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7D6968" w14:textId="5FB3DFFC" w:rsidR="005B507B" w:rsidRPr="002B60F0" w:rsidRDefault="005B507B">
      <w:pPr>
        <w:pStyle w:val="ZA"/>
        <w:framePr w:wrap="notBeside"/>
        <w:rPr>
          <w:noProof w:val="0"/>
        </w:rPr>
      </w:pPr>
      <w:bookmarkStart w:id="0" w:name="page1"/>
      <w:r w:rsidRPr="002B60F0">
        <w:rPr>
          <w:noProof w:val="0"/>
          <w:sz w:val="64"/>
        </w:rPr>
        <w:t xml:space="preserve">3GPP TS 29.512 </w:t>
      </w:r>
      <w:r w:rsidR="00DC75E4" w:rsidRPr="002B60F0">
        <w:rPr>
          <w:noProof w:val="0"/>
        </w:rPr>
        <w:t>V19</w:t>
      </w:r>
      <w:r w:rsidRPr="002B60F0">
        <w:rPr>
          <w:noProof w:val="0"/>
        </w:rPr>
        <w:t>.</w:t>
      </w:r>
      <w:ins w:id="1" w:author="Rapporteur" w:date="2025-11-26T11:49:00Z">
        <w:r w:rsidR="009D38EC">
          <w:rPr>
            <w:noProof w:val="0"/>
            <w:lang w:eastAsia="zh-CN"/>
          </w:rPr>
          <w:t>5</w:t>
        </w:r>
      </w:ins>
      <w:del w:id="2" w:author="Rapporteur" w:date="2025-11-26T11:49:00Z">
        <w:r w:rsidR="00235209" w:rsidDel="009D38EC">
          <w:rPr>
            <w:noProof w:val="0"/>
            <w:lang w:eastAsia="zh-CN"/>
          </w:rPr>
          <w:delText>4</w:delText>
        </w:r>
      </w:del>
      <w:r w:rsidRPr="002B60F0">
        <w:rPr>
          <w:noProof w:val="0"/>
        </w:rPr>
        <w:t>.</w:t>
      </w:r>
      <w:r w:rsidR="00DC75E4" w:rsidRPr="002B60F0">
        <w:rPr>
          <w:noProof w:val="0"/>
        </w:rPr>
        <w:t xml:space="preserve">0 </w:t>
      </w:r>
      <w:r w:rsidRPr="002B60F0">
        <w:rPr>
          <w:noProof w:val="0"/>
          <w:sz w:val="32"/>
        </w:rPr>
        <w:t>(</w:t>
      </w:r>
      <w:r w:rsidR="006414FF" w:rsidRPr="002B60F0">
        <w:rPr>
          <w:noProof w:val="0"/>
          <w:sz w:val="32"/>
        </w:rPr>
        <w:t>202</w:t>
      </w:r>
      <w:r w:rsidR="006414FF">
        <w:rPr>
          <w:noProof w:val="0"/>
          <w:sz w:val="32"/>
        </w:rPr>
        <w:t>5</w:t>
      </w:r>
      <w:r w:rsidRPr="002B60F0">
        <w:rPr>
          <w:noProof w:val="0"/>
          <w:sz w:val="32"/>
        </w:rPr>
        <w:t>-</w:t>
      </w:r>
      <w:ins w:id="3" w:author="Rapporteur" w:date="2025-11-26T11:49:00Z">
        <w:r w:rsidR="009D38EC">
          <w:rPr>
            <w:noProof w:val="0"/>
            <w:sz w:val="32"/>
          </w:rPr>
          <w:t>12</w:t>
        </w:r>
      </w:ins>
      <w:del w:id="4" w:author="Rapporteur" w:date="2025-11-26T11:49:00Z">
        <w:r w:rsidR="00235209" w:rsidDel="009D38EC">
          <w:rPr>
            <w:noProof w:val="0"/>
            <w:sz w:val="32"/>
          </w:rPr>
          <w:delText>09</w:delText>
        </w:r>
      </w:del>
      <w:r w:rsidRPr="002B60F0">
        <w:rPr>
          <w:noProof w:val="0"/>
          <w:sz w:val="32"/>
        </w:rPr>
        <w:t>)</w:t>
      </w:r>
    </w:p>
    <w:p w14:paraId="2A41899C" w14:textId="77777777" w:rsidR="005B507B" w:rsidRPr="002B60F0" w:rsidRDefault="005B507B">
      <w:pPr>
        <w:pStyle w:val="ZB"/>
        <w:framePr w:wrap="notBeside"/>
        <w:rPr>
          <w:noProof w:val="0"/>
        </w:rPr>
      </w:pPr>
      <w:r w:rsidRPr="002B60F0">
        <w:rPr>
          <w:noProof w:val="0"/>
        </w:rPr>
        <w:t>Technical Specification</w:t>
      </w:r>
    </w:p>
    <w:p w14:paraId="2F48DC72" w14:textId="77777777" w:rsidR="005B507B" w:rsidRPr="002B60F0" w:rsidRDefault="005B507B">
      <w:pPr>
        <w:pStyle w:val="ZT"/>
        <w:framePr w:wrap="notBeside"/>
      </w:pPr>
      <w:r w:rsidRPr="002B60F0">
        <w:t>3</w:t>
      </w:r>
      <w:r w:rsidRPr="002B60F0">
        <w:rPr>
          <w:vertAlign w:val="superscript"/>
        </w:rPr>
        <w:t>rd</w:t>
      </w:r>
      <w:r w:rsidRPr="002B60F0">
        <w:t xml:space="preserve"> Generation Partnership Project;</w:t>
      </w:r>
    </w:p>
    <w:p w14:paraId="193DD2CA" w14:textId="77777777" w:rsidR="005B507B" w:rsidRPr="002B60F0" w:rsidRDefault="005B507B">
      <w:pPr>
        <w:pStyle w:val="ZT"/>
        <w:framePr w:wrap="notBeside"/>
      </w:pPr>
      <w:r w:rsidRPr="002B60F0">
        <w:t>Technical Specification Group Core Network and Terminals;</w:t>
      </w:r>
    </w:p>
    <w:p w14:paraId="73CC4CE5" w14:textId="77777777" w:rsidR="005B507B" w:rsidRPr="002B60F0" w:rsidRDefault="005B507B" w:rsidP="00595383">
      <w:pPr>
        <w:pStyle w:val="ZT"/>
        <w:framePr w:wrap="notBeside"/>
      </w:pPr>
      <w:r w:rsidRPr="002B60F0">
        <w:t>5G System; Session Management Policy Control Service;</w:t>
      </w:r>
    </w:p>
    <w:p w14:paraId="7FAEF243" w14:textId="77777777" w:rsidR="005B507B" w:rsidRPr="002B60F0" w:rsidRDefault="005B507B">
      <w:pPr>
        <w:pStyle w:val="ZT"/>
        <w:framePr w:wrap="notBeside"/>
        <w:wordWrap w:val="0"/>
        <w:ind w:left="3124" w:firstLine="284"/>
      </w:pPr>
      <w:r w:rsidRPr="002B60F0">
        <w:t>Stage 3</w:t>
      </w:r>
    </w:p>
    <w:p w14:paraId="7590E4F4" w14:textId="77777777" w:rsidR="005B507B" w:rsidRPr="002B60F0" w:rsidRDefault="005B507B">
      <w:pPr>
        <w:pStyle w:val="ZT"/>
        <w:framePr w:wrap="notBeside"/>
        <w:rPr>
          <w:i/>
          <w:sz w:val="28"/>
        </w:rPr>
      </w:pPr>
      <w:r w:rsidRPr="002B60F0">
        <w:t>(</w:t>
      </w:r>
      <w:r w:rsidRPr="002B60F0">
        <w:rPr>
          <w:rStyle w:val="ZGSM"/>
        </w:rPr>
        <w:t xml:space="preserve">Release </w:t>
      </w:r>
      <w:r w:rsidR="00DC75E4" w:rsidRPr="002B60F0">
        <w:rPr>
          <w:rStyle w:val="ZGSM"/>
        </w:rPr>
        <w:t>1</w:t>
      </w:r>
      <w:r w:rsidR="00DC75E4" w:rsidRPr="002B60F0">
        <w:rPr>
          <w:rStyle w:val="ZGSM"/>
          <w:lang w:eastAsia="zh-CN"/>
        </w:rPr>
        <w:t>9</w:t>
      </w:r>
      <w:r w:rsidRPr="002B60F0">
        <w:t>)</w:t>
      </w:r>
    </w:p>
    <w:p w14:paraId="52AC6524" w14:textId="77777777" w:rsidR="005B507B" w:rsidRPr="002B60F0" w:rsidRDefault="005B507B">
      <w:pPr>
        <w:pStyle w:val="ZU"/>
        <w:framePr w:h="4929" w:hRule="exact" w:wrap="notBeside"/>
        <w:tabs>
          <w:tab w:val="right" w:pos="10206"/>
        </w:tabs>
        <w:jc w:val="left"/>
        <w:rPr>
          <w:noProof w:val="0"/>
        </w:rPr>
      </w:pPr>
      <w:r w:rsidRPr="002B60F0">
        <w:rPr>
          <w:noProof w:val="0"/>
          <w:color w:val="0000FF"/>
        </w:rPr>
        <w:tab/>
      </w:r>
    </w:p>
    <w:bookmarkStart w:id="5" w:name="_MON_1684549432"/>
    <w:bookmarkEnd w:id="5"/>
    <w:p w14:paraId="3AB103B3" w14:textId="77777777" w:rsidR="005B507B" w:rsidRPr="002B60F0" w:rsidRDefault="0096193C">
      <w:pPr>
        <w:pStyle w:val="ZU"/>
        <w:framePr w:h="4929" w:hRule="exact" w:wrap="notBeside"/>
        <w:tabs>
          <w:tab w:val="right" w:pos="10206"/>
        </w:tabs>
        <w:jc w:val="left"/>
        <w:rPr>
          <w:noProof w:val="0"/>
        </w:rPr>
      </w:pPr>
      <w:r w:rsidRPr="002B60F0">
        <w:rPr>
          <w:i/>
          <w:noProof w:val="0"/>
        </w:rPr>
        <w:object w:dxaOrig="2026" w:dyaOrig="1251" w14:anchorId="76866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8" o:title=""/>
          </v:shape>
          <o:OLEObject Type="Embed" ProgID="Word.Picture.8" ShapeID="_x0000_i1025" DrawAspect="Content" ObjectID="_1826454474" r:id="rId9"/>
        </w:object>
      </w:r>
      <w:r w:rsidR="005B507B" w:rsidRPr="002B60F0">
        <w:rPr>
          <w:noProof w:val="0"/>
          <w:color w:val="0000FF"/>
        </w:rPr>
        <w:tab/>
      </w:r>
      <w:r w:rsidR="006C23D2" w:rsidRPr="002B60F0">
        <w:drawing>
          <wp:inline distT="0" distB="0" distL="0" distR="0" wp14:anchorId="1CF71635" wp14:editId="4E1BB503">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3E7B9E7" w14:textId="77777777" w:rsidR="005B507B" w:rsidRPr="002B60F0" w:rsidRDefault="005B507B">
      <w:pPr>
        <w:framePr w:h="1377" w:hRule="exact" w:wrap="notBeside" w:vAnchor="page" w:hAnchor="margin" w:y="15305"/>
        <w:rPr>
          <w:sz w:val="16"/>
        </w:rPr>
      </w:pPr>
      <w:r w:rsidRPr="002B60F0">
        <w:rPr>
          <w:sz w:val="16"/>
        </w:rPr>
        <w:t>The present document has been developed within the 3</w:t>
      </w:r>
      <w:r w:rsidRPr="002B60F0">
        <w:rPr>
          <w:sz w:val="16"/>
          <w:vertAlign w:val="superscript"/>
        </w:rPr>
        <w:t>rd</w:t>
      </w:r>
      <w:r w:rsidRPr="002B60F0">
        <w:rPr>
          <w:sz w:val="16"/>
        </w:rPr>
        <w:t xml:space="preserve"> Generation Partnership Project (3GPP</w:t>
      </w:r>
      <w:r w:rsidRPr="002B60F0">
        <w:rPr>
          <w:sz w:val="16"/>
          <w:vertAlign w:val="superscript"/>
        </w:rPr>
        <w:t xml:space="preserve"> TM</w:t>
      </w:r>
      <w:r w:rsidRPr="002B60F0">
        <w:rPr>
          <w:sz w:val="16"/>
        </w:rPr>
        <w:t>) and may be further elaborated for the purposes of 3GPP..</w:t>
      </w:r>
      <w:r w:rsidRPr="002B60F0">
        <w:rPr>
          <w:sz w:val="16"/>
        </w:rPr>
        <w:br/>
        <w:t>The present document has not been subject to any approval process by the 3GPP</w:t>
      </w:r>
      <w:r w:rsidRPr="002B60F0">
        <w:rPr>
          <w:sz w:val="16"/>
          <w:vertAlign w:val="superscript"/>
        </w:rPr>
        <w:t xml:space="preserve"> </w:t>
      </w:r>
      <w:r w:rsidRPr="002B60F0">
        <w:rPr>
          <w:sz w:val="16"/>
        </w:rPr>
        <w:t>Organizational Partners and shall not be implemented.</w:t>
      </w:r>
      <w:r w:rsidRPr="002B60F0">
        <w:rPr>
          <w:sz w:val="16"/>
        </w:rPr>
        <w:br/>
        <w:t>This Specification is provided for future development work within 3GPP</w:t>
      </w:r>
      <w:r w:rsidRPr="002B60F0">
        <w:rPr>
          <w:sz w:val="16"/>
          <w:vertAlign w:val="superscript"/>
        </w:rPr>
        <w:t xml:space="preserve"> </w:t>
      </w:r>
      <w:r w:rsidRPr="002B60F0">
        <w:rPr>
          <w:sz w:val="16"/>
        </w:rPr>
        <w:t>only. The Organizational Partners accept no liability for any use of this Specification.</w:t>
      </w:r>
      <w:r w:rsidRPr="002B60F0">
        <w:rPr>
          <w:sz w:val="16"/>
        </w:rPr>
        <w:br/>
        <w:t>Specifications and Reports for implementation of the 3GPP</w:t>
      </w:r>
      <w:r w:rsidRPr="002B60F0">
        <w:rPr>
          <w:sz w:val="16"/>
          <w:vertAlign w:val="superscript"/>
        </w:rPr>
        <w:t xml:space="preserve"> TM</w:t>
      </w:r>
      <w:r w:rsidRPr="002B60F0">
        <w:rPr>
          <w:sz w:val="16"/>
        </w:rPr>
        <w:t xml:space="preserve"> system should be obtained via the 3GPP Organizational Partners' Publications Offices.</w:t>
      </w:r>
    </w:p>
    <w:p w14:paraId="5BD39E85" w14:textId="77777777" w:rsidR="005B507B" w:rsidRPr="002B60F0" w:rsidRDefault="005B507B">
      <w:pPr>
        <w:pStyle w:val="ZV"/>
        <w:framePr w:wrap="notBeside"/>
        <w:rPr>
          <w:noProof w:val="0"/>
        </w:rPr>
      </w:pPr>
    </w:p>
    <w:p w14:paraId="607538B8" w14:textId="77777777" w:rsidR="005B507B" w:rsidRPr="002B60F0" w:rsidRDefault="005B507B"/>
    <w:bookmarkEnd w:id="0"/>
    <w:p w14:paraId="0C0DD3F9" w14:textId="77777777" w:rsidR="005B507B" w:rsidRPr="002B60F0" w:rsidRDefault="005B507B">
      <w:pPr>
        <w:sectPr w:rsidR="005B507B" w:rsidRPr="002B60F0">
          <w:footnotePr>
            <w:numRestart w:val="eachSect"/>
          </w:footnotePr>
          <w:pgSz w:w="11907" w:h="16840"/>
          <w:pgMar w:top="2268" w:right="851" w:bottom="10773" w:left="851" w:header="0" w:footer="0" w:gutter="0"/>
          <w:cols w:space="720"/>
        </w:sectPr>
      </w:pPr>
    </w:p>
    <w:p w14:paraId="0989A4DE" w14:textId="77777777" w:rsidR="005B507B" w:rsidRPr="002B60F0" w:rsidRDefault="005B507B">
      <w:bookmarkStart w:id="6" w:name="page2"/>
    </w:p>
    <w:p w14:paraId="00868EFA" w14:textId="77777777" w:rsidR="005B507B" w:rsidRPr="002B60F0" w:rsidRDefault="005B507B">
      <w:pPr>
        <w:pStyle w:val="FP"/>
        <w:framePr w:wrap="notBeside" w:hAnchor="margin" w:y="1419"/>
        <w:pBdr>
          <w:bottom w:val="single" w:sz="6" w:space="1" w:color="auto"/>
        </w:pBdr>
        <w:spacing w:before="240"/>
        <w:ind w:left="2835" w:right="2835"/>
        <w:jc w:val="center"/>
      </w:pPr>
      <w:r w:rsidRPr="002B60F0">
        <w:t>Keywords</w:t>
      </w:r>
    </w:p>
    <w:p w14:paraId="4527B462" w14:textId="77777777" w:rsidR="005B507B" w:rsidRPr="002B60F0" w:rsidRDefault="005B507B">
      <w:pPr>
        <w:pStyle w:val="FP"/>
        <w:framePr w:wrap="notBeside" w:hAnchor="margin" w:y="1419"/>
        <w:ind w:left="2835" w:right="2835"/>
        <w:jc w:val="center"/>
        <w:rPr>
          <w:rFonts w:ascii="Arial" w:hAnsi="Arial"/>
          <w:sz w:val="18"/>
        </w:rPr>
      </w:pPr>
    </w:p>
    <w:p w14:paraId="1F3FE9D9" w14:textId="77777777" w:rsidR="005B507B" w:rsidRPr="002B60F0" w:rsidRDefault="005B507B"/>
    <w:p w14:paraId="71FAEB64" w14:textId="77777777" w:rsidR="005B507B" w:rsidRPr="002B60F0" w:rsidRDefault="005B507B">
      <w:pPr>
        <w:pStyle w:val="FP"/>
        <w:framePr w:wrap="notBeside" w:hAnchor="margin" w:yAlign="center"/>
        <w:spacing w:after="240"/>
        <w:ind w:left="2835" w:right="2835"/>
        <w:jc w:val="center"/>
        <w:rPr>
          <w:rFonts w:ascii="Arial" w:hAnsi="Arial"/>
          <w:b/>
          <w:i/>
        </w:rPr>
      </w:pPr>
      <w:r w:rsidRPr="002B60F0">
        <w:rPr>
          <w:rFonts w:ascii="Arial" w:hAnsi="Arial"/>
          <w:b/>
          <w:i/>
        </w:rPr>
        <w:t>3GPP</w:t>
      </w:r>
    </w:p>
    <w:p w14:paraId="4225590F" w14:textId="77777777" w:rsidR="005B507B" w:rsidRPr="002B60F0" w:rsidRDefault="005B507B">
      <w:pPr>
        <w:pStyle w:val="FP"/>
        <w:framePr w:wrap="notBeside" w:hAnchor="margin" w:yAlign="center"/>
        <w:pBdr>
          <w:bottom w:val="single" w:sz="6" w:space="1" w:color="auto"/>
        </w:pBdr>
        <w:ind w:left="2835" w:right="2835"/>
        <w:jc w:val="center"/>
      </w:pPr>
      <w:r w:rsidRPr="002B60F0">
        <w:t>Postal address</w:t>
      </w:r>
    </w:p>
    <w:p w14:paraId="2DD6667F" w14:textId="77777777" w:rsidR="005B507B" w:rsidRPr="002B60F0" w:rsidRDefault="005B507B">
      <w:pPr>
        <w:pStyle w:val="FP"/>
        <w:framePr w:wrap="notBeside" w:hAnchor="margin" w:yAlign="center"/>
        <w:ind w:left="2835" w:right="2835"/>
        <w:jc w:val="center"/>
        <w:rPr>
          <w:rFonts w:ascii="Arial" w:hAnsi="Arial"/>
          <w:sz w:val="18"/>
        </w:rPr>
      </w:pPr>
    </w:p>
    <w:p w14:paraId="1526EC02"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3GPP support office address</w:t>
      </w:r>
    </w:p>
    <w:p w14:paraId="1138C259"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650 Route des Lucioles – Sophia Antipolis</w:t>
      </w:r>
    </w:p>
    <w:p w14:paraId="49849DF5"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Valbonne – FRANCE</w:t>
      </w:r>
    </w:p>
    <w:p w14:paraId="7FACA0BC" w14:textId="77777777" w:rsidR="005B507B" w:rsidRPr="002B60F0" w:rsidRDefault="005B507B">
      <w:pPr>
        <w:pStyle w:val="FP"/>
        <w:framePr w:wrap="notBeside" w:hAnchor="margin" w:yAlign="center"/>
        <w:spacing w:after="20"/>
        <w:ind w:left="2835" w:right="2835"/>
        <w:jc w:val="center"/>
        <w:rPr>
          <w:rFonts w:ascii="Arial" w:hAnsi="Arial"/>
          <w:sz w:val="18"/>
        </w:rPr>
      </w:pPr>
      <w:r w:rsidRPr="002B60F0">
        <w:rPr>
          <w:rFonts w:ascii="Arial" w:hAnsi="Arial"/>
          <w:sz w:val="18"/>
        </w:rPr>
        <w:t>Tel.: +33 4 92 94 42 00 Fax: +33 4 93 65 47 16</w:t>
      </w:r>
    </w:p>
    <w:p w14:paraId="1C9F393F"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Internet</w:t>
      </w:r>
    </w:p>
    <w:p w14:paraId="2363DD8F" w14:textId="77777777" w:rsidR="005B507B" w:rsidRPr="002B60F0" w:rsidRDefault="005B507B">
      <w:pPr>
        <w:pStyle w:val="FP"/>
        <w:framePr w:wrap="notBeside" w:hAnchor="margin" w:yAlign="center"/>
        <w:ind w:left="2835" w:right="2835"/>
        <w:jc w:val="center"/>
        <w:rPr>
          <w:rFonts w:ascii="Arial" w:hAnsi="Arial"/>
          <w:sz w:val="18"/>
        </w:rPr>
      </w:pPr>
      <w:hyperlink r:id="rId11" w:history="1">
        <w:r w:rsidRPr="002B60F0">
          <w:rPr>
            <w:rStyle w:val="Hyperlink"/>
            <w:rFonts w:ascii="Arial" w:hAnsi="Arial"/>
            <w:sz w:val="18"/>
          </w:rPr>
          <w:t>http://www.3gpp.org</w:t>
        </w:r>
      </w:hyperlink>
    </w:p>
    <w:p w14:paraId="49378F37" w14:textId="77777777" w:rsidR="005B507B" w:rsidRPr="002B60F0" w:rsidRDefault="005B507B"/>
    <w:p w14:paraId="737E09C5" w14:textId="77777777" w:rsidR="005B507B" w:rsidRPr="002B60F0" w:rsidRDefault="005B507B">
      <w:pPr>
        <w:pStyle w:val="FP"/>
        <w:framePr w:h="3057" w:hRule="exact" w:wrap="notBeside" w:vAnchor="page" w:hAnchor="margin" w:y="12605"/>
        <w:pBdr>
          <w:bottom w:val="single" w:sz="6" w:space="1" w:color="auto"/>
        </w:pBdr>
        <w:spacing w:after="240"/>
        <w:jc w:val="center"/>
        <w:rPr>
          <w:rFonts w:ascii="Arial" w:hAnsi="Arial"/>
          <w:b/>
          <w:i/>
        </w:rPr>
      </w:pPr>
      <w:r w:rsidRPr="002B60F0">
        <w:rPr>
          <w:rFonts w:ascii="Arial" w:hAnsi="Arial"/>
          <w:b/>
          <w:i/>
        </w:rPr>
        <w:t>Copyright Notification</w:t>
      </w:r>
    </w:p>
    <w:p w14:paraId="4549ADC5" w14:textId="77777777" w:rsidR="005B507B" w:rsidRPr="002B60F0" w:rsidRDefault="005B507B">
      <w:pPr>
        <w:pStyle w:val="FP"/>
        <w:framePr w:h="3057" w:hRule="exact" w:wrap="notBeside" w:vAnchor="page" w:hAnchor="margin" w:y="12605"/>
        <w:jc w:val="center"/>
      </w:pPr>
      <w:r w:rsidRPr="002B60F0">
        <w:t>No part may be reproduced except as authorized by written permission.</w:t>
      </w:r>
      <w:r w:rsidRPr="002B60F0">
        <w:br/>
        <w:t>The copyright and the foregoing restriction extend to reproduction in all media.</w:t>
      </w:r>
    </w:p>
    <w:p w14:paraId="369C4B4A" w14:textId="77777777" w:rsidR="005B507B" w:rsidRPr="002B60F0" w:rsidRDefault="005B507B">
      <w:pPr>
        <w:pStyle w:val="FP"/>
        <w:framePr w:h="3057" w:hRule="exact" w:wrap="notBeside" w:vAnchor="page" w:hAnchor="margin" w:y="12605"/>
        <w:jc w:val="center"/>
      </w:pPr>
    </w:p>
    <w:p w14:paraId="25011EDD" w14:textId="77777777" w:rsidR="005B507B" w:rsidRPr="002B60F0" w:rsidRDefault="005B507B">
      <w:pPr>
        <w:pStyle w:val="FP"/>
        <w:framePr w:h="3057" w:hRule="exact" w:wrap="notBeside" w:vAnchor="page" w:hAnchor="margin" w:y="12605"/>
        <w:jc w:val="center"/>
        <w:rPr>
          <w:sz w:val="18"/>
        </w:rPr>
      </w:pPr>
      <w:r w:rsidRPr="002B60F0">
        <w:rPr>
          <w:sz w:val="18"/>
        </w:rPr>
        <w:t xml:space="preserve">© </w:t>
      </w:r>
      <w:r w:rsidR="006414FF" w:rsidRPr="002B60F0">
        <w:rPr>
          <w:sz w:val="18"/>
        </w:rPr>
        <w:t>202</w:t>
      </w:r>
      <w:r w:rsidR="006414FF">
        <w:rPr>
          <w:sz w:val="18"/>
        </w:rPr>
        <w:t>5</w:t>
      </w:r>
      <w:r w:rsidRPr="002B60F0">
        <w:rPr>
          <w:sz w:val="18"/>
        </w:rPr>
        <w:t>, 3GPP Organizational Partners (ARIB, ATIS, CCSA, ETSI, TSDSI, TTA, TTC).</w:t>
      </w:r>
      <w:bookmarkStart w:id="7" w:name="copyrightaddon"/>
      <w:bookmarkEnd w:id="7"/>
    </w:p>
    <w:p w14:paraId="3709DAFA" w14:textId="77777777" w:rsidR="005B507B" w:rsidRPr="002B60F0" w:rsidRDefault="005B507B">
      <w:pPr>
        <w:pStyle w:val="FP"/>
        <w:framePr w:h="3057" w:hRule="exact" w:wrap="notBeside" w:vAnchor="page" w:hAnchor="margin" w:y="12605"/>
        <w:jc w:val="center"/>
        <w:rPr>
          <w:sz w:val="18"/>
        </w:rPr>
      </w:pPr>
      <w:r w:rsidRPr="002B60F0">
        <w:rPr>
          <w:sz w:val="18"/>
        </w:rPr>
        <w:t>All rights reserved.</w:t>
      </w:r>
    </w:p>
    <w:p w14:paraId="102288BB" w14:textId="77777777" w:rsidR="005B507B" w:rsidRPr="002B60F0" w:rsidRDefault="005B507B">
      <w:pPr>
        <w:pStyle w:val="FP"/>
        <w:framePr w:h="3057" w:hRule="exact" w:wrap="notBeside" w:vAnchor="page" w:hAnchor="margin" w:y="12605"/>
        <w:rPr>
          <w:sz w:val="18"/>
        </w:rPr>
      </w:pPr>
    </w:p>
    <w:p w14:paraId="17E43498" w14:textId="77777777" w:rsidR="005B507B" w:rsidRPr="002B60F0" w:rsidRDefault="005B507B">
      <w:pPr>
        <w:pStyle w:val="FP"/>
        <w:framePr w:h="3057" w:hRule="exact" w:wrap="notBeside" w:vAnchor="page" w:hAnchor="margin" w:y="12605"/>
        <w:rPr>
          <w:sz w:val="18"/>
        </w:rPr>
      </w:pPr>
      <w:r w:rsidRPr="002B60F0">
        <w:rPr>
          <w:sz w:val="18"/>
        </w:rPr>
        <w:t>UMTS™ is a Trade Mark of ETSI registered for the benefit of its members</w:t>
      </w:r>
    </w:p>
    <w:p w14:paraId="28C269B6" w14:textId="77777777" w:rsidR="005B507B" w:rsidRPr="002B60F0" w:rsidRDefault="005B507B">
      <w:pPr>
        <w:pStyle w:val="FP"/>
        <w:framePr w:h="3057" w:hRule="exact" w:wrap="notBeside" w:vAnchor="page" w:hAnchor="margin" w:y="12605"/>
        <w:rPr>
          <w:sz w:val="18"/>
        </w:rPr>
      </w:pPr>
      <w:r w:rsidRPr="002B60F0">
        <w:rPr>
          <w:sz w:val="18"/>
        </w:rPr>
        <w:t>3GPP™ is a Trade Mark of ETSI registered for the benefit of its Members and of the 3GPP Organizational Partners</w:t>
      </w:r>
      <w:r w:rsidRPr="002B60F0">
        <w:rPr>
          <w:sz w:val="18"/>
        </w:rPr>
        <w:br/>
        <w:t>LTE™ is a Trade Mark of ETSI registered for the benefit of its Members and of the 3GPP Organizational Partners</w:t>
      </w:r>
    </w:p>
    <w:p w14:paraId="455E3153" w14:textId="77777777" w:rsidR="005B507B" w:rsidRPr="002B60F0" w:rsidRDefault="005B507B">
      <w:pPr>
        <w:pStyle w:val="FP"/>
        <w:framePr w:h="3057" w:hRule="exact" w:wrap="notBeside" w:vAnchor="page" w:hAnchor="margin" w:y="12605"/>
        <w:rPr>
          <w:sz w:val="18"/>
        </w:rPr>
      </w:pPr>
      <w:r w:rsidRPr="002B60F0">
        <w:rPr>
          <w:sz w:val="18"/>
        </w:rPr>
        <w:t>GSM® and the GSM logo are registered and owned by the GSM Association</w:t>
      </w:r>
    </w:p>
    <w:bookmarkEnd w:id="6"/>
    <w:p w14:paraId="49971E8F" w14:textId="77777777" w:rsidR="005B507B" w:rsidRPr="002B60F0" w:rsidRDefault="005B507B" w:rsidP="003107D3">
      <w:pPr>
        <w:pStyle w:val="TT"/>
      </w:pPr>
      <w:r w:rsidRPr="002B60F0">
        <w:br w:type="page"/>
        <w:t>Contents</w:t>
      </w:r>
    </w:p>
    <w:p w14:paraId="457C32E2" w14:textId="77777777" w:rsidR="00943AE8" w:rsidRDefault="00184B0B">
      <w:pPr>
        <w:pStyle w:val="TOC1"/>
        <w:rPr>
          <w:rFonts w:asciiTheme="minorHAnsi" w:eastAsiaTheme="minorEastAsia" w:hAnsiTheme="minorHAnsi" w:cstheme="minorBidi"/>
          <w:noProof/>
          <w:kern w:val="2"/>
          <w:sz w:val="24"/>
          <w:szCs w:val="24"/>
          <w:lang w:eastAsia="en-GB"/>
          <w14:ligatures w14:val="standardContextual"/>
        </w:rPr>
      </w:pPr>
      <w:r>
        <w:rPr>
          <w:rFonts w:eastAsia="DengXian"/>
        </w:rPr>
        <w:fldChar w:fldCharType="begin" w:fldLock="1"/>
      </w:r>
      <w:r w:rsidRPr="00DB4081">
        <w:rPr>
          <w:lang w:val="en-US"/>
        </w:rPr>
        <w:instrText xml:space="preserve"> TOC \o "1-9" </w:instrText>
      </w:r>
      <w:r>
        <w:rPr>
          <w:rFonts w:eastAsia="DengXian"/>
        </w:rPr>
        <w:fldChar w:fldCharType="separate"/>
      </w:r>
      <w:r w:rsidR="00943AE8">
        <w:rPr>
          <w:noProof/>
        </w:rPr>
        <w:t>Foreword</w:t>
      </w:r>
      <w:r w:rsidR="00943AE8">
        <w:rPr>
          <w:noProof/>
        </w:rPr>
        <w:tab/>
      </w:r>
      <w:r w:rsidR="00943AE8">
        <w:rPr>
          <w:noProof/>
        </w:rPr>
        <w:fldChar w:fldCharType="begin" w:fldLock="1"/>
      </w:r>
      <w:r w:rsidR="00943AE8">
        <w:rPr>
          <w:noProof/>
        </w:rPr>
        <w:instrText xml:space="preserve"> PAGEREF _Toc209474866 \h </w:instrText>
      </w:r>
      <w:r w:rsidR="00943AE8">
        <w:rPr>
          <w:noProof/>
        </w:rPr>
      </w:r>
      <w:r w:rsidR="00943AE8">
        <w:rPr>
          <w:noProof/>
        </w:rPr>
        <w:fldChar w:fldCharType="separate"/>
      </w:r>
      <w:r w:rsidR="00943AE8">
        <w:rPr>
          <w:noProof/>
        </w:rPr>
        <w:t>11</w:t>
      </w:r>
      <w:r w:rsidR="00943AE8">
        <w:rPr>
          <w:noProof/>
        </w:rPr>
        <w:fldChar w:fldCharType="end"/>
      </w:r>
    </w:p>
    <w:p w14:paraId="48B8E743"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_Toc209474867 \h </w:instrText>
      </w:r>
      <w:r>
        <w:rPr>
          <w:noProof/>
        </w:rPr>
      </w:r>
      <w:r>
        <w:rPr>
          <w:noProof/>
        </w:rPr>
        <w:fldChar w:fldCharType="separate"/>
      </w:r>
      <w:r>
        <w:rPr>
          <w:noProof/>
        </w:rPr>
        <w:t>12</w:t>
      </w:r>
      <w:r>
        <w:rPr>
          <w:noProof/>
        </w:rPr>
        <w:fldChar w:fldCharType="end"/>
      </w:r>
    </w:p>
    <w:p w14:paraId="788CC30A"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_Toc209474868 \h </w:instrText>
      </w:r>
      <w:r>
        <w:rPr>
          <w:noProof/>
        </w:rPr>
      </w:r>
      <w:r>
        <w:rPr>
          <w:noProof/>
        </w:rPr>
        <w:fldChar w:fldCharType="separate"/>
      </w:r>
      <w:r>
        <w:rPr>
          <w:noProof/>
        </w:rPr>
        <w:t>12</w:t>
      </w:r>
      <w:r>
        <w:rPr>
          <w:noProof/>
        </w:rPr>
        <w:fldChar w:fldCharType="end"/>
      </w:r>
    </w:p>
    <w:p w14:paraId="4B233E55"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_Toc209474869 \h </w:instrText>
      </w:r>
      <w:r>
        <w:rPr>
          <w:noProof/>
        </w:rPr>
      </w:r>
      <w:r>
        <w:rPr>
          <w:noProof/>
        </w:rPr>
        <w:fldChar w:fldCharType="separate"/>
      </w:r>
      <w:r>
        <w:rPr>
          <w:noProof/>
        </w:rPr>
        <w:t>14</w:t>
      </w:r>
      <w:r>
        <w:rPr>
          <w:noProof/>
        </w:rPr>
        <w:fldChar w:fldCharType="end"/>
      </w:r>
    </w:p>
    <w:p w14:paraId="221B2BB5"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_Toc209474870 \h </w:instrText>
      </w:r>
      <w:r>
        <w:rPr>
          <w:noProof/>
        </w:rPr>
      </w:r>
      <w:r>
        <w:rPr>
          <w:noProof/>
        </w:rPr>
        <w:fldChar w:fldCharType="separate"/>
      </w:r>
      <w:r>
        <w:rPr>
          <w:noProof/>
        </w:rPr>
        <w:t>14</w:t>
      </w:r>
      <w:r>
        <w:rPr>
          <w:noProof/>
        </w:rPr>
        <w:fldChar w:fldCharType="end"/>
      </w:r>
    </w:p>
    <w:p w14:paraId="076876A7"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_Toc209474871 \h </w:instrText>
      </w:r>
      <w:r>
        <w:rPr>
          <w:noProof/>
        </w:rPr>
      </w:r>
      <w:r>
        <w:rPr>
          <w:noProof/>
        </w:rPr>
        <w:fldChar w:fldCharType="separate"/>
      </w:r>
      <w:r>
        <w:rPr>
          <w:noProof/>
        </w:rPr>
        <w:t>16</w:t>
      </w:r>
      <w:r>
        <w:rPr>
          <w:noProof/>
        </w:rPr>
        <w:fldChar w:fldCharType="end"/>
      </w:r>
    </w:p>
    <w:p w14:paraId="4D9CAB7A"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sidRPr="00932D45">
        <w:rPr>
          <w:rFonts w:eastAsia="Times New Roman"/>
          <w:noProof/>
        </w:rPr>
        <w:t>4</w:t>
      </w:r>
      <w:r>
        <w:rPr>
          <w:rFonts w:asciiTheme="minorHAnsi" w:eastAsiaTheme="minorEastAsia" w:hAnsiTheme="minorHAnsi" w:cstheme="minorBidi"/>
          <w:noProof/>
          <w:kern w:val="2"/>
          <w:sz w:val="24"/>
          <w:szCs w:val="24"/>
          <w:lang w:eastAsia="en-GB"/>
          <w14:ligatures w14:val="standardContextual"/>
        </w:rPr>
        <w:tab/>
      </w:r>
      <w:r w:rsidRPr="00932D45">
        <w:rPr>
          <w:rFonts w:eastAsia="Times New Roman"/>
          <w:noProof/>
        </w:rPr>
        <w:t>Npcf_SMPolicyControl Service</w:t>
      </w:r>
      <w:r>
        <w:rPr>
          <w:noProof/>
        </w:rPr>
        <w:tab/>
      </w:r>
      <w:r>
        <w:rPr>
          <w:noProof/>
        </w:rPr>
        <w:fldChar w:fldCharType="begin" w:fldLock="1"/>
      </w:r>
      <w:r>
        <w:rPr>
          <w:noProof/>
        </w:rPr>
        <w:instrText xml:space="preserve"> PAGEREF _Toc209474872 \h </w:instrText>
      </w:r>
      <w:r>
        <w:rPr>
          <w:noProof/>
        </w:rPr>
      </w:r>
      <w:r>
        <w:rPr>
          <w:noProof/>
        </w:rPr>
        <w:fldChar w:fldCharType="separate"/>
      </w:r>
      <w:r>
        <w:rPr>
          <w:noProof/>
        </w:rPr>
        <w:t>17</w:t>
      </w:r>
      <w:r>
        <w:rPr>
          <w:noProof/>
        </w:rPr>
        <w:fldChar w:fldCharType="end"/>
      </w:r>
    </w:p>
    <w:p w14:paraId="0E6B33C0"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_Toc209474873 \h </w:instrText>
      </w:r>
      <w:r>
        <w:rPr>
          <w:noProof/>
        </w:rPr>
      </w:r>
      <w:r>
        <w:rPr>
          <w:noProof/>
        </w:rPr>
        <w:fldChar w:fldCharType="separate"/>
      </w:r>
      <w:r>
        <w:rPr>
          <w:noProof/>
        </w:rPr>
        <w:t>17</w:t>
      </w:r>
      <w:r>
        <w:rPr>
          <w:noProof/>
        </w:rPr>
        <w:fldChar w:fldCharType="end"/>
      </w:r>
    </w:p>
    <w:p w14:paraId="41AD0AB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_Toc209474874 \h </w:instrText>
      </w:r>
      <w:r>
        <w:rPr>
          <w:noProof/>
        </w:rPr>
      </w:r>
      <w:r>
        <w:rPr>
          <w:noProof/>
        </w:rPr>
        <w:fldChar w:fldCharType="separate"/>
      </w:r>
      <w:r>
        <w:rPr>
          <w:noProof/>
        </w:rPr>
        <w:t>17</w:t>
      </w:r>
      <w:r>
        <w:rPr>
          <w:noProof/>
        </w:rPr>
        <w:fldChar w:fldCharType="end"/>
      </w:r>
    </w:p>
    <w:p w14:paraId="2680F0A3"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fldLock="1"/>
      </w:r>
      <w:r>
        <w:rPr>
          <w:noProof/>
        </w:rPr>
        <w:instrText xml:space="preserve"> PAGEREF _Toc209474875 \h </w:instrText>
      </w:r>
      <w:r>
        <w:rPr>
          <w:noProof/>
        </w:rPr>
      </w:r>
      <w:r>
        <w:rPr>
          <w:noProof/>
        </w:rPr>
        <w:fldChar w:fldCharType="separate"/>
      </w:r>
      <w:r>
        <w:rPr>
          <w:noProof/>
        </w:rPr>
        <w:t>18</w:t>
      </w:r>
      <w:r>
        <w:rPr>
          <w:noProof/>
        </w:rPr>
        <w:fldChar w:fldCharType="end"/>
      </w:r>
    </w:p>
    <w:p w14:paraId="3B9C751B"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fldLock="1"/>
      </w:r>
      <w:r>
        <w:rPr>
          <w:noProof/>
        </w:rPr>
        <w:instrText xml:space="preserve"> PAGEREF _Toc209474876 \h </w:instrText>
      </w:r>
      <w:r>
        <w:rPr>
          <w:noProof/>
        </w:rPr>
      </w:r>
      <w:r>
        <w:rPr>
          <w:noProof/>
        </w:rPr>
        <w:fldChar w:fldCharType="separate"/>
      </w:r>
      <w:r>
        <w:rPr>
          <w:noProof/>
        </w:rPr>
        <w:t>18</w:t>
      </w:r>
      <w:r>
        <w:rPr>
          <w:noProof/>
        </w:rPr>
        <w:fldChar w:fldCharType="end"/>
      </w:r>
    </w:p>
    <w:p w14:paraId="7C45691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4.1.3.1</w:t>
      </w:r>
      <w:r>
        <w:rPr>
          <w:rFonts w:asciiTheme="minorHAnsi" w:eastAsiaTheme="minorEastAsia" w:hAnsiTheme="minorHAnsi" w:cstheme="minorBidi"/>
          <w:noProof/>
          <w:kern w:val="2"/>
          <w:sz w:val="24"/>
          <w:szCs w:val="24"/>
          <w:lang w:eastAsia="en-GB"/>
          <w14:ligatures w14:val="standardContextual"/>
        </w:rPr>
        <w:tab/>
      </w:r>
      <w:r>
        <w:rPr>
          <w:noProof/>
        </w:rPr>
        <w:t>Policy Control Function (PCF)</w:t>
      </w:r>
      <w:r>
        <w:rPr>
          <w:noProof/>
        </w:rPr>
        <w:tab/>
      </w:r>
      <w:r>
        <w:rPr>
          <w:noProof/>
        </w:rPr>
        <w:fldChar w:fldCharType="begin" w:fldLock="1"/>
      </w:r>
      <w:r>
        <w:rPr>
          <w:noProof/>
        </w:rPr>
        <w:instrText xml:space="preserve"> PAGEREF _Toc209474877 \h </w:instrText>
      </w:r>
      <w:r>
        <w:rPr>
          <w:noProof/>
        </w:rPr>
      </w:r>
      <w:r>
        <w:rPr>
          <w:noProof/>
        </w:rPr>
        <w:fldChar w:fldCharType="separate"/>
      </w:r>
      <w:r>
        <w:rPr>
          <w:noProof/>
        </w:rPr>
        <w:t>18</w:t>
      </w:r>
      <w:r>
        <w:rPr>
          <w:noProof/>
        </w:rPr>
        <w:fldChar w:fldCharType="end"/>
      </w:r>
    </w:p>
    <w:p w14:paraId="0DDE9BB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4.1.3.2</w:t>
      </w:r>
      <w:r>
        <w:rPr>
          <w:rFonts w:asciiTheme="minorHAnsi" w:eastAsiaTheme="minorEastAsia" w:hAnsiTheme="minorHAnsi" w:cstheme="minorBidi"/>
          <w:noProof/>
          <w:kern w:val="2"/>
          <w:sz w:val="24"/>
          <w:szCs w:val="24"/>
          <w:lang w:eastAsia="en-GB"/>
          <w14:ligatures w14:val="standardContextual"/>
        </w:rPr>
        <w:tab/>
      </w:r>
      <w:r>
        <w:rPr>
          <w:noProof/>
        </w:rPr>
        <w:t>NF Service Consumers</w:t>
      </w:r>
      <w:r>
        <w:rPr>
          <w:noProof/>
        </w:rPr>
        <w:tab/>
      </w:r>
      <w:r>
        <w:rPr>
          <w:noProof/>
        </w:rPr>
        <w:fldChar w:fldCharType="begin" w:fldLock="1"/>
      </w:r>
      <w:r>
        <w:rPr>
          <w:noProof/>
        </w:rPr>
        <w:instrText xml:space="preserve"> PAGEREF _Toc209474878 \h </w:instrText>
      </w:r>
      <w:r>
        <w:rPr>
          <w:noProof/>
        </w:rPr>
      </w:r>
      <w:r>
        <w:rPr>
          <w:noProof/>
        </w:rPr>
        <w:fldChar w:fldCharType="separate"/>
      </w:r>
      <w:r>
        <w:rPr>
          <w:noProof/>
        </w:rPr>
        <w:t>19</w:t>
      </w:r>
      <w:r>
        <w:rPr>
          <w:noProof/>
        </w:rPr>
        <w:fldChar w:fldCharType="end"/>
      </w:r>
    </w:p>
    <w:p w14:paraId="300859AE"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Rules</w:t>
      </w:r>
      <w:r>
        <w:rPr>
          <w:noProof/>
        </w:rPr>
        <w:tab/>
      </w:r>
      <w:r>
        <w:rPr>
          <w:noProof/>
        </w:rPr>
        <w:fldChar w:fldCharType="begin" w:fldLock="1"/>
      </w:r>
      <w:r>
        <w:rPr>
          <w:noProof/>
        </w:rPr>
        <w:instrText xml:space="preserve"> PAGEREF _Toc209474879 \h </w:instrText>
      </w:r>
      <w:r>
        <w:rPr>
          <w:noProof/>
        </w:rPr>
      </w:r>
      <w:r>
        <w:rPr>
          <w:noProof/>
        </w:rPr>
        <w:fldChar w:fldCharType="separate"/>
      </w:r>
      <w:r>
        <w:rPr>
          <w:noProof/>
        </w:rPr>
        <w:t>20</w:t>
      </w:r>
      <w:r>
        <w:rPr>
          <w:noProof/>
        </w:rPr>
        <w:fldChar w:fldCharType="end"/>
      </w:r>
    </w:p>
    <w:p w14:paraId="4B65236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_Toc209474880 \h </w:instrText>
      </w:r>
      <w:r>
        <w:rPr>
          <w:noProof/>
        </w:rPr>
      </w:r>
      <w:r>
        <w:rPr>
          <w:noProof/>
        </w:rPr>
        <w:fldChar w:fldCharType="separate"/>
      </w:r>
      <w:r>
        <w:rPr>
          <w:noProof/>
        </w:rPr>
        <w:t>20</w:t>
      </w:r>
      <w:r>
        <w:rPr>
          <w:noProof/>
        </w:rPr>
        <w:fldChar w:fldCharType="end"/>
      </w:r>
    </w:p>
    <w:p w14:paraId="020C134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4.1.4.2</w:t>
      </w:r>
      <w:r>
        <w:rPr>
          <w:rFonts w:asciiTheme="minorHAnsi" w:eastAsiaTheme="minorEastAsia" w:hAnsiTheme="minorHAnsi" w:cstheme="minorBidi"/>
          <w:noProof/>
          <w:kern w:val="2"/>
          <w:sz w:val="24"/>
          <w:szCs w:val="24"/>
          <w:lang w:eastAsia="en-GB"/>
          <w14:ligatures w14:val="standardContextual"/>
        </w:rPr>
        <w:tab/>
      </w:r>
      <w:r>
        <w:rPr>
          <w:noProof/>
        </w:rPr>
        <w:t>PCC rules</w:t>
      </w:r>
      <w:r>
        <w:rPr>
          <w:noProof/>
        </w:rPr>
        <w:tab/>
      </w:r>
      <w:r>
        <w:rPr>
          <w:noProof/>
        </w:rPr>
        <w:fldChar w:fldCharType="begin" w:fldLock="1"/>
      </w:r>
      <w:r>
        <w:rPr>
          <w:noProof/>
        </w:rPr>
        <w:instrText xml:space="preserve"> PAGEREF _Toc209474881 \h </w:instrText>
      </w:r>
      <w:r>
        <w:rPr>
          <w:noProof/>
        </w:rPr>
      </w:r>
      <w:r>
        <w:rPr>
          <w:noProof/>
        </w:rPr>
        <w:fldChar w:fldCharType="separate"/>
      </w:r>
      <w:r>
        <w:rPr>
          <w:noProof/>
        </w:rPr>
        <w:t>20</w:t>
      </w:r>
      <w:r>
        <w:rPr>
          <w:noProof/>
        </w:rPr>
        <w:fldChar w:fldCharType="end"/>
      </w:r>
    </w:p>
    <w:p w14:paraId="244CD4C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4.1.4.2.1</w:t>
      </w:r>
      <w:r>
        <w:rPr>
          <w:rFonts w:asciiTheme="minorHAnsi" w:eastAsiaTheme="minorEastAsia" w:hAnsiTheme="minorHAnsi" w:cstheme="minorBidi"/>
          <w:noProof/>
          <w:kern w:val="2"/>
          <w:sz w:val="24"/>
          <w:szCs w:val="24"/>
          <w:lang w:eastAsia="en-GB"/>
          <w14:ligatures w14:val="standardContextual"/>
        </w:rPr>
        <w:tab/>
      </w:r>
      <w:r>
        <w:rPr>
          <w:noProof/>
        </w:rPr>
        <w:t>PCC rules definition</w:t>
      </w:r>
      <w:r>
        <w:rPr>
          <w:noProof/>
        </w:rPr>
        <w:tab/>
      </w:r>
      <w:r>
        <w:rPr>
          <w:noProof/>
        </w:rPr>
        <w:fldChar w:fldCharType="begin" w:fldLock="1"/>
      </w:r>
      <w:r>
        <w:rPr>
          <w:noProof/>
        </w:rPr>
        <w:instrText xml:space="preserve"> PAGEREF _Toc209474882 \h </w:instrText>
      </w:r>
      <w:r>
        <w:rPr>
          <w:noProof/>
        </w:rPr>
      </w:r>
      <w:r>
        <w:rPr>
          <w:noProof/>
        </w:rPr>
        <w:fldChar w:fldCharType="separate"/>
      </w:r>
      <w:r>
        <w:rPr>
          <w:noProof/>
        </w:rPr>
        <w:t>20</w:t>
      </w:r>
      <w:r>
        <w:rPr>
          <w:noProof/>
        </w:rPr>
        <w:fldChar w:fldCharType="end"/>
      </w:r>
    </w:p>
    <w:p w14:paraId="328C8AE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4.1.4.2.2</w:t>
      </w:r>
      <w:r>
        <w:rPr>
          <w:rFonts w:asciiTheme="minorHAnsi" w:eastAsiaTheme="minorEastAsia" w:hAnsiTheme="minorHAnsi" w:cstheme="minorBidi"/>
          <w:noProof/>
          <w:kern w:val="2"/>
          <w:sz w:val="24"/>
          <w:szCs w:val="24"/>
          <w:lang w:eastAsia="en-GB"/>
          <w14:ligatures w14:val="standardContextual"/>
        </w:rPr>
        <w:tab/>
      </w:r>
      <w:r>
        <w:rPr>
          <w:noProof/>
        </w:rPr>
        <w:t>PCC rules operation</w:t>
      </w:r>
      <w:r>
        <w:rPr>
          <w:noProof/>
        </w:rPr>
        <w:tab/>
      </w:r>
      <w:r>
        <w:rPr>
          <w:noProof/>
        </w:rPr>
        <w:fldChar w:fldCharType="begin" w:fldLock="1"/>
      </w:r>
      <w:r>
        <w:rPr>
          <w:noProof/>
        </w:rPr>
        <w:instrText xml:space="preserve"> PAGEREF _Toc209474883 \h </w:instrText>
      </w:r>
      <w:r>
        <w:rPr>
          <w:noProof/>
        </w:rPr>
      </w:r>
      <w:r>
        <w:rPr>
          <w:noProof/>
        </w:rPr>
        <w:fldChar w:fldCharType="separate"/>
      </w:r>
      <w:r>
        <w:rPr>
          <w:noProof/>
        </w:rPr>
        <w:t>26</w:t>
      </w:r>
      <w:r>
        <w:rPr>
          <w:noProof/>
        </w:rPr>
        <w:fldChar w:fldCharType="end"/>
      </w:r>
    </w:p>
    <w:p w14:paraId="54BA776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4.1.4.3</w:t>
      </w:r>
      <w:r>
        <w:rPr>
          <w:rFonts w:asciiTheme="minorHAnsi" w:eastAsiaTheme="minorEastAsia" w:hAnsiTheme="minorHAnsi" w:cstheme="minorBidi"/>
          <w:noProof/>
          <w:kern w:val="2"/>
          <w:sz w:val="24"/>
          <w:szCs w:val="24"/>
          <w:lang w:eastAsia="en-GB"/>
          <w14:ligatures w14:val="standardContextual"/>
        </w:rPr>
        <w:tab/>
      </w:r>
      <w:r>
        <w:rPr>
          <w:noProof/>
        </w:rPr>
        <w:t>Session rule</w:t>
      </w:r>
      <w:r>
        <w:rPr>
          <w:noProof/>
        </w:rPr>
        <w:tab/>
      </w:r>
      <w:r>
        <w:rPr>
          <w:noProof/>
        </w:rPr>
        <w:fldChar w:fldCharType="begin" w:fldLock="1"/>
      </w:r>
      <w:r>
        <w:rPr>
          <w:noProof/>
        </w:rPr>
        <w:instrText xml:space="preserve"> PAGEREF _Toc209474884 \h </w:instrText>
      </w:r>
      <w:r>
        <w:rPr>
          <w:noProof/>
        </w:rPr>
      </w:r>
      <w:r>
        <w:rPr>
          <w:noProof/>
        </w:rPr>
        <w:fldChar w:fldCharType="separate"/>
      </w:r>
      <w:r>
        <w:rPr>
          <w:noProof/>
        </w:rPr>
        <w:t>26</w:t>
      </w:r>
      <w:r>
        <w:rPr>
          <w:noProof/>
        </w:rPr>
        <w:fldChar w:fldCharType="end"/>
      </w:r>
    </w:p>
    <w:p w14:paraId="10833A9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4.1.4.3.1</w:t>
      </w:r>
      <w:r>
        <w:rPr>
          <w:rFonts w:asciiTheme="minorHAnsi" w:eastAsiaTheme="minorEastAsia" w:hAnsiTheme="minorHAnsi" w:cstheme="minorBidi"/>
          <w:noProof/>
          <w:kern w:val="2"/>
          <w:sz w:val="24"/>
          <w:szCs w:val="24"/>
          <w:lang w:eastAsia="en-GB"/>
          <w14:ligatures w14:val="standardContextual"/>
        </w:rPr>
        <w:tab/>
      </w:r>
      <w:r>
        <w:rPr>
          <w:noProof/>
        </w:rPr>
        <w:t>Session rules definition</w:t>
      </w:r>
      <w:r>
        <w:rPr>
          <w:noProof/>
        </w:rPr>
        <w:tab/>
      </w:r>
      <w:r>
        <w:rPr>
          <w:noProof/>
        </w:rPr>
        <w:fldChar w:fldCharType="begin" w:fldLock="1"/>
      </w:r>
      <w:r>
        <w:rPr>
          <w:noProof/>
        </w:rPr>
        <w:instrText xml:space="preserve"> PAGEREF _Toc209474885 \h </w:instrText>
      </w:r>
      <w:r>
        <w:rPr>
          <w:noProof/>
        </w:rPr>
      </w:r>
      <w:r>
        <w:rPr>
          <w:noProof/>
        </w:rPr>
        <w:fldChar w:fldCharType="separate"/>
      </w:r>
      <w:r>
        <w:rPr>
          <w:noProof/>
        </w:rPr>
        <w:t>26</w:t>
      </w:r>
      <w:r>
        <w:rPr>
          <w:noProof/>
        </w:rPr>
        <w:fldChar w:fldCharType="end"/>
      </w:r>
    </w:p>
    <w:p w14:paraId="156C08C7"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4.1.4.3.2</w:t>
      </w:r>
      <w:r>
        <w:rPr>
          <w:rFonts w:asciiTheme="minorHAnsi" w:eastAsiaTheme="minorEastAsia" w:hAnsiTheme="minorHAnsi" w:cstheme="minorBidi"/>
          <w:noProof/>
          <w:kern w:val="2"/>
          <w:sz w:val="24"/>
          <w:szCs w:val="24"/>
          <w:lang w:eastAsia="en-GB"/>
          <w14:ligatures w14:val="standardContextual"/>
        </w:rPr>
        <w:tab/>
      </w:r>
      <w:r>
        <w:rPr>
          <w:noProof/>
        </w:rPr>
        <w:t>Session rules operation</w:t>
      </w:r>
      <w:r>
        <w:rPr>
          <w:noProof/>
        </w:rPr>
        <w:tab/>
      </w:r>
      <w:r>
        <w:rPr>
          <w:noProof/>
        </w:rPr>
        <w:fldChar w:fldCharType="begin" w:fldLock="1"/>
      </w:r>
      <w:r>
        <w:rPr>
          <w:noProof/>
        </w:rPr>
        <w:instrText xml:space="preserve"> PAGEREF _Toc209474886 \h </w:instrText>
      </w:r>
      <w:r>
        <w:rPr>
          <w:noProof/>
        </w:rPr>
      </w:r>
      <w:r>
        <w:rPr>
          <w:noProof/>
        </w:rPr>
        <w:fldChar w:fldCharType="separate"/>
      </w:r>
      <w:r>
        <w:rPr>
          <w:noProof/>
        </w:rPr>
        <w:t>26</w:t>
      </w:r>
      <w:r>
        <w:rPr>
          <w:noProof/>
        </w:rPr>
        <w:fldChar w:fldCharType="end"/>
      </w:r>
    </w:p>
    <w:p w14:paraId="6C99842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4.1.4.4</w:t>
      </w:r>
      <w:r>
        <w:rPr>
          <w:rFonts w:asciiTheme="minorHAnsi" w:eastAsiaTheme="minorEastAsia" w:hAnsiTheme="minorHAnsi" w:cstheme="minorBidi"/>
          <w:noProof/>
          <w:kern w:val="2"/>
          <w:sz w:val="24"/>
          <w:szCs w:val="24"/>
          <w:lang w:eastAsia="en-GB"/>
          <w14:ligatures w14:val="standardContextual"/>
        </w:rPr>
        <w:tab/>
      </w:r>
      <w:r>
        <w:rPr>
          <w:noProof/>
        </w:rPr>
        <w:t>Policy Decision types</w:t>
      </w:r>
      <w:r>
        <w:rPr>
          <w:noProof/>
        </w:rPr>
        <w:tab/>
      </w:r>
      <w:r>
        <w:rPr>
          <w:noProof/>
        </w:rPr>
        <w:fldChar w:fldCharType="begin" w:fldLock="1"/>
      </w:r>
      <w:r>
        <w:rPr>
          <w:noProof/>
        </w:rPr>
        <w:instrText xml:space="preserve"> PAGEREF _Toc209474887 \h </w:instrText>
      </w:r>
      <w:r>
        <w:rPr>
          <w:noProof/>
        </w:rPr>
      </w:r>
      <w:r>
        <w:rPr>
          <w:noProof/>
        </w:rPr>
        <w:fldChar w:fldCharType="separate"/>
      </w:r>
      <w:r>
        <w:rPr>
          <w:noProof/>
        </w:rPr>
        <w:t>27</w:t>
      </w:r>
      <w:r>
        <w:rPr>
          <w:noProof/>
        </w:rPr>
        <w:fldChar w:fldCharType="end"/>
      </w:r>
    </w:p>
    <w:p w14:paraId="5870699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_Toc209474888 \h </w:instrText>
      </w:r>
      <w:r>
        <w:rPr>
          <w:noProof/>
        </w:rPr>
      </w:r>
      <w:r>
        <w:rPr>
          <w:noProof/>
        </w:rPr>
        <w:fldChar w:fldCharType="separate"/>
      </w:r>
      <w:r>
        <w:rPr>
          <w:noProof/>
        </w:rPr>
        <w:t>27</w:t>
      </w:r>
      <w:r>
        <w:rPr>
          <w:noProof/>
        </w:rPr>
        <w:fldChar w:fldCharType="end"/>
      </w:r>
    </w:p>
    <w:p w14:paraId="6B8EDAE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4.1.4.4.2</w:t>
      </w:r>
      <w:r>
        <w:rPr>
          <w:rFonts w:asciiTheme="minorHAnsi" w:eastAsiaTheme="minorEastAsia" w:hAnsiTheme="minorHAnsi" w:cstheme="minorBidi"/>
          <w:noProof/>
          <w:kern w:val="2"/>
          <w:sz w:val="24"/>
          <w:szCs w:val="24"/>
          <w:lang w:eastAsia="en-GB"/>
          <w14:ligatures w14:val="standardContextual"/>
        </w:rPr>
        <w:tab/>
      </w:r>
      <w:r>
        <w:rPr>
          <w:noProof/>
        </w:rPr>
        <w:t>Traffic control data definition</w:t>
      </w:r>
      <w:r>
        <w:rPr>
          <w:noProof/>
        </w:rPr>
        <w:tab/>
      </w:r>
      <w:r>
        <w:rPr>
          <w:noProof/>
        </w:rPr>
        <w:fldChar w:fldCharType="begin" w:fldLock="1"/>
      </w:r>
      <w:r>
        <w:rPr>
          <w:noProof/>
        </w:rPr>
        <w:instrText xml:space="preserve"> PAGEREF _Toc209474889 \h </w:instrText>
      </w:r>
      <w:r>
        <w:rPr>
          <w:noProof/>
        </w:rPr>
      </w:r>
      <w:r>
        <w:rPr>
          <w:noProof/>
        </w:rPr>
        <w:fldChar w:fldCharType="separate"/>
      </w:r>
      <w:r>
        <w:rPr>
          <w:noProof/>
        </w:rPr>
        <w:t>27</w:t>
      </w:r>
      <w:r>
        <w:rPr>
          <w:noProof/>
        </w:rPr>
        <w:fldChar w:fldCharType="end"/>
      </w:r>
    </w:p>
    <w:p w14:paraId="6271D4F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4.1.4.4.3</w:t>
      </w:r>
      <w:r>
        <w:rPr>
          <w:rFonts w:asciiTheme="minorHAnsi" w:eastAsiaTheme="minorEastAsia" w:hAnsiTheme="minorHAnsi" w:cstheme="minorBidi"/>
          <w:noProof/>
          <w:kern w:val="2"/>
          <w:sz w:val="24"/>
          <w:szCs w:val="24"/>
          <w:lang w:eastAsia="en-GB"/>
          <w14:ligatures w14:val="standardContextual"/>
        </w:rPr>
        <w:tab/>
      </w:r>
      <w:r>
        <w:rPr>
          <w:noProof/>
        </w:rPr>
        <w:t>QoS data definition</w:t>
      </w:r>
      <w:r>
        <w:rPr>
          <w:noProof/>
        </w:rPr>
        <w:tab/>
      </w:r>
      <w:r>
        <w:rPr>
          <w:noProof/>
        </w:rPr>
        <w:fldChar w:fldCharType="begin" w:fldLock="1"/>
      </w:r>
      <w:r>
        <w:rPr>
          <w:noProof/>
        </w:rPr>
        <w:instrText xml:space="preserve"> PAGEREF _Toc209474890 \h </w:instrText>
      </w:r>
      <w:r>
        <w:rPr>
          <w:noProof/>
        </w:rPr>
      </w:r>
      <w:r>
        <w:rPr>
          <w:noProof/>
        </w:rPr>
        <w:fldChar w:fldCharType="separate"/>
      </w:r>
      <w:r>
        <w:rPr>
          <w:noProof/>
        </w:rPr>
        <w:t>28</w:t>
      </w:r>
      <w:r>
        <w:rPr>
          <w:noProof/>
        </w:rPr>
        <w:fldChar w:fldCharType="end"/>
      </w:r>
    </w:p>
    <w:p w14:paraId="440324C0"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4.1.4.4.4</w:t>
      </w:r>
      <w:r>
        <w:rPr>
          <w:rFonts w:asciiTheme="minorHAnsi" w:eastAsiaTheme="minorEastAsia" w:hAnsiTheme="minorHAnsi" w:cstheme="minorBidi"/>
          <w:noProof/>
          <w:kern w:val="2"/>
          <w:sz w:val="24"/>
          <w:szCs w:val="24"/>
          <w:lang w:eastAsia="en-GB"/>
          <w14:ligatures w14:val="standardContextual"/>
        </w:rPr>
        <w:tab/>
      </w:r>
      <w:r>
        <w:rPr>
          <w:noProof/>
        </w:rPr>
        <w:t>Charging data definition</w:t>
      </w:r>
      <w:r>
        <w:rPr>
          <w:noProof/>
        </w:rPr>
        <w:tab/>
      </w:r>
      <w:r>
        <w:rPr>
          <w:noProof/>
        </w:rPr>
        <w:fldChar w:fldCharType="begin" w:fldLock="1"/>
      </w:r>
      <w:r>
        <w:rPr>
          <w:noProof/>
        </w:rPr>
        <w:instrText xml:space="preserve"> PAGEREF _Toc209474891 \h </w:instrText>
      </w:r>
      <w:r>
        <w:rPr>
          <w:noProof/>
        </w:rPr>
      </w:r>
      <w:r>
        <w:rPr>
          <w:noProof/>
        </w:rPr>
        <w:fldChar w:fldCharType="separate"/>
      </w:r>
      <w:r>
        <w:rPr>
          <w:noProof/>
        </w:rPr>
        <w:t>29</w:t>
      </w:r>
      <w:r>
        <w:rPr>
          <w:noProof/>
        </w:rPr>
        <w:fldChar w:fldCharType="end"/>
      </w:r>
    </w:p>
    <w:p w14:paraId="47A5B59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4.1.4.4.5</w:t>
      </w:r>
      <w:r>
        <w:rPr>
          <w:rFonts w:asciiTheme="minorHAnsi" w:eastAsiaTheme="minorEastAsia" w:hAnsiTheme="minorHAnsi" w:cstheme="minorBidi"/>
          <w:noProof/>
          <w:kern w:val="2"/>
          <w:sz w:val="24"/>
          <w:szCs w:val="24"/>
          <w:lang w:eastAsia="en-GB"/>
          <w14:ligatures w14:val="standardContextual"/>
        </w:rPr>
        <w:tab/>
      </w:r>
      <w:r>
        <w:rPr>
          <w:noProof/>
        </w:rPr>
        <w:t>UsageMonitoring data definition</w:t>
      </w:r>
      <w:r>
        <w:rPr>
          <w:noProof/>
        </w:rPr>
        <w:tab/>
      </w:r>
      <w:r>
        <w:rPr>
          <w:noProof/>
        </w:rPr>
        <w:fldChar w:fldCharType="begin" w:fldLock="1"/>
      </w:r>
      <w:r>
        <w:rPr>
          <w:noProof/>
        </w:rPr>
        <w:instrText xml:space="preserve"> PAGEREF _Toc209474892 \h </w:instrText>
      </w:r>
      <w:r>
        <w:rPr>
          <w:noProof/>
        </w:rPr>
      </w:r>
      <w:r>
        <w:rPr>
          <w:noProof/>
        </w:rPr>
        <w:fldChar w:fldCharType="separate"/>
      </w:r>
      <w:r>
        <w:rPr>
          <w:noProof/>
        </w:rPr>
        <w:t>29</w:t>
      </w:r>
      <w:r>
        <w:rPr>
          <w:noProof/>
        </w:rPr>
        <w:fldChar w:fldCharType="end"/>
      </w:r>
    </w:p>
    <w:p w14:paraId="3B351609"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4.1.4.4.6</w:t>
      </w:r>
      <w:r>
        <w:rPr>
          <w:rFonts w:asciiTheme="minorHAnsi" w:eastAsiaTheme="minorEastAsia" w:hAnsiTheme="minorHAnsi" w:cstheme="minorBidi"/>
          <w:noProof/>
          <w:kern w:val="2"/>
          <w:sz w:val="24"/>
          <w:szCs w:val="24"/>
          <w:lang w:eastAsia="en-GB"/>
          <w14:ligatures w14:val="standardContextual"/>
        </w:rPr>
        <w:tab/>
      </w:r>
      <w:r>
        <w:rPr>
          <w:noProof/>
        </w:rPr>
        <w:t>QoS Monitoring data definition</w:t>
      </w:r>
      <w:r>
        <w:rPr>
          <w:noProof/>
        </w:rPr>
        <w:tab/>
      </w:r>
      <w:r>
        <w:rPr>
          <w:noProof/>
        </w:rPr>
        <w:fldChar w:fldCharType="begin" w:fldLock="1"/>
      </w:r>
      <w:r>
        <w:rPr>
          <w:noProof/>
        </w:rPr>
        <w:instrText xml:space="preserve"> PAGEREF _Toc209474893 \h </w:instrText>
      </w:r>
      <w:r>
        <w:rPr>
          <w:noProof/>
        </w:rPr>
      </w:r>
      <w:r>
        <w:rPr>
          <w:noProof/>
        </w:rPr>
        <w:fldChar w:fldCharType="separate"/>
      </w:r>
      <w:r>
        <w:rPr>
          <w:noProof/>
        </w:rPr>
        <w:t>30</w:t>
      </w:r>
      <w:r>
        <w:rPr>
          <w:noProof/>
        </w:rPr>
        <w:fldChar w:fldCharType="end"/>
      </w:r>
    </w:p>
    <w:p w14:paraId="7E9B347A"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4.1.5</w:t>
      </w:r>
      <w:r>
        <w:rPr>
          <w:rFonts w:asciiTheme="minorHAnsi" w:eastAsiaTheme="minorEastAsia" w:hAnsiTheme="minorHAnsi" w:cstheme="minorBidi"/>
          <w:noProof/>
          <w:kern w:val="2"/>
          <w:sz w:val="24"/>
          <w:szCs w:val="24"/>
          <w:lang w:eastAsia="en-GB"/>
          <w14:ligatures w14:val="standardContextual"/>
        </w:rPr>
        <w:tab/>
      </w:r>
      <w:r>
        <w:rPr>
          <w:noProof/>
        </w:rPr>
        <w:t>Policy control request trigger</w:t>
      </w:r>
      <w:r>
        <w:rPr>
          <w:noProof/>
        </w:rPr>
        <w:tab/>
      </w:r>
      <w:r>
        <w:rPr>
          <w:noProof/>
        </w:rPr>
        <w:fldChar w:fldCharType="begin" w:fldLock="1"/>
      </w:r>
      <w:r>
        <w:rPr>
          <w:noProof/>
        </w:rPr>
        <w:instrText xml:space="preserve"> PAGEREF _Toc209474894 \h </w:instrText>
      </w:r>
      <w:r>
        <w:rPr>
          <w:noProof/>
        </w:rPr>
      </w:r>
      <w:r>
        <w:rPr>
          <w:noProof/>
        </w:rPr>
        <w:fldChar w:fldCharType="separate"/>
      </w:r>
      <w:r>
        <w:rPr>
          <w:noProof/>
        </w:rPr>
        <w:t>30</w:t>
      </w:r>
      <w:r>
        <w:rPr>
          <w:noProof/>
        </w:rPr>
        <w:fldChar w:fldCharType="end"/>
      </w:r>
    </w:p>
    <w:p w14:paraId="23392B0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4.1.6</w:t>
      </w:r>
      <w:r>
        <w:rPr>
          <w:rFonts w:asciiTheme="minorHAnsi" w:eastAsiaTheme="minorEastAsia" w:hAnsiTheme="minorHAnsi" w:cstheme="minorBidi"/>
          <w:noProof/>
          <w:kern w:val="2"/>
          <w:sz w:val="24"/>
          <w:szCs w:val="24"/>
          <w:lang w:eastAsia="en-GB"/>
          <w14:ligatures w14:val="standardContextual"/>
        </w:rPr>
        <w:tab/>
      </w:r>
      <w:r>
        <w:rPr>
          <w:noProof/>
        </w:rPr>
        <w:t>Requested rule data</w:t>
      </w:r>
      <w:r>
        <w:rPr>
          <w:noProof/>
        </w:rPr>
        <w:tab/>
      </w:r>
      <w:r>
        <w:rPr>
          <w:noProof/>
        </w:rPr>
        <w:fldChar w:fldCharType="begin" w:fldLock="1"/>
      </w:r>
      <w:r>
        <w:rPr>
          <w:noProof/>
        </w:rPr>
        <w:instrText xml:space="preserve"> PAGEREF _Toc209474895 \h </w:instrText>
      </w:r>
      <w:r>
        <w:rPr>
          <w:noProof/>
        </w:rPr>
      </w:r>
      <w:r>
        <w:rPr>
          <w:noProof/>
        </w:rPr>
        <w:fldChar w:fldCharType="separate"/>
      </w:r>
      <w:r>
        <w:rPr>
          <w:noProof/>
        </w:rPr>
        <w:t>30</w:t>
      </w:r>
      <w:r>
        <w:rPr>
          <w:noProof/>
        </w:rPr>
        <w:fldChar w:fldCharType="end"/>
      </w:r>
    </w:p>
    <w:p w14:paraId="63346503"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4.1.7</w:t>
      </w:r>
      <w:r>
        <w:rPr>
          <w:rFonts w:asciiTheme="minorHAnsi" w:eastAsiaTheme="minorEastAsia" w:hAnsiTheme="minorHAnsi" w:cstheme="minorBidi"/>
          <w:noProof/>
          <w:kern w:val="2"/>
          <w:sz w:val="24"/>
          <w:szCs w:val="24"/>
          <w:lang w:eastAsia="en-GB"/>
          <w14:ligatures w14:val="standardContextual"/>
        </w:rPr>
        <w:tab/>
      </w:r>
      <w:r>
        <w:rPr>
          <w:noProof/>
        </w:rPr>
        <w:t>Requested usage data</w:t>
      </w:r>
      <w:r>
        <w:rPr>
          <w:noProof/>
        </w:rPr>
        <w:tab/>
      </w:r>
      <w:r>
        <w:rPr>
          <w:noProof/>
        </w:rPr>
        <w:fldChar w:fldCharType="begin" w:fldLock="1"/>
      </w:r>
      <w:r>
        <w:rPr>
          <w:noProof/>
        </w:rPr>
        <w:instrText xml:space="preserve"> PAGEREF _Toc209474896 \h </w:instrText>
      </w:r>
      <w:r>
        <w:rPr>
          <w:noProof/>
        </w:rPr>
      </w:r>
      <w:r>
        <w:rPr>
          <w:noProof/>
        </w:rPr>
        <w:fldChar w:fldCharType="separate"/>
      </w:r>
      <w:r>
        <w:rPr>
          <w:noProof/>
        </w:rPr>
        <w:t>31</w:t>
      </w:r>
      <w:r>
        <w:rPr>
          <w:noProof/>
        </w:rPr>
        <w:fldChar w:fldCharType="end"/>
      </w:r>
    </w:p>
    <w:p w14:paraId="6C140A2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4.1.8</w:t>
      </w:r>
      <w:r>
        <w:rPr>
          <w:rFonts w:asciiTheme="minorHAnsi" w:eastAsiaTheme="minorEastAsia" w:hAnsiTheme="minorHAnsi" w:cstheme="minorBidi"/>
          <w:noProof/>
          <w:kern w:val="2"/>
          <w:sz w:val="24"/>
          <w:szCs w:val="24"/>
          <w:lang w:eastAsia="en-GB"/>
          <w14:ligatures w14:val="standardContextual"/>
        </w:rPr>
        <w:tab/>
      </w:r>
      <w:r>
        <w:rPr>
          <w:noProof/>
        </w:rPr>
        <w:t>Condition data</w:t>
      </w:r>
      <w:r>
        <w:rPr>
          <w:noProof/>
        </w:rPr>
        <w:tab/>
      </w:r>
      <w:r>
        <w:rPr>
          <w:noProof/>
        </w:rPr>
        <w:fldChar w:fldCharType="begin" w:fldLock="1"/>
      </w:r>
      <w:r>
        <w:rPr>
          <w:noProof/>
        </w:rPr>
        <w:instrText xml:space="preserve"> PAGEREF _Toc209474897 \h </w:instrText>
      </w:r>
      <w:r>
        <w:rPr>
          <w:noProof/>
        </w:rPr>
      </w:r>
      <w:r>
        <w:rPr>
          <w:noProof/>
        </w:rPr>
        <w:fldChar w:fldCharType="separate"/>
      </w:r>
      <w:r>
        <w:rPr>
          <w:noProof/>
        </w:rPr>
        <w:t>31</w:t>
      </w:r>
      <w:r>
        <w:rPr>
          <w:noProof/>
        </w:rPr>
        <w:fldChar w:fldCharType="end"/>
      </w:r>
    </w:p>
    <w:p w14:paraId="57D5F00D"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Operations</w:t>
      </w:r>
      <w:r>
        <w:rPr>
          <w:noProof/>
        </w:rPr>
        <w:tab/>
      </w:r>
      <w:r>
        <w:rPr>
          <w:noProof/>
        </w:rPr>
        <w:fldChar w:fldCharType="begin" w:fldLock="1"/>
      </w:r>
      <w:r>
        <w:rPr>
          <w:noProof/>
        </w:rPr>
        <w:instrText xml:space="preserve"> PAGEREF _Toc209474898 \h </w:instrText>
      </w:r>
      <w:r>
        <w:rPr>
          <w:noProof/>
        </w:rPr>
      </w:r>
      <w:r>
        <w:rPr>
          <w:noProof/>
        </w:rPr>
        <w:fldChar w:fldCharType="separate"/>
      </w:r>
      <w:r>
        <w:rPr>
          <w:noProof/>
        </w:rPr>
        <w:t>31</w:t>
      </w:r>
      <w:r>
        <w:rPr>
          <w:noProof/>
        </w:rPr>
        <w:fldChar w:fldCharType="end"/>
      </w:r>
    </w:p>
    <w:p w14:paraId="45670EFE"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_Toc209474899 \h </w:instrText>
      </w:r>
      <w:r>
        <w:rPr>
          <w:noProof/>
        </w:rPr>
      </w:r>
      <w:r>
        <w:rPr>
          <w:noProof/>
        </w:rPr>
        <w:fldChar w:fldCharType="separate"/>
      </w:r>
      <w:r>
        <w:rPr>
          <w:noProof/>
        </w:rPr>
        <w:t>31</w:t>
      </w:r>
      <w:r>
        <w:rPr>
          <w:noProof/>
        </w:rPr>
        <w:fldChar w:fldCharType="end"/>
      </w:r>
    </w:p>
    <w:p w14:paraId="1DB7122C"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Npcf_SMPolicyControl_Create Service Operation</w:t>
      </w:r>
      <w:r>
        <w:rPr>
          <w:noProof/>
        </w:rPr>
        <w:tab/>
      </w:r>
      <w:r>
        <w:rPr>
          <w:noProof/>
        </w:rPr>
        <w:fldChar w:fldCharType="begin" w:fldLock="1"/>
      </w:r>
      <w:r>
        <w:rPr>
          <w:noProof/>
        </w:rPr>
        <w:instrText xml:space="preserve"> PAGEREF _Toc209474900 \h </w:instrText>
      </w:r>
      <w:r>
        <w:rPr>
          <w:noProof/>
        </w:rPr>
      </w:r>
      <w:r>
        <w:rPr>
          <w:noProof/>
        </w:rPr>
        <w:fldChar w:fldCharType="separate"/>
      </w:r>
      <w:r>
        <w:rPr>
          <w:noProof/>
        </w:rPr>
        <w:t>32</w:t>
      </w:r>
      <w:r>
        <w:rPr>
          <w:noProof/>
        </w:rPr>
        <w:fldChar w:fldCharType="end"/>
      </w:r>
    </w:p>
    <w:p w14:paraId="1340EB0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_Toc209474901 \h </w:instrText>
      </w:r>
      <w:r>
        <w:rPr>
          <w:noProof/>
        </w:rPr>
      </w:r>
      <w:r>
        <w:rPr>
          <w:noProof/>
        </w:rPr>
        <w:fldChar w:fldCharType="separate"/>
      </w:r>
      <w:r>
        <w:rPr>
          <w:noProof/>
        </w:rPr>
        <w:t>32</w:t>
      </w:r>
      <w:r>
        <w:rPr>
          <w:noProof/>
        </w:rPr>
        <w:fldChar w:fldCharType="end"/>
      </w:r>
    </w:p>
    <w:p w14:paraId="3C85BC4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SM Policy Association establishment</w:t>
      </w:r>
      <w:r>
        <w:rPr>
          <w:noProof/>
        </w:rPr>
        <w:tab/>
      </w:r>
      <w:r>
        <w:rPr>
          <w:noProof/>
        </w:rPr>
        <w:fldChar w:fldCharType="begin" w:fldLock="1"/>
      </w:r>
      <w:r>
        <w:rPr>
          <w:noProof/>
        </w:rPr>
        <w:instrText xml:space="preserve"> PAGEREF _Toc209474902 \h </w:instrText>
      </w:r>
      <w:r>
        <w:rPr>
          <w:noProof/>
        </w:rPr>
      </w:r>
      <w:r>
        <w:rPr>
          <w:noProof/>
        </w:rPr>
        <w:fldChar w:fldCharType="separate"/>
      </w:r>
      <w:r>
        <w:rPr>
          <w:noProof/>
        </w:rPr>
        <w:t>33</w:t>
      </w:r>
      <w:r>
        <w:rPr>
          <w:noProof/>
        </w:rPr>
        <w:fldChar w:fldCharType="end"/>
      </w:r>
    </w:p>
    <w:p w14:paraId="7195650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Provisioning of charging related information for PDU session</w:t>
      </w:r>
      <w:r>
        <w:rPr>
          <w:noProof/>
        </w:rPr>
        <w:tab/>
      </w:r>
      <w:r>
        <w:rPr>
          <w:noProof/>
        </w:rPr>
        <w:fldChar w:fldCharType="begin" w:fldLock="1"/>
      </w:r>
      <w:r>
        <w:rPr>
          <w:noProof/>
        </w:rPr>
        <w:instrText xml:space="preserve"> PAGEREF _Toc209474903 \h </w:instrText>
      </w:r>
      <w:r>
        <w:rPr>
          <w:noProof/>
        </w:rPr>
      </w:r>
      <w:r>
        <w:rPr>
          <w:noProof/>
        </w:rPr>
        <w:fldChar w:fldCharType="separate"/>
      </w:r>
      <w:r>
        <w:rPr>
          <w:noProof/>
        </w:rPr>
        <w:t>37</w:t>
      </w:r>
      <w:r>
        <w:rPr>
          <w:noProof/>
        </w:rPr>
        <w:fldChar w:fldCharType="end"/>
      </w:r>
    </w:p>
    <w:p w14:paraId="0B51D14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4.2.2.3.1</w:t>
      </w:r>
      <w:r>
        <w:rPr>
          <w:rFonts w:asciiTheme="minorHAnsi" w:eastAsiaTheme="minorEastAsia" w:hAnsiTheme="minorHAnsi" w:cstheme="minorBidi"/>
          <w:noProof/>
          <w:kern w:val="2"/>
          <w:sz w:val="24"/>
          <w:szCs w:val="24"/>
          <w:lang w:eastAsia="en-GB"/>
          <w14:ligatures w14:val="standardContextual"/>
        </w:rPr>
        <w:tab/>
      </w:r>
      <w:r>
        <w:rPr>
          <w:noProof/>
        </w:rPr>
        <w:t>Provisioning of Charging Addresses</w:t>
      </w:r>
      <w:r>
        <w:rPr>
          <w:noProof/>
        </w:rPr>
        <w:tab/>
      </w:r>
      <w:r>
        <w:rPr>
          <w:noProof/>
        </w:rPr>
        <w:fldChar w:fldCharType="begin" w:fldLock="1"/>
      </w:r>
      <w:r>
        <w:rPr>
          <w:noProof/>
        </w:rPr>
        <w:instrText xml:space="preserve"> PAGEREF _Toc209474904 \h </w:instrText>
      </w:r>
      <w:r>
        <w:rPr>
          <w:noProof/>
        </w:rPr>
      </w:r>
      <w:r>
        <w:rPr>
          <w:noProof/>
        </w:rPr>
        <w:fldChar w:fldCharType="separate"/>
      </w:r>
      <w:r>
        <w:rPr>
          <w:noProof/>
        </w:rPr>
        <w:t>37</w:t>
      </w:r>
      <w:r>
        <w:rPr>
          <w:noProof/>
        </w:rPr>
        <w:fldChar w:fldCharType="end"/>
      </w:r>
    </w:p>
    <w:p w14:paraId="5CD7584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4.2.2.3.2</w:t>
      </w:r>
      <w:r>
        <w:rPr>
          <w:rFonts w:asciiTheme="minorHAnsi" w:eastAsiaTheme="minorEastAsia" w:hAnsiTheme="minorHAnsi" w:cstheme="minorBidi"/>
          <w:noProof/>
          <w:kern w:val="2"/>
          <w:sz w:val="24"/>
          <w:szCs w:val="24"/>
          <w:lang w:eastAsia="en-GB"/>
          <w14:ligatures w14:val="standardContextual"/>
        </w:rPr>
        <w:tab/>
      </w:r>
      <w:r>
        <w:rPr>
          <w:noProof/>
        </w:rPr>
        <w:t>Provisioning of Default Charging Method</w:t>
      </w:r>
      <w:r>
        <w:rPr>
          <w:noProof/>
        </w:rPr>
        <w:tab/>
      </w:r>
      <w:r>
        <w:rPr>
          <w:noProof/>
        </w:rPr>
        <w:fldChar w:fldCharType="begin" w:fldLock="1"/>
      </w:r>
      <w:r>
        <w:rPr>
          <w:noProof/>
        </w:rPr>
        <w:instrText xml:space="preserve"> PAGEREF _Toc209474905 \h </w:instrText>
      </w:r>
      <w:r>
        <w:rPr>
          <w:noProof/>
        </w:rPr>
      </w:r>
      <w:r>
        <w:rPr>
          <w:noProof/>
        </w:rPr>
        <w:fldChar w:fldCharType="separate"/>
      </w:r>
      <w:r>
        <w:rPr>
          <w:noProof/>
        </w:rPr>
        <w:t>37</w:t>
      </w:r>
      <w:r>
        <w:rPr>
          <w:noProof/>
        </w:rPr>
        <w:fldChar w:fldCharType="end"/>
      </w:r>
    </w:p>
    <w:p w14:paraId="4C63804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ja-JP"/>
        </w:rPr>
        <w:t>rovisioning of revalidation time</w:t>
      </w:r>
      <w:r>
        <w:rPr>
          <w:noProof/>
        </w:rPr>
        <w:tab/>
      </w:r>
      <w:r>
        <w:rPr>
          <w:noProof/>
        </w:rPr>
        <w:fldChar w:fldCharType="begin" w:fldLock="1"/>
      </w:r>
      <w:r>
        <w:rPr>
          <w:noProof/>
        </w:rPr>
        <w:instrText xml:space="preserve"> PAGEREF _Toc209474906 \h </w:instrText>
      </w:r>
      <w:r>
        <w:rPr>
          <w:noProof/>
        </w:rPr>
      </w:r>
      <w:r>
        <w:rPr>
          <w:noProof/>
        </w:rPr>
        <w:fldChar w:fldCharType="separate"/>
      </w:r>
      <w:r>
        <w:rPr>
          <w:noProof/>
        </w:rPr>
        <w:t>38</w:t>
      </w:r>
      <w:r>
        <w:rPr>
          <w:noProof/>
        </w:rPr>
        <w:fldChar w:fldCharType="end"/>
      </w:r>
    </w:p>
    <w:p w14:paraId="203DED4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4.2.2.5</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_Toc209474907 \h </w:instrText>
      </w:r>
      <w:r>
        <w:rPr>
          <w:noProof/>
        </w:rPr>
      </w:r>
      <w:r>
        <w:rPr>
          <w:noProof/>
        </w:rPr>
        <w:fldChar w:fldCharType="separate"/>
      </w:r>
      <w:r>
        <w:rPr>
          <w:noProof/>
        </w:rPr>
        <w:t>38</w:t>
      </w:r>
      <w:r>
        <w:rPr>
          <w:noProof/>
        </w:rPr>
        <w:fldChar w:fldCharType="end"/>
      </w:r>
    </w:p>
    <w:p w14:paraId="02C3A3F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4.2.2.6</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default QoS</w:t>
      </w:r>
      <w:r>
        <w:rPr>
          <w:noProof/>
        </w:rPr>
        <w:tab/>
      </w:r>
      <w:r>
        <w:rPr>
          <w:noProof/>
        </w:rPr>
        <w:fldChar w:fldCharType="begin" w:fldLock="1"/>
      </w:r>
      <w:r>
        <w:rPr>
          <w:noProof/>
        </w:rPr>
        <w:instrText xml:space="preserve"> PAGEREF _Toc209474908 \h </w:instrText>
      </w:r>
      <w:r>
        <w:rPr>
          <w:noProof/>
        </w:rPr>
      </w:r>
      <w:r>
        <w:rPr>
          <w:noProof/>
        </w:rPr>
        <w:fldChar w:fldCharType="separate"/>
      </w:r>
      <w:r>
        <w:rPr>
          <w:noProof/>
        </w:rPr>
        <w:t>39</w:t>
      </w:r>
      <w:r>
        <w:rPr>
          <w:noProof/>
        </w:rPr>
        <w:fldChar w:fldCharType="end"/>
      </w:r>
    </w:p>
    <w:p w14:paraId="2675196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4.2.2.7</w:t>
      </w:r>
      <w:r>
        <w:rPr>
          <w:rFonts w:asciiTheme="minorHAnsi" w:eastAsiaTheme="minorEastAsia" w:hAnsiTheme="minorHAnsi" w:cstheme="minorBidi"/>
          <w:noProof/>
          <w:kern w:val="2"/>
          <w:sz w:val="24"/>
          <w:szCs w:val="24"/>
          <w:lang w:eastAsia="en-GB"/>
          <w14:ligatures w14:val="standardContextual"/>
        </w:rPr>
        <w:tab/>
      </w:r>
      <w:r>
        <w:rPr>
          <w:noProof/>
        </w:rPr>
        <w:t>Provisioning of PCC rule for Application Detection and Control</w:t>
      </w:r>
      <w:r>
        <w:rPr>
          <w:noProof/>
        </w:rPr>
        <w:tab/>
      </w:r>
      <w:r>
        <w:rPr>
          <w:noProof/>
        </w:rPr>
        <w:fldChar w:fldCharType="begin" w:fldLock="1"/>
      </w:r>
      <w:r>
        <w:rPr>
          <w:noProof/>
        </w:rPr>
        <w:instrText xml:space="preserve"> PAGEREF _Toc209474909 \h </w:instrText>
      </w:r>
      <w:r>
        <w:rPr>
          <w:noProof/>
        </w:rPr>
      </w:r>
      <w:r>
        <w:rPr>
          <w:noProof/>
        </w:rPr>
        <w:fldChar w:fldCharType="separate"/>
      </w:r>
      <w:r>
        <w:rPr>
          <w:noProof/>
        </w:rPr>
        <w:t>39</w:t>
      </w:r>
      <w:r>
        <w:rPr>
          <w:noProof/>
        </w:rPr>
        <w:fldChar w:fldCharType="end"/>
      </w:r>
    </w:p>
    <w:p w14:paraId="755CA83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4.2.2.8</w:t>
      </w:r>
      <w:r>
        <w:rPr>
          <w:rFonts w:asciiTheme="minorHAnsi" w:eastAsiaTheme="minorEastAsia" w:hAnsiTheme="minorHAnsi" w:cstheme="minorBidi"/>
          <w:noProof/>
          <w:kern w:val="2"/>
          <w:sz w:val="24"/>
          <w:szCs w:val="24"/>
          <w:lang w:eastAsia="en-GB"/>
          <w14:ligatures w14:val="standardContextual"/>
        </w:rPr>
        <w:tab/>
      </w:r>
      <w:r>
        <w:rPr>
          <w:noProof/>
        </w:rPr>
        <w:t>3GPP PS Data Off Support</w:t>
      </w:r>
      <w:r>
        <w:rPr>
          <w:noProof/>
        </w:rPr>
        <w:tab/>
      </w:r>
      <w:r>
        <w:rPr>
          <w:noProof/>
        </w:rPr>
        <w:fldChar w:fldCharType="begin" w:fldLock="1"/>
      </w:r>
      <w:r>
        <w:rPr>
          <w:noProof/>
        </w:rPr>
        <w:instrText xml:space="preserve"> PAGEREF _Toc209474910 \h </w:instrText>
      </w:r>
      <w:r>
        <w:rPr>
          <w:noProof/>
        </w:rPr>
      </w:r>
      <w:r>
        <w:rPr>
          <w:noProof/>
        </w:rPr>
        <w:fldChar w:fldCharType="separate"/>
      </w:r>
      <w:r>
        <w:rPr>
          <w:noProof/>
        </w:rPr>
        <w:t>39</w:t>
      </w:r>
      <w:r>
        <w:rPr>
          <w:noProof/>
        </w:rPr>
        <w:fldChar w:fldCharType="end"/>
      </w:r>
    </w:p>
    <w:p w14:paraId="7EAE130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4.2.2.9</w:t>
      </w:r>
      <w:r>
        <w:rPr>
          <w:rFonts w:asciiTheme="minorHAnsi" w:eastAsiaTheme="minorEastAsia" w:hAnsiTheme="minorHAnsi" w:cstheme="minorBidi"/>
          <w:noProof/>
          <w:kern w:val="2"/>
          <w:sz w:val="24"/>
          <w:szCs w:val="24"/>
          <w:lang w:eastAsia="en-GB"/>
          <w14:ligatures w14:val="standardContextual"/>
        </w:rPr>
        <w:tab/>
      </w:r>
      <w:r>
        <w:rPr>
          <w:noProof/>
        </w:rPr>
        <w:t>IMS Emergency Session Support</w:t>
      </w:r>
      <w:r>
        <w:rPr>
          <w:noProof/>
        </w:rPr>
        <w:tab/>
      </w:r>
      <w:r>
        <w:rPr>
          <w:noProof/>
        </w:rPr>
        <w:fldChar w:fldCharType="begin" w:fldLock="1"/>
      </w:r>
      <w:r>
        <w:rPr>
          <w:noProof/>
        </w:rPr>
        <w:instrText xml:space="preserve"> PAGEREF _Toc209474911 \h </w:instrText>
      </w:r>
      <w:r>
        <w:rPr>
          <w:noProof/>
        </w:rPr>
      </w:r>
      <w:r>
        <w:rPr>
          <w:noProof/>
        </w:rPr>
        <w:fldChar w:fldCharType="separate"/>
      </w:r>
      <w:r>
        <w:rPr>
          <w:noProof/>
        </w:rPr>
        <w:t>40</w:t>
      </w:r>
      <w:r>
        <w:rPr>
          <w:noProof/>
        </w:rPr>
        <w:fldChar w:fldCharType="end"/>
      </w:r>
    </w:p>
    <w:p w14:paraId="771C031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4.2.2.10</w:t>
      </w:r>
      <w:r>
        <w:rPr>
          <w:rFonts w:asciiTheme="minorHAnsi" w:eastAsiaTheme="minorEastAsia" w:hAnsiTheme="minorHAnsi" w:cstheme="minorBidi"/>
          <w:noProof/>
          <w:kern w:val="2"/>
          <w:sz w:val="24"/>
          <w:szCs w:val="24"/>
          <w:lang w:eastAsia="en-GB"/>
          <w14:ligatures w14:val="standardContextual"/>
        </w:rPr>
        <w:tab/>
      </w:r>
      <w:r>
        <w:rPr>
          <w:noProof/>
        </w:rPr>
        <w:t>Request Usage Monitoring Control</w:t>
      </w:r>
      <w:r>
        <w:rPr>
          <w:noProof/>
        </w:rPr>
        <w:tab/>
      </w:r>
      <w:r>
        <w:rPr>
          <w:noProof/>
        </w:rPr>
        <w:fldChar w:fldCharType="begin" w:fldLock="1"/>
      </w:r>
      <w:r>
        <w:rPr>
          <w:noProof/>
        </w:rPr>
        <w:instrText xml:space="preserve"> PAGEREF _Toc209474912 \h </w:instrText>
      </w:r>
      <w:r>
        <w:rPr>
          <w:noProof/>
        </w:rPr>
      </w:r>
      <w:r>
        <w:rPr>
          <w:noProof/>
        </w:rPr>
        <w:fldChar w:fldCharType="separate"/>
      </w:r>
      <w:r>
        <w:rPr>
          <w:noProof/>
        </w:rPr>
        <w:t>41</w:t>
      </w:r>
      <w:r>
        <w:rPr>
          <w:noProof/>
        </w:rPr>
        <w:fldChar w:fldCharType="end"/>
      </w:r>
    </w:p>
    <w:p w14:paraId="08AED78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4.2.2.11</w:t>
      </w:r>
      <w:r>
        <w:rPr>
          <w:rFonts w:asciiTheme="minorHAnsi" w:eastAsiaTheme="minorEastAsia" w:hAnsiTheme="minorHAnsi" w:cstheme="minorBidi"/>
          <w:noProof/>
          <w:kern w:val="2"/>
          <w:sz w:val="24"/>
          <w:szCs w:val="24"/>
          <w:lang w:eastAsia="en-GB"/>
          <w14:ligatures w14:val="standardContextual"/>
        </w:rPr>
        <w:tab/>
      </w:r>
      <w:r>
        <w:rPr>
          <w:noProof/>
        </w:rPr>
        <w:t>Access Network Charging Identifier report</w:t>
      </w:r>
      <w:r>
        <w:rPr>
          <w:noProof/>
        </w:rPr>
        <w:tab/>
      </w:r>
      <w:r>
        <w:rPr>
          <w:noProof/>
        </w:rPr>
        <w:fldChar w:fldCharType="begin" w:fldLock="1"/>
      </w:r>
      <w:r>
        <w:rPr>
          <w:noProof/>
        </w:rPr>
        <w:instrText xml:space="preserve"> PAGEREF _Toc209474913 \h </w:instrText>
      </w:r>
      <w:r>
        <w:rPr>
          <w:noProof/>
        </w:rPr>
      </w:r>
      <w:r>
        <w:rPr>
          <w:noProof/>
        </w:rPr>
        <w:fldChar w:fldCharType="separate"/>
      </w:r>
      <w:r>
        <w:rPr>
          <w:noProof/>
        </w:rPr>
        <w:t>41</w:t>
      </w:r>
      <w:r>
        <w:rPr>
          <w:noProof/>
        </w:rPr>
        <w:fldChar w:fldCharType="end"/>
      </w:r>
    </w:p>
    <w:p w14:paraId="368F37F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4.2.2.12</w:t>
      </w:r>
      <w:r>
        <w:rPr>
          <w:rFonts w:asciiTheme="minorHAnsi" w:eastAsiaTheme="minorEastAsia" w:hAnsiTheme="minorHAnsi" w:cstheme="minorBidi"/>
          <w:noProof/>
          <w:kern w:val="2"/>
          <w:sz w:val="24"/>
          <w:szCs w:val="24"/>
          <w:lang w:eastAsia="en-GB"/>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_Toc209474914 \h </w:instrText>
      </w:r>
      <w:r>
        <w:rPr>
          <w:noProof/>
        </w:rPr>
      </w:r>
      <w:r>
        <w:rPr>
          <w:noProof/>
        </w:rPr>
        <w:fldChar w:fldCharType="separate"/>
      </w:r>
      <w:r>
        <w:rPr>
          <w:noProof/>
        </w:rPr>
        <w:t>41</w:t>
      </w:r>
      <w:r>
        <w:rPr>
          <w:noProof/>
        </w:rPr>
        <w:fldChar w:fldCharType="end"/>
      </w:r>
    </w:p>
    <w:p w14:paraId="2F6334C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4.2.2.13</w:t>
      </w:r>
      <w:r>
        <w:rPr>
          <w:rFonts w:asciiTheme="minorHAnsi" w:eastAsiaTheme="minorEastAsia" w:hAnsiTheme="minorHAnsi" w:cstheme="minorBidi"/>
          <w:noProof/>
          <w:kern w:val="2"/>
          <w:sz w:val="24"/>
          <w:szCs w:val="24"/>
          <w:lang w:eastAsia="en-GB"/>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fldLock="1"/>
      </w:r>
      <w:r>
        <w:rPr>
          <w:noProof/>
        </w:rPr>
        <w:instrText xml:space="preserve"> PAGEREF _Toc209474915 \h </w:instrText>
      </w:r>
      <w:r>
        <w:rPr>
          <w:noProof/>
        </w:rPr>
      </w:r>
      <w:r>
        <w:rPr>
          <w:noProof/>
        </w:rPr>
        <w:fldChar w:fldCharType="separate"/>
      </w:r>
      <w:r>
        <w:rPr>
          <w:noProof/>
        </w:rPr>
        <w:t>41</w:t>
      </w:r>
      <w:r>
        <w:rPr>
          <w:noProof/>
        </w:rPr>
        <w:fldChar w:fldCharType="end"/>
      </w:r>
    </w:p>
    <w:p w14:paraId="0BEDAB8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4.2.2.14</w:t>
      </w:r>
      <w:r>
        <w:rPr>
          <w:rFonts w:asciiTheme="minorHAnsi" w:eastAsiaTheme="minorEastAsia" w:hAnsiTheme="minorHAnsi" w:cstheme="minorBidi"/>
          <w:noProof/>
          <w:kern w:val="2"/>
          <w:sz w:val="24"/>
          <w:szCs w:val="24"/>
          <w:lang w:eastAsia="en-GB"/>
          <w14:ligatures w14:val="standardContextual"/>
        </w:rPr>
        <w:tab/>
      </w:r>
      <w:r>
        <w:rPr>
          <w:noProof/>
        </w:rPr>
        <w:t>Provisioning of IP Index Information</w:t>
      </w:r>
      <w:r>
        <w:rPr>
          <w:noProof/>
        </w:rPr>
        <w:tab/>
      </w:r>
      <w:r>
        <w:rPr>
          <w:noProof/>
        </w:rPr>
        <w:fldChar w:fldCharType="begin" w:fldLock="1"/>
      </w:r>
      <w:r>
        <w:rPr>
          <w:noProof/>
        </w:rPr>
        <w:instrText xml:space="preserve"> PAGEREF _Toc209474916 \h </w:instrText>
      </w:r>
      <w:r>
        <w:rPr>
          <w:noProof/>
        </w:rPr>
      </w:r>
      <w:r>
        <w:rPr>
          <w:noProof/>
        </w:rPr>
        <w:fldChar w:fldCharType="separate"/>
      </w:r>
      <w:r>
        <w:rPr>
          <w:noProof/>
        </w:rPr>
        <w:t>41</w:t>
      </w:r>
      <w:r>
        <w:rPr>
          <w:noProof/>
        </w:rPr>
        <w:fldChar w:fldCharType="end"/>
      </w:r>
    </w:p>
    <w:p w14:paraId="37D990E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4.2.2.15</w:t>
      </w:r>
      <w:r>
        <w:rPr>
          <w:rFonts w:asciiTheme="minorHAnsi" w:eastAsiaTheme="minorEastAsia" w:hAnsiTheme="minorHAnsi" w:cstheme="minorBidi"/>
          <w:noProof/>
          <w:kern w:val="2"/>
          <w:sz w:val="24"/>
          <w:szCs w:val="24"/>
          <w:lang w:eastAsia="en-GB"/>
          <w14:ligatures w14:val="standardContextual"/>
        </w:rPr>
        <w:tab/>
      </w:r>
      <w:r>
        <w:rPr>
          <w:noProof/>
          <w:lang w:eastAsia="zh-CN"/>
        </w:rPr>
        <w:t>Negotiation of the QoS flow for IMS signalling</w:t>
      </w:r>
      <w:r>
        <w:rPr>
          <w:noProof/>
        </w:rPr>
        <w:tab/>
      </w:r>
      <w:r>
        <w:rPr>
          <w:noProof/>
        </w:rPr>
        <w:fldChar w:fldCharType="begin" w:fldLock="1"/>
      </w:r>
      <w:r>
        <w:rPr>
          <w:noProof/>
        </w:rPr>
        <w:instrText xml:space="preserve"> PAGEREF _Toc209474917 \h </w:instrText>
      </w:r>
      <w:r>
        <w:rPr>
          <w:noProof/>
        </w:rPr>
      </w:r>
      <w:r>
        <w:rPr>
          <w:noProof/>
        </w:rPr>
        <w:fldChar w:fldCharType="separate"/>
      </w:r>
      <w:r>
        <w:rPr>
          <w:noProof/>
        </w:rPr>
        <w:t>41</w:t>
      </w:r>
      <w:r>
        <w:rPr>
          <w:noProof/>
        </w:rPr>
        <w:fldChar w:fldCharType="end"/>
      </w:r>
    </w:p>
    <w:p w14:paraId="3099300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PCF resource cleanup</w:t>
      </w:r>
      <w:r>
        <w:rPr>
          <w:noProof/>
        </w:rPr>
        <w:tab/>
      </w:r>
      <w:r>
        <w:rPr>
          <w:noProof/>
        </w:rPr>
        <w:fldChar w:fldCharType="begin" w:fldLock="1"/>
      </w:r>
      <w:r>
        <w:rPr>
          <w:noProof/>
        </w:rPr>
        <w:instrText xml:space="preserve"> PAGEREF _Toc209474918 \h </w:instrText>
      </w:r>
      <w:r>
        <w:rPr>
          <w:noProof/>
        </w:rPr>
      </w:r>
      <w:r>
        <w:rPr>
          <w:noProof/>
        </w:rPr>
        <w:fldChar w:fldCharType="separate"/>
      </w:r>
      <w:r>
        <w:rPr>
          <w:noProof/>
        </w:rPr>
        <w:t>42</w:t>
      </w:r>
      <w:r>
        <w:rPr>
          <w:noProof/>
        </w:rPr>
        <w:fldChar w:fldCharType="end"/>
      </w:r>
    </w:p>
    <w:p w14:paraId="7FD57B2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_Toc209474919 \h </w:instrText>
      </w:r>
      <w:r>
        <w:rPr>
          <w:noProof/>
        </w:rPr>
      </w:r>
      <w:r>
        <w:rPr>
          <w:noProof/>
        </w:rPr>
        <w:fldChar w:fldCharType="separate"/>
      </w:r>
      <w:r>
        <w:rPr>
          <w:noProof/>
        </w:rPr>
        <w:t>42</w:t>
      </w:r>
      <w:r>
        <w:rPr>
          <w:noProof/>
        </w:rPr>
        <w:fldChar w:fldCharType="end"/>
      </w:r>
    </w:p>
    <w:p w14:paraId="3BE165F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4.2.2.18</w:t>
      </w:r>
      <w:r>
        <w:rPr>
          <w:rFonts w:asciiTheme="minorHAnsi" w:eastAsiaTheme="minorEastAsia" w:hAnsiTheme="minorHAnsi" w:cstheme="minorBidi"/>
          <w:noProof/>
          <w:kern w:val="2"/>
          <w:sz w:val="24"/>
          <w:szCs w:val="24"/>
          <w:lang w:eastAsia="en-GB"/>
          <w14:ligatures w14:val="standardContextual"/>
        </w:rPr>
        <w:tab/>
      </w:r>
      <w:r>
        <w:rPr>
          <w:noProof/>
          <w:lang w:eastAsia="ko-KR"/>
        </w:rPr>
        <w:t>DNN Selection Mode Support</w:t>
      </w:r>
      <w:r>
        <w:rPr>
          <w:noProof/>
        </w:rPr>
        <w:tab/>
      </w:r>
      <w:r>
        <w:rPr>
          <w:noProof/>
        </w:rPr>
        <w:fldChar w:fldCharType="begin" w:fldLock="1"/>
      </w:r>
      <w:r>
        <w:rPr>
          <w:noProof/>
        </w:rPr>
        <w:instrText xml:space="preserve"> PAGEREF _Toc209474920 \h </w:instrText>
      </w:r>
      <w:r>
        <w:rPr>
          <w:noProof/>
        </w:rPr>
      </w:r>
      <w:r>
        <w:rPr>
          <w:noProof/>
        </w:rPr>
        <w:fldChar w:fldCharType="separate"/>
      </w:r>
      <w:r>
        <w:rPr>
          <w:noProof/>
        </w:rPr>
        <w:t>43</w:t>
      </w:r>
      <w:r>
        <w:rPr>
          <w:noProof/>
        </w:rPr>
        <w:fldChar w:fldCharType="end"/>
      </w:r>
    </w:p>
    <w:p w14:paraId="5112CCB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4.2.2.19</w:t>
      </w:r>
      <w:r>
        <w:rPr>
          <w:rFonts w:asciiTheme="minorHAnsi" w:eastAsiaTheme="minorEastAsia" w:hAnsiTheme="minorHAnsi" w:cstheme="minorBidi"/>
          <w:noProof/>
          <w:kern w:val="2"/>
          <w:sz w:val="24"/>
          <w:szCs w:val="24"/>
          <w:lang w:eastAsia="en-GB"/>
          <w14:ligatures w14:val="standardContextual"/>
        </w:rPr>
        <w:tab/>
      </w:r>
      <w:r>
        <w:rPr>
          <w:noProof/>
        </w:rPr>
        <w:t>Detection</w:t>
      </w:r>
      <w:r>
        <w:rPr>
          <w:noProof/>
          <w:lang w:eastAsia="ja-JP"/>
        </w:rPr>
        <w:t xml:space="preserve"> of the SM Policy Association</w:t>
      </w:r>
      <w:r>
        <w:rPr>
          <w:noProof/>
        </w:rPr>
        <w:t xml:space="preserve"> enabling Time Sensitive Communications, Time Synchronization and Deterministic Networking</w:t>
      </w:r>
      <w:r>
        <w:rPr>
          <w:noProof/>
        </w:rPr>
        <w:tab/>
      </w:r>
      <w:r>
        <w:rPr>
          <w:noProof/>
        </w:rPr>
        <w:fldChar w:fldCharType="begin" w:fldLock="1"/>
      </w:r>
      <w:r>
        <w:rPr>
          <w:noProof/>
        </w:rPr>
        <w:instrText xml:space="preserve"> PAGEREF _Toc209474921 \h </w:instrText>
      </w:r>
      <w:r>
        <w:rPr>
          <w:noProof/>
        </w:rPr>
      </w:r>
      <w:r>
        <w:rPr>
          <w:noProof/>
        </w:rPr>
        <w:fldChar w:fldCharType="separate"/>
      </w:r>
      <w:r>
        <w:rPr>
          <w:noProof/>
        </w:rPr>
        <w:t>44</w:t>
      </w:r>
      <w:r>
        <w:rPr>
          <w:noProof/>
        </w:rPr>
        <w:fldChar w:fldCharType="end"/>
      </w:r>
    </w:p>
    <w:p w14:paraId="5944639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sidRPr="00932D45">
        <w:rPr>
          <w:rFonts w:eastAsia="Batang"/>
          <w:noProof/>
        </w:rPr>
        <w:t>4.2.</w:t>
      </w:r>
      <w:r>
        <w:rPr>
          <w:noProof/>
        </w:rPr>
        <w:t>2.20</w:t>
      </w:r>
      <w:r>
        <w:rPr>
          <w:rFonts w:asciiTheme="minorHAnsi" w:eastAsiaTheme="minorEastAsia" w:hAnsiTheme="minorHAnsi" w:cstheme="minorBidi"/>
          <w:noProof/>
          <w:kern w:val="2"/>
          <w:sz w:val="24"/>
          <w:szCs w:val="24"/>
          <w:lang w:eastAsia="en-GB"/>
          <w14:ligatures w14:val="standardContextual"/>
        </w:rPr>
        <w:tab/>
      </w:r>
      <w:r>
        <w:rPr>
          <w:noProof/>
          <w:lang w:eastAsia="ja-JP"/>
        </w:rPr>
        <w:t>Support of Dual Connectivity end to end redundant User Plane paths</w:t>
      </w:r>
      <w:r>
        <w:rPr>
          <w:noProof/>
        </w:rPr>
        <w:tab/>
      </w:r>
      <w:r>
        <w:rPr>
          <w:noProof/>
        </w:rPr>
        <w:fldChar w:fldCharType="begin" w:fldLock="1"/>
      </w:r>
      <w:r>
        <w:rPr>
          <w:noProof/>
        </w:rPr>
        <w:instrText xml:space="preserve"> PAGEREF _Toc209474922 \h </w:instrText>
      </w:r>
      <w:r>
        <w:rPr>
          <w:noProof/>
        </w:rPr>
      </w:r>
      <w:r>
        <w:rPr>
          <w:noProof/>
        </w:rPr>
        <w:fldChar w:fldCharType="separate"/>
      </w:r>
      <w:r>
        <w:rPr>
          <w:noProof/>
        </w:rPr>
        <w:t>44</w:t>
      </w:r>
      <w:r>
        <w:rPr>
          <w:noProof/>
        </w:rPr>
        <w:fldChar w:fldCharType="end"/>
      </w:r>
    </w:p>
    <w:p w14:paraId="2FAD934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4.2.2.21</w:t>
      </w:r>
      <w:r>
        <w:rPr>
          <w:rFonts w:asciiTheme="minorHAnsi" w:eastAsiaTheme="minorEastAsia" w:hAnsiTheme="minorHAnsi" w:cstheme="minorBidi"/>
          <w:noProof/>
          <w:kern w:val="2"/>
          <w:sz w:val="24"/>
          <w:szCs w:val="24"/>
          <w:lang w:eastAsia="en-GB"/>
          <w14:ligatures w14:val="standardContextual"/>
        </w:rPr>
        <w:tab/>
      </w:r>
      <w:r>
        <w:rPr>
          <w:noProof/>
        </w:rPr>
        <w:t>User Plane Remote Provisioning of UE SNPN Credentials in Onboarding Network</w:t>
      </w:r>
      <w:r>
        <w:rPr>
          <w:noProof/>
        </w:rPr>
        <w:tab/>
      </w:r>
      <w:r>
        <w:rPr>
          <w:noProof/>
        </w:rPr>
        <w:fldChar w:fldCharType="begin" w:fldLock="1"/>
      </w:r>
      <w:r>
        <w:rPr>
          <w:noProof/>
        </w:rPr>
        <w:instrText xml:space="preserve"> PAGEREF _Toc209474923 \h </w:instrText>
      </w:r>
      <w:r>
        <w:rPr>
          <w:noProof/>
        </w:rPr>
      </w:r>
      <w:r>
        <w:rPr>
          <w:noProof/>
        </w:rPr>
        <w:fldChar w:fldCharType="separate"/>
      </w:r>
      <w:r>
        <w:rPr>
          <w:noProof/>
        </w:rPr>
        <w:t>44</w:t>
      </w:r>
      <w:r>
        <w:rPr>
          <w:noProof/>
        </w:rPr>
        <w:fldChar w:fldCharType="end"/>
      </w:r>
    </w:p>
    <w:p w14:paraId="30F7516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4.2.2.22</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_Toc209474924 \h </w:instrText>
      </w:r>
      <w:r>
        <w:rPr>
          <w:noProof/>
        </w:rPr>
      </w:r>
      <w:r>
        <w:rPr>
          <w:noProof/>
        </w:rPr>
        <w:fldChar w:fldCharType="separate"/>
      </w:r>
      <w:r>
        <w:rPr>
          <w:noProof/>
        </w:rPr>
        <w:t>45</w:t>
      </w:r>
      <w:r>
        <w:rPr>
          <w:noProof/>
        </w:rPr>
        <w:fldChar w:fldCharType="end"/>
      </w:r>
    </w:p>
    <w:p w14:paraId="1AFA8AA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4.2.2.23</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_Toc209474925 \h </w:instrText>
      </w:r>
      <w:r>
        <w:rPr>
          <w:noProof/>
        </w:rPr>
      </w:r>
      <w:r>
        <w:rPr>
          <w:noProof/>
        </w:rPr>
        <w:fldChar w:fldCharType="separate"/>
      </w:r>
      <w:r>
        <w:rPr>
          <w:noProof/>
        </w:rPr>
        <w:t>45</w:t>
      </w:r>
      <w:r>
        <w:rPr>
          <w:noProof/>
        </w:rPr>
        <w:fldChar w:fldCharType="end"/>
      </w:r>
    </w:p>
    <w:p w14:paraId="18A5DEE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4.2.2.24</w:t>
      </w:r>
      <w:r>
        <w:rPr>
          <w:rFonts w:asciiTheme="minorHAnsi" w:eastAsiaTheme="minorEastAsia" w:hAnsiTheme="minorHAnsi" w:cstheme="minorBidi"/>
          <w:noProof/>
          <w:kern w:val="2"/>
          <w:sz w:val="24"/>
          <w:szCs w:val="24"/>
          <w:lang w:eastAsia="en-GB"/>
          <w14:ligatures w14:val="standardContextual"/>
        </w:rPr>
        <w:tab/>
      </w:r>
      <w:r>
        <w:rPr>
          <w:noProof/>
        </w:rPr>
        <w:t>Network slice usage control</w:t>
      </w:r>
      <w:r>
        <w:rPr>
          <w:noProof/>
        </w:rPr>
        <w:tab/>
      </w:r>
      <w:r>
        <w:rPr>
          <w:noProof/>
        </w:rPr>
        <w:fldChar w:fldCharType="begin" w:fldLock="1"/>
      </w:r>
      <w:r>
        <w:rPr>
          <w:noProof/>
        </w:rPr>
        <w:instrText xml:space="preserve"> PAGEREF _Toc209474926 \h </w:instrText>
      </w:r>
      <w:r>
        <w:rPr>
          <w:noProof/>
        </w:rPr>
      </w:r>
      <w:r>
        <w:rPr>
          <w:noProof/>
        </w:rPr>
        <w:fldChar w:fldCharType="separate"/>
      </w:r>
      <w:r>
        <w:rPr>
          <w:noProof/>
        </w:rPr>
        <w:t>45</w:t>
      </w:r>
      <w:r>
        <w:rPr>
          <w:noProof/>
        </w:rPr>
        <w:fldChar w:fldCharType="end"/>
      </w:r>
    </w:p>
    <w:p w14:paraId="2E65A45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4.2.2.25</w:t>
      </w:r>
      <w:r>
        <w:rPr>
          <w:rFonts w:asciiTheme="minorHAnsi" w:eastAsiaTheme="minorEastAsia" w:hAnsiTheme="minorHAnsi" w:cstheme="minorBidi"/>
          <w:noProof/>
          <w:kern w:val="2"/>
          <w:sz w:val="24"/>
          <w:szCs w:val="24"/>
          <w:lang w:eastAsia="en-GB"/>
          <w14:ligatures w14:val="standardContextual"/>
        </w:rPr>
        <w:tab/>
      </w:r>
      <w:r>
        <w:rPr>
          <w:noProof/>
        </w:rPr>
        <w:t>VPLMN Specific Offloading Policy</w:t>
      </w:r>
      <w:r>
        <w:rPr>
          <w:noProof/>
        </w:rPr>
        <w:tab/>
      </w:r>
      <w:r>
        <w:rPr>
          <w:noProof/>
        </w:rPr>
        <w:fldChar w:fldCharType="begin" w:fldLock="1"/>
      </w:r>
      <w:r>
        <w:rPr>
          <w:noProof/>
        </w:rPr>
        <w:instrText xml:space="preserve"> PAGEREF _Toc209474927 \h </w:instrText>
      </w:r>
      <w:r>
        <w:rPr>
          <w:noProof/>
        </w:rPr>
      </w:r>
      <w:r>
        <w:rPr>
          <w:noProof/>
        </w:rPr>
        <w:fldChar w:fldCharType="separate"/>
      </w:r>
      <w:r>
        <w:rPr>
          <w:noProof/>
        </w:rPr>
        <w:t>45</w:t>
      </w:r>
      <w:r>
        <w:rPr>
          <w:noProof/>
        </w:rPr>
        <w:fldChar w:fldCharType="end"/>
      </w:r>
    </w:p>
    <w:p w14:paraId="0C5E04E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4.2.2.27</w:t>
      </w:r>
      <w:r>
        <w:rPr>
          <w:rFonts w:asciiTheme="minorHAnsi" w:eastAsiaTheme="minorEastAsia" w:hAnsiTheme="minorHAnsi" w:cstheme="minorBidi"/>
          <w:noProof/>
          <w:kern w:val="2"/>
          <w:sz w:val="24"/>
          <w:szCs w:val="24"/>
          <w:lang w:eastAsia="en-GB"/>
          <w14:ligatures w14:val="standardContextual"/>
        </w:rPr>
        <w:tab/>
      </w:r>
      <w:r>
        <w:rPr>
          <w:noProof/>
          <w:lang w:eastAsia="zh-CN"/>
        </w:rPr>
        <w:t>Multiplexed Media Information</w:t>
      </w:r>
      <w:r>
        <w:rPr>
          <w:noProof/>
        </w:rPr>
        <w:tab/>
      </w:r>
      <w:r>
        <w:rPr>
          <w:noProof/>
        </w:rPr>
        <w:fldChar w:fldCharType="begin" w:fldLock="1"/>
      </w:r>
      <w:r>
        <w:rPr>
          <w:noProof/>
        </w:rPr>
        <w:instrText xml:space="preserve"> PAGEREF _Toc209474928 \h </w:instrText>
      </w:r>
      <w:r>
        <w:rPr>
          <w:noProof/>
        </w:rPr>
      </w:r>
      <w:r>
        <w:rPr>
          <w:noProof/>
        </w:rPr>
        <w:fldChar w:fldCharType="separate"/>
      </w:r>
      <w:r>
        <w:rPr>
          <w:noProof/>
        </w:rPr>
        <w:t>46</w:t>
      </w:r>
      <w:r>
        <w:rPr>
          <w:noProof/>
        </w:rPr>
        <w:fldChar w:fldCharType="end"/>
      </w:r>
    </w:p>
    <w:p w14:paraId="0DEE07D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Npcf_SMPolicyControl_UpdateNotify Service Operation</w:t>
      </w:r>
      <w:r>
        <w:rPr>
          <w:noProof/>
        </w:rPr>
        <w:tab/>
      </w:r>
      <w:r>
        <w:rPr>
          <w:noProof/>
        </w:rPr>
        <w:fldChar w:fldCharType="begin" w:fldLock="1"/>
      </w:r>
      <w:r>
        <w:rPr>
          <w:noProof/>
        </w:rPr>
        <w:instrText xml:space="preserve"> PAGEREF _Toc209474929 \h </w:instrText>
      </w:r>
      <w:r>
        <w:rPr>
          <w:noProof/>
        </w:rPr>
      </w:r>
      <w:r>
        <w:rPr>
          <w:noProof/>
        </w:rPr>
        <w:fldChar w:fldCharType="separate"/>
      </w:r>
      <w:r>
        <w:rPr>
          <w:noProof/>
        </w:rPr>
        <w:t>46</w:t>
      </w:r>
      <w:r>
        <w:rPr>
          <w:noProof/>
        </w:rPr>
        <w:fldChar w:fldCharType="end"/>
      </w:r>
    </w:p>
    <w:p w14:paraId="7FAF0C8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_Toc209474930 \h </w:instrText>
      </w:r>
      <w:r>
        <w:rPr>
          <w:noProof/>
        </w:rPr>
      </w:r>
      <w:r>
        <w:rPr>
          <w:noProof/>
        </w:rPr>
        <w:fldChar w:fldCharType="separate"/>
      </w:r>
      <w:r>
        <w:rPr>
          <w:noProof/>
        </w:rPr>
        <w:t>46</w:t>
      </w:r>
      <w:r>
        <w:rPr>
          <w:noProof/>
        </w:rPr>
        <w:fldChar w:fldCharType="end"/>
      </w:r>
    </w:p>
    <w:p w14:paraId="79819AC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SM Policy Association Update request</w:t>
      </w:r>
      <w:r>
        <w:rPr>
          <w:noProof/>
        </w:rPr>
        <w:tab/>
      </w:r>
      <w:r>
        <w:rPr>
          <w:noProof/>
        </w:rPr>
        <w:fldChar w:fldCharType="begin" w:fldLock="1"/>
      </w:r>
      <w:r>
        <w:rPr>
          <w:noProof/>
        </w:rPr>
        <w:instrText xml:space="preserve"> PAGEREF _Toc209474931 \h </w:instrText>
      </w:r>
      <w:r>
        <w:rPr>
          <w:noProof/>
        </w:rPr>
      </w:r>
      <w:r>
        <w:rPr>
          <w:noProof/>
        </w:rPr>
        <w:fldChar w:fldCharType="separate"/>
      </w:r>
      <w:r>
        <w:rPr>
          <w:noProof/>
        </w:rPr>
        <w:t>47</w:t>
      </w:r>
      <w:r>
        <w:rPr>
          <w:noProof/>
        </w:rPr>
        <w:fldChar w:fldCharType="end"/>
      </w:r>
    </w:p>
    <w:p w14:paraId="7C1C5DA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SM Policy Association termination request</w:t>
      </w:r>
      <w:r>
        <w:rPr>
          <w:noProof/>
        </w:rPr>
        <w:tab/>
      </w:r>
      <w:r>
        <w:rPr>
          <w:noProof/>
        </w:rPr>
        <w:fldChar w:fldCharType="begin" w:fldLock="1"/>
      </w:r>
      <w:r>
        <w:rPr>
          <w:noProof/>
        </w:rPr>
        <w:instrText xml:space="preserve"> PAGEREF _Toc209474932 \h </w:instrText>
      </w:r>
      <w:r>
        <w:rPr>
          <w:noProof/>
        </w:rPr>
      </w:r>
      <w:r>
        <w:rPr>
          <w:noProof/>
        </w:rPr>
        <w:fldChar w:fldCharType="separate"/>
      </w:r>
      <w:r>
        <w:rPr>
          <w:noProof/>
        </w:rPr>
        <w:t>49</w:t>
      </w:r>
      <w:r>
        <w:rPr>
          <w:noProof/>
        </w:rPr>
        <w:fldChar w:fldCharType="end"/>
      </w:r>
    </w:p>
    <w:p w14:paraId="6741858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ja-JP"/>
        </w:rPr>
        <w:t>rovisioning of revalidation time</w:t>
      </w:r>
      <w:r>
        <w:rPr>
          <w:noProof/>
        </w:rPr>
        <w:tab/>
      </w:r>
      <w:r>
        <w:rPr>
          <w:noProof/>
        </w:rPr>
        <w:fldChar w:fldCharType="begin" w:fldLock="1"/>
      </w:r>
      <w:r>
        <w:rPr>
          <w:noProof/>
        </w:rPr>
        <w:instrText xml:space="preserve"> PAGEREF _Toc209474933 \h </w:instrText>
      </w:r>
      <w:r>
        <w:rPr>
          <w:noProof/>
        </w:rPr>
      </w:r>
      <w:r>
        <w:rPr>
          <w:noProof/>
        </w:rPr>
        <w:fldChar w:fldCharType="separate"/>
      </w:r>
      <w:r>
        <w:rPr>
          <w:noProof/>
        </w:rPr>
        <w:t>50</w:t>
      </w:r>
      <w:r>
        <w:rPr>
          <w:noProof/>
        </w:rPr>
        <w:fldChar w:fldCharType="end"/>
      </w:r>
    </w:p>
    <w:p w14:paraId="57ACF00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4.2.3.5</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_Toc209474934 \h </w:instrText>
      </w:r>
      <w:r>
        <w:rPr>
          <w:noProof/>
        </w:rPr>
      </w:r>
      <w:r>
        <w:rPr>
          <w:noProof/>
        </w:rPr>
        <w:fldChar w:fldCharType="separate"/>
      </w:r>
      <w:r>
        <w:rPr>
          <w:noProof/>
        </w:rPr>
        <w:t>50</w:t>
      </w:r>
      <w:r>
        <w:rPr>
          <w:noProof/>
        </w:rPr>
        <w:fldChar w:fldCharType="end"/>
      </w:r>
    </w:p>
    <w:p w14:paraId="2081F24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4.2.3.6</w:t>
      </w:r>
      <w:r>
        <w:rPr>
          <w:rFonts w:asciiTheme="minorHAnsi" w:eastAsiaTheme="minorEastAsia" w:hAnsiTheme="minorHAnsi" w:cstheme="minorBidi"/>
          <w:noProof/>
          <w:kern w:val="2"/>
          <w:sz w:val="24"/>
          <w:szCs w:val="24"/>
          <w:lang w:eastAsia="en-GB"/>
          <w14:ligatures w14:val="standardContextual"/>
        </w:rPr>
        <w:tab/>
      </w:r>
      <w:r>
        <w:rPr>
          <w:noProof/>
          <w:lang w:eastAsia="ja-JP"/>
        </w:rPr>
        <w:t>Policy provisioning and enforcement of authorized default QoS</w:t>
      </w:r>
      <w:r>
        <w:rPr>
          <w:noProof/>
        </w:rPr>
        <w:tab/>
      </w:r>
      <w:r>
        <w:rPr>
          <w:noProof/>
        </w:rPr>
        <w:fldChar w:fldCharType="begin" w:fldLock="1"/>
      </w:r>
      <w:r>
        <w:rPr>
          <w:noProof/>
        </w:rPr>
        <w:instrText xml:space="preserve"> PAGEREF _Toc209474935 \h </w:instrText>
      </w:r>
      <w:r>
        <w:rPr>
          <w:noProof/>
        </w:rPr>
      </w:r>
      <w:r>
        <w:rPr>
          <w:noProof/>
        </w:rPr>
        <w:fldChar w:fldCharType="separate"/>
      </w:r>
      <w:r>
        <w:rPr>
          <w:noProof/>
        </w:rPr>
        <w:t>50</w:t>
      </w:r>
      <w:r>
        <w:rPr>
          <w:noProof/>
        </w:rPr>
        <w:fldChar w:fldCharType="end"/>
      </w:r>
    </w:p>
    <w:p w14:paraId="343923B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4.2.3.7</w:t>
      </w:r>
      <w:r>
        <w:rPr>
          <w:rFonts w:asciiTheme="minorHAnsi" w:eastAsiaTheme="minorEastAsia" w:hAnsiTheme="minorHAnsi" w:cstheme="minorBidi"/>
          <w:noProof/>
          <w:kern w:val="2"/>
          <w:sz w:val="24"/>
          <w:szCs w:val="24"/>
          <w:lang w:eastAsia="en-GB"/>
          <w14:ligatures w14:val="standardContextual"/>
        </w:rPr>
        <w:tab/>
      </w:r>
      <w:r>
        <w:rPr>
          <w:noProof/>
        </w:rPr>
        <w:t>Provisioning of PCC rule for Application Detection and Control</w:t>
      </w:r>
      <w:r>
        <w:rPr>
          <w:noProof/>
        </w:rPr>
        <w:tab/>
      </w:r>
      <w:r>
        <w:rPr>
          <w:noProof/>
        </w:rPr>
        <w:fldChar w:fldCharType="begin" w:fldLock="1"/>
      </w:r>
      <w:r>
        <w:rPr>
          <w:noProof/>
        </w:rPr>
        <w:instrText xml:space="preserve"> PAGEREF _Toc209474936 \h </w:instrText>
      </w:r>
      <w:r>
        <w:rPr>
          <w:noProof/>
        </w:rPr>
      </w:r>
      <w:r>
        <w:rPr>
          <w:noProof/>
        </w:rPr>
        <w:fldChar w:fldCharType="separate"/>
      </w:r>
      <w:r>
        <w:rPr>
          <w:noProof/>
        </w:rPr>
        <w:t>50</w:t>
      </w:r>
      <w:r>
        <w:rPr>
          <w:noProof/>
        </w:rPr>
        <w:fldChar w:fldCharType="end"/>
      </w:r>
    </w:p>
    <w:p w14:paraId="0F1B7EE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4.2.3.8</w:t>
      </w:r>
      <w:r>
        <w:rPr>
          <w:rFonts w:asciiTheme="minorHAnsi" w:eastAsiaTheme="minorEastAsia" w:hAnsiTheme="minorHAnsi" w:cstheme="minorBidi"/>
          <w:noProof/>
          <w:kern w:val="2"/>
          <w:sz w:val="24"/>
          <w:szCs w:val="24"/>
          <w:lang w:eastAsia="en-GB"/>
          <w14:ligatures w14:val="standardContextual"/>
        </w:rPr>
        <w:tab/>
      </w:r>
      <w:r>
        <w:rPr>
          <w:noProof/>
        </w:rPr>
        <w:t>3GPP PS Data Off Support</w:t>
      </w:r>
      <w:r>
        <w:rPr>
          <w:noProof/>
        </w:rPr>
        <w:tab/>
      </w:r>
      <w:r>
        <w:rPr>
          <w:noProof/>
        </w:rPr>
        <w:fldChar w:fldCharType="begin" w:fldLock="1"/>
      </w:r>
      <w:r>
        <w:rPr>
          <w:noProof/>
        </w:rPr>
        <w:instrText xml:space="preserve"> PAGEREF _Toc209474937 \h </w:instrText>
      </w:r>
      <w:r>
        <w:rPr>
          <w:noProof/>
        </w:rPr>
      </w:r>
      <w:r>
        <w:rPr>
          <w:noProof/>
        </w:rPr>
        <w:fldChar w:fldCharType="separate"/>
      </w:r>
      <w:r>
        <w:rPr>
          <w:noProof/>
        </w:rPr>
        <w:t>51</w:t>
      </w:r>
      <w:r>
        <w:rPr>
          <w:noProof/>
        </w:rPr>
        <w:fldChar w:fldCharType="end"/>
      </w:r>
    </w:p>
    <w:p w14:paraId="2CE0BEA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4.2.3.9</w:t>
      </w:r>
      <w:r>
        <w:rPr>
          <w:rFonts w:asciiTheme="minorHAnsi" w:eastAsiaTheme="minorEastAsia" w:hAnsiTheme="minorHAnsi" w:cstheme="minorBidi"/>
          <w:noProof/>
          <w:kern w:val="2"/>
          <w:sz w:val="24"/>
          <w:szCs w:val="24"/>
          <w:lang w:eastAsia="en-GB"/>
          <w14:ligatures w14:val="standardContextual"/>
        </w:rPr>
        <w:tab/>
      </w:r>
      <w:r>
        <w:rPr>
          <w:noProof/>
          <w:lang w:eastAsia="ko-KR"/>
        </w:rPr>
        <w:t>IMS Emergency Session Support</w:t>
      </w:r>
      <w:r>
        <w:rPr>
          <w:noProof/>
        </w:rPr>
        <w:tab/>
      </w:r>
      <w:r>
        <w:rPr>
          <w:noProof/>
        </w:rPr>
        <w:fldChar w:fldCharType="begin" w:fldLock="1"/>
      </w:r>
      <w:r>
        <w:rPr>
          <w:noProof/>
        </w:rPr>
        <w:instrText xml:space="preserve"> PAGEREF _Toc209474938 \h </w:instrText>
      </w:r>
      <w:r>
        <w:rPr>
          <w:noProof/>
        </w:rPr>
      </w:r>
      <w:r>
        <w:rPr>
          <w:noProof/>
        </w:rPr>
        <w:fldChar w:fldCharType="separate"/>
      </w:r>
      <w:r>
        <w:rPr>
          <w:noProof/>
        </w:rPr>
        <w:t>51</w:t>
      </w:r>
      <w:r>
        <w:rPr>
          <w:noProof/>
        </w:rPr>
        <w:fldChar w:fldCharType="end"/>
      </w:r>
    </w:p>
    <w:p w14:paraId="44FE2EB5"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4.2.3.9.1</w:t>
      </w:r>
      <w:r>
        <w:rPr>
          <w:rFonts w:asciiTheme="minorHAnsi" w:eastAsiaTheme="minorEastAsia" w:hAnsiTheme="minorHAnsi" w:cstheme="minorBidi"/>
          <w:noProof/>
          <w:kern w:val="2"/>
          <w:sz w:val="24"/>
          <w:szCs w:val="24"/>
          <w:lang w:eastAsia="en-GB"/>
          <w14:ligatures w14:val="standardContextual"/>
        </w:rPr>
        <w:tab/>
      </w:r>
      <w:r>
        <w:rPr>
          <w:noProof/>
          <w:lang w:eastAsia="ko-KR"/>
        </w:rPr>
        <w:t>Provisioning of PCC rule</w:t>
      </w:r>
      <w:r>
        <w:rPr>
          <w:noProof/>
        </w:rPr>
        <w:tab/>
      </w:r>
      <w:r>
        <w:rPr>
          <w:noProof/>
        </w:rPr>
        <w:fldChar w:fldCharType="begin" w:fldLock="1"/>
      </w:r>
      <w:r>
        <w:rPr>
          <w:noProof/>
        </w:rPr>
        <w:instrText xml:space="preserve"> PAGEREF _Toc209474939 \h </w:instrText>
      </w:r>
      <w:r>
        <w:rPr>
          <w:noProof/>
        </w:rPr>
      </w:r>
      <w:r>
        <w:rPr>
          <w:noProof/>
        </w:rPr>
        <w:fldChar w:fldCharType="separate"/>
      </w:r>
      <w:r>
        <w:rPr>
          <w:noProof/>
        </w:rPr>
        <w:t>51</w:t>
      </w:r>
      <w:r>
        <w:rPr>
          <w:noProof/>
        </w:rPr>
        <w:fldChar w:fldCharType="end"/>
      </w:r>
    </w:p>
    <w:p w14:paraId="6652B82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4.2.3.9.2</w:t>
      </w:r>
      <w:r>
        <w:rPr>
          <w:rFonts w:asciiTheme="minorHAnsi" w:eastAsiaTheme="minorEastAsia" w:hAnsiTheme="minorHAnsi" w:cstheme="minorBidi"/>
          <w:noProof/>
          <w:kern w:val="2"/>
          <w:sz w:val="24"/>
          <w:szCs w:val="24"/>
          <w:lang w:eastAsia="en-GB"/>
          <w14:ligatures w14:val="standardContextual"/>
        </w:rPr>
        <w:tab/>
      </w:r>
      <w:r>
        <w:rPr>
          <w:noProof/>
        </w:rPr>
        <w:t>Removal of PCC Rules for Emergency Services</w:t>
      </w:r>
      <w:r>
        <w:rPr>
          <w:noProof/>
        </w:rPr>
        <w:tab/>
      </w:r>
      <w:r>
        <w:rPr>
          <w:noProof/>
        </w:rPr>
        <w:fldChar w:fldCharType="begin" w:fldLock="1"/>
      </w:r>
      <w:r>
        <w:rPr>
          <w:noProof/>
        </w:rPr>
        <w:instrText xml:space="preserve"> PAGEREF _Toc209474940 \h </w:instrText>
      </w:r>
      <w:r>
        <w:rPr>
          <w:noProof/>
        </w:rPr>
      </w:r>
      <w:r>
        <w:rPr>
          <w:noProof/>
        </w:rPr>
        <w:fldChar w:fldCharType="separate"/>
      </w:r>
      <w:r>
        <w:rPr>
          <w:noProof/>
        </w:rPr>
        <w:t>52</w:t>
      </w:r>
      <w:r>
        <w:rPr>
          <w:noProof/>
        </w:rPr>
        <w:fldChar w:fldCharType="end"/>
      </w:r>
    </w:p>
    <w:p w14:paraId="0E6EDD2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4.2.3.10</w:t>
      </w:r>
      <w:r>
        <w:rPr>
          <w:rFonts w:asciiTheme="minorHAnsi" w:eastAsiaTheme="minorEastAsia" w:hAnsiTheme="minorHAnsi" w:cstheme="minorBidi"/>
          <w:noProof/>
          <w:kern w:val="2"/>
          <w:sz w:val="24"/>
          <w:szCs w:val="24"/>
          <w:lang w:eastAsia="en-GB"/>
          <w14:ligatures w14:val="standardContextual"/>
        </w:rPr>
        <w:tab/>
      </w:r>
      <w:r>
        <w:rPr>
          <w:noProof/>
        </w:rPr>
        <w:t>Request of Access Network Information</w:t>
      </w:r>
      <w:r>
        <w:rPr>
          <w:noProof/>
        </w:rPr>
        <w:tab/>
      </w:r>
      <w:r>
        <w:rPr>
          <w:noProof/>
        </w:rPr>
        <w:fldChar w:fldCharType="begin" w:fldLock="1"/>
      </w:r>
      <w:r>
        <w:rPr>
          <w:noProof/>
        </w:rPr>
        <w:instrText xml:space="preserve"> PAGEREF _Toc209474941 \h </w:instrText>
      </w:r>
      <w:r>
        <w:rPr>
          <w:noProof/>
        </w:rPr>
      </w:r>
      <w:r>
        <w:rPr>
          <w:noProof/>
        </w:rPr>
        <w:fldChar w:fldCharType="separate"/>
      </w:r>
      <w:r>
        <w:rPr>
          <w:noProof/>
        </w:rPr>
        <w:t>52</w:t>
      </w:r>
      <w:r>
        <w:rPr>
          <w:noProof/>
        </w:rPr>
        <w:fldChar w:fldCharType="end"/>
      </w:r>
    </w:p>
    <w:p w14:paraId="4E26CAC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4.2.3.11</w:t>
      </w:r>
      <w:r>
        <w:rPr>
          <w:rFonts w:asciiTheme="minorHAnsi" w:eastAsiaTheme="minorEastAsia" w:hAnsiTheme="minorHAnsi" w:cstheme="minorBidi"/>
          <w:noProof/>
          <w:kern w:val="2"/>
          <w:sz w:val="24"/>
          <w:szCs w:val="24"/>
          <w:lang w:eastAsia="en-GB"/>
          <w14:ligatures w14:val="standardContextual"/>
        </w:rPr>
        <w:tab/>
      </w:r>
      <w:r>
        <w:rPr>
          <w:noProof/>
        </w:rPr>
        <w:t>Request Usage Monitoring Control</w:t>
      </w:r>
      <w:r>
        <w:rPr>
          <w:noProof/>
        </w:rPr>
        <w:tab/>
      </w:r>
      <w:r>
        <w:rPr>
          <w:noProof/>
        </w:rPr>
        <w:fldChar w:fldCharType="begin" w:fldLock="1"/>
      </w:r>
      <w:r>
        <w:rPr>
          <w:noProof/>
        </w:rPr>
        <w:instrText xml:space="preserve"> PAGEREF _Toc209474942 \h </w:instrText>
      </w:r>
      <w:r>
        <w:rPr>
          <w:noProof/>
        </w:rPr>
      </w:r>
      <w:r>
        <w:rPr>
          <w:noProof/>
        </w:rPr>
        <w:fldChar w:fldCharType="separate"/>
      </w:r>
      <w:r>
        <w:rPr>
          <w:noProof/>
        </w:rPr>
        <w:t>52</w:t>
      </w:r>
      <w:r>
        <w:rPr>
          <w:noProof/>
        </w:rPr>
        <w:fldChar w:fldCharType="end"/>
      </w:r>
    </w:p>
    <w:p w14:paraId="413D20A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4.2.3.12</w:t>
      </w:r>
      <w:r>
        <w:rPr>
          <w:rFonts w:asciiTheme="minorHAnsi" w:eastAsiaTheme="minorEastAsia" w:hAnsiTheme="minorHAnsi" w:cstheme="minorBidi"/>
          <w:noProof/>
          <w:kern w:val="2"/>
          <w:sz w:val="24"/>
          <w:szCs w:val="24"/>
          <w:lang w:eastAsia="en-GB"/>
          <w14:ligatures w14:val="standardContextual"/>
        </w:rPr>
        <w:tab/>
      </w:r>
      <w:r>
        <w:rPr>
          <w:noProof/>
        </w:rPr>
        <w:t>Ipv6 Multi-homing support</w:t>
      </w:r>
      <w:r>
        <w:rPr>
          <w:noProof/>
        </w:rPr>
        <w:tab/>
      </w:r>
      <w:r>
        <w:rPr>
          <w:noProof/>
        </w:rPr>
        <w:fldChar w:fldCharType="begin" w:fldLock="1"/>
      </w:r>
      <w:r>
        <w:rPr>
          <w:noProof/>
        </w:rPr>
        <w:instrText xml:space="preserve"> PAGEREF _Toc209474943 \h </w:instrText>
      </w:r>
      <w:r>
        <w:rPr>
          <w:noProof/>
        </w:rPr>
      </w:r>
      <w:r>
        <w:rPr>
          <w:noProof/>
        </w:rPr>
        <w:fldChar w:fldCharType="separate"/>
      </w:r>
      <w:r>
        <w:rPr>
          <w:noProof/>
        </w:rPr>
        <w:t>52</w:t>
      </w:r>
      <w:r>
        <w:rPr>
          <w:noProof/>
        </w:rPr>
        <w:fldChar w:fldCharType="end"/>
      </w:r>
    </w:p>
    <w:p w14:paraId="611BB9D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4.2.3.13</w:t>
      </w:r>
      <w:r>
        <w:rPr>
          <w:rFonts w:asciiTheme="minorHAnsi" w:eastAsiaTheme="minorEastAsia" w:hAnsiTheme="minorHAnsi" w:cstheme="minorBidi"/>
          <w:noProof/>
          <w:kern w:val="2"/>
          <w:sz w:val="24"/>
          <w:szCs w:val="24"/>
          <w:lang w:eastAsia="en-GB"/>
          <w14:ligatures w14:val="standardContextual"/>
        </w:rPr>
        <w:tab/>
      </w:r>
      <w:r>
        <w:rPr>
          <w:noProof/>
        </w:rPr>
        <w:t>Request for the result of PCC rule removal</w:t>
      </w:r>
      <w:r>
        <w:rPr>
          <w:noProof/>
        </w:rPr>
        <w:tab/>
      </w:r>
      <w:r>
        <w:rPr>
          <w:noProof/>
        </w:rPr>
        <w:fldChar w:fldCharType="begin" w:fldLock="1"/>
      </w:r>
      <w:r>
        <w:rPr>
          <w:noProof/>
        </w:rPr>
        <w:instrText xml:space="preserve"> PAGEREF _Toc209474944 \h </w:instrText>
      </w:r>
      <w:r>
        <w:rPr>
          <w:noProof/>
        </w:rPr>
      </w:r>
      <w:r>
        <w:rPr>
          <w:noProof/>
        </w:rPr>
        <w:fldChar w:fldCharType="separate"/>
      </w:r>
      <w:r>
        <w:rPr>
          <w:noProof/>
        </w:rPr>
        <w:t>52</w:t>
      </w:r>
      <w:r>
        <w:rPr>
          <w:noProof/>
        </w:rPr>
        <w:fldChar w:fldCharType="end"/>
      </w:r>
    </w:p>
    <w:p w14:paraId="7FB5F00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Network Charging Identifier </w:t>
      </w:r>
      <w:r>
        <w:rPr>
          <w:noProof/>
        </w:rPr>
        <w:t>request</w:t>
      </w:r>
      <w:r>
        <w:rPr>
          <w:noProof/>
        </w:rPr>
        <w:tab/>
      </w:r>
      <w:r>
        <w:rPr>
          <w:noProof/>
        </w:rPr>
        <w:fldChar w:fldCharType="begin" w:fldLock="1"/>
      </w:r>
      <w:r>
        <w:rPr>
          <w:noProof/>
        </w:rPr>
        <w:instrText xml:space="preserve"> PAGEREF _Toc209474945 \h </w:instrText>
      </w:r>
      <w:r>
        <w:rPr>
          <w:noProof/>
        </w:rPr>
      </w:r>
      <w:r>
        <w:rPr>
          <w:noProof/>
        </w:rPr>
        <w:fldChar w:fldCharType="separate"/>
      </w:r>
      <w:r>
        <w:rPr>
          <w:noProof/>
        </w:rPr>
        <w:t>52</w:t>
      </w:r>
      <w:r>
        <w:rPr>
          <w:noProof/>
        </w:rPr>
        <w:fldChar w:fldCharType="end"/>
      </w:r>
    </w:p>
    <w:p w14:paraId="01C73FB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4.2.3.15</w:t>
      </w:r>
      <w:r>
        <w:rPr>
          <w:rFonts w:asciiTheme="minorHAnsi" w:eastAsiaTheme="minorEastAsia" w:hAnsiTheme="minorHAnsi" w:cstheme="minorBidi"/>
          <w:noProof/>
          <w:kern w:val="2"/>
          <w:sz w:val="24"/>
          <w:szCs w:val="24"/>
          <w:lang w:eastAsia="en-GB"/>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_Toc209474946 \h </w:instrText>
      </w:r>
      <w:r>
        <w:rPr>
          <w:noProof/>
        </w:rPr>
      </w:r>
      <w:r>
        <w:rPr>
          <w:noProof/>
        </w:rPr>
        <w:fldChar w:fldCharType="separate"/>
      </w:r>
      <w:r>
        <w:rPr>
          <w:noProof/>
        </w:rPr>
        <w:t>52</w:t>
      </w:r>
      <w:r>
        <w:rPr>
          <w:noProof/>
        </w:rPr>
        <w:fldChar w:fldCharType="end"/>
      </w:r>
    </w:p>
    <w:p w14:paraId="53E37E2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4.2.3.16</w:t>
      </w:r>
      <w:r>
        <w:rPr>
          <w:rFonts w:asciiTheme="minorHAnsi" w:eastAsiaTheme="minorEastAsia" w:hAnsiTheme="minorHAnsi" w:cstheme="minorBidi"/>
          <w:noProof/>
          <w:kern w:val="2"/>
          <w:sz w:val="24"/>
          <w:szCs w:val="24"/>
          <w:lang w:eastAsia="en-GB"/>
          <w14:ligatures w14:val="standardContextual"/>
        </w:rPr>
        <w:tab/>
      </w:r>
      <w:r>
        <w:rPr>
          <w:noProof/>
        </w:rPr>
        <w:t>PCC Rule Error Report</w:t>
      </w:r>
      <w:r>
        <w:rPr>
          <w:noProof/>
        </w:rPr>
        <w:tab/>
      </w:r>
      <w:r>
        <w:rPr>
          <w:noProof/>
        </w:rPr>
        <w:fldChar w:fldCharType="begin" w:fldLock="1"/>
      </w:r>
      <w:r>
        <w:rPr>
          <w:noProof/>
        </w:rPr>
        <w:instrText xml:space="preserve"> PAGEREF _Toc209474947 \h </w:instrText>
      </w:r>
      <w:r>
        <w:rPr>
          <w:noProof/>
        </w:rPr>
      </w:r>
      <w:r>
        <w:rPr>
          <w:noProof/>
        </w:rPr>
        <w:fldChar w:fldCharType="separate"/>
      </w:r>
      <w:r>
        <w:rPr>
          <w:noProof/>
        </w:rPr>
        <w:t>53</w:t>
      </w:r>
      <w:r>
        <w:rPr>
          <w:noProof/>
        </w:rPr>
        <w:fldChar w:fldCharType="end"/>
      </w:r>
    </w:p>
    <w:p w14:paraId="596CA7D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4.2.3.17</w:t>
      </w:r>
      <w:r>
        <w:rPr>
          <w:rFonts w:asciiTheme="minorHAnsi" w:eastAsiaTheme="minorEastAsia" w:hAnsiTheme="minorHAnsi" w:cstheme="minorBidi"/>
          <w:noProof/>
          <w:kern w:val="2"/>
          <w:sz w:val="24"/>
          <w:szCs w:val="24"/>
          <w:lang w:eastAsia="en-GB"/>
          <w14:ligatures w14:val="standardContextual"/>
        </w:rPr>
        <w:tab/>
      </w:r>
      <w:r>
        <w:rPr>
          <w:noProof/>
        </w:rPr>
        <w:t>IMS Restoration Support</w:t>
      </w:r>
      <w:r>
        <w:rPr>
          <w:noProof/>
        </w:rPr>
        <w:tab/>
      </w:r>
      <w:r>
        <w:rPr>
          <w:noProof/>
        </w:rPr>
        <w:fldChar w:fldCharType="begin" w:fldLock="1"/>
      </w:r>
      <w:r>
        <w:rPr>
          <w:noProof/>
        </w:rPr>
        <w:instrText xml:space="preserve"> PAGEREF _Toc209474948 \h </w:instrText>
      </w:r>
      <w:r>
        <w:rPr>
          <w:noProof/>
        </w:rPr>
      </w:r>
      <w:r>
        <w:rPr>
          <w:noProof/>
        </w:rPr>
        <w:fldChar w:fldCharType="separate"/>
      </w:r>
      <w:r>
        <w:rPr>
          <w:noProof/>
        </w:rPr>
        <w:t>53</w:t>
      </w:r>
      <w:r>
        <w:rPr>
          <w:noProof/>
        </w:rPr>
        <w:fldChar w:fldCharType="end"/>
      </w:r>
    </w:p>
    <w:p w14:paraId="386FE0F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4.2.3.18</w:t>
      </w:r>
      <w:r>
        <w:rPr>
          <w:rFonts w:asciiTheme="minorHAnsi" w:eastAsiaTheme="minorEastAsia" w:hAnsiTheme="minorHAnsi" w:cstheme="minorBidi"/>
          <w:noProof/>
          <w:kern w:val="2"/>
          <w:sz w:val="24"/>
          <w:szCs w:val="24"/>
          <w:lang w:eastAsia="en-GB"/>
          <w14:ligatures w14:val="standardContextual"/>
        </w:rPr>
        <w:tab/>
      </w:r>
      <w:r>
        <w:rPr>
          <w:noProof/>
        </w:rPr>
        <w:t>P-CSCF Restoration Enhancement Support</w:t>
      </w:r>
      <w:r>
        <w:rPr>
          <w:noProof/>
        </w:rPr>
        <w:tab/>
      </w:r>
      <w:r>
        <w:rPr>
          <w:noProof/>
        </w:rPr>
        <w:fldChar w:fldCharType="begin" w:fldLock="1"/>
      </w:r>
      <w:r>
        <w:rPr>
          <w:noProof/>
        </w:rPr>
        <w:instrText xml:space="preserve"> PAGEREF _Toc209474949 \h </w:instrText>
      </w:r>
      <w:r>
        <w:rPr>
          <w:noProof/>
        </w:rPr>
      </w:r>
      <w:r>
        <w:rPr>
          <w:noProof/>
        </w:rPr>
        <w:fldChar w:fldCharType="separate"/>
      </w:r>
      <w:r>
        <w:rPr>
          <w:noProof/>
        </w:rPr>
        <w:t>54</w:t>
      </w:r>
      <w:r>
        <w:rPr>
          <w:noProof/>
        </w:rPr>
        <w:fldChar w:fldCharType="end"/>
      </w:r>
    </w:p>
    <w:p w14:paraId="3717036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4.2.3.19</w:t>
      </w:r>
      <w:r>
        <w:rPr>
          <w:rFonts w:asciiTheme="minorHAnsi" w:eastAsiaTheme="minorEastAsia" w:hAnsiTheme="minorHAnsi" w:cstheme="minorBidi"/>
          <w:noProof/>
          <w:kern w:val="2"/>
          <w:sz w:val="24"/>
          <w:szCs w:val="24"/>
          <w:lang w:eastAsia="en-GB"/>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fldLock="1"/>
      </w:r>
      <w:r>
        <w:rPr>
          <w:noProof/>
        </w:rPr>
        <w:instrText xml:space="preserve"> PAGEREF _Toc209474950 \h </w:instrText>
      </w:r>
      <w:r>
        <w:rPr>
          <w:noProof/>
        </w:rPr>
      </w:r>
      <w:r>
        <w:rPr>
          <w:noProof/>
        </w:rPr>
        <w:fldChar w:fldCharType="separate"/>
      </w:r>
      <w:r>
        <w:rPr>
          <w:noProof/>
        </w:rPr>
        <w:t>54</w:t>
      </w:r>
      <w:r>
        <w:rPr>
          <w:noProof/>
        </w:rPr>
        <w:fldChar w:fldCharType="end"/>
      </w:r>
    </w:p>
    <w:p w14:paraId="08E9864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4.2.3.20</w:t>
      </w:r>
      <w:r>
        <w:rPr>
          <w:rFonts w:asciiTheme="minorHAnsi" w:eastAsiaTheme="minorEastAsia" w:hAnsiTheme="minorHAnsi" w:cstheme="minorBidi"/>
          <w:noProof/>
          <w:kern w:val="2"/>
          <w:sz w:val="24"/>
          <w:szCs w:val="24"/>
          <w:lang w:eastAsia="en-GB"/>
          <w14:ligatures w14:val="standardContextual"/>
        </w:rPr>
        <w:tab/>
      </w:r>
      <w:r>
        <w:rPr>
          <w:noProof/>
        </w:rPr>
        <w:t>Session Rule Error Report</w:t>
      </w:r>
      <w:r>
        <w:rPr>
          <w:noProof/>
        </w:rPr>
        <w:tab/>
      </w:r>
      <w:r>
        <w:rPr>
          <w:noProof/>
        </w:rPr>
        <w:fldChar w:fldCharType="begin" w:fldLock="1"/>
      </w:r>
      <w:r>
        <w:rPr>
          <w:noProof/>
        </w:rPr>
        <w:instrText xml:space="preserve"> PAGEREF _Toc209474951 \h </w:instrText>
      </w:r>
      <w:r>
        <w:rPr>
          <w:noProof/>
        </w:rPr>
      </w:r>
      <w:r>
        <w:rPr>
          <w:noProof/>
        </w:rPr>
        <w:fldChar w:fldCharType="separate"/>
      </w:r>
      <w:r>
        <w:rPr>
          <w:noProof/>
        </w:rPr>
        <w:t>54</w:t>
      </w:r>
      <w:r>
        <w:rPr>
          <w:noProof/>
        </w:rPr>
        <w:fldChar w:fldCharType="end"/>
      </w:r>
    </w:p>
    <w:p w14:paraId="01D1ADD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4.2.3.21</w:t>
      </w:r>
      <w:r>
        <w:rPr>
          <w:rFonts w:asciiTheme="minorHAnsi" w:eastAsiaTheme="minorEastAsia" w:hAnsiTheme="minorHAnsi" w:cstheme="minorBidi"/>
          <w:noProof/>
          <w:kern w:val="2"/>
          <w:sz w:val="24"/>
          <w:szCs w:val="24"/>
          <w:lang w:eastAsia="en-GB"/>
          <w14:ligatures w14:val="standardContextual"/>
        </w:rPr>
        <w:tab/>
      </w:r>
      <w:r>
        <w:rPr>
          <w:noProof/>
        </w:rPr>
        <w:t>Access t</w:t>
      </w:r>
      <w:r>
        <w:rPr>
          <w:noProof/>
          <w:lang w:eastAsia="zh-CN"/>
        </w:rPr>
        <w:t>raffic steering, switching and splitting support</w:t>
      </w:r>
      <w:r>
        <w:rPr>
          <w:noProof/>
        </w:rPr>
        <w:tab/>
      </w:r>
      <w:r>
        <w:rPr>
          <w:noProof/>
        </w:rPr>
        <w:fldChar w:fldCharType="begin" w:fldLock="1"/>
      </w:r>
      <w:r>
        <w:rPr>
          <w:noProof/>
        </w:rPr>
        <w:instrText xml:space="preserve"> PAGEREF _Toc209474952 \h </w:instrText>
      </w:r>
      <w:r>
        <w:rPr>
          <w:noProof/>
        </w:rPr>
      </w:r>
      <w:r>
        <w:rPr>
          <w:noProof/>
        </w:rPr>
        <w:fldChar w:fldCharType="separate"/>
      </w:r>
      <w:r>
        <w:rPr>
          <w:noProof/>
        </w:rPr>
        <w:t>54</w:t>
      </w:r>
      <w:r>
        <w:rPr>
          <w:noProof/>
        </w:rPr>
        <w:fldChar w:fldCharType="end"/>
      </w:r>
    </w:p>
    <w:p w14:paraId="640796C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4.2.3.22</w:t>
      </w:r>
      <w:r>
        <w:rPr>
          <w:rFonts w:asciiTheme="minorHAnsi" w:eastAsiaTheme="minorEastAsia" w:hAnsiTheme="minorHAnsi" w:cstheme="minorBidi"/>
          <w:noProof/>
          <w:kern w:val="2"/>
          <w:sz w:val="24"/>
          <w:szCs w:val="24"/>
          <w:lang w:eastAsia="en-GB"/>
          <w14:ligatures w14:val="standardContextual"/>
        </w:rPr>
        <w:tab/>
      </w:r>
      <w:r>
        <w:rPr>
          <w:noProof/>
          <w:lang w:eastAsia="zh-CN"/>
        </w:rPr>
        <w:t>Policy provisioning and enforcement of the AF session with required QoS</w:t>
      </w:r>
      <w:r>
        <w:rPr>
          <w:noProof/>
        </w:rPr>
        <w:tab/>
      </w:r>
      <w:r>
        <w:rPr>
          <w:noProof/>
        </w:rPr>
        <w:fldChar w:fldCharType="begin" w:fldLock="1"/>
      </w:r>
      <w:r>
        <w:rPr>
          <w:noProof/>
        </w:rPr>
        <w:instrText xml:space="preserve"> PAGEREF _Toc209474953 \h </w:instrText>
      </w:r>
      <w:r>
        <w:rPr>
          <w:noProof/>
        </w:rPr>
      </w:r>
      <w:r>
        <w:rPr>
          <w:noProof/>
        </w:rPr>
        <w:fldChar w:fldCharType="separate"/>
      </w:r>
      <w:r>
        <w:rPr>
          <w:noProof/>
        </w:rPr>
        <w:t>54</w:t>
      </w:r>
      <w:r>
        <w:rPr>
          <w:noProof/>
        </w:rPr>
        <w:fldChar w:fldCharType="end"/>
      </w:r>
    </w:p>
    <w:p w14:paraId="122F4F0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4.2.3.23</w:t>
      </w:r>
      <w:r>
        <w:rPr>
          <w:rFonts w:asciiTheme="minorHAnsi" w:eastAsiaTheme="minorEastAsia" w:hAnsiTheme="minorHAnsi" w:cstheme="minorBidi"/>
          <w:noProof/>
          <w:kern w:val="2"/>
          <w:sz w:val="24"/>
          <w:szCs w:val="24"/>
          <w:lang w:eastAsia="en-GB"/>
          <w14:ligatures w14:val="standardContextual"/>
        </w:rPr>
        <w:tab/>
      </w:r>
      <w:r>
        <w:rPr>
          <w:noProof/>
        </w:rPr>
        <w:t>Forwarding of TSC user plane node management information and port management information received from the TSN AF or TSCTSF</w:t>
      </w:r>
      <w:r>
        <w:rPr>
          <w:noProof/>
        </w:rPr>
        <w:tab/>
      </w:r>
      <w:r>
        <w:rPr>
          <w:noProof/>
        </w:rPr>
        <w:fldChar w:fldCharType="begin" w:fldLock="1"/>
      </w:r>
      <w:r>
        <w:rPr>
          <w:noProof/>
        </w:rPr>
        <w:instrText xml:space="preserve"> PAGEREF _Toc209474954 \h </w:instrText>
      </w:r>
      <w:r>
        <w:rPr>
          <w:noProof/>
        </w:rPr>
      </w:r>
      <w:r>
        <w:rPr>
          <w:noProof/>
        </w:rPr>
        <w:fldChar w:fldCharType="separate"/>
      </w:r>
      <w:r>
        <w:rPr>
          <w:noProof/>
        </w:rPr>
        <w:t>55</w:t>
      </w:r>
      <w:r>
        <w:rPr>
          <w:noProof/>
        </w:rPr>
        <w:fldChar w:fldCharType="end"/>
      </w:r>
    </w:p>
    <w:p w14:paraId="3BF83D2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4.2.3.24</w:t>
      </w:r>
      <w:r>
        <w:rPr>
          <w:rFonts w:asciiTheme="minorHAnsi" w:eastAsiaTheme="minorEastAsia" w:hAnsiTheme="minorHAnsi" w:cstheme="minorBidi"/>
          <w:noProof/>
          <w:kern w:val="2"/>
          <w:sz w:val="24"/>
          <w:szCs w:val="24"/>
          <w:lang w:eastAsia="en-GB"/>
          <w14:ligatures w14:val="standardContextual"/>
        </w:rPr>
        <w:tab/>
      </w:r>
      <w:r>
        <w:rPr>
          <w:noProof/>
        </w:rPr>
        <w:t>Provisioning of TSCAI input information and TSC QoS related data</w:t>
      </w:r>
      <w:r>
        <w:rPr>
          <w:noProof/>
        </w:rPr>
        <w:tab/>
      </w:r>
      <w:r>
        <w:rPr>
          <w:noProof/>
        </w:rPr>
        <w:fldChar w:fldCharType="begin" w:fldLock="1"/>
      </w:r>
      <w:r>
        <w:rPr>
          <w:noProof/>
        </w:rPr>
        <w:instrText xml:space="preserve"> PAGEREF _Toc209474955 \h </w:instrText>
      </w:r>
      <w:r>
        <w:rPr>
          <w:noProof/>
        </w:rPr>
      </w:r>
      <w:r>
        <w:rPr>
          <w:noProof/>
        </w:rPr>
        <w:fldChar w:fldCharType="separate"/>
      </w:r>
      <w:r>
        <w:rPr>
          <w:noProof/>
        </w:rPr>
        <w:t>56</w:t>
      </w:r>
      <w:r>
        <w:rPr>
          <w:noProof/>
        </w:rPr>
        <w:fldChar w:fldCharType="end"/>
      </w:r>
    </w:p>
    <w:p w14:paraId="3D4FBB9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4.2.3.25</w:t>
      </w:r>
      <w:r>
        <w:rPr>
          <w:rFonts w:asciiTheme="minorHAnsi" w:eastAsiaTheme="minorEastAsia" w:hAnsiTheme="minorHAnsi" w:cstheme="minorBidi"/>
          <w:noProof/>
          <w:kern w:val="2"/>
          <w:sz w:val="24"/>
          <w:szCs w:val="24"/>
          <w:lang w:eastAsia="en-GB"/>
          <w14:ligatures w14:val="standardContextual"/>
        </w:rPr>
        <w:tab/>
      </w:r>
      <w:r>
        <w:rPr>
          <w:noProof/>
        </w:rPr>
        <w:t>Policy provisioning of QoS Monitoring control</w:t>
      </w:r>
      <w:r>
        <w:rPr>
          <w:noProof/>
        </w:rPr>
        <w:tab/>
      </w:r>
      <w:r>
        <w:rPr>
          <w:noProof/>
        </w:rPr>
        <w:fldChar w:fldCharType="begin" w:fldLock="1"/>
      </w:r>
      <w:r>
        <w:rPr>
          <w:noProof/>
        </w:rPr>
        <w:instrText xml:space="preserve"> PAGEREF _Toc209474956 \h </w:instrText>
      </w:r>
      <w:r>
        <w:rPr>
          <w:noProof/>
        </w:rPr>
      </w:r>
      <w:r>
        <w:rPr>
          <w:noProof/>
        </w:rPr>
        <w:fldChar w:fldCharType="separate"/>
      </w:r>
      <w:r>
        <w:rPr>
          <w:noProof/>
        </w:rPr>
        <w:t>58</w:t>
      </w:r>
      <w:r>
        <w:rPr>
          <w:noProof/>
        </w:rPr>
        <w:fldChar w:fldCharType="end"/>
      </w:r>
    </w:p>
    <w:p w14:paraId="36DB89CF"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_Toc209474957 \h </w:instrText>
      </w:r>
      <w:r>
        <w:rPr>
          <w:noProof/>
        </w:rPr>
      </w:r>
      <w:r>
        <w:rPr>
          <w:noProof/>
        </w:rPr>
        <w:fldChar w:fldCharType="separate"/>
      </w:r>
      <w:r>
        <w:rPr>
          <w:noProof/>
        </w:rPr>
        <w:t>58</w:t>
      </w:r>
      <w:r>
        <w:rPr>
          <w:noProof/>
        </w:rPr>
        <w:fldChar w:fldCharType="end"/>
      </w:r>
    </w:p>
    <w:p w14:paraId="1F42A5C4"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4.2.3.25.2</w:t>
      </w:r>
      <w:r>
        <w:rPr>
          <w:rFonts w:asciiTheme="minorHAnsi" w:eastAsiaTheme="minorEastAsia" w:hAnsiTheme="minorHAnsi" w:cstheme="minorBidi"/>
          <w:noProof/>
          <w:kern w:val="2"/>
          <w:sz w:val="24"/>
          <w:szCs w:val="24"/>
          <w:lang w:eastAsia="en-GB"/>
          <w14:ligatures w14:val="standardContextual"/>
        </w:rPr>
        <w:tab/>
      </w:r>
      <w:r>
        <w:rPr>
          <w:noProof/>
        </w:rPr>
        <w:t>QoS Monitoring when dynamic Satellite Backhaul is used</w:t>
      </w:r>
      <w:r>
        <w:rPr>
          <w:noProof/>
        </w:rPr>
        <w:tab/>
      </w:r>
      <w:r>
        <w:rPr>
          <w:noProof/>
        </w:rPr>
        <w:fldChar w:fldCharType="begin" w:fldLock="1"/>
      </w:r>
      <w:r>
        <w:rPr>
          <w:noProof/>
        </w:rPr>
        <w:instrText xml:space="preserve"> PAGEREF _Toc209474958 \h </w:instrText>
      </w:r>
      <w:r>
        <w:rPr>
          <w:noProof/>
        </w:rPr>
      </w:r>
      <w:r>
        <w:rPr>
          <w:noProof/>
        </w:rPr>
        <w:fldChar w:fldCharType="separate"/>
      </w:r>
      <w:r>
        <w:rPr>
          <w:noProof/>
        </w:rPr>
        <w:t>61</w:t>
      </w:r>
      <w:r>
        <w:rPr>
          <w:noProof/>
        </w:rPr>
        <w:fldChar w:fldCharType="end"/>
      </w:r>
    </w:p>
    <w:p w14:paraId="5ADE025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4.2.3.26</w:t>
      </w:r>
      <w:r>
        <w:rPr>
          <w:rFonts w:asciiTheme="minorHAnsi" w:eastAsiaTheme="minorEastAsia" w:hAnsiTheme="minorHAnsi" w:cstheme="minorBidi"/>
          <w:noProof/>
          <w:kern w:val="2"/>
          <w:sz w:val="24"/>
          <w:szCs w:val="24"/>
          <w:lang w:eastAsia="en-GB"/>
          <w14:ligatures w14:val="standardContextual"/>
        </w:rPr>
        <w:tab/>
      </w:r>
      <w:r>
        <w:rPr>
          <w:noProof/>
        </w:rPr>
        <w:t>Policy decision error handling</w:t>
      </w:r>
      <w:r>
        <w:rPr>
          <w:noProof/>
        </w:rPr>
        <w:tab/>
      </w:r>
      <w:r>
        <w:rPr>
          <w:noProof/>
        </w:rPr>
        <w:fldChar w:fldCharType="begin" w:fldLock="1"/>
      </w:r>
      <w:r>
        <w:rPr>
          <w:noProof/>
        </w:rPr>
        <w:instrText xml:space="preserve"> PAGEREF _Toc209474959 \h </w:instrText>
      </w:r>
      <w:r>
        <w:rPr>
          <w:noProof/>
        </w:rPr>
      </w:r>
      <w:r>
        <w:rPr>
          <w:noProof/>
        </w:rPr>
        <w:fldChar w:fldCharType="separate"/>
      </w:r>
      <w:r>
        <w:rPr>
          <w:noProof/>
        </w:rPr>
        <w:t>61</w:t>
      </w:r>
      <w:r>
        <w:rPr>
          <w:noProof/>
        </w:rPr>
        <w:fldChar w:fldCharType="end"/>
      </w:r>
    </w:p>
    <w:p w14:paraId="120C3E37"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4.2.3.26.1</w:t>
      </w:r>
      <w:r>
        <w:rPr>
          <w:rFonts w:asciiTheme="minorHAnsi" w:eastAsiaTheme="minorEastAsia" w:hAnsiTheme="minorHAnsi" w:cstheme="minorBidi"/>
          <w:noProof/>
          <w:kern w:val="2"/>
          <w:sz w:val="24"/>
          <w:szCs w:val="24"/>
          <w:lang w:eastAsia="en-GB"/>
          <w14:ligatures w14:val="standardContextual"/>
        </w:rPr>
        <w:tab/>
      </w:r>
      <w:r>
        <w:rPr>
          <w:noProof/>
        </w:rPr>
        <w:t>Policy decision types and condition data error handling</w:t>
      </w:r>
      <w:r>
        <w:rPr>
          <w:noProof/>
        </w:rPr>
        <w:tab/>
      </w:r>
      <w:r>
        <w:rPr>
          <w:noProof/>
        </w:rPr>
        <w:fldChar w:fldCharType="begin" w:fldLock="1"/>
      </w:r>
      <w:r>
        <w:rPr>
          <w:noProof/>
        </w:rPr>
        <w:instrText xml:space="preserve"> PAGEREF _Toc209474960 \h </w:instrText>
      </w:r>
      <w:r>
        <w:rPr>
          <w:noProof/>
        </w:rPr>
      </w:r>
      <w:r>
        <w:rPr>
          <w:noProof/>
        </w:rPr>
        <w:fldChar w:fldCharType="separate"/>
      </w:r>
      <w:r>
        <w:rPr>
          <w:noProof/>
        </w:rPr>
        <w:t>61</w:t>
      </w:r>
      <w:r>
        <w:rPr>
          <w:noProof/>
        </w:rPr>
        <w:fldChar w:fldCharType="end"/>
      </w:r>
    </w:p>
    <w:p w14:paraId="7ABB7475"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4.2.3.26.2</w:t>
      </w:r>
      <w:r>
        <w:rPr>
          <w:rFonts w:asciiTheme="minorHAnsi" w:eastAsiaTheme="minorEastAsia" w:hAnsiTheme="minorHAnsi" w:cstheme="minorBidi"/>
          <w:noProof/>
          <w:kern w:val="2"/>
          <w:sz w:val="24"/>
          <w:szCs w:val="24"/>
          <w:lang w:eastAsia="en-GB"/>
          <w14:ligatures w14:val="standardContextual"/>
        </w:rPr>
        <w:tab/>
      </w:r>
      <w:r>
        <w:rPr>
          <w:noProof/>
        </w:rPr>
        <w:t>Policy decision types, condition data and other policy decisions error handling</w:t>
      </w:r>
      <w:r>
        <w:rPr>
          <w:noProof/>
        </w:rPr>
        <w:tab/>
      </w:r>
      <w:r>
        <w:rPr>
          <w:noProof/>
        </w:rPr>
        <w:fldChar w:fldCharType="begin" w:fldLock="1"/>
      </w:r>
      <w:r>
        <w:rPr>
          <w:noProof/>
        </w:rPr>
        <w:instrText xml:space="preserve"> PAGEREF _Toc209474961 \h </w:instrText>
      </w:r>
      <w:r>
        <w:rPr>
          <w:noProof/>
        </w:rPr>
      </w:r>
      <w:r>
        <w:rPr>
          <w:noProof/>
        </w:rPr>
        <w:fldChar w:fldCharType="separate"/>
      </w:r>
      <w:r>
        <w:rPr>
          <w:noProof/>
        </w:rPr>
        <w:t>62</w:t>
      </w:r>
      <w:r>
        <w:rPr>
          <w:noProof/>
        </w:rPr>
        <w:fldChar w:fldCharType="end"/>
      </w:r>
    </w:p>
    <w:p w14:paraId="046F9A5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4.2.3.27</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_Toc209474962 \h </w:instrText>
      </w:r>
      <w:r>
        <w:rPr>
          <w:noProof/>
        </w:rPr>
      </w:r>
      <w:r>
        <w:rPr>
          <w:noProof/>
        </w:rPr>
        <w:fldChar w:fldCharType="separate"/>
      </w:r>
      <w:r>
        <w:rPr>
          <w:noProof/>
        </w:rPr>
        <w:t>63</w:t>
      </w:r>
      <w:r>
        <w:rPr>
          <w:noProof/>
        </w:rPr>
        <w:fldChar w:fldCharType="end"/>
      </w:r>
    </w:p>
    <w:p w14:paraId="48812D4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4.2.3.28</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_Toc209474963 \h </w:instrText>
      </w:r>
      <w:r>
        <w:rPr>
          <w:noProof/>
        </w:rPr>
      </w:r>
      <w:r>
        <w:rPr>
          <w:noProof/>
        </w:rPr>
        <w:fldChar w:fldCharType="separate"/>
      </w:r>
      <w:r>
        <w:rPr>
          <w:noProof/>
        </w:rPr>
        <w:t>63</w:t>
      </w:r>
      <w:r>
        <w:rPr>
          <w:noProof/>
        </w:rPr>
        <w:fldChar w:fldCharType="end"/>
      </w:r>
    </w:p>
    <w:p w14:paraId="1EB2308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4.2.3.29</w:t>
      </w:r>
      <w:r>
        <w:rPr>
          <w:rFonts w:asciiTheme="minorHAnsi" w:eastAsiaTheme="minorEastAsia" w:hAnsiTheme="minorHAnsi" w:cstheme="minorBidi"/>
          <w:noProof/>
          <w:kern w:val="2"/>
          <w:sz w:val="24"/>
          <w:szCs w:val="24"/>
          <w:lang w:eastAsia="en-GB"/>
          <w14:ligatures w14:val="standardContextual"/>
        </w:rPr>
        <w:tab/>
      </w:r>
      <w:r>
        <w:rPr>
          <w:noProof/>
        </w:rPr>
        <w:t>Policy provisioning of Periodicity and N6 Traffic Parameter to be measured</w:t>
      </w:r>
      <w:r>
        <w:rPr>
          <w:noProof/>
        </w:rPr>
        <w:tab/>
      </w:r>
      <w:r>
        <w:rPr>
          <w:noProof/>
        </w:rPr>
        <w:fldChar w:fldCharType="begin" w:fldLock="1"/>
      </w:r>
      <w:r>
        <w:rPr>
          <w:noProof/>
        </w:rPr>
        <w:instrText xml:space="preserve"> PAGEREF _Toc209474964 \h </w:instrText>
      </w:r>
      <w:r>
        <w:rPr>
          <w:noProof/>
        </w:rPr>
      </w:r>
      <w:r>
        <w:rPr>
          <w:noProof/>
        </w:rPr>
        <w:fldChar w:fldCharType="separate"/>
      </w:r>
      <w:r>
        <w:rPr>
          <w:noProof/>
        </w:rPr>
        <w:t>63</w:t>
      </w:r>
      <w:r>
        <w:rPr>
          <w:noProof/>
        </w:rPr>
        <w:fldChar w:fldCharType="end"/>
      </w:r>
    </w:p>
    <w:p w14:paraId="34FC153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4.2.3.30</w:t>
      </w:r>
      <w:r>
        <w:rPr>
          <w:rFonts w:asciiTheme="minorHAnsi" w:eastAsiaTheme="minorEastAsia" w:hAnsiTheme="minorHAnsi" w:cstheme="minorBidi"/>
          <w:noProof/>
          <w:kern w:val="2"/>
          <w:sz w:val="24"/>
          <w:szCs w:val="24"/>
          <w:lang w:eastAsia="en-GB"/>
          <w14:ligatures w14:val="standardContextual"/>
        </w:rPr>
        <w:tab/>
      </w:r>
      <w:r>
        <w:rPr>
          <w:noProof/>
        </w:rPr>
        <w:t>Network slice usage control</w:t>
      </w:r>
      <w:r>
        <w:rPr>
          <w:noProof/>
        </w:rPr>
        <w:tab/>
      </w:r>
      <w:r>
        <w:rPr>
          <w:noProof/>
        </w:rPr>
        <w:fldChar w:fldCharType="begin" w:fldLock="1"/>
      </w:r>
      <w:r>
        <w:rPr>
          <w:noProof/>
        </w:rPr>
        <w:instrText xml:space="preserve"> PAGEREF _Toc209474965 \h </w:instrText>
      </w:r>
      <w:r>
        <w:rPr>
          <w:noProof/>
        </w:rPr>
      </w:r>
      <w:r>
        <w:rPr>
          <w:noProof/>
        </w:rPr>
        <w:fldChar w:fldCharType="separate"/>
      </w:r>
      <w:r>
        <w:rPr>
          <w:noProof/>
        </w:rPr>
        <w:t>64</w:t>
      </w:r>
      <w:r>
        <w:rPr>
          <w:noProof/>
        </w:rPr>
        <w:fldChar w:fldCharType="end"/>
      </w:r>
    </w:p>
    <w:p w14:paraId="45C7A47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4.2.3.31</w:t>
      </w:r>
      <w:r>
        <w:rPr>
          <w:rFonts w:asciiTheme="minorHAnsi" w:eastAsiaTheme="minorEastAsia" w:hAnsiTheme="minorHAnsi" w:cstheme="minorBidi"/>
          <w:noProof/>
          <w:kern w:val="2"/>
          <w:sz w:val="24"/>
          <w:szCs w:val="24"/>
          <w:lang w:eastAsia="en-GB"/>
          <w14:ligatures w14:val="standardContextual"/>
        </w:rPr>
        <w:tab/>
      </w:r>
      <w:r>
        <w:rPr>
          <w:noProof/>
        </w:rPr>
        <w:t>VPLMN Specific Offloading Policy</w:t>
      </w:r>
      <w:r>
        <w:rPr>
          <w:noProof/>
        </w:rPr>
        <w:tab/>
      </w:r>
      <w:r>
        <w:rPr>
          <w:noProof/>
        </w:rPr>
        <w:fldChar w:fldCharType="begin" w:fldLock="1"/>
      </w:r>
      <w:r>
        <w:rPr>
          <w:noProof/>
        </w:rPr>
        <w:instrText xml:space="preserve"> PAGEREF _Toc209474966 \h </w:instrText>
      </w:r>
      <w:r>
        <w:rPr>
          <w:noProof/>
        </w:rPr>
      </w:r>
      <w:r>
        <w:rPr>
          <w:noProof/>
        </w:rPr>
        <w:fldChar w:fldCharType="separate"/>
      </w:r>
      <w:r>
        <w:rPr>
          <w:noProof/>
        </w:rPr>
        <w:t>64</w:t>
      </w:r>
      <w:r>
        <w:rPr>
          <w:noProof/>
        </w:rPr>
        <w:fldChar w:fldCharType="end"/>
      </w:r>
    </w:p>
    <w:p w14:paraId="16FD6B3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4.2.3.32</w:t>
      </w:r>
      <w:r>
        <w:rPr>
          <w:rFonts w:asciiTheme="minorHAnsi" w:eastAsiaTheme="minorEastAsia" w:hAnsiTheme="minorHAnsi" w:cstheme="minorBidi"/>
          <w:noProof/>
          <w:kern w:val="2"/>
          <w:sz w:val="24"/>
          <w:szCs w:val="24"/>
          <w:lang w:eastAsia="en-GB"/>
          <w14:ligatures w14:val="standardContextual"/>
        </w:rPr>
        <w:tab/>
      </w:r>
      <w:r>
        <w:rPr>
          <w:noProof/>
        </w:rPr>
        <w:t>Local Offloading Policy</w:t>
      </w:r>
      <w:r>
        <w:rPr>
          <w:noProof/>
        </w:rPr>
        <w:tab/>
      </w:r>
      <w:r>
        <w:rPr>
          <w:noProof/>
        </w:rPr>
        <w:fldChar w:fldCharType="begin" w:fldLock="1"/>
      </w:r>
      <w:r>
        <w:rPr>
          <w:noProof/>
        </w:rPr>
        <w:instrText xml:space="preserve"> PAGEREF _Toc209474967 \h </w:instrText>
      </w:r>
      <w:r>
        <w:rPr>
          <w:noProof/>
        </w:rPr>
      </w:r>
      <w:r>
        <w:rPr>
          <w:noProof/>
        </w:rPr>
        <w:fldChar w:fldCharType="separate"/>
      </w:r>
      <w:r>
        <w:rPr>
          <w:noProof/>
        </w:rPr>
        <w:t>64</w:t>
      </w:r>
      <w:r>
        <w:rPr>
          <w:noProof/>
        </w:rPr>
        <w:fldChar w:fldCharType="end"/>
      </w:r>
    </w:p>
    <w:p w14:paraId="130795E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4.2.3.33</w:t>
      </w:r>
      <w:r>
        <w:rPr>
          <w:rFonts w:asciiTheme="minorHAnsi" w:eastAsiaTheme="minorEastAsia" w:hAnsiTheme="minorHAnsi" w:cstheme="minorBidi"/>
          <w:noProof/>
          <w:kern w:val="2"/>
          <w:sz w:val="24"/>
          <w:szCs w:val="24"/>
          <w:lang w:eastAsia="en-GB"/>
          <w14:ligatures w14:val="standardContextual"/>
        </w:rPr>
        <w:tab/>
      </w:r>
      <w:r>
        <w:rPr>
          <w:noProof/>
        </w:rPr>
        <w:t>Non-3gpp device Information update support</w:t>
      </w:r>
      <w:r>
        <w:rPr>
          <w:noProof/>
        </w:rPr>
        <w:tab/>
      </w:r>
      <w:r>
        <w:rPr>
          <w:noProof/>
        </w:rPr>
        <w:fldChar w:fldCharType="begin" w:fldLock="1"/>
      </w:r>
      <w:r>
        <w:rPr>
          <w:noProof/>
        </w:rPr>
        <w:instrText xml:space="preserve"> PAGEREF _Toc209474968 \h </w:instrText>
      </w:r>
      <w:r>
        <w:rPr>
          <w:noProof/>
        </w:rPr>
      </w:r>
      <w:r>
        <w:rPr>
          <w:noProof/>
        </w:rPr>
        <w:fldChar w:fldCharType="separate"/>
      </w:r>
      <w:r>
        <w:rPr>
          <w:noProof/>
        </w:rPr>
        <w:t>64</w:t>
      </w:r>
      <w:r>
        <w:rPr>
          <w:noProof/>
        </w:rPr>
        <w:fldChar w:fldCharType="end"/>
      </w:r>
    </w:p>
    <w:p w14:paraId="250E356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Npcf_SMPolicyControl_Update Service Operation</w:t>
      </w:r>
      <w:r>
        <w:rPr>
          <w:noProof/>
        </w:rPr>
        <w:tab/>
      </w:r>
      <w:r>
        <w:rPr>
          <w:noProof/>
        </w:rPr>
        <w:fldChar w:fldCharType="begin" w:fldLock="1"/>
      </w:r>
      <w:r>
        <w:rPr>
          <w:noProof/>
        </w:rPr>
        <w:instrText xml:space="preserve"> PAGEREF _Toc209474969 \h </w:instrText>
      </w:r>
      <w:r>
        <w:rPr>
          <w:noProof/>
        </w:rPr>
      </w:r>
      <w:r>
        <w:rPr>
          <w:noProof/>
        </w:rPr>
        <w:fldChar w:fldCharType="separate"/>
      </w:r>
      <w:r>
        <w:rPr>
          <w:noProof/>
        </w:rPr>
        <w:t>64</w:t>
      </w:r>
      <w:r>
        <w:rPr>
          <w:noProof/>
        </w:rPr>
        <w:fldChar w:fldCharType="end"/>
      </w:r>
    </w:p>
    <w:p w14:paraId="2D2387A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_Toc209474970 \h </w:instrText>
      </w:r>
      <w:r>
        <w:rPr>
          <w:noProof/>
        </w:rPr>
      </w:r>
      <w:r>
        <w:rPr>
          <w:noProof/>
        </w:rPr>
        <w:fldChar w:fldCharType="separate"/>
      </w:r>
      <w:r>
        <w:rPr>
          <w:noProof/>
        </w:rPr>
        <w:t>64</w:t>
      </w:r>
      <w:r>
        <w:rPr>
          <w:noProof/>
        </w:rPr>
        <w:fldChar w:fldCharType="end"/>
      </w:r>
    </w:p>
    <w:p w14:paraId="47173C2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w:t>
      </w:r>
      <w:r>
        <w:rPr>
          <w:rFonts w:asciiTheme="minorHAnsi" w:eastAsiaTheme="minorEastAsia" w:hAnsiTheme="minorHAnsi" w:cstheme="minorBidi"/>
          <w:noProof/>
          <w:kern w:val="2"/>
          <w:sz w:val="24"/>
          <w:szCs w:val="24"/>
          <w:lang w:eastAsia="en-GB"/>
          <w14:ligatures w14:val="standardContextual"/>
        </w:rPr>
        <w:tab/>
      </w:r>
      <w:r>
        <w:rPr>
          <w:noProof/>
          <w:lang w:eastAsia="zh-CN"/>
        </w:rPr>
        <w:t>Requesting the update of the Session Management related policies</w:t>
      </w:r>
      <w:r>
        <w:rPr>
          <w:noProof/>
        </w:rPr>
        <w:tab/>
      </w:r>
      <w:r>
        <w:rPr>
          <w:noProof/>
        </w:rPr>
        <w:fldChar w:fldCharType="begin" w:fldLock="1"/>
      </w:r>
      <w:r>
        <w:rPr>
          <w:noProof/>
        </w:rPr>
        <w:instrText xml:space="preserve"> PAGEREF _Toc209474971 \h </w:instrText>
      </w:r>
      <w:r>
        <w:rPr>
          <w:noProof/>
        </w:rPr>
      </w:r>
      <w:r>
        <w:rPr>
          <w:noProof/>
        </w:rPr>
        <w:fldChar w:fldCharType="separate"/>
      </w:r>
      <w:r>
        <w:rPr>
          <w:noProof/>
        </w:rPr>
        <w:t>66</w:t>
      </w:r>
      <w:r>
        <w:rPr>
          <w:noProof/>
        </w:rPr>
        <w:fldChar w:fldCharType="end"/>
      </w:r>
    </w:p>
    <w:p w14:paraId="616C5A8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4.2.4.3</w:t>
      </w:r>
      <w:r>
        <w:rPr>
          <w:rFonts w:asciiTheme="minorHAnsi" w:eastAsiaTheme="minorEastAsia" w:hAnsiTheme="minorHAnsi" w:cstheme="minorBidi"/>
          <w:noProof/>
          <w:kern w:val="2"/>
          <w:sz w:val="24"/>
          <w:szCs w:val="24"/>
          <w:lang w:eastAsia="en-GB"/>
          <w14:ligatures w14:val="standardContextual"/>
        </w:rPr>
        <w:tab/>
      </w:r>
      <w:r>
        <w:rPr>
          <w:noProof/>
        </w:rPr>
        <w:t>Request the policy based on</w:t>
      </w:r>
      <w:r>
        <w:rPr>
          <w:noProof/>
          <w:lang w:eastAsia="ja-JP"/>
        </w:rPr>
        <w:t xml:space="preserve"> revalidation time</w:t>
      </w:r>
      <w:r>
        <w:rPr>
          <w:noProof/>
        </w:rPr>
        <w:tab/>
      </w:r>
      <w:r>
        <w:rPr>
          <w:noProof/>
        </w:rPr>
        <w:fldChar w:fldCharType="begin" w:fldLock="1"/>
      </w:r>
      <w:r>
        <w:rPr>
          <w:noProof/>
        </w:rPr>
        <w:instrText xml:space="preserve"> PAGEREF _Toc209474972 \h </w:instrText>
      </w:r>
      <w:r>
        <w:rPr>
          <w:noProof/>
        </w:rPr>
      </w:r>
      <w:r>
        <w:rPr>
          <w:noProof/>
        </w:rPr>
        <w:fldChar w:fldCharType="separate"/>
      </w:r>
      <w:r>
        <w:rPr>
          <w:noProof/>
        </w:rPr>
        <w:t>69</w:t>
      </w:r>
      <w:r>
        <w:rPr>
          <w:noProof/>
        </w:rPr>
        <w:fldChar w:fldCharType="end"/>
      </w:r>
    </w:p>
    <w:p w14:paraId="14D987C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4.2.4.4</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_Toc209474973 \h </w:instrText>
      </w:r>
      <w:r>
        <w:rPr>
          <w:noProof/>
        </w:rPr>
      </w:r>
      <w:r>
        <w:rPr>
          <w:noProof/>
        </w:rPr>
        <w:fldChar w:fldCharType="separate"/>
      </w:r>
      <w:r>
        <w:rPr>
          <w:noProof/>
        </w:rPr>
        <w:t>69</w:t>
      </w:r>
      <w:r>
        <w:rPr>
          <w:noProof/>
        </w:rPr>
        <w:fldChar w:fldCharType="end"/>
      </w:r>
    </w:p>
    <w:p w14:paraId="783B4AA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4.2.4.5</w:t>
      </w:r>
      <w:r>
        <w:rPr>
          <w:rFonts w:asciiTheme="minorHAnsi" w:eastAsiaTheme="minorEastAsia" w:hAnsiTheme="minorHAnsi" w:cstheme="minorBidi"/>
          <w:noProof/>
          <w:kern w:val="2"/>
          <w:sz w:val="24"/>
          <w:szCs w:val="24"/>
          <w:lang w:eastAsia="en-GB"/>
          <w14:ligatures w14:val="standardContextual"/>
        </w:rPr>
        <w:tab/>
      </w:r>
      <w:r>
        <w:rPr>
          <w:noProof/>
          <w:lang w:eastAsia="ja-JP"/>
        </w:rPr>
        <w:t>Policy provisioning and enforcement of authorized default QoS</w:t>
      </w:r>
      <w:r>
        <w:rPr>
          <w:noProof/>
        </w:rPr>
        <w:tab/>
      </w:r>
      <w:r>
        <w:rPr>
          <w:noProof/>
        </w:rPr>
        <w:fldChar w:fldCharType="begin" w:fldLock="1"/>
      </w:r>
      <w:r>
        <w:rPr>
          <w:noProof/>
        </w:rPr>
        <w:instrText xml:space="preserve"> PAGEREF _Toc209474974 \h </w:instrText>
      </w:r>
      <w:r>
        <w:rPr>
          <w:noProof/>
        </w:rPr>
      </w:r>
      <w:r>
        <w:rPr>
          <w:noProof/>
        </w:rPr>
        <w:fldChar w:fldCharType="separate"/>
      </w:r>
      <w:r>
        <w:rPr>
          <w:noProof/>
        </w:rPr>
        <w:t>70</w:t>
      </w:r>
      <w:r>
        <w:rPr>
          <w:noProof/>
        </w:rPr>
        <w:fldChar w:fldCharType="end"/>
      </w:r>
    </w:p>
    <w:p w14:paraId="15AC466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4.2.4.6</w:t>
      </w:r>
      <w:r>
        <w:rPr>
          <w:rFonts w:asciiTheme="minorHAnsi" w:eastAsiaTheme="minorEastAsia" w:hAnsiTheme="minorHAnsi" w:cstheme="minorBidi"/>
          <w:noProof/>
          <w:kern w:val="2"/>
          <w:sz w:val="24"/>
          <w:szCs w:val="24"/>
          <w:lang w:eastAsia="en-GB"/>
          <w14:ligatures w14:val="standardContextual"/>
        </w:rPr>
        <w:tab/>
      </w:r>
      <w:r>
        <w:rPr>
          <w:noProof/>
        </w:rPr>
        <w:t>Application detection information reporting</w:t>
      </w:r>
      <w:r>
        <w:rPr>
          <w:noProof/>
        </w:rPr>
        <w:tab/>
      </w:r>
      <w:r>
        <w:rPr>
          <w:noProof/>
        </w:rPr>
        <w:fldChar w:fldCharType="begin" w:fldLock="1"/>
      </w:r>
      <w:r>
        <w:rPr>
          <w:noProof/>
        </w:rPr>
        <w:instrText xml:space="preserve"> PAGEREF _Toc209474975 \h </w:instrText>
      </w:r>
      <w:r>
        <w:rPr>
          <w:noProof/>
        </w:rPr>
      </w:r>
      <w:r>
        <w:rPr>
          <w:noProof/>
        </w:rPr>
        <w:fldChar w:fldCharType="separate"/>
      </w:r>
      <w:r>
        <w:rPr>
          <w:noProof/>
        </w:rPr>
        <w:t>70</w:t>
      </w:r>
      <w:r>
        <w:rPr>
          <w:noProof/>
        </w:rPr>
        <w:fldChar w:fldCharType="end"/>
      </w:r>
    </w:p>
    <w:p w14:paraId="0D14E35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4.2.4.7</w:t>
      </w:r>
      <w:r>
        <w:rPr>
          <w:rFonts w:asciiTheme="minorHAnsi" w:eastAsiaTheme="minorEastAsia" w:hAnsiTheme="minorHAnsi" w:cstheme="minorBidi"/>
          <w:noProof/>
          <w:kern w:val="2"/>
          <w:sz w:val="24"/>
          <w:szCs w:val="24"/>
          <w:lang w:eastAsia="en-GB"/>
          <w14:ligatures w14:val="standardContextual"/>
        </w:rPr>
        <w:tab/>
      </w:r>
      <w:r>
        <w:rPr>
          <w:noProof/>
        </w:rPr>
        <w:t>Indication of QoS Flow Termination Implications</w:t>
      </w:r>
      <w:r>
        <w:rPr>
          <w:noProof/>
        </w:rPr>
        <w:tab/>
      </w:r>
      <w:r>
        <w:rPr>
          <w:noProof/>
        </w:rPr>
        <w:fldChar w:fldCharType="begin" w:fldLock="1"/>
      </w:r>
      <w:r>
        <w:rPr>
          <w:noProof/>
        </w:rPr>
        <w:instrText xml:space="preserve"> PAGEREF _Toc209474976 \h </w:instrText>
      </w:r>
      <w:r>
        <w:rPr>
          <w:noProof/>
        </w:rPr>
      </w:r>
      <w:r>
        <w:rPr>
          <w:noProof/>
        </w:rPr>
        <w:fldChar w:fldCharType="separate"/>
      </w:r>
      <w:r>
        <w:rPr>
          <w:noProof/>
        </w:rPr>
        <w:t>71</w:t>
      </w:r>
      <w:r>
        <w:rPr>
          <w:noProof/>
        </w:rPr>
        <w:fldChar w:fldCharType="end"/>
      </w:r>
    </w:p>
    <w:p w14:paraId="75631E6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4.2.4.8</w:t>
      </w:r>
      <w:r>
        <w:rPr>
          <w:rFonts w:asciiTheme="minorHAnsi" w:eastAsiaTheme="minorEastAsia" w:hAnsiTheme="minorHAnsi" w:cstheme="minorBidi"/>
          <w:noProof/>
          <w:kern w:val="2"/>
          <w:sz w:val="24"/>
          <w:szCs w:val="24"/>
          <w:lang w:eastAsia="en-GB"/>
          <w14:ligatures w14:val="standardContextual"/>
        </w:rPr>
        <w:tab/>
      </w:r>
      <w:r>
        <w:rPr>
          <w:noProof/>
        </w:rPr>
        <w:t>3GPP PS Data Off Support</w:t>
      </w:r>
      <w:r>
        <w:rPr>
          <w:noProof/>
        </w:rPr>
        <w:tab/>
      </w:r>
      <w:r>
        <w:rPr>
          <w:noProof/>
        </w:rPr>
        <w:fldChar w:fldCharType="begin" w:fldLock="1"/>
      </w:r>
      <w:r>
        <w:rPr>
          <w:noProof/>
        </w:rPr>
        <w:instrText xml:space="preserve"> PAGEREF _Toc209474977 \h </w:instrText>
      </w:r>
      <w:r>
        <w:rPr>
          <w:noProof/>
        </w:rPr>
      </w:r>
      <w:r>
        <w:rPr>
          <w:noProof/>
        </w:rPr>
        <w:fldChar w:fldCharType="separate"/>
      </w:r>
      <w:r>
        <w:rPr>
          <w:noProof/>
        </w:rPr>
        <w:t>72</w:t>
      </w:r>
      <w:r>
        <w:rPr>
          <w:noProof/>
        </w:rPr>
        <w:fldChar w:fldCharType="end"/>
      </w:r>
    </w:p>
    <w:p w14:paraId="769166E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4.2.4.9</w:t>
      </w:r>
      <w:r>
        <w:rPr>
          <w:rFonts w:asciiTheme="minorHAnsi" w:eastAsiaTheme="minorEastAsia" w:hAnsiTheme="minorHAnsi" w:cstheme="minorBidi"/>
          <w:noProof/>
          <w:kern w:val="2"/>
          <w:sz w:val="24"/>
          <w:szCs w:val="24"/>
          <w:lang w:eastAsia="en-GB"/>
          <w14:ligatures w14:val="standardContextual"/>
        </w:rPr>
        <w:tab/>
      </w:r>
      <w:r>
        <w:rPr>
          <w:noProof/>
        </w:rPr>
        <w:t>Request and Report of Access Network Information</w:t>
      </w:r>
      <w:r>
        <w:rPr>
          <w:noProof/>
        </w:rPr>
        <w:tab/>
      </w:r>
      <w:r>
        <w:rPr>
          <w:noProof/>
        </w:rPr>
        <w:fldChar w:fldCharType="begin" w:fldLock="1"/>
      </w:r>
      <w:r>
        <w:rPr>
          <w:noProof/>
        </w:rPr>
        <w:instrText xml:space="preserve"> PAGEREF _Toc209474978 \h </w:instrText>
      </w:r>
      <w:r>
        <w:rPr>
          <w:noProof/>
        </w:rPr>
      </w:r>
      <w:r>
        <w:rPr>
          <w:noProof/>
        </w:rPr>
        <w:fldChar w:fldCharType="separate"/>
      </w:r>
      <w:r>
        <w:rPr>
          <w:noProof/>
        </w:rPr>
        <w:t>73</w:t>
      </w:r>
      <w:r>
        <w:rPr>
          <w:noProof/>
        </w:rPr>
        <w:fldChar w:fldCharType="end"/>
      </w:r>
    </w:p>
    <w:p w14:paraId="4325628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4.2.4.10</w:t>
      </w:r>
      <w:r>
        <w:rPr>
          <w:rFonts w:asciiTheme="minorHAnsi" w:eastAsiaTheme="minorEastAsia" w:hAnsiTheme="minorHAnsi" w:cstheme="minorBidi"/>
          <w:noProof/>
          <w:kern w:val="2"/>
          <w:sz w:val="24"/>
          <w:szCs w:val="24"/>
          <w:lang w:eastAsia="en-GB"/>
          <w14:ligatures w14:val="standardContextual"/>
        </w:rPr>
        <w:tab/>
      </w:r>
      <w:r>
        <w:rPr>
          <w:noProof/>
        </w:rPr>
        <w:t>Request Usage Monitoring Control and Reporting Accumulated Usage</w:t>
      </w:r>
      <w:r>
        <w:rPr>
          <w:noProof/>
        </w:rPr>
        <w:tab/>
      </w:r>
      <w:r>
        <w:rPr>
          <w:noProof/>
        </w:rPr>
        <w:fldChar w:fldCharType="begin" w:fldLock="1"/>
      </w:r>
      <w:r>
        <w:rPr>
          <w:noProof/>
        </w:rPr>
        <w:instrText xml:space="preserve"> PAGEREF _Toc209474979 \h </w:instrText>
      </w:r>
      <w:r>
        <w:rPr>
          <w:noProof/>
        </w:rPr>
      </w:r>
      <w:r>
        <w:rPr>
          <w:noProof/>
        </w:rPr>
        <w:fldChar w:fldCharType="separate"/>
      </w:r>
      <w:r>
        <w:rPr>
          <w:noProof/>
        </w:rPr>
        <w:t>73</w:t>
      </w:r>
      <w:r>
        <w:rPr>
          <w:noProof/>
        </w:rPr>
        <w:fldChar w:fldCharType="end"/>
      </w:r>
    </w:p>
    <w:p w14:paraId="0C423203"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4.2.4.10.1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_Toc209474980 \h </w:instrText>
      </w:r>
      <w:r>
        <w:rPr>
          <w:noProof/>
        </w:rPr>
      </w:r>
      <w:r>
        <w:rPr>
          <w:noProof/>
        </w:rPr>
        <w:fldChar w:fldCharType="separate"/>
      </w:r>
      <w:r>
        <w:rPr>
          <w:noProof/>
        </w:rPr>
        <w:t>73</w:t>
      </w:r>
      <w:r>
        <w:rPr>
          <w:noProof/>
        </w:rPr>
        <w:fldChar w:fldCharType="end"/>
      </w:r>
    </w:p>
    <w:p w14:paraId="62854374"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4.2.4.10.2</w:t>
      </w:r>
      <w:r>
        <w:rPr>
          <w:rFonts w:asciiTheme="minorHAnsi" w:eastAsiaTheme="minorEastAsia" w:hAnsiTheme="minorHAnsi" w:cstheme="minorBidi"/>
          <w:noProof/>
          <w:kern w:val="2"/>
          <w:sz w:val="24"/>
          <w:szCs w:val="24"/>
          <w:lang w:eastAsia="en-GB"/>
          <w14:ligatures w14:val="standardContextual"/>
        </w:rPr>
        <w:tab/>
      </w:r>
      <w:r>
        <w:rPr>
          <w:noProof/>
        </w:rPr>
        <w:t>PCC Rule Removal</w:t>
      </w:r>
      <w:r>
        <w:rPr>
          <w:noProof/>
        </w:rPr>
        <w:tab/>
      </w:r>
      <w:r>
        <w:rPr>
          <w:noProof/>
        </w:rPr>
        <w:fldChar w:fldCharType="begin" w:fldLock="1"/>
      </w:r>
      <w:r>
        <w:rPr>
          <w:noProof/>
        </w:rPr>
        <w:instrText xml:space="preserve"> PAGEREF _Toc209474981 \h </w:instrText>
      </w:r>
      <w:r>
        <w:rPr>
          <w:noProof/>
        </w:rPr>
      </w:r>
      <w:r>
        <w:rPr>
          <w:noProof/>
        </w:rPr>
        <w:fldChar w:fldCharType="separate"/>
      </w:r>
      <w:r>
        <w:rPr>
          <w:noProof/>
        </w:rPr>
        <w:t>75</w:t>
      </w:r>
      <w:r>
        <w:rPr>
          <w:noProof/>
        </w:rPr>
        <w:fldChar w:fldCharType="end"/>
      </w:r>
    </w:p>
    <w:p w14:paraId="2D7992F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4.2.4.11</w:t>
      </w:r>
      <w:r>
        <w:rPr>
          <w:rFonts w:asciiTheme="minorHAnsi" w:eastAsiaTheme="minorEastAsia" w:hAnsiTheme="minorHAnsi" w:cstheme="minorBidi"/>
          <w:noProof/>
          <w:kern w:val="2"/>
          <w:sz w:val="24"/>
          <w:szCs w:val="24"/>
          <w:lang w:eastAsia="en-GB"/>
          <w14:ligatures w14:val="standardContextual"/>
        </w:rPr>
        <w:tab/>
      </w:r>
      <w:r>
        <w:rPr>
          <w:noProof/>
        </w:rPr>
        <w:t>Ipv6 Multi-homing support</w:t>
      </w:r>
      <w:r>
        <w:rPr>
          <w:noProof/>
        </w:rPr>
        <w:tab/>
      </w:r>
      <w:r>
        <w:rPr>
          <w:noProof/>
        </w:rPr>
        <w:fldChar w:fldCharType="begin" w:fldLock="1"/>
      </w:r>
      <w:r>
        <w:rPr>
          <w:noProof/>
        </w:rPr>
        <w:instrText xml:space="preserve"> PAGEREF _Toc209474982 \h </w:instrText>
      </w:r>
      <w:r>
        <w:rPr>
          <w:noProof/>
        </w:rPr>
      </w:r>
      <w:r>
        <w:rPr>
          <w:noProof/>
        </w:rPr>
        <w:fldChar w:fldCharType="separate"/>
      </w:r>
      <w:r>
        <w:rPr>
          <w:noProof/>
        </w:rPr>
        <w:t>75</w:t>
      </w:r>
      <w:r>
        <w:rPr>
          <w:noProof/>
        </w:rPr>
        <w:fldChar w:fldCharType="end"/>
      </w:r>
    </w:p>
    <w:p w14:paraId="2C0878D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4.2.4.12</w:t>
      </w:r>
      <w:r>
        <w:rPr>
          <w:rFonts w:asciiTheme="minorHAnsi" w:eastAsiaTheme="minorEastAsia" w:hAnsiTheme="minorHAnsi" w:cstheme="minorBidi"/>
          <w:noProof/>
          <w:kern w:val="2"/>
          <w:sz w:val="24"/>
          <w:szCs w:val="24"/>
          <w:lang w:eastAsia="en-GB"/>
          <w14:ligatures w14:val="standardContextual"/>
        </w:rPr>
        <w:tab/>
      </w:r>
      <w:r>
        <w:rPr>
          <w:noProof/>
        </w:rPr>
        <w:t>Request and report for the result of PCC rule removal</w:t>
      </w:r>
      <w:r>
        <w:rPr>
          <w:noProof/>
        </w:rPr>
        <w:tab/>
      </w:r>
      <w:r>
        <w:rPr>
          <w:noProof/>
        </w:rPr>
        <w:fldChar w:fldCharType="begin" w:fldLock="1"/>
      </w:r>
      <w:r>
        <w:rPr>
          <w:noProof/>
        </w:rPr>
        <w:instrText xml:space="preserve"> PAGEREF _Toc209474983 \h </w:instrText>
      </w:r>
      <w:r>
        <w:rPr>
          <w:noProof/>
        </w:rPr>
      </w:r>
      <w:r>
        <w:rPr>
          <w:noProof/>
        </w:rPr>
        <w:fldChar w:fldCharType="separate"/>
      </w:r>
      <w:r>
        <w:rPr>
          <w:noProof/>
        </w:rPr>
        <w:t>75</w:t>
      </w:r>
      <w:r>
        <w:rPr>
          <w:noProof/>
        </w:rPr>
        <w:fldChar w:fldCharType="end"/>
      </w:r>
    </w:p>
    <w:p w14:paraId="5C1142F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4.2.4.13</w:t>
      </w:r>
      <w:r>
        <w:rPr>
          <w:rFonts w:asciiTheme="minorHAnsi" w:eastAsiaTheme="minorEastAsia" w:hAnsiTheme="minorHAnsi" w:cstheme="minorBidi"/>
          <w:noProof/>
          <w:kern w:val="2"/>
          <w:sz w:val="24"/>
          <w:szCs w:val="24"/>
          <w:lang w:eastAsia="en-GB"/>
          <w14:ligatures w14:val="standardContextual"/>
        </w:rPr>
        <w:tab/>
      </w:r>
      <w:r>
        <w:rPr>
          <w:noProof/>
        </w:rPr>
        <w:t>Access Network Charging Identifier request and report</w:t>
      </w:r>
      <w:r>
        <w:rPr>
          <w:noProof/>
        </w:rPr>
        <w:tab/>
      </w:r>
      <w:r>
        <w:rPr>
          <w:noProof/>
        </w:rPr>
        <w:fldChar w:fldCharType="begin" w:fldLock="1"/>
      </w:r>
      <w:r>
        <w:rPr>
          <w:noProof/>
        </w:rPr>
        <w:instrText xml:space="preserve"> PAGEREF _Toc209474984 \h </w:instrText>
      </w:r>
      <w:r>
        <w:rPr>
          <w:noProof/>
        </w:rPr>
      </w:r>
      <w:r>
        <w:rPr>
          <w:noProof/>
        </w:rPr>
        <w:fldChar w:fldCharType="separate"/>
      </w:r>
      <w:r>
        <w:rPr>
          <w:noProof/>
        </w:rPr>
        <w:t>76</w:t>
      </w:r>
      <w:r>
        <w:rPr>
          <w:noProof/>
        </w:rPr>
        <w:fldChar w:fldCharType="end"/>
      </w:r>
    </w:p>
    <w:p w14:paraId="1D42328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4.2.4.14</w:t>
      </w:r>
      <w:r>
        <w:rPr>
          <w:rFonts w:asciiTheme="minorHAnsi" w:eastAsiaTheme="minorEastAsia" w:hAnsiTheme="minorHAnsi" w:cstheme="minorBidi"/>
          <w:noProof/>
          <w:kern w:val="2"/>
          <w:sz w:val="24"/>
          <w:szCs w:val="24"/>
          <w:lang w:eastAsia="en-GB"/>
          <w14:ligatures w14:val="standardContextual"/>
        </w:rPr>
        <w:tab/>
      </w:r>
      <w:r>
        <w:rPr>
          <w:noProof/>
        </w:rPr>
        <w:t>Request and report for the successful resource allocation notification</w:t>
      </w:r>
      <w:r>
        <w:rPr>
          <w:noProof/>
        </w:rPr>
        <w:tab/>
      </w:r>
      <w:r>
        <w:rPr>
          <w:noProof/>
        </w:rPr>
        <w:fldChar w:fldCharType="begin" w:fldLock="1"/>
      </w:r>
      <w:r>
        <w:rPr>
          <w:noProof/>
        </w:rPr>
        <w:instrText xml:space="preserve"> PAGEREF _Toc209474985 \h </w:instrText>
      </w:r>
      <w:r>
        <w:rPr>
          <w:noProof/>
        </w:rPr>
      </w:r>
      <w:r>
        <w:rPr>
          <w:noProof/>
        </w:rPr>
        <w:fldChar w:fldCharType="separate"/>
      </w:r>
      <w:r>
        <w:rPr>
          <w:noProof/>
        </w:rPr>
        <w:t>76</w:t>
      </w:r>
      <w:r>
        <w:rPr>
          <w:noProof/>
        </w:rPr>
        <w:fldChar w:fldCharType="end"/>
      </w:r>
    </w:p>
    <w:p w14:paraId="0F984A9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4.2.4.15</w:t>
      </w:r>
      <w:r>
        <w:rPr>
          <w:rFonts w:asciiTheme="minorHAnsi" w:eastAsiaTheme="minorEastAsia" w:hAnsiTheme="minorHAnsi" w:cstheme="minorBidi"/>
          <w:noProof/>
          <w:kern w:val="2"/>
          <w:sz w:val="24"/>
          <w:szCs w:val="24"/>
          <w:lang w:eastAsia="en-GB"/>
          <w14:ligatures w14:val="standardContextual"/>
        </w:rPr>
        <w:tab/>
      </w:r>
      <w:r>
        <w:rPr>
          <w:noProof/>
        </w:rPr>
        <w:t>PCC Rule Error Report</w:t>
      </w:r>
      <w:r>
        <w:rPr>
          <w:noProof/>
        </w:rPr>
        <w:tab/>
      </w:r>
      <w:r>
        <w:rPr>
          <w:noProof/>
        </w:rPr>
        <w:fldChar w:fldCharType="begin" w:fldLock="1"/>
      </w:r>
      <w:r>
        <w:rPr>
          <w:noProof/>
        </w:rPr>
        <w:instrText xml:space="preserve"> PAGEREF _Toc209474986 \h </w:instrText>
      </w:r>
      <w:r>
        <w:rPr>
          <w:noProof/>
        </w:rPr>
      </w:r>
      <w:r>
        <w:rPr>
          <w:noProof/>
        </w:rPr>
        <w:fldChar w:fldCharType="separate"/>
      </w:r>
      <w:r>
        <w:rPr>
          <w:noProof/>
        </w:rPr>
        <w:t>76</w:t>
      </w:r>
      <w:r>
        <w:rPr>
          <w:noProof/>
        </w:rPr>
        <w:fldChar w:fldCharType="end"/>
      </w:r>
    </w:p>
    <w:p w14:paraId="60735B6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4.2.4.16</w:t>
      </w:r>
      <w:r>
        <w:rPr>
          <w:rFonts w:asciiTheme="minorHAnsi" w:eastAsiaTheme="minorEastAsia" w:hAnsiTheme="minorHAnsi" w:cstheme="minorBidi"/>
          <w:noProof/>
          <w:kern w:val="2"/>
          <w:sz w:val="24"/>
          <w:szCs w:val="24"/>
          <w:lang w:eastAsia="en-GB"/>
          <w14:ligatures w14:val="standardContextual"/>
        </w:rPr>
        <w:tab/>
      </w:r>
      <w:r>
        <w:rPr>
          <w:noProof/>
        </w:rPr>
        <w:t>Presence Reporting Area Information Report</w:t>
      </w:r>
      <w:r>
        <w:rPr>
          <w:noProof/>
        </w:rPr>
        <w:tab/>
      </w:r>
      <w:r>
        <w:rPr>
          <w:noProof/>
        </w:rPr>
        <w:fldChar w:fldCharType="begin" w:fldLock="1"/>
      </w:r>
      <w:r>
        <w:rPr>
          <w:noProof/>
        </w:rPr>
        <w:instrText xml:space="preserve"> PAGEREF _Toc209474987 \h </w:instrText>
      </w:r>
      <w:r>
        <w:rPr>
          <w:noProof/>
        </w:rPr>
      </w:r>
      <w:r>
        <w:rPr>
          <w:noProof/>
        </w:rPr>
        <w:fldChar w:fldCharType="separate"/>
      </w:r>
      <w:r>
        <w:rPr>
          <w:noProof/>
        </w:rPr>
        <w:t>77</w:t>
      </w:r>
      <w:r>
        <w:rPr>
          <w:noProof/>
        </w:rPr>
        <w:fldChar w:fldCharType="end"/>
      </w:r>
    </w:p>
    <w:p w14:paraId="448552C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4.2.4.17</w:t>
      </w:r>
      <w:r>
        <w:rPr>
          <w:rFonts w:asciiTheme="minorHAnsi" w:eastAsiaTheme="minorEastAsia" w:hAnsiTheme="minorHAnsi" w:cstheme="minorBidi"/>
          <w:noProof/>
          <w:kern w:val="2"/>
          <w:sz w:val="24"/>
          <w:szCs w:val="24"/>
          <w:lang w:eastAsia="en-GB"/>
          <w14:ligatures w14:val="standardContextual"/>
        </w:rPr>
        <w:tab/>
      </w:r>
      <w:r>
        <w:rPr>
          <w:noProof/>
        </w:rPr>
        <w:t>UE initiates a resource modification support</w:t>
      </w:r>
      <w:r>
        <w:rPr>
          <w:noProof/>
        </w:rPr>
        <w:tab/>
      </w:r>
      <w:r>
        <w:rPr>
          <w:noProof/>
        </w:rPr>
        <w:fldChar w:fldCharType="begin" w:fldLock="1"/>
      </w:r>
      <w:r>
        <w:rPr>
          <w:noProof/>
        </w:rPr>
        <w:instrText xml:space="preserve"> PAGEREF _Toc209474988 \h </w:instrText>
      </w:r>
      <w:r>
        <w:rPr>
          <w:noProof/>
        </w:rPr>
      </w:r>
      <w:r>
        <w:rPr>
          <w:noProof/>
        </w:rPr>
        <w:fldChar w:fldCharType="separate"/>
      </w:r>
      <w:r>
        <w:rPr>
          <w:noProof/>
        </w:rPr>
        <w:t>78</w:t>
      </w:r>
      <w:r>
        <w:rPr>
          <w:noProof/>
        </w:rPr>
        <w:fldChar w:fldCharType="end"/>
      </w:r>
    </w:p>
    <w:p w14:paraId="49C4B0F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4.2.4.18</w:t>
      </w:r>
      <w:r>
        <w:rPr>
          <w:rFonts w:asciiTheme="minorHAnsi" w:eastAsiaTheme="minorEastAsia" w:hAnsiTheme="minorHAnsi" w:cstheme="minorBidi"/>
          <w:noProof/>
          <w:kern w:val="2"/>
          <w:sz w:val="24"/>
          <w:szCs w:val="24"/>
          <w:lang w:eastAsia="en-GB"/>
          <w14:ligatures w14:val="standardContextual"/>
        </w:rPr>
        <w:tab/>
      </w:r>
      <w:r>
        <w:rPr>
          <w:noProof/>
          <w:lang w:eastAsia="ja-JP"/>
        </w:rPr>
        <w:t>Trace Control</w:t>
      </w:r>
      <w:r>
        <w:rPr>
          <w:noProof/>
        </w:rPr>
        <w:tab/>
      </w:r>
      <w:r>
        <w:rPr>
          <w:noProof/>
        </w:rPr>
        <w:fldChar w:fldCharType="begin" w:fldLock="1"/>
      </w:r>
      <w:r>
        <w:rPr>
          <w:noProof/>
        </w:rPr>
        <w:instrText xml:space="preserve"> PAGEREF _Toc209474989 \h </w:instrText>
      </w:r>
      <w:r>
        <w:rPr>
          <w:noProof/>
        </w:rPr>
      </w:r>
      <w:r>
        <w:rPr>
          <w:noProof/>
        </w:rPr>
        <w:fldChar w:fldCharType="separate"/>
      </w:r>
      <w:r>
        <w:rPr>
          <w:noProof/>
        </w:rPr>
        <w:t>79</w:t>
      </w:r>
      <w:r>
        <w:rPr>
          <w:noProof/>
        </w:rPr>
        <w:fldChar w:fldCharType="end"/>
      </w:r>
    </w:p>
    <w:p w14:paraId="19C6FC4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Negotiation of the QoS flow for IMS signalling</w:t>
      </w:r>
      <w:r>
        <w:rPr>
          <w:noProof/>
        </w:rPr>
        <w:tab/>
      </w:r>
      <w:r>
        <w:rPr>
          <w:noProof/>
        </w:rPr>
        <w:fldChar w:fldCharType="begin" w:fldLock="1"/>
      </w:r>
      <w:r>
        <w:rPr>
          <w:noProof/>
        </w:rPr>
        <w:instrText xml:space="preserve"> PAGEREF _Toc209474990 \h </w:instrText>
      </w:r>
      <w:r>
        <w:rPr>
          <w:noProof/>
        </w:rPr>
      </w:r>
      <w:r>
        <w:rPr>
          <w:noProof/>
        </w:rPr>
        <w:fldChar w:fldCharType="separate"/>
      </w:r>
      <w:r>
        <w:rPr>
          <w:noProof/>
        </w:rPr>
        <w:t>80</w:t>
      </w:r>
      <w:r>
        <w:rPr>
          <w:noProof/>
        </w:rPr>
        <w:fldChar w:fldCharType="end"/>
      </w:r>
    </w:p>
    <w:p w14:paraId="01C9213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4.2.4.20</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target enforcement</w:t>
      </w:r>
      <w:r>
        <w:rPr>
          <w:noProof/>
        </w:rPr>
        <w:tab/>
      </w:r>
      <w:r>
        <w:rPr>
          <w:noProof/>
        </w:rPr>
        <w:fldChar w:fldCharType="begin" w:fldLock="1"/>
      </w:r>
      <w:r>
        <w:rPr>
          <w:noProof/>
        </w:rPr>
        <w:instrText xml:space="preserve"> PAGEREF _Toc209474991 \h </w:instrText>
      </w:r>
      <w:r>
        <w:rPr>
          <w:noProof/>
        </w:rPr>
      </w:r>
      <w:r>
        <w:rPr>
          <w:noProof/>
        </w:rPr>
        <w:fldChar w:fldCharType="separate"/>
      </w:r>
      <w:r>
        <w:rPr>
          <w:noProof/>
        </w:rPr>
        <w:t>80</w:t>
      </w:r>
      <w:r>
        <w:rPr>
          <w:noProof/>
        </w:rPr>
        <w:fldChar w:fldCharType="end"/>
      </w:r>
    </w:p>
    <w:p w14:paraId="1C0CD4C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4.2.4.21</w:t>
      </w:r>
      <w:r>
        <w:rPr>
          <w:rFonts w:asciiTheme="minorHAnsi" w:eastAsiaTheme="minorEastAsia" w:hAnsiTheme="minorHAnsi" w:cstheme="minorBidi"/>
          <w:noProof/>
          <w:kern w:val="2"/>
          <w:sz w:val="24"/>
          <w:szCs w:val="24"/>
          <w:lang w:eastAsia="en-GB"/>
          <w14:ligatures w14:val="standardContextual"/>
        </w:rPr>
        <w:tab/>
      </w:r>
      <w:r>
        <w:rPr>
          <w:noProof/>
        </w:rPr>
        <w:t>Session Rule Error Report</w:t>
      </w:r>
      <w:r>
        <w:rPr>
          <w:noProof/>
        </w:rPr>
        <w:tab/>
      </w:r>
      <w:r>
        <w:rPr>
          <w:noProof/>
        </w:rPr>
        <w:fldChar w:fldCharType="begin" w:fldLock="1"/>
      </w:r>
      <w:r>
        <w:rPr>
          <w:noProof/>
        </w:rPr>
        <w:instrText xml:space="preserve"> PAGEREF _Toc209474992 \h </w:instrText>
      </w:r>
      <w:r>
        <w:rPr>
          <w:noProof/>
        </w:rPr>
      </w:r>
      <w:r>
        <w:rPr>
          <w:noProof/>
        </w:rPr>
        <w:fldChar w:fldCharType="separate"/>
      </w:r>
      <w:r>
        <w:rPr>
          <w:noProof/>
        </w:rPr>
        <w:t>81</w:t>
      </w:r>
      <w:r>
        <w:rPr>
          <w:noProof/>
        </w:rPr>
        <w:fldChar w:fldCharType="end"/>
      </w:r>
    </w:p>
    <w:p w14:paraId="334C02A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4.2.4.22</w:t>
      </w:r>
      <w:r>
        <w:rPr>
          <w:rFonts w:asciiTheme="minorHAnsi" w:eastAsiaTheme="minorEastAsia" w:hAnsiTheme="minorHAnsi" w:cstheme="minorBidi"/>
          <w:noProof/>
          <w:kern w:val="2"/>
          <w:sz w:val="24"/>
          <w:szCs w:val="24"/>
          <w:lang w:eastAsia="en-GB"/>
          <w14:ligatures w14:val="standardContextual"/>
        </w:rPr>
        <w:tab/>
      </w:r>
      <w:r>
        <w:rPr>
          <w:noProof/>
        </w:rPr>
        <w:t>Request the termination of SM Policy association</w:t>
      </w:r>
      <w:r>
        <w:rPr>
          <w:noProof/>
        </w:rPr>
        <w:tab/>
      </w:r>
      <w:r>
        <w:rPr>
          <w:noProof/>
        </w:rPr>
        <w:fldChar w:fldCharType="begin" w:fldLock="1"/>
      </w:r>
      <w:r>
        <w:rPr>
          <w:noProof/>
        </w:rPr>
        <w:instrText xml:space="preserve"> PAGEREF _Toc209474993 \h </w:instrText>
      </w:r>
      <w:r>
        <w:rPr>
          <w:noProof/>
        </w:rPr>
      </w:r>
      <w:r>
        <w:rPr>
          <w:noProof/>
        </w:rPr>
        <w:fldChar w:fldCharType="separate"/>
      </w:r>
      <w:r>
        <w:rPr>
          <w:noProof/>
        </w:rPr>
        <w:t>81</w:t>
      </w:r>
      <w:r>
        <w:rPr>
          <w:noProof/>
        </w:rPr>
        <w:fldChar w:fldCharType="end"/>
      </w:r>
    </w:p>
    <w:p w14:paraId="060DC2A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Reporting of </w:t>
      </w:r>
      <w:r>
        <w:rPr>
          <w:noProof/>
        </w:rPr>
        <w:t>TSC user plane node management information and port management</w:t>
      </w:r>
      <w:r>
        <w:rPr>
          <w:noProof/>
          <w:lang w:eastAsia="zh-CN"/>
        </w:rPr>
        <w:t xml:space="preserve"> information</w:t>
      </w:r>
      <w:r>
        <w:rPr>
          <w:noProof/>
        </w:rPr>
        <w:tab/>
      </w:r>
      <w:r>
        <w:rPr>
          <w:noProof/>
        </w:rPr>
        <w:fldChar w:fldCharType="begin" w:fldLock="1"/>
      </w:r>
      <w:r>
        <w:rPr>
          <w:noProof/>
        </w:rPr>
        <w:instrText xml:space="preserve"> PAGEREF _Toc209474994 \h </w:instrText>
      </w:r>
      <w:r>
        <w:rPr>
          <w:noProof/>
        </w:rPr>
      </w:r>
      <w:r>
        <w:rPr>
          <w:noProof/>
        </w:rPr>
        <w:fldChar w:fldCharType="separate"/>
      </w:r>
      <w:r>
        <w:rPr>
          <w:noProof/>
        </w:rPr>
        <w:t>81</w:t>
      </w:r>
      <w:r>
        <w:rPr>
          <w:noProof/>
        </w:rPr>
        <w:fldChar w:fldCharType="end"/>
      </w:r>
    </w:p>
    <w:p w14:paraId="58F0D37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4.2.4.24</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Monitoring</w:t>
      </w:r>
      <w:r>
        <w:rPr>
          <w:noProof/>
        </w:rPr>
        <w:tab/>
      </w:r>
      <w:r>
        <w:rPr>
          <w:noProof/>
        </w:rPr>
        <w:fldChar w:fldCharType="begin" w:fldLock="1"/>
      </w:r>
      <w:r>
        <w:rPr>
          <w:noProof/>
        </w:rPr>
        <w:instrText xml:space="preserve"> PAGEREF _Toc209474995 \h </w:instrText>
      </w:r>
      <w:r>
        <w:rPr>
          <w:noProof/>
        </w:rPr>
      </w:r>
      <w:r>
        <w:rPr>
          <w:noProof/>
        </w:rPr>
        <w:fldChar w:fldCharType="separate"/>
      </w:r>
      <w:r>
        <w:rPr>
          <w:noProof/>
        </w:rPr>
        <w:t>82</w:t>
      </w:r>
      <w:r>
        <w:rPr>
          <w:noProof/>
        </w:rPr>
        <w:fldChar w:fldCharType="end"/>
      </w:r>
    </w:p>
    <w:p w14:paraId="29EE27F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w:t>
      </w:r>
      <w:r>
        <w:rPr>
          <w:noProof/>
          <w:lang w:eastAsia="zh-CN"/>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_Toc209474996 \h </w:instrText>
      </w:r>
      <w:r>
        <w:rPr>
          <w:noProof/>
        </w:rPr>
      </w:r>
      <w:r>
        <w:rPr>
          <w:noProof/>
        </w:rPr>
        <w:fldChar w:fldCharType="separate"/>
      </w:r>
      <w:r>
        <w:rPr>
          <w:noProof/>
        </w:rPr>
        <w:t>84</w:t>
      </w:r>
      <w:r>
        <w:rPr>
          <w:noProof/>
        </w:rPr>
        <w:fldChar w:fldCharType="end"/>
      </w:r>
    </w:p>
    <w:p w14:paraId="307F37F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4.2.4.26</w:t>
      </w:r>
      <w:r>
        <w:rPr>
          <w:rFonts w:asciiTheme="minorHAnsi" w:eastAsiaTheme="minorEastAsia" w:hAnsiTheme="minorHAnsi" w:cstheme="minorBidi"/>
          <w:noProof/>
          <w:kern w:val="2"/>
          <w:sz w:val="24"/>
          <w:szCs w:val="24"/>
          <w:lang w:eastAsia="en-GB"/>
          <w14:ligatures w14:val="standardContextual"/>
        </w:rPr>
        <w:tab/>
      </w:r>
      <w:r>
        <w:rPr>
          <w:noProof/>
        </w:rPr>
        <w:t>Policy decision error handling</w:t>
      </w:r>
      <w:r>
        <w:rPr>
          <w:noProof/>
        </w:rPr>
        <w:tab/>
      </w:r>
      <w:r>
        <w:rPr>
          <w:noProof/>
        </w:rPr>
        <w:fldChar w:fldCharType="begin" w:fldLock="1"/>
      </w:r>
      <w:r>
        <w:rPr>
          <w:noProof/>
        </w:rPr>
        <w:instrText xml:space="preserve"> PAGEREF _Toc209474997 \h </w:instrText>
      </w:r>
      <w:r>
        <w:rPr>
          <w:noProof/>
        </w:rPr>
      </w:r>
      <w:r>
        <w:rPr>
          <w:noProof/>
        </w:rPr>
        <w:fldChar w:fldCharType="separate"/>
      </w:r>
      <w:r>
        <w:rPr>
          <w:noProof/>
        </w:rPr>
        <w:t>84</w:t>
      </w:r>
      <w:r>
        <w:rPr>
          <w:noProof/>
        </w:rPr>
        <w:fldChar w:fldCharType="end"/>
      </w:r>
    </w:p>
    <w:p w14:paraId="1B9302C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4.2.4.26.1</w:t>
      </w:r>
      <w:r>
        <w:rPr>
          <w:rFonts w:asciiTheme="minorHAnsi" w:eastAsiaTheme="minorEastAsia" w:hAnsiTheme="minorHAnsi" w:cstheme="minorBidi"/>
          <w:noProof/>
          <w:kern w:val="2"/>
          <w:sz w:val="24"/>
          <w:szCs w:val="24"/>
          <w:lang w:eastAsia="en-GB"/>
          <w14:ligatures w14:val="standardContextual"/>
        </w:rPr>
        <w:tab/>
      </w:r>
      <w:r>
        <w:rPr>
          <w:noProof/>
        </w:rPr>
        <w:t>Policy decision types and condition data error handling</w:t>
      </w:r>
      <w:r>
        <w:rPr>
          <w:noProof/>
        </w:rPr>
        <w:tab/>
      </w:r>
      <w:r>
        <w:rPr>
          <w:noProof/>
        </w:rPr>
        <w:fldChar w:fldCharType="begin" w:fldLock="1"/>
      </w:r>
      <w:r>
        <w:rPr>
          <w:noProof/>
        </w:rPr>
        <w:instrText xml:space="preserve"> PAGEREF _Toc209474998 \h </w:instrText>
      </w:r>
      <w:r>
        <w:rPr>
          <w:noProof/>
        </w:rPr>
      </w:r>
      <w:r>
        <w:rPr>
          <w:noProof/>
        </w:rPr>
        <w:fldChar w:fldCharType="separate"/>
      </w:r>
      <w:r>
        <w:rPr>
          <w:noProof/>
        </w:rPr>
        <w:t>84</w:t>
      </w:r>
      <w:r>
        <w:rPr>
          <w:noProof/>
        </w:rPr>
        <w:fldChar w:fldCharType="end"/>
      </w:r>
    </w:p>
    <w:p w14:paraId="71DD81E6"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4.2.4.26.2</w:t>
      </w:r>
      <w:r>
        <w:rPr>
          <w:rFonts w:asciiTheme="minorHAnsi" w:eastAsiaTheme="minorEastAsia" w:hAnsiTheme="minorHAnsi" w:cstheme="minorBidi"/>
          <w:noProof/>
          <w:kern w:val="2"/>
          <w:sz w:val="24"/>
          <w:szCs w:val="24"/>
          <w:lang w:eastAsia="en-GB"/>
          <w14:ligatures w14:val="standardContextual"/>
        </w:rPr>
        <w:tab/>
      </w:r>
      <w:r>
        <w:rPr>
          <w:noProof/>
        </w:rPr>
        <w:t>Policy decision types, condition data and other policy decisions error handling</w:t>
      </w:r>
      <w:r>
        <w:rPr>
          <w:noProof/>
        </w:rPr>
        <w:tab/>
      </w:r>
      <w:r>
        <w:rPr>
          <w:noProof/>
        </w:rPr>
        <w:fldChar w:fldCharType="begin" w:fldLock="1"/>
      </w:r>
      <w:r>
        <w:rPr>
          <w:noProof/>
        </w:rPr>
        <w:instrText xml:space="preserve"> PAGEREF _Toc209474999 \h </w:instrText>
      </w:r>
      <w:r>
        <w:rPr>
          <w:noProof/>
        </w:rPr>
      </w:r>
      <w:r>
        <w:rPr>
          <w:noProof/>
        </w:rPr>
        <w:fldChar w:fldCharType="separate"/>
      </w:r>
      <w:r>
        <w:rPr>
          <w:noProof/>
        </w:rPr>
        <w:t>84</w:t>
      </w:r>
      <w:r>
        <w:rPr>
          <w:noProof/>
        </w:rPr>
        <w:fldChar w:fldCharType="end"/>
      </w:r>
    </w:p>
    <w:p w14:paraId="59CD41F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4.2.4.27</w:t>
      </w:r>
      <w:r>
        <w:rPr>
          <w:rFonts w:asciiTheme="minorHAnsi" w:eastAsiaTheme="minorEastAsia" w:hAnsiTheme="minorHAnsi" w:cstheme="minorBidi"/>
          <w:noProof/>
          <w:kern w:val="2"/>
          <w:sz w:val="24"/>
          <w:szCs w:val="24"/>
          <w:lang w:eastAsia="en-GB"/>
          <w14:ligatures w14:val="standardContextual"/>
        </w:rPr>
        <w:tab/>
      </w:r>
      <w:r>
        <w:rPr>
          <w:noProof/>
        </w:rPr>
        <w:t>Policy Control for DDN Events</w:t>
      </w:r>
      <w:r>
        <w:rPr>
          <w:noProof/>
        </w:rPr>
        <w:tab/>
      </w:r>
      <w:r>
        <w:rPr>
          <w:noProof/>
        </w:rPr>
        <w:fldChar w:fldCharType="begin" w:fldLock="1"/>
      </w:r>
      <w:r>
        <w:rPr>
          <w:noProof/>
        </w:rPr>
        <w:instrText xml:space="preserve"> PAGEREF _Toc209475000 \h </w:instrText>
      </w:r>
      <w:r>
        <w:rPr>
          <w:noProof/>
        </w:rPr>
      </w:r>
      <w:r>
        <w:rPr>
          <w:noProof/>
        </w:rPr>
        <w:fldChar w:fldCharType="separate"/>
      </w:r>
      <w:r>
        <w:rPr>
          <w:noProof/>
        </w:rPr>
        <w:t>85</w:t>
      </w:r>
      <w:r>
        <w:rPr>
          <w:noProof/>
        </w:rPr>
        <w:fldChar w:fldCharType="end"/>
      </w:r>
    </w:p>
    <w:p w14:paraId="3267E89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4.2.4.28</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_Toc209475001 \h </w:instrText>
      </w:r>
      <w:r>
        <w:rPr>
          <w:noProof/>
        </w:rPr>
      </w:r>
      <w:r>
        <w:rPr>
          <w:noProof/>
        </w:rPr>
        <w:fldChar w:fldCharType="separate"/>
      </w:r>
      <w:r>
        <w:rPr>
          <w:noProof/>
        </w:rPr>
        <w:t>87</w:t>
      </w:r>
      <w:r>
        <w:rPr>
          <w:noProof/>
        </w:rPr>
        <w:fldChar w:fldCharType="end"/>
      </w:r>
    </w:p>
    <w:p w14:paraId="575380A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4.2.4.29</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_Toc209475002 \h </w:instrText>
      </w:r>
      <w:r>
        <w:rPr>
          <w:noProof/>
        </w:rPr>
      </w:r>
      <w:r>
        <w:rPr>
          <w:noProof/>
        </w:rPr>
        <w:fldChar w:fldCharType="separate"/>
      </w:r>
      <w:r>
        <w:rPr>
          <w:noProof/>
        </w:rPr>
        <w:t>87</w:t>
      </w:r>
      <w:r>
        <w:rPr>
          <w:noProof/>
        </w:rPr>
        <w:fldChar w:fldCharType="end"/>
      </w:r>
    </w:p>
    <w:p w14:paraId="397AD07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4.2.4.30</w:t>
      </w:r>
      <w:r>
        <w:rPr>
          <w:rFonts w:asciiTheme="minorHAnsi" w:eastAsiaTheme="minorEastAsia" w:hAnsiTheme="minorHAnsi" w:cstheme="minorBidi"/>
          <w:noProof/>
          <w:kern w:val="2"/>
          <w:sz w:val="24"/>
          <w:szCs w:val="24"/>
          <w:lang w:eastAsia="en-GB"/>
          <w14:ligatures w14:val="standardContextual"/>
        </w:rPr>
        <w:tab/>
      </w:r>
      <w:r>
        <w:rPr>
          <w:noProof/>
        </w:rPr>
        <w:t>Notification on network provided BAT Offset policy control trigger</w:t>
      </w:r>
      <w:r>
        <w:rPr>
          <w:noProof/>
        </w:rPr>
        <w:tab/>
      </w:r>
      <w:r>
        <w:rPr>
          <w:noProof/>
        </w:rPr>
        <w:fldChar w:fldCharType="begin" w:fldLock="1"/>
      </w:r>
      <w:r>
        <w:rPr>
          <w:noProof/>
        </w:rPr>
        <w:instrText xml:space="preserve"> PAGEREF _Toc209475003 \h </w:instrText>
      </w:r>
      <w:r>
        <w:rPr>
          <w:noProof/>
        </w:rPr>
      </w:r>
      <w:r>
        <w:rPr>
          <w:noProof/>
        </w:rPr>
        <w:fldChar w:fldCharType="separate"/>
      </w:r>
      <w:r>
        <w:rPr>
          <w:noProof/>
        </w:rPr>
        <w:t>87</w:t>
      </w:r>
      <w:r>
        <w:rPr>
          <w:noProof/>
        </w:rPr>
        <w:fldChar w:fldCharType="end"/>
      </w:r>
    </w:p>
    <w:p w14:paraId="379D657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4.2.4.31</w:t>
      </w:r>
      <w:r>
        <w:rPr>
          <w:rFonts w:asciiTheme="minorHAnsi" w:eastAsiaTheme="minorEastAsia" w:hAnsiTheme="minorHAnsi" w:cstheme="minorBidi"/>
          <w:noProof/>
          <w:kern w:val="2"/>
          <w:sz w:val="24"/>
          <w:szCs w:val="24"/>
          <w:lang w:eastAsia="en-GB"/>
          <w14:ligatures w14:val="standardContextual"/>
        </w:rPr>
        <w:tab/>
      </w:r>
      <w:r>
        <w:rPr>
          <w:noProof/>
        </w:rPr>
        <w:t>Network slice usage control</w:t>
      </w:r>
      <w:r>
        <w:rPr>
          <w:noProof/>
        </w:rPr>
        <w:tab/>
      </w:r>
      <w:r>
        <w:rPr>
          <w:noProof/>
        </w:rPr>
        <w:fldChar w:fldCharType="begin" w:fldLock="1"/>
      </w:r>
      <w:r>
        <w:rPr>
          <w:noProof/>
        </w:rPr>
        <w:instrText xml:space="preserve"> PAGEREF _Toc209475004 \h </w:instrText>
      </w:r>
      <w:r>
        <w:rPr>
          <w:noProof/>
        </w:rPr>
      </w:r>
      <w:r>
        <w:rPr>
          <w:noProof/>
        </w:rPr>
        <w:fldChar w:fldCharType="separate"/>
      </w:r>
      <w:r>
        <w:rPr>
          <w:noProof/>
        </w:rPr>
        <w:t>87</w:t>
      </w:r>
      <w:r>
        <w:rPr>
          <w:noProof/>
        </w:rPr>
        <w:fldChar w:fldCharType="end"/>
      </w:r>
    </w:p>
    <w:p w14:paraId="2C4A4B1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4.2.4.32</w:t>
      </w:r>
      <w:r>
        <w:rPr>
          <w:rFonts w:asciiTheme="minorHAnsi" w:eastAsiaTheme="minorEastAsia" w:hAnsiTheme="minorHAnsi" w:cstheme="minorBidi"/>
          <w:noProof/>
          <w:kern w:val="2"/>
          <w:sz w:val="24"/>
          <w:szCs w:val="24"/>
          <w:lang w:eastAsia="en-GB"/>
          <w14:ligatures w14:val="standardContextual"/>
        </w:rPr>
        <w:tab/>
      </w:r>
      <w:r>
        <w:rPr>
          <w:noProof/>
        </w:rPr>
        <w:t>VPLMN Specific Offloading Policy</w:t>
      </w:r>
      <w:r>
        <w:rPr>
          <w:noProof/>
        </w:rPr>
        <w:tab/>
      </w:r>
      <w:r>
        <w:rPr>
          <w:noProof/>
        </w:rPr>
        <w:fldChar w:fldCharType="begin" w:fldLock="1"/>
      </w:r>
      <w:r>
        <w:rPr>
          <w:noProof/>
        </w:rPr>
        <w:instrText xml:space="preserve"> PAGEREF _Toc209475005 \h </w:instrText>
      </w:r>
      <w:r>
        <w:rPr>
          <w:noProof/>
        </w:rPr>
      </w:r>
      <w:r>
        <w:rPr>
          <w:noProof/>
        </w:rPr>
        <w:fldChar w:fldCharType="separate"/>
      </w:r>
      <w:r>
        <w:rPr>
          <w:noProof/>
        </w:rPr>
        <w:t>87</w:t>
      </w:r>
      <w:r>
        <w:rPr>
          <w:noProof/>
        </w:rPr>
        <w:fldChar w:fldCharType="end"/>
      </w:r>
    </w:p>
    <w:p w14:paraId="392F886C"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rPr>
        <w:t>Npcf_SMPolicyControl_Delete Service Operation</w:t>
      </w:r>
      <w:r>
        <w:rPr>
          <w:noProof/>
        </w:rPr>
        <w:tab/>
      </w:r>
      <w:r>
        <w:rPr>
          <w:noProof/>
        </w:rPr>
        <w:fldChar w:fldCharType="begin" w:fldLock="1"/>
      </w:r>
      <w:r>
        <w:rPr>
          <w:noProof/>
        </w:rPr>
        <w:instrText xml:space="preserve"> PAGEREF _Toc209475006 \h </w:instrText>
      </w:r>
      <w:r>
        <w:rPr>
          <w:noProof/>
        </w:rPr>
      </w:r>
      <w:r>
        <w:rPr>
          <w:noProof/>
        </w:rPr>
        <w:fldChar w:fldCharType="separate"/>
      </w:r>
      <w:r>
        <w:rPr>
          <w:noProof/>
        </w:rPr>
        <w:t>88</w:t>
      </w:r>
      <w:r>
        <w:rPr>
          <w:noProof/>
        </w:rPr>
        <w:fldChar w:fldCharType="end"/>
      </w:r>
    </w:p>
    <w:p w14:paraId="6F91739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_Toc209475007 \h </w:instrText>
      </w:r>
      <w:r>
        <w:rPr>
          <w:noProof/>
        </w:rPr>
      </w:r>
      <w:r>
        <w:rPr>
          <w:noProof/>
        </w:rPr>
        <w:fldChar w:fldCharType="separate"/>
      </w:r>
      <w:r>
        <w:rPr>
          <w:noProof/>
        </w:rPr>
        <w:t>88</w:t>
      </w:r>
      <w:r>
        <w:rPr>
          <w:noProof/>
        </w:rPr>
        <w:fldChar w:fldCharType="end"/>
      </w:r>
    </w:p>
    <w:p w14:paraId="3A0D732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4.2.5.2</w:t>
      </w:r>
      <w:r>
        <w:rPr>
          <w:rFonts w:asciiTheme="minorHAnsi" w:eastAsiaTheme="minorEastAsia" w:hAnsiTheme="minorHAnsi" w:cstheme="minorBidi"/>
          <w:noProof/>
          <w:kern w:val="2"/>
          <w:sz w:val="24"/>
          <w:szCs w:val="24"/>
          <w:lang w:eastAsia="en-GB"/>
          <w14:ligatures w14:val="standardContextual"/>
        </w:rPr>
        <w:tab/>
      </w:r>
      <w:r>
        <w:rPr>
          <w:noProof/>
        </w:rPr>
        <w:t>SM Policy Association termination</w:t>
      </w:r>
      <w:r>
        <w:rPr>
          <w:noProof/>
        </w:rPr>
        <w:tab/>
      </w:r>
      <w:r>
        <w:rPr>
          <w:noProof/>
        </w:rPr>
        <w:fldChar w:fldCharType="begin" w:fldLock="1"/>
      </w:r>
      <w:r>
        <w:rPr>
          <w:noProof/>
        </w:rPr>
        <w:instrText xml:space="preserve"> PAGEREF _Toc209475008 \h </w:instrText>
      </w:r>
      <w:r>
        <w:rPr>
          <w:noProof/>
        </w:rPr>
      </w:r>
      <w:r>
        <w:rPr>
          <w:noProof/>
        </w:rPr>
        <w:fldChar w:fldCharType="separate"/>
      </w:r>
      <w:r>
        <w:rPr>
          <w:noProof/>
        </w:rPr>
        <w:t>88</w:t>
      </w:r>
      <w:r>
        <w:rPr>
          <w:noProof/>
        </w:rPr>
        <w:fldChar w:fldCharType="end"/>
      </w:r>
    </w:p>
    <w:p w14:paraId="31086C1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4.2.5.3</w:t>
      </w:r>
      <w:r>
        <w:rPr>
          <w:rFonts w:asciiTheme="minorHAnsi" w:eastAsiaTheme="minorEastAsia" w:hAnsiTheme="minorHAnsi" w:cstheme="minorBidi"/>
          <w:noProof/>
          <w:kern w:val="2"/>
          <w:sz w:val="24"/>
          <w:szCs w:val="24"/>
          <w:lang w:eastAsia="en-GB"/>
          <w14:ligatures w14:val="standardContextual"/>
        </w:rPr>
        <w:tab/>
      </w:r>
      <w:r>
        <w:rPr>
          <w:noProof/>
        </w:rPr>
        <w:t>Report Accumulated Usage</w:t>
      </w:r>
      <w:r>
        <w:rPr>
          <w:noProof/>
        </w:rPr>
        <w:tab/>
      </w:r>
      <w:r>
        <w:rPr>
          <w:noProof/>
        </w:rPr>
        <w:fldChar w:fldCharType="begin" w:fldLock="1"/>
      </w:r>
      <w:r>
        <w:rPr>
          <w:noProof/>
        </w:rPr>
        <w:instrText xml:space="preserve"> PAGEREF _Toc209475009 \h </w:instrText>
      </w:r>
      <w:r>
        <w:rPr>
          <w:noProof/>
        </w:rPr>
      </w:r>
      <w:r>
        <w:rPr>
          <w:noProof/>
        </w:rPr>
        <w:fldChar w:fldCharType="separate"/>
      </w:r>
      <w:r>
        <w:rPr>
          <w:noProof/>
        </w:rPr>
        <w:t>89</w:t>
      </w:r>
      <w:r>
        <w:rPr>
          <w:noProof/>
        </w:rPr>
        <w:fldChar w:fldCharType="end"/>
      </w:r>
    </w:p>
    <w:p w14:paraId="2B26EFD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4.2.5.4</w:t>
      </w:r>
      <w:r>
        <w:rPr>
          <w:rFonts w:asciiTheme="minorHAnsi" w:eastAsiaTheme="minorEastAsia" w:hAnsiTheme="minorHAnsi" w:cstheme="minorBidi"/>
          <w:noProof/>
          <w:kern w:val="2"/>
          <w:sz w:val="24"/>
          <w:szCs w:val="24"/>
          <w:lang w:eastAsia="en-GB"/>
          <w14:ligatures w14:val="standardContextual"/>
        </w:rPr>
        <w:tab/>
      </w:r>
      <w:r>
        <w:rPr>
          <w:noProof/>
        </w:rPr>
        <w:t>Report Access Network Information</w:t>
      </w:r>
      <w:r>
        <w:rPr>
          <w:noProof/>
        </w:rPr>
        <w:tab/>
      </w:r>
      <w:r>
        <w:rPr>
          <w:noProof/>
        </w:rPr>
        <w:fldChar w:fldCharType="begin" w:fldLock="1"/>
      </w:r>
      <w:r>
        <w:rPr>
          <w:noProof/>
        </w:rPr>
        <w:instrText xml:space="preserve"> PAGEREF _Toc209475010 \h </w:instrText>
      </w:r>
      <w:r>
        <w:rPr>
          <w:noProof/>
        </w:rPr>
      </w:r>
      <w:r>
        <w:rPr>
          <w:noProof/>
        </w:rPr>
        <w:fldChar w:fldCharType="separate"/>
      </w:r>
      <w:r>
        <w:rPr>
          <w:noProof/>
        </w:rPr>
        <w:t>89</w:t>
      </w:r>
      <w:r>
        <w:rPr>
          <w:noProof/>
        </w:rPr>
        <w:fldChar w:fldCharType="end"/>
      </w:r>
    </w:p>
    <w:p w14:paraId="0FCCDEC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_Toc209475011 \h </w:instrText>
      </w:r>
      <w:r>
        <w:rPr>
          <w:noProof/>
        </w:rPr>
      </w:r>
      <w:r>
        <w:rPr>
          <w:noProof/>
        </w:rPr>
        <w:fldChar w:fldCharType="separate"/>
      </w:r>
      <w:r>
        <w:rPr>
          <w:noProof/>
        </w:rPr>
        <w:t>90</w:t>
      </w:r>
      <w:r>
        <w:rPr>
          <w:noProof/>
        </w:rPr>
        <w:fldChar w:fldCharType="end"/>
      </w:r>
    </w:p>
    <w:p w14:paraId="418A7A6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4.2.5.6</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_Toc209475012 \h </w:instrText>
      </w:r>
      <w:r>
        <w:rPr>
          <w:noProof/>
        </w:rPr>
      </w:r>
      <w:r>
        <w:rPr>
          <w:noProof/>
        </w:rPr>
        <w:fldChar w:fldCharType="separate"/>
      </w:r>
      <w:r>
        <w:rPr>
          <w:noProof/>
        </w:rPr>
        <w:t>90</w:t>
      </w:r>
      <w:r>
        <w:rPr>
          <w:noProof/>
        </w:rPr>
        <w:fldChar w:fldCharType="end"/>
      </w:r>
    </w:p>
    <w:p w14:paraId="7887085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4.2.5.7</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_Toc209475013 \h </w:instrText>
      </w:r>
      <w:r>
        <w:rPr>
          <w:noProof/>
        </w:rPr>
      </w:r>
      <w:r>
        <w:rPr>
          <w:noProof/>
        </w:rPr>
        <w:fldChar w:fldCharType="separate"/>
      </w:r>
      <w:r>
        <w:rPr>
          <w:noProof/>
        </w:rPr>
        <w:t>90</w:t>
      </w:r>
      <w:r>
        <w:rPr>
          <w:noProof/>
        </w:rPr>
        <w:fldChar w:fldCharType="end"/>
      </w:r>
    </w:p>
    <w:p w14:paraId="6F58485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4.2.6</w:t>
      </w:r>
      <w:r>
        <w:rPr>
          <w:rFonts w:asciiTheme="minorHAnsi" w:eastAsiaTheme="minorEastAsia" w:hAnsiTheme="minorHAnsi" w:cstheme="minorBidi"/>
          <w:noProof/>
          <w:kern w:val="2"/>
          <w:sz w:val="24"/>
          <w:szCs w:val="24"/>
          <w:lang w:eastAsia="en-GB"/>
          <w14:ligatures w14:val="standardContextual"/>
        </w:rPr>
        <w:tab/>
      </w:r>
      <w:r>
        <w:rPr>
          <w:noProof/>
        </w:rPr>
        <w:t xml:space="preserve">Provisioning and Enforcement of Policy </w:t>
      </w:r>
      <w:r>
        <w:rPr>
          <w:noProof/>
          <w:lang w:eastAsia="zh-CN"/>
        </w:rPr>
        <w:t>Decisions</w:t>
      </w:r>
      <w:r>
        <w:rPr>
          <w:noProof/>
        </w:rPr>
        <w:tab/>
      </w:r>
      <w:r>
        <w:rPr>
          <w:noProof/>
        </w:rPr>
        <w:fldChar w:fldCharType="begin" w:fldLock="1"/>
      </w:r>
      <w:r>
        <w:rPr>
          <w:noProof/>
        </w:rPr>
        <w:instrText xml:space="preserve"> PAGEREF _Toc209475014 \h </w:instrText>
      </w:r>
      <w:r>
        <w:rPr>
          <w:noProof/>
        </w:rPr>
      </w:r>
      <w:r>
        <w:rPr>
          <w:noProof/>
        </w:rPr>
        <w:fldChar w:fldCharType="separate"/>
      </w:r>
      <w:r>
        <w:rPr>
          <w:noProof/>
        </w:rPr>
        <w:t>90</w:t>
      </w:r>
      <w:r>
        <w:rPr>
          <w:noProof/>
        </w:rPr>
        <w:fldChar w:fldCharType="end"/>
      </w:r>
    </w:p>
    <w:p w14:paraId="28DC6EA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_Toc209475015 \h </w:instrText>
      </w:r>
      <w:r>
        <w:rPr>
          <w:noProof/>
        </w:rPr>
      </w:r>
      <w:r>
        <w:rPr>
          <w:noProof/>
        </w:rPr>
        <w:fldChar w:fldCharType="separate"/>
      </w:r>
      <w:r>
        <w:rPr>
          <w:noProof/>
        </w:rPr>
        <w:t>90</w:t>
      </w:r>
      <w:r>
        <w:rPr>
          <w:noProof/>
        </w:rPr>
        <w:fldChar w:fldCharType="end"/>
      </w:r>
    </w:p>
    <w:p w14:paraId="2B8DBAE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4.2.6.2</w:t>
      </w:r>
      <w:r>
        <w:rPr>
          <w:rFonts w:asciiTheme="minorHAnsi" w:eastAsiaTheme="minorEastAsia" w:hAnsiTheme="minorHAnsi" w:cstheme="minorBidi"/>
          <w:noProof/>
          <w:kern w:val="2"/>
          <w:sz w:val="24"/>
          <w:szCs w:val="24"/>
          <w:lang w:eastAsia="en-GB"/>
          <w14:ligatures w14:val="standardContextual"/>
        </w:rPr>
        <w:tab/>
      </w:r>
      <w:r>
        <w:rPr>
          <w:noProof/>
        </w:rPr>
        <w:t>PCC Rules</w:t>
      </w:r>
      <w:r>
        <w:rPr>
          <w:noProof/>
        </w:rPr>
        <w:tab/>
      </w:r>
      <w:r>
        <w:rPr>
          <w:noProof/>
        </w:rPr>
        <w:fldChar w:fldCharType="begin" w:fldLock="1"/>
      </w:r>
      <w:r>
        <w:rPr>
          <w:noProof/>
        </w:rPr>
        <w:instrText xml:space="preserve"> PAGEREF _Toc209475016 \h </w:instrText>
      </w:r>
      <w:r>
        <w:rPr>
          <w:noProof/>
        </w:rPr>
      </w:r>
      <w:r>
        <w:rPr>
          <w:noProof/>
        </w:rPr>
        <w:fldChar w:fldCharType="separate"/>
      </w:r>
      <w:r>
        <w:rPr>
          <w:noProof/>
        </w:rPr>
        <w:t>92</w:t>
      </w:r>
      <w:r>
        <w:rPr>
          <w:noProof/>
        </w:rPr>
        <w:fldChar w:fldCharType="end"/>
      </w:r>
    </w:p>
    <w:p w14:paraId="77493A7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_Toc209475017 \h </w:instrText>
      </w:r>
      <w:r>
        <w:rPr>
          <w:noProof/>
        </w:rPr>
      </w:r>
      <w:r>
        <w:rPr>
          <w:noProof/>
        </w:rPr>
        <w:fldChar w:fldCharType="separate"/>
      </w:r>
      <w:r>
        <w:rPr>
          <w:noProof/>
        </w:rPr>
        <w:t>92</w:t>
      </w:r>
      <w:r>
        <w:rPr>
          <w:noProof/>
        </w:rPr>
        <w:fldChar w:fldCharType="end"/>
      </w:r>
    </w:p>
    <w:p w14:paraId="4F55BB2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4.2.6.2.2</w:t>
      </w:r>
      <w:r>
        <w:rPr>
          <w:rFonts w:asciiTheme="minorHAnsi" w:eastAsiaTheme="minorEastAsia" w:hAnsiTheme="minorHAnsi" w:cstheme="minorBidi"/>
          <w:noProof/>
          <w:kern w:val="2"/>
          <w:sz w:val="24"/>
          <w:szCs w:val="24"/>
          <w:lang w:eastAsia="en-GB"/>
          <w14:ligatures w14:val="standardContextual"/>
        </w:rPr>
        <w:tab/>
      </w:r>
      <w:r>
        <w:rPr>
          <w:noProof/>
        </w:rPr>
        <w:t>Gate Function</w:t>
      </w:r>
      <w:r>
        <w:rPr>
          <w:noProof/>
        </w:rPr>
        <w:tab/>
      </w:r>
      <w:r>
        <w:rPr>
          <w:noProof/>
        </w:rPr>
        <w:fldChar w:fldCharType="begin" w:fldLock="1"/>
      </w:r>
      <w:r>
        <w:rPr>
          <w:noProof/>
        </w:rPr>
        <w:instrText xml:space="preserve"> PAGEREF _Toc209475018 \h </w:instrText>
      </w:r>
      <w:r>
        <w:rPr>
          <w:noProof/>
        </w:rPr>
      </w:r>
      <w:r>
        <w:rPr>
          <w:noProof/>
        </w:rPr>
        <w:fldChar w:fldCharType="separate"/>
      </w:r>
      <w:r>
        <w:rPr>
          <w:noProof/>
        </w:rPr>
        <w:t>94</w:t>
      </w:r>
      <w:r>
        <w:rPr>
          <w:noProof/>
        </w:rPr>
        <w:fldChar w:fldCharType="end"/>
      </w:r>
    </w:p>
    <w:p w14:paraId="26FAB199"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4.2.6.2.3</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Policy enforcement for authorized QoS </w:t>
      </w:r>
      <w:r>
        <w:rPr>
          <w:noProof/>
        </w:rPr>
        <w:t>per PCC Rule</w:t>
      </w:r>
      <w:r>
        <w:rPr>
          <w:noProof/>
        </w:rPr>
        <w:tab/>
      </w:r>
      <w:r>
        <w:rPr>
          <w:noProof/>
        </w:rPr>
        <w:fldChar w:fldCharType="begin" w:fldLock="1"/>
      </w:r>
      <w:r>
        <w:rPr>
          <w:noProof/>
        </w:rPr>
        <w:instrText xml:space="preserve"> PAGEREF _Toc209475019 \h </w:instrText>
      </w:r>
      <w:r>
        <w:rPr>
          <w:noProof/>
        </w:rPr>
      </w:r>
      <w:r>
        <w:rPr>
          <w:noProof/>
        </w:rPr>
        <w:fldChar w:fldCharType="separate"/>
      </w:r>
      <w:r>
        <w:rPr>
          <w:noProof/>
        </w:rPr>
        <w:t>95</w:t>
      </w:r>
      <w:r>
        <w:rPr>
          <w:noProof/>
        </w:rPr>
        <w:fldChar w:fldCharType="end"/>
      </w:r>
    </w:p>
    <w:p w14:paraId="7A7C04E8"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4.2.6.2.4</w:t>
      </w:r>
      <w:r>
        <w:rPr>
          <w:rFonts w:asciiTheme="minorHAnsi" w:eastAsiaTheme="minorEastAsia" w:hAnsiTheme="minorHAnsi" w:cstheme="minorBidi"/>
          <w:noProof/>
          <w:kern w:val="2"/>
          <w:sz w:val="24"/>
          <w:szCs w:val="24"/>
          <w:lang w:eastAsia="en-GB"/>
          <w14:ligatures w14:val="standardContextual"/>
        </w:rPr>
        <w:tab/>
      </w:r>
      <w:r>
        <w:rPr>
          <w:noProof/>
          <w:lang w:eastAsia="ja-JP"/>
        </w:rPr>
        <w:t>Redirect Function</w:t>
      </w:r>
      <w:r>
        <w:rPr>
          <w:noProof/>
        </w:rPr>
        <w:tab/>
      </w:r>
      <w:r>
        <w:rPr>
          <w:noProof/>
        </w:rPr>
        <w:fldChar w:fldCharType="begin" w:fldLock="1"/>
      </w:r>
      <w:r>
        <w:rPr>
          <w:noProof/>
        </w:rPr>
        <w:instrText xml:space="preserve"> PAGEREF _Toc209475020 \h </w:instrText>
      </w:r>
      <w:r>
        <w:rPr>
          <w:noProof/>
        </w:rPr>
      </w:r>
      <w:r>
        <w:rPr>
          <w:noProof/>
        </w:rPr>
        <w:fldChar w:fldCharType="separate"/>
      </w:r>
      <w:r>
        <w:rPr>
          <w:noProof/>
        </w:rPr>
        <w:t>95</w:t>
      </w:r>
      <w:r>
        <w:rPr>
          <w:noProof/>
        </w:rPr>
        <w:fldChar w:fldCharType="end"/>
      </w:r>
    </w:p>
    <w:p w14:paraId="02D53FA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4.2.6.2.5</w:t>
      </w:r>
      <w:r>
        <w:rPr>
          <w:rFonts w:asciiTheme="minorHAnsi" w:eastAsiaTheme="minorEastAsia" w:hAnsiTheme="minorHAnsi" w:cstheme="minorBidi"/>
          <w:noProof/>
          <w:kern w:val="2"/>
          <w:sz w:val="24"/>
          <w:szCs w:val="24"/>
          <w:lang w:eastAsia="en-GB"/>
          <w14:ligatures w14:val="standardContextual"/>
        </w:rPr>
        <w:tab/>
      </w:r>
      <w:r>
        <w:rPr>
          <w:noProof/>
        </w:rPr>
        <w:t>Usage Monitoring Control</w:t>
      </w:r>
      <w:r>
        <w:rPr>
          <w:noProof/>
        </w:rPr>
        <w:tab/>
      </w:r>
      <w:r>
        <w:rPr>
          <w:noProof/>
        </w:rPr>
        <w:fldChar w:fldCharType="begin" w:fldLock="1"/>
      </w:r>
      <w:r>
        <w:rPr>
          <w:noProof/>
        </w:rPr>
        <w:instrText xml:space="preserve"> PAGEREF _Toc209475021 \h </w:instrText>
      </w:r>
      <w:r>
        <w:rPr>
          <w:noProof/>
        </w:rPr>
      </w:r>
      <w:r>
        <w:rPr>
          <w:noProof/>
        </w:rPr>
        <w:fldChar w:fldCharType="separate"/>
      </w:r>
      <w:r>
        <w:rPr>
          <w:noProof/>
        </w:rPr>
        <w:t>96</w:t>
      </w:r>
      <w:r>
        <w:rPr>
          <w:noProof/>
        </w:rPr>
        <w:fldChar w:fldCharType="end"/>
      </w:r>
    </w:p>
    <w:p w14:paraId="49F8B261"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4.2.6.2.6</w:t>
      </w:r>
      <w:r>
        <w:rPr>
          <w:rFonts w:asciiTheme="minorHAnsi" w:eastAsiaTheme="minorEastAsia" w:hAnsiTheme="minorHAnsi" w:cstheme="minorBidi"/>
          <w:noProof/>
          <w:kern w:val="2"/>
          <w:sz w:val="24"/>
          <w:szCs w:val="24"/>
          <w:lang w:eastAsia="en-GB"/>
          <w14:ligatures w14:val="standardContextual"/>
        </w:rPr>
        <w:tab/>
      </w:r>
      <w:r>
        <w:rPr>
          <w:noProof/>
        </w:rPr>
        <w:t>Traffic Steering Control</w:t>
      </w:r>
      <w:r>
        <w:rPr>
          <w:noProof/>
          <w:lang w:eastAsia="zh-CN"/>
        </w:rPr>
        <w:t xml:space="preserve"> support</w:t>
      </w:r>
      <w:r>
        <w:rPr>
          <w:noProof/>
        </w:rPr>
        <w:tab/>
      </w:r>
      <w:r>
        <w:rPr>
          <w:noProof/>
        </w:rPr>
        <w:fldChar w:fldCharType="begin" w:fldLock="1"/>
      </w:r>
      <w:r>
        <w:rPr>
          <w:noProof/>
        </w:rPr>
        <w:instrText xml:space="preserve"> PAGEREF _Toc209475022 \h </w:instrText>
      </w:r>
      <w:r>
        <w:rPr>
          <w:noProof/>
        </w:rPr>
      </w:r>
      <w:r>
        <w:rPr>
          <w:noProof/>
        </w:rPr>
        <w:fldChar w:fldCharType="separate"/>
      </w:r>
      <w:r>
        <w:rPr>
          <w:noProof/>
        </w:rPr>
        <w:t>96</w:t>
      </w:r>
      <w:r>
        <w:rPr>
          <w:noProof/>
        </w:rPr>
        <w:fldChar w:fldCharType="end"/>
      </w:r>
    </w:p>
    <w:p w14:paraId="64E0079C"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4.2.6.2.6.1</w:t>
      </w:r>
      <w:r>
        <w:rPr>
          <w:rFonts w:asciiTheme="minorHAnsi" w:eastAsiaTheme="minorEastAsia" w:hAnsiTheme="minorHAnsi" w:cstheme="minorBidi"/>
          <w:noProof/>
          <w:kern w:val="2"/>
          <w:sz w:val="24"/>
          <w:szCs w:val="24"/>
          <w:lang w:eastAsia="en-GB"/>
          <w14:ligatures w14:val="standardContextual"/>
        </w:rPr>
        <w:tab/>
      </w:r>
      <w:r>
        <w:rPr>
          <w:noProof/>
        </w:rPr>
        <w:t>Steering the traffic in the N6-LAN or steering the 5G-LAN type of services</w:t>
      </w:r>
      <w:r>
        <w:rPr>
          <w:noProof/>
        </w:rPr>
        <w:tab/>
      </w:r>
      <w:r>
        <w:rPr>
          <w:noProof/>
        </w:rPr>
        <w:fldChar w:fldCharType="begin" w:fldLock="1"/>
      </w:r>
      <w:r>
        <w:rPr>
          <w:noProof/>
        </w:rPr>
        <w:instrText xml:space="preserve"> PAGEREF _Toc209475023 \h </w:instrText>
      </w:r>
      <w:r>
        <w:rPr>
          <w:noProof/>
        </w:rPr>
      </w:r>
      <w:r>
        <w:rPr>
          <w:noProof/>
        </w:rPr>
        <w:fldChar w:fldCharType="separate"/>
      </w:r>
      <w:r>
        <w:rPr>
          <w:noProof/>
        </w:rPr>
        <w:t>96</w:t>
      </w:r>
      <w:r>
        <w:rPr>
          <w:noProof/>
        </w:rPr>
        <w:fldChar w:fldCharType="end"/>
      </w:r>
    </w:p>
    <w:p w14:paraId="0190CA63"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4.2.6.2.6.2</w:t>
      </w:r>
      <w:r>
        <w:rPr>
          <w:rFonts w:asciiTheme="minorHAnsi" w:eastAsiaTheme="minorEastAsia" w:hAnsiTheme="minorHAnsi" w:cstheme="minorBidi"/>
          <w:noProof/>
          <w:kern w:val="2"/>
          <w:sz w:val="24"/>
          <w:szCs w:val="24"/>
          <w:lang w:eastAsia="en-GB"/>
          <w14:ligatures w14:val="standardContextual"/>
        </w:rPr>
        <w:tab/>
      </w:r>
      <w:r>
        <w:rPr>
          <w:noProof/>
        </w:rPr>
        <w:t>Steering the traffic to a local access of the data network</w:t>
      </w:r>
      <w:r>
        <w:rPr>
          <w:noProof/>
        </w:rPr>
        <w:tab/>
      </w:r>
      <w:r>
        <w:rPr>
          <w:noProof/>
        </w:rPr>
        <w:fldChar w:fldCharType="begin" w:fldLock="1"/>
      </w:r>
      <w:r>
        <w:rPr>
          <w:noProof/>
        </w:rPr>
        <w:instrText xml:space="preserve"> PAGEREF _Toc209475024 \h </w:instrText>
      </w:r>
      <w:r>
        <w:rPr>
          <w:noProof/>
        </w:rPr>
      </w:r>
      <w:r>
        <w:rPr>
          <w:noProof/>
        </w:rPr>
        <w:fldChar w:fldCharType="separate"/>
      </w:r>
      <w:r>
        <w:rPr>
          <w:noProof/>
        </w:rPr>
        <w:t>97</w:t>
      </w:r>
      <w:r>
        <w:rPr>
          <w:noProof/>
        </w:rPr>
        <w:fldChar w:fldCharType="end"/>
      </w:r>
    </w:p>
    <w:p w14:paraId="2AB0DBD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4.2.6.2.7</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ja-JP"/>
        </w:rPr>
        <w:t>onditioned PCC rule</w:t>
      </w:r>
      <w:r>
        <w:rPr>
          <w:noProof/>
        </w:rPr>
        <w:tab/>
      </w:r>
      <w:r>
        <w:rPr>
          <w:noProof/>
        </w:rPr>
        <w:fldChar w:fldCharType="begin" w:fldLock="1"/>
      </w:r>
      <w:r>
        <w:rPr>
          <w:noProof/>
        </w:rPr>
        <w:instrText xml:space="preserve"> PAGEREF _Toc209475025 \h </w:instrText>
      </w:r>
      <w:r>
        <w:rPr>
          <w:noProof/>
        </w:rPr>
      </w:r>
      <w:r>
        <w:rPr>
          <w:noProof/>
        </w:rPr>
        <w:fldChar w:fldCharType="separate"/>
      </w:r>
      <w:r>
        <w:rPr>
          <w:noProof/>
        </w:rPr>
        <w:t>101</w:t>
      </w:r>
      <w:r>
        <w:rPr>
          <w:noProof/>
        </w:rPr>
        <w:fldChar w:fldCharType="end"/>
      </w:r>
    </w:p>
    <w:p w14:paraId="5DEF3A9F"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4.2.6.2.8</w:t>
      </w:r>
      <w:r>
        <w:rPr>
          <w:rFonts w:asciiTheme="minorHAnsi" w:eastAsiaTheme="minorEastAsia" w:hAnsiTheme="minorHAnsi" w:cstheme="minorBidi"/>
          <w:noProof/>
          <w:kern w:val="2"/>
          <w:sz w:val="24"/>
          <w:szCs w:val="24"/>
          <w:lang w:eastAsia="en-GB"/>
          <w14:ligatures w14:val="standardContextual"/>
        </w:rPr>
        <w:tab/>
      </w:r>
      <w:r>
        <w:rPr>
          <w:noProof/>
        </w:rPr>
        <w:t>PCC rule for resource sharing</w:t>
      </w:r>
      <w:r>
        <w:rPr>
          <w:noProof/>
        </w:rPr>
        <w:tab/>
      </w:r>
      <w:r>
        <w:rPr>
          <w:noProof/>
        </w:rPr>
        <w:fldChar w:fldCharType="begin" w:fldLock="1"/>
      </w:r>
      <w:r>
        <w:rPr>
          <w:noProof/>
        </w:rPr>
        <w:instrText xml:space="preserve"> PAGEREF _Toc209475026 \h </w:instrText>
      </w:r>
      <w:r>
        <w:rPr>
          <w:noProof/>
        </w:rPr>
      </w:r>
      <w:r>
        <w:rPr>
          <w:noProof/>
        </w:rPr>
        <w:fldChar w:fldCharType="separate"/>
      </w:r>
      <w:r>
        <w:rPr>
          <w:noProof/>
        </w:rPr>
        <w:t>103</w:t>
      </w:r>
      <w:r>
        <w:rPr>
          <w:noProof/>
        </w:rPr>
        <w:fldChar w:fldCharType="end"/>
      </w:r>
    </w:p>
    <w:p w14:paraId="3DA8D7D7"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4.2.6.2.9</w:t>
      </w:r>
      <w:r>
        <w:rPr>
          <w:rFonts w:asciiTheme="minorHAnsi" w:eastAsiaTheme="minorEastAsia" w:hAnsiTheme="minorHAnsi" w:cstheme="minorBidi"/>
          <w:noProof/>
          <w:kern w:val="2"/>
          <w:sz w:val="24"/>
          <w:szCs w:val="24"/>
          <w:lang w:eastAsia="en-GB"/>
          <w14:ligatures w14:val="standardContextual"/>
        </w:rPr>
        <w:tab/>
      </w:r>
      <w:r>
        <w:rPr>
          <w:noProof/>
        </w:rPr>
        <w:t>Resource reservation for services sharing priority</w:t>
      </w:r>
      <w:r>
        <w:rPr>
          <w:noProof/>
        </w:rPr>
        <w:tab/>
      </w:r>
      <w:r>
        <w:rPr>
          <w:noProof/>
        </w:rPr>
        <w:fldChar w:fldCharType="begin" w:fldLock="1"/>
      </w:r>
      <w:r>
        <w:rPr>
          <w:noProof/>
        </w:rPr>
        <w:instrText xml:space="preserve"> PAGEREF _Toc209475027 \h </w:instrText>
      </w:r>
      <w:r>
        <w:rPr>
          <w:noProof/>
        </w:rPr>
      </w:r>
      <w:r>
        <w:rPr>
          <w:noProof/>
        </w:rPr>
        <w:fldChar w:fldCharType="separate"/>
      </w:r>
      <w:r>
        <w:rPr>
          <w:noProof/>
        </w:rPr>
        <w:t>103</w:t>
      </w:r>
      <w:r>
        <w:rPr>
          <w:noProof/>
        </w:rPr>
        <w:fldChar w:fldCharType="end"/>
      </w:r>
    </w:p>
    <w:p w14:paraId="116D2ED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rFonts w:eastAsia="Batang"/>
          <w:noProof/>
        </w:rPr>
        <w:t>4.2.</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PCC rule bound to the default QoS flow</w:t>
      </w:r>
      <w:r>
        <w:rPr>
          <w:noProof/>
        </w:rPr>
        <w:tab/>
      </w:r>
      <w:r>
        <w:rPr>
          <w:noProof/>
        </w:rPr>
        <w:fldChar w:fldCharType="begin" w:fldLock="1"/>
      </w:r>
      <w:r>
        <w:rPr>
          <w:noProof/>
        </w:rPr>
        <w:instrText xml:space="preserve"> PAGEREF _Toc209475028 \h </w:instrText>
      </w:r>
      <w:r>
        <w:rPr>
          <w:noProof/>
        </w:rPr>
      </w:r>
      <w:r>
        <w:rPr>
          <w:noProof/>
        </w:rPr>
        <w:fldChar w:fldCharType="separate"/>
      </w:r>
      <w:r>
        <w:rPr>
          <w:noProof/>
        </w:rPr>
        <w:t>105</w:t>
      </w:r>
      <w:r>
        <w:rPr>
          <w:noProof/>
        </w:rPr>
        <w:fldChar w:fldCharType="end"/>
      </w:r>
    </w:p>
    <w:p w14:paraId="24A9EE5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4.2.6.2.11</w:t>
      </w:r>
      <w:r>
        <w:rPr>
          <w:rFonts w:asciiTheme="minorHAnsi" w:eastAsiaTheme="minorEastAsia" w:hAnsiTheme="minorHAnsi" w:cstheme="minorBidi"/>
          <w:noProof/>
          <w:kern w:val="2"/>
          <w:sz w:val="24"/>
          <w:szCs w:val="24"/>
          <w:lang w:eastAsia="en-GB"/>
          <w14:ligatures w14:val="standardContextual"/>
        </w:rPr>
        <w:tab/>
      </w:r>
      <w:r>
        <w:rPr>
          <w:noProof/>
        </w:rPr>
        <w:t>PCC rule for Application Detection and Control</w:t>
      </w:r>
      <w:r>
        <w:rPr>
          <w:noProof/>
        </w:rPr>
        <w:tab/>
      </w:r>
      <w:r>
        <w:rPr>
          <w:noProof/>
        </w:rPr>
        <w:fldChar w:fldCharType="begin" w:fldLock="1"/>
      </w:r>
      <w:r>
        <w:rPr>
          <w:noProof/>
        </w:rPr>
        <w:instrText xml:space="preserve"> PAGEREF _Toc209475029 \h </w:instrText>
      </w:r>
      <w:r>
        <w:rPr>
          <w:noProof/>
        </w:rPr>
      </w:r>
      <w:r>
        <w:rPr>
          <w:noProof/>
        </w:rPr>
        <w:fldChar w:fldCharType="separate"/>
      </w:r>
      <w:r>
        <w:rPr>
          <w:noProof/>
        </w:rPr>
        <w:t>105</w:t>
      </w:r>
      <w:r>
        <w:rPr>
          <w:noProof/>
        </w:rPr>
        <w:fldChar w:fldCharType="end"/>
      </w:r>
    </w:p>
    <w:p w14:paraId="2629D826"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4.2.6.2.12</w:t>
      </w:r>
      <w:r>
        <w:rPr>
          <w:rFonts w:asciiTheme="minorHAnsi" w:eastAsiaTheme="minorEastAsia" w:hAnsiTheme="minorHAnsi" w:cstheme="minorBidi"/>
          <w:noProof/>
          <w:kern w:val="2"/>
          <w:sz w:val="24"/>
          <w:szCs w:val="24"/>
          <w:lang w:eastAsia="en-GB"/>
          <w14:ligatures w14:val="standardContextual"/>
        </w:rPr>
        <w:tab/>
      </w:r>
      <w:r>
        <w:rPr>
          <w:noProof/>
        </w:rPr>
        <w:t>Provisioning of PCC Rules for Multimedia Priority Services</w:t>
      </w:r>
      <w:r>
        <w:rPr>
          <w:noProof/>
        </w:rPr>
        <w:tab/>
      </w:r>
      <w:r>
        <w:rPr>
          <w:noProof/>
        </w:rPr>
        <w:fldChar w:fldCharType="begin" w:fldLock="1"/>
      </w:r>
      <w:r>
        <w:rPr>
          <w:noProof/>
        </w:rPr>
        <w:instrText xml:space="preserve"> PAGEREF _Toc209475030 \h </w:instrText>
      </w:r>
      <w:r>
        <w:rPr>
          <w:noProof/>
        </w:rPr>
      </w:r>
      <w:r>
        <w:rPr>
          <w:noProof/>
        </w:rPr>
        <w:fldChar w:fldCharType="separate"/>
      </w:r>
      <w:r>
        <w:rPr>
          <w:noProof/>
        </w:rPr>
        <w:t>106</w:t>
      </w:r>
      <w:r>
        <w:rPr>
          <w:noProof/>
        </w:rPr>
        <w:fldChar w:fldCharType="end"/>
      </w:r>
    </w:p>
    <w:p w14:paraId="2E560166"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4.2.6.2.12.1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_Toc209475031 \h </w:instrText>
      </w:r>
      <w:r>
        <w:rPr>
          <w:noProof/>
        </w:rPr>
      </w:r>
      <w:r>
        <w:rPr>
          <w:noProof/>
        </w:rPr>
        <w:fldChar w:fldCharType="separate"/>
      </w:r>
      <w:r>
        <w:rPr>
          <w:noProof/>
        </w:rPr>
        <w:t>106</w:t>
      </w:r>
      <w:r>
        <w:rPr>
          <w:noProof/>
        </w:rPr>
        <w:fldChar w:fldCharType="end"/>
      </w:r>
    </w:p>
    <w:p w14:paraId="3480667E"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4.2.6.2.12.2</w:t>
      </w:r>
      <w:r>
        <w:rPr>
          <w:rFonts w:asciiTheme="minorHAnsi" w:eastAsiaTheme="minorEastAsia" w:hAnsiTheme="minorHAnsi" w:cstheme="minorBidi"/>
          <w:noProof/>
          <w:kern w:val="2"/>
          <w:sz w:val="24"/>
          <w:szCs w:val="24"/>
          <w:lang w:eastAsia="en-GB"/>
          <w14:ligatures w14:val="standardContextual"/>
        </w:rPr>
        <w:tab/>
      </w:r>
      <w:r>
        <w:rPr>
          <w:noProof/>
        </w:rPr>
        <w:t>Invocation/Revocation of Priority PDU connectivity services</w:t>
      </w:r>
      <w:r>
        <w:rPr>
          <w:noProof/>
        </w:rPr>
        <w:tab/>
      </w:r>
      <w:r>
        <w:rPr>
          <w:noProof/>
        </w:rPr>
        <w:fldChar w:fldCharType="begin" w:fldLock="1"/>
      </w:r>
      <w:r>
        <w:rPr>
          <w:noProof/>
        </w:rPr>
        <w:instrText xml:space="preserve"> PAGEREF _Toc209475032 \h </w:instrText>
      </w:r>
      <w:r>
        <w:rPr>
          <w:noProof/>
        </w:rPr>
      </w:r>
      <w:r>
        <w:rPr>
          <w:noProof/>
        </w:rPr>
        <w:fldChar w:fldCharType="separate"/>
      </w:r>
      <w:r>
        <w:rPr>
          <w:noProof/>
        </w:rPr>
        <w:t>106</w:t>
      </w:r>
      <w:r>
        <w:rPr>
          <w:noProof/>
        </w:rPr>
        <w:fldChar w:fldCharType="end"/>
      </w:r>
    </w:p>
    <w:p w14:paraId="3CE8D1B5"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4.2.6.2.12.3</w:t>
      </w:r>
      <w:r>
        <w:rPr>
          <w:rFonts w:asciiTheme="minorHAnsi" w:eastAsiaTheme="minorEastAsia" w:hAnsiTheme="minorHAnsi" w:cstheme="minorBidi"/>
          <w:noProof/>
          <w:kern w:val="2"/>
          <w:sz w:val="24"/>
          <w:szCs w:val="24"/>
          <w:lang w:eastAsia="en-GB"/>
          <w14:ligatures w14:val="standardContextual"/>
        </w:rPr>
        <w:tab/>
      </w:r>
      <w:r>
        <w:rPr>
          <w:noProof/>
        </w:rPr>
        <w:t>Invocation/Revocation of IMS Multimedia Priority Services</w:t>
      </w:r>
      <w:r>
        <w:rPr>
          <w:noProof/>
        </w:rPr>
        <w:tab/>
      </w:r>
      <w:r>
        <w:rPr>
          <w:noProof/>
        </w:rPr>
        <w:fldChar w:fldCharType="begin" w:fldLock="1"/>
      </w:r>
      <w:r>
        <w:rPr>
          <w:noProof/>
        </w:rPr>
        <w:instrText xml:space="preserve"> PAGEREF _Toc209475033 \h </w:instrText>
      </w:r>
      <w:r>
        <w:rPr>
          <w:noProof/>
        </w:rPr>
      </w:r>
      <w:r>
        <w:rPr>
          <w:noProof/>
        </w:rPr>
        <w:fldChar w:fldCharType="separate"/>
      </w:r>
      <w:r>
        <w:rPr>
          <w:noProof/>
        </w:rPr>
        <w:t>107</w:t>
      </w:r>
      <w:r>
        <w:rPr>
          <w:noProof/>
        </w:rPr>
        <w:fldChar w:fldCharType="end"/>
      </w:r>
    </w:p>
    <w:p w14:paraId="4AC1CFBD"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4.2.6.2.12.4</w:t>
      </w:r>
      <w:r>
        <w:rPr>
          <w:rFonts w:asciiTheme="minorHAnsi" w:eastAsiaTheme="minorEastAsia" w:hAnsiTheme="minorHAnsi" w:cstheme="minorBidi"/>
          <w:noProof/>
          <w:kern w:val="2"/>
          <w:sz w:val="24"/>
          <w:szCs w:val="24"/>
          <w:lang w:eastAsia="en-GB"/>
          <w14:ligatures w14:val="standardContextual"/>
        </w:rPr>
        <w:tab/>
      </w:r>
      <w:r>
        <w:rPr>
          <w:noProof/>
        </w:rPr>
        <w:t>Invocation/Revocation of MPS for DTS</w:t>
      </w:r>
      <w:r>
        <w:rPr>
          <w:noProof/>
        </w:rPr>
        <w:tab/>
      </w:r>
      <w:r>
        <w:rPr>
          <w:noProof/>
        </w:rPr>
        <w:fldChar w:fldCharType="begin" w:fldLock="1"/>
      </w:r>
      <w:r>
        <w:rPr>
          <w:noProof/>
        </w:rPr>
        <w:instrText xml:space="preserve"> PAGEREF _Toc209475034 \h </w:instrText>
      </w:r>
      <w:r>
        <w:rPr>
          <w:noProof/>
        </w:rPr>
      </w:r>
      <w:r>
        <w:rPr>
          <w:noProof/>
        </w:rPr>
        <w:fldChar w:fldCharType="separate"/>
      </w:r>
      <w:r>
        <w:rPr>
          <w:noProof/>
        </w:rPr>
        <w:t>108</w:t>
      </w:r>
      <w:r>
        <w:rPr>
          <w:noProof/>
        </w:rPr>
        <w:fldChar w:fldCharType="end"/>
      </w:r>
    </w:p>
    <w:p w14:paraId="084B6E57"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4.2.6.2.13</w:t>
      </w:r>
      <w:r>
        <w:rPr>
          <w:rFonts w:asciiTheme="minorHAnsi" w:eastAsiaTheme="minorEastAsia" w:hAnsiTheme="minorHAnsi" w:cstheme="minorBidi"/>
          <w:noProof/>
          <w:kern w:val="2"/>
          <w:sz w:val="24"/>
          <w:szCs w:val="24"/>
          <w:lang w:eastAsia="en-GB"/>
          <w14:ligatures w14:val="standardContextual"/>
        </w:rPr>
        <w:tab/>
      </w:r>
      <w:r>
        <w:rPr>
          <w:noProof/>
        </w:rPr>
        <w:t>Sponsored Data Connectivity</w:t>
      </w:r>
      <w:r>
        <w:rPr>
          <w:noProof/>
        </w:rPr>
        <w:tab/>
      </w:r>
      <w:r>
        <w:rPr>
          <w:noProof/>
        </w:rPr>
        <w:fldChar w:fldCharType="begin" w:fldLock="1"/>
      </w:r>
      <w:r>
        <w:rPr>
          <w:noProof/>
        </w:rPr>
        <w:instrText xml:space="preserve"> PAGEREF _Toc209475035 \h </w:instrText>
      </w:r>
      <w:r>
        <w:rPr>
          <w:noProof/>
        </w:rPr>
      </w:r>
      <w:r>
        <w:rPr>
          <w:noProof/>
        </w:rPr>
        <w:fldChar w:fldCharType="separate"/>
      </w:r>
      <w:r>
        <w:rPr>
          <w:noProof/>
        </w:rPr>
        <w:t>108</w:t>
      </w:r>
      <w:r>
        <w:rPr>
          <w:noProof/>
        </w:rPr>
        <w:fldChar w:fldCharType="end"/>
      </w:r>
    </w:p>
    <w:p w14:paraId="50D4A991"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4.2.6.2.14</w:t>
      </w:r>
      <w:r>
        <w:rPr>
          <w:rFonts w:asciiTheme="minorHAnsi" w:eastAsiaTheme="minorEastAsia" w:hAnsiTheme="minorHAnsi" w:cstheme="minorBidi"/>
          <w:noProof/>
          <w:kern w:val="2"/>
          <w:sz w:val="24"/>
          <w:szCs w:val="24"/>
          <w:lang w:eastAsia="en-GB"/>
          <w14:ligatures w14:val="standardContextual"/>
        </w:rPr>
        <w:tab/>
      </w:r>
      <w:r>
        <w:rPr>
          <w:noProof/>
        </w:rPr>
        <w:t>Support for PCC rule versioning</w:t>
      </w:r>
      <w:r>
        <w:rPr>
          <w:noProof/>
        </w:rPr>
        <w:tab/>
      </w:r>
      <w:r>
        <w:rPr>
          <w:noProof/>
        </w:rPr>
        <w:fldChar w:fldCharType="begin" w:fldLock="1"/>
      </w:r>
      <w:r>
        <w:rPr>
          <w:noProof/>
        </w:rPr>
        <w:instrText xml:space="preserve"> PAGEREF _Toc209475036 \h </w:instrText>
      </w:r>
      <w:r>
        <w:rPr>
          <w:noProof/>
        </w:rPr>
      </w:r>
      <w:r>
        <w:rPr>
          <w:noProof/>
        </w:rPr>
        <w:fldChar w:fldCharType="separate"/>
      </w:r>
      <w:r>
        <w:rPr>
          <w:noProof/>
        </w:rPr>
        <w:t>109</w:t>
      </w:r>
      <w:r>
        <w:rPr>
          <w:noProof/>
        </w:rPr>
        <w:fldChar w:fldCharType="end"/>
      </w:r>
    </w:p>
    <w:p w14:paraId="0979EEB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Background data transfer support</w:t>
      </w:r>
      <w:r>
        <w:rPr>
          <w:noProof/>
        </w:rPr>
        <w:tab/>
      </w:r>
      <w:r>
        <w:rPr>
          <w:noProof/>
        </w:rPr>
        <w:fldChar w:fldCharType="begin" w:fldLock="1"/>
      </w:r>
      <w:r>
        <w:rPr>
          <w:noProof/>
        </w:rPr>
        <w:instrText xml:space="preserve"> PAGEREF _Toc209475037 \h </w:instrText>
      </w:r>
      <w:r>
        <w:rPr>
          <w:noProof/>
        </w:rPr>
      </w:r>
      <w:r>
        <w:rPr>
          <w:noProof/>
        </w:rPr>
        <w:fldChar w:fldCharType="separate"/>
      </w:r>
      <w:r>
        <w:rPr>
          <w:noProof/>
        </w:rPr>
        <w:t>109</w:t>
      </w:r>
      <w:r>
        <w:rPr>
          <w:noProof/>
        </w:rPr>
        <w:fldChar w:fldCharType="end"/>
      </w:r>
    </w:p>
    <w:p w14:paraId="25C82140"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Number of supported packet filter for signalled QoS rule limitation support</w:t>
      </w:r>
      <w:r>
        <w:rPr>
          <w:noProof/>
        </w:rPr>
        <w:tab/>
      </w:r>
      <w:r>
        <w:rPr>
          <w:noProof/>
        </w:rPr>
        <w:fldChar w:fldCharType="begin" w:fldLock="1"/>
      </w:r>
      <w:r>
        <w:rPr>
          <w:noProof/>
        </w:rPr>
        <w:instrText xml:space="preserve"> PAGEREF _Toc209475038 \h </w:instrText>
      </w:r>
      <w:r>
        <w:rPr>
          <w:noProof/>
        </w:rPr>
      </w:r>
      <w:r>
        <w:rPr>
          <w:noProof/>
        </w:rPr>
        <w:fldChar w:fldCharType="separate"/>
      </w:r>
      <w:r>
        <w:rPr>
          <w:noProof/>
        </w:rPr>
        <w:t>110</w:t>
      </w:r>
      <w:r>
        <w:rPr>
          <w:noProof/>
        </w:rPr>
        <w:fldChar w:fldCharType="end"/>
      </w:r>
    </w:p>
    <w:p w14:paraId="09B05943"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Access t</w:t>
      </w:r>
      <w:r>
        <w:rPr>
          <w:noProof/>
          <w:lang w:eastAsia="zh-CN"/>
        </w:rPr>
        <w:t>raffic steering, switching and splitting support</w:t>
      </w:r>
      <w:r>
        <w:rPr>
          <w:noProof/>
        </w:rPr>
        <w:tab/>
      </w:r>
      <w:r>
        <w:rPr>
          <w:noProof/>
        </w:rPr>
        <w:fldChar w:fldCharType="begin" w:fldLock="1"/>
      </w:r>
      <w:r>
        <w:rPr>
          <w:noProof/>
        </w:rPr>
        <w:instrText xml:space="preserve"> PAGEREF _Toc209475039 \h </w:instrText>
      </w:r>
      <w:r>
        <w:rPr>
          <w:noProof/>
        </w:rPr>
      </w:r>
      <w:r>
        <w:rPr>
          <w:noProof/>
        </w:rPr>
        <w:fldChar w:fldCharType="separate"/>
      </w:r>
      <w:r>
        <w:rPr>
          <w:noProof/>
        </w:rPr>
        <w:t>110</w:t>
      </w:r>
      <w:r>
        <w:rPr>
          <w:noProof/>
        </w:rPr>
        <w:fldChar w:fldCharType="end"/>
      </w:r>
    </w:p>
    <w:p w14:paraId="4D5D1DF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_Toc209475040 \h </w:instrText>
      </w:r>
      <w:r>
        <w:rPr>
          <w:noProof/>
        </w:rPr>
      </w:r>
      <w:r>
        <w:rPr>
          <w:noProof/>
        </w:rPr>
        <w:fldChar w:fldCharType="separate"/>
      </w:r>
      <w:r>
        <w:rPr>
          <w:noProof/>
        </w:rPr>
        <w:t>115</w:t>
      </w:r>
      <w:r>
        <w:rPr>
          <w:noProof/>
        </w:rPr>
        <w:fldChar w:fldCharType="end"/>
      </w:r>
    </w:p>
    <w:p w14:paraId="0853FA55"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4.2.6.2.19</w:t>
      </w:r>
      <w:r>
        <w:rPr>
          <w:rFonts w:asciiTheme="minorHAnsi" w:eastAsiaTheme="minorEastAsia" w:hAnsiTheme="minorHAnsi" w:cstheme="minorBidi"/>
          <w:noProof/>
          <w:kern w:val="2"/>
          <w:sz w:val="24"/>
          <w:szCs w:val="24"/>
          <w:lang w:eastAsia="en-GB"/>
          <w14:ligatures w14:val="standardContextual"/>
        </w:rPr>
        <w:tab/>
      </w:r>
      <w:r>
        <w:rPr>
          <w:noProof/>
        </w:rPr>
        <w:t>Provisioning of PCC Rules for Mission Critical Services</w:t>
      </w:r>
      <w:r>
        <w:rPr>
          <w:noProof/>
        </w:rPr>
        <w:tab/>
      </w:r>
      <w:r>
        <w:rPr>
          <w:noProof/>
        </w:rPr>
        <w:fldChar w:fldCharType="begin" w:fldLock="1"/>
      </w:r>
      <w:r>
        <w:rPr>
          <w:noProof/>
        </w:rPr>
        <w:instrText xml:space="preserve"> PAGEREF _Toc209475041 \h </w:instrText>
      </w:r>
      <w:r>
        <w:rPr>
          <w:noProof/>
        </w:rPr>
      </w:r>
      <w:r>
        <w:rPr>
          <w:noProof/>
        </w:rPr>
        <w:fldChar w:fldCharType="separate"/>
      </w:r>
      <w:r>
        <w:rPr>
          <w:noProof/>
        </w:rPr>
        <w:t>115</w:t>
      </w:r>
      <w:r>
        <w:rPr>
          <w:noProof/>
        </w:rPr>
        <w:fldChar w:fldCharType="end"/>
      </w:r>
    </w:p>
    <w:p w14:paraId="18B741AF"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4.2.6.2.19.1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_Toc209475042 \h </w:instrText>
      </w:r>
      <w:r>
        <w:rPr>
          <w:noProof/>
        </w:rPr>
      </w:r>
      <w:r>
        <w:rPr>
          <w:noProof/>
        </w:rPr>
        <w:fldChar w:fldCharType="separate"/>
      </w:r>
      <w:r>
        <w:rPr>
          <w:noProof/>
        </w:rPr>
        <w:t>115</w:t>
      </w:r>
      <w:r>
        <w:rPr>
          <w:noProof/>
        </w:rPr>
        <w:fldChar w:fldCharType="end"/>
      </w:r>
    </w:p>
    <w:p w14:paraId="495F8FE5"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4.2.6.2.19.2</w:t>
      </w:r>
      <w:r>
        <w:rPr>
          <w:rFonts w:asciiTheme="minorHAnsi" w:eastAsiaTheme="minorEastAsia" w:hAnsiTheme="minorHAnsi" w:cstheme="minorBidi"/>
          <w:noProof/>
          <w:kern w:val="2"/>
          <w:sz w:val="24"/>
          <w:szCs w:val="24"/>
          <w:lang w:eastAsia="en-GB"/>
          <w14:ligatures w14:val="standardContextual"/>
        </w:rPr>
        <w:tab/>
      </w:r>
      <w:r>
        <w:rPr>
          <w:noProof/>
        </w:rPr>
        <w:t>Invocation/Revocation of Priority PDU connectivity services</w:t>
      </w:r>
      <w:r>
        <w:rPr>
          <w:noProof/>
        </w:rPr>
        <w:tab/>
      </w:r>
      <w:r>
        <w:rPr>
          <w:noProof/>
        </w:rPr>
        <w:fldChar w:fldCharType="begin" w:fldLock="1"/>
      </w:r>
      <w:r>
        <w:rPr>
          <w:noProof/>
        </w:rPr>
        <w:instrText xml:space="preserve"> PAGEREF _Toc209475043 \h </w:instrText>
      </w:r>
      <w:r>
        <w:rPr>
          <w:noProof/>
        </w:rPr>
      </w:r>
      <w:r>
        <w:rPr>
          <w:noProof/>
        </w:rPr>
        <w:fldChar w:fldCharType="separate"/>
      </w:r>
      <w:r>
        <w:rPr>
          <w:noProof/>
        </w:rPr>
        <w:t>116</w:t>
      </w:r>
      <w:r>
        <w:rPr>
          <w:noProof/>
        </w:rPr>
        <w:fldChar w:fldCharType="end"/>
      </w:r>
    </w:p>
    <w:p w14:paraId="72201C4E"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4.2.6.2.19.3</w:t>
      </w:r>
      <w:r>
        <w:rPr>
          <w:rFonts w:asciiTheme="minorHAnsi" w:eastAsiaTheme="minorEastAsia" w:hAnsiTheme="minorHAnsi" w:cstheme="minorBidi"/>
          <w:noProof/>
          <w:kern w:val="2"/>
          <w:sz w:val="24"/>
          <w:szCs w:val="24"/>
          <w:lang w:eastAsia="en-GB"/>
          <w14:ligatures w14:val="standardContextual"/>
        </w:rPr>
        <w:tab/>
      </w:r>
      <w:r>
        <w:rPr>
          <w:noProof/>
        </w:rPr>
        <w:t>Invocation/Revocation of IMS Mission Critical Services</w:t>
      </w:r>
      <w:r>
        <w:rPr>
          <w:noProof/>
        </w:rPr>
        <w:tab/>
      </w:r>
      <w:r>
        <w:rPr>
          <w:noProof/>
        </w:rPr>
        <w:fldChar w:fldCharType="begin" w:fldLock="1"/>
      </w:r>
      <w:r>
        <w:rPr>
          <w:noProof/>
        </w:rPr>
        <w:instrText xml:space="preserve"> PAGEREF _Toc209475044 \h </w:instrText>
      </w:r>
      <w:r>
        <w:rPr>
          <w:noProof/>
        </w:rPr>
      </w:r>
      <w:r>
        <w:rPr>
          <w:noProof/>
        </w:rPr>
        <w:fldChar w:fldCharType="separate"/>
      </w:r>
      <w:r>
        <w:rPr>
          <w:noProof/>
        </w:rPr>
        <w:t>116</w:t>
      </w:r>
      <w:r>
        <w:rPr>
          <w:noProof/>
        </w:rPr>
        <w:fldChar w:fldCharType="end"/>
      </w:r>
    </w:p>
    <w:p w14:paraId="54EACD8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4.2.6.2.20</w:t>
      </w:r>
      <w:r>
        <w:rPr>
          <w:rFonts w:asciiTheme="minorHAnsi" w:eastAsiaTheme="minorEastAsia" w:hAnsiTheme="minorHAnsi" w:cstheme="minorBidi"/>
          <w:noProof/>
          <w:kern w:val="2"/>
          <w:sz w:val="24"/>
          <w:szCs w:val="24"/>
          <w:lang w:eastAsia="en-GB"/>
          <w14:ligatures w14:val="standardContextual"/>
        </w:rPr>
        <w:tab/>
      </w:r>
      <w:r>
        <w:rPr>
          <w:noProof/>
        </w:rPr>
        <w:t>PCC rules authorization with preliminary service information</w:t>
      </w:r>
      <w:r>
        <w:rPr>
          <w:noProof/>
        </w:rPr>
        <w:tab/>
      </w:r>
      <w:r>
        <w:rPr>
          <w:noProof/>
        </w:rPr>
        <w:fldChar w:fldCharType="begin" w:fldLock="1"/>
      </w:r>
      <w:r>
        <w:rPr>
          <w:noProof/>
        </w:rPr>
        <w:instrText xml:space="preserve"> PAGEREF _Toc209475045 \h </w:instrText>
      </w:r>
      <w:r>
        <w:rPr>
          <w:noProof/>
        </w:rPr>
      </w:r>
      <w:r>
        <w:rPr>
          <w:noProof/>
        </w:rPr>
        <w:fldChar w:fldCharType="separate"/>
      </w:r>
      <w:r>
        <w:rPr>
          <w:noProof/>
        </w:rPr>
        <w:t>117</w:t>
      </w:r>
      <w:r>
        <w:rPr>
          <w:noProof/>
        </w:rPr>
        <w:fldChar w:fldCharType="end"/>
      </w:r>
    </w:p>
    <w:p w14:paraId="4EDC85BF"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noProof/>
          <w:lang w:val="en-US" w:eastAsia="zh-CN"/>
        </w:rPr>
        <w:t>4.2.6.2.21</w:t>
      </w:r>
      <w:r>
        <w:rPr>
          <w:rFonts w:asciiTheme="minorHAnsi" w:eastAsiaTheme="minorEastAsia" w:hAnsiTheme="minorHAnsi" w:cstheme="minorBidi"/>
          <w:noProof/>
          <w:kern w:val="2"/>
          <w:sz w:val="24"/>
          <w:szCs w:val="24"/>
          <w:lang w:eastAsia="en-GB"/>
          <w14:ligatures w14:val="standardContextual"/>
        </w:rPr>
        <w:tab/>
      </w:r>
      <w:r w:rsidRPr="00932D45">
        <w:rPr>
          <w:noProof/>
          <w:lang w:val="en-US" w:eastAsia="zh-CN"/>
        </w:rPr>
        <w:t>Policy Control for L4S</w:t>
      </w:r>
      <w:r>
        <w:rPr>
          <w:noProof/>
        </w:rPr>
        <w:tab/>
      </w:r>
      <w:r>
        <w:rPr>
          <w:noProof/>
        </w:rPr>
        <w:fldChar w:fldCharType="begin" w:fldLock="1"/>
      </w:r>
      <w:r>
        <w:rPr>
          <w:noProof/>
        </w:rPr>
        <w:instrText xml:space="preserve"> PAGEREF _Toc209475046 \h </w:instrText>
      </w:r>
      <w:r>
        <w:rPr>
          <w:noProof/>
        </w:rPr>
      </w:r>
      <w:r>
        <w:rPr>
          <w:noProof/>
        </w:rPr>
        <w:fldChar w:fldCharType="separate"/>
      </w:r>
      <w:r>
        <w:rPr>
          <w:noProof/>
        </w:rPr>
        <w:t>118</w:t>
      </w:r>
      <w:r>
        <w:rPr>
          <w:noProof/>
        </w:rPr>
        <w:fldChar w:fldCharType="end"/>
      </w:r>
    </w:p>
    <w:p w14:paraId="7D03BCF6"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noProof/>
          <w:lang w:val="en-US" w:eastAsia="zh-CN"/>
        </w:rPr>
        <w:t>4.2.6.2.22</w:t>
      </w:r>
      <w:r>
        <w:rPr>
          <w:rFonts w:asciiTheme="minorHAnsi" w:eastAsiaTheme="minorEastAsia" w:hAnsiTheme="minorHAnsi" w:cstheme="minorBidi"/>
          <w:noProof/>
          <w:kern w:val="2"/>
          <w:sz w:val="24"/>
          <w:szCs w:val="24"/>
          <w:lang w:eastAsia="en-GB"/>
          <w14:ligatures w14:val="standardContextual"/>
        </w:rPr>
        <w:tab/>
      </w:r>
      <w:r w:rsidRPr="00932D45">
        <w:rPr>
          <w:noProof/>
          <w:lang w:val="en-US" w:eastAsia="zh-CN"/>
        </w:rPr>
        <w:t xml:space="preserve">UL/DL policy control based on </w:t>
      </w:r>
      <w:r>
        <w:rPr>
          <w:noProof/>
        </w:rPr>
        <w:t>R</w:t>
      </w:r>
      <w:r w:rsidRPr="00932D45">
        <w:rPr>
          <w:noProof/>
          <w:lang w:val="en-US" w:eastAsia="zh-CN"/>
        </w:rPr>
        <w:t>ound-</w:t>
      </w:r>
      <w:r>
        <w:rPr>
          <w:noProof/>
        </w:rPr>
        <w:t>T</w:t>
      </w:r>
      <w:r w:rsidRPr="00932D45">
        <w:rPr>
          <w:noProof/>
          <w:lang w:val="en-US" w:eastAsia="zh-CN"/>
        </w:rPr>
        <w:t>rip latency requirements</w:t>
      </w:r>
      <w:r>
        <w:rPr>
          <w:noProof/>
        </w:rPr>
        <w:tab/>
      </w:r>
      <w:r>
        <w:rPr>
          <w:noProof/>
        </w:rPr>
        <w:fldChar w:fldCharType="begin" w:fldLock="1"/>
      </w:r>
      <w:r>
        <w:rPr>
          <w:noProof/>
        </w:rPr>
        <w:instrText xml:space="preserve"> PAGEREF _Toc209475047 \h </w:instrText>
      </w:r>
      <w:r>
        <w:rPr>
          <w:noProof/>
        </w:rPr>
      </w:r>
      <w:r>
        <w:rPr>
          <w:noProof/>
        </w:rPr>
        <w:fldChar w:fldCharType="separate"/>
      </w:r>
      <w:r>
        <w:rPr>
          <w:noProof/>
        </w:rPr>
        <w:t>118</w:t>
      </w:r>
      <w:r>
        <w:rPr>
          <w:noProof/>
        </w:rPr>
        <w:fldChar w:fldCharType="end"/>
      </w:r>
    </w:p>
    <w:p w14:paraId="13751BA3"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4.2.6.2.23</w:t>
      </w:r>
      <w:r>
        <w:rPr>
          <w:rFonts w:asciiTheme="minorHAnsi" w:eastAsiaTheme="minorEastAsia" w:hAnsiTheme="minorHAnsi" w:cstheme="minorBidi"/>
          <w:noProof/>
          <w:kern w:val="2"/>
          <w:sz w:val="24"/>
          <w:szCs w:val="24"/>
          <w:lang w:eastAsia="en-GB"/>
          <w14:ligatures w14:val="standardContextual"/>
        </w:rPr>
        <w:tab/>
      </w:r>
      <w:r>
        <w:rPr>
          <w:noProof/>
        </w:rPr>
        <w:t xml:space="preserve">Policy </w:t>
      </w:r>
      <w:r>
        <w:rPr>
          <w:noProof/>
          <w:lang w:eastAsia="zh-CN"/>
        </w:rPr>
        <w:t>Decision</w:t>
      </w:r>
      <w:r>
        <w:rPr>
          <w:noProof/>
        </w:rPr>
        <w:t xml:space="preserve"> for AF requested QoS for a target UE or group of UE(s) not identified by UE address(es)</w:t>
      </w:r>
      <w:r>
        <w:rPr>
          <w:noProof/>
        </w:rPr>
        <w:tab/>
      </w:r>
      <w:r>
        <w:rPr>
          <w:noProof/>
        </w:rPr>
        <w:fldChar w:fldCharType="begin" w:fldLock="1"/>
      </w:r>
      <w:r>
        <w:rPr>
          <w:noProof/>
        </w:rPr>
        <w:instrText xml:space="preserve"> PAGEREF _Toc209475048 \h </w:instrText>
      </w:r>
      <w:r>
        <w:rPr>
          <w:noProof/>
        </w:rPr>
      </w:r>
      <w:r>
        <w:rPr>
          <w:noProof/>
        </w:rPr>
        <w:fldChar w:fldCharType="separate"/>
      </w:r>
      <w:r>
        <w:rPr>
          <w:noProof/>
        </w:rPr>
        <w:t>119</w:t>
      </w:r>
      <w:r>
        <w:rPr>
          <w:noProof/>
        </w:rPr>
        <w:fldChar w:fldCharType="end"/>
      </w:r>
    </w:p>
    <w:p w14:paraId="0EB1EFD8"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4.2.6.2.24</w:t>
      </w:r>
      <w:r>
        <w:rPr>
          <w:rFonts w:asciiTheme="minorHAnsi" w:eastAsiaTheme="minorEastAsia" w:hAnsiTheme="minorHAnsi" w:cstheme="minorBidi"/>
          <w:noProof/>
          <w:kern w:val="2"/>
          <w:sz w:val="24"/>
          <w:szCs w:val="24"/>
          <w:lang w:eastAsia="en-GB"/>
          <w14:ligatures w14:val="standardContextual"/>
        </w:rPr>
        <w:tab/>
      </w:r>
      <w:r>
        <w:rPr>
          <w:noProof/>
        </w:rPr>
        <w:t>Handling of payload headers</w:t>
      </w:r>
      <w:r>
        <w:rPr>
          <w:noProof/>
        </w:rPr>
        <w:tab/>
      </w:r>
      <w:r>
        <w:rPr>
          <w:noProof/>
        </w:rPr>
        <w:fldChar w:fldCharType="begin" w:fldLock="1"/>
      </w:r>
      <w:r>
        <w:rPr>
          <w:noProof/>
        </w:rPr>
        <w:instrText xml:space="preserve"> PAGEREF _Toc209475049 \h </w:instrText>
      </w:r>
      <w:r>
        <w:rPr>
          <w:noProof/>
        </w:rPr>
      </w:r>
      <w:r>
        <w:rPr>
          <w:noProof/>
        </w:rPr>
        <w:fldChar w:fldCharType="separate"/>
      </w:r>
      <w:r>
        <w:rPr>
          <w:noProof/>
        </w:rPr>
        <w:t>119</w:t>
      </w:r>
      <w:r>
        <w:rPr>
          <w:noProof/>
        </w:rPr>
        <w:fldChar w:fldCharType="end"/>
      </w:r>
    </w:p>
    <w:p w14:paraId="5B4AEAB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4.2.6.3</w:t>
      </w:r>
      <w:r>
        <w:rPr>
          <w:rFonts w:asciiTheme="minorHAnsi" w:eastAsiaTheme="minorEastAsia" w:hAnsiTheme="minorHAnsi" w:cstheme="minorBidi"/>
          <w:noProof/>
          <w:kern w:val="2"/>
          <w:sz w:val="24"/>
          <w:szCs w:val="24"/>
          <w:lang w:eastAsia="en-GB"/>
          <w14:ligatures w14:val="standardContextual"/>
        </w:rPr>
        <w:tab/>
      </w:r>
      <w:r>
        <w:rPr>
          <w:noProof/>
        </w:rPr>
        <w:t>Session Rules</w:t>
      </w:r>
      <w:r>
        <w:rPr>
          <w:noProof/>
        </w:rPr>
        <w:tab/>
      </w:r>
      <w:r>
        <w:rPr>
          <w:noProof/>
        </w:rPr>
        <w:fldChar w:fldCharType="begin" w:fldLock="1"/>
      </w:r>
      <w:r>
        <w:rPr>
          <w:noProof/>
        </w:rPr>
        <w:instrText xml:space="preserve"> PAGEREF _Toc209475050 \h </w:instrText>
      </w:r>
      <w:r>
        <w:rPr>
          <w:noProof/>
        </w:rPr>
      </w:r>
      <w:r>
        <w:rPr>
          <w:noProof/>
        </w:rPr>
        <w:fldChar w:fldCharType="separate"/>
      </w:r>
      <w:r>
        <w:rPr>
          <w:noProof/>
        </w:rPr>
        <w:t>120</w:t>
      </w:r>
      <w:r>
        <w:rPr>
          <w:noProof/>
        </w:rPr>
        <w:fldChar w:fldCharType="end"/>
      </w:r>
    </w:p>
    <w:p w14:paraId="641B3FA0"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4.2.6.3.1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_Toc209475051 \h </w:instrText>
      </w:r>
      <w:r>
        <w:rPr>
          <w:noProof/>
        </w:rPr>
      </w:r>
      <w:r>
        <w:rPr>
          <w:noProof/>
        </w:rPr>
        <w:fldChar w:fldCharType="separate"/>
      </w:r>
      <w:r>
        <w:rPr>
          <w:noProof/>
        </w:rPr>
        <w:t>120</w:t>
      </w:r>
      <w:r>
        <w:rPr>
          <w:noProof/>
        </w:rPr>
        <w:fldChar w:fldCharType="end"/>
      </w:r>
    </w:p>
    <w:p w14:paraId="0464D277"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rFonts w:eastAsia="Batang"/>
          <w:noProof/>
        </w:rPr>
        <w:t>4.2.</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Conditioned Session rule</w:t>
      </w:r>
      <w:r>
        <w:rPr>
          <w:noProof/>
        </w:rPr>
        <w:tab/>
      </w:r>
      <w:r>
        <w:rPr>
          <w:noProof/>
        </w:rPr>
        <w:fldChar w:fldCharType="begin" w:fldLock="1"/>
      </w:r>
      <w:r>
        <w:rPr>
          <w:noProof/>
        </w:rPr>
        <w:instrText xml:space="preserve"> PAGEREF _Toc209475052 \h </w:instrText>
      </w:r>
      <w:r>
        <w:rPr>
          <w:noProof/>
        </w:rPr>
      </w:r>
      <w:r>
        <w:rPr>
          <w:noProof/>
        </w:rPr>
        <w:fldChar w:fldCharType="separate"/>
      </w:r>
      <w:r>
        <w:rPr>
          <w:noProof/>
        </w:rPr>
        <w:t>121</w:t>
      </w:r>
      <w:r>
        <w:rPr>
          <w:noProof/>
        </w:rPr>
        <w:fldChar w:fldCharType="end"/>
      </w:r>
    </w:p>
    <w:p w14:paraId="2AEAE3F1"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_Toc209475053 \h </w:instrText>
      </w:r>
      <w:r>
        <w:rPr>
          <w:noProof/>
        </w:rPr>
      </w:r>
      <w:r>
        <w:rPr>
          <w:noProof/>
        </w:rPr>
        <w:fldChar w:fldCharType="separate"/>
      </w:r>
      <w:r>
        <w:rPr>
          <w:noProof/>
        </w:rPr>
        <w:t>121</w:t>
      </w:r>
      <w:r>
        <w:rPr>
          <w:noProof/>
        </w:rPr>
        <w:fldChar w:fldCharType="end"/>
      </w:r>
    </w:p>
    <w:p w14:paraId="10375DAF"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4.2.6.3.2.2</w:t>
      </w:r>
      <w:r>
        <w:rPr>
          <w:rFonts w:asciiTheme="minorHAnsi" w:eastAsiaTheme="minorEastAsia" w:hAnsiTheme="minorHAnsi" w:cstheme="minorBidi"/>
          <w:noProof/>
          <w:kern w:val="2"/>
          <w:sz w:val="24"/>
          <w:szCs w:val="24"/>
          <w:lang w:eastAsia="en-GB"/>
          <w14:ligatures w14:val="standardContextual"/>
        </w:rPr>
        <w:tab/>
      </w:r>
      <w:r>
        <w:rPr>
          <w:noProof/>
        </w:rPr>
        <w:t>Time conditioned authorized Session-AMBR</w:t>
      </w:r>
      <w:r>
        <w:rPr>
          <w:noProof/>
        </w:rPr>
        <w:tab/>
      </w:r>
      <w:r>
        <w:rPr>
          <w:noProof/>
        </w:rPr>
        <w:fldChar w:fldCharType="begin" w:fldLock="1"/>
      </w:r>
      <w:r>
        <w:rPr>
          <w:noProof/>
        </w:rPr>
        <w:instrText xml:space="preserve"> PAGEREF _Toc209475054 \h </w:instrText>
      </w:r>
      <w:r>
        <w:rPr>
          <w:noProof/>
        </w:rPr>
      </w:r>
      <w:r>
        <w:rPr>
          <w:noProof/>
        </w:rPr>
        <w:fldChar w:fldCharType="separate"/>
      </w:r>
      <w:r>
        <w:rPr>
          <w:noProof/>
        </w:rPr>
        <w:t>122</w:t>
      </w:r>
      <w:r>
        <w:rPr>
          <w:noProof/>
        </w:rPr>
        <w:fldChar w:fldCharType="end"/>
      </w:r>
    </w:p>
    <w:p w14:paraId="3711C0D7"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4.2.6.3.2.3</w:t>
      </w:r>
      <w:r>
        <w:rPr>
          <w:rFonts w:asciiTheme="minorHAnsi" w:eastAsiaTheme="minorEastAsia" w:hAnsiTheme="minorHAnsi" w:cstheme="minorBidi"/>
          <w:noProof/>
          <w:kern w:val="2"/>
          <w:sz w:val="24"/>
          <w:szCs w:val="24"/>
          <w:lang w:eastAsia="en-GB"/>
          <w14:ligatures w14:val="standardContextual"/>
        </w:rPr>
        <w:tab/>
      </w:r>
      <w:r>
        <w:rPr>
          <w:noProof/>
        </w:rPr>
        <w:t>Time conditioned authorized default QoS</w:t>
      </w:r>
      <w:r>
        <w:rPr>
          <w:noProof/>
        </w:rPr>
        <w:tab/>
      </w:r>
      <w:r>
        <w:rPr>
          <w:noProof/>
        </w:rPr>
        <w:fldChar w:fldCharType="begin" w:fldLock="1"/>
      </w:r>
      <w:r>
        <w:rPr>
          <w:noProof/>
        </w:rPr>
        <w:instrText xml:space="preserve"> PAGEREF _Toc209475055 \h </w:instrText>
      </w:r>
      <w:r>
        <w:rPr>
          <w:noProof/>
        </w:rPr>
      </w:r>
      <w:r>
        <w:rPr>
          <w:noProof/>
        </w:rPr>
        <w:fldChar w:fldCharType="separate"/>
      </w:r>
      <w:r>
        <w:rPr>
          <w:noProof/>
        </w:rPr>
        <w:t>122</w:t>
      </w:r>
      <w:r>
        <w:rPr>
          <w:noProof/>
        </w:rPr>
        <w:fldChar w:fldCharType="end"/>
      </w:r>
    </w:p>
    <w:p w14:paraId="3F1FCFC6"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4.2.6.3.2.4</w:t>
      </w:r>
      <w:r>
        <w:rPr>
          <w:rFonts w:asciiTheme="minorHAnsi" w:eastAsiaTheme="minorEastAsia" w:hAnsiTheme="minorHAnsi" w:cstheme="minorBidi"/>
          <w:noProof/>
          <w:kern w:val="2"/>
          <w:sz w:val="24"/>
          <w:szCs w:val="24"/>
          <w:lang w:eastAsia="en-GB"/>
          <w14:ligatures w14:val="standardContextual"/>
        </w:rPr>
        <w:tab/>
      </w:r>
      <w:r>
        <w:rPr>
          <w:noProof/>
        </w:rPr>
        <w:t>Access type conditioned authorized Session-AMBR</w:t>
      </w:r>
      <w:r>
        <w:rPr>
          <w:noProof/>
        </w:rPr>
        <w:tab/>
      </w:r>
      <w:r>
        <w:rPr>
          <w:noProof/>
        </w:rPr>
        <w:fldChar w:fldCharType="begin" w:fldLock="1"/>
      </w:r>
      <w:r>
        <w:rPr>
          <w:noProof/>
        </w:rPr>
        <w:instrText xml:space="preserve"> PAGEREF _Toc209475056 \h </w:instrText>
      </w:r>
      <w:r>
        <w:rPr>
          <w:noProof/>
        </w:rPr>
      </w:r>
      <w:r>
        <w:rPr>
          <w:noProof/>
        </w:rPr>
        <w:fldChar w:fldCharType="separate"/>
      </w:r>
      <w:r>
        <w:rPr>
          <w:noProof/>
        </w:rPr>
        <w:t>122</w:t>
      </w:r>
      <w:r>
        <w:rPr>
          <w:noProof/>
        </w:rPr>
        <w:fldChar w:fldCharType="end"/>
      </w:r>
    </w:p>
    <w:p w14:paraId="4272A656"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4.2.6.3.3</w:t>
      </w:r>
      <w:r>
        <w:rPr>
          <w:rFonts w:asciiTheme="minorHAnsi" w:eastAsiaTheme="minorEastAsia" w:hAnsiTheme="minorHAnsi" w:cstheme="minorBidi"/>
          <w:noProof/>
          <w:kern w:val="2"/>
          <w:sz w:val="24"/>
          <w:szCs w:val="24"/>
          <w:lang w:eastAsia="en-GB"/>
          <w14:ligatures w14:val="standardContextual"/>
        </w:rPr>
        <w:tab/>
      </w:r>
      <w:r>
        <w:rPr>
          <w:noProof/>
          <w:lang w:eastAsia="zh-CN"/>
        </w:rPr>
        <w:t>Provisioning of authorized default QoS</w:t>
      </w:r>
      <w:r>
        <w:rPr>
          <w:noProof/>
        </w:rPr>
        <w:tab/>
      </w:r>
      <w:r>
        <w:rPr>
          <w:noProof/>
        </w:rPr>
        <w:fldChar w:fldCharType="begin" w:fldLock="1"/>
      </w:r>
      <w:r>
        <w:rPr>
          <w:noProof/>
        </w:rPr>
        <w:instrText xml:space="preserve"> PAGEREF _Toc209475057 \h </w:instrText>
      </w:r>
      <w:r>
        <w:rPr>
          <w:noProof/>
        </w:rPr>
      </w:r>
      <w:r>
        <w:rPr>
          <w:noProof/>
        </w:rPr>
        <w:fldChar w:fldCharType="separate"/>
      </w:r>
      <w:r>
        <w:rPr>
          <w:noProof/>
        </w:rPr>
        <w:t>123</w:t>
      </w:r>
      <w:r>
        <w:rPr>
          <w:noProof/>
        </w:rPr>
        <w:fldChar w:fldCharType="end"/>
      </w:r>
    </w:p>
    <w:p w14:paraId="43640F0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_Toc209475058 \h </w:instrText>
      </w:r>
      <w:r>
        <w:rPr>
          <w:noProof/>
        </w:rPr>
      </w:r>
      <w:r>
        <w:rPr>
          <w:noProof/>
        </w:rPr>
        <w:fldChar w:fldCharType="separate"/>
      </w:r>
      <w:r>
        <w:rPr>
          <w:noProof/>
        </w:rPr>
        <w:t>123</w:t>
      </w:r>
      <w:r>
        <w:rPr>
          <w:noProof/>
        </w:rPr>
        <w:fldChar w:fldCharType="end"/>
      </w:r>
    </w:p>
    <w:p w14:paraId="70A24F7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4.2.6.3.5</w:t>
      </w:r>
      <w:r>
        <w:rPr>
          <w:rFonts w:asciiTheme="minorHAnsi" w:eastAsiaTheme="minorEastAsia" w:hAnsiTheme="minorHAnsi" w:cstheme="minorBidi"/>
          <w:noProof/>
          <w:kern w:val="2"/>
          <w:sz w:val="24"/>
          <w:szCs w:val="24"/>
          <w:lang w:eastAsia="en-GB"/>
          <w14:ligatures w14:val="standardContextual"/>
        </w:rPr>
        <w:tab/>
      </w:r>
      <w:r>
        <w:rPr>
          <w:noProof/>
        </w:rPr>
        <w:t>Usage Monitoring Control</w:t>
      </w:r>
      <w:r>
        <w:rPr>
          <w:noProof/>
        </w:rPr>
        <w:tab/>
      </w:r>
      <w:r>
        <w:rPr>
          <w:noProof/>
        </w:rPr>
        <w:fldChar w:fldCharType="begin" w:fldLock="1"/>
      </w:r>
      <w:r>
        <w:rPr>
          <w:noProof/>
        </w:rPr>
        <w:instrText xml:space="preserve"> PAGEREF _Toc209475059 \h </w:instrText>
      </w:r>
      <w:r>
        <w:rPr>
          <w:noProof/>
        </w:rPr>
      </w:r>
      <w:r>
        <w:rPr>
          <w:noProof/>
        </w:rPr>
        <w:fldChar w:fldCharType="separate"/>
      </w:r>
      <w:r>
        <w:rPr>
          <w:noProof/>
        </w:rPr>
        <w:t>123</w:t>
      </w:r>
      <w:r>
        <w:rPr>
          <w:noProof/>
        </w:rPr>
        <w:fldChar w:fldCharType="end"/>
      </w:r>
    </w:p>
    <w:p w14:paraId="1DCEAD9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4.2.6.4</w:t>
      </w:r>
      <w:r>
        <w:rPr>
          <w:rFonts w:asciiTheme="minorHAnsi" w:eastAsiaTheme="minorEastAsia" w:hAnsiTheme="minorHAnsi" w:cstheme="minorBidi"/>
          <w:noProof/>
          <w:kern w:val="2"/>
          <w:sz w:val="24"/>
          <w:szCs w:val="24"/>
          <w:lang w:eastAsia="en-GB"/>
          <w14:ligatures w14:val="standardContextual"/>
        </w:rPr>
        <w:tab/>
      </w:r>
      <w:r>
        <w:rPr>
          <w:noProof/>
        </w:rPr>
        <w:t>Policy control request triggers</w:t>
      </w:r>
      <w:r>
        <w:rPr>
          <w:noProof/>
        </w:rPr>
        <w:tab/>
      </w:r>
      <w:r>
        <w:rPr>
          <w:noProof/>
        </w:rPr>
        <w:fldChar w:fldCharType="begin" w:fldLock="1"/>
      </w:r>
      <w:r>
        <w:rPr>
          <w:noProof/>
        </w:rPr>
        <w:instrText xml:space="preserve"> PAGEREF _Toc209475060 \h </w:instrText>
      </w:r>
      <w:r>
        <w:rPr>
          <w:noProof/>
        </w:rPr>
      </w:r>
      <w:r>
        <w:rPr>
          <w:noProof/>
        </w:rPr>
        <w:fldChar w:fldCharType="separate"/>
      </w:r>
      <w:r>
        <w:rPr>
          <w:noProof/>
        </w:rPr>
        <w:t>124</w:t>
      </w:r>
      <w:r>
        <w:rPr>
          <w:noProof/>
        </w:rPr>
        <w:fldChar w:fldCharType="end"/>
      </w:r>
    </w:p>
    <w:p w14:paraId="1CE575E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4.2.6.5</w:t>
      </w:r>
      <w:r>
        <w:rPr>
          <w:rFonts w:asciiTheme="minorHAnsi" w:eastAsiaTheme="minorEastAsia" w:hAnsiTheme="minorHAnsi" w:cstheme="minorBidi"/>
          <w:noProof/>
          <w:kern w:val="2"/>
          <w:sz w:val="24"/>
          <w:szCs w:val="24"/>
          <w:lang w:eastAsia="en-GB"/>
          <w14:ligatures w14:val="standardContextual"/>
        </w:rPr>
        <w:tab/>
      </w:r>
      <w:r>
        <w:rPr>
          <w:noProof/>
        </w:rPr>
        <w:t>Encoding of the request of information reporting</w:t>
      </w:r>
      <w:r>
        <w:rPr>
          <w:noProof/>
        </w:rPr>
        <w:tab/>
      </w:r>
      <w:r>
        <w:rPr>
          <w:noProof/>
        </w:rPr>
        <w:fldChar w:fldCharType="begin" w:fldLock="1"/>
      </w:r>
      <w:r>
        <w:rPr>
          <w:noProof/>
        </w:rPr>
        <w:instrText xml:space="preserve"> PAGEREF _Toc209475061 \h </w:instrText>
      </w:r>
      <w:r>
        <w:rPr>
          <w:noProof/>
        </w:rPr>
      </w:r>
      <w:r>
        <w:rPr>
          <w:noProof/>
        </w:rPr>
        <w:fldChar w:fldCharType="separate"/>
      </w:r>
      <w:r>
        <w:rPr>
          <w:noProof/>
        </w:rPr>
        <w:t>124</w:t>
      </w:r>
      <w:r>
        <w:rPr>
          <w:noProof/>
        </w:rPr>
        <w:fldChar w:fldCharType="end"/>
      </w:r>
    </w:p>
    <w:p w14:paraId="29E92424"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4.2.6.5.1</w:t>
      </w:r>
      <w:r>
        <w:rPr>
          <w:rFonts w:asciiTheme="minorHAnsi" w:eastAsiaTheme="minorEastAsia" w:hAnsiTheme="minorHAnsi" w:cstheme="minorBidi"/>
          <w:noProof/>
          <w:kern w:val="2"/>
          <w:sz w:val="24"/>
          <w:szCs w:val="24"/>
          <w:lang w:eastAsia="en-GB"/>
          <w14:ligatures w14:val="standardContextual"/>
        </w:rPr>
        <w:tab/>
      </w:r>
      <w:r>
        <w:rPr>
          <w:noProof/>
          <w:lang w:eastAsia="zh-CN"/>
        </w:rPr>
        <w:t>Request of Access Network Charging Identifier</w:t>
      </w:r>
      <w:r>
        <w:rPr>
          <w:noProof/>
        </w:rPr>
        <w:tab/>
      </w:r>
      <w:r>
        <w:rPr>
          <w:noProof/>
        </w:rPr>
        <w:fldChar w:fldCharType="begin" w:fldLock="1"/>
      </w:r>
      <w:r>
        <w:rPr>
          <w:noProof/>
        </w:rPr>
        <w:instrText xml:space="preserve"> PAGEREF _Toc209475062 \h </w:instrText>
      </w:r>
      <w:r>
        <w:rPr>
          <w:noProof/>
        </w:rPr>
      </w:r>
      <w:r>
        <w:rPr>
          <w:noProof/>
        </w:rPr>
        <w:fldChar w:fldCharType="separate"/>
      </w:r>
      <w:r>
        <w:rPr>
          <w:noProof/>
        </w:rPr>
        <w:t>124</w:t>
      </w:r>
      <w:r>
        <w:rPr>
          <w:noProof/>
        </w:rPr>
        <w:fldChar w:fldCharType="end"/>
      </w:r>
    </w:p>
    <w:p w14:paraId="701C5144"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4.2.6.5.2</w:t>
      </w:r>
      <w:r>
        <w:rPr>
          <w:rFonts w:asciiTheme="minorHAnsi" w:eastAsiaTheme="minorEastAsia" w:hAnsiTheme="minorHAnsi" w:cstheme="minorBidi"/>
          <w:noProof/>
          <w:kern w:val="2"/>
          <w:sz w:val="24"/>
          <w:szCs w:val="24"/>
          <w:lang w:eastAsia="en-GB"/>
          <w14:ligatures w14:val="standardContextual"/>
        </w:rPr>
        <w:tab/>
      </w:r>
      <w:r>
        <w:rPr>
          <w:noProof/>
        </w:rPr>
        <w:t>RAN NAS Cause Support</w:t>
      </w:r>
      <w:r>
        <w:rPr>
          <w:noProof/>
        </w:rPr>
        <w:tab/>
      </w:r>
      <w:r>
        <w:rPr>
          <w:noProof/>
        </w:rPr>
        <w:fldChar w:fldCharType="begin" w:fldLock="1"/>
      </w:r>
      <w:r>
        <w:rPr>
          <w:noProof/>
        </w:rPr>
        <w:instrText xml:space="preserve"> PAGEREF _Toc209475063 \h </w:instrText>
      </w:r>
      <w:r>
        <w:rPr>
          <w:noProof/>
        </w:rPr>
      </w:r>
      <w:r>
        <w:rPr>
          <w:noProof/>
        </w:rPr>
        <w:fldChar w:fldCharType="separate"/>
      </w:r>
      <w:r>
        <w:rPr>
          <w:noProof/>
        </w:rPr>
        <w:t>124</w:t>
      </w:r>
      <w:r>
        <w:rPr>
          <w:noProof/>
        </w:rPr>
        <w:fldChar w:fldCharType="end"/>
      </w:r>
    </w:p>
    <w:p w14:paraId="096695E4"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4.2.6.5.3</w:t>
      </w:r>
      <w:r>
        <w:rPr>
          <w:rFonts w:asciiTheme="minorHAnsi" w:eastAsiaTheme="minorEastAsia" w:hAnsiTheme="minorHAnsi" w:cstheme="minorBidi"/>
          <w:noProof/>
          <w:kern w:val="2"/>
          <w:sz w:val="24"/>
          <w:szCs w:val="24"/>
          <w:lang w:eastAsia="en-GB"/>
          <w14:ligatures w14:val="standardContextual"/>
        </w:rPr>
        <w:tab/>
      </w:r>
      <w:r>
        <w:rPr>
          <w:noProof/>
        </w:rPr>
        <w:t>Provisioning of the Usage Monitoring Control Policy</w:t>
      </w:r>
      <w:r>
        <w:rPr>
          <w:noProof/>
        </w:rPr>
        <w:tab/>
      </w:r>
      <w:r>
        <w:rPr>
          <w:noProof/>
        </w:rPr>
        <w:fldChar w:fldCharType="begin" w:fldLock="1"/>
      </w:r>
      <w:r>
        <w:rPr>
          <w:noProof/>
        </w:rPr>
        <w:instrText xml:space="preserve"> PAGEREF _Toc209475064 \h </w:instrText>
      </w:r>
      <w:r>
        <w:rPr>
          <w:noProof/>
        </w:rPr>
      </w:r>
      <w:r>
        <w:rPr>
          <w:noProof/>
        </w:rPr>
        <w:fldChar w:fldCharType="separate"/>
      </w:r>
      <w:r>
        <w:rPr>
          <w:noProof/>
        </w:rPr>
        <w:t>125</w:t>
      </w:r>
      <w:r>
        <w:rPr>
          <w:noProof/>
        </w:rPr>
        <w:fldChar w:fldCharType="end"/>
      </w:r>
    </w:p>
    <w:p w14:paraId="3F910CCB"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_Toc209475065 \h </w:instrText>
      </w:r>
      <w:r>
        <w:rPr>
          <w:noProof/>
        </w:rPr>
      </w:r>
      <w:r>
        <w:rPr>
          <w:noProof/>
        </w:rPr>
        <w:fldChar w:fldCharType="separate"/>
      </w:r>
      <w:r>
        <w:rPr>
          <w:noProof/>
        </w:rPr>
        <w:t>125</w:t>
      </w:r>
      <w:r>
        <w:rPr>
          <w:noProof/>
        </w:rPr>
        <w:fldChar w:fldCharType="end"/>
      </w:r>
    </w:p>
    <w:p w14:paraId="3AA48DBB"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4.2.6.5.3.2</w:t>
      </w:r>
      <w:r>
        <w:rPr>
          <w:rFonts w:asciiTheme="minorHAnsi" w:eastAsiaTheme="minorEastAsia" w:hAnsiTheme="minorHAnsi" w:cstheme="minorBidi"/>
          <w:noProof/>
          <w:kern w:val="2"/>
          <w:sz w:val="24"/>
          <w:szCs w:val="24"/>
          <w:lang w:eastAsia="en-GB"/>
          <w14:ligatures w14:val="standardContextual"/>
        </w:rPr>
        <w:tab/>
      </w:r>
      <w:r>
        <w:rPr>
          <w:noProof/>
        </w:rPr>
        <w:t>Disabling Usage Monitoring</w:t>
      </w:r>
      <w:r>
        <w:rPr>
          <w:noProof/>
        </w:rPr>
        <w:tab/>
      </w:r>
      <w:r>
        <w:rPr>
          <w:noProof/>
        </w:rPr>
        <w:fldChar w:fldCharType="begin" w:fldLock="1"/>
      </w:r>
      <w:r>
        <w:rPr>
          <w:noProof/>
        </w:rPr>
        <w:instrText xml:space="preserve"> PAGEREF _Toc209475066 \h </w:instrText>
      </w:r>
      <w:r>
        <w:rPr>
          <w:noProof/>
        </w:rPr>
      </w:r>
      <w:r>
        <w:rPr>
          <w:noProof/>
        </w:rPr>
        <w:fldChar w:fldCharType="separate"/>
      </w:r>
      <w:r>
        <w:rPr>
          <w:noProof/>
        </w:rPr>
        <w:t>126</w:t>
      </w:r>
      <w:r>
        <w:rPr>
          <w:noProof/>
        </w:rPr>
        <w:fldChar w:fldCharType="end"/>
      </w:r>
    </w:p>
    <w:p w14:paraId="55DE0B6F"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4.2.6.5.3.3</w:t>
      </w:r>
      <w:r>
        <w:rPr>
          <w:rFonts w:asciiTheme="minorHAnsi" w:eastAsiaTheme="minorEastAsia" w:hAnsiTheme="minorHAnsi" w:cstheme="minorBidi"/>
          <w:noProof/>
          <w:kern w:val="2"/>
          <w:sz w:val="24"/>
          <w:szCs w:val="24"/>
          <w:lang w:eastAsia="en-GB"/>
          <w14:ligatures w14:val="standardContextual"/>
        </w:rPr>
        <w:tab/>
      </w:r>
      <w:r>
        <w:rPr>
          <w:noProof/>
        </w:rPr>
        <w:t>PCF Requested Usage Report</w:t>
      </w:r>
      <w:r>
        <w:rPr>
          <w:noProof/>
        </w:rPr>
        <w:tab/>
      </w:r>
      <w:r>
        <w:rPr>
          <w:noProof/>
        </w:rPr>
        <w:fldChar w:fldCharType="begin" w:fldLock="1"/>
      </w:r>
      <w:r>
        <w:rPr>
          <w:noProof/>
        </w:rPr>
        <w:instrText xml:space="preserve"> PAGEREF _Toc209475067 \h </w:instrText>
      </w:r>
      <w:r>
        <w:rPr>
          <w:noProof/>
        </w:rPr>
      </w:r>
      <w:r>
        <w:rPr>
          <w:noProof/>
        </w:rPr>
        <w:fldChar w:fldCharType="separate"/>
      </w:r>
      <w:r>
        <w:rPr>
          <w:noProof/>
        </w:rPr>
        <w:t>127</w:t>
      </w:r>
      <w:r>
        <w:rPr>
          <w:noProof/>
        </w:rPr>
        <w:fldChar w:fldCharType="end"/>
      </w:r>
    </w:p>
    <w:p w14:paraId="42698C9F"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4.2.6.5.3.4</w:t>
      </w:r>
      <w:r>
        <w:rPr>
          <w:rFonts w:asciiTheme="minorHAnsi" w:eastAsiaTheme="minorEastAsia" w:hAnsiTheme="minorHAnsi" w:cstheme="minorBidi"/>
          <w:noProof/>
          <w:kern w:val="2"/>
          <w:sz w:val="24"/>
          <w:szCs w:val="24"/>
          <w:lang w:eastAsia="en-GB"/>
          <w14:ligatures w14:val="standardContextual"/>
        </w:rPr>
        <w:tab/>
      </w:r>
      <w:r>
        <w:rPr>
          <w:noProof/>
        </w:rPr>
        <w:t>Usage Monitoring during Network Slice Replacement</w:t>
      </w:r>
      <w:r>
        <w:rPr>
          <w:noProof/>
        </w:rPr>
        <w:tab/>
      </w:r>
      <w:r>
        <w:rPr>
          <w:noProof/>
        </w:rPr>
        <w:fldChar w:fldCharType="begin" w:fldLock="1"/>
      </w:r>
      <w:r>
        <w:rPr>
          <w:noProof/>
        </w:rPr>
        <w:instrText xml:space="preserve"> PAGEREF _Toc209475068 \h </w:instrText>
      </w:r>
      <w:r>
        <w:rPr>
          <w:noProof/>
        </w:rPr>
      </w:r>
      <w:r>
        <w:rPr>
          <w:noProof/>
        </w:rPr>
        <w:fldChar w:fldCharType="separate"/>
      </w:r>
      <w:r>
        <w:rPr>
          <w:noProof/>
        </w:rPr>
        <w:t>127</w:t>
      </w:r>
      <w:r>
        <w:rPr>
          <w:noProof/>
        </w:rPr>
        <w:fldChar w:fldCharType="end"/>
      </w:r>
    </w:p>
    <w:p w14:paraId="66448DC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4.2.6.5.4</w:t>
      </w:r>
      <w:r>
        <w:rPr>
          <w:rFonts w:asciiTheme="minorHAnsi" w:eastAsiaTheme="minorEastAsia" w:hAnsiTheme="minorHAnsi" w:cstheme="minorBidi"/>
          <w:noProof/>
          <w:kern w:val="2"/>
          <w:sz w:val="24"/>
          <w:szCs w:val="24"/>
          <w:lang w:eastAsia="en-GB"/>
          <w14:ligatures w14:val="standardContextual"/>
        </w:rPr>
        <w:tab/>
      </w:r>
      <w:r>
        <w:rPr>
          <w:noProof/>
        </w:rPr>
        <w:t>Request for Access Network Information</w:t>
      </w:r>
      <w:r>
        <w:rPr>
          <w:noProof/>
        </w:rPr>
        <w:tab/>
      </w:r>
      <w:r>
        <w:rPr>
          <w:noProof/>
        </w:rPr>
        <w:fldChar w:fldCharType="begin" w:fldLock="1"/>
      </w:r>
      <w:r>
        <w:rPr>
          <w:noProof/>
        </w:rPr>
        <w:instrText xml:space="preserve"> PAGEREF _Toc209475069 \h </w:instrText>
      </w:r>
      <w:r>
        <w:rPr>
          <w:noProof/>
        </w:rPr>
      </w:r>
      <w:r>
        <w:rPr>
          <w:noProof/>
        </w:rPr>
        <w:fldChar w:fldCharType="separate"/>
      </w:r>
      <w:r>
        <w:rPr>
          <w:noProof/>
        </w:rPr>
        <w:t>128</w:t>
      </w:r>
      <w:r>
        <w:rPr>
          <w:noProof/>
        </w:rPr>
        <w:fldChar w:fldCharType="end"/>
      </w:r>
    </w:p>
    <w:p w14:paraId="6F00A35F"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4.2.6.5.5</w:t>
      </w:r>
      <w:r>
        <w:rPr>
          <w:rFonts w:asciiTheme="minorHAnsi" w:eastAsiaTheme="minorEastAsia" w:hAnsiTheme="minorHAnsi" w:cstheme="minorBidi"/>
          <w:noProof/>
          <w:kern w:val="2"/>
          <w:sz w:val="24"/>
          <w:szCs w:val="24"/>
          <w:lang w:eastAsia="en-GB"/>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_Toc209475070 \h </w:instrText>
      </w:r>
      <w:r>
        <w:rPr>
          <w:noProof/>
        </w:rPr>
      </w:r>
      <w:r>
        <w:rPr>
          <w:noProof/>
        </w:rPr>
        <w:fldChar w:fldCharType="separate"/>
      </w:r>
      <w:r>
        <w:rPr>
          <w:noProof/>
        </w:rPr>
        <w:t>128</w:t>
      </w:r>
      <w:r>
        <w:rPr>
          <w:noProof/>
        </w:rPr>
        <w:fldChar w:fldCharType="end"/>
      </w:r>
    </w:p>
    <w:p w14:paraId="068872A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4.2.6.5.6</w:t>
      </w:r>
      <w:r>
        <w:rPr>
          <w:rFonts w:asciiTheme="minorHAnsi" w:eastAsiaTheme="minorEastAsia" w:hAnsiTheme="minorHAnsi" w:cstheme="minorBidi"/>
          <w:noProof/>
          <w:kern w:val="2"/>
          <w:sz w:val="24"/>
          <w:szCs w:val="24"/>
          <w:lang w:eastAsia="en-GB"/>
          <w14:ligatures w14:val="standardContextual"/>
        </w:rPr>
        <w:tab/>
      </w:r>
      <w:r>
        <w:rPr>
          <w:noProof/>
        </w:rPr>
        <w:t>Provisioning of P</w:t>
      </w:r>
      <w:r>
        <w:rPr>
          <w:noProof/>
          <w:lang w:eastAsia="zh-CN"/>
        </w:rPr>
        <w:t>resence Reporting Area Information</w:t>
      </w:r>
      <w:r>
        <w:rPr>
          <w:noProof/>
        </w:rPr>
        <w:tab/>
      </w:r>
      <w:r>
        <w:rPr>
          <w:noProof/>
        </w:rPr>
        <w:fldChar w:fldCharType="begin" w:fldLock="1"/>
      </w:r>
      <w:r>
        <w:rPr>
          <w:noProof/>
        </w:rPr>
        <w:instrText xml:space="preserve"> PAGEREF _Toc209475071 \h </w:instrText>
      </w:r>
      <w:r>
        <w:rPr>
          <w:noProof/>
        </w:rPr>
      </w:r>
      <w:r>
        <w:rPr>
          <w:noProof/>
        </w:rPr>
        <w:fldChar w:fldCharType="separate"/>
      </w:r>
      <w:r>
        <w:rPr>
          <w:noProof/>
        </w:rPr>
        <w:t>129</w:t>
      </w:r>
      <w:r>
        <w:rPr>
          <w:noProof/>
        </w:rPr>
        <w:fldChar w:fldCharType="end"/>
      </w:r>
    </w:p>
    <w:p w14:paraId="3BA3C70A"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rFonts w:eastAsia="Batang"/>
          <w:noProof/>
        </w:rPr>
        <w:t>4.2.</w:t>
      </w:r>
      <w:r>
        <w:rPr>
          <w:noProof/>
        </w:rPr>
        <w:t>6.5</w:t>
      </w:r>
      <w:r w:rsidRPr="00932D45">
        <w:rPr>
          <w:rFonts w:eastAsia="Batang"/>
          <w:noProof/>
        </w:rPr>
        <w:t>.</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reflective QoS</w:t>
      </w:r>
      <w:r>
        <w:rPr>
          <w:noProof/>
        </w:rPr>
        <w:tab/>
      </w:r>
      <w:r>
        <w:rPr>
          <w:noProof/>
        </w:rPr>
        <w:fldChar w:fldCharType="begin" w:fldLock="1"/>
      </w:r>
      <w:r>
        <w:rPr>
          <w:noProof/>
        </w:rPr>
        <w:instrText xml:space="preserve"> PAGEREF _Toc209475072 \h </w:instrText>
      </w:r>
      <w:r>
        <w:rPr>
          <w:noProof/>
        </w:rPr>
      </w:r>
      <w:r>
        <w:rPr>
          <w:noProof/>
        </w:rPr>
        <w:fldChar w:fldCharType="separate"/>
      </w:r>
      <w:r>
        <w:rPr>
          <w:noProof/>
        </w:rPr>
        <w:t>130</w:t>
      </w:r>
      <w:r>
        <w:rPr>
          <w:noProof/>
        </w:rPr>
        <w:fldChar w:fldCharType="end"/>
      </w:r>
    </w:p>
    <w:p w14:paraId="151797F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4.2.6.6</w:t>
      </w:r>
      <w:r>
        <w:rPr>
          <w:rFonts w:asciiTheme="minorHAnsi" w:eastAsiaTheme="minorEastAsia" w:hAnsiTheme="minorHAnsi" w:cstheme="minorBidi"/>
          <w:noProof/>
          <w:kern w:val="2"/>
          <w:sz w:val="24"/>
          <w:szCs w:val="24"/>
          <w:lang w:eastAsia="en-GB"/>
          <w14:ligatures w14:val="standardContextual"/>
        </w:rPr>
        <w:tab/>
      </w:r>
      <w:r>
        <w:rPr>
          <w:noProof/>
        </w:rPr>
        <w:t>Authorized QoS</w:t>
      </w:r>
      <w:r>
        <w:rPr>
          <w:noProof/>
        </w:rPr>
        <w:tab/>
      </w:r>
      <w:r>
        <w:rPr>
          <w:noProof/>
        </w:rPr>
        <w:fldChar w:fldCharType="begin" w:fldLock="1"/>
      </w:r>
      <w:r>
        <w:rPr>
          <w:noProof/>
        </w:rPr>
        <w:instrText xml:space="preserve"> PAGEREF _Toc209475073 \h </w:instrText>
      </w:r>
      <w:r>
        <w:rPr>
          <w:noProof/>
        </w:rPr>
      </w:r>
      <w:r>
        <w:rPr>
          <w:noProof/>
        </w:rPr>
        <w:fldChar w:fldCharType="separate"/>
      </w:r>
      <w:r>
        <w:rPr>
          <w:noProof/>
        </w:rPr>
        <w:t>130</w:t>
      </w:r>
      <w:r>
        <w:rPr>
          <w:noProof/>
        </w:rPr>
        <w:fldChar w:fldCharType="end"/>
      </w:r>
    </w:p>
    <w:p w14:paraId="452D7D3A"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_Toc209475074 \h </w:instrText>
      </w:r>
      <w:r>
        <w:rPr>
          <w:noProof/>
        </w:rPr>
      </w:r>
      <w:r>
        <w:rPr>
          <w:noProof/>
        </w:rPr>
        <w:fldChar w:fldCharType="separate"/>
      </w:r>
      <w:r>
        <w:rPr>
          <w:noProof/>
        </w:rPr>
        <w:t>130</w:t>
      </w:r>
      <w:r>
        <w:rPr>
          <w:noProof/>
        </w:rPr>
        <w:fldChar w:fldCharType="end"/>
      </w:r>
    </w:p>
    <w:p w14:paraId="7D29F12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4.2.6.6.2</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QoS per service data flow</w:t>
      </w:r>
      <w:r>
        <w:rPr>
          <w:noProof/>
        </w:rPr>
        <w:tab/>
      </w:r>
      <w:r>
        <w:rPr>
          <w:noProof/>
        </w:rPr>
        <w:fldChar w:fldCharType="begin" w:fldLock="1"/>
      </w:r>
      <w:r>
        <w:rPr>
          <w:noProof/>
        </w:rPr>
        <w:instrText xml:space="preserve"> PAGEREF _Toc209475075 \h </w:instrText>
      </w:r>
      <w:r>
        <w:rPr>
          <w:noProof/>
        </w:rPr>
      </w:r>
      <w:r>
        <w:rPr>
          <w:noProof/>
        </w:rPr>
        <w:fldChar w:fldCharType="separate"/>
      </w:r>
      <w:r>
        <w:rPr>
          <w:noProof/>
        </w:rPr>
        <w:t>131</w:t>
      </w:r>
      <w:r>
        <w:rPr>
          <w:noProof/>
        </w:rPr>
        <w:fldChar w:fldCharType="end"/>
      </w:r>
    </w:p>
    <w:p w14:paraId="4D14A81A"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rFonts w:eastAsia="Batang"/>
          <w:noProof/>
        </w:rPr>
        <w:t>4.2.</w:t>
      </w:r>
      <w:r>
        <w:rPr>
          <w:noProof/>
        </w:rPr>
        <w:t>6.6</w:t>
      </w:r>
      <w:r w:rsidRPr="00932D45">
        <w:rPr>
          <w:rFonts w:eastAsia="Batang"/>
          <w:noProof/>
        </w:rPr>
        <w:t>.</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explicitly signalled QoS Characteristics</w:t>
      </w:r>
      <w:r>
        <w:rPr>
          <w:noProof/>
        </w:rPr>
        <w:tab/>
      </w:r>
      <w:r>
        <w:rPr>
          <w:noProof/>
        </w:rPr>
        <w:fldChar w:fldCharType="begin" w:fldLock="1"/>
      </w:r>
      <w:r>
        <w:rPr>
          <w:noProof/>
        </w:rPr>
        <w:instrText xml:space="preserve"> PAGEREF _Toc209475076 \h </w:instrText>
      </w:r>
      <w:r>
        <w:rPr>
          <w:noProof/>
        </w:rPr>
      </w:r>
      <w:r>
        <w:rPr>
          <w:noProof/>
        </w:rPr>
        <w:fldChar w:fldCharType="separate"/>
      </w:r>
      <w:r>
        <w:rPr>
          <w:noProof/>
        </w:rPr>
        <w:t>133</w:t>
      </w:r>
      <w:r>
        <w:rPr>
          <w:noProof/>
        </w:rPr>
        <w:fldChar w:fldCharType="end"/>
      </w:r>
    </w:p>
    <w:p w14:paraId="2C81C5F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4.2.6.7</w:t>
      </w:r>
      <w:r>
        <w:rPr>
          <w:rFonts w:asciiTheme="minorHAnsi" w:eastAsiaTheme="minorEastAsia" w:hAnsiTheme="minorHAnsi" w:cstheme="minorBidi"/>
          <w:noProof/>
          <w:kern w:val="2"/>
          <w:sz w:val="24"/>
          <w:szCs w:val="24"/>
          <w:lang w:eastAsia="en-GB"/>
          <w14:ligatures w14:val="standardContextual"/>
        </w:rPr>
        <w:tab/>
      </w:r>
      <w:r>
        <w:rPr>
          <w:noProof/>
        </w:rPr>
        <w:t>Monitoring the data rate per network slice for a UE</w:t>
      </w:r>
      <w:r>
        <w:rPr>
          <w:noProof/>
        </w:rPr>
        <w:tab/>
      </w:r>
      <w:r>
        <w:rPr>
          <w:noProof/>
        </w:rPr>
        <w:fldChar w:fldCharType="begin" w:fldLock="1"/>
      </w:r>
      <w:r>
        <w:rPr>
          <w:noProof/>
        </w:rPr>
        <w:instrText xml:space="preserve"> PAGEREF _Toc209475077 \h </w:instrText>
      </w:r>
      <w:r>
        <w:rPr>
          <w:noProof/>
        </w:rPr>
      </w:r>
      <w:r>
        <w:rPr>
          <w:noProof/>
        </w:rPr>
        <w:fldChar w:fldCharType="separate"/>
      </w:r>
      <w:r>
        <w:rPr>
          <w:noProof/>
        </w:rPr>
        <w:t>133</w:t>
      </w:r>
      <w:r>
        <w:rPr>
          <w:noProof/>
        </w:rPr>
        <w:fldChar w:fldCharType="end"/>
      </w:r>
    </w:p>
    <w:p w14:paraId="09934F8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4.2.6.8</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_Toc209475078 \h </w:instrText>
      </w:r>
      <w:r>
        <w:rPr>
          <w:noProof/>
        </w:rPr>
      </w:r>
      <w:r>
        <w:rPr>
          <w:noProof/>
        </w:rPr>
        <w:fldChar w:fldCharType="separate"/>
      </w:r>
      <w:r>
        <w:rPr>
          <w:noProof/>
        </w:rPr>
        <w:t>134</w:t>
      </w:r>
      <w:r>
        <w:rPr>
          <w:noProof/>
        </w:rPr>
        <w:fldChar w:fldCharType="end"/>
      </w:r>
    </w:p>
    <w:p w14:paraId="735E7828"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_Toc209475079 \h </w:instrText>
      </w:r>
      <w:r>
        <w:rPr>
          <w:noProof/>
        </w:rPr>
      </w:r>
      <w:r>
        <w:rPr>
          <w:noProof/>
        </w:rPr>
        <w:fldChar w:fldCharType="separate"/>
      </w:r>
      <w:r>
        <w:rPr>
          <w:noProof/>
        </w:rPr>
        <w:t>134</w:t>
      </w:r>
      <w:r>
        <w:rPr>
          <w:noProof/>
        </w:rPr>
        <w:fldChar w:fldCharType="end"/>
      </w:r>
    </w:p>
    <w:p w14:paraId="0A348461"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4.2.6.8.2</w:t>
      </w:r>
      <w:r>
        <w:rPr>
          <w:rFonts w:asciiTheme="minorHAnsi" w:eastAsiaTheme="minorEastAsia" w:hAnsiTheme="minorHAnsi" w:cstheme="minorBidi"/>
          <w:noProof/>
          <w:kern w:val="2"/>
          <w:sz w:val="24"/>
          <w:szCs w:val="24"/>
          <w:lang w:eastAsia="en-GB"/>
          <w14:ligatures w14:val="standardContextual"/>
        </w:rPr>
        <w:tab/>
      </w:r>
      <w:r>
        <w:rPr>
          <w:noProof/>
        </w:rPr>
        <w:t>PCF-based network slice data rate policy control by using QoS parameters</w:t>
      </w:r>
      <w:r>
        <w:rPr>
          <w:noProof/>
        </w:rPr>
        <w:tab/>
      </w:r>
      <w:r>
        <w:rPr>
          <w:noProof/>
        </w:rPr>
        <w:fldChar w:fldCharType="begin" w:fldLock="1"/>
      </w:r>
      <w:r>
        <w:rPr>
          <w:noProof/>
        </w:rPr>
        <w:instrText xml:space="preserve"> PAGEREF _Toc209475080 \h </w:instrText>
      </w:r>
      <w:r>
        <w:rPr>
          <w:noProof/>
        </w:rPr>
      </w:r>
      <w:r>
        <w:rPr>
          <w:noProof/>
        </w:rPr>
        <w:fldChar w:fldCharType="separate"/>
      </w:r>
      <w:r>
        <w:rPr>
          <w:noProof/>
        </w:rPr>
        <w:t>134</w:t>
      </w:r>
      <w:r>
        <w:rPr>
          <w:noProof/>
        </w:rPr>
        <w:fldChar w:fldCharType="end"/>
      </w:r>
    </w:p>
    <w:p w14:paraId="1BC73BC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4.2.6.8.3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Network slice </w:t>
      </w:r>
      <w:r>
        <w:rPr>
          <w:noProof/>
        </w:rPr>
        <w:t>data rate policy control with assistance of the NWDAF</w:t>
      </w:r>
      <w:r>
        <w:rPr>
          <w:noProof/>
        </w:rPr>
        <w:tab/>
      </w:r>
      <w:r>
        <w:rPr>
          <w:noProof/>
        </w:rPr>
        <w:fldChar w:fldCharType="begin" w:fldLock="1"/>
      </w:r>
      <w:r>
        <w:rPr>
          <w:noProof/>
        </w:rPr>
        <w:instrText xml:space="preserve"> PAGEREF _Toc209475081 \h </w:instrText>
      </w:r>
      <w:r>
        <w:rPr>
          <w:noProof/>
        </w:rPr>
      </w:r>
      <w:r>
        <w:rPr>
          <w:noProof/>
        </w:rPr>
        <w:fldChar w:fldCharType="separate"/>
      </w:r>
      <w:r>
        <w:rPr>
          <w:noProof/>
        </w:rPr>
        <w:t>136</w:t>
      </w:r>
      <w:r>
        <w:rPr>
          <w:noProof/>
        </w:rPr>
        <w:fldChar w:fldCharType="end"/>
      </w:r>
    </w:p>
    <w:p w14:paraId="454E1B0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4.2.6.9</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_Toc209475082 \h </w:instrText>
      </w:r>
      <w:r>
        <w:rPr>
          <w:noProof/>
        </w:rPr>
      </w:r>
      <w:r>
        <w:rPr>
          <w:noProof/>
        </w:rPr>
        <w:fldChar w:fldCharType="separate"/>
      </w:r>
      <w:r>
        <w:rPr>
          <w:noProof/>
        </w:rPr>
        <w:t>136</w:t>
      </w:r>
      <w:r>
        <w:rPr>
          <w:noProof/>
        </w:rPr>
        <w:fldChar w:fldCharType="end"/>
      </w:r>
    </w:p>
    <w:p w14:paraId="606F1F60"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_Toc209475083 \h </w:instrText>
      </w:r>
      <w:r>
        <w:rPr>
          <w:noProof/>
        </w:rPr>
      </w:r>
      <w:r>
        <w:rPr>
          <w:noProof/>
        </w:rPr>
        <w:fldChar w:fldCharType="separate"/>
      </w:r>
      <w:r>
        <w:rPr>
          <w:noProof/>
        </w:rPr>
        <w:t>136</w:t>
      </w:r>
      <w:r>
        <w:rPr>
          <w:noProof/>
        </w:rPr>
        <w:fldChar w:fldCharType="end"/>
      </w:r>
    </w:p>
    <w:p w14:paraId="2213853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w:t>
      </w:r>
      <w:r w:rsidRPr="00932D45">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sidRPr="00932D45">
        <w:rPr>
          <w:noProof/>
          <w:lang w:val="en-US" w:eastAsia="zh-CN"/>
        </w:rPr>
        <w:t xml:space="preserve">Policy </w:t>
      </w:r>
      <w:r>
        <w:rPr>
          <w:noProof/>
        </w:rPr>
        <w:t xml:space="preserve">Provisioning </w:t>
      </w:r>
      <w:r w:rsidRPr="00932D45">
        <w:rPr>
          <w:noProof/>
          <w:lang w:val="en-US" w:eastAsia="zh-CN"/>
        </w:rPr>
        <w:t>for eXtended Reality and Interactive Media Services</w:t>
      </w:r>
      <w:r>
        <w:rPr>
          <w:noProof/>
        </w:rPr>
        <w:tab/>
      </w:r>
      <w:r>
        <w:rPr>
          <w:noProof/>
        </w:rPr>
        <w:fldChar w:fldCharType="begin" w:fldLock="1"/>
      </w:r>
      <w:r>
        <w:rPr>
          <w:noProof/>
        </w:rPr>
        <w:instrText xml:space="preserve"> PAGEREF _Toc209475084 \h </w:instrText>
      </w:r>
      <w:r>
        <w:rPr>
          <w:noProof/>
        </w:rPr>
      </w:r>
      <w:r>
        <w:rPr>
          <w:noProof/>
        </w:rPr>
        <w:fldChar w:fldCharType="separate"/>
      </w:r>
      <w:r>
        <w:rPr>
          <w:noProof/>
        </w:rPr>
        <w:t>137</w:t>
      </w:r>
      <w:r>
        <w:rPr>
          <w:noProof/>
        </w:rPr>
        <w:fldChar w:fldCharType="end"/>
      </w:r>
    </w:p>
    <w:p w14:paraId="61E937B6"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noProof/>
          <w:lang w:val="en-US" w:eastAsia="zh-CN"/>
        </w:rPr>
        <w:t>4.2.6.10.1</w:t>
      </w:r>
      <w:r>
        <w:rPr>
          <w:rFonts w:asciiTheme="minorHAnsi" w:eastAsiaTheme="minorEastAsia" w:hAnsiTheme="minorHAnsi" w:cstheme="minorBidi"/>
          <w:noProof/>
          <w:kern w:val="2"/>
          <w:sz w:val="24"/>
          <w:szCs w:val="24"/>
          <w:lang w:eastAsia="en-GB"/>
          <w14:ligatures w14:val="standardContextual"/>
        </w:rPr>
        <w:tab/>
      </w:r>
      <w:r w:rsidRPr="00932D45">
        <w:rPr>
          <w:noProof/>
          <w:lang w:val="en-US" w:eastAsia="zh-CN"/>
        </w:rPr>
        <w:t>Support for delivery of multi-modal services</w:t>
      </w:r>
      <w:r>
        <w:rPr>
          <w:noProof/>
        </w:rPr>
        <w:tab/>
      </w:r>
      <w:r>
        <w:rPr>
          <w:noProof/>
        </w:rPr>
        <w:fldChar w:fldCharType="begin" w:fldLock="1"/>
      </w:r>
      <w:r>
        <w:rPr>
          <w:noProof/>
        </w:rPr>
        <w:instrText xml:space="preserve"> PAGEREF _Toc209475085 \h </w:instrText>
      </w:r>
      <w:r>
        <w:rPr>
          <w:noProof/>
        </w:rPr>
      </w:r>
      <w:r>
        <w:rPr>
          <w:noProof/>
        </w:rPr>
        <w:fldChar w:fldCharType="separate"/>
      </w:r>
      <w:r>
        <w:rPr>
          <w:noProof/>
        </w:rPr>
        <w:t>137</w:t>
      </w:r>
      <w:r>
        <w:rPr>
          <w:noProof/>
        </w:rPr>
        <w:fldChar w:fldCharType="end"/>
      </w:r>
    </w:p>
    <w:p w14:paraId="4B0B2093"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4.2.6.10.2</w:t>
      </w:r>
      <w:r>
        <w:rPr>
          <w:rFonts w:asciiTheme="minorHAnsi" w:eastAsiaTheme="minorEastAsia" w:hAnsiTheme="minorHAnsi" w:cstheme="minorBidi"/>
          <w:noProof/>
          <w:kern w:val="2"/>
          <w:sz w:val="24"/>
          <w:szCs w:val="24"/>
          <w:lang w:eastAsia="en-GB"/>
          <w14:ligatures w14:val="standardContextual"/>
        </w:rPr>
        <w:tab/>
      </w:r>
      <w:r>
        <w:rPr>
          <w:noProof/>
          <w:lang w:eastAsia="zh-CN"/>
        </w:rPr>
        <w:t>Traffic Parameter Information and N6 Traffic Parameter Measurement</w:t>
      </w:r>
      <w:r>
        <w:rPr>
          <w:noProof/>
        </w:rPr>
        <w:tab/>
      </w:r>
      <w:r>
        <w:rPr>
          <w:noProof/>
        </w:rPr>
        <w:fldChar w:fldCharType="begin" w:fldLock="1"/>
      </w:r>
      <w:r>
        <w:rPr>
          <w:noProof/>
        </w:rPr>
        <w:instrText xml:space="preserve"> PAGEREF _Toc209475086 \h </w:instrText>
      </w:r>
      <w:r>
        <w:rPr>
          <w:noProof/>
        </w:rPr>
      </w:r>
      <w:r>
        <w:rPr>
          <w:noProof/>
        </w:rPr>
        <w:fldChar w:fldCharType="separate"/>
      </w:r>
      <w:r>
        <w:rPr>
          <w:noProof/>
        </w:rPr>
        <w:t>138</w:t>
      </w:r>
      <w:r>
        <w:rPr>
          <w:noProof/>
        </w:rPr>
        <w:fldChar w:fldCharType="end"/>
      </w:r>
    </w:p>
    <w:p w14:paraId="04ED90F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4.2.6.10.3</w:t>
      </w:r>
      <w:r>
        <w:rPr>
          <w:rFonts w:asciiTheme="minorHAnsi" w:eastAsiaTheme="minorEastAsia" w:hAnsiTheme="minorHAnsi" w:cstheme="minorBidi"/>
          <w:noProof/>
          <w:kern w:val="2"/>
          <w:sz w:val="24"/>
          <w:szCs w:val="24"/>
          <w:lang w:eastAsia="en-GB"/>
          <w14:ligatures w14:val="standardContextual"/>
        </w:rPr>
        <w:tab/>
      </w:r>
      <w:r>
        <w:rPr>
          <w:noProof/>
          <w:lang w:eastAsia="zh-CN"/>
        </w:rPr>
        <w:t>PDU Set handling</w:t>
      </w:r>
      <w:r>
        <w:rPr>
          <w:noProof/>
        </w:rPr>
        <w:tab/>
      </w:r>
      <w:r>
        <w:rPr>
          <w:noProof/>
        </w:rPr>
        <w:fldChar w:fldCharType="begin" w:fldLock="1"/>
      </w:r>
      <w:r>
        <w:rPr>
          <w:noProof/>
        </w:rPr>
        <w:instrText xml:space="preserve"> PAGEREF _Toc209475087 \h </w:instrText>
      </w:r>
      <w:r>
        <w:rPr>
          <w:noProof/>
        </w:rPr>
      </w:r>
      <w:r>
        <w:rPr>
          <w:noProof/>
        </w:rPr>
        <w:fldChar w:fldCharType="separate"/>
      </w:r>
      <w:r>
        <w:rPr>
          <w:noProof/>
        </w:rPr>
        <w:t>138</w:t>
      </w:r>
      <w:r>
        <w:rPr>
          <w:noProof/>
        </w:rPr>
        <w:fldChar w:fldCharType="end"/>
      </w:r>
    </w:p>
    <w:p w14:paraId="28DF9E0A"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4.2.6.10.4</w:t>
      </w:r>
      <w:r>
        <w:rPr>
          <w:rFonts w:asciiTheme="minorHAnsi" w:eastAsiaTheme="minorEastAsia" w:hAnsiTheme="minorHAnsi" w:cstheme="minorBidi"/>
          <w:noProof/>
          <w:kern w:val="2"/>
          <w:sz w:val="24"/>
          <w:szCs w:val="24"/>
          <w:lang w:eastAsia="en-GB"/>
          <w14:ligatures w14:val="standardContextual"/>
        </w:rPr>
        <w:tab/>
      </w:r>
      <w:r>
        <w:rPr>
          <w:noProof/>
          <w:lang w:eastAsia="zh-CN"/>
        </w:rPr>
        <w:t>End of Data Burst Handling</w:t>
      </w:r>
      <w:r>
        <w:rPr>
          <w:noProof/>
        </w:rPr>
        <w:tab/>
      </w:r>
      <w:r>
        <w:rPr>
          <w:noProof/>
        </w:rPr>
        <w:fldChar w:fldCharType="begin" w:fldLock="1"/>
      </w:r>
      <w:r>
        <w:rPr>
          <w:noProof/>
        </w:rPr>
        <w:instrText xml:space="preserve"> PAGEREF _Toc209475088 \h </w:instrText>
      </w:r>
      <w:r>
        <w:rPr>
          <w:noProof/>
        </w:rPr>
      </w:r>
      <w:r>
        <w:rPr>
          <w:noProof/>
        </w:rPr>
        <w:fldChar w:fldCharType="separate"/>
      </w:r>
      <w:r>
        <w:rPr>
          <w:noProof/>
        </w:rPr>
        <w:t>138</w:t>
      </w:r>
      <w:r>
        <w:rPr>
          <w:noProof/>
        </w:rPr>
        <w:fldChar w:fldCharType="end"/>
      </w:r>
    </w:p>
    <w:p w14:paraId="25BEA998"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4.2.6.10.5</w:t>
      </w:r>
      <w:r>
        <w:rPr>
          <w:rFonts w:asciiTheme="minorHAnsi" w:eastAsiaTheme="minorEastAsia" w:hAnsiTheme="minorHAnsi" w:cstheme="minorBidi"/>
          <w:noProof/>
          <w:kern w:val="2"/>
          <w:sz w:val="24"/>
          <w:szCs w:val="24"/>
          <w:lang w:eastAsia="en-GB"/>
          <w14:ligatures w14:val="standardContextual"/>
        </w:rPr>
        <w:tab/>
      </w:r>
      <w:r>
        <w:rPr>
          <w:noProof/>
          <w:lang w:eastAsia="zh-CN"/>
        </w:rPr>
        <w:t>Multiplexed Media Information</w:t>
      </w:r>
      <w:r>
        <w:rPr>
          <w:noProof/>
        </w:rPr>
        <w:tab/>
      </w:r>
      <w:r>
        <w:rPr>
          <w:noProof/>
        </w:rPr>
        <w:fldChar w:fldCharType="begin" w:fldLock="1"/>
      </w:r>
      <w:r>
        <w:rPr>
          <w:noProof/>
        </w:rPr>
        <w:instrText xml:space="preserve"> PAGEREF _Toc209475089 \h </w:instrText>
      </w:r>
      <w:r>
        <w:rPr>
          <w:noProof/>
        </w:rPr>
      </w:r>
      <w:r>
        <w:rPr>
          <w:noProof/>
        </w:rPr>
        <w:fldChar w:fldCharType="separate"/>
      </w:r>
      <w:r>
        <w:rPr>
          <w:noProof/>
        </w:rPr>
        <w:t>138</w:t>
      </w:r>
      <w:r>
        <w:rPr>
          <w:noProof/>
        </w:rPr>
        <w:fldChar w:fldCharType="end"/>
      </w:r>
    </w:p>
    <w:p w14:paraId="1E7CFC65"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4.2.6.10.6</w:t>
      </w:r>
      <w:r>
        <w:rPr>
          <w:rFonts w:asciiTheme="minorHAnsi" w:eastAsiaTheme="minorEastAsia" w:hAnsiTheme="minorHAnsi" w:cstheme="minorBidi"/>
          <w:noProof/>
          <w:kern w:val="2"/>
          <w:sz w:val="24"/>
          <w:szCs w:val="24"/>
          <w:lang w:eastAsia="en-GB"/>
          <w14:ligatures w14:val="standardContextual"/>
        </w:rPr>
        <w:tab/>
      </w:r>
      <w:r>
        <w:rPr>
          <w:noProof/>
          <w:lang w:eastAsia="zh-CN"/>
        </w:rPr>
        <w:t>Data Burst Size Handling</w:t>
      </w:r>
      <w:r>
        <w:rPr>
          <w:noProof/>
        </w:rPr>
        <w:tab/>
      </w:r>
      <w:r>
        <w:rPr>
          <w:noProof/>
        </w:rPr>
        <w:fldChar w:fldCharType="begin" w:fldLock="1"/>
      </w:r>
      <w:r>
        <w:rPr>
          <w:noProof/>
        </w:rPr>
        <w:instrText xml:space="preserve"> PAGEREF _Toc209475090 \h </w:instrText>
      </w:r>
      <w:r>
        <w:rPr>
          <w:noProof/>
        </w:rPr>
      </w:r>
      <w:r>
        <w:rPr>
          <w:noProof/>
        </w:rPr>
        <w:fldChar w:fldCharType="separate"/>
      </w:r>
      <w:r>
        <w:rPr>
          <w:noProof/>
        </w:rPr>
        <w:t>139</w:t>
      </w:r>
      <w:r>
        <w:rPr>
          <w:noProof/>
        </w:rPr>
        <w:fldChar w:fldCharType="end"/>
      </w:r>
    </w:p>
    <w:p w14:paraId="3BEB6FC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4.2.6.10.7</w:t>
      </w:r>
      <w:r>
        <w:rPr>
          <w:rFonts w:asciiTheme="minorHAnsi" w:eastAsiaTheme="minorEastAsia" w:hAnsiTheme="minorHAnsi" w:cstheme="minorBidi"/>
          <w:noProof/>
          <w:kern w:val="2"/>
          <w:sz w:val="24"/>
          <w:szCs w:val="24"/>
          <w:lang w:eastAsia="en-GB"/>
          <w14:ligatures w14:val="standardContextual"/>
        </w:rPr>
        <w:tab/>
      </w:r>
      <w:r>
        <w:rPr>
          <w:noProof/>
          <w:lang w:eastAsia="zh-CN"/>
        </w:rPr>
        <w:t>Expedited Data Transfer with Reflective QoS Handling</w:t>
      </w:r>
      <w:r>
        <w:rPr>
          <w:noProof/>
        </w:rPr>
        <w:tab/>
      </w:r>
      <w:r>
        <w:rPr>
          <w:noProof/>
        </w:rPr>
        <w:fldChar w:fldCharType="begin" w:fldLock="1"/>
      </w:r>
      <w:r>
        <w:rPr>
          <w:noProof/>
        </w:rPr>
        <w:instrText xml:space="preserve"> PAGEREF _Toc209475091 \h </w:instrText>
      </w:r>
      <w:r>
        <w:rPr>
          <w:noProof/>
        </w:rPr>
      </w:r>
      <w:r>
        <w:rPr>
          <w:noProof/>
        </w:rPr>
        <w:fldChar w:fldCharType="separate"/>
      </w:r>
      <w:r>
        <w:rPr>
          <w:noProof/>
        </w:rPr>
        <w:t>139</w:t>
      </w:r>
      <w:r>
        <w:rPr>
          <w:noProof/>
        </w:rPr>
        <w:fldChar w:fldCharType="end"/>
      </w:r>
    </w:p>
    <w:p w14:paraId="522D05C1"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4.2.6.10.8</w:t>
      </w:r>
      <w:r>
        <w:rPr>
          <w:rFonts w:asciiTheme="minorHAnsi" w:eastAsiaTheme="minorEastAsia" w:hAnsiTheme="minorHAnsi" w:cstheme="minorBidi"/>
          <w:noProof/>
          <w:kern w:val="2"/>
          <w:sz w:val="24"/>
          <w:szCs w:val="24"/>
          <w:lang w:eastAsia="en-GB"/>
          <w14:ligatures w14:val="standardContextual"/>
        </w:rPr>
        <w:tab/>
      </w:r>
      <w:r>
        <w:rPr>
          <w:noProof/>
          <w:lang w:eastAsia="zh-CN"/>
        </w:rPr>
        <w:t>On-path N6 signaling information handling</w:t>
      </w:r>
      <w:r>
        <w:rPr>
          <w:noProof/>
        </w:rPr>
        <w:tab/>
      </w:r>
      <w:r>
        <w:rPr>
          <w:noProof/>
        </w:rPr>
        <w:fldChar w:fldCharType="begin" w:fldLock="1"/>
      </w:r>
      <w:r>
        <w:rPr>
          <w:noProof/>
        </w:rPr>
        <w:instrText xml:space="preserve"> PAGEREF _Toc209475092 \h </w:instrText>
      </w:r>
      <w:r>
        <w:rPr>
          <w:noProof/>
        </w:rPr>
      </w:r>
      <w:r>
        <w:rPr>
          <w:noProof/>
        </w:rPr>
        <w:fldChar w:fldCharType="separate"/>
      </w:r>
      <w:r>
        <w:rPr>
          <w:noProof/>
        </w:rPr>
        <w:t>139</w:t>
      </w:r>
      <w:r>
        <w:rPr>
          <w:noProof/>
        </w:rPr>
        <w:fldChar w:fldCharType="end"/>
      </w:r>
    </w:p>
    <w:p w14:paraId="2442A7B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4.2.6.10.9</w:t>
      </w:r>
      <w:r>
        <w:rPr>
          <w:rFonts w:asciiTheme="minorHAnsi" w:eastAsiaTheme="minorEastAsia" w:hAnsiTheme="minorHAnsi" w:cstheme="minorBidi"/>
          <w:noProof/>
          <w:kern w:val="2"/>
          <w:sz w:val="24"/>
          <w:szCs w:val="24"/>
          <w:lang w:eastAsia="en-GB"/>
          <w14:ligatures w14:val="standardContextual"/>
        </w:rPr>
        <w:tab/>
      </w:r>
      <w:r>
        <w:rPr>
          <w:noProof/>
          <w:lang w:eastAsia="zh-CN"/>
        </w:rPr>
        <w:t>Time to next burst indication Handling</w:t>
      </w:r>
      <w:r>
        <w:rPr>
          <w:noProof/>
        </w:rPr>
        <w:tab/>
      </w:r>
      <w:r>
        <w:rPr>
          <w:noProof/>
        </w:rPr>
        <w:fldChar w:fldCharType="begin" w:fldLock="1"/>
      </w:r>
      <w:r>
        <w:rPr>
          <w:noProof/>
        </w:rPr>
        <w:instrText xml:space="preserve"> PAGEREF _Toc209475093 \h </w:instrText>
      </w:r>
      <w:r>
        <w:rPr>
          <w:noProof/>
        </w:rPr>
      </w:r>
      <w:r>
        <w:rPr>
          <w:noProof/>
        </w:rPr>
        <w:fldChar w:fldCharType="separate"/>
      </w:r>
      <w:r>
        <w:rPr>
          <w:noProof/>
        </w:rPr>
        <w:t>139</w:t>
      </w:r>
      <w:r>
        <w:rPr>
          <w:noProof/>
        </w:rPr>
        <w:fldChar w:fldCharType="end"/>
      </w:r>
    </w:p>
    <w:p w14:paraId="2C29C358"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4.2.7</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Policy Association</w:t>
      </w:r>
      <w:r>
        <w:rPr>
          <w:noProof/>
        </w:rPr>
        <w:tab/>
      </w:r>
      <w:r>
        <w:rPr>
          <w:noProof/>
        </w:rPr>
        <w:fldChar w:fldCharType="begin" w:fldLock="1"/>
      </w:r>
      <w:r>
        <w:rPr>
          <w:noProof/>
        </w:rPr>
        <w:instrText xml:space="preserve"> PAGEREF _Toc209475094 \h </w:instrText>
      </w:r>
      <w:r>
        <w:rPr>
          <w:noProof/>
        </w:rPr>
      </w:r>
      <w:r>
        <w:rPr>
          <w:noProof/>
        </w:rPr>
        <w:fldChar w:fldCharType="separate"/>
      </w:r>
      <w:r>
        <w:rPr>
          <w:noProof/>
        </w:rPr>
        <w:t>140</w:t>
      </w:r>
      <w:r>
        <w:rPr>
          <w:noProof/>
        </w:rPr>
        <w:fldChar w:fldCharType="end"/>
      </w:r>
    </w:p>
    <w:p w14:paraId="5937DDF6"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4.2.8</w:t>
      </w:r>
      <w:r>
        <w:rPr>
          <w:rFonts w:asciiTheme="minorHAnsi" w:eastAsiaTheme="minorEastAsia" w:hAnsiTheme="minorHAnsi" w:cstheme="minorBidi"/>
          <w:noProof/>
          <w:kern w:val="2"/>
          <w:sz w:val="24"/>
          <w:szCs w:val="24"/>
          <w:lang w:eastAsia="en-GB"/>
          <w14:ligatures w14:val="standardContextual"/>
        </w:rPr>
        <w:tab/>
      </w:r>
      <w:r>
        <w:rPr>
          <w:noProof/>
        </w:rPr>
        <w:t>UE IP address support</w:t>
      </w:r>
      <w:r>
        <w:rPr>
          <w:noProof/>
        </w:rPr>
        <w:tab/>
      </w:r>
      <w:r>
        <w:rPr>
          <w:noProof/>
        </w:rPr>
        <w:fldChar w:fldCharType="begin" w:fldLock="1"/>
      </w:r>
      <w:r>
        <w:rPr>
          <w:noProof/>
        </w:rPr>
        <w:instrText xml:space="preserve"> PAGEREF _Toc209475095 \h </w:instrText>
      </w:r>
      <w:r>
        <w:rPr>
          <w:noProof/>
        </w:rPr>
      </w:r>
      <w:r>
        <w:rPr>
          <w:noProof/>
        </w:rPr>
        <w:fldChar w:fldCharType="separate"/>
      </w:r>
      <w:r>
        <w:rPr>
          <w:noProof/>
        </w:rPr>
        <w:t>140</w:t>
      </w:r>
      <w:r>
        <w:rPr>
          <w:noProof/>
        </w:rPr>
        <w:fldChar w:fldCharType="end"/>
      </w:r>
    </w:p>
    <w:p w14:paraId="4F4AFBC9"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sidRPr="00932D45">
        <w:rPr>
          <w:rFonts w:eastAsia="Times New Roman"/>
          <w:noProof/>
        </w:rPr>
        <w:t>Npcf_SMPolicyControl</w:t>
      </w:r>
      <w:r>
        <w:rPr>
          <w:noProof/>
          <w:lang w:eastAsia="zh-CN"/>
        </w:rPr>
        <w:t xml:space="preserve"> Service API</w:t>
      </w:r>
      <w:r>
        <w:rPr>
          <w:noProof/>
        </w:rPr>
        <w:tab/>
      </w:r>
      <w:r>
        <w:rPr>
          <w:noProof/>
        </w:rPr>
        <w:fldChar w:fldCharType="begin" w:fldLock="1"/>
      </w:r>
      <w:r>
        <w:rPr>
          <w:noProof/>
        </w:rPr>
        <w:instrText xml:space="preserve"> PAGEREF _Toc209475096 \h </w:instrText>
      </w:r>
      <w:r>
        <w:rPr>
          <w:noProof/>
        </w:rPr>
      </w:r>
      <w:r>
        <w:rPr>
          <w:noProof/>
        </w:rPr>
        <w:fldChar w:fldCharType="separate"/>
      </w:r>
      <w:r>
        <w:rPr>
          <w:noProof/>
        </w:rPr>
        <w:t>140</w:t>
      </w:r>
      <w:r>
        <w:rPr>
          <w:noProof/>
        </w:rPr>
        <w:fldChar w:fldCharType="end"/>
      </w:r>
    </w:p>
    <w:p w14:paraId="0AAA2A8F"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_Toc209475097 \h </w:instrText>
      </w:r>
      <w:r>
        <w:rPr>
          <w:noProof/>
        </w:rPr>
      </w:r>
      <w:r>
        <w:rPr>
          <w:noProof/>
        </w:rPr>
        <w:fldChar w:fldCharType="separate"/>
      </w:r>
      <w:r>
        <w:rPr>
          <w:noProof/>
        </w:rPr>
        <w:t>140</w:t>
      </w:r>
      <w:r>
        <w:rPr>
          <w:noProof/>
        </w:rPr>
        <w:fldChar w:fldCharType="end"/>
      </w:r>
    </w:p>
    <w:p w14:paraId="3D2F6FF0"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_Toc209475098 \h </w:instrText>
      </w:r>
      <w:r>
        <w:rPr>
          <w:noProof/>
        </w:rPr>
      </w:r>
      <w:r>
        <w:rPr>
          <w:noProof/>
        </w:rPr>
        <w:fldChar w:fldCharType="separate"/>
      </w:r>
      <w:r>
        <w:rPr>
          <w:noProof/>
        </w:rPr>
        <w:t>141</w:t>
      </w:r>
      <w:r>
        <w:rPr>
          <w:noProof/>
        </w:rPr>
        <w:fldChar w:fldCharType="end"/>
      </w:r>
    </w:p>
    <w:p w14:paraId="5FE628AC"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_Toc209475099 \h </w:instrText>
      </w:r>
      <w:r>
        <w:rPr>
          <w:noProof/>
        </w:rPr>
      </w:r>
      <w:r>
        <w:rPr>
          <w:noProof/>
        </w:rPr>
        <w:fldChar w:fldCharType="separate"/>
      </w:r>
      <w:r>
        <w:rPr>
          <w:noProof/>
        </w:rPr>
        <w:t>141</w:t>
      </w:r>
      <w:r>
        <w:rPr>
          <w:noProof/>
        </w:rPr>
        <w:fldChar w:fldCharType="end"/>
      </w:r>
    </w:p>
    <w:p w14:paraId="1BB32A33"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_Toc209475100 \h </w:instrText>
      </w:r>
      <w:r>
        <w:rPr>
          <w:noProof/>
        </w:rPr>
      </w:r>
      <w:r>
        <w:rPr>
          <w:noProof/>
        </w:rPr>
        <w:fldChar w:fldCharType="separate"/>
      </w:r>
      <w:r>
        <w:rPr>
          <w:noProof/>
        </w:rPr>
        <w:t>141</w:t>
      </w:r>
      <w:r>
        <w:rPr>
          <w:noProof/>
        </w:rPr>
        <w:fldChar w:fldCharType="end"/>
      </w:r>
    </w:p>
    <w:p w14:paraId="4366A69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_Toc209475101 \h </w:instrText>
      </w:r>
      <w:r>
        <w:rPr>
          <w:noProof/>
        </w:rPr>
      </w:r>
      <w:r>
        <w:rPr>
          <w:noProof/>
        </w:rPr>
        <w:fldChar w:fldCharType="separate"/>
      </w:r>
      <w:r>
        <w:rPr>
          <w:noProof/>
        </w:rPr>
        <w:t>141</w:t>
      </w:r>
      <w:r>
        <w:rPr>
          <w:noProof/>
        </w:rPr>
        <w:fldChar w:fldCharType="end"/>
      </w:r>
    </w:p>
    <w:p w14:paraId="5411D44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_Toc209475102 \h </w:instrText>
      </w:r>
      <w:r>
        <w:rPr>
          <w:noProof/>
        </w:rPr>
      </w:r>
      <w:r>
        <w:rPr>
          <w:noProof/>
        </w:rPr>
        <w:fldChar w:fldCharType="separate"/>
      </w:r>
      <w:r>
        <w:rPr>
          <w:noProof/>
        </w:rPr>
        <w:t>141</w:t>
      </w:r>
      <w:r>
        <w:rPr>
          <w:noProof/>
        </w:rPr>
        <w:fldChar w:fldCharType="end"/>
      </w:r>
    </w:p>
    <w:p w14:paraId="4B0AB24A"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_Toc209475103 \h </w:instrText>
      </w:r>
      <w:r>
        <w:rPr>
          <w:noProof/>
        </w:rPr>
      </w:r>
      <w:r>
        <w:rPr>
          <w:noProof/>
        </w:rPr>
        <w:fldChar w:fldCharType="separate"/>
      </w:r>
      <w:r>
        <w:rPr>
          <w:noProof/>
        </w:rPr>
        <w:t>141</w:t>
      </w:r>
      <w:r>
        <w:rPr>
          <w:noProof/>
        </w:rPr>
        <w:fldChar w:fldCharType="end"/>
      </w:r>
    </w:p>
    <w:p w14:paraId="7466A7A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_Toc209475104 \h </w:instrText>
      </w:r>
      <w:r>
        <w:rPr>
          <w:noProof/>
        </w:rPr>
      </w:r>
      <w:r>
        <w:rPr>
          <w:noProof/>
        </w:rPr>
        <w:fldChar w:fldCharType="separate"/>
      </w:r>
      <w:r>
        <w:rPr>
          <w:noProof/>
        </w:rPr>
        <w:t>141</w:t>
      </w:r>
      <w:r>
        <w:rPr>
          <w:noProof/>
        </w:rPr>
        <w:fldChar w:fldCharType="end"/>
      </w:r>
    </w:p>
    <w:p w14:paraId="213BC68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_Toc209475105 \h </w:instrText>
      </w:r>
      <w:r>
        <w:rPr>
          <w:noProof/>
        </w:rPr>
      </w:r>
      <w:r>
        <w:rPr>
          <w:noProof/>
        </w:rPr>
        <w:fldChar w:fldCharType="separate"/>
      </w:r>
      <w:r>
        <w:rPr>
          <w:noProof/>
        </w:rPr>
        <w:t>141</w:t>
      </w:r>
      <w:r>
        <w:rPr>
          <w:noProof/>
        </w:rPr>
        <w:fldChar w:fldCharType="end"/>
      </w:r>
    </w:p>
    <w:p w14:paraId="0D3B2C4A"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_Toc209475106 \h </w:instrText>
      </w:r>
      <w:r>
        <w:rPr>
          <w:noProof/>
        </w:rPr>
      </w:r>
      <w:r>
        <w:rPr>
          <w:noProof/>
        </w:rPr>
        <w:fldChar w:fldCharType="separate"/>
      </w:r>
      <w:r>
        <w:rPr>
          <w:noProof/>
        </w:rPr>
        <w:t>142</w:t>
      </w:r>
      <w:r>
        <w:rPr>
          <w:noProof/>
        </w:rPr>
        <w:fldChar w:fldCharType="end"/>
      </w:r>
    </w:p>
    <w:p w14:paraId="321EDC2A"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_Toc209475107 \h </w:instrText>
      </w:r>
      <w:r>
        <w:rPr>
          <w:noProof/>
        </w:rPr>
      </w:r>
      <w:r>
        <w:rPr>
          <w:noProof/>
        </w:rPr>
        <w:fldChar w:fldCharType="separate"/>
      </w:r>
      <w:r>
        <w:rPr>
          <w:noProof/>
        </w:rPr>
        <w:t>142</w:t>
      </w:r>
      <w:r>
        <w:rPr>
          <w:noProof/>
        </w:rPr>
        <w:fldChar w:fldCharType="end"/>
      </w:r>
    </w:p>
    <w:p w14:paraId="64F1037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Resource: SM Policies</w:t>
      </w:r>
      <w:r>
        <w:rPr>
          <w:noProof/>
        </w:rPr>
        <w:tab/>
      </w:r>
      <w:r>
        <w:rPr>
          <w:noProof/>
        </w:rPr>
        <w:fldChar w:fldCharType="begin" w:fldLock="1"/>
      </w:r>
      <w:r>
        <w:rPr>
          <w:noProof/>
        </w:rPr>
        <w:instrText xml:space="preserve"> PAGEREF _Toc209475108 \h </w:instrText>
      </w:r>
      <w:r>
        <w:rPr>
          <w:noProof/>
        </w:rPr>
      </w:r>
      <w:r>
        <w:rPr>
          <w:noProof/>
        </w:rPr>
        <w:fldChar w:fldCharType="separate"/>
      </w:r>
      <w:r>
        <w:rPr>
          <w:noProof/>
        </w:rPr>
        <w:t>142</w:t>
      </w:r>
      <w:r>
        <w:rPr>
          <w:noProof/>
        </w:rPr>
        <w:fldChar w:fldCharType="end"/>
      </w:r>
    </w:p>
    <w:p w14:paraId="0D1E954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_Toc209475109 \h </w:instrText>
      </w:r>
      <w:r>
        <w:rPr>
          <w:noProof/>
        </w:rPr>
      </w:r>
      <w:r>
        <w:rPr>
          <w:noProof/>
        </w:rPr>
        <w:fldChar w:fldCharType="separate"/>
      </w:r>
      <w:r>
        <w:rPr>
          <w:noProof/>
        </w:rPr>
        <w:t>142</w:t>
      </w:r>
      <w:r>
        <w:rPr>
          <w:noProof/>
        </w:rPr>
        <w:fldChar w:fldCharType="end"/>
      </w:r>
    </w:p>
    <w:p w14:paraId="6952266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_Toc209475110 \h </w:instrText>
      </w:r>
      <w:r>
        <w:rPr>
          <w:noProof/>
        </w:rPr>
      </w:r>
      <w:r>
        <w:rPr>
          <w:noProof/>
        </w:rPr>
        <w:fldChar w:fldCharType="separate"/>
      </w:r>
      <w:r>
        <w:rPr>
          <w:noProof/>
        </w:rPr>
        <w:t>142</w:t>
      </w:r>
      <w:r>
        <w:rPr>
          <w:noProof/>
        </w:rPr>
        <w:fldChar w:fldCharType="end"/>
      </w:r>
    </w:p>
    <w:p w14:paraId="0F98143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_Toc209475111 \h </w:instrText>
      </w:r>
      <w:r>
        <w:rPr>
          <w:noProof/>
        </w:rPr>
      </w:r>
      <w:r>
        <w:rPr>
          <w:noProof/>
        </w:rPr>
        <w:fldChar w:fldCharType="separate"/>
      </w:r>
      <w:r>
        <w:rPr>
          <w:noProof/>
        </w:rPr>
        <w:t>143</w:t>
      </w:r>
      <w:r>
        <w:rPr>
          <w:noProof/>
        </w:rPr>
        <w:fldChar w:fldCharType="end"/>
      </w:r>
    </w:p>
    <w:p w14:paraId="584B35F3"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_Toc209475112 \h </w:instrText>
      </w:r>
      <w:r>
        <w:rPr>
          <w:noProof/>
        </w:rPr>
      </w:r>
      <w:r>
        <w:rPr>
          <w:noProof/>
        </w:rPr>
        <w:fldChar w:fldCharType="separate"/>
      </w:r>
      <w:r>
        <w:rPr>
          <w:noProof/>
        </w:rPr>
        <w:t>143</w:t>
      </w:r>
      <w:r>
        <w:rPr>
          <w:noProof/>
        </w:rPr>
        <w:fldChar w:fldCharType="end"/>
      </w:r>
    </w:p>
    <w:p w14:paraId="5861942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_Toc209475113 \h </w:instrText>
      </w:r>
      <w:r>
        <w:rPr>
          <w:noProof/>
        </w:rPr>
      </w:r>
      <w:r>
        <w:rPr>
          <w:noProof/>
        </w:rPr>
        <w:fldChar w:fldCharType="separate"/>
      </w:r>
      <w:r>
        <w:rPr>
          <w:noProof/>
        </w:rPr>
        <w:t>144</w:t>
      </w:r>
      <w:r>
        <w:rPr>
          <w:noProof/>
        </w:rPr>
        <w:fldChar w:fldCharType="end"/>
      </w:r>
    </w:p>
    <w:p w14:paraId="327E679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 Individual SM Policy</w:t>
      </w:r>
      <w:r>
        <w:rPr>
          <w:noProof/>
        </w:rPr>
        <w:tab/>
      </w:r>
      <w:r>
        <w:rPr>
          <w:noProof/>
        </w:rPr>
        <w:fldChar w:fldCharType="begin" w:fldLock="1"/>
      </w:r>
      <w:r>
        <w:rPr>
          <w:noProof/>
        </w:rPr>
        <w:instrText xml:space="preserve"> PAGEREF _Toc209475114 \h </w:instrText>
      </w:r>
      <w:r>
        <w:rPr>
          <w:noProof/>
        </w:rPr>
      </w:r>
      <w:r>
        <w:rPr>
          <w:noProof/>
        </w:rPr>
        <w:fldChar w:fldCharType="separate"/>
      </w:r>
      <w:r>
        <w:rPr>
          <w:noProof/>
        </w:rPr>
        <w:t>144</w:t>
      </w:r>
      <w:r>
        <w:rPr>
          <w:noProof/>
        </w:rPr>
        <w:fldChar w:fldCharType="end"/>
      </w:r>
    </w:p>
    <w:p w14:paraId="36585B7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_Toc209475115 \h </w:instrText>
      </w:r>
      <w:r>
        <w:rPr>
          <w:noProof/>
        </w:rPr>
      </w:r>
      <w:r>
        <w:rPr>
          <w:noProof/>
        </w:rPr>
        <w:fldChar w:fldCharType="separate"/>
      </w:r>
      <w:r>
        <w:rPr>
          <w:noProof/>
        </w:rPr>
        <w:t>144</w:t>
      </w:r>
      <w:r>
        <w:rPr>
          <w:noProof/>
        </w:rPr>
        <w:fldChar w:fldCharType="end"/>
      </w:r>
    </w:p>
    <w:p w14:paraId="76B93DF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_Toc209475116 \h </w:instrText>
      </w:r>
      <w:r>
        <w:rPr>
          <w:noProof/>
        </w:rPr>
      </w:r>
      <w:r>
        <w:rPr>
          <w:noProof/>
        </w:rPr>
        <w:fldChar w:fldCharType="separate"/>
      </w:r>
      <w:r>
        <w:rPr>
          <w:noProof/>
        </w:rPr>
        <w:t>144</w:t>
      </w:r>
      <w:r>
        <w:rPr>
          <w:noProof/>
        </w:rPr>
        <w:fldChar w:fldCharType="end"/>
      </w:r>
    </w:p>
    <w:p w14:paraId="3B8A275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_Toc209475117 \h </w:instrText>
      </w:r>
      <w:r>
        <w:rPr>
          <w:noProof/>
        </w:rPr>
      </w:r>
      <w:r>
        <w:rPr>
          <w:noProof/>
        </w:rPr>
        <w:fldChar w:fldCharType="separate"/>
      </w:r>
      <w:r>
        <w:rPr>
          <w:noProof/>
        </w:rPr>
        <w:t>144</w:t>
      </w:r>
      <w:r>
        <w:rPr>
          <w:noProof/>
        </w:rPr>
        <w:fldChar w:fldCharType="end"/>
      </w:r>
    </w:p>
    <w:p w14:paraId="3E14C1F9"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_Toc209475118 \h </w:instrText>
      </w:r>
      <w:r>
        <w:rPr>
          <w:noProof/>
        </w:rPr>
      </w:r>
      <w:r>
        <w:rPr>
          <w:noProof/>
        </w:rPr>
        <w:fldChar w:fldCharType="separate"/>
      </w:r>
      <w:r>
        <w:rPr>
          <w:noProof/>
        </w:rPr>
        <w:t>144</w:t>
      </w:r>
      <w:r>
        <w:rPr>
          <w:noProof/>
        </w:rPr>
        <w:fldChar w:fldCharType="end"/>
      </w:r>
    </w:p>
    <w:p w14:paraId="3D62473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_Toc209475119 \h </w:instrText>
      </w:r>
      <w:r>
        <w:rPr>
          <w:noProof/>
        </w:rPr>
      </w:r>
      <w:r>
        <w:rPr>
          <w:noProof/>
        </w:rPr>
        <w:fldChar w:fldCharType="separate"/>
      </w:r>
      <w:r>
        <w:rPr>
          <w:noProof/>
        </w:rPr>
        <w:t>145</w:t>
      </w:r>
      <w:r>
        <w:rPr>
          <w:noProof/>
        </w:rPr>
        <w:fldChar w:fldCharType="end"/>
      </w:r>
    </w:p>
    <w:p w14:paraId="7E532068"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5.3.3.4.1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_Toc209475120 \h </w:instrText>
      </w:r>
      <w:r>
        <w:rPr>
          <w:noProof/>
        </w:rPr>
      </w:r>
      <w:r>
        <w:rPr>
          <w:noProof/>
        </w:rPr>
        <w:fldChar w:fldCharType="separate"/>
      </w:r>
      <w:r>
        <w:rPr>
          <w:noProof/>
        </w:rPr>
        <w:t>145</w:t>
      </w:r>
      <w:r>
        <w:rPr>
          <w:noProof/>
        </w:rPr>
        <w:fldChar w:fldCharType="end"/>
      </w:r>
    </w:p>
    <w:p w14:paraId="560F39A7"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5.3.3.4.2</w:t>
      </w:r>
      <w:r>
        <w:rPr>
          <w:rFonts w:asciiTheme="minorHAnsi" w:eastAsiaTheme="minorEastAsia" w:hAnsiTheme="minorHAnsi" w:cstheme="minorBidi"/>
          <w:noProof/>
          <w:kern w:val="2"/>
          <w:sz w:val="24"/>
          <w:szCs w:val="24"/>
          <w:lang w:eastAsia="en-GB"/>
          <w14:ligatures w14:val="standardContextual"/>
        </w:rPr>
        <w:tab/>
      </w:r>
      <w:r>
        <w:rPr>
          <w:noProof/>
        </w:rPr>
        <w:t>Operation: delete</w:t>
      </w:r>
      <w:r>
        <w:rPr>
          <w:noProof/>
        </w:rPr>
        <w:tab/>
      </w:r>
      <w:r>
        <w:rPr>
          <w:noProof/>
        </w:rPr>
        <w:fldChar w:fldCharType="begin" w:fldLock="1"/>
      </w:r>
      <w:r>
        <w:rPr>
          <w:noProof/>
        </w:rPr>
        <w:instrText xml:space="preserve"> PAGEREF _Toc209475121 \h </w:instrText>
      </w:r>
      <w:r>
        <w:rPr>
          <w:noProof/>
        </w:rPr>
      </w:r>
      <w:r>
        <w:rPr>
          <w:noProof/>
        </w:rPr>
        <w:fldChar w:fldCharType="separate"/>
      </w:r>
      <w:r>
        <w:rPr>
          <w:noProof/>
        </w:rPr>
        <w:t>146</w:t>
      </w:r>
      <w:r>
        <w:rPr>
          <w:noProof/>
        </w:rPr>
        <w:fldChar w:fldCharType="end"/>
      </w:r>
    </w:p>
    <w:p w14:paraId="2123AFE2"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5.3.3.4.2.1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_Toc209475122 \h </w:instrText>
      </w:r>
      <w:r>
        <w:rPr>
          <w:noProof/>
        </w:rPr>
      </w:r>
      <w:r>
        <w:rPr>
          <w:noProof/>
        </w:rPr>
        <w:fldChar w:fldCharType="separate"/>
      </w:r>
      <w:r>
        <w:rPr>
          <w:noProof/>
        </w:rPr>
        <w:t>146</w:t>
      </w:r>
      <w:r>
        <w:rPr>
          <w:noProof/>
        </w:rPr>
        <w:fldChar w:fldCharType="end"/>
      </w:r>
    </w:p>
    <w:p w14:paraId="711F405F"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5.3.3.4.2.2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_Toc209475123 \h </w:instrText>
      </w:r>
      <w:r>
        <w:rPr>
          <w:noProof/>
        </w:rPr>
      </w:r>
      <w:r>
        <w:rPr>
          <w:noProof/>
        </w:rPr>
        <w:fldChar w:fldCharType="separate"/>
      </w:r>
      <w:r>
        <w:rPr>
          <w:noProof/>
        </w:rPr>
        <w:t>146</w:t>
      </w:r>
      <w:r>
        <w:rPr>
          <w:noProof/>
        </w:rPr>
        <w:fldChar w:fldCharType="end"/>
      </w:r>
    </w:p>
    <w:p w14:paraId="56F58375"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5.3.3.4.3</w:t>
      </w:r>
      <w:r>
        <w:rPr>
          <w:rFonts w:asciiTheme="minorHAnsi" w:eastAsiaTheme="minorEastAsia" w:hAnsiTheme="minorHAnsi" w:cstheme="minorBidi"/>
          <w:noProof/>
          <w:kern w:val="2"/>
          <w:sz w:val="24"/>
          <w:szCs w:val="24"/>
          <w:lang w:eastAsia="en-GB"/>
          <w14:ligatures w14:val="standardContextual"/>
        </w:rPr>
        <w:tab/>
      </w:r>
      <w:r>
        <w:rPr>
          <w:noProof/>
        </w:rPr>
        <w:t>Operation: update</w:t>
      </w:r>
      <w:r>
        <w:rPr>
          <w:noProof/>
        </w:rPr>
        <w:tab/>
      </w:r>
      <w:r>
        <w:rPr>
          <w:noProof/>
        </w:rPr>
        <w:fldChar w:fldCharType="begin" w:fldLock="1"/>
      </w:r>
      <w:r>
        <w:rPr>
          <w:noProof/>
        </w:rPr>
        <w:instrText xml:space="preserve"> PAGEREF _Toc209475124 \h </w:instrText>
      </w:r>
      <w:r>
        <w:rPr>
          <w:noProof/>
        </w:rPr>
      </w:r>
      <w:r>
        <w:rPr>
          <w:noProof/>
        </w:rPr>
        <w:fldChar w:fldCharType="separate"/>
      </w:r>
      <w:r>
        <w:rPr>
          <w:noProof/>
        </w:rPr>
        <w:t>147</w:t>
      </w:r>
      <w:r>
        <w:rPr>
          <w:noProof/>
        </w:rPr>
        <w:fldChar w:fldCharType="end"/>
      </w:r>
    </w:p>
    <w:p w14:paraId="23C0FE97"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5.3.3.4.3.1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_Toc209475125 \h </w:instrText>
      </w:r>
      <w:r>
        <w:rPr>
          <w:noProof/>
        </w:rPr>
      </w:r>
      <w:r>
        <w:rPr>
          <w:noProof/>
        </w:rPr>
        <w:fldChar w:fldCharType="separate"/>
      </w:r>
      <w:r>
        <w:rPr>
          <w:noProof/>
        </w:rPr>
        <w:t>147</w:t>
      </w:r>
      <w:r>
        <w:rPr>
          <w:noProof/>
        </w:rPr>
        <w:fldChar w:fldCharType="end"/>
      </w:r>
    </w:p>
    <w:p w14:paraId="3DF3AD97"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5.3.3.4.3.2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_Toc209475126 \h </w:instrText>
      </w:r>
      <w:r>
        <w:rPr>
          <w:noProof/>
        </w:rPr>
      </w:r>
      <w:r>
        <w:rPr>
          <w:noProof/>
        </w:rPr>
        <w:fldChar w:fldCharType="separate"/>
      </w:r>
      <w:r>
        <w:rPr>
          <w:noProof/>
        </w:rPr>
        <w:t>147</w:t>
      </w:r>
      <w:r>
        <w:rPr>
          <w:noProof/>
        </w:rPr>
        <w:fldChar w:fldCharType="end"/>
      </w:r>
    </w:p>
    <w:p w14:paraId="48573F50"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_Toc209475127 \h </w:instrText>
      </w:r>
      <w:r>
        <w:rPr>
          <w:noProof/>
        </w:rPr>
      </w:r>
      <w:r>
        <w:rPr>
          <w:noProof/>
        </w:rPr>
        <w:fldChar w:fldCharType="separate"/>
      </w:r>
      <w:r>
        <w:rPr>
          <w:noProof/>
        </w:rPr>
        <w:t>148</w:t>
      </w:r>
      <w:r>
        <w:rPr>
          <w:noProof/>
        </w:rPr>
        <w:fldChar w:fldCharType="end"/>
      </w:r>
    </w:p>
    <w:p w14:paraId="5624C883"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_Toc209475128 \h </w:instrText>
      </w:r>
      <w:r>
        <w:rPr>
          <w:noProof/>
        </w:rPr>
      </w:r>
      <w:r>
        <w:rPr>
          <w:noProof/>
        </w:rPr>
        <w:fldChar w:fldCharType="separate"/>
      </w:r>
      <w:r>
        <w:rPr>
          <w:noProof/>
        </w:rPr>
        <w:t>148</w:t>
      </w:r>
      <w:r>
        <w:rPr>
          <w:noProof/>
        </w:rPr>
        <w:fldChar w:fldCharType="end"/>
      </w:r>
    </w:p>
    <w:p w14:paraId="5C2D2B5F"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_Toc209475129 \h </w:instrText>
      </w:r>
      <w:r>
        <w:rPr>
          <w:noProof/>
        </w:rPr>
      </w:r>
      <w:r>
        <w:rPr>
          <w:noProof/>
        </w:rPr>
        <w:fldChar w:fldCharType="separate"/>
      </w:r>
      <w:r>
        <w:rPr>
          <w:noProof/>
        </w:rPr>
        <w:t>148</w:t>
      </w:r>
      <w:r>
        <w:rPr>
          <w:noProof/>
        </w:rPr>
        <w:fldChar w:fldCharType="end"/>
      </w:r>
    </w:p>
    <w:p w14:paraId="4BE5B6ED"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Policy Update Notification</w:t>
      </w:r>
      <w:r>
        <w:rPr>
          <w:noProof/>
        </w:rPr>
        <w:tab/>
      </w:r>
      <w:r>
        <w:rPr>
          <w:noProof/>
        </w:rPr>
        <w:fldChar w:fldCharType="begin" w:fldLock="1"/>
      </w:r>
      <w:r>
        <w:rPr>
          <w:noProof/>
        </w:rPr>
        <w:instrText xml:space="preserve"> PAGEREF _Toc209475130 \h </w:instrText>
      </w:r>
      <w:r>
        <w:rPr>
          <w:noProof/>
        </w:rPr>
      </w:r>
      <w:r>
        <w:rPr>
          <w:noProof/>
        </w:rPr>
        <w:fldChar w:fldCharType="separate"/>
      </w:r>
      <w:r>
        <w:rPr>
          <w:noProof/>
        </w:rPr>
        <w:t>148</w:t>
      </w:r>
      <w:r>
        <w:rPr>
          <w:noProof/>
        </w:rPr>
        <w:fldChar w:fldCharType="end"/>
      </w:r>
    </w:p>
    <w:p w14:paraId="46A76CA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_Toc209475131 \h </w:instrText>
      </w:r>
      <w:r>
        <w:rPr>
          <w:noProof/>
        </w:rPr>
      </w:r>
      <w:r>
        <w:rPr>
          <w:noProof/>
        </w:rPr>
        <w:fldChar w:fldCharType="separate"/>
      </w:r>
      <w:r>
        <w:rPr>
          <w:noProof/>
        </w:rPr>
        <w:t>148</w:t>
      </w:r>
      <w:r>
        <w:rPr>
          <w:noProof/>
        </w:rPr>
        <w:fldChar w:fldCharType="end"/>
      </w:r>
    </w:p>
    <w:p w14:paraId="2000123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_Toc209475132 \h </w:instrText>
      </w:r>
      <w:r>
        <w:rPr>
          <w:noProof/>
        </w:rPr>
      </w:r>
      <w:r>
        <w:rPr>
          <w:noProof/>
        </w:rPr>
        <w:fldChar w:fldCharType="separate"/>
      </w:r>
      <w:r>
        <w:rPr>
          <w:noProof/>
        </w:rPr>
        <w:t>148</w:t>
      </w:r>
      <w:r>
        <w:rPr>
          <w:noProof/>
        </w:rPr>
        <w:fldChar w:fldCharType="end"/>
      </w:r>
    </w:p>
    <w:p w14:paraId="3DC8AA9E"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Request for termination of the policy association</w:t>
      </w:r>
      <w:r>
        <w:rPr>
          <w:noProof/>
        </w:rPr>
        <w:tab/>
      </w:r>
      <w:r>
        <w:rPr>
          <w:noProof/>
        </w:rPr>
        <w:fldChar w:fldCharType="begin" w:fldLock="1"/>
      </w:r>
      <w:r>
        <w:rPr>
          <w:noProof/>
        </w:rPr>
        <w:instrText xml:space="preserve"> PAGEREF _Toc209475133 \h </w:instrText>
      </w:r>
      <w:r>
        <w:rPr>
          <w:noProof/>
        </w:rPr>
      </w:r>
      <w:r>
        <w:rPr>
          <w:noProof/>
        </w:rPr>
        <w:fldChar w:fldCharType="separate"/>
      </w:r>
      <w:r>
        <w:rPr>
          <w:noProof/>
        </w:rPr>
        <w:t>149</w:t>
      </w:r>
      <w:r>
        <w:rPr>
          <w:noProof/>
        </w:rPr>
        <w:fldChar w:fldCharType="end"/>
      </w:r>
    </w:p>
    <w:p w14:paraId="56463DE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_Toc209475134 \h </w:instrText>
      </w:r>
      <w:r>
        <w:rPr>
          <w:noProof/>
        </w:rPr>
      </w:r>
      <w:r>
        <w:rPr>
          <w:noProof/>
        </w:rPr>
        <w:fldChar w:fldCharType="separate"/>
      </w:r>
      <w:r>
        <w:rPr>
          <w:noProof/>
        </w:rPr>
        <w:t>149</w:t>
      </w:r>
      <w:r>
        <w:rPr>
          <w:noProof/>
        </w:rPr>
        <w:fldChar w:fldCharType="end"/>
      </w:r>
    </w:p>
    <w:p w14:paraId="5FC26E5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_Toc209475135 \h </w:instrText>
      </w:r>
      <w:r>
        <w:rPr>
          <w:noProof/>
        </w:rPr>
      </w:r>
      <w:r>
        <w:rPr>
          <w:noProof/>
        </w:rPr>
        <w:fldChar w:fldCharType="separate"/>
      </w:r>
      <w:r>
        <w:rPr>
          <w:noProof/>
        </w:rPr>
        <w:t>150</w:t>
      </w:r>
      <w:r>
        <w:rPr>
          <w:noProof/>
        </w:rPr>
        <w:fldChar w:fldCharType="end"/>
      </w:r>
    </w:p>
    <w:p w14:paraId="4110A147"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_Toc209475136 \h </w:instrText>
      </w:r>
      <w:r>
        <w:rPr>
          <w:noProof/>
        </w:rPr>
      </w:r>
      <w:r>
        <w:rPr>
          <w:noProof/>
        </w:rPr>
        <w:fldChar w:fldCharType="separate"/>
      </w:r>
      <w:r>
        <w:rPr>
          <w:noProof/>
        </w:rPr>
        <w:t>150</w:t>
      </w:r>
      <w:r>
        <w:rPr>
          <w:noProof/>
        </w:rPr>
        <w:fldChar w:fldCharType="end"/>
      </w:r>
    </w:p>
    <w:p w14:paraId="3608032D"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_Toc209475137 \h </w:instrText>
      </w:r>
      <w:r>
        <w:rPr>
          <w:noProof/>
        </w:rPr>
      </w:r>
      <w:r>
        <w:rPr>
          <w:noProof/>
        </w:rPr>
        <w:fldChar w:fldCharType="separate"/>
      </w:r>
      <w:r>
        <w:rPr>
          <w:noProof/>
        </w:rPr>
        <w:t>150</w:t>
      </w:r>
      <w:r>
        <w:rPr>
          <w:noProof/>
        </w:rPr>
        <w:fldChar w:fldCharType="end"/>
      </w:r>
    </w:p>
    <w:p w14:paraId="6C6E9BC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_Toc209475138 \h </w:instrText>
      </w:r>
      <w:r>
        <w:rPr>
          <w:noProof/>
        </w:rPr>
      </w:r>
      <w:r>
        <w:rPr>
          <w:noProof/>
        </w:rPr>
        <w:fldChar w:fldCharType="separate"/>
      </w:r>
      <w:r>
        <w:rPr>
          <w:noProof/>
        </w:rPr>
        <w:t>161</w:t>
      </w:r>
      <w:r>
        <w:rPr>
          <w:noProof/>
        </w:rPr>
        <w:fldChar w:fldCharType="end"/>
      </w:r>
    </w:p>
    <w:p w14:paraId="6A5B179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_Toc209475139 \h </w:instrText>
      </w:r>
      <w:r>
        <w:rPr>
          <w:noProof/>
        </w:rPr>
      </w:r>
      <w:r>
        <w:rPr>
          <w:noProof/>
        </w:rPr>
        <w:fldChar w:fldCharType="separate"/>
      </w:r>
      <w:r>
        <w:rPr>
          <w:noProof/>
        </w:rPr>
        <w:t>161</w:t>
      </w:r>
      <w:r>
        <w:rPr>
          <w:noProof/>
        </w:rPr>
        <w:fldChar w:fldCharType="end"/>
      </w:r>
    </w:p>
    <w:p w14:paraId="43A567F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Type SmPolicyControl</w:t>
      </w:r>
      <w:r>
        <w:rPr>
          <w:noProof/>
        </w:rPr>
        <w:tab/>
      </w:r>
      <w:r>
        <w:rPr>
          <w:noProof/>
        </w:rPr>
        <w:fldChar w:fldCharType="begin" w:fldLock="1"/>
      </w:r>
      <w:r>
        <w:rPr>
          <w:noProof/>
        </w:rPr>
        <w:instrText xml:space="preserve"> PAGEREF _Toc209475140 \h </w:instrText>
      </w:r>
      <w:r>
        <w:rPr>
          <w:noProof/>
        </w:rPr>
      </w:r>
      <w:r>
        <w:rPr>
          <w:noProof/>
        </w:rPr>
        <w:fldChar w:fldCharType="separate"/>
      </w:r>
      <w:r>
        <w:rPr>
          <w:noProof/>
        </w:rPr>
        <w:t>161</w:t>
      </w:r>
      <w:r>
        <w:rPr>
          <w:noProof/>
        </w:rPr>
        <w:fldChar w:fldCharType="end"/>
      </w:r>
    </w:p>
    <w:p w14:paraId="3B91E2E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Type SmPolicyContextData</w:t>
      </w:r>
      <w:r>
        <w:rPr>
          <w:noProof/>
        </w:rPr>
        <w:tab/>
      </w:r>
      <w:r>
        <w:rPr>
          <w:noProof/>
        </w:rPr>
        <w:fldChar w:fldCharType="begin" w:fldLock="1"/>
      </w:r>
      <w:r>
        <w:rPr>
          <w:noProof/>
        </w:rPr>
        <w:instrText xml:space="preserve"> PAGEREF _Toc209475141 \h </w:instrText>
      </w:r>
      <w:r>
        <w:rPr>
          <w:noProof/>
        </w:rPr>
      </w:r>
      <w:r>
        <w:rPr>
          <w:noProof/>
        </w:rPr>
        <w:fldChar w:fldCharType="separate"/>
      </w:r>
      <w:r>
        <w:rPr>
          <w:noProof/>
        </w:rPr>
        <w:t>162</w:t>
      </w:r>
      <w:r>
        <w:rPr>
          <w:noProof/>
        </w:rPr>
        <w:fldChar w:fldCharType="end"/>
      </w:r>
    </w:p>
    <w:p w14:paraId="66BA2A3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Type SmPolicy</w:t>
      </w:r>
      <w:r>
        <w:rPr>
          <w:noProof/>
          <w:lang w:eastAsia="zh-CN"/>
        </w:rPr>
        <w:t>Decision</w:t>
      </w:r>
      <w:r>
        <w:rPr>
          <w:noProof/>
        </w:rPr>
        <w:tab/>
      </w:r>
      <w:r>
        <w:rPr>
          <w:noProof/>
        </w:rPr>
        <w:fldChar w:fldCharType="begin" w:fldLock="1"/>
      </w:r>
      <w:r>
        <w:rPr>
          <w:noProof/>
        </w:rPr>
        <w:instrText xml:space="preserve"> PAGEREF _Toc209475142 \h </w:instrText>
      </w:r>
      <w:r>
        <w:rPr>
          <w:noProof/>
        </w:rPr>
      </w:r>
      <w:r>
        <w:rPr>
          <w:noProof/>
        </w:rPr>
        <w:fldChar w:fldCharType="separate"/>
      </w:r>
      <w:r>
        <w:rPr>
          <w:noProof/>
        </w:rPr>
        <w:t>167</w:t>
      </w:r>
      <w:r>
        <w:rPr>
          <w:noProof/>
        </w:rPr>
        <w:fldChar w:fldCharType="end"/>
      </w:r>
    </w:p>
    <w:p w14:paraId="0EF203E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Type SmPolicyNotification</w:t>
      </w:r>
      <w:r>
        <w:rPr>
          <w:noProof/>
        </w:rPr>
        <w:tab/>
      </w:r>
      <w:r>
        <w:rPr>
          <w:noProof/>
        </w:rPr>
        <w:fldChar w:fldCharType="begin" w:fldLock="1"/>
      </w:r>
      <w:r>
        <w:rPr>
          <w:noProof/>
        </w:rPr>
        <w:instrText xml:space="preserve"> PAGEREF _Toc209475143 \h </w:instrText>
      </w:r>
      <w:r>
        <w:rPr>
          <w:noProof/>
        </w:rPr>
      </w:r>
      <w:r>
        <w:rPr>
          <w:noProof/>
        </w:rPr>
        <w:fldChar w:fldCharType="separate"/>
      </w:r>
      <w:r>
        <w:rPr>
          <w:noProof/>
        </w:rPr>
        <w:t>171</w:t>
      </w:r>
      <w:r>
        <w:rPr>
          <w:noProof/>
        </w:rPr>
        <w:fldChar w:fldCharType="end"/>
      </w:r>
    </w:p>
    <w:p w14:paraId="758B934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5.6.2.6</w:t>
      </w:r>
      <w:r>
        <w:rPr>
          <w:rFonts w:asciiTheme="minorHAnsi" w:eastAsiaTheme="minorEastAsia" w:hAnsiTheme="minorHAnsi" w:cstheme="minorBidi"/>
          <w:noProof/>
          <w:kern w:val="2"/>
          <w:sz w:val="24"/>
          <w:szCs w:val="24"/>
          <w:lang w:eastAsia="en-GB"/>
          <w14:ligatures w14:val="standardContextual"/>
        </w:rPr>
        <w:tab/>
      </w:r>
      <w:r>
        <w:rPr>
          <w:noProof/>
        </w:rPr>
        <w:t>Type PccRule</w:t>
      </w:r>
      <w:r>
        <w:rPr>
          <w:noProof/>
        </w:rPr>
        <w:tab/>
      </w:r>
      <w:r>
        <w:rPr>
          <w:noProof/>
        </w:rPr>
        <w:fldChar w:fldCharType="begin" w:fldLock="1"/>
      </w:r>
      <w:r>
        <w:rPr>
          <w:noProof/>
        </w:rPr>
        <w:instrText xml:space="preserve"> PAGEREF _Toc209475144 \h </w:instrText>
      </w:r>
      <w:r>
        <w:rPr>
          <w:noProof/>
        </w:rPr>
      </w:r>
      <w:r>
        <w:rPr>
          <w:noProof/>
        </w:rPr>
        <w:fldChar w:fldCharType="separate"/>
      </w:r>
      <w:r>
        <w:rPr>
          <w:noProof/>
        </w:rPr>
        <w:t>172</w:t>
      </w:r>
      <w:r>
        <w:rPr>
          <w:noProof/>
        </w:rPr>
        <w:fldChar w:fldCharType="end"/>
      </w:r>
    </w:p>
    <w:p w14:paraId="069EAC2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5.6.2.7</w:t>
      </w:r>
      <w:r>
        <w:rPr>
          <w:rFonts w:asciiTheme="minorHAnsi" w:eastAsiaTheme="minorEastAsia" w:hAnsiTheme="minorHAnsi" w:cstheme="minorBidi"/>
          <w:noProof/>
          <w:kern w:val="2"/>
          <w:sz w:val="24"/>
          <w:szCs w:val="24"/>
          <w:lang w:eastAsia="en-GB"/>
          <w14:ligatures w14:val="standardContextual"/>
        </w:rPr>
        <w:tab/>
      </w:r>
      <w:r>
        <w:rPr>
          <w:noProof/>
        </w:rPr>
        <w:t>Type SessionRule</w:t>
      </w:r>
      <w:r>
        <w:rPr>
          <w:noProof/>
        </w:rPr>
        <w:tab/>
      </w:r>
      <w:r>
        <w:rPr>
          <w:noProof/>
        </w:rPr>
        <w:fldChar w:fldCharType="begin" w:fldLock="1"/>
      </w:r>
      <w:r>
        <w:rPr>
          <w:noProof/>
        </w:rPr>
        <w:instrText xml:space="preserve"> PAGEREF _Toc209475145 \h </w:instrText>
      </w:r>
      <w:r>
        <w:rPr>
          <w:noProof/>
        </w:rPr>
      </w:r>
      <w:r>
        <w:rPr>
          <w:noProof/>
        </w:rPr>
        <w:fldChar w:fldCharType="separate"/>
      </w:r>
      <w:r>
        <w:rPr>
          <w:noProof/>
        </w:rPr>
        <w:t>177</w:t>
      </w:r>
      <w:r>
        <w:rPr>
          <w:noProof/>
        </w:rPr>
        <w:fldChar w:fldCharType="end"/>
      </w:r>
    </w:p>
    <w:p w14:paraId="103FB44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5.6.2.8</w:t>
      </w:r>
      <w:r>
        <w:rPr>
          <w:rFonts w:asciiTheme="minorHAnsi" w:eastAsiaTheme="minorEastAsia" w:hAnsiTheme="minorHAnsi" w:cstheme="minorBidi"/>
          <w:noProof/>
          <w:kern w:val="2"/>
          <w:sz w:val="24"/>
          <w:szCs w:val="24"/>
          <w:lang w:eastAsia="en-GB"/>
          <w14:ligatures w14:val="standardContextual"/>
        </w:rPr>
        <w:tab/>
      </w:r>
      <w:r>
        <w:rPr>
          <w:noProof/>
        </w:rPr>
        <w:t>Type QosData</w:t>
      </w:r>
      <w:r>
        <w:rPr>
          <w:noProof/>
        </w:rPr>
        <w:tab/>
      </w:r>
      <w:r>
        <w:rPr>
          <w:noProof/>
        </w:rPr>
        <w:fldChar w:fldCharType="begin" w:fldLock="1"/>
      </w:r>
      <w:r>
        <w:rPr>
          <w:noProof/>
        </w:rPr>
        <w:instrText xml:space="preserve"> PAGEREF _Toc209475146 \h </w:instrText>
      </w:r>
      <w:r>
        <w:rPr>
          <w:noProof/>
        </w:rPr>
      </w:r>
      <w:r>
        <w:rPr>
          <w:noProof/>
        </w:rPr>
        <w:fldChar w:fldCharType="separate"/>
      </w:r>
      <w:r>
        <w:rPr>
          <w:noProof/>
        </w:rPr>
        <w:t>178</w:t>
      </w:r>
      <w:r>
        <w:rPr>
          <w:noProof/>
        </w:rPr>
        <w:fldChar w:fldCharType="end"/>
      </w:r>
    </w:p>
    <w:p w14:paraId="76F3ECA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5.6.2.9</w:t>
      </w:r>
      <w:r>
        <w:rPr>
          <w:rFonts w:asciiTheme="minorHAnsi" w:eastAsiaTheme="minorEastAsia" w:hAnsiTheme="minorHAnsi" w:cstheme="minorBidi"/>
          <w:noProof/>
          <w:kern w:val="2"/>
          <w:sz w:val="24"/>
          <w:szCs w:val="24"/>
          <w:lang w:eastAsia="en-GB"/>
          <w14:ligatures w14:val="standardContextual"/>
        </w:rPr>
        <w:tab/>
      </w:r>
      <w:r>
        <w:rPr>
          <w:noProof/>
        </w:rPr>
        <w:t>Type ConditionData</w:t>
      </w:r>
      <w:r>
        <w:rPr>
          <w:noProof/>
        </w:rPr>
        <w:tab/>
      </w:r>
      <w:r>
        <w:rPr>
          <w:noProof/>
        </w:rPr>
        <w:fldChar w:fldCharType="begin" w:fldLock="1"/>
      </w:r>
      <w:r>
        <w:rPr>
          <w:noProof/>
        </w:rPr>
        <w:instrText xml:space="preserve"> PAGEREF _Toc209475147 \h </w:instrText>
      </w:r>
      <w:r>
        <w:rPr>
          <w:noProof/>
        </w:rPr>
      </w:r>
      <w:r>
        <w:rPr>
          <w:noProof/>
        </w:rPr>
        <w:fldChar w:fldCharType="separate"/>
      </w:r>
      <w:r>
        <w:rPr>
          <w:noProof/>
        </w:rPr>
        <w:t>180</w:t>
      </w:r>
      <w:r>
        <w:rPr>
          <w:noProof/>
        </w:rPr>
        <w:fldChar w:fldCharType="end"/>
      </w:r>
    </w:p>
    <w:p w14:paraId="06CA628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5.6.2.10</w:t>
      </w:r>
      <w:r>
        <w:rPr>
          <w:rFonts w:asciiTheme="minorHAnsi" w:eastAsiaTheme="minorEastAsia" w:hAnsiTheme="minorHAnsi" w:cstheme="minorBidi"/>
          <w:noProof/>
          <w:kern w:val="2"/>
          <w:sz w:val="24"/>
          <w:szCs w:val="24"/>
          <w:lang w:eastAsia="en-GB"/>
          <w14:ligatures w14:val="standardContextual"/>
        </w:rPr>
        <w:tab/>
      </w:r>
      <w:r>
        <w:rPr>
          <w:noProof/>
        </w:rPr>
        <w:t>Type TrafficControlData</w:t>
      </w:r>
      <w:r>
        <w:rPr>
          <w:noProof/>
        </w:rPr>
        <w:tab/>
      </w:r>
      <w:r>
        <w:rPr>
          <w:noProof/>
        </w:rPr>
        <w:fldChar w:fldCharType="begin" w:fldLock="1"/>
      </w:r>
      <w:r>
        <w:rPr>
          <w:noProof/>
        </w:rPr>
        <w:instrText xml:space="preserve"> PAGEREF _Toc209475148 \h </w:instrText>
      </w:r>
      <w:r>
        <w:rPr>
          <w:noProof/>
        </w:rPr>
      </w:r>
      <w:r>
        <w:rPr>
          <w:noProof/>
        </w:rPr>
        <w:fldChar w:fldCharType="separate"/>
      </w:r>
      <w:r>
        <w:rPr>
          <w:noProof/>
        </w:rPr>
        <w:t>181</w:t>
      </w:r>
      <w:r>
        <w:rPr>
          <w:noProof/>
        </w:rPr>
        <w:fldChar w:fldCharType="end"/>
      </w:r>
    </w:p>
    <w:p w14:paraId="1D321D1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5.6.2.11</w:t>
      </w:r>
      <w:r>
        <w:rPr>
          <w:rFonts w:asciiTheme="minorHAnsi" w:eastAsiaTheme="minorEastAsia" w:hAnsiTheme="minorHAnsi" w:cstheme="minorBidi"/>
          <w:noProof/>
          <w:kern w:val="2"/>
          <w:sz w:val="24"/>
          <w:szCs w:val="24"/>
          <w:lang w:eastAsia="en-GB"/>
          <w14:ligatures w14:val="standardContextual"/>
        </w:rPr>
        <w:tab/>
      </w:r>
      <w:r>
        <w:rPr>
          <w:noProof/>
        </w:rPr>
        <w:t>Type ChargingData</w:t>
      </w:r>
      <w:r>
        <w:rPr>
          <w:noProof/>
        </w:rPr>
        <w:tab/>
      </w:r>
      <w:r>
        <w:rPr>
          <w:noProof/>
        </w:rPr>
        <w:fldChar w:fldCharType="begin" w:fldLock="1"/>
      </w:r>
      <w:r>
        <w:rPr>
          <w:noProof/>
        </w:rPr>
        <w:instrText xml:space="preserve"> PAGEREF _Toc209475149 \h </w:instrText>
      </w:r>
      <w:r>
        <w:rPr>
          <w:noProof/>
        </w:rPr>
      </w:r>
      <w:r>
        <w:rPr>
          <w:noProof/>
        </w:rPr>
        <w:fldChar w:fldCharType="separate"/>
      </w:r>
      <w:r>
        <w:rPr>
          <w:noProof/>
        </w:rPr>
        <w:t>185</w:t>
      </w:r>
      <w:r>
        <w:rPr>
          <w:noProof/>
        </w:rPr>
        <w:fldChar w:fldCharType="end"/>
      </w:r>
    </w:p>
    <w:p w14:paraId="2692217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5.6.2.12</w:t>
      </w:r>
      <w:r>
        <w:rPr>
          <w:rFonts w:asciiTheme="minorHAnsi" w:eastAsiaTheme="minorEastAsia" w:hAnsiTheme="minorHAnsi" w:cstheme="minorBidi"/>
          <w:noProof/>
          <w:kern w:val="2"/>
          <w:sz w:val="24"/>
          <w:szCs w:val="24"/>
          <w:lang w:eastAsia="en-GB"/>
          <w14:ligatures w14:val="standardContextual"/>
        </w:rPr>
        <w:tab/>
      </w:r>
      <w:r>
        <w:rPr>
          <w:noProof/>
        </w:rPr>
        <w:t>Type UsageMonitoringData</w:t>
      </w:r>
      <w:r>
        <w:rPr>
          <w:noProof/>
        </w:rPr>
        <w:tab/>
      </w:r>
      <w:r>
        <w:rPr>
          <w:noProof/>
        </w:rPr>
        <w:fldChar w:fldCharType="begin" w:fldLock="1"/>
      </w:r>
      <w:r>
        <w:rPr>
          <w:noProof/>
        </w:rPr>
        <w:instrText xml:space="preserve"> PAGEREF _Toc209475150 \h </w:instrText>
      </w:r>
      <w:r>
        <w:rPr>
          <w:noProof/>
        </w:rPr>
      </w:r>
      <w:r>
        <w:rPr>
          <w:noProof/>
        </w:rPr>
        <w:fldChar w:fldCharType="separate"/>
      </w:r>
      <w:r>
        <w:rPr>
          <w:noProof/>
        </w:rPr>
        <w:t>188</w:t>
      </w:r>
      <w:r>
        <w:rPr>
          <w:noProof/>
        </w:rPr>
        <w:fldChar w:fldCharType="end"/>
      </w:r>
    </w:p>
    <w:p w14:paraId="4F19C71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5.6.2.13</w:t>
      </w:r>
      <w:r>
        <w:rPr>
          <w:rFonts w:asciiTheme="minorHAnsi" w:eastAsiaTheme="minorEastAsia" w:hAnsiTheme="minorHAnsi" w:cstheme="minorBidi"/>
          <w:noProof/>
          <w:kern w:val="2"/>
          <w:sz w:val="24"/>
          <w:szCs w:val="24"/>
          <w:lang w:eastAsia="en-GB"/>
          <w14:ligatures w14:val="standardContextual"/>
        </w:rPr>
        <w:tab/>
      </w:r>
      <w:r>
        <w:rPr>
          <w:noProof/>
        </w:rPr>
        <w:t>Type RedirectInformation</w:t>
      </w:r>
      <w:r>
        <w:rPr>
          <w:noProof/>
        </w:rPr>
        <w:tab/>
      </w:r>
      <w:r>
        <w:rPr>
          <w:noProof/>
        </w:rPr>
        <w:fldChar w:fldCharType="begin" w:fldLock="1"/>
      </w:r>
      <w:r>
        <w:rPr>
          <w:noProof/>
        </w:rPr>
        <w:instrText xml:space="preserve"> PAGEREF _Toc209475151 \h </w:instrText>
      </w:r>
      <w:r>
        <w:rPr>
          <w:noProof/>
        </w:rPr>
      </w:r>
      <w:r>
        <w:rPr>
          <w:noProof/>
        </w:rPr>
        <w:fldChar w:fldCharType="separate"/>
      </w:r>
      <w:r>
        <w:rPr>
          <w:noProof/>
        </w:rPr>
        <w:t>189</w:t>
      </w:r>
      <w:r>
        <w:rPr>
          <w:noProof/>
        </w:rPr>
        <w:fldChar w:fldCharType="end"/>
      </w:r>
    </w:p>
    <w:p w14:paraId="2AF78B6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5.6.2.14</w:t>
      </w:r>
      <w:r>
        <w:rPr>
          <w:rFonts w:asciiTheme="minorHAnsi" w:eastAsiaTheme="minorEastAsia" w:hAnsiTheme="minorHAnsi" w:cstheme="minorBidi"/>
          <w:noProof/>
          <w:kern w:val="2"/>
          <w:sz w:val="24"/>
          <w:szCs w:val="24"/>
          <w:lang w:eastAsia="en-GB"/>
          <w14:ligatures w14:val="standardContextual"/>
        </w:rPr>
        <w:tab/>
      </w:r>
      <w:r>
        <w:rPr>
          <w:noProof/>
        </w:rPr>
        <w:t>Type FlowInformation</w:t>
      </w:r>
      <w:r>
        <w:rPr>
          <w:noProof/>
        </w:rPr>
        <w:tab/>
      </w:r>
      <w:r>
        <w:rPr>
          <w:noProof/>
        </w:rPr>
        <w:fldChar w:fldCharType="begin" w:fldLock="1"/>
      </w:r>
      <w:r>
        <w:rPr>
          <w:noProof/>
        </w:rPr>
        <w:instrText xml:space="preserve"> PAGEREF _Toc209475152 \h </w:instrText>
      </w:r>
      <w:r>
        <w:rPr>
          <w:noProof/>
        </w:rPr>
      </w:r>
      <w:r>
        <w:rPr>
          <w:noProof/>
        </w:rPr>
        <w:fldChar w:fldCharType="separate"/>
      </w:r>
      <w:r>
        <w:rPr>
          <w:noProof/>
        </w:rPr>
        <w:t>190</w:t>
      </w:r>
      <w:r>
        <w:rPr>
          <w:noProof/>
        </w:rPr>
        <w:fldChar w:fldCharType="end"/>
      </w:r>
    </w:p>
    <w:p w14:paraId="75ACDF2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5.6.2.15</w:t>
      </w:r>
      <w:r>
        <w:rPr>
          <w:rFonts w:asciiTheme="minorHAnsi" w:eastAsiaTheme="minorEastAsia" w:hAnsiTheme="minorHAnsi" w:cstheme="minorBidi"/>
          <w:noProof/>
          <w:kern w:val="2"/>
          <w:sz w:val="24"/>
          <w:szCs w:val="24"/>
          <w:lang w:eastAsia="en-GB"/>
          <w14:ligatures w14:val="standardContextual"/>
        </w:rPr>
        <w:tab/>
      </w:r>
      <w:r>
        <w:rPr>
          <w:noProof/>
        </w:rPr>
        <w:t>Type SmPolicyDeleteData</w:t>
      </w:r>
      <w:r>
        <w:rPr>
          <w:noProof/>
        </w:rPr>
        <w:tab/>
      </w:r>
      <w:r>
        <w:rPr>
          <w:noProof/>
        </w:rPr>
        <w:fldChar w:fldCharType="begin" w:fldLock="1"/>
      </w:r>
      <w:r>
        <w:rPr>
          <w:noProof/>
        </w:rPr>
        <w:instrText xml:space="preserve"> PAGEREF _Toc209475153 \h </w:instrText>
      </w:r>
      <w:r>
        <w:rPr>
          <w:noProof/>
        </w:rPr>
      </w:r>
      <w:r>
        <w:rPr>
          <w:noProof/>
        </w:rPr>
        <w:fldChar w:fldCharType="separate"/>
      </w:r>
      <w:r>
        <w:rPr>
          <w:noProof/>
        </w:rPr>
        <w:t>191</w:t>
      </w:r>
      <w:r>
        <w:rPr>
          <w:noProof/>
        </w:rPr>
        <w:fldChar w:fldCharType="end"/>
      </w:r>
    </w:p>
    <w:p w14:paraId="03F93C4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5.6.2.16</w:t>
      </w:r>
      <w:r>
        <w:rPr>
          <w:rFonts w:asciiTheme="minorHAnsi" w:eastAsiaTheme="minorEastAsia" w:hAnsiTheme="minorHAnsi" w:cstheme="minorBidi"/>
          <w:noProof/>
          <w:kern w:val="2"/>
          <w:sz w:val="24"/>
          <w:szCs w:val="24"/>
          <w:lang w:eastAsia="en-GB"/>
          <w14:ligatures w14:val="standardContextual"/>
        </w:rPr>
        <w:tab/>
      </w:r>
      <w:r>
        <w:rPr>
          <w:noProof/>
        </w:rPr>
        <w:t>Type QosCharacteristics</w:t>
      </w:r>
      <w:r>
        <w:rPr>
          <w:noProof/>
        </w:rPr>
        <w:tab/>
      </w:r>
      <w:r>
        <w:rPr>
          <w:noProof/>
        </w:rPr>
        <w:fldChar w:fldCharType="begin" w:fldLock="1"/>
      </w:r>
      <w:r>
        <w:rPr>
          <w:noProof/>
        </w:rPr>
        <w:instrText xml:space="preserve"> PAGEREF _Toc209475154 \h </w:instrText>
      </w:r>
      <w:r>
        <w:rPr>
          <w:noProof/>
        </w:rPr>
      </w:r>
      <w:r>
        <w:rPr>
          <w:noProof/>
        </w:rPr>
        <w:fldChar w:fldCharType="separate"/>
      </w:r>
      <w:r>
        <w:rPr>
          <w:noProof/>
        </w:rPr>
        <w:t>192</w:t>
      </w:r>
      <w:r>
        <w:rPr>
          <w:noProof/>
        </w:rPr>
        <w:fldChar w:fldCharType="end"/>
      </w:r>
    </w:p>
    <w:p w14:paraId="0B8B0FB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5.6.2.17</w:t>
      </w:r>
      <w:r>
        <w:rPr>
          <w:rFonts w:asciiTheme="minorHAnsi" w:eastAsiaTheme="minorEastAsia" w:hAnsiTheme="minorHAnsi" w:cstheme="minorBidi"/>
          <w:noProof/>
          <w:kern w:val="2"/>
          <w:sz w:val="24"/>
          <w:szCs w:val="24"/>
          <w:lang w:eastAsia="en-GB"/>
          <w14:ligatures w14:val="standardContextual"/>
        </w:rPr>
        <w:tab/>
      </w:r>
      <w:r>
        <w:rPr>
          <w:noProof/>
        </w:rPr>
        <w:t>Type ChargingInformation</w:t>
      </w:r>
      <w:r>
        <w:rPr>
          <w:noProof/>
        </w:rPr>
        <w:tab/>
      </w:r>
      <w:r>
        <w:rPr>
          <w:noProof/>
        </w:rPr>
        <w:fldChar w:fldCharType="begin" w:fldLock="1"/>
      </w:r>
      <w:r>
        <w:rPr>
          <w:noProof/>
        </w:rPr>
        <w:instrText xml:space="preserve"> PAGEREF _Toc209475155 \h </w:instrText>
      </w:r>
      <w:r>
        <w:rPr>
          <w:noProof/>
        </w:rPr>
      </w:r>
      <w:r>
        <w:rPr>
          <w:noProof/>
        </w:rPr>
        <w:fldChar w:fldCharType="separate"/>
      </w:r>
      <w:r>
        <w:rPr>
          <w:noProof/>
        </w:rPr>
        <w:t>193</w:t>
      </w:r>
      <w:r>
        <w:rPr>
          <w:noProof/>
        </w:rPr>
        <w:fldChar w:fldCharType="end"/>
      </w:r>
    </w:p>
    <w:p w14:paraId="70E7C79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AccuUsageReport</w:t>
      </w:r>
      <w:r>
        <w:rPr>
          <w:noProof/>
        </w:rPr>
        <w:tab/>
      </w:r>
      <w:r>
        <w:rPr>
          <w:noProof/>
        </w:rPr>
        <w:fldChar w:fldCharType="begin" w:fldLock="1"/>
      </w:r>
      <w:r>
        <w:rPr>
          <w:noProof/>
        </w:rPr>
        <w:instrText xml:space="preserve"> PAGEREF _Toc209475156 \h </w:instrText>
      </w:r>
      <w:r>
        <w:rPr>
          <w:noProof/>
        </w:rPr>
      </w:r>
      <w:r>
        <w:rPr>
          <w:noProof/>
        </w:rPr>
        <w:fldChar w:fldCharType="separate"/>
      </w:r>
      <w:r>
        <w:rPr>
          <w:noProof/>
        </w:rPr>
        <w:t>194</w:t>
      </w:r>
      <w:r>
        <w:rPr>
          <w:noProof/>
        </w:rPr>
        <w:fldChar w:fldCharType="end"/>
      </w:r>
    </w:p>
    <w:p w14:paraId="06E09DF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5.6.2.19</w:t>
      </w:r>
      <w:r>
        <w:rPr>
          <w:rFonts w:asciiTheme="minorHAnsi" w:eastAsiaTheme="minorEastAsia" w:hAnsiTheme="minorHAnsi" w:cstheme="minorBidi"/>
          <w:noProof/>
          <w:kern w:val="2"/>
          <w:sz w:val="24"/>
          <w:szCs w:val="24"/>
          <w:lang w:eastAsia="en-GB"/>
          <w14:ligatures w14:val="standardContextual"/>
        </w:rPr>
        <w:tab/>
      </w:r>
      <w:r>
        <w:rPr>
          <w:noProof/>
        </w:rPr>
        <w:t>Type SmPolicyUpdateContextData</w:t>
      </w:r>
      <w:r>
        <w:rPr>
          <w:noProof/>
        </w:rPr>
        <w:tab/>
      </w:r>
      <w:r>
        <w:rPr>
          <w:noProof/>
        </w:rPr>
        <w:fldChar w:fldCharType="begin" w:fldLock="1"/>
      </w:r>
      <w:r>
        <w:rPr>
          <w:noProof/>
        </w:rPr>
        <w:instrText xml:space="preserve"> PAGEREF _Toc209475157 \h </w:instrText>
      </w:r>
      <w:r>
        <w:rPr>
          <w:noProof/>
        </w:rPr>
      </w:r>
      <w:r>
        <w:rPr>
          <w:noProof/>
        </w:rPr>
        <w:fldChar w:fldCharType="separate"/>
      </w:r>
      <w:r>
        <w:rPr>
          <w:noProof/>
        </w:rPr>
        <w:t>195</w:t>
      </w:r>
      <w:r>
        <w:rPr>
          <w:noProof/>
        </w:rPr>
        <w:fldChar w:fldCharType="end"/>
      </w:r>
    </w:p>
    <w:p w14:paraId="721993F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5.6.2.20</w:t>
      </w:r>
      <w:r>
        <w:rPr>
          <w:rFonts w:asciiTheme="minorHAnsi" w:eastAsiaTheme="minorEastAsia" w:hAnsiTheme="minorHAnsi" w:cstheme="minorBidi"/>
          <w:noProof/>
          <w:kern w:val="2"/>
          <w:sz w:val="24"/>
          <w:szCs w:val="24"/>
          <w:lang w:eastAsia="en-GB"/>
          <w14:ligatures w14:val="standardContextual"/>
        </w:rPr>
        <w:tab/>
      </w:r>
      <w:r>
        <w:rPr>
          <w:noProof/>
        </w:rPr>
        <w:t>Type UpPathChgEvent</w:t>
      </w:r>
      <w:r>
        <w:rPr>
          <w:noProof/>
        </w:rPr>
        <w:tab/>
      </w:r>
      <w:r>
        <w:rPr>
          <w:noProof/>
        </w:rPr>
        <w:fldChar w:fldCharType="begin" w:fldLock="1"/>
      </w:r>
      <w:r>
        <w:rPr>
          <w:noProof/>
        </w:rPr>
        <w:instrText xml:space="preserve"> PAGEREF _Toc209475158 \h </w:instrText>
      </w:r>
      <w:r>
        <w:rPr>
          <w:noProof/>
        </w:rPr>
      </w:r>
      <w:r>
        <w:rPr>
          <w:noProof/>
        </w:rPr>
        <w:fldChar w:fldCharType="separate"/>
      </w:r>
      <w:r>
        <w:rPr>
          <w:noProof/>
        </w:rPr>
        <w:t>200</w:t>
      </w:r>
      <w:r>
        <w:rPr>
          <w:noProof/>
        </w:rPr>
        <w:fldChar w:fldCharType="end"/>
      </w:r>
    </w:p>
    <w:p w14:paraId="5A4DD57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Type TerminationNotification</w:t>
      </w:r>
      <w:r>
        <w:rPr>
          <w:noProof/>
        </w:rPr>
        <w:tab/>
      </w:r>
      <w:r>
        <w:rPr>
          <w:noProof/>
        </w:rPr>
        <w:fldChar w:fldCharType="begin" w:fldLock="1"/>
      </w:r>
      <w:r>
        <w:rPr>
          <w:noProof/>
        </w:rPr>
        <w:instrText xml:space="preserve"> PAGEREF _Toc209475159 \h </w:instrText>
      </w:r>
      <w:r>
        <w:rPr>
          <w:noProof/>
        </w:rPr>
      </w:r>
      <w:r>
        <w:rPr>
          <w:noProof/>
        </w:rPr>
        <w:fldChar w:fldCharType="separate"/>
      </w:r>
      <w:r>
        <w:rPr>
          <w:noProof/>
        </w:rPr>
        <w:t>201</w:t>
      </w:r>
      <w:r>
        <w:rPr>
          <w:noProof/>
        </w:rPr>
        <w:fldChar w:fldCharType="end"/>
      </w:r>
    </w:p>
    <w:p w14:paraId="7702868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Type AppDetectionInfo</w:t>
      </w:r>
      <w:r>
        <w:rPr>
          <w:noProof/>
        </w:rPr>
        <w:tab/>
      </w:r>
      <w:r>
        <w:rPr>
          <w:noProof/>
        </w:rPr>
        <w:fldChar w:fldCharType="begin" w:fldLock="1"/>
      </w:r>
      <w:r>
        <w:rPr>
          <w:noProof/>
        </w:rPr>
        <w:instrText xml:space="preserve"> PAGEREF _Toc209475160 \h </w:instrText>
      </w:r>
      <w:r>
        <w:rPr>
          <w:noProof/>
        </w:rPr>
      </w:r>
      <w:r>
        <w:rPr>
          <w:noProof/>
        </w:rPr>
        <w:fldChar w:fldCharType="separate"/>
      </w:r>
      <w:r>
        <w:rPr>
          <w:noProof/>
        </w:rPr>
        <w:t>201</w:t>
      </w:r>
      <w:r>
        <w:rPr>
          <w:noProof/>
        </w:rPr>
        <w:fldChar w:fldCharType="end"/>
      </w:r>
    </w:p>
    <w:p w14:paraId="36EEC1A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Type AccNetChId</w:t>
      </w:r>
      <w:r>
        <w:rPr>
          <w:noProof/>
        </w:rPr>
        <w:tab/>
      </w:r>
      <w:r>
        <w:rPr>
          <w:noProof/>
        </w:rPr>
        <w:fldChar w:fldCharType="begin" w:fldLock="1"/>
      </w:r>
      <w:r>
        <w:rPr>
          <w:noProof/>
        </w:rPr>
        <w:instrText xml:space="preserve"> PAGEREF _Toc209475161 \h </w:instrText>
      </w:r>
      <w:r>
        <w:rPr>
          <w:noProof/>
        </w:rPr>
      </w:r>
      <w:r>
        <w:rPr>
          <w:noProof/>
        </w:rPr>
        <w:fldChar w:fldCharType="separate"/>
      </w:r>
      <w:r>
        <w:rPr>
          <w:noProof/>
        </w:rPr>
        <w:t>202</w:t>
      </w:r>
      <w:r>
        <w:rPr>
          <w:noProof/>
        </w:rPr>
        <w:fldChar w:fldCharType="end"/>
      </w:r>
    </w:p>
    <w:p w14:paraId="008805E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Pr>
          <w:noProof/>
        </w:rPr>
        <w:t>Type RequestedRuleData</w:t>
      </w:r>
      <w:r>
        <w:rPr>
          <w:noProof/>
        </w:rPr>
        <w:tab/>
      </w:r>
      <w:r>
        <w:rPr>
          <w:noProof/>
        </w:rPr>
        <w:fldChar w:fldCharType="begin" w:fldLock="1"/>
      </w:r>
      <w:r>
        <w:rPr>
          <w:noProof/>
        </w:rPr>
        <w:instrText xml:space="preserve"> PAGEREF _Toc209475162 \h </w:instrText>
      </w:r>
      <w:r>
        <w:rPr>
          <w:noProof/>
        </w:rPr>
      </w:r>
      <w:r>
        <w:rPr>
          <w:noProof/>
        </w:rPr>
        <w:fldChar w:fldCharType="separate"/>
      </w:r>
      <w:r>
        <w:rPr>
          <w:noProof/>
        </w:rPr>
        <w:t>202</w:t>
      </w:r>
      <w:r>
        <w:rPr>
          <w:noProof/>
        </w:rPr>
        <w:fldChar w:fldCharType="end"/>
      </w:r>
    </w:p>
    <w:p w14:paraId="7D57276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5.6.2.25</w:t>
      </w:r>
      <w:r>
        <w:rPr>
          <w:rFonts w:asciiTheme="minorHAnsi" w:eastAsiaTheme="minorEastAsia" w:hAnsiTheme="minorHAnsi" w:cstheme="minorBidi"/>
          <w:noProof/>
          <w:kern w:val="2"/>
          <w:sz w:val="24"/>
          <w:szCs w:val="24"/>
          <w:lang w:eastAsia="en-GB"/>
          <w14:ligatures w14:val="standardContextual"/>
        </w:rPr>
        <w:tab/>
      </w:r>
      <w:r>
        <w:rPr>
          <w:noProof/>
        </w:rPr>
        <w:t>Type RequestedUsageData</w:t>
      </w:r>
      <w:r>
        <w:rPr>
          <w:noProof/>
        </w:rPr>
        <w:tab/>
      </w:r>
      <w:r>
        <w:rPr>
          <w:noProof/>
        </w:rPr>
        <w:fldChar w:fldCharType="begin" w:fldLock="1"/>
      </w:r>
      <w:r>
        <w:rPr>
          <w:noProof/>
        </w:rPr>
        <w:instrText xml:space="preserve"> PAGEREF _Toc209475163 \h </w:instrText>
      </w:r>
      <w:r>
        <w:rPr>
          <w:noProof/>
        </w:rPr>
      </w:r>
      <w:r>
        <w:rPr>
          <w:noProof/>
        </w:rPr>
        <w:fldChar w:fldCharType="separate"/>
      </w:r>
      <w:r>
        <w:rPr>
          <w:noProof/>
        </w:rPr>
        <w:t>203</w:t>
      </w:r>
      <w:r>
        <w:rPr>
          <w:noProof/>
        </w:rPr>
        <w:fldChar w:fldCharType="end"/>
      </w:r>
    </w:p>
    <w:p w14:paraId="138FE5B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5.6.2.26</w:t>
      </w:r>
      <w:r>
        <w:rPr>
          <w:rFonts w:asciiTheme="minorHAnsi" w:eastAsiaTheme="minorEastAsia" w:hAnsiTheme="minorHAnsi" w:cstheme="minorBidi"/>
          <w:noProof/>
          <w:kern w:val="2"/>
          <w:sz w:val="24"/>
          <w:szCs w:val="24"/>
          <w:lang w:eastAsia="en-GB"/>
          <w14:ligatures w14:val="standardContextual"/>
        </w:rPr>
        <w:tab/>
      </w:r>
      <w:r>
        <w:rPr>
          <w:noProof/>
        </w:rPr>
        <w:t>Type UeCampingRep</w:t>
      </w:r>
      <w:r>
        <w:rPr>
          <w:noProof/>
        </w:rPr>
        <w:tab/>
      </w:r>
      <w:r>
        <w:rPr>
          <w:noProof/>
        </w:rPr>
        <w:fldChar w:fldCharType="begin" w:fldLock="1"/>
      </w:r>
      <w:r>
        <w:rPr>
          <w:noProof/>
        </w:rPr>
        <w:instrText xml:space="preserve"> PAGEREF _Toc209475164 \h </w:instrText>
      </w:r>
      <w:r>
        <w:rPr>
          <w:noProof/>
        </w:rPr>
      </w:r>
      <w:r>
        <w:rPr>
          <w:noProof/>
        </w:rPr>
        <w:fldChar w:fldCharType="separate"/>
      </w:r>
      <w:r>
        <w:rPr>
          <w:noProof/>
        </w:rPr>
        <w:t>204</w:t>
      </w:r>
      <w:r>
        <w:rPr>
          <w:noProof/>
        </w:rPr>
        <w:fldChar w:fldCharType="end"/>
      </w:r>
    </w:p>
    <w:p w14:paraId="126BE17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5.6.2.27</w:t>
      </w:r>
      <w:r>
        <w:rPr>
          <w:rFonts w:asciiTheme="minorHAnsi" w:eastAsiaTheme="minorEastAsia" w:hAnsiTheme="minorHAnsi" w:cstheme="minorBidi"/>
          <w:noProof/>
          <w:kern w:val="2"/>
          <w:sz w:val="24"/>
          <w:szCs w:val="24"/>
          <w:lang w:eastAsia="en-GB"/>
          <w14:ligatures w14:val="standardContextual"/>
        </w:rPr>
        <w:tab/>
      </w:r>
      <w:r>
        <w:rPr>
          <w:noProof/>
        </w:rPr>
        <w:t>Type RuleReport</w:t>
      </w:r>
      <w:r>
        <w:rPr>
          <w:noProof/>
        </w:rPr>
        <w:tab/>
      </w:r>
      <w:r>
        <w:rPr>
          <w:noProof/>
        </w:rPr>
        <w:fldChar w:fldCharType="begin" w:fldLock="1"/>
      </w:r>
      <w:r>
        <w:rPr>
          <w:noProof/>
        </w:rPr>
        <w:instrText xml:space="preserve"> PAGEREF _Toc209475165 \h </w:instrText>
      </w:r>
      <w:r>
        <w:rPr>
          <w:noProof/>
        </w:rPr>
      </w:r>
      <w:r>
        <w:rPr>
          <w:noProof/>
        </w:rPr>
        <w:fldChar w:fldCharType="separate"/>
      </w:r>
      <w:r>
        <w:rPr>
          <w:noProof/>
        </w:rPr>
        <w:t>205</w:t>
      </w:r>
      <w:r>
        <w:rPr>
          <w:noProof/>
        </w:rPr>
        <w:fldChar w:fldCharType="end"/>
      </w:r>
    </w:p>
    <w:p w14:paraId="4FB5591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RanNasRelCause</w:t>
      </w:r>
      <w:r>
        <w:rPr>
          <w:noProof/>
        </w:rPr>
        <w:tab/>
      </w:r>
      <w:r>
        <w:rPr>
          <w:noProof/>
        </w:rPr>
        <w:fldChar w:fldCharType="begin" w:fldLock="1"/>
      </w:r>
      <w:r>
        <w:rPr>
          <w:noProof/>
        </w:rPr>
        <w:instrText xml:space="preserve"> PAGEREF _Toc209475166 \h </w:instrText>
      </w:r>
      <w:r>
        <w:rPr>
          <w:noProof/>
        </w:rPr>
      </w:r>
      <w:r>
        <w:rPr>
          <w:noProof/>
        </w:rPr>
        <w:fldChar w:fldCharType="separate"/>
      </w:r>
      <w:r>
        <w:rPr>
          <w:noProof/>
        </w:rPr>
        <w:t>205</w:t>
      </w:r>
      <w:r>
        <w:rPr>
          <w:noProof/>
        </w:rPr>
        <w:fldChar w:fldCharType="end"/>
      </w:r>
    </w:p>
    <w:p w14:paraId="7B2880E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5.6.2.29</w:t>
      </w:r>
      <w:r>
        <w:rPr>
          <w:rFonts w:asciiTheme="minorHAnsi" w:eastAsiaTheme="minorEastAsia" w:hAnsiTheme="minorHAnsi" w:cstheme="minorBidi"/>
          <w:noProof/>
          <w:kern w:val="2"/>
          <w:sz w:val="24"/>
          <w:szCs w:val="24"/>
          <w:lang w:eastAsia="en-GB"/>
          <w14:ligatures w14:val="standardContextual"/>
        </w:rPr>
        <w:tab/>
      </w:r>
      <w:r>
        <w:rPr>
          <w:noProof/>
        </w:rPr>
        <w:t>Type UeInitiatedResourceRequest</w:t>
      </w:r>
      <w:r>
        <w:rPr>
          <w:noProof/>
        </w:rPr>
        <w:tab/>
      </w:r>
      <w:r>
        <w:rPr>
          <w:noProof/>
        </w:rPr>
        <w:fldChar w:fldCharType="begin" w:fldLock="1"/>
      </w:r>
      <w:r>
        <w:rPr>
          <w:noProof/>
        </w:rPr>
        <w:instrText xml:space="preserve"> PAGEREF _Toc209475167 \h </w:instrText>
      </w:r>
      <w:r>
        <w:rPr>
          <w:noProof/>
        </w:rPr>
      </w:r>
      <w:r>
        <w:rPr>
          <w:noProof/>
        </w:rPr>
        <w:fldChar w:fldCharType="separate"/>
      </w:r>
      <w:r>
        <w:rPr>
          <w:noProof/>
        </w:rPr>
        <w:t>206</w:t>
      </w:r>
      <w:r>
        <w:rPr>
          <w:noProof/>
        </w:rPr>
        <w:fldChar w:fldCharType="end"/>
      </w:r>
    </w:p>
    <w:p w14:paraId="5BE70AA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5.6.2.30</w:t>
      </w:r>
      <w:r>
        <w:rPr>
          <w:rFonts w:asciiTheme="minorHAnsi" w:eastAsiaTheme="minorEastAsia" w:hAnsiTheme="minorHAnsi" w:cstheme="minorBidi"/>
          <w:noProof/>
          <w:kern w:val="2"/>
          <w:sz w:val="24"/>
          <w:szCs w:val="24"/>
          <w:lang w:eastAsia="en-GB"/>
          <w14:ligatures w14:val="standardContextual"/>
        </w:rPr>
        <w:tab/>
      </w:r>
      <w:r>
        <w:rPr>
          <w:noProof/>
        </w:rPr>
        <w:t>Type PacketFilterInfo</w:t>
      </w:r>
      <w:r>
        <w:rPr>
          <w:noProof/>
        </w:rPr>
        <w:tab/>
      </w:r>
      <w:r>
        <w:rPr>
          <w:noProof/>
        </w:rPr>
        <w:fldChar w:fldCharType="begin" w:fldLock="1"/>
      </w:r>
      <w:r>
        <w:rPr>
          <w:noProof/>
        </w:rPr>
        <w:instrText xml:space="preserve"> PAGEREF _Toc209475168 \h </w:instrText>
      </w:r>
      <w:r>
        <w:rPr>
          <w:noProof/>
        </w:rPr>
      </w:r>
      <w:r>
        <w:rPr>
          <w:noProof/>
        </w:rPr>
        <w:fldChar w:fldCharType="separate"/>
      </w:r>
      <w:r>
        <w:rPr>
          <w:noProof/>
        </w:rPr>
        <w:t>207</w:t>
      </w:r>
      <w:r>
        <w:rPr>
          <w:noProof/>
        </w:rPr>
        <w:fldChar w:fldCharType="end"/>
      </w:r>
    </w:p>
    <w:p w14:paraId="499124A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Type RequestedQos</w:t>
      </w:r>
      <w:r>
        <w:rPr>
          <w:noProof/>
        </w:rPr>
        <w:tab/>
      </w:r>
      <w:r>
        <w:rPr>
          <w:noProof/>
        </w:rPr>
        <w:fldChar w:fldCharType="begin" w:fldLock="1"/>
      </w:r>
      <w:r>
        <w:rPr>
          <w:noProof/>
        </w:rPr>
        <w:instrText xml:space="preserve"> PAGEREF _Toc209475169 \h </w:instrText>
      </w:r>
      <w:r>
        <w:rPr>
          <w:noProof/>
        </w:rPr>
      </w:r>
      <w:r>
        <w:rPr>
          <w:noProof/>
        </w:rPr>
        <w:fldChar w:fldCharType="separate"/>
      </w:r>
      <w:r>
        <w:rPr>
          <w:noProof/>
        </w:rPr>
        <w:t>207</w:t>
      </w:r>
      <w:r>
        <w:rPr>
          <w:noProof/>
        </w:rPr>
        <w:fldChar w:fldCharType="end"/>
      </w:r>
    </w:p>
    <w:p w14:paraId="6037EF0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Type QosNotificationControlInfo</w:t>
      </w:r>
      <w:r>
        <w:rPr>
          <w:noProof/>
        </w:rPr>
        <w:tab/>
      </w:r>
      <w:r>
        <w:rPr>
          <w:noProof/>
        </w:rPr>
        <w:fldChar w:fldCharType="begin" w:fldLock="1"/>
      </w:r>
      <w:r>
        <w:rPr>
          <w:noProof/>
        </w:rPr>
        <w:instrText xml:space="preserve"> PAGEREF _Toc209475170 \h </w:instrText>
      </w:r>
      <w:r>
        <w:rPr>
          <w:noProof/>
        </w:rPr>
      </w:r>
      <w:r>
        <w:rPr>
          <w:noProof/>
        </w:rPr>
        <w:fldChar w:fldCharType="separate"/>
      </w:r>
      <w:r>
        <w:rPr>
          <w:noProof/>
        </w:rPr>
        <w:t>208</w:t>
      </w:r>
      <w:r>
        <w:rPr>
          <w:noProof/>
        </w:rPr>
        <w:fldChar w:fldCharType="end"/>
      </w:r>
    </w:p>
    <w:p w14:paraId="5CDA1A5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Type PartialSuccessReport</w:t>
      </w:r>
      <w:r>
        <w:rPr>
          <w:noProof/>
        </w:rPr>
        <w:tab/>
      </w:r>
      <w:r>
        <w:rPr>
          <w:noProof/>
        </w:rPr>
        <w:fldChar w:fldCharType="begin" w:fldLock="1"/>
      </w:r>
      <w:r>
        <w:rPr>
          <w:noProof/>
        </w:rPr>
        <w:instrText xml:space="preserve"> PAGEREF _Toc209475171 \h </w:instrText>
      </w:r>
      <w:r>
        <w:rPr>
          <w:noProof/>
        </w:rPr>
      </w:r>
      <w:r>
        <w:rPr>
          <w:noProof/>
        </w:rPr>
        <w:fldChar w:fldCharType="separate"/>
      </w:r>
      <w:r>
        <w:rPr>
          <w:noProof/>
        </w:rPr>
        <w:t>209</w:t>
      </w:r>
      <w:r>
        <w:rPr>
          <w:noProof/>
        </w:rPr>
        <w:fldChar w:fldCharType="end"/>
      </w:r>
    </w:p>
    <w:p w14:paraId="36314EE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Type AuthorizedDefaultQos</w:t>
      </w:r>
      <w:r>
        <w:rPr>
          <w:noProof/>
        </w:rPr>
        <w:tab/>
      </w:r>
      <w:r>
        <w:rPr>
          <w:noProof/>
        </w:rPr>
        <w:fldChar w:fldCharType="begin" w:fldLock="1"/>
      </w:r>
      <w:r>
        <w:rPr>
          <w:noProof/>
        </w:rPr>
        <w:instrText xml:space="preserve"> PAGEREF _Toc209475172 \h </w:instrText>
      </w:r>
      <w:r>
        <w:rPr>
          <w:noProof/>
        </w:rPr>
      </w:r>
      <w:r>
        <w:rPr>
          <w:noProof/>
        </w:rPr>
        <w:fldChar w:fldCharType="separate"/>
      </w:r>
      <w:r>
        <w:rPr>
          <w:noProof/>
        </w:rPr>
        <w:t>209</w:t>
      </w:r>
      <w:r>
        <w:rPr>
          <w:noProof/>
        </w:rPr>
        <w:fldChar w:fldCharType="end"/>
      </w:r>
    </w:p>
    <w:p w14:paraId="1CADB35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5.6.2.35</w:t>
      </w:r>
      <w:r>
        <w:rPr>
          <w:rFonts w:asciiTheme="minorHAnsi" w:eastAsiaTheme="minorEastAsia" w:hAnsiTheme="minorHAnsi" w:cstheme="minorBidi"/>
          <w:noProof/>
          <w:kern w:val="2"/>
          <w:sz w:val="24"/>
          <w:szCs w:val="24"/>
          <w:lang w:eastAsia="en-GB"/>
          <w14:ligatures w14:val="standardContextual"/>
        </w:rPr>
        <w:tab/>
      </w:r>
      <w:r>
        <w:rPr>
          <w:noProof/>
        </w:rPr>
        <w:t>Type AccNetChargingAddress</w:t>
      </w:r>
      <w:r>
        <w:rPr>
          <w:noProof/>
        </w:rPr>
        <w:tab/>
      </w:r>
      <w:r>
        <w:rPr>
          <w:noProof/>
        </w:rPr>
        <w:fldChar w:fldCharType="begin" w:fldLock="1"/>
      </w:r>
      <w:r>
        <w:rPr>
          <w:noProof/>
        </w:rPr>
        <w:instrText xml:space="preserve"> PAGEREF _Toc209475173 \h </w:instrText>
      </w:r>
      <w:r>
        <w:rPr>
          <w:noProof/>
        </w:rPr>
      </w:r>
      <w:r>
        <w:rPr>
          <w:noProof/>
        </w:rPr>
        <w:fldChar w:fldCharType="separate"/>
      </w:r>
      <w:r>
        <w:rPr>
          <w:noProof/>
        </w:rPr>
        <w:t>210</w:t>
      </w:r>
      <w:r>
        <w:rPr>
          <w:noProof/>
        </w:rPr>
        <w:fldChar w:fldCharType="end"/>
      </w:r>
    </w:p>
    <w:p w14:paraId="4EC5D0E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Type ErrorReport</w:t>
      </w:r>
      <w:r>
        <w:rPr>
          <w:noProof/>
        </w:rPr>
        <w:tab/>
      </w:r>
      <w:r>
        <w:rPr>
          <w:noProof/>
        </w:rPr>
        <w:fldChar w:fldCharType="begin" w:fldLock="1"/>
      </w:r>
      <w:r>
        <w:rPr>
          <w:noProof/>
        </w:rPr>
        <w:instrText xml:space="preserve"> PAGEREF _Toc209475174 \h </w:instrText>
      </w:r>
      <w:r>
        <w:rPr>
          <w:noProof/>
        </w:rPr>
      </w:r>
      <w:r>
        <w:rPr>
          <w:noProof/>
        </w:rPr>
        <w:fldChar w:fldCharType="separate"/>
      </w:r>
      <w:r>
        <w:rPr>
          <w:noProof/>
        </w:rPr>
        <w:t>210</w:t>
      </w:r>
      <w:r>
        <w:rPr>
          <w:noProof/>
        </w:rPr>
        <w:fldChar w:fldCharType="end"/>
      </w:r>
    </w:p>
    <w:p w14:paraId="15EBB53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5.6.2.37</w:t>
      </w:r>
      <w:r>
        <w:rPr>
          <w:rFonts w:asciiTheme="minorHAnsi" w:eastAsiaTheme="minorEastAsia" w:hAnsiTheme="minorHAnsi" w:cstheme="minorBidi"/>
          <w:noProof/>
          <w:kern w:val="2"/>
          <w:sz w:val="24"/>
          <w:szCs w:val="24"/>
          <w:lang w:eastAsia="en-GB"/>
          <w14:ligatures w14:val="standardContextual"/>
        </w:rPr>
        <w:tab/>
      </w:r>
      <w:r>
        <w:rPr>
          <w:noProof/>
        </w:rPr>
        <w:t>Type SessionRuleReport</w:t>
      </w:r>
      <w:r>
        <w:rPr>
          <w:noProof/>
        </w:rPr>
        <w:tab/>
      </w:r>
      <w:r>
        <w:rPr>
          <w:noProof/>
        </w:rPr>
        <w:fldChar w:fldCharType="begin" w:fldLock="1"/>
      </w:r>
      <w:r>
        <w:rPr>
          <w:noProof/>
        </w:rPr>
        <w:instrText xml:space="preserve"> PAGEREF _Toc209475175 \h </w:instrText>
      </w:r>
      <w:r>
        <w:rPr>
          <w:noProof/>
        </w:rPr>
      </w:r>
      <w:r>
        <w:rPr>
          <w:noProof/>
        </w:rPr>
        <w:fldChar w:fldCharType="separate"/>
      </w:r>
      <w:r>
        <w:rPr>
          <w:noProof/>
        </w:rPr>
        <w:t>210</w:t>
      </w:r>
      <w:r>
        <w:rPr>
          <w:noProof/>
        </w:rPr>
        <w:fldChar w:fldCharType="end"/>
      </w:r>
    </w:p>
    <w:p w14:paraId="0E92BDA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5.6.2.38</w:t>
      </w:r>
      <w:r>
        <w:rPr>
          <w:rFonts w:asciiTheme="minorHAnsi" w:eastAsiaTheme="minorEastAsia" w:hAnsiTheme="minorHAnsi" w:cstheme="minorBidi"/>
          <w:noProof/>
          <w:kern w:val="2"/>
          <w:sz w:val="24"/>
          <w:szCs w:val="24"/>
          <w:lang w:eastAsia="en-GB"/>
          <w14:ligatures w14:val="standardContextual"/>
        </w:rPr>
        <w:tab/>
      </w:r>
      <w:r>
        <w:rPr>
          <w:noProof/>
        </w:rPr>
        <w:t>Type ServingNfIdentity</w:t>
      </w:r>
      <w:r>
        <w:rPr>
          <w:noProof/>
        </w:rPr>
        <w:tab/>
      </w:r>
      <w:r>
        <w:rPr>
          <w:noProof/>
        </w:rPr>
        <w:fldChar w:fldCharType="begin" w:fldLock="1"/>
      </w:r>
      <w:r>
        <w:rPr>
          <w:noProof/>
        </w:rPr>
        <w:instrText xml:space="preserve"> PAGEREF _Toc209475176 \h </w:instrText>
      </w:r>
      <w:r>
        <w:rPr>
          <w:noProof/>
        </w:rPr>
      </w:r>
      <w:r>
        <w:rPr>
          <w:noProof/>
        </w:rPr>
        <w:fldChar w:fldCharType="separate"/>
      </w:r>
      <w:r>
        <w:rPr>
          <w:noProof/>
        </w:rPr>
        <w:t>211</w:t>
      </w:r>
      <w:r>
        <w:rPr>
          <w:noProof/>
        </w:rPr>
        <w:fldChar w:fldCharType="end"/>
      </w:r>
    </w:p>
    <w:p w14:paraId="2E830AA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5.6.2.39</w:t>
      </w:r>
      <w:r>
        <w:rPr>
          <w:rFonts w:asciiTheme="minorHAnsi" w:eastAsiaTheme="minorEastAsia" w:hAnsiTheme="minorHAnsi" w:cstheme="minorBidi"/>
          <w:noProof/>
          <w:kern w:val="2"/>
          <w:sz w:val="24"/>
          <w:szCs w:val="24"/>
          <w:lang w:eastAsia="en-GB"/>
          <w14:ligatures w14:val="standardContextual"/>
        </w:rPr>
        <w:tab/>
      </w:r>
      <w:r>
        <w:rPr>
          <w:noProof/>
        </w:rPr>
        <w:t>Type SteeringMode</w:t>
      </w:r>
      <w:r>
        <w:rPr>
          <w:noProof/>
        </w:rPr>
        <w:tab/>
      </w:r>
      <w:r>
        <w:rPr>
          <w:noProof/>
        </w:rPr>
        <w:fldChar w:fldCharType="begin" w:fldLock="1"/>
      </w:r>
      <w:r>
        <w:rPr>
          <w:noProof/>
        </w:rPr>
        <w:instrText xml:space="preserve"> PAGEREF _Toc209475177 \h </w:instrText>
      </w:r>
      <w:r>
        <w:rPr>
          <w:noProof/>
        </w:rPr>
      </w:r>
      <w:r>
        <w:rPr>
          <w:noProof/>
        </w:rPr>
        <w:fldChar w:fldCharType="separate"/>
      </w:r>
      <w:r>
        <w:rPr>
          <w:noProof/>
        </w:rPr>
        <w:t>212</w:t>
      </w:r>
      <w:r>
        <w:rPr>
          <w:noProof/>
        </w:rPr>
        <w:fldChar w:fldCharType="end"/>
      </w:r>
    </w:p>
    <w:p w14:paraId="743DB2F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5.6.2.40</w:t>
      </w:r>
      <w:r>
        <w:rPr>
          <w:rFonts w:asciiTheme="minorHAnsi" w:eastAsiaTheme="minorEastAsia" w:hAnsiTheme="minorHAnsi" w:cstheme="minorBidi"/>
          <w:noProof/>
          <w:kern w:val="2"/>
          <w:sz w:val="24"/>
          <w:szCs w:val="24"/>
          <w:lang w:eastAsia="en-GB"/>
          <w14:ligatures w14:val="standardContextual"/>
        </w:rPr>
        <w:tab/>
      </w:r>
      <w:r>
        <w:rPr>
          <w:noProof/>
        </w:rPr>
        <w:t>Type QosMonitoringData</w:t>
      </w:r>
      <w:r>
        <w:rPr>
          <w:noProof/>
        </w:rPr>
        <w:tab/>
      </w:r>
      <w:r>
        <w:rPr>
          <w:noProof/>
        </w:rPr>
        <w:fldChar w:fldCharType="begin" w:fldLock="1"/>
      </w:r>
      <w:r>
        <w:rPr>
          <w:noProof/>
        </w:rPr>
        <w:instrText xml:space="preserve"> PAGEREF _Toc209475178 \h </w:instrText>
      </w:r>
      <w:r>
        <w:rPr>
          <w:noProof/>
        </w:rPr>
      </w:r>
      <w:r>
        <w:rPr>
          <w:noProof/>
        </w:rPr>
        <w:fldChar w:fldCharType="separate"/>
      </w:r>
      <w:r>
        <w:rPr>
          <w:noProof/>
        </w:rPr>
        <w:t>213</w:t>
      </w:r>
      <w:r>
        <w:rPr>
          <w:noProof/>
        </w:rPr>
        <w:fldChar w:fldCharType="end"/>
      </w:r>
    </w:p>
    <w:p w14:paraId="7E06997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5.6.2.41</w:t>
      </w:r>
      <w:r>
        <w:rPr>
          <w:rFonts w:asciiTheme="minorHAnsi" w:eastAsiaTheme="minorEastAsia" w:hAnsiTheme="minorHAnsi" w:cstheme="minorBidi"/>
          <w:noProof/>
          <w:kern w:val="2"/>
          <w:sz w:val="24"/>
          <w:szCs w:val="24"/>
          <w:lang w:eastAsia="en-GB"/>
          <w14:ligatures w14:val="standardContextual"/>
        </w:rPr>
        <w:tab/>
      </w:r>
      <w:r>
        <w:rPr>
          <w:noProof/>
        </w:rPr>
        <w:t>Type TsnBridgeInfo</w:t>
      </w:r>
      <w:r>
        <w:rPr>
          <w:noProof/>
        </w:rPr>
        <w:tab/>
      </w:r>
      <w:r>
        <w:rPr>
          <w:noProof/>
        </w:rPr>
        <w:fldChar w:fldCharType="begin" w:fldLock="1"/>
      </w:r>
      <w:r>
        <w:rPr>
          <w:noProof/>
        </w:rPr>
        <w:instrText xml:space="preserve"> PAGEREF _Toc209475179 \h </w:instrText>
      </w:r>
      <w:r>
        <w:rPr>
          <w:noProof/>
        </w:rPr>
      </w:r>
      <w:r>
        <w:rPr>
          <w:noProof/>
        </w:rPr>
        <w:fldChar w:fldCharType="separate"/>
      </w:r>
      <w:r>
        <w:rPr>
          <w:noProof/>
        </w:rPr>
        <w:t>216</w:t>
      </w:r>
      <w:r>
        <w:rPr>
          <w:noProof/>
        </w:rPr>
        <w:fldChar w:fldCharType="end"/>
      </w:r>
    </w:p>
    <w:p w14:paraId="5E3998C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Type QosMonitoringReport</w:t>
      </w:r>
      <w:r>
        <w:rPr>
          <w:noProof/>
        </w:rPr>
        <w:tab/>
      </w:r>
      <w:r>
        <w:rPr>
          <w:noProof/>
        </w:rPr>
        <w:fldChar w:fldCharType="begin" w:fldLock="1"/>
      </w:r>
      <w:r>
        <w:rPr>
          <w:noProof/>
        </w:rPr>
        <w:instrText xml:space="preserve"> PAGEREF _Toc209475180 \h </w:instrText>
      </w:r>
      <w:r>
        <w:rPr>
          <w:noProof/>
        </w:rPr>
      </w:r>
      <w:r>
        <w:rPr>
          <w:noProof/>
        </w:rPr>
        <w:fldChar w:fldCharType="separate"/>
      </w:r>
      <w:r>
        <w:rPr>
          <w:noProof/>
        </w:rPr>
        <w:t>217</w:t>
      </w:r>
      <w:r>
        <w:rPr>
          <w:noProof/>
        </w:rPr>
        <w:fldChar w:fldCharType="end"/>
      </w:r>
    </w:p>
    <w:p w14:paraId="62A71FE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AdditionalAccessInfo</w:t>
      </w:r>
      <w:r>
        <w:rPr>
          <w:noProof/>
        </w:rPr>
        <w:tab/>
      </w:r>
      <w:r>
        <w:rPr>
          <w:noProof/>
        </w:rPr>
        <w:fldChar w:fldCharType="begin" w:fldLock="1"/>
      </w:r>
      <w:r>
        <w:rPr>
          <w:noProof/>
        </w:rPr>
        <w:instrText xml:space="preserve"> PAGEREF _Toc209475181 \h </w:instrText>
      </w:r>
      <w:r>
        <w:rPr>
          <w:noProof/>
        </w:rPr>
      </w:r>
      <w:r>
        <w:rPr>
          <w:noProof/>
        </w:rPr>
        <w:fldChar w:fldCharType="separate"/>
      </w:r>
      <w:r>
        <w:rPr>
          <w:noProof/>
        </w:rPr>
        <w:t>217</w:t>
      </w:r>
      <w:r>
        <w:rPr>
          <w:noProof/>
        </w:rPr>
        <w:fldChar w:fldCharType="end"/>
      </w:r>
    </w:p>
    <w:p w14:paraId="408096D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_Toc209475182 \h </w:instrText>
      </w:r>
      <w:r>
        <w:rPr>
          <w:noProof/>
        </w:rPr>
      </w:r>
      <w:r>
        <w:rPr>
          <w:noProof/>
        </w:rPr>
        <w:fldChar w:fldCharType="separate"/>
      </w:r>
      <w:r>
        <w:rPr>
          <w:noProof/>
        </w:rPr>
        <w:t>217</w:t>
      </w:r>
      <w:r>
        <w:rPr>
          <w:noProof/>
        </w:rPr>
        <w:fldChar w:fldCharType="end"/>
      </w:r>
    </w:p>
    <w:p w14:paraId="2026DA5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5.6.2.45</w:t>
      </w:r>
      <w:r>
        <w:rPr>
          <w:rFonts w:asciiTheme="minorHAnsi" w:eastAsiaTheme="minorEastAsia" w:hAnsiTheme="minorHAnsi" w:cstheme="minorBidi"/>
          <w:noProof/>
          <w:kern w:val="2"/>
          <w:sz w:val="24"/>
          <w:szCs w:val="24"/>
          <w:lang w:eastAsia="en-GB"/>
          <w14:ligatures w14:val="standardContextual"/>
        </w:rPr>
        <w:tab/>
      </w:r>
      <w:r>
        <w:rPr>
          <w:noProof/>
        </w:rPr>
        <w:t>Type PortManagementContainer</w:t>
      </w:r>
      <w:r>
        <w:rPr>
          <w:noProof/>
        </w:rPr>
        <w:tab/>
      </w:r>
      <w:r>
        <w:rPr>
          <w:noProof/>
        </w:rPr>
        <w:fldChar w:fldCharType="begin" w:fldLock="1"/>
      </w:r>
      <w:r>
        <w:rPr>
          <w:noProof/>
        </w:rPr>
        <w:instrText xml:space="preserve"> PAGEREF _Toc209475183 \h </w:instrText>
      </w:r>
      <w:r>
        <w:rPr>
          <w:noProof/>
        </w:rPr>
      </w:r>
      <w:r>
        <w:rPr>
          <w:noProof/>
        </w:rPr>
        <w:fldChar w:fldCharType="separate"/>
      </w:r>
      <w:r>
        <w:rPr>
          <w:noProof/>
        </w:rPr>
        <w:t>217</w:t>
      </w:r>
      <w:r>
        <w:rPr>
          <w:noProof/>
        </w:rPr>
        <w:fldChar w:fldCharType="end"/>
      </w:r>
    </w:p>
    <w:p w14:paraId="0D92421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5.6.2.46</w:t>
      </w:r>
      <w:r>
        <w:rPr>
          <w:rFonts w:asciiTheme="minorHAnsi" w:eastAsiaTheme="minorEastAsia" w:hAnsiTheme="minorHAnsi" w:cstheme="minorBidi"/>
          <w:noProof/>
          <w:kern w:val="2"/>
          <w:sz w:val="24"/>
          <w:szCs w:val="24"/>
          <w:lang w:eastAsia="en-GB"/>
          <w14:ligatures w14:val="standardContextual"/>
        </w:rPr>
        <w:tab/>
      </w:r>
      <w:r>
        <w:rPr>
          <w:noProof/>
        </w:rPr>
        <w:t>Type IpMulticastAddressInfo</w:t>
      </w:r>
      <w:r>
        <w:rPr>
          <w:noProof/>
        </w:rPr>
        <w:tab/>
      </w:r>
      <w:r>
        <w:rPr>
          <w:noProof/>
        </w:rPr>
        <w:fldChar w:fldCharType="begin" w:fldLock="1"/>
      </w:r>
      <w:r>
        <w:rPr>
          <w:noProof/>
        </w:rPr>
        <w:instrText xml:space="preserve"> PAGEREF _Toc209475184 \h </w:instrText>
      </w:r>
      <w:r>
        <w:rPr>
          <w:noProof/>
        </w:rPr>
      </w:r>
      <w:r>
        <w:rPr>
          <w:noProof/>
        </w:rPr>
        <w:fldChar w:fldCharType="separate"/>
      </w:r>
      <w:r>
        <w:rPr>
          <w:noProof/>
        </w:rPr>
        <w:t>218</w:t>
      </w:r>
      <w:r>
        <w:rPr>
          <w:noProof/>
        </w:rPr>
        <w:fldChar w:fldCharType="end"/>
      </w:r>
    </w:p>
    <w:p w14:paraId="3EFD94E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5.6.2.47</w:t>
      </w:r>
      <w:r>
        <w:rPr>
          <w:rFonts w:asciiTheme="minorHAnsi" w:eastAsiaTheme="minorEastAsia" w:hAnsiTheme="minorHAnsi" w:cstheme="minorBidi"/>
          <w:noProof/>
          <w:kern w:val="2"/>
          <w:sz w:val="24"/>
          <w:szCs w:val="24"/>
          <w:lang w:eastAsia="en-GB"/>
          <w14:ligatures w14:val="standardContextual"/>
        </w:rPr>
        <w:tab/>
      </w:r>
      <w:r>
        <w:rPr>
          <w:noProof/>
        </w:rPr>
        <w:t>Type BridgeManagementContainer</w:t>
      </w:r>
      <w:r>
        <w:rPr>
          <w:noProof/>
        </w:rPr>
        <w:tab/>
      </w:r>
      <w:r>
        <w:rPr>
          <w:noProof/>
        </w:rPr>
        <w:fldChar w:fldCharType="begin" w:fldLock="1"/>
      </w:r>
      <w:r>
        <w:rPr>
          <w:noProof/>
        </w:rPr>
        <w:instrText xml:space="preserve"> PAGEREF _Toc209475185 \h </w:instrText>
      </w:r>
      <w:r>
        <w:rPr>
          <w:noProof/>
        </w:rPr>
      </w:r>
      <w:r>
        <w:rPr>
          <w:noProof/>
        </w:rPr>
        <w:fldChar w:fldCharType="separate"/>
      </w:r>
      <w:r>
        <w:rPr>
          <w:noProof/>
        </w:rPr>
        <w:t>218</w:t>
      </w:r>
      <w:r>
        <w:rPr>
          <w:noProof/>
        </w:rPr>
        <w:fldChar w:fldCharType="end"/>
      </w:r>
    </w:p>
    <w:p w14:paraId="2146AFD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DownlinkDataNotificationControl</w:t>
      </w:r>
      <w:r>
        <w:rPr>
          <w:noProof/>
        </w:rPr>
        <w:tab/>
      </w:r>
      <w:r>
        <w:rPr>
          <w:noProof/>
        </w:rPr>
        <w:fldChar w:fldCharType="begin" w:fldLock="1"/>
      </w:r>
      <w:r>
        <w:rPr>
          <w:noProof/>
        </w:rPr>
        <w:instrText xml:space="preserve"> PAGEREF _Toc209475186 \h </w:instrText>
      </w:r>
      <w:r>
        <w:rPr>
          <w:noProof/>
        </w:rPr>
      </w:r>
      <w:r>
        <w:rPr>
          <w:noProof/>
        </w:rPr>
        <w:fldChar w:fldCharType="separate"/>
      </w:r>
      <w:r>
        <w:rPr>
          <w:noProof/>
        </w:rPr>
        <w:t>218</w:t>
      </w:r>
      <w:r>
        <w:rPr>
          <w:noProof/>
        </w:rPr>
        <w:fldChar w:fldCharType="end"/>
      </w:r>
    </w:p>
    <w:p w14:paraId="2FD3EAD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DownlinkDataNotificationControlRm</w:t>
      </w:r>
      <w:r>
        <w:rPr>
          <w:noProof/>
        </w:rPr>
        <w:tab/>
      </w:r>
      <w:r>
        <w:rPr>
          <w:noProof/>
        </w:rPr>
        <w:fldChar w:fldCharType="begin" w:fldLock="1"/>
      </w:r>
      <w:r>
        <w:rPr>
          <w:noProof/>
        </w:rPr>
        <w:instrText xml:space="preserve"> PAGEREF _Toc209475187 \h </w:instrText>
      </w:r>
      <w:r>
        <w:rPr>
          <w:noProof/>
        </w:rPr>
      </w:r>
      <w:r>
        <w:rPr>
          <w:noProof/>
        </w:rPr>
        <w:fldChar w:fldCharType="separate"/>
      </w:r>
      <w:r>
        <w:rPr>
          <w:noProof/>
        </w:rPr>
        <w:t>218</w:t>
      </w:r>
      <w:r>
        <w:rPr>
          <w:noProof/>
        </w:rPr>
        <w:fldChar w:fldCharType="end"/>
      </w:r>
    </w:p>
    <w:p w14:paraId="6FE46AD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SgsnAddress</w:t>
      </w:r>
      <w:r>
        <w:rPr>
          <w:noProof/>
        </w:rPr>
        <w:tab/>
      </w:r>
      <w:r>
        <w:rPr>
          <w:noProof/>
        </w:rPr>
        <w:fldChar w:fldCharType="begin" w:fldLock="1"/>
      </w:r>
      <w:r>
        <w:rPr>
          <w:noProof/>
        </w:rPr>
        <w:instrText xml:space="preserve"> PAGEREF _Toc209475188 \h </w:instrText>
      </w:r>
      <w:r>
        <w:rPr>
          <w:noProof/>
        </w:rPr>
      </w:r>
      <w:r>
        <w:rPr>
          <w:noProof/>
        </w:rPr>
        <w:fldChar w:fldCharType="separate"/>
      </w:r>
      <w:r>
        <w:rPr>
          <w:noProof/>
        </w:rPr>
        <w:t>219</w:t>
      </w:r>
      <w:r>
        <w:rPr>
          <w:noProof/>
        </w:rPr>
        <w:fldChar w:fldCharType="end"/>
      </w:r>
    </w:p>
    <w:p w14:paraId="28E3407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_Toc209475189 \h </w:instrText>
      </w:r>
      <w:r>
        <w:rPr>
          <w:noProof/>
        </w:rPr>
      </w:r>
      <w:r>
        <w:rPr>
          <w:noProof/>
        </w:rPr>
        <w:fldChar w:fldCharType="separate"/>
      </w:r>
      <w:r>
        <w:rPr>
          <w:noProof/>
        </w:rPr>
        <w:t>219</w:t>
      </w:r>
      <w:r>
        <w:rPr>
          <w:noProof/>
        </w:rPr>
        <w:fldChar w:fldCharType="end"/>
      </w:r>
    </w:p>
    <w:p w14:paraId="312D4CB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5.6.2.52</w:t>
      </w:r>
      <w:r>
        <w:rPr>
          <w:rFonts w:asciiTheme="minorHAnsi" w:eastAsiaTheme="minorEastAsia" w:hAnsiTheme="minorHAnsi" w:cstheme="minorBidi"/>
          <w:noProof/>
          <w:kern w:val="2"/>
          <w:sz w:val="24"/>
          <w:szCs w:val="24"/>
          <w:lang w:eastAsia="en-GB"/>
          <w14:ligatures w14:val="standardContextual"/>
        </w:rPr>
        <w:tab/>
      </w:r>
      <w:r>
        <w:rPr>
          <w:noProof/>
        </w:rPr>
        <w:t>Type ThresholdValue</w:t>
      </w:r>
      <w:r>
        <w:rPr>
          <w:noProof/>
        </w:rPr>
        <w:tab/>
      </w:r>
      <w:r>
        <w:rPr>
          <w:noProof/>
        </w:rPr>
        <w:fldChar w:fldCharType="begin" w:fldLock="1"/>
      </w:r>
      <w:r>
        <w:rPr>
          <w:noProof/>
        </w:rPr>
        <w:instrText xml:space="preserve"> PAGEREF _Toc209475190 \h </w:instrText>
      </w:r>
      <w:r>
        <w:rPr>
          <w:noProof/>
        </w:rPr>
      </w:r>
      <w:r>
        <w:rPr>
          <w:noProof/>
        </w:rPr>
        <w:fldChar w:fldCharType="separate"/>
      </w:r>
      <w:r>
        <w:rPr>
          <w:noProof/>
        </w:rPr>
        <w:t>219</w:t>
      </w:r>
      <w:r>
        <w:rPr>
          <w:noProof/>
        </w:rPr>
        <w:fldChar w:fldCharType="end"/>
      </w:r>
    </w:p>
    <w:p w14:paraId="31E5758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5.6.2.53</w:t>
      </w:r>
      <w:r>
        <w:rPr>
          <w:rFonts w:asciiTheme="minorHAnsi" w:eastAsiaTheme="minorEastAsia" w:hAnsiTheme="minorHAnsi" w:cstheme="minorBidi"/>
          <w:noProof/>
          <w:kern w:val="2"/>
          <w:sz w:val="24"/>
          <w:szCs w:val="24"/>
          <w:lang w:eastAsia="en-GB"/>
          <w14:ligatures w14:val="standardContextual"/>
        </w:rPr>
        <w:tab/>
      </w:r>
      <w:r>
        <w:rPr>
          <w:noProof/>
        </w:rPr>
        <w:t>Type NwdafData</w:t>
      </w:r>
      <w:r>
        <w:rPr>
          <w:noProof/>
        </w:rPr>
        <w:tab/>
      </w:r>
      <w:r>
        <w:rPr>
          <w:noProof/>
        </w:rPr>
        <w:fldChar w:fldCharType="begin" w:fldLock="1"/>
      </w:r>
      <w:r>
        <w:rPr>
          <w:noProof/>
        </w:rPr>
        <w:instrText xml:space="preserve"> PAGEREF _Toc209475191 \h </w:instrText>
      </w:r>
      <w:r>
        <w:rPr>
          <w:noProof/>
        </w:rPr>
      </w:r>
      <w:r>
        <w:rPr>
          <w:noProof/>
        </w:rPr>
        <w:fldChar w:fldCharType="separate"/>
      </w:r>
      <w:r>
        <w:rPr>
          <w:noProof/>
        </w:rPr>
        <w:t>219</w:t>
      </w:r>
      <w:r>
        <w:rPr>
          <w:noProof/>
        </w:rPr>
        <w:fldChar w:fldCharType="end"/>
      </w:r>
    </w:p>
    <w:p w14:paraId="4ADB975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5.6.2.54</w:t>
      </w:r>
      <w:r>
        <w:rPr>
          <w:rFonts w:asciiTheme="minorHAnsi" w:eastAsiaTheme="minorEastAsia" w:hAnsiTheme="minorHAnsi" w:cstheme="minorBidi"/>
          <w:noProof/>
          <w:kern w:val="2"/>
          <w:sz w:val="24"/>
          <w:szCs w:val="24"/>
          <w:lang w:eastAsia="en-GB"/>
          <w14:ligatures w14:val="standardContextual"/>
        </w:rPr>
        <w:tab/>
      </w:r>
      <w:r>
        <w:rPr>
          <w:noProof/>
        </w:rPr>
        <w:t>Type CallInfo</w:t>
      </w:r>
      <w:r>
        <w:rPr>
          <w:noProof/>
        </w:rPr>
        <w:tab/>
      </w:r>
      <w:r>
        <w:rPr>
          <w:noProof/>
        </w:rPr>
        <w:fldChar w:fldCharType="begin" w:fldLock="1"/>
      </w:r>
      <w:r>
        <w:rPr>
          <w:noProof/>
        </w:rPr>
        <w:instrText xml:space="preserve"> PAGEREF _Toc209475192 \h </w:instrText>
      </w:r>
      <w:r>
        <w:rPr>
          <w:noProof/>
        </w:rPr>
      </w:r>
      <w:r>
        <w:rPr>
          <w:noProof/>
        </w:rPr>
        <w:fldChar w:fldCharType="separate"/>
      </w:r>
      <w:r>
        <w:rPr>
          <w:noProof/>
        </w:rPr>
        <w:t>219</w:t>
      </w:r>
      <w:r>
        <w:rPr>
          <w:noProof/>
        </w:rPr>
        <w:fldChar w:fldCharType="end"/>
      </w:r>
    </w:p>
    <w:p w14:paraId="6549946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5.6.2.55</w:t>
      </w:r>
      <w:r>
        <w:rPr>
          <w:rFonts w:asciiTheme="minorHAnsi" w:eastAsiaTheme="minorEastAsia" w:hAnsiTheme="minorHAnsi" w:cstheme="minorBidi"/>
          <w:noProof/>
          <w:kern w:val="2"/>
          <w:sz w:val="24"/>
          <w:szCs w:val="24"/>
          <w:lang w:eastAsia="en-GB"/>
          <w14:ligatures w14:val="standardContextual"/>
        </w:rPr>
        <w:tab/>
      </w:r>
      <w:r>
        <w:rPr>
          <w:noProof/>
        </w:rPr>
        <w:t>Type CalleeInfo</w:t>
      </w:r>
      <w:r>
        <w:rPr>
          <w:noProof/>
        </w:rPr>
        <w:tab/>
      </w:r>
      <w:r>
        <w:rPr>
          <w:noProof/>
        </w:rPr>
        <w:fldChar w:fldCharType="begin" w:fldLock="1"/>
      </w:r>
      <w:r>
        <w:rPr>
          <w:noProof/>
        </w:rPr>
        <w:instrText xml:space="preserve"> PAGEREF _Toc209475193 \h </w:instrText>
      </w:r>
      <w:r>
        <w:rPr>
          <w:noProof/>
        </w:rPr>
      </w:r>
      <w:r>
        <w:rPr>
          <w:noProof/>
        </w:rPr>
        <w:fldChar w:fldCharType="separate"/>
      </w:r>
      <w:r>
        <w:rPr>
          <w:noProof/>
        </w:rPr>
        <w:t>220</w:t>
      </w:r>
      <w:r>
        <w:rPr>
          <w:noProof/>
        </w:rPr>
        <w:fldChar w:fldCharType="end"/>
      </w:r>
    </w:p>
    <w:p w14:paraId="52CF55A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5.6.2.56</w:t>
      </w:r>
      <w:r>
        <w:rPr>
          <w:rFonts w:asciiTheme="minorHAnsi" w:eastAsiaTheme="minorEastAsia" w:hAnsiTheme="minorHAnsi" w:cstheme="minorBidi"/>
          <w:noProof/>
          <w:kern w:val="2"/>
          <w:sz w:val="24"/>
          <w:szCs w:val="24"/>
          <w:lang w:eastAsia="en-GB"/>
          <w14:ligatures w14:val="standardContextual"/>
        </w:rPr>
        <w:tab/>
      </w:r>
      <w:r>
        <w:rPr>
          <w:noProof/>
        </w:rPr>
        <w:t>Type TrafficParaData</w:t>
      </w:r>
      <w:r>
        <w:rPr>
          <w:noProof/>
        </w:rPr>
        <w:tab/>
      </w:r>
      <w:r>
        <w:rPr>
          <w:noProof/>
        </w:rPr>
        <w:fldChar w:fldCharType="begin" w:fldLock="1"/>
      </w:r>
      <w:r>
        <w:rPr>
          <w:noProof/>
        </w:rPr>
        <w:instrText xml:space="preserve"> PAGEREF _Toc209475194 \h </w:instrText>
      </w:r>
      <w:r>
        <w:rPr>
          <w:noProof/>
        </w:rPr>
      </w:r>
      <w:r>
        <w:rPr>
          <w:noProof/>
        </w:rPr>
        <w:fldChar w:fldCharType="separate"/>
      </w:r>
      <w:r>
        <w:rPr>
          <w:noProof/>
        </w:rPr>
        <w:t>220</w:t>
      </w:r>
      <w:r>
        <w:rPr>
          <w:noProof/>
        </w:rPr>
        <w:fldChar w:fldCharType="end"/>
      </w:r>
    </w:p>
    <w:p w14:paraId="771531B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L4sSupportInfo</w:t>
      </w:r>
      <w:r>
        <w:rPr>
          <w:noProof/>
        </w:rPr>
        <w:tab/>
      </w:r>
      <w:r>
        <w:rPr>
          <w:noProof/>
        </w:rPr>
        <w:fldChar w:fldCharType="begin" w:fldLock="1"/>
      </w:r>
      <w:r>
        <w:rPr>
          <w:noProof/>
        </w:rPr>
        <w:instrText xml:space="preserve"> PAGEREF _Toc209475195 \h </w:instrText>
      </w:r>
      <w:r>
        <w:rPr>
          <w:noProof/>
        </w:rPr>
      </w:r>
      <w:r>
        <w:rPr>
          <w:noProof/>
        </w:rPr>
        <w:fldChar w:fldCharType="separate"/>
      </w:r>
      <w:r>
        <w:rPr>
          <w:noProof/>
        </w:rPr>
        <w:t>221</w:t>
      </w:r>
      <w:r>
        <w:rPr>
          <w:noProof/>
        </w:rPr>
        <w:fldChar w:fldCharType="end"/>
      </w:r>
    </w:p>
    <w:p w14:paraId="0321421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5.6.2.58</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_Toc209475196 \h </w:instrText>
      </w:r>
      <w:r>
        <w:rPr>
          <w:noProof/>
        </w:rPr>
      </w:r>
      <w:r>
        <w:rPr>
          <w:noProof/>
        </w:rPr>
        <w:fldChar w:fldCharType="separate"/>
      </w:r>
      <w:r>
        <w:rPr>
          <w:noProof/>
        </w:rPr>
        <w:t>221</w:t>
      </w:r>
      <w:r>
        <w:rPr>
          <w:noProof/>
        </w:rPr>
        <w:fldChar w:fldCharType="end"/>
      </w:r>
    </w:p>
    <w:p w14:paraId="2DF0B1D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SliceUsgCtrlInfo</w:t>
      </w:r>
      <w:r>
        <w:rPr>
          <w:noProof/>
        </w:rPr>
        <w:tab/>
      </w:r>
      <w:r>
        <w:rPr>
          <w:noProof/>
        </w:rPr>
        <w:fldChar w:fldCharType="begin" w:fldLock="1"/>
      </w:r>
      <w:r>
        <w:rPr>
          <w:noProof/>
        </w:rPr>
        <w:instrText xml:space="preserve"> PAGEREF _Toc209475197 \h </w:instrText>
      </w:r>
      <w:r>
        <w:rPr>
          <w:noProof/>
        </w:rPr>
      </w:r>
      <w:r>
        <w:rPr>
          <w:noProof/>
        </w:rPr>
        <w:fldChar w:fldCharType="separate"/>
      </w:r>
      <w:r>
        <w:rPr>
          <w:noProof/>
        </w:rPr>
        <w:t>221</w:t>
      </w:r>
      <w:r>
        <w:rPr>
          <w:noProof/>
        </w:rPr>
        <w:fldChar w:fldCharType="end"/>
      </w:r>
    </w:p>
    <w:p w14:paraId="05E33DE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_Toc209475198 \h </w:instrText>
      </w:r>
      <w:r>
        <w:rPr>
          <w:noProof/>
        </w:rPr>
      </w:r>
      <w:r>
        <w:rPr>
          <w:noProof/>
        </w:rPr>
        <w:fldChar w:fldCharType="separate"/>
      </w:r>
      <w:r>
        <w:rPr>
          <w:noProof/>
        </w:rPr>
        <w:t>221</w:t>
      </w:r>
      <w:r>
        <w:rPr>
          <w:noProof/>
        </w:rPr>
        <w:fldChar w:fldCharType="end"/>
      </w:r>
    </w:p>
    <w:p w14:paraId="79CAAB9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5.6.2.62</w:t>
      </w:r>
      <w:r>
        <w:rPr>
          <w:rFonts w:asciiTheme="minorHAnsi" w:eastAsiaTheme="minorEastAsia" w:hAnsiTheme="minorHAnsi" w:cstheme="minorBidi"/>
          <w:noProof/>
          <w:kern w:val="2"/>
          <w:sz w:val="24"/>
          <w:szCs w:val="24"/>
          <w:lang w:eastAsia="en-GB"/>
          <w14:ligatures w14:val="standardContextual"/>
        </w:rPr>
        <w:tab/>
      </w:r>
      <w:r>
        <w:rPr>
          <w:noProof/>
        </w:rPr>
        <w:t>Type TraffRouteReqOutcomeEvent</w:t>
      </w:r>
      <w:r>
        <w:rPr>
          <w:noProof/>
        </w:rPr>
        <w:tab/>
      </w:r>
      <w:r>
        <w:rPr>
          <w:noProof/>
        </w:rPr>
        <w:fldChar w:fldCharType="begin" w:fldLock="1"/>
      </w:r>
      <w:r>
        <w:rPr>
          <w:noProof/>
        </w:rPr>
        <w:instrText xml:space="preserve"> PAGEREF _Toc209475199 \h </w:instrText>
      </w:r>
      <w:r>
        <w:rPr>
          <w:noProof/>
        </w:rPr>
      </w:r>
      <w:r>
        <w:rPr>
          <w:noProof/>
        </w:rPr>
        <w:fldChar w:fldCharType="separate"/>
      </w:r>
      <w:r>
        <w:rPr>
          <w:noProof/>
        </w:rPr>
        <w:t>221</w:t>
      </w:r>
      <w:r>
        <w:rPr>
          <w:noProof/>
        </w:rPr>
        <w:fldChar w:fldCharType="end"/>
      </w:r>
    </w:p>
    <w:p w14:paraId="6F26D16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_Toc209475200 \h </w:instrText>
      </w:r>
      <w:r>
        <w:rPr>
          <w:noProof/>
        </w:rPr>
      </w:r>
      <w:r>
        <w:rPr>
          <w:noProof/>
        </w:rPr>
        <w:fldChar w:fldCharType="separate"/>
      </w:r>
      <w:r>
        <w:rPr>
          <w:noProof/>
        </w:rPr>
        <w:t>222</w:t>
      </w:r>
      <w:r>
        <w:rPr>
          <w:noProof/>
        </w:rPr>
        <w:fldChar w:fldCharType="end"/>
      </w:r>
    </w:p>
    <w:p w14:paraId="3F3BF96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_Toc209475201 \h </w:instrText>
      </w:r>
      <w:r>
        <w:rPr>
          <w:noProof/>
        </w:rPr>
      </w:r>
      <w:r>
        <w:rPr>
          <w:noProof/>
        </w:rPr>
        <w:fldChar w:fldCharType="separate"/>
      </w:r>
      <w:r>
        <w:rPr>
          <w:noProof/>
        </w:rPr>
        <w:t>222</w:t>
      </w:r>
      <w:r>
        <w:rPr>
          <w:noProof/>
        </w:rPr>
        <w:fldChar w:fldCharType="end"/>
      </w:r>
    </w:p>
    <w:p w14:paraId="7ADC3CB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_Toc209475202 \h </w:instrText>
      </w:r>
      <w:r>
        <w:rPr>
          <w:noProof/>
        </w:rPr>
      </w:r>
      <w:r>
        <w:rPr>
          <w:noProof/>
        </w:rPr>
        <w:fldChar w:fldCharType="separate"/>
      </w:r>
      <w:r>
        <w:rPr>
          <w:noProof/>
        </w:rPr>
        <w:t>223</w:t>
      </w:r>
      <w:r>
        <w:rPr>
          <w:noProof/>
        </w:rPr>
        <w:fldChar w:fldCharType="end"/>
      </w:r>
    </w:p>
    <w:p w14:paraId="6E12E15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5.6.3.3</w:t>
      </w:r>
      <w:r>
        <w:rPr>
          <w:rFonts w:asciiTheme="minorHAnsi" w:eastAsiaTheme="minorEastAsia" w:hAnsiTheme="minorHAnsi" w:cstheme="minorBidi"/>
          <w:noProof/>
          <w:kern w:val="2"/>
          <w:sz w:val="24"/>
          <w:szCs w:val="24"/>
          <w:lang w:eastAsia="en-GB"/>
          <w14:ligatures w14:val="standardContextual"/>
        </w:rPr>
        <w:tab/>
      </w:r>
      <w:r>
        <w:rPr>
          <w:noProof/>
        </w:rPr>
        <w:t>Enumeration: FlowDirection</w:t>
      </w:r>
      <w:r>
        <w:rPr>
          <w:noProof/>
        </w:rPr>
        <w:tab/>
      </w:r>
      <w:r>
        <w:rPr>
          <w:noProof/>
        </w:rPr>
        <w:fldChar w:fldCharType="begin" w:fldLock="1"/>
      </w:r>
      <w:r>
        <w:rPr>
          <w:noProof/>
        </w:rPr>
        <w:instrText xml:space="preserve"> PAGEREF _Toc209475203 \h </w:instrText>
      </w:r>
      <w:r>
        <w:rPr>
          <w:noProof/>
        </w:rPr>
      </w:r>
      <w:r>
        <w:rPr>
          <w:noProof/>
        </w:rPr>
        <w:fldChar w:fldCharType="separate"/>
      </w:r>
      <w:r>
        <w:rPr>
          <w:noProof/>
        </w:rPr>
        <w:t>223</w:t>
      </w:r>
      <w:r>
        <w:rPr>
          <w:noProof/>
        </w:rPr>
        <w:fldChar w:fldCharType="end"/>
      </w:r>
    </w:p>
    <w:p w14:paraId="655BE04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5.6.3.4</w:t>
      </w:r>
      <w:r>
        <w:rPr>
          <w:rFonts w:asciiTheme="minorHAnsi" w:eastAsiaTheme="minorEastAsia" w:hAnsiTheme="minorHAnsi" w:cstheme="minorBidi"/>
          <w:noProof/>
          <w:kern w:val="2"/>
          <w:sz w:val="24"/>
          <w:szCs w:val="24"/>
          <w:lang w:eastAsia="en-GB"/>
          <w14:ligatures w14:val="standardContextual"/>
        </w:rPr>
        <w:tab/>
      </w:r>
      <w:r>
        <w:rPr>
          <w:noProof/>
        </w:rPr>
        <w:t>Enumeration: ReportingLevel</w:t>
      </w:r>
      <w:r>
        <w:rPr>
          <w:noProof/>
        </w:rPr>
        <w:tab/>
      </w:r>
      <w:r>
        <w:rPr>
          <w:noProof/>
        </w:rPr>
        <w:fldChar w:fldCharType="begin" w:fldLock="1"/>
      </w:r>
      <w:r>
        <w:rPr>
          <w:noProof/>
        </w:rPr>
        <w:instrText xml:space="preserve"> PAGEREF _Toc209475204 \h </w:instrText>
      </w:r>
      <w:r>
        <w:rPr>
          <w:noProof/>
        </w:rPr>
      </w:r>
      <w:r>
        <w:rPr>
          <w:noProof/>
        </w:rPr>
        <w:fldChar w:fldCharType="separate"/>
      </w:r>
      <w:r>
        <w:rPr>
          <w:noProof/>
        </w:rPr>
        <w:t>224</w:t>
      </w:r>
      <w:r>
        <w:rPr>
          <w:noProof/>
        </w:rPr>
        <w:fldChar w:fldCharType="end"/>
      </w:r>
    </w:p>
    <w:p w14:paraId="10B818F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5.6.3.5</w:t>
      </w:r>
      <w:r>
        <w:rPr>
          <w:rFonts w:asciiTheme="minorHAnsi" w:eastAsiaTheme="minorEastAsia" w:hAnsiTheme="minorHAnsi" w:cstheme="minorBidi"/>
          <w:noProof/>
          <w:kern w:val="2"/>
          <w:sz w:val="24"/>
          <w:szCs w:val="24"/>
          <w:lang w:eastAsia="en-GB"/>
          <w14:ligatures w14:val="standardContextual"/>
        </w:rPr>
        <w:tab/>
      </w:r>
      <w:r>
        <w:rPr>
          <w:noProof/>
        </w:rPr>
        <w:t>Enumeration: MeteringMethod</w:t>
      </w:r>
      <w:r>
        <w:rPr>
          <w:noProof/>
        </w:rPr>
        <w:tab/>
      </w:r>
      <w:r>
        <w:rPr>
          <w:noProof/>
        </w:rPr>
        <w:fldChar w:fldCharType="begin" w:fldLock="1"/>
      </w:r>
      <w:r>
        <w:rPr>
          <w:noProof/>
        </w:rPr>
        <w:instrText xml:space="preserve"> PAGEREF _Toc209475205 \h </w:instrText>
      </w:r>
      <w:r>
        <w:rPr>
          <w:noProof/>
        </w:rPr>
      </w:r>
      <w:r>
        <w:rPr>
          <w:noProof/>
        </w:rPr>
        <w:fldChar w:fldCharType="separate"/>
      </w:r>
      <w:r>
        <w:rPr>
          <w:noProof/>
        </w:rPr>
        <w:t>224</w:t>
      </w:r>
      <w:r>
        <w:rPr>
          <w:noProof/>
        </w:rPr>
        <w:fldChar w:fldCharType="end"/>
      </w:r>
    </w:p>
    <w:p w14:paraId="01A2FB1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5.6.3.6</w:t>
      </w:r>
      <w:r>
        <w:rPr>
          <w:rFonts w:asciiTheme="minorHAnsi" w:eastAsiaTheme="minorEastAsia" w:hAnsiTheme="minorHAnsi" w:cstheme="minorBidi"/>
          <w:noProof/>
          <w:kern w:val="2"/>
          <w:sz w:val="24"/>
          <w:szCs w:val="24"/>
          <w:lang w:eastAsia="en-GB"/>
          <w14:ligatures w14:val="standardContextual"/>
        </w:rPr>
        <w:tab/>
      </w:r>
      <w:r>
        <w:rPr>
          <w:noProof/>
        </w:rPr>
        <w:t>Enumeration: PolicyControlRequestTrigger</w:t>
      </w:r>
      <w:r>
        <w:rPr>
          <w:noProof/>
        </w:rPr>
        <w:tab/>
      </w:r>
      <w:r>
        <w:rPr>
          <w:noProof/>
        </w:rPr>
        <w:fldChar w:fldCharType="begin" w:fldLock="1"/>
      </w:r>
      <w:r>
        <w:rPr>
          <w:noProof/>
        </w:rPr>
        <w:instrText xml:space="preserve"> PAGEREF _Toc209475206 \h </w:instrText>
      </w:r>
      <w:r>
        <w:rPr>
          <w:noProof/>
        </w:rPr>
      </w:r>
      <w:r>
        <w:rPr>
          <w:noProof/>
        </w:rPr>
        <w:fldChar w:fldCharType="separate"/>
      </w:r>
      <w:r>
        <w:rPr>
          <w:noProof/>
        </w:rPr>
        <w:t>225</w:t>
      </w:r>
      <w:r>
        <w:rPr>
          <w:noProof/>
        </w:rPr>
        <w:fldChar w:fldCharType="end"/>
      </w:r>
    </w:p>
    <w:p w14:paraId="6487C47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5.6.3.7</w:t>
      </w:r>
      <w:r>
        <w:rPr>
          <w:rFonts w:asciiTheme="minorHAnsi" w:eastAsiaTheme="minorEastAsia" w:hAnsiTheme="minorHAnsi" w:cstheme="minorBidi"/>
          <w:noProof/>
          <w:kern w:val="2"/>
          <w:sz w:val="24"/>
          <w:szCs w:val="24"/>
          <w:lang w:eastAsia="en-GB"/>
          <w14:ligatures w14:val="standardContextual"/>
        </w:rPr>
        <w:tab/>
      </w:r>
      <w:r>
        <w:rPr>
          <w:noProof/>
        </w:rPr>
        <w:t>Enumeration: RequestedRuleDataType</w:t>
      </w:r>
      <w:r>
        <w:rPr>
          <w:noProof/>
        </w:rPr>
        <w:tab/>
      </w:r>
      <w:r>
        <w:rPr>
          <w:noProof/>
        </w:rPr>
        <w:fldChar w:fldCharType="begin" w:fldLock="1"/>
      </w:r>
      <w:r>
        <w:rPr>
          <w:noProof/>
        </w:rPr>
        <w:instrText xml:space="preserve"> PAGEREF _Toc209475207 \h </w:instrText>
      </w:r>
      <w:r>
        <w:rPr>
          <w:noProof/>
        </w:rPr>
      </w:r>
      <w:r>
        <w:rPr>
          <w:noProof/>
        </w:rPr>
        <w:fldChar w:fldCharType="separate"/>
      </w:r>
      <w:r>
        <w:rPr>
          <w:noProof/>
        </w:rPr>
        <w:t>233</w:t>
      </w:r>
      <w:r>
        <w:rPr>
          <w:noProof/>
        </w:rPr>
        <w:fldChar w:fldCharType="end"/>
      </w:r>
    </w:p>
    <w:p w14:paraId="4789405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5.6.3.8</w:t>
      </w:r>
      <w:r>
        <w:rPr>
          <w:rFonts w:asciiTheme="minorHAnsi" w:eastAsiaTheme="minorEastAsia" w:hAnsiTheme="minorHAnsi" w:cstheme="minorBidi"/>
          <w:noProof/>
          <w:kern w:val="2"/>
          <w:sz w:val="24"/>
          <w:szCs w:val="24"/>
          <w:lang w:eastAsia="en-GB"/>
          <w14:ligatures w14:val="standardContextual"/>
        </w:rPr>
        <w:tab/>
      </w:r>
      <w:r>
        <w:rPr>
          <w:noProof/>
        </w:rPr>
        <w:t>Enumeration: RuleStatus</w:t>
      </w:r>
      <w:r>
        <w:rPr>
          <w:noProof/>
        </w:rPr>
        <w:tab/>
      </w:r>
      <w:r>
        <w:rPr>
          <w:noProof/>
        </w:rPr>
        <w:fldChar w:fldCharType="begin" w:fldLock="1"/>
      </w:r>
      <w:r>
        <w:rPr>
          <w:noProof/>
        </w:rPr>
        <w:instrText xml:space="preserve"> PAGEREF _Toc209475208 \h </w:instrText>
      </w:r>
      <w:r>
        <w:rPr>
          <w:noProof/>
        </w:rPr>
      </w:r>
      <w:r>
        <w:rPr>
          <w:noProof/>
        </w:rPr>
        <w:fldChar w:fldCharType="separate"/>
      </w:r>
      <w:r>
        <w:rPr>
          <w:noProof/>
        </w:rPr>
        <w:t>233</w:t>
      </w:r>
      <w:r>
        <w:rPr>
          <w:noProof/>
        </w:rPr>
        <w:fldChar w:fldCharType="end"/>
      </w:r>
    </w:p>
    <w:p w14:paraId="7776C5A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5.6.3.9</w:t>
      </w:r>
      <w:r>
        <w:rPr>
          <w:rFonts w:asciiTheme="minorHAnsi" w:eastAsiaTheme="minorEastAsia" w:hAnsiTheme="minorHAnsi" w:cstheme="minorBidi"/>
          <w:noProof/>
          <w:kern w:val="2"/>
          <w:sz w:val="24"/>
          <w:szCs w:val="24"/>
          <w:lang w:eastAsia="en-GB"/>
          <w14:ligatures w14:val="standardContextual"/>
        </w:rPr>
        <w:tab/>
      </w:r>
      <w:r>
        <w:rPr>
          <w:noProof/>
        </w:rPr>
        <w:t>Enumeration: FailureCode</w:t>
      </w:r>
      <w:r>
        <w:rPr>
          <w:noProof/>
        </w:rPr>
        <w:tab/>
      </w:r>
      <w:r>
        <w:rPr>
          <w:noProof/>
        </w:rPr>
        <w:fldChar w:fldCharType="begin" w:fldLock="1"/>
      </w:r>
      <w:r>
        <w:rPr>
          <w:noProof/>
        </w:rPr>
        <w:instrText xml:space="preserve"> PAGEREF _Toc209475209 \h </w:instrText>
      </w:r>
      <w:r>
        <w:rPr>
          <w:noProof/>
        </w:rPr>
      </w:r>
      <w:r>
        <w:rPr>
          <w:noProof/>
        </w:rPr>
        <w:fldChar w:fldCharType="separate"/>
      </w:r>
      <w:r>
        <w:rPr>
          <w:noProof/>
        </w:rPr>
        <w:t>234</w:t>
      </w:r>
      <w:r>
        <w:rPr>
          <w:noProof/>
        </w:rPr>
        <w:fldChar w:fldCharType="end"/>
      </w:r>
    </w:p>
    <w:p w14:paraId="2289E61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5.6.3.10</w:t>
      </w:r>
      <w:r>
        <w:rPr>
          <w:rFonts w:asciiTheme="minorHAnsi" w:eastAsiaTheme="minorEastAsia" w:hAnsiTheme="minorHAnsi" w:cstheme="minorBidi"/>
          <w:noProof/>
          <w:kern w:val="2"/>
          <w:sz w:val="24"/>
          <w:szCs w:val="24"/>
          <w:lang w:eastAsia="en-GB"/>
          <w14:ligatures w14:val="standardContextual"/>
        </w:rPr>
        <w:tab/>
      </w:r>
      <w:r>
        <w:rPr>
          <w:noProof/>
        </w:rPr>
        <w:t>Enumeration: AfSigProtocol</w:t>
      </w:r>
      <w:r>
        <w:rPr>
          <w:noProof/>
        </w:rPr>
        <w:tab/>
      </w:r>
      <w:r>
        <w:rPr>
          <w:noProof/>
        </w:rPr>
        <w:fldChar w:fldCharType="begin" w:fldLock="1"/>
      </w:r>
      <w:r>
        <w:rPr>
          <w:noProof/>
        </w:rPr>
        <w:instrText xml:space="preserve"> PAGEREF _Toc209475210 \h </w:instrText>
      </w:r>
      <w:r>
        <w:rPr>
          <w:noProof/>
        </w:rPr>
      </w:r>
      <w:r>
        <w:rPr>
          <w:noProof/>
        </w:rPr>
        <w:fldChar w:fldCharType="separate"/>
      </w:r>
      <w:r>
        <w:rPr>
          <w:noProof/>
        </w:rPr>
        <w:t>237</w:t>
      </w:r>
      <w:r>
        <w:rPr>
          <w:noProof/>
        </w:rPr>
        <w:fldChar w:fldCharType="end"/>
      </w:r>
    </w:p>
    <w:p w14:paraId="1F4D10B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RuleOperation</w:t>
      </w:r>
      <w:r>
        <w:rPr>
          <w:noProof/>
        </w:rPr>
        <w:tab/>
      </w:r>
      <w:r>
        <w:rPr>
          <w:noProof/>
        </w:rPr>
        <w:fldChar w:fldCharType="begin" w:fldLock="1"/>
      </w:r>
      <w:r>
        <w:rPr>
          <w:noProof/>
        </w:rPr>
        <w:instrText xml:space="preserve"> PAGEREF _Toc209475211 \h </w:instrText>
      </w:r>
      <w:r>
        <w:rPr>
          <w:noProof/>
        </w:rPr>
      </w:r>
      <w:r>
        <w:rPr>
          <w:noProof/>
        </w:rPr>
        <w:fldChar w:fldCharType="separate"/>
      </w:r>
      <w:r>
        <w:rPr>
          <w:noProof/>
        </w:rPr>
        <w:t>237</w:t>
      </w:r>
      <w:r>
        <w:rPr>
          <w:noProof/>
        </w:rPr>
        <w:fldChar w:fldCharType="end"/>
      </w:r>
    </w:p>
    <w:p w14:paraId="6A8823A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5.6.3.12</w:t>
      </w:r>
      <w:r>
        <w:rPr>
          <w:rFonts w:asciiTheme="minorHAnsi" w:eastAsiaTheme="minorEastAsia" w:hAnsiTheme="minorHAnsi" w:cstheme="minorBidi"/>
          <w:noProof/>
          <w:kern w:val="2"/>
          <w:sz w:val="24"/>
          <w:szCs w:val="24"/>
          <w:lang w:eastAsia="en-GB"/>
          <w14:ligatures w14:val="standardContextual"/>
        </w:rPr>
        <w:tab/>
      </w:r>
      <w:r>
        <w:rPr>
          <w:noProof/>
        </w:rPr>
        <w:t>Enumeration: RedirectAddressType</w:t>
      </w:r>
      <w:r>
        <w:rPr>
          <w:noProof/>
        </w:rPr>
        <w:tab/>
      </w:r>
      <w:r>
        <w:rPr>
          <w:noProof/>
        </w:rPr>
        <w:fldChar w:fldCharType="begin" w:fldLock="1"/>
      </w:r>
      <w:r>
        <w:rPr>
          <w:noProof/>
        </w:rPr>
        <w:instrText xml:space="preserve"> PAGEREF _Toc209475212 \h </w:instrText>
      </w:r>
      <w:r>
        <w:rPr>
          <w:noProof/>
        </w:rPr>
      </w:r>
      <w:r>
        <w:rPr>
          <w:noProof/>
        </w:rPr>
        <w:fldChar w:fldCharType="separate"/>
      </w:r>
      <w:r>
        <w:rPr>
          <w:noProof/>
        </w:rPr>
        <w:t>237</w:t>
      </w:r>
      <w:r>
        <w:rPr>
          <w:noProof/>
        </w:rPr>
        <w:fldChar w:fldCharType="end"/>
      </w:r>
    </w:p>
    <w:p w14:paraId="03CDE88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Enumeration: QosFlowUsage</w:t>
      </w:r>
      <w:r>
        <w:rPr>
          <w:noProof/>
        </w:rPr>
        <w:tab/>
      </w:r>
      <w:r>
        <w:rPr>
          <w:noProof/>
        </w:rPr>
        <w:fldChar w:fldCharType="begin" w:fldLock="1"/>
      </w:r>
      <w:r>
        <w:rPr>
          <w:noProof/>
        </w:rPr>
        <w:instrText xml:space="preserve"> PAGEREF _Toc209475213 \h </w:instrText>
      </w:r>
      <w:r>
        <w:rPr>
          <w:noProof/>
        </w:rPr>
      </w:r>
      <w:r>
        <w:rPr>
          <w:noProof/>
        </w:rPr>
        <w:fldChar w:fldCharType="separate"/>
      </w:r>
      <w:r>
        <w:rPr>
          <w:noProof/>
        </w:rPr>
        <w:t>237</w:t>
      </w:r>
      <w:r>
        <w:rPr>
          <w:noProof/>
        </w:rPr>
        <w:fldChar w:fldCharType="end"/>
      </w:r>
    </w:p>
    <w:p w14:paraId="0D5EA23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Enumeration: FailureCause</w:t>
      </w:r>
      <w:r>
        <w:rPr>
          <w:noProof/>
        </w:rPr>
        <w:tab/>
      </w:r>
      <w:r>
        <w:rPr>
          <w:noProof/>
        </w:rPr>
        <w:fldChar w:fldCharType="begin" w:fldLock="1"/>
      </w:r>
      <w:r>
        <w:rPr>
          <w:noProof/>
        </w:rPr>
        <w:instrText xml:space="preserve"> PAGEREF _Toc209475214 \h </w:instrText>
      </w:r>
      <w:r>
        <w:rPr>
          <w:noProof/>
        </w:rPr>
      </w:r>
      <w:r>
        <w:rPr>
          <w:noProof/>
        </w:rPr>
        <w:fldChar w:fldCharType="separate"/>
      </w:r>
      <w:r>
        <w:rPr>
          <w:noProof/>
        </w:rPr>
        <w:t>238</w:t>
      </w:r>
      <w:r>
        <w:rPr>
          <w:noProof/>
        </w:rPr>
        <w:fldChar w:fldCharType="end"/>
      </w:r>
    </w:p>
    <w:p w14:paraId="0281042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Enumeration: FlowDirectionRm</w:t>
      </w:r>
      <w:r>
        <w:rPr>
          <w:noProof/>
        </w:rPr>
        <w:tab/>
      </w:r>
      <w:r>
        <w:rPr>
          <w:noProof/>
        </w:rPr>
        <w:fldChar w:fldCharType="begin" w:fldLock="1"/>
      </w:r>
      <w:r>
        <w:rPr>
          <w:noProof/>
        </w:rPr>
        <w:instrText xml:space="preserve"> PAGEREF _Toc209475215 \h </w:instrText>
      </w:r>
      <w:r>
        <w:rPr>
          <w:noProof/>
        </w:rPr>
      </w:r>
      <w:r>
        <w:rPr>
          <w:noProof/>
        </w:rPr>
        <w:fldChar w:fldCharType="separate"/>
      </w:r>
      <w:r>
        <w:rPr>
          <w:noProof/>
        </w:rPr>
        <w:t>238</w:t>
      </w:r>
      <w:r>
        <w:rPr>
          <w:noProof/>
        </w:rPr>
        <w:fldChar w:fldCharType="end"/>
      </w:r>
    </w:p>
    <w:p w14:paraId="2A88F12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5.6.3.16</w:t>
      </w:r>
      <w:r>
        <w:rPr>
          <w:rFonts w:asciiTheme="minorHAnsi" w:eastAsiaTheme="minorEastAsia" w:hAnsiTheme="minorHAnsi" w:cstheme="minorBidi"/>
          <w:noProof/>
          <w:kern w:val="2"/>
          <w:sz w:val="24"/>
          <w:szCs w:val="24"/>
          <w:lang w:eastAsia="en-GB"/>
          <w14:ligatures w14:val="standardContextual"/>
        </w:rPr>
        <w:tab/>
      </w:r>
      <w:r>
        <w:rPr>
          <w:noProof/>
        </w:rPr>
        <w:t>Enumeration: CreditManagementStatus</w:t>
      </w:r>
      <w:r>
        <w:rPr>
          <w:noProof/>
        </w:rPr>
        <w:tab/>
      </w:r>
      <w:r>
        <w:rPr>
          <w:noProof/>
        </w:rPr>
        <w:fldChar w:fldCharType="begin" w:fldLock="1"/>
      </w:r>
      <w:r>
        <w:rPr>
          <w:noProof/>
        </w:rPr>
        <w:instrText xml:space="preserve"> PAGEREF _Toc209475216 \h </w:instrText>
      </w:r>
      <w:r>
        <w:rPr>
          <w:noProof/>
        </w:rPr>
      </w:r>
      <w:r>
        <w:rPr>
          <w:noProof/>
        </w:rPr>
        <w:fldChar w:fldCharType="separate"/>
      </w:r>
      <w:r>
        <w:rPr>
          <w:noProof/>
        </w:rPr>
        <w:t>238</w:t>
      </w:r>
      <w:r>
        <w:rPr>
          <w:noProof/>
        </w:rPr>
        <w:fldChar w:fldCharType="end"/>
      </w:r>
    </w:p>
    <w:p w14:paraId="6299679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5.6.3.17</w:t>
      </w:r>
      <w:r>
        <w:rPr>
          <w:rFonts w:asciiTheme="minorHAnsi" w:eastAsiaTheme="minorEastAsia" w:hAnsiTheme="minorHAnsi" w:cstheme="minorBidi"/>
          <w:noProof/>
          <w:kern w:val="2"/>
          <w:sz w:val="24"/>
          <w:szCs w:val="24"/>
          <w:lang w:eastAsia="en-GB"/>
          <w14:ligatures w14:val="standardContextual"/>
        </w:rPr>
        <w:tab/>
      </w:r>
      <w:r>
        <w:rPr>
          <w:noProof/>
        </w:rPr>
        <w:t>Enumeration: SessionRuleFailureCode</w:t>
      </w:r>
      <w:r>
        <w:rPr>
          <w:noProof/>
        </w:rPr>
        <w:tab/>
      </w:r>
      <w:r>
        <w:rPr>
          <w:noProof/>
        </w:rPr>
        <w:fldChar w:fldCharType="begin" w:fldLock="1"/>
      </w:r>
      <w:r>
        <w:rPr>
          <w:noProof/>
        </w:rPr>
        <w:instrText xml:space="preserve"> PAGEREF _Toc209475217 \h </w:instrText>
      </w:r>
      <w:r>
        <w:rPr>
          <w:noProof/>
        </w:rPr>
      </w:r>
      <w:r>
        <w:rPr>
          <w:noProof/>
        </w:rPr>
        <w:fldChar w:fldCharType="separate"/>
      </w:r>
      <w:r>
        <w:rPr>
          <w:noProof/>
        </w:rPr>
        <w:t>239</w:t>
      </w:r>
      <w:r>
        <w:rPr>
          <w:noProof/>
        </w:rPr>
        <w:fldChar w:fldCharType="end"/>
      </w:r>
    </w:p>
    <w:p w14:paraId="3227588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5.6.3.18</w:t>
      </w:r>
      <w:r>
        <w:rPr>
          <w:rFonts w:asciiTheme="minorHAnsi" w:eastAsiaTheme="minorEastAsia" w:hAnsiTheme="minorHAnsi" w:cstheme="minorBidi"/>
          <w:noProof/>
          <w:kern w:val="2"/>
          <w:sz w:val="24"/>
          <w:szCs w:val="24"/>
          <w:lang w:eastAsia="en-GB"/>
          <w14:ligatures w14:val="standardContextual"/>
        </w:rPr>
        <w:tab/>
      </w:r>
      <w:r>
        <w:rPr>
          <w:noProof/>
        </w:rPr>
        <w:t>Enumeration: SteeringFunctionality</w:t>
      </w:r>
      <w:r>
        <w:rPr>
          <w:noProof/>
        </w:rPr>
        <w:tab/>
      </w:r>
      <w:r>
        <w:rPr>
          <w:noProof/>
        </w:rPr>
        <w:fldChar w:fldCharType="begin" w:fldLock="1"/>
      </w:r>
      <w:r>
        <w:rPr>
          <w:noProof/>
        </w:rPr>
        <w:instrText xml:space="preserve"> PAGEREF _Toc209475218 \h </w:instrText>
      </w:r>
      <w:r>
        <w:rPr>
          <w:noProof/>
        </w:rPr>
      </w:r>
      <w:r>
        <w:rPr>
          <w:noProof/>
        </w:rPr>
        <w:fldChar w:fldCharType="separate"/>
      </w:r>
      <w:r>
        <w:rPr>
          <w:noProof/>
        </w:rPr>
        <w:t>240</w:t>
      </w:r>
      <w:r>
        <w:rPr>
          <w:noProof/>
        </w:rPr>
        <w:fldChar w:fldCharType="end"/>
      </w:r>
    </w:p>
    <w:p w14:paraId="2A7C22F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SteerModeValue</w:t>
      </w:r>
      <w:r>
        <w:rPr>
          <w:noProof/>
        </w:rPr>
        <w:tab/>
      </w:r>
      <w:r>
        <w:rPr>
          <w:noProof/>
        </w:rPr>
        <w:fldChar w:fldCharType="begin" w:fldLock="1"/>
      </w:r>
      <w:r>
        <w:rPr>
          <w:noProof/>
        </w:rPr>
        <w:instrText xml:space="preserve"> PAGEREF _Toc209475219 \h </w:instrText>
      </w:r>
      <w:r>
        <w:rPr>
          <w:noProof/>
        </w:rPr>
      </w:r>
      <w:r>
        <w:rPr>
          <w:noProof/>
        </w:rPr>
        <w:fldChar w:fldCharType="separate"/>
      </w:r>
      <w:r>
        <w:rPr>
          <w:noProof/>
        </w:rPr>
        <w:t>240</w:t>
      </w:r>
      <w:r>
        <w:rPr>
          <w:noProof/>
        </w:rPr>
        <w:fldChar w:fldCharType="end"/>
      </w:r>
    </w:p>
    <w:p w14:paraId="7757059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MulticastAccessControl</w:t>
      </w:r>
      <w:r>
        <w:rPr>
          <w:noProof/>
        </w:rPr>
        <w:tab/>
      </w:r>
      <w:r>
        <w:rPr>
          <w:noProof/>
        </w:rPr>
        <w:fldChar w:fldCharType="begin" w:fldLock="1"/>
      </w:r>
      <w:r>
        <w:rPr>
          <w:noProof/>
        </w:rPr>
        <w:instrText xml:space="preserve"> PAGEREF _Toc209475220 \h </w:instrText>
      </w:r>
      <w:r>
        <w:rPr>
          <w:noProof/>
        </w:rPr>
      </w:r>
      <w:r>
        <w:rPr>
          <w:noProof/>
        </w:rPr>
        <w:fldChar w:fldCharType="separate"/>
      </w:r>
      <w:r>
        <w:rPr>
          <w:noProof/>
        </w:rPr>
        <w:t>240</w:t>
      </w:r>
      <w:r>
        <w:rPr>
          <w:noProof/>
        </w:rPr>
        <w:fldChar w:fldCharType="end"/>
      </w:r>
    </w:p>
    <w:p w14:paraId="607F8A1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5.6.3.21</w:t>
      </w:r>
      <w:r>
        <w:rPr>
          <w:rFonts w:asciiTheme="minorHAnsi" w:eastAsiaTheme="minorEastAsia" w:hAnsiTheme="minorHAnsi" w:cstheme="minorBidi"/>
          <w:noProof/>
          <w:kern w:val="2"/>
          <w:sz w:val="24"/>
          <w:szCs w:val="24"/>
          <w:lang w:eastAsia="en-GB"/>
          <w14:ligatures w14:val="standardContextual"/>
        </w:rPr>
        <w:tab/>
      </w:r>
      <w:r>
        <w:rPr>
          <w:noProof/>
        </w:rPr>
        <w:t>Enumeration Requested</w:t>
      </w:r>
      <w:r>
        <w:rPr>
          <w:noProof/>
          <w:lang w:eastAsia="zh-CN"/>
        </w:rPr>
        <w:t>QosMonitoringParameter</w:t>
      </w:r>
      <w:r>
        <w:rPr>
          <w:noProof/>
        </w:rPr>
        <w:tab/>
      </w:r>
      <w:r>
        <w:rPr>
          <w:noProof/>
        </w:rPr>
        <w:fldChar w:fldCharType="begin" w:fldLock="1"/>
      </w:r>
      <w:r>
        <w:rPr>
          <w:noProof/>
        </w:rPr>
        <w:instrText xml:space="preserve"> PAGEREF _Toc209475221 \h </w:instrText>
      </w:r>
      <w:r>
        <w:rPr>
          <w:noProof/>
        </w:rPr>
      </w:r>
      <w:r>
        <w:rPr>
          <w:noProof/>
        </w:rPr>
        <w:fldChar w:fldCharType="separate"/>
      </w:r>
      <w:r>
        <w:rPr>
          <w:noProof/>
        </w:rPr>
        <w:t>241</w:t>
      </w:r>
      <w:r>
        <w:rPr>
          <w:noProof/>
        </w:rPr>
        <w:fldChar w:fldCharType="end"/>
      </w:r>
    </w:p>
    <w:p w14:paraId="17E077D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ReportingFrequency</w:t>
      </w:r>
      <w:r>
        <w:rPr>
          <w:noProof/>
        </w:rPr>
        <w:tab/>
      </w:r>
      <w:r>
        <w:rPr>
          <w:noProof/>
        </w:rPr>
        <w:fldChar w:fldCharType="begin" w:fldLock="1"/>
      </w:r>
      <w:r>
        <w:rPr>
          <w:noProof/>
        </w:rPr>
        <w:instrText xml:space="preserve"> PAGEREF _Toc209475222 \h </w:instrText>
      </w:r>
      <w:r>
        <w:rPr>
          <w:noProof/>
        </w:rPr>
      </w:r>
      <w:r>
        <w:rPr>
          <w:noProof/>
        </w:rPr>
        <w:fldChar w:fldCharType="separate"/>
      </w:r>
      <w:r>
        <w:rPr>
          <w:noProof/>
        </w:rPr>
        <w:t>241</w:t>
      </w:r>
      <w:r>
        <w:rPr>
          <w:noProof/>
        </w:rPr>
        <w:fldChar w:fldCharType="end"/>
      </w:r>
    </w:p>
    <w:p w14:paraId="1961EF1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5.6.3.23</w:t>
      </w:r>
      <w:r>
        <w:rPr>
          <w:rFonts w:asciiTheme="minorHAnsi" w:eastAsiaTheme="minorEastAsia" w:hAnsiTheme="minorHAnsi" w:cstheme="minorBidi"/>
          <w:noProof/>
          <w:kern w:val="2"/>
          <w:sz w:val="24"/>
          <w:szCs w:val="24"/>
          <w:lang w:eastAsia="en-GB"/>
          <w14:ligatures w14:val="standardContextual"/>
        </w:rPr>
        <w:tab/>
      </w:r>
      <w:r>
        <w:rPr>
          <w:noProof/>
        </w:rPr>
        <w:t>Enumeration: SmPolicyAssociationReleaseCause</w:t>
      </w:r>
      <w:r>
        <w:rPr>
          <w:noProof/>
        </w:rPr>
        <w:tab/>
      </w:r>
      <w:r>
        <w:rPr>
          <w:noProof/>
        </w:rPr>
        <w:fldChar w:fldCharType="begin" w:fldLock="1"/>
      </w:r>
      <w:r>
        <w:rPr>
          <w:noProof/>
        </w:rPr>
        <w:instrText xml:space="preserve"> PAGEREF _Toc209475223 \h </w:instrText>
      </w:r>
      <w:r>
        <w:rPr>
          <w:noProof/>
        </w:rPr>
      </w:r>
      <w:r>
        <w:rPr>
          <w:noProof/>
        </w:rPr>
        <w:fldChar w:fldCharType="separate"/>
      </w:r>
      <w:r>
        <w:rPr>
          <w:noProof/>
        </w:rPr>
        <w:t>241</w:t>
      </w:r>
      <w:r>
        <w:rPr>
          <w:noProof/>
        </w:rPr>
        <w:fldChar w:fldCharType="end"/>
      </w:r>
    </w:p>
    <w:p w14:paraId="5D1CF3A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5.6.3.24</w:t>
      </w:r>
      <w:r>
        <w:rPr>
          <w:rFonts w:asciiTheme="minorHAnsi" w:eastAsiaTheme="minorEastAsia" w:hAnsiTheme="minorHAnsi" w:cstheme="minorBidi"/>
          <w:noProof/>
          <w:kern w:val="2"/>
          <w:sz w:val="24"/>
          <w:szCs w:val="24"/>
          <w:lang w:eastAsia="en-GB"/>
          <w14:ligatures w14:val="standardContextual"/>
        </w:rPr>
        <w:tab/>
      </w:r>
      <w:r>
        <w:rPr>
          <w:noProof/>
        </w:rPr>
        <w:t>Enumeration: PduSessionRelCause</w:t>
      </w:r>
      <w:r>
        <w:rPr>
          <w:noProof/>
        </w:rPr>
        <w:tab/>
      </w:r>
      <w:r>
        <w:rPr>
          <w:noProof/>
        </w:rPr>
        <w:fldChar w:fldCharType="begin" w:fldLock="1"/>
      </w:r>
      <w:r>
        <w:rPr>
          <w:noProof/>
        </w:rPr>
        <w:instrText xml:space="preserve"> PAGEREF _Toc209475224 \h </w:instrText>
      </w:r>
      <w:r>
        <w:rPr>
          <w:noProof/>
        </w:rPr>
      </w:r>
      <w:r>
        <w:rPr>
          <w:noProof/>
        </w:rPr>
        <w:fldChar w:fldCharType="separate"/>
      </w:r>
      <w:r>
        <w:rPr>
          <w:noProof/>
        </w:rPr>
        <w:t>242</w:t>
      </w:r>
      <w:r>
        <w:rPr>
          <w:noProof/>
        </w:rPr>
        <w:fldChar w:fldCharType="end"/>
      </w:r>
    </w:p>
    <w:p w14:paraId="3ABB57E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MaPduIndication</w:t>
      </w:r>
      <w:r>
        <w:rPr>
          <w:noProof/>
        </w:rPr>
        <w:tab/>
      </w:r>
      <w:r>
        <w:rPr>
          <w:noProof/>
        </w:rPr>
        <w:fldChar w:fldCharType="begin" w:fldLock="1"/>
      </w:r>
      <w:r>
        <w:rPr>
          <w:noProof/>
        </w:rPr>
        <w:instrText xml:space="preserve"> PAGEREF _Toc209475225 \h </w:instrText>
      </w:r>
      <w:r>
        <w:rPr>
          <w:noProof/>
        </w:rPr>
      </w:r>
      <w:r>
        <w:rPr>
          <w:noProof/>
        </w:rPr>
        <w:fldChar w:fldCharType="separate"/>
      </w:r>
      <w:r>
        <w:rPr>
          <w:noProof/>
        </w:rPr>
        <w:t>242</w:t>
      </w:r>
      <w:r>
        <w:rPr>
          <w:noProof/>
        </w:rPr>
        <w:fldChar w:fldCharType="end"/>
      </w:r>
    </w:p>
    <w:p w14:paraId="40273E4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AtsssCapability</w:t>
      </w:r>
      <w:r>
        <w:rPr>
          <w:noProof/>
        </w:rPr>
        <w:tab/>
      </w:r>
      <w:r>
        <w:rPr>
          <w:noProof/>
        </w:rPr>
        <w:fldChar w:fldCharType="begin" w:fldLock="1"/>
      </w:r>
      <w:r>
        <w:rPr>
          <w:noProof/>
        </w:rPr>
        <w:instrText xml:space="preserve"> PAGEREF _Toc209475226 \h </w:instrText>
      </w:r>
      <w:r>
        <w:rPr>
          <w:noProof/>
        </w:rPr>
      </w:r>
      <w:r>
        <w:rPr>
          <w:noProof/>
        </w:rPr>
        <w:fldChar w:fldCharType="separate"/>
      </w:r>
      <w:r>
        <w:rPr>
          <w:noProof/>
        </w:rPr>
        <w:t>243</w:t>
      </w:r>
      <w:r>
        <w:rPr>
          <w:noProof/>
        </w:rPr>
        <w:fldChar w:fldCharType="end"/>
      </w:r>
    </w:p>
    <w:p w14:paraId="3C8C5CE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5.6.3.27</w:t>
      </w:r>
      <w:r>
        <w:rPr>
          <w:rFonts w:asciiTheme="minorHAnsi" w:eastAsiaTheme="minorEastAsia" w:hAnsiTheme="minorHAnsi" w:cstheme="minorBidi"/>
          <w:noProof/>
          <w:kern w:val="2"/>
          <w:sz w:val="24"/>
          <w:szCs w:val="24"/>
          <w:lang w:eastAsia="en-GB"/>
          <w14:ligatures w14:val="standardContextual"/>
        </w:rPr>
        <w:tab/>
      </w:r>
      <w:r>
        <w:rPr>
          <w:noProof/>
        </w:rPr>
        <w:t>Enumeration: NetLocAccessSupport</w:t>
      </w:r>
      <w:r>
        <w:rPr>
          <w:noProof/>
        </w:rPr>
        <w:tab/>
      </w:r>
      <w:r>
        <w:rPr>
          <w:noProof/>
        </w:rPr>
        <w:fldChar w:fldCharType="begin" w:fldLock="1"/>
      </w:r>
      <w:r>
        <w:rPr>
          <w:noProof/>
        </w:rPr>
        <w:instrText xml:space="preserve"> PAGEREF _Toc209475227 \h </w:instrText>
      </w:r>
      <w:r>
        <w:rPr>
          <w:noProof/>
        </w:rPr>
      </w:r>
      <w:r>
        <w:rPr>
          <w:noProof/>
        </w:rPr>
        <w:fldChar w:fldCharType="separate"/>
      </w:r>
      <w:r>
        <w:rPr>
          <w:noProof/>
        </w:rPr>
        <w:t>244</w:t>
      </w:r>
      <w:r>
        <w:rPr>
          <w:noProof/>
        </w:rPr>
        <w:fldChar w:fldCharType="end"/>
      </w:r>
    </w:p>
    <w:p w14:paraId="6FD56F4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PolicyDecisionFailureCode</w:t>
      </w:r>
      <w:r>
        <w:rPr>
          <w:noProof/>
        </w:rPr>
        <w:tab/>
      </w:r>
      <w:r>
        <w:rPr>
          <w:noProof/>
        </w:rPr>
        <w:fldChar w:fldCharType="begin" w:fldLock="1"/>
      </w:r>
      <w:r>
        <w:rPr>
          <w:noProof/>
        </w:rPr>
        <w:instrText xml:space="preserve"> PAGEREF _Toc209475228 \h </w:instrText>
      </w:r>
      <w:r>
        <w:rPr>
          <w:noProof/>
        </w:rPr>
      </w:r>
      <w:r>
        <w:rPr>
          <w:noProof/>
        </w:rPr>
        <w:fldChar w:fldCharType="separate"/>
      </w:r>
      <w:r>
        <w:rPr>
          <w:noProof/>
        </w:rPr>
        <w:t>244</w:t>
      </w:r>
      <w:r>
        <w:rPr>
          <w:noProof/>
        </w:rPr>
        <w:fldChar w:fldCharType="end"/>
      </w:r>
    </w:p>
    <w:p w14:paraId="6A1AAA5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5.6.3.29</w:t>
      </w:r>
      <w:r>
        <w:rPr>
          <w:rFonts w:asciiTheme="minorHAnsi" w:eastAsiaTheme="minorEastAsia" w:hAnsiTheme="minorHAnsi" w:cstheme="minorBidi"/>
          <w:noProof/>
          <w:kern w:val="2"/>
          <w:sz w:val="24"/>
          <w:szCs w:val="24"/>
          <w:lang w:eastAsia="en-GB"/>
          <w14:ligatures w14:val="standardContextual"/>
        </w:rPr>
        <w:tab/>
      </w:r>
      <w:r>
        <w:rPr>
          <w:noProof/>
        </w:rPr>
        <w:t>Enumeration: NotificationControlIndication</w:t>
      </w:r>
      <w:r>
        <w:rPr>
          <w:noProof/>
        </w:rPr>
        <w:tab/>
      </w:r>
      <w:r>
        <w:rPr>
          <w:noProof/>
        </w:rPr>
        <w:fldChar w:fldCharType="begin" w:fldLock="1"/>
      </w:r>
      <w:r>
        <w:rPr>
          <w:noProof/>
        </w:rPr>
        <w:instrText xml:space="preserve"> PAGEREF _Toc209475229 \h </w:instrText>
      </w:r>
      <w:r>
        <w:rPr>
          <w:noProof/>
        </w:rPr>
      </w:r>
      <w:r>
        <w:rPr>
          <w:noProof/>
        </w:rPr>
        <w:fldChar w:fldCharType="separate"/>
      </w:r>
      <w:r>
        <w:rPr>
          <w:noProof/>
        </w:rPr>
        <w:t>244</w:t>
      </w:r>
      <w:r>
        <w:rPr>
          <w:noProof/>
        </w:rPr>
        <w:fldChar w:fldCharType="end"/>
      </w:r>
    </w:p>
    <w:p w14:paraId="1C05CA9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5.6.3.31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SteerModeIndicator</w:t>
      </w:r>
      <w:r>
        <w:rPr>
          <w:noProof/>
        </w:rPr>
        <w:tab/>
      </w:r>
      <w:r>
        <w:rPr>
          <w:noProof/>
        </w:rPr>
        <w:fldChar w:fldCharType="begin" w:fldLock="1"/>
      </w:r>
      <w:r>
        <w:rPr>
          <w:noProof/>
        </w:rPr>
        <w:instrText xml:space="preserve"> PAGEREF _Toc209475230 \h </w:instrText>
      </w:r>
      <w:r>
        <w:rPr>
          <w:noProof/>
        </w:rPr>
      </w:r>
      <w:r>
        <w:rPr>
          <w:noProof/>
        </w:rPr>
        <w:fldChar w:fldCharType="separate"/>
      </w:r>
      <w:r>
        <w:rPr>
          <w:noProof/>
        </w:rPr>
        <w:t>244</w:t>
      </w:r>
      <w:r>
        <w:rPr>
          <w:noProof/>
        </w:rPr>
        <w:fldChar w:fldCharType="end"/>
      </w:r>
    </w:p>
    <w:p w14:paraId="253A97F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5.6.3.32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TrafficParameterMeas</w:t>
      </w:r>
      <w:r>
        <w:rPr>
          <w:noProof/>
        </w:rPr>
        <w:tab/>
      </w:r>
      <w:r>
        <w:rPr>
          <w:noProof/>
        </w:rPr>
        <w:fldChar w:fldCharType="begin" w:fldLock="1"/>
      </w:r>
      <w:r>
        <w:rPr>
          <w:noProof/>
        </w:rPr>
        <w:instrText xml:space="preserve"> PAGEREF _Toc209475231 \h </w:instrText>
      </w:r>
      <w:r>
        <w:rPr>
          <w:noProof/>
        </w:rPr>
      </w:r>
      <w:r>
        <w:rPr>
          <w:noProof/>
        </w:rPr>
        <w:fldChar w:fldCharType="separate"/>
      </w:r>
      <w:r>
        <w:rPr>
          <w:noProof/>
        </w:rPr>
        <w:t>245</w:t>
      </w:r>
      <w:r>
        <w:rPr>
          <w:noProof/>
        </w:rPr>
        <w:fldChar w:fldCharType="end"/>
      </w:r>
    </w:p>
    <w:p w14:paraId="53E3C72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5.6.3.33</w:t>
      </w:r>
      <w:r>
        <w:rPr>
          <w:rFonts w:asciiTheme="minorHAnsi" w:eastAsiaTheme="minorEastAsia" w:hAnsiTheme="minorHAnsi" w:cstheme="minorBidi"/>
          <w:noProof/>
          <w:kern w:val="2"/>
          <w:sz w:val="24"/>
          <w:szCs w:val="24"/>
          <w:lang w:eastAsia="en-GB"/>
          <w14:ligatures w14:val="standardContextual"/>
        </w:rPr>
        <w:tab/>
      </w:r>
      <w:r>
        <w:rPr>
          <w:noProof/>
        </w:rPr>
        <w:t>Enumeration: QosMonitoringParamType</w:t>
      </w:r>
      <w:r>
        <w:rPr>
          <w:noProof/>
        </w:rPr>
        <w:tab/>
      </w:r>
      <w:r>
        <w:rPr>
          <w:noProof/>
        </w:rPr>
        <w:fldChar w:fldCharType="begin" w:fldLock="1"/>
      </w:r>
      <w:r>
        <w:rPr>
          <w:noProof/>
        </w:rPr>
        <w:instrText xml:space="preserve"> PAGEREF _Toc209475232 \h </w:instrText>
      </w:r>
      <w:r>
        <w:rPr>
          <w:noProof/>
        </w:rPr>
      </w:r>
      <w:r>
        <w:rPr>
          <w:noProof/>
        </w:rPr>
        <w:fldChar w:fldCharType="separate"/>
      </w:r>
      <w:r>
        <w:rPr>
          <w:noProof/>
        </w:rPr>
        <w:t>245</w:t>
      </w:r>
      <w:r>
        <w:rPr>
          <w:noProof/>
        </w:rPr>
        <w:fldChar w:fldCharType="end"/>
      </w:r>
    </w:p>
    <w:p w14:paraId="645BEB6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TransportMode</w:t>
      </w:r>
      <w:r>
        <w:rPr>
          <w:noProof/>
        </w:rPr>
        <w:tab/>
      </w:r>
      <w:r>
        <w:rPr>
          <w:noProof/>
        </w:rPr>
        <w:fldChar w:fldCharType="begin" w:fldLock="1"/>
      </w:r>
      <w:r>
        <w:rPr>
          <w:noProof/>
        </w:rPr>
        <w:instrText xml:space="preserve"> PAGEREF _Toc209475233 \h </w:instrText>
      </w:r>
      <w:r>
        <w:rPr>
          <w:noProof/>
        </w:rPr>
      </w:r>
      <w:r>
        <w:rPr>
          <w:noProof/>
        </w:rPr>
        <w:fldChar w:fldCharType="separate"/>
      </w:r>
      <w:r>
        <w:rPr>
          <w:noProof/>
        </w:rPr>
        <w:t>245</w:t>
      </w:r>
      <w:r>
        <w:rPr>
          <w:noProof/>
        </w:rPr>
        <w:fldChar w:fldCharType="end"/>
      </w:r>
    </w:p>
    <w:p w14:paraId="356285C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AtsssCapabilityExt</w:t>
      </w:r>
      <w:r>
        <w:rPr>
          <w:noProof/>
        </w:rPr>
        <w:tab/>
      </w:r>
      <w:r>
        <w:rPr>
          <w:noProof/>
        </w:rPr>
        <w:fldChar w:fldCharType="begin" w:fldLock="1"/>
      </w:r>
      <w:r>
        <w:rPr>
          <w:noProof/>
        </w:rPr>
        <w:instrText xml:space="preserve"> PAGEREF _Toc209475234 \h </w:instrText>
      </w:r>
      <w:r>
        <w:rPr>
          <w:noProof/>
        </w:rPr>
      </w:r>
      <w:r>
        <w:rPr>
          <w:noProof/>
        </w:rPr>
        <w:fldChar w:fldCharType="separate"/>
      </w:r>
      <w:r>
        <w:rPr>
          <w:noProof/>
        </w:rPr>
        <w:t>246</w:t>
      </w:r>
      <w:r>
        <w:rPr>
          <w:noProof/>
        </w:rPr>
        <w:fldChar w:fldCharType="end"/>
      </w:r>
    </w:p>
    <w:p w14:paraId="1FB37924"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_Toc209475235 \h </w:instrText>
      </w:r>
      <w:r>
        <w:rPr>
          <w:noProof/>
        </w:rPr>
      </w:r>
      <w:r>
        <w:rPr>
          <w:noProof/>
        </w:rPr>
        <w:fldChar w:fldCharType="separate"/>
      </w:r>
      <w:r>
        <w:rPr>
          <w:noProof/>
        </w:rPr>
        <w:t>246</w:t>
      </w:r>
      <w:r>
        <w:rPr>
          <w:noProof/>
        </w:rPr>
        <w:fldChar w:fldCharType="end"/>
      </w:r>
    </w:p>
    <w:p w14:paraId="433B1CFD"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_Toc209475236 \h </w:instrText>
      </w:r>
      <w:r>
        <w:rPr>
          <w:noProof/>
        </w:rPr>
      </w:r>
      <w:r>
        <w:rPr>
          <w:noProof/>
        </w:rPr>
        <w:fldChar w:fldCharType="separate"/>
      </w:r>
      <w:r>
        <w:rPr>
          <w:noProof/>
        </w:rPr>
        <w:t>246</w:t>
      </w:r>
      <w:r>
        <w:rPr>
          <w:noProof/>
        </w:rPr>
        <w:fldChar w:fldCharType="end"/>
      </w:r>
    </w:p>
    <w:p w14:paraId="4DD3F79E"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_Toc209475237 \h </w:instrText>
      </w:r>
      <w:r>
        <w:rPr>
          <w:noProof/>
        </w:rPr>
      </w:r>
      <w:r>
        <w:rPr>
          <w:noProof/>
        </w:rPr>
        <w:fldChar w:fldCharType="separate"/>
      </w:r>
      <w:r>
        <w:rPr>
          <w:noProof/>
        </w:rPr>
        <w:t>246</w:t>
      </w:r>
      <w:r>
        <w:rPr>
          <w:noProof/>
        </w:rPr>
        <w:fldChar w:fldCharType="end"/>
      </w:r>
    </w:p>
    <w:p w14:paraId="57CF3CD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_Toc209475238 \h </w:instrText>
      </w:r>
      <w:r>
        <w:rPr>
          <w:noProof/>
        </w:rPr>
      </w:r>
      <w:r>
        <w:rPr>
          <w:noProof/>
        </w:rPr>
        <w:fldChar w:fldCharType="separate"/>
      </w:r>
      <w:r>
        <w:rPr>
          <w:noProof/>
        </w:rPr>
        <w:t>246</w:t>
      </w:r>
      <w:r>
        <w:rPr>
          <w:noProof/>
        </w:rPr>
        <w:fldChar w:fldCharType="end"/>
      </w:r>
    </w:p>
    <w:p w14:paraId="445DF925"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_Toc209475239 \h </w:instrText>
      </w:r>
      <w:r>
        <w:rPr>
          <w:noProof/>
        </w:rPr>
      </w:r>
      <w:r>
        <w:rPr>
          <w:noProof/>
        </w:rPr>
        <w:fldChar w:fldCharType="separate"/>
      </w:r>
      <w:r>
        <w:rPr>
          <w:noProof/>
        </w:rPr>
        <w:t>251</w:t>
      </w:r>
      <w:r>
        <w:rPr>
          <w:noProof/>
        </w:rPr>
        <w:fldChar w:fldCharType="end"/>
      </w:r>
    </w:p>
    <w:p w14:paraId="642BCFA4"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_Toc209475240 \h </w:instrText>
      </w:r>
      <w:r>
        <w:rPr>
          <w:noProof/>
        </w:rPr>
      </w:r>
      <w:r>
        <w:rPr>
          <w:noProof/>
        </w:rPr>
        <w:fldChar w:fldCharType="separate"/>
      </w:r>
      <w:r>
        <w:rPr>
          <w:noProof/>
        </w:rPr>
        <w:t>259</w:t>
      </w:r>
      <w:r>
        <w:rPr>
          <w:noProof/>
        </w:rPr>
        <w:fldChar w:fldCharType="end"/>
      </w:r>
    </w:p>
    <w:p w14:paraId="7FC9A030" w14:textId="77777777" w:rsidR="00943AE8" w:rsidRDefault="00943A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_Toc209475241 \h </w:instrText>
      </w:r>
      <w:r>
        <w:rPr>
          <w:noProof/>
        </w:rPr>
      </w:r>
      <w:r>
        <w:rPr>
          <w:noProof/>
        </w:rPr>
        <w:fldChar w:fldCharType="separate"/>
      </w:r>
      <w:r>
        <w:rPr>
          <w:noProof/>
        </w:rPr>
        <w:t>260</w:t>
      </w:r>
      <w:r>
        <w:rPr>
          <w:noProof/>
        </w:rPr>
        <w:fldChar w:fldCharType="end"/>
      </w:r>
    </w:p>
    <w:p w14:paraId="75135AEE"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_Toc209475242 \h </w:instrText>
      </w:r>
      <w:r>
        <w:rPr>
          <w:noProof/>
        </w:rPr>
      </w:r>
      <w:r>
        <w:rPr>
          <w:noProof/>
        </w:rPr>
        <w:fldChar w:fldCharType="separate"/>
      </w:r>
      <w:r>
        <w:rPr>
          <w:noProof/>
        </w:rPr>
        <w:t>260</w:t>
      </w:r>
      <w:r>
        <w:rPr>
          <w:noProof/>
        </w:rPr>
        <w:fldChar w:fldCharType="end"/>
      </w:r>
    </w:p>
    <w:p w14:paraId="0294424B"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sidRPr="00932D45">
        <w:rPr>
          <w:rFonts w:eastAsia="Times New Roman"/>
          <w:noProof/>
        </w:rPr>
        <w:t>Npcf_SMPolicyControl</w:t>
      </w:r>
      <w:r>
        <w:rPr>
          <w:noProof/>
        </w:rPr>
        <w:t xml:space="preserve"> API</w:t>
      </w:r>
      <w:r>
        <w:rPr>
          <w:noProof/>
        </w:rPr>
        <w:tab/>
      </w:r>
      <w:r>
        <w:rPr>
          <w:noProof/>
        </w:rPr>
        <w:fldChar w:fldCharType="begin" w:fldLock="1"/>
      </w:r>
      <w:r>
        <w:rPr>
          <w:noProof/>
        </w:rPr>
        <w:instrText xml:space="preserve"> PAGEREF _Toc209475243 \h </w:instrText>
      </w:r>
      <w:r>
        <w:rPr>
          <w:noProof/>
        </w:rPr>
      </w:r>
      <w:r>
        <w:rPr>
          <w:noProof/>
        </w:rPr>
        <w:fldChar w:fldCharType="separate"/>
      </w:r>
      <w:r>
        <w:rPr>
          <w:noProof/>
        </w:rPr>
        <w:t>260</w:t>
      </w:r>
      <w:r>
        <w:rPr>
          <w:noProof/>
        </w:rPr>
        <w:fldChar w:fldCharType="end"/>
      </w:r>
    </w:p>
    <w:p w14:paraId="0CBFE508" w14:textId="77777777" w:rsidR="00943AE8" w:rsidRDefault="00943A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5GC and EPC interworking scenario support</w:t>
      </w:r>
      <w:r>
        <w:rPr>
          <w:noProof/>
        </w:rPr>
        <w:tab/>
      </w:r>
      <w:r>
        <w:rPr>
          <w:noProof/>
        </w:rPr>
        <w:fldChar w:fldCharType="begin" w:fldLock="1"/>
      </w:r>
      <w:r>
        <w:rPr>
          <w:noProof/>
        </w:rPr>
        <w:instrText xml:space="preserve"> PAGEREF _Toc209475244 \h </w:instrText>
      </w:r>
      <w:r>
        <w:rPr>
          <w:noProof/>
        </w:rPr>
      </w:r>
      <w:r>
        <w:rPr>
          <w:noProof/>
        </w:rPr>
        <w:fldChar w:fldCharType="separate"/>
      </w:r>
      <w:r>
        <w:rPr>
          <w:noProof/>
        </w:rPr>
        <w:t>306</w:t>
      </w:r>
      <w:r>
        <w:rPr>
          <w:noProof/>
        </w:rPr>
        <w:fldChar w:fldCharType="end"/>
      </w:r>
    </w:p>
    <w:p w14:paraId="38C216B6"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_Toc209475245 \h </w:instrText>
      </w:r>
      <w:r>
        <w:rPr>
          <w:noProof/>
        </w:rPr>
      </w:r>
      <w:r>
        <w:rPr>
          <w:noProof/>
        </w:rPr>
        <w:fldChar w:fldCharType="separate"/>
      </w:r>
      <w:r>
        <w:rPr>
          <w:noProof/>
        </w:rPr>
        <w:t>306</w:t>
      </w:r>
      <w:r>
        <w:rPr>
          <w:noProof/>
        </w:rPr>
        <w:fldChar w:fldCharType="end"/>
      </w:r>
    </w:p>
    <w:p w14:paraId="08EE146F"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Npcf_SMPolicyControl Service</w:t>
      </w:r>
      <w:r>
        <w:rPr>
          <w:noProof/>
        </w:rPr>
        <w:tab/>
      </w:r>
      <w:r>
        <w:rPr>
          <w:noProof/>
        </w:rPr>
        <w:fldChar w:fldCharType="begin" w:fldLock="1"/>
      </w:r>
      <w:r>
        <w:rPr>
          <w:noProof/>
        </w:rPr>
        <w:instrText xml:space="preserve"> PAGEREF _Toc209475246 \h </w:instrText>
      </w:r>
      <w:r>
        <w:rPr>
          <w:noProof/>
        </w:rPr>
      </w:r>
      <w:r>
        <w:rPr>
          <w:noProof/>
        </w:rPr>
        <w:fldChar w:fldCharType="separate"/>
      </w:r>
      <w:r>
        <w:rPr>
          <w:noProof/>
        </w:rPr>
        <w:t>306</w:t>
      </w:r>
      <w:r>
        <w:rPr>
          <w:noProof/>
        </w:rPr>
        <w:fldChar w:fldCharType="end"/>
      </w:r>
    </w:p>
    <w:p w14:paraId="3092A617"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_Toc209475247 \h </w:instrText>
      </w:r>
      <w:r>
        <w:rPr>
          <w:noProof/>
        </w:rPr>
      </w:r>
      <w:r>
        <w:rPr>
          <w:noProof/>
        </w:rPr>
        <w:fldChar w:fldCharType="separate"/>
      </w:r>
      <w:r>
        <w:rPr>
          <w:noProof/>
        </w:rPr>
        <w:t>306</w:t>
      </w:r>
      <w:r>
        <w:rPr>
          <w:noProof/>
        </w:rPr>
        <w:fldChar w:fldCharType="end"/>
      </w:r>
    </w:p>
    <w:p w14:paraId="04FA89F0"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_Toc209475248 \h </w:instrText>
      </w:r>
      <w:r>
        <w:rPr>
          <w:noProof/>
        </w:rPr>
      </w:r>
      <w:r>
        <w:rPr>
          <w:noProof/>
        </w:rPr>
        <w:fldChar w:fldCharType="separate"/>
      </w:r>
      <w:r>
        <w:rPr>
          <w:noProof/>
        </w:rPr>
        <w:t>306</w:t>
      </w:r>
      <w:r>
        <w:rPr>
          <w:noProof/>
        </w:rPr>
        <w:fldChar w:fldCharType="end"/>
      </w:r>
    </w:p>
    <w:p w14:paraId="1A8A7DE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fldLock="1"/>
      </w:r>
      <w:r>
        <w:rPr>
          <w:noProof/>
        </w:rPr>
        <w:instrText xml:space="preserve"> PAGEREF _Toc209475249 \h </w:instrText>
      </w:r>
      <w:r>
        <w:rPr>
          <w:noProof/>
        </w:rPr>
      </w:r>
      <w:r>
        <w:rPr>
          <w:noProof/>
        </w:rPr>
        <w:fldChar w:fldCharType="separate"/>
      </w:r>
      <w:r>
        <w:rPr>
          <w:noProof/>
        </w:rPr>
        <w:t>306</w:t>
      </w:r>
      <w:r>
        <w:rPr>
          <w:noProof/>
        </w:rPr>
        <w:fldChar w:fldCharType="end"/>
      </w:r>
    </w:p>
    <w:p w14:paraId="4E0CC5DB"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Service Operation</w:t>
      </w:r>
      <w:r>
        <w:rPr>
          <w:noProof/>
        </w:rPr>
        <w:tab/>
      </w:r>
      <w:r>
        <w:rPr>
          <w:noProof/>
        </w:rPr>
        <w:fldChar w:fldCharType="begin" w:fldLock="1"/>
      </w:r>
      <w:r>
        <w:rPr>
          <w:noProof/>
        </w:rPr>
        <w:instrText xml:space="preserve"> PAGEREF _Toc209475250 \h </w:instrText>
      </w:r>
      <w:r>
        <w:rPr>
          <w:noProof/>
        </w:rPr>
      </w:r>
      <w:r>
        <w:rPr>
          <w:noProof/>
        </w:rPr>
        <w:fldChar w:fldCharType="separate"/>
      </w:r>
      <w:r>
        <w:rPr>
          <w:noProof/>
        </w:rPr>
        <w:t>307</w:t>
      </w:r>
      <w:r>
        <w:rPr>
          <w:noProof/>
        </w:rPr>
        <w:fldChar w:fldCharType="end"/>
      </w:r>
    </w:p>
    <w:p w14:paraId="5B0F5293"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B.3.1</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Introduction</w:t>
      </w:r>
      <w:r>
        <w:rPr>
          <w:noProof/>
        </w:rPr>
        <w:tab/>
      </w:r>
      <w:r>
        <w:rPr>
          <w:noProof/>
        </w:rPr>
        <w:fldChar w:fldCharType="begin" w:fldLock="1"/>
      </w:r>
      <w:r>
        <w:rPr>
          <w:noProof/>
        </w:rPr>
        <w:instrText xml:space="preserve"> PAGEREF _Toc209475251 \h </w:instrText>
      </w:r>
      <w:r>
        <w:rPr>
          <w:noProof/>
        </w:rPr>
      </w:r>
      <w:r>
        <w:rPr>
          <w:noProof/>
        </w:rPr>
        <w:fldChar w:fldCharType="separate"/>
      </w:r>
      <w:r>
        <w:rPr>
          <w:noProof/>
        </w:rPr>
        <w:t>307</w:t>
      </w:r>
      <w:r>
        <w:rPr>
          <w:noProof/>
        </w:rPr>
        <w:fldChar w:fldCharType="end"/>
      </w:r>
    </w:p>
    <w:p w14:paraId="75DFC071"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B.3.2</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Npcf_SMPolicyControl_Create Service Operation</w:t>
      </w:r>
      <w:r>
        <w:rPr>
          <w:noProof/>
        </w:rPr>
        <w:tab/>
      </w:r>
      <w:r>
        <w:rPr>
          <w:noProof/>
        </w:rPr>
        <w:fldChar w:fldCharType="begin" w:fldLock="1"/>
      </w:r>
      <w:r>
        <w:rPr>
          <w:noProof/>
        </w:rPr>
        <w:instrText xml:space="preserve"> PAGEREF _Toc209475252 \h </w:instrText>
      </w:r>
      <w:r>
        <w:rPr>
          <w:noProof/>
        </w:rPr>
      </w:r>
      <w:r>
        <w:rPr>
          <w:noProof/>
        </w:rPr>
        <w:fldChar w:fldCharType="separate"/>
      </w:r>
      <w:r>
        <w:rPr>
          <w:noProof/>
        </w:rPr>
        <w:t>307</w:t>
      </w:r>
      <w:r>
        <w:rPr>
          <w:noProof/>
        </w:rPr>
        <w:fldChar w:fldCharType="end"/>
      </w:r>
    </w:p>
    <w:p w14:paraId="23E6B69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_Toc209475253 \h </w:instrText>
      </w:r>
      <w:r>
        <w:rPr>
          <w:noProof/>
        </w:rPr>
      </w:r>
      <w:r>
        <w:rPr>
          <w:noProof/>
        </w:rPr>
        <w:fldChar w:fldCharType="separate"/>
      </w:r>
      <w:r>
        <w:rPr>
          <w:noProof/>
        </w:rPr>
        <w:t>307</w:t>
      </w:r>
      <w:r>
        <w:rPr>
          <w:noProof/>
        </w:rPr>
        <w:fldChar w:fldCharType="end"/>
      </w:r>
    </w:p>
    <w:p w14:paraId="64F7D5AF"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B.3.2.1</w:t>
      </w:r>
      <w:r>
        <w:rPr>
          <w:rFonts w:asciiTheme="minorHAnsi" w:eastAsiaTheme="minorEastAsia" w:hAnsiTheme="minorHAnsi" w:cstheme="minorBidi"/>
          <w:noProof/>
          <w:kern w:val="2"/>
          <w:sz w:val="24"/>
          <w:szCs w:val="24"/>
          <w:lang w:eastAsia="en-GB"/>
          <w14:ligatures w14:val="standardContextual"/>
        </w:rPr>
        <w:tab/>
      </w:r>
      <w:r>
        <w:rPr>
          <w:noProof/>
          <w:lang w:eastAsia="zh-CN"/>
        </w:rPr>
        <w:t>UE Location related information</w:t>
      </w:r>
      <w:r>
        <w:rPr>
          <w:noProof/>
        </w:rPr>
        <w:tab/>
      </w:r>
      <w:r>
        <w:rPr>
          <w:noProof/>
        </w:rPr>
        <w:fldChar w:fldCharType="begin" w:fldLock="1"/>
      </w:r>
      <w:r>
        <w:rPr>
          <w:noProof/>
        </w:rPr>
        <w:instrText xml:space="preserve"> PAGEREF _Toc209475254 \h </w:instrText>
      </w:r>
      <w:r>
        <w:rPr>
          <w:noProof/>
        </w:rPr>
      </w:r>
      <w:r>
        <w:rPr>
          <w:noProof/>
        </w:rPr>
        <w:fldChar w:fldCharType="separate"/>
      </w:r>
      <w:r>
        <w:rPr>
          <w:noProof/>
        </w:rPr>
        <w:t>309</w:t>
      </w:r>
      <w:r>
        <w:rPr>
          <w:noProof/>
        </w:rPr>
        <w:fldChar w:fldCharType="end"/>
      </w:r>
    </w:p>
    <w:p w14:paraId="12CD8D11"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B.3.2.2</w:t>
      </w:r>
      <w:r>
        <w:rPr>
          <w:rFonts w:asciiTheme="minorHAnsi" w:eastAsiaTheme="minorEastAsia" w:hAnsiTheme="minorHAnsi" w:cstheme="minorBidi"/>
          <w:noProof/>
          <w:kern w:val="2"/>
          <w:sz w:val="24"/>
          <w:szCs w:val="24"/>
          <w:lang w:eastAsia="en-GB"/>
          <w14:ligatures w14:val="standardContextual"/>
        </w:rPr>
        <w:tab/>
      </w:r>
      <w:r>
        <w:rPr>
          <w:noProof/>
          <w:lang w:eastAsia="zh-CN"/>
        </w:rPr>
        <w:t>Access Type related information</w:t>
      </w:r>
      <w:r>
        <w:rPr>
          <w:noProof/>
        </w:rPr>
        <w:tab/>
      </w:r>
      <w:r>
        <w:rPr>
          <w:noProof/>
        </w:rPr>
        <w:fldChar w:fldCharType="begin" w:fldLock="1"/>
      </w:r>
      <w:r>
        <w:rPr>
          <w:noProof/>
        </w:rPr>
        <w:instrText xml:space="preserve"> PAGEREF _Toc209475255 \h </w:instrText>
      </w:r>
      <w:r>
        <w:rPr>
          <w:noProof/>
        </w:rPr>
      </w:r>
      <w:r>
        <w:rPr>
          <w:noProof/>
        </w:rPr>
        <w:fldChar w:fldCharType="separate"/>
      </w:r>
      <w:r>
        <w:rPr>
          <w:noProof/>
        </w:rPr>
        <w:t>309</w:t>
      </w:r>
      <w:r>
        <w:rPr>
          <w:noProof/>
        </w:rPr>
        <w:fldChar w:fldCharType="end"/>
      </w:r>
    </w:p>
    <w:p w14:paraId="72A98DA1"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B.3.2.3</w:t>
      </w:r>
      <w:r>
        <w:rPr>
          <w:rFonts w:asciiTheme="minorHAnsi" w:eastAsiaTheme="minorEastAsia" w:hAnsiTheme="minorHAnsi" w:cstheme="minorBidi"/>
          <w:noProof/>
          <w:kern w:val="2"/>
          <w:sz w:val="24"/>
          <w:szCs w:val="24"/>
          <w:lang w:eastAsia="en-GB"/>
          <w14:ligatures w14:val="standardContextual"/>
        </w:rPr>
        <w:tab/>
      </w:r>
      <w:r>
        <w:rPr>
          <w:noProof/>
          <w:lang w:eastAsia="zh-CN"/>
        </w:rPr>
        <w:t>Access Network Charging Identifier report</w:t>
      </w:r>
      <w:r>
        <w:rPr>
          <w:noProof/>
        </w:rPr>
        <w:tab/>
      </w:r>
      <w:r>
        <w:rPr>
          <w:noProof/>
        </w:rPr>
        <w:fldChar w:fldCharType="begin" w:fldLock="1"/>
      </w:r>
      <w:r>
        <w:rPr>
          <w:noProof/>
        </w:rPr>
        <w:instrText xml:space="preserve"> PAGEREF _Toc209475256 \h </w:instrText>
      </w:r>
      <w:r>
        <w:rPr>
          <w:noProof/>
        </w:rPr>
      </w:r>
      <w:r>
        <w:rPr>
          <w:noProof/>
        </w:rPr>
        <w:fldChar w:fldCharType="separate"/>
      </w:r>
      <w:r>
        <w:rPr>
          <w:noProof/>
        </w:rPr>
        <w:t>310</w:t>
      </w:r>
      <w:r>
        <w:rPr>
          <w:noProof/>
        </w:rPr>
        <w:fldChar w:fldCharType="end"/>
      </w:r>
    </w:p>
    <w:p w14:paraId="6DAB4C20"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B.3.3</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Npcf_SMPolicyControl_UpdateNotify Service Operation</w:t>
      </w:r>
      <w:r>
        <w:rPr>
          <w:noProof/>
        </w:rPr>
        <w:tab/>
      </w:r>
      <w:r>
        <w:rPr>
          <w:noProof/>
        </w:rPr>
        <w:fldChar w:fldCharType="begin" w:fldLock="1"/>
      </w:r>
      <w:r>
        <w:rPr>
          <w:noProof/>
        </w:rPr>
        <w:instrText xml:space="preserve"> PAGEREF _Toc209475257 \h </w:instrText>
      </w:r>
      <w:r>
        <w:rPr>
          <w:noProof/>
        </w:rPr>
      </w:r>
      <w:r>
        <w:rPr>
          <w:noProof/>
        </w:rPr>
        <w:fldChar w:fldCharType="separate"/>
      </w:r>
      <w:r>
        <w:rPr>
          <w:noProof/>
        </w:rPr>
        <w:t>310</w:t>
      </w:r>
      <w:r>
        <w:rPr>
          <w:noProof/>
        </w:rPr>
        <w:fldChar w:fldCharType="end"/>
      </w:r>
    </w:p>
    <w:p w14:paraId="5F94648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B.3.3.0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_Toc209475258 \h </w:instrText>
      </w:r>
      <w:r>
        <w:rPr>
          <w:noProof/>
        </w:rPr>
      </w:r>
      <w:r>
        <w:rPr>
          <w:noProof/>
        </w:rPr>
        <w:fldChar w:fldCharType="separate"/>
      </w:r>
      <w:r>
        <w:rPr>
          <w:noProof/>
        </w:rPr>
        <w:t>310</w:t>
      </w:r>
      <w:r>
        <w:rPr>
          <w:noProof/>
        </w:rPr>
        <w:fldChar w:fldCharType="end"/>
      </w:r>
    </w:p>
    <w:p w14:paraId="5AE1877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rFonts w:eastAsia="Times New Roman"/>
          <w:noProof/>
          <w:lang w:eastAsia="ja-JP"/>
        </w:rPr>
        <w:t>B.3.3.1</w:t>
      </w:r>
      <w:r>
        <w:rPr>
          <w:rFonts w:asciiTheme="minorHAnsi" w:eastAsiaTheme="minorEastAsia" w:hAnsiTheme="minorHAnsi" w:cstheme="minorBidi"/>
          <w:noProof/>
          <w:kern w:val="2"/>
          <w:sz w:val="24"/>
          <w:szCs w:val="24"/>
          <w:lang w:eastAsia="en-GB"/>
          <w14:ligatures w14:val="standardContextual"/>
        </w:rPr>
        <w:tab/>
      </w:r>
      <w:r w:rsidRPr="00932D45">
        <w:rPr>
          <w:rFonts w:eastAsia="Times New Roman"/>
          <w:noProof/>
          <w:lang w:eastAsia="ja-JP"/>
        </w:rPr>
        <w:t>Policy Update When UE suspends</w:t>
      </w:r>
      <w:r>
        <w:rPr>
          <w:noProof/>
        </w:rPr>
        <w:tab/>
      </w:r>
      <w:r>
        <w:rPr>
          <w:noProof/>
        </w:rPr>
        <w:fldChar w:fldCharType="begin" w:fldLock="1"/>
      </w:r>
      <w:r>
        <w:rPr>
          <w:noProof/>
        </w:rPr>
        <w:instrText xml:space="preserve"> PAGEREF _Toc209475259 \h </w:instrText>
      </w:r>
      <w:r>
        <w:rPr>
          <w:noProof/>
        </w:rPr>
      </w:r>
      <w:r>
        <w:rPr>
          <w:noProof/>
        </w:rPr>
        <w:fldChar w:fldCharType="separate"/>
      </w:r>
      <w:r>
        <w:rPr>
          <w:noProof/>
        </w:rPr>
        <w:t>311</w:t>
      </w:r>
      <w:r>
        <w:rPr>
          <w:noProof/>
        </w:rPr>
        <w:fldChar w:fldCharType="end"/>
      </w:r>
    </w:p>
    <w:p w14:paraId="19164303"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B.3.3.2</w:t>
      </w:r>
      <w:r>
        <w:rPr>
          <w:rFonts w:asciiTheme="minorHAnsi" w:eastAsiaTheme="minorEastAsia" w:hAnsiTheme="minorHAnsi" w:cstheme="minorBidi"/>
          <w:noProof/>
          <w:kern w:val="2"/>
          <w:sz w:val="24"/>
          <w:szCs w:val="24"/>
          <w:lang w:eastAsia="en-GB"/>
          <w14:ligatures w14:val="standardContextual"/>
        </w:rPr>
        <w:tab/>
      </w:r>
      <w:r>
        <w:rPr>
          <w:noProof/>
        </w:rPr>
        <w:t>Request report of EPS Fallback</w:t>
      </w:r>
      <w:r>
        <w:rPr>
          <w:noProof/>
        </w:rPr>
        <w:tab/>
      </w:r>
      <w:r>
        <w:rPr>
          <w:noProof/>
        </w:rPr>
        <w:fldChar w:fldCharType="begin" w:fldLock="1"/>
      </w:r>
      <w:r>
        <w:rPr>
          <w:noProof/>
        </w:rPr>
        <w:instrText xml:space="preserve"> PAGEREF _Toc209475260 \h </w:instrText>
      </w:r>
      <w:r>
        <w:rPr>
          <w:noProof/>
        </w:rPr>
      </w:r>
      <w:r>
        <w:rPr>
          <w:noProof/>
        </w:rPr>
        <w:fldChar w:fldCharType="separate"/>
      </w:r>
      <w:r>
        <w:rPr>
          <w:noProof/>
        </w:rPr>
        <w:t>311</w:t>
      </w:r>
      <w:r>
        <w:rPr>
          <w:noProof/>
        </w:rPr>
        <w:fldChar w:fldCharType="end"/>
      </w:r>
    </w:p>
    <w:p w14:paraId="061583B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B.3.3.3</w:t>
      </w:r>
      <w:r>
        <w:rPr>
          <w:rFonts w:asciiTheme="minorHAnsi" w:eastAsiaTheme="minorEastAsia" w:hAnsiTheme="minorHAnsi" w:cstheme="minorBidi"/>
          <w:noProof/>
          <w:kern w:val="2"/>
          <w:sz w:val="24"/>
          <w:szCs w:val="24"/>
          <w:lang w:eastAsia="en-GB"/>
          <w14:ligatures w14:val="standardContextual"/>
        </w:rPr>
        <w:tab/>
      </w:r>
      <w:r>
        <w:rPr>
          <w:noProof/>
          <w:lang w:eastAsia="zh-CN"/>
        </w:rPr>
        <w:t>S-GW Restoration Support</w:t>
      </w:r>
      <w:r>
        <w:rPr>
          <w:noProof/>
        </w:rPr>
        <w:tab/>
      </w:r>
      <w:r>
        <w:rPr>
          <w:noProof/>
        </w:rPr>
        <w:fldChar w:fldCharType="begin" w:fldLock="1"/>
      </w:r>
      <w:r>
        <w:rPr>
          <w:noProof/>
        </w:rPr>
        <w:instrText xml:space="preserve"> PAGEREF _Toc209475261 \h </w:instrText>
      </w:r>
      <w:r>
        <w:rPr>
          <w:noProof/>
        </w:rPr>
      </w:r>
      <w:r>
        <w:rPr>
          <w:noProof/>
        </w:rPr>
        <w:fldChar w:fldCharType="separate"/>
      </w:r>
      <w:r>
        <w:rPr>
          <w:noProof/>
        </w:rPr>
        <w:t>311</w:t>
      </w:r>
      <w:r>
        <w:rPr>
          <w:noProof/>
        </w:rPr>
        <w:fldChar w:fldCharType="end"/>
      </w:r>
    </w:p>
    <w:p w14:paraId="026AAABF"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B.3.3.4</w:t>
      </w:r>
      <w:r>
        <w:rPr>
          <w:rFonts w:asciiTheme="minorHAnsi" w:eastAsiaTheme="minorEastAsia" w:hAnsiTheme="minorHAnsi" w:cstheme="minorBidi"/>
          <w:noProof/>
          <w:kern w:val="2"/>
          <w:sz w:val="24"/>
          <w:szCs w:val="24"/>
          <w:lang w:eastAsia="en-GB"/>
          <w14:ligatures w14:val="standardContextual"/>
        </w:rPr>
        <w:tab/>
      </w:r>
      <w:r>
        <w:rPr>
          <w:noProof/>
          <w:lang w:eastAsia="zh-CN"/>
        </w:rPr>
        <w:t>Request of Access Network Charging Identifier</w:t>
      </w:r>
      <w:r>
        <w:rPr>
          <w:noProof/>
        </w:rPr>
        <w:tab/>
      </w:r>
      <w:r>
        <w:rPr>
          <w:noProof/>
        </w:rPr>
        <w:fldChar w:fldCharType="begin" w:fldLock="1"/>
      </w:r>
      <w:r>
        <w:rPr>
          <w:noProof/>
        </w:rPr>
        <w:instrText xml:space="preserve"> PAGEREF _Toc209475262 \h </w:instrText>
      </w:r>
      <w:r>
        <w:rPr>
          <w:noProof/>
        </w:rPr>
      </w:r>
      <w:r>
        <w:rPr>
          <w:noProof/>
        </w:rPr>
        <w:fldChar w:fldCharType="separate"/>
      </w:r>
      <w:r>
        <w:rPr>
          <w:noProof/>
        </w:rPr>
        <w:t>312</w:t>
      </w:r>
      <w:r>
        <w:rPr>
          <w:noProof/>
        </w:rPr>
        <w:fldChar w:fldCharType="end"/>
      </w:r>
    </w:p>
    <w:p w14:paraId="51251BC1"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B.3.3.5</w:t>
      </w:r>
      <w:r>
        <w:rPr>
          <w:rFonts w:asciiTheme="minorHAnsi" w:eastAsiaTheme="minorEastAsia" w:hAnsiTheme="minorHAnsi" w:cstheme="minorBidi"/>
          <w:noProof/>
          <w:kern w:val="2"/>
          <w:sz w:val="24"/>
          <w:szCs w:val="24"/>
          <w:lang w:eastAsia="en-GB"/>
          <w14:ligatures w14:val="standardContextual"/>
        </w:rPr>
        <w:tab/>
      </w:r>
      <w:r>
        <w:rPr>
          <w:noProof/>
          <w:lang w:eastAsia="zh-CN"/>
        </w:rPr>
        <w:t>Forwarding of UE policy container and/or PCRT(s) for URSP provisioning in EPS</w:t>
      </w:r>
      <w:r>
        <w:rPr>
          <w:noProof/>
        </w:rPr>
        <w:tab/>
      </w:r>
      <w:r>
        <w:rPr>
          <w:noProof/>
        </w:rPr>
        <w:fldChar w:fldCharType="begin" w:fldLock="1"/>
      </w:r>
      <w:r>
        <w:rPr>
          <w:noProof/>
        </w:rPr>
        <w:instrText xml:space="preserve"> PAGEREF _Toc209475263 \h </w:instrText>
      </w:r>
      <w:r>
        <w:rPr>
          <w:noProof/>
        </w:rPr>
      </w:r>
      <w:r>
        <w:rPr>
          <w:noProof/>
        </w:rPr>
        <w:fldChar w:fldCharType="separate"/>
      </w:r>
      <w:r>
        <w:rPr>
          <w:noProof/>
        </w:rPr>
        <w:t>312</w:t>
      </w:r>
      <w:r>
        <w:rPr>
          <w:noProof/>
        </w:rPr>
        <w:fldChar w:fldCharType="end"/>
      </w:r>
    </w:p>
    <w:p w14:paraId="17A6A810"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B.3.4</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Npcf_SMPolicyControl_Update Service Operation</w:t>
      </w:r>
      <w:r>
        <w:rPr>
          <w:noProof/>
        </w:rPr>
        <w:tab/>
      </w:r>
      <w:r>
        <w:rPr>
          <w:noProof/>
        </w:rPr>
        <w:fldChar w:fldCharType="begin" w:fldLock="1"/>
      </w:r>
      <w:r>
        <w:rPr>
          <w:noProof/>
        </w:rPr>
        <w:instrText xml:space="preserve"> PAGEREF _Toc209475264 \h </w:instrText>
      </w:r>
      <w:r>
        <w:rPr>
          <w:noProof/>
        </w:rPr>
      </w:r>
      <w:r>
        <w:rPr>
          <w:noProof/>
        </w:rPr>
        <w:fldChar w:fldCharType="separate"/>
      </w:r>
      <w:r>
        <w:rPr>
          <w:noProof/>
        </w:rPr>
        <w:t>313</w:t>
      </w:r>
      <w:r>
        <w:rPr>
          <w:noProof/>
        </w:rPr>
        <w:fldChar w:fldCharType="end"/>
      </w:r>
    </w:p>
    <w:p w14:paraId="6F8A3C56"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_Toc209475265 \h </w:instrText>
      </w:r>
      <w:r>
        <w:rPr>
          <w:noProof/>
        </w:rPr>
      </w:r>
      <w:r>
        <w:rPr>
          <w:noProof/>
        </w:rPr>
        <w:fldChar w:fldCharType="separate"/>
      </w:r>
      <w:r>
        <w:rPr>
          <w:noProof/>
        </w:rPr>
        <w:t>313</w:t>
      </w:r>
      <w:r>
        <w:rPr>
          <w:noProof/>
        </w:rPr>
        <w:fldChar w:fldCharType="end"/>
      </w:r>
    </w:p>
    <w:p w14:paraId="253996DF"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Supported Packet Filters Report</w:t>
      </w:r>
      <w:r>
        <w:rPr>
          <w:noProof/>
        </w:rPr>
        <w:tab/>
      </w:r>
      <w:r>
        <w:rPr>
          <w:noProof/>
        </w:rPr>
        <w:fldChar w:fldCharType="begin" w:fldLock="1"/>
      </w:r>
      <w:r>
        <w:rPr>
          <w:noProof/>
        </w:rPr>
        <w:instrText xml:space="preserve"> PAGEREF _Toc209475266 \h </w:instrText>
      </w:r>
      <w:r>
        <w:rPr>
          <w:noProof/>
        </w:rPr>
      </w:r>
      <w:r>
        <w:rPr>
          <w:noProof/>
        </w:rPr>
        <w:fldChar w:fldCharType="separate"/>
      </w:r>
      <w:r>
        <w:rPr>
          <w:noProof/>
        </w:rPr>
        <w:t>314</w:t>
      </w:r>
      <w:r>
        <w:rPr>
          <w:noProof/>
        </w:rPr>
        <w:fldChar w:fldCharType="end"/>
      </w:r>
    </w:p>
    <w:p w14:paraId="2D5DA49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rFonts w:eastAsia="Times New Roman"/>
          <w:noProof/>
          <w:lang w:eastAsia="ja-JP"/>
        </w:rPr>
        <w:t>B.3.4.2</w:t>
      </w:r>
      <w:r>
        <w:rPr>
          <w:rFonts w:asciiTheme="minorHAnsi" w:eastAsiaTheme="minorEastAsia" w:hAnsiTheme="minorHAnsi" w:cstheme="minorBidi"/>
          <w:noProof/>
          <w:kern w:val="2"/>
          <w:sz w:val="24"/>
          <w:szCs w:val="24"/>
          <w:lang w:eastAsia="en-GB"/>
          <w14:ligatures w14:val="standardContextual"/>
        </w:rPr>
        <w:tab/>
      </w:r>
      <w:r w:rsidRPr="00932D45">
        <w:rPr>
          <w:rFonts w:eastAsia="Times New Roman"/>
          <w:noProof/>
          <w:lang w:eastAsia="ja-JP"/>
        </w:rPr>
        <w:t>Policy Update When UE suspends</w:t>
      </w:r>
      <w:r>
        <w:rPr>
          <w:noProof/>
        </w:rPr>
        <w:tab/>
      </w:r>
      <w:r>
        <w:rPr>
          <w:noProof/>
        </w:rPr>
        <w:fldChar w:fldCharType="begin" w:fldLock="1"/>
      </w:r>
      <w:r>
        <w:rPr>
          <w:noProof/>
        </w:rPr>
        <w:instrText xml:space="preserve"> PAGEREF _Toc209475267 \h </w:instrText>
      </w:r>
      <w:r>
        <w:rPr>
          <w:noProof/>
        </w:rPr>
      </w:r>
      <w:r>
        <w:rPr>
          <w:noProof/>
        </w:rPr>
        <w:fldChar w:fldCharType="separate"/>
      </w:r>
      <w:r>
        <w:rPr>
          <w:noProof/>
        </w:rPr>
        <w:t>314</w:t>
      </w:r>
      <w:r>
        <w:rPr>
          <w:noProof/>
        </w:rPr>
        <w:fldChar w:fldCharType="end"/>
      </w:r>
    </w:p>
    <w:p w14:paraId="7C7FAB1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B.3.4.2.1</w:t>
      </w:r>
      <w:r>
        <w:rPr>
          <w:rFonts w:asciiTheme="minorHAnsi" w:eastAsiaTheme="minorEastAsia" w:hAnsiTheme="minorHAnsi" w:cstheme="minorBidi"/>
          <w:noProof/>
          <w:kern w:val="2"/>
          <w:sz w:val="24"/>
          <w:szCs w:val="24"/>
          <w:lang w:eastAsia="en-GB"/>
          <w14:ligatures w14:val="standardContextual"/>
        </w:rPr>
        <w:tab/>
      </w:r>
      <w:r>
        <w:rPr>
          <w:noProof/>
        </w:rPr>
        <w:t>Policy Update Error Report</w:t>
      </w:r>
      <w:r>
        <w:rPr>
          <w:noProof/>
        </w:rPr>
        <w:tab/>
      </w:r>
      <w:r>
        <w:rPr>
          <w:noProof/>
        </w:rPr>
        <w:fldChar w:fldCharType="begin" w:fldLock="1"/>
      </w:r>
      <w:r>
        <w:rPr>
          <w:noProof/>
        </w:rPr>
        <w:instrText xml:space="preserve"> PAGEREF _Toc209475268 \h </w:instrText>
      </w:r>
      <w:r>
        <w:rPr>
          <w:noProof/>
        </w:rPr>
      </w:r>
      <w:r>
        <w:rPr>
          <w:noProof/>
        </w:rPr>
        <w:fldChar w:fldCharType="separate"/>
      </w:r>
      <w:r>
        <w:rPr>
          <w:noProof/>
        </w:rPr>
        <w:t>314</w:t>
      </w:r>
      <w:r>
        <w:rPr>
          <w:noProof/>
        </w:rPr>
        <w:fldChar w:fldCharType="end"/>
      </w:r>
    </w:p>
    <w:p w14:paraId="48D4603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B.3.4.2.2</w:t>
      </w:r>
      <w:r>
        <w:rPr>
          <w:rFonts w:asciiTheme="minorHAnsi" w:eastAsiaTheme="minorEastAsia" w:hAnsiTheme="minorHAnsi" w:cstheme="minorBidi"/>
          <w:noProof/>
          <w:kern w:val="2"/>
          <w:sz w:val="24"/>
          <w:szCs w:val="24"/>
          <w:lang w:eastAsia="en-GB"/>
          <w14:ligatures w14:val="standardContextual"/>
        </w:rPr>
        <w:tab/>
      </w:r>
      <w:r>
        <w:rPr>
          <w:noProof/>
        </w:rPr>
        <w:t>UE State Change Report</w:t>
      </w:r>
      <w:r>
        <w:rPr>
          <w:noProof/>
        </w:rPr>
        <w:tab/>
      </w:r>
      <w:r>
        <w:rPr>
          <w:noProof/>
        </w:rPr>
        <w:fldChar w:fldCharType="begin" w:fldLock="1"/>
      </w:r>
      <w:r>
        <w:rPr>
          <w:noProof/>
        </w:rPr>
        <w:instrText xml:space="preserve"> PAGEREF _Toc209475269 \h </w:instrText>
      </w:r>
      <w:r>
        <w:rPr>
          <w:noProof/>
        </w:rPr>
      </w:r>
      <w:r>
        <w:rPr>
          <w:noProof/>
        </w:rPr>
        <w:fldChar w:fldCharType="separate"/>
      </w:r>
      <w:r>
        <w:rPr>
          <w:noProof/>
        </w:rPr>
        <w:t>314</w:t>
      </w:r>
      <w:r>
        <w:rPr>
          <w:noProof/>
        </w:rPr>
        <w:fldChar w:fldCharType="end"/>
      </w:r>
    </w:p>
    <w:p w14:paraId="167BC80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B.3.4.3</w:t>
      </w:r>
      <w:r>
        <w:rPr>
          <w:rFonts w:asciiTheme="minorHAnsi" w:eastAsiaTheme="minorEastAsia" w:hAnsiTheme="minorHAnsi" w:cstheme="minorBidi"/>
          <w:noProof/>
          <w:kern w:val="2"/>
          <w:sz w:val="24"/>
          <w:szCs w:val="24"/>
          <w:lang w:eastAsia="en-GB"/>
          <w14:ligatures w14:val="standardContextual"/>
        </w:rPr>
        <w:tab/>
      </w:r>
      <w:r>
        <w:rPr>
          <w:noProof/>
          <w:lang w:eastAsia="zh-CN"/>
        </w:rPr>
        <w:t>UE Location related information</w:t>
      </w:r>
      <w:r>
        <w:rPr>
          <w:noProof/>
        </w:rPr>
        <w:tab/>
      </w:r>
      <w:r>
        <w:rPr>
          <w:noProof/>
        </w:rPr>
        <w:fldChar w:fldCharType="begin" w:fldLock="1"/>
      </w:r>
      <w:r>
        <w:rPr>
          <w:noProof/>
        </w:rPr>
        <w:instrText xml:space="preserve"> PAGEREF _Toc209475270 \h </w:instrText>
      </w:r>
      <w:r>
        <w:rPr>
          <w:noProof/>
        </w:rPr>
      </w:r>
      <w:r>
        <w:rPr>
          <w:noProof/>
        </w:rPr>
        <w:fldChar w:fldCharType="separate"/>
      </w:r>
      <w:r>
        <w:rPr>
          <w:noProof/>
        </w:rPr>
        <w:t>314</w:t>
      </w:r>
      <w:r>
        <w:rPr>
          <w:noProof/>
        </w:rPr>
        <w:fldChar w:fldCharType="end"/>
      </w:r>
    </w:p>
    <w:p w14:paraId="25B5177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B.3.4.4</w:t>
      </w:r>
      <w:r>
        <w:rPr>
          <w:rFonts w:asciiTheme="minorHAnsi" w:eastAsiaTheme="minorEastAsia" w:hAnsiTheme="minorHAnsi" w:cstheme="minorBidi"/>
          <w:noProof/>
          <w:kern w:val="2"/>
          <w:sz w:val="24"/>
          <w:szCs w:val="24"/>
          <w:lang w:eastAsia="en-GB"/>
          <w14:ligatures w14:val="standardContextual"/>
        </w:rPr>
        <w:tab/>
      </w:r>
      <w:r>
        <w:rPr>
          <w:noProof/>
          <w:lang w:eastAsia="ja-JP"/>
        </w:rPr>
        <w:t>Presence Reporting Area Information Report</w:t>
      </w:r>
      <w:r>
        <w:rPr>
          <w:noProof/>
        </w:rPr>
        <w:tab/>
      </w:r>
      <w:r>
        <w:rPr>
          <w:noProof/>
        </w:rPr>
        <w:fldChar w:fldCharType="begin" w:fldLock="1"/>
      </w:r>
      <w:r>
        <w:rPr>
          <w:noProof/>
        </w:rPr>
        <w:instrText xml:space="preserve"> PAGEREF _Toc209475271 \h </w:instrText>
      </w:r>
      <w:r>
        <w:rPr>
          <w:noProof/>
        </w:rPr>
      </w:r>
      <w:r>
        <w:rPr>
          <w:noProof/>
        </w:rPr>
        <w:fldChar w:fldCharType="separate"/>
      </w:r>
      <w:r>
        <w:rPr>
          <w:noProof/>
        </w:rPr>
        <w:t>315</w:t>
      </w:r>
      <w:r>
        <w:rPr>
          <w:noProof/>
        </w:rPr>
        <w:fldChar w:fldCharType="end"/>
      </w:r>
    </w:p>
    <w:p w14:paraId="2F52448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B.3.4.5</w:t>
      </w:r>
      <w:r>
        <w:rPr>
          <w:rFonts w:asciiTheme="minorHAnsi" w:eastAsiaTheme="minorEastAsia" w:hAnsiTheme="minorHAnsi" w:cstheme="minorBidi"/>
          <w:noProof/>
          <w:kern w:val="2"/>
          <w:sz w:val="24"/>
          <w:szCs w:val="24"/>
          <w:lang w:eastAsia="en-GB"/>
          <w14:ligatures w14:val="standardContextual"/>
        </w:rPr>
        <w:tab/>
      </w:r>
      <w:r>
        <w:rPr>
          <w:noProof/>
          <w:lang w:eastAsia="zh-CN"/>
        </w:rPr>
        <w:t>Access Type related information</w:t>
      </w:r>
      <w:r>
        <w:rPr>
          <w:noProof/>
        </w:rPr>
        <w:tab/>
      </w:r>
      <w:r>
        <w:rPr>
          <w:noProof/>
        </w:rPr>
        <w:fldChar w:fldCharType="begin" w:fldLock="1"/>
      </w:r>
      <w:r>
        <w:rPr>
          <w:noProof/>
        </w:rPr>
        <w:instrText xml:space="preserve"> PAGEREF _Toc209475272 \h </w:instrText>
      </w:r>
      <w:r>
        <w:rPr>
          <w:noProof/>
        </w:rPr>
      </w:r>
      <w:r>
        <w:rPr>
          <w:noProof/>
        </w:rPr>
        <w:fldChar w:fldCharType="separate"/>
      </w:r>
      <w:r>
        <w:rPr>
          <w:noProof/>
        </w:rPr>
        <w:t>315</w:t>
      </w:r>
      <w:r>
        <w:rPr>
          <w:noProof/>
        </w:rPr>
        <w:fldChar w:fldCharType="end"/>
      </w:r>
    </w:p>
    <w:p w14:paraId="021B415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B.3.4.6</w:t>
      </w:r>
      <w:r>
        <w:rPr>
          <w:rFonts w:asciiTheme="minorHAnsi" w:eastAsiaTheme="minorEastAsia" w:hAnsiTheme="minorHAnsi" w:cstheme="minorBidi"/>
          <w:noProof/>
          <w:kern w:val="2"/>
          <w:sz w:val="24"/>
          <w:szCs w:val="24"/>
          <w:lang w:eastAsia="en-GB"/>
          <w14:ligatures w14:val="standardContextual"/>
        </w:rPr>
        <w:tab/>
      </w:r>
      <w:r>
        <w:rPr>
          <w:noProof/>
          <w:lang w:eastAsia="zh-CN"/>
        </w:rPr>
        <w:t>Report of EPS Fallback</w:t>
      </w:r>
      <w:r>
        <w:rPr>
          <w:noProof/>
        </w:rPr>
        <w:tab/>
      </w:r>
      <w:r>
        <w:rPr>
          <w:noProof/>
        </w:rPr>
        <w:fldChar w:fldCharType="begin" w:fldLock="1"/>
      </w:r>
      <w:r>
        <w:rPr>
          <w:noProof/>
        </w:rPr>
        <w:instrText xml:space="preserve"> PAGEREF _Toc209475273 \h </w:instrText>
      </w:r>
      <w:r>
        <w:rPr>
          <w:noProof/>
        </w:rPr>
      </w:r>
      <w:r>
        <w:rPr>
          <w:noProof/>
        </w:rPr>
        <w:fldChar w:fldCharType="separate"/>
      </w:r>
      <w:r>
        <w:rPr>
          <w:noProof/>
        </w:rPr>
        <w:t>316</w:t>
      </w:r>
      <w:r>
        <w:rPr>
          <w:noProof/>
        </w:rPr>
        <w:fldChar w:fldCharType="end"/>
      </w:r>
    </w:p>
    <w:p w14:paraId="6AA661B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B.3.4.7</w:t>
      </w:r>
      <w:r>
        <w:rPr>
          <w:rFonts w:asciiTheme="minorHAnsi" w:eastAsiaTheme="minorEastAsia" w:hAnsiTheme="minorHAnsi" w:cstheme="minorBidi"/>
          <w:noProof/>
          <w:kern w:val="2"/>
          <w:sz w:val="24"/>
          <w:szCs w:val="24"/>
          <w:lang w:eastAsia="en-GB"/>
          <w14:ligatures w14:val="standardContextual"/>
        </w:rPr>
        <w:tab/>
      </w:r>
      <w:r>
        <w:rPr>
          <w:noProof/>
          <w:lang w:eastAsia="zh-CN"/>
        </w:rPr>
        <w:t>MA PDU Session</w:t>
      </w:r>
      <w:r>
        <w:rPr>
          <w:noProof/>
        </w:rPr>
        <w:tab/>
      </w:r>
      <w:r>
        <w:rPr>
          <w:noProof/>
        </w:rPr>
        <w:fldChar w:fldCharType="begin" w:fldLock="1"/>
      </w:r>
      <w:r>
        <w:rPr>
          <w:noProof/>
        </w:rPr>
        <w:instrText xml:space="preserve"> PAGEREF _Toc209475274 \h </w:instrText>
      </w:r>
      <w:r>
        <w:rPr>
          <w:noProof/>
        </w:rPr>
      </w:r>
      <w:r>
        <w:rPr>
          <w:noProof/>
        </w:rPr>
        <w:fldChar w:fldCharType="separate"/>
      </w:r>
      <w:r>
        <w:rPr>
          <w:noProof/>
        </w:rPr>
        <w:t>316</w:t>
      </w:r>
      <w:r>
        <w:rPr>
          <w:noProof/>
        </w:rPr>
        <w:fldChar w:fldCharType="end"/>
      </w:r>
    </w:p>
    <w:p w14:paraId="0BFFDC1E"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noProof/>
          <w:lang w:val="fr-FR" w:eastAsia="ja-JP"/>
        </w:rPr>
        <w:t>B.3.4.8</w:t>
      </w:r>
      <w:r>
        <w:rPr>
          <w:rFonts w:asciiTheme="minorHAnsi" w:eastAsiaTheme="minorEastAsia" w:hAnsiTheme="minorHAnsi" w:cstheme="minorBidi"/>
          <w:noProof/>
          <w:kern w:val="2"/>
          <w:sz w:val="24"/>
          <w:szCs w:val="24"/>
          <w:lang w:eastAsia="en-GB"/>
          <w14:ligatures w14:val="standardContextual"/>
        </w:rPr>
        <w:tab/>
      </w:r>
      <w:r w:rsidRPr="00932D45">
        <w:rPr>
          <w:noProof/>
          <w:lang w:val="fr-FR" w:eastAsia="ja-JP"/>
        </w:rPr>
        <w:t>EPS RAN NAS Cause Support</w:t>
      </w:r>
      <w:r>
        <w:rPr>
          <w:noProof/>
        </w:rPr>
        <w:tab/>
      </w:r>
      <w:r>
        <w:rPr>
          <w:noProof/>
        </w:rPr>
        <w:fldChar w:fldCharType="begin" w:fldLock="1"/>
      </w:r>
      <w:r>
        <w:rPr>
          <w:noProof/>
        </w:rPr>
        <w:instrText xml:space="preserve"> PAGEREF _Toc209475275 \h </w:instrText>
      </w:r>
      <w:r>
        <w:rPr>
          <w:noProof/>
        </w:rPr>
      </w:r>
      <w:r>
        <w:rPr>
          <w:noProof/>
        </w:rPr>
        <w:fldChar w:fldCharType="separate"/>
      </w:r>
      <w:r>
        <w:rPr>
          <w:noProof/>
        </w:rPr>
        <w:t>317</w:t>
      </w:r>
      <w:r>
        <w:rPr>
          <w:noProof/>
        </w:rPr>
        <w:fldChar w:fldCharType="end"/>
      </w:r>
    </w:p>
    <w:p w14:paraId="71AC1036"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B.3.4.9</w:t>
      </w:r>
      <w:r>
        <w:rPr>
          <w:rFonts w:asciiTheme="minorHAnsi" w:eastAsiaTheme="minorEastAsia" w:hAnsiTheme="minorHAnsi" w:cstheme="minorBidi"/>
          <w:noProof/>
          <w:kern w:val="2"/>
          <w:sz w:val="24"/>
          <w:szCs w:val="24"/>
          <w:lang w:eastAsia="en-GB"/>
          <w14:ligatures w14:val="standardContextual"/>
        </w:rPr>
        <w:tab/>
      </w:r>
      <w:r>
        <w:rPr>
          <w:noProof/>
          <w:lang w:eastAsia="zh-CN"/>
        </w:rPr>
        <w:t>S-GW Restoration Support</w:t>
      </w:r>
      <w:r>
        <w:rPr>
          <w:noProof/>
        </w:rPr>
        <w:tab/>
      </w:r>
      <w:r>
        <w:rPr>
          <w:noProof/>
        </w:rPr>
        <w:fldChar w:fldCharType="begin" w:fldLock="1"/>
      </w:r>
      <w:r>
        <w:rPr>
          <w:noProof/>
        </w:rPr>
        <w:instrText xml:space="preserve"> PAGEREF _Toc209475276 \h </w:instrText>
      </w:r>
      <w:r>
        <w:rPr>
          <w:noProof/>
        </w:rPr>
      </w:r>
      <w:r>
        <w:rPr>
          <w:noProof/>
        </w:rPr>
        <w:fldChar w:fldCharType="separate"/>
      </w:r>
      <w:r>
        <w:rPr>
          <w:noProof/>
        </w:rPr>
        <w:t>317</w:t>
      </w:r>
      <w:r>
        <w:rPr>
          <w:noProof/>
        </w:rPr>
        <w:fldChar w:fldCharType="end"/>
      </w:r>
    </w:p>
    <w:p w14:paraId="70F6D2FD"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B.3.4.10</w:t>
      </w:r>
      <w:r>
        <w:rPr>
          <w:rFonts w:asciiTheme="minorHAnsi" w:eastAsiaTheme="minorEastAsia" w:hAnsiTheme="minorHAnsi" w:cstheme="minorBidi"/>
          <w:noProof/>
          <w:kern w:val="2"/>
          <w:sz w:val="24"/>
          <w:szCs w:val="24"/>
          <w:lang w:eastAsia="en-GB"/>
          <w14:ligatures w14:val="standardContextual"/>
        </w:rPr>
        <w:tab/>
      </w:r>
      <w:r>
        <w:rPr>
          <w:noProof/>
          <w:lang w:eastAsia="zh-CN"/>
        </w:rPr>
        <w:t>UE initiates a resource modification support</w:t>
      </w:r>
      <w:r>
        <w:rPr>
          <w:noProof/>
        </w:rPr>
        <w:tab/>
      </w:r>
      <w:r>
        <w:rPr>
          <w:noProof/>
        </w:rPr>
        <w:fldChar w:fldCharType="begin" w:fldLock="1"/>
      </w:r>
      <w:r>
        <w:rPr>
          <w:noProof/>
        </w:rPr>
        <w:instrText xml:space="preserve"> PAGEREF _Toc209475277 \h </w:instrText>
      </w:r>
      <w:r>
        <w:rPr>
          <w:noProof/>
        </w:rPr>
      </w:r>
      <w:r>
        <w:rPr>
          <w:noProof/>
        </w:rPr>
        <w:fldChar w:fldCharType="separate"/>
      </w:r>
      <w:r>
        <w:rPr>
          <w:noProof/>
        </w:rPr>
        <w:t>318</w:t>
      </w:r>
      <w:r>
        <w:rPr>
          <w:noProof/>
        </w:rPr>
        <w:fldChar w:fldCharType="end"/>
      </w:r>
    </w:p>
    <w:p w14:paraId="480918FD"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B.3.4.11</w:t>
      </w:r>
      <w:r>
        <w:rPr>
          <w:rFonts w:asciiTheme="minorHAnsi" w:eastAsiaTheme="minorEastAsia" w:hAnsiTheme="minorHAnsi" w:cstheme="minorBidi"/>
          <w:noProof/>
          <w:kern w:val="2"/>
          <w:sz w:val="24"/>
          <w:szCs w:val="24"/>
          <w:lang w:eastAsia="en-GB"/>
          <w14:ligatures w14:val="standardContextual"/>
        </w:rPr>
        <w:tab/>
      </w:r>
      <w:r>
        <w:rPr>
          <w:noProof/>
          <w:lang w:eastAsia="zh-CN"/>
        </w:rPr>
        <w:t>Report of Access Charging Network Identifier</w:t>
      </w:r>
      <w:r>
        <w:rPr>
          <w:noProof/>
        </w:rPr>
        <w:tab/>
      </w:r>
      <w:r>
        <w:rPr>
          <w:noProof/>
        </w:rPr>
        <w:fldChar w:fldCharType="begin" w:fldLock="1"/>
      </w:r>
      <w:r>
        <w:rPr>
          <w:noProof/>
        </w:rPr>
        <w:instrText xml:space="preserve"> PAGEREF _Toc209475278 \h </w:instrText>
      </w:r>
      <w:r>
        <w:rPr>
          <w:noProof/>
        </w:rPr>
      </w:r>
      <w:r>
        <w:rPr>
          <w:noProof/>
        </w:rPr>
        <w:fldChar w:fldCharType="separate"/>
      </w:r>
      <w:r>
        <w:rPr>
          <w:noProof/>
        </w:rPr>
        <w:t>319</w:t>
      </w:r>
      <w:r>
        <w:rPr>
          <w:noProof/>
        </w:rPr>
        <w:fldChar w:fldCharType="end"/>
      </w:r>
    </w:p>
    <w:p w14:paraId="20107D1A"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B.3.4.11a</w:t>
      </w:r>
      <w:r>
        <w:rPr>
          <w:rFonts w:asciiTheme="minorHAnsi" w:eastAsiaTheme="minorEastAsia" w:hAnsiTheme="minorHAnsi" w:cstheme="minorBidi"/>
          <w:noProof/>
          <w:kern w:val="2"/>
          <w:sz w:val="24"/>
          <w:szCs w:val="24"/>
          <w:lang w:eastAsia="en-GB"/>
          <w14:ligatures w14:val="standardContextual"/>
        </w:rPr>
        <w:tab/>
      </w:r>
      <w:r>
        <w:rPr>
          <w:noProof/>
        </w:rPr>
        <w:t>Detection of the SM Policy Association enabling URSP provisioning in EPS</w:t>
      </w:r>
      <w:r>
        <w:rPr>
          <w:noProof/>
        </w:rPr>
        <w:tab/>
      </w:r>
      <w:r>
        <w:rPr>
          <w:noProof/>
        </w:rPr>
        <w:fldChar w:fldCharType="begin" w:fldLock="1"/>
      </w:r>
      <w:r>
        <w:rPr>
          <w:noProof/>
        </w:rPr>
        <w:instrText xml:space="preserve"> PAGEREF _Toc209475279 \h </w:instrText>
      </w:r>
      <w:r>
        <w:rPr>
          <w:noProof/>
        </w:rPr>
      </w:r>
      <w:r>
        <w:rPr>
          <w:noProof/>
        </w:rPr>
        <w:fldChar w:fldCharType="separate"/>
      </w:r>
      <w:r>
        <w:rPr>
          <w:noProof/>
        </w:rPr>
        <w:t>319</w:t>
      </w:r>
      <w:r>
        <w:rPr>
          <w:noProof/>
        </w:rPr>
        <w:fldChar w:fldCharType="end"/>
      </w:r>
    </w:p>
    <w:p w14:paraId="339C0418"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B.3.4.12</w:t>
      </w:r>
      <w:r>
        <w:rPr>
          <w:rFonts w:asciiTheme="minorHAnsi" w:eastAsiaTheme="minorEastAsia" w:hAnsiTheme="minorHAnsi" w:cstheme="minorBidi"/>
          <w:noProof/>
          <w:kern w:val="2"/>
          <w:sz w:val="24"/>
          <w:szCs w:val="24"/>
          <w:lang w:eastAsia="en-GB"/>
          <w14:ligatures w14:val="standardContextual"/>
        </w:rPr>
        <w:tab/>
      </w:r>
      <w:r>
        <w:rPr>
          <w:noProof/>
          <w:lang w:eastAsia="zh-CN"/>
        </w:rPr>
        <w:t>Reporting of UE Policy container for URSP provisioning in EPS</w:t>
      </w:r>
      <w:r>
        <w:rPr>
          <w:noProof/>
        </w:rPr>
        <w:tab/>
      </w:r>
      <w:r>
        <w:rPr>
          <w:noProof/>
        </w:rPr>
        <w:fldChar w:fldCharType="begin" w:fldLock="1"/>
      </w:r>
      <w:r>
        <w:rPr>
          <w:noProof/>
        </w:rPr>
        <w:instrText xml:space="preserve"> PAGEREF _Toc209475280 \h </w:instrText>
      </w:r>
      <w:r>
        <w:rPr>
          <w:noProof/>
        </w:rPr>
      </w:r>
      <w:r>
        <w:rPr>
          <w:noProof/>
        </w:rPr>
        <w:fldChar w:fldCharType="separate"/>
      </w:r>
      <w:r>
        <w:rPr>
          <w:noProof/>
        </w:rPr>
        <w:t>320</w:t>
      </w:r>
      <w:r>
        <w:rPr>
          <w:noProof/>
        </w:rPr>
        <w:fldChar w:fldCharType="end"/>
      </w:r>
    </w:p>
    <w:p w14:paraId="0355E8A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B.3.4.13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Reporting of </w:t>
      </w:r>
      <w:r>
        <w:rPr>
          <w:noProof/>
        </w:rPr>
        <w:t>the PCC rule(s) removal</w:t>
      </w:r>
      <w:r>
        <w:rPr>
          <w:noProof/>
          <w:lang w:eastAsia="zh-CN"/>
        </w:rPr>
        <w:t xml:space="preserve"> in EPS</w:t>
      </w:r>
      <w:r>
        <w:rPr>
          <w:noProof/>
        </w:rPr>
        <w:tab/>
      </w:r>
      <w:r>
        <w:rPr>
          <w:noProof/>
        </w:rPr>
        <w:fldChar w:fldCharType="begin" w:fldLock="1"/>
      </w:r>
      <w:r>
        <w:rPr>
          <w:noProof/>
        </w:rPr>
        <w:instrText xml:space="preserve"> PAGEREF _Toc209475281 \h </w:instrText>
      </w:r>
      <w:r>
        <w:rPr>
          <w:noProof/>
        </w:rPr>
      </w:r>
      <w:r>
        <w:rPr>
          <w:noProof/>
        </w:rPr>
        <w:fldChar w:fldCharType="separate"/>
      </w:r>
      <w:r>
        <w:rPr>
          <w:noProof/>
        </w:rPr>
        <w:t>320</w:t>
      </w:r>
      <w:r>
        <w:rPr>
          <w:noProof/>
        </w:rPr>
        <w:fldChar w:fldCharType="end"/>
      </w:r>
    </w:p>
    <w:p w14:paraId="11CB4A01"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B.3.5</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Npcf_SMPolicyControl_Delete Service Operation</w:t>
      </w:r>
      <w:r>
        <w:rPr>
          <w:noProof/>
        </w:rPr>
        <w:tab/>
      </w:r>
      <w:r>
        <w:rPr>
          <w:noProof/>
        </w:rPr>
        <w:fldChar w:fldCharType="begin" w:fldLock="1"/>
      </w:r>
      <w:r>
        <w:rPr>
          <w:noProof/>
        </w:rPr>
        <w:instrText xml:space="preserve"> PAGEREF _Toc209475282 \h </w:instrText>
      </w:r>
      <w:r>
        <w:rPr>
          <w:noProof/>
        </w:rPr>
      </w:r>
      <w:r>
        <w:rPr>
          <w:noProof/>
        </w:rPr>
        <w:fldChar w:fldCharType="separate"/>
      </w:r>
      <w:r>
        <w:rPr>
          <w:noProof/>
        </w:rPr>
        <w:t>320</w:t>
      </w:r>
      <w:r>
        <w:rPr>
          <w:noProof/>
        </w:rPr>
        <w:fldChar w:fldCharType="end"/>
      </w:r>
    </w:p>
    <w:p w14:paraId="3EE2BB1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_Toc209475283 \h </w:instrText>
      </w:r>
      <w:r>
        <w:rPr>
          <w:noProof/>
        </w:rPr>
      </w:r>
      <w:r>
        <w:rPr>
          <w:noProof/>
        </w:rPr>
        <w:fldChar w:fldCharType="separate"/>
      </w:r>
      <w:r>
        <w:rPr>
          <w:noProof/>
        </w:rPr>
        <w:t>320</w:t>
      </w:r>
      <w:r>
        <w:rPr>
          <w:noProof/>
        </w:rPr>
        <w:fldChar w:fldCharType="end"/>
      </w:r>
    </w:p>
    <w:p w14:paraId="1B303A13"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noProof/>
          <w:lang w:val="fr-FR" w:eastAsia="ja-JP"/>
        </w:rPr>
        <w:t>B.3.5.2</w:t>
      </w:r>
      <w:r>
        <w:rPr>
          <w:rFonts w:asciiTheme="minorHAnsi" w:eastAsiaTheme="minorEastAsia" w:hAnsiTheme="minorHAnsi" w:cstheme="minorBidi"/>
          <w:noProof/>
          <w:kern w:val="2"/>
          <w:sz w:val="24"/>
          <w:szCs w:val="24"/>
          <w:lang w:eastAsia="en-GB"/>
          <w14:ligatures w14:val="standardContextual"/>
        </w:rPr>
        <w:tab/>
      </w:r>
      <w:r w:rsidRPr="00932D45">
        <w:rPr>
          <w:noProof/>
          <w:lang w:val="fr-FR" w:eastAsia="ja-JP"/>
        </w:rPr>
        <w:t>EPS RAN NAS Cause Support</w:t>
      </w:r>
      <w:r>
        <w:rPr>
          <w:noProof/>
        </w:rPr>
        <w:tab/>
      </w:r>
      <w:r>
        <w:rPr>
          <w:noProof/>
        </w:rPr>
        <w:fldChar w:fldCharType="begin" w:fldLock="1"/>
      </w:r>
      <w:r>
        <w:rPr>
          <w:noProof/>
        </w:rPr>
        <w:instrText xml:space="preserve"> PAGEREF _Toc209475284 \h </w:instrText>
      </w:r>
      <w:r>
        <w:rPr>
          <w:noProof/>
        </w:rPr>
      </w:r>
      <w:r>
        <w:rPr>
          <w:noProof/>
        </w:rPr>
        <w:fldChar w:fldCharType="separate"/>
      </w:r>
      <w:r>
        <w:rPr>
          <w:noProof/>
        </w:rPr>
        <w:t>320</w:t>
      </w:r>
      <w:r>
        <w:rPr>
          <w:noProof/>
        </w:rPr>
        <w:fldChar w:fldCharType="end"/>
      </w:r>
    </w:p>
    <w:p w14:paraId="2430A0C7"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B.3.6</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Provisioning and Enforcement of Policy Decisions</w:t>
      </w:r>
      <w:r>
        <w:rPr>
          <w:noProof/>
        </w:rPr>
        <w:tab/>
      </w:r>
      <w:r>
        <w:rPr>
          <w:noProof/>
        </w:rPr>
        <w:fldChar w:fldCharType="begin" w:fldLock="1"/>
      </w:r>
      <w:r>
        <w:rPr>
          <w:noProof/>
        </w:rPr>
        <w:instrText xml:space="preserve"> PAGEREF _Toc209475285 \h </w:instrText>
      </w:r>
      <w:r>
        <w:rPr>
          <w:noProof/>
        </w:rPr>
      </w:r>
      <w:r>
        <w:rPr>
          <w:noProof/>
        </w:rPr>
        <w:fldChar w:fldCharType="separate"/>
      </w:r>
      <w:r>
        <w:rPr>
          <w:noProof/>
        </w:rPr>
        <w:t>321</w:t>
      </w:r>
      <w:r>
        <w:rPr>
          <w:noProof/>
        </w:rPr>
        <w:fldChar w:fldCharType="end"/>
      </w:r>
    </w:p>
    <w:p w14:paraId="7894BCC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rFonts w:eastAsia="Times New Roman"/>
          <w:noProof/>
          <w:lang w:eastAsia="ja-JP"/>
        </w:rPr>
        <w:t>B.3.6.1</w:t>
      </w:r>
      <w:r>
        <w:rPr>
          <w:rFonts w:asciiTheme="minorHAnsi" w:eastAsiaTheme="minorEastAsia" w:hAnsiTheme="minorHAnsi" w:cstheme="minorBidi"/>
          <w:noProof/>
          <w:kern w:val="2"/>
          <w:sz w:val="24"/>
          <w:szCs w:val="24"/>
          <w:lang w:eastAsia="en-GB"/>
          <w14:ligatures w14:val="standardContextual"/>
        </w:rPr>
        <w:tab/>
      </w:r>
      <w:r w:rsidRPr="00932D45">
        <w:rPr>
          <w:rFonts w:eastAsia="Times New Roman"/>
          <w:noProof/>
          <w:lang w:eastAsia="ja-JP"/>
        </w:rPr>
        <w:t>QoS mapping perfomed by the SMF+PGW-C</w:t>
      </w:r>
      <w:r>
        <w:rPr>
          <w:noProof/>
        </w:rPr>
        <w:tab/>
      </w:r>
      <w:r>
        <w:rPr>
          <w:noProof/>
        </w:rPr>
        <w:fldChar w:fldCharType="begin" w:fldLock="1"/>
      </w:r>
      <w:r>
        <w:rPr>
          <w:noProof/>
        </w:rPr>
        <w:instrText xml:space="preserve"> PAGEREF _Toc209475286 \h </w:instrText>
      </w:r>
      <w:r>
        <w:rPr>
          <w:noProof/>
        </w:rPr>
      </w:r>
      <w:r>
        <w:rPr>
          <w:noProof/>
        </w:rPr>
        <w:fldChar w:fldCharType="separate"/>
      </w:r>
      <w:r>
        <w:rPr>
          <w:noProof/>
        </w:rPr>
        <w:t>321</w:t>
      </w:r>
      <w:r>
        <w:rPr>
          <w:noProof/>
        </w:rPr>
        <w:fldChar w:fldCharType="end"/>
      </w:r>
    </w:p>
    <w:p w14:paraId="7D1AC088"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B.3.6.2</w:t>
      </w:r>
      <w:r>
        <w:rPr>
          <w:rFonts w:asciiTheme="minorHAnsi" w:eastAsiaTheme="minorEastAsia" w:hAnsiTheme="minorHAnsi" w:cstheme="minorBidi"/>
          <w:noProof/>
          <w:kern w:val="2"/>
          <w:sz w:val="24"/>
          <w:szCs w:val="24"/>
          <w:lang w:eastAsia="en-GB"/>
          <w14:ligatures w14:val="standardContextual"/>
        </w:rPr>
        <w:tab/>
      </w:r>
      <w:r>
        <w:rPr>
          <w:noProof/>
          <w:lang w:eastAsia="ja-JP"/>
        </w:rPr>
        <w:t>Provisioning of Presence Reporting Area Information</w:t>
      </w:r>
      <w:r>
        <w:rPr>
          <w:noProof/>
        </w:rPr>
        <w:tab/>
      </w:r>
      <w:r>
        <w:rPr>
          <w:noProof/>
        </w:rPr>
        <w:fldChar w:fldCharType="begin" w:fldLock="1"/>
      </w:r>
      <w:r>
        <w:rPr>
          <w:noProof/>
        </w:rPr>
        <w:instrText xml:space="preserve"> PAGEREF _Toc209475287 \h </w:instrText>
      </w:r>
      <w:r>
        <w:rPr>
          <w:noProof/>
        </w:rPr>
      </w:r>
      <w:r>
        <w:rPr>
          <w:noProof/>
        </w:rPr>
        <w:fldChar w:fldCharType="separate"/>
      </w:r>
      <w:r>
        <w:rPr>
          <w:noProof/>
        </w:rPr>
        <w:t>321</w:t>
      </w:r>
      <w:r>
        <w:rPr>
          <w:noProof/>
        </w:rPr>
        <w:fldChar w:fldCharType="end"/>
      </w:r>
    </w:p>
    <w:p w14:paraId="06592210"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B.3.6.3</w:t>
      </w:r>
      <w:r>
        <w:rPr>
          <w:rFonts w:asciiTheme="minorHAnsi" w:eastAsiaTheme="minorEastAsia" w:hAnsiTheme="minorHAnsi" w:cstheme="minorBidi"/>
          <w:noProof/>
          <w:kern w:val="2"/>
          <w:sz w:val="24"/>
          <w:szCs w:val="24"/>
          <w:lang w:eastAsia="en-GB"/>
          <w14:ligatures w14:val="standardContextual"/>
        </w:rPr>
        <w:tab/>
      </w:r>
      <w:r>
        <w:rPr>
          <w:noProof/>
          <w:lang w:eastAsia="ja-JP"/>
        </w:rPr>
        <w:t>Request and Report of Access Network information</w:t>
      </w:r>
      <w:r>
        <w:rPr>
          <w:noProof/>
        </w:rPr>
        <w:tab/>
      </w:r>
      <w:r>
        <w:rPr>
          <w:noProof/>
        </w:rPr>
        <w:fldChar w:fldCharType="begin" w:fldLock="1"/>
      </w:r>
      <w:r>
        <w:rPr>
          <w:noProof/>
        </w:rPr>
        <w:instrText xml:space="preserve"> PAGEREF _Toc209475288 \h </w:instrText>
      </w:r>
      <w:r>
        <w:rPr>
          <w:noProof/>
        </w:rPr>
      </w:r>
      <w:r>
        <w:rPr>
          <w:noProof/>
        </w:rPr>
        <w:fldChar w:fldCharType="separate"/>
      </w:r>
      <w:r>
        <w:rPr>
          <w:noProof/>
        </w:rPr>
        <w:t>321</w:t>
      </w:r>
      <w:r>
        <w:rPr>
          <w:noProof/>
        </w:rPr>
        <w:fldChar w:fldCharType="end"/>
      </w:r>
    </w:p>
    <w:p w14:paraId="247C6EA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B.3.6.4</w:t>
      </w:r>
      <w:r>
        <w:rPr>
          <w:rFonts w:asciiTheme="minorHAnsi" w:eastAsiaTheme="minorEastAsia" w:hAnsiTheme="minorHAnsi" w:cstheme="minorBidi"/>
          <w:noProof/>
          <w:kern w:val="2"/>
          <w:sz w:val="24"/>
          <w:szCs w:val="24"/>
          <w:lang w:eastAsia="en-GB"/>
          <w14:ligatures w14:val="standardContextual"/>
        </w:rPr>
        <w:tab/>
      </w:r>
      <w:r>
        <w:rPr>
          <w:noProof/>
        </w:rPr>
        <w:t>MA PDU sessions with connectivity over E-UTRAN/EPC and non-3GPP access to 5GC</w:t>
      </w:r>
      <w:r>
        <w:rPr>
          <w:noProof/>
        </w:rPr>
        <w:tab/>
      </w:r>
      <w:r>
        <w:rPr>
          <w:noProof/>
        </w:rPr>
        <w:fldChar w:fldCharType="begin" w:fldLock="1"/>
      </w:r>
      <w:r>
        <w:rPr>
          <w:noProof/>
        </w:rPr>
        <w:instrText xml:space="preserve"> PAGEREF _Toc209475289 \h </w:instrText>
      </w:r>
      <w:r>
        <w:rPr>
          <w:noProof/>
        </w:rPr>
      </w:r>
      <w:r>
        <w:rPr>
          <w:noProof/>
        </w:rPr>
        <w:fldChar w:fldCharType="separate"/>
      </w:r>
      <w:r>
        <w:rPr>
          <w:noProof/>
        </w:rPr>
        <w:t>322</w:t>
      </w:r>
      <w:r>
        <w:rPr>
          <w:noProof/>
        </w:rPr>
        <w:fldChar w:fldCharType="end"/>
      </w:r>
    </w:p>
    <w:p w14:paraId="54AD7792"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B.3.6.5</w:t>
      </w:r>
      <w:r>
        <w:rPr>
          <w:rFonts w:asciiTheme="minorHAnsi" w:eastAsiaTheme="minorEastAsia" w:hAnsiTheme="minorHAnsi" w:cstheme="minorBidi"/>
          <w:noProof/>
          <w:kern w:val="2"/>
          <w:sz w:val="24"/>
          <w:szCs w:val="24"/>
          <w:lang w:eastAsia="en-GB"/>
          <w14:ligatures w14:val="standardContextual"/>
        </w:rPr>
        <w:tab/>
      </w:r>
      <w:r>
        <w:rPr>
          <w:noProof/>
        </w:rPr>
        <w:t>MA PDU sessions with connectivity over 5GC and non-3GPP access to EPC</w:t>
      </w:r>
      <w:r>
        <w:rPr>
          <w:noProof/>
        </w:rPr>
        <w:tab/>
      </w:r>
      <w:r>
        <w:rPr>
          <w:noProof/>
        </w:rPr>
        <w:fldChar w:fldCharType="begin" w:fldLock="1"/>
      </w:r>
      <w:r>
        <w:rPr>
          <w:noProof/>
        </w:rPr>
        <w:instrText xml:space="preserve"> PAGEREF _Toc209475290 \h </w:instrText>
      </w:r>
      <w:r>
        <w:rPr>
          <w:noProof/>
        </w:rPr>
      </w:r>
      <w:r>
        <w:rPr>
          <w:noProof/>
        </w:rPr>
        <w:fldChar w:fldCharType="separate"/>
      </w:r>
      <w:r>
        <w:rPr>
          <w:noProof/>
        </w:rPr>
        <w:t>322</w:t>
      </w:r>
      <w:r>
        <w:rPr>
          <w:noProof/>
        </w:rPr>
        <w:fldChar w:fldCharType="end"/>
      </w:r>
    </w:p>
    <w:p w14:paraId="1DD10EC2"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B.3.7</w:t>
      </w:r>
      <w:r>
        <w:rPr>
          <w:rFonts w:asciiTheme="minorHAnsi" w:eastAsiaTheme="minorEastAsia" w:hAnsiTheme="minorHAnsi" w:cstheme="minorBidi"/>
          <w:noProof/>
          <w:kern w:val="2"/>
          <w:sz w:val="24"/>
          <w:szCs w:val="24"/>
          <w:lang w:eastAsia="en-GB"/>
          <w14:ligatures w14:val="standardContextual"/>
        </w:rPr>
        <w:tab/>
      </w:r>
      <w:r>
        <w:rPr>
          <w:noProof/>
        </w:rPr>
        <w:t>Detection and handling of late arriving requests for interworking scenario</w:t>
      </w:r>
      <w:r>
        <w:rPr>
          <w:noProof/>
        </w:rPr>
        <w:tab/>
      </w:r>
      <w:r>
        <w:rPr>
          <w:noProof/>
        </w:rPr>
        <w:fldChar w:fldCharType="begin" w:fldLock="1"/>
      </w:r>
      <w:r>
        <w:rPr>
          <w:noProof/>
        </w:rPr>
        <w:instrText xml:space="preserve"> PAGEREF _Toc209475291 \h </w:instrText>
      </w:r>
      <w:r>
        <w:rPr>
          <w:noProof/>
        </w:rPr>
      </w:r>
      <w:r>
        <w:rPr>
          <w:noProof/>
        </w:rPr>
        <w:fldChar w:fldCharType="separate"/>
      </w:r>
      <w:r>
        <w:rPr>
          <w:noProof/>
        </w:rPr>
        <w:t>323</w:t>
      </w:r>
      <w:r>
        <w:rPr>
          <w:noProof/>
        </w:rPr>
        <w:fldChar w:fldCharType="end"/>
      </w:r>
    </w:p>
    <w:p w14:paraId="782FDF7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rFonts w:eastAsia="Times New Roman"/>
          <w:noProof/>
          <w:lang w:eastAsia="ja-JP"/>
        </w:rPr>
        <w:t>B.3.7.1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Handling of requests which collide with an </w:t>
      </w:r>
      <w:r>
        <w:rPr>
          <w:noProof/>
        </w:rPr>
        <w:t xml:space="preserve">existing </w:t>
      </w:r>
      <w:r>
        <w:rPr>
          <w:noProof/>
          <w:lang w:eastAsia="zh-CN"/>
        </w:rPr>
        <w:t>SM Policy Association</w:t>
      </w:r>
      <w:r>
        <w:rPr>
          <w:noProof/>
        </w:rPr>
        <w:tab/>
      </w:r>
      <w:r>
        <w:rPr>
          <w:noProof/>
        </w:rPr>
        <w:fldChar w:fldCharType="begin" w:fldLock="1"/>
      </w:r>
      <w:r>
        <w:rPr>
          <w:noProof/>
        </w:rPr>
        <w:instrText xml:space="preserve"> PAGEREF _Toc209475292 \h </w:instrText>
      </w:r>
      <w:r>
        <w:rPr>
          <w:noProof/>
        </w:rPr>
      </w:r>
      <w:r>
        <w:rPr>
          <w:noProof/>
        </w:rPr>
        <w:fldChar w:fldCharType="separate"/>
      </w:r>
      <w:r>
        <w:rPr>
          <w:noProof/>
        </w:rPr>
        <w:t>323</w:t>
      </w:r>
      <w:r>
        <w:rPr>
          <w:noProof/>
        </w:rPr>
        <w:fldChar w:fldCharType="end"/>
      </w:r>
    </w:p>
    <w:p w14:paraId="5F9D0B3C"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rFonts w:eastAsia="Times New Roman"/>
          <w:noProof/>
          <w:lang w:eastAsia="ja-JP"/>
        </w:rPr>
        <w:t>B.3.7.2</w:t>
      </w:r>
      <w:r>
        <w:rPr>
          <w:rFonts w:asciiTheme="minorHAnsi" w:eastAsiaTheme="minorEastAsia" w:hAnsiTheme="minorHAnsi" w:cstheme="minorBidi"/>
          <w:noProof/>
          <w:kern w:val="2"/>
          <w:sz w:val="24"/>
          <w:szCs w:val="24"/>
          <w:lang w:eastAsia="en-GB"/>
          <w14:ligatures w14:val="standardContextual"/>
        </w:rPr>
        <w:tab/>
      </w:r>
      <w:r>
        <w:rPr>
          <w:noProof/>
        </w:rPr>
        <w:t xml:space="preserve">Detection and handling of requests which have timed out at the </w:t>
      </w:r>
      <w:r>
        <w:rPr>
          <w:noProof/>
          <w:lang w:eastAsia="zh-CN"/>
        </w:rPr>
        <w:t>originating entity</w:t>
      </w:r>
      <w:r>
        <w:rPr>
          <w:noProof/>
        </w:rPr>
        <w:tab/>
      </w:r>
      <w:r>
        <w:rPr>
          <w:noProof/>
        </w:rPr>
        <w:fldChar w:fldCharType="begin" w:fldLock="1"/>
      </w:r>
      <w:r>
        <w:rPr>
          <w:noProof/>
        </w:rPr>
        <w:instrText xml:space="preserve"> PAGEREF _Toc209475293 \h </w:instrText>
      </w:r>
      <w:r>
        <w:rPr>
          <w:noProof/>
        </w:rPr>
      </w:r>
      <w:r>
        <w:rPr>
          <w:noProof/>
        </w:rPr>
        <w:fldChar w:fldCharType="separate"/>
      </w:r>
      <w:r>
        <w:rPr>
          <w:noProof/>
        </w:rPr>
        <w:t>323</w:t>
      </w:r>
      <w:r>
        <w:rPr>
          <w:noProof/>
        </w:rPr>
        <w:fldChar w:fldCharType="end"/>
      </w:r>
    </w:p>
    <w:p w14:paraId="26C4D464" w14:textId="77777777" w:rsidR="00943AE8" w:rsidRDefault="00943A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Wireless and wireline convergence access support</w:t>
      </w:r>
      <w:r>
        <w:rPr>
          <w:noProof/>
        </w:rPr>
        <w:tab/>
      </w:r>
      <w:r>
        <w:rPr>
          <w:noProof/>
        </w:rPr>
        <w:fldChar w:fldCharType="begin" w:fldLock="1"/>
      </w:r>
      <w:r>
        <w:rPr>
          <w:noProof/>
        </w:rPr>
        <w:instrText xml:space="preserve"> PAGEREF _Toc209475294 \h </w:instrText>
      </w:r>
      <w:r>
        <w:rPr>
          <w:noProof/>
        </w:rPr>
      </w:r>
      <w:r>
        <w:rPr>
          <w:noProof/>
        </w:rPr>
        <w:fldChar w:fldCharType="separate"/>
      </w:r>
      <w:r>
        <w:rPr>
          <w:noProof/>
        </w:rPr>
        <w:t>323</w:t>
      </w:r>
      <w:r>
        <w:rPr>
          <w:noProof/>
        </w:rPr>
        <w:fldChar w:fldCharType="end"/>
      </w:r>
    </w:p>
    <w:p w14:paraId="6814C0C4"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_Toc209475295 \h </w:instrText>
      </w:r>
      <w:r>
        <w:rPr>
          <w:noProof/>
        </w:rPr>
      </w:r>
      <w:r>
        <w:rPr>
          <w:noProof/>
        </w:rPr>
        <w:fldChar w:fldCharType="separate"/>
      </w:r>
      <w:r>
        <w:rPr>
          <w:noProof/>
        </w:rPr>
        <w:t>323</w:t>
      </w:r>
      <w:r>
        <w:rPr>
          <w:noProof/>
        </w:rPr>
        <w:fldChar w:fldCharType="end"/>
      </w:r>
    </w:p>
    <w:p w14:paraId="7F340122"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Npcf_SMPolicyControl Service</w:t>
      </w:r>
      <w:r>
        <w:rPr>
          <w:noProof/>
        </w:rPr>
        <w:tab/>
      </w:r>
      <w:r>
        <w:rPr>
          <w:noProof/>
        </w:rPr>
        <w:fldChar w:fldCharType="begin" w:fldLock="1"/>
      </w:r>
      <w:r>
        <w:rPr>
          <w:noProof/>
        </w:rPr>
        <w:instrText xml:space="preserve"> PAGEREF _Toc209475296 \h </w:instrText>
      </w:r>
      <w:r>
        <w:rPr>
          <w:noProof/>
        </w:rPr>
      </w:r>
      <w:r>
        <w:rPr>
          <w:noProof/>
        </w:rPr>
        <w:fldChar w:fldCharType="separate"/>
      </w:r>
      <w:r>
        <w:rPr>
          <w:noProof/>
        </w:rPr>
        <w:t>323</w:t>
      </w:r>
      <w:r>
        <w:rPr>
          <w:noProof/>
        </w:rPr>
        <w:fldChar w:fldCharType="end"/>
      </w:r>
    </w:p>
    <w:p w14:paraId="091C5EB4"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_Toc209475297 \h </w:instrText>
      </w:r>
      <w:r>
        <w:rPr>
          <w:noProof/>
        </w:rPr>
      </w:r>
      <w:r>
        <w:rPr>
          <w:noProof/>
        </w:rPr>
        <w:fldChar w:fldCharType="separate"/>
      </w:r>
      <w:r>
        <w:rPr>
          <w:noProof/>
        </w:rPr>
        <w:t>323</w:t>
      </w:r>
      <w:r>
        <w:rPr>
          <w:noProof/>
        </w:rPr>
        <w:fldChar w:fldCharType="end"/>
      </w:r>
    </w:p>
    <w:p w14:paraId="2069E1DB"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_Toc209475298 \h </w:instrText>
      </w:r>
      <w:r>
        <w:rPr>
          <w:noProof/>
        </w:rPr>
      </w:r>
      <w:r>
        <w:rPr>
          <w:noProof/>
        </w:rPr>
        <w:fldChar w:fldCharType="separate"/>
      </w:r>
      <w:r>
        <w:rPr>
          <w:noProof/>
        </w:rPr>
        <w:t>323</w:t>
      </w:r>
      <w:r>
        <w:rPr>
          <w:noProof/>
        </w:rPr>
        <w:fldChar w:fldCharType="end"/>
      </w:r>
    </w:p>
    <w:p w14:paraId="190A467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C.2.1.2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fldLock="1"/>
      </w:r>
      <w:r>
        <w:rPr>
          <w:noProof/>
        </w:rPr>
        <w:instrText xml:space="preserve"> PAGEREF _Toc209475299 \h </w:instrText>
      </w:r>
      <w:r>
        <w:rPr>
          <w:noProof/>
        </w:rPr>
      </w:r>
      <w:r>
        <w:rPr>
          <w:noProof/>
        </w:rPr>
        <w:fldChar w:fldCharType="separate"/>
      </w:r>
      <w:r>
        <w:rPr>
          <w:noProof/>
        </w:rPr>
        <w:t>323</w:t>
      </w:r>
      <w:r>
        <w:rPr>
          <w:noProof/>
        </w:rPr>
        <w:fldChar w:fldCharType="end"/>
      </w:r>
    </w:p>
    <w:p w14:paraId="3A3DBD50"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C.2.1.3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fldLock="1"/>
      </w:r>
      <w:r>
        <w:rPr>
          <w:noProof/>
        </w:rPr>
        <w:instrText xml:space="preserve"> PAGEREF _Toc209475300 \h </w:instrText>
      </w:r>
      <w:r>
        <w:rPr>
          <w:noProof/>
        </w:rPr>
      </w:r>
      <w:r>
        <w:rPr>
          <w:noProof/>
        </w:rPr>
        <w:fldChar w:fldCharType="separate"/>
      </w:r>
      <w:r>
        <w:rPr>
          <w:noProof/>
        </w:rPr>
        <w:t>324</w:t>
      </w:r>
      <w:r>
        <w:rPr>
          <w:noProof/>
        </w:rPr>
        <w:fldChar w:fldCharType="end"/>
      </w:r>
    </w:p>
    <w:p w14:paraId="6D94727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C.2.1.3.1</w:t>
      </w:r>
      <w:r>
        <w:rPr>
          <w:rFonts w:asciiTheme="minorHAnsi" w:eastAsiaTheme="minorEastAsia" w:hAnsiTheme="minorHAnsi" w:cstheme="minorBidi"/>
          <w:noProof/>
          <w:kern w:val="2"/>
          <w:sz w:val="24"/>
          <w:szCs w:val="24"/>
          <w:lang w:eastAsia="en-GB"/>
          <w14:ligatures w14:val="standardContextual"/>
        </w:rPr>
        <w:tab/>
      </w:r>
      <w:r>
        <w:rPr>
          <w:noProof/>
        </w:rPr>
        <w:t>Policy Control Function</w:t>
      </w:r>
      <w:r>
        <w:rPr>
          <w:noProof/>
          <w:lang w:eastAsia="zh-CN"/>
        </w:rPr>
        <w:t xml:space="preserve"> (PCF)</w:t>
      </w:r>
      <w:r>
        <w:rPr>
          <w:noProof/>
        </w:rPr>
        <w:tab/>
      </w:r>
      <w:r>
        <w:rPr>
          <w:noProof/>
        </w:rPr>
        <w:fldChar w:fldCharType="begin" w:fldLock="1"/>
      </w:r>
      <w:r>
        <w:rPr>
          <w:noProof/>
        </w:rPr>
        <w:instrText xml:space="preserve"> PAGEREF _Toc209475301 \h </w:instrText>
      </w:r>
      <w:r>
        <w:rPr>
          <w:noProof/>
        </w:rPr>
      </w:r>
      <w:r>
        <w:rPr>
          <w:noProof/>
        </w:rPr>
        <w:fldChar w:fldCharType="separate"/>
      </w:r>
      <w:r>
        <w:rPr>
          <w:noProof/>
        </w:rPr>
        <w:t>324</w:t>
      </w:r>
      <w:r>
        <w:rPr>
          <w:noProof/>
        </w:rPr>
        <w:fldChar w:fldCharType="end"/>
      </w:r>
    </w:p>
    <w:p w14:paraId="72F909B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C.2.1.3.2</w:t>
      </w:r>
      <w:r>
        <w:rPr>
          <w:rFonts w:asciiTheme="minorHAnsi" w:eastAsiaTheme="minorEastAsia" w:hAnsiTheme="minorHAnsi" w:cstheme="minorBidi"/>
          <w:noProof/>
          <w:kern w:val="2"/>
          <w:sz w:val="24"/>
          <w:szCs w:val="24"/>
          <w:lang w:eastAsia="en-GB"/>
          <w14:ligatures w14:val="standardContextual"/>
        </w:rPr>
        <w:tab/>
      </w:r>
      <w:r>
        <w:rPr>
          <w:noProof/>
        </w:rPr>
        <w:t>NF Service Consumers</w:t>
      </w:r>
      <w:r>
        <w:rPr>
          <w:noProof/>
        </w:rPr>
        <w:tab/>
      </w:r>
      <w:r>
        <w:rPr>
          <w:noProof/>
        </w:rPr>
        <w:fldChar w:fldCharType="begin" w:fldLock="1"/>
      </w:r>
      <w:r>
        <w:rPr>
          <w:noProof/>
        </w:rPr>
        <w:instrText xml:space="preserve"> PAGEREF _Toc209475302 \h </w:instrText>
      </w:r>
      <w:r>
        <w:rPr>
          <w:noProof/>
        </w:rPr>
      </w:r>
      <w:r>
        <w:rPr>
          <w:noProof/>
        </w:rPr>
        <w:fldChar w:fldCharType="separate"/>
      </w:r>
      <w:r>
        <w:rPr>
          <w:noProof/>
        </w:rPr>
        <w:t>324</w:t>
      </w:r>
      <w:r>
        <w:rPr>
          <w:noProof/>
        </w:rPr>
        <w:fldChar w:fldCharType="end"/>
      </w:r>
    </w:p>
    <w:p w14:paraId="56F779E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C.2.1.4</w:t>
      </w:r>
      <w:r>
        <w:rPr>
          <w:rFonts w:asciiTheme="minorHAnsi" w:eastAsiaTheme="minorEastAsia" w:hAnsiTheme="minorHAnsi" w:cstheme="minorBidi"/>
          <w:noProof/>
          <w:kern w:val="2"/>
          <w:sz w:val="24"/>
          <w:szCs w:val="24"/>
          <w:lang w:eastAsia="en-GB"/>
          <w14:ligatures w14:val="standardContextual"/>
        </w:rPr>
        <w:tab/>
      </w:r>
      <w:r>
        <w:rPr>
          <w:noProof/>
        </w:rPr>
        <w:t>Rules</w:t>
      </w:r>
      <w:r>
        <w:rPr>
          <w:noProof/>
        </w:rPr>
        <w:tab/>
      </w:r>
      <w:r>
        <w:rPr>
          <w:noProof/>
        </w:rPr>
        <w:fldChar w:fldCharType="begin" w:fldLock="1"/>
      </w:r>
      <w:r>
        <w:rPr>
          <w:noProof/>
        </w:rPr>
        <w:instrText xml:space="preserve"> PAGEREF _Toc209475303 \h </w:instrText>
      </w:r>
      <w:r>
        <w:rPr>
          <w:noProof/>
        </w:rPr>
      </w:r>
      <w:r>
        <w:rPr>
          <w:noProof/>
        </w:rPr>
        <w:fldChar w:fldCharType="separate"/>
      </w:r>
      <w:r>
        <w:rPr>
          <w:noProof/>
        </w:rPr>
        <w:t>324</w:t>
      </w:r>
      <w:r>
        <w:rPr>
          <w:noProof/>
        </w:rPr>
        <w:fldChar w:fldCharType="end"/>
      </w:r>
    </w:p>
    <w:p w14:paraId="6F0BFEC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C.2.1.4.1</w:t>
      </w:r>
      <w:r>
        <w:rPr>
          <w:rFonts w:asciiTheme="minorHAnsi" w:eastAsiaTheme="minorEastAsia" w:hAnsiTheme="minorHAnsi" w:cstheme="minorBidi"/>
          <w:noProof/>
          <w:kern w:val="2"/>
          <w:sz w:val="24"/>
          <w:szCs w:val="24"/>
          <w:lang w:eastAsia="en-GB"/>
          <w14:ligatures w14:val="standardContextual"/>
        </w:rPr>
        <w:tab/>
      </w:r>
      <w:r>
        <w:rPr>
          <w:noProof/>
        </w:rPr>
        <w:t>PCC Rules</w:t>
      </w:r>
      <w:r>
        <w:rPr>
          <w:noProof/>
        </w:rPr>
        <w:tab/>
      </w:r>
      <w:r>
        <w:rPr>
          <w:noProof/>
        </w:rPr>
        <w:fldChar w:fldCharType="begin" w:fldLock="1"/>
      </w:r>
      <w:r>
        <w:rPr>
          <w:noProof/>
        </w:rPr>
        <w:instrText xml:space="preserve"> PAGEREF _Toc209475304 \h </w:instrText>
      </w:r>
      <w:r>
        <w:rPr>
          <w:noProof/>
        </w:rPr>
      </w:r>
      <w:r>
        <w:rPr>
          <w:noProof/>
        </w:rPr>
        <w:fldChar w:fldCharType="separate"/>
      </w:r>
      <w:r>
        <w:rPr>
          <w:noProof/>
        </w:rPr>
        <w:t>324</w:t>
      </w:r>
      <w:r>
        <w:rPr>
          <w:noProof/>
        </w:rPr>
        <w:fldChar w:fldCharType="end"/>
      </w:r>
    </w:p>
    <w:p w14:paraId="3A395E0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C.2.1.4.2</w:t>
      </w:r>
      <w:r>
        <w:rPr>
          <w:rFonts w:asciiTheme="minorHAnsi" w:eastAsiaTheme="minorEastAsia" w:hAnsiTheme="minorHAnsi" w:cstheme="minorBidi"/>
          <w:noProof/>
          <w:kern w:val="2"/>
          <w:sz w:val="24"/>
          <w:szCs w:val="24"/>
          <w:lang w:eastAsia="en-GB"/>
          <w14:ligatures w14:val="standardContextual"/>
        </w:rPr>
        <w:tab/>
      </w:r>
      <w:r>
        <w:rPr>
          <w:noProof/>
        </w:rPr>
        <w:t>Gate Function</w:t>
      </w:r>
      <w:r>
        <w:rPr>
          <w:noProof/>
        </w:rPr>
        <w:tab/>
      </w:r>
      <w:r>
        <w:rPr>
          <w:noProof/>
        </w:rPr>
        <w:fldChar w:fldCharType="begin" w:fldLock="1"/>
      </w:r>
      <w:r>
        <w:rPr>
          <w:noProof/>
        </w:rPr>
        <w:instrText xml:space="preserve"> PAGEREF _Toc209475305 \h </w:instrText>
      </w:r>
      <w:r>
        <w:rPr>
          <w:noProof/>
        </w:rPr>
      </w:r>
      <w:r>
        <w:rPr>
          <w:noProof/>
        </w:rPr>
        <w:fldChar w:fldCharType="separate"/>
      </w:r>
      <w:r>
        <w:rPr>
          <w:noProof/>
        </w:rPr>
        <w:t>324</w:t>
      </w:r>
      <w:r>
        <w:rPr>
          <w:noProof/>
        </w:rPr>
        <w:fldChar w:fldCharType="end"/>
      </w:r>
    </w:p>
    <w:p w14:paraId="45D7F3DA"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C.2.1.5</w:t>
      </w:r>
      <w:r>
        <w:rPr>
          <w:rFonts w:asciiTheme="minorHAnsi" w:eastAsiaTheme="minorEastAsia" w:hAnsiTheme="minorHAnsi" w:cstheme="minorBidi"/>
          <w:noProof/>
          <w:kern w:val="2"/>
          <w:sz w:val="24"/>
          <w:szCs w:val="24"/>
          <w:lang w:eastAsia="en-GB"/>
          <w14:ligatures w14:val="standardContextual"/>
        </w:rPr>
        <w:tab/>
      </w:r>
      <w:r>
        <w:rPr>
          <w:noProof/>
        </w:rPr>
        <w:t>Policy control request trigger</w:t>
      </w:r>
      <w:r>
        <w:rPr>
          <w:noProof/>
        </w:rPr>
        <w:tab/>
      </w:r>
      <w:r>
        <w:rPr>
          <w:noProof/>
        </w:rPr>
        <w:fldChar w:fldCharType="begin" w:fldLock="1"/>
      </w:r>
      <w:r>
        <w:rPr>
          <w:noProof/>
        </w:rPr>
        <w:instrText xml:space="preserve"> PAGEREF _Toc209475306 \h </w:instrText>
      </w:r>
      <w:r>
        <w:rPr>
          <w:noProof/>
        </w:rPr>
      </w:r>
      <w:r>
        <w:rPr>
          <w:noProof/>
        </w:rPr>
        <w:fldChar w:fldCharType="separate"/>
      </w:r>
      <w:r>
        <w:rPr>
          <w:noProof/>
        </w:rPr>
        <w:t>324</w:t>
      </w:r>
      <w:r>
        <w:rPr>
          <w:noProof/>
        </w:rPr>
        <w:fldChar w:fldCharType="end"/>
      </w:r>
    </w:p>
    <w:p w14:paraId="08B2C17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C.2.1.6</w:t>
      </w:r>
      <w:r>
        <w:rPr>
          <w:rFonts w:asciiTheme="minorHAnsi" w:eastAsiaTheme="minorEastAsia" w:hAnsiTheme="minorHAnsi" w:cstheme="minorBidi"/>
          <w:noProof/>
          <w:kern w:val="2"/>
          <w:sz w:val="24"/>
          <w:szCs w:val="24"/>
          <w:lang w:eastAsia="en-GB"/>
          <w14:ligatures w14:val="standardContextual"/>
        </w:rPr>
        <w:tab/>
      </w:r>
      <w:r>
        <w:rPr>
          <w:noProof/>
        </w:rPr>
        <w:t>UE IP address support</w:t>
      </w:r>
      <w:r>
        <w:rPr>
          <w:noProof/>
        </w:rPr>
        <w:tab/>
      </w:r>
      <w:r>
        <w:rPr>
          <w:noProof/>
        </w:rPr>
        <w:fldChar w:fldCharType="begin" w:fldLock="1"/>
      </w:r>
      <w:r>
        <w:rPr>
          <w:noProof/>
        </w:rPr>
        <w:instrText xml:space="preserve"> PAGEREF _Toc209475307 \h </w:instrText>
      </w:r>
      <w:r>
        <w:rPr>
          <w:noProof/>
        </w:rPr>
      </w:r>
      <w:r>
        <w:rPr>
          <w:noProof/>
        </w:rPr>
        <w:fldChar w:fldCharType="separate"/>
      </w:r>
      <w:r>
        <w:rPr>
          <w:noProof/>
        </w:rPr>
        <w:t>325</w:t>
      </w:r>
      <w:r>
        <w:rPr>
          <w:noProof/>
        </w:rPr>
        <w:fldChar w:fldCharType="end"/>
      </w:r>
    </w:p>
    <w:p w14:paraId="4CB4F92D"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C.3</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Service Operation</w:t>
      </w:r>
      <w:r>
        <w:rPr>
          <w:noProof/>
        </w:rPr>
        <w:tab/>
      </w:r>
      <w:r>
        <w:rPr>
          <w:noProof/>
        </w:rPr>
        <w:fldChar w:fldCharType="begin" w:fldLock="1"/>
      </w:r>
      <w:r>
        <w:rPr>
          <w:noProof/>
        </w:rPr>
        <w:instrText xml:space="preserve"> PAGEREF _Toc209475308 \h </w:instrText>
      </w:r>
      <w:r>
        <w:rPr>
          <w:noProof/>
        </w:rPr>
      </w:r>
      <w:r>
        <w:rPr>
          <w:noProof/>
        </w:rPr>
        <w:fldChar w:fldCharType="separate"/>
      </w:r>
      <w:r>
        <w:rPr>
          <w:noProof/>
        </w:rPr>
        <w:t>325</w:t>
      </w:r>
      <w:r>
        <w:rPr>
          <w:noProof/>
        </w:rPr>
        <w:fldChar w:fldCharType="end"/>
      </w:r>
    </w:p>
    <w:p w14:paraId="55C8125B"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C.3.1</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Introduction</w:t>
      </w:r>
      <w:r>
        <w:rPr>
          <w:noProof/>
        </w:rPr>
        <w:tab/>
      </w:r>
      <w:r>
        <w:rPr>
          <w:noProof/>
        </w:rPr>
        <w:fldChar w:fldCharType="begin" w:fldLock="1"/>
      </w:r>
      <w:r>
        <w:rPr>
          <w:noProof/>
        </w:rPr>
        <w:instrText xml:space="preserve"> PAGEREF _Toc209475309 \h </w:instrText>
      </w:r>
      <w:r>
        <w:rPr>
          <w:noProof/>
        </w:rPr>
      </w:r>
      <w:r>
        <w:rPr>
          <w:noProof/>
        </w:rPr>
        <w:fldChar w:fldCharType="separate"/>
      </w:r>
      <w:r>
        <w:rPr>
          <w:noProof/>
        </w:rPr>
        <w:t>325</w:t>
      </w:r>
      <w:r>
        <w:rPr>
          <w:noProof/>
        </w:rPr>
        <w:fldChar w:fldCharType="end"/>
      </w:r>
    </w:p>
    <w:p w14:paraId="7775132F"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C.3.2</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Npcf_SMPolicyControl_Create Service Operation</w:t>
      </w:r>
      <w:r>
        <w:rPr>
          <w:noProof/>
        </w:rPr>
        <w:tab/>
      </w:r>
      <w:r>
        <w:rPr>
          <w:noProof/>
        </w:rPr>
        <w:fldChar w:fldCharType="begin" w:fldLock="1"/>
      </w:r>
      <w:r>
        <w:rPr>
          <w:noProof/>
        </w:rPr>
        <w:instrText xml:space="preserve"> PAGEREF _Toc209475310 \h </w:instrText>
      </w:r>
      <w:r>
        <w:rPr>
          <w:noProof/>
        </w:rPr>
      </w:r>
      <w:r>
        <w:rPr>
          <w:noProof/>
        </w:rPr>
        <w:fldChar w:fldCharType="separate"/>
      </w:r>
      <w:r>
        <w:rPr>
          <w:noProof/>
        </w:rPr>
        <w:t>326</w:t>
      </w:r>
      <w:r>
        <w:rPr>
          <w:noProof/>
        </w:rPr>
        <w:fldChar w:fldCharType="end"/>
      </w:r>
    </w:p>
    <w:p w14:paraId="616DE20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_Toc209475311 \h </w:instrText>
      </w:r>
      <w:r>
        <w:rPr>
          <w:noProof/>
        </w:rPr>
      </w:r>
      <w:r>
        <w:rPr>
          <w:noProof/>
        </w:rPr>
        <w:fldChar w:fldCharType="separate"/>
      </w:r>
      <w:r>
        <w:rPr>
          <w:noProof/>
        </w:rPr>
        <w:t>326</w:t>
      </w:r>
      <w:r>
        <w:rPr>
          <w:noProof/>
        </w:rPr>
        <w:fldChar w:fldCharType="end"/>
      </w:r>
    </w:p>
    <w:p w14:paraId="4F849BAE"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fldLock="1"/>
      </w:r>
      <w:r>
        <w:rPr>
          <w:noProof/>
        </w:rPr>
        <w:instrText xml:space="preserve"> PAGEREF _Toc209475312 \h </w:instrText>
      </w:r>
      <w:r>
        <w:rPr>
          <w:noProof/>
        </w:rPr>
      </w:r>
      <w:r>
        <w:rPr>
          <w:noProof/>
        </w:rPr>
        <w:fldChar w:fldCharType="separate"/>
      </w:r>
      <w:r>
        <w:rPr>
          <w:noProof/>
        </w:rPr>
        <w:t>326</w:t>
      </w:r>
      <w:r>
        <w:rPr>
          <w:noProof/>
        </w:rPr>
        <w:fldChar w:fldCharType="end"/>
      </w:r>
    </w:p>
    <w:p w14:paraId="2D552F1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SNPN services support</w:t>
      </w:r>
      <w:r>
        <w:rPr>
          <w:noProof/>
        </w:rPr>
        <w:tab/>
      </w:r>
      <w:r>
        <w:rPr>
          <w:noProof/>
        </w:rPr>
        <w:fldChar w:fldCharType="begin" w:fldLock="1"/>
      </w:r>
      <w:r>
        <w:rPr>
          <w:noProof/>
        </w:rPr>
        <w:instrText xml:space="preserve"> PAGEREF _Toc209475313 \h </w:instrText>
      </w:r>
      <w:r>
        <w:rPr>
          <w:noProof/>
        </w:rPr>
      </w:r>
      <w:r>
        <w:rPr>
          <w:noProof/>
        </w:rPr>
        <w:fldChar w:fldCharType="separate"/>
      </w:r>
      <w:r>
        <w:rPr>
          <w:noProof/>
        </w:rPr>
        <w:t>326</w:t>
      </w:r>
      <w:r>
        <w:rPr>
          <w:noProof/>
        </w:rPr>
        <w:fldChar w:fldCharType="end"/>
      </w:r>
    </w:p>
    <w:p w14:paraId="37FC46C5"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C.3.3</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Npcf_SMPolicyControl_UpdateNotify Service Operation</w:t>
      </w:r>
      <w:r>
        <w:rPr>
          <w:noProof/>
        </w:rPr>
        <w:tab/>
      </w:r>
      <w:r>
        <w:rPr>
          <w:noProof/>
        </w:rPr>
        <w:fldChar w:fldCharType="begin" w:fldLock="1"/>
      </w:r>
      <w:r>
        <w:rPr>
          <w:noProof/>
        </w:rPr>
        <w:instrText xml:space="preserve"> PAGEREF _Toc209475314 \h </w:instrText>
      </w:r>
      <w:r>
        <w:rPr>
          <w:noProof/>
        </w:rPr>
      </w:r>
      <w:r>
        <w:rPr>
          <w:noProof/>
        </w:rPr>
        <w:fldChar w:fldCharType="separate"/>
      </w:r>
      <w:r>
        <w:rPr>
          <w:noProof/>
        </w:rPr>
        <w:t>327</w:t>
      </w:r>
      <w:r>
        <w:rPr>
          <w:noProof/>
        </w:rPr>
        <w:fldChar w:fldCharType="end"/>
      </w:r>
    </w:p>
    <w:p w14:paraId="6433BCFF"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_Toc209475315 \h </w:instrText>
      </w:r>
      <w:r>
        <w:rPr>
          <w:noProof/>
        </w:rPr>
      </w:r>
      <w:r>
        <w:rPr>
          <w:noProof/>
        </w:rPr>
        <w:fldChar w:fldCharType="separate"/>
      </w:r>
      <w:r>
        <w:rPr>
          <w:noProof/>
        </w:rPr>
        <w:t>327</w:t>
      </w:r>
      <w:r>
        <w:rPr>
          <w:noProof/>
        </w:rPr>
        <w:fldChar w:fldCharType="end"/>
      </w:r>
    </w:p>
    <w:p w14:paraId="2FE65CC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fldLock="1"/>
      </w:r>
      <w:r>
        <w:rPr>
          <w:noProof/>
        </w:rPr>
        <w:instrText xml:space="preserve"> PAGEREF _Toc209475316 \h </w:instrText>
      </w:r>
      <w:r>
        <w:rPr>
          <w:noProof/>
        </w:rPr>
      </w:r>
      <w:r>
        <w:rPr>
          <w:noProof/>
        </w:rPr>
        <w:fldChar w:fldCharType="separate"/>
      </w:r>
      <w:r>
        <w:rPr>
          <w:noProof/>
        </w:rPr>
        <w:t>327</w:t>
      </w:r>
      <w:r>
        <w:rPr>
          <w:noProof/>
        </w:rPr>
        <w:fldChar w:fldCharType="end"/>
      </w:r>
    </w:p>
    <w:p w14:paraId="3382057A"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C.3.4</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Npcf_SMPolicyControl_Update Service Operation</w:t>
      </w:r>
      <w:r>
        <w:rPr>
          <w:noProof/>
        </w:rPr>
        <w:tab/>
      </w:r>
      <w:r>
        <w:rPr>
          <w:noProof/>
        </w:rPr>
        <w:fldChar w:fldCharType="begin" w:fldLock="1"/>
      </w:r>
      <w:r>
        <w:rPr>
          <w:noProof/>
        </w:rPr>
        <w:instrText xml:space="preserve"> PAGEREF _Toc209475317 \h </w:instrText>
      </w:r>
      <w:r>
        <w:rPr>
          <w:noProof/>
        </w:rPr>
      </w:r>
      <w:r>
        <w:rPr>
          <w:noProof/>
        </w:rPr>
        <w:fldChar w:fldCharType="separate"/>
      </w:r>
      <w:r>
        <w:rPr>
          <w:noProof/>
        </w:rPr>
        <w:t>327</w:t>
      </w:r>
      <w:r>
        <w:rPr>
          <w:noProof/>
        </w:rPr>
        <w:fldChar w:fldCharType="end"/>
      </w:r>
    </w:p>
    <w:p w14:paraId="1E18E23A"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_Toc209475318 \h </w:instrText>
      </w:r>
      <w:r>
        <w:rPr>
          <w:noProof/>
        </w:rPr>
      </w:r>
      <w:r>
        <w:rPr>
          <w:noProof/>
        </w:rPr>
        <w:fldChar w:fldCharType="separate"/>
      </w:r>
      <w:r>
        <w:rPr>
          <w:noProof/>
        </w:rPr>
        <w:t>327</w:t>
      </w:r>
      <w:r>
        <w:rPr>
          <w:noProof/>
        </w:rPr>
        <w:fldChar w:fldCharType="end"/>
      </w:r>
    </w:p>
    <w:p w14:paraId="3BAB9ACB"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fldLock="1"/>
      </w:r>
      <w:r>
        <w:rPr>
          <w:noProof/>
        </w:rPr>
        <w:instrText xml:space="preserve"> PAGEREF _Toc209475319 \h </w:instrText>
      </w:r>
      <w:r>
        <w:rPr>
          <w:noProof/>
        </w:rPr>
      </w:r>
      <w:r>
        <w:rPr>
          <w:noProof/>
        </w:rPr>
        <w:fldChar w:fldCharType="separate"/>
      </w:r>
      <w:r>
        <w:rPr>
          <w:noProof/>
        </w:rPr>
        <w:t>328</w:t>
      </w:r>
      <w:r>
        <w:rPr>
          <w:noProof/>
        </w:rPr>
        <w:fldChar w:fldCharType="end"/>
      </w:r>
    </w:p>
    <w:p w14:paraId="415E41C7"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C.3.5</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Npcf_SMPolicyControl_Delete Service Operation</w:t>
      </w:r>
      <w:r>
        <w:rPr>
          <w:noProof/>
        </w:rPr>
        <w:tab/>
      </w:r>
      <w:r>
        <w:rPr>
          <w:noProof/>
        </w:rPr>
        <w:fldChar w:fldCharType="begin" w:fldLock="1"/>
      </w:r>
      <w:r>
        <w:rPr>
          <w:noProof/>
        </w:rPr>
        <w:instrText xml:space="preserve"> PAGEREF _Toc209475320 \h </w:instrText>
      </w:r>
      <w:r>
        <w:rPr>
          <w:noProof/>
        </w:rPr>
      </w:r>
      <w:r>
        <w:rPr>
          <w:noProof/>
        </w:rPr>
        <w:fldChar w:fldCharType="separate"/>
      </w:r>
      <w:r>
        <w:rPr>
          <w:noProof/>
        </w:rPr>
        <w:t>328</w:t>
      </w:r>
      <w:r>
        <w:rPr>
          <w:noProof/>
        </w:rPr>
        <w:fldChar w:fldCharType="end"/>
      </w:r>
    </w:p>
    <w:p w14:paraId="580E3593"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_Toc209475321 \h </w:instrText>
      </w:r>
      <w:r>
        <w:rPr>
          <w:noProof/>
        </w:rPr>
      </w:r>
      <w:r>
        <w:rPr>
          <w:noProof/>
        </w:rPr>
        <w:fldChar w:fldCharType="separate"/>
      </w:r>
      <w:r>
        <w:rPr>
          <w:noProof/>
        </w:rPr>
        <w:t>328</w:t>
      </w:r>
      <w:r>
        <w:rPr>
          <w:noProof/>
        </w:rPr>
        <w:fldChar w:fldCharType="end"/>
      </w:r>
    </w:p>
    <w:p w14:paraId="342A30C7"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C.3.6</w:t>
      </w:r>
      <w:r>
        <w:rPr>
          <w:rFonts w:asciiTheme="minorHAnsi" w:eastAsiaTheme="minorEastAsia" w:hAnsiTheme="minorHAnsi" w:cstheme="minorBidi"/>
          <w:noProof/>
          <w:kern w:val="2"/>
          <w:sz w:val="24"/>
          <w:szCs w:val="24"/>
          <w:lang w:eastAsia="en-GB"/>
          <w14:ligatures w14:val="standardContextual"/>
        </w:rPr>
        <w:tab/>
      </w:r>
      <w:r>
        <w:rPr>
          <w:noProof/>
          <w:lang w:eastAsia="zh-CN"/>
        </w:rPr>
        <w:t>Provisioning and Enforcement of Policy Decisions</w:t>
      </w:r>
      <w:r>
        <w:rPr>
          <w:noProof/>
        </w:rPr>
        <w:tab/>
      </w:r>
      <w:r>
        <w:rPr>
          <w:noProof/>
        </w:rPr>
        <w:fldChar w:fldCharType="begin" w:fldLock="1"/>
      </w:r>
      <w:r>
        <w:rPr>
          <w:noProof/>
        </w:rPr>
        <w:instrText xml:space="preserve"> PAGEREF _Toc209475322 \h </w:instrText>
      </w:r>
      <w:r>
        <w:rPr>
          <w:noProof/>
        </w:rPr>
      </w:r>
      <w:r>
        <w:rPr>
          <w:noProof/>
        </w:rPr>
        <w:fldChar w:fldCharType="separate"/>
      </w:r>
      <w:r>
        <w:rPr>
          <w:noProof/>
        </w:rPr>
        <w:t>329</w:t>
      </w:r>
      <w:r>
        <w:rPr>
          <w:noProof/>
        </w:rPr>
        <w:fldChar w:fldCharType="end"/>
      </w:r>
    </w:p>
    <w:p w14:paraId="519E1D1B"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C.3.6.0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_Toc209475323 \h </w:instrText>
      </w:r>
      <w:r>
        <w:rPr>
          <w:noProof/>
        </w:rPr>
      </w:r>
      <w:r>
        <w:rPr>
          <w:noProof/>
        </w:rPr>
        <w:fldChar w:fldCharType="separate"/>
      </w:r>
      <w:r>
        <w:rPr>
          <w:noProof/>
        </w:rPr>
        <w:t>329</w:t>
      </w:r>
      <w:r>
        <w:rPr>
          <w:noProof/>
        </w:rPr>
        <w:fldChar w:fldCharType="end"/>
      </w:r>
    </w:p>
    <w:p w14:paraId="39CF7458"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fldLock="1"/>
      </w:r>
      <w:r>
        <w:rPr>
          <w:noProof/>
        </w:rPr>
        <w:instrText xml:space="preserve"> PAGEREF _Toc209475324 \h </w:instrText>
      </w:r>
      <w:r>
        <w:rPr>
          <w:noProof/>
        </w:rPr>
      </w:r>
      <w:r>
        <w:rPr>
          <w:noProof/>
        </w:rPr>
        <w:fldChar w:fldCharType="separate"/>
      </w:r>
      <w:r>
        <w:rPr>
          <w:noProof/>
        </w:rPr>
        <w:t>329</w:t>
      </w:r>
      <w:r>
        <w:rPr>
          <w:noProof/>
        </w:rPr>
        <w:fldChar w:fldCharType="end"/>
      </w:r>
    </w:p>
    <w:p w14:paraId="66AF1E2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Hybrid Access support</w:t>
      </w:r>
      <w:r>
        <w:rPr>
          <w:noProof/>
        </w:rPr>
        <w:tab/>
      </w:r>
      <w:r>
        <w:rPr>
          <w:noProof/>
        </w:rPr>
        <w:fldChar w:fldCharType="begin" w:fldLock="1"/>
      </w:r>
      <w:r>
        <w:rPr>
          <w:noProof/>
        </w:rPr>
        <w:instrText xml:space="preserve"> PAGEREF _Toc209475325 \h </w:instrText>
      </w:r>
      <w:r>
        <w:rPr>
          <w:noProof/>
        </w:rPr>
      </w:r>
      <w:r>
        <w:rPr>
          <w:noProof/>
        </w:rPr>
        <w:fldChar w:fldCharType="separate"/>
      </w:r>
      <w:r>
        <w:rPr>
          <w:noProof/>
        </w:rPr>
        <w:t>329</w:t>
      </w:r>
      <w:r>
        <w:rPr>
          <w:noProof/>
        </w:rPr>
        <w:fldChar w:fldCharType="end"/>
      </w:r>
    </w:p>
    <w:p w14:paraId="67246AE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_Toc209475326 \h </w:instrText>
      </w:r>
      <w:r>
        <w:rPr>
          <w:noProof/>
        </w:rPr>
      </w:r>
      <w:r>
        <w:rPr>
          <w:noProof/>
        </w:rPr>
        <w:fldChar w:fldCharType="separate"/>
      </w:r>
      <w:r>
        <w:rPr>
          <w:noProof/>
        </w:rPr>
        <w:t>329</w:t>
      </w:r>
      <w:r>
        <w:rPr>
          <w:noProof/>
        </w:rPr>
        <w:fldChar w:fldCharType="end"/>
      </w:r>
    </w:p>
    <w:p w14:paraId="7B25E44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6.2.2</w:t>
      </w:r>
      <w:r>
        <w:rPr>
          <w:rFonts w:asciiTheme="minorHAnsi" w:eastAsiaTheme="minorEastAsia" w:hAnsiTheme="minorHAnsi" w:cstheme="minorBidi"/>
          <w:noProof/>
          <w:kern w:val="2"/>
          <w:sz w:val="24"/>
          <w:szCs w:val="24"/>
          <w:lang w:eastAsia="en-GB"/>
          <w14:ligatures w14:val="standardContextual"/>
        </w:rPr>
        <w:tab/>
      </w:r>
      <w:r>
        <w:rPr>
          <w:noProof/>
          <w:lang w:eastAsia="zh-CN"/>
        </w:rPr>
        <w:t>Hybrid Access with single PDU session</w:t>
      </w:r>
      <w:r>
        <w:rPr>
          <w:noProof/>
        </w:rPr>
        <w:tab/>
      </w:r>
      <w:r>
        <w:rPr>
          <w:noProof/>
        </w:rPr>
        <w:fldChar w:fldCharType="begin" w:fldLock="1"/>
      </w:r>
      <w:r>
        <w:rPr>
          <w:noProof/>
        </w:rPr>
        <w:instrText xml:space="preserve"> PAGEREF _Toc209475327 \h </w:instrText>
      </w:r>
      <w:r>
        <w:rPr>
          <w:noProof/>
        </w:rPr>
      </w:r>
      <w:r>
        <w:rPr>
          <w:noProof/>
        </w:rPr>
        <w:fldChar w:fldCharType="separate"/>
      </w:r>
      <w:r>
        <w:rPr>
          <w:noProof/>
        </w:rPr>
        <w:t>330</w:t>
      </w:r>
      <w:r>
        <w:rPr>
          <w:noProof/>
        </w:rPr>
        <w:fldChar w:fldCharType="end"/>
      </w:r>
    </w:p>
    <w:p w14:paraId="77B25E4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sidRPr="00932D45">
        <w:rPr>
          <w:noProof/>
          <w:lang w:val="en-US"/>
        </w:rPr>
        <w:t>C.3.</w:t>
      </w:r>
      <w:r w:rsidRPr="00932D45">
        <w:rPr>
          <w:noProof/>
          <w:lang w:val="en-US" w:eastAsia="zh-CN"/>
        </w:rPr>
        <w:t>6.2.3</w:t>
      </w:r>
      <w:r>
        <w:rPr>
          <w:rFonts w:asciiTheme="minorHAnsi" w:eastAsiaTheme="minorEastAsia" w:hAnsiTheme="minorHAnsi" w:cstheme="minorBidi"/>
          <w:noProof/>
          <w:kern w:val="2"/>
          <w:sz w:val="24"/>
          <w:szCs w:val="24"/>
          <w:lang w:eastAsia="en-GB"/>
          <w14:ligatures w14:val="standardContextual"/>
        </w:rPr>
        <w:tab/>
      </w:r>
      <w:r w:rsidRPr="00932D45">
        <w:rPr>
          <w:noProof/>
          <w:lang w:val="en-US"/>
        </w:rPr>
        <w:t xml:space="preserve">Hybrid Access with </w:t>
      </w:r>
      <w:r w:rsidRPr="00932D45">
        <w:rPr>
          <w:noProof/>
          <w:lang w:val="en-US" w:eastAsia="zh-CN"/>
        </w:rPr>
        <w:t>MA PDU session connectivity over NG-RAN and wireline</w:t>
      </w:r>
      <w:r>
        <w:rPr>
          <w:noProof/>
        </w:rPr>
        <w:tab/>
      </w:r>
      <w:r>
        <w:rPr>
          <w:noProof/>
        </w:rPr>
        <w:fldChar w:fldCharType="begin" w:fldLock="1"/>
      </w:r>
      <w:r>
        <w:rPr>
          <w:noProof/>
        </w:rPr>
        <w:instrText xml:space="preserve"> PAGEREF _Toc209475328 \h </w:instrText>
      </w:r>
      <w:r>
        <w:rPr>
          <w:noProof/>
        </w:rPr>
      </w:r>
      <w:r>
        <w:rPr>
          <w:noProof/>
        </w:rPr>
        <w:fldChar w:fldCharType="separate"/>
      </w:r>
      <w:r>
        <w:rPr>
          <w:noProof/>
        </w:rPr>
        <w:t>330</w:t>
      </w:r>
      <w:r>
        <w:rPr>
          <w:noProof/>
        </w:rPr>
        <w:fldChar w:fldCharType="end"/>
      </w:r>
    </w:p>
    <w:p w14:paraId="10D729A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sidRPr="00932D45">
        <w:rPr>
          <w:noProof/>
          <w:lang w:val="en-US"/>
        </w:rPr>
        <w:t>C.3.</w:t>
      </w:r>
      <w:r w:rsidRPr="00932D45">
        <w:rPr>
          <w:noProof/>
          <w:lang w:val="en-US" w:eastAsia="zh-CN"/>
        </w:rPr>
        <w:t>6.2.4</w:t>
      </w:r>
      <w:r>
        <w:rPr>
          <w:rFonts w:asciiTheme="minorHAnsi" w:eastAsiaTheme="minorEastAsia" w:hAnsiTheme="minorHAnsi" w:cstheme="minorBidi"/>
          <w:noProof/>
          <w:kern w:val="2"/>
          <w:sz w:val="24"/>
          <w:szCs w:val="24"/>
          <w:lang w:eastAsia="en-GB"/>
          <w14:ligatures w14:val="standardContextual"/>
        </w:rPr>
        <w:tab/>
      </w:r>
      <w:r w:rsidRPr="00932D45">
        <w:rPr>
          <w:noProof/>
          <w:lang w:val="en-US"/>
        </w:rPr>
        <w:t xml:space="preserve">Hybrid Access with </w:t>
      </w:r>
      <w:r w:rsidRPr="00932D45">
        <w:rPr>
          <w:noProof/>
          <w:lang w:val="en-US" w:eastAsia="zh-CN"/>
        </w:rPr>
        <w:t>MA PDU session connectivity over EPC/E-UTRAN and wireline using EPC interworking scenarios</w:t>
      </w:r>
      <w:r>
        <w:rPr>
          <w:noProof/>
        </w:rPr>
        <w:tab/>
      </w:r>
      <w:r>
        <w:rPr>
          <w:noProof/>
        </w:rPr>
        <w:fldChar w:fldCharType="begin" w:fldLock="1"/>
      </w:r>
      <w:r>
        <w:rPr>
          <w:noProof/>
        </w:rPr>
        <w:instrText xml:space="preserve"> PAGEREF _Toc209475329 \h </w:instrText>
      </w:r>
      <w:r>
        <w:rPr>
          <w:noProof/>
        </w:rPr>
      </w:r>
      <w:r>
        <w:rPr>
          <w:noProof/>
        </w:rPr>
        <w:fldChar w:fldCharType="separate"/>
      </w:r>
      <w:r>
        <w:rPr>
          <w:noProof/>
        </w:rPr>
        <w:t>330</w:t>
      </w:r>
      <w:r>
        <w:rPr>
          <w:noProof/>
        </w:rPr>
        <w:fldChar w:fldCharType="end"/>
      </w:r>
    </w:p>
    <w:p w14:paraId="2965A224" w14:textId="77777777" w:rsidR="00943AE8" w:rsidRDefault="00943A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E(informative):</w:t>
      </w:r>
      <w:r>
        <w:rPr>
          <w:noProof/>
        </w:rPr>
        <w:tab/>
        <w:t>Change history</w:t>
      </w:r>
      <w:r>
        <w:rPr>
          <w:noProof/>
        </w:rPr>
        <w:tab/>
      </w:r>
      <w:r>
        <w:rPr>
          <w:noProof/>
        </w:rPr>
        <w:fldChar w:fldCharType="begin" w:fldLock="1"/>
      </w:r>
      <w:r>
        <w:rPr>
          <w:noProof/>
        </w:rPr>
        <w:instrText xml:space="preserve"> PAGEREF _Toc209475330 \h </w:instrText>
      </w:r>
      <w:r>
        <w:rPr>
          <w:noProof/>
        </w:rPr>
      </w:r>
      <w:r>
        <w:rPr>
          <w:noProof/>
        </w:rPr>
        <w:fldChar w:fldCharType="separate"/>
      </w:r>
      <w:r>
        <w:rPr>
          <w:noProof/>
        </w:rPr>
        <w:t>334</w:t>
      </w:r>
      <w:r>
        <w:rPr>
          <w:noProof/>
        </w:rPr>
        <w:fldChar w:fldCharType="end"/>
      </w:r>
    </w:p>
    <w:p w14:paraId="3B0A1AF1" w14:textId="77777777" w:rsidR="005B507B" w:rsidRPr="002B60F0" w:rsidRDefault="00184B0B">
      <w:r>
        <w:rPr>
          <w:noProof/>
          <w:sz w:val="22"/>
        </w:rPr>
        <w:fldChar w:fldCharType="end"/>
      </w:r>
    </w:p>
    <w:p w14:paraId="0DB85D8E" w14:textId="77777777" w:rsidR="005B507B" w:rsidRPr="002B60F0" w:rsidRDefault="005B507B">
      <w:pPr>
        <w:pStyle w:val="Heading1"/>
      </w:pPr>
      <w:r w:rsidRPr="002B60F0">
        <w:br w:type="page"/>
      </w:r>
      <w:bookmarkStart w:id="8" w:name="_Toc28012004"/>
      <w:bookmarkStart w:id="9" w:name="_Toc34122854"/>
      <w:bookmarkStart w:id="10" w:name="_Toc36037804"/>
      <w:bookmarkStart w:id="11" w:name="_Toc38875185"/>
      <w:bookmarkStart w:id="12" w:name="_Toc43191664"/>
      <w:bookmarkStart w:id="13" w:name="_Toc45133058"/>
      <w:bookmarkStart w:id="14" w:name="_Toc51316562"/>
      <w:bookmarkStart w:id="15" w:name="_Toc51761742"/>
      <w:bookmarkStart w:id="16" w:name="_Toc56674719"/>
      <w:bookmarkStart w:id="17" w:name="_Toc56675110"/>
      <w:bookmarkStart w:id="18" w:name="_Toc59016096"/>
      <w:bookmarkStart w:id="19" w:name="_Toc63167694"/>
      <w:bookmarkStart w:id="20" w:name="_Toc66262202"/>
      <w:bookmarkStart w:id="21" w:name="_Toc68166708"/>
      <w:bookmarkStart w:id="22" w:name="_Toc73537825"/>
      <w:bookmarkStart w:id="23" w:name="_Toc75351701"/>
      <w:bookmarkStart w:id="24" w:name="_Toc83231510"/>
      <w:bookmarkStart w:id="25" w:name="_Toc85534805"/>
      <w:bookmarkStart w:id="26" w:name="_Toc88559268"/>
      <w:bookmarkStart w:id="27" w:name="_Toc114209899"/>
      <w:bookmarkStart w:id="28" w:name="_Toc129246249"/>
      <w:bookmarkStart w:id="29" w:name="_Toc138747004"/>
      <w:bookmarkStart w:id="30" w:name="_Toc153786647"/>
      <w:bookmarkStart w:id="31" w:name="_Toc185512593"/>
      <w:bookmarkStart w:id="32" w:name="_Toc209474866"/>
      <w:r w:rsidRPr="002B60F0">
        <w:t>Foreword</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4E9C76E" w14:textId="77777777" w:rsidR="005B507B" w:rsidRPr="002B60F0" w:rsidRDefault="005B507B">
      <w:r w:rsidRPr="002B60F0">
        <w:t>This Technical Specification has been produced by the 3</w:t>
      </w:r>
      <w:r w:rsidRPr="002B60F0">
        <w:rPr>
          <w:vertAlign w:val="superscript"/>
        </w:rPr>
        <w:t>rd</w:t>
      </w:r>
      <w:r w:rsidRPr="002B60F0">
        <w:t xml:space="preserve"> Generation Partnership Project (3GPP).</w:t>
      </w:r>
    </w:p>
    <w:p w14:paraId="4794C5AA" w14:textId="77777777" w:rsidR="005B507B" w:rsidRPr="002B60F0" w:rsidRDefault="005B507B">
      <w:r w:rsidRPr="002B60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6FEA98" w14:textId="77777777" w:rsidR="005B507B" w:rsidRPr="002B60F0" w:rsidRDefault="005B507B">
      <w:pPr>
        <w:pStyle w:val="B10"/>
      </w:pPr>
      <w:r w:rsidRPr="002B60F0">
        <w:t>Version x.y.z</w:t>
      </w:r>
    </w:p>
    <w:p w14:paraId="2D8788E9" w14:textId="77777777" w:rsidR="005B507B" w:rsidRPr="002B60F0" w:rsidRDefault="005B507B">
      <w:pPr>
        <w:pStyle w:val="B10"/>
      </w:pPr>
      <w:r w:rsidRPr="002B60F0">
        <w:t>where:</w:t>
      </w:r>
    </w:p>
    <w:p w14:paraId="439C1542" w14:textId="77777777" w:rsidR="005B507B" w:rsidRPr="002B60F0" w:rsidRDefault="005B507B">
      <w:pPr>
        <w:pStyle w:val="B2"/>
      </w:pPr>
      <w:r w:rsidRPr="002B60F0">
        <w:t>x</w:t>
      </w:r>
      <w:r w:rsidRPr="002B60F0">
        <w:tab/>
        <w:t>the first digit:</w:t>
      </w:r>
    </w:p>
    <w:p w14:paraId="55E84ACF" w14:textId="77777777" w:rsidR="005B507B" w:rsidRPr="002B60F0" w:rsidRDefault="005B507B">
      <w:pPr>
        <w:pStyle w:val="B3"/>
      </w:pPr>
      <w:r w:rsidRPr="002B60F0">
        <w:t>1</w:t>
      </w:r>
      <w:r w:rsidRPr="002B60F0">
        <w:tab/>
        <w:t>presented to TSG for information;</w:t>
      </w:r>
    </w:p>
    <w:p w14:paraId="4B8ACC21" w14:textId="77777777" w:rsidR="005B507B" w:rsidRPr="002B60F0" w:rsidRDefault="005B507B">
      <w:pPr>
        <w:pStyle w:val="B3"/>
      </w:pPr>
      <w:r w:rsidRPr="002B60F0">
        <w:t>2</w:t>
      </w:r>
      <w:r w:rsidRPr="002B60F0">
        <w:tab/>
        <w:t>presented to TSG for approval;</w:t>
      </w:r>
    </w:p>
    <w:p w14:paraId="26C5DB2B" w14:textId="77777777" w:rsidR="005B507B" w:rsidRPr="002B60F0" w:rsidRDefault="005B507B">
      <w:pPr>
        <w:pStyle w:val="B3"/>
      </w:pPr>
      <w:r w:rsidRPr="002B60F0">
        <w:t>3</w:t>
      </w:r>
      <w:r w:rsidRPr="002B60F0">
        <w:tab/>
        <w:t>or greater indicates TSG approved document under change control.</w:t>
      </w:r>
    </w:p>
    <w:p w14:paraId="0F75B78C" w14:textId="77777777" w:rsidR="005B507B" w:rsidRPr="002B60F0" w:rsidRDefault="005B507B">
      <w:pPr>
        <w:pStyle w:val="B2"/>
      </w:pPr>
      <w:r w:rsidRPr="002B60F0">
        <w:t>Y</w:t>
      </w:r>
      <w:r w:rsidRPr="002B60F0">
        <w:tab/>
        <w:t>the second digit is incremented for all changes of substance, i.e. technical enhancements, corrections, updates, etc.</w:t>
      </w:r>
    </w:p>
    <w:p w14:paraId="320F2ECE" w14:textId="77777777" w:rsidR="005B507B" w:rsidRPr="002B60F0" w:rsidRDefault="005B507B">
      <w:pPr>
        <w:pStyle w:val="B2"/>
      </w:pPr>
      <w:r w:rsidRPr="002B60F0">
        <w:t>z</w:t>
      </w:r>
      <w:r w:rsidRPr="002B60F0">
        <w:tab/>
        <w:t>the third digit is incremented when editorial only changes have been incorporated in the document.</w:t>
      </w:r>
    </w:p>
    <w:p w14:paraId="0B83707A" w14:textId="77777777" w:rsidR="005B507B" w:rsidRPr="002B60F0" w:rsidRDefault="005B507B">
      <w:pPr>
        <w:pStyle w:val="Heading1"/>
      </w:pPr>
      <w:r w:rsidRPr="002B60F0">
        <w:br w:type="page"/>
      </w:r>
      <w:bookmarkStart w:id="33" w:name="_Toc28012005"/>
      <w:bookmarkStart w:id="34" w:name="_Toc34122855"/>
      <w:bookmarkStart w:id="35" w:name="_Toc36037805"/>
      <w:bookmarkStart w:id="36" w:name="_Toc38875186"/>
      <w:bookmarkStart w:id="37" w:name="_Toc43191665"/>
      <w:bookmarkStart w:id="38" w:name="_Toc45133059"/>
      <w:bookmarkStart w:id="39" w:name="_Toc51316563"/>
      <w:bookmarkStart w:id="40" w:name="_Toc51761743"/>
      <w:bookmarkStart w:id="41" w:name="_Toc56674720"/>
      <w:bookmarkStart w:id="42" w:name="_Toc56675111"/>
      <w:bookmarkStart w:id="43" w:name="_Toc59016097"/>
      <w:bookmarkStart w:id="44" w:name="_Toc63167695"/>
      <w:bookmarkStart w:id="45" w:name="_Toc66262203"/>
      <w:bookmarkStart w:id="46" w:name="_Toc68166709"/>
      <w:bookmarkStart w:id="47" w:name="_Toc73537826"/>
      <w:bookmarkStart w:id="48" w:name="_Toc75351702"/>
      <w:bookmarkStart w:id="49" w:name="_Toc83231511"/>
      <w:bookmarkStart w:id="50" w:name="_Toc85534806"/>
      <w:bookmarkStart w:id="51" w:name="_Toc88559269"/>
      <w:bookmarkStart w:id="52" w:name="_Toc114209900"/>
      <w:bookmarkStart w:id="53" w:name="_Toc129246250"/>
      <w:bookmarkStart w:id="54" w:name="_Toc138747005"/>
      <w:bookmarkStart w:id="55" w:name="_Toc153786648"/>
      <w:bookmarkStart w:id="56" w:name="_Toc185512594"/>
      <w:bookmarkStart w:id="57" w:name="_Toc209474867"/>
      <w:r w:rsidRPr="002B60F0">
        <w:t>1</w:t>
      </w:r>
      <w:r w:rsidRPr="002B60F0">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C7EB16A" w14:textId="77777777" w:rsidR="005B507B" w:rsidRPr="002B60F0" w:rsidRDefault="005B507B">
      <w:r w:rsidRPr="002B60F0">
        <w:rPr>
          <w:lang w:eastAsia="ja-JP"/>
        </w:rPr>
        <w:t xml:space="preserve">The present document provides the stage 3 specification of the </w:t>
      </w:r>
      <w:r w:rsidRPr="002B60F0">
        <w:t>Session Management Policy Control Service</w:t>
      </w:r>
      <w:r w:rsidRPr="002B60F0">
        <w:rPr>
          <w:lang w:eastAsia="ja-JP"/>
        </w:rPr>
        <w:t xml:space="preserve"> of 5G system. </w:t>
      </w:r>
      <w:r w:rsidRPr="002B60F0">
        <w:t xml:space="preserve">The stage 2 definition and related procedures of the Session Management Policy Control Service </w:t>
      </w:r>
      <w:r w:rsidRPr="002B60F0">
        <w:rPr>
          <w:rFonts w:eastAsia="Times New Roman"/>
        </w:rPr>
        <w:t xml:space="preserve">are contained in </w:t>
      </w:r>
      <w:r w:rsidRPr="002B60F0">
        <w:t>3GPP TS 23.502 [3] and 3GPP TS 23.503 [6]. The 5G System Architecture is defined in 3GPP TS 23.501 [2].</w:t>
      </w:r>
    </w:p>
    <w:p w14:paraId="33691915" w14:textId="77777777" w:rsidR="005B507B" w:rsidRPr="002B60F0" w:rsidRDefault="005B507B">
      <w:r w:rsidRPr="002B60F0">
        <w:t>Stage 3 call flows are provided in 3GPP TS 29.513 [7].</w:t>
      </w:r>
    </w:p>
    <w:p w14:paraId="61F411D8" w14:textId="77777777" w:rsidR="005B507B" w:rsidRPr="002B60F0" w:rsidRDefault="005B507B">
      <w:r w:rsidRPr="002B60F0">
        <w:t>The Technical Realization of the Service Based Architecture and the Principles and Guidelines for Services Definition of the 5G System are specified in 3GPP TS 29.500 [4] and 3GPP TS 29.501 [5].</w:t>
      </w:r>
    </w:p>
    <w:p w14:paraId="6B5D75CA" w14:textId="77777777" w:rsidR="005B507B" w:rsidRPr="002B60F0" w:rsidRDefault="005B507B">
      <w:r w:rsidRPr="002B60F0">
        <w:t>The Policy Control Function with session related policies provides the Session Management Policy Control Service to the NF server consumers (e.g. Session Management Function).</w:t>
      </w:r>
    </w:p>
    <w:p w14:paraId="7B7CBCEB" w14:textId="77777777" w:rsidR="005B507B" w:rsidRPr="002B60F0" w:rsidRDefault="005B507B">
      <w:pPr>
        <w:pStyle w:val="Heading1"/>
      </w:pPr>
      <w:bookmarkStart w:id="58" w:name="_Toc28012006"/>
      <w:bookmarkStart w:id="59" w:name="_Toc34122856"/>
      <w:bookmarkStart w:id="60" w:name="_Toc36037806"/>
      <w:bookmarkStart w:id="61" w:name="_Toc38875187"/>
      <w:bookmarkStart w:id="62" w:name="_Toc43191666"/>
      <w:bookmarkStart w:id="63" w:name="_Toc45133060"/>
      <w:bookmarkStart w:id="64" w:name="_Toc51316564"/>
      <w:bookmarkStart w:id="65" w:name="_Toc51761744"/>
      <w:bookmarkStart w:id="66" w:name="_Toc56674721"/>
      <w:bookmarkStart w:id="67" w:name="_Toc56675112"/>
      <w:bookmarkStart w:id="68" w:name="_Toc59016098"/>
      <w:bookmarkStart w:id="69" w:name="_Toc63167696"/>
      <w:bookmarkStart w:id="70" w:name="_Toc66262204"/>
      <w:bookmarkStart w:id="71" w:name="_Toc68166710"/>
      <w:bookmarkStart w:id="72" w:name="_Toc73537827"/>
      <w:bookmarkStart w:id="73" w:name="_Toc75351703"/>
      <w:bookmarkStart w:id="74" w:name="_Toc83231512"/>
      <w:bookmarkStart w:id="75" w:name="_Toc85534807"/>
      <w:bookmarkStart w:id="76" w:name="_Toc88559270"/>
      <w:bookmarkStart w:id="77" w:name="_Toc114209901"/>
      <w:bookmarkStart w:id="78" w:name="_Toc129246251"/>
      <w:bookmarkStart w:id="79" w:name="_Toc138747006"/>
      <w:bookmarkStart w:id="80" w:name="_Toc153786649"/>
      <w:bookmarkStart w:id="81" w:name="_Toc185512595"/>
      <w:bookmarkStart w:id="82" w:name="_Toc209474868"/>
      <w:r w:rsidRPr="002B60F0">
        <w:t>2</w:t>
      </w:r>
      <w:r w:rsidRPr="002B60F0">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7B686AFE" w14:textId="77777777" w:rsidR="005B507B" w:rsidRPr="002B60F0" w:rsidRDefault="005B507B">
      <w:r w:rsidRPr="002B60F0">
        <w:t>The following documents contain provisions which, through reference in this text, constitute provisions of the present document.</w:t>
      </w:r>
    </w:p>
    <w:p w14:paraId="6FDD9A91" w14:textId="77777777" w:rsidR="005B507B" w:rsidRPr="002B60F0" w:rsidRDefault="005B507B">
      <w:pPr>
        <w:pStyle w:val="B10"/>
      </w:pPr>
      <w:bookmarkStart w:id="83" w:name="OLE_LINK2"/>
      <w:bookmarkStart w:id="84" w:name="OLE_LINK3"/>
      <w:bookmarkStart w:id="85" w:name="OLE_LINK4"/>
      <w:r w:rsidRPr="002B60F0">
        <w:t>-</w:t>
      </w:r>
      <w:r w:rsidRPr="002B60F0">
        <w:tab/>
        <w:t>References are either specific (identified by date of publication, edition number, version number, etc.) or non</w:t>
      </w:r>
      <w:r w:rsidRPr="002B60F0">
        <w:noBreakHyphen/>
        <w:t>specific.</w:t>
      </w:r>
    </w:p>
    <w:p w14:paraId="237F961A" w14:textId="77777777" w:rsidR="005B507B" w:rsidRPr="002B60F0" w:rsidRDefault="005B507B">
      <w:pPr>
        <w:pStyle w:val="B10"/>
      </w:pPr>
      <w:r w:rsidRPr="002B60F0">
        <w:t>-</w:t>
      </w:r>
      <w:r w:rsidRPr="002B60F0">
        <w:tab/>
        <w:t>For a specific reference, subsequent revisions do not apply.</w:t>
      </w:r>
    </w:p>
    <w:p w14:paraId="70AE2CCC" w14:textId="77777777" w:rsidR="005B507B" w:rsidRPr="002B60F0" w:rsidRDefault="005B507B">
      <w:pPr>
        <w:pStyle w:val="B10"/>
      </w:pPr>
      <w:r w:rsidRPr="002B60F0">
        <w:t>-</w:t>
      </w:r>
      <w:r w:rsidRPr="002B60F0">
        <w:tab/>
        <w:t>For a non-specific reference, the latest version applies. In the case of a reference to a 3GPP document (including a GSM document), a non-specific reference implicitly refers to the latest version of that document</w:t>
      </w:r>
      <w:r w:rsidRPr="002B60F0">
        <w:rPr>
          <w:i/>
        </w:rPr>
        <w:t xml:space="preserve"> in the same Release as the present document</w:t>
      </w:r>
      <w:r w:rsidRPr="002B60F0">
        <w:t>.</w:t>
      </w:r>
    </w:p>
    <w:bookmarkEnd w:id="83"/>
    <w:bookmarkEnd w:id="84"/>
    <w:bookmarkEnd w:id="85"/>
    <w:p w14:paraId="64F987A4" w14:textId="77777777" w:rsidR="005B507B" w:rsidRPr="002B60F0" w:rsidRDefault="005B507B">
      <w:pPr>
        <w:pStyle w:val="EX"/>
      </w:pPr>
      <w:r w:rsidRPr="002B60F0">
        <w:t>[1]</w:t>
      </w:r>
      <w:r w:rsidRPr="002B60F0">
        <w:tab/>
        <w:t>3GPP TR 21.905: "Vocabulary for 3GPP Specifications".</w:t>
      </w:r>
    </w:p>
    <w:p w14:paraId="53D59065" w14:textId="77777777" w:rsidR="005B507B" w:rsidRPr="002B60F0" w:rsidRDefault="005B507B">
      <w:pPr>
        <w:pStyle w:val="EX"/>
      </w:pPr>
      <w:r w:rsidRPr="002B60F0">
        <w:t>[2]</w:t>
      </w:r>
      <w:r w:rsidRPr="002B60F0">
        <w:tab/>
        <w:t>3GPP TS 23.501: "System Architecture for the 5G System; Stage 2".</w:t>
      </w:r>
    </w:p>
    <w:p w14:paraId="43114929" w14:textId="77777777" w:rsidR="005B507B" w:rsidRPr="002B60F0" w:rsidRDefault="005B507B">
      <w:pPr>
        <w:pStyle w:val="EX"/>
      </w:pPr>
      <w:r w:rsidRPr="002B60F0">
        <w:t>[3]</w:t>
      </w:r>
      <w:r w:rsidRPr="002B60F0">
        <w:tab/>
        <w:t>3GPP TS 23.502: "Procedures for the 5G System; Stage 2".</w:t>
      </w:r>
    </w:p>
    <w:p w14:paraId="093074E7" w14:textId="77777777" w:rsidR="005B507B" w:rsidRPr="002B60F0" w:rsidRDefault="005B507B">
      <w:pPr>
        <w:pStyle w:val="EX"/>
      </w:pPr>
      <w:r w:rsidRPr="002B60F0">
        <w:t>[4]</w:t>
      </w:r>
      <w:r w:rsidRPr="002B60F0">
        <w:tab/>
        <w:t>3GPP TS 29.500: "5G System; Technical Realization of Service Based Architecture; Stage 3".</w:t>
      </w:r>
    </w:p>
    <w:p w14:paraId="23016E94" w14:textId="77777777" w:rsidR="005B507B" w:rsidRPr="002B60F0" w:rsidRDefault="005B507B">
      <w:pPr>
        <w:pStyle w:val="EX"/>
      </w:pPr>
      <w:r w:rsidRPr="002B60F0">
        <w:t>[5]</w:t>
      </w:r>
      <w:r w:rsidRPr="002B60F0">
        <w:tab/>
        <w:t>3GPP TS 29.501: "5G System; Principles and Guidelines for Services Definition; Stage 3".</w:t>
      </w:r>
    </w:p>
    <w:p w14:paraId="08FBE123" w14:textId="77777777" w:rsidR="005B507B" w:rsidRPr="002B60F0" w:rsidRDefault="005B507B">
      <w:pPr>
        <w:pStyle w:val="EX"/>
      </w:pPr>
      <w:r w:rsidRPr="002B60F0">
        <w:t>[6]</w:t>
      </w:r>
      <w:r w:rsidRPr="002B60F0">
        <w:tab/>
        <w:t>3GPP TS 23.503: "Policy and Charging Control Framework for the 5G System; Stage 2".</w:t>
      </w:r>
    </w:p>
    <w:p w14:paraId="41F8A620" w14:textId="77777777" w:rsidR="005B507B" w:rsidRPr="002B60F0" w:rsidRDefault="005B507B">
      <w:pPr>
        <w:pStyle w:val="EX"/>
        <w:rPr>
          <w:lang w:eastAsia="zh-CN"/>
        </w:rPr>
      </w:pPr>
      <w:r w:rsidRPr="002B60F0">
        <w:rPr>
          <w:lang w:eastAsia="zh-CN"/>
        </w:rPr>
        <w:t>[7]</w:t>
      </w:r>
      <w:r w:rsidRPr="002B60F0">
        <w:rPr>
          <w:lang w:eastAsia="zh-CN"/>
        </w:rPr>
        <w:tab/>
        <w:t>3GPP TS 29.513: "5G System; Policy and Charging Control signalling flows and QoS parameter mapping; Stage 3".</w:t>
      </w:r>
    </w:p>
    <w:p w14:paraId="7B09EC1E" w14:textId="77777777" w:rsidR="005B507B" w:rsidRPr="002B60F0" w:rsidRDefault="005B507B">
      <w:pPr>
        <w:pStyle w:val="EX"/>
        <w:rPr>
          <w:lang w:eastAsia="zh-CN"/>
        </w:rPr>
      </w:pPr>
      <w:r w:rsidRPr="002B60F0">
        <w:t>[</w:t>
      </w:r>
      <w:r w:rsidRPr="002B60F0">
        <w:rPr>
          <w:lang w:eastAsia="zh-CN"/>
        </w:rPr>
        <w:t>8</w:t>
      </w:r>
      <w:r w:rsidRPr="002B60F0">
        <w:t>]</w:t>
      </w:r>
      <w:r w:rsidRPr="002B60F0">
        <w:tab/>
        <w:t>IETF RFC </w:t>
      </w:r>
      <w:r w:rsidR="00640FE3" w:rsidRPr="002B60F0">
        <w:t>9113</w:t>
      </w:r>
      <w:r w:rsidRPr="002B60F0">
        <w:t>: "HTTP/2".</w:t>
      </w:r>
    </w:p>
    <w:p w14:paraId="46B43A93" w14:textId="77777777" w:rsidR="005B507B" w:rsidRPr="002B60F0" w:rsidRDefault="005B507B">
      <w:pPr>
        <w:pStyle w:val="EX"/>
        <w:rPr>
          <w:lang w:eastAsia="zh-CN"/>
        </w:rPr>
      </w:pPr>
      <w:r w:rsidRPr="002B60F0">
        <w:rPr>
          <w:lang w:eastAsia="zh-CN"/>
        </w:rPr>
        <w:t>[9]</w:t>
      </w:r>
      <w:r w:rsidRPr="002B60F0">
        <w:rPr>
          <w:lang w:eastAsia="zh-CN"/>
        </w:rPr>
        <w:tab/>
        <w:t>IETF RFC 8259: "The JavaScript Object Notation (JSON) Data Interchange Format".</w:t>
      </w:r>
    </w:p>
    <w:p w14:paraId="0B380707" w14:textId="77777777" w:rsidR="005B507B" w:rsidRPr="002B60F0" w:rsidRDefault="005B507B">
      <w:pPr>
        <w:pStyle w:val="EX"/>
      </w:pPr>
      <w:r w:rsidRPr="002B60F0">
        <w:rPr>
          <w:lang w:eastAsia="zh-CN"/>
        </w:rPr>
        <w:t>[10]</w:t>
      </w:r>
      <w:r w:rsidRPr="002B60F0">
        <w:rPr>
          <w:lang w:eastAsia="zh-CN"/>
        </w:rPr>
        <w:tab/>
      </w:r>
      <w:r w:rsidRPr="002B60F0">
        <w:t>OpenAPI: "OpenAPI Specification</w:t>
      </w:r>
      <w:r w:rsidRPr="002B60F0">
        <w:rPr>
          <w:lang w:val="en-US"/>
        </w:rPr>
        <w:t xml:space="preserve"> Version 3.0.0</w:t>
      </w:r>
      <w:r w:rsidRPr="002B60F0">
        <w:t xml:space="preserve">", </w:t>
      </w:r>
      <w:hyperlink r:id="rId12" w:history="1">
        <w:r w:rsidRPr="002B60F0">
          <w:rPr>
            <w:rStyle w:val="Hyperlink"/>
            <w:lang w:val="en-US"/>
          </w:rPr>
          <w:t>https://spec.openapis.org/oas/v3.0.0</w:t>
        </w:r>
      </w:hyperlink>
      <w:r w:rsidRPr="002B60F0">
        <w:rPr>
          <w:lang w:val="en-US"/>
        </w:rPr>
        <w:t>.</w:t>
      </w:r>
    </w:p>
    <w:p w14:paraId="7F72410D" w14:textId="77777777" w:rsidR="005B507B" w:rsidRPr="002B60F0" w:rsidRDefault="005B507B">
      <w:pPr>
        <w:pStyle w:val="EX"/>
      </w:pPr>
      <w:r w:rsidRPr="002B60F0">
        <w:t>[11]</w:t>
      </w:r>
      <w:r w:rsidRPr="002B60F0">
        <w:tab/>
        <w:t>3GPP TS 29.571: "5G System; Common Data Types for Service Based Interfaces; Stage 3".</w:t>
      </w:r>
    </w:p>
    <w:p w14:paraId="5D3681B0" w14:textId="77777777" w:rsidR="005B507B" w:rsidRPr="002B60F0" w:rsidRDefault="005B507B">
      <w:pPr>
        <w:pStyle w:val="EX"/>
      </w:pPr>
      <w:r w:rsidRPr="002B60F0">
        <w:t>[12]</w:t>
      </w:r>
      <w:r w:rsidRPr="002B60F0">
        <w:tab/>
        <w:t>3GPP TS 29.508: "5G System; Session Management Event Exposure Service; Stage 3".</w:t>
      </w:r>
    </w:p>
    <w:p w14:paraId="0F1A216B" w14:textId="77777777" w:rsidR="005B507B" w:rsidRPr="002B60F0" w:rsidRDefault="005B507B">
      <w:pPr>
        <w:pStyle w:val="EX"/>
      </w:pPr>
      <w:r w:rsidRPr="002B60F0">
        <w:t>[13]</w:t>
      </w:r>
      <w:r w:rsidRPr="002B60F0">
        <w:tab/>
        <w:t>3GPP TS 29.244: "Interface between the Control Plane and the User Plane of EPC Nodes".</w:t>
      </w:r>
    </w:p>
    <w:p w14:paraId="7880CF99" w14:textId="77777777" w:rsidR="005B507B" w:rsidRPr="002B60F0" w:rsidRDefault="005B507B">
      <w:pPr>
        <w:pStyle w:val="EX"/>
      </w:pPr>
      <w:r w:rsidRPr="002B60F0">
        <w:t>[14]</w:t>
      </w:r>
      <w:r w:rsidRPr="002B60F0">
        <w:tab/>
        <w:t xml:space="preserve">Void. </w:t>
      </w:r>
    </w:p>
    <w:p w14:paraId="00A91699" w14:textId="77777777" w:rsidR="005B507B" w:rsidRPr="002B60F0" w:rsidRDefault="005B507B">
      <w:pPr>
        <w:pStyle w:val="EX"/>
      </w:pPr>
      <w:r w:rsidRPr="002B60F0">
        <w:t>[15]</w:t>
      </w:r>
      <w:r w:rsidRPr="002B60F0">
        <w:tab/>
        <w:t>3GPP TS 29.519: "5G System; Usage of the Unified Data Repository service for Policy Control Data, Application Data and Structured Data for Exposure; Stage 3".</w:t>
      </w:r>
    </w:p>
    <w:p w14:paraId="71D4A25A" w14:textId="77777777" w:rsidR="005B507B" w:rsidRPr="002B60F0" w:rsidRDefault="005B507B">
      <w:pPr>
        <w:pStyle w:val="EX"/>
      </w:pPr>
      <w:r w:rsidRPr="002B60F0">
        <w:t>[16]</w:t>
      </w:r>
      <w:r w:rsidRPr="002B60F0">
        <w:tab/>
        <w:t>3GPP TS 23.228: "IP multimedia subsystem; Stage 2".</w:t>
      </w:r>
    </w:p>
    <w:p w14:paraId="05654E70" w14:textId="77777777" w:rsidR="005B507B" w:rsidRPr="002B60F0" w:rsidRDefault="005B507B">
      <w:pPr>
        <w:pStyle w:val="EX"/>
      </w:pPr>
      <w:r w:rsidRPr="002B60F0">
        <w:t>[17]</w:t>
      </w:r>
      <w:r w:rsidRPr="002B60F0">
        <w:tab/>
        <w:t>3GPP TS 29.514: "5G System; Policy Authorization Service; Stage 3".</w:t>
      </w:r>
    </w:p>
    <w:p w14:paraId="1A7EC162" w14:textId="77777777" w:rsidR="005B507B" w:rsidRPr="002B60F0" w:rsidRDefault="005B507B">
      <w:pPr>
        <w:pStyle w:val="EX"/>
      </w:pPr>
      <w:r w:rsidRPr="002B60F0">
        <w:t>[18]</w:t>
      </w:r>
      <w:r w:rsidRPr="002B60F0">
        <w:tab/>
        <w:t>3GPP TS 29.214: "Policy and Charging Control over Rx reference point 5".</w:t>
      </w:r>
    </w:p>
    <w:p w14:paraId="0BCD83E7" w14:textId="77777777" w:rsidR="005B507B" w:rsidRPr="002B60F0" w:rsidRDefault="005B507B">
      <w:pPr>
        <w:pStyle w:val="EX"/>
      </w:pPr>
      <w:r w:rsidRPr="002B60F0">
        <w:t>[19]</w:t>
      </w:r>
      <w:r w:rsidRPr="002B60F0">
        <w:tab/>
        <w:t>3GPP TS 32.291: "5G System; Charging service; Stage 3".</w:t>
      </w:r>
    </w:p>
    <w:p w14:paraId="6649EA57" w14:textId="77777777" w:rsidR="005B507B" w:rsidRPr="002B60F0" w:rsidRDefault="005B507B">
      <w:pPr>
        <w:pStyle w:val="EX"/>
      </w:pPr>
      <w:r w:rsidRPr="002B60F0">
        <w:t>[2</w:t>
      </w:r>
      <w:r w:rsidRPr="002B60F0">
        <w:rPr>
          <w:lang w:eastAsia="zh-CN"/>
        </w:rPr>
        <w:t>0</w:t>
      </w:r>
      <w:r w:rsidRPr="002B60F0">
        <w:t>]</w:t>
      </w:r>
      <w:r w:rsidRPr="002B60F0">
        <w:tab/>
        <w:t>3GPP TS 24.501: "Non-Access-Stratum (NAS) protocol for 5G System (5GS); Stage 3".</w:t>
      </w:r>
    </w:p>
    <w:p w14:paraId="3CAFF900" w14:textId="77777777" w:rsidR="005B507B" w:rsidRPr="002B60F0" w:rsidRDefault="005B507B">
      <w:pPr>
        <w:pStyle w:val="EX"/>
        <w:rPr>
          <w:lang w:eastAsia="ko-KR"/>
        </w:rPr>
      </w:pPr>
      <w:r w:rsidRPr="002B60F0">
        <w:rPr>
          <w:lang w:eastAsia="ko-KR"/>
        </w:rPr>
        <w:t>[2</w:t>
      </w:r>
      <w:r w:rsidRPr="002B60F0">
        <w:rPr>
          <w:lang w:eastAsia="zh-CN"/>
        </w:rPr>
        <w:t>1</w:t>
      </w:r>
      <w:r w:rsidRPr="002B60F0">
        <w:rPr>
          <w:lang w:eastAsia="ko-KR"/>
        </w:rPr>
        <w:t>]</w:t>
      </w:r>
      <w:r w:rsidRPr="002B60F0">
        <w:rPr>
          <w:lang w:eastAsia="ko-KR"/>
        </w:rPr>
        <w:tab/>
        <w:t xml:space="preserve">3GPP TS 23.380: </w:t>
      </w:r>
      <w:r w:rsidRPr="002B60F0">
        <w:t>"</w:t>
      </w:r>
      <w:r w:rsidRPr="002B60F0">
        <w:rPr>
          <w:lang w:eastAsia="ko-KR"/>
        </w:rPr>
        <w:t>IMS Restoration Procedures</w:t>
      </w:r>
      <w:r w:rsidRPr="002B60F0">
        <w:t>"</w:t>
      </w:r>
      <w:r w:rsidRPr="002B60F0">
        <w:rPr>
          <w:lang w:eastAsia="ko-KR"/>
        </w:rPr>
        <w:t>.</w:t>
      </w:r>
    </w:p>
    <w:p w14:paraId="45F05655" w14:textId="77777777" w:rsidR="005B507B" w:rsidRPr="002B60F0" w:rsidRDefault="005B507B">
      <w:pPr>
        <w:pStyle w:val="EX"/>
      </w:pPr>
      <w:r w:rsidRPr="002B60F0">
        <w:rPr>
          <w:lang w:eastAsia="en-GB"/>
        </w:rPr>
        <w:t>[22]</w:t>
      </w:r>
      <w:r w:rsidRPr="002B60F0">
        <w:rPr>
          <w:lang w:eastAsia="en-GB"/>
        </w:rPr>
        <w:tab/>
      </w:r>
      <w:r w:rsidRPr="002B60F0">
        <w:t>3GPP TS 29.502: "5G System; Session Management Services; Stage 3".</w:t>
      </w:r>
    </w:p>
    <w:p w14:paraId="302CD2D9" w14:textId="77777777" w:rsidR="005B507B" w:rsidRPr="002B60F0" w:rsidRDefault="005B507B">
      <w:pPr>
        <w:pStyle w:val="EX"/>
        <w:rPr>
          <w:lang w:eastAsia="en-GB"/>
        </w:rPr>
      </w:pPr>
      <w:r w:rsidRPr="002B60F0">
        <w:rPr>
          <w:lang w:eastAsia="en-GB"/>
        </w:rPr>
        <w:t>[23]</w:t>
      </w:r>
      <w:r w:rsidRPr="002B60F0">
        <w:rPr>
          <w:lang w:eastAsia="en-GB"/>
        </w:rPr>
        <w:tab/>
        <w:t>3GPP TS 29.212: "Policy and Charging Control (PCC)</w:t>
      </w:r>
      <w:r w:rsidRPr="002B60F0">
        <w:rPr>
          <w:rFonts w:eastAsia="Batang"/>
          <w:lang w:eastAsia="ko-KR"/>
        </w:rPr>
        <w:t>;</w:t>
      </w:r>
      <w:r w:rsidRPr="002B60F0">
        <w:rPr>
          <w:lang w:eastAsia="en-GB"/>
        </w:rPr>
        <w:t xml:space="preserve"> Reference points".</w:t>
      </w:r>
    </w:p>
    <w:p w14:paraId="42A18BC0" w14:textId="77777777" w:rsidR="005B507B" w:rsidRPr="002B60F0" w:rsidRDefault="005B507B">
      <w:pPr>
        <w:pStyle w:val="EX"/>
      </w:pPr>
      <w:r w:rsidRPr="002B60F0">
        <w:t>[24]</w:t>
      </w:r>
      <w:r w:rsidRPr="002B60F0">
        <w:tab/>
        <w:t>3GPP TS 32.422: "Telecommunication management; Subscriber and equipment trace; Trace control and configuration management".</w:t>
      </w:r>
    </w:p>
    <w:p w14:paraId="4A7B1213" w14:textId="77777777" w:rsidR="005B507B" w:rsidRPr="002B60F0" w:rsidRDefault="005B507B">
      <w:pPr>
        <w:pStyle w:val="EX"/>
      </w:pPr>
      <w:r w:rsidRPr="002B60F0">
        <w:rPr>
          <w:lang w:eastAsia="en-GB"/>
        </w:rPr>
        <w:t>[25]</w:t>
      </w:r>
      <w:r w:rsidRPr="002B60F0">
        <w:rPr>
          <w:lang w:eastAsia="en-GB"/>
        </w:rPr>
        <w:tab/>
      </w:r>
      <w:r w:rsidRPr="002B60F0">
        <w:t>3GPP TS 29.507: "5G System; Access and Mobility Policy Control Service; Stage 3".</w:t>
      </w:r>
    </w:p>
    <w:p w14:paraId="6E714E1F" w14:textId="77777777" w:rsidR="005B507B" w:rsidRPr="002B60F0" w:rsidRDefault="005B507B">
      <w:pPr>
        <w:pStyle w:val="EX"/>
      </w:pPr>
      <w:r w:rsidRPr="002B60F0">
        <w:t>[26]</w:t>
      </w:r>
      <w:r w:rsidRPr="002B60F0">
        <w:tab/>
        <w:t>3GPP TS 23.060: "General Packet Radio Service (GPRS); Service description; Stage 2".</w:t>
      </w:r>
    </w:p>
    <w:p w14:paraId="0BCEF8B2" w14:textId="77777777" w:rsidR="005B507B" w:rsidRPr="002B60F0" w:rsidRDefault="005B507B">
      <w:pPr>
        <w:pStyle w:val="EX"/>
        <w:rPr>
          <w:lang w:eastAsia="zh-CN"/>
        </w:rPr>
      </w:pPr>
      <w:r w:rsidRPr="002B60F0">
        <w:t>[27]</w:t>
      </w:r>
      <w:r w:rsidRPr="002B60F0">
        <w:tab/>
      </w:r>
      <w:r w:rsidRPr="002B60F0">
        <w:rPr>
          <w:lang w:eastAsia="zh-CN"/>
        </w:rPr>
        <w:t>3GPP TS 33.501: "Security architecture and procedures for 5G system".</w:t>
      </w:r>
    </w:p>
    <w:p w14:paraId="1E277AD7" w14:textId="77777777" w:rsidR="005B507B" w:rsidRPr="002B60F0" w:rsidRDefault="005B507B">
      <w:pPr>
        <w:pStyle w:val="EX"/>
      </w:pPr>
      <w:r w:rsidRPr="002B60F0">
        <w:rPr>
          <w:lang w:eastAsia="zh-CN"/>
        </w:rPr>
        <w:t>[28]</w:t>
      </w:r>
      <w:r w:rsidRPr="002B60F0">
        <w:rPr>
          <w:lang w:eastAsia="zh-CN"/>
        </w:rPr>
        <w:tab/>
      </w:r>
      <w:r w:rsidRPr="002B60F0">
        <w:t>IETF RFC 6749: "The OAuth 2.0 Authorization Framework".</w:t>
      </w:r>
    </w:p>
    <w:p w14:paraId="6BA04A18" w14:textId="77777777" w:rsidR="005B507B" w:rsidRPr="002B60F0" w:rsidRDefault="005B507B">
      <w:pPr>
        <w:pStyle w:val="EX"/>
        <w:rPr>
          <w:lang w:eastAsia="zh-CN"/>
        </w:rPr>
      </w:pPr>
      <w:r w:rsidRPr="002B60F0">
        <w:rPr>
          <w:lang w:eastAsia="zh-CN"/>
        </w:rPr>
        <w:t>[29]</w:t>
      </w:r>
      <w:r w:rsidRPr="002B60F0">
        <w:rPr>
          <w:lang w:eastAsia="zh-CN"/>
        </w:rPr>
        <w:tab/>
        <w:t>3GPP TS 29.510: "Network Function Repository Services; Stage 3".</w:t>
      </w:r>
    </w:p>
    <w:p w14:paraId="7F475933" w14:textId="77777777" w:rsidR="005B507B" w:rsidRPr="002B60F0" w:rsidRDefault="005B507B">
      <w:pPr>
        <w:pStyle w:val="EX"/>
      </w:pPr>
      <w:r w:rsidRPr="002B60F0">
        <w:t>[30]</w:t>
      </w:r>
      <w:r w:rsidRPr="002B60F0">
        <w:tab/>
        <w:t>3GPP TS 32.290: "5G system; Services, operations and procedures of charging using Service Based Interface (SBI)".</w:t>
      </w:r>
    </w:p>
    <w:p w14:paraId="6F35FBAD" w14:textId="77777777" w:rsidR="005B507B" w:rsidRPr="002B60F0" w:rsidRDefault="005B507B">
      <w:pPr>
        <w:pStyle w:val="EX"/>
      </w:pPr>
      <w:r w:rsidRPr="002B60F0">
        <w:t>[31]</w:t>
      </w:r>
      <w:r w:rsidRPr="002B60F0">
        <w:tab/>
        <w:t>IETF RFC </w:t>
      </w:r>
      <w:r w:rsidR="00E96183" w:rsidRPr="002B60F0">
        <w:t>9457</w:t>
      </w:r>
      <w:r w:rsidRPr="002B60F0">
        <w:t>: "Problem Details for HTTP APIs".</w:t>
      </w:r>
    </w:p>
    <w:p w14:paraId="05050952" w14:textId="77777777" w:rsidR="005B507B" w:rsidRPr="002B60F0" w:rsidRDefault="005B507B">
      <w:pPr>
        <w:pStyle w:val="EX"/>
      </w:pPr>
      <w:r w:rsidRPr="002B60F0">
        <w:t>[32]</w:t>
      </w:r>
      <w:r w:rsidRPr="002B60F0">
        <w:tab/>
        <w:t>3GPP TS 29.122: "T8 reference point for Northbound APIs".</w:t>
      </w:r>
    </w:p>
    <w:p w14:paraId="2D4350CD" w14:textId="77777777" w:rsidR="005B507B" w:rsidRPr="002B60F0" w:rsidRDefault="005B507B">
      <w:pPr>
        <w:pStyle w:val="EX"/>
        <w:rPr>
          <w:color w:val="000000"/>
          <w:lang w:eastAsia="zh-CN"/>
        </w:rPr>
      </w:pPr>
      <w:r w:rsidRPr="002B60F0">
        <w:t>[33]</w:t>
      </w:r>
      <w:r w:rsidRPr="002B60F0">
        <w:tab/>
      </w:r>
      <w:r w:rsidRPr="002B60F0">
        <w:rPr>
          <w:color w:val="000000"/>
          <w:lang w:eastAsia="zh-CN"/>
        </w:rPr>
        <w:t>3GPP TS 23.527: "5G System; Restoration Procedures".</w:t>
      </w:r>
    </w:p>
    <w:p w14:paraId="0A7FA34A" w14:textId="77777777" w:rsidR="005B507B" w:rsidRPr="002B60F0" w:rsidRDefault="005B507B">
      <w:pPr>
        <w:pStyle w:val="EX"/>
      </w:pPr>
      <w:r w:rsidRPr="002B60F0">
        <w:rPr>
          <w:lang w:eastAsia="en-GB"/>
        </w:rPr>
        <w:t>[34]</w:t>
      </w:r>
      <w:r w:rsidRPr="002B60F0">
        <w:rPr>
          <w:lang w:eastAsia="en-GB"/>
        </w:rPr>
        <w:tab/>
      </w:r>
      <w:r w:rsidRPr="002B60F0">
        <w:t>3GPP TS 29.503: "5G System; Unified Data Management Services; Stage 3".</w:t>
      </w:r>
    </w:p>
    <w:p w14:paraId="5DA8070D" w14:textId="77777777" w:rsidR="005B507B" w:rsidRPr="002B60F0" w:rsidRDefault="005B507B">
      <w:pPr>
        <w:pStyle w:val="EX"/>
      </w:pPr>
      <w:r w:rsidRPr="002B60F0">
        <w:rPr>
          <w:lang w:eastAsia="zh-CN"/>
        </w:rPr>
        <w:t>[35]</w:t>
      </w:r>
      <w:r w:rsidRPr="002B60F0">
        <w:rPr>
          <w:lang w:eastAsia="zh-CN"/>
        </w:rPr>
        <w:tab/>
      </w:r>
      <w:r w:rsidRPr="002B60F0">
        <w:t>3GPP TS 32.255: "Charging management; 5G data connectivity domain charging; stage 2".</w:t>
      </w:r>
    </w:p>
    <w:p w14:paraId="12236E45" w14:textId="77777777" w:rsidR="005B507B" w:rsidRPr="002B60F0" w:rsidRDefault="005B507B">
      <w:pPr>
        <w:pStyle w:val="EX"/>
        <w:rPr>
          <w:lang w:eastAsia="zh-CN"/>
        </w:rPr>
      </w:pPr>
      <w:r w:rsidRPr="002B60F0">
        <w:rPr>
          <w:lang w:eastAsia="zh-CN"/>
        </w:rPr>
        <w:t>[36]</w:t>
      </w:r>
      <w:r w:rsidRPr="002B60F0">
        <w:rPr>
          <w:lang w:eastAsia="zh-CN"/>
        </w:rPr>
        <w:tab/>
        <w:t>3GPP TS 29.518: "</w:t>
      </w:r>
      <w:r w:rsidRPr="002B60F0">
        <w:t>5G System; Access and Mobility Management Services; Stage 3</w:t>
      </w:r>
      <w:r w:rsidRPr="002B60F0">
        <w:rPr>
          <w:lang w:eastAsia="zh-CN"/>
        </w:rPr>
        <w:t>".</w:t>
      </w:r>
    </w:p>
    <w:p w14:paraId="7449F9CC" w14:textId="77777777" w:rsidR="005B507B" w:rsidRPr="002B60F0" w:rsidRDefault="005B507B">
      <w:pPr>
        <w:pStyle w:val="EX"/>
        <w:rPr>
          <w:lang w:eastAsia="zh-CN"/>
        </w:rPr>
      </w:pPr>
      <w:r w:rsidRPr="002B60F0">
        <w:rPr>
          <w:lang w:eastAsia="zh-CN"/>
        </w:rPr>
        <w:t>[37]</w:t>
      </w:r>
      <w:r w:rsidRPr="002B60F0">
        <w:rPr>
          <w:lang w:eastAsia="zh-CN"/>
        </w:rPr>
        <w:tab/>
        <w:t>3GPP TS 29.274: "</w:t>
      </w:r>
      <w:r w:rsidRPr="002B60F0">
        <w:t>3GPP Evolved Packet System (EPS); Evolved General Packet Radio Service (GPRS) Tunnelling Protocol for Control plane (GTPv2-C); Stage 3</w:t>
      </w:r>
      <w:r w:rsidRPr="002B60F0">
        <w:rPr>
          <w:lang w:eastAsia="zh-CN"/>
        </w:rPr>
        <w:t>".</w:t>
      </w:r>
    </w:p>
    <w:p w14:paraId="5500F1CE" w14:textId="77777777" w:rsidR="005B507B" w:rsidRPr="002B60F0" w:rsidRDefault="005B507B">
      <w:pPr>
        <w:pStyle w:val="EX"/>
      </w:pPr>
      <w:r w:rsidRPr="002B60F0">
        <w:t>[38]</w:t>
      </w:r>
      <w:r w:rsidRPr="002B60F0">
        <w:tab/>
        <w:t>3GPP TR 21.900: "Technical Specification Group working methods".</w:t>
      </w:r>
    </w:p>
    <w:p w14:paraId="20495EDA" w14:textId="77777777" w:rsidR="005B507B" w:rsidRPr="002B60F0" w:rsidRDefault="005B507B">
      <w:pPr>
        <w:pStyle w:val="EX"/>
        <w:rPr>
          <w:lang w:eastAsia="zh-CN"/>
        </w:rPr>
      </w:pPr>
      <w:r w:rsidRPr="002B60F0">
        <w:rPr>
          <w:lang w:eastAsia="zh-CN"/>
        </w:rPr>
        <w:t>[39]</w:t>
      </w:r>
      <w:r w:rsidRPr="002B60F0">
        <w:rPr>
          <w:lang w:eastAsia="zh-CN"/>
        </w:rPr>
        <w:tab/>
        <w:t>3GPP TS 29.521: "</w:t>
      </w:r>
      <w:r w:rsidRPr="002B60F0">
        <w:t xml:space="preserve">5G System; </w:t>
      </w:r>
      <w:r w:rsidRPr="002B60F0">
        <w:rPr>
          <w:lang w:eastAsia="en-GB"/>
        </w:rPr>
        <w:t>Binding Support Management Service</w:t>
      </w:r>
      <w:r w:rsidRPr="002B60F0">
        <w:t>; Stage 3</w:t>
      </w:r>
      <w:r w:rsidRPr="002B60F0">
        <w:rPr>
          <w:lang w:eastAsia="zh-CN"/>
        </w:rPr>
        <w:t>".</w:t>
      </w:r>
    </w:p>
    <w:p w14:paraId="39C8A411" w14:textId="77777777" w:rsidR="005B507B" w:rsidRPr="002B60F0" w:rsidRDefault="005B507B">
      <w:pPr>
        <w:pStyle w:val="EX"/>
      </w:pPr>
      <w:r w:rsidRPr="002B60F0">
        <w:t>[40]</w:t>
      </w:r>
      <w:r w:rsidRPr="002B60F0">
        <w:tab/>
        <w:t>3GPP TS 29.524: "Cause codes mapping between 5GC interfaces; Stage 3".</w:t>
      </w:r>
    </w:p>
    <w:p w14:paraId="614AF5F8" w14:textId="77777777" w:rsidR="005B507B" w:rsidRPr="002B60F0" w:rsidRDefault="005B507B">
      <w:pPr>
        <w:pStyle w:val="EX"/>
      </w:pPr>
      <w:r w:rsidRPr="002B60F0">
        <w:rPr>
          <w:lang w:eastAsia="en-GB"/>
        </w:rPr>
        <w:t>[41]</w:t>
      </w:r>
      <w:r w:rsidRPr="002B60F0">
        <w:rPr>
          <w:lang w:eastAsia="en-GB"/>
        </w:rPr>
        <w:tab/>
        <w:t>3GPP TS 24.008: "Mobile radio interface Layer 3 specification".</w:t>
      </w:r>
    </w:p>
    <w:p w14:paraId="13CB041D" w14:textId="77777777" w:rsidR="005B507B" w:rsidRPr="002B60F0" w:rsidRDefault="005B507B">
      <w:pPr>
        <w:pStyle w:val="EX"/>
      </w:pPr>
      <w:r w:rsidRPr="002B60F0">
        <w:t>[42]</w:t>
      </w:r>
      <w:r w:rsidRPr="002B60F0">
        <w:tab/>
        <w:t>3GPP TS 23.316: "Wireless and wireline convergence access support for the 5G System (5GS)".</w:t>
      </w:r>
    </w:p>
    <w:p w14:paraId="6E6977EB" w14:textId="77777777" w:rsidR="005B507B" w:rsidRPr="002B60F0" w:rsidRDefault="005B507B">
      <w:pPr>
        <w:pStyle w:val="EX"/>
      </w:pPr>
      <w:r w:rsidRPr="002B60F0">
        <w:t>[43]</w:t>
      </w:r>
      <w:r w:rsidRPr="002B60F0">
        <w:tab/>
        <w:t xml:space="preserve">3GPP TS 24.193: </w:t>
      </w:r>
      <w:r w:rsidRPr="002B60F0">
        <w:rPr>
          <w:lang w:eastAsia="zh-CN"/>
        </w:rPr>
        <w:t>"</w:t>
      </w:r>
      <w:r w:rsidRPr="002B60F0">
        <w:t>Access Traffic Steering, Switching and Splitting (ATSSS); Stage 3</w:t>
      </w:r>
      <w:r w:rsidRPr="002B60F0">
        <w:rPr>
          <w:lang w:eastAsia="zh-CN"/>
        </w:rPr>
        <w:t>"</w:t>
      </w:r>
      <w:r w:rsidRPr="002B60F0">
        <w:t>.</w:t>
      </w:r>
    </w:p>
    <w:p w14:paraId="5F2A52BA" w14:textId="77777777" w:rsidR="005B507B" w:rsidRPr="002B60F0" w:rsidRDefault="005B507B">
      <w:pPr>
        <w:pStyle w:val="EX"/>
      </w:pPr>
      <w:r w:rsidRPr="002B60F0">
        <w:t>[44]</w:t>
      </w:r>
      <w:r w:rsidRPr="002B60F0">
        <w:tab/>
        <w:t>3GPP TS 24.519: "Time-Sensitive Networking (TSN) Application Function (AF) to Device-Side TSN Translator (DS-TT) and Network-Side TSN Translator (NW-TT) protocol aspects; Stage 3".</w:t>
      </w:r>
    </w:p>
    <w:p w14:paraId="75B49A2F" w14:textId="77777777" w:rsidR="005B507B" w:rsidRPr="002B60F0" w:rsidRDefault="005B507B">
      <w:pPr>
        <w:pStyle w:val="EX"/>
      </w:pPr>
      <w:r w:rsidRPr="002B60F0">
        <w:rPr>
          <w:lang w:val="en-US"/>
        </w:rPr>
        <w:t>[45]</w:t>
      </w:r>
      <w:r w:rsidRPr="002B60F0">
        <w:rPr>
          <w:lang w:val="en-US"/>
        </w:rPr>
        <w:tab/>
      </w:r>
      <w:r w:rsidR="006E3EAE" w:rsidRPr="002B60F0">
        <w:t>IEEE Std 802.1Q-2018: "IEEE Standard for Local and metropolitan area networks--Bridges and Bridged Networks".</w:t>
      </w:r>
    </w:p>
    <w:p w14:paraId="2C8BFD81" w14:textId="77777777" w:rsidR="005B507B" w:rsidRPr="002B60F0" w:rsidRDefault="005B507B">
      <w:pPr>
        <w:pStyle w:val="EX"/>
      </w:pPr>
      <w:r w:rsidRPr="002B60F0">
        <w:rPr>
          <w:lang w:eastAsia="en-GB"/>
        </w:rPr>
        <w:t>[46]</w:t>
      </w:r>
      <w:r w:rsidRPr="002B60F0">
        <w:rPr>
          <w:lang w:eastAsia="en-GB"/>
        </w:rPr>
        <w:tab/>
      </w:r>
      <w:r w:rsidRPr="002B60F0">
        <w:t>3GPP TS 29.551: "5G System; Packet Flow Description Management Service; Stage 3".</w:t>
      </w:r>
    </w:p>
    <w:p w14:paraId="1188FE3B" w14:textId="77777777" w:rsidR="005B507B" w:rsidRPr="002B60F0" w:rsidRDefault="005B507B">
      <w:pPr>
        <w:pStyle w:val="EX"/>
      </w:pPr>
      <w:r w:rsidRPr="002B60F0">
        <w:t>[</w:t>
      </w:r>
      <w:r w:rsidR="000B5968" w:rsidRPr="002B60F0">
        <w:t>47</w:t>
      </w:r>
      <w:r w:rsidRPr="002B60F0">
        <w:t>]</w:t>
      </w:r>
      <w:r w:rsidRPr="002B60F0">
        <w:tab/>
        <w:t>BBF TR-456: "AGF Functional Requirements".</w:t>
      </w:r>
    </w:p>
    <w:p w14:paraId="4F8DD208" w14:textId="77777777" w:rsidR="005B507B" w:rsidRPr="002B60F0" w:rsidRDefault="005B507B">
      <w:pPr>
        <w:pStyle w:val="EX"/>
      </w:pPr>
      <w:r w:rsidRPr="002B60F0">
        <w:t>[</w:t>
      </w:r>
      <w:r w:rsidR="000B5968" w:rsidRPr="002B60F0">
        <w:t>48</w:t>
      </w:r>
      <w:r w:rsidRPr="002B60F0">
        <w:t>]</w:t>
      </w:r>
      <w:r w:rsidRPr="002B60F0">
        <w:tab/>
      </w:r>
      <w:bookmarkStart w:id="86" w:name="_Hlk8920865"/>
      <w:r w:rsidRPr="002B60F0">
        <w:t>CableLabs</w:t>
      </w:r>
      <w:r w:rsidRPr="002B60F0">
        <w:rPr>
          <w:rFonts w:eastAsia="DengXian"/>
        </w:rPr>
        <w:t> </w:t>
      </w:r>
      <w:r w:rsidRPr="002B60F0">
        <w:t>WR-TR-5WWC-ARCH</w:t>
      </w:r>
      <w:bookmarkEnd w:id="86"/>
      <w:r w:rsidRPr="002B60F0">
        <w:t>: "5G Wireless Wireline Converged Core Architecture".</w:t>
      </w:r>
    </w:p>
    <w:p w14:paraId="0EBF6A61" w14:textId="77777777" w:rsidR="007323DF" w:rsidRPr="002B60F0" w:rsidRDefault="007323DF">
      <w:pPr>
        <w:pStyle w:val="EX"/>
      </w:pPr>
      <w:r w:rsidRPr="002B60F0">
        <w:rPr>
          <w:lang w:eastAsia="en-GB"/>
        </w:rPr>
        <w:t>[</w:t>
      </w:r>
      <w:r w:rsidR="003D0873" w:rsidRPr="002B60F0">
        <w:t>49</w:t>
      </w:r>
      <w:r w:rsidRPr="002B60F0">
        <w:rPr>
          <w:lang w:eastAsia="en-GB"/>
        </w:rPr>
        <w:t>]</w:t>
      </w:r>
      <w:r w:rsidRPr="002B60F0">
        <w:rPr>
          <w:lang w:eastAsia="en-GB"/>
        </w:rPr>
        <w:tab/>
      </w:r>
      <w:r w:rsidRPr="002B60F0">
        <w:t>3GPP TS 24.539: "5G System (5GS); Network to TSN translator (TT) protocol aspects; Stage 3".</w:t>
      </w:r>
    </w:p>
    <w:p w14:paraId="6060CD2C" w14:textId="77777777" w:rsidR="00B27BA2" w:rsidRPr="002B60F0" w:rsidRDefault="00B27BA2">
      <w:pPr>
        <w:pStyle w:val="EX"/>
      </w:pPr>
      <w:r w:rsidRPr="002B60F0">
        <w:t>[</w:t>
      </w:r>
      <w:r w:rsidR="003D0873" w:rsidRPr="002B60F0">
        <w:t>50</w:t>
      </w:r>
      <w:r w:rsidRPr="002B60F0">
        <w:t>]</w:t>
      </w:r>
      <w:r w:rsidRPr="002B60F0">
        <w:tab/>
        <w:t>3GPP TS 29.564: "</w:t>
      </w:r>
      <w:r w:rsidRPr="002B60F0">
        <w:rPr>
          <w:rFonts w:ascii="Arial" w:hAnsi="Arial" w:cs="Arial" w:hint="eastAsia"/>
          <w:sz w:val="18"/>
          <w:szCs w:val="18"/>
          <w:lang w:eastAsia="zh-CN"/>
        </w:rPr>
        <w:t>5</w:t>
      </w:r>
      <w:r w:rsidRPr="002B60F0">
        <w:rPr>
          <w:rFonts w:ascii="Arial" w:hAnsi="Arial" w:cs="Arial"/>
          <w:sz w:val="18"/>
          <w:szCs w:val="18"/>
          <w:lang w:eastAsia="zh-CN"/>
        </w:rPr>
        <w:t xml:space="preserve">G System; User </w:t>
      </w:r>
      <w:r w:rsidRPr="002B60F0">
        <w:rPr>
          <w:rFonts w:ascii="Arial" w:hAnsi="Arial" w:cs="Arial" w:hint="eastAsia"/>
          <w:sz w:val="18"/>
          <w:szCs w:val="18"/>
          <w:lang w:eastAsia="zh-CN"/>
        </w:rPr>
        <w:t>Plane</w:t>
      </w:r>
      <w:r w:rsidRPr="002B60F0">
        <w:rPr>
          <w:rFonts w:ascii="Arial" w:hAnsi="Arial" w:cs="Arial"/>
          <w:sz w:val="18"/>
          <w:szCs w:val="18"/>
          <w:lang w:eastAsia="zh-CN"/>
        </w:rPr>
        <w:t xml:space="preserve"> </w:t>
      </w:r>
      <w:r w:rsidRPr="002B60F0">
        <w:rPr>
          <w:rFonts w:ascii="Arial" w:hAnsi="Arial" w:cs="Arial" w:hint="eastAsia"/>
          <w:sz w:val="18"/>
          <w:szCs w:val="18"/>
          <w:lang w:eastAsia="zh-CN"/>
        </w:rPr>
        <w:t>Function</w:t>
      </w:r>
      <w:r w:rsidRPr="002B60F0">
        <w:rPr>
          <w:rFonts w:ascii="Arial" w:hAnsi="Arial" w:cs="Arial"/>
          <w:sz w:val="18"/>
          <w:szCs w:val="18"/>
          <w:lang w:eastAsia="zh-CN"/>
        </w:rPr>
        <w:t xml:space="preserve"> Services; Stage 3</w:t>
      </w:r>
      <w:r w:rsidRPr="002B60F0">
        <w:t>".</w:t>
      </w:r>
    </w:p>
    <w:p w14:paraId="7CAC0B30" w14:textId="77777777" w:rsidR="00D16CEB" w:rsidRPr="002B60F0" w:rsidRDefault="00A4226A">
      <w:pPr>
        <w:pStyle w:val="EX"/>
      </w:pPr>
      <w:r w:rsidRPr="002B60F0">
        <w:t>[</w:t>
      </w:r>
      <w:r w:rsidR="00F01759" w:rsidRPr="002B60F0">
        <w:t>51</w:t>
      </w:r>
      <w:r w:rsidRPr="002B60F0">
        <w:t>]</w:t>
      </w:r>
      <w:r w:rsidRPr="002B60F0">
        <w:tab/>
      </w:r>
      <w:r w:rsidRPr="002B60F0">
        <w:rPr>
          <w:lang w:eastAsia="zh-CN"/>
        </w:rPr>
        <w:t>3GPP TS 29.520:</w:t>
      </w:r>
      <w:r w:rsidRPr="002B60F0">
        <w:t xml:space="preserve"> "</w:t>
      </w:r>
      <w:r w:rsidRPr="002B60F0">
        <w:rPr>
          <w:lang w:eastAsia="zh-CN"/>
        </w:rPr>
        <w:t>5G System; Network Data Analytics Services; Stage 3</w:t>
      </w:r>
      <w:r w:rsidRPr="002B60F0">
        <w:t>".</w:t>
      </w:r>
    </w:p>
    <w:p w14:paraId="6F363A74" w14:textId="77777777" w:rsidR="008E6148" w:rsidRPr="002B60F0" w:rsidRDefault="00652E76">
      <w:pPr>
        <w:pStyle w:val="EX"/>
      </w:pPr>
      <w:r w:rsidRPr="002B60F0">
        <w:t>[</w:t>
      </w:r>
      <w:r w:rsidR="00A7500F" w:rsidRPr="002B60F0">
        <w:t>52</w:t>
      </w:r>
      <w:r w:rsidRPr="002B60F0">
        <w:t>]</w:t>
      </w:r>
      <w:r w:rsidRPr="002B60F0">
        <w:tab/>
        <w:t>3GPP TS 24.301: "Non-Access-Stratum (NAS) protocol for Evolved Packet System (EPS); Stage 3".</w:t>
      </w:r>
    </w:p>
    <w:p w14:paraId="0E6D6476" w14:textId="77777777" w:rsidR="00A95009" w:rsidRPr="002B60F0" w:rsidRDefault="008E6148">
      <w:pPr>
        <w:pStyle w:val="EX"/>
      </w:pPr>
      <w:r w:rsidRPr="002B60F0">
        <w:t>[</w:t>
      </w:r>
      <w:r w:rsidR="006B08B2" w:rsidRPr="002B60F0">
        <w:t>53</w:t>
      </w:r>
      <w:r w:rsidRPr="002B60F0">
        <w:t>]</w:t>
      </w:r>
      <w:r w:rsidRPr="002B60F0">
        <w:tab/>
        <w:t>3GPP TS 29.565: "5G System; Time Sensitive Communication and Time Synchronization Function Services; Stage 3".</w:t>
      </w:r>
    </w:p>
    <w:p w14:paraId="15B3C123" w14:textId="77777777" w:rsidR="003D222D" w:rsidRPr="002B60F0" w:rsidRDefault="003D222D">
      <w:pPr>
        <w:pStyle w:val="EX"/>
      </w:pPr>
      <w:r w:rsidRPr="002B60F0">
        <w:t>[54]</w:t>
      </w:r>
      <w:r w:rsidRPr="002B60F0">
        <w:tab/>
        <w:t>3GPP TS 38.413: "NG Radio Access Network (NG-RAN); NG Application Protocol (NGAP)".</w:t>
      </w:r>
    </w:p>
    <w:p w14:paraId="2C050D05" w14:textId="77777777" w:rsidR="002C59F4" w:rsidRPr="002B60F0" w:rsidRDefault="002C59F4" w:rsidP="002C59F4">
      <w:pPr>
        <w:pStyle w:val="EX"/>
      </w:pPr>
      <w:r w:rsidRPr="002B60F0">
        <w:t>[55]</w:t>
      </w:r>
      <w:r w:rsidRPr="002B60F0">
        <w:tab/>
        <w:t>IETF RFC 8655: "Deterministic Networking Architecture".</w:t>
      </w:r>
    </w:p>
    <w:p w14:paraId="58D14039" w14:textId="77777777" w:rsidR="002C59F4" w:rsidRPr="002B60F0" w:rsidRDefault="002C59F4">
      <w:pPr>
        <w:pStyle w:val="EX"/>
        <w:rPr>
          <w:lang w:eastAsia="ko-KR"/>
        </w:rPr>
      </w:pPr>
      <w:r w:rsidRPr="002B60F0">
        <w:rPr>
          <w:lang w:eastAsia="ko-KR"/>
        </w:rPr>
        <w:t>[56]</w:t>
      </w:r>
      <w:r w:rsidRPr="002B60F0">
        <w:rPr>
          <w:lang w:eastAsia="ko-KR"/>
        </w:rPr>
        <w:tab/>
        <w:t xml:space="preserve">IETF RFC 8344: </w:t>
      </w:r>
      <w:r w:rsidRPr="002B60F0">
        <w:t>"</w:t>
      </w:r>
      <w:r w:rsidRPr="002B60F0">
        <w:rPr>
          <w:lang w:eastAsia="ko-KR"/>
        </w:rPr>
        <w:t>A YANG Data Model for IP Management</w:t>
      </w:r>
      <w:r w:rsidRPr="002B60F0">
        <w:t>"</w:t>
      </w:r>
      <w:r w:rsidRPr="002B60F0">
        <w:rPr>
          <w:lang w:eastAsia="ko-KR"/>
        </w:rPr>
        <w:t>.</w:t>
      </w:r>
    </w:p>
    <w:p w14:paraId="6E99A884" w14:textId="77777777" w:rsidR="0054281D" w:rsidRPr="002B60F0" w:rsidRDefault="0054281D">
      <w:pPr>
        <w:pStyle w:val="EX"/>
      </w:pPr>
      <w:r w:rsidRPr="002B60F0">
        <w:t>[5</w:t>
      </w:r>
      <w:r w:rsidR="0021331A" w:rsidRPr="002B60F0">
        <w:t>7</w:t>
      </w:r>
      <w:r w:rsidRPr="002B60F0">
        <w:t>]</w:t>
      </w:r>
      <w:r w:rsidRPr="002B60F0">
        <w:tab/>
      </w:r>
      <w:r w:rsidRPr="002B60F0">
        <w:rPr>
          <w:lang w:eastAsia="zh-CN"/>
        </w:rPr>
        <w:t>3GPP TS 29.525:</w:t>
      </w:r>
      <w:r w:rsidRPr="002B60F0">
        <w:t xml:space="preserve"> "</w:t>
      </w:r>
      <w:r w:rsidRPr="002B60F0">
        <w:rPr>
          <w:lang w:eastAsia="zh-CN"/>
        </w:rPr>
        <w:t xml:space="preserve">5G System; </w:t>
      </w:r>
      <w:r w:rsidRPr="002B60F0">
        <w:t>UE Policy Control Service</w:t>
      </w:r>
      <w:r w:rsidRPr="002B60F0">
        <w:rPr>
          <w:lang w:eastAsia="zh-CN"/>
        </w:rPr>
        <w:t>; Stage 3</w:t>
      </w:r>
      <w:r w:rsidRPr="002B60F0">
        <w:t>".</w:t>
      </w:r>
    </w:p>
    <w:p w14:paraId="17E2B9AE" w14:textId="77777777" w:rsidR="00516FA7" w:rsidRPr="002B60F0" w:rsidRDefault="00516FA7">
      <w:pPr>
        <w:pStyle w:val="EX"/>
      </w:pPr>
      <w:r w:rsidRPr="002B60F0">
        <w:t>[</w:t>
      </w:r>
      <w:r w:rsidR="0021331A" w:rsidRPr="002B60F0">
        <w:t>58</w:t>
      </w:r>
      <w:r w:rsidRPr="002B60F0">
        <w:t>]</w:t>
      </w:r>
      <w:r w:rsidRPr="002B60F0">
        <w:tab/>
        <w:t>3GPP TS 23.401: "General Packet Radio Service (GPRS) enhancements for Evolved Universal Terrestrial Radio Access Network (E-UTRAN) access".</w:t>
      </w:r>
    </w:p>
    <w:p w14:paraId="6FFA0713" w14:textId="77777777" w:rsidR="008D74CB" w:rsidRPr="002B60F0" w:rsidRDefault="008D74CB">
      <w:pPr>
        <w:pStyle w:val="EX"/>
      </w:pPr>
      <w:r w:rsidRPr="002B60F0">
        <w:t>[</w:t>
      </w:r>
      <w:r w:rsidR="0021331A" w:rsidRPr="002B60F0">
        <w:t>59</w:t>
      </w:r>
      <w:r w:rsidRPr="002B60F0">
        <w:t>]</w:t>
      </w:r>
      <w:r w:rsidRPr="002B60F0">
        <w:tab/>
        <w:t>3GPP TS 29.522: "5G System; Network Exposure Function Northbound APIs; Stage 3".</w:t>
      </w:r>
    </w:p>
    <w:p w14:paraId="65EE4CF3" w14:textId="77777777" w:rsidR="00893552" w:rsidRPr="002B60F0" w:rsidRDefault="00893552">
      <w:pPr>
        <w:pStyle w:val="EX"/>
      </w:pPr>
      <w:r w:rsidRPr="002B60F0">
        <w:t>[60]</w:t>
      </w:r>
      <w:r w:rsidRPr="002B60F0">
        <w:tab/>
        <w:t>3GPP TS 32.299: "Charging management; Diameter charging applications"</w:t>
      </w:r>
    </w:p>
    <w:p w14:paraId="020AF999" w14:textId="77777777" w:rsidR="0059786A" w:rsidRPr="002B60F0" w:rsidRDefault="0059786A">
      <w:pPr>
        <w:pStyle w:val="EX"/>
      </w:pPr>
      <w:r w:rsidRPr="002B60F0">
        <w:t>[6</w:t>
      </w:r>
      <w:r w:rsidR="00D05AEA" w:rsidRPr="002B60F0">
        <w:t>1</w:t>
      </w:r>
      <w:r w:rsidRPr="002B60F0">
        <w:t>]</w:t>
      </w:r>
      <w:r w:rsidRPr="002B60F0">
        <w:tab/>
      </w:r>
      <w:r w:rsidRPr="002B60F0">
        <w:rPr>
          <w:lang w:eastAsia="zh-CN"/>
        </w:rPr>
        <w:t>3GPP TS 29.523:</w:t>
      </w:r>
      <w:r w:rsidRPr="002B60F0">
        <w:t xml:space="preserve"> "</w:t>
      </w:r>
      <w:r w:rsidRPr="002B60F0">
        <w:rPr>
          <w:lang w:eastAsia="zh-CN"/>
        </w:rPr>
        <w:t>5G System; Policy Control Event Exposure Service; Stage 3</w:t>
      </w:r>
      <w:r w:rsidRPr="002B60F0">
        <w:t>".</w:t>
      </w:r>
    </w:p>
    <w:p w14:paraId="7A160499" w14:textId="77777777" w:rsidR="00665713" w:rsidRPr="002B60F0" w:rsidRDefault="00665713">
      <w:pPr>
        <w:pStyle w:val="EX"/>
      </w:pPr>
      <w:r w:rsidRPr="002B60F0">
        <w:t>[</w:t>
      </w:r>
      <w:r w:rsidR="00D05AEA" w:rsidRPr="002B60F0">
        <w:t>62</w:t>
      </w:r>
      <w:r w:rsidRPr="002B60F0">
        <w:t>]</w:t>
      </w:r>
      <w:r w:rsidRPr="002B60F0">
        <w:tab/>
        <w:t>3GPP TS 23.548: "5G System Enhancements for Edge Computing; Stage 2".</w:t>
      </w:r>
    </w:p>
    <w:p w14:paraId="39BB4D42" w14:textId="77777777" w:rsidR="00E55C19" w:rsidRPr="002B60F0" w:rsidRDefault="00E55C19">
      <w:pPr>
        <w:pStyle w:val="EX"/>
      </w:pPr>
      <w:r w:rsidRPr="002B60F0">
        <w:t>[63]</w:t>
      </w:r>
      <w:r w:rsidRPr="002B60F0">
        <w:tab/>
        <w:t>3GPP TS 29.594: "5G System; Spending Limit Control Service; Stage 3".</w:t>
      </w:r>
    </w:p>
    <w:p w14:paraId="618FA821" w14:textId="77777777" w:rsidR="00C946EA" w:rsidRPr="002B60F0" w:rsidRDefault="00C946EA" w:rsidP="00C946EA">
      <w:pPr>
        <w:pStyle w:val="EX"/>
      </w:pPr>
      <w:r w:rsidRPr="002B60F0">
        <w:t>[64]</w:t>
      </w:r>
      <w:r w:rsidRPr="002B60F0">
        <w:tab/>
        <w:t>IETF RFC 9298: "Proxying UDP in HTTP".</w:t>
      </w:r>
    </w:p>
    <w:p w14:paraId="5F31DAF2" w14:textId="77777777" w:rsidR="005B507B" w:rsidRPr="002B60F0" w:rsidRDefault="005B507B">
      <w:pPr>
        <w:pStyle w:val="Heading1"/>
      </w:pPr>
      <w:bookmarkStart w:id="87" w:name="_Toc28012007"/>
      <w:bookmarkStart w:id="88" w:name="_Toc34122857"/>
      <w:bookmarkStart w:id="89" w:name="_Toc36037807"/>
      <w:bookmarkStart w:id="90" w:name="_Toc38875188"/>
      <w:bookmarkStart w:id="91" w:name="_Toc43191667"/>
      <w:bookmarkStart w:id="92" w:name="_Toc45133061"/>
      <w:bookmarkStart w:id="93" w:name="_Toc51316565"/>
      <w:bookmarkStart w:id="94" w:name="_Toc51761745"/>
      <w:bookmarkStart w:id="95" w:name="_Toc56674722"/>
      <w:bookmarkStart w:id="96" w:name="_Toc56675113"/>
      <w:bookmarkStart w:id="97" w:name="_Toc59016099"/>
      <w:bookmarkStart w:id="98" w:name="_Toc63167697"/>
      <w:bookmarkStart w:id="99" w:name="_Toc66262205"/>
      <w:bookmarkStart w:id="100" w:name="_Toc68166711"/>
      <w:bookmarkStart w:id="101" w:name="_Toc73537828"/>
      <w:bookmarkStart w:id="102" w:name="_Toc75351704"/>
      <w:bookmarkStart w:id="103" w:name="_Toc83231513"/>
      <w:bookmarkStart w:id="104" w:name="_Toc85534808"/>
      <w:bookmarkStart w:id="105" w:name="_Toc88559271"/>
      <w:bookmarkStart w:id="106" w:name="_Toc114209902"/>
      <w:bookmarkStart w:id="107" w:name="_Toc129246252"/>
      <w:bookmarkStart w:id="108" w:name="_Toc138747007"/>
      <w:bookmarkStart w:id="109" w:name="_Toc153786650"/>
      <w:bookmarkStart w:id="110" w:name="_Toc185512596"/>
      <w:bookmarkStart w:id="111" w:name="_Toc209474869"/>
      <w:r w:rsidRPr="002B60F0">
        <w:t>3</w:t>
      </w:r>
      <w:r w:rsidRPr="002B60F0">
        <w:tab/>
        <w:t>Definitions, symbols and abbreviations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16A95168" w14:textId="77777777" w:rsidR="005B507B" w:rsidRPr="002B60F0" w:rsidRDefault="005B507B">
      <w:pPr>
        <w:pStyle w:val="Heading2"/>
      </w:pPr>
      <w:bookmarkStart w:id="112" w:name="_Toc28012008"/>
      <w:bookmarkStart w:id="113" w:name="_Toc34122858"/>
      <w:bookmarkStart w:id="114" w:name="_Toc36037808"/>
      <w:bookmarkStart w:id="115" w:name="_Toc38875189"/>
      <w:bookmarkStart w:id="116" w:name="_Toc43191668"/>
      <w:bookmarkStart w:id="117" w:name="_Toc45133062"/>
      <w:bookmarkStart w:id="118" w:name="_Toc51316566"/>
      <w:bookmarkStart w:id="119" w:name="_Toc51761746"/>
      <w:bookmarkStart w:id="120" w:name="_Toc56674723"/>
      <w:bookmarkStart w:id="121" w:name="_Toc56675114"/>
      <w:bookmarkStart w:id="122" w:name="_Toc59016100"/>
      <w:bookmarkStart w:id="123" w:name="_Toc63167698"/>
      <w:bookmarkStart w:id="124" w:name="_Toc66262206"/>
      <w:bookmarkStart w:id="125" w:name="_Toc68166712"/>
      <w:bookmarkStart w:id="126" w:name="_Toc73537829"/>
      <w:bookmarkStart w:id="127" w:name="_Toc75351705"/>
      <w:bookmarkStart w:id="128" w:name="_Toc83231514"/>
      <w:bookmarkStart w:id="129" w:name="_Toc85534809"/>
      <w:bookmarkStart w:id="130" w:name="_Toc88559272"/>
      <w:bookmarkStart w:id="131" w:name="_Toc114209903"/>
      <w:bookmarkStart w:id="132" w:name="_Toc129246253"/>
      <w:bookmarkStart w:id="133" w:name="_Toc138747008"/>
      <w:bookmarkStart w:id="134" w:name="_Toc153786651"/>
      <w:bookmarkStart w:id="135" w:name="_Toc185512597"/>
      <w:bookmarkStart w:id="136" w:name="_Toc209474870"/>
      <w:r w:rsidRPr="002B60F0">
        <w:t>3.1</w:t>
      </w:r>
      <w:r w:rsidRPr="002B60F0">
        <w:tab/>
        <w:t>Definitions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78A4ADF0" w14:textId="77777777" w:rsidR="005B507B" w:rsidRPr="002B60F0" w:rsidRDefault="005B507B">
      <w:r w:rsidRPr="002B60F0">
        <w:t xml:space="preserve">For the purposes of the present document, the terms and definitions given in </w:t>
      </w:r>
      <w:r w:rsidR="00D10FEF" w:rsidRPr="002B60F0">
        <w:t>3GPP </w:t>
      </w:r>
      <w:r w:rsidRPr="002B60F0">
        <w:t xml:space="preserve">TR 21.905 [1] and the following apply. A term defined in the present document takes precedence over the definition of the same term, if any, in </w:t>
      </w:r>
      <w:r w:rsidR="00D10FEF" w:rsidRPr="002B60F0">
        <w:t>3GPP </w:t>
      </w:r>
      <w:r w:rsidRPr="002B60F0">
        <w:t>TR 21.905 [1].</w:t>
      </w:r>
    </w:p>
    <w:p w14:paraId="60B1C200" w14:textId="77777777" w:rsidR="005B507B" w:rsidRPr="002B60F0" w:rsidRDefault="005B507B">
      <w:r w:rsidRPr="002B60F0">
        <w:rPr>
          <w:b/>
        </w:rPr>
        <w:t xml:space="preserve">5G QoS Flow: </w:t>
      </w:r>
      <w:r w:rsidRPr="002B60F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1E6C76E8" w14:textId="77777777" w:rsidR="005B507B" w:rsidRPr="002B60F0" w:rsidRDefault="005B507B">
      <w:pPr>
        <w:rPr>
          <w:b/>
        </w:rPr>
      </w:pPr>
      <w:r w:rsidRPr="002B60F0">
        <w:rPr>
          <w:b/>
        </w:rPr>
        <w:t>5G QoS Identifier:</w:t>
      </w:r>
      <w:r w:rsidRPr="002B60F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21A7441" w14:textId="77777777" w:rsidR="005B507B" w:rsidRPr="002B60F0" w:rsidRDefault="005B507B">
      <w:r w:rsidRPr="002B60F0">
        <w:rPr>
          <w:b/>
        </w:rPr>
        <w:t xml:space="preserve">Access Traffic Steering: </w:t>
      </w:r>
      <w:r w:rsidRPr="002B60F0">
        <w:t>The procedure that selects an access network for a new data flow and transfers the traffic of this data flow over the selected access network. Access traffic steering is applicable between one 3GPP access and one non-3GPP access.</w:t>
      </w:r>
    </w:p>
    <w:p w14:paraId="0BEAB084" w14:textId="77777777" w:rsidR="005B507B" w:rsidRPr="002B60F0" w:rsidRDefault="005B507B">
      <w:r w:rsidRPr="002B60F0">
        <w:rPr>
          <w:b/>
        </w:rPr>
        <w:t xml:space="preserve">Access Traffic Switching: </w:t>
      </w:r>
      <w:r w:rsidRPr="002B60F0">
        <w:t>The procedure that moves all traffic of an ongoing data flow from one access network to another access network in a way that maintains the continuity of the data flow. Access traffic switching is applicable between one 3GPP access and one non-3GPP access.</w:t>
      </w:r>
    </w:p>
    <w:p w14:paraId="458275B2" w14:textId="77777777" w:rsidR="005B507B" w:rsidRPr="002B60F0" w:rsidRDefault="005B507B">
      <w:r w:rsidRPr="002B60F0">
        <w:rPr>
          <w:b/>
        </w:rPr>
        <w:t xml:space="preserve">Access Traffic Splitting: </w:t>
      </w:r>
      <w:r w:rsidRPr="002B60F0">
        <w:t>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38E9FAEA" w14:textId="77777777" w:rsidR="005B507B" w:rsidRPr="002B60F0" w:rsidRDefault="005B507B">
      <w:pPr>
        <w:rPr>
          <w:rFonts w:eastAsia="Batang"/>
          <w:lang w:eastAsia="ko-KR"/>
        </w:rPr>
      </w:pPr>
      <w:r w:rsidRPr="002B60F0">
        <w:rPr>
          <w:rFonts w:hint="eastAsia"/>
          <w:b/>
          <w:lang w:eastAsia="zh-CN"/>
        </w:rPr>
        <w:t>A</w:t>
      </w:r>
      <w:r w:rsidRPr="002B60F0">
        <w:rPr>
          <w:b/>
        </w:rPr>
        <w:t xml:space="preserve">pplication detection filter: </w:t>
      </w:r>
      <w:r w:rsidRPr="002B60F0">
        <w:t>A logic used to detect packets generated by an application based on extended inspection of these packets, e.g., header and/or payload information, as well as dynamic</w:t>
      </w:r>
      <w:r w:rsidRPr="002B60F0">
        <w:rPr>
          <w:rFonts w:hint="eastAsia"/>
          <w:lang w:eastAsia="zh-CN"/>
        </w:rPr>
        <w:t>s</w:t>
      </w:r>
      <w:r w:rsidRPr="002B60F0">
        <w:t xml:space="preserve"> of packet flows. The logic is entirely internal to a UPF, and is out of scope of this specification.</w:t>
      </w:r>
    </w:p>
    <w:p w14:paraId="034BC744" w14:textId="77777777" w:rsidR="005B507B" w:rsidRPr="002B60F0" w:rsidRDefault="005B507B">
      <w:r w:rsidRPr="002B60F0">
        <w:rPr>
          <w:rFonts w:hint="eastAsia"/>
          <w:b/>
          <w:bCs/>
          <w:lang w:eastAsia="zh-CN"/>
        </w:rPr>
        <w:t>A</w:t>
      </w:r>
      <w:r w:rsidRPr="002B60F0">
        <w:rPr>
          <w:b/>
          <w:bCs/>
        </w:rPr>
        <w:t>pplication identifier:</w:t>
      </w:r>
      <w:r w:rsidRPr="002B60F0">
        <w:t xml:space="preserve"> An identifier, </w:t>
      </w:r>
      <w:r w:rsidRPr="002B60F0">
        <w:rPr>
          <w:rFonts w:hint="eastAsia"/>
          <w:lang w:eastAsia="zh-CN"/>
        </w:rPr>
        <w:t>referring to</w:t>
      </w:r>
      <w:r w:rsidRPr="002B60F0">
        <w:t xml:space="preserve"> a specific application detection filter.</w:t>
      </w:r>
    </w:p>
    <w:p w14:paraId="0D283088" w14:textId="77777777" w:rsidR="005B507B" w:rsidRPr="002B60F0" w:rsidRDefault="005B507B">
      <w:r w:rsidRPr="002B60F0">
        <w:rPr>
          <w:b/>
        </w:rPr>
        <w:t>Application service provider:</w:t>
      </w:r>
      <w:r w:rsidRPr="002B60F0">
        <w:t xml:space="preserve"> A business entity responsible for the application that is being / will be used by a UE, which may be either an AF operator or has an association with the AF operator.</w:t>
      </w:r>
    </w:p>
    <w:p w14:paraId="59DA870E" w14:textId="77777777" w:rsidR="005B507B" w:rsidRPr="002B60F0" w:rsidRDefault="005B507B">
      <w:r w:rsidRPr="002B60F0">
        <w:rPr>
          <w:b/>
        </w:rPr>
        <w:t>Binding:</w:t>
      </w:r>
      <w:r w:rsidRPr="002B60F0">
        <w:t xml:space="preserve"> The association between a service data flow and the QoS Flow transporting that service data flow.</w:t>
      </w:r>
    </w:p>
    <w:p w14:paraId="2F7C1705" w14:textId="77777777" w:rsidR="005B507B" w:rsidRPr="002B60F0" w:rsidRDefault="005B507B">
      <w:r w:rsidRPr="002B60F0">
        <w:rPr>
          <w:b/>
        </w:rPr>
        <w:t>Binding mechanism:</w:t>
      </w:r>
      <w:r w:rsidRPr="002B60F0">
        <w:t xml:space="preserve"> The method for creating, modifying and deleting bindings.</w:t>
      </w:r>
    </w:p>
    <w:p w14:paraId="468BD76F" w14:textId="77777777" w:rsidR="005B507B" w:rsidRPr="002B60F0" w:rsidRDefault="005B507B">
      <w:r w:rsidRPr="002B60F0">
        <w:rPr>
          <w:b/>
        </w:rPr>
        <w:t>Charging control:</w:t>
      </w:r>
      <w:r w:rsidRPr="002B60F0">
        <w:t xml:space="preserve"> The process of associating packets, belonging to a service data flow, to a charging key and applying online charging or offline charging, as appropriate.</w:t>
      </w:r>
    </w:p>
    <w:p w14:paraId="7DD49523" w14:textId="77777777" w:rsidR="005B507B" w:rsidRPr="002B60F0" w:rsidRDefault="005B507B">
      <w:pPr>
        <w:rPr>
          <w:rFonts w:eastAsia="Batang"/>
          <w:lang w:eastAsia="ko-KR"/>
        </w:rPr>
      </w:pPr>
      <w:r w:rsidRPr="002B60F0">
        <w:rPr>
          <w:b/>
        </w:rPr>
        <w:t>Charging key:</w:t>
      </w:r>
      <w:r w:rsidRPr="002B60F0">
        <w:t xml:space="preserve"> information used by the CHF for rating purposes.</w:t>
      </w:r>
    </w:p>
    <w:p w14:paraId="5F6A5B6B" w14:textId="77777777" w:rsidR="005B507B" w:rsidRPr="002B60F0" w:rsidRDefault="005B507B">
      <w:r w:rsidRPr="002B60F0">
        <w:rPr>
          <w:rFonts w:hint="eastAsia"/>
          <w:b/>
          <w:bCs/>
          <w:lang w:eastAsia="zh-CN"/>
        </w:rPr>
        <w:t>D</w:t>
      </w:r>
      <w:r w:rsidRPr="002B60F0">
        <w:rPr>
          <w:b/>
          <w:bCs/>
        </w:rPr>
        <w:t>etected application traffic:</w:t>
      </w:r>
      <w:r w:rsidRPr="002B60F0">
        <w:t xml:space="preserve"> An aggregate set of packet flows that are generated by a given application and detected by an application detection filter.</w:t>
      </w:r>
    </w:p>
    <w:p w14:paraId="0E4213E1" w14:textId="77777777" w:rsidR="005B507B" w:rsidRPr="002B60F0" w:rsidRDefault="005B507B">
      <w:r w:rsidRPr="002B60F0">
        <w:rPr>
          <w:b/>
        </w:rPr>
        <w:t>Dynamic PCC Rule:</w:t>
      </w:r>
      <w:r w:rsidRPr="002B60F0">
        <w:t xml:space="preserve"> a PCC rule, for which the definition is provided to the SMF by the PCF.</w:t>
      </w:r>
    </w:p>
    <w:p w14:paraId="180169D2" w14:textId="77777777" w:rsidR="005B507B" w:rsidRPr="002B60F0" w:rsidRDefault="005B507B">
      <w:r w:rsidRPr="002B60F0">
        <w:rPr>
          <w:b/>
        </w:rPr>
        <w:t>Gating control:</w:t>
      </w:r>
      <w:r w:rsidRPr="002B60F0">
        <w:t xml:space="preserve"> The process of blocking or allowing packets, belonging to a service data flow / detected application's traffic, to pass through to the UPF.</w:t>
      </w:r>
    </w:p>
    <w:p w14:paraId="094550EB" w14:textId="77777777" w:rsidR="005B507B" w:rsidRPr="002B60F0" w:rsidRDefault="005B507B">
      <w:r w:rsidRPr="002B60F0">
        <w:rPr>
          <w:b/>
        </w:rPr>
        <w:t>MA PDU Session:</w:t>
      </w:r>
      <w:r w:rsidRPr="002B60F0">
        <w:t xml:space="preserve"> A PDU Session that provides a PDU connectivity service, which can use one access network at a time, or simultaneously one 3GPP access network and one non-3GPP access network.</w:t>
      </w:r>
    </w:p>
    <w:p w14:paraId="433E009E" w14:textId="77777777" w:rsidR="005B507B" w:rsidRPr="002B60F0" w:rsidRDefault="005B507B">
      <w:r w:rsidRPr="002B60F0">
        <w:rPr>
          <w:b/>
        </w:rPr>
        <w:t>Monitoring key:</w:t>
      </w:r>
      <w:r w:rsidRPr="002B60F0">
        <w:t xml:space="preserve"> information used by the SMF and PCF for usage monitoring control purposes as a reference to a given set of service data flows or application (s), that all share a common allowed usage on a per UE and DNN and S-NSSAI basis.</w:t>
      </w:r>
    </w:p>
    <w:p w14:paraId="3CAA7E8C" w14:textId="77777777" w:rsidR="005B507B" w:rsidRPr="002B60F0" w:rsidRDefault="005B507B">
      <w:r w:rsidRPr="002B60F0">
        <w:rPr>
          <w:b/>
        </w:rPr>
        <w:t>Operating System (OS):</w:t>
      </w:r>
      <w:r w:rsidRPr="002B60F0">
        <w:t xml:space="preserve"> Collection of UE software that provides common services for applications.</w:t>
      </w:r>
    </w:p>
    <w:p w14:paraId="73C58FD5" w14:textId="77777777" w:rsidR="005B507B" w:rsidRPr="002B60F0" w:rsidRDefault="005B507B">
      <w:r w:rsidRPr="002B60F0">
        <w:rPr>
          <w:b/>
        </w:rPr>
        <w:t>Operating System Identifier (OSId):</w:t>
      </w:r>
      <w:r w:rsidRPr="002B60F0">
        <w:t xml:space="preserve"> An identifier identifying the operating system.</w:t>
      </w:r>
    </w:p>
    <w:p w14:paraId="7D2BC973" w14:textId="77777777" w:rsidR="005B507B" w:rsidRPr="002B60F0" w:rsidRDefault="005B507B">
      <w:r w:rsidRPr="002B60F0">
        <w:rPr>
          <w:b/>
        </w:rPr>
        <w:t>PCC decision:</w:t>
      </w:r>
      <w:r w:rsidRPr="002B60F0">
        <w:t xml:space="preserve"> A PCF decision for policy and charging control provided to the SMF (consisting of PCC rules and PDU Session related attributes), a PCF decision for access and mobility related control provided to the AMF, a PCF decision for UE access selection and PDU Session selection related policy provided to the UE or a PCF decision for background data transfer policy provided to the AF.</w:t>
      </w:r>
    </w:p>
    <w:p w14:paraId="13DC3059" w14:textId="77777777" w:rsidR="005B507B" w:rsidRPr="002B60F0" w:rsidRDefault="005B507B">
      <w:r w:rsidRPr="002B60F0">
        <w:rPr>
          <w:b/>
        </w:rPr>
        <w:t>PCC rule:</w:t>
      </w:r>
      <w:r w:rsidRPr="002B60F0">
        <w:t xml:space="preserve"> A set of information enabling the detection of a service data flow and providing parameters for policy control and/or charging control and/or other control or support information. The possible information is described in clause 6.3.1.</w:t>
      </w:r>
    </w:p>
    <w:p w14:paraId="01378BA5" w14:textId="77777777" w:rsidR="005B507B" w:rsidRPr="002B60F0" w:rsidRDefault="005B507B">
      <w:r w:rsidRPr="002B60F0">
        <w:rPr>
          <w:b/>
        </w:rPr>
        <w:t>PDU Session:</w:t>
      </w:r>
      <w:r w:rsidRPr="002B60F0">
        <w:t xml:space="preserve"> Association between the UE and a Data Network that provides a PDU </w:t>
      </w:r>
      <w:r w:rsidRPr="002B60F0">
        <w:rPr>
          <w:lang w:eastAsia="zh-CN"/>
        </w:rPr>
        <w:t>c</w:t>
      </w:r>
      <w:r w:rsidRPr="002B60F0">
        <w:t xml:space="preserve">onnectivity </w:t>
      </w:r>
      <w:r w:rsidRPr="002B60F0">
        <w:rPr>
          <w:lang w:eastAsia="zh-CN"/>
        </w:rPr>
        <w:t>s</w:t>
      </w:r>
      <w:r w:rsidRPr="002B60F0">
        <w:t>ervice.</w:t>
      </w:r>
    </w:p>
    <w:p w14:paraId="4AF4ED17" w14:textId="77777777" w:rsidR="005B507B" w:rsidRPr="002B60F0" w:rsidRDefault="005B507B">
      <w:r w:rsidRPr="002B60F0">
        <w:rPr>
          <w:b/>
        </w:rPr>
        <w:t>Policy control:</w:t>
      </w:r>
      <w:r w:rsidRPr="002B60F0">
        <w:t xml:space="preserve"> The process whereby the PCF indicates to the SMF how to control the QoS Flow. Policy control includes QoS control and/or gating control.</w:t>
      </w:r>
    </w:p>
    <w:p w14:paraId="31387562" w14:textId="77777777" w:rsidR="005B507B" w:rsidRPr="002B60F0" w:rsidRDefault="005B507B">
      <w:r w:rsidRPr="002B60F0">
        <w:rPr>
          <w:b/>
        </w:rPr>
        <w:t>Policy Control Request trigger report:</w:t>
      </w:r>
      <w:r w:rsidRPr="002B60F0">
        <w:t xml:space="preserve"> a notification, possibly containing additional information, of an event which occurs that corresponds with a Policy Control Request trigger.</w:t>
      </w:r>
    </w:p>
    <w:p w14:paraId="5DFBF05D" w14:textId="77777777" w:rsidR="005B507B" w:rsidRPr="002B60F0" w:rsidRDefault="005B507B">
      <w:r w:rsidRPr="002B60F0">
        <w:rPr>
          <w:b/>
        </w:rPr>
        <w:t>Policy Control Request trigger:</w:t>
      </w:r>
      <w:r w:rsidRPr="002B60F0">
        <w:t xml:space="preserve"> defines a condition when the SMF shall interact again with the PCF.</w:t>
      </w:r>
    </w:p>
    <w:p w14:paraId="25410FBB" w14:textId="77777777" w:rsidR="005B507B" w:rsidRPr="002B60F0" w:rsidRDefault="005B507B">
      <w:r w:rsidRPr="002B60F0">
        <w:rPr>
          <w:b/>
        </w:rPr>
        <w:t>Predefined PCC Rule:</w:t>
      </w:r>
      <w:r w:rsidRPr="002B60F0">
        <w:t xml:space="preserve"> a PCC rule that has been provisioned directly into the SMF by the operator.</w:t>
      </w:r>
    </w:p>
    <w:p w14:paraId="4C053AA5" w14:textId="77777777" w:rsidR="005B507B" w:rsidRPr="002B60F0" w:rsidRDefault="005B507B">
      <w:r w:rsidRPr="002B60F0">
        <w:rPr>
          <w:b/>
        </w:rPr>
        <w:t>Redirection:</w:t>
      </w:r>
      <w:r w:rsidRPr="002B60F0">
        <w:t xml:space="preserve"> Redirect the detected service traffic to an application server (e.g. redirect to a top-up / service provisioning page).</w:t>
      </w:r>
    </w:p>
    <w:p w14:paraId="7FA7B13E" w14:textId="77777777" w:rsidR="005B507B" w:rsidRPr="002B60F0" w:rsidRDefault="005B507B">
      <w:r w:rsidRPr="002B60F0">
        <w:rPr>
          <w:b/>
        </w:rPr>
        <w:t>Service data flow:</w:t>
      </w:r>
      <w:r w:rsidRPr="002B60F0">
        <w:t xml:space="preserve"> An aggregate set of packet flows carried through the UPF that matches a service data flow template.</w:t>
      </w:r>
    </w:p>
    <w:p w14:paraId="5F47878A" w14:textId="77777777" w:rsidR="005B507B" w:rsidRPr="002B60F0" w:rsidRDefault="005B507B">
      <w:r w:rsidRPr="002B60F0">
        <w:rPr>
          <w:b/>
          <w:bCs/>
        </w:rPr>
        <w:t>Service data flow filter:</w:t>
      </w:r>
      <w:r w:rsidRPr="002B60F0">
        <w:t xml:space="preserve"> A set of packet flow header parameter values/ranges used to identify one or more of the packet flows in the UPF. The possible service data flow filters are defined in clause 6.2.2.2.</w:t>
      </w:r>
    </w:p>
    <w:p w14:paraId="5627A840" w14:textId="77777777" w:rsidR="005B507B" w:rsidRPr="002B60F0" w:rsidRDefault="005B507B">
      <w:r w:rsidRPr="002B60F0">
        <w:rPr>
          <w:b/>
          <w:bCs/>
        </w:rPr>
        <w:t>Service data flow filter identifier:</w:t>
      </w:r>
      <w:r w:rsidRPr="002B60F0">
        <w:t xml:space="preserve"> A scalar that is unique for a specific service data flow (SDF) filter within a PDU session.</w:t>
      </w:r>
    </w:p>
    <w:p w14:paraId="4A6E8766" w14:textId="77777777" w:rsidR="005B507B" w:rsidRPr="002B60F0" w:rsidRDefault="005B507B">
      <w:r w:rsidRPr="002B60F0">
        <w:rPr>
          <w:b/>
        </w:rPr>
        <w:t>Service data flow template:</w:t>
      </w:r>
      <w:r w:rsidRPr="002B60F0">
        <w:t xml:space="preserve"> The set of service data flow filters in a PCC Rule or an application identifier in a PCC rule referring to an application detection filter in the SMF or in the UPF, required for defining a service data flow.</w:t>
      </w:r>
    </w:p>
    <w:p w14:paraId="0D4D4054" w14:textId="77777777" w:rsidR="005B507B" w:rsidRPr="002B60F0" w:rsidRDefault="005B507B">
      <w:r w:rsidRPr="002B60F0">
        <w:rPr>
          <w:b/>
        </w:rPr>
        <w:t>Service identifier:</w:t>
      </w:r>
      <w:r w:rsidRPr="002B60F0">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67A99C0C" w14:textId="77777777" w:rsidR="009041C2" w:rsidRPr="002B60F0" w:rsidRDefault="009041C2" w:rsidP="009041C2">
      <w:pPr>
        <w:rPr>
          <w:noProof/>
        </w:rPr>
      </w:pPr>
      <w:r w:rsidRPr="002B60F0">
        <w:rPr>
          <w:noProof/>
        </w:rPr>
        <w:t>For the purposes of the present document, the following terms and definitions given in 3GPP TS 23.501 [2], subclause 3.1 apply:</w:t>
      </w:r>
    </w:p>
    <w:p w14:paraId="70D467C6" w14:textId="77777777" w:rsidR="009041C2" w:rsidRPr="002B60F0" w:rsidRDefault="009041C2" w:rsidP="009041C2">
      <w:pPr>
        <w:rPr>
          <w:b/>
        </w:rPr>
      </w:pPr>
      <w:r w:rsidRPr="002B60F0">
        <w:rPr>
          <w:b/>
        </w:rPr>
        <w:t>Onboarding Standalone Non-Public Network</w:t>
      </w:r>
    </w:p>
    <w:p w14:paraId="1F9E1AF5" w14:textId="77777777" w:rsidR="00FF44B5" w:rsidRPr="002B60F0" w:rsidRDefault="00FF44B5" w:rsidP="009041C2">
      <w:r w:rsidRPr="002B60F0">
        <w:rPr>
          <w:b/>
        </w:rPr>
        <w:t>Onboarding Network</w:t>
      </w:r>
    </w:p>
    <w:p w14:paraId="0F7CDE95" w14:textId="77777777" w:rsidR="005B507B" w:rsidRPr="002B60F0" w:rsidRDefault="005B507B">
      <w:pPr>
        <w:pStyle w:val="Heading2"/>
      </w:pPr>
      <w:bookmarkStart w:id="137" w:name="_Toc28012009"/>
      <w:bookmarkStart w:id="138" w:name="_Toc34122859"/>
      <w:bookmarkStart w:id="139" w:name="_Toc36037809"/>
      <w:bookmarkStart w:id="140" w:name="_Toc38875190"/>
      <w:bookmarkStart w:id="141" w:name="_Toc43191669"/>
      <w:bookmarkStart w:id="142" w:name="_Toc45133063"/>
      <w:bookmarkStart w:id="143" w:name="_Toc51316567"/>
      <w:bookmarkStart w:id="144" w:name="_Toc51761747"/>
      <w:bookmarkStart w:id="145" w:name="_Toc56674724"/>
      <w:bookmarkStart w:id="146" w:name="_Toc56675115"/>
      <w:bookmarkStart w:id="147" w:name="_Toc59016101"/>
      <w:bookmarkStart w:id="148" w:name="_Toc63167699"/>
      <w:bookmarkStart w:id="149" w:name="_Toc66262207"/>
      <w:bookmarkStart w:id="150" w:name="_Toc68166713"/>
      <w:bookmarkStart w:id="151" w:name="_Toc73537830"/>
      <w:bookmarkStart w:id="152" w:name="_Toc75351706"/>
      <w:bookmarkStart w:id="153" w:name="_Toc83231515"/>
      <w:bookmarkStart w:id="154" w:name="_Toc85534810"/>
      <w:bookmarkStart w:id="155" w:name="_Toc88559273"/>
      <w:bookmarkStart w:id="156" w:name="_Toc114209904"/>
      <w:bookmarkStart w:id="157" w:name="_Toc129246254"/>
      <w:bookmarkStart w:id="158" w:name="_Toc138747009"/>
      <w:bookmarkStart w:id="159" w:name="_Toc153786652"/>
      <w:bookmarkStart w:id="160" w:name="_Toc185512598"/>
      <w:bookmarkStart w:id="161" w:name="_Toc209474871"/>
      <w:r w:rsidRPr="002B60F0">
        <w:t>3.2</w:t>
      </w:r>
      <w:r w:rsidRPr="002B60F0">
        <w:tab/>
        <w:t>Abbreviations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4473A8BC" w14:textId="77777777" w:rsidR="005B507B" w:rsidRPr="002B60F0" w:rsidRDefault="005B507B">
      <w:r w:rsidRPr="002B60F0">
        <w:t xml:space="preserve">For the purposes of the present document, the abbreviations given in </w:t>
      </w:r>
      <w:r w:rsidR="00D10FEF" w:rsidRPr="002B60F0">
        <w:t>3GPP </w:t>
      </w:r>
      <w:r w:rsidRPr="002B60F0">
        <w:t xml:space="preserve">TR 21.905 [1] and the following apply. An abbreviation defined in the present document takes precedence over the definition of the same abbreviation, if any, in </w:t>
      </w:r>
      <w:r w:rsidR="00D10FEF" w:rsidRPr="002B60F0">
        <w:t>3GPP </w:t>
      </w:r>
      <w:r w:rsidRPr="002B60F0">
        <w:t>TR 21.905 [1].</w:t>
      </w:r>
    </w:p>
    <w:p w14:paraId="241D0D63" w14:textId="77777777" w:rsidR="005B507B" w:rsidRPr="002B60F0" w:rsidRDefault="005B507B">
      <w:pPr>
        <w:pStyle w:val="EW"/>
        <w:keepNext/>
      </w:pPr>
      <w:r w:rsidRPr="002B60F0">
        <w:t>ADC</w:t>
      </w:r>
      <w:r w:rsidRPr="002B60F0">
        <w:tab/>
        <w:t>Application Detection and Control</w:t>
      </w:r>
    </w:p>
    <w:p w14:paraId="099767AF" w14:textId="77777777" w:rsidR="006B508B" w:rsidRPr="001B7C50" w:rsidRDefault="006B508B" w:rsidP="006B508B">
      <w:pPr>
        <w:pStyle w:val="EW"/>
      </w:pPr>
      <w:r w:rsidRPr="001B7C50">
        <w:t>5G-AN</w:t>
      </w:r>
      <w:r w:rsidRPr="001B7C50">
        <w:tab/>
        <w:t>5G Access Network</w:t>
      </w:r>
    </w:p>
    <w:p w14:paraId="10715A73" w14:textId="77777777" w:rsidR="005B507B" w:rsidRPr="002B60F0" w:rsidRDefault="005B507B">
      <w:pPr>
        <w:pStyle w:val="EW"/>
        <w:keepNext/>
      </w:pPr>
      <w:r w:rsidRPr="002B60F0">
        <w:t>5G-RG</w:t>
      </w:r>
      <w:r w:rsidRPr="002B60F0">
        <w:tab/>
        <w:t>5G Residential Gateway</w:t>
      </w:r>
    </w:p>
    <w:p w14:paraId="67A7B841" w14:textId="77777777" w:rsidR="005B507B" w:rsidRPr="002B60F0" w:rsidRDefault="005B507B">
      <w:pPr>
        <w:pStyle w:val="EW"/>
        <w:keepNext/>
      </w:pPr>
      <w:r w:rsidRPr="002B60F0">
        <w:t>AF</w:t>
      </w:r>
      <w:r w:rsidRPr="002B60F0">
        <w:tab/>
        <w:t>Application Function</w:t>
      </w:r>
    </w:p>
    <w:p w14:paraId="28548495" w14:textId="77777777" w:rsidR="005B507B" w:rsidRPr="002B60F0" w:rsidRDefault="005B507B">
      <w:pPr>
        <w:pStyle w:val="EW"/>
        <w:keepNext/>
      </w:pPr>
      <w:r w:rsidRPr="002B60F0">
        <w:t>AMF</w:t>
      </w:r>
      <w:r w:rsidRPr="002B60F0">
        <w:tab/>
        <w:t>Access and Mobility Management Function</w:t>
      </w:r>
    </w:p>
    <w:p w14:paraId="4D6F2258" w14:textId="77777777" w:rsidR="005B507B" w:rsidRPr="002B60F0" w:rsidRDefault="005B507B">
      <w:pPr>
        <w:pStyle w:val="EW"/>
        <w:keepNext/>
      </w:pPr>
      <w:r w:rsidRPr="002B60F0">
        <w:t>API</w:t>
      </w:r>
      <w:r w:rsidRPr="002B60F0">
        <w:tab/>
        <w:t>Application Programming Interface</w:t>
      </w:r>
    </w:p>
    <w:p w14:paraId="3B85581F" w14:textId="77777777" w:rsidR="005B507B" w:rsidRPr="002B60F0" w:rsidRDefault="005B507B">
      <w:pPr>
        <w:pStyle w:val="EW"/>
      </w:pPr>
      <w:r w:rsidRPr="002B60F0">
        <w:t>ATSSS</w:t>
      </w:r>
      <w:r w:rsidRPr="002B60F0">
        <w:tab/>
        <w:t>Access Traffic Steering, Switching, Splitting</w:t>
      </w:r>
    </w:p>
    <w:p w14:paraId="0592620D" w14:textId="77777777" w:rsidR="005B507B" w:rsidRPr="002B60F0" w:rsidRDefault="005B507B">
      <w:pPr>
        <w:pStyle w:val="EW"/>
      </w:pPr>
      <w:r w:rsidRPr="002B60F0">
        <w:t>ATSSS-LL</w:t>
      </w:r>
      <w:r w:rsidRPr="002B60F0">
        <w:tab/>
        <w:t>ATSSS Low-Layer</w:t>
      </w:r>
    </w:p>
    <w:p w14:paraId="5BC83675" w14:textId="77777777" w:rsidR="00FC1FFD" w:rsidRPr="002B60F0" w:rsidRDefault="00FC1FFD">
      <w:pPr>
        <w:pStyle w:val="EW"/>
      </w:pPr>
      <w:r w:rsidRPr="002B60F0">
        <w:t>BAT</w:t>
      </w:r>
      <w:r w:rsidRPr="002B60F0">
        <w:tab/>
        <w:t>Burst Arrival Time</w:t>
      </w:r>
    </w:p>
    <w:p w14:paraId="2ADE0703" w14:textId="77777777" w:rsidR="005B507B" w:rsidRPr="002B60F0" w:rsidRDefault="005B507B">
      <w:pPr>
        <w:pStyle w:val="EW"/>
      </w:pPr>
      <w:r w:rsidRPr="002B60F0">
        <w:t>BBF</w:t>
      </w:r>
      <w:r w:rsidRPr="002B60F0">
        <w:tab/>
        <w:t>Broadband Forum</w:t>
      </w:r>
    </w:p>
    <w:p w14:paraId="22BFD622" w14:textId="77777777" w:rsidR="005B507B" w:rsidRPr="002B60F0" w:rsidRDefault="005B507B">
      <w:pPr>
        <w:pStyle w:val="EW"/>
      </w:pPr>
      <w:r w:rsidRPr="002B60F0">
        <w:t>CHEM</w:t>
      </w:r>
      <w:r w:rsidRPr="002B60F0">
        <w:tab/>
        <w:t>Coverage and Handoff Enhancements using Multimedia error robustness feature</w:t>
      </w:r>
    </w:p>
    <w:p w14:paraId="34869A3D" w14:textId="77777777" w:rsidR="005B507B" w:rsidRPr="002B60F0" w:rsidRDefault="005B507B">
      <w:pPr>
        <w:pStyle w:val="EW"/>
        <w:keepNext/>
      </w:pPr>
      <w:r w:rsidRPr="002B60F0">
        <w:t>CHF</w:t>
      </w:r>
      <w:r w:rsidRPr="002B60F0">
        <w:tab/>
        <w:t>Charging Function</w:t>
      </w:r>
    </w:p>
    <w:p w14:paraId="2AD7DF5E" w14:textId="77777777" w:rsidR="00615F51" w:rsidRPr="002B60F0" w:rsidRDefault="00615F51">
      <w:pPr>
        <w:pStyle w:val="EW"/>
        <w:keepNext/>
      </w:pPr>
      <w:r w:rsidRPr="002B60F0">
        <w:t>DCS</w:t>
      </w:r>
      <w:r w:rsidRPr="002B60F0">
        <w:tab/>
        <w:t>Default Credentials Server</w:t>
      </w:r>
    </w:p>
    <w:p w14:paraId="36A0DE62" w14:textId="77777777" w:rsidR="005B507B" w:rsidRPr="002B60F0" w:rsidRDefault="005B507B">
      <w:pPr>
        <w:pStyle w:val="EW"/>
        <w:keepNext/>
      </w:pPr>
      <w:r w:rsidRPr="002B60F0">
        <w:t>DDD</w:t>
      </w:r>
      <w:r w:rsidRPr="002B60F0">
        <w:tab/>
        <w:t>Downlink Data Delivery</w:t>
      </w:r>
    </w:p>
    <w:p w14:paraId="54802925" w14:textId="77777777" w:rsidR="005B507B" w:rsidRPr="002B60F0" w:rsidRDefault="005B507B">
      <w:pPr>
        <w:pStyle w:val="EW"/>
        <w:keepNext/>
      </w:pPr>
      <w:r w:rsidRPr="002B60F0">
        <w:t>DDN</w:t>
      </w:r>
      <w:r w:rsidRPr="002B60F0">
        <w:tab/>
        <w:t>Downlink Data Notification</w:t>
      </w:r>
    </w:p>
    <w:p w14:paraId="53B75E96" w14:textId="77777777" w:rsidR="002C59F4" w:rsidRPr="002B60F0" w:rsidRDefault="002C59F4">
      <w:pPr>
        <w:pStyle w:val="EW"/>
        <w:keepNext/>
      </w:pPr>
      <w:r w:rsidRPr="002B60F0">
        <w:t>DetNet</w:t>
      </w:r>
      <w:r w:rsidRPr="002B60F0">
        <w:tab/>
        <w:t>Deterministic Networking</w:t>
      </w:r>
    </w:p>
    <w:p w14:paraId="3CB47AC8" w14:textId="77777777" w:rsidR="005B507B" w:rsidRPr="002B60F0" w:rsidRDefault="005B507B">
      <w:pPr>
        <w:pStyle w:val="EW"/>
        <w:keepNext/>
      </w:pPr>
      <w:r w:rsidRPr="002B60F0">
        <w:t>DN-AAA</w:t>
      </w:r>
      <w:r w:rsidRPr="002B60F0">
        <w:tab/>
        <w:t>Data Network Authentication, Authorization and Accounting</w:t>
      </w:r>
    </w:p>
    <w:p w14:paraId="72D71FC6" w14:textId="77777777" w:rsidR="005B507B" w:rsidRPr="002B60F0" w:rsidRDefault="005B507B">
      <w:pPr>
        <w:pStyle w:val="EW"/>
        <w:keepNext/>
      </w:pPr>
      <w:r w:rsidRPr="002B60F0">
        <w:t>DNN</w:t>
      </w:r>
      <w:r w:rsidRPr="002B60F0">
        <w:tab/>
        <w:t>Data Network Name</w:t>
      </w:r>
    </w:p>
    <w:p w14:paraId="41EAD5F5" w14:textId="77777777" w:rsidR="005B507B" w:rsidRPr="002B60F0" w:rsidRDefault="005B507B">
      <w:pPr>
        <w:pStyle w:val="EW"/>
        <w:keepNext/>
      </w:pPr>
      <w:r w:rsidRPr="002B60F0">
        <w:t>DS-TT</w:t>
      </w:r>
      <w:r w:rsidRPr="002B60F0">
        <w:tab/>
        <w:t>Device-side TSN translator</w:t>
      </w:r>
    </w:p>
    <w:p w14:paraId="691EE88D" w14:textId="77777777" w:rsidR="005B507B" w:rsidRPr="002B60F0" w:rsidRDefault="005B507B">
      <w:pPr>
        <w:pStyle w:val="EW"/>
        <w:keepNext/>
      </w:pPr>
      <w:r w:rsidRPr="002B60F0">
        <w:t>DTS</w:t>
      </w:r>
      <w:r w:rsidRPr="002B60F0">
        <w:tab/>
        <w:t>Data Transport Service</w:t>
      </w:r>
    </w:p>
    <w:p w14:paraId="61CC4D2D" w14:textId="77777777" w:rsidR="005647DA" w:rsidRPr="002B60F0" w:rsidRDefault="005647DA">
      <w:pPr>
        <w:pStyle w:val="EW"/>
        <w:keepNext/>
      </w:pPr>
      <w:r w:rsidRPr="002B60F0">
        <w:t>EAS</w:t>
      </w:r>
      <w:r w:rsidRPr="002B60F0">
        <w:tab/>
        <w:t>Edge Application Server</w:t>
      </w:r>
    </w:p>
    <w:p w14:paraId="75B99D06" w14:textId="77777777" w:rsidR="00977B92" w:rsidRPr="002B60F0" w:rsidRDefault="00977B92">
      <w:pPr>
        <w:pStyle w:val="EW"/>
        <w:keepNext/>
      </w:pPr>
      <w:r w:rsidRPr="002B60F0">
        <w:t>ECN</w:t>
      </w:r>
      <w:r w:rsidRPr="002B60F0">
        <w:tab/>
        <w:t>Explicit Congestion Notification</w:t>
      </w:r>
    </w:p>
    <w:p w14:paraId="6CC9DBAC" w14:textId="77777777" w:rsidR="005B507B" w:rsidRPr="002B60F0" w:rsidRDefault="005B507B">
      <w:pPr>
        <w:pStyle w:val="EW"/>
        <w:keepNext/>
      </w:pPr>
      <w:r w:rsidRPr="002B60F0">
        <w:t>ePDG</w:t>
      </w:r>
      <w:r w:rsidRPr="002B60F0">
        <w:tab/>
        <w:t>evolved Packet Data Gateway</w:t>
      </w:r>
    </w:p>
    <w:p w14:paraId="16FD564A" w14:textId="77777777" w:rsidR="005B507B" w:rsidRPr="002B60F0" w:rsidRDefault="005B507B">
      <w:pPr>
        <w:pStyle w:val="EW"/>
        <w:keepNext/>
      </w:pPr>
      <w:r w:rsidRPr="002B60F0">
        <w:t>FN-RG</w:t>
      </w:r>
      <w:r w:rsidRPr="002B60F0">
        <w:tab/>
        <w:t>Fixed Network Residential Gateway</w:t>
      </w:r>
    </w:p>
    <w:p w14:paraId="0FE411A7" w14:textId="77777777" w:rsidR="005B507B" w:rsidRPr="002B60F0" w:rsidRDefault="005B507B">
      <w:pPr>
        <w:pStyle w:val="EW"/>
        <w:keepNext/>
      </w:pPr>
      <w:r w:rsidRPr="002B60F0">
        <w:rPr>
          <w:lang w:val="fr-FR"/>
        </w:rPr>
        <w:t>GEO</w:t>
      </w:r>
      <w:r w:rsidRPr="002B60F0">
        <w:rPr>
          <w:lang w:val="fr-FR"/>
        </w:rPr>
        <w:tab/>
        <w:t>Geosynchronous Orbit</w:t>
      </w:r>
    </w:p>
    <w:p w14:paraId="3B85F30F" w14:textId="77777777" w:rsidR="005B507B" w:rsidRPr="002B60F0" w:rsidRDefault="005B507B">
      <w:pPr>
        <w:pStyle w:val="EW"/>
        <w:keepNext/>
      </w:pPr>
      <w:r w:rsidRPr="002B60F0">
        <w:t>GFBR</w:t>
      </w:r>
      <w:r w:rsidRPr="002B60F0">
        <w:tab/>
        <w:t>Guaranteed Flow Bit Rate</w:t>
      </w:r>
    </w:p>
    <w:p w14:paraId="1CCA538E" w14:textId="77777777" w:rsidR="005B507B" w:rsidRPr="002B60F0" w:rsidRDefault="005B507B">
      <w:pPr>
        <w:pStyle w:val="EW"/>
        <w:keepNext/>
        <w:rPr>
          <w:lang w:eastAsia="zh-CN"/>
        </w:rPr>
      </w:pPr>
      <w:r w:rsidRPr="002B60F0">
        <w:t>GUAMI</w:t>
      </w:r>
      <w:r w:rsidRPr="002B60F0">
        <w:tab/>
        <w:t>Globally Unique AMF Identifier</w:t>
      </w:r>
    </w:p>
    <w:p w14:paraId="18F41E8B" w14:textId="77777777" w:rsidR="005B507B" w:rsidRPr="002B60F0" w:rsidRDefault="005B507B">
      <w:pPr>
        <w:pStyle w:val="EW"/>
        <w:keepNext/>
      </w:pPr>
      <w:r w:rsidRPr="002B60F0">
        <w:rPr>
          <w:lang w:eastAsia="zh-CN"/>
        </w:rPr>
        <w:t>HFC</w:t>
      </w:r>
      <w:r w:rsidRPr="002B60F0">
        <w:rPr>
          <w:lang w:eastAsia="zh-CN"/>
        </w:rPr>
        <w:tab/>
        <w:t>Hybrid Fiber Coax</w:t>
      </w:r>
    </w:p>
    <w:p w14:paraId="6844778F" w14:textId="77777777" w:rsidR="005B507B" w:rsidRPr="002B60F0" w:rsidRDefault="005B507B">
      <w:pPr>
        <w:pStyle w:val="EW"/>
      </w:pPr>
      <w:r w:rsidRPr="002B60F0">
        <w:t>HTTP</w:t>
      </w:r>
      <w:r w:rsidRPr="002B60F0">
        <w:tab/>
        <w:t>Hypertext Transfer Protocol</w:t>
      </w:r>
    </w:p>
    <w:p w14:paraId="25ABAA94" w14:textId="77777777" w:rsidR="000332CA" w:rsidRPr="002B60F0" w:rsidRDefault="000332CA">
      <w:pPr>
        <w:pStyle w:val="EW"/>
      </w:pPr>
      <w:r w:rsidRPr="002B60F0">
        <w:rPr>
          <w:lang w:eastAsia="ko-KR"/>
        </w:rPr>
        <w:t>HR-SBO</w:t>
      </w:r>
      <w:r w:rsidRPr="002B60F0">
        <w:tab/>
      </w:r>
      <w:r w:rsidRPr="002B60F0">
        <w:rPr>
          <w:lang w:eastAsia="ko-KR"/>
        </w:rPr>
        <w:t>Home Routed-Session BreakOut</w:t>
      </w:r>
    </w:p>
    <w:p w14:paraId="45BBAC62" w14:textId="77777777" w:rsidR="008C681A" w:rsidRPr="002B60F0" w:rsidRDefault="008C681A">
      <w:pPr>
        <w:pStyle w:val="EW"/>
      </w:pPr>
      <w:r w:rsidRPr="002B60F0">
        <w:t>I-SMF</w:t>
      </w:r>
      <w:r w:rsidRPr="002B60F0">
        <w:tab/>
        <w:t>Intermediate SMF</w:t>
      </w:r>
    </w:p>
    <w:p w14:paraId="4BD1036B" w14:textId="77777777" w:rsidR="00977B92" w:rsidRPr="002B60F0" w:rsidRDefault="00977B92">
      <w:pPr>
        <w:pStyle w:val="EW"/>
      </w:pPr>
      <w:r w:rsidRPr="002B60F0">
        <w:rPr>
          <w:lang w:eastAsia="zh-CN"/>
        </w:rPr>
        <w:t>L4S</w:t>
      </w:r>
      <w:r w:rsidRPr="002B60F0">
        <w:rPr>
          <w:lang w:eastAsia="zh-CN"/>
        </w:rPr>
        <w:tab/>
        <w:t>Low Latency Low Loss Scalable Throughput</w:t>
      </w:r>
    </w:p>
    <w:p w14:paraId="2C7CF537" w14:textId="77777777" w:rsidR="005B507B" w:rsidRPr="002B60F0" w:rsidRDefault="005B507B">
      <w:pPr>
        <w:pStyle w:val="EW"/>
      </w:pPr>
      <w:r w:rsidRPr="002B60F0">
        <w:rPr>
          <w:lang w:eastAsia="zh-CN"/>
        </w:rPr>
        <w:t>LEO</w:t>
      </w:r>
      <w:r w:rsidRPr="002B60F0">
        <w:rPr>
          <w:lang w:eastAsia="zh-CN"/>
        </w:rPr>
        <w:tab/>
        <w:t>Low Earth Orbit</w:t>
      </w:r>
    </w:p>
    <w:p w14:paraId="50D8148C" w14:textId="77777777" w:rsidR="005B507B" w:rsidRPr="002B60F0" w:rsidRDefault="005B507B">
      <w:pPr>
        <w:pStyle w:val="EW"/>
      </w:pPr>
      <w:r w:rsidRPr="002B60F0">
        <w:t>MA</w:t>
      </w:r>
      <w:r w:rsidRPr="002B60F0">
        <w:tab/>
        <w:t>Multi-Access</w:t>
      </w:r>
    </w:p>
    <w:p w14:paraId="1753F07F" w14:textId="77777777" w:rsidR="006A0021" w:rsidRDefault="005B507B" w:rsidP="006A0021">
      <w:pPr>
        <w:pStyle w:val="EW"/>
        <w:rPr>
          <w:ins w:id="162" w:author="CR1421" w:date="2025-11-21T20:24:00Z"/>
          <w:lang w:eastAsia="zh-CN"/>
        </w:rPr>
      </w:pPr>
      <w:r w:rsidRPr="002B60F0">
        <w:rPr>
          <w:lang w:eastAsia="zh-CN"/>
        </w:rPr>
        <w:t>MEO</w:t>
      </w:r>
      <w:r w:rsidRPr="002B60F0">
        <w:rPr>
          <w:lang w:eastAsia="zh-CN"/>
        </w:rPr>
        <w:tab/>
        <w:t>Medium Earth Orbit</w:t>
      </w:r>
    </w:p>
    <w:p w14:paraId="0C992956" w14:textId="0A3E0757" w:rsidR="005B507B" w:rsidRPr="002B60F0" w:rsidRDefault="006A0021" w:rsidP="006A0021">
      <w:pPr>
        <w:pStyle w:val="EW"/>
        <w:rPr>
          <w:lang w:eastAsia="zh-CN"/>
        </w:rPr>
      </w:pPr>
      <w:ins w:id="163" w:author="CR1421" w:date="2025-11-21T20:24:00Z">
        <w:r w:rsidRPr="003964A6">
          <w:rPr>
            <w:lang w:eastAsia="zh-CN"/>
          </w:rPr>
          <w:t>MFBR</w:t>
        </w:r>
        <w:r w:rsidRPr="003964A6">
          <w:rPr>
            <w:lang w:eastAsia="zh-CN"/>
          </w:rPr>
          <w:tab/>
          <w:t>Maximum Flow Bit Rate</w:t>
        </w:r>
      </w:ins>
    </w:p>
    <w:p w14:paraId="6AD37FFD" w14:textId="77777777" w:rsidR="002A0413" w:rsidRDefault="002A0413" w:rsidP="002A0413">
      <w:pPr>
        <w:pStyle w:val="EW"/>
        <w:rPr>
          <w:lang w:eastAsia="zh-CN"/>
        </w:rPr>
      </w:pPr>
      <w:r w:rsidRPr="003964A6">
        <w:t>MoQ</w:t>
      </w:r>
      <w:r>
        <w:rPr>
          <w:lang w:eastAsia="zh-CN"/>
        </w:rPr>
        <w:tab/>
      </w:r>
      <w:r w:rsidRPr="003964A6">
        <w:t>Media over QUIC</w:t>
      </w:r>
    </w:p>
    <w:p w14:paraId="4EE1EC25" w14:textId="77777777" w:rsidR="00872D96" w:rsidRPr="002B60F0" w:rsidRDefault="00872D96">
      <w:pPr>
        <w:pStyle w:val="EW"/>
      </w:pPr>
      <w:r w:rsidRPr="002B60F0">
        <w:rPr>
          <w:lang w:eastAsia="zh-CN"/>
        </w:rPr>
        <w:t>MPQUIC</w:t>
      </w:r>
      <w:r w:rsidRPr="002B60F0">
        <w:rPr>
          <w:lang w:eastAsia="zh-CN"/>
        </w:rPr>
        <w:tab/>
        <w:t>Multi-Path QUIC</w:t>
      </w:r>
    </w:p>
    <w:p w14:paraId="4C2D1C2F" w14:textId="77777777" w:rsidR="005B507B" w:rsidRPr="002B60F0" w:rsidRDefault="005B507B">
      <w:pPr>
        <w:pStyle w:val="EW"/>
      </w:pPr>
      <w:r w:rsidRPr="002B60F0">
        <w:t>MPTCP</w:t>
      </w:r>
      <w:r w:rsidRPr="002B60F0">
        <w:tab/>
        <w:t>Multi-Path TCP Protocol</w:t>
      </w:r>
    </w:p>
    <w:p w14:paraId="799F219E" w14:textId="77777777" w:rsidR="002C59F4" w:rsidRPr="002B60F0" w:rsidRDefault="002C59F4">
      <w:pPr>
        <w:pStyle w:val="EW"/>
      </w:pPr>
      <w:r w:rsidRPr="002B60F0">
        <w:t>MTU</w:t>
      </w:r>
      <w:r w:rsidRPr="002B60F0">
        <w:tab/>
        <w:t>Maximum Transmission Unit</w:t>
      </w:r>
    </w:p>
    <w:p w14:paraId="68D9B5D6" w14:textId="77777777" w:rsidR="005B507B" w:rsidRPr="002B60F0" w:rsidRDefault="005B507B">
      <w:pPr>
        <w:pStyle w:val="EW"/>
      </w:pPr>
      <w:r w:rsidRPr="002B60F0">
        <w:rPr>
          <w:lang w:eastAsia="zh-CN"/>
        </w:rPr>
        <w:t>NAS</w:t>
      </w:r>
      <w:r w:rsidRPr="002B60F0">
        <w:rPr>
          <w:lang w:eastAsia="zh-CN"/>
        </w:rPr>
        <w:tab/>
      </w:r>
      <w:r w:rsidRPr="002B60F0">
        <w:t>Non-Access-Stratum</w:t>
      </w:r>
    </w:p>
    <w:p w14:paraId="0321D44C" w14:textId="77777777" w:rsidR="005B507B" w:rsidRPr="002B60F0" w:rsidRDefault="005B507B">
      <w:pPr>
        <w:pStyle w:val="EW"/>
      </w:pPr>
      <w:r w:rsidRPr="002B60F0">
        <w:t>NEF</w:t>
      </w:r>
      <w:r w:rsidRPr="002B60F0">
        <w:tab/>
        <w:t>Network Exposure Function</w:t>
      </w:r>
    </w:p>
    <w:p w14:paraId="43DA1D42" w14:textId="77777777" w:rsidR="005B507B" w:rsidRPr="002B60F0" w:rsidRDefault="005B507B">
      <w:pPr>
        <w:pStyle w:val="EW"/>
      </w:pPr>
      <w:r w:rsidRPr="002B60F0">
        <w:t>NF</w:t>
      </w:r>
      <w:r w:rsidRPr="002B60F0">
        <w:tab/>
        <w:t>Network Function</w:t>
      </w:r>
    </w:p>
    <w:p w14:paraId="21A148EB" w14:textId="77777777" w:rsidR="005B507B" w:rsidRPr="002B60F0" w:rsidRDefault="005B507B">
      <w:pPr>
        <w:pStyle w:val="EW"/>
      </w:pPr>
      <w:r w:rsidRPr="002B60F0">
        <w:rPr>
          <w:lang w:eastAsia="zh-CN"/>
        </w:rPr>
        <w:t>NID</w:t>
      </w:r>
      <w:r w:rsidRPr="002B60F0">
        <w:rPr>
          <w:lang w:eastAsia="zh-CN"/>
        </w:rPr>
        <w:tab/>
        <w:t>Network Identifier</w:t>
      </w:r>
    </w:p>
    <w:p w14:paraId="437724FB" w14:textId="77777777" w:rsidR="005B507B" w:rsidRPr="002B60F0" w:rsidRDefault="005B507B">
      <w:pPr>
        <w:pStyle w:val="EW"/>
      </w:pPr>
      <w:r w:rsidRPr="002B60F0">
        <w:t>NRF</w:t>
      </w:r>
      <w:r w:rsidRPr="002B60F0">
        <w:tab/>
        <w:t>Network Repository Function</w:t>
      </w:r>
    </w:p>
    <w:p w14:paraId="4CD28135" w14:textId="77777777" w:rsidR="00D16CEB" w:rsidRPr="002B60F0" w:rsidRDefault="00D16CEB">
      <w:pPr>
        <w:pStyle w:val="EW"/>
      </w:pPr>
      <w:r w:rsidRPr="002B60F0">
        <w:t>NWDAF</w:t>
      </w:r>
      <w:r w:rsidRPr="002B60F0">
        <w:tab/>
        <w:t>Network Data Analytics Function</w:t>
      </w:r>
    </w:p>
    <w:p w14:paraId="42B3A7CB" w14:textId="77777777" w:rsidR="005B507B" w:rsidRPr="002B60F0" w:rsidRDefault="005B507B">
      <w:pPr>
        <w:pStyle w:val="EW"/>
      </w:pPr>
      <w:r w:rsidRPr="002B60F0">
        <w:t>NW-TT</w:t>
      </w:r>
      <w:r w:rsidRPr="002B60F0">
        <w:tab/>
        <w:t>Network-side TSN translator</w:t>
      </w:r>
    </w:p>
    <w:p w14:paraId="0138F2E9" w14:textId="77777777" w:rsidR="009041C2" w:rsidRPr="002B60F0" w:rsidRDefault="009041C2">
      <w:pPr>
        <w:pStyle w:val="EW"/>
      </w:pPr>
      <w:r w:rsidRPr="002B60F0">
        <w:t>ON-SNPN</w:t>
      </w:r>
      <w:r w:rsidRPr="002B60F0">
        <w:tab/>
        <w:t>Onboarding Standalone Non-Public Network</w:t>
      </w:r>
    </w:p>
    <w:p w14:paraId="00CB9829" w14:textId="77777777" w:rsidR="00FF44B5" w:rsidRPr="002B60F0" w:rsidRDefault="00FF44B5">
      <w:pPr>
        <w:pStyle w:val="EW"/>
      </w:pPr>
      <w:r w:rsidRPr="002B60F0">
        <w:t>ONN</w:t>
      </w:r>
      <w:r w:rsidRPr="002B60F0">
        <w:tab/>
        <w:t>Onboarding Network</w:t>
      </w:r>
    </w:p>
    <w:p w14:paraId="1D990343" w14:textId="77777777" w:rsidR="005B507B" w:rsidRPr="002B60F0" w:rsidRDefault="005B507B">
      <w:pPr>
        <w:pStyle w:val="EW"/>
      </w:pPr>
      <w:r w:rsidRPr="002B60F0">
        <w:t>PCC</w:t>
      </w:r>
      <w:r w:rsidRPr="002B60F0">
        <w:tab/>
        <w:t>Policy and Charging Control</w:t>
      </w:r>
    </w:p>
    <w:p w14:paraId="121EE051" w14:textId="77777777" w:rsidR="005B507B" w:rsidRPr="002B60F0" w:rsidRDefault="005B507B">
      <w:pPr>
        <w:pStyle w:val="EW"/>
      </w:pPr>
      <w:r w:rsidRPr="002B60F0">
        <w:t>PCF</w:t>
      </w:r>
      <w:r w:rsidRPr="002B60F0">
        <w:tab/>
        <w:t>Policy Control Function</w:t>
      </w:r>
    </w:p>
    <w:p w14:paraId="45904CBE" w14:textId="77777777" w:rsidR="005B507B" w:rsidRPr="002B60F0" w:rsidRDefault="005B507B">
      <w:pPr>
        <w:pStyle w:val="EW"/>
        <w:rPr>
          <w:lang w:eastAsia="zh-CN"/>
        </w:rPr>
      </w:pPr>
      <w:r w:rsidRPr="002B60F0">
        <w:rPr>
          <w:rFonts w:hint="eastAsia"/>
          <w:lang w:eastAsia="zh-CN"/>
        </w:rPr>
        <w:t>PFD</w:t>
      </w:r>
      <w:r w:rsidRPr="002B60F0">
        <w:rPr>
          <w:rFonts w:hint="eastAsia"/>
          <w:lang w:eastAsia="zh-CN"/>
        </w:rPr>
        <w:tab/>
        <w:t>Packet Flow Description</w:t>
      </w:r>
    </w:p>
    <w:p w14:paraId="4BDCF7E4" w14:textId="77777777" w:rsidR="005B507B" w:rsidRPr="002B60F0" w:rsidRDefault="005B507B">
      <w:pPr>
        <w:pStyle w:val="EW"/>
      </w:pPr>
      <w:r w:rsidRPr="002B60F0">
        <w:rPr>
          <w:rFonts w:hint="eastAsia"/>
          <w:lang w:eastAsia="zh-CN"/>
        </w:rPr>
        <w:t>PFDF</w:t>
      </w:r>
      <w:r w:rsidRPr="002B60F0">
        <w:rPr>
          <w:rFonts w:hint="eastAsia"/>
          <w:lang w:eastAsia="zh-CN"/>
        </w:rPr>
        <w:tab/>
        <w:t>Packet Flow Description Function</w:t>
      </w:r>
    </w:p>
    <w:p w14:paraId="771EC655" w14:textId="77777777" w:rsidR="005B507B" w:rsidRPr="002B60F0" w:rsidRDefault="005B507B">
      <w:pPr>
        <w:pStyle w:val="EW"/>
        <w:rPr>
          <w:lang w:eastAsia="x-none"/>
        </w:rPr>
      </w:pPr>
      <w:r w:rsidRPr="002B60F0">
        <w:rPr>
          <w:lang w:eastAsia="x-none"/>
        </w:rPr>
        <w:t>PMIC</w:t>
      </w:r>
      <w:r w:rsidRPr="002B60F0">
        <w:rPr>
          <w:lang w:eastAsia="x-none"/>
        </w:rPr>
        <w:tab/>
        <w:t>Port Management Information Container</w:t>
      </w:r>
    </w:p>
    <w:p w14:paraId="72ABA948" w14:textId="77777777" w:rsidR="00DC6BA9" w:rsidRPr="002B60F0" w:rsidRDefault="00DC6BA9">
      <w:pPr>
        <w:pStyle w:val="EW"/>
      </w:pPr>
      <w:r w:rsidRPr="002B60F0">
        <w:rPr>
          <w:lang w:eastAsia="x-none"/>
        </w:rPr>
        <w:t>PSA</w:t>
      </w:r>
      <w:r w:rsidRPr="002B60F0">
        <w:rPr>
          <w:lang w:eastAsia="x-none"/>
        </w:rPr>
        <w:tab/>
        <w:t>PDU Session Anchor</w:t>
      </w:r>
    </w:p>
    <w:p w14:paraId="3E8A197B" w14:textId="77777777" w:rsidR="005B507B" w:rsidRPr="002B60F0" w:rsidRDefault="005B507B">
      <w:pPr>
        <w:pStyle w:val="EW"/>
      </w:pPr>
      <w:r w:rsidRPr="002B60F0">
        <w:t>PSAP</w:t>
      </w:r>
      <w:r w:rsidRPr="002B60F0">
        <w:tab/>
        <w:t>Public Safety Answering Point</w:t>
      </w:r>
    </w:p>
    <w:p w14:paraId="530053EE" w14:textId="77777777" w:rsidR="005B507B" w:rsidRPr="002B60F0" w:rsidRDefault="005B507B">
      <w:pPr>
        <w:pStyle w:val="EW"/>
      </w:pPr>
      <w:r w:rsidRPr="002B60F0">
        <w:t>QoS</w:t>
      </w:r>
      <w:r w:rsidRPr="002B60F0">
        <w:tab/>
        <w:t>Quality of Service</w:t>
      </w:r>
    </w:p>
    <w:p w14:paraId="4EA0BFE8" w14:textId="77777777" w:rsidR="002A0413" w:rsidRDefault="002A0413" w:rsidP="002A0413">
      <w:pPr>
        <w:pStyle w:val="EW"/>
      </w:pPr>
      <w:r>
        <w:t>QUIC</w:t>
      </w:r>
      <w:r>
        <w:tab/>
        <w:t>Quick UDP Internet Connections</w:t>
      </w:r>
    </w:p>
    <w:p w14:paraId="07EEF715" w14:textId="77777777" w:rsidR="00050B9D" w:rsidRPr="002B60F0" w:rsidRDefault="00050B9D">
      <w:pPr>
        <w:pStyle w:val="EW"/>
      </w:pPr>
      <w:r w:rsidRPr="002B60F0">
        <w:t>RSN</w:t>
      </w:r>
      <w:r w:rsidRPr="002B60F0">
        <w:tab/>
        <w:t>Redundancy Session Number</w:t>
      </w:r>
    </w:p>
    <w:p w14:paraId="7589A543" w14:textId="77777777" w:rsidR="005B507B" w:rsidRPr="002B60F0" w:rsidRDefault="005B507B">
      <w:pPr>
        <w:pStyle w:val="EW"/>
      </w:pPr>
      <w:r w:rsidRPr="002B60F0">
        <w:t>RTT</w:t>
      </w:r>
      <w:r w:rsidRPr="002B60F0">
        <w:tab/>
        <w:t>Round-Trip Time</w:t>
      </w:r>
    </w:p>
    <w:p w14:paraId="3C95E3DE" w14:textId="77777777" w:rsidR="005B507B" w:rsidRPr="002B60F0" w:rsidRDefault="005B507B">
      <w:pPr>
        <w:pStyle w:val="EW"/>
      </w:pPr>
      <w:r w:rsidRPr="002B60F0">
        <w:t>SDF</w:t>
      </w:r>
      <w:r w:rsidRPr="002B60F0">
        <w:tab/>
        <w:t>Service Data Flow</w:t>
      </w:r>
    </w:p>
    <w:p w14:paraId="5D537E1C" w14:textId="77777777" w:rsidR="0020625E" w:rsidRDefault="00140733">
      <w:pPr>
        <w:pStyle w:val="EW"/>
      </w:pPr>
      <w:r w:rsidRPr="002B60F0">
        <w:t>SFC</w:t>
      </w:r>
      <w:r w:rsidRPr="002B60F0">
        <w:tab/>
        <w:t>Service Function Chain</w:t>
      </w:r>
    </w:p>
    <w:p w14:paraId="6719D66E" w14:textId="77777777" w:rsidR="005B507B" w:rsidRPr="002B60F0" w:rsidRDefault="005B507B">
      <w:pPr>
        <w:pStyle w:val="EW"/>
      </w:pPr>
      <w:r w:rsidRPr="002B60F0">
        <w:t>SMF</w:t>
      </w:r>
      <w:r w:rsidRPr="002B60F0">
        <w:tab/>
        <w:t>Session Management Function</w:t>
      </w:r>
    </w:p>
    <w:p w14:paraId="65442721" w14:textId="77777777" w:rsidR="005B507B" w:rsidRPr="002B60F0" w:rsidRDefault="005B507B">
      <w:pPr>
        <w:pStyle w:val="EW"/>
      </w:pPr>
      <w:r w:rsidRPr="002B60F0">
        <w:t>SNPN</w:t>
      </w:r>
      <w:r w:rsidRPr="002B60F0">
        <w:tab/>
        <w:t>Stand-alone Non-Public Network</w:t>
      </w:r>
    </w:p>
    <w:p w14:paraId="029E0FC8" w14:textId="77777777" w:rsidR="005B507B" w:rsidRPr="002B60F0" w:rsidRDefault="005B507B">
      <w:pPr>
        <w:pStyle w:val="EW"/>
      </w:pPr>
      <w:r w:rsidRPr="002B60F0">
        <w:t>S-NSSAI</w:t>
      </w:r>
      <w:r w:rsidRPr="002B60F0">
        <w:tab/>
        <w:t>Single Network Slice Selection Assistance Information</w:t>
      </w:r>
    </w:p>
    <w:p w14:paraId="04D029A0" w14:textId="77777777" w:rsidR="00050B9D" w:rsidRPr="002B60F0" w:rsidRDefault="00050B9D">
      <w:pPr>
        <w:pStyle w:val="EW"/>
      </w:pPr>
      <w:r w:rsidRPr="002B60F0">
        <w:t>SSC</w:t>
      </w:r>
      <w:r w:rsidRPr="002B60F0">
        <w:tab/>
        <w:t>Service and Session Continuity</w:t>
      </w:r>
    </w:p>
    <w:p w14:paraId="40D99AEC" w14:textId="77777777" w:rsidR="005B507B" w:rsidRPr="002B60F0" w:rsidRDefault="005B507B">
      <w:pPr>
        <w:pStyle w:val="EW"/>
      </w:pPr>
      <w:r w:rsidRPr="002B60F0">
        <w:t>SUPL</w:t>
      </w:r>
      <w:r w:rsidRPr="002B60F0">
        <w:tab/>
        <w:t>Secure User Plane for Location</w:t>
      </w:r>
    </w:p>
    <w:p w14:paraId="77191841" w14:textId="77777777" w:rsidR="005B507B" w:rsidRPr="002B60F0" w:rsidRDefault="005B507B">
      <w:pPr>
        <w:pStyle w:val="EW"/>
      </w:pPr>
      <w:r w:rsidRPr="002B60F0">
        <w:t>TNAN</w:t>
      </w:r>
      <w:r w:rsidRPr="002B60F0">
        <w:tab/>
        <w:t>Trusted Non-3GPP Access Network</w:t>
      </w:r>
    </w:p>
    <w:p w14:paraId="18C45FF0" w14:textId="77777777" w:rsidR="005B507B" w:rsidRPr="002B60F0" w:rsidRDefault="005B507B">
      <w:pPr>
        <w:pStyle w:val="EW"/>
      </w:pPr>
      <w:r w:rsidRPr="002B60F0">
        <w:t>TWAN</w:t>
      </w:r>
      <w:r w:rsidRPr="002B60F0">
        <w:tab/>
        <w:t>Trusted WLAN Access Network</w:t>
      </w:r>
    </w:p>
    <w:p w14:paraId="40A14A70" w14:textId="77777777" w:rsidR="005B507B" w:rsidRPr="002B60F0" w:rsidRDefault="005B507B">
      <w:pPr>
        <w:pStyle w:val="EW"/>
      </w:pPr>
      <w:r w:rsidRPr="002B60F0">
        <w:t>TSC</w:t>
      </w:r>
      <w:r w:rsidRPr="002B60F0">
        <w:tab/>
        <w:t>Time Sensitive Communication</w:t>
      </w:r>
    </w:p>
    <w:p w14:paraId="06B172C6" w14:textId="77777777" w:rsidR="005B507B" w:rsidRPr="002B60F0" w:rsidRDefault="005B507B">
      <w:pPr>
        <w:pStyle w:val="EW"/>
      </w:pPr>
      <w:r w:rsidRPr="002B60F0">
        <w:t>TSCAI</w:t>
      </w:r>
      <w:r w:rsidRPr="002B60F0">
        <w:tab/>
        <w:t>Time Sensitive Communication Assistance Information</w:t>
      </w:r>
    </w:p>
    <w:p w14:paraId="608CBF5D" w14:textId="77777777" w:rsidR="001A117A" w:rsidRPr="002B60F0" w:rsidRDefault="001A117A">
      <w:pPr>
        <w:pStyle w:val="EW"/>
      </w:pPr>
      <w:bookmarkStart w:id="164" w:name="_Hlk79512033"/>
      <w:r w:rsidRPr="002B60F0">
        <w:rPr>
          <w:lang w:val="en-US"/>
        </w:rPr>
        <w:t>TSCTSF</w:t>
      </w:r>
      <w:bookmarkEnd w:id="164"/>
      <w:r w:rsidRPr="002B60F0">
        <w:rPr>
          <w:lang w:val="en-US"/>
        </w:rPr>
        <w:tab/>
        <w:t>Time Sensitive Communication and Time Synchronization Function</w:t>
      </w:r>
    </w:p>
    <w:p w14:paraId="12963DC9" w14:textId="77777777" w:rsidR="005B507B" w:rsidRPr="002B60F0" w:rsidRDefault="005B507B">
      <w:pPr>
        <w:pStyle w:val="EW"/>
      </w:pPr>
      <w:r w:rsidRPr="002B60F0">
        <w:t>TSN</w:t>
      </w:r>
      <w:r w:rsidRPr="002B60F0">
        <w:tab/>
        <w:t>Time Sensitive Networking</w:t>
      </w:r>
    </w:p>
    <w:p w14:paraId="28CD0A2F" w14:textId="77777777" w:rsidR="005B507B" w:rsidRPr="002B60F0" w:rsidRDefault="005B507B">
      <w:pPr>
        <w:pStyle w:val="EW"/>
      </w:pPr>
      <w:r w:rsidRPr="002B60F0">
        <w:t>TSN GM</w:t>
      </w:r>
      <w:r w:rsidRPr="002B60F0">
        <w:tab/>
        <w:t>TSN Grand Master</w:t>
      </w:r>
    </w:p>
    <w:p w14:paraId="5D0C6F76" w14:textId="77777777" w:rsidR="005B507B" w:rsidRPr="002B60F0" w:rsidRDefault="005B507B">
      <w:pPr>
        <w:pStyle w:val="EW"/>
      </w:pPr>
      <w:r w:rsidRPr="002B60F0">
        <w:t>UDM</w:t>
      </w:r>
      <w:r w:rsidRPr="002B60F0">
        <w:tab/>
        <w:t>Unified Data Management</w:t>
      </w:r>
    </w:p>
    <w:p w14:paraId="411CD929" w14:textId="77777777" w:rsidR="005B507B" w:rsidRPr="002B60F0" w:rsidRDefault="005B507B">
      <w:pPr>
        <w:pStyle w:val="EW"/>
      </w:pPr>
      <w:r w:rsidRPr="002B60F0">
        <w:t>UDR</w:t>
      </w:r>
      <w:r w:rsidRPr="002B60F0">
        <w:tab/>
        <w:t>Unified Data Repository</w:t>
      </w:r>
    </w:p>
    <w:p w14:paraId="0AC3C4D4" w14:textId="77777777" w:rsidR="002A0413" w:rsidRDefault="002A0413" w:rsidP="002A0413">
      <w:pPr>
        <w:pStyle w:val="EW"/>
        <w:overflowPunct w:val="0"/>
        <w:autoSpaceDE w:val="0"/>
        <w:autoSpaceDN w:val="0"/>
        <w:adjustRightInd w:val="0"/>
        <w:textAlignment w:val="baseline"/>
      </w:pPr>
      <w:r>
        <w:t>UDP</w:t>
      </w:r>
      <w:r>
        <w:tab/>
      </w:r>
      <w:r w:rsidRPr="00B955D2">
        <w:t>User Datagram Protocol</w:t>
      </w:r>
    </w:p>
    <w:p w14:paraId="13629EB5" w14:textId="77777777" w:rsidR="005B507B" w:rsidRPr="002B60F0" w:rsidRDefault="005B507B">
      <w:pPr>
        <w:pStyle w:val="EW"/>
      </w:pPr>
      <w:r w:rsidRPr="002B60F0">
        <w:t>UE</w:t>
      </w:r>
      <w:r w:rsidRPr="002B60F0">
        <w:tab/>
        <w:t>User Equipment</w:t>
      </w:r>
    </w:p>
    <w:p w14:paraId="496F473E" w14:textId="77777777" w:rsidR="00DC6BA9" w:rsidRPr="002B60F0" w:rsidRDefault="00DC6BA9">
      <w:pPr>
        <w:pStyle w:val="EW"/>
      </w:pPr>
      <w:r w:rsidRPr="002B60F0">
        <w:t>UL CL</w:t>
      </w:r>
      <w:r w:rsidRPr="002B60F0">
        <w:tab/>
        <w:t>UpLink CLassifier</w:t>
      </w:r>
    </w:p>
    <w:p w14:paraId="4D0CE5EC" w14:textId="77777777" w:rsidR="005B507B" w:rsidRPr="002B60F0" w:rsidRDefault="005B507B">
      <w:pPr>
        <w:pStyle w:val="EW"/>
      </w:pPr>
      <w:r w:rsidRPr="002B60F0">
        <w:t>UMIC</w:t>
      </w:r>
      <w:r w:rsidRPr="002B60F0">
        <w:tab/>
        <w:t>User plane node Management Information Container</w:t>
      </w:r>
    </w:p>
    <w:p w14:paraId="02DD64C2" w14:textId="77777777" w:rsidR="00140733" w:rsidRPr="002B60F0" w:rsidRDefault="00140733">
      <w:pPr>
        <w:pStyle w:val="EW"/>
      </w:pPr>
      <w:r w:rsidRPr="002B60F0">
        <w:t>UPF</w:t>
      </w:r>
      <w:r w:rsidRPr="002B60F0">
        <w:tab/>
        <w:t>User Plane Function</w:t>
      </w:r>
    </w:p>
    <w:p w14:paraId="026F07AD" w14:textId="77777777" w:rsidR="005B507B" w:rsidRPr="002B60F0" w:rsidRDefault="005B507B">
      <w:pPr>
        <w:pStyle w:val="EW"/>
      </w:pPr>
      <w:r w:rsidRPr="002B60F0">
        <w:t>URLLC</w:t>
      </w:r>
      <w:r w:rsidRPr="002B60F0">
        <w:tab/>
        <w:t>Ultra Reliable Low Latency Communication</w:t>
      </w:r>
    </w:p>
    <w:p w14:paraId="788616DE" w14:textId="77777777" w:rsidR="008C1E94" w:rsidRPr="002B60F0" w:rsidRDefault="008C1E94" w:rsidP="008C1E94">
      <w:pPr>
        <w:pStyle w:val="EW"/>
        <w:rPr>
          <w:lang w:eastAsia="ko-KR"/>
        </w:rPr>
      </w:pPr>
      <w:r w:rsidRPr="002B60F0">
        <w:rPr>
          <w:lang w:eastAsia="ko-KR"/>
        </w:rPr>
        <w:t>URSP</w:t>
      </w:r>
      <w:r w:rsidRPr="002B60F0">
        <w:rPr>
          <w:lang w:eastAsia="ko-KR"/>
        </w:rPr>
        <w:tab/>
        <w:t>UE Route Selection Policy</w:t>
      </w:r>
    </w:p>
    <w:p w14:paraId="4B283B21" w14:textId="77777777" w:rsidR="008C1E94" w:rsidRPr="002B60F0" w:rsidRDefault="008C1E94" w:rsidP="008C1E94">
      <w:pPr>
        <w:pStyle w:val="EW"/>
      </w:pPr>
      <w:r w:rsidRPr="002B60F0">
        <w:rPr>
          <w:lang w:eastAsia="ko-KR"/>
        </w:rPr>
        <w:t>V-SMF</w:t>
      </w:r>
      <w:r w:rsidRPr="002B60F0">
        <w:rPr>
          <w:lang w:eastAsia="ko-KR"/>
        </w:rPr>
        <w:tab/>
        <w:t>Visited SMF</w:t>
      </w:r>
    </w:p>
    <w:p w14:paraId="61713654" w14:textId="77777777" w:rsidR="005B507B" w:rsidRPr="002B60F0" w:rsidRDefault="005B507B">
      <w:pPr>
        <w:pStyle w:val="EW"/>
      </w:pPr>
      <w:r w:rsidRPr="002B60F0">
        <w:rPr>
          <w:lang w:eastAsia="ko-KR"/>
        </w:rPr>
        <w:t>W-5GAN</w:t>
      </w:r>
      <w:r w:rsidRPr="002B60F0">
        <w:rPr>
          <w:lang w:eastAsia="ko-KR"/>
        </w:rPr>
        <w:tab/>
        <w:t>Wireline 5G Access Network</w:t>
      </w:r>
    </w:p>
    <w:p w14:paraId="4F3E3072" w14:textId="77777777" w:rsidR="005B507B" w:rsidRPr="002B60F0" w:rsidRDefault="005B507B">
      <w:pPr>
        <w:pStyle w:val="EW"/>
      </w:pPr>
      <w:r w:rsidRPr="002B60F0">
        <w:rPr>
          <w:lang w:eastAsia="ko-KR"/>
        </w:rPr>
        <w:t>W-5GBAN</w:t>
      </w:r>
      <w:r w:rsidRPr="002B60F0">
        <w:rPr>
          <w:lang w:eastAsia="ko-KR"/>
        </w:rPr>
        <w:tab/>
      </w:r>
      <w:r w:rsidRPr="002B60F0">
        <w:t>Wireline BBF Access Network</w:t>
      </w:r>
    </w:p>
    <w:p w14:paraId="1FD56FE4" w14:textId="77777777" w:rsidR="005B507B" w:rsidRPr="002B60F0" w:rsidRDefault="005B507B">
      <w:pPr>
        <w:pStyle w:val="EW"/>
        <w:rPr>
          <w:lang w:eastAsia="ko-KR"/>
        </w:rPr>
      </w:pPr>
      <w:r w:rsidRPr="002B60F0">
        <w:rPr>
          <w:lang w:eastAsia="ko-KR"/>
        </w:rPr>
        <w:t>W-5GCAN</w:t>
      </w:r>
      <w:r w:rsidRPr="002B60F0">
        <w:rPr>
          <w:lang w:eastAsia="ko-KR"/>
        </w:rPr>
        <w:tab/>
      </w:r>
      <w:r w:rsidRPr="002B60F0">
        <w:t>Wireline 5G Cable Access Network</w:t>
      </w:r>
    </w:p>
    <w:p w14:paraId="5A323593" w14:textId="77777777" w:rsidR="005B507B" w:rsidRPr="002B60F0" w:rsidRDefault="005B507B">
      <w:pPr>
        <w:pStyle w:val="EW"/>
        <w:rPr>
          <w:lang w:eastAsia="ko-KR"/>
        </w:rPr>
      </w:pPr>
      <w:r w:rsidRPr="002B60F0">
        <w:t>W-AGF</w:t>
      </w:r>
      <w:r w:rsidRPr="002B60F0">
        <w:tab/>
        <w:t>Wireline Access Gateway Function</w:t>
      </w:r>
    </w:p>
    <w:p w14:paraId="533E27A3" w14:textId="77777777" w:rsidR="005B507B" w:rsidRPr="002B60F0" w:rsidRDefault="005B507B">
      <w:pPr>
        <w:pStyle w:val="Heading1"/>
        <w:rPr>
          <w:rFonts w:eastAsia="Times New Roman"/>
        </w:rPr>
      </w:pPr>
      <w:bookmarkStart w:id="165" w:name="_Toc28012010"/>
      <w:bookmarkStart w:id="166" w:name="_Toc34122860"/>
      <w:bookmarkStart w:id="167" w:name="_Toc36037810"/>
      <w:bookmarkStart w:id="168" w:name="_Toc38875191"/>
      <w:bookmarkStart w:id="169" w:name="_Toc43191670"/>
      <w:bookmarkStart w:id="170" w:name="_Toc45133064"/>
      <w:bookmarkStart w:id="171" w:name="_Toc51316568"/>
      <w:bookmarkStart w:id="172" w:name="_Toc51761748"/>
      <w:bookmarkStart w:id="173" w:name="_Toc56674725"/>
      <w:bookmarkStart w:id="174" w:name="_Toc56675116"/>
      <w:bookmarkStart w:id="175" w:name="_Toc59016102"/>
      <w:bookmarkStart w:id="176" w:name="_Toc63167700"/>
      <w:bookmarkStart w:id="177" w:name="_Toc66262208"/>
      <w:bookmarkStart w:id="178" w:name="_Toc68166714"/>
      <w:bookmarkStart w:id="179" w:name="_Toc73537831"/>
      <w:bookmarkStart w:id="180" w:name="_Toc75351707"/>
      <w:bookmarkStart w:id="181" w:name="_Toc83231516"/>
      <w:bookmarkStart w:id="182" w:name="_Toc85534811"/>
      <w:bookmarkStart w:id="183" w:name="_Toc88559274"/>
      <w:bookmarkStart w:id="184" w:name="_Toc114209905"/>
      <w:bookmarkStart w:id="185" w:name="_Toc129246255"/>
      <w:bookmarkStart w:id="186" w:name="_Toc138747010"/>
      <w:bookmarkStart w:id="187" w:name="_Toc153786653"/>
      <w:bookmarkStart w:id="188" w:name="_Toc185512599"/>
      <w:bookmarkStart w:id="189" w:name="_Toc209474872"/>
      <w:r w:rsidRPr="002B60F0">
        <w:rPr>
          <w:rFonts w:eastAsia="Times New Roman"/>
        </w:rPr>
        <w:t>4</w:t>
      </w:r>
      <w:r w:rsidRPr="002B60F0">
        <w:rPr>
          <w:rFonts w:eastAsia="Times New Roman"/>
        </w:rPr>
        <w:tab/>
        <w:t>Npcf_SMPolicyControl Service</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12836CE3" w14:textId="77777777" w:rsidR="005B507B" w:rsidRPr="002B60F0" w:rsidRDefault="005B507B">
      <w:pPr>
        <w:pStyle w:val="Heading2"/>
      </w:pPr>
      <w:bookmarkStart w:id="190" w:name="_Toc28012011"/>
      <w:bookmarkStart w:id="191" w:name="_Toc34122861"/>
      <w:bookmarkStart w:id="192" w:name="_Toc36037811"/>
      <w:bookmarkStart w:id="193" w:name="_Toc38875192"/>
      <w:bookmarkStart w:id="194" w:name="_Toc43191671"/>
      <w:bookmarkStart w:id="195" w:name="_Toc45133065"/>
      <w:bookmarkStart w:id="196" w:name="_Toc51316569"/>
      <w:bookmarkStart w:id="197" w:name="_Toc51761749"/>
      <w:bookmarkStart w:id="198" w:name="_Toc56674726"/>
      <w:bookmarkStart w:id="199" w:name="_Toc56675117"/>
      <w:bookmarkStart w:id="200" w:name="_Toc59016103"/>
      <w:bookmarkStart w:id="201" w:name="_Toc63167701"/>
      <w:bookmarkStart w:id="202" w:name="_Toc66262209"/>
      <w:bookmarkStart w:id="203" w:name="_Toc68166715"/>
      <w:bookmarkStart w:id="204" w:name="_Toc73537832"/>
      <w:bookmarkStart w:id="205" w:name="_Toc75351708"/>
      <w:bookmarkStart w:id="206" w:name="_Toc83231517"/>
      <w:bookmarkStart w:id="207" w:name="_Toc85534812"/>
      <w:bookmarkStart w:id="208" w:name="_Toc88559275"/>
      <w:bookmarkStart w:id="209" w:name="_Toc114209906"/>
      <w:bookmarkStart w:id="210" w:name="_Toc129246256"/>
      <w:bookmarkStart w:id="211" w:name="_Toc138747011"/>
      <w:bookmarkStart w:id="212" w:name="_Toc153786654"/>
      <w:bookmarkStart w:id="213" w:name="_Toc185512600"/>
      <w:bookmarkStart w:id="214" w:name="_Toc209474873"/>
      <w:r w:rsidRPr="002B60F0">
        <w:t>4.1</w:t>
      </w:r>
      <w:r w:rsidRPr="002B60F0">
        <w:tab/>
        <w:t>Service Description</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56F4FDAE" w14:textId="77777777" w:rsidR="005B507B" w:rsidRPr="002B60F0" w:rsidRDefault="005B507B">
      <w:pPr>
        <w:pStyle w:val="Heading3"/>
        <w:rPr>
          <w:lang w:eastAsia="zh-CN"/>
        </w:rPr>
      </w:pPr>
      <w:bookmarkStart w:id="215" w:name="_Toc28012012"/>
      <w:bookmarkStart w:id="216" w:name="_Toc34122862"/>
      <w:bookmarkStart w:id="217" w:name="_Toc36037812"/>
      <w:bookmarkStart w:id="218" w:name="_Toc38875193"/>
      <w:bookmarkStart w:id="219" w:name="_Toc43191672"/>
      <w:bookmarkStart w:id="220" w:name="_Toc45133066"/>
      <w:bookmarkStart w:id="221" w:name="_Toc51316570"/>
      <w:bookmarkStart w:id="222" w:name="_Toc51761750"/>
      <w:bookmarkStart w:id="223" w:name="_Toc56674727"/>
      <w:bookmarkStart w:id="224" w:name="_Toc56675118"/>
      <w:bookmarkStart w:id="225" w:name="_Toc59016104"/>
      <w:bookmarkStart w:id="226" w:name="_Toc63167702"/>
      <w:bookmarkStart w:id="227" w:name="_Toc66262210"/>
      <w:bookmarkStart w:id="228" w:name="_Toc68166716"/>
      <w:bookmarkStart w:id="229" w:name="_Toc73537833"/>
      <w:bookmarkStart w:id="230" w:name="_Toc75351709"/>
      <w:bookmarkStart w:id="231" w:name="_Toc83231518"/>
      <w:bookmarkStart w:id="232" w:name="_Toc85534813"/>
      <w:bookmarkStart w:id="233" w:name="_Toc88559276"/>
      <w:bookmarkStart w:id="234" w:name="_Toc114209907"/>
      <w:bookmarkStart w:id="235" w:name="_Toc129246257"/>
      <w:bookmarkStart w:id="236" w:name="_Toc138747012"/>
      <w:bookmarkStart w:id="237" w:name="_Toc153786655"/>
      <w:bookmarkStart w:id="238" w:name="_Toc185512601"/>
      <w:bookmarkStart w:id="239" w:name="_Toc209474874"/>
      <w:r w:rsidRPr="002B60F0">
        <w:t>4.</w:t>
      </w:r>
      <w:r w:rsidRPr="002B60F0">
        <w:rPr>
          <w:lang w:eastAsia="zh-CN"/>
        </w:rPr>
        <w:t>1.1</w:t>
      </w:r>
      <w:r w:rsidRPr="002B60F0">
        <w:tab/>
      </w:r>
      <w:r w:rsidRPr="002B60F0">
        <w:rPr>
          <w:lang w:eastAsia="zh-CN"/>
        </w:rPr>
        <w:t>Overview</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0FB4E56A" w14:textId="77777777" w:rsidR="005B507B" w:rsidRPr="002B60F0" w:rsidRDefault="005B507B">
      <w:r w:rsidRPr="002B60F0">
        <w:t xml:space="preserve">The Session Management Policy Control Service performs provisioning, update and removal of session related policies and PCC rules by the Policy Control Function (PCF) to the NF service consumer (e.g. SMF). The Session Management Policy Control Service can be used for charging control, policy control, </w:t>
      </w:r>
      <w:r w:rsidRPr="002B60F0">
        <w:rPr>
          <w:lang w:eastAsia="zh-CN"/>
        </w:rPr>
        <w:t xml:space="preserve">application detection and control and/or access traffic steering, switching and splitting within a MA PDU Session. </w:t>
      </w:r>
      <w:r w:rsidRPr="002B60F0">
        <w:t>Session Management Policy Control Service applies to the cases where the SMF interacts with the PCF in the non-roaming scenario, the SMF interacts with the V-PCF in the local breakout roaming scenario and the H-SMF interacts with the H-PCF in the home-routed scenario.</w:t>
      </w:r>
    </w:p>
    <w:p w14:paraId="29D1C7E2" w14:textId="77777777" w:rsidR="005B507B" w:rsidRPr="002B60F0" w:rsidRDefault="005B507B">
      <w:pPr>
        <w:pStyle w:val="Heading3"/>
      </w:pPr>
      <w:bookmarkStart w:id="240" w:name="_Toc28012013"/>
      <w:bookmarkStart w:id="241" w:name="_Toc34122863"/>
      <w:bookmarkStart w:id="242" w:name="_Toc36037813"/>
      <w:bookmarkStart w:id="243" w:name="_Toc38875194"/>
      <w:bookmarkStart w:id="244" w:name="_Toc43191673"/>
      <w:bookmarkStart w:id="245" w:name="_Toc45133067"/>
      <w:bookmarkStart w:id="246" w:name="_Toc51316571"/>
      <w:bookmarkStart w:id="247" w:name="_Toc51761751"/>
      <w:bookmarkStart w:id="248" w:name="_Toc56674728"/>
      <w:bookmarkStart w:id="249" w:name="_Toc56675119"/>
      <w:bookmarkStart w:id="250" w:name="_Toc59016105"/>
      <w:bookmarkStart w:id="251" w:name="_Toc63167703"/>
      <w:bookmarkStart w:id="252" w:name="_Toc66262211"/>
      <w:bookmarkStart w:id="253" w:name="_Toc68166717"/>
      <w:bookmarkStart w:id="254" w:name="_Toc73537834"/>
      <w:bookmarkStart w:id="255" w:name="_Toc75351710"/>
      <w:bookmarkStart w:id="256" w:name="_Toc83231519"/>
      <w:bookmarkStart w:id="257" w:name="_Toc85534814"/>
      <w:bookmarkStart w:id="258" w:name="_Toc88559277"/>
      <w:bookmarkStart w:id="259" w:name="_Toc114209908"/>
      <w:bookmarkStart w:id="260" w:name="_Toc129246258"/>
      <w:bookmarkStart w:id="261" w:name="_Toc138747013"/>
      <w:bookmarkStart w:id="262" w:name="_Toc153786656"/>
      <w:bookmarkStart w:id="263" w:name="_Toc185512602"/>
      <w:bookmarkStart w:id="264" w:name="_Toc209474875"/>
      <w:r w:rsidRPr="002B60F0">
        <w:t>4.1.2</w:t>
      </w:r>
      <w:r w:rsidRPr="002B60F0">
        <w:tab/>
        <w:t>Service Architecture</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6FEE01AA" w14:textId="77777777" w:rsidR="005B507B" w:rsidRPr="002B60F0" w:rsidRDefault="005B507B">
      <w:r w:rsidRPr="002B60F0">
        <w:t>The Session Management Policy Control Service is provided by the PCF to the consumer and shown in the SBI representation model in figure 4.1.2-1 and in the reference point representation model in figure 4.1.2-2. The overall Policy and Charging Control related 5G architecture is depicted in 3GPP TS 29.513 [7].</w:t>
      </w:r>
    </w:p>
    <w:p w14:paraId="18C2CB6D" w14:textId="77777777" w:rsidR="005B507B" w:rsidRPr="002B60F0" w:rsidRDefault="005B507B">
      <w:r w:rsidRPr="002B60F0">
        <w:t>The only known NF service consumer is the SMF.</w:t>
      </w:r>
    </w:p>
    <w:bookmarkStart w:id="265" w:name="_MON_1568531989"/>
    <w:bookmarkEnd w:id="265"/>
    <w:p w14:paraId="0402C109" w14:textId="77777777" w:rsidR="005B507B" w:rsidRPr="002B60F0" w:rsidRDefault="005B507B">
      <w:pPr>
        <w:pStyle w:val="TH"/>
        <w:rPr>
          <w:lang w:eastAsia="zh-CN"/>
        </w:rPr>
      </w:pPr>
      <w:r w:rsidRPr="002B60F0">
        <w:object w:dxaOrig="6363" w:dyaOrig="3967" w14:anchorId="17FC120D">
          <v:shape id="_x0000_i1026" type="#_x0000_t75" style="width:250.9pt;height:156.4pt" o:ole="">
            <v:imagedata r:id="rId13" o:title=""/>
          </v:shape>
          <o:OLEObject Type="Embed" ProgID="Word.Picture.8" ShapeID="_x0000_i1026" DrawAspect="Content" ObjectID="_1826454475" r:id="rId14"/>
        </w:object>
      </w:r>
    </w:p>
    <w:p w14:paraId="78B41EBA" w14:textId="77777777" w:rsidR="005B507B" w:rsidRPr="002B60F0" w:rsidRDefault="005B507B">
      <w:pPr>
        <w:pStyle w:val="TF"/>
      </w:pPr>
      <w:r w:rsidRPr="002B60F0">
        <w:t>Figure 4.</w:t>
      </w:r>
      <w:r w:rsidRPr="002B60F0">
        <w:rPr>
          <w:lang w:eastAsia="ko-KR"/>
        </w:rPr>
        <w:t>1.</w:t>
      </w:r>
      <w:r w:rsidRPr="002B60F0">
        <w:t xml:space="preserve">2-1: </w:t>
      </w:r>
      <w:r w:rsidRPr="002B60F0">
        <w:rPr>
          <w:rFonts w:eastAsia="Times New Roman"/>
        </w:rPr>
        <w:t>Reference Architecture for the Npcf_SMPolicyControl Service; SBI representation</w:t>
      </w:r>
    </w:p>
    <w:p w14:paraId="310BC912" w14:textId="77777777" w:rsidR="005B507B" w:rsidRPr="002B60F0" w:rsidRDefault="005B507B">
      <w:pPr>
        <w:pStyle w:val="TH"/>
      </w:pPr>
      <w:r w:rsidRPr="002B60F0">
        <w:object w:dxaOrig="5913" w:dyaOrig="2104" w14:anchorId="3C4D4E05">
          <v:shape id="_x0000_i1027" type="#_x0000_t75" style="width:232.5pt;height:83.25pt" o:ole="">
            <v:imagedata r:id="rId15" o:title=""/>
          </v:shape>
          <o:OLEObject Type="Embed" ProgID="Word.Picture.8" ShapeID="_x0000_i1027" DrawAspect="Content" ObjectID="_1826454476" r:id="rId16"/>
        </w:object>
      </w:r>
    </w:p>
    <w:p w14:paraId="2C2D88FD" w14:textId="77777777" w:rsidR="005B507B" w:rsidRPr="002B60F0" w:rsidRDefault="005B507B">
      <w:pPr>
        <w:pStyle w:val="TF"/>
        <w:rPr>
          <w:rFonts w:eastAsia="Times New Roman"/>
        </w:rPr>
      </w:pPr>
      <w:r w:rsidRPr="002B60F0">
        <w:t>Figure </w:t>
      </w:r>
      <w:r w:rsidRPr="002B60F0">
        <w:rPr>
          <w:rFonts w:eastAsia="Times New Roman"/>
        </w:rPr>
        <w:t>4.1.2-2</w:t>
      </w:r>
      <w:r w:rsidRPr="002B60F0">
        <w:rPr>
          <w:rFonts w:eastAsia="Times New Roman"/>
          <w:lang w:eastAsia="zh-CN"/>
        </w:rPr>
        <w:t>:</w:t>
      </w:r>
      <w:r w:rsidRPr="002B60F0">
        <w:rPr>
          <w:rFonts w:eastAsia="Times New Roman"/>
        </w:rPr>
        <w:t xml:space="preserve"> Reference Architecture for the Npcf_SMPolicyControl Service;</w:t>
      </w:r>
      <w:r w:rsidRPr="002B60F0">
        <w:t xml:space="preserve"> </w:t>
      </w:r>
      <w:bookmarkStart w:id="266" w:name="_Hlk496757574"/>
      <w:r w:rsidRPr="002B60F0">
        <w:rPr>
          <w:rFonts w:eastAsia="Times New Roman"/>
        </w:rPr>
        <w:t>reference point representation</w:t>
      </w:r>
      <w:bookmarkEnd w:id="266"/>
    </w:p>
    <w:p w14:paraId="69ED1664" w14:textId="77777777" w:rsidR="005B507B" w:rsidRPr="002B60F0" w:rsidRDefault="005B507B">
      <w:pPr>
        <w:pStyle w:val="NO"/>
      </w:pPr>
      <w:r w:rsidRPr="002B60F0">
        <w:t>NOTE:</w:t>
      </w:r>
      <w:r w:rsidRPr="002B60F0">
        <w:tab/>
        <w:t>The PCF represents the V-PCF in the local breakout scenario. The SMF represents the H-SMF and the PCF represents the H-PCF in the home routed scenario.</w:t>
      </w:r>
    </w:p>
    <w:p w14:paraId="4780FB48" w14:textId="77777777" w:rsidR="005B507B" w:rsidRPr="002B60F0" w:rsidRDefault="005B507B">
      <w:pPr>
        <w:pStyle w:val="Heading3"/>
      </w:pPr>
      <w:bookmarkStart w:id="267" w:name="_Toc28012014"/>
      <w:bookmarkStart w:id="268" w:name="_Toc34122864"/>
      <w:bookmarkStart w:id="269" w:name="_Toc36037814"/>
      <w:bookmarkStart w:id="270" w:name="_Toc38875195"/>
      <w:bookmarkStart w:id="271" w:name="_Toc43191674"/>
      <w:bookmarkStart w:id="272" w:name="_Toc45133068"/>
      <w:bookmarkStart w:id="273" w:name="_Toc51316572"/>
      <w:bookmarkStart w:id="274" w:name="_Toc51761752"/>
      <w:bookmarkStart w:id="275" w:name="_Toc56674729"/>
      <w:bookmarkStart w:id="276" w:name="_Toc56675120"/>
      <w:bookmarkStart w:id="277" w:name="_Toc59016106"/>
      <w:bookmarkStart w:id="278" w:name="_Toc63167704"/>
      <w:bookmarkStart w:id="279" w:name="_Toc66262212"/>
      <w:bookmarkStart w:id="280" w:name="_Toc68166718"/>
      <w:bookmarkStart w:id="281" w:name="_Toc73537835"/>
      <w:bookmarkStart w:id="282" w:name="_Toc75351711"/>
      <w:bookmarkStart w:id="283" w:name="_Toc83231520"/>
      <w:bookmarkStart w:id="284" w:name="_Toc85534815"/>
      <w:bookmarkStart w:id="285" w:name="_Toc88559278"/>
      <w:bookmarkStart w:id="286" w:name="_Toc114209909"/>
      <w:bookmarkStart w:id="287" w:name="_Toc129246259"/>
      <w:bookmarkStart w:id="288" w:name="_Toc138747014"/>
      <w:bookmarkStart w:id="289" w:name="_Toc153786657"/>
      <w:bookmarkStart w:id="290" w:name="_Toc185512603"/>
      <w:bookmarkStart w:id="291" w:name="_Toc209474876"/>
      <w:r w:rsidRPr="002B60F0">
        <w:t>4.</w:t>
      </w:r>
      <w:r w:rsidRPr="002B60F0">
        <w:rPr>
          <w:lang w:eastAsia="zh-CN"/>
        </w:rPr>
        <w:t>1.3</w:t>
      </w:r>
      <w:r w:rsidRPr="002B60F0">
        <w:tab/>
        <w:t>Network Functions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3A34C3C9" w14:textId="77777777" w:rsidR="003D222D" w:rsidRPr="002B60F0" w:rsidRDefault="003D222D" w:rsidP="003D222D">
      <w:pPr>
        <w:pStyle w:val="Heading4"/>
      </w:pPr>
      <w:bookmarkStart w:id="292" w:name="_Toc28012015"/>
      <w:bookmarkStart w:id="293" w:name="_Toc34122865"/>
      <w:bookmarkStart w:id="294" w:name="_Toc36037815"/>
      <w:bookmarkStart w:id="295" w:name="_Toc38875196"/>
      <w:bookmarkStart w:id="296" w:name="_Toc43191675"/>
      <w:bookmarkStart w:id="297" w:name="_Toc45133069"/>
      <w:bookmarkStart w:id="298" w:name="_Toc51316573"/>
      <w:bookmarkStart w:id="299" w:name="_Toc51761753"/>
      <w:bookmarkStart w:id="300" w:name="_Toc56674730"/>
      <w:bookmarkStart w:id="301" w:name="_Toc56675121"/>
      <w:bookmarkStart w:id="302" w:name="_Toc59016107"/>
      <w:bookmarkStart w:id="303" w:name="_Toc63167705"/>
      <w:bookmarkStart w:id="304" w:name="_Toc66262213"/>
      <w:bookmarkStart w:id="305" w:name="_Toc68166719"/>
      <w:bookmarkStart w:id="306" w:name="_Toc73537836"/>
      <w:bookmarkStart w:id="307" w:name="_Toc75351712"/>
      <w:bookmarkStart w:id="308" w:name="_Toc83231521"/>
      <w:bookmarkStart w:id="309" w:name="_Toc85534816"/>
      <w:bookmarkStart w:id="310" w:name="_Toc88559279"/>
      <w:bookmarkStart w:id="311" w:name="_Toc114209910"/>
      <w:bookmarkStart w:id="312" w:name="_Toc129246260"/>
      <w:bookmarkStart w:id="313" w:name="_Toc138747015"/>
      <w:bookmarkStart w:id="314" w:name="_Toc153786658"/>
      <w:bookmarkStart w:id="315" w:name="_Toc185512604"/>
      <w:bookmarkStart w:id="316" w:name="_Toc209474877"/>
      <w:bookmarkStart w:id="317" w:name="_Toc28012016"/>
      <w:bookmarkStart w:id="318" w:name="_Toc34122866"/>
      <w:bookmarkStart w:id="319" w:name="_Toc36037816"/>
      <w:bookmarkStart w:id="320" w:name="_Toc38875197"/>
      <w:bookmarkStart w:id="321" w:name="_Toc43191676"/>
      <w:bookmarkStart w:id="322" w:name="_Toc45133070"/>
      <w:bookmarkStart w:id="323" w:name="_Toc51316574"/>
      <w:bookmarkStart w:id="324" w:name="_Toc51761754"/>
      <w:bookmarkStart w:id="325" w:name="_Toc56674731"/>
      <w:bookmarkStart w:id="326" w:name="_Toc56675122"/>
      <w:bookmarkStart w:id="327" w:name="_Toc59016108"/>
      <w:bookmarkStart w:id="328" w:name="_Toc63167706"/>
      <w:bookmarkStart w:id="329" w:name="_Toc66262214"/>
      <w:bookmarkStart w:id="330" w:name="_Toc68166720"/>
      <w:bookmarkStart w:id="331" w:name="_Toc73537837"/>
      <w:bookmarkStart w:id="332" w:name="_Toc75351713"/>
      <w:bookmarkStart w:id="333" w:name="_Toc83231522"/>
      <w:bookmarkStart w:id="334" w:name="_Toc85534817"/>
      <w:bookmarkStart w:id="335" w:name="_Toc88559280"/>
      <w:bookmarkStart w:id="336" w:name="_Toc114209911"/>
      <w:r w:rsidRPr="002B60F0">
        <w:t>4.1.3.1</w:t>
      </w:r>
      <w:r w:rsidRPr="002B60F0">
        <w:tab/>
        <w:t>Policy Control Function (PCF)</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1547CC91" w14:textId="77777777" w:rsidR="003D222D" w:rsidRPr="002B60F0" w:rsidRDefault="003D222D" w:rsidP="003D222D">
      <w:r w:rsidRPr="002B60F0">
        <w:t xml:space="preserve">The PCF is responsible for policy control decisions and flow based charging control functionalities. The PCF provides </w:t>
      </w:r>
      <w:r w:rsidR="00B812A8" w:rsidRPr="002B60F0">
        <w:t>policies to the SMF, for example</w:t>
      </w:r>
      <w:r w:rsidRPr="002B60F0">
        <w:t>:</w:t>
      </w:r>
    </w:p>
    <w:p w14:paraId="7E7F8248" w14:textId="77777777" w:rsidR="00B812A8" w:rsidRPr="002B60F0" w:rsidRDefault="003D222D" w:rsidP="003D222D">
      <w:pPr>
        <w:pStyle w:val="B10"/>
      </w:pPr>
      <w:r w:rsidRPr="002B60F0">
        <w:t>-</w:t>
      </w:r>
      <w:r w:rsidRPr="002B60F0">
        <w:tab/>
        <w:t>policies for application and service data flow detection</w:t>
      </w:r>
      <w:r w:rsidR="00B812A8" w:rsidRPr="002B60F0">
        <w:t>;</w:t>
      </w:r>
    </w:p>
    <w:p w14:paraId="7CB5F96A" w14:textId="77777777" w:rsidR="00B812A8" w:rsidRPr="002B60F0" w:rsidRDefault="00B812A8" w:rsidP="003D222D">
      <w:pPr>
        <w:pStyle w:val="B10"/>
      </w:pPr>
      <w:r w:rsidRPr="002B60F0">
        <w:t>-</w:t>
      </w:r>
      <w:r w:rsidRPr="002B60F0">
        <w:tab/>
      </w:r>
      <w:r w:rsidR="003D222D" w:rsidRPr="002B60F0">
        <w:t>gating</w:t>
      </w:r>
      <w:r w:rsidRPr="002B60F0">
        <w:t>;</w:t>
      </w:r>
    </w:p>
    <w:p w14:paraId="6C2E620C" w14:textId="77777777" w:rsidR="00B812A8" w:rsidRPr="002B60F0" w:rsidRDefault="00B812A8" w:rsidP="003D222D">
      <w:pPr>
        <w:pStyle w:val="B10"/>
      </w:pPr>
      <w:r w:rsidRPr="002B60F0">
        <w:t>-</w:t>
      </w:r>
      <w:r w:rsidRPr="002B60F0">
        <w:tab/>
      </w:r>
      <w:r w:rsidR="003D222D" w:rsidRPr="002B60F0">
        <w:t>QoS</w:t>
      </w:r>
      <w:r w:rsidRPr="002B60F0">
        <w:t>;</w:t>
      </w:r>
    </w:p>
    <w:p w14:paraId="4A746104" w14:textId="77777777" w:rsidR="00B812A8" w:rsidRPr="002B60F0" w:rsidRDefault="00B812A8" w:rsidP="003D222D">
      <w:pPr>
        <w:pStyle w:val="B10"/>
      </w:pPr>
      <w:r w:rsidRPr="002B60F0">
        <w:t>-</w:t>
      </w:r>
      <w:r w:rsidRPr="002B60F0">
        <w:tab/>
      </w:r>
      <w:r w:rsidR="003D222D" w:rsidRPr="002B60F0">
        <w:t>flow based charging</w:t>
      </w:r>
      <w:r w:rsidRPr="002B60F0">
        <w:t>;</w:t>
      </w:r>
    </w:p>
    <w:p w14:paraId="6DBABDA0" w14:textId="77777777" w:rsidR="00B812A8" w:rsidRPr="002B60F0" w:rsidRDefault="00B812A8" w:rsidP="003D222D">
      <w:pPr>
        <w:pStyle w:val="B10"/>
      </w:pPr>
      <w:r w:rsidRPr="002B60F0">
        <w:t>-</w:t>
      </w:r>
      <w:r w:rsidRPr="002B60F0">
        <w:tab/>
      </w:r>
      <w:r w:rsidR="003D222D" w:rsidRPr="002B60F0">
        <w:t>traffic steering control</w:t>
      </w:r>
      <w:r w:rsidRPr="002B60F0">
        <w:t>;</w:t>
      </w:r>
    </w:p>
    <w:p w14:paraId="3009A7E6" w14:textId="77777777" w:rsidR="00B812A8" w:rsidRPr="002B60F0" w:rsidRDefault="00B812A8" w:rsidP="003D222D">
      <w:pPr>
        <w:pStyle w:val="B10"/>
      </w:pPr>
      <w:r w:rsidRPr="002B60F0">
        <w:t>-</w:t>
      </w:r>
      <w:r w:rsidRPr="002B60F0">
        <w:tab/>
      </w:r>
      <w:r w:rsidR="003D222D" w:rsidRPr="002B60F0">
        <w:t>usage monitoring control</w:t>
      </w:r>
      <w:r w:rsidRPr="002B60F0">
        <w:t>;</w:t>
      </w:r>
    </w:p>
    <w:p w14:paraId="7D7AF74C" w14:textId="77777777" w:rsidR="00B812A8" w:rsidRPr="002B60F0" w:rsidRDefault="00B812A8" w:rsidP="003D222D">
      <w:pPr>
        <w:pStyle w:val="B10"/>
      </w:pPr>
      <w:r w:rsidRPr="002B60F0">
        <w:t>-</w:t>
      </w:r>
      <w:r w:rsidRPr="002B60F0">
        <w:tab/>
      </w:r>
      <w:r w:rsidR="003D222D" w:rsidRPr="002B60F0">
        <w:t>access traffic steering</w:t>
      </w:r>
      <w:r w:rsidRPr="002B60F0">
        <w:t>;</w:t>
      </w:r>
    </w:p>
    <w:p w14:paraId="716E0928" w14:textId="77777777" w:rsidR="00B812A8" w:rsidRPr="002B60F0" w:rsidRDefault="00B812A8" w:rsidP="003D222D">
      <w:pPr>
        <w:pStyle w:val="B10"/>
      </w:pPr>
      <w:r w:rsidRPr="002B60F0">
        <w:t>-</w:t>
      </w:r>
      <w:r w:rsidRPr="002B60F0">
        <w:tab/>
      </w:r>
      <w:r w:rsidR="003D222D" w:rsidRPr="002B60F0">
        <w:t>switching and steering within a MA PDU Session</w:t>
      </w:r>
      <w:r w:rsidRPr="002B60F0">
        <w:t>;</w:t>
      </w:r>
    </w:p>
    <w:p w14:paraId="256228C3" w14:textId="77777777" w:rsidR="00B812A8" w:rsidRPr="002B60F0" w:rsidRDefault="00B812A8" w:rsidP="003D222D">
      <w:pPr>
        <w:pStyle w:val="B10"/>
      </w:pPr>
      <w:r w:rsidRPr="002B60F0">
        <w:t>-</w:t>
      </w:r>
      <w:r w:rsidRPr="002B60F0">
        <w:tab/>
      </w:r>
      <w:r w:rsidR="003D222D" w:rsidRPr="002B60F0">
        <w:t>access network information report</w:t>
      </w:r>
      <w:r w:rsidRPr="002B60F0">
        <w:t>;</w:t>
      </w:r>
    </w:p>
    <w:p w14:paraId="41C2839A" w14:textId="77777777" w:rsidR="00B812A8" w:rsidRPr="002B60F0" w:rsidRDefault="00B812A8" w:rsidP="003D222D">
      <w:pPr>
        <w:pStyle w:val="B10"/>
      </w:pPr>
      <w:r w:rsidRPr="002B60F0">
        <w:t>-</w:t>
      </w:r>
      <w:r w:rsidRPr="002B60F0">
        <w:tab/>
      </w:r>
      <w:r w:rsidR="003D222D" w:rsidRPr="002B60F0">
        <w:t>UMIC, PMIC and TSCAI input container</w:t>
      </w:r>
      <w:r w:rsidRPr="002B60F0">
        <w:t>;</w:t>
      </w:r>
      <w:r w:rsidR="003D222D" w:rsidRPr="002B60F0">
        <w:t xml:space="preserve"> and</w:t>
      </w:r>
    </w:p>
    <w:p w14:paraId="5E3F7EB7" w14:textId="77777777" w:rsidR="003D222D" w:rsidRPr="002B60F0" w:rsidRDefault="00B812A8" w:rsidP="003D222D">
      <w:pPr>
        <w:pStyle w:val="B10"/>
      </w:pPr>
      <w:r w:rsidRPr="002B60F0">
        <w:t>-</w:t>
      </w:r>
      <w:r w:rsidRPr="002B60F0">
        <w:tab/>
      </w:r>
      <w:r w:rsidR="003D222D" w:rsidRPr="002B60F0">
        <w:t>RAN support information to the SMF.</w:t>
      </w:r>
    </w:p>
    <w:p w14:paraId="44ED0F2B" w14:textId="77777777" w:rsidR="003D222D" w:rsidRPr="002B60F0" w:rsidRDefault="003D222D" w:rsidP="003D222D">
      <w:pPr>
        <w:rPr>
          <w:lang w:eastAsia="ja-JP"/>
        </w:rPr>
      </w:pPr>
      <w:r w:rsidRPr="002B60F0">
        <w:rPr>
          <w:lang w:eastAsia="ja-JP"/>
        </w:rPr>
        <w:t>The policy decisions made by the PCF may be based on one or more of the following:</w:t>
      </w:r>
    </w:p>
    <w:p w14:paraId="556BB28C" w14:textId="77777777" w:rsidR="003D222D" w:rsidRPr="002B60F0" w:rsidRDefault="003D222D" w:rsidP="003D222D">
      <w:pPr>
        <w:pStyle w:val="B10"/>
      </w:pPr>
      <w:r w:rsidRPr="002B60F0">
        <w:t>-</w:t>
      </w:r>
      <w:r w:rsidRPr="002B60F0">
        <w:tab/>
        <w:t>Information obtained from the AF, e.g. the session, media and subscriber related information;</w:t>
      </w:r>
    </w:p>
    <w:p w14:paraId="1FAD7B1B" w14:textId="77777777" w:rsidR="003D222D" w:rsidRPr="002B60F0" w:rsidRDefault="003D222D" w:rsidP="003D222D">
      <w:pPr>
        <w:pStyle w:val="B10"/>
      </w:pPr>
      <w:r w:rsidRPr="002B60F0">
        <w:t>-</w:t>
      </w:r>
      <w:r w:rsidRPr="002B60F0">
        <w:tab/>
        <w:t xml:space="preserve">Information obtained from the UDR; </w:t>
      </w:r>
    </w:p>
    <w:p w14:paraId="5D5870E8" w14:textId="77777777" w:rsidR="003D222D" w:rsidRPr="002B60F0" w:rsidRDefault="003D222D" w:rsidP="003D222D">
      <w:pPr>
        <w:pStyle w:val="NO"/>
        <w:rPr>
          <w:lang w:eastAsia="zh-CN"/>
        </w:rPr>
      </w:pPr>
      <w:r w:rsidRPr="002B60F0">
        <w:rPr>
          <w:lang w:eastAsia="zh-CN"/>
        </w:rPr>
        <w:t>NOTE:</w:t>
      </w:r>
      <w:r w:rsidRPr="002B60F0">
        <w:rPr>
          <w:lang w:eastAsia="zh-CN"/>
        </w:rPr>
        <w:tab/>
        <w:t>For local breakout roaming, session management policy data for the UE as defined in 3GPP TS 29.519 [15] is not available in the VPLMN and V-PCF uses locally configured information according to the roaming agreement with the HPLMN operator. All interactions to the UDR in this document are subject to this restriction.</w:t>
      </w:r>
    </w:p>
    <w:p w14:paraId="24F053AB" w14:textId="77777777" w:rsidR="003D222D" w:rsidRPr="002B60F0" w:rsidRDefault="003D222D" w:rsidP="003D222D">
      <w:pPr>
        <w:pStyle w:val="B10"/>
      </w:pPr>
      <w:r w:rsidRPr="002B60F0">
        <w:t>-</w:t>
      </w:r>
      <w:r w:rsidRPr="002B60F0">
        <w:tab/>
        <w:t>Information obtained from the AMF, e.g. UE related and access related information;</w:t>
      </w:r>
    </w:p>
    <w:p w14:paraId="32C6835D" w14:textId="77777777" w:rsidR="003D222D" w:rsidRPr="002B60F0" w:rsidRDefault="003D222D" w:rsidP="003D222D">
      <w:pPr>
        <w:pStyle w:val="B10"/>
      </w:pPr>
      <w:r w:rsidRPr="002B60F0">
        <w:t>-</w:t>
      </w:r>
      <w:r w:rsidRPr="002B60F0">
        <w:tab/>
        <w:t>Information obtained from the SMF;</w:t>
      </w:r>
    </w:p>
    <w:p w14:paraId="04AA6220" w14:textId="77777777" w:rsidR="003D222D" w:rsidRPr="002B60F0" w:rsidRDefault="003D222D" w:rsidP="003D222D">
      <w:pPr>
        <w:pStyle w:val="B10"/>
      </w:pPr>
      <w:r w:rsidRPr="002B60F0">
        <w:t>-</w:t>
      </w:r>
      <w:r w:rsidRPr="002B60F0">
        <w:tab/>
        <w:t>Information obtained from the NWDAF;</w:t>
      </w:r>
    </w:p>
    <w:p w14:paraId="17832937" w14:textId="77777777" w:rsidR="003D222D" w:rsidRPr="002B60F0" w:rsidRDefault="003D222D" w:rsidP="003D222D">
      <w:pPr>
        <w:pStyle w:val="B10"/>
      </w:pPr>
      <w:r w:rsidRPr="002B60F0">
        <w:t>-</w:t>
      </w:r>
      <w:r w:rsidRPr="002B60F0">
        <w:tab/>
        <w:t>Information obtained from the NEF;</w:t>
      </w:r>
    </w:p>
    <w:p w14:paraId="1DD0D051" w14:textId="77777777" w:rsidR="003D222D" w:rsidRPr="002B60F0" w:rsidRDefault="003D222D" w:rsidP="003D222D">
      <w:pPr>
        <w:pStyle w:val="B10"/>
      </w:pPr>
      <w:r w:rsidRPr="002B60F0">
        <w:t>-</w:t>
      </w:r>
      <w:r w:rsidRPr="002B60F0">
        <w:tab/>
        <w:t>Information from the CHF</w:t>
      </w:r>
      <w:r w:rsidR="00E55C19" w:rsidRPr="002B60F0">
        <w:t xml:space="preserve"> about spending limits control</w:t>
      </w:r>
      <w:r w:rsidRPr="002B60F0">
        <w:t xml:space="preserve">; </w:t>
      </w:r>
    </w:p>
    <w:p w14:paraId="6ED462C7" w14:textId="77777777" w:rsidR="003D222D" w:rsidRPr="002B60F0" w:rsidRDefault="003D222D" w:rsidP="003D222D">
      <w:pPr>
        <w:pStyle w:val="B10"/>
      </w:pPr>
      <w:r w:rsidRPr="002B60F0">
        <w:t>-</w:t>
      </w:r>
      <w:r w:rsidRPr="002B60F0">
        <w:tab/>
        <w:t>Information from the TSCTSF or TSN AF; and</w:t>
      </w:r>
    </w:p>
    <w:p w14:paraId="64DE64B3" w14:textId="77777777" w:rsidR="003D222D" w:rsidRPr="002B60F0" w:rsidRDefault="003D222D" w:rsidP="003D222D">
      <w:pPr>
        <w:pStyle w:val="B10"/>
      </w:pPr>
      <w:r w:rsidRPr="002B60F0">
        <w:t>-</w:t>
      </w:r>
      <w:r w:rsidRPr="002B60F0">
        <w:tab/>
        <w:t>PCF pre-configured policy context.</w:t>
      </w:r>
    </w:p>
    <w:p w14:paraId="42CA2355" w14:textId="77777777" w:rsidR="00A11CFE" w:rsidRPr="002B60F0" w:rsidRDefault="00A11CFE" w:rsidP="00A11CFE">
      <w:pPr>
        <w:pStyle w:val="Heading4"/>
      </w:pPr>
      <w:bookmarkStart w:id="337" w:name="_Toc129246261"/>
      <w:bookmarkStart w:id="338" w:name="_Toc138747016"/>
      <w:bookmarkStart w:id="339" w:name="_Toc153786659"/>
      <w:bookmarkStart w:id="340" w:name="_Toc185512605"/>
      <w:bookmarkStart w:id="341" w:name="_Toc209474878"/>
      <w:bookmarkStart w:id="342" w:name="_Toc28012017"/>
      <w:bookmarkStart w:id="343" w:name="_Toc34122867"/>
      <w:bookmarkStart w:id="344" w:name="_Toc36037817"/>
      <w:bookmarkStart w:id="345" w:name="_Toc38875198"/>
      <w:bookmarkStart w:id="346" w:name="_Toc43191677"/>
      <w:bookmarkStart w:id="347" w:name="_Toc45133071"/>
      <w:bookmarkStart w:id="348" w:name="_Toc51316575"/>
      <w:bookmarkStart w:id="349" w:name="_Toc51761755"/>
      <w:bookmarkStart w:id="350" w:name="_Toc56674732"/>
      <w:bookmarkStart w:id="351" w:name="_Toc56675123"/>
      <w:bookmarkStart w:id="352" w:name="_Toc59016109"/>
      <w:bookmarkStart w:id="353" w:name="_Toc63167707"/>
      <w:bookmarkStart w:id="354" w:name="_Toc66262215"/>
      <w:bookmarkStart w:id="355" w:name="_Toc68166721"/>
      <w:bookmarkStart w:id="356" w:name="_Toc73537838"/>
      <w:bookmarkStart w:id="357" w:name="_Toc75351714"/>
      <w:bookmarkStart w:id="358" w:name="_Toc83231523"/>
      <w:bookmarkStart w:id="359" w:name="_Toc85534818"/>
      <w:bookmarkStart w:id="360" w:name="_Toc88559281"/>
      <w:bookmarkStart w:id="361" w:name="_Toc114209912"/>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r w:rsidRPr="002B60F0">
        <w:t>4.1.3.2</w:t>
      </w:r>
      <w:r w:rsidRPr="002B60F0">
        <w:tab/>
        <w:t>NF Service Consumers</w:t>
      </w:r>
      <w:bookmarkEnd w:id="337"/>
      <w:bookmarkEnd w:id="338"/>
      <w:bookmarkEnd w:id="339"/>
      <w:bookmarkEnd w:id="340"/>
      <w:bookmarkEnd w:id="341"/>
    </w:p>
    <w:p w14:paraId="5FBA5AD4" w14:textId="77777777" w:rsidR="00A11CFE" w:rsidRPr="002B60F0" w:rsidRDefault="00A11CFE" w:rsidP="00A11CFE">
      <w:r w:rsidRPr="002B60F0">
        <w:t>The SMF is responsible for the enforcement of session management related policy decisions from the PCF, related to service flow detection, QoS, charging, gating, traffic usage reporting, traffic steering and access traffic steering, switching and splitting within a MA PDU Session.</w:t>
      </w:r>
    </w:p>
    <w:p w14:paraId="0B3B66E3" w14:textId="77777777" w:rsidR="00A11CFE" w:rsidRPr="002B60F0" w:rsidRDefault="00A11CFE" w:rsidP="00A11CFE">
      <w:r w:rsidRPr="002B60F0">
        <w:t>The SMF shall support:</w:t>
      </w:r>
    </w:p>
    <w:p w14:paraId="00E6CD36" w14:textId="77777777" w:rsidR="00A11CFE" w:rsidRPr="002B60F0" w:rsidRDefault="00A11CFE" w:rsidP="00A11CFE">
      <w:pPr>
        <w:pStyle w:val="B10"/>
      </w:pPr>
      <w:r w:rsidRPr="002B60F0">
        <w:t>-</w:t>
      </w:r>
      <w:r w:rsidRPr="002B60F0">
        <w:tab/>
        <w:t>sending the PDU session related attributes to the PCF;</w:t>
      </w:r>
    </w:p>
    <w:p w14:paraId="315B53AE" w14:textId="77777777" w:rsidR="00A11CFE" w:rsidRPr="002B60F0" w:rsidRDefault="00A11CFE" w:rsidP="00A11CFE">
      <w:pPr>
        <w:pStyle w:val="B10"/>
      </w:pPr>
      <w:r w:rsidRPr="002B60F0">
        <w:t>-</w:t>
      </w:r>
      <w:r w:rsidRPr="002B60F0">
        <w:tab/>
        <w:t>requesting and receiving the PCC rule(s) from the PCF;</w:t>
      </w:r>
    </w:p>
    <w:p w14:paraId="17A6037F" w14:textId="77777777" w:rsidR="00A11CFE" w:rsidRPr="002B60F0" w:rsidRDefault="00A11CFE" w:rsidP="00A11CFE">
      <w:pPr>
        <w:pStyle w:val="B10"/>
      </w:pPr>
      <w:r w:rsidRPr="002B60F0">
        <w:t>-</w:t>
      </w:r>
      <w:r w:rsidRPr="002B60F0">
        <w:tab/>
        <w:t>binding of service data flows to QoS flow as defined in 3GPP TS 29.513 [7];</w:t>
      </w:r>
    </w:p>
    <w:p w14:paraId="56E0D07A" w14:textId="77777777" w:rsidR="00A11CFE" w:rsidRPr="002B60F0" w:rsidRDefault="00A11CFE" w:rsidP="00A11CFE">
      <w:pPr>
        <w:pStyle w:val="B10"/>
      </w:pPr>
      <w:r w:rsidRPr="002B60F0">
        <w:t>-</w:t>
      </w:r>
      <w:r w:rsidRPr="002B60F0">
        <w:tab/>
        <w:t>deriving rule(s) from the PCC rule(s) and then providing those rules to the user plane function or remove the rule(s) from the user plane as defined in 3GPP TS 29.244 [13];</w:t>
      </w:r>
    </w:p>
    <w:p w14:paraId="09AAB665" w14:textId="77777777" w:rsidR="00A11CFE" w:rsidRPr="002B60F0" w:rsidRDefault="00A11CFE" w:rsidP="00A11CFE">
      <w:pPr>
        <w:pStyle w:val="B10"/>
      </w:pPr>
      <w:r w:rsidRPr="002B60F0">
        <w:t>-</w:t>
      </w:r>
      <w:r w:rsidRPr="002B60F0">
        <w:tab/>
        <w:t>deriving the QoS rules towards the UE;</w:t>
      </w:r>
    </w:p>
    <w:p w14:paraId="75240938" w14:textId="77777777" w:rsidR="00A11CFE" w:rsidRPr="002B60F0" w:rsidRDefault="00A11CFE" w:rsidP="00A11CFE">
      <w:pPr>
        <w:pStyle w:val="B10"/>
      </w:pPr>
      <w:r w:rsidRPr="002B60F0">
        <w:t>-</w:t>
      </w:r>
      <w:r w:rsidRPr="002B60F0">
        <w:tab/>
        <w:t>deriving the QoS profile towards the access network;</w:t>
      </w:r>
    </w:p>
    <w:p w14:paraId="0282A2F5" w14:textId="77777777" w:rsidR="00A11CFE" w:rsidRPr="002B60F0" w:rsidRDefault="00A11CFE" w:rsidP="00A11CFE">
      <w:pPr>
        <w:pStyle w:val="B10"/>
      </w:pPr>
      <w:r w:rsidRPr="002B60F0">
        <w:t>-</w:t>
      </w:r>
      <w:r w:rsidRPr="002B60F0">
        <w:tab/>
        <w:t>deriving the ATSSS rules towards the UE if applicable;</w:t>
      </w:r>
    </w:p>
    <w:p w14:paraId="68B23CFC" w14:textId="77777777" w:rsidR="00A11CFE" w:rsidRPr="002B60F0" w:rsidRDefault="00A11CFE" w:rsidP="00A11CFE">
      <w:pPr>
        <w:pStyle w:val="B10"/>
      </w:pPr>
      <w:r w:rsidRPr="002B60F0">
        <w:t>-</w:t>
      </w:r>
      <w:r w:rsidRPr="002B60F0">
        <w:tab/>
        <w:t>transferring the DS-TT PMIC transparently towards/from the UE/DS-TT and transferring the NW-TT U/PMIC transparently towards/from the UPF/NW-TT, if applicable;</w:t>
      </w:r>
    </w:p>
    <w:p w14:paraId="18DA814B" w14:textId="77777777" w:rsidR="00A11CFE" w:rsidRPr="002B60F0" w:rsidRDefault="00A11CFE" w:rsidP="00A11CFE">
      <w:pPr>
        <w:pStyle w:val="B10"/>
      </w:pPr>
      <w:r w:rsidRPr="002B60F0">
        <w:t>-</w:t>
      </w:r>
      <w:r w:rsidRPr="002B60F0">
        <w:tab/>
        <w:t>adapting received TSCAI input information (TSC assistance container) to 5GS GM and transferring the TSCAI to the AN-RAN;</w:t>
      </w:r>
    </w:p>
    <w:p w14:paraId="119EDA63" w14:textId="77777777" w:rsidR="00A11CFE" w:rsidRPr="002B60F0" w:rsidRDefault="00A11CFE" w:rsidP="00A11CFE">
      <w:pPr>
        <w:pStyle w:val="B10"/>
      </w:pPr>
      <w:r w:rsidRPr="002B60F0">
        <w:t>-</w:t>
      </w:r>
      <w:r w:rsidRPr="002B60F0">
        <w:tab/>
        <w:t>handling the policy control request trigger; and</w:t>
      </w:r>
    </w:p>
    <w:p w14:paraId="162CCE07" w14:textId="77777777" w:rsidR="00A11CFE" w:rsidRPr="002B60F0" w:rsidRDefault="00A11CFE" w:rsidP="00A11CFE">
      <w:pPr>
        <w:pStyle w:val="B10"/>
      </w:pPr>
      <w:r w:rsidRPr="002B60F0">
        <w:t>-</w:t>
      </w:r>
      <w:r w:rsidRPr="002B60F0">
        <w:tab/>
        <w:t>handling the PDU session related policy information.</w:t>
      </w:r>
    </w:p>
    <w:p w14:paraId="4FE88FA6" w14:textId="77777777" w:rsidR="00A11CFE" w:rsidRPr="002B60F0" w:rsidRDefault="00A11CFE" w:rsidP="00A11CFE">
      <w:pPr>
        <w:pStyle w:val="NO"/>
      </w:pPr>
      <w:r w:rsidRPr="002B60F0">
        <w:t>NOTE:</w:t>
      </w:r>
      <w:r w:rsidRPr="002B60F0">
        <w:tab/>
        <w:t>SMF functionality related to event exposure is defined in 3GPP TS 29.508 [12].</w:t>
      </w:r>
    </w:p>
    <w:p w14:paraId="27DBBA7C" w14:textId="77777777" w:rsidR="00E35956" w:rsidRPr="002B60F0" w:rsidRDefault="00E35956" w:rsidP="00E35956">
      <w:bookmarkStart w:id="362" w:name="_Toc129246262"/>
      <w:bookmarkStart w:id="363" w:name="_Toc138747017"/>
      <w:bookmarkStart w:id="364" w:name="_Toc153786660"/>
      <w:r w:rsidRPr="002B60F0">
        <w:t>The SMF is also responsible for forwarding to the PCF the UE Policy information received from the UE in UE Policy Containers (information related to URSP delivery in EPS) and in URSP rule enforcement information reports.</w:t>
      </w:r>
    </w:p>
    <w:p w14:paraId="338DDF18" w14:textId="77777777" w:rsidR="005B507B" w:rsidRPr="002B60F0" w:rsidRDefault="005B507B">
      <w:pPr>
        <w:pStyle w:val="Heading3"/>
      </w:pPr>
      <w:bookmarkStart w:id="365" w:name="_Toc185512606"/>
      <w:bookmarkStart w:id="366" w:name="_Toc209474879"/>
      <w:r w:rsidRPr="002B60F0">
        <w:t>4.1.4</w:t>
      </w:r>
      <w:r w:rsidRPr="002B60F0">
        <w:tab/>
        <w:t>Rules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64B47076" w14:textId="77777777" w:rsidR="005B507B" w:rsidRPr="002B60F0" w:rsidRDefault="005B507B">
      <w:pPr>
        <w:pStyle w:val="Heading4"/>
      </w:pPr>
      <w:bookmarkStart w:id="367" w:name="_Toc28012018"/>
      <w:bookmarkStart w:id="368" w:name="_Toc34122868"/>
      <w:bookmarkStart w:id="369" w:name="_Toc36037818"/>
      <w:bookmarkStart w:id="370" w:name="_Toc38875199"/>
      <w:bookmarkStart w:id="371" w:name="_Toc43191678"/>
      <w:bookmarkStart w:id="372" w:name="_Toc45133072"/>
      <w:bookmarkStart w:id="373" w:name="_Toc51316576"/>
      <w:bookmarkStart w:id="374" w:name="_Toc51761756"/>
      <w:bookmarkStart w:id="375" w:name="_Toc56674733"/>
      <w:bookmarkStart w:id="376" w:name="_Toc56675124"/>
      <w:bookmarkStart w:id="377" w:name="_Toc59016110"/>
      <w:bookmarkStart w:id="378" w:name="_Toc63167708"/>
      <w:bookmarkStart w:id="379" w:name="_Toc66262216"/>
      <w:bookmarkStart w:id="380" w:name="_Toc68166722"/>
      <w:bookmarkStart w:id="381" w:name="_Toc73537839"/>
      <w:bookmarkStart w:id="382" w:name="_Toc75351715"/>
      <w:bookmarkStart w:id="383" w:name="_Toc83231524"/>
      <w:bookmarkStart w:id="384" w:name="_Toc85534819"/>
      <w:bookmarkStart w:id="385" w:name="_Toc88559282"/>
      <w:bookmarkStart w:id="386" w:name="_Toc114209913"/>
      <w:bookmarkStart w:id="387" w:name="_Toc129246263"/>
      <w:bookmarkStart w:id="388" w:name="_Toc138747018"/>
      <w:bookmarkStart w:id="389" w:name="_Toc153786661"/>
      <w:bookmarkStart w:id="390" w:name="_Toc185512607"/>
      <w:bookmarkStart w:id="391" w:name="_Toc209474880"/>
      <w:r w:rsidRPr="002B60F0">
        <w:t>4.1.4.1</w:t>
      </w:r>
      <w:r w:rsidRPr="002B60F0">
        <w:tab/>
        <w:t>General</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794B4969" w14:textId="77777777" w:rsidR="005B507B" w:rsidRPr="002B60F0" w:rsidRDefault="005B507B">
      <w:r w:rsidRPr="002B60F0">
        <w:t>A rule is a set of policy information elements associated with a PDU session, or with service data flows (i.e., with a PCC rule).</w:t>
      </w:r>
    </w:p>
    <w:p w14:paraId="584C4C96" w14:textId="77777777" w:rsidR="005B507B" w:rsidRPr="002B60F0" w:rsidRDefault="005B507B">
      <w:r w:rsidRPr="002B60F0">
        <w:t>Two types of rules are defined:</w:t>
      </w:r>
    </w:p>
    <w:p w14:paraId="0222F1AF" w14:textId="77777777" w:rsidR="005B507B" w:rsidRPr="002B60F0" w:rsidRDefault="005B507B">
      <w:pPr>
        <w:pStyle w:val="B10"/>
      </w:pPr>
      <w:r w:rsidRPr="002B60F0">
        <w:t>-</w:t>
      </w:r>
      <w:r w:rsidRPr="002B60F0">
        <w:tab/>
        <w:t>Session rule; and</w:t>
      </w:r>
    </w:p>
    <w:p w14:paraId="119E7C3A" w14:textId="77777777" w:rsidR="005B507B" w:rsidRPr="002B60F0" w:rsidRDefault="005B507B">
      <w:pPr>
        <w:pStyle w:val="B10"/>
      </w:pPr>
      <w:r w:rsidRPr="002B60F0">
        <w:t>-</w:t>
      </w:r>
      <w:r w:rsidRPr="002B60F0">
        <w:tab/>
        <w:t>PCC rule.</w:t>
      </w:r>
    </w:p>
    <w:p w14:paraId="081072A6" w14:textId="77777777" w:rsidR="005B507B" w:rsidRPr="002B60F0" w:rsidRDefault="005B507B">
      <w:r w:rsidRPr="002B60F0">
        <w:t>Both Session rules and PCC rules are composed of embedded information elements as well as information elements that are part of the referenced objects (e.g. condition data, or usage monitoring policy data type) by the rule.</w:t>
      </w:r>
    </w:p>
    <w:p w14:paraId="7A0B0FE9" w14:textId="77777777" w:rsidR="005B507B" w:rsidRPr="002B60F0" w:rsidRDefault="005B507B">
      <w:r w:rsidRPr="002B60F0">
        <w:t xml:space="preserve">PCC rule is defined in </w:t>
      </w:r>
      <w:r w:rsidR="003107D3" w:rsidRPr="002B60F0">
        <w:t>clause</w:t>
      </w:r>
      <w:r w:rsidRPr="002B60F0">
        <w:t xml:space="preserve"> 4.1.4.2. Session rule is defined in </w:t>
      </w:r>
      <w:r w:rsidR="003107D3" w:rsidRPr="002B60F0">
        <w:t>clause</w:t>
      </w:r>
      <w:r w:rsidRPr="002B60F0">
        <w:t xml:space="preserve"> 4.1.4.3. </w:t>
      </w:r>
    </w:p>
    <w:p w14:paraId="156E5409" w14:textId="77777777" w:rsidR="005B507B" w:rsidRPr="002B60F0" w:rsidRDefault="005B507B">
      <w:pPr>
        <w:pStyle w:val="Heading4"/>
      </w:pPr>
      <w:bookmarkStart w:id="392" w:name="_Toc28012019"/>
      <w:bookmarkStart w:id="393" w:name="_Toc34122869"/>
      <w:bookmarkStart w:id="394" w:name="_Toc36037819"/>
      <w:bookmarkStart w:id="395" w:name="_Toc38875200"/>
      <w:bookmarkStart w:id="396" w:name="_Toc43191679"/>
      <w:bookmarkStart w:id="397" w:name="_Toc45133073"/>
      <w:bookmarkStart w:id="398" w:name="_Toc51316577"/>
      <w:bookmarkStart w:id="399" w:name="_Toc51761757"/>
      <w:bookmarkStart w:id="400" w:name="_Toc56674734"/>
      <w:bookmarkStart w:id="401" w:name="_Toc56675125"/>
      <w:bookmarkStart w:id="402" w:name="_Toc59016111"/>
      <w:bookmarkStart w:id="403" w:name="_Toc63167709"/>
      <w:bookmarkStart w:id="404" w:name="_Toc66262217"/>
      <w:bookmarkStart w:id="405" w:name="_Toc68166723"/>
      <w:bookmarkStart w:id="406" w:name="_Toc73537840"/>
      <w:bookmarkStart w:id="407" w:name="_Toc75351716"/>
      <w:bookmarkStart w:id="408" w:name="_Toc83231525"/>
      <w:bookmarkStart w:id="409" w:name="_Toc85534820"/>
      <w:bookmarkStart w:id="410" w:name="_Toc88559283"/>
      <w:bookmarkStart w:id="411" w:name="_Toc114209914"/>
      <w:bookmarkStart w:id="412" w:name="_Toc129246264"/>
      <w:bookmarkStart w:id="413" w:name="_Toc138747019"/>
      <w:bookmarkStart w:id="414" w:name="_Toc153786662"/>
      <w:bookmarkStart w:id="415" w:name="_Toc185512608"/>
      <w:bookmarkStart w:id="416" w:name="_Toc209474881"/>
      <w:r w:rsidRPr="002B60F0">
        <w:t>4.1.4.2</w:t>
      </w:r>
      <w:r w:rsidRPr="002B60F0">
        <w:tab/>
        <w:t>PCC rules</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449A9072" w14:textId="77777777" w:rsidR="005B507B" w:rsidRPr="002B60F0" w:rsidRDefault="005B507B">
      <w:pPr>
        <w:pStyle w:val="Heading5"/>
      </w:pPr>
      <w:bookmarkStart w:id="417" w:name="_Toc28012020"/>
      <w:bookmarkStart w:id="418" w:name="_Toc34122870"/>
      <w:bookmarkStart w:id="419" w:name="_Toc36037820"/>
      <w:bookmarkStart w:id="420" w:name="_Toc38875201"/>
      <w:bookmarkStart w:id="421" w:name="_Toc43191680"/>
      <w:bookmarkStart w:id="422" w:name="_Toc45133074"/>
      <w:bookmarkStart w:id="423" w:name="_Toc51316578"/>
      <w:bookmarkStart w:id="424" w:name="_Toc51761758"/>
      <w:bookmarkStart w:id="425" w:name="_Toc56674735"/>
      <w:bookmarkStart w:id="426" w:name="_Toc56675126"/>
      <w:bookmarkStart w:id="427" w:name="_Toc59016112"/>
      <w:bookmarkStart w:id="428" w:name="_Toc63167710"/>
      <w:bookmarkStart w:id="429" w:name="_Toc66262218"/>
      <w:bookmarkStart w:id="430" w:name="_Toc68166724"/>
      <w:bookmarkStart w:id="431" w:name="_Toc73537841"/>
      <w:bookmarkStart w:id="432" w:name="_Toc75351717"/>
      <w:bookmarkStart w:id="433" w:name="_Toc83231526"/>
      <w:bookmarkStart w:id="434" w:name="_Toc85534821"/>
      <w:bookmarkStart w:id="435" w:name="_Toc88559284"/>
      <w:bookmarkStart w:id="436" w:name="_Toc114209915"/>
      <w:bookmarkStart w:id="437" w:name="_Toc129246265"/>
      <w:bookmarkStart w:id="438" w:name="_Toc138747020"/>
      <w:bookmarkStart w:id="439" w:name="_Toc153786663"/>
      <w:bookmarkStart w:id="440" w:name="_Toc185512609"/>
      <w:bookmarkStart w:id="441" w:name="_Toc209474882"/>
      <w:r w:rsidRPr="002B60F0">
        <w:t>4.1.4.2.1</w:t>
      </w:r>
      <w:r w:rsidRPr="002B60F0">
        <w:tab/>
        <w:t>PCC rules definition</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78A44193" w14:textId="77777777" w:rsidR="005B507B" w:rsidRPr="002B60F0" w:rsidRDefault="005B507B">
      <w:r w:rsidRPr="002B60F0">
        <w:t>A PCC rule is a set of information elements enabling the detection of a service data flow and providing parameters for policy control and/or charging control. There are two different types of PCC rules as defined in 3GPP TS 23.503 [6]:</w:t>
      </w:r>
    </w:p>
    <w:p w14:paraId="50748E46" w14:textId="77777777" w:rsidR="005B507B" w:rsidRPr="002B60F0" w:rsidRDefault="005B507B">
      <w:pPr>
        <w:pStyle w:val="B10"/>
      </w:pPr>
      <w:r w:rsidRPr="002B60F0">
        <w:t>-</w:t>
      </w:r>
      <w:r w:rsidRPr="002B60F0">
        <w:tab/>
        <w:t>Dynamic PCC rules: PCC rules that are dynamically provisioned by the PCF to the SMF. These PCC rules may be either predefined or dynamically generated in the PCF. Dynamic PCC rules can be installed, modified and removed at any time.</w:t>
      </w:r>
    </w:p>
    <w:p w14:paraId="22830699" w14:textId="77777777" w:rsidR="005B507B" w:rsidRPr="002B60F0" w:rsidRDefault="005B507B">
      <w:pPr>
        <w:pStyle w:val="B10"/>
      </w:pPr>
      <w:r w:rsidRPr="002B60F0">
        <w:t>-</w:t>
      </w:r>
      <w:r w:rsidRPr="002B60F0">
        <w:tab/>
        <w:t>Predefined PCC rules: PCC rules that are preconfigured in the SMF. Predefined PCC rules can be activated or deactivated by the PCF at any time. Predefined PCC rules within the PCF may be grouped allowing the PCF to dynamically activate a set of PCC rules.</w:t>
      </w:r>
    </w:p>
    <w:p w14:paraId="17A0D607" w14:textId="77777777" w:rsidR="005B507B" w:rsidRPr="002B60F0" w:rsidRDefault="005B507B">
      <w:r w:rsidRPr="002B60F0">
        <w:t>Additionally, predefined PCC rules may be grouped within the SMF as predefined PCC rule bases which allow the PCF to dynamically activate these sets of rules. In this case, the PCC rule identifier is used to hold the predefined PCC rule base identifier.</w:t>
      </w:r>
    </w:p>
    <w:p w14:paraId="103F9819" w14:textId="77777777" w:rsidR="005B507B" w:rsidRPr="002B60F0" w:rsidRDefault="005B507B">
      <w:pPr>
        <w:pStyle w:val="NO"/>
      </w:pPr>
      <w:r w:rsidRPr="002B60F0">
        <w:t>NOTE 1:</w:t>
      </w:r>
      <w:r w:rsidRPr="002B60F0">
        <w:tab/>
        <w:t>When the SMF interacts with the PCF for a PCC rule base, the PCF has no way of knowing which individual PCC rule of the PCC rule base caused the interaction. If such knowledge is required for specific PCC rules, then these PCC rules need to be implemented either as dynamic PCC rules or as predefined PCC rules that are not grouped in a PCC rule base. The SMF decision logic for interacting (or not) with the PCF about an event related to a PCC rule base is up to implementation and depends on the specific issue that triggered this interaction.</w:t>
      </w:r>
    </w:p>
    <w:p w14:paraId="72BAAA7B" w14:textId="77777777" w:rsidR="005B507B" w:rsidRPr="002B60F0" w:rsidRDefault="005B507B">
      <w:pPr>
        <w:pStyle w:val="NO"/>
      </w:pPr>
      <w:r w:rsidRPr="002B60F0">
        <w:t>NOTE 2:</w:t>
      </w:r>
      <w:r w:rsidRPr="002B60F0">
        <w:tab/>
        <w:t>The operator can define a predefined PCC rule, to be activated by the SMF. Such a predefined rule is not explicitly known in the PCF.</w:t>
      </w:r>
    </w:p>
    <w:p w14:paraId="7E2B21BF" w14:textId="77777777" w:rsidR="005B507B" w:rsidRPr="002B60F0" w:rsidRDefault="005B507B">
      <w:r w:rsidRPr="002B60F0">
        <w:t>A PCC rule consists of:</w:t>
      </w:r>
    </w:p>
    <w:p w14:paraId="57BAA056" w14:textId="77777777" w:rsidR="005B507B" w:rsidRPr="002B60F0" w:rsidRDefault="005B507B">
      <w:pPr>
        <w:pStyle w:val="TH"/>
      </w:pPr>
      <w:r w:rsidRPr="002B60F0">
        <w:t>Table 4.1.4.2.1-1: PCC rule information elements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53"/>
        <w:gridCol w:w="5528"/>
        <w:gridCol w:w="1184"/>
      </w:tblGrid>
      <w:tr w:rsidR="005B507B" w:rsidRPr="002B60F0" w14:paraId="29C547A1" w14:textId="77777777" w:rsidTr="000158D0">
        <w:trPr>
          <w:cantSplit/>
          <w:jc w:val="center"/>
        </w:trPr>
        <w:tc>
          <w:tcPr>
            <w:tcW w:w="2953" w:type="dxa"/>
            <w:shd w:val="clear" w:color="auto" w:fill="C0C0C0"/>
          </w:tcPr>
          <w:p w14:paraId="2DA5D823" w14:textId="77777777" w:rsidR="005B507B" w:rsidRPr="002B60F0" w:rsidRDefault="005B507B">
            <w:pPr>
              <w:pStyle w:val="TAH"/>
            </w:pPr>
            <w:bookmarkStart w:id="442" w:name="historyclause"/>
            <w:r w:rsidRPr="002B60F0">
              <w:t>Information name</w:t>
            </w:r>
          </w:p>
        </w:tc>
        <w:tc>
          <w:tcPr>
            <w:tcW w:w="5528" w:type="dxa"/>
            <w:shd w:val="clear" w:color="auto" w:fill="C0C0C0"/>
          </w:tcPr>
          <w:p w14:paraId="4E6188D6" w14:textId="77777777" w:rsidR="005B507B" w:rsidRPr="002B60F0" w:rsidRDefault="005B507B">
            <w:pPr>
              <w:pStyle w:val="TAH"/>
            </w:pPr>
            <w:r w:rsidRPr="002B60F0">
              <w:t>Description</w:t>
            </w:r>
          </w:p>
        </w:tc>
        <w:tc>
          <w:tcPr>
            <w:tcW w:w="1184" w:type="dxa"/>
            <w:shd w:val="clear" w:color="auto" w:fill="C0C0C0"/>
          </w:tcPr>
          <w:p w14:paraId="0ECB5695" w14:textId="77777777" w:rsidR="005B507B" w:rsidRPr="002B60F0" w:rsidRDefault="005B507B">
            <w:pPr>
              <w:pStyle w:val="TAH"/>
            </w:pPr>
            <w:r w:rsidRPr="002B60F0">
              <w:t>Category</w:t>
            </w:r>
          </w:p>
        </w:tc>
      </w:tr>
      <w:tr w:rsidR="005B507B" w:rsidRPr="002B60F0" w14:paraId="353E47FA" w14:textId="77777777" w:rsidTr="000158D0">
        <w:trPr>
          <w:cantSplit/>
          <w:jc w:val="center"/>
        </w:trPr>
        <w:tc>
          <w:tcPr>
            <w:tcW w:w="2953" w:type="dxa"/>
          </w:tcPr>
          <w:p w14:paraId="1059B97E" w14:textId="77777777" w:rsidR="005B507B" w:rsidRPr="002B60F0" w:rsidRDefault="005B507B">
            <w:pPr>
              <w:pStyle w:val="TAL"/>
            </w:pPr>
            <w:r w:rsidRPr="002B60F0">
              <w:t>Rule identifier</w:t>
            </w:r>
          </w:p>
        </w:tc>
        <w:tc>
          <w:tcPr>
            <w:tcW w:w="5528" w:type="dxa"/>
          </w:tcPr>
          <w:p w14:paraId="5D2DCD9F" w14:textId="77777777" w:rsidR="005B507B" w:rsidRPr="002B60F0" w:rsidRDefault="005B507B">
            <w:pPr>
              <w:pStyle w:val="TAL"/>
            </w:pPr>
            <w:r w:rsidRPr="002B60F0">
              <w:t>Uniquely identifies the PCC rule, within a PDU Session.</w:t>
            </w:r>
          </w:p>
          <w:p w14:paraId="4136251A" w14:textId="77777777" w:rsidR="005B507B" w:rsidRPr="002B60F0" w:rsidRDefault="005B507B">
            <w:pPr>
              <w:pStyle w:val="TAL"/>
            </w:pPr>
            <w:r w:rsidRPr="002B60F0">
              <w:t>It is used between PCF and SMF for referencing PCC rules.</w:t>
            </w:r>
          </w:p>
        </w:tc>
        <w:tc>
          <w:tcPr>
            <w:tcW w:w="1184" w:type="dxa"/>
          </w:tcPr>
          <w:p w14:paraId="553A3634" w14:textId="77777777" w:rsidR="005B507B" w:rsidRPr="002B60F0" w:rsidRDefault="005B507B">
            <w:pPr>
              <w:pStyle w:val="TAL"/>
            </w:pPr>
            <w:r w:rsidRPr="002B60F0">
              <w:t>Mandatory</w:t>
            </w:r>
          </w:p>
        </w:tc>
      </w:tr>
      <w:tr w:rsidR="005B507B" w:rsidRPr="002B60F0" w14:paraId="31DCEA32" w14:textId="77777777" w:rsidTr="000158D0">
        <w:trPr>
          <w:cantSplit/>
          <w:jc w:val="center"/>
        </w:trPr>
        <w:tc>
          <w:tcPr>
            <w:tcW w:w="2953" w:type="dxa"/>
          </w:tcPr>
          <w:p w14:paraId="315C088E" w14:textId="77777777" w:rsidR="005B507B" w:rsidRPr="002B60F0" w:rsidRDefault="005B507B">
            <w:pPr>
              <w:pStyle w:val="TAL"/>
            </w:pPr>
          </w:p>
        </w:tc>
        <w:tc>
          <w:tcPr>
            <w:tcW w:w="5528" w:type="dxa"/>
          </w:tcPr>
          <w:p w14:paraId="32C0F50C" w14:textId="77777777" w:rsidR="005B507B" w:rsidRPr="002B60F0" w:rsidRDefault="005B507B">
            <w:pPr>
              <w:pStyle w:val="TAH"/>
            </w:pPr>
            <w:r w:rsidRPr="002B60F0">
              <w:t>Service data flow detection</w:t>
            </w:r>
          </w:p>
        </w:tc>
        <w:tc>
          <w:tcPr>
            <w:tcW w:w="1184" w:type="dxa"/>
          </w:tcPr>
          <w:p w14:paraId="2F858F73" w14:textId="77777777" w:rsidR="005B507B" w:rsidRPr="002B60F0" w:rsidRDefault="005B507B">
            <w:pPr>
              <w:pStyle w:val="TAL"/>
            </w:pPr>
          </w:p>
        </w:tc>
      </w:tr>
      <w:tr w:rsidR="005B507B" w:rsidRPr="002B60F0" w14:paraId="73EA70E1" w14:textId="77777777" w:rsidTr="000158D0">
        <w:trPr>
          <w:cantSplit/>
          <w:jc w:val="center"/>
        </w:trPr>
        <w:tc>
          <w:tcPr>
            <w:tcW w:w="2953" w:type="dxa"/>
          </w:tcPr>
          <w:p w14:paraId="03115B95" w14:textId="77777777" w:rsidR="005B507B" w:rsidRPr="002B60F0" w:rsidRDefault="005B507B">
            <w:pPr>
              <w:pStyle w:val="TAL"/>
            </w:pPr>
            <w:r w:rsidRPr="002B60F0">
              <w:t xml:space="preserve"> Precedence</w:t>
            </w:r>
          </w:p>
        </w:tc>
        <w:tc>
          <w:tcPr>
            <w:tcW w:w="5528" w:type="dxa"/>
          </w:tcPr>
          <w:p w14:paraId="4BF30752" w14:textId="77777777" w:rsidR="005B507B" w:rsidRPr="002B60F0" w:rsidRDefault="005B507B">
            <w:pPr>
              <w:pStyle w:val="TAL"/>
            </w:pPr>
            <w:r w:rsidRPr="002B60F0">
              <w:t>Determines the order, in which the service data flow templates are applied at service data flow detection, enforcement and charging.</w:t>
            </w:r>
          </w:p>
        </w:tc>
        <w:tc>
          <w:tcPr>
            <w:tcW w:w="1184" w:type="dxa"/>
          </w:tcPr>
          <w:p w14:paraId="456CA45E" w14:textId="77777777" w:rsidR="005B507B" w:rsidRPr="002B60F0" w:rsidRDefault="005B507B">
            <w:pPr>
              <w:pStyle w:val="TAL"/>
            </w:pPr>
            <w:r w:rsidRPr="002B60F0">
              <w:t>Mandatory</w:t>
            </w:r>
          </w:p>
        </w:tc>
      </w:tr>
      <w:tr w:rsidR="005B507B" w:rsidRPr="002B60F0" w14:paraId="3ECB9D4A" w14:textId="77777777" w:rsidTr="000158D0">
        <w:trPr>
          <w:cantSplit/>
          <w:jc w:val="center"/>
        </w:trPr>
        <w:tc>
          <w:tcPr>
            <w:tcW w:w="2953" w:type="dxa"/>
          </w:tcPr>
          <w:p w14:paraId="03F95390" w14:textId="77777777" w:rsidR="005B507B" w:rsidRPr="002B60F0" w:rsidRDefault="005B507B">
            <w:pPr>
              <w:pStyle w:val="TAL"/>
            </w:pPr>
            <w:r w:rsidRPr="002B60F0">
              <w:t>Service Data Flow Template</w:t>
            </w:r>
          </w:p>
        </w:tc>
        <w:tc>
          <w:tcPr>
            <w:tcW w:w="5528" w:type="dxa"/>
          </w:tcPr>
          <w:p w14:paraId="0F077D7A" w14:textId="77777777" w:rsidR="005B507B" w:rsidRPr="002B60F0" w:rsidRDefault="005B507B">
            <w:pPr>
              <w:pStyle w:val="TAL"/>
            </w:pPr>
            <w:r w:rsidRPr="002B60F0">
              <w:t>For IP PDU traffic: Either a list of service data flow filters or an application identifier that references the corresponding application detection filter for the detection of the service data flow.</w:t>
            </w:r>
          </w:p>
          <w:p w14:paraId="2D6573B5" w14:textId="77777777" w:rsidR="005B507B" w:rsidRPr="002B60F0" w:rsidRDefault="005B507B">
            <w:pPr>
              <w:pStyle w:val="TAL"/>
            </w:pPr>
            <w:r w:rsidRPr="002B60F0">
              <w:t>For Ethernet PDU traffic: Combination of traffic patterns of the Ethernet PDU traffic.</w:t>
            </w:r>
          </w:p>
        </w:tc>
        <w:tc>
          <w:tcPr>
            <w:tcW w:w="1184" w:type="dxa"/>
          </w:tcPr>
          <w:p w14:paraId="2814BE0C" w14:textId="77777777" w:rsidR="005B507B" w:rsidRPr="002B60F0" w:rsidRDefault="005B507B">
            <w:pPr>
              <w:pStyle w:val="TAL"/>
            </w:pPr>
            <w:r w:rsidRPr="002B60F0">
              <w:t>Mandatory</w:t>
            </w:r>
          </w:p>
        </w:tc>
      </w:tr>
      <w:tr w:rsidR="005B507B" w:rsidRPr="002B60F0" w14:paraId="17BCFEE8" w14:textId="77777777" w:rsidTr="000158D0">
        <w:trPr>
          <w:cantSplit/>
          <w:jc w:val="center"/>
        </w:trPr>
        <w:tc>
          <w:tcPr>
            <w:tcW w:w="2953" w:type="dxa"/>
          </w:tcPr>
          <w:p w14:paraId="245DEBF0" w14:textId="77777777" w:rsidR="005B507B" w:rsidRPr="002B60F0" w:rsidRDefault="005B507B">
            <w:pPr>
              <w:pStyle w:val="TAL"/>
            </w:pPr>
            <w:r w:rsidRPr="002B60F0">
              <w:rPr>
                <w:szCs w:val="18"/>
              </w:rPr>
              <w:t>Mute for notification</w:t>
            </w:r>
          </w:p>
        </w:tc>
        <w:tc>
          <w:tcPr>
            <w:tcW w:w="5528" w:type="dxa"/>
          </w:tcPr>
          <w:p w14:paraId="423117AD" w14:textId="77777777" w:rsidR="005B507B" w:rsidRPr="002B60F0" w:rsidRDefault="005B507B">
            <w:pPr>
              <w:pStyle w:val="TAL"/>
            </w:pPr>
            <w:r w:rsidRPr="002B60F0">
              <w:rPr>
                <w:szCs w:val="18"/>
              </w:rPr>
              <w:t>Defines whether application's start or stop notification is to be muted.</w:t>
            </w:r>
          </w:p>
        </w:tc>
        <w:tc>
          <w:tcPr>
            <w:tcW w:w="1184" w:type="dxa"/>
          </w:tcPr>
          <w:p w14:paraId="7066183E" w14:textId="77777777" w:rsidR="005B507B" w:rsidRPr="002B60F0" w:rsidRDefault="005B507B">
            <w:pPr>
              <w:pStyle w:val="TAL"/>
            </w:pPr>
            <w:r w:rsidRPr="002B60F0">
              <w:rPr>
                <w:lang w:eastAsia="zh-CN"/>
              </w:rPr>
              <w:t>Optional</w:t>
            </w:r>
          </w:p>
        </w:tc>
      </w:tr>
      <w:tr w:rsidR="00B318FD" w:rsidRPr="002B60F0" w14:paraId="5FF176BB" w14:textId="77777777" w:rsidTr="000158D0">
        <w:trPr>
          <w:cantSplit/>
          <w:jc w:val="center"/>
        </w:trPr>
        <w:tc>
          <w:tcPr>
            <w:tcW w:w="2953" w:type="dxa"/>
          </w:tcPr>
          <w:p w14:paraId="488BD1D6" w14:textId="77777777" w:rsidR="00B318FD" w:rsidRPr="002B60F0" w:rsidRDefault="00B318FD" w:rsidP="00B318FD">
            <w:pPr>
              <w:pStyle w:val="TAL"/>
              <w:rPr>
                <w:szCs w:val="18"/>
              </w:rPr>
            </w:pPr>
            <w:r>
              <w:rPr>
                <w:szCs w:val="18"/>
              </w:rPr>
              <w:t>Expedited Transfer Indication</w:t>
            </w:r>
          </w:p>
        </w:tc>
        <w:tc>
          <w:tcPr>
            <w:tcW w:w="5528" w:type="dxa"/>
          </w:tcPr>
          <w:p w14:paraId="36FDEA7D" w14:textId="77777777" w:rsidR="00B318FD" w:rsidRPr="002B60F0" w:rsidRDefault="00B318FD" w:rsidP="00B318FD">
            <w:pPr>
              <w:pStyle w:val="TAL"/>
              <w:rPr>
                <w:szCs w:val="18"/>
              </w:rPr>
            </w:pPr>
            <w:r>
              <w:rPr>
                <w:szCs w:val="18"/>
              </w:rPr>
              <w:t>Defines the value of Expedite Data Transfer Indication to enable expedited data with reflective QoS for larger payload for XR application.</w:t>
            </w:r>
          </w:p>
        </w:tc>
        <w:tc>
          <w:tcPr>
            <w:tcW w:w="1184" w:type="dxa"/>
          </w:tcPr>
          <w:p w14:paraId="46199EE4" w14:textId="77777777" w:rsidR="00B318FD" w:rsidRPr="002B60F0" w:rsidRDefault="00B318FD" w:rsidP="00B318FD">
            <w:pPr>
              <w:pStyle w:val="TAL"/>
              <w:rPr>
                <w:lang w:eastAsia="zh-CN"/>
              </w:rPr>
            </w:pPr>
            <w:r>
              <w:rPr>
                <w:lang w:eastAsia="zh-CN"/>
              </w:rPr>
              <w:t>Optional</w:t>
            </w:r>
          </w:p>
        </w:tc>
      </w:tr>
      <w:tr w:rsidR="00B318FD" w:rsidRPr="002B60F0" w14:paraId="745EA3B5" w14:textId="77777777" w:rsidTr="000158D0">
        <w:trPr>
          <w:cantSplit/>
          <w:jc w:val="center"/>
        </w:trPr>
        <w:tc>
          <w:tcPr>
            <w:tcW w:w="2953" w:type="dxa"/>
          </w:tcPr>
          <w:p w14:paraId="4D64BEF9" w14:textId="77777777" w:rsidR="00B318FD" w:rsidRPr="002B60F0" w:rsidRDefault="00B318FD" w:rsidP="00B318FD">
            <w:pPr>
              <w:pStyle w:val="TAL"/>
            </w:pPr>
          </w:p>
        </w:tc>
        <w:tc>
          <w:tcPr>
            <w:tcW w:w="5528" w:type="dxa"/>
          </w:tcPr>
          <w:p w14:paraId="2CFF2489" w14:textId="77777777" w:rsidR="00B318FD" w:rsidRPr="002B60F0" w:rsidRDefault="00B318FD" w:rsidP="00B318FD">
            <w:pPr>
              <w:pStyle w:val="TAH"/>
            </w:pPr>
            <w:r w:rsidRPr="002B60F0">
              <w:t>Charging</w:t>
            </w:r>
          </w:p>
        </w:tc>
        <w:tc>
          <w:tcPr>
            <w:tcW w:w="1184" w:type="dxa"/>
          </w:tcPr>
          <w:p w14:paraId="53295996" w14:textId="77777777" w:rsidR="00B318FD" w:rsidRPr="002B60F0" w:rsidRDefault="00B318FD" w:rsidP="00B318FD">
            <w:pPr>
              <w:pStyle w:val="TAL"/>
            </w:pPr>
          </w:p>
        </w:tc>
      </w:tr>
      <w:tr w:rsidR="00B318FD" w:rsidRPr="002B60F0" w14:paraId="0207F12F" w14:textId="77777777" w:rsidTr="000158D0">
        <w:trPr>
          <w:cantSplit/>
          <w:jc w:val="center"/>
        </w:trPr>
        <w:tc>
          <w:tcPr>
            <w:tcW w:w="2953" w:type="dxa"/>
          </w:tcPr>
          <w:p w14:paraId="6DBB5D3F" w14:textId="77777777" w:rsidR="00B318FD" w:rsidRPr="002B60F0" w:rsidRDefault="00B318FD" w:rsidP="00B318FD">
            <w:pPr>
              <w:pStyle w:val="TAL"/>
            </w:pPr>
            <w:r w:rsidRPr="002B60F0">
              <w:t>Charging key</w:t>
            </w:r>
          </w:p>
        </w:tc>
        <w:tc>
          <w:tcPr>
            <w:tcW w:w="5528" w:type="dxa"/>
          </w:tcPr>
          <w:p w14:paraId="47F53BE3" w14:textId="77777777" w:rsidR="00B318FD" w:rsidRPr="002B60F0" w:rsidRDefault="00B318FD" w:rsidP="00B318FD">
            <w:pPr>
              <w:pStyle w:val="TAL"/>
            </w:pPr>
            <w:r w:rsidRPr="002B60F0">
              <w:t>The charging system (CHF) uses the charging key to determine the tariff to apply to the service data flow.</w:t>
            </w:r>
          </w:p>
        </w:tc>
        <w:tc>
          <w:tcPr>
            <w:tcW w:w="1184" w:type="dxa"/>
          </w:tcPr>
          <w:p w14:paraId="26075300" w14:textId="77777777" w:rsidR="00B318FD" w:rsidRPr="002B60F0" w:rsidRDefault="00B318FD" w:rsidP="00B318FD">
            <w:pPr>
              <w:pStyle w:val="TAL"/>
            </w:pPr>
            <w:r w:rsidRPr="002B60F0">
              <w:t>Optional</w:t>
            </w:r>
          </w:p>
        </w:tc>
      </w:tr>
      <w:tr w:rsidR="00B318FD" w:rsidRPr="002B60F0" w14:paraId="49B5C76D" w14:textId="77777777" w:rsidTr="000158D0">
        <w:trPr>
          <w:cantSplit/>
          <w:jc w:val="center"/>
        </w:trPr>
        <w:tc>
          <w:tcPr>
            <w:tcW w:w="2953" w:type="dxa"/>
          </w:tcPr>
          <w:p w14:paraId="05BC44CF" w14:textId="77777777" w:rsidR="00B318FD" w:rsidRPr="002B60F0" w:rsidRDefault="00B318FD" w:rsidP="00B318FD">
            <w:pPr>
              <w:pStyle w:val="TAL"/>
            </w:pPr>
            <w:r w:rsidRPr="002B60F0">
              <w:t>Service identifier</w:t>
            </w:r>
          </w:p>
        </w:tc>
        <w:tc>
          <w:tcPr>
            <w:tcW w:w="5528" w:type="dxa"/>
          </w:tcPr>
          <w:p w14:paraId="22A87D8A" w14:textId="77777777" w:rsidR="00B318FD" w:rsidRPr="002B60F0" w:rsidRDefault="00B318FD" w:rsidP="00B318FD">
            <w:pPr>
              <w:pStyle w:val="TAL"/>
            </w:pPr>
            <w:r w:rsidRPr="002B60F0">
              <w:t>The identity of the service or service component the service data flow in a rule relates to.</w:t>
            </w:r>
          </w:p>
        </w:tc>
        <w:tc>
          <w:tcPr>
            <w:tcW w:w="1184" w:type="dxa"/>
          </w:tcPr>
          <w:p w14:paraId="34E4D46A" w14:textId="77777777" w:rsidR="00B318FD" w:rsidRPr="002B60F0" w:rsidRDefault="00B318FD" w:rsidP="00B318FD">
            <w:pPr>
              <w:pStyle w:val="TAL"/>
            </w:pPr>
            <w:r w:rsidRPr="002B60F0">
              <w:t>Optional</w:t>
            </w:r>
          </w:p>
        </w:tc>
      </w:tr>
      <w:tr w:rsidR="00B318FD" w:rsidRPr="002B60F0" w14:paraId="273CDBAD" w14:textId="77777777" w:rsidTr="000158D0">
        <w:trPr>
          <w:cantSplit/>
          <w:jc w:val="center"/>
        </w:trPr>
        <w:tc>
          <w:tcPr>
            <w:tcW w:w="2953" w:type="dxa"/>
          </w:tcPr>
          <w:p w14:paraId="5DB08BC8" w14:textId="77777777" w:rsidR="00B318FD" w:rsidRPr="002B60F0" w:rsidRDefault="00B318FD" w:rsidP="00B318FD">
            <w:pPr>
              <w:pStyle w:val="TAL"/>
            </w:pPr>
            <w:r w:rsidRPr="002B60F0">
              <w:t>Sponsor Identifier</w:t>
            </w:r>
          </w:p>
        </w:tc>
        <w:tc>
          <w:tcPr>
            <w:tcW w:w="5528" w:type="dxa"/>
          </w:tcPr>
          <w:p w14:paraId="58EF5E75" w14:textId="77777777" w:rsidR="00B318FD" w:rsidRPr="002B60F0" w:rsidRDefault="00B318FD" w:rsidP="00B318FD">
            <w:pPr>
              <w:pStyle w:val="TAL"/>
            </w:pPr>
            <w:r w:rsidRPr="002B60F0">
              <w:t>An identifier, provided from the AF, which identifies the Sponsor, used for sponsored flows to correlate measurements from different users for accounting purposes.</w:t>
            </w:r>
          </w:p>
        </w:tc>
        <w:tc>
          <w:tcPr>
            <w:tcW w:w="1184" w:type="dxa"/>
          </w:tcPr>
          <w:p w14:paraId="7207906F" w14:textId="77777777" w:rsidR="00B318FD" w:rsidRPr="002B60F0" w:rsidRDefault="00B318FD" w:rsidP="00B318FD">
            <w:pPr>
              <w:pStyle w:val="TAL"/>
            </w:pPr>
            <w:r w:rsidRPr="002B60F0">
              <w:t>Optional</w:t>
            </w:r>
          </w:p>
        </w:tc>
      </w:tr>
      <w:tr w:rsidR="00B318FD" w:rsidRPr="002B60F0" w14:paraId="0C02A8C7" w14:textId="77777777" w:rsidTr="000158D0">
        <w:trPr>
          <w:cantSplit/>
          <w:jc w:val="center"/>
        </w:trPr>
        <w:tc>
          <w:tcPr>
            <w:tcW w:w="2953" w:type="dxa"/>
          </w:tcPr>
          <w:p w14:paraId="64C43E4F" w14:textId="77777777" w:rsidR="00B318FD" w:rsidRPr="002B60F0" w:rsidRDefault="00B318FD" w:rsidP="00B318FD">
            <w:pPr>
              <w:pStyle w:val="TAL"/>
            </w:pPr>
            <w:r w:rsidRPr="002B60F0">
              <w:t>Application Service Provider Identifier</w:t>
            </w:r>
          </w:p>
        </w:tc>
        <w:tc>
          <w:tcPr>
            <w:tcW w:w="5528" w:type="dxa"/>
          </w:tcPr>
          <w:p w14:paraId="57973AF5" w14:textId="77777777" w:rsidR="00B318FD" w:rsidRPr="002B60F0" w:rsidRDefault="00B318FD" w:rsidP="00B318FD">
            <w:pPr>
              <w:pStyle w:val="TAL"/>
            </w:pPr>
            <w:r w:rsidRPr="002B60F0">
              <w:t>An identifier, provided from the AF, which identifies the Application Service Provider, used for sponsored flows to correlate measurements from different users for accounting purposes.</w:t>
            </w:r>
          </w:p>
        </w:tc>
        <w:tc>
          <w:tcPr>
            <w:tcW w:w="1184" w:type="dxa"/>
          </w:tcPr>
          <w:p w14:paraId="5FBDB62C" w14:textId="77777777" w:rsidR="00B318FD" w:rsidRPr="002B60F0" w:rsidRDefault="00B318FD" w:rsidP="00B318FD">
            <w:pPr>
              <w:pStyle w:val="TAL"/>
            </w:pPr>
            <w:r w:rsidRPr="002B60F0">
              <w:t>Optional</w:t>
            </w:r>
          </w:p>
        </w:tc>
      </w:tr>
      <w:tr w:rsidR="00B318FD" w:rsidRPr="002B60F0" w14:paraId="5EC91730" w14:textId="77777777" w:rsidTr="000158D0">
        <w:trPr>
          <w:cantSplit/>
          <w:jc w:val="center"/>
        </w:trPr>
        <w:tc>
          <w:tcPr>
            <w:tcW w:w="2953" w:type="dxa"/>
          </w:tcPr>
          <w:p w14:paraId="5D119842" w14:textId="77777777" w:rsidR="00B318FD" w:rsidRPr="002B60F0" w:rsidRDefault="00B318FD" w:rsidP="00B318FD">
            <w:pPr>
              <w:pStyle w:val="TAL"/>
            </w:pPr>
            <w:r w:rsidRPr="002B60F0">
              <w:t>Charging method</w:t>
            </w:r>
          </w:p>
        </w:tc>
        <w:tc>
          <w:tcPr>
            <w:tcW w:w="5528" w:type="dxa"/>
          </w:tcPr>
          <w:p w14:paraId="070AFE23" w14:textId="77777777" w:rsidR="00B318FD" w:rsidRPr="002B60F0" w:rsidRDefault="00B318FD" w:rsidP="00B318FD">
            <w:pPr>
              <w:pStyle w:val="TAL"/>
            </w:pPr>
            <w:r w:rsidRPr="002B60F0">
              <w:t>Indicates the required charging method for the PCC rule.</w:t>
            </w:r>
          </w:p>
          <w:p w14:paraId="4BC4363E" w14:textId="77777777" w:rsidR="00B318FD" w:rsidRPr="002B60F0" w:rsidRDefault="00B318FD" w:rsidP="00B318FD">
            <w:pPr>
              <w:pStyle w:val="TAL"/>
            </w:pPr>
            <w:r w:rsidRPr="002B60F0">
              <w:t>Values: online or offline or none.</w:t>
            </w:r>
          </w:p>
        </w:tc>
        <w:tc>
          <w:tcPr>
            <w:tcW w:w="1184" w:type="dxa"/>
          </w:tcPr>
          <w:p w14:paraId="4161C4D6" w14:textId="77777777" w:rsidR="00B318FD" w:rsidRPr="002B60F0" w:rsidRDefault="00B318FD" w:rsidP="00B318FD">
            <w:pPr>
              <w:pStyle w:val="TAL"/>
            </w:pPr>
            <w:r w:rsidRPr="002B60F0">
              <w:t>Optional</w:t>
            </w:r>
          </w:p>
        </w:tc>
      </w:tr>
      <w:tr w:rsidR="00B318FD" w:rsidRPr="002B60F0" w14:paraId="7048586C" w14:textId="77777777" w:rsidTr="000158D0">
        <w:trPr>
          <w:cantSplit/>
          <w:jc w:val="center"/>
        </w:trPr>
        <w:tc>
          <w:tcPr>
            <w:tcW w:w="2953" w:type="dxa"/>
          </w:tcPr>
          <w:p w14:paraId="638B7749" w14:textId="77777777" w:rsidR="00B318FD" w:rsidRPr="002B60F0" w:rsidRDefault="00B318FD" w:rsidP="00B318FD">
            <w:pPr>
              <w:pStyle w:val="TAL"/>
            </w:pPr>
            <w:r w:rsidRPr="002B60F0">
              <w:t>Service Data flow handling while requesting credit</w:t>
            </w:r>
          </w:p>
        </w:tc>
        <w:tc>
          <w:tcPr>
            <w:tcW w:w="5528" w:type="dxa"/>
          </w:tcPr>
          <w:p w14:paraId="786C061B" w14:textId="77777777" w:rsidR="00B318FD" w:rsidRPr="002B60F0" w:rsidRDefault="00B318FD" w:rsidP="00B318FD">
            <w:pPr>
              <w:pStyle w:val="TAL"/>
            </w:pPr>
            <w:r w:rsidRPr="002B60F0">
              <w:t>Indicates whether the service data flow is allowed to start while the SMF is waiting for the response to the credit request.</w:t>
            </w:r>
          </w:p>
          <w:p w14:paraId="63332ACC" w14:textId="77777777" w:rsidR="00B318FD" w:rsidRPr="002B60F0" w:rsidRDefault="00B318FD" w:rsidP="00B318FD">
            <w:pPr>
              <w:pStyle w:val="TAL"/>
            </w:pPr>
            <w:r w:rsidRPr="002B60F0">
              <w:t>Only applicable for charging method online.</w:t>
            </w:r>
          </w:p>
        </w:tc>
        <w:tc>
          <w:tcPr>
            <w:tcW w:w="1184" w:type="dxa"/>
          </w:tcPr>
          <w:p w14:paraId="3CFDD104" w14:textId="77777777" w:rsidR="00B318FD" w:rsidRPr="002B60F0" w:rsidRDefault="00B318FD" w:rsidP="00B318FD">
            <w:pPr>
              <w:pStyle w:val="TAL"/>
            </w:pPr>
            <w:r w:rsidRPr="002B60F0">
              <w:t>Optional</w:t>
            </w:r>
          </w:p>
        </w:tc>
      </w:tr>
      <w:tr w:rsidR="00B318FD" w:rsidRPr="002B60F0" w14:paraId="4AA8DF04" w14:textId="77777777" w:rsidTr="000158D0">
        <w:trPr>
          <w:cantSplit/>
          <w:jc w:val="center"/>
        </w:trPr>
        <w:tc>
          <w:tcPr>
            <w:tcW w:w="2953" w:type="dxa"/>
          </w:tcPr>
          <w:p w14:paraId="22751C80" w14:textId="77777777" w:rsidR="00B318FD" w:rsidRPr="002B60F0" w:rsidRDefault="00B318FD" w:rsidP="00B318FD">
            <w:pPr>
              <w:pStyle w:val="TAL"/>
            </w:pPr>
            <w:r w:rsidRPr="002B60F0">
              <w:t>Measurement method</w:t>
            </w:r>
          </w:p>
        </w:tc>
        <w:tc>
          <w:tcPr>
            <w:tcW w:w="5528" w:type="dxa"/>
          </w:tcPr>
          <w:p w14:paraId="01D31852" w14:textId="77777777" w:rsidR="00B318FD" w:rsidRPr="002B60F0" w:rsidRDefault="00B318FD" w:rsidP="00B318FD">
            <w:pPr>
              <w:pStyle w:val="TAL"/>
            </w:pPr>
            <w:r w:rsidRPr="002B60F0">
              <w:t>Indicates whether the service data flow data volume, duration, combined volume/duration or event shall be measured.</w:t>
            </w:r>
          </w:p>
          <w:p w14:paraId="1A58AFA6" w14:textId="77777777" w:rsidR="00B318FD" w:rsidRPr="002B60F0" w:rsidRDefault="00B318FD" w:rsidP="00B318FD">
            <w:pPr>
              <w:pStyle w:val="TAL"/>
            </w:pPr>
            <w:r w:rsidRPr="002B60F0">
              <w:t>This is applicable to reporting, if the charging method is online or offline.</w:t>
            </w:r>
          </w:p>
          <w:p w14:paraId="57572D13" w14:textId="77777777" w:rsidR="00B318FD" w:rsidRPr="002B60F0" w:rsidRDefault="00B318FD" w:rsidP="00B318FD">
            <w:pPr>
              <w:pStyle w:val="TAL"/>
            </w:pPr>
            <w:r w:rsidRPr="002B60F0">
              <w:t>Note: Event based charging is only applicable to predefined PCC rules and PCC rules used for application detection filter (i.e. with an application identifier).</w:t>
            </w:r>
          </w:p>
        </w:tc>
        <w:tc>
          <w:tcPr>
            <w:tcW w:w="1184" w:type="dxa"/>
          </w:tcPr>
          <w:p w14:paraId="46692478" w14:textId="77777777" w:rsidR="00B318FD" w:rsidRPr="002B60F0" w:rsidRDefault="00B318FD" w:rsidP="00B318FD">
            <w:pPr>
              <w:pStyle w:val="TAL"/>
            </w:pPr>
            <w:r w:rsidRPr="002B60F0">
              <w:t>Optional</w:t>
            </w:r>
          </w:p>
        </w:tc>
      </w:tr>
      <w:tr w:rsidR="00B318FD" w:rsidRPr="002B60F0" w14:paraId="3E319B07" w14:textId="77777777" w:rsidTr="000158D0">
        <w:trPr>
          <w:cantSplit/>
          <w:jc w:val="center"/>
        </w:trPr>
        <w:tc>
          <w:tcPr>
            <w:tcW w:w="2953" w:type="dxa"/>
          </w:tcPr>
          <w:p w14:paraId="4B808AF9" w14:textId="77777777" w:rsidR="00B318FD" w:rsidRPr="002B60F0" w:rsidRDefault="00B318FD" w:rsidP="00B318FD">
            <w:pPr>
              <w:pStyle w:val="TAL"/>
            </w:pPr>
            <w:r w:rsidRPr="002B60F0">
              <w:t>Application Function Record Information</w:t>
            </w:r>
          </w:p>
        </w:tc>
        <w:tc>
          <w:tcPr>
            <w:tcW w:w="5528" w:type="dxa"/>
          </w:tcPr>
          <w:p w14:paraId="1D60493A" w14:textId="77777777" w:rsidR="00B318FD" w:rsidRPr="002B60F0" w:rsidRDefault="00B318FD" w:rsidP="00B318FD">
            <w:pPr>
              <w:pStyle w:val="TAL"/>
            </w:pPr>
            <w:r w:rsidRPr="002B60F0">
              <w:t>An identifier, provided from the AF, correlating the measurement for the Charging key/Service identifier values in this PCC rule with application level reports.</w:t>
            </w:r>
          </w:p>
        </w:tc>
        <w:tc>
          <w:tcPr>
            <w:tcW w:w="1184" w:type="dxa"/>
          </w:tcPr>
          <w:p w14:paraId="11E5F696" w14:textId="77777777" w:rsidR="00B318FD" w:rsidRPr="002B60F0" w:rsidRDefault="00B318FD" w:rsidP="00B318FD">
            <w:pPr>
              <w:pStyle w:val="TAL"/>
            </w:pPr>
            <w:r w:rsidRPr="002B60F0">
              <w:t>Optional</w:t>
            </w:r>
          </w:p>
        </w:tc>
      </w:tr>
      <w:tr w:rsidR="00B318FD" w:rsidRPr="002B60F0" w14:paraId="46DF31CB" w14:textId="77777777" w:rsidTr="000158D0">
        <w:trPr>
          <w:cantSplit/>
          <w:jc w:val="center"/>
        </w:trPr>
        <w:tc>
          <w:tcPr>
            <w:tcW w:w="2953" w:type="dxa"/>
          </w:tcPr>
          <w:p w14:paraId="101540C6" w14:textId="77777777" w:rsidR="00B318FD" w:rsidRPr="002B60F0" w:rsidRDefault="00B318FD" w:rsidP="00B318FD">
            <w:pPr>
              <w:pStyle w:val="TAL"/>
            </w:pPr>
            <w:r w:rsidRPr="002B60F0">
              <w:t>Service identifier level reporting</w:t>
            </w:r>
          </w:p>
        </w:tc>
        <w:tc>
          <w:tcPr>
            <w:tcW w:w="5528" w:type="dxa"/>
          </w:tcPr>
          <w:p w14:paraId="1A62AE9E" w14:textId="77777777" w:rsidR="00B318FD" w:rsidRPr="002B60F0" w:rsidRDefault="00B318FD" w:rsidP="00B318FD">
            <w:pPr>
              <w:pStyle w:val="TAL"/>
            </w:pPr>
            <w:r w:rsidRPr="002B60F0">
              <w:t>Indicates that separate usage reports shall be generated for this Service identifier.</w:t>
            </w:r>
          </w:p>
          <w:p w14:paraId="56D1B033" w14:textId="77777777" w:rsidR="00B318FD" w:rsidRPr="002B60F0" w:rsidRDefault="00B318FD" w:rsidP="00B318FD">
            <w:pPr>
              <w:pStyle w:val="TAL"/>
            </w:pPr>
            <w:r w:rsidRPr="002B60F0">
              <w:t>Values: mandated or not required.</w:t>
            </w:r>
          </w:p>
        </w:tc>
        <w:tc>
          <w:tcPr>
            <w:tcW w:w="1184" w:type="dxa"/>
          </w:tcPr>
          <w:p w14:paraId="45617556" w14:textId="77777777" w:rsidR="00B318FD" w:rsidRPr="002B60F0" w:rsidRDefault="00B318FD" w:rsidP="00B318FD">
            <w:pPr>
              <w:pStyle w:val="TAL"/>
            </w:pPr>
            <w:r w:rsidRPr="002B60F0">
              <w:t>Optional</w:t>
            </w:r>
          </w:p>
        </w:tc>
      </w:tr>
      <w:tr w:rsidR="00B318FD" w:rsidRPr="002B60F0" w14:paraId="54A95832" w14:textId="77777777" w:rsidTr="000158D0">
        <w:trPr>
          <w:cantSplit/>
          <w:jc w:val="center"/>
        </w:trPr>
        <w:tc>
          <w:tcPr>
            <w:tcW w:w="2953" w:type="dxa"/>
          </w:tcPr>
          <w:p w14:paraId="7B861282" w14:textId="77777777" w:rsidR="00B318FD" w:rsidRPr="002B60F0" w:rsidRDefault="00B318FD" w:rsidP="00B318FD">
            <w:pPr>
              <w:pStyle w:val="TAL"/>
            </w:pPr>
          </w:p>
        </w:tc>
        <w:tc>
          <w:tcPr>
            <w:tcW w:w="5528" w:type="dxa"/>
          </w:tcPr>
          <w:p w14:paraId="6180F64B" w14:textId="77777777" w:rsidR="00B318FD" w:rsidRPr="002B60F0" w:rsidRDefault="00B318FD" w:rsidP="00B318FD">
            <w:pPr>
              <w:pStyle w:val="TAH"/>
            </w:pPr>
            <w:r w:rsidRPr="002B60F0">
              <w:t>Policy control</w:t>
            </w:r>
          </w:p>
        </w:tc>
        <w:tc>
          <w:tcPr>
            <w:tcW w:w="1184" w:type="dxa"/>
          </w:tcPr>
          <w:p w14:paraId="2B7578D5" w14:textId="77777777" w:rsidR="00B318FD" w:rsidRPr="002B60F0" w:rsidRDefault="00B318FD" w:rsidP="00B318FD">
            <w:pPr>
              <w:pStyle w:val="TAL"/>
            </w:pPr>
          </w:p>
        </w:tc>
      </w:tr>
      <w:tr w:rsidR="00B318FD" w:rsidRPr="002B60F0" w14:paraId="2A085370" w14:textId="77777777" w:rsidTr="000158D0">
        <w:trPr>
          <w:cantSplit/>
          <w:jc w:val="center"/>
        </w:trPr>
        <w:tc>
          <w:tcPr>
            <w:tcW w:w="2953" w:type="dxa"/>
          </w:tcPr>
          <w:p w14:paraId="7FA967AD" w14:textId="77777777" w:rsidR="00B318FD" w:rsidRPr="002B60F0" w:rsidRDefault="00B318FD" w:rsidP="00B318FD">
            <w:pPr>
              <w:pStyle w:val="TAL"/>
            </w:pPr>
            <w:r w:rsidRPr="002B60F0">
              <w:rPr>
                <w:rFonts w:hint="eastAsia"/>
              </w:rPr>
              <w:t>5QI</w:t>
            </w:r>
          </w:p>
        </w:tc>
        <w:tc>
          <w:tcPr>
            <w:tcW w:w="5528" w:type="dxa"/>
          </w:tcPr>
          <w:p w14:paraId="20FB5F2C" w14:textId="77777777" w:rsidR="00B318FD" w:rsidRPr="002B60F0" w:rsidRDefault="00B318FD" w:rsidP="00B318FD">
            <w:pPr>
              <w:pStyle w:val="TAL"/>
            </w:pPr>
            <w:r w:rsidRPr="002B60F0">
              <w:t>Identifier of the authorized QoS parameters for the service data flow.</w:t>
            </w:r>
          </w:p>
        </w:tc>
        <w:tc>
          <w:tcPr>
            <w:tcW w:w="1184" w:type="dxa"/>
          </w:tcPr>
          <w:p w14:paraId="667ED042" w14:textId="77777777" w:rsidR="00B318FD" w:rsidRPr="002B60F0" w:rsidRDefault="00B318FD" w:rsidP="00B318FD">
            <w:pPr>
              <w:pStyle w:val="TAL"/>
            </w:pPr>
            <w:r w:rsidRPr="002B60F0">
              <w:t>Mandatory</w:t>
            </w:r>
          </w:p>
        </w:tc>
      </w:tr>
      <w:tr w:rsidR="00B318FD" w:rsidRPr="002B60F0" w14:paraId="742A0600" w14:textId="77777777" w:rsidTr="000158D0">
        <w:trPr>
          <w:cantSplit/>
          <w:jc w:val="center"/>
        </w:trPr>
        <w:tc>
          <w:tcPr>
            <w:tcW w:w="2953" w:type="dxa"/>
          </w:tcPr>
          <w:p w14:paraId="1C75B2E7" w14:textId="77777777" w:rsidR="00B318FD" w:rsidRPr="002B60F0" w:rsidRDefault="00B318FD" w:rsidP="00B318FD">
            <w:pPr>
              <w:pStyle w:val="TAL"/>
            </w:pPr>
            <w:r w:rsidRPr="002B60F0">
              <w:rPr>
                <w:rFonts w:hint="eastAsia"/>
              </w:rPr>
              <w:t>ARP</w:t>
            </w:r>
          </w:p>
        </w:tc>
        <w:tc>
          <w:tcPr>
            <w:tcW w:w="5528" w:type="dxa"/>
          </w:tcPr>
          <w:p w14:paraId="6A5CF8C5" w14:textId="77777777" w:rsidR="00B318FD" w:rsidRPr="002B60F0" w:rsidRDefault="00B318FD" w:rsidP="00B318FD">
            <w:pPr>
              <w:pStyle w:val="TAL"/>
            </w:pPr>
            <w:r w:rsidRPr="002B60F0">
              <w:t>The Allocation and Retention Priority for the service data flow consisting of the priority level, the pre-emption capability and the pre-emption vulnerability.</w:t>
            </w:r>
          </w:p>
        </w:tc>
        <w:tc>
          <w:tcPr>
            <w:tcW w:w="1184" w:type="dxa"/>
          </w:tcPr>
          <w:p w14:paraId="0BC087E5" w14:textId="77777777" w:rsidR="00B318FD" w:rsidRPr="002B60F0" w:rsidRDefault="00B318FD" w:rsidP="00B318FD">
            <w:pPr>
              <w:pStyle w:val="TAL"/>
            </w:pPr>
            <w:r w:rsidRPr="002B60F0">
              <w:t>Mandatory</w:t>
            </w:r>
          </w:p>
        </w:tc>
      </w:tr>
      <w:tr w:rsidR="00B318FD" w:rsidRPr="002B60F0" w14:paraId="4D12C998" w14:textId="77777777" w:rsidTr="000158D0">
        <w:trPr>
          <w:cantSplit/>
          <w:jc w:val="center"/>
        </w:trPr>
        <w:tc>
          <w:tcPr>
            <w:tcW w:w="2953" w:type="dxa"/>
          </w:tcPr>
          <w:p w14:paraId="0B35157B" w14:textId="77777777" w:rsidR="00B318FD" w:rsidRPr="002B60F0" w:rsidRDefault="00B318FD" w:rsidP="00B318FD">
            <w:pPr>
              <w:pStyle w:val="TAL"/>
            </w:pPr>
            <w:r w:rsidRPr="002B60F0">
              <w:t>Gate status</w:t>
            </w:r>
          </w:p>
        </w:tc>
        <w:tc>
          <w:tcPr>
            <w:tcW w:w="5528" w:type="dxa"/>
          </w:tcPr>
          <w:p w14:paraId="0E85BD51" w14:textId="77777777" w:rsidR="00B318FD" w:rsidRPr="002B60F0" w:rsidRDefault="00B318FD" w:rsidP="00B318FD">
            <w:pPr>
              <w:pStyle w:val="TAL"/>
            </w:pPr>
            <w:r w:rsidRPr="002B60F0">
              <w:t>The gate status indicates whether the service data flow, detected by the service data flow template, may pass (Gate is open) or shall be discarded (Gate is closed).</w:t>
            </w:r>
          </w:p>
        </w:tc>
        <w:tc>
          <w:tcPr>
            <w:tcW w:w="1184" w:type="dxa"/>
          </w:tcPr>
          <w:p w14:paraId="3BBC97A8" w14:textId="77777777" w:rsidR="00B318FD" w:rsidRPr="002B60F0" w:rsidRDefault="00B318FD" w:rsidP="00B318FD">
            <w:pPr>
              <w:pStyle w:val="TAL"/>
            </w:pPr>
            <w:r w:rsidRPr="002B60F0">
              <w:t>Optional</w:t>
            </w:r>
          </w:p>
        </w:tc>
      </w:tr>
      <w:tr w:rsidR="00B318FD" w:rsidRPr="002B60F0" w14:paraId="556EDB33" w14:textId="77777777" w:rsidTr="000158D0">
        <w:trPr>
          <w:cantSplit/>
          <w:jc w:val="center"/>
        </w:trPr>
        <w:tc>
          <w:tcPr>
            <w:tcW w:w="2953" w:type="dxa"/>
          </w:tcPr>
          <w:p w14:paraId="64CCA395" w14:textId="77777777" w:rsidR="00B318FD" w:rsidRPr="002B60F0" w:rsidRDefault="00B318FD" w:rsidP="00B318FD">
            <w:pPr>
              <w:pStyle w:val="TAL"/>
            </w:pPr>
            <w:r w:rsidRPr="002B60F0">
              <w:t>QoS Notification Control (QNC)</w:t>
            </w:r>
          </w:p>
        </w:tc>
        <w:tc>
          <w:tcPr>
            <w:tcW w:w="5528" w:type="dxa"/>
          </w:tcPr>
          <w:p w14:paraId="19AC8364" w14:textId="77777777" w:rsidR="00B318FD" w:rsidRPr="002B60F0" w:rsidRDefault="00B318FD" w:rsidP="00B318FD">
            <w:pPr>
              <w:pStyle w:val="TAL"/>
            </w:pPr>
            <w:r w:rsidRPr="002B60F0">
              <w:t xml:space="preserve">Indicates whether notifications are requested from 3GPP NG-RAN when the </w:t>
            </w:r>
            <w:r w:rsidRPr="002B60F0">
              <w:rPr>
                <w:rFonts w:hint="eastAsia"/>
              </w:rPr>
              <w:t>GFBR</w:t>
            </w:r>
            <w:r w:rsidRPr="002B60F0">
              <w:t xml:space="preserve"> can no longer (or again) be guaranteed for a QoS Flow during the lifetime of the QoS Flow.</w:t>
            </w:r>
          </w:p>
        </w:tc>
        <w:tc>
          <w:tcPr>
            <w:tcW w:w="1184" w:type="dxa"/>
          </w:tcPr>
          <w:p w14:paraId="0A395B43" w14:textId="77777777" w:rsidR="00B318FD" w:rsidRPr="002B60F0" w:rsidRDefault="00B318FD" w:rsidP="00B318FD">
            <w:pPr>
              <w:pStyle w:val="TAL"/>
            </w:pPr>
            <w:r w:rsidRPr="002B60F0">
              <w:t>Optional</w:t>
            </w:r>
          </w:p>
        </w:tc>
      </w:tr>
      <w:tr w:rsidR="00B318FD" w:rsidRPr="002B60F0" w14:paraId="0773232D" w14:textId="77777777" w:rsidTr="000158D0">
        <w:trPr>
          <w:cantSplit/>
          <w:jc w:val="center"/>
        </w:trPr>
        <w:tc>
          <w:tcPr>
            <w:tcW w:w="2953" w:type="dxa"/>
          </w:tcPr>
          <w:p w14:paraId="18DC26C5" w14:textId="77777777" w:rsidR="00B318FD" w:rsidRPr="002B60F0" w:rsidRDefault="00B318FD" w:rsidP="00B318FD">
            <w:pPr>
              <w:pStyle w:val="TAL"/>
            </w:pPr>
            <w:r w:rsidRPr="002B60F0">
              <w:t>Reflective QoS Control</w:t>
            </w:r>
          </w:p>
        </w:tc>
        <w:tc>
          <w:tcPr>
            <w:tcW w:w="5528" w:type="dxa"/>
          </w:tcPr>
          <w:p w14:paraId="50C814FA" w14:textId="77777777" w:rsidR="00B318FD" w:rsidRPr="002B60F0" w:rsidRDefault="00B318FD" w:rsidP="00B318FD">
            <w:pPr>
              <w:pStyle w:val="TAL"/>
            </w:pPr>
            <w:r w:rsidRPr="002B60F0">
              <w:t xml:space="preserve">Indicates </w:t>
            </w:r>
            <w:r w:rsidRPr="002B60F0">
              <w:rPr>
                <w:rFonts w:hint="eastAsia"/>
              </w:rPr>
              <w:t>to apply r</w:t>
            </w:r>
            <w:r w:rsidRPr="002B60F0">
              <w:t>eflective QoS for the SDF.</w:t>
            </w:r>
          </w:p>
        </w:tc>
        <w:tc>
          <w:tcPr>
            <w:tcW w:w="1184" w:type="dxa"/>
          </w:tcPr>
          <w:p w14:paraId="26D9AA9D" w14:textId="77777777" w:rsidR="00B318FD" w:rsidRPr="002B60F0" w:rsidRDefault="00B318FD" w:rsidP="00B318FD">
            <w:pPr>
              <w:pStyle w:val="TAL"/>
            </w:pPr>
            <w:r w:rsidRPr="002B60F0">
              <w:t>Optional</w:t>
            </w:r>
          </w:p>
        </w:tc>
      </w:tr>
      <w:tr w:rsidR="00B318FD" w:rsidRPr="002B60F0" w14:paraId="6EDF450C" w14:textId="77777777" w:rsidTr="000158D0">
        <w:trPr>
          <w:cantSplit/>
          <w:jc w:val="center"/>
        </w:trPr>
        <w:tc>
          <w:tcPr>
            <w:tcW w:w="2953" w:type="dxa"/>
          </w:tcPr>
          <w:p w14:paraId="67193C87" w14:textId="77777777" w:rsidR="00B318FD" w:rsidRPr="002B60F0" w:rsidRDefault="00B318FD" w:rsidP="00B318FD">
            <w:pPr>
              <w:pStyle w:val="TAL"/>
            </w:pPr>
            <w:r w:rsidRPr="002B60F0">
              <w:t>MBR (UL/DL)</w:t>
            </w:r>
          </w:p>
        </w:tc>
        <w:tc>
          <w:tcPr>
            <w:tcW w:w="5528" w:type="dxa"/>
          </w:tcPr>
          <w:p w14:paraId="4E33F650" w14:textId="77777777" w:rsidR="00B318FD" w:rsidRPr="002B60F0" w:rsidRDefault="00B318FD" w:rsidP="00B318FD">
            <w:pPr>
              <w:pStyle w:val="TAL"/>
            </w:pPr>
            <w:r w:rsidRPr="002B60F0">
              <w:t>The uplink/downlink maximum bitrate authorized for the service data flow.</w:t>
            </w:r>
          </w:p>
        </w:tc>
        <w:tc>
          <w:tcPr>
            <w:tcW w:w="1184" w:type="dxa"/>
          </w:tcPr>
          <w:p w14:paraId="3A7D2AC9" w14:textId="77777777" w:rsidR="00B318FD" w:rsidRPr="002B60F0" w:rsidRDefault="00B318FD" w:rsidP="00B318FD">
            <w:pPr>
              <w:pStyle w:val="TAL"/>
            </w:pPr>
            <w:r w:rsidRPr="002B60F0">
              <w:t>Optional</w:t>
            </w:r>
          </w:p>
        </w:tc>
      </w:tr>
      <w:tr w:rsidR="00B318FD" w:rsidRPr="002B60F0" w14:paraId="40C11E6C" w14:textId="77777777" w:rsidTr="000158D0">
        <w:trPr>
          <w:cantSplit/>
          <w:jc w:val="center"/>
        </w:trPr>
        <w:tc>
          <w:tcPr>
            <w:tcW w:w="2953" w:type="dxa"/>
          </w:tcPr>
          <w:p w14:paraId="0668CA02" w14:textId="77777777" w:rsidR="00B318FD" w:rsidRPr="002B60F0" w:rsidRDefault="00B318FD" w:rsidP="00B318FD">
            <w:pPr>
              <w:pStyle w:val="TAL"/>
            </w:pPr>
            <w:r w:rsidRPr="002B60F0">
              <w:t>GBR (UL/DL)</w:t>
            </w:r>
          </w:p>
        </w:tc>
        <w:tc>
          <w:tcPr>
            <w:tcW w:w="5528" w:type="dxa"/>
          </w:tcPr>
          <w:p w14:paraId="7D1A70E3" w14:textId="77777777" w:rsidR="00B318FD" w:rsidRPr="002B60F0" w:rsidRDefault="00B318FD" w:rsidP="00B318FD">
            <w:pPr>
              <w:pStyle w:val="TAL"/>
            </w:pPr>
            <w:r w:rsidRPr="002B60F0">
              <w:t>The uplink/downlink guaranteed bitrate authorized for the service data flow.</w:t>
            </w:r>
          </w:p>
        </w:tc>
        <w:tc>
          <w:tcPr>
            <w:tcW w:w="1184" w:type="dxa"/>
          </w:tcPr>
          <w:p w14:paraId="7A699D36" w14:textId="77777777" w:rsidR="00B318FD" w:rsidRPr="002B60F0" w:rsidRDefault="00B318FD" w:rsidP="00B318FD">
            <w:pPr>
              <w:pStyle w:val="TAL"/>
            </w:pPr>
            <w:r w:rsidRPr="002B60F0">
              <w:t>Optional</w:t>
            </w:r>
          </w:p>
        </w:tc>
      </w:tr>
      <w:tr w:rsidR="00B318FD" w:rsidRPr="002B60F0" w14:paraId="14A5FC8A" w14:textId="77777777" w:rsidTr="000158D0">
        <w:trPr>
          <w:cantSplit/>
          <w:jc w:val="center"/>
        </w:trPr>
        <w:tc>
          <w:tcPr>
            <w:tcW w:w="2953" w:type="dxa"/>
          </w:tcPr>
          <w:p w14:paraId="4BB8EE2D" w14:textId="77777777" w:rsidR="00B318FD" w:rsidRPr="002B60F0" w:rsidRDefault="00B318FD" w:rsidP="00B318FD">
            <w:pPr>
              <w:pStyle w:val="TAL"/>
            </w:pPr>
            <w:r w:rsidRPr="002B60F0">
              <w:t>UL sharing indication</w:t>
            </w:r>
          </w:p>
        </w:tc>
        <w:tc>
          <w:tcPr>
            <w:tcW w:w="5528" w:type="dxa"/>
          </w:tcPr>
          <w:p w14:paraId="1095FF21" w14:textId="77777777" w:rsidR="00B318FD" w:rsidRPr="002B60F0" w:rsidRDefault="00B318FD" w:rsidP="00B318FD">
            <w:pPr>
              <w:pStyle w:val="TAL"/>
            </w:pPr>
            <w:r w:rsidRPr="002B60F0">
              <w:t>Indicates resource sharing in uplink direction with service data flows having the same value in their PCC rule.</w:t>
            </w:r>
          </w:p>
        </w:tc>
        <w:tc>
          <w:tcPr>
            <w:tcW w:w="1184" w:type="dxa"/>
          </w:tcPr>
          <w:p w14:paraId="6569531A" w14:textId="77777777" w:rsidR="00B318FD" w:rsidRPr="002B60F0" w:rsidRDefault="00B318FD" w:rsidP="00B318FD">
            <w:pPr>
              <w:pStyle w:val="TAL"/>
            </w:pPr>
            <w:r w:rsidRPr="002B60F0">
              <w:t>Optional</w:t>
            </w:r>
          </w:p>
        </w:tc>
      </w:tr>
      <w:tr w:rsidR="00B318FD" w:rsidRPr="002B60F0" w14:paraId="31A68BE3" w14:textId="77777777" w:rsidTr="000158D0">
        <w:trPr>
          <w:cantSplit/>
          <w:jc w:val="center"/>
        </w:trPr>
        <w:tc>
          <w:tcPr>
            <w:tcW w:w="2953" w:type="dxa"/>
          </w:tcPr>
          <w:p w14:paraId="3ED609C8" w14:textId="77777777" w:rsidR="00B318FD" w:rsidRPr="002B60F0" w:rsidRDefault="00B318FD" w:rsidP="00B318FD">
            <w:pPr>
              <w:pStyle w:val="TAL"/>
            </w:pPr>
            <w:r w:rsidRPr="002B60F0">
              <w:t>DL sharing indication</w:t>
            </w:r>
          </w:p>
        </w:tc>
        <w:tc>
          <w:tcPr>
            <w:tcW w:w="5528" w:type="dxa"/>
          </w:tcPr>
          <w:p w14:paraId="34421AB8" w14:textId="77777777" w:rsidR="00B318FD" w:rsidRPr="002B60F0" w:rsidRDefault="00B318FD" w:rsidP="00B318FD">
            <w:pPr>
              <w:pStyle w:val="TAL"/>
            </w:pPr>
            <w:r w:rsidRPr="002B60F0">
              <w:t>Indicates resource sharing in downlink direction with service data flows having the same value in their PCC rule.</w:t>
            </w:r>
          </w:p>
        </w:tc>
        <w:tc>
          <w:tcPr>
            <w:tcW w:w="1184" w:type="dxa"/>
          </w:tcPr>
          <w:p w14:paraId="6707CF3F" w14:textId="77777777" w:rsidR="00B318FD" w:rsidRPr="002B60F0" w:rsidRDefault="00B318FD" w:rsidP="00B318FD">
            <w:pPr>
              <w:pStyle w:val="TAL"/>
            </w:pPr>
            <w:r w:rsidRPr="002B60F0">
              <w:t>Optional</w:t>
            </w:r>
          </w:p>
        </w:tc>
      </w:tr>
      <w:tr w:rsidR="00B318FD" w:rsidRPr="002B60F0" w14:paraId="0ED5CA4B" w14:textId="77777777" w:rsidTr="000158D0">
        <w:trPr>
          <w:cantSplit/>
          <w:jc w:val="center"/>
        </w:trPr>
        <w:tc>
          <w:tcPr>
            <w:tcW w:w="2953" w:type="dxa"/>
          </w:tcPr>
          <w:p w14:paraId="5D5161CC" w14:textId="77777777" w:rsidR="00B318FD" w:rsidRPr="002B60F0" w:rsidRDefault="00B318FD" w:rsidP="00B318FD">
            <w:pPr>
              <w:pStyle w:val="TAL"/>
            </w:pPr>
            <w:r w:rsidRPr="002B60F0">
              <w:t>Redirect</w:t>
            </w:r>
          </w:p>
        </w:tc>
        <w:tc>
          <w:tcPr>
            <w:tcW w:w="5528" w:type="dxa"/>
          </w:tcPr>
          <w:p w14:paraId="1621C340" w14:textId="77777777" w:rsidR="00B318FD" w:rsidRPr="002B60F0" w:rsidRDefault="00B318FD" w:rsidP="00B318FD">
            <w:pPr>
              <w:pStyle w:val="TAL"/>
            </w:pPr>
            <w:r w:rsidRPr="002B60F0">
              <w:t>Redirect state of the service data flow (enabled/disabled).</w:t>
            </w:r>
          </w:p>
        </w:tc>
        <w:tc>
          <w:tcPr>
            <w:tcW w:w="1184" w:type="dxa"/>
          </w:tcPr>
          <w:p w14:paraId="284C368F" w14:textId="77777777" w:rsidR="00B318FD" w:rsidRPr="002B60F0" w:rsidRDefault="00B318FD" w:rsidP="00B318FD">
            <w:pPr>
              <w:pStyle w:val="TAL"/>
            </w:pPr>
            <w:r w:rsidRPr="002B60F0">
              <w:t>Optional</w:t>
            </w:r>
          </w:p>
        </w:tc>
      </w:tr>
      <w:tr w:rsidR="00B318FD" w:rsidRPr="002B60F0" w14:paraId="5A146E30" w14:textId="77777777" w:rsidTr="000158D0">
        <w:trPr>
          <w:cantSplit/>
          <w:jc w:val="center"/>
        </w:trPr>
        <w:tc>
          <w:tcPr>
            <w:tcW w:w="2953" w:type="dxa"/>
          </w:tcPr>
          <w:p w14:paraId="3ABE5785" w14:textId="77777777" w:rsidR="00B318FD" w:rsidRPr="002B60F0" w:rsidRDefault="00B318FD" w:rsidP="00B318FD">
            <w:pPr>
              <w:pStyle w:val="TAL"/>
            </w:pPr>
            <w:r w:rsidRPr="002B60F0">
              <w:t>Redirect Destination</w:t>
            </w:r>
          </w:p>
        </w:tc>
        <w:tc>
          <w:tcPr>
            <w:tcW w:w="5528" w:type="dxa"/>
          </w:tcPr>
          <w:p w14:paraId="33304C9A" w14:textId="77777777" w:rsidR="00B318FD" w:rsidRPr="002B60F0" w:rsidRDefault="00B318FD" w:rsidP="00B318FD">
            <w:pPr>
              <w:pStyle w:val="TAL"/>
            </w:pPr>
            <w:r w:rsidRPr="002B60F0">
              <w:t>Controlled Address to which the service data flow is redirected when redirect is enabled.</w:t>
            </w:r>
          </w:p>
        </w:tc>
        <w:tc>
          <w:tcPr>
            <w:tcW w:w="1184" w:type="dxa"/>
          </w:tcPr>
          <w:p w14:paraId="5EF78E21" w14:textId="77777777" w:rsidR="00B318FD" w:rsidRPr="002B60F0" w:rsidRDefault="00B318FD" w:rsidP="00B318FD">
            <w:pPr>
              <w:pStyle w:val="TAL"/>
            </w:pPr>
            <w:r w:rsidRPr="002B60F0">
              <w:t>Optional</w:t>
            </w:r>
          </w:p>
        </w:tc>
      </w:tr>
      <w:tr w:rsidR="00B318FD" w:rsidRPr="002B60F0" w14:paraId="287F48A9" w14:textId="77777777" w:rsidTr="000158D0">
        <w:trPr>
          <w:cantSplit/>
          <w:jc w:val="center"/>
        </w:trPr>
        <w:tc>
          <w:tcPr>
            <w:tcW w:w="2953" w:type="dxa"/>
          </w:tcPr>
          <w:p w14:paraId="5CD41E59" w14:textId="77777777" w:rsidR="00B318FD" w:rsidRPr="002B60F0" w:rsidRDefault="00B318FD" w:rsidP="00B318FD">
            <w:pPr>
              <w:pStyle w:val="TAL"/>
            </w:pPr>
            <w:r w:rsidRPr="002B60F0">
              <w:t>Bind to default QoS Flow</w:t>
            </w:r>
          </w:p>
        </w:tc>
        <w:tc>
          <w:tcPr>
            <w:tcW w:w="5528" w:type="dxa"/>
          </w:tcPr>
          <w:p w14:paraId="509D2049" w14:textId="77777777" w:rsidR="00B318FD" w:rsidRPr="002B60F0" w:rsidRDefault="00B318FD" w:rsidP="00B318FD">
            <w:pPr>
              <w:pStyle w:val="TAL"/>
            </w:pPr>
            <w:r w:rsidRPr="002B60F0">
              <w:t>Indicates that the dynamic PCC rule shall always have its binding with the default QoS Flow.</w:t>
            </w:r>
          </w:p>
        </w:tc>
        <w:tc>
          <w:tcPr>
            <w:tcW w:w="1184" w:type="dxa"/>
          </w:tcPr>
          <w:p w14:paraId="36EC7633" w14:textId="77777777" w:rsidR="00B318FD" w:rsidRPr="002B60F0" w:rsidRDefault="00B318FD" w:rsidP="00B318FD">
            <w:pPr>
              <w:pStyle w:val="TAL"/>
            </w:pPr>
            <w:r w:rsidRPr="002B60F0">
              <w:rPr>
                <w:lang w:eastAsia="zh-CN"/>
              </w:rPr>
              <w:t>Optional</w:t>
            </w:r>
          </w:p>
        </w:tc>
      </w:tr>
      <w:tr w:rsidR="00B318FD" w:rsidRPr="002B60F0" w14:paraId="29FB4765" w14:textId="77777777" w:rsidTr="000158D0">
        <w:trPr>
          <w:cantSplit/>
          <w:jc w:val="center"/>
        </w:trPr>
        <w:tc>
          <w:tcPr>
            <w:tcW w:w="2953" w:type="dxa"/>
          </w:tcPr>
          <w:p w14:paraId="361355D5" w14:textId="77777777" w:rsidR="00B318FD" w:rsidRPr="002B60F0" w:rsidRDefault="00B318FD" w:rsidP="00B318FD">
            <w:pPr>
              <w:pStyle w:val="TAL"/>
            </w:pPr>
            <w:r w:rsidRPr="002B60F0">
              <w:rPr>
                <w:szCs w:val="18"/>
                <w:lang w:eastAsia="zh-CN"/>
              </w:rPr>
              <w:t>Priority Level</w:t>
            </w:r>
          </w:p>
        </w:tc>
        <w:tc>
          <w:tcPr>
            <w:tcW w:w="5528" w:type="dxa"/>
          </w:tcPr>
          <w:p w14:paraId="1ED0AF70" w14:textId="77777777" w:rsidR="00B318FD" w:rsidRPr="002B60F0" w:rsidRDefault="00B318FD" w:rsidP="00B318FD">
            <w:pPr>
              <w:pStyle w:val="TAL"/>
            </w:pPr>
            <w:r w:rsidRPr="002B60F0">
              <w:t>Indicates a priority in scheduling resources among QoS Flows.</w:t>
            </w:r>
          </w:p>
        </w:tc>
        <w:tc>
          <w:tcPr>
            <w:tcW w:w="1184" w:type="dxa"/>
          </w:tcPr>
          <w:p w14:paraId="46E7141C" w14:textId="77777777" w:rsidR="00B318FD" w:rsidRPr="002B60F0" w:rsidRDefault="00B318FD" w:rsidP="00B318FD">
            <w:pPr>
              <w:pStyle w:val="TAL"/>
            </w:pPr>
            <w:r w:rsidRPr="002B60F0">
              <w:rPr>
                <w:lang w:eastAsia="zh-CN"/>
              </w:rPr>
              <w:t>Optional</w:t>
            </w:r>
          </w:p>
        </w:tc>
      </w:tr>
      <w:tr w:rsidR="00B318FD" w:rsidRPr="002B60F0" w14:paraId="535116B6" w14:textId="77777777" w:rsidTr="000158D0">
        <w:trPr>
          <w:cantSplit/>
          <w:jc w:val="center"/>
        </w:trPr>
        <w:tc>
          <w:tcPr>
            <w:tcW w:w="2953" w:type="dxa"/>
          </w:tcPr>
          <w:p w14:paraId="27EEC3A3" w14:textId="77777777" w:rsidR="00B318FD" w:rsidRPr="002B60F0" w:rsidRDefault="00B318FD" w:rsidP="00B318FD">
            <w:pPr>
              <w:pStyle w:val="TAL"/>
            </w:pPr>
            <w:r w:rsidRPr="002B60F0">
              <w:rPr>
                <w:szCs w:val="18"/>
                <w:lang w:eastAsia="zh-CN"/>
              </w:rPr>
              <w:t xml:space="preserve">Averaging Window </w:t>
            </w:r>
          </w:p>
        </w:tc>
        <w:tc>
          <w:tcPr>
            <w:tcW w:w="5528" w:type="dxa"/>
          </w:tcPr>
          <w:p w14:paraId="0DD404CE" w14:textId="77777777" w:rsidR="00B318FD" w:rsidRPr="002B60F0" w:rsidRDefault="00B318FD" w:rsidP="00B318FD">
            <w:pPr>
              <w:pStyle w:val="TAL"/>
            </w:pPr>
            <w:r w:rsidRPr="002B60F0">
              <w:rPr>
                <w:lang w:eastAsia="zh-CN"/>
              </w:rPr>
              <w:t>Represents the duration over which the guaranteed and maximum bitrate shall be calculated.</w:t>
            </w:r>
          </w:p>
        </w:tc>
        <w:tc>
          <w:tcPr>
            <w:tcW w:w="1184" w:type="dxa"/>
          </w:tcPr>
          <w:p w14:paraId="19C91C58" w14:textId="77777777" w:rsidR="00B318FD" w:rsidRPr="002B60F0" w:rsidRDefault="00B318FD" w:rsidP="00B318FD">
            <w:pPr>
              <w:pStyle w:val="TAL"/>
            </w:pPr>
            <w:r w:rsidRPr="002B60F0">
              <w:rPr>
                <w:lang w:eastAsia="zh-CN"/>
              </w:rPr>
              <w:t>Optional</w:t>
            </w:r>
          </w:p>
        </w:tc>
      </w:tr>
      <w:tr w:rsidR="00B318FD" w:rsidRPr="002B60F0" w14:paraId="1CEA6390" w14:textId="77777777" w:rsidTr="000158D0">
        <w:trPr>
          <w:cantSplit/>
          <w:jc w:val="center"/>
        </w:trPr>
        <w:tc>
          <w:tcPr>
            <w:tcW w:w="2953" w:type="dxa"/>
          </w:tcPr>
          <w:p w14:paraId="68E12D8A" w14:textId="77777777" w:rsidR="00B318FD" w:rsidRPr="002B60F0" w:rsidRDefault="00B318FD" w:rsidP="00B318FD">
            <w:pPr>
              <w:pStyle w:val="TAL"/>
            </w:pPr>
            <w:r w:rsidRPr="002B60F0">
              <w:rPr>
                <w:szCs w:val="18"/>
                <w:lang w:eastAsia="zh-CN"/>
              </w:rPr>
              <w:t>Maximum Data Burst Volume</w:t>
            </w:r>
          </w:p>
        </w:tc>
        <w:tc>
          <w:tcPr>
            <w:tcW w:w="5528" w:type="dxa"/>
          </w:tcPr>
          <w:p w14:paraId="219CF6C7" w14:textId="77777777" w:rsidR="00B318FD" w:rsidRPr="002B60F0" w:rsidRDefault="00B318FD" w:rsidP="00B318FD">
            <w:pPr>
              <w:pStyle w:val="TAL"/>
            </w:pPr>
            <w:r w:rsidRPr="002B60F0">
              <w:rPr>
                <w:lang w:eastAsia="zh-CN"/>
              </w:rPr>
              <w:t>Denotes the largest amount of data that is required to be transferred within a period of 5G-AN PDB.</w:t>
            </w:r>
          </w:p>
        </w:tc>
        <w:tc>
          <w:tcPr>
            <w:tcW w:w="1184" w:type="dxa"/>
          </w:tcPr>
          <w:p w14:paraId="1DB3FC7F" w14:textId="77777777" w:rsidR="00B318FD" w:rsidRPr="002B60F0" w:rsidRDefault="00B318FD" w:rsidP="00B318FD">
            <w:pPr>
              <w:pStyle w:val="TAL"/>
            </w:pPr>
            <w:r w:rsidRPr="002B60F0">
              <w:rPr>
                <w:lang w:eastAsia="zh-CN"/>
              </w:rPr>
              <w:t>Optional</w:t>
            </w:r>
          </w:p>
        </w:tc>
      </w:tr>
      <w:tr w:rsidR="00B318FD" w:rsidRPr="002B60F0" w14:paraId="20E2BD83" w14:textId="77777777" w:rsidTr="000158D0">
        <w:trPr>
          <w:cantSplit/>
          <w:jc w:val="center"/>
        </w:trPr>
        <w:tc>
          <w:tcPr>
            <w:tcW w:w="2953" w:type="dxa"/>
          </w:tcPr>
          <w:p w14:paraId="66FA5377" w14:textId="77777777" w:rsidR="00B318FD" w:rsidRPr="002B60F0" w:rsidRDefault="00B318FD" w:rsidP="00B318FD">
            <w:pPr>
              <w:pStyle w:val="TAL"/>
              <w:rPr>
                <w:szCs w:val="18"/>
                <w:lang w:eastAsia="zh-CN"/>
              </w:rPr>
            </w:pPr>
            <w:r w:rsidRPr="002B60F0">
              <w:rPr>
                <w:szCs w:val="18"/>
              </w:rPr>
              <w:t>Disable UE notifications at changes related to Alternative QoS Profiles</w:t>
            </w:r>
          </w:p>
        </w:tc>
        <w:tc>
          <w:tcPr>
            <w:tcW w:w="5528" w:type="dxa"/>
          </w:tcPr>
          <w:p w14:paraId="2C60F95D" w14:textId="77777777" w:rsidR="00B318FD" w:rsidRPr="002B60F0" w:rsidRDefault="00B318FD" w:rsidP="00B318FD">
            <w:pPr>
              <w:pStyle w:val="TAL"/>
              <w:rPr>
                <w:lang w:eastAsia="zh-CN"/>
              </w:rPr>
            </w:pPr>
            <w:r w:rsidRPr="002B60F0">
              <w:rPr>
                <w:szCs w:val="18"/>
              </w:rPr>
              <w:t>Indicates to disable QoS flow parameters signalling to the UE when the SMF is notified by the NG-RAN of changes in the fulfilled QoS situation. The fulfilled situation is either the QoS profile or an Alternative QoS Profile.</w:t>
            </w:r>
          </w:p>
        </w:tc>
        <w:tc>
          <w:tcPr>
            <w:tcW w:w="1184" w:type="dxa"/>
          </w:tcPr>
          <w:p w14:paraId="1F4B254D" w14:textId="77777777" w:rsidR="00B318FD" w:rsidRPr="002B60F0" w:rsidRDefault="00B318FD" w:rsidP="00B318FD">
            <w:pPr>
              <w:pStyle w:val="TAL"/>
              <w:rPr>
                <w:lang w:eastAsia="zh-CN"/>
              </w:rPr>
            </w:pPr>
            <w:r w:rsidRPr="002B60F0">
              <w:rPr>
                <w:lang w:eastAsia="zh-CN"/>
              </w:rPr>
              <w:t>Optional</w:t>
            </w:r>
          </w:p>
        </w:tc>
      </w:tr>
      <w:tr w:rsidR="00B318FD" w:rsidRPr="002B60F0" w14:paraId="31BE18D4" w14:textId="77777777" w:rsidTr="000158D0">
        <w:trPr>
          <w:cantSplit/>
          <w:jc w:val="center"/>
        </w:trPr>
        <w:tc>
          <w:tcPr>
            <w:tcW w:w="2953" w:type="dxa"/>
          </w:tcPr>
          <w:p w14:paraId="358D0975" w14:textId="77777777" w:rsidR="00B318FD" w:rsidRPr="002B60F0" w:rsidRDefault="00B318FD" w:rsidP="00B318FD">
            <w:pPr>
              <w:pStyle w:val="TAL"/>
              <w:rPr>
                <w:szCs w:val="18"/>
              </w:rPr>
            </w:pPr>
            <w:r w:rsidRPr="002B60F0">
              <w:rPr>
                <w:iCs/>
                <w:szCs w:val="18"/>
              </w:rPr>
              <w:t xml:space="preserve">Precedence for </w:t>
            </w:r>
            <w:r w:rsidRPr="002B60F0">
              <w:rPr>
                <w:szCs w:val="18"/>
              </w:rPr>
              <w:t>TFT packet filter allocation</w:t>
            </w:r>
          </w:p>
        </w:tc>
        <w:tc>
          <w:tcPr>
            <w:tcW w:w="5528" w:type="dxa"/>
          </w:tcPr>
          <w:p w14:paraId="7EB09030" w14:textId="77777777" w:rsidR="00B318FD" w:rsidRPr="002B60F0" w:rsidRDefault="00B318FD" w:rsidP="00B318FD">
            <w:pPr>
              <w:pStyle w:val="TAL"/>
              <w:rPr>
                <w:szCs w:val="18"/>
              </w:rPr>
            </w:pPr>
            <w:r w:rsidRPr="002B60F0">
              <w:rPr>
                <w:szCs w:val="18"/>
              </w:rPr>
              <w:t>Determines the order of TFT packet filter allocation for PCC rules</w:t>
            </w:r>
          </w:p>
        </w:tc>
        <w:tc>
          <w:tcPr>
            <w:tcW w:w="1184" w:type="dxa"/>
          </w:tcPr>
          <w:p w14:paraId="5698749A" w14:textId="77777777" w:rsidR="00B318FD" w:rsidRPr="002B60F0" w:rsidRDefault="00B318FD" w:rsidP="00B318FD">
            <w:pPr>
              <w:pStyle w:val="TAL"/>
              <w:rPr>
                <w:lang w:eastAsia="zh-CN"/>
              </w:rPr>
            </w:pPr>
            <w:r w:rsidRPr="002B60F0">
              <w:rPr>
                <w:lang w:eastAsia="zh-CN"/>
              </w:rPr>
              <w:t>Optional</w:t>
            </w:r>
          </w:p>
        </w:tc>
      </w:tr>
      <w:tr w:rsidR="00B318FD" w:rsidRPr="002B60F0" w14:paraId="348C994B" w14:textId="77777777" w:rsidTr="000158D0">
        <w:trPr>
          <w:cantSplit/>
          <w:jc w:val="center"/>
        </w:trPr>
        <w:tc>
          <w:tcPr>
            <w:tcW w:w="2953" w:type="dxa"/>
          </w:tcPr>
          <w:p w14:paraId="64CB5188" w14:textId="77777777" w:rsidR="00B318FD" w:rsidRPr="002B60F0" w:rsidRDefault="00B318FD" w:rsidP="00B318FD">
            <w:pPr>
              <w:pStyle w:val="TAL"/>
              <w:rPr>
                <w:iCs/>
                <w:szCs w:val="18"/>
              </w:rPr>
            </w:pPr>
            <w:r w:rsidRPr="002B60F0">
              <w:rPr>
                <w:iCs/>
                <w:szCs w:val="18"/>
              </w:rPr>
              <w:t>ECN marking for L4S</w:t>
            </w:r>
          </w:p>
        </w:tc>
        <w:tc>
          <w:tcPr>
            <w:tcW w:w="5528" w:type="dxa"/>
          </w:tcPr>
          <w:p w14:paraId="6703CA69" w14:textId="77777777" w:rsidR="00B318FD" w:rsidRPr="002B60F0" w:rsidRDefault="00B318FD" w:rsidP="00B318FD">
            <w:pPr>
              <w:pStyle w:val="TAL"/>
              <w:rPr>
                <w:szCs w:val="18"/>
              </w:rPr>
            </w:pPr>
            <w:r w:rsidRPr="002B60F0">
              <w:rPr>
                <w:szCs w:val="18"/>
              </w:rPr>
              <w:t>The ECN marking for L4S indicates that the UL and/or DL of the service data flow, detected by the service data flow template, supports ECN marking for L4S and enables ECN marking for L4S support.</w:t>
            </w:r>
          </w:p>
          <w:p w14:paraId="17790F97" w14:textId="77777777" w:rsidR="00B318FD" w:rsidRPr="002B60F0" w:rsidRDefault="00B318FD" w:rsidP="00B318FD">
            <w:pPr>
              <w:pStyle w:val="TAL"/>
              <w:rPr>
                <w:szCs w:val="18"/>
              </w:rPr>
            </w:pPr>
            <w:r w:rsidRPr="002B60F0">
              <w:rPr>
                <w:szCs w:val="18"/>
              </w:rPr>
              <w:t>(NOTE 6)</w:t>
            </w:r>
          </w:p>
        </w:tc>
        <w:tc>
          <w:tcPr>
            <w:tcW w:w="1184" w:type="dxa"/>
          </w:tcPr>
          <w:p w14:paraId="1A57C77C" w14:textId="77777777" w:rsidR="00B318FD" w:rsidRPr="002B60F0" w:rsidRDefault="00B318FD" w:rsidP="00B318FD">
            <w:pPr>
              <w:pStyle w:val="TAL"/>
              <w:rPr>
                <w:lang w:eastAsia="zh-CN"/>
              </w:rPr>
            </w:pPr>
            <w:r w:rsidRPr="002B60F0">
              <w:rPr>
                <w:lang w:eastAsia="zh-CN"/>
              </w:rPr>
              <w:t>Optional</w:t>
            </w:r>
          </w:p>
        </w:tc>
      </w:tr>
      <w:tr w:rsidR="00B318FD" w:rsidRPr="002B60F0" w14:paraId="58947082" w14:textId="77777777" w:rsidTr="000158D0">
        <w:trPr>
          <w:cantSplit/>
          <w:jc w:val="center"/>
        </w:trPr>
        <w:tc>
          <w:tcPr>
            <w:tcW w:w="2953" w:type="dxa"/>
          </w:tcPr>
          <w:p w14:paraId="10E1A366" w14:textId="77777777" w:rsidR="00B318FD" w:rsidRPr="002B60F0" w:rsidRDefault="00B318FD" w:rsidP="00B318FD">
            <w:pPr>
              <w:pStyle w:val="TAL"/>
              <w:rPr>
                <w:iCs/>
                <w:szCs w:val="18"/>
              </w:rPr>
            </w:pPr>
            <w:r>
              <w:rPr>
                <w:iCs/>
                <w:szCs w:val="18"/>
              </w:rPr>
              <w:t>Multi-modal Service ID</w:t>
            </w:r>
          </w:p>
        </w:tc>
        <w:tc>
          <w:tcPr>
            <w:tcW w:w="5528" w:type="dxa"/>
          </w:tcPr>
          <w:p w14:paraId="3B4628AB" w14:textId="77777777" w:rsidR="00B318FD" w:rsidRPr="002B60F0" w:rsidRDefault="00B318FD" w:rsidP="00B318FD">
            <w:pPr>
              <w:pStyle w:val="TAL"/>
              <w:rPr>
                <w:szCs w:val="18"/>
              </w:rPr>
            </w:pPr>
            <w:r>
              <w:rPr>
                <w:szCs w:val="18"/>
              </w:rPr>
              <w:t>The Multi-modal Service ID indicates the multi-modal service that the service data flow is related to.</w:t>
            </w:r>
          </w:p>
        </w:tc>
        <w:tc>
          <w:tcPr>
            <w:tcW w:w="1184" w:type="dxa"/>
          </w:tcPr>
          <w:p w14:paraId="0D92ECD5" w14:textId="77777777" w:rsidR="00B318FD" w:rsidRPr="002B60F0" w:rsidRDefault="00B318FD" w:rsidP="00B318FD">
            <w:pPr>
              <w:pStyle w:val="TAL"/>
              <w:rPr>
                <w:lang w:eastAsia="zh-CN"/>
              </w:rPr>
            </w:pPr>
            <w:r>
              <w:rPr>
                <w:lang w:eastAsia="zh-CN"/>
              </w:rPr>
              <w:t>Optional</w:t>
            </w:r>
          </w:p>
        </w:tc>
      </w:tr>
      <w:tr w:rsidR="000158D0" w:rsidRPr="002B60F0" w14:paraId="1D66E8AF" w14:textId="77777777" w:rsidTr="000158D0">
        <w:trPr>
          <w:cantSplit/>
          <w:jc w:val="center"/>
          <w:ins w:id="443" w:author="CR1444" w:date="2025-11-26T14:53:00Z"/>
        </w:trPr>
        <w:tc>
          <w:tcPr>
            <w:tcW w:w="2953" w:type="dxa"/>
          </w:tcPr>
          <w:p w14:paraId="2F725237" w14:textId="660087CB" w:rsidR="000158D0" w:rsidRDefault="000158D0" w:rsidP="000158D0">
            <w:pPr>
              <w:pStyle w:val="TAL"/>
              <w:rPr>
                <w:ins w:id="444" w:author="CR1444" w:date="2025-11-26T14:53:00Z"/>
                <w:iCs/>
                <w:szCs w:val="18"/>
              </w:rPr>
            </w:pPr>
            <w:ins w:id="445" w:author="CR1444" w:date="2025-11-26T14:53:00Z">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 xml:space="preserve">ecommendation </w:t>
              </w:r>
              <w:r w:rsidRPr="00705339">
                <w:rPr>
                  <w:rFonts w:hint="eastAsia"/>
                  <w:lang w:eastAsia="zh-CN"/>
                </w:rPr>
                <w:t>I</w:t>
              </w:r>
              <w:r w:rsidRPr="00705339">
                <w:rPr>
                  <w:lang w:eastAsia="zh-CN"/>
                </w:rPr>
                <w:t>ndication</w:t>
              </w:r>
            </w:ins>
          </w:p>
        </w:tc>
        <w:tc>
          <w:tcPr>
            <w:tcW w:w="5528" w:type="dxa"/>
          </w:tcPr>
          <w:p w14:paraId="4FC8E4D1" w14:textId="3D6673CD" w:rsidR="000158D0" w:rsidRDefault="000158D0" w:rsidP="000158D0">
            <w:pPr>
              <w:pStyle w:val="TAL"/>
              <w:rPr>
                <w:ins w:id="446" w:author="CR1444" w:date="2025-11-26T14:53:00Z"/>
                <w:szCs w:val="18"/>
              </w:rPr>
            </w:pPr>
            <w:ins w:id="447" w:author="CR1444" w:date="2025-11-26T14:53:00Z">
              <w:r w:rsidRPr="00812703">
                <w:rPr>
                  <w:rFonts w:hint="eastAsia"/>
                  <w:szCs w:val="18"/>
                  <w:lang w:eastAsia="zh-CN"/>
                </w:rPr>
                <w:t>Indicate</w:t>
              </w:r>
              <w:r w:rsidRPr="00812703">
                <w:rPr>
                  <w:szCs w:val="18"/>
                  <w:lang w:eastAsia="zh-CN"/>
                </w:rPr>
                <w:t>s</w:t>
              </w:r>
              <w:r w:rsidRPr="00812703">
                <w:rPr>
                  <w:rFonts w:hint="eastAsia"/>
                  <w:szCs w:val="18"/>
                  <w:lang w:eastAsia="zh-CN"/>
                </w:rPr>
                <w:t xml:space="preserve"> that the RAN-controlled UL Bitrate Recommendation is supported by this service data flow.</w:t>
              </w:r>
            </w:ins>
          </w:p>
        </w:tc>
        <w:tc>
          <w:tcPr>
            <w:tcW w:w="1184" w:type="dxa"/>
          </w:tcPr>
          <w:p w14:paraId="68FF18CA" w14:textId="1E755F62" w:rsidR="000158D0" w:rsidRDefault="000158D0" w:rsidP="000158D0">
            <w:pPr>
              <w:pStyle w:val="TAL"/>
              <w:rPr>
                <w:ins w:id="448" w:author="CR1444" w:date="2025-11-26T14:53:00Z"/>
                <w:lang w:eastAsia="zh-CN"/>
              </w:rPr>
            </w:pPr>
            <w:ins w:id="449" w:author="CR1444" w:date="2025-11-26T14:53:00Z">
              <w:r>
                <w:rPr>
                  <w:lang w:eastAsia="zh-CN"/>
                </w:rPr>
                <w:t>Optional</w:t>
              </w:r>
            </w:ins>
          </w:p>
        </w:tc>
      </w:tr>
      <w:tr w:rsidR="00B318FD" w:rsidRPr="002B60F0" w14:paraId="6E73BA34" w14:textId="77777777" w:rsidTr="000158D0">
        <w:trPr>
          <w:cantSplit/>
          <w:jc w:val="center"/>
        </w:trPr>
        <w:tc>
          <w:tcPr>
            <w:tcW w:w="2953" w:type="dxa"/>
          </w:tcPr>
          <w:p w14:paraId="51AD0FDB" w14:textId="77777777" w:rsidR="00B318FD" w:rsidRPr="002B60F0" w:rsidRDefault="00B318FD" w:rsidP="00B318FD">
            <w:pPr>
              <w:pStyle w:val="TAL"/>
              <w:rPr>
                <w:szCs w:val="18"/>
                <w:lang w:eastAsia="zh-CN"/>
              </w:rPr>
            </w:pPr>
          </w:p>
        </w:tc>
        <w:tc>
          <w:tcPr>
            <w:tcW w:w="5528" w:type="dxa"/>
          </w:tcPr>
          <w:p w14:paraId="77461C39" w14:textId="77777777" w:rsidR="00B318FD" w:rsidRPr="002B60F0" w:rsidRDefault="00B318FD" w:rsidP="00B318FD">
            <w:pPr>
              <w:pStyle w:val="TAH"/>
              <w:rPr>
                <w:lang w:eastAsia="zh-CN"/>
              </w:rPr>
            </w:pPr>
            <w:r w:rsidRPr="002B60F0">
              <w:t>Access Network Information Reporting</w:t>
            </w:r>
          </w:p>
        </w:tc>
        <w:tc>
          <w:tcPr>
            <w:tcW w:w="1184" w:type="dxa"/>
          </w:tcPr>
          <w:p w14:paraId="57B5A47A" w14:textId="77777777" w:rsidR="00B318FD" w:rsidRPr="002B60F0" w:rsidRDefault="00B318FD" w:rsidP="00B318FD">
            <w:pPr>
              <w:pStyle w:val="TAL"/>
              <w:rPr>
                <w:lang w:eastAsia="zh-CN"/>
              </w:rPr>
            </w:pPr>
          </w:p>
        </w:tc>
      </w:tr>
      <w:tr w:rsidR="00B318FD" w:rsidRPr="002B60F0" w14:paraId="72A3F33E" w14:textId="77777777" w:rsidTr="000158D0">
        <w:trPr>
          <w:cantSplit/>
          <w:jc w:val="center"/>
        </w:trPr>
        <w:tc>
          <w:tcPr>
            <w:tcW w:w="2953" w:type="dxa"/>
          </w:tcPr>
          <w:p w14:paraId="68BB4D95" w14:textId="77777777" w:rsidR="00B318FD" w:rsidRPr="002B60F0" w:rsidRDefault="00B318FD" w:rsidP="00B318FD">
            <w:pPr>
              <w:pStyle w:val="TAL"/>
              <w:rPr>
                <w:szCs w:val="18"/>
                <w:lang w:eastAsia="zh-CN"/>
              </w:rPr>
            </w:pPr>
            <w:r w:rsidRPr="002B60F0">
              <w:rPr>
                <w:szCs w:val="18"/>
              </w:rPr>
              <w:t>User Location Required</w:t>
            </w:r>
          </w:p>
        </w:tc>
        <w:tc>
          <w:tcPr>
            <w:tcW w:w="5528" w:type="dxa"/>
          </w:tcPr>
          <w:p w14:paraId="749C2E28" w14:textId="77777777" w:rsidR="00B318FD" w:rsidRPr="002B60F0" w:rsidRDefault="00B318FD" w:rsidP="00B318FD">
            <w:pPr>
              <w:pStyle w:val="TAL"/>
              <w:rPr>
                <w:lang w:eastAsia="zh-CN"/>
              </w:rPr>
            </w:pPr>
            <w:r w:rsidRPr="002B60F0">
              <w:rPr>
                <w:lang w:eastAsia="zh-CN"/>
              </w:rPr>
              <w:t>The UE location(s) (e.g. the serving cell of the UE) is to be reported. When the corresponding QoS flow is deactivated, and if available, information on when the UE was last known to be in that location is also to be reported.</w:t>
            </w:r>
          </w:p>
        </w:tc>
        <w:tc>
          <w:tcPr>
            <w:tcW w:w="1184" w:type="dxa"/>
          </w:tcPr>
          <w:p w14:paraId="26A3BD5A" w14:textId="77777777" w:rsidR="00B318FD" w:rsidRPr="002B60F0" w:rsidRDefault="00B318FD" w:rsidP="00B318FD">
            <w:pPr>
              <w:pStyle w:val="TAL"/>
              <w:rPr>
                <w:lang w:eastAsia="zh-CN"/>
              </w:rPr>
            </w:pPr>
            <w:r w:rsidRPr="002B60F0">
              <w:rPr>
                <w:lang w:eastAsia="zh-CN"/>
              </w:rPr>
              <w:t>Optional</w:t>
            </w:r>
          </w:p>
        </w:tc>
      </w:tr>
      <w:tr w:rsidR="00B318FD" w:rsidRPr="002B60F0" w14:paraId="5F2AE7CF" w14:textId="77777777" w:rsidTr="000158D0">
        <w:trPr>
          <w:cantSplit/>
          <w:jc w:val="center"/>
        </w:trPr>
        <w:tc>
          <w:tcPr>
            <w:tcW w:w="2953" w:type="dxa"/>
          </w:tcPr>
          <w:p w14:paraId="16B791A7" w14:textId="77777777" w:rsidR="00B318FD" w:rsidRPr="002B60F0" w:rsidRDefault="00B318FD" w:rsidP="00B318FD">
            <w:pPr>
              <w:pStyle w:val="TAL"/>
              <w:rPr>
                <w:szCs w:val="18"/>
                <w:lang w:eastAsia="zh-CN"/>
              </w:rPr>
            </w:pPr>
            <w:r w:rsidRPr="002B60F0">
              <w:rPr>
                <w:szCs w:val="18"/>
              </w:rPr>
              <w:t>UE Timezone Required</w:t>
            </w:r>
          </w:p>
        </w:tc>
        <w:tc>
          <w:tcPr>
            <w:tcW w:w="5528" w:type="dxa"/>
          </w:tcPr>
          <w:p w14:paraId="1B5B7E86" w14:textId="77777777" w:rsidR="00B318FD" w:rsidRPr="002B60F0" w:rsidRDefault="00B318FD" w:rsidP="00B318FD">
            <w:pPr>
              <w:pStyle w:val="TAL"/>
              <w:rPr>
                <w:lang w:eastAsia="zh-CN"/>
              </w:rPr>
            </w:pPr>
            <w:r w:rsidRPr="002B60F0">
              <w:rPr>
                <w:lang w:eastAsia="zh-CN"/>
              </w:rPr>
              <w:t>The</w:t>
            </w:r>
            <w:r w:rsidRPr="002B60F0">
              <w:rPr>
                <w:szCs w:val="18"/>
              </w:rPr>
              <w:t xml:space="preserve"> time zone of the UE is to be reported.</w:t>
            </w:r>
          </w:p>
        </w:tc>
        <w:tc>
          <w:tcPr>
            <w:tcW w:w="1184" w:type="dxa"/>
          </w:tcPr>
          <w:p w14:paraId="20119FC4" w14:textId="77777777" w:rsidR="00B318FD" w:rsidRPr="002B60F0" w:rsidRDefault="00B318FD" w:rsidP="00B318FD">
            <w:pPr>
              <w:pStyle w:val="TAL"/>
              <w:rPr>
                <w:lang w:eastAsia="zh-CN"/>
              </w:rPr>
            </w:pPr>
            <w:r w:rsidRPr="002B60F0">
              <w:rPr>
                <w:lang w:eastAsia="zh-CN"/>
              </w:rPr>
              <w:t>Optional</w:t>
            </w:r>
          </w:p>
        </w:tc>
      </w:tr>
      <w:tr w:rsidR="00B318FD" w:rsidRPr="002B60F0" w14:paraId="2F115B0D" w14:textId="77777777" w:rsidTr="000158D0">
        <w:trPr>
          <w:cantSplit/>
          <w:jc w:val="center"/>
        </w:trPr>
        <w:tc>
          <w:tcPr>
            <w:tcW w:w="2953" w:type="dxa"/>
          </w:tcPr>
          <w:p w14:paraId="0C0BE697" w14:textId="77777777" w:rsidR="00B318FD" w:rsidRPr="002B60F0" w:rsidRDefault="00B318FD" w:rsidP="00B318FD">
            <w:pPr>
              <w:pStyle w:val="TAL"/>
              <w:rPr>
                <w:szCs w:val="18"/>
              </w:rPr>
            </w:pPr>
            <w:r w:rsidRPr="000D3D12">
              <w:rPr>
                <w:szCs w:val="18"/>
              </w:rPr>
              <w:t xml:space="preserve">Satellite Identifier </w:t>
            </w:r>
            <w:r w:rsidRPr="002B60F0">
              <w:rPr>
                <w:szCs w:val="18"/>
              </w:rPr>
              <w:t>Required</w:t>
            </w:r>
          </w:p>
        </w:tc>
        <w:tc>
          <w:tcPr>
            <w:tcW w:w="5528" w:type="dxa"/>
          </w:tcPr>
          <w:p w14:paraId="3F99E208" w14:textId="77777777" w:rsidR="00B318FD" w:rsidRPr="002B60F0" w:rsidRDefault="00B318FD" w:rsidP="00B318FD">
            <w:pPr>
              <w:pStyle w:val="TAL"/>
              <w:rPr>
                <w:lang w:eastAsia="zh-CN"/>
              </w:rPr>
            </w:pPr>
            <w:r w:rsidRPr="000D3D12">
              <w:rPr>
                <w:lang w:eastAsia="zh-CN"/>
              </w:rPr>
              <w:t>The identifier of the serving satellite of the UE is to be reported if the UE access is over a gNB onboard the satellite.</w:t>
            </w:r>
          </w:p>
        </w:tc>
        <w:tc>
          <w:tcPr>
            <w:tcW w:w="1184" w:type="dxa"/>
          </w:tcPr>
          <w:p w14:paraId="0D812912" w14:textId="77777777" w:rsidR="00B318FD" w:rsidRPr="002B60F0" w:rsidRDefault="00B318FD" w:rsidP="00B318FD">
            <w:pPr>
              <w:pStyle w:val="TAL"/>
              <w:rPr>
                <w:lang w:eastAsia="zh-CN"/>
              </w:rPr>
            </w:pPr>
            <w:r w:rsidRPr="002B60F0">
              <w:rPr>
                <w:lang w:eastAsia="zh-CN"/>
              </w:rPr>
              <w:t>Optional</w:t>
            </w:r>
          </w:p>
        </w:tc>
      </w:tr>
      <w:tr w:rsidR="00B318FD" w:rsidRPr="002B60F0" w14:paraId="4F9531EE" w14:textId="77777777" w:rsidTr="000158D0">
        <w:trPr>
          <w:cantSplit/>
          <w:jc w:val="center"/>
        </w:trPr>
        <w:tc>
          <w:tcPr>
            <w:tcW w:w="2953" w:type="dxa"/>
          </w:tcPr>
          <w:p w14:paraId="47DECE73" w14:textId="77777777" w:rsidR="00B318FD" w:rsidRPr="002B60F0" w:rsidRDefault="00B318FD" w:rsidP="00B318FD">
            <w:pPr>
              <w:pStyle w:val="TAL"/>
            </w:pPr>
          </w:p>
        </w:tc>
        <w:tc>
          <w:tcPr>
            <w:tcW w:w="5528" w:type="dxa"/>
          </w:tcPr>
          <w:p w14:paraId="49A2EB9E" w14:textId="77777777" w:rsidR="00B318FD" w:rsidRPr="002B60F0" w:rsidRDefault="00B318FD" w:rsidP="00B318FD">
            <w:pPr>
              <w:pStyle w:val="TAH"/>
            </w:pPr>
            <w:r w:rsidRPr="002B60F0">
              <w:t>Usage Monitoring Control</w:t>
            </w:r>
          </w:p>
        </w:tc>
        <w:tc>
          <w:tcPr>
            <w:tcW w:w="1184" w:type="dxa"/>
          </w:tcPr>
          <w:p w14:paraId="0A35DE13" w14:textId="77777777" w:rsidR="00B318FD" w:rsidRPr="002B60F0" w:rsidRDefault="00B318FD" w:rsidP="00B318FD">
            <w:pPr>
              <w:pStyle w:val="TAL"/>
            </w:pPr>
          </w:p>
        </w:tc>
      </w:tr>
      <w:tr w:rsidR="00B318FD" w:rsidRPr="002B60F0" w14:paraId="0D426AAE" w14:textId="77777777" w:rsidTr="000158D0">
        <w:trPr>
          <w:cantSplit/>
          <w:jc w:val="center"/>
        </w:trPr>
        <w:tc>
          <w:tcPr>
            <w:tcW w:w="2953" w:type="dxa"/>
          </w:tcPr>
          <w:p w14:paraId="29A945B0" w14:textId="77777777" w:rsidR="00B318FD" w:rsidRPr="002B60F0" w:rsidRDefault="00B318FD" w:rsidP="00B318FD">
            <w:pPr>
              <w:pStyle w:val="TAL"/>
            </w:pPr>
            <w:r w:rsidRPr="002B60F0">
              <w:t>Monitoring key</w:t>
            </w:r>
          </w:p>
        </w:tc>
        <w:tc>
          <w:tcPr>
            <w:tcW w:w="5528" w:type="dxa"/>
          </w:tcPr>
          <w:p w14:paraId="5DE33CB0" w14:textId="77777777" w:rsidR="00B318FD" w:rsidRPr="002B60F0" w:rsidRDefault="00B318FD" w:rsidP="00B318FD">
            <w:pPr>
              <w:pStyle w:val="TAL"/>
              <w:rPr>
                <w:b/>
              </w:rPr>
            </w:pPr>
            <w:r w:rsidRPr="002B60F0">
              <w:t>The PCF uses the monitoring key to group services that share a common allowed usage.</w:t>
            </w:r>
          </w:p>
        </w:tc>
        <w:tc>
          <w:tcPr>
            <w:tcW w:w="1184" w:type="dxa"/>
          </w:tcPr>
          <w:p w14:paraId="719C1E46" w14:textId="77777777" w:rsidR="00B318FD" w:rsidRPr="002B60F0" w:rsidRDefault="00B318FD" w:rsidP="00B318FD">
            <w:pPr>
              <w:pStyle w:val="TAL"/>
            </w:pPr>
            <w:r w:rsidRPr="002B60F0">
              <w:t>Optional</w:t>
            </w:r>
          </w:p>
        </w:tc>
      </w:tr>
      <w:tr w:rsidR="00B318FD" w:rsidRPr="002B60F0" w14:paraId="113938D9" w14:textId="77777777" w:rsidTr="000158D0">
        <w:trPr>
          <w:cantSplit/>
          <w:jc w:val="center"/>
        </w:trPr>
        <w:tc>
          <w:tcPr>
            <w:tcW w:w="2953" w:type="dxa"/>
          </w:tcPr>
          <w:p w14:paraId="48034371" w14:textId="77777777" w:rsidR="00B318FD" w:rsidRPr="002B60F0" w:rsidRDefault="00B318FD" w:rsidP="00B318FD">
            <w:pPr>
              <w:pStyle w:val="TAL"/>
            </w:pPr>
          </w:p>
        </w:tc>
        <w:tc>
          <w:tcPr>
            <w:tcW w:w="5528" w:type="dxa"/>
          </w:tcPr>
          <w:p w14:paraId="403F22AA" w14:textId="77777777" w:rsidR="00B318FD" w:rsidRPr="002B60F0" w:rsidRDefault="00B318FD" w:rsidP="00B318FD">
            <w:pPr>
              <w:pStyle w:val="TAH"/>
            </w:pPr>
            <w:r w:rsidRPr="002B60F0">
              <w:rPr>
                <w:szCs w:val="18"/>
              </w:rPr>
              <w:t>N6-LAN Traffic Steering Enforcement Control</w:t>
            </w:r>
          </w:p>
        </w:tc>
        <w:tc>
          <w:tcPr>
            <w:tcW w:w="1184" w:type="dxa"/>
          </w:tcPr>
          <w:p w14:paraId="51219AB7" w14:textId="77777777" w:rsidR="00B318FD" w:rsidRPr="002B60F0" w:rsidRDefault="00B318FD" w:rsidP="00B318FD">
            <w:pPr>
              <w:pStyle w:val="TAL"/>
            </w:pPr>
          </w:p>
        </w:tc>
      </w:tr>
      <w:tr w:rsidR="00B318FD" w:rsidRPr="002B60F0" w14:paraId="475A2B3A" w14:textId="77777777" w:rsidTr="000158D0">
        <w:trPr>
          <w:cantSplit/>
          <w:jc w:val="center"/>
        </w:trPr>
        <w:tc>
          <w:tcPr>
            <w:tcW w:w="2953" w:type="dxa"/>
          </w:tcPr>
          <w:p w14:paraId="5B46928E" w14:textId="77777777" w:rsidR="00B318FD" w:rsidRPr="002B60F0" w:rsidRDefault="00B318FD" w:rsidP="00B318FD">
            <w:pPr>
              <w:pStyle w:val="TAL"/>
            </w:pPr>
            <w:r w:rsidRPr="002B60F0">
              <w:t>Traffic steering policy identifier(s)</w:t>
            </w:r>
          </w:p>
        </w:tc>
        <w:tc>
          <w:tcPr>
            <w:tcW w:w="5528" w:type="dxa"/>
          </w:tcPr>
          <w:p w14:paraId="3D71347E" w14:textId="77777777" w:rsidR="00B318FD" w:rsidRPr="002B60F0" w:rsidRDefault="00B318FD" w:rsidP="00B318FD">
            <w:pPr>
              <w:pStyle w:val="TAH"/>
              <w:rPr>
                <w:b w:val="0"/>
              </w:rPr>
            </w:pPr>
            <w:r w:rsidRPr="002B60F0">
              <w:rPr>
                <w:b w:val="0"/>
              </w:rPr>
              <w:t>Reference to a pre-configured traffic steering policy at the SMF.</w:t>
            </w:r>
          </w:p>
        </w:tc>
        <w:tc>
          <w:tcPr>
            <w:tcW w:w="1184" w:type="dxa"/>
          </w:tcPr>
          <w:p w14:paraId="3AF7969F" w14:textId="77777777" w:rsidR="00B318FD" w:rsidRPr="002B60F0" w:rsidRDefault="00B318FD" w:rsidP="00B318FD">
            <w:pPr>
              <w:pStyle w:val="TAL"/>
            </w:pPr>
            <w:r w:rsidRPr="002B60F0">
              <w:t>Optional</w:t>
            </w:r>
          </w:p>
        </w:tc>
      </w:tr>
      <w:tr w:rsidR="00B318FD" w:rsidRPr="002B60F0" w14:paraId="3798A895" w14:textId="77777777" w:rsidTr="000158D0">
        <w:trPr>
          <w:cantSplit/>
          <w:jc w:val="center"/>
        </w:trPr>
        <w:tc>
          <w:tcPr>
            <w:tcW w:w="2953" w:type="dxa"/>
          </w:tcPr>
          <w:p w14:paraId="69392543" w14:textId="77777777" w:rsidR="00B318FD" w:rsidRPr="002B60F0" w:rsidRDefault="00B318FD" w:rsidP="00B318FD">
            <w:pPr>
              <w:pStyle w:val="TAL"/>
            </w:pPr>
            <w:r w:rsidRPr="002B60F0">
              <w:rPr>
                <w:lang w:eastAsia="zh-CN"/>
              </w:rPr>
              <w:t>Metadata</w:t>
            </w:r>
          </w:p>
        </w:tc>
        <w:tc>
          <w:tcPr>
            <w:tcW w:w="5528" w:type="dxa"/>
          </w:tcPr>
          <w:p w14:paraId="50576955" w14:textId="77777777" w:rsidR="00B318FD" w:rsidRPr="002B60F0" w:rsidRDefault="00B318FD" w:rsidP="00B318FD">
            <w:pPr>
              <w:pStyle w:val="TAH"/>
              <w:rPr>
                <w:b w:val="0"/>
              </w:rPr>
            </w:pPr>
            <w:r w:rsidRPr="002B60F0">
              <w:rPr>
                <w:rFonts w:hint="eastAsia"/>
                <w:b w:val="0"/>
                <w:lang w:eastAsia="zh-CN"/>
              </w:rPr>
              <w:t>M</w:t>
            </w:r>
            <w:r w:rsidRPr="002B60F0">
              <w:rPr>
                <w:b w:val="0"/>
                <w:lang w:eastAsia="zh-CN"/>
              </w:rPr>
              <w:t>etadata of traffic for service fuction chaining handling</w:t>
            </w:r>
          </w:p>
        </w:tc>
        <w:tc>
          <w:tcPr>
            <w:tcW w:w="1184" w:type="dxa"/>
          </w:tcPr>
          <w:p w14:paraId="4470D498" w14:textId="77777777" w:rsidR="00B318FD" w:rsidRPr="002B60F0" w:rsidRDefault="00B318FD" w:rsidP="00B318FD">
            <w:pPr>
              <w:pStyle w:val="TAL"/>
            </w:pPr>
            <w:r w:rsidRPr="002B60F0">
              <w:rPr>
                <w:rFonts w:hint="eastAsia"/>
                <w:lang w:eastAsia="zh-CN"/>
              </w:rPr>
              <w:t>O</w:t>
            </w:r>
            <w:r w:rsidRPr="002B60F0">
              <w:rPr>
                <w:lang w:eastAsia="zh-CN"/>
              </w:rPr>
              <w:t>ptional</w:t>
            </w:r>
          </w:p>
        </w:tc>
      </w:tr>
      <w:tr w:rsidR="00B318FD" w:rsidRPr="002B60F0" w14:paraId="3743A34A" w14:textId="77777777" w:rsidTr="000158D0">
        <w:trPr>
          <w:cantSplit/>
          <w:jc w:val="center"/>
        </w:trPr>
        <w:tc>
          <w:tcPr>
            <w:tcW w:w="2953" w:type="dxa"/>
          </w:tcPr>
          <w:p w14:paraId="76881C0A" w14:textId="77777777" w:rsidR="00B318FD" w:rsidRPr="002B60F0" w:rsidRDefault="00B318FD" w:rsidP="00B318FD">
            <w:pPr>
              <w:pStyle w:val="TAL"/>
            </w:pPr>
          </w:p>
        </w:tc>
        <w:tc>
          <w:tcPr>
            <w:tcW w:w="5528" w:type="dxa"/>
          </w:tcPr>
          <w:p w14:paraId="5EA8A983" w14:textId="77777777" w:rsidR="00B318FD" w:rsidRPr="002B60F0" w:rsidRDefault="00B318FD" w:rsidP="00B318FD">
            <w:pPr>
              <w:pStyle w:val="TAH"/>
            </w:pPr>
            <w:r w:rsidRPr="002B60F0">
              <w:t>Application Function influence on traffic routing Enforcement Control</w:t>
            </w:r>
          </w:p>
        </w:tc>
        <w:tc>
          <w:tcPr>
            <w:tcW w:w="1184" w:type="dxa"/>
          </w:tcPr>
          <w:p w14:paraId="077BE66D" w14:textId="77777777" w:rsidR="00B318FD" w:rsidRPr="002B60F0" w:rsidRDefault="00B318FD" w:rsidP="00B318FD">
            <w:pPr>
              <w:pStyle w:val="TAL"/>
            </w:pPr>
          </w:p>
        </w:tc>
      </w:tr>
      <w:tr w:rsidR="00B318FD" w:rsidRPr="002B60F0" w14:paraId="5C946B6E" w14:textId="77777777" w:rsidTr="000158D0">
        <w:trPr>
          <w:cantSplit/>
          <w:jc w:val="center"/>
        </w:trPr>
        <w:tc>
          <w:tcPr>
            <w:tcW w:w="2953" w:type="dxa"/>
          </w:tcPr>
          <w:p w14:paraId="38DC107F" w14:textId="77777777" w:rsidR="00B318FD" w:rsidRPr="002B60F0" w:rsidRDefault="00B318FD" w:rsidP="00B318FD">
            <w:pPr>
              <w:pStyle w:val="TAL"/>
            </w:pPr>
            <w:r w:rsidRPr="002B60F0">
              <w:t>Data Network Access Identifier</w:t>
            </w:r>
          </w:p>
        </w:tc>
        <w:tc>
          <w:tcPr>
            <w:tcW w:w="5528" w:type="dxa"/>
          </w:tcPr>
          <w:p w14:paraId="6D719DF8" w14:textId="77777777" w:rsidR="00B318FD" w:rsidRPr="002B60F0" w:rsidRDefault="00B318FD" w:rsidP="00B318FD">
            <w:pPr>
              <w:pStyle w:val="TAL"/>
              <w:rPr>
                <w:szCs w:val="18"/>
              </w:rPr>
            </w:pPr>
            <w:r w:rsidRPr="002B60F0">
              <w:t>Identifier of the target Data Network Access.</w:t>
            </w:r>
          </w:p>
        </w:tc>
        <w:tc>
          <w:tcPr>
            <w:tcW w:w="1184" w:type="dxa"/>
          </w:tcPr>
          <w:p w14:paraId="3AC61806" w14:textId="77777777" w:rsidR="00B318FD" w:rsidRPr="002B60F0" w:rsidRDefault="00B318FD" w:rsidP="00B318FD">
            <w:pPr>
              <w:pStyle w:val="TAL"/>
              <w:rPr>
                <w:szCs w:val="18"/>
              </w:rPr>
            </w:pPr>
            <w:r w:rsidRPr="002B60F0">
              <w:rPr>
                <w:szCs w:val="18"/>
              </w:rPr>
              <w:t>Optional</w:t>
            </w:r>
          </w:p>
        </w:tc>
      </w:tr>
      <w:tr w:rsidR="00B318FD" w:rsidRPr="002B60F0" w14:paraId="1366F7CB" w14:textId="77777777" w:rsidTr="000158D0">
        <w:trPr>
          <w:cantSplit/>
          <w:jc w:val="center"/>
        </w:trPr>
        <w:tc>
          <w:tcPr>
            <w:tcW w:w="2953" w:type="dxa"/>
          </w:tcPr>
          <w:p w14:paraId="44EA3F37" w14:textId="77777777" w:rsidR="00B318FD" w:rsidRPr="002B60F0" w:rsidRDefault="00B318FD" w:rsidP="00B318FD">
            <w:pPr>
              <w:pStyle w:val="TAL"/>
            </w:pPr>
            <w:r w:rsidRPr="002B60F0">
              <w:t>Per DNAI: Traffic steering policy identifier</w:t>
            </w:r>
          </w:p>
        </w:tc>
        <w:tc>
          <w:tcPr>
            <w:tcW w:w="5528" w:type="dxa"/>
          </w:tcPr>
          <w:p w14:paraId="6987FC2A" w14:textId="77777777" w:rsidR="00B318FD" w:rsidRPr="002B60F0" w:rsidRDefault="00B318FD" w:rsidP="00B318FD">
            <w:pPr>
              <w:pStyle w:val="TAL"/>
            </w:pPr>
            <w:r w:rsidRPr="002B60F0">
              <w:rPr>
                <w:szCs w:val="18"/>
              </w:rPr>
              <w:t>Reference to a pre-configured traffic steering policy at the SMF.</w:t>
            </w:r>
          </w:p>
        </w:tc>
        <w:tc>
          <w:tcPr>
            <w:tcW w:w="1184" w:type="dxa"/>
          </w:tcPr>
          <w:p w14:paraId="20E1D9A3" w14:textId="77777777" w:rsidR="00B318FD" w:rsidRPr="002B60F0" w:rsidRDefault="00B318FD" w:rsidP="00B318FD">
            <w:pPr>
              <w:pStyle w:val="TAL"/>
              <w:rPr>
                <w:szCs w:val="18"/>
              </w:rPr>
            </w:pPr>
            <w:r w:rsidRPr="002B60F0">
              <w:rPr>
                <w:szCs w:val="18"/>
              </w:rPr>
              <w:t>Optional</w:t>
            </w:r>
          </w:p>
        </w:tc>
      </w:tr>
      <w:tr w:rsidR="00B318FD" w:rsidRPr="002B60F0" w14:paraId="44778968" w14:textId="77777777" w:rsidTr="000158D0">
        <w:trPr>
          <w:cantSplit/>
          <w:jc w:val="center"/>
        </w:trPr>
        <w:tc>
          <w:tcPr>
            <w:tcW w:w="2953" w:type="dxa"/>
          </w:tcPr>
          <w:p w14:paraId="703CD559" w14:textId="77777777" w:rsidR="00B318FD" w:rsidRPr="002B60F0" w:rsidRDefault="00B318FD" w:rsidP="00B318FD">
            <w:pPr>
              <w:pStyle w:val="TAL"/>
            </w:pPr>
            <w:r w:rsidRPr="002B60F0">
              <w:t>Per DNAI: N6 traffic routing information</w:t>
            </w:r>
          </w:p>
        </w:tc>
        <w:tc>
          <w:tcPr>
            <w:tcW w:w="5528" w:type="dxa"/>
          </w:tcPr>
          <w:p w14:paraId="68D1B6C8" w14:textId="77777777" w:rsidR="00B318FD" w:rsidRPr="002B60F0" w:rsidRDefault="00B318FD" w:rsidP="00B318FD">
            <w:pPr>
              <w:pStyle w:val="TAL"/>
            </w:pPr>
            <w:r w:rsidRPr="002B60F0">
              <w:t>Describes the information necessary for traffic steering to the DNAI.</w:t>
            </w:r>
          </w:p>
        </w:tc>
        <w:tc>
          <w:tcPr>
            <w:tcW w:w="1184" w:type="dxa"/>
          </w:tcPr>
          <w:p w14:paraId="505E15CF" w14:textId="77777777" w:rsidR="00B318FD" w:rsidRPr="002B60F0" w:rsidRDefault="00B318FD" w:rsidP="00B318FD">
            <w:pPr>
              <w:pStyle w:val="TAL"/>
              <w:rPr>
                <w:szCs w:val="18"/>
              </w:rPr>
            </w:pPr>
            <w:r w:rsidRPr="002B60F0">
              <w:rPr>
                <w:szCs w:val="18"/>
              </w:rPr>
              <w:t>Optional</w:t>
            </w:r>
          </w:p>
        </w:tc>
      </w:tr>
      <w:tr w:rsidR="00B318FD" w:rsidRPr="002B60F0" w14:paraId="4D3105FC" w14:textId="77777777" w:rsidTr="000158D0">
        <w:trPr>
          <w:cantSplit/>
          <w:jc w:val="center"/>
        </w:trPr>
        <w:tc>
          <w:tcPr>
            <w:tcW w:w="2953" w:type="dxa"/>
          </w:tcPr>
          <w:p w14:paraId="38DF2124" w14:textId="77777777" w:rsidR="00B318FD" w:rsidRPr="002B60F0" w:rsidRDefault="00B318FD" w:rsidP="00B318FD">
            <w:pPr>
              <w:pStyle w:val="TAL"/>
            </w:pPr>
            <w:r w:rsidRPr="002B60F0">
              <w:t>Information on AF subscription to UP path changes events</w:t>
            </w:r>
          </w:p>
        </w:tc>
        <w:tc>
          <w:tcPr>
            <w:tcW w:w="5528" w:type="dxa"/>
          </w:tcPr>
          <w:p w14:paraId="63072B0E" w14:textId="77777777" w:rsidR="00B318FD" w:rsidRPr="002B60F0" w:rsidRDefault="00B318FD" w:rsidP="00B318FD">
            <w:pPr>
              <w:pStyle w:val="TAL"/>
            </w:pPr>
            <w:r w:rsidRPr="002B60F0">
              <w:t>Indicates whether a notification in case of UP path change is requested, as well as the destination(s) for where to provide the notification.</w:t>
            </w:r>
          </w:p>
        </w:tc>
        <w:tc>
          <w:tcPr>
            <w:tcW w:w="1184" w:type="dxa"/>
          </w:tcPr>
          <w:p w14:paraId="250BB525" w14:textId="77777777" w:rsidR="00B318FD" w:rsidRPr="002B60F0" w:rsidRDefault="00B318FD" w:rsidP="00B318FD">
            <w:pPr>
              <w:pStyle w:val="TAL"/>
              <w:rPr>
                <w:szCs w:val="18"/>
              </w:rPr>
            </w:pPr>
            <w:r w:rsidRPr="002B60F0">
              <w:rPr>
                <w:szCs w:val="18"/>
              </w:rPr>
              <w:t>Optional</w:t>
            </w:r>
          </w:p>
        </w:tc>
      </w:tr>
      <w:tr w:rsidR="00B318FD" w:rsidRPr="002B60F0" w14:paraId="7016AF2E" w14:textId="77777777" w:rsidTr="000158D0">
        <w:trPr>
          <w:cantSplit/>
          <w:jc w:val="center"/>
        </w:trPr>
        <w:tc>
          <w:tcPr>
            <w:tcW w:w="2953" w:type="dxa"/>
          </w:tcPr>
          <w:p w14:paraId="6CBF8191" w14:textId="77777777" w:rsidR="00B318FD" w:rsidRPr="002B60F0" w:rsidRDefault="00B318FD" w:rsidP="00B318FD">
            <w:pPr>
              <w:pStyle w:val="TAL"/>
            </w:pPr>
            <w:r w:rsidRPr="002B60F0">
              <w:rPr>
                <w:szCs w:val="18"/>
              </w:rPr>
              <w:t>Indication of UE IP address preservation</w:t>
            </w:r>
          </w:p>
        </w:tc>
        <w:tc>
          <w:tcPr>
            <w:tcW w:w="5528" w:type="dxa"/>
          </w:tcPr>
          <w:p w14:paraId="09DA7C88" w14:textId="77777777" w:rsidR="00B318FD" w:rsidRPr="002B60F0" w:rsidRDefault="00B318FD" w:rsidP="00B318FD">
            <w:pPr>
              <w:pStyle w:val="TAL"/>
            </w:pPr>
            <w:r w:rsidRPr="002B60F0">
              <w:rPr>
                <w:szCs w:val="18"/>
              </w:rPr>
              <w:t>Indicates UE IP address should be preserved.</w:t>
            </w:r>
          </w:p>
        </w:tc>
        <w:tc>
          <w:tcPr>
            <w:tcW w:w="1184" w:type="dxa"/>
          </w:tcPr>
          <w:p w14:paraId="1DE833C4" w14:textId="77777777" w:rsidR="00B318FD" w:rsidRPr="002B60F0" w:rsidRDefault="00B318FD" w:rsidP="00B318FD">
            <w:pPr>
              <w:pStyle w:val="TAL"/>
              <w:rPr>
                <w:szCs w:val="18"/>
              </w:rPr>
            </w:pPr>
            <w:r w:rsidRPr="002B60F0">
              <w:rPr>
                <w:szCs w:val="18"/>
              </w:rPr>
              <w:t>Optional</w:t>
            </w:r>
          </w:p>
        </w:tc>
      </w:tr>
      <w:tr w:rsidR="00B318FD" w:rsidRPr="002B60F0" w14:paraId="73F4A48B" w14:textId="77777777" w:rsidTr="000158D0">
        <w:trPr>
          <w:cantSplit/>
          <w:jc w:val="center"/>
        </w:trPr>
        <w:tc>
          <w:tcPr>
            <w:tcW w:w="2953" w:type="dxa"/>
          </w:tcPr>
          <w:p w14:paraId="314B74C4" w14:textId="77777777" w:rsidR="00B318FD" w:rsidRPr="002B60F0" w:rsidRDefault="00B318FD" w:rsidP="00B318FD">
            <w:pPr>
              <w:pStyle w:val="TAL"/>
            </w:pPr>
            <w:r w:rsidRPr="002B60F0">
              <w:rPr>
                <w:szCs w:val="18"/>
              </w:rPr>
              <w:t>Indication of traffic correlation</w:t>
            </w:r>
          </w:p>
        </w:tc>
        <w:tc>
          <w:tcPr>
            <w:tcW w:w="5528" w:type="dxa"/>
          </w:tcPr>
          <w:p w14:paraId="36CB6330" w14:textId="77777777" w:rsidR="00B318FD" w:rsidRPr="002B60F0" w:rsidRDefault="00B318FD" w:rsidP="00B318FD">
            <w:pPr>
              <w:pStyle w:val="TAL"/>
            </w:pPr>
            <w:r w:rsidRPr="002B60F0">
              <w:rPr>
                <w:szCs w:val="18"/>
              </w:rPr>
              <w:t>Indicates that the target PDU Sessions should be correlated via a common DNAI in the user plane. (NOTE 5)</w:t>
            </w:r>
          </w:p>
        </w:tc>
        <w:tc>
          <w:tcPr>
            <w:tcW w:w="1184" w:type="dxa"/>
          </w:tcPr>
          <w:p w14:paraId="33A8F610" w14:textId="77777777" w:rsidR="00B318FD" w:rsidRPr="002B60F0" w:rsidRDefault="00B318FD" w:rsidP="00B318FD">
            <w:pPr>
              <w:pStyle w:val="TAL"/>
              <w:rPr>
                <w:szCs w:val="18"/>
              </w:rPr>
            </w:pPr>
            <w:r w:rsidRPr="002B60F0">
              <w:rPr>
                <w:szCs w:val="18"/>
              </w:rPr>
              <w:t>Optional</w:t>
            </w:r>
          </w:p>
        </w:tc>
      </w:tr>
      <w:tr w:rsidR="00B318FD" w:rsidRPr="002B60F0" w14:paraId="25316EEB" w14:textId="77777777" w:rsidTr="000158D0">
        <w:trPr>
          <w:cantSplit/>
          <w:jc w:val="center"/>
        </w:trPr>
        <w:tc>
          <w:tcPr>
            <w:tcW w:w="2953" w:type="dxa"/>
          </w:tcPr>
          <w:p w14:paraId="0B595572" w14:textId="77777777" w:rsidR="00B318FD" w:rsidRPr="002B60F0" w:rsidRDefault="00B318FD" w:rsidP="00B318FD">
            <w:pPr>
              <w:pStyle w:val="TAL"/>
              <w:rPr>
                <w:szCs w:val="18"/>
              </w:rPr>
            </w:pP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tc>
        <w:tc>
          <w:tcPr>
            <w:tcW w:w="5528" w:type="dxa"/>
          </w:tcPr>
          <w:p w14:paraId="7D2FAE15" w14:textId="77777777" w:rsidR="00B318FD" w:rsidRPr="002B60F0" w:rsidRDefault="00B318FD" w:rsidP="00B318FD">
            <w:pPr>
              <w:pStyle w:val="TAL"/>
              <w:rPr>
                <w:szCs w:val="18"/>
              </w:rPr>
            </w:pPr>
            <w:r w:rsidRPr="002B60F0">
              <w:rPr>
                <w:szCs w:val="18"/>
              </w:rPr>
              <w:t>Indicates the user plane latency requirements.</w:t>
            </w:r>
          </w:p>
        </w:tc>
        <w:tc>
          <w:tcPr>
            <w:tcW w:w="1184" w:type="dxa"/>
          </w:tcPr>
          <w:p w14:paraId="29365A42" w14:textId="77777777" w:rsidR="00B318FD" w:rsidRPr="002B60F0" w:rsidRDefault="00B318FD" w:rsidP="00B318FD">
            <w:pPr>
              <w:pStyle w:val="TAL"/>
              <w:rPr>
                <w:szCs w:val="18"/>
              </w:rPr>
            </w:pPr>
            <w:r w:rsidRPr="002B60F0">
              <w:rPr>
                <w:szCs w:val="18"/>
              </w:rPr>
              <w:t>Optional</w:t>
            </w:r>
          </w:p>
        </w:tc>
      </w:tr>
      <w:tr w:rsidR="00B318FD" w:rsidRPr="002B60F0" w14:paraId="0CC676C6" w14:textId="77777777" w:rsidTr="000158D0">
        <w:trPr>
          <w:cantSplit/>
          <w:jc w:val="center"/>
        </w:trPr>
        <w:tc>
          <w:tcPr>
            <w:tcW w:w="2953" w:type="dxa"/>
          </w:tcPr>
          <w:p w14:paraId="7478F826" w14:textId="77777777" w:rsidR="00B318FD" w:rsidRPr="002B60F0" w:rsidRDefault="00B318FD" w:rsidP="00B318FD">
            <w:pPr>
              <w:pStyle w:val="TAL"/>
              <w:rPr>
                <w:rFonts w:eastAsia="Malgun Gothic"/>
                <w:szCs w:val="18"/>
                <w:lang w:eastAsia="ko-KR"/>
              </w:rPr>
            </w:pPr>
            <w:r w:rsidRPr="002B60F0">
              <w:rPr>
                <w:rFonts w:eastAsia="Malgun Gothic"/>
                <w:szCs w:val="18"/>
                <w:lang w:eastAsia="ko-KR"/>
              </w:rPr>
              <w:t>EAS IP replacement information</w:t>
            </w:r>
          </w:p>
        </w:tc>
        <w:tc>
          <w:tcPr>
            <w:tcW w:w="5528" w:type="dxa"/>
          </w:tcPr>
          <w:p w14:paraId="5FD4AE48" w14:textId="77777777" w:rsidR="00B318FD" w:rsidRPr="002B60F0" w:rsidRDefault="00B318FD" w:rsidP="00B318FD">
            <w:pPr>
              <w:pStyle w:val="TAL"/>
              <w:rPr>
                <w:szCs w:val="18"/>
              </w:rPr>
            </w:pPr>
            <w:r w:rsidRPr="002B60F0">
              <w:rPr>
                <w:rFonts w:cs="Arial"/>
                <w:szCs w:val="18"/>
                <w:lang w:eastAsia="zh-CN"/>
              </w:rPr>
              <w:t>Contains EAS IP replacement information (</w:t>
            </w:r>
            <w:r w:rsidRPr="002B60F0">
              <w:t>i.e. IP addresses and port numbers of source and target EAS</w:t>
            </w:r>
            <w:r w:rsidRPr="002B60F0">
              <w:rPr>
                <w:rFonts w:cs="Arial"/>
                <w:szCs w:val="18"/>
                <w:lang w:eastAsia="zh-CN"/>
              </w:rPr>
              <w:t>).</w:t>
            </w:r>
          </w:p>
        </w:tc>
        <w:tc>
          <w:tcPr>
            <w:tcW w:w="1184" w:type="dxa"/>
          </w:tcPr>
          <w:p w14:paraId="7D2EF052" w14:textId="77777777" w:rsidR="00B318FD" w:rsidRPr="002B60F0" w:rsidRDefault="00B318FD" w:rsidP="00B318FD">
            <w:pPr>
              <w:pStyle w:val="TAL"/>
              <w:rPr>
                <w:szCs w:val="18"/>
              </w:rPr>
            </w:pPr>
            <w:r w:rsidRPr="002B60F0">
              <w:rPr>
                <w:szCs w:val="18"/>
              </w:rPr>
              <w:t>Optional</w:t>
            </w:r>
          </w:p>
        </w:tc>
      </w:tr>
      <w:tr w:rsidR="00B318FD" w:rsidRPr="002B60F0" w14:paraId="5B2EEC32" w14:textId="77777777" w:rsidTr="000158D0">
        <w:trPr>
          <w:cantSplit/>
          <w:jc w:val="center"/>
        </w:trPr>
        <w:tc>
          <w:tcPr>
            <w:tcW w:w="2953" w:type="dxa"/>
          </w:tcPr>
          <w:p w14:paraId="34C73C82" w14:textId="77777777" w:rsidR="00B318FD" w:rsidRPr="002B60F0" w:rsidRDefault="00B318FD" w:rsidP="00B318FD">
            <w:pPr>
              <w:pStyle w:val="TAL"/>
              <w:rPr>
                <w:rFonts w:eastAsia="Malgun Gothic"/>
                <w:szCs w:val="18"/>
                <w:lang w:eastAsia="ko-KR"/>
              </w:rPr>
            </w:pPr>
            <w:r w:rsidRPr="002B60F0">
              <w:rPr>
                <w:rFonts w:eastAsia="Malgun Gothic"/>
                <w:lang w:eastAsia="ko-KR"/>
              </w:rPr>
              <w:t>Indication for simultaneous connectivity at edge relocation</w:t>
            </w:r>
          </w:p>
        </w:tc>
        <w:tc>
          <w:tcPr>
            <w:tcW w:w="5528" w:type="dxa"/>
          </w:tcPr>
          <w:p w14:paraId="5A691201" w14:textId="77777777" w:rsidR="00B318FD" w:rsidRPr="002B60F0" w:rsidRDefault="00B318FD" w:rsidP="00B318FD">
            <w:pPr>
              <w:pStyle w:val="TAL"/>
              <w:rPr>
                <w:rFonts w:cs="Arial"/>
                <w:szCs w:val="18"/>
                <w:lang w:eastAsia="zh-CN"/>
              </w:rPr>
            </w:pPr>
            <w:r w:rsidRPr="002B60F0">
              <w:rPr>
                <w:rFonts w:eastAsia="Malgun Gothic"/>
                <w:lang w:eastAsia="ko-KR"/>
              </w:rPr>
              <w:t>Indicates request from the AF for temporary simultaneous connectivity over source and target PSA at edge relocation. It may provide AF guidance to determine when the connectivity over the source PSA can be removed.</w:t>
            </w:r>
          </w:p>
        </w:tc>
        <w:tc>
          <w:tcPr>
            <w:tcW w:w="1184" w:type="dxa"/>
          </w:tcPr>
          <w:p w14:paraId="0BE494D8" w14:textId="77777777" w:rsidR="00B318FD" w:rsidRPr="002B60F0" w:rsidRDefault="00B318FD" w:rsidP="00B318FD">
            <w:pPr>
              <w:pStyle w:val="TAL"/>
              <w:rPr>
                <w:szCs w:val="18"/>
              </w:rPr>
            </w:pPr>
            <w:r w:rsidRPr="002B60F0">
              <w:rPr>
                <w:szCs w:val="18"/>
              </w:rPr>
              <w:t>Optional</w:t>
            </w:r>
          </w:p>
        </w:tc>
      </w:tr>
      <w:tr w:rsidR="00B318FD" w:rsidRPr="002B60F0" w14:paraId="017F33DD" w14:textId="77777777" w:rsidTr="000158D0">
        <w:trPr>
          <w:cantSplit/>
          <w:jc w:val="center"/>
        </w:trPr>
        <w:tc>
          <w:tcPr>
            <w:tcW w:w="2953" w:type="dxa"/>
          </w:tcPr>
          <w:p w14:paraId="3228302D" w14:textId="77777777" w:rsidR="00B318FD" w:rsidRPr="002B60F0" w:rsidRDefault="00B318FD" w:rsidP="00B318FD">
            <w:pPr>
              <w:pStyle w:val="TAL"/>
              <w:rPr>
                <w:rFonts w:eastAsia="Malgun Gothic"/>
                <w:lang w:eastAsia="ko-KR"/>
              </w:rPr>
            </w:pPr>
            <w:r w:rsidRPr="002B60F0">
              <w:rPr>
                <w:szCs w:val="18"/>
              </w:rPr>
              <w:t>Traffic Correlation ID</w:t>
            </w:r>
          </w:p>
        </w:tc>
        <w:tc>
          <w:tcPr>
            <w:tcW w:w="5528" w:type="dxa"/>
          </w:tcPr>
          <w:p w14:paraId="4ACD0B69" w14:textId="77777777" w:rsidR="00B318FD" w:rsidRPr="002B60F0" w:rsidRDefault="00B318FD" w:rsidP="00B318FD">
            <w:pPr>
              <w:pStyle w:val="TAL"/>
              <w:rPr>
                <w:rFonts w:eastAsia="Malgun Gothic"/>
                <w:lang w:eastAsia="ko-KR"/>
              </w:rPr>
            </w:pPr>
            <w:r w:rsidRPr="002B60F0">
              <w:rPr>
                <w:szCs w:val="18"/>
              </w:rPr>
              <w:t>Identification of a set of UEs accessing the application identified by the Service data flow template</w:t>
            </w:r>
          </w:p>
        </w:tc>
        <w:tc>
          <w:tcPr>
            <w:tcW w:w="1184" w:type="dxa"/>
          </w:tcPr>
          <w:p w14:paraId="373B858D" w14:textId="77777777" w:rsidR="00B318FD" w:rsidRPr="002B60F0" w:rsidRDefault="00B318FD" w:rsidP="00B318FD">
            <w:pPr>
              <w:pStyle w:val="TAL"/>
              <w:rPr>
                <w:szCs w:val="18"/>
              </w:rPr>
            </w:pPr>
            <w:r w:rsidRPr="002B60F0">
              <w:rPr>
                <w:szCs w:val="18"/>
              </w:rPr>
              <w:t>Optional</w:t>
            </w:r>
          </w:p>
        </w:tc>
      </w:tr>
      <w:tr w:rsidR="00B318FD" w:rsidRPr="002B60F0" w14:paraId="3FA557D6" w14:textId="77777777" w:rsidTr="000158D0">
        <w:trPr>
          <w:cantSplit/>
          <w:jc w:val="center"/>
        </w:trPr>
        <w:tc>
          <w:tcPr>
            <w:tcW w:w="2953" w:type="dxa"/>
          </w:tcPr>
          <w:p w14:paraId="07F55D43" w14:textId="77777777" w:rsidR="00B318FD" w:rsidRPr="002B60F0" w:rsidRDefault="00B318FD" w:rsidP="00B318FD">
            <w:pPr>
              <w:pStyle w:val="TAL"/>
              <w:rPr>
                <w:rFonts w:eastAsia="Malgun Gothic"/>
                <w:lang w:eastAsia="ko-KR"/>
              </w:rPr>
            </w:pPr>
            <w:r w:rsidRPr="002B60F0">
              <w:rPr>
                <w:szCs w:val="18"/>
              </w:rPr>
              <w:t>Common EAS IP address</w:t>
            </w:r>
          </w:p>
        </w:tc>
        <w:tc>
          <w:tcPr>
            <w:tcW w:w="5528" w:type="dxa"/>
          </w:tcPr>
          <w:p w14:paraId="6B077AC0" w14:textId="77777777" w:rsidR="00B318FD" w:rsidRPr="002B60F0" w:rsidRDefault="00B318FD" w:rsidP="00B318FD">
            <w:pPr>
              <w:pStyle w:val="TAL"/>
              <w:rPr>
                <w:rFonts w:eastAsia="Malgun Gothic"/>
                <w:lang w:eastAsia="ko-KR"/>
              </w:rPr>
            </w:pPr>
            <w:r w:rsidRPr="002B60F0">
              <w:rPr>
                <w:szCs w:val="18"/>
              </w:rPr>
              <w:t xml:space="preserve">IP address of the common EAS for the application identified by the </w:t>
            </w:r>
            <w:r w:rsidRPr="002B60F0">
              <w:t>Service Data Flow Template</w:t>
            </w:r>
            <w:r w:rsidRPr="002B60F0">
              <w:rPr>
                <w:szCs w:val="18"/>
              </w:rPr>
              <w:t xml:space="preserve"> for the UEs the AF request aims at</w:t>
            </w:r>
          </w:p>
        </w:tc>
        <w:tc>
          <w:tcPr>
            <w:tcW w:w="1184" w:type="dxa"/>
          </w:tcPr>
          <w:p w14:paraId="18FD11EC" w14:textId="77777777" w:rsidR="00B318FD" w:rsidRPr="002B60F0" w:rsidRDefault="00B318FD" w:rsidP="00B318FD">
            <w:pPr>
              <w:pStyle w:val="TAL"/>
              <w:rPr>
                <w:szCs w:val="18"/>
              </w:rPr>
            </w:pPr>
            <w:r w:rsidRPr="002B60F0">
              <w:rPr>
                <w:szCs w:val="18"/>
              </w:rPr>
              <w:t>Optional</w:t>
            </w:r>
          </w:p>
        </w:tc>
      </w:tr>
      <w:tr w:rsidR="00B318FD" w:rsidRPr="002B60F0" w14:paraId="5EE38AFB" w14:textId="77777777" w:rsidTr="000158D0">
        <w:trPr>
          <w:cantSplit/>
          <w:jc w:val="center"/>
        </w:trPr>
        <w:tc>
          <w:tcPr>
            <w:tcW w:w="2953" w:type="dxa"/>
          </w:tcPr>
          <w:p w14:paraId="4527830F" w14:textId="77777777" w:rsidR="00B318FD" w:rsidRPr="002B60F0" w:rsidRDefault="00B318FD" w:rsidP="00B318FD">
            <w:pPr>
              <w:pStyle w:val="TAL"/>
              <w:rPr>
                <w:rFonts w:eastAsia="Malgun Gothic"/>
                <w:lang w:eastAsia="ko-KR"/>
              </w:rPr>
            </w:pPr>
            <w:r w:rsidRPr="002B60F0">
              <w:rPr>
                <w:szCs w:val="18"/>
              </w:rPr>
              <w:t>FQDN(s)</w:t>
            </w:r>
          </w:p>
        </w:tc>
        <w:tc>
          <w:tcPr>
            <w:tcW w:w="5528" w:type="dxa"/>
          </w:tcPr>
          <w:p w14:paraId="17DBB9E2" w14:textId="77777777" w:rsidR="00B318FD" w:rsidRPr="002B60F0" w:rsidRDefault="00B318FD" w:rsidP="00B318FD">
            <w:pPr>
              <w:pStyle w:val="TAL"/>
              <w:rPr>
                <w:rFonts w:eastAsia="Malgun Gothic"/>
                <w:lang w:eastAsia="ko-KR"/>
              </w:rPr>
            </w:pPr>
            <w:r w:rsidRPr="002B60F0">
              <w:rPr>
                <w:szCs w:val="18"/>
              </w:rPr>
              <w:t>FQDN(s) for the application indicated in the PCC rule.</w:t>
            </w:r>
          </w:p>
        </w:tc>
        <w:tc>
          <w:tcPr>
            <w:tcW w:w="1184" w:type="dxa"/>
          </w:tcPr>
          <w:p w14:paraId="6376C800" w14:textId="77777777" w:rsidR="00B318FD" w:rsidRPr="002B60F0" w:rsidRDefault="00B318FD" w:rsidP="00B318FD">
            <w:pPr>
              <w:pStyle w:val="TAL"/>
              <w:rPr>
                <w:szCs w:val="18"/>
              </w:rPr>
            </w:pPr>
            <w:r w:rsidRPr="002B60F0">
              <w:rPr>
                <w:szCs w:val="18"/>
              </w:rPr>
              <w:t>Optional</w:t>
            </w:r>
          </w:p>
        </w:tc>
      </w:tr>
      <w:tr w:rsidR="00B318FD" w:rsidRPr="002B60F0" w14:paraId="18557365" w14:textId="77777777" w:rsidTr="000158D0">
        <w:trPr>
          <w:cantSplit/>
          <w:jc w:val="center"/>
        </w:trPr>
        <w:tc>
          <w:tcPr>
            <w:tcW w:w="2953" w:type="dxa"/>
          </w:tcPr>
          <w:p w14:paraId="5A579700" w14:textId="77777777" w:rsidR="00B318FD" w:rsidRPr="002B60F0" w:rsidRDefault="00B318FD" w:rsidP="00B318FD">
            <w:pPr>
              <w:pStyle w:val="TAL"/>
              <w:rPr>
                <w:rFonts w:eastAsia="Malgun Gothic"/>
                <w:lang w:eastAsia="ko-KR"/>
              </w:rPr>
            </w:pPr>
            <w:r w:rsidRPr="002B60F0">
              <w:rPr>
                <w:szCs w:val="18"/>
              </w:rPr>
              <w:t>NEF information</w:t>
            </w:r>
          </w:p>
        </w:tc>
        <w:tc>
          <w:tcPr>
            <w:tcW w:w="5528" w:type="dxa"/>
          </w:tcPr>
          <w:p w14:paraId="6D48B057" w14:textId="77777777" w:rsidR="00B318FD" w:rsidRPr="002B60F0" w:rsidRDefault="00B318FD" w:rsidP="00B318FD">
            <w:pPr>
              <w:pStyle w:val="TAL"/>
              <w:rPr>
                <w:rFonts w:eastAsia="Malgun Gothic"/>
                <w:lang w:eastAsia="ko-KR"/>
              </w:rPr>
            </w:pPr>
            <w:bookmarkStart w:id="450" w:name="_Hlk135865061"/>
            <w:r w:rsidRPr="002B60F0">
              <w:t xml:space="preserve">Notification Endpoint of NEF subscription to be notified </w:t>
            </w:r>
            <w:bookmarkStart w:id="451" w:name="_Hlk135864100"/>
            <w:r w:rsidRPr="002B60F0">
              <w:t>with information related to UE members of the set of UEs</w:t>
            </w:r>
            <w:bookmarkEnd w:id="450"/>
            <w:bookmarkEnd w:id="451"/>
            <w:r w:rsidRPr="002B60F0">
              <w:t xml:space="preserve"> identified by traffic correlation ID.</w:t>
            </w:r>
          </w:p>
        </w:tc>
        <w:tc>
          <w:tcPr>
            <w:tcW w:w="1184" w:type="dxa"/>
          </w:tcPr>
          <w:p w14:paraId="18A1F58A" w14:textId="77777777" w:rsidR="00B318FD" w:rsidRPr="002B60F0" w:rsidRDefault="00B318FD" w:rsidP="00B318FD">
            <w:pPr>
              <w:pStyle w:val="TAL"/>
              <w:rPr>
                <w:szCs w:val="18"/>
              </w:rPr>
            </w:pPr>
            <w:r w:rsidRPr="002B60F0">
              <w:rPr>
                <w:szCs w:val="18"/>
              </w:rPr>
              <w:t>Optional</w:t>
            </w:r>
          </w:p>
        </w:tc>
      </w:tr>
      <w:tr w:rsidR="00B318FD" w:rsidRPr="002B60F0" w14:paraId="66F306B6" w14:textId="77777777" w:rsidTr="000158D0">
        <w:trPr>
          <w:cantSplit/>
          <w:jc w:val="center"/>
        </w:trPr>
        <w:tc>
          <w:tcPr>
            <w:tcW w:w="2953" w:type="dxa"/>
          </w:tcPr>
          <w:p w14:paraId="2138AF60" w14:textId="77777777" w:rsidR="00B318FD" w:rsidRPr="002B60F0" w:rsidRDefault="00B318FD" w:rsidP="00B318FD">
            <w:pPr>
              <w:keepNext/>
              <w:keepLines/>
              <w:spacing w:after="0"/>
              <w:rPr>
                <w:rFonts w:ascii="Arial" w:eastAsia="Malgun Gothic" w:hAnsi="Arial"/>
                <w:sz w:val="18"/>
                <w:lang w:eastAsia="ko-KR"/>
              </w:rPr>
            </w:pPr>
            <w:r w:rsidRPr="002B60F0">
              <w:rPr>
                <w:rFonts w:ascii="Arial" w:hAnsi="Arial" w:hint="eastAsia"/>
                <w:sz w:val="18"/>
                <w:lang w:eastAsia="zh-CN"/>
              </w:rPr>
              <w:t>I</w:t>
            </w:r>
            <w:r w:rsidRPr="002B60F0">
              <w:rPr>
                <w:rFonts w:ascii="Arial" w:hAnsi="Arial"/>
                <w:sz w:val="18"/>
                <w:lang w:eastAsia="zh-CN"/>
              </w:rPr>
              <w:t>ndication of EAS rediscovery</w:t>
            </w:r>
          </w:p>
        </w:tc>
        <w:tc>
          <w:tcPr>
            <w:tcW w:w="5528" w:type="dxa"/>
          </w:tcPr>
          <w:p w14:paraId="16ACCCDF" w14:textId="77777777" w:rsidR="00B318FD" w:rsidRPr="002B60F0" w:rsidRDefault="00B318FD" w:rsidP="00B318FD">
            <w:pPr>
              <w:pStyle w:val="TAL"/>
              <w:rPr>
                <w:rFonts w:eastAsia="Malgun Gothic"/>
                <w:lang w:eastAsia="ko-KR"/>
              </w:rPr>
            </w:pPr>
            <w:r w:rsidRPr="002B60F0">
              <w:rPr>
                <w:rFonts w:hint="eastAsia"/>
                <w:lang w:eastAsia="zh-CN"/>
              </w:rPr>
              <w:t>I</w:t>
            </w:r>
            <w:r w:rsidRPr="002B60F0">
              <w:rPr>
                <w:lang w:eastAsia="zh-CN"/>
              </w:rPr>
              <w:t>ndicates the rediscovery of EAS.</w:t>
            </w:r>
          </w:p>
        </w:tc>
        <w:tc>
          <w:tcPr>
            <w:tcW w:w="1184" w:type="dxa"/>
          </w:tcPr>
          <w:p w14:paraId="7E3C3610" w14:textId="77777777" w:rsidR="00B318FD" w:rsidRPr="002B60F0" w:rsidRDefault="00B318FD" w:rsidP="00B318FD">
            <w:pPr>
              <w:pStyle w:val="TAL"/>
              <w:rPr>
                <w:szCs w:val="18"/>
              </w:rPr>
            </w:pPr>
            <w:r w:rsidRPr="002B60F0">
              <w:rPr>
                <w:szCs w:val="18"/>
              </w:rPr>
              <w:t>Optional</w:t>
            </w:r>
          </w:p>
        </w:tc>
      </w:tr>
      <w:tr w:rsidR="00B318FD" w:rsidRPr="002B60F0" w14:paraId="47C2CB73" w14:textId="77777777" w:rsidTr="000158D0">
        <w:trPr>
          <w:cantSplit/>
          <w:jc w:val="center"/>
        </w:trPr>
        <w:tc>
          <w:tcPr>
            <w:tcW w:w="2953" w:type="dxa"/>
          </w:tcPr>
          <w:p w14:paraId="14555A8C" w14:textId="77777777" w:rsidR="00B318FD" w:rsidRPr="002B60F0" w:rsidRDefault="00B318FD" w:rsidP="00B318FD">
            <w:pPr>
              <w:keepNext/>
              <w:keepLines/>
              <w:spacing w:after="0"/>
              <w:rPr>
                <w:rFonts w:ascii="Arial" w:hAnsi="Arial"/>
                <w:sz w:val="18"/>
                <w:lang w:eastAsia="zh-CN"/>
              </w:rPr>
            </w:pPr>
            <w:r w:rsidRPr="002B60F0">
              <w:rPr>
                <w:rFonts w:ascii="Arial" w:hAnsi="Arial"/>
                <w:sz w:val="18"/>
                <w:lang w:eastAsia="zh-CN"/>
              </w:rPr>
              <w:t>Indication of considering N6 delay</w:t>
            </w:r>
          </w:p>
        </w:tc>
        <w:tc>
          <w:tcPr>
            <w:tcW w:w="5528" w:type="dxa"/>
          </w:tcPr>
          <w:p w14:paraId="297F6BF3" w14:textId="77777777" w:rsidR="00B318FD" w:rsidRPr="002B60F0" w:rsidRDefault="00B318FD" w:rsidP="00B318FD">
            <w:pPr>
              <w:keepNext/>
              <w:keepLines/>
              <w:spacing w:after="0"/>
              <w:rPr>
                <w:rFonts w:ascii="Arial" w:hAnsi="Arial"/>
                <w:sz w:val="18"/>
                <w:lang w:eastAsia="zh-CN"/>
              </w:rPr>
            </w:pPr>
            <w:r w:rsidRPr="002B60F0">
              <w:rPr>
                <w:rFonts w:ascii="Arial" w:hAnsi="Arial"/>
                <w:sz w:val="18"/>
                <w:lang w:eastAsia="zh-CN"/>
              </w:rPr>
              <w:t>Indicates whether to consider the N6 delay measurement or not.</w:t>
            </w:r>
          </w:p>
        </w:tc>
        <w:tc>
          <w:tcPr>
            <w:tcW w:w="1184" w:type="dxa"/>
          </w:tcPr>
          <w:p w14:paraId="185D20DF" w14:textId="77777777" w:rsidR="00B318FD" w:rsidRPr="002B60F0" w:rsidRDefault="00B318FD" w:rsidP="00B318FD">
            <w:pPr>
              <w:keepNext/>
              <w:keepLines/>
              <w:spacing w:after="0"/>
              <w:rPr>
                <w:rFonts w:ascii="Arial" w:hAnsi="Arial"/>
                <w:sz w:val="18"/>
                <w:szCs w:val="18"/>
              </w:rPr>
            </w:pPr>
            <w:r w:rsidRPr="002B60F0">
              <w:rPr>
                <w:rFonts w:ascii="Arial" w:hAnsi="Arial"/>
                <w:sz w:val="18"/>
                <w:szCs w:val="18"/>
              </w:rPr>
              <w:t>Optional</w:t>
            </w:r>
          </w:p>
        </w:tc>
      </w:tr>
      <w:tr w:rsidR="00B318FD" w:rsidRPr="002B60F0" w14:paraId="51C7A896" w14:textId="77777777" w:rsidTr="000158D0">
        <w:trPr>
          <w:cantSplit/>
          <w:jc w:val="center"/>
        </w:trPr>
        <w:tc>
          <w:tcPr>
            <w:tcW w:w="2953" w:type="dxa"/>
          </w:tcPr>
          <w:p w14:paraId="1703DCB6" w14:textId="77777777" w:rsidR="00B318FD" w:rsidRPr="002B60F0" w:rsidRDefault="00B318FD" w:rsidP="00B318FD">
            <w:pPr>
              <w:pStyle w:val="TAL"/>
              <w:rPr>
                <w:lang w:eastAsia="zh-CN"/>
              </w:rPr>
            </w:pPr>
          </w:p>
        </w:tc>
        <w:tc>
          <w:tcPr>
            <w:tcW w:w="5528" w:type="dxa"/>
          </w:tcPr>
          <w:p w14:paraId="0A36F51B" w14:textId="77777777" w:rsidR="00B318FD" w:rsidRPr="002B60F0" w:rsidRDefault="00B318FD" w:rsidP="00B318FD">
            <w:pPr>
              <w:pStyle w:val="TAH"/>
              <w:rPr>
                <w:lang w:eastAsia="zh-CN"/>
              </w:rPr>
            </w:pPr>
            <w:r w:rsidRPr="002B60F0">
              <w:t>Handling of Payload Headers Control</w:t>
            </w:r>
          </w:p>
        </w:tc>
        <w:tc>
          <w:tcPr>
            <w:tcW w:w="1184" w:type="dxa"/>
          </w:tcPr>
          <w:p w14:paraId="7965CF1E" w14:textId="77777777" w:rsidR="00B318FD" w:rsidRPr="002B60F0" w:rsidRDefault="00B318FD" w:rsidP="00B318FD">
            <w:pPr>
              <w:pStyle w:val="TAL"/>
              <w:rPr>
                <w:szCs w:val="18"/>
              </w:rPr>
            </w:pPr>
          </w:p>
        </w:tc>
      </w:tr>
      <w:tr w:rsidR="00B318FD" w:rsidRPr="002B60F0" w14:paraId="338013CE" w14:textId="77777777" w:rsidTr="000158D0">
        <w:trPr>
          <w:cantSplit/>
          <w:jc w:val="center"/>
        </w:trPr>
        <w:tc>
          <w:tcPr>
            <w:tcW w:w="2953" w:type="dxa"/>
          </w:tcPr>
          <w:p w14:paraId="739B518A" w14:textId="77777777" w:rsidR="00B318FD" w:rsidRPr="002B60F0" w:rsidRDefault="00B318FD" w:rsidP="00B318FD">
            <w:pPr>
              <w:pStyle w:val="TAL"/>
              <w:rPr>
                <w:lang w:eastAsia="zh-CN"/>
              </w:rPr>
            </w:pPr>
            <w:r w:rsidRPr="002B60F0">
              <w:rPr>
                <w:lang w:eastAsia="zh-CN"/>
              </w:rPr>
              <w:t>Header Handling Control information</w:t>
            </w:r>
          </w:p>
        </w:tc>
        <w:tc>
          <w:tcPr>
            <w:tcW w:w="5528" w:type="dxa"/>
          </w:tcPr>
          <w:p w14:paraId="28940D2D" w14:textId="77777777" w:rsidR="00B318FD" w:rsidRPr="002B60F0" w:rsidRDefault="00B318FD" w:rsidP="00B318FD">
            <w:pPr>
              <w:pStyle w:val="TAL"/>
              <w:rPr>
                <w:lang w:eastAsia="zh-CN"/>
              </w:rPr>
            </w:pPr>
            <w:r w:rsidRPr="002B60F0">
              <w:rPr>
                <w:rFonts w:cs="Arial"/>
                <w:szCs w:val="18"/>
                <w:lang w:eastAsia="zh-CN"/>
              </w:rPr>
              <w:t xml:space="preserve">Contains request from the AF for </w:t>
            </w:r>
            <w:r w:rsidRPr="002B60F0">
              <w:t>handling of Payload Headers including the header handling control information.</w:t>
            </w:r>
          </w:p>
        </w:tc>
        <w:tc>
          <w:tcPr>
            <w:tcW w:w="1184" w:type="dxa"/>
          </w:tcPr>
          <w:p w14:paraId="52CA3C81" w14:textId="77777777" w:rsidR="00B318FD" w:rsidRPr="002B60F0" w:rsidRDefault="00B318FD" w:rsidP="00B318FD">
            <w:pPr>
              <w:pStyle w:val="TAL"/>
              <w:rPr>
                <w:szCs w:val="18"/>
              </w:rPr>
            </w:pPr>
            <w:r w:rsidRPr="002B60F0">
              <w:rPr>
                <w:szCs w:val="18"/>
              </w:rPr>
              <w:t>Optional</w:t>
            </w:r>
          </w:p>
        </w:tc>
      </w:tr>
      <w:tr w:rsidR="00B318FD" w:rsidRPr="002B60F0" w14:paraId="66A83C43" w14:textId="77777777" w:rsidTr="000158D0">
        <w:trPr>
          <w:cantSplit/>
          <w:jc w:val="center"/>
        </w:trPr>
        <w:tc>
          <w:tcPr>
            <w:tcW w:w="2953" w:type="dxa"/>
          </w:tcPr>
          <w:p w14:paraId="538491BD" w14:textId="77777777" w:rsidR="00B318FD" w:rsidRPr="002B60F0" w:rsidRDefault="00B318FD" w:rsidP="00B318FD">
            <w:pPr>
              <w:pStyle w:val="TAL"/>
            </w:pPr>
          </w:p>
        </w:tc>
        <w:tc>
          <w:tcPr>
            <w:tcW w:w="5528" w:type="dxa"/>
          </w:tcPr>
          <w:p w14:paraId="1FD7D994" w14:textId="77777777" w:rsidR="00B318FD" w:rsidRPr="002B60F0" w:rsidRDefault="00B318FD" w:rsidP="00B318FD">
            <w:pPr>
              <w:pStyle w:val="TAH"/>
            </w:pPr>
            <w:r w:rsidRPr="002B60F0">
              <w:t>RAN support information</w:t>
            </w:r>
          </w:p>
        </w:tc>
        <w:tc>
          <w:tcPr>
            <w:tcW w:w="1184" w:type="dxa"/>
          </w:tcPr>
          <w:p w14:paraId="36C2B50B" w14:textId="77777777" w:rsidR="00B318FD" w:rsidRPr="002B60F0" w:rsidRDefault="00B318FD" w:rsidP="00B318FD">
            <w:pPr>
              <w:pStyle w:val="TAL"/>
              <w:rPr>
                <w:szCs w:val="18"/>
              </w:rPr>
            </w:pPr>
          </w:p>
        </w:tc>
      </w:tr>
      <w:tr w:rsidR="00B318FD" w:rsidRPr="002B60F0" w14:paraId="233405FA" w14:textId="77777777" w:rsidTr="000158D0">
        <w:trPr>
          <w:cantSplit/>
          <w:jc w:val="center"/>
        </w:trPr>
        <w:tc>
          <w:tcPr>
            <w:tcW w:w="2953" w:type="dxa"/>
          </w:tcPr>
          <w:p w14:paraId="5F1CCB4D" w14:textId="77777777" w:rsidR="00B318FD" w:rsidRPr="002B60F0" w:rsidRDefault="00B318FD" w:rsidP="00B318FD">
            <w:pPr>
              <w:pStyle w:val="TAL"/>
            </w:pPr>
            <w:r w:rsidRPr="002B60F0">
              <w:t>UL Maximum Packet Loss Rate</w:t>
            </w:r>
          </w:p>
        </w:tc>
        <w:tc>
          <w:tcPr>
            <w:tcW w:w="5528" w:type="dxa"/>
          </w:tcPr>
          <w:p w14:paraId="6EB03790" w14:textId="77777777" w:rsidR="00B318FD" w:rsidRPr="002B60F0" w:rsidRDefault="00B318FD" w:rsidP="00B318FD">
            <w:pPr>
              <w:pStyle w:val="TAL"/>
            </w:pPr>
            <w:r w:rsidRPr="002B60F0">
              <w:rPr>
                <w:lang w:eastAsia="ja-JP"/>
              </w:rPr>
              <w:t>T</w:t>
            </w:r>
            <w:r w:rsidRPr="002B60F0">
              <w:t>he maximum rate for lost packets that can be tolerated in the uplink direction</w:t>
            </w:r>
            <w:r w:rsidRPr="002B60F0">
              <w:rPr>
                <w:lang w:eastAsia="ja-JP"/>
              </w:rPr>
              <w:t xml:space="preserve"> </w:t>
            </w:r>
            <w:r w:rsidRPr="002B60F0">
              <w:t xml:space="preserve">for </w:t>
            </w:r>
            <w:r w:rsidRPr="002B60F0">
              <w:rPr>
                <w:lang w:eastAsia="ja-JP"/>
              </w:rPr>
              <w:t xml:space="preserve">the </w:t>
            </w:r>
            <w:r w:rsidRPr="002B60F0">
              <w:t>service data flow</w:t>
            </w:r>
            <w:r w:rsidRPr="002B60F0">
              <w:rPr>
                <w:lang w:eastAsia="ja-JP"/>
              </w:rPr>
              <w:t>.</w:t>
            </w:r>
          </w:p>
        </w:tc>
        <w:tc>
          <w:tcPr>
            <w:tcW w:w="1184" w:type="dxa"/>
          </w:tcPr>
          <w:p w14:paraId="79509368" w14:textId="77777777" w:rsidR="00B318FD" w:rsidRPr="002B60F0" w:rsidRDefault="00B318FD" w:rsidP="00B318FD">
            <w:pPr>
              <w:pStyle w:val="TAL"/>
              <w:rPr>
                <w:szCs w:val="18"/>
              </w:rPr>
            </w:pPr>
            <w:r w:rsidRPr="002B60F0">
              <w:rPr>
                <w:szCs w:val="18"/>
              </w:rPr>
              <w:t>Optional</w:t>
            </w:r>
          </w:p>
        </w:tc>
      </w:tr>
      <w:tr w:rsidR="00B318FD" w:rsidRPr="002B60F0" w14:paraId="24C080EB" w14:textId="77777777" w:rsidTr="000158D0">
        <w:trPr>
          <w:cantSplit/>
          <w:jc w:val="center"/>
        </w:trPr>
        <w:tc>
          <w:tcPr>
            <w:tcW w:w="2953" w:type="dxa"/>
          </w:tcPr>
          <w:p w14:paraId="1DD611C7" w14:textId="77777777" w:rsidR="00B318FD" w:rsidRPr="002B60F0" w:rsidRDefault="00B318FD" w:rsidP="00B318FD">
            <w:pPr>
              <w:pStyle w:val="TAL"/>
            </w:pPr>
            <w:r w:rsidRPr="002B60F0">
              <w:t>DL Maximum Packet Loss Rate</w:t>
            </w:r>
          </w:p>
        </w:tc>
        <w:tc>
          <w:tcPr>
            <w:tcW w:w="5528" w:type="dxa"/>
          </w:tcPr>
          <w:p w14:paraId="3874BD7C" w14:textId="77777777" w:rsidR="00B318FD" w:rsidRPr="002B60F0" w:rsidRDefault="00B318FD" w:rsidP="00B318FD">
            <w:pPr>
              <w:pStyle w:val="TAL"/>
            </w:pPr>
            <w:r w:rsidRPr="002B60F0">
              <w:rPr>
                <w:lang w:eastAsia="ja-JP"/>
              </w:rPr>
              <w:t>T</w:t>
            </w:r>
            <w:r w:rsidRPr="002B60F0">
              <w:t>he maximum rate for lost packets that can be tolerated in the downlink direction</w:t>
            </w:r>
            <w:r w:rsidRPr="002B60F0">
              <w:rPr>
                <w:lang w:eastAsia="ja-JP"/>
              </w:rPr>
              <w:t xml:space="preserve"> </w:t>
            </w:r>
            <w:r w:rsidRPr="002B60F0">
              <w:t xml:space="preserve">for </w:t>
            </w:r>
            <w:r w:rsidRPr="002B60F0">
              <w:rPr>
                <w:lang w:eastAsia="ja-JP"/>
              </w:rPr>
              <w:t>the</w:t>
            </w:r>
            <w:r w:rsidRPr="002B60F0">
              <w:t xml:space="preserve"> service data flow</w:t>
            </w:r>
            <w:r w:rsidRPr="002B60F0">
              <w:rPr>
                <w:lang w:eastAsia="ja-JP"/>
              </w:rPr>
              <w:t>.</w:t>
            </w:r>
          </w:p>
        </w:tc>
        <w:tc>
          <w:tcPr>
            <w:tcW w:w="1184" w:type="dxa"/>
          </w:tcPr>
          <w:p w14:paraId="71960EBE" w14:textId="77777777" w:rsidR="00B318FD" w:rsidRPr="002B60F0" w:rsidRDefault="00B318FD" w:rsidP="00B318FD">
            <w:pPr>
              <w:pStyle w:val="TAL"/>
              <w:rPr>
                <w:szCs w:val="18"/>
              </w:rPr>
            </w:pPr>
            <w:r w:rsidRPr="002B60F0">
              <w:rPr>
                <w:szCs w:val="18"/>
              </w:rPr>
              <w:t>Optional</w:t>
            </w:r>
          </w:p>
        </w:tc>
      </w:tr>
      <w:tr w:rsidR="00B318FD" w:rsidRPr="002B60F0" w14:paraId="1D68E393" w14:textId="77777777" w:rsidTr="000158D0">
        <w:trPr>
          <w:cantSplit/>
          <w:jc w:val="center"/>
        </w:trPr>
        <w:tc>
          <w:tcPr>
            <w:tcW w:w="2953" w:type="dxa"/>
          </w:tcPr>
          <w:p w14:paraId="081E6E72" w14:textId="77777777" w:rsidR="00B318FD" w:rsidRPr="002B60F0" w:rsidRDefault="00B318FD" w:rsidP="00B318FD">
            <w:pPr>
              <w:pStyle w:val="TAL"/>
            </w:pPr>
          </w:p>
        </w:tc>
        <w:tc>
          <w:tcPr>
            <w:tcW w:w="5528" w:type="dxa"/>
          </w:tcPr>
          <w:p w14:paraId="127FD24D" w14:textId="77777777" w:rsidR="00B318FD" w:rsidRPr="002B60F0" w:rsidRDefault="00B318FD" w:rsidP="00B318FD">
            <w:pPr>
              <w:pStyle w:val="TAH"/>
            </w:pPr>
            <w:r w:rsidRPr="002B60F0">
              <w:t>MA PDU Session Control</w:t>
            </w:r>
          </w:p>
        </w:tc>
        <w:tc>
          <w:tcPr>
            <w:tcW w:w="1184" w:type="dxa"/>
          </w:tcPr>
          <w:p w14:paraId="4CB38101" w14:textId="77777777" w:rsidR="00B318FD" w:rsidRPr="002B60F0" w:rsidRDefault="00B318FD" w:rsidP="00B318FD">
            <w:pPr>
              <w:pStyle w:val="TAL"/>
              <w:rPr>
                <w:szCs w:val="18"/>
              </w:rPr>
            </w:pPr>
          </w:p>
        </w:tc>
      </w:tr>
      <w:tr w:rsidR="00B318FD" w:rsidRPr="002B60F0" w14:paraId="27D85484" w14:textId="77777777" w:rsidTr="000158D0">
        <w:trPr>
          <w:cantSplit/>
          <w:jc w:val="center"/>
        </w:trPr>
        <w:tc>
          <w:tcPr>
            <w:tcW w:w="2953" w:type="dxa"/>
          </w:tcPr>
          <w:p w14:paraId="5BEF3A92" w14:textId="77777777" w:rsidR="00B318FD" w:rsidRPr="002B60F0" w:rsidRDefault="00B318FD" w:rsidP="00B318FD">
            <w:pPr>
              <w:pStyle w:val="TAL"/>
            </w:pPr>
            <w:r w:rsidRPr="002B60F0">
              <w:t>Application descriptors</w:t>
            </w:r>
          </w:p>
        </w:tc>
        <w:tc>
          <w:tcPr>
            <w:tcW w:w="5528" w:type="dxa"/>
          </w:tcPr>
          <w:p w14:paraId="03A6C76A" w14:textId="77777777" w:rsidR="00B318FD" w:rsidRPr="002B60F0" w:rsidRDefault="00B318FD" w:rsidP="00B318FD">
            <w:pPr>
              <w:pStyle w:val="TAL"/>
            </w:pPr>
            <w:r w:rsidRPr="002B60F0">
              <w:t xml:space="preserve">Identifies the application traffic </w:t>
            </w:r>
            <w:r w:rsidRPr="002B60F0">
              <w:rPr>
                <w:lang w:val="en-US" w:eastAsia="ja-JP"/>
              </w:rPr>
              <w:t>for which MA PDU Session control is required based on</w:t>
            </w:r>
            <w:r w:rsidRPr="002B60F0">
              <w:t xml:space="preserve"> the Steering functionality, the Steering mode, the </w:t>
            </w:r>
            <w:r w:rsidRPr="002B60F0">
              <w:rPr>
                <w:rFonts w:hint="eastAsia"/>
                <w:lang w:eastAsia="zh-CN"/>
              </w:rPr>
              <w:t>Steering mode indicator</w:t>
            </w:r>
            <w:r w:rsidRPr="002B60F0">
              <w:rPr>
                <w:lang w:eastAsia="zh-CN"/>
              </w:rPr>
              <w:t xml:space="preserve"> and the </w:t>
            </w:r>
            <w:r w:rsidRPr="002B60F0">
              <w:rPr>
                <w:lang w:eastAsia="fr-FR"/>
              </w:rPr>
              <w:t>Threshold values</w:t>
            </w:r>
            <w:r w:rsidRPr="002B60F0">
              <w:t>.</w:t>
            </w:r>
          </w:p>
        </w:tc>
        <w:tc>
          <w:tcPr>
            <w:tcW w:w="1184" w:type="dxa"/>
          </w:tcPr>
          <w:p w14:paraId="303CCEDA" w14:textId="77777777" w:rsidR="00B318FD" w:rsidRPr="002B60F0" w:rsidRDefault="00B318FD" w:rsidP="00B318FD">
            <w:pPr>
              <w:pStyle w:val="TAL"/>
            </w:pPr>
            <w:r w:rsidRPr="002B60F0">
              <w:t>Optional</w:t>
            </w:r>
          </w:p>
        </w:tc>
      </w:tr>
      <w:tr w:rsidR="00B318FD" w:rsidRPr="002B60F0" w14:paraId="318E0F05" w14:textId="77777777" w:rsidTr="000158D0">
        <w:trPr>
          <w:cantSplit/>
          <w:jc w:val="center"/>
        </w:trPr>
        <w:tc>
          <w:tcPr>
            <w:tcW w:w="2953" w:type="dxa"/>
          </w:tcPr>
          <w:p w14:paraId="312F2532" w14:textId="77777777" w:rsidR="00B318FD" w:rsidRPr="002B60F0" w:rsidRDefault="00B318FD" w:rsidP="00B318FD">
            <w:pPr>
              <w:pStyle w:val="TAL"/>
            </w:pPr>
            <w:r w:rsidRPr="002B60F0">
              <w:t>Steering Functionality</w:t>
            </w:r>
          </w:p>
        </w:tc>
        <w:tc>
          <w:tcPr>
            <w:tcW w:w="5528" w:type="dxa"/>
          </w:tcPr>
          <w:p w14:paraId="78B2AF73" w14:textId="77777777" w:rsidR="00B318FD" w:rsidRPr="002B60F0" w:rsidRDefault="00B318FD" w:rsidP="00B318FD">
            <w:pPr>
              <w:pStyle w:val="TAL"/>
            </w:pPr>
            <w:r w:rsidRPr="002B60F0">
              <w:t>Indicates the applicable traffic steering functionality.</w:t>
            </w:r>
          </w:p>
        </w:tc>
        <w:tc>
          <w:tcPr>
            <w:tcW w:w="1184" w:type="dxa"/>
          </w:tcPr>
          <w:p w14:paraId="7A01C922" w14:textId="77777777" w:rsidR="00B318FD" w:rsidRPr="002B60F0" w:rsidRDefault="00B318FD" w:rsidP="00B318FD">
            <w:pPr>
              <w:pStyle w:val="TAL"/>
            </w:pPr>
            <w:r w:rsidRPr="002B60F0">
              <w:t>Optional</w:t>
            </w:r>
          </w:p>
        </w:tc>
      </w:tr>
      <w:tr w:rsidR="00B318FD" w:rsidRPr="002B60F0" w14:paraId="0967AC53" w14:textId="77777777" w:rsidTr="000158D0">
        <w:trPr>
          <w:cantSplit/>
          <w:jc w:val="center"/>
        </w:trPr>
        <w:tc>
          <w:tcPr>
            <w:tcW w:w="2953" w:type="dxa"/>
          </w:tcPr>
          <w:p w14:paraId="31E2FB6C" w14:textId="77777777" w:rsidR="00B318FD" w:rsidRPr="002B60F0" w:rsidRDefault="00B318FD" w:rsidP="00B318FD">
            <w:pPr>
              <w:pStyle w:val="TAL"/>
            </w:pPr>
            <w:r w:rsidRPr="002B60F0">
              <w:t>Steering mode (UL/DL)</w:t>
            </w:r>
          </w:p>
        </w:tc>
        <w:tc>
          <w:tcPr>
            <w:tcW w:w="5528" w:type="dxa"/>
          </w:tcPr>
          <w:p w14:paraId="6BD43872" w14:textId="77777777" w:rsidR="00B318FD" w:rsidRPr="002B60F0" w:rsidRDefault="00B318FD" w:rsidP="00B318FD">
            <w:pPr>
              <w:pStyle w:val="TAL"/>
            </w:pPr>
            <w:r w:rsidRPr="002B60F0">
              <w:t>Indicates the UL and/or DL traffic distribution rules between the 3GPP and Non-3GPP accesses together with associated parameters (when applicable) for the traffic matching the service data flow.</w:t>
            </w:r>
          </w:p>
        </w:tc>
        <w:tc>
          <w:tcPr>
            <w:tcW w:w="1184" w:type="dxa"/>
          </w:tcPr>
          <w:p w14:paraId="478661ED" w14:textId="77777777" w:rsidR="00B318FD" w:rsidRPr="002B60F0" w:rsidRDefault="00B318FD" w:rsidP="00B318FD">
            <w:pPr>
              <w:pStyle w:val="TAL"/>
            </w:pPr>
            <w:r w:rsidRPr="002B60F0">
              <w:t>Optional</w:t>
            </w:r>
          </w:p>
        </w:tc>
      </w:tr>
      <w:tr w:rsidR="00B318FD" w:rsidRPr="002B60F0" w14:paraId="55038A3E" w14:textId="77777777" w:rsidTr="000158D0">
        <w:trPr>
          <w:cantSplit/>
          <w:jc w:val="center"/>
        </w:trPr>
        <w:tc>
          <w:tcPr>
            <w:tcW w:w="2953" w:type="dxa"/>
          </w:tcPr>
          <w:p w14:paraId="694A9CDB" w14:textId="77777777" w:rsidR="00B318FD" w:rsidRPr="002B60F0" w:rsidRDefault="00B318FD" w:rsidP="00B318FD">
            <w:pPr>
              <w:pStyle w:val="TAL"/>
            </w:pPr>
            <w:r w:rsidRPr="002B60F0">
              <w:rPr>
                <w:rFonts w:hint="eastAsia"/>
                <w:lang w:eastAsia="zh-CN"/>
              </w:rPr>
              <w:t>Steering mode indicator</w:t>
            </w:r>
          </w:p>
        </w:tc>
        <w:tc>
          <w:tcPr>
            <w:tcW w:w="5528" w:type="dxa"/>
          </w:tcPr>
          <w:p w14:paraId="6E7059F1" w14:textId="77777777" w:rsidR="00B318FD" w:rsidRPr="002B60F0" w:rsidRDefault="00B318FD" w:rsidP="00B318FD">
            <w:pPr>
              <w:pStyle w:val="TAL"/>
            </w:pPr>
            <w:r w:rsidRPr="002B60F0">
              <w:rPr>
                <w:lang w:val="en-US"/>
              </w:rPr>
              <w:t xml:space="preserve">Indicates either autonomous load-balance operation or UE-assistance operation, if the steering mode is set to </w:t>
            </w:r>
            <w:r w:rsidRPr="002B60F0">
              <w:t>"LOAD_BALANCING".</w:t>
            </w:r>
          </w:p>
        </w:tc>
        <w:tc>
          <w:tcPr>
            <w:tcW w:w="1184" w:type="dxa"/>
          </w:tcPr>
          <w:p w14:paraId="67377154" w14:textId="77777777" w:rsidR="00B318FD" w:rsidRPr="002B60F0" w:rsidRDefault="00B318FD" w:rsidP="00B318FD">
            <w:pPr>
              <w:pStyle w:val="TAL"/>
            </w:pPr>
            <w:r w:rsidRPr="002B60F0">
              <w:t>Optional</w:t>
            </w:r>
          </w:p>
        </w:tc>
      </w:tr>
      <w:tr w:rsidR="00B318FD" w:rsidRPr="002B60F0" w14:paraId="448DF675" w14:textId="77777777" w:rsidTr="000158D0">
        <w:trPr>
          <w:cantSplit/>
          <w:jc w:val="center"/>
        </w:trPr>
        <w:tc>
          <w:tcPr>
            <w:tcW w:w="2953" w:type="dxa"/>
          </w:tcPr>
          <w:p w14:paraId="03DB477E" w14:textId="77777777" w:rsidR="00B318FD" w:rsidRPr="002B60F0" w:rsidRDefault="00B318FD" w:rsidP="00B318FD">
            <w:pPr>
              <w:pStyle w:val="TAL"/>
            </w:pPr>
            <w:r w:rsidRPr="002B60F0">
              <w:rPr>
                <w:lang w:eastAsia="fr-FR"/>
              </w:rPr>
              <w:t>Threshold value(s)</w:t>
            </w:r>
          </w:p>
        </w:tc>
        <w:tc>
          <w:tcPr>
            <w:tcW w:w="5528" w:type="dxa"/>
          </w:tcPr>
          <w:p w14:paraId="0E524D85" w14:textId="77777777" w:rsidR="00B318FD" w:rsidRPr="002B60F0" w:rsidRDefault="00B318FD" w:rsidP="00B318FD">
            <w:pPr>
              <w:pStyle w:val="TAL"/>
            </w:pPr>
            <w:r w:rsidRPr="002B60F0">
              <w:rPr>
                <w:lang w:eastAsia="fr-FR"/>
              </w:rPr>
              <w:t>Indicates, as applicable for the steering mode, the threshold value(s) for maximum RTT or maximum Packet Loss Rate, or both.</w:t>
            </w:r>
          </w:p>
        </w:tc>
        <w:tc>
          <w:tcPr>
            <w:tcW w:w="1184" w:type="dxa"/>
          </w:tcPr>
          <w:p w14:paraId="0674A942" w14:textId="77777777" w:rsidR="00B318FD" w:rsidRPr="002B60F0" w:rsidRDefault="00B318FD" w:rsidP="00B318FD">
            <w:pPr>
              <w:pStyle w:val="TAL"/>
            </w:pPr>
            <w:r w:rsidRPr="002B60F0">
              <w:t>Optional</w:t>
            </w:r>
          </w:p>
        </w:tc>
      </w:tr>
      <w:tr w:rsidR="00B318FD" w:rsidRPr="002B60F0" w14:paraId="4F0EC7E1" w14:textId="77777777" w:rsidTr="000158D0">
        <w:trPr>
          <w:cantSplit/>
          <w:jc w:val="center"/>
        </w:trPr>
        <w:tc>
          <w:tcPr>
            <w:tcW w:w="2953" w:type="dxa"/>
          </w:tcPr>
          <w:p w14:paraId="1534CA29" w14:textId="77777777" w:rsidR="00B318FD" w:rsidRPr="002B60F0" w:rsidRDefault="00B318FD" w:rsidP="00B318FD">
            <w:pPr>
              <w:pStyle w:val="TAL"/>
            </w:pPr>
            <w:r w:rsidRPr="002B60F0">
              <w:t>Charging for Non-3GPP access</w:t>
            </w:r>
          </w:p>
        </w:tc>
        <w:tc>
          <w:tcPr>
            <w:tcW w:w="5528" w:type="dxa"/>
          </w:tcPr>
          <w:p w14:paraId="253C50B3" w14:textId="77777777" w:rsidR="00B318FD" w:rsidRPr="002B60F0" w:rsidRDefault="00B318FD" w:rsidP="00B318FD">
            <w:pPr>
              <w:pStyle w:val="TAL"/>
            </w:pPr>
            <w:r w:rsidRPr="002B60F0">
              <w:t>Indicates parameters used for charging packets carried via Non-3GPP access for a MA PDU Session. The same set of parameters as for the Charging information above applies. If a parameter is not included here, the value provided in the Charging information above applies.</w:t>
            </w:r>
          </w:p>
        </w:tc>
        <w:tc>
          <w:tcPr>
            <w:tcW w:w="1184" w:type="dxa"/>
          </w:tcPr>
          <w:p w14:paraId="15F0B9A6" w14:textId="77777777" w:rsidR="00B318FD" w:rsidRPr="002B60F0" w:rsidRDefault="00B318FD" w:rsidP="00B318FD">
            <w:pPr>
              <w:pStyle w:val="TAL"/>
            </w:pPr>
            <w:r w:rsidRPr="002B60F0">
              <w:t>Optional</w:t>
            </w:r>
          </w:p>
        </w:tc>
      </w:tr>
      <w:tr w:rsidR="00B318FD" w:rsidRPr="002B60F0" w14:paraId="0BA4998E" w14:textId="77777777" w:rsidTr="000158D0">
        <w:trPr>
          <w:cantSplit/>
          <w:jc w:val="center"/>
        </w:trPr>
        <w:tc>
          <w:tcPr>
            <w:tcW w:w="2953" w:type="dxa"/>
          </w:tcPr>
          <w:p w14:paraId="0516F3E2" w14:textId="77777777" w:rsidR="00B318FD" w:rsidRPr="002B60F0" w:rsidRDefault="00B318FD" w:rsidP="00B318FD">
            <w:pPr>
              <w:pStyle w:val="TAL"/>
            </w:pPr>
            <w:r w:rsidRPr="002B60F0">
              <w:t>Usage Monitoring for Non-3GPP access</w:t>
            </w:r>
          </w:p>
        </w:tc>
        <w:tc>
          <w:tcPr>
            <w:tcW w:w="5528" w:type="dxa"/>
          </w:tcPr>
          <w:p w14:paraId="5C96E337" w14:textId="77777777" w:rsidR="00B318FD" w:rsidRPr="002B60F0" w:rsidRDefault="00B318FD" w:rsidP="00B318FD">
            <w:pPr>
              <w:pStyle w:val="TAL"/>
            </w:pPr>
            <w:r w:rsidRPr="002B60F0">
              <w:t>Indicates parameters used to monitor usage of the packets carried via Non-3GPP access for a MA PDU Session. The same set of parameters as for the Usage Monitoring information above applies. If a parameter is not included here, the value provided in the Usage Monitoring information above applies.</w:t>
            </w:r>
          </w:p>
        </w:tc>
        <w:tc>
          <w:tcPr>
            <w:tcW w:w="1184" w:type="dxa"/>
          </w:tcPr>
          <w:p w14:paraId="2397A513" w14:textId="77777777" w:rsidR="00B318FD" w:rsidRPr="002B60F0" w:rsidRDefault="00B318FD" w:rsidP="00B318FD">
            <w:pPr>
              <w:pStyle w:val="TAL"/>
            </w:pPr>
            <w:r w:rsidRPr="002B60F0">
              <w:t>Optional</w:t>
            </w:r>
          </w:p>
        </w:tc>
      </w:tr>
      <w:tr w:rsidR="00B318FD" w:rsidRPr="002B60F0" w14:paraId="1FD788A1" w14:textId="77777777" w:rsidTr="000158D0">
        <w:trPr>
          <w:cantSplit/>
          <w:jc w:val="center"/>
        </w:trPr>
        <w:tc>
          <w:tcPr>
            <w:tcW w:w="2953" w:type="dxa"/>
          </w:tcPr>
          <w:p w14:paraId="44A39349" w14:textId="77777777" w:rsidR="00B318FD" w:rsidRPr="002B60F0" w:rsidDel="00D2047F" w:rsidRDefault="00B318FD" w:rsidP="00B318FD">
            <w:pPr>
              <w:pStyle w:val="TAL"/>
              <w:rPr>
                <w:lang w:eastAsia="zh-CN"/>
              </w:rPr>
            </w:pPr>
            <w:r w:rsidRPr="002B60F0">
              <w:rPr>
                <w:lang w:eastAsia="zh-CN"/>
              </w:rPr>
              <w:t>Transport Mode</w:t>
            </w:r>
          </w:p>
          <w:p w14:paraId="525621EC" w14:textId="77777777" w:rsidR="00B318FD" w:rsidRPr="002B60F0" w:rsidRDefault="00B318FD" w:rsidP="00B318FD">
            <w:pPr>
              <w:pStyle w:val="TAL"/>
            </w:pPr>
          </w:p>
        </w:tc>
        <w:tc>
          <w:tcPr>
            <w:tcW w:w="5528" w:type="dxa"/>
          </w:tcPr>
          <w:p w14:paraId="4D6042BC" w14:textId="77777777" w:rsidR="00B318FD" w:rsidRPr="002B60F0" w:rsidRDefault="00B318FD" w:rsidP="00B318FD">
            <w:pPr>
              <w:pStyle w:val="TAL"/>
            </w:pPr>
            <w:r w:rsidRPr="002B60F0">
              <w:t>The Transport Mode indicates the transport mode for transimitting a flow between UE and UPF. The t</w:t>
            </w:r>
            <w:r w:rsidRPr="002B60F0">
              <w:rPr>
                <w:lang w:val="en-US"/>
              </w:rPr>
              <w:t>ransport mode should be applied by the MPQUIC-UDP, MPQUIC-IP, or MPQUIC-E functionality for the matching traffic. It s</w:t>
            </w:r>
            <w:r w:rsidRPr="002B60F0">
              <w:rPr>
                <w:lang w:eastAsia="zh-CN"/>
              </w:rPr>
              <w:t>hall only be included when the steering functionality is MPQUIC</w:t>
            </w:r>
            <w:r w:rsidRPr="002B60F0">
              <w:rPr>
                <w:lang w:val="en-US"/>
              </w:rPr>
              <w:t>-UDP</w:t>
            </w:r>
            <w:r w:rsidRPr="002B60F0">
              <w:rPr>
                <w:lang w:eastAsia="zh-CN"/>
              </w:rPr>
              <w:t>, MPQUIC-IP or MPQUIC-E functionality.</w:t>
            </w:r>
          </w:p>
        </w:tc>
        <w:tc>
          <w:tcPr>
            <w:tcW w:w="1184" w:type="dxa"/>
          </w:tcPr>
          <w:p w14:paraId="00ED04A3" w14:textId="77777777" w:rsidR="00B318FD" w:rsidRPr="002B60F0" w:rsidRDefault="00B318FD" w:rsidP="00B318FD">
            <w:pPr>
              <w:pStyle w:val="TAL"/>
            </w:pPr>
            <w:r w:rsidRPr="002B60F0">
              <w:rPr>
                <w:rFonts w:hint="eastAsia"/>
                <w:lang w:eastAsia="zh-CN"/>
              </w:rPr>
              <w:t>C</w:t>
            </w:r>
            <w:r w:rsidRPr="002B60F0">
              <w:rPr>
                <w:lang w:eastAsia="zh-CN"/>
              </w:rPr>
              <w:t>onditional</w:t>
            </w:r>
          </w:p>
        </w:tc>
      </w:tr>
      <w:tr w:rsidR="00B318FD" w:rsidRPr="002B60F0" w14:paraId="56D8F602" w14:textId="77777777" w:rsidTr="000158D0">
        <w:trPr>
          <w:cantSplit/>
          <w:jc w:val="center"/>
        </w:trPr>
        <w:tc>
          <w:tcPr>
            <w:tcW w:w="2953" w:type="dxa"/>
          </w:tcPr>
          <w:p w14:paraId="2AA150CC" w14:textId="77777777" w:rsidR="00B318FD" w:rsidRPr="002B60F0" w:rsidRDefault="00B318FD" w:rsidP="00B318FD">
            <w:pPr>
              <w:pStyle w:val="TAL"/>
            </w:pPr>
          </w:p>
        </w:tc>
        <w:tc>
          <w:tcPr>
            <w:tcW w:w="5528" w:type="dxa"/>
          </w:tcPr>
          <w:p w14:paraId="09A56BF4" w14:textId="77777777" w:rsidR="00B318FD" w:rsidRPr="002B60F0" w:rsidRDefault="00B318FD" w:rsidP="00B318FD">
            <w:pPr>
              <w:pStyle w:val="TAH"/>
            </w:pPr>
            <w:r w:rsidRPr="002B60F0">
              <w:t>IPTV (NOTE 1)</w:t>
            </w:r>
          </w:p>
        </w:tc>
        <w:tc>
          <w:tcPr>
            <w:tcW w:w="1184" w:type="dxa"/>
          </w:tcPr>
          <w:p w14:paraId="2A2B3690" w14:textId="77777777" w:rsidR="00B318FD" w:rsidRPr="002B60F0" w:rsidRDefault="00B318FD" w:rsidP="00B318FD">
            <w:pPr>
              <w:pStyle w:val="TAL"/>
              <w:rPr>
                <w:szCs w:val="18"/>
              </w:rPr>
            </w:pPr>
          </w:p>
        </w:tc>
      </w:tr>
      <w:tr w:rsidR="00B318FD" w:rsidRPr="002B60F0" w14:paraId="2C4586F2" w14:textId="77777777" w:rsidTr="000158D0">
        <w:trPr>
          <w:cantSplit/>
          <w:jc w:val="center"/>
        </w:trPr>
        <w:tc>
          <w:tcPr>
            <w:tcW w:w="2953" w:type="dxa"/>
          </w:tcPr>
          <w:p w14:paraId="5C629C0E" w14:textId="77777777" w:rsidR="00B318FD" w:rsidRPr="002B60F0" w:rsidRDefault="00B318FD" w:rsidP="00B318FD">
            <w:pPr>
              <w:pStyle w:val="TAL"/>
            </w:pPr>
            <w:r w:rsidRPr="002B60F0">
              <w:t>IP Multicast traffic control information</w:t>
            </w:r>
          </w:p>
        </w:tc>
        <w:tc>
          <w:tcPr>
            <w:tcW w:w="5528" w:type="dxa"/>
          </w:tcPr>
          <w:p w14:paraId="4E09A7D7" w14:textId="77777777" w:rsidR="00B318FD" w:rsidRPr="002B60F0" w:rsidRDefault="00B318FD" w:rsidP="00B318FD">
            <w:pPr>
              <w:pStyle w:val="TAL"/>
            </w:pPr>
            <w:r w:rsidRPr="002B60F0">
              <w:t>Indicates whether the service data flow, corresponding to the service data flow template, is allowed or not allowed.</w:t>
            </w:r>
          </w:p>
        </w:tc>
        <w:tc>
          <w:tcPr>
            <w:tcW w:w="1184" w:type="dxa"/>
          </w:tcPr>
          <w:p w14:paraId="6378CC61" w14:textId="77777777" w:rsidR="00B318FD" w:rsidRPr="002B60F0" w:rsidRDefault="00B318FD" w:rsidP="00B318FD">
            <w:pPr>
              <w:pStyle w:val="TAL"/>
            </w:pPr>
            <w:r w:rsidRPr="002B60F0">
              <w:t>Optional</w:t>
            </w:r>
          </w:p>
        </w:tc>
      </w:tr>
      <w:tr w:rsidR="00B318FD" w:rsidRPr="002B60F0" w14:paraId="3FAA86C6" w14:textId="77777777" w:rsidTr="000158D0">
        <w:trPr>
          <w:cantSplit/>
          <w:jc w:val="center"/>
        </w:trPr>
        <w:tc>
          <w:tcPr>
            <w:tcW w:w="2953" w:type="dxa"/>
          </w:tcPr>
          <w:p w14:paraId="0256C65D" w14:textId="77777777" w:rsidR="00B318FD" w:rsidRPr="002B60F0" w:rsidRDefault="00B318FD" w:rsidP="00B318FD">
            <w:pPr>
              <w:pStyle w:val="TAL"/>
            </w:pPr>
          </w:p>
        </w:tc>
        <w:tc>
          <w:tcPr>
            <w:tcW w:w="5528" w:type="dxa"/>
          </w:tcPr>
          <w:p w14:paraId="56048618" w14:textId="77777777" w:rsidR="00B318FD" w:rsidRPr="002B60F0" w:rsidRDefault="00B318FD" w:rsidP="00B318FD">
            <w:pPr>
              <w:pStyle w:val="TAH"/>
            </w:pPr>
            <w:r w:rsidRPr="002B60F0">
              <w:t>QoS Monitoring</w:t>
            </w:r>
          </w:p>
        </w:tc>
        <w:tc>
          <w:tcPr>
            <w:tcW w:w="1184" w:type="dxa"/>
          </w:tcPr>
          <w:p w14:paraId="06993C4A" w14:textId="77777777" w:rsidR="00B318FD" w:rsidRPr="002B60F0" w:rsidRDefault="00B318FD" w:rsidP="00B318FD">
            <w:pPr>
              <w:pStyle w:val="TAL"/>
              <w:rPr>
                <w:szCs w:val="18"/>
              </w:rPr>
            </w:pPr>
          </w:p>
        </w:tc>
      </w:tr>
      <w:tr w:rsidR="00B318FD" w:rsidRPr="002B60F0" w14:paraId="73E9170E" w14:textId="77777777" w:rsidTr="000158D0">
        <w:trPr>
          <w:cantSplit/>
          <w:jc w:val="center"/>
        </w:trPr>
        <w:tc>
          <w:tcPr>
            <w:tcW w:w="2953" w:type="dxa"/>
          </w:tcPr>
          <w:p w14:paraId="0C0133FF" w14:textId="77777777" w:rsidR="00B318FD" w:rsidRPr="002B60F0" w:rsidRDefault="00B318FD" w:rsidP="00B318FD">
            <w:pPr>
              <w:pStyle w:val="TAL"/>
            </w:pPr>
            <w:r w:rsidRPr="002B60F0">
              <w:t>QoS parameter(s) to be measured</w:t>
            </w:r>
          </w:p>
        </w:tc>
        <w:tc>
          <w:tcPr>
            <w:tcW w:w="5528" w:type="dxa"/>
          </w:tcPr>
          <w:p w14:paraId="25347DDA" w14:textId="77777777" w:rsidR="00B318FD" w:rsidRPr="002B60F0" w:rsidRDefault="00B318FD" w:rsidP="00B318FD">
            <w:pPr>
              <w:pStyle w:val="TAL"/>
            </w:pPr>
            <w:r w:rsidRPr="002B60F0">
              <w:t>Indicates the QoS parameters to be monitored, e.g.UL packet delay, DL packet delay or round trip packet delay.</w:t>
            </w:r>
          </w:p>
        </w:tc>
        <w:tc>
          <w:tcPr>
            <w:tcW w:w="1184" w:type="dxa"/>
          </w:tcPr>
          <w:p w14:paraId="69CCE138" w14:textId="77777777" w:rsidR="00B318FD" w:rsidRPr="002B60F0" w:rsidRDefault="00B318FD" w:rsidP="00B318FD">
            <w:pPr>
              <w:pStyle w:val="TAL"/>
            </w:pPr>
            <w:r w:rsidRPr="002B60F0">
              <w:t>Optional</w:t>
            </w:r>
          </w:p>
        </w:tc>
      </w:tr>
      <w:tr w:rsidR="00B318FD" w:rsidRPr="002B60F0" w14:paraId="623F121D" w14:textId="77777777" w:rsidTr="000158D0">
        <w:trPr>
          <w:cantSplit/>
          <w:jc w:val="center"/>
        </w:trPr>
        <w:tc>
          <w:tcPr>
            <w:tcW w:w="2953" w:type="dxa"/>
          </w:tcPr>
          <w:p w14:paraId="50265BA3" w14:textId="77777777" w:rsidR="00B318FD" w:rsidRPr="002B60F0" w:rsidRDefault="00B318FD" w:rsidP="00B318FD">
            <w:pPr>
              <w:pStyle w:val="TAL"/>
            </w:pPr>
            <w:r w:rsidRPr="002B60F0">
              <w:t>Reporting frequency</w:t>
            </w:r>
          </w:p>
        </w:tc>
        <w:tc>
          <w:tcPr>
            <w:tcW w:w="5528" w:type="dxa"/>
          </w:tcPr>
          <w:p w14:paraId="6A965740" w14:textId="77777777" w:rsidR="00B318FD" w:rsidRPr="002B60F0" w:rsidRDefault="00B318FD" w:rsidP="00B318FD">
            <w:pPr>
              <w:pStyle w:val="TAL"/>
            </w:pPr>
            <w:r w:rsidRPr="002B60F0">
              <w:t>Defines the frequency for the reporting, such as event triggered or periodic.</w:t>
            </w:r>
          </w:p>
        </w:tc>
        <w:tc>
          <w:tcPr>
            <w:tcW w:w="1184" w:type="dxa"/>
          </w:tcPr>
          <w:p w14:paraId="249E26B1" w14:textId="77777777" w:rsidR="00B318FD" w:rsidRPr="002B60F0" w:rsidRDefault="00B318FD" w:rsidP="00B318FD">
            <w:pPr>
              <w:pStyle w:val="TAL"/>
            </w:pPr>
            <w:r w:rsidRPr="002B60F0">
              <w:t>Optional</w:t>
            </w:r>
          </w:p>
        </w:tc>
      </w:tr>
      <w:tr w:rsidR="00B318FD" w:rsidRPr="002B60F0" w14:paraId="48FED215" w14:textId="77777777" w:rsidTr="000158D0">
        <w:trPr>
          <w:cantSplit/>
          <w:jc w:val="center"/>
        </w:trPr>
        <w:tc>
          <w:tcPr>
            <w:tcW w:w="2953" w:type="dxa"/>
          </w:tcPr>
          <w:p w14:paraId="28A6DD1F" w14:textId="77777777" w:rsidR="00B318FD" w:rsidRPr="002B60F0" w:rsidRDefault="00B318FD" w:rsidP="00B318FD">
            <w:pPr>
              <w:pStyle w:val="TAL"/>
            </w:pPr>
            <w:r w:rsidRPr="002B60F0">
              <w:rPr>
                <w:rFonts w:hint="eastAsia"/>
              </w:rPr>
              <w:t>Target of reporting</w:t>
            </w:r>
          </w:p>
        </w:tc>
        <w:tc>
          <w:tcPr>
            <w:tcW w:w="5528" w:type="dxa"/>
          </w:tcPr>
          <w:p w14:paraId="247DA809" w14:textId="77777777" w:rsidR="00B318FD" w:rsidRPr="002B60F0" w:rsidRDefault="00B318FD" w:rsidP="00B318FD">
            <w:pPr>
              <w:pStyle w:val="TAL"/>
            </w:pPr>
            <w:r w:rsidRPr="002B60F0">
              <w:rPr>
                <w:rFonts w:hint="eastAsia"/>
              </w:rPr>
              <w:t xml:space="preserve">Defines the target of </w:t>
            </w:r>
            <w:r w:rsidRPr="002B60F0">
              <w:t>the</w:t>
            </w:r>
            <w:r w:rsidRPr="002B60F0">
              <w:rPr>
                <w:rFonts w:hint="eastAsia"/>
              </w:rPr>
              <w:t xml:space="preserve"> </w:t>
            </w:r>
            <w:r w:rsidRPr="002B60F0">
              <w:t>QoS Monitoring reports</w:t>
            </w:r>
            <w:r w:rsidRPr="002B60F0">
              <w:rPr>
                <w:rFonts w:hint="eastAsia"/>
                <w:lang w:eastAsia="zh-CN"/>
              </w:rPr>
              <w:t>;</w:t>
            </w:r>
            <w:r w:rsidRPr="002B60F0">
              <w:t xml:space="preserve"> it corresponds tor the AF, as decided by the PCF or included when the indication of direct event notification is received from the AF.</w:t>
            </w:r>
          </w:p>
        </w:tc>
        <w:tc>
          <w:tcPr>
            <w:tcW w:w="1184" w:type="dxa"/>
          </w:tcPr>
          <w:p w14:paraId="03A41679" w14:textId="77777777" w:rsidR="00B318FD" w:rsidRPr="002B60F0" w:rsidRDefault="00B318FD" w:rsidP="00B318FD">
            <w:pPr>
              <w:pStyle w:val="TAL"/>
            </w:pPr>
            <w:r w:rsidRPr="002B60F0">
              <w:t>Optional</w:t>
            </w:r>
          </w:p>
        </w:tc>
      </w:tr>
      <w:tr w:rsidR="00B318FD" w:rsidRPr="002B60F0" w14:paraId="5584509F" w14:textId="77777777" w:rsidTr="000158D0">
        <w:trPr>
          <w:cantSplit/>
          <w:jc w:val="center"/>
        </w:trPr>
        <w:tc>
          <w:tcPr>
            <w:tcW w:w="2953" w:type="dxa"/>
          </w:tcPr>
          <w:p w14:paraId="72CE5D52" w14:textId="77777777" w:rsidR="00B318FD" w:rsidRPr="002B60F0" w:rsidRDefault="00B318FD" w:rsidP="00B318FD">
            <w:pPr>
              <w:pStyle w:val="TAL"/>
            </w:pPr>
            <w:r w:rsidRPr="002B60F0">
              <w:t>Indication of direct event notification</w:t>
            </w:r>
          </w:p>
        </w:tc>
        <w:tc>
          <w:tcPr>
            <w:tcW w:w="5528" w:type="dxa"/>
          </w:tcPr>
          <w:p w14:paraId="71DF0FFE" w14:textId="77777777" w:rsidR="00B318FD" w:rsidRPr="002B60F0" w:rsidRDefault="00B318FD" w:rsidP="00B318FD">
            <w:pPr>
              <w:pStyle w:val="TAL"/>
            </w:pPr>
            <w:r w:rsidRPr="002B60F0">
              <w:rPr>
                <w:lang w:val="en-US" w:eastAsia="zh-CN"/>
              </w:rPr>
              <w:t xml:space="preserve">Indicates that the QoS Monitoring event shall be reported by the UPF directly to the AF or Local NEF indicated by the Target of reporting. </w:t>
            </w:r>
          </w:p>
        </w:tc>
        <w:tc>
          <w:tcPr>
            <w:tcW w:w="1184" w:type="dxa"/>
          </w:tcPr>
          <w:p w14:paraId="15757132" w14:textId="77777777" w:rsidR="00B318FD" w:rsidRPr="002B60F0" w:rsidRDefault="00B318FD" w:rsidP="00B318FD">
            <w:pPr>
              <w:pStyle w:val="TAL"/>
            </w:pPr>
            <w:r w:rsidRPr="002B60F0">
              <w:t>Optional</w:t>
            </w:r>
          </w:p>
        </w:tc>
      </w:tr>
      <w:tr w:rsidR="00B318FD" w:rsidRPr="002B60F0" w14:paraId="63C95725" w14:textId="77777777" w:rsidTr="000158D0">
        <w:trPr>
          <w:cantSplit/>
          <w:jc w:val="center"/>
        </w:trPr>
        <w:tc>
          <w:tcPr>
            <w:tcW w:w="2953" w:type="dxa"/>
          </w:tcPr>
          <w:p w14:paraId="5015CC36" w14:textId="77777777" w:rsidR="00B318FD" w:rsidRPr="002B60F0" w:rsidRDefault="00B318FD" w:rsidP="00B318FD">
            <w:pPr>
              <w:pStyle w:val="TAL"/>
            </w:pPr>
            <w:r w:rsidRPr="002B60F0">
              <w:rPr>
                <w:bCs/>
              </w:rPr>
              <w:t>Data Collection Application Identifier</w:t>
            </w:r>
          </w:p>
        </w:tc>
        <w:tc>
          <w:tcPr>
            <w:tcW w:w="5528" w:type="dxa"/>
          </w:tcPr>
          <w:p w14:paraId="6F481565" w14:textId="77777777" w:rsidR="00B318FD" w:rsidRPr="002B60F0" w:rsidRDefault="00B318FD" w:rsidP="00B318FD">
            <w:pPr>
              <w:pStyle w:val="TAL"/>
              <w:rPr>
                <w:lang w:val="en-US" w:eastAsia="zh-CN"/>
              </w:rPr>
            </w:pPr>
            <w:r w:rsidRPr="002B60F0">
              <w:t>Indicates that the PCC Rule is associated to a QoS monitoring event exposure subscription initiated by the NF service consumer (e.g. NWDAF) that provides an application identifier that matches this value.</w:t>
            </w:r>
          </w:p>
        </w:tc>
        <w:tc>
          <w:tcPr>
            <w:tcW w:w="1184" w:type="dxa"/>
          </w:tcPr>
          <w:p w14:paraId="3B69C578" w14:textId="77777777" w:rsidR="00B318FD" w:rsidRPr="002B60F0" w:rsidRDefault="00B318FD" w:rsidP="00B318FD">
            <w:pPr>
              <w:pStyle w:val="TAL"/>
            </w:pPr>
            <w:r w:rsidRPr="002B60F0">
              <w:t>Optional</w:t>
            </w:r>
          </w:p>
        </w:tc>
      </w:tr>
      <w:tr w:rsidR="00B318FD" w:rsidRPr="002B60F0" w14:paraId="452BF90B" w14:textId="77777777" w:rsidTr="000158D0">
        <w:trPr>
          <w:cantSplit/>
          <w:jc w:val="center"/>
        </w:trPr>
        <w:tc>
          <w:tcPr>
            <w:tcW w:w="2953" w:type="dxa"/>
          </w:tcPr>
          <w:p w14:paraId="3E211C61" w14:textId="77777777" w:rsidR="00B318FD" w:rsidRPr="002B60F0" w:rsidRDefault="00B318FD" w:rsidP="00B318FD">
            <w:pPr>
              <w:pStyle w:val="TAL"/>
              <w:rPr>
                <w:lang w:eastAsia="zh-CN"/>
              </w:rPr>
            </w:pPr>
          </w:p>
        </w:tc>
        <w:tc>
          <w:tcPr>
            <w:tcW w:w="5528" w:type="dxa"/>
          </w:tcPr>
          <w:p w14:paraId="174A8B55" w14:textId="77777777" w:rsidR="00B318FD" w:rsidRPr="002B60F0" w:rsidRDefault="00B318FD" w:rsidP="00B318FD">
            <w:pPr>
              <w:pStyle w:val="TAH"/>
            </w:pPr>
            <w:r w:rsidRPr="002B60F0">
              <w:t>Alternative QoS Parameter Sets (NOTE 2)</w:t>
            </w:r>
          </w:p>
        </w:tc>
        <w:tc>
          <w:tcPr>
            <w:tcW w:w="1184" w:type="dxa"/>
          </w:tcPr>
          <w:p w14:paraId="21D00A68" w14:textId="77777777" w:rsidR="00B318FD" w:rsidRPr="002B60F0" w:rsidRDefault="00B318FD" w:rsidP="00B318FD">
            <w:pPr>
              <w:pStyle w:val="TAL"/>
              <w:rPr>
                <w:szCs w:val="18"/>
              </w:rPr>
            </w:pPr>
          </w:p>
        </w:tc>
      </w:tr>
      <w:tr w:rsidR="00B318FD" w:rsidRPr="002B60F0" w14:paraId="41B1B97A" w14:textId="77777777" w:rsidTr="000158D0">
        <w:trPr>
          <w:cantSplit/>
          <w:jc w:val="center"/>
        </w:trPr>
        <w:tc>
          <w:tcPr>
            <w:tcW w:w="2953" w:type="dxa"/>
          </w:tcPr>
          <w:p w14:paraId="42FDFCDA" w14:textId="77777777" w:rsidR="00B318FD" w:rsidRPr="002B60F0" w:rsidRDefault="00B318FD" w:rsidP="00B318FD">
            <w:pPr>
              <w:pStyle w:val="TAL"/>
            </w:pPr>
            <w:r w:rsidRPr="002B60F0">
              <w:t>Packet Delay Budget</w:t>
            </w:r>
          </w:p>
        </w:tc>
        <w:tc>
          <w:tcPr>
            <w:tcW w:w="5528" w:type="dxa"/>
          </w:tcPr>
          <w:p w14:paraId="24DA1994" w14:textId="77777777" w:rsidR="00B318FD" w:rsidRPr="002B60F0" w:rsidRDefault="00B318FD" w:rsidP="00B318FD">
            <w:pPr>
              <w:pStyle w:val="TAL"/>
            </w:pPr>
            <w:r w:rsidRPr="002B60F0">
              <w:t>Indicates the packet delay budget in this Alternative QoS Parameter Set.</w:t>
            </w:r>
          </w:p>
        </w:tc>
        <w:tc>
          <w:tcPr>
            <w:tcW w:w="1184" w:type="dxa"/>
          </w:tcPr>
          <w:p w14:paraId="5E140932" w14:textId="77777777" w:rsidR="00B318FD" w:rsidRPr="002B60F0" w:rsidRDefault="00B318FD" w:rsidP="00B318FD">
            <w:pPr>
              <w:pStyle w:val="TAL"/>
            </w:pPr>
            <w:r w:rsidRPr="002B60F0">
              <w:t>Optional</w:t>
            </w:r>
          </w:p>
        </w:tc>
      </w:tr>
      <w:tr w:rsidR="00B318FD" w:rsidRPr="002B60F0" w14:paraId="47E093BB" w14:textId="77777777" w:rsidTr="000158D0">
        <w:trPr>
          <w:cantSplit/>
          <w:jc w:val="center"/>
        </w:trPr>
        <w:tc>
          <w:tcPr>
            <w:tcW w:w="2953" w:type="dxa"/>
          </w:tcPr>
          <w:p w14:paraId="5A254FE4" w14:textId="77777777" w:rsidR="00B318FD" w:rsidRPr="002B60F0" w:rsidRDefault="00B318FD" w:rsidP="00B318FD">
            <w:pPr>
              <w:pStyle w:val="TAL"/>
            </w:pPr>
            <w:r w:rsidRPr="002B60F0">
              <w:t>Packet Error Rate</w:t>
            </w:r>
          </w:p>
        </w:tc>
        <w:tc>
          <w:tcPr>
            <w:tcW w:w="5528" w:type="dxa"/>
          </w:tcPr>
          <w:p w14:paraId="6476BE1C" w14:textId="77777777" w:rsidR="00B318FD" w:rsidRPr="002B60F0" w:rsidRDefault="00B318FD" w:rsidP="00B318FD">
            <w:pPr>
              <w:pStyle w:val="TAL"/>
            </w:pPr>
            <w:r w:rsidRPr="002B60F0">
              <w:t>Indicates the packet error rate in this Alternative QoS Parameter Set.</w:t>
            </w:r>
          </w:p>
        </w:tc>
        <w:tc>
          <w:tcPr>
            <w:tcW w:w="1184" w:type="dxa"/>
          </w:tcPr>
          <w:p w14:paraId="3A6821AC" w14:textId="77777777" w:rsidR="00B318FD" w:rsidRPr="002B60F0" w:rsidRDefault="00B318FD" w:rsidP="00B318FD">
            <w:pPr>
              <w:pStyle w:val="TAL"/>
            </w:pPr>
            <w:r w:rsidRPr="002B60F0">
              <w:t>Optional</w:t>
            </w:r>
          </w:p>
        </w:tc>
      </w:tr>
      <w:tr w:rsidR="00B318FD" w:rsidRPr="002B60F0" w14:paraId="7975753A" w14:textId="77777777" w:rsidTr="000158D0">
        <w:trPr>
          <w:cantSplit/>
          <w:jc w:val="center"/>
        </w:trPr>
        <w:tc>
          <w:tcPr>
            <w:tcW w:w="2953" w:type="dxa"/>
          </w:tcPr>
          <w:p w14:paraId="0D905B62" w14:textId="77777777" w:rsidR="00B318FD" w:rsidRPr="002B60F0" w:rsidRDefault="00B318FD" w:rsidP="00B318FD">
            <w:pPr>
              <w:pStyle w:val="TAL"/>
            </w:pPr>
            <w:r w:rsidRPr="002B60F0">
              <w:t>GBR (UL/DL)</w:t>
            </w:r>
          </w:p>
        </w:tc>
        <w:tc>
          <w:tcPr>
            <w:tcW w:w="5528" w:type="dxa"/>
          </w:tcPr>
          <w:p w14:paraId="760E6809" w14:textId="77777777" w:rsidR="00B318FD" w:rsidRPr="002B60F0" w:rsidRDefault="00B318FD" w:rsidP="00B318FD">
            <w:pPr>
              <w:pStyle w:val="TAL"/>
            </w:pPr>
            <w:r w:rsidRPr="002B60F0">
              <w:t>The uplink/downlink guaranteed bitrate authorized for the service data flow in this Alternative QoS Parameter Set.</w:t>
            </w:r>
          </w:p>
        </w:tc>
        <w:tc>
          <w:tcPr>
            <w:tcW w:w="1184" w:type="dxa"/>
          </w:tcPr>
          <w:p w14:paraId="21BA0C45" w14:textId="77777777" w:rsidR="00B318FD" w:rsidRPr="002B60F0" w:rsidRDefault="00B318FD" w:rsidP="00B318FD">
            <w:pPr>
              <w:pStyle w:val="TAL"/>
            </w:pPr>
            <w:r w:rsidRPr="002B60F0">
              <w:t>Optional</w:t>
            </w:r>
          </w:p>
        </w:tc>
      </w:tr>
      <w:tr w:rsidR="00B318FD" w:rsidRPr="002B60F0" w14:paraId="1400AB49" w14:textId="77777777" w:rsidTr="000158D0">
        <w:trPr>
          <w:cantSplit/>
          <w:jc w:val="center"/>
        </w:trPr>
        <w:tc>
          <w:tcPr>
            <w:tcW w:w="2953" w:type="dxa"/>
          </w:tcPr>
          <w:p w14:paraId="2A1F1AD2" w14:textId="77777777" w:rsidR="00B318FD" w:rsidRPr="002B60F0" w:rsidRDefault="00B318FD" w:rsidP="00B318FD">
            <w:pPr>
              <w:pStyle w:val="TAL"/>
            </w:pPr>
          </w:p>
        </w:tc>
        <w:tc>
          <w:tcPr>
            <w:tcW w:w="5528" w:type="dxa"/>
          </w:tcPr>
          <w:p w14:paraId="0654C1BC" w14:textId="77777777" w:rsidR="00B318FD" w:rsidRPr="002B60F0" w:rsidRDefault="00B318FD" w:rsidP="00B318FD">
            <w:pPr>
              <w:pStyle w:val="TAL"/>
              <w:jc w:val="center"/>
              <w:rPr>
                <w:b/>
              </w:rPr>
            </w:pPr>
            <w:r w:rsidRPr="002B60F0">
              <w:rPr>
                <w:b/>
              </w:rPr>
              <w:t>TSCAI Input container</w:t>
            </w:r>
          </w:p>
        </w:tc>
        <w:tc>
          <w:tcPr>
            <w:tcW w:w="1184" w:type="dxa"/>
          </w:tcPr>
          <w:p w14:paraId="7C98FBCC" w14:textId="77777777" w:rsidR="00B318FD" w:rsidRPr="002B60F0" w:rsidRDefault="00B318FD" w:rsidP="00B318FD">
            <w:pPr>
              <w:pStyle w:val="TAL"/>
            </w:pPr>
          </w:p>
        </w:tc>
      </w:tr>
      <w:tr w:rsidR="00B318FD" w:rsidRPr="002B60F0" w14:paraId="7B4E4ABA" w14:textId="77777777" w:rsidTr="000158D0">
        <w:trPr>
          <w:cantSplit/>
          <w:jc w:val="center"/>
        </w:trPr>
        <w:tc>
          <w:tcPr>
            <w:tcW w:w="2953" w:type="dxa"/>
          </w:tcPr>
          <w:p w14:paraId="78B7D1D4" w14:textId="77777777" w:rsidR="00B318FD" w:rsidRPr="002B60F0" w:rsidRDefault="00B318FD" w:rsidP="00B318FD">
            <w:pPr>
              <w:pStyle w:val="TAL"/>
            </w:pPr>
            <w:r w:rsidRPr="002B60F0">
              <w:t>Burst Arrival Time</w:t>
            </w:r>
          </w:p>
        </w:tc>
        <w:tc>
          <w:tcPr>
            <w:tcW w:w="5528" w:type="dxa"/>
          </w:tcPr>
          <w:p w14:paraId="3EF9A8B4" w14:textId="77777777" w:rsidR="00B318FD" w:rsidRPr="002B60F0" w:rsidRDefault="00B318FD" w:rsidP="00B318FD">
            <w:pPr>
              <w:pStyle w:val="TAL"/>
            </w:pPr>
            <w:r w:rsidRPr="002B60F0">
              <w:t xml:space="preserve">Indicates the burst arrival time in reference to TSN GM for TSN  or </w:t>
            </w:r>
            <w:r w:rsidRPr="002B60F0">
              <w:rPr>
                <w:rFonts w:eastAsia="Times New Roman"/>
              </w:rPr>
              <w:t>external GM for non-TSN applications at</w:t>
            </w:r>
            <w:r w:rsidRPr="002B60F0">
              <w:t xml:space="preserve"> ingress port.</w:t>
            </w:r>
          </w:p>
        </w:tc>
        <w:tc>
          <w:tcPr>
            <w:tcW w:w="1184" w:type="dxa"/>
          </w:tcPr>
          <w:p w14:paraId="0AC9D072" w14:textId="77777777" w:rsidR="00B318FD" w:rsidRPr="002B60F0" w:rsidRDefault="00B318FD" w:rsidP="00B318FD">
            <w:pPr>
              <w:pStyle w:val="TAL"/>
            </w:pPr>
            <w:r w:rsidRPr="002B60F0">
              <w:t>Optional</w:t>
            </w:r>
          </w:p>
        </w:tc>
      </w:tr>
      <w:tr w:rsidR="00B318FD" w:rsidRPr="002B60F0" w14:paraId="491605FD" w14:textId="77777777" w:rsidTr="000158D0">
        <w:trPr>
          <w:cantSplit/>
          <w:jc w:val="center"/>
        </w:trPr>
        <w:tc>
          <w:tcPr>
            <w:tcW w:w="2953" w:type="dxa"/>
          </w:tcPr>
          <w:p w14:paraId="0595ACF2" w14:textId="77777777" w:rsidR="00B318FD" w:rsidRPr="002B60F0" w:rsidRDefault="00B318FD" w:rsidP="00B318FD">
            <w:pPr>
              <w:pStyle w:val="TAL"/>
            </w:pPr>
            <w:r w:rsidRPr="002B60F0">
              <w:t>Periodicity</w:t>
            </w:r>
          </w:p>
        </w:tc>
        <w:tc>
          <w:tcPr>
            <w:tcW w:w="5528" w:type="dxa"/>
          </w:tcPr>
          <w:p w14:paraId="5A187EA1" w14:textId="77777777" w:rsidR="00B318FD" w:rsidRPr="002B60F0" w:rsidRDefault="00B318FD" w:rsidP="00B318FD">
            <w:pPr>
              <w:pStyle w:val="TAL"/>
            </w:pPr>
            <w:r w:rsidRPr="002B60F0">
              <w:t xml:space="preserve">The time period (in reference to TSN GM for TSN or </w:t>
            </w:r>
            <w:r w:rsidRPr="002B60F0">
              <w:rPr>
                <w:rFonts w:eastAsia="Times New Roman"/>
              </w:rPr>
              <w:t>external GM for non-TSN applications</w:t>
            </w:r>
            <w:r w:rsidRPr="002B60F0">
              <w:t>) between start of two bursts.</w:t>
            </w:r>
          </w:p>
        </w:tc>
        <w:tc>
          <w:tcPr>
            <w:tcW w:w="1184" w:type="dxa"/>
          </w:tcPr>
          <w:p w14:paraId="78BEC199" w14:textId="77777777" w:rsidR="00B318FD" w:rsidRPr="002B60F0" w:rsidRDefault="00B318FD" w:rsidP="00B318FD">
            <w:pPr>
              <w:pStyle w:val="TAL"/>
            </w:pPr>
            <w:r w:rsidRPr="002B60F0">
              <w:t>Optional</w:t>
            </w:r>
          </w:p>
        </w:tc>
      </w:tr>
      <w:tr w:rsidR="00B318FD" w:rsidRPr="002B60F0" w14:paraId="1A663420" w14:textId="77777777" w:rsidTr="000158D0">
        <w:trPr>
          <w:cantSplit/>
          <w:jc w:val="center"/>
        </w:trPr>
        <w:tc>
          <w:tcPr>
            <w:tcW w:w="2953" w:type="dxa"/>
          </w:tcPr>
          <w:p w14:paraId="6CF09B0A" w14:textId="77777777" w:rsidR="00B318FD" w:rsidRPr="002B60F0" w:rsidRDefault="00B318FD" w:rsidP="00B318FD">
            <w:pPr>
              <w:pStyle w:val="TAL"/>
            </w:pPr>
            <w:r w:rsidRPr="002B60F0">
              <w:t>Flow Direction</w:t>
            </w:r>
          </w:p>
        </w:tc>
        <w:tc>
          <w:tcPr>
            <w:tcW w:w="5528" w:type="dxa"/>
          </w:tcPr>
          <w:p w14:paraId="6578D08E" w14:textId="77777777" w:rsidR="00B318FD" w:rsidRPr="002B60F0" w:rsidRDefault="00B318FD" w:rsidP="00B318FD">
            <w:pPr>
              <w:pStyle w:val="TAL"/>
            </w:pPr>
            <w:r w:rsidRPr="002B60F0">
              <w:t>Direction of the flow.</w:t>
            </w:r>
          </w:p>
        </w:tc>
        <w:tc>
          <w:tcPr>
            <w:tcW w:w="1184" w:type="dxa"/>
          </w:tcPr>
          <w:p w14:paraId="66E5D696" w14:textId="77777777" w:rsidR="00B318FD" w:rsidRPr="002B60F0" w:rsidRDefault="00B318FD" w:rsidP="00B318FD">
            <w:pPr>
              <w:pStyle w:val="TAL"/>
            </w:pPr>
            <w:r w:rsidRPr="002B60F0">
              <w:t>Optional</w:t>
            </w:r>
          </w:p>
        </w:tc>
      </w:tr>
      <w:tr w:rsidR="00B318FD" w:rsidRPr="002B60F0" w14:paraId="5984E482" w14:textId="77777777" w:rsidTr="000158D0">
        <w:trPr>
          <w:cantSplit/>
          <w:jc w:val="center"/>
        </w:trPr>
        <w:tc>
          <w:tcPr>
            <w:tcW w:w="2953" w:type="dxa"/>
          </w:tcPr>
          <w:p w14:paraId="5DEA7E39" w14:textId="77777777" w:rsidR="00B318FD" w:rsidRPr="002B60F0" w:rsidRDefault="00B318FD" w:rsidP="00B318FD">
            <w:pPr>
              <w:pStyle w:val="TAL"/>
            </w:pPr>
            <w:r w:rsidRPr="002B60F0">
              <w:rPr>
                <w:rFonts w:hint="eastAsia"/>
                <w:lang w:eastAsia="zh-CN"/>
              </w:rPr>
              <w:t>S</w:t>
            </w:r>
            <w:r w:rsidRPr="002B60F0">
              <w:rPr>
                <w:lang w:eastAsia="zh-CN"/>
              </w:rPr>
              <w:t>urvival Time</w:t>
            </w:r>
          </w:p>
        </w:tc>
        <w:tc>
          <w:tcPr>
            <w:tcW w:w="5528" w:type="dxa"/>
          </w:tcPr>
          <w:p w14:paraId="07F93F4E" w14:textId="77777777" w:rsidR="00B318FD" w:rsidRPr="002B60F0" w:rsidRDefault="00B318FD" w:rsidP="00B318FD">
            <w:pPr>
              <w:pStyle w:val="TAL"/>
            </w:pPr>
            <w:r w:rsidRPr="002B60F0">
              <w:t>It refers to the time period an application can survive without any burst. I</w:t>
            </w:r>
            <w:r w:rsidRPr="002B60F0">
              <w:rPr>
                <w:rFonts w:eastAsia="Times New Roman"/>
              </w:rPr>
              <w:t>t is expressed in reference to the TSN GM for TSN and external GM for non-TSN applications.</w:t>
            </w:r>
          </w:p>
        </w:tc>
        <w:tc>
          <w:tcPr>
            <w:tcW w:w="1184" w:type="dxa"/>
          </w:tcPr>
          <w:p w14:paraId="7FFE4AB4" w14:textId="77777777" w:rsidR="00B318FD" w:rsidRPr="002B60F0" w:rsidRDefault="00B318FD" w:rsidP="00B318FD">
            <w:pPr>
              <w:pStyle w:val="TAL"/>
            </w:pPr>
            <w:r w:rsidRPr="002B60F0">
              <w:t>Optional</w:t>
            </w:r>
          </w:p>
        </w:tc>
      </w:tr>
      <w:tr w:rsidR="00B318FD" w:rsidRPr="002B60F0" w14:paraId="44827B1C" w14:textId="77777777" w:rsidTr="000158D0">
        <w:trPr>
          <w:cantSplit/>
          <w:jc w:val="center"/>
        </w:trPr>
        <w:tc>
          <w:tcPr>
            <w:tcW w:w="2953" w:type="dxa"/>
          </w:tcPr>
          <w:p w14:paraId="5A3F38A6" w14:textId="77777777" w:rsidR="00B318FD" w:rsidRPr="002B60F0" w:rsidRDefault="00B318FD" w:rsidP="00B318FD">
            <w:pPr>
              <w:pStyle w:val="TAL"/>
              <w:rPr>
                <w:lang w:eastAsia="zh-CN"/>
              </w:rPr>
            </w:pPr>
            <w:r w:rsidRPr="002B60F0">
              <w:rPr>
                <w:lang w:eastAsia="zh-CN"/>
              </w:rPr>
              <w:t>Time Domain</w:t>
            </w:r>
          </w:p>
        </w:tc>
        <w:tc>
          <w:tcPr>
            <w:tcW w:w="5528" w:type="dxa"/>
          </w:tcPr>
          <w:p w14:paraId="466D27F3" w14:textId="77777777" w:rsidR="00B318FD" w:rsidRPr="002B60F0" w:rsidRDefault="00B318FD" w:rsidP="00B318FD">
            <w:pPr>
              <w:pStyle w:val="TAL"/>
            </w:pPr>
            <w:r w:rsidRPr="002B60F0">
              <w:rPr>
                <w:lang w:eastAsia="zh-CN"/>
              </w:rPr>
              <w:t>Indicate the (g)PTP domain the (TSN)AF is located in.</w:t>
            </w:r>
          </w:p>
        </w:tc>
        <w:tc>
          <w:tcPr>
            <w:tcW w:w="1184" w:type="dxa"/>
          </w:tcPr>
          <w:p w14:paraId="64A2617A" w14:textId="77777777" w:rsidR="00B318FD" w:rsidRPr="002B60F0" w:rsidRDefault="00B318FD" w:rsidP="00B318FD">
            <w:pPr>
              <w:pStyle w:val="TAL"/>
            </w:pPr>
            <w:r w:rsidRPr="002B60F0">
              <w:t>Optional</w:t>
            </w:r>
          </w:p>
        </w:tc>
      </w:tr>
      <w:tr w:rsidR="00B318FD" w:rsidRPr="002B60F0" w14:paraId="7D074ACD" w14:textId="77777777" w:rsidTr="000158D0">
        <w:trPr>
          <w:cantSplit/>
          <w:jc w:val="center"/>
        </w:trPr>
        <w:tc>
          <w:tcPr>
            <w:tcW w:w="2953" w:type="dxa"/>
          </w:tcPr>
          <w:p w14:paraId="5CB9A954" w14:textId="77777777" w:rsidR="00B318FD" w:rsidRPr="002B60F0" w:rsidRDefault="00B318FD" w:rsidP="00B318FD">
            <w:pPr>
              <w:pStyle w:val="TAL"/>
              <w:rPr>
                <w:lang w:eastAsia="zh-CN"/>
              </w:rPr>
            </w:pPr>
            <w:r w:rsidRPr="002B60F0">
              <w:rPr>
                <w:lang w:eastAsia="zh-CN"/>
              </w:rPr>
              <w:t>Burst Arrival Time window</w:t>
            </w:r>
          </w:p>
        </w:tc>
        <w:tc>
          <w:tcPr>
            <w:tcW w:w="5528" w:type="dxa"/>
          </w:tcPr>
          <w:p w14:paraId="59A1D248" w14:textId="77777777" w:rsidR="00B318FD" w:rsidRPr="002B60F0" w:rsidRDefault="00B318FD" w:rsidP="00B318FD">
            <w:pPr>
              <w:pStyle w:val="TAL"/>
              <w:rPr>
                <w:lang w:eastAsia="zh-CN"/>
              </w:rPr>
            </w:pPr>
            <w:r w:rsidRPr="002B60F0">
              <w:t xml:space="preserve">Indicates the acceptable earliest and latest arrival time of the data burst in reference to the external GM </w:t>
            </w:r>
            <w:r w:rsidRPr="002B60F0">
              <w:rPr>
                <w:rFonts w:eastAsia="Times New Roman"/>
              </w:rPr>
              <w:t>for non-TSN applications at</w:t>
            </w:r>
            <w:r w:rsidRPr="002B60F0">
              <w:t xml:space="preserve"> ingress port.</w:t>
            </w:r>
          </w:p>
        </w:tc>
        <w:tc>
          <w:tcPr>
            <w:tcW w:w="1184" w:type="dxa"/>
          </w:tcPr>
          <w:p w14:paraId="300CFB09" w14:textId="77777777" w:rsidR="00B318FD" w:rsidRPr="002B60F0" w:rsidRDefault="00B318FD" w:rsidP="00B318FD">
            <w:pPr>
              <w:pStyle w:val="TAL"/>
            </w:pPr>
            <w:r w:rsidRPr="002B60F0">
              <w:t>Optional</w:t>
            </w:r>
          </w:p>
        </w:tc>
      </w:tr>
      <w:tr w:rsidR="00B318FD" w:rsidRPr="002B60F0" w14:paraId="7E3571B0" w14:textId="77777777" w:rsidTr="000158D0">
        <w:trPr>
          <w:cantSplit/>
          <w:jc w:val="center"/>
        </w:trPr>
        <w:tc>
          <w:tcPr>
            <w:tcW w:w="2953" w:type="dxa"/>
          </w:tcPr>
          <w:p w14:paraId="1BCDA611" w14:textId="77777777" w:rsidR="00B318FD" w:rsidRPr="002B60F0" w:rsidRDefault="00B318FD" w:rsidP="00B318FD">
            <w:pPr>
              <w:pStyle w:val="TAL"/>
              <w:rPr>
                <w:lang w:eastAsia="zh-CN"/>
              </w:rPr>
            </w:pPr>
            <w:r w:rsidRPr="002B60F0">
              <w:t>Capability for BAT adaptation</w:t>
            </w:r>
          </w:p>
        </w:tc>
        <w:tc>
          <w:tcPr>
            <w:tcW w:w="5528" w:type="dxa"/>
          </w:tcPr>
          <w:p w14:paraId="3B689CF0" w14:textId="77777777" w:rsidR="00B318FD" w:rsidRPr="002B60F0" w:rsidRDefault="00B318FD" w:rsidP="00B318FD">
            <w:pPr>
              <w:pStyle w:val="TAL"/>
              <w:rPr>
                <w:lang w:eastAsia="zh-CN"/>
              </w:rPr>
            </w:pPr>
            <w:r w:rsidRPr="002B60F0">
              <w:t>Indicates the capability for AF to adjust the burst sending time</w:t>
            </w:r>
            <w:r w:rsidRPr="002B60F0">
              <w:rPr>
                <w:lang w:eastAsia="zh-CN"/>
              </w:rPr>
              <w:t xml:space="preserve"> according to the network provided Burst Arrival Time offset.</w:t>
            </w:r>
          </w:p>
        </w:tc>
        <w:tc>
          <w:tcPr>
            <w:tcW w:w="1184" w:type="dxa"/>
          </w:tcPr>
          <w:p w14:paraId="375976F5" w14:textId="77777777" w:rsidR="00B318FD" w:rsidRPr="002B60F0" w:rsidRDefault="00B318FD" w:rsidP="00B318FD">
            <w:pPr>
              <w:pStyle w:val="TAL"/>
            </w:pPr>
            <w:r w:rsidRPr="002B60F0">
              <w:t>Optional</w:t>
            </w:r>
          </w:p>
        </w:tc>
      </w:tr>
      <w:tr w:rsidR="00B318FD" w:rsidRPr="002B60F0" w14:paraId="2C6CAD11" w14:textId="77777777" w:rsidTr="000158D0">
        <w:trPr>
          <w:cantSplit/>
          <w:jc w:val="center"/>
        </w:trPr>
        <w:tc>
          <w:tcPr>
            <w:tcW w:w="2953" w:type="dxa"/>
          </w:tcPr>
          <w:p w14:paraId="63576139" w14:textId="77777777" w:rsidR="00B318FD" w:rsidRPr="002B60F0" w:rsidRDefault="00B318FD" w:rsidP="00B318FD">
            <w:pPr>
              <w:pStyle w:val="TAL"/>
            </w:pPr>
            <w:r w:rsidRPr="002B60F0">
              <w:t>Periodicity Range</w:t>
            </w:r>
          </w:p>
        </w:tc>
        <w:tc>
          <w:tcPr>
            <w:tcW w:w="5528" w:type="dxa"/>
          </w:tcPr>
          <w:p w14:paraId="2A39C450" w14:textId="77777777" w:rsidR="00B318FD" w:rsidRPr="002B60F0" w:rsidRDefault="00B318FD" w:rsidP="00B318FD">
            <w:pPr>
              <w:pStyle w:val="TAL"/>
            </w:pPr>
            <w:r w:rsidRPr="002B60F0">
              <w:rPr>
                <w:lang w:eastAsia="zh-CN"/>
              </w:rPr>
              <w:t>Indicates the</w:t>
            </w:r>
            <w:r w:rsidRPr="002B60F0">
              <w:t xml:space="preserve"> capability for AF to adjust the periodicity and provides either the acceptable </w:t>
            </w:r>
            <w:r w:rsidRPr="002B60F0">
              <w:rPr>
                <w:lang w:eastAsia="zh-CN"/>
              </w:rPr>
              <w:t xml:space="preserve">periodicity </w:t>
            </w:r>
            <w:r w:rsidRPr="002B60F0">
              <w:t>range</w:t>
            </w:r>
            <w:r w:rsidRPr="002B60F0">
              <w:rPr>
                <w:lang w:eastAsia="zh-CN"/>
              </w:rPr>
              <w:t xml:space="preserve"> or the acceptable </w:t>
            </w:r>
            <w:r w:rsidRPr="002B60F0">
              <w:rPr>
                <w:rFonts w:hint="eastAsia"/>
                <w:lang w:eastAsia="zh-CN"/>
              </w:rPr>
              <w:t>p</w:t>
            </w:r>
            <w:r w:rsidRPr="002B60F0">
              <w:rPr>
                <w:lang w:eastAsia="zh-CN"/>
              </w:rPr>
              <w:t>eriodicity set</w:t>
            </w:r>
            <w:r w:rsidRPr="002B60F0">
              <w:t xml:space="preserve">. It can be formulated as lower bound and upper bound of the periodicity </w:t>
            </w:r>
            <w:r w:rsidRPr="002B60F0">
              <w:rPr>
                <w:lang w:eastAsia="zh-CN"/>
              </w:rPr>
              <w:t>for the</w:t>
            </w:r>
            <w:r w:rsidRPr="002B60F0">
              <w:t xml:space="preserve"> acceptable periodicity range, or as a list of value(s) of the periodicity for the acceptable periodicity set.</w:t>
            </w:r>
          </w:p>
        </w:tc>
        <w:tc>
          <w:tcPr>
            <w:tcW w:w="1184" w:type="dxa"/>
          </w:tcPr>
          <w:p w14:paraId="052D0D87" w14:textId="77777777" w:rsidR="00B318FD" w:rsidRPr="002B60F0" w:rsidRDefault="00B318FD" w:rsidP="00B318FD">
            <w:pPr>
              <w:pStyle w:val="TAL"/>
            </w:pPr>
            <w:r w:rsidRPr="002B60F0">
              <w:t>Optional</w:t>
            </w:r>
          </w:p>
        </w:tc>
      </w:tr>
      <w:tr w:rsidR="00B318FD" w:rsidRPr="002B60F0" w14:paraId="320DD696" w14:textId="77777777" w:rsidTr="000158D0">
        <w:trPr>
          <w:cantSplit/>
          <w:jc w:val="center"/>
        </w:trPr>
        <w:tc>
          <w:tcPr>
            <w:tcW w:w="2953" w:type="dxa"/>
          </w:tcPr>
          <w:p w14:paraId="6038216B" w14:textId="77777777" w:rsidR="00B318FD" w:rsidRPr="002B60F0" w:rsidRDefault="00B318FD" w:rsidP="00B318FD">
            <w:pPr>
              <w:pStyle w:val="TAL"/>
            </w:pPr>
          </w:p>
        </w:tc>
        <w:tc>
          <w:tcPr>
            <w:tcW w:w="5528" w:type="dxa"/>
          </w:tcPr>
          <w:p w14:paraId="6466E135" w14:textId="77777777" w:rsidR="00B318FD" w:rsidRPr="002B60F0" w:rsidRDefault="00B318FD" w:rsidP="00B318FD">
            <w:pPr>
              <w:pStyle w:val="TAL"/>
              <w:jc w:val="center"/>
              <w:rPr>
                <w:lang w:eastAsia="zh-CN"/>
              </w:rPr>
            </w:pPr>
            <w:r w:rsidRPr="002B60F0">
              <w:rPr>
                <w:b/>
              </w:rPr>
              <w:t>Traffic Parameter Information</w:t>
            </w:r>
          </w:p>
        </w:tc>
        <w:tc>
          <w:tcPr>
            <w:tcW w:w="1184" w:type="dxa"/>
          </w:tcPr>
          <w:p w14:paraId="59DA9834" w14:textId="77777777" w:rsidR="00B318FD" w:rsidRPr="002B60F0" w:rsidRDefault="00B318FD" w:rsidP="00B318FD">
            <w:pPr>
              <w:pStyle w:val="TAL"/>
            </w:pPr>
          </w:p>
        </w:tc>
      </w:tr>
      <w:tr w:rsidR="00B318FD" w:rsidRPr="002B60F0" w14:paraId="6ECFC41B" w14:textId="77777777" w:rsidTr="000158D0">
        <w:trPr>
          <w:cantSplit/>
          <w:jc w:val="center"/>
        </w:trPr>
        <w:tc>
          <w:tcPr>
            <w:tcW w:w="2953" w:type="dxa"/>
          </w:tcPr>
          <w:p w14:paraId="57EE0E36" w14:textId="77777777" w:rsidR="00B318FD" w:rsidRPr="002B60F0" w:rsidRDefault="00B318FD" w:rsidP="00B318FD">
            <w:pPr>
              <w:pStyle w:val="TAL"/>
            </w:pPr>
            <w:r w:rsidRPr="002B60F0">
              <w:t>Periodicity (UL/DL)</w:t>
            </w:r>
          </w:p>
        </w:tc>
        <w:tc>
          <w:tcPr>
            <w:tcW w:w="5528" w:type="dxa"/>
          </w:tcPr>
          <w:p w14:paraId="62A3FFA9" w14:textId="77777777" w:rsidR="00B318FD" w:rsidRPr="002B60F0" w:rsidRDefault="00B318FD" w:rsidP="00B318FD">
            <w:pPr>
              <w:pStyle w:val="TAL"/>
              <w:rPr>
                <w:b/>
              </w:rPr>
            </w:pPr>
            <w:r w:rsidRPr="002B60F0">
              <w:rPr>
                <w:rFonts w:hint="eastAsia"/>
                <w:lang w:eastAsia="zh-CN"/>
              </w:rPr>
              <w:t>I</w:t>
            </w:r>
            <w:r w:rsidRPr="002B60F0">
              <w:rPr>
                <w:lang w:eastAsia="zh-CN"/>
              </w:rPr>
              <w:t xml:space="preserve">ndicates the time period between start of two data bursts in UL/DL direction (represents Traffic Parameter information for power saving as specified in </w:t>
            </w:r>
            <w:r w:rsidRPr="002B60F0">
              <w:rPr>
                <w:iCs/>
                <w:lang w:eastAsia="zh-CN"/>
              </w:rPr>
              <w:t>clause 5.37.8 of 3GPP TS 23.501 [2])</w:t>
            </w:r>
            <w:r w:rsidRPr="002B60F0">
              <w:rPr>
                <w:lang w:eastAsia="zh-CN"/>
              </w:rPr>
              <w:t>.</w:t>
            </w:r>
          </w:p>
        </w:tc>
        <w:tc>
          <w:tcPr>
            <w:tcW w:w="1184" w:type="dxa"/>
          </w:tcPr>
          <w:p w14:paraId="4893F2A0" w14:textId="77777777" w:rsidR="00B318FD" w:rsidRPr="002B60F0" w:rsidRDefault="00B318FD" w:rsidP="00B318FD">
            <w:pPr>
              <w:pStyle w:val="TAL"/>
            </w:pPr>
            <w:r w:rsidRPr="002B60F0">
              <w:t>Optional</w:t>
            </w:r>
          </w:p>
        </w:tc>
      </w:tr>
      <w:tr w:rsidR="00B318FD" w:rsidRPr="002B60F0" w14:paraId="2F41C29C" w14:textId="77777777" w:rsidTr="000158D0">
        <w:trPr>
          <w:cantSplit/>
          <w:jc w:val="center"/>
        </w:trPr>
        <w:tc>
          <w:tcPr>
            <w:tcW w:w="2953" w:type="dxa"/>
          </w:tcPr>
          <w:p w14:paraId="33A333CC" w14:textId="77777777" w:rsidR="00B318FD" w:rsidRPr="002B60F0" w:rsidRDefault="00B318FD" w:rsidP="00B318FD">
            <w:pPr>
              <w:pStyle w:val="TAL"/>
            </w:pPr>
          </w:p>
        </w:tc>
        <w:tc>
          <w:tcPr>
            <w:tcW w:w="5528" w:type="dxa"/>
          </w:tcPr>
          <w:p w14:paraId="1706F9D8" w14:textId="77777777" w:rsidR="00B318FD" w:rsidRPr="002B60F0" w:rsidRDefault="00B318FD" w:rsidP="00B318FD">
            <w:pPr>
              <w:pStyle w:val="TAL"/>
              <w:jc w:val="center"/>
              <w:rPr>
                <w:b/>
              </w:rPr>
            </w:pPr>
            <w:r w:rsidRPr="002B60F0">
              <w:rPr>
                <w:b/>
              </w:rPr>
              <w:t>Traffic Parameter Measurement</w:t>
            </w:r>
          </w:p>
        </w:tc>
        <w:tc>
          <w:tcPr>
            <w:tcW w:w="1184" w:type="dxa"/>
          </w:tcPr>
          <w:p w14:paraId="01AB9A0E" w14:textId="77777777" w:rsidR="00B318FD" w:rsidRPr="002B60F0" w:rsidRDefault="00B318FD" w:rsidP="00B318FD">
            <w:pPr>
              <w:pStyle w:val="TAL"/>
            </w:pPr>
          </w:p>
        </w:tc>
      </w:tr>
      <w:tr w:rsidR="00B318FD" w:rsidRPr="002B60F0" w14:paraId="670B3C9E" w14:textId="77777777" w:rsidTr="000158D0">
        <w:trPr>
          <w:cantSplit/>
          <w:jc w:val="center"/>
        </w:trPr>
        <w:tc>
          <w:tcPr>
            <w:tcW w:w="2953" w:type="dxa"/>
          </w:tcPr>
          <w:p w14:paraId="08D3A502" w14:textId="77777777" w:rsidR="00B318FD" w:rsidRPr="002B60F0" w:rsidRDefault="00B318FD" w:rsidP="00B318FD">
            <w:pPr>
              <w:pStyle w:val="TAL"/>
            </w:pPr>
            <w:r w:rsidRPr="002B60F0">
              <w:t>Traffic Parameter(s) to be measured</w:t>
            </w:r>
          </w:p>
        </w:tc>
        <w:tc>
          <w:tcPr>
            <w:tcW w:w="5528" w:type="dxa"/>
          </w:tcPr>
          <w:p w14:paraId="3A6DE909" w14:textId="77777777" w:rsidR="00B318FD" w:rsidRPr="002B60F0" w:rsidRDefault="00B318FD" w:rsidP="00B318FD">
            <w:pPr>
              <w:pStyle w:val="TAL"/>
              <w:rPr>
                <w:b/>
              </w:rPr>
            </w:pPr>
            <w:r w:rsidRPr="002B60F0">
              <w:rPr>
                <w:lang w:eastAsia="ja-JP"/>
              </w:rPr>
              <w:t>Indicates to measure the N6 Jitter information associated with DL Periodicity and, optionally, the UL/DL Periodicity.</w:t>
            </w:r>
          </w:p>
        </w:tc>
        <w:tc>
          <w:tcPr>
            <w:tcW w:w="1184" w:type="dxa"/>
          </w:tcPr>
          <w:p w14:paraId="2591D7A9" w14:textId="77777777" w:rsidR="00B318FD" w:rsidRPr="002B60F0" w:rsidRDefault="00B318FD" w:rsidP="00B318FD">
            <w:pPr>
              <w:pStyle w:val="TAL"/>
            </w:pPr>
            <w:r w:rsidRPr="002B60F0">
              <w:t>Optional</w:t>
            </w:r>
          </w:p>
        </w:tc>
      </w:tr>
      <w:tr w:rsidR="00B318FD" w:rsidRPr="002B60F0" w14:paraId="0CB8057E" w14:textId="77777777" w:rsidTr="000158D0">
        <w:trPr>
          <w:cantSplit/>
          <w:jc w:val="center"/>
        </w:trPr>
        <w:tc>
          <w:tcPr>
            <w:tcW w:w="2953" w:type="dxa"/>
          </w:tcPr>
          <w:p w14:paraId="35216B84" w14:textId="77777777" w:rsidR="00B318FD" w:rsidRPr="002B60F0" w:rsidRDefault="00B318FD" w:rsidP="00B318FD">
            <w:pPr>
              <w:pStyle w:val="TAL"/>
            </w:pPr>
            <w:r w:rsidRPr="002B60F0">
              <w:t>Reporting condition</w:t>
            </w:r>
          </w:p>
        </w:tc>
        <w:tc>
          <w:tcPr>
            <w:tcW w:w="5528" w:type="dxa"/>
          </w:tcPr>
          <w:p w14:paraId="5E2672EE" w14:textId="77777777" w:rsidR="00B318FD" w:rsidRPr="002B60F0" w:rsidRDefault="00B318FD" w:rsidP="00B318FD">
            <w:pPr>
              <w:pStyle w:val="TAL"/>
              <w:rPr>
                <w:b/>
              </w:rPr>
            </w:pPr>
            <w:r w:rsidRPr="002B60F0">
              <w:rPr>
                <w:lang w:eastAsia="ja-JP"/>
              </w:rPr>
              <w:t>Defines the condition for the reporting, such as event triggered or periodic, frequency.</w:t>
            </w:r>
          </w:p>
        </w:tc>
        <w:tc>
          <w:tcPr>
            <w:tcW w:w="1184" w:type="dxa"/>
          </w:tcPr>
          <w:p w14:paraId="0413F559" w14:textId="77777777" w:rsidR="00B318FD" w:rsidRPr="002B60F0" w:rsidRDefault="00B318FD" w:rsidP="00B318FD">
            <w:pPr>
              <w:pStyle w:val="TAL"/>
            </w:pPr>
            <w:r w:rsidRPr="002B60F0">
              <w:t>Optional</w:t>
            </w:r>
          </w:p>
        </w:tc>
      </w:tr>
      <w:tr w:rsidR="00B318FD" w:rsidRPr="002B60F0" w14:paraId="61B2AF7E" w14:textId="77777777" w:rsidTr="000158D0">
        <w:trPr>
          <w:cantSplit/>
          <w:jc w:val="center"/>
        </w:trPr>
        <w:tc>
          <w:tcPr>
            <w:tcW w:w="2953" w:type="dxa"/>
          </w:tcPr>
          <w:p w14:paraId="0AB7620F" w14:textId="77777777" w:rsidR="00B318FD" w:rsidRPr="002B60F0" w:rsidRDefault="00B318FD" w:rsidP="00B318FD">
            <w:pPr>
              <w:pStyle w:val="TAL"/>
            </w:pPr>
          </w:p>
        </w:tc>
        <w:tc>
          <w:tcPr>
            <w:tcW w:w="5528" w:type="dxa"/>
          </w:tcPr>
          <w:p w14:paraId="38397E2A" w14:textId="77777777" w:rsidR="00B318FD" w:rsidRPr="002B60F0" w:rsidRDefault="00B318FD" w:rsidP="00B318FD">
            <w:pPr>
              <w:pStyle w:val="TAL"/>
              <w:jc w:val="center"/>
              <w:rPr>
                <w:lang w:eastAsia="ja-JP"/>
              </w:rPr>
            </w:pPr>
            <w:r w:rsidRPr="002B60F0">
              <w:rPr>
                <w:b/>
              </w:rPr>
              <w:t>Indirect Feature Negotiation</w:t>
            </w:r>
          </w:p>
        </w:tc>
        <w:tc>
          <w:tcPr>
            <w:tcW w:w="1184" w:type="dxa"/>
          </w:tcPr>
          <w:p w14:paraId="10A9EB40" w14:textId="77777777" w:rsidR="00B318FD" w:rsidRPr="002B60F0" w:rsidRDefault="00B318FD" w:rsidP="00B318FD">
            <w:pPr>
              <w:pStyle w:val="TAL"/>
            </w:pPr>
          </w:p>
        </w:tc>
      </w:tr>
      <w:tr w:rsidR="00B318FD" w:rsidRPr="002B60F0" w14:paraId="481B7CF6" w14:textId="77777777" w:rsidTr="000158D0">
        <w:trPr>
          <w:cantSplit/>
          <w:jc w:val="center"/>
        </w:trPr>
        <w:tc>
          <w:tcPr>
            <w:tcW w:w="2953" w:type="dxa"/>
          </w:tcPr>
          <w:p w14:paraId="1F036C49" w14:textId="77777777" w:rsidR="00B318FD" w:rsidRPr="002B60F0" w:rsidRDefault="00B318FD" w:rsidP="00B318FD">
            <w:pPr>
              <w:pStyle w:val="TAL"/>
            </w:pPr>
            <w:r w:rsidRPr="002B60F0">
              <w:rPr>
                <w:rFonts w:hint="eastAsia"/>
                <w:lang w:eastAsia="zh-CN"/>
              </w:rPr>
              <w:t>S</w:t>
            </w:r>
            <w:r w:rsidRPr="002B60F0">
              <w:rPr>
                <w:lang w:eastAsia="zh-CN"/>
              </w:rPr>
              <w:t>upported Features of NF Service Consumer</w:t>
            </w:r>
          </w:p>
        </w:tc>
        <w:tc>
          <w:tcPr>
            <w:tcW w:w="5528" w:type="dxa"/>
          </w:tcPr>
          <w:p w14:paraId="615DFB7E" w14:textId="77777777" w:rsidR="00B318FD" w:rsidRPr="002B60F0" w:rsidRDefault="00B318FD" w:rsidP="00B318FD">
            <w:pPr>
              <w:pStyle w:val="TAL"/>
              <w:rPr>
                <w:lang w:eastAsia="ja-JP"/>
              </w:rPr>
            </w:pPr>
            <w:r w:rsidRPr="002B60F0">
              <w:rPr>
                <w:noProof/>
              </w:rPr>
              <w:t>Network Function Service Consumer features supported per service.</w:t>
            </w:r>
          </w:p>
        </w:tc>
        <w:tc>
          <w:tcPr>
            <w:tcW w:w="1184" w:type="dxa"/>
          </w:tcPr>
          <w:p w14:paraId="6D85FBD8" w14:textId="77777777" w:rsidR="00B318FD" w:rsidRPr="002B60F0" w:rsidRDefault="00B318FD" w:rsidP="00B318FD">
            <w:pPr>
              <w:pStyle w:val="TAL"/>
            </w:pPr>
            <w:r w:rsidRPr="002B60F0">
              <w:t>Optional</w:t>
            </w:r>
          </w:p>
        </w:tc>
      </w:tr>
      <w:tr w:rsidR="00B318FD" w:rsidRPr="002B60F0" w14:paraId="4B0C874D" w14:textId="77777777" w:rsidTr="000158D0">
        <w:trPr>
          <w:cantSplit/>
          <w:jc w:val="center"/>
        </w:trPr>
        <w:tc>
          <w:tcPr>
            <w:tcW w:w="9665" w:type="dxa"/>
            <w:gridSpan w:val="3"/>
          </w:tcPr>
          <w:p w14:paraId="6195CDFF" w14:textId="77777777" w:rsidR="00B318FD" w:rsidRPr="002B60F0" w:rsidRDefault="00B318FD" w:rsidP="00B318FD">
            <w:pPr>
              <w:pStyle w:val="TAL"/>
              <w:jc w:val="center"/>
            </w:pPr>
            <w:r w:rsidRPr="002B60F0">
              <w:rPr>
                <w:b/>
              </w:rPr>
              <w:t>PDU Set Control Information</w:t>
            </w:r>
          </w:p>
        </w:tc>
      </w:tr>
      <w:tr w:rsidR="00B318FD" w:rsidRPr="002B60F0" w14:paraId="0CE83BAD" w14:textId="77777777" w:rsidTr="000158D0">
        <w:trPr>
          <w:cantSplit/>
          <w:jc w:val="center"/>
        </w:trPr>
        <w:tc>
          <w:tcPr>
            <w:tcW w:w="2953" w:type="dxa"/>
          </w:tcPr>
          <w:p w14:paraId="3AAF82BE" w14:textId="77777777" w:rsidR="00B318FD" w:rsidRPr="002B60F0" w:rsidRDefault="00B318FD" w:rsidP="00B318FD">
            <w:pPr>
              <w:pStyle w:val="TAL"/>
              <w:rPr>
                <w:lang w:eastAsia="zh-CN"/>
              </w:rPr>
            </w:pPr>
            <w:r w:rsidRPr="002B60F0">
              <w:rPr>
                <w:lang w:eastAsia="zh-CN"/>
              </w:rPr>
              <w:t>PDU Set QoS parameters (UL/DL)</w:t>
            </w:r>
          </w:p>
        </w:tc>
        <w:tc>
          <w:tcPr>
            <w:tcW w:w="5528" w:type="dxa"/>
          </w:tcPr>
          <w:p w14:paraId="7A3790D5" w14:textId="77777777" w:rsidR="00B318FD" w:rsidRPr="002B60F0" w:rsidRDefault="00B318FD" w:rsidP="00B318FD">
            <w:pPr>
              <w:pStyle w:val="TAL"/>
              <w:rPr>
                <w:noProof/>
              </w:rPr>
            </w:pPr>
            <w:r w:rsidRPr="002B60F0">
              <w:rPr>
                <w:lang w:eastAsia="ja-JP"/>
              </w:rPr>
              <w:t>The UL and/or DL PDU Set QoS parameter(s), including both PDU Set Delay Budget and PDU Set Error Rate, and/or PDU Set Integrated Handling Information, authorized for the service data flow (</w:t>
            </w:r>
            <w:r w:rsidRPr="002B60F0">
              <w:rPr>
                <w:noProof/>
              </w:rPr>
              <w:t xml:space="preserve">See </w:t>
            </w:r>
            <w:r w:rsidRPr="002B60F0">
              <w:rPr>
                <w:lang w:eastAsia="ja-JP"/>
              </w:rPr>
              <w:t>clause 5.7.7 of 3GPP TS 23.501 [2]).</w:t>
            </w:r>
          </w:p>
        </w:tc>
        <w:tc>
          <w:tcPr>
            <w:tcW w:w="1184" w:type="dxa"/>
          </w:tcPr>
          <w:p w14:paraId="40BC251A" w14:textId="77777777" w:rsidR="00B318FD" w:rsidRPr="002B60F0" w:rsidRDefault="00B318FD" w:rsidP="00B318FD">
            <w:pPr>
              <w:pStyle w:val="TAL"/>
            </w:pPr>
            <w:r w:rsidRPr="002B60F0">
              <w:t>Optional</w:t>
            </w:r>
          </w:p>
        </w:tc>
      </w:tr>
      <w:tr w:rsidR="00B318FD" w:rsidRPr="002B60F0" w14:paraId="510E3A92" w14:textId="77777777" w:rsidTr="000158D0">
        <w:trPr>
          <w:cantSplit/>
          <w:jc w:val="center"/>
        </w:trPr>
        <w:tc>
          <w:tcPr>
            <w:tcW w:w="9665" w:type="dxa"/>
            <w:gridSpan w:val="3"/>
          </w:tcPr>
          <w:p w14:paraId="44461E89" w14:textId="77777777" w:rsidR="00B318FD" w:rsidRPr="002B60F0" w:rsidRDefault="00B318FD" w:rsidP="00B318FD">
            <w:pPr>
              <w:pStyle w:val="TAL"/>
              <w:jc w:val="center"/>
            </w:pPr>
            <w:r w:rsidRPr="002B60F0">
              <w:rPr>
                <w:b/>
                <w:bCs/>
              </w:rPr>
              <w:t>Protocol Description</w:t>
            </w:r>
          </w:p>
        </w:tc>
      </w:tr>
      <w:tr w:rsidR="00B318FD" w:rsidRPr="002B60F0" w14:paraId="6BFA26D9" w14:textId="77777777" w:rsidTr="000158D0">
        <w:trPr>
          <w:cantSplit/>
          <w:jc w:val="center"/>
        </w:trPr>
        <w:tc>
          <w:tcPr>
            <w:tcW w:w="2953" w:type="dxa"/>
          </w:tcPr>
          <w:p w14:paraId="29E9D3D9" w14:textId="77777777" w:rsidR="00B318FD" w:rsidRPr="002B60F0" w:rsidRDefault="00B318FD" w:rsidP="00B318FD">
            <w:pPr>
              <w:pStyle w:val="TAL"/>
              <w:rPr>
                <w:lang w:eastAsia="zh-CN"/>
              </w:rPr>
            </w:pPr>
            <w:r w:rsidRPr="002B60F0">
              <w:t>Protocol Description (UL/DL)</w:t>
            </w:r>
          </w:p>
        </w:tc>
        <w:tc>
          <w:tcPr>
            <w:tcW w:w="5528" w:type="dxa"/>
          </w:tcPr>
          <w:p w14:paraId="0A70F963" w14:textId="77777777" w:rsidR="00B318FD" w:rsidRPr="002B60F0" w:rsidRDefault="00B318FD" w:rsidP="00B318FD">
            <w:pPr>
              <w:pStyle w:val="TAL"/>
              <w:rPr>
                <w:noProof/>
              </w:rPr>
            </w:pPr>
            <w:r w:rsidRPr="002B60F0">
              <w:rPr>
                <w:lang w:eastAsia="ja-JP"/>
              </w:rPr>
              <w:t>Indicates the protocol used by the application server. It is used to detect PDU Set Information of packets and/or last packet of the Data Burst (See 3GPP TS 23.501 [2] clause 5.37.5 and clause 5.37.8).</w:t>
            </w:r>
          </w:p>
        </w:tc>
        <w:tc>
          <w:tcPr>
            <w:tcW w:w="1184" w:type="dxa"/>
          </w:tcPr>
          <w:p w14:paraId="2B1BFE5E" w14:textId="77777777" w:rsidR="00B318FD" w:rsidRPr="002B60F0" w:rsidRDefault="00B318FD" w:rsidP="00B318FD">
            <w:pPr>
              <w:pStyle w:val="TAL"/>
            </w:pPr>
            <w:r w:rsidRPr="002B60F0">
              <w:t>Optional</w:t>
            </w:r>
          </w:p>
        </w:tc>
      </w:tr>
      <w:tr w:rsidR="00B318FD" w:rsidRPr="002B60F0" w14:paraId="0C582B9C" w14:textId="77777777" w:rsidTr="000158D0">
        <w:trPr>
          <w:cantSplit/>
          <w:jc w:val="center"/>
        </w:trPr>
        <w:tc>
          <w:tcPr>
            <w:tcW w:w="9665" w:type="dxa"/>
            <w:gridSpan w:val="3"/>
          </w:tcPr>
          <w:p w14:paraId="76B156B4" w14:textId="77777777" w:rsidR="00B318FD" w:rsidRPr="002B60F0" w:rsidRDefault="00B318FD" w:rsidP="00B318FD">
            <w:pPr>
              <w:pStyle w:val="TAL"/>
              <w:jc w:val="center"/>
            </w:pPr>
            <w:r w:rsidRPr="002B60F0">
              <w:rPr>
                <w:b/>
              </w:rPr>
              <w:t>Data Burst Handling Information</w:t>
            </w:r>
          </w:p>
        </w:tc>
      </w:tr>
      <w:tr w:rsidR="00B318FD" w:rsidRPr="002B60F0" w14:paraId="107D8EF5" w14:textId="77777777" w:rsidTr="000158D0">
        <w:trPr>
          <w:cantSplit/>
          <w:jc w:val="center"/>
        </w:trPr>
        <w:tc>
          <w:tcPr>
            <w:tcW w:w="2953" w:type="dxa"/>
          </w:tcPr>
          <w:p w14:paraId="2D8DA8A9" w14:textId="77777777" w:rsidR="00B318FD" w:rsidRPr="002B60F0" w:rsidRDefault="00B318FD" w:rsidP="00B318FD">
            <w:pPr>
              <w:pStyle w:val="TAL"/>
            </w:pPr>
            <w:r w:rsidRPr="002B60F0">
              <w:t>End of Data Burst Marking Indication</w:t>
            </w:r>
          </w:p>
        </w:tc>
        <w:tc>
          <w:tcPr>
            <w:tcW w:w="5528" w:type="dxa"/>
          </w:tcPr>
          <w:p w14:paraId="2E8C1C95" w14:textId="77777777" w:rsidR="00B318FD" w:rsidRPr="002B60F0" w:rsidRDefault="00B318FD" w:rsidP="00B318FD">
            <w:pPr>
              <w:pStyle w:val="TAL"/>
              <w:rPr>
                <w:lang w:eastAsia="ja-JP"/>
              </w:rPr>
            </w:pPr>
            <w:r w:rsidRPr="002B60F0">
              <w:rPr>
                <w:lang w:eastAsia="ja-JP"/>
              </w:rPr>
              <w:t>Indicates to detect last PDU of the data burst, to mark End of Data Burst Indication and to detect and mark the Data Burst Size (See clause 5.37.8 of TS 23.501 [2]) on the last PDU.</w:t>
            </w:r>
          </w:p>
        </w:tc>
        <w:tc>
          <w:tcPr>
            <w:tcW w:w="1184" w:type="dxa"/>
          </w:tcPr>
          <w:p w14:paraId="50315B04" w14:textId="77777777" w:rsidR="00B318FD" w:rsidRPr="002B60F0" w:rsidRDefault="00B318FD" w:rsidP="00B318FD">
            <w:pPr>
              <w:pStyle w:val="TAL"/>
            </w:pPr>
            <w:r w:rsidRPr="002B60F0">
              <w:t>Optional</w:t>
            </w:r>
          </w:p>
        </w:tc>
      </w:tr>
      <w:tr w:rsidR="00B318FD" w:rsidRPr="002B60F0" w14:paraId="6D46085C" w14:textId="77777777" w:rsidTr="000158D0">
        <w:trPr>
          <w:cantSplit/>
          <w:jc w:val="center"/>
        </w:trPr>
        <w:tc>
          <w:tcPr>
            <w:tcW w:w="2953" w:type="dxa"/>
          </w:tcPr>
          <w:p w14:paraId="3BE21310" w14:textId="77777777" w:rsidR="00B318FD" w:rsidRPr="002B60F0" w:rsidRDefault="00B318FD" w:rsidP="00B318FD">
            <w:pPr>
              <w:pStyle w:val="TAL"/>
            </w:pPr>
            <w:r w:rsidRPr="002B60F0">
              <w:t>Data Burst Size Marking Indication</w:t>
            </w:r>
          </w:p>
        </w:tc>
        <w:tc>
          <w:tcPr>
            <w:tcW w:w="5528" w:type="dxa"/>
          </w:tcPr>
          <w:p w14:paraId="6B022048" w14:textId="77777777" w:rsidR="00B318FD" w:rsidRPr="002B60F0" w:rsidRDefault="00B318FD" w:rsidP="00B318FD">
            <w:pPr>
              <w:pStyle w:val="TAL"/>
              <w:rPr>
                <w:lang w:eastAsia="ja-JP"/>
              </w:rPr>
            </w:pPr>
            <w:r w:rsidRPr="002B60F0">
              <w:rPr>
                <w:lang w:eastAsia="ja-JP"/>
              </w:rPr>
              <w:t>Indicates to detect and mark the Data Burst Size.</w:t>
            </w:r>
          </w:p>
        </w:tc>
        <w:tc>
          <w:tcPr>
            <w:tcW w:w="1184" w:type="dxa"/>
          </w:tcPr>
          <w:p w14:paraId="4B9D5155" w14:textId="77777777" w:rsidR="00B318FD" w:rsidRPr="002B60F0" w:rsidRDefault="00B318FD" w:rsidP="00B318FD">
            <w:pPr>
              <w:pStyle w:val="TAL"/>
            </w:pPr>
            <w:r w:rsidRPr="002B60F0">
              <w:t>Optional</w:t>
            </w:r>
          </w:p>
        </w:tc>
      </w:tr>
      <w:tr w:rsidR="009B542F" w:rsidRPr="002B60F0" w14:paraId="2FF088CC" w14:textId="77777777" w:rsidTr="000158D0">
        <w:trPr>
          <w:cantSplit/>
          <w:jc w:val="center"/>
        </w:trPr>
        <w:tc>
          <w:tcPr>
            <w:tcW w:w="2953" w:type="dxa"/>
          </w:tcPr>
          <w:p w14:paraId="32BBB380" w14:textId="77777777" w:rsidR="009B542F" w:rsidRPr="002B60F0" w:rsidRDefault="009B542F" w:rsidP="009B542F">
            <w:pPr>
              <w:pStyle w:val="TAL"/>
            </w:pPr>
            <w:r>
              <w:t>TTNB Indication</w:t>
            </w:r>
          </w:p>
        </w:tc>
        <w:tc>
          <w:tcPr>
            <w:tcW w:w="5528" w:type="dxa"/>
          </w:tcPr>
          <w:p w14:paraId="65E1F590" w14:textId="77777777" w:rsidR="009B542F" w:rsidRPr="002B60F0" w:rsidRDefault="009B542F" w:rsidP="009B542F">
            <w:pPr>
              <w:pStyle w:val="TAL"/>
              <w:rPr>
                <w:lang w:eastAsia="ja-JP"/>
              </w:rPr>
            </w:pPr>
            <w:r>
              <w:t>Indicates the Time to Next Burst for the DL service data flow is supported.</w:t>
            </w:r>
          </w:p>
        </w:tc>
        <w:tc>
          <w:tcPr>
            <w:tcW w:w="1184" w:type="dxa"/>
          </w:tcPr>
          <w:p w14:paraId="28967AC4" w14:textId="77777777" w:rsidR="009B542F" w:rsidRPr="002B60F0" w:rsidRDefault="009B542F" w:rsidP="009B542F">
            <w:pPr>
              <w:pStyle w:val="TAL"/>
            </w:pPr>
            <w:r>
              <w:t>Optional</w:t>
            </w:r>
          </w:p>
        </w:tc>
      </w:tr>
      <w:tr w:rsidR="009B542F" w:rsidRPr="009B542F" w14:paraId="184D6ECB" w14:textId="77777777" w:rsidTr="000158D0">
        <w:trPr>
          <w:cantSplit/>
          <w:jc w:val="center"/>
        </w:trPr>
        <w:tc>
          <w:tcPr>
            <w:tcW w:w="9665" w:type="dxa"/>
            <w:gridSpan w:val="3"/>
          </w:tcPr>
          <w:p w14:paraId="39BCBA8C" w14:textId="77777777" w:rsidR="009B542F" w:rsidRPr="002B60F0" w:rsidRDefault="009B542F" w:rsidP="009B542F">
            <w:pPr>
              <w:pStyle w:val="TAL"/>
              <w:jc w:val="center"/>
            </w:pPr>
            <w:r>
              <w:rPr>
                <w:b/>
              </w:rPr>
              <w:t>On-path N6 Signaling</w:t>
            </w:r>
            <w:r w:rsidRPr="002B60F0">
              <w:rPr>
                <w:b/>
              </w:rPr>
              <w:t xml:space="preserve"> Information</w:t>
            </w:r>
          </w:p>
        </w:tc>
      </w:tr>
      <w:tr w:rsidR="009B542F" w:rsidRPr="002B60F0" w14:paraId="5F94E78E" w14:textId="77777777" w:rsidTr="000158D0">
        <w:trPr>
          <w:cantSplit/>
          <w:jc w:val="center"/>
        </w:trPr>
        <w:tc>
          <w:tcPr>
            <w:tcW w:w="2953" w:type="dxa"/>
          </w:tcPr>
          <w:p w14:paraId="6DA024BB" w14:textId="77777777" w:rsidR="009B542F" w:rsidRPr="002B60F0" w:rsidRDefault="009B542F" w:rsidP="009B542F">
            <w:pPr>
              <w:pStyle w:val="TAL"/>
            </w:pPr>
            <w:r>
              <w:t>On-path N6 signaling Information</w:t>
            </w:r>
          </w:p>
        </w:tc>
        <w:tc>
          <w:tcPr>
            <w:tcW w:w="5528" w:type="dxa"/>
          </w:tcPr>
          <w:p w14:paraId="33AE029C" w14:textId="77777777" w:rsidR="009B542F" w:rsidRPr="002B60F0" w:rsidRDefault="009B542F" w:rsidP="009B542F">
            <w:pPr>
              <w:pStyle w:val="TAL"/>
              <w:rPr>
                <w:lang w:eastAsia="ja-JP"/>
              </w:rPr>
            </w:pPr>
            <w:r>
              <w:rPr>
                <w:lang w:eastAsia="ja-JP"/>
              </w:rPr>
              <w:t>Contains the on-path N6 signaling information</w:t>
            </w:r>
            <w:r w:rsidRPr="002B60F0">
              <w:rPr>
                <w:lang w:eastAsia="ja-JP"/>
              </w:rPr>
              <w:t>.</w:t>
            </w:r>
          </w:p>
        </w:tc>
        <w:tc>
          <w:tcPr>
            <w:tcW w:w="1184" w:type="dxa"/>
          </w:tcPr>
          <w:p w14:paraId="35A6EB12" w14:textId="77777777" w:rsidR="009B542F" w:rsidRPr="002B60F0" w:rsidRDefault="009B542F" w:rsidP="009B542F">
            <w:pPr>
              <w:pStyle w:val="TAL"/>
            </w:pPr>
            <w:r w:rsidRPr="002B60F0">
              <w:t>Optional</w:t>
            </w:r>
          </w:p>
        </w:tc>
      </w:tr>
      <w:tr w:rsidR="009B542F" w:rsidRPr="002B60F0" w14:paraId="54FC5AAC" w14:textId="77777777" w:rsidTr="000158D0">
        <w:trPr>
          <w:cantSplit/>
          <w:jc w:val="center"/>
        </w:trPr>
        <w:tc>
          <w:tcPr>
            <w:tcW w:w="9665" w:type="dxa"/>
            <w:gridSpan w:val="3"/>
          </w:tcPr>
          <w:p w14:paraId="6E842081" w14:textId="77777777" w:rsidR="009B542F" w:rsidRPr="002B60F0" w:rsidRDefault="009B542F" w:rsidP="009B542F">
            <w:pPr>
              <w:pStyle w:val="TAN"/>
            </w:pPr>
            <w:r w:rsidRPr="002B60F0">
              <w:t>NOTE 1:</w:t>
            </w:r>
            <w:r w:rsidRPr="002B60F0">
              <w:tab/>
              <w:t>Only applicable to the 5G-RG connecting to the 5GC via NG-RAN as defined in Annex C.</w:t>
            </w:r>
          </w:p>
          <w:p w14:paraId="5DDFE09C" w14:textId="77777777" w:rsidR="009B542F" w:rsidRPr="002B60F0" w:rsidRDefault="009B542F" w:rsidP="009B542F">
            <w:pPr>
              <w:pStyle w:val="TAN"/>
            </w:pPr>
            <w:r w:rsidRPr="002B60F0">
              <w:t>NOTE 2:</w:t>
            </w:r>
            <w:r w:rsidRPr="002B60F0">
              <w:tab/>
              <w:t>Only applicable for GBR service data flow with QoS Notification Control enabled.</w:t>
            </w:r>
          </w:p>
          <w:p w14:paraId="70B8A24D" w14:textId="77777777" w:rsidR="009B542F" w:rsidRPr="002B60F0" w:rsidRDefault="009B542F" w:rsidP="009B542F">
            <w:pPr>
              <w:pStyle w:val="TAN"/>
            </w:pPr>
            <w:r w:rsidRPr="002B60F0">
              <w:t xml:space="preserve">NOTE 3: </w:t>
            </w:r>
            <w:r w:rsidRPr="002B60F0">
              <w:tab/>
              <w:t>The parameter "Bind to QoS Flow associated with the default QoS rule and apply PCC rule parameters" defined in table 6.3.1 of 3GPP TS 23.503 [6] is implemented as follows: a default QoS with a GBR type or delay critical GBR type 5QI and a PCC rule bound to the default QoS flow are provisioned as defined in clause 4.2.6.2.1.</w:t>
            </w:r>
          </w:p>
          <w:p w14:paraId="763757CF" w14:textId="77777777" w:rsidR="009B542F" w:rsidRPr="002B60F0" w:rsidRDefault="009B542F" w:rsidP="009B542F">
            <w:pPr>
              <w:pStyle w:val="TAN"/>
            </w:pPr>
            <w:r w:rsidRPr="002B60F0">
              <w:t xml:space="preserve">NOTE 4: </w:t>
            </w:r>
            <w:r w:rsidRPr="002B60F0">
              <w:tab/>
              <w:t>The parameter "Indication of exclusion from session level monitoring" defined in table 6.3.1 of 3GPP TS 23.503 [6] is implemented as follows: a PCC rule identifier is included within the "exUsagePccRuleIds" attribute of the UsageMonitoringData instance of PDU session level usage monitoring to indicate that the service data flow shall be excluded from PDU Session usage monitoring as defined in clause 4.2.6.5.3.</w:t>
            </w:r>
          </w:p>
          <w:p w14:paraId="44309982" w14:textId="77777777" w:rsidR="009B542F" w:rsidRPr="002B60F0" w:rsidRDefault="009B542F" w:rsidP="009B542F">
            <w:pPr>
              <w:pStyle w:val="TAN"/>
            </w:pPr>
            <w:r w:rsidRPr="002B60F0">
              <w:t xml:space="preserve">NOTE 5: </w:t>
            </w:r>
            <w:r w:rsidRPr="002B60F0">
              <w:tab/>
              <w:t xml:space="preserve">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177DED11" w14:textId="77777777" w:rsidR="009B542F" w:rsidRPr="002B60F0" w:rsidRDefault="009B542F" w:rsidP="009B542F">
            <w:pPr>
              <w:pStyle w:val="TAN"/>
            </w:pPr>
            <w:r w:rsidRPr="002B60F0">
              <w:t xml:space="preserve">NOTE 6: </w:t>
            </w:r>
            <w:r w:rsidRPr="002B60F0">
              <w:tab/>
              <w:t xml:space="preserve">When the "L4S" feature is supported, the </w:t>
            </w:r>
            <w:r w:rsidRPr="002B60F0">
              <w:rPr>
                <w:szCs w:val="18"/>
              </w:rPr>
              <w:t>indication of ECN marking for L4S</w:t>
            </w:r>
            <w:r w:rsidRPr="002B60F0">
              <w:t xml:space="preserve"> shall be provided only when the PCF is configured to provide an explicit indicator to the SMF to enable ECN marking for L4S for the traffic identified by the SDF template.</w:t>
            </w:r>
          </w:p>
        </w:tc>
      </w:tr>
      <w:bookmarkEnd w:id="442"/>
    </w:tbl>
    <w:p w14:paraId="702F6CD8" w14:textId="77777777" w:rsidR="005B507B" w:rsidRPr="002B60F0" w:rsidRDefault="005B507B"/>
    <w:p w14:paraId="666F9E0A" w14:textId="77777777" w:rsidR="005B507B" w:rsidRPr="002B60F0" w:rsidRDefault="005B507B">
      <w:r w:rsidRPr="002B60F0">
        <w:t xml:space="preserve">The above information is organized into a set of decision data objects as defined in </w:t>
      </w:r>
      <w:r w:rsidR="003107D3" w:rsidRPr="002B60F0">
        <w:t>clause</w:t>
      </w:r>
      <w:r w:rsidRPr="002B60F0">
        <w:t xml:space="preserve"> 4.1.4.4. The exact encoding of PCC rules is defined in </w:t>
      </w:r>
      <w:r w:rsidR="003107D3" w:rsidRPr="002B60F0">
        <w:t>clause</w:t>
      </w:r>
      <w:r w:rsidRPr="002B60F0">
        <w:t> 5.6.2.6.</w:t>
      </w:r>
    </w:p>
    <w:p w14:paraId="630EE456" w14:textId="77777777" w:rsidR="005B507B" w:rsidRPr="002B60F0" w:rsidRDefault="005B507B">
      <w:pPr>
        <w:pStyle w:val="Heading5"/>
      </w:pPr>
      <w:bookmarkStart w:id="452" w:name="_Toc28012021"/>
      <w:bookmarkStart w:id="453" w:name="_Toc34122871"/>
      <w:bookmarkStart w:id="454" w:name="_Toc36037821"/>
      <w:bookmarkStart w:id="455" w:name="_Toc38875202"/>
      <w:bookmarkStart w:id="456" w:name="_Toc43191681"/>
      <w:bookmarkStart w:id="457" w:name="_Toc45133075"/>
      <w:bookmarkStart w:id="458" w:name="_Toc51316579"/>
      <w:bookmarkStart w:id="459" w:name="_Toc51761759"/>
      <w:bookmarkStart w:id="460" w:name="_Toc56674736"/>
      <w:bookmarkStart w:id="461" w:name="_Toc56675127"/>
      <w:bookmarkStart w:id="462" w:name="_Toc59016113"/>
      <w:bookmarkStart w:id="463" w:name="_Toc63167711"/>
      <w:bookmarkStart w:id="464" w:name="_Toc66262219"/>
      <w:bookmarkStart w:id="465" w:name="_Toc68166725"/>
      <w:bookmarkStart w:id="466" w:name="_Toc73537842"/>
      <w:bookmarkStart w:id="467" w:name="_Toc75351718"/>
      <w:bookmarkStart w:id="468" w:name="_Toc83231527"/>
      <w:bookmarkStart w:id="469" w:name="_Toc85534822"/>
      <w:bookmarkStart w:id="470" w:name="_Toc88559285"/>
      <w:bookmarkStart w:id="471" w:name="_Toc114209916"/>
      <w:bookmarkStart w:id="472" w:name="_Toc129246266"/>
      <w:bookmarkStart w:id="473" w:name="_Toc138747021"/>
      <w:bookmarkStart w:id="474" w:name="_Toc153786664"/>
      <w:bookmarkStart w:id="475" w:name="_Toc185512610"/>
      <w:bookmarkStart w:id="476" w:name="_Toc209474883"/>
      <w:r w:rsidRPr="002B60F0">
        <w:t>4.1.4.2.2</w:t>
      </w:r>
      <w:r w:rsidRPr="002B60F0">
        <w:tab/>
        <w:t>PCC rules operation</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4D5A9700" w14:textId="77777777" w:rsidR="005B507B" w:rsidRPr="002B60F0" w:rsidRDefault="005B507B">
      <w:r w:rsidRPr="002B60F0">
        <w:t>For dynamic PCC rules, the following applies:</w:t>
      </w:r>
    </w:p>
    <w:p w14:paraId="275FBA16" w14:textId="77777777" w:rsidR="005B507B" w:rsidRPr="002B60F0" w:rsidRDefault="005B507B">
      <w:pPr>
        <w:pStyle w:val="B10"/>
      </w:pPr>
      <w:r w:rsidRPr="002B60F0">
        <w:t>-</w:t>
      </w:r>
      <w:r w:rsidRPr="002B60F0">
        <w:tab/>
        <w:t>Installation: to provision the PCC rules.</w:t>
      </w:r>
    </w:p>
    <w:p w14:paraId="1E72A4BA" w14:textId="77777777" w:rsidR="005B507B" w:rsidRPr="002B60F0" w:rsidRDefault="005B507B">
      <w:pPr>
        <w:pStyle w:val="B10"/>
      </w:pPr>
      <w:r w:rsidRPr="002B60F0">
        <w:t>-</w:t>
      </w:r>
      <w:r w:rsidRPr="002B60F0">
        <w:tab/>
        <w:t>Modification: to modify the PCC rules.</w:t>
      </w:r>
    </w:p>
    <w:p w14:paraId="2F263908" w14:textId="77777777" w:rsidR="005B507B" w:rsidRPr="002B60F0" w:rsidRDefault="005B507B">
      <w:pPr>
        <w:pStyle w:val="B10"/>
      </w:pPr>
      <w:r w:rsidRPr="002B60F0">
        <w:t>-</w:t>
      </w:r>
      <w:r w:rsidRPr="002B60F0">
        <w:tab/>
        <w:t>Removal: to remove the PCC rules.</w:t>
      </w:r>
    </w:p>
    <w:p w14:paraId="6866A9FE" w14:textId="77777777" w:rsidR="005B507B" w:rsidRPr="002B60F0" w:rsidRDefault="005B507B">
      <w:r w:rsidRPr="002B60F0">
        <w:t>For predefined PCC rules, the following operations are available:</w:t>
      </w:r>
    </w:p>
    <w:p w14:paraId="4594570E" w14:textId="77777777" w:rsidR="005B507B" w:rsidRPr="002B60F0" w:rsidRDefault="005B507B">
      <w:pPr>
        <w:pStyle w:val="B10"/>
      </w:pPr>
      <w:r w:rsidRPr="002B60F0">
        <w:t>-</w:t>
      </w:r>
      <w:r w:rsidRPr="002B60F0">
        <w:tab/>
        <w:t>Activation: to activate the PCC rules.</w:t>
      </w:r>
    </w:p>
    <w:p w14:paraId="66DC8F7F" w14:textId="77777777" w:rsidR="005B507B" w:rsidRPr="002B60F0" w:rsidRDefault="005B507B">
      <w:pPr>
        <w:pStyle w:val="B10"/>
      </w:pPr>
      <w:r w:rsidRPr="002B60F0">
        <w:t>-</w:t>
      </w:r>
      <w:r w:rsidRPr="002B60F0">
        <w:tab/>
        <w:t>Deactivation: to deactivate the PCC rules.</w:t>
      </w:r>
    </w:p>
    <w:p w14:paraId="3679EC0E" w14:textId="77777777" w:rsidR="005B507B" w:rsidRPr="002B60F0" w:rsidRDefault="005B507B">
      <w:pPr>
        <w:pStyle w:val="Heading4"/>
      </w:pPr>
      <w:bookmarkStart w:id="477" w:name="_Toc28012022"/>
      <w:bookmarkStart w:id="478" w:name="_Toc34122872"/>
      <w:bookmarkStart w:id="479" w:name="_Toc36037822"/>
      <w:bookmarkStart w:id="480" w:name="_Toc38875203"/>
      <w:bookmarkStart w:id="481" w:name="_Toc43191682"/>
      <w:bookmarkStart w:id="482" w:name="_Toc45133076"/>
      <w:bookmarkStart w:id="483" w:name="_Toc51316580"/>
      <w:bookmarkStart w:id="484" w:name="_Toc51761760"/>
      <w:bookmarkStart w:id="485" w:name="_Toc56674737"/>
      <w:bookmarkStart w:id="486" w:name="_Toc56675128"/>
      <w:bookmarkStart w:id="487" w:name="_Toc59016114"/>
      <w:bookmarkStart w:id="488" w:name="_Toc63167712"/>
      <w:bookmarkStart w:id="489" w:name="_Toc66262220"/>
      <w:bookmarkStart w:id="490" w:name="_Toc68166726"/>
      <w:bookmarkStart w:id="491" w:name="_Toc73537843"/>
      <w:bookmarkStart w:id="492" w:name="_Toc75351719"/>
      <w:bookmarkStart w:id="493" w:name="_Toc83231528"/>
      <w:bookmarkStart w:id="494" w:name="_Toc85534823"/>
      <w:bookmarkStart w:id="495" w:name="_Toc88559286"/>
      <w:bookmarkStart w:id="496" w:name="_Toc114209917"/>
      <w:bookmarkStart w:id="497" w:name="_Toc129246267"/>
      <w:bookmarkStart w:id="498" w:name="_Toc138747022"/>
      <w:bookmarkStart w:id="499" w:name="_Toc153786665"/>
      <w:bookmarkStart w:id="500" w:name="_Toc185512611"/>
      <w:bookmarkStart w:id="501" w:name="_Toc209474884"/>
      <w:r w:rsidRPr="002B60F0">
        <w:t>4.1.4.3</w:t>
      </w:r>
      <w:r w:rsidRPr="002B60F0">
        <w:tab/>
        <w:t>Session rule</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7E61A4A8" w14:textId="77777777" w:rsidR="005B507B" w:rsidRPr="002B60F0" w:rsidRDefault="005B507B">
      <w:pPr>
        <w:pStyle w:val="Heading5"/>
      </w:pPr>
      <w:bookmarkStart w:id="502" w:name="_Toc28012023"/>
      <w:bookmarkStart w:id="503" w:name="_Toc34122873"/>
      <w:bookmarkStart w:id="504" w:name="_Toc36037823"/>
      <w:bookmarkStart w:id="505" w:name="_Toc38875204"/>
      <w:bookmarkStart w:id="506" w:name="_Toc43191683"/>
      <w:bookmarkStart w:id="507" w:name="_Toc45133077"/>
      <w:bookmarkStart w:id="508" w:name="_Toc51316581"/>
      <w:bookmarkStart w:id="509" w:name="_Toc51761761"/>
      <w:bookmarkStart w:id="510" w:name="_Toc56674738"/>
      <w:bookmarkStart w:id="511" w:name="_Toc56675129"/>
      <w:bookmarkStart w:id="512" w:name="_Toc59016115"/>
      <w:bookmarkStart w:id="513" w:name="_Toc63167713"/>
      <w:bookmarkStart w:id="514" w:name="_Toc66262221"/>
      <w:bookmarkStart w:id="515" w:name="_Toc68166727"/>
      <w:bookmarkStart w:id="516" w:name="_Toc73537844"/>
      <w:bookmarkStart w:id="517" w:name="_Toc75351720"/>
      <w:bookmarkStart w:id="518" w:name="_Toc83231529"/>
      <w:bookmarkStart w:id="519" w:name="_Toc85534824"/>
      <w:bookmarkStart w:id="520" w:name="_Toc88559287"/>
      <w:bookmarkStart w:id="521" w:name="_Toc114209918"/>
      <w:bookmarkStart w:id="522" w:name="_Toc129246268"/>
      <w:bookmarkStart w:id="523" w:name="_Toc138747023"/>
      <w:bookmarkStart w:id="524" w:name="_Toc153786666"/>
      <w:bookmarkStart w:id="525" w:name="_Toc185512612"/>
      <w:bookmarkStart w:id="526" w:name="_Toc209474885"/>
      <w:r w:rsidRPr="002B60F0">
        <w:t>4.1.4.3.1</w:t>
      </w:r>
      <w:r w:rsidRPr="002B60F0">
        <w:tab/>
        <w:t>Session rules definition</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02F6BD7E" w14:textId="77777777" w:rsidR="005B507B" w:rsidRPr="002B60F0" w:rsidRDefault="005B507B">
      <w:r w:rsidRPr="002B60F0">
        <w:t xml:space="preserve">A session rule consists of policy information elements associated with PDU session. A session rule is dynamically provisioned by the PCF to the SMF (i.e., there are only dynamic session rules). The encoding of the SessionRule data type is defined in </w:t>
      </w:r>
      <w:r w:rsidR="003107D3" w:rsidRPr="002B60F0">
        <w:t>clause</w:t>
      </w:r>
      <w:r w:rsidRPr="002B60F0">
        <w:t> 5.6.2.7.</w:t>
      </w:r>
    </w:p>
    <w:p w14:paraId="4ED03302" w14:textId="77777777" w:rsidR="005B507B" w:rsidRPr="002B60F0" w:rsidRDefault="005B507B">
      <w:r w:rsidRPr="002B60F0">
        <w:t>A session rule shall include:</w:t>
      </w:r>
    </w:p>
    <w:p w14:paraId="2441C253" w14:textId="77777777" w:rsidR="005B507B" w:rsidRPr="002B60F0" w:rsidRDefault="005B507B">
      <w:pPr>
        <w:pStyle w:val="B10"/>
        <w:rPr>
          <w:lang w:eastAsia="en-US"/>
        </w:rPr>
      </w:pPr>
      <w:r w:rsidRPr="002B60F0">
        <w:rPr>
          <w:lang w:eastAsia="en-US"/>
        </w:rPr>
        <w:t>-</w:t>
      </w:r>
      <w:r w:rsidRPr="002B60F0">
        <w:rPr>
          <w:lang w:eastAsia="en-US"/>
        </w:rPr>
        <w:tab/>
        <w:t>Session Rule Identifer.</w:t>
      </w:r>
    </w:p>
    <w:p w14:paraId="09C8B888" w14:textId="77777777" w:rsidR="005B507B" w:rsidRPr="002B60F0" w:rsidRDefault="005B507B">
      <w:r w:rsidRPr="002B60F0">
        <w:t>A session rule may include:</w:t>
      </w:r>
    </w:p>
    <w:p w14:paraId="745BECBB" w14:textId="77777777" w:rsidR="005B507B" w:rsidRPr="002B60F0" w:rsidRDefault="005B507B">
      <w:pPr>
        <w:pStyle w:val="B10"/>
      </w:pPr>
      <w:r w:rsidRPr="002B60F0">
        <w:t>-</w:t>
      </w:r>
      <w:r w:rsidRPr="002B60F0">
        <w:tab/>
        <w:t xml:space="preserve">Authorized </w:t>
      </w:r>
      <w:r w:rsidR="00C0662A" w:rsidRPr="002B60F0">
        <w:t>Session-AMBR</w:t>
      </w:r>
      <w:r w:rsidRPr="002B60F0">
        <w:t>;</w:t>
      </w:r>
    </w:p>
    <w:p w14:paraId="0595AC09" w14:textId="77777777" w:rsidR="005B507B" w:rsidRPr="002B60F0" w:rsidRDefault="005B507B">
      <w:pPr>
        <w:pStyle w:val="B10"/>
      </w:pPr>
      <w:r w:rsidRPr="002B60F0">
        <w:t>-</w:t>
      </w:r>
      <w:r w:rsidRPr="002B60F0">
        <w:tab/>
        <w:t>Authorized Default QoS;</w:t>
      </w:r>
    </w:p>
    <w:p w14:paraId="59F59089" w14:textId="77777777" w:rsidR="005B507B" w:rsidRPr="002B60F0" w:rsidRDefault="005B507B">
      <w:pPr>
        <w:pStyle w:val="B10"/>
      </w:pPr>
      <w:r w:rsidRPr="002B60F0">
        <w:t>-</w:t>
      </w:r>
      <w:r w:rsidRPr="002B60F0">
        <w:tab/>
        <w:t>Reference to Usage Monitoring Data;</w:t>
      </w:r>
    </w:p>
    <w:p w14:paraId="3CB6CB9C" w14:textId="77777777" w:rsidR="005B507B" w:rsidRPr="002B60F0" w:rsidRDefault="005B507B">
      <w:pPr>
        <w:pStyle w:val="B10"/>
      </w:pPr>
      <w:r w:rsidRPr="002B60F0">
        <w:t>-</w:t>
      </w:r>
      <w:r w:rsidRPr="002B60F0">
        <w:tab/>
        <w:t>Reference to Usage Monitoring Data for Non-3GPP access of MA PDU session; and</w:t>
      </w:r>
    </w:p>
    <w:p w14:paraId="4BADF278" w14:textId="77777777" w:rsidR="005B507B" w:rsidRPr="002B60F0" w:rsidRDefault="005B507B">
      <w:pPr>
        <w:pStyle w:val="B10"/>
      </w:pPr>
      <w:r w:rsidRPr="002B60F0">
        <w:t>-</w:t>
      </w:r>
      <w:r w:rsidRPr="002B60F0">
        <w:tab/>
        <w:t>Reference to Condition Data.</w:t>
      </w:r>
    </w:p>
    <w:p w14:paraId="6B3BB46A" w14:textId="77777777" w:rsidR="005B507B" w:rsidRPr="002B60F0" w:rsidRDefault="005B507B">
      <w:pPr>
        <w:pStyle w:val="Heading5"/>
      </w:pPr>
      <w:bookmarkStart w:id="527" w:name="_Toc28012024"/>
      <w:bookmarkStart w:id="528" w:name="_Toc34122874"/>
      <w:bookmarkStart w:id="529" w:name="_Toc36037824"/>
      <w:bookmarkStart w:id="530" w:name="_Toc38875205"/>
      <w:bookmarkStart w:id="531" w:name="_Toc43191684"/>
      <w:bookmarkStart w:id="532" w:name="_Toc45133078"/>
      <w:bookmarkStart w:id="533" w:name="_Toc51316582"/>
      <w:bookmarkStart w:id="534" w:name="_Toc51761762"/>
      <w:bookmarkStart w:id="535" w:name="_Toc56674739"/>
      <w:bookmarkStart w:id="536" w:name="_Toc56675130"/>
      <w:bookmarkStart w:id="537" w:name="_Toc59016116"/>
      <w:bookmarkStart w:id="538" w:name="_Toc63167714"/>
      <w:bookmarkStart w:id="539" w:name="_Toc66262222"/>
      <w:bookmarkStart w:id="540" w:name="_Toc68166728"/>
      <w:bookmarkStart w:id="541" w:name="_Toc73537845"/>
      <w:bookmarkStart w:id="542" w:name="_Toc75351721"/>
      <w:bookmarkStart w:id="543" w:name="_Toc83231530"/>
      <w:bookmarkStart w:id="544" w:name="_Toc85534825"/>
      <w:bookmarkStart w:id="545" w:name="_Toc88559288"/>
      <w:bookmarkStart w:id="546" w:name="_Toc114209919"/>
      <w:bookmarkStart w:id="547" w:name="_Toc129246269"/>
      <w:bookmarkStart w:id="548" w:name="_Toc138747024"/>
      <w:bookmarkStart w:id="549" w:name="_Toc153786667"/>
      <w:bookmarkStart w:id="550" w:name="_Toc185512613"/>
      <w:bookmarkStart w:id="551" w:name="_Toc209474886"/>
      <w:r w:rsidRPr="002B60F0">
        <w:t>4.1.4.3.2</w:t>
      </w:r>
      <w:r w:rsidRPr="002B60F0">
        <w:tab/>
        <w:t>Session rules operation</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6C854A01" w14:textId="77777777" w:rsidR="005B507B" w:rsidRPr="002B60F0" w:rsidRDefault="005B507B">
      <w:r w:rsidRPr="002B60F0">
        <w:t>For Session rules, the following applies:</w:t>
      </w:r>
    </w:p>
    <w:p w14:paraId="5075002C" w14:textId="77777777" w:rsidR="005B507B" w:rsidRPr="002B60F0" w:rsidRDefault="005B507B">
      <w:pPr>
        <w:pStyle w:val="B10"/>
      </w:pPr>
      <w:r w:rsidRPr="002B60F0">
        <w:t>-</w:t>
      </w:r>
      <w:r w:rsidRPr="002B60F0">
        <w:tab/>
        <w:t>Installation: to provision the session rules.</w:t>
      </w:r>
    </w:p>
    <w:p w14:paraId="339482E8" w14:textId="77777777" w:rsidR="005B507B" w:rsidRPr="002B60F0" w:rsidRDefault="005B507B">
      <w:pPr>
        <w:pStyle w:val="B10"/>
      </w:pPr>
      <w:r w:rsidRPr="002B60F0">
        <w:t>-</w:t>
      </w:r>
      <w:r w:rsidRPr="002B60F0">
        <w:tab/>
        <w:t>Modification: to modify the session rules.</w:t>
      </w:r>
    </w:p>
    <w:p w14:paraId="636EDFD6" w14:textId="77777777" w:rsidR="005B507B" w:rsidRPr="002B60F0" w:rsidRDefault="005B507B">
      <w:pPr>
        <w:pStyle w:val="B10"/>
      </w:pPr>
      <w:r w:rsidRPr="002B60F0">
        <w:t>-</w:t>
      </w:r>
      <w:r w:rsidRPr="002B60F0">
        <w:tab/>
        <w:t>Removal: to remove the session rules.</w:t>
      </w:r>
    </w:p>
    <w:p w14:paraId="2F8E019D" w14:textId="77777777" w:rsidR="005B507B" w:rsidRPr="002B60F0" w:rsidRDefault="005B507B">
      <w:pPr>
        <w:pStyle w:val="Heading4"/>
      </w:pPr>
      <w:bookmarkStart w:id="552" w:name="_Toc28012025"/>
      <w:bookmarkStart w:id="553" w:name="_Toc34122875"/>
      <w:bookmarkStart w:id="554" w:name="_Toc36037825"/>
      <w:bookmarkStart w:id="555" w:name="_Toc38875206"/>
      <w:bookmarkStart w:id="556" w:name="_Toc43191685"/>
      <w:bookmarkStart w:id="557" w:name="_Toc45133079"/>
      <w:bookmarkStart w:id="558" w:name="_Toc51316583"/>
      <w:bookmarkStart w:id="559" w:name="_Toc51761763"/>
      <w:bookmarkStart w:id="560" w:name="_Toc56674740"/>
      <w:bookmarkStart w:id="561" w:name="_Toc56675131"/>
      <w:bookmarkStart w:id="562" w:name="_Toc59016117"/>
      <w:bookmarkStart w:id="563" w:name="_Toc63167715"/>
      <w:bookmarkStart w:id="564" w:name="_Toc66262223"/>
      <w:bookmarkStart w:id="565" w:name="_Toc68166729"/>
      <w:bookmarkStart w:id="566" w:name="_Toc73537846"/>
      <w:bookmarkStart w:id="567" w:name="_Toc75351722"/>
      <w:bookmarkStart w:id="568" w:name="_Toc83231531"/>
      <w:bookmarkStart w:id="569" w:name="_Toc85534826"/>
      <w:bookmarkStart w:id="570" w:name="_Toc88559289"/>
      <w:bookmarkStart w:id="571" w:name="_Toc114209920"/>
      <w:bookmarkStart w:id="572" w:name="_Toc129246270"/>
      <w:bookmarkStart w:id="573" w:name="_Toc138747025"/>
      <w:bookmarkStart w:id="574" w:name="_Toc153786668"/>
      <w:bookmarkStart w:id="575" w:name="_Toc185512614"/>
      <w:bookmarkStart w:id="576" w:name="_Toc209474887"/>
      <w:r w:rsidRPr="002B60F0">
        <w:t>4.1.4.4</w:t>
      </w:r>
      <w:r w:rsidRPr="002B60F0">
        <w:tab/>
        <w:t>Policy Decision types</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5E0BAF3" w14:textId="77777777" w:rsidR="005B507B" w:rsidRPr="002B60F0" w:rsidRDefault="005B507B">
      <w:pPr>
        <w:pStyle w:val="Heading5"/>
      </w:pPr>
      <w:bookmarkStart w:id="577" w:name="_Toc28012026"/>
      <w:bookmarkStart w:id="578" w:name="_Toc34122876"/>
      <w:bookmarkStart w:id="579" w:name="_Toc36037826"/>
      <w:bookmarkStart w:id="580" w:name="_Toc38875207"/>
      <w:bookmarkStart w:id="581" w:name="_Toc43191686"/>
      <w:bookmarkStart w:id="582" w:name="_Toc45133080"/>
      <w:bookmarkStart w:id="583" w:name="_Toc51316584"/>
      <w:bookmarkStart w:id="584" w:name="_Toc51761764"/>
      <w:bookmarkStart w:id="585" w:name="_Toc56674741"/>
      <w:bookmarkStart w:id="586" w:name="_Toc56675132"/>
      <w:bookmarkStart w:id="587" w:name="_Toc59016118"/>
      <w:bookmarkStart w:id="588" w:name="_Toc63167716"/>
      <w:bookmarkStart w:id="589" w:name="_Toc66262224"/>
      <w:bookmarkStart w:id="590" w:name="_Toc68166730"/>
      <w:bookmarkStart w:id="591" w:name="_Toc73537847"/>
      <w:bookmarkStart w:id="592" w:name="_Toc75351723"/>
      <w:bookmarkStart w:id="593" w:name="_Toc83231532"/>
      <w:bookmarkStart w:id="594" w:name="_Toc85534827"/>
      <w:bookmarkStart w:id="595" w:name="_Toc88559290"/>
      <w:bookmarkStart w:id="596" w:name="_Toc114209921"/>
      <w:bookmarkStart w:id="597" w:name="_Toc129246271"/>
      <w:bookmarkStart w:id="598" w:name="_Toc138747026"/>
      <w:bookmarkStart w:id="599" w:name="_Toc153786669"/>
      <w:bookmarkStart w:id="600" w:name="_Toc185512615"/>
      <w:bookmarkStart w:id="601" w:name="_Toc209474888"/>
      <w:r w:rsidRPr="002B60F0">
        <w:t>4.1.4.4.1</w:t>
      </w:r>
      <w:r w:rsidRPr="002B60F0">
        <w:tab/>
        <w:t>General</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4970F117" w14:textId="77777777" w:rsidR="005B507B" w:rsidRPr="002B60F0" w:rsidRDefault="005B507B">
      <w:r w:rsidRPr="002B60F0">
        <w:t>A policy decision is a grouping of cohesive information elements describing a specific type of decision, e.g. QoS, Charging data, etc. A policy decision can be linked to one or more PCC rules or one or more Session rules. A PCC rule or session rule can at most refer to one instance of the policy decision for each type.</w:t>
      </w:r>
    </w:p>
    <w:p w14:paraId="0CDDE017" w14:textId="77777777" w:rsidR="005B507B" w:rsidRPr="002B60F0" w:rsidRDefault="005B507B">
      <w:r w:rsidRPr="002B60F0">
        <w:t>The following types of policy decision are defined:</w:t>
      </w:r>
    </w:p>
    <w:p w14:paraId="36EA98F0" w14:textId="77777777" w:rsidR="005B507B" w:rsidRPr="002B60F0" w:rsidRDefault="005B507B">
      <w:pPr>
        <w:pStyle w:val="B10"/>
      </w:pPr>
      <w:r w:rsidRPr="002B60F0">
        <w:t>-</w:t>
      </w:r>
      <w:r w:rsidRPr="002B60F0">
        <w:tab/>
        <w:t>Traffic control data;</w:t>
      </w:r>
    </w:p>
    <w:p w14:paraId="60FA0D12" w14:textId="77777777" w:rsidR="005B507B" w:rsidRPr="002B60F0" w:rsidRDefault="005B507B">
      <w:pPr>
        <w:pStyle w:val="B10"/>
      </w:pPr>
      <w:r w:rsidRPr="002B60F0">
        <w:t>-</w:t>
      </w:r>
      <w:r w:rsidRPr="002B60F0">
        <w:tab/>
        <w:t>QoS data;</w:t>
      </w:r>
    </w:p>
    <w:p w14:paraId="73D45C3A" w14:textId="77777777" w:rsidR="005B507B" w:rsidRPr="002B60F0" w:rsidRDefault="005B507B">
      <w:pPr>
        <w:pStyle w:val="B10"/>
      </w:pPr>
      <w:r w:rsidRPr="002B60F0">
        <w:t>-</w:t>
      </w:r>
      <w:r w:rsidRPr="002B60F0">
        <w:tab/>
        <w:t>Charging data;</w:t>
      </w:r>
    </w:p>
    <w:p w14:paraId="34E32477" w14:textId="77777777" w:rsidR="005B507B" w:rsidRPr="002B60F0" w:rsidRDefault="005B507B">
      <w:pPr>
        <w:pStyle w:val="B10"/>
      </w:pPr>
      <w:r w:rsidRPr="002B60F0">
        <w:t>-</w:t>
      </w:r>
      <w:r w:rsidRPr="002B60F0">
        <w:tab/>
        <w:t>Usage Monitoring data; and</w:t>
      </w:r>
    </w:p>
    <w:p w14:paraId="08FACBC4" w14:textId="77777777" w:rsidR="005B507B" w:rsidRPr="002B60F0" w:rsidRDefault="005B507B">
      <w:pPr>
        <w:pStyle w:val="B10"/>
      </w:pPr>
      <w:r w:rsidRPr="002B60F0">
        <w:t>-</w:t>
      </w:r>
      <w:r w:rsidRPr="002B60F0">
        <w:tab/>
        <w:t>QoS Monitoring data.</w:t>
      </w:r>
    </w:p>
    <w:p w14:paraId="1867CC36" w14:textId="77777777" w:rsidR="005B507B" w:rsidRPr="002B60F0" w:rsidRDefault="005B507B">
      <w:pPr>
        <w:pStyle w:val="Heading5"/>
      </w:pPr>
      <w:bookmarkStart w:id="602" w:name="_Toc28012027"/>
      <w:bookmarkStart w:id="603" w:name="_Toc34122877"/>
      <w:bookmarkStart w:id="604" w:name="_Toc36037827"/>
      <w:bookmarkStart w:id="605" w:name="_Toc38875208"/>
      <w:bookmarkStart w:id="606" w:name="_Toc43191687"/>
      <w:bookmarkStart w:id="607" w:name="_Toc45133081"/>
      <w:bookmarkStart w:id="608" w:name="_Toc51316585"/>
      <w:bookmarkStart w:id="609" w:name="_Toc51761765"/>
      <w:bookmarkStart w:id="610" w:name="_Toc56674742"/>
      <w:bookmarkStart w:id="611" w:name="_Toc56675133"/>
      <w:bookmarkStart w:id="612" w:name="_Toc59016119"/>
      <w:bookmarkStart w:id="613" w:name="_Toc63167717"/>
      <w:bookmarkStart w:id="614" w:name="_Toc66262225"/>
      <w:bookmarkStart w:id="615" w:name="_Toc68166731"/>
      <w:bookmarkStart w:id="616" w:name="_Toc73537848"/>
      <w:bookmarkStart w:id="617" w:name="_Toc75351724"/>
      <w:bookmarkStart w:id="618" w:name="_Toc83231533"/>
      <w:bookmarkStart w:id="619" w:name="_Toc85534828"/>
      <w:bookmarkStart w:id="620" w:name="_Toc88559291"/>
      <w:bookmarkStart w:id="621" w:name="_Toc114209922"/>
      <w:bookmarkStart w:id="622" w:name="_Toc129246272"/>
      <w:bookmarkStart w:id="623" w:name="_Toc138747027"/>
      <w:bookmarkStart w:id="624" w:name="_Toc153786670"/>
      <w:bookmarkStart w:id="625" w:name="_Toc185512616"/>
      <w:bookmarkStart w:id="626" w:name="_Toc209474889"/>
      <w:r w:rsidRPr="002B60F0">
        <w:t>4.1.4.4.2</w:t>
      </w:r>
      <w:r w:rsidRPr="002B60F0">
        <w:tab/>
        <w:t>Traffic control data definition</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6111FB52" w14:textId="77777777" w:rsidR="005B507B" w:rsidRPr="002B60F0" w:rsidRDefault="005B507B">
      <w:r w:rsidRPr="002B60F0">
        <w:t xml:space="preserve">Traffic control data defines how traffic data flows associated with a rule are treated (e.g. blocked, redirected). The traffic control data encoding table is defined in </w:t>
      </w:r>
      <w:r w:rsidR="003107D3" w:rsidRPr="002B60F0">
        <w:t>clause</w:t>
      </w:r>
      <w:r w:rsidRPr="002B60F0">
        <w:t> 5.6.2.10.</w:t>
      </w:r>
    </w:p>
    <w:p w14:paraId="09E3727A" w14:textId="77777777" w:rsidR="005B507B" w:rsidRPr="002B60F0" w:rsidRDefault="005B507B">
      <w:r w:rsidRPr="002B60F0">
        <w:t>Traffic control data shall include:</w:t>
      </w:r>
    </w:p>
    <w:p w14:paraId="75AB6532" w14:textId="77777777" w:rsidR="005B507B" w:rsidRPr="002B60F0" w:rsidRDefault="005B507B">
      <w:pPr>
        <w:pStyle w:val="B10"/>
      </w:pPr>
      <w:r w:rsidRPr="002B60F0">
        <w:t>-</w:t>
      </w:r>
      <w:r w:rsidRPr="002B60F0">
        <w:tab/>
        <w:t>Traffic Control Data ID.</w:t>
      </w:r>
    </w:p>
    <w:p w14:paraId="4B5615D1" w14:textId="77777777" w:rsidR="005B507B" w:rsidRPr="002B60F0" w:rsidRDefault="005B507B">
      <w:r w:rsidRPr="002B60F0">
        <w:t>Traffic control data may include:</w:t>
      </w:r>
    </w:p>
    <w:p w14:paraId="408FC712" w14:textId="77777777" w:rsidR="005B507B" w:rsidRPr="002B60F0" w:rsidRDefault="005B507B">
      <w:pPr>
        <w:pStyle w:val="B10"/>
      </w:pPr>
      <w:r w:rsidRPr="002B60F0">
        <w:t>-</w:t>
      </w:r>
      <w:r w:rsidRPr="002B60F0">
        <w:tab/>
        <w:t>Flow status;</w:t>
      </w:r>
    </w:p>
    <w:p w14:paraId="66D4D6B4" w14:textId="77777777" w:rsidR="00B3319F" w:rsidRPr="002B60F0" w:rsidRDefault="00B3319F">
      <w:pPr>
        <w:pStyle w:val="B10"/>
      </w:pPr>
      <w:r w:rsidRPr="002B60F0">
        <w:t>-</w:t>
      </w:r>
      <w:r w:rsidRPr="002B60F0">
        <w:tab/>
        <w:t>ECN marking for L4S support indication;</w:t>
      </w:r>
    </w:p>
    <w:p w14:paraId="0E3D9714" w14:textId="77777777" w:rsidR="005B507B" w:rsidRPr="002B60F0" w:rsidRDefault="005B507B">
      <w:pPr>
        <w:pStyle w:val="B10"/>
      </w:pPr>
      <w:r w:rsidRPr="002B60F0">
        <w:t>-</w:t>
      </w:r>
      <w:r w:rsidRPr="002B60F0">
        <w:tab/>
        <w:t>Redirect Information;</w:t>
      </w:r>
    </w:p>
    <w:p w14:paraId="6BD98C04" w14:textId="77777777" w:rsidR="005B507B" w:rsidRPr="002B60F0" w:rsidRDefault="005B507B">
      <w:pPr>
        <w:pStyle w:val="B10"/>
      </w:pPr>
      <w:r w:rsidRPr="002B60F0">
        <w:t>-</w:t>
      </w:r>
      <w:r w:rsidRPr="002B60F0">
        <w:tab/>
        <w:t>Mute Notification;</w:t>
      </w:r>
    </w:p>
    <w:p w14:paraId="13DD66AC" w14:textId="77777777" w:rsidR="005B507B" w:rsidRPr="002B60F0" w:rsidRDefault="005B507B">
      <w:pPr>
        <w:pStyle w:val="B10"/>
      </w:pPr>
      <w:r w:rsidRPr="002B60F0">
        <w:t>-</w:t>
      </w:r>
      <w:r w:rsidRPr="002B60F0">
        <w:tab/>
        <w:t>Traffic Steering Policy ID UL;</w:t>
      </w:r>
    </w:p>
    <w:p w14:paraId="2FB899A5" w14:textId="77777777" w:rsidR="005B507B" w:rsidRPr="002B60F0" w:rsidRDefault="005B507B">
      <w:pPr>
        <w:pStyle w:val="B10"/>
      </w:pPr>
      <w:r w:rsidRPr="002B60F0">
        <w:t>-</w:t>
      </w:r>
      <w:r w:rsidRPr="002B60F0">
        <w:tab/>
        <w:t>Traffic Steering Policy ID DL;</w:t>
      </w:r>
    </w:p>
    <w:p w14:paraId="57EB1B84" w14:textId="77777777" w:rsidR="00140733" w:rsidRPr="002B60F0" w:rsidRDefault="00140733">
      <w:pPr>
        <w:pStyle w:val="B10"/>
      </w:pPr>
      <w:r w:rsidRPr="002B60F0">
        <w:t>-</w:t>
      </w:r>
      <w:r w:rsidRPr="002B60F0">
        <w:tab/>
        <w:t>Metadata;</w:t>
      </w:r>
    </w:p>
    <w:p w14:paraId="718B8937" w14:textId="77777777" w:rsidR="005B507B" w:rsidRPr="002B60F0" w:rsidRDefault="005B507B">
      <w:pPr>
        <w:pStyle w:val="B10"/>
      </w:pPr>
      <w:r w:rsidRPr="002B60F0">
        <w:t>-</w:t>
      </w:r>
      <w:r w:rsidRPr="002B60F0">
        <w:tab/>
        <w:t>Routing requirements;</w:t>
      </w:r>
    </w:p>
    <w:p w14:paraId="111C0343" w14:textId="77777777" w:rsidR="005B507B" w:rsidRPr="002B60F0" w:rsidRDefault="005B507B">
      <w:pPr>
        <w:pStyle w:val="B10"/>
      </w:pPr>
      <w:r w:rsidRPr="002B60F0">
        <w:t>-</w:t>
      </w:r>
      <w:r w:rsidRPr="002B60F0">
        <w:tab/>
        <w:t>UP path change event subscription from the AF;</w:t>
      </w:r>
    </w:p>
    <w:p w14:paraId="7AB5D39D" w14:textId="77777777" w:rsidR="005B507B" w:rsidRPr="002B60F0" w:rsidRDefault="005B507B">
      <w:pPr>
        <w:pStyle w:val="B10"/>
        <w:rPr>
          <w:rFonts w:eastAsia="Malgun Gothic"/>
          <w:szCs w:val="18"/>
          <w:lang w:eastAsia="ko-KR"/>
        </w:rPr>
      </w:pPr>
      <w:r w:rsidRPr="002B60F0">
        <w:rPr>
          <w:rFonts w:eastAsia="Malgun Gothic"/>
          <w:szCs w:val="18"/>
          <w:lang w:eastAsia="ko-KR"/>
        </w:rPr>
        <w:t>-</w:t>
      </w:r>
      <w:r w:rsidRPr="002B60F0">
        <w:rPr>
          <w:rFonts w:eastAsia="Malgun Gothic"/>
          <w:szCs w:val="18"/>
          <w:lang w:eastAsia="ko-KR"/>
        </w:rPr>
        <w:tab/>
      </w: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p w14:paraId="2C8429AB" w14:textId="77777777" w:rsidR="005647DA" w:rsidRPr="002B60F0" w:rsidRDefault="005647DA">
      <w:pPr>
        <w:pStyle w:val="B10"/>
      </w:pPr>
      <w:r w:rsidRPr="002B60F0">
        <w:rPr>
          <w:rFonts w:eastAsia="Malgun Gothic"/>
          <w:szCs w:val="18"/>
          <w:lang w:eastAsia="ko-KR"/>
        </w:rPr>
        <w:t>-</w:t>
      </w:r>
      <w:r w:rsidRPr="002B60F0">
        <w:rPr>
          <w:rFonts w:eastAsia="Malgun Gothic"/>
          <w:szCs w:val="18"/>
          <w:lang w:eastAsia="ko-KR"/>
        </w:rPr>
        <w:tab/>
        <w:t>EAS IP replacement information;</w:t>
      </w:r>
    </w:p>
    <w:p w14:paraId="653F53DE" w14:textId="77777777" w:rsidR="005B507B" w:rsidRPr="002B60F0" w:rsidRDefault="005B507B">
      <w:pPr>
        <w:pStyle w:val="B10"/>
      </w:pPr>
      <w:r w:rsidRPr="002B60F0">
        <w:t>-</w:t>
      </w:r>
      <w:r w:rsidRPr="002B60F0">
        <w:tab/>
        <w:t>Indication of traffic correlation;</w:t>
      </w:r>
    </w:p>
    <w:p w14:paraId="4981682E" w14:textId="77777777" w:rsidR="008D74CB" w:rsidRPr="002B60F0" w:rsidRDefault="008D74CB">
      <w:pPr>
        <w:pStyle w:val="B10"/>
      </w:pPr>
      <w:r w:rsidRPr="002B60F0">
        <w:t>-</w:t>
      </w:r>
      <w:r w:rsidRPr="002B60F0">
        <w:tab/>
        <w:t>Correlation information for common EAS and DNAI selection</w:t>
      </w:r>
      <w:r w:rsidR="00175A68" w:rsidRPr="002B60F0">
        <w:rPr>
          <w:lang w:eastAsia="ja-JP"/>
        </w:rPr>
        <w:t xml:space="preserve"> potentially together with the </w:t>
      </w:r>
      <w:r w:rsidR="00175A68" w:rsidRPr="002B60F0">
        <w:t>NEF information for the notification related to UE members of the set of UEs identified by traffic correlation ID</w:t>
      </w:r>
      <w:r w:rsidRPr="002B60F0">
        <w:t>;</w:t>
      </w:r>
    </w:p>
    <w:p w14:paraId="04868235" w14:textId="77777777" w:rsidR="000D0426" w:rsidRPr="002B60F0" w:rsidRDefault="000D0426">
      <w:pPr>
        <w:pStyle w:val="B10"/>
      </w:pPr>
      <w:r w:rsidRPr="002B60F0">
        <w:t>-</w:t>
      </w:r>
      <w:r w:rsidRPr="002B60F0">
        <w:tab/>
        <w:t>Indication of simultaneous connectivity temporarily maintained for source and target PSA during edge relocation and guidance about when the connectivity over the source PSA can be removed;</w:t>
      </w:r>
    </w:p>
    <w:p w14:paraId="373DE865" w14:textId="77777777" w:rsidR="00274114" w:rsidRPr="002B60F0" w:rsidRDefault="00274114" w:rsidP="00274114">
      <w:pPr>
        <w:ind w:left="568" w:hanging="284"/>
        <w:rPr>
          <w:lang w:eastAsia="x-none"/>
        </w:rPr>
      </w:pPr>
      <w:r w:rsidRPr="002B60F0">
        <w:rPr>
          <w:lang w:eastAsia="x-none"/>
        </w:rPr>
        <w:t>-</w:t>
      </w:r>
      <w:r w:rsidRPr="002B60F0">
        <w:rPr>
          <w:lang w:eastAsia="x-none"/>
        </w:rPr>
        <w:tab/>
        <w:t>Indication of whether to consider N6 delay or not;</w:t>
      </w:r>
    </w:p>
    <w:p w14:paraId="5D094CEC" w14:textId="77777777" w:rsidR="00DF4349" w:rsidRPr="002B60F0" w:rsidRDefault="005B507B" w:rsidP="00DF4349">
      <w:pPr>
        <w:pStyle w:val="B10"/>
      </w:pPr>
      <w:r w:rsidRPr="002B60F0">
        <w:t>-</w:t>
      </w:r>
      <w:r w:rsidRPr="002B60F0">
        <w:tab/>
        <w:t>Access Traffic Steering Functionality</w:t>
      </w:r>
      <w:r w:rsidR="00DF4349" w:rsidRPr="002B60F0">
        <w:t>;</w:t>
      </w:r>
    </w:p>
    <w:p w14:paraId="48D8D898" w14:textId="77777777" w:rsidR="005B507B" w:rsidRPr="002B60F0" w:rsidRDefault="00DF4349" w:rsidP="00DF4349">
      <w:pPr>
        <w:pStyle w:val="B10"/>
      </w:pPr>
      <w:r w:rsidRPr="002B60F0">
        <w:t>-</w:t>
      </w:r>
      <w:r w:rsidRPr="002B60F0">
        <w:tab/>
      </w:r>
      <w:r w:rsidR="00DC0984" w:rsidRPr="002B60F0">
        <w:t>Transport Mode, if the steering functionality is MPQUIC</w:t>
      </w:r>
      <w:r w:rsidR="009107C4" w:rsidRPr="002B60F0">
        <w:rPr>
          <w:lang w:val="en-US"/>
        </w:rPr>
        <w:t>-UDP</w:t>
      </w:r>
      <w:r w:rsidR="00DC0984" w:rsidRPr="002B60F0">
        <w:t>, MPQUIC-IP, or MPQUIC-E functionality;</w:t>
      </w:r>
    </w:p>
    <w:p w14:paraId="41FA1769" w14:textId="77777777" w:rsidR="005B507B" w:rsidRPr="002B60F0" w:rsidRDefault="005B507B">
      <w:pPr>
        <w:pStyle w:val="B10"/>
      </w:pPr>
      <w:r w:rsidRPr="002B60F0">
        <w:t>-</w:t>
      </w:r>
      <w:r w:rsidRPr="002B60F0">
        <w:tab/>
        <w:t>Access Traffic Steering Mode DL;</w:t>
      </w:r>
    </w:p>
    <w:p w14:paraId="3260E8F8" w14:textId="77777777" w:rsidR="00BF4BD1" w:rsidRPr="002B60F0" w:rsidRDefault="00BF4BD1" w:rsidP="00BF4BD1">
      <w:pPr>
        <w:pStyle w:val="B2"/>
      </w:pPr>
      <w:r w:rsidRPr="002B60F0">
        <w:t>-</w:t>
      </w:r>
      <w:r w:rsidRPr="002B60F0">
        <w:tab/>
        <w:t>Access Traffic Steering Mode; and</w:t>
      </w:r>
    </w:p>
    <w:p w14:paraId="4AD6330E"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16718C6F" w14:textId="77777777" w:rsidR="005B507B" w:rsidRPr="002B60F0" w:rsidRDefault="005B507B">
      <w:pPr>
        <w:pStyle w:val="B10"/>
      </w:pPr>
      <w:r w:rsidRPr="002B60F0">
        <w:t>-</w:t>
      </w:r>
      <w:r w:rsidRPr="002B60F0">
        <w:tab/>
        <w:t>Access Traffic Steering Mode UL</w:t>
      </w:r>
      <w:r w:rsidR="008C1E94" w:rsidRPr="002B60F0">
        <w:t>;</w:t>
      </w:r>
    </w:p>
    <w:p w14:paraId="1D254AD4" w14:textId="77777777" w:rsidR="00BF4BD1" w:rsidRPr="002B60F0" w:rsidRDefault="00BF4BD1" w:rsidP="00BF4BD1">
      <w:pPr>
        <w:pStyle w:val="B2"/>
      </w:pPr>
      <w:r w:rsidRPr="002B60F0">
        <w:t>-</w:t>
      </w:r>
      <w:r w:rsidRPr="002B60F0">
        <w:tab/>
        <w:t>Access Traffic Steering Mode; and</w:t>
      </w:r>
    </w:p>
    <w:p w14:paraId="3AB46BF3"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369E2750" w14:textId="77777777" w:rsidR="003D6918" w:rsidRPr="002B60F0" w:rsidRDefault="005B507B">
      <w:pPr>
        <w:pStyle w:val="B10"/>
        <w:rPr>
          <w:lang w:eastAsia="zh-CN"/>
        </w:rPr>
      </w:pPr>
      <w:r w:rsidRPr="002B60F0">
        <w:t>-</w:t>
      </w:r>
      <w:r w:rsidRPr="002B60F0">
        <w:tab/>
      </w:r>
      <w:r w:rsidRPr="002B60F0">
        <w:rPr>
          <w:lang w:eastAsia="zh-CN"/>
        </w:rPr>
        <w:t>Multicast Access Control</w:t>
      </w:r>
      <w:r w:rsidR="008C1E94" w:rsidRPr="002B60F0">
        <w:rPr>
          <w:lang w:eastAsia="zh-CN"/>
        </w:rPr>
        <w:t>;</w:t>
      </w:r>
    </w:p>
    <w:p w14:paraId="6C570053" w14:textId="77777777" w:rsidR="00CC3F02" w:rsidRPr="002B60F0" w:rsidRDefault="00CC3F02" w:rsidP="00CC3F02">
      <w:pPr>
        <w:pStyle w:val="B10"/>
        <w:rPr>
          <w:lang w:eastAsia="zh-CN"/>
        </w:rPr>
      </w:pPr>
      <w:bookmarkStart w:id="627" w:name="_Toc28012028"/>
      <w:bookmarkStart w:id="628" w:name="_Toc34122878"/>
      <w:bookmarkStart w:id="629" w:name="_Toc36037828"/>
      <w:bookmarkStart w:id="630" w:name="_Toc38875209"/>
      <w:bookmarkStart w:id="631" w:name="_Toc43191688"/>
      <w:bookmarkStart w:id="632" w:name="_Toc45133082"/>
      <w:bookmarkStart w:id="633" w:name="_Toc51316586"/>
      <w:bookmarkStart w:id="634" w:name="_Toc51761766"/>
      <w:bookmarkStart w:id="635" w:name="_Toc56674743"/>
      <w:bookmarkStart w:id="636" w:name="_Toc56675134"/>
      <w:bookmarkStart w:id="637" w:name="_Toc59016120"/>
      <w:bookmarkStart w:id="638" w:name="_Toc63167718"/>
      <w:bookmarkStart w:id="639" w:name="_Toc66262226"/>
      <w:bookmarkStart w:id="640" w:name="_Toc68166732"/>
      <w:bookmarkStart w:id="641" w:name="_Toc73537849"/>
      <w:bookmarkStart w:id="642" w:name="_Toc75351725"/>
      <w:bookmarkStart w:id="643" w:name="_Toc83231534"/>
      <w:bookmarkStart w:id="644" w:name="_Toc85534829"/>
      <w:bookmarkStart w:id="645" w:name="_Toc88559292"/>
      <w:bookmarkStart w:id="646" w:name="_Toc114209923"/>
      <w:bookmarkStart w:id="647" w:name="_Toc129246273"/>
      <w:bookmarkStart w:id="648" w:name="_Toc138747028"/>
      <w:bookmarkStart w:id="649" w:name="_Toc153786671"/>
      <w:bookmarkStart w:id="650" w:name="_Toc28012029"/>
      <w:bookmarkStart w:id="651" w:name="_Toc34122879"/>
      <w:bookmarkStart w:id="652" w:name="_Toc36037829"/>
      <w:bookmarkStart w:id="653" w:name="_Toc38875210"/>
      <w:bookmarkStart w:id="654" w:name="_Toc43191689"/>
      <w:bookmarkStart w:id="655" w:name="_Toc45133083"/>
      <w:bookmarkStart w:id="656" w:name="_Toc51316587"/>
      <w:bookmarkStart w:id="657" w:name="_Toc51761767"/>
      <w:bookmarkStart w:id="658" w:name="_Toc56674744"/>
      <w:bookmarkStart w:id="659" w:name="_Toc56675135"/>
      <w:bookmarkStart w:id="660" w:name="_Toc59016121"/>
      <w:bookmarkStart w:id="661" w:name="_Toc63167719"/>
      <w:bookmarkStart w:id="662" w:name="_Toc66262227"/>
      <w:bookmarkStart w:id="663" w:name="_Toc68166733"/>
      <w:bookmarkStart w:id="664" w:name="_Toc73537850"/>
      <w:bookmarkStart w:id="665" w:name="_Toc75351726"/>
      <w:bookmarkStart w:id="666" w:name="_Toc83231535"/>
      <w:bookmarkStart w:id="667" w:name="_Toc85534830"/>
      <w:bookmarkStart w:id="668" w:name="_Toc88559293"/>
      <w:bookmarkStart w:id="669" w:name="_Toc114209924"/>
      <w:bookmarkStart w:id="670" w:name="_Toc129246274"/>
      <w:bookmarkStart w:id="671" w:name="_Toc138747029"/>
      <w:bookmarkStart w:id="672" w:name="_Toc153786672"/>
      <w:r w:rsidRPr="002B60F0">
        <w:t>-</w:t>
      </w:r>
      <w:r w:rsidRPr="002B60F0">
        <w:tab/>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w:t>
      </w:r>
      <w:r w:rsidRPr="002B60F0">
        <w:rPr>
          <w:rFonts w:hint="eastAsia"/>
          <w:lang w:eastAsia="zh-CN"/>
        </w:rPr>
        <w:t>indication</w:t>
      </w:r>
      <w:r w:rsidR="008C1E94" w:rsidRPr="002B60F0">
        <w:rPr>
          <w:lang w:eastAsia="zh-CN"/>
        </w:rPr>
        <w:t>;</w:t>
      </w:r>
    </w:p>
    <w:p w14:paraId="60B46F4E" w14:textId="77777777" w:rsidR="002A0413" w:rsidRPr="002B60F0" w:rsidRDefault="002A0413" w:rsidP="002A0413">
      <w:pPr>
        <w:pStyle w:val="B10"/>
      </w:pPr>
      <w:bookmarkStart w:id="673" w:name="_Toc185512617"/>
      <w:r w:rsidRPr="002B60F0">
        <w:t>-</w:t>
      </w:r>
      <w:r w:rsidRPr="002B60F0">
        <w:tab/>
      </w:r>
      <w:r w:rsidRPr="002B60F0">
        <w:rPr>
          <w:lang w:eastAsia="zh-CN"/>
        </w:rPr>
        <w:t>Handling of payload headers</w:t>
      </w:r>
      <w:r>
        <w:rPr>
          <w:lang w:eastAsia="zh-CN"/>
        </w:rPr>
        <w:t>;</w:t>
      </w:r>
    </w:p>
    <w:p w14:paraId="051EE69F" w14:textId="77777777" w:rsidR="002A0413" w:rsidRDefault="002A0413" w:rsidP="002A0413">
      <w:pPr>
        <w:pStyle w:val="B10"/>
        <w:rPr>
          <w:lang w:eastAsia="zh-CN"/>
        </w:rPr>
      </w:pPr>
      <w:r w:rsidRPr="002B60F0">
        <w:t>-</w:t>
      </w:r>
      <w:r w:rsidRPr="002B60F0">
        <w:tab/>
      </w:r>
      <w:r w:rsidRPr="002B60F0">
        <w:rPr>
          <w:lang w:eastAsia="zh-CN"/>
        </w:rPr>
        <w:t>The Data Burst Size m</w:t>
      </w:r>
      <w:r w:rsidRPr="002B60F0">
        <w:rPr>
          <w:rFonts w:hint="eastAsia"/>
          <w:lang w:eastAsia="zh-CN"/>
        </w:rPr>
        <w:t>arking</w:t>
      </w:r>
      <w:r w:rsidRPr="002B60F0">
        <w:rPr>
          <w:lang w:eastAsia="zh-CN"/>
        </w:rPr>
        <w:t xml:space="preserve"> </w:t>
      </w:r>
      <w:r w:rsidRPr="002B60F0">
        <w:rPr>
          <w:rFonts w:hint="eastAsia"/>
          <w:lang w:eastAsia="zh-CN"/>
        </w:rPr>
        <w:t>indication</w:t>
      </w:r>
      <w:r>
        <w:rPr>
          <w:lang w:eastAsia="zh-CN"/>
        </w:rPr>
        <w:t>;</w:t>
      </w:r>
    </w:p>
    <w:p w14:paraId="0D8208BA" w14:textId="77777777" w:rsidR="009B542F" w:rsidRDefault="009B542F" w:rsidP="009B542F">
      <w:pPr>
        <w:pStyle w:val="B10"/>
        <w:rPr>
          <w:lang w:eastAsia="zh-CN"/>
        </w:rPr>
      </w:pPr>
      <w:r w:rsidRPr="002B60F0">
        <w:t>-</w:t>
      </w:r>
      <w:r w:rsidRPr="002B60F0">
        <w:tab/>
      </w:r>
      <w:r w:rsidRPr="002B60F0">
        <w:rPr>
          <w:lang w:eastAsia="zh-CN"/>
        </w:rPr>
        <w:t xml:space="preserve">The </w:t>
      </w:r>
      <w:r>
        <w:rPr>
          <w:lang w:eastAsia="zh-CN"/>
        </w:rPr>
        <w:t>On-path N6 signaling information</w:t>
      </w:r>
      <w:r w:rsidRPr="002B60F0">
        <w:rPr>
          <w:lang w:eastAsia="zh-CN"/>
        </w:rPr>
        <w:t>.</w:t>
      </w:r>
    </w:p>
    <w:p w14:paraId="50958C6E" w14:textId="77777777" w:rsidR="009B542F" w:rsidRPr="002B60F0" w:rsidRDefault="009B542F" w:rsidP="009B542F">
      <w:pPr>
        <w:pStyle w:val="B10"/>
      </w:pPr>
      <w:r w:rsidRPr="002B60F0">
        <w:t>-</w:t>
      </w:r>
      <w:r w:rsidRPr="002B60F0">
        <w:tab/>
      </w:r>
      <w:r w:rsidRPr="002B60F0">
        <w:rPr>
          <w:lang w:eastAsia="zh-CN"/>
        </w:rPr>
        <w:t xml:space="preserve">The </w:t>
      </w:r>
      <w:r>
        <w:rPr>
          <w:lang w:eastAsia="zh-CN"/>
        </w:rPr>
        <w:t>Time To Next Burst indication</w:t>
      </w:r>
      <w:r w:rsidRPr="002B60F0">
        <w:rPr>
          <w:lang w:eastAsia="zh-CN"/>
        </w:rPr>
        <w:t>.</w:t>
      </w:r>
    </w:p>
    <w:p w14:paraId="14392F08" w14:textId="77777777" w:rsidR="00BF5717" w:rsidRPr="002B60F0" w:rsidRDefault="00BF5717" w:rsidP="00BF5717">
      <w:pPr>
        <w:pStyle w:val="Heading5"/>
      </w:pPr>
      <w:bookmarkStart w:id="674" w:name="_Toc209474890"/>
      <w:r w:rsidRPr="002B60F0">
        <w:t>4.1.4.4.3</w:t>
      </w:r>
      <w:r w:rsidRPr="002B60F0">
        <w:tab/>
        <w:t>QoS data definition</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73"/>
      <w:bookmarkEnd w:id="674"/>
    </w:p>
    <w:p w14:paraId="70CDFBED" w14:textId="77777777" w:rsidR="00BF5717" w:rsidRPr="002B60F0" w:rsidRDefault="00BF5717" w:rsidP="00BF5717">
      <w:r w:rsidRPr="002B60F0">
        <w:t>QoS data defines QoS parameters (e.g. bitrates) associated with a rule. The QoS data encoding table is defined in clause 5.6.2.8.</w:t>
      </w:r>
    </w:p>
    <w:p w14:paraId="2946B1E1" w14:textId="77777777" w:rsidR="00BF5717" w:rsidRPr="002B60F0" w:rsidRDefault="00BF5717" w:rsidP="00BF5717">
      <w:r w:rsidRPr="002B60F0">
        <w:t>QoS data shall include:</w:t>
      </w:r>
    </w:p>
    <w:p w14:paraId="1822C51B" w14:textId="77777777" w:rsidR="00BF5717" w:rsidRPr="002B60F0" w:rsidRDefault="00BF5717" w:rsidP="00BF5717">
      <w:pPr>
        <w:pStyle w:val="B10"/>
      </w:pPr>
      <w:r w:rsidRPr="002B60F0">
        <w:t>-</w:t>
      </w:r>
      <w:r w:rsidRPr="002B60F0">
        <w:tab/>
        <w:t>QoS Data ID;</w:t>
      </w:r>
    </w:p>
    <w:p w14:paraId="08F05169" w14:textId="77777777" w:rsidR="00BF5717" w:rsidRPr="002B60F0" w:rsidRDefault="00BF5717" w:rsidP="00BF5717">
      <w:r w:rsidRPr="002B60F0">
        <w:t>QoS data may include:</w:t>
      </w:r>
    </w:p>
    <w:p w14:paraId="066FF041" w14:textId="77777777" w:rsidR="00BF5717" w:rsidRPr="002B60F0" w:rsidRDefault="00BF5717" w:rsidP="00BF5717">
      <w:pPr>
        <w:pStyle w:val="B10"/>
      </w:pPr>
      <w:r w:rsidRPr="002B60F0">
        <w:t>-</w:t>
      </w:r>
      <w:r w:rsidRPr="002B60F0">
        <w:tab/>
        <w:t>5QI;</w:t>
      </w:r>
    </w:p>
    <w:p w14:paraId="0F60AF8E" w14:textId="77777777" w:rsidR="00BF5717" w:rsidRPr="002B60F0" w:rsidRDefault="00BF5717" w:rsidP="00BF5717">
      <w:pPr>
        <w:pStyle w:val="B10"/>
      </w:pPr>
      <w:r w:rsidRPr="002B60F0">
        <w:t>-</w:t>
      </w:r>
      <w:r w:rsidRPr="002B60F0">
        <w:tab/>
        <w:t>ARP;</w:t>
      </w:r>
    </w:p>
    <w:p w14:paraId="0B3B8812" w14:textId="77777777" w:rsidR="00BF5717" w:rsidRPr="002B60F0" w:rsidRDefault="00BF5717" w:rsidP="00BF5717">
      <w:pPr>
        <w:pStyle w:val="B10"/>
      </w:pPr>
      <w:r w:rsidRPr="002B60F0">
        <w:t>-</w:t>
      </w:r>
      <w:r w:rsidRPr="002B60F0">
        <w:tab/>
        <w:t>QNC;</w:t>
      </w:r>
    </w:p>
    <w:p w14:paraId="05DFD7D6" w14:textId="77777777" w:rsidR="00BF5717" w:rsidRPr="002B60F0" w:rsidRDefault="00BF5717" w:rsidP="00BF5717">
      <w:pPr>
        <w:pStyle w:val="B10"/>
      </w:pPr>
      <w:r w:rsidRPr="002B60F0">
        <w:t>-</w:t>
      </w:r>
      <w:r w:rsidRPr="002B60F0">
        <w:tab/>
        <w:t>Maximum Packet Loss Rate UL;</w:t>
      </w:r>
    </w:p>
    <w:p w14:paraId="7767D02E" w14:textId="77777777" w:rsidR="00BF5717" w:rsidRPr="002B60F0" w:rsidRDefault="00BF5717" w:rsidP="00BF5717">
      <w:pPr>
        <w:pStyle w:val="B10"/>
      </w:pPr>
      <w:r w:rsidRPr="002B60F0">
        <w:t>-</w:t>
      </w:r>
      <w:r w:rsidRPr="002B60F0">
        <w:tab/>
        <w:t>Maximum Packet Loss Rate DL;</w:t>
      </w:r>
    </w:p>
    <w:p w14:paraId="64AA71B0" w14:textId="77777777" w:rsidR="00BF5717" w:rsidRPr="002B60F0" w:rsidRDefault="00BF5717" w:rsidP="00BF5717">
      <w:pPr>
        <w:pStyle w:val="B10"/>
      </w:pPr>
      <w:r w:rsidRPr="002B60F0">
        <w:t>-</w:t>
      </w:r>
      <w:r w:rsidRPr="002B60F0">
        <w:tab/>
        <w:t>Maximum Bit Rate UL;</w:t>
      </w:r>
    </w:p>
    <w:p w14:paraId="79D86C3D" w14:textId="77777777" w:rsidR="00BF5717" w:rsidRPr="002B60F0" w:rsidRDefault="00BF5717" w:rsidP="00BF5717">
      <w:pPr>
        <w:pStyle w:val="B10"/>
      </w:pPr>
      <w:r w:rsidRPr="002B60F0">
        <w:t>-</w:t>
      </w:r>
      <w:r w:rsidRPr="002B60F0">
        <w:tab/>
        <w:t>Maximum Bit Rate DL;</w:t>
      </w:r>
    </w:p>
    <w:p w14:paraId="7EBD514C" w14:textId="77777777" w:rsidR="00BF5717" w:rsidRPr="002B60F0" w:rsidRDefault="00BF5717" w:rsidP="00BF5717">
      <w:pPr>
        <w:pStyle w:val="B10"/>
      </w:pPr>
      <w:r w:rsidRPr="002B60F0">
        <w:t>-</w:t>
      </w:r>
      <w:r w:rsidRPr="002B60F0">
        <w:tab/>
        <w:t>Guaranteed Bit Rate UL;</w:t>
      </w:r>
    </w:p>
    <w:p w14:paraId="3FE4DB9A" w14:textId="77777777" w:rsidR="00BF5717" w:rsidRPr="002B60F0" w:rsidRDefault="00BF5717" w:rsidP="00BF5717">
      <w:pPr>
        <w:pStyle w:val="B10"/>
      </w:pPr>
      <w:r w:rsidRPr="002B60F0">
        <w:t>-</w:t>
      </w:r>
      <w:r w:rsidRPr="002B60F0">
        <w:tab/>
        <w:t>Guaranteed Bit Rate DL;</w:t>
      </w:r>
    </w:p>
    <w:p w14:paraId="49C97AB0" w14:textId="77777777" w:rsidR="00BF5717" w:rsidRPr="002B60F0" w:rsidRDefault="00BF5717" w:rsidP="00BF5717">
      <w:pPr>
        <w:pStyle w:val="B10"/>
        <w:rPr>
          <w:szCs w:val="18"/>
          <w:lang w:eastAsia="zh-CN"/>
        </w:rPr>
      </w:pPr>
      <w:r w:rsidRPr="002B60F0">
        <w:t>-</w:t>
      </w:r>
      <w:r w:rsidRPr="002B60F0">
        <w:tab/>
        <w:t>5QI P</w:t>
      </w:r>
      <w:r w:rsidRPr="002B60F0">
        <w:rPr>
          <w:szCs w:val="18"/>
          <w:lang w:eastAsia="zh-CN"/>
        </w:rPr>
        <w:t>riority Level;</w:t>
      </w:r>
    </w:p>
    <w:p w14:paraId="51748050" w14:textId="77777777" w:rsidR="00BF5717" w:rsidRPr="002B60F0" w:rsidRDefault="00BF5717" w:rsidP="00BF5717">
      <w:pPr>
        <w:pStyle w:val="B10"/>
        <w:rPr>
          <w:lang w:eastAsia="zh-CN"/>
        </w:rPr>
      </w:pPr>
      <w:r w:rsidRPr="002B60F0">
        <w:rPr>
          <w:szCs w:val="18"/>
          <w:lang w:eastAsia="zh-CN"/>
        </w:rPr>
        <w:t>-</w:t>
      </w:r>
      <w:r w:rsidRPr="002B60F0">
        <w:rPr>
          <w:szCs w:val="18"/>
          <w:lang w:eastAsia="zh-CN"/>
        </w:rPr>
        <w:tab/>
      </w:r>
      <w:r w:rsidRPr="002B60F0">
        <w:t>A</w:t>
      </w:r>
      <w:r w:rsidRPr="002B60F0">
        <w:rPr>
          <w:lang w:eastAsia="zh-CN"/>
        </w:rPr>
        <w:t>veraging window;</w:t>
      </w:r>
    </w:p>
    <w:p w14:paraId="7D6B56C0" w14:textId="77777777" w:rsidR="00BF5717" w:rsidRPr="002B60F0" w:rsidRDefault="00BF5717" w:rsidP="00BF5717">
      <w:pPr>
        <w:pStyle w:val="B10"/>
      </w:pPr>
      <w:r w:rsidRPr="002B60F0">
        <w:rPr>
          <w:lang w:eastAsia="zh-CN"/>
        </w:rPr>
        <w:t>-</w:t>
      </w:r>
      <w:r w:rsidRPr="002B60F0">
        <w:rPr>
          <w:lang w:eastAsia="zh-CN"/>
        </w:rPr>
        <w:tab/>
      </w:r>
      <w:r w:rsidRPr="002B60F0">
        <w:t>Maximum Data Burst Volume;</w:t>
      </w:r>
    </w:p>
    <w:p w14:paraId="19EBEDDA" w14:textId="77777777" w:rsidR="00BF5717" w:rsidRPr="002B60F0" w:rsidRDefault="00BF5717" w:rsidP="00BF5717">
      <w:pPr>
        <w:pStyle w:val="B10"/>
      </w:pPr>
      <w:r w:rsidRPr="002B60F0">
        <w:t>-</w:t>
      </w:r>
      <w:r w:rsidRPr="002B60F0">
        <w:tab/>
        <w:t>Bound to default QoS flow indication;</w:t>
      </w:r>
    </w:p>
    <w:p w14:paraId="0B107F78" w14:textId="77777777" w:rsidR="00BF5717" w:rsidRPr="002B60F0" w:rsidRDefault="00BF5717" w:rsidP="00BF5717">
      <w:pPr>
        <w:pStyle w:val="B10"/>
      </w:pPr>
      <w:r w:rsidRPr="002B60F0">
        <w:t>-</w:t>
      </w:r>
      <w:r w:rsidRPr="002B60F0">
        <w:tab/>
        <w:t>Resource Sharing Key UL;</w:t>
      </w:r>
    </w:p>
    <w:p w14:paraId="12F6C5B6" w14:textId="77777777" w:rsidR="00BF5717" w:rsidRPr="002B60F0" w:rsidRDefault="00BF5717" w:rsidP="00BF5717">
      <w:pPr>
        <w:pStyle w:val="B10"/>
      </w:pPr>
      <w:r w:rsidRPr="002B60F0">
        <w:t>-</w:t>
      </w:r>
      <w:r w:rsidRPr="002B60F0">
        <w:tab/>
        <w:t xml:space="preserve">Resource Sharing Key DL; </w:t>
      </w:r>
    </w:p>
    <w:p w14:paraId="200B838D" w14:textId="77777777" w:rsidR="00BF5717" w:rsidRPr="002B60F0" w:rsidRDefault="00BF5717" w:rsidP="00BF5717">
      <w:pPr>
        <w:pStyle w:val="B10"/>
      </w:pPr>
      <w:r w:rsidRPr="002B60F0">
        <w:t>-</w:t>
      </w:r>
      <w:r w:rsidRPr="002B60F0">
        <w:tab/>
        <w:t xml:space="preserve">Reflective QoS attribute; </w:t>
      </w:r>
    </w:p>
    <w:p w14:paraId="74C2870B" w14:textId="77777777" w:rsidR="00BF5717" w:rsidRPr="002B60F0" w:rsidRDefault="00BF5717" w:rsidP="00BF5717">
      <w:pPr>
        <w:pStyle w:val="B10"/>
      </w:pPr>
      <w:r w:rsidRPr="002B60F0">
        <w:t>-</w:t>
      </w:r>
      <w:r w:rsidRPr="002B60F0">
        <w:tab/>
        <w:t>Packet Delay Budget;</w:t>
      </w:r>
    </w:p>
    <w:p w14:paraId="65C3B47E" w14:textId="77777777" w:rsidR="00BF5717" w:rsidRPr="002B60F0" w:rsidRDefault="00BF5717" w:rsidP="00BF5717">
      <w:pPr>
        <w:pStyle w:val="B10"/>
      </w:pPr>
      <w:r w:rsidRPr="002B60F0">
        <w:t>-</w:t>
      </w:r>
      <w:r w:rsidRPr="002B60F0">
        <w:tab/>
        <w:t>Packet Error Rate;</w:t>
      </w:r>
    </w:p>
    <w:p w14:paraId="1FF03D96" w14:textId="77777777" w:rsidR="00BF5717" w:rsidRPr="002B60F0" w:rsidRDefault="00BF5717" w:rsidP="00BF5717">
      <w:pPr>
        <w:pStyle w:val="B10"/>
      </w:pPr>
      <w:r w:rsidRPr="002B60F0">
        <w:t>-</w:t>
      </w:r>
      <w:r w:rsidRPr="002B60F0">
        <w:tab/>
        <w:t>PDU Set QoS parameter(s) UL; and</w:t>
      </w:r>
    </w:p>
    <w:p w14:paraId="5E7767FA" w14:textId="77777777" w:rsidR="00BF5717" w:rsidRPr="002B60F0" w:rsidRDefault="00BF5717" w:rsidP="00BF5717">
      <w:pPr>
        <w:pStyle w:val="B10"/>
      </w:pPr>
      <w:r w:rsidRPr="002B60F0">
        <w:t>-</w:t>
      </w:r>
      <w:r w:rsidRPr="002B60F0">
        <w:tab/>
        <w:t>PDU Set QoS parameter(s) DL.</w:t>
      </w:r>
    </w:p>
    <w:p w14:paraId="25DCBC69" w14:textId="77777777" w:rsidR="00BF5717" w:rsidRPr="002B60F0" w:rsidRDefault="00BF5717" w:rsidP="00BF5717">
      <w:pPr>
        <w:pStyle w:val="NO"/>
      </w:pPr>
      <w:r w:rsidRPr="002B60F0">
        <w:t>NOTE:</w:t>
      </w:r>
      <w:r w:rsidRPr="002B60F0">
        <w:tab/>
        <w:t>Either 5QI and ARP combination or Bound to default QoS flow indication is provided.</w:t>
      </w:r>
    </w:p>
    <w:p w14:paraId="2034D2C6" w14:textId="77777777" w:rsidR="005B507B" w:rsidRPr="002B60F0" w:rsidRDefault="005B507B">
      <w:pPr>
        <w:pStyle w:val="Heading5"/>
      </w:pPr>
      <w:bookmarkStart w:id="675" w:name="_Toc185512618"/>
      <w:bookmarkStart w:id="676" w:name="_Toc209474891"/>
      <w:r w:rsidRPr="002B60F0">
        <w:t>4.1.4.4.4</w:t>
      </w:r>
      <w:r w:rsidRPr="002B60F0">
        <w:tab/>
        <w:t>Charging data definition</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5"/>
      <w:bookmarkEnd w:id="676"/>
    </w:p>
    <w:p w14:paraId="2586CC79" w14:textId="77777777" w:rsidR="005B507B" w:rsidRPr="002B60F0" w:rsidRDefault="005B507B">
      <w:r w:rsidRPr="002B60F0">
        <w:t xml:space="preserve">Charging data defines charging related parameters (e.g. rating group) associated with a rule. The charging data encoding table is defined in </w:t>
      </w:r>
      <w:r w:rsidR="003107D3" w:rsidRPr="002B60F0">
        <w:t>clause</w:t>
      </w:r>
      <w:r w:rsidRPr="002B60F0">
        <w:t> 5.6.2.11.</w:t>
      </w:r>
    </w:p>
    <w:p w14:paraId="3F5F0FEE" w14:textId="77777777" w:rsidR="005B507B" w:rsidRPr="002B60F0" w:rsidRDefault="005B507B">
      <w:r w:rsidRPr="002B60F0">
        <w:t>Charging data shall include:</w:t>
      </w:r>
    </w:p>
    <w:p w14:paraId="3CF2EC5C" w14:textId="77777777" w:rsidR="005B507B" w:rsidRPr="002B60F0" w:rsidRDefault="005B507B">
      <w:pPr>
        <w:pStyle w:val="B10"/>
      </w:pPr>
      <w:r w:rsidRPr="002B60F0">
        <w:t>-</w:t>
      </w:r>
      <w:r w:rsidRPr="002B60F0">
        <w:tab/>
        <w:t>Charging Data ID;</w:t>
      </w:r>
    </w:p>
    <w:p w14:paraId="4E626987" w14:textId="77777777" w:rsidR="005B507B" w:rsidRPr="002B60F0" w:rsidRDefault="005B507B">
      <w:pPr>
        <w:pStyle w:val="B10"/>
      </w:pPr>
      <w:r w:rsidRPr="002B60F0">
        <w:t>-</w:t>
      </w:r>
      <w:r w:rsidRPr="002B60F0">
        <w:tab/>
        <w:t>Rating Group.</w:t>
      </w:r>
    </w:p>
    <w:p w14:paraId="30772D4C" w14:textId="77777777" w:rsidR="005B507B" w:rsidRPr="002B60F0" w:rsidRDefault="005B507B">
      <w:r w:rsidRPr="002B60F0">
        <w:t>Charging data may include:</w:t>
      </w:r>
    </w:p>
    <w:p w14:paraId="67117A80" w14:textId="77777777" w:rsidR="005B507B" w:rsidRPr="002B60F0" w:rsidRDefault="005B507B">
      <w:pPr>
        <w:pStyle w:val="B10"/>
      </w:pPr>
      <w:r w:rsidRPr="002B60F0">
        <w:t>-</w:t>
      </w:r>
      <w:r w:rsidRPr="002B60F0">
        <w:tab/>
        <w:t>Metering Method;</w:t>
      </w:r>
    </w:p>
    <w:p w14:paraId="24955BB1" w14:textId="77777777" w:rsidR="005B507B" w:rsidRPr="002B60F0" w:rsidRDefault="005B507B">
      <w:pPr>
        <w:pStyle w:val="B10"/>
      </w:pPr>
      <w:r w:rsidRPr="002B60F0">
        <w:t>-</w:t>
      </w:r>
      <w:r w:rsidRPr="002B60F0">
        <w:tab/>
        <w:t>Charging Method;</w:t>
      </w:r>
    </w:p>
    <w:p w14:paraId="10EB4AF4" w14:textId="77777777" w:rsidR="005B507B" w:rsidRPr="002B60F0" w:rsidRDefault="005B507B">
      <w:pPr>
        <w:pStyle w:val="B10"/>
      </w:pPr>
      <w:r w:rsidRPr="002B60F0">
        <w:t>-</w:t>
      </w:r>
      <w:r w:rsidRPr="002B60F0">
        <w:tab/>
        <w:t>Service Data flow handling while requesting credit;</w:t>
      </w:r>
    </w:p>
    <w:p w14:paraId="2DA72837" w14:textId="77777777" w:rsidR="005B507B" w:rsidRPr="002B60F0" w:rsidRDefault="005B507B">
      <w:pPr>
        <w:pStyle w:val="B10"/>
      </w:pPr>
      <w:r w:rsidRPr="002B60F0">
        <w:t>-</w:t>
      </w:r>
      <w:r w:rsidRPr="002B60F0">
        <w:tab/>
        <w:t>Reporting Level;</w:t>
      </w:r>
    </w:p>
    <w:p w14:paraId="00BE9AF4" w14:textId="77777777" w:rsidR="005B507B" w:rsidRPr="002B60F0" w:rsidRDefault="005B507B">
      <w:pPr>
        <w:pStyle w:val="B10"/>
      </w:pPr>
      <w:r w:rsidRPr="002B60F0">
        <w:t>-</w:t>
      </w:r>
      <w:r w:rsidRPr="002B60F0">
        <w:tab/>
        <w:t>Service ID;</w:t>
      </w:r>
    </w:p>
    <w:p w14:paraId="2B4B355E" w14:textId="77777777" w:rsidR="005B507B" w:rsidRPr="002B60F0" w:rsidRDefault="005B507B">
      <w:pPr>
        <w:pStyle w:val="B10"/>
      </w:pPr>
      <w:r w:rsidRPr="002B60F0">
        <w:t>-</w:t>
      </w:r>
      <w:r w:rsidRPr="002B60F0">
        <w:tab/>
        <w:t>Sponsor ID;</w:t>
      </w:r>
    </w:p>
    <w:p w14:paraId="7F4B2FDC" w14:textId="77777777" w:rsidR="005B507B" w:rsidRPr="002B60F0" w:rsidRDefault="005B507B">
      <w:pPr>
        <w:pStyle w:val="B10"/>
      </w:pPr>
      <w:r w:rsidRPr="002B60F0">
        <w:t>-</w:t>
      </w:r>
      <w:r w:rsidRPr="002B60F0">
        <w:tab/>
        <w:t>Application Service Provider ID; and</w:t>
      </w:r>
    </w:p>
    <w:p w14:paraId="02781907" w14:textId="77777777" w:rsidR="005B507B" w:rsidRPr="002B60F0" w:rsidRDefault="005B507B">
      <w:pPr>
        <w:pStyle w:val="B10"/>
      </w:pPr>
      <w:r w:rsidRPr="002B60F0">
        <w:t>-</w:t>
      </w:r>
      <w:r w:rsidRPr="002B60F0">
        <w:tab/>
        <w:t>AF Charging ID.</w:t>
      </w:r>
    </w:p>
    <w:p w14:paraId="5464D46B" w14:textId="77777777" w:rsidR="005B507B" w:rsidRPr="002B60F0" w:rsidRDefault="005B507B">
      <w:pPr>
        <w:pStyle w:val="Heading5"/>
      </w:pPr>
      <w:bookmarkStart w:id="677" w:name="_Toc28012030"/>
      <w:bookmarkStart w:id="678" w:name="_Toc34122880"/>
      <w:bookmarkStart w:id="679" w:name="_Toc36037830"/>
      <w:bookmarkStart w:id="680" w:name="_Toc38875211"/>
      <w:bookmarkStart w:id="681" w:name="_Toc43191690"/>
      <w:bookmarkStart w:id="682" w:name="_Toc45133084"/>
      <w:bookmarkStart w:id="683" w:name="_Toc51316588"/>
      <w:bookmarkStart w:id="684" w:name="_Toc51761768"/>
      <w:bookmarkStart w:id="685" w:name="_Toc56674745"/>
      <w:bookmarkStart w:id="686" w:name="_Toc56675136"/>
      <w:bookmarkStart w:id="687" w:name="_Toc59016122"/>
      <w:bookmarkStart w:id="688" w:name="_Toc63167720"/>
      <w:bookmarkStart w:id="689" w:name="_Toc66262228"/>
      <w:bookmarkStart w:id="690" w:name="_Toc68166734"/>
      <w:bookmarkStart w:id="691" w:name="_Toc73537851"/>
      <w:bookmarkStart w:id="692" w:name="_Toc75351727"/>
      <w:bookmarkStart w:id="693" w:name="_Toc83231536"/>
      <w:bookmarkStart w:id="694" w:name="_Toc85534831"/>
      <w:bookmarkStart w:id="695" w:name="_Toc88559294"/>
      <w:bookmarkStart w:id="696" w:name="_Toc114209925"/>
      <w:bookmarkStart w:id="697" w:name="_Toc129246275"/>
      <w:bookmarkStart w:id="698" w:name="_Toc138747030"/>
      <w:bookmarkStart w:id="699" w:name="_Toc153786673"/>
      <w:bookmarkStart w:id="700" w:name="_Toc185512619"/>
      <w:bookmarkStart w:id="701" w:name="_Toc209474892"/>
      <w:r w:rsidRPr="002B60F0">
        <w:t>4.1.4.4.5</w:t>
      </w:r>
      <w:r w:rsidRPr="002B60F0">
        <w:tab/>
        <w:t>UsageMonitoring data definition</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3B35F387" w14:textId="77777777" w:rsidR="005B507B" w:rsidRPr="002B60F0" w:rsidRDefault="005B507B">
      <w:r w:rsidRPr="002B60F0">
        <w:t xml:space="preserve">UsageMonitoring data defines usage monitoring information associated with a rule. The UsageMonitoring data encoding table is defined in </w:t>
      </w:r>
      <w:r w:rsidR="003107D3" w:rsidRPr="002B60F0">
        <w:t>clause</w:t>
      </w:r>
      <w:r w:rsidRPr="002B60F0">
        <w:t> 5.6.2.12.</w:t>
      </w:r>
    </w:p>
    <w:p w14:paraId="1FCC46AE" w14:textId="77777777" w:rsidR="005B507B" w:rsidRPr="002B60F0" w:rsidRDefault="005B507B">
      <w:r w:rsidRPr="002B60F0">
        <w:t>Usage Monitoring Data shall include:</w:t>
      </w:r>
    </w:p>
    <w:p w14:paraId="7AC0435F" w14:textId="77777777" w:rsidR="005B507B" w:rsidRPr="002B60F0" w:rsidRDefault="005B507B">
      <w:pPr>
        <w:pStyle w:val="B10"/>
      </w:pPr>
      <w:r w:rsidRPr="002B60F0">
        <w:t>-</w:t>
      </w:r>
      <w:r w:rsidRPr="002B60F0">
        <w:tab/>
        <w:t>Usage Monitoring ID.</w:t>
      </w:r>
    </w:p>
    <w:p w14:paraId="3CE57C43" w14:textId="77777777" w:rsidR="005B507B" w:rsidRPr="002B60F0" w:rsidRDefault="005B507B">
      <w:pPr>
        <w:pStyle w:val="NO"/>
      </w:pPr>
      <w:r w:rsidRPr="002B60F0">
        <w:t>NOTE:</w:t>
      </w:r>
      <w:r w:rsidRPr="002B60F0">
        <w:tab/>
        <w:t>A Usage Monitoring ID corresponds to a valid Monitoring Key.</w:t>
      </w:r>
    </w:p>
    <w:p w14:paraId="4ADCEDC8" w14:textId="77777777" w:rsidR="005B507B" w:rsidRPr="002B60F0" w:rsidRDefault="005B507B">
      <w:r w:rsidRPr="002B60F0">
        <w:t>Usage Monitoring Data may include:</w:t>
      </w:r>
    </w:p>
    <w:p w14:paraId="189AEA86" w14:textId="77777777" w:rsidR="005B507B" w:rsidRPr="002B60F0" w:rsidRDefault="005B507B">
      <w:pPr>
        <w:pStyle w:val="B10"/>
      </w:pPr>
      <w:r w:rsidRPr="002B60F0">
        <w:t>-</w:t>
      </w:r>
      <w:r w:rsidRPr="002B60F0">
        <w:tab/>
        <w:t>Volume Threshold;</w:t>
      </w:r>
    </w:p>
    <w:p w14:paraId="0A23DA7E" w14:textId="77777777" w:rsidR="005B507B" w:rsidRPr="002B60F0" w:rsidRDefault="005B507B">
      <w:pPr>
        <w:pStyle w:val="B10"/>
      </w:pPr>
      <w:r w:rsidRPr="002B60F0">
        <w:t>-</w:t>
      </w:r>
      <w:r w:rsidRPr="002B60F0">
        <w:tab/>
        <w:t>Volume Threshold UL;</w:t>
      </w:r>
    </w:p>
    <w:p w14:paraId="1C81D603" w14:textId="77777777" w:rsidR="005B507B" w:rsidRPr="002B60F0" w:rsidRDefault="005B507B">
      <w:pPr>
        <w:pStyle w:val="B10"/>
      </w:pPr>
      <w:r w:rsidRPr="002B60F0">
        <w:t>-</w:t>
      </w:r>
      <w:r w:rsidRPr="002B60F0">
        <w:tab/>
        <w:t>Volume Threshold DL;</w:t>
      </w:r>
    </w:p>
    <w:p w14:paraId="3BFBFA72" w14:textId="77777777" w:rsidR="005B507B" w:rsidRPr="002B60F0" w:rsidRDefault="005B507B">
      <w:pPr>
        <w:pStyle w:val="B10"/>
      </w:pPr>
      <w:r w:rsidRPr="002B60F0">
        <w:t>-</w:t>
      </w:r>
      <w:r w:rsidRPr="002B60F0">
        <w:tab/>
        <w:t>Time Threshold;</w:t>
      </w:r>
    </w:p>
    <w:p w14:paraId="4CC3BA96" w14:textId="77777777" w:rsidR="005B507B" w:rsidRPr="002B60F0" w:rsidRDefault="005B507B">
      <w:pPr>
        <w:pStyle w:val="B10"/>
      </w:pPr>
      <w:r w:rsidRPr="002B60F0">
        <w:t>-</w:t>
      </w:r>
      <w:r w:rsidRPr="002B60F0">
        <w:tab/>
        <w:t>Monitoring Time;</w:t>
      </w:r>
    </w:p>
    <w:p w14:paraId="0BD9D7CC" w14:textId="77777777" w:rsidR="005B507B" w:rsidRPr="002B60F0" w:rsidRDefault="005B507B">
      <w:pPr>
        <w:pStyle w:val="B10"/>
      </w:pPr>
      <w:r w:rsidRPr="002B60F0">
        <w:t>-</w:t>
      </w:r>
      <w:r w:rsidRPr="002B60F0">
        <w:tab/>
        <w:t>Next Volume Threshold;</w:t>
      </w:r>
    </w:p>
    <w:p w14:paraId="3F3875A4" w14:textId="77777777" w:rsidR="005B507B" w:rsidRPr="002B60F0" w:rsidRDefault="005B507B">
      <w:pPr>
        <w:pStyle w:val="B10"/>
      </w:pPr>
      <w:r w:rsidRPr="002B60F0">
        <w:t>-</w:t>
      </w:r>
      <w:r w:rsidRPr="002B60F0">
        <w:tab/>
        <w:t>Next Volume Threshold UL;</w:t>
      </w:r>
    </w:p>
    <w:p w14:paraId="7405E7D2" w14:textId="77777777" w:rsidR="005B507B" w:rsidRPr="002B60F0" w:rsidRDefault="005B507B">
      <w:pPr>
        <w:pStyle w:val="B10"/>
      </w:pPr>
      <w:r w:rsidRPr="002B60F0">
        <w:t>-</w:t>
      </w:r>
      <w:r w:rsidRPr="002B60F0">
        <w:tab/>
        <w:t>Next Volume Threshold DL;</w:t>
      </w:r>
    </w:p>
    <w:p w14:paraId="219B5BED" w14:textId="77777777" w:rsidR="005B507B" w:rsidRPr="002B60F0" w:rsidRDefault="005B507B">
      <w:pPr>
        <w:pStyle w:val="B10"/>
      </w:pPr>
      <w:r w:rsidRPr="002B60F0">
        <w:t>-</w:t>
      </w:r>
      <w:r w:rsidRPr="002B60F0">
        <w:tab/>
        <w:t>Next Time Threshold;</w:t>
      </w:r>
    </w:p>
    <w:p w14:paraId="602257A8" w14:textId="77777777" w:rsidR="005B507B" w:rsidRPr="002B60F0" w:rsidRDefault="005B507B">
      <w:pPr>
        <w:pStyle w:val="B10"/>
      </w:pPr>
      <w:r w:rsidRPr="002B60F0">
        <w:t>-</w:t>
      </w:r>
      <w:r w:rsidRPr="002B60F0">
        <w:tab/>
        <w:t>Inactivity Time; and</w:t>
      </w:r>
    </w:p>
    <w:p w14:paraId="2089A997" w14:textId="77777777" w:rsidR="005B507B" w:rsidRPr="002B60F0" w:rsidRDefault="005B507B">
      <w:pPr>
        <w:pStyle w:val="B10"/>
      </w:pPr>
      <w:r w:rsidRPr="002B60F0">
        <w:t>-</w:t>
      </w:r>
      <w:r w:rsidRPr="002B60F0">
        <w:tab/>
        <w:t>PCC rule identifier(s) corresponding to the service data flow(s) which need to be excluded from PDU session level usage monitoring.</w:t>
      </w:r>
    </w:p>
    <w:p w14:paraId="5C3BCC5D" w14:textId="77777777" w:rsidR="005B507B" w:rsidRPr="002B60F0" w:rsidRDefault="005B507B">
      <w:pPr>
        <w:pStyle w:val="Heading5"/>
      </w:pPr>
      <w:bookmarkStart w:id="702" w:name="_Toc28012031"/>
      <w:bookmarkStart w:id="703" w:name="_Toc34122881"/>
      <w:bookmarkStart w:id="704" w:name="_Toc36037831"/>
      <w:bookmarkStart w:id="705" w:name="_Toc38875212"/>
      <w:bookmarkStart w:id="706" w:name="_Toc43191691"/>
      <w:bookmarkStart w:id="707" w:name="_Toc45133085"/>
      <w:bookmarkStart w:id="708" w:name="_Toc51316589"/>
      <w:bookmarkStart w:id="709" w:name="_Toc51761769"/>
      <w:bookmarkStart w:id="710" w:name="_Toc56674746"/>
      <w:bookmarkStart w:id="711" w:name="_Toc56675137"/>
      <w:bookmarkStart w:id="712" w:name="_Toc59016123"/>
      <w:bookmarkStart w:id="713" w:name="_Toc63167721"/>
      <w:bookmarkStart w:id="714" w:name="_Toc66262229"/>
      <w:bookmarkStart w:id="715" w:name="_Toc68166735"/>
      <w:bookmarkStart w:id="716" w:name="_Toc73537852"/>
      <w:bookmarkStart w:id="717" w:name="_Toc75351728"/>
      <w:bookmarkStart w:id="718" w:name="_Toc83231537"/>
      <w:bookmarkStart w:id="719" w:name="_Toc85534832"/>
      <w:bookmarkStart w:id="720" w:name="_Toc88559295"/>
      <w:bookmarkStart w:id="721" w:name="_Toc114209926"/>
      <w:bookmarkStart w:id="722" w:name="_Toc129246276"/>
      <w:bookmarkStart w:id="723" w:name="_Toc138747031"/>
      <w:bookmarkStart w:id="724" w:name="_Toc153786674"/>
      <w:bookmarkStart w:id="725" w:name="_Toc185512620"/>
      <w:bookmarkStart w:id="726" w:name="_Toc209474893"/>
      <w:r w:rsidRPr="002B60F0">
        <w:t>4.1.4.4.6</w:t>
      </w:r>
      <w:r w:rsidRPr="002B60F0">
        <w:tab/>
        <w:t>QoS Monitoring data definition</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7D1BE2B3" w14:textId="77777777" w:rsidR="005B507B" w:rsidRPr="002B60F0" w:rsidRDefault="005B507B">
      <w:r w:rsidRPr="002B60F0">
        <w:t xml:space="preserve">QoS Monitoring data defines QoS Monitoring related parameters (e.g. request QoS monitoring parameters to be measured) associated with a rule. The QoS Monitoring data encoding table is defined in </w:t>
      </w:r>
      <w:r w:rsidR="003107D3" w:rsidRPr="002B60F0">
        <w:t>clause</w:t>
      </w:r>
      <w:r w:rsidRPr="002B60F0">
        <w:t> 5.6.2.40.</w:t>
      </w:r>
    </w:p>
    <w:p w14:paraId="31D4E1D7" w14:textId="77777777" w:rsidR="005B507B" w:rsidRPr="002B60F0" w:rsidRDefault="005B507B">
      <w:r w:rsidRPr="002B60F0">
        <w:t>QoS Monitoring data shall include:</w:t>
      </w:r>
    </w:p>
    <w:p w14:paraId="4EE8D5D6" w14:textId="77777777" w:rsidR="005B507B" w:rsidRPr="002B60F0" w:rsidRDefault="005B507B">
      <w:pPr>
        <w:pStyle w:val="B10"/>
      </w:pPr>
      <w:r w:rsidRPr="002B60F0">
        <w:t>-</w:t>
      </w:r>
      <w:r w:rsidRPr="002B60F0">
        <w:tab/>
        <w:t xml:space="preserve">QoS Monitoring Data ID; </w:t>
      </w:r>
    </w:p>
    <w:p w14:paraId="55605FB0" w14:textId="77777777" w:rsidR="005B507B" w:rsidRPr="002B60F0" w:rsidRDefault="005B507B">
      <w:pPr>
        <w:pStyle w:val="B10"/>
      </w:pPr>
      <w:r w:rsidRPr="002B60F0">
        <w:t>-</w:t>
      </w:r>
      <w:r w:rsidRPr="002B60F0">
        <w:tab/>
        <w:t>requested QoS monitoring parameters to be measured;</w:t>
      </w:r>
    </w:p>
    <w:p w14:paraId="6D43C0D2" w14:textId="77777777" w:rsidR="005B507B" w:rsidRPr="002B60F0" w:rsidRDefault="005B507B">
      <w:pPr>
        <w:pStyle w:val="B10"/>
      </w:pPr>
      <w:r w:rsidRPr="002B60F0">
        <w:t>-</w:t>
      </w:r>
      <w:r w:rsidRPr="002B60F0">
        <w:tab/>
        <w:t>reporting frequency.</w:t>
      </w:r>
    </w:p>
    <w:p w14:paraId="5B4928FB" w14:textId="77777777" w:rsidR="005B507B" w:rsidRPr="002B60F0" w:rsidRDefault="005B507B">
      <w:r w:rsidRPr="002B60F0">
        <w:t>QoS monitoring data may include:</w:t>
      </w:r>
    </w:p>
    <w:p w14:paraId="20B60638" w14:textId="77777777" w:rsidR="005B507B" w:rsidRPr="002B60F0" w:rsidRDefault="005B507B">
      <w:pPr>
        <w:pStyle w:val="B10"/>
      </w:pPr>
      <w:r w:rsidRPr="002B60F0">
        <w:t>-</w:t>
      </w:r>
      <w:r w:rsidRPr="002B60F0">
        <w:tab/>
        <w:t>reporting thresholds;</w:t>
      </w:r>
    </w:p>
    <w:p w14:paraId="02194E71" w14:textId="77777777" w:rsidR="005B507B" w:rsidRPr="002B60F0" w:rsidRDefault="005B507B">
      <w:pPr>
        <w:pStyle w:val="B10"/>
      </w:pPr>
      <w:r w:rsidRPr="002B60F0">
        <w:t>-</w:t>
      </w:r>
      <w:r w:rsidRPr="002B60F0">
        <w:tab/>
        <w:t>wait time;</w:t>
      </w:r>
    </w:p>
    <w:p w14:paraId="1FE2EC17" w14:textId="77777777" w:rsidR="005B507B" w:rsidRPr="002B60F0" w:rsidRDefault="005B507B">
      <w:pPr>
        <w:pStyle w:val="B10"/>
      </w:pPr>
      <w:r w:rsidRPr="002B60F0">
        <w:t>-</w:t>
      </w:r>
      <w:r w:rsidRPr="002B60F0">
        <w:tab/>
        <w:t xml:space="preserve">reporting period; </w:t>
      </w:r>
    </w:p>
    <w:p w14:paraId="5F87FA2F" w14:textId="77777777" w:rsidR="005B507B" w:rsidRPr="002B60F0" w:rsidRDefault="005B507B">
      <w:pPr>
        <w:pStyle w:val="B10"/>
      </w:pPr>
      <w:r w:rsidRPr="002B60F0">
        <w:t>-</w:t>
      </w:r>
      <w:r w:rsidRPr="002B60F0">
        <w:tab/>
        <w:t>target of reporting;</w:t>
      </w:r>
    </w:p>
    <w:p w14:paraId="7E95C705" w14:textId="77777777" w:rsidR="00E96183" w:rsidRPr="002B60F0" w:rsidRDefault="005B507B">
      <w:pPr>
        <w:pStyle w:val="B10"/>
      </w:pPr>
      <w:r w:rsidRPr="002B60F0">
        <w:t>-</w:t>
      </w:r>
      <w:r w:rsidRPr="002B60F0">
        <w:tab/>
        <w:t>indication of direct event notification</w:t>
      </w:r>
      <w:r w:rsidR="00E96183" w:rsidRPr="002B60F0">
        <w:t>; and</w:t>
      </w:r>
    </w:p>
    <w:p w14:paraId="530104E0" w14:textId="77777777" w:rsidR="005B507B" w:rsidRPr="002B60F0" w:rsidRDefault="00E96183">
      <w:pPr>
        <w:pStyle w:val="B10"/>
      </w:pPr>
      <w:r w:rsidRPr="002B60F0">
        <w:t>-</w:t>
      </w:r>
      <w:r w:rsidRPr="002B60F0">
        <w:tab/>
        <w:t>data collection application identifier</w:t>
      </w:r>
      <w:r w:rsidR="005B507B" w:rsidRPr="002B60F0">
        <w:t>.</w:t>
      </w:r>
    </w:p>
    <w:p w14:paraId="6924DB2A" w14:textId="77777777" w:rsidR="005B507B" w:rsidRPr="002B60F0" w:rsidRDefault="005B507B">
      <w:pPr>
        <w:pStyle w:val="Heading3"/>
      </w:pPr>
      <w:bookmarkStart w:id="727" w:name="_Toc28012032"/>
      <w:bookmarkStart w:id="728" w:name="_Toc34122882"/>
      <w:bookmarkStart w:id="729" w:name="_Toc36037832"/>
      <w:bookmarkStart w:id="730" w:name="_Toc38875213"/>
      <w:bookmarkStart w:id="731" w:name="_Toc43191692"/>
      <w:bookmarkStart w:id="732" w:name="_Toc45133086"/>
      <w:bookmarkStart w:id="733" w:name="_Toc51316590"/>
      <w:bookmarkStart w:id="734" w:name="_Toc51761770"/>
      <w:bookmarkStart w:id="735" w:name="_Toc56674747"/>
      <w:bookmarkStart w:id="736" w:name="_Toc56675138"/>
      <w:bookmarkStart w:id="737" w:name="_Toc59016124"/>
      <w:bookmarkStart w:id="738" w:name="_Toc63167722"/>
      <w:bookmarkStart w:id="739" w:name="_Toc66262230"/>
      <w:bookmarkStart w:id="740" w:name="_Toc68166736"/>
      <w:bookmarkStart w:id="741" w:name="_Toc73537853"/>
      <w:bookmarkStart w:id="742" w:name="_Toc75351729"/>
      <w:bookmarkStart w:id="743" w:name="_Toc83231538"/>
      <w:bookmarkStart w:id="744" w:name="_Toc85534833"/>
      <w:bookmarkStart w:id="745" w:name="_Toc88559296"/>
      <w:bookmarkStart w:id="746" w:name="_Toc114209927"/>
      <w:bookmarkStart w:id="747" w:name="_Toc129246277"/>
      <w:bookmarkStart w:id="748" w:name="_Toc138747032"/>
      <w:bookmarkStart w:id="749" w:name="_Toc153786675"/>
      <w:bookmarkStart w:id="750" w:name="_Toc185512621"/>
      <w:bookmarkStart w:id="751" w:name="_Toc209474894"/>
      <w:r w:rsidRPr="002B60F0">
        <w:t>4.1.5</w:t>
      </w:r>
      <w:r w:rsidRPr="002B60F0">
        <w:tab/>
        <w:t>Policy control request trigger</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45F8D9A3" w14:textId="77777777" w:rsidR="005B507B" w:rsidRPr="002B60F0" w:rsidRDefault="005B507B">
      <w:r w:rsidRPr="002B60F0">
        <w:t>A policy control request trigger is a condition pre-configured in the SMF (i.e. always report</w:t>
      </w:r>
      <w:r w:rsidRPr="002B60F0">
        <w:rPr>
          <w:lang w:eastAsia="zh-CN"/>
        </w:rPr>
        <w:t>) or provisioned</w:t>
      </w:r>
      <w:r w:rsidRPr="002B60F0">
        <w:t xml:space="preserve"> by the PCF to the SMF, which defines when the SMF shall interact again with PCF for further policy decision related to a PDU session.</w:t>
      </w:r>
    </w:p>
    <w:p w14:paraId="76C213F5" w14:textId="77777777" w:rsidR="005B507B" w:rsidRPr="002B60F0" w:rsidRDefault="005B507B">
      <w:r w:rsidRPr="002B60F0">
        <w:t xml:space="preserve">The policy control request trigger is designed as an Enumeration type defined in </w:t>
      </w:r>
      <w:r w:rsidR="003107D3" w:rsidRPr="002B60F0">
        <w:t>clause</w:t>
      </w:r>
      <w:r w:rsidRPr="002B60F0">
        <w:t> 5.6.3.6.</w:t>
      </w:r>
    </w:p>
    <w:p w14:paraId="0E84A4BA" w14:textId="77777777" w:rsidR="005B507B" w:rsidRPr="002B60F0" w:rsidRDefault="005B507B">
      <w:r w:rsidRPr="002B60F0">
        <w:t>The PCF can provide an array of policy control request triggers in a policy decision to subscribe to the associated triggers in the SMF.</w:t>
      </w:r>
    </w:p>
    <w:p w14:paraId="11B03DD4" w14:textId="77777777" w:rsidR="005B507B" w:rsidRPr="002B60F0" w:rsidRDefault="005B507B">
      <w:r w:rsidRPr="002B60F0">
        <w:t>When the SMF interacts with the PCF when the condition(s) associated with policy control request triggers are met, the SMF shall the corresponding trigger</w:t>
      </w:r>
      <w:r w:rsidR="00E227D4" w:rsidRPr="002B60F0">
        <w:t>(</w:t>
      </w:r>
      <w:r w:rsidRPr="002B60F0">
        <w:t>s</w:t>
      </w:r>
      <w:r w:rsidR="00E227D4" w:rsidRPr="002B60F0">
        <w:t>) together with the related attribute(s) that have changed if applicable</w:t>
      </w:r>
      <w:r w:rsidRPr="002B60F0">
        <w:t>.</w:t>
      </w:r>
    </w:p>
    <w:p w14:paraId="3140A1B8" w14:textId="77777777" w:rsidR="005B507B" w:rsidRPr="002B60F0" w:rsidRDefault="005B507B">
      <w:pPr>
        <w:pStyle w:val="Heading3"/>
      </w:pPr>
      <w:bookmarkStart w:id="752" w:name="_Toc28012033"/>
      <w:bookmarkStart w:id="753" w:name="_Toc34122883"/>
      <w:bookmarkStart w:id="754" w:name="_Toc36037833"/>
      <w:bookmarkStart w:id="755" w:name="_Toc38875214"/>
      <w:bookmarkStart w:id="756" w:name="_Toc43191693"/>
      <w:bookmarkStart w:id="757" w:name="_Toc45133087"/>
      <w:bookmarkStart w:id="758" w:name="_Toc51316591"/>
      <w:bookmarkStart w:id="759" w:name="_Toc51761771"/>
      <w:bookmarkStart w:id="760" w:name="_Toc56674748"/>
      <w:bookmarkStart w:id="761" w:name="_Toc56675139"/>
      <w:bookmarkStart w:id="762" w:name="_Toc59016125"/>
      <w:bookmarkStart w:id="763" w:name="_Toc63167723"/>
      <w:bookmarkStart w:id="764" w:name="_Toc66262231"/>
      <w:bookmarkStart w:id="765" w:name="_Toc68166737"/>
      <w:bookmarkStart w:id="766" w:name="_Toc73537854"/>
      <w:bookmarkStart w:id="767" w:name="_Toc75351730"/>
      <w:bookmarkStart w:id="768" w:name="_Toc83231539"/>
      <w:bookmarkStart w:id="769" w:name="_Toc85534834"/>
      <w:bookmarkStart w:id="770" w:name="_Toc88559297"/>
      <w:bookmarkStart w:id="771" w:name="_Toc114209928"/>
      <w:bookmarkStart w:id="772" w:name="_Toc129246278"/>
      <w:bookmarkStart w:id="773" w:name="_Toc138747033"/>
      <w:bookmarkStart w:id="774" w:name="_Toc153786676"/>
      <w:bookmarkStart w:id="775" w:name="_Toc185512622"/>
      <w:bookmarkStart w:id="776" w:name="_Toc209474895"/>
      <w:r w:rsidRPr="002B60F0">
        <w:t>4.1.6</w:t>
      </w:r>
      <w:r w:rsidRPr="002B60F0">
        <w:tab/>
        <w:t>Requested rule data</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1788D00F" w14:textId="77777777" w:rsidR="005B507B" w:rsidRPr="002B60F0" w:rsidRDefault="005B507B">
      <w:r w:rsidRPr="002B60F0">
        <w:t>Requested rule data consists of requested information by the PCF associated with one or more PCC rules.</w:t>
      </w:r>
    </w:p>
    <w:p w14:paraId="76A29C79" w14:textId="77777777" w:rsidR="005B507B" w:rsidRPr="002B60F0" w:rsidRDefault="005B507B">
      <w:r w:rsidRPr="002B60F0">
        <w:t>The requested rule data is designed as a subresource of the policy decision within an attribute called "lastReqRuleData". The PCF only records the last requested rule data.</w:t>
      </w:r>
    </w:p>
    <w:p w14:paraId="5759C3AB" w14:textId="77777777" w:rsidR="005B507B" w:rsidRPr="002B60F0" w:rsidRDefault="005B507B">
      <w:r w:rsidRPr="002B60F0">
        <w:t>When requesting rule data, the PCF shall include the types of data requested for the rules within the "reqData" array of the "lastReqRuleData" and shall also provide the corresponding policy control request triggers if the triggers are not yet set.</w:t>
      </w:r>
    </w:p>
    <w:p w14:paraId="29B45EC0" w14:textId="77777777" w:rsidR="005B507B" w:rsidRPr="002B60F0" w:rsidRDefault="005B507B">
      <w:r w:rsidRPr="002B60F0">
        <w:t xml:space="preserve">The encoding of the requested rule data is further specified in </w:t>
      </w:r>
      <w:r w:rsidR="003107D3" w:rsidRPr="002B60F0">
        <w:t>clause</w:t>
      </w:r>
      <w:r w:rsidRPr="002B60F0">
        <w:t> 5.6.2.24.</w:t>
      </w:r>
    </w:p>
    <w:p w14:paraId="07A3A73F" w14:textId="77777777" w:rsidR="005B507B" w:rsidRPr="002B60F0" w:rsidRDefault="005B507B">
      <w:r w:rsidRPr="002B60F0">
        <w:t>When the SMF receives the requested rule data, the SMF shall report the corresponding information to the PCF for the associated PCC rule(s).</w:t>
      </w:r>
    </w:p>
    <w:p w14:paraId="2C53D7E8" w14:textId="77777777" w:rsidR="005B507B" w:rsidRPr="002B60F0" w:rsidRDefault="005B507B">
      <w:pPr>
        <w:pStyle w:val="Heading3"/>
      </w:pPr>
      <w:bookmarkStart w:id="777" w:name="_Toc28012034"/>
      <w:bookmarkStart w:id="778" w:name="_Toc34122884"/>
      <w:bookmarkStart w:id="779" w:name="_Toc36037834"/>
      <w:bookmarkStart w:id="780" w:name="_Toc38875215"/>
      <w:bookmarkStart w:id="781" w:name="_Toc43191694"/>
      <w:bookmarkStart w:id="782" w:name="_Toc45133088"/>
      <w:bookmarkStart w:id="783" w:name="_Toc51316592"/>
      <w:bookmarkStart w:id="784" w:name="_Toc51761772"/>
      <w:bookmarkStart w:id="785" w:name="_Toc56674749"/>
      <w:bookmarkStart w:id="786" w:name="_Toc56675140"/>
      <w:bookmarkStart w:id="787" w:name="_Toc59016126"/>
      <w:bookmarkStart w:id="788" w:name="_Toc63167724"/>
      <w:bookmarkStart w:id="789" w:name="_Toc66262232"/>
      <w:bookmarkStart w:id="790" w:name="_Toc68166738"/>
      <w:bookmarkStart w:id="791" w:name="_Toc73537855"/>
      <w:bookmarkStart w:id="792" w:name="_Toc75351731"/>
      <w:bookmarkStart w:id="793" w:name="_Toc83231540"/>
      <w:bookmarkStart w:id="794" w:name="_Toc85534835"/>
      <w:bookmarkStart w:id="795" w:name="_Toc88559298"/>
      <w:bookmarkStart w:id="796" w:name="_Toc114209929"/>
      <w:bookmarkStart w:id="797" w:name="_Toc129246279"/>
      <w:bookmarkStart w:id="798" w:name="_Toc138747034"/>
      <w:bookmarkStart w:id="799" w:name="_Toc153786677"/>
      <w:bookmarkStart w:id="800" w:name="_Toc185512623"/>
      <w:bookmarkStart w:id="801" w:name="_Toc209474896"/>
      <w:r w:rsidRPr="002B60F0">
        <w:t>4.1.7</w:t>
      </w:r>
      <w:r w:rsidRPr="002B60F0">
        <w:tab/>
        <w:t>Requested usage data</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278EA5B7" w14:textId="77777777" w:rsidR="005B507B" w:rsidRPr="002B60F0" w:rsidRDefault="005B507B">
      <w:r w:rsidRPr="002B60F0">
        <w:t>Requested Usage data consists of the requested accumulated usage reports by the PCF for one or more instances of Usage Monitoring data decision.</w:t>
      </w:r>
    </w:p>
    <w:p w14:paraId="26782D6E" w14:textId="77777777" w:rsidR="005B507B" w:rsidRPr="002B60F0" w:rsidRDefault="005B507B">
      <w:r w:rsidRPr="002B60F0">
        <w:t>The requested usage data is designed as a sub resource of the policy decision within an attribute called "lastReqUsageData". The PCF only records the last requested usage data.</w:t>
      </w:r>
    </w:p>
    <w:p w14:paraId="6B73A788" w14:textId="77777777" w:rsidR="005B507B" w:rsidRPr="002B60F0" w:rsidRDefault="005B507B">
      <w:r w:rsidRPr="002B60F0">
        <w:t xml:space="preserve">The encoding of the requested usage data is further specified in </w:t>
      </w:r>
      <w:r w:rsidR="003107D3" w:rsidRPr="002B60F0">
        <w:t>clause</w:t>
      </w:r>
      <w:r w:rsidRPr="002B60F0">
        <w:t> 5.6.2.25.</w:t>
      </w:r>
    </w:p>
    <w:p w14:paraId="4EEEECB0" w14:textId="77777777" w:rsidR="005B507B" w:rsidRPr="002B60F0" w:rsidRDefault="005B507B">
      <w:r w:rsidRPr="002B60F0">
        <w:t>When the SMF receives the requested usage data attribute, the SMF shall report to the PCF the corresponding accumulated usage reports for the corresponding Usage Monitoring data decision(s). Requested usage data shall not be valid anymore for these Usage Monitoring data decision(s) after the reporting.</w:t>
      </w:r>
    </w:p>
    <w:p w14:paraId="3EFB0583" w14:textId="77777777" w:rsidR="005B507B" w:rsidRPr="002B60F0" w:rsidRDefault="005B507B">
      <w:pPr>
        <w:pStyle w:val="Heading3"/>
      </w:pPr>
      <w:bookmarkStart w:id="802" w:name="_Toc28012035"/>
      <w:bookmarkStart w:id="803" w:name="_Toc34122885"/>
      <w:bookmarkStart w:id="804" w:name="_Toc36037835"/>
      <w:bookmarkStart w:id="805" w:name="_Toc38875216"/>
      <w:bookmarkStart w:id="806" w:name="_Toc43191695"/>
      <w:bookmarkStart w:id="807" w:name="_Toc45133089"/>
      <w:bookmarkStart w:id="808" w:name="_Toc51316593"/>
      <w:bookmarkStart w:id="809" w:name="_Toc51761773"/>
      <w:bookmarkStart w:id="810" w:name="_Toc56674750"/>
      <w:bookmarkStart w:id="811" w:name="_Toc56675141"/>
      <w:bookmarkStart w:id="812" w:name="_Toc59016127"/>
      <w:bookmarkStart w:id="813" w:name="_Toc63167725"/>
      <w:bookmarkStart w:id="814" w:name="_Toc66262233"/>
      <w:bookmarkStart w:id="815" w:name="_Toc68166739"/>
      <w:bookmarkStart w:id="816" w:name="_Toc73537856"/>
      <w:bookmarkStart w:id="817" w:name="_Toc75351732"/>
      <w:bookmarkStart w:id="818" w:name="_Toc83231541"/>
      <w:bookmarkStart w:id="819" w:name="_Toc85534836"/>
      <w:bookmarkStart w:id="820" w:name="_Toc88559299"/>
      <w:bookmarkStart w:id="821" w:name="_Toc114209930"/>
      <w:bookmarkStart w:id="822" w:name="_Toc129246280"/>
      <w:bookmarkStart w:id="823" w:name="_Toc138747035"/>
      <w:bookmarkStart w:id="824" w:name="_Toc153786678"/>
      <w:bookmarkStart w:id="825" w:name="_Toc185512624"/>
      <w:bookmarkStart w:id="826" w:name="_Toc209474897"/>
      <w:r w:rsidRPr="002B60F0">
        <w:t>4.1.8</w:t>
      </w:r>
      <w:r w:rsidRPr="002B60F0">
        <w:tab/>
        <w:t>Condition data</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3F0F49CF" w14:textId="77777777" w:rsidR="005B507B" w:rsidRPr="002B60F0" w:rsidRDefault="005B507B">
      <w:r w:rsidRPr="002B60F0">
        <w:t xml:space="preserve">Condition data defines the condition(s) where the PCC rules or session rules are applicable and/or not applicable. The condition data encoding is defined in </w:t>
      </w:r>
      <w:r w:rsidR="003107D3" w:rsidRPr="002B60F0">
        <w:t>clause</w:t>
      </w:r>
      <w:r w:rsidRPr="002B60F0">
        <w:t> 5.6.2.9.</w:t>
      </w:r>
    </w:p>
    <w:p w14:paraId="488F4E29" w14:textId="77777777" w:rsidR="005B507B" w:rsidRPr="002B60F0" w:rsidRDefault="005B507B">
      <w:r w:rsidRPr="002B60F0">
        <w:t>Condition data shall include:</w:t>
      </w:r>
    </w:p>
    <w:p w14:paraId="3CB64B11" w14:textId="77777777" w:rsidR="005B507B" w:rsidRPr="002B60F0" w:rsidRDefault="005B507B">
      <w:pPr>
        <w:pStyle w:val="B10"/>
      </w:pPr>
      <w:r w:rsidRPr="002B60F0">
        <w:t>-</w:t>
      </w:r>
      <w:r w:rsidRPr="002B60F0">
        <w:tab/>
        <w:t>Condition Data ID.</w:t>
      </w:r>
    </w:p>
    <w:p w14:paraId="386AB2A7" w14:textId="77777777" w:rsidR="005B507B" w:rsidRPr="002B60F0" w:rsidRDefault="005B507B">
      <w:r w:rsidRPr="002B60F0">
        <w:t>Condition data may include:</w:t>
      </w:r>
    </w:p>
    <w:p w14:paraId="70548496" w14:textId="77777777" w:rsidR="005B507B" w:rsidRPr="002B60F0" w:rsidRDefault="005B507B">
      <w:pPr>
        <w:pStyle w:val="B10"/>
      </w:pPr>
      <w:r w:rsidRPr="002B60F0">
        <w:t>-</w:t>
      </w:r>
      <w:r w:rsidRPr="002B60F0">
        <w:tab/>
        <w:t>Activation Time;</w:t>
      </w:r>
    </w:p>
    <w:p w14:paraId="756F591D" w14:textId="77777777" w:rsidR="005B507B" w:rsidRPr="002B60F0" w:rsidRDefault="005B507B">
      <w:pPr>
        <w:pStyle w:val="B10"/>
      </w:pPr>
      <w:r w:rsidRPr="002B60F0">
        <w:t>-</w:t>
      </w:r>
      <w:r w:rsidRPr="002B60F0">
        <w:tab/>
        <w:t>Deactivation Time</w:t>
      </w:r>
      <w:r w:rsidRPr="002B60F0">
        <w:rPr>
          <w:lang w:eastAsia="zh-CN"/>
        </w:rPr>
        <w:t>;</w:t>
      </w:r>
    </w:p>
    <w:p w14:paraId="4BBA99A8" w14:textId="77777777" w:rsidR="005B507B" w:rsidRPr="002B60F0" w:rsidRDefault="005B507B">
      <w:pPr>
        <w:pStyle w:val="B10"/>
      </w:pPr>
      <w:r w:rsidRPr="002B60F0">
        <w:t>-</w:t>
      </w:r>
      <w:r w:rsidRPr="002B60F0">
        <w:tab/>
        <w:t>Access Type; and</w:t>
      </w:r>
    </w:p>
    <w:p w14:paraId="50A5A011" w14:textId="77777777" w:rsidR="005B507B" w:rsidRPr="002B60F0" w:rsidRDefault="005B507B">
      <w:pPr>
        <w:pStyle w:val="B10"/>
      </w:pPr>
      <w:r w:rsidRPr="002B60F0">
        <w:t>-</w:t>
      </w:r>
      <w:r w:rsidRPr="002B60F0">
        <w:tab/>
        <w:t>RAT Type</w:t>
      </w:r>
    </w:p>
    <w:p w14:paraId="7CFA8470" w14:textId="77777777" w:rsidR="005B507B" w:rsidRPr="002B60F0" w:rsidRDefault="005B507B">
      <w:pPr>
        <w:pStyle w:val="NO"/>
      </w:pPr>
      <w:r w:rsidRPr="002B60F0">
        <w:t>NOTE:</w:t>
      </w:r>
      <w:r w:rsidRPr="002B60F0">
        <w:tab/>
        <w:t>Access type and RAT type are only applicable to the session rule.</w:t>
      </w:r>
    </w:p>
    <w:p w14:paraId="31B7BBD8" w14:textId="77777777" w:rsidR="005B507B" w:rsidRPr="002B60F0" w:rsidRDefault="005B507B">
      <w:pPr>
        <w:pStyle w:val="Heading2"/>
        <w:rPr>
          <w:lang w:eastAsia="zh-CN"/>
        </w:rPr>
      </w:pPr>
      <w:bookmarkStart w:id="827" w:name="_Toc28012036"/>
      <w:bookmarkStart w:id="828" w:name="_Toc34122886"/>
      <w:bookmarkStart w:id="829" w:name="_Toc36037836"/>
      <w:bookmarkStart w:id="830" w:name="_Toc38875217"/>
      <w:bookmarkStart w:id="831" w:name="_Toc43191696"/>
      <w:bookmarkStart w:id="832" w:name="_Toc45133090"/>
      <w:bookmarkStart w:id="833" w:name="_Toc51316594"/>
      <w:bookmarkStart w:id="834" w:name="_Toc51761774"/>
      <w:bookmarkStart w:id="835" w:name="_Toc56674751"/>
      <w:bookmarkStart w:id="836" w:name="_Toc56675142"/>
      <w:bookmarkStart w:id="837" w:name="_Toc59016128"/>
      <w:bookmarkStart w:id="838" w:name="_Toc63167726"/>
      <w:bookmarkStart w:id="839" w:name="_Toc66262234"/>
      <w:bookmarkStart w:id="840" w:name="_Toc68166740"/>
      <w:bookmarkStart w:id="841" w:name="_Toc73537857"/>
      <w:bookmarkStart w:id="842" w:name="_Toc75351733"/>
      <w:bookmarkStart w:id="843" w:name="_Toc83231542"/>
      <w:bookmarkStart w:id="844" w:name="_Toc85534837"/>
      <w:bookmarkStart w:id="845" w:name="_Toc88559300"/>
      <w:bookmarkStart w:id="846" w:name="_Toc114209931"/>
      <w:bookmarkStart w:id="847" w:name="_Toc129246281"/>
      <w:bookmarkStart w:id="848" w:name="_Toc138747036"/>
      <w:bookmarkStart w:id="849" w:name="_Toc153786679"/>
      <w:bookmarkStart w:id="850" w:name="_Toc185512625"/>
      <w:bookmarkStart w:id="851" w:name="_Toc209474898"/>
      <w:r w:rsidRPr="002B60F0">
        <w:t>4.</w:t>
      </w:r>
      <w:r w:rsidRPr="002B60F0">
        <w:rPr>
          <w:lang w:eastAsia="zh-CN"/>
        </w:rPr>
        <w:t>2</w:t>
      </w:r>
      <w:r w:rsidRPr="002B60F0">
        <w:tab/>
      </w:r>
      <w:r w:rsidRPr="002B60F0">
        <w:rPr>
          <w:lang w:eastAsia="zh-CN"/>
        </w:rPr>
        <w:t>Service Operations</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70AE0A62" w14:textId="77777777" w:rsidR="005B507B" w:rsidRPr="002B60F0" w:rsidRDefault="005B507B">
      <w:pPr>
        <w:pStyle w:val="Heading3"/>
        <w:rPr>
          <w:lang w:eastAsia="zh-CN"/>
        </w:rPr>
      </w:pPr>
      <w:bookmarkStart w:id="852" w:name="_Toc28012037"/>
      <w:bookmarkStart w:id="853" w:name="_Toc34122887"/>
      <w:bookmarkStart w:id="854" w:name="_Toc36037837"/>
      <w:bookmarkStart w:id="855" w:name="_Toc38875218"/>
      <w:bookmarkStart w:id="856" w:name="_Toc43191697"/>
      <w:bookmarkStart w:id="857" w:name="_Toc45133091"/>
      <w:bookmarkStart w:id="858" w:name="_Toc51316595"/>
      <w:bookmarkStart w:id="859" w:name="_Toc51761775"/>
      <w:bookmarkStart w:id="860" w:name="_Toc56674752"/>
      <w:bookmarkStart w:id="861" w:name="_Toc56675143"/>
      <w:bookmarkStart w:id="862" w:name="_Toc59016129"/>
      <w:bookmarkStart w:id="863" w:name="_Toc63167727"/>
      <w:bookmarkStart w:id="864" w:name="_Toc66262235"/>
      <w:bookmarkStart w:id="865" w:name="_Toc68166741"/>
      <w:bookmarkStart w:id="866" w:name="_Toc73537858"/>
      <w:bookmarkStart w:id="867" w:name="_Toc75351734"/>
      <w:bookmarkStart w:id="868" w:name="_Toc83231543"/>
      <w:bookmarkStart w:id="869" w:name="_Toc85534838"/>
      <w:bookmarkStart w:id="870" w:name="_Toc88559301"/>
      <w:bookmarkStart w:id="871" w:name="_Toc114209932"/>
      <w:bookmarkStart w:id="872" w:name="_Toc129246282"/>
      <w:bookmarkStart w:id="873" w:name="_Toc138747037"/>
      <w:bookmarkStart w:id="874" w:name="_Toc153786680"/>
      <w:bookmarkStart w:id="875" w:name="_Toc185512626"/>
      <w:bookmarkStart w:id="876" w:name="_Toc209474899"/>
      <w:r w:rsidRPr="002B60F0">
        <w:t>4.</w:t>
      </w:r>
      <w:r w:rsidRPr="002B60F0">
        <w:rPr>
          <w:lang w:eastAsia="zh-CN"/>
        </w:rPr>
        <w:t>2</w:t>
      </w:r>
      <w:r w:rsidRPr="002B60F0">
        <w:t>.1</w:t>
      </w:r>
      <w:r w:rsidRPr="002B60F0">
        <w:tab/>
        <w:t>Introduction</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5FD1454A" w14:textId="77777777" w:rsidR="005B507B" w:rsidRPr="002B60F0" w:rsidRDefault="005B507B">
      <w:r w:rsidRPr="002B60F0">
        <w:t>The service operations defined for Npcf_SMPolicyControl are shown in table 4.2.1-1.</w:t>
      </w:r>
    </w:p>
    <w:p w14:paraId="7A5C131A" w14:textId="77777777" w:rsidR="005B507B" w:rsidRPr="002B60F0" w:rsidRDefault="002E67F1">
      <w:pPr>
        <w:pStyle w:val="TH"/>
      </w:pPr>
      <w:r w:rsidRPr="002B60F0">
        <w:t>Table </w:t>
      </w:r>
      <w:r w:rsidR="005B507B" w:rsidRPr="002B60F0">
        <w:t xml:space="preserve">4.2.1-1: Npcf_SMPolicyControl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21"/>
        <w:gridCol w:w="4339"/>
        <w:gridCol w:w="2000"/>
      </w:tblGrid>
      <w:tr w:rsidR="005B507B" w:rsidRPr="002B60F0" w14:paraId="5413271F" w14:textId="77777777" w:rsidTr="002E67F1">
        <w:trPr>
          <w:jc w:val="center"/>
        </w:trPr>
        <w:tc>
          <w:tcPr>
            <w:tcW w:w="3221" w:type="dxa"/>
            <w:shd w:val="clear" w:color="auto" w:fill="C0C0C0"/>
          </w:tcPr>
          <w:p w14:paraId="3955C9E0" w14:textId="77777777" w:rsidR="005B507B" w:rsidRPr="002B60F0" w:rsidRDefault="005B507B">
            <w:pPr>
              <w:pStyle w:val="TAH"/>
            </w:pPr>
            <w:r w:rsidRPr="002B60F0">
              <w:t>S</w:t>
            </w:r>
            <w:r w:rsidRPr="002B60F0">
              <w:rPr>
                <w:rFonts w:eastAsia="Malgun Gothic"/>
              </w:rPr>
              <w:t>ervice</w:t>
            </w:r>
            <w:r w:rsidRPr="002B60F0">
              <w:t xml:space="preserve"> Operation Name</w:t>
            </w:r>
          </w:p>
        </w:tc>
        <w:tc>
          <w:tcPr>
            <w:tcW w:w="4339" w:type="dxa"/>
            <w:shd w:val="clear" w:color="auto" w:fill="C0C0C0"/>
          </w:tcPr>
          <w:p w14:paraId="2B2E72EA" w14:textId="77777777" w:rsidR="005B507B" w:rsidRPr="002B60F0" w:rsidRDefault="005B507B">
            <w:pPr>
              <w:pStyle w:val="TAH"/>
            </w:pPr>
            <w:r w:rsidRPr="002B60F0">
              <w:t>Description</w:t>
            </w:r>
          </w:p>
        </w:tc>
        <w:tc>
          <w:tcPr>
            <w:tcW w:w="2000" w:type="dxa"/>
            <w:shd w:val="clear" w:color="auto" w:fill="C0C0C0"/>
          </w:tcPr>
          <w:p w14:paraId="2FFB3AFF" w14:textId="77777777" w:rsidR="005B507B" w:rsidRPr="002B60F0" w:rsidRDefault="005B507B">
            <w:pPr>
              <w:pStyle w:val="TAH"/>
            </w:pPr>
            <w:r w:rsidRPr="002B60F0">
              <w:t>Initiated by</w:t>
            </w:r>
          </w:p>
        </w:tc>
      </w:tr>
      <w:tr w:rsidR="005B507B" w:rsidRPr="002B60F0" w14:paraId="0E09930D" w14:textId="77777777" w:rsidTr="002E67F1">
        <w:trPr>
          <w:jc w:val="center"/>
        </w:trPr>
        <w:tc>
          <w:tcPr>
            <w:tcW w:w="3221" w:type="dxa"/>
          </w:tcPr>
          <w:p w14:paraId="7DD0ABF8" w14:textId="77777777" w:rsidR="005B507B" w:rsidRPr="002B60F0" w:rsidRDefault="005B507B">
            <w:pPr>
              <w:pStyle w:val="TAL"/>
            </w:pPr>
            <w:r w:rsidRPr="002B60F0">
              <w:t>Npcf_SMPolicyControl_Create</w:t>
            </w:r>
          </w:p>
        </w:tc>
        <w:tc>
          <w:tcPr>
            <w:tcW w:w="4339" w:type="dxa"/>
          </w:tcPr>
          <w:p w14:paraId="496255E2" w14:textId="77777777" w:rsidR="005B507B" w:rsidRPr="002B60F0" w:rsidRDefault="005B507B">
            <w:pPr>
              <w:pStyle w:val="TAL"/>
            </w:pPr>
            <w:r w:rsidRPr="002B60F0">
              <w:t>Request to create an SM Policy Association with the PCF to receive the policy for a PDU session.</w:t>
            </w:r>
          </w:p>
        </w:tc>
        <w:tc>
          <w:tcPr>
            <w:tcW w:w="2000" w:type="dxa"/>
          </w:tcPr>
          <w:p w14:paraId="5C85A4A1" w14:textId="77777777" w:rsidR="005B507B" w:rsidRPr="002B60F0" w:rsidRDefault="005B507B">
            <w:pPr>
              <w:pStyle w:val="TAC"/>
            </w:pPr>
            <w:r w:rsidRPr="002B60F0">
              <w:t>NF consumer (SMF)</w:t>
            </w:r>
          </w:p>
        </w:tc>
      </w:tr>
      <w:tr w:rsidR="005B507B" w:rsidRPr="002B60F0" w14:paraId="647A4D85" w14:textId="77777777" w:rsidTr="002E67F1">
        <w:trPr>
          <w:jc w:val="center"/>
        </w:trPr>
        <w:tc>
          <w:tcPr>
            <w:tcW w:w="3221" w:type="dxa"/>
          </w:tcPr>
          <w:p w14:paraId="205B160B" w14:textId="77777777" w:rsidR="005B507B" w:rsidRPr="002B60F0" w:rsidRDefault="005B507B">
            <w:pPr>
              <w:pStyle w:val="TAL"/>
            </w:pPr>
            <w:r w:rsidRPr="002B60F0">
              <w:t>Npcf_SMPolicyControl_Update</w:t>
            </w:r>
          </w:p>
        </w:tc>
        <w:tc>
          <w:tcPr>
            <w:tcW w:w="4339" w:type="dxa"/>
          </w:tcPr>
          <w:p w14:paraId="61695FF0" w14:textId="77777777" w:rsidR="005B507B" w:rsidRPr="002B60F0" w:rsidRDefault="005B507B">
            <w:pPr>
              <w:pStyle w:val="TAL"/>
            </w:pPr>
            <w:r w:rsidRPr="002B60F0">
              <w:t>Request to update the SM Policy association with the PCF to receive the updated policy when Policy Control Request Trigger(s) condition is met.</w:t>
            </w:r>
          </w:p>
        </w:tc>
        <w:tc>
          <w:tcPr>
            <w:tcW w:w="2000" w:type="dxa"/>
          </w:tcPr>
          <w:p w14:paraId="22926004" w14:textId="77777777" w:rsidR="005B507B" w:rsidRPr="002B60F0" w:rsidRDefault="005B507B">
            <w:pPr>
              <w:pStyle w:val="TAC"/>
            </w:pPr>
            <w:r w:rsidRPr="002B60F0">
              <w:t>NF consumer (SMF)</w:t>
            </w:r>
          </w:p>
        </w:tc>
      </w:tr>
      <w:tr w:rsidR="005B507B" w:rsidRPr="002B60F0" w14:paraId="7834B496" w14:textId="77777777" w:rsidTr="002E67F1">
        <w:trPr>
          <w:jc w:val="center"/>
        </w:trPr>
        <w:tc>
          <w:tcPr>
            <w:tcW w:w="3221" w:type="dxa"/>
          </w:tcPr>
          <w:p w14:paraId="42FCDFE0" w14:textId="77777777" w:rsidR="005B507B" w:rsidRPr="002B60F0" w:rsidRDefault="005B507B">
            <w:pPr>
              <w:pStyle w:val="TAL"/>
            </w:pPr>
            <w:r w:rsidRPr="002B60F0">
              <w:t>Npcf_SMPolicyControl_UpdateNotify</w:t>
            </w:r>
          </w:p>
        </w:tc>
        <w:tc>
          <w:tcPr>
            <w:tcW w:w="4339" w:type="dxa"/>
          </w:tcPr>
          <w:p w14:paraId="7A25782D" w14:textId="77777777" w:rsidR="005B507B" w:rsidRPr="002B60F0" w:rsidRDefault="005B507B">
            <w:pPr>
              <w:pStyle w:val="TAL"/>
            </w:pPr>
            <w:r w:rsidRPr="002B60F0">
              <w:t>Update and/or delete PCC rule(s), PDU session related policy context at the SMF and Policy Control Request Trigger(s) information.</w:t>
            </w:r>
          </w:p>
        </w:tc>
        <w:tc>
          <w:tcPr>
            <w:tcW w:w="2000" w:type="dxa"/>
          </w:tcPr>
          <w:p w14:paraId="0A805475" w14:textId="77777777" w:rsidR="005B507B" w:rsidRPr="002B60F0" w:rsidRDefault="005B507B">
            <w:pPr>
              <w:pStyle w:val="TAC"/>
            </w:pPr>
            <w:r w:rsidRPr="002B60F0">
              <w:t>PCF</w:t>
            </w:r>
          </w:p>
        </w:tc>
      </w:tr>
      <w:tr w:rsidR="005B507B" w:rsidRPr="002B60F0" w14:paraId="6E8FFB4F" w14:textId="77777777" w:rsidTr="002E67F1">
        <w:trPr>
          <w:jc w:val="center"/>
        </w:trPr>
        <w:tc>
          <w:tcPr>
            <w:tcW w:w="3221" w:type="dxa"/>
          </w:tcPr>
          <w:p w14:paraId="1900E584" w14:textId="77777777" w:rsidR="005B507B" w:rsidRPr="002B60F0" w:rsidRDefault="005B507B">
            <w:pPr>
              <w:pStyle w:val="TAL"/>
            </w:pPr>
            <w:r w:rsidRPr="002B60F0">
              <w:t>Npcf_SMPolicyControl_Delete</w:t>
            </w:r>
          </w:p>
        </w:tc>
        <w:tc>
          <w:tcPr>
            <w:tcW w:w="4339" w:type="dxa"/>
          </w:tcPr>
          <w:p w14:paraId="5271B8B7" w14:textId="77777777" w:rsidR="005B507B" w:rsidRPr="002B60F0" w:rsidRDefault="005B507B">
            <w:pPr>
              <w:pStyle w:val="TAL"/>
            </w:pPr>
            <w:r w:rsidRPr="002B60F0">
              <w:t>Request to delete the SM Policy Association and the associated resources.</w:t>
            </w:r>
          </w:p>
        </w:tc>
        <w:tc>
          <w:tcPr>
            <w:tcW w:w="2000" w:type="dxa"/>
          </w:tcPr>
          <w:p w14:paraId="6FC8346C" w14:textId="77777777" w:rsidR="005B507B" w:rsidRPr="002B60F0" w:rsidRDefault="005B507B">
            <w:pPr>
              <w:pStyle w:val="TAC"/>
            </w:pPr>
            <w:r w:rsidRPr="002B60F0">
              <w:t>NF consumer (SMF)</w:t>
            </w:r>
          </w:p>
        </w:tc>
      </w:tr>
    </w:tbl>
    <w:p w14:paraId="24A8EB14" w14:textId="77777777" w:rsidR="005B507B" w:rsidRPr="002B60F0" w:rsidRDefault="005B507B"/>
    <w:p w14:paraId="7F4F2EF6" w14:textId="77777777" w:rsidR="005B507B" w:rsidRPr="002B60F0" w:rsidRDefault="005B507B">
      <w:pPr>
        <w:pStyle w:val="Heading3"/>
      </w:pPr>
      <w:bookmarkStart w:id="877" w:name="_Toc28012038"/>
      <w:bookmarkStart w:id="878" w:name="_Toc34122888"/>
      <w:bookmarkStart w:id="879" w:name="_Toc36037838"/>
      <w:bookmarkStart w:id="880" w:name="_Toc38875219"/>
      <w:bookmarkStart w:id="881" w:name="_Toc43191698"/>
      <w:bookmarkStart w:id="882" w:name="_Toc45133092"/>
      <w:bookmarkStart w:id="883" w:name="_Toc51316596"/>
      <w:bookmarkStart w:id="884" w:name="_Toc51761776"/>
      <w:bookmarkStart w:id="885" w:name="_Toc56674753"/>
      <w:bookmarkStart w:id="886" w:name="_Toc56675144"/>
      <w:bookmarkStart w:id="887" w:name="_Toc59016130"/>
      <w:bookmarkStart w:id="888" w:name="_Toc63167728"/>
      <w:bookmarkStart w:id="889" w:name="_Toc66262236"/>
      <w:bookmarkStart w:id="890" w:name="_Toc68166742"/>
      <w:bookmarkStart w:id="891" w:name="_Toc73537859"/>
      <w:bookmarkStart w:id="892" w:name="_Toc75351735"/>
      <w:bookmarkStart w:id="893" w:name="_Toc83231544"/>
      <w:bookmarkStart w:id="894" w:name="_Toc85534839"/>
      <w:bookmarkStart w:id="895" w:name="_Toc88559302"/>
      <w:bookmarkStart w:id="896" w:name="_Toc114209933"/>
      <w:bookmarkStart w:id="897" w:name="_Toc129246283"/>
      <w:bookmarkStart w:id="898" w:name="_Toc138747038"/>
      <w:bookmarkStart w:id="899" w:name="_Toc153786681"/>
      <w:bookmarkStart w:id="900" w:name="_Toc185512627"/>
      <w:bookmarkStart w:id="901" w:name="_Toc209474900"/>
      <w:r w:rsidRPr="002B60F0">
        <w:t>4.2.2</w:t>
      </w:r>
      <w:r w:rsidRPr="002B60F0">
        <w:tab/>
        <w:t>Npcf_SMPolicyControl_Create Service Operation</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1BC98543" w14:textId="77777777" w:rsidR="005B507B" w:rsidRPr="002B60F0" w:rsidRDefault="005B507B">
      <w:pPr>
        <w:pStyle w:val="Heading4"/>
      </w:pPr>
      <w:bookmarkStart w:id="902" w:name="_Toc28012039"/>
      <w:bookmarkStart w:id="903" w:name="_Toc34122889"/>
      <w:bookmarkStart w:id="904" w:name="_Toc36037839"/>
      <w:bookmarkStart w:id="905" w:name="_Toc38875220"/>
      <w:bookmarkStart w:id="906" w:name="_Toc43191699"/>
      <w:bookmarkStart w:id="907" w:name="_Toc45133093"/>
      <w:bookmarkStart w:id="908" w:name="_Toc51316597"/>
      <w:bookmarkStart w:id="909" w:name="_Toc51761777"/>
      <w:bookmarkStart w:id="910" w:name="_Toc56674754"/>
      <w:bookmarkStart w:id="911" w:name="_Toc56675145"/>
      <w:bookmarkStart w:id="912" w:name="_Toc59016131"/>
      <w:bookmarkStart w:id="913" w:name="_Toc63167729"/>
      <w:bookmarkStart w:id="914" w:name="_Toc66262237"/>
      <w:bookmarkStart w:id="915" w:name="_Toc68166743"/>
      <w:bookmarkStart w:id="916" w:name="_Toc73537860"/>
      <w:bookmarkStart w:id="917" w:name="_Toc75351736"/>
      <w:bookmarkStart w:id="918" w:name="_Toc83231545"/>
      <w:bookmarkStart w:id="919" w:name="_Toc85534840"/>
      <w:bookmarkStart w:id="920" w:name="_Toc88559303"/>
      <w:bookmarkStart w:id="921" w:name="_Toc114209934"/>
      <w:bookmarkStart w:id="922" w:name="_Toc129246284"/>
      <w:bookmarkStart w:id="923" w:name="_Toc138747039"/>
      <w:bookmarkStart w:id="924" w:name="_Toc153786682"/>
      <w:bookmarkStart w:id="925" w:name="_Toc185512628"/>
      <w:bookmarkStart w:id="926" w:name="_Toc209474901"/>
      <w:r w:rsidRPr="002B60F0">
        <w:t>4.2.2.1</w:t>
      </w:r>
      <w:r w:rsidRPr="002B60F0">
        <w:tab/>
        <w:t>General</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1D0A126A" w14:textId="77777777" w:rsidR="005B507B" w:rsidRPr="002B60F0" w:rsidRDefault="005B507B">
      <w:pPr>
        <w:rPr>
          <w:lang w:eastAsia="zh-CN"/>
        </w:rPr>
      </w:pPr>
      <w:r w:rsidRPr="002B60F0">
        <w:rPr>
          <w:lang w:eastAsia="zh-CN"/>
        </w:rPr>
        <w:t>The Npcf_SMPolicyControl_Create service operation provides means for the SMF to request the creation of a corresponding SM Policy Association with PCF.</w:t>
      </w:r>
    </w:p>
    <w:p w14:paraId="26713364" w14:textId="77777777" w:rsidR="005B507B" w:rsidRPr="002B60F0" w:rsidRDefault="005B507B">
      <w:pPr>
        <w:rPr>
          <w:lang w:eastAsia="zh-CN"/>
        </w:rPr>
      </w:pPr>
      <w:r w:rsidRPr="002B60F0">
        <w:rPr>
          <w:lang w:eastAsia="zh-CN"/>
        </w:rPr>
        <w:t>The Session Management procedures of the SMF and related policies are defined in 3GPP TS 23.501 [2], 3GPP TS 23.502 [3] and 3GPP TS 23.503 [6].</w:t>
      </w:r>
    </w:p>
    <w:p w14:paraId="5FCD56B9" w14:textId="77777777" w:rsidR="005B507B" w:rsidRPr="002B60F0" w:rsidRDefault="005B507B">
      <w:pPr>
        <w:rPr>
          <w:lang w:eastAsia="zh-CN"/>
        </w:rPr>
      </w:pPr>
      <w:r w:rsidRPr="002B60F0">
        <w:rPr>
          <w:lang w:eastAsia="zh-CN"/>
        </w:rPr>
        <w:t>The following procedures using the Npcf_SMPolicyControl_Create service operation are supported:</w:t>
      </w:r>
    </w:p>
    <w:p w14:paraId="6384D76A"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Request the </w:t>
      </w:r>
      <w:r w:rsidRPr="002B60F0">
        <w:rPr>
          <w:lang w:eastAsia="zh-CN"/>
        </w:rPr>
        <w:t>creation of a corresponding SM Policy Association with the PCF.</w:t>
      </w:r>
    </w:p>
    <w:p w14:paraId="7A48E009"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58C7B400"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00515239" w14:textId="77777777" w:rsidR="005B507B" w:rsidRPr="002B60F0" w:rsidRDefault="005B507B">
      <w:pPr>
        <w:pStyle w:val="B10"/>
      </w:pPr>
      <w:r w:rsidRPr="002B60F0">
        <w:rPr>
          <w:lang w:eastAsia="zh-CN"/>
        </w:rPr>
        <w:t>-</w:t>
      </w:r>
      <w:r w:rsidRPr="002B60F0">
        <w:rPr>
          <w:lang w:eastAsia="zh-CN"/>
        </w:rPr>
        <w:tab/>
      </w:r>
      <w:r w:rsidRPr="002B60F0">
        <w:t>Provisioning of charging related information for a PDU session.</w:t>
      </w:r>
    </w:p>
    <w:p w14:paraId="4ACC0F9A" w14:textId="77777777" w:rsidR="005B507B" w:rsidRPr="002B60F0" w:rsidRDefault="005B507B">
      <w:pPr>
        <w:pStyle w:val="B10"/>
        <w:rPr>
          <w:lang w:eastAsia="zh-CN"/>
        </w:rPr>
      </w:pPr>
      <w:r w:rsidRPr="002B60F0">
        <w:rPr>
          <w:lang w:eastAsia="zh-CN"/>
        </w:rPr>
        <w:t>-</w:t>
      </w:r>
      <w:r w:rsidRPr="002B60F0">
        <w:rPr>
          <w:lang w:eastAsia="zh-CN"/>
        </w:rPr>
        <w:tab/>
        <w:t>Provisioning of revalidation time.</w:t>
      </w:r>
    </w:p>
    <w:p w14:paraId="117F57F3" w14:textId="77777777" w:rsidR="005B507B" w:rsidRPr="002B60F0" w:rsidRDefault="005B507B">
      <w:pPr>
        <w:pStyle w:val="B10"/>
      </w:pPr>
      <w:r w:rsidRPr="002B60F0">
        <w:rPr>
          <w:lang w:eastAsia="ja-JP"/>
        </w:rPr>
        <w:t>-</w:t>
      </w:r>
      <w:r w:rsidRPr="002B60F0">
        <w:rPr>
          <w:lang w:eastAsia="ja-JP"/>
        </w:rPr>
        <w:tab/>
        <w:t xml:space="preserve">Policy provisioning and enforcement of authorized AMBR </w:t>
      </w:r>
      <w:r w:rsidRPr="002B60F0">
        <w:t>per PDU session.</w:t>
      </w:r>
    </w:p>
    <w:p w14:paraId="5D5DAE56" w14:textId="77777777" w:rsidR="005B507B" w:rsidRPr="002B60F0" w:rsidRDefault="005B507B">
      <w:pPr>
        <w:pStyle w:val="B10"/>
        <w:rPr>
          <w:lang w:eastAsia="zh-CN"/>
        </w:rPr>
      </w:pPr>
      <w:r w:rsidRPr="002B60F0">
        <w:t>-</w:t>
      </w:r>
      <w:r w:rsidRPr="002B60F0">
        <w:tab/>
      </w:r>
      <w:r w:rsidRPr="002B60F0">
        <w:rPr>
          <w:lang w:eastAsia="ja-JP"/>
        </w:rPr>
        <w:t>Policy provisioning and enforcement of authorized default QoS.</w:t>
      </w:r>
    </w:p>
    <w:p w14:paraId="6DF607C2" w14:textId="77777777" w:rsidR="005B507B" w:rsidRPr="002B60F0" w:rsidRDefault="005B507B">
      <w:pPr>
        <w:pStyle w:val="B10"/>
      </w:pPr>
      <w:r w:rsidRPr="002B60F0">
        <w:rPr>
          <w:lang w:eastAsia="zh-CN"/>
        </w:rPr>
        <w:t>-</w:t>
      </w:r>
      <w:r w:rsidRPr="002B60F0">
        <w:rPr>
          <w:lang w:eastAsia="zh-CN"/>
        </w:rPr>
        <w:tab/>
      </w:r>
      <w:r w:rsidRPr="002B60F0">
        <w:t>Provisioning of PCC rule for Application Detection and Control.</w:t>
      </w:r>
    </w:p>
    <w:p w14:paraId="12949A9C" w14:textId="77777777" w:rsidR="005B507B" w:rsidRPr="002B60F0" w:rsidRDefault="005B507B">
      <w:pPr>
        <w:pStyle w:val="B10"/>
      </w:pPr>
      <w:r w:rsidRPr="002B60F0">
        <w:t>-</w:t>
      </w:r>
      <w:r w:rsidRPr="002B60F0">
        <w:tab/>
        <w:t>3GPP PS Data Off Support.</w:t>
      </w:r>
    </w:p>
    <w:p w14:paraId="69FC1355" w14:textId="77777777" w:rsidR="005B507B" w:rsidRPr="002B60F0" w:rsidRDefault="005B507B">
      <w:pPr>
        <w:pStyle w:val="B10"/>
        <w:rPr>
          <w:lang w:eastAsia="ko-KR"/>
        </w:rPr>
      </w:pPr>
      <w:r w:rsidRPr="002B60F0">
        <w:t>-</w:t>
      </w:r>
      <w:r w:rsidRPr="002B60F0">
        <w:tab/>
      </w:r>
      <w:r w:rsidRPr="002B60F0">
        <w:rPr>
          <w:lang w:eastAsia="ko-KR"/>
        </w:rPr>
        <w:t>IMS Emergency Session Support.</w:t>
      </w:r>
    </w:p>
    <w:p w14:paraId="067E9AB8" w14:textId="77777777" w:rsidR="005B507B" w:rsidRPr="002B60F0" w:rsidRDefault="005B507B">
      <w:pPr>
        <w:pStyle w:val="B10"/>
      </w:pPr>
      <w:r w:rsidRPr="002B60F0">
        <w:t>-</w:t>
      </w:r>
      <w:r w:rsidRPr="002B60F0">
        <w:tab/>
        <w:t>Request Usage Monitoring Control.</w:t>
      </w:r>
    </w:p>
    <w:p w14:paraId="42023B77" w14:textId="77777777" w:rsidR="005B507B" w:rsidRPr="002B60F0" w:rsidRDefault="005B507B">
      <w:pPr>
        <w:pStyle w:val="B10"/>
        <w:rPr>
          <w:lang w:eastAsia="zh-CN"/>
        </w:rPr>
      </w:pPr>
      <w:r w:rsidRPr="002B60F0">
        <w:t>-</w:t>
      </w:r>
      <w:r w:rsidRPr="002B60F0">
        <w:tab/>
      </w:r>
      <w:r w:rsidRPr="002B60F0">
        <w:rPr>
          <w:lang w:eastAsia="zh-CN"/>
        </w:rPr>
        <w:t>Access Network Charging Identifier report.</w:t>
      </w:r>
    </w:p>
    <w:p w14:paraId="6AB02E07" w14:textId="77777777" w:rsidR="005B507B" w:rsidRPr="002B60F0" w:rsidRDefault="005B507B">
      <w:pPr>
        <w:pStyle w:val="B10"/>
      </w:pPr>
      <w:r w:rsidRPr="002B60F0">
        <w:rPr>
          <w:lang w:eastAsia="zh-CN"/>
        </w:rPr>
        <w:t>-</w:t>
      </w:r>
      <w:r w:rsidRPr="002B60F0">
        <w:rPr>
          <w:lang w:eastAsia="zh-CN"/>
        </w:rPr>
        <w:tab/>
      </w:r>
      <w:r w:rsidRPr="002B60F0">
        <w:t>Request for the successful resource allocation notification.</w:t>
      </w:r>
    </w:p>
    <w:p w14:paraId="03E2AEAB" w14:textId="77777777" w:rsidR="005B507B" w:rsidRPr="002B60F0" w:rsidRDefault="005B507B">
      <w:pPr>
        <w:pStyle w:val="B10"/>
        <w:rPr>
          <w:lang w:eastAsia="zh-CN"/>
        </w:rPr>
      </w:pPr>
      <w:r w:rsidRPr="002B60F0">
        <w:rPr>
          <w:lang w:eastAsia="zh-CN"/>
        </w:rPr>
        <w:t>-</w:t>
      </w:r>
      <w:r w:rsidRPr="002B60F0">
        <w:rPr>
          <w:lang w:eastAsia="zh-CN"/>
        </w:rPr>
        <w:tab/>
        <w:t>Provisioning of IP Index Information.</w:t>
      </w:r>
    </w:p>
    <w:p w14:paraId="2A538DB8" w14:textId="77777777" w:rsidR="005B507B" w:rsidRPr="002B60F0" w:rsidRDefault="005B507B">
      <w:pPr>
        <w:pStyle w:val="B10"/>
        <w:rPr>
          <w:lang w:eastAsia="zh-CN"/>
        </w:rPr>
      </w:pPr>
      <w:r w:rsidRPr="002B60F0">
        <w:rPr>
          <w:lang w:eastAsia="zh-CN"/>
        </w:rPr>
        <w:t>-</w:t>
      </w:r>
      <w:r w:rsidRPr="002B60F0">
        <w:rPr>
          <w:lang w:eastAsia="zh-CN"/>
        </w:rPr>
        <w:tab/>
        <w:t>Negotiation of the QoS flow for IMS signalling.</w:t>
      </w:r>
    </w:p>
    <w:p w14:paraId="62709D24" w14:textId="77777777" w:rsidR="005B507B" w:rsidRPr="002B60F0" w:rsidRDefault="005B507B">
      <w:pPr>
        <w:pStyle w:val="B10"/>
        <w:rPr>
          <w:lang w:eastAsia="zh-CN"/>
        </w:rPr>
      </w:pPr>
      <w:r w:rsidRPr="002B60F0">
        <w:rPr>
          <w:lang w:eastAsia="zh-CN"/>
        </w:rPr>
        <w:t>-</w:t>
      </w:r>
      <w:r w:rsidRPr="002B60F0">
        <w:rPr>
          <w:lang w:eastAsia="zh-CN"/>
        </w:rPr>
        <w:tab/>
        <w:t>PCF resource cleanup.</w:t>
      </w:r>
    </w:p>
    <w:p w14:paraId="15494AFE"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37CEAEBE" w14:textId="77777777" w:rsidR="005B507B" w:rsidRPr="002B60F0" w:rsidRDefault="005B507B">
      <w:pPr>
        <w:pStyle w:val="B10"/>
        <w:rPr>
          <w:lang w:eastAsia="zh-CN"/>
        </w:rPr>
      </w:pPr>
      <w:r w:rsidRPr="002B60F0">
        <w:rPr>
          <w:lang w:eastAsia="zh-CN"/>
        </w:rPr>
        <w:t>-</w:t>
      </w:r>
      <w:r w:rsidRPr="002B60F0">
        <w:rPr>
          <w:lang w:eastAsia="zh-CN"/>
        </w:rPr>
        <w:tab/>
        <w:t>DNN Selection Mode Support.</w:t>
      </w:r>
    </w:p>
    <w:p w14:paraId="0F1278E8" w14:textId="77777777" w:rsidR="005B507B" w:rsidRPr="002B60F0" w:rsidRDefault="005B507B">
      <w:pPr>
        <w:pStyle w:val="B10"/>
        <w:rPr>
          <w:lang w:eastAsia="zh-CN"/>
        </w:rPr>
      </w:pPr>
      <w:r w:rsidRPr="002B60F0">
        <w:t>-</w:t>
      </w:r>
      <w:r w:rsidRPr="002B60F0">
        <w:tab/>
        <w:t>Detection of the SM Policy Association enabling Time Sensitive Communications</w:t>
      </w:r>
      <w:r w:rsidR="002C59F4" w:rsidRPr="002B60F0">
        <w:t>,</w:t>
      </w:r>
      <w:r w:rsidRPr="002B60F0">
        <w:t xml:space="preserve"> Time Synchronization</w:t>
      </w:r>
      <w:r w:rsidR="002C59F4" w:rsidRPr="002B60F0">
        <w:t xml:space="preserve"> and Deterministic Networking</w:t>
      </w:r>
      <w:r w:rsidRPr="002B60F0">
        <w:rPr>
          <w:lang w:eastAsia="zh-CN"/>
        </w:rPr>
        <w:t>.</w:t>
      </w:r>
    </w:p>
    <w:p w14:paraId="52B51381" w14:textId="77777777" w:rsidR="005B507B" w:rsidRPr="002B60F0" w:rsidRDefault="005B507B">
      <w:pPr>
        <w:pStyle w:val="B10"/>
        <w:rPr>
          <w:lang w:eastAsia="zh-CN"/>
        </w:rPr>
      </w:pPr>
      <w:r w:rsidRPr="002B60F0">
        <w:rPr>
          <w:lang w:eastAsia="zh-CN"/>
        </w:rPr>
        <w:t>-</w:t>
      </w:r>
      <w:r w:rsidRPr="002B60F0">
        <w:rPr>
          <w:lang w:eastAsia="zh-CN"/>
        </w:rPr>
        <w:tab/>
        <w:t>Support</w:t>
      </w:r>
      <w:r w:rsidRPr="002B60F0">
        <w:rPr>
          <w:lang w:eastAsia="ja-JP"/>
        </w:rPr>
        <w:t xml:space="preserve"> of Dual Connectivity end to end redundant User Plane paths</w:t>
      </w:r>
      <w:r w:rsidRPr="002B60F0">
        <w:rPr>
          <w:lang w:eastAsia="zh-CN"/>
        </w:rPr>
        <w:t>.</w:t>
      </w:r>
    </w:p>
    <w:p w14:paraId="07BA10B0" w14:textId="77777777" w:rsidR="005758AD" w:rsidRPr="002B60F0" w:rsidRDefault="005758AD">
      <w:pPr>
        <w:pStyle w:val="B10"/>
        <w:rPr>
          <w:lang w:eastAsia="zh-CN"/>
        </w:rPr>
      </w:pPr>
      <w:r w:rsidRPr="002B60F0">
        <w:rPr>
          <w:lang w:eastAsia="zh-CN"/>
        </w:rPr>
        <w:t>-</w:t>
      </w:r>
      <w:r w:rsidRPr="002B60F0">
        <w:rPr>
          <w:lang w:eastAsia="zh-CN"/>
        </w:rPr>
        <w:tab/>
      </w:r>
      <w:r w:rsidRPr="002B60F0">
        <w:t>User Plane</w:t>
      </w:r>
      <w:r w:rsidR="002377E6" w:rsidRPr="002B60F0">
        <w:t xml:space="preserve"> Remote Provisioning of UE SNPN Credentials in Onboarding Network</w:t>
      </w:r>
      <w:r w:rsidRPr="002B60F0">
        <w:rPr>
          <w:lang w:eastAsia="zh-CN"/>
        </w:rPr>
        <w:t>.</w:t>
      </w:r>
    </w:p>
    <w:p w14:paraId="081ED4BB" w14:textId="77777777" w:rsidR="001A5D56" w:rsidRPr="002B60F0" w:rsidRDefault="001A5D56">
      <w:pPr>
        <w:pStyle w:val="B10"/>
        <w:rPr>
          <w:lang w:eastAsia="zh-CN"/>
        </w:rPr>
      </w:pPr>
      <w:r w:rsidRPr="002B60F0">
        <w:rPr>
          <w:lang w:eastAsia="zh-CN"/>
        </w:rPr>
        <w:t>-</w:t>
      </w:r>
      <w:r w:rsidRPr="002B60F0">
        <w:rPr>
          <w:lang w:eastAsia="zh-CN"/>
        </w:rPr>
        <w:tab/>
        <w:t>Network slice related data rate policy control.</w:t>
      </w:r>
    </w:p>
    <w:p w14:paraId="21D3C488" w14:textId="77777777" w:rsidR="009417C8" w:rsidRPr="002B60F0" w:rsidRDefault="009417C8">
      <w:pPr>
        <w:pStyle w:val="B10"/>
        <w:rPr>
          <w:lang w:eastAsia="zh-CN"/>
        </w:rPr>
      </w:pPr>
      <w:r w:rsidRPr="002B60F0">
        <w:rPr>
          <w:lang w:eastAsia="zh-CN"/>
        </w:rPr>
        <w:t>-</w:t>
      </w:r>
      <w:r w:rsidRPr="002B60F0">
        <w:rPr>
          <w:lang w:eastAsia="zh-CN"/>
        </w:rPr>
        <w:tab/>
      </w:r>
      <w:r w:rsidRPr="002B60F0">
        <w:t>Request of P</w:t>
      </w:r>
      <w:r w:rsidRPr="002B60F0">
        <w:rPr>
          <w:lang w:eastAsia="zh-CN"/>
        </w:rPr>
        <w:t xml:space="preserve">resence Reporting Area </w:t>
      </w:r>
      <w:r w:rsidRPr="002B60F0">
        <w:t xml:space="preserve">Change </w:t>
      </w:r>
      <w:r w:rsidRPr="002B60F0">
        <w:rPr>
          <w:lang w:eastAsia="zh-CN"/>
        </w:rPr>
        <w:t>Report.</w:t>
      </w:r>
    </w:p>
    <w:p w14:paraId="54274A88"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026314EF" w14:textId="77777777" w:rsidR="0022554F" w:rsidRPr="002B60F0" w:rsidRDefault="0022554F" w:rsidP="0022554F">
      <w:pPr>
        <w:pStyle w:val="B10"/>
        <w:rPr>
          <w:lang w:eastAsia="zh-CN"/>
        </w:rPr>
      </w:pPr>
      <w:r w:rsidRPr="002B60F0">
        <w:rPr>
          <w:lang w:eastAsia="zh-CN"/>
        </w:rPr>
        <w:t>-</w:t>
      </w:r>
      <w:r w:rsidRPr="002B60F0">
        <w:rPr>
          <w:lang w:eastAsia="zh-CN"/>
        </w:rPr>
        <w:tab/>
      </w:r>
      <w:r w:rsidRPr="002B60F0">
        <w:t>Support of Network Slice Usage Control</w:t>
      </w:r>
      <w:r w:rsidRPr="002B60F0">
        <w:rPr>
          <w:lang w:eastAsia="zh-CN"/>
        </w:rPr>
        <w:t>.</w:t>
      </w:r>
    </w:p>
    <w:p w14:paraId="2E26B9EA" w14:textId="77777777" w:rsidR="009D0A5E" w:rsidRPr="002B60F0" w:rsidRDefault="009D0A5E" w:rsidP="009D0A5E">
      <w:pPr>
        <w:ind w:left="568" w:hanging="284"/>
        <w:rPr>
          <w:lang w:eastAsia="x-none"/>
        </w:rPr>
      </w:pPr>
      <w:r w:rsidRPr="002B60F0">
        <w:rPr>
          <w:lang w:eastAsia="x-none"/>
        </w:rPr>
        <w:t>-</w:t>
      </w:r>
      <w:r w:rsidRPr="002B60F0">
        <w:rPr>
          <w:lang w:eastAsia="x-none"/>
        </w:rPr>
        <w:tab/>
        <w:t>VPLMN Specific Offloading Policy.</w:t>
      </w:r>
    </w:p>
    <w:p w14:paraId="1EB71C7B" w14:textId="77777777" w:rsidR="009D0A5E" w:rsidRPr="002B60F0" w:rsidRDefault="009D0A5E" w:rsidP="009D0A5E">
      <w:pPr>
        <w:ind w:left="568" w:hanging="284"/>
        <w:rPr>
          <w:lang w:eastAsia="x-none"/>
        </w:rPr>
      </w:pPr>
      <w:r w:rsidRPr="002B60F0">
        <w:rPr>
          <w:lang w:eastAsia="x-none"/>
        </w:rPr>
        <w:t>-</w:t>
      </w:r>
      <w:r w:rsidRPr="002B60F0">
        <w:rPr>
          <w:lang w:eastAsia="x-none"/>
        </w:rPr>
        <w:tab/>
        <w:t xml:space="preserve">Local Offloading </w:t>
      </w:r>
      <w:r w:rsidR="006A4FA9" w:rsidRPr="002B60F0">
        <w:rPr>
          <w:lang w:eastAsia="x-none"/>
        </w:rPr>
        <w:t xml:space="preserve">Management </w:t>
      </w:r>
      <w:r w:rsidRPr="002B60F0">
        <w:rPr>
          <w:lang w:eastAsia="x-none"/>
        </w:rPr>
        <w:t>Policy.</w:t>
      </w:r>
    </w:p>
    <w:p w14:paraId="71CC5653" w14:textId="77777777" w:rsidR="00E35956" w:rsidRPr="002B60F0" w:rsidRDefault="00E35956" w:rsidP="00E35956">
      <w:pPr>
        <w:pStyle w:val="B10"/>
        <w:rPr>
          <w:lang w:eastAsia="zh-CN"/>
        </w:rPr>
      </w:pPr>
      <w:r w:rsidRPr="002B60F0">
        <w:rPr>
          <w:lang w:eastAsia="zh-CN"/>
        </w:rPr>
        <w:t>-</w:t>
      </w:r>
      <w:r w:rsidRPr="002B60F0">
        <w:rPr>
          <w:lang w:eastAsia="zh-CN"/>
        </w:rPr>
        <w:tab/>
        <w:t>Network Slice Replacement.</w:t>
      </w:r>
    </w:p>
    <w:p w14:paraId="47189E78" w14:textId="77777777" w:rsidR="00E35956" w:rsidRPr="002B60F0" w:rsidRDefault="00E35956" w:rsidP="00E35956">
      <w:pPr>
        <w:pStyle w:val="B10"/>
        <w:rPr>
          <w:lang w:eastAsia="zh-CN"/>
        </w:rPr>
      </w:pPr>
      <w:r w:rsidRPr="002B60F0">
        <w:t>-</w:t>
      </w:r>
      <w:r w:rsidRPr="002B60F0">
        <w:tab/>
        <w:t>Reporting of URSP rule enforcement infomation.</w:t>
      </w:r>
    </w:p>
    <w:p w14:paraId="1684463A" w14:textId="77777777" w:rsidR="005B507B" w:rsidRPr="002B60F0" w:rsidRDefault="005B507B">
      <w:r w:rsidRPr="002B60F0">
        <w:t xml:space="preserve">When the EMDBV feature defined in </w:t>
      </w:r>
      <w:r w:rsidR="003107D3" w:rsidRPr="002B60F0">
        <w:t>clause</w:t>
      </w:r>
      <w:r w:rsidRPr="002B60F0">
        <w:rPr>
          <w:lang w:eastAsia="zh-CN"/>
        </w:rPr>
        <w:t> </w:t>
      </w:r>
      <w:r w:rsidRPr="002B60F0">
        <w:t>5.8 is supported by both the PCF and the SMF, the PCF shall use the extMaxDataBurstVol attribute instead of the maxDataBurstVol attribute to signal maximum data burst volume values higher than 4095 Bytes.</w:t>
      </w:r>
    </w:p>
    <w:p w14:paraId="6B86D05F" w14:textId="77777777" w:rsidR="005B507B" w:rsidRPr="002B60F0" w:rsidRDefault="005B507B">
      <w:r w:rsidRPr="002B60F0">
        <w:t>When the EMDBV feature is supported by the PCF but not supported by the SMF and the PCF needs to signal maximum data burst volume values higher than 4095 Bytes, the PCF shall use the maxDataBurstVol attribute set to 4095 Bytes.</w:t>
      </w:r>
    </w:p>
    <w:p w14:paraId="2DF4BA48" w14:textId="77777777" w:rsidR="005B507B" w:rsidRPr="002B60F0" w:rsidRDefault="005B507B">
      <w:r w:rsidRPr="002B60F0">
        <w:t>For values lower than or equal to 4095 Bytes, the PCF shall use the maxDataBurstVol attribute.</w:t>
      </w:r>
    </w:p>
    <w:p w14:paraId="209B3A0B" w14:textId="77777777" w:rsidR="005B507B" w:rsidRPr="002B60F0" w:rsidRDefault="005B507B">
      <w:pPr>
        <w:pStyle w:val="NO"/>
        <w:rPr>
          <w:lang w:eastAsia="en-US"/>
        </w:rPr>
      </w:pPr>
      <w:r w:rsidRPr="002B60F0">
        <w:rPr>
          <w:lang w:eastAsia="en-US"/>
        </w:rPr>
        <w:t>NOTE:</w:t>
      </w:r>
      <w:r w:rsidRPr="002B60F0">
        <w:rPr>
          <w:lang w:eastAsia="en-US"/>
        </w:rPr>
        <w:tab/>
        <w:t>Maximum data burst volume values are sent by the PCF in responses to the SMF or in an SM Policy Association Update request i.e. after feature negotiation, so the PCF knows whether the SMF supports the EMDBV feature.</w:t>
      </w:r>
    </w:p>
    <w:p w14:paraId="7E0E8252" w14:textId="77777777" w:rsidR="005B507B" w:rsidRPr="002B60F0" w:rsidRDefault="005B507B">
      <w:pPr>
        <w:pStyle w:val="Heading4"/>
      </w:pPr>
      <w:bookmarkStart w:id="927" w:name="_Toc28012040"/>
      <w:bookmarkStart w:id="928" w:name="_Toc34122890"/>
      <w:bookmarkStart w:id="929" w:name="_Toc36037840"/>
      <w:bookmarkStart w:id="930" w:name="_Toc38875221"/>
      <w:bookmarkStart w:id="931" w:name="_Toc43191700"/>
      <w:bookmarkStart w:id="932" w:name="_Toc45133094"/>
      <w:bookmarkStart w:id="933" w:name="_Toc51316598"/>
      <w:bookmarkStart w:id="934" w:name="_Toc51761778"/>
      <w:bookmarkStart w:id="935" w:name="_Toc56674755"/>
      <w:bookmarkStart w:id="936" w:name="_Toc56675146"/>
      <w:bookmarkStart w:id="937" w:name="_Toc59016132"/>
      <w:bookmarkStart w:id="938" w:name="_Toc63167730"/>
      <w:bookmarkStart w:id="939" w:name="_Toc66262238"/>
      <w:bookmarkStart w:id="940" w:name="_Toc68166744"/>
      <w:bookmarkStart w:id="941" w:name="_Toc73537861"/>
      <w:bookmarkStart w:id="942" w:name="_Toc75351737"/>
      <w:bookmarkStart w:id="943" w:name="_Toc83231546"/>
      <w:bookmarkStart w:id="944" w:name="_Toc85534841"/>
      <w:bookmarkStart w:id="945" w:name="_Toc88559304"/>
      <w:bookmarkStart w:id="946" w:name="_Toc114209935"/>
      <w:bookmarkStart w:id="947" w:name="_Toc129246285"/>
      <w:bookmarkStart w:id="948" w:name="_Toc138747040"/>
      <w:bookmarkStart w:id="949" w:name="_Toc153786683"/>
      <w:bookmarkStart w:id="950" w:name="_Toc185512629"/>
      <w:bookmarkStart w:id="951" w:name="_Toc209474902"/>
      <w:r w:rsidRPr="002B60F0">
        <w:t>4.2.2.2</w:t>
      </w:r>
      <w:r w:rsidRPr="002B60F0">
        <w:tab/>
        <w:t>SM Policy Association establishment</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0DAA8B30" w14:textId="77777777" w:rsidR="005B507B" w:rsidRPr="002B60F0" w:rsidRDefault="005B507B">
      <w:pPr>
        <w:pStyle w:val="TH"/>
      </w:pPr>
    </w:p>
    <w:p w14:paraId="62AA6C9A" w14:textId="77777777" w:rsidR="005B507B" w:rsidRPr="002B60F0" w:rsidRDefault="005B507B">
      <w:pPr>
        <w:pStyle w:val="TH"/>
      </w:pPr>
      <w:r w:rsidRPr="002B60F0">
        <w:object w:dxaOrig="8801" w:dyaOrig="2210" w14:anchorId="7CB6F2B9">
          <v:shape id="_x0000_i1028" type="#_x0000_t75" style="width:439.9pt;height:110.25pt" o:ole="">
            <v:imagedata r:id="rId17" o:title=""/>
          </v:shape>
          <o:OLEObject Type="Embed" ProgID="Visio.Drawing.15" ShapeID="_x0000_i1028" DrawAspect="Content" ObjectID="_1826454477" r:id="rId18"/>
        </w:object>
      </w:r>
    </w:p>
    <w:p w14:paraId="3F154AAE" w14:textId="77777777" w:rsidR="005B507B" w:rsidRPr="002B60F0" w:rsidRDefault="008A58E1">
      <w:pPr>
        <w:pStyle w:val="TF"/>
      </w:pPr>
      <w:r w:rsidRPr="002B60F0">
        <w:t>Figure </w:t>
      </w:r>
      <w:r w:rsidR="005B507B" w:rsidRPr="002B60F0">
        <w:t>4.2.2.2-1: SM Policy Association establishment</w:t>
      </w:r>
    </w:p>
    <w:p w14:paraId="2EDEBCEB" w14:textId="77777777" w:rsidR="005B507B" w:rsidRPr="002B60F0" w:rsidRDefault="005B507B">
      <w:r w:rsidRPr="002B60F0">
        <w:t xml:space="preserve">When the NF service consumer receives the Nsmf_PDUSession_CreateSMContext Request </w:t>
      </w:r>
      <w:r w:rsidRPr="002B60F0">
        <w:rPr>
          <w:lang w:eastAsia="zh-CN"/>
        </w:rPr>
        <w:t xml:space="preserve">as defined in </w:t>
      </w:r>
      <w:r w:rsidR="003107D3" w:rsidRPr="002B60F0">
        <w:rPr>
          <w:lang w:eastAsia="zh-CN"/>
        </w:rPr>
        <w:t>clause</w:t>
      </w:r>
      <w:r w:rsidRPr="002B60F0">
        <w:rPr>
          <w:lang w:eastAsia="zh-CN"/>
        </w:rPr>
        <w:t> 5.2.2.2 of 3GPP </w:t>
      </w:r>
      <w:r w:rsidRPr="002B60F0">
        <w:rPr>
          <w:rFonts w:eastAsia="Times New Roman"/>
          <w:lang w:eastAsia="zh-CN"/>
        </w:rPr>
        <w:t>TS</w:t>
      </w:r>
      <w:r w:rsidRPr="002B60F0">
        <w:rPr>
          <w:lang w:eastAsia="zh-CN"/>
        </w:rPr>
        <w:t> 29.502 [22], if the NF service consumer</w:t>
      </w:r>
      <w:r w:rsidRPr="002B60F0">
        <w:t xml:space="preserve"> was requested not to interact with the PCF, the NF service consumer shall not interact with the PCF. Otherwise, the NF service consumer shall send an HTTP POST request to the PCF to create an "Individual SM Policy" resource as described in step 1</w:t>
      </w:r>
      <w:r w:rsidR="009D1F34" w:rsidRPr="002B60F0">
        <w:t xml:space="preserve"> </w:t>
      </w:r>
      <w:r w:rsidRPr="002B60F0">
        <w:t>of figure 4.2.2.2-1.</w:t>
      </w:r>
    </w:p>
    <w:p w14:paraId="320256B1" w14:textId="77777777" w:rsidR="005B507B" w:rsidRPr="002B60F0" w:rsidRDefault="005B507B">
      <w:pPr>
        <w:pStyle w:val="NO"/>
      </w:pPr>
      <w:r w:rsidRPr="002B60F0">
        <w:t>NOTE 1:</w:t>
      </w:r>
      <w:r w:rsidRPr="002B60F0">
        <w:tab/>
        <w:t>The decision to not interact with the PCF applies for the entire lifetime of the PDU session.</w:t>
      </w:r>
    </w:p>
    <w:p w14:paraId="1EC49D8B" w14:textId="77777777" w:rsidR="005B507B" w:rsidRPr="002B60F0" w:rsidRDefault="005B507B">
      <w:pPr>
        <w:pStyle w:val="NO"/>
      </w:pPr>
      <w:r w:rsidRPr="002B60F0">
        <w:t>NOTE 2:</w:t>
      </w:r>
      <w:r w:rsidRPr="002B60F0">
        <w:tab/>
        <w:t xml:space="preserve">The indicator to not interact with the PCF is configured in the UDM. It is delivered by the UDM to the NF service consumer within the Charging Characteristics using the Session Management Subscription Data Retrieval service operation as described in </w:t>
      </w:r>
      <w:r w:rsidRPr="002B60F0">
        <w:rPr>
          <w:lang w:eastAsia="zh-CN"/>
        </w:rPr>
        <w:t>3GPP TS 29.503 [34]</w:t>
      </w:r>
      <w:r w:rsidRPr="002B60F0">
        <w:t>. The indicator is operator specific, therefore it can only be used in non-roaming and home routed roaming cases.</w:t>
      </w:r>
    </w:p>
    <w:p w14:paraId="77DC9DC8" w14:textId="77777777" w:rsidR="005B507B" w:rsidRPr="002B60F0" w:rsidRDefault="005B507B">
      <w:r w:rsidRPr="002B60F0">
        <w:t xml:space="preserve">The NF service consumer shall include the "SmPolicyContextData" data structure in the </w:t>
      </w:r>
      <w:r w:rsidR="00640FE3" w:rsidRPr="002B60F0">
        <w:t>content</w:t>
      </w:r>
      <w:r w:rsidRPr="002B60F0">
        <w:t xml:space="preserve"> of the HTTP POST request in order to request the creation of a representation of the "Individual SM Policy" resource as described below.</w:t>
      </w:r>
    </w:p>
    <w:p w14:paraId="659DFC03" w14:textId="77777777" w:rsidR="005B507B" w:rsidRPr="002B60F0" w:rsidRDefault="005B507B">
      <w:r w:rsidRPr="002B60F0">
        <w:t>The NF service consumer shall include (if available) in the "SmPolicyContextData" data structure:</w:t>
      </w:r>
    </w:p>
    <w:p w14:paraId="78D9F0C1" w14:textId="77777777" w:rsidR="005B507B" w:rsidRPr="002B60F0" w:rsidRDefault="005B507B">
      <w:pPr>
        <w:pStyle w:val="B10"/>
      </w:pPr>
      <w:r w:rsidRPr="002B60F0">
        <w:t>-</w:t>
      </w:r>
      <w:r w:rsidRPr="002B60F0">
        <w:tab/>
        <w:t>SUPI of the user within the "supi" attribute;</w:t>
      </w:r>
    </w:p>
    <w:p w14:paraId="5BF60B01" w14:textId="77777777" w:rsidR="005B507B" w:rsidRPr="002B60F0" w:rsidRDefault="005B507B">
      <w:pPr>
        <w:pStyle w:val="B10"/>
      </w:pPr>
      <w:r w:rsidRPr="002B60F0">
        <w:t>-</w:t>
      </w:r>
      <w:r w:rsidRPr="002B60F0">
        <w:tab/>
        <w:t>PDU Session Id within the "pduSessionId" attribute;</w:t>
      </w:r>
    </w:p>
    <w:p w14:paraId="09111EFA" w14:textId="77777777" w:rsidR="005B507B" w:rsidRPr="002B60F0" w:rsidRDefault="005B507B">
      <w:pPr>
        <w:pStyle w:val="B10"/>
      </w:pPr>
      <w:r w:rsidRPr="002B60F0">
        <w:t>-</w:t>
      </w:r>
      <w:r w:rsidRPr="002B60F0">
        <w:tab/>
        <w:t>DNN within the "dnn" attribute;</w:t>
      </w:r>
    </w:p>
    <w:p w14:paraId="70DE08BA" w14:textId="77777777" w:rsidR="005B507B" w:rsidRPr="002B60F0" w:rsidRDefault="005B507B">
      <w:pPr>
        <w:pStyle w:val="B10"/>
      </w:pPr>
      <w:r w:rsidRPr="002B60F0">
        <w:t>-</w:t>
      </w:r>
      <w:r w:rsidRPr="002B60F0">
        <w:tab/>
        <w:t>DNN selection mode within the "</w:t>
      </w:r>
      <w:r w:rsidRPr="002B60F0">
        <w:rPr>
          <w:rFonts w:hint="eastAsia"/>
          <w:lang w:eastAsia="zh-CN"/>
        </w:rPr>
        <w:t>dnnSelMode</w:t>
      </w:r>
      <w:r w:rsidRPr="002B60F0">
        <w:t>" attribute, if the "DNNSelectionMode" feature is supported;</w:t>
      </w:r>
    </w:p>
    <w:p w14:paraId="1101B259" w14:textId="77777777" w:rsidR="005B507B" w:rsidRPr="002B60F0" w:rsidRDefault="005B507B">
      <w:pPr>
        <w:pStyle w:val="B10"/>
      </w:pPr>
      <w:r w:rsidRPr="002B60F0">
        <w:t>-</w:t>
      </w:r>
      <w:r w:rsidRPr="002B60F0">
        <w:tab/>
        <w:t>URL identifying the recipient of SM policies update notifications within the "notificationUri" attribute;</w:t>
      </w:r>
    </w:p>
    <w:p w14:paraId="0923ADAB" w14:textId="77777777" w:rsidR="005B507B" w:rsidRPr="002B60F0" w:rsidRDefault="005B507B">
      <w:pPr>
        <w:pStyle w:val="B10"/>
      </w:pPr>
      <w:r w:rsidRPr="002B60F0">
        <w:t>-</w:t>
      </w:r>
      <w:r w:rsidRPr="002B60F0">
        <w:tab/>
      </w:r>
      <w:r w:rsidRPr="002B60F0">
        <w:rPr>
          <w:lang w:eastAsia="zh-CN"/>
        </w:rPr>
        <w:t>PDU Session Type within the "p</w:t>
      </w:r>
      <w:r w:rsidRPr="002B60F0">
        <w:t>duSessionType" attribute;</w:t>
      </w:r>
    </w:p>
    <w:p w14:paraId="38CA287A" w14:textId="77777777" w:rsidR="005B507B" w:rsidRPr="002B60F0" w:rsidRDefault="005B507B">
      <w:pPr>
        <w:pStyle w:val="B10"/>
      </w:pPr>
      <w:r w:rsidRPr="002B60F0">
        <w:t>-</w:t>
      </w:r>
      <w:r w:rsidRPr="002B60F0">
        <w:tab/>
        <w:t>PEI within the "pei" attribute;</w:t>
      </w:r>
    </w:p>
    <w:p w14:paraId="3E7FA25E" w14:textId="77777777" w:rsidR="005B507B" w:rsidRPr="002B60F0" w:rsidRDefault="005B507B">
      <w:pPr>
        <w:pStyle w:val="B10"/>
      </w:pPr>
      <w:r w:rsidRPr="002B60F0">
        <w:t>-</w:t>
      </w:r>
      <w:r w:rsidRPr="002B60F0">
        <w:tab/>
        <w:t>Internal Group Id(s) within the "interGrpIds" attribute;</w:t>
      </w:r>
    </w:p>
    <w:p w14:paraId="4184C604" w14:textId="77777777" w:rsidR="005B507B" w:rsidRPr="002B60F0" w:rsidRDefault="005B507B">
      <w:pPr>
        <w:pStyle w:val="B10"/>
      </w:pPr>
      <w:r w:rsidRPr="002B60F0">
        <w:t>-</w:t>
      </w:r>
      <w:r w:rsidRPr="002B60F0">
        <w:tab/>
        <w:t>type of access within the "accessType" attribute;</w:t>
      </w:r>
    </w:p>
    <w:p w14:paraId="1DAD6770" w14:textId="77777777" w:rsidR="005B507B" w:rsidRPr="002B60F0" w:rsidRDefault="005B507B">
      <w:pPr>
        <w:pStyle w:val="B10"/>
      </w:pPr>
      <w:r w:rsidRPr="002B60F0">
        <w:t>-</w:t>
      </w:r>
      <w:r w:rsidRPr="002B60F0">
        <w:tab/>
        <w:t>type of the radio access technology within the "ratType" attribute;</w:t>
      </w:r>
    </w:p>
    <w:p w14:paraId="20660151" w14:textId="77777777" w:rsidR="005B507B" w:rsidRPr="002B60F0" w:rsidRDefault="005B507B">
      <w:pPr>
        <w:pStyle w:val="B10"/>
      </w:pPr>
      <w:r w:rsidRPr="002B60F0">
        <w:t>-</w:t>
      </w:r>
      <w:r w:rsidRPr="002B60F0">
        <w:tab/>
        <w:t>the combination of additional access type and RAT type within the "</w:t>
      </w:r>
      <w:r w:rsidRPr="002B60F0">
        <w:rPr>
          <w:rFonts w:hint="eastAsia"/>
          <w:lang w:eastAsia="zh-CN"/>
        </w:rPr>
        <w:t>addAccess</w:t>
      </w:r>
      <w:r w:rsidRPr="002B60F0">
        <w:rPr>
          <w:lang w:eastAsia="zh-CN"/>
        </w:rPr>
        <w:t>Info</w:t>
      </w:r>
      <w:r w:rsidRPr="002B60F0">
        <w:t>" attribute, if the ATSSS feature is supported;</w:t>
      </w:r>
    </w:p>
    <w:p w14:paraId="044D3ACD" w14:textId="77777777" w:rsidR="005B507B" w:rsidRPr="002B60F0" w:rsidRDefault="005B507B">
      <w:pPr>
        <w:pStyle w:val="B10"/>
      </w:pPr>
      <w:r w:rsidRPr="002B60F0">
        <w:t>-</w:t>
      </w:r>
      <w:r w:rsidRPr="002B60F0">
        <w:tab/>
        <w:t>the UE Ipv4 address within the "ipv4Address" attribute and/or the UE Ipv6 prefix within the "ipv6AddressPrefix" attribute;</w:t>
      </w:r>
    </w:p>
    <w:p w14:paraId="21D56AB2" w14:textId="77777777" w:rsidR="005B507B" w:rsidRPr="002B60F0" w:rsidRDefault="005B507B">
      <w:pPr>
        <w:pStyle w:val="B10"/>
      </w:pPr>
      <w:r w:rsidRPr="002B60F0">
        <w:t>-</w:t>
      </w:r>
      <w:r w:rsidRPr="002B60F0">
        <w:tab/>
        <w:t>the UE time zone information within the "ueTimeZone" attribute;</w:t>
      </w:r>
    </w:p>
    <w:p w14:paraId="136AE630"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070D89C5" w14:textId="77777777" w:rsidR="005B507B" w:rsidRPr="002B60F0" w:rsidRDefault="005B507B">
      <w:pPr>
        <w:pStyle w:val="NO"/>
      </w:pPr>
      <w:r w:rsidRPr="002B60F0">
        <w:t>NOTE </w:t>
      </w:r>
      <w:r w:rsidR="00230714" w:rsidRPr="002B60F0">
        <w:t>3</w:t>
      </w:r>
      <w:r w:rsidRPr="002B60F0">
        <w:t>:</w:t>
      </w:r>
      <w:r w:rsidRPr="002B60F0">
        <w:tab/>
        <w:t>When both, the UDM subscribed Session-AMBR and the DN-AAA authorized Session-AMBR are available in the NF service consumer, the NF service consumer includes the DN-AAA authorized Session-AMBR.</w:t>
      </w:r>
    </w:p>
    <w:p w14:paraId="2D6B053D"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7DB4B140" w14:textId="77777777" w:rsidR="005B507B" w:rsidRPr="002B60F0" w:rsidRDefault="005B507B">
      <w:pPr>
        <w:pStyle w:val="NO"/>
        <w:rPr>
          <w:lang w:eastAsia="en-US"/>
        </w:rPr>
      </w:pPr>
      <w:r w:rsidRPr="002B60F0">
        <w:rPr>
          <w:lang w:eastAsia="en-US"/>
        </w:rPr>
        <w:t>NOTE </w:t>
      </w:r>
      <w:r w:rsidR="00230714" w:rsidRPr="002B60F0">
        <w:rPr>
          <w:lang w:eastAsia="en-US"/>
        </w:rPr>
        <w:t>4</w:t>
      </w:r>
      <w:r w:rsidRPr="002B60F0">
        <w:rPr>
          <w:lang w:eastAsia="en-US"/>
        </w:rPr>
        <w:t>:</w:t>
      </w:r>
      <w:r w:rsidRPr="002B60F0">
        <w:rPr>
          <w:lang w:eastAsia="en-US"/>
        </w:rPr>
        <w:tab/>
        <w:t>In home routed roaming, the H-SMF may provide the QoS constraints received from the VPLMN (defined in 3GPP TS 23.502 [3] clause 4.3.2.2.2) to the PCF.</w:t>
      </w:r>
    </w:p>
    <w:p w14:paraId="1800D804" w14:textId="77777777" w:rsidR="005B507B" w:rsidRPr="002B60F0" w:rsidRDefault="005B507B">
      <w:pPr>
        <w:pStyle w:val="B10"/>
      </w:pPr>
      <w:r w:rsidRPr="002B60F0">
        <w:t>-</w:t>
      </w:r>
      <w:r w:rsidRPr="002B60F0">
        <w:tab/>
        <w:t>the DN-AAA authorization profile index within the "authProfIndex" attribute, if the "DN-Authorization" feature is supported;</w:t>
      </w:r>
    </w:p>
    <w:p w14:paraId="736BDD5A" w14:textId="77777777" w:rsidR="005B507B" w:rsidRPr="002B60F0" w:rsidRDefault="005B507B">
      <w:pPr>
        <w:pStyle w:val="B10"/>
      </w:pPr>
      <w:r w:rsidRPr="002B60F0">
        <w:t>-</w:t>
      </w:r>
      <w:r w:rsidRPr="002B60F0">
        <w:tab/>
        <w:t>subscribed Default QoS Information within the "subsDefQos" attribute;</w:t>
      </w:r>
    </w:p>
    <w:p w14:paraId="0C17C5FA" w14:textId="77777777" w:rsidR="005B507B" w:rsidRPr="002B60F0" w:rsidRDefault="005B507B">
      <w:pPr>
        <w:pStyle w:val="B10"/>
        <w:rPr>
          <w:lang w:eastAsia="zh-CN"/>
        </w:rPr>
      </w:pPr>
      <w:r w:rsidRPr="002B60F0">
        <w:rPr>
          <w:lang w:eastAsia="zh-CN"/>
        </w:rPr>
        <w:t>-</w:t>
      </w:r>
      <w:r w:rsidRPr="002B60F0">
        <w:rPr>
          <w:lang w:eastAsia="zh-CN"/>
        </w:rPr>
        <w:tab/>
        <w:t xml:space="preserve">the number of </w:t>
      </w:r>
      <w:r w:rsidRPr="002B60F0">
        <w:t>supported packet filters for signalled QoS rules</w:t>
      </w:r>
      <w:r w:rsidRPr="002B60F0">
        <w:rPr>
          <w:lang w:eastAsia="zh-CN"/>
        </w:rPr>
        <w:t xml:space="preserve"> within the "numOfPackFilter" attribute;</w:t>
      </w:r>
    </w:p>
    <w:p w14:paraId="0712BA1A" w14:textId="77777777" w:rsidR="005B507B" w:rsidRPr="002B60F0" w:rsidRDefault="005B507B">
      <w:pPr>
        <w:pStyle w:val="B10"/>
      </w:pPr>
      <w:r w:rsidRPr="002B60F0">
        <w:t>-</w:t>
      </w:r>
      <w:r w:rsidRPr="002B60F0">
        <w:tab/>
        <w:t>the online charging status within the "online" attribute;</w:t>
      </w:r>
    </w:p>
    <w:p w14:paraId="747A2659" w14:textId="77777777" w:rsidR="005B507B" w:rsidRPr="002B60F0" w:rsidRDefault="005B507B">
      <w:pPr>
        <w:pStyle w:val="B10"/>
      </w:pPr>
      <w:r w:rsidRPr="002B60F0">
        <w:t>-</w:t>
      </w:r>
      <w:r w:rsidRPr="002B60F0">
        <w:tab/>
        <w:t>the offline charging status within the "offline" attribute;</w:t>
      </w:r>
    </w:p>
    <w:p w14:paraId="0D1E194C" w14:textId="77777777" w:rsidR="00261FC8" w:rsidRDefault="005B507B" w:rsidP="00261FC8">
      <w:pPr>
        <w:pStyle w:val="B10"/>
      </w:pPr>
      <w:r w:rsidRPr="002B60F0">
        <w:rPr>
          <w:lang w:eastAsia="zh-CN"/>
        </w:rPr>
        <w:t>-</w:t>
      </w:r>
      <w:r w:rsidRPr="002B60F0">
        <w:tab/>
      </w:r>
      <w:r w:rsidR="00261FC8">
        <w:t>the charging characteristics within the "chargingcharacteristics" attribute;</w:t>
      </w:r>
    </w:p>
    <w:p w14:paraId="56BD40EA" w14:textId="77777777" w:rsidR="005B507B" w:rsidRPr="002B60F0" w:rsidRDefault="005B507B">
      <w:pPr>
        <w:pStyle w:val="B10"/>
      </w:pPr>
      <w:r w:rsidRPr="002B60F0">
        <w:t>-</w:t>
      </w:r>
      <w:r w:rsidRPr="002B60F0">
        <w:tab/>
        <w:t>the access network charging identifier within the "accNetChId" attribute;</w:t>
      </w:r>
    </w:p>
    <w:p w14:paraId="357035B6" w14:textId="77777777" w:rsidR="005B507B" w:rsidRPr="002B60F0" w:rsidRDefault="005B507B">
      <w:pPr>
        <w:pStyle w:val="B10"/>
      </w:pPr>
      <w:r w:rsidRPr="002B60F0">
        <w:t>-</w:t>
      </w:r>
      <w:r w:rsidRPr="002B60F0">
        <w:tab/>
        <w:t>the address of the network entity performing charging within the "chargEntityAddr" attribute;</w:t>
      </w:r>
    </w:p>
    <w:p w14:paraId="2CC965C1"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45516066" w14:textId="77777777" w:rsidR="005B507B" w:rsidRPr="002B60F0" w:rsidRDefault="005B507B">
      <w:pPr>
        <w:pStyle w:val="B10"/>
      </w:pPr>
      <w:r w:rsidRPr="002B60F0">
        <w:t>-</w:t>
      </w:r>
      <w:r w:rsidRPr="002B60F0">
        <w:tab/>
        <w:t>indication of UE support of reflective QoS within the "refQosIndication" attribute;</w:t>
      </w:r>
    </w:p>
    <w:p w14:paraId="5DEC073D"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42DE955D" w14:textId="77777777" w:rsidR="00DC0816" w:rsidRPr="002B60F0" w:rsidRDefault="00DC0816" w:rsidP="00DC0816">
      <w:pPr>
        <w:pStyle w:val="NO"/>
        <w:rPr>
          <w:lang w:eastAsia="en-US"/>
        </w:rPr>
      </w:pPr>
      <w:r w:rsidRPr="002B60F0">
        <w:rPr>
          <w:lang w:eastAsia="en-US"/>
        </w:rPr>
        <w:t>NOTE </w:t>
      </w:r>
      <w:r w:rsidR="00230714" w:rsidRPr="002B60F0">
        <w:rPr>
          <w:lang w:eastAsia="en-US"/>
        </w:rPr>
        <w:t>5</w:t>
      </w:r>
      <w:r w:rsidRPr="002B60F0">
        <w:rPr>
          <w:lang w:eastAsia="en-US"/>
        </w:rPr>
        <w:t>:</w:t>
      </w:r>
      <w:r w:rsidRPr="002B60F0">
        <w:rPr>
          <w:lang w:eastAsia="en-US"/>
        </w:rPr>
        <w:tab/>
        <w:t>The SMF encodes both 3GPP and non-3GPP access UE location in the "userLocationInfo" attribute when they are both received from the AMF.</w:t>
      </w:r>
    </w:p>
    <w:p w14:paraId="7014E155" w14:textId="77777777" w:rsidR="007A3599" w:rsidRPr="002B60F0" w:rsidRDefault="007A3599" w:rsidP="007A3599">
      <w:pPr>
        <w:pStyle w:val="B10"/>
      </w:pPr>
      <w:r w:rsidRPr="002B60F0">
        <w:t>-</w:t>
      </w:r>
      <w:r w:rsidRPr="002B60F0">
        <w:tab/>
        <w:t>the S-NSSAI corresponding to the network slice to which the PDU session is allocated within the "sliceInfo" attribute;</w:t>
      </w:r>
    </w:p>
    <w:p w14:paraId="6C155DD5" w14:textId="77777777" w:rsidR="007A3599" w:rsidRPr="002B60F0" w:rsidRDefault="007A3599" w:rsidP="007A3599">
      <w:pPr>
        <w:pStyle w:val="B10"/>
      </w:pPr>
      <w:r w:rsidRPr="002B60F0">
        <w:rPr>
          <w:rFonts w:hint="eastAsia"/>
        </w:rPr>
        <w:t>-</w:t>
      </w:r>
      <w:r w:rsidRPr="002B60F0">
        <w:tab/>
        <w:t>when the "NetSliceRepl" feature is supported and the initial S-NSSAI provided within the "sliceInfo" attribute is replaced by an Alternative S-NSSAI, the Alternative S-NSSAI provided within the "</w:t>
      </w:r>
      <w:r w:rsidRPr="002B60F0">
        <w:rPr>
          <w:rFonts w:hint="eastAsia"/>
        </w:rPr>
        <w:t>a</w:t>
      </w:r>
      <w:r w:rsidRPr="002B60F0">
        <w:t>ltSliceInfo" attribute;</w:t>
      </w:r>
    </w:p>
    <w:p w14:paraId="0ABD9A36" w14:textId="77777777" w:rsidR="007A3599" w:rsidRPr="002B60F0" w:rsidRDefault="007A3599" w:rsidP="007A3599">
      <w:pPr>
        <w:pStyle w:val="NO"/>
        <w:rPr>
          <w:rFonts w:eastAsia="Batang"/>
        </w:rPr>
      </w:pPr>
      <w:r w:rsidRPr="002B60F0">
        <w:rPr>
          <w:rFonts w:eastAsia="Batang"/>
        </w:rPr>
        <w:t>NOTE 6:</w:t>
      </w:r>
      <w:r w:rsidRPr="002B60F0">
        <w:rPr>
          <w:rFonts w:eastAsia="Batang"/>
        </w:rPr>
        <w:tab/>
        <w:t>For session binding with the BSF, the PCF uses the initial S-NSSAI</w:t>
      </w:r>
      <w:r w:rsidRPr="002B60F0">
        <w:rPr>
          <w:lang w:eastAsia="ja-JP"/>
        </w:rPr>
        <w:t xml:space="preserve">, </w:t>
      </w:r>
      <w:r w:rsidRPr="002B60F0">
        <w:t>regardless of whether it is currently replaced with an Alternative S-NSSAI or not.</w:t>
      </w:r>
    </w:p>
    <w:p w14:paraId="26D1B766" w14:textId="77777777" w:rsidR="005B507B" w:rsidRPr="002B60F0" w:rsidRDefault="005B507B">
      <w:pPr>
        <w:pStyle w:val="B10"/>
      </w:pPr>
      <w:r w:rsidRPr="002B60F0">
        <w:t>-</w:t>
      </w:r>
      <w:r w:rsidRPr="002B60F0">
        <w:tab/>
        <w:t>the required QoS flow usage for the default QoS flow within the "qosFlowUsage" attribute;</w:t>
      </w:r>
    </w:p>
    <w:p w14:paraId="56759D38" w14:textId="77777777" w:rsidR="005B507B" w:rsidRPr="002B60F0" w:rsidRDefault="005B507B">
      <w:pPr>
        <w:pStyle w:val="B10"/>
      </w:pPr>
      <w:r w:rsidRPr="002B60F0">
        <w:t>-</w:t>
      </w:r>
      <w:r w:rsidRPr="002B60F0">
        <w:tab/>
        <w:t xml:space="preserve">the MA PDU </w:t>
      </w:r>
      <w:r w:rsidRPr="002B60F0">
        <w:rPr>
          <w:noProof/>
          <w:lang w:eastAsia="zh-CN"/>
        </w:rPr>
        <w:t xml:space="preserve">session </w:t>
      </w:r>
      <w:r w:rsidRPr="002B60F0">
        <w:t>indication within the "maPduInd" attribute, if the "ATSSS" feature is supported;</w:t>
      </w:r>
    </w:p>
    <w:p w14:paraId="791D4D06" w14:textId="77777777" w:rsidR="00307E6D" w:rsidRDefault="005B507B" w:rsidP="00307E6D">
      <w:pPr>
        <w:pStyle w:val="B10"/>
      </w:pPr>
      <w:r w:rsidRPr="002B60F0">
        <w:t>-</w:t>
      </w:r>
      <w:r w:rsidRPr="002B60F0">
        <w:tab/>
      </w:r>
      <w:r w:rsidR="00307E6D">
        <w:t>the ATSSS capability within the "atsssCapab" attribute, if the "ATSSS" feature is supported or if the "EnATSSS_v3" feature is supported, either within the "atsssCapab" attribute or the "atsssCapabs" attribute;</w:t>
      </w:r>
    </w:p>
    <w:p w14:paraId="7420DDA8" w14:textId="77777777" w:rsidR="005B507B" w:rsidRPr="002B60F0" w:rsidRDefault="005B507B">
      <w:pPr>
        <w:pStyle w:val="B10"/>
      </w:pPr>
      <w:r w:rsidRPr="002B60F0">
        <w:t>-</w:t>
      </w:r>
      <w:r w:rsidRPr="002B60F0">
        <w:tab/>
        <w:t>the identifier of the serving network</w:t>
      </w:r>
      <w:r w:rsidR="00DC0E62" w:rsidRPr="002B60F0">
        <w:t xml:space="preserve"> (the </w:t>
      </w:r>
      <w:r w:rsidR="00DC0E62" w:rsidRPr="002B60F0">
        <w:rPr>
          <w:lang w:eastAsia="zh-CN"/>
        </w:rPr>
        <w:t xml:space="preserve">PLMN </w:t>
      </w:r>
      <w:r w:rsidR="00DC0E62" w:rsidRPr="002B60F0">
        <w:t xml:space="preserve">Identifier </w:t>
      </w:r>
      <w:r w:rsidR="00DC0E62" w:rsidRPr="002B60F0">
        <w:rPr>
          <w:lang w:eastAsia="zh-CN"/>
        </w:rPr>
        <w:t xml:space="preserve">or the </w:t>
      </w:r>
      <w:r w:rsidR="00DC0E62" w:rsidRPr="002B60F0">
        <w:t>SNPN Identifier)</w:t>
      </w:r>
      <w:r w:rsidRPr="002B60F0">
        <w:t xml:space="preserve"> within the "servingNetwork" attribute;</w:t>
      </w:r>
    </w:p>
    <w:p w14:paraId="2BE46740" w14:textId="77777777" w:rsidR="005D6786" w:rsidRPr="002B60F0" w:rsidRDefault="005D6786" w:rsidP="005D6786">
      <w:pPr>
        <w:pStyle w:val="NO"/>
        <w:rPr>
          <w:rFonts w:eastAsia="Batang"/>
        </w:rPr>
      </w:pPr>
      <w:r w:rsidRPr="002B60F0">
        <w:rPr>
          <w:rFonts w:eastAsia="Batang"/>
        </w:rPr>
        <w:t>NOTE 7:</w:t>
      </w:r>
      <w:r w:rsidRPr="002B60F0">
        <w:rPr>
          <w:rFonts w:eastAsia="Batang"/>
        </w:rPr>
        <w:tab/>
        <w:t>The SNPN Identifier consists of the PLMN Identifier and the NID.</w:t>
      </w:r>
    </w:p>
    <w:p w14:paraId="7459C768" w14:textId="77777777" w:rsidR="005B507B" w:rsidRPr="002B60F0" w:rsidRDefault="005B507B">
      <w:pPr>
        <w:pStyle w:val="B10"/>
      </w:pPr>
      <w:r w:rsidRPr="002B60F0">
        <w:t>-</w:t>
      </w:r>
      <w:r w:rsidRPr="002B60F0">
        <w:tab/>
        <w:t>one or more framed routes within the "ipv4FrameRouteList" attribute for IPv4 and/or one or more framed routes within the "ipv6FrameRouteList" attribute</w:t>
      </w:r>
      <w:r w:rsidR="007323DF" w:rsidRPr="002B60F0">
        <w:t>;</w:t>
      </w:r>
    </w:p>
    <w:p w14:paraId="3343D3B9" w14:textId="77777777" w:rsidR="005D6786" w:rsidRPr="002B60F0" w:rsidRDefault="005D6786" w:rsidP="005D6786">
      <w:pPr>
        <w:pStyle w:val="NO"/>
      </w:pPr>
      <w:r w:rsidRPr="002B60F0">
        <w:t>NOTE 8:</w:t>
      </w:r>
      <w:r w:rsidRPr="002B60F0">
        <w:tab/>
        <w:t>When both, the UDM subscribed framed routes and the DN-AAA authorized framed routes are available in the NF service consumer, the NF service consumer includes the DN-AAA authorized framed routes. If the UDM or DN-AAA updates the framed routes during the lifetime of the PDU Session, the NF service consumer releases the PDU Session as defined in clause 4.2.5.2.</w:t>
      </w:r>
    </w:p>
    <w:p w14:paraId="4C1E2C42" w14:textId="77777777" w:rsidR="005B507B" w:rsidRPr="002B60F0" w:rsidRDefault="005B507B">
      <w:pPr>
        <w:pStyle w:val="B10"/>
      </w:pPr>
      <w:r w:rsidRPr="002B60F0">
        <w:t>-</w:t>
      </w:r>
      <w:r w:rsidRPr="002B60F0">
        <w:tab/>
        <w:t>the serving network function identifier within the "servNfId" attribute;</w:t>
      </w:r>
    </w:p>
    <w:p w14:paraId="3C94C7D4" w14:textId="77777777" w:rsidR="007323DF" w:rsidRPr="002B60F0" w:rsidRDefault="007323DF">
      <w:pPr>
        <w:pStyle w:val="B10"/>
      </w:pPr>
      <w:r w:rsidRPr="002B60F0">
        <w:t>-</w:t>
      </w:r>
      <w:r w:rsidRPr="002B60F0">
        <w:tab/>
        <w:t xml:space="preserve">when the "PvsSupport" feature is supported, </w:t>
      </w:r>
      <w:r w:rsidR="003F36CF" w:rsidRPr="002B60F0">
        <w:t xml:space="preserve">the onboarding indication within the "onboardInd" attribute and </w:t>
      </w:r>
      <w:r w:rsidRPr="002B60F0">
        <w:t>the Provisioning Server address(es) within the "pvsInfo" attribute;</w:t>
      </w:r>
    </w:p>
    <w:p w14:paraId="32C2E06A" w14:textId="77777777" w:rsidR="00337A88" w:rsidRPr="002B60F0" w:rsidRDefault="00337A88" w:rsidP="00337A88">
      <w:pPr>
        <w:pStyle w:val="B10"/>
      </w:pPr>
      <w:r w:rsidRPr="002B60F0">
        <w:t>-</w:t>
      </w:r>
      <w:r w:rsidRPr="002B60F0">
        <w:tab/>
        <w:t xml:space="preserve">when the "SatBackhaulCategoryChg" feature is supported, the satellite backhaul category within the "satBackhaulCategory" attribute and, when the "EnSatBackhaulCatChg" feature is supported, also </w:t>
      </w:r>
      <w:r w:rsidRPr="002B60F0">
        <w:rPr>
          <w:rFonts w:hint="eastAsia"/>
        </w:rPr>
        <w:t>including</w:t>
      </w:r>
      <w:r w:rsidRPr="002B60F0">
        <w:t xml:space="preserve"> the dynamic satellite backhaul category;</w:t>
      </w:r>
    </w:p>
    <w:p w14:paraId="79281886" w14:textId="77777777" w:rsidR="005D6786" w:rsidRPr="002B60F0" w:rsidRDefault="005D6786" w:rsidP="005D6786">
      <w:pPr>
        <w:pStyle w:val="NO"/>
        <w:rPr>
          <w:rFonts w:eastAsia="Batang"/>
        </w:rPr>
      </w:pPr>
      <w:r w:rsidRPr="002B60F0">
        <w:rPr>
          <w:rFonts w:eastAsia="Batang"/>
        </w:rPr>
        <w:t>NOTE 9:</w:t>
      </w:r>
      <w:r w:rsidRPr="002B60F0">
        <w:rPr>
          <w:rFonts w:eastAsia="Batang"/>
        </w:rPr>
        <w:tab/>
        <w:t>When the "satBackhaulCategory" attribute is not present, non-satellite backhaul applies.</w:t>
      </w:r>
    </w:p>
    <w:p w14:paraId="1241BA9A" w14:textId="77777777" w:rsidR="00337A88" w:rsidRPr="002B60F0" w:rsidRDefault="00337A88" w:rsidP="00337A88">
      <w:pPr>
        <w:pStyle w:val="B10"/>
      </w:pPr>
      <w:r w:rsidRPr="002B60F0">
        <w:t>-</w:t>
      </w:r>
      <w:r w:rsidRPr="002B60F0">
        <w:tab/>
        <w:t>when the "AMInfluence" feature is supported, the PCF for the UE callback URI and, if received, SBA binding information within the "pcfUeInfo" attribute;</w:t>
      </w:r>
    </w:p>
    <w:p w14:paraId="7EA06B66" w14:textId="77777777" w:rsidR="0047579D" w:rsidRPr="002B60F0" w:rsidRDefault="0047579D" w:rsidP="0047579D">
      <w:pPr>
        <w:pStyle w:val="B10"/>
      </w:pPr>
      <w:r w:rsidRPr="002B60F0">
        <w:rPr>
          <w:rFonts w:hint="eastAsia"/>
          <w:lang w:eastAsia="zh-CN"/>
        </w:rPr>
        <w:t>-</w:t>
      </w:r>
      <w:r w:rsidRPr="002B60F0">
        <w:tab/>
        <w:t xml:space="preserve">when the "URSPEnforcement" feature is supported, </w:t>
      </w:r>
      <w:r w:rsidR="0098606A" w:rsidRPr="002B60F0">
        <w:t>the URSP rule enforcement information provided by the UE within the "urspEnfInfo" attribute. In this case, the NF service consumer shall also include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B4536DE" w14:textId="77777777" w:rsidR="005B507B" w:rsidRPr="002B60F0" w:rsidRDefault="005B507B">
      <w:pPr>
        <w:pStyle w:val="B10"/>
      </w:pPr>
      <w:r w:rsidRPr="002B60F0">
        <w:t>-</w:t>
      </w:r>
      <w:r w:rsidRPr="002B60F0">
        <w:tab/>
        <w:t>trace control and configuration parameters information within the "traceReq" attribute</w:t>
      </w:r>
      <w:r w:rsidR="00D16CEB" w:rsidRPr="002B60F0">
        <w:t>;</w:t>
      </w:r>
    </w:p>
    <w:p w14:paraId="5956C494" w14:textId="77777777" w:rsidR="00AF3441" w:rsidRPr="002B60F0" w:rsidRDefault="00D16CEB" w:rsidP="00AF3441">
      <w:pPr>
        <w:ind w:left="568" w:hanging="284"/>
        <w:rPr>
          <w:lang w:eastAsia="x-none"/>
        </w:rPr>
      </w:pPr>
      <w:r w:rsidRPr="002B60F0">
        <w:t>-</w:t>
      </w:r>
      <w:r w:rsidRPr="002B60F0">
        <w:tab/>
      </w:r>
      <w:r w:rsidR="00AF3441" w:rsidRPr="002B60F0">
        <w:rPr>
          <w:lang w:eastAsia="x-none"/>
        </w:rPr>
        <w:t>when the "</w:t>
      </w:r>
      <w:r w:rsidR="00AF3441" w:rsidRPr="002B60F0">
        <w:rPr>
          <w:lang w:eastAsia="zh-CN"/>
        </w:rPr>
        <w:t>EneNA</w:t>
      </w:r>
      <w:r w:rsidR="00AF3441" w:rsidRPr="002B60F0">
        <w:rPr>
          <w:lang w:eastAsia="x-none"/>
        </w:rPr>
        <w:t>" feature is supported, the list of NWDAF instance IDs used for the PDU Session within the "</w:t>
      </w:r>
      <w:r w:rsidR="00AF3441" w:rsidRPr="002B60F0">
        <w:rPr>
          <w:lang w:eastAsia="zh-CN"/>
        </w:rPr>
        <w:t>nwdafInstanceId</w:t>
      </w:r>
      <w:r w:rsidR="00AF3441" w:rsidRPr="002B60F0">
        <w:rPr>
          <w:lang w:eastAsia="x-none"/>
        </w:rPr>
        <w:t>" and their associated Analytic ID(s) within "nwdafEvents" consumed by the NF service consumer, included within the "</w:t>
      </w:r>
      <w:r w:rsidR="00AF3441" w:rsidRPr="002B60F0">
        <w:rPr>
          <w:lang w:eastAsia="zh-CN"/>
        </w:rPr>
        <w:t>nwdafDatas</w:t>
      </w:r>
      <w:r w:rsidR="00AF3441" w:rsidRPr="002B60F0">
        <w:rPr>
          <w:lang w:eastAsia="x-none"/>
        </w:rPr>
        <w:t>" attribute</w:t>
      </w:r>
      <w:r w:rsidR="00AF3441" w:rsidRPr="002B60F0">
        <w:rPr>
          <w:rFonts w:hint="eastAsia"/>
          <w:lang w:eastAsia="zh-CN"/>
        </w:rPr>
        <w:t>;</w:t>
      </w:r>
    </w:p>
    <w:p w14:paraId="70C04B30" w14:textId="77777777" w:rsidR="00AF3441" w:rsidRPr="002B60F0" w:rsidRDefault="00AF3441" w:rsidP="00AF3441">
      <w:pPr>
        <w:ind w:left="568" w:hanging="284"/>
        <w:rPr>
          <w:lang w:eastAsia="x-none"/>
        </w:rPr>
      </w:pPr>
      <w:r w:rsidRPr="002B60F0">
        <w:rPr>
          <w:rFonts w:hint="eastAsia"/>
          <w:lang w:eastAsia="zh-CN"/>
        </w:rPr>
        <w:t>-</w:t>
      </w:r>
      <w:r w:rsidRPr="002B60F0">
        <w:rPr>
          <w:lang w:eastAsia="zh-CN"/>
        </w:rPr>
        <w:tab/>
      </w:r>
      <w:r w:rsidRPr="002B60F0">
        <w:rPr>
          <w:rFonts w:hint="eastAsia"/>
          <w:lang w:eastAsia="zh-CN"/>
        </w:rPr>
        <w:t>f</w:t>
      </w:r>
      <w:r w:rsidRPr="002B60F0">
        <w:rPr>
          <w:lang w:eastAsia="x-none"/>
        </w:rPr>
        <w:t xml:space="preserve">or HR-SBO scenario, </w:t>
      </w:r>
      <w:r w:rsidRPr="002B60F0">
        <w:rPr>
          <w:lang w:eastAsia="zh-CN"/>
        </w:rPr>
        <w:t xml:space="preserve">if </w:t>
      </w:r>
      <w:r w:rsidRPr="002B60F0">
        <w:rPr>
          <w:lang w:eastAsia="x-none"/>
        </w:rPr>
        <w:t>the "HR-SBO" feature is supported, the HR-SBO support indication within the "hrsboInd" attribute in the SM policy association; and</w:t>
      </w:r>
    </w:p>
    <w:p w14:paraId="1C116015" w14:textId="77777777" w:rsidR="00133773" w:rsidRDefault="00133773" w:rsidP="00133773">
      <w:pPr>
        <w:ind w:left="568" w:hanging="284"/>
        <w:rPr>
          <w:lang w:eastAsia="x-none"/>
        </w:rPr>
      </w:pPr>
      <w:r w:rsidRPr="002B60F0">
        <w:rPr>
          <w:rFonts w:hint="eastAsia"/>
          <w:lang w:eastAsia="zh-CN"/>
        </w:rPr>
        <w:t>-</w:t>
      </w:r>
      <w:r w:rsidRPr="002B60F0">
        <w:rPr>
          <w:lang w:eastAsia="zh-CN"/>
        </w:rPr>
        <w:tab/>
        <w:t xml:space="preserve">if </w:t>
      </w:r>
      <w:r w:rsidRPr="002B60F0">
        <w:rPr>
          <w:lang w:eastAsia="x-none"/>
        </w:rPr>
        <w:t>the "LocalOffloading" feature is supported, the Local Offloading Management Policy indication within the "locOffloadInd" attribute</w:t>
      </w:r>
      <w:r>
        <w:rPr>
          <w:lang w:eastAsia="x-none"/>
        </w:rPr>
        <w:t>; and</w:t>
      </w:r>
    </w:p>
    <w:p w14:paraId="619FD1FB" w14:textId="77777777" w:rsidR="00133773" w:rsidRPr="002B60F0" w:rsidRDefault="00133773" w:rsidP="00133773">
      <w:pPr>
        <w:pStyle w:val="B10"/>
      </w:pPr>
      <w:r w:rsidRPr="002B60F0">
        <w:t>-</w:t>
      </w:r>
      <w:r w:rsidRPr="002B60F0">
        <w:tab/>
        <w:t>when the "</w:t>
      </w:r>
      <w:r>
        <w:t>DDN_failure_SMPolicy_creation</w:t>
      </w:r>
      <w:r w:rsidRPr="002B60F0">
        <w:t xml:space="preserve">" feature is supported, one or more traffic descriptor(s) in the "trafficDescriptors" </w:t>
      </w:r>
      <w:r w:rsidRPr="002B60F0">
        <w:rPr>
          <w:lang w:eastAsia="zh-CN"/>
        </w:rPr>
        <w:t>attribute</w:t>
      </w:r>
      <w:r>
        <w:rPr>
          <w:lang w:eastAsia="zh-CN"/>
        </w:rPr>
        <w:t>.</w:t>
      </w:r>
    </w:p>
    <w:p w14:paraId="4B47678B" w14:textId="77777777" w:rsidR="005B507B" w:rsidRPr="002B60F0" w:rsidRDefault="005B507B">
      <w:r w:rsidRPr="002B60F0">
        <w:rPr>
          <w:rFonts w:eastAsia="Batang"/>
        </w:rPr>
        <w:t>The</w:t>
      </w:r>
      <w:r w:rsidRPr="002B60F0">
        <w:t xml:space="preserve"> NF service consumer may include in the "SmPolicyContextData" data structure the IPv4 address domain identity within the "ipDomain" attribute.</w:t>
      </w:r>
    </w:p>
    <w:p w14:paraId="0D5C25C7" w14:textId="77777777" w:rsidR="0053217C" w:rsidRPr="002B60F0" w:rsidRDefault="0053217C" w:rsidP="0053217C">
      <w:pPr>
        <w:pStyle w:val="NO"/>
        <w:rPr>
          <w:lang w:eastAsia="zh-CN"/>
        </w:rPr>
      </w:pPr>
      <w:r w:rsidRPr="002B60F0">
        <w:rPr>
          <w:lang w:eastAsia="zh-CN"/>
        </w:rPr>
        <w:t>NOTE </w:t>
      </w:r>
      <w:r w:rsidR="003B7B55">
        <w:rPr>
          <w:lang w:eastAsia="zh-CN"/>
        </w:rPr>
        <w:t>10</w:t>
      </w:r>
      <w:r w:rsidRPr="002B60F0">
        <w:rPr>
          <w:lang w:eastAsia="zh-CN"/>
        </w:rPr>
        <w:t>:</w:t>
      </w:r>
      <w:r w:rsidRPr="002B60F0">
        <w:rPr>
          <w:lang w:eastAsia="zh-CN"/>
        </w:rPr>
        <w:tab/>
        <w:t>The "ipDomain" attribute is helpful when within a network slice, there are several separate IP address domains, with SMF/UPF(s) that allocate Ipv4 IP addresses out of the same private address range to UE PDU Sessions. The same IP address can thus be allocated to UE PDU sessions served by SMF/UPFs in different IPv4 address domains. If one PCF controls several SMF/UPFs in different IP address domains, the UE IP address is thus not sufficient for the AF session binding procedure, as described in 3GPP TS 29.514 [17]. The SMF assists the PCF in the session binding supplying an "ipDomain" attribute denoting the IPv4 address domain identity of the allocated UE IPv4 address.</w:t>
      </w:r>
    </w:p>
    <w:p w14:paraId="2321F473" w14:textId="77777777" w:rsidR="005B507B" w:rsidRPr="002B60F0" w:rsidRDefault="005B507B">
      <w:r w:rsidRPr="002B60F0">
        <w:rPr>
          <w:lang w:eastAsia="zh-CN"/>
        </w:rPr>
        <w:t xml:space="preserve">When the PCF receives the HTTP POST request from the NF service consumer, the PCF shall make a policy authorization based on the information received from the NF service consumer and, if available, information received from the AMF, the CHF, the AF, the UDR and/or the NWDAF and operator policies pre-configured at the PCF. If the policy authorization is successful, the PCF shall create a new resource, which represents a new </w:t>
      </w:r>
      <w:r w:rsidRPr="002B60F0">
        <w:t>"Individual SM Policy" instance</w:t>
      </w:r>
      <w:r w:rsidRPr="002B60F0">
        <w:rPr>
          <w:lang w:eastAsia="zh-CN"/>
        </w:rPr>
        <w:t xml:space="preserve">, addressed by a URI as defined in </w:t>
      </w:r>
      <w:r w:rsidR="003107D3" w:rsidRPr="002B60F0">
        <w:rPr>
          <w:lang w:eastAsia="zh-CN"/>
        </w:rPr>
        <w:t>clause</w:t>
      </w:r>
      <w:r w:rsidRPr="002B60F0">
        <w:rPr>
          <w:lang w:eastAsia="zh-CN"/>
        </w:rPr>
        <w:t> </w:t>
      </w:r>
      <w:r w:rsidRPr="002B60F0">
        <w:t xml:space="preserve">5.3.3.2 and containing </w:t>
      </w:r>
      <w:r w:rsidRPr="002B60F0">
        <w:rPr>
          <w:lang w:eastAsia="zh-CN"/>
        </w:rPr>
        <w:t xml:space="preserve">a PCF created resource identifier. The PCF shall respond to the NF service consumer </w:t>
      </w:r>
      <w:r w:rsidRPr="002B60F0">
        <w:t xml:space="preserve">with an HTTP 201 </w:t>
      </w:r>
      <w:r w:rsidRPr="002B60F0">
        <w:rPr>
          <w:lang w:eastAsia="zh-CN"/>
        </w:rPr>
        <w:t>Created</w:t>
      </w:r>
      <w:r w:rsidRPr="002B60F0">
        <w:t xml:space="preserve"> response</w:t>
      </w:r>
      <w:r w:rsidRPr="002B60F0">
        <w:rPr>
          <w:lang w:eastAsia="zh-CN"/>
        </w:rPr>
        <w:t xml:space="preserve">, </w:t>
      </w:r>
      <w:r w:rsidRPr="002B60F0">
        <w:t>including:</w:t>
      </w:r>
    </w:p>
    <w:p w14:paraId="68AB993F" w14:textId="77777777" w:rsidR="005B507B" w:rsidRPr="002B60F0" w:rsidRDefault="005B507B">
      <w:pPr>
        <w:pStyle w:val="B10"/>
      </w:pPr>
      <w:r w:rsidRPr="002B60F0">
        <w:t>-</w:t>
      </w:r>
      <w:r w:rsidRPr="002B60F0">
        <w:tab/>
        <w:t>a Location header field containing the URI of the created resource; and</w:t>
      </w:r>
    </w:p>
    <w:p w14:paraId="1A22EBF1" w14:textId="77777777" w:rsidR="005B507B" w:rsidRPr="002B60F0" w:rsidRDefault="005B507B">
      <w:pPr>
        <w:pStyle w:val="B10"/>
      </w:pPr>
      <w:r w:rsidRPr="002B60F0">
        <w:t>-</w:t>
      </w:r>
      <w:r w:rsidRPr="002B60F0">
        <w:tab/>
        <w:t xml:space="preserve">a response body providing the session management related policies, e.g. provisioning of PCC rules as </w:t>
      </w:r>
      <w:r w:rsidRPr="002B60F0">
        <w:rPr>
          <w:lang w:eastAsia="zh-CN"/>
        </w:rPr>
        <w:t xml:space="preserve">defined in </w:t>
      </w:r>
      <w:r w:rsidR="003107D3" w:rsidRPr="002B60F0">
        <w:rPr>
          <w:lang w:eastAsia="zh-CN"/>
        </w:rPr>
        <w:t>clause</w:t>
      </w:r>
      <w:r w:rsidRPr="002B60F0">
        <w:rPr>
          <w:lang w:eastAsia="zh-CN"/>
        </w:rPr>
        <w:t xml:space="preserve"> 4.2.6.2, provisioning of policy control request triggers as defined in </w:t>
      </w:r>
      <w:r w:rsidR="003107D3" w:rsidRPr="002B60F0">
        <w:rPr>
          <w:lang w:eastAsia="zh-CN"/>
        </w:rPr>
        <w:t>clause</w:t>
      </w:r>
      <w:r w:rsidRPr="002B60F0">
        <w:rPr>
          <w:lang w:eastAsia="zh-CN"/>
        </w:rPr>
        <w:t> </w:t>
      </w:r>
      <w:r w:rsidRPr="002B60F0">
        <w:t>4.2.6.4.</w:t>
      </w:r>
    </w:p>
    <w:p w14:paraId="48C23F29" w14:textId="77777777" w:rsidR="005B507B" w:rsidRPr="002B60F0" w:rsidRDefault="005B507B">
      <w:r w:rsidRPr="002B60F0">
        <w:t>The NF service consumer shall use the URI received in the Location header in subsequent requests to the PCF to refer to the created "Individual SM Policy" resource.</w:t>
      </w:r>
    </w:p>
    <w:p w14:paraId="5EFDF417" w14:textId="77777777" w:rsidR="00B63FAD" w:rsidRPr="002B60F0" w:rsidRDefault="00B63FAD">
      <w:r w:rsidRPr="002B60F0">
        <w:t>If the PCF received the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as described in </w:t>
      </w:r>
      <w:r w:rsidRPr="002B60F0">
        <w:rPr>
          <w:lang w:eastAsia="zh-CN"/>
        </w:rPr>
        <w:t>3GPP TS 29.513 [7]</w:t>
      </w:r>
      <w:r w:rsidRPr="002B60F0">
        <w:t>.</w:t>
      </w:r>
    </w:p>
    <w:p w14:paraId="4F89FB49" w14:textId="77777777" w:rsidR="0053217C" w:rsidRPr="002B60F0" w:rsidRDefault="0053217C" w:rsidP="0053217C">
      <w:r w:rsidRPr="002B60F0">
        <w:t>It the PCF received a "traceReq" attribute in the HTTP POST request from the SMF, it shall perform trace procedures as defined in 3GPP TS 32.422 [24].</w:t>
      </w:r>
    </w:p>
    <w:p w14:paraId="7B79ECB1" w14:textId="77777777" w:rsidR="00AF3441" w:rsidRPr="002B60F0" w:rsidRDefault="00AF3441" w:rsidP="00AF3441">
      <w:r w:rsidRPr="002B60F0">
        <w:t>If the PCF received the "hrsboInd" attribute indicating the support of HR-SBO, the PCF may provide a VPLMN Specific Offloading Policy as described in clause 4.2.2.25.</w:t>
      </w:r>
    </w:p>
    <w:p w14:paraId="0F7A45F4" w14:textId="77777777" w:rsidR="004647C3" w:rsidRPr="00DA2721" w:rsidRDefault="004647C3" w:rsidP="004647C3">
      <w:r w:rsidRPr="00DA2721">
        <w:t xml:space="preserve">If the PCF received the "locOffloadInd" attribute indicating </w:t>
      </w:r>
      <w:r>
        <w:t>that</w:t>
      </w:r>
      <w:r w:rsidRPr="00DA2721">
        <w:t xml:space="preserve"> Local Offloading Management Policy</w:t>
      </w:r>
      <w:r>
        <w:t xml:space="preserve"> is allowed</w:t>
      </w:r>
      <w:r w:rsidRPr="00DA2721">
        <w:t>, the PCF may provide a Local Offloading Management Policy as described in clause 4.2.2.26.</w:t>
      </w:r>
    </w:p>
    <w:p w14:paraId="60DA5AA9" w14:textId="77777777" w:rsidR="005B507B" w:rsidRPr="002B60F0" w:rsidRDefault="005B507B">
      <w:pPr>
        <w:rPr>
          <w:lang w:eastAsia="zh-CN"/>
        </w:rPr>
      </w:pPr>
      <w:r w:rsidRPr="002B60F0">
        <w:t xml:space="preserve">If errors occur when processing the HTTP POST request, the PCF shall apply the error handling procedures specified in </w:t>
      </w:r>
      <w:r w:rsidR="003107D3" w:rsidRPr="002B60F0">
        <w:t>clause</w:t>
      </w:r>
      <w:r w:rsidRPr="002B60F0">
        <w:t> 5.7.</w:t>
      </w:r>
    </w:p>
    <w:p w14:paraId="33D4E800" w14:textId="77777777" w:rsidR="005B507B" w:rsidRPr="002B60F0" w:rsidRDefault="005B507B">
      <w:pPr>
        <w:rPr>
          <w:lang w:eastAsia="zh-CN"/>
        </w:rPr>
      </w:pPr>
      <w:r w:rsidRPr="002B60F0">
        <w:rPr>
          <w:lang w:eastAsia="zh-CN"/>
        </w:rPr>
        <w:t xml:space="preserve">If the user information received within the </w:t>
      </w:r>
      <w:r w:rsidRPr="002B60F0">
        <w:t xml:space="preserve">"supi" attribute is unknown, the PCF shall reject the request with an HTTP "400 Bad Request" response message including the </w:t>
      </w:r>
      <w:r w:rsidRPr="002B60F0">
        <w:rPr>
          <w:rStyle w:val="B1Char"/>
        </w:rPr>
        <w:t>"cause" attribute of the ProblemDetails data structure set to "</w:t>
      </w:r>
      <w:r w:rsidRPr="002B60F0">
        <w:t>USER_UNKNOWN".</w:t>
      </w:r>
    </w:p>
    <w:p w14:paraId="09D52357" w14:textId="77777777" w:rsidR="005B507B" w:rsidRPr="002B60F0" w:rsidRDefault="005B507B">
      <w:r w:rsidRPr="002B60F0">
        <w:t xml:space="preserve">If the PCF is not able, due to incomplete, erroneous or missing information (e.g. QoS, RAT type, subscriber information), to provision a policy decision as response to the request for PCC rules from the NF service consumer, the PCF may reject the request with an HTTP </w:t>
      </w:r>
      <w:r w:rsidRPr="002B60F0">
        <w:rPr>
          <w:rStyle w:val="B1Char"/>
        </w:rPr>
        <w:t xml:space="preserve">"400 Bad Request" </w:t>
      </w:r>
      <w:r w:rsidRPr="002B60F0">
        <w:t xml:space="preserve">response message including the </w:t>
      </w:r>
      <w:r w:rsidRPr="002B60F0">
        <w:rPr>
          <w:rStyle w:val="B1Char"/>
        </w:rPr>
        <w:t>"cause" attribute of the ProblemDetails data structure set to "</w:t>
      </w:r>
      <w:r w:rsidRPr="002B60F0">
        <w:t>ERROR_INITIAL_PARAMETERS".</w:t>
      </w:r>
    </w:p>
    <w:p w14:paraId="50B98431" w14:textId="77777777" w:rsidR="005B507B" w:rsidRPr="002B60F0" w:rsidRDefault="005B507B">
      <w:r w:rsidRPr="002B60F0">
        <w:t>If the NF service consumer receives an HTTP response with the above error codes, the NF service consumer shall reject the PDU session establishment procedure that initiated the HTTP POST Request.</w:t>
      </w:r>
    </w:p>
    <w:p w14:paraId="78111F7E" w14:textId="77777777" w:rsidR="005B507B" w:rsidRPr="002B60F0" w:rsidRDefault="005B507B">
      <w:r w:rsidRPr="002B60F0">
        <w:t xml:space="preserve">If the PCF, based on local configuration and/or operator policies, denies the creation of the Individual SM Policy resource, the PCF may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 At reception of this error code and based on configured failure actions, the NF service consumer may reject or allow, by applying local policies, the PDU session establishment.</w:t>
      </w:r>
    </w:p>
    <w:p w14:paraId="43F220DB" w14:textId="77777777" w:rsidR="005B507B" w:rsidRPr="002B60F0" w:rsidRDefault="005B507B">
      <w:r w:rsidRPr="002B60F0">
        <w:t xml:space="preserve">If the "SamePcf" feature as defined in </w:t>
      </w:r>
      <w:r w:rsidR="003107D3" w:rsidRPr="002B60F0">
        <w:t>clause</w:t>
      </w:r>
      <w:r w:rsidRPr="002B60F0">
        <w:t xml:space="preserve"> 5.8 is supported, when the PCF determines that the same PCF shall be selected for the SM Policy associations to the same UE ID, S-NSSAI and DNN combination in the non-roaming or home-routed scenario and there is no SM Policy association for the UE ID, S-NSSAI and DNN combination, the PCF, after determining whether the BSF supports the "SamePcf" or the "ExtendedSamePcf" feature as described in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t xml:space="preserve">, shall request the BSF to check if there is an existing PCF binding information </w:t>
      </w:r>
      <w:r w:rsidRPr="002B60F0">
        <w:rPr>
          <w:lang w:eastAsia="zh-CN"/>
        </w:rPr>
        <w:t>for</w:t>
      </w:r>
      <w:r w:rsidRPr="002B60F0">
        <w:t xml:space="preserve"> the same UE ID, S-NSSAI and DNN combination registered by other PCF(s) as defined in </w:t>
      </w:r>
      <w:r w:rsidR="003107D3" w:rsidRPr="002B60F0">
        <w:t>clause</w:t>
      </w:r>
      <w:r w:rsidRPr="002B60F0">
        <w:rPr>
          <w:lang w:eastAsia="zh-CN"/>
        </w:rPr>
        <w:t xml:space="preserve"> 4.2.2.2 of 3GPP TS 29.521 [39]. If the PCF receives the from the BSF "403 </w:t>
      </w:r>
      <w:r w:rsidRPr="002B60F0">
        <w:t>Forbidden</w:t>
      </w:r>
      <w:r w:rsidRPr="002B60F0">
        <w:rPr>
          <w:lang w:eastAsia="zh-CN"/>
        </w:rPr>
        <w:t xml:space="preserve">" status code </w:t>
      </w:r>
      <w:r w:rsidRPr="002B60F0">
        <w:t xml:space="preserve">with the "cause" attribute of the ProblemDetails data structure set to "EXISTING_BINDING_INFO_FOUND" </w:t>
      </w:r>
      <w:r w:rsidRPr="002B60F0">
        <w:rPr>
          <w:lang w:eastAsia="zh-CN"/>
        </w:rPr>
        <w:t xml:space="preserve">and the </w:t>
      </w:r>
      <w:r w:rsidRPr="002B60F0">
        <w:t>FQDN or description of IP endpoints</w:t>
      </w:r>
      <w:r w:rsidRPr="002B60F0">
        <w:rPr>
          <w:lang w:eastAsia="zh-CN"/>
        </w:rPr>
        <w:t xml:space="preserve"> of the Npcf_SMPolicyControl service of the existing PCF (i.e. that handles </w:t>
      </w:r>
      <w:r w:rsidRPr="002B60F0">
        <w:t xml:space="preserve">SM Policy association(s) to the same UE ID, S-NSSAI and DNN combination) </w:t>
      </w:r>
      <w:r w:rsidRPr="002B60F0">
        <w:rPr>
          <w:lang w:eastAsia="zh-CN"/>
        </w:rPr>
        <w:t>within the "</w:t>
      </w:r>
      <w:r w:rsidRPr="002B60F0">
        <w:t xml:space="preserve">pcfSmFqdn" attribute or the "pcfSmIpEndPoints" attribute of the BindingResp data structure respectively as defined in </w:t>
      </w:r>
      <w:r w:rsidR="003107D3" w:rsidRPr="002B60F0">
        <w:t>clause</w:t>
      </w:r>
      <w:r w:rsidRPr="002B60F0">
        <w:t xml:space="preserve"> 4.2.2.2 of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rPr>
          <w:lang w:eastAsia="zh-CN"/>
        </w:rPr>
        <w:t xml:space="preserve">, the PCF shall </w:t>
      </w:r>
      <w:r w:rsidRPr="002B60F0">
        <w:t>reply to the SMF with an HTTP "308 Permanent Redirect" error response and the Location header containing a</w:t>
      </w:r>
      <w:r w:rsidR="00026106" w:rsidRPr="002B60F0">
        <w:t xml:space="preserve"> </w:t>
      </w:r>
      <w:r w:rsidRPr="002B60F0">
        <w:t xml:space="preserve">URI as defined in </w:t>
      </w:r>
      <w:r w:rsidR="003107D3" w:rsidRPr="002B60F0">
        <w:t>clause</w:t>
      </w:r>
      <w:r w:rsidRPr="002B60F0">
        <w:t> 5.3.2.2, with the FQDN or IP endpoint of this PCF's Npcf_SMPolicyControl service as {apiRoot</w:t>
      </w:r>
      <w:r w:rsidRPr="002B60F0">
        <w:rPr>
          <w:lang w:eastAsia="zh-CN"/>
        </w:rPr>
        <w:t>}. Upon reception of the response, the NF service consumer shall initiate a new HTTP POST request based on the returne</w:t>
      </w:r>
      <w:r w:rsidRPr="002B60F0">
        <w:t>d URI.</w:t>
      </w:r>
    </w:p>
    <w:p w14:paraId="3AE3439B" w14:textId="77777777" w:rsidR="005B507B" w:rsidRPr="002B60F0" w:rsidRDefault="005B507B">
      <w:r w:rsidRPr="002B60F0">
        <w:t xml:space="preserve">The forwarding of the Origination Time Stamp parameter shall apply as described hereafter, if the NF service consumer supports the detection and handling of late arriving requests as specified in </w:t>
      </w:r>
      <w:r w:rsidR="003107D3" w:rsidRPr="002B60F0">
        <w:rPr>
          <w:lang w:eastAsia="zh-CN"/>
        </w:rPr>
        <w:t>clause</w:t>
      </w:r>
      <w:r w:rsidRPr="002B60F0">
        <w:t xml:space="preserve"> 5.2.3.3 of 3GPP TS 29.502 [22] and the procedure is enabled by the operator. If the NF service consumer receives a request to create an SM Context or a PDU session context, which includes the 3gpp-Sbi-Origination-Timestamp header as defined in </w:t>
      </w:r>
      <w:r w:rsidR="003107D3" w:rsidRPr="002B60F0">
        <w:t>clause</w:t>
      </w:r>
      <w:r w:rsidRPr="002B60F0">
        <w:t xml:space="preserve"> 5.2.3.2, the NF service consumer shall forward this header to the PCF as HTTP custom header. See also </w:t>
      </w:r>
      <w:r w:rsidR="003107D3" w:rsidRPr="002B60F0">
        <w:t>clause</w:t>
      </w:r>
      <w:r w:rsidRPr="002B60F0">
        <w:t> 4.2.7 for the handling at the PCF, when the PCF receives the 3gpp-Sbi-Origination-Timestamp header.</w:t>
      </w:r>
    </w:p>
    <w:p w14:paraId="3BA5672D" w14:textId="77777777" w:rsidR="005B507B" w:rsidRPr="002B60F0" w:rsidRDefault="005B507B">
      <w:pPr>
        <w:pStyle w:val="Heading4"/>
      </w:pPr>
      <w:bookmarkStart w:id="952" w:name="_Toc28012041"/>
      <w:bookmarkStart w:id="953" w:name="_Toc34122891"/>
      <w:bookmarkStart w:id="954" w:name="_Toc36037841"/>
      <w:bookmarkStart w:id="955" w:name="_Toc38875222"/>
      <w:bookmarkStart w:id="956" w:name="_Toc43191701"/>
      <w:bookmarkStart w:id="957" w:name="_Toc45133095"/>
      <w:bookmarkStart w:id="958" w:name="_Toc51316599"/>
      <w:bookmarkStart w:id="959" w:name="_Toc51761779"/>
      <w:bookmarkStart w:id="960" w:name="_Toc56674756"/>
      <w:bookmarkStart w:id="961" w:name="_Toc56675147"/>
      <w:bookmarkStart w:id="962" w:name="_Toc59016133"/>
      <w:bookmarkStart w:id="963" w:name="_Toc63167731"/>
      <w:bookmarkStart w:id="964" w:name="_Toc66262239"/>
      <w:bookmarkStart w:id="965" w:name="_Toc68166745"/>
      <w:bookmarkStart w:id="966" w:name="_Toc73537862"/>
      <w:bookmarkStart w:id="967" w:name="_Toc75351738"/>
      <w:bookmarkStart w:id="968" w:name="_Toc83231547"/>
      <w:bookmarkStart w:id="969" w:name="_Toc85534842"/>
      <w:bookmarkStart w:id="970" w:name="_Toc88559305"/>
      <w:bookmarkStart w:id="971" w:name="_Toc114209936"/>
      <w:bookmarkStart w:id="972" w:name="_Toc129246286"/>
      <w:bookmarkStart w:id="973" w:name="_Toc138747041"/>
      <w:bookmarkStart w:id="974" w:name="_Toc153786684"/>
      <w:bookmarkStart w:id="975" w:name="_Toc185512630"/>
      <w:bookmarkStart w:id="976" w:name="_Toc209474903"/>
      <w:r w:rsidRPr="002B60F0">
        <w:t>4.2.2.3</w:t>
      </w:r>
      <w:r w:rsidRPr="002B60F0">
        <w:tab/>
        <w:t>Provisioning of charging related information for PDU session</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5D4F5D1C" w14:textId="77777777" w:rsidR="00EC014E" w:rsidRPr="002B60F0" w:rsidRDefault="00EC014E" w:rsidP="00EC014E">
      <w:pPr>
        <w:pStyle w:val="Heading5"/>
        <w:rPr>
          <w:lang w:eastAsia="zh-CN"/>
        </w:rPr>
      </w:pPr>
      <w:bookmarkStart w:id="977" w:name="_Toc28012042"/>
      <w:bookmarkStart w:id="978" w:name="_Toc34122892"/>
      <w:bookmarkStart w:id="979" w:name="_Toc36037842"/>
      <w:bookmarkStart w:id="980" w:name="_Toc38875223"/>
      <w:bookmarkStart w:id="981" w:name="_Toc43191702"/>
      <w:bookmarkStart w:id="982" w:name="_Toc45133096"/>
      <w:bookmarkStart w:id="983" w:name="_Toc51316600"/>
      <w:bookmarkStart w:id="984" w:name="_Toc51761780"/>
      <w:bookmarkStart w:id="985" w:name="_Toc56674757"/>
      <w:bookmarkStart w:id="986" w:name="_Toc56675148"/>
      <w:bookmarkStart w:id="987" w:name="_Toc59016134"/>
      <w:bookmarkStart w:id="988" w:name="_Toc63167732"/>
      <w:bookmarkStart w:id="989" w:name="_Toc66262240"/>
      <w:bookmarkStart w:id="990" w:name="_Toc68166746"/>
      <w:bookmarkStart w:id="991" w:name="_Toc73537863"/>
      <w:bookmarkStart w:id="992" w:name="_Toc75351739"/>
      <w:bookmarkStart w:id="993" w:name="_Toc83231548"/>
      <w:bookmarkStart w:id="994" w:name="_Toc85534843"/>
      <w:bookmarkStart w:id="995" w:name="_Toc88559306"/>
      <w:bookmarkStart w:id="996" w:name="_Toc114209937"/>
      <w:bookmarkStart w:id="997" w:name="_Toc129246287"/>
      <w:bookmarkStart w:id="998" w:name="_Toc138747042"/>
      <w:bookmarkStart w:id="999" w:name="_Toc153786685"/>
      <w:bookmarkStart w:id="1000" w:name="_Toc185512631"/>
      <w:bookmarkStart w:id="1001" w:name="_Toc209474904"/>
      <w:bookmarkStart w:id="1002" w:name="_Toc28012043"/>
      <w:bookmarkStart w:id="1003" w:name="_Toc34122893"/>
      <w:bookmarkStart w:id="1004" w:name="_Toc36037843"/>
      <w:bookmarkStart w:id="1005" w:name="_Toc38875224"/>
      <w:bookmarkStart w:id="1006" w:name="_Toc43191703"/>
      <w:bookmarkStart w:id="1007" w:name="_Toc45133097"/>
      <w:bookmarkStart w:id="1008" w:name="_Toc51316601"/>
      <w:bookmarkStart w:id="1009" w:name="_Toc51761781"/>
      <w:bookmarkStart w:id="1010" w:name="_Toc56674758"/>
      <w:bookmarkStart w:id="1011" w:name="_Toc56675149"/>
      <w:bookmarkStart w:id="1012" w:name="_Toc59016135"/>
      <w:bookmarkStart w:id="1013" w:name="_Toc63167733"/>
      <w:bookmarkStart w:id="1014" w:name="_Toc66262241"/>
      <w:bookmarkStart w:id="1015" w:name="_Toc68166747"/>
      <w:bookmarkStart w:id="1016" w:name="_Toc73537864"/>
      <w:bookmarkStart w:id="1017" w:name="_Toc75351740"/>
      <w:bookmarkStart w:id="1018" w:name="_Toc83231549"/>
      <w:bookmarkStart w:id="1019" w:name="_Toc85534844"/>
      <w:bookmarkStart w:id="1020" w:name="_Toc88559307"/>
      <w:bookmarkStart w:id="1021" w:name="_Toc114209938"/>
      <w:bookmarkStart w:id="1022" w:name="_Toc129246288"/>
      <w:bookmarkStart w:id="1023" w:name="_Toc138747043"/>
      <w:bookmarkStart w:id="1024" w:name="_Toc153786686"/>
      <w:bookmarkStart w:id="1025" w:name="_Toc185512632"/>
      <w:bookmarkStart w:id="1026" w:name="_Toc209474905"/>
      <w:r w:rsidRPr="002B60F0">
        <w:t>4.2.2.3.1</w:t>
      </w:r>
      <w:r w:rsidRPr="002B60F0">
        <w:tab/>
        <w:t xml:space="preserve">Provisioning of </w:t>
      </w:r>
      <w:ins w:id="1027" w:author="CR1388" w:date="2025-11-21T20:24:00Z">
        <w:r>
          <w:t xml:space="preserve">the </w:t>
        </w:r>
      </w:ins>
      <w:r w:rsidRPr="002B60F0">
        <w:t xml:space="preserve">Charging </w:t>
      </w:r>
      <w:del w:id="1028" w:author="CR1388" w:date="2025-11-21T20:24:00Z">
        <w:r w:rsidRPr="002B60F0" w:rsidDel="00955AD6">
          <w:delText>Addresses</w:delText>
        </w:r>
      </w:del>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ins w:id="1029" w:author="CR1388" w:date="2025-11-21T20:24:00Z">
        <w:r>
          <w:t xml:space="preserve">related </w:t>
        </w:r>
        <w:r>
          <w:rPr>
            <w:rFonts w:hint="eastAsia"/>
            <w:lang w:eastAsia="zh-CN"/>
          </w:rPr>
          <w:t>Information</w:t>
        </w:r>
      </w:ins>
    </w:p>
    <w:p w14:paraId="48B3EA24" w14:textId="77777777" w:rsidR="00EC014E" w:rsidRPr="002B60F0" w:rsidRDefault="00EC014E" w:rsidP="00EC014E">
      <w:r w:rsidRPr="002B60F0">
        <w:t>The PCF may provide the SMF with the charging</w:t>
      </w:r>
      <w:ins w:id="1030" w:author="CR1388" w:date="2025-11-21T20:24:00Z">
        <w:r>
          <w:rPr>
            <w:rFonts w:hint="eastAsia"/>
            <w:lang w:eastAsia="zh-CN"/>
          </w:rPr>
          <w:t xml:space="preserve"> address</w:t>
        </w:r>
      </w:ins>
      <w:r w:rsidRPr="002B60F0">
        <w:t xml:space="preserve"> information</w:t>
      </w:r>
      <w:ins w:id="1031" w:author="CR1388" w:date="2025-11-21T20:24:00Z">
        <w:r>
          <w:t xml:space="preserve">, </w:t>
        </w:r>
        <w:r w:rsidRPr="002B60F0">
          <w:t>i.e. the CHF address(es), and if available, the associated CHF instance ID(s) and CHF set ID(s)</w:t>
        </w:r>
        <w:r>
          <w:t xml:space="preserve">, and if the </w:t>
        </w:r>
        <w:r w:rsidRPr="00F45681">
          <w:t>"</w:t>
        </w:r>
        <w:r>
          <w:t>CHFGroup</w:t>
        </w:r>
        <w:r w:rsidRPr="00F45681">
          <w:t>" feature is supported</w:t>
        </w:r>
        <w:r>
          <w:t>, the CHF group ID of the CHF(s) that manage charging for the PDU Session,</w:t>
        </w:r>
        <w:r w:rsidRPr="002B60F0">
          <w:t xml:space="preserve"> </w:t>
        </w:r>
      </w:ins>
      <w:r w:rsidRPr="002B60F0">
        <w:t xml:space="preserve">during the initial interaction with the SMF defining the charging function respectively based on the operator policy. In this case, the PCF may retrieve the </w:t>
      </w:r>
      <w:r>
        <w:t>charging information</w:t>
      </w:r>
      <w:r w:rsidRPr="002B60F0">
        <w:t xml:space="preserve"> as follows:</w:t>
      </w:r>
    </w:p>
    <w:p w14:paraId="392A414B" w14:textId="77777777" w:rsidR="00EC014E" w:rsidRPr="002B60F0" w:rsidRDefault="00EC014E" w:rsidP="00EC014E">
      <w:pPr>
        <w:pStyle w:val="B10"/>
      </w:pPr>
      <w:r w:rsidRPr="002B60F0">
        <w:t>-</w:t>
      </w:r>
      <w:r w:rsidRPr="002B60F0">
        <w:tab/>
        <w:t>The PCF receives it from the UDR as part of the Policy Data Subscription information, as defined in clause 5.2.10 of 3GPP TS 29.519 [15].</w:t>
      </w:r>
    </w:p>
    <w:p w14:paraId="2517A866" w14:textId="77777777" w:rsidR="00EC014E" w:rsidRPr="002B60F0" w:rsidRDefault="00EC014E" w:rsidP="00EC014E">
      <w:pPr>
        <w:pStyle w:val="B10"/>
      </w:pPr>
      <w:r w:rsidRPr="002B60F0">
        <w:t>-</w:t>
      </w:r>
      <w:r w:rsidRPr="002B60F0">
        <w:tab/>
        <w:t>It is locally configured in the PCF based on operator policies.</w:t>
      </w:r>
    </w:p>
    <w:p w14:paraId="17A415D7" w14:textId="77777777" w:rsidR="00EC014E" w:rsidRPr="002B60F0" w:rsidRDefault="00EC014E" w:rsidP="00EC014E">
      <w:pPr>
        <w:pStyle w:val="B10"/>
      </w:pPr>
      <w:r w:rsidRPr="002B60F0">
        <w:t>-</w:t>
      </w:r>
      <w:r w:rsidRPr="002B60F0">
        <w:tab/>
        <w:t>The PCF discovers it by interacting with the NRF, as described in clause 6.1 of 3GPP TS 32.290 [30].</w:t>
      </w:r>
    </w:p>
    <w:p w14:paraId="0CE6A935" w14:textId="77777777" w:rsidR="00EC014E" w:rsidRDefault="00EC014E" w:rsidP="00EC014E">
      <w:r w:rsidRPr="002B60F0">
        <w:t xml:space="preserve">In order to provision the CHF </w:t>
      </w:r>
      <w:ins w:id="1032" w:author="CR1388" w:date="2025-11-21T20:24:00Z">
        <w:r>
          <w:t xml:space="preserve">address </w:t>
        </w:r>
      </w:ins>
      <w:r w:rsidRPr="002B60F0">
        <w:t>information to the SMF, the PCF shall include the "chargingInfo" attribute containing the charging</w:t>
      </w:r>
      <w:ins w:id="1033" w:author="CR1388" w:date="2025-11-21T20:24:00Z">
        <w:r>
          <w:rPr>
            <w:rFonts w:hint="eastAsia"/>
            <w:lang w:eastAsia="zh-CN"/>
          </w:rPr>
          <w:t xml:space="preserve"> address</w:t>
        </w:r>
      </w:ins>
      <w:r w:rsidRPr="002B60F0">
        <w:t xml:space="preserve"> information</w:t>
      </w:r>
      <w:r w:rsidRPr="002B60F0">
        <w:rPr>
          <w:rFonts w:eastAsia="DengXian"/>
          <w:lang w:eastAsia="zh-CN"/>
        </w:rPr>
        <w:t xml:space="preserve"> within the SmPolicyDecision data structure. Within the ChargingInformation data structure,</w:t>
      </w:r>
      <w:r w:rsidRPr="002B60F0">
        <w:t xml:space="preserve"> both the primary CHF address, within the "primaryChfAddress" attribute, and secondary CHF address, within the "secondaryChfAddress" attribute, shall be provided simultaneously when the feature "</w:t>
      </w:r>
      <w:r w:rsidRPr="002B60F0">
        <w:rPr>
          <w:noProof/>
          <w:lang w:eastAsia="zh-CN"/>
        </w:rPr>
        <w:t>CHFsetSupport</w:t>
      </w:r>
      <w:r w:rsidRPr="002B60F0">
        <w:t>" is not supported. When the feature "</w:t>
      </w:r>
      <w:r w:rsidRPr="002B60F0">
        <w:rPr>
          <w:noProof/>
          <w:lang w:eastAsia="zh-CN"/>
        </w:rPr>
        <w:t>CHFsetSupport</w:t>
      </w:r>
      <w:r w:rsidRPr="002B60F0">
        <w:t>" is supported, the PCF shall include the "secondaryChfAddress" attribute if available (i.e. if previously retrieved from the UDR, locally configured in the PCF or discovered from the NRF).</w:t>
      </w:r>
    </w:p>
    <w:p w14:paraId="07F61067" w14:textId="77777777" w:rsidR="00EC014E" w:rsidDel="00BC5D5F" w:rsidRDefault="00EC014E" w:rsidP="00EC014E">
      <w:pPr>
        <w:rPr>
          <w:del w:id="1034" w:author="CR1388" w:date="2025-11-21T20:24:00Z"/>
        </w:rPr>
      </w:pPr>
      <w:del w:id="1035" w:author="CR1388" w:date="2025-11-21T20:24:00Z">
        <w:r w:rsidDel="00BC5D5F">
          <w:delText>If the "CHFGroup" feature is supported, the charging information may include the CHF group ID, encoded within the"chfGroupId" attribute.</w:delText>
        </w:r>
      </w:del>
    </w:p>
    <w:p w14:paraId="05DFF119" w14:textId="77777777" w:rsidR="00EC014E" w:rsidRPr="002B60F0" w:rsidRDefault="00EC014E" w:rsidP="00EC014E">
      <w:r w:rsidRPr="002B60F0">
        <w:t>When the CHF supports redundancy based on NF Set concepts as described in 3GPP TS 29.500 [4]</w:t>
      </w:r>
      <w:r>
        <w:t xml:space="preserve"> and the </w:t>
      </w:r>
      <w:r w:rsidRPr="002B60F0">
        <w:t xml:space="preserve">"CHFsetSupport" </w:t>
      </w:r>
      <w:r>
        <w:t>feature is supported</w:t>
      </w:r>
      <w:r w:rsidRPr="002B60F0">
        <w:t xml:space="preserve">, the required charging </w:t>
      </w:r>
      <w:ins w:id="1036" w:author="CR1388" w:date="2025-11-21T20:24:00Z">
        <w:r>
          <w:t xml:space="preserve">address </w:t>
        </w:r>
      </w:ins>
      <w:r w:rsidRPr="002B60F0">
        <w:t>information consists of CHF address, encoded within the"primaryChfAddress" attribute, CHF instance, encoded within the "primaryChfInstanceId" attribute, and primary CHF set id, encoded within the "primaryChfSetId". The CHF set information may be also complemented by secondary CHF address, encoded within the "secondaryChfAddress", for backwards compatibility purposes with the primary/secondary redundancy mechanism.</w:t>
      </w:r>
      <w:r>
        <w:t xml:space="preserve"> </w:t>
      </w:r>
      <w:r w:rsidRPr="002B60F0">
        <w:t>Th</w:t>
      </w:r>
      <w:r>
        <w:t xml:space="preserve">is charging </w:t>
      </w:r>
      <w:ins w:id="1037" w:author="CR1388" w:date="2025-11-21T20:24:00Z">
        <w:r>
          <w:t xml:space="preserve">address </w:t>
        </w:r>
      </w:ins>
      <w:r>
        <w:t>information</w:t>
      </w:r>
      <w:r w:rsidRPr="002B60F0">
        <w:t xml:space="preserve"> shall overwrite any predefined CHF addresses and associated CHF instance ID and CHF set ID at the SMF.</w:t>
      </w:r>
    </w:p>
    <w:p w14:paraId="7B310FF7" w14:textId="77777777" w:rsidR="00EC014E" w:rsidRPr="002B60F0" w:rsidRDefault="00EC014E" w:rsidP="00EC014E">
      <w:pPr>
        <w:pStyle w:val="NO"/>
      </w:pPr>
      <w:r w:rsidRPr="002B60F0">
        <w:t>NOTE</w:t>
      </w:r>
      <w:ins w:id="1038" w:author="CR1388" w:date="2025-11-21T20:24:00Z">
        <w:r>
          <w:t> 1</w:t>
        </w:r>
      </w:ins>
      <w:r w:rsidRPr="002B60F0">
        <w:t>:</w:t>
      </w:r>
      <w:r w:rsidRPr="002B60F0">
        <w:tab/>
        <w:t>When the feature "CHFsetSupport" is supported by the NF service consumer, it indicates the NF service consumer supports CHF redundancy based on NF Set concepts as described in 3GPP TS 29.500 [4], clause 6.5.3.</w:t>
      </w:r>
    </w:p>
    <w:p w14:paraId="243E664D" w14:textId="77777777" w:rsidR="00EC014E" w:rsidRDefault="00EC014E" w:rsidP="00EC014E">
      <w:pPr>
        <w:rPr>
          <w:ins w:id="1039" w:author="CR1388" w:date="2025-11-21T20:24:00Z"/>
        </w:rPr>
      </w:pPr>
      <w:ins w:id="1040" w:author="CR1388" w:date="2025-11-21T20:24:00Z">
        <w:r>
          <w:t xml:space="preserve">When the </w:t>
        </w:r>
        <w:r w:rsidRPr="00F45681">
          <w:t>"</w:t>
        </w:r>
        <w:r>
          <w:t>CHFGroup</w:t>
        </w:r>
        <w:r w:rsidRPr="00F45681">
          <w:t>" feature is supported</w:t>
        </w:r>
        <w:r>
          <w:t>:</w:t>
        </w:r>
      </w:ins>
    </w:p>
    <w:p w14:paraId="08E75D49" w14:textId="77777777" w:rsidR="00EC014E" w:rsidRDefault="00EC014E" w:rsidP="00EC014E">
      <w:pPr>
        <w:pStyle w:val="B10"/>
        <w:rPr>
          <w:ins w:id="1041" w:author="CR1388" w:date="2025-11-21T20:24:00Z"/>
        </w:rPr>
      </w:pPr>
      <w:ins w:id="1042" w:author="CR1388" w:date="2025-11-21T20:24:00Z">
        <w:r>
          <w:t>-</w:t>
        </w:r>
        <w:r>
          <w:tab/>
          <w:t>i</w:t>
        </w:r>
        <w:r w:rsidRPr="002B60F0">
          <w:t xml:space="preserve">n order to provision the </w:t>
        </w:r>
        <w:r>
          <w:t>CHF Group ID of the CHF(s) that manage charging for the PDU Session</w:t>
        </w:r>
        <w:r w:rsidRPr="002B60F0">
          <w:t xml:space="preserve"> to the </w:t>
        </w:r>
        <w:r>
          <w:t>NF service consumer</w:t>
        </w:r>
        <w:r w:rsidRPr="002B60F0">
          <w:t>, the PCF shall include the "</w:t>
        </w:r>
        <w:r>
          <w:t>chfGroup</w:t>
        </w:r>
        <w:r w:rsidRPr="002B60F0">
          <w:t xml:space="preserve">Id" attribute </w:t>
        </w:r>
        <w:r>
          <w:rPr>
            <w:rFonts w:eastAsia="DengXian"/>
            <w:lang w:eastAsia="zh-CN"/>
          </w:rPr>
          <w:t>of</w:t>
        </w:r>
        <w:r w:rsidRPr="002B60F0">
          <w:rPr>
            <w:rFonts w:eastAsia="DengXian"/>
            <w:lang w:eastAsia="zh-CN"/>
          </w:rPr>
          <w:t xml:space="preserve"> the SmPolicyDecision data structure</w:t>
        </w:r>
        <w:r>
          <w:rPr>
            <w:rFonts w:eastAsia="DengXian"/>
            <w:lang w:eastAsia="zh-CN"/>
          </w:rPr>
          <w:t>,</w:t>
        </w:r>
        <w:r w:rsidRPr="002B60F0">
          <w:t xml:space="preserve"> containing the </w:t>
        </w:r>
        <w:r>
          <w:t>CHF Group ID of the CHF(s) that manage charging for the PDU Session</w:t>
        </w:r>
        <w:r w:rsidRPr="002B60F0">
          <w:t>.</w:t>
        </w:r>
      </w:ins>
    </w:p>
    <w:p w14:paraId="2EF26DAC" w14:textId="77777777" w:rsidR="00EC014E" w:rsidRPr="002B60F0" w:rsidRDefault="00EC014E" w:rsidP="00EC014E">
      <w:pPr>
        <w:pStyle w:val="B10"/>
        <w:rPr>
          <w:ins w:id="1043" w:author="CR1388" w:date="2025-11-21T20:24:00Z"/>
        </w:rPr>
      </w:pPr>
      <w:ins w:id="1044" w:author="CR1388" w:date="2025-11-21T20:24:00Z">
        <w:r>
          <w:t>-</w:t>
        </w:r>
        <w:r>
          <w:tab/>
          <w:t>when the CHF Group ID</w:t>
        </w:r>
        <w:r w:rsidRPr="009F7370">
          <w:t xml:space="preserve"> </w:t>
        </w:r>
        <w:r>
          <w:t>of the CHF(s) that manage charging for the PDU Session is provisioned by the PCF, it may be used by the NF service consumer to discover the CHF instance at the NRF.</w:t>
        </w:r>
      </w:ins>
    </w:p>
    <w:p w14:paraId="25662326" w14:textId="77777777" w:rsidR="00EC014E" w:rsidRPr="002B60F0" w:rsidRDefault="00EC014E" w:rsidP="00EC014E">
      <w:r w:rsidRPr="002B60F0">
        <w:t xml:space="preserve">Provisioning </w:t>
      </w:r>
      <w:ins w:id="1045" w:author="CR1388" w:date="2025-11-21T20:24:00Z">
        <w:r>
          <w:t xml:space="preserve">the </w:t>
        </w:r>
      </w:ins>
      <w:r w:rsidRPr="002B60F0">
        <w:t xml:space="preserve">charging </w:t>
      </w:r>
      <w:ins w:id="1046" w:author="CR1388" w:date="2025-11-21T20:24:00Z">
        <w:r>
          <w:t xml:space="preserve">related </w:t>
        </w:r>
      </w:ins>
      <w:r w:rsidRPr="002B60F0">
        <w:t xml:space="preserve">information without PCC rules for charged service data flows shall not be considered as an error, since such PCC rules may be provided later. If the PCF has provided the charging </w:t>
      </w:r>
      <w:ins w:id="1047" w:author="CR1388" w:date="2025-11-21T20:24:00Z">
        <w:r>
          <w:t xml:space="preserve">related </w:t>
        </w:r>
      </w:ins>
      <w:r w:rsidRPr="002B60F0">
        <w:t xml:space="preserve">information within the SmPolicyDecision data structure during the initial interaction with the SMF, the PCF shall not modify the charging </w:t>
      </w:r>
      <w:ins w:id="1048" w:author="CR1388" w:date="2025-11-21T20:24:00Z">
        <w:r>
          <w:t xml:space="preserve">related </w:t>
        </w:r>
      </w:ins>
      <w:r w:rsidRPr="002B60F0">
        <w:t>information in subsequent interactions.</w:t>
      </w:r>
    </w:p>
    <w:p w14:paraId="5A5F1D1A" w14:textId="77777777" w:rsidR="00EC014E" w:rsidRPr="002B60F0" w:rsidRDefault="00EC014E" w:rsidP="00EC014E">
      <w:r w:rsidRPr="002B60F0">
        <w:t xml:space="preserve">If no charging </w:t>
      </w:r>
      <w:ins w:id="1049" w:author="CR1388" w:date="2025-11-21T20:24:00Z">
        <w:r>
          <w:t xml:space="preserve">related </w:t>
        </w:r>
      </w:ins>
      <w:r w:rsidRPr="002B60F0">
        <w:t>information is provisioned by the PCF, the SMF shall use the charging information obtained via one of the following procedures, with the precedence order highest to lowest (see 3GPP TS 32.255 [35], clause 5.1.8):</w:t>
      </w:r>
    </w:p>
    <w:p w14:paraId="0DEC6669" w14:textId="77777777" w:rsidR="00EC014E" w:rsidRPr="002B60F0" w:rsidRDefault="00EC014E" w:rsidP="00EC014E">
      <w:pPr>
        <w:pStyle w:val="B10"/>
      </w:pPr>
      <w:r w:rsidRPr="002B60F0">
        <w:t>1.</w:t>
      </w:r>
      <w:r w:rsidRPr="002B60F0">
        <w:tab/>
        <w:t>UDM provided charging characteristics.</w:t>
      </w:r>
    </w:p>
    <w:p w14:paraId="41217634" w14:textId="77777777" w:rsidR="00EC014E" w:rsidRPr="002B60F0" w:rsidRDefault="00EC014E" w:rsidP="00EC014E">
      <w:pPr>
        <w:pStyle w:val="B10"/>
      </w:pPr>
      <w:r w:rsidRPr="002B60F0">
        <w:t>2.</w:t>
      </w:r>
      <w:r w:rsidRPr="002B60F0">
        <w:tab/>
        <w:t>NRF based discovery.</w:t>
      </w:r>
    </w:p>
    <w:p w14:paraId="3BC07B3D" w14:textId="77777777" w:rsidR="00EC014E" w:rsidRPr="002B60F0" w:rsidRDefault="00EC014E" w:rsidP="00EC014E">
      <w:pPr>
        <w:pStyle w:val="B10"/>
      </w:pPr>
      <w:r w:rsidRPr="002B60F0">
        <w:t>3.</w:t>
      </w:r>
      <w:r w:rsidRPr="002B60F0">
        <w:tab/>
        <w:t>SMF locally configured charging characteristics.</w:t>
      </w:r>
    </w:p>
    <w:p w14:paraId="4F4E613F" w14:textId="77777777" w:rsidR="005B507B" w:rsidRPr="002B60F0" w:rsidRDefault="005B507B">
      <w:pPr>
        <w:pStyle w:val="Heading5"/>
      </w:pPr>
      <w:r w:rsidRPr="002B60F0">
        <w:t>4.2.2.3.2</w:t>
      </w:r>
      <w:r w:rsidRPr="002B60F0">
        <w:tab/>
        <w:t>Provisioning of Default Charging Method</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0CF598BD" w14:textId="77777777" w:rsidR="005B507B" w:rsidRPr="002B60F0" w:rsidRDefault="005B507B">
      <w:pPr>
        <w:rPr>
          <w:lang w:eastAsia="zh-CN"/>
        </w:rPr>
      </w:pPr>
      <w:r w:rsidRPr="002B60F0">
        <w:t>The default charging method indicates what charging method shall be used for every PCC rule within which the charging method is omitted</w:t>
      </w:r>
      <w:r w:rsidR="00D65B4A" w:rsidRPr="002B60F0">
        <w:t>, i.e. either both the "online" and the "offline" attributes are not provided or only one of them is provided and set to "false" within the ChargingData data structure to which the PCC rule refers</w:t>
      </w:r>
      <w:r w:rsidRPr="002B60F0">
        <w:t>. The SMF may have a pre-configured default charging method.</w:t>
      </w:r>
    </w:p>
    <w:p w14:paraId="44F13EE3" w14:textId="77777777" w:rsidR="005B507B" w:rsidRPr="002B60F0" w:rsidRDefault="005B507B">
      <w:pPr>
        <w:rPr>
          <w:lang w:eastAsia="zh-CN"/>
        </w:rPr>
      </w:pPr>
      <w:r w:rsidRPr="002B60F0">
        <w:t xml:space="preserve">Upon the initial interaction with the PCF, the SMF shall provide </w:t>
      </w:r>
      <w:r w:rsidRPr="002B60F0">
        <w:rPr>
          <w:lang w:eastAsia="zh-CN"/>
        </w:rPr>
        <w:t xml:space="preserve">the </w:t>
      </w:r>
      <w:r w:rsidRPr="002B60F0">
        <w:t>pre-configured default charging method, if available,</w:t>
      </w:r>
      <w:r w:rsidRPr="002B60F0">
        <w:rPr>
          <w:lang w:eastAsia="zh-CN"/>
        </w:rPr>
        <w:t xml:space="preserve"> within the</w:t>
      </w:r>
      <w:r w:rsidRPr="002B60F0">
        <w:t xml:space="preserve"> </w:t>
      </w:r>
      <w:r w:rsidRPr="002B60F0">
        <w:rPr>
          <w:lang w:eastAsia="zh-CN"/>
        </w:rPr>
        <w:t>"offline"</w:t>
      </w:r>
      <w:r w:rsidRPr="002B60F0">
        <w:t xml:space="preserve"> attribute and/or the "online" attribute, and embedded directly </w:t>
      </w:r>
      <w:r w:rsidRPr="002B60F0">
        <w:rPr>
          <w:lang w:eastAsia="zh-CN"/>
        </w:rPr>
        <w:t xml:space="preserve">within the </w:t>
      </w:r>
      <w:r w:rsidRPr="002B60F0">
        <w:t>SmPolicyContextData</w:t>
      </w:r>
      <w:r w:rsidRPr="002B60F0">
        <w:rPr>
          <w:lang w:eastAsia="zh-CN"/>
        </w:rPr>
        <w:t xml:space="preserve"> data structure of the HTTP POST message sent to the PCF</w:t>
      </w:r>
      <w:r w:rsidRPr="002B60F0">
        <w:t>.</w:t>
      </w:r>
    </w:p>
    <w:p w14:paraId="76065517" w14:textId="77777777" w:rsidR="005B507B" w:rsidRPr="002B60F0" w:rsidRDefault="005B507B">
      <w:r w:rsidRPr="002B60F0">
        <w:t>The PCF may provide in the response to the received HTTP POST message the default charging method which applies to the PDU session. In order to do so, if offline charging applies, the PCF shall include the "offline" attribute set to "true" within the SmPolicyDecision data structure, or if online charging applies, the PCF shall include the "online" attribute set to "true" within the SmPolicyDecision data structure. The default charging method provided by the PCF shall overwrite any predefined default charging method available at the SMF. If the PCF has provided the default charging method during the initial interaction with the SMF, it shall not modify the default charging method in subsequent interactions.</w:t>
      </w:r>
    </w:p>
    <w:p w14:paraId="6BFB5042" w14:textId="77777777" w:rsidR="005B507B" w:rsidRPr="002B60F0" w:rsidRDefault="005B507B">
      <w:r w:rsidRPr="002B60F0">
        <w:t xml:space="preserve">When the "OfflineChOnly" feature is supported, the PCF may include the "PDU Session with offline charging only" indication as specified in </w:t>
      </w:r>
      <w:r w:rsidR="003107D3" w:rsidRPr="002B60F0">
        <w:t>clause</w:t>
      </w:r>
      <w:r w:rsidRPr="002B60F0">
        <w:t> 4.2.2.3.3.</w:t>
      </w:r>
    </w:p>
    <w:p w14:paraId="2342EC63" w14:textId="77777777" w:rsidR="005B507B" w:rsidRPr="002B60F0" w:rsidRDefault="005B507B">
      <w:pPr>
        <w:pStyle w:val="NO"/>
        <w:overflowPunct w:val="0"/>
        <w:autoSpaceDE w:val="0"/>
        <w:autoSpaceDN w:val="0"/>
        <w:adjustRightInd w:val="0"/>
        <w:textAlignment w:val="baseline"/>
      </w:pPr>
      <w:r w:rsidRPr="002B60F0">
        <w:t>NOTE:</w:t>
      </w:r>
      <w:r w:rsidRPr="002B60F0">
        <w:tab/>
        <w:t>It is possible that there is no default charging method applied to a PDU session.</w:t>
      </w:r>
    </w:p>
    <w:p w14:paraId="597367E8" w14:textId="77777777" w:rsidR="005B507B" w:rsidRPr="002B60F0" w:rsidRDefault="005B507B">
      <w:pPr>
        <w:keepNext/>
        <w:keepLines/>
        <w:spacing w:before="120"/>
        <w:ind w:left="1701" w:hanging="1701"/>
        <w:outlineLvl w:val="4"/>
        <w:rPr>
          <w:rFonts w:ascii="Arial" w:hAnsi="Arial"/>
          <w:sz w:val="22"/>
        </w:rPr>
      </w:pPr>
      <w:r w:rsidRPr="002B60F0">
        <w:rPr>
          <w:rFonts w:ascii="Arial" w:hAnsi="Arial"/>
          <w:sz w:val="22"/>
        </w:rPr>
        <w:t>4.2.2.3.3</w:t>
      </w:r>
      <w:r w:rsidRPr="002B60F0">
        <w:rPr>
          <w:rFonts w:ascii="Arial" w:hAnsi="Arial"/>
          <w:sz w:val="22"/>
        </w:rPr>
        <w:tab/>
        <w:t>Provisioning of the "PDU Session with offline charging only" indication</w:t>
      </w:r>
    </w:p>
    <w:p w14:paraId="3B66163C" w14:textId="77777777" w:rsidR="005B507B" w:rsidRPr="002B60F0" w:rsidRDefault="005B507B">
      <w:r w:rsidRPr="002B60F0">
        <w:t xml:space="preserve">If the "OfflineChOnly" feature, specified in </w:t>
      </w:r>
      <w:r w:rsidR="003107D3" w:rsidRPr="002B60F0">
        <w:t>clause</w:t>
      </w:r>
      <w:r w:rsidRPr="002B60F0">
        <w:t xml:space="preserve"> 5.8, is supported, the PCF may provide in the response to the received HTTP POST message from the SMF the "PDU Session with offline charging only" indication, within the "offlineChOnly" attribute, to signal that the online charging method shall never be configured for any of the PCC Rules activated during the lifetime of the PDU Session, nor provided as the Default Charging Method, as specified in </w:t>
      </w:r>
      <w:r w:rsidR="003107D3" w:rsidRPr="002B60F0">
        <w:t>clause</w:t>
      </w:r>
      <w:r w:rsidRPr="002B60F0">
        <w:t> 6.4 of 3GPP TS 23.503.</w:t>
      </w:r>
    </w:p>
    <w:p w14:paraId="566FC54D" w14:textId="77777777" w:rsidR="00D65B4A" w:rsidRPr="002B60F0" w:rsidRDefault="00D65B4A">
      <w:r w:rsidRPr="002B60F0">
        <w:t xml:space="preserve">If the "OfflineChOnly" feature, specified in </w:t>
      </w:r>
      <w:r w:rsidR="003107D3" w:rsidRPr="002B60F0">
        <w:t>clause</w:t>
      </w:r>
      <w:r w:rsidRPr="002B60F0">
        <w:t> 5.8, is supported and the PCF includes the "PDU Session with offline charging only" indication set to "true" in the "offlineChOnly" attribute within the SmPolicyDecision data structure, then the default charging method for the PDU session is offline charging, and the "online" attribute and the "offline" attribute shall not be provisioned by the PCF within the SmPolicyDecision data structure.</w:t>
      </w:r>
    </w:p>
    <w:p w14:paraId="18F0FC15" w14:textId="77777777" w:rsidR="00D65B4A" w:rsidRPr="002B60F0" w:rsidRDefault="00D65B4A" w:rsidP="00595383">
      <w:pPr>
        <w:pStyle w:val="NO"/>
      </w:pPr>
      <w:r w:rsidRPr="002B60F0">
        <w:t>NOTE:</w:t>
      </w:r>
      <w:r w:rsidRPr="002B60F0">
        <w:tab/>
        <w:t>If the PCF includes the "PDU Session with offline charging only" indication set to "true" in the "offlineChOnly" attribute within the SmPolicyDecision data structure, and the "online" attribute and the "offline" attribute are also provisioned by the PCF within the SmPolicyDecision data structure, then the SMF could ignore the values of the "online" attribute and the "offline" attribute.</w:t>
      </w:r>
    </w:p>
    <w:p w14:paraId="700374B0" w14:textId="77777777" w:rsidR="005B507B" w:rsidRPr="002B60F0" w:rsidRDefault="005B507B">
      <w:pPr>
        <w:pStyle w:val="Heading4"/>
      </w:pPr>
      <w:bookmarkStart w:id="1050" w:name="_Toc28012044"/>
      <w:bookmarkStart w:id="1051" w:name="_Toc34122894"/>
      <w:bookmarkStart w:id="1052" w:name="_Toc36037844"/>
      <w:bookmarkStart w:id="1053" w:name="_Toc38875225"/>
      <w:bookmarkStart w:id="1054" w:name="_Toc43191704"/>
      <w:bookmarkStart w:id="1055" w:name="_Toc45133098"/>
      <w:bookmarkStart w:id="1056" w:name="_Toc51316602"/>
      <w:bookmarkStart w:id="1057" w:name="_Toc51761782"/>
      <w:bookmarkStart w:id="1058" w:name="_Toc56674759"/>
      <w:bookmarkStart w:id="1059" w:name="_Toc56675150"/>
      <w:bookmarkStart w:id="1060" w:name="_Toc59016136"/>
      <w:bookmarkStart w:id="1061" w:name="_Toc63167734"/>
      <w:bookmarkStart w:id="1062" w:name="_Toc66262242"/>
      <w:bookmarkStart w:id="1063" w:name="_Toc68166748"/>
      <w:bookmarkStart w:id="1064" w:name="_Toc73537865"/>
      <w:bookmarkStart w:id="1065" w:name="_Toc75351741"/>
      <w:bookmarkStart w:id="1066" w:name="_Toc83231550"/>
      <w:bookmarkStart w:id="1067" w:name="_Toc85534845"/>
      <w:bookmarkStart w:id="1068" w:name="_Toc88559308"/>
      <w:bookmarkStart w:id="1069" w:name="_Toc114209939"/>
      <w:bookmarkStart w:id="1070" w:name="_Toc129246289"/>
      <w:bookmarkStart w:id="1071" w:name="_Toc138747044"/>
      <w:bookmarkStart w:id="1072" w:name="_Toc153786687"/>
      <w:bookmarkStart w:id="1073" w:name="_Toc185512633"/>
      <w:bookmarkStart w:id="1074" w:name="_Toc209474906"/>
      <w:r w:rsidRPr="002B60F0">
        <w:t>4.2.2.4</w:t>
      </w:r>
      <w:r w:rsidRPr="002B60F0">
        <w:tab/>
        <w:t>P</w:t>
      </w:r>
      <w:r w:rsidRPr="002B60F0">
        <w:rPr>
          <w:lang w:eastAsia="ja-JP"/>
        </w:rPr>
        <w:t>rovisioning of revalidation time</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4FA07394" w14:textId="77777777" w:rsidR="005B507B" w:rsidRPr="002B60F0" w:rsidRDefault="005B507B">
      <w:r w:rsidRPr="002B60F0">
        <w:t>The PCF may provide within the SmPolicyDecision data structure the revalidation time within the "revalidationTime" attribute and the "RE_TIMEOUT" policy control request trigger within the "policyCtrlReqTriggers" attribute to instruct the SMF to trigger an interaction with the PCF to request PCC rule(s).</w:t>
      </w:r>
    </w:p>
    <w:p w14:paraId="597EE77B" w14:textId="77777777" w:rsidR="005B507B" w:rsidRPr="002B60F0" w:rsidRDefault="005B507B">
      <w:r w:rsidRPr="002B60F0">
        <w:t>The SMF shall start the timer based on the revalidation time and shall trigger a PCC rule request towards the PCF before the indicated revalidation time.</w:t>
      </w:r>
    </w:p>
    <w:p w14:paraId="7483370B" w14:textId="77777777" w:rsidR="00794C83" w:rsidRPr="002B60F0" w:rsidRDefault="00794C83" w:rsidP="00794C83">
      <w:pPr>
        <w:pStyle w:val="Heading4"/>
      </w:pPr>
      <w:bookmarkStart w:id="1075" w:name="_Toc28012045"/>
      <w:bookmarkStart w:id="1076" w:name="_Toc34122895"/>
      <w:bookmarkStart w:id="1077" w:name="_Toc36037845"/>
      <w:bookmarkStart w:id="1078" w:name="_Toc38875226"/>
      <w:bookmarkStart w:id="1079" w:name="_Toc43191705"/>
      <w:bookmarkStart w:id="1080" w:name="_Toc45133099"/>
      <w:bookmarkStart w:id="1081" w:name="_Toc51316603"/>
      <w:bookmarkStart w:id="1082" w:name="_Toc51761783"/>
      <w:bookmarkStart w:id="1083" w:name="_Toc56674760"/>
      <w:bookmarkStart w:id="1084" w:name="_Toc56675151"/>
      <w:bookmarkStart w:id="1085" w:name="_Toc59016137"/>
      <w:bookmarkStart w:id="1086" w:name="_Toc63167735"/>
      <w:bookmarkStart w:id="1087" w:name="_Toc66262243"/>
      <w:bookmarkStart w:id="1088" w:name="_Toc68166749"/>
      <w:bookmarkStart w:id="1089" w:name="_Toc73537866"/>
      <w:bookmarkStart w:id="1090" w:name="_Toc75351742"/>
      <w:bookmarkStart w:id="1091" w:name="_Toc83231551"/>
      <w:bookmarkStart w:id="1092" w:name="_Toc85534846"/>
      <w:bookmarkStart w:id="1093" w:name="_Toc88559309"/>
      <w:bookmarkStart w:id="1094" w:name="_Toc114209940"/>
      <w:bookmarkStart w:id="1095" w:name="_Toc129246290"/>
      <w:bookmarkStart w:id="1096" w:name="_Toc138747045"/>
      <w:bookmarkStart w:id="1097" w:name="_Toc153786688"/>
      <w:bookmarkStart w:id="1098" w:name="_Toc185512634"/>
      <w:bookmarkStart w:id="1099" w:name="_Toc209474907"/>
      <w:bookmarkStart w:id="1100" w:name="_Toc28012046"/>
      <w:bookmarkStart w:id="1101" w:name="_Toc34122896"/>
      <w:bookmarkStart w:id="1102" w:name="_Toc36037846"/>
      <w:bookmarkStart w:id="1103" w:name="_Toc38875227"/>
      <w:bookmarkStart w:id="1104" w:name="_Toc43191706"/>
      <w:bookmarkStart w:id="1105" w:name="_Toc45133100"/>
      <w:bookmarkStart w:id="1106" w:name="_Toc51316604"/>
      <w:bookmarkStart w:id="1107" w:name="_Toc51761784"/>
      <w:bookmarkStart w:id="1108" w:name="_Toc56674761"/>
      <w:bookmarkStart w:id="1109" w:name="_Toc56675152"/>
      <w:bookmarkStart w:id="1110" w:name="_Toc59016138"/>
      <w:bookmarkStart w:id="1111" w:name="_Toc63167736"/>
      <w:bookmarkStart w:id="1112" w:name="_Toc66262244"/>
      <w:bookmarkStart w:id="1113" w:name="_Toc68166750"/>
      <w:bookmarkStart w:id="1114" w:name="_Toc73537867"/>
      <w:bookmarkStart w:id="1115" w:name="_Toc75351743"/>
      <w:bookmarkStart w:id="1116" w:name="_Toc83231552"/>
      <w:bookmarkStart w:id="1117" w:name="_Toc85534847"/>
      <w:bookmarkStart w:id="1118" w:name="_Toc88559310"/>
      <w:bookmarkStart w:id="1119" w:name="_Toc114209941"/>
      <w:r w:rsidRPr="002B60F0">
        <w:t>4.2.2.5</w:t>
      </w:r>
      <w:r w:rsidRPr="002B60F0">
        <w:tab/>
        <w:t>Policy provisioning and enforcement of authorized AMBR per PDU session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68E38745" w14:textId="77777777" w:rsidR="00794C83" w:rsidRPr="002B60F0" w:rsidRDefault="00794C83" w:rsidP="00794C83">
      <w:r w:rsidRPr="002B60F0">
        <w:t xml:space="preserve">The SMF shall, if available include either the UDM subscribed Session-AMBR or, if the "DN-Authorization" feature is supported, the DN-AAA authorized Session-AMBR per PDU session </w:t>
      </w:r>
      <w:r w:rsidRPr="002B60F0">
        <w:rPr>
          <w:lang w:eastAsia="zh-CN"/>
        </w:rPr>
        <w:t xml:space="preserve">within the </w:t>
      </w:r>
      <w:r w:rsidRPr="002B60F0">
        <w:t>"</w:t>
      </w:r>
      <w:r w:rsidRPr="002B60F0">
        <w:rPr>
          <w:lang w:eastAsia="zh-CN"/>
        </w:rPr>
        <w:t>subsSessAmbr</w:t>
      </w:r>
      <w:r w:rsidRPr="002B60F0">
        <w:t>"</w:t>
      </w:r>
      <w:r w:rsidRPr="002B60F0">
        <w:rPr>
          <w:lang w:eastAsia="zh-CN"/>
        </w:rPr>
        <w:t xml:space="preserve"> attribute in the</w:t>
      </w:r>
      <w:r w:rsidRPr="002B60F0">
        <w:t xml:space="preserve"> SmPolicyContextData data structure, as defined in clause 4.2.2.2</w:t>
      </w:r>
      <w:r w:rsidRPr="002B60F0">
        <w:rPr>
          <w:lang w:eastAsia="zh-CN"/>
        </w:rPr>
        <w:t xml:space="preserve">. </w:t>
      </w:r>
      <w:r w:rsidRPr="002B60F0">
        <w:t>When both the UDM subscribed Session-AMBR and the DN-AAA authorized Session-AMBR are available in the SMF, the DN-AAA authorized Session-AMBR shall take precedence over the UDM subscribed Session-AMBR.</w:t>
      </w:r>
    </w:p>
    <w:p w14:paraId="7BC96004"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either the UDM subscribed Session-AMBR or the DN-AAA authorized Session-AMBR per PDU session during an SM policy association establishment procedure except when the SM policy association corresponds to an emergency PDU session.</w:t>
      </w:r>
    </w:p>
    <w:p w14:paraId="7775869D" w14:textId="77777777" w:rsidR="00794C83" w:rsidRPr="002B60F0" w:rsidRDefault="00794C83" w:rsidP="00794C83">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w:t>
      </w:r>
      <w:r w:rsidRPr="002B60F0">
        <w:t>Session</w:t>
      </w:r>
      <w:r w:rsidRPr="002B60F0">
        <w:rPr>
          <w:lang w:eastAsia="zh-CN"/>
        </w:rPr>
        <w:t xml:space="preserve">-AMBR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72BA3D54" w14:textId="77777777" w:rsidR="00794C83" w:rsidRPr="002B60F0" w:rsidRDefault="00794C83" w:rsidP="00794C83">
      <w:r w:rsidRPr="002B60F0">
        <w:t>When the SMF provides the subscribed Session-AMBR to the PCF</w:t>
      </w:r>
      <w:r w:rsidRPr="002B60F0">
        <w:rPr>
          <w:lang w:eastAsia="zh-CN"/>
        </w:rPr>
        <w:t>, t</w:t>
      </w:r>
      <w:r w:rsidRPr="002B60F0">
        <w:t>he PCF shall authorize the Session-AMBR based on the operator's policy and, in the home routed scenario, shall ensure that the authorized Session-AMBR value does not exceed the Session-AMBR value provided by the VPLMN, if available. For emergency PDU sessions, the PCF shall behave as specified in clause 4.2.2.9.</w:t>
      </w:r>
    </w:p>
    <w:p w14:paraId="6DCFA8F0" w14:textId="77777777" w:rsidR="00794C83" w:rsidRPr="002B60F0" w:rsidRDefault="00794C83" w:rsidP="00794C83">
      <w:pPr>
        <w:pStyle w:val="NO"/>
        <w:rPr>
          <w:lang w:eastAsia="en-US"/>
        </w:rPr>
      </w:pPr>
      <w:r w:rsidRPr="002B60F0">
        <w:rPr>
          <w:lang w:eastAsia="en-US"/>
        </w:rPr>
        <w:t>NOTE</w:t>
      </w:r>
      <w:r w:rsidR="00DC63AD" w:rsidRPr="002B60F0">
        <w:t> 2</w:t>
      </w:r>
      <w:r w:rsidRPr="002B60F0">
        <w:rPr>
          <w:lang w:eastAsia="en-US"/>
        </w:rPr>
        <w:t>:</w:t>
      </w:r>
      <w:r w:rsidRPr="002B60F0">
        <w:rPr>
          <w:lang w:eastAsia="en-US"/>
        </w:rPr>
        <w:tab/>
        <w:t>If the SMF does not provide the Session-AMBR constraints in the VPLMN to the PCF, the PCF considers that no Session-AMBR constrains apply unless operator policies define any.</w:t>
      </w:r>
    </w:p>
    <w:p w14:paraId="5290EEE8" w14:textId="77777777" w:rsidR="00794C83" w:rsidRPr="002B60F0" w:rsidRDefault="00794C83" w:rsidP="00794C83">
      <w:r w:rsidRPr="002B60F0">
        <w:rPr>
          <w:lang w:eastAsia="zh-CN"/>
        </w:rPr>
        <w:t xml:space="preserve">When network slice data rate policy control applies, the </w:t>
      </w:r>
      <w:r w:rsidRPr="002B60F0">
        <w:t>PCF shall authorize the Session-AMBR as described in clause 4.2.6.8.</w:t>
      </w:r>
    </w:p>
    <w:p w14:paraId="1D2A0D87" w14:textId="77777777" w:rsidR="00794C83" w:rsidRPr="002B60F0" w:rsidRDefault="00794C83" w:rsidP="00794C83">
      <w:r w:rsidRPr="002B60F0">
        <w:t>The PCF shall provision the authorized Session-AMBR to the SMF in the response to the received HTTP POST message, as defined in clauses 4.2.6.3.1 and 4.2.6.3.2.</w:t>
      </w:r>
    </w:p>
    <w:p w14:paraId="7155C650" w14:textId="77777777" w:rsidR="00794C83" w:rsidRPr="002B60F0" w:rsidRDefault="00794C83" w:rsidP="00794C83">
      <w:pPr>
        <w:rPr>
          <w:lang w:eastAsia="ja-JP"/>
        </w:rPr>
      </w:pPr>
      <w:r w:rsidRPr="002B60F0">
        <w:rPr>
          <w:lang w:eastAsia="ja-JP"/>
        </w:rPr>
        <w:t xml:space="preserve">Upon reception of the authorized </w:t>
      </w:r>
      <w:r w:rsidRPr="002B60F0">
        <w:t>Session-</w:t>
      </w:r>
      <w:r w:rsidRPr="002B60F0">
        <w:rPr>
          <w:lang w:eastAsia="ja-JP"/>
        </w:rPr>
        <w:t xml:space="preserve">AMBR from the PCF, the SMF shall apply the corresponding procedures towards the access network, the UE and the UPF for the enforcement of the </w:t>
      </w:r>
      <w:r w:rsidRPr="002B60F0">
        <w:t>Session-</w:t>
      </w:r>
      <w:r w:rsidRPr="002B60F0">
        <w:rPr>
          <w:lang w:eastAsia="ja-JP"/>
        </w:rPr>
        <w:t>AMBR for the concerned PDU session.</w:t>
      </w:r>
    </w:p>
    <w:p w14:paraId="02A5D5D7" w14:textId="77777777" w:rsidR="00BC0FA9" w:rsidRPr="002B60F0" w:rsidRDefault="00BC0FA9" w:rsidP="00BC0FA9">
      <w:pPr>
        <w:pStyle w:val="Heading4"/>
      </w:pPr>
      <w:bookmarkStart w:id="1120" w:name="_Toc129246291"/>
      <w:bookmarkStart w:id="1121" w:name="_Toc138747046"/>
      <w:bookmarkStart w:id="1122" w:name="_Toc153786689"/>
      <w:bookmarkStart w:id="1123" w:name="_Toc185512635"/>
      <w:bookmarkStart w:id="1124" w:name="_Toc209474908"/>
      <w:bookmarkStart w:id="1125" w:name="_Toc28012047"/>
      <w:bookmarkStart w:id="1126" w:name="_Toc34122897"/>
      <w:bookmarkStart w:id="1127" w:name="_Toc36037847"/>
      <w:bookmarkStart w:id="1128" w:name="_Toc38875228"/>
      <w:bookmarkStart w:id="1129" w:name="_Toc43191707"/>
      <w:bookmarkStart w:id="1130" w:name="_Toc45133101"/>
      <w:bookmarkStart w:id="1131" w:name="_Toc51316605"/>
      <w:bookmarkStart w:id="1132" w:name="_Toc51761785"/>
      <w:bookmarkStart w:id="1133" w:name="_Toc56674762"/>
      <w:bookmarkStart w:id="1134" w:name="_Toc56675153"/>
      <w:bookmarkStart w:id="1135" w:name="_Toc59016139"/>
      <w:bookmarkStart w:id="1136" w:name="_Toc63167737"/>
      <w:bookmarkStart w:id="1137" w:name="_Toc66262245"/>
      <w:bookmarkStart w:id="1138" w:name="_Toc68166751"/>
      <w:bookmarkStart w:id="1139" w:name="_Toc73537868"/>
      <w:bookmarkStart w:id="1140" w:name="_Toc75351744"/>
      <w:bookmarkStart w:id="1141" w:name="_Toc83231553"/>
      <w:bookmarkStart w:id="1142" w:name="_Toc85534848"/>
      <w:bookmarkStart w:id="1143" w:name="_Toc88559311"/>
      <w:bookmarkStart w:id="1144" w:name="_Toc114209942"/>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r w:rsidRPr="002B60F0">
        <w:t>4.2.2.6</w:t>
      </w:r>
      <w:r w:rsidRPr="002B60F0">
        <w:tab/>
        <w:t>Policy provisioning and enforcement of authorized default QoS</w:t>
      </w:r>
      <w:bookmarkEnd w:id="1120"/>
      <w:bookmarkEnd w:id="1121"/>
      <w:bookmarkEnd w:id="1122"/>
      <w:bookmarkEnd w:id="1123"/>
      <w:bookmarkEnd w:id="1124"/>
    </w:p>
    <w:p w14:paraId="2F094670" w14:textId="77777777" w:rsidR="00BC0FA9" w:rsidRPr="002B60F0" w:rsidRDefault="00BC0FA9" w:rsidP="00BC0FA9">
      <w:pPr>
        <w:rPr>
          <w:lang w:eastAsia="zh-CN"/>
        </w:rPr>
      </w:pPr>
      <w:r w:rsidRPr="002B60F0">
        <w:t xml:space="preserve">During PDU session establishment, as defined in clause 4.2.2.2, the SMF shall, if available, include the subscribed </w:t>
      </w:r>
      <w:r w:rsidRPr="002B60F0">
        <w:rPr>
          <w:lang w:eastAsia="zh-CN"/>
        </w:rPr>
        <w:t xml:space="preserve">default QoS within the </w:t>
      </w:r>
      <w:r w:rsidRPr="002B60F0">
        <w:t>"</w:t>
      </w:r>
      <w:r w:rsidRPr="002B60F0">
        <w:rPr>
          <w:lang w:eastAsia="zh-CN"/>
        </w:rPr>
        <w:t>subsDefQos</w:t>
      </w:r>
      <w:r w:rsidRPr="002B60F0">
        <w:t>"</w:t>
      </w:r>
      <w:r w:rsidRPr="002B60F0">
        <w:rPr>
          <w:lang w:eastAsia="zh-CN"/>
        </w:rPr>
        <w:t xml:space="preserve"> attribute.</w:t>
      </w:r>
    </w:p>
    <w:p w14:paraId="11E00C69"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the subscribed default QoS during an SM policy association establishment procedure except when the SM policy association corresponds to an emergency PDU session.</w:t>
      </w:r>
    </w:p>
    <w:p w14:paraId="5B48DAD4" w14:textId="77777777" w:rsidR="00BC0FA9" w:rsidRPr="002B60F0" w:rsidRDefault="00BC0FA9" w:rsidP="00BC0FA9">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default QoS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14FFEA2F" w14:textId="77777777" w:rsidR="00BC0FA9" w:rsidRPr="002B60F0" w:rsidRDefault="00BC0FA9" w:rsidP="00BC0FA9">
      <w:r w:rsidRPr="002B60F0">
        <w:t>When the SMF provides the subscribed default QoS to the PCF</w:t>
      </w:r>
      <w:r w:rsidRPr="002B60F0">
        <w:rPr>
          <w:lang w:eastAsia="zh-CN"/>
        </w:rPr>
        <w:t>, t</w:t>
      </w:r>
      <w:r w:rsidRPr="002B60F0">
        <w:t>he PCF shall authorize the default QoS based on the operator's policy and, in the home routed scenario, shall ensure that the authorized default QoS contains 5QI and ARP value</w:t>
      </w:r>
      <w:r w:rsidR="00C27E60" w:rsidRPr="002B60F0">
        <w:t>s</w:t>
      </w:r>
      <w:r w:rsidRPr="002B60F0">
        <w:t>, and MBR/GBR value</w:t>
      </w:r>
      <w:r w:rsidR="00C27E60" w:rsidRPr="002B60F0">
        <w:t>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DengXian"/>
        </w:rPr>
        <w:t>value in the QoS characteristics Table 5.7.4-1 in 3GPP TS 23.501 [2]</w:t>
      </w:r>
      <w:r w:rsidR="00C27E60" w:rsidRPr="002B60F0">
        <w:t xml:space="preserve">), </w:t>
      </w:r>
      <w:r w:rsidRPr="002B60F0">
        <w:t>supported by the VPLMN, if available. For emergency PDU sessions, the PCF shall behave as specified in clause 4.2.2.9.</w:t>
      </w:r>
    </w:p>
    <w:p w14:paraId="38C7C785" w14:textId="77777777" w:rsidR="00BC0FA9" w:rsidRPr="002B60F0" w:rsidRDefault="00BC0FA9" w:rsidP="00BC0FA9">
      <w:pPr>
        <w:pStyle w:val="NO"/>
        <w:overflowPunct w:val="0"/>
        <w:autoSpaceDE w:val="0"/>
        <w:autoSpaceDN w:val="0"/>
        <w:adjustRightInd w:val="0"/>
        <w:textAlignment w:val="baseline"/>
        <w:rPr>
          <w:lang w:eastAsia="zh-CN"/>
        </w:rPr>
      </w:pPr>
      <w:r w:rsidRPr="002B60F0">
        <w:t>NOTE</w:t>
      </w:r>
      <w:r w:rsidRPr="002B60F0">
        <w:rPr>
          <w:color w:val="000000"/>
          <w:lang w:eastAsia="ja-JP"/>
        </w:rPr>
        <w:t> </w:t>
      </w:r>
      <w:r w:rsidR="00DC63AD" w:rsidRPr="002B60F0">
        <w:rPr>
          <w:color w:val="000000"/>
          <w:lang w:eastAsia="ja-JP"/>
        </w:rPr>
        <w:t>2</w:t>
      </w:r>
      <w:r w:rsidRPr="002B60F0">
        <w:t>:</w:t>
      </w:r>
      <w:r w:rsidRPr="002B60F0">
        <w:tab/>
        <w:t>If the SMF does not provide the default QoS constraints in the VPLMN to the PCF, the PCF considers that no default QoS constrains apply unless operator policies define any.</w:t>
      </w:r>
    </w:p>
    <w:p w14:paraId="633E06DE" w14:textId="77777777" w:rsidR="00BC0FA9" w:rsidRPr="002B60F0" w:rsidRDefault="00BC0FA9" w:rsidP="00BC0FA9">
      <w:r w:rsidRPr="002B60F0">
        <w:rPr>
          <w:lang w:eastAsia="zh-CN"/>
        </w:rPr>
        <w:t>T</w:t>
      </w:r>
      <w:r w:rsidRPr="002B60F0">
        <w:t>he PCF shall provision the authorized default QoS to the SMF in the response to the received HTTP POST message, as defined in clauses 4.2.6.3.1 and 4.2.6.3.2.</w:t>
      </w:r>
    </w:p>
    <w:p w14:paraId="5D9A4C69" w14:textId="77777777" w:rsidR="00BC0FA9" w:rsidRPr="002B60F0" w:rsidRDefault="00BC0FA9" w:rsidP="00BC0FA9">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this enforcement of the authorized default QoS for the concerned PDU session.</w:t>
      </w:r>
    </w:p>
    <w:p w14:paraId="03724937" w14:textId="77777777" w:rsidR="00BC0FA9" w:rsidRPr="002B60F0" w:rsidRDefault="00BC0FA9" w:rsidP="00BC0FA9">
      <w:pPr>
        <w:pStyle w:val="NO"/>
        <w:overflowPunct w:val="0"/>
        <w:autoSpaceDE w:val="0"/>
        <w:autoSpaceDN w:val="0"/>
        <w:adjustRightInd w:val="0"/>
        <w:textAlignment w:val="baseline"/>
        <w:rPr>
          <w:color w:val="000000"/>
          <w:lang w:eastAsia="ja-JP"/>
        </w:rPr>
      </w:pPr>
      <w:r w:rsidRPr="002B60F0">
        <w:rPr>
          <w:color w:val="000000"/>
          <w:lang w:eastAsia="ja-JP"/>
        </w:rPr>
        <w:t>NOTE </w:t>
      </w:r>
      <w:r w:rsidR="00DC63AD" w:rsidRPr="002B60F0">
        <w:rPr>
          <w:color w:val="000000"/>
          <w:lang w:eastAsia="ja-JP"/>
        </w:rPr>
        <w:t>3</w:t>
      </w:r>
      <w:r w:rsidRPr="002B60F0">
        <w:rPr>
          <w:color w:val="000000"/>
          <w:lang w:eastAsia="ja-JP"/>
        </w:rPr>
        <w:t>:</w:t>
      </w:r>
      <w:r w:rsidRPr="002B60F0">
        <w:rPr>
          <w:color w:val="000000"/>
          <w:lang w:eastAsia="ja-JP"/>
        </w:rPr>
        <w:tab/>
        <w:t>If dynamic PCC is not deployed, the SMF can have a DNN based configuration to enable the establishment of a GBR resource type default QoS flow. This configuration contains a standardized GBR 5QI as well as GFBR and MFBR for UL and DL.</w:t>
      </w:r>
    </w:p>
    <w:p w14:paraId="526F7A20" w14:textId="77777777" w:rsidR="00BC0FA9" w:rsidRPr="002B60F0" w:rsidRDefault="00BC0FA9" w:rsidP="00BC0FA9">
      <w:pPr>
        <w:pStyle w:val="NO"/>
        <w:overflowPunct w:val="0"/>
        <w:autoSpaceDE w:val="0"/>
        <w:autoSpaceDN w:val="0"/>
        <w:adjustRightInd w:val="0"/>
        <w:textAlignment w:val="baseline"/>
        <w:rPr>
          <w:color w:val="000000"/>
          <w:lang w:eastAsia="ja-JP"/>
        </w:rPr>
      </w:pPr>
      <w:r w:rsidRPr="002B60F0">
        <w:rPr>
          <w:color w:val="000000"/>
          <w:lang w:eastAsia="ja-JP"/>
        </w:rPr>
        <w:t>NOTE </w:t>
      </w:r>
      <w:r w:rsidR="00DC63AD" w:rsidRPr="002B60F0">
        <w:rPr>
          <w:color w:val="000000"/>
          <w:lang w:eastAsia="ja-JP"/>
        </w:rPr>
        <w:t>4</w:t>
      </w:r>
      <w:r w:rsidRPr="002B60F0">
        <w:rPr>
          <w:color w:val="000000"/>
          <w:lang w:eastAsia="ja-JP"/>
        </w:rPr>
        <w:t>:</w:t>
      </w:r>
      <w:r w:rsidRPr="002B60F0">
        <w:rPr>
          <w:color w:val="000000"/>
          <w:lang w:eastAsia="ja-JP"/>
        </w:rPr>
        <w:tab/>
      </w:r>
      <w:r w:rsidRPr="002B60F0">
        <w:t>GBR resource type is not applicable to the default QoS flow of a PDU session that is interworking with EPS.</w:t>
      </w:r>
    </w:p>
    <w:p w14:paraId="19AD11D7" w14:textId="77777777" w:rsidR="005B507B" w:rsidRPr="002B60F0" w:rsidRDefault="005B507B">
      <w:pPr>
        <w:pStyle w:val="Heading4"/>
      </w:pPr>
      <w:bookmarkStart w:id="1145" w:name="_Toc129246292"/>
      <w:bookmarkStart w:id="1146" w:name="_Toc138747047"/>
      <w:bookmarkStart w:id="1147" w:name="_Toc153786690"/>
      <w:bookmarkStart w:id="1148" w:name="_Toc185512636"/>
      <w:bookmarkStart w:id="1149" w:name="_Toc209474909"/>
      <w:r w:rsidRPr="002B60F0">
        <w:t>4.2.2.7</w:t>
      </w:r>
      <w:r w:rsidRPr="002B60F0">
        <w:tab/>
        <w:t>Provisioning of PCC rule for Application Detection and Control</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1F923462" w14:textId="77777777" w:rsidR="005B507B" w:rsidRPr="002B60F0" w:rsidRDefault="005B507B">
      <w:r w:rsidRPr="002B60F0">
        <w:t xml:space="preserve">If the ADC feature is supported, and the user subscription indicates that application detection and control is required, the PCF may provision PCC rule(s) for application detection and control as defined in </w:t>
      </w:r>
      <w:r w:rsidR="003107D3" w:rsidRPr="002B60F0">
        <w:t>clause</w:t>
      </w:r>
      <w:r w:rsidRPr="002B60F0">
        <w:t> 4.2.6.2.11 in the response message to the received HTTP POST request from the SMF.</w:t>
      </w:r>
    </w:p>
    <w:p w14:paraId="46F04DD2" w14:textId="77777777" w:rsidR="005B507B" w:rsidRPr="002B60F0" w:rsidRDefault="005B507B">
      <w:pPr>
        <w:rPr>
          <w:lang w:eastAsia="ja-JP"/>
        </w:rPr>
      </w:pPr>
      <w:r w:rsidRPr="002B60F0">
        <w:t>If the SMF receives a PCC rule for application detection and control, the SMF shall instruct the UPF to detect the associated application traffic as defined in 3GPP TS 29.244 [13].</w:t>
      </w:r>
    </w:p>
    <w:p w14:paraId="0BE6504D" w14:textId="77777777" w:rsidR="005B507B" w:rsidRPr="002B60F0" w:rsidRDefault="005B507B">
      <w:pPr>
        <w:pStyle w:val="Heading4"/>
      </w:pPr>
      <w:bookmarkStart w:id="1150" w:name="_Toc28012048"/>
      <w:bookmarkStart w:id="1151" w:name="_Toc34122898"/>
      <w:bookmarkStart w:id="1152" w:name="_Toc36037848"/>
      <w:bookmarkStart w:id="1153" w:name="_Toc38875229"/>
      <w:bookmarkStart w:id="1154" w:name="_Toc43191708"/>
      <w:bookmarkStart w:id="1155" w:name="_Toc45133102"/>
      <w:bookmarkStart w:id="1156" w:name="_Toc51316606"/>
      <w:bookmarkStart w:id="1157" w:name="_Toc51761786"/>
      <w:bookmarkStart w:id="1158" w:name="_Toc56674763"/>
      <w:bookmarkStart w:id="1159" w:name="_Toc56675154"/>
      <w:bookmarkStart w:id="1160" w:name="_Toc59016140"/>
      <w:bookmarkStart w:id="1161" w:name="_Toc63167738"/>
      <w:bookmarkStart w:id="1162" w:name="_Toc66262246"/>
      <w:bookmarkStart w:id="1163" w:name="_Toc68166752"/>
      <w:bookmarkStart w:id="1164" w:name="_Toc73537869"/>
      <w:bookmarkStart w:id="1165" w:name="_Toc75351745"/>
      <w:bookmarkStart w:id="1166" w:name="_Toc83231554"/>
      <w:bookmarkStart w:id="1167" w:name="_Toc85534849"/>
      <w:bookmarkStart w:id="1168" w:name="_Toc88559312"/>
      <w:bookmarkStart w:id="1169" w:name="_Toc114209943"/>
      <w:bookmarkStart w:id="1170" w:name="_Toc129246293"/>
      <w:bookmarkStart w:id="1171" w:name="_Toc138747048"/>
      <w:bookmarkStart w:id="1172" w:name="_Toc153786691"/>
      <w:bookmarkStart w:id="1173" w:name="_Toc185512637"/>
      <w:bookmarkStart w:id="1174" w:name="_Toc209474910"/>
      <w:r w:rsidRPr="002B60F0">
        <w:t>4.2.2.8</w:t>
      </w:r>
      <w:r w:rsidRPr="002B60F0">
        <w:tab/>
        <w:t>3GPP PS Data Off Support</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1DA359BD" w14:textId="77777777" w:rsidR="005B507B" w:rsidRPr="002B60F0" w:rsidRDefault="005B507B">
      <w:r w:rsidRPr="002B60F0">
        <w:rPr>
          <w:lang w:eastAsia="zh-CN"/>
        </w:rPr>
        <w:t xml:space="preserve">When the 3GPP-PS-Data-Off feature, as defined in </w:t>
      </w:r>
      <w:r w:rsidR="003107D3" w:rsidRPr="002B60F0">
        <w:rPr>
          <w:lang w:eastAsia="zh-CN"/>
        </w:rPr>
        <w:t>clause</w:t>
      </w:r>
      <w:r w:rsidRPr="002B60F0">
        <w:rPr>
          <w:lang w:eastAsia="zh-CN"/>
        </w:rPr>
        <w:t> 5.8, is supported, and if the SMF is informed that the 3GPP PS Data Off status of the UE is set to active during</w:t>
      </w:r>
      <w:r w:rsidRPr="002B60F0">
        <w:t xml:space="preserve"> the establishment of a PDU session over 3GPP access and/or non-3GPP access</w:t>
      </w:r>
      <w:r w:rsidRPr="002B60F0">
        <w:rPr>
          <w:lang w:eastAsia="zh-CN"/>
        </w:rPr>
        <w:t xml:space="preserve">, it shall include the </w:t>
      </w:r>
      <w:r w:rsidRPr="002B60F0">
        <w:t>"3gppPsDataOffStatus" attribute set to true within the</w:t>
      </w:r>
      <w:r w:rsidRPr="002B60F0">
        <w:rPr>
          <w:lang w:eastAsia="zh-CN"/>
        </w:rPr>
        <w:t xml:space="preserve"> </w:t>
      </w:r>
      <w:r w:rsidRPr="002B60F0">
        <w:t>SmPolicyContextData</w:t>
      </w:r>
      <w:r w:rsidRPr="002B60F0">
        <w:rPr>
          <w:lang w:eastAsia="zh-CN"/>
        </w:rPr>
        <w:t xml:space="preserve"> data structure in the HTTP POST message that it sends to the PCF, as defined in </w:t>
      </w:r>
      <w:r w:rsidR="003107D3" w:rsidRPr="002B60F0">
        <w:rPr>
          <w:lang w:eastAsia="zh-CN"/>
        </w:rPr>
        <w:t>clause</w:t>
      </w:r>
      <w:r w:rsidRPr="002B60F0">
        <w:rPr>
          <w:lang w:eastAsia="zh-CN"/>
        </w:rPr>
        <w:t> 4.2.2.2</w:t>
      </w:r>
      <w:r w:rsidRPr="002B60F0">
        <w:t>.</w:t>
      </w:r>
    </w:p>
    <w:p w14:paraId="1EB6713E" w14:textId="77777777" w:rsidR="005B507B" w:rsidRPr="002B60F0" w:rsidRDefault="005B507B">
      <w:r w:rsidRPr="002B60F0">
        <w:t>If the PCF receives that HTTP POST message with a SmPolicyContextData</w:t>
      </w:r>
      <w:r w:rsidRPr="002B60F0">
        <w:rPr>
          <w:lang w:eastAsia="zh-CN"/>
        </w:rPr>
        <w:t xml:space="preserve"> data structure</w:t>
      </w:r>
      <w:r w:rsidRPr="002B60F0">
        <w:t xml:space="preserve"> containing a "3gppPsDataOffStatus" attribute set to true as above and </w:t>
      </w:r>
      <w:r w:rsidRPr="002B60F0">
        <w:rPr>
          <w:lang w:eastAsia="zh-CN"/>
        </w:rPr>
        <w:t xml:space="preserve">the "accessType" attribute indicating </w:t>
      </w:r>
      <w:r w:rsidRPr="002B60F0">
        <w:t>"3GPP_ACCESS"</w:t>
      </w:r>
      <w:r w:rsidRPr="002B60F0">
        <w:rPr>
          <w:lang w:eastAsia="zh-CN"/>
        </w:rPr>
        <w:t xml:space="preserve">, </w:t>
      </w:r>
      <w:r w:rsidRPr="002B60F0">
        <w:t xml:space="preserve">the PCF shall configure the SMF to block any downlink and optionally uplink IP flows that are not related to a service contained in the list of 3GPP PS Data Off Exempt Services, e.g. by not installing any related dynamic PCC rule(s) or by not activating the related predefined PCC rule(s) such as PCC rule(s) with wild-carded service data flow filters. The PCF may also, subject to its normal policies, provide the PCC rule(s) for the service(s) included in the list of 3GPP PS Data Off Exempt Services, as defined in </w:t>
      </w:r>
      <w:r w:rsidR="003107D3" w:rsidRPr="002B60F0">
        <w:t>clause</w:t>
      </w:r>
      <w:r w:rsidRPr="002B60F0">
        <w:t> 4.2.6.2.1.</w:t>
      </w:r>
    </w:p>
    <w:p w14:paraId="5823193C" w14:textId="77777777" w:rsidR="005B507B" w:rsidRPr="002B60F0" w:rsidRDefault="005B507B">
      <w:r w:rsidRPr="002B60F0">
        <w:t xml:space="preserve">The PCF shall subscribe to the "AC_TY_CH" policy control request trigger with the SMF, as defined in </w:t>
      </w:r>
      <w:r w:rsidR="003107D3" w:rsidRPr="002B60F0">
        <w:t>clause</w:t>
      </w:r>
      <w:r w:rsidRPr="002B60F0">
        <w:t> 4.2.6.4, in order to support this feature</w:t>
      </w:r>
      <w:bookmarkStart w:id="1175" w:name="_Hlk38403751"/>
      <w:r w:rsidRPr="002B60F0">
        <w:t>, if the PCF determines that the UE is allowed to access the network via non-3GPP access</w:t>
      </w:r>
      <w:bookmarkEnd w:id="1175"/>
      <w:r w:rsidRPr="002B60F0">
        <w:t>.</w:t>
      </w:r>
    </w:p>
    <w:p w14:paraId="558BF819" w14:textId="77777777" w:rsidR="005B507B" w:rsidRPr="002B60F0" w:rsidRDefault="005B507B">
      <w:pPr>
        <w:pStyle w:val="NO"/>
      </w:pPr>
      <w:r w:rsidRPr="002B60F0">
        <w:t>NOTE 1:</w:t>
      </w:r>
      <w:r w:rsidRPr="002B60F0">
        <w:tab/>
        <w:t>The PCF can be configured with a list of 3GPP PS Data Off Exempt Services per DNN and S-NSSAI. The list of 3GPP PS Data Off Exempt Services for an DNN and S-NSSAI can also be empty, or can allow for any service within that DNN and S-NSSAI, according to operator policy.</w:t>
      </w:r>
    </w:p>
    <w:p w14:paraId="75B9C719" w14:textId="77777777" w:rsidR="005B507B" w:rsidRPr="002B60F0" w:rsidRDefault="005B507B">
      <w:pPr>
        <w:pStyle w:val="NO"/>
      </w:pPr>
      <w:r w:rsidRPr="002B60F0">
        <w:t>NOTE 2:</w:t>
      </w:r>
      <w:r w:rsidRPr="002B60F0">
        <w:tab/>
        <w:t>For the PDU session used for IMS services, the 3GPP Data Off Exempt Services are enforced in the IMS domain as specified in 3GPP TS 23.228 [16]. Policies configured in the PCF need to ensure that IMS services are allowed when the 3GPP Data Off status of the UE is set to active, e.g. by treating any service within a well-known IMS DNN as part of the 3GPP PS Data Off Exempt Services.</w:t>
      </w:r>
    </w:p>
    <w:p w14:paraId="7317F91F" w14:textId="77777777" w:rsidR="005B507B" w:rsidRPr="002B60F0" w:rsidRDefault="005B507B">
      <w:pPr>
        <w:pStyle w:val="NO"/>
      </w:pPr>
      <w:r w:rsidRPr="002B60F0">
        <w:t>NOTE 3:</w:t>
      </w:r>
      <w:r w:rsidRPr="002B60F0">
        <w:tab/>
        <w:t>The packets transferred over non-3GPP access are unaffected by the 3GPP PS Data Off functionality.</w:t>
      </w:r>
    </w:p>
    <w:p w14:paraId="79BD21F4" w14:textId="77777777" w:rsidR="005B507B" w:rsidRPr="002B60F0" w:rsidRDefault="005B507B">
      <w:r w:rsidRPr="002B60F0">
        <w:t>If the</w:t>
      </w:r>
      <w:r w:rsidRPr="002B60F0">
        <w:rPr>
          <w:lang w:eastAsia="zh-CN"/>
        </w:rPr>
        <w:t xml:space="preserve"> "ATSSS" feature, as defined in </w:t>
      </w:r>
      <w:r w:rsidR="003107D3" w:rsidRPr="002B60F0">
        <w:rPr>
          <w:lang w:eastAsia="zh-CN"/>
        </w:rPr>
        <w:t>clause</w:t>
      </w:r>
      <w:r w:rsidRPr="002B60F0">
        <w:rPr>
          <w:lang w:eastAsia="zh-CN"/>
        </w:rPr>
        <w:t xml:space="preserve"> 5.8 is supported, and the PCF receives in the </w:t>
      </w:r>
      <w:r w:rsidRPr="002B60F0">
        <w:t>SmPolicyContextData</w:t>
      </w:r>
      <w:r w:rsidRPr="002B60F0">
        <w:rPr>
          <w:lang w:eastAsia="zh-CN"/>
        </w:rPr>
        <w:t xml:space="preserve"> data structure the </w:t>
      </w:r>
      <w:r w:rsidRPr="002B60F0">
        <w:t>"maPduInd" attribute, the "3gppPsDataOffStatus" attribute set to true and the"accessType" attribute or the "addAccInfo" attribute set to "3GPP_ACCESS", the PCF shall configure the SMF in such a way that:</w:t>
      </w:r>
    </w:p>
    <w:p w14:paraId="67CC8C0B" w14:textId="77777777" w:rsidR="005B507B" w:rsidRPr="002B60F0" w:rsidRDefault="005B507B">
      <w:pPr>
        <w:pStyle w:val="B10"/>
      </w:pPr>
      <w:r w:rsidRPr="002B60F0">
        <w:t>-</w:t>
      </w:r>
      <w:r w:rsidRPr="002B60F0">
        <w:tab/>
        <w:t xml:space="preserve">packets for services belonging to the 3GPP PS Data Off Exempt services are forwarded over 3GPP access and non-3GPP access as indicated by the policy for ATSSS Control, as specified in </w:t>
      </w:r>
      <w:r w:rsidR="003107D3" w:rsidRPr="002B60F0">
        <w:t>clause</w:t>
      </w:r>
      <w:r w:rsidRPr="002B60F0">
        <w:t> 4.2.6.2.17; and</w:t>
      </w:r>
    </w:p>
    <w:p w14:paraId="2D256C52" w14:textId="77777777" w:rsidR="005B507B" w:rsidRPr="002B60F0" w:rsidRDefault="005B507B">
      <w:pPr>
        <w:pStyle w:val="B10"/>
      </w:pPr>
      <w:r w:rsidRPr="002B60F0">
        <w:t>-</w:t>
      </w:r>
      <w:r w:rsidRPr="002B60F0">
        <w:tab/>
        <w:t xml:space="preserve">for downlink and optionally uplink flows not related to a service contained in the list of 3GPP PS Data Off Exempt services, the PCF may configure the SMF to handle the associated traffic only via non-3GPP access, if available, by providing the corresponding ATSSS policy within the related PCC rule, as specified in </w:t>
      </w:r>
      <w:r w:rsidR="003107D3" w:rsidRPr="002B60F0">
        <w:t>clause</w:t>
      </w:r>
      <w:r w:rsidRPr="002B60F0">
        <w:t> 4.2.6.2.17.</w:t>
      </w:r>
    </w:p>
    <w:p w14:paraId="0FB955F7" w14:textId="77777777" w:rsidR="00E0618E" w:rsidRPr="002B60F0" w:rsidRDefault="00E0618E" w:rsidP="00E0618E">
      <w:pPr>
        <w:pStyle w:val="Heading4"/>
      </w:pPr>
      <w:bookmarkStart w:id="1176" w:name="_Toc28012049"/>
      <w:bookmarkStart w:id="1177" w:name="_Toc34122899"/>
      <w:bookmarkStart w:id="1178" w:name="_Toc36037849"/>
      <w:bookmarkStart w:id="1179" w:name="_Toc38875230"/>
      <w:bookmarkStart w:id="1180" w:name="_Toc43191709"/>
      <w:bookmarkStart w:id="1181" w:name="_Toc45133103"/>
      <w:bookmarkStart w:id="1182" w:name="_Toc51316607"/>
      <w:bookmarkStart w:id="1183" w:name="_Toc51761787"/>
      <w:bookmarkStart w:id="1184" w:name="_Toc56674764"/>
      <w:bookmarkStart w:id="1185" w:name="_Toc56675155"/>
      <w:bookmarkStart w:id="1186" w:name="_Toc59016141"/>
      <w:bookmarkStart w:id="1187" w:name="_Toc63167739"/>
      <w:bookmarkStart w:id="1188" w:name="_Toc66262247"/>
      <w:bookmarkStart w:id="1189" w:name="_Toc68166753"/>
      <w:bookmarkStart w:id="1190" w:name="_Toc73537870"/>
      <w:bookmarkStart w:id="1191" w:name="_Toc75351746"/>
      <w:bookmarkStart w:id="1192" w:name="_Toc83231555"/>
      <w:bookmarkStart w:id="1193" w:name="_Toc85534850"/>
      <w:bookmarkStart w:id="1194" w:name="_Toc88559313"/>
      <w:bookmarkStart w:id="1195" w:name="_Toc114209944"/>
      <w:bookmarkStart w:id="1196" w:name="_Toc129246294"/>
      <w:bookmarkStart w:id="1197" w:name="_Toc138747049"/>
      <w:bookmarkStart w:id="1198" w:name="_Toc153786692"/>
      <w:bookmarkStart w:id="1199" w:name="_Toc185512638"/>
      <w:bookmarkStart w:id="1200" w:name="_Toc209474911"/>
      <w:bookmarkStart w:id="1201" w:name="_Toc28012050"/>
      <w:bookmarkStart w:id="1202" w:name="_Toc34122900"/>
      <w:bookmarkStart w:id="1203" w:name="_Toc36037850"/>
      <w:bookmarkStart w:id="1204" w:name="_Toc38875231"/>
      <w:bookmarkStart w:id="1205" w:name="_Toc43191710"/>
      <w:bookmarkStart w:id="1206" w:name="_Toc45133104"/>
      <w:bookmarkStart w:id="1207" w:name="_Toc51316608"/>
      <w:bookmarkStart w:id="1208" w:name="_Toc51761788"/>
      <w:bookmarkStart w:id="1209" w:name="_Toc56674765"/>
      <w:bookmarkStart w:id="1210" w:name="_Toc56675156"/>
      <w:bookmarkStart w:id="1211" w:name="_Toc59016142"/>
      <w:bookmarkStart w:id="1212" w:name="_Toc63167740"/>
      <w:bookmarkStart w:id="1213" w:name="_Toc66262248"/>
      <w:bookmarkStart w:id="1214" w:name="_Toc68166754"/>
      <w:bookmarkStart w:id="1215" w:name="_Toc73537871"/>
      <w:bookmarkStart w:id="1216" w:name="_Toc75351747"/>
      <w:bookmarkStart w:id="1217" w:name="_Toc83231556"/>
      <w:bookmarkStart w:id="1218" w:name="_Toc85534851"/>
      <w:bookmarkStart w:id="1219" w:name="_Toc88559314"/>
      <w:bookmarkStart w:id="1220" w:name="_Toc114209945"/>
      <w:r w:rsidRPr="002B60F0">
        <w:t>4.2.2.9</w:t>
      </w:r>
      <w:r w:rsidRPr="002B60F0">
        <w:tab/>
        <w:t>IMS Emergency Session Support</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5423A5D8" w14:textId="77777777" w:rsidR="00BA3D92" w:rsidRPr="002B60F0" w:rsidRDefault="00BA3D92" w:rsidP="00BA3D92">
      <w:pPr>
        <w:rPr>
          <w:lang w:eastAsia="ko-KR"/>
        </w:rPr>
      </w:pPr>
      <w:r w:rsidRPr="002B60F0">
        <w:rPr>
          <w:lang w:eastAsia="ko-KR"/>
        </w:rPr>
        <w:t xml:space="preserve">A SMF that requests PCC Rules at PDU Session Establishment for an IMS emergency session in </w:t>
      </w:r>
      <w:r w:rsidRPr="002B60F0">
        <w:t>a PLMN or an SNPN</w:t>
      </w:r>
      <w:r w:rsidRPr="002B60F0">
        <w:rPr>
          <w:lang w:eastAsia="ko-KR"/>
        </w:rPr>
        <w:t xml:space="preserve"> shall send an HTTP POST message to the PCF, as defined in clause 4.2.2.2, including the </w:t>
      </w:r>
      <w:r w:rsidRPr="002B60F0">
        <w:t>"</w:t>
      </w:r>
      <w:r w:rsidRPr="002B60F0">
        <w:rPr>
          <w:lang w:eastAsia="ko-KR"/>
        </w:rPr>
        <w:t>dnn</w:t>
      </w:r>
      <w:r w:rsidRPr="002B60F0">
        <w:t>"</w:t>
      </w:r>
      <w:r w:rsidRPr="002B60F0">
        <w:rPr>
          <w:lang w:eastAsia="ko-KR"/>
        </w:rPr>
        <w:t xml:space="preserve"> attribute containing the Emergency DNN. </w:t>
      </w:r>
      <w:r w:rsidRPr="002B60F0">
        <w:t>The "supi" attribute may contain the SUPI value or an implementation specific value if</w:t>
      </w:r>
      <w:r w:rsidR="00CE0049" w:rsidRPr="002B60F0">
        <w:t xml:space="preserve"> the</w:t>
      </w:r>
      <w:r w:rsidRPr="002B60F0">
        <w:t xml:space="preserve"> SUPI is not available. If the SUPI is not available or unauthenticated, the SMF shall include the PEI within the "pei" attribute and set the "invalidSupi" attribute to "true". </w:t>
      </w:r>
      <w:r w:rsidRPr="002B60F0">
        <w:rPr>
          <w:lang w:eastAsia="ko-KR"/>
        </w:rPr>
        <w:t xml:space="preserve">The SMF may include the rest of the attributes described in clause 4.2.2.2. The SMF may also include the GPSI, if available, within the </w:t>
      </w:r>
      <w:r w:rsidRPr="002B60F0">
        <w:t>"</w:t>
      </w:r>
      <w:r w:rsidRPr="002B60F0">
        <w:rPr>
          <w:lang w:eastAsia="ko-KR"/>
        </w:rPr>
        <w:t>gpsi</w:t>
      </w:r>
      <w:r w:rsidRPr="002B60F0">
        <w:t>"</w:t>
      </w:r>
      <w:r w:rsidRPr="002B60F0">
        <w:rPr>
          <w:lang w:eastAsia="ko-KR"/>
        </w:rPr>
        <w:t xml:space="preserve"> attribute.</w:t>
      </w:r>
    </w:p>
    <w:p w14:paraId="769E2363" w14:textId="77777777" w:rsidR="00E0618E" w:rsidRPr="002B60F0" w:rsidRDefault="00E0618E" w:rsidP="00E0618E">
      <w:pPr>
        <w:pStyle w:val="NO"/>
        <w:rPr>
          <w:lang w:eastAsia="en-US"/>
        </w:rPr>
      </w:pPr>
      <w:r w:rsidRPr="002B60F0">
        <w:rPr>
          <w:lang w:eastAsia="en-US"/>
        </w:rPr>
        <w:t>NOTE 1:</w:t>
      </w:r>
      <w:r w:rsidRPr="002B60F0">
        <w:rPr>
          <w:lang w:eastAsia="en-US"/>
        </w:rPr>
        <w:tab/>
        <w:t>The SMF will not provide subscribed information (e.g. subscribed default QoS or subscribed Session AMBR) to the PCF when the SUPI is not available, unauthenticated or based on local configuration.</w:t>
      </w:r>
    </w:p>
    <w:p w14:paraId="2BC07797" w14:textId="77777777" w:rsidR="00E0618E" w:rsidRPr="002B60F0" w:rsidRDefault="00E0618E" w:rsidP="00E0618E">
      <w:pPr>
        <w:pStyle w:val="NO"/>
        <w:rPr>
          <w:lang w:eastAsia="en-US"/>
        </w:rPr>
      </w:pPr>
      <w:r w:rsidRPr="002B60F0">
        <w:rPr>
          <w:lang w:eastAsia="en-US"/>
        </w:rPr>
        <w:t>NOTE 2:</w:t>
      </w:r>
      <w:r w:rsidRPr="002B60F0">
        <w:rPr>
          <w:lang w:eastAsia="en-US"/>
        </w:rPr>
        <w:tab/>
        <w:t>IMS Emergency services are not supported for SNPN when the UE accesses the SNPN over NWu via a PLMN.</w:t>
      </w:r>
    </w:p>
    <w:p w14:paraId="11B8A19E" w14:textId="77777777" w:rsidR="00E0618E" w:rsidRPr="002B60F0" w:rsidRDefault="00E0618E" w:rsidP="00E0618E">
      <w:pPr>
        <w:rPr>
          <w:lang w:eastAsia="ko-KR"/>
        </w:rPr>
      </w:pPr>
      <w:r w:rsidRPr="002B60F0">
        <w:t xml:space="preserve">The PCF shall detect that a PDU session is restricted to IMS Emergency services when </w:t>
      </w:r>
      <w:r w:rsidRPr="002B60F0">
        <w:rPr>
          <w:lang w:eastAsia="ko-KR"/>
        </w:rPr>
        <w:t xml:space="preserve">the </w:t>
      </w:r>
      <w:r w:rsidRPr="002B60F0">
        <w:t>"</w:t>
      </w:r>
      <w:r w:rsidRPr="002B60F0">
        <w:rPr>
          <w:lang w:eastAsia="ko-KR"/>
        </w:rPr>
        <w:t>dnn</w:t>
      </w:r>
      <w:r w:rsidRPr="002B60F0">
        <w:t>"</w:t>
      </w:r>
      <w:r w:rsidRPr="002B60F0">
        <w:rPr>
          <w:lang w:eastAsia="ko-KR"/>
        </w:rPr>
        <w:t xml:space="preserve"> attribute included in the HTTP POST message received from the SMF includes a data network identifier that matches one of the Emergency DNs from the configurable list. The PCF does not perform in this case subscription check procedures with UDR; it uses instead the locally configured operator policies to make authorization and policy decisions. The PCF:</w:t>
      </w:r>
    </w:p>
    <w:p w14:paraId="731CE1FE" w14:textId="77777777" w:rsidR="00E0618E" w:rsidRPr="002B60F0" w:rsidRDefault="00E0618E" w:rsidP="00E0618E">
      <w:pPr>
        <w:pStyle w:val="B10"/>
      </w:pPr>
      <w:r w:rsidRPr="002B60F0">
        <w:t>-</w:t>
      </w:r>
      <w:r w:rsidRPr="002B60F0">
        <w:tab/>
        <w:t xml:space="preserve">shall provision PCC Rules restricting the access to Emergency Services (e.g. P-CSCF(s), DHCP(s), DNS(s) and SUPL(s) addresses), </w:t>
      </w:r>
      <w:r w:rsidRPr="002B60F0">
        <w:rPr>
          <w:lang w:eastAsia="ko-KR"/>
        </w:rPr>
        <w:t>as required by local operator policies,</w:t>
      </w:r>
      <w:r w:rsidRPr="002B60F0">
        <w:t xml:space="preserve"> in a response message to the SMF according to the procedures described in clause 4.2.6;</w:t>
      </w:r>
    </w:p>
    <w:p w14:paraId="3616C4EF" w14:textId="77777777" w:rsidR="00E0618E" w:rsidRPr="002B60F0" w:rsidRDefault="00E0618E" w:rsidP="00E0618E">
      <w:pPr>
        <w:pStyle w:val="B10"/>
        <w:rPr>
          <w:lang w:eastAsia="ko-KR"/>
        </w:rPr>
      </w:pPr>
      <w:r w:rsidRPr="002B60F0">
        <w:t>-</w:t>
      </w:r>
      <w:r w:rsidRPr="002B60F0">
        <w:tab/>
        <w:t>may provision the authorized QoS that applies to the default QoS flow in the response message to the SMF within the "authDefQos" attribute of a session rule according to the procedures described in clause 4.2.3.6, except for obtaining the authorized QoS upon interaction with the UDR. The value of the "priorityLevel" attribute included within the "arp" attribute</w:t>
      </w:r>
      <w:r w:rsidRPr="002B60F0">
        <w:rPr>
          <w:lang w:eastAsia="ko-KR"/>
        </w:rPr>
        <w:t xml:space="preserve"> shall be assigned as required by local operator policies</w:t>
      </w:r>
      <w:r w:rsidRPr="002B60F0">
        <w:t xml:space="preserve"> (e.g. if an IMS Emergency session is prioritized, the "priorityLevel" attribute may contain a value that is reserved for an operator domain use of IMS Emergency sessions)</w:t>
      </w:r>
      <w:r w:rsidRPr="002B60F0">
        <w:rPr>
          <w:lang w:eastAsia="ko-KR"/>
        </w:rPr>
        <w:t xml:space="preserve">. </w:t>
      </w:r>
      <w:r w:rsidRPr="002B60F0">
        <w:t>If the "accessType" attribute</w:t>
      </w:r>
      <w:r w:rsidRPr="002B60F0">
        <w:rPr>
          <w:lang w:eastAsia="ko-KR"/>
        </w:rPr>
        <w:t xml:space="preserve"> is set to </w:t>
      </w:r>
      <w:r w:rsidRPr="002B60F0">
        <w:t>"3GPP_ACCESS",</w:t>
      </w:r>
      <w:r w:rsidRPr="002B60F0">
        <w:rPr>
          <w:lang w:eastAsia="ja-JP"/>
        </w:rPr>
        <w:t xml:space="preserve"> </w:t>
      </w:r>
      <w:r w:rsidRPr="002B60F0">
        <w:rPr>
          <w:lang w:eastAsia="ko-KR"/>
        </w:rPr>
        <w:t xml:space="preserve">the values of the </w:t>
      </w:r>
      <w:r w:rsidRPr="002B60F0">
        <w:t xml:space="preserve">"preemptCap" </w:t>
      </w:r>
      <w:r w:rsidRPr="002B60F0">
        <w:rPr>
          <w:lang w:eastAsia="ko-KR"/>
        </w:rPr>
        <w:t xml:space="preserve">and the </w:t>
      </w:r>
      <w:r w:rsidRPr="002B60F0">
        <w:t>"preemptVuln" attributes included within the "arp" attribute</w:t>
      </w:r>
      <w:r w:rsidRPr="002B60F0">
        <w:rPr>
          <w:lang w:eastAsia="ko-KR"/>
        </w:rPr>
        <w:t xml:space="preserve"> shall be assigned as required by local operator policies,</w:t>
      </w:r>
    </w:p>
    <w:p w14:paraId="228DE1D0" w14:textId="77777777" w:rsidR="00E0618E" w:rsidRPr="002B60F0" w:rsidRDefault="00E0618E" w:rsidP="00E0618E">
      <w:pPr>
        <w:pStyle w:val="B10"/>
        <w:rPr>
          <w:lang w:eastAsia="ko-KR"/>
        </w:rPr>
      </w:pPr>
      <w:r w:rsidRPr="002B60F0">
        <w:t>-</w:t>
      </w:r>
      <w:r w:rsidRPr="002B60F0">
        <w:tab/>
      </w:r>
      <w:r w:rsidRPr="002B60F0">
        <w:rPr>
          <w:lang w:eastAsia="ko-KR"/>
        </w:rPr>
        <w:t>may provision the authorized Session-AMBR in the response message to the SMF, according to the procedures described in clause 4.2.3.5.</w:t>
      </w:r>
    </w:p>
    <w:p w14:paraId="381CAC00" w14:textId="77777777" w:rsidR="00E0618E" w:rsidRPr="002B60F0" w:rsidRDefault="00E0618E" w:rsidP="00E0618E">
      <w:pPr>
        <w:rPr>
          <w:lang w:eastAsia="ko-KR"/>
        </w:rPr>
      </w:pPr>
      <w:r w:rsidRPr="002B60F0">
        <w:t>When the SMF detects that the provisioning of PCC Rules failed, the PCC rule error handling procedures shall be performed.</w:t>
      </w:r>
    </w:p>
    <w:p w14:paraId="3EFF41C2" w14:textId="77777777" w:rsidR="005B507B" w:rsidRPr="002B60F0" w:rsidRDefault="005B507B">
      <w:pPr>
        <w:pStyle w:val="Heading4"/>
      </w:pPr>
      <w:bookmarkStart w:id="1221" w:name="_Toc129246295"/>
      <w:bookmarkStart w:id="1222" w:name="_Toc138747050"/>
      <w:bookmarkStart w:id="1223" w:name="_Toc153786693"/>
      <w:bookmarkStart w:id="1224" w:name="_Toc185512639"/>
      <w:bookmarkStart w:id="1225" w:name="_Toc209474912"/>
      <w:r w:rsidRPr="002B60F0">
        <w:t>4.2.2.10</w:t>
      </w:r>
      <w:r w:rsidRPr="002B60F0">
        <w:tab/>
        <w:t>Request Usage Monitoring Control</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618A8D6F" w14:textId="77777777" w:rsidR="005B507B" w:rsidRPr="002B60F0" w:rsidRDefault="005B507B">
      <w:r w:rsidRPr="002B60F0">
        <w:rPr>
          <w:rFonts w:eastAsia="Batang"/>
        </w:rPr>
        <w:t xml:space="preserve">If the UMC as defined in </w:t>
      </w:r>
      <w:r w:rsidR="003107D3" w:rsidRPr="002B60F0">
        <w:rPr>
          <w:rFonts w:eastAsia="Batang"/>
        </w:rPr>
        <w:t>clause</w:t>
      </w:r>
      <w:r w:rsidRPr="002B60F0">
        <w:rPr>
          <w:rFonts w:eastAsia="Batang"/>
        </w:rPr>
        <w:t xml:space="preserve"> 5.8 is supported, </w:t>
      </w:r>
      <w:r w:rsidRPr="002B60F0">
        <w:t xml:space="preserve">the PCF may provision the usage monitoring control policy to the SMF as defined in </w:t>
      </w:r>
      <w:r w:rsidR="003107D3" w:rsidRPr="002B60F0">
        <w:t>clause</w:t>
      </w:r>
      <w:r w:rsidRPr="002B60F0">
        <w:t> 4.2.6.5.3.</w:t>
      </w:r>
    </w:p>
    <w:p w14:paraId="1B60D2FD" w14:textId="77777777" w:rsidR="001E3779" w:rsidRPr="002B60F0" w:rsidRDefault="001E3779" w:rsidP="001E3779">
      <w:pPr>
        <w:pStyle w:val="Heading4"/>
      </w:pPr>
      <w:bookmarkStart w:id="1226" w:name="_Toc28012051"/>
      <w:bookmarkStart w:id="1227" w:name="_Toc34122901"/>
      <w:bookmarkStart w:id="1228" w:name="_Toc36037851"/>
      <w:bookmarkStart w:id="1229" w:name="_Toc38875232"/>
      <w:bookmarkStart w:id="1230" w:name="_Toc43191711"/>
      <w:bookmarkStart w:id="1231" w:name="_Toc45133105"/>
      <w:bookmarkStart w:id="1232" w:name="_Toc51316609"/>
      <w:bookmarkStart w:id="1233" w:name="_Toc51761789"/>
      <w:bookmarkStart w:id="1234" w:name="_Toc56674766"/>
      <w:bookmarkStart w:id="1235" w:name="_Toc56675157"/>
      <w:bookmarkStart w:id="1236" w:name="_Toc59016143"/>
      <w:bookmarkStart w:id="1237" w:name="_Toc63167741"/>
      <w:bookmarkStart w:id="1238" w:name="_Toc66262249"/>
      <w:bookmarkStart w:id="1239" w:name="_Toc68166755"/>
      <w:bookmarkStart w:id="1240" w:name="_Toc73537872"/>
      <w:bookmarkStart w:id="1241" w:name="_Toc75351748"/>
      <w:bookmarkStart w:id="1242" w:name="_Toc83231557"/>
      <w:bookmarkStart w:id="1243" w:name="_Toc85534852"/>
      <w:bookmarkStart w:id="1244" w:name="_Toc88559315"/>
      <w:bookmarkStart w:id="1245" w:name="_Toc114209946"/>
      <w:bookmarkStart w:id="1246" w:name="_Toc129246296"/>
      <w:bookmarkStart w:id="1247" w:name="_Toc138747051"/>
      <w:bookmarkStart w:id="1248" w:name="_Toc153786694"/>
      <w:bookmarkStart w:id="1249" w:name="_Toc185512640"/>
      <w:bookmarkStart w:id="1250" w:name="_Toc209474913"/>
      <w:bookmarkStart w:id="1251" w:name="_Toc28012052"/>
      <w:bookmarkStart w:id="1252" w:name="_Toc34122902"/>
      <w:bookmarkStart w:id="1253" w:name="_Toc36037852"/>
      <w:bookmarkStart w:id="1254" w:name="_Toc38875233"/>
      <w:bookmarkStart w:id="1255" w:name="_Toc43191712"/>
      <w:bookmarkStart w:id="1256" w:name="_Toc45133106"/>
      <w:bookmarkStart w:id="1257" w:name="_Toc51316610"/>
      <w:bookmarkStart w:id="1258" w:name="_Toc51761790"/>
      <w:bookmarkStart w:id="1259" w:name="_Toc56674767"/>
      <w:bookmarkStart w:id="1260" w:name="_Toc56675158"/>
      <w:bookmarkStart w:id="1261" w:name="_Toc59016144"/>
      <w:bookmarkStart w:id="1262" w:name="_Toc63167742"/>
      <w:bookmarkStart w:id="1263" w:name="_Toc66262250"/>
      <w:bookmarkStart w:id="1264" w:name="_Toc68166756"/>
      <w:bookmarkStart w:id="1265" w:name="_Toc73537873"/>
      <w:bookmarkStart w:id="1266" w:name="_Toc75351749"/>
      <w:bookmarkStart w:id="1267" w:name="_Toc83231558"/>
      <w:bookmarkStart w:id="1268" w:name="_Toc85534853"/>
      <w:bookmarkStart w:id="1269" w:name="_Toc88559316"/>
      <w:bookmarkStart w:id="1270" w:name="_Toc114209947"/>
      <w:r w:rsidRPr="002B60F0">
        <w:t>4.2.2.11</w:t>
      </w:r>
      <w:r w:rsidRPr="002B60F0">
        <w:tab/>
        <w:t>Access Network Charging Identifier report</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6C8AEA75" w14:textId="77777777" w:rsidR="001E3779" w:rsidRPr="002B60F0" w:rsidRDefault="001E3779" w:rsidP="001E3779">
      <w:r w:rsidRPr="002B60F0">
        <w:rPr>
          <w:lang w:eastAsia="zh-CN"/>
        </w:rPr>
        <w:t xml:space="preserve">During the PDU session establishment procedure, </w:t>
      </w:r>
      <w:r w:rsidRPr="002B60F0">
        <w:t xml:space="preserve">if the Access Network Charging Identifier is within the Uint32 value range, </w:t>
      </w:r>
      <w:r w:rsidRPr="002B60F0">
        <w:rPr>
          <w:lang w:eastAsia="zh-CN"/>
        </w:rPr>
        <w:t>the SMF may provide the access network charging identifier information within the "</w:t>
      </w:r>
      <w:r w:rsidRPr="002B60F0">
        <w:t>accNetChId" attribute of the SmPolicyContextData data structure. Within the associated AccNetChId data structure, the SMF shall include the "</w:t>
      </w:r>
      <w:r w:rsidRPr="002B60F0">
        <w:rPr>
          <w:lang w:eastAsia="zh-CN"/>
        </w:rPr>
        <w:t xml:space="preserve">accNetChaIdValue" attribute containing the </w:t>
      </w:r>
      <w:r w:rsidRPr="002B60F0">
        <w:t>Access Network Charging Identifier for the PDU session (i.e., for the default QoS flow) and the "sessionChScope" attribute set to true. The SMF may provide the address of the network entity performing the charging functionality within the "chargEntityAddr" attribute.</w:t>
      </w:r>
    </w:p>
    <w:p w14:paraId="28516D56" w14:textId="77777777" w:rsidR="001E3779" w:rsidRPr="002B60F0" w:rsidRDefault="001E3779" w:rsidP="001E377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report of Access Network Charging Identifier(s) in 5GS and EPS interworking scenarios is described in clause B.3.2.3.</w:t>
      </w:r>
    </w:p>
    <w:p w14:paraId="56DC4632" w14:textId="77777777" w:rsidR="001E3779" w:rsidRPr="002B60F0" w:rsidRDefault="001E3779" w:rsidP="001E3779">
      <w:r w:rsidRPr="002B60F0">
        <w:t>If the "AccNetChargId_String" feature is supported by the SMF, and the Access Network Charging Identifier value is longer than Uint32:</w:t>
      </w:r>
    </w:p>
    <w:p w14:paraId="5B7DD0B7" w14:textId="77777777" w:rsidR="001E3779" w:rsidRPr="002B60F0" w:rsidRDefault="001E3779" w:rsidP="001E3779">
      <w:pPr>
        <w:pStyle w:val="B10"/>
      </w:pPr>
      <w:r w:rsidRPr="002B60F0">
        <w:t>-</w:t>
      </w:r>
      <w:r w:rsidRPr="002B60F0">
        <w:tab/>
        <w:t>if the SMF doesn’t know if the PCF supports the "AccNetChargId_String" feature, the SMF shall not provide the access network charging identifier information;</w:t>
      </w:r>
    </w:p>
    <w:p w14:paraId="04BCF38C" w14:textId="77777777" w:rsidR="00150DE0" w:rsidRDefault="001E3779" w:rsidP="00150DE0">
      <w:pPr>
        <w:pStyle w:val="B10"/>
      </w:pPr>
      <w:r w:rsidRPr="002B60F0">
        <w:t>-</w:t>
      </w:r>
      <w:r w:rsidRPr="002B60F0">
        <w:tab/>
      </w:r>
      <w:bookmarkStart w:id="1271" w:name="_Toc129246297"/>
      <w:bookmarkStart w:id="1272" w:name="_Toc138747052"/>
      <w:bookmarkStart w:id="1273" w:name="_Toc153786695"/>
      <w:bookmarkStart w:id="1274" w:name="_Toc185512641"/>
      <w:r w:rsidR="00150DE0">
        <w:t>if the SMF knows the PCF supports the feature "AccNetChargId_String", the SMF shall encode the access network charging identifier within "accNetChargId" attribute.</w:t>
      </w:r>
    </w:p>
    <w:p w14:paraId="5FD7E706" w14:textId="77777777" w:rsidR="005B507B" w:rsidRPr="002B60F0" w:rsidRDefault="005B507B" w:rsidP="00150DE0">
      <w:pPr>
        <w:pStyle w:val="Heading4"/>
      </w:pPr>
      <w:bookmarkStart w:id="1275" w:name="_Toc209474914"/>
      <w:r w:rsidRPr="002B60F0">
        <w:t>4.2.2.12</w:t>
      </w:r>
      <w:r w:rsidRPr="002B60F0">
        <w:tab/>
        <w:t>Request for the successful resource allocation notification</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78C6AE9D"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7925AA47" w14:textId="77777777" w:rsidR="005B507B" w:rsidRPr="002B60F0" w:rsidRDefault="005B507B">
      <w:pPr>
        <w:pStyle w:val="Heading4"/>
      </w:pPr>
      <w:bookmarkStart w:id="1276" w:name="_Toc28012053"/>
      <w:bookmarkStart w:id="1277" w:name="_Toc34122903"/>
      <w:bookmarkStart w:id="1278" w:name="_Toc36037853"/>
      <w:bookmarkStart w:id="1279" w:name="_Toc38875234"/>
      <w:bookmarkStart w:id="1280" w:name="_Toc43191713"/>
      <w:bookmarkStart w:id="1281" w:name="_Toc45133107"/>
      <w:bookmarkStart w:id="1282" w:name="_Toc51316611"/>
      <w:bookmarkStart w:id="1283" w:name="_Toc51761791"/>
      <w:bookmarkStart w:id="1284" w:name="_Toc56674768"/>
      <w:bookmarkStart w:id="1285" w:name="_Toc56675159"/>
      <w:bookmarkStart w:id="1286" w:name="_Toc59016145"/>
      <w:bookmarkStart w:id="1287" w:name="_Toc63167743"/>
      <w:bookmarkStart w:id="1288" w:name="_Toc66262251"/>
      <w:bookmarkStart w:id="1289" w:name="_Toc68166757"/>
      <w:bookmarkStart w:id="1290" w:name="_Toc73537874"/>
      <w:bookmarkStart w:id="1291" w:name="_Toc75351750"/>
      <w:bookmarkStart w:id="1292" w:name="_Toc83231559"/>
      <w:bookmarkStart w:id="1293" w:name="_Toc85534854"/>
      <w:bookmarkStart w:id="1294" w:name="_Toc88559317"/>
      <w:bookmarkStart w:id="1295" w:name="_Toc114209948"/>
      <w:bookmarkStart w:id="1296" w:name="_Toc129246298"/>
      <w:bookmarkStart w:id="1297" w:name="_Toc138747053"/>
      <w:bookmarkStart w:id="1298" w:name="_Toc153786696"/>
      <w:bookmarkStart w:id="1299" w:name="_Toc185512642"/>
      <w:bookmarkStart w:id="1300" w:name="_Toc209474915"/>
      <w:r w:rsidRPr="002B60F0">
        <w:t>4.2.2.13</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35025FB4" w14:textId="77777777" w:rsidR="005B507B" w:rsidRPr="002B60F0" w:rsidRDefault="005B507B">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xml:space="preserve"> 5.8, is supported, </w:t>
      </w:r>
      <w:r w:rsidRPr="002B60F0">
        <w:t xml:space="preserve">the PCF may provision the Presence Reporting Area Information to the SMF as defined in </w:t>
      </w:r>
      <w:r w:rsidR="003107D3" w:rsidRPr="002B60F0">
        <w:t>clause</w:t>
      </w:r>
      <w:r w:rsidRPr="002B60F0">
        <w:t> 4.2.6.5.6.</w:t>
      </w:r>
    </w:p>
    <w:p w14:paraId="371E443F" w14:textId="77777777" w:rsidR="005B507B" w:rsidRPr="002B60F0" w:rsidRDefault="005B507B">
      <w:pPr>
        <w:pStyle w:val="Heading4"/>
      </w:pPr>
      <w:bookmarkStart w:id="1301" w:name="_Toc28012054"/>
      <w:bookmarkStart w:id="1302" w:name="_Toc34122904"/>
      <w:bookmarkStart w:id="1303" w:name="_Toc36037854"/>
      <w:bookmarkStart w:id="1304" w:name="_Toc38875235"/>
      <w:bookmarkStart w:id="1305" w:name="_Toc43191714"/>
      <w:bookmarkStart w:id="1306" w:name="_Toc45133108"/>
      <w:bookmarkStart w:id="1307" w:name="_Toc51316612"/>
      <w:bookmarkStart w:id="1308" w:name="_Toc51761792"/>
      <w:bookmarkStart w:id="1309" w:name="_Toc56674769"/>
      <w:bookmarkStart w:id="1310" w:name="_Toc56675160"/>
      <w:bookmarkStart w:id="1311" w:name="_Toc59016146"/>
      <w:bookmarkStart w:id="1312" w:name="_Toc63167744"/>
      <w:bookmarkStart w:id="1313" w:name="_Toc66262252"/>
      <w:bookmarkStart w:id="1314" w:name="_Toc68166758"/>
      <w:bookmarkStart w:id="1315" w:name="_Toc73537875"/>
      <w:bookmarkStart w:id="1316" w:name="_Toc75351751"/>
      <w:bookmarkStart w:id="1317" w:name="_Toc83231560"/>
      <w:bookmarkStart w:id="1318" w:name="_Toc85534855"/>
      <w:bookmarkStart w:id="1319" w:name="_Toc88559318"/>
      <w:bookmarkStart w:id="1320" w:name="_Toc114209949"/>
      <w:bookmarkStart w:id="1321" w:name="_Toc129246299"/>
      <w:bookmarkStart w:id="1322" w:name="_Toc138747054"/>
      <w:bookmarkStart w:id="1323" w:name="_Toc153786697"/>
      <w:bookmarkStart w:id="1324" w:name="_Toc185512643"/>
      <w:bookmarkStart w:id="1325" w:name="_Toc209474916"/>
      <w:r w:rsidRPr="002B60F0">
        <w:t>4.2.2.14</w:t>
      </w:r>
      <w:r w:rsidRPr="002B60F0">
        <w:tab/>
        <w:t>Provisioning of IP Index Information</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1F2D0625" w14:textId="77777777" w:rsidR="00972678" w:rsidRPr="002B60F0" w:rsidRDefault="00972678" w:rsidP="00972678">
      <w:pPr>
        <w:rPr>
          <w:lang w:eastAsia="zh-CN"/>
        </w:rPr>
      </w:pPr>
      <w:r w:rsidRPr="002B60F0">
        <w:t>If the PDU session type received within the</w:t>
      </w:r>
      <w:r w:rsidRPr="002B60F0">
        <w:rPr>
          <w:lang w:eastAsia="zh-CN"/>
        </w:rPr>
        <w:t xml:space="preserve"> "pduSessionType" attribute is "</w:t>
      </w:r>
      <w:r w:rsidRPr="002B60F0">
        <w:t>IPV4" or "IPV6" or "IPV4V6"</w:t>
      </w:r>
      <w:r w:rsidRPr="002B60F0">
        <w:rPr>
          <w:lang w:eastAsia="zh-CN"/>
        </w:rPr>
        <w:t>, and no corresponding IP address/prefix is received, the PCF may include within the SmPolicyDecision data structure the IP index information within the "ipv4Index" attribute, for IPv4 address allocation, and/or the "ipv6Index" attribute, for IPv6 address allocation, based on the user's subscription information retrieved from the UDR and operator's policy.</w:t>
      </w:r>
    </w:p>
    <w:p w14:paraId="1D518A71" w14:textId="77777777" w:rsidR="005B507B" w:rsidRPr="002B60F0" w:rsidRDefault="005B507B">
      <w:r w:rsidRPr="002B60F0">
        <w:t>The SMF may use this IP index information to assist in selecting how the IP address is to be allocated when multiple allocation methods or multiple instances of the same method are supported.</w:t>
      </w:r>
    </w:p>
    <w:p w14:paraId="5C38D216" w14:textId="77777777" w:rsidR="005B507B" w:rsidRPr="002B60F0" w:rsidRDefault="005B507B">
      <w:pPr>
        <w:pStyle w:val="Heading4"/>
      </w:pPr>
      <w:bookmarkStart w:id="1326" w:name="_Toc28012055"/>
      <w:bookmarkStart w:id="1327" w:name="_Toc34122905"/>
      <w:bookmarkStart w:id="1328" w:name="_Toc36037855"/>
      <w:bookmarkStart w:id="1329" w:name="_Toc38875236"/>
      <w:bookmarkStart w:id="1330" w:name="_Toc43191715"/>
      <w:bookmarkStart w:id="1331" w:name="_Toc45133109"/>
      <w:bookmarkStart w:id="1332" w:name="_Toc51316613"/>
      <w:bookmarkStart w:id="1333" w:name="_Toc51761793"/>
      <w:bookmarkStart w:id="1334" w:name="_Toc56674770"/>
      <w:bookmarkStart w:id="1335" w:name="_Toc56675161"/>
      <w:bookmarkStart w:id="1336" w:name="_Toc59016147"/>
      <w:bookmarkStart w:id="1337" w:name="_Toc63167745"/>
      <w:bookmarkStart w:id="1338" w:name="_Toc66262253"/>
      <w:bookmarkStart w:id="1339" w:name="_Toc68166759"/>
      <w:bookmarkStart w:id="1340" w:name="_Toc73537876"/>
      <w:bookmarkStart w:id="1341" w:name="_Toc75351752"/>
      <w:bookmarkStart w:id="1342" w:name="_Toc83231561"/>
      <w:bookmarkStart w:id="1343" w:name="_Toc85534856"/>
      <w:bookmarkStart w:id="1344" w:name="_Toc88559319"/>
      <w:bookmarkStart w:id="1345" w:name="_Toc114209950"/>
      <w:bookmarkStart w:id="1346" w:name="_Toc129246300"/>
      <w:bookmarkStart w:id="1347" w:name="_Toc138747055"/>
      <w:bookmarkStart w:id="1348" w:name="_Toc153786698"/>
      <w:bookmarkStart w:id="1349" w:name="_Toc185512644"/>
      <w:bookmarkStart w:id="1350" w:name="_Toc209474917"/>
      <w:r w:rsidRPr="002B60F0">
        <w:t>4.2.2.15</w:t>
      </w:r>
      <w:r w:rsidRPr="002B60F0">
        <w:tab/>
      </w:r>
      <w:r w:rsidRPr="002B60F0">
        <w:rPr>
          <w:lang w:eastAsia="zh-CN"/>
        </w:rPr>
        <w:t>Negotiation of the QoS flow for IMS signalling</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0AE0894F" w14:textId="77777777" w:rsidR="005B507B" w:rsidRPr="002B60F0" w:rsidRDefault="005B507B">
      <w:r w:rsidRPr="002B60F0">
        <w:t>If the SMF includes the "qosFlowUsage" attribute required for the default QoS flow within the SmPolicyContextData data structure during the PDU session establishment procedure, the PCF shall provide the "qosFlowUsage" attribute back in the response with the authorized usage.</w:t>
      </w:r>
    </w:p>
    <w:p w14:paraId="63006414" w14:textId="77777777" w:rsidR="005B507B" w:rsidRPr="002B60F0" w:rsidRDefault="005B507B">
      <w:r w:rsidRPr="002B60F0">
        <w:t xml:space="preserve">If during PDU session establishment procedure, the SMF includes the </w:t>
      </w:r>
      <w:r w:rsidR="003107D3" w:rsidRPr="002B60F0">
        <w:t>"</w:t>
      </w:r>
      <w:r w:rsidRPr="002B60F0">
        <w:t>IMS_SIG" value within the "qosFlowUsage" attribute and the PCF accepts that default QoS flow is dedicated to IMS signalling, the PCF shall within the SmPolicyDecision data structure include the "IMS_SIG" value within the "qosFlowUsage" attribute. In this case, the PCF shall restrict the QoS flow to only be used for IMS signalling as specified in 3GPP TS 23.228 [16] by applying the applicable 5QI for IMS signalling.</w:t>
      </w:r>
    </w:p>
    <w:p w14:paraId="210C3EF1" w14:textId="77777777" w:rsidR="005B507B" w:rsidRPr="002B60F0" w:rsidRDefault="005B507B">
      <w:r w:rsidRPr="002B60F0">
        <w:t>If the SMF include the "IMS_SIG" value within the "qosFlowUsage" attribute of the SmPolicyContextData data structure, but the PCF does not include the "IMS_SIG" within the "qosFlowUsage" attribute of SmPolicyDecision data structure, the PCC Rules provided by the PCF shall have a 5QI value different from the 5QI value for the IMS signalling.</w:t>
      </w:r>
    </w:p>
    <w:p w14:paraId="6DD757B3" w14:textId="77777777" w:rsidR="005B507B" w:rsidRPr="002B60F0" w:rsidRDefault="005B507B">
      <w:pPr>
        <w:pStyle w:val="Heading4"/>
      </w:pPr>
      <w:bookmarkStart w:id="1351" w:name="_Toc28012056"/>
      <w:bookmarkStart w:id="1352" w:name="_Toc34122906"/>
      <w:bookmarkStart w:id="1353" w:name="_Toc36037856"/>
      <w:bookmarkStart w:id="1354" w:name="_Toc38875237"/>
      <w:bookmarkStart w:id="1355" w:name="_Toc43191716"/>
      <w:bookmarkStart w:id="1356" w:name="_Toc45133110"/>
      <w:bookmarkStart w:id="1357" w:name="_Toc51316614"/>
      <w:bookmarkStart w:id="1358" w:name="_Toc51761794"/>
      <w:bookmarkStart w:id="1359" w:name="_Toc56674771"/>
      <w:bookmarkStart w:id="1360" w:name="_Toc56675162"/>
      <w:bookmarkStart w:id="1361" w:name="_Toc59016148"/>
      <w:bookmarkStart w:id="1362" w:name="_Toc63167746"/>
      <w:bookmarkStart w:id="1363" w:name="_Toc66262254"/>
      <w:bookmarkStart w:id="1364" w:name="_Toc68166760"/>
      <w:bookmarkStart w:id="1365" w:name="_Toc73537877"/>
      <w:bookmarkStart w:id="1366" w:name="_Toc75351753"/>
      <w:bookmarkStart w:id="1367" w:name="_Toc83231562"/>
      <w:bookmarkStart w:id="1368" w:name="_Toc85534857"/>
      <w:bookmarkStart w:id="1369" w:name="_Toc88559320"/>
      <w:bookmarkStart w:id="1370" w:name="_Toc114209951"/>
      <w:bookmarkStart w:id="1371" w:name="_Toc129246301"/>
      <w:bookmarkStart w:id="1372" w:name="_Toc138747056"/>
      <w:bookmarkStart w:id="1373" w:name="_Toc153786699"/>
      <w:bookmarkStart w:id="1374" w:name="_Toc185512645"/>
      <w:bookmarkStart w:id="1375" w:name="_Toc209474918"/>
      <w:r w:rsidRPr="002B60F0">
        <w:t>4.2.2.</w:t>
      </w:r>
      <w:r w:rsidRPr="002B60F0">
        <w:rPr>
          <w:lang w:eastAsia="zh-CN"/>
        </w:rPr>
        <w:t>16</w:t>
      </w:r>
      <w:r w:rsidRPr="002B60F0">
        <w:tab/>
        <w:t>PCF resource cleanup</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794C580C" w14:textId="77777777" w:rsidR="005B507B" w:rsidRPr="002B60F0" w:rsidRDefault="005B507B">
      <w:r w:rsidRPr="002B60F0">
        <w:t xml:space="preserve">In the </w:t>
      </w:r>
      <w:r w:rsidRPr="002B60F0">
        <w:rPr>
          <w:lang w:eastAsia="zh-CN"/>
        </w:rPr>
        <w:t>Npcf_SMPolicyControl_Create service operation, t</w:t>
      </w:r>
      <w:r w:rsidRPr="002B60F0">
        <w:t xml:space="preserve">he SMF as NF service consumer may provide SMF Id in "smfId" attribute and recovery timestamp in "recoveryTime" attribute. The PCF may use the "smfId" attribute to supervise the status of the SMF as described in </w:t>
      </w:r>
      <w:r w:rsidR="003107D3" w:rsidRPr="002B60F0">
        <w:t>clause</w:t>
      </w:r>
      <w:r w:rsidRPr="002B60F0">
        <w:t xml:space="preserve"> 5.2 of 3GPP TS 29.510 [29] and perform necessary cleanup upon status change of the SMF later, and/or both the "smfId" attribute and the "recoveryTime" attribute in cleanup procedure as described in </w:t>
      </w:r>
      <w:r w:rsidR="003107D3" w:rsidRPr="002B60F0">
        <w:t>clause</w:t>
      </w:r>
      <w:r w:rsidRPr="002B60F0">
        <w:t> 6.4 of 3GPP TS 23.527 [33].</w:t>
      </w:r>
    </w:p>
    <w:p w14:paraId="00DAC577" w14:textId="77777777" w:rsidR="005B507B" w:rsidRPr="002B60F0" w:rsidRDefault="005B507B">
      <w:pPr>
        <w:pStyle w:val="Heading4"/>
      </w:pPr>
      <w:bookmarkStart w:id="1376" w:name="_Toc28012057"/>
      <w:bookmarkStart w:id="1377" w:name="_Toc34122907"/>
      <w:bookmarkStart w:id="1378" w:name="_Toc36037857"/>
      <w:bookmarkStart w:id="1379" w:name="_Toc38875238"/>
      <w:bookmarkStart w:id="1380" w:name="_Toc43191717"/>
      <w:bookmarkStart w:id="1381" w:name="_Toc45133111"/>
      <w:bookmarkStart w:id="1382" w:name="_Toc51316615"/>
      <w:bookmarkStart w:id="1383" w:name="_Toc51761795"/>
      <w:bookmarkStart w:id="1384" w:name="_Toc56674772"/>
      <w:bookmarkStart w:id="1385" w:name="_Toc56675163"/>
      <w:bookmarkStart w:id="1386" w:name="_Toc59016149"/>
      <w:bookmarkStart w:id="1387" w:name="_Toc63167747"/>
      <w:bookmarkStart w:id="1388" w:name="_Toc66262255"/>
      <w:bookmarkStart w:id="1389" w:name="_Toc68166761"/>
      <w:bookmarkStart w:id="1390" w:name="_Toc73537878"/>
      <w:bookmarkStart w:id="1391" w:name="_Toc75351754"/>
      <w:bookmarkStart w:id="1392" w:name="_Toc83231563"/>
      <w:bookmarkStart w:id="1393" w:name="_Toc85534858"/>
      <w:bookmarkStart w:id="1394" w:name="_Toc88559321"/>
      <w:bookmarkStart w:id="1395" w:name="_Toc114209952"/>
      <w:bookmarkStart w:id="1396" w:name="_Toc129246302"/>
      <w:bookmarkStart w:id="1397" w:name="_Toc138747057"/>
      <w:bookmarkStart w:id="1398" w:name="_Toc153786700"/>
      <w:bookmarkStart w:id="1399" w:name="_Toc185512646"/>
      <w:bookmarkStart w:id="1400" w:name="_Toc209474919"/>
      <w:r w:rsidRPr="002B60F0">
        <w:t>4.2.2.</w:t>
      </w:r>
      <w:r w:rsidRPr="002B60F0">
        <w:rPr>
          <w:lang w:eastAsia="zh-CN"/>
        </w:rPr>
        <w:t>17</w:t>
      </w:r>
      <w:r w:rsidRPr="002B60F0">
        <w:rPr>
          <w:lang w:eastAsia="zh-CN"/>
        </w:rPr>
        <w:tab/>
        <w:t xml:space="preserve">Access </w:t>
      </w:r>
      <w:r w:rsidRPr="002B60F0">
        <w:t>t</w:t>
      </w:r>
      <w:r w:rsidRPr="002B60F0">
        <w:rPr>
          <w:lang w:eastAsia="zh-CN"/>
        </w:rPr>
        <w:t>raffic steering, switching and splitting support</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63D61881" w14:textId="77777777" w:rsidR="005B507B" w:rsidRPr="002B60F0" w:rsidRDefault="005B507B">
      <w:r w:rsidRPr="002B60F0">
        <w:rPr>
          <w:lang w:eastAsia="zh-CN"/>
        </w:rPr>
        <w:t xml:space="preserve">If the SMF supports the "ATSSS" feature defined in </w:t>
      </w:r>
      <w:r w:rsidR="003107D3" w:rsidRPr="002B60F0">
        <w:rPr>
          <w:lang w:eastAsia="zh-CN"/>
        </w:rPr>
        <w:t>clause</w:t>
      </w:r>
      <w:r w:rsidRPr="002B60F0">
        <w:rPr>
          <w:lang w:eastAsia="zh-CN"/>
        </w:rPr>
        <w:t> 5.8, the SMF shall within the</w:t>
      </w:r>
      <w:r w:rsidRPr="002B60F0">
        <w:t xml:space="preserve"> SmPolicyContextData data structure include the ATSSS capability within the "atsssCapab" attribute and the MA PDU session Indication within the "maPduInd" attribute as defined in </w:t>
      </w:r>
      <w:r w:rsidR="003107D3" w:rsidRPr="002B60F0">
        <w:t>clause</w:t>
      </w:r>
      <w:r w:rsidRPr="002B60F0">
        <w:t> 4.2.2.2.</w:t>
      </w:r>
    </w:p>
    <w:p w14:paraId="2777087F" w14:textId="77777777" w:rsidR="00CB7BD9" w:rsidRDefault="00CB7BD9" w:rsidP="00CB7BD9">
      <w:pPr>
        <w:rPr>
          <w:lang w:eastAsia="zh-CN"/>
        </w:rPr>
      </w:pPr>
      <w:r w:rsidRPr="00797CCE">
        <w:rPr>
          <w:lang w:eastAsia="zh-CN"/>
        </w:rPr>
        <w:t>If the SMF supports the "EnATSSS_v3" feature defined in clause 5.8</w:t>
      </w:r>
      <w:r w:rsidRPr="002B60F0">
        <w:rPr>
          <w:lang w:eastAsia="zh-CN"/>
        </w:rPr>
        <w:t>, the SMF shall within the</w:t>
      </w:r>
      <w:r w:rsidRPr="002B60F0">
        <w:t xml:space="preserve"> SmPolicyContextData data structure include the ATSSS capability within </w:t>
      </w:r>
      <w:r>
        <w:t xml:space="preserve">the </w:t>
      </w:r>
      <w:r w:rsidRPr="002B60F0">
        <w:t>"</w:t>
      </w:r>
      <w:r>
        <w:t>a</w:t>
      </w:r>
      <w:r w:rsidRPr="002B60F0">
        <w:t>tsssCapab"</w:t>
      </w:r>
      <w:r>
        <w:t xml:space="preserve"> or</w:t>
      </w:r>
      <w:r w:rsidRPr="002B60F0">
        <w:t xml:space="preserve"> "</w:t>
      </w:r>
      <w:r>
        <w:t>atsssCapabs</w:t>
      </w:r>
      <w:r w:rsidRPr="002B60F0">
        <w:t>" attribute and the MA PDU session Indication within the "maPduInd" attribute as defined in clause 4.2.2.2.</w:t>
      </w:r>
      <w:r>
        <w:t xml:space="preserve"> </w:t>
      </w:r>
      <w:r w:rsidRPr="00797CCE">
        <w:rPr>
          <w:lang w:eastAsia="zh-CN"/>
        </w:rPr>
        <w:t>The determined ATSSS capabilit</w:t>
      </w:r>
      <w:r>
        <w:rPr>
          <w:lang w:eastAsia="zh-CN"/>
        </w:rPr>
        <w:t>y(</w:t>
      </w:r>
      <w:r w:rsidRPr="00797CCE">
        <w:rPr>
          <w:lang w:eastAsia="zh-CN"/>
        </w:rPr>
        <w:t>ies</w:t>
      </w:r>
      <w:r>
        <w:rPr>
          <w:lang w:eastAsia="zh-CN"/>
        </w:rPr>
        <w:t>)</w:t>
      </w:r>
      <w:r w:rsidRPr="00797CCE">
        <w:rPr>
          <w:lang w:eastAsia="zh-CN"/>
        </w:rPr>
        <w:t xml:space="preserve"> </w:t>
      </w:r>
      <w:r>
        <w:rPr>
          <w:lang w:eastAsia="zh-CN"/>
        </w:rPr>
        <w:t>as specified in clause 5.32 of 3GPP TS 23.501 [2] are</w:t>
      </w:r>
      <w:r w:rsidRPr="00797CCE">
        <w:rPr>
          <w:lang w:eastAsia="zh-CN"/>
        </w:rPr>
        <w:t xml:space="preserve"> listed in Annex</w:t>
      </w:r>
      <w:r>
        <w:rPr>
          <w:lang w:val="en-US" w:eastAsia="zh-CN"/>
        </w:rPr>
        <w:t> </w:t>
      </w:r>
      <w:r>
        <w:rPr>
          <w:rFonts w:hint="eastAsia"/>
          <w:lang w:val="en-US" w:eastAsia="zh-CN"/>
        </w:rPr>
        <w:t>D</w:t>
      </w:r>
      <w:r w:rsidRPr="00797CCE">
        <w:rPr>
          <w:lang w:eastAsia="zh-CN"/>
        </w:rPr>
        <w:t>.</w:t>
      </w:r>
    </w:p>
    <w:p w14:paraId="1C8DCA34" w14:textId="77777777" w:rsidR="005B507B" w:rsidRPr="002B60F0" w:rsidRDefault="005B507B">
      <w:r w:rsidRPr="002B60F0">
        <w:t xml:space="preserve">The SMF determines the ATSSS capability </w:t>
      </w:r>
      <w:r w:rsidRPr="002B60F0">
        <w:rPr>
          <w:lang w:val="en-US"/>
        </w:rPr>
        <w:t>supported for the MA PDU Session</w:t>
      </w:r>
      <w:r w:rsidRPr="002B60F0">
        <w:t xml:space="preserve"> </w:t>
      </w:r>
      <w:r w:rsidRPr="002B60F0">
        <w:rPr>
          <w:lang w:val="en-US"/>
        </w:rPr>
        <w:t xml:space="preserve">based on the </w:t>
      </w:r>
      <w:r w:rsidRPr="002B60F0">
        <w:t>ATSSS capabilities</w:t>
      </w:r>
      <w:r w:rsidRPr="002B60F0">
        <w:rPr>
          <w:lang w:val="en-US"/>
        </w:rPr>
        <w:t xml:space="preserve"> provided by the UE and per DNN configuration on SMF,</w:t>
      </w:r>
      <w:r w:rsidRPr="002B60F0">
        <w:t xml:space="preserve"> as follows:</w:t>
      </w:r>
    </w:p>
    <w:p w14:paraId="0692ED1C" w14:textId="77777777" w:rsidR="00150DE0" w:rsidRDefault="00D3756E" w:rsidP="00150DE0">
      <w:pPr>
        <w:pStyle w:val="B10"/>
      </w:pPr>
      <w:r w:rsidRPr="002B60F0">
        <w:t>a.</w:t>
      </w:r>
      <w:r w:rsidR="005B507B" w:rsidRPr="002B60F0">
        <w:tab/>
      </w:r>
      <w:r w:rsidR="00150DE0">
        <w:t>If the SMF receives the UE's ATSSS capabilities "MPTCP functionality with any steering mode supported" capability and "ATSSS-LL functionality with only Active-Standby steering mode supported" capability and;</w:t>
      </w:r>
    </w:p>
    <w:p w14:paraId="4D9EF1D6" w14:textId="77777777" w:rsidR="005B507B" w:rsidRPr="002B60F0" w:rsidRDefault="00D3756E">
      <w:pPr>
        <w:pStyle w:val="B10"/>
        <w:ind w:left="852"/>
      </w:pPr>
      <w:r w:rsidRPr="002B60F0">
        <w:t>i.</w:t>
      </w:r>
      <w:r w:rsidR="005B507B" w:rsidRPr="002B60F0">
        <w:tab/>
        <w:t>if the DNN configuration allows both MPTCP and ATSSS-LL with any steering mode, including RTT measurement without using PMF protocol, the SMF shall set the "atsssCapab" attribute to the value "MPTCP_ATSSS_LL_WITH_ASMODE_UL</w:t>
      </w:r>
      <w:r w:rsidR="005B507B" w:rsidRPr="002B60F0">
        <w:rPr>
          <w:lang w:eastAsia="zh-CN"/>
        </w:rPr>
        <w:t xml:space="preserve">", </w:t>
      </w:r>
      <w:r w:rsidR="005B507B" w:rsidRPr="002B60F0">
        <w:t>or;</w:t>
      </w:r>
    </w:p>
    <w:p w14:paraId="65B06E17" w14:textId="77777777" w:rsidR="005B507B" w:rsidRPr="002B60F0" w:rsidRDefault="00D3756E">
      <w:pPr>
        <w:pStyle w:val="B10"/>
        <w:ind w:left="852"/>
      </w:pPr>
      <w:r w:rsidRPr="002B60F0">
        <w:t>ii.</w:t>
      </w:r>
      <w:r w:rsidR="005B507B" w:rsidRPr="002B60F0">
        <w:tab/>
        <w:t>if the DNN configuration allows both MPTCP and ATSSS-LL with any steering mode, including RTT measurement without using PMF protocol, but the UPF does not support the RTT measurement without using PMF protocol, the SMF shall set the "atsssCapab" attribute to the value "MPTCP_ATSSS_LL_WITH_EXSDMODE_DL_ASMODE_UL</w:t>
      </w:r>
      <w:r w:rsidR="005B507B" w:rsidRPr="002B60F0">
        <w:rPr>
          <w:lang w:eastAsia="zh-CN"/>
        </w:rPr>
        <w:t>".</w:t>
      </w:r>
    </w:p>
    <w:p w14:paraId="3C7C4FE8" w14:textId="77777777" w:rsidR="005B507B" w:rsidRPr="002B60F0" w:rsidRDefault="00D3756E">
      <w:pPr>
        <w:pStyle w:val="B10"/>
        <w:ind w:left="852"/>
      </w:pPr>
      <w:r w:rsidRPr="002B60F0">
        <w:t>iii.</w:t>
      </w:r>
      <w:r w:rsidR="005B507B" w:rsidRPr="002B60F0">
        <w:tab/>
        <w:t>if the DNN configuration allows MPTCP with any steering mode and ATSSS-LL with only Active-Standby steering mode, the SMF shall set the "atsssCapab" attribute to the value "MPTCP_ATSSS_LL_WITH_ASMODE_DLUL</w:t>
      </w:r>
      <w:r w:rsidR="005B507B" w:rsidRPr="002B60F0">
        <w:rPr>
          <w:lang w:eastAsia="zh-CN"/>
        </w:rPr>
        <w:t xml:space="preserve">". </w:t>
      </w:r>
    </w:p>
    <w:p w14:paraId="0812522C" w14:textId="77777777" w:rsidR="00150DE0" w:rsidRDefault="00150DE0" w:rsidP="00150DE0">
      <w:pPr>
        <w:pStyle w:val="B10"/>
      </w:pPr>
      <w:r>
        <w:t>b.</w:t>
      </w:r>
      <w:r>
        <w:tab/>
        <w:t>If the SMF receives the UE's ATSSS capabilities "ATSSS-LL functionality with any steering mode</w:t>
      </w:r>
      <w:r w:rsidRPr="00D466A4">
        <w:t xml:space="preserve"> allowed for ATSSS-LL supported</w:t>
      </w:r>
      <w:r>
        <w:t xml:space="preserve">" </w:t>
      </w:r>
      <w:r w:rsidRPr="00D466A4">
        <w:t>capability</w:t>
      </w:r>
      <w:r>
        <w:t xml:space="preserve"> and the DNN configuration allows ATSSS-LL with any steering mode, the SMF shall set the "atsssCapab" attribute to the value "ATSSS_LL</w:t>
      </w:r>
      <w:r>
        <w:rPr>
          <w:lang w:eastAsia="zh-CN"/>
        </w:rPr>
        <w:t>"</w:t>
      </w:r>
      <w:r>
        <w:t>.</w:t>
      </w:r>
    </w:p>
    <w:p w14:paraId="41E72220" w14:textId="77777777" w:rsidR="00150DE0" w:rsidRDefault="00150DE0" w:rsidP="00150DE0">
      <w:pPr>
        <w:pStyle w:val="B10"/>
      </w:pPr>
      <w:r>
        <w:t>c.</w:t>
      </w:r>
      <w:r>
        <w:tab/>
        <w:t xml:space="preserve">If the SMF receives the UE's ATSSS capabilities "MPTCP functionality with any steering mode supported" capability and "ATSSS-LL functionality with any steering mode </w:t>
      </w:r>
      <w:r w:rsidRPr="00D466A4">
        <w:t>allowed for ATSSS-LL supported</w:t>
      </w:r>
      <w:r>
        <w:t>" capability, and the DNN configuration allows both MPTCP and ATSSS-LL with any steering mode, the SMF shall set the "atsssCapab" attribute to the value "MPTCP_ATSSS_LL</w:t>
      </w:r>
      <w:r>
        <w:rPr>
          <w:lang w:eastAsia="zh-CN"/>
        </w:rPr>
        <w:t>"</w:t>
      </w:r>
      <w:r>
        <w:t>.</w:t>
      </w:r>
    </w:p>
    <w:p w14:paraId="5B14EBAE" w14:textId="77777777" w:rsidR="009B453E" w:rsidRPr="002B60F0" w:rsidRDefault="009B453E" w:rsidP="009B453E">
      <w:pPr>
        <w:pStyle w:val="B10"/>
      </w:pPr>
      <w:r w:rsidRPr="002B60F0">
        <w:rPr>
          <w:lang w:eastAsia="zh-CN"/>
        </w:rPr>
        <w:t>If the SMF supports the "EnATSSS_v2" feature defined in clause 5.8</w:t>
      </w:r>
      <w:r>
        <w:rPr>
          <w:lang w:eastAsia="zh-CN"/>
        </w:rPr>
        <w:t>:</w:t>
      </w:r>
    </w:p>
    <w:p w14:paraId="4CA26C0B" w14:textId="77777777" w:rsidR="00150DE0" w:rsidRDefault="00150DE0" w:rsidP="00150DE0">
      <w:pPr>
        <w:pStyle w:val="B10"/>
      </w:pPr>
      <w:r>
        <w:t>a.</w:t>
      </w:r>
      <w:r>
        <w:tab/>
        <w:t>If the SMF receives the UE's ATSSS capabilities "MPQUIC-UDP functionality with any steering mode supported" capability and "ATSSS-LL functionality with only Active-Standby steering mode supported" capability and;</w:t>
      </w:r>
    </w:p>
    <w:p w14:paraId="0E17C92D" w14:textId="77777777" w:rsidR="00F41BBC" w:rsidRPr="002B60F0" w:rsidRDefault="00D3756E" w:rsidP="00F41BBC">
      <w:pPr>
        <w:pStyle w:val="B10"/>
        <w:ind w:left="852"/>
      </w:pPr>
      <w:r w:rsidRPr="002B60F0">
        <w:t>i.</w:t>
      </w:r>
      <w:r w:rsidR="00F41BBC" w:rsidRPr="002B60F0">
        <w:tab/>
        <w:t>if the DNN configuration allows both MPQUIC</w:t>
      </w:r>
      <w:r w:rsidR="009B453E">
        <w:t>-UDP</w:t>
      </w:r>
      <w:r w:rsidR="00F41BBC" w:rsidRPr="002B60F0">
        <w:t xml:space="preserve"> and ATSSS-LL with any steering mode, including RTT measurement without using PMF protocol, the SMF shall set the "atsssCapab" attribute to the value "MPQUIC_ATSSS_LL_WITH_ASMODE_UL</w:t>
      </w:r>
      <w:r w:rsidR="00F41BBC" w:rsidRPr="002B60F0">
        <w:rPr>
          <w:lang w:eastAsia="zh-CN"/>
        </w:rPr>
        <w:t>";</w:t>
      </w:r>
    </w:p>
    <w:p w14:paraId="418D7B65" w14:textId="77777777" w:rsidR="00F41BBC" w:rsidRPr="002B60F0" w:rsidRDefault="00D3756E" w:rsidP="00F41BBC">
      <w:pPr>
        <w:pStyle w:val="B10"/>
        <w:ind w:left="852"/>
      </w:pPr>
      <w:r w:rsidRPr="002B60F0">
        <w:t>ii.</w:t>
      </w:r>
      <w:r w:rsidR="00F41BBC" w:rsidRPr="002B60F0">
        <w:tab/>
        <w:t>if the DNN configuration allows both MPQUIC</w:t>
      </w:r>
      <w:r w:rsidR="009B453E">
        <w:t>-UDP</w:t>
      </w:r>
      <w:r w:rsidR="00F41BBC" w:rsidRPr="002B60F0">
        <w:t xml:space="preserve"> and ATSSS-LL with any steering mode, including RTT measurement without using PMF protocol, but the UPF does not support the RTT measurement without using PMF protocol, the SMF shall set the "atsssCapab" attribute to the value "MPQUIC_ATSSS_LL_WITH_EXSDMODE_DL_ASMODE_UL</w:t>
      </w:r>
      <w:r w:rsidR="00F41BBC" w:rsidRPr="002B60F0">
        <w:rPr>
          <w:lang w:eastAsia="zh-CN"/>
        </w:rPr>
        <w:t>"; or</w:t>
      </w:r>
    </w:p>
    <w:p w14:paraId="6BC3A66F" w14:textId="77777777" w:rsidR="00F41BBC" w:rsidRPr="002B60F0" w:rsidRDefault="00D3756E" w:rsidP="00F41BBC">
      <w:pPr>
        <w:pStyle w:val="B10"/>
        <w:ind w:left="852"/>
        <w:rPr>
          <w:lang w:eastAsia="zh-CN"/>
        </w:rPr>
      </w:pPr>
      <w:r w:rsidRPr="002B60F0">
        <w:t>iii.</w:t>
      </w:r>
      <w:r w:rsidR="00F41BBC" w:rsidRPr="002B60F0">
        <w:tab/>
        <w:t>if the DNN configuration allows MPQUIC</w:t>
      </w:r>
      <w:r w:rsidR="009B453E">
        <w:t>-UDP</w:t>
      </w:r>
      <w:r w:rsidR="00F41BBC" w:rsidRPr="002B60F0">
        <w:t xml:space="preserve"> with any steering mode and ATSSS-LL with only Active-Standby steering mode, the SMF shall set the "atsssCapab" attribute to the value "MPQUIC_ATSSS_LL_WITH_ASMODE_DLUL</w:t>
      </w:r>
      <w:r w:rsidR="00F41BBC" w:rsidRPr="002B60F0">
        <w:rPr>
          <w:lang w:eastAsia="zh-CN"/>
        </w:rPr>
        <w:t>".</w:t>
      </w:r>
    </w:p>
    <w:p w14:paraId="4BD4DADF" w14:textId="77777777" w:rsidR="00150DE0" w:rsidRDefault="00150DE0" w:rsidP="00150DE0">
      <w:pPr>
        <w:pStyle w:val="B10"/>
      </w:pPr>
      <w:r>
        <w:t>b.</w:t>
      </w:r>
      <w:r>
        <w:tab/>
        <w:t>If the SMF receives the UE's ATSSS capabilities "MPQUIC-UDP functionality with any steering mode supported" capability and "ATSSS-LL functionality with any steering mode</w:t>
      </w:r>
      <w:r w:rsidRPr="00E32506">
        <w:t xml:space="preserve"> </w:t>
      </w:r>
      <w:r w:rsidRPr="00D466A4">
        <w:t>allowed for ATSSS-LL supported</w:t>
      </w:r>
      <w:r>
        <w:t xml:space="preserve">" capability, and the DNN configuration allows both </w:t>
      </w:r>
      <w:r w:rsidR="00B0481F" w:rsidRPr="002B60F0">
        <w:t>MPQUIC</w:t>
      </w:r>
      <w:r w:rsidR="00B0481F">
        <w:t>-UDP</w:t>
      </w:r>
      <w:r>
        <w:t xml:space="preserve"> and ATSSS-LL with any steering mode, the SMF shall set the "atsssCapab" attribute to the value "MPQUIC_ATSSS_LL</w:t>
      </w:r>
      <w:r>
        <w:rPr>
          <w:lang w:eastAsia="zh-CN"/>
        </w:rPr>
        <w:t>"</w:t>
      </w:r>
      <w:r>
        <w:t>.</w:t>
      </w:r>
    </w:p>
    <w:p w14:paraId="3FDD823D" w14:textId="77777777" w:rsidR="00150DE0" w:rsidRDefault="00150DE0" w:rsidP="00150DE0">
      <w:pPr>
        <w:pStyle w:val="B10"/>
      </w:pPr>
      <w:r>
        <w:t>c.</w:t>
      </w:r>
      <w:r>
        <w:tab/>
        <w:t>If the SMF receives the UE's ATSSS capabilities "</w:t>
      </w:r>
      <w:r w:rsidR="00B0481F" w:rsidRPr="002B60F0">
        <w:t>MPTCP</w:t>
      </w:r>
      <w:r w:rsidR="00B0481F">
        <w:t xml:space="preserve"> </w:t>
      </w:r>
      <w:r>
        <w:t>functionality with any steering mode</w:t>
      </w:r>
      <w:r w:rsidRPr="008F4B1F">
        <w:t xml:space="preserve"> </w:t>
      </w:r>
      <w:r>
        <w:t>supported" capability, "</w:t>
      </w:r>
      <w:r w:rsidR="00B0481F" w:rsidRPr="002B60F0">
        <w:t>MPQUIC</w:t>
      </w:r>
      <w:r w:rsidR="00B0481F">
        <w:t>-UDP</w:t>
      </w:r>
      <w:r>
        <w:t xml:space="preserve"> functionality with any steering mode</w:t>
      </w:r>
      <w:r w:rsidRPr="00397F07">
        <w:t xml:space="preserve"> </w:t>
      </w:r>
      <w:r>
        <w:t>supported" capability and "ATSSS-LL functionality with only Active-Standby steering mode supported" capability and;</w:t>
      </w:r>
    </w:p>
    <w:p w14:paraId="2FDA4736" w14:textId="77777777" w:rsidR="00F41BBC" w:rsidRPr="002B60F0" w:rsidRDefault="00D3756E" w:rsidP="00F41BBC">
      <w:pPr>
        <w:pStyle w:val="B10"/>
        <w:ind w:left="852"/>
      </w:pPr>
      <w:r w:rsidRPr="002B60F0">
        <w:t>i.</w:t>
      </w:r>
      <w:r w:rsidR="00F41BBC" w:rsidRPr="002B60F0">
        <w:tab/>
        <w:t>if the DNN configuration allows MPTCP, MPQUIC</w:t>
      </w:r>
      <w:r w:rsidR="009B453E">
        <w:t>-UDP</w:t>
      </w:r>
      <w:r w:rsidR="00F41BBC" w:rsidRPr="002B60F0">
        <w:t xml:space="preserve"> and ATSSS-LL with any steering mode, including RTT measurement without using PMF protocol, the SMF shall set the "atsssCapab" attribute to the value "MPTCP_MPQUIC_ATSSS_LL_WITH_ASMODE_UL</w:t>
      </w:r>
      <w:r w:rsidR="00F41BBC" w:rsidRPr="002B60F0">
        <w:rPr>
          <w:lang w:eastAsia="zh-CN"/>
        </w:rPr>
        <w:t>"</w:t>
      </w:r>
      <w:r w:rsidR="00F41BBC" w:rsidRPr="002B60F0">
        <w:t>;</w:t>
      </w:r>
    </w:p>
    <w:p w14:paraId="63EAAF6B" w14:textId="77777777" w:rsidR="00F41BBC" w:rsidRPr="002B60F0" w:rsidRDefault="00D3756E" w:rsidP="00F41BBC">
      <w:pPr>
        <w:pStyle w:val="B10"/>
        <w:ind w:left="852"/>
      </w:pPr>
      <w:r w:rsidRPr="002B60F0">
        <w:t>ii.</w:t>
      </w:r>
      <w:r w:rsidR="00F41BBC" w:rsidRPr="002B60F0">
        <w:tab/>
        <w:t>if the DNN configuration allows MPTCP, MPQUIC</w:t>
      </w:r>
      <w:r w:rsidR="009B453E">
        <w:t>-UDP</w:t>
      </w:r>
      <w:r w:rsidR="00F41BBC" w:rsidRPr="002B60F0">
        <w:t xml:space="preserve"> and ATSSS-LL with any steering mode, including RTT measurement without using PMF protocol, but the UPF does not support the RTT measurement without using PMF protocol, the SMF shall set the "atsssCapab" attribute to the value "MPTCP_MPQUIC_ATSSS_LL_WITH_EXSDMODE_DL_ASMODE_UL</w:t>
      </w:r>
      <w:r w:rsidR="00F41BBC" w:rsidRPr="002B60F0">
        <w:rPr>
          <w:lang w:eastAsia="zh-CN"/>
        </w:rPr>
        <w:t>"; or</w:t>
      </w:r>
    </w:p>
    <w:p w14:paraId="3D587CAE" w14:textId="77777777" w:rsidR="00F41BBC" w:rsidRPr="002B60F0" w:rsidRDefault="00D3756E" w:rsidP="00F41BBC">
      <w:pPr>
        <w:pStyle w:val="B10"/>
        <w:ind w:left="852"/>
        <w:rPr>
          <w:lang w:eastAsia="zh-CN"/>
        </w:rPr>
      </w:pPr>
      <w:r w:rsidRPr="002B60F0">
        <w:t>iii.</w:t>
      </w:r>
      <w:r w:rsidR="00F41BBC" w:rsidRPr="002B60F0">
        <w:tab/>
        <w:t>if the DNN configuration allows MPTCP and MPQUIC</w:t>
      </w:r>
      <w:r w:rsidR="009B453E">
        <w:t>-UDP</w:t>
      </w:r>
      <w:r w:rsidR="00F41BBC" w:rsidRPr="002B60F0">
        <w:t xml:space="preserve"> with any steering mode and ATSSS-LL with only Active-Standby steering mode, the SMF shall set the "atsssCapab" attribute to the value "MPTCP_MPQUIC_ATSSS_LL_WITH_ASMODE_DLUL</w:t>
      </w:r>
      <w:r w:rsidR="00F41BBC" w:rsidRPr="002B60F0">
        <w:rPr>
          <w:lang w:eastAsia="zh-CN"/>
        </w:rPr>
        <w:t>".</w:t>
      </w:r>
    </w:p>
    <w:p w14:paraId="06B3ECC4" w14:textId="77777777" w:rsidR="00150DE0" w:rsidRDefault="00150DE0" w:rsidP="00150DE0">
      <w:pPr>
        <w:pStyle w:val="B10"/>
      </w:pPr>
      <w:r>
        <w:t>d.</w:t>
      </w:r>
      <w:r>
        <w:tab/>
        <w:t xml:space="preserve">If the SMF receives the UE's ATSSS capabilities "MPTCP functionality with any steering mode supported" capability", "MPQUIC-UDP functionality with any steering mode supported" capability and "ATSSS-LL functionality with any steering mode </w:t>
      </w:r>
      <w:r w:rsidRPr="00D466A4">
        <w:t>allowed for ATSSS-LL supported</w:t>
      </w:r>
      <w:r>
        <w:t>", and the DNN configuration allows MPTCP, MPQUIC-UDP and ATSSS-LL with any steering mode, the SMF shall set the "atsssCapab" attribute to the value "MPTCP_MPQUIC_ATSSS_LL</w:t>
      </w:r>
      <w:r>
        <w:rPr>
          <w:lang w:eastAsia="zh-CN"/>
        </w:rPr>
        <w:t>"</w:t>
      </w:r>
      <w:r>
        <w:t>.</w:t>
      </w:r>
    </w:p>
    <w:p w14:paraId="3F8ECE9B" w14:textId="77777777" w:rsidR="00307E6D" w:rsidRDefault="005B507B" w:rsidP="00307E6D">
      <w:r w:rsidRPr="002B60F0">
        <w:rPr>
          <w:lang w:eastAsia="zh-CN"/>
        </w:rPr>
        <w:t xml:space="preserve">If the SMF receives the </w:t>
      </w:r>
      <w:r w:rsidRPr="002B60F0">
        <w:t>MA PDU Request Indication from the UE and the SMF determines that the MA PDU session is allowed based on the Session Management subscription data retrieved from the UDM and the operator policy, the SMF shall include the "MA_PDU_REQUEST" within the "maPduInd" attribute; otherwise if the SMF receives the MA PDU Network-Upgrade Allowed indication from the UE and the SMF determines that the MA PDU session is allowed based on the Session Management subscription data retrieved from the UDM and the operator policy, the SMF shall include the "MA_PDU_NETWORK_UPGRADE_ALLOWED" within the "maPduInd" attribute.</w:t>
      </w:r>
    </w:p>
    <w:p w14:paraId="6498DB03" w14:textId="77777777" w:rsidR="005B507B" w:rsidRPr="002B60F0" w:rsidRDefault="00307E6D" w:rsidP="00307E6D">
      <w:pPr>
        <w:rPr>
          <w:lang w:eastAsia="zh-CN"/>
        </w:rPr>
      </w:pPr>
      <w:r>
        <w:rPr>
          <w:lang w:eastAsia="zh-CN"/>
        </w:rPr>
        <w:t>If the PCF supports the "ATSSS" feature, the PCF may provide PCC rules and/or session rules of ATSSS policy for the MA PDU session as defined in clause </w:t>
      </w:r>
      <w:r>
        <w:t>4.2.6.2.</w:t>
      </w:r>
      <w:r>
        <w:rPr>
          <w:lang w:eastAsia="zh-CN"/>
        </w:rPr>
        <w:t>17 and clause 4.2.6.3.4; otherwise the PCF shall not provide any PCC rules and/or session rules of ATSSS policy.</w:t>
      </w:r>
    </w:p>
    <w:p w14:paraId="5716DF99" w14:textId="77777777" w:rsidR="005B507B" w:rsidRPr="002B60F0" w:rsidRDefault="005B507B">
      <w:pPr>
        <w:pStyle w:val="Heading4"/>
        <w:rPr>
          <w:lang w:eastAsia="ko-KR"/>
        </w:rPr>
      </w:pPr>
      <w:bookmarkStart w:id="1401" w:name="_Toc34122908"/>
      <w:bookmarkStart w:id="1402" w:name="_Toc36037858"/>
      <w:bookmarkStart w:id="1403" w:name="_Toc38875239"/>
      <w:bookmarkStart w:id="1404" w:name="_Toc43191718"/>
      <w:bookmarkStart w:id="1405" w:name="_Toc45133112"/>
      <w:bookmarkStart w:id="1406" w:name="_Toc51316616"/>
      <w:bookmarkStart w:id="1407" w:name="_Toc51761796"/>
      <w:bookmarkStart w:id="1408" w:name="_Toc56674773"/>
      <w:bookmarkStart w:id="1409" w:name="_Toc56675164"/>
      <w:bookmarkStart w:id="1410" w:name="_Toc59016150"/>
      <w:bookmarkStart w:id="1411" w:name="_Toc63167748"/>
      <w:bookmarkStart w:id="1412" w:name="_Toc66262256"/>
      <w:bookmarkStart w:id="1413" w:name="_Toc68166762"/>
      <w:bookmarkStart w:id="1414" w:name="_Toc73537879"/>
      <w:bookmarkStart w:id="1415" w:name="_Toc75351755"/>
      <w:bookmarkStart w:id="1416" w:name="_Toc83231564"/>
      <w:bookmarkStart w:id="1417" w:name="_Toc85534859"/>
      <w:bookmarkStart w:id="1418" w:name="_Toc88559322"/>
      <w:bookmarkStart w:id="1419" w:name="_Toc114209953"/>
      <w:bookmarkStart w:id="1420" w:name="_Toc129246303"/>
      <w:bookmarkStart w:id="1421" w:name="_Toc138747058"/>
      <w:bookmarkStart w:id="1422" w:name="_Toc153786701"/>
      <w:bookmarkStart w:id="1423" w:name="_Toc185512647"/>
      <w:bookmarkStart w:id="1424" w:name="_Toc209474920"/>
      <w:r w:rsidRPr="002B60F0">
        <w:rPr>
          <w:lang w:eastAsia="ko-KR"/>
        </w:rPr>
        <w:t>4.2.2.18</w:t>
      </w:r>
      <w:r w:rsidRPr="002B60F0">
        <w:rPr>
          <w:lang w:eastAsia="ko-KR"/>
        </w:rPr>
        <w:tab/>
        <w:t>DNN Selection Mode Support</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238CE4CC" w14:textId="77777777" w:rsidR="005B507B" w:rsidRPr="002B60F0" w:rsidRDefault="005B507B">
      <w:pPr>
        <w:rPr>
          <w:lang w:eastAsia="ko-KR"/>
        </w:rPr>
      </w:pPr>
      <w:r w:rsidRPr="002B60F0">
        <w:rPr>
          <w:lang w:eastAsia="zh-CN"/>
        </w:rPr>
        <w:t xml:space="preserve">If the SMF supports the </w:t>
      </w:r>
      <w:r w:rsidRPr="002B60F0">
        <w:t>"DNNSelectionMode"</w:t>
      </w:r>
      <w:r w:rsidRPr="002B60F0">
        <w:rPr>
          <w:lang w:eastAsia="zh-CN"/>
        </w:rPr>
        <w:t xml:space="preserve"> feature defined in </w:t>
      </w:r>
      <w:r w:rsidR="003107D3" w:rsidRPr="002B60F0">
        <w:rPr>
          <w:lang w:eastAsia="zh-CN"/>
        </w:rPr>
        <w:t>clause</w:t>
      </w:r>
      <w:r w:rsidRPr="002B60F0">
        <w:rPr>
          <w:lang w:eastAsia="zh-CN"/>
        </w:rPr>
        <w:t xml:space="preserve"> 5.8, </w:t>
      </w:r>
      <w:r w:rsidRPr="002B60F0">
        <w:rPr>
          <w:lang w:eastAsia="ko-KR"/>
        </w:rPr>
        <w:t>when the SMF receives from the AMF the DNN selection mode</w:t>
      </w:r>
      <w:r w:rsidRPr="002B60F0">
        <w:t xml:space="preserve">, the SMF shall </w:t>
      </w:r>
      <w:r w:rsidRPr="002B60F0">
        <w:rPr>
          <w:lang w:eastAsia="ko-KR"/>
        </w:rPr>
        <w:t xml:space="preserve">send an HTTP POST message as defined in </w:t>
      </w:r>
      <w:r w:rsidR="003107D3" w:rsidRPr="002B60F0">
        <w:rPr>
          <w:lang w:eastAsia="ko-KR"/>
        </w:rPr>
        <w:t>clause</w:t>
      </w:r>
      <w:r w:rsidRPr="002B60F0">
        <w:rPr>
          <w:lang w:eastAsia="ko-KR"/>
        </w:rPr>
        <w:t xml:space="preserve"> 4.2.2.2 and shall include the received information in the </w:t>
      </w:r>
      <w:r w:rsidRPr="002B60F0">
        <w:t>"</w:t>
      </w:r>
      <w:r w:rsidRPr="002B60F0">
        <w:rPr>
          <w:lang w:eastAsia="ko-KR"/>
        </w:rPr>
        <w:t>dnnSelMode</w:t>
      </w:r>
      <w:r w:rsidRPr="002B60F0">
        <w:t>"</w:t>
      </w:r>
      <w:r w:rsidRPr="002B60F0">
        <w:rPr>
          <w:lang w:eastAsia="ko-KR"/>
        </w:rPr>
        <w:t xml:space="preserve"> attribute.</w:t>
      </w:r>
    </w:p>
    <w:p w14:paraId="6F323562" w14:textId="77777777" w:rsidR="005B507B" w:rsidRPr="002B60F0" w:rsidRDefault="005B507B">
      <w:r w:rsidRPr="002B60F0">
        <w:rPr>
          <w:lang w:eastAsia="ko-KR"/>
        </w:rPr>
        <w:t xml:space="preserve">The </w:t>
      </w:r>
      <w:r w:rsidRPr="002B60F0">
        <w:t>"</w:t>
      </w:r>
      <w:r w:rsidRPr="002B60F0">
        <w:rPr>
          <w:lang w:eastAsia="ko-KR"/>
        </w:rPr>
        <w:t>dnnSelMode</w:t>
      </w:r>
      <w:r w:rsidRPr="002B60F0">
        <w:t>"</w:t>
      </w:r>
      <w:r w:rsidRPr="002B60F0">
        <w:rPr>
          <w:lang w:eastAsia="ko-KR"/>
        </w:rPr>
        <w:t xml:space="preserve"> attribute indicates whether the DNN suplied in the </w:t>
      </w:r>
      <w:r w:rsidRPr="002B60F0">
        <w:t>"</w:t>
      </w:r>
      <w:r w:rsidRPr="002B60F0">
        <w:rPr>
          <w:lang w:eastAsia="ko-KR"/>
        </w:rPr>
        <w:t>dnn</w:t>
      </w:r>
      <w:r w:rsidRPr="002B60F0">
        <w:t>" attribute is an explicitly subscribed DNN and thus verified by the network against UDM subscription (regardless of whether it was originally provided by the UE or replaced by the network), or if it is a non-subscribed DNN (and provided by the UE, or replaced by the network).</w:t>
      </w:r>
    </w:p>
    <w:p w14:paraId="7436D12E" w14:textId="77777777" w:rsidR="005B507B" w:rsidRPr="002B60F0" w:rsidRDefault="005B507B">
      <w:pPr>
        <w:rPr>
          <w:lang w:eastAsia="zh-CN"/>
        </w:rPr>
      </w:pPr>
      <w:r w:rsidRPr="002B60F0">
        <w:rPr>
          <w:lang w:eastAsia="zh-CN"/>
        </w:rPr>
        <w:t xml:space="preserve">If the PCF supports the </w:t>
      </w:r>
      <w:r w:rsidRPr="002B60F0">
        <w:t>"DNNSelectionMode"</w:t>
      </w:r>
      <w:r w:rsidRPr="002B60F0">
        <w:rPr>
          <w:lang w:eastAsia="zh-CN"/>
        </w:rPr>
        <w:t xml:space="preserve"> feature,</w:t>
      </w:r>
      <w:r w:rsidRPr="002B60F0">
        <w:t xml:space="preserve"> when the "dnnSelMode" attribute indicates:</w:t>
      </w:r>
    </w:p>
    <w:p w14:paraId="7603D728" w14:textId="77777777" w:rsidR="005B507B" w:rsidRPr="002B60F0" w:rsidRDefault="005B507B">
      <w:pPr>
        <w:pStyle w:val="B10"/>
      </w:pPr>
      <w:r w:rsidRPr="002B60F0">
        <w:t>-</w:t>
      </w:r>
      <w:r w:rsidRPr="002B60F0">
        <w:tab/>
        <w:t>the DNN is not explicitly subscribed, the PCF may provision PCC rules and Session rules according to the PCF local configuration for the UE provided and/or network provided non-subscribed DNN;</w:t>
      </w:r>
    </w:p>
    <w:p w14:paraId="0C6206B5" w14:textId="77777777" w:rsidR="005B507B" w:rsidRPr="002B60F0" w:rsidRDefault="005B507B">
      <w:pPr>
        <w:pStyle w:val="B10"/>
        <w:rPr>
          <w:rFonts w:eastAsia="ＭＳ 明朝"/>
        </w:rPr>
      </w:pPr>
      <w:r w:rsidRPr="002B60F0">
        <w:t>-</w:t>
      </w:r>
      <w:r w:rsidRPr="002B60F0">
        <w:tab/>
        <w:t>the DNN is explicitly subscribed and verified by the network against UDM subscription, the PCF proceeds according to existing specified procedures.</w:t>
      </w:r>
    </w:p>
    <w:p w14:paraId="27A7F3E5" w14:textId="77777777" w:rsidR="005B507B" w:rsidRPr="002B60F0" w:rsidRDefault="005B507B">
      <w:pPr>
        <w:pStyle w:val="Heading4"/>
      </w:pPr>
      <w:bookmarkStart w:id="1425" w:name="_Toc34122909"/>
      <w:bookmarkStart w:id="1426" w:name="_Toc36037859"/>
      <w:bookmarkStart w:id="1427" w:name="_Toc38875240"/>
      <w:bookmarkStart w:id="1428" w:name="_Toc43191719"/>
      <w:bookmarkStart w:id="1429" w:name="_Toc45133113"/>
      <w:bookmarkStart w:id="1430" w:name="_Toc51316617"/>
      <w:bookmarkStart w:id="1431" w:name="_Toc51761797"/>
      <w:bookmarkStart w:id="1432" w:name="_Toc56674774"/>
      <w:bookmarkStart w:id="1433" w:name="_Toc56675165"/>
      <w:bookmarkStart w:id="1434" w:name="_Toc59016151"/>
      <w:bookmarkStart w:id="1435" w:name="_Toc63167749"/>
      <w:bookmarkStart w:id="1436" w:name="_Toc66262257"/>
      <w:bookmarkStart w:id="1437" w:name="_Toc68166763"/>
      <w:bookmarkStart w:id="1438" w:name="_Toc73537880"/>
      <w:bookmarkStart w:id="1439" w:name="_Toc75351756"/>
      <w:bookmarkStart w:id="1440" w:name="_Toc83231565"/>
      <w:bookmarkStart w:id="1441" w:name="_Toc85534860"/>
      <w:bookmarkStart w:id="1442" w:name="_Toc88559323"/>
      <w:bookmarkStart w:id="1443" w:name="_Toc114209954"/>
      <w:bookmarkStart w:id="1444" w:name="_Toc129246304"/>
      <w:bookmarkStart w:id="1445" w:name="_Toc138747059"/>
      <w:bookmarkStart w:id="1446" w:name="_Toc153786702"/>
      <w:bookmarkStart w:id="1447" w:name="_Toc185512648"/>
      <w:bookmarkStart w:id="1448" w:name="_Toc209474921"/>
      <w:r w:rsidRPr="002B60F0">
        <w:t>4.2.2.19</w:t>
      </w:r>
      <w:r w:rsidRPr="002B60F0">
        <w:tab/>
        <w:t>Detection</w:t>
      </w:r>
      <w:r w:rsidRPr="002B60F0">
        <w:rPr>
          <w:lang w:eastAsia="ja-JP"/>
        </w:rPr>
        <w:t xml:space="preserve"> of the SM Policy Association</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r w:rsidRPr="002B60F0">
        <w:t xml:space="preserve"> enabling Time Sensitive Communications</w:t>
      </w:r>
      <w:r w:rsidR="00024B76" w:rsidRPr="002B60F0">
        <w:t>,</w:t>
      </w:r>
      <w:r w:rsidRPr="002B60F0">
        <w:t xml:space="preserve"> Time Synchronization</w:t>
      </w:r>
      <w:bookmarkEnd w:id="1438"/>
      <w:bookmarkEnd w:id="1439"/>
      <w:bookmarkEnd w:id="1440"/>
      <w:bookmarkEnd w:id="1441"/>
      <w:bookmarkEnd w:id="1442"/>
      <w:bookmarkEnd w:id="1443"/>
      <w:r w:rsidR="00024B76" w:rsidRPr="002B60F0">
        <w:t xml:space="preserve"> and Deterministic Networking</w:t>
      </w:r>
      <w:bookmarkEnd w:id="1444"/>
      <w:bookmarkEnd w:id="1445"/>
      <w:bookmarkEnd w:id="1446"/>
      <w:bookmarkEnd w:id="1447"/>
      <w:bookmarkEnd w:id="1448"/>
    </w:p>
    <w:p w14:paraId="71445D1F" w14:textId="77777777" w:rsidR="005B507B" w:rsidRPr="002B60F0" w:rsidRDefault="005B507B">
      <w:pPr>
        <w:rPr>
          <w:lang w:eastAsia="zh-CN"/>
        </w:rPr>
      </w:pPr>
      <w:r w:rsidRPr="002B60F0">
        <w:rPr>
          <w:lang w:eastAsia="zh-CN"/>
        </w:rPr>
        <w:t>When the feature "TimeSensitiveNetworking" is supported, the PCF detects if the Npcf_SMPolicyControl_Create request relates to S</w:t>
      </w:r>
      <w:r w:rsidRPr="002B60F0">
        <w:t>M Policy Association enabling Time Sensitive Communications Time Synchronization</w:t>
      </w:r>
      <w:r w:rsidRPr="002B60F0">
        <w:rPr>
          <w:lang w:eastAsia="zh-CN"/>
        </w:rPr>
        <w:t xml:space="preserve"> </w:t>
      </w:r>
      <w:r w:rsidR="00024B76" w:rsidRPr="002B60F0">
        <w:rPr>
          <w:lang w:eastAsia="zh-CN"/>
        </w:rPr>
        <w:t xml:space="preserve">and/or Deterministic Networking </w:t>
      </w:r>
      <w:r w:rsidRPr="002B60F0">
        <w:rPr>
          <w:lang w:eastAsia="zh-CN"/>
        </w:rPr>
        <w:t>based on the received DNN and S-NSSAI. The PCF then may provide within the SmPolicyDecision data structure the "TSN_BRIDGE_INFO" policy control request trigger within the "policyCtrlReqTriggers" attribute to instruct the SMF to trigger a PCF interaction when the trigger is met; i.e., new TSC user plane node information</w:t>
      </w:r>
      <w:r w:rsidR="00024B76" w:rsidRPr="002B60F0">
        <w:rPr>
          <w:lang w:eastAsia="zh-CN"/>
        </w:rPr>
        <w:t xml:space="preserve"> (e.g. TSN Bridge or DetNet router information)</w:t>
      </w:r>
      <w:r w:rsidRPr="002B60F0">
        <w:rPr>
          <w:lang w:eastAsia="zh-CN"/>
        </w:rPr>
        <w:t xml:space="preserve"> is available.</w:t>
      </w:r>
    </w:p>
    <w:p w14:paraId="66B572A8" w14:textId="77777777" w:rsidR="00862A49" w:rsidRPr="002B60F0" w:rsidRDefault="00862A49" w:rsidP="008746D9">
      <w:pPr>
        <w:pStyle w:val="NO"/>
        <w:rPr>
          <w:lang w:eastAsia="en-US"/>
        </w:rPr>
      </w:pPr>
      <w:r w:rsidRPr="002B60F0">
        <w:rPr>
          <w:lang w:eastAsia="en-US"/>
        </w:rPr>
        <w:t>NOTE:</w:t>
      </w:r>
      <w:r w:rsidRPr="002B60F0">
        <w:rPr>
          <w:lang w:eastAsia="en-US"/>
        </w:rPr>
        <w:tab/>
        <w:t>Time sensitive communication</w:t>
      </w:r>
      <w:r w:rsidR="00024B76" w:rsidRPr="002B60F0">
        <w:rPr>
          <w:lang w:eastAsia="en-US"/>
        </w:rPr>
        <w:t>,</w:t>
      </w:r>
      <w:r w:rsidRPr="002B60F0">
        <w:rPr>
          <w:lang w:eastAsia="en-US"/>
        </w:rPr>
        <w:t xml:space="preserve"> time synchronization </w:t>
      </w:r>
      <w:r w:rsidR="00024B76" w:rsidRPr="002B60F0">
        <w:t xml:space="preserve">and deterministic networking </w:t>
      </w:r>
      <w:r w:rsidRPr="002B60F0">
        <w:rPr>
          <w:lang w:eastAsia="en-US"/>
        </w:rPr>
        <w:t>are not supported in home-routed roaming scenarios</w:t>
      </w:r>
      <w:r w:rsidR="00024B76" w:rsidRPr="002B60F0">
        <w:t>, and service continuity is not supported when the UE moves from 5GS to EPS</w:t>
      </w:r>
      <w:r w:rsidRPr="002B60F0">
        <w:rPr>
          <w:lang w:eastAsia="en-US"/>
        </w:rPr>
        <w:t>.</w:t>
      </w:r>
    </w:p>
    <w:p w14:paraId="59FC95BC" w14:textId="77777777" w:rsidR="005B507B" w:rsidRPr="002B60F0" w:rsidRDefault="005B507B">
      <w:pPr>
        <w:pStyle w:val="Heading4"/>
        <w:rPr>
          <w:rFonts w:eastAsia="Batang"/>
        </w:rPr>
      </w:pPr>
      <w:bookmarkStart w:id="1449" w:name="_Toc66262258"/>
      <w:bookmarkStart w:id="1450" w:name="_Toc68166764"/>
      <w:bookmarkStart w:id="1451" w:name="_Toc73537881"/>
      <w:bookmarkStart w:id="1452" w:name="_Toc75351757"/>
      <w:bookmarkStart w:id="1453" w:name="_Toc83231566"/>
      <w:bookmarkStart w:id="1454" w:name="_Toc85534861"/>
      <w:bookmarkStart w:id="1455" w:name="_Toc88559324"/>
      <w:bookmarkStart w:id="1456" w:name="_Toc114209955"/>
      <w:bookmarkStart w:id="1457" w:name="_Toc129246305"/>
      <w:bookmarkStart w:id="1458" w:name="_Toc138747060"/>
      <w:bookmarkStart w:id="1459" w:name="_Toc153786703"/>
      <w:bookmarkStart w:id="1460" w:name="_Toc185512649"/>
      <w:bookmarkStart w:id="1461" w:name="_Toc209474922"/>
      <w:r w:rsidRPr="002B60F0">
        <w:rPr>
          <w:rFonts w:eastAsia="Batang"/>
        </w:rPr>
        <w:t>4.2.</w:t>
      </w:r>
      <w:r w:rsidRPr="002B60F0">
        <w:t>2.20</w:t>
      </w:r>
      <w:r w:rsidRPr="002B60F0">
        <w:rPr>
          <w:rFonts w:eastAsia="Batang"/>
        </w:rPr>
        <w:tab/>
      </w:r>
      <w:r w:rsidRPr="002B60F0">
        <w:rPr>
          <w:lang w:eastAsia="ja-JP"/>
        </w:rPr>
        <w:t>Support of Dual Connectivity end to end redundant User Plane paths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4A092D0E" w14:textId="77777777" w:rsidR="005B507B" w:rsidRPr="002B60F0" w:rsidRDefault="005B507B">
      <w:r w:rsidRPr="002B60F0">
        <w:t>Upon the initial interaction with the PCF, if the "Dual-Connectivity-redundant-UP-paths" feature is supported, the PCF shall determine, based on operator's policy (e.g. when some of the allowed services require redundancy), whether the PDU session is a redundant one.</w:t>
      </w:r>
    </w:p>
    <w:p w14:paraId="5D12512B" w14:textId="77777777" w:rsidR="005B507B" w:rsidRPr="002B60F0" w:rsidRDefault="005B507B">
      <w:pPr>
        <w:rPr>
          <w:lang w:eastAsia="ja-JP"/>
        </w:rPr>
      </w:pPr>
      <w:r w:rsidRPr="002B60F0">
        <w:t>When the PCF determines that the PDU session is a redundant PDU session, the PCF shall provision the "redSessIndication" attribute set to true within the SmPolicyDecisionData returned in the response to the HTTP POST request.</w:t>
      </w:r>
      <w:r w:rsidRPr="002B60F0">
        <w:rPr>
          <w:lang w:eastAsia="ja-JP"/>
        </w:rPr>
        <w:t xml:space="preserve">Upon receiving the indication from the PCF that the PDU session is a redundant PDU session, the SMF shall apply the corresponding procedures towards the access network and the UPF for the establishment of the redundant user plane paths as defined in </w:t>
      </w:r>
      <w:r w:rsidR="003107D3" w:rsidRPr="002B60F0">
        <w:rPr>
          <w:lang w:eastAsia="ja-JP"/>
        </w:rPr>
        <w:t>clause</w:t>
      </w:r>
      <w:r w:rsidRPr="002B60F0">
        <w:rPr>
          <w:lang w:val="en-US" w:eastAsia="ja-JP"/>
        </w:rPr>
        <w:t> 5.33.2.1 of 3GPP TS 23.501 [2]</w:t>
      </w:r>
      <w:r w:rsidRPr="002B60F0">
        <w:rPr>
          <w:lang w:eastAsia="ja-JP"/>
        </w:rPr>
        <w:t>.</w:t>
      </w:r>
    </w:p>
    <w:p w14:paraId="22C0CBB8" w14:textId="77777777" w:rsidR="005B507B" w:rsidRPr="002B60F0" w:rsidRDefault="005B507B">
      <w:pPr>
        <w:rPr>
          <w:lang w:eastAsia="ja-JP"/>
        </w:rPr>
      </w:pPr>
      <w:r w:rsidRPr="002B60F0">
        <w:rPr>
          <w:lang w:eastAsia="ja-JP"/>
        </w:rPr>
        <w:t>The PCF shall not modify during the PDU session lifetime the indication of whether the redundant user plane paths are allowed for the PDU session.</w:t>
      </w:r>
    </w:p>
    <w:p w14:paraId="5954174D" w14:textId="77777777" w:rsidR="007323DF" w:rsidRPr="002B60F0" w:rsidRDefault="007323DF" w:rsidP="007323DF">
      <w:pPr>
        <w:pStyle w:val="Heading4"/>
      </w:pPr>
      <w:bookmarkStart w:id="1462" w:name="_Toc81057112"/>
      <w:bookmarkStart w:id="1463" w:name="_Toc85534862"/>
      <w:bookmarkStart w:id="1464" w:name="_Toc88559325"/>
      <w:bookmarkStart w:id="1465" w:name="_Toc114209956"/>
      <w:bookmarkStart w:id="1466" w:name="_Toc129246306"/>
      <w:bookmarkStart w:id="1467" w:name="_Toc138747061"/>
      <w:bookmarkStart w:id="1468" w:name="_Toc153786704"/>
      <w:bookmarkStart w:id="1469" w:name="_Toc185512650"/>
      <w:bookmarkStart w:id="1470" w:name="_Toc209474923"/>
      <w:r w:rsidRPr="002B60F0">
        <w:t>4.2.2.</w:t>
      </w:r>
      <w:r w:rsidR="003D0873" w:rsidRPr="002B60F0">
        <w:t>21</w:t>
      </w:r>
      <w:r w:rsidRPr="002B60F0">
        <w:tab/>
      </w:r>
      <w:r w:rsidR="009041C2" w:rsidRPr="002B60F0">
        <w:t>User Plane</w:t>
      </w:r>
      <w:r w:rsidRPr="002B60F0">
        <w:t xml:space="preserve"> Remote Provisioning </w:t>
      </w:r>
      <w:r w:rsidR="009041C2" w:rsidRPr="002B60F0">
        <w:t>of UE SNPN Credentials in Onboarding Network</w:t>
      </w:r>
      <w:bookmarkEnd w:id="1462"/>
      <w:bookmarkEnd w:id="1463"/>
      <w:bookmarkEnd w:id="1464"/>
      <w:bookmarkEnd w:id="1465"/>
      <w:bookmarkEnd w:id="1466"/>
      <w:bookmarkEnd w:id="1467"/>
      <w:bookmarkEnd w:id="1468"/>
      <w:bookmarkEnd w:id="1469"/>
      <w:bookmarkEnd w:id="1470"/>
    </w:p>
    <w:p w14:paraId="0A0ECD6D" w14:textId="77777777" w:rsidR="005758AD" w:rsidRPr="002B60F0" w:rsidRDefault="009041C2" w:rsidP="007323DF">
      <w:r w:rsidRPr="002B60F0">
        <w:rPr>
          <w:lang w:eastAsia="zh-CN"/>
        </w:rPr>
        <w:t>User Plane</w:t>
      </w:r>
      <w:r w:rsidR="005758AD" w:rsidRPr="002B60F0">
        <w:rPr>
          <w:lang w:eastAsia="zh-CN"/>
        </w:rPr>
        <w:t xml:space="preserve"> </w:t>
      </w:r>
      <w:r w:rsidRPr="002B60F0">
        <w:rPr>
          <w:lang w:eastAsia="zh-CN"/>
        </w:rPr>
        <w:t>R</w:t>
      </w:r>
      <w:r w:rsidR="005758AD" w:rsidRPr="002B60F0">
        <w:rPr>
          <w:lang w:eastAsia="zh-CN"/>
        </w:rPr>
        <w:t xml:space="preserve">emote </w:t>
      </w:r>
      <w:r w:rsidRPr="002B60F0">
        <w:rPr>
          <w:lang w:eastAsia="zh-CN"/>
        </w:rPr>
        <w:t>P</w:t>
      </w:r>
      <w:r w:rsidR="005758AD" w:rsidRPr="002B60F0">
        <w:rPr>
          <w:lang w:eastAsia="zh-CN"/>
        </w:rPr>
        <w:t xml:space="preserve">rovisioning </w:t>
      </w:r>
      <w:r w:rsidR="00DD3292" w:rsidRPr="002B60F0">
        <w:rPr>
          <w:lang w:eastAsia="zh-CN"/>
        </w:rPr>
        <w:t>of UEs SNPN Credential</w:t>
      </w:r>
      <w:r w:rsidR="00DD3292" w:rsidRPr="002B60F0">
        <w:t>s</w:t>
      </w:r>
      <w:r w:rsidR="00DD3292" w:rsidRPr="002B60F0">
        <w:rPr>
          <w:lang w:eastAsia="zh-CN"/>
        </w:rPr>
        <w:t xml:space="preserve"> when in Onboarding Network </w:t>
      </w:r>
      <w:r w:rsidR="00FF44B5" w:rsidRPr="002B60F0">
        <w:rPr>
          <w:lang w:eastAsia="zh-CN"/>
        </w:rPr>
        <w:t xml:space="preserve">(ONN) </w:t>
      </w:r>
      <w:r w:rsidR="005758AD" w:rsidRPr="002B60F0">
        <w:rPr>
          <w:lang w:eastAsia="zh-CN"/>
        </w:rPr>
        <w:t xml:space="preserve">is provided </w:t>
      </w:r>
      <w:r w:rsidR="00FF44B5" w:rsidRPr="002B60F0">
        <w:rPr>
          <w:lang w:eastAsia="zh-CN"/>
        </w:rPr>
        <w:t>using a PDU session for</w:t>
      </w:r>
      <w:r w:rsidR="005758AD" w:rsidRPr="002B60F0">
        <w:rPr>
          <w:lang w:eastAsia="zh-CN"/>
        </w:rPr>
        <w:t xml:space="preserve"> a DNN and S-NSSAI used for onboarding.</w:t>
      </w:r>
    </w:p>
    <w:p w14:paraId="74EB8A03" w14:textId="77777777" w:rsidR="007323DF" w:rsidRPr="002B60F0" w:rsidRDefault="00FF44B5" w:rsidP="007323DF">
      <w:pPr>
        <w:rPr>
          <w:lang w:eastAsia="zh-CN"/>
        </w:rPr>
      </w:pPr>
      <w:r w:rsidRPr="002B60F0">
        <w:rPr>
          <w:lang w:eastAsia="zh-CN"/>
        </w:rPr>
        <w:t>The</w:t>
      </w:r>
      <w:r w:rsidR="007323DF" w:rsidRPr="002B60F0">
        <w:rPr>
          <w:lang w:eastAsia="zh-CN"/>
        </w:rPr>
        <w:t xml:space="preserve"> PCF may make authorization and policy decisions to restrict the use of the PDU Session </w:t>
      </w:r>
      <w:r w:rsidR="005758AD" w:rsidRPr="002B60F0">
        <w:rPr>
          <w:lang w:eastAsia="zh-CN"/>
        </w:rPr>
        <w:t>established to the</w:t>
      </w:r>
      <w:r w:rsidR="007323DF" w:rsidRPr="002B60F0">
        <w:rPr>
          <w:lang w:eastAsia="zh-CN"/>
        </w:rPr>
        <w:t xml:space="preserve"> DNN and S-NSSAI used for onboarding</w:t>
      </w:r>
      <w:r w:rsidR="00DD3292" w:rsidRPr="002B60F0">
        <w:rPr>
          <w:lang w:eastAsia="zh-CN"/>
        </w:rPr>
        <w:t xml:space="preserve"> in a</w:t>
      </w:r>
      <w:r w:rsidRPr="002B60F0">
        <w:rPr>
          <w:lang w:eastAsia="zh-CN"/>
        </w:rPr>
        <w:t>n</w:t>
      </w:r>
      <w:r w:rsidR="00DD3292" w:rsidRPr="002B60F0">
        <w:rPr>
          <w:lang w:eastAsia="zh-CN"/>
        </w:rPr>
        <w:t xml:space="preserve"> ON</w:t>
      </w:r>
      <w:r w:rsidRPr="002B60F0">
        <w:rPr>
          <w:lang w:eastAsia="zh-CN"/>
        </w:rPr>
        <w:t>N</w:t>
      </w:r>
      <w:r w:rsidR="00DD3292" w:rsidRPr="002B60F0">
        <w:rPr>
          <w:lang w:eastAsia="zh-CN"/>
        </w:rPr>
        <w:t>, e.g., by restricting the traffic to/from Provisioning Server address(es) and DNS server address(es) only</w:t>
      </w:r>
      <w:r w:rsidR="007323DF" w:rsidRPr="002B60F0">
        <w:rPr>
          <w:lang w:eastAsia="zh-CN"/>
        </w:rPr>
        <w:t>.</w:t>
      </w:r>
      <w:r w:rsidRPr="002B60F0">
        <w:rPr>
          <w:lang w:eastAsia="zh-CN"/>
        </w:rPr>
        <w:t xml:space="preserve"> An ONN is either an ON-SNPN or a PLMN/SNPN.</w:t>
      </w:r>
    </w:p>
    <w:p w14:paraId="0B1A96DF" w14:textId="77777777" w:rsidR="007323DF" w:rsidRPr="002B60F0" w:rsidRDefault="00DD3292" w:rsidP="007323DF">
      <w:r w:rsidRPr="002B60F0">
        <w:t>When the O</w:t>
      </w:r>
      <w:r w:rsidR="00FF44B5" w:rsidRPr="002B60F0">
        <w:t>NN</w:t>
      </w:r>
      <w:r w:rsidRPr="002B60F0">
        <w:t xml:space="preserve"> is a</w:t>
      </w:r>
      <w:r w:rsidR="00FF44B5" w:rsidRPr="002B60F0">
        <w:t>n</w:t>
      </w:r>
      <w:r w:rsidRPr="002B60F0">
        <w:t xml:space="preserve"> ON-SNPN</w:t>
      </w:r>
      <w:r w:rsidR="00FF44B5" w:rsidRPr="002B60F0">
        <w:t xml:space="preserve"> and the "PvsSupport" feature is supported</w:t>
      </w:r>
      <w:r w:rsidRPr="002B60F0">
        <w:t xml:space="preserve">, during </w:t>
      </w:r>
      <w:r w:rsidR="007323DF" w:rsidRPr="002B60F0">
        <w:t xml:space="preserve">the PDU session establishment procedure related to a PDU session </w:t>
      </w:r>
      <w:r w:rsidRPr="002B60F0">
        <w:t>used for User Plane Remote Provisioning</w:t>
      </w:r>
      <w:r w:rsidR="007323DF" w:rsidRPr="002B60F0">
        <w:t xml:space="preserve">, the SMF shall </w:t>
      </w:r>
      <w:r w:rsidR="00282304" w:rsidRPr="002B60F0">
        <w:t xml:space="preserve">include the indication that the PDU session is used for onboarding with the "onboardInd" attribute set to true and </w:t>
      </w:r>
      <w:r w:rsidR="007323DF" w:rsidRPr="002B60F0">
        <w:t>provide within "pvsInfo" attribute, if available, the information related to the Provisioning Server</w:t>
      </w:r>
      <w:r w:rsidRPr="002B60F0">
        <w:t>(s)</w:t>
      </w:r>
      <w:r w:rsidR="007323DF" w:rsidRPr="002B60F0">
        <w:t xml:space="preserve"> that provisions the UE with credentials and other data to enable SNPN access.</w:t>
      </w:r>
    </w:p>
    <w:p w14:paraId="161A8D34" w14:textId="77777777" w:rsidR="00615F51" w:rsidRPr="002B60F0" w:rsidRDefault="00615F51" w:rsidP="00615F51">
      <w:pPr>
        <w:pStyle w:val="NO"/>
        <w:rPr>
          <w:color w:val="000000"/>
          <w:lang w:eastAsia="en-US"/>
        </w:rPr>
      </w:pPr>
      <w:r w:rsidRPr="002B60F0">
        <w:rPr>
          <w:color w:val="000000"/>
          <w:lang w:eastAsia="en-US"/>
        </w:rPr>
        <w:t>NOTE 1:</w:t>
      </w:r>
      <w:r w:rsidRPr="002B60F0">
        <w:rPr>
          <w:color w:val="000000"/>
          <w:lang w:eastAsia="en-US"/>
        </w:rPr>
        <w:tab/>
        <w:t>When an SNPN that provides access to localized services is acting as ON-SNPN, the SMF includes both DCS provided and the locally configured PVS IP address(es) and/or PVS FQDN(s), in the request to the PCF.</w:t>
      </w:r>
    </w:p>
    <w:p w14:paraId="13A7D378" w14:textId="77777777" w:rsidR="005758AD" w:rsidRPr="002B60F0" w:rsidRDefault="007323DF" w:rsidP="007323DF">
      <w:r w:rsidRPr="002B60F0">
        <w:t xml:space="preserve">If the </w:t>
      </w:r>
      <w:r w:rsidR="00282304" w:rsidRPr="002B60F0">
        <w:t>"onboardInd" attribute set to true is received during the SM policy association establishment</w:t>
      </w:r>
      <w:r w:rsidR="00FF44B5" w:rsidRPr="002B60F0">
        <w:t>,</w:t>
      </w:r>
      <w:r w:rsidR="00282304" w:rsidRPr="002B60F0">
        <w:t xml:space="preserve"> the </w:t>
      </w:r>
      <w:r w:rsidR="00FF44B5" w:rsidRPr="002B60F0">
        <w:t xml:space="preserve">PCF deducts that the </w:t>
      </w:r>
      <w:r w:rsidRPr="002B60F0">
        <w:t xml:space="preserve">combination of the received DNN within "dnn" attribute and the S-NSSAI within "sliceInfo" attribute corresponds to a PDU session used for </w:t>
      </w:r>
      <w:r w:rsidR="00DD3292" w:rsidRPr="002B60F0">
        <w:t>User Plane Remote Provisioning</w:t>
      </w:r>
      <w:r w:rsidR="00F12407" w:rsidRPr="002B60F0">
        <w:t>. In this case</w:t>
      </w:r>
      <w:r w:rsidR="00DD3292" w:rsidRPr="002B60F0">
        <w:t>,</w:t>
      </w:r>
      <w:r w:rsidRPr="002B60F0">
        <w:t xml:space="preserve"> the PCF shall omit the subscription data check with UDR. Instead, the PCF shall use the locally stored Onboarding Configuration Data </w:t>
      </w:r>
      <w:r w:rsidR="00DD3292" w:rsidRPr="002B60F0">
        <w:t>for this DNN and S-NSSAI combination to make authorization and policy decisions</w:t>
      </w:r>
      <w:r w:rsidRPr="002B60F0">
        <w:t xml:space="preserve">. </w:t>
      </w:r>
    </w:p>
    <w:p w14:paraId="28685253" w14:textId="77777777" w:rsidR="007323DF" w:rsidRPr="002B60F0" w:rsidRDefault="007323DF" w:rsidP="007323DF">
      <w:r w:rsidRPr="002B60F0">
        <w:t>If the "pvsInfo" attribute with the Provisioning Server</w:t>
      </w:r>
      <w:r w:rsidR="00DD3292" w:rsidRPr="002B60F0">
        <w:t>(s)</w:t>
      </w:r>
      <w:r w:rsidRPr="002B60F0">
        <w:t xml:space="preserve"> information is received in the request, the PCF shall use the received information to create the service data flow template of the Provisioning Server</w:t>
      </w:r>
      <w:r w:rsidR="00DD3292" w:rsidRPr="002B60F0">
        <w:t>(s)</w:t>
      </w:r>
      <w:r w:rsidRPr="002B60F0">
        <w:t xml:space="preserve"> in the derived PCC Rule</w:t>
      </w:r>
      <w:r w:rsidR="00DD3292" w:rsidRPr="002B60F0">
        <w:t>(s)</w:t>
      </w:r>
      <w:r w:rsidRPr="002B60F0">
        <w:t>. If the "pvsInfo" attribute is not received, the PCF shall construct this service data flow template</w:t>
      </w:r>
      <w:r w:rsidR="00DD3292" w:rsidRPr="002B60F0">
        <w:t>(s)</w:t>
      </w:r>
      <w:r w:rsidRPr="002B60F0">
        <w:t xml:space="preserve"> based on the local configuration stored as part of the Onboarding Configuration Data. In addition, the PCF may create service data flow templates for the DNS server address(es) stored as part of the Onboarding Configuration Data.</w:t>
      </w:r>
      <w:r w:rsidR="005758AD" w:rsidRPr="002B60F0">
        <w:t xml:space="preserve"> The "pvsInfo" attribute provided by the SMF may include</w:t>
      </w:r>
      <w:r w:rsidR="00DD3292" w:rsidRPr="002B60F0">
        <w:t>, for each provided Provsioning Server, the Provisioning Server</w:t>
      </w:r>
      <w:r w:rsidR="005758AD" w:rsidRPr="002B60F0">
        <w:t xml:space="preserve"> IP address(es) and/or FQDN(s).</w:t>
      </w:r>
    </w:p>
    <w:p w14:paraId="452B08AD" w14:textId="77777777" w:rsidR="005758AD" w:rsidRPr="002B60F0" w:rsidRDefault="005758AD" w:rsidP="005758AD">
      <w:pPr>
        <w:pStyle w:val="NO"/>
        <w:rPr>
          <w:lang w:eastAsia="en-US"/>
        </w:rPr>
      </w:pPr>
      <w:r w:rsidRPr="002B60F0">
        <w:rPr>
          <w:lang w:eastAsia="en-US"/>
        </w:rPr>
        <w:t>NOTE</w:t>
      </w:r>
      <w:r w:rsidR="00DD3292" w:rsidRPr="002B60F0">
        <w:rPr>
          <w:lang w:eastAsia="en-US"/>
        </w:rPr>
        <w:t> </w:t>
      </w:r>
      <w:r w:rsidR="00615F51" w:rsidRPr="002B60F0">
        <w:rPr>
          <w:lang w:eastAsia="en-US"/>
        </w:rPr>
        <w:t>2</w:t>
      </w:r>
      <w:r w:rsidRPr="002B60F0">
        <w:rPr>
          <w:lang w:eastAsia="en-US"/>
        </w:rPr>
        <w:t>:</w:t>
      </w:r>
      <w:r w:rsidRPr="002B60F0">
        <w:rPr>
          <w:lang w:eastAsia="en-US"/>
        </w:rPr>
        <w:tab/>
        <w:t>How the PCF resolves a Provisioning Server FQDN to an IP address or IP address range with other mechanism than local configuration in the Onboarding Configuration Data is not specified in this release of the specification</w:t>
      </w:r>
    </w:p>
    <w:p w14:paraId="1EF8BC7A" w14:textId="77777777" w:rsidR="007323DF" w:rsidRPr="002B60F0" w:rsidRDefault="007323DF" w:rsidP="007323DF">
      <w:r w:rsidRPr="002B60F0">
        <w:t xml:space="preserve">The PCF shall select the QoS information </w:t>
      </w:r>
      <w:r w:rsidR="005758AD" w:rsidRPr="002B60F0">
        <w:t xml:space="preserve">of the PCC rule(s) </w:t>
      </w:r>
      <w:r w:rsidRPr="002B60F0">
        <w:t xml:space="preserve">applicable to the </w:t>
      </w:r>
      <w:r w:rsidR="00DD3292" w:rsidRPr="002B60F0">
        <w:t>User Plane Remote</w:t>
      </w:r>
      <w:r w:rsidRPr="002B60F0">
        <w:t xml:space="preserve"> </w:t>
      </w:r>
      <w:r w:rsidR="00DD3292" w:rsidRPr="002B60F0">
        <w:t>P</w:t>
      </w:r>
      <w:r w:rsidRPr="002B60F0">
        <w:t>rovisioning service based on policies</w:t>
      </w:r>
      <w:r w:rsidR="005758AD" w:rsidRPr="002B60F0">
        <w:t xml:space="preserve"> locally configured at the PCF as part of the Onboarding Configuration Data</w:t>
      </w:r>
      <w:r w:rsidRPr="002B60F0">
        <w:t>.</w:t>
      </w:r>
    </w:p>
    <w:p w14:paraId="47634FD0" w14:textId="77777777" w:rsidR="007323DF" w:rsidRPr="002B60F0" w:rsidRDefault="007323DF" w:rsidP="007323DF">
      <w:r w:rsidRPr="002B60F0">
        <w:t>The PCF shall install the derived PCC Rule(s) in the response. The installed PCC Rule(s) shall take precedence over the locally stored PCC Rule(s) in the SMF.</w:t>
      </w:r>
    </w:p>
    <w:p w14:paraId="47F9C0F1" w14:textId="77777777" w:rsidR="007323DF" w:rsidRPr="002B60F0" w:rsidRDefault="007323DF" w:rsidP="007323DF">
      <w:r w:rsidRPr="002B60F0">
        <w:t>When the SMF detects that the provisioning of PCC Rules failed, the PCC rule error handling procedures shall be performed.</w:t>
      </w:r>
    </w:p>
    <w:p w14:paraId="536BCA59" w14:textId="77777777" w:rsidR="00DD3292" w:rsidRPr="002B60F0" w:rsidRDefault="00DD3292" w:rsidP="00DD3292">
      <w:pPr>
        <w:pStyle w:val="NO"/>
        <w:rPr>
          <w:lang w:eastAsia="en-US"/>
        </w:rPr>
      </w:pPr>
      <w:r w:rsidRPr="002B60F0">
        <w:rPr>
          <w:lang w:eastAsia="en-US"/>
        </w:rPr>
        <w:t>NOTE </w:t>
      </w:r>
      <w:r w:rsidR="00615F51" w:rsidRPr="002B60F0">
        <w:rPr>
          <w:lang w:eastAsia="en-US"/>
        </w:rPr>
        <w:t>3</w:t>
      </w:r>
      <w:r w:rsidRPr="002B60F0">
        <w:rPr>
          <w:lang w:eastAsia="en-US"/>
        </w:rPr>
        <w:t>:</w:t>
      </w:r>
      <w:r w:rsidRPr="002B60F0">
        <w:rPr>
          <w:lang w:eastAsia="en-US"/>
        </w:rPr>
        <w:tab/>
        <w:t xml:space="preserve">When the </w:t>
      </w:r>
      <w:r w:rsidR="00F12407" w:rsidRPr="002B60F0">
        <w:rPr>
          <w:lang w:eastAsia="en-US"/>
        </w:rPr>
        <w:t>ONN</w:t>
      </w:r>
      <w:r w:rsidRPr="002B60F0">
        <w:rPr>
          <w:lang w:eastAsia="en-US"/>
        </w:rPr>
        <w:t xml:space="preserve"> is a PLMN or a SNPN, the SMF does not provide the "onboardInd" attribute and the "pvsInfo" attribute. The PCF retrieves policy control subscription profile for this SUPI, DNN, S-NSSAI from UDR, that includes the list of allowed services. If the list of allowed services includes both PVS and DNS services, then the PCF, based on local policies, determines the PVS and DNS address(es) to be used in the SDF template of the PCC Rule(s) and allows traffic to/from these destinations as per currently specified procedures.</w:t>
      </w:r>
    </w:p>
    <w:p w14:paraId="693E8847" w14:textId="77777777" w:rsidR="00A4226A" w:rsidRPr="002B60F0" w:rsidRDefault="00A4226A" w:rsidP="00A4226A">
      <w:pPr>
        <w:pStyle w:val="Heading4"/>
      </w:pPr>
      <w:bookmarkStart w:id="1471" w:name="_Toc88559326"/>
      <w:bookmarkStart w:id="1472" w:name="_Toc114209957"/>
      <w:bookmarkStart w:id="1473" w:name="_Toc129246307"/>
      <w:bookmarkStart w:id="1474" w:name="_Toc138747062"/>
      <w:bookmarkStart w:id="1475" w:name="_Toc153786705"/>
      <w:bookmarkStart w:id="1476" w:name="_Toc185512651"/>
      <w:bookmarkStart w:id="1477" w:name="_Toc209474924"/>
      <w:bookmarkStart w:id="1478" w:name="_Toc85534863"/>
      <w:r w:rsidRPr="002B60F0">
        <w:t>4.2.2.</w:t>
      </w:r>
      <w:r w:rsidR="00577912" w:rsidRPr="002B60F0">
        <w:t>2</w:t>
      </w:r>
      <w:r w:rsidR="005C4A7E" w:rsidRPr="002B60F0">
        <w:t>2</w:t>
      </w:r>
      <w:r w:rsidRPr="002B60F0">
        <w:tab/>
        <w:t>Network slice related data rate policy control</w:t>
      </w:r>
      <w:bookmarkEnd w:id="1471"/>
      <w:bookmarkEnd w:id="1472"/>
      <w:bookmarkEnd w:id="1473"/>
      <w:bookmarkEnd w:id="1474"/>
      <w:bookmarkEnd w:id="1475"/>
      <w:bookmarkEnd w:id="1476"/>
      <w:bookmarkEnd w:id="1477"/>
    </w:p>
    <w:p w14:paraId="1EFF04BB" w14:textId="77777777" w:rsidR="00A4226A" w:rsidRPr="002B60F0" w:rsidRDefault="00A4226A" w:rsidP="00595383">
      <w:pPr>
        <w:rPr>
          <w:lang w:eastAsia="ja-JP"/>
        </w:rPr>
      </w:pPr>
      <w:r w:rsidRPr="002B60F0">
        <w:rPr>
          <w:lang w:eastAsia="ja-JP"/>
        </w:rPr>
        <w:t xml:space="preserve">When an Npcf_SMPolicyControl_Create request is received, the PCF may check if the S-NSSAI to which the received request relates is subject to network slice data rate policy control. If it is the case, the PCF shall apply network slice data rate control as described in </w:t>
      </w:r>
      <w:r w:rsidR="003107D3" w:rsidRPr="002B60F0">
        <w:rPr>
          <w:lang w:eastAsia="ja-JP"/>
        </w:rPr>
        <w:t>clause</w:t>
      </w:r>
      <w:r w:rsidRPr="002B60F0">
        <w:rPr>
          <w:lang w:eastAsia="ja-JP"/>
        </w:rPr>
        <w:t> 4.2.6.</w:t>
      </w:r>
      <w:r w:rsidR="00F01759" w:rsidRPr="002B60F0">
        <w:rPr>
          <w:lang w:eastAsia="ja-JP"/>
        </w:rPr>
        <w:t>8</w:t>
      </w:r>
      <w:r w:rsidRPr="002B60F0">
        <w:rPr>
          <w:lang w:eastAsia="ja-JP"/>
        </w:rPr>
        <w:t>.</w:t>
      </w:r>
    </w:p>
    <w:p w14:paraId="386533DB" w14:textId="77777777" w:rsidR="00115A87" w:rsidRPr="002B60F0" w:rsidRDefault="00115A87" w:rsidP="00115A87">
      <w:pPr>
        <w:pStyle w:val="Heading4"/>
      </w:pPr>
      <w:bookmarkStart w:id="1479" w:name="_Toc138747063"/>
      <w:bookmarkStart w:id="1480" w:name="_Toc153786706"/>
      <w:bookmarkStart w:id="1481" w:name="_Toc185512652"/>
      <w:bookmarkStart w:id="1482" w:name="_Toc209474925"/>
      <w:r w:rsidRPr="002B60F0">
        <w:t>4.2.2.23</w:t>
      </w:r>
      <w:r w:rsidRPr="002B60F0">
        <w:tab/>
        <w:t>Group related data rate policy control</w:t>
      </w:r>
      <w:bookmarkEnd w:id="1479"/>
      <w:bookmarkEnd w:id="1480"/>
      <w:bookmarkEnd w:id="1481"/>
      <w:bookmarkEnd w:id="1482"/>
    </w:p>
    <w:p w14:paraId="1D831BB2" w14:textId="77777777" w:rsidR="007E4139" w:rsidRPr="002B60F0" w:rsidRDefault="007E4139" w:rsidP="007E4139">
      <w:pPr>
        <w:rPr>
          <w:lang w:eastAsia="ja-JP"/>
        </w:rPr>
      </w:pPr>
      <w:bookmarkStart w:id="1483" w:name="_Toc138747064"/>
      <w:bookmarkStart w:id="1484" w:name="_Toc153786707"/>
      <w:bookmarkStart w:id="1485" w:name="_Toc28012058"/>
      <w:bookmarkStart w:id="1486" w:name="_Toc34122910"/>
      <w:bookmarkStart w:id="1487" w:name="_Toc36037860"/>
      <w:bookmarkStart w:id="1488" w:name="_Toc38875241"/>
      <w:bookmarkStart w:id="1489" w:name="_Toc43191720"/>
      <w:bookmarkStart w:id="1490" w:name="_Toc45133114"/>
      <w:bookmarkStart w:id="1491" w:name="_Toc51316618"/>
      <w:bookmarkStart w:id="1492" w:name="_Toc51761798"/>
      <w:bookmarkStart w:id="1493" w:name="_Toc56674775"/>
      <w:bookmarkStart w:id="1494" w:name="_Toc56675166"/>
      <w:bookmarkStart w:id="1495" w:name="_Toc59016152"/>
      <w:bookmarkStart w:id="1496" w:name="_Toc63167750"/>
      <w:bookmarkStart w:id="1497" w:name="_Toc66262259"/>
      <w:bookmarkStart w:id="1498" w:name="_Toc68166765"/>
      <w:bookmarkStart w:id="1499" w:name="_Toc73537882"/>
      <w:bookmarkStart w:id="1500" w:name="_Toc75351758"/>
      <w:bookmarkStart w:id="1501" w:name="_Toc83231567"/>
      <w:bookmarkStart w:id="1502" w:name="_Toc85534864"/>
      <w:bookmarkStart w:id="1503" w:name="_Toc88559327"/>
      <w:bookmarkStart w:id="1504" w:name="_Toc114209958"/>
      <w:bookmarkStart w:id="1505" w:name="_Toc129246308"/>
      <w:bookmarkStart w:id="1506" w:name="_Toc138747065"/>
      <w:bookmarkStart w:id="1507" w:name="_Toc153786708"/>
      <w:bookmarkEnd w:id="1478"/>
      <w:r w:rsidRPr="002B60F0">
        <w:rPr>
          <w:lang w:eastAsia="ja-JP"/>
        </w:rPr>
        <w:t>When a Npcf_SMPolicyControl_Create request is received, the PCF may apply group data rate policy control as defined in clause 4.2.6.9.</w:t>
      </w:r>
    </w:p>
    <w:p w14:paraId="49CA4BE9" w14:textId="77777777" w:rsidR="00A953BB" w:rsidRPr="002B60F0" w:rsidRDefault="00A953BB" w:rsidP="00A953BB">
      <w:pPr>
        <w:pStyle w:val="Heading4"/>
      </w:pPr>
      <w:bookmarkStart w:id="1508" w:name="_Toc185512653"/>
      <w:bookmarkStart w:id="1509" w:name="_Toc209474926"/>
      <w:r w:rsidRPr="002B60F0">
        <w:t>4.2.2.24</w:t>
      </w:r>
      <w:r w:rsidRPr="002B60F0">
        <w:tab/>
        <w:t>Network slice usage control</w:t>
      </w:r>
      <w:bookmarkEnd w:id="1483"/>
      <w:bookmarkEnd w:id="1484"/>
      <w:bookmarkEnd w:id="1508"/>
      <w:bookmarkEnd w:id="1509"/>
    </w:p>
    <w:p w14:paraId="70CF1816" w14:textId="77777777" w:rsidR="00A953BB" w:rsidRPr="002B60F0" w:rsidRDefault="00A953BB" w:rsidP="00A953BB">
      <w:pPr>
        <w:rPr>
          <w:lang w:eastAsia="ja-JP"/>
        </w:rPr>
      </w:pPr>
      <w:r w:rsidRPr="002B60F0">
        <w:rPr>
          <w:lang w:eastAsia="ja-JP"/>
        </w:rPr>
        <w:t>When the PCF receives a Npcf_SMPolicyControl_Create request and the "</w:t>
      </w:r>
      <w:r w:rsidRPr="002B60F0">
        <w:rPr>
          <w:lang w:eastAsia="zh-CN"/>
        </w:rPr>
        <w:t>NetSliceUsageCtrl</w:t>
      </w:r>
      <w:r w:rsidRPr="002B60F0">
        <w:rPr>
          <w:lang w:eastAsia="ja-JP"/>
        </w:rPr>
        <w:t>" feature is supported, the PCF may check whether the S-NSSAI to which the received request relates is subject to network slice usage control. If it is the case, the PCF may provision within the Npcf_SMPolicyControl_Create response body the network slice usage control information (e.g., the slice PDU session inactivity timer value) within the "sliceUsgCtrlInfo" attribute of the SmPolicyDecision data structure, as specified in clause 5.15.15.3 of 3GPP TS 23.501 [2].</w:t>
      </w:r>
    </w:p>
    <w:p w14:paraId="53DBFA27" w14:textId="77777777" w:rsidR="00A953BB" w:rsidRPr="002B60F0" w:rsidRDefault="00A953BB" w:rsidP="00A953BB">
      <w:pPr>
        <w:pStyle w:val="NO"/>
      </w:pPr>
      <w:r w:rsidRPr="002B60F0">
        <w:t>NOTE:</w:t>
      </w:r>
      <w:r w:rsidRPr="002B60F0">
        <w:tab/>
        <w:t>In this release of the specification, network slice usage control information provisioning by the PCF is not supported in roaming scenarios.</w:t>
      </w:r>
    </w:p>
    <w:p w14:paraId="3918953E" w14:textId="77777777" w:rsidR="0053217C" w:rsidRPr="002B60F0" w:rsidRDefault="0053217C" w:rsidP="0053217C">
      <w:pPr>
        <w:pStyle w:val="Heading4"/>
      </w:pPr>
      <w:bookmarkStart w:id="1510" w:name="_Toc185512654"/>
      <w:bookmarkStart w:id="1511" w:name="_Toc209474927"/>
      <w:r w:rsidRPr="002B60F0">
        <w:t>4.2.2.25</w:t>
      </w:r>
      <w:r w:rsidRPr="002B60F0">
        <w:tab/>
        <w:t>VPLMN Specific Offloading Policy</w:t>
      </w:r>
      <w:bookmarkEnd w:id="1510"/>
      <w:bookmarkEnd w:id="1511"/>
    </w:p>
    <w:p w14:paraId="7F2234A6"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receives the "hrsboInd" attribute set to "true" as part of the Npcf_SMPolicyControl_Create request, the PCF may provision the </w:t>
      </w:r>
      <w:r w:rsidR="00A77E75" w:rsidRPr="002B60F0">
        <w:t xml:space="preserve">VPLMN </w:t>
      </w:r>
      <w:r w:rsidRPr="002B60F0">
        <w:t>Specific Offloading Policy for the current serving VPLMN. In this case, the PCF shall include the VPLMN Specific Offloading Policy within the "</w:t>
      </w:r>
      <w:r w:rsidR="00BB0F1D" w:rsidRPr="002B60F0">
        <w:rPr>
          <w:lang w:eastAsia="zh-CN"/>
        </w:rPr>
        <w:t>vplmnOffloadInfos</w:t>
      </w:r>
      <w:r w:rsidRPr="002B60F0">
        <w:t>" and/or "</w:t>
      </w:r>
      <w:r w:rsidRPr="002B60F0">
        <w:rPr>
          <w:lang w:eastAsia="zh-CN"/>
        </w:rPr>
        <w:t>vplmnDlAmbr</w:t>
      </w:r>
      <w:r w:rsidRPr="002B60F0">
        <w:t>" attributes in the response. In this case, the H-PCF shall subscribe to "PLMN_CH" event trigger.</w:t>
      </w:r>
    </w:p>
    <w:p w14:paraId="5E4ACF4C" w14:textId="77777777" w:rsidR="0053217C" w:rsidRPr="002B60F0" w:rsidRDefault="0053217C" w:rsidP="0053217C">
      <w:pPr>
        <w:pStyle w:val="NO"/>
      </w:pPr>
      <w:r w:rsidRPr="002B60F0">
        <w:t>NOTE:</w:t>
      </w:r>
      <w:r w:rsidRPr="002B60F0">
        <w:tab/>
        <w:t>VPLMN Specific Offloading Policy can be provisioned in HPLMN per each VPLMN based on the service level agreement between HPLMN and VPLMN.</w:t>
      </w:r>
    </w:p>
    <w:p w14:paraId="76FF6E59" w14:textId="77777777" w:rsidR="00EE1BA2" w:rsidRPr="002B60F0" w:rsidRDefault="00EE1BA2" w:rsidP="00EE1BA2">
      <w:pPr>
        <w:keepNext/>
        <w:keepLines/>
        <w:spacing w:before="120"/>
        <w:ind w:left="1418" w:hanging="1418"/>
        <w:outlineLvl w:val="3"/>
        <w:rPr>
          <w:rFonts w:ascii="Arial" w:hAnsi="Arial"/>
          <w:sz w:val="24"/>
        </w:rPr>
      </w:pPr>
      <w:r w:rsidRPr="002B60F0">
        <w:rPr>
          <w:rFonts w:ascii="Arial" w:hAnsi="Arial"/>
          <w:sz w:val="24"/>
        </w:rPr>
        <w:t>4.2.2.26</w:t>
      </w:r>
      <w:r w:rsidRPr="002B60F0">
        <w:rPr>
          <w:rFonts w:ascii="Arial" w:hAnsi="Arial"/>
          <w:sz w:val="24"/>
        </w:rPr>
        <w:tab/>
        <w:t>Local Offloading Policy</w:t>
      </w:r>
    </w:p>
    <w:p w14:paraId="40394112" w14:textId="77777777" w:rsidR="00AA2494" w:rsidRDefault="006A4FA9" w:rsidP="002137EC">
      <w:pPr>
        <w:rPr>
          <w:lang w:eastAsia="zh-CN"/>
        </w:rPr>
      </w:pPr>
      <w:bookmarkStart w:id="1512" w:name="_Toc185512655"/>
      <w:r w:rsidRPr="002B60F0">
        <w:t xml:space="preserve">For </w:t>
      </w:r>
      <w:r w:rsidRPr="002B60F0">
        <w:rPr>
          <w:lang w:eastAsia="zh-CN"/>
        </w:rPr>
        <w:t xml:space="preserve">non-roaming </w:t>
      </w:r>
      <w:r w:rsidRPr="002B60F0">
        <w:t>scenarios, i</w:t>
      </w:r>
      <w:r w:rsidRPr="002B60F0">
        <w:rPr>
          <w:lang w:eastAsia="zh-CN"/>
        </w:rPr>
        <w:t xml:space="preserve">f </w:t>
      </w:r>
      <w:r w:rsidRPr="002B60F0">
        <w:t>the "LocalOffloading" feature is supported and the PCF receives the "locOffloadInd" attribute set to "true" as part of the Npcf_SMPolicyControl_Create request, the PCF may provision the Local Offloading Management Policy to the SMF to determine the traffic offloading to the local part of the DN. The PCF shall include the Local Offloading Management Policy information</w:t>
      </w:r>
      <w:r w:rsidRPr="002B60F0" w:rsidDel="00DE6B27">
        <w:t xml:space="preserve"> </w:t>
      </w:r>
      <w:r w:rsidRPr="002B60F0">
        <w:t>within the "loc</w:t>
      </w:r>
      <w:r w:rsidRPr="002B60F0">
        <w:rPr>
          <w:lang w:eastAsia="zh-CN"/>
        </w:rPr>
        <w:t>OffloadInfos</w:t>
      </w:r>
      <w:r w:rsidRPr="002B60F0">
        <w:t>" attribute in the response.</w:t>
      </w:r>
      <w:r w:rsidR="006B508B" w:rsidRPr="006B508B">
        <w:t xml:space="preserve"> </w:t>
      </w:r>
      <w:r w:rsidR="006B508B">
        <w:t xml:space="preserve">If, based on configuration, the PCF is aware that the I-SMF is preconfigured with the Local Offloading Management Policy information, the PCF shall only include the </w:t>
      </w:r>
      <w:r w:rsidR="006B508B" w:rsidRPr="0080742B">
        <w:t>"</w:t>
      </w:r>
      <w:r w:rsidR="006B508B">
        <w:t>offloadIdentifier</w:t>
      </w:r>
      <w:r w:rsidR="006B508B" w:rsidRPr="0080742B">
        <w:t>"</w:t>
      </w:r>
      <w:r w:rsidR="006B508B">
        <w:t xml:space="preserve"> attribute within the related instance within </w:t>
      </w:r>
      <w:r w:rsidR="006B508B" w:rsidRPr="0080742B">
        <w:t>"locOffloadInfos" attribute.</w:t>
      </w:r>
      <w:bookmarkEnd w:id="1512"/>
    </w:p>
    <w:p w14:paraId="6F822960" w14:textId="77777777" w:rsidR="00AA2494" w:rsidRPr="002B60F0" w:rsidRDefault="00AA2494" w:rsidP="00AA2494">
      <w:pPr>
        <w:pStyle w:val="Heading4"/>
      </w:pPr>
      <w:bookmarkStart w:id="1513" w:name="_Toc209474928"/>
      <w:r w:rsidRPr="002B60F0">
        <w:t>4.2.2.27</w:t>
      </w:r>
      <w:r w:rsidRPr="002B60F0">
        <w:tab/>
      </w:r>
      <w:r w:rsidRPr="002B60F0">
        <w:rPr>
          <w:lang w:eastAsia="zh-CN"/>
        </w:rPr>
        <w:t>Multiplexed Media Information</w:t>
      </w:r>
      <w:bookmarkEnd w:id="1513"/>
    </w:p>
    <w:p w14:paraId="6F7A3FE8" w14:textId="77777777" w:rsidR="00323398" w:rsidRPr="002B60F0" w:rsidRDefault="00323398" w:rsidP="00323398">
      <w:r w:rsidRPr="002B60F0">
        <w:rPr>
          <w:lang w:eastAsia="zh-CN"/>
        </w:rPr>
        <w:t xml:space="preserve">If </w:t>
      </w:r>
      <w:r w:rsidRPr="002B60F0">
        <w:t>the "MpxMedia" feature is supported and the PCF receives the "mpxMediaInd" attribute set to "true" as part of the Npcf_SMPolicyControl_Create request, the PCF shall apply Multiplexed Media Information control as described in clause 4.2.6.10.5.</w:t>
      </w:r>
    </w:p>
    <w:p w14:paraId="3FF2A72F" w14:textId="77777777" w:rsidR="003B7B55" w:rsidRPr="002B60F0" w:rsidRDefault="003B7B55" w:rsidP="003B7B55">
      <w:pPr>
        <w:keepNext/>
        <w:keepLines/>
        <w:spacing w:before="120"/>
        <w:ind w:left="1418" w:hanging="1418"/>
        <w:outlineLvl w:val="3"/>
        <w:rPr>
          <w:rFonts w:ascii="Arial" w:hAnsi="Arial"/>
          <w:sz w:val="24"/>
        </w:rPr>
      </w:pPr>
      <w:bookmarkStart w:id="1514" w:name="_Toc185512656"/>
      <w:r w:rsidRPr="002B60F0">
        <w:rPr>
          <w:rFonts w:ascii="Arial" w:hAnsi="Arial"/>
          <w:sz w:val="24"/>
        </w:rPr>
        <w:t>4.2.2.28</w:t>
      </w:r>
      <w:r w:rsidRPr="002B60F0">
        <w:rPr>
          <w:rFonts w:ascii="Arial" w:hAnsi="Arial"/>
          <w:sz w:val="24"/>
        </w:rPr>
        <w:tab/>
      </w:r>
      <w:r>
        <w:rPr>
          <w:rFonts w:ascii="Arial" w:hAnsi="Arial"/>
          <w:sz w:val="24"/>
        </w:rPr>
        <w:t>void</w:t>
      </w:r>
    </w:p>
    <w:p w14:paraId="5B04924F" w14:textId="77777777" w:rsidR="005B507B" w:rsidRPr="002B60F0" w:rsidRDefault="005B507B">
      <w:pPr>
        <w:pStyle w:val="Heading3"/>
      </w:pPr>
      <w:bookmarkStart w:id="1515" w:name="_Toc209474929"/>
      <w:r w:rsidRPr="002B60F0">
        <w:t>4.2.3</w:t>
      </w:r>
      <w:r w:rsidRPr="002B60F0">
        <w:tab/>
        <w:t>Npcf_SMPolicyControl_UpdateNotify Service Operation</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14"/>
      <w:bookmarkEnd w:id="1515"/>
    </w:p>
    <w:p w14:paraId="596DD18A" w14:textId="77777777" w:rsidR="005B507B" w:rsidRPr="002B60F0" w:rsidRDefault="005B507B">
      <w:pPr>
        <w:pStyle w:val="Heading4"/>
      </w:pPr>
      <w:bookmarkStart w:id="1516" w:name="_Toc28012059"/>
      <w:bookmarkStart w:id="1517" w:name="_Toc34122911"/>
      <w:bookmarkStart w:id="1518" w:name="_Toc36037861"/>
      <w:bookmarkStart w:id="1519" w:name="_Toc38875242"/>
      <w:bookmarkStart w:id="1520" w:name="_Toc43191721"/>
      <w:bookmarkStart w:id="1521" w:name="_Toc45133115"/>
      <w:bookmarkStart w:id="1522" w:name="_Toc51316619"/>
      <w:bookmarkStart w:id="1523" w:name="_Toc51761799"/>
      <w:bookmarkStart w:id="1524" w:name="_Toc56674776"/>
      <w:bookmarkStart w:id="1525" w:name="_Toc56675167"/>
      <w:bookmarkStart w:id="1526" w:name="_Toc59016153"/>
      <w:bookmarkStart w:id="1527" w:name="_Toc63167751"/>
      <w:bookmarkStart w:id="1528" w:name="_Toc66262260"/>
      <w:bookmarkStart w:id="1529" w:name="_Toc68166766"/>
      <w:bookmarkStart w:id="1530" w:name="_Toc73537883"/>
      <w:bookmarkStart w:id="1531" w:name="_Toc75351759"/>
      <w:bookmarkStart w:id="1532" w:name="_Toc83231568"/>
      <w:bookmarkStart w:id="1533" w:name="_Toc85534865"/>
      <w:bookmarkStart w:id="1534" w:name="_Toc88559328"/>
      <w:bookmarkStart w:id="1535" w:name="_Toc114209959"/>
      <w:bookmarkStart w:id="1536" w:name="_Toc129246309"/>
      <w:bookmarkStart w:id="1537" w:name="_Toc138747066"/>
      <w:bookmarkStart w:id="1538" w:name="_Toc153786709"/>
      <w:bookmarkStart w:id="1539" w:name="_Toc185512657"/>
      <w:bookmarkStart w:id="1540" w:name="_Toc209474930"/>
      <w:r w:rsidRPr="002B60F0">
        <w:t>4.2.3.1</w:t>
      </w:r>
      <w:r w:rsidRPr="002B60F0">
        <w:tab/>
        <w:t>General</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650C8A1A" w14:textId="77777777" w:rsidR="005B507B" w:rsidRPr="002B60F0" w:rsidRDefault="005B507B">
      <w:r w:rsidRPr="002B60F0">
        <w:t xml:space="preserve">The UpdateNotify service operation provides updated Session Management related policies to the NF service consumer (SMF) or triggers the deletion of the context of SM related policies. The POST method is used for both update and </w:t>
      </w:r>
      <w:r w:rsidR="009417C8" w:rsidRPr="002B60F0">
        <w:t>terminate</w:t>
      </w:r>
      <w:r w:rsidRPr="002B60F0">
        <w:t xml:space="preserve"> operations.</w:t>
      </w:r>
    </w:p>
    <w:p w14:paraId="2D1AE1A9" w14:textId="77777777" w:rsidR="005B507B" w:rsidRPr="002B60F0" w:rsidRDefault="005B507B">
      <w:r w:rsidRPr="002B60F0">
        <w:t>The following procedures using the Npcf_SMPolicyControl_UpdateNotify service operation are supported:</w:t>
      </w:r>
    </w:p>
    <w:p w14:paraId="7B4FDE8B" w14:textId="77777777" w:rsidR="005B507B" w:rsidRPr="002B60F0" w:rsidRDefault="005B507B">
      <w:pPr>
        <w:pStyle w:val="B10"/>
      </w:pPr>
      <w:r w:rsidRPr="002B60F0">
        <w:t>-</w:t>
      </w:r>
      <w:r w:rsidRPr="002B60F0">
        <w:tab/>
        <w:t>PCF initiated update of the policies associated with a PDU session.</w:t>
      </w:r>
    </w:p>
    <w:p w14:paraId="421965A5" w14:textId="77777777" w:rsidR="005B507B" w:rsidRPr="002B60F0" w:rsidRDefault="005B507B">
      <w:pPr>
        <w:pStyle w:val="B10"/>
      </w:pPr>
      <w:r w:rsidRPr="002B60F0">
        <w:t>-</w:t>
      </w:r>
      <w:r w:rsidRPr="002B60F0">
        <w:tab/>
      </w:r>
      <w:r w:rsidRPr="002B60F0">
        <w:rPr>
          <w:lang w:eastAsia="zh-CN"/>
        </w:rPr>
        <w:t>PCF initiated d</w:t>
      </w:r>
      <w:r w:rsidRPr="002B60F0">
        <w:t>eletion of the SM Policy Association of a PDU session.</w:t>
      </w:r>
    </w:p>
    <w:p w14:paraId="635D3B30"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0AB48EE3"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4BDA43E6" w14:textId="77777777" w:rsidR="005B507B" w:rsidRPr="002B60F0" w:rsidRDefault="005B507B">
      <w:pPr>
        <w:pStyle w:val="B10"/>
        <w:rPr>
          <w:lang w:eastAsia="zh-CN"/>
        </w:rPr>
      </w:pPr>
      <w:r w:rsidRPr="002B60F0">
        <w:t>-</w:t>
      </w:r>
      <w:r w:rsidRPr="002B60F0">
        <w:tab/>
        <w:t>P</w:t>
      </w:r>
      <w:r w:rsidRPr="002B60F0">
        <w:rPr>
          <w:lang w:eastAsia="ja-JP"/>
        </w:rPr>
        <w:t>rovisioning of revalidation time.</w:t>
      </w:r>
    </w:p>
    <w:p w14:paraId="0F6BB98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the authorized AMBR per PDU session.</w:t>
      </w:r>
    </w:p>
    <w:p w14:paraId="32BA3EC0" w14:textId="77777777" w:rsidR="005B507B" w:rsidRPr="002B60F0" w:rsidRDefault="005B507B">
      <w:pPr>
        <w:pStyle w:val="B10"/>
        <w:rPr>
          <w:lang w:eastAsia="zh-CN"/>
        </w:rPr>
      </w:pPr>
      <w:r w:rsidRPr="002B60F0">
        <w:rPr>
          <w:lang w:eastAsia="ja-JP"/>
        </w:rPr>
        <w:t>-</w:t>
      </w:r>
      <w:r w:rsidRPr="002B60F0">
        <w:rPr>
          <w:lang w:eastAsia="ja-JP"/>
        </w:rPr>
        <w:tab/>
        <w:t>Policy provisioning and enforcement of the authorized default QoS.</w:t>
      </w:r>
    </w:p>
    <w:p w14:paraId="2E060E23" w14:textId="77777777" w:rsidR="005B507B" w:rsidRPr="002B60F0" w:rsidRDefault="005B507B">
      <w:pPr>
        <w:pStyle w:val="B10"/>
        <w:rPr>
          <w:lang w:eastAsia="zh-CN"/>
        </w:rPr>
      </w:pPr>
      <w:r w:rsidRPr="002B60F0">
        <w:t>-</w:t>
      </w:r>
      <w:r w:rsidRPr="002B60F0">
        <w:tab/>
        <w:t>Provisioning of PCC rules for Application Detection and Control.</w:t>
      </w:r>
    </w:p>
    <w:p w14:paraId="39592C02" w14:textId="77777777" w:rsidR="005B507B" w:rsidRPr="002B60F0" w:rsidRDefault="005B507B">
      <w:pPr>
        <w:pStyle w:val="B10"/>
        <w:rPr>
          <w:lang w:eastAsia="zh-CN"/>
        </w:rPr>
      </w:pPr>
      <w:r w:rsidRPr="002B60F0">
        <w:t>-</w:t>
      </w:r>
      <w:r w:rsidRPr="002B60F0">
        <w:tab/>
        <w:t>3GPP PS Data Off Support.</w:t>
      </w:r>
    </w:p>
    <w:p w14:paraId="2CFA13A8" w14:textId="77777777" w:rsidR="005B507B" w:rsidRPr="002B60F0" w:rsidRDefault="005B507B">
      <w:pPr>
        <w:pStyle w:val="B10"/>
        <w:rPr>
          <w:lang w:eastAsia="zh-CN"/>
        </w:rPr>
      </w:pPr>
      <w:r w:rsidRPr="002B60F0">
        <w:t>-</w:t>
      </w:r>
      <w:r w:rsidRPr="002B60F0">
        <w:tab/>
        <w:t>IMS Emergency Session Support.</w:t>
      </w:r>
    </w:p>
    <w:p w14:paraId="10D0E016" w14:textId="77777777" w:rsidR="005B507B" w:rsidRPr="002B60F0" w:rsidRDefault="005B507B">
      <w:pPr>
        <w:pStyle w:val="B10"/>
        <w:rPr>
          <w:lang w:eastAsia="zh-CN"/>
        </w:rPr>
      </w:pPr>
      <w:r w:rsidRPr="002B60F0">
        <w:t>-</w:t>
      </w:r>
      <w:r w:rsidRPr="002B60F0">
        <w:tab/>
        <w:t>Request Access Network Information.</w:t>
      </w:r>
    </w:p>
    <w:p w14:paraId="38316D7B" w14:textId="77777777" w:rsidR="005B507B" w:rsidRPr="002B60F0" w:rsidRDefault="005B507B">
      <w:pPr>
        <w:pStyle w:val="B10"/>
        <w:rPr>
          <w:lang w:eastAsia="zh-CN"/>
        </w:rPr>
      </w:pPr>
      <w:r w:rsidRPr="002B60F0">
        <w:t>-</w:t>
      </w:r>
      <w:r w:rsidRPr="002B60F0">
        <w:tab/>
        <w:t>Request Usage Monitoring Control.</w:t>
      </w:r>
    </w:p>
    <w:p w14:paraId="5B41D815" w14:textId="77777777" w:rsidR="005B507B" w:rsidRPr="002B60F0" w:rsidRDefault="005B507B">
      <w:pPr>
        <w:pStyle w:val="B10"/>
      </w:pPr>
      <w:r w:rsidRPr="002B60F0">
        <w:t>-</w:t>
      </w:r>
      <w:r w:rsidRPr="002B60F0">
        <w:tab/>
        <w:t>Request for the result of PCC rule removal.</w:t>
      </w:r>
    </w:p>
    <w:p w14:paraId="080B73A6" w14:textId="77777777" w:rsidR="005B507B" w:rsidRPr="002B60F0" w:rsidRDefault="005B507B">
      <w:pPr>
        <w:pStyle w:val="B10"/>
        <w:rPr>
          <w:lang w:eastAsia="zh-CN"/>
        </w:rPr>
      </w:pPr>
      <w:r w:rsidRPr="002B60F0">
        <w:t>-</w:t>
      </w:r>
      <w:r w:rsidRPr="002B60F0">
        <w:tab/>
      </w:r>
      <w:r w:rsidRPr="002B60F0">
        <w:rPr>
          <w:lang w:eastAsia="zh-CN"/>
        </w:rPr>
        <w:t>Access Network Charging Identifier request.</w:t>
      </w:r>
    </w:p>
    <w:p w14:paraId="3A606EDD" w14:textId="77777777" w:rsidR="005B507B" w:rsidRPr="002B60F0" w:rsidRDefault="005B507B">
      <w:pPr>
        <w:pStyle w:val="B10"/>
      </w:pPr>
      <w:r w:rsidRPr="002B60F0">
        <w:rPr>
          <w:lang w:eastAsia="zh-CN"/>
        </w:rPr>
        <w:t>-</w:t>
      </w:r>
      <w:r w:rsidRPr="002B60F0">
        <w:rPr>
          <w:lang w:eastAsia="zh-CN"/>
        </w:rPr>
        <w:tab/>
      </w:r>
      <w:r w:rsidRPr="002B60F0">
        <w:t>Request successful resource allocation notifications.</w:t>
      </w:r>
    </w:p>
    <w:p w14:paraId="2089D9AC" w14:textId="77777777" w:rsidR="005B507B" w:rsidRPr="002B60F0" w:rsidRDefault="005B507B">
      <w:pPr>
        <w:pStyle w:val="B10"/>
      </w:pPr>
      <w:r w:rsidRPr="002B60F0">
        <w:t>-</w:t>
      </w:r>
      <w:r w:rsidRPr="002B60F0">
        <w:tab/>
        <w:t>IMS Restoration Support.</w:t>
      </w:r>
    </w:p>
    <w:p w14:paraId="6370569A" w14:textId="77777777" w:rsidR="005B507B" w:rsidRPr="002B60F0" w:rsidRDefault="005B507B">
      <w:pPr>
        <w:pStyle w:val="B10"/>
      </w:pPr>
      <w:r w:rsidRPr="002B60F0">
        <w:t>-</w:t>
      </w:r>
      <w:r w:rsidRPr="002B60F0">
        <w:tab/>
        <w:t>P-CSCF Restoration Enhancement Support.</w:t>
      </w:r>
    </w:p>
    <w:p w14:paraId="67B737D8"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7AE65AD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AF session with required QoS.</w:t>
      </w:r>
    </w:p>
    <w:p w14:paraId="7238EB16" w14:textId="77777777" w:rsidR="005B507B" w:rsidRPr="002B60F0" w:rsidRDefault="005B507B">
      <w:pPr>
        <w:pStyle w:val="B10"/>
        <w:rPr>
          <w:lang w:eastAsia="zh-CN"/>
        </w:rPr>
      </w:pPr>
      <w:r w:rsidRPr="002B60F0">
        <w:rPr>
          <w:lang w:eastAsia="zh-CN"/>
        </w:rPr>
        <w:t>-</w:t>
      </w:r>
      <w:r w:rsidRPr="002B60F0">
        <w:rPr>
          <w:lang w:eastAsia="zh-CN"/>
        </w:rPr>
        <w:tab/>
        <w:t xml:space="preserve">Forwarding of TSC </w:t>
      </w:r>
      <w:r w:rsidRPr="002B60F0">
        <w:t>user plane node management information and port management</w:t>
      </w:r>
      <w:r w:rsidRPr="002B60F0">
        <w:rPr>
          <w:lang w:eastAsia="zh-CN"/>
        </w:rPr>
        <w:t xml:space="preserve"> information received from </w:t>
      </w:r>
      <w:r w:rsidR="00234276" w:rsidRPr="002B60F0">
        <w:rPr>
          <w:lang w:eastAsia="zh-CN"/>
        </w:rPr>
        <w:t xml:space="preserve">the TSN </w:t>
      </w:r>
      <w:r w:rsidRPr="002B60F0">
        <w:rPr>
          <w:lang w:eastAsia="zh-CN"/>
        </w:rPr>
        <w:t>AF</w:t>
      </w:r>
      <w:r w:rsidR="00234276" w:rsidRPr="002B60F0">
        <w:rPr>
          <w:lang w:eastAsia="zh-CN"/>
        </w:rPr>
        <w:t xml:space="preserve"> or TSCTSF</w:t>
      </w:r>
      <w:r w:rsidRPr="002B60F0">
        <w:rPr>
          <w:lang w:eastAsia="zh-CN"/>
        </w:rPr>
        <w:t>.</w:t>
      </w:r>
    </w:p>
    <w:p w14:paraId="0C9F8F53" w14:textId="77777777" w:rsidR="005B507B" w:rsidRPr="002B60F0" w:rsidRDefault="005B507B">
      <w:pPr>
        <w:pStyle w:val="B10"/>
        <w:rPr>
          <w:lang w:eastAsia="zh-CN"/>
        </w:rPr>
      </w:pPr>
      <w:r w:rsidRPr="002B60F0">
        <w:rPr>
          <w:lang w:eastAsia="zh-CN"/>
        </w:rPr>
        <w:t>-</w:t>
      </w:r>
      <w:r w:rsidRPr="002B60F0">
        <w:rPr>
          <w:lang w:eastAsia="zh-CN"/>
        </w:rPr>
        <w:tab/>
        <w:t>Provisioning of TSCAI input information and TSC QoS related data.</w:t>
      </w:r>
    </w:p>
    <w:p w14:paraId="604A1F05" w14:textId="77777777" w:rsidR="005B507B" w:rsidRPr="002B60F0" w:rsidRDefault="005B507B">
      <w:pPr>
        <w:pStyle w:val="B10"/>
      </w:pPr>
      <w:r w:rsidRPr="002B60F0">
        <w:rPr>
          <w:lang w:eastAsia="zh-CN"/>
        </w:rPr>
        <w:t>-</w:t>
      </w:r>
      <w:r w:rsidRPr="002B60F0">
        <w:rPr>
          <w:lang w:eastAsia="zh-CN"/>
        </w:rPr>
        <w:tab/>
      </w:r>
      <w:r w:rsidRPr="002B60F0">
        <w:t>Policy provisioning of QoS Monitoring</w:t>
      </w:r>
      <w:r w:rsidR="00D77863" w:rsidRPr="002B60F0">
        <w:t xml:space="preserve"> control</w:t>
      </w:r>
      <w:r w:rsidRPr="002B60F0">
        <w:t>.</w:t>
      </w:r>
    </w:p>
    <w:p w14:paraId="1694E1AE" w14:textId="77777777" w:rsidR="005B507B" w:rsidRPr="002B60F0" w:rsidRDefault="005B507B">
      <w:pPr>
        <w:pStyle w:val="B10"/>
      </w:pPr>
      <w:r w:rsidRPr="002B60F0">
        <w:rPr>
          <w:lang w:eastAsia="zh-CN"/>
        </w:rPr>
        <w:t>-</w:t>
      </w:r>
      <w:r w:rsidRPr="002B60F0">
        <w:rPr>
          <w:lang w:eastAsia="zh-CN"/>
        </w:rPr>
        <w:tab/>
      </w:r>
      <w:r w:rsidRPr="002B60F0">
        <w:t>Policy decision and condition data error handling.</w:t>
      </w:r>
    </w:p>
    <w:p w14:paraId="68A28209" w14:textId="77777777" w:rsidR="001A5D56" w:rsidRPr="002B60F0" w:rsidRDefault="001A5D56">
      <w:pPr>
        <w:pStyle w:val="B10"/>
      </w:pPr>
      <w:r w:rsidRPr="002B60F0">
        <w:t>-</w:t>
      </w:r>
      <w:r w:rsidRPr="002B60F0">
        <w:tab/>
        <w:t>Network slice related data rate policy control.</w:t>
      </w:r>
    </w:p>
    <w:p w14:paraId="3D638B74" w14:textId="77777777" w:rsidR="009417C8" w:rsidRPr="002B60F0" w:rsidRDefault="009417C8" w:rsidP="009417C8">
      <w:pPr>
        <w:pStyle w:val="B10"/>
        <w:rPr>
          <w:lang w:eastAsia="zh-CN"/>
        </w:rPr>
      </w:pPr>
      <w:r w:rsidRPr="002B60F0">
        <w:t>-</w:t>
      </w:r>
      <w:r w:rsidRPr="002B60F0">
        <w:tab/>
        <w:t>Request of P</w:t>
      </w:r>
      <w:r w:rsidRPr="002B60F0">
        <w:rPr>
          <w:lang w:eastAsia="zh-CN"/>
        </w:rPr>
        <w:t xml:space="preserve">resence Reporting Area </w:t>
      </w:r>
      <w:r w:rsidRPr="002B60F0">
        <w:t xml:space="preserve">Change </w:t>
      </w:r>
      <w:r w:rsidRPr="002B60F0">
        <w:rPr>
          <w:lang w:eastAsia="zh-CN"/>
        </w:rPr>
        <w:t>Report.</w:t>
      </w:r>
    </w:p>
    <w:p w14:paraId="2EE9C878" w14:textId="77777777" w:rsidR="009417C8" w:rsidRPr="002B60F0" w:rsidRDefault="009417C8" w:rsidP="009417C8">
      <w:pPr>
        <w:pStyle w:val="B10"/>
      </w:pPr>
      <w:r w:rsidRPr="002B60F0">
        <w:rPr>
          <w:lang w:eastAsia="zh-CN"/>
        </w:rPr>
        <w:t>-</w:t>
      </w:r>
      <w:r w:rsidRPr="002B60F0">
        <w:rPr>
          <w:lang w:eastAsia="zh-CN"/>
        </w:rPr>
        <w:tab/>
      </w:r>
      <w:r w:rsidRPr="002B60F0">
        <w:t>PCC Rule Error Report.</w:t>
      </w:r>
    </w:p>
    <w:p w14:paraId="59BC6993" w14:textId="77777777" w:rsidR="009417C8" w:rsidRPr="002B60F0" w:rsidRDefault="009417C8" w:rsidP="009417C8">
      <w:pPr>
        <w:pStyle w:val="B10"/>
      </w:pPr>
      <w:r w:rsidRPr="002B60F0">
        <w:t>-</w:t>
      </w:r>
      <w:r w:rsidRPr="002B60F0">
        <w:tab/>
        <w:t>Session Rule Error Report.</w:t>
      </w:r>
    </w:p>
    <w:p w14:paraId="2C2B1F45"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0D5B5F01" w14:textId="77777777" w:rsidR="00D30FCC" w:rsidRPr="002B60F0" w:rsidRDefault="00D30FCC" w:rsidP="009417C8">
      <w:pPr>
        <w:pStyle w:val="B10"/>
      </w:pPr>
      <w:r w:rsidRPr="002B60F0">
        <w:t>-</w:t>
      </w:r>
      <w:r w:rsidRPr="002B60F0">
        <w:tab/>
        <w:t>VPLMN Specific Offloading Policy.</w:t>
      </w:r>
    </w:p>
    <w:p w14:paraId="0558610A" w14:textId="77777777" w:rsidR="00972DFD" w:rsidRPr="002B60F0" w:rsidRDefault="00972DFD" w:rsidP="00DA0409">
      <w:pPr>
        <w:pStyle w:val="B10"/>
      </w:pPr>
      <w:r w:rsidRPr="002B60F0">
        <w:t>-</w:t>
      </w:r>
      <w:r w:rsidRPr="002B60F0">
        <w:tab/>
        <w:t xml:space="preserve">Local Offloading </w:t>
      </w:r>
      <w:r w:rsidR="006A4FA9" w:rsidRPr="002B60F0">
        <w:t xml:space="preserve">Management </w:t>
      </w:r>
      <w:r w:rsidRPr="002B60F0">
        <w:t>Policy.</w:t>
      </w:r>
    </w:p>
    <w:p w14:paraId="2A8F6E89" w14:textId="77777777" w:rsidR="0006393B" w:rsidRPr="002B60F0" w:rsidRDefault="0006393B" w:rsidP="009417C8">
      <w:pPr>
        <w:pStyle w:val="B10"/>
      </w:pPr>
      <w:r w:rsidRPr="002B60F0">
        <w:rPr>
          <w:lang w:eastAsia="zh-CN"/>
        </w:rPr>
        <w:t>-</w:t>
      </w:r>
      <w:r w:rsidRPr="002B60F0">
        <w:rPr>
          <w:lang w:eastAsia="zh-CN"/>
        </w:rPr>
        <w:tab/>
      </w:r>
      <w:r w:rsidRPr="002B60F0">
        <w:t>Support of Network Slice Usage Control</w:t>
      </w:r>
      <w:r w:rsidRPr="002B60F0">
        <w:rPr>
          <w:lang w:eastAsia="zh-CN"/>
        </w:rPr>
        <w:t>.</w:t>
      </w:r>
    </w:p>
    <w:p w14:paraId="75C411BA" w14:textId="77777777" w:rsidR="001534CC" w:rsidRDefault="00BB23F3" w:rsidP="001534CC">
      <w:pPr>
        <w:pStyle w:val="B10"/>
        <w:rPr>
          <w:ins w:id="1541" w:author="CR1427" w:date="2025-11-21T20:24:00Z"/>
        </w:rPr>
      </w:pPr>
      <w:bookmarkStart w:id="1542" w:name="_Toc28012060"/>
      <w:bookmarkStart w:id="1543" w:name="_Toc34122912"/>
      <w:bookmarkStart w:id="1544" w:name="_Toc36037862"/>
      <w:bookmarkStart w:id="1545" w:name="_Toc38875243"/>
      <w:bookmarkStart w:id="1546" w:name="_Toc43191722"/>
      <w:bookmarkStart w:id="1547" w:name="_Toc45133116"/>
      <w:bookmarkStart w:id="1548" w:name="_Toc51316620"/>
      <w:bookmarkStart w:id="1549" w:name="_Toc51761800"/>
      <w:bookmarkStart w:id="1550" w:name="_Toc56674777"/>
      <w:bookmarkStart w:id="1551" w:name="_Toc56675168"/>
      <w:bookmarkStart w:id="1552" w:name="_Toc59016154"/>
      <w:bookmarkStart w:id="1553" w:name="_Toc63167752"/>
      <w:bookmarkStart w:id="1554" w:name="_Toc66262261"/>
      <w:bookmarkStart w:id="1555" w:name="_Toc68166767"/>
      <w:bookmarkStart w:id="1556" w:name="_Toc73537884"/>
      <w:bookmarkStart w:id="1557" w:name="_Toc75351760"/>
      <w:bookmarkStart w:id="1558" w:name="_Toc83231569"/>
      <w:bookmarkStart w:id="1559" w:name="_Toc85534866"/>
      <w:bookmarkStart w:id="1560" w:name="_Toc88559329"/>
      <w:bookmarkStart w:id="1561" w:name="_Toc114209960"/>
      <w:bookmarkStart w:id="1562" w:name="_Toc129246310"/>
      <w:bookmarkStart w:id="1563" w:name="_Toc138747067"/>
      <w:bookmarkStart w:id="1564" w:name="_Toc153786710"/>
      <w:bookmarkStart w:id="1565" w:name="_Toc185512658"/>
      <w:r>
        <w:rPr>
          <w:lang w:eastAsia="zh-CN"/>
        </w:rPr>
        <w:t>-</w:t>
      </w:r>
      <w:r>
        <w:rPr>
          <w:lang w:eastAsia="zh-CN"/>
        </w:rPr>
        <w:tab/>
        <w:t>N</w:t>
      </w:r>
      <w:r w:rsidRPr="002B60F0">
        <w:t>on-3gpp device information</w:t>
      </w:r>
      <w:r>
        <w:t xml:space="preserve"> update support</w:t>
      </w:r>
      <w:r w:rsidRPr="002B60F0">
        <w:t>.</w:t>
      </w:r>
    </w:p>
    <w:p w14:paraId="7DE8FA13" w14:textId="77777777" w:rsidR="001534CC" w:rsidRPr="00E75DAC" w:rsidRDefault="001534CC" w:rsidP="001534CC">
      <w:pPr>
        <w:pStyle w:val="B10"/>
        <w:rPr>
          <w:ins w:id="1566" w:author="CR1427" w:date="2025-11-21T20:24:00Z"/>
          <w:lang w:val="en-US"/>
        </w:rPr>
      </w:pPr>
      <w:ins w:id="1567" w:author="CR1427" w:date="2025-11-21T20:24:00Z">
        <w:r>
          <w:rPr>
            <w:lang w:val="en-US"/>
          </w:rPr>
          <w:t>-</w:t>
        </w:r>
        <w:r>
          <w:rPr>
            <w:lang w:val="en-US"/>
          </w:rPr>
          <w:tab/>
          <w:t xml:space="preserve">Request for </w:t>
        </w:r>
        <w:r>
          <w:t>5GC network functions health monitoring.</w:t>
        </w:r>
      </w:ins>
    </w:p>
    <w:p w14:paraId="4B558F27" w14:textId="77777777" w:rsidR="005B507B" w:rsidRPr="002B60F0" w:rsidRDefault="005B507B">
      <w:pPr>
        <w:pStyle w:val="Heading4"/>
      </w:pPr>
      <w:bookmarkStart w:id="1568" w:name="_Toc209474931"/>
      <w:r w:rsidRPr="002B60F0">
        <w:t>4.2.3.2</w:t>
      </w:r>
      <w:r w:rsidRPr="002B60F0">
        <w:tab/>
        <w:t>SM Policy Association Update request</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8"/>
    </w:p>
    <w:p w14:paraId="2C61B7E4" w14:textId="77777777" w:rsidR="005B507B" w:rsidRPr="002B60F0" w:rsidRDefault="005B507B">
      <w:pPr>
        <w:pStyle w:val="TH"/>
      </w:pPr>
      <w:r w:rsidRPr="002B60F0">
        <w:object w:dxaOrig="8801" w:dyaOrig="2441" w14:anchorId="118AAC67">
          <v:shape id="_x0000_i1029" type="#_x0000_t75" style="width:439.9pt;height:121.9pt" o:ole="">
            <v:imagedata r:id="rId19" o:title=""/>
          </v:shape>
          <o:OLEObject Type="Embed" ProgID="Visio.Drawing.15" ShapeID="_x0000_i1029" DrawAspect="Content" ObjectID="_1826454478" r:id="rId20"/>
        </w:object>
      </w:r>
    </w:p>
    <w:p w14:paraId="3BD86ECF" w14:textId="77777777" w:rsidR="005B507B" w:rsidRPr="002B60F0" w:rsidRDefault="008A58E1">
      <w:pPr>
        <w:pStyle w:val="TF"/>
      </w:pPr>
      <w:r w:rsidRPr="002B60F0">
        <w:t>Figure </w:t>
      </w:r>
      <w:r w:rsidR="005B507B" w:rsidRPr="002B60F0">
        <w:t>4.2.3.2-1: SM Policy Association Update request</w:t>
      </w:r>
    </w:p>
    <w:p w14:paraId="791FD1E3" w14:textId="77777777" w:rsidR="005B507B" w:rsidRPr="002B60F0" w:rsidRDefault="005B507B">
      <w:r w:rsidRPr="002B60F0">
        <w:t>The PCF may decide to provision policies related to an Individual SM Policy resource without obtaining a request from the NF service consumer, e.g. in response to information provided to the PCF via the Rx or N5 reference points, or in response to an internal trigger within the PCF</w:t>
      </w:r>
      <w:r w:rsidR="00E55C19" w:rsidRPr="002B60F0">
        <w:t xml:space="preserve">, e.g., the activation of a pending policy counter provided via the </w:t>
      </w:r>
      <w:r w:rsidR="00E55C19" w:rsidRPr="002B60F0">
        <w:rPr>
          <w:lang w:eastAsia="zh-CN"/>
        </w:rPr>
        <w:t>Nchf_SpendingLimitControl</w:t>
      </w:r>
      <w:r w:rsidR="00E55C19" w:rsidRPr="002B60F0">
        <w:rPr>
          <w:noProof/>
        </w:rPr>
        <w:t xml:space="preserve"> Service (see 3GPP TS 29.594 [63])</w:t>
      </w:r>
      <w:r w:rsidRPr="002B60F0">
        <w:t xml:space="preserve">. The PCF shall send for this purpose a POST request to the NF service consumer (e.g. SMF) using the URI"{notificationUri}/update". The </w:t>
      </w:r>
      <w:r w:rsidR="00640FE3" w:rsidRPr="002B60F0">
        <w:t>content</w:t>
      </w:r>
      <w:r w:rsidRPr="002B60F0">
        <w:t xml:space="preserve"> of the message shall contain a SmPolicyNotification data structure that contains:</w:t>
      </w:r>
    </w:p>
    <w:p w14:paraId="54C3F7BC" w14:textId="77777777" w:rsidR="005B507B" w:rsidRPr="002B60F0" w:rsidRDefault="005B507B">
      <w:pPr>
        <w:pStyle w:val="B10"/>
        <w:rPr>
          <w:lang w:eastAsia="zh-CN"/>
        </w:rPr>
      </w:pPr>
      <w:r w:rsidRPr="002B60F0">
        <w:rPr>
          <w:lang w:eastAsia="en-US"/>
        </w:rPr>
        <w:t>-</w:t>
      </w:r>
      <w:r w:rsidRPr="002B60F0">
        <w:rPr>
          <w:lang w:eastAsia="en-US"/>
        </w:rPr>
        <w:tab/>
      </w:r>
      <w:r w:rsidRPr="002B60F0">
        <w:t>the representation of the updated policies within the "smPolicy</w:t>
      </w:r>
      <w:r w:rsidRPr="002B60F0">
        <w:rPr>
          <w:lang w:eastAsia="zh-CN"/>
        </w:rPr>
        <w:t xml:space="preserve">Decision" attribute; and </w:t>
      </w:r>
    </w:p>
    <w:p w14:paraId="7D03D450" w14:textId="77777777" w:rsidR="005B507B" w:rsidRPr="002B60F0" w:rsidRDefault="005B507B">
      <w:pPr>
        <w:pStyle w:val="B10"/>
      </w:pPr>
      <w:r w:rsidRPr="002B60F0">
        <w:rPr>
          <w:lang w:eastAsia="en-US"/>
        </w:rPr>
        <w:t>-</w:t>
      </w:r>
      <w:r w:rsidRPr="002B60F0">
        <w:rPr>
          <w:lang w:eastAsia="zh-CN"/>
        </w:rPr>
        <w:tab/>
        <w:t>the resource URI of the Individual SM Policy resource related to the notification within the "</w:t>
      </w:r>
      <w:r w:rsidRPr="002B60F0">
        <w:t xml:space="preserve">resourceUri" attribute. </w:t>
      </w:r>
    </w:p>
    <w:p w14:paraId="16F50C48" w14:textId="77777777" w:rsidR="005B507B" w:rsidRPr="002B60F0" w:rsidRDefault="005B507B">
      <w:r w:rsidRPr="002B60F0">
        <w:t>Detailed procedures related to the provisioning and enforcement of the policy decisions contained within the SmPolicy</w:t>
      </w:r>
      <w:r w:rsidRPr="002B60F0">
        <w:rPr>
          <w:lang w:eastAsia="zh-CN"/>
        </w:rPr>
        <w:t xml:space="preserve">Decision data structure are provided in </w:t>
      </w:r>
      <w:r w:rsidR="003107D3" w:rsidRPr="002B60F0">
        <w:rPr>
          <w:lang w:eastAsia="zh-CN"/>
        </w:rPr>
        <w:t>clause</w:t>
      </w:r>
      <w:r w:rsidRPr="002B60F0">
        <w:rPr>
          <w:lang w:eastAsia="zh-CN"/>
        </w:rPr>
        <w:t> </w:t>
      </w:r>
      <w:r w:rsidRPr="002B60F0">
        <w:t>4.2.6.</w:t>
      </w:r>
    </w:p>
    <w:p w14:paraId="51E4EC83" w14:textId="77777777" w:rsidR="007E4139" w:rsidRPr="002B60F0" w:rsidRDefault="007E4139" w:rsidP="007E4139">
      <w:r w:rsidRPr="002B60F0">
        <w:rPr>
          <w:lang w:eastAsia="zh-CN"/>
        </w:rPr>
        <w:t xml:space="preserve">When </w:t>
      </w:r>
      <w:r w:rsidRPr="002B60F0">
        <w:t>the PCF received from an NF service consumer (e.g., an AF) temporal invalidity conditions information as part of AF requested QoS for a UE or group of UE(s), the PCF shall evaluate the temporal invalidity conditions of the AF request and may inform the SMF to install, modify or remove the corresponding policy decision(s) (e.g., PCC rule(s)) according to the evaluation result for the concerned PDU Session(s).</w:t>
      </w:r>
    </w:p>
    <w:p w14:paraId="56524CEF" w14:textId="77777777" w:rsidR="005B507B" w:rsidRPr="002B60F0" w:rsidRDefault="005B507B">
      <w:r w:rsidRPr="002B60F0">
        <w:t>In case of a successful update of SM policies:</w:t>
      </w:r>
    </w:p>
    <w:p w14:paraId="2E5E4385" w14:textId="77777777" w:rsidR="005B507B" w:rsidRPr="002B60F0" w:rsidRDefault="005B507B">
      <w:pPr>
        <w:pStyle w:val="B10"/>
        <w:rPr>
          <w:lang w:eastAsia="en-US"/>
        </w:rPr>
      </w:pPr>
      <w:r w:rsidRPr="002B60F0">
        <w:rPr>
          <w:lang w:eastAsia="en-US"/>
        </w:rPr>
        <w:t>-</w:t>
      </w:r>
      <w:r w:rsidRPr="002B60F0">
        <w:rPr>
          <w:lang w:eastAsia="en-US"/>
        </w:rPr>
        <w:tab/>
        <w:t xml:space="preserve">if the PCF provisioned policy control request triggers </w:t>
      </w:r>
      <w:r w:rsidR="0033168C" w:rsidRPr="002B60F0">
        <w:t>(applicable triggers are as defined in Table 5.6.2.26-1)</w:t>
      </w:r>
      <w:r w:rsidRPr="002B60F0">
        <w:rPr>
          <w:lang w:eastAsia="en-US"/>
        </w:rPr>
        <w:t>, a "200 OK" response code and a response body with the corresponding available information in the "UeCampingRep" data structure shall be returned in the response;</w:t>
      </w:r>
    </w:p>
    <w:p w14:paraId="7150FEDC" w14:textId="77777777" w:rsidR="005B507B" w:rsidRPr="002B60F0" w:rsidRDefault="005B507B">
      <w:pPr>
        <w:pStyle w:val="B10"/>
        <w:rPr>
          <w:lang w:eastAsia="en-US"/>
        </w:rPr>
      </w:pPr>
      <w:r w:rsidRPr="002B60F0">
        <w:t>-</w:t>
      </w:r>
      <w:r w:rsidRPr="002B60F0">
        <w:tab/>
        <w:t>otherwise, a "204 No Content" response code shall be returned in the response</w:t>
      </w:r>
      <w:r w:rsidRPr="002B60F0">
        <w:rPr>
          <w:lang w:eastAsia="en-US"/>
        </w:rPr>
        <w:t>.</w:t>
      </w:r>
    </w:p>
    <w:p w14:paraId="4B4E2AF1" w14:textId="77777777" w:rsidR="001F17F6" w:rsidRPr="002B60F0" w:rsidRDefault="001F17F6" w:rsidP="001F17F6">
      <w:pPr>
        <w:pStyle w:val="NO"/>
      </w:pPr>
      <w:r w:rsidRPr="002B60F0">
        <w:rPr>
          <w:rFonts w:eastAsia="DengXian"/>
          <w:lang w:val="x-none"/>
        </w:rPr>
        <w:t>NOTE:</w:t>
      </w:r>
      <w:r w:rsidRPr="002B60F0">
        <w:rPr>
          <w:rFonts w:eastAsia="DengXian"/>
          <w:lang w:val="x-none"/>
        </w:rPr>
        <w:tab/>
      </w:r>
      <w:r w:rsidRPr="002B60F0">
        <w:t>When there is an ongoing procedure that collisions with the update of SM policies (e.g. during handover from 5GS to EPS) the SMF, based on operator policies</w:t>
      </w:r>
      <w:r>
        <w:t xml:space="preserve"> and if the SMF can determine that the incoming request can be safely handled without creating a mistmatch (e.g. SMF does not have to provide applicable</w:t>
      </w:r>
      <w:r w:rsidRPr="002B60F0">
        <w:t xml:space="preserve"> values corresponding to </w:t>
      </w:r>
      <w:r>
        <w:t xml:space="preserve">provisioned </w:t>
      </w:r>
      <w:r w:rsidRPr="002B60F0">
        <w:t>policy control request trigger</w:t>
      </w:r>
      <w:r>
        <w:t>s in the response)</w:t>
      </w:r>
      <w:r w:rsidRPr="002B60F0">
        <w:t>, can delay the update of SM policies and return a "204 No Content" response code. In this case the SMF will process the request when the procedure is finished.</w:t>
      </w:r>
    </w:p>
    <w:p w14:paraId="10D2447B"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6D99EFDB" w14:textId="77777777" w:rsidR="005B507B" w:rsidRPr="002B60F0" w:rsidRDefault="005B507B">
      <w:pPr>
        <w:rPr>
          <w:lang w:eastAsia="ja-JP"/>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4593A835" w14:textId="77777777" w:rsidR="001F17F6" w:rsidRDefault="001F17F6" w:rsidP="001F17F6">
      <w:pPr>
        <w:rPr>
          <w:lang w:eastAsia="ja-JP"/>
        </w:rPr>
      </w:pPr>
      <w:bookmarkStart w:id="1569" w:name="_Toc28012061"/>
      <w:bookmarkStart w:id="1570" w:name="_Toc34122913"/>
      <w:bookmarkStart w:id="1571" w:name="_Toc36037863"/>
      <w:bookmarkStart w:id="1572" w:name="_Toc38875244"/>
      <w:bookmarkStart w:id="1573" w:name="_Toc43191723"/>
      <w:bookmarkStart w:id="1574" w:name="_Toc45133117"/>
      <w:bookmarkStart w:id="1575" w:name="_Toc51316621"/>
      <w:bookmarkStart w:id="1576" w:name="_Toc51761801"/>
      <w:bookmarkStart w:id="1577" w:name="_Toc56674778"/>
      <w:bookmarkStart w:id="1578" w:name="_Toc56675169"/>
      <w:bookmarkStart w:id="1579" w:name="_Toc59016155"/>
      <w:bookmarkStart w:id="1580" w:name="_Toc63167753"/>
      <w:bookmarkStart w:id="1581" w:name="_Toc66262262"/>
      <w:bookmarkStart w:id="1582" w:name="_Toc68166768"/>
      <w:bookmarkStart w:id="1583" w:name="_Toc73537885"/>
      <w:bookmarkStart w:id="1584" w:name="_Toc75351761"/>
      <w:bookmarkStart w:id="1585" w:name="_Toc83231570"/>
      <w:bookmarkStart w:id="1586" w:name="_Toc85534867"/>
      <w:bookmarkStart w:id="1587" w:name="_Toc88559330"/>
      <w:bookmarkStart w:id="1588" w:name="_Toc114209961"/>
      <w:r>
        <w:rPr>
          <w:lang w:eastAsia="ja-JP"/>
        </w:rPr>
        <w:t xml:space="preserve">If </w:t>
      </w:r>
      <w:r>
        <w:t>there is an ongoing procedure that colli</w:t>
      </w:r>
      <w:r w:rsidR="00F16DB0">
        <w:t>des</w:t>
      </w:r>
      <w:r>
        <w:t xml:space="preserve"> with the update of SM policies (e.g. during handover from 5G to EPS) and the SMF cannot determine that the incoming request can be safely handled without creating a mistmatch (e.g. applicable values corresponding to the provisioned policy control request triggers need to be provided in the response or the mobility procedure may affect the policy information provided by the PCF), the SMF shall include </w:t>
      </w:r>
      <w:r w:rsidRPr="002B60F0">
        <w:t xml:space="preserve">in an HTTP </w:t>
      </w:r>
      <w:r w:rsidRPr="002B60F0">
        <w:rPr>
          <w:rStyle w:val="B1Char"/>
        </w:rPr>
        <w:t>"</w:t>
      </w:r>
      <w:r w:rsidRPr="002B60F0">
        <w:t>40</w:t>
      </w:r>
      <w:r>
        <w:t>0 Bad Request</w:t>
      </w:r>
      <w:r w:rsidRPr="002B60F0">
        <w:rPr>
          <w:rStyle w:val="B1Char"/>
        </w:rPr>
        <w:t>"</w:t>
      </w:r>
      <w:r w:rsidRPr="002B60F0">
        <w:t xml:space="preserve"> response message the "error" attribute containing the </w:t>
      </w:r>
      <w:r w:rsidRPr="002B60F0">
        <w:rPr>
          <w:rStyle w:val="B1Char"/>
        </w:rPr>
        <w:t>"cause" attribute of the ProblemDetails data structure set to</w:t>
      </w:r>
      <w:r w:rsidRPr="002B60F0">
        <w:t xml:space="preserve"> "</w:t>
      </w:r>
      <w:r>
        <w:t>PENDING_TRANSACTION</w:t>
      </w:r>
      <w:r w:rsidRPr="002B60F0">
        <w:t>"</w:t>
      </w:r>
      <w:r>
        <w:t>.</w:t>
      </w:r>
    </w:p>
    <w:p w14:paraId="4CA8D8A3" w14:textId="77777777" w:rsidR="00457789" w:rsidRPr="002B60F0" w:rsidRDefault="00457789" w:rsidP="00457789">
      <w:r w:rsidRPr="002B60F0">
        <w:rPr>
          <w:lang w:eastAsia="ja-JP"/>
        </w:rPr>
        <w:t xml:space="preserve">If the </w:t>
      </w:r>
      <w:r w:rsidRPr="002B60F0">
        <w:t>"SessionRuleErrorHandling" feature is not supported and the</w:t>
      </w:r>
      <w:r w:rsidRPr="002B60F0">
        <w:rPr>
          <w:lang w:eastAsia="ja-JP"/>
        </w:rPr>
        <w:t xml:space="preserve"> NF service consumer received one or more PCC rules from the PCF, but the validation of all these PCC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t xml:space="preserve">PCC_RULE_EVENT" or </w:t>
      </w:r>
      <w:r w:rsidRPr="002B60F0">
        <w:rPr>
          <w:rStyle w:val="B1Char"/>
        </w:rPr>
        <w:t>"</w:t>
      </w:r>
      <w:r w:rsidRPr="002B60F0">
        <w:t>PCC_</w:t>
      </w:r>
      <w:r w:rsidRPr="002B60F0">
        <w:rPr>
          <w:lang w:eastAsia="zh-CN"/>
        </w:rPr>
        <w:t>QOS_FLOW</w:t>
      </w:r>
      <w:r w:rsidRPr="002B60F0">
        <w:t>_EVENT" and the "ruleReports" attribute to report the PCC rule status of the affected PCC rules as defined in clause 4.2.3.16.</w:t>
      </w:r>
    </w:p>
    <w:p w14:paraId="048BC7D3" w14:textId="77777777" w:rsidR="00457789" w:rsidRPr="002B60F0" w:rsidRDefault="00457789" w:rsidP="00457789">
      <w:r w:rsidRPr="002B60F0">
        <w:t xml:space="preserve">If the "SessionRuleErrorHandling" feature is supported and </w:t>
      </w:r>
      <w:r w:rsidRPr="002B60F0">
        <w:rPr>
          <w:lang w:eastAsia="ja-JP"/>
        </w:rPr>
        <w:t xml:space="preserve">the NF service consumer received one or more PCC rules and/or session rules from the PCF but the validation of all these PCC Rules and/or session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 and the "ruleReports" attribute to report the PCC rule status of the affected PCC rules as defined in clause 4.2.3.16 and/or the "sessRuleReports" attribute to report the session rule status of the affected session rules as defined in clause 4.2.3.20.</w:t>
      </w:r>
    </w:p>
    <w:p w14:paraId="017D9EA1" w14:textId="77777777" w:rsidR="00457789" w:rsidRPr="002B60F0" w:rsidRDefault="00457789" w:rsidP="00457789">
      <w:r w:rsidRPr="002B60F0">
        <w:t xml:space="preserve">If in the cases above, if the "PolicyDecisionErrorHandling" feature is supported, the PCF provisioned policy decisions and/or condition data which are not referred by any PCC rules or session rules and, in addition of the report of the faulty PCC rule(s) and/or session rule(s), the NF service consumer needs to report the failed policy decisions and/or condition data, the </w:t>
      </w:r>
      <w:r w:rsidR="005F3B60">
        <w:t>"</w:t>
      </w:r>
      <w:r w:rsidR="005F3B60">
        <w:rPr>
          <w:lang w:eastAsia="zh-CN"/>
        </w:rPr>
        <w:t>polDecFailureReports</w:t>
      </w:r>
      <w:r w:rsidR="005F3B60">
        <w:t>"</w:t>
      </w:r>
      <w:r w:rsidRPr="002B60F0">
        <w:t xml:space="preserve"> attribute shall also be provided as described in clause 4.2.3.26. Additionally, if the "ExtPolicyDecisionErrorHandling" feature is supported the NF service consumer may also provide the "</w:t>
      </w:r>
      <w:r w:rsidRPr="002B60F0">
        <w:rPr>
          <w:lang w:eastAsia="zh-CN"/>
        </w:rPr>
        <w:t>invalidPolicyDecs</w:t>
      </w:r>
      <w:r w:rsidRPr="002B60F0">
        <w:t xml:space="preserve">" as described in clause 4.2.3.26.2. </w:t>
      </w:r>
    </w:p>
    <w:p w14:paraId="4B3B4A13" w14:textId="77777777" w:rsidR="00457789" w:rsidRPr="002B60F0" w:rsidRDefault="00457789" w:rsidP="00457789">
      <w:r w:rsidRPr="002B60F0">
        <w:t>If the "</w:t>
      </w:r>
      <w:bookmarkStart w:id="1589" w:name="_Hlk119517466"/>
      <w:r w:rsidRPr="002B60F0">
        <w:t>Ext2PolicyDecisionErrorHandling</w:t>
      </w:r>
      <w:bookmarkEnd w:id="1589"/>
      <w:r w:rsidRPr="002B60F0">
        <w:t xml:space="preserve">" feature is supported, the NF service consumer did not receive neither PCC rules nor session rules and received policy decision types and/or condition types which are not referred by any PCC rules or session rules, </w:t>
      </w:r>
      <w:r w:rsidRPr="002B60F0">
        <w:rPr>
          <w:lang w:eastAsia="ja-JP"/>
        </w:rPr>
        <w:t xml:space="preserve">and the storage of all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or there were semantical inconsistencies in the provided data,</w:t>
      </w:r>
      <w:r w:rsidRPr="002B60F0">
        <w:rPr>
          <w:lang w:eastAsia="ja-JP"/>
        </w:rPr>
        <w:t xml:space="preserve"> the NF service consumer shall include in an </w:t>
      </w:r>
      <w:r w:rsidRPr="002B60F0">
        <w:t xml:space="preserve">HTTP </w:t>
      </w:r>
      <w:r w:rsidRPr="002B60F0">
        <w:rPr>
          <w:rStyle w:val="B1Char"/>
        </w:rPr>
        <w:t>"</w:t>
      </w:r>
      <w:r w:rsidRPr="002B60F0">
        <w:t>400 Bad Request</w:t>
      </w:r>
      <w:r w:rsidRPr="002B60F0">
        <w:rPr>
          <w:rStyle w:val="B1Char"/>
        </w:rPr>
        <w:t>"</w:t>
      </w:r>
      <w:r w:rsidRPr="002B60F0">
        <w:t xml:space="preserve"> response message the ErrorReport data structure including the "error" attribute containing the </w:t>
      </w:r>
      <w:r w:rsidRPr="002B60F0">
        <w:rPr>
          <w:rStyle w:val="B1Char"/>
        </w:rPr>
        <w:t>"cause" attribute of the ProblemDetails data structure set to "</w:t>
      </w:r>
      <w:r w:rsidRPr="002B60F0">
        <w:rPr>
          <w:lang w:eastAsia="zh-CN"/>
        </w:rPr>
        <w:t>POL_DEC_ERROR</w:t>
      </w:r>
      <w:r w:rsidRPr="002B60F0">
        <w:t>" and shall behave as defined in clause 4.2.3.26.</w:t>
      </w:r>
    </w:p>
    <w:p w14:paraId="3C958E99" w14:textId="77777777" w:rsidR="00457789" w:rsidRPr="002B60F0" w:rsidRDefault="00457789" w:rsidP="00457789">
      <w:r w:rsidRPr="002B60F0">
        <w:t xml:space="preserve">If the "SessionRuleErrorHandling" feature is not supported and if the NF service consumer received one or more PCC rules from the PCF but the validation of some of them was unsuccessful, the NF service consumer shall include an HTTP "200 OK" status code together with one or more RuleReport data structure(s) to report the PCC rule status of the affected PCC rules as defined in clause 4.2.3.16 in the "PartialSuccessReport" data structure included in the response message. The "failureCause" attribute of the "PartialSuccessReport" shall be set to </w:t>
      </w:r>
      <w:r w:rsidRPr="002B60F0">
        <w:rPr>
          <w:rStyle w:val="B1Char"/>
        </w:rPr>
        <w:t>"</w:t>
      </w:r>
      <w:r w:rsidRPr="002B60F0">
        <w:t xml:space="preserve">PCC_RULE_EVENT" or </w:t>
      </w:r>
      <w:r w:rsidRPr="002B60F0">
        <w:rPr>
          <w:rStyle w:val="B1Char"/>
        </w:rPr>
        <w:t>"</w:t>
      </w:r>
      <w:r w:rsidRPr="002B60F0">
        <w:t>PCC_</w:t>
      </w:r>
      <w:r w:rsidRPr="002B60F0">
        <w:rPr>
          <w:lang w:eastAsia="zh-CN"/>
        </w:rPr>
        <w:t>QOS_FLOW</w:t>
      </w:r>
      <w:r w:rsidRPr="002B60F0">
        <w:t>_EVENT".</w:t>
      </w:r>
    </w:p>
    <w:p w14:paraId="508C64C3" w14:textId="77777777" w:rsidR="00457789" w:rsidRPr="002B60F0" w:rsidRDefault="00457789" w:rsidP="00457789">
      <w:r w:rsidRPr="002B60F0">
        <w:t xml:space="preserve">If the "SessionRuleErrorHandling" feature is supported and the NF service consumer received one or more PCC rule and/or session rules from the PCF but the validation of some of them was unsuccessful, the NF service consumer shall include an HTTP "200 OK" status code together with the "ruleReports" attribute to report the PCC rule status of the affected PCC rules as defined in clause 4.2.3.16 and/or the "sessRuleReports" attribute to report the session rule status of the affected session rules as defined in clause 4.2.3.20 in the "PartialSuccessReport" data structure included in the response message. The "failureCause" attribute of the "PartialSuccessReport" shall be set to </w:t>
      </w:r>
      <w:r w:rsidRPr="002B60F0">
        <w:rPr>
          <w:rStyle w:val="B1Char"/>
        </w:rPr>
        <w:t>"</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w:t>
      </w:r>
    </w:p>
    <w:p w14:paraId="35027D3C" w14:textId="77777777" w:rsidR="00457789" w:rsidRPr="002B60F0" w:rsidRDefault="00457789" w:rsidP="00457789">
      <w:bookmarkStart w:id="1590" w:name="_Hlk119517610"/>
      <w:r w:rsidRPr="002B60F0">
        <w:t>If the "PolicyDecisionErrorHandling" feature is supported</w:t>
      </w:r>
      <w:bookmarkEnd w:id="1590"/>
      <w:r w:rsidRPr="002B60F0">
        <w:t xml:space="preserve">, the NF service consumer received policy decision types and/or condition types which are not referred by any PCC rules or session rules, </w:t>
      </w:r>
      <w:r w:rsidRPr="002B60F0">
        <w:rPr>
          <w:lang w:eastAsia="ja-JP"/>
        </w:rPr>
        <w:t>and the storage or validation of not all the policy decision types and/or condition data was unsuccessful</w:t>
      </w:r>
      <w:r w:rsidRPr="002B60F0">
        <w:t>,</w:t>
      </w:r>
      <w:r w:rsidRPr="002B60F0">
        <w:rPr>
          <w:lang w:eastAsia="ja-JP"/>
        </w:rPr>
        <w:t xml:space="preserve"> the NF service consumer shall reply with an </w:t>
      </w:r>
      <w:r w:rsidRPr="002B60F0">
        <w:t xml:space="preserve">HTTP </w:t>
      </w:r>
      <w:r w:rsidRPr="002B60F0">
        <w:rPr>
          <w:rStyle w:val="B1Char"/>
        </w:rPr>
        <w:t>"</w:t>
      </w:r>
      <w:r w:rsidRPr="002B60F0">
        <w:t>200 OK</w:t>
      </w:r>
      <w:r w:rsidRPr="002B60F0">
        <w:rPr>
          <w:rStyle w:val="B1Char"/>
        </w:rPr>
        <w:t>"</w:t>
      </w:r>
      <w:r w:rsidRPr="002B60F0">
        <w:t xml:space="preserve"> response message and behave as described in clause 4.2.3.26.</w:t>
      </w:r>
    </w:p>
    <w:p w14:paraId="3B8B2BF5" w14:textId="77777777" w:rsidR="00457789" w:rsidRPr="002B60F0" w:rsidRDefault="00457789" w:rsidP="00457789">
      <w:r w:rsidRPr="002B60F0">
        <w:t xml:space="preserve">If the PCF provisioned policy control request triggers and the NF service consumer needs to report partial success information, the NF service consumer may include in the "PartialSuccessReport" data structure the "ueCampingRep" attribute with the corresponding available information. </w:t>
      </w:r>
      <w:r w:rsidRPr="002B60F0">
        <w:rPr>
          <w:lang w:eastAsia="zh-CN"/>
        </w:rPr>
        <w:t xml:space="preserve">When it is required to report multiple instances of the </w:t>
      </w:r>
      <w:r w:rsidRPr="002B60F0">
        <w:t>"PartialSuccessReport" data structure</w:t>
      </w:r>
      <w:r w:rsidRPr="002B60F0">
        <w:rPr>
          <w:lang w:eastAsia="zh-CN"/>
        </w:rPr>
        <w:t xml:space="preserve"> due to different </w:t>
      </w:r>
      <w:r w:rsidRPr="002B60F0">
        <w:t xml:space="preserve">"failureCause" values, </w:t>
      </w:r>
      <w:r w:rsidRPr="002B60F0">
        <w:rPr>
          <w:lang w:eastAsia="zh-CN"/>
        </w:rPr>
        <w:t xml:space="preserve">the NF service consumer shall use only one instance of the </w:t>
      </w:r>
      <w:r w:rsidRPr="002B60F0">
        <w:t>"PartialSuccessReport" data structure</w:t>
      </w:r>
      <w:r w:rsidRPr="002B60F0">
        <w:rPr>
          <w:lang w:eastAsia="zh-CN"/>
        </w:rPr>
        <w:t xml:space="preserve"> to include the "</w:t>
      </w:r>
      <w:r w:rsidRPr="002B60F0">
        <w:t>ueCampingRep" attribute with the corresponding available information.</w:t>
      </w:r>
    </w:p>
    <w:p w14:paraId="65222294" w14:textId="77777777" w:rsidR="005B507B" w:rsidRPr="002B60F0" w:rsidRDefault="005B507B">
      <w:pPr>
        <w:pStyle w:val="Heading4"/>
      </w:pPr>
      <w:bookmarkStart w:id="1591" w:name="_Toc129246311"/>
      <w:bookmarkStart w:id="1592" w:name="_Toc138747068"/>
      <w:bookmarkStart w:id="1593" w:name="_Toc153786711"/>
      <w:bookmarkStart w:id="1594" w:name="_Toc185512659"/>
      <w:bookmarkStart w:id="1595" w:name="_Toc209474932"/>
      <w:r w:rsidRPr="002B60F0">
        <w:t>4.2.3.3</w:t>
      </w:r>
      <w:r w:rsidRPr="002B60F0">
        <w:tab/>
        <w:t>SM Policy Association termination request</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91"/>
      <w:bookmarkEnd w:id="1592"/>
      <w:bookmarkEnd w:id="1593"/>
      <w:bookmarkEnd w:id="1594"/>
      <w:bookmarkEnd w:id="1595"/>
    </w:p>
    <w:p w14:paraId="69957A07" w14:textId="77777777" w:rsidR="005B507B" w:rsidRPr="002B60F0" w:rsidRDefault="005B507B">
      <w:pPr>
        <w:pStyle w:val="TH"/>
      </w:pPr>
    </w:p>
    <w:p w14:paraId="26775ED2" w14:textId="77777777" w:rsidR="005B507B" w:rsidRPr="002B60F0" w:rsidRDefault="005B507B">
      <w:pPr>
        <w:pStyle w:val="TH"/>
      </w:pPr>
      <w:r w:rsidRPr="002B60F0">
        <w:object w:dxaOrig="8801" w:dyaOrig="2441" w14:anchorId="1004B560">
          <v:shape id="_x0000_i1030" type="#_x0000_t75" style="width:439.9pt;height:121.9pt" o:ole="">
            <v:imagedata r:id="rId21" o:title=""/>
          </v:shape>
          <o:OLEObject Type="Embed" ProgID="Visio.Drawing.15" ShapeID="_x0000_i1030" DrawAspect="Content" ObjectID="_1826454479" r:id="rId22"/>
        </w:object>
      </w:r>
    </w:p>
    <w:p w14:paraId="4C7D76EE" w14:textId="77777777" w:rsidR="005B507B" w:rsidRPr="002B60F0" w:rsidRDefault="008A58E1">
      <w:pPr>
        <w:pStyle w:val="TF"/>
      </w:pPr>
      <w:r w:rsidRPr="002B60F0">
        <w:t>Figure </w:t>
      </w:r>
      <w:r w:rsidR="005B507B" w:rsidRPr="002B60F0">
        <w:t>4.2.3.3-1: SM Policy Association termination request</w:t>
      </w:r>
    </w:p>
    <w:p w14:paraId="04485DBC" w14:textId="77777777" w:rsidR="005B507B" w:rsidRPr="002B60F0" w:rsidRDefault="005B507B">
      <w:pPr>
        <w:rPr>
          <w:rFonts w:eastAsia="Batang"/>
          <w:lang w:eastAsia="ko-KR"/>
        </w:rPr>
      </w:pPr>
      <w:r w:rsidRPr="002B60F0">
        <w:rPr>
          <w:lang w:eastAsia="zh-CN"/>
        </w:rPr>
        <w:t xml:space="preserve">The PCF may request PDU session termination and the corresponding deletion of the Individual SM policy resource in the following </w:t>
      </w:r>
      <w:r w:rsidRPr="002B60F0">
        <w:t>circumstances</w:t>
      </w:r>
      <w:r w:rsidRPr="002B60F0">
        <w:rPr>
          <w:lang w:eastAsia="zh-CN"/>
        </w:rPr>
        <w:t>:</w:t>
      </w:r>
    </w:p>
    <w:p w14:paraId="67409D88" w14:textId="77777777" w:rsidR="005B507B" w:rsidRPr="002B60F0" w:rsidRDefault="005B507B">
      <w:pPr>
        <w:pStyle w:val="B10"/>
        <w:rPr>
          <w:rFonts w:eastAsia="Batang"/>
          <w:lang w:eastAsia="ko-KR"/>
        </w:rPr>
      </w:pPr>
      <w:r w:rsidRPr="002B60F0">
        <w:rPr>
          <w:rFonts w:eastAsia="Batang"/>
        </w:rPr>
        <w:t>-</w:t>
      </w:r>
      <w:r w:rsidRPr="002B60F0">
        <w:rPr>
          <w:rFonts w:eastAsia="Batang"/>
        </w:rPr>
        <w:tab/>
      </w:r>
      <w:r w:rsidRPr="002B60F0">
        <w:t>If the PCF decides to terminate a PDU session due to an internal trigger or a trigger from the UDR.</w:t>
      </w:r>
    </w:p>
    <w:p w14:paraId="34E85900" w14:textId="77777777" w:rsidR="005B507B" w:rsidRPr="002B60F0" w:rsidRDefault="005B507B">
      <w:pPr>
        <w:pStyle w:val="B10"/>
        <w:rPr>
          <w:rFonts w:eastAsia="Batang"/>
        </w:rPr>
      </w:pPr>
      <w:r w:rsidRPr="002B60F0">
        <w:rPr>
          <w:rFonts w:eastAsia="Batang"/>
          <w:lang w:eastAsia="ko-KR"/>
        </w:rPr>
        <w:t>-</w:t>
      </w:r>
      <w:r w:rsidRPr="002B60F0">
        <w:rPr>
          <w:rFonts w:eastAsia="Batang"/>
          <w:lang w:eastAsia="ko-KR"/>
        </w:rPr>
        <w:tab/>
      </w:r>
      <w:r w:rsidRPr="002B60F0">
        <w:rPr>
          <w:rFonts w:eastAsia="Batang"/>
        </w:rPr>
        <w:t xml:space="preserve">The </w:t>
      </w:r>
      <w:r w:rsidRPr="002B60F0">
        <w:t>PCF</w:t>
      </w:r>
      <w:r w:rsidRPr="002B60F0">
        <w:rPr>
          <w:rFonts w:eastAsia="Batang"/>
        </w:rPr>
        <w:t xml:space="preserve"> may</w:t>
      </w:r>
      <w:r w:rsidRPr="002B60F0">
        <w:t xml:space="preserve"> </w:t>
      </w:r>
      <w:r w:rsidRPr="002B60F0">
        <w:rPr>
          <w:rFonts w:eastAsia="Batang"/>
        </w:rPr>
        <w:t xml:space="preserve">also </w:t>
      </w:r>
      <w:r w:rsidRPr="002B60F0">
        <w:t xml:space="preserve">decide to </w:t>
      </w:r>
      <w:r w:rsidRPr="002B60F0">
        <w:rPr>
          <w:rFonts w:eastAsia="Batang"/>
        </w:rPr>
        <w:t xml:space="preserve">terminate </w:t>
      </w:r>
      <w:r w:rsidRPr="002B60F0">
        <w:t>a PDU session</w:t>
      </w:r>
      <w:r w:rsidRPr="002B60F0">
        <w:rPr>
          <w:rFonts w:eastAsia="Batang"/>
        </w:rPr>
        <w:t xml:space="preserve"> upon receiving a POST message from the NF service consumer (e.g. when data usage quota is reached)</w:t>
      </w:r>
      <w:r w:rsidRPr="002B60F0">
        <w:t>.</w:t>
      </w:r>
    </w:p>
    <w:p w14:paraId="50AB32BC" w14:textId="77777777" w:rsidR="005B507B" w:rsidRPr="002B60F0" w:rsidRDefault="005B507B">
      <w:pPr>
        <w:rPr>
          <w:lang w:eastAsia="zh-CN"/>
        </w:rPr>
      </w:pPr>
      <w:r w:rsidRPr="002B60F0">
        <w:rPr>
          <w:lang w:eastAsia="zh-CN"/>
        </w:rPr>
        <w:t xml:space="preserve">The PCF shall send a POST request to the NF service consumer (e.g. SMF) using the URI {notificationUri}/terminate and include the </w:t>
      </w:r>
      <w:r w:rsidRPr="002B60F0">
        <w:t>TerminationNotification data structure</w:t>
      </w:r>
      <w:r w:rsidRPr="002B60F0">
        <w:rPr>
          <w:lang w:eastAsia="zh-CN"/>
        </w:rPr>
        <w:t xml:space="preserve"> in the body of the HTTP POST request. Within the TerminationNotification data structure, the PCF shall include: </w:t>
      </w:r>
    </w:p>
    <w:p w14:paraId="52C6390D" w14:textId="77777777" w:rsidR="005B507B" w:rsidRPr="002B60F0" w:rsidRDefault="005B507B">
      <w:pPr>
        <w:pStyle w:val="B10"/>
        <w:rPr>
          <w:lang w:eastAsia="zh-CN"/>
        </w:rPr>
      </w:pPr>
      <w:r w:rsidRPr="002B60F0">
        <w:rPr>
          <w:lang w:eastAsia="zh-CN"/>
        </w:rPr>
        <w:t>-</w:t>
      </w:r>
      <w:r w:rsidRPr="002B60F0">
        <w:rPr>
          <w:lang w:eastAsia="zh-CN"/>
        </w:rPr>
        <w:tab/>
        <w:t xml:space="preserve">the resource URI of the Individual SM policy resource related to the termination request within the "resourceUri" attribute; and </w:t>
      </w:r>
    </w:p>
    <w:p w14:paraId="19879100" w14:textId="77777777" w:rsidR="005B507B" w:rsidRPr="002B60F0" w:rsidRDefault="005B507B">
      <w:pPr>
        <w:pStyle w:val="B10"/>
        <w:rPr>
          <w:lang w:eastAsia="zh-CN"/>
        </w:rPr>
      </w:pPr>
      <w:r w:rsidRPr="002B60F0">
        <w:rPr>
          <w:lang w:eastAsia="zh-CN"/>
        </w:rPr>
        <w:t>-</w:t>
      </w:r>
      <w:r w:rsidRPr="002B60F0">
        <w:rPr>
          <w:lang w:eastAsia="zh-CN"/>
        </w:rPr>
        <w:tab/>
        <w:t>the cause of why the PCF requests the termination of the policy association within the "cause" attribute.</w:t>
      </w:r>
    </w:p>
    <w:p w14:paraId="00D26859" w14:textId="77777777" w:rsidR="005B507B" w:rsidRPr="002B60F0" w:rsidRDefault="005B507B">
      <w:pPr>
        <w:rPr>
          <w:lang w:eastAsia="zh-CN"/>
        </w:rPr>
      </w:pPr>
      <w:r w:rsidRPr="002B60F0">
        <w:rPr>
          <w:lang w:eastAsia="zh-CN"/>
        </w:rPr>
        <w:t>If the NF service consumer accepts the received POST request, the NF service consumer shall send a "204 No Content" response.</w:t>
      </w:r>
    </w:p>
    <w:p w14:paraId="22F9CC6A" w14:textId="77777777" w:rsidR="005B507B" w:rsidRPr="002B60F0" w:rsidRDefault="005B507B">
      <w:pPr>
        <w:rPr>
          <w:lang w:eastAsia="zh-CN"/>
        </w:rPr>
      </w:pPr>
      <w:r w:rsidRPr="002B60F0">
        <w:rPr>
          <w:lang w:eastAsia="zh-CN"/>
        </w:rPr>
        <w:t xml:space="preserve">After the successful processing of the HTTP POST request, the NF service consumer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6423CD2F"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4C835EC6" w14:textId="77777777" w:rsidR="005B507B" w:rsidRPr="002B60F0" w:rsidRDefault="005B507B">
      <w:pPr>
        <w:rPr>
          <w:lang w:eastAsia="zh-CN"/>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66D7BA3A" w14:textId="77777777" w:rsidR="005B507B" w:rsidRPr="002B60F0" w:rsidRDefault="005B507B">
      <w:pPr>
        <w:pStyle w:val="Heading4"/>
      </w:pPr>
      <w:bookmarkStart w:id="1596" w:name="_Toc28012062"/>
      <w:bookmarkStart w:id="1597" w:name="_Toc34122914"/>
      <w:bookmarkStart w:id="1598" w:name="_Toc36037864"/>
      <w:bookmarkStart w:id="1599" w:name="_Toc38875245"/>
      <w:bookmarkStart w:id="1600" w:name="_Toc43191724"/>
      <w:bookmarkStart w:id="1601" w:name="_Toc45133118"/>
      <w:bookmarkStart w:id="1602" w:name="_Toc51316622"/>
      <w:bookmarkStart w:id="1603" w:name="_Toc51761802"/>
      <w:bookmarkStart w:id="1604" w:name="_Toc56674779"/>
      <w:bookmarkStart w:id="1605" w:name="_Toc56675170"/>
      <w:bookmarkStart w:id="1606" w:name="_Toc59016156"/>
      <w:bookmarkStart w:id="1607" w:name="_Toc63167754"/>
      <w:bookmarkStart w:id="1608" w:name="_Toc66262263"/>
      <w:bookmarkStart w:id="1609" w:name="_Toc68166769"/>
      <w:bookmarkStart w:id="1610" w:name="_Toc73537886"/>
      <w:bookmarkStart w:id="1611" w:name="_Toc75351762"/>
      <w:bookmarkStart w:id="1612" w:name="_Toc83231571"/>
      <w:bookmarkStart w:id="1613" w:name="_Toc85534868"/>
      <w:bookmarkStart w:id="1614" w:name="_Toc88559331"/>
      <w:bookmarkStart w:id="1615" w:name="_Toc114209962"/>
      <w:bookmarkStart w:id="1616" w:name="_Toc129246312"/>
      <w:bookmarkStart w:id="1617" w:name="_Toc138747069"/>
      <w:bookmarkStart w:id="1618" w:name="_Toc153786712"/>
      <w:bookmarkStart w:id="1619" w:name="_Toc185512660"/>
      <w:bookmarkStart w:id="1620" w:name="_Toc209474933"/>
      <w:r w:rsidRPr="002B60F0">
        <w:t>4.2.3.4</w:t>
      </w:r>
      <w:r w:rsidRPr="002B60F0">
        <w:tab/>
        <w:t>P</w:t>
      </w:r>
      <w:r w:rsidRPr="002B60F0">
        <w:rPr>
          <w:lang w:eastAsia="ja-JP"/>
        </w:rPr>
        <w:t>rovisioning of revalidation time</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7D103D46" w14:textId="77777777" w:rsidR="005B507B" w:rsidRPr="002B60F0" w:rsidRDefault="005B507B">
      <w:pPr>
        <w:rPr>
          <w:lang w:eastAsia="ko-KR"/>
        </w:rPr>
      </w:pPr>
      <w:r w:rsidRPr="002B60F0">
        <w:t>During the lifetime of a PDU session, within the SmPolicyDecision data structure, the PCF may provide the revalidation time within the "revalidationTime" attribute and the "RE_TIMEOUT" policy control request trigger within the "policyCtrlReqTriggers" attribute to instruct the SMF to trigger an interaction with the PCF to request PCC rule(s) if not provided yet. The PCF may also update the revalidation time by including the new value within the "revalidationTime" attribute. The PCF may disable the revalidation function by removing the "RE_TIMEOUT" policy control request trigger, if it has been previously provided.</w:t>
      </w:r>
    </w:p>
    <w:p w14:paraId="730BB072" w14:textId="77777777" w:rsidR="005B507B" w:rsidRPr="002B60F0" w:rsidRDefault="005B507B">
      <w:r w:rsidRPr="002B60F0">
        <w:t>When the SMF receives the revalidation time within the "revalidationTime" attribute, the SMF shall store the received value and start the associated timer based on it. Then, the SMF shall trigger a PCC rule request towards the PCF before the indicated revalidation time.</w:t>
      </w:r>
    </w:p>
    <w:p w14:paraId="227CF5BC" w14:textId="77777777" w:rsidR="005B507B" w:rsidRPr="002B60F0" w:rsidRDefault="005B507B">
      <w:r w:rsidRPr="002B60F0">
        <w:t>If the "RE_TIMEOUT" policy control request trigger is removed, the SMF shall stop the associated timer.</w:t>
      </w:r>
    </w:p>
    <w:p w14:paraId="2EEBEB90" w14:textId="77777777" w:rsidR="005B507B" w:rsidRPr="002B60F0" w:rsidRDefault="005B507B">
      <w:pPr>
        <w:pStyle w:val="NO"/>
        <w:rPr>
          <w:lang w:eastAsia="en-US"/>
        </w:rPr>
      </w:pPr>
      <w:r w:rsidRPr="002B60F0">
        <w:rPr>
          <w:lang w:eastAsia="en-US"/>
        </w:rPr>
        <w:t>NOTE:</w:t>
      </w:r>
      <w:r w:rsidRPr="002B60F0">
        <w:rPr>
          <w:lang w:eastAsia="en-US"/>
        </w:rPr>
        <w:tab/>
        <w:t>By disabling the revalidation function, the revalidation time value previously provided to the SMF is not applicable anymore.</w:t>
      </w:r>
    </w:p>
    <w:p w14:paraId="2BB8CAFB" w14:textId="77777777" w:rsidR="005B507B" w:rsidRPr="002B60F0" w:rsidRDefault="005B507B">
      <w:pPr>
        <w:pStyle w:val="Heading4"/>
      </w:pPr>
      <w:bookmarkStart w:id="1621" w:name="_Toc28012063"/>
      <w:bookmarkStart w:id="1622" w:name="_Toc34122915"/>
      <w:bookmarkStart w:id="1623" w:name="_Toc36037865"/>
      <w:bookmarkStart w:id="1624" w:name="_Toc38875246"/>
      <w:bookmarkStart w:id="1625" w:name="_Toc43191725"/>
      <w:bookmarkStart w:id="1626" w:name="_Toc45133119"/>
      <w:bookmarkStart w:id="1627" w:name="_Toc51316623"/>
      <w:bookmarkStart w:id="1628" w:name="_Toc51761803"/>
      <w:bookmarkStart w:id="1629" w:name="_Toc56674780"/>
      <w:bookmarkStart w:id="1630" w:name="_Toc56675171"/>
      <w:bookmarkStart w:id="1631" w:name="_Toc59016157"/>
      <w:bookmarkStart w:id="1632" w:name="_Toc63167755"/>
      <w:bookmarkStart w:id="1633" w:name="_Toc66262264"/>
      <w:bookmarkStart w:id="1634" w:name="_Toc68166770"/>
      <w:bookmarkStart w:id="1635" w:name="_Toc73537887"/>
      <w:bookmarkStart w:id="1636" w:name="_Toc75351763"/>
      <w:bookmarkStart w:id="1637" w:name="_Toc83231572"/>
      <w:bookmarkStart w:id="1638" w:name="_Toc85534869"/>
      <w:bookmarkStart w:id="1639" w:name="_Toc88559332"/>
      <w:bookmarkStart w:id="1640" w:name="_Toc114209963"/>
      <w:bookmarkStart w:id="1641" w:name="_Toc129246313"/>
      <w:bookmarkStart w:id="1642" w:name="_Toc138747070"/>
      <w:bookmarkStart w:id="1643" w:name="_Toc153786713"/>
      <w:bookmarkStart w:id="1644" w:name="_Toc185512661"/>
      <w:bookmarkStart w:id="1645" w:name="_Toc209474934"/>
      <w:r w:rsidRPr="002B60F0">
        <w:t>4.2.3.5</w:t>
      </w:r>
      <w:r w:rsidRPr="002B60F0">
        <w:tab/>
        <w:t>Policy provisioning and enforcement of authorized AMBR per PDU session</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6B4FC697" w14:textId="77777777" w:rsidR="005B507B" w:rsidRPr="002B60F0" w:rsidRDefault="005B507B">
      <w:r w:rsidRPr="002B60F0">
        <w:rPr>
          <w:lang w:eastAsia="zh-CN"/>
        </w:rPr>
        <w:t>T</w:t>
      </w:r>
      <w:r w:rsidRPr="002B60F0">
        <w:t xml:space="preserve">he PCF may modify the authorized </w:t>
      </w:r>
      <w:r w:rsidR="00C0662A" w:rsidRPr="002B60F0">
        <w:rPr>
          <w:lang w:eastAsia="ko-KR"/>
        </w:rPr>
        <w:t>Session-AMBR</w:t>
      </w:r>
      <w:r w:rsidRPr="002B60F0">
        <w:t xml:space="preserve"> at any time during the lifetime of the PDU session and provision it to the SMF by invoking the procedure defined in </w:t>
      </w:r>
      <w:r w:rsidR="003107D3" w:rsidRPr="002B60F0">
        <w:t>clause</w:t>
      </w:r>
      <w:r w:rsidRPr="002B60F0">
        <w:t xml:space="preserve"> 4.2.3.2. </w:t>
      </w:r>
    </w:p>
    <w:p w14:paraId="6E826CAA" w14:textId="77777777" w:rsidR="005B507B" w:rsidRPr="002B60F0" w:rsidRDefault="005B507B">
      <w:r w:rsidRPr="002B60F0">
        <w:t xml:space="preserve">If the "VPLMN-QoS-Control" feature is supported, the PCF shall ensure that the authorized </w:t>
      </w:r>
      <w:r w:rsidR="00C0662A" w:rsidRPr="002B60F0">
        <w:rPr>
          <w:lang w:eastAsia="ko-KR"/>
        </w:rPr>
        <w:t>Session-AMBR</w:t>
      </w:r>
      <w:r w:rsidRPr="002B60F0">
        <w:t xml:space="preserve"> value does not exceed the </w:t>
      </w:r>
      <w:r w:rsidR="00C0662A" w:rsidRPr="002B60F0">
        <w:rPr>
          <w:lang w:eastAsia="ko-KR"/>
        </w:rPr>
        <w:t>Session-AMBR</w:t>
      </w:r>
      <w:r w:rsidRPr="002B60F0">
        <w:t xml:space="preserve"> supported by the VPLMN, if applicable.</w:t>
      </w:r>
    </w:p>
    <w:p w14:paraId="1C8F9F7C" w14:textId="77777777" w:rsidR="005B507B" w:rsidRPr="002B60F0" w:rsidRDefault="005B507B">
      <w:r w:rsidRPr="002B60F0">
        <w:t xml:space="preserve">The PCF shall provision the new authorized session AMBR to the SMF as defined in </w:t>
      </w:r>
      <w:r w:rsidR="003107D3" w:rsidRPr="002B60F0">
        <w:t>clause</w:t>
      </w:r>
      <w:r w:rsidRPr="002B60F0">
        <w:t>s 4.2.6.3.1 and 4.2.6.3.2.</w:t>
      </w:r>
    </w:p>
    <w:p w14:paraId="4CE616E9" w14:textId="77777777" w:rsidR="005B507B" w:rsidRPr="002B60F0" w:rsidRDefault="005B507B">
      <w:r w:rsidRPr="002B60F0">
        <w:t xml:space="preserve">Upon reception of the authorized </w:t>
      </w:r>
      <w:r w:rsidR="00C0662A" w:rsidRPr="002B60F0">
        <w:rPr>
          <w:lang w:eastAsia="ko-KR"/>
        </w:rPr>
        <w:t>Session-AMBR</w:t>
      </w:r>
      <w:r w:rsidRPr="002B60F0">
        <w:t>R, the SMF shall apply the corresponding procedures towards the access network, the UE and the UPF for the enforcement of the AMBR for the concerned PDU session.</w:t>
      </w:r>
    </w:p>
    <w:p w14:paraId="3209D1B2" w14:textId="77777777" w:rsidR="005B507B" w:rsidRPr="002B60F0" w:rsidRDefault="005B507B">
      <w:r w:rsidRPr="002B60F0">
        <w:t>For UL Classifier or Multi-homing PDU Sessions,</w:t>
      </w:r>
      <w:r w:rsidRPr="002B60F0">
        <w:rPr>
          <w:lang w:eastAsia="zh-CN"/>
        </w:rPr>
        <w:t xml:space="preserve"> the SMF will provision the policies of session-AMBR for the downlink and uplink directions to the </w:t>
      </w:r>
      <w:r w:rsidRPr="002B60F0">
        <w:t>UL Classifier/</w:t>
      </w:r>
      <w:r w:rsidRPr="002B60F0">
        <w:rPr>
          <w:lang w:eastAsia="zh-CN"/>
        </w:rPr>
        <w:t xml:space="preserve">Branching Point functionality and in addition provision the policies of </w:t>
      </w:r>
      <w:r w:rsidR="00C0662A" w:rsidRPr="002B60F0">
        <w:rPr>
          <w:lang w:eastAsia="ko-KR"/>
        </w:rPr>
        <w:t>Session-AMBR</w:t>
      </w:r>
      <w:r w:rsidRPr="002B60F0">
        <w:rPr>
          <w:lang w:eastAsia="zh-CN"/>
        </w:rPr>
        <w:t xml:space="preserve"> for the downlink direction to all the PDU session anchors, as defined in </w:t>
      </w:r>
      <w:r w:rsidR="003107D3" w:rsidRPr="002B60F0">
        <w:rPr>
          <w:lang w:eastAsia="zh-CN"/>
        </w:rPr>
        <w:t>clause</w:t>
      </w:r>
      <w:r w:rsidRPr="002B60F0">
        <w:rPr>
          <w:lang w:eastAsia="zh-CN"/>
        </w:rPr>
        <w:t> 5.4.4 of 3GPP TS 29.244 [13].</w:t>
      </w:r>
    </w:p>
    <w:p w14:paraId="3DBE6677" w14:textId="77777777" w:rsidR="005B507B" w:rsidRPr="002B60F0" w:rsidRDefault="005B507B">
      <w:pPr>
        <w:pStyle w:val="Heading4"/>
      </w:pPr>
      <w:bookmarkStart w:id="1646" w:name="_Toc28012064"/>
      <w:bookmarkStart w:id="1647" w:name="_Toc34122916"/>
      <w:bookmarkStart w:id="1648" w:name="_Toc36037866"/>
      <w:bookmarkStart w:id="1649" w:name="_Toc38875247"/>
      <w:bookmarkStart w:id="1650" w:name="_Toc43191726"/>
      <w:bookmarkStart w:id="1651" w:name="_Toc45133120"/>
      <w:bookmarkStart w:id="1652" w:name="_Toc51316624"/>
      <w:bookmarkStart w:id="1653" w:name="_Toc51761804"/>
      <w:bookmarkStart w:id="1654" w:name="_Toc56674781"/>
      <w:bookmarkStart w:id="1655" w:name="_Toc56675172"/>
      <w:bookmarkStart w:id="1656" w:name="_Toc59016158"/>
      <w:bookmarkStart w:id="1657" w:name="_Toc63167756"/>
      <w:bookmarkStart w:id="1658" w:name="_Toc66262265"/>
      <w:bookmarkStart w:id="1659" w:name="_Toc68166771"/>
      <w:bookmarkStart w:id="1660" w:name="_Toc73537888"/>
      <w:bookmarkStart w:id="1661" w:name="_Toc75351764"/>
      <w:bookmarkStart w:id="1662" w:name="_Toc83231573"/>
      <w:bookmarkStart w:id="1663" w:name="_Toc85534870"/>
      <w:bookmarkStart w:id="1664" w:name="_Toc88559333"/>
      <w:bookmarkStart w:id="1665" w:name="_Toc114209964"/>
      <w:bookmarkStart w:id="1666" w:name="_Toc129246314"/>
      <w:bookmarkStart w:id="1667" w:name="_Toc138747071"/>
      <w:bookmarkStart w:id="1668" w:name="_Toc153786714"/>
      <w:bookmarkStart w:id="1669" w:name="_Toc185512662"/>
      <w:bookmarkStart w:id="1670" w:name="_Toc209474935"/>
      <w:r w:rsidRPr="002B60F0">
        <w:t>4.2.3.6</w:t>
      </w:r>
      <w:r w:rsidRPr="002B60F0">
        <w:tab/>
      </w:r>
      <w:r w:rsidRPr="002B60F0">
        <w:rPr>
          <w:lang w:eastAsia="ja-JP"/>
        </w:rPr>
        <w:t>Policy provisioning and enforcement of authorized default QoS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4C6DC40A" w14:textId="77777777" w:rsidR="005B507B" w:rsidRPr="002B60F0" w:rsidRDefault="005B507B">
      <w:r w:rsidRPr="002B60F0">
        <w:rPr>
          <w:lang w:eastAsia="zh-CN"/>
        </w:rPr>
        <w:t>T</w:t>
      </w:r>
      <w:r w:rsidRPr="002B60F0">
        <w:t xml:space="preserve">he PCF may modify the authorized default QoS during the lifetime of the PDU session and provision it to the SMF by invoking the procedure defined in </w:t>
      </w:r>
      <w:r w:rsidR="003107D3" w:rsidRPr="002B60F0">
        <w:t>clause</w:t>
      </w:r>
      <w:r w:rsidRPr="002B60F0">
        <w:t xml:space="preserve"> 4.2.3.2. </w:t>
      </w:r>
    </w:p>
    <w:p w14:paraId="2A06812F" w14:textId="77777777" w:rsidR="005B507B" w:rsidRPr="002B60F0" w:rsidRDefault="005B507B">
      <w:r w:rsidRPr="002B60F0">
        <w:t>If the "VPLMN-QoS-Control" feature is supported, the PCF shall ensure that the authorized default QoS contains 5QI and ARP value</w:t>
      </w:r>
      <w:r w:rsidR="00C27E60" w:rsidRPr="002B60F0">
        <w:t>s</w:t>
      </w:r>
      <w:r w:rsidRPr="002B60F0">
        <w:t>, and MBR/GBR</w:t>
      </w:r>
      <w:r w:rsidR="00C27E60" w:rsidRPr="002B60F0">
        <w:t xml:space="preserve"> values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DengXian"/>
        </w:rPr>
        <w:t>value in the QoS characteristics Table 5.7.4-1 in 3GPP TS 23.501 [2]</w:t>
      </w:r>
      <w:r w:rsidR="00C27E60" w:rsidRPr="002B60F0">
        <w:t xml:space="preserve">), </w:t>
      </w:r>
      <w:r w:rsidRPr="002B60F0">
        <w:t>supported by the VPLMN, if applicable.</w:t>
      </w:r>
    </w:p>
    <w:p w14:paraId="5696C1D6" w14:textId="77777777" w:rsidR="005B507B" w:rsidRPr="002B60F0" w:rsidRDefault="005B507B">
      <w:r w:rsidRPr="002B60F0">
        <w:rPr>
          <w:lang w:eastAsia="zh-CN"/>
        </w:rPr>
        <w:t>T</w:t>
      </w:r>
      <w:r w:rsidRPr="002B60F0">
        <w:t xml:space="preserve">he PCF shall provision the authorized default QoS to the SMF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70971FCE" w14:textId="77777777" w:rsidR="005B507B" w:rsidRPr="002B60F0" w:rsidRDefault="005B507B">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 for the concerned PDU session.</w:t>
      </w:r>
    </w:p>
    <w:p w14:paraId="70AC25B5" w14:textId="77777777" w:rsidR="005B507B" w:rsidRPr="002B60F0" w:rsidRDefault="005B507B">
      <w:pPr>
        <w:pStyle w:val="Heading4"/>
      </w:pPr>
      <w:bookmarkStart w:id="1671" w:name="_Toc28012065"/>
      <w:bookmarkStart w:id="1672" w:name="_Toc34122917"/>
      <w:bookmarkStart w:id="1673" w:name="_Toc36037867"/>
      <w:bookmarkStart w:id="1674" w:name="_Toc38875248"/>
      <w:bookmarkStart w:id="1675" w:name="_Toc43191727"/>
      <w:bookmarkStart w:id="1676" w:name="_Toc45133121"/>
      <w:bookmarkStart w:id="1677" w:name="_Toc51316625"/>
      <w:bookmarkStart w:id="1678" w:name="_Toc51761805"/>
      <w:bookmarkStart w:id="1679" w:name="_Toc56674782"/>
      <w:bookmarkStart w:id="1680" w:name="_Toc56675173"/>
      <w:bookmarkStart w:id="1681" w:name="_Toc59016159"/>
      <w:bookmarkStart w:id="1682" w:name="_Toc63167757"/>
      <w:bookmarkStart w:id="1683" w:name="_Toc66262266"/>
      <w:bookmarkStart w:id="1684" w:name="_Toc68166772"/>
      <w:bookmarkStart w:id="1685" w:name="_Toc73537889"/>
      <w:bookmarkStart w:id="1686" w:name="_Toc75351765"/>
      <w:bookmarkStart w:id="1687" w:name="_Toc83231574"/>
      <w:bookmarkStart w:id="1688" w:name="_Toc85534871"/>
      <w:bookmarkStart w:id="1689" w:name="_Toc88559334"/>
      <w:bookmarkStart w:id="1690" w:name="_Toc114209965"/>
      <w:bookmarkStart w:id="1691" w:name="_Toc129246315"/>
      <w:bookmarkStart w:id="1692" w:name="_Toc138747072"/>
      <w:bookmarkStart w:id="1693" w:name="_Toc153786715"/>
      <w:bookmarkStart w:id="1694" w:name="_Toc185512663"/>
      <w:bookmarkStart w:id="1695" w:name="_Toc209474936"/>
      <w:r w:rsidRPr="002B60F0">
        <w:t>4.2.3.7</w:t>
      </w:r>
      <w:r w:rsidRPr="002B60F0">
        <w:tab/>
        <w:t>Provisioning of PCC rule for Application Detection and Control</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172F84F8"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for PCF subscription to application detection control and TS 29.523 [6</w:t>
      </w:r>
      <w:r w:rsidR="00D05AEA" w:rsidRPr="002B60F0">
        <w:t>1</w:t>
      </w:r>
      <w:r w:rsidR="00F70C66" w:rsidRPr="002B60F0">
        <w:t>], clause 4.2.2 for AF subscription to application detection control</w:t>
      </w:r>
      <w:r w:rsidRPr="002B60F0">
        <w:t xml:space="preserve">), the PCF may provision PCC rule(s) for application detection and control as defined in </w:t>
      </w:r>
      <w:r w:rsidR="003107D3" w:rsidRPr="002B60F0">
        <w:t>clause</w:t>
      </w:r>
      <w:r w:rsidRPr="002B60F0">
        <w:t> 4.2.6.2.11 in the notification (i.e. HTTP POST) request.</w:t>
      </w:r>
    </w:p>
    <w:p w14:paraId="150CED72" w14:textId="77777777" w:rsidR="00FF4214" w:rsidRPr="002B60F0" w:rsidRDefault="00FF4214">
      <w:r w:rsidRPr="002B60F0">
        <w:t xml:space="preserve">When the PCF provisions PCC rule(s) for application detection and control the PCF update of the mute indication is not allowed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PCC rule modification as specified in </w:t>
      </w:r>
      <w:r w:rsidRPr="002B60F0">
        <w:rPr>
          <w:lang w:eastAsia="ja-JP"/>
        </w:rPr>
        <w:t>clause 4.2.6.2.11.</w:t>
      </w:r>
    </w:p>
    <w:p w14:paraId="2BFDEF9A" w14:textId="77777777" w:rsidR="005B507B" w:rsidRPr="002B60F0" w:rsidRDefault="005B507B">
      <w:pPr>
        <w:rPr>
          <w:lang w:eastAsia="ja-JP"/>
        </w:rPr>
      </w:pPr>
      <w:r w:rsidRPr="002B60F0">
        <w:t>If the SMF receives PCC rule(s) for application detection and control, the SMF shall instruct the UPF to detect the application traffic as defined in 3GPP TS 29.244 [13].</w:t>
      </w:r>
    </w:p>
    <w:p w14:paraId="47DDC1D5" w14:textId="77777777" w:rsidR="005B507B" w:rsidRPr="002B60F0" w:rsidRDefault="005B507B">
      <w:pPr>
        <w:pStyle w:val="Heading4"/>
      </w:pPr>
      <w:bookmarkStart w:id="1696" w:name="_Toc28012066"/>
      <w:bookmarkStart w:id="1697" w:name="_Toc34122918"/>
      <w:bookmarkStart w:id="1698" w:name="_Toc36037868"/>
      <w:bookmarkStart w:id="1699" w:name="_Toc38875249"/>
      <w:bookmarkStart w:id="1700" w:name="_Toc43191728"/>
      <w:bookmarkStart w:id="1701" w:name="_Toc45133122"/>
      <w:bookmarkStart w:id="1702" w:name="_Toc51316626"/>
      <w:bookmarkStart w:id="1703" w:name="_Toc51761806"/>
      <w:bookmarkStart w:id="1704" w:name="_Toc56674783"/>
      <w:bookmarkStart w:id="1705" w:name="_Toc56675174"/>
      <w:bookmarkStart w:id="1706" w:name="_Toc59016160"/>
      <w:bookmarkStart w:id="1707" w:name="_Toc63167758"/>
      <w:bookmarkStart w:id="1708" w:name="_Toc66262267"/>
      <w:bookmarkStart w:id="1709" w:name="_Toc68166773"/>
      <w:bookmarkStart w:id="1710" w:name="_Toc73537890"/>
      <w:bookmarkStart w:id="1711" w:name="_Toc75351766"/>
      <w:bookmarkStart w:id="1712" w:name="_Toc83231575"/>
      <w:bookmarkStart w:id="1713" w:name="_Toc85534872"/>
      <w:bookmarkStart w:id="1714" w:name="_Toc88559335"/>
      <w:bookmarkStart w:id="1715" w:name="_Toc114209966"/>
      <w:bookmarkStart w:id="1716" w:name="_Toc129246316"/>
      <w:bookmarkStart w:id="1717" w:name="_Toc138747073"/>
      <w:bookmarkStart w:id="1718" w:name="_Toc153786716"/>
      <w:bookmarkStart w:id="1719" w:name="_Toc185512664"/>
      <w:bookmarkStart w:id="1720" w:name="_Toc209474937"/>
      <w:r w:rsidRPr="002B60F0">
        <w:t>4.2.3.8</w:t>
      </w:r>
      <w:r w:rsidRPr="002B60F0">
        <w:tab/>
        <w:t>3GPP PS Data Off Support</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2161EEE2" w14:textId="77777777" w:rsidR="005B507B" w:rsidRPr="002B60F0" w:rsidRDefault="005B507B">
      <w:r w:rsidRPr="002B60F0">
        <w:t>When the PCF receives service information from the AF while the</w:t>
      </w:r>
      <w:r w:rsidRPr="002B60F0">
        <w:rPr>
          <w:lang w:eastAsia="zh-CN"/>
        </w:rPr>
        <w:t xml:space="preserve"> </w:t>
      </w:r>
      <w:r w:rsidRPr="002B60F0">
        <w:t xml:space="preserve">3GPP PS Data Off handling </w:t>
      </w:r>
      <w:r w:rsidRPr="002B60F0">
        <w:rPr>
          <w:lang w:eastAsia="zh-CN"/>
        </w:rPr>
        <w:t xml:space="preserve">functionality is active as described in </w:t>
      </w:r>
      <w:r w:rsidR="003107D3" w:rsidRPr="002B60F0">
        <w:rPr>
          <w:lang w:eastAsia="zh-CN"/>
        </w:rPr>
        <w:t>clause</w:t>
      </w:r>
      <w:r w:rsidRPr="002B60F0">
        <w:t> 4.2.2.8 or 4.2.4.8</w:t>
      </w:r>
      <w:r w:rsidRPr="002B60F0">
        <w:rPr>
          <w:lang w:eastAsia="zh-CN"/>
        </w:rPr>
        <w:t>,</w:t>
      </w:r>
      <w:r w:rsidRPr="002B60F0">
        <w:t xml:space="preserve"> the PCF shall check:</w:t>
      </w:r>
    </w:p>
    <w:p w14:paraId="45161A29" w14:textId="77777777" w:rsidR="005B507B" w:rsidRPr="002B60F0" w:rsidRDefault="005B507B">
      <w:pPr>
        <w:pStyle w:val="B10"/>
      </w:pPr>
      <w:r w:rsidRPr="002B60F0">
        <w:t>-</w:t>
      </w:r>
      <w:r w:rsidRPr="002B60F0">
        <w:tab/>
        <w:t>for a non-MA PDU session, whether the corresponding service is a 3GPP PS Data Off Exempt Service and permissible according to the user´s subscription and the policies of the PCF;</w:t>
      </w:r>
    </w:p>
    <w:p w14:paraId="7BF66A5C" w14:textId="77777777" w:rsidR="005B507B" w:rsidRPr="002B60F0" w:rsidRDefault="005B507B">
      <w:pPr>
        <w:pStyle w:val="B10"/>
      </w:pPr>
      <w:r w:rsidRPr="002B60F0">
        <w:t>-</w:t>
      </w:r>
      <w:r w:rsidRPr="002B60F0">
        <w:tab/>
        <w:t>for a MA PDU session:</w:t>
      </w:r>
    </w:p>
    <w:p w14:paraId="375B58F6" w14:textId="77777777" w:rsidR="005B507B" w:rsidRPr="002B60F0" w:rsidRDefault="005B507B">
      <w:pPr>
        <w:pStyle w:val="B2"/>
      </w:pPr>
      <w:r w:rsidRPr="002B60F0">
        <w:t>a.</w:t>
      </w:r>
      <w:r w:rsidRPr="002B60F0">
        <w:tab/>
        <w:t>whether the corresponding service is a 3GPP Data Off Exempt Service and permissible according to the user</w:t>
      </w:r>
      <w:r w:rsidR="003107D3" w:rsidRPr="002B60F0">
        <w:t>'</w:t>
      </w:r>
      <w:r w:rsidRPr="002B60F0">
        <w:t>s subscription and the policies of the PCF; or</w:t>
      </w:r>
    </w:p>
    <w:p w14:paraId="4670B3DA" w14:textId="77777777" w:rsidR="005B507B" w:rsidRPr="002B60F0" w:rsidRDefault="005B507B">
      <w:pPr>
        <w:pStyle w:val="B2"/>
      </w:pPr>
      <w:r w:rsidRPr="002B60F0">
        <w:t>b.</w:t>
      </w:r>
      <w:r w:rsidRPr="002B60F0">
        <w:tab/>
        <w:t>whether the corresponding service does not belong to the 3GPP PS Data Off Exempt Services, but:</w:t>
      </w:r>
    </w:p>
    <w:p w14:paraId="6CB08DE8" w14:textId="77777777" w:rsidR="005B507B" w:rsidRPr="002B60F0" w:rsidRDefault="005B507B">
      <w:pPr>
        <w:pStyle w:val="B3"/>
      </w:pPr>
      <w:r w:rsidRPr="002B60F0">
        <w:t>-</w:t>
      </w:r>
      <w:r w:rsidRPr="002B60F0">
        <w:tab/>
        <w:t xml:space="preserve">the non-3GPP access is available; and </w:t>
      </w:r>
    </w:p>
    <w:p w14:paraId="4C40E3B5" w14:textId="77777777" w:rsidR="005B507B" w:rsidRPr="002B60F0" w:rsidRDefault="005B507B">
      <w:pPr>
        <w:pStyle w:val="B3"/>
      </w:pPr>
      <w:r w:rsidRPr="002B60F0">
        <w:t>-</w:t>
      </w:r>
      <w:r w:rsidRPr="002B60F0">
        <w:tab/>
        <w:t xml:space="preserve">the PCF policies allow all the traffic of the service to be forwarded using the non-3GPP access. </w:t>
      </w:r>
    </w:p>
    <w:p w14:paraId="706C7C47" w14:textId="77777777" w:rsidR="005B507B" w:rsidRPr="002B60F0" w:rsidRDefault="005B507B">
      <w:r w:rsidRPr="002B60F0">
        <w:t xml:space="preserve">If so, the PCF shall install, modify or delete thecorresponding PCC rules. For a MA PDU session and when theservice does not belong to the 3GPP PS Data Off Exempt Services, the policy for ATSSS Control included in the PCC rule, as specified in </w:t>
      </w:r>
      <w:r w:rsidR="003107D3" w:rsidRPr="002B60F0">
        <w:t>clause</w:t>
      </w:r>
      <w:r w:rsidRPr="002B60F0">
        <w:t> 4.2.6.2.17, shall enable all the traffic to be forwarded using only the non-3GPP access.</w:t>
      </w:r>
    </w:p>
    <w:p w14:paraId="0CE8B4B8" w14:textId="77777777" w:rsidR="005B507B" w:rsidRPr="002B60F0" w:rsidRDefault="005B507B">
      <w:r w:rsidRPr="002B60F0">
        <w:t>Otherwise, the PCF shall reject the service information from the AF.</w:t>
      </w:r>
    </w:p>
    <w:p w14:paraId="5669B34F"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provision the PCC rules to make sure that services are allowed according to the user's subscription and operator policy (irrespective of whether they belong to the list of 3GPP PS Data Off Exempt Services).</w:t>
      </w:r>
    </w:p>
    <w:p w14:paraId="3010CDF1" w14:textId="77777777" w:rsidR="005B507B" w:rsidRPr="002B60F0" w:rsidRDefault="005B507B">
      <w:pPr>
        <w:pStyle w:val="NO"/>
      </w:pPr>
      <w:r w:rsidRPr="002B60F0">
        <w:t>NOTE:</w:t>
      </w:r>
      <w:r w:rsidRPr="002B60F0">
        <w:tab/>
        <w:t>The PCF can then open gates via the "f</w:t>
      </w:r>
      <w:r w:rsidRPr="002B60F0">
        <w:rPr>
          <w:lang w:eastAsia="zh-CN"/>
        </w:rPr>
        <w:t>lowStatus</w:t>
      </w:r>
      <w:r w:rsidRPr="002B60F0">
        <w:t>"</w:t>
      </w:r>
      <w:r w:rsidRPr="002B60F0">
        <w:rPr>
          <w:lang w:eastAsia="zh-CN"/>
        </w:rPr>
        <w:t xml:space="preserve"> attribute </w:t>
      </w:r>
      <w:r w:rsidRPr="002B60F0">
        <w:t>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to this PCC rule.</w:t>
      </w:r>
    </w:p>
    <w:p w14:paraId="0FB97424" w14:textId="77777777" w:rsidR="005B507B" w:rsidRPr="002B60F0" w:rsidRDefault="005B507B">
      <w:pPr>
        <w:pStyle w:val="Heading4"/>
        <w:rPr>
          <w:lang w:eastAsia="ko-KR"/>
        </w:rPr>
      </w:pPr>
      <w:bookmarkStart w:id="1721" w:name="_Toc28012067"/>
      <w:bookmarkStart w:id="1722" w:name="_Toc34122919"/>
      <w:bookmarkStart w:id="1723" w:name="_Toc36037869"/>
      <w:bookmarkStart w:id="1724" w:name="_Toc38875250"/>
      <w:bookmarkStart w:id="1725" w:name="_Toc43191729"/>
      <w:bookmarkStart w:id="1726" w:name="_Toc45133123"/>
      <w:bookmarkStart w:id="1727" w:name="_Toc51316627"/>
      <w:bookmarkStart w:id="1728" w:name="_Toc51761807"/>
      <w:bookmarkStart w:id="1729" w:name="_Toc56674784"/>
      <w:bookmarkStart w:id="1730" w:name="_Toc56675175"/>
      <w:bookmarkStart w:id="1731" w:name="_Toc59016161"/>
      <w:bookmarkStart w:id="1732" w:name="_Toc63167759"/>
      <w:bookmarkStart w:id="1733" w:name="_Toc66262268"/>
      <w:bookmarkStart w:id="1734" w:name="_Toc68166774"/>
      <w:bookmarkStart w:id="1735" w:name="_Toc73537891"/>
      <w:bookmarkStart w:id="1736" w:name="_Toc75351767"/>
      <w:bookmarkStart w:id="1737" w:name="_Toc83231576"/>
      <w:bookmarkStart w:id="1738" w:name="_Toc85534873"/>
      <w:bookmarkStart w:id="1739" w:name="_Toc88559336"/>
      <w:bookmarkStart w:id="1740" w:name="_Toc114209967"/>
      <w:bookmarkStart w:id="1741" w:name="_Toc129246317"/>
      <w:bookmarkStart w:id="1742" w:name="_Toc138747074"/>
      <w:bookmarkStart w:id="1743" w:name="_Toc153786717"/>
      <w:bookmarkStart w:id="1744" w:name="_Toc185512665"/>
      <w:bookmarkStart w:id="1745" w:name="_Toc209474938"/>
      <w:r w:rsidRPr="002B60F0">
        <w:rPr>
          <w:lang w:eastAsia="ko-KR"/>
        </w:rPr>
        <w:t>4.2.3.9</w:t>
      </w:r>
      <w:r w:rsidRPr="002B60F0">
        <w:rPr>
          <w:lang w:eastAsia="ko-KR"/>
        </w:rPr>
        <w:tab/>
        <w:t>IMS Emergency Session Support</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58A93788" w14:textId="77777777" w:rsidR="005B507B" w:rsidRPr="002B60F0" w:rsidRDefault="005B507B">
      <w:pPr>
        <w:pStyle w:val="Heading5"/>
      </w:pPr>
      <w:bookmarkStart w:id="1746" w:name="_Toc28012068"/>
      <w:bookmarkStart w:id="1747" w:name="_Toc34122920"/>
      <w:bookmarkStart w:id="1748" w:name="_Toc36037870"/>
      <w:bookmarkStart w:id="1749" w:name="_Toc38875251"/>
      <w:bookmarkStart w:id="1750" w:name="_Toc43191730"/>
      <w:bookmarkStart w:id="1751" w:name="_Toc45133124"/>
      <w:bookmarkStart w:id="1752" w:name="_Toc51316628"/>
      <w:bookmarkStart w:id="1753" w:name="_Toc51761808"/>
      <w:bookmarkStart w:id="1754" w:name="_Toc56674785"/>
      <w:bookmarkStart w:id="1755" w:name="_Toc56675176"/>
      <w:bookmarkStart w:id="1756" w:name="_Toc59016162"/>
      <w:bookmarkStart w:id="1757" w:name="_Toc63167760"/>
      <w:bookmarkStart w:id="1758" w:name="_Toc66262269"/>
      <w:bookmarkStart w:id="1759" w:name="_Toc68166775"/>
      <w:bookmarkStart w:id="1760" w:name="_Toc73537892"/>
      <w:bookmarkStart w:id="1761" w:name="_Toc75351768"/>
      <w:bookmarkStart w:id="1762" w:name="_Toc83231577"/>
      <w:bookmarkStart w:id="1763" w:name="_Toc85534874"/>
      <w:bookmarkStart w:id="1764" w:name="_Toc88559337"/>
      <w:bookmarkStart w:id="1765" w:name="_Toc114209968"/>
      <w:bookmarkStart w:id="1766" w:name="_Toc129246318"/>
      <w:bookmarkStart w:id="1767" w:name="_Toc138747075"/>
      <w:bookmarkStart w:id="1768" w:name="_Toc153786718"/>
      <w:bookmarkStart w:id="1769" w:name="_Toc185512666"/>
      <w:bookmarkStart w:id="1770" w:name="_Toc209474939"/>
      <w:r w:rsidRPr="002B60F0">
        <w:rPr>
          <w:lang w:eastAsia="ko-KR"/>
        </w:rPr>
        <w:t>4.2.3.9.1</w:t>
      </w:r>
      <w:r w:rsidRPr="002B60F0">
        <w:rPr>
          <w:lang w:eastAsia="ko-KR"/>
        </w:rPr>
        <w:tab/>
        <w:t>Provisioning of PCC rule</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6EC44DEC" w14:textId="77777777" w:rsidR="005B507B" w:rsidRPr="002B60F0" w:rsidRDefault="005B507B">
      <w:pPr>
        <w:rPr>
          <w:lang w:eastAsia="ko-KR"/>
        </w:rPr>
      </w:pPr>
      <w:r w:rsidRPr="002B60F0">
        <w:t>When the PCF receives IMS service information from the AF for an Emergency service and derives authorized PCC Rules from the service information, the "priorityLevel", the "preemptCap"</w:t>
      </w:r>
      <w:r w:rsidRPr="002B60F0">
        <w:rPr>
          <w:lang w:eastAsia="ja-JP"/>
        </w:rPr>
        <w:t xml:space="preserve"> and the </w:t>
      </w:r>
      <w:r w:rsidRPr="002B60F0">
        <w:t xml:space="preserve">"preemptVuln" attributes of the Arp data structure within the QoS data decision to which each PCC Rule refers shall be assigned values (i.e. priority and pre-emption level) as required by </w:t>
      </w:r>
      <w:r w:rsidRPr="002B60F0">
        <w:rPr>
          <w:lang w:eastAsia="ko-KR"/>
        </w:rPr>
        <w:t>local operator policies</w:t>
      </w:r>
      <w:r w:rsidRPr="002B60F0">
        <w:t xml:space="preserve"> (e.g. if an IMS Emergency session is prioritized, the "priorityLevel" attribute may contain a value that is reserved for an operator domain use of IMS Emergency session)</w:t>
      </w:r>
      <w:r w:rsidRPr="002B60F0">
        <w:rPr>
          <w:lang w:eastAsia="ko-KR"/>
        </w:rPr>
        <w:t>.</w:t>
      </w:r>
    </w:p>
    <w:p w14:paraId="7BEE37B0" w14:textId="77777777" w:rsidR="005B507B" w:rsidRPr="002B60F0" w:rsidRDefault="005B507B">
      <w:r w:rsidRPr="002B60F0">
        <w:t xml:space="preserve">The PCF shall immediately initiate the procedures described in </w:t>
      </w:r>
      <w:r w:rsidR="003107D3" w:rsidRPr="002B60F0">
        <w:t>clause</w:t>
      </w:r>
      <w:r w:rsidRPr="002B60F0">
        <w:t xml:space="preserve"> 4.2.6.2.1 to provision the necessary PCC Rules and the procedures described in </w:t>
      </w:r>
      <w:r w:rsidR="003107D3" w:rsidRPr="002B60F0">
        <w:t>clause</w:t>
      </w:r>
      <w:r w:rsidRPr="002B60F0">
        <w:t> 4.2.6.2.3 to provision the authorized QoS perPCC rule.</w:t>
      </w:r>
    </w:p>
    <w:p w14:paraId="7CDB5CEF" w14:textId="77777777" w:rsidR="005B507B" w:rsidRPr="002B60F0" w:rsidRDefault="005B507B">
      <w:r w:rsidRPr="002B60F0">
        <w:t xml:space="preserve">The provisioning at the SMF of PCC Rules, which require the establishment of a dedicated QoS flow for emergency services, shall cancel the inactivity timer in the SMF, if it started running as defined in the </w:t>
      </w:r>
      <w:r w:rsidR="003107D3" w:rsidRPr="002B60F0">
        <w:t>clause</w:t>
      </w:r>
      <w:r w:rsidRPr="002B60F0">
        <w:t> </w:t>
      </w:r>
      <w:r w:rsidRPr="002B60F0">
        <w:rPr>
          <w:lang w:eastAsia="zh-CN"/>
        </w:rPr>
        <w:t>4.2.3.9.2</w:t>
      </w:r>
      <w:r w:rsidRPr="002B60F0">
        <w:t>.</w:t>
      </w:r>
    </w:p>
    <w:p w14:paraId="068942BA" w14:textId="77777777" w:rsidR="005B507B" w:rsidRPr="002B60F0" w:rsidRDefault="005B507B">
      <w:r w:rsidRPr="002B60F0">
        <w:t xml:space="preserve">Any SMF-initiated request for PCC Rules for an IMS Emergency service with the "repPolicyCtrlReqTriggers" attribute containing the "RES_MO_RE" value (i.e. UE-initiated resource reservation) shall be rejected by the PCF via an HTTP </w:t>
      </w:r>
      <w:r w:rsidRPr="002B60F0">
        <w:rPr>
          <w:rStyle w:val="B1Char"/>
        </w:rPr>
        <w:t>"</w:t>
      </w:r>
      <w:r w:rsidRPr="002B60F0">
        <w:t>403 Forbidden</w:t>
      </w:r>
      <w:r w:rsidRPr="002B60F0">
        <w:rPr>
          <w:rStyle w:val="B1Char"/>
        </w:rPr>
        <w:t xml:space="preserve">" </w:t>
      </w:r>
      <w:r w:rsidRPr="002B60F0">
        <w:t xml:space="preserve">response message including the </w:t>
      </w:r>
      <w:r w:rsidRPr="002B60F0">
        <w:rPr>
          <w:rStyle w:val="B1Char"/>
        </w:rPr>
        <w:t>"cause" attribute of the ProblemDetails data structure set to "</w:t>
      </w:r>
      <w:r w:rsidRPr="002B60F0">
        <w:t>ERROR_TRAFFIC_MAPPING_INFO_REJECTED".</w:t>
      </w:r>
    </w:p>
    <w:p w14:paraId="5AD17D76" w14:textId="77777777" w:rsidR="005B507B" w:rsidRPr="002B60F0" w:rsidRDefault="005B507B">
      <w:r w:rsidRPr="002B60F0">
        <w:t>The SMF shall execute the procedures to ensure that a new QoS flow is established for the Emergency service.</w:t>
      </w:r>
    </w:p>
    <w:p w14:paraId="31C6F1EF" w14:textId="77777777" w:rsidR="005B507B" w:rsidRPr="002B60F0" w:rsidRDefault="005B507B">
      <w:r w:rsidRPr="002B60F0">
        <w:t>When the SMF detects that the provisioning of PCC Rules failed, the PCC rule error handling procedure shall be performed.</w:t>
      </w:r>
    </w:p>
    <w:p w14:paraId="383C1E0A" w14:textId="77777777" w:rsidR="005B507B" w:rsidRPr="002B60F0" w:rsidRDefault="005B507B">
      <w:pPr>
        <w:pStyle w:val="Heading5"/>
      </w:pPr>
      <w:bookmarkStart w:id="1771" w:name="_Toc28012069"/>
      <w:bookmarkStart w:id="1772" w:name="_Toc34122921"/>
      <w:bookmarkStart w:id="1773" w:name="_Toc36037871"/>
      <w:bookmarkStart w:id="1774" w:name="_Toc38875252"/>
      <w:bookmarkStart w:id="1775" w:name="_Toc43191731"/>
      <w:bookmarkStart w:id="1776" w:name="_Toc45133125"/>
      <w:bookmarkStart w:id="1777" w:name="_Toc51316629"/>
      <w:bookmarkStart w:id="1778" w:name="_Toc51761809"/>
      <w:bookmarkStart w:id="1779" w:name="_Toc56674786"/>
      <w:bookmarkStart w:id="1780" w:name="_Toc56675177"/>
      <w:bookmarkStart w:id="1781" w:name="_Toc59016163"/>
      <w:bookmarkStart w:id="1782" w:name="_Toc63167761"/>
      <w:bookmarkStart w:id="1783" w:name="_Toc66262270"/>
      <w:bookmarkStart w:id="1784" w:name="_Toc68166776"/>
      <w:bookmarkStart w:id="1785" w:name="_Toc73537893"/>
      <w:bookmarkStart w:id="1786" w:name="_Toc75351769"/>
      <w:bookmarkStart w:id="1787" w:name="_Toc83231578"/>
      <w:bookmarkStart w:id="1788" w:name="_Toc85534875"/>
      <w:bookmarkStart w:id="1789" w:name="_Toc88559338"/>
      <w:bookmarkStart w:id="1790" w:name="_Toc114209969"/>
      <w:bookmarkStart w:id="1791" w:name="_Toc129246319"/>
      <w:bookmarkStart w:id="1792" w:name="_Toc138747076"/>
      <w:bookmarkStart w:id="1793" w:name="_Toc153786719"/>
      <w:bookmarkStart w:id="1794" w:name="_Toc185512667"/>
      <w:bookmarkStart w:id="1795" w:name="_Toc209474940"/>
      <w:r w:rsidRPr="002B60F0">
        <w:t>4.2.3.9.2</w:t>
      </w:r>
      <w:r w:rsidRPr="002B60F0">
        <w:tab/>
        <w:t>Removal of PCC Rules for Emergency Services</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755932A8" w14:textId="77777777" w:rsidR="005B507B" w:rsidRPr="002B60F0" w:rsidRDefault="005B507B">
      <w:r w:rsidRPr="002B60F0">
        <w:rPr>
          <w:lang w:eastAsia="ko-KR"/>
        </w:rPr>
        <w:t xml:space="preserve">The reception by the PCF of a request to terminate an AF session for an IMS Emergency service triggers the removal by the PCF of the PCC Rules assigned to the terminated IMS Emergency Service in the SMF, using the procedure defined in </w:t>
      </w:r>
      <w:r w:rsidR="003107D3" w:rsidRPr="002B60F0">
        <w:rPr>
          <w:lang w:eastAsia="ko-KR"/>
        </w:rPr>
        <w:t>clause</w:t>
      </w:r>
      <w:r w:rsidRPr="002B60F0">
        <w:rPr>
          <w:lang w:eastAsia="ko-KR"/>
        </w:rPr>
        <w:t> 4.2.6.2.1</w:t>
      </w:r>
      <w:r w:rsidRPr="002B60F0">
        <w:t>.</w:t>
      </w:r>
    </w:p>
    <w:p w14:paraId="79F94CBE" w14:textId="77777777" w:rsidR="005B507B" w:rsidRPr="002B60F0" w:rsidRDefault="005B507B">
      <w:r w:rsidRPr="002B60F0">
        <w:t>At reception of an HTTP POST message that removes one or several PCC Rules from a PDU Session restricted to emergency services, the SMF shall:</w:t>
      </w:r>
    </w:p>
    <w:p w14:paraId="6C01FCA6" w14:textId="77777777" w:rsidR="005B507B" w:rsidRPr="002B60F0" w:rsidRDefault="005B507B">
      <w:pPr>
        <w:pStyle w:val="B10"/>
      </w:pPr>
      <w:r w:rsidRPr="002B60F0">
        <w:t>-</w:t>
      </w:r>
      <w:r w:rsidRPr="002B60F0">
        <w:tab/>
        <w:t>initiate a QoS flow termination procedure, when all the PCC Rules bound to a QoS flow are removed; or</w:t>
      </w:r>
    </w:p>
    <w:p w14:paraId="23464E3D" w14:textId="77777777" w:rsidR="005B507B" w:rsidRPr="002B60F0" w:rsidRDefault="005B507B">
      <w:pPr>
        <w:pStyle w:val="B10"/>
      </w:pPr>
      <w:r w:rsidRPr="002B60F0">
        <w:t>-</w:t>
      </w:r>
      <w:r w:rsidRPr="002B60F0">
        <w:tab/>
        <w:t>initiate a QoS flow modification procedure, when not all the PCC Rules bound to a QoS flow are removed.</w:t>
      </w:r>
    </w:p>
    <w:p w14:paraId="5B343D38" w14:textId="77777777" w:rsidR="005B507B" w:rsidRPr="002B60F0" w:rsidRDefault="005B507B">
      <w:r w:rsidRPr="002B60F0">
        <w:t xml:space="preserve">In addition, the SMF shall initiate an inactivity timer if all PCC Rules with a 5QI other than the 5QI of the default QoS flow or the 5QI used for IMS signalling were removed from the PDU session restricted to Emergency Services (e.g. to enable PSAP Callback session). When the inactivity timer expires, the SMF shall initiate a PDU session termination procedure as defined in </w:t>
      </w:r>
      <w:r w:rsidR="003107D3" w:rsidRPr="002B60F0">
        <w:t>clause</w:t>
      </w:r>
      <w:r w:rsidRPr="002B60F0">
        <w:t> 4.2.5.</w:t>
      </w:r>
    </w:p>
    <w:p w14:paraId="7E1D7CFC" w14:textId="77777777" w:rsidR="005B507B" w:rsidRPr="002B60F0" w:rsidRDefault="005B507B">
      <w:pPr>
        <w:pStyle w:val="Heading4"/>
      </w:pPr>
      <w:bookmarkStart w:id="1796" w:name="_Toc28012070"/>
      <w:bookmarkStart w:id="1797" w:name="_Toc34122922"/>
      <w:bookmarkStart w:id="1798" w:name="_Toc36037872"/>
      <w:bookmarkStart w:id="1799" w:name="_Toc38875253"/>
      <w:bookmarkStart w:id="1800" w:name="_Toc43191732"/>
      <w:bookmarkStart w:id="1801" w:name="_Toc45133126"/>
      <w:bookmarkStart w:id="1802" w:name="_Toc51316630"/>
      <w:bookmarkStart w:id="1803" w:name="_Toc51761810"/>
      <w:bookmarkStart w:id="1804" w:name="_Toc56674787"/>
      <w:bookmarkStart w:id="1805" w:name="_Toc56675178"/>
      <w:bookmarkStart w:id="1806" w:name="_Toc59016164"/>
      <w:bookmarkStart w:id="1807" w:name="_Toc63167762"/>
      <w:bookmarkStart w:id="1808" w:name="_Toc66262271"/>
      <w:bookmarkStart w:id="1809" w:name="_Toc68166777"/>
      <w:bookmarkStart w:id="1810" w:name="_Toc73537894"/>
      <w:bookmarkStart w:id="1811" w:name="_Toc75351770"/>
      <w:bookmarkStart w:id="1812" w:name="_Toc83231579"/>
      <w:bookmarkStart w:id="1813" w:name="_Toc85534876"/>
      <w:bookmarkStart w:id="1814" w:name="_Toc88559339"/>
      <w:bookmarkStart w:id="1815" w:name="_Toc114209970"/>
      <w:bookmarkStart w:id="1816" w:name="_Toc129246320"/>
      <w:bookmarkStart w:id="1817" w:name="_Toc138747077"/>
      <w:bookmarkStart w:id="1818" w:name="_Toc153786720"/>
      <w:bookmarkStart w:id="1819" w:name="_Toc185512668"/>
      <w:bookmarkStart w:id="1820" w:name="_Toc209474941"/>
      <w:r w:rsidRPr="002B60F0">
        <w:t>4.2.3.10</w:t>
      </w:r>
      <w:r w:rsidRPr="002B60F0">
        <w:tab/>
        <w:t>Request of Access Network Information</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4C50C21D" w14:textId="77777777" w:rsidR="005B507B" w:rsidRPr="002B60F0" w:rsidRDefault="005B507B">
      <w:r w:rsidRPr="002B60F0">
        <w:rPr>
          <w:lang w:eastAsia="ja-JP"/>
        </w:rPr>
        <w:t xml:space="preserve">If the NetLoc feature defined in </w:t>
      </w:r>
      <w:r w:rsidR="003107D3" w:rsidRPr="002B60F0">
        <w:rPr>
          <w:lang w:eastAsia="ja-JP"/>
        </w:rPr>
        <w:t>clause</w:t>
      </w:r>
      <w:r w:rsidRPr="002B60F0">
        <w:rPr>
          <w:lang w:eastAsia="ja-JP"/>
        </w:rPr>
        <w:t xml:space="preserve"> 5.8 is supported, the PCF may request the SMF to report the access network information as defined in </w:t>
      </w:r>
      <w:r w:rsidR="003107D3" w:rsidRPr="002B60F0">
        <w:rPr>
          <w:lang w:eastAsia="ja-JP"/>
        </w:rPr>
        <w:t>clause</w:t>
      </w:r>
      <w:r w:rsidRPr="002B60F0">
        <w:rPr>
          <w:lang w:eastAsia="ja-JP"/>
        </w:rPr>
        <w:t> 4.2.6.5.4.</w:t>
      </w:r>
    </w:p>
    <w:p w14:paraId="5133A209" w14:textId="77777777" w:rsidR="005B507B" w:rsidRPr="002B60F0" w:rsidRDefault="005B507B">
      <w:pPr>
        <w:pStyle w:val="Heading4"/>
      </w:pPr>
      <w:bookmarkStart w:id="1821" w:name="_Toc28012071"/>
      <w:bookmarkStart w:id="1822" w:name="_Toc34122923"/>
      <w:bookmarkStart w:id="1823" w:name="_Toc36037873"/>
      <w:bookmarkStart w:id="1824" w:name="_Toc38875254"/>
      <w:bookmarkStart w:id="1825" w:name="_Toc43191733"/>
      <w:bookmarkStart w:id="1826" w:name="_Toc45133127"/>
      <w:bookmarkStart w:id="1827" w:name="_Toc51316631"/>
      <w:bookmarkStart w:id="1828" w:name="_Toc51761811"/>
      <w:bookmarkStart w:id="1829" w:name="_Toc56674788"/>
      <w:bookmarkStart w:id="1830" w:name="_Toc56675179"/>
      <w:bookmarkStart w:id="1831" w:name="_Toc59016165"/>
      <w:bookmarkStart w:id="1832" w:name="_Toc63167763"/>
      <w:bookmarkStart w:id="1833" w:name="_Toc66262272"/>
      <w:bookmarkStart w:id="1834" w:name="_Toc68166778"/>
      <w:bookmarkStart w:id="1835" w:name="_Toc73537895"/>
      <w:bookmarkStart w:id="1836" w:name="_Toc75351771"/>
      <w:bookmarkStart w:id="1837" w:name="_Toc83231580"/>
      <w:bookmarkStart w:id="1838" w:name="_Toc85534877"/>
      <w:bookmarkStart w:id="1839" w:name="_Toc88559340"/>
      <w:bookmarkStart w:id="1840" w:name="_Toc114209971"/>
      <w:bookmarkStart w:id="1841" w:name="_Toc129246321"/>
      <w:bookmarkStart w:id="1842" w:name="_Toc138747078"/>
      <w:bookmarkStart w:id="1843" w:name="_Toc153786721"/>
      <w:bookmarkStart w:id="1844" w:name="_Toc185512669"/>
      <w:bookmarkStart w:id="1845" w:name="_Toc209474942"/>
      <w:r w:rsidRPr="002B60F0">
        <w:t>4.2.3.11</w:t>
      </w:r>
      <w:r w:rsidRPr="002B60F0">
        <w:tab/>
        <w:t>Request Usage Monitoring Control</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44DC0265" w14:textId="77777777" w:rsidR="005B507B" w:rsidRPr="002B60F0" w:rsidRDefault="005B507B">
      <w:r w:rsidRPr="002B60F0">
        <w:t xml:space="preserve">If the UMC feature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activation of usage monitoring control.</w:t>
      </w:r>
    </w:p>
    <w:p w14:paraId="4754AF56" w14:textId="77777777" w:rsidR="005B507B" w:rsidRPr="002B60F0" w:rsidRDefault="005B507B">
      <w:pPr>
        <w:pStyle w:val="Heading4"/>
      </w:pPr>
      <w:bookmarkStart w:id="1846" w:name="_Toc28012072"/>
      <w:bookmarkStart w:id="1847" w:name="_Toc34122924"/>
      <w:bookmarkStart w:id="1848" w:name="_Toc36037874"/>
      <w:bookmarkStart w:id="1849" w:name="_Toc38875255"/>
      <w:bookmarkStart w:id="1850" w:name="_Toc43191734"/>
      <w:bookmarkStart w:id="1851" w:name="_Toc45133128"/>
      <w:bookmarkStart w:id="1852" w:name="_Toc51316632"/>
      <w:bookmarkStart w:id="1853" w:name="_Toc51761812"/>
      <w:bookmarkStart w:id="1854" w:name="_Toc56674789"/>
      <w:bookmarkStart w:id="1855" w:name="_Toc56675180"/>
      <w:bookmarkStart w:id="1856" w:name="_Toc59016166"/>
      <w:bookmarkStart w:id="1857" w:name="_Toc63167764"/>
      <w:bookmarkStart w:id="1858" w:name="_Toc66262273"/>
      <w:bookmarkStart w:id="1859" w:name="_Toc68166779"/>
      <w:bookmarkStart w:id="1860" w:name="_Toc73537896"/>
      <w:bookmarkStart w:id="1861" w:name="_Toc75351772"/>
      <w:bookmarkStart w:id="1862" w:name="_Toc83231581"/>
      <w:bookmarkStart w:id="1863" w:name="_Toc85534878"/>
      <w:bookmarkStart w:id="1864" w:name="_Toc88559341"/>
      <w:bookmarkStart w:id="1865" w:name="_Toc114209972"/>
      <w:bookmarkStart w:id="1866" w:name="_Toc129246322"/>
      <w:bookmarkStart w:id="1867" w:name="_Toc138747079"/>
      <w:bookmarkStart w:id="1868" w:name="_Toc153786722"/>
      <w:bookmarkStart w:id="1869" w:name="_Toc185512670"/>
      <w:bookmarkStart w:id="1870" w:name="_Toc209474943"/>
      <w:r w:rsidRPr="002B60F0">
        <w:t>4.2.3.12</w:t>
      </w:r>
      <w:r w:rsidRPr="002B60F0">
        <w:tab/>
        <w:t>Ipv6 Multi-homing support</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16D75D7F" w14:textId="77777777" w:rsidR="005B507B" w:rsidRPr="002B60F0" w:rsidRDefault="005B507B">
      <w:pPr>
        <w:rPr>
          <w:lang w:eastAsia="zh-CN"/>
        </w:rPr>
      </w:pPr>
      <w:r w:rsidRPr="002B60F0">
        <w:rPr>
          <w:lang w:eastAsia="zh-CN"/>
        </w:rPr>
        <w:t>During the lifetime of the Multi-homing PDU session, the PCF shall provision the PCC rules and session rules to the SMF. The SMF shall derive the appropriate policies based on the policies provisioned by the PCF and provision them to the appropriate UPF, if applicable, access network, if applicable, and UE, if applicable.</w:t>
      </w:r>
    </w:p>
    <w:p w14:paraId="5F2A9026" w14:textId="77777777" w:rsidR="005B507B" w:rsidRPr="002B60F0" w:rsidRDefault="005B507B">
      <w:pPr>
        <w:pStyle w:val="Heading4"/>
      </w:pPr>
      <w:bookmarkStart w:id="1871" w:name="_Toc28012073"/>
      <w:bookmarkStart w:id="1872" w:name="_Toc34122925"/>
      <w:bookmarkStart w:id="1873" w:name="_Toc36037875"/>
      <w:bookmarkStart w:id="1874" w:name="_Toc38875256"/>
      <w:bookmarkStart w:id="1875" w:name="_Toc43191735"/>
      <w:bookmarkStart w:id="1876" w:name="_Toc45133129"/>
      <w:bookmarkStart w:id="1877" w:name="_Toc51316633"/>
      <w:bookmarkStart w:id="1878" w:name="_Toc51761813"/>
      <w:bookmarkStart w:id="1879" w:name="_Toc56674790"/>
      <w:bookmarkStart w:id="1880" w:name="_Toc56675181"/>
      <w:bookmarkStart w:id="1881" w:name="_Toc59016167"/>
      <w:bookmarkStart w:id="1882" w:name="_Toc63167765"/>
      <w:bookmarkStart w:id="1883" w:name="_Toc66262274"/>
      <w:bookmarkStart w:id="1884" w:name="_Toc68166780"/>
      <w:bookmarkStart w:id="1885" w:name="_Toc73537897"/>
      <w:bookmarkStart w:id="1886" w:name="_Toc75351773"/>
      <w:bookmarkStart w:id="1887" w:name="_Toc83231582"/>
      <w:bookmarkStart w:id="1888" w:name="_Toc85534879"/>
      <w:bookmarkStart w:id="1889" w:name="_Toc88559342"/>
      <w:bookmarkStart w:id="1890" w:name="_Toc114209973"/>
      <w:bookmarkStart w:id="1891" w:name="_Toc129246323"/>
      <w:bookmarkStart w:id="1892" w:name="_Toc138747080"/>
      <w:bookmarkStart w:id="1893" w:name="_Toc153786723"/>
      <w:bookmarkStart w:id="1894" w:name="_Toc185512671"/>
      <w:bookmarkStart w:id="1895" w:name="_Toc209474944"/>
      <w:r w:rsidRPr="002B60F0">
        <w:t>4.2.3.13</w:t>
      </w:r>
      <w:r w:rsidRPr="002B60F0">
        <w:tab/>
        <w:t>Request for the result of PCC rule removal</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7EE8F8CA"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PCC rule(s) removal, when the PCF removes PCC rule(s) as defined in </w:t>
      </w:r>
      <w:r w:rsidR="003107D3" w:rsidRPr="002B60F0">
        <w:rPr>
          <w:lang w:eastAsia="zh-CN"/>
        </w:rPr>
        <w:t>clause</w:t>
      </w:r>
      <w:r w:rsidRPr="002B60F0">
        <w:rPr>
          <w:lang w:eastAsia="zh-CN"/>
        </w:rPr>
        <w:t> 4.2.6.5.2.</w:t>
      </w:r>
    </w:p>
    <w:p w14:paraId="4A9D484E" w14:textId="77777777" w:rsidR="005B507B" w:rsidRPr="002B60F0" w:rsidRDefault="005B507B">
      <w:pPr>
        <w:rPr>
          <w:lang w:eastAsia="zh-CN"/>
        </w:rPr>
      </w:pPr>
      <w:r w:rsidRPr="002B60F0">
        <w:rPr>
          <w:lang w:eastAsia="zh-CN"/>
        </w:rPr>
        <w:t>When the SMF receives the request, the SMF shall maintain locally the removed PCC rules(s) until it receives the resource release outcome from the network.</w:t>
      </w:r>
    </w:p>
    <w:p w14:paraId="0EEBB9F9" w14:textId="77777777" w:rsidR="005B507B" w:rsidRPr="002B60F0" w:rsidRDefault="005B507B">
      <w:pPr>
        <w:pStyle w:val="Heading4"/>
      </w:pPr>
      <w:bookmarkStart w:id="1896" w:name="_Toc28012074"/>
      <w:bookmarkStart w:id="1897" w:name="_Toc34122926"/>
      <w:bookmarkStart w:id="1898" w:name="_Toc36037876"/>
      <w:bookmarkStart w:id="1899" w:name="_Toc38875257"/>
      <w:bookmarkStart w:id="1900" w:name="_Toc43191736"/>
      <w:bookmarkStart w:id="1901" w:name="_Toc45133130"/>
      <w:bookmarkStart w:id="1902" w:name="_Toc51316634"/>
      <w:bookmarkStart w:id="1903" w:name="_Toc51761814"/>
      <w:bookmarkStart w:id="1904" w:name="_Toc56674791"/>
      <w:bookmarkStart w:id="1905" w:name="_Toc56675182"/>
      <w:bookmarkStart w:id="1906" w:name="_Toc59016168"/>
      <w:bookmarkStart w:id="1907" w:name="_Toc63167766"/>
      <w:bookmarkStart w:id="1908" w:name="_Toc66262275"/>
      <w:bookmarkStart w:id="1909" w:name="_Toc68166781"/>
      <w:bookmarkStart w:id="1910" w:name="_Toc73537898"/>
      <w:bookmarkStart w:id="1911" w:name="_Toc75351774"/>
      <w:bookmarkStart w:id="1912" w:name="_Toc83231583"/>
      <w:bookmarkStart w:id="1913" w:name="_Toc85534880"/>
      <w:bookmarkStart w:id="1914" w:name="_Toc88559343"/>
      <w:bookmarkStart w:id="1915" w:name="_Toc114209974"/>
      <w:bookmarkStart w:id="1916" w:name="_Toc129246324"/>
      <w:bookmarkStart w:id="1917" w:name="_Toc138747081"/>
      <w:bookmarkStart w:id="1918" w:name="_Toc153786724"/>
      <w:bookmarkStart w:id="1919" w:name="_Toc185512672"/>
      <w:bookmarkStart w:id="1920" w:name="_Toc209474945"/>
      <w:r w:rsidRPr="002B60F0">
        <w:t>4.2.3.14</w:t>
      </w:r>
      <w:r w:rsidRPr="002B60F0">
        <w:tab/>
      </w:r>
      <w:r w:rsidRPr="002B60F0">
        <w:rPr>
          <w:lang w:eastAsia="zh-CN"/>
        </w:rPr>
        <w:t xml:space="preserve">Access Network Charging Identifier </w:t>
      </w:r>
      <w:r w:rsidRPr="002B60F0">
        <w:t>request</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044A2C93" w14:textId="77777777" w:rsidR="005B507B" w:rsidRPr="002B60F0" w:rsidRDefault="005B507B">
      <w:r w:rsidRPr="002B60F0">
        <w:t xml:space="preserve">The PCF may request the SMF to provide the Access Network Charging Identifier associated to the dynamic PCC rules as defined in </w:t>
      </w:r>
      <w:r w:rsidR="003107D3" w:rsidRPr="002B60F0">
        <w:t>clause</w:t>
      </w:r>
      <w:r w:rsidRPr="002B60F0">
        <w:t> 4.2.6.5.1.</w:t>
      </w:r>
    </w:p>
    <w:p w14:paraId="2C9CAFD6" w14:textId="77777777" w:rsidR="005B507B" w:rsidRPr="002B60F0" w:rsidRDefault="005B507B">
      <w:pPr>
        <w:pStyle w:val="Heading4"/>
      </w:pPr>
      <w:bookmarkStart w:id="1921" w:name="_Toc28012075"/>
      <w:bookmarkStart w:id="1922" w:name="_Toc34122927"/>
      <w:bookmarkStart w:id="1923" w:name="_Toc36037877"/>
      <w:bookmarkStart w:id="1924" w:name="_Toc38875258"/>
      <w:bookmarkStart w:id="1925" w:name="_Toc43191737"/>
      <w:bookmarkStart w:id="1926" w:name="_Toc45133131"/>
      <w:bookmarkStart w:id="1927" w:name="_Toc51316635"/>
      <w:bookmarkStart w:id="1928" w:name="_Toc51761815"/>
      <w:bookmarkStart w:id="1929" w:name="_Toc56674792"/>
      <w:bookmarkStart w:id="1930" w:name="_Toc56675183"/>
      <w:bookmarkStart w:id="1931" w:name="_Toc59016169"/>
      <w:bookmarkStart w:id="1932" w:name="_Toc63167767"/>
      <w:bookmarkStart w:id="1933" w:name="_Toc66262276"/>
      <w:bookmarkStart w:id="1934" w:name="_Toc68166782"/>
      <w:bookmarkStart w:id="1935" w:name="_Toc73537899"/>
      <w:bookmarkStart w:id="1936" w:name="_Toc75351775"/>
      <w:bookmarkStart w:id="1937" w:name="_Toc83231584"/>
      <w:bookmarkStart w:id="1938" w:name="_Toc85534881"/>
      <w:bookmarkStart w:id="1939" w:name="_Toc88559344"/>
      <w:bookmarkStart w:id="1940" w:name="_Toc114209975"/>
      <w:bookmarkStart w:id="1941" w:name="_Toc129246325"/>
      <w:bookmarkStart w:id="1942" w:name="_Toc138747082"/>
      <w:bookmarkStart w:id="1943" w:name="_Toc153786725"/>
      <w:bookmarkStart w:id="1944" w:name="_Toc185512673"/>
      <w:bookmarkStart w:id="1945" w:name="_Toc209474946"/>
      <w:r w:rsidRPr="002B60F0">
        <w:t>4.2.3.15</w:t>
      </w:r>
      <w:r w:rsidRPr="002B60F0">
        <w:tab/>
        <w:t>Request for the successful resource allocation notification</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12127392"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68E85ECF" w14:textId="77777777" w:rsidR="005B507B" w:rsidRPr="002B60F0" w:rsidRDefault="005B507B">
      <w:pPr>
        <w:pStyle w:val="Heading4"/>
      </w:pPr>
      <w:bookmarkStart w:id="1946" w:name="_Toc28012076"/>
      <w:bookmarkStart w:id="1947" w:name="_Toc34122928"/>
      <w:bookmarkStart w:id="1948" w:name="_Toc36037878"/>
      <w:bookmarkStart w:id="1949" w:name="_Toc38875259"/>
      <w:bookmarkStart w:id="1950" w:name="_Toc43191738"/>
      <w:bookmarkStart w:id="1951" w:name="_Toc45133132"/>
      <w:bookmarkStart w:id="1952" w:name="_Toc51316636"/>
      <w:bookmarkStart w:id="1953" w:name="_Toc51761816"/>
      <w:bookmarkStart w:id="1954" w:name="_Toc56674793"/>
      <w:bookmarkStart w:id="1955" w:name="_Toc56675184"/>
      <w:bookmarkStart w:id="1956" w:name="_Toc59016170"/>
      <w:bookmarkStart w:id="1957" w:name="_Toc63167768"/>
      <w:bookmarkStart w:id="1958" w:name="_Toc66262277"/>
      <w:bookmarkStart w:id="1959" w:name="_Toc68166783"/>
      <w:bookmarkStart w:id="1960" w:name="_Toc73537900"/>
      <w:bookmarkStart w:id="1961" w:name="_Toc75351776"/>
      <w:bookmarkStart w:id="1962" w:name="_Toc83231585"/>
      <w:bookmarkStart w:id="1963" w:name="_Toc85534882"/>
      <w:bookmarkStart w:id="1964" w:name="_Toc88559345"/>
      <w:bookmarkStart w:id="1965" w:name="_Toc114209976"/>
      <w:bookmarkStart w:id="1966" w:name="_Toc129246326"/>
      <w:bookmarkStart w:id="1967" w:name="_Toc138747083"/>
      <w:bookmarkStart w:id="1968" w:name="_Toc153786726"/>
      <w:bookmarkStart w:id="1969" w:name="_Toc185512674"/>
      <w:bookmarkStart w:id="1970" w:name="_Toc209474947"/>
      <w:r w:rsidRPr="002B60F0">
        <w:t>4.2.3.16</w:t>
      </w:r>
      <w:r w:rsidRPr="002B60F0">
        <w:tab/>
        <w:t>PCC Rule Error Report</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358A22F0" w14:textId="77777777" w:rsidR="005B507B" w:rsidRPr="002B60F0" w:rsidRDefault="005B507B">
      <w:r w:rsidRPr="002B60F0">
        <w:rPr>
          <w:lang w:eastAsia="ja-JP"/>
        </w:rPr>
        <w:t xml:space="preserve">If the SMF receives one or more PCC rule(s) as defined in </w:t>
      </w:r>
      <w:r w:rsidR="003107D3" w:rsidRPr="002B60F0">
        <w:rPr>
          <w:lang w:eastAsia="ja-JP"/>
        </w:rPr>
        <w:t>clause</w:t>
      </w:r>
      <w:r w:rsidRPr="002B60F0">
        <w:rPr>
          <w:lang w:eastAsia="ja-JP"/>
        </w:rPr>
        <w:t xml:space="preserve"> 4.2.3.1. but the validation of all the received PCC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 xml:space="preserve">the "ruleReports" attribute </w:t>
      </w:r>
      <w:r w:rsidRPr="002B60F0">
        <w:t xml:space="preserve">containing RuleReport data structure(s) to report the failure </w:t>
      </w:r>
      <w:r w:rsidRPr="002B60F0">
        <w:rPr>
          <w:rStyle w:val="B1Char"/>
        </w:rPr>
        <w:t xml:space="preserve">for the affected PCC rule(s) within </w:t>
      </w:r>
      <w:r w:rsidRPr="002B60F0">
        <w:t xml:space="preserve">the ErrorReport data structure; otherwise, if </w:t>
      </w:r>
      <w:r w:rsidRPr="002B60F0">
        <w:rPr>
          <w:lang w:eastAsia="ja-JP"/>
        </w:rPr>
        <w:t xml:space="preserve">the validation of only some of the received PCC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 xml:space="preserve">and include in the corresponding response message one or more RuleReport data structure(s) to report the failure for the affected PCC rule(s) within the </w:t>
      </w:r>
      <w:r w:rsidRPr="002B60F0">
        <w:rPr>
          <w:lang w:eastAsia="zh-CN"/>
        </w:rPr>
        <w:t>PartialSuccessReport</w:t>
      </w:r>
      <w:r w:rsidRPr="002B60F0">
        <w:t xml:space="preserve"> data structure. </w:t>
      </w:r>
    </w:p>
    <w:p w14:paraId="0F6B0EB5" w14:textId="77777777" w:rsidR="005B507B" w:rsidRPr="002B60F0" w:rsidRDefault="005B507B">
      <w:r w:rsidRPr="002B60F0">
        <w:t xml:space="preserve">Within each RuleReport instance, the SMF shall identify the failed PCC rule(s) by including their identifiers within the "pccRuleIds" attribute, identify the failure reason code by including a "failureCode" </w:t>
      </w:r>
      <w:r w:rsidRPr="002B60F0">
        <w:rPr>
          <w:lang w:eastAsia="zh-CN"/>
        </w:rPr>
        <w:t>attribute</w:t>
      </w:r>
      <w:r w:rsidRPr="002B60F0">
        <w:t>, and include the PCC rule(s) status within the "ruleStatus" attribute containing a value as follows:</w:t>
      </w:r>
    </w:p>
    <w:p w14:paraId="191FEE1A" w14:textId="77777777" w:rsidR="005B507B" w:rsidRPr="002B60F0" w:rsidRDefault="005B507B">
      <w:pPr>
        <w:pStyle w:val="B10"/>
      </w:pPr>
      <w:r w:rsidRPr="002B60F0">
        <w:t>-</w:t>
      </w:r>
      <w:r w:rsidRPr="002B60F0">
        <w:tab/>
        <w:t>If the installation/activation of one or more new PCC rules (i.e. rules which were not previously successfully installed) fails, the SMF shall set the "ruleStatus" attribute value to "INACTIVE".</w:t>
      </w:r>
    </w:p>
    <w:p w14:paraId="78FE25B2" w14:textId="77777777" w:rsidR="005B507B" w:rsidRPr="002B60F0" w:rsidRDefault="005B507B">
      <w:pPr>
        <w:pStyle w:val="B10"/>
      </w:pPr>
      <w:r w:rsidRPr="002B60F0">
        <w:t>-</w:t>
      </w:r>
      <w:r w:rsidRPr="002B60F0">
        <w:tab/>
        <w:t>If the modification of a currently active PCC rule fails, the SMF shall retain the existing PCC rule as active without any modification, unless the reason for the failure has an impact also on the existing PCC rule.</w:t>
      </w:r>
    </w:p>
    <w:p w14:paraId="48F91E17" w14:textId="77777777" w:rsidR="005B507B" w:rsidRPr="002B60F0" w:rsidRDefault="005B507B">
      <w:r w:rsidRPr="002B60F0">
        <w:t>The removal of a PCC rule shall never fail, even if the related PDU session procedures with the UE fail. The SMF shall the retain information on the removal of the PDU session and conduct the necessary PDU session procedures with the UE when it is possible.</w:t>
      </w:r>
    </w:p>
    <w:p w14:paraId="18043F16" w14:textId="77777777" w:rsidR="005B507B" w:rsidRPr="002B60F0" w:rsidRDefault="005B507B">
      <w:r w:rsidRPr="002B60F0">
        <w:t>Depending on the value of the "failureCode" attribute,</w:t>
      </w:r>
      <w:r w:rsidRPr="002B60F0">
        <w:rPr>
          <w:lang w:eastAsia="zh-CN"/>
        </w:rPr>
        <w:t xml:space="preserve"> </w:t>
      </w:r>
      <w:r w:rsidRPr="002B60F0">
        <w:t>the PCF may decide whether retaining, re-installation, modification or removal of the old PCC rule or any other action applies.</w:t>
      </w:r>
    </w:p>
    <w:p w14:paraId="75F4E397" w14:textId="77777777" w:rsidR="005B507B" w:rsidRPr="002B60F0" w:rsidRDefault="005B507B">
      <w:r w:rsidRPr="002B60F0">
        <w:t>If the "RuleVersioning" feature is supported and the PCF included the "contVer" attribute for a specific PCC rule instance in the "pccRules" attribute when provisioning this PCC rule to the SMF, then if the resource allocation for the corresponding PCC rule was unsuccessful, the SMF shall include the "contVers" attribute</w:t>
      </w:r>
      <w:r w:rsidRPr="002B60F0">
        <w:rPr>
          <w:lang w:eastAsia="zh-CN"/>
        </w:rPr>
        <w:t xml:space="preserve"> in the corresponding RuleReport instance within the </w:t>
      </w:r>
      <w:r w:rsidRPr="002B60F0">
        <w:t>"ruleReports" attribute. Depending on the value of the "failureCode" attribute,</w:t>
      </w:r>
      <w:r w:rsidRPr="002B60F0">
        <w:rPr>
          <w:lang w:eastAsia="zh-CN"/>
        </w:rPr>
        <w:t xml:space="preserve"> and when applicable, depending also on the value of the </w:t>
      </w:r>
      <w:r w:rsidRPr="002B60F0">
        <w:t>"contVer" attribute, the PCF may decide whether retaining, re-installation, modification, removal of the old PCC rule or any other action applies.</w:t>
      </w:r>
    </w:p>
    <w:p w14:paraId="4ECC0553" w14:textId="77777777" w:rsidR="005B507B" w:rsidRPr="002B60F0" w:rsidRDefault="005B507B">
      <w:pPr>
        <w:pStyle w:val="Heading4"/>
      </w:pPr>
      <w:bookmarkStart w:id="1971" w:name="_Toc28012077"/>
      <w:bookmarkStart w:id="1972" w:name="_Toc34122929"/>
      <w:bookmarkStart w:id="1973" w:name="_Toc36037879"/>
      <w:bookmarkStart w:id="1974" w:name="_Toc38875260"/>
      <w:bookmarkStart w:id="1975" w:name="_Toc43191739"/>
      <w:bookmarkStart w:id="1976" w:name="_Toc45133133"/>
      <w:bookmarkStart w:id="1977" w:name="_Toc51316637"/>
      <w:bookmarkStart w:id="1978" w:name="_Toc51761817"/>
      <w:bookmarkStart w:id="1979" w:name="_Toc56674794"/>
      <w:bookmarkStart w:id="1980" w:name="_Toc56675185"/>
      <w:bookmarkStart w:id="1981" w:name="_Toc59016171"/>
      <w:bookmarkStart w:id="1982" w:name="_Toc63167769"/>
      <w:bookmarkStart w:id="1983" w:name="_Toc66262278"/>
      <w:bookmarkStart w:id="1984" w:name="_Toc68166784"/>
      <w:bookmarkStart w:id="1985" w:name="_Toc73537901"/>
      <w:bookmarkStart w:id="1986" w:name="_Toc75351777"/>
      <w:bookmarkStart w:id="1987" w:name="_Toc83231586"/>
      <w:bookmarkStart w:id="1988" w:name="_Toc85534883"/>
      <w:bookmarkStart w:id="1989" w:name="_Toc88559346"/>
      <w:bookmarkStart w:id="1990" w:name="_Toc114209977"/>
      <w:bookmarkStart w:id="1991" w:name="_Toc129246327"/>
      <w:bookmarkStart w:id="1992" w:name="_Toc138747084"/>
      <w:bookmarkStart w:id="1993" w:name="_Toc153786727"/>
      <w:bookmarkStart w:id="1994" w:name="_Toc185512675"/>
      <w:bookmarkStart w:id="1995" w:name="_Toc209474948"/>
      <w:r w:rsidRPr="002B60F0">
        <w:t>4.2.3.17</w:t>
      </w:r>
      <w:r w:rsidRPr="002B60F0">
        <w:tab/>
        <w:t>IMS Restoration Support</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03F52988" w14:textId="77777777" w:rsidR="005B507B" w:rsidRPr="002B60F0" w:rsidRDefault="005B507B">
      <w:r w:rsidRPr="002B60F0">
        <w:rPr>
          <w:lang w:eastAsia="ko-KR"/>
        </w:rPr>
        <w:t xml:space="preserve">If the ProvAFsignalFlow feature defined in </w:t>
      </w:r>
      <w:r w:rsidR="003107D3" w:rsidRPr="002B60F0">
        <w:rPr>
          <w:lang w:eastAsia="ko-KR"/>
        </w:rPr>
        <w:t>clause</w:t>
      </w:r>
      <w:r w:rsidRPr="002B60F0">
        <w:rPr>
          <w:lang w:eastAsia="ko-KR"/>
        </w:rPr>
        <w:t> 5.8 is supported, and in order to support IMS Restoration procedures (</w:t>
      </w:r>
      <w:r w:rsidRPr="002B60F0">
        <w:t>refer to 3GPP TS 23.380 [21]</w:t>
      </w:r>
      <w:r w:rsidRPr="002B60F0">
        <w:rPr>
          <w:lang w:eastAsia="ko-KR"/>
        </w:rPr>
        <w:t xml:space="preserve">), the PCF needs to convey the AF address to the SMF. In order to do so, in case the AF 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install the corresponding dynamic PCC rules (if not installed before) as defined in </w:t>
      </w:r>
      <w:r w:rsidR="003107D3" w:rsidRPr="002B60F0">
        <w:t>clause</w:t>
      </w:r>
      <w:r w:rsidRPr="002B60F0">
        <w:t> 4.2.6.2.1. The PCF shall include within the associated PccRule instance(s) the signalling flows between the UE and the AF within the "flowInfos" attribute and the "afSigProtocol" attribute set to the value corresponding to the signalling protocol used between the UE and the AF.</w:t>
      </w:r>
    </w:p>
    <w:p w14:paraId="6F46FADA" w14:textId="77777777" w:rsidR="005B507B" w:rsidRPr="002B60F0" w:rsidRDefault="005B507B">
      <w:r w:rsidRPr="002B60F0">
        <w:t>The SMF shall respond to the PCF with an HTTP "204 no content" and initiate the corresponding QoS flow procedures, if required. The SMF shall extract the AF address from the provisioned PCC rule(s) and use it for the monitoring procedures as defined for the different access types.</w:t>
      </w:r>
    </w:p>
    <w:p w14:paraId="11128318" w14:textId="77777777" w:rsidR="005B507B" w:rsidRPr="002B60F0" w:rsidRDefault="005B507B">
      <w:pPr>
        <w:pStyle w:val="NO"/>
      </w:pPr>
      <w:r w:rsidRPr="002B60F0">
        <w:t>NOTE 1:</w:t>
      </w:r>
      <w:r w:rsidRPr="002B60F0">
        <w:tab/>
        <w:t xml:space="preserve">The SMF </w:t>
      </w:r>
      <w:r w:rsidRPr="002B60F0">
        <w:rPr>
          <w:lang w:eastAsia="zh-CN"/>
        </w:rPr>
        <w:t>can</w:t>
      </w:r>
      <w:r w:rsidRPr="002B60F0">
        <w:t xml:space="preserve"> use the</w:t>
      </w:r>
      <w:r w:rsidRPr="002B60F0">
        <w:rPr>
          <w:lang w:eastAsia="zh-CN"/>
        </w:rPr>
        <w:t xml:space="preserve"> extracted AF address from the PCC rule(s) </w:t>
      </w:r>
      <w:r w:rsidRPr="002B60F0">
        <w:t xml:space="preserve">to check if </w:t>
      </w:r>
      <w:r w:rsidRPr="002B60F0">
        <w:rPr>
          <w:lang w:eastAsia="zh-CN"/>
        </w:rPr>
        <w:t xml:space="preserve">the </w:t>
      </w:r>
      <w:r w:rsidRPr="002B60F0">
        <w:t>monitoring procedures have to be started for the</w:t>
      </w:r>
      <w:r w:rsidRPr="002B60F0">
        <w:rPr>
          <w:lang w:eastAsia="zh-CN"/>
        </w:rPr>
        <w:t xml:space="preserve"> corresponding AF</w:t>
      </w:r>
      <w:r w:rsidRPr="002B60F0">
        <w:t>.</w:t>
      </w:r>
    </w:p>
    <w:p w14:paraId="0E3BF9FA" w14:textId="77777777" w:rsidR="005B507B" w:rsidRPr="002B60F0" w:rsidRDefault="005B507B">
      <w:r w:rsidRPr="002B60F0">
        <w:rPr>
          <w:lang w:eastAsia="ko-KR"/>
        </w:rPr>
        <w:t xml:space="preserve">In case the AF de-provisions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remove the corresponding dynamic PCC rule(s) by triggering a notification (i.e. HTTP POST) message towards the SMF. The PCF shall then apply the procedures defined in </w:t>
      </w:r>
      <w:r w:rsidR="003107D3" w:rsidRPr="002B60F0">
        <w:t>clause</w:t>
      </w:r>
      <w:r w:rsidRPr="002B60F0">
        <w:t> 4.2.6.2.1.</w:t>
      </w:r>
    </w:p>
    <w:p w14:paraId="2DF19F86" w14:textId="77777777" w:rsidR="005B507B" w:rsidRPr="002B60F0" w:rsidRDefault="005B507B">
      <w:r w:rsidRPr="002B60F0">
        <w:t>The SMF shall send an HTTP response message to the PCF.</w:t>
      </w:r>
    </w:p>
    <w:p w14:paraId="298197E5" w14:textId="77777777" w:rsidR="005B507B" w:rsidRPr="002B60F0" w:rsidRDefault="005B507B">
      <w:pPr>
        <w:pStyle w:val="NO"/>
        <w:rPr>
          <w:lang w:eastAsia="zh-CN"/>
        </w:rPr>
      </w:pPr>
      <w:r w:rsidRPr="002B60F0">
        <w:t>NOTE 2:</w:t>
      </w:r>
      <w:r w:rsidRPr="002B60F0">
        <w:tab/>
        <w:t xml:space="preserve">The SMF </w:t>
      </w:r>
      <w:r w:rsidRPr="002B60F0">
        <w:rPr>
          <w:lang w:eastAsia="zh-CN"/>
        </w:rPr>
        <w:t>can</w:t>
      </w:r>
      <w:r w:rsidRPr="002B60F0">
        <w:t xml:space="preserve"> use the AF address associated with the remove</w:t>
      </w:r>
      <w:r w:rsidRPr="002B60F0">
        <w:rPr>
          <w:lang w:eastAsia="zh-CN"/>
        </w:rPr>
        <w:t>d</w:t>
      </w:r>
      <w:r w:rsidRPr="002B60F0">
        <w:t xml:space="preserve"> PCC rule(s) </w:t>
      </w:r>
      <w:r w:rsidRPr="002B60F0">
        <w:rPr>
          <w:lang w:eastAsia="zh-CN"/>
        </w:rPr>
        <w:t>to check if it can stop monitoring the corresponding AF.</w:t>
      </w:r>
    </w:p>
    <w:p w14:paraId="6BACF937" w14:textId="77777777" w:rsidR="005B507B" w:rsidRPr="002B60F0" w:rsidRDefault="005B507B">
      <w:pPr>
        <w:pStyle w:val="Heading4"/>
      </w:pPr>
      <w:bookmarkStart w:id="1996" w:name="_Toc28012078"/>
      <w:bookmarkStart w:id="1997" w:name="_Toc34122930"/>
      <w:bookmarkStart w:id="1998" w:name="_Toc36037880"/>
      <w:bookmarkStart w:id="1999" w:name="_Toc38875261"/>
      <w:bookmarkStart w:id="2000" w:name="_Toc43191740"/>
      <w:bookmarkStart w:id="2001" w:name="_Toc45133134"/>
      <w:bookmarkStart w:id="2002" w:name="_Toc51316638"/>
      <w:bookmarkStart w:id="2003" w:name="_Toc51761818"/>
      <w:bookmarkStart w:id="2004" w:name="_Toc56674795"/>
      <w:bookmarkStart w:id="2005" w:name="_Toc56675186"/>
      <w:bookmarkStart w:id="2006" w:name="_Toc59016172"/>
      <w:bookmarkStart w:id="2007" w:name="_Toc63167770"/>
      <w:bookmarkStart w:id="2008" w:name="_Toc66262279"/>
      <w:bookmarkStart w:id="2009" w:name="_Toc68166785"/>
      <w:bookmarkStart w:id="2010" w:name="_Toc73537902"/>
      <w:bookmarkStart w:id="2011" w:name="_Toc75351778"/>
      <w:bookmarkStart w:id="2012" w:name="_Toc83231587"/>
      <w:bookmarkStart w:id="2013" w:name="_Toc85534884"/>
      <w:bookmarkStart w:id="2014" w:name="_Toc88559347"/>
      <w:bookmarkStart w:id="2015" w:name="_Toc114209978"/>
      <w:bookmarkStart w:id="2016" w:name="_Toc129246328"/>
      <w:bookmarkStart w:id="2017" w:name="_Toc138747085"/>
      <w:bookmarkStart w:id="2018" w:name="_Toc153786728"/>
      <w:bookmarkStart w:id="2019" w:name="_Toc185512676"/>
      <w:bookmarkStart w:id="2020" w:name="_Toc209474949"/>
      <w:r w:rsidRPr="002B60F0">
        <w:t>4.2.3.18</w:t>
      </w:r>
      <w:r w:rsidRPr="002B60F0">
        <w:tab/>
        <w:t>P-CSCF Restoration Enhancement Support</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14:paraId="65E1A8B1" w14:textId="77777777" w:rsidR="005B507B" w:rsidRPr="002B60F0" w:rsidRDefault="005B507B">
      <w:pPr>
        <w:rPr>
          <w:lang w:eastAsia="ko-KR"/>
        </w:rPr>
      </w:pPr>
      <w:r w:rsidRPr="002B60F0">
        <w:rPr>
          <w:lang w:eastAsia="ko-KR"/>
        </w:rPr>
        <w:t xml:space="preserve">This </w:t>
      </w:r>
      <w:r w:rsidR="003107D3" w:rsidRPr="002B60F0">
        <w:rPr>
          <w:lang w:eastAsia="ko-KR"/>
        </w:rPr>
        <w:t>clause</w:t>
      </w:r>
      <w:r w:rsidRPr="002B60F0">
        <w:rPr>
          <w:lang w:eastAsia="ko-KR"/>
        </w:rPr>
        <w:t xml:space="preserve"> is applicable when the </w:t>
      </w:r>
      <w:r w:rsidRPr="002B60F0">
        <w:rPr>
          <w:lang w:eastAsia="zh-CN"/>
        </w:rPr>
        <w:t xml:space="preserve">PCF-based </w:t>
      </w:r>
      <w:r w:rsidRPr="002B60F0">
        <w:rPr>
          <w:lang w:eastAsia="ko-KR"/>
        </w:rPr>
        <w:t>P-CSCF Restoration Enhancement</w:t>
      </w:r>
      <w:r w:rsidRPr="002B60F0">
        <w:rPr>
          <w:lang w:eastAsia="zh-CN"/>
        </w:rPr>
        <w:t xml:space="preserve">, </w:t>
      </w:r>
      <w:r w:rsidRPr="002B60F0">
        <w:rPr>
          <w:lang w:eastAsia="ko-KR"/>
        </w:rPr>
        <w:t xml:space="preserve">as defined in </w:t>
      </w:r>
      <w:r w:rsidRPr="002B60F0">
        <w:t>3GPP TS 23.380 [</w:t>
      </w:r>
      <w:r w:rsidRPr="002B60F0">
        <w:rPr>
          <w:lang w:eastAsia="zh-CN"/>
        </w:rPr>
        <w:t>21</w:t>
      </w:r>
      <w:r w:rsidRPr="002B60F0">
        <w:t>]</w:t>
      </w:r>
      <w:r w:rsidRPr="002B60F0">
        <w:rPr>
          <w:lang w:eastAsia="ko-KR"/>
        </w:rPr>
        <w:t xml:space="preserve"> and controlled by the feature </w:t>
      </w:r>
      <w:r w:rsidRPr="002B60F0">
        <w:rPr>
          <w:rStyle w:val="B1Char"/>
          <w:rFonts w:ascii="Calibri" w:hAnsi="Calibri"/>
        </w:rPr>
        <w:t>"</w:t>
      </w:r>
      <w:r w:rsidRPr="002B60F0">
        <w:rPr>
          <w:rStyle w:val="B1Char"/>
        </w:rPr>
        <w:t>PCSCF-Restoration-Enhancement</w:t>
      </w:r>
      <w:r w:rsidRPr="002B60F0">
        <w:rPr>
          <w:rStyle w:val="B1Char"/>
          <w:rFonts w:ascii="Calibri" w:hAnsi="Calibri"/>
        </w:rPr>
        <w:t xml:space="preserve">" </w:t>
      </w:r>
      <w:r w:rsidRPr="002B60F0">
        <w:rPr>
          <w:lang w:eastAsia="ko-KR"/>
        </w:rPr>
        <w:t xml:space="preserve">defined in </w:t>
      </w:r>
      <w:r w:rsidR="003107D3" w:rsidRPr="002B60F0">
        <w:rPr>
          <w:lang w:eastAsia="ko-KR"/>
        </w:rPr>
        <w:t>clause</w:t>
      </w:r>
      <w:r w:rsidRPr="002B60F0">
        <w:rPr>
          <w:lang w:eastAsia="ko-KR"/>
        </w:rPr>
        <w:t> 5.8</w:t>
      </w:r>
      <w:r w:rsidRPr="002B60F0">
        <w:rPr>
          <w:rFonts w:ascii="Calibri" w:hAnsi="Calibri"/>
        </w:rPr>
        <w:t xml:space="preserve">, </w:t>
      </w:r>
      <w:r w:rsidRPr="002B60F0">
        <w:rPr>
          <w:lang w:eastAsia="ko-KR"/>
        </w:rPr>
        <w:t>is supported by both the PCF and the SMF.</w:t>
      </w:r>
    </w:p>
    <w:p w14:paraId="1D1175EE" w14:textId="77777777" w:rsidR="005B507B" w:rsidRPr="002B60F0" w:rsidRDefault="005B507B">
      <w:r w:rsidRPr="002B60F0">
        <w:rPr>
          <w:lang w:eastAsia="zh-CN"/>
        </w:rPr>
        <w:t xml:space="preserve">If the PCF receives a request for P-CSCF restoration from the P-CSCF </w:t>
      </w:r>
      <w:r w:rsidRPr="002B60F0">
        <w:rPr>
          <w:lang w:eastAsia="ko-KR"/>
        </w:rPr>
        <w:t xml:space="preserve">as defined in </w:t>
      </w:r>
      <w:r w:rsidR="003107D3" w:rsidRPr="002B60F0">
        <w:rPr>
          <w:lang w:eastAsia="ko-KR"/>
        </w:rPr>
        <w:t>clause</w:t>
      </w:r>
      <w:r w:rsidRPr="002B60F0">
        <w:rPr>
          <w:lang w:eastAsia="ko-KR"/>
        </w:rPr>
        <w:t xml:space="preserve"> 4.4.7 of 3GPP TS 29.214 [18] or </w:t>
      </w:r>
      <w:r w:rsidRPr="002B60F0">
        <w:t xml:space="preserve">in </w:t>
      </w:r>
      <w:r w:rsidR="003107D3" w:rsidRPr="002B60F0">
        <w:t>clause</w:t>
      </w:r>
      <w:r w:rsidRPr="002B60F0">
        <w:t> 4.2.2.27 of 3GPP TS 29.514 [17]</w:t>
      </w:r>
      <w:r w:rsidRPr="002B60F0">
        <w:rPr>
          <w:lang w:eastAsia="zh-CN"/>
        </w:rPr>
        <w:t xml:space="preserve">, the </w:t>
      </w:r>
      <w:r w:rsidRPr="002B60F0">
        <w:rPr>
          <w:lang w:eastAsia="ko-KR"/>
        </w:rPr>
        <w:t xml:space="preserve">PCF </w:t>
      </w:r>
      <w:r w:rsidRPr="002B60F0">
        <w:rPr>
          <w:lang w:eastAsia="zh-CN"/>
        </w:rPr>
        <w:t xml:space="preserve">shall </w:t>
      </w:r>
      <w:r w:rsidRPr="002B60F0">
        <w:rPr>
          <w:lang w:eastAsia="ko-KR"/>
        </w:rPr>
        <w:t>send a notification (i.e. HTTP POST) message to the SMF including the "pcscfRestIndication" attribute set to true for the corresponding PDU session.</w:t>
      </w:r>
    </w:p>
    <w:p w14:paraId="41E5E6F4" w14:textId="77777777" w:rsidR="005B507B" w:rsidRPr="002B60F0" w:rsidRDefault="005B507B">
      <w:r w:rsidRPr="002B60F0">
        <w:t>The SMF shall acknowledge the PCF and initiate the corresponding QoS flow procedures for the IMS PDU connection as defined in 3GPP TS 23.380 [21].</w:t>
      </w:r>
    </w:p>
    <w:p w14:paraId="2BDA0106" w14:textId="77777777" w:rsidR="005B507B" w:rsidRPr="002B60F0" w:rsidRDefault="005B507B">
      <w:pPr>
        <w:pStyle w:val="Heading4"/>
      </w:pPr>
      <w:bookmarkStart w:id="2021" w:name="_Toc28012079"/>
      <w:bookmarkStart w:id="2022" w:name="_Toc34122931"/>
      <w:bookmarkStart w:id="2023" w:name="_Toc36037881"/>
      <w:bookmarkStart w:id="2024" w:name="_Toc38875262"/>
      <w:bookmarkStart w:id="2025" w:name="_Toc43191741"/>
      <w:bookmarkStart w:id="2026" w:name="_Toc45133135"/>
      <w:bookmarkStart w:id="2027" w:name="_Toc51316639"/>
      <w:bookmarkStart w:id="2028" w:name="_Toc51761819"/>
      <w:bookmarkStart w:id="2029" w:name="_Toc56674796"/>
      <w:bookmarkStart w:id="2030" w:name="_Toc56675187"/>
      <w:bookmarkStart w:id="2031" w:name="_Toc59016173"/>
      <w:bookmarkStart w:id="2032" w:name="_Toc63167771"/>
      <w:bookmarkStart w:id="2033" w:name="_Toc66262280"/>
      <w:bookmarkStart w:id="2034" w:name="_Toc68166786"/>
      <w:bookmarkStart w:id="2035" w:name="_Toc73537903"/>
      <w:bookmarkStart w:id="2036" w:name="_Toc75351779"/>
      <w:bookmarkStart w:id="2037" w:name="_Toc83231588"/>
      <w:bookmarkStart w:id="2038" w:name="_Toc85534885"/>
      <w:bookmarkStart w:id="2039" w:name="_Toc88559348"/>
      <w:bookmarkStart w:id="2040" w:name="_Toc114209979"/>
      <w:bookmarkStart w:id="2041" w:name="_Toc129246329"/>
      <w:bookmarkStart w:id="2042" w:name="_Toc138747086"/>
      <w:bookmarkStart w:id="2043" w:name="_Toc153786729"/>
      <w:bookmarkStart w:id="2044" w:name="_Toc185512677"/>
      <w:bookmarkStart w:id="2045" w:name="_Toc209474950"/>
      <w:r w:rsidRPr="002B60F0">
        <w:t>4.2.3.19</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6566099C" w14:textId="77777777" w:rsidR="005B507B" w:rsidRPr="002B60F0" w:rsidRDefault="005B507B">
      <w:pPr>
        <w:rPr>
          <w:rFonts w:eastAsia="Batang"/>
        </w:rPr>
      </w:pPr>
      <w:r w:rsidRPr="002B60F0">
        <w:rPr>
          <w:rFonts w:eastAsia="Batang"/>
        </w:rPr>
        <w:t xml:space="preserve">If the PRA </w:t>
      </w:r>
      <w:r w:rsidR="00116D69" w:rsidRPr="002B60F0">
        <w:t xml:space="preserve">or ePRA </w:t>
      </w:r>
      <w:r w:rsidRPr="002B60F0">
        <w:rPr>
          <w:rFonts w:eastAsia="Batang"/>
        </w:rPr>
        <w:t xml:space="preserve">feature defined in </w:t>
      </w:r>
      <w:r w:rsidR="003107D3" w:rsidRPr="002B60F0">
        <w:rPr>
          <w:rFonts w:eastAsia="Batang"/>
        </w:rPr>
        <w:t>clause</w:t>
      </w:r>
      <w:r w:rsidRPr="002B60F0">
        <w:rPr>
          <w:rFonts w:eastAsia="Batang"/>
        </w:rPr>
        <w:t xml:space="preserve"> 5.8 is supported, the PCF may provision the Presence Reporting Area Information to the SMF as defined in </w:t>
      </w:r>
      <w:r w:rsidR="003107D3" w:rsidRPr="002B60F0">
        <w:rPr>
          <w:rFonts w:eastAsia="Batang"/>
        </w:rPr>
        <w:t>clause</w:t>
      </w:r>
      <w:r w:rsidRPr="002B60F0">
        <w:rPr>
          <w:rFonts w:eastAsia="Batang"/>
        </w:rPr>
        <w:t> 4.2.6.5.6.</w:t>
      </w:r>
    </w:p>
    <w:p w14:paraId="168B9BFD" w14:textId="77777777" w:rsidR="005B507B" w:rsidRPr="002B60F0" w:rsidRDefault="005B507B">
      <w:pPr>
        <w:pStyle w:val="Heading4"/>
      </w:pPr>
      <w:bookmarkStart w:id="2046" w:name="_Toc28012080"/>
      <w:bookmarkStart w:id="2047" w:name="_Toc34122932"/>
      <w:bookmarkStart w:id="2048" w:name="_Toc36037882"/>
      <w:bookmarkStart w:id="2049" w:name="_Toc38875263"/>
      <w:bookmarkStart w:id="2050" w:name="_Toc43191742"/>
      <w:bookmarkStart w:id="2051" w:name="_Toc45133136"/>
      <w:bookmarkStart w:id="2052" w:name="_Toc51316640"/>
      <w:bookmarkStart w:id="2053" w:name="_Toc51761820"/>
      <w:bookmarkStart w:id="2054" w:name="_Toc56674797"/>
      <w:bookmarkStart w:id="2055" w:name="_Toc56675188"/>
      <w:bookmarkStart w:id="2056" w:name="_Toc59016174"/>
      <w:bookmarkStart w:id="2057" w:name="_Toc63167772"/>
      <w:bookmarkStart w:id="2058" w:name="_Toc66262281"/>
      <w:bookmarkStart w:id="2059" w:name="_Toc68166787"/>
      <w:bookmarkStart w:id="2060" w:name="_Toc73537904"/>
      <w:bookmarkStart w:id="2061" w:name="_Toc75351780"/>
      <w:bookmarkStart w:id="2062" w:name="_Toc83231589"/>
      <w:bookmarkStart w:id="2063" w:name="_Toc85534886"/>
      <w:bookmarkStart w:id="2064" w:name="_Toc88559349"/>
      <w:bookmarkStart w:id="2065" w:name="_Toc114209980"/>
      <w:bookmarkStart w:id="2066" w:name="_Toc129246330"/>
      <w:bookmarkStart w:id="2067" w:name="_Toc138747087"/>
      <w:bookmarkStart w:id="2068" w:name="_Toc153786730"/>
      <w:bookmarkStart w:id="2069" w:name="_Toc185512678"/>
      <w:bookmarkStart w:id="2070" w:name="_Toc209474951"/>
      <w:r w:rsidRPr="002B60F0">
        <w:t>4.2.3.20</w:t>
      </w:r>
      <w:r w:rsidRPr="002B60F0">
        <w:tab/>
        <w:t>Session Rule Error Report</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04EBE51F" w14:textId="77777777" w:rsidR="005B507B" w:rsidRPr="002B60F0" w:rsidRDefault="005B507B">
      <w:r w:rsidRPr="002B60F0">
        <w:t>If the "SessionRuleErrorHandling" feature is supported</w:t>
      </w:r>
      <w:r w:rsidRPr="002B60F0">
        <w:rPr>
          <w:lang w:eastAsia="ja-JP"/>
        </w:rPr>
        <w:t xml:space="preserve"> and the SMF receives one or more session rule(s) as defined in </w:t>
      </w:r>
      <w:r w:rsidR="003107D3" w:rsidRPr="002B60F0">
        <w:rPr>
          <w:lang w:eastAsia="ja-JP"/>
        </w:rPr>
        <w:t>clause</w:t>
      </w:r>
      <w:r w:rsidRPr="002B60F0">
        <w:rPr>
          <w:lang w:eastAsia="ja-JP"/>
        </w:rPr>
        <w:t xml:space="preserve"> 4.2.6.3.1 but the validation of all the received session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the "</w:t>
      </w:r>
      <w:r w:rsidRPr="002B60F0">
        <w:rPr>
          <w:lang w:eastAsia="zh-CN"/>
        </w:rPr>
        <w:t>sessRuleReports</w:t>
      </w:r>
      <w:r w:rsidRPr="002B60F0">
        <w:rPr>
          <w:rStyle w:val="B1Char"/>
        </w:rPr>
        <w:t xml:space="preserve">" attribute </w:t>
      </w:r>
      <w:r w:rsidRPr="002B60F0">
        <w:t xml:space="preserve">containing </w:t>
      </w:r>
      <w:r w:rsidRPr="002B60F0">
        <w:rPr>
          <w:lang w:eastAsia="zh-CN"/>
        </w:rPr>
        <w:t>SessionRuleReport</w:t>
      </w:r>
      <w:r w:rsidRPr="002B60F0">
        <w:t xml:space="preserve"> data structure(s) to report the failure </w:t>
      </w:r>
      <w:r w:rsidRPr="002B60F0">
        <w:rPr>
          <w:rStyle w:val="B1Char"/>
        </w:rPr>
        <w:t xml:space="preserve">for the affected session rule(s) within </w:t>
      </w:r>
      <w:r w:rsidRPr="002B60F0">
        <w:t xml:space="preserve">the ErrorReport data structure; otherwise, if </w:t>
      </w:r>
      <w:r w:rsidRPr="002B60F0">
        <w:rPr>
          <w:lang w:eastAsia="ja-JP"/>
        </w:rPr>
        <w:t xml:space="preserve">the validation of some of the received session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and include in the corresponding response message the "</w:t>
      </w:r>
      <w:r w:rsidRPr="002B60F0">
        <w:rPr>
          <w:lang w:eastAsia="zh-CN"/>
        </w:rPr>
        <w:t>sessRuleReports</w:t>
      </w:r>
      <w:r w:rsidRPr="002B60F0">
        <w:t xml:space="preserve">" attribute containing one or more SessionRuleReport data structure(s) to report the failure for the affected session rule(s) within the </w:t>
      </w:r>
      <w:r w:rsidRPr="002B60F0">
        <w:rPr>
          <w:lang w:eastAsia="zh-CN"/>
        </w:rPr>
        <w:t>PartialSuccessReport</w:t>
      </w:r>
      <w:r w:rsidRPr="002B60F0">
        <w:t xml:space="preserve"> data structure. </w:t>
      </w:r>
    </w:p>
    <w:p w14:paraId="68C1902E" w14:textId="77777777" w:rsidR="005B507B" w:rsidRPr="002B60F0" w:rsidRDefault="005B507B">
      <w:r w:rsidRPr="002B60F0">
        <w:t xml:space="preserve">Within each SessionRuleReport instance, the SMF shall identify the failed session rule(s) by including their identifier(s) within the "ruleIds" attribute, identify the failure reason code by including a "sessRuleFailureCode" </w:t>
      </w:r>
      <w:r w:rsidRPr="002B60F0">
        <w:rPr>
          <w:lang w:eastAsia="zh-CN"/>
        </w:rPr>
        <w:t>attribute</w:t>
      </w:r>
      <w:r w:rsidRPr="002B60F0">
        <w:t>, and include the session rule(s) status within the "ruleStatus" attribute containing a value as follows:</w:t>
      </w:r>
    </w:p>
    <w:p w14:paraId="64C51E35" w14:textId="77777777" w:rsidR="005B507B" w:rsidRPr="002B60F0" w:rsidRDefault="005B507B">
      <w:pPr>
        <w:pStyle w:val="B10"/>
      </w:pPr>
      <w:r w:rsidRPr="002B60F0">
        <w:t>-</w:t>
      </w:r>
      <w:r w:rsidRPr="002B60F0">
        <w:tab/>
        <w:t>If the installation of one or more new session rule(s) (i.e. rules which were not previously successfully installed) fails, the SMF shall set the "ruleStatus" attribute value to "INACTIVE".</w:t>
      </w:r>
    </w:p>
    <w:p w14:paraId="7924CDDD" w14:textId="77777777" w:rsidR="005B507B" w:rsidRPr="002B60F0" w:rsidRDefault="005B507B">
      <w:pPr>
        <w:pStyle w:val="B10"/>
      </w:pPr>
      <w:r w:rsidRPr="002B60F0">
        <w:t>-</w:t>
      </w:r>
      <w:r w:rsidRPr="002B60F0">
        <w:tab/>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13FA85BC" w14:textId="77777777" w:rsidR="005B507B" w:rsidRPr="002B60F0" w:rsidRDefault="005B507B">
      <w:r w:rsidRPr="002B60F0">
        <w:t>The removal of a session rule shall never fail, even if the related PDU session procedures with the UE fail. The SMF shall then retain information on the removal of the PDU session and conduct the necessary PDU session procedures with the UE when it is possible.</w:t>
      </w:r>
    </w:p>
    <w:p w14:paraId="0CE926E3"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re-installation, modification or removal of the old session rule, or any other action applies.</w:t>
      </w:r>
    </w:p>
    <w:p w14:paraId="67857EAC" w14:textId="77777777" w:rsidR="005B507B" w:rsidRPr="002B60F0" w:rsidRDefault="005B507B">
      <w:pPr>
        <w:pStyle w:val="Heading4"/>
      </w:pPr>
      <w:bookmarkStart w:id="2071" w:name="_Toc28012081"/>
      <w:bookmarkStart w:id="2072" w:name="_Toc34122933"/>
      <w:bookmarkStart w:id="2073" w:name="_Toc36037883"/>
      <w:bookmarkStart w:id="2074" w:name="_Toc38875264"/>
      <w:bookmarkStart w:id="2075" w:name="_Toc43191743"/>
      <w:bookmarkStart w:id="2076" w:name="_Toc45133137"/>
      <w:bookmarkStart w:id="2077" w:name="_Toc51316641"/>
      <w:bookmarkStart w:id="2078" w:name="_Toc51761821"/>
      <w:bookmarkStart w:id="2079" w:name="_Toc56674798"/>
      <w:bookmarkStart w:id="2080" w:name="_Toc56675189"/>
      <w:bookmarkStart w:id="2081" w:name="_Toc59016175"/>
      <w:bookmarkStart w:id="2082" w:name="_Toc63167773"/>
      <w:bookmarkStart w:id="2083" w:name="_Toc66262282"/>
      <w:bookmarkStart w:id="2084" w:name="_Toc68166788"/>
      <w:bookmarkStart w:id="2085" w:name="_Toc73537905"/>
      <w:bookmarkStart w:id="2086" w:name="_Toc75351781"/>
      <w:bookmarkStart w:id="2087" w:name="_Toc83231590"/>
      <w:bookmarkStart w:id="2088" w:name="_Toc85534887"/>
      <w:bookmarkStart w:id="2089" w:name="_Toc88559350"/>
      <w:bookmarkStart w:id="2090" w:name="_Toc114209981"/>
      <w:bookmarkStart w:id="2091" w:name="_Toc129246331"/>
      <w:bookmarkStart w:id="2092" w:name="_Toc138747088"/>
      <w:bookmarkStart w:id="2093" w:name="_Toc153786731"/>
      <w:bookmarkStart w:id="2094" w:name="_Toc185512679"/>
      <w:bookmarkStart w:id="2095" w:name="_Toc209474952"/>
      <w:r w:rsidRPr="002B60F0">
        <w:t>4.2.3.21</w:t>
      </w:r>
      <w:r w:rsidRPr="002B60F0">
        <w:tab/>
        <w:t>Access t</w:t>
      </w:r>
      <w:r w:rsidRPr="002B60F0">
        <w:rPr>
          <w:lang w:eastAsia="zh-CN"/>
        </w:rPr>
        <w:t>raffic steering, switching and splitting support</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07596CC5" w14:textId="77777777" w:rsidR="005B507B" w:rsidRPr="002B60F0" w:rsidRDefault="005B507B">
      <w:pPr>
        <w:rPr>
          <w:lang w:eastAsia="zh-CN"/>
        </w:rPr>
      </w:pPr>
      <w:r w:rsidRPr="002B60F0">
        <w:rPr>
          <w:lang w:eastAsia="zh-CN"/>
        </w:rPr>
        <w:t xml:space="preserve">If the PCF supports the "ATSSS" feature, the PCF may provide PCC rules and/or session rules for the MA PDU session as defined in </w:t>
      </w:r>
      <w:r w:rsidR="003107D3" w:rsidRPr="002B60F0">
        <w:rPr>
          <w:lang w:eastAsia="zh-CN"/>
        </w:rPr>
        <w:t>clause</w:t>
      </w:r>
      <w:r w:rsidRPr="002B60F0">
        <w:rPr>
          <w:lang w:eastAsia="zh-CN"/>
        </w:rPr>
        <w:t> </w:t>
      </w:r>
      <w:r w:rsidRPr="002B60F0">
        <w:t>4.2.6.2.</w:t>
      </w:r>
      <w:r w:rsidRPr="002B60F0">
        <w:rPr>
          <w:lang w:eastAsia="zh-CN"/>
        </w:rPr>
        <w:t xml:space="preserve">17 and </w:t>
      </w:r>
      <w:r w:rsidR="003107D3" w:rsidRPr="002B60F0">
        <w:rPr>
          <w:lang w:eastAsia="zh-CN"/>
        </w:rPr>
        <w:t>clause</w:t>
      </w:r>
      <w:r w:rsidRPr="002B60F0">
        <w:rPr>
          <w:lang w:eastAsia="zh-CN"/>
        </w:rPr>
        <w:t> 4.2.6.3.4.</w:t>
      </w:r>
    </w:p>
    <w:p w14:paraId="0CAE84B5" w14:textId="77777777" w:rsidR="005B507B" w:rsidRPr="002B60F0" w:rsidRDefault="005B507B">
      <w:pPr>
        <w:pStyle w:val="Heading4"/>
      </w:pPr>
      <w:bookmarkStart w:id="2096" w:name="_Toc28012082"/>
      <w:bookmarkStart w:id="2097" w:name="_Toc34122934"/>
      <w:bookmarkStart w:id="2098" w:name="_Toc36037884"/>
      <w:bookmarkStart w:id="2099" w:name="_Toc38875265"/>
      <w:bookmarkStart w:id="2100" w:name="_Toc43191744"/>
      <w:bookmarkStart w:id="2101" w:name="_Toc45133138"/>
      <w:bookmarkStart w:id="2102" w:name="_Toc51316642"/>
      <w:bookmarkStart w:id="2103" w:name="_Toc51761822"/>
      <w:bookmarkStart w:id="2104" w:name="_Toc56674799"/>
      <w:bookmarkStart w:id="2105" w:name="_Toc56675190"/>
      <w:bookmarkStart w:id="2106" w:name="_Toc59016176"/>
      <w:bookmarkStart w:id="2107" w:name="_Toc63167774"/>
      <w:bookmarkStart w:id="2108" w:name="_Toc66262283"/>
      <w:bookmarkStart w:id="2109" w:name="_Toc68166789"/>
      <w:bookmarkStart w:id="2110" w:name="_Toc73537906"/>
      <w:bookmarkStart w:id="2111" w:name="_Toc75351782"/>
      <w:bookmarkStart w:id="2112" w:name="_Toc83231591"/>
      <w:bookmarkStart w:id="2113" w:name="_Toc85534888"/>
      <w:bookmarkStart w:id="2114" w:name="_Toc88559351"/>
      <w:bookmarkStart w:id="2115" w:name="_Toc114209982"/>
      <w:bookmarkStart w:id="2116" w:name="_Toc129246332"/>
      <w:bookmarkStart w:id="2117" w:name="_Toc138747089"/>
      <w:bookmarkStart w:id="2118" w:name="_Toc153786732"/>
      <w:bookmarkStart w:id="2119" w:name="_Toc185512680"/>
      <w:bookmarkStart w:id="2120" w:name="_Toc209474953"/>
      <w:r w:rsidRPr="002B60F0">
        <w:t>4.2.3.22</w:t>
      </w:r>
      <w:r w:rsidRPr="002B60F0">
        <w:tab/>
      </w:r>
      <w:r w:rsidRPr="002B60F0">
        <w:rPr>
          <w:lang w:eastAsia="zh-CN"/>
        </w:rPr>
        <w:t>Policy provisioning and enforcement of the AF session with required QoS</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1E25BDA4" w14:textId="77777777" w:rsidR="005B507B" w:rsidRPr="002B60F0" w:rsidRDefault="005B507B">
      <w:r w:rsidRPr="002B60F0">
        <w:t>If the PCF receives a QoS reference parameter during the initial provisioning of service information</w:t>
      </w:r>
      <w:r w:rsidRPr="002B60F0">
        <w:rPr>
          <w:lang w:eastAsia="zh-CN"/>
        </w:rPr>
        <w:t xml:space="preserve"> </w:t>
      </w:r>
      <w:r w:rsidRPr="002B60F0">
        <w:t xml:space="preserve">as defined in </w:t>
      </w:r>
      <w:r w:rsidR="003107D3" w:rsidRPr="002B60F0">
        <w:t>clause</w:t>
      </w:r>
      <w:r w:rsidRPr="002B60F0">
        <w:t> 4.2.2.32 of 3GPP TS 29.514 [17]</w:t>
      </w:r>
      <w:r w:rsidR="00FF1BE9" w:rsidRPr="002B60F0">
        <w:t xml:space="preserve"> , or if the PCF receives individual QoS parameters during the initial provisioning of service information</w:t>
      </w:r>
      <w:r w:rsidR="00FF1BE9" w:rsidRPr="002B60F0">
        <w:rPr>
          <w:lang w:eastAsia="zh-CN"/>
        </w:rPr>
        <w:t xml:space="preserve"> </w:t>
      </w:r>
      <w:r w:rsidR="00FF1BE9" w:rsidRPr="002B60F0">
        <w:t>as defined in clause 4.2.2.24 of 3GPP TS 29.514 [17]</w:t>
      </w:r>
      <w:r w:rsidRPr="002B60F0">
        <w:t>, the PCF shall authorize the service information from the AF and derive the QoS parameters of the related PCC rule(s) based on the received service information and the indicated QoS reference parameter</w:t>
      </w:r>
      <w:r w:rsidR="00FF1BE9" w:rsidRPr="002B60F0">
        <w:t xml:space="preserve"> or the indicated individual QoS parameters (e.g, Requested Maximum Bitrate and Requested Guaranteed Bitrate)</w:t>
      </w:r>
      <w:r w:rsidRPr="002B60F0">
        <w:t>.</w:t>
      </w:r>
    </w:p>
    <w:p w14:paraId="28E904A9" w14:textId="77777777" w:rsidR="005B507B" w:rsidRPr="002B60F0" w:rsidRDefault="005B507B">
      <w:pPr>
        <w:pStyle w:val="NO"/>
      </w:pPr>
      <w:r w:rsidRPr="002B60F0">
        <w:t>NOTE:</w:t>
      </w:r>
      <w:r w:rsidRPr="002B60F0">
        <w:tab/>
        <w:t>A SLA has to be in place between the operator and the ASP defining the possible QoS levels and their charging rates. For each possible pre-defined QoS information set, the PCF needs to be configured with the corresponding QoS parameters and their values as well as the appropriate Charging key (or receive this information from the UDR).</w:t>
      </w:r>
    </w:p>
    <w:p w14:paraId="0E649732" w14:textId="77777777" w:rsidR="005B507B" w:rsidRPr="002B60F0" w:rsidRDefault="005B507B">
      <w:r w:rsidRPr="002B60F0">
        <w:t xml:space="preserve">If the PCF receives a different QoS reference parameter </w:t>
      </w:r>
      <w:r w:rsidR="00FF1BE9" w:rsidRPr="002B60F0">
        <w:t xml:space="preserve">or different individual QoS parameters </w:t>
      </w:r>
      <w:r w:rsidRPr="002B60F0">
        <w:t>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the related QoS parameters corresponding to the new QoS parameter in the related PCC rule(s).</w:t>
      </w:r>
    </w:p>
    <w:p w14:paraId="44091DCC" w14:textId="77777777" w:rsidR="00F015E7" w:rsidRPr="002B60F0" w:rsidRDefault="005B507B">
      <w:r w:rsidRPr="002B60F0">
        <w:t>If the AF subscribes to Service Data Flow QoS notification control, the PCF may additionally receive the Alternative Service Requirements during the initial provisioning of service information</w:t>
      </w:r>
      <w:r w:rsidRPr="002B60F0">
        <w:rPr>
          <w:lang w:eastAsia="zh-CN"/>
        </w:rPr>
        <w:t xml:space="preserve"> </w:t>
      </w:r>
      <w:r w:rsidRPr="002B60F0">
        <w:t xml:space="preserve">as defined in </w:t>
      </w:r>
      <w:r w:rsidR="003107D3" w:rsidRPr="002B60F0">
        <w:t>clause</w:t>
      </w:r>
      <w:r w:rsidRPr="002B60F0">
        <w:t xml:space="preserve"> 4.2.2.32 of 3GPP TS 29.514 [17]. </w:t>
      </w:r>
    </w:p>
    <w:p w14:paraId="2CC903A3" w14:textId="77777777" w:rsidR="005B507B" w:rsidRPr="002B60F0" w:rsidRDefault="005B507B">
      <w:r w:rsidRPr="002B60F0">
        <w:t>In this case, when the PCF authorizes service information based on the indicated QoS reference parameter</w:t>
      </w:r>
      <w:r w:rsidR="00FF1BE9" w:rsidRPr="002B60F0">
        <w:t xml:space="preserve"> or individual QoS parameters, and the "AuthorizationWithRequiredQoS" feature is supported, </w:t>
      </w:r>
      <w:r w:rsidRPr="002B60F0">
        <w:t>the PCF shall additionally</w:t>
      </w:r>
      <w:r w:rsidRPr="002B60F0">
        <w:rPr>
          <w:lang w:eastAsia="zh-CN"/>
        </w:rPr>
        <w:t xml:space="preserve"> </w:t>
      </w:r>
      <w:r w:rsidRPr="002B60F0">
        <w:t xml:space="preserve">derive alternative QoS parameter sets for the concerned PCC rule(s) based on the QoS reference parameters </w:t>
      </w:r>
      <w:r w:rsidR="00FF1BE9" w:rsidRPr="002B60F0">
        <w:t xml:space="preserve">or individual QoS parameters </w:t>
      </w:r>
      <w:r w:rsidRPr="002B60F0">
        <w:t>provided in the Alternative Service Requirements. In order to do so, the PCF shall include one or more references to the QosData data structure within the "ref</w:t>
      </w:r>
      <w:r w:rsidRPr="002B60F0">
        <w:rPr>
          <w:lang w:eastAsia="zh-CN"/>
        </w:rPr>
        <w:t>AltQosParams</w:t>
      </w:r>
      <w:r w:rsidRPr="002B60F0">
        <w:t>" attribute of the concerned PCC rule(s) and a "qosDecs" attribute containing these QoS data decision(s) within the SmPolicyDecision data structure</w:t>
      </w:r>
      <w:r w:rsidRPr="002B60F0">
        <w:rPr>
          <w:lang w:eastAsia="zh-CN"/>
        </w:rPr>
        <w:t>. In each QoS data decision instance, the PCF shall include the alternative QoS parameter set Id within the "qosId" attribute, the alternative packet delay budget within the "packetDelayBudget" attribute,</w:t>
      </w:r>
      <w:r w:rsidRPr="002B60F0">
        <w:t xml:space="preserve"> the alternative packet error rate within the "packetErrorRate" attribute, </w:t>
      </w:r>
      <w:r w:rsidRPr="002B60F0">
        <w:rPr>
          <w:lang w:eastAsia="zh-CN"/>
        </w:rPr>
        <w:t xml:space="preserve">the alternative </w:t>
      </w:r>
      <w:r w:rsidRPr="002B60F0">
        <w:t>guaranteed bandwidth in uplink</w:t>
      </w:r>
      <w:r w:rsidRPr="002B60F0">
        <w:rPr>
          <w:lang w:eastAsia="zh-CN"/>
        </w:rPr>
        <w:t xml:space="preserve"> within the "</w:t>
      </w:r>
      <w:r w:rsidRPr="002B60F0">
        <w:t xml:space="preserve">gbrUl" attribute and the </w:t>
      </w:r>
      <w:r w:rsidRPr="002B60F0">
        <w:rPr>
          <w:lang w:eastAsia="zh-CN"/>
        </w:rPr>
        <w:t xml:space="preserve">alternative </w:t>
      </w:r>
      <w:r w:rsidRPr="002B60F0">
        <w:t>guaranteed bandwidth in downlink</w:t>
      </w:r>
      <w:r w:rsidRPr="002B60F0">
        <w:rPr>
          <w:lang w:eastAsia="zh-CN"/>
        </w:rPr>
        <w:t xml:space="preserve"> within the "gbrDl</w:t>
      </w:r>
      <w:r w:rsidRPr="002B60F0">
        <w:t>" attribute. The "ref</w:t>
      </w:r>
      <w:r w:rsidRPr="002B60F0">
        <w:rPr>
          <w:lang w:eastAsia="zh-CN"/>
        </w:rPr>
        <w:t>AltQosParams</w:t>
      </w:r>
      <w:r w:rsidRPr="002B60F0">
        <w:t>" attribute is an ordered list of alternative QoS parameter sets, where the lower the index of the array for a given entry, the higher the priority.</w:t>
      </w:r>
    </w:p>
    <w:p w14:paraId="369D469A" w14:textId="77777777" w:rsidR="005B507B" w:rsidRPr="002B60F0" w:rsidRDefault="005B507B">
      <w:r w:rsidRPr="002B60F0">
        <w:t>If the AF changes or newly provides the Alternative Service Requirements 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or provide the Alternative QoS parameter sets in the related PCC rule(s).</w:t>
      </w:r>
    </w:p>
    <w:p w14:paraId="4AAA593D" w14:textId="77777777" w:rsidR="006D147D" w:rsidRPr="002B60F0" w:rsidRDefault="006D147D" w:rsidP="006D147D">
      <w:bookmarkStart w:id="2121" w:name="_Toc28012083"/>
      <w:bookmarkStart w:id="2122" w:name="_Toc34122935"/>
      <w:bookmarkStart w:id="2123" w:name="_Toc36037885"/>
      <w:bookmarkStart w:id="2124" w:name="_Toc38875266"/>
      <w:bookmarkStart w:id="2125" w:name="_Toc43191745"/>
      <w:bookmarkStart w:id="2126" w:name="_Toc45133139"/>
      <w:bookmarkStart w:id="2127" w:name="_Toc51316643"/>
      <w:bookmarkStart w:id="2128" w:name="_Toc51761823"/>
      <w:bookmarkStart w:id="2129" w:name="_Toc56674800"/>
      <w:bookmarkStart w:id="2130" w:name="_Toc56675191"/>
      <w:bookmarkStart w:id="2131" w:name="_Toc59016177"/>
      <w:bookmarkStart w:id="2132" w:name="_Toc63167775"/>
      <w:bookmarkStart w:id="2133" w:name="_Toc66262284"/>
      <w:bookmarkStart w:id="2134" w:name="_Toc68166790"/>
      <w:bookmarkStart w:id="2135" w:name="_Toc73537907"/>
      <w:bookmarkStart w:id="2136" w:name="_Toc75351783"/>
      <w:bookmarkStart w:id="2137" w:name="_Toc83231592"/>
      <w:bookmarkStart w:id="2138" w:name="_Toc85534889"/>
      <w:bookmarkStart w:id="2139" w:name="_Toc88559352"/>
      <w:bookmarkStart w:id="2140" w:name="_Toc114209983"/>
      <w:bookmarkStart w:id="2141" w:name="_Toc129246333"/>
      <w:bookmarkStart w:id="2142" w:name="_Toc138747090"/>
      <w:bookmarkStart w:id="2143" w:name="_Toc153786733"/>
      <w:r w:rsidRPr="002B60F0">
        <w:t xml:space="preserve">The PCF shall provision the related PCC rule(s) with </w:t>
      </w:r>
      <w:r w:rsidRPr="002B60F0">
        <w:rPr>
          <w:lang w:eastAsia="zh-CN"/>
        </w:rPr>
        <w:t>alternative QoS parameter set(s)</w:t>
      </w:r>
      <w:r w:rsidRPr="002B60F0">
        <w:t xml:space="preserve"> </w:t>
      </w:r>
      <w:r w:rsidRPr="002B60F0">
        <w:rPr>
          <w:rFonts w:ascii="Cambria" w:eastAsia="Cambria" w:hAnsi="Cambria"/>
        </w:rPr>
        <w:t xml:space="preserve">and </w:t>
      </w:r>
      <w:r w:rsidRPr="002B60F0">
        <w:t>enable QoS Notification Control, if it has not been enabled yet, as defined in clause 4.2.3.30 of 3GPP TS 29.514 [17].</w:t>
      </w:r>
    </w:p>
    <w:p w14:paraId="042E4418" w14:textId="77777777" w:rsidR="006D147D" w:rsidRPr="002B60F0" w:rsidRDefault="006D147D" w:rsidP="006D147D">
      <w:r w:rsidRPr="002B60F0">
        <w:t>If the "</w:t>
      </w:r>
      <w:r w:rsidRPr="002B60F0">
        <w:rPr>
          <w:rFonts w:hint="eastAsia"/>
          <w:lang w:eastAsia="zh-CN"/>
        </w:rPr>
        <w:t>D</w:t>
      </w:r>
      <w:r w:rsidRPr="002B60F0">
        <w:rPr>
          <w:lang w:eastAsia="zh-CN"/>
        </w:rPr>
        <w:t>isableUENotification" feature is supported and</w:t>
      </w:r>
      <w:r w:rsidRPr="002B60F0">
        <w:t xml:space="preserve"> if the AF indicated to the PCF that the UE does not need to be informed about changes related to Alternative QoS Profiles as as defined in clause 4.2.2.32 or 4.2.3.30 of 3GPP TS 29.514 [17] and the PCF decides to disable the notifications to the UE when changes related to the Alternative QoS Profiles occur, the PCF shall include the "disUeNotif" attribute set to true within the corresponding the PCC rule instance.</w:t>
      </w:r>
    </w:p>
    <w:p w14:paraId="7DF6F267" w14:textId="77777777" w:rsidR="006D147D" w:rsidRPr="002B60F0" w:rsidRDefault="006D147D" w:rsidP="006D147D">
      <w:r w:rsidRPr="002B60F0">
        <w:t xml:space="preserve">When the </w:t>
      </w:r>
      <w:r w:rsidRPr="002B60F0">
        <w:rPr>
          <w:lang w:eastAsia="zh-CN"/>
        </w:rPr>
        <w:t>SMF</w:t>
      </w:r>
      <w:r w:rsidRPr="002B60F0">
        <w:t xml:space="preserve"> receives PCC rule(s) with alternative QoS parameter sets, the SMF shall enforce these PCC rule(s) and derive in addition the alternative QoS profile(s) towards the access network based on the received </w:t>
      </w:r>
      <w:r w:rsidRPr="002B60F0">
        <w:rPr>
          <w:lang w:eastAsia="zh-CN"/>
        </w:rPr>
        <w:t>alternative QoS parameter set(s).</w:t>
      </w:r>
    </w:p>
    <w:p w14:paraId="05BE67A3" w14:textId="77777777" w:rsidR="006D147D" w:rsidRPr="002B60F0" w:rsidRDefault="006D147D" w:rsidP="006D147D">
      <w:bookmarkStart w:id="2144" w:name="_Hlk155888068"/>
      <w:r w:rsidRPr="002B60F0">
        <w:rPr>
          <w:lang w:eastAsia="zh-CN"/>
        </w:rPr>
        <w:t xml:space="preserve">If the </w:t>
      </w:r>
      <w:r w:rsidRPr="002B60F0">
        <w:t>"</w:t>
      </w:r>
      <w:r w:rsidRPr="002B60F0">
        <w:rPr>
          <w:rFonts w:cs="Arial"/>
        </w:rPr>
        <w:t>PDUSetHandling</w:t>
      </w:r>
      <w:r w:rsidRPr="002B60F0">
        <w:t>"</w:t>
      </w:r>
      <w:r w:rsidRPr="002B60F0">
        <w:rPr>
          <w:lang w:eastAsia="zh-CN"/>
        </w:rPr>
        <w:t xml:space="preserve"> feature is su</w:t>
      </w:r>
      <w:r w:rsidRPr="002B60F0">
        <w:t>pported, the PCF, based on local configuration and/or the PDU Set QoS requirements sent by the AF as defined in 3GPP TS 29.514 [17],</w:t>
      </w:r>
      <w:r w:rsidRPr="002B60F0">
        <w:rPr>
          <w:lang w:eastAsia="zh-CN"/>
        </w:rPr>
        <w:t xml:space="preserve"> may derive the </w:t>
      </w:r>
      <w:r w:rsidRPr="002B60F0">
        <w:t>PDU Set QoS parameters for the PCC rule and include them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w:t>
      </w:r>
      <w:r w:rsidRPr="002B60F0">
        <w:t>The SMF adds the PDU Set QoS parameter(s) of the PCC rule to the derived QoS Profile of the QoS Flow as described in 3GPP TS 29.502 [22]</w:t>
      </w:r>
      <w:bookmarkEnd w:id="2144"/>
      <w:r w:rsidRPr="002B60F0">
        <w:rPr>
          <w:lang w:eastAsia="zh-CN"/>
        </w:rPr>
        <w:t>.</w:t>
      </w:r>
    </w:p>
    <w:p w14:paraId="749A8266" w14:textId="77777777" w:rsidR="005B507B" w:rsidRPr="002B60F0" w:rsidRDefault="005B507B">
      <w:pPr>
        <w:pStyle w:val="Heading4"/>
      </w:pPr>
      <w:bookmarkStart w:id="2145" w:name="_Toc185512681"/>
      <w:bookmarkStart w:id="2146" w:name="_Toc209474954"/>
      <w:r w:rsidRPr="002B60F0">
        <w:t>4.2.3.23</w:t>
      </w:r>
      <w:r w:rsidRPr="002B60F0">
        <w:tab/>
        <w:t xml:space="preserve">Forwarding of TSC user plane node management information and port management information received from the </w:t>
      </w:r>
      <w:r w:rsidR="009750AA" w:rsidRPr="002B60F0">
        <w:t xml:space="preserve">TSN </w:t>
      </w:r>
      <w:r w:rsidRPr="002B60F0">
        <w:t>AF</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r w:rsidR="009750AA" w:rsidRPr="002B60F0">
        <w:t xml:space="preserve"> or TSCTSF</w:t>
      </w:r>
      <w:bookmarkEnd w:id="2138"/>
      <w:bookmarkEnd w:id="2139"/>
      <w:bookmarkEnd w:id="2140"/>
      <w:bookmarkEnd w:id="2141"/>
      <w:bookmarkEnd w:id="2142"/>
      <w:bookmarkEnd w:id="2143"/>
      <w:bookmarkEnd w:id="2145"/>
      <w:bookmarkEnd w:id="2146"/>
    </w:p>
    <w:p w14:paraId="66896702" w14:textId="77777777" w:rsidR="005B507B" w:rsidRPr="002B60F0" w:rsidRDefault="005B507B">
      <w:pPr>
        <w:rPr>
          <w:lang w:eastAsia="zh-CN"/>
        </w:rPr>
      </w:pPr>
      <w:r w:rsidRPr="002B60F0">
        <w:rPr>
          <w:lang w:eastAsia="zh-CN"/>
        </w:rPr>
        <w:t xml:space="preserve">During the lifetime of a PDU session </w:t>
      </w:r>
      <w:r w:rsidRPr="002B60F0">
        <w:t>enabling Time Sensitive Communications</w:t>
      </w:r>
      <w:r w:rsidR="00024B76" w:rsidRPr="002B60F0">
        <w:t>,</w:t>
      </w:r>
      <w:r w:rsidRPr="002B60F0">
        <w:t xml:space="preserve"> Time Synchronization</w:t>
      </w:r>
      <w:r w:rsidR="00AC1A6C" w:rsidRPr="002B60F0">
        <w:t xml:space="preserve"> </w:t>
      </w:r>
      <w:r w:rsidR="00AC1A6C" w:rsidRPr="002B60F0">
        <w:rPr>
          <w:lang w:eastAsia="zh-CN"/>
        </w:rPr>
        <w:t>and Deterministic Networking</w:t>
      </w:r>
      <w:r w:rsidRPr="002B60F0">
        <w:rPr>
          <w:lang w:eastAsia="zh-CN"/>
        </w:rPr>
        <w:t xml:space="preserve"> the PCF may receive a UMIC and/or</w:t>
      </w:r>
      <w:r w:rsidR="00AC1A6C" w:rsidRPr="002B60F0">
        <w:rPr>
          <w:lang w:eastAsia="zh-CN"/>
        </w:rPr>
        <w:t>, when the DS-TT or the NW-TT functions are used,</w:t>
      </w:r>
      <w:r w:rsidRPr="002B60F0">
        <w:rPr>
          <w:lang w:eastAsia="zh-CN"/>
        </w:rPr>
        <w:t xml:space="preserve"> one or more PMIC(s) from the TSN AF or </w:t>
      </w:r>
      <w:r w:rsidR="001A117A" w:rsidRPr="002B60F0">
        <w:rPr>
          <w:lang w:eastAsia="zh-CN"/>
        </w:rPr>
        <w:t>TSCTSF</w:t>
      </w:r>
      <w:r w:rsidRPr="002B60F0">
        <w:rPr>
          <w:lang w:eastAsia="zh-CN"/>
        </w:rPr>
        <w:t xml:space="preserve"> within the service information </w:t>
      </w:r>
      <w:r w:rsidR="00D70572" w:rsidRPr="002B60F0">
        <w:rPr>
          <w:lang w:eastAsia="zh-CN"/>
        </w:rPr>
        <w:t xml:space="preserve">and/or, the indication of direct notification for the UPF to report </w:t>
      </w:r>
      <w:r w:rsidR="00D70572" w:rsidRPr="002B60F0">
        <w:t>the TSC management information</w:t>
      </w:r>
      <w:r w:rsidR="00D70572" w:rsidRPr="002B60F0">
        <w:rPr>
          <w:lang w:eastAsia="zh-CN"/>
        </w:rPr>
        <w:t xml:space="preserve"> </w:t>
      </w:r>
      <w:r w:rsidRPr="002B60F0">
        <w:rPr>
          <w:lang w:eastAsia="zh-CN"/>
        </w:rPr>
        <w:t>as defined in 3GPP TS 29.514 [17]. A UMIC carries TSC user plane node management information. A PMIC carries port management information for a port located in DS-TT and/or NW-TT.</w:t>
      </w:r>
    </w:p>
    <w:p w14:paraId="40419D8E" w14:textId="77777777" w:rsidR="00AC1A6C" w:rsidRPr="002B60F0" w:rsidRDefault="00AC1A6C" w:rsidP="00AC1A6C">
      <w:pPr>
        <w:pStyle w:val="NO"/>
        <w:rPr>
          <w:lang w:eastAsia="zh-CN"/>
        </w:rPr>
      </w:pPr>
      <w:r w:rsidRPr="002B60F0">
        <w:t>NOTE:</w:t>
      </w:r>
      <w:r w:rsidRPr="002B60F0">
        <w:tab/>
        <w:t>The 5GS Architecture to support IETF Deterministic Networking (IETF RFC 8655 [55]) does not require the DS-TT functionality to be supported in the device nor require the user plane NW-TT functionality to be supported in the UPF. However, it can co-exist with such functions.</w:t>
      </w:r>
    </w:p>
    <w:p w14:paraId="304624A8" w14:textId="77777777" w:rsidR="005B507B" w:rsidRPr="002B60F0" w:rsidRDefault="005B507B">
      <w:pPr>
        <w:rPr>
          <w:lang w:eastAsia="zh-CN"/>
        </w:rPr>
      </w:pPr>
      <w:r w:rsidRPr="002B60F0">
        <w:rPr>
          <w:lang w:eastAsia="zh-CN"/>
        </w:rPr>
        <w:t>If the feature "TimeSensitiveNetworking" or "</w:t>
      </w:r>
      <w:r w:rsidRPr="002B60F0">
        <w:t xml:space="preserve">TimeSensitiveCommunication" </w:t>
      </w:r>
      <w:r w:rsidRPr="002B60F0">
        <w:rPr>
          <w:lang w:eastAsia="zh-CN"/>
        </w:rPr>
        <w:t xml:space="preserve">is supported the PCF initiates the Npcf_SMPolicyControl_UpdateNotify request and sends possibly updated policy information about the PDU Session and/or the UMIC and/or the PMIC(s) to the SMF via the SmPolicyDecision structure, in which the UMIC is encoded in the "tsnBridgeManCont" attribute, the DS-TT PMIC is encoded in the "tsnPortManContDstt" attribute and the one or more NW-TT PMIC(s) are encoded in the "tsnPortManContNwtts" attribute. </w:t>
      </w:r>
    </w:p>
    <w:p w14:paraId="0DF9133B" w14:textId="77777777" w:rsidR="005B507B" w:rsidRPr="002B60F0" w:rsidRDefault="005B507B">
      <w:pPr>
        <w:rPr>
          <w:lang w:eastAsia="zh-CN"/>
        </w:rPr>
      </w:pPr>
      <w:r w:rsidRPr="002B60F0">
        <w:rPr>
          <w:lang w:eastAsia="zh-CN"/>
        </w:rPr>
        <w:t>The PMIC(s) are encoded in the "PortManagementContainer" data type, that includes the port management information in the "portManCont" attribute and the related port number in the "portNum" attribute. If the port is on DS-TT the SMF forwards the PMIC(s) to the DS-TT port. If the port is on NW-TT the SMF forwards the PMIC(s) to the NW-TT port.</w:t>
      </w:r>
    </w:p>
    <w:p w14:paraId="27637BE0" w14:textId="77777777" w:rsidR="005B507B" w:rsidRPr="002B60F0" w:rsidRDefault="005B507B">
      <w:pPr>
        <w:rPr>
          <w:lang w:eastAsia="zh-CN"/>
        </w:rPr>
      </w:pPr>
      <w:r w:rsidRPr="002B60F0">
        <w:rPr>
          <w:lang w:eastAsia="zh-CN"/>
        </w:rPr>
        <w:t xml:space="preserve">The UMIC is encoded </w:t>
      </w:r>
      <w:bookmarkStart w:id="2147" w:name="_Hlk40866748"/>
      <w:r w:rsidRPr="002B60F0">
        <w:rPr>
          <w:lang w:eastAsia="zh-CN"/>
        </w:rPr>
        <w:t>in the "BridgeManagementContainer" data type</w:t>
      </w:r>
      <w:bookmarkEnd w:id="2147"/>
      <w:r w:rsidRPr="002B60F0">
        <w:rPr>
          <w:lang w:eastAsia="zh-CN"/>
        </w:rPr>
        <w:t>, that includes the TSC user plane node management information in the "bridgeManCont" attribute.</w:t>
      </w:r>
      <w:r w:rsidRPr="002B60F0">
        <w:t xml:space="preserve"> </w:t>
      </w:r>
      <w:r w:rsidRPr="002B60F0">
        <w:rPr>
          <w:lang w:eastAsia="zh-CN"/>
        </w:rPr>
        <w:t>The SMF always forwards the UMIC to the TSC user plane node functionality of the UPF/NW-TT.</w:t>
      </w:r>
    </w:p>
    <w:p w14:paraId="2E94181E" w14:textId="77777777" w:rsidR="00D70572" w:rsidRPr="002B60F0" w:rsidRDefault="00D70572" w:rsidP="00D70572">
      <w:pPr>
        <w:rPr>
          <w:lang w:eastAsia="zh-CN"/>
        </w:rPr>
      </w:pPr>
      <w:r w:rsidRPr="002B60F0">
        <w:rPr>
          <w:lang w:eastAsia="zh-CN"/>
        </w:rPr>
        <w:t>If the "ExposureToTSC" feature is supporte</w:t>
      </w:r>
      <w:r w:rsidRPr="002B60F0">
        <w:rPr>
          <w:rFonts w:hint="eastAsia"/>
          <w:lang w:eastAsia="zh-CN"/>
        </w:rPr>
        <w:t>d</w:t>
      </w:r>
      <w:r w:rsidRPr="002B60F0">
        <w:rPr>
          <w:lang w:eastAsia="zh-CN"/>
        </w:rPr>
        <w:t>, and the TSCTSF or TSN AF has requested direct UPF notifications, the PCF shall set the notification URI within the "tscNotifUri" attribute and the notification correlation id within the "tscNotifCorreId" attribute corresponding to values provided by the TSCTSF or TSN AF. In this case, the SMF shall forward the received direct notification information to the UPF.</w:t>
      </w:r>
    </w:p>
    <w:p w14:paraId="026E0547" w14:textId="77777777" w:rsidR="0039735B" w:rsidRPr="002B60F0" w:rsidRDefault="0039735B" w:rsidP="0039735B">
      <w:pPr>
        <w:pStyle w:val="Heading4"/>
      </w:pPr>
      <w:bookmarkStart w:id="2148" w:name="_Toc28012084"/>
      <w:bookmarkStart w:id="2149" w:name="_Toc34122936"/>
      <w:bookmarkStart w:id="2150" w:name="_Toc36037886"/>
      <w:bookmarkStart w:id="2151" w:name="_Toc38875267"/>
      <w:bookmarkStart w:id="2152" w:name="_Toc43191746"/>
      <w:bookmarkStart w:id="2153" w:name="_Toc45133140"/>
      <w:bookmarkStart w:id="2154" w:name="_Toc51316644"/>
      <w:bookmarkStart w:id="2155" w:name="_Toc51761824"/>
      <w:bookmarkStart w:id="2156" w:name="_Toc56674801"/>
      <w:bookmarkStart w:id="2157" w:name="_Toc56675192"/>
      <w:bookmarkStart w:id="2158" w:name="_Toc59016178"/>
      <w:bookmarkStart w:id="2159" w:name="_Toc63167776"/>
      <w:bookmarkStart w:id="2160" w:name="_Toc66262285"/>
      <w:bookmarkStart w:id="2161" w:name="_Toc68166791"/>
      <w:bookmarkStart w:id="2162" w:name="_Toc73537908"/>
      <w:bookmarkStart w:id="2163" w:name="_Toc75351784"/>
      <w:bookmarkStart w:id="2164" w:name="_Toc83231593"/>
      <w:bookmarkStart w:id="2165" w:name="_Toc85534890"/>
      <w:bookmarkStart w:id="2166" w:name="_Toc88559353"/>
      <w:bookmarkStart w:id="2167" w:name="_Toc114209984"/>
      <w:bookmarkStart w:id="2168" w:name="_Toc129246334"/>
      <w:bookmarkStart w:id="2169" w:name="_Toc138747091"/>
      <w:bookmarkStart w:id="2170" w:name="_Toc153786734"/>
      <w:bookmarkStart w:id="2171" w:name="_Toc185512682"/>
      <w:bookmarkStart w:id="2172" w:name="_Toc209474955"/>
      <w:r w:rsidRPr="002B60F0">
        <w:t>4.2.3.24</w:t>
      </w:r>
      <w:r w:rsidRPr="002B60F0">
        <w:tab/>
        <w:t>Provisioning of TSCAI input information and TSC QoS related data</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51CD281E" w14:textId="77777777" w:rsidR="0039735B" w:rsidRPr="002B60F0" w:rsidRDefault="0039735B" w:rsidP="0039735B">
      <w:pPr>
        <w:rPr>
          <w:lang w:eastAsia="zh-CN"/>
        </w:rPr>
      </w:pPr>
      <w:r w:rsidRPr="002B60F0">
        <w:rPr>
          <w:lang w:eastAsia="zh-CN"/>
        </w:rPr>
        <w:t>The PCF may receive the TSCAI input information in the TSC assistance container and TSC traffic QoS related information from the TSN AF or TSCTSF.</w:t>
      </w:r>
    </w:p>
    <w:p w14:paraId="4688F100" w14:textId="77777777" w:rsidR="0039735B" w:rsidRPr="002B60F0" w:rsidRDefault="0039735B" w:rsidP="0039735B">
      <w:pPr>
        <w:rPr>
          <w:lang w:eastAsia="zh-CN"/>
        </w:rPr>
      </w:pPr>
      <w:r w:rsidRPr="002B60F0">
        <w:rPr>
          <w:lang w:eastAsia="zh-CN"/>
        </w:rPr>
        <w:t>If the feature "TimeSensitiveNetworking" or</w:t>
      </w:r>
      <w:r w:rsidRPr="002B60F0">
        <w:t xml:space="preserve"> "TimeSensitiveCommunication</w:t>
      </w:r>
      <w:r w:rsidRPr="002B60F0">
        <w:rPr>
          <w:lang w:eastAsia="zh-CN"/>
        </w:rPr>
        <w:t xml:space="preserve">" is supported </w:t>
      </w:r>
      <w:r w:rsidRPr="002B60F0">
        <w:t xml:space="preserve">by both the SMF and PCF as described in </w:t>
      </w:r>
      <w:r w:rsidR="003107D3" w:rsidRPr="002B60F0">
        <w:t>clause</w:t>
      </w:r>
      <w:r w:rsidRPr="002B60F0">
        <w:t xml:space="preserve"> 5.8, </w:t>
      </w:r>
      <w:r w:rsidRPr="002B60F0">
        <w:rPr>
          <w:lang w:eastAsia="zh-CN"/>
        </w:rPr>
        <w:t>the PCF shall provide for the derived PCC rule(s):</w:t>
      </w:r>
    </w:p>
    <w:p w14:paraId="0E925F46" w14:textId="77777777" w:rsidR="0039735B" w:rsidRPr="002B60F0" w:rsidRDefault="0039735B" w:rsidP="0039735B">
      <w:pPr>
        <w:pStyle w:val="B10"/>
        <w:rPr>
          <w:lang w:eastAsia="zh-CN"/>
        </w:rPr>
      </w:pPr>
      <w:r w:rsidRPr="002B60F0">
        <w:rPr>
          <w:lang w:eastAsia="zh-CN"/>
        </w:rPr>
        <w:t>-</w:t>
      </w:r>
      <w:r w:rsidRPr="002B60F0">
        <w:rPr>
          <w:lang w:eastAsia="zh-CN"/>
        </w:rPr>
        <w:tab/>
        <w:t>the 5G QoS parameters and the optional 5G QoS characteristics corresponding to a 5QI for a delay-critical GBR derived from the TSC traffic QoS information received from the TSN AF or TSCTSF encoded within a QosData type referred in the "refQosData" of the PCC rule; and</w:t>
      </w:r>
    </w:p>
    <w:p w14:paraId="205DC4D7" w14:textId="77777777" w:rsidR="0039735B" w:rsidRPr="002B60F0" w:rsidRDefault="0039735B" w:rsidP="0039735B">
      <w:pPr>
        <w:pStyle w:val="B10"/>
        <w:rPr>
          <w:lang w:eastAsia="zh-CN"/>
        </w:rPr>
      </w:pPr>
      <w:r w:rsidRPr="002B60F0">
        <w:rPr>
          <w:lang w:eastAsia="zh-CN"/>
        </w:rPr>
        <w:t>-</w:t>
      </w:r>
      <w:r w:rsidRPr="002B60F0">
        <w:rPr>
          <w:lang w:eastAsia="zh-CN"/>
        </w:rPr>
        <w:tab/>
        <w:t xml:space="preserve">the TSCAI input information as received from the TSN AF or TSCTSF, </w:t>
      </w:r>
      <w:r w:rsidR="00E86C25" w:rsidRPr="002B60F0">
        <w:rPr>
          <w:lang w:eastAsia="zh-CN"/>
        </w:rPr>
        <w:t>which may contain</w:t>
      </w:r>
      <w:r w:rsidRPr="002B60F0">
        <w:rPr>
          <w:lang w:eastAsia="zh-CN"/>
        </w:rPr>
        <w:t xml:space="preserve"> the periodicity, </w:t>
      </w:r>
      <w:r w:rsidR="00725281" w:rsidRPr="002B60F0">
        <w:rPr>
          <w:lang w:eastAsia="zh-CN"/>
        </w:rPr>
        <w:t xml:space="preserve">and </w:t>
      </w:r>
      <w:r w:rsidRPr="002B60F0">
        <w:rPr>
          <w:lang w:eastAsia="zh-CN"/>
        </w:rPr>
        <w:t xml:space="preserve">burst arrival time encoded in the </w:t>
      </w:r>
      <w:r w:rsidRPr="002B60F0">
        <w:t xml:space="preserve">"tscaiInputUl" attribute and/or "tscaiInputDl" attribute of the PCC rule, when the feature "TimeSensitiveCommunication" is supported, the </w:t>
      </w:r>
      <w:r w:rsidR="00725281" w:rsidRPr="002B60F0">
        <w:rPr>
          <w:lang w:eastAsia="zh-CN"/>
        </w:rPr>
        <w:t xml:space="preserve">survival time encoded in the </w:t>
      </w:r>
      <w:r w:rsidR="00725281" w:rsidRPr="002B60F0">
        <w:t xml:space="preserve">"tscaiInputUl" attribute and/or "tscaiInputDl" attribute and the </w:t>
      </w:r>
      <w:r w:rsidRPr="002B60F0">
        <w:t>(TSN)AF (g)PTP domain encoded in the "tscaiTimeDom" attribute</w:t>
      </w:r>
      <w:r w:rsidR="00E86C25" w:rsidRPr="002B60F0">
        <w:t xml:space="preserve">, and when the feature "EnTSCAC" is supported, the </w:t>
      </w:r>
      <w:r w:rsidR="00E86C25" w:rsidRPr="002B60F0">
        <w:rPr>
          <w:lang w:eastAsia="zh-CN"/>
        </w:rPr>
        <w:t xml:space="preserve">burst arrival time window within the </w:t>
      </w:r>
      <w:r w:rsidR="00E86C25" w:rsidRPr="002B60F0">
        <w:t>"burstArrivalTimeWnd" attribute</w:t>
      </w:r>
      <w:r w:rsidR="00E86C25" w:rsidRPr="002B60F0">
        <w:rPr>
          <w:lang w:eastAsia="zh-CN"/>
        </w:rPr>
        <w:t xml:space="preserve">, or capability for BAT adaptation encoded in the </w:t>
      </w:r>
      <w:r w:rsidR="00E86C25" w:rsidRPr="002B60F0">
        <w:t xml:space="preserve">"capBatAdaptation" attribute, </w:t>
      </w:r>
      <w:r w:rsidR="00E86C25" w:rsidRPr="002B60F0">
        <w:rPr>
          <w:rFonts w:hint="eastAsia"/>
          <w:lang w:eastAsia="zh-CN"/>
        </w:rPr>
        <w:t>and</w:t>
      </w:r>
      <w:r w:rsidR="00E86C25" w:rsidRPr="002B60F0">
        <w:t xml:space="preserve"> </w:t>
      </w:r>
      <w:r w:rsidR="00542F1C" w:rsidRPr="002B60F0">
        <w:rPr>
          <w:lang w:eastAsia="zh-CN"/>
        </w:rPr>
        <w:t xml:space="preserve">either </w:t>
      </w:r>
      <w:r w:rsidR="00E86C25" w:rsidRPr="002B60F0">
        <w:t xml:space="preserve">the </w:t>
      </w:r>
      <w:r w:rsidR="00542F1C" w:rsidRPr="002B60F0">
        <w:rPr>
          <w:lang w:eastAsia="zh-CN"/>
        </w:rPr>
        <w:t xml:space="preserve">acceptable </w:t>
      </w:r>
      <w:r w:rsidR="00E86C25" w:rsidRPr="002B60F0">
        <w:rPr>
          <w:lang w:eastAsia="zh-CN"/>
        </w:rPr>
        <w:t>periodicity</w:t>
      </w:r>
      <w:r w:rsidR="00E86C25" w:rsidRPr="002B60F0">
        <w:t xml:space="preserve"> range</w:t>
      </w:r>
      <w:r w:rsidR="00E86C25" w:rsidRPr="002B60F0">
        <w:rPr>
          <w:lang w:eastAsia="zh-CN"/>
        </w:rPr>
        <w:t xml:space="preserve"> </w:t>
      </w:r>
      <w:r w:rsidR="00542F1C" w:rsidRPr="002B60F0">
        <w:rPr>
          <w:lang w:eastAsia="zh-CN"/>
        </w:rPr>
        <w:t>includes a lower bound encoded in the "lowerBound" attribute and an upper bound encoded in the"upperBound" attribute or a list of the acceptable periodicity value(s) encoded in the "</w:t>
      </w:r>
      <w:r w:rsidR="00542F1C" w:rsidRPr="002B60F0">
        <w:t>periodicVals</w:t>
      </w:r>
      <w:r w:rsidR="00542F1C" w:rsidRPr="002B60F0">
        <w:rPr>
          <w:lang w:eastAsia="zh-CN"/>
        </w:rPr>
        <w:t>" attribute</w:t>
      </w:r>
      <w:r w:rsidR="00A94926" w:rsidRPr="002B60F0">
        <w:rPr>
          <w:lang w:eastAsia="zh-CN"/>
        </w:rPr>
        <w:t xml:space="preserve"> or encoded in the "addP</w:t>
      </w:r>
      <w:r w:rsidR="00A94926" w:rsidRPr="002B60F0">
        <w:t>eriodicVals</w:t>
      </w:r>
      <w:r w:rsidR="00A94926" w:rsidRPr="002B60F0">
        <w:rPr>
          <w:lang w:eastAsia="zh-CN"/>
        </w:rPr>
        <w:t>" attribute</w:t>
      </w:r>
      <w:r w:rsidR="00542F1C" w:rsidRPr="002B60F0">
        <w:rPr>
          <w:lang w:eastAsia="zh-CN"/>
        </w:rPr>
        <w:t xml:space="preserve"> </w:t>
      </w:r>
      <w:r w:rsidR="00E86C25" w:rsidRPr="002B60F0">
        <w:rPr>
          <w:lang w:eastAsia="zh-CN"/>
        </w:rPr>
        <w:t xml:space="preserve">within the </w:t>
      </w:r>
      <w:r w:rsidR="00E86C25" w:rsidRPr="002B60F0">
        <w:t>"periodicity</w:t>
      </w:r>
      <w:r w:rsidR="00E86C25" w:rsidRPr="002B60F0">
        <w:rPr>
          <w:lang w:eastAsia="zh-CN"/>
        </w:rPr>
        <w:t>R</w:t>
      </w:r>
      <w:r w:rsidR="00E86C25" w:rsidRPr="002B60F0">
        <w:rPr>
          <w:rFonts w:hint="eastAsia"/>
          <w:lang w:eastAsia="zh-CN"/>
        </w:rPr>
        <w:t>ange</w:t>
      </w:r>
      <w:r w:rsidR="00E86C25" w:rsidRPr="002B60F0">
        <w:t>" attribute</w:t>
      </w:r>
      <w:r w:rsidR="00E86C25" w:rsidRPr="002B60F0">
        <w:rPr>
          <w:lang w:eastAsia="zh-CN"/>
        </w:rPr>
        <w:t>.</w:t>
      </w:r>
    </w:p>
    <w:p w14:paraId="48553FBA" w14:textId="77777777" w:rsidR="0039735B" w:rsidRPr="002B60F0" w:rsidRDefault="0039735B" w:rsidP="0039735B">
      <w:r w:rsidRPr="002B60F0">
        <w:rPr>
          <w:rFonts w:hint="eastAsia"/>
          <w:lang w:eastAsia="zh-CN"/>
        </w:rPr>
        <w:t>T</w:t>
      </w:r>
      <w:r w:rsidRPr="002B60F0">
        <w:rPr>
          <w:lang w:eastAsia="zh-CN"/>
        </w:rPr>
        <w:t xml:space="preserve">he values of </w:t>
      </w:r>
      <w:r w:rsidRPr="002B60F0">
        <w:t>MDBV</w:t>
      </w:r>
      <w:r w:rsidRPr="002B60F0">
        <w:rPr>
          <w:lang w:eastAsia="zh-CN"/>
        </w:rPr>
        <w:t xml:space="preserve"> and PDB applied to the derived 5QI shall follow principles defined in </w:t>
      </w:r>
      <w:r w:rsidR="003107D3" w:rsidRPr="002B60F0">
        <w:rPr>
          <w:lang w:eastAsia="zh-CN"/>
        </w:rPr>
        <w:t>clause</w:t>
      </w:r>
      <w:r w:rsidRPr="002B60F0">
        <w:rPr>
          <w:lang w:val="en-US" w:eastAsia="zh-CN"/>
        </w:rPr>
        <w:t xml:space="preserve"> 5.27.3 of </w:t>
      </w:r>
      <w:r w:rsidRPr="002B60F0">
        <w:t>3GPP TS 23.501 [2].</w:t>
      </w:r>
    </w:p>
    <w:p w14:paraId="097A9153" w14:textId="77777777" w:rsidR="0039735B" w:rsidRPr="002B60F0" w:rsidRDefault="0039735B" w:rsidP="0039735B">
      <w:r w:rsidRPr="002B60F0">
        <w:t>For IEEE TSN networks, the value of the MBR, if applicable, and the GBR are derived using the Maximum Bit Rate provided by the TSN AF. For other time sensitive communication networks, the value of the GBR may be derived using the input provided</w:t>
      </w:r>
      <w:r w:rsidRPr="002B60F0">
        <w:rPr>
          <w:lang w:eastAsia="zh-CN"/>
        </w:rPr>
        <w:t xml:space="preserve"> by the TSCTSF (e.g. </w:t>
      </w:r>
      <w:r w:rsidRPr="002B60F0">
        <w:t>the Minimum Bit Rate) and applying the</w:t>
      </w:r>
      <w:r w:rsidRPr="002B60F0">
        <w:rPr>
          <w:lang w:eastAsia="zh-CN"/>
        </w:rPr>
        <w:t xml:space="preserve"> QoS mapping procedures as specified in </w:t>
      </w:r>
      <w:r w:rsidR="003107D3" w:rsidRPr="002B60F0">
        <w:rPr>
          <w:lang w:eastAsia="zh-CN"/>
        </w:rPr>
        <w:t>clause</w:t>
      </w:r>
      <w:r w:rsidRPr="002B60F0">
        <w:t> 7.3.3 of 3GPP TS 29.513 [7].</w:t>
      </w:r>
    </w:p>
    <w:p w14:paraId="3E25CCF5" w14:textId="77777777" w:rsidR="0039735B" w:rsidRPr="002B60F0" w:rsidRDefault="0039735B" w:rsidP="0039735B">
      <w:r w:rsidRPr="002B60F0">
        <w:t>The ARP is assigned a value preconfigured for TSC services.</w:t>
      </w:r>
    </w:p>
    <w:p w14:paraId="4B34A87F" w14:textId="77777777" w:rsidR="007032D4" w:rsidRPr="002B60F0" w:rsidRDefault="0039735B" w:rsidP="0039735B">
      <w:pPr>
        <w:rPr>
          <w:lang w:val="en-US" w:eastAsia="zh-CN"/>
        </w:rPr>
      </w:pPr>
      <w:r w:rsidRPr="002B60F0">
        <w:rPr>
          <w:lang w:val="en-US"/>
        </w:rPr>
        <w:t xml:space="preserve">As specified in </w:t>
      </w:r>
      <w:r w:rsidR="003107D3" w:rsidRPr="002B60F0">
        <w:rPr>
          <w:lang w:val="en-US"/>
        </w:rPr>
        <w:t>clause</w:t>
      </w:r>
      <w:r w:rsidRPr="002B60F0">
        <w:rPr>
          <w:lang w:val="en-US"/>
        </w:rPr>
        <w:t xml:space="preserve"> 4.2.3.22, when </w:t>
      </w:r>
      <w:r w:rsidRPr="002B60F0">
        <w:rPr>
          <w:lang w:val="en-US" w:eastAsia="zh-CN"/>
        </w:rPr>
        <w:t xml:space="preserve">the PCF receives a QoS reference from the TSCTSF, the PCF shall derive the above QoS parameters based on pre-defined QoS parameters referenced by the QoS reference. </w:t>
      </w:r>
      <w:r w:rsidR="00FF1BE9" w:rsidRPr="002B60F0">
        <w:rPr>
          <w:lang w:val="en-US" w:eastAsia="zh-CN"/>
        </w:rPr>
        <w:t xml:space="preserve"> When the PCF receives individual QoS parameters from the TSCTSF, the PCF shall set derived QoS parameters based on the received individual QoS parameters and applying the QoS mapping procedures as specified in </w:t>
      </w:r>
      <w:r w:rsidR="00FF1BE9" w:rsidRPr="002B60F0">
        <w:rPr>
          <w:lang w:eastAsia="zh-CN"/>
        </w:rPr>
        <w:t>clause</w:t>
      </w:r>
      <w:r w:rsidR="00FF1BE9" w:rsidRPr="002B60F0">
        <w:t> 7.3.3 of 3GPP TS 29.513 [7]</w:t>
      </w:r>
      <w:r w:rsidR="00FF1BE9" w:rsidRPr="002B60F0">
        <w:rPr>
          <w:lang w:val="en-US" w:eastAsia="zh-CN"/>
        </w:rPr>
        <w:t>.</w:t>
      </w:r>
    </w:p>
    <w:p w14:paraId="3E30F3A4" w14:textId="77777777" w:rsidR="0039735B" w:rsidRPr="002B60F0" w:rsidRDefault="0039735B" w:rsidP="0039735B">
      <w:pPr>
        <w:rPr>
          <w:lang w:val="en-US"/>
        </w:rPr>
      </w:pPr>
      <w:r w:rsidRPr="002B60F0">
        <w:rPr>
          <w:lang w:val="en-US" w:eastAsia="zh-CN"/>
        </w:rPr>
        <w:t xml:space="preserve">If the PCF receives Alternative Service Requirements </w:t>
      </w:r>
      <w:r w:rsidR="00FF1BE9" w:rsidRPr="002B60F0">
        <w:rPr>
          <w:lang w:val="en-US" w:eastAsia="zh-CN"/>
        </w:rPr>
        <w:t xml:space="preserve">that contain QoS references </w:t>
      </w:r>
      <w:r w:rsidRPr="002B60F0">
        <w:rPr>
          <w:lang w:val="en-US" w:eastAsia="zh-CN"/>
        </w:rPr>
        <w:t>from the TSCTSF, the PCF shall derive the</w:t>
      </w:r>
      <w:r w:rsidRPr="002B60F0">
        <w:rPr>
          <w:lang w:val="en-US"/>
        </w:rPr>
        <w:t xml:space="preserve"> alternative QoS parameter set(s) based on the </w:t>
      </w:r>
      <w:r w:rsidRPr="002B60F0">
        <w:rPr>
          <w:lang w:val="en-US" w:eastAsia="zh-CN"/>
        </w:rPr>
        <w:t xml:space="preserve">pre-defined QoS parameters referenced by the </w:t>
      </w:r>
      <w:r w:rsidRPr="002B60F0">
        <w:rPr>
          <w:lang w:val="en-US"/>
        </w:rPr>
        <w:t xml:space="preserve">received Alternative Service Requirements as defined in </w:t>
      </w:r>
      <w:r w:rsidR="003107D3" w:rsidRPr="002B60F0">
        <w:rPr>
          <w:lang w:val="en-US"/>
        </w:rPr>
        <w:t>clause</w:t>
      </w:r>
      <w:r w:rsidRPr="002B60F0">
        <w:rPr>
          <w:lang w:val="en-US"/>
        </w:rPr>
        <w:t> 4.2.3.22.</w:t>
      </w:r>
      <w:r w:rsidR="00FF1BE9" w:rsidRPr="002B60F0">
        <w:rPr>
          <w:lang w:val="en-US"/>
        </w:rPr>
        <w:t xml:space="preserve"> </w:t>
      </w:r>
      <w:r w:rsidR="00FF1BE9" w:rsidRPr="002B60F0">
        <w:rPr>
          <w:lang w:val="en-US" w:eastAsia="zh-CN"/>
        </w:rPr>
        <w:t xml:space="preserve">If the PCF receives Alternative Service Requirements that contain </w:t>
      </w:r>
      <w:r w:rsidR="00FF1BE9" w:rsidRPr="002B60F0">
        <w:t>Requested Alternative QoS Parameter Set(s)</w:t>
      </w:r>
      <w:r w:rsidR="00FF1BE9" w:rsidRPr="002B60F0">
        <w:rPr>
          <w:lang w:val="en-US" w:eastAsia="zh-CN"/>
        </w:rPr>
        <w:t xml:space="preserve"> from the TSCTSF, the PCF shall set the</w:t>
      </w:r>
      <w:r w:rsidR="00FF1BE9" w:rsidRPr="002B60F0">
        <w:rPr>
          <w:lang w:val="en-US"/>
        </w:rPr>
        <w:t xml:space="preserve"> alternative QoS parameter set(s) based on the </w:t>
      </w:r>
      <w:r w:rsidR="00FF1BE9" w:rsidRPr="002B60F0">
        <w:t>Requested Alternative QoS Parameter Set(s)</w:t>
      </w:r>
      <w:r w:rsidR="00FF1BE9" w:rsidRPr="002B60F0">
        <w:rPr>
          <w:lang w:val="en-US" w:eastAsia="zh-CN"/>
        </w:rPr>
        <w:t xml:space="preserve"> contained in the </w:t>
      </w:r>
      <w:r w:rsidR="00FF1BE9" w:rsidRPr="002B60F0">
        <w:rPr>
          <w:lang w:val="en-US"/>
        </w:rPr>
        <w:t>received Alternative Service Requirements as defined in clause 4.2.3.22.</w:t>
      </w:r>
    </w:p>
    <w:p w14:paraId="76FFBCCE" w14:textId="77777777" w:rsidR="0039735B" w:rsidRPr="002B60F0" w:rsidRDefault="0039735B" w:rsidP="0039735B">
      <w:pPr>
        <w:rPr>
          <w:lang w:eastAsia="zh-CN"/>
        </w:rPr>
      </w:pPr>
      <w:r w:rsidRPr="002B60F0">
        <w:t>The SMF shall convert the received TSCAI input information from the external GM into the 5G GM based on the time offset and cumulative rateRatio (when available) between external time and 5GS time as measured and reported by the UPF</w:t>
      </w:r>
      <w:r w:rsidRPr="002B60F0">
        <w:rPr>
          <w:lang w:val="x-none"/>
        </w:rPr>
        <w:t xml:space="preserve"> </w:t>
      </w:r>
      <w:r w:rsidRPr="002B60F0">
        <w:t xml:space="preserve">and, forward the derived TSCAI parameters </w:t>
      </w:r>
      <w:r w:rsidRPr="002B60F0">
        <w:rPr>
          <w:lang w:val="x-none"/>
        </w:rPr>
        <w:t xml:space="preserve">per QoS Flow basis </w:t>
      </w:r>
      <w:r w:rsidRPr="002B60F0">
        <w:t>to the AN-RAN as follows:</w:t>
      </w:r>
    </w:p>
    <w:p w14:paraId="4BFB300F" w14:textId="77777777" w:rsidR="00776822" w:rsidRPr="002B60F0" w:rsidRDefault="00776822" w:rsidP="00776822">
      <w:pPr>
        <w:pStyle w:val="B10"/>
        <w:rPr>
          <w:lang w:val="x-none"/>
        </w:rPr>
      </w:pPr>
      <w:r w:rsidRPr="002B60F0">
        <w:t>-</w:t>
      </w:r>
      <w:r w:rsidRPr="002B60F0">
        <w:tab/>
      </w:r>
      <w:r w:rsidRPr="002B60F0">
        <w:rPr>
          <w:lang w:val="x-none"/>
        </w:rPr>
        <w:t xml:space="preserve">For the traffic in downlink direction, </w:t>
      </w:r>
      <w:r w:rsidRPr="002B60F0">
        <w:rPr>
          <w:lang w:val="en-US"/>
        </w:rPr>
        <w:t xml:space="preserve">the SMF shall </w:t>
      </w:r>
      <w:r w:rsidRPr="002B60F0">
        <w:rPr>
          <w:lang w:val="x-none"/>
        </w:rPr>
        <w:t xml:space="preserve">correct </w:t>
      </w:r>
      <w:r w:rsidRPr="002B60F0">
        <w:t>the value of the "burstArrivalTime" attribute of the "tscaiInputDl" attribute based on the latest received time offset measurement from the UPF and set the downlink TSCAI Burst Arrival Time as the sum of the corrected value and the static value for the CN PDB as described in clause 5.7.3.4</w:t>
      </w:r>
      <w:r w:rsidRPr="002B60F0">
        <w:rPr>
          <w:lang w:val="en-US" w:eastAsia="zh-CN"/>
        </w:rPr>
        <w:t xml:space="preserve"> of </w:t>
      </w:r>
      <w:r w:rsidRPr="002B60F0">
        <w:t>3GPP TS 23.501 [2], representing the latest possible time when the first packet of the data burts arrives at the AN.</w:t>
      </w:r>
    </w:p>
    <w:p w14:paraId="7E6F87C9" w14:textId="77777777" w:rsidR="00776822" w:rsidRPr="002B60F0" w:rsidRDefault="00776822" w:rsidP="00AF2BC7">
      <w:pPr>
        <w:pStyle w:val="NO"/>
      </w:pPr>
      <w:r w:rsidRPr="002B60F0">
        <w:rPr>
          <w:rFonts w:hint="eastAsia"/>
        </w:rPr>
        <w:t>N</w:t>
      </w:r>
      <w:r w:rsidRPr="002B60F0">
        <w:t>OTE 1:</w:t>
      </w:r>
      <w:r w:rsidRPr="002B60F0">
        <w:tab/>
        <w:t>If the dynamic value for the CN PDB is configured in NG-RAN or received from SMF, the NG-RAN can adjust the Burst Arrival Time in downlink by adding the dynamic value for the CN PDB and deducting the static value for the CN PDB.</w:t>
      </w:r>
    </w:p>
    <w:p w14:paraId="17B93025" w14:textId="77777777" w:rsidR="0039735B" w:rsidRPr="002B60F0" w:rsidRDefault="0039735B" w:rsidP="0039735B">
      <w:pPr>
        <w:pStyle w:val="B10"/>
      </w:pPr>
      <w:r w:rsidRPr="002B60F0">
        <w:t>-</w:t>
      </w:r>
      <w:r w:rsidRPr="002B60F0">
        <w:tab/>
        <w:t>For the traffic in uplink direction, the SMF shall correct the value of "burstArrivalTime" attribute of the "tscaiInputUl" attribute based on the latest received time offset measurement from the UPF and set the uplink TSCAI Burst Arrival Time as the sum of corrected value and the UE-DS-TT Residence Time representing the latest possible time when the first packet of the data burst arrives at the egress of the UE.</w:t>
      </w:r>
      <w:r w:rsidR="008E6148" w:rsidRPr="002B60F0">
        <w:t xml:space="preserve"> How the SMF corrects the Burst Arrival Time if the UE-DS-TT residence time has not been provided by the UE is up to SMF implementation.</w:t>
      </w:r>
    </w:p>
    <w:p w14:paraId="3678B450" w14:textId="77777777" w:rsidR="0039735B" w:rsidRPr="002B60F0" w:rsidRDefault="0039735B" w:rsidP="0039735B">
      <w:pPr>
        <w:pStyle w:val="B10"/>
      </w:pPr>
      <w:r w:rsidRPr="002B60F0">
        <w:t>-</w:t>
      </w:r>
      <w:r w:rsidRPr="002B60F0">
        <w:tab/>
        <w:t>The SMF shall correct the value of "periodicity" attribute of the "tscaiInputUl" and/or "tscaiInputDl" using the cumulative rateRatio if the cumulative rateRation measurement was previously received from the UPF and set the TSCAI Periodicity as the corrected value. Otherwise, the SMF shall set the periodicity in the TSCAI Periodicity without any correction.</w:t>
      </w:r>
    </w:p>
    <w:p w14:paraId="4FAA35BB" w14:textId="77777777" w:rsidR="0039735B" w:rsidRPr="002B60F0" w:rsidRDefault="0039735B" w:rsidP="0039735B">
      <w:pPr>
        <w:pStyle w:val="B10"/>
      </w:pPr>
      <w:r w:rsidRPr="002B60F0">
        <w:t>-</w:t>
      </w:r>
      <w:r w:rsidRPr="002B60F0">
        <w:tab/>
        <w:t>If the "</w:t>
      </w:r>
      <w:r w:rsidRPr="002B60F0">
        <w:rPr>
          <w:lang w:eastAsia="zh-CN"/>
        </w:rPr>
        <w:t>TimeSensitive</w:t>
      </w:r>
      <w:r w:rsidRPr="002B60F0">
        <w:t>Communication" feature is supported and the TSCAI Survival Time Information is received:</w:t>
      </w:r>
    </w:p>
    <w:p w14:paraId="4FDC2A83" w14:textId="77777777" w:rsidR="0039735B" w:rsidRPr="002B60F0" w:rsidRDefault="0039735B" w:rsidP="0039735B">
      <w:pPr>
        <w:pStyle w:val="B2"/>
      </w:pPr>
      <w:r w:rsidRPr="002B60F0">
        <w:t>-</w:t>
      </w:r>
      <w:r w:rsidRPr="002B60F0">
        <w:tab/>
        <w:t>when the "surTimeInNum</w:t>
      </w:r>
      <w:r w:rsidRPr="002B60F0">
        <w:rPr>
          <w:rFonts w:hint="eastAsia"/>
          <w:lang w:eastAsia="zh-CN"/>
        </w:rPr>
        <w:t>Msg</w:t>
      </w:r>
      <w:r w:rsidRPr="002B60F0">
        <w:rPr>
          <w:lang w:eastAsia="zh-CN"/>
        </w:rPr>
        <w:t>"</w:t>
      </w:r>
      <w:r w:rsidRPr="002B60F0">
        <w:t xml:space="preserve"> attribute is received, the SMF shall convert the value of "surTimeInNum</w:t>
      </w:r>
      <w:r w:rsidRPr="002B60F0">
        <w:rPr>
          <w:rFonts w:hint="eastAsia"/>
          <w:lang w:eastAsia="zh-CN"/>
        </w:rPr>
        <w:t>Msg</w:t>
      </w:r>
      <w:r w:rsidRPr="002B60F0">
        <w:rPr>
          <w:lang w:eastAsia="zh-CN"/>
        </w:rPr>
        <w:t>"</w:t>
      </w:r>
      <w:r w:rsidRPr="002B60F0">
        <w:t xml:space="preserve"> attribute of the "tscaiInputUl" and/or "tscaiInputDl" attributes into time units by multiplying its value by the corrected uplink </w:t>
      </w:r>
      <w:r w:rsidRPr="002B60F0">
        <w:rPr>
          <w:noProof/>
          <w:lang w:eastAsia="zh-CN"/>
        </w:rPr>
        <w:t>TSCAI Periodicity and/or downlink TSCAI Periodicity</w:t>
      </w:r>
      <w:r w:rsidRPr="002B60F0">
        <w:t xml:space="preserve"> respectively, </w:t>
      </w:r>
      <w:r w:rsidRPr="002B60F0">
        <w:rPr>
          <w:noProof/>
          <w:lang w:eastAsia="zh-CN"/>
        </w:rPr>
        <w:t>and set the TSCAI Survival Time to the calculated value</w:t>
      </w:r>
      <w:r w:rsidRPr="002B60F0">
        <w:t>; or</w:t>
      </w:r>
    </w:p>
    <w:p w14:paraId="4C57CCCA" w14:textId="77777777" w:rsidR="0039735B" w:rsidRPr="002B60F0" w:rsidRDefault="0039735B" w:rsidP="0039735B">
      <w:pPr>
        <w:pStyle w:val="B2"/>
      </w:pPr>
      <w:r w:rsidRPr="002B60F0">
        <w:t>-</w:t>
      </w:r>
      <w:r w:rsidRPr="002B60F0">
        <w:tab/>
        <w:t>when the "surTimeInTime" is received, the SMF shall correct the value of "surTimeInTime" attribute of the "tscaiInputUl" and/or "tscaiInputDl" attributes using the cumulative rateRatio if the cumulative rateRatio measurement was previously received from the UPF and set the TSCAI Survival Time to the corrected value. Otherwise, the SMF shall set the TSCAI Survival Time without correction.</w:t>
      </w:r>
    </w:p>
    <w:p w14:paraId="5F583C1F" w14:textId="77777777" w:rsidR="00E86C25" w:rsidRPr="002B60F0" w:rsidRDefault="00E86C25" w:rsidP="00E86C25">
      <w:pPr>
        <w:pStyle w:val="B10"/>
      </w:pPr>
      <w:r w:rsidRPr="002B60F0">
        <w:t>-</w:t>
      </w:r>
      <w:r w:rsidRPr="002B60F0">
        <w:tab/>
        <w:t>If the "EnTSCAC" feature is supported</w:t>
      </w:r>
      <w:r w:rsidR="00D763F2" w:rsidRPr="002B60F0">
        <w:t xml:space="preserve"> and the burst arrival time is provided, either the burst arrival time window or the capability for BAT adaptation may be received</w:t>
      </w:r>
      <w:r w:rsidRPr="002B60F0">
        <w:t>:</w:t>
      </w:r>
    </w:p>
    <w:p w14:paraId="570749D3" w14:textId="77777777" w:rsidR="00E86C25" w:rsidRPr="002B60F0" w:rsidRDefault="00E86C25" w:rsidP="00E86C25">
      <w:pPr>
        <w:pStyle w:val="B2"/>
      </w:pPr>
      <w:r w:rsidRPr="002B60F0">
        <w:t>-</w:t>
      </w:r>
      <w:r w:rsidRPr="002B60F0">
        <w:tab/>
      </w:r>
      <w:r w:rsidR="00D763F2" w:rsidRPr="002B60F0">
        <w:rPr>
          <w:lang w:val="en-US"/>
        </w:rPr>
        <w:t>w</w:t>
      </w:r>
      <w:r w:rsidR="00D763F2" w:rsidRPr="002B60F0">
        <w:rPr>
          <w:lang w:val="x-none"/>
        </w:rPr>
        <w:t>hen</w:t>
      </w:r>
      <w:r w:rsidRPr="002B60F0">
        <w:rPr>
          <w:lang w:val="x-none"/>
        </w:rPr>
        <w:t xml:space="preserve"> the burst arrival time window is received, for the traffic in downlink direction, </w:t>
      </w:r>
      <w:r w:rsidRPr="002B60F0">
        <w:rPr>
          <w:lang w:val="en-US"/>
        </w:rPr>
        <w:t xml:space="preserve">the SMF shall </w:t>
      </w:r>
      <w:r w:rsidRPr="002B60F0">
        <w:rPr>
          <w:lang w:val="x-none"/>
        </w:rPr>
        <w:t xml:space="preserve">correct </w:t>
      </w:r>
      <w:r w:rsidRPr="002B60F0">
        <w:t>the value of the "burstArrivalTimeWnd" attribute of the "tscaiInputDl" attribute in the same ways it is described for the correction of the burst arrival time in downlink as above and for the traffic in uplink direction, the SMF shall correct the value of "burstArrivalTimeWnd" attribute of the "tscaiInputUl" attribute in the same ways it is described for the correction of the burst arrival time in uplink in this clause; or</w:t>
      </w:r>
    </w:p>
    <w:p w14:paraId="4DA81851" w14:textId="77777777" w:rsidR="00D763F2" w:rsidRPr="002B60F0" w:rsidRDefault="00776822" w:rsidP="00AF2BC7">
      <w:pPr>
        <w:pStyle w:val="NO"/>
      </w:pPr>
      <w:r w:rsidRPr="002B60F0">
        <w:rPr>
          <w:rFonts w:hint="eastAsia"/>
        </w:rPr>
        <w:t>N</w:t>
      </w:r>
      <w:r w:rsidRPr="002B60F0">
        <w:t>OTE 2:</w:t>
      </w:r>
      <w:r w:rsidR="00D763F2" w:rsidRPr="002B60F0">
        <w:tab/>
        <w:t>It is preferred that the range of the "burstArrivalTimeWnd" attribute contains the value of the "burstArrivalTime".</w:t>
      </w:r>
    </w:p>
    <w:p w14:paraId="44B9AE26" w14:textId="77777777" w:rsidR="00E86C25" w:rsidRPr="002B60F0" w:rsidRDefault="00E86C25" w:rsidP="0039735B">
      <w:pPr>
        <w:pStyle w:val="B2"/>
      </w:pPr>
      <w:r w:rsidRPr="002B60F0">
        <w:rPr>
          <w:lang w:eastAsia="zh-CN"/>
        </w:rPr>
        <w:t>-</w:t>
      </w:r>
      <w:r w:rsidRPr="002B60F0">
        <w:rPr>
          <w:lang w:eastAsia="zh-CN"/>
        </w:rPr>
        <w:tab/>
      </w:r>
      <w:r w:rsidR="00D763F2" w:rsidRPr="002B60F0">
        <w:rPr>
          <w:lang w:eastAsia="zh-CN"/>
        </w:rPr>
        <w:t xml:space="preserve">when </w:t>
      </w:r>
      <w:r w:rsidRPr="002B60F0">
        <w:rPr>
          <w:lang w:eastAsia="zh-CN"/>
        </w:rPr>
        <w:t xml:space="preserve">the </w:t>
      </w:r>
      <w:r w:rsidRPr="002B60F0">
        <w:t>capability for BAT adaptation is received, the SMF shall set the value of "capBatAdaptation" attribute as the value of capability for BAT adaptation in the TSCAI.</w:t>
      </w:r>
    </w:p>
    <w:p w14:paraId="225AAFAA" w14:textId="77777777" w:rsidR="00FC1FFD" w:rsidRPr="002B60F0" w:rsidRDefault="00FC1FFD" w:rsidP="0039735B">
      <w:pPr>
        <w:pStyle w:val="B2"/>
      </w:pPr>
      <w:r w:rsidRPr="002B60F0">
        <w:rPr>
          <w:lang w:eastAsia="ja-JP"/>
        </w:rPr>
        <w:t>-</w:t>
      </w:r>
      <w:r w:rsidRPr="002B60F0">
        <w:rPr>
          <w:lang w:eastAsia="ja-JP"/>
        </w:rPr>
        <w:tab/>
        <w:t>when the PCF receives the subscription for the notification on network provided BAT offset from the AF/NEF or TSCTSF, then PCF shall include "BAT_OFFSET_INFO" policy control request trigger within the "policyCtrlReqTriggers" attribute in the SmPolicyDecision data structure, if it has not been provisioned yet.</w:t>
      </w:r>
    </w:p>
    <w:p w14:paraId="0C11C7A8" w14:textId="77777777" w:rsidR="00D763F2" w:rsidRPr="002B60F0" w:rsidRDefault="00D763F2" w:rsidP="0039735B">
      <w:pPr>
        <w:pStyle w:val="B2"/>
      </w:pPr>
      <w:r w:rsidRPr="002B60F0">
        <w:t>-</w:t>
      </w:r>
      <w:r w:rsidRPr="002B60F0">
        <w:tab/>
        <w:t xml:space="preserve">when the burst arrival time window is received, if the periodicity range (either the acceptable periodicity range or the acceptable periodicity set) is received, the SMF shall correct the value of the "lowerBound" attribute and the "upperBound" attribute, or the "periodicVals" attribute </w:t>
      </w:r>
      <w:r w:rsidR="00A94926" w:rsidRPr="002B60F0">
        <w:rPr>
          <w:lang w:eastAsia="zh-CN"/>
        </w:rPr>
        <w:t>or the "addP</w:t>
      </w:r>
      <w:r w:rsidR="00A94926" w:rsidRPr="002B60F0">
        <w:t>eriodicVals</w:t>
      </w:r>
      <w:r w:rsidR="00A94926" w:rsidRPr="002B60F0">
        <w:rPr>
          <w:lang w:eastAsia="zh-CN"/>
        </w:rPr>
        <w:t xml:space="preserve">" attribute </w:t>
      </w:r>
      <w:r w:rsidRPr="002B60F0">
        <w:t>within the "periodicityRange" attribute of the "tscaiInputUl" and/or "tscaiInputDl" using the same way as it is described for the correction of the periodicity in this clause.</w:t>
      </w:r>
    </w:p>
    <w:p w14:paraId="212522AB" w14:textId="77777777" w:rsidR="00D763F2" w:rsidRPr="002B60F0" w:rsidRDefault="00D763F2" w:rsidP="00D763F2">
      <w:pPr>
        <w:pStyle w:val="B10"/>
      </w:pPr>
      <w:r w:rsidRPr="002B60F0">
        <w:t>-</w:t>
      </w:r>
      <w:r w:rsidRPr="002B60F0">
        <w:tab/>
        <w:t>If the "EnTSCAC" feature is supported and the burst arrival time is not provided, only the capability for BAT adaptation may be received:</w:t>
      </w:r>
    </w:p>
    <w:p w14:paraId="28AFBB29" w14:textId="77777777" w:rsidR="00D763F2" w:rsidRPr="002B60F0" w:rsidRDefault="00D763F2" w:rsidP="00D763F2">
      <w:pPr>
        <w:pStyle w:val="B2"/>
      </w:pPr>
      <w:r w:rsidRPr="002B60F0">
        <w:t>-</w:t>
      </w:r>
      <w:r w:rsidRPr="002B60F0">
        <w:tab/>
        <w:t>when the value of the "capBatAdaptation" attribute as the capability for BAT adaptation is received, the SMF enables notification control for the QoS Flow (if not already enabled) in order to receive the BAT offset along with the "GFBR can no longer be guaranteed" notification from the NG-RAN.</w:t>
      </w:r>
    </w:p>
    <w:p w14:paraId="78ABE0D8" w14:textId="77777777" w:rsidR="00FF1BE9" w:rsidRPr="002B60F0" w:rsidRDefault="00FF1BE9" w:rsidP="00FF1BE9">
      <w:pPr>
        <w:rPr>
          <w:lang w:eastAsia="fr-FR"/>
        </w:rPr>
      </w:pPr>
      <w:r w:rsidRPr="002B60F0">
        <w:rPr>
          <w:rFonts w:hint="eastAsia"/>
          <w:lang w:eastAsia="zh-CN"/>
        </w:rPr>
        <w:t>I</w:t>
      </w:r>
      <w:r w:rsidRPr="002B60F0">
        <w:rPr>
          <w:lang w:eastAsia="zh-CN"/>
        </w:rPr>
        <w:t>f the "TimeSensitiveCommunication" feature is supported,</w:t>
      </w:r>
      <w:r w:rsidRPr="002B60F0">
        <w:rPr>
          <w:lang w:eastAsia="fr-FR"/>
        </w:rPr>
        <w:t xml:space="preserve"> depending on whether the </w:t>
      </w:r>
      <w:r w:rsidRPr="002B60F0">
        <w:rPr>
          <w:lang w:eastAsia="zh-CN"/>
        </w:rPr>
        <w:t xml:space="preserve">Time Domain information is included in the "tscaiTimeDom" attribute of </w:t>
      </w:r>
      <w:r w:rsidRPr="002B60F0">
        <w:t>the PCC rule</w:t>
      </w:r>
      <w:r w:rsidRPr="002B60F0">
        <w:rPr>
          <w:lang w:eastAsia="fr-FR"/>
        </w:rPr>
        <w:t>, SMF may perform the following:</w:t>
      </w:r>
    </w:p>
    <w:p w14:paraId="74DDAD36" w14:textId="77777777" w:rsidR="00FF1BE9" w:rsidRPr="002B60F0" w:rsidRDefault="00EA658A" w:rsidP="00EA658A">
      <w:pPr>
        <w:pStyle w:val="B10"/>
        <w:rPr>
          <w:lang w:eastAsia="fr-FR"/>
        </w:rPr>
      </w:pPr>
      <w:r w:rsidRPr="002B60F0">
        <w:t>-</w:t>
      </w:r>
      <w:r w:rsidRPr="002B60F0">
        <w:tab/>
      </w:r>
      <w:r w:rsidR="00FF1BE9" w:rsidRPr="002B60F0">
        <w:t xml:space="preserve">if the </w:t>
      </w:r>
      <w:r w:rsidR="00FF1BE9" w:rsidRPr="002B60F0">
        <w:rPr>
          <w:lang w:eastAsia="zh-CN"/>
        </w:rPr>
        <w:t>"tscaiTimeDom" attribute is not included in the PCC rule,</w:t>
      </w:r>
      <w:r w:rsidR="00FF1BE9" w:rsidRPr="002B60F0">
        <w:t xml:space="preserve"> the SMF provisions the UPF/NW-TT to report the clock drifting between 5G clock and the </w:t>
      </w:r>
      <w:r w:rsidR="00FF1BE9" w:rsidRPr="002B60F0">
        <w:rPr>
          <w:lang w:eastAsia="fr-FR"/>
        </w:rPr>
        <w:t>external GM clock for the (g)PTP time domain number</w:t>
      </w:r>
      <w:r w:rsidR="00FF1BE9" w:rsidRPr="002B60F0">
        <w:rPr>
          <w:lang w:eastAsia="zh-CN"/>
        </w:rPr>
        <w:t xml:space="preserve"> that is configured to the NW-TT.</w:t>
      </w:r>
    </w:p>
    <w:p w14:paraId="774ADC70" w14:textId="77777777" w:rsidR="00FF1BE9" w:rsidRPr="002B60F0" w:rsidRDefault="00EA658A" w:rsidP="00EA658A">
      <w:pPr>
        <w:pStyle w:val="B10"/>
      </w:pPr>
      <w:r w:rsidRPr="002B60F0">
        <w:t>-</w:t>
      </w:r>
      <w:r w:rsidRPr="002B60F0">
        <w:tab/>
        <w:t>i</w:t>
      </w:r>
      <w:r w:rsidR="00FF1BE9" w:rsidRPr="002B60F0">
        <w:t xml:space="preserve">f the </w:t>
      </w:r>
      <w:r w:rsidR="00FF1BE9" w:rsidRPr="002B60F0">
        <w:rPr>
          <w:lang w:eastAsia="zh-CN"/>
        </w:rPr>
        <w:t>"tscaiTimeDom" attribute</w:t>
      </w:r>
      <w:r w:rsidR="00FF1BE9" w:rsidRPr="002B60F0">
        <w:t xml:space="preserve"> is included in the PCC rule and does not </w:t>
      </w:r>
      <w:r w:rsidR="00FF1BE9" w:rsidRPr="002B60F0">
        <w:rPr>
          <w:lang w:eastAsia="zh-CN"/>
        </w:rPr>
        <w:t>indicate Time Domain = "5GS"</w:t>
      </w:r>
      <w:r w:rsidR="00FF1BE9" w:rsidRPr="002B60F0">
        <w:t>, the SMF provisions the UPF/NW-TT to report the clock drifting between 5G clock and the external GM clock for the received Time Domain information.</w:t>
      </w:r>
    </w:p>
    <w:p w14:paraId="0DF79D37" w14:textId="77777777" w:rsidR="00FF1BE9" w:rsidRPr="002B60F0" w:rsidRDefault="00776822" w:rsidP="00FF1BE9">
      <w:pPr>
        <w:pStyle w:val="NO"/>
      </w:pPr>
      <w:r w:rsidRPr="002B60F0">
        <w:rPr>
          <w:rFonts w:hint="eastAsia"/>
        </w:rPr>
        <w:t>N</w:t>
      </w:r>
      <w:r w:rsidRPr="002B60F0">
        <w:t>OTE</w:t>
      </w:r>
      <w:r w:rsidRPr="002B60F0">
        <w:rPr>
          <w:lang w:val="en-US"/>
        </w:rPr>
        <w:t> 3</w:t>
      </w:r>
      <w:r w:rsidRPr="002B60F0">
        <w:t>:</w:t>
      </w:r>
      <w:r w:rsidR="00FF1BE9" w:rsidRPr="002B60F0">
        <w:tab/>
        <w:t>The Time Domain value corresponding to "5GS" is locally configured in the SMF and in the TSCTSF and indicates that the AF does not provide a Time Domain, as specified in 3GPP TS 29.565 [</w:t>
      </w:r>
      <w:r w:rsidR="006B08B2" w:rsidRPr="002B60F0">
        <w:t>53</w:t>
      </w:r>
      <w:r w:rsidR="00FF1BE9" w:rsidRPr="002B60F0">
        <w:t>], and it is not needed to adjust the TSCAI input information. The omission of the Time Domain within the "tscaiTimeDom" attribute of the PCC rule indicates it is needed to apply the TSN AF time domain, configured in the NW-TT, to adjust the TSCAI input information.</w:t>
      </w:r>
    </w:p>
    <w:p w14:paraId="6F570970" w14:textId="77777777" w:rsidR="00FF1BE9" w:rsidRPr="002B60F0" w:rsidRDefault="00FF1BE9" w:rsidP="00FF1BE9">
      <w:pPr>
        <w:rPr>
          <w:lang w:eastAsia="zh-CN"/>
        </w:rPr>
      </w:pPr>
      <w:r w:rsidRPr="002B60F0">
        <w:t xml:space="preserve">The SMF shall use the N4 Association Setup or Update procedures as described in </w:t>
      </w:r>
      <w:r w:rsidRPr="002B60F0">
        <w:rPr>
          <w:lang w:eastAsia="x-none"/>
        </w:rPr>
        <w:t>3GPP TS 29.244 [</w:t>
      </w:r>
      <w:r w:rsidRPr="002B60F0">
        <w:rPr>
          <w:lang w:val="en-US" w:eastAsia="x-none"/>
        </w:rPr>
        <w:t>13]</w:t>
      </w:r>
      <w:r w:rsidRPr="002B60F0">
        <w:t xml:space="preserve"> to provision the UPF to report the clock drifting.</w:t>
      </w:r>
    </w:p>
    <w:p w14:paraId="7912124F" w14:textId="77777777" w:rsidR="00FF1BE9" w:rsidRPr="002B60F0" w:rsidRDefault="00FF1BE9" w:rsidP="00FF1BE9">
      <w:r w:rsidRPr="002B60F0">
        <w:t>If the SMF receives the clock drifting from the UPF for a Time Domain, and</w:t>
      </w:r>
    </w:p>
    <w:p w14:paraId="45554E05" w14:textId="77777777" w:rsidR="00FF1BE9" w:rsidRPr="002B60F0" w:rsidRDefault="00EA658A" w:rsidP="00EA658A">
      <w:pPr>
        <w:pStyle w:val="B10"/>
      </w:pPr>
      <w:r w:rsidRPr="002B60F0">
        <w:t>-</w:t>
      </w:r>
      <w:r w:rsidRPr="002B60F0">
        <w:tab/>
      </w:r>
      <w:r w:rsidR="00FF1BE9" w:rsidRPr="002B60F0">
        <w:t xml:space="preserve">if the received Time Domain matches the Time Domain information within </w:t>
      </w:r>
      <w:r w:rsidR="00FF1BE9" w:rsidRPr="002B60F0">
        <w:rPr>
          <w:lang w:eastAsia="zh-CN"/>
        </w:rPr>
        <w:t>the "tscaiTimeDom" attribute included in the PCC rule; or</w:t>
      </w:r>
    </w:p>
    <w:p w14:paraId="749EF041" w14:textId="77777777" w:rsidR="00FF1BE9" w:rsidRPr="002B60F0" w:rsidRDefault="00EA658A" w:rsidP="00EA658A">
      <w:pPr>
        <w:pStyle w:val="B10"/>
      </w:pPr>
      <w:r w:rsidRPr="002B60F0">
        <w:t>-</w:t>
      </w:r>
      <w:r w:rsidRPr="002B60F0">
        <w:tab/>
      </w:r>
      <w:r w:rsidR="00FF1BE9" w:rsidRPr="002B60F0">
        <w:t>the "tscaiTimeDom" attribute is not included within the PCC rule,</w:t>
      </w:r>
    </w:p>
    <w:p w14:paraId="1073D0AC" w14:textId="77777777" w:rsidR="00BA0FF1" w:rsidRPr="002B60F0" w:rsidRDefault="0039735B" w:rsidP="0039735B">
      <w:r w:rsidRPr="002B60F0">
        <w:t xml:space="preserve">then the SMF may determine the time offset and cumulative rateRatio (when available) based on received Time Domain </w:t>
      </w:r>
      <w:r w:rsidR="00FF1BE9" w:rsidRPr="002B60F0">
        <w:t xml:space="preserve">information </w:t>
      </w:r>
      <w:r w:rsidRPr="002B60F0">
        <w:t xml:space="preserve">and adjust the TSCAI information as described above. </w:t>
      </w:r>
    </w:p>
    <w:p w14:paraId="46190F0E" w14:textId="77777777" w:rsidR="0039735B" w:rsidRPr="002B60F0" w:rsidRDefault="00FF1BE9" w:rsidP="0039735B">
      <w:r w:rsidRPr="002B60F0">
        <w:t xml:space="preserve">If the received clock drifting from the UPF does not match the Time Domain information within the </w:t>
      </w:r>
      <w:r w:rsidRPr="002B60F0">
        <w:rPr>
          <w:lang w:eastAsia="zh-CN"/>
        </w:rPr>
        <w:t>"tscaiTimeDom" attribute of the PCC rule or the received "tscaiTimeDom" attribute of the PCC rule indicates Time Domain = "5GS"</w:t>
      </w:r>
      <w:r w:rsidR="0039735B" w:rsidRPr="002B60F0">
        <w:t xml:space="preserve"> then the SMF will not adjust the TSCAI information.</w:t>
      </w:r>
    </w:p>
    <w:p w14:paraId="4A636B3F" w14:textId="77777777" w:rsidR="005B507B" w:rsidRPr="002B60F0" w:rsidRDefault="0039735B" w:rsidP="0039735B">
      <w:r w:rsidRPr="002B60F0">
        <w:t xml:space="preserve">The provisioning of TSCAI input information and TSC traffic QoS configuration per PCC Rule shall be performed using the PCC rule provisioning procedure as defined in </w:t>
      </w:r>
      <w:r w:rsidR="003107D3" w:rsidRPr="002B60F0">
        <w:t>clause</w:t>
      </w:r>
      <w:r w:rsidRPr="002B60F0">
        <w:t> 4.2.6.2.1.</w:t>
      </w:r>
    </w:p>
    <w:p w14:paraId="63161D96" w14:textId="77777777" w:rsidR="00573391" w:rsidRPr="002B60F0" w:rsidRDefault="00573391" w:rsidP="00573391">
      <w:pPr>
        <w:pStyle w:val="Heading4"/>
      </w:pPr>
      <w:bookmarkStart w:id="2173" w:name="_Toc45133141"/>
      <w:bookmarkStart w:id="2174" w:name="_Toc51316645"/>
      <w:bookmarkStart w:id="2175" w:name="_Toc51761825"/>
      <w:bookmarkStart w:id="2176" w:name="_Toc56674802"/>
      <w:bookmarkStart w:id="2177" w:name="_Toc56675193"/>
      <w:bookmarkStart w:id="2178" w:name="_Toc59016179"/>
      <w:bookmarkStart w:id="2179" w:name="_Toc63167777"/>
      <w:bookmarkStart w:id="2180" w:name="_Toc66262286"/>
      <w:bookmarkStart w:id="2181" w:name="_Toc68166792"/>
      <w:bookmarkStart w:id="2182" w:name="_Toc73537909"/>
      <w:bookmarkStart w:id="2183" w:name="_Toc75351785"/>
      <w:bookmarkStart w:id="2184" w:name="_Toc83231594"/>
      <w:bookmarkStart w:id="2185" w:name="_Toc85534891"/>
      <w:bookmarkStart w:id="2186" w:name="_Toc88559354"/>
      <w:bookmarkStart w:id="2187" w:name="_Toc114209985"/>
      <w:bookmarkStart w:id="2188" w:name="_Toc129246335"/>
      <w:bookmarkStart w:id="2189" w:name="_Toc138747092"/>
      <w:bookmarkStart w:id="2190" w:name="_Toc153786735"/>
      <w:bookmarkStart w:id="2191" w:name="_Toc185512683"/>
      <w:bookmarkStart w:id="2192" w:name="_Toc209474956"/>
      <w:r w:rsidRPr="002B60F0">
        <w:t>4.2.3.25</w:t>
      </w:r>
      <w:r w:rsidRPr="002B60F0">
        <w:tab/>
        <w:t xml:space="preserve">Policy provisioning of QoS Monitoring </w:t>
      </w:r>
      <w:r w:rsidR="00FF44B5" w:rsidRPr="002B60F0">
        <w:t>control</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6279EB31" w14:textId="77777777" w:rsidR="00A06A07" w:rsidRPr="002B60F0" w:rsidRDefault="00A06A07" w:rsidP="00A06A07">
      <w:pPr>
        <w:pStyle w:val="Heading5"/>
      </w:pPr>
      <w:bookmarkStart w:id="2193" w:name="_Toc153786736"/>
      <w:bookmarkStart w:id="2194" w:name="_Toc185512684"/>
      <w:bookmarkStart w:id="2195" w:name="_Toc209474957"/>
      <w:r w:rsidRPr="002B60F0">
        <w:t>4.2.3.25.1</w:t>
      </w:r>
      <w:r w:rsidRPr="002B60F0">
        <w:tab/>
        <w:t>General</w:t>
      </w:r>
      <w:bookmarkEnd w:id="2193"/>
      <w:bookmarkEnd w:id="2194"/>
      <w:bookmarkEnd w:id="2195"/>
    </w:p>
    <w:p w14:paraId="7A409F9F" w14:textId="77777777" w:rsidR="00894204" w:rsidRPr="002B60F0" w:rsidRDefault="00894204" w:rsidP="00894204">
      <w:r w:rsidRPr="002B60F0">
        <w:t>The QoS Monitoring control refers to the real time measurement of QoS monitoring parameters between the UE and the UPF for a QoS flow.</w:t>
      </w:r>
    </w:p>
    <w:p w14:paraId="1C389B63" w14:textId="77777777" w:rsidR="00894204" w:rsidRPr="002B60F0" w:rsidRDefault="00894204" w:rsidP="00894204">
      <w:pPr>
        <w:pStyle w:val="NO"/>
      </w:pPr>
      <w:r w:rsidRPr="002B60F0">
        <w:t>NOTE 1:</w:t>
      </w:r>
      <w:r w:rsidRPr="002B60F0">
        <w:tab/>
      </w:r>
      <w:r w:rsidR="00B318FD" w:rsidRPr="002B60F0">
        <w:t>The AF can request measurements for one or more QoS monitoring parameters, which can trigger QoS monitoring control for service data flow(s). This clause describes QoS monitoring control for packet delay, congestion, data rate</w:t>
      </w:r>
      <w:r w:rsidR="00B318FD" w:rsidRPr="007F7C82">
        <w:t xml:space="preserve"> </w:t>
      </w:r>
      <w:r w:rsidR="00B318FD" w:rsidRPr="002B60F0">
        <w:t>and</w:t>
      </w:r>
      <w:r w:rsidR="00B318FD">
        <w:t xml:space="preserve"> available bitrate</w:t>
      </w:r>
      <w:r w:rsidR="00B318FD" w:rsidRPr="002B60F0">
        <w:t>.</w:t>
      </w:r>
    </w:p>
    <w:p w14:paraId="42ADEBEC" w14:textId="77777777" w:rsidR="00894204" w:rsidRPr="002B60F0" w:rsidRDefault="00894204" w:rsidP="00894204">
      <w:pPr>
        <w:rPr>
          <w:lang w:val="en-US" w:eastAsia="zh-CN"/>
        </w:rPr>
      </w:pPr>
      <w:r w:rsidRPr="002B60F0">
        <w:t>If the "QosMonitoring" feature is supported, the PCF may generate the authorized QoS Monitoring data decision for the service data flow for packet delay based on the QoS Monitoring request if received from the AF</w:t>
      </w:r>
      <w:r w:rsidR="00A94926" w:rsidRPr="002B60F0">
        <w:t xml:space="preserve"> and/or the local configuration</w:t>
      </w:r>
      <w:r w:rsidRPr="002B60F0">
        <w:t xml:space="preserve">, or when the feature </w:t>
      </w:r>
      <w:r w:rsidRPr="002B60F0">
        <w:rPr>
          <w:lang w:eastAsia="zh-CN"/>
        </w:rPr>
        <w:t>"</w:t>
      </w:r>
      <w:r w:rsidRPr="002B60F0">
        <w:t>EnSatBackhaulCatChg</w:t>
      </w:r>
      <w:r w:rsidRPr="002B60F0">
        <w:rPr>
          <w:lang w:eastAsia="zh-CN"/>
        </w:rPr>
        <w:t>" is supported,</w:t>
      </w:r>
      <w:r w:rsidRPr="002B60F0">
        <w:t xml:space="preserve"> based on PCF local policy or configuration as described in subclause</w:t>
      </w:r>
      <w:r w:rsidRPr="002B60F0">
        <w:rPr>
          <w:lang w:val="en-US" w:eastAsia="zh-CN"/>
        </w:rPr>
        <w:t> 4.2.3.25.2.</w:t>
      </w:r>
    </w:p>
    <w:p w14:paraId="2540971A" w14:textId="77777777" w:rsidR="00894204" w:rsidRPr="002B60F0" w:rsidRDefault="00894204" w:rsidP="00894204">
      <w:pPr>
        <w:rPr>
          <w:lang w:eastAsia="zh-CN"/>
        </w:rPr>
      </w:pPr>
      <w:r w:rsidRPr="002B60F0">
        <w:rPr>
          <w:lang w:val="en-US" w:eastAsia="zh-CN"/>
        </w:rPr>
        <w:t>The PCF, when the request is received from the AF,</w:t>
      </w:r>
      <w:r w:rsidRPr="002B60F0">
        <w:t xml:space="preserve"> may determine whether the QoS monitoring report is sent to the AF/NEF by the SMF bypassing the PCF or by the PCF. When the feature </w:t>
      </w:r>
      <w:r w:rsidRPr="002B60F0">
        <w:rPr>
          <w:lang w:eastAsia="zh-CN"/>
        </w:rPr>
        <w:t>"ExposureToEAS" is supported and the AF indication of direct notification is received, the PCF may determine whether duplicate notification by the UPF is required, i.e., whether the QoS monitoring report is directly sent to the local AF/NEF and to the PCF/SMF</w:t>
      </w:r>
      <w:r w:rsidRPr="002B60F0">
        <w:t>. When the "UPEAS" feature is supported, the PCF may generate a Data Collection Application Identifier based on the AF request or local configuration to be used in the SMF to associate the PCC rule with a QoS monitoring event exposure subscription.</w:t>
      </w:r>
    </w:p>
    <w:p w14:paraId="39F1762B" w14:textId="77777777" w:rsidR="00894204" w:rsidRPr="002B60F0" w:rsidRDefault="00894204" w:rsidP="00894204">
      <w:r w:rsidRPr="002B60F0">
        <w:t xml:space="preserve">The PCF 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and, if the PCF determines that the QoS monitoring report shall be sent by the PCF from the SMF, </w:t>
      </w:r>
      <w:r w:rsidRPr="002B60F0">
        <w:t>"</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w:t>
      </w:r>
    </w:p>
    <w:p w14:paraId="7F4F3286" w14:textId="77777777" w:rsidR="00894204" w:rsidRPr="002B60F0" w:rsidRDefault="00894204" w:rsidP="00894204">
      <w:pPr>
        <w:pStyle w:val="NO"/>
        <w:rPr>
          <w:lang w:eastAsia="zh-CN"/>
        </w:rPr>
      </w:pPr>
      <w:r w:rsidRPr="002B60F0">
        <w:rPr>
          <w:lang w:eastAsia="zh-CN"/>
        </w:rPr>
        <w:t>NOTE</w:t>
      </w:r>
      <w:r w:rsidRPr="002B60F0">
        <w:rPr>
          <w:lang w:val="en-US" w:eastAsia="zh-CN"/>
        </w:rPr>
        <w:t> 2</w:t>
      </w:r>
      <w:r w:rsidRPr="002B60F0">
        <w:rPr>
          <w:lang w:eastAsia="zh-CN"/>
        </w:rPr>
        <w:t>:</w:t>
      </w:r>
      <w:r w:rsidRPr="002B60F0">
        <w:rPr>
          <w:lang w:eastAsia="zh-CN"/>
        </w:rPr>
        <w:tab/>
        <w:t xml:space="preserve">The QoS monitoring report can be sent by the SMF to the PCF as described in clause 4.2.4.24. The QoS monitoring report of the PCF to the AF/NEF is described in </w:t>
      </w:r>
      <w:r w:rsidRPr="002B60F0">
        <w:t>3GPP TS 29.514</w:t>
      </w:r>
      <w:r w:rsidRPr="002B60F0">
        <w:rPr>
          <w:lang w:eastAsia="zh-CN"/>
        </w:rPr>
        <w:t> [17], the QoS monitoring report of the SMF to the AF/NEF bypassing the PCF is described in 3GPP TS 29.508 [12] and the QoS monitoring report to the Local NEF/AF by the UPF is described in 3GPP TS 29.564 [50].</w:t>
      </w:r>
    </w:p>
    <w:p w14:paraId="1C5235E5" w14:textId="77777777" w:rsidR="00BF4A5B" w:rsidRPr="002B60F0" w:rsidRDefault="00BF4A5B" w:rsidP="00BF4A5B">
      <w:r w:rsidRPr="002B60F0">
        <w:t>When the feature</w:t>
      </w:r>
      <w:r w:rsidRPr="002B60F0">
        <w:rPr>
          <w:lang w:eastAsia="zh-CN"/>
        </w:rPr>
        <w:t xml:space="preserve"> "</w:t>
      </w:r>
      <w:r w:rsidRPr="002B60F0">
        <w:rPr>
          <w:noProof/>
        </w:rPr>
        <w:t>NscSupportedFeatures</w:t>
      </w:r>
      <w:r w:rsidRPr="002B60F0">
        <w:rPr>
          <w:lang w:eastAsia="zh-CN"/>
        </w:rPr>
        <w:t xml:space="preserve">" is supported and if the NEF/AF provided information about the support of one or more QoS monitoring related features (e.g. "QoSMonitoring" feature and "EnQoSMon" feature) on </w:t>
      </w:r>
      <w:r w:rsidRPr="002B60F0">
        <w:t>Nsmf_EventExposure service</w:t>
      </w:r>
      <w:r w:rsidRPr="002B60F0">
        <w:rPr>
          <w:lang w:eastAsia="zh-CN"/>
        </w:rPr>
        <w:t xml:space="preserve">, </w:t>
      </w:r>
      <w:r w:rsidRPr="002B60F0">
        <w:t>the PCF may also include this information within the "nscSuppFeats" attribute included within the PccRule data type.</w:t>
      </w:r>
    </w:p>
    <w:p w14:paraId="18EA455F" w14:textId="77777777" w:rsidR="00894204" w:rsidRPr="002B60F0" w:rsidRDefault="00894204" w:rsidP="00894204">
      <w:r w:rsidRPr="002B60F0">
        <w:t>For each QosMonitoringData instance</w:t>
      </w:r>
      <w:r w:rsidRPr="002B60F0">
        <w:rPr>
          <w:lang w:eastAsia="zh-CN"/>
        </w:rPr>
        <w:t>, PCF</w:t>
      </w:r>
      <w:r w:rsidRPr="002B60F0">
        <w:t xml:space="preserve"> shall include:</w:t>
      </w:r>
    </w:p>
    <w:p w14:paraId="0439685B" w14:textId="77777777" w:rsidR="00805516" w:rsidRPr="002B60F0" w:rsidRDefault="00B318FD" w:rsidP="00805516">
      <w:pPr>
        <w:pStyle w:val="B10"/>
        <w:rPr>
          <w:lang w:eastAsia="zh-CN"/>
        </w:rPr>
      </w:pPr>
      <w:r w:rsidRPr="002B60F0">
        <w:t>-</w:t>
      </w:r>
      <w:r w:rsidRPr="002B60F0">
        <w:tab/>
      </w:r>
      <w:r w:rsidR="00805516" w:rsidRPr="002B60F0">
        <w:t>if the "EnQoSMon" feature is supported, the indication of the type of QoS monitoring parameter (e.g. packet delay or congestion information or data rate</w:t>
      </w:r>
      <w:r w:rsidR="00805516">
        <w:t xml:space="preserve"> or</w:t>
      </w:r>
      <w:ins w:id="2196" w:author="CR1419" w:date="2025-11-21T20:24:00Z">
        <w:r w:rsidR="00805516">
          <w:t xml:space="preserve">, if the </w:t>
        </w:r>
        <w:r w:rsidR="00805516" w:rsidRPr="002B60F0">
          <w:t>"</w:t>
        </w:r>
        <w:r w:rsidR="00805516" w:rsidRPr="00F9618C">
          <w:t>EnQoSMon</w:t>
        </w:r>
        <w:r w:rsidR="00805516">
          <w:rPr>
            <w:rFonts w:hint="eastAsia"/>
            <w:lang w:eastAsia="zh-CN"/>
          </w:rPr>
          <w:t>_</w:t>
        </w:r>
        <w:r w:rsidR="00805516">
          <w:rPr>
            <w:lang w:eastAsia="zh-CN"/>
          </w:rPr>
          <w:t>v2</w:t>
        </w:r>
        <w:r w:rsidR="00805516" w:rsidRPr="002B60F0">
          <w:t>" feature is supported,</w:t>
        </w:r>
      </w:ins>
      <w:r w:rsidR="00805516">
        <w:t xml:space="preserve"> available bitrate</w:t>
      </w:r>
      <w:r w:rsidR="00805516" w:rsidRPr="002B60F0">
        <w:t>) within the "qosMonParamType" attribute;</w:t>
      </w:r>
    </w:p>
    <w:p w14:paraId="29652BE0" w14:textId="77777777" w:rsidR="00805516" w:rsidRPr="002B60F0" w:rsidRDefault="00805516" w:rsidP="00805516">
      <w:pPr>
        <w:pStyle w:val="B10"/>
      </w:pPr>
      <w:r w:rsidRPr="002B60F0">
        <w:t>-</w:t>
      </w:r>
      <w:r w:rsidRPr="002B60F0">
        <w:tab/>
        <w:t>the requested QoS monitoring parameter(s) to be measured for the indicated QoS monitoring parameter types (i.e. DL</w:t>
      </w:r>
      <w:r w:rsidRPr="002B60F0">
        <w:rPr>
          <w:rFonts w:hint="eastAsia"/>
          <w:lang w:eastAsia="zh-CN"/>
        </w:rPr>
        <w:t>/</w:t>
      </w:r>
      <w:r w:rsidRPr="002B60F0">
        <w:t>UL</w:t>
      </w:r>
      <w:ins w:id="2197" w:author="CR1419" w:date="2025-11-21T20:24:00Z">
        <w:r>
          <w:t>/</w:t>
        </w:r>
      </w:ins>
      <w:del w:id="2198" w:author="CR1419" w:date="2025-11-21T20:24:00Z">
        <w:r w:rsidRPr="002B60F0" w:rsidDel="007F372C">
          <w:delText xml:space="preserve"> </w:delText>
        </w:r>
      </w:del>
      <w:r w:rsidRPr="002B60F0">
        <w:t>round trip packet delay or, if the "</w:t>
      </w:r>
      <w:r w:rsidRPr="002B60F0">
        <w:rPr>
          <w:rFonts w:hint="eastAsia"/>
          <w:lang w:eastAsia="zh-CN"/>
        </w:rPr>
        <w:t>EnQoSMon</w:t>
      </w:r>
      <w:r w:rsidRPr="002B60F0">
        <w:t>" feature is supported, UL/DL congestion information UL/DL data rate</w:t>
      </w:r>
      <w:del w:id="2199" w:author="CR1419" w:date="2025-11-21T20:24:00Z">
        <w:r w:rsidDel="001D66B3">
          <w:rPr>
            <w:rFonts w:hint="eastAsia"/>
            <w:lang w:eastAsia="zh-CN"/>
          </w:rPr>
          <w:delText>,</w:delText>
        </w:r>
      </w:del>
      <w:r>
        <w:rPr>
          <w:lang w:eastAsia="zh-CN"/>
        </w:rPr>
        <w:t xml:space="preserve"> or</w:t>
      </w:r>
      <w:ins w:id="2200" w:author="CR1419" w:date="2025-11-21T20:24:00Z">
        <w:r>
          <w:t xml:space="preserve">, if the </w:t>
        </w:r>
        <w:r w:rsidRPr="002B60F0">
          <w:t>"</w:t>
        </w:r>
        <w:r w:rsidRPr="00F9618C">
          <w:t>EnQoSMon</w:t>
        </w:r>
        <w:r>
          <w:rPr>
            <w:rFonts w:hint="eastAsia"/>
            <w:lang w:eastAsia="zh-CN"/>
          </w:rPr>
          <w:t>_</w:t>
        </w:r>
        <w:r>
          <w:rPr>
            <w:lang w:eastAsia="zh-CN"/>
          </w:rPr>
          <w:t>v2</w:t>
        </w:r>
        <w:r w:rsidRPr="002B60F0">
          <w:t>" feature is supported,</w:t>
        </w:r>
      </w:ins>
      <w:r>
        <w:rPr>
          <w:lang w:eastAsia="zh-CN"/>
        </w:rPr>
        <w:t xml:space="preserve"> UL/DL </w:t>
      </w:r>
      <w:r>
        <w:t>available bitrate</w:t>
      </w:r>
      <w:r w:rsidRPr="002B60F0">
        <w:t>) within the "reqQosMonParams" attribute;</w:t>
      </w:r>
    </w:p>
    <w:p w14:paraId="2950E86C" w14:textId="77777777" w:rsidR="00805516" w:rsidRPr="002B60F0" w:rsidRDefault="00805516" w:rsidP="00805516">
      <w:pPr>
        <w:pStyle w:val="B10"/>
      </w:pPr>
      <w:r w:rsidRPr="002B60F0">
        <w:t>-</w:t>
      </w:r>
      <w:r w:rsidRPr="002B60F0">
        <w:tab/>
        <w:t>the frequency(s) of reporting (e.g. event triggered and/or periodic) within the "repFreqs" attribute;</w:t>
      </w:r>
    </w:p>
    <w:p w14:paraId="1FF14BFB" w14:textId="77777777" w:rsidR="00805516" w:rsidRPr="002B60F0" w:rsidRDefault="00805516" w:rsidP="00805516">
      <w:pPr>
        <w:pStyle w:val="NO"/>
        <w:rPr>
          <w:lang w:eastAsia="zh-CN"/>
        </w:rPr>
      </w:pPr>
      <w:r w:rsidRPr="002B60F0">
        <w:rPr>
          <w:lang w:eastAsia="zh-CN"/>
        </w:rPr>
        <w:t>NOTE 3:</w:t>
      </w:r>
      <w:r w:rsidRPr="002B60F0">
        <w:rPr>
          <w:lang w:eastAsia="zh-CN"/>
        </w:rPr>
        <w:tab/>
        <w:t>When the "DOWNLINK_</w:t>
      </w:r>
      <w:r w:rsidRPr="002B60F0">
        <w:rPr>
          <w:rFonts w:hint="eastAsia"/>
          <w:lang w:eastAsia="zh-CN"/>
        </w:rPr>
        <w:t>CONGESTION</w:t>
      </w:r>
      <w:r w:rsidRPr="002B60F0">
        <w:rPr>
          <w:lang w:eastAsia="zh-CN"/>
        </w:rPr>
        <w:t>" and/or "UPLINK_CONGESTION"</w:t>
      </w:r>
      <w:ins w:id="2201" w:author="CR1419" w:date="2025-11-21T20:24:00Z">
        <w:r>
          <w:rPr>
            <w:lang w:eastAsia="zh-CN"/>
          </w:rPr>
          <w:t>,</w:t>
        </w:r>
        <w:r w:rsidRPr="002B60F0">
          <w:rPr>
            <w:lang w:eastAsia="zh-CN"/>
          </w:rPr>
          <w:t xml:space="preserve"> </w:t>
        </w:r>
        <w:r>
          <w:rPr>
            <w:lang w:eastAsia="zh-CN"/>
          </w:rPr>
          <w:t xml:space="preserve">or </w:t>
        </w:r>
        <w:r w:rsidRPr="002B60F0">
          <w:t>"</w:t>
        </w:r>
        <w:r w:rsidRPr="002B60F0">
          <w:rPr>
            <w:lang w:val="en-US" w:eastAsia="zh-CN"/>
          </w:rPr>
          <w:t>DOWNLINK_</w:t>
        </w:r>
        <w:r>
          <w:t>AVAILABLE_BITRATE</w:t>
        </w:r>
        <w:r w:rsidRPr="002B60F0">
          <w:t>" and/or "</w:t>
        </w:r>
        <w:r w:rsidRPr="002B60F0">
          <w:rPr>
            <w:lang w:val="en-US" w:eastAsia="zh-CN"/>
          </w:rPr>
          <w:t>UPLINK_</w:t>
        </w:r>
        <w:r>
          <w:t>AVAILABLE_BITRATE</w:t>
        </w:r>
        <w:r w:rsidRPr="002B60F0">
          <w:t>"</w:t>
        </w:r>
      </w:ins>
      <w:r w:rsidRPr="002B60F0">
        <w:rPr>
          <w:lang w:eastAsia="zh-CN"/>
        </w:rPr>
        <w:t xml:space="preserve"> are included in "reqQosMonParams" attribute, only the "EVENT_TRIGGERED" reporting frequency within the "repFreqs" attribute is applicable.</w:t>
      </w:r>
    </w:p>
    <w:p w14:paraId="0B524674" w14:textId="06FCA05F" w:rsidR="00894204" w:rsidRPr="002B60F0" w:rsidRDefault="00894204" w:rsidP="00805516">
      <w:pPr>
        <w:pStyle w:val="B10"/>
      </w:pPr>
      <w:r w:rsidRPr="002B60F0">
        <w:t>-</w:t>
      </w:r>
      <w:r w:rsidRPr="002B60F0">
        <w:tab/>
        <w:t>for the case the "repFreqs" attribute includes the value "EVENT_TRIGGERED":</w:t>
      </w:r>
    </w:p>
    <w:p w14:paraId="6E657F6B" w14:textId="77777777" w:rsidR="00894204" w:rsidRPr="002B60F0" w:rsidRDefault="00894204" w:rsidP="00894204">
      <w:pPr>
        <w:pStyle w:val="B2"/>
      </w:pPr>
      <w:r w:rsidRPr="002B60F0">
        <w:t>a.</w:t>
      </w:r>
      <w:r w:rsidRPr="002B60F0">
        <w:tab/>
        <w:t>when the "qosMonParamType" attribute is omitted or indicates packet delay:</w:t>
      </w:r>
    </w:p>
    <w:p w14:paraId="46D61D50" w14:textId="77777777" w:rsidR="00894204" w:rsidRPr="002B60F0" w:rsidRDefault="00894204" w:rsidP="00894204">
      <w:pPr>
        <w:pStyle w:val="B3"/>
      </w:pPr>
      <w:r w:rsidRPr="002B60F0">
        <w:t>-</w:t>
      </w:r>
      <w:r w:rsidRPr="002B60F0">
        <w:tab/>
        <w:t>the delay threshold for downlink with the "repThreshDl" attribute if "reqQosMonParams" attribute includes DOWNLINK;</w:t>
      </w:r>
    </w:p>
    <w:p w14:paraId="1F2F6034" w14:textId="77777777" w:rsidR="00894204" w:rsidRPr="002B60F0" w:rsidRDefault="00894204" w:rsidP="00894204">
      <w:pPr>
        <w:pStyle w:val="B3"/>
      </w:pPr>
      <w:r w:rsidRPr="002B60F0">
        <w:t>-</w:t>
      </w:r>
      <w:r w:rsidRPr="002B60F0">
        <w:tab/>
        <w:t>the delay threshold for uplink with the "repThreshUl" attribute if "reqQosMonParams" attribute includes UPLINK; and/or</w:t>
      </w:r>
    </w:p>
    <w:p w14:paraId="778A7212" w14:textId="77777777" w:rsidR="00894204" w:rsidRPr="002B60F0" w:rsidRDefault="00894204" w:rsidP="00894204">
      <w:pPr>
        <w:pStyle w:val="B3"/>
      </w:pPr>
      <w:r w:rsidRPr="002B60F0">
        <w:t>-</w:t>
      </w:r>
      <w:r w:rsidRPr="002B60F0">
        <w:tab/>
        <w:t xml:space="preserve">the delay threshold for round trip with the "repThreshRp" attribute if "reqQosMonParams" attribute includes ROUND_TRIP; </w:t>
      </w:r>
    </w:p>
    <w:p w14:paraId="15470BCF" w14:textId="77777777" w:rsidR="00894204" w:rsidRPr="002B60F0" w:rsidRDefault="00894204" w:rsidP="00894204">
      <w:pPr>
        <w:pStyle w:val="B2"/>
      </w:pPr>
      <w:r w:rsidRPr="002B60F0">
        <w:t>b.</w:t>
      </w:r>
      <w:r w:rsidRPr="002B60F0">
        <w:tab/>
        <w:t>when the "qosMonParamType" attribute indicates data rate:</w:t>
      </w:r>
    </w:p>
    <w:p w14:paraId="619CD3FF" w14:textId="77777777" w:rsidR="00894204" w:rsidRPr="002B60F0" w:rsidRDefault="00894204" w:rsidP="00894204">
      <w:pPr>
        <w:pStyle w:val="B3"/>
      </w:pPr>
      <w:r w:rsidRPr="002B60F0">
        <w:t>-</w:t>
      </w:r>
      <w:r w:rsidRPr="002B60F0">
        <w:tab/>
        <w:t>the data rate threshold for downlink within the "</w:t>
      </w:r>
      <w:r w:rsidRPr="002B60F0">
        <w:rPr>
          <w:lang w:eastAsia="zh-CN"/>
        </w:rPr>
        <w:t>repThreshDatRateDl</w:t>
      </w:r>
      <w:r w:rsidRPr="002B60F0">
        <w:t>" attribute if the "</w:t>
      </w:r>
      <w:r w:rsidRPr="002B60F0">
        <w:rPr>
          <w:lang w:eastAsia="zh-CN"/>
        </w:rPr>
        <w:t>reqQosMonParams" attribute</w:t>
      </w:r>
      <w:r w:rsidRPr="002B60F0">
        <w:t xml:space="preserve"> includes DOWNLINK_DATA_RATE; and/or</w:t>
      </w:r>
    </w:p>
    <w:p w14:paraId="587DC8A2" w14:textId="77777777" w:rsidR="00894204" w:rsidRPr="002B60F0" w:rsidRDefault="00894204" w:rsidP="00894204">
      <w:pPr>
        <w:pStyle w:val="B3"/>
      </w:pPr>
      <w:r w:rsidRPr="002B60F0">
        <w:t>-</w:t>
      </w:r>
      <w:r w:rsidRPr="002B60F0">
        <w:tab/>
        <w:t>the data rate threshold for uplink within the "</w:t>
      </w:r>
      <w:r w:rsidRPr="002B60F0">
        <w:rPr>
          <w:lang w:eastAsia="zh-CN"/>
        </w:rPr>
        <w:t>repThreshDatRateUl</w:t>
      </w:r>
      <w:r w:rsidRPr="002B60F0">
        <w:t>" attribute if the "</w:t>
      </w:r>
      <w:r w:rsidRPr="002B60F0">
        <w:rPr>
          <w:lang w:eastAsia="zh-CN"/>
        </w:rPr>
        <w:t>reqQosMonParams" attribute</w:t>
      </w:r>
      <w:r w:rsidRPr="002B60F0">
        <w:t xml:space="preserve"> includes UPLINK_DATA_RATE; </w:t>
      </w:r>
    </w:p>
    <w:p w14:paraId="6C86D760" w14:textId="77777777" w:rsidR="00894204" w:rsidRPr="002B60F0" w:rsidRDefault="00894204" w:rsidP="00894204">
      <w:pPr>
        <w:pStyle w:val="B2"/>
      </w:pPr>
      <w:r w:rsidRPr="002B60F0">
        <w:t>c.</w:t>
      </w:r>
      <w:r w:rsidRPr="002B60F0">
        <w:tab/>
        <w:t>when the "qosMonParamType" attribute indicates congestion information:</w:t>
      </w:r>
    </w:p>
    <w:p w14:paraId="0C0166A1" w14:textId="77777777" w:rsidR="00B05A12" w:rsidRPr="002B60F0" w:rsidRDefault="00B05A12" w:rsidP="00B05A12">
      <w:pPr>
        <w:pStyle w:val="B3"/>
      </w:pPr>
      <w:r w:rsidRPr="002B60F0">
        <w:t>-</w:t>
      </w:r>
      <w:r w:rsidRPr="002B60F0">
        <w:tab/>
        <w:t>the congestion threshold for downlink within the "</w:t>
      </w:r>
      <w:r>
        <w:rPr>
          <w:lang w:eastAsia="zh-CN"/>
        </w:rPr>
        <w:t>conThreshDl</w:t>
      </w:r>
      <w:r w:rsidRPr="002B60F0">
        <w:t>" attribute if the "</w:t>
      </w:r>
      <w:r w:rsidRPr="002B60F0">
        <w:rPr>
          <w:lang w:eastAsia="zh-CN"/>
        </w:rPr>
        <w:t>reqQosMonParams" attribute</w:t>
      </w:r>
      <w:r w:rsidRPr="002B60F0">
        <w:t xml:space="preserve"> includes DOWNLINK_CONGESTION; and/or</w:t>
      </w:r>
    </w:p>
    <w:p w14:paraId="2CCADF91" w14:textId="77777777" w:rsidR="00B05A12" w:rsidRPr="002B60F0" w:rsidRDefault="00B05A12" w:rsidP="00B05A12">
      <w:pPr>
        <w:pStyle w:val="B3"/>
      </w:pPr>
      <w:r w:rsidRPr="002B60F0">
        <w:t>-</w:t>
      </w:r>
      <w:r w:rsidRPr="002B60F0">
        <w:tab/>
        <w:t>the congestion threshold for uplink within the "</w:t>
      </w:r>
      <w:r>
        <w:rPr>
          <w:lang w:eastAsia="zh-CN"/>
        </w:rPr>
        <w:t>conThreshDl</w:t>
      </w:r>
      <w:r w:rsidRPr="002B60F0">
        <w:t>" attribute if the "reqQosMonParams" attribute includes UPLINK_CONGESTION; and</w:t>
      </w:r>
    </w:p>
    <w:p w14:paraId="7DEF968A" w14:textId="77777777" w:rsidR="00B318FD" w:rsidRPr="002B60F0" w:rsidRDefault="00B318FD" w:rsidP="00B318FD">
      <w:pPr>
        <w:pStyle w:val="B2"/>
      </w:pPr>
      <w:r>
        <w:t>d</w:t>
      </w:r>
      <w:r w:rsidRPr="002B60F0">
        <w:t>.</w:t>
      </w:r>
      <w:r w:rsidRPr="002B60F0">
        <w:tab/>
        <w:t xml:space="preserve">when the "qosMonParamType" attribute indicates </w:t>
      </w:r>
      <w:r>
        <w:t>available bitrate</w:t>
      </w:r>
      <w:r w:rsidRPr="002B60F0">
        <w:t>:</w:t>
      </w:r>
    </w:p>
    <w:p w14:paraId="6B6F164E" w14:textId="77777777" w:rsidR="00B318FD" w:rsidRPr="002B60F0" w:rsidRDefault="00B318FD" w:rsidP="00B318FD">
      <w:pPr>
        <w:pStyle w:val="B3"/>
      </w:pPr>
      <w:r w:rsidRPr="002B60F0">
        <w:t>-</w:t>
      </w:r>
      <w:r w:rsidRPr="002B60F0">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vlBitrateUlThrs</w:t>
      </w:r>
      <w:r w:rsidRPr="002B60F0">
        <w:t>" attribute if the "</w:t>
      </w:r>
      <w:r w:rsidRPr="002B60F0">
        <w:rPr>
          <w:lang w:eastAsia="zh-CN"/>
        </w:rPr>
        <w:t>reqQosMonParams" attribute</w:t>
      </w:r>
      <w:r w:rsidRPr="002B60F0">
        <w:t xml:space="preserve"> includes </w:t>
      </w:r>
      <w:r w:rsidRPr="002B60F0">
        <w:rPr>
          <w:lang w:val="en-US" w:eastAsia="zh-CN"/>
        </w:rPr>
        <w:t>UPLINK_</w:t>
      </w:r>
      <w:r>
        <w:t>AVAILABLE_BITRATE</w:t>
      </w:r>
      <w:r w:rsidRPr="002B60F0">
        <w:t>; and/or</w:t>
      </w:r>
    </w:p>
    <w:p w14:paraId="1FB79703" w14:textId="77777777" w:rsidR="00B318FD" w:rsidRPr="007F7C82" w:rsidRDefault="00B318FD" w:rsidP="00B318FD">
      <w:pPr>
        <w:pStyle w:val="B3"/>
      </w:pPr>
      <w:r w:rsidRPr="002B60F0">
        <w:t>-</w:t>
      </w:r>
      <w:r w:rsidRPr="002B60F0">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vlBitrateDlThrs</w:t>
      </w:r>
      <w:r w:rsidRPr="002B60F0">
        <w:t xml:space="preserve">" attribute if the "reqQosMonParams" attribute includes </w:t>
      </w:r>
      <w:r w:rsidRPr="002B60F0">
        <w:rPr>
          <w:lang w:val="en-US" w:eastAsia="zh-CN"/>
        </w:rPr>
        <w:t>DOWNLINK_</w:t>
      </w:r>
      <w:r>
        <w:t>AVAILABLE_BITRATE</w:t>
      </w:r>
      <w:r w:rsidRPr="002B60F0">
        <w:t>; and</w:t>
      </w:r>
    </w:p>
    <w:p w14:paraId="61291E7C" w14:textId="77777777" w:rsidR="00B318FD" w:rsidRPr="002B60F0" w:rsidRDefault="00B318FD" w:rsidP="00B318FD">
      <w:pPr>
        <w:pStyle w:val="B2"/>
      </w:pPr>
      <w:r>
        <w:t>e</w:t>
      </w:r>
      <w:r w:rsidRPr="002B60F0">
        <w:t>.</w:t>
      </w:r>
      <w:r w:rsidRPr="002B60F0">
        <w:tab/>
        <w:t>the minimum waiting time between subsequent reports within the "</w:t>
      </w:r>
      <w:r w:rsidRPr="002B60F0">
        <w:rPr>
          <w:lang w:eastAsia="zh-CN"/>
        </w:rPr>
        <w:t>waitTime" attribute</w:t>
      </w:r>
      <w:r w:rsidRPr="002B60F0">
        <w:t>; and</w:t>
      </w:r>
    </w:p>
    <w:p w14:paraId="0183776F" w14:textId="77777777" w:rsidR="00B318FD" w:rsidRPr="002B60F0" w:rsidRDefault="00B318FD" w:rsidP="00B318FD">
      <w:pPr>
        <w:pStyle w:val="B2"/>
      </w:pPr>
      <w:r>
        <w:t>f</w:t>
      </w:r>
      <w:r w:rsidRPr="002B60F0">
        <w:t>.</w:t>
      </w:r>
      <w:r w:rsidRPr="002B60F0">
        <w:tab/>
        <w:t>if the feature "PacketDelayFailureReport" is supported, the maximum period with no QoS measurement results reported within the"</w:t>
      </w:r>
      <w:r w:rsidRPr="002B60F0">
        <w:rPr>
          <w:lang w:eastAsia="zh-CN"/>
        </w:rPr>
        <w:t>repPeriod" attribute;</w:t>
      </w:r>
    </w:p>
    <w:p w14:paraId="2B897E85" w14:textId="77777777" w:rsidR="00894204" w:rsidRPr="002B60F0" w:rsidRDefault="00894204" w:rsidP="00894204">
      <w:pPr>
        <w:pStyle w:val="B10"/>
      </w:pPr>
      <w:r w:rsidRPr="002B60F0">
        <w:t>-</w:t>
      </w:r>
      <w:r w:rsidRPr="002B60F0">
        <w:tab/>
      </w:r>
      <w:r w:rsidR="00587A29" w:rsidRPr="002B60F0">
        <w:t>for the case the "</w:t>
      </w:r>
      <w:r w:rsidR="00587A29" w:rsidRPr="002B60F0">
        <w:rPr>
          <w:lang w:eastAsia="zh-CN"/>
        </w:rPr>
        <w:t>repFreqs" attribute</w:t>
      </w:r>
      <w:r w:rsidR="00587A29" w:rsidRPr="002B60F0">
        <w:t xml:space="preserve"> includes "PERIODIC", the periodic time for reporting and, if the feature "PacketDelayFailureReport" is supported, the maximum period with no QoS measurement results reported</w:t>
      </w:r>
      <w:r w:rsidR="00587A29" w:rsidRPr="002B60F0" w:rsidDel="00F05C11">
        <w:t xml:space="preserve"> </w:t>
      </w:r>
      <w:r w:rsidR="00587A29" w:rsidRPr="002B60F0">
        <w:t>within the "</w:t>
      </w:r>
      <w:r w:rsidR="00587A29" w:rsidRPr="002B60F0">
        <w:rPr>
          <w:lang w:eastAsia="zh-CN"/>
        </w:rPr>
        <w:t>repPeriod" attribute</w:t>
      </w:r>
      <w:r w:rsidR="00587A29" w:rsidRPr="002B60F0">
        <w:t>;</w:t>
      </w:r>
    </w:p>
    <w:p w14:paraId="54C779B3" w14:textId="77777777" w:rsidR="00894204" w:rsidRPr="002B60F0" w:rsidRDefault="00894204" w:rsidP="00894204">
      <w:pPr>
        <w:pStyle w:val="B10"/>
      </w:pPr>
      <w:r w:rsidRPr="002B60F0">
        <w:t>-</w:t>
      </w:r>
      <w:r w:rsidRPr="002B60F0">
        <w:tab/>
        <w:t>either the notification URI within the "notifyUri" attribute and the notification correlation id within the "notifyCorreId" attribute if the PCF determines that the notification shall be sent to the AF directly from the SMF or the notification URI within the "notifyUri" attribute, the notification correlation id within the "notifyCorreId" attribute corresponding to the Local NEF or AF and the "directNotifInd" attribute set to true if the feature "ExposureToEAS" and/or the feature "</w:t>
      </w:r>
      <w:r w:rsidRPr="002B60F0">
        <w:rPr>
          <w:rFonts w:hint="eastAsia"/>
          <w:lang w:eastAsia="zh-CN"/>
        </w:rPr>
        <w:t>EnQoSMon</w:t>
      </w:r>
      <w:r w:rsidRPr="002B60F0">
        <w:t>" is supported and the PCF determines that the direct notification by the UPF to the Local NEF or AF is required based on the indication of direct notification received from the AF; and</w:t>
      </w:r>
    </w:p>
    <w:p w14:paraId="0394B504" w14:textId="77777777" w:rsidR="00BF4A5B" w:rsidRPr="002B60F0" w:rsidRDefault="00BF4A5B" w:rsidP="00BF4A5B">
      <w:pPr>
        <w:pStyle w:val="NO"/>
        <w:rPr>
          <w:lang w:eastAsia="zh-CN"/>
        </w:rPr>
      </w:pPr>
      <w:r w:rsidRPr="002B60F0">
        <w:rPr>
          <w:lang w:eastAsia="zh-CN"/>
        </w:rPr>
        <w:t>NOTE</w:t>
      </w:r>
      <w:r w:rsidRPr="002B60F0">
        <w:rPr>
          <w:lang w:val="en-US" w:eastAsia="zh-CN"/>
        </w:rPr>
        <w:t> 4</w:t>
      </w:r>
      <w:r w:rsidRPr="002B60F0">
        <w:rPr>
          <w:lang w:eastAsia="zh-CN"/>
        </w:rPr>
        <w:t>:</w:t>
      </w:r>
      <w:r w:rsidRPr="002B60F0">
        <w:rPr>
          <w:lang w:eastAsia="zh-CN"/>
        </w:rPr>
        <w:tab/>
        <w:t>If the feature "ExposureToEAS" is supported and if the PCF determines to receive QoS Monitoring report while direct UPF notification is also required, the PCF can provision the "QOS_MONITORING" policy control request trigger to the SMF together with the "directNotifInd" attribute set to true.</w:t>
      </w:r>
    </w:p>
    <w:p w14:paraId="7AF10250" w14:textId="77777777" w:rsidR="00894204" w:rsidRPr="002B60F0" w:rsidRDefault="00894204" w:rsidP="00894204">
      <w:pPr>
        <w:pStyle w:val="B10"/>
      </w:pPr>
      <w:r w:rsidRPr="002B60F0">
        <w:t>-</w:t>
      </w:r>
      <w:r w:rsidRPr="002B60F0">
        <w:tab/>
        <w:t>the Data Collection Application Identifier within the "dataCollAppId" attribute if the "UPEAS" feature is supported and if the PCF determines that the SMF has to associate the PCC rule with a QoS monitoring event exposure subscription for that application identifier as described in 3GPP TS 29.508 [12].</w:t>
      </w:r>
    </w:p>
    <w:p w14:paraId="0AF2A92F" w14:textId="77777777" w:rsidR="008403FA" w:rsidRPr="002B60F0" w:rsidRDefault="008403FA" w:rsidP="008403FA">
      <w:r w:rsidRPr="002B60F0">
        <w:t xml:space="preserve">If the feature </w:t>
      </w:r>
      <w:r w:rsidRPr="002B60F0">
        <w:rPr>
          <w:lang w:eastAsia="zh-CN"/>
        </w:rPr>
        <w:t>"</w:t>
      </w:r>
      <w:r w:rsidRPr="002B60F0">
        <w:rPr>
          <w:rFonts w:hint="eastAsia"/>
          <w:lang w:eastAsia="zh-CN"/>
        </w:rPr>
        <w:t>EnQoSMon</w:t>
      </w:r>
      <w:r w:rsidRPr="002B60F0">
        <w:rPr>
          <w:lang w:eastAsia="zh-CN"/>
        </w:rPr>
        <w:t>"</w:t>
      </w:r>
      <w:r w:rsidRPr="002B60F0">
        <w:t xml:space="preserve"> is supported, and the "qosMonParamType" attribute indicates data rate, the QosMonitoringData instance may include the averaging window within the </w:t>
      </w:r>
      <w:r w:rsidRPr="002B60F0">
        <w:rPr>
          <w:lang w:eastAsia="zh-CN"/>
        </w:rPr>
        <w:t>"avrgWndw" attribute.</w:t>
      </w:r>
    </w:p>
    <w:p w14:paraId="1A5115C4" w14:textId="77777777" w:rsidR="008403FA" w:rsidRPr="002B60F0" w:rsidRDefault="008403FA" w:rsidP="008403FA">
      <w:r w:rsidRPr="002B60F0">
        <w:t>The PCF shall include the value(s) of QoS Monitoring Data ID of QosMonitoringData instance(s) within the "</w:t>
      </w:r>
      <w:r w:rsidRPr="002B60F0">
        <w:rPr>
          <w:lang w:eastAsia="zh-CN"/>
        </w:rPr>
        <w:t>refQosMon" attribute of the corresponding PCC rule</w:t>
      </w:r>
      <w:r w:rsidRPr="002B60F0">
        <w:t xml:space="preserve"> and provide the QoS monitoring data decision(s) together with the PCC rule if it has not been provisioned to the SMF. When the SMF receives the PCC rule, the SMF shall send </w:t>
      </w:r>
      <w:r w:rsidRPr="002B60F0">
        <w:rPr>
          <w:lang w:eastAsia="x-none"/>
        </w:rPr>
        <w:t>a QoS Monitoring request to the PSA UPF via N4 as defined in 3GPP TS 29.244 [</w:t>
      </w:r>
      <w:r w:rsidRPr="002B60F0">
        <w:rPr>
          <w:lang w:val="en-US" w:eastAsia="x-none"/>
        </w:rPr>
        <w:t xml:space="preserve">13] </w:t>
      </w:r>
      <w:r w:rsidRPr="002B60F0">
        <w:rPr>
          <w:lang w:eastAsia="x-none"/>
        </w:rPr>
        <w:t xml:space="preserve">and NG-RAN </w:t>
      </w:r>
      <w:r w:rsidRPr="002B60F0">
        <w:rPr>
          <w:lang w:eastAsia="zh-CN"/>
        </w:rPr>
        <w:t xml:space="preserve">via N2 signalling </w:t>
      </w:r>
      <w:r w:rsidRPr="002B60F0">
        <w:rPr>
          <w:lang w:eastAsia="x-none"/>
        </w:rPr>
        <w:t>to request the QoS monitoring between PSA UPF and NG-RAN as defined in 3GPP T</w:t>
      </w:r>
      <w:r w:rsidRPr="002B60F0">
        <w:rPr>
          <w:lang w:val="en-US" w:eastAsia="x-none"/>
        </w:rPr>
        <w:t xml:space="preserve">S 29.502 [22]. If </w:t>
      </w:r>
      <w:r w:rsidRPr="002B60F0">
        <w:rPr>
          <w:lang w:eastAsia="zh-CN"/>
        </w:rPr>
        <w:t xml:space="preserve">the feature "ExposureToEAS" or the "EnQoSMon" feature is supported and if the SMF receives </w:t>
      </w:r>
      <w:r w:rsidRPr="002B60F0">
        <w:t>both the "</w:t>
      </w:r>
      <w:r w:rsidRPr="002B60F0">
        <w:rPr>
          <w:lang w:eastAsia="zh-CN"/>
        </w:rPr>
        <w:t>QOS_MONITORING</w:t>
      </w:r>
      <w:r w:rsidRPr="002B60F0">
        <w:t xml:space="preserve">" policy control request trigger and the indication of direct notifcation, the SMF shall request the UPF to perform duplicated notification </w:t>
      </w:r>
      <w:r w:rsidRPr="002B60F0">
        <w:rPr>
          <w:lang w:eastAsia="x-none"/>
        </w:rPr>
        <w:t>as defined in 3GPP TS 29.244 [</w:t>
      </w:r>
      <w:r w:rsidRPr="002B60F0">
        <w:rPr>
          <w:lang w:val="en-US" w:eastAsia="x-none"/>
        </w:rPr>
        <w:t>13]. If the</w:t>
      </w:r>
      <w:r w:rsidRPr="002B60F0">
        <w:t xml:space="preserve"> "UPEAS" feature is supported</w:t>
      </w:r>
      <w:r w:rsidRPr="002B60F0">
        <w:rPr>
          <w:lang w:val="en-US" w:eastAsia="x-none"/>
        </w:rPr>
        <w:t xml:space="preserve">, when the SMF receives the </w:t>
      </w:r>
      <w:r w:rsidRPr="002B60F0">
        <w:t>Data Collection Application Identifier within the "dataCollAppId" attribute as part of the QoSMonitoringData instance of the PCC rule, the SMF shall associate the PCC rule with the QoS monitoring event exposure subscription related to that application identifier as described in 3GPP TS 29.508</w:t>
      </w:r>
      <w:r w:rsidRPr="002B60F0">
        <w:rPr>
          <w:lang w:eastAsia="zh-CN"/>
        </w:rPr>
        <w:t> </w:t>
      </w:r>
      <w:r w:rsidRPr="002B60F0">
        <w:t>[12].</w:t>
      </w:r>
    </w:p>
    <w:p w14:paraId="33BCC1B1" w14:textId="77777777" w:rsidR="00894204" w:rsidRPr="002B60F0" w:rsidRDefault="00894204" w:rsidP="00894204">
      <w:pPr>
        <w:rPr>
          <w:lang w:eastAsia="zh-CN"/>
        </w:rPr>
      </w:pPr>
      <w:r w:rsidRPr="002B60F0">
        <w:t>If the PCF receives the request from the local NEF/AF to disable the QoS monitoring for all the requested QoS monitoring parameters from the AF or the Local NEF, the PCF shall update the PCC rule with the "</w:t>
      </w:r>
      <w:r w:rsidRPr="002B60F0">
        <w:rPr>
          <w:lang w:eastAsia="zh-CN"/>
        </w:rPr>
        <w:t>refQosMon" attribute set to NULL. The PCF may also remove the corresponding QoS Monitoring Data instance(s) if no PCC rule is referring to it.</w:t>
      </w:r>
    </w:p>
    <w:p w14:paraId="6B5F73B2" w14:textId="77777777" w:rsidR="00894204" w:rsidRPr="002B60F0" w:rsidRDefault="00894204" w:rsidP="00894204">
      <w:r w:rsidRPr="002B60F0">
        <w:t>If the PCF receives for the QoS monitoring parameter(s) the request to disable the direct event notification to the local NEF or AF by the UPF, the PCF shall determine whether the PCF or the SMF bypassing the PCF sends the QoS monitoring reports to the local AF/NEF. When no other QoS monitoring parameter is defined in the QosMonitoringData instance:</w:t>
      </w:r>
    </w:p>
    <w:p w14:paraId="47E6700B" w14:textId="77777777" w:rsidR="00894204" w:rsidRPr="002B60F0" w:rsidRDefault="00894204" w:rsidP="00894204">
      <w:pPr>
        <w:pStyle w:val="B10"/>
      </w:pPr>
      <w:r w:rsidRPr="002B60F0">
        <w:t>a.</w:t>
      </w:r>
      <w:r w:rsidRPr="002B60F0">
        <w:tab/>
        <w:t>if the QoS monitoring reports are sent by the SMF bypassing the PCF:</w:t>
      </w:r>
    </w:p>
    <w:p w14:paraId="6E6543EA"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attribute set to true and still includes the "</w:t>
      </w:r>
      <w:r w:rsidRPr="002B60F0">
        <w:rPr>
          <w:lang w:eastAsia="zh-CN"/>
        </w:rPr>
        <w:t>notifyUri", and the "notifyCorreId" attributes</w:t>
      </w:r>
      <w:r w:rsidRPr="002B60F0">
        <w:t xml:space="preserve">; or </w:t>
      </w:r>
    </w:p>
    <w:p w14:paraId="3DEB53C1" w14:textId="77777777" w:rsidR="00894204" w:rsidRPr="002B60F0" w:rsidRDefault="00894204" w:rsidP="00894204">
      <w:pPr>
        <w:pStyle w:val="B2"/>
      </w:pPr>
      <w:r w:rsidRPr="002B60F0">
        <w:t>-</w:t>
      </w:r>
      <w:r w:rsidRPr="002B60F0">
        <w:tab/>
        <w:t xml:space="preserve">update the corresponding QosMonitoringData instance by including the "directNotifInd" attribute set to false and still keeping </w:t>
      </w:r>
      <w:r w:rsidRPr="002B60F0">
        <w:rPr>
          <w:lang w:val="en-US" w:eastAsia="zh-CN"/>
        </w:rPr>
        <w:t>the "notifyUri", and the "notifyCorreId" attributes</w:t>
      </w:r>
      <w:r w:rsidRPr="002B60F0">
        <w:t>;</w:t>
      </w:r>
    </w:p>
    <w:p w14:paraId="07F8F4C0" w14:textId="77777777" w:rsidR="00894204" w:rsidRPr="002B60F0" w:rsidRDefault="00894204" w:rsidP="00894204">
      <w:pPr>
        <w:pStyle w:val="B10"/>
      </w:pPr>
      <w:r w:rsidRPr="002B60F0">
        <w:t>b.</w:t>
      </w:r>
      <w:r w:rsidRPr="002B60F0">
        <w:tab/>
        <w:t>if the QoS monitoring reports are sent by the PCF:</w:t>
      </w:r>
    </w:p>
    <w:p w14:paraId="74D210DC"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the "</w:t>
      </w:r>
      <w:r w:rsidRPr="002B60F0">
        <w:rPr>
          <w:lang w:eastAsia="zh-CN"/>
        </w:rPr>
        <w:t xml:space="preserve">notifyUri", and the "notifyCorreId" attributes or update the QosMonitoringData instance by removing </w:t>
      </w:r>
      <w:r w:rsidRPr="002B60F0">
        <w:t>the "directNotifInd", the "</w:t>
      </w:r>
      <w:r w:rsidRPr="002B60F0">
        <w:rPr>
          <w:lang w:eastAsia="zh-CN"/>
        </w:rPr>
        <w:t>notifyUri", and the "notifyCorreId" attributes</w:t>
      </w:r>
      <w:r w:rsidRPr="002B60F0">
        <w:t>; and</w:t>
      </w:r>
    </w:p>
    <w:p w14:paraId="39DDC115" w14:textId="77777777" w:rsidR="00894204" w:rsidRPr="002B60F0" w:rsidRDefault="00894204" w:rsidP="00894204">
      <w:pPr>
        <w:pStyle w:val="B2"/>
      </w:pPr>
      <w:r w:rsidRPr="002B60F0">
        <w:t>-</w:t>
      </w:r>
      <w:r w:rsidRPr="002B60F0">
        <w:tab/>
        <w:t>provision the value "</w:t>
      </w:r>
      <w:r w:rsidRPr="002B60F0">
        <w:rPr>
          <w:lang w:eastAsia="zh-CN"/>
        </w:rPr>
        <w:t>QOS_MONITORING</w:t>
      </w:r>
      <w:r w:rsidRPr="002B60F0">
        <w:t>" within the "policyCtrlReqTriggers" attribute, if not previously provided.</w:t>
      </w:r>
    </w:p>
    <w:p w14:paraId="0B451188" w14:textId="77777777" w:rsidR="00894204" w:rsidRPr="002B60F0" w:rsidRDefault="00894204" w:rsidP="00894204">
      <w:r w:rsidRPr="002B60F0">
        <w:t>The SMF shall request to the UPF to disable the notification to the AF/(Local)NEF via N4 for the requested QoS monitoring parameter(s) as defined in 3GPP TS 29.244 [13] and shall start sending the related notifications to PCF or to the indicated Notification URI and notification correlation Id, as applicable.</w:t>
      </w:r>
    </w:p>
    <w:p w14:paraId="73BE4C25" w14:textId="77777777" w:rsidR="008403FA" w:rsidRPr="002B60F0" w:rsidRDefault="008403FA" w:rsidP="008403FA">
      <w:bookmarkStart w:id="2202" w:name="_Toc153786737"/>
      <w:r w:rsidRPr="002B60F0">
        <w:t>If the PCF determines that for the QoS monitoring parameter the QoS monitoring</w:t>
      </w:r>
      <w:r w:rsidRPr="002B60F0">
        <w:rPr>
          <w:lang w:eastAsia="zh-CN"/>
        </w:rPr>
        <w:t xml:space="preserve"> report shall be sent to the PCF</w:t>
      </w:r>
      <w:r w:rsidRPr="002B60F0">
        <w:t xml:space="preserve"> from the SMF instead of sent from the SMF bypassing the PCF, the PCF shall replace the QosMonitoringData instance with an instance that does not include the "notifyUri" and the "notifyCorreId" attributes and include "</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 If the PCF determines that QoS monitoring</w:t>
      </w:r>
      <w:r w:rsidRPr="002B60F0">
        <w:rPr>
          <w:lang w:eastAsia="zh-CN"/>
        </w:rPr>
        <w:t xml:space="preserve"> report shall be sent </w:t>
      </w:r>
      <w:r w:rsidRPr="002B60F0">
        <w:t>from the SMF bypassing the PCF</w:t>
      </w:r>
      <w:r w:rsidRPr="002B60F0">
        <w:rPr>
          <w:lang w:eastAsia="zh-CN"/>
        </w:rPr>
        <w:t xml:space="preserve"> instead of sent </w:t>
      </w:r>
      <w:r w:rsidRPr="002B60F0">
        <w:t>from the SMF to the PCF, the PCF shall update the QosMonitoringData instance by including the the notification URI within the "</w:t>
      </w:r>
      <w:r w:rsidRPr="002B60F0">
        <w:rPr>
          <w:lang w:eastAsia="zh-CN"/>
        </w:rPr>
        <w:t>notifyUri" attribute and the notification correlation id within the "notifyCorreId" attribute, and</w:t>
      </w:r>
      <w:r w:rsidRPr="002B60F0">
        <w:t xml:space="preserve"> remove the value "</w:t>
      </w:r>
      <w:r w:rsidRPr="002B60F0">
        <w:rPr>
          <w:lang w:eastAsia="zh-CN"/>
        </w:rPr>
        <w:t>QOS_MONITORING</w:t>
      </w:r>
      <w:r w:rsidRPr="002B60F0">
        <w:t>" within the "policyCtrlReqTriggers" attribute.</w:t>
      </w:r>
    </w:p>
    <w:p w14:paraId="667C1B0E" w14:textId="77777777" w:rsidR="008403FA" w:rsidRPr="002B60F0" w:rsidRDefault="008403FA" w:rsidP="008403FA">
      <w:r w:rsidRPr="002B60F0">
        <w:t>If the feature "QoSMonCapRepo" is supported, the PCF may include the "QOS_MON_CAP_REPO" value within the "policyCtrlReqTriggers" attribute to request the SMF to report whether QoS Monitoring is no longer or can again be performed for the PCC rules that contain a QoS monitoring policy.</w:t>
      </w:r>
    </w:p>
    <w:p w14:paraId="4226CC6A" w14:textId="77777777" w:rsidR="00150DE0" w:rsidRPr="004D01A9" w:rsidRDefault="00150DE0" w:rsidP="00150DE0">
      <w:pPr>
        <w:pStyle w:val="NO"/>
        <w:rPr>
          <w:lang w:val="en-US" w:eastAsia="zh-CN"/>
        </w:rPr>
      </w:pPr>
      <w:bookmarkStart w:id="2203" w:name="_Toc185512685"/>
      <w:r>
        <w:rPr>
          <w:lang w:val="en-US" w:eastAsia="zh-CN"/>
        </w:rPr>
        <w:t>NOTE:</w:t>
      </w:r>
      <w:r>
        <w:rPr>
          <w:lang w:val="en-US" w:eastAsia="zh-CN"/>
        </w:rPr>
        <w:tab/>
        <w:t xml:space="preserve">In current release of specification, the QoS Monitoring Capability report support only </w:t>
      </w:r>
      <w:r w:rsidRPr="004D01A9">
        <w:rPr>
          <w:lang w:val="en-US" w:eastAsia="zh-CN"/>
        </w:rPr>
        <w:t>Packet delay</w:t>
      </w:r>
      <w:r>
        <w:rPr>
          <w:lang w:val="en-US" w:eastAsia="zh-CN"/>
        </w:rPr>
        <w:t>,</w:t>
      </w:r>
      <w:r w:rsidRPr="004D01A9">
        <w:rPr>
          <w:lang w:val="en-US" w:eastAsia="zh-CN"/>
        </w:rPr>
        <w:t xml:space="preserve"> congestion </w:t>
      </w:r>
      <w:r>
        <w:rPr>
          <w:lang w:val="en-US" w:eastAsia="zh-CN"/>
        </w:rPr>
        <w:t xml:space="preserve">&amp; available bit rate </w:t>
      </w:r>
      <w:r w:rsidRPr="004D01A9">
        <w:rPr>
          <w:lang w:val="en-US" w:eastAsia="zh-CN"/>
        </w:rPr>
        <w:t>and each can be active or not active independently</w:t>
      </w:r>
      <w:r>
        <w:rPr>
          <w:lang w:val="en-US" w:eastAsia="zh-CN"/>
        </w:rPr>
        <w:t>.</w:t>
      </w:r>
    </w:p>
    <w:p w14:paraId="657CE0A9" w14:textId="77777777" w:rsidR="00A06A07" w:rsidRPr="002B60F0" w:rsidRDefault="00A06A07" w:rsidP="00A06A07">
      <w:pPr>
        <w:pStyle w:val="Heading5"/>
      </w:pPr>
      <w:bookmarkStart w:id="2204" w:name="_Toc209474958"/>
      <w:r w:rsidRPr="002B60F0">
        <w:t>4.2.3.25.2</w:t>
      </w:r>
      <w:r w:rsidRPr="002B60F0">
        <w:tab/>
        <w:t>QoS Monitoring when dynamic Satellite Backhaul is used</w:t>
      </w:r>
      <w:bookmarkEnd w:id="2202"/>
      <w:bookmarkEnd w:id="2203"/>
      <w:bookmarkEnd w:id="2204"/>
    </w:p>
    <w:p w14:paraId="02C3B1A7" w14:textId="77777777" w:rsidR="00A06A07" w:rsidRPr="002B60F0" w:rsidRDefault="00A06A07" w:rsidP="00A06A07">
      <w:pPr>
        <w:rPr>
          <w:lang w:eastAsia="zh-CN"/>
        </w:rPr>
      </w:pPr>
      <w:r w:rsidRPr="002B60F0">
        <w:rPr>
          <w:lang w:eastAsia="zh-CN"/>
        </w:rPr>
        <w:t>I</w:t>
      </w:r>
      <w:r w:rsidRPr="002B60F0">
        <w:rPr>
          <w:rFonts w:hint="eastAsia"/>
          <w:lang w:eastAsia="zh-CN"/>
        </w:rPr>
        <w:t xml:space="preserve">f </w:t>
      </w:r>
      <w:r w:rsidRPr="002B60F0">
        <w:rPr>
          <w:lang w:eastAsia="zh-CN"/>
        </w:rPr>
        <w:t>the features "</w:t>
      </w:r>
      <w:r w:rsidRPr="002B60F0">
        <w:t>QosMonitoring</w:t>
      </w:r>
      <w:r w:rsidRPr="002B60F0">
        <w:rPr>
          <w:lang w:eastAsia="zh-CN"/>
        </w:rPr>
        <w:t>" and "</w:t>
      </w:r>
      <w:r w:rsidRPr="002B60F0">
        <w:t>EnSatBackhaulCatChg</w:t>
      </w:r>
      <w:r w:rsidRPr="002B60F0">
        <w:rPr>
          <w:lang w:eastAsia="zh-CN"/>
        </w:rPr>
        <w:t>" are supported, and if dynamic satellite backhaul is used, QoS monitoring may be used by the PCF to measure packet delay as specified in clause</w:t>
      </w:r>
      <w:r w:rsidRPr="002B60F0">
        <w:rPr>
          <w:lang w:val="en-US" w:eastAsia="zh-CN"/>
        </w:rPr>
        <w:t> </w:t>
      </w:r>
      <w:r w:rsidRPr="002B60F0">
        <w:rPr>
          <w:lang w:eastAsia="zh-CN"/>
        </w:rPr>
        <w:t>4.2.3.25.1.</w:t>
      </w:r>
    </w:p>
    <w:p w14:paraId="2883099E" w14:textId="77777777" w:rsidR="00A06A07" w:rsidRPr="002B60F0" w:rsidRDefault="00A6500B" w:rsidP="00A06A07">
      <w:r w:rsidRPr="002B60F0">
        <w:rPr>
          <w:lang w:eastAsia="zh-CN"/>
        </w:rPr>
        <w:t>If the PCF has subscribed to satellite backhaul category changes</w:t>
      </w:r>
      <w:r w:rsidRPr="002B60F0">
        <w:t xml:space="preserve"> within the</w:t>
      </w:r>
      <w:r w:rsidRPr="002B60F0">
        <w:rPr>
          <w:lang w:eastAsia="zh-CN"/>
        </w:rPr>
        <w:t xml:space="preserve"> </w:t>
      </w:r>
      <w:r w:rsidRPr="002B60F0">
        <w:t>"</w:t>
      </w:r>
      <w:r w:rsidRPr="002B60F0">
        <w:rPr>
          <w:lang w:eastAsia="zh-CN"/>
        </w:rPr>
        <w:t>SAT_CATEGORY_CHG</w:t>
      </w:r>
      <w:r w:rsidRPr="002B60F0">
        <w:t xml:space="preserve">" policy control request trigger </w:t>
      </w:r>
      <w:r w:rsidRPr="002B60F0">
        <w:rPr>
          <w:lang w:eastAsia="zh-CN"/>
        </w:rPr>
        <w:t>as described on clause</w:t>
      </w:r>
      <w:r w:rsidRPr="002B60F0">
        <w:rPr>
          <w:lang w:val="en-US" w:eastAsia="zh-CN"/>
        </w:rPr>
        <w:t xml:space="preserve"> 5.6.3.6, and the dynamic satellite backhaul is used to serve the PDU session, </w:t>
      </w:r>
      <w:r w:rsidRPr="002B60F0">
        <w:rPr>
          <w:lang w:eastAsia="zh-CN"/>
        </w:rPr>
        <w:t>the PCF may, based on the local policy or configuration, request QoS Monitoring</w:t>
      </w:r>
      <w:r w:rsidRPr="002B60F0">
        <w:t xml:space="preserve"> for the packet delay between UE and PSA UPF</w:t>
      </w:r>
      <w:r w:rsidRPr="002B60F0">
        <w:rPr>
          <w:lang w:eastAsia="zh-CN"/>
        </w:rPr>
        <w:t xml:space="preserve"> and the corresponding QoS Monitoring reports. The PCF </w:t>
      </w:r>
      <w:r w:rsidRPr="002B60F0">
        <w:t xml:space="preserve">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within the affected PCC rules, a reference to the corresponding QosMonitoringData instance, and the </w:t>
      </w:r>
      <w:r w:rsidRPr="002B60F0">
        <w:t>"</w:t>
      </w:r>
      <w:r w:rsidRPr="002B60F0">
        <w:rPr>
          <w:lang w:eastAsia="zh-CN"/>
        </w:rPr>
        <w:t>QOS_MONITORING</w:t>
      </w:r>
      <w:r w:rsidRPr="002B60F0">
        <w:t>" value within the "policyCtrlReqTriggers" attribute,</w:t>
      </w:r>
      <w:r w:rsidRPr="002B60F0">
        <w:rPr>
          <w:lang w:eastAsia="zh-CN"/>
        </w:rPr>
        <w:t xml:space="preserve"> if it has not been provisioned yet </w:t>
      </w:r>
      <w:r w:rsidRPr="002B60F0">
        <w:rPr>
          <w:rFonts w:hint="eastAsia"/>
          <w:lang w:val="en-US" w:eastAsia="zh-CN"/>
        </w:rPr>
        <w:t xml:space="preserve">The </w:t>
      </w:r>
      <w:r w:rsidRPr="002B60F0">
        <w:t>PCF may take the reported packet delay information into account for the policy decision</w:t>
      </w:r>
      <w:r w:rsidRPr="002B60F0">
        <w:rPr>
          <w:rFonts w:hint="eastAsia"/>
          <w:lang w:val="en-US" w:eastAsia="zh-CN"/>
        </w:rPr>
        <w:t xml:space="preserve"> </w:t>
      </w:r>
      <w:r w:rsidRPr="002B60F0">
        <w:rPr>
          <w:rFonts w:hint="eastAsia"/>
        </w:rPr>
        <w:t>along with other criteria, such as the AF requested QoS</w:t>
      </w:r>
      <w:r w:rsidRPr="002B60F0">
        <w:rPr>
          <w:rFonts w:hint="eastAsia"/>
          <w:lang w:val="en-US" w:eastAsia="zh-CN"/>
        </w:rPr>
        <w:t xml:space="preserve"> requirements</w:t>
      </w:r>
      <w:r w:rsidR="00A06A07" w:rsidRPr="002B60F0">
        <w:rPr>
          <w:lang w:val="en-US" w:eastAsia="zh-CN"/>
        </w:rPr>
        <w:t>.</w:t>
      </w:r>
    </w:p>
    <w:p w14:paraId="4614C3D9" w14:textId="77777777" w:rsidR="005B507B" w:rsidRPr="002B60F0" w:rsidRDefault="005B507B">
      <w:pPr>
        <w:pStyle w:val="Heading4"/>
      </w:pPr>
      <w:bookmarkStart w:id="2205" w:name="_Toc43191748"/>
      <w:bookmarkStart w:id="2206" w:name="_Toc45133142"/>
      <w:bookmarkStart w:id="2207" w:name="_Toc51316646"/>
      <w:bookmarkStart w:id="2208" w:name="_Toc51761826"/>
      <w:bookmarkStart w:id="2209" w:name="_Toc56674803"/>
      <w:bookmarkStart w:id="2210" w:name="_Toc56675194"/>
      <w:bookmarkStart w:id="2211" w:name="_Toc59016180"/>
      <w:bookmarkStart w:id="2212" w:name="_Toc63167778"/>
      <w:bookmarkStart w:id="2213" w:name="_Toc66262287"/>
      <w:bookmarkStart w:id="2214" w:name="_Toc68166793"/>
      <w:bookmarkStart w:id="2215" w:name="_Toc73537910"/>
      <w:bookmarkStart w:id="2216" w:name="_Toc75351786"/>
      <w:bookmarkStart w:id="2217" w:name="_Toc83231595"/>
      <w:bookmarkStart w:id="2218" w:name="_Toc85534892"/>
      <w:bookmarkStart w:id="2219" w:name="_Toc88559355"/>
      <w:bookmarkStart w:id="2220" w:name="_Toc114209986"/>
      <w:bookmarkStart w:id="2221" w:name="_Toc129246336"/>
      <w:bookmarkStart w:id="2222" w:name="_Toc138747093"/>
      <w:bookmarkStart w:id="2223" w:name="_Toc153786738"/>
      <w:bookmarkStart w:id="2224" w:name="_Toc185512686"/>
      <w:bookmarkStart w:id="2225" w:name="_Toc209474959"/>
      <w:r w:rsidRPr="002B60F0">
        <w:t>4.2.3.26</w:t>
      </w:r>
      <w:r w:rsidRPr="002B60F0">
        <w:tab/>
        <w:t>Policy decision error handling</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25AA3752" w14:textId="77777777" w:rsidR="005B507B" w:rsidRPr="002B60F0" w:rsidRDefault="005B507B">
      <w:pPr>
        <w:pStyle w:val="Heading5"/>
      </w:pPr>
      <w:bookmarkStart w:id="2226" w:name="_Toc56674804"/>
      <w:bookmarkStart w:id="2227" w:name="_Toc56675195"/>
      <w:bookmarkStart w:id="2228" w:name="_Toc59016181"/>
      <w:bookmarkStart w:id="2229" w:name="_Toc63167779"/>
      <w:bookmarkStart w:id="2230" w:name="_Toc66262288"/>
      <w:bookmarkStart w:id="2231" w:name="_Toc68166794"/>
      <w:bookmarkStart w:id="2232" w:name="_Toc73537911"/>
      <w:bookmarkStart w:id="2233" w:name="_Toc75351787"/>
      <w:bookmarkStart w:id="2234" w:name="_Toc83231596"/>
      <w:bookmarkStart w:id="2235" w:name="_Toc85534893"/>
      <w:bookmarkStart w:id="2236" w:name="_Toc88559356"/>
      <w:bookmarkStart w:id="2237" w:name="_Toc114209987"/>
      <w:bookmarkStart w:id="2238" w:name="_Toc129246337"/>
      <w:bookmarkStart w:id="2239" w:name="_Toc138747094"/>
      <w:bookmarkStart w:id="2240" w:name="_Toc153786739"/>
      <w:bookmarkStart w:id="2241" w:name="_Toc185512687"/>
      <w:bookmarkStart w:id="2242" w:name="_Toc209474960"/>
      <w:r w:rsidRPr="002B60F0">
        <w:t>4.2.3.26.1</w:t>
      </w:r>
      <w:r w:rsidRPr="002B60F0">
        <w:tab/>
        <w:t>Policy decision types and condition data error handling</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0E191650" w14:textId="77777777" w:rsidR="005B507B" w:rsidRPr="002B60F0" w:rsidRDefault="005B507B">
      <w:pPr>
        <w:rPr>
          <w:lang w:eastAsia="ja-JP"/>
        </w:rPr>
      </w:pPr>
      <w:r w:rsidRPr="002B60F0">
        <w:t>If the "</w:t>
      </w:r>
      <w:r w:rsidRPr="002B60F0">
        <w:rPr>
          <w:lang w:eastAsia="zh-CN"/>
        </w:rPr>
        <w:t>PolicyDecisionErrorHandling</w:t>
      </w:r>
      <w:r w:rsidRPr="002B60F0">
        <w:t>" feature is supported</w:t>
      </w:r>
      <w:r w:rsidRPr="002B60F0">
        <w:rPr>
          <w:lang w:eastAsia="ja-JP"/>
        </w:rPr>
        <w:t xml:space="preserve"> </w:t>
      </w:r>
      <w:r w:rsidRPr="002B60F0">
        <w:t>and the "Ext</w:t>
      </w:r>
      <w:r w:rsidRPr="002B60F0">
        <w:rPr>
          <w:lang w:eastAsia="zh-CN"/>
        </w:rPr>
        <w:t>PolicyDecisionErrorHandling</w:t>
      </w:r>
      <w:r w:rsidRPr="002B60F0">
        <w:t xml:space="preserve">" feature is not supported, </w:t>
      </w:r>
      <w:r w:rsidRPr="002B60F0">
        <w:rPr>
          <w:lang w:eastAsia="ja-JP"/>
        </w:rPr>
        <w:t xml:space="preserve">and the SMF receives one or more policy decision type(s) (as defined in </w:t>
      </w:r>
      <w:r w:rsidR="003107D3" w:rsidRPr="002B60F0">
        <w:rPr>
          <w:lang w:eastAsia="ja-JP"/>
        </w:rPr>
        <w:t>clause</w:t>
      </w:r>
      <w:r w:rsidRPr="002B60F0">
        <w:rPr>
          <w:lang w:eastAsia="ja-JP"/>
        </w:rPr>
        <w:t xml:space="preserve"> 4.1.4.4) and/or condition data (as defined in </w:t>
      </w:r>
      <w:r w:rsidR="003107D3" w:rsidRPr="002B60F0">
        <w:rPr>
          <w:lang w:eastAsia="ja-JP"/>
        </w:rPr>
        <w:t>clause</w:t>
      </w:r>
      <w:r w:rsidRPr="002B60F0">
        <w:rPr>
          <w:lang w:eastAsia="ja-JP"/>
        </w:rPr>
        <w:t xml:space="preserve"> 4.1.8), which are not referred by any provisioned PCC rule or session rule as defined in </w:t>
      </w:r>
      <w:r w:rsidR="003107D3" w:rsidRPr="002B60F0">
        <w:rPr>
          <w:lang w:eastAsia="ja-JP"/>
        </w:rPr>
        <w:t>clause</w:t>
      </w:r>
      <w:r w:rsidRPr="002B60F0">
        <w:rPr>
          <w:lang w:eastAsia="ja-JP"/>
        </w:rPr>
        <w:t xml:space="preserve"> 4.2.3.2, but the storage of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 xml:space="preserve">or there are semantical inconsistencies in the provided data, </w:t>
      </w:r>
      <w:r w:rsidRPr="002B60F0">
        <w:rPr>
          <w:lang w:eastAsia="ja-JP"/>
        </w:rPr>
        <w:t>the SMF shall behave as follows:</w:t>
      </w:r>
    </w:p>
    <w:p w14:paraId="7379C683"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PolicyDecisionFailureCode</w:t>
      </w:r>
      <w:r w:rsidRPr="002B60F0">
        <w:t xml:space="preserve"> data types to indicate the type(s) of the failed policy decisions and/or condition data in the response message, if the SMF does not need to report any other information (e.g. the failure reports of the PCC rule(s) or session rule(s) which are provisioned in the same message, are not needed). </w:t>
      </w:r>
    </w:p>
    <w:p w14:paraId="21C18C6C"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PartialSuccessReport</w:t>
      </w:r>
      <w:r w:rsidRPr="002B60F0">
        <w:t xml:space="preserve"> data structure(s) including the "</w:t>
      </w:r>
      <w:r w:rsidRPr="002B60F0">
        <w:rPr>
          <w:lang w:eastAsia="zh-CN"/>
        </w:rPr>
        <w:t>policyDecFailureReports</w:t>
      </w:r>
      <w:r w:rsidRPr="002B60F0">
        <w:t xml:space="preserve">" attribute to indicate the type(s) of the failed policy decisions and/or condition data and the "failureCause" attribute set to </w:t>
      </w:r>
      <w:r w:rsidRPr="002B60F0">
        <w:rPr>
          <w:rStyle w:val="B1Char"/>
        </w:rPr>
        <w:t>"</w:t>
      </w:r>
      <w:r w:rsidRPr="002B60F0">
        <w:t xml:space="preserve">POL_DEC_ERROR" in the response message, if the SMF needs to report partial success (e.g. some of the PCC rules and/or session rules provisioned by the PCF in the same message were not </w:t>
      </w:r>
      <w:r w:rsidRPr="002B60F0">
        <w:rPr>
          <w:lang w:eastAsia="zh-CN"/>
        </w:rPr>
        <w:t>installed/activated successfully)</w:t>
      </w:r>
      <w:r w:rsidRPr="002B60F0">
        <w:t>.</w:t>
      </w:r>
    </w:p>
    <w:p w14:paraId="1934D664" w14:textId="77777777" w:rsidR="005F3B60" w:rsidRDefault="005B507B" w:rsidP="005F3B60">
      <w:pPr>
        <w:pStyle w:val="B10"/>
      </w:pPr>
      <w:r w:rsidRPr="002B60F0">
        <w:t>-</w:t>
      </w:r>
      <w:r w:rsidRPr="002B60F0">
        <w:tab/>
      </w:r>
      <w:r w:rsidR="005F3B60">
        <w:t>Include an HTTP "400 Bad Request" status code and the ErrorReport data structure including the "</w:t>
      </w:r>
      <w:r w:rsidR="005F3B60">
        <w:rPr>
          <w:lang w:eastAsia="zh-CN"/>
        </w:rPr>
        <w:t>polDecFailureReports</w:t>
      </w:r>
      <w:r w:rsidR="005F3B60">
        <w:t xml:space="preserve">" attribute to indicate the type(s) of the failed policy decisions and/or condition data in the response message, if the SMF needs to reject the request (e.g. all the PCC rules and/or session rules provisioned by the PCF in the same message were not </w:t>
      </w:r>
      <w:r w:rsidR="005F3B60">
        <w:rPr>
          <w:lang w:eastAsia="zh-CN"/>
        </w:rPr>
        <w:t>installed/activated successfully).</w:t>
      </w:r>
    </w:p>
    <w:p w14:paraId="1B1174ED" w14:textId="77777777" w:rsidR="005F3B60" w:rsidRDefault="005F3B60" w:rsidP="005F3B60">
      <w:pPr>
        <w:pStyle w:val="NO"/>
      </w:pPr>
      <w:r>
        <w:t>NOTE:</w:t>
      </w:r>
      <w:r>
        <w:tab/>
        <w:t>An error within a policy decision type and/or condition data not referred by any PCC rules or session rules is encoded via the PolicyDecisionFailureCode data structure defined in clause 5.6.3.28.</w:t>
      </w:r>
    </w:p>
    <w:p w14:paraId="07BF5D3A" w14:textId="77777777" w:rsidR="005B507B" w:rsidRPr="002B60F0" w:rsidRDefault="005B507B">
      <w:r w:rsidRPr="002B60F0">
        <w:t xml:space="preserve">When the PCF receives the above reports, the PCF shall consider all the instances of the policy decisions and/or condition data which were provisioned in the request message and indicated in the </w:t>
      </w:r>
      <w:r w:rsidRPr="002B60F0">
        <w:rPr>
          <w:lang w:eastAsia="zh-CN"/>
        </w:rPr>
        <w:t xml:space="preserve">PolicyDecisionFailureCode data type as removed from the SMF. When the PCF receives a response with </w:t>
      </w:r>
      <w:r w:rsidRPr="002B60F0">
        <w:rPr>
          <w:lang w:eastAsia="ja-JP"/>
        </w:rPr>
        <w:t xml:space="preserve">HTTP "400 Bad Request" status code but the </w:t>
      </w:r>
      <w:r w:rsidR="005F3B60">
        <w:rPr>
          <w:lang w:eastAsia="ja-JP"/>
        </w:rPr>
        <w:t>"</w:t>
      </w:r>
      <w:r w:rsidR="005F3B60">
        <w:rPr>
          <w:lang w:eastAsia="zh-CN"/>
        </w:rPr>
        <w:t>polDecFailureReports</w:t>
      </w:r>
      <w:r w:rsidR="005F3B60">
        <w:rPr>
          <w:rStyle w:val="B1Char"/>
        </w:rPr>
        <w:t>"</w:t>
      </w:r>
      <w:r w:rsidRPr="002B60F0">
        <w:rPr>
          <w:rStyle w:val="B1Char"/>
        </w:rPr>
        <w:t xml:space="preserve"> attribute is not included</w:t>
      </w:r>
      <w:r w:rsidRPr="002B60F0">
        <w:t xml:space="preserve"> in the provided ErrorReport data structure</w:t>
      </w:r>
      <w:r w:rsidRPr="002B60F0">
        <w:rPr>
          <w:rStyle w:val="B1Char"/>
        </w:rPr>
        <w:t xml:space="preserve">, the PCF shall consider </w:t>
      </w:r>
      <w:r w:rsidRPr="002B60F0">
        <w:t>all the provisioned instances of the policy decsions and/or condition data in the request message as removed from the SMF.</w:t>
      </w:r>
    </w:p>
    <w:p w14:paraId="5368253A" w14:textId="77777777" w:rsidR="005B507B" w:rsidRPr="002B60F0" w:rsidRDefault="005B507B">
      <w:r w:rsidRPr="002B60F0">
        <w:t>The removal of a policy decision type and/or condition data shall not fail.</w:t>
      </w:r>
    </w:p>
    <w:p w14:paraId="5D6913E3" w14:textId="77777777" w:rsidR="00A74AE0" w:rsidRPr="002B60F0" w:rsidRDefault="00A74AE0" w:rsidP="00A74AE0">
      <w:pPr>
        <w:pStyle w:val="Heading5"/>
      </w:pPr>
      <w:bookmarkStart w:id="2243" w:name="_Toc56674805"/>
      <w:bookmarkStart w:id="2244" w:name="_Toc56675196"/>
      <w:bookmarkStart w:id="2245" w:name="_Toc59016182"/>
      <w:bookmarkStart w:id="2246" w:name="_Toc63167780"/>
      <w:bookmarkStart w:id="2247" w:name="_Toc66262289"/>
      <w:bookmarkStart w:id="2248" w:name="_Toc68166795"/>
      <w:bookmarkStart w:id="2249" w:name="_Toc73537912"/>
      <w:bookmarkStart w:id="2250" w:name="_Toc75351788"/>
      <w:bookmarkStart w:id="2251" w:name="_Toc83231597"/>
      <w:bookmarkStart w:id="2252" w:name="_Toc85534894"/>
      <w:bookmarkStart w:id="2253" w:name="_Toc88559357"/>
      <w:bookmarkStart w:id="2254" w:name="_Toc114209988"/>
      <w:bookmarkStart w:id="2255" w:name="_Toc129246338"/>
      <w:bookmarkStart w:id="2256" w:name="_Toc138747095"/>
      <w:bookmarkStart w:id="2257" w:name="_Toc153786740"/>
      <w:bookmarkStart w:id="2258" w:name="_Toc185512688"/>
      <w:bookmarkStart w:id="2259" w:name="_Toc209474961"/>
      <w:bookmarkStart w:id="2260" w:name="_Toc88559358"/>
      <w:bookmarkStart w:id="2261" w:name="_Toc114209989"/>
      <w:bookmarkStart w:id="2262" w:name="_Toc28012085"/>
      <w:bookmarkStart w:id="2263" w:name="_Toc34122937"/>
      <w:bookmarkStart w:id="2264" w:name="_Toc36037887"/>
      <w:bookmarkStart w:id="2265" w:name="_Toc38875269"/>
      <w:bookmarkStart w:id="2266" w:name="_Toc43191749"/>
      <w:bookmarkStart w:id="2267" w:name="_Toc45133143"/>
      <w:bookmarkStart w:id="2268" w:name="_Toc51316647"/>
      <w:bookmarkStart w:id="2269" w:name="_Toc51761827"/>
      <w:bookmarkStart w:id="2270" w:name="_Toc56674806"/>
      <w:bookmarkStart w:id="2271" w:name="_Toc56675197"/>
      <w:bookmarkStart w:id="2272" w:name="_Toc59016183"/>
      <w:bookmarkStart w:id="2273" w:name="_Toc63167781"/>
      <w:bookmarkStart w:id="2274" w:name="_Toc66262290"/>
      <w:bookmarkStart w:id="2275" w:name="_Toc68166796"/>
      <w:bookmarkStart w:id="2276" w:name="_Toc73537913"/>
      <w:bookmarkStart w:id="2277" w:name="_Toc75351789"/>
      <w:bookmarkStart w:id="2278" w:name="_Toc83231598"/>
      <w:r w:rsidRPr="002B60F0">
        <w:t>4.2.3.26.2</w:t>
      </w:r>
      <w:r w:rsidRPr="002B60F0">
        <w:tab/>
        <w:t>Policy decision types, condition data and other policy decisions error handling</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232CC1EF" w14:textId="77777777" w:rsidR="00A74AE0" w:rsidRPr="002B60F0" w:rsidRDefault="00A74AE0" w:rsidP="00A74AE0">
      <w:pPr>
        <w:rPr>
          <w:lang w:eastAsia="ja-JP"/>
        </w:rPr>
      </w:pPr>
      <w:r w:rsidRPr="002B60F0">
        <w:t>If the "Ext</w:t>
      </w:r>
      <w:r w:rsidRPr="002B60F0">
        <w:rPr>
          <w:lang w:eastAsia="zh-CN"/>
        </w:rPr>
        <w:t>PolicyDecisionErrorHandling</w:t>
      </w:r>
      <w:r w:rsidRPr="002B60F0">
        <w:t>" feature is supported</w:t>
      </w:r>
      <w:r w:rsidRPr="002B60F0">
        <w:rPr>
          <w:lang w:eastAsia="ja-JP"/>
        </w:rPr>
        <w:t xml:space="preserve"> and </w:t>
      </w:r>
      <w:r w:rsidRPr="002B60F0">
        <w:t xml:space="preserve">the </w:t>
      </w:r>
      <w:r w:rsidRPr="002B60F0">
        <w:rPr>
          <w:lang w:eastAsia="ja-JP"/>
        </w:rPr>
        <w:t>SMF receives one or more policy decision type(s) (as defined in clause 4.1.4.4) and/or condition data (as defined in clause 4.1.8), which are not referred by any provisioned PCC rule or session rule as defined in clause 4.2.3.2, and/or other SM policy decisions (e.g. the SMF receives policy control request triggers and applicable additional information) and the SMF detects that the received policy decision(s) cannot be enforced (e.g, because of semantical inconsistencies in the provided data):</w:t>
      </w:r>
    </w:p>
    <w:p w14:paraId="0718B8D5" w14:textId="77777777" w:rsidR="00A74AE0" w:rsidRPr="002B60F0" w:rsidRDefault="00A74AE0" w:rsidP="00A74AE0">
      <w:pPr>
        <w:pStyle w:val="B10"/>
      </w:pPr>
      <w:r w:rsidRPr="002B60F0">
        <w:t>-</w:t>
      </w:r>
      <w:r w:rsidRPr="002B60F0">
        <w:tab/>
        <w:t xml:space="preserve">If the SMF does not need to reject the request (e.g. none, or only some but not all, of the PCC rule(s) and/or session rule(s) provisioned by the PCF in the same message are not </w:t>
      </w:r>
      <w:r w:rsidRPr="002B60F0">
        <w:rPr>
          <w:lang w:eastAsia="zh-CN"/>
        </w:rPr>
        <w:t xml:space="preserve">installed/activated successfully), the SMF shall include </w:t>
      </w:r>
      <w:r w:rsidRPr="002B60F0">
        <w:t xml:space="preserve">one or more </w:t>
      </w:r>
      <w:r w:rsidRPr="002B60F0">
        <w:rPr>
          <w:lang w:eastAsia="zh-CN"/>
        </w:rPr>
        <w:t>PartialSuccessReport</w:t>
      </w:r>
      <w:r w:rsidRPr="002B60F0">
        <w:t xml:space="preserve"> data structure(s)</w:t>
      </w:r>
      <w:r w:rsidRPr="002B60F0">
        <w:rPr>
          <w:lang w:eastAsia="zh-CN"/>
        </w:rPr>
        <w:t xml:space="preserve"> in the response message </w:t>
      </w:r>
      <w:r w:rsidRPr="002B60F0">
        <w:t xml:space="preserve">with an HTTP "200 OK" status code. In order to report the partial success of policy decision and/or condition data, the SMF shall include in the related </w:t>
      </w:r>
      <w:r w:rsidRPr="002B60F0">
        <w:rPr>
          <w:lang w:eastAsia="zh-CN"/>
        </w:rPr>
        <w:t>PartialSuccessReport</w:t>
      </w:r>
      <w:r w:rsidRPr="002B60F0">
        <w:t xml:space="preserve"> data structure(s)</w:t>
      </w:r>
      <w:r w:rsidRPr="002B60F0">
        <w:rPr>
          <w:lang w:eastAsia="zh-CN"/>
        </w:rPr>
        <w:t xml:space="preserve"> </w:t>
      </w:r>
      <w:r w:rsidRPr="002B60F0">
        <w:t xml:space="preserve">the "failureCause" attribute set to </w:t>
      </w:r>
      <w:r w:rsidRPr="002B60F0">
        <w:rPr>
          <w:rStyle w:val="B1Char"/>
        </w:rPr>
        <w:t>"</w:t>
      </w:r>
      <w:r w:rsidRPr="002B60F0">
        <w:t>POL_DEC_ERROR" and the "</w:t>
      </w:r>
      <w:r w:rsidRPr="002B60F0">
        <w:rPr>
          <w:lang w:eastAsia="zh-CN"/>
        </w:rPr>
        <w:t>policyDecFailureReports</w:t>
      </w:r>
      <w:r w:rsidRPr="002B60F0">
        <w:t>" attribute to indicate the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w:t>
      </w:r>
    </w:p>
    <w:p w14:paraId="5A777009" w14:textId="77777777" w:rsidR="00A74AE0" w:rsidRPr="002B60F0" w:rsidRDefault="00A74AE0" w:rsidP="00A74AE0">
      <w:pPr>
        <w:pStyle w:val="B10"/>
      </w:pPr>
      <w:r w:rsidRPr="002B60F0">
        <w:t>-</w:t>
      </w:r>
      <w:r w:rsidRPr="002B60F0">
        <w:tab/>
        <w:t xml:space="preserve">If the SMF needs to reject the request (e.g. all the PCC rules and/or session rules provisioned by the PCF in the same message are not </w:t>
      </w:r>
      <w:r w:rsidRPr="002B60F0">
        <w:rPr>
          <w:lang w:eastAsia="zh-CN"/>
        </w:rPr>
        <w:t xml:space="preserve">installed/activated successfully), the SMF shall </w:t>
      </w:r>
      <w:r w:rsidRPr="002B60F0">
        <w:t xml:space="preserve">include an ErrorReport data structure within </w:t>
      </w:r>
      <w:r w:rsidRPr="002B60F0">
        <w:rPr>
          <w:lang w:eastAsia="zh-CN"/>
        </w:rPr>
        <w:t>a response message</w:t>
      </w:r>
      <w:r w:rsidRPr="002B60F0">
        <w:t xml:space="preserve"> with an HTTP "400 Bad Request" status code. The SMF shall include the </w:t>
      </w:r>
      <w:r w:rsidR="00A06D83">
        <w:t>"</w:t>
      </w:r>
      <w:r w:rsidR="00A06D83">
        <w:rPr>
          <w:lang w:eastAsia="zh-CN"/>
        </w:rPr>
        <w:t>polDecFailureReports</w:t>
      </w:r>
      <w:r w:rsidR="00A06D83">
        <w:t>"</w:t>
      </w:r>
      <w:r w:rsidRPr="002B60F0">
        <w:t xml:space="preserve"> attribute to indicate a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 In addition, when "Ext2PolicyDecisionErrorHandling" feature is supported and the NF service consumer needs to reject the request because the PCF only provided policy decision/condition data and all of them were faulty, the NF service consumer shall include the ErrorReport data structure</w:t>
      </w:r>
      <w:r w:rsidRPr="002B60F0">
        <w:rPr>
          <w:lang w:eastAsia="zh-CN"/>
        </w:rPr>
        <w:t xml:space="preserve"> with the</w:t>
      </w:r>
      <w:r w:rsidRPr="002B60F0">
        <w:t xml:space="preserve"> "error" attribute containing the </w:t>
      </w:r>
      <w:r w:rsidRPr="002B60F0">
        <w:rPr>
          <w:rStyle w:val="B1Char"/>
        </w:rPr>
        <w:t>"cause" attribute of the ProblemDetails data structure set to "</w:t>
      </w:r>
      <w:r w:rsidRPr="002B60F0">
        <w:rPr>
          <w:lang w:eastAsia="zh-CN"/>
        </w:rPr>
        <w:t>POL_DEC_ERROR</w:t>
      </w:r>
      <w:r w:rsidRPr="002B60F0">
        <w:t>".</w:t>
      </w:r>
    </w:p>
    <w:p w14:paraId="3311ED00" w14:textId="77777777" w:rsidR="00A74AE0" w:rsidRPr="002B60F0" w:rsidRDefault="00A74AE0" w:rsidP="00A74AE0">
      <w:pPr>
        <w:pStyle w:val="NO"/>
        <w:rPr>
          <w:lang w:eastAsia="en-US"/>
        </w:rPr>
      </w:pPr>
      <w:r w:rsidRPr="002B60F0">
        <w:rPr>
          <w:lang w:eastAsia="en-US"/>
        </w:rPr>
        <w:t>NOTE</w:t>
      </w:r>
      <w:r w:rsidRPr="002B60F0">
        <w:t> 1</w:t>
      </w:r>
      <w:r w:rsidRPr="002B60F0">
        <w:rPr>
          <w:lang w:eastAsia="en-US"/>
        </w:rPr>
        <w:t>:</w:t>
      </w:r>
      <w:r w:rsidRPr="002B60F0">
        <w:rPr>
          <w:lang w:eastAsia="en-US"/>
        </w:rPr>
        <w:tab/>
      </w:r>
      <w:r w:rsidR="00A06D83">
        <w:t>An error within a policy decision type and/or condition data not referred by any PCC rules or session rules and/or an error in other policy decisions is encoded via the PolicyDecisionFailureCode data structure defined in clause 5.6.3.28.</w:t>
      </w:r>
    </w:p>
    <w:p w14:paraId="51BDE9C6" w14:textId="77777777" w:rsidR="00A74AE0" w:rsidRPr="002B60F0" w:rsidRDefault="00A74AE0" w:rsidP="00A74AE0">
      <w:r w:rsidRPr="002B60F0">
        <w:t>When the PCF receives the above reports, the PCF shall behave as follows:</w:t>
      </w:r>
    </w:p>
    <w:p w14:paraId="7DBE236C" w14:textId="77777777" w:rsidR="00A74AE0" w:rsidRPr="002B60F0" w:rsidRDefault="00A74AE0" w:rsidP="00A74AE0">
      <w:pPr>
        <w:pStyle w:val="B10"/>
      </w:pPr>
      <w:r w:rsidRPr="002B60F0">
        <w:t>-</w:t>
      </w:r>
      <w:r w:rsidRPr="002B60F0">
        <w:tab/>
        <w:t>For the policy decisions and/or condition data:</w:t>
      </w:r>
    </w:p>
    <w:p w14:paraId="0261E5EB" w14:textId="77777777" w:rsidR="00A74AE0" w:rsidRPr="002B60F0" w:rsidRDefault="00A74AE0" w:rsidP="00A74AE0">
      <w:pPr>
        <w:pStyle w:val="B2"/>
      </w:pPr>
      <w:r w:rsidRPr="002B60F0">
        <w:t>a.</w:t>
      </w:r>
      <w:r w:rsidRPr="002B60F0">
        <w:tab/>
        <w:t xml:space="preserve">The PCF shall consider all the instances of the policy decision(s) and/or condition data which are provisioned in the request message and indicated in the PolicyDecisionFailureCode data type as removed from the SMF. </w:t>
      </w:r>
    </w:p>
    <w:p w14:paraId="00BE0945" w14:textId="77777777" w:rsidR="00A74AE0" w:rsidRPr="002B60F0" w:rsidRDefault="00A74AE0" w:rsidP="00A74AE0">
      <w:pPr>
        <w:pStyle w:val="B2"/>
      </w:pPr>
      <w:r w:rsidRPr="002B60F0">
        <w:t>b.</w:t>
      </w:r>
      <w:r w:rsidRPr="002B60F0">
        <w:tab/>
        <w:t xml:space="preserve">When the PCF receives a response with HTTP "400 Bad Request" status code but the "policyDecFailureReports" attribute is not included in the provided ErrorReport data structure, the PCF shall consider all the provisioned instance(s) of the policy decision(s) and/or condition data in the request message as removed from the SMF. </w:t>
      </w:r>
    </w:p>
    <w:p w14:paraId="15764595" w14:textId="77777777" w:rsidR="00A74AE0" w:rsidRPr="002B60F0" w:rsidRDefault="00A74AE0" w:rsidP="00A74AE0">
      <w:pPr>
        <w:pStyle w:val="B2"/>
      </w:pPr>
      <w:r w:rsidRPr="002B60F0">
        <w:t>c.</w:t>
      </w:r>
      <w:r w:rsidRPr="002B60F0">
        <w:tab/>
        <w:t>The removal of a policy decision type and/or condition data shall not fail.</w:t>
      </w:r>
    </w:p>
    <w:p w14:paraId="7558215D" w14:textId="77777777" w:rsidR="00A74AE0" w:rsidRPr="002B60F0" w:rsidRDefault="00A74AE0" w:rsidP="00A74AE0">
      <w:pPr>
        <w:pStyle w:val="B10"/>
      </w:pPr>
      <w:r w:rsidRPr="002B60F0">
        <w:t>-</w:t>
      </w:r>
      <w:r w:rsidRPr="002B60F0">
        <w:tab/>
        <w:t>For the other policy decisions:</w:t>
      </w:r>
    </w:p>
    <w:p w14:paraId="5104DB5C" w14:textId="77777777" w:rsidR="00A74AE0" w:rsidRPr="002B60F0" w:rsidRDefault="00A74AE0" w:rsidP="00A74AE0">
      <w:pPr>
        <w:pStyle w:val="B2"/>
      </w:pPr>
      <w:r w:rsidRPr="002B60F0">
        <w:t>a.</w:t>
      </w:r>
      <w:r w:rsidRPr="002B60F0">
        <w:tab/>
        <w:t>The PCF shall consider all the new failed policy decisions provisioned in the request message and indicated in the PolicyDecisionFailureCode data type as not installed in the SMF.</w:t>
      </w:r>
    </w:p>
    <w:p w14:paraId="42603E1A" w14:textId="77777777" w:rsidR="00A74AE0" w:rsidRPr="002B60F0" w:rsidRDefault="00A74AE0" w:rsidP="00A74AE0">
      <w:pPr>
        <w:pStyle w:val="B2"/>
      </w:pPr>
      <w:r w:rsidRPr="002B60F0">
        <w:t>b.</w:t>
      </w:r>
      <w:r w:rsidRPr="002B60F0">
        <w:tab/>
        <w:t>The PCF shall consider all the modified policy decisions provisioned in the request message and indicated in the PolicyDecisionFailureCode data type as unmodified in the SMF.</w:t>
      </w:r>
    </w:p>
    <w:p w14:paraId="013B3195" w14:textId="77777777" w:rsidR="00A74AE0" w:rsidRPr="002B60F0" w:rsidRDefault="00A74AE0" w:rsidP="00A74AE0">
      <w:pPr>
        <w:pStyle w:val="B2"/>
      </w:pPr>
      <w:r w:rsidRPr="002B60F0">
        <w:t>c.</w:t>
      </w:r>
      <w:r w:rsidRPr="002B60F0">
        <w:tab/>
        <w:t>The PCF shall consider all the removed policy decisions provided in the request message as deleted in the SMF.</w:t>
      </w:r>
    </w:p>
    <w:p w14:paraId="56E9D534" w14:textId="77777777" w:rsidR="00A74AE0" w:rsidRPr="002B60F0" w:rsidRDefault="00A74AE0" w:rsidP="00A74AE0">
      <w:pPr>
        <w:pStyle w:val="NO"/>
        <w:rPr>
          <w:lang w:eastAsia="en-US"/>
        </w:rPr>
      </w:pPr>
      <w:r w:rsidRPr="002B60F0">
        <w:rPr>
          <w:lang w:eastAsia="en-US"/>
        </w:rPr>
        <w:t>NOTE 2:</w:t>
      </w:r>
      <w:r w:rsidRPr="002B60F0">
        <w:rPr>
          <w:lang w:eastAsia="en-US"/>
        </w:rPr>
        <w:tab/>
        <w:t>The removal of a policy decision does not fail. Even if there is an inconsistency e.g. between the deletion of a policy control request trigger and the deletion of the applicable additional information, the whole related policy decision is removed.</w:t>
      </w:r>
    </w:p>
    <w:p w14:paraId="63A50EF2" w14:textId="77777777" w:rsidR="00A4226A" w:rsidRPr="002B60F0" w:rsidRDefault="00A4226A" w:rsidP="00A4226A">
      <w:pPr>
        <w:pStyle w:val="Heading4"/>
      </w:pPr>
      <w:bookmarkStart w:id="2279" w:name="_Toc129246339"/>
      <w:bookmarkStart w:id="2280" w:name="_Toc138747096"/>
      <w:bookmarkStart w:id="2281" w:name="_Toc153786741"/>
      <w:bookmarkStart w:id="2282" w:name="_Toc185512689"/>
      <w:bookmarkStart w:id="2283" w:name="_Toc209474962"/>
      <w:r w:rsidRPr="002B60F0">
        <w:t>4.2.3.</w:t>
      </w:r>
      <w:r w:rsidR="00F01759" w:rsidRPr="002B60F0">
        <w:t>27</w:t>
      </w:r>
      <w:r w:rsidRPr="002B60F0">
        <w:tab/>
        <w:t>Network slice related data rate policy control</w:t>
      </w:r>
      <w:bookmarkEnd w:id="2260"/>
      <w:bookmarkEnd w:id="2261"/>
      <w:bookmarkEnd w:id="2279"/>
      <w:bookmarkEnd w:id="2280"/>
      <w:bookmarkEnd w:id="2281"/>
      <w:bookmarkEnd w:id="2282"/>
      <w:bookmarkEnd w:id="2283"/>
    </w:p>
    <w:p w14:paraId="4E3B4429" w14:textId="77777777" w:rsidR="00A4226A" w:rsidRPr="002B60F0" w:rsidRDefault="00A4226A" w:rsidP="00A4226A">
      <w:pPr>
        <w:pStyle w:val="CommentText"/>
      </w:pPr>
      <w:r w:rsidRPr="002B60F0">
        <w:rPr>
          <w:lang w:eastAsia="zh-CN"/>
        </w:rPr>
        <w:t xml:space="preserve">At the time a PCF-initiated change of the authorized Session-AMBR occurs or PCC Rule(s) for GBR service data flow(s) need to be provisioned at the SMF, the PCF may check if the concerned S-NSSAI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52B2C876" w14:textId="77777777" w:rsidR="00115A87" w:rsidRPr="002B60F0" w:rsidRDefault="00115A87" w:rsidP="00115A87">
      <w:pPr>
        <w:pStyle w:val="Heading4"/>
      </w:pPr>
      <w:bookmarkStart w:id="2284" w:name="_Toc138747097"/>
      <w:bookmarkStart w:id="2285" w:name="_Toc153786742"/>
      <w:bookmarkStart w:id="2286" w:name="_Toc185512690"/>
      <w:bookmarkStart w:id="2287" w:name="_Toc209474963"/>
      <w:r w:rsidRPr="002B60F0">
        <w:t>4.2.3.28</w:t>
      </w:r>
      <w:r w:rsidRPr="002B60F0">
        <w:tab/>
        <w:t>Group related data rate policy control</w:t>
      </w:r>
      <w:bookmarkEnd w:id="2284"/>
      <w:bookmarkEnd w:id="2285"/>
      <w:bookmarkEnd w:id="2286"/>
      <w:bookmarkEnd w:id="2287"/>
    </w:p>
    <w:p w14:paraId="2FC14277" w14:textId="77777777" w:rsidR="007E4139" w:rsidRPr="002B60F0" w:rsidRDefault="007E4139" w:rsidP="00AF2BC7">
      <w:bookmarkStart w:id="2288" w:name="_Toc138747099"/>
      <w:bookmarkStart w:id="2289" w:name="_Toc153786744"/>
      <w:r w:rsidRPr="002B60F0">
        <w:rPr>
          <w:lang w:eastAsia="zh-CN"/>
        </w:rPr>
        <w:t>At the time a PCF-initiated change of the authorized Session-AMBR occurs or PCC Rule(s) for GBR service data flow(s) need to be provisioned at the SMF, the PCF may</w:t>
      </w:r>
      <w:r w:rsidRPr="002B60F0">
        <w:t xml:space="preserve"> apply group data rate policy control as defined in clause 4.2.6.9.</w:t>
      </w:r>
    </w:p>
    <w:p w14:paraId="241FA2C7" w14:textId="77777777" w:rsidR="003577A9" w:rsidRPr="002B60F0" w:rsidRDefault="003577A9" w:rsidP="003577A9">
      <w:pPr>
        <w:pStyle w:val="Heading4"/>
      </w:pPr>
      <w:bookmarkStart w:id="2290" w:name="_Toc185512691"/>
      <w:bookmarkStart w:id="2291" w:name="_Toc209474964"/>
      <w:r w:rsidRPr="002B60F0">
        <w:t>4.2.3.29</w:t>
      </w:r>
      <w:r w:rsidRPr="002B60F0">
        <w:tab/>
        <w:t>Policy provisioning of Periodicity and N6 Traffic Parameter to be measured</w:t>
      </w:r>
      <w:bookmarkEnd w:id="2290"/>
      <w:bookmarkEnd w:id="2291"/>
    </w:p>
    <w:p w14:paraId="6CB47412" w14:textId="77777777" w:rsidR="000E394B" w:rsidRPr="002B60F0" w:rsidRDefault="000E394B" w:rsidP="000E394B">
      <w:bookmarkStart w:id="2292" w:name="_Toc85534896"/>
      <w:bookmarkStart w:id="2293" w:name="_Toc88559359"/>
      <w:bookmarkStart w:id="2294" w:name="_Toc114209990"/>
      <w:bookmarkStart w:id="2295" w:name="_Toc129246340"/>
      <w:bookmarkStart w:id="2296" w:name="_Toc138747100"/>
      <w:bookmarkStart w:id="2297" w:name="_Toc153786745"/>
      <w:bookmarkEnd w:id="2288"/>
      <w:bookmarkEnd w:id="2289"/>
      <w:r w:rsidRPr="002B60F0">
        <w:t>If the "PowerSaving" feature is supported, to provide assitance information that enable UE power saving management, within the "traffParaData" attribute of the PCC rule, the PCF:</w:t>
      </w:r>
    </w:p>
    <w:p w14:paraId="61D5D730" w14:textId="77777777" w:rsidR="000E394B" w:rsidRPr="002B60F0" w:rsidRDefault="000E394B" w:rsidP="000E394B">
      <w:pPr>
        <w:pStyle w:val="B10"/>
      </w:pPr>
      <w:r w:rsidRPr="002B60F0">
        <w:t>-</w:t>
      </w:r>
      <w:r w:rsidRPr="002B60F0">
        <w:tab/>
        <w:t>shall send to the SMF the UL and/or DL Periodicity information within the "periodUl" and/or "periodDl" attributes, if received from the AF or NEF as specified in 3GPP TS 29.514 [17];and</w:t>
      </w:r>
    </w:p>
    <w:p w14:paraId="63AD47FE" w14:textId="77777777" w:rsidR="000E394B" w:rsidRPr="002B60F0" w:rsidRDefault="000E394B" w:rsidP="000E394B">
      <w:pPr>
        <w:pStyle w:val="B10"/>
      </w:pPr>
      <w:r w:rsidRPr="002B60F0">
        <w:t>-</w:t>
      </w:r>
      <w:r w:rsidRPr="002B60F0">
        <w:tab/>
        <w:t xml:space="preserve"> based on whether the "periodUl" and/or "periodDl" attributes are present and the operator's local policies, may send to the SMF the Traffic Parameter(s) measurement required to the UPF as follows:</w:t>
      </w:r>
    </w:p>
    <w:p w14:paraId="09AFC946" w14:textId="77777777" w:rsidR="000E394B" w:rsidRPr="002B60F0" w:rsidRDefault="000E394B" w:rsidP="000E394B">
      <w:pPr>
        <w:pStyle w:val="B2"/>
      </w:pPr>
      <w:r w:rsidRPr="002B60F0">
        <w:t>a.</w:t>
      </w:r>
      <w:r w:rsidRPr="002B60F0">
        <w:tab/>
        <w:t>within the "</w:t>
      </w:r>
      <w:r w:rsidRPr="002B60F0">
        <w:rPr>
          <w:lang w:eastAsia="zh-CN"/>
        </w:rPr>
        <w:t>reqTrafficParas</w:t>
      </w:r>
      <w:r w:rsidRPr="002B60F0">
        <w:t xml:space="preserve">" attribute, the Traffic Parameter(s) to be measured, i.e., theN6 Jitter Information associated with the DL Periodicity and, if the UL/DL Periodicity information is not </w:t>
      </w:r>
      <w:r w:rsidRPr="002B60F0">
        <w:rPr>
          <w:lang w:eastAsia="zh-CN"/>
        </w:rPr>
        <w:t>received from</w:t>
      </w:r>
      <w:r w:rsidRPr="002B60F0">
        <w:t xml:space="preserve"> the AF (i.e., the "periodUl" and "periodDl" attributes are not included), the Uplink and/or Downlink periodicity information and</w:t>
      </w:r>
    </w:p>
    <w:p w14:paraId="37C9286B" w14:textId="77777777" w:rsidR="000E394B" w:rsidRPr="002B60F0" w:rsidRDefault="000E394B" w:rsidP="000E394B">
      <w:pPr>
        <w:pStyle w:val="B2"/>
      </w:pPr>
      <w:r w:rsidRPr="002B60F0">
        <w:t>b.</w:t>
      </w:r>
      <w:r w:rsidRPr="002B60F0">
        <w:tab/>
        <w:t>within the "</w:t>
      </w:r>
      <w:r w:rsidRPr="002B60F0">
        <w:rPr>
          <w:lang w:eastAsia="zh-CN"/>
        </w:rPr>
        <w:t>repFreqs</w:t>
      </w:r>
      <w:r w:rsidRPr="002B60F0">
        <w:t>" attribute, the notification method(s) (periodic and/or on event detection) for the traffic parameters included in the "reqTrafficParas" attribute. When the "</w:t>
      </w:r>
      <w:r w:rsidRPr="002B60F0">
        <w:rPr>
          <w:lang w:eastAsia="zh-CN"/>
        </w:rPr>
        <w:t>repFreqs</w:t>
      </w:r>
      <w:r w:rsidRPr="002B60F0">
        <w:t>" attribute indicates:</w:t>
      </w:r>
    </w:p>
    <w:p w14:paraId="3B206E3B" w14:textId="77777777" w:rsidR="000E394B" w:rsidRPr="002B60F0" w:rsidRDefault="000E394B" w:rsidP="000E394B">
      <w:pPr>
        <w:pStyle w:val="B3"/>
      </w:pPr>
      <w:r w:rsidRPr="002B60F0">
        <w:t>i.</w:t>
      </w:r>
      <w:r w:rsidRPr="002B60F0">
        <w:tab/>
        <w:t>periodic, the PCF may indicate the reporting period within the "</w:t>
      </w:r>
      <w:r w:rsidRPr="002B60F0">
        <w:rPr>
          <w:lang w:eastAsia="zh-CN"/>
        </w:rPr>
        <w:t>repPeriod</w:t>
      </w:r>
      <w:r w:rsidRPr="002B60F0">
        <w:t>" attribute; and/or</w:t>
      </w:r>
    </w:p>
    <w:p w14:paraId="6631B3B5" w14:textId="77777777" w:rsidR="000E394B" w:rsidRPr="002B60F0" w:rsidRDefault="000E394B" w:rsidP="000E394B">
      <w:pPr>
        <w:pStyle w:val="B3"/>
      </w:pPr>
      <w:r w:rsidRPr="002B60F0">
        <w:t>ii.</w:t>
      </w:r>
      <w:r w:rsidRPr="002B60F0">
        <w:tab/>
        <w:t>event triggered, the PCF may indicate the threshold within the "dlN6JitterThr" attribute for N6 jitter information associated with the DL that, if matched or exceeded, triggers the report of the requested traffic parameters.</w:t>
      </w:r>
    </w:p>
    <w:p w14:paraId="1BC824A3" w14:textId="77777777" w:rsidR="000E394B" w:rsidRPr="002B60F0" w:rsidRDefault="000E394B" w:rsidP="000E394B">
      <w:r w:rsidRPr="002B60F0">
        <w:t>If the PCC rule includes the "periodUl" and/or "periodDl" attributes within the "traffParaData" attribute, the SMF derives the TSCAI and forwards it to NG-RAN as specified in 3GPP TS 29.502. When the "traffParaData" attribute includes the "reqTrafficParas" attribute</w:t>
      </w:r>
      <w:r w:rsidRPr="002B60F0">
        <w:rPr>
          <w:rFonts w:hint="eastAsia"/>
          <w:lang w:eastAsia="zh-CN"/>
        </w:rPr>
        <w:t>,</w:t>
      </w:r>
      <w:r w:rsidRPr="002B60F0">
        <w:rPr>
          <w:lang w:eastAsia="zh-CN"/>
        </w:rPr>
        <w:t xml:space="preserve"> t</w:t>
      </w:r>
      <w:r w:rsidRPr="002B60F0">
        <w:t>he SMF shall request to the UPF to perform the requested measurement and shall also send to the UPF the received DL Periodicity, if available, as described in 3GPP TS 29.244 [13]. The SMF requests the UPF to monitor and report the measured Traffic Parameter(s) using the N4 Session Modification procedure, as described in 3GPP TS 29.244 [13]. At reception of the measured Traffic Parameter(s) from the UPF, the SMF includes the measured N6 Jitter Information associated with the DL Periodicity and the measured periodicity (if applicable), in the TSCAI and forwards it to the NG-RAN as specified in 3GPP TS 29.502.</w:t>
      </w:r>
    </w:p>
    <w:p w14:paraId="68323AAF" w14:textId="77777777" w:rsidR="00A953BB" w:rsidRPr="002B60F0" w:rsidRDefault="00A953BB" w:rsidP="00A953BB">
      <w:pPr>
        <w:pStyle w:val="Heading4"/>
      </w:pPr>
      <w:bookmarkStart w:id="2298" w:name="_Toc185512692"/>
      <w:bookmarkStart w:id="2299" w:name="_Toc209474965"/>
      <w:r w:rsidRPr="002B60F0">
        <w:t>4.2.3.30</w:t>
      </w:r>
      <w:r w:rsidRPr="002B60F0">
        <w:tab/>
        <w:t>Network slice usage control</w:t>
      </w:r>
      <w:bookmarkEnd w:id="2298"/>
      <w:bookmarkEnd w:id="2299"/>
    </w:p>
    <w:p w14:paraId="6A0231A0" w14:textId="77777777" w:rsidR="00A953BB" w:rsidRPr="002B60F0" w:rsidRDefault="00A953BB" w:rsidP="00A953BB">
      <w:pPr>
        <w:pStyle w:val="CommentText"/>
      </w:pPr>
      <w:r w:rsidRPr="002B60F0">
        <w:rPr>
          <w:lang w:eastAsia="zh-CN"/>
        </w:rPr>
        <w:t xml:space="preserve">When a PCF-initiated change of the SM policies shall be performed by the PCF via the </w:t>
      </w:r>
      <w:r w:rsidRPr="002B60F0">
        <w:rPr>
          <w:lang w:eastAsia="ja-JP"/>
        </w:rPr>
        <w:t>Npcf_SMPolicyControl_UpdateNotify service operation</w:t>
      </w:r>
      <w:r w:rsidRPr="002B60F0">
        <w:rPr>
          <w:lang w:eastAsia="zh-CN"/>
        </w:rPr>
        <w:t xml:space="preserve"> </w:t>
      </w:r>
      <w:r w:rsidRPr="002B60F0">
        <w:rPr>
          <w:lang w:eastAsia="ja-JP"/>
        </w:rPr>
        <w:t>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of the concerned SM Policy Association is subject to network slice </w:t>
      </w:r>
      <w:r w:rsidRPr="002B60F0">
        <w:t xml:space="preserve">usage control. If it is the case, the PCF </w:t>
      </w:r>
      <w:r w:rsidRPr="002B60F0">
        <w:rPr>
          <w:lang w:eastAsia="ja-JP"/>
        </w:rPr>
        <w:t>may provision/update/remove via the Npcf_SMPolicyControl_UpdateNotify request the network slice usage control information (e.g., the slice PDU session inactivity timer value) within the "sliceUsgCtrlInfo" attribute of the SmPolicyDecision data structure provided within the "</w:t>
      </w:r>
      <w:r w:rsidRPr="002B60F0">
        <w:t>smPolicyDecision" attribute of the SmPolicyNotification data structure.</w:t>
      </w:r>
    </w:p>
    <w:p w14:paraId="7136B019" w14:textId="77777777" w:rsidR="00A953BB" w:rsidRPr="002B60F0" w:rsidRDefault="00A953BB" w:rsidP="00A953BB">
      <w:pPr>
        <w:pStyle w:val="NO"/>
      </w:pPr>
      <w:r w:rsidRPr="002B60F0">
        <w:t>NOTE:</w:t>
      </w:r>
      <w:r w:rsidRPr="002B60F0">
        <w:tab/>
        <w:t>In this release of the specification, network slice usage control information provisioning/update/removal by the PCF is not supported in roaming scenarios.</w:t>
      </w:r>
    </w:p>
    <w:p w14:paraId="5A0E9B47" w14:textId="77777777" w:rsidR="002A59FE" w:rsidRPr="002B60F0" w:rsidRDefault="002A59FE" w:rsidP="002A59FE">
      <w:pPr>
        <w:pStyle w:val="Heading4"/>
      </w:pPr>
      <w:bookmarkStart w:id="2300" w:name="_Toc185512693"/>
      <w:bookmarkStart w:id="2301" w:name="_Toc209474966"/>
      <w:r w:rsidRPr="002B60F0">
        <w:t>4.2.3.31</w:t>
      </w:r>
      <w:r w:rsidRPr="002B60F0">
        <w:tab/>
        <w:t>VPLMN Specific Offloading Policy</w:t>
      </w:r>
      <w:bookmarkEnd w:id="2300"/>
      <w:bookmarkEnd w:id="2301"/>
    </w:p>
    <w:p w14:paraId="7D67D7B8"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previously received the "hrsboInd" attribute set to"true" for the current serving VPLMN, the PCF may </w:t>
      </w:r>
      <w:r w:rsidRPr="002B60F0">
        <w:rPr>
          <w:lang w:eastAsia="ja-JP"/>
        </w:rPr>
        <w:t>provision/update/remove</w:t>
      </w:r>
      <w:r w:rsidRPr="002B60F0">
        <w:t xml:space="preserve"> the </w:t>
      </w:r>
      <w:r w:rsidR="00A77E75" w:rsidRPr="002B60F0">
        <w:t xml:space="preserve">VPLMN </w:t>
      </w:r>
      <w:r w:rsidRPr="002B60F0">
        <w:t xml:space="preserve">Specific Offloading Policy for the VPLMN where the UE is currently registered. In this case, the PCF may include within the Npcf_SMPolicyControl_UpdateNotify request the VPLMN Specific Offloading Policy within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attributes.</w:t>
      </w:r>
    </w:p>
    <w:p w14:paraId="13CBA163" w14:textId="77777777" w:rsidR="002A59FE" w:rsidRPr="002B60F0" w:rsidRDefault="002A59FE" w:rsidP="002A59FE">
      <w:pPr>
        <w:pStyle w:val="NO"/>
      </w:pPr>
      <w:r w:rsidRPr="002B60F0">
        <w:t>NOTE:</w:t>
      </w:r>
      <w:r w:rsidRPr="002B60F0">
        <w:tab/>
        <w:t>VPLMN Specific Offloading Policy can be provisioned in HPLMN per each VPLMN based on the service level agreement between HPLMN and VPLMN.</w:t>
      </w:r>
    </w:p>
    <w:p w14:paraId="05FB0A0A" w14:textId="77777777" w:rsidR="00AA2494" w:rsidRPr="002B60F0" w:rsidRDefault="00AA2494" w:rsidP="002137EC">
      <w:pPr>
        <w:pStyle w:val="Heading4"/>
      </w:pPr>
      <w:bookmarkStart w:id="2302" w:name="_Toc209474967"/>
      <w:bookmarkStart w:id="2303" w:name="_Toc28012086"/>
      <w:bookmarkStart w:id="2304" w:name="_Toc34122938"/>
      <w:bookmarkStart w:id="2305" w:name="_Toc36037888"/>
      <w:bookmarkStart w:id="2306" w:name="_Toc38875270"/>
      <w:bookmarkStart w:id="2307" w:name="_Toc43191750"/>
      <w:bookmarkStart w:id="2308" w:name="_Toc45133144"/>
      <w:bookmarkStart w:id="2309" w:name="_Toc51316648"/>
      <w:bookmarkStart w:id="2310" w:name="_Toc51761828"/>
      <w:bookmarkStart w:id="2311" w:name="_Toc56674807"/>
      <w:bookmarkStart w:id="2312" w:name="_Toc56675198"/>
      <w:bookmarkStart w:id="2313" w:name="_Toc59016184"/>
      <w:bookmarkStart w:id="2314" w:name="_Toc63167782"/>
      <w:bookmarkStart w:id="2315" w:name="_Toc66262291"/>
      <w:bookmarkStart w:id="2316" w:name="_Toc68166797"/>
      <w:bookmarkStart w:id="2317" w:name="_Toc73537914"/>
      <w:bookmarkStart w:id="2318" w:name="_Toc75351790"/>
      <w:bookmarkStart w:id="2319" w:name="_Toc83231599"/>
      <w:bookmarkStart w:id="2320" w:name="_Toc85534897"/>
      <w:bookmarkStart w:id="2321" w:name="_Toc88559360"/>
      <w:bookmarkStart w:id="2322" w:name="_Toc114209991"/>
      <w:bookmarkStart w:id="2323" w:name="_Toc129246341"/>
      <w:bookmarkStart w:id="2324" w:name="_Toc138747101"/>
      <w:bookmarkStart w:id="2325" w:name="_Toc153786746"/>
      <w:bookmarkStart w:id="2326" w:name="_Toc185512695"/>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92"/>
      <w:bookmarkEnd w:id="2293"/>
      <w:bookmarkEnd w:id="2294"/>
      <w:bookmarkEnd w:id="2295"/>
      <w:bookmarkEnd w:id="2296"/>
      <w:bookmarkEnd w:id="2297"/>
      <w:r w:rsidRPr="002B60F0">
        <w:t>4.2.3.32</w:t>
      </w:r>
      <w:r w:rsidRPr="002B60F0">
        <w:tab/>
        <w:t>Local Offloading Policy</w:t>
      </w:r>
      <w:bookmarkEnd w:id="2302"/>
    </w:p>
    <w:p w14:paraId="0ABCE885" w14:textId="77777777" w:rsidR="00AA2494" w:rsidRDefault="00AA2494" w:rsidP="002137EC">
      <w:bookmarkStart w:id="2327" w:name="_Toc185512694"/>
      <w:r w:rsidRPr="00AA2494">
        <w:t xml:space="preserve">For non-roaming scenarios, </w:t>
      </w:r>
      <w:r w:rsidRPr="002137EC">
        <w:t xml:space="preserve">if </w:t>
      </w:r>
      <w:r w:rsidRPr="00283D4F">
        <w:t xml:space="preserve">the "LocalOffloading" feature is supported and the PCF previously received the "locOffloadInd" attribute set to "true", the PCF may </w:t>
      </w:r>
      <w:r w:rsidRPr="002137EC">
        <w:t>provision/update/remove</w:t>
      </w:r>
      <w:r w:rsidRPr="00283D4F">
        <w:t xml:space="preserve"> the Local Offloading Management Policy to the SMF to determine the traffic offloading to the local part of the DN via the Npcf_SMPolicyControl_UpdateNotify request by including </w:t>
      </w:r>
      <w:r>
        <w:t xml:space="preserve">the </w:t>
      </w:r>
      <w:r w:rsidRPr="00AA2494">
        <w:t>"loc</w:t>
      </w:r>
      <w:r w:rsidRPr="002137EC">
        <w:t>OffloadInfos</w:t>
      </w:r>
      <w:r w:rsidRPr="00283D4F">
        <w:t>" attribute.</w:t>
      </w:r>
    </w:p>
    <w:p w14:paraId="0C30E35A" w14:textId="77777777" w:rsidR="00BB23F3" w:rsidRPr="002B60F0" w:rsidRDefault="00BB23F3" w:rsidP="00BB23F3">
      <w:pPr>
        <w:pStyle w:val="Heading4"/>
      </w:pPr>
      <w:bookmarkStart w:id="2328" w:name="_Toc209474968"/>
      <w:r w:rsidRPr="002B60F0">
        <w:t>4.2.3.3</w:t>
      </w:r>
      <w:r>
        <w:t>3</w:t>
      </w:r>
      <w:r w:rsidRPr="002B60F0">
        <w:tab/>
      </w:r>
      <w:r>
        <w:t>Non-3gpp device Information update support</w:t>
      </w:r>
      <w:bookmarkEnd w:id="2328"/>
    </w:p>
    <w:p w14:paraId="4A8EAD8A" w14:textId="77777777" w:rsidR="00BB23F3" w:rsidRDefault="00BB23F3" w:rsidP="00BB23F3">
      <w:pPr>
        <w:pStyle w:val="CommentText"/>
        <w:rPr>
          <w:lang w:eastAsia="ja-JP"/>
        </w:rPr>
      </w:pPr>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w:t>
      </w:r>
      <w:r>
        <w:t xml:space="preserve">and if the PCF receives updated/removed </w:t>
      </w:r>
      <w:r w:rsidRPr="00911AB2">
        <w:t xml:space="preserve">Non-3gpp </w:t>
      </w:r>
      <w:r>
        <w:t>d</w:t>
      </w:r>
      <w:r w:rsidRPr="00911AB2">
        <w:t xml:space="preserve">evice </w:t>
      </w:r>
      <w:r>
        <w:t>i</w:t>
      </w:r>
      <w:r w:rsidRPr="00911AB2">
        <w:t xml:space="preserve">nformation from the UDR as defined in </w:t>
      </w:r>
      <w:r w:rsidRPr="00911AB2">
        <w:rPr>
          <w:lang w:eastAsia="zh-CN"/>
        </w:rPr>
        <w:t>3GPP TS 29.519 [15]</w:t>
      </w:r>
      <w:r>
        <w:rPr>
          <w:lang w:eastAsia="zh-CN"/>
        </w:rPr>
        <w:t xml:space="preserve">, the PCF shall check if there are PCC rule(s) related to the updated/removed information. In that case, the PCF shall update/remove the impacted PCC rule(s) using the PCC rule provisioning procedure defined in clause 4.2.6.2.1 </w:t>
      </w:r>
      <w:r w:rsidRPr="002B60F0">
        <w:rPr>
          <w:lang w:eastAsia="zh-CN"/>
        </w:rPr>
        <w:t xml:space="preserve">via the </w:t>
      </w:r>
      <w:r w:rsidRPr="002B60F0">
        <w:rPr>
          <w:lang w:eastAsia="ja-JP"/>
        </w:rPr>
        <w:t>Npcf_SMPolicyControl_UpdateNotify service operation</w:t>
      </w:r>
      <w:r>
        <w:rPr>
          <w:lang w:eastAsia="ja-JP"/>
        </w:rPr>
        <w:t>.</w:t>
      </w:r>
    </w:p>
    <w:p w14:paraId="5EA469A9" w14:textId="4A2FEE7A" w:rsidR="00BB23F3" w:rsidRDefault="00BB23F3" w:rsidP="00BB23F3">
      <w:pPr>
        <w:pStyle w:val="CommentText"/>
      </w:pPr>
      <w:r>
        <w:rPr>
          <w:lang w:eastAsia="ja-JP"/>
        </w:rPr>
        <w:t>T</w:t>
      </w:r>
      <w:r>
        <w:t>he SMF shall update/remove the corresponding QoS rule information towards the UE as defined in 3GPP TS 29.502 [22] and N4 rule(s) in the UPF as defined in 3GPP TS 29.564 [50].</w:t>
      </w:r>
    </w:p>
    <w:p w14:paraId="7A2A724B" w14:textId="1B36B5A7" w:rsidR="00CF087D" w:rsidRPr="002B60F0" w:rsidRDefault="00CF087D" w:rsidP="00CF087D">
      <w:pPr>
        <w:pStyle w:val="Heading4"/>
        <w:rPr>
          <w:ins w:id="2329" w:author="CR1427" w:date="2025-11-21T20:24:00Z"/>
        </w:rPr>
      </w:pPr>
      <w:ins w:id="2330" w:author="CR1427" w:date="2025-11-21T20:24:00Z">
        <w:r w:rsidRPr="002B60F0">
          <w:t>4.2.3.34</w:t>
        </w:r>
        <w:r w:rsidRPr="002B60F0">
          <w:tab/>
          <w:t xml:space="preserve">Request of </w:t>
        </w:r>
        <w:r>
          <w:t>5GC network functions health monitoring</w:t>
        </w:r>
      </w:ins>
    </w:p>
    <w:p w14:paraId="496FAAAC" w14:textId="77777777" w:rsidR="00CF087D" w:rsidRDefault="00CF087D" w:rsidP="00CF087D">
      <w:pPr>
        <w:rPr>
          <w:ins w:id="2331" w:author="CR1427" w:date="2025-11-21T20:24:00Z"/>
        </w:rPr>
      </w:pPr>
      <w:ins w:id="2332" w:author="CR1427" w:date="2025-11-21T20:24:00Z">
        <w:r w:rsidRPr="002B60F0">
          <w:rPr>
            <w:lang w:eastAsia="ja-JP"/>
          </w:rPr>
          <w:t xml:space="preserve">When the </w:t>
        </w:r>
        <w:r>
          <w:rPr>
            <w:lang w:eastAsia="ja-JP"/>
          </w:rPr>
          <w:t xml:space="preserve">feature </w:t>
        </w:r>
        <w:r w:rsidRPr="00F9618C">
          <w:t>"</w:t>
        </w:r>
        <w:r>
          <w:t>CnHealthMonitor</w:t>
        </w:r>
        <w:r w:rsidRPr="00F9618C">
          <w:t>"</w:t>
        </w:r>
        <w:r>
          <w:t xml:space="preserve"> </w:t>
        </w:r>
        <w:r w:rsidRPr="002B60F0">
          <w:rPr>
            <w:lang w:eastAsia="ja-JP"/>
          </w:rPr>
          <w:t xml:space="preserve">is supported, if </w:t>
        </w:r>
        <w:r>
          <w:rPr>
            <w:lang w:eastAsia="ja-JP"/>
          </w:rPr>
          <w:t>a NF Service Consumer</w:t>
        </w:r>
        <w:r w:rsidRPr="002B60F0">
          <w:rPr>
            <w:lang w:eastAsia="ja-JP"/>
          </w:rPr>
          <w:t xml:space="preserve"> </w:t>
        </w:r>
        <w:r w:rsidRPr="002B60F0">
          <w:t xml:space="preserve">requests the PCF to </w:t>
        </w:r>
        <w:r>
          <w:t xml:space="preserve">check for a PDU Session whether 5GC Network Functions (e.g. UPF and SMF) has failed </w:t>
        </w:r>
        <w:r w:rsidRPr="002B60F0">
          <w:rPr>
            <w:lang w:eastAsia="ja-JP"/>
          </w:rPr>
          <w:t>as described in clause </w:t>
        </w:r>
        <w:r w:rsidRPr="00F9618C">
          <w:t>4.2.2.</w:t>
        </w:r>
        <w:r>
          <w:t>51</w:t>
        </w:r>
        <w:r>
          <w:rPr>
            <w:lang w:eastAsia="ja-JP"/>
          </w:rPr>
          <w:t xml:space="preserve"> </w:t>
        </w:r>
        <w:r w:rsidRPr="002B60F0">
          <w:rPr>
            <w:lang w:eastAsia="ja-JP"/>
          </w:rPr>
          <w:t>of 3GPP TS 29.</w:t>
        </w:r>
        <w:r>
          <w:rPr>
            <w:lang w:eastAsia="ja-JP"/>
          </w:rPr>
          <w:t>5</w:t>
        </w:r>
        <w:r w:rsidRPr="002B60F0">
          <w:rPr>
            <w:lang w:eastAsia="ja-JP"/>
          </w:rPr>
          <w:t>14 [1</w:t>
        </w:r>
        <w:r>
          <w:rPr>
            <w:lang w:eastAsia="ja-JP"/>
          </w:rPr>
          <w:t>7</w:t>
        </w:r>
        <w:r w:rsidRPr="002B60F0">
          <w:rPr>
            <w:lang w:eastAsia="ja-JP"/>
          </w:rPr>
          <w:t>]</w:t>
        </w:r>
        <w:r>
          <w:rPr>
            <w:lang w:eastAsia="ja-JP"/>
          </w:rPr>
          <w:t xml:space="preserve"> or </w:t>
        </w:r>
        <w:r w:rsidRPr="002B60F0">
          <w:rPr>
            <w:lang w:eastAsia="ja-JP"/>
          </w:rPr>
          <w:t>in clause 4.</w:t>
        </w:r>
        <w:r>
          <w:rPr>
            <w:lang w:eastAsia="ja-JP"/>
          </w:rPr>
          <w:t>4.6.10</w:t>
        </w:r>
        <w:r w:rsidRPr="002B60F0">
          <w:rPr>
            <w:lang w:eastAsia="ja-JP"/>
          </w:rPr>
          <w:t xml:space="preserve"> of 3GPP TS 29.214 [18]</w:t>
        </w:r>
        <w:r w:rsidRPr="002B60F0">
          <w:rPr>
            <w:lang w:eastAsia="zh-CN"/>
          </w:rPr>
          <w:t xml:space="preserve">, the PCF shall </w:t>
        </w:r>
        <w:r>
          <w:rPr>
            <w:lang w:eastAsia="zh-CN"/>
          </w:rPr>
          <w:t xml:space="preserve">invoke the </w:t>
        </w:r>
        <w:r w:rsidRPr="002B60F0">
          <w:t>Npcf_SMPolicyControl_UpdateNotify</w:t>
        </w:r>
        <w:r w:rsidRPr="002B60F0">
          <w:rPr>
            <w:lang w:eastAsia="zh-CN"/>
          </w:rPr>
          <w:t xml:space="preserve"> </w:t>
        </w:r>
        <w:r>
          <w:rPr>
            <w:lang w:eastAsia="zh-CN"/>
          </w:rPr>
          <w:t xml:space="preserve">operation request in SMF and </w:t>
        </w:r>
        <w:r w:rsidRPr="002B60F0">
          <w:rPr>
            <w:lang w:eastAsia="zh-CN"/>
          </w:rPr>
          <w:t xml:space="preserve">provide the requested </w:t>
        </w:r>
        <w:r>
          <w:rPr>
            <w:lang w:eastAsia="zh-CN"/>
          </w:rPr>
          <w:t>5GC health monitoring</w:t>
        </w:r>
        <w:r w:rsidRPr="002B60F0">
          <w:rPr>
            <w:lang w:eastAsia="zh-CN"/>
          </w:rPr>
          <w:t xml:space="preserve"> indication </w:t>
        </w:r>
        <w:r>
          <w:rPr>
            <w:lang w:eastAsia="zh-CN"/>
          </w:rPr>
          <w:t xml:space="preserve">by including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REST_REQUEST</w:t>
        </w:r>
        <w:r w:rsidRPr="002B60F0">
          <w:t>".</w:t>
        </w:r>
      </w:ins>
    </w:p>
    <w:p w14:paraId="5BF35309" w14:textId="77777777" w:rsidR="00CF087D" w:rsidRDefault="00CF087D" w:rsidP="00CF087D">
      <w:pPr>
        <w:pStyle w:val="B10"/>
        <w:ind w:left="0" w:firstLine="0"/>
        <w:rPr>
          <w:ins w:id="2333" w:author="CR1427" w:date="2025-11-21T20:24:00Z"/>
          <w:lang w:eastAsia="zh-CN"/>
        </w:rPr>
      </w:pPr>
      <w:ins w:id="2334" w:author="CR1427" w:date="2025-11-21T20:24:00Z">
        <w:r>
          <w:t xml:space="preserve">The SMF shall check if the session is being recovered (e.g. due to UPF restart) </w:t>
        </w:r>
        <w:r w:rsidRPr="002B60F0">
          <w:t xml:space="preserve">as described in </w:t>
        </w:r>
        <w:r w:rsidRPr="00F9618C">
          <w:t>3GPP TS 23.380 [</w:t>
        </w:r>
        <w:r>
          <w:t>21</w:t>
        </w:r>
        <w:r w:rsidRPr="00F9618C">
          <w:t>]</w:t>
        </w:r>
        <w:r>
          <w:t>, the SMF shall prioritize the recovery of the PDU Session and</w:t>
        </w:r>
        <w:r w:rsidRPr="002B60F0">
          <w:t xml:space="preserve"> </w:t>
        </w:r>
        <w:r>
          <w:t xml:space="preserve">it </w:t>
        </w:r>
        <w:r w:rsidRPr="002B60F0">
          <w:t xml:space="preserve">shall </w:t>
        </w:r>
        <w:r>
          <w:rPr>
            <w:rFonts w:hint="eastAsia"/>
            <w:lang w:eastAsia="zh-CN"/>
          </w:rPr>
          <w:t xml:space="preserve">provide the </w:t>
        </w:r>
        <w:r>
          <w:rPr>
            <w:lang w:eastAsia="zh-CN"/>
          </w:rPr>
          <w:t>required</w:t>
        </w:r>
        <w:r>
          <w:rPr>
            <w:rFonts w:hint="eastAsia"/>
            <w:lang w:eastAsia="zh-CN"/>
          </w:rPr>
          <w:t xml:space="preserve"> </w:t>
        </w:r>
        <w:r>
          <w:t>5GC</w:t>
        </w:r>
        <w:r w:rsidRPr="007C4F29">
          <w:t xml:space="preserve"> health monitoring </w:t>
        </w:r>
        <w:r>
          <w:t>i</w:t>
        </w:r>
        <w:r>
          <w:rPr>
            <w:rFonts w:hint="eastAsia"/>
          </w:rPr>
          <w:t>nformation</w:t>
        </w:r>
        <w:r>
          <w:rPr>
            <w:rFonts w:hint="eastAsia"/>
            <w:lang w:eastAsia="zh-CN"/>
          </w:rPr>
          <w:t xml:space="preserve"> to the </w:t>
        </w:r>
        <w:r>
          <w:rPr>
            <w:lang w:eastAsia="zh-CN"/>
          </w:rPr>
          <w:t>PCF inside the</w:t>
        </w:r>
        <w:r w:rsidRPr="00DE1A25">
          <w:t xml:space="preserve"> </w:t>
        </w:r>
        <w:r w:rsidRPr="002B60F0">
          <w:t>Npcf_SMPolicyControl_UpdateNotify</w:t>
        </w:r>
        <w:r>
          <w:t xml:space="preserve"> operation response</w:t>
        </w:r>
        <w:r w:rsidRPr="002B60F0">
          <w:rPr>
            <w:lang w:eastAsia="zh-CN"/>
          </w:rPr>
          <w:t xml:space="preserve"> </w:t>
        </w:r>
        <w:r>
          <w:rPr>
            <w:lang w:eastAsia="zh-CN"/>
          </w:rPr>
          <w:t>as follows:</w:t>
        </w:r>
      </w:ins>
    </w:p>
    <w:p w14:paraId="20C57635" w14:textId="77777777" w:rsidR="00CF087D" w:rsidRDefault="00CF087D" w:rsidP="00CF087D">
      <w:pPr>
        <w:pStyle w:val="B10"/>
        <w:rPr>
          <w:ins w:id="2335" w:author="CR1427" w:date="2025-11-21T20:24:00Z"/>
          <w:lang w:eastAsia="zh-CN"/>
        </w:rPr>
      </w:pPr>
      <w:ins w:id="2336" w:author="CR1427" w:date="2025-11-21T20:24:00Z">
        <w:r>
          <w:rPr>
            <w:lang w:eastAsia="zh-CN"/>
          </w:rPr>
          <w:t>-</w:t>
        </w:r>
        <w:r>
          <w:rPr>
            <w:lang w:eastAsia="zh-CN"/>
          </w:rPr>
          <w:tab/>
          <w:t xml:space="preserve">If the session is being restored (e.g. due to a UPF restart), its restoration is prioritized and SMF shall include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REST_TRIGGERED</w:t>
        </w:r>
        <w:r w:rsidRPr="002B60F0">
          <w:t>"</w:t>
        </w:r>
        <w:r>
          <w:t xml:space="preserve"> inside UeCampingRep data type.</w:t>
        </w:r>
      </w:ins>
    </w:p>
    <w:p w14:paraId="5254A559" w14:textId="77777777" w:rsidR="00CF087D" w:rsidRDefault="00CF087D" w:rsidP="00CF087D">
      <w:pPr>
        <w:pStyle w:val="B10"/>
        <w:rPr>
          <w:ins w:id="2337" w:author="CR1427" w:date="2025-11-21T20:24:00Z"/>
        </w:rPr>
      </w:pPr>
      <w:ins w:id="2338" w:author="CR1427" w:date="2025-11-21T20:24:00Z">
        <w:r>
          <w:t>-</w:t>
        </w:r>
        <w:r>
          <w:tab/>
          <w:t xml:space="preserve">If the session exists and it is not being restored, SMF shall include </w:t>
        </w:r>
        <w:r>
          <w:rPr>
            <w:lang w:eastAsia="zh-CN"/>
          </w:rPr>
          <w:t xml:space="preserve">the </w:t>
        </w:r>
        <w:r w:rsidRPr="002B60F0">
          <w:t>"</w:t>
        </w:r>
        <w:r>
          <w:rPr>
            <w:lang w:eastAsia="zh-CN"/>
          </w:rPr>
          <w:t>sessionRecovStatus</w:t>
        </w:r>
        <w:r w:rsidRPr="002B60F0">
          <w:t>"</w:t>
        </w:r>
        <w:r w:rsidRPr="003834A4">
          <w:rPr>
            <w:lang w:eastAsia="zh-CN"/>
          </w:rPr>
          <w:t xml:space="preserve"> </w:t>
        </w:r>
        <w:r>
          <w:rPr>
            <w:lang w:eastAsia="zh-CN"/>
          </w:rPr>
          <w:t>attribute</w:t>
        </w:r>
        <w:r w:rsidRPr="003834A4">
          <w:rPr>
            <w:lang w:eastAsia="zh-CN"/>
          </w:rPr>
          <w:t xml:space="preserve"> </w:t>
        </w:r>
        <w:r>
          <w:rPr>
            <w:lang w:eastAsia="zh-CN"/>
          </w:rPr>
          <w:t xml:space="preserve">set to value </w:t>
        </w:r>
        <w:r w:rsidRPr="002B60F0">
          <w:t>"</w:t>
        </w:r>
        <w:r>
          <w:rPr>
            <w:lang w:eastAsia="fr-FR"/>
          </w:rPr>
          <w:t>REST_NOT_TRIGGERED</w:t>
        </w:r>
        <w:r w:rsidRPr="002B60F0">
          <w:t>"</w:t>
        </w:r>
        <w:r>
          <w:t xml:space="preserve"> inside UeCampingRep data type.</w:t>
        </w:r>
      </w:ins>
    </w:p>
    <w:p w14:paraId="4EFBBAC6" w14:textId="145815DC" w:rsidR="00CF087D" w:rsidRDefault="00CF087D" w:rsidP="00DA0409">
      <w:pPr>
        <w:rPr>
          <w:lang w:eastAsia="ja-JP"/>
        </w:rPr>
      </w:pPr>
      <w:ins w:id="2339" w:author="CR1427" w:date="2025-11-21T20:24:00Z">
        <w:r>
          <w:t xml:space="preserve">If the session is not found (e.g. due to SMF restart), the SMF </w:t>
        </w:r>
        <w:r w:rsidRPr="002B60F0">
          <w:rPr>
            <w:lang w:eastAsia="zh-CN"/>
          </w:rPr>
          <w:t xml:space="preserve">shall </w:t>
        </w:r>
        <w:r w:rsidRPr="002B60F0">
          <w:t xml:space="preserve">include </w:t>
        </w:r>
        <w:r>
          <w:t xml:space="preserve">a </w:t>
        </w:r>
        <w:r w:rsidRPr="002B60F0">
          <w:t>"</w:t>
        </w:r>
        <w:r w:rsidRPr="002B60F0">
          <w:rPr>
            <w:rStyle w:val="B1Char"/>
          </w:rPr>
          <w:t>ProblemDetails</w:t>
        </w:r>
        <w:r w:rsidRPr="002B60F0">
          <w:t>"</w:t>
        </w:r>
        <w:r w:rsidRPr="002B60F0">
          <w:rPr>
            <w:rStyle w:val="B1Char"/>
          </w:rPr>
          <w:t xml:space="preserve"> data structure</w:t>
        </w:r>
        <w:r>
          <w:rPr>
            <w:rStyle w:val="B1Char"/>
          </w:rPr>
          <w:t xml:space="preserve"> </w:t>
        </w:r>
        <w:r w:rsidRPr="002B60F0">
          <w:rPr>
            <w:rStyle w:val="B1Char"/>
          </w:rPr>
          <w:t>set to "</w:t>
        </w:r>
        <w:r>
          <w:t>POLICY</w:t>
        </w:r>
        <w:r w:rsidRPr="00F9618C">
          <w:t>_CONTEXT_NOT_FOUND</w:t>
        </w:r>
        <w:r w:rsidRPr="002B60F0">
          <w:t>"</w:t>
        </w:r>
        <w:r>
          <w:t xml:space="preserve"> </w:t>
        </w:r>
        <w:r w:rsidRPr="002B60F0">
          <w:t xml:space="preserve">within </w:t>
        </w:r>
        <w:r w:rsidRPr="002B60F0">
          <w:rPr>
            <w:lang w:eastAsia="zh-CN"/>
          </w:rPr>
          <w:t>a response message</w:t>
        </w:r>
        <w:r w:rsidRPr="002B60F0">
          <w:t xml:space="preserve"> with an HTTP "</w:t>
        </w:r>
        <w:r w:rsidRPr="00F9618C">
          <w:t>404 Not Found</w:t>
        </w:r>
        <w:r w:rsidRPr="002B60F0">
          <w:t>"</w:t>
        </w:r>
        <w:r>
          <w:t xml:space="preserve"> status code</w:t>
        </w:r>
        <w:r w:rsidRPr="002B60F0">
          <w:t>.</w:t>
        </w:r>
      </w:ins>
    </w:p>
    <w:p w14:paraId="64767320" w14:textId="77777777" w:rsidR="00AA2494" w:rsidRPr="002B60F0" w:rsidRDefault="00AA2494" w:rsidP="00AA2494">
      <w:pPr>
        <w:pStyle w:val="Heading3"/>
      </w:pPr>
      <w:bookmarkStart w:id="2340" w:name="_Toc209474969"/>
      <w:r w:rsidRPr="002B60F0">
        <w:t>4.2.4</w:t>
      </w:r>
      <w:r w:rsidRPr="002B60F0">
        <w:tab/>
        <w:t>Npcf_SMPolicyControl_Update Service Operation</w:t>
      </w:r>
      <w:bookmarkEnd w:id="2327"/>
      <w:bookmarkEnd w:id="2340"/>
    </w:p>
    <w:p w14:paraId="2F2B80B2" w14:textId="77777777" w:rsidR="005B507B" w:rsidRPr="002B60F0" w:rsidRDefault="005B507B">
      <w:pPr>
        <w:pStyle w:val="Heading4"/>
      </w:pPr>
      <w:bookmarkStart w:id="2341" w:name="_Toc209474970"/>
      <w:r w:rsidRPr="002B60F0">
        <w:t>4.2.4.1</w:t>
      </w:r>
      <w:r w:rsidRPr="002B60F0">
        <w:tab/>
        <w:t>General</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41"/>
    </w:p>
    <w:p w14:paraId="32F4FFFC" w14:textId="77777777" w:rsidR="005B507B" w:rsidRPr="002B60F0" w:rsidRDefault="005B507B">
      <w:pPr>
        <w:rPr>
          <w:lang w:eastAsia="zh-CN"/>
        </w:rPr>
      </w:pPr>
      <w:r w:rsidRPr="002B60F0">
        <w:rPr>
          <w:lang w:eastAsia="zh-CN"/>
        </w:rPr>
        <w:t>The Npcf_SMPolicyControl_Update service operation provides means for the NF service consumer to inform the PCF that a policy control request trigger condition has been met and for the PCF to inform the NF service consumer of any resulting update of the Session Management related policies.</w:t>
      </w:r>
    </w:p>
    <w:p w14:paraId="7C0D3FC8" w14:textId="77777777" w:rsidR="005B507B" w:rsidRPr="002B60F0" w:rsidRDefault="005B507B">
      <w:r w:rsidRPr="002B60F0">
        <w:t>The following procedures using the Npcf_SMPolicyControl_Update service operation are supported:</w:t>
      </w:r>
    </w:p>
    <w:p w14:paraId="2354E8AC" w14:textId="77777777" w:rsidR="005B507B" w:rsidRPr="002B60F0" w:rsidRDefault="005B507B">
      <w:pPr>
        <w:pStyle w:val="B10"/>
      </w:pPr>
      <w:r w:rsidRPr="002B60F0">
        <w:t>-</w:t>
      </w:r>
      <w:r w:rsidRPr="002B60F0">
        <w:tab/>
        <w:t>Provisioning of PCC rules.</w:t>
      </w:r>
    </w:p>
    <w:p w14:paraId="0B6EE2A2" w14:textId="77777777" w:rsidR="005B507B" w:rsidRPr="002B60F0" w:rsidRDefault="005B507B">
      <w:pPr>
        <w:pStyle w:val="B10"/>
      </w:pPr>
      <w:r w:rsidRPr="002B60F0">
        <w:t>-</w:t>
      </w:r>
      <w:r w:rsidRPr="002B60F0">
        <w:tab/>
        <w:t>Provisioning of policy control request triggers.</w:t>
      </w:r>
    </w:p>
    <w:p w14:paraId="37F913A7" w14:textId="77777777" w:rsidR="005B507B" w:rsidRPr="002B60F0" w:rsidRDefault="005B507B">
      <w:pPr>
        <w:pStyle w:val="B10"/>
        <w:rPr>
          <w:lang w:eastAsia="ja-JP"/>
        </w:rPr>
      </w:pPr>
      <w:r w:rsidRPr="002B60F0">
        <w:t>-</w:t>
      </w:r>
      <w:r w:rsidRPr="002B60F0">
        <w:tab/>
        <w:t>Request the policy based on</w:t>
      </w:r>
      <w:r w:rsidRPr="002B60F0">
        <w:rPr>
          <w:lang w:eastAsia="ja-JP"/>
        </w:rPr>
        <w:t xml:space="preserve"> revalidation time.</w:t>
      </w:r>
    </w:p>
    <w:p w14:paraId="6973CD59" w14:textId="77777777" w:rsidR="005B507B" w:rsidRPr="002B60F0" w:rsidRDefault="005B507B">
      <w:pPr>
        <w:pStyle w:val="B10"/>
      </w:pPr>
      <w:r w:rsidRPr="002B60F0">
        <w:rPr>
          <w:lang w:eastAsia="ja-JP"/>
        </w:rPr>
        <w:t>-</w:t>
      </w:r>
      <w:r w:rsidRPr="002B60F0">
        <w:rPr>
          <w:lang w:eastAsia="ja-JP"/>
        </w:rPr>
        <w:tab/>
      </w:r>
      <w:r w:rsidRPr="002B60F0">
        <w:t>Policy provisioning and enforcement of authorized AMBR per PDU session.</w:t>
      </w:r>
    </w:p>
    <w:p w14:paraId="1A99CDD0" w14:textId="77777777" w:rsidR="005B507B" w:rsidRPr="002B60F0" w:rsidRDefault="005B507B">
      <w:pPr>
        <w:pStyle w:val="B10"/>
        <w:rPr>
          <w:lang w:eastAsia="ja-JP"/>
        </w:rPr>
      </w:pPr>
      <w:r w:rsidRPr="002B60F0">
        <w:rPr>
          <w:lang w:eastAsia="ja-JP"/>
        </w:rPr>
        <w:t>-</w:t>
      </w:r>
      <w:r w:rsidRPr="002B60F0">
        <w:rPr>
          <w:lang w:eastAsia="ja-JP"/>
        </w:rPr>
        <w:tab/>
        <w:t>Policy provisioning and enforcement of authorized default QoS.</w:t>
      </w:r>
    </w:p>
    <w:p w14:paraId="19796F6B" w14:textId="77777777" w:rsidR="005B507B" w:rsidRPr="002B60F0" w:rsidRDefault="005B507B">
      <w:pPr>
        <w:pStyle w:val="B10"/>
      </w:pPr>
      <w:r w:rsidRPr="002B60F0">
        <w:rPr>
          <w:lang w:eastAsia="ja-JP"/>
        </w:rPr>
        <w:t>-</w:t>
      </w:r>
      <w:r w:rsidRPr="002B60F0">
        <w:rPr>
          <w:lang w:eastAsia="ja-JP"/>
        </w:rPr>
        <w:tab/>
      </w:r>
      <w:r w:rsidRPr="002B60F0">
        <w:t>Application detection information reporting.</w:t>
      </w:r>
    </w:p>
    <w:p w14:paraId="62B420F4" w14:textId="77777777" w:rsidR="005B507B" w:rsidRPr="002B60F0" w:rsidRDefault="005B507B">
      <w:pPr>
        <w:pStyle w:val="B10"/>
      </w:pPr>
      <w:r w:rsidRPr="002B60F0">
        <w:t>-</w:t>
      </w:r>
      <w:r w:rsidRPr="002B60F0">
        <w:tab/>
        <w:t>Indication of QoS Flow Termination Implications.</w:t>
      </w:r>
    </w:p>
    <w:p w14:paraId="33611C9D" w14:textId="77777777" w:rsidR="005B507B" w:rsidRPr="002B60F0" w:rsidRDefault="005B507B">
      <w:pPr>
        <w:pStyle w:val="B10"/>
      </w:pPr>
      <w:r w:rsidRPr="002B60F0">
        <w:t>-</w:t>
      </w:r>
      <w:r w:rsidRPr="002B60F0">
        <w:tab/>
        <w:t>3GPP PS Data Off Support.</w:t>
      </w:r>
    </w:p>
    <w:p w14:paraId="2F93830F" w14:textId="77777777" w:rsidR="005B507B" w:rsidRPr="002B60F0" w:rsidRDefault="005B507B">
      <w:pPr>
        <w:pStyle w:val="B10"/>
      </w:pPr>
      <w:r w:rsidRPr="002B60F0">
        <w:t>-</w:t>
      </w:r>
      <w:r w:rsidRPr="002B60F0">
        <w:tab/>
        <w:t>Request and report Access Network Information.</w:t>
      </w:r>
    </w:p>
    <w:p w14:paraId="4917AFFD" w14:textId="77777777" w:rsidR="005B507B" w:rsidRPr="002B60F0" w:rsidRDefault="005B507B">
      <w:pPr>
        <w:pStyle w:val="B10"/>
      </w:pPr>
      <w:r w:rsidRPr="002B60F0">
        <w:t>-</w:t>
      </w:r>
      <w:r w:rsidRPr="002B60F0">
        <w:tab/>
        <w:t>Request Usage Monitoring Control and report Accumulated Usage.</w:t>
      </w:r>
    </w:p>
    <w:p w14:paraId="2CC75913" w14:textId="77777777" w:rsidR="005B507B" w:rsidRPr="002B60F0" w:rsidRDefault="005B507B">
      <w:pPr>
        <w:pStyle w:val="B10"/>
      </w:pPr>
      <w:r w:rsidRPr="002B60F0">
        <w:t>-</w:t>
      </w:r>
      <w:r w:rsidRPr="002B60F0">
        <w:tab/>
        <w:t>Ipv6 Multi-homing support.</w:t>
      </w:r>
    </w:p>
    <w:p w14:paraId="76B0F169" w14:textId="77777777" w:rsidR="005B507B" w:rsidRPr="002B60F0" w:rsidRDefault="005B507B">
      <w:pPr>
        <w:pStyle w:val="B10"/>
      </w:pPr>
      <w:r w:rsidRPr="002B60F0">
        <w:t>-</w:t>
      </w:r>
      <w:r w:rsidRPr="002B60F0">
        <w:tab/>
        <w:t>Request and report the result of PCC rule removal.</w:t>
      </w:r>
    </w:p>
    <w:p w14:paraId="7D2A3C3B" w14:textId="77777777" w:rsidR="005B507B" w:rsidRPr="002B60F0" w:rsidRDefault="005B507B">
      <w:pPr>
        <w:pStyle w:val="B10"/>
      </w:pPr>
      <w:r w:rsidRPr="002B60F0">
        <w:t>-</w:t>
      </w:r>
      <w:r w:rsidRPr="002B60F0">
        <w:tab/>
        <w:t>Access Network Charging Identifier Request and report.</w:t>
      </w:r>
    </w:p>
    <w:p w14:paraId="5855A3A2" w14:textId="77777777" w:rsidR="005B507B" w:rsidRPr="002B60F0" w:rsidRDefault="005B507B">
      <w:pPr>
        <w:pStyle w:val="B10"/>
      </w:pPr>
      <w:r w:rsidRPr="002B60F0">
        <w:t>-</w:t>
      </w:r>
      <w:r w:rsidRPr="002B60F0">
        <w:tab/>
        <w:t>Request and report the successful resource allocation notification.</w:t>
      </w:r>
    </w:p>
    <w:p w14:paraId="687375F6" w14:textId="77777777" w:rsidR="005B507B" w:rsidRPr="002B60F0" w:rsidRDefault="005B507B">
      <w:pPr>
        <w:pStyle w:val="B10"/>
      </w:pPr>
      <w:r w:rsidRPr="002B60F0">
        <w:t>-</w:t>
      </w:r>
      <w:r w:rsidRPr="002B60F0">
        <w:tab/>
        <w:t>Negotiation of the QoS flow for IMS signalling.</w:t>
      </w:r>
    </w:p>
    <w:p w14:paraId="30813EBA" w14:textId="77777777" w:rsidR="005B507B" w:rsidRPr="002B60F0" w:rsidRDefault="005B507B">
      <w:pPr>
        <w:pStyle w:val="B10"/>
      </w:pPr>
      <w:r w:rsidRPr="002B60F0">
        <w:t>-</w:t>
      </w:r>
      <w:r w:rsidRPr="002B60F0">
        <w:tab/>
        <w:t>Notification about Service Data Flow QoS target enforcement.</w:t>
      </w:r>
    </w:p>
    <w:p w14:paraId="69502FAC" w14:textId="77777777" w:rsidR="005B507B" w:rsidRPr="002B60F0" w:rsidRDefault="005B507B">
      <w:pPr>
        <w:pStyle w:val="B10"/>
      </w:pPr>
      <w:r w:rsidRPr="002B60F0">
        <w:t>-</w:t>
      </w:r>
      <w:r w:rsidRPr="002B60F0">
        <w:tab/>
        <w:t>Request the termination of SM Policy association.</w:t>
      </w:r>
    </w:p>
    <w:p w14:paraId="4441CBFA" w14:textId="77777777" w:rsidR="005B507B" w:rsidRPr="002B60F0" w:rsidRDefault="005B507B">
      <w:pPr>
        <w:pStyle w:val="B10"/>
      </w:pPr>
      <w:r w:rsidRPr="002B60F0">
        <w:t>-</w:t>
      </w:r>
      <w:r w:rsidRPr="002B60F0">
        <w:tab/>
        <w:t>Reporting of TSC user plane node management information and port management information.</w:t>
      </w:r>
    </w:p>
    <w:p w14:paraId="2B3AFE47" w14:textId="77777777" w:rsidR="005B507B" w:rsidRPr="002B60F0" w:rsidRDefault="005B507B">
      <w:pPr>
        <w:pStyle w:val="B10"/>
      </w:pPr>
      <w:r w:rsidRPr="002B60F0">
        <w:t>-</w:t>
      </w:r>
      <w:r w:rsidRPr="002B60F0">
        <w:tab/>
        <w:t>QoS Monitoring Report.</w:t>
      </w:r>
    </w:p>
    <w:p w14:paraId="1139B613" w14:textId="77777777" w:rsidR="005B507B" w:rsidRPr="002B60F0" w:rsidRDefault="005B507B">
      <w:pPr>
        <w:pStyle w:val="B10"/>
      </w:pPr>
      <w:r w:rsidRPr="002B60F0">
        <w:t>-</w:t>
      </w:r>
      <w:r w:rsidRPr="002B60F0">
        <w:tab/>
        <w:t>Policy decision and condition data error handling.</w:t>
      </w:r>
    </w:p>
    <w:p w14:paraId="6E0AA6EE" w14:textId="77777777" w:rsidR="00133773" w:rsidRDefault="005B507B">
      <w:pPr>
        <w:pStyle w:val="B10"/>
      </w:pPr>
      <w:r w:rsidRPr="002B60F0">
        <w:t>-</w:t>
      </w:r>
      <w:r w:rsidRPr="002B60F0">
        <w:tab/>
      </w:r>
      <w:r w:rsidR="00133773">
        <w:t>P</w:t>
      </w:r>
      <w:r w:rsidR="00133773" w:rsidRPr="002B60F0">
        <w:t xml:space="preserve">olicy </w:t>
      </w:r>
      <w:r w:rsidR="00133773">
        <w:t>Control for</w:t>
      </w:r>
      <w:r w:rsidR="00133773" w:rsidRPr="002B60F0">
        <w:t xml:space="preserve"> DDN events.</w:t>
      </w:r>
    </w:p>
    <w:p w14:paraId="29B2E2DC" w14:textId="77777777" w:rsidR="001A5D56" w:rsidRPr="002B60F0" w:rsidRDefault="001A5D56">
      <w:pPr>
        <w:pStyle w:val="B10"/>
      </w:pPr>
      <w:r w:rsidRPr="002B60F0">
        <w:t>-</w:t>
      </w:r>
      <w:r w:rsidRPr="002B60F0">
        <w:tab/>
        <w:t>Network slice related data rate policy control.</w:t>
      </w:r>
    </w:p>
    <w:p w14:paraId="4EB5E910" w14:textId="77777777" w:rsidR="009417C8" w:rsidRPr="002B60F0" w:rsidRDefault="009417C8" w:rsidP="009417C8">
      <w:pPr>
        <w:pStyle w:val="B10"/>
      </w:pPr>
      <w:r w:rsidRPr="002B60F0">
        <w:t>-</w:t>
      </w:r>
      <w:r w:rsidRPr="002B60F0">
        <w:tab/>
        <w:t>Presence Reporting Area Information Report.</w:t>
      </w:r>
    </w:p>
    <w:p w14:paraId="33BAEE2B" w14:textId="77777777" w:rsidR="009417C8" w:rsidRPr="002B60F0" w:rsidRDefault="009417C8" w:rsidP="009417C8">
      <w:pPr>
        <w:pStyle w:val="B10"/>
      </w:pPr>
      <w:r w:rsidRPr="002B60F0">
        <w:t>-</w:t>
      </w:r>
      <w:r w:rsidRPr="002B60F0">
        <w:tab/>
        <w:t>PCC Rule Error Report.</w:t>
      </w:r>
    </w:p>
    <w:p w14:paraId="254FBBEB" w14:textId="77777777" w:rsidR="009417C8" w:rsidRPr="002B60F0" w:rsidRDefault="009417C8" w:rsidP="009417C8">
      <w:pPr>
        <w:pStyle w:val="B10"/>
      </w:pPr>
      <w:r w:rsidRPr="002B60F0">
        <w:t>-</w:t>
      </w:r>
      <w:r w:rsidRPr="002B60F0">
        <w:tab/>
        <w:t>Session Rule Error Report.</w:t>
      </w:r>
    </w:p>
    <w:p w14:paraId="7EE8E71B" w14:textId="77777777" w:rsidR="009417C8" w:rsidRPr="002B60F0" w:rsidRDefault="009417C8" w:rsidP="009417C8">
      <w:pPr>
        <w:pStyle w:val="B10"/>
      </w:pPr>
      <w:r w:rsidRPr="002B60F0">
        <w:t>-</w:t>
      </w:r>
      <w:r w:rsidRPr="002B60F0">
        <w:tab/>
        <w:t>UE initiates a resource modification support.</w:t>
      </w:r>
    </w:p>
    <w:p w14:paraId="47F6F49D" w14:textId="77777777" w:rsidR="009417C8" w:rsidRPr="002B60F0" w:rsidRDefault="009417C8" w:rsidP="009417C8">
      <w:pPr>
        <w:pStyle w:val="B10"/>
        <w:rPr>
          <w:lang w:eastAsia="ja-JP"/>
        </w:rPr>
      </w:pPr>
      <w:r w:rsidRPr="002B60F0">
        <w:t>-</w:t>
      </w:r>
      <w:r w:rsidRPr="002B60F0">
        <w:tab/>
      </w:r>
      <w:r w:rsidRPr="002B60F0">
        <w:rPr>
          <w:lang w:eastAsia="ja-JP"/>
        </w:rPr>
        <w:t>Trace Control.</w:t>
      </w:r>
    </w:p>
    <w:p w14:paraId="681303F9"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3C8C5899" w14:textId="77777777" w:rsidR="00DC16E7" w:rsidRPr="002B60F0" w:rsidRDefault="00DC16E7" w:rsidP="00DC16E7">
      <w:pPr>
        <w:pStyle w:val="B10"/>
        <w:rPr>
          <w:lang w:eastAsia="zh-CN"/>
        </w:rPr>
      </w:pPr>
      <w:bookmarkStart w:id="2342" w:name="_Toc28012087"/>
      <w:bookmarkStart w:id="2343" w:name="_Toc34122939"/>
      <w:bookmarkStart w:id="2344" w:name="_Toc36037889"/>
      <w:bookmarkStart w:id="2345" w:name="_Toc38875271"/>
      <w:bookmarkStart w:id="2346" w:name="_Toc43191751"/>
      <w:bookmarkStart w:id="2347" w:name="_Toc45133145"/>
      <w:bookmarkStart w:id="2348" w:name="_Toc51316649"/>
      <w:bookmarkStart w:id="2349" w:name="_Toc51761829"/>
      <w:bookmarkStart w:id="2350" w:name="_Toc56674808"/>
      <w:bookmarkStart w:id="2351" w:name="_Toc56675199"/>
      <w:bookmarkStart w:id="2352" w:name="_Toc59016185"/>
      <w:bookmarkStart w:id="2353" w:name="_Toc63167783"/>
      <w:bookmarkStart w:id="2354" w:name="_Toc66262292"/>
      <w:bookmarkStart w:id="2355" w:name="_Toc68166798"/>
      <w:bookmarkStart w:id="2356" w:name="_Toc73537915"/>
      <w:bookmarkStart w:id="2357" w:name="_Toc75351791"/>
      <w:bookmarkStart w:id="2358" w:name="_Toc83231600"/>
      <w:bookmarkStart w:id="2359" w:name="_Toc85534898"/>
      <w:bookmarkStart w:id="2360" w:name="_Toc88559361"/>
      <w:bookmarkStart w:id="2361" w:name="_Toc114209992"/>
      <w:bookmarkStart w:id="2362" w:name="_Toc129246342"/>
      <w:bookmarkStart w:id="2363" w:name="_Toc138747102"/>
      <w:bookmarkStart w:id="2364" w:name="_Toc153786747"/>
      <w:r w:rsidRPr="002B60F0">
        <w:rPr>
          <w:lang w:eastAsia="zh-CN"/>
        </w:rPr>
        <w:t>-</w:t>
      </w:r>
      <w:r w:rsidRPr="002B60F0">
        <w:rPr>
          <w:lang w:eastAsia="zh-CN"/>
        </w:rPr>
        <w:tab/>
      </w:r>
      <w:r w:rsidRPr="002B60F0">
        <w:t>Support of Network Slice Usage Control</w:t>
      </w:r>
      <w:r w:rsidRPr="002B60F0">
        <w:rPr>
          <w:lang w:eastAsia="zh-CN"/>
        </w:rPr>
        <w:t>.</w:t>
      </w:r>
    </w:p>
    <w:p w14:paraId="6F2FCA0F" w14:textId="77777777" w:rsidR="00E35956" w:rsidRPr="002B60F0" w:rsidRDefault="00E35956" w:rsidP="00E35956">
      <w:pPr>
        <w:pStyle w:val="B10"/>
      </w:pPr>
      <w:r w:rsidRPr="002B60F0">
        <w:t>-</w:t>
      </w:r>
      <w:r w:rsidRPr="002B60F0">
        <w:tab/>
        <w:t>VPLMN Specific Offloading Policy.</w:t>
      </w:r>
    </w:p>
    <w:p w14:paraId="1767918B" w14:textId="77777777" w:rsidR="00413927" w:rsidRPr="002B60F0" w:rsidRDefault="00413927" w:rsidP="00413927">
      <w:pPr>
        <w:ind w:left="568" w:hanging="284"/>
        <w:rPr>
          <w:lang w:eastAsia="x-none"/>
        </w:rPr>
      </w:pPr>
      <w:r w:rsidRPr="002B60F0">
        <w:rPr>
          <w:lang w:eastAsia="x-none"/>
        </w:rPr>
        <w:t>-</w:t>
      </w:r>
      <w:r w:rsidRPr="002B60F0">
        <w:rPr>
          <w:lang w:eastAsia="x-none"/>
        </w:rPr>
        <w:tab/>
        <w:t>Reporting of URSP rule enforcement information.</w:t>
      </w:r>
    </w:p>
    <w:p w14:paraId="7B475124" w14:textId="77777777" w:rsidR="00413927" w:rsidRPr="002B60F0" w:rsidRDefault="00413927" w:rsidP="00413927">
      <w:pPr>
        <w:pStyle w:val="B10"/>
        <w:rPr>
          <w:lang w:eastAsia="zh-CN"/>
        </w:rPr>
      </w:pPr>
      <w:r w:rsidRPr="002B60F0">
        <w:t>-</w:t>
      </w:r>
      <w:r w:rsidRPr="002B60F0">
        <w:tab/>
        <w:t>Reporting of non-3gpp device information.</w:t>
      </w:r>
    </w:p>
    <w:p w14:paraId="7A00D580" w14:textId="77777777" w:rsidR="005B507B" w:rsidRPr="002B60F0" w:rsidRDefault="005B507B">
      <w:pPr>
        <w:pStyle w:val="Heading4"/>
      </w:pPr>
      <w:bookmarkStart w:id="2365" w:name="_Toc185512696"/>
      <w:bookmarkStart w:id="2366" w:name="_Toc209474971"/>
      <w:r w:rsidRPr="002B60F0">
        <w:t>4.2.4.2</w:t>
      </w:r>
      <w:r w:rsidRPr="002B60F0">
        <w:tab/>
      </w:r>
      <w:r w:rsidRPr="002B60F0">
        <w:rPr>
          <w:lang w:eastAsia="zh-CN"/>
        </w:rPr>
        <w:t>Requesting the update of the Session Management related policies</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0D0B806C" w14:textId="77777777" w:rsidR="005B507B" w:rsidRPr="002B60F0" w:rsidRDefault="005B507B">
      <w:pPr>
        <w:pStyle w:val="TH"/>
        <w:rPr>
          <w:lang w:eastAsia="zh-CN"/>
        </w:rPr>
      </w:pPr>
    </w:p>
    <w:p w14:paraId="0D4A5886" w14:textId="77777777" w:rsidR="005B507B" w:rsidRPr="002B60F0" w:rsidRDefault="005B507B">
      <w:pPr>
        <w:pStyle w:val="TH"/>
        <w:rPr>
          <w:lang w:eastAsia="zh-CN"/>
        </w:rPr>
      </w:pPr>
      <w:r w:rsidRPr="002B60F0">
        <w:object w:dxaOrig="9671" w:dyaOrig="3221" w14:anchorId="1FAEE211">
          <v:shape id="_x0000_i1031" type="#_x0000_t75" style="width:437.25pt;height:145.5pt" o:ole="">
            <v:imagedata r:id="rId23" o:title=""/>
          </v:shape>
          <o:OLEObject Type="Embed" ProgID="Visio.Drawing.15" ShapeID="_x0000_i1031" DrawAspect="Content" ObjectID="_1826454480" r:id="rId24"/>
        </w:object>
      </w:r>
    </w:p>
    <w:p w14:paraId="7832C360" w14:textId="77777777" w:rsidR="005B507B" w:rsidRPr="002B60F0" w:rsidRDefault="008A58E1">
      <w:pPr>
        <w:pStyle w:val="TF"/>
      </w:pPr>
      <w:r w:rsidRPr="002B60F0">
        <w:t>Figure </w:t>
      </w:r>
      <w:r w:rsidR="005B507B" w:rsidRPr="002B60F0">
        <w:t xml:space="preserve">4.2.4.2-1: </w:t>
      </w:r>
      <w:r w:rsidR="005B507B" w:rsidRPr="002B60F0">
        <w:rPr>
          <w:lang w:eastAsia="zh-CN"/>
        </w:rPr>
        <w:t>Requesting the update of the Session Management related policies</w:t>
      </w:r>
    </w:p>
    <w:p w14:paraId="4E7E2AA4" w14:textId="77777777" w:rsidR="005B507B" w:rsidRPr="002B60F0" w:rsidRDefault="005B507B">
      <w:r w:rsidRPr="002B60F0">
        <w:t xml:space="preserve">When the NF service consumer detects that one or more policy control request triggers are met, the NF service consumer shall send a POST request to the PCF to update an Individual SM Policy resource. The {smPolicyId} in the URI identifies the Individual SM Policy resource to be updated. The NF service consumer include SmPolicyUpdateContextData data structure in the </w:t>
      </w:r>
      <w:r w:rsidR="00640FE3" w:rsidRPr="002B60F0">
        <w:t>content</w:t>
      </w:r>
      <w:r w:rsidRPr="002B60F0">
        <w:t xml:space="preserve"> of the HTTP POST to request a update of representation of the "Individual SM Policy" resource. The NF service consumer shall include the met policy control request trigger(s) within the "repPolicyCtrlReqTriggers" attribute and applicable updated value(s) in the corresponding attribute(s).</w:t>
      </w:r>
    </w:p>
    <w:p w14:paraId="5936BDA7" w14:textId="77777777" w:rsidR="005D6786" w:rsidRPr="002B60F0" w:rsidRDefault="005D6786" w:rsidP="005D6786">
      <w:r w:rsidRPr="002B60F0">
        <w:t>The NF service consumer shall include (if the corresponding policy control request trigger is met and the applicable information is available) in the SmPolicyUpdateContextData data structure:</w:t>
      </w:r>
    </w:p>
    <w:p w14:paraId="241694F9" w14:textId="77777777" w:rsidR="005B507B" w:rsidRPr="002B60F0" w:rsidRDefault="005B507B">
      <w:pPr>
        <w:pStyle w:val="B10"/>
      </w:pPr>
      <w:r w:rsidRPr="002B60F0">
        <w:t>-</w:t>
      </w:r>
      <w:r w:rsidRPr="002B60F0">
        <w:tab/>
        <w:t>type of access within the "accessType" attribute;</w:t>
      </w:r>
    </w:p>
    <w:p w14:paraId="115DDE1D" w14:textId="77777777" w:rsidR="005B507B" w:rsidRPr="002B60F0" w:rsidRDefault="005B507B">
      <w:pPr>
        <w:pStyle w:val="B10"/>
      </w:pPr>
      <w:r w:rsidRPr="002B60F0">
        <w:t>-</w:t>
      </w:r>
      <w:r w:rsidRPr="002B60F0">
        <w:tab/>
        <w:t>type of the radio access technology within the "ratType" attribute;</w:t>
      </w:r>
    </w:p>
    <w:p w14:paraId="591EC737" w14:textId="77777777" w:rsidR="005B507B" w:rsidRPr="002B60F0" w:rsidRDefault="005B507B">
      <w:pPr>
        <w:pStyle w:val="B10"/>
      </w:pPr>
      <w:r w:rsidRPr="002B60F0">
        <w:t>-</w:t>
      </w:r>
      <w:r w:rsidRPr="002B60F0">
        <w:tab/>
        <w:t>the new allocated UE Ipv4 address within the "ipv4Address" attribute and/or the UE Ipv6 prefix within the "ipv6AddressPrefix" attribute;</w:t>
      </w:r>
    </w:p>
    <w:p w14:paraId="0CCD6A2A" w14:textId="77777777" w:rsidR="005B507B" w:rsidRPr="002B60F0" w:rsidRDefault="005B507B">
      <w:pPr>
        <w:pStyle w:val="B10"/>
      </w:pPr>
      <w:r w:rsidRPr="002B60F0">
        <w:t>-</w:t>
      </w:r>
      <w:r w:rsidRPr="002B60F0">
        <w:tab/>
      </w:r>
      <w:r w:rsidR="002D22B5" w:rsidRPr="002B60F0">
        <w:t>an additional</w:t>
      </w:r>
      <w:r w:rsidRPr="002B60F0">
        <w:t xml:space="preserve"> new allocated UE Ipv6 prefix within the "addIpv6AddrPrefixes" attribute, if the "</w:t>
      </w:r>
      <w:r w:rsidRPr="002B60F0">
        <w:rPr>
          <w:lang w:eastAsia="zh-CN"/>
        </w:rPr>
        <w:t>MultiIpv6AddrPrefix</w:t>
      </w:r>
      <w:r w:rsidRPr="002B60F0">
        <w:t>" feature is supported;</w:t>
      </w:r>
    </w:p>
    <w:p w14:paraId="3F6E974A" w14:textId="77777777" w:rsidR="002F426B" w:rsidRPr="002B60F0" w:rsidRDefault="002F426B">
      <w:pPr>
        <w:pStyle w:val="B10"/>
      </w:pPr>
      <w:r w:rsidRPr="002B60F0">
        <w:t>-</w:t>
      </w:r>
      <w:r w:rsidRPr="002B60F0">
        <w:tab/>
        <w:t>multiple new allocated UE Ipv6 prefixes within the "multiIpv6Prefixes" attribute, if the "Unlimited</w:t>
      </w:r>
      <w:r w:rsidRPr="002B60F0">
        <w:rPr>
          <w:lang w:eastAsia="zh-CN"/>
        </w:rPr>
        <w:t>MultiIpv6Prefix</w:t>
      </w:r>
      <w:r w:rsidRPr="002B60F0">
        <w:t>" feature is supported;</w:t>
      </w:r>
    </w:p>
    <w:p w14:paraId="10AEB70B" w14:textId="77777777" w:rsidR="005B507B" w:rsidRPr="002B60F0" w:rsidRDefault="005B507B">
      <w:pPr>
        <w:pStyle w:val="B10"/>
      </w:pPr>
      <w:r w:rsidRPr="002B60F0">
        <w:t>-</w:t>
      </w:r>
      <w:r w:rsidRPr="002B60F0">
        <w:tab/>
        <w:t>the released UE Ipv4 address within the "</w:t>
      </w:r>
      <w:r w:rsidRPr="002B60F0">
        <w:rPr>
          <w:lang w:eastAsia="zh-CN"/>
        </w:rPr>
        <w:t>relIpv4Address</w:t>
      </w:r>
      <w:r w:rsidRPr="002B60F0">
        <w:t>" attribute and/or the UE Ipv6 prefix within the "relIpv6AddressPrefix" attribute;</w:t>
      </w:r>
    </w:p>
    <w:p w14:paraId="19B0ED93" w14:textId="77777777" w:rsidR="005B507B" w:rsidRPr="002B60F0" w:rsidRDefault="005B507B">
      <w:pPr>
        <w:pStyle w:val="B10"/>
      </w:pPr>
      <w:r w:rsidRPr="002B60F0">
        <w:t>-</w:t>
      </w:r>
      <w:r w:rsidRPr="002B60F0">
        <w:tab/>
      </w:r>
      <w:r w:rsidR="002D22B5" w:rsidRPr="002B60F0">
        <w:t>an additional</w:t>
      </w:r>
      <w:r w:rsidRPr="002B60F0">
        <w:t xml:space="preserve"> released UE Ipv6 prefix within the "addRelIpv6AddrPrefixes" attribute, if the "</w:t>
      </w:r>
      <w:r w:rsidRPr="002B60F0">
        <w:rPr>
          <w:lang w:eastAsia="zh-CN"/>
        </w:rPr>
        <w:t>MultiIpv6AddrPrefix</w:t>
      </w:r>
      <w:r w:rsidRPr="002B60F0">
        <w:t xml:space="preserve"> feature" is supported;</w:t>
      </w:r>
    </w:p>
    <w:p w14:paraId="3396EC4E" w14:textId="77777777" w:rsidR="002F426B" w:rsidRPr="002B60F0" w:rsidRDefault="002F426B">
      <w:pPr>
        <w:pStyle w:val="B10"/>
      </w:pPr>
      <w:r w:rsidRPr="002B60F0">
        <w:t>-</w:t>
      </w:r>
      <w:r w:rsidRPr="002B60F0">
        <w:tab/>
        <w:t>multiple released UE Ipv6 prefixes within the "multiRelIpv6Prefixes" attribute, if the "Unlimited</w:t>
      </w:r>
      <w:r w:rsidRPr="002B60F0">
        <w:rPr>
          <w:lang w:eastAsia="zh-CN"/>
        </w:rPr>
        <w:t>MultiIpv6Prefix</w:t>
      </w:r>
      <w:r w:rsidRPr="002B60F0">
        <w:t xml:space="preserve"> feature" is supported;</w:t>
      </w:r>
    </w:p>
    <w:p w14:paraId="3FF44640" w14:textId="77777777" w:rsidR="005B507B" w:rsidRPr="002B60F0" w:rsidRDefault="005B507B">
      <w:pPr>
        <w:pStyle w:val="B10"/>
      </w:pPr>
      <w:r w:rsidRPr="002B60F0">
        <w:t>-</w:t>
      </w:r>
      <w:r w:rsidRPr="002B60F0">
        <w:tab/>
        <w:t>the UE MAC address within the "ueMac" attribute;</w:t>
      </w:r>
    </w:p>
    <w:p w14:paraId="1937DDE5" w14:textId="77777777" w:rsidR="005B507B" w:rsidRPr="002B60F0" w:rsidRDefault="005B507B">
      <w:pPr>
        <w:pStyle w:val="B10"/>
      </w:pPr>
      <w:r w:rsidRPr="002B60F0">
        <w:t>-</w:t>
      </w:r>
      <w:r w:rsidRPr="002B60F0">
        <w:tab/>
        <w:t>the released UE MAC address within the "</w:t>
      </w:r>
      <w:r w:rsidRPr="002B60F0">
        <w:rPr>
          <w:lang w:eastAsia="zh-CN"/>
        </w:rPr>
        <w:t>rel</w:t>
      </w:r>
      <w:r w:rsidRPr="002B60F0">
        <w:t>UeMac" attribute;</w:t>
      </w:r>
    </w:p>
    <w:p w14:paraId="0F48491A" w14:textId="77777777" w:rsidR="005B507B" w:rsidRPr="002B60F0" w:rsidRDefault="005B507B">
      <w:pPr>
        <w:pStyle w:val="B10"/>
      </w:pPr>
      <w:r w:rsidRPr="002B60F0">
        <w:t>-</w:t>
      </w:r>
      <w:r w:rsidRPr="002B60F0">
        <w:tab/>
        <w:t>the indication of UE supporting reflective QoS within the "refQosIndication" attribute;</w:t>
      </w:r>
    </w:p>
    <w:p w14:paraId="632912AE" w14:textId="77777777" w:rsidR="005B507B" w:rsidRPr="002B60F0" w:rsidRDefault="005B507B">
      <w:pPr>
        <w:pStyle w:val="B10"/>
      </w:pPr>
      <w:r w:rsidRPr="002B60F0">
        <w:t>-</w:t>
      </w:r>
      <w:r w:rsidRPr="002B60F0">
        <w:tab/>
        <w:t>access network charging identifier within the "accNetChIds" attribute;</w:t>
      </w:r>
    </w:p>
    <w:p w14:paraId="39BE8BCE"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5E063B92" w14:textId="77777777" w:rsidR="005B507B" w:rsidRPr="002B60F0" w:rsidRDefault="005B507B">
      <w:pPr>
        <w:pStyle w:val="B10"/>
      </w:pPr>
      <w:r w:rsidRPr="002B60F0">
        <w:t>-</w:t>
      </w:r>
      <w:r w:rsidRPr="002B60F0">
        <w:tab/>
        <w:t>the UE time zone information within the "ueTimeZone" attribute;</w:t>
      </w:r>
    </w:p>
    <w:p w14:paraId="302832CC"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11317F06" w14:textId="77777777" w:rsidR="005B507B" w:rsidRPr="002B60F0" w:rsidRDefault="005B507B">
      <w:pPr>
        <w:pStyle w:val="NO"/>
      </w:pPr>
      <w:r w:rsidRPr="002B60F0">
        <w:t>NOTE 1:</w:t>
      </w:r>
      <w:r w:rsidRPr="002B60F0">
        <w:tab/>
        <w:t>When both, the UDM subscribed Session-AMBR and the DN-AAA authorized Session-AMBR are available in the NF service consumer, the NF service consumer includes the DN-AAA authorized Session-AMBR.</w:t>
      </w:r>
    </w:p>
    <w:p w14:paraId="32E2C486"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409A1D20" w14:textId="77777777" w:rsidR="005B507B" w:rsidRPr="002B60F0" w:rsidRDefault="005B507B">
      <w:pPr>
        <w:pStyle w:val="NO"/>
        <w:rPr>
          <w:lang w:eastAsia="en-US"/>
        </w:rPr>
      </w:pPr>
      <w:r w:rsidRPr="002B60F0">
        <w:rPr>
          <w:lang w:eastAsia="en-US"/>
        </w:rPr>
        <w:t>NOTE 2:</w:t>
      </w:r>
      <w:r w:rsidRPr="002B60F0">
        <w:rPr>
          <w:lang w:eastAsia="en-US"/>
        </w:rPr>
        <w:tab/>
        <w:t>In home routed roaming, the H-SMF may provide the QoS constraints received from the VPLMN (defined in 3GPP TS 23.502 [3] clause 4.3.2.2.2) to the PCF.</w:t>
      </w:r>
    </w:p>
    <w:p w14:paraId="735C234C" w14:textId="77777777" w:rsidR="005B507B" w:rsidRPr="002B60F0" w:rsidRDefault="005B507B">
      <w:pPr>
        <w:pStyle w:val="B10"/>
      </w:pPr>
      <w:r w:rsidRPr="002B60F0">
        <w:t>-</w:t>
      </w:r>
      <w:r w:rsidRPr="002B60F0">
        <w:tab/>
        <w:t>if the "DN-Authorization" feature is supported, the DN-AAA authorization profile index within the "authProfIndex" attribute;</w:t>
      </w:r>
    </w:p>
    <w:p w14:paraId="30C3102C" w14:textId="77777777" w:rsidR="005B507B" w:rsidRPr="002B60F0" w:rsidRDefault="005B507B">
      <w:pPr>
        <w:pStyle w:val="B10"/>
      </w:pPr>
      <w:r w:rsidRPr="002B60F0">
        <w:t>-</w:t>
      </w:r>
      <w:r w:rsidRPr="002B60F0">
        <w:tab/>
        <w:t>subscribed Default QoS Information within the "subsDefQos" attribute;</w:t>
      </w:r>
    </w:p>
    <w:p w14:paraId="465041AC" w14:textId="77777777" w:rsidR="005B507B" w:rsidRPr="002B60F0" w:rsidRDefault="005B507B">
      <w:pPr>
        <w:pStyle w:val="B10"/>
        <w:rPr>
          <w:lang w:eastAsia="zh-CN"/>
        </w:rPr>
      </w:pPr>
      <w:r w:rsidRPr="002B60F0">
        <w:t>-</w:t>
      </w:r>
      <w:r w:rsidRPr="002B60F0">
        <w:tab/>
        <w:t>detected application information within the "</w:t>
      </w:r>
      <w:r w:rsidRPr="002B60F0">
        <w:rPr>
          <w:lang w:eastAsia="zh-CN"/>
        </w:rPr>
        <w:t>appDetectionInfos" attribute;</w:t>
      </w:r>
    </w:p>
    <w:p w14:paraId="0FF44D96" w14:textId="77777777" w:rsidR="005B507B" w:rsidRPr="002B60F0" w:rsidRDefault="005B507B">
      <w:pPr>
        <w:pStyle w:val="B10"/>
        <w:rPr>
          <w:lang w:eastAsia="zh-CN"/>
        </w:rPr>
      </w:pPr>
      <w:r w:rsidRPr="002B60F0">
        <w:rPr>
          <w:lang w:eastAsia="zh-CN"/>
        </w:rPr>
        <w:t>-</w:t>
      </w:r>
      <w:r w:rsidRPr="002B60F0">
        <w:rPr>
          <w:lang w:eastAsia="zh-CN"/>
        </w:rPr>
        <w:tab/>
        <w:t>if the "UMC" feature is supported, the accumulated usage reports within the "accuUsageReports" attribute;</w:t>
      </w:r>
    </w:p>
    <w:p w14:paraId="2A512EC3" w14:textId="77777777" w:rsidR="005B507B" w:rsidRPr="002B60F0" w:rsidRDefault="005B507B">
      <w:pPr>
        <w:pStyle w:val="B10"/>
      </w:pPr>
      <w:r w:rsidRPr="002B60F0">
        <w:rPr>
          <w:lang w:eastAsia="zh-CN"/>
        </w:rPr>
        <w:t>-</w:t>
      </w:r>
      <w:r w:rsidRPr="002B60F0">
        <w:rPr>
          <w:lang w:eastAsia="zh-CN"/>
        </w:rPr>
        <w:tab/>
        <w:t>if the "PRA" feature is supported, the reported presence reporting area information within the "repPraInfos" attribute;</w:t>
      </w:r>
    </w:p>
    <w:p w14:paraId="077BBC52" w14:textId="77777777" w:rsidR="005B507B" w:rsidRPr="002B60F0" w:rsidRDefault="005B507B">
      <w:pPr>
        <w:pStyle w:val="B10"/>
      </w:pPr>
      <w:r w:rsidRPr="002B60F0">
        <w:t>-</w:t>
      </w:r>
      <w:r w:rsidRPr="002B60F0">
        <w:tab/>
        <w:t>the QoS flow usage required of the default QoS flow within the "qosFlowUsage" attribute;</w:t>
      </w:r>
    </w:p>
    <w:p w14:paraId="30F44239" w14:textId="77777777" w:rsidR="005B507B" w:rsidRPr="002B60F0" w:rsidRDefault="005B507B">
      <w:pPr>
        <w:pStyle w:val="B10"/>
      </w:pPr>
      <w:r w:rsidRPr="002B60F0">
        <w:rPr>
          <w:lang w:eastAsia="zh-CN"/>
        </w:rPr>
        <w:t>-</w:t>
      </w:r>
      <w:r w:rsidRPr="002B60F0">
        <w:rPr>
          <w:lang w:eastAsia="zh-CN"/>
        </w:rPr>
        <w:tab/>
        <w:t>indication whether the Q</w:t>
      </w:r>
      <w:r w:rsidRPr="002B60F0">
        <w:t>oS targets of one or more SDFs are not guaranteed or guaranteed again within the "qncReports" attribute;</w:t>
      </w:r>
    </w:p>
    <w:p w14:paraId="259D5389"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1F9A658B" w14:textId="77777777" w:rsidR="00DC0816" w:rsidRPr="002B60F0" w:rsidRDefault="00DC0816" w:rsidP="00DC0816">
      <w:pPr>
        <w:pStyle w:val="NO"/>
        <w:rPr>
          <w:lang w:eastAsia="en-US"/>
        </w:rPr>
      </w:pPr>
      <w:r w:rsidRPr="002B60F0">
        <w:rPr>
          <w:lang w:eastAsia="en-US"/>
        </w:rPr>
        <w:t>NOTE </w:t>
      </w:r>
      <w:r w:rsidR="004B0E3B" w:rsidRPr="002B60F0">
        <w:rPr>
          <w:lang w:eastAsia="en-US"/>
        </w:rPr>
        <w:t>3</w:t>
      </w:r>
      <w:r w:rsidRPr="002B60F0">
        <w:rPr>
          <w:lang w:eastAsia="en-US"/>
        </w:rPr>
        <w:t>:</w:t>
      </w:r>
      <w:r w:rsidRPr="002B60F0">
        <w:rPr>
          <w:lang w:eastAsia="en-US"/>
        </w:rPr>
        <w:tab/>
        <w:t>The SMF encodes both 3GPP and non-3GPP access UE location in the "userLocationInfo" attribute when they are both received from the AMF.</w:t>
      </w:r>
    </w:p>
    <w:p w14:paraId="013656DF" w14:textId="77777777" w:rsidR="005B507B" w:rsidRPr="002B60F0" w:rsidRDefault="005B507B">
      <w:pPr>
        <w:pStyle w:val="B10"/>
      </w:pPr>
      <w:r w:rsidRPr="002B60F0">
        <w:t>-</w:t>
      </w:r>
      <w:r w:rsidRPr="002B60F0">
        <w:tab/>
        <w:t>if the "GroupIdListChange" feature is supported, the Internal Group Identifier(s) of the served UE within the "</w:t>
      </w:r>
      <w:r w:rsidRPr="002B60F0">
        <w:rPr>
          <w:lang w:eastAsia="zh-CN"/>
        </w:rPr>
        <w:t>interGrpIds</w:t>
      </w:r>
      <w:r w:rsidRPr="002B60F0">
        <w:t xml:space="preserve"> " attribute;</w:t>
      </w:r>
    </w:p>
    <w:p w14:paraId="1CAF6688" w14:textId="77777777" w:rsidR="00F328E9" w:rsidRPr="002B60F0" w:rsidRDefault="00F328E9">
      <w:pPr>
        <w:pStyle w:val="B10"/>
      </w:pPr>
      <w:r w:rsidRPr="002B60F0">
        <w:t>-</w:t>
      </w:r>
      <w:r w:rsidRPr="002B60F0">
        <w:tab/>
        <w:t xml:space="preserve">if the "SatBackhaulCategoryChg" feature is supported, the satellite backhaul category or non-satellite backhaul </w:t>
      </w:r>
      <w:r w:rsidR="002D3376" w:rsidRPr="002B60F0">
        <w:t xml:space="preserve">and, when the "EnSatBackhaulCatChg" feature is supported, also the dynamic satellite backhaul category, </w:t>
      </w:r>
      <w:r w:rsidRPr="002B60F0">
        <w:t>within the "satBackhaulCategory" attribute;</w:t>
      </w:r>
    </w:p>
    <w:p w14:paraId="0FFD27C2" w14:textId="77777777" w:rsidR="00EA0D1F" w:rsidRPr="002B60F0" w:rsidRDefault="00EA0D1F">
      <w:pPr>
        <w:pStyle w:val="B10"/>
      </w:pPr>
      <w:r w:rsidRPr="002B60F0">
        <w:t>-</w:t>
      </w:r>
      <w:r w:rsidRPr="002B60F0">
        <w:tab/>
        <w:t>if the "AMInfluence" feature is supported, the PCF for the UE callback URI and</w:t>
      </w:r>
      <w:r w:rsidR="008E6148" w:rsidRPr="002B60F0">
        <w:t>, if received,</w:t>
      </w:r>
      <w:r w:rsidRPr="002B60F0">
        <w:t xml:space="preserve"> SBA binding information within the "pcfUeInfo" attribute;</w:t>
      </w:r>
    </w:p>
    <w:p w14:paraId="7DEAECDE" w14:textId="77777777" w:rsidR="005B507B" w:rsidRPr="002B60F0" w:rsidRDefault="005B507B">
      <w:pPr>
        <w:pStyle w:val="B10"/>
      </w:pPr>
      <w:r w:rsidRPr="002B60F0">
        <w:t>-</w:t>
      </w:r>
      <w:r w:rsidRPr="002B60F0">
        <w:tab/>
        <w:t>serving network function identifier within the "servNfId" attribute;</w:t>
      </w:r>
    </w:p>
    <w:p w14:paraId="388DE95D" w14:textId="77777777" w:rsidR="00EA4537" w:rsidRPr="002B60F0" w:rsidRDefault="005B507B">
      <w:pPr>
        <w:pStyle w:val="B10"/>
      </w:pPr>
      <w:r w:rsidRPr="002B60F0">
        <w:t>-</w:t>
      </w:r>
      <w:r w:rsidRPr="002B60F0">
        <w:tab/>
        <w:t>identifier of the serving network within the "servingNetwork" attribute</w:t>
      </w:r>
      <w:r w:rsidR="00B63FAD" w:rsidRPr="002B60F0">
        <w:t xml:space="preserve">; </w:t>
      </w:r>
    </w:p>
    <w:p w14:paraId="373E5573" w14:textId="77777777" w:rsidR="005B507B" w:rsidRPr="002B60F0" w:rsidRDefault="00EA4537">
      <w:pPr>
        <w:pStyle w:val="B10"/>
      </w:pPr>
      <w:r w:rsidRPr="002B60F0">
        <w:t>-</w:t>
      </w:r>
      <w:r w:rsidRPr="002B60F0">
        <w:tab/>
      </w:r>
      <w:r w:rsidR="0098606A" w:rsidRPr="002B60F0">
        <w:t>when the "URSPEnforcement" feature is supported, the URSP rule enforcement information provided by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D60ED3F" w14:textId="77777777" w:rsidR="00077E12" w:rsidRPr="002B60F0" w:rsidRDefault="00077E12" w:rsidP="00077E12">
      <w:pPr>
        <w:pStyle w:val="B10"/>
      </w:pPr>
      <w:r w:rsidRPr="002B60F0">
        <w:t>-</w:t>
      </w:r>
      <w:r w:rsidRPr="002B60F0">
        <w:tab/>
        <w:t>if the "EnTSCAC" feature is supported, the BAT offset and the optionally adjusted periodicity within the "batOffsetInfo" attribute;</w:t>
      </w:r>
    </w:p>
    <w:p w14:paraId="3A7A8D3D" w14:textId="77777777" w:rsidR="0036360E" w:rsidRPr="002B60F0" w:rsidRDefault="0036360E" w:rsidP="0036360E">
      <w:pPr>
        <w:pStyle w:val="B10"/>
      </w:pPr>
      <w:r w:rsidRPr="002B60F0">
        <w:t>-</w:t>
      </w:r>
      <w:r w:rsidRPr="002B60F0">
        <w:tab/>
        <w:t>when the "</w:t>
      </w:r>
      <w:r w:rsidRPr="002B60F0">
        <w:rPr>
          <w:lang w:eastAsia="zh-CN"/>
        </w:rPr>
        <w:t>EneNA</w:t>
      </w:r>
      <w:r w:rsidRPr="002B60F0">
        <w:t>" feature is supported, the list of NWDAF instance IDs used for the PDU Session within the "</w:t>
      </w:r>
      <w:r w:rsidRPr="002B60F0">
        <w:rPr>
          <w:lang w:eastAsia="zh-CN"/>
        </w:rPr>
        <w:t>nwdafInstanceId</w:t>
      </w:r>
      <w:r w:rsidRPr="002B60F0">
        <w:t>" and their associated Analytic ID(s) within "nwdafEvents" updated with the new values included within the "</w:t>
      </w:r>
      <w:r w:rsidRPr="002B60F0">
        <w:rPr>
          <w:lang w:eastAsia="zh-CN"/>
        </w:rPr>
        <w:t>nwdafDatas</w:t>
      </w:r>
      <w:r w:rsidRPr="002B60F0">
        <w:t>" attribute;</w:t>
      </w:r>
    </w:p>
    <w:p w14:paraId="0A8920AD" w14:textId="77777777" w:rsidR="00B63FAD" w:rsidRPr="002B60F0" w:rsidRDefault="00B63FAD" w:rsidP="00B63FAD">
      <w:pPr>
        <w:pStyle w:val="NO"/>
        <w:rPr>
          <w:lang w:eastAsia="en-US"/>
        </w:rPr>
      </w:pPr>
      <w:r w:rsidRPr="002B60F0">
        <w:rPr>
          <w:lang w:eastAsia="en-US"/>
        </w:rPr>
        <w:t>NOTE </w:t>
      </w:r>
      <w:r w:rsidR="00FE4E48" w:rsidRPr="002B60F0">
        <w:rPr>
          <w:lang w:eastAsia="en-US"/>
        </w:rPr>
        <w:t>4</w:t>
      </w:r>
      <w:r w:rsidRPr="002B60F0">
        <w:rPr>
          <w:lang w:eastAsia="en-US"/>
        </w:rPr>
        <w:t>:</w:t>
      </w:r>
      <w:r w:rsidRPr="002B60F0">
        <w:rPr>
          <w:lang w:eastAsia="en-US"/>
        </w:rPr>
        <w:tab/>
        <w:t>The NF service consumer provides the complete updated list of NWDAF instance IDs and associated Analytic ID(s) used for the PDU session. If all NWDAF data is deleted an empty list is included.</w:t>
      </w:r>
    </w:p>
    <w:p w14:paraId="49B73336" w14:textId="77777777" w:rsidR="000529B7" w:rsidRPr="002B60F0" w:rsidRDefault="000529B7" w:rsidP="000529B7">
      <w:pPr>
        <w:ind w:left="568" w:hanging="284"/>
        <w:rPr>
          <w:lang w:eastAsia="x-none"/>
        </w:rPr>
      </w:pPr>
      <w:r w:rsidRPr="002B60F0">
        <w:rPr>
          <w:lang w:eastAsia="x-none"/>
        </w:rPr>
        <w:t>-</w:t>
      </w:r>
      <w:r w:rsidRPr="002B60F0">
        <w:rPr>
          <w:lang w:eastAsia="x-none"/>
        </w:rPr>
        <w:tab/>
      </w:r>
      <w:r w:rsidRPr="002B60F0">
        <w:rPr>
          <w:rFonts w:hint="eastAsia"/>
          <w:lang w:eastAsia="zh-CN"/>
        </w:rPr>
        <w:t>f</w:t>
      </w:r>
      <w:r w:rsidRPr="002B60F0">
        <w:rPr>
          <w:lang w:eastAsia="x-none"/>
        </w:rPr>
        <w:t xml:space="preserve">or HR-SBO scenario, </w:t>
      </w:r>
      <w:r w:rsidRPr="002B60F0">
        <w:rPr>
          <w:lang w:eastAsia="zh-CN"/>
        </w:rPr>
        <w:t xml:space="preserve">if </w:t>
      </w:r>
      <w:r w:rsidRPr="002B60F0">
        <w:rPr>
          <w:lang w:eastAsia="x-none"/>
        </w:rPr>
        <w:t>the "HR-SBO" feature is supported, the H-SMF may include the HR-SBO support indication within the "hrsboInd" attribute;</w:t>
      </w:r>
    </w:p>
    <w:p w14:paraId="14347876" w14:textId="77777777" w:rsidR="000529B7" w:rsidRPr="002B60F0" w:rsidRDefault="000529B7" w:rsidP="000529B7">
      <w:pPr>
        <w:pStyle w:val="B10"/>
      </w:pPr>
      <w:r w:rsidRPr="002B60F0">
        <w:t>-</w:t>
      </w:r>
      <w:r w:rsidRPr="002B60F0">
        <w:tab/>
        <w:t>if the "</w:t>
      </w:r>
      <w:r w:rsidRPr="002B60F0">
        <w:rPr>
          <w:lang w:eastAsia="zh-CN"/>
        </w:rPr>
        <w:t>Non3gppDevice</w:t>
      </w:r>
      <w:r w:rsidRPr="002B60F0">
        <w:t>" feature is supported, the SMF may include information about the non-3gpp device(s) behind the UE which use the PDU Session within the "n3gDevInfos" attribute, if such information has been received from the UE; and</w:t>
      </w:r>
    </w:p>
    <w:p w14:paraId="3BFDF22D" w14:textId="77777777" w:rsidR="0036360E" w:rsidRPr="002B60F0" w:rsidRDefault="0036360E" w:rsidP="0036360E">
      <w:pPr>
        <w:pStyle w:val="B10"/>
      </w:pPr>
      <w:r w:rsidRPr="002B60F0">
        <w:t>-</w:t>
      </w:r>
      <w:r w:rsidRPr="002B60F0">
        <w:tab/>
        <w:t>when the "NetSliceRepl" feature is supported:</w:t>
      </w:r>
    </w:p>
    <w:p w14:paraId="184081BD" w14:textId="77777777" w:rsidR="009062CC" w:rsidRPr="002B60F0" w:rsidRDefault="009062CC" w:rsidP="009062CC">
      <w:pPr>
        <w:pStyle w:val="B2"/>
      </w:pPr>
      <w:r w:rsidRPr="002B60F0">
        <w:t>-</w:t>
      </w:r>
      <w:r w:rsidRPr="002B60F0">
        <w:tab/>
        <w:t>if the NF service consumer reports a change from the initial S-NSSAI of the PDU Session to the Alternative S-NSSAI, the corresponding trigger and the Alternative S-NSSAI for the PDU Session within the "altSliceInfo" attribute; and</w:t>
      </w:r>
    </w:p>
    <w:p w14:paraId="7DBDFDE2" w14:textId="77777777" w:rsidR="004F6246" w:rsidRPr="002B60F0" w:rsidRDefault="0036360E" w:rsidP="00C3201D">
      <w:pPr>
        <w:pStyle w:val="B2"/>
      </w:pPr>
      <w:r w:rsidRPr="002B60F0">
        <w:t>-</w:t>
      </w:r>
      <w:r w:rsidRPr="002B60F0">
        <w:tab/>
        <w:t>if the NF service consumer reports a change back from the Alternative S-NSSAI to the initial S-NSSAI of the PDU Session, only the corresponding trigger with no additional information.</w:t>
      </w:r>
    </w:p>
    <w:p w14:paraId="7CC1B937" w14:textId="77777777" w:rsidR="005B507B" w:rsidRPr="002B60F0" w:rsidRDefault="005B507B">
      <w:r w:rsidRPr="002B60F0">
        <w:t>The NF service consumer may include in "SmPolicyUpdateContextData" data structure the IPv4 address domain identity within the "ipDomain" attribute.</w:t>
      </w:r>
    </w:p>
    <w:p w14:paraId="2EEB6566" w14:textId="77777777" w:rsidR="005B507B" w:rsidRPr="002B60F0" w:rsidRDefault="005B507B">
      <w:r w:rsidRPr="002B60F0">
        <w:t xml:space="preserve">In case of a successful update, "200 OK" response shall be returned. The PCF shall include in the "200 OK" response the representation of the updated policies within the SmPolicyDecision data structure. Detailed procedures related to the provisioning and enforcement of the policy decisions within the SmPolicyDecision data structure are contained in </w:t>
      </w:r>
      <w:r w:rsidR="003107D3" w:rsidRPr="002B60F0">
        <w:t>clause</w:t>
      </w:r>
      <w:r w:rsidRPr="002B60F0">
        <w:t> 4.2.6.</w:t>
      </w:r>
    </w:p>
    <w:p w14:paraId="179DBB9F" w14:textId="77777777" w:rsidR="00DC16E7" w:rsidRPr="002B60F0" w:rsidRDefault="00DC16E7" w:rsidP="00DC16E7">
      <w:pPr>
        <w:pStyle w:val="NO"/>
      </w:pPr>
      <w:r w:rsidRPr="002B60F0">
        <w:t>NOTE 5:</w:t>
      </w:r>
      <w:r w:rsidRPr="002B60F0">
        <w:tab/>
        <w:t>An empty SmPolicyDecision data structure is included in the "200 OK" response when the PCF decides not to update policies.</w:t>
      </w:r>
    </w:p>
    <w:p w14:paraId="193373C4" w14:textId="77777777" w:rsidR="00DC16E7" w:rsidRPr="002B60F0" w:rsidRDefault="00DC16E7" w:rsidP="00DC16E7">
      <w:r w:rsidRPr="002B60F0">
        <w:t>If the PCF received a new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based on this new list as described in </w:t>
      </w:r>
      <w:r w:rsidRPr="002B60F0">
        <w:rPr>
          <w:lang w:eastAsia="zh-CN"/>
        </w:rPr>
        <w:t>3GPP TS 29.513 [7]</w:t>
      </w:r>
      <w:r w:rsidRPr="002B60F0">
        <w:t>.</w:t>
      </w:r>
    </w:p>
    <w:p w14:paraId="65ECF819" w14:textId="77777777" w:rsidR="00A962B0" w:rsidRPr="002B60F0" w:rsidRDefault="00A962B0" w:rsidP="00A962B0">
      <w:r w:rsidRPr="002B60F0">
        <w:rPr>
          <w:lang w:eastAsia="zh-CN"/>
        </w:rPr>
        <w:t xml:space="preserve">If </w:t>
      </w:r>
      <w:r w:rsidRPr="002B60F0">
        <w:t xml:space="preserve">the "HR-SBO" feature is supported and if the PCF received information related to the HR-SBO support, the PCF may provide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xml:space="preserve">" attribute(s) indicating the new/updated/removed </w:t>
      </w:r>
      <w:r w:rsidR="00A77E75" w:rsidRPr="002B60F0">
        <w:t xml:space="preserve">VPLMN </w:t>
      </w:r>
      <w:r w:rsidRPr="002B60F0">
        <w:t>Specific Offloading Policy for the VPLMN as described in clause 4.2.4.32.</w:t>
      </w:r>
    </w:p>
    <w:p w14:paraId="4EF6C560" w14:textId="77777777" w:rsidR="005B507B" w:rsidRPr="002B60F0" w:rsidRDefault="005B507B">
      <w:r w:rsidRPr="002B60F0">
        <w:t xml:space="preserve">If errors occur when processing the HTTP POST request, the </w:t>
      </w:r>
      <w:r w:rsidR="007832D9" w:rsidRPr="002B60F0">
        <w:t>PCF</w:t>
      </w:r>
      <w:r w:rsidRPr="002B60F0">
        <w:t xml:space="preserve"> shall send an HTTP error response as specified in </w:t>
      </w:r>
      <w:r w:rsidR="003107D3" w:rsidRPr="002B60F0">
        <w:t>clause</w:t>
      </w:r>
      <w:r w:rsidRPr="002B60F0">
        <w:t> 5.7.</w:t>
      </w:r>
    </w:p>
    <w:p w14:paraId="6BFEDC19" w14:textId="77777777" w:rsidR="005B507B" w:rsidRPr="002B60F0" w:rsidRDefault="005B507B">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2B4E9E53" w14:textId="77777777" w:rsidR="005B507B" w:rsidRPr="002B60F0" w:rsidRDefault="005B507B">
      <w:r w:rsidRPr="002B60F0">
        <w:t xml:space="preserve">If the PCF is, due to incomplete, erroneous or missing information (e.g. QoS, RAT type, subscriber information) not able to provision a policy decision as response to the request for PCC rules by the NF service consumer, the PCF may reject the request and include in an HTTP </w:t>
      </w:r>
      <w:r w:rsidRPr="002B60F0">
        <w:rPr>
          <w:rStyle w:val="B1Char"/>
        </w:rPr>
        <w:t xml:space="preserve">"400 Bad Request " </w:t>
      </w:r>
      <w:r w:rsidRPr="002B60F0">
        <w:t xml:space="preserve">response message the </w:t>
      </w:r>
      <w:r w:rsidRPr="002B60F0">
        <w:rPr>
          <w:rStyle w:val="B1Char"/>
        </w:rPr>
        <w:t>"cause" attribute of the ProblemDetails data structure set to "ERROR_</w:t>
      </w:r>
      <w:r w:rsidRPr="002B60F0">
        <w:t>INITIAL_PARAMETERS".</w:t>
      </w:r>
    </w:p>
    <w:p w14:paraId="021C97B8" w14:textId="77777777" w:rsidR="005B507B" w:rsidRPr="002B60F0" w:rsidRDefault="005B507B">
      <w:r w:rsidRPr="002B60F0">
        <w:t xml:space="preserve">If the PCF receives the set of session information which is sent in the message originated due to a trigger being met is incoherent with the previous set of session information for the same session (E.g. trigger met was RAT changed, and the RAT notified is the same as before), the PCF may reject the request and include in an HTTP </w:t>
      </w:r>
      <w:r w:rsidRPr="002B60F0">
        <w:rPr>
          <w:rStyle w:val="B1Char"/>
        </w:rPr>
        <w:t xml:space="preserve">"400 Bad Request" </w:t>
      </w:r>
      <w:r w:rsidRPr="002B60F0">
        <w:t xml:space="preserve">response message the </w:t>
      </w:r>
      <w:r w:rsidRPr="002B60F0">
        <w:rPr>
          <w:rStyle w:val="B1Char"/>
        </w:rPr>
        <w:t>"cause" attribute of the ProblemDetails data structure set to "</w:t>
      </w:r>
      <w:r w:rsidRPr="002B60F0">
        <w:t>ERROR_TRIGGER_EVENT</w:t>
      </w:r>
      <w:r w:rsidRPr="002B60F0">
        <w:rPr>
          <w:rStyle w:val="B1Char"/>
        </w:rPr>
        <w:t>"</w:t>
      </w:r>
      <w:r w:rsidRPr="002B60F0">
        <w:t>.</w:t>
      </w:r>
    </w:p>
    <w:p w14:paraId="1DF51ED9" w14:textId="77777777" w:rsidR="005B507B" w:rsidRPr="002B60F0" w:rsidRDefault="005B507B">
      <w:pPr>
        <w:rPr>
          <w:rFonts w:eastAsia="Batang"/>
        </w:rPr>
      </w:pPr>
      <w:r w:rsidRPr="002B60F0">
        <w:t xml:space="preserve">If the PCF detects that the packet filters in the request for new PCC rules received from the NF service consumer is covered by the packet filters of outstanding PCC rules that the PCF is provisioning to the NF service consumer, the PCF may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ERROR_CONFLICTING_REQUEST".</w:t>
      </w:r>
    </w:p>
    <w:p w14:paraId="5FAD3CBB" w14:textId="77777777" w:rsidR="005B507B" w:rsidRPr="002B60F0" w:rsidRDefault="005B507B">
      <w:pPr>
        <w:rPr>
          <w:rFonts w:eastAsia="Batang"/>
          <w:lang w:eastAsia="ko-KR"/>
        </w:rPr>
      </w:pPr>
      <w:r w:rsidRPr="002B60F0">
        <w:t xml:space="preserve">If the PCF does not accept one or more of the traffic mapping filters provided by the NF service consumer in an HTTP POST request (e.g. because the PCF does not allow the UE to request enhanced QoS for services not known to the PCF), the PCF shall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ERROR_TRAFFIC_MAPPING_INFO_REJECTED".</w:t>
      </w:r>
    </w:p>
    <w:p w14:paraId="13FFB0DF" w14:textId="77777777" w:rsidR="005B507B" w:rsidRPr="002B60F0" w:rsidRDefault="005B507B">
      <w:r w:rsidRPr="002B60F0">
        <w:t>If the NF service consumer receives HTTP response with these codes, the NF service consumer shall reject the PDU session modification that initiated the HTTP Request.</w:t>
      </w:r>
    </w:p>
    <w:p w14:paraId="533113CE" w14:textId="77777777" w:rsidR="005B507B" w:rsidRPr="002B60F0" w:rsidRDefault="005B507B">
      <w:r w:rsidRPr="002B60F0">
        <w:t>The PCF shall not combine a rejection with provisioning of PCC rule operations in the same HTTP response message.</w:t>
      </w:r>
    </w:p>
    <w:p w14:paraId="1CD1B9E7" w14:textId="77777777" w:rsidR="005B507B" w:rsidRPr="002B60F0" w:rsidRDefault="005B507B">
      <w:pPr>
        <w:pStyle w:val="Heading4"/>
      </w:pPr>
      <w:bookmarkStart w:id="2367" w:name="_Toc28012088"/>
      <w:bookmarkStart w:id="2368" w:name="_Toc34122940"/>
      <w:bookmarkStart w:id="2369" w:name="_Toc36037890"/>
      <w:bookmarkStart w:id="2370" w:name="_Toc38875272"/>
      <w:bookmarkStart w:id="2371" w:name="_Toc43191752"/>
      <w:bookmarkStart w:id="2372" w:name="_Toc45133146"/>
      <w:bookmarkStart w:id="2373" w:name="_Toc51316650"/>
      <w:bookmarkStart w:id="2374" w:name="_Toc51761830"/>
      <w:bookmarkStart w:id="2375" w:name="_Toc56674809"/>
      <w:bookmarkStart w:id="2376" w:name="_Toc56675200"/>
      <w:bookmarkStart w:id="2377" w:name="_Toc59016186"/>
      <w:bookmarkStart w:id="2378" w:name="_Toc63167784"/>
      <w:bookmarkStart w:id="2379" w:name="_Toc66262293"/>
      <w:bookmarkStart w:id="2380" w:name="_Toc68166799"/>
      <w:bookmarkStart w:id="2381" w:name="_Toc73537916"/>
      <w:bookmarkStart w:id="2382" w:name="_Toc75351792"/>
      <w:bookmarkStart w:id="2383" w:name="_Toc83231601"/>
      <w:bookmarkStart w:id="2384" w:name="_Toc85534899"/>
      <w:bookmarkStart w:id="2385" w:name="_Toc88559362"/>
      <w:bookmarkStart w:id="2386" w:name="_Toc114209993"/>
      <w:bookmarkStart w:id="2387" w:name="_Toc129246343"/>
      <w:bookmarkStart w:id="2388" w:name="_Toc138747103"/>
      <w:bookmarkStart w:id="2389" w:name="_Toc153786748"/>
      <w:bookmarkStart w:id="2390" w:name="_Toc185512697"/>
      <w:bookmarkStart w:id="2391" w:name="_Toc209474972"/>
      <w:r w:rsidRPr="002B60F0">
        <w:t>4.2.4.3</w:t>
      </w:r>
      <w:r w:rsidRPr="002B60F0">
        <w:tab/>
        <w:t>Request the policy based on</w:t>
      </w:r>
      <w:r w:rsidRPr="002B60F0">
        <w:rPr>
          <w:lang w:eastAsia="ja-JP"/>
        </w:rPr>
        <w:t xml:space="preserve"> revalidation time</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34D59442" w14:textId="77777777" w:rsidR="005B507B" w:rsidRPr="002B60F0" w:rsidRDefault="005B507B">
      <w:r w:rsidRPr="002B60F0">
        <w:t>If the timer for the policy revalidation is started, the SMF shall send the PCC rule request before the indicated revalidation time. The SMF shall within the SmPolicyUpdateContextData data structure include RE_TIMEOUT within the "repPolicyCtrlReqTriggers" attribute. The SMF shall stop the timer once the SMF sends the HTTP POST request.</w:t>
      </w:r>
    </w:p>
    <w:p w14:paraId="00A56A71" w14:textId="77777777" w:rsidR="005B507B" w:rsidRPr="002B60F0" w:rsidRDefault="005B507B">
      <w:pPr>
        <w:pStyle w:val="NO"/>
        <w:overflowPunct w:val="0"/>
        <w:autoSpaceDE w:val="0"/>
        <w:autoSpaceDN w:val="0"/>
        <w:adjustRightInd w:val="0"/>
        <w:textAlignment w:val="baseline"/>
        <w:rPr>
          <w:rFonts w:eastAsia="ＭＳ 明朝"/>
        </w:rPr>
      </w:pPr>
      <w:r w:rsidRPr="002B60F0">
        <w:rPr>
          <w:rFonts w:eastAsia="ＭＳ 明朝"/>
        </w:rPr>
        <w:t>NOTE 1:</w:t>
      </w:r>
      <w:r w:rsidRPr="002B60F0">
        <w:rPr>
          <w:rFonts w:eastAsia="ＭＳ 明朝"/>
        </w:rPr>
        <w:tab/>
        <w:t>The PCF is expected to be prepared to provide a new policy, as desired for the revalidation time, during a preconfigured period before the revalidation time. The preconfigured periods in the SMF and PCF need to be aligned.</w:t>
      </w:r>
    </w:p>
    <w:p w14:paraId="64F128F2" w14:textId="77777777" w:rsidR="005B507B" w:rsidRPr="002B60F0" w:rsidRDefault="005B507B">
      <w:r w:rsidRPr="002B60F0">
        <w:t xml:space="preserve">The PCF may instruct the SMF to revalidate the provided PCC rules by including the "revalidationTime" attribute within the SmPolicyDecision in the HTTP POST response. </w:t>
      </w:r>
    </w:p>
    <w:p w14:paraId="12BCB917" w14:textId="77777777" w:rsidR="005B507B" w:rsidRPr="002B60F0" w:rsidRDefault="005B507B">
      <w:pPr>
        <w:pStyle w:val="NO"/>
        <w:rPr>
          <w:lang w:eastAsia="en-US"/>
        </w:rPr>
      </w:pPr>
      <w:r w:rsidRPr="002B60F0">
        <w:rPr>
          <w:lang w:eastAsia="en-US"/>
        </w:rPr>
        <w:t>NOTE 2:</w:t>
      </w:r>
      <w:r w:rsidRPr="002B60F0">
        <w:rPr>
          <w:lang w:eastAsia="en-US"/>
        </w:rPr>
        <w:tab/>
        <w:t>If the PCF omits the "revalidationTime" attribute the revalidation function remains enabled, but the timer remains stopped till the PCF provides a revalidation time within the "revalidationTime" attribute.</w:t>
      </w:r>
    </w:p>
    <w:p w14:paraId="6D1558E1" w14:textId="77777777" w:rsidR="005B507B" w:rsidRPr="002B60F0" w:rsidRDefault="005B507B">
      <w:r w:rsidRPr="002B60F0">
        <w:t>When the SMF receives the HTTP POST response message, the SMF shall start the timer for revalidation based on the received value of revalidation time if the revalidation function is not disabled; otherwise, the SMF shall not start the timer for revalidation.</w:t>
      </w:r>
    </w:p>
    <w:p w14:paraId="66FFB269" w14:textId="77777777" w:rsidR="005B507B" w:rsidRPr="002B60F0" w:rsidRDefault="005B507B">
      <w:r w:rsidRPr="002B60F0">
        <w:t>The PCF may disable the revalidation function by removing the RE_TIMEOUT policy control request trigger in the HTTP POST response message.</w:t>
      </w:r>
      <w:r w:rsidRPr="002B60F0">
        <w:rPr>
          <w:lang w:eastAsia="ko-KR"/>
        </w:rPr>
        <w:t xml:space="preserve"> </w:t>
      </w:r>
      <w:r w:rsidRPr="002B60F0">
        <w:t>If the revalidation function is disabled, the SMF shall ignore any received value of revalidation time and shall not start the timer for revalidation.</w:t>
      </w:r>
    </w:p>
    <w:p w14:paraId="7A6C5DF4" w14:textId="77777777" w:rsidR="005B507B" w:rsidRPr="002B60F0" w:rsidRDefault="005B507B">
      <w:pPr>
        <w:pStyle w:val="NO"/>
      </w:pPr>
      <w:r w:rsidRPr="002B60F0">
        <w:t>NOTE 3:</w:t>
      </w:r>
      <w:r w:rsidRPr="002B60F0">
        <w:tab/>
        <w:t>By disabling the revalidation function the revalidation time value previously provided to the SMF is not applicable anymore.</w:t>
      </w:r>
    </w:p>
    <w:p w14:paraId="2A5D447D" w14:textId="77777777" w:rsidR="005B507B" w:rsidRPr="002B60F0" w:rsidRDefault="005B507B">
      <w:pPr>
        <w:pStyle w:val="Heading4"/>
      </w:pPr>
      <w:bookmarkStart w:id="2392" w:name="_Toc28012089"/>
      <w:bookmarkStart w:id="2393" w:name="_Toc34122941"/>
      <w:bookmarkStart w:id="2394" w:name="_Toc36037891"/>
      <w:bookmarkStart w:id="2395" w:name="_Toc38875273"/>
      <w:bookmarkStart w:id="2396" w:name="_Toc43191753"/>
      <w:bookmarkStart w:id="2397" w:name="_Toc45133147"/>
      <w:bookmarkStart w:id="2398" w:name="_Toc51316651"/>
      <w:bookmarkStart w:id="2399" w:name="_Toc51761831"/>
      <w:bookmarkStart w:id="2400" w:name="_Toc56674810"/>
      <w:bookmarkStart w:id="2401" w:name="_Toc56675201"/>
      <w:bookmarkStart w:id="2402" w:name="_Toc59016187"/>
      <w:bookmarkStart w:id="2403" w:name="_Toc63167785"/>
      <w:bookmarkStart w:id="2404" w:name="_Toc66262294"/>
      <w:bookmarkStart w:id="2405" w:name="_Toc68166800"/>
      <w:bookmarkStart w:id="2406" w:name="_Toc73537917"/>
      <w:bookmarkStart w:id="2407" w:name="_Toc75351793"/>
      <w:bookmarkStart w:id="2408" w:name="_Toc83231602"/>
      <w:bookmarkStart w:id="2409" w:name="_Toc85534900"/>
      <w:bookmarkStart w:id="2410" w:name="_Toc88559363"/>
      <w:bookmarkStart w:id="2411" w:name="_Toc114209994"/>
      <w:bookmarkStart w:id="2412" w:name="_Toc129246344"/>
      <w:bookmarkStart w:id="2413" w:name="_Toc138747104"/>
      <w:bookmarkStart w:id="2414" w:name="_Toc153786749"/>
      <w:bookmarkStart w:id="2415" w:name="_Toc185512698"/>
      <w:bookmarkStart w:id="2416" w:name="_Toc209474973"/>
      <w:r w:rsidRPr="002B60F0">
        <w:t>4.2.4.4</w:t>
      </w:r>
      <w:r w:rsidRPr="002B60F0">
        <w:tab/>
        <w:t>Policy provisioning and enforcement of authorized AMBR per PDU session</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57194A26" w14:textId="77777777" w:rsidR="005B507B" w:rsidRPr="002B60F0" w:rsidRDefault="005B507B">
      <w:r w:rsidRPr="002B60F0">
        <w:t xml:space="preserve">When the SMF detects that the </w:t>
      </w:r>
      <w:r w:rsidR="00C0662A" w:rsidRPr="002B60F0">
        <w:rPr>
          <w:lang w:eastAsia="ko-KR"/>
        </w:rPr>
        <w:t>Session-AMBR</w:t>
      </w:r>
      <w:r w:rsidRPr="002B60F0">
        <w:t xml:space="preserve"> changes, the SMF shall notify of the change to the PCF by invoking the procedure defined in </w:t>
      </w:r>
      <w:r w:rsidR="003107D3" w:rsidRPr="002B60F0">
        <w:t>clause</w:t>
      </w:r>
      <w:r w:rsidRPr="002B60F0">
        <w:t xml:space="preserve"> 4.2.4.2, and shall include the new </w:t>
      </w:r>
      <w:r w:rsidR="00C0662A" w:rsidRPr="002B60F0">
        <w:rPr>
          <w:lang w:eastAsia="ko-KR"/>
        </w:rPr>
        <w:t>Session-AMBR</w:t>
      </w:r>
      <w:r w:rsidRPr="002B60F0">
        <w:t xml:space="preserve"> within the "subsSessAmbr" attribute and the "SE_AMBR_CH" policy control request trigger within the "repPolicyCtrlReqTriggers" attribute.</w:t>
      </w:r>
    </w:p>
    <w:p w14:paraId="003E6C60" w14:textId="77777777" w:rsidR="005B507B" w:rsidRPr="002B60F0" w:rsidRDefault="005B507B">
      <w:r w:rsidRPr="002B60F0">
        <w:t>If the "DN-Authorization" feature is supported, when both, the UDM subscribed Session-AMBR and the DN-AAA authorized Session-AMBR are available in the SMF, the DN-AAA authorized/re-authorized Session-AMBR shall take precedence over the changes on UDM subscribed Session-AMBR.</w:t>
      </w:r>
    </w:p>
    <w:p w14:paraId="75D046CF" w14:textId="77777777" w:rsidR="000D0535" w:rsidRPr="002B60F0" w:rsidRDefault="000D0535">
      <w:r w:rsidRPr="002B60F0">
        <w:t>If the "VPLMN-QoS-Control" feature is supported,</w:t>
      </w:r>
    </w:p>
    <w:p w14:paraId="52396C49" w14:textId="77777777" w:rsidR="005B507B" w:rsidRPr="002B60F0" w:rsidRDefault="000D0535" w:rsidP="00595383">
      <w:pPr>
        <w:pStyle w:val="B10"/>
      </w:pPr>
      <w:r w:rsidRPr="002B60F0">
        <w:t>-</w:t>
      </w:r>
      <w:r w:rsidRPr="002B60F0">
        <w:tab/>
        <w:t>i</w:t>
      </w:r>
      <w:r w:rsidR="005B507B" w:rsidRPr="002B60F0">
        <w:t xml:space="preserve">n the home routed scenario, when the SMF detects that the </w:t>
      </w:r>
      <w:r w:rsidR="00C0662A" w:rsidRPr="002B60F0">
        <w:rPr>
          <w:lang w:eastAsia="ko-KR"/>
        </w:rPr>
        <w:t>Session-AMBR</w:t>
      </w:r>
      <w:r w:rsidR="005B507B" w:rsidRPr="002B60F0">
        <w:t xml:space="preserve"> supported in the VPLMN changes </w:t>
      </w:r>
      <w:r w:rsidRPr="002B60F0">
        <w:t xml:space="preserve">(i.e. when the UE moves from the HPLMN to a VPLMN with </w:t>
      </w:r>
      <w:r w:rsidR="00C0662A" w:rsidRPr="002B60F0">
        <w:rPr>
          <w:lang w:eastAsia="ko-KR"/>
        </w:rPr>
        <w:t>Session-AMBR</w:t>
      </w:r>
      <w:r w:rsidRPr="002B60F0">
        <w:t xml:space="preserve"> constraints or between VPLMNs with different </w:t>
      </w:r>
      <w:r w:rsidR="00C0662A" w:rsidRPr="002B60F0">
        <w:rPr>
          <w:lang w:eastAsia="ko-KR"/>
        </w:rPr>
        <w:t>Session-AMBR</w:t>
      </w:r>
      <w:r w:rsidRPr="002B60F0">
        <w:t xml:space="preserve"> constraints)</w:t>
      </w:r>
      <w:r w:rsidR="005B507B" w:rsidRPr="002B60F0">
        <w:t xml:space="preserve">, the SMF shall notify of the change to the PCF by invoking the procedure defined in </w:t>
      </w:r>
      <w:r w:rsidR="003107D3" w:rsidRPr="002B60F0">
        <w:t>clause</w:t>
      </w:r>
      <w:r w:rsidR="005B507B" w:rsidRPr="002B60F0">
        <w:t xml:space="preserve"> 4.2.4.2, and shall include the new VPLMN </w:t>
      </w:r>
      <w:r w:rsidR="00C0662A" w:rsidRPr="002B60F0">
        <w:rPr>
          <w:lang w:eastAsia="ko-KR"/>
        </w:rPr>
        <w:t>Session-AMBR</w:t>
      </w:r>
      <w:r w:rsidR="005B507B" w:rsidRPr="002B60F0">
        <w:t xml:space="preserve"> within the "vplmnQos" attribute and the "VPLMN_QOS_CH" policy control request trigger within the "repPolicyCtrlReqTriggers" attribute.</w:t>
      </w:r>
    </w:p>
    <w:p w14:paraId="7FFC02C2" w14:textId="77777777" w:rsidR="000D0535" w:rsidRPr="002B60F0" w:rsidRDefault="000D0535" w:rsidP="00595383">
      <w:pPr>
        <w:pStyle w:val="B10"/>
      </w:pPr>
      <w:r w:rsidRPr="002B60F0">
        <w:t>-</w:t>
      </w:r>
      <w:r w:rsidRPr="002B60F0">
        <w:tab/>
        <w:t xml:space="preserve">when the SMF detects that the UE moves from a VPLMN with </w:t>
      </w:r>
      <w:r w:rsidR="00C0662A" w:rsidRPr="002B60F0">
        <w:rPr>
          <w:lang w:eastAsia="ko-KR"/>
        </w:rPr>
        <w:t>Session-AMBR</w:t>
      </w:r>
      <w:r w:rsidRPr="002B60F0">
        <w:t xml:space="preserve">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202CF4E" w14:textId="77777777" w:rsidR="005B507B" w:rsidRPr="002B60F0" w:rsidRDefault="005B507B">
      <w:r w:rsidRPr="002B60F0">
        <w:t xml:space="preserve">Upon receiving the change of </w:t>
      </w:r>
      <w:r w:rsidR="00C0662A" w:rsidRPr="002B60F0">
        <w:rPr>
          <w:lang w:eastAsia="ko-KR"/>
        </w:rPr>
        <w:t>Session-AMBR</w:t>
      </w:r>
      <w:r w:rsidRPr="002B60F0">
        <w:t xml:space="preserve">, the PCF shall ensure that the authorized </w:t>
      </w:r>
      <w:r w:rsidR="00C0662A" w:rsidRPr="002B60F0">
        <w:t>Session-AMBR</w:t>
      </w:r>
      <w:r w:rsidRPr="002B60F0">
        <w:t xml:space="preserve"> value does not exceed the </w:t>
      </w:r>
      <w:r w:rsidR="00C0662A" w:rsidRPr="002B60F0">
        <w:t>Session-AMBR</w:t>
      </w:r>
      <w:r w:rsidRPr="002B60F0">
        <w:t xml:space="preserve"> supported by the VPLMN, if applicable, and provision the new authorized </w:t>
      </w:r>
      <w:r w:rsidR="00C0662A" w:rsidRPr="002B60F0">
        <w:t>Session-AMBR</w:t>
      </w:r>
      <w:r w:rsidRPr="002B60F0">
        <w:t xml:space="preserve"> to the SMF in the response as defined in </w:t>
      </w:r>
      <w:r w:rsidR="003107D3" w:rsidRPr="002B60F0">
        <w:t>clause</w:t>
      </w:r>
      <w:r w:rsidRPr="002B60F0">
        <w:t>s 4.2.6.3.1 and 4.2.6.3.2.</w:t>
      </w:r>
    </w:p>
    <w:p w14:paraId="40D79C82" w14:textId="77777777" w:rsidR="005B507B" w:rsidRPr="002B60F0" w:rsidRDefault="005B507B">
      <w:pPr>
        <w:rPr>
          <w:lang w:eastAsia="ja-JP"/>
        </w:rPr>
      </w:pPr>
      <w:r w:rsidRPr="002B60F0">
        <w:rPr>
          <w:lang w:eastAsia="ja-JP"/>
        </w:rPr>
        <w:t xml:space="preserve">Upon receiving the authorized </w:t>
      </w:r>
      <w:r w:rsidR="00C0662A" w:rsidRPr="002B60F0">
        <w:rPr>
          <w:lang w:eastAsia="ja-JP"/>
        </w:rPr>
        <w:t>Session-AMBR</w:t>
      </w:r>
      <w:r w:rsidRPr="002B60F0">
        <w:rPr>
          <w:lang w:eastAsia="ja-JP"/>
        </w:rPr>
        <w:t xml:space="preserve"> from the PCF, the SMF shall apply the corresponding procedures towards the access network, the UE and the UPF for the enforcement of the AMBR per PDU session.</w:t>
      </w:r>
    </w:p>
    <w:p w14:paraId="2A9BF169" w14:textId="77777777" w:rsidR="005B507B" w:rsidRPr="002B60F0" w:rsidRDefault="005B507B">
      <w:pPr>
        <w:rPr>
          <w:lang w:eastAsia="ja-JP"/>
        </w:rPr>
      </w:pPr>
      <w:r w:rsidRPr="002B60F0">
        <w:t>For UL Classifier or Multi-homing PDU Session,</w:t>
      </w:r>
      <w:r w:rsidRPr="002B60F0">
        <w:rPr>
          <w:lang w:eastAsia="zh-CN"/>
        </w:rPr>
        <w:t xml:space="preserve"> the SMF will provision the policies of session-AMBR for downlink and uplink direction to the </w:t>
      </w:r>
      <w:r w:rsidRPr="002B60F0">
        <w:t>UL Classifier/</w:t>
      </w:r>
      <w:r w:rsidRPr="002B60F0">
        <w:rPr>
          <w:lang w:eastAsia="zh-CN"/>
        </w:rPr>
        <w:t xml:space="preserve">Branching Point functionality and in addition provision the policies of session-AMBR in the downlink direction to all the PDU session anchors as defined in </w:t>
      </w:r>
      <w:r w:rsidR="003107D3" w:rsidRPr="002B60F0">
        <w:rPr>
          <w:lang w:eastAsia="zh-CN"/>
        </w:rPr>
        <w:t>clause</w:t>
      </w:r>
      <w:r w:rsidRPr="002B60F0">
        <w:rPr>
          <w:lang w:eastAsia="zh-CN"/>
        </w:rPr>
        <w:t> 5.4.4 of 3GPP TS 29.244 [13].</w:t>
      </w:r>
    </w:p>
    <w:p w14:paraId="3B890CE1" w14:textId="77777777" w:rsidR="005B507B" w:rsidRPr="002B60F0" w:rsidRDefault="005B507B">
      <w:pPr>
        <w:pStyle w:val="Heading4"/>
      </w:pPr>
      <w:bookmarkStart w:id="2417" w:name="_Toc28012090"/>
      <w:bookmarkStart w:id="2418" w:name="_Toc34122942"/>
      <w:bookmarkStart w:id="2419" w:name="_Toc36037892"/>
      <w:bookmarkStart w:id="2420" w:name="_Toc38875274"/>
      <w:bookmarkStart w:id="2421" w:name="_Toc43191754"/>
      <w:bookmarkStart w:id="2422" w:name="_Toc45133148"/>
      <w:bookmarkStart w:id="2423" w:name="_Toc51316652"/>
      <w:bookmarkStart w:id="2424" w:name="_Toc51761832"/>
      <w:bookmarkStart w:id="2425" w:name="_Toc56674811"/>
      <w:bookmarkStart w:id="2426" w:name="_Toc56675202"/>
      <w:bookmarkStart w:id="2427" w:name="_Toc59016188"/>
      <w:bookmarkStart w:id="2428" w:name="_Toc63167786"/>
      <w:bookmarkStart w:id="2429" w:name="_Toc66262295"/>
      <w:bookmarkStart w:id="2430" w:name="_Toc68166801"/>
      <w:bookmarkStart w:id="2431" w:name="_Toc73537918"/>
      <w:bookmarkStart w:id="2432" w:name="_Toc75351794"/>
      <w:bookmarkStart w:id="2433" w:name="_Toc83231603"/>
      <w:bookmarkStart w:id="2434" w:name="_Toc85534901"/>
      <w:bookmarkStart w:id="2435" w:name="_Toc88559364"/>
      <w:bookmarkStart w:id="2436" w:name="_Toc114209995"/>
      <w:bookmarkStart w:id="2437" w:name="_Toc129246345"/>
      <w:bookmarkStart w:id="2438" w:name="_Toc138747105"/>
      <w:bookmarkStart w:id="2439" w:name="_Toc153786750"/>
      <w:bookmarkStart w:id="2440" w:name="_Toc185512699"/>
      <w:bookmarkStart w:id="2441" w:name="_Toc209474974"/>
      <w:r w:rsidRPr="002B60F0">
        <w:t>4.2.4.5</w:t>
      </w:r>
      <w:r w:rsidRPr="002B60F0">
        <w:tab/>
      </w:r>
      <w:r w:rsidRPr="002B60F0">
        <w:rPr>
          <w:lang w:eastAsia="ja-JP"/>
        </w:rPr>
        <w:t>Policy provisioning and enforcement of authorized default QoS</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13BFF55F" w14:textId="77777777" w:rsidR="005B507B" w:rsidRPr="002B60F0" w:rsidRDefault="005B507B">
      <w:r w:rsidRPr="002B60F0">
        <w:t xml:space="preserve">When the SMF detects that the subscribed default QoS change, the SMF shall notify of the PCF by invoking the procedure as defined in </w:t>
      </w:r>
      <w:r w:rsidR="003107D3" w:rsidRPr="002B60F0">
        <w:t>clause</w:t>
      </w:r>
      <w:r w:rsidRPr="002B60F0">
        <w:t xml:space="preserve"> 4.2.4.2, include the new subscribed default QoS within the "subsDefQos" attribute and "repPolicyCtrlReqTriggers" set to DEF_QOS_CH. </w:t>
      </w:r>
    </w:p>
    <w:p w14:paraId="46350AFD" w14:textId="77777777" w:rsidR="00190FA0" w:rsidRPr="002B60F0" w:rsidRDefault="00190FA0">
      <w:r w:rsidRPr="002B60F0">
        <w:t>If the "VPLMN-QoS-Control" feature is supported,</w:t>
      </w:r>
    </w:p>
    <w:p w14:paraId="7BF35EB4" w14:textId="77777777" w:rsidR="005B507B" w:rsidRPr="002B60F0" w:rsidRDefault="00190FA0" w:rsidP="00595383">
      <w:pPr>
        <w:pStyle w:val="B10"/>
      </w:pPr>
      <w:r w:rsidRPr="002B60F0">
        <w:t>-</w:t>
      </w:r>
      <w:r w:rsidRPr="002B60F0">
        <w:tab/>
        <w:t>i</w:t>
      </w:r>
      <w:r w:rsidR="005B507B" w:rsidRPr="002B60F0">
        <w:t>n the home routed scenario, when the SMF detects that the</w:t>
      </w:r>
      <w:r w:rsidRPr="002B60F0">
        <w:t xml:space="preserve"> default</w:t>
      </w:r>
      <w:r w:rsidR="005B507B" w:rsidRPr="002B60F0">
        <w:t xml:space="preserve"> QoS supported in the VPLMN changes </w:t>
      </w:r>
      <w:r w:rsidRPr="002B60F0">
        <w:t>(i.e. when the UE moves from the HPLMN to a VPLMN with default QoS constraints or between VPLMNs with different default QoS constraints)</w:t>
      </w:r>
      <w:r w:rsidR="005B507B" w:rsidRPr="002B60F0">
        <w:t xml:space="preserve">, the SMF shall notify of the change to the PCF by invoking the procedure defined in </w:t>
      </w:r>
      <w:r w:rsidR="003107D3" w:rsidRPr="002B60F0">
        <w:t>clause</w:t>
      </w:r>
      <w:r w:rsidR="005B507B" w:rsidRPr="002B60F0">
        <w:t> 4.2.4.2, and shall include the new default QoS value supported in the VPLMN within the "vplmnQos" attribute and the "VPLMN_QOS_CH" policy control request trigger within the "repPolicyCtrlReqTriggers" attribute</w:t>
      </w:r>
      <w:r w:rsidRPr="002B60F0">
        <w:t>;</w:t>
      </w:r>
    </w:p>
    <w:p w14:paraId="42851494" w14:textId="77777777" w:rsidR="00190FA0" w:rsidRPr="002B60F0" w:rsidRDefault="00190FA0" w:rsidP="00595383">
      <w:pPr>
        <w:pStyle w:val="B10"/>
      </w:pPr>
      <w:r w:rsidRPr="002B60F0">
        <w:t>-</w:t>
      </w:r>
      <w:r w:rsidRPr="002B60F0">
        <w:tab/>
        <w:t xml:space="preserve">when the SMF detects that the UE moves from a VPLMN with default QoS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6734EE8" w14:textId="77777777" w:rsidR="005B507B" w:rsidRPr="002B60F0" w:rsidRDefault="005B507B">
      <w:r w:rsidRPr="002B60F0">
        <w:t xml:space="preserve">Upon receiving the change of default QoS, the PCF shall ensure that the authorized default QoS contains a 5QI and ARP values supported by the VPLMN, if applicable, and shall provision the authorized default QoS to the SMF in the response of the message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10A6C54B" w14:textId="77777777" w:rsidR="005B507B" w:rsidRPr="002B60F0" w:rsidRDefault="005B507B">
      <w:pPr>
        <w:rPr>
          <w:lang w:eastAsia="ja-JP"/>
        </w:rPr>
      </w:pPr>
      <w:r w:rsidRPr="002B60F0">
        <w:rPr>
          <w:lang w:eastAsia="ja-JP"/>
        </w:rPr>
        <w:t xml:space="preserve">Upon receiving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w:t>
      </w:r>
    </w:p>
    <w:p w14:paraId="68EB8BC3" w14:textId="77777777" w:rsidR="003628D5" w:rsidRPr="002B60F0" w:rsidRDefault="003628D5" w:rsidP="003628D5">
      <w:pPr>
        <w:pStyle w:val="Heading4"/>
      </w:pPr>
      <w:bookmarkStart w:id="2442" w:name="_Toc28012091"/>
      <w:bookmarkStart w:id="2443" w:name="_Toc34122943"/>
      <w:bookmarkStart w:id="2444" w:name="_Toc36037893"/>
      <w:bookmarkStart w:id="2445" w:name="_Toc38875275"/>
      <w:bookmarkStart w:id="2446" w:name="_Toc43191755"/>
      <w:bookmarkStart w:id="2447" w:name="_Toc45133149"/>
      <w:bookmarkStart w:id="2448" w:name="_Toc51316653"/>
      <w:bookmarkStart w:id="2449" w:name="_Toc51761833"/>
      <w:bookmarkStart w:id="2450" w:name="_Toc56674812"/>
      <w:bookmarkStart w:id="2451" w:name="_Toc56675203"/>
      <w:bookmarkStart w:id="2452" w:name="_Toc59016189"/>
      <w:bookmarkStart w:id="2453" w:name="_Toc63167787"/>
      <w:bookmarkStart w:id="2454" w:name="_Toc66262296"/>
      <w:bookmarkStart w:id="2455" w:name="_Toc68166802"/>
      <w:bookmarkStart w:id="2456" w:name="_Toc73537919"/>
      <w:bookmarkStart w:id="2457" w:name="_Toc75351795"/>
      <w:bookmarkStart w:id="2458" w:name="_Toc83231604"/>
      <w:bookmarkStart w:id="2459" w:name="_Toc85534902"/>
      <w:bookmarkStart w:id="2460" w:name="_Toc88559365"/>
      <w:bookmarkStart w:id="2461" w:name="_Toc114209996"/>
      <w:bookmarkStart w:id="2462" w:name="_Toc129246346"/>
      <w:bookmarkStart w:id="2463" w:name="_Toc138747106"/>
      <w:bookmarkStart w:id="2464" w:name="_Toc153786751"/>
      <w:bookmarkStart w:id="2465" w:name="_Toc185512700"/>
      <w:bookmarkStart w:id="2466" w:name="_Toc209474975"/>
      <w:bookmarkStart w:id="2467" w:name="_Toc28012092"/>
      <w:bookmarkStart w:id="2468" w:name="_Toc34122944"/>
      <w:bookmarkStart w:id="2469" w:name="_Toc36037894"/>
      <w:bookmarkStart w:id="2470" w:name="_Toc38875276"/>
      <w:bookmarkStart w:id="2471" w:name="_Toc43191756"/>
      <w:bookmarkStart w:id="2472" w:name="_Toc45133150"/>
      <w:bookmarkStart w:id="2473" w:name="_Toc51316654"/>
      <w:bookmarkStart w:id="2474" w:name="_Toc51761834"/>
      <w:bookmarkStart w:id="2475" w:name="_Toc56674813"/>
      <w:bookmarkStart w:id="2476" w:name="_Toc56675204"/>
      <w:bookmarkStart w:id="2477" w:name="_Toc59016190"/>
      <w:bookmarkStart w:id="2478" w:name="_Toc63167788"/>
      <w:bookmarkStart w:id="2479" w:name="_Toc66262297"/>
      <w:bookmarkStart w:id="2480" w:name="_Toc68166803"/>
      <w:bookmarkStart w:id="2481" w:name="_Toc73537920"/>
      <w:bookmarkStart w:id="2482" w:name="_Toc75351796"/>
      <w:bookmarkStart w:id="2483" w:name="_Toc83231605"/>
      <w:bookmarkStart w:id="2484" w:name="_Toc85534903"/>
      <w:bookmarkStart w:id="2485" w:name="_Toc88559366"/>
      <w:bookmarkStart w:id="2486" w:name="_Toc114209997"/>
      <w:r w:rsidRPr="002B60F0">
        <w:t>4.2.4.6</w:t>
      </w:r>
      <w:r w:rsidRPr="002B60F0">
        <w:tab/>
        <w:t>Application detection information reporting</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2F5D968D" w14:textId="77777777" w:rsidR="003628D5" w:rsidRPr="002B60F0" w:rsidRDefault="003628D5" w:rsidP="003628D5">
      <w:r w:rsidRPr="002B60F0">
        <w:t>If the ADC feature is supported and if the SMF receives the PCC rule for application detection and control, the SMF shall instruct the UPF as defined in 3GPP TS 29.244 [13] to:</w:t>
      </w:r>
    </w:p>
    <w:p w14:paraId="3465697A" w14:textId="77777777" w:rsidR="003628D5" w:rsidRPr="002B60F0" w:rsidRDefault="003628D5" w:rsidP="003628D5">
      <w:pPr>
        <w:pStyle w:val="B10"/>
      </w:pPr>
      <w:r w:rsidRPr="002B60F0">
        <w:t>-</w:t>
      </w:r>
      <w:r w:rsidRPr="002B60F0">
        <w:tab/>
        <w:t>Detect the application traffic.</w:t>
      </w:r>
    </w:p>
    <w:p w14:paraId="318C4763" w14:textId="77777777" w:rsidR="003628D5" w:rsidRPr="002B60F0" w:rsidRDefault="003628D5" w:rsidP="003628D5">
      <w:pPr>
        <w:pStyle w:val="B10"/>
      </w:pPr>
      <w:r w:rsidRPr="002B60F0">
        <w:t>-</w:t>
      </w:r>
      <w:r w:rsidRPr="002B60F0">
        <w:tab/>
        <w:t>Report the detected application's traffic start/stop events along with the application instance identifier and service data flow descriptions when service data flow descriptions are deducible.</w:t>
      </w:r>
    </w:p>
    <w:p w14:paraId="6D9B612D" w14:textId="77777777" w:rsidR="003628D5" w:rsidRPr="002B60F0" w:rsidRDefault="003628D5" w:rsidP="003628D5">
      <w:r w:rsidRPr="002B60F0">
        <w:t xml:space="preserve">When the start of the application’s traffic, identified by an application identifier, is received from the UPF, if PCF has previously provisioned the APP_STA/APP_STO policy control request trigger, unless a request to mute such a notification (i.e. the "muteNotif" attribute set to true within the Traffic Control Data decision which the PCC rule refers to), the SMF shall report the start of the application to the PCF. </w:t>
      </w:r>
    </w:p>
    <w:p w14:paraId="7CEBEEBC" w14:textId="77777777" w:rsidR="003628D5" w:rsidRPr="002B60F0" w:rsidRDefault="003628D5" w:rsidP="003628D5">
      <w:r w:rsidRPr="002B60F0">
        <w:t>In order to do so, the SMF shall perform the procedure as defined in clause 4.2.4.2 by including the information regarding the detected application`s traffic within the "appDetectionInfos" attribute and the "APP_STA" within the "repPolicyCtrlReqTriggers" attribute even if the application traffic is discarded due to enforcement actions of the PCC rule. In this case, within the each AppDetectionInfo instance, the SMF shall include the received application identifier within the "appId" attribute, and may include the detected service data flow description within the "sdfDescriptions" attribute if deducible and received and an allocated application instance identifier for the detected service data flow descriptions if received within the "instanceId". The "sdfDescriptions" attribute, if present, shall contain the "flowDescription" attribute and "flowDirection" attribute. The application instance identifier allows the correlation of APP_STA and APP_STO policy control request trigger to the specific service data flow descriptions.</w:t>
      </w:r>
    </w:p>
    <w:p w14:paraId="02329803" w14:textId="77777777" w:rsidR="003628D5" w:rsidRPr="002B60F0" w:rsidRDefault="003628D5" w:rsidP="003628D5">
      <w:r w:rsidRPr="002B60F0">
        <w:t>When the stop of the application's traffic, identified by an application identifier is received from the UPF and the SMF has reported the start of the application to the PCF, the SMF shall report the stop of the application to the PCF. In order to do so, the SMF shall perform the procedure as defined in clause 4.2.4.2 by including the information regarding the detected application`s traffic within the "appDetectionInfos" attribute and the "APP_STO" within the "repPolicyCtrlReqTriggers" attribute. For each AppDetectionInfo instance, the SMF shall include the received application identifier within the "appId" attribute and the application instance identifier received from the UPF within the "instanceId" if it is provided along with the APP_STA to the PCF.</w:t>
      </w:r>
    </w:p>
    <w:p w14:paraId="69FE6C5A" w14:textId="77777777" w:rsidR="003628D5" w:rsidRPr="002B60F0" w:rsidRDefault="003628D5" w:rsidP="003628D5">
      <w:r w:rsidRPr="002B60F0">
        <w:t>The PCF then may make policy decisions based on the information received and send the corresponding updated PCC rules to the SMF.</w:t>
      </w:r>
    </w:p>
    <w:p w14:paraId="608F9A8D" w14:textId="77777777" w:rsidR="003628D5" w:rsidRPr="002B60F0" w:rsidRDefault="003628D5" w:rsidP="003628D5">
      <w:pPr>
        <w:rPr>
          <w:lang w:eastAsia="ja-JP"/>
        </w:rPr>
      </w:pPr>
      <w:bookmarkStart w:id="2487" w:name="_Hlk46757511"/>
      <w:r w:rsidRPr="002B60F0">
        <w:rPr>
          <w:lang w:eastAsia="ja-JP"/>
        </w:rPr>
        <w:t xml:space="preserve">When a PFD provisioned by the PFDF as specified in </w:t>
      </w:r>
      <w:r w:rsidRPr="002B60F0">
        <w:t>3GPP TS 29.551 [46]</w:t>
      </w:r>
      <w:r w:rsidRPr="002B60F0">
        <w:rPr>
          <w:lang w:eastAsia="ja-JP"/>
        </w:rPr>
        <w:t xml:space="preserve"> is removed/modified and the removed/modified PFD was used to detect application traffic related to an application identifier in a PCC rule installed or activated for a PDU session, if the removed/modified PFD results in that the stop of an application or an application instance is not able to be detected, and if the SMF has reported the application start as described in this clause to the PCF for the application or application instance represented by this PFD, the SMF shall report the application stop to the PCF for the corresponding application or the corresponding application instance, if the stop of the application's traffic, identified by the corresponding application or the corresponding application instance, is received from the UPF.</w:t>
      </w:r>
    </w:p>
    <w:bookmarkEnd w:id="2487"/>
    <w:p w14:paraId="00290C9C" w14:textId="77777777" w:rsidR="003628D5" w:rsidRPr="002B60F0" w:rsidRDefault="003628D5" w:rsidP="003628D5">
      <w:pPr>
        <w:pStyle w:val="NO"/>
        <w:rPr>
          <w:lang w:eastAsia="en-US"/>
        </w:rPr>
      </w:pPr>
      <w:r w:rsidRPr="002B60F0">
        <w:rPr>
          <w:lang w:eastAsia="en-US"/>
        </w:rPr>
        <w:t>NOTE:</w:t>
      </w:r>
      <w:r w:rsidRPr="002B60F0">
        <w:rPr>
          <w:lang w:eastAsia="en-US"/>
        </w:rPr>
        <w:tab/>
        <w:t>Multiple PFDs can be associated with the application identifier. When the removed/modified PFD is the last one which is used to detect traffic identified by the "appId" attribute, the SMF reports application stop.</w:t>
      </w:r>
    </w:p>
    <w:p w14:paraId="41D57A0A" w14:textId="77777777" w:rsidR="003628D5" w:rsidRPr="002B60F0" w:rsidRDefault="003628D5" w:rsidP="003628D5">
      <w:pPr>
        <w:rPr>
          <w:lang w:eastAsia="ja-JP"/>
        </w:rPr>
      </w:pPr>
      <w:r w:rsidRPr="002B60F0">
        <w:rPr>
          <w:lang w:eastAsia="ja-JP"/>
        </w:rPr>
        <w:t>The PCF is not allowed to update the mute indication of a provisioned PCC rule(s)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update of the mute indication for a provisioned PCC rule as specified in clause 4.2.6.2.11.</w:t>
      </w:r>
    </w:p>
    <w:p w14:paraId="35B7A268" w14:textId="77777777" w:rsidR="005B507B" w:rsidRPr="002B60F0" w:rsidRDefault="005B507B">
      <w:pPr>
        <w:pStyle w:val="Heading4"/>
      </w:pPr>
      <w:bookmarkStart w:id="2488" w:name="_Toc129246347"/>
      <w:bookmarkStart w:id="2489" w:name="_Toc138747107"/>
      <w:bookmarkStart w:id="2490" w:name="_Toc153786752"/>
      <w:bookmarkStart w:id="2491" w:name="_Toc185512701"/>
      <w:bookmarkStart w:id="2492" w:name="_Toc209474976"/>
      <w:r w:rsidRPr="002B60F0">
        <w:t>4.2.4.7</w:t>
      </w:r>
      <w:r w:rsidRPr="002B60F0">
        <w:tab/>
        <w:t>Indication of QoS Flow Termination Implications</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8"/>
      <w:bookmarkEnd w:id="2489"/>
      <w:bookmarkEnd w:id="2490"/>
      <w:bookmarkEnd w:id="2491"/>
      <w:bookmarkEnd w:id="2492"/>
    </w:p>
    <w:p w14:paraId="60DE50A9" w14:textId="77777777" w:rsidR="005B507B" w:rsidRPr="002B60F0" w:rsidRDefault="005B507B">
      <w:r w:rsidRPr="002B60F0">
        <w:t>When the SMF detects that a dedicated QoS flow could not be activated or has been terminated it shall remove the affected PCC rules and send an HTTP POST request to the PCF with an SmPolicyUpdateContextData data structure, including the "ruleReports" attribute containing the RuleReport data instance which specifies the affected PCC rules within the "pccRuleIds" attribute, "INACTIVE" as the value within the "ruleStatus" attribute and the "RES_ALLO_FAIL" as the value of the "failureCode" attribute.</w:t>
      </w:r>
    </w:p>
    <w:p w14:paraId="4BC95E47" w14:textId="77777777" w:rsidR="005B507B" w:rsidRPr="002B60F0" w:rsidRDefault="005B507B">
      <w:pPr>
        <w:rPr>
          <w:lang w:eastAsia="zh-CN"/>
        </w:rPr>
      </w:pPr>
      <w:r w:rsidRPr="002B60F0">
        <w:rPr>
          <w:lang w:eastAsia="zh-CN"/>
        </w:rPr>
        <w:t xml:space="preserve">If the RAN-NAS-Cause feature is supported, the SMF shall provide the available access network information within the "userLocationInfo" attribute (if available), "userLocationInfoTime" attribute (if available) and "ueTimezone" attribute (if available). Additionally, if the SMF receives from the access network the </w:t>
      </w:r>
      <w:r w:rsidRPr="002B60F0">
        <w:t>RAN cause and/or the NAS cause</w:t>
      </w:r>
      <w:r w:rsidRPr="002B60F0">
        <w:rPr>
          <w:lang w:eastAsia="zh-CN"/>
        </w:rPr>
        <w:t xml:space="preserve"> due to QoS flow termination the SMF shall provide the received cause(s) in the "ranNasRelCauses" attribute included in</w:t>
      </w:r>
      <w:r w:rsidRPr="002B60F0">
        <w:t xml:space="preserve"> RuleReport data instance</w:t>
      </w:r>
      <w:r w:rsidRPr="002B60F0">
        <w:rPr>
          <w:lang w:eastAsia="zh-CN"/>
        </w:rPr>
        <w:t>.</w:t>
      </w:r>
    </w:p>
    <w:p w14:paraId="07329F71" w14:textId="77777777" w:rsidR="000F21AD" w:rsidRPr="002B60F0" w:rsidRDefault="000F21AD" w:rsidP="000F21AD">
      <w:pPr>
        <w:rPr>
          <w:lang w:eastAsia="zh-CN"/>
        </w:rPr>
      </w:pPr>
      <w:r w:rsidRPr="002B60F0">
        <w:t xml:space="preserve">If the NetLoc feature is supported, and if the identifier of the affected PCC rule was included within the "refPccRuleIds" attribute of the RequestedRuleData data structure when the affected PCC rule was installed or modified, the SMF shall </w:t>
      </w:r>
      <w:r w:rsidRPr="002B60F0">
        <w:rPr>
          <w:lang w:eastAsia="zh-CN"/>
        </w:rPr>
        <w:t>provide</w:t>
      </w:r>
      <w:r w:rsidRPr="002B60F0">
        <w:t xml:space="preserve"> the </w:t>
      </w:r>
      <w:r w:rsidRPr="002B60F0">
        <w:rPr>
          <w:lang w:eastAsia="zh-CN"/>
        </w:rPr>
        <w:t>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to the PCF by including the user location(s) information within the "userLocationInfo" attribute (if requested by the PCF and if provided to the SMF), the</w:t>
      </w:r>
      <w:r w:rsidRPr="002B60F0">
        <w:t xml:space="preserve"> information on when the UE was last known to be in that location</w:t>
      </w:r>
      <w:r w:rsidRPr="002B60F0">
        <w:rPr>
          <w:lang w:eastAsia="zh-CN"/>
        </w:rPr>
        <w:t xml:space="preserve"> within "userLocationInfoTime" attribute (if user location information was requested by the PCF and if the corresponding information was provided to the SMF), the PLMN Identifier or the </w:t>
      </w:r>
      <w:r w:rsidRPr="002B60F0">
        <w:t>SNPN Identifier (the PLMN Identifier and the NID)</w:t>
      </w:r>
      <w:r w:rsidRPr="002B60F0">
        <w:rPr>
          <w:lang w:eastAsia="zh-CN"/>
        </w:rPr>
        <w:t xml:space="preserve"> within the "</w:t>
      </w:r>
      <w:r w:rsidRPr="002B60F0">
        <w:t>servingNetwork" attribute</w:t>
      </w:r>
      <w:r w:rsidRPr="002B60F0">
        <w:rPr>
          <w:lang w:eastAsia="zh-CN"/>
        </w:rPr>
        <w:t xml:space="preserve"> (if the user location information was requested by the PCF but it is not provided to the SMF)</w:t>
      </w:r>
      <w:r>
        <w:rPr>
          <w:lang w:eastAsia="zh-CN"/>
        </w:rPr>
        <w:t>,</w:t>
      </w:r>
      <w:r w:rsidRPr="002B60F0">
        <w:rPr>
          <w:lang w:eastAsia="zh-CN"/>
        </w:rPr>
        <w:t xml:space="preserve"> the timezone information within the "</w:t>
      </w:r>
      <w:r w:rsidRPr="002B60F0">
        <w:t>ueTimeZone" attribute</w:t>
      </w:r>
      <w:r w:rsidRPr="002B60F0">
        <w:rPr>
          <w:lang w:eastAsia="zh-CN"/>
        </w:rPr>
        <w:t xml:space="preserve"> (if requested by the PCF and available)</w:t>
      </w:r>
      <w:r>
        <w:rPr>
          <w:lang w:eastAsia="zh-CN"/>
        </w:rPr>
        <w:t xml:space="preserve"> and if the </w:t>
      </w:r>
      <w:r w:rsidRPr="006A5532">
        <w:rPr>
          <w:lang w:eastAsia="zh-CN"/>
        </w:rPr>
        <w:t xml:space="preserve">UeSatUeComm </w:t>
      </w:r>
      <w:r>
        <w:rPr>
          <w:lang w:eastAsia="zh-CN"/>
        </w:rPr>
        <w:t xml:space="preserve">feature is supported, </w:t>
      </w:r>
      <w:r w:rsidRPr="002B60F0">
        <w:rPr>
          <w:lang w:eastAsia="zh-CN"/>
        </w:rPr>
        <w:t xml:space="preserve">the </w:t>
      </w:r>
      <w:r>
        <w:rPr>
          <w:lang w:eastAsia="zh-CN"/>
        </w:rPr>
        <w:t>UE’s satellite identifier</w:t>
      </w:r>
      <w:r w:rsidRPr="002B60F0">
        <w:rPr>
          <w:lang w:eastAsia="zh-CN"/>
        </w:rPr>
        <w:t xml:space="preserve"> information within the "</w:t>
      </w:r>
      <w:r w:rsidRPr="0084509C">
        <w:rPr>
          <w:lang w:eastAsia="zh-CN"/>
        </w:rPr>
        <w:t>servSatId</w:t>
      </w:r>
      <w:r w:rsidRPr="002B60F0">
        <w:rPr>
          <w:lang w:eastAsia="zh-CN"/>
        </w:rPr>
        <w:t>" attribute (if requested by the PCF and if provided to the SMF).</w:t>
      </w:r>
    </w:p>
    <w:p w14:paraId="3C1B56C4" w14:textId="77777777" w:rsidR="00D601C0" w:rsidRPr="002B60F0" w:rsidRDefault="00D601C0" w:rsidP="00D601C0">
      <w:pPr>
        <w:pStyle w:val="NO"/>
        <w:rPr>
          <w:lang w:eastAsia="en-US"/>
        </w:rPr>
      </w:pPr>
      <w:r w:rsidRPr="002B60F0">
        <w:rPr>
          <w:lang w:eastAsia="en-US"/>
        </w:rPr>
        <w:t>NOTE 1:</w:t>
      </w:r>
      <w:r w:rsidRPr="002B60F0">
        <w:rPr>
          <w:lang w:eastAsia="en-US"/>
        </w:rPr>
        <w:tab/>
        <w:t>The SMF derives the value of the "userLocationInfoTime" attribute from the age of location information received from the AMF at PDU session update as described in 3GPP TS 29.502[22]. Whether the "userLocationInfo" attribute also encodes the age of location is implementation specific.</w:t>
      </w:r>
    </w:p>
    <w:p w14:paraId="7FDC7730" w14:textId="77777777" w:rsidR="00DC0816" w:rsidRPr="002B60F0" w:rsidRDefault="00DC0816" w:rsidP="00D601C0">
      <w:pPr>
        <w:pStyle w:val="NO"/>
        <w:rPr>
          <w:lang w:eastAsia="en-US"/>
        </w:rPr>
      </w:pPr>
      <w:r w:rsidRPr="002B60F0">
        <w:t>NOTE </w:t>
      </w:r>
      <w:r w:rsidR="004B0E3B" w:rsidRPr="002B60F0">
        <w:t>2</w:t>
      </w:r>
      <w:r w:rsidRPr="002B60F0">
        <w:t>:</w:t>
      </w:r>
      <w:r w:rsidRPr="002B60F0">
        <w:tab/>
        <w:t>The SMF encodes both 3GPP and non-3GPP access UE location in the "userLocationInfo" attribute when they are both received from the AMF.</w:t>
      </w:r>
    </w:p>
    <w:p w14:paraId="47D57269" w14:textId="77777777" w:rsidR="005B507B" w:rsidRPr="002B60F0" w:rsidRDefault="005B507B">
      <w:r w:rsidRPr="002B60F0">
        <w:t>This shall be done whenever one of these conditions applies:</w:t>
      </w:r>
    </w:p>
    <w:p w14:paraId="6292F74A" w14:textId="77777777" w:rsidR="005B507B" w:rsidRPr="002B60F0" w:rsidRDefault="005B507B">
      <w:pPr>
        <w:pStyle w:val="B10"/>
      </w:pPr>
      <w:r w:rsidRPr="002B60F0">
        <w:t>-</w:t>
      </w:r>
      <w:r w:rsidRPr="002B60F0">
        <w:tab/>
        <w:t>The SMF is requested by the RAN to initiate the deactivation of a QoS flow.</w:t>
      </w:r>
    </w:p>
    <w:p w14:paraId="3B25C739" w14:textId="77777777" w:rsidR="005B507B" w:rsidRPr="002B60F0" w:rsidRDefault="005B507B">
      <w:pPr>
        <w:pStyle w:val="B10"/>
        <w:rPr>
          <w:lang w:eastAsia="ko-KR"/>
        </w:rPr>
      </w:pPr>
      <w:r w:rsidRPr="002B60F0">
        <w:rPr>
          <w:lang w:eastAsia="ko-KR"/>
        </w:rPr>
        <w:t>-</w:t>
      </w:r>
      <w:r w:rsidRPr="002B60F0">
        <w:rPr>
          <w:lang w:eastAsia="ko-KR"/>
        </w:rPr>
        <w:tab/>
        <w:t>PCC rule(s) are removed/deactivated by the SMF without PCF request (e.g. due to unsuccessful reservation of resources to satisfy the QoS flow binding).</w:t>
      </w:r>
    </w:p>
    <w:p w14:paraId="33589A6B" w14:textId="77777777" w:rsidR="005B507B" w:rsidRPr="002B60F0" w:rsidRDefault="005B507B">
      <w:pPr>
        <w:pStyle w:val="NO"/>
        <w:rPr>
          <w:lang w:eastAsia="ko-KR"/>
        </w:rPr>
      </w:pPr>
      <w:r w:rsidRPr="002B60F0">
        <w:t>NOTE</w:t>
      </w:r>
      <w:r w:rsidR="006046B5" w:rsidRPr="002B60F0">
        <w:rPr>
          <w:lang w:val="en-US"/>
        </w:rPr>
        <w:t> </w:t>
      </w:r>
      <w:r w:rsidR="004B0E3B" w:rsidRPr="002B60F0">
        <w:rPr>
          <w:lang w:val="en-US"/>
        </w:rPr>
        <w:t>3</w:t>
      </w:r>
      <w:r w:rsidRPr="002B60F0">
        <w:t>:</w:t>
      </w:r>
      <w:r w:rsidRPr="002B60F0">
        <w:tab/>
        <w:t>The SMF will not initiate the deactivation of the QoS flow upon reception of the UE-initiated resource modification procedure indicating packet filter deletion. If all the PCC rules associated to a QoS flow have been deleted as a consequence of the PCF interaction, the SMF will initiate the QoS flow termination procedure towards the RAN.</w:t>
      </w:r>
    </w:p>
    <w:p w14:paraId="6928C400" w14:textId="77777777" w:rsidR="005B507B" w:rsidRPr="002B60F0" w:rsidRDefault="005B507B">
      <w:pPr>
        <w:rPr>
          <w:lang w:eastAsia="ja-JP"/>
        </w:rPr>
      </w:pPr>
      <w:r w:rsidRPr="002B60F0">
        <w:t>Signalling flows for the QoS flow termination and details of the binding mechanism are presented in 3GPP TS 29.513 [7].</w:t>
      </w:r>
    </w:p>
    <w:p w14:paraId="5BF418A1" w14:textId="77777777" w:rsidR="005B507B" w:rsidRPr="002B60F0" w:rsidRDefault="005B507B">
      <w:pPr>
        <w:pStyle w:val="Heading4"/>
      </w:pPr>
      <w:bookmarkStart w:id="2493" w:name="_Toc28012093"/>
      <w:bookmarkStart w:id="2494" w:name="_Toc34122945"/>
      <w:bookmarkStart w:id="2495" w:name="_Toc36037895"/>
      <w:bookmarkStart w:id="2496" w:name="_Toc38875277"/>
      <w:bookmarkStart w:id="2497" w:name="_Toc43191757"/>
      <w:bookmarkStart w:id="2498" w:name="_Toc45133151"/>
      <w:bookmarkStart w:id="2499" w:name="_Toc51316655"/>
      <w:bookmarkStart w:id="2500" w:name="_Toc51761835"/>
      <w:bookmarkStart w:id="2501" w:name="_Toc56674814"/>
      <w:bookmarkStart w:id="2502" w:name="_Toc56675205"/>
      <w:bookmarkStart w:id="2503" w:name="_Toc59016191"/>
      <w:bookmarkStart w:id="2504" w:name="_Toc63167789"/>
      <w:bookmarkStart w:id="2505" w:name="_Toc66262298"/>
      <w:bookmarkStart w:id="2506" w:name="_Toc68166804"/>
      <w:bookmarkStart w:id="2507" w:name="_Toc73537921"/>
      <w:bookmarkStart w:id="2508" w:name="_Toc75351797"/>
      <w:bookmarkStart w:id="2509" w:name="_Toc83231606"/>
      <w:bookmarkStart w:id="2510" w:name="_Toc85534904"/>
      <w:bookmarkStart w:id="2511" w:name="_Toc88559367"/>
      <w:bookmarkStart w:id="2512" w:name="_Toc114209998"/>
      <w:bookmarkStart w:id="2513" w:name="_Toc129246348"/>
      <w:bookmarkStart w:id="2514" w:name="_Toc138747108"/>
      <w:bookmarkStart w:id="2515" w:name="_Toc153786753"/>
      <w:bookmarkStart w:id="2516" w:name="_Toc185512702"/>
      <w:bookmarkStart w:id="2517" w:name="_Toc209474977"/>
      <w:r w:rsidRPr="002B60F0">
        <w:t>4.2.4.8</w:t>
      </w:r>
      <w:r w:rsidRPr="002B60F0">
        <w:tab/>
        <w:t>3GPP PS Data Off Support</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3E61B028" w14:textId="77777777" w:rsidR="005B507B" w:rsidRPr="002B60F0" w:rsidRDefault="005B507B">
      <w:pPr>
        <w:rPr>
          <w:lang w:eastAsia="zh-CN"/>
        </w:rPr>
      </w:pPr>
      <w:r w:rsidRPr="002B60F0">
        <w:t>If the SMF is informed that</w:t>
      </w:r>
      <w:r w:rsidRPr="002B60F0">
        <w:rPr>
          <w:color w:val="FF0000"/>
        </w:rPr>
        <w:t xml:space="preserve"> </w:t>
      </w:r>
      <w:r w:rsidRPr="002B60F0">
        <w:t xml:space="preserve">the 3GPP PS Data Off status </w:t>
      </w:r>
      <w:r w:rsidRPr="002B60F0">
        <w:rPr>
          <w:lang w:eastAsia="zh-CN"/>
        </w:rPr>
        <w:t xml:space="preserve">of the UE </w:t>
      </w:r>
      <w:r w:rsidRPr="002B60F0">
        <w:t xml:space="preserve">changed, the SMF shall send an HTTP POST message to the PCF, as defined in </w:t>
      </w:r>
      <w:r w:rsidR="003107D3" w:rsidRPr="002B60F0">
        <w:t>clause</w:t>
      </w:r>
      <w:r w:rsidRPr="002B60F0">
        <w:t> 4.2.4.2, providing the "</w:t>
      </w:r>
      <w:r w:rsidRPr="002B60F0">
        <w:rPr>
          <w:lang w:eastAsia="zh-CN"/>
        </w:rPr>
        <w:t>PS_DA_OFF" value within the "repP</w:t>
      </w:r>
      <w:r w:rsidRPr="002B60F0">
        <w:t>olicyCtrlReqTriggers" attribute</w:t>
      </w:r>
      <w:r w:rsidRPr="002B60F0">
        <w:rPr>
          <w:lang w:eastAsia="zh-CN"/>
        </w:rPr>
        <w:t xml:space="preserve"> and the </w:t>
      </w:r>
      <w:r w:rsidRPr="002B60F0">
        <w:t>"</w:t>
      </w:r>
      <w:r w:rsidRPr="002B60F0">
        <w:rPr>
          <w:lang w:eastAsia="zh-CN"/>
        </w:rPr>
        <w:t>3gppPsDataOffStatus</w:t>
      </w:r>
      <w:r w:rsidRPr="002B60F0">
        <w:t>" att</w:t>
      </w:r>
      <w:r w:rsidRPr="002B60F0">
        <w:rPr>
          <w:lang w:eastAsia="zh-CN"/>
        </w:rPr>
        <w:t>ribute set to the value indicated by the UE within the</w:t>
      </w:r>
      <w:r w:rsidRPr="002B60F0">
        <w:t>"</w:t>
      </w:r>
      <w:r w:rsidRPr="002B60F0">
        <w:rPr>
          <w:lang w:eastAsia="zh-CN"/>
        </w:rPr>
        <w:t>S</w:t>
      </w:r>
      <w:r w:rsidRPr="002B60F0">
        <w:t>mPolicyUpdateContextData" data structure</w:t>
      </w:r>
      <w:r w:rsidRPr="002B60F0">
        <w:rPr>
          <w:lang w:eastAsia="zh-CN"/>
        </w:rPr>
        <w:t>.</w:t>
      </w:r>
    </w:p>
    <w:p w14:paraId="44AFB5F0" w14:textId="77777777" w:rsidR="005B507B" w:rsidRPr="002B60F0" w:rsidRDefault="005B507B">
      <w:pPr>
        <w:rPr>
          <w:lang w:eastAsia="zh-CN"/>
        </w:rPr>
      </w:pPr>
      <w:r w:rsidRPr="002B60F0">
        <w:rPr>
          <w:lang w:eastAsia="zh-CN"/>
        </w:rPr>
        <w:t xml:space="preserve">Upon reception of this HTTP POST message with the </w:t>
      </w:r>
      <w:r w:rsidRPr="002B60F0">
        <w:t>"repP</w:t>
      </w:r>
      <w:r w:rsidRPr="002B60F0">
        <w:rPr>
          <w:lang w:eastAsia="zh-CN"/>
        </w:rPr>
        <w:t>olicyCtrlReqTriggers</w:t>
      </w:r>
      <w:r w:rsidRPr="002B60F0">
        <w:t>"</w:t>
      </w:r>
      <w:r w:rsidRPr="002B60F0">
        <w:rPr>
          <w:lang w:eastAsia="zh-CN"/>
        </w:rPr>
        <w:t xml:space="preserve"> attribute set to the value "PS_DA_OFF" or "AC_TY_CH" the PCF shall determine whether the 3GPP PS Data Off handling functionality (as described below) becomes active or inactive. The 3GPP PS Data Off handling functionality is active if, and only if,</w:t>
      </w:r>
    </w:p>
    <w:p w14:paraId="23E39600" w14:textId="77777777" w:rsidR="005B507B" w:rsidRPr="002B60F0" w:rsidRDefault="005B507B">
      <w:pPr>
        <w:pStyle w:val="B10"/>
        <w:rPr>
          <w:lang w:eastAsia="zh-CN"/>
        </w:rPr>
      </w:pPr>
      <w:r w:rsidRPr="002B60F0">
        <w:rPr>
          <w:lang w:eastAsia="zh-CN"/>
        </w:rPr>
        <w:t>-</w:t>
      </w:r>
      <w:r w:rsidRPr="002B60F0">
        <w:rPr>
          <w:lang w:eastAsia="zh-CN"/>
        </w:rPr>
        <w:tab/>
        <w:t xml:space="preserve">the latest received </w:t>
      </w:r>
      <w:r w:rsidRPr="002B60F0">
        <w:t>"3gppPsDataOffStatus" attribute is set to true; and</w:t>
      </w:r>
    </w:p>
    <w:p w14:paraId="6CFE415C" w14:textId="77777777" w:rsidR="005B507B" w:rsidRPr="002B60F0" w:rsidRDefault="005B507B">
      <w:pPr>
        <w:pStyle w:val="NO"/>
        <w:rPr>
          <w:lang w:eastAsia="zh-CN"/>
        </w:rPr>
      </w:pPr>
      <w:r w:rsidRPr="002B60F0">
        <w:rPr>
          <w:lang w:eastAsia="zh-CN"/>
        </w:rPr>
        <w:t>NOTE 1:</w:t>
      </w:r>
      <w:r w:rsidRPr="002B60F0">
        <w:rPr>
          <w:lang w:eastAsia="zh-CN"/>
        </w:rPr>
        <w:tab/>
        <w:t>If the PS_DA_OFF policy control request trigger is received, the latest received value is the one received in the HTTP POST message. Otherwise, it corresponds to the stored value.</w:t>
      </w:r>
    </w:p>
    <w:p w14:paraId="711E4B93" w14:textId="77777777" w:rsidR="005B507B" w:rsidRPr="002B60F0" w:rsidRDefault="005B507B">
      <w:pPr>
        <w:pStyle w:val="B10"/>
        <w:rPr>
          <w:lang w:eastAsia="zh-CN"/>
        </w:rPr>
      </w:pPr>
      <w:r w:rsidRPr="002B60F0">
        <w:t>-</w:t>
      </w:r>
      <w:r w:rsidRPr="002B60F0">
        <w:tab/>
      </w:r>
      <w:r w:rsidRPr="002B60F0">
        <w:rPr>
          <w:lang w:eastAsia="zh-CN"/>
        </w:rPr>
        <w:t>the UE uses 3GPP access, i.e.:</w:t>
      </w:r>
    </w:p>
    <w:p w14:paraId="324628A2" w14:textId="77777777" w:rsidR="005B507B" w:rsidRPr="002B60F0" w:rsidRDefault="005B507B">
      <w:pPr>
        <w:pStyle w:val="B2"/>
        <w:rPr>
          <w:lang w:eastAsia="zh-CN"/>
        </w:rPr>
      </w:pPr>
      <w:r w:rsidRPr="002B60F0">
        <w:rPr>
          <w:lang w:eastAsia="zh-CN"/>
        </w:rPr>
        <w:t>-</w:t>
      </w:r>
      <w:r w:rsidRPr="002B60F0">
        <w:rPr>
          <w:lang w:eastAsia="zh-CN"/>
        </w:rPr>
        <w:tab/>
        <w:t xml:space="preserve">for a non MA PDU session, the </w:t>
      </w:r>
      <w:r w:rsidRPr="002B60F0">
        <w:t>"</w:t>
      </w:r>
      <w:r w:rsidRPr="002B60F0">
        <w:rPr>
          <w:lang w:eastAsia="zh-CN"/>
        </w:rPr>
        <w:t>accessType</w:t>
      </w:r>
      <w:r w:rsidRPr="002B60F0">
        <w:t>" attribute</w:t>
      </w:r>
      <w:r w:rsidRPr="002B60F0">
        <w:rPr>
          <w:lang w:eastAsia="zh-CN"/>
        </w:rPr>
        <w:t xml:space="preserve"> is set to "</w:t>
      </w:r>
      <w:r w:rsidRPr="002B60F0">
        <w:t>3GPP_ACCESS</w:t>
      </w:r>
      <w:r w:rsidRPr="002B60F0">
        <w:rPr>
          <w:lang w:eastAsia="zh-CN"/>
        </w:rPr>
        <w:t>"; and</w:t>
      </w:r>
    </w:p>
    <w:p w14:paraId="4891ADC9" w14:textId="77777777" w:rsidR="005B507B" w:rsidRPr="002B60F0" w:rsidRDefault="005B507B">
      <w:pPr>
        <w:pStyle w:val="B2"/>
        <w:rPr>
          <w:lang w:eastAsia="zh-CN"/>
        </w:rPr>
      </w:pPr>
      <w:r w:rsidRPr="002B60F0">
        <w:rPr>
          <w:lang w:eastAsia="zh-CN"/>
        </w:rPr>
        <w:t>-</w:t>
      </w:r>
      <w:r w:rsidRPr="002B60F0">
        <w:rPr>
          <w:lang w:eastAsia="zh-CN"/>
        </w:rPr>
        <w:tab/>
        <w:t xml:space="preserve">for a MA PDU session, either the </w:t>
      </w:r>
      <w:r w:rsidRPr="002B60F0">
        <w:t>"accessType" attribute or the "addAccessInfo"attribute indicate "3GPP_ACCESS"</w:t>
      </w:r>
      <w:r w:rsidRPr="002B60F0">
        <w:rPr>
          <w:lang w:eastAsia="zh-CN"/>
        </w:rPr>
        <w:t xml:space="preserve">, and the </w:t>
      </w:r>
      <w:r w:rsidRPr="002B60F0">
        <w:t>"relAccessInfo" attribute either is not available or does not indicate "3GPP_ACCESS"</w:t>
      </w:r>
      <w:r w:rsidRPr="002B60F0">
        <w:rPr>
          <w:lang w:eastAsia="zh-CN"/>
        </w:rPr>
        <w:t>.</w:t>
      </w:r>
    </w:p>
    <w:p w14:paraId="17C4D72E" w14:textId="77777777" w:rsidR="005B507B" w:rsidRPr="002B60F0" w:rsidRDefault="005B507B">
      <w:r w:rsidRPr="002B60F0">
        <w:t xml:space="preserve">If the PCF determines that the 3GPP </w:t>
      </w:r>
      <w:r w:rsidRPr="002B60F0">
        <w:rPr>
          <w:lang w:eastAsia="zh-CN"/>
        </w:rPr>
        <w:t>PS Data Off handling functionality becomes active, the PCF</w:t>
      </w:r>
      <w:r w:rsidRPr="002B60F0">
        <w:t xml:space="preserve"> shall configure the SMF in such a way that:</w:t>
      </w:r>
    </w:p>
    <w:p w14:paraId="757FCD69" w14:textId="77777777" w:rsidR="005B507B" w:rsidRPr="002B60F0" w:rsidRDefault="005B507B">
      <w:pPr>
        <w:pStyle w:val="B10"/>
      </w:pPr>
      <w:r w:rsidRPr="002B60F0">
        <w:t>-</w:t>
      </w:r>
      <w:r w:rsidRPr="002B60F0">
        <w:tab/>
        <w:t>only packets for services belonging to the list of 3GPP PS Data Off Exempt Services are forwarded over 3GPP access; and</w:t>
      </w:r>
    </w:p>
    <w:p w14:paraId="42F81CD8" w14:textId="77777777" w:rsidR="005B507B" w:rsidRPr="002B60F0" w:rsidRDefault="005B507B">
      <w:pPr>
        <w:pStyle w:val="B10"/>
      </w:pPr>
      <w:r w:rsidRPr="002B60F0">
        <w:t>-</w:t>
      </w:r>
      <w:r w:rsidRPr="002B60F0">
        <w:tab/>
        <w:t>all other downlink packets and optionally uplink packets are:</w:t>
      </w:r>
    </w:p>
    <w:p w14:paraId="4377734B" w14:textId="77777777" w:rsidR="005B507B" w:rsidRPr="002B60F0" w:rsidRDefault="005B507B">
      <w:pPr>
        <w:pStyle w:val="B2"/>
      </w:pPr>
      <w:r w:rsidRPr="002B60F0">
        <w:t>-</w:t>
      </w:r>
      <w:r w:rsidRPr="002B60F0">
        <w:tab/>
        <w:t>for a non-MA PDU session or a MA PDU session where non-3GPP access is not available, discarded by modifying or removing any related dynamic PCC rule(s) or by deactivating any related predefined PCC rule(s);</w:t>
      </w:r>
    </w:p>
    <w:p w14:paraId="588EE281" w14:textId="77777777" w:rsidR="005B507B" w:rsidRPr="002B60F0" w:rsidRDefault="005B507B">
      <w:pPr>
        <w:pStyle w:val="B2"/>
      </w:pPr>
      <w:r w:rsidRPr="002B60F0">
        <w:t>-</w:t>
      </w:r>
      <w:r w:rsidRPr="002B60F0">
        <w:tab/>
        <w:t xml:space="preserve">for a MA PDU session where non-3GPP access is available, forwarded only via non-3GPP access, if it is ensured by the policy for ATSSS Control as specified in </w:t>
      </w:r>
      <w:r w:rsidR="003107D3" w:rsidRPr="002B60F0">
        <w:t>clause</w:t>
      </w:r>
      <w:r w:rsidRPr="002B60F0">
        <w:t> 4.2.6.2.17.</w:t>
      </w:r>
    </w:p>
    <w:p w14:paraId="7C945C08" w14:textId="77777777" w:rsidR="005B507B" w:rsidRPr="002B60F0" w:rsidRDefault="005B507B">
      <w:pPr>
        <w:pStyle w:val="NO"/>
      </w:pPr>
      <w:r w:rsidRPr="002B60F0">
        <w:t>NOTE 2:</w:t>
      </w:r>
      <w:r w:rsidRPr="002B60F0">
        <w:tab/>
        <w:t>In order for the UPF to prevent the services that do not belong to the list of 3GPP PS Data Off Exempt Services, if such services are controlled by dynamic PCC rules, the PCF can either close gates for the downlink and optionally the uplink directions via the "flowStatus" attribute in the related dynamic PCC rules or remove those dynamic PCC rules. If the services are controlled by predefined PCC rules, the PCF needs to deactivate those PCC rules. PCC rule(s) with wild-carded service data flow filters can be among the PCC rules that are modified, removed or disabled in that manner. It can then be necessary that the PCF at the same time installs or activates PCC rules for PS Data Off Exempt Services. The network configuration can ensure that at least one PCC rule is bound to the default QoS flow when PS Data Off is activated in order to avoid the deletion of an existing PDU session or to not fail a PDU session establishment.</w:t>
      </w:r>
    </w:p>
    <w:p w14:paraId="629B91B2"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perform PCC rule operations to make sure that services are allowed according to the user</w:t>
      </w:r>
      <w:r w:rsidR="003107D3" w:rsidRPr="002B60F0">
        <w:t>'</w:t>
      </w:r>
      <w:r w:rsidRPr="002B60F0">
        <w:t>s subscription and operator policy (irrespective of whether they belong to the list of 3GPP PS Data Off Exempt Services or not).</w:t>
      </w:r>
    </w:p>
    <w:p w14:paraId="05313DFF" w14:textId="77777777" w:rsidR="005B507B" w:rsidRPr="002B60F0" w:rsidRDefault="005B507B">
      <w:pPr>
        <w:pStyle w:val="NO"/>
      </w:pPr>
      <w:r w:rsidRPr="002B60F0">
        <w:t>NOTE </w:t>
      </w:r>
      <w:r w:rsidRPr="002B60F0">
        <w:rPr>
          <w:lang w:eastAsia="zh-CN"/>
        </w:rPr>
        <w:t>3</w:t>
      </w:r>
      <w:r w:rsidRPr="002B60F0">
        <w:t>:</w:t>
      </w:r>
      <w:r w:rsidRPr="002B60F0">
        <w:tab/>
        <w:t>The PCF can then open gates via the "flowStatus" attribute 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with this PCC rule.</w:t>
      </w:r>
    </w:p>
    <w:p w14:paraId="4D241B6E" w14:textId="77777777" w:rsidR="005B507B" w:rsidRPr="002B60F0" w:rsidRDefault="005B507B">
      <w:pPr>
        <w:pStyle w:val="Heading4"/>
      </w:pPr>
      <w:bookmarkStart w:id="2518" w:name="_Toc28012094"/>
      <w:bookmarkStart w:id="2519" w:name="_Toc34122946"/>
      <w:bookmarkStart w:id="2520" w:name="_Toc36037896"/>
      <w:bookmarkStart w:id="2521" w:name="_Toc38875278"/>
      <w:bookmarkStart w:id="2522" w:name="_Toc43191758"/>
      <w:bookmarkStart w:id="2523" w:name="_Toc45133152"/>
      <w:bookmarkStart w:id="2524" w:name="_Toc51316656"/>
      <w:bookmarkStart w:id="2525" w:name="_Toc51761836"/>
      <w:bookmarkStart w:id="2526" w:name="_Toc56674815"/>
      <w:bookmarkStart w:id="2527" w:name="_Toc56675206"/>
      <w:bookmarkStart w:id="2528" w:name="_Toc59016192"/>
      <w:bookmarkStart w:id="2529" w:name="_Toc63167790"/>
      <w:bookmarkStart w:id="2530" w:name="_Toc66262299"/>
      <w:bookmarkStart w:id="2531" w:name="_Toc68166805"/>
      <w:bookmarkStart w:id="2532" w:name="_Toc73537922"/>
      <w:bookmarkStart w:id="2533" w:name="_Toc75351798"/>
      <w:bookmarkStart w:id="2534" w:name="_Toc83231607"/>
      <w:bookmarkStart w:id="2535" w:name="_Toc85534905"/>
      <w:bookmarkStart w:id="2536" w:name="_Toc88559368"/>
      <w:bookmarkStart w:id="2537" w:name="_Toc114209999"/>
      <w:bookmarkStart w:id="2538" w:name="_Toc129246349"/>
      <w:bookmarkStart w:id="2539" w:name="_Toc138747109"/>
      <w:bookmarkStart w:id="2540" w:name="_Toc153786754"/>
      <w:bookmarkStart w:id="2541" w:name="_Toc185512703"/>
      <w:bookmarkStart w:id="2542" w:name="_Toc209474978"/>
      <w:r w:rsidRPr="002B60F0">
        <w:t>4.2.4.9</w:t>
      </w:r>
      <w:r w:rsidRPr="002B60F0">
        <w:tab/>
        <w:t>Request and Report of Access Network Information</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7D3D22D9" w14:textId="77777777" w:rsidR="00237897" w:rsidRPr="002B60F0" w:rsidRDefault="00237897" w:rsidP="00237897">
      <w:r w:rsidRPr="002B60F0">
        <w:t xml:space="preserve">If the </w:t>
      </w:r>
      <w:r>
        <w:t xml:space="preserve">feature </w:t>
      </w:r>
      <w:r w:rsidRPr="002B60F0">
        <w:t>NetLoc as defined in clause 5.8 is supported, the PCF may request the SMF to report the access network information as defined in clause 4.2.6.5.4.</w:t>
      </w:r>
    </w:p>
    <w:p w14:paraId="2D6EE182" w14:textId="77777777" w:rsidR="008C1E94" w:rsidRPr="002B60F0" w:rsidRDefault="00237897" w:rsidP="008C1E94">
      <w:r w:rsidRPr="002B60F0">
        <w:t>If the AN_INFO policy control request trigger is set, upon receiving the "lastReqRuleData" attribute with the "reqData" attribute with the value(s) MS_TIME_ZONE and/or USER_LOC_INFO</w:t>
      </w:r>
      <w:r>
        <w:t xml:space="preserve"> </w:t>
      </w:r>
      <w:r>
        <w:rPr>
          <w:rFonts w:eastAsia="DengXian"/>
        </w:rPr>
        <w:t xml:space="preserve">and/or if the feature </w:t>
      </w:r>
      <w:r w:rsidRPr="00076F59">
        <w:rPr>
          <w:rFonts w:eastAsia="DengXian"/>
        </w:rPr>
        <w:t xml:space="preserve">UeSatUeComm </w:t>
      </w:r>
      <w:r>
        <w:rPr>
          <w:rFonts w:eastAsia="DengXian"/>
        </w:rPr>
        <w:t>is supported, UE_SAT_INFO</w:t>
      </w:r>
      <w:r w:rsidRPr="002B60F0">
        <w:t xml:space="preserve"> and the "refPccRuleIds" attribute containing the PCC rule identifier(s) corresponding to the PCC rule(s) which is being installed, modified or removed together, the SMF shall check if the related information is available. If not available</w:t>
      </w:r>
      <w:r w:rsidR="008C1E94" w:rsidRPr="002B60F0">
        <w:t>, the SMF shall:</w:t>
      </w:r>
    </w:p>
    <w:p w14:paraId="11CE09AD" w14:textId="77777777" w:rsidR="008C1E94" w:rsidRPr="002B60F0" w:rsidRDefault="00283D4F" w:rsidP="00283D4F">
      <w:pPr>
        <w:pStyle w:val="B10"/>
      </w:pPr>
      <w:r>
        <w:t>-</w:t>
      </w:r>
      <w:r>
        <w:tab/>
      </w:r>
      <w:r w:rsidR="008C1E94" w:rsidRPr="002B60F0">
        <w:t>for the non-roaming case, local breakout case or when the UE is inside the service area under the control of the SMF, apply the Namf_EventExposure service for Time-Zone-Report  and/or Location-Report event with One-Time Report type as defined in clause 5.3.1 and 5.3.2.2.2 of 3GPP TS 29.518 [36];</w:t>
      </w:r>
    </w:p>
    <w:p w14:paraId="2855F655" w14:textId="77777777" w:rsidR="008C1E94" w:rsidRPr="002B60F0" w:rsidRDefault="00283D4F" w:rsidP="00283D4F">
      <w:pPr>
        <w:pStyle w:val="B10"/>
      </w:pPr>
      <w:r>
        <w:t>-</w:t>
      </w:r>
      <w:r>
        <w:tab/>
      </w:r>
      <w:r w:rsidR="008C1E94" w:rsidRPr="002B60F0">
        <w:t>for the home routed case or when the UE is outside the service area under the control of the SMF, apply the Nsmf_PDUSession service as described in clause 5.2.2.8.3.xx of 3GPP TS 29.502 [22] so that the SMF requests the (I)(V)-SMF to apply Namf_EventExposure service for Time-Zone-Report  and/or Location-Report event with One-Time Report type as defined in clauses 5.3.1 and 5.3.2.2.2 of 3GPP TS 29.518 [36].</w:t>
      </w:r>
    </w:p>
    <w:p w14:paraId="04D7F579" w14:textId="77777777" w:rsidR="008C1E94" w:rsidRPr="002B60F0" w:rsidRDefault="008C1E94" w:rsidP="008C1E94">
      <w:r w:rsidRPr="002B60F0">
        <w:t>When the SMF then receives access network information from the AMF, the SMF shall provide the required access network information to the PCF by as defined in clause 4.2.4.2 and set the corresponding attributes as follows:</w:t>
      </w:r>
    </w:p>
    <w:p w14:paraId="6BF0C738" w14:textId="77777777" w:rsidR="005B507B" w:rsidRPr="002B60F0" w:rsidRDefault="005B507B">
      <w:pPr>
        <w:pStyle w:val="B10"/>
        <w:rPr>
          <w:lang w:eastAsia="zh-CN"/>
        </w:rPr>
      </w:pPr>
      <w:r w:rsidRPr="002B60F0">
        <w:rPr>
          <w:lang w:eastAsia="zh-CN"/>
        </w:rPr>
        <w:t>-</w:t>
      </w:r>
      <w:r w:rsidRPr="002B60F0">
        <w:rPr>
          <w:lang w:eastAsia="zh-CN"/>
        </w:rPr>
        <w:tab/>
        <w:t>If the user location</w:t>
      </w:r>
      <w:r w:rsidR="00204BDF" w:rsidRPr="002B60F0">
        <w:rPr>
          <w:lang w:eastAsia="zh-CN"/>
        </w:rPr>
        <w:t>(s)</w:t>
      </w:r>
      <w:r w:rsidRPr="002B60F0">
        <w:rPr>
          <w:lang w:eastAsia="zh-CN"/>
        </w:rPr>
        <w:t xml:space="preserve"> information was requested by the PCF and was provided to the SMF, the SMF shall provide the user location information within the "userLocationInfo" attribute and the time when it was last known within "userLocationInfoTime" attribute (if available).</w:t>
      </w:r>
    </w:p>
    <w:p w14:paraId="0F17AC41" w14:textId="77777777" w:rsidR="00633A14" w:rsidRPr="002B60F0" w:rsidRDefault="00633A14" w:rsidP="00633A14">
      <w:pPr>
        <w:pStyle w:val="NO"/>
        <w:rPr>
          <w:lang w:eastAsia="en-US"/>
        </w:rPr>
      </w:pPr>
      <w:r w:rsidRPr="002B60F0">
        <w:rPr>
          <w:lang w:eastAsia="en-US"/>
        </w:rPr>
        <w:t>NOTE 1:</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1A37E54D" w14:textId="77777777" w:rsidR="00204BDF" w:rsidRPr="002B60F0" w:rsidRDefault="00204BDF" w:rsidP="00633A14">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6D646A7A" w14:textId="77777777" w:rsidR="005B507B" w:rsidRPr="002B60F0" w:rsidRDefault="005B507B">
      <w:pPr>
        <w:pStyle w:val="B10"/>
        <w:rPr>
          <w:lang w:eastAsia="zh-CN"/>
        </w:rPr>
      </w:pPr>
      <w:r w:rsidRPr="002B60F0">
        <w:rPr>
          <w:lang w:eastAsia="zh-CN"/>
        </w:rPr>
        <w:t>-</w:t>
      </w:r>
      <w:r w:rsidRPr="002B60F0">
        <w:rPr>
          <w:lang w:eastAsia="zh-CN"/>
        </w:rPr>
        <w:tab/>
        <w:t xml:space="preserve">If the user location information was requested by the PCF and was not provided to the SMF, the SMF shall provide the serving PLMN </w:t>
      </w:r>
      <w:r w:rsidR="00DC0E62" w:rsidRPr="002B60F0">
        <w:rPr>
          <w:lang w:eastAsia="zh-CN"/>
        </w:rPr>
        <w:t>I</w:t>
      </w:r>
      <w:r w:rsidRPr="002B60F0">
        <w:rPr>
          <w:lang w:eastAsia="zh-CN"/>
        </w:rPr>
        <w:t>dentifier</w:t>
      </w:r>
      <w:r w:rsidRPr="002B60F0">
        <w:t xml:space="preserve"> </w:t>
      </w:r>
      <w:r w:rsidR="00DC0E62" w:rsidRPr="002B60F0">
        <w:rPr>
          <w:lang w:eastAsia="zh-CN"/>
        </w:rPr>
        <w:t xml:space="preserve">or the </w:t>
      </w:r>
      <w:r w:rsidR="00DC0E62" w:rsidRPr="002B60F0">
        <w:t>SNPN Identifier (the PLMN Identifier and the NID)</w:t>
      </w:r>
      <w:r w:rsidRPr="002B60F0">
        <w:rPr>
          <w:lang w:eastAsia="zh-CN"/>
        </w:rPr>
        <w:t xml:space="preserve"> within the "</w:t>
      </w:r>
      <w:r w:rsidRPr="002B60F0">
        <w:t>servingNetwork" attribute</w:t>
      </w:r>
      <w:r w:rsidRPr="002B60F0">
        <w:rPr>
          <w:lang w:eastAsia="zh-CN"/>
        </w:rPr>
        <w:t>.</w:t>
      </w:r>
    </w:p>
    <w:p w14:paraId="4055AA4E" w14:textId="77777777" w:rsidR="00860096" w:rsidRDefault="005B507B" w:rsidP="00860096">
      <w:pPr>
        <w:pStyle w:val="B10"/>
        <w:rPr>
          <w:lang w:eastAsia="zh-CN"/>
        </w:rPr>
      </w:pPr>
      <w:r w:rsidRPr="002B60F0">
        <w:rPr>
          <w:lang w:eastAsia="zh-CN"/>
        </w:rPr>
        <w:t>-</w:t>
      </w:r>
      <w:r w:rsidRPr="002B60F0">
        <w:rPr>
          <w:lang w:eastAsia="zh-CN"/>
        </w:rPr>
        <w:tab/>
      </w:r>
      <w:r w:rsidR="00860096" w:rsidRPr="002B60F0">
        <w:rPr>
          <w:lang w:eastAsia="zh-CN"/>
        </w:rPr>
        <w:t>If the time zone was requested by the PCF, the SMF shall provide it within the "</w:t>
      </w:r>
      <w:r w:rsidR="00860096" w:rsidRPr="002B60F0">
        <w:t>ueTimeZone" attribute</w:t>
      </w:r>
      <w:r w:rsidR="00860096" w:rsidRPr="002B60F0">
        <w:rPr>
          <w:lang w:eastAsia="zh-CN"/>
        </w:rPr>
        <w:t>.</w:t>
      </w:r>
    </w:p>
    <w:p w14:paraId="3173400A" w14:textId="77777777" w:rsidR="00860096" w:rsidRPr="002B60F0" w:rsidRDefault="00860096" w:rsidP="00860096">
      <w:pPr>
        <w:pStyle w:val="B10"/>
        <w:rPr>
          <w:lang w:eastAsia="zh-CN"/>
        </w:rPr>
      </w:pPr>
      <w:r>
        <w:rPr>
          <w:lang w:eastAsia="zh-CN"/>
        </w:rPr>
        <w:t>-</w:t>
      </w:r>
      <w:r>
        <w:rPr>
          <w:lang w:eastAsia="zh-CN"/>
        </w:rPr>
        <w:tab/>
        <w:t>I</w:t>
      </w:r>
      <w:r w:rsidRPr="00FF070F">
        <w:rPr>
          <w:lang w:eastAsia="zh-CN"/>
        </w:rPr>
        <w:t>f the "UeSatUeComm" feature is supported</w:t>
      </w:r>
      <w:r>
        <w:rPr>
          <w:lang w:eastAsia="zh-CN"/>
        </w:rPr>
        <w:t xml:space="preserve"> and if the </w:t>
      </w:r>
      <w:r w:rsidRPr="00FF070F">
        <w:rPr>
          <w:lang w:eastAsia="zh-CN"/>
        </w:rPr>
        <w:t>serving satellite identity</w:t>
      </w:r>
      <w:r>
        <w:rPr>
          <w:lang w:eastAsia="zh-CN"/>
        </w:rPr>
        <w:t xml:space="preserve"> was requested by the PCF</w:t>
      </w:r>
      <w:r w:rsidRPr="00FF070F">
        <w:rPr>
          <w:lang w:eastAsia="zh-CN"/>
        </w:rPr>
        <w:t xml:space="preserve">, the </w:t>
      </w:r>
      <w:r>
        <w:rPr>
          <w:lang w:eastAsia="zh-CN"/>
        </w:rPr>
        <w:t>SMF shall provide it within</w:t>
      </w:r>
      <w:r w:rsidRPr="00FF070F">
        <w:rPr>
          <w:lang w:eastAsia="zh-CN"/>
        </w:rPr>
        <w:t xml:space="preserve"> "servSatId" attribute if available</w:t>
      </w:r>
      <w:r>
        <w:rPr>
          <w:lang w:eastAsia="zh-CN"/>
        </w:rPr>
        <w:t>.</w:t>
      </w:r>
    </w:p>
    <w:p w14:paraId="2D6C80F9" w14:textId="77777777" w:rsidR="005B507B" w:rsidRPr="002B60F0" w:rsidRDefault="005B507B" w:rsidP="00860096">
      <w:pPr>
        <w:pStyle w:val="B10"/>
        <w:rPr>
          <w:lang w:eastAsia="en-US"/>
        </w:rPr>
      </w:pPr>
      <w:r w:rsidRPr="002B60F0">
        <w:rPr>
          <w:lang w:eastAsia="en-US"/>
        </w:rPr>
        <w:t>NOTE</w:t>
      </w:r>
      <w:r w:rsidR="00633A14" w:rsidRPr="002B60F0">
        <w:rPr>
          <w:lang w:eastAsia="en-US"/>
        </w:rPr>
        <w:t> </w:t>
      </w:r>
      <w:r w:rsidR="00B556C3" w:rsidRPr="002B60F0">
        <w:rPr>
          <w:lang w:eastAsia="en-US"/>
        </w:rPr>
        <w:t>3</w:t>
      </w:r>
      <w:r w:rsidRPr="002B60F0">
        <w:rPr>
          <w:lang w:eastAsia="en-US"/>
        </w:rPr>
        <w:t>:</w:t>
      </w:r>
      <w:r w:rsidRPr="002B60F0">
        <w:rPr>
          <w:lang w:eastAsia="en-US"/>
        </w:rPr>
        <w:tab/>
        <w:t xml:space="preserve">If the SMF receives the access network information but receives the rejection of the QoS flow creation or modification, the SMF reports the the enforcement error of the PCC rule to the PCF as defined in </w:t>
      </w:r>
      <w:r w:rsidR="003107D3" w:rsidRPr="002B60F0">
        <w:rPr>
          <w:lang w:eastAsia="en-US"/>
        </w:rPr>
        <w:t>clause</w:t>
      </w:r>
      <w:r w:rsidRPr="002B60F0">
        <w:rPr>
          <w:lang w:eastAsia="en-US"/>
        </w:rPr>
        <w:t> 4.2.4.15.</w:t>
      </w:r>
    </w:p>
    <w:p w14:paraId="369C92EB" w14:textId="77777777" w:rsidR="005B507B" w:rsidRPr="002B60F0" w:rsidRDefault="005B507B">
      <w:pPr>
        <w:rPr>
          <w:lang w:eastAsia="ko-KR"/>
        </w:rPr>
      </w:pPr>
      <w:r w:rsidRPr="002B60F0">
        <w:rPr>
          <w:lang w:eastAsia="zh-CN"/>
        </w:rPr>
        <w:t>In addition, the SMF</w:t>
      </w:r>
      <w:r w:rsidRPr="002B60F0">
        <w:t xml:space="preserve"> shall </w:t>
      </w:r>
      <w:r w:rsidRPr="002B60F0">
        <w:rPr>
          <w:lang w:eastAsia="zh-CN"/>
        </w:rPr>
        <w:t>provide the AN_INFO policy control request trigger within the "repPolicyCtrlReq</w:t>
      </w:r>
      <w:r w:rsidRPr="002B60F0">
        <w:t>Triggers" attribute</w:t>
      </w:r>
      <w:r w:rsidRPr="002B60F0">
        <w:rPr>
          <w:lang w:eastAsia="zh-CN"/>
        </w:rPr>
        <w:t>.</w:t>
      </w:r>
    </w:p>
    <w:p w14:paraId="2FBD1FA2" w14:textId="77777777" w:rsidR="005B507B" w:rsidRPr="002B60F0" w:rsidRDefault="005B507B">
      <w:r w:rsidRPr="002B60F0">
        <w:t xml:space="preserve">The SMF shall not report any subsequent access network information updates received from the RAN without any further </w:t>
      </w:r>
      <w:r w:rsidRPr="002B60F0">
        <w:rPr>
          <w:rFonts w:eastAsia="Batang"/>
        </w:rPr>
        <w:t>provisioning or removal</w:t>
      </w:r>
      <w:r w:rsidRPr="002B60F0">
        <w:t xml:space="preserve"> of related PCC rules requesting the access network information unless the associated QoS flow or PDU session has been released.</w:t>
      </w:r>
    </w:p>
    <w:p w14:paraId="057350AA" w14:textId="77777777" w:rsidR="005B507B" w:rsidRPr="002B60F0" w:rsidRDefault="005B507B">
      <w:pPr>
        <w:pStyle w:val="Heading4"/>
      </w:pPr>
      <w:bookmarkStart w:id="2543" w:name="_Toc28012095"/>
      <w:bookmarkStart w:id="2544" w:name="_Toc34122947"/>
      <w:bookmarkStart w:id="2545" w:name="_Toc36037897"/>
      <w:bookmarkStart w:id="2546" w:name="_Toc38875279"/>
      <w:bookmarkStart w:id="2547" w:name="_Toc43191759"/>
      <w:bookmarkStart w:id="2548" w:name="_Toc45133153"/>
      <w:bookmarkStart w:id="2549" w:name="_Toc51316657"/>
      <w:bookmarkStart w:id="2550" w:name="_Toc51761837"/>
      <w:bookmarkStart w:id="2551" w:name="_Toc56674816"/>
      <w:bookmarkStart w:id="2552" w:name="_Toc56675207"/>
      <w:bookmarkStart w:id="2553" w:name="_Toc59016193"/>
      <w:bookmarkStart w:id="2554" w:name="_Toc63167791"/>
      <w:bookmarkStart w:id="2555" w:name="_Toc66262300"/>
      <w:bookmarkStart w:id="2556" w:name="_Toc68166806"/>
      <w:bookmarkStart w:id="2557" w:name="_Toc73537923"/>
      <w:bookmarkStart w:id="2558" w:name="_Toc75351799"/>
      <w:bookmarkStart w:id="2559" w:name="_Toc83231608"/>
      <w:bookmarkStart w:id="2560" w:name="_Toc85534906"/>
      <w:bookmarkStart w:id="2561" w:name="_Toc88559369"/>
      <w:bookmarkStart w:id="2562" w:name="_Toc114210000"/>
      <w:bookmarkStart w:id="2563" w:name="_Toc129246350"/>
      <w:bookmarkStart w:id="2564" w:name="_Toc138747110"/>
      <w:bookmarkStart w:id="2565" w:name="_Toc153786755"/>
      <w:bookmarkStart w:id="2566" w:name="_Toc185512704"/>
      <w:bookmarkStart w:id="2567" w:name="_Toc209474979"/>
      <w:r w:rsidRPr="002B60F0">
        <w:t>4.2.4.10</w:t>
      </w:r>
      <w:r w:rsidRPr="002B60F0">
        <w:tab/>
        <w:t>Request Usage Monitoring Control and Reporting Accumulated Usage</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33EA2FD3" w14:textId="77777777" w:rsidR="005B507B" w:rsidRPr="002B60F0" w:rsidRDefault="005B507B">
      <w:pPr>
        <w:pStyle w:val="Heading5"/>
      </w:pPr>
      <w:bookmarkStart w:id="2568" w:name="_Toc59016194"/>
      <w:bookmarkStart w:id="2569" w:name="_Toc63167792"/>
      <w:bookmarkStart w:id="2570" w:name="_Toc66262301"/>
      <w:bookmarkStart w:id="2571" w:name="_Toc68166807"/>
      <w:bookmarkStart w:id="2572" w:name="_Toc73537924"/>
      <w:bookmarkStart w:id="2573" w:name="_Toc75351800"/>
      <w:bookmarkStart w:id="2574" w:name="_Toc83231609"/>
      <w:bookmarkStart w:id="2575" w:name="_Toc85534907"/>
      <w:bookmarkStart w:id="2576" w:name="_Toc88559370"/>
      <w:bookmarkStart w:id="2577" w:name="_Toc114210001"/>
      <w:bookmarkStart w:id="2578" w:name="_Toc129246351"/>
      <w:bookmarkStart w:id="2579" w:name="_Toc138747111"/>
      <w:bookmarkStart w:id="2580" w:name="_Toc153786756"/>
      <w:bookmarkStart w:id="2581" w:name="_Toc185512705"/>
      <w:bookmarkStart w:id="2582" w:name="_Toc209474980"/>
      <w:r w:rsidRPr="002B60F0">
        <w:t>4.2.4.10.1</w:t>
      </w:r>
      <w:r w:rsidRPr="002B60F0">
        <w:tab/>
        <w:t>General</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3A396F9E" w14:textId="77777777" w:rsidR="005B507B" w:rsidRPr="002B60F0" w:rsidRDefault="005B507B">
      <w:r w:rsidRPr="002B60F0">
        <w:t xml:space="preserve">If the UMC feature, as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usage monitoring control.</w:t>
      </w:r>
    </w:p>
    <w:p w14:paraId="487BE28E" w14:textId="77777777" w:rsidR="005B507B" w:rsidRPr="002B60F0" w:rsidRDefault="005B507B">
      <w:pPr>
        <w:rPr>
          <w:noProof/>
        </w:rPr>
      </w:pPr>
      <w:r w:rsidRPr="002B60F0">
        <w:rPr>
          <w:rFonts w:hint="eastAsia"/>
          <w:noProof/>
          <w:lang w:eastAsia="zh-CN"/>
        </w:rPr>
        <w:t xml:space="preserve">The </w:t>
      </w:r>
      <w:r w:rsidRPr="002B60F0">
        <w:rPr>
          <w:noProof/>
          <w:lang w:eastAsia="zh-CN"/>
        </w:rPr>
        <w:t>SM</w:t>
      </w:r>
      <w:r w:rsidRPr="002B60F0">
        <w:rPr>
          <w:rFonts w:hint="eastAsia"/>
          <w:noProof/>
          <w:lang w:eastAsia="zh-CN"/>
        </w:rPr>
        <w:t>F shall</w:t>
      </w:r>
      <w:r w:rsidRPr="002B60F0">
        <w:rPr>
          <w:noProof/>
        </w:rPr>
        <w:t xml:space="preserve"> report the accumulated usage to the PCF in the following conditions:</w:t>
      </w:r>
    </w:p>
    <w:p w14:paraId="53AF397A" w14:textId="77777777" w:rsidR="005B507B" w:rsidRPr="002B60F0" w:rsidRDefault="005B507B">
      <w:pPr>
        <w:pStyle w:val="B10"/>
        <w:rPr>
          <w:rFonts w:eastAsia="Batang"/>
        </w:rPr>
      </w:pPr>
      <w:r w:rsidRPr="002B60F0">
        <w:rPr>
          <w:rFonts w:eastAsia="Batang"/>
        </w:rPr>
        <w:t>-</w:t>
      </w:r>
      <w:r w:rsidRPr="002B60F0">
        <w:rPr>
          <w:rFonts w:eastAsia="Batang"/>
        </w:rPr>
        <w:tab/>
        <w:t xml:space="preserve">when a usage threshold is reached, as described in this </w:t>
      </w:r>
      <w:r w:rsidR="003107D3" w:rsidRPr="002B60F0">
        <w:rPr>
          <w:rFonts w:eastAsia="Batang"/>
        </w:rPr>
        <w:t>clause</w:t>
      </w:r>
      <w:r w:rsidRPr="002B60F0">
        <w:rPr>
          <w:rFonts w:eastAsia="Batang"/>
        </w:rPr>
        <w:t>;</w:t>
      </w:r>
    </w:p>
    <w:p w14:paraId="043CD9A3"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all PCC rules for which usage monitoring is enabled for a particular usage monitoring key are removed or deactivated, as specified in </w:t>
      </w:r>
      <w:r w:rsidR="003107D3" w:rsidRPr="002B60F0">
        <w:t>clause</w:t>
      </w:r>
      <w:r w:rsidRPr="002B60F0">
        <w:t> 4.2.4.10.2</w:t>
      </w:r>
      <w:r w:rsidRPr="002B60F0">
        <w:rPr>
          <w:rFonts w:eastAsia="Batang"/>
          <w:lang w:eastAsia="ko-KR"/>
        </w:rPr>
        <w:t>;</w:t>
      </w:r>
    </w:p>
    <w:p w14:paraId="2D75ED4D"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usage monitoring is explicitly disabled by the PCF, as specified in </w:t>
      </w:r>
      <w:r w:rsidR="003107D3" w:rsidRPr="002B60F0">
        <w:t>clause</w:t>
      </w:r>
      <w:r w:rsidRPr="002B60F0">
        <w:t> 4.2.6.5.3.2</w:t>
      </w:r>
      <w:r w:rsidRPr="002B60F0">
        <w:rPr>
          <w:rFonts w:eastAsia="Batang"/>
          <w:lang w:eastAsia="ko-KR"/>
        </w:rPr>
        <w:t>;</w:t>
      </w:r>
    </w:p>
    <w:p w14:paraId="201D6776"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 PDU session is terminated, as specified in </w:t>
      </w:r>
      <w:r w:rsidR="003107D3" w:rsidRPr="002B60F0">
        <w:t>clause</w:t>
      </w:r>
      <w:r w:rsidRPr="002B60F0">
        <w:t> 4.2.5.3</w:t>
      </w:r>
      <w:r w:rsidRPr="002B60F0">
        <w:rPr>
          <w:rFonts w:eastAsia="Batang"/>
          <w:lang w:eastAsia="ko-KR"/>
        </w:rPr>
        <w:t>;</w:t>
      </w:r>
    </w:p>
    <w:p w14:paraId="2316CE18"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requested by the PCF, as specified in </w:t>
      </w:r>
      <w:r w:rsidR="003107D3" w:rsidRPr="002B60F0">
        <w:rPr>
          <w:rFonts w:eastAsia="Batang"/>
          <w:lang w:eastAsia="ko-KR"/>
        </w:rPr>
        <w:t>clause</w:t>
      </w:r>
      <w:r w:rsidRPr="002B60F0">
        <w:rPr>
          <w:rFonts w:eastAsia="Batang"/>
          <w:lang w:eastAsia="ko-KR"/>
        </w:rPr>
        <w:t> 4.2.6.5.3.3.</w:t>
      </w:r>
    </w:p>
    <w:p w14:paraId="3CED3959" w14:textId="77777777" w:rsidR="005B507B" w:rsidRPr="002B60F0" w:rsidRDefault="005B507B">
      <w:r w:rsidRPr="002B60F0">
        <w:t xml:space="preserve">The UPF measures the volume and/or the time of usage of all traffic of a PDU session or the corresponding service data flows. When the SMF receives the accumulated usage report from the UPF as defined in </w:t>
      </w:r>
      <w:r w:rsidR="003107D3" w:rsidRPr="002B60F0">
        <w:t>clause</w:t>
      </w:r>
      <w:r w:rsidRPr="002B60F0">
        <w:t xml:space="preserve">s 7.5.5.2, 7.5.7.2 or 7.5.8.3 of 3GPP TS 29.244 [13], the SMF shall send an HTTP POST message as defined in </w:t>
      </w:r>
      <w:r w:rsidR="003107D3" w:rsidRPr="002B60F0">
        <w:t>clause</w:t>
      </w:r>
      <w:r w:rsidRPr="002B60F0">
        <w:t> 4.2.4.2, including one or more accumulated usage reports within the "accuUsageReports" attribute and the "US_RE" value within the "repPolicyCtrlReqTriggers" attribute. Each AccuUsageReport data structure shall contain the accumulated usage report within one or two Usage Report information element, i.e. the accumulated usage before the monitoring time or the accumulated usage both before and after the monitoring time, corresponding to one usage monitoring control instance as requested by the PCF.</w:t>
      </w:r>
    </w:p>
    <w:p w14:paraId="73BDE1DF" w14:textId="77777777" w:rsidR="005B507B" w:rsidRPr="002B60F0" w:rsidRDefault="005B507B">
      <w:r w:rsidRPr="002B60F0">
        <w:t>If the monitoring time is provided by the PCF for a usage monitoring control instance and:</w:t>
      </w:r>
    </w:p>
    <w:p w14:paraId="568F2058" w14:textId="77777777" w:rsidR="005B507B" w:rsidRPr="002B60F0" w:rsidRDefault="005B507B">
      <w:pPr>
        <w:pStyle w:val="B10"/>
      </w:pPr>
      <w:r w:rsidRPr="002B60F0">
        <w:t>-</w:t>
      </w:r>
      <w:r w:rsidRPr="002B60F0">
        <w:tab/>
        <w:t>if the SMF receives only one Usage Report information elements corresponding to the usage monitoring control instance from the UPF, within the AccuUsageReport data structure, the SMF shall include the accumulated usage before the monitoring time within the "timeUsage" attribute, "volUsage" attribute, "volUsageUplink" attribute and/or "volUsageDownlink" attribute, if applicable; otherwise,</w:t>
      </w:r>
    </w:p>
    <w:p w14:paraId="4BD8C562" w14:textId="77777777" w:rsidR="005B507B" w:rsidRPr="002B60F0" w:rsidRDefault="005B507B">
      <w:pPr>
        <w:pStyle w:val="B10"/>
      </w:pPr>
      <w:r w:rsidRPr="002B60F0">
        <w:t>-</w:t>
      </w:r>
      <w:r w:rsidRPr="002B60F0">
        <w:tab/>
        <w:t>if the SMF receives two Usage Report information elements corresponding to the usage monitoring control instance from the UPF, within the AccuUsageReport data structure, the SMF includes the accumulated usage before the monitoring time within the "timeUsage" attribute, "volUsage" attribute, "volUsageUplink" attribute and/or "volUsageDownlink" attribute, if applicable, and the accumulated usage after the monitoring time within the "nextTimeUsage" attribute, "nextVolUsage" attribute, "nextVolUsageUplink" attribute and/or "nextVolUsageDownlink" attribute, if applicable.</w:t>
      </w:r>
    </w:p>
    <w:p w14:paraId="56190C47" w14:textId="77777777" w:rsidR="005B507B" w:rsidRPr="002B60F0" w:rsidRDefault="005B507B">
      <w:r w:rsidRPr="002B60F0">
        <w:t>When the PCF receives the accumulated usage report in the HTTP POST message, the PCF shall indicate to the SMF if usage monitoring shall continue for this usage monitoring control instance as follows:</w:t>
      </w:r>
    </w:p>
    <w:p w14:paraId="19F8EB2B" w14:textId="77777777" w:rsidR="005B507B" w:rsidRPr="002B60F0" w:rsidRDefault="005B507B">
      <w:pPr>
        <w:pStyle w:val="B10"/>
      </w:pPr>
      <w:r w:rsidRPr="002B60F0">
        <w:t>-</w:t>
      </w:r>
      <w:r w:rsidRPr="002B60F0">
        <w:tab/>
        <w:t>if the PCF wishes to continue monitoring for the usage monitoring control instance and:</w:t>
      </w:r>
    </w:p>
    <w:p w14:paraId="7D628F42" w14:textId="77777777" w:rsidR="005B507B" w:rsidRPr="002B60F0" w:rsidRDefault="005B507B">
      <w:pPr>
        <w:pStyle w:val="B2"/>
        <w:rPr>
          <w:lang w:eastAsia="ko-KR"/>
        </w:rPr>
      </w:pPr>
      <w:r w:rsidRPr="002B60F0">
        <w:t>-</w:t>
      </w:r>
      <w:r w:rsidRPr="002B60F0">
        <w:tab/>
        <w:t>if monitoring shall continue for specific level(s), the PCF shall provide in the response to the received HTTP POST message the new threshold(s) corresponding to these level(s) using the same attributes as before (i.e. "volumeThreshold", "volumeThresholdUplink", "volumeThresholdDownlink" and/or "timeThreshold"; "nextVolThreshold", "nextVolThresholdUplink", "nextVolThresholdDownlink", and/or "nextTimeThreshold" if the "monitoringTime" attribute is provided within an entry of the "umDecs" attribute); or</w:t>
      </w:r>
    </w:p>
    <w:p w14:paraId="491ED17C" w14:textId="77777777" w:rsidR="005B507B" w:rsidRPr="002B60F0" w:rsidRDefault="005B507B">
      <w:pPr>
        <w:pStyle w:val="B2"/>
      </w:pPr>
      <w:r w:rsidRPr="002B60F0">
        <w:rPr>
          <w:lang w:eastAsia="ko-KR"/>
        </w:rPr>
        <w:t>-</w:t>
      </w:r>
      <w:r w:rsidRPr="002B60F0">
        <w:rPr>
          <w:lang w:eastAsia="ko-KR"/>
        </w:rPr>
        <w:tab/>
      </w:r>
      <w:r w:rsidRPr="002B60F0">
        <w:t>if the PCF wishes to stop monitoring for specific level(s) the PCF shall not include in the response to the received HTTP POST message updated threshold(s) for these specific level(s), i.e. the corresponding "volumeThreshold" attribute, "volumeThresholdUplink" attribute, "volumeThresholdDownlink" attribute, "timeThreshold" attribute, "nextVolThreshold</w:t>
      </w:r>
      <w:r w:rsidRPr="002B60F0">
        <w:rPr>
          <w:lang w:eastAsia="zh-CN"/>
        </w:rPr>
        <w:t>"</w:t>
      </w:r>
      <w:r w:rsidRPr="002B60F0">
        <w:t xml:space="preserve"> attribute, "nextVolThresholdUplink"</w:t>
      </w:r>
      <w:r w:rsidRPr="002B60F0">
        <w:rPr>
          <w:lang w:eastAsia="zh-CN"/>
        </w:rPr>
        <w:t xml:space="preserve"> attribute</w:t>
      </w:r>
      <w:r w:rsidRPr="002B60F0">
        <w:t>, "nextVolThresholdDownlink"</w:t>
      </w:r>
      <w:r w:rsidRPr="002B60F0">
        <w:rPr>
          <w:lang w:eastAsia="zh-CN"/>
        </w:rPr>
        <w:t xml:space="preserve"> attribute</w:t>
      </w:r>
      <w:r w:rsidRPr="002B60F0">
        <w:t xml:space="preserve">, </w:t>
      </w:r>
      <w:r w:rsidRPr="002B60F0">
        <w:rPr>
          <w:lang w:eastAsia="zh-CN"/>
        </w:rPr>
        <w:t>and/</w:t>
      </w:r>
      <w:r w:rsidRPr="002B60F0">
        <w:t xml:space="preserve">or "nextTimeThreshold" </w:t>
      </w:r>
      <w:r w:rsidRPr="002B60F0">
        <w:rPr>
          <w:lang w:eastAsia="zh-CN"/>
        </w:rPr>
        <w:t>attribute</w:t>
      </w:r>
      <w:r w:rsidRPr="002B60F0">
        <w:t xml:space="preserve"> shall not be included within an entry of the "umDecs" attribute.</w:t>
      </w:r>
    </w:p>
    <w:p w14:paraId="3E575B49" w14:textId="77777777" w:rsidR="005B507B" w:rsidRPr="002B60F0" w:rsidRDefault="005B507B">
      <w:pPr>
        <w:pStyle w:val="B10"/>
      </w:pPr>
      <w:r w:rsidRPr="002B60F0">
        <w:t>-</w:t>
      </w:r>
      <w:r w:rsidRPr="002B60F0">
        <w:tab/>
        <w:t>otherwise, if the PCF wishes to stop monitoring for the usage monitoring control instance, the PCF shall not include any thresholds of this usage monitoring control instance in the response to the HTTP POST message or remove the reference to the usage monitoring control instance from the concerned dynamic PCC rule or session rule.</w:t>
      </w:r>
    </w:p>
    <w:p w14:paraId="3855E62C" w14:textId="77777777" w:rsidR="005B507B" w:rsidRPr="002B60F0" w:rsidRDefault="005B507B">
      <w:r w:rsidRPr="002B60F0">
        <w:t>If both volume and time thresholds were provided by the PCF and only one of these two thresholds is reached, the SMF shall report this event to the PCF and the accumulated usage since last report shall be reported for both measurements.</w:t>
      </w:r>
    </w:p>
    <w:p w14:paraId="526BF9FA" w14:textId="77777777" w:rsidR="005B507B" w:rsidRPr="002B60F0" w:rsidRDefault="005B507B">
      <w:r w:rsidRPr="002B60F0">
        <w:t xml:space="preserve">Upon reception of the reported usage from the SMF, the PCF shall deduct the value of the usage </w:t>
      </w:r>
      <w:r w:rsidRPr="002B60F0">
        <w:rPr>
          <w:rFonts w:eastAsia="Batang"/>
        </w:rPr>
        <w:t>report</w:t>
      </w:r>
      <w:r w:rsidRPr="002B60F0">
        <w:t xml:space="preserve"> from the total allowed usage for that PDU session, usage monitoring key, or both as applicable, and the PCF may also derive and update the PCC rules based on the remaining allowed usage or reported usage and provision them to the SMF. If the remaining allowed usage reaches a value zero (or below zero), the PCF may apply other policy decisions and interact with the SMF accordingly.</w:t>
      </w:r>
    </w:p>
    <w:p w14:paraId="1361DD6A" w14:textId="77777777" w:rsidR="005B507B" w:rsidRPr="002B60F0" w:rsidRDefault="005B507B">
      <w:pPr>
        <w:pStyle w:val="NO"/>
        <w:rPr>
          <w:lang w:eastAsia="en-US"/>
        </w:rPr>
      </w:pPr>
      <w:r w:rsidRPr="002B60F0">
        <w:rPr>
          <w:lang w:eastAsia="en-US"/>
        </w:rPr>
        <w:t>NOTE:</w:t>
      </w:r>
      <w:r w:rsidRPr="002B60F0">
        <w:rPr>
          <w:lang w:eastAsia="en-US"/>
        </w:rPr>
        <w:tab/>
        <w:t>The PCF can also update the related usage monitoring information in the UDR as defined in 3GPP TS 29.519 [15] according to the received usage report(s).</w:t>
      </w:r>
    </w:p>
    <w:p w14:paraId="2C77ED12" w14:textId="77777777" w:rsidR="005B507B" w:rsidRPr="002B60F0" w:rsidRDefault="005B507B">
      <w:pPr>
        <w:pStyle w:val="Heading5"/>
      </w:pPr>
      <w:bookmarkStart w:id="2583" w:name="_Toc59016195"/>
      <w:bookmarkStart w:id="2584" w:name="_Toc63167793"/>
      <w:bookmarkStart w:id="2585" w:name="_Toc66262302"/>
      <w:bookmarkStart w:id="2586" w:name="_Toc68166808"/>
      <w:bookmarkStart w:id="2587" w:name="_Toc73537925"/>
      <w:bookmarkStart w:id="2588" w:name="_Toc75351801"/>
      <w:bookmarkStart w:id="2589" w:name="_Toc83231610"/>
      <w:bookmarkStart w:id="2590" w:name="_Toc85534908"/>
      <w:bookmarkStart w:id="2591" w:name="_Toc88559371"/>
      <w:bookmarkStart w:id="2592" w:name="_Toc114210002"/>
      <w:bookmarkStart w:id="2593" w:name="_Toc129246352"/>
      <w:bookmarkStart w:id="2594" w:name="_Toc138747112"/>
      <w:bookmarkStart w:id="2595" w:name="_Toc153786757"/>
      <w:bookmarkStart w:id="2596" w:name="_Toc185512706"/>
      <w:bookmarkStart w:id="2597" w:name="_Toc209474981"/>
      <w:bookmarkStart w:id="2598" w:name="_Toc28012096"/>
      <w:bookmarkStart w:id="2599" w:name="_Toc34122948"/>
      <w:bookmarkStart w:id="2600" w:name="_Toc36037898"/>
      <w:bookmarkStart w:id="2601" w:name="_Toc38875280"/>
      <w:bookmarkStart w:id="2602" w:name="_Toc43191760"/>
      <w:bookmarkStart w:id="2603" w:name="_Toc45133154"/>
      <w:bookmarkStart w:id="2604" w:name="_Toc51316658"/>
      <w:bookmarkStart w:id="2605" w:name="_Toc51761838"/>
      <w:r w:rsidRPr="002B60F0">
        <w:t>4.2.4.10.2</w:t>
      </w:r>
      <w:r w:rsidRPr="002B60F0">
        <w:tab/>
        <w:t>PCC Rule Removal</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0FCEA2E9" w14:textId="77777777" w:rsidR="005B507B" w:rsidRPr="002B60F0" w:rsidRDefault="005B507B">
      <w:pPr>
        <w:rPr>
          <w:noProof/>
        </w:rPr>
      </w:pPr>
      <w:r w:rsidRPr="002B60F0">
        <w:rPr>
          <w:noProof/>
        </w:rPr>
        <w:t xml:space="preserve">When the PCF removes or deactivates the last PCC rule associated with a usage monitoring key in an Npcf_SMPolicyControl_UpdateNotify request as described in </w:t>
      </w:r>
      <w:r w:rsidR="003107D3" w:rsidRPr="002B60F0">
        <w:rPr>
          <w:noProof/>
        </w:rPr>
        <w:t>clause</w:t>
      </w:r>
      <w:r w:rsidRPr="002B60F0">
        <w:rPr>
          <w:noProof/>
        </w:rPr>
        <w:t xml:space="preserve"> 4.2.3.2 or in an Npcf_SMPolicyControl_Update response as described in </w:t>
      </w:r>
      <w:r w:rsidR="003107D3" w:rsidRPr="002B60F0">
        <w:rPr>
          <w:noProof/>
        </w:rPr>
        <w:t>clause</w:t>
      </w:r>
      <w:r w:rsidRPr="002B60F0">
        <w:rPr>
          <w:noProof/>
        </w:rPr>
        <w:t> 4.2.3.4 whose request was not related to reporting usage for the</w:t>
      </w:r>
      <w:r w:rsidRPr="002B60F0">
        <w:rPr>
          <w:rFonts w:hint="eastAsia"/>
          <w:noProof/>
        </w:rPr>
        <w:t xml:space="preserve"> same</w:t>
      </w:r>
      <w:r w:rsidRPr="002B60F0">
        <w:rPr>
          <w:noProof/>
        </w:rPr>
        <w:t xml:space="preserve"> monitoring key</w:t>
      </w:r>
      <w:r w:rsidRPr="002B60F0">
        <w:rPr>
          <w:rFonts w:hint="eastAsia"/>
          <w:noProof/>
        </w:rPr>
        <w:t>,</w:t>
      </w:r>
      <w:r w:rsidRPr="002B60F0">
        <w:rPr>
          <w:noProof/>
        </w:rPr>
        <w:t xml:space="preserve"> the SMF shall send a new Npcf_SMPolicyControl_Update request including the "US_RE" value within the "repPolicyCtrlReqTriggers" attribute and one or more accumulated usage reports within the "accuUsageReports" attribute within the SmPolicyUpdateContextData data type of the HTTP POST request using the procedures to report accumulated usage defined in </w:t>
      </w:r>
      <w:r w:rsidR="003107D3" w:rsidRPr="002B60F0">
        <w:rPr>
          <w:noProof/>
        </w:rPr>
        <w:t>clause</w:t>
      </w:r>
      <w:r w:rsidRPr="002B60F0">
        <w:rPr>
          <w:noProof/>
        </w:rPr>
        <w:t> 4.2.4.10.</w:t>
      </w:r>
    </w:p>
    <w:p w14:paraId="054C702F" w14:textId="77777777" w:rsidR="005B507B" w:rsidRPr="002B60F0" w:rsidRDefault="005B507B">
      <w:pPr>
        <w:rPr>
          <w:noProof/>
        </w:rPr>
      </w:pPr>
      <w:r w:rsidRPr="002B60F0">
        <w:rPr>
          <w:noProof/>
        </w:rPr>
        <w:t>When the SMF reports that the last PCC rule associated with a usage monitoring key is inactive, the SMF shall report the accumulated usage for that monitoring key within the same HTTP POST request if the "ruleReports" attribute was included in the SmPolicyUpdateContextData data type; otherwise, if the "ruleReports" attribute was included in the HTTP POST response of an Npcf_SMPolicyControl_UpdateNotify request, the SMF shall invoke the Npcf_SMPolicyControl_Update service operation by sending a new HTTP POST request to report accumulated usage for the usage monitoring key.</w:t>
      </w:r>
    </w:p>
    <w:p w14:paraId="60785CA4" w14:textId="77777777" w:rsidR="005B507B" w:rsidRPr="002B60F0" w:rsidRDefault="005B507B">
      <w:pPr>
        <w:pStyle w:val="Heading4"/>
      </w:pPr>
      <w:bookmarkStart w:id="2606" w:name="_Toc56674819"/>
      <w:bookmarkStart w:id="2607" w:name="_Toc56675210"/>
      <w:bookmarkStart w:id="2608" w:name="_Toc59016196"/>
      <w:bookmarkStart w:id="2609" w:name="_Toc63167794"/>
      <w:bookmarkStart w:id="2610" w:name="_Toc66262303"/>
      <w:bookmarkStart w:id="2611" w:name="_Toc68166809"/>
      <w:bookmarkStart w:id="2612" w:name="_Toc73537926"/>
      <w:bookmarkStart w:id="2613" w:name="_Toc75351802"/>
      <w:bookmarkStart w:id="2614" w:name="_Toc83231611"/>
      <w:bookmarkStart w:id="2615" w:name="_Toc85534909"/>
      <w:bookmarkStart w:id="2616" w:name="_Toc88559372"/>
      <w:bookmarkStart w:id="2617" w:name="_Toc114210003"/>
      <w:bookmarkStart w:id="2618" w:name="_Toc129246353"/>
      <w:bookmarkStart w:id="2619" w:name="_Toc138747113"/>
      <w:bookmarkStart w:id="2620" w:name="_Toc153786758"/>
      <w:bookmarkStart w:id="2621" w:name="_Toc185512707"/>
      <w:bookmarkStart w:id="2622" w:name="_Toc209474982"/>
      <w:r w:rsidRPr="002B60F0">
        <w:t>4.2.4.11</w:t>
      </w:r>
      <w:r w:rsidRPr="002B60F0">
        <w:tab/>
        <w:t>Ipv6 Multi-homing support</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0486E7CF" w14:textId="77777777" w:rsidR="005B507B" w:rsidRPr="002B60F0" w:rsidRDefault="005B507B">
      <w:r w:rsidRPr="002B60F0">
        <w:rPr>
          <w:lang w:eastAsia="zh-CN"/>
        </w:rPr>
        <w:t>The SMF may insert an additional</w:t>
      </w:r>
      <w:r w:rsidRPr="002B60F0">
        <w:rPr>
          <w:lang w:eastAsia="ko-KR"/>
        </w:rPr>
        <w:t xml:space="preserve"> PDU Session Anchor to an existing PDU session by using </w:t>
      </w:r>
      <w:r w:rsidRPr="002B60F0">
        <w:rPr>
          <w:lang w:eastAsia="zh-CN"/>
        </w:rPr>
        <w:t xml:space="preserve">Ipv6 </w:t>
      </w:r>
      <w:r w:rsidRPr="002B60F0">
        <w:rPr>
          <w:lang w:eastAsia="ko-KR"/>
        </w:rPr>
        <w:t xml:space="preserve">multi-homing mechanism. In this case, the SMF shall inform the PCF when one or more new Ipv6 prefix is allocated to the new PDU Session Anchor as defined in </w:t>
      </w:r>
      <w:r w:rsidR="003107D3" w:rsidRPr="002B60F0">
        <w:rPr>
          <w:lang w:eastAsia="ko-KR"/>
        </w:rPr>
        <w:t>clause</w:t>
      </w:r>
      <w:r w:rsidRPr="002B60F0">
        <w:rPr>
          <w:lang w:eastAsia="ko-KR"/>
        </w:rPr>
        <w:t> 4.2.4.2.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new Ipv6 prefix within the "ipv6AddressPrefix" attribute</w:t>
      </w:r>
      <w:r w:rsidR="00861219" w:rsidRPr="002B60F0">
        <w:t>,</w:t>
      </w:r>
      <w:r w:rsidRPr="002B60F0">
        <w:t xml:space="preserve"> </w:t>
      </w:r>
      <w:r w:rsidR="00861219" w:rsidRPr="002B60F0">
        <w:t>and may include an additional</w:t>
      </w:r>
      <w:r w:rsidRPr="002B60F0">
        <w:t xml:space="preserve"> new Ipv6 prefix within the "addIpv6AddrPrefixes" attribute, if the "</w:t>
      </w:r>
      <w:r w:rsidRPr="002B60F0">
        <w:rPr>
          <w:lang w:eastAsia="zh-CN"/>
        </w:rPr>
        <w:t>MultiIpv6AddrPrefix</w:t>
      </w:r>
      <w:r w:rsidRPr="002B60F0">
        <w:t>" feature is supported</w:t>
      </w:r>
      <w:r w:rsidR="002F426B" w:rsidRPr="002B60F0">
        <w:t>, or multiple new Ipv6 prefixes within the "multiIpv6Prefixes" attribute, if the "Unlimited</w:t>
      </w:r>
      <w:r w:rsidR="002F426B" w:rsidRPr="002B60F0">
        <w:rPr>
          <w:lang w:eastAsia="zh-CN"/>
        </w:rPr>
        <w:t>MultiIpv6Prefix</w:t>
      </w:r>
      <w:r w:rsidR="002F426B" w:rsidRPr="002B60F0">
        <w:t>" feature is supported</w:t>
      </w:r>
      <w:r w:rsidRPr="002B60F0">
        <w:t>.</w:t>
      </w:r>
    </w:p>
    <w:p w14:paraId="467796B6" w14:textId="77777777" w:rsidR="005B507B" w:rsidRPr="002B60F0" w:rsidRDefault="005B507B">
      <w:pPr>
        <w:rPr>
          <w:lang w:eastAsia="zh-CN"/>
        </w:rPr>
      </w:pPr>
      <w:r w:rsidRPr="002B60F0">
        <w:rPr>
          <w:lang w:eastAsia="zh-CN"/>
        </w:rPr>
        <w:t xml:space="preserve">When the PCF receives the request from the SMF indicating the addition of one or more new Ipv6 prefixes, the PCF shall determine the impacted PCC rules and/or session rules associated with each new Ipv6 prefix and provision them to the SMF as defined in </w:t>
      </w:r>
      <w:r w:rsidR="003107D3" w:rsidRPr="002B60F0">
        <w:rPr>
          <w:lang w:eastAsia="zh-CN"/>
        </w:rPr>
        <w:t>clause</w:t>
      </w:r>
      <w:r w:rsidRPr="002B60F0">
        <w:rPr>
          <w:lang w:eastAsia="zh-CN"/>
        </w:rPr>
        <w:t>s</w:t>
      </w:r>
      <w:r w:rsidR="000F251A" w:rsidRPr="002B60F0">
        <w:rPr>
          <w:lang w:eastAsia="zh-CN"/>
        </w:rPr>
        <w:t> </w:t>
      </w:r>
      <w:r w:rsidRPr="002B60F0">
        <w:rPr>
          <w:lang w:eastAsia="zh-CN"/>
        </w:rPr>
        <w:t xml:space="preserve">5.6.2.6 and 5.6.2.7. The SMF shall derive the appropriate policies based on the policies provisioned by the PCF and provision them to the appropriate UPF, if applicable, access network, if applicable, and UE, if applicable. The PCF shall additionally consider the new Ipv6 prefix, or the  new Ipv6 prefixes if the </w:t>
      </w:r>
      <w:r w:rsidRPr="002B60F0">
        <w:rPr>
          <w:lang w:eastAsia="ko-KR"/>
        </w:rPr>
        <w:t>"MultiIpv6AddrPrefix" feature is supported</w:t>
      </w:r>
      <w:r w:rsidR="002F426B" w:rsidRPr="002B60F0">
        <w:rPr>
          <w:lang w:eastAsia="ko-KR"/>
        </w:rPr>
        <w:t xml:space="preserve"> or the "UnlimitedMultiIpv6Prefix" feature</w:t>
      </w:r>
      <w:r w:rsidRPr="002B60F0">
        <w:rPr>
          <w:lang w:eastAsia="ko-KR"/>
        </w:rPr>
        <w:t>,</w:t>
      </w:r>
      <w:r w:rsidRPr="002B60F0">
        <w:rPr>
          <w:lang w:eastAsia="zh-CN"/>
        </w:rPr>
        <w:t xml:space="preserve"> during subsequent PCC rules and/or session rules updates.</w:t>
      </w:r>
    </w:p>
    <w:p w14:paraId="74DDABE4" w14:textId="77777777" w:rsidR="005B507B" w:rsidRPr="002B60F0" w:rsidRDefault="005B507B">
      <w:r w:rsidRPr="002B60F0">
        <w:rPr>
          <w:lang w:eastAsia="zh-CN"/>
        </w:rPr>
        <w:t xml:space="preserve">When the SMF removes a PDU Session anchor from the Multi-homing PDU session, the </w:t>
      </w:r>
      <w:r w:rsidRPr="002B60F0">
        <w:rPr>
          <w:lang w:eastAsia="ko-KR"/>
        </w:rPr>
        <w:t xml:space="preserve">SMF shall inform the PCF of the released Ipv6 prefix related to the </w:t>
      </w:r>
      <w:r w:rsidRPr="002B60F0">
        <w:rPr>
          <w:lang w:eastAsia="zh-CN"/>
        </w:rPr>
        <w:t>PDU Session anchor</w:t>
      </w:r>
      <w:r w:rsidRPr="002B60F0">
        <w:rPr>
          <w:lang w:eastAsia="ko-KR"/>
        </w:rPr>
        <w:t xml:space="preserve"> as defined in </w:t>
      </w:r>
      <w:r w:rsidR="003107D3" w:rsidRPr="002B60F0">
        <w:rPr>
          <w:lang w:eastAsia="ko-KR"/>
        </w:rPr>
        <w:t>clause</w:t>
      </w:r>
      <w:r w:rsidRPr="002B60F0">
        <w:rPr>
          <w:lang w:eastAsia="ko-KR"/>
        </w:rPr>
        <w:t> 4.2.5.2.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released Ipv6 prefix within the "relIpv6AddressPrefix" attribute</w:t>
      </w:r>
      <w:r w:rsidR="00861219" w:rsidRPr="002B60F0">
        <w:t>,</w:t>
      </w:r>
      <w:r w:rsidRPr="002B60F0">
        <w:t xml:space="preserve"> </w:t>
      </w:r>
      <w:r w:rsidR="00861219" w:rsidRPr="002B60F0">
        <w:t xml:space="preserve">and may include an additional </w:t>
      </w:r>
      <w:r w:rsidRPr="002B60F0">
        <w:t>released UE Ipv6 prefixes within the "addRelIpv6AddrPrefixes" attribute, if the "</w:t>
      </w:r>
      <w:r w:rsidRPr="002B60F0">
        <w:rPr>
          <w:lang w:eastAsia="zh-CN"/>
        </w:rPr>
        <w:t>MultiIpv6AddrPrefix</w:t>
      </w:r>
      <w:r w:rsidRPr="002B60F0">
        <w:t xml:space="preserve"> feature" is supported</w:t>
      </w:r>
      <w:r w:rsidR="002F426B" w:rsidRPr="002B60F0">
        <w:t>, or multiple released UE Ipv6 prefixes within the "multiRelIpv6Prefixes" attribute, if the "Unlimited</w:t>
      </w:r>
      <w:r w:rsidR="002F426B" w:rsidRPr="002B60F0">
        <w:rPr>
          <w:lang w:eastAsia="zh-CN"/>
        </w:rPr>
        <w:t>MultiIpv6Prefix</w:t>
      </w:r>
      <w:r w:rsidR="002F426B" w:rsidRPr="002B60F0">
        <w:t xml:space="preserve"> feature" is supported</w:t>
      </w:r>
      <w:r w:rsidRPr="002B60F0">
        <w:t>.</w:t>
      </w:r>
    </w:p>
    <w:p w14:paraId="7718399E" w14:textId="77777777" w:rsidR="005B507B" w:rsidRPr="002B60F0" w:rsidRDefault="005B507B">
      <w:pPr>
        <w:rPr>
          <w:lang w:eastAsia="zh-CN"/>
        </w:rPr>
      </w:pPr>
      <w:r w:rsidRPr="002B60F0">
        <w:rPr>
          <w:lang w:eastAsia="zh-CN"/>
        </w:rPr>
        <w:t xml:space="preserve">When the PCF receives the request from the SMF indicating the release of one or more Ipv6 prefixes, the PCF shall determine the previously provisioned PCC rules and/or session rules associated with each released Ipv6 prefix and shall remove and/or update them from the SMF as applicable. </w:t>
      </w:r>
      <w:r w:rsidRPr="002B60F0">
        <w:t xml:space="preserve">The PCF shall remove the released Ipv6 prefix, or the multiple released Ipv6 prefixes if the </w:t>
      </w:r>
      <w:r w:rsidRPr="002B60F0">
        <w:rPr>
          <w:lang w:eastAsia="ko-KR"/>
        </w:rPr>
        <w:t xml:space="preserve">"MultiIpv6AddrPrefix" </w:t>
      </w:r>
      <w:r w:rsidR="002F426B" w:rsidRPr="002B60F0">
        <w:rPr>
          <w:lang w:eastAsia="ko-KR"/>
        </w:rPr>
        <w:t xml:space="preserve">or the "UnlimitedMultiIpv6Prefix" feature </w:t>
      </w:r>
      <w:r w:rsidRPr="002B60F0">
        <w:rPr>
          <w:lang w:eastAsia="ko-KR"/>
        </w:rPr>
        <w:t>is supported</w:t>
      </w:r>
      <w:r w:rsidRPr="002B60F0">
        <w:t>.</w:t>
      </w:r>
    </w:p>
    <w:p w14:paraId="776762E6" w14:textId="77777777" w:rsidR="005B507B" w:rsidRPr="002B60F0" w:rsidRDefault="005B507B">
      <w:pPr>
        <w:pStyle w:val="Heading4"/>
      </w:pPr>
      <w:bookmarkStart w:id="2623" w:name="_Toc28012097"/>
      <w:bookmarkStart w:id="2624" w:name="_Toc34122949"/>
      <w:bookmarkStart w:id="2625" w:name="_Toc36037899"/>
      <w:bookmarkStart w:id="2626" w:name="_Toc38875281"/>
      <w:bookmarkStart w:id="2627" w:name="_Toc43191761"/>
      <w:bookmarkStart w:id="2628" w:name="_Toc45133155"/>
      <w:bookmarkStart w:id="2629" w:name="_Toc51316659"/>
      <w:bookmarkStart w:id="2630" w:name="_Toc51761839"/>
      <w:bookmarkStart w:id="2631" w:name="_Toc56674820"/>
      <w:bookmarkStart w:id="2632" w:name="_Toc56675211"/>
      <w:bookmarkStart w:id="2633" w:name="_Toc59016197"/>
      <w:bookmarkStart w:id="2634" w:name="_Toc63167795"/>
      <w:bookmarkStart w:id="2635" w:name="_Toc66262304"/>
      <w:bookmarkStart w:id="2636" w:name="_Toc68166810"/>
      <w:bookmarkStart w:id="2637" w:name="_Toc73537927"/>
      <w:bookmarkStart w:id="2638" w:name="_Toc75351803"/>
      <w:bookmarkStart w:id="2639" w:name="_Toc83231612"/>
      <w:bookmarkStart w:id="2640" w:name="_Toc85534910"/>
      <w:bookmarkStart w:id="2641" w:name="_Toc88559373"/>
      <w:bookmarkStart w:id="2642" w:name="_Toc114210004"/>
      <w:bookmarkStart w:id="2643" w:name="_Toc129246354"/>
      <w:bookmarkStart w:id="2644" w:name="_Toc138747114"/>
      <w:bookmarkStart w:id="2645" w:name="_Toc153786759"/>
      <w:bookmarkStart w:id="2646" w:name="_Toc185512708"/>
      <w:bookmarkStart w:id="2647" w:name="_Toc209474983"/>
      <w:r w:rsidRPr="002B60F0">
        <w:t>4.2.4.12</w:t>
      </w:r>
      <w:r w:rsidRPr="002B60F0">
        <w:tab/>
        <w:t>Request and report for the result of PCC rule removal</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5449FF2D"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the PCC rule removal when the PCF removes the PCC rule as defined in </w:t>
      </w:r>
      <w:r w:rsidR="003107D3" w:rsidRPr="002B60F0">
        <w:rPr>
          <w:lang w:eastAsia="zh-CN"/>
        </w:rPr>
        <w:t>clause</w:t>
      </w:r>
      <w:r w:rsidRPr="002B60F0">
        <w:rPr>
          <w:lang w:eastAsia="zh-CN"/>
        </w:rPr>
        <w:t> 4.2.6.5.2.</w:t>
      </w:r>
    </w:p>
    <w:p w14:paraId="35CF314C" w14:textId="77777777" w:rsidR="005B507B" w:rsidRPr="002B60F0" w:rsidRDefault="005B507B">
      <w:pPr>
        <w:rPr>
          <w:lang w:eastAsia="zh-CN"/>
        </w:rPr>
      </w:pPr>
      <w:r w:rsidRPr="002B60F0">
        <w:rPr>
          <w:lang w:eastAsia="zh-CN"/>
        </w:rPr>
        <w:t>When the SMF receives the request, the SMF shall maintain locally the removed PCC rules until it receives of the resource release outcome from the network.</w:t>
      </w:r>
    </w:p>
    <w:p w14:paraId="68A3032E" w14:textId="77777777" w:rsidR="005B507B" w:rsidRPr="002B60F0" w:rsidRDefault="005B507B">
      <w:r w:rsidRPr="002B60F0">
        <w:t>The SMF shall notify the PCF by include the "RES_RELEASE" within the "repPolicyCtrlReqTriggers" attribute and the affected rules indicated within one instance of the "ruleReports" attribute with the "ruleStatus" attribute set to the value INACTIVE.</w:t>
      </w:r>
    </w:p>
    <w:p w14:paraId="50BDDBFE" w14:textId="77777777" w:rsidR="00AA2494" w:rsidRPr="002B60F0" w:rsidRDefault="00AA2494" w:rsidP="00AA2494">
      <w:bookmarkStart w:id="2648" w:name="_Hlk191392677"/>
      <w:bookmarkStart w:id="2649" w:name="_Toc28012098"/>
      <w:bookmarkStart w:id="2650" w:name="_Toc34122950"/>
      <w:bookmarkStart w:id="2651" w:name="_Toc36037900"/>
      <w:bookmarkStart w:id="2652" w:name="_Toc38875282"/>
      <w:bookmarkStart w:id="2653" w:name="_Toc43191762"/>
      <w:bookmarkStart w:id="2654" w:name="_Toc45133156"/>
      <w:bookmarkStart w:id="2655" w:name="_Toc51316660"/>
      <w:bookmarkStart w:id="2656" w:name="_Toc51761840"/>
      <w:bookmarkStart w:id="2657" w:name="_Toc56674821"/>
      <w:bookmarkStart w:id="2658" w:name="_Toc56675212"/>
      <w:bookmarkStart w:id="2659" w:name="_Toc59016198"/>
      <w:bookmarkStart w:id="2660" w:name="_Toc63167796"/>
      <w:bookmarkStart w:id="2661" w:name="_Toc66262305"/>
      <w:bookmarkStart w:id="2662" w:name="_Toc68166811"/>
      <w:bookmarkStart w:id="2663" w:name="_Toc73537928"/>
      <w:bookmarkStart w:id="2664" w:name="_Toc75351804"/>
      <w:bookmarkStart w:id="2665" w:name="_Toc83231613"/>
      <w:bookmarkStart w:id="2666" w:name="_Toc85534911"/>
      <w:bookmarkStart w:id="2667" w:name="_Toc88559374"/>
      <w:bookmarkStart w:id="2668" w:name="_Toc114210005"/>
      <w:bookmarkStart w:id="2669" w:name="_Toc129246355"/>
      <w:bookmarkStart w:id="2670" w:name="_Toc138747115"/>
      <w:bookmarkStart w:id="2671" w:name="_Toc153786760"/>
      <w:bookmarkStart w:id="2672" w:name="_Toc185512709"/>
      <w:bookmarkStart w:id="2673" w:name="_Toc28012101"/>
      <w:bookmarkStart w:id="2674" w:name="_Toc34122953"/>
      <w:bookmarkStart w:id="2675" w:name="_Toc36037903"/>
      <w:bookmarkStart w:id="2676" w:name="_Toc38875285"/>
      <w:bookmarkStart w:id="2677" w:name="_Toc43191765"/>
      <w:bookmarkStart w:id="2678" w:name="_Toc45133159"/>
      <w:bookmarkStart w:id="2679" w:name="_Toc51316663"/>
      <w:bookmarkStart w:id="2680" w:name="_Toc51761843"/>
      <w:bookmarkStart w:id="2681" w:name="_Toc56674824"/>
      <w:bookmarkStart w:id="2682" w:name="_Toc56675215"/>
      <w:bookmarkStart w:id="2683" w:name="_Toc59016201"/>
      <w:bookmarkStart w:id="2684" w:name="_Toc63167799"/>
      <w:bookmarkStart w:id="2685" w:name="_Toc66262308"/>
      <w:bookmarkStart w:id="2686" w:name="_Toc68166814"/>
      <w:bookmarkStart w:id="2687" w:name="_Toc73537931"/>
      <w:bookmarkStart w:id="2688" w:name="_Toc75351807"/>
      <w:bookmarkStart w:id="2689" w:name="_Toc83231616"/>
      <w:bookmarkStart w:id="2690" w:name="_Toc85534914"/>
      <w:bookmarkStart w:id="2691" w:name="_Toc88559377"/>
      <w:bookmarkStart w:id="2692" w:name="_Toc114210008"/>
      <w:r w:rsidRPr="002B60F0">
        <w:t xml:space="preserve">If the QoS flow is terminated as a consequence of the removal of one or more PCC rules, the SMF shall inform the PCF about the completion of the QoS flow procedure related to the removal of PCC rules that indicated resource release notification by including the RequestedRuleData instance containing the "reqData" attribute with the RES_RELEASE referring to the PCC rule. If the SMF received from the access network some RAN/NAS release cause(s), the SMF shall also provide the received cause(s) in the "ruleReports" attribute. The SMF shall also provide the available access network information within the "userLocationInfo" attribute (if available), </w:t>
      </w:r>
      <w:r>
        <w:t xml:space="preserve">the </w:t>
      </w:r>
      <w:r w:rsidRPr="002B60F0">
        <w:t>"userLocationInfoTime" attribute (if available)</w:t>
      </w:r>
      <w:r>
        <w:t>,</w:t>
      </w:r>
      <w:r w:rsidRPr="002B60F0">
        <w:t xml:space="preserve"> </w:t>
      </w:r>
      <w:r>
        <w:t xml:space="preserve">the </w:t>
      </w:r>
      <w:r w:rsidRPr="002B60F0">
        <w:t>"ueTimezone" attribute (if available)</w:t>
      </w:r>
      <w:r>
        <w:t xml:space="preserve"> and if the feature </w:t>
      </w:r>
      <w:r w:rsidRPr="00B74DD5">
        <w:t xml:space="preserve">UeSatUeComm </w:t>
      </w:r>
      <w:r>
        <w:t>is supported, the "</w:t>
      </w:r>
      <w:r w:rsidRPr="0084509C">
        <w:t>servSatId</w:t>
      </w:r>
      <w:r>
        <w:t>" attribute (if available)</w:t>
      </w:r>
      <w:r w:rsidRPr="002B60F0">
        <w:t>.</w:t>
      </w:r>
    </w:p>
    <w:p w14:paraId="1EAD88C6" w14:textId="77777777" w:rsidR="006F6129" w:rsidRPr="002B60F0" w:rsidRDefault="006F6129" w:rsidP="006F6129">
      <w:pPr>
        <w:pStyle w:val="Heading4"/>
      </w:pPr>
      <w:bookmarkStart w:id="2693" w:name="_Toc209474984"/>
      <w:bookmarkEnd w:id="2648"/>
      <w:r w:rsidRPr="002B60F0">
        <w:t>4.2.4.13</w:t>
      </w:r>
      <w:r w:rsidRPr="002B60F0">
        <w:tab/>
        <w:t>Access Network Charging Identifier request and report</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93"/>
    </w:p>
    <w:p w14:paraId="0264E42F" w14:textId="77777777" w:rsidR="006F6129" w:rsidRPr="002B60F0" w:rsidRDefault="006F6129" w:rsidP="006F6129">
      <w:r w:rsidRPr="002B60F0">
        <w:t xml:space="preserve">If the "policyCtrlReqTriggers" attribute with the value "AN_CH_COR" has been provided to the SMF, the SMF shall notify to the PCF the Access Network Charging Identifier that the SMF has assigned to the PDU session for the dynamic PCC Rules which referred from the RequestedRuleData data structure containing the CH_ID within the "reqData" attribute by including an "accNetChIds" attribute within the SmPolicyUpdateContextData data structure in the HTTP POST message. </w:t>
      </w:r>
    </w:p>
    <w:p w14:paraId="739280CA" w14:textId="77777777" w:rsidR="00150DE0" w:rsidRDefault="00150DE0" w:rsidP="00150DE0">
      <w:r>
        <w:t>If the the Access Network Charging Identifier is within the Uint32 value range; the SMF shall include one AccNetChId instance within the "accNetChIds" attribute and include the Access Network Charging Identifier within the "</w:t>
      </w:r>
      <w:r>
        <w:rPr>
          <w:lang w:eastAsia="zh-CN"/>
        </w:rPr>
        <w:t>accNetChaIdValue" attribute and</w:t>
      </w:r>
      <w:r>
        <w:t xml:space="preserve"> the "sessionChScope" attribute set to true; otherwise, if the "AccNetChargId_String" feature is supported by the SMF and the PCF, and the Access Network Charging Identifier value is longer than Uint32, the SMF shall include one AccNetChId instance within the "accNetChIds" attribute and the Access Network Charging Identifier within the "</w:t>
      </w:r>
      <w:r>
        <w:rPr>
          <w:lang w:eastAsia="zh-CN"/>
        </w:rPr>
        <w:t>accNetChargId" attribute and</w:t>
      </w:r>
      <w:r>
        <w:t xml:space="preserve"> the "sessionChScope" attribute set to true.</w:t>
      </w:r>
    </w:p>
    <w:p w14:paraId="5663BB8C" w14:textId="77777777" w:rsidR="006F6129" w:rsidRPr="002B60F0" w:rsidRDefault="006F6129" w:rsidP="006F612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request of Access Network Charging Identifier(s) in 5GS and EPS interworking scenarios is described in clause B.3.4.11.</w:t>
      </w:r>
    </w:p>
    <w:p w14:paraId="4B1EC57F" w14:textId="77777777" w:rsidR="006F6129" w:rsidRPr="002B60F0" w:rsidRDefault="006F6129" w:rsidP="006F6129">
      <w:r w:rsidRPr="002B60F0">
        <w:t>When the PCF does not have the access network charging identifier information for the PDU session, the PCF may request the SMF to provide the Access Network Charging Identifier associated to the new dynamic PCC rules as defined in clause 4.2.6.5.1 in the response message.</w:t>
      </w:r>
    </w:p>
    <w:p w14:paraId="768B7898" w14:textId="77777777" w:rsidR="006F6129" w:rsidRPr="002B60F0" w:rsidRDefault="006F6129" w:rsidP="006F6129">
      <w:pPr>
        <w:pStyle w:val="Heading4"/>
      </w:pPr>
      <w:bookmarkStart w:id="2694" w:name="_Toc28012099"/>
      <w:bookmarkStart w:id="2695" w:name="_Toc34122951"/>
      <w:bookmarkStart w:id="2696" w:name="_Toc36037901"/>
      <w:bookmarkStart w:id="2697" w:name="_Toc38875283"/>
      <w:bookmarkStart w:id="2698" w:name="_Toc43191763"/>
      <w:bookmarkStart w:id="2699" w:name="_Toc45133157"/>
      <w:bookmarkStart w:id="2700" w:name="_Toc51316661"/>
      <w:bookmarkStart w:id="2701" w:name="_Toc51761841"/>
      <w:bookmarkStart w:id="2702" w:name="_Toc56674822"/>
      <w:bookmarkStart w:id="2703" w:name="_Toc56675213"/>
      <w:bookmarkStart w:id="2704" w:name="_Toc59016199"/>
      <w:bookmarkStart w:id="2705" w:name="_Toc63167797"/>
      <w:bookmarkStart w:id="2706" w:name="_Toc66262306"/>
      <w:bookmarkStart w:id="2707" w:name="_Toc68166812"/>
      <w:bookmarkStart w:id="2708" w:name="_Toc73537929"/>
      <w:bookmarkStart w:id="2709" w:name="_Toc75351805"/>
      <w:bookmarkStart w:id="2710" w:name="_Toc83231614"/>
      <w:bookmarkStart w:id="2711" w:name="_Toc85534912"/>
      <w:bookmarkStart w:id="2712" w:name="_Toc88559375"/>
      <w:bookmarkStart w:id="2713" w:name="_Toc114210006"/>
      <w:bookmarkStart w:id="2714" w:name="_Toc129246356"/>
      <w:bookmarkStart w:id="2715" w:name="_Toc138747116"/>
      <w:bookmarkStart w:id="2716" w:name="_Toc153786761"/>
      <w:bookmarkStart w:id="2717" w:name="_Toc185512710"/>
      <w:bookmarkStart w:id="2718" w:name="_Toc209474985"/>
      <w:r w:rsidRPr="002B60F0">
        <w:t>4.2.4.14</w:t>
      </w:r>
      <w:r w:rsidRPr="002B60F0">
        <w:tab/>
        <w:t>Request and report for the successful resource allocation notification</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5F9E48CB" w14:textId="77777777" w:rsidR="006F6129" w:rsidRPr="002B60F0" w:rsidRDefault="006F6129" w:rsidP="006F6129">
      <w:r w:rsidRPr="002B60F0">
        <w:t>The PCF may request the SMF to confirm that the resources associated to a PCC rule are successfully allocated as defined in clause 4.2.6.5.5.</w:t>
      </w:r>
    </w:p>
    <w:p w14:paraId="565B6B09" w14:textId="77777777" w:rsidR="006F6129" w:rsidRPr="002B60F0" w:rsidRDefault="006F6129" w:rsidP="006F6129">
      <w:r w:rsidRPr="002B60F0">
        <w:t xml:space="preserve">If the "policyCtrlReqTriggers" attribute with the value "SUCC_RES_ALLO" has been provided to the SMF, the SMF shall notify to the PCF that the resources associated to the PCC rules which were referred from an element of the "lastReqRuleData" attribute containing the "SUCC_RES_ALLO" within the "reqData" attribute are successfully allocated. When the SMF received successful resource allocation response from the access network, the SMF shall within the SmPolicyUpdateContextData data structure include the "SUCC_RES_ALLO" within the "repPolicyCtrlReqTriggers" attribute and "ruleReports" attribute. Within the RuleReport instance, the SMF shall include the corresponding PCC rule identifier(s) within the "pccRuleIds" attribute and the "ruleStatus" attribute set to value "ACTIVE". </w:t>
      </w:r>
    </w:p>
    <w:p w14:paraId="0C262991" w14:textId="77777777" w:rsidR="006F6129" w:rsidRPr="002B60F0" w:rsidRDefault="006F6129" w:rsidP="006F6129">
      <w:r w:rsidRPr="002B60F0">
        <w:t>If the "AuthorizationWithRequiredQoS" feature as defined in clause 5.8 is supported and if the SMF additionally receives the reference to the matching Alternative QoS Profile which the NG-RAN can guarantee, the SMF shall also include the reference to the QosData data structure for the Alternative QoS parameter set corresponding to the reference to the matching alternative QoS profile within the "altQosParamId" attribute.</w:t>
      </w:r>
    </w:p>
    <w:p w14:paraId="2F15455E"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successful for this PCC rule, the SMF shall include </w:t>
      </w:r>
      <w:r w:rsidRPr="002B60F0">
        <w:rPr>
          <w:lang w:eastAsia="zh-CN"/>
        </w:rPr>
        <w:t>the rule content version within</w:t>
      </w:r>
      <w:r w:rsidRPr="002B60F0">
        <w:t xml:space="preserve"> the "contVers" attribute</w:t>
      </w:r>
      <w:r w:rsidRPr="002B60F0">
        <w:rPr>
          <w:lang w:eastAsia="zh-CN"/>
        </w:rPr>
        <w:t xml:space="preserve"> in the corresponding RuleReport instance.</w:t>
      </w:r>
    </w:p>
    <w:p w14:paraId="5E12E8A2" w14:textId="77777777" w:rsidR="006F6129" w:rsidRPr="002B60F0" w:rsidRDefault="006F6129" w:rsidP="006F6129">
      <w:pPr>
        <w:pStyle w:val="Heading4"/>
      </w:pPr>
      <w:bookmarkStart w:id="2719" w:name="_Toc28012100"/>
      <w:bookmarkStart w:id="2720" w:name="_Toc34122952"/>
      <w:bookmarkStart w:id="2721" w:name="_Toc36037902"/>
      <w:bookmarkStart w:id="2722" w:name="_Toc38875284"/>
      <w:bookmarkStart w:id="2723" w:name="_Toc43191764"/>
      <w:bookmarkStart w:id="2724" w:name="_Toc45133158"/>
      <w:bookmarkStart w:id="2725" w:name="_Toc51316662"/>
      <w:bookmarkStart w:id="2726" w:name="_Toc51761842"/>
      <w:bookmarkStart w:id="2727" w:name="_Toc56674823"/>
      <w:bookmarkStart w:id="2728" w:name="_Toc56675214"/>
      <w:bookmarkStart w:id="2729" w:name="_Toc59016200"/>
      <w:bookmarkStart w:id="2730" w:name="_Toc63167798"/>
      <w:bookmarkStart w:id="2731" w:name="_Toc66262307"/>
      <w:bookmarkStart w:id="2732" w:name="_Toc68166813"/>
      <w:bookmarkStart w:id="2733" w:name="_Toc73537930"/>
      <w:bookmarkStart w:id="2734" w:name="_Toc75351806"/>
      <w:bookmarkStart w:id="2735" w:name="_Toc83231615"/>
      <w:bookmarkStart w:id="2736" w:name="_Toc85534913"/>
      <w:bookmarkStart w:id="2737" w:name="_Toc88559376"/>
      <w:bookmarkStart w:id="2738" w:name="_Toc114210007"/>
      <w:bookmarkStart w:id="2739" w:name="_Toc129246357"/>
      <w:bookmarkStart w:id="2740" w:name="_Toc138747117"/>
      <w:bookmarkStart w:id="2741" w:name="_Toc153786762"/>
      <w:bookmarkStart w:id="2742" w:name="_Toc185512711"/>
      <w:bookmarkStart w:id="2743" w:name="_Toc209474986"/>
      <w:r w:rsidRPr="002B60F0">
        <w:t>4.2.4.15</w:t>
      </w:r>
      <w:r w:rsidRPr="002B60F0">
        <w:tab/>
        <w:t>PCC Rule Error Report</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1673859E" w14:textId="77777777" w:rsidR="006F6129" w:rsidRPr="002B60F0" w:rsidRDefault="006F6129" w:rsidP="006F6129">
      <w:pPr>
        <w:rPr>
          <w:lang w:eastAsia="ja-JP"/>
        </w:rPr>
      </w:pPr>
      <w:r w:rsidRPr="002B60F0">
        <w:rPr>
          <w:lang w:eastAsia="ja-JP"/>
        </w:rPr>
        <w:t xml:space="preserve">If the installation/activation of one or more PCC rules fails using the procedure as defined in clause 4.2.2.1 or 4.2.4.1 or the PCF installed, activated or modified one or more PCC rules as defined in clause 4.2.3.1 but resource allocation for the PCC rule was unsuccessful or the UE was found temporarily unavailable, the SMF </w:t>
      </w:r>
      <w:r w:rsidRPr="002B60F0">
        <w:t xml:space="preserve">shall include the "ruleReports" attribute for the affected PCC rules to report the failure within the SmPolicyUpdateContextData data structure. Within each RuleReport instance, the SMF shall identify the failed PCC rule(s) by including the affected PCC rules within the "pccRuleIds" attribute, identify the failed reason code by including a "failureCode" </w:t>
      </w:r>
      <w:r w:rsidRPr="002B60F0">
        <w:rPr>
          <w:lang w:eastAsia="zh-CN"/>
        </w:rPr>
        <w:t>attribute</w:t>
      </w:r>
      <w:r w:rsidRPr="002B60F0">
        <w:t>, and shall include  rule status within the "ruleStatus" attribute with the value as described below.</w:t>
      </w:r>
    </w:p>
    <w:p w14:paraId="68D9AE0D" w14:textId="77777777" w:rsidR="006F6129" w:rsidRPr="002B60F0" w:rsidRDefault="006F6129" w:rsidP="006F6129">
      <w:r w:rsidRPr="002B60F0">
        <w:t>If the installation/activation of one or more new PCC rules (i.e., rules which were not previously successfully installed) fails, the SMF shall set the "ruleStatus" to INACTIVE.</w:t>
      </w:r>
    </w:p>
    <w:p w14:paraId="01F716A6" w14:textId="77777777" w:rsidR="006F6129" w:rsidRPr="002B60F0" w:rsidRDefault="006F6129" w:rsidP="006F6129">
      <w:r w:rsidRPr="002B60F0">
        <w:t>The removal of a PCC rule shall not fail, even if the PDU session procedures with the UE fail. The SMF shall retain information on the removal and conduct the necessary PDU session procedures with the UE when it is possible.</w:t>
      </w:r>
    </w:p>
    <w:p w14:paraId="7F2C7D52" w14:textId="77777777" w:rsidR="006F6129" w:rsidRPr="002B60F0" w:rsidRDefault="006F6129" w:rsidP="006F6129">
      <w:r w:rsidRPr="002B60F0">
        <w:t>If the modification of a currently active PCC rule fails, the SMF shall retain the existing PCC rule as active without any modification unless the reason for the failure has an impact also on the existing PCC rule. The SMF shall report the modification failure to the PCF.</w:t>
      </w:r>
    </w:p>
    <w:p w14:paraId="68D0BAA2" w14:textId="77777777" w:rsidR="006F6129" w:rsidRPr="002B60F0" w:rsidRDefault="006F6129" w:rsidP="006F6129">
      <w:pPr>
        <w:rPr>
          <w:rFonts w:eastAsia="Segoe UI"/>
          <w:lang w:eastAsia="ko-KR"/>
        </w:rPr>
      </w:pPr>
      <w:r w:rsidRPr="002B60F0">
        <w:t>If a PCC rule was successfully installed/activated, but can no longer be enforced by the SMF, the SMF shall set the "ruleStatus" attribute to INACTIVE.</w:t>
      </w:r>
    </w:p>
    <w:p w14:paraId="2A94D5C2" w14:textId="77777777" w:rsidR="006F6129" w:rsidRPr="002B60F0" w:rsidRDefault="006F6129" w:rsidP="006F6129">
      <w:pPr>
        <w:pStyle w:val="NO"/>
      </w:pPr>
      <w:r w:rsidRPr="002B60F0">
        <w:t>NOTE:</w:t>
      </w:r>
      <w:r w:rsidRPr="002B60F0">
        <w:rPr>
          <w:lang w:eastAsia="zh-CN"/>
        </w:rPr>
        <w:tab/>
      </w:r>
      <w:r w:rsidRPr="002B60F0">
        <w:t>When the PCF receives "ruleStatus" set to INACTIVE, the PCF does not need request the SMF to remove the inactive PCC rule.</w:t>
      </w:r>
    </w:p>
    <w:p w14:paraId="2AD94573" w14:textId="77777777" w:rsidR="006F6129" w:rsidRPr="002B60F0" w:rsidRDefault="006F6129" w:rsidP="006F6129">
      <w:r w:rsidRPr="002B60F0">
        <w:t>Depending on the value of the "failureCode" attribute,</w:t>
      </w:r>
      <w:r w:rsidRPr="002B60F0">
        <w:rPr>
          <w:lang w:eastAsia="zh-CN"/>
        </w:rPr>
        <w:t xml:space="preserve"> </w:t>
      </w:r>
      <w:r w:rsidRPr="002B60F0">
        <w:t>the PCF may decide whether retaining of the old PCC rule, re-installation, modification, removal of the PCC rule or any other action applies.</w:t>
      </w:r>
    </w:p>
    <w:p w14:paraId="6C4A1BAD" w14:textId="77777777" w:rsidR="00DB3687" w:rsidRPr="002B60F0" w:rsidRDefault="00DB3687" w:rsidP="00DB3687">
      <w:r w:rsidRPr="002B60F0">
        <w:t>If the feature "UEUnreachable" is supported, when the "failureCode" indicates "UE_TEMPORARILY_UNAVAILABLE" and the "retryAfter" attribute is received, the PCF should not reattempt the installation, re-installation or modification of PCC rules until the timer indicated in the received "retryAter" attribute expires or until the "UE_REACH_STATUS_CH" PCRT is received and includes the "ueReachStatus" attribute set to the value "REACHABLE".</w:t>
      </w:r>
    </w:p>
    <w:p w14:paraId="72149FF3" w14:textId="77777777" w:rsidR="00AA2494" w:rsidRPr="002B60F0" w:rsidRDefault="00AA2494" w:rsidP="00AA2494">
      <w:r w:rsidRPr="002B60F0">
        <w:t xml:space="preserve">If the RAN-NAS-Cause feature is supported and as part of any of the procedures described in this clause the SMF receives from the access network some RAN/NAS release cause(s), the SMF shall also provide the received cause(s) in the RuleReport instance. If RAN-NAS-Cause feature is supported the SMF shall provide the available access network information within the </w:t>
      </w:r>
      <w:r w:rsidRPr="002B60F0">
        <w:rPr>
          <w:rFonts w:eastAsia="Segoe UI"/>
        </w:rPr>
        <w:t xml:space="preserve">"userLocationInfo" attribute (if available), </w:t>
      </w:r>
      <w:r>
        <w:rPr>
          <w:rFonts w:eastAsia="Segoe UI"/>
        </w:rPr>
        <w:t xml:space="preserve">the </w:t>
      </w:r>
      <w:r w:rsidRPr="002B60F0">
        <w:rPr>
          <w:rFonts w:eastAsia="Segoe UI"/>
        </w:rPr>
        <w:t>"userLocationInfoTime" attribute (if available)</w:t>
      </w:r>
      <w:r>
        <w:rPr>
          <w:rFonts w:eastAsia="Segoe UI"/>
        </w:rPr>
        <w:t>,</w:t>
      </w:r>
      <w:r w:rsidRPr="002B60F0">
        <w:rPr>
          <w:rFonts w:eastAsia="Segoe UI"/>
        </w:rPr>
        <w:t xml:space="preserve"> </w:t>
      </w:r>
      <w:r>
        <w:rPr>
          <w:rFonts w:eastAsia="Segoe UI"/>
        </w:rPr>
        <w:t xml:space="preserve">the </w:t>
      </w:r>
      <w:r w:rsidRPr="002B60F0">
        <w:rPr>
          <w:rFonts w:eastAsia="Segoe UI"/>
        </w:rPr>
        <w:t>"ueTimezone" attribute (if available)</w:t>
      </w:r>
      <w:r>
        <w:rPr>
          <w:rFonts w:eastAsia="Segoe UI"/>
        </w:rPr>
        <w:t xml:space="preserve">, </w:t>
      </w:r>
      <w:r>
        <w:t xml:space="preserve">and if the feature </w:t>
      </w:r>
      <w:r w:rsidRPr="00FF140A">
        <w:t xml:space="preserve">UeSatUeComm </w:t>
      </w:r>
      <w:r>
        <w:t>is supported, the "</w:t>
      </w:r>
      <w:r w:rsidRPr="0084509C">
        <w:t>servSatId</w:t>
      </w:r>
      <w:r>
        <w:t>" attribute (if available)</w:t>
      </w:r>
      <w:r w:rsidRPr="002B60F0">
        <w:t>.</w:t>
      </w:r>
    </w:p>
    <w:p w14:paraId="1C4920E5"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unsuccessful as for any of the procedures described in this clause the SMF shall include </w:t>
      </w:r>
      <w:r w:rsidRPr="002B60F0">
        <w:rPr>
          <w:lang w:eastAsia="zh-CN"/>
        </w:rPr>
        <w:t>the rule content version within</w:t>
      </w:r>
      <w:r w:rsidRPr="002B60F0">
        <w:t xml:space="preserve"> the "contVers" attribute</w:t>
      </w:r>
      <w:r w:rsidRPr="002B60F0">
        <w:rPr>
          <w:lang w:eastAsia="zh-CN"/>
        </w:rPr>
        <w:t xml:space="preserve"> for the corresponding RuleReport instance.</w:t>
      </w:r>
    </w:p>
    <w:p w14:paraId="3C7FAF28" w14:textId="77777777" w:rsidR="005B507B" w:rsidRPr="002B60F0" w:rsidRDefault="005B507B">
      <w:pPr>
        <w:pStyle w:val="Heading4"/>
      </w:pPr>
      <w:bookmarkStart w:id="2744" w:name="_Toc129246358"/>
      <w:bookmarkStart w:id="2745" w:name="_Toc138747118"/>
      <w:bookmarkStart w:id="2746" w:name="_Toc153786763"/>
      <w:bookmarkStart w:id="2747" w:name="_Toc185512712"/>
      <w:bookmarkStart w:id="2748" w:name="_Toc209474987"/>
      <w:r w:rsidRPr="002B60F0">
        <w:t>4.2.4.16</w:t>
      </w:r>
      <w:r w:rsidRPr="002B60F0">
        <w:tab/>
        <w:t>Presence Reporting Area Information Report</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744"/>
      <w:bookmarkEnd w:id="2745"/>
      <w:bookmarkEnd w:id="2746"/>
      <w:bookmarkEnd w:id="2747"/>
      <w:bookmarkEnd w:id="2748"/>
    </w:p>
    <w:p w14:paraId="096F73B1" w14:textId="77777777" w:rsidR="005B507B" w:rsidRPr="002B60F0" w:rsidRDefault="005B507B">
      <w:pPr>
        <w:rPr>
          <w:lang w:eastAsia="zh-CN"/>
        </w:rPr>
      </w:pPr>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5.8 is supported and w</w:t>
      </w:r>
      <w:r w:rsidRPr="002B60F0">
        <w:rPr>
          <w:lang w:eastAsia="zh-CN"/>
        </w:rPr>
        <w:t>hen the SMF receives the presence reporting area information from the serving node as defined in 3GPP TS 29.518 [36] indicating that the UE is inside or outside of</w:t>
      </w:r>
      <w:r w:rsidRPr="002B60F0">
        <w:t xml:space="preserve"> one or more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reas or any of the presence reporting areas is set to inactive</w:t>
      </w:r>
      <w:r w:rsidRPr="002B60F0">
        <w:rPr>
          <w:lang w:eastAsia="zh-CN"/>
        </w:rPr>
        <w:t xml:space="preserve">, the SMF shall check if the reported presence </w:t>
      </w:r>
      <w:r w:rsidR="007832D9" w:rsidRPr="002B60F0">
        <w:rPr>
          <w:lang w:eastAsia="zh-CN"/>
        </w:rPr>
        <w:t xml:space="preserve">reporting </w:t>
      </w:r>
      <w:r w:rsidRPr="002B60F0">
        <w:rPr>
          <w:lang w:eastAsia="zh-CN"/>
        </w:rPr>
        <w:t xml:space="preserve">area identifier corresponds to a presence reporting area that is relevant for the PCF. In that case, the SMF shall within the SmPolicyUpdateContextData data structure include the </w:t>
      </w:r>
      <w:r w:rsidRPr="002B60F0">
        <w:t>"PRA_CH" within the "repPolicyCtrlReqTriggers" attribute and one or more Presence Reporting Area Information Report within the "repPraInfos" attribute. For each PresenceInfo data structure, th</w:t>
      </w:r>
      <w:r w:rsidRPr="002B60F0">
        <w:rPr>
          <w:lang w:eastAsia="zh-CN"/>
        </w:rPr>
        <w:t>e SMF shall also include the presence reporting area status within the "presenceState" attribute and the p</w:t>
      </w:r>
      <w:r w:rsidRPr="002B60F0">
        <w:t>resence</w:t>
      </w:r>
      <w:r w:rsidRPr="002B60F0">
        <w:rPr>
          <w:lang w:eastAsia="zh-CN"/>
        </w:rPr>
        <w:t xml:space="preserve"> r</w:t>
      </w:r>
      <w:r w:rsidRPr="002B60F0">
        <w:t>eporting</w:t>
      </w:r>
      <w:r w:rsidRPr="002B60F0">
        <w:rPr>
          <w:lang w:eastAsia="zh-CN"/>
        </w:rPr>
        <w:t xml:space="preserve"> a</w:t>
      </w:r>
      <w:r w:rsidRPr="002B60F0">
        <w:t>rea</w:t>
      </w:r>
      <w:r w:rsidRPr="002B60F0">
        <w:rPr>
          <w:lang w:eastAsia="zh-CN"/>
        </w:rPr>
        <w:t xml:space="preserve"> identifier</w:t>
      </w:r>
      <w:r w:rsidRPr="002B60F0">
        <w:t xml:space="preserve"> </w:t>
      </w:r>
      <w:r w:rsidRPr="002B60F0">
        <w:rPr>
          <w:lang w:eastAsia="zh-CN"/>
        </w:rPr>
        <w:t>within the "praId" attribute</w:t>
      </w:r>
      <w:r w:rsidRPr="002B60F0">
        <w:t xml:space="preserve"> for each of the presence reporting areas reported by the serving node.</w:t>
      </w:r>
    </w:p>
    <w:p w14:paraId="13B5FED5" w14:textId="77777777" w:rsidR="005B507B" w:rsidRPr="002B60F0" w:rsidRDefault="005B507B">
      <w:pPr>
        <w:rPr>
          <w:lang w:eastAsia="zh-CN"/>
        </w:rPr>
      </w:pPr>
      <w:r w:rsidRPr="002B60F0">
        <w:rPr>
          <w:lang w:eastAsia="zh-CN"/>
        </w:rPr>
        <w:t>If the SMF receives presence reporting area information for a Set of Core Network predefined Presence Reporting Area encoded within the "praId" attribute</w:t>
      </w:r>
      <w:r w:rsidRPr="002B60F0">
        <w:t xml:space="preserve"> </w:t>
      </w:r>
      <w:r w:rsidRPr="002B60F0">
        <w:rPr>
          <w:lang w:eastAsia="zh-CN"/>
        </w:rPr>
        <w:t>together with the individual PRA Identifier encoded within the "additionalPraId" attribute</w:t>
      </w:r>
      <w:r w:rsidRPr="002B60F0">
        <w:t xml:space="preserve"> </w:t>
      </w:r>
      <w:r w:rsidRPr="002B60F0">
        <w:rPr>
          <w:lang w:eastAsia="zh-CN"/>
        </w:rPr>
        <w:t>as described in 3GPP TS 29.518 [36], the SMF shall only provide the PCF with the presence reporting area information corresponding to the additional PRA information (i.e. the individual PRA identifier) encoded within the "praId" attribute.</w:t>
      </w:r>
    </w:p>
    <w:p w14:paraId="47FDE754" w14:textId="77777777" w:rsidR="005B507B" w:rsidRPr="002B60F0" w:rsidRDefault="005B507B">
      <w:pPr>
        <w:pStyle w:val="NO"/>
      </w:pPr>
      <w:r w:rsidRPr="002B60F0">
        <w:t>NOTE 1:</w:t>
      </w:r>
      <w:r w:rsidRPr="002B60F0">
        <w:tab/>
        <w:t>The SMF will receive additional presence reporting area information when the UE enters or leaves one or more presence reporting areas related to a PRA set. In that case, the additional presence reporting area information corresponds to the actual individual presence reporting area. The received presence reporting area identifier corresponds to the PRA set id and is used to identify the requester (PCF or CHF) of the notification information.</w:t>
      </w:r>
    </w:p>
    <w:p w14:paraId="72A052F6" w14:textId="77777777" w:rsidR="005B507B" w:rsidRPr="002B60F0" w:rsidRDefault="005B507B">
      <w:pPr>
        <w:pStyle w:val="NO"/>
        <w:rPr>
          <w:lang w:eastAsia="zh-CN"/>
        </w:rPr>
      </w:pPr>
      <w:r w:rsidRPr="002B60F0">
        <w:t>NOTE 2:</w:t>
      </w:r>
      <w:r w:rsidRPr="002B60F0">
        <w:tab/>
        <w:t>The PCF can acquire the necessary data for presence reporting from the UDR</w:t>
      </w:r>
      <w:r w:rsidRPr="002B60F0">
        <w:rPr>
          <w:lang w:eastAsia="zh-CN"/>
        </w:rPr>
        <w:t>.</w:t>
      </w:r>
    </w:p>
    <w:p w14:paraId="0B9B9238" w14:textId="77777777" w:rsidR="005B507B" w:rsidRPr="002B60F0" w:rsidRDefault="005B507B">
      <w:pPr>
        <w:pStyle w:val="NO"/>
      </w:pPr>
      <w:r w:rsidRPr="002B60F0">
        <w:t>NOTE 3:</w:t>
      </w:r>
      <w:r w:rsidRPr="002B60F0">
        <w:tab/>
        <w:t>Homogeneous support of Presence Area reporting in a network is assumed.</w:t>
      </w:r>
    </w:p>
    <w:p w14:paraId="6A4522B7" w14:textId="77777777" w:rsidR="005B507B" w:rsidRPr="002B60F0" w:rsidRDefault="005B507B">
      <w:pPr>
        <w:pStyle w:val="NO"/>
      </w:pPr>
      <w:r w:rsidRPr="002B60F0">
        <w:t>NOTE 4:</w:t>
      </w:r>
      <w:r w:rsidRPr="002B60F0">
        <w:tab/>
        <w:t>The serving node can activate the reporting for the PRAs which are inactive as described in the 3GPP TS 23.501 [2].</w:t>
      </w:r>
    </w:p>
    <w:p w14:paraId="7951C568" w14:textId="77777777" w:rsidR="005B507B" w:rsidRPr="002B60F0" w:rsidRDefault="005B507B">
      <w:pPr>
        <w:pStyle w:val="Heading4"/>
      </w:pPr>
      <w:bookmarkStart w:id="2749" w:name="_Toc28012102"/>
      <w:bookmarkStart w:id="2750" w:name="_Toc34122954"/>
      <w:bookmarkStart w:id="2751" w:name="_Toc36037904"/>
      <w:bookmarkStart w:id="2752" w:name="_Toc38875286"/>
      <w:bookmarkStart w:id="2753" w:name="_Toc43191766"/>
      <w:bookmarkStart w:id="2754" w:name="_Toc45133160"/>
      <w:bookmarkStart w:id="2755" w:name="_Toc51316664"/>
      <w:bookmarkStart w:id="2756" w:name="_Toc51761844"/>
      <w:bookmarkStart w:id="2757" w:name="_Toc56674825"/>
      <w:bookmarkStart w:id="2758" w:name="_Toc56675216"/>
      <w:bookmarkStart w:id="2759" w:name="_Toc59016202"/>
      <w:bookmarkStart w:id="2760" w:name="_Toc63167800"/>
      <w:bookmarkStart w:id="2761" w:name="_Toc66262309"/>
      <w:bookmarkStart w:id="2762" w:name="_Toc68166815"/>
      <w:bookmarkStart w:id="2763" w:name="_Toc73537932"/>
      <w:bookmarkStart w:id="2764" w:name="_Toc75351808"/>
      <w:bookmarkStart w:id="2765" w:name="_Toc83231617"/>
      <w:bookmarkStart w:id="2766" w:name="_Toc85534915"/>
      <w:bookmarkStart w:id="2767" w:name="_Toc88559378"/>
      <w:bookmarkStart w:id="2768" w:name="_Toc114210009"/>
      <w:bookmarkStart w:id="2769" w:name="_Toc129246359"/>
      <w:bookmarkStart w:id="2770" w:name="_Toc138747119"/>
      <w:bookmarkStart w:id="2771" w:name="_Toc153786764"/>
      <w:bookmarkStart w:id="2772" w:name="_Toc185512713"/>
      <w:bookmarkStart w:id="2773" w:name="_Toc209474988"/>
      <w:r w:rsidRPr="002B60F0">
        <w:t>4.2.4.17</w:t>
      </w:r>
      <w:r w:rsidRPr="002B60F0">
        <w:tab/>
        <w:t>UE initiates a resource modification support</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510F1B72" w14:textId="77777777" w:rsidR="005B507B" w:rsidRPr="002B60F0" w:rsidRDefault="005B507B">
      <w:pPr>
        <w:rPr>
          <w:lang w:eastAsia="zh-CN"/>
        </w:rPr>
      </w:pPr>
      <w:r w:rsidRPr="002B60F0">
        <w:t xml:space="preserve">In the case that the UE initiates a resource modification procedure as defined in </w:t>
      </w:r>
      <w:r w:rsidR="003107D3" w:rsidRPr="002B60F0">
        <w:t>clause</w:t>
      </w:r>
      <w:r w:rsidRPr="002B60F0">
        <w:t> 6.4.2.2 of 3GPP 3GPP </w:t>
      </w:r>
      <w:r w:rsidRPr="002B60F0">
        <w:rPr>
          <w:lang w:eastAsia="zh-CN"/>
        </w:rPr>
        <w:t xml:space="preserve">TS 24.501 [20], the SMF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4B9CB736" w14:textId="77777777" w:rsidR="008403FA" w:rsidRPr="002B60F0" w:rsidRDefault="005B507B" w:rsidP="008403FA">
      <w:pPr>
        <w:pStyle w:val="B10"/>
        <w:overflowPunct w:val="0"/>
        <w:autoSpaceDE w:val="0"/>
        <w:autoSpaceDN w:val="0"/>
        <w:adjustRightInd w:val="0"/>
        <w:textAlignment w:val="baseline"/>
      </w:pPr>
      <w:r w:rsidRPr="002B60F0">
        <w:rPr>
          <w:rFonts w:eastAsia="Batang"/>
        </w:rPr>
        <w:t>-</w:t>
      </w:r>
      <w:r w:rsidRPr="002B60F0">
        <w:rPr>
          <w:rFonts w:eastAsia="Batang"/>
        </w:rPr>
        <w:tab/>
      </w:r>
      <w:r w:rsidR="008403FA" w:rsidRPr="002B60F0">
        <w:rPr>
          <w:rFonts w:eastAsia="Batang"/>
        </w:rPr>
        <w:t>When the UE requests to "</w:t>
      </w:r>
      <w:r w:rsidR="008403FA" w:rsidRPr="002B60F0">
        <w:t>Create new QoS rule"</w:t>
      </w:r>
      <w:r w:rsidR="008403FA" w:rsidRPr="002B60F0">
        <w:rPr>
          <w:rFonts w:eastAsia="Batang"/>
        </w:rPr>
        <w:t>, the SMF</w:t>
      </w:r>
      <w:r w:rsidR="008403FA" w:rsidRPr="002B60F0">
        <w:t xml:space="preserve"> shall include the </w:t>
      </w:r>
      <w:r w:rsidR="008403FA" w:rsidRPr="002B60F0">
        <w:rPr>
          <w:lang w:eastAsia="zh-CN"/>
        </w:rPr>
        <w:t>"ruleOp" attribute</w:t>
      </w:r>
      <w:r w:rsidR="008403FA" w:rsidRPr="002B60F0">
        <w:rPr>
          <w:rFonts w:eastAsia="Batang"/>
        </w:rPr>
        <w:t xml:space="preserve"> set to "</w:t>
      </w:r>
      <w:r w:rsidR="008403FA" w:rsidRPr="002B60F0">
        <w:t>CREATE_PCC_RULE</w:t>
      </w:r>
      <w:r w:rsidR="008403FA" w:rsidRPr="002B60F0">
        <w:rPr>
          <w:rFonts w:eastAsia="Batang"/>
        </w:rPr>
        <w:t xml:space="preserve">", </w:t>
      </w:r>
      <w:r w:rsidR="008403FA" w:rsidRPr="002B60F0">
        <w:t>the "packFiltInfo" attribute and "reqQos" attribute containing the requested QoS for the new PCC rule. Each PacketFilterInfo instance shall contain one packet filter requested for creating the new QoS rule. If the PCF authorizes the request, the PCF shall create a new PCC rule by including the new packet filters within the service data flow template of the PCC rule. When the SMF received the PCC rule, the SMF shall derive the QoS rule based on the PCC rule, assign a new QoS rule identifier within the PDU session for the QoS rule. The SMF shall keep the mapping between the PCC rule identifier and the QoS rule identifier.</w:t>
      </w:r>
    </w:p>
    <w:p w14:paraId="562D6171" w14:textId="77777777" w:rsidR="008403FA" w:rsidRPr="002B60F0" w:rsidRDefault="008403FA" w:rsidP="008403FA">
      <w:pPr>
        <w:pStyle w:val="B10"/>
        <w:overflowPunct w:val="0"/>
        <w:autoSpaceDE w:val="0"/>
        <w:autoSpaceDN w:val="0"/>
        <w:adjustRightInd w:val="0"/>
        <w:textAlignment w:val="baseline"/>
        <w:rPr>
          <w:lang w:eastAsia="zh-CN"/>
        </w:rPr>
      </w:pPr>
      <w:r w:rsidRPr="002B60F0">
        <w:t>-</w:t>
      </w:r>
      <w:r w:rsidRPr="002B60F0">
        <w:tab/>
        <w:t xml:space="preserve">When the UE requests to "Modify existing QoS rule and add packet filters" for the QoS rule created as a result of the UE-initiated resource modification, SMF shall include the </w:t>
      </w:r>
      <w:r w:rsidRPr="002B60F0">
        <w:rPr>
          <w:lang w:eastAsia="zh-CN"/>
        </w:rPr>
        <w:t>"ruleOp"</w:t>
      </w:r>
      <w:r w:rsidRPr="002B60F0">
        <w:t xml:space="preserve"> attribute set to "MODIFY_PCC_RULE_AND_ADD_PACKET_FILTERS", the "pccRuleId" attribute including the PCC rule identifier corresponding the QoS rule identifier and the "packFiltInfo" attribute. Each PacketFilterInfo instance shall contain one packet filter requested for addition to this QoS Rule. If the UE request includes the modified QoS information the SMF shall also include the "reqQos" attribute to indicate the updated QoS for the affected PCC rule(s). If the PCF authorizes the request, the PCF shall update the PCC rule by adding the new packet filters to the service data flow template of the PCC rule.</w:t>
      </w:r>
    </w:p>
    <w:p w14:paraId="26000930" w14:textId="77777777" w:rsidR="008403FA" w:rsidRPr="002B60F0" w:rsidRDefault="008403FA" w:rsidP="008403FA">
      <w:pPr>
        <w:pStyle w:val="B10"/>
        <w:overflowPunct w:val="0"/>
        <w:autoSpaceDE w:val="0"/>
        <w:autoSpaceDN w:val="0"/>
        <w:adjustRightInd w:val="0"/>
        <w:textAlignment w:val="baseline"/>
      </w:pPr>
      <w:r w:rsidRPr="002B60F0">
        <w:t>-</w:t>
      </w:r>
      <w:r w:rsidRPr="002B60F0">
        <w:tab/>
        <w:t xml:space="preserve">When the UE requests to "Modify existing QoS rule and replace all packet filters" for the QoS rule created as a result of the UE-initiated resource modification, SMF shall include the </w:t>
      </w:r>
      <w:r w:rsidRPr="002B60F0">
        <w:rPr>
          <w:lang w:eastAsia="zh-CN"/>
        </w:rPr>
        <w:t>"ruleOp"</w:t>
      </w:r>
      <w:r w:rsidRPr="002B60F0">
        <w:t xml:space="preserve"> attribute set to "MODIFY_ PCC_RULE_AND_REPLACE_PACKET_FILTERS", the "pccRuleId" attribute including the PCC rule identifier corresponding the QoS rule identifier and the "packFiltInfo" attribute. Each PacketFilterInfo instance shall contain one packet filter requested for modification to this QoS Rule. If the UE request includes the modified QoS information the SMF shall also include the "reqQos" attribute to indicate the updated QoS for the affected PCC rule. If the PCF authorizes the request, the PCF shall update PCC rule by replacing the all existing packet filters within the service data flow template of the PCC rule with the new packet filter(s).</w:t>
      </w:r>
    </w:p>
    <w:p w14:paraId="6A6D47CF" w14:textId="77777777" w:rsidR="005B507B" w:rsidRPr="002B60F0" w:rsidRDefault="005B507B" w:rsidP="008403FA">
      <w:pPr>
        <w:pStyle w:val="B10"/>
        <w:overflowPunct w:val="0"/>
        <w:autoSpaceDE w:val="0"/>
        <w:autoSpaceDN w:val="0"/>
        <w:adjustRightInd w:val="0"/>
        <w:textAlignment w:val="baseline"/>
      </w:pPr>
      <w:r w:rsidRPr="002B60F0">
        <w:t>-</w:t>
      </w:r>
      <w:r w:rsidRPr="002B60F0">
        <w:tab/>
        <w:t xml:space="preserve">When the UE requests to "Modify existing QoS rule and delete packet filters" for the QoS rule created as a result of the UE-initiated resource modification, SMF shall include the </w:t>
      </w:r>
      <w:r w:rsidRPr="002B60F0">
        <w:rPr>
          <w:lang w:eastAsia="zh-CN"/>
        </w:rPr>
        <w:t>"ruleOp"</w:t>
      </w:r>
      <w:r w:rsidRPr="002B60F0">
        <w:t xml:space="preserve"> attribute set to "MODIFY_</w:t>
      </w:r>
      <w:r w:rsidR="00827491" w:rsidRPr="002B60F0">
        <w:t xml:space="preserve"> </w:t>
      </w:r>
      <w:r w:rsidRPr="002B60F0">
        <w:t>PCC_RULE_AND_DELETE_PACKET_FILTERS", the "pccRuleId" attribute including the PCC rule identifier corresponding the QoS rule identifier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 shall also include the "reqQos" attribute to indicate the updated QoS for the affected PCC rule(s). If the PCF authorizes the request, the PCF shall update PCC rule by removing the corresponding packet filters from the service data flow template of the PCC rule.</w:t>
      </w:r>
    </w:p>
    <w:p w14:paraId="7D68B413" w14:textId="77777777" w:rsidR="005B507B" w:rsidRPr="002B60F0" w:rsidRDefault="005B507B">
      <w:pPr>
        <w:pStyle w:val="B10"/>
        <w:overflowPunct w:val="0"/>
        <w:autoSpaceDE w:val="0"/>
        <w:autoSpaceDN w:val="0"/>
        <w:adjustRightInd w:val="0"/>
        <w:textAlignment w:val="baseline"/>
      </w:pPr>
      <w:r w:rsidRPr="002B60F0">
        <w:t>-</w:t>
      </w:r>
      <w:r w:rsidRPr="002B60F0">
        <w:tab/>
        <w:t xml:space="preserve">When the UE requests to "Modify existing QoS rule without modifying packet filters" for the QoS rule created as a result of the UE-initiated resource modification, SMF shall include the </w:t>
      </w:r>
      <w:r w:rsidRPr="002B60F0">
        <w:rPr>
          <w:lang w:eastAsia="zh-CN"/>
        </w:rPr>
        <w:t>"ruleOp"</w:t>
      </w:r>
      <w:r w:rsidRPr="002B60F0">
        <w:t xml:space="preserve"> attribute set to "MODIFY_PCC_RULE_WITHOUT_MODIFY_PACKET_FILTERS", the "pccRuleId" attribute including the PCC rule identifier corresponding the QoS rule identifier, the "packFiltInfo" attribute and the modified QoS information within the "reqQos"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w:t>
      </w:r>
    </w:p>
    <w:p w14:paraId="34D141FA" w14:textId="77777777" w:rsidR="005B507B" w:rsidRPr="002B60F0" w:rsidRDefault="005B507B">
      <w:pPr>
        <w:pStyle w:val="B10"/>
        <w:overflowPunct w:val="0"/>
        <w:autoSpaceDE w:val="0"/>
        <w:autoSpaceDN w:val="0"/>
        <w:adjustRightInd w:val="0"/>
        <w:textAlignment w:val="baseline"/>
      </w:pPr>
      <w:r w:rsidRPr="002B60F0">
        <w:t>-</w:t>
      </w:r>
      <w:r w:rsidRPr="002B60F0">
        <w:tab/>
        <w:t>When the UE requests to "Delete existing QoS rule" the SMF shall include the "</w:t>
      </w:r>
      <w:r w:rsidRPr="002B60F0">
        <w:rPr>
          <w:lang w:eastAsia="zh-CN"/>
        </w:rPr>
        <w:t>rule</w:t>
      </w:r>
      <w:r w:rsidRPr="002B60F0">
        <w:t>Op" attribute set to "DELETE_PCC_RULE" for the QoS rule created as a result of the UE-initiated resource modification, the "pccRuleId" attribute including the PCC rule identifier corresponding the QoS rule identifier and the "packFiltInfo"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 The PCF shall remove the PCC rule when the PCF receives the request according to the PCC rule identifier.</w:t>
      </w:r>
    </w:p>
    <w:p w14:paraId="5ADCDE13" w14:textId="77777777" w:rsidR="005B507B" w:rsidRPr="002B60F0" w:rsidRDefault="005B507B">
      <w:pPr>
        <w:pStyle w:val="NO"/>
        <w:rPr>
          <w:lang w:eastAsia="en-US"/>
        </w:rPr>
      </w:pPr>
      <w:r w:rsidRPr="002B60F0">
        <w:rPr>
          <w:lang w:eastAsia="en-US"/>
        </w:rPr>
        <w:t>NOTE 1:</w:t>
      </w:r>
      <w:r w:rsidRPr="002B60F0">
        <w:rPr>
          <w:lang w:eastAsia="en-US"/>
        </w:rPr>
        <w:tab/>
        <w:t>The UE can only modify</w:t>
      </w:r>
      <w:r w:rsidR="009417C8" w:rsidRPr="002B60F0">
        <w:t xml:space="preserve"> or delete the</w:t>
      </w:r>
      <w:r w:rsidRPr="002B60F0">
        <w:rPr>
          <w:lang w:eastAsia="en-US"/>
        </w:rPr>
        <w:t xml:space="preserve"> packet filters that the UE has introduced and associated resources. The packet filter identifiers contained in the FlowInformation data structure are only used for packet filters created by the UE.</w:t>
      </w:r>
    </w:p>
    <w:p w14:paraId="664058F7" w14:textId="77777777" w:rsidR="005B507B" w:rsidRPr="002B60F0" w:rsidRDefault="005B507B">
      <w:r w:rsidRPr="002B60F0">
        <w:t>The SMF shall calculate the requested GBR, for a GBR 5QI, as the sum of the previously authorized GBR for the affected PCC rule, corresponding to the QoS rule, adjusted with the difference between the requested GBR for the QoS flow and previously negotiated GBR for the QoS flow. For the UE request to create a new QoS Rule, the GBR as requested by the UE for the QoS rule shall be used.</w:t>
      </w:r>
    </w:p>
    <w:p w14:paraId="4DA1E24F" w14:textId="77777777" w:rsidR="005B507B" w:rsidRPr="002B60F0" w:rsidRDefault="005B507B">
      <w:r w:rsidRPr="002B60F0">
        <w:t>If the request covers all the PCC rules with a QoS flow binding to the same QoS flow, then the SMF may request a change to the 5QI for existing PCC rules.</w:t>
      </w:r>
    </w:p>
    <w:p w14:paraId="5673BDB9" w14:textId="77777777" w:rsidR="005B507B" w:rsidRPr="002B60F0" w:rsidRDefault="005B507B">
      <w:pPr>
        <w:rPr>
          <w:rFonts w:eastAsia="Batang"/>
          <w:lang w:eastAsia="ko-KR"/>
        </w:rPr>
      </w:pPr>
      <w:r w:rsidRPr="002B60F0">
        <w:t>For the purpose of creating or modifying a QoS rule with adding, replacing and modifying packet filter, within the UeInitiatedResourceRequest instance, the SMF shall include the precedence information of the QoS rule within the "precedence" attribute, and within each PacketFilterInfo instance, the SMF shall include the "packFiltCont" attribute, "tosTrafficClass" attribute, "spi" attribute, "flowLabel" attribute and "flowDirection" attribute set to the value(s) describing the packet filter provided by the UE.</w:t>
      </w:r>
    </w:p>
    <w:p w14:paraId="314257EC" w14:textId="77777777" w:rsidR="005B507B" w:rsidRPr="002B60F0" w:rsidRDefault="005B507B">
      <w:pPr>
        <w:pStyle w:val="NO"/>
        <w:rPr>
          <w:rFonts w:eastAsia="Batang"/>
          <w:lang w:eastAsia="ko-KR"/>
        </w:rPr>
      </w:pPr>
      <w:r w:rsidRPr="002B60F0">
        <w:t>NOTE</w:t>
      </w:r>
      <w:r w:rsidRPr="002B60F0">
        <w:rPr>
          <w:lang w:eastAsia="en-US"/>
        </w:rPr>
        <w:t> </w:t>
      </w:r>
      <w:r w:rsidRPr="002B60F0">
        <w:t>2:</w:t>
      </w:r>
      <w:r w:rsidRPr="002B60F0">
        <w:tab/>
        <w:t>The UE signalling with the network is governed by the applicable NAS signalling TS. The NAS 3GPP TS for a specific access may restrict the UE possibilities to make requests compared to what is stated above.</w:t>
      </w:r>
    </w:p>
    <w:p w14:paraId="5933B9EC" w14:textId="77777777" w:rsidR="00374482" w:rsidRPr="002B60F0" w:rsidRDefault="00374482">
      <w:pPr>
        <w:rPr>
          <w:lang w:eastAsia="zh-CN"/>
        </w:rPr>
      </w:pPr>
      <w:r w:rsidRPr="002B60F0">
        <w:rPr>
          <w:lang w:eastAsia="zh-CN"/>
        </w:rPr>
        <w:t xml:space="preserve">Upon receipt of the request from the SMF, </w:t>
      </w:r>
      <w:r w:rsidRPr="002B60F0">
        <w:t xml:space="preserve">the PCF shall check the set of services the user is allowed to access. If the user is not allowed to access AF session based services, the PCF shall check whether the user is allowed to request resources for services not known to the PCF and whether the requested QoS and/or packet filters can be authorized. If the user is not allowed to request resources for services not known to the PCF, the PCF shall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w:t>
      </w:r>
    </w:p>
    <w:p w14:paraId="30706DA0" w14:textId="77777777" w:rsidR="005B507B" w:rsidRPr="002B60F0" w:rsidRDefault="005B507B">
      <w:pPr>
        <w:rPr>
          <w:lang w:eastAsia="zh-CN"/>
        </w:rPr>
      </w:pPr>
      <w:r w:rsidRPr="002B60F0">
        <w:rPr>
          <w:lang w:eastAsia="zh-CN"/>
        </w:rPr>
        <w:t xml:space="preserve">If the PCF authorizes the request from the UE, the PCF shall construct a PCC rule(s) based on the </w:t>
      </w:r>
      <w:r w:rsidRPr="002B60F0">
        <w:rPr>
          <w:lang w:eastAsia="ko-KR"/>
        </w:rPr>
        <w:t>Ue</w:t>
      </w:r>
      <w:r w:rsidRPr="002B60F0">
        <w:rPr>
          <w:lang w:eastAsia="zh-CN"/>
        </w:rPr>
        <w:t>InitiatedResourceRequest</w:t>
      </w:r>
      <w:r w:rsidRPr="002B60F0">
        <w:rPr>
          <w:lang w:eastAsia="ko-KR"/>
        </w:rPr>
        <w:t xml:space="preserve"> data structure. For </w:t>
      </w:r>
      <w:r w:rsidRPr="002B60F0">
        <w:rPr>
          <w:rFonts w:eastAsia="Batang"/>
        </w:rPr>
        <w:t xml:space="preserve">the request to add the filter(s), the PCF shall within the FlowInformation data structure include the assigned packet filter identifier within the "packFiltId" attribute. </w:t>
      </w:r>
      <w:r w:rsidRPr="002B60F0">
        <w:rPr>
          <w:lang w:eastAsia="zh-CN"/>
        </w:rPr>
        <w:t>When the SMF derives the QoS based on the PCC rule, the SMF shall assign a new packet filter identifier for each added packet filter within the QoS rule and keep the mapping between the packet filter identifier for the packet filter within the PCC rule and QoS rule.</w:t>
      </w:r>
    </w:p>
    <w:p w14:paraId="642A5343" w14:textId="77777777" w:rsidR="005B507B" w:rsidRPr="002B60F0" w:rsidRDefault="005B507B">
      <w:r w:rsidRPr="002B60F0">
        <w:rPr>
          <w:lang w:eastAsia="zh-CN"/>
        </w:rPr>
        <w:t xml:space="preserve">The PCF shall perform the QoS authorization for the new created or modified PCC rules if requested by the UE as defined in </w:t>
      </w:r>
      <w:r w:rsidR="003107D3" w:rsidRPr="002B60F0">
        <w:rPr>
          <w:lang w:eastAsia="zh-CN"/>
        </w:rPr>
        <w:t>clause</w:t>
      </w:r>
      <w:r w:rsidRPr="002B60F0">
        <w:rPr>
          <w:lang w:eastAsia="zh-CN"/>
        </w:rPr>
        <w:t> 4.2.6.6.2.</w:t>
      </w:r>
    </w:p>
    <w:p w14:paraId="46C91DC3" w14:textId="77777777" w:rsidR="005B507B" w:rsidRPr="002B60F0" w:rsidRDefault="005B507B">
      <w:pPr>
        <w:rPr>
          <w:rFonts w:eastAsia="Batang"/>
        </w:rPr>
      </w:pPr>
      <w:r w:rsidRPr="002B60F0">
        <w:t>If the PCF detects that the packet filters in the request for new PCC rules received from the SMF is covered by the packet filters of outstanding PCC rules that the PCF is provisioning to the SMF, the PCF may reject the request and indicate the cause for the rejection including the "cause" attribute of the ProblemDetails data structure set to "ERROR_CONFLICTING_REQUEST" in an HTTP "403 Forbidden" response message. If the SMF receives a response message with this code, the SMF shall ignore the PDU session modification that initiated the HTTP request as specified in 3GPP TS 24.501[20]</w:t>
      </w:r>
      <w:r w:rsidRPr="002B60F0">
        <w:rPr>
          <w:lang w:eastAsia="zh-CN"/>
        </w:rPr>
        <w:t xml:space="preserve"> </w:t>
      </w:r>
      <w:r w:rsidR="003107D3" w:rsidRPr="002B60F0">
        <w:rPr>
          <w:lang w:eastAsia="zh-CN"/>
        </w:rPr>
        <w:t>clause</w:t>
      </w:r>
      <w:r w:rsidRPr="002B60F0">
        <w:rPr>
          <w:lang w:eastAsia="zh-CN"/>
        </w:rPr>
        <w:t> 6.3.2.5</w:t>
      </w:r>
      <w:r w:rsidRPr="002B60F0">
        <w:t>.</w:t>
      </w:r>
    </w:p>
    <w:p w14:paraId="2C879550" w14:textId="77777777" w:rsidR="005B507B" w:rsidRPr="002B60F0" w:rsidRDefault="005B507B">
      <w:pPr>
        <w:rPr>
          <w:rFonts w:eastAsia="Batang"/>
          <w:lang w:eastAsia="ko-KR"/>
        </w:rPr>
      </w:pPr>
      <w:r w:rsidRPr="002B60F0">
        <w:t>If the PCF does not accept one or more of the traffic mapping filters provided by the SMF in an HTTP Request (e.g. because the PCF does not allow the UE to request enhanced QoS for services not known to the PCF), the PCF shall reject the request and indicate the cause for the rejection including the "cause" attribute of the ProblemDetails data structure set to "ERROR_TRAFFIC_MAPPING_INFO_REJECTED" in an HTTP "403 Forbidden" response message. If the SMF receives an HTTP response with this code, the SMF shall reject the PDU session modification that initiated the HTTP request.</w:t>
      </w:r>
    </w:p>
    <w:p w14:paraId="6877DEE0" w14:textId="77777777" w:rsidR="005B507B" w:rsidRPr="002B60F0" w:rsidRDefault="005B507B">
      <w:r w:rsidRPr="002B60F0">
        <w:t>The PCF shall not combine a rejection with provisioning of PCC rule operations in the same HTTP response.</w:t>
      </w:r>
    </w:p>
    <w:p w14:paraId="59AE15C9" w14:textId="77777777" w:rsidR="005B507B" w:rsidRPr="002B60F0" w:rsidRDefault="005B507B">
      <w:pPr>
        <w:pStyle w:val="Heading4"/>
      </w:pPr>
      <w:bookmarkStart w:id="2774" w:name="_Toc28012103"/>
      <w:bookmarkStart w:id="2775" w:name="_Toc34122955"/>
      <w:bookmarkStart w:id="2776" w:name="_Toc36037905"/>
      <w:bookmarkStart w:id="2777" w:name="_Toc38875287"/>
      <w:bookmarkStart w:id="2778" w:name="_Toc43191767"/>
      <w:bookmarkStart w:id="2779" w:name="_Toc45133161"/>
      <w:bookmarkStart w:id="2780" w:name="_Toc51316665"/>
      <w:bookmarkStart w:id="2781" w:name="_Toc51761845"/>
      <w:bookmarkStart w:id="2782" w:name="_Toc56674826"/>
      <w:bookmarkStart w:id="2783" w:name="_Toc56675217"/>
      <w:bookmarkStart w:id="2784" w:name="_Toc59016203"/>
      <w:bookmarkStart w:id="2785" w:name="_Toc63167801"/>
      <w:bookmarkStart w:id="2786" w:name="_Toc66262310"/>
      <w:bookmarkStart w:id="2787" w:name="_Toc68166816"/>
      <w:bookmarkStart w:id="2788" w:name="_Toc73537933"/>
      <w:bookmarkStart w:id="2789" w:name="_Toc75351809"/>
      <w:bookmarkStart w:id="2790" w:name="_Toc83231618"/>
      <w:bookmarkStart w:id="2791" w:name="_Toc85534916"/>
      <w:bookmarkStart w:id="2792" w:name="_Toc88559379"/>
      <w:bookmarkStart w:id="2793" w:name="_Toc114210010"/>
      <w:bookmarkStart w:id="2794" w:name="_Toc129246360"/>
      <w:bookmarkStart w:id="2795" w:name="_Toc138747120"/>
      <w:bookmarkStart w:id="2796" w:name="_Toc153786765"/>
      <w:bookmarkStart w:id="2797" w:name="_Toc185512714"/>
      <w:bookmarkStart w:id="2798" w:name="_Toc209474989"/>
      <w:r w:rsidRPr="002B60F0">
        <w:t>4.2.4.18</w:t>
      </w:r>
      <w:r w:rsidRPr="002B60F0">
        <w:tab/>
      </w:r>
      <w:r w:rsidRPr="002B60F0">
        <w:rPr>
          <w:lang w:eastAsia="ja-JP"/>
        </w:rPr>
        <w:t>Trace Control</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068694C4" w14:textId="77777777" w:rsidR="005B507B" w:rsidRPr="002B60F0" w:rsidRDefault="005B507B">
      <w:pPr>
        <w:rPr>
          <w:rFonts w:eastAsia="Batang"/>
        </w:rPr>
      </w:pPr>
      <w:r w:rsidRPr="002B60F0">
        <w:t xml:space="preserve">When there is the requirement to activate tracing the SMF may provide trace control parameters within the "traceReq" attribute to the PCF via the </w:t>
      </w:r>
      <w:r w:rsidRPr="002B60F0">
        <w:rPr>
          <w:lang w:eastAsia="zh-CN"/>
        </w:rPr>
        <w:t>Npcf_SMPolicyControl_Update service operation</w:t>
      </w:r>
      <w:r w:rsidRPr="002B60F0">
        <w:rPr>
          <w:lang w:eastAsia="ja-JP"/>
        </w:rPr>
        <w:t>. The update service operation may also indicate the update or deactivation of the trace session to the PCF.</w:t>
      </w:r>
    </w:p>
    <w:p w14:paraId="7405E763" w14:textId="77777777" w:rsidR="005B507B" w:rsidRPr="002B60F0" w:rsidRDefault="005B507B">
      <w:pPr>
        <w:pStyle w:val="Heading4"/>
      </w:pPr>
      <w:bookmarkStart w:id="2799" w:name="_Toc28012104"/>
      <w:bookmarkStart w:id="2800" w:name="_Toc34122956"/>
      <w:bookmarkStart w:id="2801" w:name="_Toc36037906"/>
      <w:bookmarkStart w:id="2802" w:name="_Toc38875288"/>
      <w:bookmarkStart w:id="2803" w:name="_Toc43191768"/>
      <w:bookmarkStart w:id="2804" w:name="_Toc45133162"/>
      <w:bookmarkStart w:id="2805" w:name="_Toc51316666"/>
      <w:bookmarkStart w:id="2806" w:name="_Toc51761846"/>
      <w:bookmarkStart w:id="2807" w:name="_Toc56674827"/>
      <w:bookmarkStart w:id="2808" w:name="_Toc56675218"/>
      <w:bookmarkStart w:id="2809" w:name="_Toc59016204"/>
      <w:bookmarkStart w:id="2810" w:name="_Toc63167802"/>
      <w:bookmarkStart w:id="2811" w:name="_Toc66262311"/>
      <w:bookmarkStart w:id="2812" w:name="_Toc68166817"/>
      <w:bookmarkStart w:id="2813" w:name="_Toc73537934"/>
      <w:bookmarkStart w:id="2814" w:name="_Toc75351810"/>
      <w:bookmarkStart w:id="2815" w:name="_Toc83231619"/>
      <w:bookmarkStart w:id="2816" w:name="_Toc85534917"/>
      <w:bookmarkStart w:id="2817" w:name="_Toc88559380"/>
      <w:bookmarkStart w:id="2818" w:name="_Toc114210011"/>
      <w:bookmarkStart w:id="2819" w:name="_Toc129246361"/>
      <w:bookmarkStart w:id="2820" w:name="_Toc138747121"/>
      <w:bookmarkStart w:id="2821" w:name="_Toc153786766"/>
      <w:bookmarkStart w:id="2822" w:name="_Toc185512715"/>
      <w:bookmarkStart w:id="2823" w:name="_Toc209474990"/>
      <w:r w:rsidRPr="002B60F0">
        <w:t>4.2.4.1</w:t>
      </w:r>
      <w:r w:rsidRPr="002B60F0">
        <w:rPr>
          <w:lang w:eastAsia="zh-CN"/>
        </w:rPr>
        <w:t>9</w:t>
      </w:r>
      <w:r w:rsidRPr="002B60F0">
        <w:tab/>
      </w:r>
      <w:r w:rsidRPr="002B60F0">
        <w:rPr>
          <w:lang w:eastAsia="zh-CN"/>
        </w:rPr>
        <w:t>Negotiation of the QoS flow for IMS signalling</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218AA60C" w14:textId="77777777" w:rsidR="005B507B" w:rsidRPr="002B60F0" w:rsidRDefault="005B507B">
      <w:r w:rsidRPr="002B60F0">
        <w:t>When UE initiates a resource modification request, if the SMF includes the "qosFlowUsage" attribute containing "IMS_SIG" within  SmPolicyUpdateContextData data structure and the PCF accepts that a QoS flow dedicated to IMS signalling shall be used, the PCF shall return the "qosFlowUsage" containing "IMS_SIG" value within the SmPolicy</w:t>
      </w:r>
      <w:r w:rsidRPr="002B60F0">
        <w:rPr>
          <w:lang w:eastAsia="zh-CN"/>
        </w:rPr>
        <w:t>Decision data structure</w:t>
      </w:r>
      <w:r w:rsidRPr="002B60F0">
        <w:t>. The provided PCC rules shall have the 5QI applicable for IMS signalling</w:t>
      </w:r>
      <w:r w:rsidRPr="002B60F0">
        <w:rPr>
          <w:rFonts w:eastAsia="Batang"/>
        </w:rPr>
        <w:t>.</w:t>
      </w:r>
    </w:p>
    <w:p w14:paraId="5F10CF2F" w14:textId="77777777" w:rsidR="00FF5A57" w:rsidRPr="002B60F0" w:rsidRDefault="00FF5A57" w:rsidP="00FF5A57">
      <w:pPr>
        <w:pStyle w:val="Heading4"/>
      </w:pPr>
      <w:bookmarkStart w:id="2824" w:name="_Toc28012105"/>
      <w:bookmarkStart w:id="2825" w:name="_Toc34122957"/>
      <w:bookmarkStart w:id="2826" w:name="_Toc36037907"/>
      <w:bookmarkStart w:id="2827" w:name="_Toc38875289"/>
      <w:bookmarkStart w:id="2828" w:name="_Toc43191769"/>
      <w:bookmarkStart w:id="2829" w:name="_Toc45133163"/>
      <w:bookmarkStart w:id="2830" w:name="_Toc51316667"/>
      <w:bookmarkStart w:id="2831" w:name="_Toc51761847"/>
      <w:bookmarkStart w:id="2832" w:name="_Toc56674828"/>
      <w:bookmarkStart w:id="2833" w:name="_Toc56675219"/>
      <w:bookmarkStart w:id="2834" w:name="_Toc59016205"/>
      <w:bookmarkStart w:id="2835" w:name="_Toc63167803"/>
      <w:bookmarkStart w:id="2836" w:name="_Toc66262312"/>
      <w:bookmarkStart w:id="2837" w:name="_Toc68166818"/>
      <w:bookmarkStart w:id="2838" w:name="_Toc73537935"/>
      <w:bookmarkStart w:id="2839" w:name="_Toc75351811"/>
      <w:bookmarkStart w:id="2840" w:name="_Toc83231620"/>
      <w:bookmarkStart w:id="2841" w:name="_Toc85534918"/>
      <w:bookmarkStart w:id="2842" w:name="_Toc88559381"/>
      <w:bookmarkStart w:id="2843" w:name="_Toc114210012"/>
      <w:bookmarkStart w:id="2844" w:name="_Toc129246362"/>
      <w:bookmarkStart w:id="2845" w:name="_Toc138747122"/>
      <w:bookmarkStart w:id="2846" w:name="_Toc153786767"/>
      <w:bookmarkStart w:id="2847" w:name="_Toc185512716"/>
      <w:bookmarkStart w:id="2848" w:name="_Toc209474991"/>
      <w:r w:rsidRPr="002B60F0">
        <w:t>4.2.4.20</w:t>
      </w:r>
      <w:r w:rsidRPr="002B60F0">
        <w:tab/>
        <w:t>Notification about Service Data Flow QoS target enforcement</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22E91A17" w14:textId="77777777" w:rsidR="00FF5A57" w:rsidRPr="002B60F0" w:rsidRDefault="00FF5A57" w:rsidP="00FF5A57">
      <w:r w:rsidRPr="002B60F0">
        <w:t>When the SMF gets the knowledge that for one or more QoS Flows:</w:t>
      </w:r>
    </w:p>
    <w:p w14:paraId="639A99ED" w14:textId="77777777" w:rsidR="00FF5A57" w:rsidRPr="002B60F0" w:rsidRDefault="00FF5A57" w:rsidP="00FF5A57">
      <w:pPr>
        <w:pStyle w:val="B10"/>
      </w:pPr>
      <w:r w:rsidRPr="002B60F0">
        <w:t>-</w:t>
      </w:r>
      <w:r w:rsidRPr="002B60F0">
        <w:tab/>
        <w:t>the GBR QoS targets cannot be guaranteed; or</w:t>
      </w:r>
    </w:p>
    <w:p w14:paraId="3D10146E" w14:textId="77777777" w:rsidR="00FF5A57" w:rsidRPr="002B60F0" w:rsidRDefault="00FF5A57" w:rsidP="00FF5A57">
      <w:pPr>
        <w:pStyle w:val="B10"/>
      </w:pPr>
      <w:r w:rsidRPr="002B60F0">
        <w:t>-</w:t>
      </w:r>
      <w:r w:rsidRPr="002B60F0">
        <w:tab/>
        <w:t>the GBR QoS targets can be guaranteed again;</w:t>
      </w:r>
    </w:p>
    <w:p w14:paraId="2CEC990D" w14:textId="77777777" w:rsidR="00FF5A57" w:rsidRPr="002B60F0" w:rsidRDefault="00FF5A57" w:rsidP="00FF5A57">
      <w:r w:rsidRPr="002B60F0">
        <w:t>the SMF shall inform the PCF that the GBR QoS targets cannot be guaranteed or can be guaranteed again for the PCC rules bound to the QoS flows.</w:t>
      </w:r>
    </w:p>
    <w:p w14:paraId="0BB86071" w14:textId="77777777" w:rsidR="00FF5A57" w:rsidRPr="002B60F0" w:rsidRDefault="00FF5A57" w:rsidP="00FF5A57">
      <w:r w:rsidRPr="002B60F0">
        <w:rPr>
          <w:lang w:eastAsia="zh-CN"/>
        </w:rPr>
        <w:t>The SMF gets the knowledge that the</w:t>
      </w:r>
      <w:r w:rsidRPr="002B60F0">
        <w:t xml:space="preserve"> GBR QoS targets cannot be guaranteed or can be guaranteed again for the QoS flow(s) as follows:</w:t>
      </w:r>
    </w:p>
    <w:p w14:paraId="3B5884ED" w14:textId="77777777" w:rsidR="00FF5A57" w:rsidRPr="002B60F0" w:rsidRDefault="00FF5A57" w:rsidP="00FF5A57">
      <w:pPr>
        <w:pStyle w:val="B10"/>
      </w:pPr>
      <w:r w:rsidRPr="002B60F0">
        <w:t>-</w:t>
      </w:r>
      <w:r w:rsidRPr="002B60F0">
        <w:tab/>
        <w:t>upon receiving a notification from the NG-RAN that the GFBR can no longer be guaranteed or can be guaranteed again as defined clause 5.2.2.3.1</w:t>
      </w:r>
      <w:r w:rsidRPr="002B60F0">
        <w:rPr>
          <w:lang w:eastAsia="ko-KR"/>
        </w:rPr>
        <w:t xml:space="preserve"> of 3GPP TS 29.502 [22]</w:t>
      </w:r>
      <w:r w:rsidRPr="002B60F0">
        <w:t>; or</w:t>
      </w:r>
    </w:p>
    <w:p w14:paraId="4DF04293" w14:textId="77777777" w:rsidR="00FF5A57" w:rsidRPr="002B60F0" w:rsidRDefault="00FF5A57" w:rsidP="00FF5A57">
      <w:pPr>
        <w:pStyle w:val="B10"/>
      </w:pPr>
      <w:r w:rsidRPr="002B60F0">
        <w:t>-</w:t>
      </w:r>
      <w:r w:rsidRPr="002B60F0">
        <w:tab/>
        <w:t>during a handover, a QoS Flow which is listed as transferred QoS Flow received from the AMF as defined clause 5.2.2.3.1 of 3GPP TS 29.502 [22] can be interpreted as a notification that GFBR can be guaranteed again if the SMF has received a notification from the source NG-RAN that the GFBR can no longer be guaranteed but does not receive an explicit notification that the GFBR can no longer be guaranteed for that QoS Flow from the Target NG-RAN within a configured time as previous bullet.</w:t>
      </w:r>
    </w:p>
    <w:p w14:paraId="1536F060" w14:textId="77777777" w:rsidR="00FF5A57" w:rsidRPr="002B60F0" w:rsidRDefault="00FF5A57" w:rsidP="00FF5A57">
      <w:r w:rsidRPr="002B60F0">
        <w:t xml:space="preserve">The SMF shall send an HTTP POST request to the PCF with an SmPolicyUpdateContextData data structure, including the "QOS_NOTIF" within "repPolicyCtrlReqTriggers" attribute and the "qncReports" attribute. In each QosNotificationControlInfo data structure, the SMF shall include the indication that the GBR QoS targets cannot be guaranteed or the GBR QoS targets can be guaranteed again within the "notifType" attribute and affected PCC rule identifiers within the "refPccRuleIds" attribute. </w:t>
      </w:r>
    </w:p>
    <w:p w14:paraId="77B046B9" w14:textId="77777777" w:rsidR="00FF5A57" w:rsidRPr="002B60F0" w:rsidRDefault="00FF5A57" w:rsidP="00FF5A57">
      <w:r w:rsidRPr="002B60F0">
        <w:t xml:space="preserve">If the "AuthorizationWithRequiredQoS" feature as defined in clause 5.8 is supported, the SMF shall also include the reference to the QosData data structure for the Alternative QoS parameter set corresponding to the reference to the matching alternative QoS profile within the "altQosParamId" attribute if the SMF additionally receives the reference to the matching Alternative QoS Profile which the NG-RAN can guarantee when the NG-RAN indicates the GBR QoS targets cannot be guaranteed. When the SMF additionally receives an indication that lowest priority Alternative QoS Profile cannot be fulfilled from the NG-RAN the SMF shall omit the "altQosParamId" attribute to indicate that that the lowest priority alternative QoS profile could not be fulfilled either. When the "DisableUENotification" feature is supported, if the corresponding PCC rule does not include the "disUeNotif" attribute set to true, the SMF shall also send the </w:t>
      </w:r>
      <w:r w:rsidRPr="002B60F0">
        <w:rPr>
          <w:szCs w:val="18"/>
        </w:rPr>
        <w:t>fulfilled QoS profile or Alternative QoS Profile to the UE as defined in clause </w:t>
      </w:r>
      <w:r w:rsidRPr="002B60F0">
        <w:t>5.2.2.3.1.1 of 3GPP TS 29.518 [36], if applicable.</w:t>
      </w:r>
    </w:p>
    <w:p w14:paraId="40961BB9" w14:textId="77777777" w:rsidR="00150DE0" w:rsidRDefault="00150DE0" w:rsidP="00150DE0">
      <w:pPr>
        <w:rPr>
          <w:lang w:eastAsia="zh-CN"/>
        </w:rPr>
      </w:pPr>
      <w:r>
        <w:rPr>
          <w:lang w:eastAsia="zh-CN"/>
        </w:rPr>
        <w:t>If the affected PCC rule was provisioned with a content version and the "</w:t>
      </w:r>
      <w:r>
        <w:t xml:space="preserve">RuleVersioning_Ext" </w:t>
      </w:r>
      <w:r>
        <w:rPr>
          <w:lang w:eastAsia="zh-CN"/>
        </w:rPr>
        <w:t xml:space="preserve">feature </w:t>
      </w:r>
      <w:r>
        <w:t>is not supported</w:t>
      </w:r>
      <w:r>
        <w:rPr>
          <w:lang w:eastAsia="zh-CN"/>
        </w:rPr>
        <w:t xml:space="preserve">, the SMF shall include the </w:t>
      </w:r>
      <w:r>
        <w:t>"contVer" attribute</w:t>
      </w:r>
      <w:r>
        <w:rPr>
          <w:lang w:eastAsia="zh-CN"/>
        </w:rPr>
        <w:t xml:space="preserve"> defined in the </w:t>
      </w:r>
      <w:r>
        <w:t>QosNotificationControlInfo</w:t>
      </w:r>
      <w:r>
        <w:rPr>
          <w:lang w:eastAsia="zh-CN"/>
        </w:rPr>
        <w:t xml:space="preserve"> data structure for those corresponding PCC rules. The SMF may include a single content version in the </w:t>
      </w:r>
      <w:r>
        <w:t>"contVer" attribute</w:t>
      </w:r>
      <w:r>
        <w:rPr>
          <w:lang w:eastAsia="zh-CN"/>
        </w:rPr>
        <w:t xml:space="preserve"> for the same PCC rule within an instance of </w:t>
      </w:r>
      <w:r>
        <w:t>QosNotificationControlInfo</w:t>
      </w:r>
      <w:r>
        <w:rPr>
          <w:lang w:eastAsia="zh-CN"/>
        </w:rPr>
        <w:t xml:space="preserve"> included in the </w:t>
      </w:r>
      <w:r>
        <w:t>"qncReports" attribute</w:t>
      </w:r>
      <w:r>
        <w:rPr>
          <w:lang w:eastAsia="zh-CN"/>
        </w:rPr>
        <w:t xml:space="preserve"> (e.g. the SMF has combined multiple PCC rule versions enforcement into one QoS flow operation). If the "</w:t>
      </w:r>
      <w:r>
        <w:t xml:space="preserve">RuleVersioning_Ext" </w:t>
      </w:r>
      <w:r>
        <w:rPr>
          <w:lang w:eastAsia="zh-CN"/>
        </w:rPr>
        <w:t xml:space="preserve">feature </w:t>
      </w:r>
      <w:r>
        <w:t>is supported, the SMF shall include content version(s) within the "extContVers" attribute for the corresponding PCC rule(s).</w:t>
      </w:r>
    </w:p>
    <w:p w14:paraId="59B24D11" w14:textId="77777777" w:rsidR="00FF5A57" w:rsidRPr="002B60F0" w:rsidRDefault="00FF5A57" w:rsidP="00FF5A57">
      <w:r w:rsidRPr="002B60F0">
        <w:t>When the "AuthorizationWithRequiredQoS" and the "AltQoSProfilesSupportReport" features as defined in clause 5.8 are supported, and the PCF included during PCC rule provisioning the "refAltQosParams" attribute for the concerned PCC rule(s), if the SMF:</w:t>
      </w:r>
    </w:p>
    <w:p w14:paraId="28435C3F" w14:textId="77777777" w:rsidR="00FF5A57" w:rsidRPr="002B60F0" w:rsidRDefault="00FF5A57" w:rsidP="00FF5A57">
      <w:pPr>
        <w:pStyle w:val="B10"/>
      </w:pPr>
      <w:r w:rsidRPr="002B60F0">
        <w:t>-</w:t>
      </w:r>
      <w:r w:rsidRPr="002B60F0">
        <w:tab/>
        <w:t xml:space="preserve">receives the indication that the GBR QoS targets cannot be guaranteed, as specified in 3GPP TS 38.413 [54]; and </w:t>
      </w:r>
    </w:p>
    <w:p w14:paraId="3B3692E9" w14:textId="77777777" w:rsidR="00FF5A57" w:rsidRPr="002B60F0" w:rsidRDefault="00FF5A57" w:rsidP="00FF5A57">
      <w:pPr>
        <w:pStyle w:val="B10"/>
      </w:pPr>
      <w:r w:rsidRPr="002B60F0">
        <w:t>-</w:t>
      </w:r>
      <w:r w:rsidRPr="002B60F0">
        <w:tab/>
        <w:t>does not receive a matching Alternative QoS Profile the NG-RAN can guarantee or the indication that the lowest priority Alternative QoS profile cannot be fulfilled, as specified in 3GPP TS 38.413 [54];</w:t>
      </w:r>
    </w:p>
    <w:p w14:paraId="37AECD10" w14:textId="77777777" w:rsidR="00FF5A57" w:rsidRPr="002B60F0" w:rsidRDefault="00FF5A57" w:rsidP="00FF5A57">
      <w:pPr>
        <w:rPr>
          <w:lang w:eastAsia="zh-CN"/>
        </w:rPr>
      </w:pPr>
      <w:r w:rsidRPr="002B60F0">
        <w:t>then the SMF may determine that Alternative QoS Profiles are not supported by the NG-RAN where the UE is currently located and include within the QosNotificationControlInfo data structure the "altQosNotSuppInd" attribute set to true. When Alternative QoS profiles are supported by the NG-RAN where the UE is currently located, the SMF may omit the "altQosNotSuppInd" attribute or set it to false.</w:t>
      </w:r>
    </w:p>
    <w:p w14:paraId="47FD9F2D" w14:textId="77777777" w:rsidR="00FF5A57" w:rsidRPr="002B60F0" w:rsidRDefault="00FF5A57" w:rsidP="00FF5A57">
      <w:r w:rsidRPr="002B60F0">
        <w:t>When the PCF receives the HTTP POST request, it shall acknowledge the request by sending a "200 OK" response to the SMF and then notify the AF as defined in 3GPP TS 29.514 [17], clause 4.2.5.4.</w:t>
      </w:r>
    </w:p>
    <w:p w14:paraId="67D05C4F" w14:textId="77777777" w:rsidR="005B507B" w:rsidRPr="002B60F0" w:rsidRDefault="005B507B"/>
    <w:p w14:paraId="3F72302B" w14:textId="77777777" w:rsidR="005B507B" w:rsidRPr="002B60F0" w:rsidRDefault="005B507B">
      <w:pPr>
        <w:pStyle w:val="Heading4"/>
      </w:pPr>
      <w:bookmarkStart w:id="2849" w:name="_Toc28012106"/>
      <w:bookmarkStart w:id="2850" w:name="_Toc34122958"/>
      <w:bookmarkStart w:id="2851" w:name="_Toc36037908"/>
      <w:bookmarkStart w:id="2852" w:name="_Toc38875290"/>
      <w:bookmarkStart w:id="2853" w:name="_Toc43191770"/>
      <w:bookmarkStart w:id="2854" w:name="_Toc45133164"/>
      <w:bookmarkStart w:id="2855" w:name="_Toc51316668"/>
      <w:bookmarkStart w:id="2856" w:name="_Toc51761848"/>
      <w:bookmarkStart w:id="2857" w:name="_Toc56674829"/>
      <w:bookmarkStart w:id="2858" w:name="_Toc56675220"/>
      <w:bookmarkStart w:id="2859" w:name="_Toc59016206"/>
      <w:bookmarkStart w:id="2860" w:name="_Toc63167804"/>
      <w:bookmarkStart w:id="2861" w:name="_Toc66262313"/>
      <w:bookmarkStart w:id="2862" w:name="_Toc68166819"/>
      <w:bookmarkStart w:id="2863" w:name="_Toc73537936"/>
      <w:bookmarkStart w:id="2864" w:name="_Toc75351812"/>
      <w:bookmarkStart w:id="2865" w:name="_Toc83231621"/>
      <w:bookmarkStart w:id="2866" w:name="_Toc85534919"/>
      <w:bookmarkStart w:id="2867" w:name="_Toc88559382"/>
      <w:bookmarkStart w:id="2868" w:name="_Toc114210013"/>
      <w:bookmarkStart w:id="2869" w:name="_Toc129246363"/>
      <w:bookmarkStart w:id="2870" w:name="_Toc138747123"/>
      <w:bookmarkStart w:id="2871" w:name="_Toc153786768"/>
      <w:bookmarkStart w:id="2872" w:name="_Toc185512717"/>
      <w:bookmarkStart w:id="2873" w:name="_Toc209474992"/>
      <w:r w:rsidRPr="002B60F0">
        <w:t>4.2.4.21</w:t>
      </w:r>
      <w:r w:rsidRPr="002B60F0">
        <w:tab/>
        <w:t>Session Rule Error Report</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1AAEC9ED" w14:textId="77777777" w:rsidR="005B507B" w:rsidRPr="002B60F0" w:rsidRDefault="005B507B">
      <w:pPr>
        <w:rPr>
          <w:lang w:eastAsia="ja-JP"/>
        </w:rPr>
      </w:pPr>
      <w:r w:rsidRPr="002B60F0">
        <w:t>If the "SessionRuleErrorHandling" feature is supported</w:t>
      </w:r>
      <w:r w:rsidRPr="002B60F0">
        <w:rPr>
          <w:lang w:eastAsia="ja-JP"/>
        </w:rPr>
        <w:t xml:space="preserve"> and if the installation of one or more session rules fails using the procedure as defined in </w:t>
      </w:r>
      <w:r w:rsidR="003107D3" w:rsidRPr="002B60F0">
        <w:rPr>
          <w:lang w:eastAsia="ja-JP"/>
        </w:rPr>
        <w:t>clause</w:t>
      </w:r>
      <w:r w:rsidRPr="002B60F0">
        <w:rPr>
          <w:lang w:eastAsia="ja-JP"/>
        </w:rPr>
        <w:t xml:space="preserve">s 4.2.2.1 or 4.2.4.1 or the PCF provisioned one or more session rules as defined in </w:t>
      </w:r>
      <w:r w:rsidR="003107D3" w:rsidRPr="002B60F0">
        <w:rPr>
          <w:lang w:eastAsia="ja-JP"/>
        </w:rPr>
        <w:t>clause</w:t>
      </w:r>
      <w:r w:rsidRPr="002B60F0">
        <w:rPr>
          <w:lang w:eastAsia="ja-JP"/>
        </w:rPr>
        <w:t xml:space="preserve"> 4.2.3.1 but enforcement of the session Rule was unsuccessful (e.g. session-AMBR is rejected by the AMF in the roaming scenario, and the SMF determines that the PDU session is kept, the SMF </w:t>
      </w:r>
      <w:r w:rsidRPr="002B60F0">
        <w:t xml:space="preserve">shall include the "sessRuleReports" attribute for the affected session rules to report the failure within the SmPolicyUpdateContextData data structure. Within each SessionRuleReport instance, the SMF shall identify the failed session rule(s) by including the affected session rules within the "ruleIds" attribute, identify the failed reason code by including a "sessRuleFailureCode" </w:t>
      </w:r>
      <w:r w:rsidRPr="002B60F0">
        <w:rPr>
          <w:lang w:eastAsia="zh-CN"/>
        </w:rPr>
        <w:t>attribute</w:t>
      </w:r>
      <w:r w:rsidRPr="002B60F0">
        <w:t>, and shall include rule status within the "ruleStatus" attribute with the value as described below.</w:t>
      </w:r>
    </w:p>
    <w:p w14:paraId="3E853694" w14:textId="77777777" w:rsidR="005B507B" w:rsidRPr="002B60F0" w:rsidRDefault="005B507B">
      <w:r w:rsidRPr="002B60F0">
        <w:t>If the installation of one or more new session rules fails, the SMF shall set the "ruleStatus" to INACTIVE.</w:t>
      </w:r>
    </w:p>
    <w:p w14:paraId="178BAF6C" w14:textId="77777777" w:rsidR="005B507B" w:rsidRPr="002B60F0" w:rsidRDefault="005B507B">
      <w:r w:rsidRPr="002B60F0">
        <w:t>The removal of a session rule shall not fail, even if the PDU session procedures with the UE fail. The SMF shall retain information on the removal and conduct the necessary PDU session procedures with the UE when it is possible.</w:t>
      </w:r>
    </w:p>
    <w:p w14:paraId="64D58C09" w14:textId="77777777" w:rsidR="005B507B" w:rsidRPr="002B60F0" w:rsidRDefault="005B507B">
      <w:r w:rsidRPr="002B60F0">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6F6A323F" w14:textId="77777777" w:rsidR="005B507B" w:rsidRPr="002B60F0" w:rsidRDefault="005B507B">
      <w:r w:rsidRPr="002B60F0">
        <w:t xml:space="preserve">If a session rule was successfully installed, but can no longer be enforced by the SMF: </w:t>
      </w:r>
    </w:p>
    <w:p w14:paraId="58169A30" w14:textId="77777777" w:rsidR="005B507B" w:rsidRPr="002B60F0" w:rsidRDefault="005B507B">
      <w:pPr>
        <w:pStyle w:val="B10"/>
      </w:pPr>
      <w:r w:rsidRPr="002B60F0">
        <w:t>-</w:t>
      </w:r>
      <w:r w:rsidRPr="002B60F0">
        <w:tab/>
        <w:t>If the "ImmediateTermination" feature is supported, and based on operator</w:t>
      </w:r>
      <w:r w:rsidR="003107D3" w:rsidRPr="002B60F0">
        <w:t>'</w:t>
      </w:r>
      <w:r w:rsidRPr="002B60F0">
        <w:t xml:space="preserve">s policy, the SMF shall evaluate whether the PDU session can be kept. If the SMF determines to terminate the PDU session immediately, the SMF shall trigger the deletion of the SM Policy Association as described in </w:t>
      </w:r>
      <w:r w:rsidR="003107D3" w:rsidRPr="002B60F0">
        <w:t>clause</w:t>
      </w:r>
      <w:r w:rsidRPr="002B60F0">
        <w:t xml:space="preserve">s 4.2.5, otherwise the SMF shall set the "ruleStatus" attribute to INACTIVE. </w:t>
      </w:r>
    </w:p>
    <w:p w14:paraId="762614A7" w14:textId="77777777" w:rsidR="005B507B" w:rsidRPr="002B60F0" w:rsidRDefault="005B507B">
      <w:pPr>
        <w:pStyle w:val="B10"/>
      </w:pPr>
      <w:r w:rsidRPr="002B60F0">
        <w:t>-</w:t>
      </w:r>
      <w:r w:rsidRPr="002B60F0">
        <w:tab/>
        <w:t>If the the "ImmediateTermination" feature is not supported, the SMF shall set the "ruleStatus" attribute to INACTIVE.</w:t>
      </w:r>
    </w:p>
    <w:p w14:paraId="2DF3361E" w14:textId="77777777" w:rsidR="005B507B" w:rsidRPr="002B60F0" w:rsidRDefault="005B507B">
      <w:pPr>
        <w:pStyle w:val="NO"/>
      </w:pPr>
      <w:r w:rsidRPr="002B60F0">
        <w:t>NOTE:</w:t>
      </w:r>
      <w:r w:rsidRPr="002B60F0">
        <w:rPr>
          <w:lang w:eastAsia="zh-CN"/>
        </w:rPr>
        <w:tab/>
      </w:r>
      <w:r w:rsidRPr="002B60F0">
        <w:t>When the PCF receives "ruleStatus" set to INACTIVE, the PCF does not need to request the SMF to remove the inactive session rule.</w:t>
      </w:r>
    </w:p>
    <w:p w14:paraId="666FE2A8"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the old session rule, re-installation, modification, removal of the session rule or any other action applies.</w:t>
      </w:r>
    </w:p>
    <w:p w14:paraId="6D5724FD" w14:textId="77777777" w:rsidR="005B507B" w:rsidRPr="002B60F0" w:rsidRDefault="005B507B">
      <w:pPr>
        <w:pStyle w:val="Heading4"/>
      </w:pPr>
      <w:bookmarkStart w:id="2874" w:name="_Toc28012107"/>
      <w:bookmarkStart w:id="2875" w:name="_Toc34122959"/>
      <w:bookmarkStart w:id="2876" w:name="_Toc36037909"/>
      <w:bookmarkStart w:id="2877" w:name="_Toc38875291"/>
      <w:bookmarkStart w:id="2878" w:name="_Toc43191771"/>
      <w:bookmarkStart w:id="2879" w:name="_Toc45133165"/>
      <w:bookmarkStart w:id="2880" w:name="_Toc51316669"/>
      <w:bookmarkStart w:id="2881" w:name="_Toc51761849"/>
      <w:bookmarkStart w:id="2882" w:name="_Toc56674830"/>
      <w:bookmarkStart w:id="2883" w:name="_Toc56675221"/>
      <w:bookmarkStart w:id="2884" w:name="_Toc59016207"/>
      <w:bookmarkStart w:id="2885" w:name="_Toc63167805"/>
      <w:bookmarkStart w:id="2886" w:name="_Toc66262314"/>
      <w:bookmarkStart w:id="2887" w:name="_Toc68166820"/>
      <w:bookmarkStart w:id="2888" w:name="_Toc73537937"/>
      <w:bookmarkStart w:id="2889" w:name="_Toc75351813"/>
      <w:bookmarkStart w:id="2890" w:name="_Toc83231622"/>
      <w:bookmarkStart w:id="2891" w:name="_Toc85534920"/>
      <w:bookmarkStart w:id="2892" w:name="_Toc88559383"/>
      <w:bookmarkStart w:id="2893" w:name="_Toc114210014"/>
      <w:bookmarkStart w:id="2894" w:name="_Toc129246364"/>
      <w:bookmarkStart w:id="2895" w:name="_Toc138747124"/>
      <w:bookmarkStart w:id="2896" w:name="_Toc153786769"/>
      <w:bookmarkStart w:id="2897" w:name="_Toc185512718"/>
      <w:bookmarkStart w:id="2898" w:name="_Toc209474993"/>
      <w:r w:rsidRPr="002B60F0">
        <w:t>4.2.4.22</w:t>
      </w:r>
      <w:r w:rsidRPr="002B60F0">
        <w:tab/>
        <w:t>Request the termination of SM Policy association</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4332F592" w14:textId="77777777" w:rsidR="005B507B" w:rsidRPr="002B60F0" w:rsidRDefault="005B507B">
      <w:r w:rsidRPr="002B60F0">
        <w:rPr>
          <w:lang w:eastAsia="zh-CN"/>
        </w:rPr>
        <w:t xml:space="preserve">If </w:t>
      </w:r>
      <w:r w:rsidRPr="002B60F0">
        <w:t>"RespBasedSessionRel"</w:t>
      </w:r>
      <w:r w:rsidRPr="002B60F0">
        <w:rPr>
          <w:lang w:eastAsia="zh-CN"/>
        </w:rPr>
        <w:t xml:space="preserve"> feature is supported, PCF may request the PDU session termination upon receiving a </w:t>
      </w:r>
      <w:r w:rsidRPr="002B60F0">
        <w:rPr>
          <w:rFonts w:eastAsia="Batang"/>
        </w:rPr>
        <w:t>POST message from the SMF (e.g. when usage quota reached)</w:t>
      </w:r>
      <w:r w:rsidRPr="002B60F0">
        <w:t>. In this case,</w:t>
      </w:r>
      <w:r w:rsidRPr="002B60F0">
        <w:rPr>
          <w:rFonts w:eastAsia="Batang"/>
        </w:rPr>
        <w:t xml:space="preserve"> the </w:t>
      </w:r>
      <w:r w:rsidRPr="002B60F0">
        <w:t>PCF shall include the "relCause" attribute within the SmPolicy</w:t>
      </w:r>
      <w:r w:rsidRPr="002B60F0">
        <w:rPr>
          <w:lang w:eastAsia="zh-CN"/>
        </w:rPr>
        <w:t>Decision</w:t>
      </w:r>
      <w:r w:rsidRPr="002B60F0">
        <w:t xml:space="preserve"> data structure of the response to the POST message.</w:t>
      </w:r>
    </w:p>
    <w:p w14:paraId="1503BF07" w14:textId="77777777" w:rsidR="005B507B" w:rsidRPr="002B60F0" w:rsidRDefault="005B507B">
      <w:pPr>
        <w:rPr>
          <w:lang w:eastAsia="zh-CN"/>
        </w:rPr>
      </w:pPr>
      <w:r w:rsidRPr="002B60F0">
        <w:rPr>
          <w:lang w:eastAsia="zh-CN"/>
        </w:rPr>
        <w:t xml:space="preserve">After the receipt of a successful HTTP POST response from the PCF containing the </w:t>
      </w:r>
      <w:r w:rsidRPr="002B60F0">
        <w:t>"relCause" attribute within the SmPolicy</w:t>
      </w:r>
      <w:r w:rsidRPr="002B60F0">
        <w:rPr>
          <w:lang w:eastAsia="zh-CN"/>
        </w:rPr>
        <w:t>Decision</w:t>
      </w:r>
      <w:r w:rsidRPr="002B60F0">
        <w:t xml:space="preserve"> data structure</w:t>
      </w:r>
      <w:r w:rsidRPr="002B60F0">
        <w:rPr>
          <w:lang w:eastAsia="zh-CN"/>
        </w:rPr>
        <w:t xml:space="preserve">, the SMF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4BC432FA" w14:textId="77777777" w:rsidR="005B507B" w:rsidRPr="002B60F0" w:rsidRDefault="005B507B">
      <w:pPr>
        <w:pStyle w:val="Heading4"/>
      </w:pPr>
      <w:bookmarkStart w:id="2899" w:name="_Toc28012108"/>
      <w:bookmarkStart w:id="2900" w:name="_Toc34122960"/>
      <w:bookmarkStart w:id="2901" w:name="_Toc36037910"/>
      <w:bookmarkStart w:id="2902" w:name="_Toc38875292"/>
      <w:bookmarkStart w:id="2903" w:name="_Toc43191772"/>
      <w:bookmarkStart w:id="2904" w:name="_Toc45133166"/>
      <w:bookmarkStart w:id="2905" w:name="_Toc51316670"/>
      <w:bookmarkStart w:id="2906" w:name="_Toc51761850"/>
      <w:bookmarkStart w:id="2907" w:name="_Toc56674831"/>
      <w:bookmarkStart w:id="2908" w:name="_Toc56675222"/>
      <w:bookmarkStart w:id="2909" w:name="_Toc59016208"/>
      <w:bookmarkStart w:id="2910" w:name="_Toc63167806"/>
      <w:bookmarkStart w:id="2911" w:name="_Toc66262315"/>
      <w:bookmarkStart w:id="2912" w:name="_Toc68166821"/>
      <w:bookmarkStart w:id="2913" w:name="_Toc73537938"/>
      <w:bookmarkStart w:id="2914" w:name="_Toc75351814"/>
      <w:bookmarkStart w:id="2915" w:name="_Toc83231623"/>
      <w:bookmarkStart w:id="2916" w:name="_Toc85534921"/>
      <w:bookmarkStart w:id="2917" w:name="_Toc88559384"/>
      <w:bookmarkStart w:id="2918" w:name="_Toc114210015"/>
      <w:bookmarkStart w:id="2919" w:name="_Toc129246365"/>
      <w:bookmarkStart w:id="2920" w:name="_Toc138747125"/>
      <w:bookmarkStart w:id="2921" w:name="_Toc153786770"/>
      <w:bookmarkStart w:id="2922" w:name="_Toc185512719"/>
      <w:bookmarkStart w:id="2923" w:name="_Toc209474994"/>
      <w:r w:rsidRPr="002B60F0">
        <w:t>4.2.4.23</w:t>
      </w:r>
      <w:r w:rsidRPr="002B60F0">
        <w:tab/>
      </w:r>
      <w:r w:rsidRPr="002B60F0">
        <w:rPr>
          <w:lang w:eastAsia="zh-CN"/>
        </w:rPr>
        <w:t xml:space="preserve">Reporting of </w:t>
      </w:r>
      <w:r w:rsidRPr="002B60F0">
        <w:t>TSC user plane node management information and port management</w:t>
      </w:r>
      <w:r w:rsidRPr="002B60F0">
        <w:rPr>
          <w:lang w:eastAsia="zh-CN"/>
        </w:rPr>
        <w:t xml:space="preserve"> information</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40E48CF1" w14:textId="77777777" w:rsidR="00CD7A13" w:rsidRPr="002B60F0" w:rsidRDefault="00CD7A13" w:rsidP="00CD7A13">
      <w:pPr>
        <w:rPr>
          <w:lang w:eastAsia="zh-CN"/>
        </w:rPr>
      </w:pPr>
      <w:bookmarkStart w:id="2924" w:name="_Toc28012109"/>
      <w:bookmarkStart w:id="2925" w:name="_Toc34122961"/>
      <w:bookmarkStart w:id="2926" w:name="_Toc36037911"/>
      <w:bookmarkStart w:id="2927" w:name="_Toc38875293"/>
      <w:bookmarkStart w:id="2928" w:name="_Toc43191773"/>
      <w:bookmarkStart w:id="2929" w:name="_Toc45133167"/>
      <w:bookmarkStart w:id="2930" w:name="_Toc51316671"/>
      <w:bookmarkStart w:id="2931" w:name="_Toc51761851"/>
      <w:bookmarkStart w:id="2932" w:name="_Toc56674832"/>
      <w:bookmarkStart w:id="2933" w:name="_Toc56675223"/>
      <w:bookmarkStart w:id="2934" w:name="_Toc59016209"/>
      <w:bookmarkStart w:id="2935" w:name="_Toc63167807"/>
      <w:bookmarkStart w:id="2936" w:name="_Toc66262316"/>
      <w:bookmarkStart w:id="2937" w:name="_Toc68166822"/>
      <w:bookmarkStart w:id="2938" w:name="_Toc73537939"/>
      <w:bookmarkStart w:id="2939" w:name="_Toc75351815"/>
      <w:bookmarkStart w:id="2940" w:name="_Toc83231624"/>
      <w:bookmarkStart w:id="2941" w:name="_Toc85534922"/>
      <w:bookmarkStart w:id="2942" w:name="_Toc88559385"/>
      <w:bookmarkStart w:id="2943" w:name="_Toc114210016"/>
      <w:bookmarkStart w:id="2944" w:name="_Toc129246366"/>
      <w:bookmarkStart w:id="2945" w:name="_Toc138747126"/>
      <w:bookmarkStart w:id="2946" w:name="_Toc153786771"/>
      <w:r w:rsidRPr="002B60F0">
        <w:rPr>
          <w:lang w:eastAsia="zh-CN"/>
        </w:rPr>
        <w:t>If the feature "TimeSensitiveNetworking" or "</w:t>
      </w:r>
      <w:r w:rsidRPr="002B60F0">
        <w:t>TimeSensitiveCommunication</w:t>
      </w:r>
      <w:r w:rsidRPr="002B60F0">
        <w:rPr>
          <w:lang w:eastAsia="zh-CN"/>
        </w:rPr>
        <w:t>" is supported and the "TSN_BRIDGE_INFO" policy control request trigger is provisioned in the SMF, when new TSC user plane node information is available for TSC or Deterministic Networking PDU sessions, the SMF requests to update the SM Policy Association and provides to the PCF information on the conditions that have been met.</w:t>
      </w:r>
    </w:p>
    <w:p w14:paraId="1AFFD783" w14:textId="77777777" w:rsidR="00CD7A13" w:rsidRPr="002B60F0" w:rsidRDefault="00CD7A13" w:rsidP="00CD7A13">
      <w:pPr>
        <w:rPr>
          <w:lang w:eastAsia="zh-CN"/>
        </w:rPr>
      </w:pPr>
      <w:r w:rsidRPr="002B60F0">
        <w:rPr>
          <w:lang w:eastAsia="zh-CN"/>
        </w:rPr>
        <w:t>The Policy Control Request Trigger condition "TSN_BRIDGE_INFO" is met when:</w:t>
      </w:r>
    </w:p>
    <w:p w14:paraId="63FB8DE3" w14:textId="77777777" w:rsidR="00CD7A13" w:rsidRPr="002B60F0" w:rsidRDefault="00CD7A13" w:rsidP="00CD7A13">
      <w:pPr>
        <w:pStyle w:val="B10"/>
        <w:rPr>
          <w:lang w:eastAsia="zh-CN"/>
        </w:rPr>
      </w:pPr>
      <w:r w:rsidRPr="002B60F0">
        <w:rPr>
          <w:lang w:eastAsia="zh-CN"/>
        </w:rPr>
        <w:t>a.</w:t>
      </w:r>
      <w:r w:rsidRPr="002B60F0">
        <w:rPr>
          <w:lang w:eastAsia="zh-CN"/>
        </w:rPr>
        <w:tab/>
        <w:t>the SMF detects new TSC user plane node port (based on local configuration for the given DNN and S-NSSAI the SMF requests the UPF to provide Bridge or Router information and to allocate a port number). The SMF shall send to the PCF, if available:</w:t>
      </w:r>
    </w:p>
    <w:p w14:paraId="447F1A60" w14:textId="77777777" w:rsidR="00CD7A13" w:rsidRPr="002B60F0" w:rsidRDefault="00CD7A13" w:rsidP="00CD7A13">
      <w:pPr>
        <w:pStyle w:val="B2"/>
        <w:rPr>
          <w:lang w:eastAsia="zh-CN"/>
        </w:rPr>
      </w:pPr>
      <w:r w:rsidRPr="002B60F0">
        <w:rPr>
          <w:lang w:eastAsia="zh-CN"/>
        </w:rPr>
        <w:t>-</w:t>
      </w:r>
      <w:r w:rsidRPr="002B60F0">
        <w:rPr>
          <w:lang w:eastAsia="zh-CN"/>
        </w:rPr>
        <w:tab/>
        <w:t>the port number for the device side of the PDU session encoded in the "dsttPortNum" attribute allocated by the UPF;</w:t>
      </w:r>
    </w:p>
    <w:p w14:paraId="5B23B7B4" w14:textId="77777777" w:rsidR="00CD7A13" w:rsidRPr="002B60F0" w:rsidRDefault="00CD7A13" w:rsidP="00CD7A13">
      <w:pPr>
        <w:pStyle w:val="NO"/>
      </w:pPr>
      <w:r w:rsidRPr="002B60F0">
        <w:t>NOTE 1:</w:t>
      </w:r>
      <w:r w:rsidRPr="002B60F0">
        <w:tab/>
        <w:t>The port number of the PDU session corresponds to the device side port of the 5GS bridge/router. When the device supports the DS-TT functionality, the port number represents the DS-TT port number corresponding to the given PDU Session.</w:t>
      </w:r>
    </w:p>
    <w:p w14:paraId="044B64A3" w14:textId="77777777" w:rsidR="00CD7A13" w:rsidRPr="002B60F0" w:rsidRDefault="00CD7A13" w:rsidP="00CD7A13">
      <w:pPr>
        <w:pStyle w:val="NO"/>
      </w:pPr>
      <w:r w:rsidRPr="002B60F0">
        <w:t>NOTE 2:</w:t>
      </w:r>
      <w:r w:rsidRPr="002B60F0">
        <w:tab/>
        <w:t>Port number can refer either to Ethernet port or PTP port or a port of a DetNet router. In Ethernet type PDU Sessions, it is assumed that the PTP port number is the same as the associated Ethernet port number.</w:t>
      </w:r>
    </w:p>
    <w:p w14:paraId="5B607870" w14:textId="77777777" w:rsidR="00CD7A13" w:rsidRPr="002B60F0" w:rsidRDefault="00CD7A13" w:rsidP="00CD7A13">
      <w:pPr>
        <w:pStyle w:val="B2"/>
        <w:rPr>
          <w:lang w:eastAsia="zh-CN"/>
        </w:rPr>
      </w:pPr>
      <w:r w:rsidRPr="002B60F0">
        <w:rPr>
          <w:lang w:eastAsia="zh-CN"/>
        </w:rPr>
        <w:t>-</w:t>
      </w:r>
      <w:r w:rsidRPr="002B60F0">
        <w:rPr>
          <w:lang w:eastAsia="zh-CN"/>
        </w:rPr>
        <w:tab/>
        <w:t>the TSC user plane node Id received from the UPF encoded in the "bridgeId" attribute;</w:t>
      </w:r>
    </w:p>
    <w:p w14:paraId="1EF93582" w14:textId="77777777" w:rsidR="00CD7A13" w:rsidRPr="002B60F0" w:rsidRDefault="00CD7A13" w:rsidP="00CD7A13">
      <w:pPr>
        <w:pStyle w:val="B2"/>
        <w:rPr>
          <w:lang w:eastAsia="zh-CN"/>
        </w:rPr>
      </w:pPr>
      <w:r w:rsidRPr="002B60F0">
        <w:rPr>
          <w:lang w:eastAsia="zh-CN"/>
        </w:rPr>
        <w:t>-</w:t>
      </w:r>
      <w:r w:rsidRPr="002B60F0">
        <w:rPr>
          <w:lang w:eastAsia="zh-CN"/>
        </w:rPr>
        <w:tab/>
        <w:t>when DS-TT functionality is used (i.e., the UE has indicated support of transferring Port Management Information Containers):</w:t>
      </w:r>
    </w:p>
    <w:p w14:paraId="59868761" w14:textId="77777777" w:rsidR="00CD7A13" w:rsidRPr="002B60F0" w:rsidRDefault="00CD7A13" w:rsidP="00CD7A13">
      <w:pPr>
        <w:pStyle w:val="B3"/>
        <w:rPr>
          <w:lang w:eastAsia="zh-CN"/>
        </w:rPr>
      </w:pPr>
      <w:r w:rsidRPr="002B60F0">
        <w:rPr>
          <w:lang w:eastAsia="zh-CN"/>
        </w:rPr>
        <w:t>a.</w:t>
      </w:r>
      <w:r w:rsidRPr="002B60F0">
        <w:rPr>
          <w:lang w:eastAsia="zh-CN"/>
        </w:rPr>
        <w:tab/>
        <w:t>the MAC address of the DS-TT port received from the UE encoded in the "dsttAddr" attribute, if received; and</w:t>
      </w:r>
    </w:p>
    <w:p w14:paraId="19047533" w14:textId="77777777" w:rsidR="00CD7A13" w:rsidRPr="002B60F0" w:rsidRDefault="00CD7A13" w:rsidP="00CD7A13">
      <w:pPr>
        <w:pStyle w:val="B3"/>
        <w:rPr>
          <w:lang w:eastAsia="zh-CN"/>
        </w:rPr>
      </w:pPr>
      <w:r w:rsidRPr="002B60F0">
        <w:rPr>
          <w:lang w:eastAsia="zh-CN"/>
        </w:rPr>
        <w:t>b.</w:t>
      </w:r>
      <w:r w:rsidRPr="002B60F0">
        <w:rPr>
          <w:lang w:eastAsia="zh-CN"/>
        </w:rPr>
        <w:tab/>
        <w:t>the UE-DS-TT residence time if received from the UE encoded in the "dsttResidTime" attribute,</w:t>
      </w:r>
    </w:p>
    <w:p w14:paraId="5B10DAA6" w14:textId="77777777" w:rsidR="00CD7A13" w:rsidRPr="002B60F0" w:rsidRDefault="00CD7A13" w:rsidP="00CD7A13">
      <w:pPr>
        <w:pStyle w:val="B2"/>
        <w:rPr>
          <w:lang w:eastAsia="zh-CN"/>
        </w:rPr>
      </w:pPr>
      <w:r w:rsidRPr="002B60F0">
        <w:t>-</w:t>
      </w:r>
      <w:r w:rsidRPr="002B60F0">
        <w:tab/>
        <w:t>in case of Deterministic Networking</w:t>
      </w:r>
      <w:r w:rsidRPr="002B60F0">
        <w:rPr>
          <w:lang w:eastAsia="zh-CN"/>
        </w:rPr>
        <w:t xml:space="preserve">, for the device side port, and when the feature "MTU_Size" is supported, </w:t>
      </w:r>
      <w:r w:rsidRPr="002B60F0">
        <w:t xml:space="preserve">the MTU size (as specified in </w:t>
      </w:r>
      <w:r w:rsidRPr="002B60F0">
        <w:rPr>
          <w:lang w:eastAsia="ko-KR"/>
        </w:rPr>
        <w:t>IETF RFC 8344 [56]</w:t>
      </w:r>
      <w:r w:rsidRPr="002B60F0">
        <w:t xml:space="preserve">) for IPv4 and/or IPv6 encoded in the </w:t>
      </w:r>
      <w:r w:rsidRPr="002B60F0">
        <w:rPr>
          <w:lang w:eastAsia="zh-CN"/>
        </w:rPr>
        <w:t>"mtuIpv4" and/or "mtuIpv6" attributes respectively</w:t>
      </w:r>
      <w:r w:rsidRPr="002B60F0">
        <w:t>,</w:t>
      </w:r>
    </w:p>
    <w:p w14:paraId="30A10A31" w14:textId="77777777" w:rsidR="00CD7A13" w:rsidRPr="002B60F0" w:rsidRDefault="00CD7A13" w:rsidP="00CD7A13">
      <w:pPr>
        <w:pStyle w:val="B10"/>
        <w:ind w:hanging="1"/>
        <w:rPr>
          <w:lang w:eastAsia="zh-CN"/>
        </w:rPr>
      </w:pPr>
      <w:r w:rsidRPr="002B60F0">
        <w:rPr>
          <w:lang w:eastAsia="zh-CN"/>
        </w:rPr>
        <w:t>within the SmPolicyUpdateContextData structure encoded in the "tsnBridgeInfo" attribute of the TsnBridgeInfo data type; and/or</w:t>
      </w:r>
    </w:p>
    <w:p w14:paraId="2D10C541" w14:textId="77777777" w:rsidR="00CD7A13" w:rsidRPr="002B60F0" w:rsidRDefault="00CD7A13" w:rsidP="00CD7A13">
      <w:pPr>
        <w:pStyle w:val="B10"/>
        <w:rPr>
          <w:lang w:eastAsia="zh-CN"/>
        </w:rPr>
      </w:pPr>
      <w:r w:rsidRPr="002B60F0">
        <w:rPr>
          <w:lang w:eastAsia="zh-CN"/>
        </w:rPr>
        <w:t>b.</w:t>
      </w:r>
      <w:r w:rsidRPr="002B60F0">
        <w:rPr>
          <w:lang w:eastAsia="zh-CN"/>
        </w:rPr>
        <w:tab/>
        <w:t>the SMF receives a UMIC from the</w:t>
      </w:r>
      <w:r w:rsidRPr="002B60F0">
        <w:t xml:space="preserve"> </w:t>
      </w:r>
      <w:r w:rsidRPr="002B60F0">
        <w:rPr>
          <w:lang w:eastAsia="zh-CN"/>
        </w:rPr>
        <w:t>TSC user plane node functionality of the UPF/NW-TT and/or, when the DS-TT or the NW-TT functions are used, the SMF receives a PMIC from the DS-TT port and/or one or more PMIC(s) in the corresponding one or more NW-TT ports. The SMF shall transparently forward to the PCF the UMIC encoded within the "tsnBridgeManCont" attribute and/or the DS-TT PMIC encoded within the "tsnPortManContDstt" attribute and/or the one or more NW-TT PMIC(s) encoded within the "tsnPortManContNwtts" attribute within the SmPolicyUpdateContextData structure.</w:t>
      </w:r>
    </w:p>
    <w:p w14:paraId="776C2514" w14:textId="77777777" w:rsidR="00CD7A13" w:rsidRPr="002B60F0" w:rsidRDefault="00CD7A13" w:rsidP="00CD7A13">
      <w:pPr>
        <w:pStyle w:val="NO"/>
      </w:pPr>
      <w:r w:rsidRPr="002B60F0">
        <w:t>NOTE 3:</w:t>
      </w:r>
      <w:r w:rsidRPr="002B60F0">
        <w:tab/>
        <w:t>The 5GS Architecture to support IETF Deterministic Networking IETF RFC 8655 [55] does not require the DS-TT functionality to be supported in the device nor require the user plane NW-TT functionality to be supported in the UPF. For the reporting of information of network side ports, NW-TT control plane functionality is supported and PMIC(s) carry port management information of NW-TT port(s).</w:t>
      </w:r>
    </w:p>
    <w:p w14:paraId="0AD761A3" w14:textId="77777777" w:rsidR="00CD7A13" w:rsidRPr="002B60F0" w:rsidRDefault="00CD7A13" w:rsidP="00CD7A13">
      <w:r w:rsidRPr="002B60F0">
        <w:t>For IP type of PDU sessions, the UE IP address of the PDU session received within the "ipv4Address" or "ipv6AddressPrefix" attribute, as described in clause 4.2.2.2 and 4.2.4.2 (reported with trigger "UE_IP_CH") is used as identifier of the PDU session related to the reported TSC user plane node information.</w:t>
      </w:r>
    </w:p>
    <w:p w14:paraId="03C956F3" w14:textId="77777777" w:rsidR="00CD7A13" w:rsidRPr="002B60F0" w:rsidRDefault="00CD7A13" w:rsidP="00CD7A13">
      <w:r w:rsidRPr="002B60F0">
        <w:t>For Ethernet type of PDU sessions (IEEE TSN and other time sensitive communications than TSN) the MAC address of the DS-TT port received within the "dsttAddr" attribute is used as identifier of the PDU session related to the reported TSC user plane node information.</w:t>
      </w:r>
    </w:p>
    <w:p w14:paraId="5E196C9C" w14:textId="77777777" w:rsidR="005B507B" w:rsidRPr="002B60F0" w:rsidRDefault="005B507B">
      <w:pPr>
        <w:pStyle w:val="Heading4"/>
      </w:pPr>
      <w:bookmarkStart w:id="2947" w:name="_Toc185512720"/>
      <w:bookmarkStart w:id="2948" w:name="_Toc209474995"/>
      <w:r w:rsidRPr="002B60F0">
        <w:t>4.2.4.24</w:t>
      </w:r>
      <w:r w:rsidRPr="002B60F0">
        <w:tab/>
        <w:t>Notification about Service Data Flow QoS Monitoring</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10688FB1" w14:textId="77777777" w:rsidR="00DF6624" w:rsidRPr="002B60F0" w:rsidRDefault="00DF6624" w:rsidP="00DF6624">
      <w:pPr>
        <w:rPr>
          <w:lang w:eastAsia="zh-CN"/>
        </w:rPr>
      </w:pPr>
      <w:bookmarkStart w:id="2949" w:name="_Toc36037912"/>
      <w:bookmarkStart w:id="2950" w:name="_Toc38875294"/>
      <w:bookmarkStart w:id="2951" w:name="_Toc43191774"/>
      <w:bookmarkStart w:id="2952" w:name="_Toc45133168"/>
      <w:bookmarkStart w:id="2953" w:name="_Toc51316672"/>
      <w:bookmarkStart w:id="2954" w:name="_Toc51761852"/>
      <w:bookmarkStart w:id="2955" w:name="_Toc56674833"/>
      <w:bookmarkStart w:id="2956" w:name="_Toc56675224"/>
      <w:bookmarkStart w:id="2957" w:name="_Toc59016210"/>
      <w:bookmarkStart w:id="2958" w:name="_Toc63167808"/>
      <w:bookmarkStart w:id="2959" w:name="_Toc66262317"/>
      <w:bookmarkStart w:id="2960" w:name="_Toc68166823"/>
      <w:bookmarkStart w:id="2961" w:name="_Toc73537940"/>
      <w:bookmarkStart w:id="2962" w:name="_Toc75351816"/>
      <w:bookmarkStart w:id="2963" w:name="_Toc83231625"/>
      <w:bookmarkStart w:id="2964" w:name="_Toc85534923"/>
      <w:bookmarkStart w:id="2965" w:name="_Toc88559386"/>
      <w:bookmarkStart w:id="2966" w:name="_Toc114210017"/>
      <w:bookmarkStart w:id="2967" w:name="_Toc129246367"/>
      <w:bookmarkStart w:id="2968" w:name="_Toc138747127"/>
      <w:bookmarkStart w:id="2969" w:name="_Toc153786772"/>
      <w:r w:rsidRPr="002B60F0">
        <w:t xml:space="preserve">When the SMF gets the information about </w:t>
      </w:r>
      <w:r w:rsidRPr="002B60F0">
        <w:rPr>
          <w:lang w:eastAsia="zh-CN"/>
        </w:rPr>
        <w:t xml:space="preserve">real-time measurements of QoS monitoring parameters </w:t>
      </w:r>
      <w:r w:rsidRPr="002B60F0">
        <w:t>for one or more SDFs from the UPF</w:t>
      </w:r>
      <w:r w:rsidRPr="002B60F0">
        <w:rPr>
          <w:lang w:eastAsia="zh-CN"/>
        </w:rPr>
        <w:t xml:space="preserve"> and the "QOS_MONITORING" policy control request trigger was provisioned, then SMF shall inform the PCF for the impacted PCC rules</w:t>
      </w:r>
    </w:p>
    <w:p w14:paraId="165D25D0" w14:textId="77777777" w:rsidR="00DF6624" w:rsidRPr="002B60F0" w:rsidRDefault="00DF6624" w:rsidP="00DF6624">
      <w:r w:rsidRPr="002B60F0">
        <w:rPr>
          <w:lang w:eastAsia="zh-CN"/>
        </w:rPr>
        <w:t>When the QoS monitoring applies for packet delay, the SMF shall inform the PCF when it gets information about any of the following items for one or more SDFs from the UPF</w:t>
      </w:r>
      <w:r w:rsidRPr="002B60F0">
        <w:t>:</w:t>
      </w:r>
    </w:p>
    <w:p w14:paraId="0E804BFF" w14:textId="77777777" w:rsidR="00DF6624" w:rsidRPr="002B60F0" w:rsidRDefault="00DF6624" w:rsidP="00DF6624">
      <w:pPr>
        <w:pStyle w:val="B10"/>
      </w:pPr>
      <w:r w:rsidRPr="002B60F0">
        <w:t>-</w:t>
      </w:r>
      <w:r w:rsidRPr="002B60F0">
        <w:tab/>
        <w:t xml:space="preserve">uplink packet delay(s); </w:t>
      </w:r>
    </w:p>
    <w:p w14:paraId="6AF02849" w14:textId="77777777" w:rsidR="00DF6624" w:rsidRPr="002B60F0" w:rsidRDefault="00DF6624" w:rsidP="00DF6624">
      <w:pPr>
        <w:pStyle w:val="B10"/>
      </w:pPr>
      <w:r w:rsidRPr="002B60F0">
        <w:t>-</w:t>
      </w:r>
      <w:r w:rsidRPr="002B60F0">
        <w:tab/>
        <w:t>downlink packet delay(s); and/or</w:t>
      </w:r>
    </w:p>
    <w:p w14:paraId="1A4670A2" w14:textId="77777777" w:rsidR="00DF6624" w:rsidRPr="002B60F0" w:rsidRDefault="00DF6624" w:rsidP="00DF6624">
      <w:pPr>
        <w:pStyle w:val="B10"/>
      </w:pPr>
      <w:r w:rsidRPr="002B60F0">
        <w:t>-</w:t>
      </w:r>
      <w:r w:rsidRPr="002B60F0">
        <w:tab/>
        <w:t>round trip delay(s); or</w:t>
      </w:r>
    </w:p>
    <w:p w14:paraId="1B5BB0EC" w14:textId="77777777" w:rsidR="00DF6624" w:rsidRPr="002B60F0" w:rsidRDefault="00DF6624" w:rsidP="00DF6624">
      <w:pPr>
        <w:pStyle w:val="B10"/>
      </w:pPr>
      <w:r w:rsidRPr="002B60F0">
        <w:t>-</w:t>
      </w:r>
      <w:r w:rsidRPr="002B60F0">
        <w:tab/>
        <w:t>if the feature "PacketDelayFailureReport" is supported, indicator of packet delay measurement failure.</w:t>
      </w:r>
    </w:p>
    <w:p w14:paraId="279F1ECF" w14:textId="77777777" w:rsidR="00DF6624" w:rsidRPr="002B60F0" w:rsidRDefault="00DF6624" w:rsidP="00DF6624">
      <w:r w:rsidRPr="002B60F0">
        <w:rPr>
          <w:lang w:eastAsia="zh-CN"/>
        </w:rPr>
        <w:t xml:space="preserve">When the </w:t>
      </w:r>
      <w:r w:rsidRPr="002B60F0">
        <w:t>"</w:t>
      </w:r>
      <w:r w:rsidRPr="002B60F0">
        <w:rPr>
          <w:rFonts w:hint="eastAsia"/>
          <w:lang w:eastAsia="zh-CN"/>
        </w:rPr>
        <w:t>EnQoSMon</w:t>
      </w:r>
      <w:r w:rsidRPr="002B60F0">
        <w:t>"</w:t>
      </w:r>
      <w:r w:rsidRPr="002B60F0">
        <w:rPr>
          <w:lang w:eastAsia="zh-CN"/>
        </w:rPr>
        <w:t xml:space="preserve"> feature is supported and the QoS monitoring applies for </w:t>
      </w:r>
      <w:r w:rsidRPr="002B60F0">
        <w:rPr>
          <w:rFonts w:hint="eastAsia"/>
          <w:lang w:val="en-US" w:eastAsia="zh-CN"/>
        </w:rPr>
        <w:t>congestion information</w:t>
      </w:r>
      <w:r w:rsidRPr="002B60F0">
        <w:rPr>
          <w:lang w:eastAsia="zh-CN"/>
        </w:rPr>
        <w:t>, the SMF shall inform the PCF when it gets information about any of the following items for one or more SDFs from the UPF</w:t>
      </w:r>
      <w:r w:rsidRPr="002B60F0">
        <w:t>:</w:t>
      </w:r>
    </w:p>
    <w:p w14:paraId="1E6DB335" w14:textId="77777777" w:rsidR="00DF6624" w:rsidRPr="002B60F0" w:rsidRDefault="00DF6624" w:rsidP="00DF6624">
      <w:pPr>
        <w:pStyle w:val="B10"/>
      </w:pPr>
      <w:r w:rsidRPr="002B60F0">
        <w:t>-</w:t>
      </w:r>
      <w:r w:rsidRPr="002B60F0">
        <w:tab/>
        <w:t xml:space="preserve">uplink </w:t>
      </w:r>
      <w:r w:rsidRPr="002B60F0">
        <w:rPr>
          <w:rFonts w:hint="eastAsia"/>
          <w:lang w:val="en-US" w:eastAsia="zh-CN"/>
        </w:rPr>
        <w:t>congestion information</w:t>
      </w:r>
      <w:r w:rsidRPr="002B60F0">
        <w:t>; and/or</w:t>
      </w:r>
    </w:p>
    <w:p w14:paraId="7180C115" w14:textId="77777777" w:rsidR="00587A29" w:rsidRPr="002B60F0" w:rsidRDefault="00587A29" w:rsidP="00587A29">
      <w:pPr>
        <w:pStyle w:val="B10"/>
      </w:pPr>
      <w:r w:rsidRPr="002B60F0">
        <w:t>-</w:t>
      </w:r>
      <w:r w:rsidRPr="002B60F0">
        <w:tab/>
        <w:t>downlink congestion information.</w:t>
      </w:r>
    </w:p>
    <w:p w14:paraId="737C31BF" w14:textId="77777777" w:rsidR="00DF6624" w:rsidRPr="002B60F0" w:rsidRDefault="00DF6624" w:rsidP="00DF6624">
      <w:r w:rsidRPr="002B60F0">
        <w:rPr>
          <w:lang w:eastAsia="zh-CN"/>
        </w:rPr>
        <w:t xml:space="preserve">When the feature </w:t>
      </w:r>
      <w:r w:rsidRPr="002B60F0">
        <w:t>"</w:t>
      </w:r>
      <w:r w:rsidRPr="002B60F0">
        <w:rPr>
          <w:rFonts w:hint="eastAsia"/>
          <w:lang w:eastAsia="zh-CN"/>
        </w:rPr>
        <w:t>EnQoSMon</w:t>
      </w:r>
      <w:r w:rsidRPr="002B60F0">
        <w:t>" is supported, and QoS monitoring applies for data rate measurements, the SMF shall inform about any of the following items for one or more SDFs from the UPF:</w:t>
      </w:r>
    </w:p>
    <w:p w14:paraId="7E8D549C" w14:textId="77777777" w:rsidR="00DF6624" w:rsidRPr="002B60F0" w:rsidRDefault="00DF6624" w:rsidP="00DF6624">
      <w:pPr>
        <w:pStyle w:val="B10"/>
      </w:pPr>
      <w:r w:rsidRPr="002B60F0">
        <w:t>-</w:t>
      </w:r>
      <w:r w:rsidRPr="002B60F0">
        <w:tab/>
        <w:t>uplink data rate; and/or</w:t>
      </w:r>
    </w:p>
    <w:p w14:paraId="0EF3D7FD" w14:textId="77777777" w:rsidR="00DF6624" w:rsidRPr="002B60F0" w:rsidRDefault="00DF6624" w:rsidP="00DF6624">
      <w:pPr>
        <w:pStyle w:val="B10"/>
      </w:pPr>
      <w:r w:rsidRPr="002B60F0">
        <w:t>-</w:t>
      </w:r>
      <w:r w:rsidRPr="002B60F0">
        <w:tab/>
        <w:t>downlink data rate.</w:t>
      </w:r>
    </w:p>
    <w:p w14:paraId="3BB1CD5E" w14:textId="14EEF665" w:rsidR="00DF6624" w:rsidRPr="002B60F0" w:rsidRDefault="00DF6624" w:rsidP="00DF6624">
      <w:r w:rsidRPr="002B60F0">
        <w:rPr>
          <w:lang w:eastAsia="zh-CN"/>
        </w:rPr>
        <w:t xml:space="preserve">The SMF shall </w:t>
      </w:r>
      <w:r w:rsidRPr="002B60F0">
        <w:t>send an HTTP POST request to the PCF with an SmPolicyUpdateContextData data structure, including the "</w:t>
      </w:r>
      <w:r w:rsidRPr="002B60F0">
        <w:rPr>
          <w:lang w:eastAsia="zh-CN"/>
        </w:rPr>
        <w:t>QOS_MONITORING</w:t>
      </w:r>
      <w:r w:rsidRPr="002B60F0">
        <w:t xml:space="preserve">" within "repPolicyCtrlReqTriggers" attribute and the "qosMonReports" attribute, and/or if the feature "EnQoSMon" is supported, the "qosMonCongReps" and/or the "qosMonDatRateReps" attribute. In each QosMonitoringReport data structure, the </w:t>
      </w:r>
      <w:ins w:id="2970" w:author="CR1425" w:date="2025-11-21T20:24:00Z">
        <w:r w:rsidR="00FE5EA1">
          <w:t>SMF</w:t>
        </w:r>
      </w:ins>
      <w:del w:id="2971" w:author="CR1425" w:date="2025-11-21T20:24:00Z">
        <w:r w:rsidR="00FE5EA1" w:rsidDel="001B6ED0">
          <w:delText>PCF</w:delText>
        </w:r>
      </w:del>
      <w:r w:rsidRPr="002B60F0">
        <w:t xml:space="preserve"> shall include:</w:t>
      </w:r>
    </w:p>
    <w:p w14:paraId="2F205B6D" w14:textId="77777777" w:rsidR="00DF6624" w:rsidRPr="002B60F0" w:rsidRDefault="00DF6624" w:rsidP="00DA0409">
      <w:pPr>
        <w:pStyle w:val="B10"/>
      </w:pPr>
      <w:r w:rsidRPr="002B60F0">
        <w:t>-</w:t>
      </w:r>
      <w:r w:rsidRPr="002B60F0">
        <w:tab/>
        <w:t>affected PCC rule identifiers within the "refPccRuleIds" attribute; and</w:t>
      </w:r>
    </w:p>
    <w:p w14:paraId="07603AFE" w14:textId="77777777" w:rsidR="00DF6624" w:rsidRPr="002B60F0" w:rsidRDefault="00DF6624" w:rsidP="00DF6624">
      <w:r w:rsidRPr="002B60F0">
        <w:t>if QoS monitoring report is for packet delay, the SMF shall also include within the "qosMonReports" attribute:</w:t>
      </w:r>
    </w:p>
    <w:p w14:paraId="11C3E650" w14:textId="77777777" w:rsidR="006B3600" w:rsidRPr="002B60F0" w:rsidRDefault="006B3600" w:rsidP="006B3600">
      <w:pPr>
        <w:pStyle w:val="B10"/>
      </w:pPr>
      <w:r w:rsidRPr="002B60F0">
        <w:t>-</w:t>
      </w:r>
      <w:r w:rsidRPr="002B60F0">
        <w:tab/>
        <w:t>the uplink packet delays within the "ulDelays" attribute; and/or</w:t>
      </w:r>
    </w:p>
    <w:p w14:paraId="23673BD8" w14:textId="77777777" w:rsidR="006B3600" w:rsidRPr="002B60F0" w:rsidRDefault="006B3600" w:rsidP="006B3600">
      <w:pPr>
        <w:pStyle w:val="B10"/>
      </w:pPr>
      <w:r w:rsidRPr="002B60F0">
        <w:t>-</w:t>
      </w:r>
      <w:r w:rsidRPr="002B60F0">
        <w:tab/>
        <w:t>the downlink packet delays within the "dlDelays" attribute; and/or</w:t>
      </w:r>
    </w:p>
    <w:p w14:paraId="4A6F8A76" w14:textId="77777777" w:rsidR="006B3600" w:rsidRPr="002B60F0" w:rsidRDefault="006B3600" w:rsidP="006B3600">
      <w:pPr>
        <w:pStyle w:val="B10"/>
      </w:pPr>
      <w:r w:rsidRPr="002B60F0">
        <w:t>-</w:t>
      </w:r>
      <w:r w:rsidRPr="002B60F0">
        <w:tab/>
        <w:t>the round trip packet delays within the "rtDelays" attribute; or</w:t>
      </w:r>
    </w:p>
    <w:p w14:paraId="341FA52A" w14:textId="77777777" w:rsidR="006B3600" w:rsidRPr="002B60F0" w:rsidRDefault="006B3600" w:rsidP="006B3600">
      <w:pPr>
        <w:pStyle w:val="B10"/>
      </w:pPr>
      <w:r w:rsidRPr="002B60F0">
        <w:t>-</w:t>
      </w:r>
      <w:r w:rsidRPr="002B60F0">
        <w:tab/>
        <w:t>if the feature "PacketDelayFailureReport" is supported, the packet delay measurement failure indicator within "pdmf" attribute;</w:t>
      </w:r>
    </w:p>
    <w:p w14:paraId="3D0FFCFF" w14:textId="77777777" w:rsidR="006B3600" w:rsidRPr="002B60F0" w:rsidRDefault="006B3600" w:rsidP="006B3600">
      <w:pPr>
        <w:pStyle w:val="NO"/>
      </w:pPr>
      <w:r w:rsidRPr="002B60F0">
        <w:t>NOTE:</w:t>
      </w:r>
      <w:r w:rsidRPr="002B60F0">
        <w:tab/>
        <w:t xml:space="preserve">The UPF reports one UL, DL and/or round-trip packet delay measurement for each periodic and/or event-triggered report as described in 3GPP TS 29.244 [13]. I.e, the SMF can include only one element within the </w:t>
      </w:r>
      <w:r w:rsidRPr="002B60F0">
        <w:rPr>
          <w:noProof/>
        </w:rPr>
        <w:t>"</w:t>
      </w:r>
      <w:r w:rsidRPr="002B60F0">
        <w:t>ulDelays</w:t>
      </w:r>
      <w:r w:rsidRPr="002B60F0">
        <w:rPr>
          <w:noProof/>
        </w:rPr>
        <w:t>", "dlDelays", and/or "rtDelays"</w:t>
      </w:r>
      <w:r w:rsidRPr="002B60F0">
        <w:t xml:space="preserve"> array(s), each one with the received report from the UPF for the UL, DL and/or round trip delay(s).</w:t>
      </w:r>
    </w:p>
    <w:p w14:paraId="29699A14" w14:textId="77777777" w:rsidR="00DF6624" w:rsidRPr="002B60F0" w:rsidRDefault="00DF6624" w:rsidP="00DF6624">
      <w:r w:rsidRPr="002B60F0">
        <w:t>and/or, if the feature "</w:t>
      </w:r>
      <w:r w:rsidRPr="002B60F0">
        <w:rPr>
          <w:rFonts w:hint="eastAsia"/>
          <w:lang w:eastAsia="zh-CN"/>
        </w:rPr>
        <w:t>EnQoSMon</w:t>
      </w:r>
      <w:r w:rsidRPr="002B60F0">
        <w:t>" is supported and QoS monitoring report is for data rate measurements, the SMF shall also include within the "qosMonDatRateReps" attribute:</w:t>
      </w:r>
    </w:p>
    <w:p w14:paraId="5348CA21" w14:textId="77777777" w:rsidR="00DF6624" w:rsidRPr="002B60F0" w:rsidRDefault="00DF6624" w:rsidP="00DF6624">
      <w:pPr>
        <w:pStyle w:val="B10"/>
      </w:pPr>
      <w:r w:rsidRPr="002B60F0">
        <w:t>-</w:t>
      </w:r>
      <w:r w:rsidRPr="002B60F0">
        <w:tab/>
        <w:t>one data rate measurement for the UL within the "ulDataRate" attribute; and/or</w:t>
      </w:r>
    </w:p>
    <w:p w14:paraId="2A7F3E2A" w14:textId="36F5B1E1" w:rsidR="00DF6624" w:rsidRPr="002B60F0" w:rsidRDefault="00DF6624" w:rsidP="00DF6624">
      <w:pPr>
        <w:pStyle w:val="B10"/>
      </w:pPr>
      <w:r w:rsidRPr="002B60F0">
        <w:t>-</w:t>
      </w:r>
      <w:r w:rsidRPr="002B60F0">
        <w:tab/>
        <w:t>one data rate measurement for the DL within the "dlDataRate" attribute</w:t>
      </w:r>
      <w:ins w:id="2972" w:author="CR1425" w:date="2025-11-21T20:24:00Z">
        <w:r w:rsidR="00BC1FD9">
          <w:t>;</w:t>
        </w:r>
      </w:ins>
      <w:del w:id="2973" w:author="CR1425" w:date="2025-11-21T20:24:00Z">
        <w:r w:rsidR="00BC1FD9" w:rsidDel="00803563">
          <w:delText>.</w:delText>
        </w:r>
      </w:del>
    </w:p>
    <w:p w14:paraId="6E80937E" w14:textId="77777777" w:rsidR="008403FA" w:rsidRPr="002B60F0" w:rsidRDefault="008403FA" w:rsidP="008403FA">
      <w:r w:rsidRPr="002B60F0">
        <w:t>and/or, if the feature "</w:t>
      </w:r>
      <w:r w:rsidRPr="002B60F0">
        <w:rPr>
          <w:rFonts w:hint="eastAsia"/>
          <w:lang w:eastAsia="zh-CN"/>
        </w:rPr>
        <w:t>EnQoSMon</w:t>
      </w:r>
      <w:r w:rsidRPr="002B60F0">
        <w:t>" is supported and QoS monitoring report is for congestion measurement, the SMF shall also include within the "qosMonCongReps" attribute:</w:t>
      </w:r>
    </w:p>
    <w:p w14:paraId="55A7387E" w14:textId="527243CE" w:rsidR="008403FA" w:rsidRPr="002B60F0" w:rsidRDefault="008403FA" w:rsidP="008403FA">
      <w:pPr>
        <w:pStyle w:val="B10"/>
      </w:pPr>
      <w:r w:rsidRPr="002B60F0">
        <w:t>-</w:t>
      </w:r>
      <w:r w:rsidRPr="002B60F0">
        <w:tab/>
      </w:r>
      <w:del w:id="2974" w:author="CR1425" w:date="2025-11-21T20:24:00Z">
        <w:r w:rsidR="00C1729D" w:rsidDel="00502862">
          <w:delText xml:space="preserve">the </w:delText>
        </w:r>
      </w:del>
      <w:ins w:id="2975" w:author="CR1425" w:date="2025-11-21T20:24:00Z">
        <w:r w:rsidR="00C1729D">
          <w:t xml:space="preserve">one </w:t>
        </w:r>
      </w:ins>
      <w:r w:rsidRPr="002B60F0">
        <w:t xml:space="preserve">uplink </w:t>
      </w:r>
      <w:r w:rsidRPr="002B60F0">
        <w:rPr>
          <w:lang w:val="en-US" w:eastAsia="zh-CN"/>
        </w:rPr>
        <w:t xml:space="preserve">congestion information </w:t>
      </w:r>
      <w:r w:rsidRPr="002B60F0">
        <w:t>within the "</w:t>
      </w:r>
      <w:r w:rsidRPr="002B60F0">
        <w:rPr>
          <w:lang w:val="en-US" w:eastAsia="zh-CN"/>
        </w:rPr>
        <w:t>ulC</w:t>
      </w:r>
      <w:r w:rsidRPr="002B60F0">
        <w:rPr>
          <w:rFonts w:hint="eastAsia"/>
          <w:lang w:val="en-US" w:eastAsia="zh-CN"/>
        </w:rPr>
        <w:t>ongInfo</w:t>
      </w:r>
      <w:r w:rsidRPr="002B60F0">
        <w:t>" attribute; and/or</w:t>
      </w:r>
    </w:p>
    <w:p w14:paraId="0B2F0D06" w14:textId="2F3827AD" w:rsidR="008403FA" w:rsidRPr="002B60F0" w:rsidRDefault="008403FA" w:rsidP="008403FA">
      <w:pPr>
        <w:pStyle w:val="B10"/>
      </w:pPr>
      <w:r w:rsidRPr="002B60F0">
        <w:t>-</w:t>
      </w:r>
      <w:r w:rsidRPr="002B60F0">
        <w:tab/>
      </w:r>
      <w:del w:id="2976" w:author="CR1425" w:date="2025-11-21T20:24:00Z">
        <w:r w:rsidR="00C1729D" w:rsidDel="00502862">
          <w:delText xml:space="preserve">the </w:delText>
        </w:r>
      </w:del>
      <w:ins w:id="2977" w:author="CR1425" w:date="2025-11-21T20:24:00Z">
        <w:r w:rsidR="00C1729D">
          <w:t xml:space="preserve">one </w:t>
        </w:r>
      </w:ins>
      <w:r w:rsidRPr="002B60F0">
        <w:t xml:space="preserve">downlink </w:t>
      </w:r>
      <w:r w:rsidRPr="002B60F0">
        <w:rPr>
          <w:lang w:val="en-US" w:eastAsia="zh-CN"/>
        </w:rPr>
        <w:t>congestion information</w:t>
      </w:r>
      <w:r w:rsidRPr="002B60F0">
        <w:t xml:space="preserve"> within the "</w:t>
      </w:r>
      <w:r w:rsidRPr="002B60F0">
        <w:rPr>
          <w:lang w:val="en-US" w:eastAsia="zh-CN"/>
        </w:rPr>
        <w:t>dlC</w:t>
      </w:r>
      <w:r w:rsidRPr="002B60F0">
        <w:rPr>
          <w:rFonts w:hint="eastAsia"/>
          <w:lang w:val="en-US" w:eastAsia="zh-CN"/>
        </w:rPr>
        <w:t>ongInfo</w:t>
      </w:r>
      <w:r w:rsidRPr="002B60F0">
        <w:t>" attribute.</w:t>
      </w:r>
    </w:p>
    <w:p w14:paraId="27134B17" w14:textId="77777777" w:rsidR="00CC7E18" w:rsidRPr="002B60F0" w:rsidRDefault="00CC7E18" w:rsidP="00CC7E18">
      <w:pPr>
        <w:rPr>
          <w:lang w:eastAsia="zh-CN"/>
        </w:rPr>
      </w:pPr>
      <w:bookmarkStart w:id="2978" w:name="_Toc185512721"/>
      <w:r w:rsidRPr="002B60F0">
        <w:t xml:space="preserve">When the feature "QoSMonCapRepo" is supported and </w:t>
      </w:r>
      <w:r w:rsidRPr="002B60F0">
        <w:rPr>
          <w:lang w:eastAsia="zh-CN"/>
        </w:rPr>
        <w:t>the PCF subscribed the "QOS_MON_CAP_REPO" trigger</w:t>
      </w:r>
      <w:r w:rsidRPr="002B60F0">
        <w:t xml:space="preserve">, if the SMF determines that the QoS Monitoring is no longer or can again be performed, </w:t>
      </w:r>
      <w:r w:rsidRPr="002B60F0">
        <w:rPr>
          <w:lang w:eastAsia="zh-CN"/>
        </w:rPr>
        <w:t xml:space="preserve">the </w:t>
      </w:r>
      <w:r w:rsidRPr="002B60F0">
        <w:t xml:space="preserve">SMF shall invoke the Npcf_SMPolicyControl_Update procedure and shall </w:t>
      </w:r>
      <w:r w:rsidRPr="002B60F0">
        <w:rPr>
          <w:rFonts w:hint="eastAsia"/>
          <w:lang w:eastAsia="zh-CN"/>
        </w:rPr>
        <w:t>re</w:t>
      </w:r>
      <w:r w:rsidRPr="002B60F0">
        <w:rPr>
          <w:lang w:eastAsia="zh-CN"/>
        </w:rPr>
        <w:t xml:space="preserve">port the QoS Monitoring Capability within </w:t>
      </w:r>
      <w:r w:rsidRPr="002B60F0">
        <w:t>"</w:t>
      </w:r>
      <w:r w:rsidRPr="002B60F0">
        <w:rPr>
          <w:lang w:eastAsia="zh-CN"/>
        </w:rPr>
        <w:t>qosMonCapRepos</w:t>
      </w:r>
      <w:r w:rsidRPr="002B60F0">
        <w:t>"</w:t>
      </w:r>
      <w:r w:rsidRPr="002B60F0">
        <w:rPr>
          <w:lang w:eastAsia="zh-CN"/>
        </w:rPr>
        <w:t xml:space="preserve"> attribute</w:t>
      </w:r>
      <w:r w:rsidRPr="002B60F0">
        <w:t xml:space="preserve"> and the "QOS_MON_CAP_REPO" value within "repPolicyCtrlReqTriggers" attribute. In each CapabilityReport data structure, the SMF shall include the indication that QoS Monitoring control is supported or </w:t>
      </w:r>
      <w:r>
        <w:t>not</w:t>
      </w:r>
      <w:r w:rsidRPr="002B60F0">
        <w:t xml:space="preserve"> again within the "capReport" attribute</w:t>
      </w:r>
      <w:r>
        <w:t xml:space="preserve">, </w:t>
      </w:r>
      <w:r w:rsidRPr="002B60F0">
        <w:t>and</w:t>
      </w:r>
      <w:r>
        <w:t xml:space="preserve"> the corresponding QoS </w:t>
      </w:r>
      <w:r w:rsidRPr="002B60F0">
        <w:t>notification capability</w:t>
      </w:r>
      <w:r>
        <w:t xml:space="preserve"> type within "</w:t>
      </w:r>
      <w:r w:rsidRPr="00237703">
        <w:t>capType</w:t>
      </w:r>
      <w:r>
        <w:t>" attribute</w:t>
      </w:r>
      <w:r w:rsidRPr="002B60F0">
        <w:t>. The PCF may notify the AF(s) as specified 3GPP TS 29.514 [17].</w:t>
      </w:r>
    </w:p>
    <w:p w14:paraId="2A3475C4" w14:textId="77777777" w:rsidR="005B507B" w:rsidRPr="002B60F0" w:rsidRDefault="005B507B">
      <w:pPr>
        <w:pStyle w:val="Heading4"/>
      </w:pPr>
      <w:bookmarkStart w:id="2979" w:name="_Toc209474996"/>
      <w:r w:rsidRPr="002B60F0">
        <w:t>4.2.4.</w:t>
      </w:r>
      <w:r w:rsidRPr="002B60F0">
        <w:rPr>
          <w:lang w:eastAsia="zh-CN"/>
        </w:rPr>
        <w:t>25</w:t>
      </w:r>
      <w:r w:rsidRPr="002B60F0">
        <w:rPr>
          <w:lang w:eastAsia="zh-CN"/>
        </w:rPr>
        <w:tab/>
        <w:t xml:space="preserve">Access </w:t>
      </w:r>
      <w:r w:rsidRPr="002B60F0">
        <w:t>t</w:t>
      </w:r>
      <w:r w:rsidRPr="002B60F0">
        <w:rPr>
          <w:lang w:eastAsia="zh-CN"/>
        </w:rPr>
        <w:t>raffic steering, switching and splitting support</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8"/>
      <w:bookmarkEnd w:id="2979"/>
    </w:p>
    <w:p w14:paraId="3996B3D3" w14:textId="77777777" w:rsidR="005B507B" w:rsidRPr="002B60F0" w:rsidRDefault="005B507B">
      <w:pPr>
        <w:rPr>
          <w:lang w:eastAsia="zh-CN"/>
        </w:rPr>
      </w:pPr>
      <w:r w:rsidRPr="002B60F0">
        <w:t xml:space="preserve">If </w:t>
      </w:r>
      <w:r w:rsidRPr="002B60F0">
        <w:rPr>
          <w:rFonts w:hint="eastAsia"/>
          <w:lang w:eastAsia="zh-CN"/>
        </w:rPr>
        <w:t>"</w:t>
      </w:r>
      <w:r w:rsidRPr="002B60F0">
        <w:rPr>
          <w:lang w:eastAsia="zh-CN"/>
        </w:rPr>
        <w:t xml:space="preserve">ATSSS" feature defined in </w:t>
      </w:r>
      <w:r w:rsidR="003107D3" w:rsidRPr="002B60F0">
        <w:rPr>
          <w:lang w:eastAsia="zh-CN"/>
        </w:rPr>
        <w:t>clause</w:t>
      </w:r>
      <w:r w:rsidRPr="002B60F0">
        <w:rPr>
          <w:lang w:eastAsia="zh-CN"/>
        </w:rPr>
        <w:t xml:space="preserve"> 5.8 is supported and </w:t>
      </w:r>
      <w:r w:rsidRPr="002B60F0">
        <w:t xml:space="preserve">the PCF has previously provisioned the </w:t>
      </w:r>
      <w:r w:rsidRPr="002B60F0">
        <w:rPr>
          <w:rFonts w:hint="eastAsia"/>
          <w:lang w:eastAsia="zh-CN"/>
        </w:rPr>
        <w:t>AC_TY_CH</w:t>
      </w:r>
      <w:r w:rsidRPr="002B60F0">
        <w:t xml:space="preserve"> policy control request trigger, </w:t>
      </w:r>
      <w:r w:rsidRPr="002B60F0">
        <w:rPr>
          <w:lang w:eastAsia="zh-CN"/>
        </w:rPr>
        <w:t>when the UE requests to</w:t>
      </w:r>
      <w:r w:rsidRPr="002B60F0">
        <w:t>:</w:t>
      </w:r>
    </w:p>
    <w:p w14:paraId="657D7466" w14:textId="77777777" w:rsidR="005B507B" w:rsidRPr="002B60F0" w:rsidRDefault="005B507B">
      <w:pPr>
        <w:pStyle w:val="B10"/>
      </w:pPr>
      <w:r w:rsidRPr="002B60F0">
        <w:t>-</w:t>
      </w:r>
      <w:r w:rsidRPr="002B60F0">
        <w:tab/>
        <w:t>add an access to an already established MA PDU session (i.e. registers to another acess), the SMF shall, within the SmPolicyUpdateContextData data structure, include the "</w:t>
      </w:r>
      <w:r w:rsidRPr="002B60F0">
        <w:rPr>
          <w:rFonts w:hint="eastAsia"/>
        </w:rPr>
        <w:t>AC_TY_CH</w:t>
      </w:r>
      <w:r w:rsidRPr="002B60F0">
        <w:t>" within the "repPolicyCtrlReqTriggers" attribute and include the additional Access type and the additional RAT type if available within the "</w:t>
      </w:r>
      <w:r w:rsidRPr="002B60F0">
        <w:rPr>
          <w:rFonts w:hint="eastAsia"/>
        </w:rPr>
        <w:t>addAccess</w:t>
      </w:r>
      <w:r w:rsidRPr="002B60F0">
        <w:t>Info" attribute.</w:t>
      </w:r>
    </w:p>
    <w:p w14:paraId="18E76997" w14:textId="77777777" w:rsidR="005B507B" w:rsidRPr="002B60F0" w:rsidRDefault="005B507B">
      <w:pPr>
        <w:pStyle w:val="B10"/>
      </w:pPr>
      <w:r w:rsidRPr="002B60F0">
        <w:t>-</w:t>
      </w:r>
      <w:r w:rsidRPr="002B60F0">
        <w:tab/>
        <w:t>release an access from an already established MA PDU session (i.e. deregisters from one access but remains registered on the other access), the SMF shall, within the SmPolicyUpdateContextData data structure, include the "</w:t>
      </w:r>
      <w:r w:rsidRPr="002B60F0">
        <w:rPr>
          <w:rFonts w:hint="eastAsia"/>
        </w:rPr>
        <w:t>AC_TY_CH</w:t>
      </w:r>
      <w:r w:rsidRPr="002B60F0">
        <w:t>" within the "repPolicyCtrlReqTriggers" attribute and include the released access type and the released RAT type if available within the "rel</w:t>
      </w:r>
      <w:r w:rsidRPr="002B60F0">
        <w:rPr>
          <w:rFonts w:hint="eastAsia"/>
        </w:rPr>
        <w:t>Access</w:t>
      </w:r>
      <w:r w:rsidRPr="002B60F0">
        <w:t>Info" attribute.</w:t>
      </w:r>
    </w:p>
    <w:p w14:paraId="00CA74FD" w14:textId="77777777" w:rsidR="005B507B" w:rsidRPr="002B60F0" w:rsidRDefault="005B507B">
      <w:r w:rsidRPr="002B60F0">
        <w:rPr>
          <w:rFonts w:hint="eastAsia"/>
        </w:rPr>
        <w:t xml:space="preserve">When the PCF receives the </w:t>
      </w:r>
      <w:r w:rsidRPr="002B60F0">
        <w:t>request</w:t>
      </w:r>
      <w:r w:rsidRPr="002B60F0">
        <w:rPr>
          <w:rFonts w:hint="eastAsia"/>
        </w:rPr>
        <w:t xml:space="preserve"> </w:t>
      </w:r>
      <w:r w:rsidRPr="002B60F0">
        <w:t xml:space="preserve">from the SMF indicating the addition of Access Type or removal of Access Type, the PCF may provide PCC rules and/or session rules for the MA PDU session as defined in </w:t>
      </w:r>
      <w:r w:rsidR="003107D3" w:rsidRPr="002B60F0">
        <w:t>clause</w:t>
      </w:r>
      <w:r w:rsidRPr="002B60F0">
        <w:t xml:space="preserve"> 4.2.6.2.17 and </w:t>
      </w:r>
      <w:r w:rsidR="003107D3" w:rsidRPr="002B60F0">
        <w:t>clause</w:t>
      </w:r>
      <w:r w:rsidRPr="002B60F0">
        <w:t> </w:t>
      </w:r>
      <w:r w:rsidRPr="002B60F0">
        <w:rPr>
          <w:rFonts w:hint="eastAsia"/>
        </w:rPr>
        <w:t>4.2.6.</w:t>
      </w:r>
      <w:r w:rsidRPr="002B60F0">
        <w:t>3</w:t>
      </w:r>
      <w:r w:rsidRPr="002B60F0">
        <w:rPr>
          <w:rFonts w:hint="eastAsia"/>
        </w:rPr>
        <w:t>.</w:t>
      </w:r>
      <w:r w:rsidRPr="002B60F0">
        <w:t>4.</w:t>
      </w:r>
    </w:p>
    <w:p w14:paraId="71F6CB0D" w14:textId="77777777" w:rsidR="005B507B" w:rsidRPr="002B60F0" w:rsidRDefault="005B507B">
      <w:pPr>
        <w:pStyle w:val="Heading4"/>
      </w:pPr>
      <w:bookmarkStart w:id="2980" w:name="_Toc43191775"/>
      <w:bookmarkStart w:id="2981" w:name="_Toc45133169"/>
      <w:bookmarkStart w:id="2982" w:name="_Toc51316673"/>
      <w:bookmarkStart w:id="2983" w:name="_Toc51761853"/>
      <w:bookmarkStart w:id="2984" w:name="_Toc56674834"/>
      <w:bookmarkStart w:id="2985" w:name="_Toc56675225"/>
      <w:bookmarkStart w:id="2986" w:name="_Toc59016211"/>
      <w:bookmarkStart w:id="2987" w:name="_Toc63167809"/>
      <w:bookmarkStart w:id="2988" w:name="_Toc66262318"/>
      <w:bookmarkStart w:id="2989" w:name="_Toc68166824"/>
      <w:bookmarkStart w:id="2990" w:name="_Toc73537941"/>
      <w:bookmarkStart w:id="2991" w:name="_Toc75351817"/>
      <w:bookmarkStart w:id="2992" w:name="_Toc83231626"/>
      <w:bookmarkStart w:id="2993" w:name="_Toc85534924"/>
      <w:bookmarkStart w:id="2994" w:name="_Toc88559387"/>
      <w:bookmarkStart w:id="2995" w:name="_Toc114210018"/>
      <w:bookmarkStart w:id="2996" w:name="_Toc129246368"/>
      <w:bookmarkStart w:id="2997" w:name="_Toc138747128"/>
      <w:bookmarkStart w:id="2998" w:name="_Toc153786773"/>
      <w:bookmarkStart w:id="2999" w:name="_Toc185512722"/>
      <w:bookmarkStart w:id="3000" w:name="_Toc209474997"/>
      <w:r w:rsidRPr="002B60F0">
        <w:t>4.2.4.26</w:t>
      </w:r>
      <w:r w:rsidRPr="002B60F0">
        <w:tab/>
        <w:t>Policy decision error handling</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23D893F5" w14:textId="77777777" w:rsidR="005B507B" w:rsidRPr="002B60F0" w:rsidRDefault="005B507B">
      <w:pPr>
        <w:pStyle w:val="Heading5"/>
      </w:pPr>
      <w:bookmarkStart w:id="3001" w:name="_Toc56674835"/>
      <w:bookmarkStart w:id="3002" w:name="_Toc56675226"/>
      <w:bookmarkStart w:id="3003" w:name="_Toc59016212"/>
      <w:bookmarkStart w:id="3004" w:name="_Toc63167810"/>
      <w:bookmarkStart w:id="3005" w:name="_Toc66262319"/>
      <w:bookmarkStart w:id="3006" w:name="_Toc68166825"/>
      <w:bookmarkStart w:id="3007" w:name="_Toc73537942"/>
      <w:bookmarkStart w:id="3008" w:name="_Toc75351818"/>
      <w:bookmarkStart w:id="3009" w:name="_Toc83231627"/>
      <w:bookmarkStart w:id="3010" w:name="_Toc85534925"/>
      <w:bookmarkStart w:id="3011" w:name="_Toc88559388"/>
      <w:bookmarkStart w:id="3012" w:name="_Toc114210019"/>
      <w:bookmarkStart w:id="3013" w:name="_Toc129246369"/>
      <w:bookmarkStart w:id="3014" w:name="_Toc138747129"/>
      <w:bookmarkStart w:id="3015" w:name="_Toc153786774"/>
      <w:bookmarkStart w:id="3016" w:name="_Toc185512723"/>
      <w:bookmarkStart w:id="3017" w:name="_Toc209474998"/>
      <w:r w:rsidRPr="002B60F0">
        <w:t>4.2.4.26.1</w:t>
      </w:r>
      <w:r w:rsidRPr="002B60F0">
        <w:tab/>
        <w:t>Policy decision types and condition data error handling</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46B0E21D" w14:textId="77777777" w:rsidR="00722456" w:rsidRPr="002B60F0" w:rsidRDefault="00722456" w:rsidP="00722456">
      <w:pPr>
        <w:rPr>
          <w:lang w:eastAsia="zh-CN"/>
        </w:rPr>
      </w:pPr>
      <w:bookmarkStart w:id="3018" w:name="_Toc56674836"/>
      <w:bookmarkStart w:id="3019" w:name="_Toc56675227"/>
      <w:bookmarkStart w:id="3020" w:name="_Toc59016213"/>
      <w:bookmarkStart w:id="3021" w:name="_Toc63167811"/>
      <w:bookmarkStart w:id="3022" w:name="_Toc66262320"/>
      <w:bookmarkStart w:id="3023" w:name="_Toc68166826"/>
      <w:bookmarkStart w:id="3024" w:name="_Toc73537943"/>
      <w:bookmarkStart w:id="3025" w:name="_Toc75351819"/>
      <w:bookmarkStart w:id="3026" w:name="_Toc83231628"/>
      <w:bookmarkStart w:id="3027" w:name="_Toc85534926"/>
      <w:bookmarkStart w:id="3028" w:name="_Toc88559389"/>
      <w:bookmarkStart w:id="3029" w:name="_Toc114210020"/>
      <w:r w:rsidRPr="002B60F0">
        <w:t>If the "</w:t>
      </w:r>
      <w:r w:rsidRPr="002B60F0">
        <w:rPr>
          <w:lang w:eastAsia="zh-CN"/>
        </w:rPr>
        <w:t>PolicyDecisionErrorHandling</w:t>
      </w:r>
      <w:r w:rsidRPr="002B60F0">
        <w:t>" feature is supported</w:t>
      </w:r>
      <w:r w:rsidRPr="002B60F0">
        <w:rPr>
          <w:lang w:eastAsia="ja-JP"/>
        </w:rPr>
        <w:t xml:space="preserve"> and </w:t>
      </w:r>
      <w:r w:rsidRPr="002B60F0">
        <w:t>the "Ext</w:t>
      </w:r>
      <w:r w:rsidRPr="002B60F0">
        <w:rPr>
          <w:lang w:eastAsia="zh-CN"/>
        </w:rPr>
        <w:t>PolicyDecisionErrorHandling</w:t>
      </w:r>
      <w:r w:rsidRPr="002B60F0">
        <w:t xml:space="preserve">" feature is not supported, </w:t>
      </w:r>
      <w:r w:rsidRPr="002B60F0">
        <w:rPr>
          <w:lang w:eastAsia="ja-JP"/>
        </w:rPr>
        <w:t xml:space="preserve">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 is provisioned using the procedure as defined in clauses 4.2.2.1, 4.2.3.1 or 4.2.4.1 but the storage was unsuccessful (e.g. </w:t>
      </w:r>
      <w:r w:rsidRPr="002B60F0">
        <w:t>the policy decision could not be successfully stored due to a limitation of resources at the SMF)</w:t>
      </w:r>
      <w:r w:rsidRPr="002B60F0">
        <w:rPr>
          <w:lang w:eastAsia="ja-JP"/>
        </w:rPr>
        <w:t xml:space="preserve">, </w:t>
      </w:r>
      <w:r w:rsidRPr="002B60F0">
        <w:t>or because there are semantical inconsistencies in the provided data,</w:t>
      </w:r>
      <w:r w:rsidRPr="002B60F0">
        <w:rPr>
          <w:lang w:eastAsia="ja-JP"/>
        </w:rPr>
        <w:t xml:space="preserve"> the SMF </w:t>
      </w:r>
      <w:r w:rsidRPr="002B60F0">
        <w:t xml:space="preserve">shall include the </w:t>
      </w:r>
      <w:r w:rsidRPr="002B60F0">
        <w:rPr>
          <w:lang w:eastAsia="ja-JP"/>
        </w:rPr>
        <w:t>"</w:t>
      </w:r>
      <w:r w:rsidRPr="002B60F0">
        <w:rPr>
          <w:lang w:eastAsia="zh-CN"/>
        </w:rPr>
        <w:t>policyDecFailureReports</w:t>
      </w:r>
      <w:r w:rsidRPr="002B60F0">
        <w:rPr>
          <w:rStyle w:val="B1Char"/>
        </w:rPr>
        <w:t xml:space="preserve">" attribute </w:t>
      </w:r>
      <w:r w:rsidRPr="002B60F0">
        <w:rPr>
          <w:lang w:eastAsia="ja-JP"/>
        </w:rPr>
        <w:t>to indicate the type(s) of</w:t>
      </w:r>
      <w:r w:rsidRPr="002B60F0">
        <w:rPr>
          <w:rStyle w:val="B1Char"/>
        </w:rPr>
        <w:t xml:space="preserve"> the failed policy decisions and/or condition data</w:t>
      </w:r>
      <w:r w:rsidRPr="002B60F0">
        <w:t xml:space="preserve"> within the SmPolicyUpdateContextData data structure.When the PCF receives the above report, the PCF shall consider all the instances of the policy decisions and/or condition data which are not referred by any PCC rule and/or session stored at the SMF and indicated by the </w:t>
      </w:r>
      <w:r w:rsidRPr="002B60F0">
        <w:rPr>
          <w:lang w:eastAsia="zh-CN"/>
        </w:rPr>
        <w:t>PolicyDecisionFailureCode data type are removed from the SMF.</w:t>
      </w:r>
    </w:p>
    <w:p w14:paraId="0ADF50A6" w14:textId="77777777" w:rsidR="00722456" w:rsidRPr="002B60F0" w:rsidRDefault="00722456" w:rsidP="00722456">
      <w:pPr>
        <w:rPr>
          <w:lang w:eastAsia="zh-CN"/>
        </w:rPr>
      </w:pPr>
      <w:bookmarkStart w:id="3030" w:name="_Hlk65739410"/>
      <w:r w:rsidRPr="002B60F0">
        <w:t>The removal of a policy decision type and/or condition data shall not fail</w:t>
      </w:r>
      <w:bookmarkEnd w:id="3030"/>
      <w:r w:rsidRPr="002B60F0">
        <w:t>.</w:t>
      </w:r>
    </w:p>
    <w:p w14:paraId="3425A92D" w14:textId="77777777" w:rsidR="005B507B" w:rsidRPr="002B60F0" w:rsidRDefault="005B507B">
      <w:pPr>
        <w:pStyle w:val="Heading5"/>
      </w:pPr>
      <w:bookmarkStart w:id="3031" w:name="_Toc129246370"/>
      <w:bookmarkStart w:id="3032" w:name="_Toc138747130"/>
      <w:bookmarkStart w:id="3033" w:name="_Toc153786775"/>
      <w:bookmarkStart w:id="3034" w:name="_Toc185512724"/>
      <w:bookmarkStart w:id="3035" w:name="_Toc209474999"/>
      <w:r w:rsidRPr="002B60F0">
        <w:t>4.2.4.26.2</w:t>
      </w:r>
      <w:r w:rsidRPr="002B60F0">
        <w:tab/>
        <w:t>Policy decision types, condition data and other policy decisions error handling</w:t>
      </w:r>
      <w:bookmarkEnd w:id="3018"/>
      <w:bookmarkEnd w:id="3019"/>
      <w:bookmarkEnd w:id="3020"/>
      <w:bookmarkEnd w:id="3021"/>
      <w:bookmarkEnd w:id="3022"/>
      <w:bookmarkEnd w:id="3023"/>
      <w:bookmarkEnd w:id="3024"/>
      <w:bookmarkEnd w:id="3025"/>
      <w:bookmarkEnd w:id="3026"/>
      <w:bookmarkEnd w:id="3027"/>
      <w:bookmarkEnd w:id="3028"/>
      <w:bookmarkEnd w:id="3029"/>
      <w:bookmarkEnd w:id="3031"/>
      <w:bookmarkEnd w:id="3032"/>
      <w:bookmarkEnd w:id="3033"/>
      <w:bookmarkEnd w:id="3034"/>
      <w:bookmarkEnd w:id="3035"/>
    </w:p>
    <w:p w14:paraId="23D7F805" w14:textId="77777777" w:rsidR="00722456" w:rsidRPr="002B60F0" w:rsidRDefault="00722456" w:rsidP="00722456">
      <w:bookmarkStart w:id="3036" w:name="_Toc59016214"/>
      <w:bookmarkStart w:id="3037" w:name="_Toc45133170"/>
      <w:bookmarkStart w:id="3038" w:name="_Toc51316674"/>
      <w:bookmarkStart w:id="3039" w:name="_Toc51761854"/>
      <w:bookmarkStart w:id="3040" w:name="_Toc56674837"/>
      <w:bookmarkStart w:id="3041" w:name="_Toc56675228"/>
      <w:bookmarkStart w:id="3042" w:name="_Toc63167812"/>
      <w:bookmarkStart w:id="3043" w:name="_Toc66262321"/>
      <w:bookmarkStart w:id="3044" w:name="_Toc68166827"/>
      <w:bookmarkStart w:id="3045" w:name="_Toc73537944"/>
      <w:bookmarkStart w:id="3046" w:name="_Toc75351820"/>
      <w:bookmarkStart w:id="3047" w:name="_Toc83231629"/>
      <w:bookmarkStart w:id="3048" w:name="_Toc85534927"/>
      <w:bookmarkStart w:id="3049" w:name="_Toc88559390"/>
      <w:bookmarkStart w:id="3050" w:name="_Toc114210021"/>
      <w:r w:rsidRPr="002B60F0">
        <w:t>If the "Ext</w:t>
      </w:r>
      <w:r w:rsidRPr="002B60F0">
        <w:rPr>
          <w:lang w:eastAsia="zh-CN"/>
        </w:rPr>
        <w:t>PolicyDecisionErrorHandling</w:t>
      </w:r>
      <w:r w:rsidRPr="002B60F0">
        <w:t>" feature is supported</w:t>
      </w:r>
      <w:r w:rsidRPr="002B60F0">
        <w:rPr>
          <w:lang w:eastAsia="ja-JP"/>
        </w:rPr>
        <w:t xml:space="preserve"> 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rules is provisioned using the procedure as defined in clauses 4.2.2.1, 4.2.3.1 or 4.2.4.1, and/or other SM policy decisions (e.g. the SMF receives policy control request triggers and applicable additional information) but the SMF detects the received policy decision cannot be enforced (e.g. because semantical inconsistencies in the provided data), and the SMF determines that the PDU session can be kept, the SMF </w:t>
      </w:r>
      <w:r w:rsidRPr="002B60F0">
        <w:t xml:space="preserve">shall within the SmPolicyUpdateContextData data structure include the </w:t>
      </w:r>
      <w:r w:rsidRPr="002B60F0">
        <w:rPr>
          <w:lang w:eastAsia="ja-JP"/>
        </w:rPr>
        <w:t>"</w:t>
      </w:r>
      <w:r w:rsidRPr="002B60F0">
        <w:rPr>
          <w:lang w:eastAsia="zh-CN"/>
        </w:rPr>
        <w:t>policyDecFailureReports</w:t>
      </w:r>
      <w:r w:rsidRPr="002B60F0">
        <w:rPr>
          <w:rStyle w:val="B1Char"/>
        </w:rPr>
        <w:t>" attribute</w:t>
      </w:r>
      <w:r w:rsidRPr="002B60F0">
        <w:rPr>
          <w:lang w:eastAsia="ja-JP"/>
        </w:rPr>
        <w:t xml:space="preserve"> to indicate a failure in the provided </w:t>
      </w:r>
      <w:r w:rsidRPr="002B60F0">
        <w:t>policy decision types and/or condition data not referred by any PCC rules or session rules and/or in other SM policy decisions, and may include the "invalidPolicyDecs" attribute to indicate the failed policy decision types and/or condition data not referred by any PCC rules or session rules and/or other SM policy decisions.</w:t>
      </w:r>
    </w:p>
    <w:p w14:paraId="2F529509" w14:textId="77777777" w:rsidR="00722456" w:rsidRPr="002B60F0" w:rsidRDefault="00722456" w:rsidP="00722456">
      <w:r w:rsidRPr="002B60F0">
        <w:t>When the PCF receives the above report, the PCF shall consider:</w:t>
      </w:r>
    </w:p>
    <w:p w14:paraId="0E2C3D1C" w14:textId="77777777" w:rsidR="00722456" w:rsidRPr="002B60F0" w:rsidRDefault="00722456" w:rsidP="00722456">
      <w:pPr>
        <w:pStyle w:val="B10"/>
        <w:rPr>
          <w:lang w:eastAsia="zh-CN"/>
        </w:rPr>
      </w:pPr>
      <w:r w:rsidRPr="002B60F0">
        <w:t>-</w:t>
      </w:r>
      <w:r w:rsidRPr="002B60F0">
        <w:tab/>
        <w:t xml:space="preserve">all the instances of the policy decisions and/or condition data which are not referred by any PCC rule and/or session stored at the SMF and indicated by the </w:t>
      </w:r>
      <w:r w:rsidRPr="002B60F0">
        <w:rPr>
          <w:lang w:eastAsia="zh-CN"/>
        </w:rPr>
        <w:t>PolicyDecisionFailureCode data type are removed from the SMF; and</w:t>
      </w:r>
    </w:p>
    <w:p w14:paraId="52310F8C" w14:textId="77777777" w:rsidR="00722456" w:rsidRPr="002B60F0" w:rsidRDefault="00722456" w:rsidP="00722456">
      <w:pPr>
        <w:pStyle w:val="B10"/>
      </w:pPr>
      <w:r w:rsidRPr="002B60F0">
        <w:rPr>
          <w:lang w:eastAsia="zh-CN"/>
        </w:rPr>
        <w:t>-</w:t>
      </w:r>
      <w:r w:rsidRPr="002B60F0">
        <w:rPr>
          <w:lang w:eastAsia="zh-CN"/>
        </w:rPr>
        <w:tab/>
        <w:t>for the other policy decisions:</w:t>
      </w:r>
    </w:p>
    <w:p w14:paraId="3F2E466D" w14:textId="77777777" w:rsidR="00722456" w:rsidRPr="002B60F0" w:rsidRDefault="00722456" w:rsidP="00722456">
      <w:pPr>
        <w:pStyle w:val="B2"/>
      </w:pPr>
      <w:r w:rsidRPr="002B60F0">
        <w:t>a.</w:t>
      </w:r>
      <w:r w:rsidRPr="002B60F0">
        <w:tab/>
        <w:t>All the new failed policy decisions provisioned are not installed in the SMF.</w:t>
      </w:r>
    </w:p>
    <w:p w14:paraId="6D5091E5" w14:textId="77777777" w:rsidR="00722456" w:rsidRPr="002B60F0" w:rsidRDefault="00722456" w:rsidP="00722456">
      <w:pPr>
        <w:pStyle w:val="B2"/>
      </w:pPr>
      <w:r w:rsidRPr="002B60F0">
        <w:t>b.</w:t>
      </w:r>
      <w:r w:rsidRPr="002B60F0">
        <w:tab/>
        <w:t>All the modified policy decisions shall remain unmodified in the SMF.</w:t>
      </w:r>
    </w:p>
    <w:p w14:paraId="46F9F747" w14:textId="77777777" w:rsidR="00722456" w:rsidRPr="002B60F0" w:rsidRDefault="00722456" w:rsidP="00722456">
      <w:pPr>
        <w:pStyle w:val="B2"/>
      </w:pPr>
      <w:r w:rsidRPr="002B60F0">
        <w:t>c.</w:t>
      </w:r>
      <w:r w:rsidRPr="002B60F0">
        <w:tab/>
        <w:t>All the removed policy decisions provided in the request message are deleted in the SMF.</w:t>
      </w:r>
    </w:p>
    <w:p w14:paraId="7E9026A5" w14:textId="77777777" w:rsidR="00722456" w:rsidRPr="002B60F0" w:rsidRDefault="00722456" w:rsidP="00722456">
      <w:pPr>
        <w:pStyle w:val="NO"/>
      </w:pPr>
      <w:r w:rsidRPr="002B60F0">
        <w:t>NOTE:</w:t>
      </w:r>
      <w:r w:rsidRPr="002B60F0">
        <w:tab/>
        <w:t>The removal of a policy decision does not fail. Even if there is an inconsistency e.g. between the deletion of a policy control request trigger and the deletion of the applicable additional information, the whole related policy decision is removed.</w:t>
      </w:r>
    </w:p>
    <w:p w14:paraId="7B278F8F" w14:textId="77777777" w:rsidR="005B507B" w:rsidRPr="002B60F0" w:rsidRDefault="005B507B">
      <w:pPr>
        <w:pStyle w:val="Heading4"/>
      </w:pPr>
      <w:bookmarkStart w:id="3051" w:name="_Toc129246371"/>
      <w:bookmarkStart w:id="3052" w:name="_Toc138747131"/>
      <w:bookmarkStart w:id="3053" w:name="_Toc153786776"/>
      <w:bookmarkStart w:id="3054" w:name="_Toc185512725"/>
      <w:bookmarkStart w:id="3055" w:name="_Toc209475000"/>
      <w:r w:rsidRPr="002B60F0">
        <w:t>4.2.4.27</w:t>
      </w:r>
      <w:r w:rsidRPr="002B60F0">
        <w:tab/>
        <w:t>Policy Control for DDN Events</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37BB5876" w14:textId="77777777" w:rsidR="005B507B" w:rsidRPr="002B60F0" w:rsidRDefault="005B507B">
      <w:r w:rsidRPr="002B60F0">
        <w:t xml:space="preserve">If the feature "DDNEventPolicyControl" or "DDNEventPolicyControl2" is supported, and if the PCF has previously provisioned "DDN_FAILURE" policy control request trigger, the SMF shall send the PCC rule request when it receives an event subscription for DDN Failure event including the traffic descriptors. </w:t>
      </w:r>
      <w:r w:rsidRPr="002B60F0">
        <w:rPr>
          <w:lang w:eastAsia="zh-CN"/>
        </w:rPr>
        <w:t xml:space="preserve">The SMF shall </w:t>
      </w:r>
      <w:r w:rsidRPr="002B60F0">
        <w:t xml:space="preserve">send an HTTP POST request to the PCF with an SmPolicyUpdateContextData data structure, including the "DDN_FAILURE" within "repPolicyCtrlReqTriggers" attribute and include one or more traffic descriptor(s) in the "trafficDescriptors" </w:t>
      </w:r>
      <w:r w:rsidRPr="002B60F0">
        <w:rPr>
          <w:lang w:eastAsia="zh-CN"/>
        </w:rPr>
        <w:t>attribute within the SmPolicyUpdateContextData structure</w:t>
      </w:r>
      <w:r w:rsidRPr="002B60F0">
        <w:t xml:space="preserve"> for policy evaluation. Upon reception of the HTTP POST message: </w:t>
      </w:r>
    </w:p>
    <w:p w14:paraId="293D75EB" w14:textId="77777777" w:rsidR="005B507B" w:rsidRPr="002B60F0" w:rsidRDefault="005B507B">
      <w:pPr>
        <w:pStyle w:val="B10"/>
        <w:rPr>
          <w:lang w:eastAsia="en-US"/>
        </w:rPr>
      </w:pPr>
      <w:r w:rsidRPr="002B60F0">
        <w:rPr>
          <w:lang w:eastAsia="en-US"/>
        </w:rPr>
        <w:t>-</w:t>
      </w:r>
      <w:r w:rsidRPr="002B60F0">
        <w:rPr>
          <w:lang w:eastAsia="en-US"/>
        </w:rPr>
        <w:tab/>
        <w:t xml:space="preserve">if the PCF determines that there is an existing PCC rule for the traffic detection of DDD Status event which has the same traffic descriptor(s) as the new request one, the PCF shall update the existing PCC rule for traffic detection of DDD Status event by including both the "DDN_FAILURE" and "DDD_STATUS" values within the "notifCtrlInds"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en-US"/>
        </w:rPr>
        <w:t xml:space="preserve"> to indicate both the DDN Failure and DDD Status event detection; </w:t>
      </w:r>
    </w:p>
    <w:p w14:paraId="35E1840D" w14:textId="77777777" w:rsidR="005B507B" w:rsidRPr="002B60F0" w:rsidRDefault="005B507B">
      <w:pPr>
        <w:pStyle w:val="B10"/>
        <w:rPr>
          <w:lang w:eastAsia="en-US"/>
        </w:rPr>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DDN Failure event detection.</w:t>
      </w:r>
      <w:r w:rsidRPr="002B60F0">
        <w:t xml:space="preserve"> Within the DownlinkDataNotificationControl or DownlinkDataNotificationControlRm data type, the PCF shall include the "</w:t>
      </w:r>
      <w:r w:rsidRPr="002B60F0">
        <w:rPr>
          <w:lang w:eastAsia="zh-CN"/>
        </w:rPr>
        <w:t>DDN_FAILURE" value within the "</w:t>
      </w:r>
      <w:r w:rsidRPr="002B60F0">
        <w:t>notifCtrlInds" attribute;</w:t>
      </w:r>
    </w:p>
    <w:p w14:paraId="2793ABBC" w14:textId="77777777" w:rsidR="005B507B" w:rsidRPr="002B60F0" w:rsidRDefault="005B507B">
      <w:pPr>
        <w:pStyle w:val="B10"/>
        <w:rPr>
          <w:lang w:eastAsia="en-US"/>
        </w:rPr>
      </w:pPr>
      <w:r w:rsidRPr="002B60F0">
        <w:rPr>
          <w:lang w:eastAsia="en-US"/>
        </w:rPr>
        <w:t>-</w:t>
      </w:r>
      <w:r w:rsidRPr="002B60F0">
        <w:rPr>
          <w:lang w:eastAsia="en-US"/>
        </w:rPr>
        <w:tab/>
        <w:t>otherwise the PCF shall make a new PCC rule by including the reported traffic descriptors within the "flowInfos" attribute, setting a lower value to the "precedence" attribute and including the downlink data notification control information within the "ddNotifCtrl" attribute</w:t>
      </w:r>
      <w:r w:rsidRPr="002B60F0">
        <w:t xml:space="preserv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and </w:t>
      </w:r>
      <w:r w:rsidRPr="002B60F0">
        <w:t>setting the other PCC rule information to the same values as in an existing PCC rule that previously matched the traffic</w:t>
      </w:r>
      <w:r w:rsidRPr="002B60F0">
        <w:rPr>
          <w:lang w:eastAsia="en-US"/>
        </w:rPr>
        <w:t xml:space="preserve">. Within the DownlinkDataNotificationControl </w:t>
      </w:r>
      <w:r w:rsidRPr="002B60F0">
        <w:t xml:space="preserve">or DownlinkDataNotificationControlRm </w:t>
      </w:r>
      <w:r w:rsidRPr="002B60F0">
        <w:rPr>
          <w:lang w:eastAsia="en-US"/>
        </w:rPr>
        <w:t>data type, the PCF shall include the "DDN_FAILURE" value within the "notifCtrlInds" attribute to indicate the DDN Failure event detection.</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673009EF" w14:textId="77777777" w:rsidR="005B507B" w:rsidRPr="002B60F0" w:rsidRDefault="005B507B">
      <w:r w:rsidRPr="002B60F0">
        <w:t xml:space="preserve">If the feature "DDNEventPolicyControl" or the "DDNEventPolicyControl2" is supported, and if the PCF has previously provisioned "DDN_DELIVERY_STATUS" policy control request trigger, the SMF shall send the PCC rule request when it receives an event subscription for DDD Status event including the traffic descriptors. </w:t>
      </w:r>
      <w:r w:rsidRPr="002B60F0">
        <w:rPr>
          <w:lang w:eastAsia="zh-CN"/>
        </w:rPr>
        <w:t xml:space="preserve">The SMF shall </w:t>
      </w:r>
      <w:r w:rsidRPr="002B60F0">
        <w:t xml:space="preserve">send an HTTP POST request to the PCF with an SmPolicyUpdateContextData data structure, including the "DDN_DELIVERY_STATUS" within "repPolicyCtrlReqTriggers" attribute, include one or more traffic descriptor(s) in the "trafficDescriptors" </w:t>
      </w:r>
      <w:r w:rsidRPr="002B60F0">
        <w:rPr>
          <w:lang w:eastAsia="zh-CN"/>
        </w:rPr>
        <w:t>attribute and the type(s) of notification in the "typesOfNotif" attribute within the SmPolicyUpdateContextData structure</w:t>
      </w:r>
      <w:r w:rsidRPr="002B60F0">
        <w:t xml:space="preserve"> for policy evaluation. Upon reception of the HTTP POST message:</w:t>
      </w:r>
    </w:p>
    <w:p w14:paraId="38FA1055" w14:textId="77777777" w:rsidR="005B507B" w:rsidRPr="002B60F0" w:rsidRDefault="005B507B">
      <w:pPr>
        <w:pStyle w:val="B10"/>
        <w:rPr>
          <w:lang w:eastAsia="en-US"/>
        </w:rPr>
      </w:pPr>
      <w:r w:rsidRPr="002B60F0">
        <w:rPr>
          <w:lang w:eastAsia="en-US"/>
        </w:rPr>
        <w:t>-</w:t>
      </w:r>
      <w:r w:rsidRPr="002B60F0">
        <w:rPr>
          <w:lang w:eastAsia="en-US"/>
        </w:rPr>
        <w:tab/>
        <w:t>if the PCF determines that there is an existing PCC rule for traffic detection of DDN Failure event which has the same traffic descriptor(s) as the new request one, the PCF shall update the existing PCC rule for traffic detection of DDN Failure event by including both the "DDN_FAILURE" and "DDD_STATUS" values within the "notifCtrlInds" attribute and the type(s</w:t>
      </w:r>
      <w:r w:rsidRPr="002B60F0">
        <w:rPr>
          <w:rFonts w:hint="eastAsia"/>
          <w:lang w:eastAsia="en-US"/>
        </w:rPr>
        <w:t>)</w:t>
      </w:r>
      <w:r w:rsidRPr="002B60F0">
        <w:rPr>
          <w:lang w:eastAsia="en-US"/>
        </w:rPr>
        <w:t xml:space="preserve"> of notifications within the "typesOfNotif"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rPr>
          <w:lang w:eastAsia="en-US"/>
        </w:rPr>
        <w:t xml:space="preserve">to indicate both the DDN Failure and DDD Status event detection; </w:t>
      </w:r>
    </w:p>
    <w:p w14:paraId="6C51660B" w14:textId="77777777" w:rsidR="00133773" w:rsidRDefault="00133773" w:rsidP="00133773">
      <w:pPr>
        <w:pStyle w:val="B10"/>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DDD Status event detection.</w:t>
      </w:r>
      <w:r w:rsidRPr="002B60F0">
        <w:t xml:space="preserve"> Within the DownlinkDataNotificationControl or DownlinkDataNotificationControlRm data type, the PCF shall include the "</w:t>
      </w:r>
      <w:r w:rsidRPr="002B60F0">
        <w:rPr>
          <w:lang w:eastAsia="zh-CN"/>
        </w:rPr>
        <w:t>DDD_STATUS" value within the "</w:t>
      </w:r>
      <w:r w:rsidRPr="002B60F0">
        <w:t>notifCtrlInds" attribute and the type(s</w:t>
      </w:r>
      <w:r w:rsidRPr="002B60F0">
        <w:rPr>
          <w:rFonts w:hint="eastAsia"/>
          <w:lang w:eastAsia="zh-CN"/>
        </w:rPr>
        <w:t>)</w:t>
      </w:r>
      <w:r w:rsidRPr="002B60F0">
        <w:t xml:space="preserve"> of notifications within the "</w:t>
      </w:r>
      <w:r w:rsidRPr="002B60F0">
        <w:rPr>
          <w:lang w:eastAsia="zh-CN"/>
        </w:rPr>
        <w:t>typesOfNotif" attribute</w:t>
      </w:r>
      <w:r w:rsidRPr="002B60F0">
        <w:t>;</w:t>
      </w:r>
    </w:p>
    <w:p w14:paraId="09C493AF" w14:textId="77777777" w:rsidR="00133773" w:rsidRPr="002B60F0" w:rsidRDefault="00133773" w:rsidP="00133773">
      <w:pPr>
        <w:pStyle w:val="B10"/>
      </w:pPr>
      <w:r>
        <w:t>-</w:t>
      </w:r>
      <w:r>
        <w:tab/>
      </w:r>
      <w:r w:rsidRPr="002B60F0">
        <w:t>otherwise the PCF shall make a PCC rule by including the reported traffic descriptors within the "flowInfos" attribute, setting a lower value to the "precedence" attribute and including the downlink data notification control information within the "ddNotifCtrl" attribute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t>to indicate the DDD Status event detection</w:t>
      </w:r>
      <w:r w:rsidRPr="002B60F0">
        <w:rPr>
          <w:lang w:eastAsia="zh-CN"/>
        </w:rPr>
        <w:t xml:space="preserve"> and </w:t>
      </w:r>
      <w:r w:rsidRPr="002B60F0">
        <w:t>setting the other PCC rule information to the same values as in an existing PCC rule that previously matched the traffic. Within the DownlinkDataNotificationControl or DownlinkDataNotificationControlRm data type, the PCF shall include the "DDD_STATUS" value within the "notifCtrlInds" attribute and the type(s</w:t>
      </w:r>
      <w:r w:rsidRPr="002B60F0">
        <w:rPr>
          <w:rFonts w:hint="eastAsia"/>
        </w:rPr>
        <w:t>)</w:t>
      </w:r>
      <w:r w:rsidRPr="002B60F0">
        <w:t xml:space="preserve"> of notifications within the "typesOfNotif" attribute to indicate that DDN Status event detection</w:t>
      </w:r>
      <w:r w:rsidRPr="002B60F0">
        <w:rPr>
          <w:lang w:eastAsia="zh-CN"/>
        </w:rPr>
        <w:t xml:space="preserve"> is required</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55625267" w14:textId="77777777" w:rsidR="005B507B" w:rsidRPr="002B60F0" w:rsidRDefault="005B507B">
      <w:r w:rsidRPr="002B60F0">
        <w:t>If the feature "DDNEventPolicyControl2" is supported,</w:t>
      </w:r>
      <w:r w:rsidRPr="002B60F0">
        <w:rPr>
          <w:rFonts w:hint="eastAsia"/>
          <w:lang w:eastAsia="zh-CN"/>
        </w:rPr>
        <w:t xml:space="preserve"> </w:t>
      </w:r>
      <w:r w:rsidRPr="002B60F0">
        <w:rPr>
          <w:lang w:eastAsia="zh-CN"/>
        </w:rPr>
        <w:t xml:space="preserve">when the SMF receives a request to cancel a subscription of the </w:t>
      </w:r>
      <w:r w:rsidRPr="002B60F0">
        <w:t>DDN Failure or DDD status event and if the PCF has previously provisioned  "DDN_FAILURE_CANCELLATION" and "DD</w:t>
      </w:r>
      <w:r w:rsidRPr="002B60F0">
        <w:rPr>
          <w:rFonts w:hint="eastAsia"/>
          <w:lang w:eastAsia="zh-CN"/>
        </w:rPr>
        <w:t>N</w:t>
      </w:r>
      <w:r w:rsidRPr="002B60F0">
        <w:t xml:space="preserve">_DELIVERY_STATUS_CANCELLATION policy control request trigger, the </w:t>
      </w:r>
      <w:r w:rsidRPr="002B60F0">
        <w:rPr>
          <w:lang w:eastAsia="zh-CN"/>
        </w:rPr>
        <w:t xml:space="preserve">SMF shall </w:t>
      </w:r>
      <w:r w:rsidRPr="002B60F0">
        <w:t>send an HTTP POST request to the PCF with an SmPolicyUpdateContextData data structure, including the "DDN_FAILURE_CANCELLATION" or "DD</w:t>
      </w:r>
      <w:r w:rsidRPr="002B60F0">
        <w:rPr>
          <w:rFonts w:hint="eastAsia"/>
          <w:lang w:eastAsia="zh-CN"/>
        </w:rPr>
        <w:t>N</w:t>
      </w:r>
      <w:r w:rsidRPr="002B60F0">
        <w:t>_DELIVERY_STATUS_CANCELLATION" within "repPolicyCtrlReqTriggers" attribute respectively and include the rule identifier</w:t>
      </w:r>
      <w:r w:rsidRPr="002B60F0">
        <w:rPr>
          <w:lang w:eastAsia="zh-CN"/>
        </w:rPr>
        <w:t xml:space="preserve"> of the PCC rule which is used for </w:t>
      </w:r>
      <w:r w:rsidRPr="002B60F0">
        <w:t>traffic detection of event within the "pccRuleId" attribute. Upon reception of the HTTP POST message:</w:t>
      </w:r>
    </w:p>
    <w:p w14:paraId="38000B3E" w14:textId="77777777" w:rsidR="005B507B" w:rsidRPr="002B60F0" w:rsidRDefault="005B507B">
      <w:pPr>
        <w:pStyle w:val="B10"/>
      </w:pPr>
      <w:r w:rsidRPr="002B60F0">
        <w:t>-</w:t>
      </w:r>
      <w:r w:rsidRPr="002B60F0">
        <w:tab/>
        <w:t>If the PCC rule corresponding to the received PCC rule identifier is only used for the traffic detection of DDN failure or DDD Status respectively, the PCF shall remove the PCC rule locally and request the SMF to remove it too.</w:t>
      </w:r>
    </w:p>
    <w:p w14:paraId="74BC0A7C" w14:textId="77777777" w:rsidR="005B507B" w:rsidRPr="002B60F0" w:rsidRDefault="005B507B">
      <w:pPr>
        <w:pStyle w:val="B10"/>
      </w:pPr>
      <w:r w:rsidRPr="002B60F0">
        <w:t>-</w:t>
      </w:r>
      <w:r w:rsidRPr="002B60F0">
        <w:tab/>
        <w:t xml:space="preserve">If the PCC rule corresponding to the received PCC identifier is used for the traffic detection of both DDN failure and DDD status events, the PCF shall update the PCC rule by removing the downlink data notification control information for DDN failure or DDD status respectively from the </w:t>
      </w:r>
      <w:r w:rsidRPr="002B60F0">
        <w:rPr>
          <w:lang w:eastAsia="zh-CN"/>
        </w:rPr>
        <w:t>PCC rule</w:t>
      </w:r>
      <w:r w:rsidRPr="002B60F0">
        <w:t>. In order to do that, within the DownlinkDataNotificationControlRm data type of the "</w:t>
      </w:r>
      <w:r w:rsidRPr="002B60F0">
        <w:rPr>
          <w:lang w:eastAsia="zh-CN"/>
        </w:rPr>
        <w:t>ddNotifCtrl2" attribute</w:t>
      </w:r>
      <w:r w:rsidRPr="002B60F0">
        <w:t>, the PCF shall omit the "</w:t>
      </w:r>
      <w:r w:rsidRPr="002B60F0">
        <w:rPr>
          <w:lang w:eastAsia="zh-CN"/>
        </w:rPr>
        <w:t>DDN_FAILURE" or "DDD_STATUS" within the "</w:t>
      </w:r>
      <w:r w:rsidRPr="002B60F0">
        <w:t>notifCtrlInds" attribute</w:t>
      </w:r>
      <w:r w:rsidRPr="002B60F0">
        <w:rPr>
          <w:lang w:eastAsia="zh-CN"/>
        </w:rPr>
        <w:t xml:space="preserve"> respectively. If the </w:t>
      </w:r>
      <w:r w:rsidRPr="002B60F0">
        <w:t>data notification control information for the DDD status is omitted, the PCF shall aslo include</w:t>
      </w:r>
      <w:r w:rsidRPr="002B60F0">
        <w:rPr>
          <w:lang w:eastAsia="zh-CN"/>
        </w:rPr>
        <w:t xml:space="preserve"> the "typesOfNotif" attribute set to NULL.</w:t>
      </w:r>
    </w:p>
    <w:p w14:paraId="6CEB2364" w14:textId="77777777" w:rsidR="005B507B" w:rsidRPr="002B60F0" w:rsidRDefault="005B507B">
      <w:pPr>
        <w:pStyle w:val="B10"/>
      </w:pPr>
      <w:r w:rsidRPr="002B60F0">
        <w:rPr>
          <w:lang w:eastAsia="zh-CN"/>
        </w:rPr>
        <w:t>-</w:t>
      </w:r>
      <w:r w:rsidRPr="002B60F0">
        <w:rPr>
          <w:lang w:eastAsia="zh-CN"/>
        </w:rPr>
        <w:tab/>
        <w:t xml:space="preserve">If the PCC rule corresponding to the receied PCC rule identifier is also used for </w:t>
      </w:r>
      <w:r w:rsidRPr="002B60F0">
        <w:t>the policy and charging control to the service data flow besides the traffic detection of the DDN failure or DDD status event, the PCF shall update the PCC rule by removing the downlink data notification control information from the PCC rule. In order to do that, the PCF shall include the "</w:t>
      </w:r>
      <w:r w:rsidRPr="002B60F0">
        <w:rPr>
          <w:lang w:eastAsia="zh-CN"/>
        </w:rPr>
        <w:t>ddNotifCtrl2" attribute</w:t>
      </w:r>
      <w:r w:rsidRPr="002B60F0">
        <w:t xml:space="preserve"> set to NULL.</w:t>
      </w:r>
    </w:p>
    <w:p w14:paraId="13B9A659" w14:textId="77777777" w:rsidR="005B507B" w:rsidRPr="002B60F0" w:rsidRDefault="005B507B">
      <w:pPr>
        <w:pStyle w:val="NO"/>
      </w:pPr>
      <w:r w:rsidRPr="002B60F0">
        <w:t>NOTE:</w:t>
      </w:r>
      <w:r w:rsidRPr="002B60F0">
        <w:tab/>
        <w:t>The "ddNotifCtrl" attribute is used to contain the downlink data notification control information if the "DDNEventPolicyControl" feature is supported; while the "ddNotifCtrl2" attribute is used to contain the downlink data notification control information if the "DDNEventPolicyControl2" feature is supported.</w:t>
      </w:r>
    </w:p>
    <w:p w14:paraId="542F50EA" w14:textId="77777777" w:rsidR="005B507B" w:rsidRPr="002B60F0" w:rsidRDefault="005B507B">
      <w:r w:rsidRPr="002B60F0">
        <w:t>When the SMF receives the new or updated PCC rule within the response message from the PCF, SMF shall perform the DDD Status and/or DDN Failure event based on the downlink data notification control information within the PCC rue as follows:</w:t>
      </w:r>
    </w:p>
    <w:p w14:paraId="363FFDC5" w14:textId="77777777" w:rsidR="005B507B" w:rsidRPr="002B60F0" w:rsidRDefault="005B507B">
      <w:pPr>
        <w:pStyle w:val="B10"/>
      </w:pPr>
      <w:r w:rsidRPr="002B60F0">
        <w:t>-</w:t>
      </w:r>
      <w:r w:rsidRPr="002B60F0">
        <w:tab/>
        <w:t xml:space="preserve">If the downlink data notification control information indicates that the detection of DDD Status event and buffered notification type is required, the SMF shall derive a PDR and a related FAR as defined in </w:t>
      </w:r>
      <w:r w:rsidR="003107D3" w:rsidRPr="002B60F0">
        <w:t>clause</w:t>
      </w:r>
      <w:r w:rsidRPr="002B60F0">
        <w:t xml:space="preserve"> 5.28 of 3GPP TS 29.244 [13] to request the UPF to report an event of the first buffered downlink data packet identified by the PDR. When the SMF receives the corresponding report, the SMF shall send the notification to the NEF as defined in </w:t>
      </w:r>
      <w:r w:rsidR="003107D3" w:rsidRPr="002B60F0">
        <w:t>clause</w:t>
      </w:r>
      <w:r w:rsidRPr="002B60F0">
        <w:t> 4.2.2.2 of 3GPP TS 29.508 [12].</w:t>
      </w:r>
    </w:p>
    <w:p w14:paraId="4FF74376" w14:textId="77777777" w:rsidR="005B507B" w:rsidRPr="002B60F0" w:rsidRDefault="005B507B">
      <w:pPr>
        <w:pStyle w:val="B10"/>
      </w:pPr>
      <w:r w:rsidRPr="002B60F0">
        <w:t>-</w:t>
      </w:r>
      <w:r w:rsidRPr="002B60F0">
        <w:tab/>
        <w:t xml:space="preserve">If the downlink data notification control information indicates that the detection of DDD Status event and transmitted notification type is required, the SMF shall detect event and send the notification as defined in </w:t>
      </w:r>
      <w:r w:rsidR="003107D3" w:rsidRPr="002B60F0">
        <w:t>clause</w:t>
      </w:r>
      <w:r w:rsidRPr="002B60F0">
        <w:t> 4.2.2.2 of 3GPP TS 29.508 [12].</w:t>
      </w:r>
    </w:p>
    <w:p w14:paraId="5BE3D7FD" w14:textId="77777777" w:rsidR="005B507B" w:rsidRPr="002B60F0" w:rsidRDefault="005B507B">
      <w:pPr>
        <w:pStyle w:val="B10"/>
      </w:pPr>
      <w:r w:rsidRPr="002B60F0">
        <w:t>-</w:t>
      </w:r>
      <w:r w:rsidRPr="002B60F0">
        <w:tab/>
        <w:t xml:space="preserve">If the downlink data notification control information indicates that the detection of DDN Failure event and/or DDD Status event and discarded notification type is required, the SMF shall derive a PDR and a related FAR as defined in </w:t>
      </w:r>
      <w:r w:rsidR="003107D3" w:rsidRPr="002B60F0">
        <w:t>clause</w:t>
      </w:r>
      <w:r w:rsidRPr="002B60F0">
        <w:t> 5.28 of 3GPP TS 29.244 [13] to request the UPF to report an event of the first discarded downlink data packet identified by the PDR.</w:t>
      </w:r>
      <w:r w:rsidRPr="002B60F0">
        <w:rPr>
          <w:rFonts w:hint="eastAsia"/>
        </w:rPr>
        <w:t xml:space="preserve"> </w:t>
      </w:r>
      <w:r w:rsidRPr="002B60F0">
        <w:t xml:space="preserve">When the SMF receives the corresponding report, the SMF shall send the notification to the AMF as defined in </w:t>
      </w:r>
      <w:r w:rsidR="003107D3" w:rsidRPr="002B60F0">
        <w:t>clause</w:t>
      </w:r>
      <w:r w:rsidRPr="002B60F0">
        <w:t xml:space="preserve"> 5.2.2.5.1 of 3GPP TS 29.502 [22] and/or send the notification to the NEF as defined in </w:t>
      </w:r>
      <w:r w:rsidR="003107D3" w:rsidRPr="002B60F0">
        <w:t>clause</w:t>
      </w:r>
      <w:r w:rsidRPr="002B60F0">
        <w:t> 4.2.2.2 of 3GPP TS 29.508 [12] respectively.</w:t>
      </w:r>
    </w:p>
    <w:p w14:paraId="4EE1E1BF" w14:textId="77777777" w:rsidR="00A4226A" w:rsidRPr="002B60F0" w:rsidRDefault="00A4226A" w:rsidP="00A4226A">
      <w:pPr>
        <w:pStyle w:val="Heading4"/>
      </w:pPr>
      <w:bookmarkStart w:id="3056" w:name="_Toc88559391"/>
      <w:bookmarkStart w:id="3057" w:name="_Toc114210022"/>
      <w:bookmarkStart w:id="3058" w:name="_Toc129246372"/>
      <w:bookmarkStart w:id="3059" w:name="_Toc138747132"/>
      <w:bookmarkStart w:id="3060" w:name="_Toc153786777"/>
      <w:bookmarkStart w:id="3061" w:name="_Toc185512726"/>
      <w:bookmarkStart w:id="3062" w:name="_Toc209475001"/>
      <w:r w:rsidRPr="002B60F0">
        <w:t>4.2.4.</w:t>
      </w:r>
      <w:r w:rsidR="00F01759" w:rsidRPr="002B60F0">
        <w:t>28</w:t>
      </w:r>
      <w:r w:rsidRPr="002B60F0">
        <w:tab/>
        <w:t>Network slice related data rate policy control</w:t>
      </w:r>
      <w:bookmarkEnd w:id="3056"/>
      <w:bookmarkEnd w:id="3057"/>
      <w:bookmarkEnd w:id="3058"/>
      <w:bookmarkEnd w:id="3059"/>
      <w:bookmarkEnd w:id="3060"/>
      <w:bookmarkEnd w:id="3061"/>
      <w:bookmarkEnd w:id="3062"/>
    </w:p>
    <w:p w14:paraId="4A9E3840" w14:textId="77777777" w:rsidR="00A4226A" w:rsidRPr="002B60F0" w:rsidRDefault="00A4226A" w:rsidP="00A4226A">
      <w:pPr>
        <w:pStyle w:val="CommentText"/>
      </w:pPr>
      <w:r w:rsidRPr="002B60F0">
        <w:rPr>
          <w:lang w:eastAsia="zh-CN"/>
        </w:rPr>
        <w:t xml:space="preserve">When an Npcf_SMPolicyControl_Update request that requires a change of the authorized Session-AMBR and/or MBR update(s) for PCC Rule(s) corresponding to GBR service data flow(s) is received, the PCF may check if the S-NSSAI to which the received request relates is subject to network slice </w:t>
      </w:r>
      <w:r w:rsidRPr="002B60F0">
        <w:t xml:space="preserve">data rate policy control. If it is the case, the PCF shall apply </w:t>
      </w:r>
      <w:r w:rsidRPr="002B60F0">
        <w:rPr>
          <w:lang w:eastAsia="zh-CN"/>
        </w:rPr>
        <w:t xml:space="preserve">network slice </w:t>
      </w:r>
      <w:r w:rsidRPr="002B60F0">
        <w:t xml:space="preserve">data rate control as described in </w:t>
      </w:r>
      <w:r w:rsidR="003107D3" w:rsidRPr="002B60F0">
        <w:t>clause</w:t>
      </w:r>
      <w:r w:rsidRPr="002B60F0">
        <w:t> 4.2.6.</w:t>
      </w:r>
      <w:r w:rsidR="00F01759" w:rsidRPr="002B60F0">
        <w:t>8</w:t>
      </w:r>
      <w:r w:rsidRPr="002B60F0">
        <w:t>.</w:t>
      </w:r>
    </w:p>
    <w:p w14:paraId="32E0BD40" w14:textId="77777777" w:rsidR="00115A87" w:rsidRPr="002B60F0" w:rsidRDefault="00115A87" w:rsidP="00115A87">
      <w:pPr>
        <w:pStyle w:val="Heading4"/>
      </w:pPr>
      <w:bookmarkStart w:id="3063" w:name="_Toc138747133"/>
      <w:bookmarkStart w:id="3064" w:name="_Toc153786778"/>
      <w:bookmarkStart w:id="3065" w:name="_Toc185512727"/>
      <w:bookmarkStart w:id="3066" w:name="_Toc209475002"/>
      <w:r w:rsidRPr="002B60F0">
        <w:t>4.2.4.29</w:t>
      </w:r>
      <w:r w:rsidRPr="002B60F0">
        <w:tab/>
        <w:t>Group related data rate policy control</w:t>
      </w:r>
      <w:bookmarkEnd w:id="3063"/>
      <w:bookmarkEnd w:id="3064"/>
      <w:bookmarkEnd w:id="3065"/>
      <w:bookmarkEnd w:id="3066"/>
    </w:p>
    <w:p w14:paraId="72C91D75" w14:textId="77777777" w:rsidR="007E4139" w:rsidRPr="002B60F0" w:rsidRDefault="007E4139" w:rsidP="00AF2BC7">
      <w:bookmarkStart w:id="3067" w:name="_Toc138747134"/>
      <w:bookmarkStart w:id="3068" w:name="_Toc153786779"/>
      <w:r w:rsidRPr="002B60F0">
        <w:rPr>
          <w:lang w:eastAsia="zh-CN"/>
        </w:rPr>
        <w:t xml:space="preserve">When a Npcf_SMPolicyControl_Update request that requires a change of the authorized Session-AMBR and/or MBR update(s) for PCC Rule(s) corresponding to GBR service data flow(s) is received, the PCF may </w:t>
      </w:r>
      <w:r w:rsidRPr="002B60F0">
        <w:t xml:space="preserve">apply </w:t>
      </w:r>
      <w:r w:rsidRPr="002B60F0">
        <w:rPr>
          <w:lang w:eastAsia="zh-CN"/>
        </w:rPr>
        <w:t xml:space="preserve">group </w:t>
      </w:r>
      <w:r w:rsidRPr="002B60F0">
        <w:t>data rate policy control as defined in clause 4.2.6.9.</w:t>
      </w:r>
    </w:p>
    <w:p w14:paraId="287C1036" w14:textId="77777777" w:rsidR="00B000B3" w:rsidRPr="002B60F0" w:rsidRDefault="00B000B3" w:rsidP="00B000B3">
      <w:pPr>
        <w:pStyle w:val="Heading4"/>
      </w:pPr>
      <w:bookmarkStart w:id="3069" w:name="_Toc185512728"/>
      <w:bookmarkStart w:id="3070" w:name="_Toc209475003"/>
      <w:r w:rsidRPr="002B60F0">
        <w:t>4.2.4.</w:t>
      </w:r>
      <w:r w:rsidR="00D05AEA" w:rsidRPr="002B60F0">
        <w:t>30</w:t>
      </w:r>
      <w:r w:rsidRPr="002B60F0">
        <w:tab/>
        <w:t>Notification on network provided BAT Offset policy control trigger</w:t>
      </w:r>
      <w:bookmarkEnd w:id="3067"/>
      <w:bookmarkEnd w:id="3068"/>
      <w:bookmarkEnd w:id="3069"/>
      <w:bookmarkEnd w:id="3070"/>
    </w:p>
    <w:p w14:paraId="3A86A116" w14:textId="77777777" w:rsidR="001954FC" w:rsidRPr="002B60F0" w:rsidRDefault="001954FC" w:rsidP="001954FC">
      <w:bookmarkStart w:id="3071" w:name="_Toc28012110"/>
      <w:bookmarkStart w:id="3072" w:name="_Toc34122963"/>
      <w:bookmarkStart w:id="3073" w:name="_Toc36037913"/>
      <w:bookmarkStart w:id="3074" w:name="_Toc38875295"/>
      <w:bookmarkStart w:id="3075" w:name="_Toc43191776"/>
      <w:bookmarkStart w:id="3076" w:name="_Toc45133171"/>
      <w:bookmarkStart w:id="3077" w:name="_Toc51316675"/>
      <w:bookmarkStart w:id="3078" w:name="_Toc51761855"/>
      <w:bookmarkStart w:id="3079" w:name="_Toc56674838"/>
      <w:bookmarkStart w:id="3080" w:name="_Toc56675229"/>
      <w:bookmarkStart w:id="3081" w:name="_Toc59016215"/>
      <w:bookmarkStart w:id="3082" w:name="_Toc63167813"/>
      <w:bookmarkStart w:id="3083" w:name="_Toc66262322"/>
      <w:bookmarkStart w:id="3084" w:name="_Toc68166828"/>
      <w:bookmarkStart w:id="3085" w:name="_Toc73537945"/>
      <w:bookmarkStart w:id="3086" w:name="_Toc75351821"/>
      <w:bookmarkStart w:id="3087" w:name="_Toc83231630"/>
      <w:bookmarkStart w:id="3088" w:name="_Toc85534929"/>
      <w:bookmarkStart w:id="3089" w:name="_Toc88559392"/>
      <w:bookmarkStart w:id="3090" w:name="_Toc114210023"/>
      <w:bookmarkStart w:id="3091" w:name="_Toc129246373"/>
      <w:bookmarkStart w:id="3092" w:name="_Toc138747136"/>
      <w:bookmarkStart w:id="3093" w:name="_Toc153786781"/>
      <w:r w:rsidRPr="002B60F0">
        <w:t>When the BAT_OFFSET_INFO policy control request trigger is set, upon receiving the BAT offset and optionally an adjusted periodicity from the NG-RAN</w:t>
      </w:r>
      <w:r w:rsidRPr="002B60F0">
        <w:rPr>
          <w:lang w:eastAsia="ko-KR"/>
        </w:rPr>
        <w:t xml:space="preserve">, </w:t>
      </w:r>
      <w:r w:rsidRPr="002B60F0">
        <w:t>the SMF shall send an HTTP POST request to the PCF with an SmPolicyUpdateContextData data structure, including:</w:t>
      </w:r>
    </w:p>
    <w:p w14:paraId="59DEAF0B" w14:textId="77777777" w:rsidR="001954FC" w:rsidRPr="002B60F0" w:rsidRDefault="001954FC" w:rsidP="001954FC">
      <w:pPr>
        <w:pStyle w:val="B10"/>
      </w:pPr>
      <w:r w:rsidRPr="002B60F0">
        <w:t>a.</w:t>
      </w:r>
      <w:r w:rsidRPr="002B60F0">
        <w:tab/>
        <w:t>the "BAT_OFFSET_INFO" within the "repPolicyCtrlReqTriggers" attribute; and</w:t>
      </w:r>
    </w:p>
    <w:p w14:paraId="4EEE21F8" w14:textId="77777777" w:rsidR="001954FC" w:rsidRPr="002B60F0" w:rsidRDefault="001954FC" w:rsidP="001954FC">
      <w:pPr>
        <w:pStyle w:val="B10"/>
      </w:pPr>
      <w:r w:rsidRPr="002B60F0">
        <w:t>b.</w:t>
      </w:r>
      <w:r w:rsidRPr="002B60F0">
        <w:tab/>
        <w:t xml:space="preserve"> the BAT offset within the "batOffsetInfo" attribute, that shall contain:</w:t>
      </w:r>
    </w:p>
    <w:p w14:paraId="209A134B" w14:textId="77777777" w:rsidR="001954FC" w:rsidRPr="002B60F0" w:rsidRDefault="001954FC" w:rsidP="001954FC">
      <w:pPr>
        <w:pStyle w:val="B2"/>
      </w:pPr>
      <w:r w:rsidRPr="002B60F0">
        <w:rPr>
          <w:lang w:eastAsia="zh-CN"/>
        </w:rPr>
        <w:t>i.</w:t>
      </w:r>
      <w:r w:rsidRPr="002B60F0">
        <w:rPr>
          <w:lang w:eastAsia="zh-CN"/>
        </w:rPr>
        <w:tab/>
        <w:t>the affected PCC rules within the</w:t>
      </w:r>
      <w:r w:rsidRPr="002B60F0">
        <w:t xml:space="preserve"> "refPccRuleIds" attribute;</w:t>
      </w:r>
    </w:p>
    <w:p w14:paraId="51E2E2CF" w14:textId="77777777" w:rsidR="001954FC" w:rsidRPr="002B60F0" w:rsidRDefault="001954FC" w:rsidP="001954FC">
      <w:pPr>
        <w:pStyle w:val="B2"/>
      </w:pPr>
      <w:r w:rsidRPr="002B60F0">
        <w:t>ii.</w:t>
      </w:r>
      <w:r w:rsidRPr="002B60F0">
        <w:tab/>
      </w:r>
      <w:r w:rsidRPr="002B60F0">
        <w:rPr>
          <w:lang w:eastAsia="zh-CN"/>
        </w:rPr>
        <w:t xml:space="preserve"> "</w:t>
      </w:r>
      <w:r w:rsidRPr="002B60F0">
        <w:t>ranBatOffsetNotif</w:t>
      </w:r>
      <w:r w:rsidRPr="002B60F0">
        <w:rPr>
          <w:lang w:eastAsia="zh-CN"/>
        </w:rPr>
        <w:t>"</w:t>
      </w:r>
      <w:r w:rsidRPr="002B60F0">
        <w:t xml:space="preserve"> attribute; and</w:t>
      </w:r>
    </w:p>
    <w:p w14:paraId="082412BE" w14:textId="77777777" w:rsidR="001954FC" w:rsidRPr="002B60F0" w:rsidRDefault="001954FC" w:rsidP="001954FC">
      <w:pPr>
        <w:pStyle w:val="B2"/>
        <w:rPr>
          <w:lang w:eastAsia="ko-KR"/>
        </w:rPr>
      </w:pPr>
      <w:r w:rsidRPr="002B60F0">
        <w:t>iii.</w:t>
      </w:r>
      <w:r w:rsidRPr="002B60F0">
        <w:tab/>
        <w:t xml:space="preserve">optionally the adjusted periodicity within the </w:t>
      </w:r>
      <w:r w:rsidRPr="002B60F0">
        <w:rPr>
          <w:lang w:eastAsia="zh-CN"/>
        </w:rPr>
        <w:t>"</w:t>
      </w:r>
      <w:r w:rsidRPr="002B60F0">
        <w:t>adjPeriod</w:t>
      </w:r>
      <w:r w:rsidRPr="002B60F0">
        <w:rPr>
          <w:lang w:eastAsia="zh-CN"/>
        </w:rPr>
        <w:t>"</w:t>
      </w:r>
      <w:r w:rsidRPr="002B60F0">
        <w:t xml:space="preserve"> attribute.</w:t>
      </w:r>
    </w:p>
    <w:p w14:paraId="6AEFB9F2" w14:textId="77777777" w:rsidR="001954FC" w:rsidRPr="002B60F0" w:rsidRDefault="001954FC" w:rsidP="001954FC">
      <w:r w:rsidRPr="002B60F0">
        <w:t xml:space="preserve">The SMF shall adjust the BAT offset value of </w:t>
      </w:r>
      <w:r w:rsidRPr="002B60F0">
        <w:rPr>
          <w:lang w:eastAsia="zh-CN"/>
        </w:rPr>
        <w:t>"</w:t>
      </w:r>
      <w:r w:rsidRPr="002B60F0">
        <w:t>ranBatOffsetNotif</w:t>
      </w:r>
      <w:r w:rsidRPr="002B60F0">
        <w:rPr>
          <w:lang w:eastAsia="zh-CN"/>
        </w:rPr>
        <w:t>"</w:t>
      </w:r>
      <w:r w:rsidRPr="002B60F0">
        <w:t xml:space="preserve"> attribute received from NG-RAN based on the clock drifting report from UPF. Otherwise, the SMF shall notify the BAT offset value of </w:t>
      </w:r>
      <w:r w:rsidRPr="002B60F0">
        <w:rPr>
          <w:lang w:eastAsia="zh-CN"/>
        </w:rPr>
        <w:t>"</w:t>
      </w:r>
      <w:r w:rsidRPr="002B60F0">
        <w:t>ranBatOffsetNotif</w:t>
      </w:r>
      <w:r w:rsidRPr="002B60F0">
        <w:rPr>
          <w:lang w:eastAsia="zh-CN"/>
        </w:rPr>
        <w:t>"</w:t>
      </w:r>
      <w:r w:rsidRPr="002B60F0">
        <w:t xml:space="preserve"> attribute to PCF without any adjustment.</w:t>
      </w:r>
    </w:p>
    <w:p w14:paraId="09BD583A" w14:textId="77777777" w:rsidR="001954FC" w:rsidRPr="002B60F0" w:rsidRDefault="001954FC" w:rsidP="001954FC">
      <w:r w:rsidRPr="002B60F0">
        <w:t xml:space="preserve">When the BAT_OFFSET_INFO policy control request trigger is set and </w:t>
      </w:r>
      <w:bookmarkStart w:id="3094" w:name="_Hlk130998805"/>
      <w:r w:rsidRPr="002B60F0">
        <w:t>the QoS Notification Control is also enabled</w:t>
      </w:r>
      <w:bookmarkEnd w:id="3094"/>
      <w:r w:rsidRPr="002B60F0">
        <w:t xml:space="preserve"> for the corresponding PCC rule, upon receiving the BAT offset along with the "GFBR can no longer be guaranteed" notification from the NG-RAN feedback, the SMF shall, in addition to the provisions of clause 4.2.4.20, include the "BAT_OFFSET_INFO" within the "repPolicyCtrlReqTriggers" attribute and the BAT offset within the "batOffsetInfo" attribute of the SmPolicyUpdateContextData data structure.</w:t>
      </w:r>
    </w:p>
    <w:p w14:paraId="3FEE5E58" w14:textId="77777777" w:rsidR="00EA3136" w:rsidRPr="002B60F0" w:rsidRDefault="00EA3136" w:rsidP="00EA3136">
      <w:pPr>
        <w:pStyle w:val="Heading4"/>
      </w:pPr>
      <w:bookmarkStart w:id="3095" w:name="_Toc185512729"/>
      <w:bookmarkStart w:id="3096" w:name="_Toc209475004"/>
      <w:r w:rsidRPr="002B60F0">
        <w:t>4.2.4.31</w:t>
      </w:r>
      <w:r w:rsidRPr="002B60F0">
        <w:tab/>
        <w:t>Network slice usage control</w:t>
      </w:r>
      <w:bookmarkEnd w:id="3095"/>
      <w:bookmarkEnd w:id="3096"/>
    </w:p>
    <w:p w14:paraId="36A6356E" w14:textId="77777777" w:rsidR="00EA3136" w:rsidRPr="002B60F0" w:rsidRDefault="00EA3136" w:rsidP="00EA3136">
      <w:pPr>
        <w:pStyle w:val="CommentText"/>
        <w:rPr>
          <w:lang w:eastAsia="ja-JP"/>
        </w:rPr>
      </w:pPr>
      <w:r w:rsidRPr="002B60F0">
        <w:rPr>
          <w:lang w:eastAsia="ja-JP"/>
        </w:rPr>
        <w:t>When the PCF receives a Npcf_SMPolicyControl_Update request 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f the targeted SM Policy Association is subject to network slice </w:t>
      </w:r>
      <w:r w:rsidRPr="002B60F0">
        <w:t xml:space="preserve">usage control. If it is the case, the PCF </w:t>
      </w:r>
      <w:r w:rsidRPr="002B60F0">
        <w:rPr>
          <w:lang w:eastAsia="ja-JP"/>
        </w:rPr>
        <w:t>may provision/update/remove via the Npcf_SMPolicyControl_Update response the network slice usage control information (e.g., the slice PDU session inactivity timer value) within the "sliceUsgCtrlInfo" attribute of the SmPolicyDecision data structure.</w:t>
      </w:r>
    </w:p>
    <w:p w14:paraId="215C802C" w14:textId="77777777" w:rsidR="00EA3136" w:rsidRPr="002B60F0" w:rsidRDefault="00EA3136" w:rsidP="00EA3136">
      <w:pPr>
        <w:pStyle w:val="NO"/>
      </w:pPr>
      <w:r w:rsidRPr="002B60F0">
        <w:t>NOTE:</w:t>
      </w:r>
      <w:r w:rsidRPr="002B60F0">
        <w:tab/>
        <w:t>In this release of the specification, network slice usage control information provisioning/update/removal by the PCF is not supported in roaming scenarios.</w:t>
      </w:r>
    </w:p>
    <w:p w14:paraId="74ADEF33" w14:textId="77777777" w:rsidR="00DC16E7" w:rsidRPr="002B60F0" w:rsidRDefault="00DC16E7" w:rsidP="00DC16E7">
      <w:pPr>
        <w:pStyle w:val="Heading4"/>
      </w:pPr>
      <w:bookmarkStart w:id="3097" w:name="_Toc185512730"/>
      <w:bookmarkStart w:id="3098" w:name="_Toc209475005"/>
      <w:r w:rsidRPr="002B60F0">
        <w:t>4.2.4.32</w:t>
      </w:r>
      <w:r w:rsidRPr="002B60F0">
        <w:tab/>
        <w:t>VPLMN Specific Offloading Policy</w:t>
      </w:r>
      <w:bookmarkEnd w:id="3097"/>
      <w:bookmarkEnd w:id="3098"/>
    </w:p>
    <w:p w14:paraId="4FBE61DA" w14:textId="77777777" w:rsidR="00DC16E7" w:rsidRPr="002B60F0" w:rsidRDefault="00A77E75" w:rsidP="00DC16E7">
      <w:r w:rsidRPr="002B60F0">
        <w:t>For HR-SBO scenarios and</w:t>
      </w:r>
      <w:r w:rsidRPr="002B60F0">
        <w:rPr>
          <w:lang w:eastAsia="zh-CN"/>
        </w:rPr>
        <w:t xml:space="preserve"> if </w:t>
      </w:r>
      <w:r w:rsidRPr="002B60F0">
        <w:t>the "HR-SBO" feature is supported,</w:t>
      </w:r>
      <w:r w:rsidRPr="002B60F0">
        <w:rPr>
          <w:lang w:eastAsia="zh-CN"/>
        </w:rPr>
        <w:t xml:space="preserve"> if </w:t>
      </w:r>
      <w:r w:rsidRPr="002B60F0">
        <w:t>the H-PCF receives an Npcf_SMPolicyControl_Update Request including the "HR_SBO_IND_CHG" event trigger indicating a change in the HR-SBO support to value "true" or HR-SBO is supported and the "PLMN_CH" event trigger indicating a change of the VPLMN is received, the H-PCF shall analyze if there is a new or updated VPLMN Specific Offloading Policy for the serving PLMN. If it is the case, the H-PCF may provision/update/remove the VPLMN Specific Offloading Policy. If the HR-SBO support is changed to value "false", the H-PCF shall remove the existing VPLMN Specific Offloading Policy, if any.</w:t>
      </w:r>
    </w:p>
    <w:p w14:paraId="55BCB871" w14:textId="77777777" w:rsidR="00DC16E7" w:rsidRPr="002B60F0" w:rsidRDefault="00DC16E7" w:rsidP="00DC16E7">
      <w:r w:rsidRPr="002B60F0">
        <w:t>Additionally, if the "HR_SBO_IND_CHG" event trigger is received indicating HR-SBO support, the H-PCF shall subscribe to "PLMN_CH" event trigger if not previously done.</w:t>
      </w:r>
    </w:p>
    <w:p w14:paraId="43FCB57F" w14:textId="77777777" w:rsidR="00DC16E7" w:rsidRPr="002B60F0" w:rsidRDefault="00DC16E7" w:rsidP="00DC16E7">
      <w:pPr>
        <w:pStyle w:val="NO"/>
      </w:pPr>
      <w:r w:rsidRPr="002B60F0">
        <w:t>NOTE:</w:t>
      </w:r>
      <w:r w:rsidRPr="002B60F0">
        <w:tab/>
        <w:t>VPLMN Specific Offloading Policy can be provisioned in HPLMN per each VPLMN based on the service level agreement between HPLMN and VPLMN.</w:t>
      </w:r>
    </w:p>
    <w:p w14:paraId="50CB98EF" w14:textId="77777777" w:rsidR="006B508B" w:rsidRPr="00911AB2" w:rsidRDefault="006B508B" w:rsidP="006B508B">
      <w:pPr>
        <w:keepNext/>
        <w:keepLines/>
        <w:spacing w:before="120"/>
        <w:ind w:left="1418" w:hanging="1418"/>
        <w:outlineLvl w:val="3"/>
        <w:rPr>
          <w:rFonts w:ascii="Arial" w:hAnsi="Arial"/>
          <w:sz w:val="24"/>
        </w:rPr>
      </w:pPr>
      <w:bookmarkStart w:id="3099" w:name="_Toc185512731"/>
      <w:r w:rsidRPr="00911AB2">
        <w:rPr>
          <w:rFonts w:ascii="Arial" w:hAnsi="Arial"/>
          <w:sz w:val="24"/>
        </w:rPr>
        <w:t>4.2.4.33</w:t>
      </w:r>
      <w:r w:rsidRPr="00911AB2">
        <w:rPr>
          <w:rFonts w:ascii="Arial" w:hAnsi="Arial"/>
          <w:sz w:val="24"/>
        </w:rPr>
        <w:tab/>
        <w:t>Non-3gpp Device Information reporting</w:t>
      </w:r>
    </w:p>
    <w:p w14:paraId="47AEFCE1" w14:textId="77777777" w:rsidR="00605202" w:rsidRDefault="00CE35D6" w:rsidP="00605202">
      <w:pPr>
        <w:rPr>
          <w:ins w:id="3100" w:author="CR1422" w:date="2025-11-21T20:24:00Z"/>
        </w:rPr>
      </w:pPr>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and the PCF receives an Npcf_SMPolicyControl_Update Request including the "N3G_DEV_INFO" trigger and the "n3gDevInfos" attribute, the PCF may determine and provision policies based on</w:t>
      </w:r>
      <w:r>
        <w:t xml:space="preserve"> operator policies and/or</w:t>
      </w:r>
      <w:r w:rsidRPr="00911AB2">
        <w:t xml:space="preserve"> information about </w:t>
      </w:r>
      <w:r w:rsidR="008D3CBA" w:rsidRPr="00911AB2">
        <w:t xml:space="preserve">AF-requested policies for the </w:t>
      </w:r>
      <w:r w:rsidR="008D3CBA">
        <w:t>N</w:t>
      </w:r>
      <w:r w:rsidR="008D3CBA" w:rsidRPr="00911AB2">
        <w:t xml:space="preserve">on-3gpp device(s), which the PCF may have received from the UDR by retrieving (or subscribing to) Non-3gpp Device Information as defined in </w:t>
      </w:r>
      <w:r w:rsidR="008D3CBA" w:rsidRPr="00911AB2">
        <w:rPr>
          <w:lang w:eastAsia="zh-CN"/>
        </w:rPr>
        <w:t>3GPP TS 29.519 [15].</w:t>
      </w:r>
      <w:r w:rsidR="008D3CBA">
        <w:rPr>
          <w:lang w:eastAsia="zh-CN"/>
        </w:rPr>
        <w:t xml:space="preserve"> If the PCF has not received (from the UDR) the </w:t>
      </w:r>
      <w:r w:rsidR="008D3CBA" w:rsidRPr="00911AB2">
        <w:t>Non-3gpp Device Information</w:t>
      </w:r>
      <w:r w:rsidR="008D3CBA">
        <w:t xml:space="preserve"> </w:t>
      </w:r>
      <w:r w:rsidR="008D3CBA" w:rsidRPr="00784DB4">
        <w:rPr>
          <w:lang w:val="en-US"/>
        </w:rPr>
        <w:t>associated with</w:t>
      </w:r>
      <w:r w:rsidR="008D3CBA">
        <w:t xml:space="preserve"> one or more Non-3gpp device identifier(s) </w:t>
      </w:r>
      <w:r w:rsidR="008D3CBA">
        <w:rPr>
          <w:lang w:eastAsia="zh-CN"/>
        </w:rPr>
        <w:t xml:space="preserve">contained in the </w:t>
      </w:r>
      <w:r w:rsidR="008D3CBA" w:rsidRPr="00911AB2">
        <w:t>"n3gDevInfos" attribute</w:t>
      </w:r>
      <w:r w:rsidR="008D3CBA">
        <w:t xml:space="preserve"> received from the SMF, then the PCF shall reject the request and </w:t>
      </w:r>
      <w:r w:rsidR="008D3CBA" w:rsidRPr="002B60F0">
        <w:t>return an HTTP "40</w:t>
      </w:r>
      <w:r w:rsidR="008D3CBA">
        <w:t>3</w:t>
      </w:r>
      <w:r w:rsidR="008D3CBA" w:rsidRPr="002B60F0">
        <w:t xml:space="preserve"> </w:t>
      </w:r>
      <w:r w:rsidR="008D3CBA">
        <w:t>Forbidden</w:t>
      </w:r>
      <w:r w:rsidR="008D3CBA" w:rsidRPr="002B60F0">
        <w:t>" response message including the "cause" attribute of the ProblemDetails data structure set to "</w:t>
      </w:r>
      <w:r w:rsidR="008D3CBA" w:rsidRPr="00DC43B6">
        <w:t>N3G_DEV_ID_UNAVAILABLE</w:t>
      </w:r>
      <w:r w:rsidR="008D3CBA" w:rsidRPr="002B60F0">
        <w:t>"</w:t>
      </w:r>
      <w:r w:rsidR="008D3CBA">
        <w:t>.</w:t>
      </w:r>
    </w:p>
    <w:p w14:paraId="2DB6F3D3" w14:textId="1F2816FC" w:rsidR="008D3CBA" w:rsidRDefault="00605202" w:rsidP="00605202">
      <w:ins w:id="3101" w:author="CR1422" w:date="2025-11-21T20:24:00Z">
        <w:r>
          <w:rPr>
            <w:lang w:eastAsia="zh-CN"/>
          </w:rPr>
          <w:t xml:space="preserve">If </w:t>
        </w:r>
        <w:r>
          <w:t xml:space="preserve">the </w:t>
        </w:r>
        <w:r>
          <w:rPr>
            <w:lang w:eastAsia="x-none"/>
          </w:rPr>
          <w:t>"</w:t>
        </w:r>
        <w:r>
          <w:rPr>
            <w:lang w:eastAsia="zh-CN"/>
          </w:rPr>
          <w:t>Non3gppDevice</w:t>
        </w:r>
        <w:r>
          <w:rPr>
            <w:lang w:eastAsia="x-none"/>
          </w:rPr>
          <w:t>" feature is supported</w:t>
        </w:r>
        <w:r>
          <w:t xml:space="preserve"> and the PCF receives an Npcf_SMPolicyControl_Update Request including the "n3gDevInfos" attribute</w:t>
        </w:r>
        <w:r w:rsidRPr="00C40FC1">
          <w:rPr>
            <w:lang w:eastAsia="zh-CN"/>
          </w:rPr>
          <w:t xml:space="preserve"> that</w:t>
        </w:r>
        <w:r>
          <w:rPr>
            <w:lang w:eastAsia="zh-CN"/>
          </w:rPr>
          <w:t xml:space="preserve"> does not</w:t>
        </w:r>
        <w:r w:rsidRPr="00C40FC1">
          <w:rPr>
            <w:lang w:eastAsia="zh-CN"/>
          </w:rPr>
          <w:t xml:space="preserve"> contain </w:t>
        </w:r>
        <w:r>
          <w:rPr>
            <w:lang w:eastAsia="zh-CN"/>
          </w:rPr>
          <w:t>some or all of the previously provisioned N</w:t>
        </w:r>
        <w:r w:rsidRPr="00C40FC1">
          <w:rPr>
            <w:lang w:eastAsia="zh-CN"/>
          </w:rPr>
          <w:t>on-3gpp device identifier(s)</w:t>
        </w:r>
        <w:r>
          <w:rPr>
            <w:lang w:eastAsia="zh-CN"/>
          </w:rPr>
          <w:t xml:space="preserve">, </w:t>
        </w:r>
        <w:r w:rsidRPr="000F7E4E">
          <w:rPr>
            <w:lang w:val="en-US" w:eastAsia="zh-CN"/>
          </w:rPr>
          <w:t xml:space="preserve">the PCF shall update/remove the impacted PCC rule(s) without contacting the UDR to disable the differentiated QoS handling of the traffic associated </w:t>
        </w:r>
        <w:r>
          <w:rPr>
            <w:lang w:val="en-US" w:eastAsia="zh-CN"/>
          </w:rPr>
          <w:t xml:space="preserve">with </w:t>
        </w:r>
        <w:r>
          <w:rPr>
            <w:lang w:eastAsia="zh-CN"/>
          </w:rPr>
          <w:t>the removed Non-3gpp device identifier(s).</w:t>
        </w:r>
      </w:ins>
    </w:p>
    <w:p w14:paraId="5EB4A7D0" w14:textId="77777777" w:rsidR="005B507B" w:rsidRPr="002B60F0" w:rsidRDefault="005B507B">
      <w:pPr>
        <w:pStyle w:val="Heading3"/>
      </w:pPr>
      <w:bookmarkStart w:id="3102" w:name="_Toc209475006"/>
      <w:r w:rsidRPr="002B60F0">
        <w:t>4.2.5</w:t>
      </w:r>
      <w:r w:rsidRPr="002B60F0">
        <w:tab/>
        <w:t>Npcf_SMPolicyControl_Delete Service Operation</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9"/>
      <w:bookmarkEnd w:id="3102"/>
    </w:p>
    <w:p w14:paraId="5396BF50" w14:textId="77777777" w:rsidR="005B507B" w:rsidRPr="002B60F0" w:rsidRDefault="005B507B">
      <w:pPr>
        <w:pStyle w:val="Heading4"/>
      </w:pPr>
      <w:bookmarkStart w:id="3103" w:name="_Toc28012111"/>
      <w:bookmarkStart w:id="3104" w:name="_Toc34122964"/>
      <w:bookmarkStart w:id="3105" w:name="_Toc36037914"/>
      <w:bookmarkStart w:id="3106" w:name="_Toc38875296"/>
      <w:bookmarkStart w:id="3107" w:name="_Toc43191777"/>
      <w:bookmarkStart w:id="3108" w:name="_Toc45133172"/>
      <w:bookmarkStart w:id="3109" w:name="_Toc51316676"/>
      <w:bookmarkStart w:id="3110" w:name="_Toc51761856"/>
      <w:bookmarkStart w:id="3111" w:name="_Toc56674839"/>
      <w:bookmarkStart w:id="3112" w:name="_Toc56675230"/>
      <w:bookmarkStart w:id="3113" w:name="_Toc59016216"/>
      <w:bookmarkStart w:id="3114" w:name="_Toc63167814"/>
      <w:bookmarkStart w:id="3115" w:name="_Toc66262323"/>
      <w:bookmarkStart w:id="3116" w:name="_Toc68166829"/>
      <w:bookmarkStart w:id="3117" w:name="_Toc73537946"/>
      <w:bookmarkStart w:id="3118" w:name="_Toc75351822"/>
      <w:bookmarkStart w:id="3119" w:name="_Toc83231631"/>
      <w:bookmarkStart w:id="3120" w:name="_Toc85534930"/>
      <w:bookmarkStart w:id="3121" w:name="_Toc88559393"/>
      <w:bookmarkStart w:id="3122" w:name="_Toc114210024"/>
      <w:bookmarkStart w:id="3123" w:name="_Toc129246374"/>
      <w:bookmarkStart w:id="3124" w:name="_Toc138747137"/>
      <w:bookmarkStart w:id="3125" w:name="_Toc153786782"/>
      <w:bookmarkStart w:id="3126" w:name="_Toc185512732"/>
      <w:bookmarkStart w:id="3127" w:name="_Toc209475007"/>
      <w:r w:rsidRPr="002B60F0">
        <w:t>4.2.5.1</w:t>
      </w:r>
      <w:r w:rsidRPr="002B60F0">
        <w:tab/>
        <w:t>General</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5936375A" w14:textId="77777777" w:rsidR="005B507B" w:rsidRPr="002B60F0" w:rsidRDefault="005B507B">
      <w:pPr>
        <w:rPr>
          <w:lang w:eastAsia="zh-CN"/>
        </w:rPr>
      </w:pPr>
      <w:r w:rsidRPr="002B60F0">
        <w:rPr>
          <w:lang w:eastAsia="zh-CN"/>
        </w:rPr>
        <w:t>The delete service operation provides means for the NF service consumer to delete the policy context associated with a PDU Session.</w:t>
      </w:r>
    </w:p>
    <w:p w14:paraId="0FF668FD" w14:textId="77777777" w:rsidR="005B507B" w:rsidRPr="002B60F0" w:rsidRDefault="005B507B">
      <w:pPr>
        <w:rPr>
          <w:lang w:eastAsia="zh-CN"/>
        </w:rPr>
      </w:pPr>
      <w:r w:rsidRPr="002B60F0">
        <w:rPr>
          <w:lang w:eastAsia="zh-CN"/>
        </w:rPr>
        <w:t>The following procedures using the Npcf_SMPolicyControl_Delete service operation are supported:</w:t>
      </w:r>
    </w:p>
    <w:p w14:paraId="7B267DF6" w14:textId="77777777" w:rsidR="005B507B" w:rsidRPr="002B60F0" w:rsidRDefault="005B507B">
      <w:pPr>
        <w:pStyle w:val="B10"/>
      </w:pPr>
      <w:r w:rsidRPr="002B60F0">
        <w:rPr>
          <w:lang w:eastAsia="zh-CN"/>
        </w:rPr>
        <w:t>-</w:t>
      </w:r>
      <w:r w:rsidRPr="002B60F0">
        <w:rPr>
          <w:lang w:eastAsia="zh-CN"/>
        </w:rPr>
        <w:tab/>
      </w:r>
      <w:r w:rsidRPr="002B60F0">
        <w:t>Deletion of the policy context associated with a PDU session.</w:t>
      </w:r>
    </w:p>
    <w:p w14:paraId="0EBB2E39" w14:textId="77777777" w:rsidR="005B507B" w:rsidRPr="002B60F0" w:rsidRDefault="005B507B">
      <w:pPr>
        <w:pStyle w:val="B10"/>
      </w:pPr>
      <w:r w:rsidRPr="002B60F0">
        <w:t>-</w:t>
      </w:r>
      <w:r w:rsidRPr="002B60F0">
        <w:tab/>
        <w:t>Report Accumulated Usage.</w:t>
      </w:r>
    </w:p>
    <w:p w14:paraId="3DE8EAE4" w14:textId="77777777" w:rsidR="005B507B" w:rsidRPr="002B60F0" w:rsidRDefault="005B507B">
      <w:pPr>
        <w:pStyle w:val="B10"/>
      </w:pPr>
      <w:r w:rsidRPr="002B60F0">
        <w:t>-</w:t>
      </w:r>
      <w:r w:rsidRPr="002B60F0">
        <w:tab/>
        <w:t>Report Access Network Information.</w:t>
      </w:r>
    </w:p>
    <w:p w14:paraId="2B8810C9" w14:textId="77777777" w:rsidR="001A5D56" w:rsidRPr="002B60F0" w:rsidRDefault="001A5D56">
      <w:pPr>
        <w:pStyle w:val="B10"/>
      </w:pPr>
      <w:r w:rsidRPr="002B60F0">
        <w:t>-</w:t>
      </w:r>
      <w:r w:rsidRPr="002B60F0">
        <w:tab/>
        <w:t>Network slice related data rate policy control.</w:t>
      </w:r>
    </w:p>
    <w:p w14:paraId="1DF8AE56"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6844DF5F" w14:textId="77777777" w:rsidR="005B507B" w:rsidRPr="002B60F0" w:rsidRDefault="005B507B">
      <w:pPr>
        <w:pStyle w:val="Heading4"/>
      </w:pPr>
      <w:bookmarkStart w:id="3128" w:name="_Toc28012112"/>
      <w:bookmarkStart w:id="3129" w:name="_Toc34122965"/>
      <w:bookmarkStart w:id="3130" w:name="_Toc36037915"/>
      <w:bookmarkStart w:id="3131" w:name="_Toc38875297"/>
      <w:bookmarkStart w:id="3132" w:name="_Toc43191778"/>
      <w:bookmarkStart w:id="3133" w:name="_Toc45133173"/>
      <w:bookmarkStart w:id="3134" w:name="_Toc51316677"/>
      <w:bookmarkStart w:id="3135" w:name="_Toc51761857"/>
      <w:bookmarkStart w:id="3136" w:name="_Toc56674840"/>
      <w:bookmarkStart w:id="3137" w:name="_Toc56675231"/>
      <w:bookmarkStart w:id="3138" w:name="_Toc59016217"/>
      <w:bookmarkStart w:id="3139" w:name="_Toc63167815"/>
      <w:bookmarkStart w:id="3140" w:name="_Toc66262324"/>
      <w:bookmarkStart w:id="3141" w:name="_Toc68166830"/>
      <w:bookmarkStart w:id="3142" w:name="_Toc73537947"/>
      <w:bookmarkStart w:id="3143" w:name="_Toc75351823"/>
      <w:bookmarkStart w:id="3144" w:name="_Toc83231632"/>
      <w:bookmarkStart w:id="3145" w:name="_Toc85534931"/>
      <w:bookmarkStart w:id="3146" w:name="_Toc88559394"/>
      <w:bookmarkStart w:id="3147" w:name="_Toc114210025"/>
      <w:bookmarkStart w:id="3148" w:name="_Toc129246375"/>
      <w:bookmarkStart w:id="3149" w:name="_Toc138747138"/>
      <w:bookmarkStart w:id="3150" w:name="_Toc153786783"/>
      <w:bookmarkStart w:id="3151" w:name="_Toc185512733"/>
      <w:bookmarkStart w:id="3152" w:name="_Toc209475008"/>
      <w:r w:rsidRPr="002B60F0">
        <w:t>4.2.5.2</w:t>
      </w:r>
      <w:r w:rsidRPr="002B60F0">
        <w:tab/>
        <w:t>SM Policy Association termination</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353A4050" w14:textId="77777777" w:rsidR="005B507B" w:rsidRPr="002B60F0" w:rsidRDefault="005B507B">
      <w:pPr>
        <w:pStyle w:val="TH"/>
      </w:pPr>
    </w:p>
    <w:p w14:paraId="16C2201F" w14:textId="77777777" w:rsidR="005B507B" w:rsidRPr="002B60F0" w:rsidRDefault="005B507B">
      <w:pPr>
        <w:pStyle w:val="TH"/>
      </w:pPr>
      <w:r w:rsidRPr="002B60F0">
        <w:object w:dxaOrig="8801" w:dyaOrig="2441" w14:anchorId="132376E0">
          <v:shape id="_x0000_i1032" type="#_x0000_t75" style="width:439.9pt;height:121.9pt" o:ole="">
            <v:imagedata r:id="rId25" o:title=""/>
          </v:shape>
          <o:OLEObject Type="Embed" ProgID="Visio.Drawing.15" ShapeID="_x0000_i1032" DrawAspect="Content" ObjectID="_1826454481" r:id="rId26"/>
        </w:object>
      </w:r>
    </w:p>
    <w:p w14:paraId="3056FDAF" w14:textId="77777777" w:rsidR="005B507B" w:rsidRPr="002B60F0" w:rsidRDefault="008A58E1">
      <w:pPr>
        <w:pStyle w:val="TF"/>
      </w:pPr>
      <w:r w:rsidRPr="002B60F0">
        <w:t>Figure </w:t>
      </w:r>
      <w:r w:rsidR="005B507B" w:rsidRPr="002B60F0">
        <w:t>4.2.5.2-1: SM Policy Association termination</w:t>
      </w:r>
    </w:p>
    <w:p w14:paraId="144EF3CD" w14:textId="77777777" w:rsidR="005B507B" w:rsidRPr="002B60F0" w:rsidRDefault="005B507B">
      <w:pPr>
        <w:rPr>
          <w:lang w:eastAsia="ko-KR"/>
        </w:rPr>
      </w:pPr>
      <w:r w:rsidRPr="002B60F0">
        <w:rPr>
          <w:lang w:eastAsia="ja-JP"/>
        </w:rPr>
        <w:t xml:space="preserve">When an individual resource of the SM Policy Association collection shall be deleted, the NF service consumer shall invoke the Npcf_SMPolicyControl_Delete service operation towards the PCF using an HTTP POST </w:t>
      </w:r>
      <w:r w:rsidRPr="002B60F0">
        <w:t>request, as shown in figure 4.2.5.2-1, step 1</w:t>
      </w:r>
      <w:r w:rsidRPr="002B60F0">
        <w:rPr>
          <w:lang w:eastAsia="ja-JP"/>
        </w:rPr>
        <w:t>.</w:t>
      </w:r>
    </w:p>
    <w:p w14:paraId="33EBAF0E" w14:textId="77777777" w:rsidR="005B507B" w:rsidRPr="002B60F0" w:rsidRDefault="005B507B">
      <w:r w:rsidRPr="002B60F0">
        <w:t xml:space="preserve">The NF service consumer shall set the request URI to "{apiRoot}/npcf-smpolicycontrol/v1/sm-policies/{smPolicyId}/delete". The {smPolicyId} in the URI identifies the </w:t>
      </w:r>
      <w:r w:rsidRPr="002B60F0">
        <w:rPr>
          <w:rFonts w:ascii="Calibri" w:hAnsi="Calibri"/>
        </w:rPr>
        <w:t>"</w:t>
      </w:r>
      <w:r w:rsidRPr="002B60F0">
        <w:t>Individual SM Policy</w:t>
      </w:r>
      <w:r w:rsidRPr="002B60F0">
        <w:rPr>
          <w:rFonts w:ascii="Calibri" w:hAnsi="Calibri"/>
        </w:rPr>
        <w:t>"</w:t>
      </w:r>
      <w:r w:rsidRPr="002B60F0">
        <w:t xml:space="preserve"> to be deleted.</w:t>
      </w:r>
    </w:p>
    <w:p w14:paraId="73A76CAC" w14:textId="77777777" w:rsidR="005B507B" w:rsidRPr="002B60F0" w:rsidRDefault="005B507B">
      <w:pPr>
        <w:rPr>
          <w:lang w:eastAsia="ja-JP"/>
        </w:rPr>
      </w:pPr>
      <w:r w:rsidRPr="002B60F0">
        <w:rPr>
          <w:lang w:eastAsia="ja-JP"/>
        </w:rPr>
        <w:t xml:space="preserve">The HTTP POST request sent by the NF service consumer (e.g. SMF) shall contain (if available) the SM Policy Association related information within the </w:t>
      </w:r>
      <w:r w:rsidRPr="002B60F0">
        <w:t>SmPolicyDeleteData data structure</w:t>
      </w:r>
      <w:r w:rsidRPr="002B60F0">
        <w:rPr>
          <w:lang w:eastAsia="ja-JP"/>
        </w:rPr>
        <w:t xml:space="preserve"> in the request body:</w:t>
      </w:r>
    </w:p>
    <w:p w14:paraId="7900F259" w14:textId="77777777" w:rsidR="005B507B" w:rsidRPr="002B60F0" w:rsidRDefault="005B507B">
      <w:pPr>
        <w:pStyle w:val="B10"/>
      </w:pPr>
      <w:r w:rsidRPr="002B60F0">
        <w:t>-</w:t>
      </w:r>
      <w:r w:rsidRPr="002B60F0">
        <w:tab/>
        <w:t>accumulated usage within the "</w:t>
      </w:r>
      <w:r w:rsidRPr="002B60F0">
        <w:rPr>
          <w:rFonts w:hint="eastAsia"/>
        </w:rPr>
        <w:t>accuUsageReport</w:t>
      </w:r>
      <w:r w:rsidRPr="002B60F0">
        <w:t xml:space="preserve">s" attribute as defined in </w:t>
      </w:r>
      <w:r w:rsidR="003107D3" w:rsidRPr="002B60F0">
        <w:t>clause</w:t>
      </w:r>
      <w:r w:rsidRPr="002B60F0">
        <w:t> 4.2.5.3;</w:t>
      </w:r>
    </w:p>
    <w:p w14:paraId="345E47E1" w14:textId="77777777" w:rsidR="001230DE" w:rsidRPr="002B60F0" w:rsidRDefault="005B507B" w:rsidP="00CE0AC5">
      <w:pPr>
        <w:pStyle w:val="B10"/>
      </w:pPr>
      <w:r w:rsidRPr="002B60F0">
        <w:t>-</w:t>
      </w:r>
      <w:r w:rsidRPr="002B60F0">
        <w:tab/>
        <w:t>the user location</w:t>
      </w:r>
      <w:r w:rsidR="00204BDF" w:rsidRPr="002B60F0">
        <w:t>(s)</w:t>
      </w:r>
      <w:r w:rsidRPr="002B60F0">
        <w:t xml:space="preserve"> information within the </w:t>
      </w:r>
      <w:r w:rsidRPr="002B60F0">
        <w:rPr>
          <w:lang w:eastAsia="zh-CN"/>
        </w:rPr>
        <w:t>"userLocationInfo" attribute</w:t>
      </w:r>
      <w:r w:rsidRPr="002B60F0">
        <w:t xml:space="preserve">, the information on when the UE was last known to be in that location within the </w:t>
      </w:r>
      <w:r w:rsidRPr="002B60F0">
        <w:rPr>
          <w:lang w:eastAsia="zh-CN"/>
        </w:rPr>
        <w:t>"userLocationInfoTime" attribute</w:t>
      </w:r>
      <w:r w:rsidRPr="002B60F0">
        <w:t xml:space="preserve">, the PLMN </w:t>
      </w:r>
      <w:r w:rsidR="00172EA6" w:rsidRPr="002B60F0">
        <w:t>I</w:t>
      </w:r>
      <w:r w:rsidRPr="002B60F0">
        <w:t>dentifier</w:t>
      </w:r>
      <w:r w:rsidR="00172EA6" w:rsidRPr="002B60F0">
        <w:rPr>
          <w:lang w:eastAsia="zh-CN"/>
        </w:rPr>
        <w:t xml:space="preserve"> or the </w:t>
      </w:r>
      <w:r w:rsidR="00172EA6" w:rsidRPr="002B60F0">
        <w:t>SNPN Identifier (the PLMN Identifier and the NID)</w:t>
      </w:r>
      <w:r w:rsidRPr="002B60F0">
        <w:t xml:space="preserve"> within the </w:t>
      </w:r>
      <w:r w:rsidRPr="002B60F0">
        <w:rPr>
          <w:lang w:eastAsia="zh-CN"/>
        </w:rPr>
        <w:t>"</w:t>
      </w:r>
      <w:r w:rsidRPr="002B60F0">
        <w:t xml:space="preserve">servingNetwork" attribute, the timezone information within the </w:t>
      </w:r>
      <w:r w:rsidRPr="002B60F0">
        <w:rPr>
          <w:lang w:eastAsia="zh-CN"/>
        </w:rPr>
        <w:t>"</w:t>
      </w:r>
      <w:r w:rsidRPr="002B60F0">
        <w:t>ueTimeZone" attribute and the RAN and/or NAS release cause(s) within the "</w:t>
      </w:r>
      <w:r w:rsidRPr="002B60F0">
        <w:rPr>
          <w:lang w:eastAsia="zh-CN"/>
        </w:rPr>
        <w:t xml:space="preserve">ranNasRelCauses" attribute as defined in </w:t>
      </w:r>
      <w:r w:rsidR="003107D3" w:rsidRPr="002B60F0">
        <w:rPr>
          <w:lang w:eastAsia="zh-CN"/>
        </w:rPr>
        <w:t>clause</w:t>
      </w:r>
      <w:r w:rsidRPr="002B60F0">
        <w:rPr>
          <w:lang w:eastAsia="zh-CN"/>
        </w:rPr>
        <w:t> 4.2.5.4</w:t>
      </w:r>
      <w:r w:rsidRPr="002B60F0">
        <w:t>;</w:t>
      </w:r>
    </w:p>
    <w:p w14:paraId="1FF84CD8" w14:textId="77777777" w:rsidR="00E7641C" w:rsidRPr="002B60F0" w:rsidRDefault="00E7641C" w:rsidP="00A41696">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The SMF derives the value of the "userLocationInfoTime" attribute from the age of location information received from the AMF at PDU session termination as described in 3GPP TS 29.502[22]. Whether the "userLocationInfo" attribute also encodes the age of location is implementation specific.</w:t>
      </w:r>
    </w:p>
    <w:p w14:paraId="13A8C699"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CD7A40A" w14:textId="77777777" w:rsidR="005B507B" w:rsidRPr="002B60F0" w:rsidRDefault="005B507B">
      <w:pPr>
        <w:pStyle w:val="B10"/>
      </w:pPr>
      <w:r w:rsidRPr="002B60F0">
        <w:t>-</w:t>
      </w:r>
      <w:r w:rsidRPr="002B60F0">
        <w:tab/>
        <w:t xml:space="preserve">the "PS_TO_CS_HO" value within the "pduSessRelCause" attribute, if the PDU session is released due to PS to CS handover and the "PDUSessionRelCause" feature defined in </w:t>
      </w:r>
      <w:r w:rsidR="003107D3" w:rsidRPr="002B60F0">
        <w:t>clause</w:t>
      </w:r>
      <w:r w:rsidRPr="002B60F0">
        <w:t> 5.8 is supported;</w:t>
      </w:r>
    </w:p>
    <w:p w14:paraId="07BCDFEA" w14:textId="77777777" w:rsidR="005B507B" w:rsidRPr="002B60F0" w:rsidRDefault="005B507B">
      <w:pPr>
        <w:pStyle w:val="B10"/>
        <w:rPr>
          <w:lang w:eastAsia="en-US"/>
        </w:rPr>
      </w:pPr>
      <w:r w:rsidRPr="002B60F0">
        <w:t>-</w:t>
      </w:r>
      <w:r w:rsidRPr="002B60F0">
        <w:tab/>
        <w:t xml:space="preserve">the "RULE_ERROR" value within the "pduSessRelCause" attribute, if the PDU session is released due to a failed enforcement of the applied session rule as described in </w:t>
      </w:r>
      <w:r w:rsidR="003107D3" w:rsidRPr="002B60F0">
        <w:rPr>
          <w:lang w:eastAsia="ja-JP"/>
        </w:rPr>
        <w:t>clause</w:t>
      </w:r>
      <w:r w:rsidRPr="002B60F0">
        <w:rPr>
          <w:lang w:eastAsia="ja-JP"/>
        </w:rPr>
        <w:t xml:space="preserve"> 4.2.4.21 </w:t>
      </w:r>
      <w:r w:rsidRPr="002B60F0">
        <w:t xml:space="preserve">and the "ImmediateTermination" feature defined in </w:t>
      </w:r>
      <w:r w:rsidR="003107D3" w:rsidRPr="002B60F0">
        <w:t>clause</w:t>
      </w:r>
      <w:r w:rsidRPr="002B60F0">
        <w:t> 5.8 is supported.</w:t>
      </w:r>
    </w:p>
    <w:p w14:paraId="73E6C409" w14:textId="77777777" w:rsidR="005B507B" w:rsidRPr="002B60F0" w:rsidRDefault="005B507B">
      <w:pPr>
        <w:rPr>
          <w:lang w:eastAsia="ja-JP"/>
        </w:rPr>
      </w:pPr>
      <w:r w:rsidRPr="002B60F0">
        <w:rPr>
          <w:lang w:eastAsia="ja-JP"/>
        </w:rPr>
        <w:t xml:space="preserve">When the PCF receives the HTTP POST </w:t>
      </w:r>
      <w:r w:rsidRPr="002B60F0">
        <w:t>request</w:t>
      </w:r>
      <w:r w:rsidRPr="002B60F0">
        <w:rPr>
          <w:lang w:eastAsia="ja-JP"/>
        </w:rPr>
        <w:t xml:space="preserve"> from the NF service consumer and if the PCF successfully processed and accepted the received HTTP POST request from the NF service consumer, the PCF shall acknowledges the request by sending an HTTP response message with the corresponding status code. The PCF acknowledges the delete request by sending</w:t>
      </w:r>
      <w:r w:rsidRPr="002B60F0">
        <w:t xml:space="preserve"> a "204 No Content" response to the NF service consumer, as shown in figure 4.2.5.2-1, step 2. Further</w:t>
      </w:r>
      <w:r w:rsidRPr="002B60F0">
        <w:rPr>
          <w:lang w:eastAsia="ja-JP"/>
        </w:rPr>
        <w:t>, the PCF shall remove the individual resource linked to the delete request.</w:t>
      </w:r>
    </w:p>
    <w:p w14:paraId="76FB77AA" w14:textId="77777777" w:rsidR="005B507B" w:rsidRPr="002B60F0" w:rsidRDefault="005B507B">
      <w:pPr>
        <w:rPr>
          <w:lang w:eastAsia="ja-JP"/>
        </w:rPr>
      </w:pPr>
      <w:r w:rsidRPr="002B60F0">
        <w:rPr>
          <w:lang w:eastAsia="ja-JP"/>
        </w:rPr>
        <w:t xml:space="preserve">If errors occur when processing the HTTP POST request, the PCF shall send an HTTP error response as specified in </w:t>
      </w:r>
      <w:r w:rsidR="003107D3" w:rsidRPr="002B60F0">
        <w:rPr>
          <w:lang w:eastAsia="ja-JP"/>
        </w:rPr>
        <w:t>clause</w:t>
      </w:r>
      <w:r w:rsidRPr="002B60F0">
        <w:rPr>
          <w:lang w:eastAsia="ja-JP"/>
        </w:rPr>
        <w:t> 5.7.</w:t>
      </w:r>
    </w:p>
    <w:p w14:paraId="282AB244" w14:textId="77777777" w:rsidR="005B507B" w:rsidRPr="002B60F0" w:rsidRDefault="005B507B">
      <w:pPr>
        <w:rPr>
          <w:lang w:eastAsia="ja-JP"/>
        </w:rPr>
      </w:pPr>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090597C6" w14:textId="77777777" w:rsidR="005B507B" w:rsidRPr="002B60F0" w:rsidRDefault="005B507B">
      <w:pPr>
        <w:pStyle w:val="Heading4"/>
      </w:pPr>
      <w:bookmarkStart w:id="3153" w:name="_Toc28012113"/>
      <w:bookmarkStart w:id="3154" w:name="_Toc34122966"/>
      <w:bookmarkStart w:id="3155" w:name="_Toc36037916"/>
      <w:bookmarkStart w:id="3156" w:name="_Toc38875298"/>
      <w:bookmarkStart w:id="3157" w:name="_Toc43191779"/>
      <w:bookmarkStart w:id="3158" w:name="_Toc45133174"/>
      <w:bookmarkStart w:id="3159" w:name="_Toc51316678"/>
      <w:bookmarkStart w:id="3160" w:name="_Toc51761858"/>
      <w:bookmarkStart w:id="3161" w:name="_Toc56674841"/>
      <w:bookmarkStart w:id="3162" w:name="_Toc56675232"/>
      <w:bookmarkStart w:id="3163" w:name="_Toc59016218"/>
      <w:bookmarkStart w:id="3164" w:name="_Toc63167816"/>
      <w:bookmarkStart w:id="3165" w:name="_Toc66262325"/>
      <w:bookmarkStart w:id="3166" w:name="_Toc68166831"/>
      <w:bookmarkStart w:id="3167" w:name="_Toc73537948"/>
      <w:bookmarkStart w:id="3168" w:name="_Toc75351824"/>
      <w:bookmarkStart w:id="3169" w:name="_Toc83231633"/>
      <w:bookmarkStart w:id="3170" w:name="_Toc85534932"/>
      <w:bookmarkStart w:id="3171" w:name="_Toc88559395"/>
      <w:bookmarkStart w:id="3172" w:name="_Toc114210026"/>
      <w:bookmarkStart w:id="3173" w:name="_Toc129246376"/>
      <w:bookmarkStart w:id="3174" w:name="_Toc138747139"/>
      <w:bookmarkStart w:id="3175" w:name="_Toc153786784"/>
      <w:bookmarkStart w:id="3176" w:name="_Toc185512734"/>
      <w:bookmarkStart w:id="3177" w:name="_Toc209475009"/>
      <w:r w:rsidRPr="002B60F0">
        <w:t>4.2.5.3</w:t>
      </w:r>
      <w:r w:rsidRPr="002B60F0">
        <w:tab/>
        <w:t>Report Accumulated Usage</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369C3BD4" w14:textId="77777777" w:rsidR="005B507B" w:rsidRPr="002B60F0" w:rsidRDefault="005B507B">
      <w:r w:rsidRPr="002B60F0">
        <w:t xml:space="preserve">If the UMC feature is supported, at PDU session termination, the SMF shall send the accumulated usage information for all the monitoring keys for which usage monitoring was previously enabled. When the SMF receives the accumulated usage report from the UPF as defined in </w:t>
      </w:r>
      <w:r w:rsidR="003107D3" w:rsidRPr="002B60F0">
        <w:t>clause</w:t>
      </w:r>
      <w:r w:rsidRPr="002B60F0">
        <w:t xml:space="preserve"> 7.5.7.2 of 3GPP TS 29.244 [13], the SMF shall </w:t>
      </w:r>
      <w:r w:rsidRPr="002B60F0">
        <w:rPr>
          <w:lang w:eastAsia="zh-CN"/>
        </w:rPr>
        <w:t>include one or more received accumulated usage reports in</w:t>
      </w:r>
      <w:r w:rsidRPr="002B60F0">
        <w:t xml:space="preserve"> the "accuUsageReports" attribute of the SmPolicyDeleteData data structure.</w:t>
      </w:r>
    </w:p>
    <w:p w14:paraId="22B016FF" w14:textId="77777777" w:rsidR="005B507B" w:rsidRPr="002B60F0" w:rsidRDefault="005B507B">
      <w:r w:rsidRPr="002B60F0">
        <w:t>If all PDU sessions related to the same DNN and S-NSSAI combination for a user are terminated, the PCF shall store the remaining allowed usage, i.e. the information about the remaining overall amount of resources, in the UDR as defined in 3GPP TS 29.519 [15].</w:t>
      </w:r>
    </w:p>
    <w:p w14:paraId="586F0C74" w14:textId="77777777" w:rsidR="005B507B" w:rsidRPr="002B60F0" w:rsidRDefault="005B507B">
      <w:pPr>
        <w:pStyle w:val="Heading4"/>
      </w:pPr>
      <w:bookmarkStart w:id="3178" w:name="_Toc28012114"/>
      <w:bookmarkStart w:id="3179" w:name="_Toc34122967"/>
      <w:bookmarkStart w:id="3180" w:name="_Toc36037917"/>
      <w:bookmarkStart w:id="3181" w:name="_Toc38875299"/>
      <w:bookmarkStart w:id="3182" w:name="_Toc43191780"/>
      <w:bookmarkStart w:id="3183" w:name="_Toc45133175"/>
      <w:bookmarkStart w:id="3184" w:name="_Toc51316679"/>
      <w:bookmarkStart w:id="3185" w:name="_Toc51761859"/>
      <w:bookmarkStart w:id="3186" w:name="_Toc56674842"/>
      <w:bookmarkStart w:id="3187" w:name="_Toc56675233"/>
      <w:bookmarkStart w:id="3188" w:name="_Toc59016219"/>
      <w:bookmarkStart w:id="3189" w:name="_Toc63167817"/>
      <w:bookmarkStart w:id="3190" w:name="_Toc66262326"/>
      <w:bookmarkStart w:id="3191" w:name="_Toc68166832"/>
      <w:bookmarkStart w:id="3192" w:name="_Toc73537949"/>
      <w:bookmarkStart w:id="3193" w:name="_Toc75351825"/>
      <w:bookmarkStart w:id="3194" w:name="_Toc83231634"/>
      <w:bookmarkStart w:id="3195" w:name="_Toc85534933"/>
      <w:bookmarkStart w:id="3196" w:name="_Toc88559396"/>
      <w:bookmarkStart w:id="3197" w:name="_Toc114210027"/>
      <w:bookmarkStart w:id="3198" w:name="_Toc129246377"/>
      <w:bookmarkStart w:id="3199" w:name="_Toc138747140"/>
      <w:bookmarkStart w:id="3200" w:name="_Toc153786785"/>
      <w:bookmarkStart w:id="3201" w:name="_Toc185512735"/>
      <w:bookmarkStart w:id="3202" w:name="_Toc209475010"/>
      <w:r w:rsidRPr="002B60F0">
        <w:t>4.2.5.4</w:t>
      </w:r>
      <w:r w:rsidRPr="002B60F0">
        <w:tab/>
        <w:t>Report Access Network Information</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373D937C" w14:textId="77777777" w:rsidR="00AA2494" w:rsidRPr="002B60F0" w:rsidRDefault="00AA2494" w:rsidP="00AA2494">
      <w:pPr>
        <w:rPr>
          <w:lang w:eastAsia="zh-CN"/>
        </w:rPr>
      </w:pPr>
      <w:r w:rsidRPr="002B60F0">
        <w:t xml:space="preserve">If the RAN-NAS-Cause feature is supported or the </w:t>
      </w:r>
      <w:r w:rsidRPr="002B60F0">
        <w:rPr>
          <w:lang w:eastAsia="ja-JP"/>
        </w:rPr>
        <w:t>NetLoc feature is supported</w:t>
      </w:r>
      <w:r w:rsidRPr="002B60F0">
        <w:t>, within the SmPolicyDeleteData data structure, the SMF shall provide the available access network information within the "userLocationInfo" attribute (if available), the information on when the UE was last known to be in that location within the "userLocationInfoTime" attribute (if available), the "ueTimezone" attribute (if available)</w:t>
      </w:r>
      <w:r>
        <w:t xml:space="preserve"> and if the feature </w:t>
      </w:r>
      <w:r w:rsidRPr="000207CF">
        <w:t xml:space="preserve">UeSatUeComm </w:t>
      </w:r>
      <w:r>
        <w:t>is supported, the "</w:t>
      </w:r>
      <w:r w:rsidRPr="0084509C">
        <w:t>servSatId</w:t>
      </w:r>
      <w:r>
        <w:t>" attribute (if available)</w:t>
      </w:r>
      <w:r w:rsidRPr="002B60F0">
        <w:t>. Additionally, for the NetLoc feature, if the user location information is not available, the SMF shall include the PLMN Identifier</w:t>
      </w:r>
      <w:r w:rsidRPr="002B60F0">
        <w:rPr>
          <w:lang w:eastAsia="zh-CN"/>
        </w:rPr>
        <w:t xml:space="preserve"> or the </w:t>
      </w:r>
      <w:r w:rsidRPr="002B60F0">
        <w:t xml:space="preserve">SNPN Identifier (the PLMN Identifier and the NID) within the </w:t>
      </w:r>
      <w:r w:rsidRPr="002B60F0">
        <w:rPr>
          <w:lang w:eastAsia="zh-CN"/>
        </w:rPr>
        <w:t>"</w:t>
      </w:r>
      <w:r w:rsidRPr="002B60F0">
        <w:t>servingNetwork" attribute; for RAN-NAS-Cause feature, if the SMF received from the access network the RAN cause and/or the NAS cause due to PDU session termination, the SMF</w:t>
      </w:r>
      <w:r w:rsidRPr="002B60F0">
        <w:rPr>
          <w:lang w:eastAsia="zh-CN"/>
        </w:rPr>
        <w:t xml:space="preserve"> shall provide the received cause(s) in the "ranNasRelCauses" attribute.</w:t>
      </w:r>
    </w:p>
    <w:p w14:paraId="504FD19D" w14:textId="77777777" w:rsidR="00E7641C" w:rsidRPr="002B60F0" w:rsidRDefault="00E7641C" w:rsidP="00E7641C">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21295E83"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B1B7F56" w14:textId="77777777" w:rsidR="005B507B" w:rsidRPr="002B60F0" w:rsidRDefault="005B507B">
      <w:pPr>
        <w:pStyle w:val="Heading4"/>
      </w:pPr>
      <w:bookmarkStart w:id="3203" w:name="_Toc56674843"/>
      <w:bookmarkStart w:id="3204" w:name="_Toc56675234"/>
      <w:bookmarkStart w:id="3205" w:name="_Toc59016220"/>
      <w:bookmarkStart w:id="3206" w:name="_Toc63167818"/>
      <w:bookmarkStart w:id="3207" w:name="_Toc66262327"/>
      <w:bookmarkStart w:id="3208" w:name="_Toc68166833"/>
      <w:bookmarkStart w:id="3209" w:name="_Toc73537950"/>
      <w:bookmarkStart w:id="3210" w:name="_Toc75351826"/>
      <w:bookmarkStart w:id="3211" w:name="_Toc83231635"/>
      <w:bookmarkStart w:id="3212" w:name="_Toc85534934"/>
      <w:bookmarkStart w:id="3213" w:name="_Toc88559397"/>
      <w:bookmarkStart w:id="3214" w:name="_Toc114210028"/>
      <w:bookmarkStart w:id="3215" w:name="_Toc129246378"/>
      <w:bookmarkStart w:id="3216" w:name="_Toc138747141"/>
      <w:bookmarkStart w:id="3217" w:name="_Toc153786786"/>
      <w:bookmarkStart w:id="3218" w:name="_Toc185512736"/>
      <w:bookmarkStart w:id="3219" w:name="_Toc209475011"/>
      <w:r w:rsidRPr="002B60F0">
        <w:t>4.2.5.5</w:t>
      </w:r>
      <w:r w:rsidRPr="002B60F0">
        <w:tab/>
      </w:r>
      <w:bookmarkEnd w:id="3203"/>
      <w:bookmarkEnd w:id="3204"/>
      <w:bookmarkEnd w:id="3205"/>
      <w:bookmarkEnd w:id="3206"/>
      <w:bookmarkEnd w:id="3207"/>
      <w:bookmarkEnd w:id="3208"/>
      <w:bookmarkEnd w:id="3209"/>
      <w:bookmarkEnd w:id="3210"/>
      <w:bookmarkEnd w:id="3211"/>
      <w:bookmarkEnd w:id="3212"/>
      <w:bookmarkEnd w:id="3213"/>
      <w:bookmarkEnd w:id="3214"/>
      <w:bookmarkEnd w:id="3215"/>
      <w:r w:rsidR="00137064" w:rsidRPr="002B60F0">
        <w:t>Void</w:t>
      </w:r>
      <w:bookmarkEnd w:id="3216"/>
      <w:bookmarkEnd w:id="3217"/>
      <w:bookmarkEnd w:id="3218"/>
      <w:bookmarkEnd w:id="3219"/>
    </w:p>
    <w:p w14:paraId="78F0E579" w14:textId="77777777" w:rsidR="00A4226A" w:rsidRPr="002B60F0" w:rsidRDefault="00A4226A" w:rsidP="00A4226A">
      <w:pPr>
        <w:pStyle w:val="Heading4"/>
      </w:pPr>
      <w:bookmarkStart w:id="3220" w:name="_Toc88559398"/>
      <w:bookmarkStart w:id="3221" w:name="_Toc114210029"/>
      <w:bookmarkStart w:id="3222" w:name="_Toc129246379"/>
      <w:bookmarkStart w:id="3223" w:name="_Toc138747142"/>
      <w:bookmarkStart w:id="3224" w:name="_Toc153786787"/>
      <w:bookmarkStart w:id="3225" w:name="_Toc185512737"/>
      <w:bookmarkStart w:id="3226" w:name="_Toc209475012"/>
      <w:r w:rsidRPr="002B60F0">
        <w:t>4.2.5.</w:t>
      </w:r>
      <w:r w:rsidR="00F01759" w:rsidRPr="002B60F0">
        <w:t>6</w:t>
      </w:r>
      <w:r w:rsidRPr="002B60F0">
        <w:tab/>
        <w:t>Network slice related data rate policy control</w:t>
      </w:r>
      <w:bookmarkEnd w:id="3220"/>
      <w:bookmarkEnd w:id="3221"/>
      <w:bookmarkEnd w:id="3222"/>
      <w:bookmarkEnd w:id="3223"/>
      <w:bookmarkEnd w:id="3224"/>
      <w:bookmarkEnd w:id="3225"/>
      <w:bookmarkEnd w:id="3226"/>
    </w:p>
    <w:p w14:paraId="4CA04DFD" w14:textId="77777777" w:rsidR="00A4226A" w:rsidRPr="002B60F0" w:rsidRDefault="00A4226A" w:rsidP="00AF2BC7">
      <w:r w:rsidRPr="002B60F0">
        <w:rPr>
          <w:lang w:eastAsia="zh-CN"/>
        </w:rPr>
        <w:t xml:space="preserve">When an Npcf_SMPolicyControl_Delete request is received, the PCF may check if the S-NSSAI to which the received request relates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3CDCC6A4" w14:textId="77777777" w:rsidR="00115A87" w:rsidRPr="002B60F0" w:rsidRDefault="00115A87" w:rsidP="00115A87">
      <w:pPr>
        <w:pStyle w:val="Heading4"/>
      </w:pPr>
      <w:bookmarkStart w:id="3227" w:name="_Toc138747143"/>
      <w:bookmarkStart w:id="3228" w:name="_Toc153786788"/>
      <w:bookmarkStart w:id="3229" w:name="_Toc185512738"/>
      <w:bookmarkStart w:id="3230" w:name="_Toc209475013"/>
      <w:r w:rsidRPr="002B60F0">
        <w:t>4.2.5.7</w:t>
      </w:r>
      <w:r w:rsidRPr="002B60F0">
        <w:tab/>
        <w:t>Group related data rate policy control</w:t>
      </w:r>
      <w:bookmarkEnd w:id="3227"/>
      <w:bookmarkEnd w:id="3228"/>
      <w:bookmarkEnd w:id="3229"/>
      <w:bookmarkEnd w:id="3230"/>
    </w:p>
    <w:p w14:paraId="7CBD5259" w14:textId="77777777" w:rsidR="007E4139" w:rsidRPr="002B60F0" w:rsidRDefault="007E4139" w:rsidP="00AF2BC7">
      <w:pPr>
        <w:rPr>
          <w:lang w:eastAsia="zh-CN"/>
        </w:rPr>
      </w:pPr>
      <w:bookmarkStart w:id="3231" w:name="_Toc28012115"/>
      <w:bookmarkStart w:id="3232" w:name="_Toc34122968"/>
      <w:bookmarkStart w:id="3233" w:name="_Toc36037918"/>
      <w:bookmarkStart w:id="3234" w:name="_Toc38875300"/>
      <w:bookmarkStart w:id="3235" w:name="_Toc43191781"/>
      <w:bookmarkStart w:id="3236" w:name="_Toc45133176"/>
      <w:bookmarkStart w:id="3237" w:name="_Toc51316680"/>
      <w:bookmarkStart w:id="3238" w:name="_Toc51761860"/>
      <w:bookmarkStart w:id="3239" w:name="_Toc56674844"/>
      <w:bookmarkStart w:id="3240" w:name="_Toc56675235"/>
      <w:bookmarkStart w:id="3241" w:name="_Toc59016221"/>
      <w:bookmarkStart w:id="3242" w:name="_Toc63167819"/>
      <w:bookmarkStart w:id="3243" w:name="_Toc66262328"/>
      <w:bookmarkStart w:id="3244" w:name="_Toc68166834"/>
      <w:bookmarkStart w:id="3245" w:name="_Toc73537951"/>
      <w:bookmarkStart w:id="3246" w:name="_Toc75351827"/>
      <w:bookmarkStart w:id="3247" w:name="_Toc83231636"/>
      <w:bookmarkStart w:id="3248" w:name="_Toc85534936"/>
      <w:bookmarkStart w:id="3249" w:name="_Toc88559399"/>
      <w:bookmarkStart w:id="3250" w:name="_Toc114210030"/>
      <w:bookmarkStart w:id="3251" w:name="_Toc129246380"/>
      <w:bookmarkStart w:id="3252" w:name="_Toc138747144"/>
      <w:bookmarkStart w:id="3253" w:name="_Toc153786789"/>
      <w:r w:rsidRPr="002B60F0">
        <w:rPr>
          <w:lang w:eastAsia="zh-CN"/>
        </w:rPr>
        <w:t>When a Npcf_SMPolicyControl_Delete request is received, the PCF may</w:t>
      </w:r>
      <w:r w:rsidRPr="002B60F0">
        <w:t xml:space="preserve"> apply group data rate policy control as defined in clause 4.2.6.9.</w:t>
      </w:r>
    </w:p>
    <w:p w14:paraId="060D1932" w14:textId="77777777" w:rsidR="005B507B" w:rsidRPr="002B60F0" w:rsidRDefault="005B507B">
      <w:pPr>
        <w:pStyle w:val="Heading3"/>
      </w:pPr>
      <w:bookmarkStart w:id="3254" w:name="_Toc185512739"/>
      <w:bookmarkStart w:id="3255" w:name="_Toc209475014"/>
      <w:r w:rsidRPr="002B60F0">
        <w:t>4.2.6</w:t>
      </w:r>
      <w:r w:rsidRPr="002B60F0">
        <w:tab/>
        <w:t xml:space="preserve">Provisioning and Enforcement of Policy </w:t>
      </w:r>
      <w:r w:rsidRPr="002B60F0">
        <w:rPr>
          <w:lang w:eastAsia="zh-CN"/>
        </w:rPr>
        <w:t>Decisions</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3F8C4631" w14:textId="77777777" w:rsidR="005B507B" w:rsidRPr="002B60F0" w:rsidRDefault="005B507B">
      <w:pPr>
        <w:pStyle w:val="Heading4"/>
      </w:pPr>
      <w:bookmarkStart w:id="3256" w:name="_Toc28012116"/>
      <w:bookmarkStart w:id="3257" w:name="_Toc34122969"/>
      <w:bookmarkStart w:id="3258" w:name="_Toc36037919"/>
      <w:bookmarkStart w:id="3259" w:name="_Toc38875301"/>
      <w:bookmarkStart w:id="3260" w:name="_Toc43191782"/>
      <w:bookmarkStart w:id="3261" w:name="_Toc45133177"/>
      <w:bookmarkStart w:id="3262" w:name="_Toc51316681"/>
      <w:bookmarkStart w:id="3263" w:name="_Toc51761861"/>
      <w:bookmarkStart w:id="3264" w:name="_Toc56674845"/>
      <w:bookmarkStart w:id="3265" w:name="_Toc56675236"/>
      <w:bookmarkStart w:id="3266" w:name="_Toc59016222"/>
      <w:bookmarkStart w:id="3267" w:name="_Toc63167820"/>
      <w:bookmarkStart w:id="3268" w:name="_Toc66262329"/>
      <w:bookmarkStart w:id="3269" w:name="_Toc68166835"/>
      <w:bookmarkStart w:id="3270" w:name="_Toc73537952"/>
      <w:bookmarkStart w:id="3271" w:name="_Toc75351828"/>
      <w:bookmarkStart w:id="3272" w:name="_Toc83231637"/>
      <w:bookmarkStart w:id="3273" w:name="_Toc85534937"/>
      <w:bookmarkStart w:id="3274" w:name="_Toc88559400"/>
      <w:bookmarkStart w:id="3275" w:name="_Toc114210031"/>
      <w:bookmarkStart w:id="3276" w:name="_Toc129246381"/>
      <w:bookmarkStart w:id="3277" w:name="_Toc138747145"/>
      <w:bookmarkStart w:id="3278" w:name="_Toc153786790"/>
      <w:bookmarkStart w:id="3279" w:name="_Toc185512740"/>
      <w:bookmarkStart w:id="3280" w:name="_Toc209475015"/>
      <w:r w:rsidRPr="002B60F0">
        <w:t>4.2.6.1</w:t>
      </w:r>
      <w:r w:rsidRPr="002B60F0">
        <w:tab/>
        <w:t>General</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036D9408" w14:textId="77777777" w:rsidR="005B507B" w:rsidRPr="002B60F0" w:rsidRDefault="005B507B">
      <w:r w:rsidRPr="002B60F0">
        <w:t>Policy Decisions are provided from the PCF to the NF service consumer (SMF) as part of the following service operations:</w:t>
      </w:r>
    </w:p>
    <w:p w14:paraId="1DD49C4C" w14:textId="77777777" w:rsidR="005B507B" w:rsidRPr="002B60F0" w:rsidRDefault="005B507B">
      <w:pPr>
        <w:pStyle w:val="B10"/>
      </w:pPr>
      <w:r w:rsidRPr="002B60F0">
        <w:t>-</w:t>
      </w:r>
      <w:r w:rsidRPr="002B60F0">
        <w:tab/>
        <w:t xml:space="preserve">the Npcf_SMPolicyControl_Create Service Operation described in </w:t>
      </w:r>
      <w:r w:rsidR="003107D3" w:rsidRPr="002B60F0">
        <w:t>clause</w:t>
      </w:r>
      <w:r w:rsidRPr="002B60F0">
        <w:t> 4.2.2;</w:t>
      </w:r>
    </w:p>
    <w:p w14:paraId="007CDB97" w14:textId="77777777" w:rsidR="005B507B" w:rsidRPr="002B60F0" w:rsidRDefault="005B507B">
      <w:pPr>
        <w:pStyle w:val="B10"/>
      </w:pPr>
      <w:r w:rsidRPr="002B60F0">
        <w:t>-</w:t>
      </w:r>
      <w:r w:rsidRPr="002B60F0">
        <w:tab/>
        <w:t xml:space="preserve">the SM Policy Association Notification request as part of the Npcf_SMPolicyControl_UpdateNotify Service Operation as described in </w:t>
      </w:r>
      <w:r w:rsidR="003107D3" w:rsidRPr="002B60F0">
        <w:t>clause</w:t>
      </w:r>
      <w:r w:rsidRPr="002B60F0">
        <w:t> 4.2.3.2; and</w:t>
      </w:r>
    </w:p>
    <w:p w14:paraId="5100EA60" w14:textId="77777777" w:rsidR="005B507B" w:rsidRPr="002B60F0" w:rsidRDefault="005B507B">
      <w:pPr>
        <w:pStyle w:val="B10"/>
      </w:pPr>
      <w:r w:rsidRPr="002B60F0">
        <w:t>-</w:t>
      </w:r>
      <w:r w:rsidRPr="002B60F0">
        <w:tab/>
        <w:t xml:space="preserve">the Npcf_SMPolicyControl_Update service operation as described in </w:t>
      </w:r>
      <w:r w:rsidR="003107D3" w:rsidRPr="002B60F0">
        <w:t>clause</w:t>
      </w:r>
      <w:r w:rsidRPr="002B60F0">
        <w:t> 4.2.4</w:t>
      </w:r>
    </w:p>
    <w:p w14:paraId="2B2C3966" w14:textId="77777777" w:rsidR="005B507B" w:rsidRPr="002B60F0" w:rsidRDefault="005B507B">
      <w:pPr>
        <w:rPr>
          <w:lang w:eastAsia="zh-CN"/>
        </w:rPr>
      </w:pPr>
      <w:r w:rsidRPr="002B60F0">
        <w:t>Policy decisions shall be encoded within the SmPolicy</w:t>
      </w:r>
      <w:r w:rsidRPr="002B60F0">
        <w:rPr>
          <w:lang w:eastAsia="zh-CN"/>
        </w:rPr>
        <w:t xml:space="preserve">Decision data structure defined in </w:t>
      </w:r>
      <w:r w:rsidR="003107D3" w:rsidRPr="002B60F0">
        <w:rPr>
          <w:lang w:eastAsia="zh-CN"/>
        </w:rPr>
        <w:t>clause</w:t>
      </w:r>
      <w:r w:rsidRPr="002B60F0">
        <w:rPr>
          <w:lang w:eastAsia="zh-CN"/>
        </w:rPr>
        <w:t> 5.6.2.4</w:t>
      </w:r>
    </w:p>
    <w:p w14:paraId="5AA2B8CC" w14:textId="77777777" w:rsidR="005B507B" w:rsidRPr="002B60F0" w:rsidRDefault="005B507B">
      <w:pPr>
        <w:rPr>
          <w:lang w:eastAsia="zh-CN"/>
        </w:rPr>
      </w:pPr>
      <w:r w:rsidRPr="002B60F0">
        <w:rPr>
          <w:lang w:eastAsia="zh-CN"/>
        </w:rPr>
        <w:t>Policy decisions may include:</w:t>
      </w:r>
    </w:p>
    <w:p w14:paraId="2F985389" w14:textId="77777777" w:rsidR="005B507B" w:rsidRPr="002B60F0" w:rsidRDefault="005B507B">
      <w:pPr>
        <w:pStyle w:val="B10"/>
        <w:rPr>
          <w:lang w:eastAsia="zh-CN"/>
        </w:rPr>
      </w:pPr>
      <w:r w:rsidRPr="002B60F0">
        <w:rPr>
          <w:lang w:eastAsia="zh-CN"/>
        </w:rPr>
        <w:t>-</w:t>
      </w:r>
      <w:r w:rsidRPr="002B60F0">
        <w:rPr>
          <w:lang w:eastAsia="zh-CN"/>
        </w:rPr>
        <w:tab/>
        <w:t xml:space="preserve">Session Rule(s), as described in </w:t>
      </w:r>
      <w:r w:rsidR="003107D3" w:rsidRPr="002B60F0">
        <w:rPr>
          <w:lang w:eastAsia="zh-CN"/>
        </w:rPr>
        <w:t>clause</w:t>
      </w:r>
      <w:r w:rsidRPr="002B60F0">
        <w:rPr>
          <w:lang w:eastAsia="zh-CN"/>
        </w:rPr>
        <w:t> 4.1.4.3, encoded within the "</w:t>
      </w:r>
      <w:r w:rsidRPr="002B60F0">
        <w:t>sessRules"</w:t>
      </w:r>
      <w:r w:rsidRPr="002B60F0">
        <w:rPr>
          <w:lang w:eastAsia="zh-CN"/>
        </w:rPr>
        <w:t xml:space="preserve"> attribute;</w:t>
      </w:r>
    </w:p>
    <w:p w14:paraId="01C9780E" w14:textId="77777777" w:rsidR="005B507B" w:rsidRPr="002B60F0" w:rsidRDefault="005B507B">
      <w:pPr>
        <w:pStyle w:val="B10"/>
        <w:rPr>
          <w:lang w:eastAsia="zh-CN"/>
        </w:rPr>
      </w:pPr>
      <w:r w:rsidRPr="002B60F0">
        <w:rPr>
          <w:lang w:eastAsia="zh-CN"/>
        </w:rPr>
        <w:t>-</w:t>
      </w:r>
      <w:r w:rsidRPr="002B60F0">
        <w:rPr>
          <w:lang w:eastAsia="zh-CN"/>
        </w:rPr>
        <w:tab/>
        <w:t xml:space="preserve">PCC Rule(s), as described in </w:t>
      </w:r>
      <w:r w:rsidR="003107D3" w:rsidRPr="002B60F0">
        <w:rPr>
          <w:lang w:eastAsia="zh-CN"/>
        </w:rPr>
        <w:t>clause</w:t>
      </w:r>
      <w:r w:rsidRPr="002B60F0">
        <w:rPr>
          <w:lang w:eastAsia="zh-CN"/>
        </w:rPr>
        <w:t> 4.1.4.2, encoded within the "</w:t>
      </w:r>
      <w:r w:rsidRPr="002B60F0">
        <w:t>pccRules"</w:t>
      </w:r>
      <w:r w:rsidRPr="002B60F0">
        <w:rPr>
          <w:lang w:eastAsia="zh-CN"/>
        </w:rPr>
        <w:t xml:space="preserve"> attribute;</w:t>
      </w:r>
    </w:p>
    <w:p w14:paraId="290F56ED" w14:textId="77777777" w:rsidR="005B507B" w:rsidRPr="002B60F0" w:rsidRDefault="005B507B">
      <w:pPr>
        <w:pStyle w:val="B10"/>
        <w:rPr>
          <w:lang w:eastAsia="zh-CN"/>
        </w:rPr>
      </w:pPr>
      <w:r w:rsidRPr="002B60F0">
        <w:rPr>
          <w:lang w:eastAsia="zh-CN"/>
        </w:rPr>
        <w:t>-</w:t>
      </w:r>
      <w:r w:rsidRPr="002B60F0">
        <w:rPr>
          <w:lang w:eastAsia="zh-CN"/>
        </w:rPr>
        <w:tab/>
        <w:t xml:space="preserve">QoS decision(s), as described in </w:t>
      </w:r>
      <w:r w:rsidR="003107D3" w:rsidRPr="002B60F0">
        <w:rPr>
          <w:lang w:eastAsia="zh-CN"/>
        </w:rPr>
        <w:t>clause</w:t>
      </w:r>
      <w:r w:rsidRPr="002B60F0">
        <w:rPr>
          <w:lang w:eastAsia="zh-CN"/>
        </w:rPr>
        <w:t> 4.1.4.4.3, which can be referenced from PCC rule(s), encoded within the "</w:t>
      </w:r>
      <w:r w:rsidRPr="002B60F0">
        <w:t>qosDecs"</w:t>
      </w:r>
      <w:r w:rsidRPr="002B60F0">
        <w:rPr>
          <w:lang w:eastAsia="zh-CN"/>
        </w:rPr>
        <w:t xml:space="preserve"> attribute;</w:t>
      </w:r>
    </w:p>
    <w:p w14:paraId="4C869186" w14:textId="77777777" w:rsidR="005B507B" w:rsidRPr="002B60F0" w:rsidRDefault="005B507B">
      <w:pPr>
        <w:pStyle w:val="B10"/>
        <w:rPr>
          <w:lang w:eastAsia="zh-CN"/>
        </w:rPr>
      </w:pPr>
      <w:r w:rsidRPr="002B60F0">
        <w:rPr>
          <w:lang w:eastAsia="zh-CN"/>
        </w:rPr>
        <w:t>-</w:t>
      </w:r>
      <w:r w:rsidRPr="002B60F0">
        <w:rPr>
          <w:lang w:eastAsia="zh-CN"/>
        </w:rPr>
        <w:tab/>
        <w:t xml:space="preserve">Charging decision(s), as described in </w:t>
      </w:r>
      <w:r w:rsidR="003107D3" w:rsidRPr="002B60F0">
        <w:rPr>
          <w:lang w:eastAsia="zh-CN"/>
        </w:rPr>
        <w:t>clause</w:t>
      </w:r>
      <w:r w:rsidRPr="002B60F0">
        <w:rPr>
          <w:lang w:eastAsia="zh-CN"/>
        </w:rPr>
        <w:t> 4.1.4.4.4, which can be referenced from PCC rule(s), encoded within the "</w:t>
      </w:r>
      <w:r w:rsidRPr="002B60F0">
        <w:t>chgDecs"</w:t>
      </w:r>
      <w:r w:rsidRPr="002B60F0">
        <w:rPr>
          <w:lang w:eastAsia="zh-CN"/>
        </w:rPr>
        <w:t xml:space="preserve"> attribute;</w:t>
      </w:r>
    </w:p>
    <w:p w14:paraId="6189A0D6" w14:textId="77777777" w:rsidR="005B507B" w:rsidRPr="002B60F0" w:rsidRDefault="005B507B">
      <w:pPr>
        <w:pStyle w:val="B10"/>
        <w:rPr>
          <w:lang w:eastAsia="zh-CN"/>
        </w:rPr>
      </w:pPr>
      <w:r w:rsidRPr="002B60F0">
        <w:rPr>
          <w:lang w:eastAsia="zh-CN"/>
        </w:rPr>
        <w:t>-</w:t>
      </w:r>
      <w:r w:rsidRPr="002B60F0">
        <w:rPr>
          <w:lang w:eastAsia="zh-CN"/>
        </w:rPr>
        <w:tab/>
        <w:t xml:space="preserve">Traffic control decision(s), as described in </w:t>
      </w:r>
      <w:r w:rsidR="003107D3" w:rsidRPr="002B60F0">
        <w:rPr>
          <w:lang w:eastAsia="zh-CN"/>
        </w:rPr>
        <w:t>clause</w:t>
      </w:r>
      <w:r w:rsidRPr="002B60F0">
        <w:rPr>
          <w:lang w:eastAsia="zh-CN"/>
        </w:rPr>
        <w:t> 4.1.4.4.2, which can be referenced from PCC rule(s), encoded within the "</w:t>
      </w:r>
      <w:r w:rsidRPr="002B60F0">
        <w:t>traffContDecs"</w:t>
      </w:r>
      <w:r w:rsidRPr="002B60F0">
        <w:rPr>
          <w:lang w:eastAsia="zh-CN"/>
        </w:rPr>
        <w:t xml:space="preserve"> attribute;</w:t>
      </w:r>
    </w:p>
    <w:p w14:paraId="77EC25CE" w14:textId="77777777" w:rsidR="005B507B" w:rsidRPr="002B60F0" w:rsidRDefault="005B507B">
      <w:pPr>
        <w:pStyle w:val="B10"/>
        <w:rPr>
          <w:lang w:eastAsia="zh-CN"/>
        </w:rPr>
      </w:pPr>
      <w:r w:rsidRPr="002B60F0">
        <w:rPr>
          <w:lang w:eastAsia="zh-CN"/>
        </w:rPr>
        <w:t>-</w:t>
      </w:r>
      <w:r w:rsidRPr="002B60F0">
        <w:rPr>
          <w:lang w:eastAsia="zh-CN"/>
        </w:rPr>
        <w:tab/>
        <w:t xml:space="preserve">Usage monitoring control decision(s), as described in </w:t>
      </w:r>
      <w:r w:rsidR="003107D3" w:rsidRPr="002B60F0">
        <w:rPr>
          <w:lang w:eastAsia="zh-CN"/>
        </w:rPr>
        <w:t>clause</w:t>
      </w:r>
      <w:r w:rsidRPr="002B60F0">
        <w:rPr>
          <w:lang w:eastAsia="zh-CN"/>
        </w:rPr>
        <w:t> 4.1.4.4.5, which can be referenced from PCC rule(s) and session rule(s), encoded within the "</w:t>
      </w:r>
      <w:r w:rsidRPr="002B60F0">
        <w:t>umDecs"</w:t>
      </w:r>
      <w:r w:rsidRPr="002B60F0">
        <w:rPr>
          <w:lang w:eastAsia="zh-CN"/>
        </w:rPr>
        <w:t xml:space="preserve"> attribute;</w:t>
      </w:r>
    </w:p>
    <w:p w14:paraId="3973378A" w14:textId="77777777" w:rsidR="005B507B" w:rsidRPr="002B60F0" w:rsidRDefault="005B507B">
      <w:pPr>
        <w:pStyle w:val="B10"/>
        <w:rPr>
          <w:lang w:eastAsia="zh-CN"/>
        </w:rPr>
      </w:pPr>
      <w:r w:rsidRPr="002B60F0">
        <w:rPr>
          <w:lang w:eastAsia="zh-CN"/>
        </w:rPr>
        <w:t>-</w:t>
      </w:r>
      <w:r w:rsidRPr="002B60F0">
        <w:rPr>
          <w:lang w:eastAsia="zh-CN"/>
        </w:rPr>
        <w:tab/>
        <w:t xml:space="preserve">QoS monitoring decision, as described in </w:t>
      </w:r>
      <w:r w:rsidR="003107D3" w:rsidRPr="002B60F0">
        <w:rPr>
          <w:lang w:eastAsia="zh-CN"/>
        </w:rPr>
        <w:t>clause</w:t>
      </w:r>
      <w:r w:rsidRPr="002B60F0">
        <w:rPr>
          <w:lang w:eastAsia="zh-CN"/>
        </w:rPr>
        <w:t> 4.1.4.4.6, which can be referenced from PCC rule(s), encoded within the "qosMonDecs" attribute;</w:t>
      </w:r>
    </w:p>
    <w:p w14:paraId="14266B99" w14:textId="77777777" w:rsidR="005B507B" w:rsidRPr="002B60F0" w:rsidRDefault="005B507B">
      <w:pPr>
        <w:pStyle w:val="B10"/>
        <w:rPr>
          <w:lang w:eastAsia="zh-CN"/>
        </w:rPr>
      </w:pPr>
      <w:r w:rsidRPr="002B60F0">
        <w:rPr>
          <w:lang w:eastAsia="zh-CN"/>
        </w:rPr>
        <w:t>-</w:t>
      </w:r>
      <w:r w:rsidRPr="002B60F0">
        <w:rPr>
          <w:lang w:eastAsia="zh-CN"/>
        </w:rPr>
        <w:tab/>
        <w:t>Condition(s) that can be referenced from PCC rule(s) and session rule(s), encoded within the "</w:t>
      </w:r>
      <w:r w:rsidRPr="002B60F0">
        <w:t>conds"</w:t>
      </w:r>
      <w:r w:rsidRPr="002B60F0">
        <w:rPr>
          <w:lang w:eastAsia="zh-CN"/>
        </w:rPr>
        <w:t xml:space="preserve"> attribute;</w:t>
      </w:r>
    </w:p>
    <w:p w14:paraId="20FA847B" w14:textId="77777777" w:rsidR="005B507B" w:rsidRPr="002B60F0" w:rsidRDefault="005B507B">
      <w:pPr>
        <w:pStyle w:val="B10"/>
        <w:rPr>
          <w:lang w:eastAsia="zh-CN"/>
        </w:rPr>
      </w:pPr>
      <w:r w:rsidRPr="002B60F0">
        <w:rPr>
          <w:lang w:eastAsia="zh-CN"/>
        </w:rPr>
        <w:t>-</w:t>
      </w:r>
      <w:r w:rsidRPr="002B60F0">
        <w:rPr>
          <w:lang w:eastAsia="zh-CN"/>
        </w:rPr>
        <w:tab/>
        <w:t xml:space="preserve">QoS </w:t>
      </w:r>
      <w:r w:rsidRPr="002B60F0">
        <w:t>characteristics for non-standard 5QIs and non-preconfigured 5QIs provided within the "qosChars" attribute;</w:t>
      </w:r>
    </w:p>
    <w:p w14:paraId="45B9297E" w14:textId="77777777" w:rsidR="005B507B" w:rsidRPr="002B60F0" w:rsidRDefault="005B507B">
      <w:pPr>
        <w:pStyle w:val="B10"/>
        <w:rPr>
          <w:lang w:eastAsia="zh-CN"/>
        </w:rPr>
      </w:pPr>
      <w:r w:rsidRPr="002B60F0">
        <w:rPr>
          <w:lang w:eastAsia="zh-CN"/>
        </w:rPr>
        <w:t>-</w:t>
      </w:r>
      <w:r w:rsidRPr="002B60F0">
        <w:rPr>
          <w:lang w:eastAsia="zh-CN"/>
        </w:rPr>
        <w:tab/>
        <w:t>A reflective QoS timer;</w:t>
      </w:r>
    </w:p>
    <w:p w14:paraId="6B799333" w14:textId="77777777" w:rsidR="005B507B" w:rsidRPr="002B60F0" w:rsidRDefault="005B507B">
      <w:pPr>
        <w:pStyle w:val="B10"/>
        <w:rPr>
          <w:lang w:eastAsia="zh-CN"/>
        </w:rPr>
      </w:pPr>
      <w:r w:rsidRPr="002B60F0">
        <w:rPr>
          <w:lang w:eastAsia="zh-CN"/>
        </w:rPr>
        <w:t>-</w:t>
      </w:r>
      <w:r w:rsidRPr="002B60F0">
        <w:rPr>
          <w:lang w:eastAsia="zh-CN"/>
        </w:rPr>
        <w:tab/>
        <w:t>Policy control request triggers and applicable additional information, e.g. Revalidation Time, PRA information;</w:t>
      </w:r>
    </w:p>
    <w:p w14:paraId="3210EFDC" w14:textId="77777777" w:rsidR="005B507B" w:rsidRPr="002B60F0" w:rsidRDefault="005B507B">
      <w:pPr>
        <w:pStyle w:val="B10"/>
        <w:rPr>
          <w:lang w:eastAsia="zh-CN"/>
        </w:rPr>
      </w:pPr>
      <w:r w:rsidRPr="002B60F0">
        <w:rPr>
          <w:lang w:eastAsia="zh-CN"/>
        </w:rPr>
        <w:t>-</w:t>
      </w:r>
      <w:r w:rsidRPr="002B60F0">
        <w:rPr>
          <w:lang w:eastAsia="zh-CN"/>
        </w:rPr>
        <w:tab/>
        <w:t>Last requested rule data;</w:t>
      </w:r>
    </w:p>
    <w:p w14:paraId="4ECE86CA" w14:textId="77777777" w:rsidR="005B507B" w:rsidRPr="002B60F0" w:rsidRDefault="005B507B">
      <w:pPr>
        <w:pStyle w:val="B10"/>
        <w:rPr>
          <w:lang w:eastAsia="zh-CN"/>
        </w:rPr>
      </w:pPr>
      <w:r w:rsidRPr="002B60F0">
        <w:rPr>
          <w:lang w:eastAsia="zh-CN"/>
        </w:rPr>
        <w:t>-</w:t>
      </w:r>
      <w:r w:rsidRPr="002B60F0">
        <w:rPr>
          <w:lang w:eastAsia="zh-CN"/>
        </w:rPr>
        <w:tab/>
        <w:t>Last requested usage data;</w:t>
      </w:r>
    </w:p>
    <w:p w14:paraId="6415D23D" w14:textId="77777777" w:rsidR="005B507B" w:rsidRPr="002B60F0" w:rsidRDefault="005B507B">
      <w:pPr>
        <w:pStyle w:val="B10"/>
        <w:rPr>
          <w:lang w:eastAsia="zh-CN"/>
        </w:rPr>
      </w:pPr>
      <w:r w:rsidRPr="002B60F0">
        <w:rPr>
          <w:lang w:eastAsia="zh-CN"/>
        </w:rPr>
        <w:t>-</w:t>
      </w:r>
      <w:r w:rsidRPr="002B60F0">
        <w:rPr>
          <w:lang w:eastAsia="zh-CN"/>
        </w:rPr>
        <w:tab/>
        <w:t>Default charging method of the PDU session;</w:t>
      </w:r>
    </w:p>
    <w:p w14:paraId="342F6CB7" w14:textId="77777777" w:rsidR="005B507B" w:rsidRPr="002B60F0" w:rsidRDefault="005B507B">
      <w:pPr>
        <w:pStyle w:val="B10"/>
        <w:rPr>
          <w:lang w:eastAsia="zh-CN"/>
        </w:rPr>
      </w:pPr>
      <w:r w:rsidRPr="002B60F0">
        <w:rPr>
          <w:lang w:eastAsia="zh-CN"/>
        </w:rPr>
        <w:t>-</w:t>
      </w:r>
      <w:r w:rsidRPr="002B60F0">
        <w:rPr>
          <w:lang w:eastAsia="zh-CN"/>
        </w:rPr>
        <w:tab/>
        <w:t>"PDU Session with offline charging only" indication;</w:t>
      </w:r>
    </w:p>
    <w:p w14:paraId="1A6A7A4E" w14:textId="77777777" w:rsidR="005B507B" w:rsidRPr="002B60F0" w:rsidRDefault="005B507B">
      <w:pPr>
        <w:pStyle w:val="B10"/>
        <w:rPr>
          <w:lang w:eastAsia="zh-CN"/>
        </w:rPr>
      </w:pPr>
      <w:r w:rsidRPr="002B60F0">
        <w:rPr>
          <w:lang w:eastAsia="zh-CN"/>
        </w:rPr>
        <w:t>-</w:t>
      </w:r>
      <w:r w:rsidRPr="002B60F0">
        <w:rPr>
          <w:lang w:eastAsia="zh-CN"/>
        </w:rPr>
        <w:tab/>
        <w:t>Charging information;</w:t>
      </w:r>
    </w:p>
    <w:p w14:paraId="01E2C34E" w14:textId="77777777" w:rsidR="005B507B" w:rsidRPr="002B60F0" w:rsidRDefault="005B507B">
      <w:pPr>
        <w:pStyle w:val="B10"/>
        <w:rPr>
          <w:lang w:eastAsia="zh-CN"/>
        </w:rPr>
      </w:pPr>
      <w:r w:rsidRPr="002B60F0">
        <w:rPr>
          <w:lang w:eastAsia="zh-CN"/>
        </w:rPr>
        <w:t>-</w:t>
      </w:r>
      <w:r w:rsidRPr="002B60F0">
        <w:rPr>
          <w:lang w:eastAsia="zh-CN"/>
        </w:rPr>
        <w:tab/>
        <w:t>P-CSCF Restoration Indication;</w:t>
      </w:r>
    </w:p>
    <w:p w14:paraId="736B26F4" w14:textId="77777777" w:rsidR="005B507B" w:rsidRPr="002B60F0" w:rsidRDefault="005B507B">
      <w:pPr>
        <w:pStyle w:val="B10"/>
        <w:rPr>
          <w:lang w:eastAsia="zh-CN"/>
        </w:rPr>
      </w:pPr>
      <w:r w:rsidRPr="002B60F0">
        <w:rPr>
          <w:lang w:eastAsia="zh-CN"/>
        </w:rPr>
        <w:t>-</w:t>
      </w:r>
      <w:r w:rsidRPr="002B60F0">
        <w:rPr>
          <w:lang w:eastAsia="zh-CN"/>
        </w:rPr>
        <w:tab/>
        <w:t>IP index information;</w:t>
      </w:r>
    </w:p>
    <w:p w14:paraId="70C25181" w14:textId="77777777" w:rsidR="005B507B" w:rsidRPr="002B60F0" w:rsidRDefault="005B507B">
      <w:pPr>
        <w:pStyle w:val="B10"/>
      </w:pPr>
      <w:r w:rsidRPr="002B60F0">
        <w:rPr>
          <w:lang w:eastAsia="zh-CN"/>
        </w:rPr>
        <w:t>-</w:t>
      </w:r>
      <w:r w:rsidRPr="002B60F0">
        <w:rPr>
          <w:lang w:eastAsia="zh-CN"/>
        </w:rPr>
        <w:tab/>
        <w:t xml:space="preserve">Presence </w:t>
      </w:r>
      <w:r w:rsidRPr="002B60F0">
        <w:t>Reporting Area information;</w:t>
      </w:r>
    </w:p>
    <w:p w14:paraId="69BDC429" w14:textId="77777777" w:rsidR="005B507B" w:rsidRPr="002B60F0" w:rsidRDefault="005B507B">
      <w:pPr>
        <w:pStyle w:val="B10"/>
      </w:pPr>
      <w:r w:rsidRPr="002B60F0">
        <w:t>-</w:t>
      </w:r>
      <w:r w:rsidRPr="002B60F0">
        <w:tab/>
      </w:r>
      <w:r w:rsidR="005E18F1" w:rsidRPr="002B60F0">
        <w:t>TSC user plane node</w:t>
      </w:r>
      <w:r w:rsidRPr="002B60F0">
        <w:t xml:space="preserve"> management information;</w:t>
      </w:r>
    </w:p>
    <w:p w14:paraId="301B544D" w14:textId="77777777" w:rsidR="005B507B" w:rsidRPr="002B60F0" w:rsidRDefault="005B507B">
      <w:pPr>
        <w:pStyle w:val="B10"/>
      </w:pPr>
      <w:r w:rsidRPr="002B60F0">
        <w:t>-</w:t>
      </w:r>
      <w:r w:rsidRPr="002B60F0">
        <w:tab/>
        <w:t>port management information for the DS-TT port;</w:t>
      </w:r>
    </w:p>
    <w:p w14:paraId="237DEE08" w14:textId="77777777" w:rsidR="005B507B" w:rsidRPr="002B60F0" w:rsidRDefault="005B507B">
      <w:pPr>
        <w:pStyle w:val="B10"/>
      </w:pPr>
      <w:r w:rsidRPr="002B60F0">
        <w:t>-</w:t>
      </w:r>
      <w:r w:rsidRPr="002B60F0">
        <w:tab/>
        <w:t>port management information for the NW-TT port;</w:t>
      </w:r>
    </w:p>
    <w:p w14:paraId="31217D80" w14:textId="77777777" w:rsidR="005B507B" w:rsidRPr="002B60F0" w:rsidRDefault="005B507B">
      <w:pPr>
        <w:pStyle w:val="B10"/>
        <w:rPr>
          <w:lang w:eastAsia="zh-CN"/>
        </w:rPr>
      </w:pPr>
      <w:r w:rsidRPr="002B60F0">
        <w:rPr>
          <w:rFonts w:hint="eastAsia"/>
          <w:lang w:eastAsia="zh-CN"/>
        </w:rPr>
        <w:t>-</w:t>
      </w:r>
      <w:r w:rsidRPr="002B60F0">
        <w:tab/>
        <w:t>The request of the PDU session termination;</w:t>
      </w:r>
    </w:p>
    <w:p w14:paraId="6CD8741C" w14:textId="77777777" w:rsidR="005B507B" w:rsidRPr="002B60F0" w:rsidRDefault="005B507B">
      <w:pPr>
        <w:pStyle w:val="B10"/>
        <w:rPr>
          <w:lang w:eastAsia="zh-CN"/>
        </w:rPr>
      </w:pPr>
      <w:r w:rsidRPr="002B60F0">
        <w:rPr>
          <w:lang w:eastAsia="zh-CN"/>
        </w:rPr>
        <w:t>-</w:t>
      </w:r>
      <w:r w:rsidRPr="002B60F0">
        <w:rPr>
          <w:lang w:eastAsia="zh-CN"/>
        </w:rPr>
        <w:tab/>
        <w:t>Usage of QoS flow;</w:t>
      </w:r>
    </w:p>
    <w:p w14:paraId="46EB437E" w14:textId="77777777" w:rsidR="005B507B" w:rsidRPr="002B60F0" w:rsidRDefault="005B507B">
      <w:pPr>
        <w:pStyle w:val="B10"/>
        <w:rPr>
          <w:lang w:eastAsia="zh-CN"/>
        </w:rPr>
      </w:pPr>
      <w:r w:rsidRPr="002B60F0">
        <w:rPr>
          <w:lang w:eastAsia="zh-CN"/>
        </w:rPr>
        <w:t>-</w:t>
      </w:r>
      <w:r w:rsidRPr="002B60F0">
        <w:rPr>
          <w:lang w:eastAsia="zh-CN"/>
        </w:rPr>
        <w:tab/>
        <w:t>Redundant PDU session indication</w:t>
      </w:r>
      <w:r w:rsidR="008C4D81" w:rsidRPr="002B60F0">
        <w:rPr>
          <w:lang w:eastAsia="zh-CN"/>
        </w:rPr>
        <w:t>;</w:t>
      </w:r>
    </w:p>
    <w:p w14:paraId="4A891336" w14:textId="77777777" w:rsidR="00724DC2" w:rsidRPr="002B60F0" w:rsidRDefault="00724DC2" w:rsidP="00724DC2">
      <w:pPr>
        <w:ind w:left="568" w:hanging="284"/>
        <w:rPr>
          <w:lang w:eastAsia="zh-CN"/>
        </w:rPr>
      </w:pPr>
      <w:r w:rsidRPr="002B60F0">
        <w:rPr>
          <w:lang w:eastAsia="zh-CN"/>
        </w:rPr>
        <w:t>-</w:t>
      </w:r>
      <w:r w:rsidRPr="002B60F0">
        <w:rPr>
          <w:lang w:eastAsia="zh-CN"/>
        </w:rPr>
        <w:tab/>
      </w:r>
      <w:r w:rsidRPr="002B60F0">
        <w:rPr>
          <w:rFonts w:hint="eastAsia"/>
          <w:lang w:eastAsia="x-none"/>
        </w:rPr>
        <w:t xml:space="preserve">VPLMN </w:t>
      </w:r>
      <w:r w:rsidRPr="002B60F0">
        <w:rPr>
          <w:lang w:eastAsia="x-none"/>
        </w:rPr>
        <w:t>S</w:t>
      </w:r>
      <w:r w:rsidRPr="002B60F0">
        <w:rPr>
          <w:rFonts w:hint="eastAsia"/>
          <w:lang w:eastAsia="x-none"/>
        </w:rPr>
        <w:t xml:space="preserve">pecific </w:t>
      </w:r>
      <w:r w:rsidRPr="002B60F0">
        <w:rPr>
          <w:lang w:eastAsia="x-none"/>
        </w:rPr>
        <w:t>O</w:t>
      </w:r>
      <w:r w:rsidRPr="002B60F0">
        <w:rPr>
          <w:rFonts w:hint="eastAsia"/>
          <w:lang w:eastAsia="x-none"/>
        </w:rPr>
        <w:t xml:space="preserve">ffloading </w:t>
      </w:r>
      <w:r w:rsidRPr="002B60F0">
        <w:rPr>
          <w:lang w:eastAsia="x-none"/>
        </w:rPr>
        <w:t>Policy</w:t>
      </w:r>
      <w:r w:rsidRPr="002B60F0">
        <w:rPr>
          <w:lang w:eastAsia="zh-CN"/>
        </w:rPr>
        <w:t>;</w:t>
      </w:r>
    </w:p>
    <w:p w14:paraId="07B2E1AD" w14:textId="77777777" w:rsidR="00724DC2" w:rsidRPr="002B60F0" w:rsidRDefault="00724DC2" w:rsidP="00724DC2">
      <w:pPr>
        <w:ind w:left="568" w:hanging="284"/>
        <w:rPr>
          <w:lang w:eastAsia="zh-CN"/>
        </w:rPr>
      </w:pPr>
      <w:r w:rsidRPr="002B60F0">
        <w:rPr>
          <w:lang w:eastAsia="zh-CN"/>
        </w:rPr>
        <w:t>-</w:t>
      </w:r>
      <w:r w:rsidRPr="002B60F0">
        <w:rPr>
          <w:lang w:eastAsia="zh-CN"/>
        </w:rPr>
        <w:tab/>
      </w:r>
      <w:r w:rsidR="006A4FA9" w:rsidRPr="002B60F0">
        <w:rPr>
          <w:lang w:eastAsia="x-none"/>
        </w:rPr>
        <w:t>Local</w:t>
      </w:r>
      <w:r w:rsidR="006A4FA9" w:rsidRPr="002B60F0">
        <w:rPr>
          <w:rFonts w:hint="eastAsia"/>
          <w:lang w:eastAsia="x-none"/>
        </w:rPr>
        <w:t xml:space="preserve"> </w:t>
      </w:r>
      <w:r w:rsidR="006A4FA9" w:rsidRPr="002B60F0">
        <w:rPr>
          <w:lang w:eastAsia="x-none"/>
        </w:rPr>
        <w:t>O</w:t>
      </w:r>
      <w:r w:rsidR="006A4FA9" w:rsidRPr="002B60F0">
        <w:rPr>
          <w:rFonts w:hint="eastAsia"/>
          <w:lang w:eastAsia="x-none"/>
        </w:rPr>
        <w:t xml:space="preserve">ffloading </w:t>
      </w:r>
      <w:r w:rsidR="006A4FA9" w:rsidRPr="002B60F0">
        <w:rPr>
          <w:lang w:eastAsia="x-none"/>
        </w:rPr>
        <w:t>Management Policy</w:t>
      </w:r>
      <w:r w:rsidRPr="002B60F0">
        <w:rPr>
          <w:lang w:eastAsia="zh-CN"/>
        </w:rPr>
        <w:t>;</w:t>
      </w:r>
    </w:p>
    <w:p w14:paraId="74886244" w14:textId="77777777" w:rsidR="00073308" w:rsidRPr="002B60F0" w:rsidRDefault="00073308" w:rsidP="00073308">
      <w:pPr>
        <w:pStyle w:val="B10"/>
        <w:rPr>
          <w:lang w:eastAsia="zh-CN"/>
        </w:rPr>
      </w:pPr>
      <w:r w:rsidRPr="002B60F0">
        <w:rPr>
          <w:lang w:eastAsia="zh-CN"/>
        </w:rPr>
        <w:t>-</w:t>
      </w:r>
      <w:r w:rsidRPr="002B60F0">
        <w:rPr>
          <w:lang w:eastAsia="zh-CN"/>
        </w:rPr>
        <w:tab/>
        <w:t>the network slice usage control information (e.g., the slice PDU session inactivity timer value), if the "NetSliceUsageCtrl</w:t>
      </w:r>
      <w:r w:rsidRPr="002B60F0">
        <w:rPr>
          <w:lang w:eastAsia="ja-JP"/>
        </w:rPr>
        <w:t>"</w:t>
      </w:r>
      <w:r w:rsidRPr="002B60F0">
        <w:rPr>
          <w:lang w:eastAsia="zh-CN"/>
        </w:rPr>
        <w:t xml:space="preserve"> feature is supported</w:t>
      </w:r>
      <w:r w:rsidR="00146557" w:rsidRPr="002B60F0">
        <w:rPr>
          <w:rFonts w:hint="eastAsia"/>
          <w:lang w:eastAsia="zh-CN"/>
        </w:rPr>
        <w:t>;</w:t>
      </w:r>
      <w:r w:rsidR="00146557" w:rsidRPr="002B60F0">
        <w:rPr>
          <w:lang w:eastAsia="zh-CN"/>
        </w:rPr>
        <w:t xml:space="preserve"> and</w:t>
      </w:r>
    </w:p>
    <w:p w14:paraId="2F2EC24A" w14:textId="77777777" w:rsidR="00F06A13" w:rsidRPr="002B60F0" w:rsidRDefault="00F06A13" w:rsidP="00F06A13">
      <w:pPr>
        <w:pStyle w:val="NO"/>
        <w:rPr>
          <w:lang w:eastAsia="en-US"/>
        </w:rPr>
      </w:pPr>
      <w:r w:rsidRPr="002B60F0">
        <w:rPr>
          <w:lang w:eastAsia="en-US"/>
        </w:rPr>
        <w:t>NOTE:</w:t>
      </w:r>
      <w:r w:rsidRPr="002B60F0">
        <w:rPr>
          <w:lang w:eastAsia="en-US"/>
        </w:rPr>
        <w:tab/>
        <w:t>In this release of the specification, network slice usage control information provisioning/update/removal by the PCF is not supported in roaming scenarios.</w:t>
      </w:r>
    </w:p>
    <w:p w14:paraId="2FE066D4" w14:textId="77777777" w:rsidR="00AF2BC7" w:rsidRPr="002B60F0" w:rsidRDefault="00146557" w:rsidP="00146557">
      <w:pPr>
        <w:pStyle w:val="B10"/>
        <w:rPr>
          <w:lang w:eastAsia="zh-CN"/>
        </w:rPr>
      </w:pPr>
      <w:r w:rsidRPr="002B60F0">
        <w:rPr>
          <w:lang w:eastAsia="zh-CN"/>
        </w:rPr>
        <w:t>-</w:t>
      </w:r>
      <w:r w:rsidRPr="002B60F0">
        <w:rPr>
          <w:lang w:eastAsia="zh-CN"/>
        </w:rPr>
        <w:tab/>
      </w:r>
      <w:r w:rsidRPr="002B60F0">
        <w:rPr>
          <w:rFonts w:hint="eastAsia"/>
          <w:lang w:val="en-US" w:eastAsia="zh-CN"/>
        </w:rPr>
        <w:t xml:space="preserve">Policy </w:t>
      </w:r>
      <w:r w:rsidRPr="002B60F0">
        <w:rPr>
          <w:lang w:val="en-US" w:eastAsia="zh-CN"/>
        </w:rPr>
        <w:t>p</w:t>
      </w:r>
      <w:r w:rsidRPr="002B60F0">
        <w:t xml:space="preserve">rovisioning </w:t>
      </w:r>
      <w:r w:rsidRPr="002B60F0">
        <w:rPr>
          <w:lang w:val="en-US" w:eastAsia="zh-CN"/>
        </w:rPr>
        <w:t>for eXtended Reality</w:t>
      </w:r>
      <w:r w:rsidRPr="002B60F0">
        <w:rPr>
          <w:lang w:eastAsia="zh-CN"/>
        </w:rPr>
        <w:t xml:space="preserve"> (XR)</w:t>
      </w:r>
      <w:r w:rsidRPr="002B60F0">
        <w:rPr>
          <w:lang w:val="en-US" w:eastAsia="zh-CN"/>
        </w:rPr>
        <w:t xml:space="preserve"> and Interactive Media Services.</w:t>
      </w:r>
    </w:p>
    <w:p w14:paraId="4ED5939A" w14:textId="77777777" w:rsidR="005B507B" w:rsidRPr="002B60F0" w:rsidRDefault="005B507B">
      <w:pPr>
        <w:rPr>
          <w:lang w:eastAsia="zh-CN"/>
        </w:rPr>
      </w:pPr>
      <w:r w:rsidRPr="002B60F0">
        <w:rPr>
          <w:lang w:eastAsia="zh-CN"/>
        </w:rPr>
        <w:t xml:space="preserve">For the </w:t>
      </w:r>
      <w:r w:rsidRPr="002B60F0">
        <w:t>Npcf_SMPolicyControl_Create Service Operation, the SmPolicy</w:t>
      </w:r>
      <w:r w:rsidRPr="002B60F0">
        <w:rPr>
          <w:lang w:eastAsia="zh-CN"/>
        </w:rPr>
        <w:t>Decision data structure shall contain a full description of all policy decision(s) provided by the PCF for the policy association.</w:t>
      </w:r>
    </w:p>
    <w:p w14:paraId="728C6ACF" w14:textId="77777777" w:rsidR="005B507B" w:rsidRPr="002B60F0" w:rsidRDefault="005B507B">
      <w:pPr>
        <w:rPr>
          <w:lang w:eastAsia="zh-CN"/>
        </w:rPr>
      </w:pPr>
      <w:r w:rsidRPr="002B60F0">
        <w:t>For the Npcf_SMPolicyControl_UpdateNotify service operation for the SM Policy Association Notification request and for the Npcf_SMPolicyControl_Update service operation, the SmPolicy</w:t>
      </w:r>
      <w:r w:rsidRPr="002B60F0">
        <w:rPr>
          <w:lang w:eastAsia="zh-CN"/>
        </w:rPr>
        <w:t xml:space="preserve">Decision data structure shall contain a description of the changes to the policy decision(s) with respect to the last provided policy decision(s) for the corresponding policy association. The redundant PDU session indication, the default charging method of the PDU session, the "PDU Session with offline charging only" indication, the charging information, the </w:t>
      </w:r>
      <w:r w:rsidRPr="002B60F0">
        <w:t>Reflective QoS Timer</w:t>
      </w:r>
      <w:r w:rsidRPr="002B60F0">
        <w:rPr>
          <w:lang w:eastAsia="zh-CN"/>
        </w:rPr>
        <w:t xml:space="preserve"> and the IP index information shall not be updated by the PCF.</w:t>
      </w:r>
    </w:p>
    <w:p w14:paraId="0FEA8EAC" w14:textId="77777777" w:rsidR="005B507B" w:rsidRPr="002B60F0" w:rsidRDefault="005B507B">
      <w:pPr>
        <w:rPr>
          <w:lang w:eastAsia="zh-CN"/>
        </w:rPr>
      </w:pPr>
      <w:r w:rsidRPr="002B60F0">
        <w:rPr>
          <w:lang w:eastAsia="zh-CN"/>
        </w:rPr>
        <w:t xml:space="preserve">If no other rule is defined for specific data types within the </w:t>
      </w:r>
      <w:r w:rsidRPr="002B60F0">
        <w:t>SmPolicy</w:t>
      </w:r>
      <w:r w:rsidRPr="002B60F0">
        <w:rPr>
          <w:lang w:eastAsia="zh-CN"/>
        </w:rPr>
        <w:t xml:space="preserve">Decision data structure, the encoding of changes of the policy decision(s) in the </w:t>
      </w:r>
      <w:r w:rsidRPr="002B60F0">
        <w:t>SmPolicy</w:t>
      </w:r>
      <w:r w:rsidRPr="002B60F0">
        <w:rPr>
          <w:lang w:eastAsia="zh-CN"/>
        </w:rPr>
        <w:t>Decision data structure shall follow the following principles:</w:t>
      </w:r>
    </w:p>
    <w:p w14:paraId="34701F8C" w14:textId="77777777" w:rsidR="005B507B" w:rsidRPr="002B60F0" w:rsidRDefault="005B507B">
      <w:pPr>
        <w:pStyle w:val="B10"/>
        <w:rPr>
          <w:lang w:eastAsia="zh-CN"/>
        </w:rPr>
      </w:pPr>
      <w:r w:rsidRPr="002B60F0">
        <w:rPr>
          <w:lang w:eastAsia="zh-CN"/>
        </w:rPr>
        <w:t>1)</w:t>
      </w:r>
      <w:r w:rsidRPr="002B60F0">
        <w:rPr>
          <w:lang w:eastAsia="zh-CN"/>
        </w:rPr>
        <w:tab/>
        <w:t>To modify an attribute with a value of type map (e.g. the "</w:t>
      </w:r>
      <w:r w:rsidRPr="002B60F0">
        <w:t>sessRules"</w:t>
      </w:r>
      <w:r w:rsidRPr="002B60F0">
        <w:rPr>
          <w:lang w:eastAsia="zh-CN"/>
        </w:rPr>
        <w:t xml:space="preserve"> attribute, the "</w:t>
      </w:r>
      <w:r w:rsidRPr="002B60F0">
        <w:t>pccRules"</w:t>
      </w:r>
      <w:r w:rsidRPr="002B60F0">
        <w:rPr>
          <w:lang w:eastAsia="zh-CN"/>
        </w:rPr>
        <w:t xml:space="preserve"> attribute, the "</w:t>
      </w:r>
      <w:r w:rsidRPr="002B60F0">
        <w:t>qosDecs"</w:t>
      </w:r>
      <w:r w:rsidRPr="002B60F0">
        <w:rPr>
          <w:lang w:eastAsia="zh-CN"/>
        </w:rPr>
        <w:t xml:space="preserve"> attribute, the "</w:t>
      </w:r>
      <w:r w:rsidRPr="002B60F0">
        <w:t>traffContDecs"</w:t>
      </w:r>
      <w:r w:rsidRPr="002B60F0">
        <w:rPr>
          <w:lang w:eastAsia="zh-CN"/>
        </w:rPr>
        <w:t xml:space="preserve"> attribute, the "</w:t>
      </w:r>
      <w:r w:rsidRPr="002B60F0">
        <w:t>umDecs"</w:t>
      </w:r>
      <w:r w:rsidRPr="002B60F0">
        <w:rPr>
          <w:lang w:eastAsia="zh-CN"/>
        </w:rPr>
        <w:t xml:space="preserve"> attribute, the "</w:t>
      </w:r>
      <w:r w:rsidRPr="002B60F0">
        <w:t>conds"</w:t>
      </w:r>
      <w:r w:rsidRPr="002B60F0">
        <w:rPr>
          <w:lang w:eastAsia="zh-CN"/>
        </w:rPr>
        <w:t xml:space="preserve"> attribute, etc.), this attribute shall be provided with a value containing a map with entries according to the following principles:</w:t>
      </w:r>
    </w:p>
    <w:p w14:paraId="4C770724" w14:textId="77777777" w:rsidR="005B507B" w:rsidRPr="002B60F0" w:rsidRDefault="005B507B">
      <w:pPr>
        <w:pStyle w:val="B2"/>
        <w:rPr>
          <w:lang w:eastAsia="zh-CN"/>
        </w:rPr>
      </w:pPr>
      <w:r w:rsidRPr="002B60F0">
        <w:rPr>
          <w:lang w:eastAsia="zh-CN"/>
        </w:rPr>
        <w:t>-</w:t>
      </w:r>
      <w:r w:rsidRPr="002B60F0">
        <w:rPr>
          <w:lang w:eastAsia="zh-CN"/>
        </w:rPr>
        <w:tab/>
        <w:t>A new entry of the map shall be added by supplying a new identifier (e.g. rule / decision identifier) as the key and the corresponding structured data type instance (e.g. PCC rule) with the complete content as the value.</w:t>
      </w:r>
    </w:p>
    <w:p w14:paraId="0D59BC49"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modified by supplying the existing identifier as the key and the corresponding structured data type instance as the value, with the same existing identifier (e.g. set the "</w:t>
      </w:r>
      <w:r w:rsidRPr="002B60F0">
        <w:t>qosId" to the same existing QoS data decision identifier)</w:t>
      </w:r>
      <w:r w:rsidRPr="002B60F0">
        <w:rPr>
          <w:lang w:eastAsia="zh-CN"/>
        </w:rPr>
        <w:t>, which shall describe the modifications following bullets 1 to 6.</w:t>
      </w:r>
    </w:p>
    <w:p w14:paraId="4698E595"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deleted by supplying the existing identifier as the key and "NULL" as the value.</w:t>
      </w:r>
    </w:p>
    <w:p w14:paraId="72AC4D48" w14:textId="77777777" w:rsidR="005B507B" w:rsidRPr="002B60F0" w:rsidRDefault="005B507B">
      <w:pPr>
        <w:pStyle w:val="B2"/>
        <w:rPr>
          <w:lang w:eastAsia="zh-CN"/>
        </w:rPr>
      </w:pPr>
      <w:r w:rsidRPr="002B60F0">
        <w:rPr>
          <w:lang w:eastAsia="zh-CN"/>
        </w:rPr>
        <w:t>-</w:t>
      </w:r>
      <w:r w:rsidRPr="002B60F0">
        <w:rPr>
          <w:lang w:eastAsia="zh-CN"/>
        </w:rPr>
        <w:tab/>
        <w:t>For an unmodified entry of the map, no entry needs to be provided within the map.</w:t>
      </w:r>
    </w:p>
    <w:p w14:paraId="571DC049" w14:textId="77777777" w:rsidR="005B507B" w:rsidRPr="002B60F0" w:rsidRDefault="005B507B">
      <w:pPr>
        <w:pStyle w:val="B10"/>
        <w:rPr>
          <w:lang w:eastAsia="zh-CN"/>
        </w:rPr>
      </w:pPr>
      <w:r w:rsidRPr="002B60F0">
        <w:rPr>
          <w:lang w:eastAsia="zh-CN"/>
        </w:rPr>
        <w:t>2)</w:t>
      </w:r>
      <w:r w:rsidRPr="002B60F0">
        <w:rPr>
          <w:lang w:eastAsia="zh-CN"/>
        </w:rPr>
        <w:tab/>
        <w:t>To modify an attribute with a structured data type instance as the value, the attribute shall be provided with a value containing a structured data type instance with entries according to bullets 1 to 6.</w:t>
      </w:r>
    </w:p>
    <w:p w14:paraId="2B66978C" w14:textId="77777777" w:rsidR="005B507B" w:rsidRPr="002B60F0" w:rsidRDefault="005B507B">
      <w:pPr>
        <w:pStyle w:val="B10"/>
        <w:rPr>
          <w:lang w:eastAsia="zh-CN"/>
        </w:rPr>
      </w:pPr>
      <w:r w:rsidRPr="002B60F0">
        <w:rPr>
          <w:lang w:eastAsia="zh-CN"/>
        </w:rPr>
        <w:t>3)</w:t>
      </w:r>
      <w:r w:rsidRPr="002B60F0">
        <w:rPr>
          <w:lang w:eastAsia="zh-CN"/>
        </w:rPr>
        <w:tab/>
        <w:t>To modify an attribute with another type than map or structured data type as the value, the attribute shall be provided with a complete representation of its value, which shall replace the previous value.</w:t>
      </w:r>
    </w:p>
    <w:p w14:paraId="19D0A656" w14:textId="77777777" w:rsidR="005B507B" w:rsidRPr="002B60F0" w:rsidRDefault="005B507B">
      <w:pPr>
        <w:pStyle w:val="B10"/>
        <w:rPr>
          <w:lang w:eastAsia="zh-CN"/>
        </w:rPr>
      </w:pPr>
      <w:r w:rsidRPr="002B60F0">
        <w:rPr>
          <w:lang w:eastAsia="zh-CN"/>
        </w:rPr>
        <w:t>4)</w:t>
      </w:r>
      <w:r w:rsidRPr="002B60F0">
        <w:rPr>
          <w:lang w:eastAsia="zh-CN"/>
        </w:rPr>
        <w:tab/>
        <w:t xml:space="preserve">To create an attribute of any type, </w:t>
      </w:r>
      <w:bookmarkStart w:id="3281" w:name="_Hlk514929639"/>
      <w:r w:rsidRPr="002B60F0">
        <w:rPr>
          <w:lang w:eastAsia="zh-CN"/>
        </w:rPr>
        <w:t xml:space="preserve">the attribute shall be provided with a </w:t>
      </w:r>
      <w:bookmarkEnd w:id="3281"/>
      <w:r w:rsidRPr="002B60F0">
        <w:rPr>
          <w:lang w:eastAsia="zh-CN"/>
        </w:rPr>
        <w:t>complete representation of its value.</w:t>
      </w:r>
    </w:p>
    <w:p w14:paraId="7489E7DD" w14:textId="77777777" w:rsidR="005B507B" w:rsidRPr="002B60F0" w:rsidRDefault="005B507B">
      <w:pPr>
        <w:pStyle w:val="B10"/>
        <w:rPr>
          <w:lang w:eastAsia="zh-CN"/>
        </w:rPr>
      </w:pPr>
      <w:r w:rsidRPr="002B60F0">
        <w:rPr>
          <w:lang w:eastAsia="zh-CN"/>
        </w:rPr>
        <w:t>5)</w:t>
      </w:r>
      <w:r w:rsidRPr="002B60F0">
        <w:rPr>
          <w:lang w:eastAsia="zh-CN"/>
        </w:rPr>
        <w:tab/>
        <w:t>To delete an attribute of any type, the attribute shall be provided with "NULL" as the value.</w:t>
      </w:r>
    </w:p>
    <w:p w14:paraId="6990F315" w14:textId="77777777" w:rsidR="005B507B" w:rsidRPr="002B60F0" w:rsidRDefault="005B507B">
      <w:pPr>
        <w:pStyle w:val="NO"/>
        <w:rPr>
          <w:lang w:eastAsia="zh-CN"/>
        </w:rPr>
      </w:pPr>
      <w:r w:rsidRPr="002B60F0">
        <w:rPr>
          <w:lang w:eastAsia="zh-CN"/>
        </w:rPr>
        <w:t>NOTE 1:</w:t>
      </w:r>
      <w:r w:rsidRPr="002B60F0">
        <w:rPr>
          <w:lang w:eastAsia="zh-CN"/>
        </w:rPr>
        <w:tab/>
        <w:t>Attributes that are allowed to be deleted need to be marked as "nullable" within the OpenAPI file in Annex A.</w:t>
      </w:r>
    </w:p>
    <w:p w14:paraId="78CA58BF" w14:textId="77777777" w:rsidR="005B507B" w:rsidRPr="002B60F0" w:rsidRDefault="005B507B">
      <w:pPr>
        <w:pStyle w:val="B10"/>
        <w:rPr>
          <w:lang w:eastAsia="zh-CN"/>
        </w:rPr>
      </w:pPr>
      <w:r w:rsidRPr="002B60F0">
        <w:rPr>
          <w:lang w:eastAsia="zh-CN"/>
        </w:rPr>
        <w:t>6)</w:t>
      </w:r>
      <w:r w:rsidRPr="002B60F0">
        <w:rPr>
          <w:lang w:eastAsia="zh-CN"/>
        </w:rPr>
        <w:tab/>
        <w:t>Attributes that are not added, modified or deleted do not need to be provided.</w:t>
      </w:r>
    </w:p>
    <w:p w14:paraId="05BB9BB7" w14:textId="77777777" w:rsidR="005B507B" w:rsidRPr="002B60F0" w:rsidRDefault="005B507B">
      <w:pPr>
        <w:pStyle w:val="NO"/>
        <w:rPr>
          <w:lang w:eastAsia="zh-CN"/>
        </w:rPr>
      </w:pPr>
      <w:r w:rsidRPr="002B60F0">
        <w:rPr>
          <w:lang w:eastAsia="zh-CN"/>
        </w:rPr>
        <w:t>NOTE 2:</w:t>
      </w:r>
      <w:r w:rsidRPr="002B60F0">
        <w:rPr>
          <w:lang w:eastAsia="zh-CN"/>
        </w:rPr>
        <w:tab/>
        <w:t>In the related data structures, no attribute can be marked as mandatory except the attribute containing the identifier (e.g. rule / decision identifier).</w:t>
      </w:r>
    </w:p>
    <w:p w14:paraId="09516691" w14:textId="77777777" w:rsidR="005B507B" w:rsidRPr="002B60F0" w:rsidRDefault="005B507B">
      <w:pPr>
        <w:rPr>
          <w:lang w:eastAsia="zh-CN"/>
        </w:rPr>
      </w:pPr>
      <w:r w:rsidRPr="002B60F0">
        <w:rPr>
          <w:lang w:eastAsia="zh-CN"/>
        </w:rPr>
        <w:t>The PCF shall not remove a provisioned policy decision data or condition data from the SMF when the associated reference(s) from the PCC rule(s) or session rule(s) are still valid except the usage montoring data referred by the pre-defined PCC rule(s) (</w:t>
      </w:r>
      <w:r w:rsidRPr="002B60F0">
        <w:t xml:space="preserve">see </w:t>
      </w:r>
      <w:r w:rsidR="003107D3" w:rsidRPr="002B60F0">
        <w:t>clause</w:t>
      </w:r>
      <w:r w:rsidRPr="002B60F0">
        <w:t> 4.2.6.5.3.2 for further information)</w:t>
      </w:r>
      <w:r w:rsidRPr="002B60F0">
        <w:rPr>
          <w:lang w:eastAsia="zh-CN"/>
        </w:rPr>
        <w:t>. If the PCF determines that the policy decision or condition data shall be used for future PCC or session rule(s), the PCF may keep a policy decision data or condition data valid when the PCF removes all the PCC rule or session rule(s) referring to that policy decision data or condition data; otherwise the PCF shall remove the provisioned policy decision data or condition data when the PCF removes all the PCC or session rule(s) referring to the policy decision data or condition data.</w:t>
      </w:r>
    </w:p>
    <w:p w14:paraId="12D88D2A" w14:textId="77777777" w:rsidR="005B507B" w:rsidRPr="002B60F0" w:rsidRDefault="005B507B">
      <w:pPr>
        <w:rPr>
          <w:lang w:eastAsia="zh-CN"/>
        </w:rPr>
      </w:pPr>
      <w:r w:rsidRPr="002B60F0">
        <w:t xml:space="preserve">When the NF service consumer (SMF) accepts the notification of policy updates, and/or when after receiving the response to the request of policies the SM Policy association is retained in the NF service consumer (SMF), if the installation/activation of one or more new PCC rule(s) or the installation of one or more session rule(s) (i.e. rules which were not previously successfully installed) fails, although the failed PCC rule(s) or session rule(s) are removed, the </w:t>
      </w:r>
      <w:r w:rsidRPr="002B60F0">
        <w:rPr>
          <w:lang w:eastAsia="zh-CN"/>
        </w:rPr>
        <w:t>policy decision and/or condition data which are referred by the failed PCC rule(s) or session rule(s) may remain applicable in the SMF until the PCF removes them. If the PCF determines that the policy decision or condition data that remain applicable shall be used for future PCC or session rule(s) (e.g. because the PCF reattempts to install the failed PCC rule) the PCF may keep these policy decision data or condition data valid; otherwise the PCF shall immediately remove these policy data or condition data from the SMF.</w:t>
      </w:r>
    </w:p>
    <w:p w14:paraId="18AC387C" w14:textId="77777777" w:rsidR="005B507B" w:rsidRPr="002B60F0" w:rsidRDefault="005B507B">
      <w:pPr>
        <w:pStyle w:val="NO"/>
        <w:rPr>
          <w:lang w:eastAsia="zh-CN"/>
        </w:rPr>
      </w:pPr>
      <w:r w:rsidRPr="002B60F0">
        <w:rPr>
          <w:lang w:eastAsia="zh-CN"/>
        </w:rPr>
        <w:t>NOTE 3:</w:t>
      </w:r>
      <w:r w:rsidRPr="002B60F0">
        <w:rPr>
          <w:lang w:eastAsia="zh-CN"/>
        </w:rPr>
        <w:tab/>
        <w:t xml:space="preserve">Due to internal policies, the SMF could decide to remove the policy decision and/or condition data not referred by any PCC and/or session rule(s) before the PCF decides to remove them. When the PCF decides to remove the policy decision and/or condition data that were silently removed by the SMF, the SMF accepts the removal indication, as specified in </w:t>
      </w:r>
      <w:r w:rsidR="003107D3" w:rsidRPr="002B60F0">
        <w:rPr>
          <w:lang w:eastAsia="zh-CN"/>
        </w:rPr>
        <w:t>clause</w:t>
      </w:r>
      <w:r w:rsidRPr="002B60F0">
        <w:rPr>
          <w:lang w:eastAsia="zh-CN"/>
        </w:rPr>
        <w:t xml:space="preserve">s 4.2.3.26 and 4.2.4.26. When the PCF decides to reuse the policy decision and/or condition data that were silently removed by the SMF, the SMF reports PCC and/or session rule error as specified in </w:t>
      </w:r>
      <w:r w:rsidR="003107D3" w:rsidRPr="002B60F0">
        <w:rPr>
          <w:lang w:eastAsia="zh-CN"/>
        </w:rPr>
        <w:t>clause</w:t>
      </w:r>
      <w:r w:rsidRPr="002B60F0">
        <w:rPr>
          <w:lang w:eastAsia="zh-CN"/>
        </w:rPr>
        <w:t>s 4.2.3.16, 4.2.4.15, 4.2.3.20 and 4.2.4.21.</w:t>
      </w:r>
    </w:p>
    <w:p w14:paraId="21FFB7AD" w14:textId="77777777" w:rsidR="005B507B" w:rsidRPr="002B60F0" w:rsidRDefault="005B507B">
      <w:pPr>
        <w:pStyle w:val="NO"/>
        <w:rPr>
          <w:lang w:eastAsia="zh-CN"/>
        </w:rPr>
      </w:pPr>
      <w:r w:rsidRPr="002B60F0">
        <w:rPr>
          <w:lang w:eastAsia="zh-CN"/>
        </w:rPr>
        <w:t>NOTE 4:</w:t>
      </w:r>
      <w:r w:rsidRPr="002B60F0">
        <w:rPr>
          <w:lang w:eastAsia="zh-CN"/>
        </w:rPr>
        <w:tab/>
        <w:t xml:space="preserve">When the PCF notification of policy updates is rejected as specified in </w:t>
      </w:r>
      <w:r w:rsidR="003107D3" w:rsidRPr="002B60F0">
        <w:rPr>
          <w:lang w:eastAsia="zh-CN"/>
        </w:rPr>
        <w:t>clause</w:t>
      </w:r>
      <w:r w:rsidRPr="002B60F0">
        <w:rPr>
          <w:lang w:eastAsia="zh-CN"/>
        </w:rPr>
        <w:t xml:space="preserve">s 4.2.3.16 and 4.2.3.20 with a HTTP "400 Bad Request" status code, the whole update is rejected, including the provided policy decision and/or condition data. When the SMF reports PCC and/or session rule(s) error as specified in </w:t>
      </w:r>
      <w:r w:rsidR="003107D3" w:rsidRPr="002B60F0">
        <w:rPr>
          <w:lang w:eastAsia="zh-CN"/>
        </w:rPr>
        <w:t>clause</w:t>
      </w:r>
      <w:r w:rsidRPr="002B60F0">
        <w:rPr>
          <w:lang w:eastAsia="zh-CN"/>
        </w:rPr>
        <w:t>s 4.2.4.15 and 4.2.4.21 for all the provisioned PCC rule and/or session rule(s), the valid policy decision and/or condition data provided in the corresponding update response can remain valid in the SMF until the PCF removes them.</w:t>
      </w:r>
    </w:p>
    <w:p w14:paraId="6A363E63" w14:textId="77777777" w:rsidR="005B507B" w:rsidRPr="002B60F0" w:rsidRDefault="005B507B">
      <w:pPr>
        <w:rPr>
          <w:lang w:eastAsia="zh-CN"/>
        </w:rPr>
      </w:pPr>
      <w:r w:rsidRPr="002B60F0">
        <w:rPr>
          <w:rFonts w:hint="eastAsia"/>
          <w:lang w:eastAsia="zh-CN"/>
        </w:rPr>
        <w:t>The</w:t>
      </w:r>
      <w:r w:rsidRPr="002B60F0">
        <w:rPr>
          <w:lang w:eastAsia="zh-CN"/>
        </w:rPr>
        <w:t xml:space="preserve"> error handling for the </w:t>
      </w:r>
      <w:r w:rsidRPr="002B60F0">
        <w:t xml:space="preserve">policy decision and/or condition data which are not referred by any PCC rule and/or session rule stored at the SMF is defined in </w:t>
      </w:r>
      <w:r w:rsidR="003107D3" w:rsidRPr="002B60F0">
        <w:t>clause</w:t>
      </w:r>
      <w:r w:rsidRPr="002B60F0">
        <w:t> 4.2.3.26 and 4.2.4.26.</w:t>
      </w:r>
    </w:p>
    <w:p w14:paraId="3E04544D" w14:textId="77777777" w:rsidR="005B507B" w:rsidRPr="002B60F0" w:rsidRDefault="005B507B">
      <w:pPr>
        <w:pStyle w:val="Heading4"/>
      </w:pPr>
      <w:bookmarkStart w:id="3282" w:name="_Toc28012117"/>
      <w:bookmarkStart w:id="3283" w:name="_Toc34122970"/>
      <w:bookmarkStart w:id="3284" w:name="_Toc36037920"/>
      <w:bookmarkStart w:id="3285" w:name="_Toc38875302"/>
      <w:bookmarkStart w:id="3286" w:name="_Toc43191783"/>
      <w:bookmarkStart w:id="3287" w:name="_Toc45133178"/>
      <w:bookmarkStart w:id="3288" w:name="_Toc51316682"/>
      <w:bookmarkStart w:id="3289" w:name="_Toc51761862"/>
      <w:bookmarkStart w:id="3290" w:name="_Toc56674846"/>
      <w:bookmarkStart w:id="3291" w:name="_Toc56675237"/>
      <w:bookmarkStart w:id="3292" w:name="_Toc59016223"/>
      <w:bookmarkStart w:id="3293" w:name="_Toc63167821"/>
      <w:bookmarkStart w:id="3294" w:name="_Toc66262330"/>
      <w:bookmarkStart w:id="3295" w:name="_Toc68166836"/>
      <w:bookmarkStart w:id="3296" w:name="_Toc73537953"/>
      <w:bookmarkStart w:id="3297" w:name="_Toc75351829"/>
      <w:bookmarkStart w:id="3298" w:name="_Toc83231638"/>
      <w:bookmarkStart w:id="3299" w:name="_Toc85534938"/>
      <w:bookmarkStart w:id="3300" w:name="_Toc88559401"/>
      <w:bookmarkStart w:id="3301" w:name="_Toc114210032"/>
      <w:bookmarkStart w:id="3302" w:name="_Toc129246382"/>
      <w:bookmarkStart w:id="3303" w:name="_Toc138747146"/>
      <w:bookmarkStart w:id="3304" w:name="_Toc153786791"/>
      <w:bookmarkStart w:id="3305" w:name="_Toc185512741"/>
      <w:bookmarkStart w:id="3306" w:name="_Toc209475016"/>
      <w:r w:rsidRPr="002B60F0">
        <w:t>4.2.6.2</w:t>
      </w:r>
      <w:r w:rsidRPr="002B60F0">
        <w:tab/>
        <w:t>PCC Rules</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4722DCDF" w14:textId="77777777" w:rsidR="005B507B" w:rsidRPr="002B60F0" w:rsidRDefault="005B507B">
      <w:pPr>
        <w:pStyle w:val="Heading5"/>
      </w:pPr>
      <w:bookmarkStart w:id="3307" w:name="_Toc28012118"/>
      <w:bookmarkStart w:id="3308" w:name="_Toc34122971"/>
      <w:bookmarkStart w:id="3309" w:name="_Toc36037921"/>
      <w:bookmarkStart w:id="3310" w:name="_Toc38875303"/>
      <w:bookmarkStart w:id="3311" w:name="_Toc43191784"/>
      <w:bookmarkStart w:id="3312" w:name="_Toc45133179"/>
      <w:bookmarkStart w:id="3313" w:name="_Toc51316683"/>
      <w:bookmarkStart w:id="3314" w:name="_Toc51761863"/>
      <w:bookmarkStart w:id="3315" w:name="_Toc56674847"/>
      <w:bookmarkStart w:id="3316" w:name="_Toc56675238"/>
      <w:bookmarkStart w:id="3317" w:name="_Toc59016224"/>
      <w:bookmarkStart w:id="3318" w:name="_Toc63167822"/>
      <w:bookmarkStart w:id="3319" w:name="_Toc66262331"/>
      <w:bookmarkStart w:id="3320" w:name="_Toc68166837"/>
      <w:bookmarkStart w:id="3321" w:name="_Toc73537954"/>
      <w:bookmarkStart w:id="3322" w:name="_Toc75351830"/>
      <w:bookmarkStart w:id="3323" w:name="_Toc83231639"/>
      <w:bookmarkStart w:id="3324" w:name="_Toc85534939"/>
      <w:bookmarkStart w:id="3325" w:name="_Toc88559402"/>
      <w:bookmarkStart w:id="3326" w:name="_Toc114210033"/>
      <w:bookmarkStart w:id="3327" w:name="_Toc129246383"/>
      <w:bookmarkStart w:id="3328" w:name="_Toc138747147"/>
      <w:bookmarkStart w:id="3329" w:name="_Toc153786792"/>
      <w:bookmarkStart w:id="3330" w:name="_Toc185512742"/>
      <w:bookmarkStart w:id="3331" w:name="_Toc209475017"/>
      <w:r w:rsidRPr="002B60F0">
        <w:t>4.2.6.2.1</w:t>
      </w:r>
      <w:r w:rsidRPr="002B60F0">
        <w:tab/>
        <w:t>Overview</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1F803B1E" w14:textId="77777777" w:rsidR="005B507B" w:rsidRPr="002B60F0" w:rsidRDefault="005B507B">
      <w:r w:rsidRPr="002B60F0">
        <w:t>The PCF may perform an operation on a single PCC rule or a group of PCC rules. The impacted PCC rule(s) shall be included in the "pccRules" map attribute within the SmPolicyDecision data structure with the associated "pccRuleId" as the key of the map. For activating a pre-defined PCC rule or installing or modifying a dynamic PCF-provisioned PCC rule, the corresponding PccRule data structure shall be provided as the map entry value. For deactivating or removing a PCC rule, the map entry value shall be set to "NULL".</w:t>
      </w:r>
    </w:p>
    <w:p w14:paraId="1568BB27" w14:textId="77777777" w:rsidR="005B507B" w:rsidRPr="002B60F0" w:rsidRDefault="005B507B">
      <w:pPr>
        <w:pStyle w:val="NO"/>
      </w:pPr>
      <w:r w:rsidRPr="002B60F0">
        <w:t>NOTE 1:</w:t>
      </w:r>
      <w:r w:rsidRPr="002B60F0">
        <w:tab/>
        <w:t>When deactivating a predefined PCC rule that is activated in more than one QoS flow, this predefined PCC rule is deactivated simultaneously in all the QoS flows where it was previously activated.</w:t>
      </w:r>
    </w:p>
    <w:p w14:paraId="6DE0850E" w14:textId="77777777" w:rsidR="005B507B" w:rsidRPr="002B60F0" w:rsidRDefault="005B507B">
      <w:r w:rsidRPr="002B60F0">
        <w:t>In order to activate a pre-defined PCC rule, the PCF shall include within the PccRule data structure the pre-defined PCC rule identifier within the "pccRuleId" attribute and the "refCondData" attribute, if applicable, i.e. the PccRule data structure is empty, except for the "pccRuleId" attribute and the "refCondData" attribute, if applicable. If the "refCondData" attribute is applicable, a "conds" attribute containing the corresponding ConditionData data structure referred by this PCC rule shall be included in the SmPolicyDecision data structure, if it has not been previously provided.</w:t>
      </w:r>
    </w:p>
    <w:p w14:paraId="595D6BA3" w14:textId="77777777" w:rsidR="005B507B" w:rsidRPr="002B60F0" w:rsidRDefault="005B507B">
      <w:pPr>
        <w:rPr>
          <w:lang w:eastAsia="zh-CN"/>
        </w:rPr>
      </w:pPr>
      <w:r w:rsidRPr="002B60F0">
        <w:t>In order to install a new dynamic PCF-provisioned PCC rule</w:t>
      </w:r>
      <w:r w:rsidRPr="002B60F0">
        <w:rPr>
          <w:lang w:eastAsia="zh-CN"/>
        </w:rPr>
        <w:t>, the PCF shall further set other attributes within the PccRule data structure as follows:</w:t>
      </w:r>
    </w:p>
    <w:p w14:paraId="6FF7284D" w14:textId="77777777" w:rsidR="005B507B" w:rsidRPr="002B60F0" w:rsidRDefault="005B507B">
      <w:pPr>
        <w:pStyle w:val="B10"/>
      </w:pPr>
      <w:r w:rsidRPr="002B60F0">
        <w:t>-</w:t>
      </w:r>
      <w:r w:rsidRPr="002B60F0">
        <w:tab/>
        <w:t>It may include the precedence of a PCC rule among the other PCC rules of the PDU session, within the "precedence" attribute. Within a PDU session, the PCF shall authorize different precedence values for the PCC rules whose packet filters contained within the "flowDescription" attribute or the "ethFlowDescription" attribute include the "</w:t>
      </w:r>
      <w:r w:rsidRPr="002B60F0">
        <w:rPr>
          <w:lang w:eastAsia="zh-CN"/>
        </w:rPr>
        <w:t>packetFilterUsage" attribute set to "true"</w:t>
      </w:r>
      <w:r w:rsidRPr="002B60F0">
        <w:t>.</w:t>
      </w:r>
    </w:p>
    <w:p w14:paraId="77D1F4E0" w14:textId="77777777" w:rsidR="005B507B" w:rsidRPr="002B60F0" w:rsidRDefault="005B507B">
      <w:pPr>
        <w:pStyle w:val="NO"/>
        <w:rPr>
          <w:lang w:eastAsia="en-US"/>
        </w:rPr>
      </w:pPr>
      <w:r w:rsidRPr="002B60F0">
        <w:rPr>
          <w:lang w:eastAsia="en-US"/>
        </w:rPr>
        <w:t>NOTE 2:</w:t>
      </w:r>
      <w:r w:rsidRPr="002B60F0">
        <w:rPr>
          <w:lang w:eastAsia="en-US"/>
        </w:rPr>
        <w:tab/>
        <w:t>The SMF sets the precedence value of a QoS rule to the precedence value of the PCC rule for which the QoS rule is generated. The UE considers as an error when two or more QoS rules associated with a PDU session have identical precedence values.</w:t>
      </w:r>
    </w:p>
    <w:p w14:paraId="4CAC2C96" w14:textId="77777777" w:rsidR="005B507B" w:rsidRPr="002B60F0" w:rsidRDefault="005B507B">
      <w:pPr>
        <w:pStyle w:val="B10"/>
      </w:pPr>
      <w:r w:rsidRPr="002B60F0">
        <w:t>-</w:t>
      </w:r>
      <w:r w:rsidRPr="002B60F0">
        <w:tab/>
        <w:t>It shall include either the flow information within the "flowInfos" attribute or the application identifier within the "appId" attribute.</w:t>
      </w:r>
    </w:p>
    <w:p w14:paraId="04375009" w14:textId="77777777" w:rsidR="005B507B" w:rsidRPr="002B60F0" w:rsidRDefault="005B507B">
      <w:pPr>
        <w:pStyle w:val="B10"/>
      </w:pPr>
      <w:r w:rsidRPr="002B60F0">
        <w:t>-</w:t>
      </w:r>
      <w:r w:rsidRPr="002B60F0">
        <w:tab/>
        <w:t xml:space="preserve">It shall include one reference to the QosData data </w:t>
      </w:r>
      <w:r w:rsidRPr="002B60F0">
        <w:rPr>
          <w:lang w:eastAsia="zh-CN"/>
        </w:rPr>
        <w:t>structure</w:t>
      </w:r>
      <w:r w:rsidRPr="002B60F0">
        <w:t xml:space="preserve"> within the "refQosData" attribute. In this case, a "qosDecs" attribute containing the corresponding QoS data policy decision shall be included in the SmPolicyDecision data </w:t>
      </w:r>
      <w:r w:rsidRPr="002B60F0">
        <w:rPr>
          <w:lang w:eastAsia="zh-CN"/>
        </w:rPr>
        <w:t>structure,</w:t>
      </w:r>
      <w:r w:rsidRPr="002B60F0">
        <w:t xml:space="preserve"> if it has not been previously provided.</w:t>
      </w:r>
    </w:p>
    <w:p w14:paraId="59061F11" w14:textId="0BA1F1F7" w:rsidR="005B507B" w:rsidRPr="002B60F0" w:rsidRDefault="005B507B">
      <w:pPr>
        <w:pStyle w:val="B10"/>
      </w:pPr>
      <w:r w:rsidRPr="002B60F0">
        <w:t>-</w:t>
      </w:r>
      <w:r w:rsidRPr="002B60F0">
        <w:tab/>
        <w:t xml:space="preserve">It may include one or more reference(s) to the QosData structure within the "refAltQosParams" attribute to refer to the Alternative QoS parameter set(s) of the service data flow. In this case, a "qosDecs" attribute containing the corresponding alternative QoS data policy decision(s) shall be included in the SmPolicyDecision data </w:t>
      </w:r>
      <w:r w:rsidRPr="002B60F0">
        <w:rPr>
          <w:lang w:eastAsia="zh-CN"/>
        </w:rPr>
        <w:t>structure,</w:t>
      </w:r>
      <w:r w:rsidRPr="002B60F0">
        <w:t xml:space="preserve"> if it has not been previously provided</w:t>
      </w:r>
      <w:ins w:id="3332" w:author="CR1410" w:date="2025-11-21T20:24:00Z">
        <w:r w:rsidR="008B1BFB">
          <w:t>.</w:t>
        </w:r>
      </w:ins>
      <w:del w:id="3333" w:author="CR1410" w:date="2025-11-21T20:24:00Z">
        <w:r w:rsidR="008B1BFB" w:rsidRPr="002B60F0" w:rsidDel="00CD27DD">
          <w:delText>,</w:delText>
        </w:r>
      </w:del>
    </w:p>
    <w:p w14:paraId="5AE2B90C" w14:textId="77777777" w:rsidR="005B507B" w:rsidRPr="002B60F0" w:rsidRDefault="005B507B">
      <w:pPr>
        <w:pStyle w:val="B10"/>
      </w:pPr>
      <w:r w:rsidRPr="002B60F0">
        <w:t>-</w:t>
      </w:r>
      <w:r w:rsidRPr="002B60F0">
        <w:tab/>
        <w:t xml:space="preserve">It shall include one reference to the TrafficControlData data </w:t>
      </w:r>
      <w:r w:rsidRPr="002B60F0">
        <w:rPr>
          <w:lang w:eastAsia="zh-CN"/>
        </w:rPr>
        <w:t>structure</w:t>
      </w:r>
      <w:r w:rsidRPr="002B60F0">
        <w:t xml:space="preserve"> within the "refTcData" attribute. In this case, a "traffContDecs" attribute containing the corresponding Traffic Control data policy decision shall be included in the SmPolicyDecision data </w:t>
      </w:r>
      <w:r w:rsidRPr="002B60F0">
        <w:rPr>
          <w:lang w:eastAsia="zh-CN"/>
        </w:rPr>
        <w:t>structure,</w:t>
      </w:r>
      <w:r w:rsidRPr="002B60F0">
        <w:t xml:space="preserve"> if it has not been previously provided.</w:t>
      </w:r>
    </w:p>
    <w:p w14:paraId="46E1F473" w14:textId="77777777" w:rsidR="005B507B" w:rsidRPr="002B60F0" w:rsidRDefault="005B507B">
      <w:pPr>
        <w:pStyle w:val="B10"/>
      </w:pPr>
      <w:r w:rsidRPr="002B60F0">
        <w:t>-</w:t>
      </w:r>
      <w:r w:rsidRPr="002B60F0">
        <w:tab/>
        <w:t xml:space="preserve">It may include one reference to the ChargingData data </w:t>
      </w:r>
      <w:r w:rsidRPr="002B60F0">
        <w:rPr>
          <w:lang w:eastAsia="zh-CN"/>
        </w:rPr>
        <w:t>structure</w:t>
      </w:r>
      <w:r w:rsidRPr="002B60F0">
        <w:t xml:space="preserve"> within the "refChgData" attribute. In this case, a "chgDecs" attribute containing the corresponding Charging Data policy decision shall be included in the SmPolicyDecision data structure, if it has not been previously provided.</w:t>
      </w:r>
    </w:p>
    <w:p w14:paraId="656BB99D" w14:textId="77777777" w:rsidR="005B507B" w:rsidRPr="002B60F0" w:rsidRDefault="005B507B">
      <w:pPr>
        <w:pStyle w:val="B10"/>
      </w:pPr>
      <w:r w:rsidRPr="002B60F0">
        <w:t>-</w:t>
      </w:r>
      <w:r w:rsidRPr="002B60F0">
        <w:tab/>
        <w:t>It may include one reference to the UsageMonitoringData data structure within the "refUmData" attribute. In this case, a "umDecs" attribute containing the corresponding Usage Monitoring data policy decision shall be included in the SmPolicyDecision data structure, if it has not been previously provided.</w:t>
      </w:r>
    </w:p>
    <w:p w14:paraId="70BCB411" w14:textId="77777777" w:rsidR="00703FA6" w:rsidRPr="002B60F0" w:rsidRDefault="00703FA6" w:rsidP="00703FA6">
      <w:pPr>
        <w:pStyle w:val="B10"/>
      </w:pPr>
      <w:r w:rsidRPr="002B60F0">
        <w:t>-</w:t>
      </w:r>
      <w:r w:rsidRPr="002B60F0">
        <w:tab/>
        <w:t>It may include one, and when the "EnQoSMon" feature is supported, one or more reference(s) (up to three) to the QosMonitoringData data structure(s) within the "</w:t>
      </w:r>
      <w:r w:rsidRPr="002B60F0">
        <w:rPr>
          <w:lang w:eastAsia="zh-CN"/>
        </w:rPr>
        <w:t>refQosMon</w:t>
      </w:r>
      <w:r w:rsidRPr="002B60F0">
        <w:t>" attribute. In this case, a "</w:t>
      </w:r>
      <w:r w:rsidRPr="002B60F0">
        <w:rPr>
          <w:lang w:eastAsia="zh-CN"/>
        </w:rPr>
        <w:t>qosMonDecs</w:t>
      </w:r>
      <w:r w:rsidRPr="002B60F0">
        <w:t>" attribute containing the corresponding QoS Monitoring data policy decision(s) shall be included in the SmPolicyDecision data structure, if they have not been previously provided.</w:t>
      </w:r>
    </w:p>
    <w:p w14:paraId="1254EFEE" w14:textId="77777777" w:rsidR="005B507B" w:rsidRPr="002B60F0" w:rsidRDefault="005B507B">
      <w:pPr>
        <w:pStyle w:val="B10"/>
      </w:pPr>
      <w:r w:rsidRPr="002B60F0">
        <w:t>-</w:t>
      </w:r>
      <w:r w:rsidRPr="002B60F0">
        <w:tab/>
        <w:t>It may include one reference to the ConditionData data type within the "refCondData" attribute. In this case, a "conds" attribute containing the corresponding Condition Data shall be included in the SmPolicyDecision data structure, if it has not been previously provided.</w:t>
      </w:r>
    </w:p>
    <w:p w14:paraId="5F854BC2" w14:textId="77777777" w:rsidR="000C3EEF" w:rsidRPr="002B60F0" w:rsidRDefault="000C3EEF" w:rsidP="000C3EEF">
      <w:pPr>
        <w:pStyle w:val="B10"/>
      </w:pPr>
      <w:r w:rsidRPr="002B60F0">
        <w:t>-</w:t>
      </w:r>
      <w:r w:rsidRPr="002B60F0">
        <w:tab/>
      </w:r>
      <w:r w:rsidR="003D6918" w:rsidRPr="002B60F0">
        <w:t>If the "</w:t>
      </w:r>
      <w:r w:rsidR="003D6918" w:rsidRPr="002B60F0">
        <w:rPr>
          <w:lang w:val="en-US" w:eastAsia="zh-CN"/>
        </w:rPr>
        <w:t>PowerSaving</w:t>
      </w:r>
      <w:r w:rsidR="003D6918" w:rsidRPr="002B60F0">
        <w:t>"</w:t>
      </w:r>
      <w:r w:rsidR="003D6918" w:rsidRPr="002B60F0">
        <w:rPr>
          <w:lang w:val="en-US" w:eastAsia="zh-CN"/>
        </w:rPr>
        <w:t xml:space="preserve"> </w:t>
      </w:r>
      <w:r w:rsidR="003D6918" w:rsidRPr="002B60F0">
        <w:t xml:space="preserve">feature is supported, it </w:t>
      </w:r>
      <w:r w:rsidRPr="002B60F0">
        <w:t>may include the traffic parameter data within the "traffParaData" attribute.</w:t>
      </w:r>
    </w:p>
    <w:p w14:paraId="17B84A90" w14:textId="77777777" w:rsidR="00722456" w:rsidRPr="002B60F0" w:rsidRDefault="00722456" w:rsidP="00722456">
      <w:pPr>
        <w:rPr>
          <w:lang w:eastAsia="zh-CN"/>
        </w:rPr>
      </w:pPr>
      <w:r w:rsidRPr="002B60F0">
        <w:t>In order to modify an existing dynamic PCF-provisioned PCC rule</w:t>
      </w:r>
      <w:r w:rsidRPr="002B60F0">
        <w:rPr>
          <w:lang w:eastAsia="zh-CN"/>
        </w:rPr>
        <w:t>, the PCF shall further set other attributes within the PccRule data structure as follows:</w:t>
      </w:r>
    </w:p>
    <w:p w14:paraId="14113E2C" w14:textId="77777777" w:rsidR="00722456" w:rsidRPr="002B60F0" w:rsidRDefault="00722456" w:rsidP="00722456">
      <w:pPr>
        <w:pStyle w:val="B10"/>
      </w:pPr>
      <w:r w:rsidRPr="002B60F0">
        <w:t>-</w:t>
      </w:r>
      <w:r w:rsidRPr="002B60F0">
        <w:tab/>
        <w:t>If the PCF needs to modify attribute(s) within a PCC rule, the PCF shall include the modified attribute(s) with their new value(s) within the associated PccRule data instance in the SmPolicyDecision data structure. Previously supplied attribute(s) not supplied in the modified PCC rule instance shall remain valid.</w:t>
      </w:r>
    </w:p>
    <w:p w14:paraId="748AD8E0" w14:textId="77777777" w:rsidR="00722456" w:rsidRPr="002B60F0" w:rsidRDefault="00722456" w:rsidP="00722456">
      <w:pPr>
        <w:pStyle w:val="B10"/>
      </w:pPr>
      <w:r w:rsidRPr="002B60F0">
        <w:t>-</w:t>
      </w:r>
      <w:r w:rsidRPr="002B60F0">
        <w:tab/>
        <w:t>If the PCF only needs to modify the content of the referenced policy decision data (e.g. QosData, ChargingData, etc.) and/or condition data for one or more PCC rule(s), the PCF shall include, within the SmPolicyDecision data structure, the corresponding policy decision data and/or condition data within the corresponding map attribute(s) (e.g. include the QoS data decision(s) within the "qosDecs" attribute).</w:t>
      </w:r>
    </w:p>
    <w:p w14:paraId="0DAF00BD" w14:textId="77777777" w:rsidR="00722456" w:rsidRPr="002B60F0" w:rsidRDefault="00722456" w:rsidP="00722456">
      <w:pPr>
        <w:pStyle w:val="B10"/>
      </w:pPr>
      <w:r w:rsidRPr="002B60F0">
        <w:t>-</w:t>
      </w:r>
      <w:r w:rsidRPr="002B60F0">
        <w:tab/>
        <w:t>In order to modify the content of the referenced condition data for one or more existing pre-defined PCC rule(s), the PCF shall include, within the SmPolicyDecision data structure, the corresponding condition data within the "conds" attribute.</w:t>
      </w:r>
    </w:p>
    <w:p w14:paraId="0DBC13C7" w14:textId="77777777" w:rsidR="00722456" w:rsidRPr="002B60F0" w:rsidRDefault="00722456" w:rsidP="00722456">
      <w:pPr>
        <w:pStyle w:val="NO"/>
      </w:pPr>
      <w:r w:rsidRPr="002B60F0">
        <w:t>NOTE 3:</w:t>
      </w:r>
      <w:r w:rsidRPr="002B60F0">
        <w:tab/>
        <w:t>To update a policy decision data and/or condition data instance, the PCF can provide only the modified attribute(s) with their new value(s) or could provide both, the modified attribute(s) with their new value(s) and the unmodified attributes. When only the modified attribute(s) are provided, the previously supplied attribute(s) not supplied in the modified policy decision data and/or condition data instance remain valid.</w:t>
      </w:r>
    </w:p>
    <w:p w14:paraId="034F66DA" w14:textId="5823CB61" w:rsidR="005B507B" w:rsidRPr="002B60F0" w:rsidRDefault="00722456" w:rsidP="00722456">
      <w:pPr>
        <w:pStyle w:val="B10"/>
      </w:pPr>
      <w:r w:rsidRPr="002B60F0">
        <w:t>-</w:t>
      </w:r>
      <w:r w:rsidRPr="002B60F0">
        <w:tab/>
      </w:r>
      <w:ins w:id="3334" w:author="CR1410" w:date="2025-11-21T20:24:00Z">
        <w:r w:rsidR="00B86983">
          <w:t xml:space="preserve">The </w:t>
        </w:r>
      </w:ins>
      <w:r w:rsidRPr="002B60F0">
        <w:t>PCF may also perform a full replacement of a policy decision data and/or condition data instance by including the new reference to the policy decision data and/or condition data instance within the associated PCC rule and the corresponding policy decision and/or condition data in the SmPolicyDecision data structure, if it has not been previously provided.</w:t>
      </w:r>
    </w:p>
    <w:p w14:paraId="18297D75" w14:textId="77777777" w:rsidR="005B507B" w:rsidRPr="002B60F0" w:rsidRDefault="005B507B">
      <w:r w:rsidRPr="002B60F0">
        <w:t>The PCF may combine multiple of the above PCC rule operations in a single message.</w:t>
      </w:r>
    </w:p>
    <w:p w14:paraId="0ABEB731" w14:textId="77777777" w:rsidR="005B507B" w:rsidRPr="002B60F0" w:rsidRDefault="005B507B">
      <w:r w:rsidRPr="002B60F0">
        <w:t>The SMF shall ensure that at least one PCC Rule bound to the default QoS flow is activated for the PDU Session. If the PCF does not provision any PCC rule, the SMF shall activate at least one pre-defined PCC rule which is not known by the PCF and bind it to the default QoS flow.</w:t>
      </w:r>
    </w:p>
    <w:p w14:paraId="51869A6E" w14:textId="77777777" w:rsidR="005B507B" w:rsidRPr="002B60F0" w:rsidRDefault="005B507B">
      <w:r w:rsidRPr="002B60F0">
        <w:t xml:space="preserve">If the authorized default QoS is GBR type or delay critical GBR type as defined in </w:t>
      </w:r>
      <w:r w:rsidR="003107D3" w:rsidRPr="002B60F0">
        <w:t>clause</w:t>
      </w:r>
      <w:r w:rsidRPr="002B60F0">
        <w:t xml:space="preserve"> 4.2.6.3.3, to ensure that one and only one of the authorized PCC rules is bound to the default QoS flow the PCF shall indicate that one and only one PCC rule is bound to the default QoS flow as defined in </w:t>
      </w:r>
      <w:r w:rsidR="003107D3" w:rsidRPr="002B60F0">
        <w:t>clause</w:t>
      </w:r>
      <w:r w:rsidRPr="002B60F0">
        <w:t> 4.2.6.2.10. The SMF shall not bind any other PCC rule to the default QoS flow with a GBR or delay critical GBR 5QI.</w:t>
      </w:r>
    </w:p>
    <w:p w14:paraId="33DF60AD" w14:textId="52636569" w:rsidR="003F3CD0" w:rsidRPr="002B60F0" w:rsidRDefault="003F3CD0" w:rsidP="003F3CD0">
      <w:r w:rsidRPr="002B60F0">
        <w:t xml:space="preserve">The SMF shall ensure that the packet </w:t>
      </w:r>
      <w:r w:rsidR="00B86983" w:rsidRPr="002B60F0">
        <w:t>fi</w:t>
      </w:r>
      <w:ins w:id="3335" w:author="CR1410" w:date="2025-11-21T20:24:00Z">
        <w:r w:rsidR="00B86983">
          <w:t>l</w:t>
        </w:r>
      </w:ins>
      <w:r w:rsidR="00B86983" w:rsidRPr="002B60F0">
        <w:t>t</w:t>
      </w:r>
      <w:del w:id="3336" w:author="CR1410" w:date="2025-11-21T20:24:00Z">
        <w:r w:rsidR="00B86983" w:rsidRPr="002B60F0" w:rsidDel="00324A9D">
          <w:delText>l</w:delText>
        </w:r>
      </w:del>
      <w:r w:rsidR="00B86983" w:rsidRPr="002B60F0">
        <w:t>ers</w:t>
      </w:r>
      <w:r w:rsidRPr="002B60F0">
        <w:t xml:space="preserve"> signalled to UE reflect</w:t>
      </w:r>
      <w:del w:id="3337" w:author="CR1410" w:date="2025-11-21T20:24:00Z">
        <w:r w:rsidR="00185F1D" w:rsidRPr="002B60F0" w:rsidDel="00635983">
          <w:delText>s</w:delText>
        </w:r>
      </w:del>
      <w:r w:rsidRPr="002B60F0">
        <w:t xml:space="preserve"> the QoS Flow binding of PCC rules, except for those extending the inspection beyond what can be signalled to the UE. The SMF shall explicitly signal the packet filters to the UE if the corresponding "</w:t>
      </w:r>
      <w:r w:rsidRPr="002B60F0">
        <w:rPr>
          <w:lang w:eastAsia="zh-CN"/>
        </w:rPr>
        <w:t xml:space="preserve">packetFilterUsage" attribute is provided and set to </w:t>
      </w:r>
      <w:ins w:id="3338" w:author="CR1410" w:date="2025-11-21T20:24:00Z">
        <w:r w:rsidR="005B58AD">
          <w:rPr>
            <w:lang w:eastAsia="zh-CN"/>
          </w:rPr>
          <w:t>"</w:t>
        </w:r>
      </w:ins>
      <w:r w:rsidRPr="002B60F0">
        <w:rPr>
          <w:lang w:eastAsia="zh-CN"/>
        </w:rPr>
        <w:t>true</w:t>
      </w:r>
      <w:ins w:id="3339" w:author="CR1410" w:date="2025-11-21T20:24:00Z">
        <w:r w:rsidR="005B58AD">
          <w:rPr>
            <w:lang w:eastAsia="zh-CN"/>
          </w:rPr>
          <w:t>"</w:t>
        </w:r>
      </w:ins>
      <w:r w:rsidRPr="002B60F0">
        <w:rPr>
          <w:lang w:eastAsia="zh-CN"/>
        </w:rPr>
        <w:t xml:space="preserve">. If the "packetFilterUsage" attribute is absent or set to </w:t>
      </w:r>
      <w:ins w:id="3340" w:author="CR1410" w:date="2025-11-21T20:24:00Z">
        <w:r w:rsidR="00966EDA">
          <w:rPr>
            <w:lang w:eastAsia="zh-CN"/>
          </w:rPr>
          <w:t>"</w:t>
        </w:r>
      </w:ins>
      <w:r w:rsidRPr="002B60F0">
        <w:rPr>
          <w:lang w:eastAsia="zh-CN"/>
        </w:rPr>
        <w:t>false</w:t>
      </w:r>
      <w:ins w:id="3341" w:author="CR1410" w:date="2025-11-21T20:24:00Z">
        <w:r w:rsidR="00966EDA">
          <w:rPr>
            <w:lang w:eastAsia="zh-CN"/>
          </w:rPr>
          <w:t>"</w:t>
        </w:r>
      </w:ins>
      <w:r w:rsidRPr="002B60F0">
        <w:rPr>
          <w:lang w:eastAsia="zh-CN"/>
        </w:rPr>
        <w:t xml:space="preserve">, </w:t>
      </w:r>
      <w:r w:rsidRPr="002B60F0">
        <w:t>it is an SMF decision whether to signal the packe filters that is redundant from a traffic mapping point of view.</w:t>
      </w:r>
    </w:p>
    <w:p w14:paraId="1B8CAA36" w14:textId="25736192" w:rsidR="003F3CD0" w:rsidRPr="002B60F0" w:rsidRDefault="003F3CD0" w:rsidP="003F3CD0">
      <w:r w:rsidRPr="002B60F0">
        <w:t>The default QoS rules shall contain either a Packet Filter Set that allows all UL packets or a Packet Filter Set that is generated from the UL packet filters (and from the DL packet filters if they are available) with the "</w:t>
      </w:r>
      <w:r w:rsidRPr="002B60F0">
        <w:rPr>
          <w:lang w:eastAsia="zh-CN"/>
        </w:rPr>
        <w:t>packetFilterUsage" attribute</w:t>
      </w:r>
      <w:r w:rsidRPr="002B60F0">
        <w:t xml:space="preserve"> set to </w:t>
      </w:r>
      <w:ins w:id="3342" w:author="CR1410" w:date="2025-11-21T20:24:00Z">
        <w:r w:rsidR="00966EDA">
          <w:rPr>
            <w:lang w:eastAsia="zh-CN"/>
          </w:rPr>
          <w:t>"</w:t>
        </w:r>
      </w:ins>
      <w:r w:rsidRPr="002B60F0">
        <w:t>true</w:t>
      </w:r>
      <w:ins w:id="3343" w:author="CR1410" w:date="2025-11-21T20:24:00Z">
        <w:r w:rsidR="00966EDA">
          <w:rPr>
            <w:lang w:eastAsia="zh-CN"/>
          </w:rPr>
          <w:t>"</w:t>
        </w:r>
      </w:ins>
      <w:r w:rsidRPr="002B60F0">
        <w:t>.</w:t>
      </w:r>
    </w:p>
    <w:p w14:paraId="7E6A9987" w14:textId="17532F36" w:rsidR="00D06681" w:rsidRPr="002B60F0" w:rsidRDefault="00D06681" w:rsidP="00D06681">
      <w:pPr>
        <w:pStyle w:val="NO"/>
      </w:pPr>
      <w:bookmarkStart w:id="3344" w:name="_Toc28012119"/>
      <w:bookmarkStart w:id="3345" w:name="_Toc34122972"/>
      <w:bookmarkStart w:id="3346" w:name="_Toc36037922"/>
      <w:bookmarkStart w:id="3347" w:name="_Toc38875304"/>
      <w:bookmarkStart w:id="3348" w:name="_Toc43191785"/>
      <w:bookmarkStart w:id="3349" w:name="_Toc45133180"/>
      <w:bookmarkStart w:id="3350" w:name="_Toc51316684"/>
      <w:bookmarkStart w:id="3351" w:name="_Toc51761864"/>
      <w:bookmarkStart w:id="3352" w:name="_Toc56674848"/>
      <w:bookmarkStart w:id="3353" w:name="_Toc56675239"/>
      <w:bookmarkStart w:id="3354" w:name="_Toc59016225"/>
      <w:bookmarkStart w:id="3355" w:name="_Toc63167823"/>
      <w:bookmarkStart w:id="3356" w:name="_Toc66262332"/>
      <w:bookmarkStart w:id="3357" w:name="_Toc68166838"/>
      <w:bookmarkStart w:id="3358" w:name="_Toc73537955"/>
      <w:bookmarkStart w:id="3359" w:name="_Toc75351831"/>
      <w:bookmarkStart w:id="3360" w:name="_Toc83231640"/>
      <w:bookmarkStart w:id="3361" w:name="_Toc85534940"/>
      <w:bookmarkStart w:id="3362" w:name="_Toc88559403"/>
      <w:bookmarkStart w:id="3363" w:name="_Toc114210034"/>
      <w:bookmarkStart w:id="3364" w:name="_Toc129246384"/>
      <w:bookmarkStart w:id="3365" w:name="_Toc138747148"/>
      <w:bookmarkStart w:id="3366" w:name="_Toc153786793"/>
      <w:r w:rsidRPr="002B60F0">
        <w:t>NOTE 4:</w:t>
      </w:r>
      <w:r w:rsidRPr="002B60F0">
        <w:tab/>
        <w:t>If multiple PCC rules with the "</w:t>
      </w:r>
      <w:r w:rsidRPr="002B60F0">
        <w:rPr>
          <w:lang w:eastAsia="zh-CN"/>
        </w:rPr>
        <w:t>packetFilterUsage" attribute</w:t>
      </w:r>
      <w:r w:rsidRPr="002B60F0">
        <w:t xml:space="preserve"> set to </w:t>
      </w:r>
      <w:ins w:id="3367" w:author="CR1410" w:date="2025-11-21T20:24:00Z">
        <w:r w:rsidR="00966EDA">
          <w:rPr>
            <w:lang w:eastAsia="zh-CN"/>
          </w:rPr>
          <w:t>"</w:t>
        </w:r>
      </w:ins>
      <w:r w:rsidRPr="002B60F0">
        <w:t>true</w:t>
      </w:r>
      <w:ins w:id="3368" w:author="CR1410" w:date="2025-11-21T20:24:00Z">
        <w:r w:rsidR="00966EDA">
          <w:rPr>
            <w:lang w:eastAsia="zh-CN"/>
          </w:rPr>
          <w:t>"</w:t>
        </w:r>
      </w:ins>
      <w:r w:rsidRPr="002B60F0">
        <w:t xml:space="preserve"> are bound to the QoS Flow associated with the default QoS rule, it is up to SMF implementation which one will be chosen to generate the default QoS rule. If the PCC rule that is chosen to generate the default QoS rule is removed/deactivated, another PCC rule bound to the QoS Flow associated with the default QoS rule will be used instead and the default QoS rule would be updated accordingly.</w:t>
      </w:r>
    </w:p>
    <w:p w14:paraId="5A90CDEC" w14:textId="77777777" w:rsidR="00D06681" w:rsidRPr="002B60F0" w:rsidRDefault="00D06681" w:rsidP="00D06681">
      <w:pPr>
        <w:pStyle w:val="NO"/>
      </w:pPr>
      <w:r w:rsidRPr="002B60F0">
        <w:t>NOTE 5:</w:t>
      </w:r>
      <w:r w:rsidRPr="002B60F0">
        <w:tab/>
        <w:t>For IP type PDU Session or Ethernet type PDU Session, the default QoS rule is the only QoS rule of a PDU Session which may contain a Packet Filter Set that allows all UL packets, and in this case, the highest precedence value can be used for the QoS rule.</w:t>
      </w:r>
    </w:p>
    <w:p w14:paraId="0038B692" w14:textId="77777777" w:rsidR="005B507B" w:rsidRPr="002B60F0" w:rsidRDefault="005B507B">
      <w:pPr>
        <w:pStyle w:val="Heading5"/>
      </w:pPr>
      <w:bookmarkStart w:id="3369" w:name="_Toc185512743"/>
      <w:bookmarkStart w:id="3370" w:name="_Toc209475018"/>
      <w:r w:rsidRPr="002B60F0">
        <w:t>4.2.6.2.2</w:t>
      </w:r>
      <w:r w:rsidRPr="002B60F0">
        <w:tab/>
        <w:t>Gate Function</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9"/>
      <w:bookmarkEnd w:id="3370"/>
    </w:p>
    <w:p w14:paraId="1AC0BEBB" w14:textId="77777777" w:rsidR="005B507B" w:rsidRPr="002B60F0" w:rsidRDefault="005B507B">
      <w:pPr>
        <w:rPr>
          <w:lang w:eastAsia="ja-JP"/>
        </w:rPr>
      </w:pPr>
      <w:r w:rsidRPr="002B60F0">
        <w:rPr>
          <w:lang w:eastAsia="ja-JP"/>
        </w:rPr>
        <w:t xml:space="preserve">The Gate Function is a user plane function that permits to control, i.e. enabling or disabling, the forwarding of </w:t>
      </w:r>
      <w:r w:rsidRPr="002B60F0">
        <w:rPr>
          <w:lang w:eastAsia="ko-KR"/>
        </w:rPr>
        <w:t>data</w:t>
      </w:r>
      <w:r w:rsidRPr="002B60F0">
        <w:rPr>
          <w:lang w:eastAsia="ja-JP"/>
        </w:rPr>
        <w:t xml:space="preserve"> packets</w:t>
      </w:r>
      <w:r w:rsidRPr="002B60F0">
        <w:rPr>
          <w:lang w:eastAsia="zh-CN"/>
        </w:rPr>
        <w:t xml:space="preserve"> belonging to a service data flow</w:t>
      </w:r>
      <w:r w:rsidRPr="002B60F0">
        <w:rPr>
          <w:lang w:eastAsia="ja-JP"/>
        </w:rPr>
        <w:t xml:space="preserve">. A gate is provisioned by the PCF within a PCC rule, enforced by the SMF and ultimately applied by the UPF. </w:t>
      </w:r>
    </w:p>
    <w:p w14:paraId="6F61CE8B" w14:textId="77777777" w:rsidR="005B507B" w:rsidRPr="002B60F0" w:rsidRDefault="005B507B">
      <w:pPr>
        <w:rPr>
          <w:lang w:eastAsia="ja-JP"/>
        </w:rPr>
      </w:pPr>
      <w:r w:rsidRPr="002B60F0">
        <w:rPr>
          <w:lang w:eastAsia="ja-JP"/>
        </w:rPr>
        <w:t>If a PCC rule contains the "flowInfos" attribute applicable for uplink service data flow(s), it shall describe a gate for the corresponding uplink service data flow(s). If a PCC rule contains the "flowInfos" attribute(s) applicable for downlink service data flow(s), it shall describe a gate for the corresponding downlink service data flow(s). If the PCC rule contains an "appId" attribute, it shall describe a gate for the corresponding detected application traffic.</w:t>
      </w:r>
      <w:r w:rsidRPr="002B60F0">
        <w:rPr>
          <w:lang w:eastAsia="zh-CN"/>
        </w:rPr>
        <w:t xml:space="preserve"> In order to do so, </w:t>
      </w:r>
      <w:r w:rsidRPr="002B60F0">
        <w:rPr>
          <w:lang w:eastAsia="ja-JP"/>
        </w:rPr>
        <w:t>the "</w:t>
      </w:r>
      <w:r w:rsidRPr="002B60F0">
        <w:rPr>
          <w:lang w:eastAsia="zh-CN"/>
        </w:rPr>
        <w:t>flowStatus</w:t>
      </w:r>
      <w:r w:rsidRPr="002B60F0">
        <w:rPr>
          <w:lang w:eastAsia="ja-JP"/>
        </w:rPr>
        <w:t>" attribute within the</w:t>
      </w:r>
      <w:r w:rsidRPr="002B60F0">
        <w:t xml:space="preserve"> TrafficControlData data structure to </w:t>
      </w:r>
      <w:r w:rsidRPr="002B60F0">
        <w:rPr>
          <w:lang w:eastAsia="ja-JP"/>
        </w:rPr>
        <w:t>which the PCC rule refers shall describe if uplink and/or downlink gate(s) is/are open or closed.</w:t>
      </w:r>
    </w:p>
    <w:p w14:paraId="163DA515" w14:textId="77777777" w:rsidR="005B507B" w:rsidRPr="002B60F0" w:rsidRDefault="005B507B">
      <w:pPr>
        <w:rPr>
          <w:lang w:eastAsia="ja-JP"/>
        </w:rPr>
      </w:pPr>
      <w:r w:rsidRPr="002B60F0">
        <w:rPr>
          <w:lang w:eastAsia="ja-JP"/>
        </w:rPr>
        <w:t>The commands to open or close a gate shall lead to enabling or disabling the passage of the corresponding data packets. If a gate is closed, all data packets of the related service data flow(s) are dropped by the UPF. If a gate is open, the data packets of the related service data flow(s) are allowed to be forwarded by the UPF.</w:t>
      </w:r>
    </w:p>
    <w:p w14:paraId="55F2D066" w14:textId="77777777" w:rsidR="005B507B" w:rsidRPr="002B60F0" w:rsidRDefault="005B507B">
      <w:pPr>
        <w:pStyle w:val="Heading5"/>
      </w:pPr>
      <w:bookmarkStart w:id="3371" w:name="_Toc28012120"/>
      <w:bookmarkStart w:id="3372" w:name="_Toc34122973"/>
      <w:bookmarkStart w:id="3373" w:name="_Toc36037923"/>
      <w:bookmarkStart w:id="3374" w:name="_Toc38875305"/>
      <w:bookmarkStart w:id="3375" w:name="_Toc43191786"/>
      <w:bookmarkStart w:id="3376" w:name="_Toc45133181"/>
      <w:bookmarkStart w:id="3377" w:name="_Toc51316685"/>
      <w:bookmarkStart w:id="3378" w:name="_Toc51761865"/>
      <w:bookmarkStart w:id="3379" w:name="_Toc56674849"/>
      <w:bookmarkStart w:id="3380" w:name="_Toc56675240"/>
      <w:bookmarkStart w:id="3381" w:name="_Toc59016226"/>
      <w:bookmarkStart w:id="3382" w:name="_Toc63167824"/>
      <w:bookmarkStart w:id="3383" w:name="_Toc66262333"/>
      <w:bookmarkStart w:id="3384" w:name="_Toc68166839"/>
      <w:bookmarkStart w:id="3385" w:name="_Toc73537956"/>
      <w:bookmarkStart w:id="3386" w:name="_Toc75351832"/>
      <w:bookmarkStart w:id="3387" w:name="_Toc83231641"/>
      <w:bookmarkStart w:id="3388" w:name="_Toc85534941"/>
      <w:bookmarkStart w:id="3389" w:name="_Toc88559404"/>
      <w:bookmarkStart w:id="3390" w:name="_Toc114210035"/>
      <w:bookmarkStart w:id="3391" w:name="_Toc129246385"/>
      <w:bookmarkStart w:id="3392" w:name="_Toc138747149"/>
      <w:bookmarkStart w:id="3393" w:name="_Toc153786794"/>
      <w:bookmarkStart w:id="3394" w:name="_Toc185512744"/>
      <w:bookmarkStart w:id="3395" w:name="_Toc209475019"/>
      <w:r w:rsidRPr="002B60F0">
        <w:t>4.2.6.2.3</w:t>
      </w:r>
      <w:r w:rsidRPr="002B60F0">
        <w:tab/>
      </w:r>
      <w:r w:rsidRPr="002B60F0">
        <w:rPr>
          <w:lang w:eastAsia="ja-JP"/>
        </w:rPr>
        <w:t xml:space="preserve">Policy enforcement for authorized QoS </w:t>
      </w:r>
      <w:r w:rsidRPr="002B60F0">
        <w:t>per PCC Rule</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5F31B49E" w14:textId="77777777" w:rsidR="005B507B" w:rsidRPr="002B60F0" w:rsidRDefault="005B507B">
      <w:r w:rsidRPr="002B60F0">
        <w:t xml:space="preserve">The PCF may provide the authorized QoS for a PCC rule to the SMF. The Provisioning of the authorized QoS per PCC Rule shall be performed using the PCC rule provisioning procedure defined in </w:t>
      </w:r>
      <w:r w:rsidR="003107D3" w:rsidRPr="002B60F0">
        <w:t>clause</w:t>
      </w:r>
      <w:r w:rsidRPr="002B60F0">
        <w:t xml:space="preserve"> 4.2.6.2.1. For a PCF-provided PCC rule, the </w:t>
      </w:r>
      <w:r w:rsidRPr="002B60F0">
        <w:rPr>
          <w:lang w:eastAsia="en-GB"/>
        </w:rPr>
        <w:t>a</w:t>
      </w:r>
      <w:r w:rsidRPr="002B60F0">
        <w:t>uthorized QoS shall be encoded using the QosData data structure. The PCF shall include for this purpose a reference to this QosData data structure within the "refQosData" attribute of the PCC rule and a "qosDecs" attribute containing this QoS data decision within the SmPolicyDecision data structure.</w:t>
      </w:r>
    </w:p>
    <w:p w14:paraId="10EAE9E4" w14:textId="77777777" w:rsidR="005B507B" w:rsidRPr="002B60F0" w:rsidRDefault="005B507B">
      <w:r w:rsidRPr="002B60F0">
        <w:t xml:space="preserve">If the </w:t>
      </w:r>
      <w:r w:rsidRPr="002B60F0">
        <w:rPr>
          <w:lang w:eastAsia="en-GB"/>
        </w:rPr>
        <w:t>a</w:t>
      </w:r>
      <w:r w:rsidRPr="002B60F0">
        <w:t>uthorized QoS is provided for a PCC rule, the SMF shall derive the associated QoS profile towards the access network, if applicable, the associated QoS rule towards the UE, if applicable, and the associated QoS information with the PDR(s) towards the UPF.</w:t>
      </w:r>
    </w:p>
    <w:p w14:paraId="1F1B972A" w14:textId="77777777" w:rsidR="005B507B" w:rsidRPr="002B60F0" w:rsidRDefault="005B507B">
      <w:pPr>
        <w:pStyle w:val="Heading5"/>
      </w:pPr>
      <w:bookmarkStart w:id="3396" w:name="_Toc28012121"/>
      <w:bookmarkStart w:id="3397" w:name="_Toc34122974"/>
      <w:bookmarkStart w:id="3398" w:name="_Toc36037924"/>
      <w:bookmarkStart w:id="3399" w:name="_Toc38875306"/>
      <w:bookmarkStart w:id="3400" w:name="_Toc43191787"/>
      <w:bookmarkStart w:id="3401" w:name="_Toc45133182"/>
      <w:bookmarkStart w:id="3402" w:name="_Toc51316686"/>
      <w:bookmarkStart w:id="3403" w:name="_Toc51761866"/>
      <w:bookmarkStart w:id="3404" w:name="_Toc56674850"/>
      <w:bookmarkStart w:id="3405" w:name="_Toc56675241"/>
      <w:bookmarkStart w:id="3406" w:name="_Toc59016227"/>
      <w:bookmarkStart w:id="3407" w:name="_Toc63167825"/>
      <w:bookmarkStart w:id="3408" w:name="_Toc66262334"/>
      <w:bookmarkStart w:id="3409" w:name="_Toc68166840"/>
      <w:bookmarkStart w:id="3410" w:name="_Toc73537957"/>
      <w:bookmarkStart w:id="3411" w:name="_Toc75351833"/>
      <w:bookmarkStart w:id="3412" w:name="_Toc83231642"/>
      <w:bookmarkStart w:id="3413" w:name="_Toc85534942"/>
      <w:bookmarkStart w:id="3414" w:name="_Toc88559405"/>
      <w:bookmarkStart w:id="3415" w:name="_Toc114210036"/>
      <w:bookmarkStart w:id="3416" w:name="_Toc129246386"/>
      <w:bookmarkStart w:id="3417" w:name="_Toc138747150"/>
      <w:bookmarkStart w:id="3418" w:name="_Toc153786795"/>
      <w:bookmarkStart w:id="3419" w:name="_Toc185512745"/>
      <w:bookmarkStart w:id="3420" w:name="_Toc209475020"/>
      <w:r w:rsidRPr="002B60F0">
        <w:t>4.2.6.2.4</w:t>
      </w:r>
      <w:r w:rsidRPr="002B60F0">
        <w:tab/>
      </w:r>
      <w:r w:rsidRPr="002B60F0">
        <w:rPr>
          <w:lang w:eastAsia="ja-JP"/>
        </w:rPr>
        <w:t>Redirect Function</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0082D6BE" w14:textId="77777777" w:rsidR="005B507B" w:rsidRPr="002B60F0" w:rsidRDefault="005B507B">
      <w:r w:rsidRPr="002B60F0">
        <w:t>When the ADC feature is supported, the PCF may provide the redirect instructions</w:t>
      </w:r>
      <w:r w:rsidRPr="002B60F0">
        <w:rPr>
          <w:lang w:eastAsia="zh-CN"/>
        </w:rPr>
        <w:t xml:space="preserve"> </w:t>
      </w:r>
      <w:r w:rsidRPr="002B60F0">
        <w:t>for one or several</w:t>
      </w:r>
      <w:r w:rsidRPr="002B60F0">
        <w:rPr>
          <w:lang w:eastAsia="zh-CN"/>
        </w:rPr>
        <w:t xml:space="preserve"> dynamic</w:t>
      </w:r>
      <w:r w:rsidRPr="002B60F0">
        <w:t xml:space="preserve"> </w:t>
      </w:r>
      <w:r w:rsidRPr="002B60F0">
        <w:rPr>
          <w:lang w:eastAsia="zh-CN"/>
        </w:rPr>
        <w:t>PCC</w:t>
      </w:r>
      <w:r w:rsidRPr="002B60F0">
        <w:t xml:space="preserve"> rule(s) to the SMF. This Provisioning shall be performed using the policy provisioning procedure defined in </w:t>
      </w:r>
      <w:r w:rsidR="003107D3" w:rsidRPr="002B60F0">
        <w:t>clause</w:t>
      </w:r>
      <w:r w:rsidRPr="002B60F0">
        <w:t> 4.2.6.1.</w:t>
      </w:r>
    </w:p>
    <w:p w14:paraId="3674D825" w14:textId="77777777" w:rsidR="005B507B" w:rsidRPr="002B60F0" w:rsidRDefault="005B507B">
      <w:r w:rsidRPr="002B60F0">
        <w:t xml:space="preserve">The </w:t>
      </w:r>
      <w:r w:rsidRPr="002B60F0">
        <w:rPr>
          <w:lang w:eastAsia="zh-CN"/>
        </w:rPr>
        <w:t>"</w:t>
      </w:r>
      <w:r w:rsidRPr="002B60F0">
        <w:t>traffContDecs"</w:t>
      </w:r>
      <w:r w:rsidRPr="002B60F0">
        <w:rPr>
          <w:lang w:eastAsia="zh-CN"/>
        </w:rPr>
        <w:t xml:space="preserve"> attribute within the </w:t>
      </w:r>
      <w:r w:rsidRPr="002B60F0">
        <w:t>SmPolicy</w:t>
      </w:r>
      <w:r w:rsidRPr="002B60F0">
        <w:rPr>
          <w:lang w:eastAsia="zh-CN"/>
        </w:rPr>
        <w:t xml:space="preserve">Decision </w:t>
      </w:r>
      <w:r w:rsidRPr="002B60F0">
        <w:t xml:space="preserve">is used to provide traffic control decision(s). The </w:t>
      </w:r>
      <w:r w:rsidRPr="002B60F0">
        <w:rPr>
          <w:lang w:eastAsia="en-GB"/>
        </w:rPr>
        <w:t>redirect</w:t>
      </w:r>
      <w:r w:rsidRPr="002B60F0">
        <w:t xml:space="preserve"> </w:t>
      </w:r>
      <w:r w:rsidRPr="002B60F0">
        <w:rPr>
          <w:lang w:eastAsia="zh-CN"/>
        </w:rPr>
        <w:t xml:space="preserve">instructions </w:t>
      </w:r>
      <w:r w:rsidRPr="002B60F0">
        <w:t>shall be encoded using the "redirectInfo" attribute within the corresponding TrafficControlData data structure,</w:t>
      </w:r>
      <w:r w:rsidRPr="002B60F0">
        <w:rPr>
          <w:lang w:eastAsia="ko-KR"/>
        </w:rPr>
        <w:t xml:space="preserve"> and used to</w:t>
      </w:r>
      <w:r w:rsidRPr="002B60F0">
        <w:t xml:space="preserve"> provide a RedirectInformation data structure with the following components:</w:t>
      </w:r>
    </w:p>
    <w:p w14:paraId="3B94C1DC" w14:textId="77777777" w:rsidR="005B507B" w:rsidRPr="002B60F0" w:rsidRDefault="005B507B">
      <w:pPr>
        <w:pStyle w:val="B10"/>
        <w:rPr>
          <w:lang w:eastAsia="en-US"/>
        </w:rPr>
      </w:pPr>
      <w:r w:rsidRPr="002B60F0">
        <w:rPr>
          <w:lang w:eastAsia="en-US"/>
        </w:rPr>
        <w:t>-</w:t>
      </w:r>
      <w:r w:rsidRPr="002B60F0">
        <w:rPr>
          <w:lang w:eastAsia="en-US"/>
        </w:rPr>
        <w:tab/>
        <w:t>The "redirectEnabled" attribute to indicate whether redirect is enabled or not. It shall be included and set to true when the redirect instruction is initially provisioned and may be included in subsequent updates of the RedirectInformation to enable or disable the redirect instruction.</w:t>
      </w:r>
    </w:p>
    <w:p w14:paraId="54DDDFA0" w14:textId="77777777" w:rsidR="005B507B" w:rsidRPr="002B60F0" w:rsidRDefault="005B507B">
      <w:pPr>
        <w:pStyle w:val="B10"/>
        <w:rPr>
          <w:lang w:eastAsia="en-US"/>
        </w:rPr>
      </w:pPr>
      <w:r w:rsidRPr="002B60F0">
        <w:rPr>
          <w:lang w:eastAsia="en-US"/>
        </w:rPr>
        <w:t>-</w:t>
      </w:r>
      <w:r w:rsidRPr="002B60F0">
        <w:rPr>
          <w:lang w:eastAsia="en-US"/>
        </w:rPr>
        <w:tab/>
        <w:t xml:space="preserve">The redirect address may be provided </w:t>
      </w:r>
      <w:r w:rsidRPr="002B60F0">
        <w:rPr>
          <w:lang w:eastAsia="zh-CN"/>
        </w:rPr>
        <w:t>using the "</w:t>
      </w:r>
      <w:r w:rsidRPr="002B60F0">
        <w:t>redirectAddressType</w:t>
      </w:r>
      <w:r w:rsidRPr="002B60F0">
        <w:rPr>
          <w:lang w:eastAsia="zh-CN"/>
        </w:rPr>
        <w:t>" and "</w:t>
      </w:r>
      <w:r w:rsidRPr="002B60F0">
        <w:t>redirectServerAddress"</w:t>
      </w:r>
      <w:r w:rsidRPr="002B60F0">
        <w:rPr>
          <w:lang w:eastAsia="zh-CN"/>
        </w:rPr>
        <w:t xml:space="preserve"> attributes</w:t>
      </w:r>
      <w:r w:rsidRPr="002B60F0">
        <w:rPr>
          <w:lang w:eastAsia="en-US"/>
        </w:rPr>
        <w:t xml:space="preserve"> or it may be preconfigured in the SMF/UPF. A redirect destination provided within the "redirectServerAddress" attribute for a dynamic PCC Rule shall override the redirect destination preconfigured in the SMF/UPF.</w:t>
      </w:r>
    </w:p>
    <w:p w14:paraId="5ED8DAA2" w14:textId="77777777" w:rsidR="005B507B" w:rsidRPr="002B60F0" w:rsidRDefault="005B507B">
      <w:pPr>
        <w:pStyle w:val="NO"/>
        <w:rPr>
          <w:lang w:eastAsia="zh-CN"/>
        </w:rPr>
      </w:pPr>
      <w:r w:rsidRPr="002B60F0">
        <w:t>NOTE</w:t>
      </w:r>
      <w:r w:rsidRPr="002B60F0">
        <w:rPr>
          <w:lang w:val="en-US"/>
        </w:rPr>
        <w:t> 1</w:t>
      </w:r>
      <w:r w:rsidRPr="002B60F0">
        <w:t>:</w:t>
      </w:r>
      <w:r w:rsidRPr="002B60F0">
        <w:rPr>
          <w:lang w:eastAsia="zh-CN"/>
        </w:rPr>
        <w:tab/>
        <w:t>The SMF/UPF uses the preconfigured redirection address only if it can be applied to the application traffic being detected, e.g. the redirection destination address could be preconfigured on a per application identifier basis.</w:t>
      </w:r>
    </w:p>
    <w:p w14:paraId="40486D11" w14:textId="77777777" w:rsidR="005B507B" w:rsidRPr="002B60F0" w:rsidRDefault="005B507B">
      <w:pPr>
        <w:rPr>
          <w:lang w:eastAsia="zh-CN"/>
        </w:rPr>
      </w:pPr>
      <w:r w:rsidRPr="002B60F0">
        <w:t xml:space="preserve">If redirect action(s) need to be applied to a dynamic PCC rule, this PCC rule shall reference a traffic control decision with the relevant redirect instructions. </w:t>
      </w:r>
      <w:r w:rsidRPr="002B60F0">
        <w:rPr>
          <w:lang w:eastAsia="ko-KR"/>
        </w:rPr>
        <w:t>If a dynamic PCC rule includes flow information for UE IPv4 address and IPv6 prefix address(es) related to the same application identifier and the ADCmultiRedirection feature is supported, the "</w:t>
      </w:r>
      <w:r w:rsidRPr="002B60F0">
        <w:t>addRedirectInfo" attribute including</w:t>
      </w:r>
      <w:r w:rsidRPr="002B60F0">
        <w:rPr>
          <w:lang w:eastAsia="ko-KR"/>
        </w:rPr>
        <w:t xml:space="preserve"> more than one RedirectInformation data structure may be provided simultaneously to the redirect instruction.</w:t>
      </w:r>
    </w:p>
    <w:p w14:paraId="358CF473" w14:textId="77777777" w:rsidR="005B507B" w:rsidRPr="002B60F0" w:rsidRDefault="005B507B">
      <w:pPr>
        <w:rPr>
          <w:lang w:eastAsia="zh-CN"/>
        </w:rPr>
      </w:pPr>
      <w:r w:rsidRPr="002B60F0">
        <w:rPr>
          <w:lang w:eastAsia="zh-CN"/>
        </w:rPr>
        <w:t>If the "redirectInfo" attribute is provided for a dynamic PCC rule, the SMF shall instruct the UPF to perform the requested redirection as defined in 3GPP TS 29.244 [13].</w:t>
      </w:r>
    </w:p>
    <w:p w14:paraId="7B8AC05B" w14:textId="77777777" w:rsidR="005B507B" w:rsidRPr="002B60F0" w:rsidRDefault="005B507B">
      <w:pPr>
        <w:rPr>
          <w:lang w:val="en-US" w:eastAsia="zh-CN"/>
        </w:rPr>
      </w:pPr>
      <w:r w:rsidRPr="002B60F0">
        <w:rPr>
          <w:lang w:val="en-US" w:eastAsia="zh-CN"/>
        </w:rPr>
        <w:t xml:space="preserve">If the </w:t>
      </w:r>
      <w:r w:rsidRPr="002B60F0">
        <w:rPr>
          <w:lang w:eastAsia="zh-CN"/>
        </w:rPr>
        <w:t>"</w:t>
      </w:r>
      <w:r w:rsidRPr="002B60F0">
        <w:t xml:space="preserve">redirectServerAddress" attribute </w:t>
      </w:r>
      <w:r w:rsidRPr="002B60F0">
        <w:rPr>
          <w:lang w:val="en-US" w:eastAsia="zh-CN"/>
        </w:rPr>
        <w:t xml:space="preserve">is not provided in the dynamic PCC rule and the redirection address is not preconfigured in the SMF/UPF for this PCC rule, the SMF shall perform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"MISS_REDI_SER_ADDR"</w:t>
      </w:r>
      <w:r w:rsidRPr="002B60F0">
        <w:rPr>
          <w:lang w:val="en-US" w:eastAsia="zh-CN"/>
        </w:rPr>
        <w:t>.</w:t>
      </w:r>
    </w:p>
    <w:p w14:paraId="1502686F" w14:textId="77777777" w:rsidR="005B507B" w:rsidRPr="002B60F0" w:rsidRDefault="005B507B">
      <w:pPr>
        <w:pStyle w:val="NO"/>
        <w:rPr>
          <w:lang w:eastAsia="zh-CN"/>
        </w:rPr>
      </w:pPr>
      <w:r w:rsidRPr="002B60F0">
        <w:rPr>
          <w:lang w:val="en-US" w:eastAsia="zh-CN"/>
        </w:rPr>
        <w:t>NOTE 2:</w:t>
      </w:r>
      <w:r w:rsidRPr="002B60F0">
        <w:rPr>
          <w:lang w:val="en-US" w:eastAsia="zh-CN"/>
        </w:rPr>
        <w:tab/>
        <w:t>When the redirect server address is not provided by the PCC rule, the SMF determines the "MISS_REDI_SER_ADDR" error, e.g. when the SMF determines the redirect destination is not pre-configured at both the SMF and the UPF.</w:t>
      </w:r>
    </w:p>
    <w:p w14:paraId="186D2A17" w14:textId="77777777" w:rsidR="005B507B" w:rsidRPr="002B60F0" w:rsidRDefault="005B507B">
      <w:pPr>
        <w:rPr>
          <w:lang w:eastAsia="zh-CN"/>
        </w:rPr>
      </w:pPr>
      <w:r w:rsidRPr="002B60F0">
        <w:rPr>
          <w:lang w:eastAsia="zh-CN"/>
        </w:rPr>
        <w:t>To disable the redirect function for one or more already installed PCC Rule(s), the PCF shall:</w:t>
      </w:r>
    </w:p>
    <w:p w14:paraId="2EF47DF0" w14:textId="77777777" w:rsidR="005B507B" w:rsidRPr="002B60F0" w:rsidRDefault="005B507B">
      <w:pPr>
        <w:pStyle w:val="B10"/>
      </w:pPr>
      <w:r w:rsidRPr="002B60F0">
        <w:t>-</w:t>
      </w:r>
      <w:r w:rsidRPr="002B60F0">
        <w:tab/>
        <w:t>update the PCC rule to modify the reference to Traffic Control Data decision to point to another (existing or new) Traffic Control Data decision that does not have "redirectInfo" instructions; or</w:t>
      </w:r>
    </w:p>
    <w:p w14:paraId="749021E6" w14:textId="77777777" w:rsidR="005B507B" w:rsidRPr="002B60F0" w:rsidRDefault="005B507B">
      <w:pPr>
        <w:pStyle w:val="B10"/>
      </w:pPr>
      <w:r w:rsidRPr="002B60F0">
        <w:t>-</w:t>
      </w:r>
      <w:r w:rsidRPr="002B60F0">
        <w:tab/>
        <w:t>update the Traffic Control Data decision that the PCC rule refers to with the "redirectEnabled" attribute set to false, if the PCF disables the redirect function for all the PCC rules that refer to this Traffic Control Data decision.</w:t>
      </w:r>
    </w:p>
    <w:p w14:paraId="587159DB" w14:textId="77777777" w:rsidR="005B507B" w:rsidRPr="002B60F0" w:rsidRDefault="005B507B">
      <w:r w:rsidRPr="002B60F0">
        <w:t>For a predefined PCC rule, the redirect information shall be included in the rule definition at the SMF/UPF. Redirect information shall be activated for predefined PCC rules while those rules are active.</w:t>
      </w:r>
    </w:p>
    <w:p w14:paraId="0F911694" w14:textId="77777777" w:rsidR="005B507B" w:rsidRPr="002B60F0" w:rsidRDefault="005B507B">
      <w:pPr>
        <w:pStyle w:val="Heading5"/>
      </w:pPr>
      <w:bookmarkStart w:id="3421" w:name="_Toc28012122"/>
      <w:bookmarkStart w:id="3422" w:name="_Toc34122975"/>
      <w:bookmarkStart w:id="3423" w:name="_Toc36037925"/>
      <w:bookmarkStart w:id="3424" w:name="_Toc38875307"/>
      <w:bookmarkStart w:id="3425" w:name="_Toc43191788"/>
      <w:bookmarkStart w:id="3426" w:name="_Toc45133183"/>
      <w:bookmarkStart w:id="3427" w:name="_Toc51316687"/>
      <w:bookmarkStart w:id="3428" w:name="_Toc51761867"/>
      <w:bookmarkStart w:id="3429" w:name="_Toc56674851"/>
      <w:bookmarkStart w:id="3430" w:name="_Toc56675242"/>
      <w:bookmarkStart w:id="3431" w:name="_Toc59016228"/>
      <w:bookmarkStart w:id="3432" w:name="_Toc63167826"/>
      <w:bookmarkStart w:id="3433" w:name="_Toc66262335"/>
      <w:bookmarkStart w:id="3434" w:name="_Toc68166841"/>
      <w:bookmarkStart w:id="3435" w:name="_Toc73537958"/>
      <w:bookmarkStart w:id="3436" w:name="_Toc75351834"/>
      <w:bookmarkStart w:id="3437" w:name="_Toc83231643"/>
      <w:bookmarkStart w:id="3438" w:name="_Toc85534943"/>
      <w:bookmarkStart w:id="3439" w:name="_Toc88559406"/>
      <w:bookmarkStart w:id="3440" w:name="_Toc114210037"/>
      <w:bookmarkStart w:id="3441" w:name="_Toc129246387"/>
      <w:bookmarkStart w:id="3442" w:name="_Toc138747151"/>
      <w:bookmarkStart w:id="3443" w:name="_Toc153786796"/>
      <w:bookmarkStart w:id="3444" w:name="_Toc185512746"/>
      <w:bookmarkStart w:id="3445" w:name="_Toc209475021"/>
      <w:r w:rsidRPr="002B60F0">
        <w:t>4.2.6.2.5</w:t>
      </w:r>
      <w:r w:rsidRPr="002B60F0">
        <w:tab/>
        <w:t>Usage Monitoring Control</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4C1BF472" w14:textId="77777777" w:rsidR="005B507B" w:rsidRPr="002B60F0" w:rsidRDefault="005B507B">
      <w:r w:rsidRPr="002B60F0">
        <w:t>Usage monitoring may be performed for service data flows associated with one or more PCC rules.</w:t>
      </w:r>
    </w:p>
    <w:p w14:paraId="677D9A98" w14:textId="77777777" w:rsidR="005B507B" w:rsidRPr="002B60F0" w:rsidRDefault="005B507B">
      <w:r w:rsidRPr="002B60F0">
        <w:t xml:space="preserve">The provisioning of usage monitoring control per PCC rule shall be performed using the PCC rule provisioning procedure as defined in </w:t>
      </w:r>
      <w:r w:rsidR="003107D3" w:rsidRPr="002B60F0">
        <w:t>clause</w:t>
      </w:r>
      <w:r w:rsidRPr="002B60F0">
        <w:t> 4.2.6.2.1. For a dynamic PCC rule, the reference to the UsageMonitoringData data structure of the usage monitoring control instance, which is related with the PCC rule, shall be included within the "refUmData" attribute of the PccRule data structure of the PCC rule(s). For a predefined PCC rule, the reference to a usage monitoring control instance shall be included in the rule definition at the SMF. Usage monitoring shall be activated for both service data flows associated with predefined PCC rules and dynamic PCC rules, including rules with deferred activation and/or deactivation times while those rules are active.</w:t>
      </w:r>
    </w:p>
    <w:p w14:paraId="58A0A99C" w14:textId="77777777" w:rsidR="00161B4A" w:rsidRPr="002B60F0" w:rsidRDefault="00161B4A" w:rsidP="00161B4A">
      <w:pPr>
        <w:pStyle w:val="Heading5"/>
      </w:pPr>
      <w:bookmarkStart w:id="3446" w:name="_Toc28012123"/>
      <w:bookmarkStart w:id="3447" w:name="_Toc34122976"/>
      <w:bookmarkStart w:id="3448" w:name="_Toc36037926"/>
      <w:bookmarkStart w:id="3449" w:name="_Toc38875308"/>
      <w:bookmarkStart w:id="3450" w:name="_Toc43191789"/>
      <w:bookmarkStart w:id="3451" w:name="_Toc45133184"/>
      <w:bookmarkStart w:id="3452" w:name="_Toc51316688"/>
      <w:bookmarkStart w:id="3453" w:name="_Toc51761868"/>
      <w:bookmarkStart w:id="3454" w:name="_Toc56674852"/>
      <w:bookmarkStart w:id="3455" w:name="_Toc56675243"/>
      <w:bookmarkStart w:id="3456" w:name="_Toc59016229"/>
      <w:bookmarkStart w:id="3457" w:name="_Toc63167827"/>
      <w:bookmarkStart w:id="3458" w:name="_Toc66262336"/>
      <w:bookmarkStart w:id="3459" w:name="_Toc68166842"/>
      <w:bookmarkStart w:id="3460" w:name="_Toc73537959"/>
      <w:bookmarkStart w:id="3461" w:name="_Toc75351835"/>
      <w:bookmarkStart w:id="3462" w:name="_Toc83231644"/>
      <w:bookmarkStart w:id="3463" w:name="_Toc85534944"/>
      <w:bookmarkStart w:id="3464" w:name="_Toc88559407"/>
      <w:bookmarkStart w:id="3465" w:name="_Toc114210038"/>
      <w:bookmarkStart w:id="3466" w:name="_Toc129246388"/>
      <w:bookmarkStart w:id="3467" w:name="_Toc138747152"/>
      <w:bookmarkStart w:id="3468" w:name="_Toc153786797"/>
      <w:bookmarkStart w:id="3469" w:name="_Toc185512747"/>
      <w:bookmarkStart w:id="3470" w:name="_Toc209475022"/>
      <w:bookmarkStart w:id="3471" w:name="_Toc28012124"/>
      <w:bookmarkStart w:id="3472" w:name="_Toc34122977"/>
      <w:bookmarkStart w:id="3473" w:name="_Toc36037927"/>
      <w:bookmarkStart w:id="3474" w:name="_Toc38875309"/>
      <w:bookmarkStart w:id="3475" w:name="_Toc43191790"/>
      <w:bookmarkStart w:id="3476" w:name="_Toc45133185"/>
      <w:bookmarkStart w:id="3477" w:name="_Toc51316689"/>
      <w:bookmarkStart w:id="3478" w:name="_Toc51761869"/>
      <w:bookmarkStart w:id="3479" w:name="_Toc56674853"/>
      <w:bookmarkStart w:id="3480" w:name="_Toc56675244"/>
      <w:bookmarkStart w:id="3481" w:name="_Toc59016230"/>
      <w:bookmarkStart w:id="3482" w:name="_Toc63167828"/>
      <w:bookmarkStart w:id="3483" w:name="_Toc66262337"/>
      <w:bookmarkStart w:id="3484" w:name="_Toc68166843"/>
      <w:bookmarkStart w:id="3485" w:name="_Toc73537960"/>
      <w:bookmarkStart w:id="3486" w:name="_Toc75351836"/>
      <w:bookmarkStart w:id="3487" w:name="_Toc83231645"/>
      <w:bookmarkStart w:id="3488" w:name="_Toc85534945"/>
      <w:bookmarkStart w:id="3489" w:name="_Toc88559408"/>
      <w:bookmarkStart w:id="3490" w:name="_Toc114210039"/>
      <w:bookmarkStart w:id="3491" w:name="_Toc129246389"/>
      <w:bookmarkStart w:id="3492" w:name="_Toc138747153"/>
      <w:bookmarkStart w:id="3493" w:name="_Toc153786798"/>
      <w:bookmarkStart w:id="3494" w:name="_Toc185512748"/>
      <w:r w:rsidRPr="002B60F0">
        <w:t>4.2.6.2.6</w:t>
      </w:r>
      <w:r w:rsidRPr="002B60F0">
        <w:tab/>
        <w:t>Traffic Steering Control</w:t>
      </w:r>
      <w:r w:rsidRPr="002B60F0">
        <w:rPr>
          <w:lang w:eastAsia="zh-CN"/>
        </w:rPr>
        <w:t xml:space="preserve"> support</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2697B132" w14:textId="77777777" w:rsidR="00161B4A" w:rsidRPr="002B60F0" w:rsidRDefault="00161B4A" w:rsidP="00161B4A">
      <w:pPr>
        <w:rPr>
          <w:lang w:eastAsia="zh-CN"/>
        </w:rPr>
      </w:pPr>
      <w:r w:rsidRPr="002B60F0">
        <w:rPr>
          <w:lang w:eastAsia="zh-CN"/>
        </w:rPr>
        <w:t xml:space="preserve">If the </w:t>
      </w:r>
      <w:r w:rsidRPr="00F9618C">
        <w:t>"</w:t>
      </w:r>
      <w:r w:rsidRPr="002B60F0">
        <w:rPr>
          <w:lang w:eastAsia="zh-CN"/>
        </w:rPr>
        <w:t>TSC</w:t>
      </w:r>
      <w:r w:rsidRPr="00F9618C">
        <w:t>"</w:t>
      </w:r>
      <w:r w:rsidRPr="002B60F0">
        <w:rPr>
          <w:lang w:eastAsia="zh-CN"/>
        </w:rPr>
        <w:t xml:space="preserve"> feature is supported, t</w:t>
      </w:r>
      <w:r w:rsidRPr="002B60F0">
        <w:t xml:space="preserve">he PCF may instruct the SMF to </w:t>
      </w:r>
      <w:r w:rsidRPr="002B60F0">
        <w:rPr>
          <w:lang w:eastAsia="zh-CN"/>
        </w:rPr>
        <w:t xml:space="preserve">apply a traffic steering control for the purpose of: </w:t>
      </w:r>
    </w:p>
    <w:p w14:paraId="247597BE" w14:textId="77777777" w:rsidR="00161B4A" w:rsidRPr="002B60F0" w:rsidRDefault="00161B4A" w:rsidP="00161B4A">
      <w:pPr>
        <w:pStyle w:val="B10"/>
      </w:pPr>
      <w:r w:rsidRPr="002B60F0">
        <w:t>-</w:t>
      </w:r>
      <w:r w:rsidRPr="002B60F0">
        <w:tab/>
        <w:t>steering the subscriber's traffic to an appropriate operator or 3rd party service functions (e.g. NAT, antimalware, parental control, DdoS protection) in the N6-LAN or 5G-LAN type of services according to operator policy or, if the SFC feature is supported, according to the information of AF influenced service function chaining, and/or</w:t>
      </w:r>
    </w:p>
    <w:p w14:paraId="4E4B1FED" w14:textId="77777777" w:rsidR="00161B4A" w:rsidRPr="002B60F0" w:rsidRDefault="00161B4A" w:rsidP="00161B4A">
      <w:pPr>
        <w:pStyle w:val="B10"/>
      </w:pPr>
      <w:r w:rsidRPr="002B60F0">
        <w:t>-</w:t>
      </w:r>
      <w:r w:rsidRPr="002B60F0">
        <w:tab/>
        <w:t xml:space="preserve">enabling the routing of the user traffic to a local Data Network identified by a DNAI per AF request. </w:t>
      </w:r>
      <w:r w:rsidRPr="002B60F0">
        <w:rPr>
          <w:rFonts w:hint="eastAsia"/>
          <w:lang w:eastAsia="zh-CN"/>
        </w:rPr>
        <w:t>W</w:t>
      </w:r>
      <w:r w:rsidRPr="002B60F0">
        <w:rPr>
          <w:lang w:eastAsia="zh-CN"/>
        </w:rPr>
        <w:t>hen the "CommonEASDNAI" feature is supported, the procedure is also used by the PCF to request to select a common EAS or a common DNAI for a set of UE associated with the same traffic correlation Id accessing the application identified by the service data flow template as requested by the AF or to provide endpoint information for the NEF</w:t>
      </w:r>
      <w:r w:rsidRPr="002B60F0">
        <w:t xml:space="preserve"> to be notified with information related to UE members of the set of UEs identified by traffic correlation ID</w:t>
      </w:r>
      <w:r w:rsidRPr="002B60F0">
        <w:rPr>
          <w:lang w:eastAsia="zh-CN"/>
        </w:rPr>
        <w:t>.</w:t>
      </w:r>
    </w:p>
    <w:p w14:paraId="3314A103" w14:textId="77777777" w:rsidR="00161B4A" w:rsidRPr="002B60F0" w:rsidRDefault="00161B4A" w:rsidP="00161B4A">
      <w:pPr>
        <w:rPr>
          <w:rFonts w:eastAsia="DengXian"/>
        </w:rPr>
      </w:pPr>
      <w:r w:rsidRPr="002B60F0">
        <w:rPr>
          <w:rFonts w:eastAsia="DengXian"/>
        </w:rPr>
        <w:t xml:space="preserve">If the </w:t>
      </w:r>
      <w:r w:rsidRPr="00F9618C">
        <w:t>"</w:t>
      </w:r>
      <w:r w:rsidRPr="002B60F0">
        <w:rPr>
          <w:rFonts w:eastAsia="DengXian"/>
        </w:rPr>
        <w:t>SFC</w:t>
      </w:r>
      <w:r w:rsidRPr="00F9618C">
        <w:t>"</w:t>
      </w:r>
      <w:r w:rsidRPr="002B60F0">
        <w:rPr>
          <w:rFonts w:eastAsia="DengXian"/>
        </w:rPr>
        <w:t xml:space="preserve"> feature is supported, the PCF may instruct the SMF to apply both traffic steering controls above simultaneously.</w:t>
      </w:r>
    </w:p>
    <w:p w14:paraId="3971C8BB" w14:textId="77777777" w:rsidR="00161B4A" w:rsidRDefault="00161B4A" w:rsidP="00161B4A">
      <w:pPr>
        <w:rPr>
          <w:rFonts w:eastAsia="DengXian"/>
        </w:rPr>
      </w:pPr>
      <w:r w:rsidRPr="002B60F0">
        <w:rPr>
          <w:rFonts w:eastAsia="DengXian"/>
        </w:rPr>
        <w:t xml:space="preserve">If the </w:t>
      </w:r>
      <w:r w:rsidRPr="00F9618C">
        <w:t>"</w:t>
      </w:r>
      <w:r w:rsidRPr="002B60F0">
        <w:rPr>
          <w:rFonts w:eastAsia="DengXian"/>
        </w:rPr>
        <w:t>HeaderHandling</w:t>
      </w:r>
      <w:r w:rsidRPr="00F9618C">
        <w:t>"</w:t>
      </w:r>
      <w:r w:rsidRPr="002B60F0">
        <w:rPr>
          <w:rFonts w:eastAsia="DengXian"/>
        </w:rPr>
        <w:t xml:space="preserve"> feature is supported,</w:t>
      </w:r>
    </w:p>
    <w:p w14:paraId="5D2E8333" w14:textId="77777777" w:rsidR="00161B4A" w:rsidRDefault="00161B4A" w:rsidP="00161B4A">
      <w:pPr>
        <w:pStyle w:val="B10"/>
      </w:pPr>
      <w:r>
        <w:t>-</w:t>
      </w:r>
      <w:r>
        <w:tab/>
      </w:r>
      <w:r w:rsidRPr="002C22EB">
        <w:t>in the non-roaming scenario</w:t>
      </w:r>
      <w:r>
        <w:t>,</w:t>
      </w:r>
      <w:r w:rsidRPr="002C22EB">
        <w:t xml:space="preserve"> the PCF may instruct the SMF to applythe traffic steering controls above and the handling of payload headers defined in clause </w:t>
      </w:r>
      <w:r w:rsidRPr="002B60F0">
        <w:t>4.2.6.2.2</w:t>
      </w:r>
      <w:r>
        <w:t>4</w:t>
      </w:r>
      <w:r w:rsidRPr="002C22EB">
        <w:t xml:space="preserve"> simultaneously</w:t>
      </w:r>
      <w:r>
        <w:t>;</w:t>
      </w:r>
    </w:p>
    <w:p w14:paraId="5C6C307D" w14:textId="77777777" w:rsidR="00161B4A" w:rsidRPr="002C22EB" w:rsidRDefault="00161B4A" w:rsidP="00161B4A">
      <w:pPr>
        <w:pStyle w:val="B10"/>
      </w:pPr>
      <w:r>
        <w:t>-</w:t>
      </w:r>
      <w:r>
        <w:tab/>
        <w:t>i</w:t>
      </w:r>
      <w:r w:rsidRPr="002B60F0">
        <w:t>n the Home Routed roaming scenario, the PCF may instruct the SMF to apply the AF influenced service function chaining</w:t>
      </w:r>
      <w:r>
        <w:t xml:space="preserve"> and the </w:t>
      </w:r>
      <w:r w:rsidRPr="002B60F0">
        <w:t>handling of payload headers defined in clause 4.2.6.2.2</w:t>
      </w:r>
      <w:r>
        <w:t>4</w:t>
      </w:r>
      <w:r w:rsidRPr="002B60F0">
        <w:t xml:space="preserve"> simultaneously.</w:t>
      </w:r>
    </w:p>
    <w:p w14:paraId="3D8D1A01" w14:textId="77777777" w:rsidR="00161B4A" w:rsidRDefault="00161B4A" w:rsidP="00161B4A">
      <w:r w:rsidRPr="002B60F0">
        <w:rPr>
          <w:rFonts w:eastAsia="DengXian"/>
        </w:rPr>
        <w:t xml:space="preserve">If the </w:t>
      </w:r>
      <w:r w:rsidRPr="00F9618C">
        <w:t>"</w:t>
      </w:r>
      <w:r w:rsidRPr="007435C4">
        <w:t>UeSatUeComm</w:t>
      </w:r>
      <w:r w:rsidRPr="00F9618C">
        <w:t>"</w:t>
      </w:r>
      <w:r w:rsidRPr="002B60F0">
        <w:rPr>
          <w:rFonts w:eastAsia="DengXian"/>
        </w:rPr>
        <w:t xml:space="preserve"> feature is supported,</w:t>
      </w:r>
      <w:r w:rsidRPr="00BE5FAD">
        <w:t xml:space="preserve"> </w:t>
      </w:r>
      <w:r>
        <w:rPr>
          <w:lang w:eastAsia="zh-CN"/>
        </w:rPr>
        <w:t>the PCF may also</w:t>
      </w:r>
      <w:r w:rsidRPr="00F9618C">
        <w:t xml:space="preserve"> </w:t>
      </w:r>
      <w:r>
        <w:rPr>
          <w:rFonts w:hint="eastAsia"/>
          <w:lang w:eastAsia="zh-CN"/>
        </w:rPr>
        <w:t>subs</w:t>
      </w:r>
      <w:r>
        <w:t>cribe</w:t>
      </w:r>
      <w:r w:rsidRPr="00F9618C">
        <w:t xml:space="preserve"> to notifications about UP path management events</w:t>
      </w:r>
      <w:r>
        <w:t xml:space="preserve"> as defined in clause </w:t>
      </w:r>
      <w:r w:rsidRPr="002B60F0">
        <w:t>4.2.6.2.6.2</w:t>
      </w:r>
      <w:r w:rsidRPr="00F9618C">
        <w:t>.</w:t>
      </w:r>
    </w:p>
    <w:p w14:paraId="692B7619" w14:textId="77777777" w:rsidR="005B507B" w:rsidRPr="002B60F0" w:rsidRDefault="005B507B" w:rsidP="005D2FED">
      <w:pPr>
        <w:pStyle w:val="H6"/>
        <w:rPr>
          <w:rFonts w:eastAsia="Batang"/>
        </w:rPr>
      </w:pPr>
      <w:bookmarkStart w:id="3495" w:name="_Toc209475023"/>
      <w:r w:rsidRPr="002B60F0">
        <w:t>4.2.6.2.6.1</w:t>
      </w:r>
      <w:r w:rsidRPr="002B60F0">
        <w:tab/>
        <w:t>Steering the traffic in the N6-LAN</w:t>
      </w:r>
      <w:bookmarkEnd w:id="3471"/>
      <w:bookmarkEnd w:id="3472"/>
      <w:bookmarkEnd w:id="3473"/>
      <w:bookmarkEnd w:id="3474"/>
      <w:bookmarkEnd w:id="3475"/>
      <w:bookmarkEnd w:id="3476"/>
      <w:r w:rsidRPr="002B60F0">
        <w:t xml:space="preserve"> or steering the 5G-LAN type of services</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435E7FD6" w14:textId="77777777" w:rsidR="005B507B" w:rsidRPr="002B60F0" w:rsidRDefault="005B507B">
      <w:r w:rsidRPr="002B60F0">
        <w:t>This procedure is only applicable in non-roaming and home-routed scenarios.</w:t>
      </w:r>
    </w:p>
    <w:p w14:paraId="1B5B1E05" w14:textId="77777777" w:rsidR="005B507B" w:rsidRPr="002B60F0" w:rsidRDefault="005B507B">
      <w:r w:rsidRPr="002B60F0">
        <w:rPr>
          <w:lang w:eastAsia="zh-CN"/>
        </w:rPr>
        <w:t xml:space="preserve">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w:t>
      </w:r>
      <w:r w:rsidR="0054281D" w:rsidRPr="002B60F0">
        <w:t xml:space="preserve"> based on network operator configured policies not related to an AF request to influence service function chaining</w:t>
      </w:r>
      <w:r w:rsidRPr="002B60F0">
        <w:t>,</w:t>
      </w:r>
      <w:r w:rsidRPr="002B60F0">
        <w:rPr>
          <w:lang w:eastAsia="zh-CN"/>
        </w:rPr>
        <w:t xml:space="preserve"> the PCF shall </w:t>
      </w:r>
      <w:r w:rsidRPr="002B60F0">
        <w:t>include within the PccRule data structure a reference to the relevant Traffic Control Data decision and:</w:t>
      </w:r>
    </w:p>
    <w:p w14:paraId="119B612A" w14:textId="77777777" w:rsidR="005B507B" w:rsidRPr="002B60F0" w:rsidRDefault="005B507B">
      <w:pPr>
        <w:pStyle w:val="B10"/>
        <w:rPr>
          <w:lang w:eastAsia="zh-CN"/>
        </w:rPr>
      </w:pPr>
      <w:r w:rsidRPr="002B60F0">
        <w:t>-</w:t>
      </w:r>
      <w:r w:rsidRPr="002B60F0">
        <w:tab/>
      </w:r>
      <w:r w:rsidRPr="002B60F0">
        <w:rPr>
          <w:lang w:eastAsia="zh-CN"/>
        </w:rPr>
        <w:t xml:space="preserve">include within the PccRule data structure either </w:t>
      </w:r>
      <w:r w:rsidRPr="002B60F0">
        <w:t>the application to be detected identified by the "appId" attribute</w:t>
      </w:r>
      <w:r w:rsidRPr="002B60F0">
        <w:rPr>
          <w:lang w:eastAsia="zh-CN"/>
        </w:rPr>
        <w:t xml:space="preserve"> or the service data flow to be detected identified by the "flowInfos" attribute; and</w:t>
      </w:r>
    </w:p>
    <w:p w14:paraId="10EB3658" w14:textId="77777777" w:rsidR="005B507B" w:rsidRPr="002B60F0" w:rsidRDefault="005B507B">
      <w:pPr>
        <w:pStyle w:val="B10"/>
      </w:pPr>
      <w:r w:rsidRPr="002B60F0">
        <w:t>-</w:t>
      </w:r>
      <w:r w:rsidRPr="002B60F0">
        <w:tab/>
        <w:t>include a "traffContDecs" attribute containing the corresponding Traffic Control Data decision within the SmPolicy</w:t>
      </w:r>
      <w:r w:rsidRPr="002B60F0">
        <w:rPr>
          <w:rFonts w:eastAsia="DengXian"/>
          <w:lang w:eastAsia="zh-CN"/>
        </w:rPr>
        <w:t>Decision,</w:t>
      </w:r>
      <w:r w:rsidRPr="002B60F0">
        <w:t xml:space="preserve"> if it has not been previously provided. In this case, the PCF shall include directly within this Traffic Control Data decision a traffic steering policy identifier for downlink within the "trafficSteeringPolIdDl" attribute and/or a traffic steering policy identifier for uplink within the "trafficSteeringPolIdUl" attribute.</w:t>
      </w:r>
    </w:p>
    <w:p w14:paraId="2A907648" w14:textId="77777777" w:rsidR="0054281D" w:rsidRPr="002B60F0" w:rsidRDefault="0054281D" w:rsidP="0054281D">
      <w:pPr>
        <w:rPr>
          <w:lang w:eastAsia="zh-CN"/>
        </w:rPr>
      </w:pPr>
      <w:r w:rsidRPr="002B60F0">
        <w:rPr>
          <w:lang w:eastAsia="zh-CN"/>
        </w:rPr>
        <w:t xml:space="preserve">When the SFC feature is supported, 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 related to an AF request to influence service function chaining, the </w:t>
      </w:r>
      <w:r w:rsidRPr="002B60F0">
        <w:rPr>
          <w:rFonts w:eastAsia="Batang"/>
          <w:lang w:eastAsia="zh-CN"/>
        </w:rPr>
        <w:t>PCF shall</w:t>
      </w:r>
      <w:r w:rsidRPr="002B60F0">
        <w:rPr>
          <w:lang w:eastAsia="zh-CN"/>
        </w:rPr>
        <w:t xml:space="preserve"> determine if the ongoing PDU Session is impacted by the steering of traffic to a Service Function Chain as follows:</w:t>
      </w:r>
    </w:p>
    <w:p w14:paraId="0316775C" w14:textId="77777777" w:rsidR="0054281D" w:rsidRPr="002B60F0" w:rsidRDefault="0054281D" w:rsidP="0054281D">
      <w:pPr>
        <w:pStyle w:val="B10"/>
      </w:pPr>
      <w:r w:rsidRPr="002B60F0">
        <w:t>-</w:t>
      </w:r>
      <w:r w:rsidRPr="002B60F0">
        <w:tab/>
        <w:t>If the AF request includes the individual IP address/ prefix allocated to a UE or the UE MAC address, the PCF shall store the received traffic steering control information and perform session binding as defined in clause 6.2 of 3GPP TS 29.513 [7] to determine the impacted PDU session.</w:t>
      </w:r>
    </w:p>
    <w:p w14:paraId="0FEDB7AD" w14:textId="77777777" w:rsidR="0054281D" w:rsidRPr="002B60F0" w:rsidRDefault="0054281D" w:rsidP="0054281D">
      <w:pPr>
        <w:pStyle w:val="B10"/>
      </w:pPr>
      <w:r w:rsidRPr="002B60F0">
        <w:t>-</w:t>
      </w:r>
      <w:r w:rsidRPr="002B60F0">
        <w:tab/>
        <w:t>Otherwise, the PCF fetches from the UDR, as defined in 3GPP TS 29.519 [15], the traffic steering control information applicable for a UE, any UE or an Internal Group Id (if received in the SMF request).</w:t>
      </w:r>
    </w:p>
    <w:p w14:paraId="2DAC249E" w14:textId="77777777" w:rsidR="0054281D" w:rsidRPr="002B60F0" w:rsidRDefault="0054281D" w:rsidP="0054281D">
      <w:pPr>
        <w:rPr>
          <w:lang w:eastAsia="zh-CN"/>
        </w:rPr>
      </w:pPr>
      <w:r w:rsidRPr="002B60F0">
        <w:rPr>
          <w:lang w:eastAsia="zh-CN"/>
        </w:rPr>
        <w:t xml:space="preserve">Then the PCF authorizes the request </w:t>
      </w:r>
      <w:r w:rsidRPr="002B60F0">
        <w:t>for influencing service function chaining</w:t>
      </w:r>
      <w:r w:rsidRPr="002B60F0">
        <w:rPr>
          <w:lang w:eastAsia="zh-CN"/>
        </w:rPr>
        <w:t>. For the impacted PDU Session that corresponds to the AF request, the PCF shall take into account, if available, the service function chaining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steering information based on AF request information.</w:t>
      </w:r>
      <w:r w:rsidRPr="002B60F0">
        <w:t xml:space="preserve"> </w:t>
      </w:r>
      <w:r w:rsidRPr="002B60F0">
        <w:rPr>
          <w:lang w:eastAsia="zh-CN"/>
        </w:rPr>
        <w:t>When allowed, the PCF shall generate PCC rules with traffic steering control information and provide the corresponding Traffic Control Data decision as described above. In this case the traffic steering policy identifier for downlink and</w:t>
      </w:r>
      <w:r w:rsidR="008B2E1B" w:rsidRPr="002B60F0">
        <w:rPr>
          <w:lang w:eastAsia="zh-CN"/>
        </w:rPr>
        <w:t>/or</w:t>
      </w:r>
      <w:r w:rsidRPr="002B60F0">
        <w:rPr>
          <w:lang w:eastAsia="zh-CN"/>
        </w:rPr>
        <w:t xml:space="preserve"> uplink traffic may be </w:t>
      </w:r>
      <w:r w:rsidR="008B2E1B" w:rsidRPr="002B60F0">
        <w:rPr>
          <w:lang w:eastAsia="zh-CN"/>
        </w:rPr>
        <w:t>derived</w:t>
      </w:r>
      <w:r w:rsidRPr="002B60F0">
        <w:rPr>
          <w:lang w:eastAsia="zh-CN"/>
        </w:rPr>
        <w:t xml:space="preserve"> from the SFC ID</w:t>
      </w:r>
      <w:r w:rsidR="008B2E1B" w:rsidRPr="002B60F0">
        <w:rPr>
          <w:lang w:eastAsia="zh-CN"/>
        </w:rPr>
        <w:t>(s)</w:t>
      </w:r>
      <w:r w:rsidRPr="002B60F0">
        <w:rPr>
          <w:lang w:eastAsia="zh-CN"/>
        </w:rPr>
        <w:t xml:space="preserve"> provided by the AF. Additionally, the Traffic Control Data decision may include metadata if provided by the AF.</w:t>
      </w:r>
    </w:p>
    <w:p w14:paraId="400597CB" w14:textId="77777777" w:rsidR="0054281D" w:rsidRPr="002B60F0" w:rsidRDefault="0054281D" w:rsidP="0054281D">
      <w:pPr>
        <w:pStyle w:val="NO"/>
        <w:rPr>
          <w:lang w:eastAsia="zh-CN"/>
        </w:rPr>
      </w:pPr>
      <w:r w:rsidRPr="002B60F0">
        <w:rPr>
          <w:lang w:eastAsia="zh-CN"/>
        </w:rPr>
        <w:t>NOTE:</w:t>
      </w:r>
      <w:r w:rsidRPr="002B60F0">
        <w:rPr>
          <w:lang w:eastAsia="zh-CN"/>
        </w:rPr>
        <w:tab/>
        <w:t xml:space="preserve">In case there </w:t>
      </w:r>
      <w:r w:rsidR="008B2E1B" w:rsidRPr="002B60F0">
        <w:rPr>
          <w:lang w:eastAsia="zh-CN"/>
        </w:rPr>
        <w:t xml:space="preserve">are </w:t>
      </w:r>
      <w:r w:rsidRPr="002B60F0">
        <w:rPr>
          <w:lang w:eastAsia="zh-CN"/>
        </w:rPr>
        <w:t>both a network operator configured policy for N6-LAN Traffic Steering in PCF and an AF-provided SFC ID</w:t>
      </w:r>
      <w:r w:rsidR="008B2E1B" w:rsidRPr="002B60F0">
        <w:rPr>
          <w:lang w:eastAsia="zh-CN"/>
        </w:rPr>
        <w:t>(s)</w:t>
      </w:r>
      <w:r w:rsidRPr="002B60F0">
        <w:rPr>
          <w:lang w:eastAsia="zh-CN"/>
        </w:rPr>
        <w:t xml:space="preserve"> mapping to traffic steering control information, the PCF decides based on local configuration which one takes precedence.</w:t>
      </w:r>
    </w:p>
    <w:p w14:paraId="319D0AC8" w14:textId="77777777" w:rsidR="005B507B" w:rsidRPr="002B60F0" w:rsidRDefault="005B507B">
      <w:pPr>
        <w:rPr>
          <w:lang w:eastAsia="zh-CN"/>
        </w:rPr>
      </w:pPr>
      <w:r w:rsidRPr="002B60F0">
        <w:rPr>
          <w:lang w:eastAsia="zh-CN"/>
        </w:rPr>
        <w:t>The PCF may also provision the traffic steering control information by activating pre-defined PCC rule(s) in the SMF.</w:t>
      </w:r>
    </w:p>
    <w:p w14:paraId="70B371CC" w14:textId="77777777" w:rsidR="005B507B" w:rsidRPr="002B60F0" w:rsidRDefault="005B507B">
      <w:pPr>
        <w:rPr>
          <w:lang w:eastAsia="zh-CN"/>
        </w:rPr>
      </w:pPr>
      <w:r w:rsidRPr="002B60F0">
        <w:t xml:space="preserve">If traffic steering policy provided in the "trafficSteeringPolIdUl" and/or "trafficSteeringPolIdDl" attribute are invalid or unknown, or the enforcement of the steering of the traffic failed, the SMF shall return a PCC Rule Error Report, as specified in </w:t>
      </w:r>
      <w:r w:rsidR="003107D3" w:rsidRPr="002B60F0">
        <w:t>clause</w:t>
      </w:r>
      <w:r w:rsidRPr="002B60F0">
        <w:t>s 4.2.3.16 and 4.2.4.15, and set the "failureCode" attribute to "TRAFFIC_STEERING_ERROR".</w:t>
      </w:r>
    </w:p>
    <w:p w14:paraId="2F218277" w14:textId="77777777" w:rsidR="005B507B" w:rsidRPr="002B60F0" w:rsidRDefault="005B507B" w:rsidP="005D2FED">
      <w:pPr>
        <w:pStyle w:val="H6"/>
      </w:pPr>
      <w:bookmarkStart w:id="3496" w:name="_Toc28012125"/>
      <w:bookmarkStart w:id="3497" w:name="_Toc34122978"/>
      <w:bookmarkStart w:id="3498" w:name="_Toc36037928"/>
      <w:bookmarkStart w:id="3499" w:name="_Toc38875310"/>
      <w:bookmarkStart w:id="3500" w:name="_Toc43191791"/>
      <w:bookmarkStart w:id="3501" w:name="_Toc45133186"/>
      <w:bookmarkStart w:id="3502" w:name="_Toc51316690"/>
      <w:bookmarkStart w:id="3503" w:name="_Toc51761870"/>
      <w:bookmarkStart w:id="3504" w:name="_Toc56674854"/>
      <w:bookmarkStart w:id="3505" w:name="_Toc56675245"/>
      <w:bookmarkStart w:id="3506" w:name="_Toc59016231"/>
      <w:bookmarkStart w:id="3507" w:name="_Toc63167829"/>
      <w:bookmarkStart w:id="3508" w:name="_Toc66262338"/>
      <w:bookmarkStart w:id="3509" w:name="_Toc68166844"/>
      <w:bookmarkStart w:id="3510" w:name="_Toc73537961"/>
      <w:bookmarkStart w:id="3511" w:name="_Toc75351837"/>
      <w:bookmarkStart w:id="3512" w:name="_Toc83231646"/>
      <w:bookmarkStart w:id="3513" w:name="_Toc85534946"/>
      <w:bookmarkStart w:id="3514" w:name="_Toc88559409"/>
      <w:bookmarkStart w:id="3515" w:name="_Toc114210040"/>
      <w:bookmarkStart w:id="3516" w:name="_Toc129246390"/>
      <w:bookmarkStart w:id="3517" w:name="_Toc138747154"/>
      <w:bookmarkStart w:id="3518" w:name="_Toc153786799"/>
      <w:bookmarkStart w:id="3519" w:name="_Toc185512749"/>
      <w:bookmarkStart w:id="3520" w:name="_Toc209475024"/>
      <w:r w:rsidRPr="002B60F0">
        <w:t>4.2.6.2.6.2</w:t>
      </w:r>
      <w:r w:rsidRPr="002B60F0">
        <w:tab/>
        <w:t>Steering the traffic to a local access of the data network</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3396E3AD" w14:textId="77777777" w:rsidR="005B507B" w:rsidRPr="002B60F0" w:rsidRDefault="005B507B">
      <w:r w:rsidRPr="002B60F0">
        <w:t>This procedure is only applicable in non-roaming and visited access (i.e. LBO) scenarios.</w:t>
      </w:r>
    </w:p>
    <w:p w14:paraId="3EA93286" w14:textId="77777777" w:rsidR="005B507B" w:rsidRPr="002B60F0" w:rsidRDefault="005B507B">
      <w:pPr>
        <w:rPr>
          <w:lang w:eastAsia="zh-CN"/>
        </w:rPr>
      </w:pPr>
      <w:r w:rsidRPr="002B60F0">
        <w:rPr>
          <w:lang w:eastAsia="zh-CN"/>
        </w:rPr>
        <w:t>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the ongoing PDU Session is impacted by the routing of traffic to a local access to a data network as follows:</w:t>
      </w:r>
    </w:p>
    <w:p w14:paraId="7C040DE0" w14:textId="77777777" w:rsidR="005B507B" w:rsidRPr="002B60F0" w:rsidRDefault="005B507B">
      <w:pPr>
        <w:pStyle w:val="B10"/>
      </w:pPr>
      <w:r w:rsidRPr="002B60F0">
        <w:t>-</w:t>
      </w:r>
      <w:r w:rsidRPr="002B60F0">
        <w:tab/>
        <w:t xml:space="preserve">If the AF request includes the individual IP address/ prefix allocated to a UE or the UE MAC address, the PCF shall store the received traffic routing information and perform session binding as defined in </w:t>
      </w:r>
      <w:r w:rsidR="003107D3" w:rsidRPr="002B60F0">
        <w:t>clause</w:t>
      </w:r>
      <w:r w:rsidRPr="002B60F0">
        <w:t> 6.2 of 3GPP TS 29.513 [7] to determine the impacted PDU session.</w:t>
      </w:r>
    </w:p>
    <w:p w14:paraId="42954A5A" w14:textId="77777777" w:rsidR="005B507B" w:rsidRPr="002B60F0" w:rsidRDefault="005B507B">
      <w:pPr>
        <w:pStyle w:val="B10"/>
      </w:pPr>
      <w:r w:rsidRPr="002B60F0">
        <w:t>-</w:t>
      </w:r>
      <w:r w:rsidRPr="002B60F0">
        <w:tab/>
        <w:t xml:space="preserve">Otherwise, the PCF fetches from the UDR, as defined in 3GPP TS 29.519 [15], the traffic routing data information applicable for a UE, any UE or </w:t>
      </w:r>
      <w:r w:rsidR="00531BEC" w:rsidRPr="002B60F0">
        <w:t>one or more</w:t>
      </w:r>
      <w:r w:rsidRPr="002B60F0">
        <w:t xml:space="preserve"> Internal Group Id</w:t>
      </w:r>
      <w:r w:rsidR="00531BEC" w:rsidRPr="002B60F0">
        <w:t>(s)</w:t>
      </w:r>
      <w:r w:rsidRPr="002B60F0">
        <w:t xml:space="preserve"> (if received in the SMF request)</w:t>
      </w:r>
      <w:r w:rsidR="00D511A7" w:rsidRPr="002B60F0">
        <w:t xml:space="preserve"> and/or subscriber category(ies)</w:t>
      </w:r>
      <w:r w:rsidRPr="002B60F0">
        <w:t>.</w:t>
      </w:r>
    </w:p>
    <w:p w14:paraId="745241D3" w14:textId="77777777" w:rsidR="00D511A7" w:rsidRPr="002B60F0" w:rsidRDefault="00D511A7" w:rsidP="00A06A07">
      <w:pPr>
        <w:pStyle w:val="NO"/>
        <w:rPr>
          <w:lang w:eastAsia="en-US"/>
        </w:rPr>
      </w:pPr>
      <w:r w:rsidRPr="002B60F0">
        <w:rPr>
          <w:lang w:eastAsia="en-US"/>
        </w:rPr>
        <w:t>NOTE 1:</w:t>
      </w:r>
      <w:r w:rsidRPr="002B60F0">
        <w:rPr>
          <w:lang w:eastAsia="en-US"/>
        </w:rPr>
        <w:tab/>
        <w:t>If the UDR provides as part of the traffic routing data information a list of Internal Group Id(s), this information applies to all the PDU sessions related to UEs that belong to every one of these groups, i.e. a single UE needs to be a member of every group in the list of Internal Group Id(s). If the list of subscriber category(ies) is part of the traffic routing data information, this information applies to all the PDU sessions related to the UEs that belong to every one of these Subscriber Categories.</w:t>
      </w:r>
    </w:p>
    <w:p w14:paraId="12B42168" w14:textId="77777777" w:rsidR="005B507B" w:rsidRPr="002B60F0" w:rsidRDefault="005B507B">
      <w:r w:rsidRPr="002B60F0">
        <w:rPr>
          <w:lang w:eastAsia="zh-CN"/>
        </w:rPr>
        <w:t xml:space="preserve">Then the PCF authorizes the request </w:t>
      </w:r>
      <w:r w:rsidRPr="002B60F0">
        <w:t xml:space="preserve">for influencing SMF routing decisions. </w:t>
      </w:r>
      <w:r w:rsidRPr="002B60F0">
        <w:rPr>
          <w:lang w:eastAsia="zh-CN"/>
        </w:rPr>
        <w:t>For the impacted PDU Session that corresponds to the AF request, the PCF shall take into account, if available, the local routing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routing information. When allowed, the PCC rules </w:t>
      </w:r>
      <w:r w:rsidRPr="002B60F0">
        <w:t>are generated based on the AF request as follows:</w:t>
      </w:r>
    </w:p>
    <w:p w14:paraId="23726009" w14:textId="77777777" w:rsidR="005B507B" w:rsidRPr="002B60F0" w:rsidRDefault="005B507B">
      <w:pPr>
        <w:pStyle w:val="B10"/>
      </w:pPr>
      <w:r w:rsidRPr="002B60F0">
        <w:t>-</w:t>
      </w:r>
      <w:r w:rsidRPr="002B60F0">
        <w:tab/>
        <w:t>When the request is for influencing SMF routing decisions, based on traffic routing information, operator's policy, etc., the PCF determines the traffic steering policy. The traffic steering policy indicates, for each DNAI, a traffic steering policy identifier configured in the SMF and/or if the N6 routing information associated to the application is explicitly provided by the AF, the N6 routing information (as provided by the AF). The traffic steering policy identifier is derived by the PCF from the routing profile Id provided by the AF and is related to the mechanism enabling traffic steering to the DN. Then:</w:t>
      </w:r>
    </w:p>
    <w:p w14:paraId="75DAF728" w14:textId="77777777" w:rsidR="005B507B" w:rsidRPr="002B60F0" w:rsidRDefault="005B507B">
      <w:pPr>
        <w:pStyle w:val="B2"/>
      </w:pPr>
      <w:r w:rsidRPr="002B60F0">
        <w:t>-</w:t>
      </w:r>
      <w:r w:rsidRPr="002B60F0">
        <w:tab/>
        <w:t>The PCF shall include within each PccRule data structure the necessary information to identify the concerned traffic within either the "flowInfos" attribute or the "appId" attribute, and include within the TrafficControlData data type that the PCC rule refers to a list of locations that the traffic shall be routed to in the "routeToLocs" attribute</w:t>
      </w:r>
      <w:r w:rsidR="005647DA" w:rsidRPr="002B60F0">
        <w:t>,</w:t>
      </w:r>
      <w:r w:rsidRPr="002B60F0">
        <w:t xml:space="preserve"> and</w:t>
      </w:r>
      <w:r w:rsidR="005647DA" w:rsidRPr="002B60F0">
        <w:t xml:space="preserve">, </w:t>
      </w:r>
      <w:r w:rsidR="005647DA" w:rsidRPr="002B60F0">
        <w:rPr>
          <w:lang w:eastAsia="zh-CN"/>
        </w:rPr>
        <w:t>if the "</w:t>
      </w:r>
      <w:r w:rsidR="003C3E57" w:rsidRPr="002B60F0">
        <w:rPr>
          <w:lang w:eastAsia="zh-CN"/>
        </w:rPr>
        <w:t>AF_latency</w:t>
      </w:r>
      <w:r w:rsidR="005647DA" w:rsidRPr="002B60F0">
        <w:rPr>
          <w:lang w:eastAsia="zh-CN"/>
        </w:rPr>
        <w:t>" feature is supported,</w:t>
      </w:r>
      <w:r w:rsidRPr="002B60F0">
        <w:t xml:space="preserve"> </w:t>
      </w:r>
      <w:r w:rsidR="003C3E57" w:rsidRPr="002B60F0">
        <w:rPr>
          <w:lang w:eastAsia="zh-CN"/>
        </w:rPr>
        <w:t>the PCF shall include</w:t>
      </w:r>
      <w:r w:rsidR="003C3E57" w:rsidRPr="002B60F0">
        <w:rPr>
          <w:rFonts w:eastAsia="Malgun Gothic"/>
          <w:szCs w:val="18"/>
          <w:lang w:eastAsia="ko-KR"/>
        </w:rPr>
        <w:t xml:space="preserve"> </w:t>
      </w:r>
      <w:r w:rsidR="00866B67" w:rsidRPr="002B60F0">
        <w:rPr>
          <w:rFonts w:eastAsia="Malgun Gothic"/>
          <w:szCs w:val="18"/>
          <w:lang w:eastAsia="ko-KR"/>
        </w:rPr>
        <w:t xml:space="preserve">the </w:t>
      </w:r>
      <w:r w:rsidR="00866B67" w:rsidRPr="002B60F0">
        <w:t>maximum allowed user plane latency within the "maxAllowedUpLat" attribute</w:t>
      </w:r>
      <w:r w:rsidR="005647DA" w:rsidRPr="002B60F0">
        <w:rPr>
          <w:rFonts w:eastAsia="Malgun Gothic"/>
          <w:szCs w:val="18"/>
          <w:lang w:eastAsia="ko-KR"/>
        </w:rPr>
        <w:t xml:space="preserve"> </w:t>
      </w:r>
      <w:r w:rsidR="003C3E57" w:rsidRPr="002B60F0">
        <w:t>if available</w:t>
      </w:r>
      <w:r w:rsidR="003C3E57" w:rsidRPr="002B60F0">
        <w:rPr>
          <w:lang w:eastAsia="zh-CN"/>
        </w:rPr>
        <w:t xml:space="preserve">. If "EASIPreplacement" feature is supported, the PCF shall include </w:t>
      </w:r>
      <w:r w:rsidR="005647DA" w:rsidRPr="002B60F0">
        <w:rPr>
          <w:lang w:eastAsia="zh-CN"/>
        </w:rPr>
        <w:t>the EAS IP replacement information within the "easIpReplaceInfos" attribute</w:t>
      </w:r>
      <w:r w:rsidR="003C3E57" w:rsidRPr="002B60F0">
        <w:rPr>
          <w:lang w:eastAsia="zh-CN"/>
        </w:rPr>
        <w:t xml:space="preserve"> if available</w:t>
      </w:r>
      <w:r w:rsidRPr="002B60F0">
        <w:t>.</w:t>
      </w:r>
    </w:p>
    <w:p w14:paraId="6C48BB14" w14:textId="77777777" w:rsidR="005B507B" w:rsidRPr="002B60F0" w:rsidRDefault="005B507B">
      <w:pPr>
        <w:pStyle w:val="B2"/>
      </w:pPr>
      <w:r w:rsidRPr="002B60F0">
        <w:t>-</w:t>
      </w:r>
      <w:r w:rsidRPr="002B60F0">
        <w:tab/>
        <w:t>Within each RouteToLocation instance, the PCF shall include a DNAI in the "dnai" attribute to indicate the location of the application towards which the traffic routing is applied, and a traffic steering policy identifier in the "routeProfId" attribute</w:t>
      </w:r>
      <w:r w:rsidR="008026FB" w:rsidRPr="002B60F0">
        <w:t>, to indicate the traffic steering policy that applies to the indicated DNAI, and/</w:t>
      </w:r>
      <w:r w:rsidRPr="002B60F0">
        <w:t xml:space="preserve"> or the explicit</w:t>
      </w:r>
      <w:r w:rsidR="008026FB" w:rsidRPr="002B60F0">
        <w:t xml:space="preserve"> N6 traffic</w:t>
      </w:r>
      <w:r w:rsidRPr="002B60F0">
        <w:t xml:space="preserve"> routing information in the "routeInfo" attribute.</w:t>
      </w:r>
    </w:p>
    <w:p w14:paraId="3D3DF0B7" w14:textId="77777777" w:rsidR="005B507B" w:rsidRPr="002B60F0" w:rsidRDefault="005B507B">
      <w:pPr>
        <w:pStyle w:val="B2"/>
      </w:pPr>
      <w:r w:rsidRPr="002B60F0">
        <w:t>-</w:t>
      </w:r>
      <w:r w:rsidRPr="002B60F0">
        <w:tab/>
        <w:t xml:space="preserve">If the AF provides both a routing profile Id and N6 routing information for a DNAI, the PCF </w:t>
      </w:r>
      <w:r w:rsidR="008026FB" w:rsidRPr="002B60F0">
        <w:t>may include a RouteToLocation instance with the required information or may</w:t>
      </w:r>
      <w:r w:rsidRPr="002B60F0">
        <w:t xml:space="preserve"> include two RouteToLocation instances with the same DNAI within the "dnai" attribute and a traffic steering policy identifier within the "routeProfId" attribute in one instance and explicit routing information within the "routeInfo" attribute in the other instance.</w:t>
      </w:r>
    </w:p>
    <w:p w14:paraId="0C487F77" w14:textId="77777777" w:rsidR="005B507B" w:rsidRPr="002B60F0" w:rsidRDefault="005B507B">
      <w:pPr>
        <w:pStyle w:val="NO"/>
        <w:rPr>
          <w:lang w:eastAsia="en-US"/>
        </w:rPr>
      </w:pPr>
      <w:r w:rsidRPr="002B60F0">
        <w:rPr>
          <w:lang w:eastAsia="en-US"/>
        </w:rPr>
        <w:t>NOTE </w:t>
      </w:r>
      <w:r w:rsidR="00177EE7" w:rsidRPr="002B60F0">
        <w:rPr>
          <w:lang w:eastAsia="en-US"/>
        </w:rPr>
        <w:t>2</w:t>
      </w:r>
      <w:r w:rsidRPr="002B60F0">
        <w:rPr>
          <w:lang w:eastAsia="en-US"/>
        </w:rPr>
        <w:t>:</w:t>
      </w:r>
      <w:r w:rsidRPr="002B60F0">
        <w:rPr>
          <w:lang w:eastAsia="en-US"/>
        </w:rPr>
        <w:tab/>
        <w:t xml:space="preserve">The N6 traffic routing requirements are related to the mechanism enabling traffic steering in the local access to the DN. The routing profile ID refers to a pre-agreed policy between the AF and the 5GC. This policy may refer to different steering policy </w:t>
      </w:r>
      <w:r w:rsidRPr="002B60F0">
        <w:t>identifier</w:t>
      </w:r>
      <w:r w:rsidRPr="002B60F0">
        <w:rPr>
          <w:lang w:eastAsia="en-US"/>
        </w:rPr>
        <w:t>(s) sent to the SMF and e.g. based on time of the day, etc.</w:t>
      </w:r>
    </w:p>
    <w:p w14:paraId="544EA9AF" w14:textId="77777777" w:rsidR="005B507B" w:rsidRPr="002B60F0" w:rsidRDefault="008026FB">
      <w:pPr>
        <w:pStyle w:val="NO"/>
      </w:pPr>
      <w:r w:rsidRPr="002B60F0">
        <w:t>NOTE </w:t>
      </w:r>
      <w:r w:rsidR="00177EE7" w:rsidRPr="002B60F0">
        <w:t>3</w:t>
      </w:r>
      <w:r w:rsidRPr="002B60F0">
        <w:t>:</w:t>
      </w:r>
      <w:r w:rsidRPr="002B60F0">
        <w:tab/>
        <w:t>When per DNAI both, the "routeProfId" and the "routeInfo"attributes are provided, if the pre-configured traffic steering policy referenced by the "routeProfId" attribute contains information that is overlapping with the N6 traffic routing information provided in the "routeInfo" attribute, the N6 traffic routing information takes precedence.</w:t>
      </w:r>
    </w:p>
    <w:p w14:paraId="68D073EA" w14:textId="77777777" w:rsidR="005B507B" w:rsidRPr="002B60F0" w:rsidRDefault="005B507B">
      <w:pPr>
        <w:pStyle w:val="NO"/>
        <w:rPr>
          <w:lang w:eastAsia="en-US"/>
        </w:rPr>
      </w:pPr>
      <w:r w:rsidRPr="002B60F0">
        <w:t>NOTE </w:t>
      </w:r>
      <w:r w:rsidR="00177EE7" w:rsidRPr="002B60F0">
        <w:t>4</w:t>
      </w:r>
      <w:r w:rsidRPr="002B60F0">
        <w:t>:</w:t>
      </w:r>
      <w:r w:rsidRPr="002B60F0">
        <w:tab/>
        <w:t>In this release of the specification, either a traffic steering policy identifier for UL or a traffic steering policy identifier for DL can be defined per DNAI.</w:t>
      </w:r>
    </w:p>
    <w:p w14:paraId="1FFBD3F1" w14:textId="77777777" w:rsidR="004647C3" w:rsidRDefault="005B507B" w:rsidP="004647C3">
      <w:pPr>
        <w:ind w:left="568" w:hanging="284"/>
        <w:rPr>
          <w:lang w:eastAsia="x-none"/>
        </w:rPr>
      </w:pPr>
      <w:r w:rsidRPr="002B60F0">
        <w:t>-</w:t>
      </w:r>
      <w:r w:rsidRPr="002B60F0">
        <w:tab/>
      </w:r>
      <w:r w:rsidR="004647C3" w:rsidRPr="001520F0">
        <w:rPr>
          <w:lang w:eastAsia="x-none"/>
        </w:rPr>
        <w:t xml:space="preserve">When the request is for subscribing to UP path change and/or traffic routing requirements installation outcome </w:t>
      </w:r>
      <w:r w:rsidR="004647C3">
        <w:rPr>
          <w:lang w:eastAsia="x-none"/>
        </w:rPr>
        <w:t xml:space="preserve">and/or simultaneous connectivity failure </w:t>
      </w:r>
      <w:r w:rsidR="004647C3" w:rsidRPr="001520F0">
        <w:rPr>
          <w:lang w:eastAsia="x-none"/>
        </w:rPr>
        <w:t xml:space="preserve">events of the PDU session, the PCF shall include the information on AF subscription to UP path change events and/or </w:t>
      </w:r>
      <w:r w:rsidR="004647C3" w:rsidRPr="001520F0">
        <w:t>traffic routing requirements installation outcome</w:t>
      </w:r>
      <w:r w:rsidR="004647C3">
        <w:t xml:space="preserve"> </w:t>
      </w:r>
      <w:r w:rsidR="004647C3">
        <w:rPr>
          <w:lang w:eastAsia="x-none"/>
        </w:rPr>
        <w:t>and/or simultaneous connectivity failure</w:t>
      </w:r>
      <w:r w:rsidR="004647C3" w:rsidRPr="001520F0">
        <w:t xml:space="preserve"> </w:t>
      </w:r>
      <w:r w:rsidR="004647C3" w:rsidRPr="001520F0">
        <w:rPr>
          <w:lang w:eastAsia="x-none"/>
        </w:rPr>
        <w:t xml:space="preserve">events within the PCC rule(s) to request the SMF to create a subscription to such notifications for the AF. In order to do so, the PCF shall include within each PccRule data structure the necessary information to identify the concerned traffic within either the "flowInfos" attribute or the "appId" attribute, and include within the Traffic Control Data decision that the PCC rule refers to the information on AF subscription to events within the "upPathChgEvent" attribute and/or </w:t>
      </w:r>
      <w:r w:rsidR="004647C3" w:rsidRPr="001520F0">
        <w:t>"outcomeEvent" attribute</w:t>
      </w:r>
      <w:r w:rsidR="004647C3">
        <w:t xml:space="preserve"> </w:t>
      </w:r>
      <w:r w:rsidR="004647C3" w:rsidRPr="001520F0">
        <w:rPr>
          <w:lang w:eastAsia="x-none"/>
        </w:rPr>
        <w:t xml:space="preserve">and/or </w:t>
      </w:r>
      <w:r w:rsidR="004647C3" w:rsidRPr="001520F0">
        <w:t>"</w:t>
      </w:r>
      <w:r w:rsidR="004647C3">
        <w:t>simConnFail</w:t>
      </w:r>
      <w:r w:rsidR="004647C3" w:rsidRPr="001520F0">
        <w:t>Event" attribute</w:t>
      </w:r>
      <w:r w:rsidR="004647C3" w:rsidRPr="001520F0">
        <w:rPr>
          <w:lang w:eastAsia="x-none"/>
        </w:rPr>
        <w:t>.</w:t>
      </w:r>
    </w:p>
    <w:p w14:paraId="1AFE88AA" w14:textId="77777777" w:rsidR="00161B4A" w:rsidRPr="002B60F0" w:rsidRDefault="00161B4A" w:rsidP="00161B4A">
      <w:pPr>
        <w:ind w:left="568" w:hanging="1"/>
        <w:rPr>
          <w:lang w:eastAsia="x-none"/>
        </w:rPr>
      </w:pPr>
      <w:r w:rsidRPr="002B60F0">
        <w:t xml:space="preserve">Within this "upPathChgEvent" attribute, the PCF shall include the "dnaiChgType" attribute to indicate the type of notification (i.e. early notification, late notification or both), the notification URI within the "notificationUri" attribute, the notification correlation Id within the "notifCorreId" attribute, and if the </w:t>
      </w:r>
      <w:r w:rsidRPr="00F9618C">
        <w:t>"</w:t>
      </w:r>
      <w:r w:rsidRPr="002B60F0">
        <w:t>URLLC</w:t>
      </w:r>
      <w:r w:rsidRPr="00F9618C">
        <w:t>"</w:t>
      </w:r>
      <w:r w:rsidRPr="002B60F0">
        <w:t xml:space="preserve"> feature </w:t>
      </w:r>
      <w:r>
        <w:t xml:space="preserve">and/or </w:t>
      </w:r>
      <w:r w:rsidRPr="00F9618C">
        <w:t>the "UeSatUeComm" feature</w:t>
      </w:r>
      <w:r w:rsidRPr="002B60F0">
        <w:t xml:space="preserve"> is</w:t>
      </w:r>
      <w:r>
        <w:t>(are)</w:t>
      </w:r>
      <w:r w:rsidRPr="002B60F0">
        <w:t xml:space="preserve"> supported, an indication of </w:t>
      </w:r>
      <w:r w:rsidRPr="002B60F0">
        <w:rPr>
          <w:lang w:eastAsia="zh-CN"/>
        </w:rPr>
        <w:t>AF acknowledgement to be expected</w:t>
      </w:r>
      <w:r w:rsidRPr="002B60F0">
        <w:t xml:space="preserve"> within the "afAckInd" attribute. In order to enable the AF to identify the AF request to which the notification corresponds when the AF receives a UP path change notification from the SMF, as defined in clause 4.2.2.2 of 3GPP TS 29.508 [12], the PCF shall set the values of the "notificationUri" attribute and "notifCorreId" attribute respectively as follows:</w:t>
      </w:r>
    </w:p>
    <w:p w14:paraId="31CD9981" w14:textId="77777777" w:rsidR="005B507B" w:rsidRPr="002B60F0" w:rsidRDefault="005B507B">
      <w:pPr>
        <w:pStyle w:val="B2"/>
      </w:pPr>
      <w:r w:rsidRPr="002B60F0">
        <w:t>-</w:t>
      </w:r>
      <w:r w:rsidRPr="002B60F0">
        <w:tab/>
        <w:t>If the PCF fetches the traffic routing data information from the UDR, the PCF shall set the value of the "notificationUri" attribute to the value of the "upPathChgNotifUri" attribute of the TrafficInfluData data structure and set the value of the "notifCorreId" attribute to the value of the "</w:t>
      </w:r>
      <w:r w:rsidR="00EF375D" w:rsidRPr="002B60F0">
        <w:t>upPathChgNotifCorreId</w:t>
      </w:r>
      <w:r w:rsidRPr="002B60F0">
        <w:t>" attribute of the TrafficInfluData data structure as defined in 3GPP TS 29.519 [15].</w:t>
      </w:r>
    </w:p>
    <w:p w14:paraId="3786C919" w14:textId="77777777" w:rsidR="005B507B" w:rsidRPr="002B60F0" w:rsidRDefault="005B507B">
      <w:pPr>
        <w:pStyle w:val="B2"/>
      </w:pPr>
      <w:r w:rsidRPr="002B60F0">
        <w:t>-</w:t>
      </w:r>
      <w:r w:rsidRPr="002B60F0">
        <w:tab/>
        <w:t>If the PCF receives the traffic routing data information from the AF via N5 interface, the PCF shall set the values of the "notificationUri" attribute and the "notifCorreId" attribute according to the "upPathChgSub" attribute within the AfRoutingRequirement data structure as defined in 3GPP TS 29.514 [17].</w:t>
      </w:r>
    </w:p>
    <w:p w14:paraId="48DD98C0" w14:textId="77777777" w:rsidR="00161B4A" w:rsidRDefault="00161B4A" w:rsidP="00161B4A">
      <w:pPr>
        <w:pStyle w:val="B2"/>
      </w:pPr>
      <w:r w:rsidRPr="002B60F0">
        <w:t>-</w:t>
      </w:r>
      <w:r w:rsidRPr="002B60F0">
        <w:tab/>
      </w:r>
      <w:r>
        <w:t xml:space="preserve">If </w:t>
      </w:r>
      <w:r w:rsidRPr="001651D2">
        <w:t xml:space="preserve">the </w:t>
      </w:r>
      <w:r w:rsidRPr="00D013F6">
        <w:t xml:space="preserve">feature </w:t>
      </w:r>
      <w:r w:rsidRPr="002B60F0">
        <w:t>"</w:t>
      </w:r>
      <w:r w:rsidRPr="00D013F6">
        <w:t>UeSatUeComm</w:t>
      </w:r>
      <w:r w:rsidRPr="002B60F0">
        <w:t>"</w:t>
      </w:r>
      <w:r w:rsidRPr="00D013F6">
        <w:t xml:space="preserve"> is supported,</w:t>
      </w:r>
      <w:r>
        <w:rPr>
          <w:rFonts w:hint="eastAsia"/>
        </w:rPr>
        <w:t xml:space="preserve"> </w:t>
      </w:r>
      <w:r>
        <w:t xml:space="preserve">when </w:t>
      </w:r>
      <w:r w:rsidRPr="001651D2">
        <w:t xml:space="preserve">the PCF receives the traffic routing data information from the AF </w:t>
      </w:r>
      <w:r>
        <w:t xml:space="preserve">and </w:t>
      </w:r>
      <w:r w:rsidRPr="001651D2">
        <w:t xml:space="preserve">determines that the </w:t>
      </w:r>
      <w:r>
        <w:t xml:space="preserve">request </w:t>
      </w:r>
      <w:r w:rsidRPr="001651D2">
        <w:t>is from P-CSCF</w:t>
      </w:r>
      <w:r w:rsidRPr="00D013F6">
        <w:t xml:space="preserve">, the </w:t>
      </w:r>
      <w:r>
        <w:t xml:space="preserve">PCF shall generate its own notification address and correlation ID, and set the </w:t>
      </w:r>
      <w:r w:rsidRPr="002B60F0">
        <w:t>values of the "notificationUri" attribute and the "notifCorreId" attribute</w:t>
      </w:r>
      <w:r w:rsidRPr="00D013F6">
        <w:t xml:space="preserve">. The Notification for UP path change will be sent from SMF to AF via </w:t>
      </w:r>
      <w:r w:rsidRPr="002B60F0">
        <w:t>PCF</w:t>
      </w:r>
      <w:r>
        <w:t>.</w:t>
      </w:r>
    </w:p>
    <w:p w14:paraId="7839E154" w14:textId="77777777" w:rsidR="00161B4A" w:rsidRPr="002B60F0" w:rsidRDefault="00161B4A" w:rsidP="00161B4A">
      <w:pPr>
        <w:pStyle w:val="B10"/>
        <w:ind w:hanging="1"/>
      </w:pPr>
      <w:r w:rsidRPr="002B60F0">
        <w:t>If the "</w:t>
      </w:r>
      <w:r w:rsidRPr="002B60F0">
        <w:rPr>
          <w:rFonts w:cs="Arial"/>
          <w:szCs w:val="18"/>
          <w:lang w:eastAsia="zh-CN"/>
        </w:rPr>
        <w:t>TraffRouteReqOutcome</w:t>
      </w:r>
      <w:r w:rsidRPr="002B60F0">
        <w:t>" feature is supported, within this "outcomeEvent" attribute, the PCF shall include the notification URI within the "notificationUri" attribute, the notification correlation Id within the "notifCorreId" attribute. In order to enable the AF to identify the AF request to which the notification corresponds when the AF receives a traffic route requirements installation outcome notification from the SMF, as defined in clause 4.2.2.2 of 3GPP TS 29.508 [12], the PCF shall set the values of the "notificationUri" attribute and "notifCorreId" attribute respectively as follows:</w:t>
      </w:r>
    </w:p>
    <w:p w14:paraId="5F863CB7" w14:textId="77777777" w:rsidR="008556E5" w:rsidRPr="002B60F0" w:rsidRDefault="008556E5" w:rsidP="008556E5">
      <w:pPr>
        <w:pStyle w:val="B2"/>
      </w:pPr>
      <w:r w:rsidRPr="002B60F0">
        <w:t>-</w:t>
      </w:r>
      <w:r w:rsidRPr="002B60F0">
        <w:tab/>
      </w:r>
      <w:r w:rsidR="00AA2494" w:rsidRPr="002B60F0">
        <w:t>If the PCF fetches the traffic routing requirements data information from the UDR, the PCF shall set the value of the "notificationUri" attribute to the value of the "</w:t>
      </w:r>
      <w:r w:rsidR="00AA2494">
        <w:t>n</w:t>
      </w:r>
      <w:r w:rsidR="00AA2494" w:rsidRPr="002B60F0">
        <w:t>otifUri" attribute of the TrafficInfluData data structure and set the value of the "notifCorreId" attribute to the value of the "</w:t>
      </w:r>
      <w:r w:rsidR="00AA2494">
        <w:t>n</w:t>
      </w:r>
      <w:r w:rsidR="00AA2494" w:rsidRPr="002B60F0">
        <w:t>otifCorreId" attribute of the TrafficInfluData data structure as defined in 3GPP TS 29.519 [15].</w:t>
      </w:r>
    </w:p>
    <w:p w14:paraId="3BD41338" w14:textId="77777777" w:rsidR="002070EE" w:rsidRDefault="002070EE" w:rsidP="002070EE">
      <w:pPr>
        <w:ind w:left="851" w:hanging="284"/>
      </w:pPr>
      <w:r w:rsidRPr="001520F0">
        <w:t>-</w:t>
      </w:r>
      <w:r w:rsidRPr="001520F0">
        <w:tab/>
        <w:t>If the PCF receives the traffic routing data information from the AF via N5 interface, the PCF shall set the values of the "notificationUri" attribute and the "notifCorreId" attribute according to the "outcomeSub" attribute within the AfRoutingRequirement data structure as defined in 3GPP TS 29.514 [17].</w:t>
      </w:r>
    </w:p>
    <w:p w14:paraId="51F223E9" w14:textId="77777777" w:rsidR="002070EE" w:rsidRPr="001520F0" w:rsidRDefault="002070EE" w:rsidP="002070EE">
      <w:pPr>
        <w:ind w:left="568" w:hanging="1"/>
        <w:rPr>
          <w:lang w:eastAsia="x-none"/>
        </w:rPr>
      </w:pPr>
      <w:r w:rsidRPr="001520F0">
        <w:rPr>
          <w:lang w:eastAsia="x-none"/>
        </w:rPr>
        <w:t>If the "</w:t>
      </w:r>
      <w:r>
        <w:rPr>
          <w:rFonts w:cs="Arial"/>
          <w:szCs w:val="18"/>
          <w:lang w:eastAsia="zh-CN"/>
        </w:rPr>
        <w:t>SimConnFailure</w:t>
      </w:r>
      <w:r w:rsidRPr="001520F0">
        <w:rPr>
          <w:lang w:eastAsia="x-none"/>
        </w:rPr>
        <w:t>" feature is supported, within th</w:t>
      </w:r>
      <w:r>
        <w:rPr>
          <w:lang w:eastAsia="x-none"/>
        </w:rPr>
        <w:t>is</w:t>
      </w:r>
      <w:r w:rsidRPr="001520F0">
        <w:rPr>
          <w:lang w:eastAsia="x-none"/>
        </w:rPr>
        <w:t xml:space="preserve"> "</w:t>
      </w:r>
      <w:r>
        <w:rPr>
          <w:lang w:eastAsia="x-none"/>
        </w:rPr>
        <w:t>simConnFail</w:t>
      </w:r>
      <w:r w:rsidRPr="001520F0">
        <w:rPr>
          <w:lang w:eastAsia="x-none"/>
        </w:rPr>
        <w:t>Event" attribute, the PCF shall include the notification URI within the "notificationUri" attribute</w:t>
      </w:r>
      <w:r>
        <w:rPr>
          <w:lang w:eastAsia="x-none"/>
        </w:rPr>
        <w:t xml:space="preserve"> and </w:t>
      </w:r>
      <w:r w:rsidRPr="001520F0">
        <w:rPr>
          <w:lang w:eastAsia="x-none"/>
        </w:rPr>
        <w:t xml:space="preserve">the notification correlation Id within the "notifCorreId" attribute. In order to enable the AF to identify the AF request to which the notification corresponds when the AF receives a </w:t>
      </w:r>
      <w:r>
        <w:rPr>
          <w:lang w:eastAsia="x-none"/>
        </w:rPr>
        <w:t>simultaneous connectivity failure</w:t>
      </w:r>
      <w:r w:rsidRPr="001520F0">
        <w:rPr>
          <w:lang w:eastAsia="x-none"/>
        </w:rPr>
        <w:t xml:space="preserve"> notification from the SMF as defined in clause 4.2.2.2 of 3GPP TS 29.508 [12], the PCF shall set the values of the "notificationUri" attribute and "notifCorreId" attribute respectively as follows:</w:t>
      </w:r>
    </w:p>
    <w:p w14:paraId="51586FF2" w14:textId="77777777" w:rsidR="002070EE" w:rsidRPr="001520F0" w:rsidRDefault="002070EE" w:rsidP="002070EE">
      <w:pPr>
        <w:ind w:left="851" w:hanging="284"/>
      </w:pPr>
      <w:r w:rsidRPr="001520F0">
        <w:t>-</w:t>
      </w:r>
      <w:r w:rsidRPr="001520F0">
        <w:tab/>
        <w:t>If the PCF fetches the traffic routing requirements data information from the UDR, the PCF shall set the value of the "notificationUri" attribute to the value of the "notifUri" attribute of the TrafficInfluData data structure and set the value of the "notifCorreId" attribute to the value of the "notifCorreId" attribute of the TrafficInfluData data structure as defined in 3GPP TS 29.519 [15].</w:t>
      </w:r>
    </w:p>
    <w:p w14:paraId="48CB69A2" w14:textId="77777777" w:rsidR="002070EE" w:rsidRPr="001520F0" w:rsidRDefault="002070EE" w:rsidP="002070EE">
      <w:pPr>
        <w:ind w:left="851" w:hanging="284"/>
      </w:pPr>
      <w:r w:rsidRPr="001520F0">
        <w:t>-</w:t>
      </w:r>
      <w:r w:rsidRPr="001520F0">
        <w:tab/>
        <w:t>If the PCF receives the traffic routing data information from the AF via N5 interface, the PCF shall set the values of the "notificationUri" attribute and the "notifCorreId" attribute according to the "</w:t>
      </w:r>
      <w:r>
        <w:t>simConnFail</w:t>
      </w:r>
      <w:r w:rsidRPr="001520F0">
        <w:t>Sub" attribute within the AfRoutingRequirement data structure as defined in 3GPP TS 29.514 [17].</w:t>
      </w:r>
    </w:p>
    <w:p w14:paraId="3EA05A12" w14:textId="77777777" w:rsidR="00CB0B03" w:rsidRPr="002B60F0" w:rsidRDefault="00CB0B03" w:rsidP="00CB0B03">
      <w:pPr>
        <w:ind w:left="567"/>
      </w:pPr>
      <w:r w:rsidRPr="002B60F0">
        <w:t>If the NEF/AF provided information about the feature support on Nsmf_EventExposure service as described in 3GPP TS 29.514 [17] (AF request applies an individual UE address) or 3GPP TS 29.519[15] (AF request applies to PDU sessions not identified by a UE address), the PCF may also include this information within the "nscSuppFeats" attribute included within the PccRule data type.</w:t>
      </w:r>
    </w:p>
    <w:p w14:paraId="28AC45CC" w14:textId="77777777" w:rsidR="005B507B" w:rsidRPr="002B60F0" w:rsidRDefault="005B507B">
      <w:pPr>
        <w:pStyle w:val="B10"/>
      </w:pPr>
      <w:r w:rsidRPr="002B60F0">
        <w:t>-</w:t>
      </w:r>
      <w:r w:rsidRPr="002B60F0">
        <w:tab/>
        <w:t>If the AF request includes an indication that application relocation is not possible, the PCF shall include within the PccRule data instance(s) the necessary information to identify the traffic within either the "flowInfos" attribute or the "appId" attribute and the "appReloc" attribute set to true. In this case, the SMF shall ensure that for the traffic related with the concerned application, no DNAI change takes place once selected initially for this application.</w:t>
      </w:r>
    </w:p>
    <w:p w14:paraId="73FE741B" w14:textId="77777777" w:rsidR="007A1C16" w:rsidRPr="002B60F0" w:rsidRDefault="007A1C16">
      <w:pPr>
        <w:pStyle w:val="B10"/>
      </w:pPr>
      <w:r w:rsidRPr="002B60F0">
        <w:t>-</w:t>
      </w:r>
      <w:r w:rsidRPr="002B60F0">
        <w:tab/>
        <w:t>If</w:t>
      </w:r>
      <w:r w:rsidRPr="002B60F0">
        <w:rPr>
          <w:lang w:eastAsia="zh-CN"/>
        </w:rPr>
        <w:t xml:space="preserve"> the "EASDiscovery" feature is supported</w:t>
      </w:r>
      <w:r w:rsidRPr="002B60F0">
        <w:t xml:space="preserve"> and the AF request includes an indication that EAS rediscovery is required, the PCF shall include within the PccRule data instance(s) the necessary information to identify the traffic within the "appId" attribute and the "</w:t>
      </w:r>
      <w:r w:rsidRPr="002B60F0">
        <w:rPr>
          <w:rFonts w:hint="eastAsia"/>
          <w:lang w:eastAsia="zh-CN"/>
        </w:rPr>
        <w:t>e</w:t>
      </w:r>
      <w:r w:rsidRPr="002B60F0">
        <w:rPr>
          <w:lang w:eastAsia="zh-CN"/>
        </w:rPr>
        <w:t>asRedisInd</w:t>
      </w:r>
      <w:r w:rsidRPr="002B60F0">
        <w:t>" attribute set to true.</w:t>
      </w:r>
    </w:p>
    <w:p w14:paraId="03B91737" w14:textId="77777777" w:rsidR="005B507B" w:rsidRPr="002B60F0" w:rsidRDefault="005B507B">
      <w:pPr>
        <w:pStyle w:val="B10"/>
      </w:pPr>
      <w:r w:rsidRPr="002B60F0">
        <w:t>-</w:t>
      </w:r>
      <w:r w:rsidRPr="002B60F0">
        <w:tab/>
        <w:t xml:space="preserve">If </w:t>
      </w:r>
      <w:r w:rsidRPr="002B60F0">
        <w:rPr>
          <w:lang w:eastAsia="zh-CN"/>
        </w:rPr>
        <w:t>the</w:t>
      </w:r>
      <w:r w:rsidRPr="002B60F0">
        <w:t xml:space="preserve"> URLLC feature is supported and the AF request includes an indication that the </w:t>
      </w:r>
      <w:r w:rsidRPr="002B60F0">
        <w:rPr>
          <w:lang w:eastAsia="zh-CN"/>
        </w:rPr>
        <w:t>UE IP address preservation should be considered</w:t>
      </w:r>
      <w:r w:rsidRPr="002B60F0">
        <w:t>, the PCF shall include within the concerned PccRule data instance(s) the "</w:t>
      </w:r>
      <w:r w:rsidRPr="002B60F0">
        <w:rPr>
          <w:lang w:eastAsia="zh-CN"/>
        </w:rPr>
        <w:t>addrPreserInd</w:t>
      </w:r>
      <w:r w:rsidRPr="002B60F0">
        <w:t>" attribute set to true.</w:t>
      </w:r>
    </w:p>
    <w:p w14:paraId="6EBC3F91" w14:textId="77777777" w:rsidR="005B507B" w:rsidRPr="002B60F0" w:rsidRDefault="005B507B">
      <w:pPr>
        <w:pStyle w:val="B10"/>
      </w:pPr>
      <w:r w:rsidRPr="002B60F0">
        <w:t>-</w:t>
      </w:r>
      <w:r w:rsidRPr="002B60F0">
        <w:tab/>
        <w:t>If the AF request includes an indication that the PDU session should be correlated via a common DNAI for a given traffic, the PCF shall include within the TrafficControlData data instance provisioned for one or more PCC rule(s</w:t>
      </w:r>
      <w:r w:rsidRPr="002B60F0">
        <w:rPr>
          <w:rFonts w:hint="eastAsia"/>
        </w:rPr>
        <w:t>)</w:t>
      </w:r>
      <w:r w:rsidRPr="002B60F0">
        <w:t>, the "traffCorreInd" attribute set to true.</w:t>
      </w:r>
    </w:p>
    <w:p w14:paraId="46DF8C6B" w14:textId="77777777" w:rsidR="00471B88" w:rsidRPr="002B60F0" w:rsidRDefault="00471B88" w:rsidP="00471B88">
      <w:pPr>
        <w:pStyle w:val="NO"/>
      </w:pPr>
      <w:r w:rsidRPr="002B60F0">
        <w:t>NOTE </w:t>
      </w:r>
      <w:r w:rsidR="00177EE7" w:rsidRPr="002B60F0">
        <w:t>5</w:t>
      </w:r>
      <w:r w:rsidRPr="002B60F0">
        <w:t>:</w:t>
      </w:r>
      <w:r w:rsidRPr="002B60F0">
        <w:tab/>
        <w:t>The indication of traffic correlation can be provided together with the traffic routing information by the AF for all the members of the 5G VN group. Referred to clause 5.29.4 of 3GPP TS 23.501 [2].</w:t>
      </w:r>
    </w:p>
    <w:p w14:paraId="091AD0B2" w14:textId="77777777" w:rsidR="000D0426" w:rsidRPr="002B60F0" w:rsidRDefault="000D0426">
      <w:pPr>
        <w:pStyle w:val="B10"/>
      </w:pPr>
      <w:r w:rsidRPr="002B60F0">
        <w:t>-</w:t>
      </w:r>
      <w:r w:rsidRPr="002B60F0">
        <w:tab/>
        <w:t xml:space="preserve">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an indication that the simultaneous connectivity may be temporarily maintained for the target and the source PSA during the edge re-location procedure, the PCF may include within the TrafficControlData data instance provisioned for one or more PCC rule(s</w:t>
      </w:r>
      <w:r w:rsidRPr="002B60F0">
        <w:rPr>
          <w:rFonts w:hint="eastAsia"/>
        </w:rPr>
        <w:t>)</w:t>
      </w:r>
      <w:r w:rsidRPr="002B60F0">
        <w:t xml:space="preserve"> the "simConnInd" attribute set to true, as indicated by the AF. 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the time interval to be considered for inactivity of the traffic routed through the source PSA after which the simultaneous connectivity can be terminated, the PCF may also include the received duration within the "simConnTerm" attribute.</w:t>
      </w:r>
    </w:p>
    <w:p w14:paraId="64C4FEC0" w14:textId="77777777" w:rsidR="00274114" w:rsidRPr="002B60F0" w:rsidRDefault="00274114" w:rsidP="00274114">
      <w:pPr>
        <w:ind w:left="568" w:hanging="284"/>
        <w:rPr>
          <w:lang w:eastAsia="x-none"/>
        </w:rPr>
      </w:pPr>
      <w:r w:rsidRPr="002B60F0">
        <w:rPr>
          <w:lang w:eastAsia="x-none"/>
        </w:rPr>
        <w:t>-</w:t>
      </w:r>
      <w:r w:rsidRPr="002B60F0">
        <w:rPr>
          <w:lang w:eastAsia="x-none"/>
        </w:rPr>
        <w:tab/>
        <w:t xml:space="preserve">If the </w:t>
      </w:r>
      <w:r w:rsidRPr="002B60F0">
        <w:rPr>
          <w:lang w:eastAsia="zh-CN"/>
        </w:rPr>
        <w:t>feature "N6DelayMeasurement</w:t>
      </w:r>
      <w:r w:rsidRPr="002B60F0">
        <w:rPr>
          <w:rFonts w:cs="Arial"/>
          <w:szCs w:val="18"/>
          <w:lang w:eastAsia="zh-CN"/>
        </w:rPr>
        <w:t>" is supported and AF includes an indication</w:t>
      </w:r>
      <w:r w:rsidRPr="002B60F0">
        <w:rPr>
          <w:lang w:eastAsia="x-none"/>
        </w:rPr>
        <w:t xml:space="preserve"> to consider the N6 delay, the PCF may include within the TrafficControlData data instance provisioned for one or more PCC rule(s</w:t>
      </w:r>
      <w:r w:rsidRPr="002B60F0">
        <w:rPr>
          <w:rFonts w:hint="eastAsia"/>
          <w:lang w:eastAsia="x-none"/>
        </w:rPr>
        <w:t>)</w:t>
      </w:r>
      <w:r w:rsidRPr="002B60F0">
        <w:rPr>
          <w:lang w:eastAsia="x-none"/>
        </w:rPr>
        <w:t xml:space="preserve"> the "n6DelayInd" attribute set to true, as indicated by the AF.</w:t>
      </w:r>
    </w:p>
    <w:p w14:paraId="746DED87" w14:textId="77777777" w:rsidR="008D74CB" w:rsidRPr="002B60F0" w:rsidRDefault="008D74CB" w:rsidP="008D74CB">
      <w:pPr>
        <w:pStyle w:val="B10"/>
        <w:rPr>
          <w:rFonts w:cs="Arial"/>
          <w:szCs w:val="18"/>
          <w:lang w:eastAsia="zh-CN"/>
        </w:rPr>
      </w:pPr>
      <w:r w:rsidRPr="002B60F0">
        <w:t>-</w:t>
      </w:r>
      <w:r w:rsidRPr="002B60F0">
        <w:tab/>
      </w:r>
      <w:r w:rsidRPr="002B60F0">
        <w:rPr>
          <w:lang w:eastAsia="zh-CN"/>
        </w:rPr>
        <w:t>If the feature "</w:t>
      </w:r>
      <w:r w:rsidRPr="002B60F0">
        <w:rPr>
          <w:rFonts w:cs="Arial"/>
          <w:szCs w:val="18"/>
          <w:lang w:eastAsia="zh-CN"/>
        </w:rPr>
        <w:t>CommonEASDNAI" is supported and AF includes a traffic correlation information within</w:t>
      </w:r>
      <w:r w:rsidRPr="002B60F0">
        <w:rPr>
          <w:lang w:eastAsia="zh-CN"/>
        </w:rPr>
        <w:t xml:space="preserve"> "tfcCorreInfo" attribute</w:t>
      </w:r>
      <w:r w:rsidRPr="002B60F0">
        <w:rPr>
          <w:rFonts w:cs="Arial"/>
          <w:szCs w:val="18"/>
          <w:lang w:eastAsia="zh-CN"/>
        </w:rPr>
        <w:t>, and</w:t>
      </w:r>
    </w:p>
    <w:p w14:paraId="383E55D2" w14:textId="77777777" w:rsidR="008D74CB" w:rsidRPr="002B60F0" w:rsidRDefault="008D74CB" w:rsidP="008D74CB">
      <w:pPr>
        <w:pStyle w:val="B2"/>
      </w:pPr>
      <w:r w:rsidRPr="002B60F0">
        <w:t>-</w:t>
      </w:r>
      <w:r w:rsidRPr="002B60F0">
        <w:tab/>
        <w:t>if the AF request also includes an indication that the PDU session should be correlated via a common DNAI, the PCF shall include the TrafficControlData data instance provisioned for one or more PCC rule(s</w:t>
      </w:r>
      <w:r w:rsidRPr="002B60F0">
        <w:rPr>
          <w:rFonts w:hint="eastAsia"/>
        </w:rPr>
        <w:t>)</w:t>
      </w:r>
      <w:r w:rsidRPr="002B60F0">
        <w:t>, "COMMON_DNAI" within the "</w:t>
      </w:r>
      <w:r w:rsidRPr="002B60F0">
        <w:rPr>
          <w:noProof/>
          <w:lang w:eastAsia="zh-CN"/>
        </w:rPr>
        <w:t>corrType</w:t>
      </w:r>
      <w:r w:rsidRPr="002B60F0">
        <w:t>" attribute and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00175A68" w:rsidRPr="002B60F0">
        <w:t>.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r w:rsidRPr="002B60F0">
        <w:rPr>
          <w:noProof/>
          <w:lang w:eastAsia="zh-CN"/>
        </w:rPr>
        <w:t>; or</w:t>
      </w:r>
    </w:p>
    <w:p w14:paraId="4A6F23D8" w14:textId="77777777" w:rsidR="008D74CB" w:rsidRPr="002B60F0" w:rsidRDefault="008D74CB" w:rsidP="008D74CB">
      <w:pPr>
        <w:pStyle w:val="B2"/>
      </w:pPr>
      <w:r w:rsidRPr="002B60F0">
        <w:t>-</w:t>
      </w:r>
      <w:r w:rsidRPr="002B60F0">
        <w:tab/>
        <w:t xml:space="preserve">if the AF request also includes an indication that a common EAS for the application identified by the </w:t>
      </w:r>
      <w:r w:rsidRPr="002B60F0">
        <w:rPr>
          <w:lang w:eastAsia="zh-CN"/>
        </w:rPr>
        <w:t>service data flow template</w:t>
      </w:r>
      <w:r w:rsidRPr="002B60F0">
        <w:t xml:space="preserve"> should be selected, the PCF shall include the TrafficControlData data instance provisioned for one or more PCC rule(s</w:t>
      </w:r>
      <w:r w:rsidRPr="002B60F0">
        <w:rPr>
          <w:rFonts w:hint="eastAsia"/>
        </w:rPr>
        <w:t>)</w:t>
      </w:r>
      <w:r w:rsidRPr="002B60F0">
        <w:t>, the "</w:t>
      </w:r>
      <w:r w:rsidRPr="002B60F0">
        <w:rPr>
          <w:noProof/>
          <w:lang w:eastAsia="zh-CN"/>
        </w:rPr>
        <w:t>COMMON_EAS</w:t>
      </w:r>
      <w:r w:rsidRPr="002B60F0">
        <w:t>" within the "corrType" attribute,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Pr="002B60F0">
        <w:t xml:space="preserve"> the common EAS address(s) within the "</w:t>
      </w:r>
      <w:r w:rsidRPr="002B60F0">
        <w:rPr>
          <w:rFonts w:hint="eastAsia"/>
        </w:rPr>
        <w:t>c</w:t>
      </w:r>
      <w:r w:rsidRPr="002B60F0">
        <w:t>omEasIpv4Addr" attribute and/or "</w:t>
      </w:r>
      <w:r w:rsidRPr="002B60F0">
        <w:rPr>
          <w:rFonts w:hint="eastAsia"/>
        </w:rPr>
        <w:t>c</w:t>
      </w:r>
      <w:r w:rsidRPr="002B60F0">
        <w:t>omEasIpv6Addr" attribute and/or the FQDN range corresponding to the application within the "fqdnRange" attribute.</w:t>
      </w:r>
      <w:r w:rsidR="00175A68" w:rsidRPr="002B60F0">
        <w:t xml:space="preserve">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p>
    <w:p w14:paraId="24BEE50B" w14:textId="77777777" w:rsidR="008D74CB" w:rsidRPr="002B60F0" w:rsidRDefault="008D74CB" w:rsidP="008D74CB">
      <w:pPr>
        <w:pStyle w:val="NO"/>
        <w:rPr>
          <w:lang w:eastAsia="en-US"/>
        </w:rPr>
      </w:pPr>
      <w:r w:rsidRPr="002B60F0">
        <w:rPr>
          <w:lang w:eastAsia="en-US"/>
        </w:rPr>
        <w:t>NOTE </w:t>
      </w:r>
      <w:r w:rsidR="00812AEB" w:rsidRPr="002B60F0">
        <w:rPr>
          <w:lang w:eastAsia="en-US"/>
        </w:rPr>
        <w:t>6</w:t>
      </w:r>
      <w:r w:rsidRPr="002B60F0">
        <w:rPr>
          <w:lang w:eastAsia="en-US"/>
        </w:rPr>
        <w:t>:</w:t>
      </w:r>
      <w:r w:rsidRPr="002B60F0">
        <w:rPr>
          <w:lang w:eastAsia="en-US"/>
        </w:rPr>
        <w:tab/>
      </w:r>
      <w:r w:rsidRPr="002B60F0">
        <w:rPr>
          <w:lang w:eastAsia="en-US"/>
        </w:rPr>
        <w:tab/>
        <w:t>Common EAS selection means the common DNAI is selected.</w:t>
      </w:r>
    </w:p>
    <w:p w14:paraId="4A65AD17" w14:textId="77777777" w:rsidR="005B507B" w:rsidRPr="002B60F0" w:rsidRDefault="005B507B">
      <w:r w:rsidRPr="002B60F0">
        <w:t xml:space="preserve">The PCF shall provide the PCC rule(s) as defined in </w:t>
      </w:r>
      <w:r w:rsidR="003107D3" w:rsidRPr="002B60F0">
        <w:t>clause</w:t>
      </w:r>
      <w:r w:rsidRPr="002B60F0">
        <w:t> 4.2.6.2.1.</w:t>
      </w:r>
    </w:p>
    <w:p w14:paraId="39AE19E2" w14:textId="77777777" w:rsidR="005B507B" w:rsidRPr="002B60F0" w:rsidRDefault="005B507B">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6723B45D" w14:textId="77777777" w:rsidR="005B507B" w:rsidRPr="002B60F0" w:rsidRDefault="005B507B">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w:t>
      </w:r>
      <w:r w:rsidR="003107D3" w:rsidRPr="002B60F0">
        <w:t>clause</w:t>
      </w:r>
      <w:r w:rsidRPr="002B60F0">
        <w:t xml:space="preserv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5FCB35A4" w14:textId="77777777" w:rsidR="005B507B" w:rsidRPr="002B60F0" w:rsidRDefault="005B507B">
      <w:r w:rsidRPr="002B60F0">
        <w:t>When the PCC rules are installed, the SMF may, based on local policies, take the information in the PCC rule(s) into account to:</w:t>
      </w:r>
    </w:p>
    <w:p w14:paraId="11D5B6F6" w14:textId="77777777" w:rsidR="005B507B" w:rsidRPr="002B60F0" w:rsidRDefault="005B507B">
      <w:pPr>
        <w:pStyle w:val="B10"/>
      </w:pPr>
      <w:r w:rsidRPr="002B60F0">
        <w:t>-</w:t>
      </w:r>
      <w:r w:rsidRPr="002B60F0">
        <w:tab/>
        <w:t>if the PDU Session is of IP type and the "</w:t>
      </w:r>
      <w:r w:rsidRPr="002B60F0">
        <w:rPr>
          <w:lang w:eastAsia="zh-CN"/>
        </w:rPr>
        <w:t>addrPreserInd</w:t>
      </w:r>
      <w:r w:rsidRPr="002B60F0">
        <w:t>" attribute is included and set to true in the PCC rule(s), the SMF should preserve the UE IP address and, if necessary, not reselect the related PSA UPF for the traffic identified in the PCC rule once the PSA UPF is selected; otherwise, the SMF (re)selects UPF(s) as it might be required for PDU Sessions.</w:t>
      </w:r>
    </w:p>
    <w:p w14:paraId="4ED8C1CD" w14:textId="77777777" w:rsidR="005B507B" w:rsidRPr="002B60F0" w:rsidRDefault="005B507B">
      <w:pPr>
        <w:pStyle w:val="B10"/>
      </w:pPr>
      <w:r w:rsidRPr="002B60F0">
        <w:t>-</w:t>
      </w:r>
      <w:r w:rsidRPr="002B60F0">
        <w:tab/>
        <w:t>activate mechanisms for traffic multi-homing or enforcement of an UL Classifier (UL CL).</w:t>
      </w:r>
    </w:p>
    <w:p w14:paraId="6C8FA56B" w14:textId="77777777" w:rsidR="005B507B" w:rsidRPr="002B60F0" w:rsidRDefault="005B507B">
      <w:pPr>
        <w:pStyle w:val="B10"/>
      </w:pPr>
      <w:r w:rsidRPr="002B60F0">
        <w:t>-</w:t>
      </w:r>
      <w:r w:rsidRPr="002B60F0">
        <w:tab/>
        <w:t>inform the AF of the (re)selection of the UP path (change of DNAI)</w:t>
      </w:r>
      <w:r w:rsidR="00177EE7" w:rsidRPr="002B60F0">
        <w:t xml:space="preserve"> and/or the </w:t>
      </w:r>
      <w:r w:rsidR="00177EE7" w:rsidRPr="002B60F0">
        <w:rPr>
          <w:rFonts w:eastAsia="DengXian"/>
        </w:rPr>
        <w:t>candidate DNAI(s) for the PDU Session</w:t>
      </w:r>
      <w:r w:rsidR="00177EE7" w:rsidRPr="002B60F0">
        <w:t xml:space="preserve"> if the "</w:t>
      </w:r>
      <w:r w:rsidR="00177EE7" w:rsidRPr="002B60F0">
        <w:rPr>
          <w:rFonts w:cs="Arial"/>
          <w:szCs w:val="18"/>
          <w:lang w:eastAsia="zh-CN"/>
        </w:rPr>
        <w:t>CommonEASDNAI</w:t>
      </w:r>
      <w:r w:rsidR="00177EE7" w:rsidRPr="002B60F0">
        <w:t>"</w:t>
      </w:r>
      <w:r w:rsidR="00177EE7" w:rsidRPr="002B60F0">
        <w:rPr>
          <w:rFonts w:cs="Arial"/>
          <w:szCs w:val="18"/>
          <w:lang w:eastAsia="zh-CN"/>
        </w:rPr>
        <w:t xml:space="preserve"> feature is supported and the </w:t>
      </w:r>
      <w:r w:rsidR="00177EE7" w:rsidRPr="002B60F0">
        <w:t>"</w:t>
      </w:r>
      <w:r w:rsidR="00177EE7" w:rsidRPr="002B60F0">
        <w:rPr>
          <w:rFonts w:hint="eastAsia"/>
          <w:lang w:eastAsia="zh-CN"/>
        </w:rPr>
        <w:t>c</w:t>
      </w:r>
      <w:r w:rsidR="00177EE7" w:rsidRPr="002B60F0">
        <w:rPr>
          <w:lang w:eastAsia="zh-CN"/>
        </w:rPr>
        <w:t>andDnaiInd</w:t>
      </w:r>
      <w:r w:rsidR="00177EE7" w:rsidRPr="002B60F0">
        <w:t>" attribute</w:t>
      </w:r>
      <w:r w:rsidR="00177EE7" w:rsidRPr="002B60F0">
        <w:rPr>
          <w:noProof/>
        </w:rPr>
        <w:t xml:space="preserve"> was set to </w:t>
      </w:r>
      <w:r w:rsidR="00177EE7" w:rsidRPr="002B60F0">
        <w:t>"</w:t>
      </w:r>
      <w:r w:rsidR="00177EE7" w:rsidRPr="002B60F0">
        <w:rPr>
          <w:noProof/>
        </w:rPr>
        <w:t>true</w:t>
      </w:r>
      <w:r w:rsidR="00177EE7" w:rsidRPr="002B60F0">
        <w:t>"</w:t>
      </w:r>
      <w:r w:rsidRPr="002B60F0">
        <w:t>.</w:t>
      </w:r>
    </w:p>
    <w:p w14:paraId="5DC9F2CE" w14:textId="77777777" w:rsidR="008C681A" w:rsidRPr="002B60F0" w:rsidRDefault="008C681A">
      <w:pPr>
        <w:pStyle w:val="B10"/>
      </w:pPr>
      <w:r w:rsidRPr="002B60F0">
        <w:t>-</w:t>
      </w:r>
      <w:r w:rsidRPr="002B60F0">
        <w:tab/>
        <w:t>determine the target DNAI(s) for the current UE location, which may imply I-SMF selection or removal to be requested to the AMF as defined in 3GPP TS 29.502 [22].</w:t>
      </w:r>
    </w:p>
    <w:p w14:paraId="2774A945" w14:textId="77777777" w:rsidR="005B507B" w:rsidRPr="002B60F0" w:rsidRDefault="005B507B">
      <w:pPr>
        <w:pStyle w:val="B10"/>
      </w:pPr>
      <w:r w:rsidRPr="002B60F0">
        <w:t>-</w:t>
      </w:r>
      <w:r w:rsidRPr="002B60F0">
        <w:tab/>
        <w:t>if the "</w:t>
      </w:r>
      <w:r w:rsidRPr="002B60F0">
        <w:rPr>
          <w:lang w:eastAsia="zh-CN"/>
        </w:rPr>
        <w:t>traffCorreInd</w:t>
      </w:r>
      <w:r w:rsidRPr="002B60F0">
        <w:t>" attribute set to true is included in the TrafficControlData data type referenced by a set of PCC rules, based on SMF implementation and local configuration, the SMF should select a common DNAI from the list of DNAI included in the "routeToLocs" attribute for the identified traffic of the PDU session.</w:t>
      </w:r>
    </w:p>
    <w:p w14:paraId="418E8D24" w14:textId="77777777" w:rsidR="000D0426" w:rsidRPr="002B60F0" w:rsidRDefault="000D0426">
      <w:pPr>
        <w:pStyle w:val="B10"/>
      </w:pPr>
      <w:r w:rsidRPr="002B60F0">
        <w:t>-</w:t>
      </w:r>
      <w:r w:rsidRPr="002B60F0">
        <w:tab/>
        <w:t>if the "</w:t>
      </w:r>
      <w:r w:rsidRPr="002B60F0">
        <w:rPr>
          <w:lang w:eastAsia="zh-CN"/>
        </w:rPr>
        <w:t>simConnInd</w:t>
      </w:r>
      <w:r w:rsidRPr="002B60F0">
        <w:t>" attribute set to true is included in the TrafficControlData data type referenced by a set of PCC rules, the SMF may temporarily maintain simultaneous connectivity for the source and target PSA at edge relocation procedure, and may influence the establishment of a temporary N9 forwarding tunnel between the source UL CL and target UL CL. If the "simConnTerm" attribute is also included, the SMF may consider the indicated time interval as the minimum one to be considered for inactivity for the described traffic before the connectivity over the source PSA may be removed.</w:t>
      </w:r>
    </w:p>
    <w:p w14:paraId="14C96616" w14:textId="77777777" w:rsidR="005B507B" w:rsidRPr="002B60F0" w:rsidRDefault="005B507B">
      <w:pPr>
        <w:pStyle w:val="B10"/>
      </w:pPr>
      <w:r w:rsidRPr="002B60F0">
        <w:t xml:space="preserve">- </w:t>
      </w:r>
      <w:r w:rsidRPr="002B60F0">
        <w:tab/>
        <w:t>if the "maxAllowedUpLat" attribute is received, SMF may use this value to decide whether edge relocation is needed to ensure that the user plane latency does not exceed the value and whether to relocate the PSA UPF to satisfy the user plane latency.</w:t>
      </w:r>
    </w:p>
    <w:p w14:paraId="0D5E22D3" w14:textId="77777777" w:rsidR="005647DA" w:rsidRPr="002B60F0" w:rsidRDefault="005647DA">
      <w:pPr>
        <w:pStyle w:val="B10"/>
      </w:pPr>
      <w:r w:rsidRPr="002B60F0">
        <w:t>-</w:t>
      </w:r>
      <w:r w:rsidRPr="002B60F0">
        <w:tab/>
        <w:t>if the "easIpReplaceInfos" attribute is received, the SMF may instruct the local PSA UPF with the EAS IP replacement information using "Outer Header Creation" as defined in 3GPP TS 29.244 [13] </w:t>
      </w:r>
      <w:r w:rsidR="003107D3" w:rsidRPr="002B60F0">
        <w:t>clause</w:t>
      </w:r>
      <w:r w:rsidRPr="002B60F0">
        <w:t xml:space="preserve"> 8.2.56 and "Outer Header Removal" as defined in 3GPP TS 29.244 [13] </w:t>
      </w:r>
      <w:r w:rsidR="003107D3" w:rsidRPr="002B60F0">
        <w:t>clause</w:t>
      </w:r>
      <w:r w:rsidRPr="002B60F0">
        <w:t> 8.2.64. The PSA UPF shall be configured by the SMF to perform one creation and one removal of the appropriate outer header(s) both in the uplink and in the downlink direction in a way that the address information indicated by the "source" attribute (within "easIpReplaceInfos") is used in the headers of the packets towards the UE and the address information indicated by the "target" attribute (within "easIpReplaceInfos") is used in the headers of the packets towards the DN.</w:t>
      </w:r>
    </w:p>
    <w:p w14:paraId="6F6AC168" w14:textId="77777777" w:rsidR="007A1C16" w:rsidRPr="002B60F0" w:rsidRDefault="007A1C16">
      <w:pPr>
        <w:pStyle w:val="B10"/>
      </w:pPr>
      <w:r w:rsidRPr="002B60F0">
        <w:t>-</w:t>
      </w:r>
      <w:r w:rsidRPr="002B60F0">
        <w:tab/>
        <w:t>if the "</w:t>
      </w:r>
      <w:r w:rsidRPr="002B60F0">
        <w:rPr>
          <w:rFonts w:hint="eastAsia"/>
          <w:lang w:eastAsia="zh-CN"/>
        </w:rPr>
        <w:t>e</w:t>
      </w:r>
      <w:r w:rsidRPr="002B60F0">
        <w:rPr>
          <w:lang w:eastAsia="zh-CN"/>
        </w:rPr>
        <w:t>asRedisInd</w:t>
      </w:r>
      <w:r w:rsidRPr="002B60F0">
        <w:t xml:space="preserve">" attribute set to true is included, the SMF may indicate the UE to refresh the cached EAS information as defined in </w:t>
      </w:r>
      <w:r w:rsidR="003107D3" w:rsidRPr="002B60F0">
        <w:t>clause</w:t>
      </w:r>
      <w:r w:rsidRPr="002B60F0">
        <w:t> 6.3.2 of 3GPP TS 24.501 [20].</w:t>
      </w:r>
    </w:p>
    <w:p w14:paraId="6D8A9AEE" w14:textId="77777777" w:rsidR="00274114" w:rsidRPr="002B60F0" w:rsidRDefault="00274114" w:rsidP="00274114">
      <w:pPr>
        <w:ind w:left="568" w:hanging="284"/>
        <w:rPr>
          <w:lang w:eastAsia="x-none"/>
        </w:rPr>
      </w:pPr>
      <w:r w:rsidRPr="002B60F0">
        <w:rPr>
          <w:lang w:eastAsia="x-none"/>
        </w:rPr>
        <w:t>-</w:t>
      </w:r>
      <w:r w:rsidRPr="002B60F0">
        <w:rPr>
          <w:lang w:eastAsia="x-none"/>
        </w:rPr>
        <w:tab/>
        <w:t>if the "n6DelayInd" attribute set to true is included, the SMF may trigger N6 delay measurements and consider the results for traffic steering decisions.</w:t>
      </w:r>
    </w:p>
    <w:p w14:paraId="796688E1" w14:textId="77777777" w:rsidR="008D74CB" w:rsidRPr="002B60F0" w:rsidRDefault="008D74CB" w:rsidP="008D74CB">
      <w:pPr>
        <w:pStyle w:val="B10"/>
      </w:pPr>
      <w:r w:rsidRPr="002B60F0">
        <w:t>-</w:t>
      </w:r>
      <w:r w:rsidRPr="002B60F0">
        <w:tab/>
        <w:t>if the "tfcCorreInfo" attribute is received, and,</w:t>
      </w:r>
    </w:p>
    <w:p w14:paraId="6D9E19A5" w14:textId="77777777" w:rsidR="008D74CB" w:rsidRPr="002B60F0" w:rsidRDefault="008D74CB" w:rsidP="00C167D7">
      <w:pPr>
        <w:pStyle w:val="B2"/>
      </w:pPr>
      <w:r w:rsidRPr="002B60F0">
        <w:t>-</w:t>
      </w:r>
      <w:r w:rsidRPr="002B60F0">
        <w:tab/>
        <w:t>if the "COMMON_DNAI" is included within the "corrType" attribute in the TrafficControlData data type referenced by a set of PCC rules, based on SMF implementation and local configuration, the SMF should select a common DNAI from the list of DNAI included in the "routeToLocs" attribute for the traffic of the PDU session which have the same traffic correlation Id within the "tfcCorrId" attribute</w:t>
      </w:r>
      <w:r w:rsidR="00665713" w:rsidRPr="002B60F0">
        <w:t xml:space="preserve"> as defined in clause</w:t>
      </w:r>
      <w:r w:rsidR="00665713" w:rsidRPr="002B60F0">
        <w:rPr>
          <w:lang w:eastAsia="zh-CN"/>
        </w:rPr>
        <w:t> 6.2.3.2.6 of TS 23.548</w:t>
      </w:r>
      <w:r w:rsidR="00665713" w:rsidRPr="002B60F0">
        <w:rPr>
          <w:lang w:val="en-US" w:eastAsia="zh-CN"/>
        </w:rPr>
        <w:t> [</w:t>
      </w:r>
      <w:r w:rsidR="00D05AEA" w:rsidRPr="002B60F0">
        <w:rPr>
          <w:lang w:val="en-US" w:eastAsia="zh-CN"/>
        </w:rPr>
        <w:t>62</w:t>
      </w:r>
      <w:r w:rsidR="00665713" w:rsidRPr="002B60F0">
        <w:rPr>
          <w:lang w:val="en-US" w:eastAsia="zh-CN"/>
        </w:rPr>
        <w:t>].</w:t>
      </w:r>
      <w:r w:rsidR="00665713" w:rsidRPr="002B60F0">
        <w:t xml:space="preserve"> The SMF shall use the provided DNAI as the common DNAI when only one is included in the "routeToLocs" attribute</w:t>
      </w:r>
      <w:r w:rsidRPr="002B60F0">
        <w:t>; or</w:t>
      </w:r>
    </w:p>
    <w:p w14:paraId="654ABD29" w14:textId="77777777" w:rsidR="008D74CB" w:rsidRPr="002B60F0" w:rsidRDefault="008D74CB" w:rsidP="00C167D7">
      <w:pPr>
        <w:pStyle w:val="B2"/>
      </w:pPr>
      <w:r w:rsidRPr="002B60F0">
        <w:t>-</w:t>
      </w:r>
      <w:r w:rsidRPr="002B60F0">
        <w:tab/>
        <w:t>if the "COMMON_EAS" is included within the "corrType" attribute in the TrafficControlData data type referenced by a set of PCC rules, the SMF should use the value within the "fqdnRange" if received to match the FQDN received from the EASDF via the Neasdf_DNSContext_Notify request. If they are matched, the SMF may indicate the UE the common EAS address(s) received within the "</w:t>
      </w:r>
      <w:r w:rsidRPr="002B60F0">
        <w:rPr>
          <w:rFonts w:hint="eastAsia"/>
        </w:rPr>
        <w:t>c</w:t>
      </w:r>
      <w:r w:rsidRPr="002B60F0">
        <w:t>omEasIpv4Addr" attribute and/or "</w:t>
      </w:r>
      <w:r w:rsidRPr="002B60F0">
        <w:rPr>
          <w:rFonts w:hint="eastAsia"/>
        </w:rPr>
        <w:t>c</w:t>
      </w:r>
      <w:r w:rsidRPr="002B60F0">
        <w:t>omEasIpv6Addr" attribute.</w:t>
      </w:r>
    </w:p>
    <w:p w14:paraId="7F47AF39" w14:textId="77777777" w:rsidR="00A06A07" w:rsidRPr="002B60F0" w:rsidRDefault="00A06A07" w:rsidP="00A06A07">
      <w:pPr>
        <w:pStyle w:val="NO"/>
        <w:rPr>
          <w:lang w:eastAsia="en-US"/>
        </w:rPr>
      </w:pPr>
      <w:r w:rsidRPr="002B60F0">
        <w:rPr>
          <w:lang w:eastAsia="en-US"/>
        </w:rPr>
        <w:t>NOTE 7:</w:t>
      </w:r>
      <w:r w:rsidRPr="002B60F0">
        <w:rPr>
          <w:lang w:eastAsia="en-US"/>
        </w:rPr>
        <w:tab/>
        <w:t>In order for the SMF to initiate the EASDF-based EAS discovery procedure, the SMF will use the FQDN information received within the "fqdnRange" attribute for setting traffic route and finding DNAI. The "flowInfos" attribute or the "appId" attribute will not be considered for that purpose.</w:t>
      </w:r>
    </w:p>
    <w:p w14:paraId="7C1A1C08" w14:textId="77777777" w:rsidR="008E5001" w:rsidRPr="002B60F0" w:rsidRDefault="008E5001" w:rsidP="00C167D7">
      <w:pPr>
        <w:pStyle w:val="B2"/>
      </w:pPr>
      <w:r w:rsidRPr="002B60F0">
        <w:t>-</w:t>
      </w:r>
      <w:r w:rsidRPr="002B60F0">
        <w:tab/>
        <w:t>if the "notifUri" attribute and "notifCorrId" attribute are included, the SMF shall notify the 5GC determined information for a set of UEs identified by Traffic Correlation ID.</w:t>
      </w:r>
    </w:p>
    <w:p w14:paraId="10B268B4" w14:textId="77777777" w:rsidR="008D74CB" w:rsidRPr="002B60F0" w:rsidRDefault="008D74CB" w:rsidP="008D74CB">
      <w:pPr>
        <w:pStyle w:val="NO"/>
        <w:rPr>
          <w:lang w:eastAsia="en-US"/>
        </w:rPr>
      </w:pPr>
      <w:r w:rsidRPr="002B60F0">
        <w:rPr>
          <w:lang w:eastAsia="en-US"/>
        </w:rPr>
        <w:t>NOTE </w:t>
      </w:r>
      <w:r w:rsidR="00A06A07" w:rsidRPr="002B60F0">
        <w:rPr>
          <w:lang w:eastAsia="en-US"/>
        </w:rPr>
        <w:t>8</w:t>
      </w:r>
      <w:r w:rsidRPr="002B60F0">
        <w:rPr>
          <w:lang w:eastAsia="en-US"/>
        </w:rPr>
        <w:t>:</w:t>
      </w:r>
      <w:r w:rsidRPr="002B60F0">
        <w:rPr>
          <w:lang w:eastAsia="en-US"/>
        </w:rPr>
        <w:tab/>
        <w:t>Common EAS selection means the common DNAI is selected.</w:t>
      </w:r>
    </w:p>
    <w:p w14:paraId="2767765E" w14:textId="77777777" w:rsidR="005B507B" w:rsidRPr="002B60F0" w:rsidRDefault="005B507B">
      <w:r w:rsidRPr="002B60F0">
        <w:t xml:space="preserve">If routing of traffic to a local access to a data network policy provided in the "routeToLocs" attribute is invalid, unknown or not applicable, or the enforcement of the steering of the traffic to the indicated DNAI failed, the SMF shall return a PCC Rule Error Report, as specified in </w:t>
      </w:r>
      <w:r w:rsidR="003107D3" w:rsidRPr="002B60F0">
        <w:t>clause</w:t>
      </w:r>
      <w:r w:rsidRPr="002B60F0">
        <w:t>s 4.2.3.16 and 4.2.4.15, and set the "failureCode" attribute to "DNAI_STEERING_ERROR".</w:t>
      </w:r>
    </w:p>
    <w:p w14:paraId="4734B7BC" w14:textId="77777777" w:rsidR="005B507B" w:rsidRPr="002B60F0" w:rsidRDefault="005B507B">
      <w:pPr>
        <w:pStyle w:val="Heading5"/>
        <w:rPr>
          <w:lang w:eastAsia="ja-JP"/>
        </w:rPr>
      </w:pPr>
      <w:bookmarkStart w:id="3521" w:name="_Toc28012126"/>
      <w:bookmarkStart w:id="3522" w:name="_Toc34122979"/>
      <w:bookmarkStart w:id="3523" w:name="_Toc36037929"/>
      <w:bookmarkStart w:id="3524" w:name="_Toc38875311"/>
      <w:bookmarkStart w:id="3525" w:name="_Toc43191792"/>
      <w:bookmarkStart w:id="3526" w:name="_Toc45133187"/>
      <w:bookmarkStart w:id="3527" w:name="_Toc51316691"/>
      <w:bookmarkStart w:id="3528" w:name="_Toc51761871"/>
      <w:bookmarkStart w:id="3529" w:name="_Toc56674855"/>
      <w:bookmarkStart w:id="3530" w:name="_Toc56675246"/>
      <w:bookmarkStart w:id="3531" w:name="_Toc59016232"/>
      <w:bookmarkStart w:id="3532" w:name="_Toc63167830"/>
      <w:bookmarkStart w:id="3533" w:name="_Toc66262339"/>
      <w:bookmarkStart w:id="3534" w:name="_Toc68166845"/>
      <w:bookmarkStart w:id="3535" w:name="_Toc73537962"/>
      <w:bookmarkStart w:id="3536" w:name="_Toc75351838"/>
      <w:bookmarkStart w:id="3537" w:name="_Toc83231647"/>
      <w:bookmarkStart w:id="3538" w:name="_Toc85534947"/>
      <w:bookmarkStart w:id="3539" w:name="_Toc88559410"/>
      <w:bookmarkStart w:id="3540" w:name="_Toc114210041"/>
      <w:bookmarkStart w:id="3541" w:name="_Toc129246391"/>
      <w:bookmarkStart w:id="3542" w:name="_Toc138747155"/>
      <w:bookmarkStart w:id="3543" w:name="_Toc153786800"/>
      <w:bookmarkStart w:id="3544" w:name="_Toc185512750"/>
      <w:bookmarkStart w:id="3545" w:name="_Toc209475025"/>
      <w:r w:rsidRPr="002B60F0">
        <w:t>4.2.6.2.7</w:t>
      </w:r>
      <w:r w:rsidRPr="002B60F0">
        <w:tab/>
        <w:t>C</w:t>
      </w:r>
      <w:r w:rsidRPr="002B60F0">
        <w:rPr>
          <w:lang w:eastAsia="ja-JP"/>
        </w:rPr>
        <w:t>onditioned PCC rule</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4C797AFE" w14:textId="77777777" w:rsidR="005B507B" w:rsidRPr="002B60F0" w:rsidRDefault="005B507B">
      <w:r w:rsidRPr="002B60F0">
        <w:t xml:space="preserve">The PCF may control at what time the status of a PCC rule changes. In order to provision a PCC rule with conditional data, the PCF shall provision a PCC rule as defined in </w:t>
      </w:r>
      <w:r w:rsidR="003107D3" w:rsidRPr="002B60F0">
        <w:t>clause</w:t>
      </w:r>
      <w:r w:rsidRPr="002B60F0">
        <w:t xml:space="preserve"> 4.2.6.2.1and include within its </w:t>
      </w:r>
      <w:r w:rsidRPr="002B60F0">
        <w:rPr>
          <w:lang w:eastAsia="zh-CN"/>
        </w:rPr>
        <w:t>"</w:t>
      </w:r>
      <w:r w:rsidRPr="002B60F0">
        <w:t xml:space="preserve">refCondData" attribute the value of the </w:t>
      </w:r>
      <w:r w:rsidRPr="002B60F0">
        <w:rPr>
          <w:lang w:eastAsia="zh-CN"/>
        </w:rPr>
        <w:t>"</w:t>
      </w:r>
      <w:r w:rsidRPr="002B60F0">
        <w:t>condId</w:t>
      </w:r>
      <w:r w:rsidRPr="002B60F0">
        <w:rPr>
          <w:lang w:eastAsia="zh-CN"/>
        </w:rPr>
        <w:t xml:space="preserve">" attribute </w:t>
      </w:r>
      <w:r w:rsidRPr="002B60F0">
        <w:t>of the targeted ConditionData instance</w:t>
      </w:r>
      <w:r w:rsidRPr="002B60F0">
        <w:rPr>
          <w:lang w:eastAsia="zh-CN"/>
        </w:rPr>
        <w:t xml:space="preserve">. The PCF shall also ensure that this referenced ConditionData instance is included in the </w:t>
      </w:r>
      <w:r w:rsidRPr="002B60F0">
        <w:t>"</w:t>
      </w:r>
      <w:r w:rsidRPr="002B60F0">
        <w:rPr>
          <w:lang w:eastAsia="zh-CN"/>
        </w:rPr>
        <w:t>conds</w:t>
      </w:r>
      <w:r w:rsidRPr="002B60F0">
        <w:t xml:space="preserve">" map attribute within the SmPolicyDecision data structure, following the procedures defined in </w:t>
      </w:r>
      <w:r w:rsidR="003107D3" w:rsidRPr="002B60F0">
        <w:t>clause</w:t>
      </w:r>
      <w:r w:rsidRPr="002B60F0">
        <w:t> 4.2.6.1.</w:t>
      </w:r>
    </w:p>
    <w:p w14:paraId="6B7037FD" w14:textId="77777777" w:rsidR="005B507B" w:rsidRPr="002B60F0" w:rsidRDefault="005B507B">
      <w:r w:rsidRPr="002B60F0">
        <w:t>Within the ConditionData instance, the PCF shall include the activation time within the "activationTime" attribute and/or the deactivation time within the "deactivationTime" attribute.</w:t>
      </w:r>
    </w:p>
    <w:p w14:paraId="4B20DD52" w14:textId="77777777" w:rsidR="005B507B" w:rsidRPr="002B60F0" w:rsidRDefault="005B507B">
      <w:r w:rsidRPr="002B60F0">
        <w:t>When the SMF receives a conditioned PCC rule, the SMF shall act as follows:</w:t>
      </w:r>
    </w:p>
    <w:p w14:paraId="46D768BB" w14:textId="77777777" w:rsidR="005B507B" w:rsidRPr="002B60F0" w:rsidRDefault="005B507B">
      <w:pPr>
        <w:pStyle w:val="B10"/>
      </w:pPr>
      <w:r w:rsidRPr="002B60F0">
        <w:t>1)</w:t>
      </w:r>
      <w:r w:rsidRPr="002B60F0">
        <w:tab/>
        <w:t>If only the "activationTime" attribute is provided by the PCF and the time specified in it is in the future, then the SMF shall set the PCC rule to inactive state and only change it to active state at  the specified time. If this time specified in the "activationTime" attribute is in the past, then the SMF shall immediately set the PCC rule to active state.</w:t>
      </w:r>
    </w:p>
    <w:p w14:paraId="50D9B4E2" w14:textId="77777777" w:rsidR="005B507B" w:rsidRPr="002B60F0" w:rsidRDefault="005B507B">
      <w:pPr>
        <w:pStyle w:val="B10"/>
      </w:pPr>
      <w:r w:rsidRPr="002B60F0">
        <w:t>2)</w:t>
      </w:r>
      <w:r w:rsidRPr="002B60F0">
        <w:tab/>
        <w:t>If only the "deactivationTime" attribute is provided by the PCF and the time specified in it is in the future, then the SMF shall set the PCC rule to active state and only change it to inactive state at the specified time. If this time specified in the "deactivationTime" is in the past, then the SMF shall immediately set the PCC rule to inactive state.</w:t>
      </w:r>
    </w:p>
    <w:p w14:paraId="4AFD31F8" w14:textId="77777777" w:rsidR="005B507B" w:rsidRPr="002B60F0" w:rsidRDefault="005B507B">
      <w:pPr>
        <w:pStyle w:val="B10"/>
      </w:pPr>
      <w:r w:rsidRPr="002B60F0">
        <w:t>3)</w:t>
      </w:r>
      <w:r w:rsidRPr="002B60F0">
        <w:tab/>
        <w:t>If both the "activationTime" attribute and the "deactivationTime" attribute are provided by the PCF, and the value specified in the "activationTime" occurs before the value specified in the "deactivationTime" attribute, and also when the PCC rule is provided before or at the value specified in the "deactivationTime", the SMF shall handle the PCC rule first as defined in 1) and then as defined in 2).</w:t>
      </w:r>
    </w:p>
    <w:p w14:paraId="6E72D833" w14:textId="77777777" w:rsidR="005B507B" w:rsidRPr="002B60F0" w:rsidRDefault="005B507B">
      <w:pPr>
        <w:pStyle w:val="B10"/>
        <w:rPr>
          <w:lang w:eastAsia="ko-KR"/>
        </w:rPr>
      </w:pPr>
      <w:r w:rsidRPr="002B60F0">
        <w:t>4)</w:t>
      </w:r>
      <w:r w:rsidRPr="002B60F0">
        <w:tab/>
        <w:t>If both the "activationTime" attribute and the "deactivationTime" attribute are provided by the PCF, and the value specified in the "deactivationTime" attribute occurs before the value specified in the "activationTime", and also when the PCC rule is provided before or at the value specified in the "activationTime" attribute, the SMF shall handle the PCC rule first as defined in 2) and then as defined in 1).</w:t>
      </w:r>
    </w:p>
    <w:p w14:paraId="46DD05F4" w14:textId="77777777" w:rsidR="005B507B" w:rsidRPr="002B60F0" w:rsidRDefault="005B507B">
      <w:pPr>
        <w:pStyle w:val="B10"/>
      </w:pPr>
      <w:r w:rsidRPr="002B60F0">
        <w:rPr>
          <w:lang w:eastAsia="ko-KR"/>
        </w:rPr>
        <w:t>5</w:t>
      </w:r>
      <w:r w:rsidRPr="002B60F0">
        <w:t>)</w:t>
      </w:r>
      <w:r w:rsidRPr="002B60F0">
        <w:tab/>
        <w:t>If both the "activationTime" attribute and the "deactivationTime" attribute are provided by the PCF and are both in the past, and the value specified in the "activationTime" occurs before the value specified in the "deactivationTime" attribute, then the SMF shall immediately set the PCC rule to inactive state.</w:t>
      </w:r>
    </w:p>
    <w:p w14:paraId="283A2AFF" w14:textId="77777777" w:rsidR="005B507B" w:rsidRPr="002B60F0" w:rsidRDefault="005B507B">
      <w:pPr>
        <w:pStyle w:val="B10"/>
      </w:pPr>
      <w:r w:rsidRPr="002B60F0">
        <w:t>6)</w:t>
      </w:r>
      <w:r w:rsidRPr="002B60F0">
        <w:tab/>
        <w:t>If both the "activationTime" attribute and the "deactivationTime" attribute are provided by the PCF and are both in the past, and the value specified in the "deactivationTime" attribute occurs before the value specified in the "activationTime" attribute, then the SMF shall immediately set the PCC rule to active state.</w:t>
      </w:r>
    </w:p>
    <w:p w14:paraId="5A904BCE" w14:textId="77777777" w:rsidR="005B507B" w:rsidRPr="002B60F0" w:rsidRDefault="005B507B">
      <w:pPr>
        <w:pStyle w:val="B10"/>
      </w:pPr>
      <w:r w:rsidRPr="002B60F0">
        <w:t>7)</w:t>
      </w:r>
      <w:r w:rsidRPr="002B60F0">
        <w:tab/>
        <w:t xml:space="preserve">If both "activationTime" attribute and "deactivationTime" attribute are specified with the same time, the SMF shall report a PCC rule error for the concerned PCC rule(s), as specified in </w:t>
      </w:r>
      <w:r w:rsidR="003107D3" w:rsidRPr="002B60F0">
        <w:t>clause</w:t>
      </w:r>
      <w:r w:rsidRPr="002B60F0">
        <w:t>s 4.2.3.16 and 4.2.4.15, and set the "failureCode" attribute to "INCORRECT_COND_DATA".</w:t>
      </w:r>
    </w:p>
    <w:p w14:paraId="6CB90F80" w14:textId="77777777" w:rsidR="005B507B" w:rsidRPr="002B60F0" w:rsidRDefault="005B507B">
      <w:pPr>
        <w:tabs>
          <w:tab w:val="left" w:pos="5896"/>
        </w:tabs>
      </w:pPr>
      <w:r w:rsidRPr="002B60F0">
        <w:t>The PCF may modify a currently installed/activated PCC rule, including setting, modifying or deleting its deferred activation and/or deactivation time as follows:</w:t>
      </w:r>
    </w:p>
    <w:p w14:paraId="12949066" w14:textId="77777777" w:rsidR="005B507B" w:rsidRPr="002B60F0" w:rsidRDefault="005B507B">
      <w:pPr>
        <w:pStyle w:val="B10"/>
      </w:pPr>
      <w:r w:rsidRPr="002B60F0">
        <w:t>1)</w:t>
      </w:r>
      <w:r w:rsidRPr="002B60F0">
        <w:tab/>
        <w:t>When modifying a PCC rule by newly setting the deferred activation time and/or deactivation time, the PCF shall update the PCC rule by including the corresponding ConditionData instance 's "condId" attribute value within the "refCondData" attribute and including within the SmPolicyDecision data structure this ConditionData instance within the "conds" map attribute, if not previously provisioned.</w:t>
      </w:r>
    </w:p>
    <w:p w14:paraId="687445EF" w14:textId="77777777" w:rsidR="005B507B" w:rsidRPr="002B60F0" w:rsidRDefault="005B507B">
      <w:pPr>
        <w:pStyle w:val="B10"/>
        <w:rPr>
          <w:rFonts w:eastAsia="ＭＳ 明朝"/>
          <w:lang w:eastAsia="zh-CN"/>
        </w:rPr>
      </w:pPr>
      <w:r w:rsidRPr="002B60F0">
        <w:rPr>
          <w:rFonts w:eastAsia="ＭＳ 明朝"/>
          <w:lang w:eastAsia="zh-CN"/>
        </w:rPr>
        <w:t>2)</w:t>
      </w:r>
      <w:r w:rsidRPr="002B60F0">
        <w:rPr>
          <w:rFonts w:eastAsia="ＭＳ 明朝"/>
          <w:lang w:eastAsia="zh-CN"/>
        </w:rPr>
        <w:tab/>
        <w:t>When modifying a PCC rule by modifying the already provisioned deferred activation time and/or deactivation time:</w:t>
      </w:r>
    </w:p>
    <w:p w14:paraId="4FABDA75" w14:textId="77777777" w:rsidR="005B507B" w:rsidRPr="002B60F0" w:rsidRDefault="005B507B">
      <w:pPr>
        <w:pStyle w:val="B2"/>
        <w:overflowPunct w:val="0"/>
        <w:autoSpaceDE w:val="0"/>
        <w:autoSpaceDN w:val="0"/>
        <w:adjustRightInd w:val="0"/>
        <w:textAlignment w:val="baseline"/>
        <w:rPr>
          <w:rFonts w:eastAsia="ＭＳ 明朝"/>
          <w:lang w:eastAsia="zh-CN"/>
        </w:rPr>
      </w:pPr>
      <w:r w:rsidRPr="002B60F0">
        <w:rPr>
          <w:rFonts w:eastAsia="ＭＳ 明朝"/>
          <w:lang w:eastAsia="zh-CN"/>
        </w:rPr>
        <w:t>-</w:t>
      </w:r>
      <w:r w:rsidRPr="002B60F0">
        <w:rPr>
          <w:rFonts w:eastAsia="ＭＳ 明朝"/>
          <w:lang w:eastAsia="zh-CN"/>
        </w:rPr>
        <w:tab/>
        <w:t>the PCF may update the PCC rule by replacing the existing ConditionData instance's "condId" attribute value within the "refCondData" attribute with a another one pointing to another ConditionData instance and including within the SmPolicyDecision data structure this new ConditionData instance within the "conds" attribute, if not previously provisioned; or</w:t>
      </w:r>
    </w:p>
    <w:p w14:paraId="0EE8A548" w14:textId="77777777" w:rsidR="005B507B" w:rsidRPr="002B60F0" w:rsidRDefault="005B507B">
      <w:pPr>
        <w:pStyle w:val="B2"/>
        <w:overflowPunct w:val="0"/>
        <w:autoSpaceDE w:val="0"/>
        <w:autoSpaceDN w:val="0"/>
        <w:adjustRightInd w:val="0"/>
        <w:textAlignment w:val="baseline"/>
        <w:rPr>
          <w:rFonts w:eastAsia="ＭＳ 明朝"/>
          <w:lang w:eastAsia="zh-CN"/>
        </w:rPr>
      </w:pPr>
      <w:r w:rsidRPr="002B60F0">
        <w:rPr>
          <w:rFonts w:eastAsia="ＭＳ 明朝"/>
          <w:lang w:eastAsia="zh-CN"/>
        </w:rPr>
        <w:t>-</w:t>
      </w:r>
      <w:r w:rsidRPr="002B60F0">
        <w:rPr>
          <w:rFonts w:eastAsia="ＭＳ 明朝"/>
          <w:lang w:eastAsia="zh-CN"/>
        </w:rPr>
        <w:tab/>
        <w:t xml:space="preserve">the PCF may update the condition data decision to which the PCC rule refers by updating the corresponding ConditionData instance in the SmPolicyDecision data structure, as defined in </w:t>
      </w:r>
      <w:r w:rsidR="003107D3" w:rsidRPr="002B60F0">
        <w:rPr>
          <w:rFonts w:eastAsia="ＭＳ 明朝"/>
          <w:lang w:eastAsia="zh-CN"/>
        </w:rPr>
        <w:t>clause</w:t>
      </w:r>
      <w:r w:rsidRPr="002B60F0">
        <w:rPr>
          <w:rFonts w:eastAsia="ＭＳ 明朝"/>
          <w:lang w:eastAsia="zh-CN"/>
        </w:rPr>
        <w:t> 4.2.6.1. The PCF may add an activation time and/or a deactivation time, update the values of the existing activation time and/or deactivation time, or delete either the existing activation time or the existing deactivation time.</w:t>
      </w:r>
    </w:p>
    <w:p w14:paraId="0E19686B" w14:textId="77777777" w:rsidR="005B507B" w:rsidRPr="002B60F0" w:rsidRDefault="005B507B">
      <w:pPr>
        <w:pStyle w:val="B10"/>
      </w:pPr>
      <w:r w:rsidRPr="002B60F0">
        <w:t>3)</w:t>
      </w:r>
      <w:r w:rsidRPr="002B60F0">
        <w:tab/>
        <w:t>When modifying a PCC rule by deleting the previously provisioned deferred activation time and/or deactivation time:</w:t>
      </w:r>
    </w:p>
    <w:p w14:paraId="7FC77941" w14:textId="77777777" w:rsidR="005B507B" w:rsidRPr="002B60F0" w:rsidRDefault="005B507B">
      <w:pPr>
        <w:pStyle w:val="B2"/>
        <w:overflowPunct w:val="0"/>
        <w:autoSpaceDE w:val="0"/>
        <w:autoSpaceDN w:val="0"/>
        <w:adjustRightInd w:val="0"/>
        <w:textAlignment w:val="baseline"/>
        <w:rPr>
          <w:rFonts w:eastAsia="ＭＳ 明朝"/>
          <w:lang w:eastAsia="zh-CN"/>
        </w:rPr>
      </w:pPr>
      <w:r w:rsidRPr="002B60F0">
        <w:rPr>
          <w:rFonts w:eastAsia="ＭＳ 明朝"/>
          <w:lang w:eastAsia="zh-CN"/>
        </w:rPr>
        <w:t>-</w:t>
      </w:r>
      <w:r w:rsidRPr="002B60F0">
        <w:rPr>
          <w:rFonts w:eastAsia="ＭＳ 明朝"/>
          <w:lang w:eastAsia="zh-CN"/>
        </w:rPr>
        <w:tab/>
        <w:t>the PCF shall delete the reference to the corresponding ConditionData instance within the PCC rule by updating the "refCondData" attribute of the PCC rule to "NULL" value; and</w:t>
      </w:r>
    </w:p>
    <w:p w14:paraId="2283AF25" w14:textId="77777777" w:rsidR="005B507B" w:rsidRPr="002B60F0" w:rsidRDefault="005B507B">
      <w:pPr>
        <w:pStyle w:val="B2"/>
        <w:overflowPunct w:val="0"/>
        <w:autoSpaceDE w:val="0"/>
        <w:autoSpaceDN w:val="0"/>
        <w:adjustRightInd w:val="0"/>
        <w:textAlignment w:val="baseline"/>
        <w:rPr>
          <w:rFonts w:eastAsia="ＭＳ 明朝"/>
          <w:lang w:eastAsia="zh-CN"/>
        </w:rPr>
      </w:pPr>
      <w:r w:rsidRPr="002B60F0">
        <w:rPr>
          <w:rFonts w:eastAsia="ＭＳ 明朝"/>
          <w:lang w:eastAsia="zh-CN"/>
        </w:rPr>
        <w:t>-</w:t>
      </w:r>
      <w:r w:rsidRPr="002B60F0">
        <w:rPr>
          <w:rFonts w:eastAsia="ＭＳ 明朝"/>
          <w:lang w:eastAsia="zh-CN"/>
        </w:rPr>
        <w:tab/>
        <w:t xml:space="preserve">the PCF may also delete this condition data decision to which the PCC rule refers as defined in </w:t>
      </w:r>
      <w:r w:rsidR="003107D3" w:rsidRPr="002B60F0">
        <w:rPr>
          <w:rFonts w:eastAsia="ＭＳ 明朝"/>
          <w:lang w:eastAsia="zh-CN"/>
        </w:rPr>
        <w:t>clause</w:t>
      </w:r>
      <w:r w:rsidRPr="002B60F0">
        <w:rPr>
          <w:rFonts w:eastAsia="ＭＳ 明朝"/>
          <w:lang w:eastAsia="zh-CN"/>
        </w:rPr>
        <w:t> 4.2.6.1 (i.e. delete the corresponding ConditionData instance within the SmPolicyDecision data structure), if no other PCC rule is referring to this condition data decision.</w:t>
      </w:r>
    </w:p>
    <w:p w14:paraId="30E2F416" w14:textId="77777777" w:rsidR="005B507B" w:rsidRPr="002B60F0" w:rsidRDefault="005B507B">
      <w:r w:rsidRPr="002B60F0">
        <w:t xml:space="preserve">To delete a conditioned PCC rule, the PCF shall run the procedures as defined in </w:t>
      </w:r>
      <w:r w:rsidR="003107D3" w:rsidRPr="002B60F0">
        <w:t>clause</w:t>
      </w:r>
      <w:r w:rsidRPr="002B60F0">
        <w:t> 4.2.6.2.1.</w:t>
      </w:r>
    </w:p>
    <w:p w14:paraId="0DBABB13" w14:textId="77777777" w:rsidR="005B507B" w:rsidRPr="002B60F0" w:rsidRDefault="005B507B">
      <w:pPr>
        <w:rPr>
          <w:lang w:eastAsia="ko-KR"/>
        </w:rPr>
      </w:pPr>
      <w:r w:rsidRPr="002B60F0">
        <w:t>The UE timezone information, if available, may be used by the PCF to construct the values of the "activationTime" attribute and/or the "deactivationTime" attribute.</w:t>
      </w:r>
    </w:p>
    <w:p w14:paraId="4FA77B87" w14:textId="77777777" w:rsidR="005B507B" w:rsidRPr="002B60F0" w:rsidRDefault="005B507B">
      <w:r w:rsidRPr="002B60F0">
        <w:rPr>
          <w:lang w:eastAsia="zh-CN"/>
        </w:rPr>
        <w:t xml:space="preserve">The </w:t>
      </w:r>
      <w:r w:rsidRPr="002B60F0">
        <w:t>PCC rule</w:t>
      </w:r>
      <w:r w:rsidRPr="002B60F0">
        <w:rPr>
          <w:lang w:eastAsia="zh-CN"/>
        </w:rPr>
        <w:t>(</w:t>
      </w:r>
      <w:r w:rsidRPr="002B60F0">
        <w:t>s</w:t>
      </w:r>
      <w:r w:rsidRPr="002B60F0">
        <w:rPr>
          <w:lang w:eastAsia="zh-CN"/>
        </w:rPr>
        <w:t>)</w:t>
      </w:r>
      <w:r w:rsidRPr="002B60F0">
        <w:t xml:space="preserve"> including a reference to a Condition Data decision which </w:t>
      </w:r>
      <w:r w:rsidRPr="002B60F0">
        <w:rPr>
          <w:lang w:eastAsia="zh-CN"/>
        </w:rPr>
        <w:t xml:space="preserve">includes an </w:t>
      </w:r>
      <w:r w:rsidRPr="002B60F0">
        <w:t>"activationTime" attribute</w:t>
      </w:r>
      <w:r w:rsidRPr="002B60F0">
        <w:rPr>
          <w:lang w:eastAsia="zh-CN"/>
        </w:rPr>
        <w:t xml:space="preserve"> </w:t>
      </w:r>
      <w:r w:rsidRPr="002B60F0">
        <w:t>and/or a "deactivationTime" attribute</w:t>
      </w:r>
      <w:r w:rsidRPr="002B60F0">
        <w:rPr>
          <w:lang w:eastAsia="zh-CN"/>
        </w:rPr>
        <w:t xml:space="preserve"> shall be bound to a QoS flow </w:t>
      </w:r>
      <w:r w:rsidRPr="002B60F0">
        <w:t>associated with a default QoS rule that allows all UL packets</w:t>
      </w:r>
      <w:r w:rsidRPr="002B60F0">
        <w:rPr>
          <w:lang w:eastAsia="zh-CN"/>
        </w:rPr>
        <w:t>. If such PCC rule(s) are not bound to a QoS flow associated with a default QoS rule, the SMF shall report a failure to the PCF by including the "ruleReports" attribute with the "f</w:t>
      </w:r>
      <w:r w:rsidRPr="002B60F0">
        <w:t>ailureCode"</w:t>
      </w:r>
      <w:r w:rsidRPr="002B60F0">
        <w:rPr>
          <w:lang w:eastAsia="zh-CN"/>
        </w:rPr>
        <w:t xml:space="preserve"> attribute set to the value </w:t>
      </w:r>
      <w:r w:rsidRPr="002B60F0">
        <w:rPr>
          <w:lang w:eastAsia="en-GB"/>
        </w:rPr>
        <w:t>"</w:t>
      </w:r>
      <w:r w:rsidRPr="002B60F0">
        <w:rPr>
          <w:lang w:eastAsia="zh-CN"/>
        </w:rPr>
        <w:t>NO_QOS_FLOW_BOUND</w:t>
      </w:r>
      <w:r w:rsidRPr="002B60F0">
        <w:rPr>
          <w:lang w:eastAsia="en-GB"/>
        </w:rPr>
        <w:t>"</w:t>
      </w:r>
      <w:r w:rsidRPr="002B60F0">
        <w:rPr>
          <w:lang w:eastAsia="zh-CN"/>
        </w:rPr>
        <w:t xml:space="preserve"> for the affected PCC rule(s)</w:t>
      </w:r>
      <w:r w:rsidRPr="002B60F0">
        <w:t>. Changes of the QoS profile or QoS rule which will initiate signalling towards the access network and/or UE in such PCC rule(s) shall also not be applied.</w:t>
      </w:r>
    </w:p>
    <w:p w14:paraId="673AC9A6" w14:textId="77777777" w:rsidR="005B507B" w:rsidRPr="002B60F0" w:rsidRDefault="005B507B">
      <w:pPr>
        <w:pStyle w:val="NO"/>
      </w:pPr>
      <w:r w:rsidRPr="002B60F0">
        <w:t>NOTE:</w:t>
      </w:r>
      <w:r w:rsidRPr="002B60F0">
        <w:tab/>
        <w:t>This limitation prevents dependencies on the signalling of changed traffic mapping information towards the UE.</w:t>
      </w:r>
    </w:p>
    <w:p w14:paraId="5556DCD0" w14:textId="77777777" w:rsidR="005B507B" w:rsidRPr="002B60F0" w:rsidRDefault="005B507B">
      <w:pPr>
        <w:pStyle w:val="Heading5"/>
      </w:pPr>
      <w:bookmarkStart w:id="3546" w:name="_Toc28012127"/>
      <w:bookmarkStart w:id="3547" w:name="_Toc34122980"/>
      <w:bookmarkStart w:id="3548" w:name="_Toc36037930"/>
      <w:bookmarkStart w:id="3549" w:name="_Toc38875312"/>
      <w:bookmarkStart w:id="3550" w:name="_Toc43191793"/>
      <w:bookmarkStart w:id="3551" w:name="_Toc45133188"/>
      <w:bookmarkStart w:id="3552" w:name="_Toc51316692"/>
      <w:bookmarkStart w:id="3553" w:name="_Toc51761872"/>
      <w:bookmarkStart w:id="3554" w:name="_Toc56674856"/>
      <w:bookmarkStart w:id="3555" w:name="_Toc56675247"/>
      <w:bookmarkStart w:id="3556" w:name="_Toc59016233"/>
      <w:bookmarkStart w:id="3557" w:name="_Toc63167831"/>
      <w:bookmarkStart w:id="3558" w:name="_Toc66262340"/>
      <w:bookmarkStart w:id="3559" w:name="_Toc68166846"/>
      <w:bookmarkStart w:id="3560" w:name="_Toc73537963"/>
      <w:bookmarkStart w:id="3561" w:name="_Toc75351839"/>
      <w:bookmarkStart w:id="3562" w:name="_Toc83231648"/>
      <w:bookmarkStart w:id="3563" w:name="_Toc85534948"/>
      <w:bookmarkStart w:id="3564" w:name="_Toc88559411"/>
      <w:bookmarkStart w:id="3565" w:name="_Toc114210042"/>
      <w:bookmarkStart w:id="3566" w:name="_Toc129246392"/>
      <w:bookmarkStart w:id="3567" w:name="_Toc138747156"/>
      <w:bookmarkStart w:id="3568" w:name="_Toc153786801"/>
      <w:bookmarkStart w:id="3569" w:name="_Toc185512751"/>
      <w:bookmarkStart w:id="3570" w:name="_Toc209475026"/>
      <w:r w:rsidRPr="002B60F0">
        <w:t>4.2.6.2.8</w:t>
      </w:r>
      <w:r w:rsidRPr="002B60F0">
        <w:tab/>
        <w:t>PCC rule for resource sharing</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00620CE8" w14:textId="77777777" w:rsidR="005B507B" w:rsidRPr="002B60F0" w:rsidRDefault="005B507B">
      <w:r w:rsidRPr="002B60F0">
        <w:t xml:space="preserve">If the ResShare feature is supported by both the SMF and PCF as described in </w:t>
      </w:r>
      <w:r w:rsidR="003107D3" w:rsidRPr="002B60F0">
        <w:t>clause</w:t>
      </w:r>
      <w:r w:rsidRPr="002B60F0">
        <w:t> 5.8, the PCF may indicate that the SMF should commonly reserve resources for a set of PCC rules. The SMF shall then, for PCC rules bound to the same QoS flow and the same sharing key value , use the highest GBR value among those PCC rules as input for calculating the common GBR value when reserving QoS flow resources. The GBR value for each direction shall be considered separately, so that the uplink and downlink GBR values may originate from different PCC rules.</w:t>
      </w:r>
    </w:p>
    <w:p w14:paraId="4C95BEA0" w14:textId="77777777" w:rsidR="005B507B" w:rsidRPr="002B60F0" w:rsidRDefault="005B507B">
      <w:r w:rsidRPr="002B60F0">
        <w:t>The SMF may, based on internal logic, use the highest MBR value among the provided PCC rules indicated to share resources, when determining the MBR for the QoS flow. Each individual PCC rule is still subject to data rate policing based on its own MBR values.</w:t>
      </w:r>
    </w:p>
    <w:p w14:paraId="27BEEF9F" w14:textId="77777777" w:rsidR="005B507B" w:rsidRPr="002B60F0" w:rsidRDefault="005B507B">
      <w:r w:rsidRPr="002B60F0">
        <w:t>The PCF shall provide the "sharingKeyDl" attribute and/or "sharingKeyUl" attribute within the QosData data structure which the PCC rules refers to in order to indicate that the related PCC rule may share resources with other PCC rules bound to the same QoS flow.</w:t>
      </w:r>
    </w:p>
    <w:p w14:paraId="62FB7369" w14:textId="77777777" w:rsidR="005B507B" w:rsidRPr="002B60F0" w:rsidRDefault="005B507B">
      <w:r w:rsidRPr="002B60F0">
        <w:t>The SMF shall apply resource sharing if at least two PCC rules bound to the same QoS flow share the same value in the "sharingKeyDl" attribute and/or "sharingKeyUl" attribute.</w:t>
      </w:r>
    </w:p>
    <w:p w14:paraId="63877C60" w14:textId="77777777" w:rsidR="005B507B" w:rsidRPr="002B60F0" w:rsidRDefault="005B507B">
      <w:r w:rsidRPr="002B60F0">
        <w:t>When modifying the value of "sharingKeyDl" attribute and/or "sharingKeyUl" attribute of the QosData data structure, which a PCC rule refers to for the PCC rule that is subject to resource sharing the SMF may adjust the resource sharing of the remaining PCC rules.</w:t>
      </w:r>
    </w:p>
    <w:p w14:paraId="5FBB6B08" w14:textId="77777777" w:rsidR="005B507B" w:rsidRPr="002B60F0" w:rsidRDefault="005B507B">
      <w:pPr>
        <w:pStyle w:val="NO"/>
      </w:pPr>
      <w:r w:rsidRPr="002B60F0">
        <w:t>NOTE 1:</w:t>
      </w:r>
      <w:r w:rsidRPr="002B60F0">
        <w:tab/>
        <w:t>A PCC rule that is deleted is also removed from the resource sharing, while the remaining PCC rules continue their sharing relationship.</w:t>
      </w:r>
    </w:p>
    <w:p w14:paraId="3405EAEC" w14:textId="77777777" w:rsidR="005B507B" w:rsidRPr="002B60F0" w:rsidRDefault="005B507B">
      <w:pPr>
        <w:pStyle w:val="NO"/>
      </w:pPr>
      <w:r w:rsidRPr="002B60F0">
        <w:t>NOTE 2:</w:t>
      </w:r>
      <w:r w:rsidRPr="002B60F0">
        <w:tab/>
        <w:t>The state of resource sharing ends when less than two of the PCC rules in the set remains.</w:t>
      </w:r>
    </w:p>
    <w:p w14:paraId="6212317B" w14:textId="77777777" w:rsidR="005B507B" w:rsidRPr="002B60F0" w:rsidRDefault="005B507B">
      <w:pPr>
        <w:pStyle w:val="Heading5"/>
      </w:pPr>
      <w:bookmarkStart w:id="3571" w:name="_Toc28012128"/>
      <w:bookmarkStart w:id="3572" w:name="_Toc34122981"/>
      <w:bookmarkStart w:id="3573" w:name="_Toc36037931"/>
      <w:bookmarkStart w:id="3574" w:name="_Toc38875313"/>
      <w:bookmarkStart w:id="3575" w:name="_Toc43191794"/>
      <w:bookmarkStart w:id="3576" w:name="_Toc45133189"/>
      <w:bookmarkStart w:id="3577" w:name="_Toc51316693"/>
      <w:bookmarkStart w:id="3578" w:name="_Toc51761873"/>
      <w:bookmarkStart w:id="3579" w:name="_Toc56674857"/>
      <w:bookmarkStart w:id="3580" w:name="_Toc56675248"/>
      <w:bookmarkStart w:id="3581" w:name="_Toc59016234"/>
      <w:bookmarkStart w:id="3582" w:name="_Toc63167832"/>
      <w:bookmarkStart w:id="3583" w:name="_Toc66262341"/>
      <w:bookmarkStart w:id="3584" w:name="_Toc68166847"/>
      <w:bookmarkStart w:id="3585" w:name="_Toc73537964"/>
      <w:bookmarkStart w:id="3586" w:name="_Toc75351840"/>
      <w:bookmarkStart w:id="3587" w:name="_Toc83231649"/>
      <w:bookmarkStart w:id="3588" w:name="_Toc85534949"/>
      <w:bookmarkStart w:id="3589" w:name="_Toc88559412"/>
      <w:bookmarkStart w:id="3590" w:name="_Toc114210043"/>
      <w:bookmarkStart w:id="3591" w:name="_Toc129246393"/>
      <w:bookmarkStart w:id="3592" w:name="_Toc138747157"/>
      <w:bookmarkStart w:id="3593" w:name="_Toc153786802"/>
      <w:bookmarkStart w:id="3594" w:name="_Toc185512752"/>
      <w:bookmarkStart w:id="3595" w:name="_Toc209475027"/>
      <w:r w:rsidRPr="002B60F0">
        <w:t>4.2.6.2.9</w:t>
      </w:r>
      <w:r w:rsidRPr="002B60F0">
        <w:tab/>
        <w:t>Resource reservation for services sharing priority</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6F011C0A" w14:textId="77777777" w:rsidR="005B507B" w:rsidRPr="002B60F0" w:rsidRDefault="005B507B">
      <w:r w:rsidRPr="002B60F0">
        <w:t xml:space="preserve">When the PCF derives PCC Rules corresponding to a service related to an AF that has indicated that priority sharing is allowed for that service over Rx interface or within the Npcf_PolicyAuthorization service, it derives the corresponding PCC Rules according to current procedures as described in 3GPP TS 29.513 [7], </w:t>
      </w:r>
      <w:r w:rsidR="003107D3" w:rsidRPr="002B60F0">
        <w:t>clause</w:t>
      </w:r>
      <w:r w:rsidRPr="002B60F0">
        <w:t xml:space="preserve"> 7.3. </w:t>
      </w:r>
      <w:r w:rsidRPr="002B60F0">
        <w:rPr>
          <w:lang w:eastAsia="zh-CN"/>
        </w:rPr>
        <w:t xml:space="preserve">The PCF may additionally take the suggested pre-emption capability and vulnerability values into account if the AF provided them when the PCF determines the ARP </w:t>
      </w:r>
      <w:r w:rsidRPr="002B60F0">
        <w:t xml:space="preserve">pre-emption </w:t>
      </w:r>
      <w:r w:rsidRPr="002B60F0">
        <w:rPr>
          <w:lang w:eastAsia="zh-CN"/>
        </w:rPr>
        <w:t xml:space="preserve">capability and </w:t>
      </w:r>
      <w:r w:rsidRPr="002B60F0">
        <w:t>vulnerability</w:t>
      </w:r>
      <w:r w:rsidRPr="002B60F0">
        <w:rPr>
          <w:lang w:eastAsia="zh-CN"/>
        </w:rPr>
        <w:t>.</w:t>
      </w:r>
      <w:r w:rsidRPr="002B60F0">
        <w:t xml:space="preserve"> The ARP derived at this point and the priority sharing indicator provided over Rx reference point (see 3GPP TS 29.214 [18] for further information) or over the Npcf_PolicyAuthorization service (see 3GPP TS 29.514 [17] for further information) related to these derived PCC Rules are stored for later use.</w:t>
      </w:r>
    </w:p>
    <w:p w14:paraId="189D9C1A" w14:textId="77777777" w:rsidR="005B507B" w:rsidRPr="002B60F0" w:rsidRDefault="005B507B">
      <w:r w:rsidRPr="002B60F0">
        <w:t xml:space="preserve">For PCC Rules related to the same PDU session with the same assigned 5QI and with the priority sharing indicator enabled (see 3GPP TS 29.214 [18], </w:t>
      </w:r>
      <w:r w:rsidR="003107D3" w:rsidRPr="002B60F0">
        <w:t>clause</w:t>
      </w:r>
      <w:r w:rsidRPr="002B60F0">
        <w:t xml:space="preserve"> 4.4.8, or 3GPP TS 29.514 [17], </w:t>
      </w:r>
      <w:r w:rsidR="003107D3" w:rsidRPr="002B60F0">
        <w:t>clause</w:t>
      </w:r>
      <w:r w:rsidRPr="002B60F0">
        <w:t>s 4.2.2.21, 4.2.3.21 and 4.2.4.9), the PCF shall rederive the ARP into a shared ARP for these PCC Rules as follows:</w:t>
      </w:r>
    </w:p>
    <w:p w14:paraId="717A5DA5" w14:textId="77777777" w:rsidR="005B507B" w:rsidRPr="002B60F0" w:rsidRDefault="005B507B">
      <w:pPr>
        <w:pStyle w:val="B10"/>
        <w:rPr>
          <w:lang w:eastAsia="ja-JP"/>
        </w:rPr>
      </w:pPr>
      <w:r w:rsidRPr="002B60F0">
        <w:rPr>
          <w:lang w:eastAsia="ja-JP"/>
        </w:rPr>
        <w:t>-</w:t>
      </w:r>
      <w:r w:rsidRPr="002B60F0">
        <w:rPr>
          <w:lang w:eastAsia="ja-JP"/>
        </w:rPr>
        <w:tab/>
        <w:t>The Priority Level shall be set to the lowest value (i.e. highest priority) among the Priority Level values derived for the PCC rules that include the priority sharing indicator.</w:t>
      </w:r>
    </w:p>
    <w:p w14:paraId="7E6778BA" w14:textId="77777777" w:rsidR="005B507B" w:rsidRPr="002B60F0" w:rsidRDefault="005B507B">
      <w:pPr>
        <w:pStyle w:val="B10"/>
        <w:rPr>
          <w:lang w:eastAsia="ja-JP"/>
        </w:rPr>
      </w:pPr>
      <w:r w:rsidRPr="002B60F0">
        <w:rPr>
          <w:lang w:eastAsia="ja-JP"/>
        </w:rPr>
        <w:t>-</w:t>
      </w:r>
      <w:r w:rsidRPr="002B60F0">
        <w:rPr>
          <w:lang w:eastAsia="ja-JP"/>
        </w:rPr>
        <w:tab/>
        <w:t>The Pre-emption Capability shall be set to true if any of the original derived PCC Rules have the Pre-emption-Capability value set to true.</w:t>
      </w:r>
    </w:p>
    <w:p w14:paraId="628F6616" w14:textId="77777777" w:rsidR="005B507B" w:rsidRPr="002B60F0" w:rsidRDefault="005B507B">
      <w:pPr>
        <w:pStyle w:val="B10"/>
        <w:rPr>
          <w:lang w:eastAsia="ja-JP"/>
        </w:rPr>
      </w:pPr>
      <w:r w:rsidRPr="002B60F0">
        <w:rPr>
          <w:lang w:eastAsia="ja-JP"/>
        </w:rPr>
        <w:t>-</w:t>
      </w:r>
      <w:r w:rsidRPr="002B60F0">
        <w:rPr>
          <w:lang w:eastAsia="ja-JP"/>
        </w:rPr>
        <w:tab/>
        <w:t>The Pre-emption Vulnerability shall be set to true if all the original derived PCC Rules have the Pre-emption Vulnerability value set to true.</w:t>
      </w:r>
    </w:p>
    <w:p w14:paraId="324C5733" w14:textId="77777777" w:rsidR="005B507B" w:rsidRPr="002B60F0" w:rsidRDefault="005B507B">
      <w:pPr>
        <w:pStyle w:val="NO"/>
      </w:pPr>
      <w:r w:rsidRPr="002B60F0">
        <w:t>NOTE 1:</w:t>
      </w:r>
      <w:r w:rsidRPr="002B60F0">
        <w:tab/>
        <w:t>Having the same setting for the ARP parameter in the PCC Rules with the priority sharing indicator set enables the usage of the same QoS flow. Furthermore, a combined modification of the ARP parameter in the PCC rules ensures that a QoS flow modification is triggered when a media flow with higher service priority starts.</w:t>
      </w:r>
    </w:p>
    <w:p w14:paraId="35BA0703" w14:textId="77777777" w:rsidR="005B507B" w:rsidRPr="002B60F0" w:rsidRDefault="005B507B">
      <w:r w:rsidRPr="002B60F0">
        <w:t xml:space="preserve">If the 5QI and/or ARP related to any of the PCC Rules that share priority is changed (e.g. based on local policies), the PCF shall rederive the ARP for the impacted PCC Rules following the same procedure as defined in this </w:t>
      </w:r>
      <w:r w:rsidR="003107D3" w:rsidRPr="002B60F0">
        <w:t>clause</w:t>
      </w:r>
      <w:r w:rsidRPr="002B60F0">
        <w:t>.</w:t>
      </w:r>
    </w:p>
    <w:p w14:paraId="3CABBC81" w14:textId="77777777" w:rsidR="005B507B" w:rsidRPr="002B60F0" w:rsidRDefault="005B507B">
      <w:r w:rsidRPr="002B60F0">
        <w:t xml:space="preserve">The PCF shall provision the PCC Rules according to the rederived ARP information as described in </w:t>
      </w:r>
      <w:r w:rsidR="003107D3" w:rsidRPr="002B60F0">
        <w:t>clause</w:t>
      </w:r>
      <w:r w:rsidRPr="002B60F0">
        <w:t> 4.2.6.2.1.</w:t>
      </w:r>
    </w:p>
    <w:p w14:paraId="236B8678" w14:textId="77777777" w:rsidR="005B507B" w:rsidRPr="002B60F0" w:rsidRDefault="005B507B">
      <w:r w:rsidRPr="002B60F0">
        <w:t xml:space="preserve">If the PCF receives a report that a PCC rule provisioning or modification failed due to the resource reservation failure as defined in </w:t>
      </w:r>
      <w:r w:rsidR="003107D3" w:rsidRPr="002B60F0">
        <w:t>clause</w:t>
      </w:r>
      <w:r w:rsidRPr="002B60F0">
        <w:t xml:space="preserve">s 4.2.3.1.6 and 4.2.4.15 (PCC Rule Error </w:t>
      </w:r>
      <w:r w:rsidRPr="002B60F0">
        <w:rPr>
          <w:lang w:eastAsia="zh-CN"/>
        </w:rPr>
        <w:t>Report</w:t>
      </w:r>
      <w:r w:rsidRPr="002B60F0">
        <w:t xml:space="preserve">) and if the PCF supports the MCPTT-Preemption feature as defined in </w:t>
      </w:r>
      <w:r w:rsidR="003107D3" w:rsidRPr="002B60F0">
        <w:t>clause</w:t>
      </w:r>
      <w:r w:rsidRPr="002B60F0">
        <w:t xml:space="preserve"> 5.4.1 of 3GPP TS 29.214 [18] or in </w:t>
      </w:r>
      <w:r w:rsidR="003107D3" w:rsidRPr="002B60F0">
        <w:t>clause</w:t>
      </w:r>
      <w:r w:rsidRPr="002B60F0">
        <w:t xml:space="preserve"> 5.8 of 3GPP TS 29.514 [17], the PCF shall check if pre-emption control based on the pre-emption control information provided by the AF as defined in </w:t>
      </w:r>
      <w:r w:rsidR="003107D3" w:rsidRPr="002B60F0">
        <w:t>clause</w:t>
      </w:r>
      <w:r w:rsidRPr="002B60F0">
        <w:t xml:space="preserve">s 4.4.1 or 4.4.2 of 3GPP TS 29.214 [18] or in </w:t>
      </w:r>
      <w:r w:rsidR="003107D3" w:rsidRPr="002B60F0">
        <w:t>clause</w:t>
      </w:r>
      <w:r w:rsidRPr="002B60F0">
        <w:t>s 4.2.2.21, 4.2.3.21 or 4.2.4.9 of 3GPP TS 29.514 [17] applies.</w:t>
      </w:r>
    </w:p>
    <w:p w14:paraId="6F1268C1" w14:textId="77777777" w:rsidR="005B507B" w:rsidRPr="002B60F0" w:rsidRDefault="005B507B">
      <w:pPr>
        <w:pStyle w:val="NO"/>
        <w:rPr>
          <w:lang w:eastAsia="zh-CN"/>
        </w:rPr>
      </w:pPr>
      <w:r w:rsidRPr="002B60F0">
        <w:t>NOTE </w:t>
      </w:r>
      <w:r w:rsidRPr="002B60F0">
        <w:rPr>
          <w:lang w:eastAsia="zh-CN"/>
        </w:rPr>
        <w:t>2</w:t>
      </w:r>
      <w:r w:rsidRPr="002B60F0">
        <w:t>:</w:t>
      </w:r>
      <w:r w:rsidRPr="002B60F0">
        <w:tab/>
        <w:t xml:space="preserve">The PCF determines that pre-emption control applies based on the presence of the </w:t>
      </w:r>
      <w:r w:rsidRPr="002B60F0">
        <w:rPr>
          <w:lang w:eastAsia="zh-CN"/>
        </w:rPr>
        <w:t>Pre-emption-Control-Info AVP</w:t>
      </w:r>
      <w:r w:rsidRPr="002B60F0">
        <w:t xml:space="preserve"> received over Rx reference point as defined in 3GPP TS 29.21</w:t>
      </w:r>
      <w:r w:rsidRPr="002B60F0">
        <w:rPr>
          <w:lang w:eastAsia="zh-CN"/>
        </w:rPr>
        <w:t>4</w:t>
      </w:r>
      <w:r w:rsidRPr="002B60F0">
        <w:t> [18] or "preemptControlInfo" attribute received over N5 reference point as defined in 3GPP TS 29.514 [17] and operator policies.</w:t>
      </w:r>
    </w:p>
    <w:p w14:paraId="3049B90A" w14:textId="77777777" w:rsidR="005B507B" w:rsidRPr="002B60F0" w:rsidRDefault="005B507B">
      <w:r w:rsidRPr="002B60F0">
        <w:t xml:space="preserve">If pre-emption control applies, the PCF shall check the corresponding derived PCC Rules (before applying priority sharing procedures). If the Pre-emption Capability of the derived PCC Rule is disabled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s 4.2.2.21, 4.2.3.21 or 4.2.4.9 of 3GPP TS 29.514 [17]. Otherwise, if the Pre-emption Capability of the derived PCC Rule is enabled, the PCF shall perform the pre-emption control as follows:</w:t>
      </w:r>
    </w:p>
    <w:p w14:paraId="174C711A" w14:textId="77777777" w:rsidR="005B507B" w:rsidRPr="002B60F0" w:rsidRDefault="005B507B">
      <w:pPr>
        <w:pStyle w:val="B10"/>
        <w:rPr>
          <w:lang w:eastAsia="ja-JP"/>
        </w:rPr>
      </w:pPr>
      <w:r w:rsidRPr="002B60F0">
        <w:rPr>
          <w:lang w:eastAsia="ja-JP"/>
        </w:rPr>
        <w:t>-</w:t>
      </w:r>
      <w:r w:rsidRPr="002B60F0">
        <w:rPr>
          <w:lang w:eastAsia="ja-JP"/>
        </w:rPr>
        <w:tab/>
        <w:t>For all the active PCC rule(s) that applied priority sharing mechanism, the PCF shall identify the PCC Rules that have the Pre-emption Vulnerability enabled. For those selected PCC Rule(s), the PCF shall check the Priority Level value.</w:t>
      </w:r>
    </w:p>
    <w:p w14:paraId="6A9BBC53" w14:textId="77777777" w:rsidR="005B507B" w:rsidRPr="002B60F0" w:rsidRDefault="005B507B">
      <w:pPr>
        <w:pStyle w:val="B10"/>
        <w:rPr>
          <w:lang w:eastAsia="zh-CN"/>
        </w:rPr>
      </w:pPr>
      <w:r w:rsidRPr="002B60F0">
        <w:rPr>
          <w:lang w:eastAsia="ja-JP"/>
        </w:rPr>
        <w:t>-</w:t>
      </w:r>
      <w:r w:rsidRPr="002B60F0">
        <w:rPr>
          <w:lang w:eastAsia="ja-JP"/>
        </w:rPr>
        <w:tab/>
        <w:t>If there is only one PCC Rule with the Priority Level value higher (i.e. lower priority) than the derived Priority Level value of new or modified PCC Rule, the PCF shall remove this PCC rule. The PCF shall retry the PCC rule provisioning or modification procedure for the PCC rule that failed.</w:t>
      </w:r>
    </w:p>
    <w:p w14:paraId="739499BC" w14:textId="77777777" w:rsidR="005B507B" w:rsidRPr="002B60F0" w:rsidRDefault="005B507B">
      <w:pPr>
        <w:pStyle w:val="B10"/>
        <w:rPr>
          <w:lang w:eastAsia="zh-CN"/>
        </w:rPr>
      </w:pPr>
      <w:r w:rsidRPr="002B60F0">
        <w:rPr>
          <w:lang w:eastAsia="zh-CN"/>
        </w:rPr>
        <w:t>-</w:t>
      </w:r>
      <w:r w:rsidRPr="002B60F0">
        <w:rPr>
          <w:lang w:eastAsia="zh-CN"/>
        </w:rPr>
        <w:tab/>
      </w:r>
      <w:r w:rsidRPr="002B60F0">
        <w:rPr>
          <w:lang w:eastAsia="ja-JP"/>
        </w:rPr>
        <w:t>Otherwise, if there are more than one PCC Rule with the Priority Level value higher (i.e. lower priority) than the derived Priority Level value of new or modified PCC Rule, the PCF shall remove the PCC Rule with the highest Priority Level from the SMF.  The PCF shall retry the PCC rule provisioning or modification procedure for the PCC rule that failed; If more than one PCC Rule have the same highest Priority Level, the PCF shall check the Pre-Emp</w:t>
      </w:r>
      <w:r w:rsidRPr="002B60F0">
        <w:rPr>
          <w:lang w:eastAsia="zh-CN"/>
        </w:rPr>
        <w:t xml:space="preserve">tion-Control-Info AVP received over Rx interface </w:t>
      </w:r>
      <w:r w:rsidRPr="002B60F0">
        <w:rPr>
          <w:lang w:eastAsia="ja-JP"/>
        </w:rPr>
        <w:t xml:space="preserve">as defined in 3GPP TS 29.214 [18], or the </w:t>
      </w:r>
      <w:r w:rsidRPr="002B60F0">
        <w:t xml:space="preserve">"preemptControlInfo" attribute received over N5 interface as defined in </w:t>
      </w:r>
      <w:r w:rsidRPr="002B60F0">
        <w:rPr>
          <w:lang w:eastAsia="ja-JP"/>
        </w:rPr>
        <w:t>3GPP TS 29.514 [17] and remove the PCC Rule that matches the condition.</w:t>
      </w:r>
    </w:p>
    <w:p w14:paraId="26DABC7B"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Otherwise, if there is at least one PCC Rule </w:t>
      </w:r>
      <w:r w:rsidRPr="002B60F0">
        <w:rPr>
          <w:lang w:eastAsia="zh-CN"/>
        </w:rPr>
        <w:t xml:space="preserve">with the same </w:t>
      </w:r>
      <w:r w:rsidRPr="002B60F0">
        <w:rPr>
          <w:lang w:eastAsia="ja-JP"/>
        </w:rPr>
        <w:t xml:space="preserve">Priority Level </w:t>
      </w:r>
      <w:r w:rsidRPr="002B60F0">
        <w:rPr>
          <w:lang w:eastAsia="zh-CN"/>
        </w:rPr>
        <w:t>value</w:t>
      </w:r>
      <w:r w:rsidRPr="002B60F0">
        <w:rPr>
          <w:lang w:eastAsia="ja-JP"/>
        </w:rPr>
        <w:t xml:space="preserve"> </w:t>
      </w:r>
      <w:r w:rsidRPr="002B60F0">
        <w:rPr>
          <w:lang w:eastAsia="zh-CN"/>
        </w:rPr>
        <w:t xml:space="preserve">than the derived </w:t>
      </w:r>
      <w:r w:rsidRPr="002B60F0">
        <w:rPr>
          <w:lang w:eastAsia="ja-JP"/>
        </w:rPr>
        <w:t>Priority Level</w:t>
      </w:r>
      <w:r w:rsidRPr="002B60F0">
        <w:rPr>
          <w:lang w:eastAsia="zh-CN"/>
        </w:rPr>
        <w:t xml:space="preserve"> value of new or modified PCC Rule, the PCF shall check the Pre-emption-Control-Info AVP received over Rx interface as defined in 3GPP TS 29.214 [18] </w:t>
      </w:r>
      <w:r w:rsidRPr="002B60F0">
        <w:rPr>
          <w:lang w:eastAsia="ja-JP"/>
        </w:rPr>
        <w:t xml:space="preserve">or the </w:t>
      </w:r>
      <w:r w:rsidRPr="002B60F0">
        <w:t xml:space="preserve">"preemptControlInfo" attribute received over N5 interface as defined in </w:t>
      </w:r>
      <w:r w:rsidRPr="002B60F0">
        <w:rPr>
          <w:lang w:eastAsia="ja-JP"/>
        </w:rPr>
        <w:t xml:space="preserve">3GPP TS 29.514 [17] </w:t>
      </w:r>
      <w:r w:rsidRPr="002B60F0">
        <w:rPr>
          <w:lang w:eastAsia="zh-CN"/>
        </w:rPr>
        <w:t>for these PCC Rules and remove the PCC Rule that matches the condition.</w:t>
      </w:r>
    </w:p>
    <w:p w14:paraId="307D85D7" w14:textId="77777777" w:rsidR="005B507B" w:rsidRPr="002B60F0" w:rsidRDefault="005B507B">
      <w:pPr>
        <w:pStyle w:val="B10"/>
      </w:pPr>
      <w:r w:rsidRPr="002B60F0">
        <w:rPr>
          <w:lang w:eastAsia="zh-CN"/>
        </w:rPr>
        <w:t>-</w:t>
      </w:r>
      <w:r w:rsidRPr="002B60F0">
        <w:rPr>
          <w:lang w:eastAsia="zh-CN"/>
        </w:rPr>
        <w:tab/>
      </w:r>
      <w:r w:rsidRPr="002B60F0">
        <w:t xml:space="preserve">Otherwise,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 xml:space="preserve">s 4.2.2.21 or 4.2.3.21 of 3GPP TS 29.514 [17]. </w:t>
      </w:r>
    </w:p>
    <w:p w14:paraId="5A8443B3" w14:textId="77777777" w:rsidR="005B507B" w:rsidRPr="002B60F0" w:rsidRDefault="005B507B">
      <w:r w:rsidRPr="002B60F0">
        <w:t xml:space="preserve">If there is no active PCC Rule with the Pre-emption Vulnerability enabled, the PCF shall notify that resource allocation has failed for this PCC rule to the AF as defined in </w:t>
      </w:r>
      <w:r w:rsidR="003107D3" w:rsidRPr="002B60F0">
        <w:t>clause</w:t>
      </w:r>
      <w:r w:rsidRPr="002B60F0">
        <w:t>s 4.4.1 or 4.4.2 of 3GPP TS 29.214 [18].</w:t>
      </w:r>
    </w:p>
    <w:p w14:paraId="1F260584" w14:textId="77777777" w:rsidR="005B507B" w:rsidRPr="002B60F0" w:rsidRDefault="005B507B">
      <w:pPr>
        <w:pStyle w:val="NO"/>
        <w:rPr>
          <w:rFonts w:eastAsia="Batang"/>
        </w:rPr>
      </w:pPr>
      <w:r w:rsidRPr="002B60F0">
        <w:t>NOTE 3:</w:t>
      </w:r>
      <w:r w:rsidRPr="002B60F0">
        <w:tab/>
        <w:t xml:space="preserve">If the PCF receives a report that a PCC rule provisioning or modification failed due to the resource reservation failure and the PCF does not support the MCPTT-Preemption feature as defined in </w:t>
      </w:r>
      <w:r w:rsidR="003107D3" w:rsidRPr="002B60F0">
        <w:t>clause</w:t>
      </w:r>
      <w:r w:rsidRPr="002B60F0">
        <w:t xml:space="preserve"> 5.4.1 of 3GPP TS 29.214 [18] or </w:t>
      </w:r>
      <w:r w:rsidR="003107D3" w:rsidRPr="002B60F0">
        <w:t>clause</w:t>
      </w:r>
      <w:r w:rsidRPr="002B60F0">
        <w:t xml:space="preserve"> 5.8 of 3GPP TS 29.514 [17], the PCF can apply pre-emption and remove active PCC rules from the SMF and then retry the PCC rule provisioning or modification procedure. Otherwise, the PCF will notify it to the AF as defined in </w:t>
      </w:r>
      <w:r w:rsidR="003107D3" w:rsidRPr="002B60F0">
        <w:rPr>
          <w:lang w:eastAsia="zh-CN"/>
        </w:rPr>
        <w:t>clause</w:t>
      </w:r>
      <w:r w:rsidRPr="002B60F0">
        <w:rPr>
          <w:lang w:eastAsia="zh-CN"/>
        </w:rPr>
        <w:t>s</w:t>
      </w:r>
      <w:r w:rsidRPr="002B60F0">
        <w:t xml:space="preserve"> 4.4.1 or 4.4.2 of 3GPP TS 29.214 [18] or in </w:t>
      </w:r>
      <w:r w:rsidR="003107D3" w:rsidRPr="002B60F0">
        <w:t>clause</w:t>
      </w:r>
      <w:r w:rsidRPr="002B60F0">
        <w:t>s 4.2.2.21 or 4.2.3.21 of 3GPP TS 29.514 [17]. How the PCF applies the pre-emption depends on the implementation.</w:t>
      </w:r>
    </w:p>
    <w:p w14:paraId="10AE6A7A" w14:textId="77777777" w:rsidR="005B507B" w:rsidRPr="002B60F0" w:rsidRDefault="005B507B">
      <w:pPr>
        <w:pStyle w:val="Heading5"/>
        <w:rPr>
          <w:rFonts w:eastAsia="Batang"/>
        </w:rPr>
      </w:pPr>
      <w:bookmarkStart w:id="3596" w:name="_Toc28012129"/>
      <w:bookmarkStart w:id="3597" w:name="_Toc34122982"/>
      <w:bookmarkStart w:id="3598" w:name="_Toc36037932"/>
      <w:bookmarkStart w:id="3599" w:name="_Toc38875314"/>
      <w:bookmarkStart w:id="3600" w:name="_Toc43191795"/>
      <w:bookmarkStart w:id="3601" w:name="_Toc45133190"/>
      <w:bookmarkStart w:id="3602" w:name="_Toc51316694"/>
      <w:bookmarkStart w:id="3603" w:name="_Toc51761874"/>
      <w:bookmarkStart w:id="3604" w:name="_Toc56674858"/>
      <w:bookmarkStart w:id="3605" w:name="_Toc56675249"/>
      <w:bookmarkStart w:id="3606" w:name="_Toc59016235"/>
      <w:bookmarkStart w:id="3607" w:name="_Toc63167833"/>
      <w:bookmarkStart w:id="3608" w:name="_Toc66262342"/>
      <w:bookmarkStart w:id="3609" w:name="_Toc68166848"/>
      <w:bookmarkStart w:id="3610" w:name="_Toc73537965"/>
      <w:bookmarkStart w:id="3611" w:name="_Toc75351841"/>
      <w:bookmarkStart w:id="3612" w:name="_Toc83231650"/>
      <w:bookmarkStart w:id="3613" w:name="_Toc85534950"/>
      <w:bookmarkStart w:id="3614" w:name="_Toc88559413"/>
      <w:bookmarkStart w:id="3615" w:name="_Toc114210044"/>
      <w:bookmarkStart w:id="3616" w:name="_Toc129246394"/>
      <w:bookmarkStart w:id="3617" w:name="_Toc138747158"/>
      <w:bookmarkStart w:id="3618" w:name="_Toc153786803"/>
      <w:bookmarkStart w:id="3619" w:name="_Toc185512753"/>
      <w:bookmarkStart w:id="3620" w:name="_Toc209475028"/>
      <w:r w:rsidRPr="002B60F0">
        <w:rPr>
          <w:rFonts w:eastAsia="Batang"/>
        </w:rPr>
        <w:t>4.2.</w:t>
      </w:r>
      <w:r w:rsidRPr="002B60F0">
        <w:t>6.2.10</w:t>
      </w:r>
      <w:r w:rsidRPr="002B60F0">
        <w:rPr>
          <w:rFonts w:eastAsia="Batang"/>
        </w:rPr>
        <w:tab/>
      </w:r>
      <w:r w:rsidRPr="002B60F0">
        <w:t>PCC rule bound to the default QoS flow</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0E3795C7" w14:textId="77777777" w:rsidR="005B507B" w:rsidRPr="002B60F0" w:rsidRDefault="005B507B">
      <w:r w:rsidRPr="002B60F0">
        <w:t xml:space="preserve">The PCF may indicate to the SMF that a PCC rule shall </w:t>
      </w:r>
      <w:r w:rsidRPr="002B60F0">
        <w:rPr>
          <w:lang w:eastAsia="ja-JP"/>
        </w:rPr>
        <w:t>be bound to the default QoS flow</w:t>
      </w:r>
      <w:r w:rsidRPr="002B60F0">
        <w:t xml:space="preserve"> </w:t>
      </w:r>
      <w:r w:rsidRPr="002B60F0">
        <w:rPr>
          <w:lang w:eastAsia="ja-JP"/>
        </w:rPr>
        <w:t>and remain on the default QoS flow</w:t>
      </w:r>
      <w:r w:rsidRPr="002B60F0">
        <w:t xml:space="preserve">. The SMF shall then, for the indicated PCC rule, bind it to the default QoS flow until </w:t>
      </w:r>
      <w:r w:rsidRPr="002B60F0">
        <w:rPr>
          <w:lang w:eastAsia="ja-JP"/>
        </w:rPr>
        <w:t>this PCC rule is removed or until the PCF modifies this PCC rule to set the "defQosFlowIndication" attribute to false. For this second case, Tthe SMF case shall evaluate the full QoS information within the QosData data structure to which the PCC rule refers</w:t>
      </w:r>
      <w:r w:rsidRPr="002B60F0">
        <w:t xml:space="preserve"> and follow normal policy enforcement procedures for authorized QoS per service data flow as described in </w:t>
      </w:r>
      <w:r w:rsidR="003107D3" w:rsidRPr="002B60F0">
        <w:t>clause</w:t>
      </w:r>
      <w:r w:rsidRPr="002B60F0">
        <w:t> 4.2.6.2.3.</w:t>
      </w:r>
    </w:p>
    <w:p w14:paraId="0579A367" w14:textId="77777777" w:rsidR="005B507B" w:rsidRPr="002B60F0" w:rsidRDefault="005B507B">
      <w:pPr>
        <w:pStyle w:val="NO"/>
      </w:pPr>
      <w:r w:rsidRPr="002B60F0">
        <w:t>NOTE:</w:t>
      </w:r>
      <w:r w:rsidRPr="002B60F0">
        <w:tab/>
        <w:t>5QI, ARP, QNC (if available), Priority Level (if available), Averaging Window (if available) and Maximum Data Burst Volume (if available) within the QoS Data decision referred by the PCC rule are only used by the SMF for QoS flow binding purposes when the "</w:t>
      </w:r>
      <w:r w:rsidRPr="002B60F0">
        <w:rPr>
          <w:lang w:eastAsia="ja-JP"/>
        </w:rPr>
        <w:t>defQosFlowIndication</w:t>
      </w:r>
      <w:r w:rsidRPr="002B60F0">
        <w:t>"</w:t>
      </w:r>
      <w:r w:rsidRPr="002B60F0">
        <w:rPr>
          <w:lang w:eastAsia="ja-JP"/>
        </w:rPr>
        <w:t xml:space="preserve"> attribute</w:t>
      </w:r>
      <w:r w:rsidRPr="002B60F0">
        <w:t xml:space="preserve"> is not included in the QoS Data decision or it is included and set to false.</w:t>
      </w:r>
    </w:p>
    <w:p w14:paraId="267E4B0F" w14:textId="77777777" w:rsidR="005B507B" w:rsidRPr="002B60F0" w:rsidRDefault="005B507B">
      <w:pPr>
        <w:rPr>
          <w:lang w:eastAsia="ja-JP"/>
        </w:rPr>
      </w:pPr>
      <w:r w:rsidRPr="002B60F0">
        <w:t xml:space="preserve">The PCF shall provide </w:t>
      </w:r>
      <w:r w:rsidRPr="002B60F0">
        <w:rPr>
          <w:lang w:eastAsia="ja-JP"/>
        </w:rPr>
        <w:t>the "defQosFlowIndication" attribute set to true</w:t>
      </w:r>
      <w:r w:rsidRPr="002B60F0">
        <w:t xml:space="preserve"> in order to indicate that the related PCC rule shall </w:t>
      </w:r>
      <w:r w:rsidRPr="002B60F0">
        <w:rPr>
          <w:lang w:eastAsia="ja-JP"/>
        </w:rPr>
        <w:t>be bound to the default QoS flow.</w:t>
      </w:r>
    </w:p>
    <w:p w14:paraId="56125178" w14:textId="77777777" w:rsidR="005B507B" w:rsidRPr="002B60F0" w:rsidRDefault="005B507B">
      <w:pPr>
        <w:rPr>
          <w:lang w:eastAsia="ja-JP"/>
        </w:rPr>
      </w:pPr>
      <w:r w:rsidRPr="002B60F0">
        <w:rPr>
          <w:lang w:eastAsia="ja-JP"/>
        </w:rPr>
        <w:t>If the "defQosFlowIndication" attribute is provided and set to true</w:t>
      </w:r>
      <w:r w:rsidRPr="002B60F0">
        <w:t xml:space="preserve"> </w:t>
      </w:r>
      <w:r w:rsidRPr="002B60F0">
        <w:rPr>
          <w:lang w:eastAsia="ja-JP"/>
        </w:rPr>
        <w:t>within the QosData data structure to</w:t>
      </w:r>
      <w:r w:rsidRPr="002B60F0">
        <w:t xml:space="preserve"> which the PCC rule refers</w:t>
      </w:r>
      <w:r w:rsidRPr="002B60F0">
        <w:rPr>
          <w:lang w:eastAsia="ja-JP"/>
        </w:rPr>
        <w:t>, the SMF shall bind the related PCC rule to the default QoS flow. This binding remains valid until the related PCC rule is removed or if the PCF indicates to the SMF that the binding to the default QoS flow for this PCC rule no longer applies.</w:t>
      </w:r>
    </w:p>
    <w:p w14:paraId="17CC4C53" w14:textId="77777777" w:rsidR="005B507B" w:rsidRPr="002B60F0" w:rsidRDefault="005B507B">
      <w:r w:rsidRPr="002B60F0">
        <w:rPr>
          <w:lang w:eastAsia="ja-JP"/>
        </w:rPr>
        <w:t xml:space="preserve">The SMF shall ignore the values of the other attributes, including </w:t>
      </w:r>
      <w:r w:rsidRPr="002B60F0">
        <w:t xml:space="preserve">5QI, ARP, QNC (if available), Priority Level (if available), Averaging Window (if available) and Maximum Data Burst Volume (if available), provided </w:t>
      </w:r>
      <w:r w:rsidRPr="002B60F0">
        <w:rPr>
          <w:lang w:eastAsia="ja-JP"/>
        </w:rPr>
        <w:t xml:space="preserve">within the QosData data structure if the "defQosFlowIndication" attribute is provided by the PCF and set to true. </w:t>
      </w:r>
      <w:r w:rsidRPr="002B60F0">
        <w:t xml:space="preserve">If the PCF has previously indicated to the SMF that a PCC rule shall be bound to the default QoS flow, </w:t>
      </w:r>
      <w:r w:rsidRPr="002B60F0">
        <w:rPr>
          <w:lang w:eastAsia="ja-JP"/>
        </w:rPr>
        <w:t>and desires to indicate that this binding no longer applies</w:t>
      </w:r>
      <w:r w:rsidRPr="002B60F0">
        <w:t xml:space="preserve"> the PCF shall update this PCC rule by including the </w:t>
      </w:r>
      <w:r w:rsidRPr="002B60F0">
        <w:rPr>
          <w:lang w:eastAsia="ja-JP"/>
        </w:rPr>
        <w:t xml:space="preserve">"defQosFlowIndication" attribute set to false. The SMF shall in this case evaluate the full QoS information within the QosData data structure to which the PCC rule refers </w:t>
      </w:r>
      <w:r w:rsidRPr="002B60F0">
        <w:t xml:space="preserve">and follow normal policy enforcement procedures for authorized QoS per service data flow as described in </w:t>
      </w:r>
      <w:r w:rsidR="003107D3" w:rsidRPr="002B60F0">
        <w:t>clause</w:t>
      </w:r>
      <w:r w:rsidRPr="002B60F0">
        <w:t> 4.2.6.2.3.</w:t>
      </w:r>
    </w:p>
    <w:p w14:paraId="1398DCEE" w14:textId="77777777" w:rsidR="005B507B" w:rsidRPr="002B60F0" w:rsidRDefault="005B507B">
      <w:r w:rsidRPr="002B60F0">
        <w:t xml:space="preserve">If the PCF has not previously indicated to the SMF that a PCC rule shall be bound to the default QoS flow (i.e. it may be bound to another QoS flow), in order to indicate that the binding to the default QoS flow shall now apply for this PCC rule, the PCF shall update the PCC rule by including (or updating) the </w:t>
      </w:r>
      <w:r w:rsidRPr="002B60F0">
        <w:rPr>
          <w:lang w:eastAsia="ja-JP"/>
        </w:rPr>
        <w:t>"defQosFlowIndication"</w:t>
      </w:r>
      <w:r w:rsidRPr="002B60F0">
        <w:t xml:space="preserve"> attribute and set it to true. The SMF shall in this case follow the procedures described in this </w:t>
      </w:r>
      <w:r w:rsidR="003107D3" w:rsidRPr="002B60F0">
        <w:t>clause</w:t>
      </w:r>
      <w:r w:rsidRPr="002B60F0">
        <w:t>.</w:t>
      </w:r>
    </w:p>
    <w:p w14:paraId="6A604297" w14:textId="77777777" w:rsidR="005B507B" w:rsidRPr="002B60F0" w:rsidRDefault="005B507B">
      <w:pPr>
        <w:pStyle w:val="Heading5"/>
      </w:pPr>
      <w:bookmarkStart w:id="3621" w:name="_Toc28012130"/>
      <w:bookmarkStart w:id="3622" w:name="_Toc34122983"/>
      <w:bookmarkStart w:id="3623" w:name="_Toc36037933"/>
      <w:bookmarkStart w:id="3624" w:name="_Toc38875315"/>
      <w:bookmarkStart w:id="3625" w:name="_Toc43191796"/>
      <w:bookmarkStart w:id="3626" w:name="_Toc45133191"/>
      <w:bookmarkStart w:id="3627" w:name="_Toc51316695"/>
      <w:bookmarkStart w:id="3628" w:name="_Toc51761875"/>
      <w:bookmarkStart w:id="3629" w:name="_Toc56674859"/>
      <w:bookmarkStart w:id="3630" w:name="_Toc56675250"/>
      <w:bookmarkStart w:id="3631" w:name="_Toc59016236"/>
      <w:bookmarkStart w:id="3632" w:name="_Toc63167834"/>
      <w:bookmarkStart w:id="3633" w:name="_Toc66262343"/>
      <w:bookmarkStart w:id="3634" w:name="_Toc68166849"/>
      <w:bookmarkStart w:id="3635" w:name="_Toc73537966"/>
      <w:bookmarkStart w:id="3636" w:name="_Toc75351842"/>
      <w:bookmarkStart w:id="3637" w:name="_Toc83231651"/>
      <w:bookmarkStart w:id="3638" w:name="_Toc85534951"/>
      <w:bookmarkStart w:id="3639" w:name="_Toc88559414"/>
      <w:bookmarkStart w:id="3640" w:name="_Toc114210045"/>
      <w:bookmarkStart w:id="3641" w:name="_Toc129246395"/>
      <w:bookmarkStart w:id="3642" w:name="_Toc138747159"/>
      <w:bookmarkStart w:id="3643" w:name="_Toc153786804"/>
      <w:bookmarkStart w:id="3644" w:name="_Toc185512754"/>
      <w:bookmarkStart w:id="3645" w:name="_Toc209475029"/>
      <w:r w:rsidRPr="002B60F0">
        <w:t>4.2.6.2.11</w:t>
      </w:r>
      <w:r w:rsidRPr="002B60F0">
        <w:tab/>
        <w:t>PCC rule for Application Detection and Control</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09E79A89"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subscription to application detection control and TS 29.523 [6</w:t>
      </w:r>
      <w:r w:rsidR="00D05AEA" w:rsidRPr="002B60F0">
        <w:t>1</w:t>
      </w:r>
      <w:r w:rsidR="00F70C66" w:rsidRPr="002B60F0">
        <w:t>], clause 4.2.2 for AF subscription to application detection control</w:t>
      </w:r>
      <w:r w:rsidRPr="002B60F0">
        <w:t xml:space="preserve">), the PCF may instruct the SMF to detect application(s) by installing or activating PCC rule(s). </w:t>
      </w:r>
    </w:p>
    <w:p w14:paraId="15204107" w14:textId="77777777" w:rsidR="00F70C66" w:rsidRPr="002B60F0" w:rsidRDefault="00F70C66" w:rsidP="00F70C66">
      <w:pPr>
        <w:pStyle w:val="NO"/>
      </w:pPr>
      <w:r w:rsidRPr="002B60F0">
        <w:t>NOTE:</w:t>
      </w:r>
      <w:r w:rsidRPr="002B60F0">
        <w:tab/>
        <w:t>When the NF service consumer is an AF, the PCF will identify all the affected PDU sessions based on the received information as specified in TS 29.523 [6</w:t>
      </w:r>
      <w:r w:rsidR="00D05AEA" w:rsidRPr="002B60F0">
        <w:t>1</w:t>
      </w:r>
      <w:r w:rsidRPr="002B60F0">
        <w:t>] and generate the PCC Rules with instructions to detect application(s) for each affected PDU session.</w:t>
      </w:r>
    </w:p>
    <w:p w14:paraId="116B796B" w14:textId="77777777" w:rsidR="005B507B" w:rsidRPr="002B60F0" w:rsidRDefault="005B507B">
      <w:r w:rsidRPr="002B60F0">
        <w:t xml:space="preserve">An application to be detected is identified by an application identifier, which shall be provided within the "appId" attribute for dynamic PCC rules or pre-provisioned for predefined PCC rules. If the PCF requires to be notified when application start/stop is detected, it shall also provide the APP_STA and APP_STO policy control request triggers to the SMF as defined in </w:t>
      </w:r>
      <w:r w:rsidR="003107D3" w:rsidRPr="002B60F0">
        <w:t>clause</w:t>
      </w:r>
      <w:r w:rsidRPr="002B60F0">
        <w:t> 4.2.</w:t>
      </w:r>
      <w:r w:rsidR="00BC5923" w:rsidRPr="002B60F0">
        <w:t>4</w:t>
      </w:r>
      <w:r w:rsidRPr="002B60F0">
        <w:t>.</w:t>
      </w:r>
      <w:r w:rsidR="00BC5923" w:rsidRPr="002B60F0">
        <w:t>6</w:t>
      </w:r>
      <w:r w:rsidRPr="002B60F0">
        <w:t>. For dynamic PCC rules, the PCF may also mute such notifications for a specific detected application by including a "traffContDecs" attribute to contain a Traffic Control Data decision which contains the "muteNotif" attribute set to true and including a "refTcData" attribute referring to this Traffic Control Data decision within the concerned PCC rule.</w:t>
      </w:r>
    </w:p>
    <w:p w14:paraId="631DC979" w14:textId="77777777" w:rsidR="005B507B" w:rsidRPr="002B60F0" w:rsidRDefault="005B507B">
      <w:pPr>
        <w:rPr>
          <w:lang w:val="en-US" w:eastAsia="zh-CN"/>
        </w:rPr>
      </w:pPr>
      <w:r w:rsidRPr="002B60F0">
        <w:rPr>
          <w:lang w:val="en-US" w:eastAsia="zh-CN"/>
        </w:rPr>
        <w:t xml:space="preserve">If the application identifier provided in the </w:t>
      </w:r>
      <w:r w:rsidRPr="002B60F0">
        <w:rPr>
          <w:lang w:eastAsia="zh-CN"/>
        </w:rPr>
        <w:t>"</w:t>
      </w:r>
      <w:r w:rsidRPr="002B60F0">
        <w:t xml:space="preserve">appId" attribute </w:t>
      </w:r>
      <w:r w:rsidRPr="002B60F0">
        <w:rPr>
          <w:lang w:val="en-US" w:eastAsia="zh-CN"/>
        </w:rPr>
        <w:t xml:space="preserve">is invalid, unknown or not applicable, the SMF shall return a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"APP_ID_ERR"</w:t>
      </w:r>
      <w:r w:rsidRPr="002B60F0">
        <w:rPr>
          <w:lang w:val="en-US" w:eastAsia="zh-CN"/>
        </w:rPr>
        <w:t>.</w:t>
      </w:r>
    </w:p>
    <w:p w14:paraId="08C70B5D" w14:textId="77777777" w:rsidR="00BC5923" w:rsidRPr="002B60F0" w:rsidRDefault="00BC5923">
      <w:pPr>
        <w:rPr>
          <w:lang w:val="en-US" w:eastAsia="zh-CN"/>
        </w:rPr>
      </w:pPr>
      <w:r w:rsidRPr="002B60F0">
        <w:t xml:space="preserve">The SMF shall reject the update of the mute indication for a provisioned PCC rule as specified in </w:t>
      </w:r>
      <w:r w:rsidRPr="002B60F0">
        <w:rPr>
          <w:lang w:eastAsia="ja-JP"/>
        </w:rPr>
        <w:t>clause 4.2.3.16</w:t>
      </w:r>
      <w:r w:rsidRPr="002B60F0">
        <w:rPr>
          <w:lang w:val="en-US" w:eastAsia="zh-CN"/>
        </w:rPr>
        <w:t xml:space="preserve"> and 4.2.4.15, and set the </w:t>
      </w:r>
      <w:r w:rsidRPr="002B60F0">
        <w:t>"failureCode" attribute to "MUTE_CHG_NOT_ALLOWED"</w:t>
      </w:r>
      <w:r w:rsidRPr="002B60F0">
        <w:rPr>
          <w:lang w:eastAsia="ja-JP"/>
        </w:rPr>
        <w:t>.</w:t>
      </w:r>
    </w:p>
    <w:p w14:paraId="570BB18C" w14:textId="77777777" w:rsidR="00DF3CC4" w:rsidRPr="002B60F0" w:rsidRDefault="00DF3CC4">
      <w:r w:rsidRPr="002B60F0">
        <w:t>When the application detection control was initiated by an NF service consumer and it unsubscribes to receive these notifications, the PCF shall unsubscribe to the related policy control request triggers as described in clause 4.2.6.4 unless they are used for other purposes.</w:t>
      </w:r>
    </w:p>
    <w:p w14:paraId="76A71BA0" w14:textId="77777777" w:rsidR="00E54493" w:rsidRPr="002B60F0" w:rsidRDefault="00E54493">
      <w:r w:rsidRPr="002B60F0">
        <w:t>In this release of the specification Application Detection and Control applies only to the IP PDU session type.</w:t>
      </w:r>
    </w:p>
    <w:p w14:paraId="03DBCC2E" w14:textId="77777777" w:rsidR="005B507B" w:rsidRPr="002B60F0" w:rsidRDefault="005B507B">
      <w:pPr>
        <w:pStyle w:val="Heading5"/>
      </w:pPr>
      <w:bookmarkStart w:id="3646" w:name="_Toc28012131"/>
      <w:bookmarkStart w:id="3647" w:name="_Toc34122984"/>
      <w:bookmarkStart w:id="3648" w:name="_Toc36037934"/>
      <w:bookmarkStart w:id="3649" w:name="_Toc38875316"/>
      <w:bookmarkStart w:id="3650" w:name="_Toc43191797"/>
      <w:bookmarkStart w:id="3651" w:name="_Toc45133192"/>
      <w:bookmarkStart w:id="3652" w:name="_Toc51316696"/>
      <w:bookmarkStart w:id="3653" w:name="_Toc51761876"/>
      <w:bookmarkStart w:id="3654" w:name="_Toc56674860"/>
      <w:bookmarkStart w:id="3655" w:name="_Toc56675251"/>
      <w:bookmarkStart w:id="3656" w:name="_Toc59016237"/>
      <w:bookmarkStart w:id="3657" w:name="_Toc63167835"/>
      <w:bookmarkStart w:id="3658" w:name="_Toc66262344"/>
      <w:bookmarkStart w:id="3659" w:name="_Toc68166850"/>
      <w:bookmarkStart w:id="3660" w:name="_Toc73537967"/>
      <w:bookmarkStart w:id="3661" w:name="_Toc75351843"/>
      <w:bookmarkStart w:id="3662" w:name="_Toc83231652"/>
      <w:bookmarkStart w:id="3663" w:name="_Toc85534952"/>
      <w:bookmarkStart w:id="3664" w:name="_Toc88559415"/>
      <w:bookmarkStart w:id="3665" w:name="_Toc114210046"/>
      <w:bookmarkStart w:id="3666" w:name="_Toc129246396"/>
      <w:bookmarkStart w:id="3667" w:name="_Toc138747160"/>
      <w:bookmarkStart w:id="3668" w:name="_Toc153786805"/>
      <w:bookmarkStart w:id="3669" w:name="_Toc185512755"/>
      <w:bookmarkStart w:id="3670" w:name="_Toc209475030"/>
      <w:r w:rsidRPr="002B60F0">
        <w:t>4.2.6.2.12</w:t>
      </w:r>
      <w:r w:rsidRPr="002B60F0">
        <w:tab/>
        <w:t>Provisioning of PCC Rules for Multimedia Priority Services</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2234A85A" w14:textId="77777777" w:rsidR="005B507B" w:rsidRPr="002B60F0" w:rsidRDefault="005B507B" w:rsidP="005D2FED">
      <w:pPr>
        <w:pStyle w:val="H6"/>
        <w:rPr>
          <w:lang w:eastAsia="zh-CN"/>
        </w:rPr>
      </w:pPr>
      <w:bookmarkStart w:id="3671" w:name="_Toc28012132"/>
      <w:bookmarkStart w:id="3672" w:name="_Toc34122985"/>
      <w:bookmarkStart w:id="3673" w:name="_Toc36037935"/>
      <w:bookmarkStart w:id="3674" w:name="_Toc38875317"/>
      <w:bookmarkStart w:id="3675" w:name="_Toc43191798"/>
      <w:bookmarkStart w:id="3676" w:name="_Toc45133193"/>
      <w:bookmarkStart w:id="3677" w:name="_Toc51316697"/>
      <w:bookmarkStart w:id="3678" w:name="_Toc51761877"/>
      <w:bookmarkStart w:id="3679" w:name="_Toc56674861"/>
      <w:bookmarkStart w:id="3680" w:name="_Toc56675252"/>
      <w:bookmarkStart w:id="3681" w:name="_Toc59016238"/>
      <w:bookmarkStart w:id="3682" w:name="_Toc63167836"/>
      <w:bookmarkStart w:id="3683" w:name="_Toc66262345"/>
      <w:bookmarkStart w:id="3684" w:name="_Toc68166851"/>
      <w:bookmarkStart w:id="3685" w:name="_Toc73537968"/>
      <w:bookmarkStart w:id="3686" w:name="_Toc75351844"/>
      <w:bookmarkStart w:id="3687" w:name="_Toc83231653"/>
      <w:bookmarkStart w:id="3688" w:name="_Toc85534953"/>
      <w:bookmarkStart w:id="3689" w:name="_Toc88559416"/>
      <w:bookmarkStart w:id="3690" w:name="_Toc114210047"/>
      <w:bookmarkStart w:id="3691" w:name="_Toc129246397"/>
      <w:bookmarkStart w:id="3692" w:name="_Toc138747161"/>
      <w:bookmarkStart w:id="3693" w:name="_Toc153786806"/>
      <w:bookmarkStart w:id="3694" w:name="_Toc185512756"/>
      <w:bookmarkStart w:id="3695" w:name="_Toc209475031"/>
      <w:r w:rsidRPr="002B60F0">
        <w:rPr>
          <w:lang w:eastAsia="zh-CN"/>
        </w:rPr>
        <w:t>4.2.6.2.12.1</w:t>
      </w:r>
      <w:r w:rsidRPr="002B60F0">
        <w:rPr>
          <w:lang w:eastAsia="zh-CN"/>
        </w:rPr>
        <w:tab/>
        <w:t>General</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592B3B8B" w14:textId="77777777" w:rsidR="005B507B" w:rsidRPr="002B60F0" w:rsidRDefault="005B507B">
      <w:r w:rsidRPr="002B60F0">
        <w:t xml:space="preserve">The provision of PCC Rules corresponding to both MPS and non-MPS service shall be performed as described in </w:t>
      </w:r>
      <w:r w:rsidR="003107D3" w:rsidRPr="002B60F0">
        <w:t>clause</w:t>
      </w:r>
      <w:r w:rsidRPr="002B60F0">
        <w:rPr>
          <w:lang w:eastAsia="ko-KR"/>
        </w:rPr>
        <w:t> </w:t>
      </w:r>
      <w:r w:rsidRPr="002B60F0">
        <w:t>4.2.6.2.1 "Provisioning of PCC rules".</w:t>
      </w:r>
    </w:p>
    <w:p w14:paraId="6A981BD6" w14:textId="77777777" w:rsidR="005B507B" w:rsidRPr="002B60F0" w:rsidRDefault="005B507B">
      <w:r w:rsidRPr="002B60F0">
        <w:t xml:space="preserve">When the PCF derives PCC Rules corresponding to MPS service, the ARP and 5QI shall be set as appropriate for the prioritized service, e.g. an IMS Multimedia Priority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6870C080" w14:textId="77777777" w:rsidR="005B507B" w:rsidRPr="002B60F0" w:rsidRDefault="005B507B">
      <w:r w:rsidRPr="002B60F0">
        <w:t>When the PCF derives PCC Rules corresponding to non-MPS service, the PCF shall generate the PCC Rules as per normal procedures. At the time the Priority PDU connectivity services is invoked based on the subscription profile stored in the UDR (i.e. Indication for support of Priority PDU connectivity service and MPS Priority Level are set in the UDR) or by the AF (e.g., MPS for DTS is invoked as described in 3GPP TS 29.214 [18] and 3GPP TS 29.514 [17]), the PCF shall upgrade the ARP and/or change 5QI for the PCC Rules to appropriate values as needed for MPS. The PCF shall change the ARP and/or 5QI (also associated QoS characteristics if applicable) modified for the Priority PDU connectivity service to an appropriate value according to PCF decision.</w:t>
      </w:r>
    </w:p>
    <w:p w14:paraId="4895CD95"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MPS Priority Level and/or indication of IMS priority service support. The PCF shall derive the applicable PCC rules and default QoS flow QoS based on that information. If the indication of IMS priority service support is set and the "dnn" attribute corresponds to a DNN dedicated for IMS, the PCF shall assign an ARP corresponding to MPS for the default QoS flow and for the PCC Rules corresponding to the IMS signalling QoS flow. If the "dnn" does not correspond to a DNN dedicated for IMS, the ARP shall be derived without considering IMS Signalling Priority.</w:t>
      </w:r>
    </w:p>
    <w:p w14:paraId="35FCBA3A" w14:textId="77777777" w:rsidR="005B507B" w:rsidRPr="002B60F0" w:rsidRDefault="005B507B">
      <w:pPr>
        <w:pStyle w:val="NO"/>
      </w:pPr>
      <w:r w:rsidRPr="002B60F0">
        <w:t>NOTE 1:</w:t>
      </w:r>
      <w:r w:rsidRPr="002B60F0">
        <w:tab/>
        <w:t>Subscription data for MPS is provided to PCF through the Nudr service.</w:t>
      </w:r>
    </w:p>
    <w:p w14:paraId="3B810888" w14:textId="77777777" w:rsidR="005B507B" w:rsidRPr="002B60F0" w:rsidRDefault="005B507B">
      <w:r w:rsidRPr="002B60F0">
        <w:t xml:space="preserve">Once the PCF receives a notification of a change in Priority PDU connectivity services support, MPS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60310B7E" w14:textId="77777777" w:rsidR="005B507B" w:rsidRPr="002B60F0" w:rsidRDefault="005B507B">
      <w:pPr>
        <w:pStyle w:val="NO"/>
      </w:pPr>
      <w:r w:rsidRPr="002B60F0">
        <w:t>NOTE 2:</w:t>
      </w:r>
      <w:r w:rsidRPr="002B60F0">
        <w:tab/>
        <w:t>The details associated with the UDR service are specified in 3GPP TS 29.519 [15].</w:t>
      </w:r>
    </w:p>
    <w:p w14:paraId="5492C28E" w14:textId="77777777" w:rsidR="005B507B" w:rsidRPr="002B60F0" w:rsidRDefault="005B507B">
      <w:pPr>
        <w:pStyle w:val="NO"/>
      </w:pPr>
      <w:r w:rsidRPr="002B60F0">
        <w:t>NOTE 3:</w:t>
      </w:r>
      <w:r w:rsidRPr="002B60F0">
        <w:tab/>
        <w:t>The MPS Priority Level is one among other input data such as operator policy for the PCF to set the ARP.</w:t>
      </w:r>
    </w:p>
    <w:p w14:paraId="1D3E9D00" w14:textId="77777777" w:rsidR="005B507B" w:rsidRPr="002B60F0" w:rsidRDefault="005B507B">
      <w:r w:rsidRPr="002B60F0">
        <w:t>Whenever one or more AF sessions of an MPS service are active within the same PDU session, the PCF shall ensure that the ARP priority level of the default QoS flow is at least as high as the highest ARP priority level used by any authorized PCC rules belonging to an MPS service. If the ARP pre-emption capability is enabled for any of the authorized PCC rules belonging to an MPS service, the PCF shall also enable the ARP pre-emption capability for the default QoS Flow.</w:t>
      </w:r>
    </w:p>
    <w:p w14:paraId="0619D38F"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27D5BE29" w14:textId="77777777" w:rsidR="005B507B" w:rsidRPr="002B60F0" w:rsidRDefault="005B507B">
      <w:pPr>
        <w:pStyle w:val="NO"/>
      </w:pPr>
      <w:r w:rsidRPr="002B60F0">
        <w:t>NOTE 5:</w:t>
      </w:r>
      <w:r w:rsidRPr="002B60F0">
        <w:tab/>
        <w:t>This PCF capability does not cover interactions with services other than MPS services.</w:t>
      </w:r>
    </w:p>
    <w:p w14:paraId="4DED00FD" w14:textId="77777777" w:rsidR="005B507B" w:rsidRPr="002B60F0" w:rsidRDefault="005B507B" w:rsidP="005D2FED">
      <w:pPr>
        <w:pStyle w:val="H6"/>
      </w:pPr>
      <w:bookmarkStart w:id="3696" w:name="_Toc28012133"/>
      <w:bookmarkStart w:id="3697" w:name="_Toc34122986"/>
      <w:bookmarkStart w:id="3698" w:name="_Toc36037936"/>
      <w:bookmarkStart w:id="3699" w:name="_Toc38875318"/>
      <w:bookmarkStart w:id="3700" w:name="_Toc43191799"/>
      <w:bookmarkStart w:id="3701" w:name="_Toc45133194"/>
      <w:bookmarkStart w:id="3702" w:name="_Toc51316698"/>
      <w:bookmarkStart w:id="3703" w:name="_Toc51761878"/>
      <w:bookmarkStart w:id="3704" w:name="_Toc56674862"/>
      <w:bookmarkStart w:id="3705" w:name="_Toc56675253"/>
      <w:bookmarkStart w:id="3706" w:name="_Toc59016239"/>
      <w:bookmarkStart w:id="3707" w:name="_Toc63167837"/>
      <w:bookmarkStart w:id="3708" w:name="_Toc66262346"/>
      <w:bookmarkStart w:id="3709" w:name="_Toc68166852"/>
      <w:bookmarkStart w:id="3710" w:name="_Toc73537969"/>
      <w:bookmarkStart w:id="3711" w:name="_Toc75351845"/>
      <w:bookmarkStart w:id="3712" w:name="_Toc83231654"/>
      <w:bookmarkStart w:id="3713" w:name="_Toc85534954"/>
      <w:bookmarkStart w:id="3714" w:name="_Toc88559417"/>
      <w:bookmarkStart w:id="3715" w:name="_Toc114210048"/>
      <w:bookmarkStart w:id="3716" w:name="_Toc129246398"/>
      <w:bookmarkStart w:id="3717" w:name="_Toc138747162"/>
      <w:bookmarkStart w:id="3718" w:name="_Toc153786807"/>
      <w:bookmarkStart w:id="3719" w:name="_Toc185512757"/>
      <w:bookmarkStart w:id="3720" w:name="_Toc209475032"/>
      <w:r w:rsidRPr="002B60F0">
        <w:rPr>
          <w:lang w:eastAsia="zh-CN"/>
        </w:rPr>
        <w:t>4.2.6.2.12.2</w:t>
      </w:r>
      <w:r w:rsidRPr="002B60F0">
        <w:tab/>
        <w:t>Invocation/Revocation of Priority PDU connectivity services</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184BB870" w14:textId="77777777" w:rsidR="005B507B" w:rsidRPr="002B60F0" w:rsidRDefault="005B507B">
      <w:r w:rsidRPr="002B60F0">
        <w:t>When a Priority PDU connectivity services is invoked, the PCF shall:</w:t>
      </w:r>
    </w:p>
    <w:p w14:paraId="2BEF61F4"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198D8923" w14:textId="77777777" w:rsidR="005B507B" w:rsidRPr="002B60F0" w:rsidRDefault="005B507B">
      <w:pPr>
        <w:pStyle w:val="B10"/>
      </w:pPr>
      <w:r w:rsidRPr="002B60F0">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4.2.6.2.12.1</w:t>
      </w:r>
      <w:r w:rsidRPr="002B60F0">
        <w:t>.</w:t>
      </w:r>
    </w:p>
    <w:p w14:paraId="65D2BFBB"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611255BA"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4.2.6.2.12.1</w:t>
      </w:r>
      <w:r w:rsidRPr="002B60F0">
        <w:t>.</w:t>
      </w:r>
    </w:p>
    <w:p w14:paraId="176FB6E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33C7CEAC" w14:textId="77777777" w:rsidR="005B507B" w:rsidRPr="002B60F0" w:rsidRDefault="005B507B">
      <w:r w:rsidRPr="002B60F0">
        <w:t>When a Priority PDU connectivity services is revoked, the PCF shall:</w:t>
      </w:r>
    </w:p>
    <w:p w14:paraId="13507CC5"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11CF54B5"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4.2.6.2.12.1</w:t>
      </w:r>
      <w:r w:rsidRPr="002B60F0">
        <w:t>.</w:t>
      </w:r>
    </w:p>
    <w:p w14:paraId="59F14DA3" w14:textId="77777777" w:rsidR="005B507B" w:rsidRPr="002B60F0" w:rsidRDefault="005B507B">
      <w:pPr>
        <w:pStyle w:val="B10"/>
      </w:pPr>
      <w:r w:rsidRPr="002B60F0">
        <w:t>-</w:t>
      </w:r>
      <w:r w:rsidRPr="002B60F0">
        <w:tab/>
        <w:t>Set the 5QI of the default QoS flow as appropriate for PCF decision.</w:t>
      </w:r>
    </w:p>
    <w:p w14:paraId="193C54A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4.2.6.2.12.1</w:t>
      </w:r>
      <w:r w:rsidRPr="002B60F0">
        <w:t>.</w:t>
      </w:r>
    </w:p>
    <w:p w14:paraId="3A88A732"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2782EDCD"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MPS user profile (Indication of Priority PDU connectivity services, MPS Priority Level). </w:t>
      </w:r>
      <w:r w:rsidRPr="002B60F0">
        <w:rPr>
          <w:lang w:eastAsia="ja-JP"/>
        </w:rPr>
        <w:t xml:space="preserve">An AF for MPS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64E993A2"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rPr>
          <w:lang w:eastAsia="ko-KR"/>
        </w:rPr>
        <w:t> </w:t>
      </w:r>
      <w:r w:rsidRPr="002B60F0">
        <w:t xml:space="preserve">4.5.6.2. The provision of QoS information for the default QoS flow shall be performed as described in </w:t>
      </w:r>
      <w:r w:rsidR="003107D3" w:rsidRPr="002B60F0">
        <w:t>clause</w:t>
      </w:r>
      <w:r w:rsidRPr="002B60F0">
        <w:rPr>
          <w:lang w:eastAsia="ko-KR"/>
        </w:rPr>
        <w:t> </w:t>
      </w:r>
      <w:r w:rsidRPr="002B60F0">
        <w:t>4.2.6.3.</w:t>
      </w:r>
    </w:p>
    <w:p w14:paraId="6FD19699" w14:textId="77777777" w:rsidR="005B507B" w:rsidRPr="002B60F0" w:rsidRDefault="005B507B" w:rsidP="005D2FED">
      <w:pPr>
        <w:pStyle w:val="H6"/>
      </w:pPr>
      <w:bookmarkStart w:id="3721" w:name="_Toc28012134"/>
      <w:bookmarkStart w:id="3722" w:name="_Toc34122987"/>
      <w:bookmarkStart w:id="3723" w:name="_Toc36037937"/>
      <w:bookmarkStart w:id="3724" w:name="_Toc38875319"/>
      <w:bookmarkStart w:id="3725" w:name="_Toc43191800"/>
      <w:bookmarkStart w:id="3726" w:name="_Toc45133195"/>
      <w:bookmarkStart w:id="3727" w:name="_Toc51316699"/>
      <w:bookmarkStart w:id="3728" w:name="_Toc51761879"/>
      <w:bookmarkStart w:id="3729" w:name="_Toc56674863"/>
      <w:bookmarkStart w:id="3730" w:name="_Toc56675254"/>
      <w:bookmarkStart w:id="3731" w:name="_Toc59016240"/>
      <w:bookmarkStart w:id="3732" w:name="_Toc63167838"/>
      <w:bookmarkStart w:id="3733" w:name="_Toc66262347"/>
      <w:bookmarkStart w:id="3734" w:name="_Toc68166853"/>
      <w:bookmarkStart w:id="3735" w:name="_Toc73537970"/>
      <w:bookmarkStart w:id="3736" w:name="_Toc75351846"/>
      <w:bookmarkStart w:id="3737" w:name="_Toc83231655"/>
      <w:bookmarkStart w:id="3738" w:name="_Toc85534955"/>
      <w:bookmarkStart w:id="3739" w:name="_Toc88559418"/>
      <w:bookmarkStart w:id="3740" w:name="_Toc114210049"/>
      <w:bookmarkStart w:id="3741" w:name="_Toc129246399"/>
      <w:bookmarkStart w:id="3742" w:name="_Toc138747163"/>
      <w:bookmarkStart w:id="3743" w:name="_Toc153786808"/>
      <w:bookmarkStart w:id="3744" w:name="_Toc185512758"/>
      <w:bookmarkStart w:id="3745" w:name="_Toc209475033"/>
      <w:r w:rsidRPr="002B60F0">
        <w:rPr>
          <w:lang w:eastAsia="zh-CN"/>
        </w:rPr>
        <w:t>4.2.6.2.12.3</w:t>
      </w:r>
      <w:r w:rsidRPr="002B60F0">
        <w:tab/>
        <w:t>Invocation/Revocation of IMS Multimedia Priority Services</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568B693C" w14:textId="77777777" w:rsidR="005B507B" w:rsidRPr="002B60F0" w:rsidRDefault="005B507B">
      <w:r w:rsidRPr="002B60F0">
        <w:t xml:space="preserve">If the PCF receives service information including an MPS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3D51142A"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6A7F6247"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Multimedia Priority Services;</w:t>
      </w:r>
    </w:p>
    <w:p w14:paraId="33EA2186" w14:textId="77777777" w:rsidR="005B507B" w:rsidRPr="002B60F0" w:rsidRDefault="005B507B">
      <w:pPr>
        <w:pStyle w:val="B10"/>
      </w:pPr>
      <w:r w:rsidRPr="002B60F0">
        <w:t>-</w:t>
      </w:r>
      <w:r w:rsidRPr="002B60F0">
        <w:tab/>
        <w:t>derive the PCC Rules corresponding to the IMS Multimedia Priority Service and set the ARP and 5QI (also associated QoS characteristics if applicable) of these PCC Rules based on the information received over N5/Rx.</w:t>
      </w:r>
    </w:p>
    <w:p w14:paraId="3814E274" w14:textId="77777777" w:rsidR="005B507B" w:rsidRPr="002B60F0" w:rsidRDefault="005B507B">
      <w:r w:rsidRPr="002B60F0">
        <w:t xml:space="preserve">If the PCF detects that the P-CSCF released all the MPS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14404EA4" w14:textId="77777777" w:rsidR="005B507B" w:rsidRPr="002B60F0" w:rsidRDefault="005B507B">
      <w:pPr>
        <w:pStyle w:val="B10"/>
      </w:pPr>
      <w:r w:rsidRPr="002B60F0">
        <w:t>-</w:t>
      </w:r>
      <w:r w:rsidRPr="002B60F0">
        <w:tab/>
        <w:t>delete the PCC Rules corresponding to the IMS Multimedia Priority Service;</w:t>
      </w:r>
    </w:p>
    <w:p w14:paraId="02159C89" w14:textId="77777777" w:rsidR="005B507B" w:rsidRPr="002B60F0" w:rsidRDefault="005B507B">
      <w:pPr>
        <w:pStyle w:val="B10"/>
      </w:pPr>
      <w:r w:rsidRPr="002B60F0">
        <w:t>-</w:t>
      </w:r>
      <w:r w:rsidRPr="002B60F0">
        <w:tab/>
        <w:t>if required, set the ARP and 5QI of the default QoS flow as appropriate for the IMS Multimedia Priority set to inactive;</w:t>
      </w:r>
    </w:p>
    <w:p w14:paraId="1222D4AB" w14:textId="77777777" w:rsidR="005B507B" w:rsidRPr="002B60F0" w:rsidRDefault="005B507B">
      <w:pPr>
        <w:pStyle w:val="B10"/>
      </w:pPr>
      <w:r w:rsidRPr="002B60F0">
        <w:t>-</w:t>
      </w:r>
      <w:r w:rsidRPr="002B60F0">
        <w:tab/>
        <w:t>replace the ARP and 5QI of all PCC Rules assigned to the IMS signalling QoS flow as appropriate when the IMS Multimedia Priority is inactive.</w:t>
      </w:r>
    </w:p>
    <w:p w14:paraId="5D454DA2" w14:textId="77777777" w:rsidR="005B507B" w:rsidRPr="002B60F0" w:rsidRDefault="005B507B" w:rsidP="005D2FED">
      <w:pPr>
        <w:pStyle w:val="H6"/>
      </w:pPr>
      <w:bookmarkStart w:id="3746" w:name="_Toc73537971"/>
      <w:bookmarkStart w:id="3747" w:name="_Toc75351847"/>
      <w:bookmarkStart w:id="3748" w:name="_Toc83231656"/>
      <w:bookmarkStart w:id="3749" w:name="_Toc85534956"/>
      <w:bookmarkStart w:id="3750" w:name="_Toc88559419"/>
      <w:bookmarkStart w:id="3751" w:name="_Toc114210050"/>
      <w:bookmarkStart w:id="3752" w:name="_Toc129246400"/>
      <w:bookmarkStart w:id="3753" w:name="_Toc138747164"/>
      <w:bookmarkStart w:id="3754" w:name="_Toc153786809"/>
      <w:bookmarkStart w:id="3755" w:name="_Toc185512759"/>
      <w:bookmarkStart w:id="3756" w:name="_Toc209475034"/>
      <w:bookmarkStart w:id="3757" w:name="_Toc28012135"/>
      <w:bookmarkStart w:id="3758" w:name="_Toc34122988"/>
      <w:bookmarkStart w:id="3759" w:name="_Toc36037938"/>
      <w:bookmarkStart w:id="3760" w:name="_Toc38875320"/>
      <w:bookmarkStart w:id="3761" w:name="_Toc43191801"/>
      <w:bookmarkStart w:id="3762" w:name="_Toc45133196"/>
      <w:bookmarkStart w:id="3763" w:name="_Toc51316700"/>
      <w:bookmarkStart w:id="3764" w:name="_Toc51761880"/>
      <w:bookmarkStart w:id="3765" w:name="_Toc56674864"/>
      <w:bookmarkStart w:id="3766" w:name="_Toc56675255"/>
      <w:bookmarkStart w:id="3767" w:name="_Toc59016241"/>
      <w:bookmarkStart w:id="3768" w:name="_Toc63167839"/>
      <w:bookmarkStart w:id="3769" w:name="_Toc66262348"/>
      <w:bookmarkStart w:id="3770" w:name="_Toc68166854"/>
      <w:r w:rsidRPr="002B60F0">
        <w:rPr>
          <w:lang w:eastAsia="zh-CN"/>
        </w:rPr>
        <w:t>4.2.6.2.12.4</w:t>
      </w:r>
      <w:r w:rsidRPr="002B60F0">
        <w:tab/>
        <w:t>Invocation/Revocation of MPS for DTS</w:t>
      </w:r>
      <w:bookmarkEnd w:id="3746"/>
      <w:bookmarkEnd w:id="3747"/>
      <w:bookmarkEnd w:id="3748"/>
      <w:bookmarkEnd w:id="3749"/>
      <w:bookmarkEnd w:id="3750"/>
      <w:bookmarkEnd w:id="3751"/>
      <w:bookmarkEnd w:id="3752"/>
      <w:bookmarkEnd w:id="3753"/>
      <w:bookmarkEnd w:id="3754"/>
      <w:bookmarkEnd w:id="3755"/>
      <w:bookmarkEnd w:id="3756"/>
    </w:p>
    <w:p w14:paraId="46C02275" w14:textId="77777777" w:rsidR="005B507B" w:rsidRPr="002B60F0" w:rsidRDefault="005B507B">
      <w:r w:rsidRPr="002B60F0">
        <w:t>When the PCF receives from the AF an indication of invocation/revocation of MPS for DTS as specified in 3GPP TS 29.514 [17] or 3GPP</w:t>
      </w:r>
      <w:r w:rsidRPr="002B60F0">
        <w:rPr>
          <w:rFonts w:eastAsia="Batang"/>
          <w:lang w:eastAsia="ko-KR"/>
        </w:rPr>
        <w:t> </w:t>
      </w:r>
      <w:r w:rsidRPr="002B60F0">
        <w:t>TS</w:t>
      </w:r>
      <w:r w:rsidRPr="002B60F0">
        <w:rPr>
          <w:rFonts w:eastAsia="Batang"/>
          <w:lang w:eastAsia="ko-KR"/>
        </w:rPr>
        <w:t xml:space="preserve"> 29.214[10], </w:t>
      </w:r>
      <w:r w:rsidR="001C069B" w:rsidRPr="002B60F0">
        <w:t xml:space="preserve">and if the "MPSforDTS" feature is supported, </w:t>
      </w:r>
      <w:r w:rsidRPr="002B60F0">
        <w:rPr>
          <w:rFonts w:eastAsia="Batang"/>
          <w:lang w:eastAsia="ko-KR"/>
        </w:rPr>
        <w:t>the PCF shall make the corresponding policy decisions (</w:t>
      </w:r>
      <w:r w:rsidRPr="002B60F0">
        <w:t xml:space="preserve">i.e. ARP and/or 5QI change for the default QoS) and, if applicable, shall initiate an Npcf_SMPolicyControl_UpdateNotify to provision the modified data. </w:t>
      </w:r>
    </w:p>
    <w:p w14:paraId="53F6BDD7" w14:textId="77777777" w:rsidR="005B507B" w:rsidRPr="002B60F0" w:rsidRDefault="005B507B">
      <w:r w:rsidRPr="002B60F0">
        <w:t>For the invocation of</w:t>
      </w:r>
      <w:r w:rsidRPr="002B60F0">
        <w:rPr>
          <w:noProof/>
        </w:rPr>
        <w:t xml:space="preserve"> MPS for DTS</w:t>
      </w:r>
      <w:r w:rsidRPr="002B60F0">
        <w:t xml:space="preserve">, the PCF shall: </w:t>
      </w:r>
    </w:p>
    <w:p w14:paraId="3BDDCB0E" w14:textId="77777777" w:rsidR="005B507B" w:rsidRPr="002B60F0" w:rsidRDefault="005B507B">
      <w:pPr>
        <w:pStyle w:val="B10"/>
      </w:pPr>
      <w:r w:rsidRPr="002B60F0">
        <w:t>-</w:t>
      </w:r>
      <w:r w:rsidRPr="002B60F0">
        <w:tab/>
        <w:t>Set the ARP of the default QoS flow as appropriate for MPS for DTS.</w:t>
      </w:r>
    </w:p>
    <w:p w14:paraId="46C3ABC8" w14:textId="77777777" w:rsidR="005B507B" w:rsidRPr="002B60F0" w:rsidRDefault="005B507B">
      <w:pPr>
        <w:pStyle w:val="B10"/>
      </w:pPr>
      <w:r w:rsidRPr="002B60F0">
        <w:t>-</w:t>
      </w:r>
      <w:r w:rsidRPr="002B60F0">
        <w:tab/>
        <w:t>Set the 5QI (also associated QoS characteristics if applicable) of the default QoS flow as appropriate for MPS for DTS.</w:t>
      </w:r>
    </w:p>
    <w:p w14:paraId="5BA1ED5F" w14:textId="77777777" w:rsidR="005B507B" w:rsidRPr="002B60F0" w:rsidRDefault="005B507B">
      <w:pPr>
        <w:pStyle w:val="NO"/>
      </w:pPr>
      <w:r w:rsidRPr="002B60F0">
        <w:t>NOTE 1:</w:t>
      </w:r>
      <w:r w:rsidRPr="002B60F0">
        <w:tab/>
        <w:t xml:space="preserve">For PCC Rules that had the same ARP and 5QI as the original default QoS flow: the PCF </w:t>
      </w:r>
      <w:r w:rsidRPr="002B60F0">
        <w:rPr>
          <w:noProof/>
        </w:rPr>
        <w:t>indicates to the SMF that the PCC rule is to be</w:t>
      </w:r>
      <w:r w:rsidRPr="002B60F0">
        <w:rPr>
          <w:lang w:eastAsia="ja-JP"/>
        </w:rPr>
        <w:t xml:space="preserve"> bound to the default QoS flow by setting the "defQosFlowIndication" attribute within the QosData data structure</w:t>
      </w:r>
      <w:r w:rsidRPr="002B60F0">
        <w:t xml:space="preserve"> </w:t>
      </w:r>
      <w:r w:rsidRPr="002B60F0">
        <w:rPr>
          <w:lang w:eastAsia="ja-JP"/>
        </w:rPr>
        <w:t xml:space="preserve">to true; or </w:t>
      </w:r>
      <w:r w:rsidRPr="002B60F0">
        <w:t>sets the ARP as appropriate for MPS for DTS and the 5QI (also associated QoS characteristics if applicable) as appropriate for MPS for DTS.</w:t>
      </w:r>
    </w:p>
    <w:p w14:paraId="6E1C4DEB" w14:textId="77777777" w:rsidR="005B507B" w:rsidRPr="002B60F0" w:rsidRDefault="005B507B" w:rsidP="008746D9">
      <w:r w:rsidRPr="002B60F0">
        <w:t>For the revocation of MPS for DTS, to revert the MPS for DTS values of the default QoS flow and the PCC rules bound to the default QoS flow, the PCF shall</w:t>
      </w:r>
      <w:r w:rsidR="002A4525" w:rsidRPr="002B60F0">
        <w:t xml:space="preserve"> s</w:t>
      </w:r>
      <w:r w:rsidRPr="002B60F0">
        <w:t>et the ARP</w:t>
      </w:r>
      <w:r w:rsidR="002A4525" w:rsidRPr="002B60F0">
        <w:t xml:space="preserve"> and</w:t>
      </w:r>
      <w:r w:rsidRPr="002B60F0">
        <w:t xml:space="preserve"> the 5QI of the default QoS flow as appropriate for PCF decision.</w:t>
      </w:r>
    </w:p>
    <w:p w14:paraId="4EE62C9A" w14:textId="77777777" w:rsidR="005B507B" w:rsidRPr="002B60F0" w:rsidRDefault="005B507B">
      <w:pPr>
        <w:pStyle w:val="NO"/>
      </w:pPr>
      <w:r w:rsidRPr="002B60F0">
        <w:t>NOTE 2:</w:t>
      </w:r>
      <w:r w:rsidRPr="002B60F0">
        <w:tab/>
        <w:t xml:space="preserve">For PCC Rules that had the same ARP and 5QI as the default QoS flow, or had the "defQosFlowIndication" attribute set to true: the PCF sets the ARP; and the 5QI (also associated QoS characteristics if applicable) as appropriate for PCF decision. The provision of the QoS information applicable for the PCC Rules is performed as described in clause 4.2.6.6. </w:t>
      </w:r>
    </w:p>
    <w:p w14:paraId="6F49F013" w14:textId="77777777" w:rsidR="005B507B" w:rsidRPr="002B60F0" w:rsidRDefault="005B507B">
      <w:pPr>
        <w:pStyle w:val="NO"/>
      </w:pPr>
      <w:r w:rsidRPr="002B60F0">
        <w:t>NOTE 3:</w:t>
      </w:r>
      <w:r w:rsidRPr="002B60F0">
        <w:tab/>
        <w:t>Revocation may require more complex logic on the part of the PCF beyond simply restoring the prior ARP and 5QI values as set prior to invocation of MPS for DTS, if these values and/or the defQosFlowIndication were modified by another service during the time that MPS for DTS was enabled.  The corresponding logic is dependent on the identification of particular services that may be deployed and the desired interactions between MPS for DTS and any such services. These aspects are not considered in the</w:t>
      </w:r>
      <w:r w:rsidRPr="002B60F0">
        <w:rPr>
          <w:lang w:eastAsia="ja-JP"/>
        </w:rPr>
        <w:t xml:space="preserve"> present specification</w:t>
      </w:r>
      <w:r w:rsidRPr="002B60F0">
        <w:t>.</w:t>
      </w:r>
    </w:p>
    <w:p w14:paraId="028C0AD5" w14:textId="77777777" w:rsidR="005B507B" w:rsidRPr="002B60F0" w:rsidRDefault="005B507B">
      <w:r w:rsidRPr="002B60F0">
        <w:t xml:space="preserve">The PCF shall provision the SMF upon MPS for DTS invocation and revocation as described above for the default QoS flow as described in </w:t>
      </w:r>
      <w:r w:rsidRPr="002B60F0">
        <w:rPr>
          <w:lang w:eastAsia="ko-KR"/>
        </w:rPr>
        <w:t>clause </w:t>
      </w:r>
      <w:r w:rsidRPr="002B60F0">
        <w:t xml:space="preserve">4.2.3.6. </w:t>
      </w:r>
    </w:p>
    <w:p w14:paraId="51883FA8" w14:textId="77777777" w:rsidR="005B507B" w:rsidRPr="002B60F0" w:rsidRDefault="005B507B">
      <w:r w:rsidRPr="002B60F0">
        <w:t xml:space="preserve">On receipt from an AF of a request to report the successful outcome of the </w:t>
      </w:r>
      <w:r w:rsidR="001C069B" w:rsidRPr="002B60F0">
        <w:t xml:space="preserve">MPS for DTS </w:t>
      </w:r>
      <w:r w:rsidRPr="002B60F0">
        <w:t xml:space="preserve">invocation/revocation of priority handling for the default QoS flow (see 3GPP TS 29.214 [18] and 3GPP TS 29.514 [17]), the PCF shall request the SMF to confirm that the resources associated to the </w:t>
      </w:r>
      <w:r w:rsidR="001C069B" w:rsidRPr="002B60F0">
        <w:t>MPS for DTS invocation/revocation</w:t>
      </w:r>
      <w:r w:rsidRPr="002B60F0">
        <w:t xml:space="preserve"> are successfully allocated. The PCF does this by setting the "policyCtrlReqTriggers" attribute in the "SmPolicyDecision" data structure to the value "SUCC_QOS_UPDATE". On receipt of the "repPolicyCtrlReqTriggers" attribute in the SmPolicyUpdateContextData data structure set to the value "SUCC_QOS_UPDATE" from the SMF, the PCF shall inform the AF that it successfully acted upon the "mpsAction" attribute as defined in 3GPP TS 29.514 [17] or the MPS-Action AVP as defined in 3GPP TS 29.214 [18].</w:t>
      </w:r>
    </w:p>
    <w:p w14:paraId="72FEE54D" w14:textId="77777777" w:rsidR="001C069B" w:rsidRPr="002B60F0" w:rsidRDefault="001C069B">
      <w:r w:rsidRPr="002B60F0">
        <w:t>The SMF shall report MPS for DTS invocation/revocation failure to the PCF according to clause 4.2.4.21 if requested to do so by the AF as described in 3GPP TS 29.214 [18], clause 4.4.11 or as described in 3GPP TS 29.514 [17], clause 4.2.2.12.2.</w:t>
      </w:r>
    </w:p>
    <w:p w14:paraId="37AFA094" w14:textId="77777777" w:rsidR="005B507B" w:rsidRPr="002B60F0" w:rsidRDefault="005B507B">
      <w:pPr>
        <w:pStyle w:val="Heading5"/>
      </w:pPr>
      <w:bookmarkStart w:id="3771" w:name="_Toc73537972"/>
      <w:bookmarkStart w:id="3772" w:name="_Toc75351848"/>
      <w:bookmarkStart w:id="3773" w:name="_Toc83231657"/>
      <w:bookmarkStart w:id="3774" w:name="_Toc85534957"/>
      <w:bookmarkStart w:id="3775" w:name="_Toc88559420"/>
      <w:bookmarkStart w:id="3776" w:name="_Toc114210051"/>
      <w:bookmarkStart w:id="3777" w:name="_Toc129246401"/>
      <w:bookmarkStart w:id="3778" w:name="_Toc138747165"/>
      <w:bookmarkStart w:id="3779" w:name="_Toc153786810"/>
      <w:bookmarkStart w:id="3780" w:name="_Toc185512760"/>
      <w:bookmarkStart w:id="3781" w:name="_Toc209475035"/>
      <w:r w:rsidRPr="002B60F0">
        <w:t>4.2.6.2.13</w:t>
      </w:r>
      <w:r w:rsidRPr="002B60F0">
        <w:tab/>
        <w:t>Sponsored Data Connectivity</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67B00CEE" w14:textId="77777777" w:rsidR="005B507B" w:rsidRPr="002B60F0" w:rsidRDefault="005B507B">
      <w:pPr>
        <w:rPr>
          <w:rFonts w:eastAsia="Batang"/>
        </w:rPr>
      </w:pPr>
      <w:r w:rsidRPr="002B60F0">
        <w:t xml:space="preserve">Sponsored data connectivity may be performed for service data flows associated with one or more PCC rules if the information about the sponsor, the application service provider and optionally the threshold values are provided by the AF and if the AF has not indicated to disable/not enable sponsored data connectivity as described in 3GPP TS 29.214 [18] </w:t>
      </w:r>
      <w:r w:rsidR="003107D3" w:rsidRPr="002B60F0">
        <w:t>clause</w:t>
      </w:r>
      <w:r w:rsidRPr="002B60F0">
        <w:t xml:space="preserve">s 4.4.1 and 4.4.2 or 3GPP TS 29.514 [17] </w:t>
      </w:r>
      <w:r w:rsidR="003107D3" w:rsidRPr="002B60F0">
        <w:t>clause</w:t>
      </w:r>
      <w:r w:rsidRPr="002B60F0">
        <w:t>s 4.2.2.5 and 4.2.3.5.</w:t>
      </w:r>
    </w:p>
    <w:p w14:paraId="67ECE505" w14:textId="77777777" w:rsidR="005B507B" w:rsidRPr="002B60F0" w:rsidRDefault="005B507B">
      <w:pPr>
        <w:rPr>
          <w:lang w:eastAsia="ko-KR"/>
        </w:rPr>
      </w:pPr>
      <w:r w:rsidRPr="002B60F0">
        <w:t xml:space="preserve">The provisioning of sponsored data connectivity per PCC rule shall be performed using the PCC rule provisioning procedure as defined in </w:t>
      </w:r>
      <w:r w:rsidR="003107D3" w:rsidRPr="002B60F0">
        <w:t>clause</w:t>
      </w:r>
      <w:r w:rsidRPr="002B60F0">
        <w:t> 4.</w:t>
      </w:r>
      <w:r w:rsidRPr="002B60F0">
        <w:rPr>
          <w:lang w:eastAsia="zh-CN"/>
        </w:rPr>
        <w:t>2.6.2.1</w:t>
      </w:r>
      <w:r w:rsidRPr="002B60F0">
        <w:t>. The sponsor identity shall be set using the "sponsorId" attribute within the ChargingData data type which the PCC rule refers to. The application service provider identity shall be set using the "</w:t>
      </w:r>
      <w:r w:rsidRPr="002B60F0">
        <w:rPr>
          <w:rFonts w:eastAsia="DengXian"/>
          <w:lang w:eastAsia="zh-CN"/>
        </w:rPr>
        <w:t>appSvcProvId" attribute</w:t>
      </w:r>
      <w:r w:rsidRPr="002B60F0">
        <w:t xml:space="preserve"> within the ChargingData data type which the PCC rule refers to. The "sponsorId" attribute and "appSvcProvId" shall be set if the "reportingLevel" attribute within the ChargingData data type which the PCC rule refers to is set to the value "SPON_CON_LEVEL".</w:t>
      </w:r>
    </w:p>
    <w:p w14:paraId="061AD380" w14:textId="77777777" w:rsidR="005B507B" w:rsidRPr="002B60F0" w:rsidRDefault="005B507B">
      <w:pPr>
        <w:rPr>
          <w:lang w:eastAsia="zh-CN"/>
        </w:rPr>
      </w:pPr>
      <w:r w:rsidRPr="002B60F0">
        <w:t xml:space="preserve">When receiving the usage thresholds from the AF, the PCF shall use the sponsor identity to generate a value of "umId" attribute of the UsageMonitoringData data type which the PCC rule refers to </w:t>
      </w:r>
      <w:r w:rsidRPr="002B60F0">
        <w:rPr>
          <w:lang w:eastAsia="zh-CN"/>
        </w:rPr>
        <w:t xml:space="preserve">and </w:t>
      </w:r>
      <w:r w:rsidRPr="002B60F0">
        <w:t xml:space="preserve">request usage monitoring control </w:t>
      </w:r>
      <w:r w:rsidRPr="002B60F0">
        <w:rPr>
          <w:lang w:eastAsia="zh-CN"/>
        </w:rPr>
        <w:t xml:space="preserve">for the sponsored data connectivity by </w:t>
      </w:r>
      <w:r w:rsidRPr="002B60F0">
        <w:t>following the procedure</w:t>
      </w:r>
      <w:r w:rsidRPr="002B60F0">
        <w:rPr>
          <w:lang w:eastAsia="zh-CN"/>
        </w:rPr>
        <w:t>s</w:t>
      </w:r>
      <w:r w:rsidRPr="002B60F0">
        <w:t xml:space="preserve"> specified in </w:t>
      </w:r>
      <w:r w:rsidR="003107D3" w:rsidRPr="002B60F0">
        <w:t>clause</w:t>
      </w:r>
      <w:r w:rsidRPr="002B60F0">
        <w:t>s </w:t>
      </w:r>
      <w:r w:rsidRPr="002B60F0">
        <w:rPr>
          <w:lang w:eastAsia="zh-CN"/>
        </w:rPr>
        <w:t>4.2.6.2.5</w:t>
      </w:r>
      <w:r w:rsidRPr="002B60F0">
        <w:t>.</w:t>
      </w:r>
    </w:p>
    <w:p w14:paraId="4E309171" w14:textId="77777777" w:rsidR="005B507B" w:rsidRPr="002B60F0" w:rsidRDefault="005B507B">
      <w:r w:rsidRPr="002B60F0">
        <w:t xml:space="preserve">When the AF disables sponsoring a service (See 3GPP TS 29.214 [18] </w:t>
      </w:r>
      <w:r w:rsidR="003107D3" w:rsidRPr="002B60F0">
        <w:t>clause</w:t>
      </w:r>
      <w:r w:rsidRPr="002B60F0">
        <w:t xml:space="preserve"> 4.4.2 or 3GPP TS 29.514 [17] </w:t>
      </w:r>
      <w:r w:rsidR="003107D3" w:rsidRPr="002B60F0">
        <w:t>clause</w:t>
      </w:r>
      <w:r w:rsidRPr="002B60F0">
        <w:t> 4.2.3.5), the PCF</w:t>
      </w:r>
    </w:p>
    <w:p w14:paraId="384881E1" w14:textId="77777777" w:rsidR="005B507B" w:rsidRPr="002B60F0" w:rsidRDefault="005B507B">
      <w:pPr>
        <w:pStyle w:val="B10"/>
        <w:rPr>
          <w:lang w:eastAsia="zh-CN"/>
        </w:rPr>
      </w:pPr>
      <w:r w:rsidRPr="002B60F0">
        <w:t>-</w:t>
      </w:r>
      <w:r w:rsidRPr="002B60F0">
        <w:tab/>
      </w:r>
      <w:r w:rsidRPr="002B60F0">
        <w:rPr>
          <w:lang w:eastAsia="zh-CN"/>
        </w:rPr>
        <w:t xml:space="preserve">may </w:t>
      </w:r>
      <w:r w:rsidRPr="002B60F0">
        <w:t>modify the PCC rule</w:t>
      </w:r>
      <w:r w:rsidRPr="002B60F0">
        <w:rPr>
          <w:lang w:eastAsia="zh-CN"/>
        </w:rPr>
        <w:t xml:space="preserve">s in </w:t>
      </w:r>
      <w:r w:rsidRPr="002B60F0">
        <w:t>order to set the "reportingLevel" attribute to "SER_ID_LEVEL" or "RAT_GR_LEVEL"</w:t>
      </w:r>
      <w:r w:rsidRPr="002B60F0">
        <w:rPr>
          <w:lang w:eastAsia="zh-CN"/>
        </w:rPr>
        <w:t xml:space="preserve"> within the ChargingData data type which the PCC rule refers to and not include the "sponsorId" attribute and "</w:t>
      </w:r>
      <w:r w:rsidRPr="002B60F0">
        <w:rPr>
          <w:rFonts w:eastAsia="DengXian"/>
          <w:lang w:eastAsia="zh-CN"/>
        </w:rPr>
        <w:t>appSvcProvId"</w:t>
      </w:r>
      <w:r w:rsidRPr="002B60F0">
        <w:rPr>
          <w:lang w:eastAsia="zh-CN"/>
        </w:rPr>
        <w:t xml:space="preserve"> attribute if they were included previously.</w:t>
      </w:r>
    </w:p>
    <w:p w14:paraId="50AB68CF" w14:textId="77777777" w:rsidR="005B507B" w:rsidRPr="002B60F0" w:rsidRDefault="005B507B">
      <w:pPr>
        <w:pStyle w:val="B10"/>
        <w:rPr>
          <w:lang w:eastAsia="zh-CN"/>
        </w:rPr>
      </w:pPr>
      <w:r w:rsidRPr="002B60F0">
        <w:rPr>
          <w:lang w:eastAsia="zh-CN"/>
        </w:rPr>
        <w:t>-</w:t>
      </w:r>
      <w:r w:rsidRPr="002B60F0">
        <w:rPr>
          <w:lang w:eastAsia="zh-CN"/>
        </w:rPr>
        <w:tab/>
        <w:t>may modify the PCC rules to update the charging key by setting the new value of the "</w:t>
      </w:r>
      <w:r w:rsidRPr="002B60F0">
        <w:rPr>
          <w:rFonts w:eastAsia="DengXian"/>
          <w:lang w:eastAsia="zh-CN"/>
        </w:rPr>
        <w:t xml:space="preserve">ratingGroup" attribute </w:t>
      </w:r>
      <w:r w:rsidRPr="002B60F0">
        <w:rPr>
          <w:lang w:eastAsia="zh-CN"/>
        </w:rPr>
        <w:t>within the ChargingData data type which the PCC rule refers</w:t>
      </w:r>
      <w:r w:rsidRPr="002B60F0">
        <w:rPr>
          <w:rFonts w:eastAsia="DengXian"/>
          <w:lang w:eastAsia="zh-CN"/>
        </w:rPr>
        <w:t xml:space="preserve"> to</w:t>
      </w:r>
      <w:r w:rsidRPr="002B60F0">
        <w:rPr>
          <w:lang w:eastAsia="zh-CN"/>
        </w:rPr>
        <w:t>.</w:t>
      </w:r>
    </w:p>
    <w:p w14:paraId="5AE09F65" w14:textId="77777777" w:rsidR="005B507B" w:rsidRPr="002B60F0" w:rsidRDefault="005B507B">
      <w:pPr>
        <w:pStyle w:val="NO"/>
      </w:pPr>
      <w:r w:rsidRPr="002B60F0">
        <w:t>NOTE:</w:t>
      </w:r>
      <w:r w:rsidRPr="002B60F0">
        <w:tab/>
        <w:t>A specific charging key can be applied to the sponsored data connectivity for online charging.</w:t>
      </w:r>
    </w:p>
    <w:p w14:paraId="764FC97E" w14:textId="77777777" w:rsidR="005B507B" w:rsidRPr="002B60F0" w:rsidRDefault="005B507B">
      <w:pPr>
        <w:pStyle w:val="B10"/>
        <w:rPr>
          <w:lang w:eastAsia="zh-CN"/>
        </w:rPr>
      </w:pPr>
      <w:r w:rsidRPr="002B60F0">
        <w:rPr>
          <w:lang w:eastAsia="zh-CN"/>
        </w:rPr>
        <w:t>-</w:t>
      </w:r>
      <w:r w:rsidRPr="002B60F0">
        <w:rPr>
          <w:lang w:eastAsia="zh-CN"/>
        </w:rPr>
        <w:tab/>
        <w:t xml:space="preserve">shall disable the usage monitoring for the sponsored data connectivity according to </w:t>
      </w:r>
      <w:r w:rsidR="003107D3" w:rsidRPr="002B60F0">
        <w:rPr>
          <w:lang w:eastAsia="zh-CN"/>
        </w:rPr>
        <w:t>clause</w:t>
      </w:r>
      <w:r w:rsidRPr="002B60F0">
        <w:rPr>
          <w:lang w:eastAsia="zh-CN"/>
        </w:rPr>
        <w:t> 4.2.6.2.5 if it was enabled previously. As a result, PCF gets the accumulated usage of the sponsored data connectivity.</w:t>
      </w:r>
    </w:p>
    <w:p w14:paraId="6DF1E4E0" w14:textId="77777777" w:rsidR="005B507B" w:rsidRPr="002B60F0" w:rsidRDefault="005B507B">
      <w:pPr>
        <w:pStyle w:val="Heading5"/>
      </w:pPr>
      <w:bookmarkStart w:id="3782" w:name="_Toc28012136"/>
      <w:bookmarkStart w:id="3783" w:name="_Toc34122989"/>
      <w:bookmarkStart w:id="3784" w:name="_Toc36037939"/>
      <w:bookmarkStart w:id="3785" w:name="_Toc38875321"/>
      <w:bookmarkStart w:id="3786" w:name="_Toc43191802"/>
      <w:bookmarkStart w:id="3787" w:name="_Toc45133197"/>
      <w:bookmarkStart w:id="3788" w:name="_Toc51316701"/>
      <w:bookmarkStart w:id="3789" w:name="_Toc51761881"/>
      <w:bookmarkStart w:id="3790" w:name="_Toc56674865"/>
      <w:bookmarkStart w:id="3791" w:name="_Toc56675256"/>
      <w:bookmarkStart w:id="3792" w:name="_Toc59016242"/>
      <w:bookmarkStart w:id="3793" w:name="_Toc63167840"/>
      <w:bookmarkStart w:id="3794" w:name="_Toc66262349"/>
      <w:bookmarkStart w:id="3795" w:name="_Toc68166855"/>
      <w:bookmarkStart w:id="3796" w:name="_Toc73537973"/>
      <w:bookmarkStart w:id="3797" w:name="_Toc75351849"/>
      <w:bookmarkStart w:id="3798" w:name="_Toc83231658"/>
      <w:bookmarkStart w:id="3799" w:name="_Toc85534958"/>
      <w:bookmarkStart w:id="3800" w:name="_Toc88559421"/>
      <w:bookmarkStart w:id="3801" w:name="_Toc114210052"/>
      <w:bookmarkStart w:id="3802" w:name="_Toc129246402"/>
      <w:bookmarkStart w:id="3803" w:name="_Toc138747166"/>
      <w:bookmarkStart w:id="3804" w:name="_Toc153786811"/>
      <w:bookmarkStart w:id="3805" w:name="_Toc185512761"/>
      <w:bookmarkStart w:id="3806" w:name="_Toc209475036"/>
      <w:r w:rsidRPr="002B60F0">
        <w:t>4.2.6.2.14</w:t>
      </w:r>
      <w:r w:rsidRPr="002B60F0">
        <w:tab/>
        <w:t>Support for PCC rule versioning</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73E65A2F" w14:textId="77777777" w:rsidR="005B507B" w:rsidRPr="002B60F0" w:rsidRDefault="005B507B">
      <w:pPr>
        <w:rPr>
          <w:lang w:eastAsia="zh-CN"/>
        </w:rPr>
      </w:pPr>
      <w:r w:rsidRPr="002B60F0">
        <w:t xml:space="preserve">The support of PCC rule versioning is optional. </w:t>
      </w:r>
      <w:r w:rsidRPr="002B60F0">
        <w:rPr>
          <w:lang w:eastAsia="zh-CN"/>
        </w:rPr>
        <w:t xml:space="preserve">When the </w:t>
      </w:r>
      <w:r w:rsidRPr="002B60F0">
        <w:t>"</w:t>
      </w:r>
      <w:r w:rsidRPr="002B60F0">
        <w:rPr>
          <w:lang w:eastAsia="zh-CN"/>
        </w:rPr>
        <w:t>RuleVersioning</w:t>
      </w:r>
      <w:r w:rsidRPr="002B60F0">
        <w:t>"</w:t>
      </w:r>
      <w:r w:rsidRPr="002B60F0">
        <w:rPr>
          <w:lang w:eastAsia="zh-CN"/>
        </w:rPr>
        <w:t xml:space="preserve"> feature is supported, the SMF and the PCF</w:t>
      </w:r>
      <w:r w:rsidRPr="002B60F0">
        <w:t xml:space="preserve"> shall comply with the procedures specified in this </w:t>
      </w:r>
      <w:r w:rsidR="003107D3" w:rsidRPr="002B60F0">
        <w:rPr>
          <w:lang w:eastAsia="zh-CN"/>
        </w:rPr>
        <w:t>clause</w:t>
      </w:r>
      <w:r w:rsidRPr="002B60F0">
        <w:rPr>
          <w:lang w:eastAsia="zh-CN"/>
        </w:rPr>
        <w:t>.</w:t>
      </w:r>
    </w:p>
    <w:p w14:paraId="671EC42B" w14:textId="77777777" w:rsidR="005B507B" w:rsidRPr="002B60F0" w:rsidRDefault="005B507B">
      <w:pPr>
        <w:rPr>
          <w:lang w:eastAsia="zh-CN"/>
        </w:rPr>
      </w:pPr>
      <w:r w:rsidRPr="002B60F0">
        <w:rPr>
          <w:lang w:eastAsia="zh-CN"/>
        </w:rPr>
        <w:t xml:space="preserve">If required by operator policies, the PCF shall assign a content version for each generated PCC rule and shall include the assigned version in the </w:t>
      </w:r>
      <w:r w:rsidRPr="002B60F0">
        <w:t>"contVer" attribute</w:t>
      </w:r>
      <w:r w:rsidRPr="002B60F0">
        <w:rPr>
          <w:lang w:eastAsia="zh-CN"/>
        </w:rPr>
        <w:t xml:space="preserve"> included within the PccRule data structure. Upon each PCC rule modification, if the content version was previously assigned to a PCC rule, the PCF shall assign a new content version. In this case, all the content related to that PCC rule shall be included. If the </w:t>
      </w:r>
      <w:r w:rsidRPr="002B60F0">
        <w:t>PCF needs to modify the attribute(s) within the PCC rule, the PCF shall include the new content version within the "contVer" attribute together with all modified and unmodified applicable attribute(s) within the PccRule data structure. If the PCF only needs to modify the content of referenced policy decision data</w:t>
      </w:r>
      <w:r w:rsidRPr="002B60F0">
        <w:rPr>
          <w:lang w:eastAsia="zh-CN"/>
        </w:rPr>
        <w:t xml:space="preserve"> </w:t>
      </w:r>
      <w:r w:rsidRPr="002B60F0">
        <w:t>and/or condition data for one or more PCC rules, the PCF shall additionally provide the PCC rule(s) which is referring to the modified</w:t>
      </w:r>
      <w:r w:rsidRPr="002B60F0">
        <w:rPr>
          <w:lang w:eastAsia="zh-CN"/>
        </w:rPr>
        <w:t xml:space="preserve"> </w:t>
      </w:r>
      <w:r w:rsidRPr="002B60F0">
        <w:t>policy decision data</w:t>
      </w:r>
      <w:r w:rsidRPr="002B60F0">
        <w:rPr>
          <w:lang w:eastAsia="zh-CN"/>
        </w:rPr>
        <w:t xml:space="preserve"> </w:t>
      </w:r>
      <w:r w:rsidRPr="002B60F0">
        <w:t>and/or condition data. Within each PCC rule instance, the PCF shall include all unmodified applicable attribute(s) and the new</w:t>
      </w:r>
      <w:r w:rsidRPr="002B60F0">
        <w:rPr>
          <w:lang w:eastAsia="zh-CN"/>
        </w:rPr>
        <w:t xml:space="preserve"> assigned version in the </w:t>
      </w:r>
      <w:r w:rsidRPr="002B60F0">
        <w:t>"contVer" attribute.</w:t>
      </w:r>
      <w:r w:rsidRPr="002B60F0">
        <w:rPr>
          <w:lang w:eastAsia="zh-CN"/>
        </w:rPr>
        <w:t xml:space="preserve"> The content version is unique for the lifetime of the PCC rule.</w:t>
      </w:r>
    </w:p>
    <w:p w14:paraId="225892A5" w14:textId="77777777" w:rsidR="005B507B" w:rsidRPr="002B60F0" w:rsidRDefault="005B507B">
      <w:pPr>
        <w:pStyle w:val="NO"/>
        <w:rPr>
          <w:lang w:eastAsia="zh-CN"/>
        </w:rPr>
      </w:pPr>
      <w:r w:rsidRPr="002B60F0">
        <w:rPr>
          <w:lang w:eastAsia="zh-CN"/>
        </w:rPr>
        <w:t>NOTE 1:</w:t>
      </w:r>
      <w:r w:rsidRPr="002B60F0">
        <w:rPr>
          <w:lang w:eastAsia="zh-CN"/>
        </w:rPr>
        <w:tab/>
        <w:t>The PCF will include all the content of the PCC rule in each modification of the PCC rule in order to ensure that the rule is installed with the proper information regardless of the outcome of the QoS flow procedure related to previous rule provisioning versions that are not reported yet.</w:t>
      </w:r>
    </w:p>
    <w:p w14:paraId="3AFE826F" w14:textId="77777777" w:rsidR="005B507B" w:rsidRPr="002B60F0" w:rsidRDefault="005B507B">
      <w:pPr>
        <w:pStyle w:val="NO"/>
      </w:pPr>
      <w:r w:rsidRPr="002B60F0">
        <w:t>NOTE 2:</w:t>
      </w:r>
      <w:r w:rsidRPr="002B60F0">
        <w:rPr>
          <w:lang w:eastAsia="zh-CN"/>
        </w:rPr>
        <w:tab/>
      </w:r>
      <w:r w:rsidRPr="002B60F0">
        <w:t xml:space="preserve">The operation policies can take into account whether the AF provides the related content version information over Rx reference point (see </w:t>
      </w:r>
      <w:r w:rsidR="003107D3" w:rsidRPr="002B60F0">
        <w:t>clause</w:t>
      </w:r>
      <w:r w:rsidRPr="002B60F0">
        <w:t xml:space="preserve"> 4.4.9 in 3GPP TS 29.214 [18]), or over Npcf_PolicyAuthorization service (see </w:t>
      </w:r>
      <w:r w:rsidR="003107D3" w:rsidRPr="002B60F0">
        <w:t>clause</w:t>
      </w:r>
      <w:r w:rsidRPr="002B60F0">
        <w:t>s 4.2.2.13 and 4.2.3.13 in 3GPP TS 29.514 [17]).</w:t>
      </w:r>
    </w:p>
    <w:p w14:paraId="50DEA288" w14:textId="77777777" w:rsidR="005B507B" w:rsidRPr="002B60F0" w:rsidRDefault="005B507B">
      <w:pPr>
        <w:rPr>
          <w:lang w:eastAsia="zh-CN"/>
        </w:rPr>
      </w:pPr>
      <w:r w:rsidRPr="002B60F0">
        <w:rPr>
          <w:lang w:eastAsia="zh-CN"/>
        </w:rPr>
        <w:t xml:space="preserve">Whenever the SMF provides a PCC rule report for rules that were provisioned with a content version, the SMF shall include the </w:t>
      </w:r>
      <w:r w:rsidRPr="002B60F0">
        <w:t>"contVers" attribute</w:t>
      </w:r>
      <w:r w:rsidRPr="002B60F0">
        <w:rPr>
          <w:lang w:eastAsia="zh-CN"/>
        </w:rPr>
        <w:t xml:space="preserve"> defined in the RuleReport data structure for those corresponding PCC rules. In case it is required to report the content version of multiple PCC rules, the SMF shall use one instance of RuleReport data structure per PCC rule, and shall include in the </w:t>
      </w:r>
      <w:r w:rsidRPr="002B60F0">
        <w:t xml:space="preserve">"pccRuleIds" attribute </w:t>
      </w:r>
      <w:r w:rsidRPr="002B60F0">
        <w:rPr>
          <w:lang w:eastAsia="zh-CN"/>
        </w:rPr>
        <w:t xml:space="preserve">only the identifier of the corresponding PCC rule. The SMF may include more than one content version in the </w:t>
      </w:r>
      <w:r w:rsidRPr="002B60F0">
        <w:t>"contVers" attribute</w:t>
      </w:r>
      <w:r w:rsidRPr="002B60F0">
        <w:rPr>
          <w:lang w:eastAsia="zh-CN"/>
        </w:rPr>
        <w:t xml:space="preserve"> for the same PCC rule within the corresponding RuleReport instance included in the </w:t>
      </w:r>
      <w:r w:rsidRPr="002B60F0">
        <w:t>"ruleReports" attribute</w:t>
      </w:r>
      <w:r w:rsidRPr="002B60F0">
        <w:rPr>
          <w:lang w:eastAsia="zh-CN"/>
        </w:rPr>
        <w:t xml:space="preserve"> (e.g. the SMF has combined multiple PCC rule versions enforcement into one QoS flow operation). In this case, the </w:t>
      </w:r>
      <w:r w:rsidRPr="002B60F0">
        <w:t>"ruleStatus" attribute</w:t>
      </w:r>
      <w:r w:rsidRPr="002B60F0">
        <w:rPr>
          <w:lang w:eastAsia="zh-CN"/>
        </w:rPr>
        <w:t xml:space="preserve"> shall indicate the final status of the PCC rule.</w:t>
      </w:r>
    </w:p>
    <w:p w14:paraId="080E1CD1" w14:textId="77777777" w:rsidR="005B507B" w:rsidRPr="002B60F0" w:rsidRDefault="005B507B">
      <w:pPr>
        <w:pStyle w:val="NO"/>
      </w:pPr>
      <w:r w:rsidRPr="002B60F0">
        <w:rPr>
          <w:rFonts w:eastAsia="Batang"/>
        </w:rPr>
        <w:t>NOTE 3:</w:t>
      </w:r>
      <w:r w:rsidRPr="002B60F0">
        <w:tab/>
        <w:t xml:space="preserve">The PCF will use the content version to identify the PCC rule version that failed or succeeded when multiple provisions of the same PCC rule occur in a short period of time. If required by the AF, the PCF will inform the AF according to 3GPP TS 29.214 [18], </w:t>
      </w:r>
      <w:r w:rsidR="003107D3" w:rsidRPr="002B60F0">
        <w:t>clause</w:t>
      </w:r>
      <w:r w:rsidRPr="002B60F0">
        <w:t xml:space="preserve"> 4.4.9, or according to 3GPP TS 29.514 [17], </w:t>
      </w:r>
      <w:r w:rsidR="003107D3" w:rsidRPr="002B60F0">
        <w:t>clause</w:t>
      </w:r>
      <w:r w:rsidRPr="002B60F0">
        <w:t> 4.2.5.8 about the failure or success for the media component version associated to the PCC rule version.</w:t>
      </w:r>
    </w:p>
    <w:p w14:paraId="20743680" w14:textId="77777777" w:rsidR="005B507B" w:rsidRPr="002B60F0" w:rsidRDefault="005B507B">
      <w:pPr>
        <w:pStyle w:val="Heading5"/>
      </w:pPr>
      <w:bookmarkStart w:id="3807" w:name="_Toc28012137"/>
      <w:bookmarkStart w:id="3808" w:name="_Toc34122990"/>
      <w:bookmarkStart w:id="3809" w:name="_Toc36037940"/>
      <w:bookmarkStart w:id="3810" w:name="_Toc38875322"/>
      <w:bookmarkStart w:id="3811" w:name="_Toc43191803"/>
      <w:bookmarkStart w:id="3812" w:name="_Toc45133198"/>
      <w:bookmarkStart w:id="3813" w:name="_Toc51316702"/>
      <w:bookmarkStart w:id="3814" w:name="_Toc51761882"/>
      <w:bookmarkStart w:id="3815" w:name="_Toc56674866"/>
      <w:bookmarkStart w:id="3816" w:name="_Toc56675257"/>
      <w:bookmarkStart w:id="3817" w:name="_Toc59016243"/>
      <w:bookmarkStart w:id="3818" w:name="_Toc63167841"/>
      <w:bookmarkStart w:id="3819" w:name="_Toc66262350"/>
      <w:bookmarkStart w:id="3820" w:name="_Toc68166856"/>
      <w:bookmarkStart w:id="3821" w:name="_Toc73537974"/>
      <w:bookmarkStart w:id="3822" w:name="_Toc75351850"/>
      <w:bookmarkStart w:id="3823" w:name="_Toc83231659"/>
      <w:bookmarkStart w:id="3824" w:name="_Toc85534959"/>
      <w:bookmarkStart w:id="3825" w:name="_Toc88559422"/>
      <w:bookmarkStart w:id="3826" w:name="_Toc114210053"/>
      <w:bookmarkStart w:id="3827" w:name="_Toc129246403"/>
      <w:bookmarkStart w:id="3828" w:name="_Toc138747167"/>
      <w:bookmarkStart w:id="3829" w:name="_Toc153786812"/>
      <w:bookmarkStart w:id="3830" w:name="_Toc185512762"/>
      <w:bookmarkStart w:id="3831" w:name="_Toc209475037"/>
      <w:r w:rsidRPr="002B60F0">
        <w:t>4.2.6.2.</w:t>
      </w:r>
      <w:r w:rsidRPr="002B60F0">
        <w:rPr>
          <w:lang w:eastAsia="zh-CN"/>
        </w:rPr>
        <w:t>15</w:t>
      </w:r>
      <w:r w:rsidRPr="002B60F0">
        <w:tab/>
        <w:t>Background data transfer support</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255B854C" w14:textId="77777777" w:rsidR="005B507B" w:rsidRPr="002B60F0" w:rsidRDefault="005B507B">
      <w:r w:rsidRPr="002B60F0">
        <w:t>If the PCF receives Reference Id within the service information from the AF as defined in 3GPP TS 29.514 [17] or 3GPP TS 29.214 [18] or if "</w:t>
      </w:r>
      <w:r w:rsidRPr="002B60F0">
        <w:rPr>
          <w:lang w:eastAsia="zh-CN"/>
        </w:rPr>
        <w:t>EnhancedBackgroundDataTransfer</w:t>
      </w:r>
      <w:r w:rsidRPr="002B60F0">
        <w:t xml:space="preserve">" feature as defined in </w:t>
      </w:r>
      <w:r w:rsidR="003107D3" w:rsidRPr="002B60F0">
        <w:t>clause</w:t>
      </w:r>
      <w:r w:rsidRPr="002B60F0">
        <w:t> 5.8 is supported and the PCF receives the Reference Id(s) within the PDU session related subscription information from the UDR as defined in 3GPP TS 29.519 [15], the PCF shall retrieve the corresponding transfer policy from the UDR based on the Reference Id(s) as defined in 3GPP TS 29.519 [15]. The PCF shall use the retrieved transfer policy as input for policy decisions (e.g. setting the charging key equal to the charging key of the transfer policy, rule activation/deactivation time according to the time window).</w:t>
      </w:r>
    </w:p>
    <w:p w14:paraId="4315824F" w14:textId="77777777" w:rsidR="005B507B" w:rsidRPr="002B60F0" w:rsidRDefault="005B507B">
      <w:r w:rsidRPr="002B60F0">
        <w:t>During PDU session establishment, if "</w:t>
      </w:r>
      <w:r w:rsidRPr="002B60F0">
        <w:rPr>
          <w:lang w:eastAsia="zh-CN"/>
        </w:rPr>
        <w:t>EnhancedBackgroundDataTransfer</w:t>
      </w:r>
      <w:r w:rsidRPr="002B60F0">
        <w:t xml:space="preserve">" feature as defined in </w:t>
      </w:r>
      <w:r w:rsidR="003107D3" w:rsidRPr="002B60F0">
        <w:t>clause</w:t>
      </w:r>
      <w:r w:rsidRPr="002B60F0">
        <w:t xml:space="preserve"> 5.8 is supported and if validation conditions (i.e. Time Window and/or Location Criteria) of the transfer policy are not satisfied then the PCF may reject corresponding SM Policy Association as defined in </w:t>
      </w:r>
      <w:r w:rsidR="003107D3" w:rsidRPr="002B60F0">
        <w:t>clause</w:t>
      </w:r>
      <w:r w:rsidRPr="002B60F0">
        <w:t xml:space="preserve"> 4.2.2.2 and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w:t>
      </w:r>
      <w:r w:rsidRPr="002B60F0">
        <w:t>VALIDATION_CONDITION_NOT_MET". And based on this feedback, the SMF shall reject the PDU session setup.</w:t>
      </w:r>
    </w:p>
    <w:p w14:paraId="2B34F867" w14:textId="77777777" w:rsidR="005B507B" w:rsidRPr="002B60F0" w:rsidRDefault="005B507B">
      <w:r w:rsidRPr="002B60F0">
        <w:t>After successful PDU session establishment, if "</w:t>
      </w:r>
      <w:r w:rsidRPr="002B60F0">
        <w:rPr>
          <w:lang w:eastAsia="zh-CN"/>
        </w:rPr>
        <w:t>EnhancedBackgroundDataTransfer</w:t>
      </w:r>
      <w:r w:rsidRPr="002B60F0">
        <w:t xml:space="preserve">" feature as defined in </w:t>
      </w:r>
      <w:r w:rsidR="003107D3" w:rsidRPr="002B60F0">
        <w:t>clause</w:t>
      </w:r>
      <w:r w:rsidRPr="002B60F0">
        <w:t> 5.8 is supported</w:t>
      </w:r>
      <w:r w:rsidRPr="002B60F0">
        <w:rPr>
          <w:lang w:eastAsia="zh-CN"/>
        </w:rPr>
        <w:t xml:space="preserve">, </w:t>
      </w:r>
      <w:r w:rsidRPr="002B60F0">
        <w:t xml:space="preserve">PCF may request the PDU session termination if the validation conditions become not satisfied as defined in </w:t>
      </w:r>
      <w:r w:rsidR="003107D3" w:rsidRPr="002B60F0">
        <w:t>clause</w:t>
      </w:r>
      <w:r w:rsidRPr="002B60F0">
        <w:t xml:space="preserve"> 4.2.3.3. Within the </w:t>
      </w:r>
      <w:r w:rsidRPr="002B60F0">
        <w:rPr>
          <w:lang w:eastAsia="zh-CN"/>
        </w:rPr>
        <w:t xml:space="preserve">TerminationNotification, the PCF shall include the "cause" attribute set to </w:t>
      </w:r>
      <w:r w:rsidRPr="002B60F0">
        <w:rPr>
          <w:rStyle w:val="B1Char"/>
        </w:rPr>
        <w:t>"</w:t>
      </w:r>
      <w:r w:rsidRPr="002B60F0">
        <w:t>VALIDATION_CONDITION_NOT_MET".</w:t>
      </w:r>
    </w:p>
    <w:p w14:paraId="2A2A49E2" w14:textId="77777777" w:rsidR="005B507B" w:rsidRPr="002B60F0" w:rsidRDefault="005B507B">
      <w:r w:rsidRPr="002B60F0">
        <w:t>If "</w:t>
      </w:r>
      <w:r w:rsidRPr="002B60F0">
        <w:rPr>
          <w:rFonts w:hint="eastAsia"/>
          <w:lang w:eastAsia="zh-CN"/>
        </w:rPr>
        <w:t>B</w:t>
      </w:r>
      <w:r w:rsidRPr="002B60F0">
        <w:rPr>
          <w:lang w:eastAsia="zh-CN"/>
        </w:rPr>
        <w:t>DTPolicyRenegotiation</w:t>
      </w:r>
      <w:r w:rsidRPr="002B60F0">
        <w:t xml:space="preserve">" feature as defined in </w:t>
      </w:r>
      <w:r w:rsidR="003107D3" w:rsidRPr="002B60F0">
        <w:t>clause</w:t>
      </w:r>
      <w:r w:rsidRPr="002B60F0">
        <w:t> 5.8 is supported and if the PCF retrieves the BDT policy and corresponding related information (e.g. network area information, the volume of data to be transferred per UE, etc.) within the BdtData data type, and with the "</w:t>
      </w:r>
      <w:r w:rsidRPr="002B60F0">
        <w:rPr>
          <w:rFonts w:cs="Arial"/>
          <w:szCs w:val="18"/>
          <w:lang w:eastAsia="zh-CN"/>
        </w:rPr>
        <w:t>bdtpStatus</w:t>
      </w:r>
      <w:r w:rsidRPr="002B60F0">
        <w:t xml:space="preserve">" attribute within the BdtData data type set to value "INVALID", the PCF may reject the SM Policy Association establishment or defer to </w:t>
      </w:r>
      <w:r w:rsidRPr="002B60F0">
        <w:rPr>
          <w:lang w:eastAsia="zh-CN"/>
        </w:rPr>
        <w:t>make the policy decisions</w:t>
      </w:r>
      <w:r w:rsidRPr="002B60F0">
        <w:t xml:space="preserve"> until the PCF is informed of the result of BDT policy re-negotiation finally. If the PCF determines to reject the SM Policy Association establishment based on the invalid BDT policy, the PCF shall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"INVALID_BDT_POLICY</w:t>
      </w:r>
      <w:r w:rsidRPr="002B60F0">
        <w:t xml:space="preserve">". If the PCF defers to make the policy decisions, then based on the result of the BDT policy renegotiation, the PCF may make the policy decisions or terminate the SM Policy Association as defined in this </w:t>
      </w:r>
      <w:r w:rsidR="003107D3" w:rsidRPr="002B60F0">
        <w:t>clause</w:t>
      </w:r>
      <w:r w:rsidRPr="002B60F0">
        <w:t>.</w:t>
      </w:r>
    </w:p>
    <w:p w14:paraId="33611B00" w14:textId="77777777" w:rsidR="005B507B" w:rsidRPr="002B60F0" w:rsidRDefault="005B507B">
      <w:pPr>
        <w:pStyle w:val="Heading5"/>
      </w:pPr>
      <w:bookmarkStart w:id="3832" w:name="_Toc28012138"/>
      <w:bookmarkStart w:id="3833" w:name="_Toc34122991"/>
      <w:bookmarkStart w:id="3834" w:name="_Toc36037941"/>
      <w:bookmarkStart w:id="3835" w:name="_Toc38875323"/>
      <w:bookmarkStart w:id="3836" w:name="_Toc43191804"/>
      <w:bookmarkStart w:id="3837" w:name="_Toc45133199"/>
      <w:bookmarkStart w:id="3838" w:name="_Toc51316703"/>
      <w:bookmarkStart w:id="3839" w:name="_Toc51761883"/>
      <w:bookmarkStart w:id="3840" w:name="_Toc56674867"/>
      <w:bookmarkStart w:id="3841" w:name="_Toc56675258"/>
      <w:bookmarkStart w:id="3842" w:name="_Toc59016244"/>
      <w:bookmarkStart w:id="3843" w:name="_Toc63167842"/>
      <w:bookmarkStart w:id="3844" w:name="_Toc66262351"/>
      <w:bookmarkStart w:id="3845" w:name="_Toc68166857"/>
      <w:bookmarkStart w:id="3846" w:name="_Toc73537975"/>
      <w:bookmarkStart w:id="3847" w:name="_Toc75351851"/>
      <w:bookmarkStart w:id="3848" w:name="_Toc83231660"/>
      <w:bookmarkStart w:id="3849" w:name="_Toc85534960"/>
      <w:bookmarkStart w:id="3850" w:name="_Toc88559423"/>
      <w:bookmarkStart w:id="3851" w:name="_Toc114210054"/>
      <w:bookmarkStart w:id="3852" w:name="_Toc129246404"/>
      <w:bookmarkStart w:id="3853" w:name="_Toc138747168"/>
      <w:bookmarkStart w:id="3854" w:name="_Toc153786813"/>
      <w:bookmarkStart w:id="3855" w:name="_Toc185512763"/>
      <w:bookmarkStart w:id="3856" w:name="_Toc209475038"/>
      <w:r w:rsidRPr="002B60F0">
        <w:t>4.2.6.2.</w:t>
      </w:r>
      <w:r w:rsidRPr="002B60F0">
        <w:rPr>
          <w:lang w:eastAsia="zh-CN"/>
        </w:rPr>
        <w:t>16</w:t>
      </w:r>
      <w:r w:rsidRPr="002B60F0">
        <w:tab/>
        <w:t>Number of supported packet filter for signalled QoS rule limitation support</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2F5595CF" w14:textId="77777777" w:rsidR="00972678" w:rsidRPr="002B60F0" w:rsidRDefault="00972678" w:rsidP="00972678">
      <w:r w:rsidRPr="002B60F0">
        <w:t>If the PCF includes the flow information within the "flowInfos" attribute and if the number of supported packet filter for signalled QoS rules within the "numOfPackFilter" attribute is received from the SMF during the PDU session establishment, the PCF shall ensure</w:t>
      </w:r>
      <w:r w:rsidRPr="002B60F0">
        <w:rPr>
          <w:lang w:eastAsia="zh-CN"/>
        </w:rPr>
        <w:t xml:space="preserve"> that</w:t>
      </w:r>
      <w:r w:rsidRPr="002B60F0">
        <w:t xml:space="preserve"> for all the dynamic PCC rules of a PDU session, the number of packet filters contained within the "flowDescription" attribute or the "ethFlowDescription" attribute with the "</w:t>
      </w:r>
      <w:r w:rsidRPr="002B60F0">
        <w:rPr>
          <w:lang w:eastAsia="zh-CN"/>
        </w:rPr>
        <w:t>packetFilterUsage" set to true</w:t>
      </w:r>
      <w:r w:rsidRPr="002B60F0">
        <w:t xml:space="preserve"> does not exceed the value of the "numOfPackFilter" attribute.</w:t>
      </w:r>
    </w:p>
    <w:p w14:paraId="0160F2A1" w14:textId="77777777" w:rsidR="00CE4262" w:rsidRPr="002B60F0" w:rsidRDefault="00CE4262" w:rsidP="00CE4262">
      <w:pPr>
        <w:pStyle w:val="NO"/>
        <w:rPr>
          <w:lang w:eastAsia="ko-KR"/>
        </w:rPr>
      </w:pPr>
      <w:r w:rsidRPr="002B60F0">
        <w:rPr>
          <w:lang w:eastAsia="ko-KR"/>
        </w:rPr>
        <w:t>NOTE:</w:t>
      </w:r>
      <w:r w:rsidRPr="002B60F0">
        <w:rPr>
          <w:lang w:eastAsia="ko-KR"/>
        </w:rPr>
        <w:tab/>
        <w:t>T</w:t>
      </w:r>
      <w:r w:rsidRPr="002B60F0">
        <w:rPr>
          <w:rFonts w:hint="eastAsia"/>
          <w:lang w:eastAsia="ko-KR"/>
        </w:rPr>
        <w:t xml:space="preserve">he </w:t>
      </w:r>
      <w:r w:rsidRPr="002B60F0">
        <w:rPr>
          <w:lang w:eastAsia="ko-KR"/>
        </w:rPr>
        <w:t>maximum number of packet filter</w:t>
      </w:r>
      <w:r w:rsidRPr="002B60F0">
        <w:rPr>
          <w:rFonts w:hint="eastAsia"/>
          <w:lang w:eastAsia="ko-KR"/>
        </w:rPr>
        <w:t>s</w:t>
      </w:r>
      <w:r w:rsidRPr="002B60F0">
        <w:rPr>
          <w:lang w:eastAsia="ko-KR"/>
        </w:rPr>
        <w:t xml:space="preserve"> </w:t>
      </w:r>
      <w:r w:rsidRPr="002B60F0">
        <w:rPr>
          <w:rFonts w:hint="eastAsia"/>
          <w:lang w:eastAsia="ko-KR"/>
        </w:rPr>
        <w:t xml:space="preserve">sent to </w:t>
      </w:r>
      <w:r w:rsidRPr="002B60F0">
        <w:rPr>
          <w:lang w:eastAsia="ko-KR"/>
        </w:rPr>
        <w:t xml:space="preserve">the </w:t>
      </w:r>
      <w:r w:rsidRPr="002B60F0">
        <w:rPr>
          <w:rFonts w:hint="eastAsia"/>
          <w:lang w:eastAsia="ko-KR"/>
        </w:rPr>
        <w:t>UE</w:t>
      </w:r>
      <w:r w:rsidRPr="002B60F0">
        <w:rPr>
          <w:lang w:eastAsia="ko-KR"/>
        </w:rPr>
        <w:t xml:space="preserve"> per QoS rule</w:t>
      </w:r>
      <w:r w:rsidRPr="002B60F0">
        <w:rPr>
          <w:rFonts w:hint="eastAsia"/>
          <w:lang w:eastAsia="ko-KR"/>
        </w:rPr>
        <w:t xml:space="preserve"> </w:t>
      </w:r>
      <w:r w:rsidRPr="002B60F0">
        <w:rPr>
          <w:lang w:eastAsia="ko-KR"/>
        </w:rPr>
        <w:t xml:space="preserve">is additionally </w:t>
      </w:r>
      <w:r w:rsidRPr="002B60F0">
        <w:rPr>
          <w:rFonts w:hint="eastAsia"/>
          <w:lang w:eastAsia="ko-KR"/>
        </w:rPr>
        <w:t xml:space="preserve">limited by the </w:t>
      </w:r>
      <w:r w:rsidRPr="002B60F0">
        <w:rPr>
          <w:lang w:eastAsia="ko-KR"/>
        </w:rPr>
        <w:t xml:space="preserve">access </w:t>
      </w:r>
      <w:r w:rsidRPr="002B60F0">
        <w:rPr>
          <w:rFonts w:hint="eastAsia"/>
          <w:lang w:eastAsia="ko-KR"/>
        </w:rPr>
        <w:t xml:space="preserve">type. </w:t>
      </w:r>
      <w:r w:rsidRPr="002B60F0">
        <w:rPr>
          <w:lang w:eastAsia="ko-KR"/>
        </w:rPr>
        <w:t>When the UE is camping in 5GS the number of packet filters is limited as specified in 3GPP TS 24.501[20].</w:t>
      </w:r>
    </w:p>
    <w:p w14:paraId="7F48C873" w14:textId="77777777" w:rsidR="003F5922" w:rsidRPr="002B60F0" w:rsidRDefault="003F5922" w:rsidP="003F5922">
      <w:r w:rsidRPr="002B60F0">
        <w:t>If the PCF determines that there is a possibility to run into a restriction regarding the number of TFT packet filters that can be allocated for the PDU Session, interworking with N26 deployment is supported and "PackFiltAllocPrecedence" feature is supported, the PCF may behave as described in Annex B.3.2.0, B.3.3.0 and B.3.4.0.</w:t>
      </w:r>
    </w:p>
    <w:p w14:paraId="263EEC4D" w14:textId="77777777" w:rsidR="005B507B" w:rsidRPr="002B60F0" w:rsidRDefault="005B507B">
      <w:pPr>
        <w:pStyle w:val="Heading5"/>
      </w:pPr>
      <w:bookmarkStart w:id="3857" w:name="_Toc28012139"/>
      <w:bookmarkStart w:id="3858" w:name="_Toc34122992"/>
      <w:bookmarkStart w:id="3859" w:name="_Toc36037942"/>
      <w:bookmarkStart w:id="3860" w:name="_Toc38875324"/>
      <w:bookmarkStart w:id="3861" w:name="_Toc43191805"/>
      <w:bookmarkStart w:id="3862" w:name="_Toc45133200"/>
      <w:bookmarkStart w:id="3863" w:name="_Toc51316704"/>
      <w:bookmarkStart w:id="3864" w:name="_Toc51761884"/>
      <w:bookmarkStart w:id="3865" w:name="_Toc56674868"/>
      <w:bookmarkStart w:id="3866" w:name="_Toc56675259"/>
      <w:bookmarkStart w:id="3867" w:name="_Toc59016245"/>
      <w:bookmarkStart w:id="3868" w:name="_Toc63167843"/>
      <w:bookmarkStart w:id="3869" w:name="_Toc66262352"/>
      <w:bookmarkStart w:id="3870" w:name="_Toc68166858"/>
      <w:bookmarkStart w:id="3871" w:name="_Toc73537976"/>
      <w:bookmarkStart w:id="3872" w:name="_Toc75351852"/>
      <w:bookmarkStart w:id="3873" w:name="_Toc83231661"/>
      <w:bookmarkStart w:id="3874" w:name="_Toc85534961"/>
      <w:bookmarkStart w:id="3875" w:name="_Toc88559424"/>
      <w:bookmarkStart w:id="3876" w:name="_Toc114210055"/>
      <w:bookmarkStart w:id="3877" w:name="_Toc129246405"/>
      <w:bookmarkStart w:id="3878" w:name="_Toc138747169"/>
      <w:bookmarkStart w:id="3879" w:name="_Toc153786814"/>
      <w:bookmarkStart w:id="3880" w:name="_Toc185512764"/>
      <w:bookmarkStart w:id="3881" w:name="_Toc209475039"/>
      <w:r w:rsidRPr="002B60F0">
        <w:t>4.2.6.2.</w:t>
      </w:r>
      <w:r w:rsidRPr="002B60F0">
        <w:rPr>
          <w:lang w:eastAsia="zh-CN"/>
        </w:rPr>
        <w:t>17</w:t>
      </w:r>
      <w:r w:rsidRPr="002B60F0">
        <w:tab/>
        <w:t>Access t</w:t>
      </w:r>
      <w:r w:rsidRPr="002B60F0">
        <w:rPr>
          <w:lang w:eastAsia="zh-CN"/>
        </w:rPr>
        <w:t>raffic steering, switching and splitting support</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56FC030A" w14:textId="77777777" w:rsidR="005B507B" w:rsidRPr="002B60F0" w:rsidRDefault="005B507B">
      <w:r w:rsidRPr="002B60F0">
        <w:t xml:space="preserve">If both the SMF and the PCF support the "ATSSS" feature as defined in </w:t>
      </w:r>
      <w:r w:rsidR="003107D3" w:rsidRPr="002B60F0">
        <w:t>clause</w:t>
      </w:r>
      <w:r w:rsidRPr="002B60F0">
        <w:t> 5.8, the PCF may enable the control of traffic steering, switching and splitting for a detected service data flow by including MA PDU Session control information within the PCC rule. In order to do so, within the PccRule data structure the PCF:</w:t>
      </w:r>
    </w:p>
    <w:p w14:paraId="1D0D71E6" w14:textId="77777777" w:rsidR="005B507B" w:rsidRPr="002B60F0" w:rsidRDefault="005B507B">
      <w:pPr>
        <w:pStyle w:val="B10"/>
      </w:pPr>
      <w:r w:rsidRPr="002B60F0">
        <w:t>-</w:t>
      </w:r>
      <w:r w:rsidRPr="002B60F0">
        <w:tab/>
        <w:t>may include one reference to the ChargingData data structure within the "refChgN3gData" attribute if the PCF determines that the specific charging parameters used for packets carried via Non-3GPP access. In this case, a "chgDecs" attribute containing the corresponding Charging Data policy decisions shall be included in the SmPolicyDecision data structure if it has not been provided;</w:t>
      </w:r>
    </w:p>
    <w:p w14:paraId="27D7412C" w14:textId="77777777" w:rsidR="005B507B" w:rsidRPr="002B60F0" w:rsidRDefault="005B507B">
      <w:pPr>
        <w:pStyle w:val="B10"/>
      </w:pPr>
      <w:r w:rsidRPr="002B60F0">
        <w:t>-</w:t>
      </w:r>
      <w:r w:rsidRPr="002B60F0">
        <w:tab/>
        <w:t>may include one reference to the UsageMonitoringData data structure within the "</w:t>
      </w:r>
      <w:r w:rsidRPr="002B60F0">
        <w:rPr>
          <w:lang w:eastAsia="zh-CN"/>
        </w:rPr>
        <w:t>refUmN3gData</w:t>
      </w:r>
      <w:r w:rsidRPr="002B60F0">
        <w:t>" attribute if the PCF determines that the specific usage monitoring parameters used for packets carried via Non-3GPP access. In this case, a "umDecs" attribute containing the corresponding Usage Monitoring Data policy decisions shall be included in the SmPolicyDecision data structure if it has not been provided;</w:t>
      </w:r>
    </w:p>
    <w:p w14:paraId="07EC0CCE" w14:textId="77777777" w:rsidR="005B507B" w:rsidRPr="002B60F0" w:rsidRDefault="005B507B">
      <w:pPr>
        <w:pStyle w:val="B10"/>
      </w:pPr>
      <w:r w:rsidRPr="002B60F0">
        <w:t>-</w:t>
      </w:r>
      <w:r w:rsidRPr="002B60F0">
        <w:tab/>
        <w:t xml:space="preserve">may include the ATSSS rule application descriptor within "appDescriptor" attribute if the SDF template included in the PCC rule contains an Application Identifier in the "appId" attribute (see </w:t>
      </w:r>
      <w:r w:rsidR="003107D3" w:rsidRPr="002B60F0">
        <w:t>clause</w:t>
      </w:r>
      <w:r w:rsidRPr="002B60F0">
        <w:t xml:space="preserve"> 4.2.6.2.1). The PCF may retrieve the OS Id(s) from the "UEPolicySet" resource in the UDR as described in 3GPP TS 29.519 [15] to determine, by internal configuration, the OS Application Identifier supported by the OS Id that corresponds to the application identifier included in the SDF template. If no OS Id is available in the UDR, the PCF may use the PEI to determine the OS Id supported by the UE; </w:t>
      </w:r>
    </w:p>
    <w:p w14:paraId="05B3E9D2" w14:textId="77777777" w:rsidR="005B507B" w:rsidRPr="002B60F0" w:rsidRDefault="005B507B">
      <w:pPr>
        <w:pStyle w:val="NO"/>
      </w:pPr>
      <w:r w:rsidRPr="002B60F0">
        <w:t>NOTE 1:</w:t>
      </w:r>
      <w:r w:rsidRPr="002B60F0">
        <w:tab/>
        <w:t>If the PCF does not take into account the received PEI and/or the retrieved OSid(s) to derive the application descriptor, then the PCF can include in the PCC rule multiple application descriptors associated to multiple operating systems.</w:t>
      </w:r>
    </w:p>
    <w:p w14:paraId="621DCC7E" w14:textId="77777777" w:rsidR="005B507B" w:rsidRPr="002B60F0" w:rsidRDefault="005B507B">
      <w:pPr>
        <w:pStyle w:val="NO"/>
      </w:pPr>
      <w:r w:rsidRPr="002B60F0">
        <w:t>NOTE 2:</w:t>
      </w:r>
      <w:r w:rsidRPr="002B60F0">
        <w:tab/>
        <w:t>If only one UE OSid is stored in the UDR and the PCF takes it into account to derive the application descriptor, then the PCF can omit the OS Id in the application descriptor included in the PCC rule.</w:t>
      </w:r>
    </w:p>
    <w:p w14:paraId="2C3AE840" w14:textId="77777777" w:rsidR="006F3224" w:rsidRPr="002B60F0" w:rsidRDefault="006F3224" w:rsidP="006F3224">
      <w:pPr>
        <w:pStyle w:val="B10"/>
      </w:pPr>
      <w:r w:rsidRPr="002B60F0">
        <w:t>-</w:t>
      </w:r>
      <w:r w:rsidRPr="002B60F0">
        <w:tab/>
        <w:t xml:space="preserve">may include the ATSSS policies within the Traffic Control Data decision which the PCC rule refers to. Within the TrafficControlData data structure, based on the ATSSS capability </w:t>
      </w:r>
      <w:r w:rsidRPr="002B60F0">
        <w:rPr>
          <w:lang w:val="en-US"/>
        </w:rPr>
        <w:t>supported for the MA PDU Session,</w:t>
      </w:r>
      <w:r w:rsidRPr="002B60F0">
        <w:t xml:space="preserve"> the PCF shall include:</w:t>
      </w:r>
    </w:p>
    <w:p w14:paraId="6AEC96FF" w14:textId="77777777" w:rsidR="006F3224" w:rsidRPr="002B60F0" w:rsidRDefault="006F3224" w:rsidP="006F3224">
      <w:pPr>
        <w:pStyle w:val="B10"/>
        <w:ind w:left="852"/>
      </w:pPr>
      <w:r w:rsidRPr="002B60F0">
        <w:t>a.</w:t>
      </w:r>
      <w:r w:rsidRPr="002B60F0">
        <w:tab/>
      </w:r>
      <w:r w:rsidR="00AE155B" w:rsidRPr="002B60F0">
        <w:t>the applicable access traffic steering method, "ATSSS_LL"</w:t>
      </w:r>
      <w:r w:rsidR="00AE155B" w:rsidRPr="002B60F0">
        <w:rPr>
          <w:lang w:eastAsia="zh-CN"/>
        </w:rPr>
        <w:t>,</w:t>
      </w:r>
      <w:r w:rsidR="00AE155B" w:rsidRPr="002B60F0">
        <w:t xml:space="preserve"> "MPTCP", if the EnATSSS_v2 feature is supported, "MPQUIC", for the UL and DL traffic, encoded in the "steerFun" attribute, or if the EnATSSS_v3 feature is supported, "MPQUIC_IP" or "MPQUIC_E", for the UL and DL traffic, encoded in the "steerFun" attribute;</w:t>
      </w:r>
    </w:p>
    <w:p w14:paraId="116993E0" w14:textId="77777777" w:rsidR="006F3224" w:rsidRPr="002B60F0" w:rsidRDefault="006F3224" w:rsidP="006F3224">
      <w:pPr>
        <w:pStyle w:val="NO"/>
      </w:pPr>
      <w:r w:rsidRPr="002B60F0">
        <w:t>NOTE 3:</w:t>
      </w:r>
      <w:r w:rsidRPr="002B60F0">
        <w:tab/>
        <w:t>When the feature EnATSSS_v2 is supported, the ATSSS-LL functionality is not supported together with the "REDUNDANT" steering mode. When the UE indicates it supports the ATSSS-LL functionality with any steering mode, it is implied that the UE supports the ATSSS-LL functionality with any steering mode except the "REDUNDANT" steering mode.</w:t>
      </w:r>
    </w:p>
    <w:p w14:paraId="1A5AA6C2" w14:textId="77777777" w:rsidR="00B0481F" w:rsidRPr="002B60F0" w:rsidRDefault="00AE155B" w:rsidP="00B0481F">
      <w:pPr>
        <w:pStyle w:val="NO"/>
      </w:pPr>
      <w:r w:rsidRPr="002B60F0">
        <w:t>NOTE 4:</w:t>
      </w:r>
      <w:r w:rsidRPr="002B60F0">
        <w:tab/>
      </w:r>
      <w:r w:rsidR="00B0481F" w:rsidRPr="002B60F0">
        <w:t>When the EnATSSS_v3 feature is supported, the MPQUIC-E functionality is only applied to the Ethernet MA PDU Session.</w:t>
      </w:r>
    </w:p>
    <w:p w14:paraId="22BC24AA" w14:textId="77777777" w:rsidR="00AE155B" w:rsidRPr="002B60F0" w:rsidRDefault="00AE155B" w:rsidP="00AE155B">
      <w:pPr>
        <w:pStyle w:val="NO"/>
      </w:pPr>
      <w:r w:rsidRPr="002B60F0">
        <w:t>NOTE 5:</w:t>
      </w:r>
      <w:r w:rsidRPr="002B60F0">
        <w:tab/>
      </w:r>
      <w:r w:rsidR="00B0481F" w:rsidRPr="002B60F0">
        <w:t>When the EnATSSS_v3 feature is supported, the MPQUIC-UDP, MPQUIC-IP and MPTCP functionalities are only applied for IP MA PDU Session.</w:t>
      </w:r>
    </w:p>
    <w:p w14:paraId="26D74C7A" w14:textId="77777777" w:rsidR="006F3224" w:rsidRPr="002B60F0" w:rsidRDefault="006F3224" w:rsidP="006F3224">
      <w:pPr>
        <w:pStyle w:val="B10"/>
        <w:ind w:left="852"/>
      </w:pPr>
      <w:r w:rsidRPr="002B60F0">
        <w:t>b.</w:t>
      </w:r>
      <w:r w:rsidRPr="002B60F0">
        <w:tab/>
        <w:t>the steering rule for access traffic distribution across the 3GPP and Non-3GPP accesses encoded in a "SteeringMode" data structure within the "steerModeDl" attribute for the DL traffic and within the "steerModeUl" attribute for the UL traffic; and</w:t>
      </w:r>
    </w:p>
    <w:p w14:paraId="2C9D9912" w14:textId="77777777" w:rsidR="006F3224" w:rsidRPr="002B60F0" w:rsidRDefault="006F3224" w:rsidP="006F3224">
      <w:pPr>
        <w:pStyle w:val="B10"/>
        <w:ind w:left="852"/>
      </w:pPr>
      <w:r w:rsidRPr="002B60F0">
        <w:t>c.</w:t>
      </w:r>
      <w:r w:rsidRPr="002B60F0">
        <w:tab/>
      </w:r>
      <w:r w:rsidR="009B453E" w:rsidRPr="002B60F0">
        <w:t>if the EnATSSS_v2 feature is supported and the steering functionality within the "steerFun" attribute is set to "MPQUIC", the transport mode for transmitting a UDP flow between the UE and UPF encoded in the "transMode" attribute.</w:t>
      </w:r>
      <w:r w:rsidR="009B453E" w:rsidRPr="002B60F0">
        <w:rPr>
          <w:lang w:eastAsia="en-GB"/>
        </w:rPr>
        <w:t xml:space="preserve"> Otherwise, if the steering functionality is not MPQUIC</w:t>
      </w:r>
      <w:r w:rsidR="009B453E">
        <w:rPr>
          <w:lang w:eastAsia="en-GB"/>
        </w:rPr>
        <w:t>-UDP</w:t>
      </w:r>
      <w:r w:rsidR="009B453E" w:rsidRPr="002B60F0">
        <w:rPr>
          <w:lang w:eastAsia="en-GB"/>
        </w:rPr>
        <w:t xml:space="preserve">, or if </w:t>
      </w:r>
      <w:r w:rsidR="009B453E" w:rsidRPr="002B60F0">
        <w:t xml:space="preserve">the EnATSSS_v3 feature is supported and </w:t>
      </w:r>
      <w:r w:rsidR="009B453E" w:rsidRPr="002B60F0">
        <w:rPr>
          <w:lang w:eastAsia="en-GB"/>
        </w:rPr>
        <w:t>the steering functionality is not MPQUIC-IP or MPQUIC-E, the transport mode shall not be included.</w:t>
      </w:r>
    </w:p>
    <w:p w14:paraId="35061C95" w14:textId="77777777" w:rsidR="005B507B" w:rsidRPr="002B60F0" w:rsidRDefault="005B507B">
      <w:r w:rsidRPr="002B60F0">
        <w:t>The "SteeringMode" data structure shall include:</w:t>
      </w:r>
    </w:p>
    <w:p w14:paraId="46836030" w14:textId="77777777" w:rsidR="005B507B" w:rsidRPr="002B60F0" w:rsidRDefault="005B507B">
      <w:pPr>
        <w:pStyle w:val="B10"/>
      </w:pPr>
      <w:r w:rsidRPr="002B60F0">
        <w:t>-</w:t>
      </w:r>
      <w:r w:rsidRPr="002B60F0">
        <w:tab/>
        <w:t>the steering mode value determined by the PCF within the "steerModeValue" attribute as follows:</w:t>
      </w:r>
    </w:p>
    <w:p w14:paraId="390DE608" w14:textId="77777777" w:rsidR="005B507B" w:rsidRPr="002B60F0" w:rsidRDefault="005B507B">
      <w:pPr>
        <w:pStyle w:val="B2"/>
      </w:pPr>
      <w:r w:rsidRPr="002B60F0">
        <w:t>a.</w:t>
      </w:r>
      <w:r w:rsidRPr="002B60F0">
        <w:tab/>
        <w:t>"ACTIVE_STANDBY" indicates the traffic of a SDF is steered on one access (the Active access), when this access is available, and switched to the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53E9D84" w14:textId="77777777" w:rsidR="005B507B" w:rsidRPr="002B60F0" w:rsidRDefault="005B507B">
      <w:pPr>
        <w:pStyle w:val="B2"/>
      </w:pPr>
      <w:r w:rsidRPr="002B60F0">
        <w:t>b.</w:t>
      </w:r>
      <w:r w:rsidRPr="002B60F0">
        <w:tab/>
        <w:t>"LOAD_BALANCING" indicates that the traffic of an SDF is split percentually between the 3GPP and Non-3GPP accesses.</w:t>
      </w:r>
    </w:p>
    <w:p w14:paraId="2E2DBE46" w14:textId="77777777" w:rsidR="005B507B" w:rsidRPr="002B60F0" w:rsidRDefault="005B507B">
      <w:pPr>
        <w:pStyle w:val="B2"/>
      </w:pPr>
      <w:r w:rsidRPr="002B60F0">
        <w:t>c.</w:t>
      </w:r>
      <w:r w:rsidRPr="002B60F0">
        <w:tab/>
        <w:t>"SMALLEST_DELAY" indicates that the traffic of an SDF is steered and/or switched to the access that has the smallest delay (e.g. smallest RTT).</w:t>
      </w:r>
    </w:p>
    <w:p w14:paraId="2BE95DCB" w14:textId="77777777" w:rsidR="005B507B" w:rsidRPr="002B60F0" w:rsidRDefault="005B507B">
      <w:pPr>
        <w:pStyle w:val="B2"/>
      </w:pPr>
      <w:r w:rsidRPr="002B60F0">
        <w:t>d.</w:t>
      </w:r>
      <w:r w:rsidRPr="002B60F0">
        <w:tab/>
        <w:t>"PRIORITY_BASED" indicates that the traffic of an SDF is steered to the high priority access until the access is determined to be congested. In this case, the traffic of the SDF is also sent to the low priority access, i.e. the SDF traffic is split over the two accesses. When the high priority access becomes unavailable, all SDF traffic is switched to the low priority access. How UE and UPF determine when a congestion occurs on an access is implementation dependent.</w:t>
      </w:r>
    </w:p>
    <w:p w14:paraId="32C010D6" w14:textId="77777777" w:rsidR="00C47E0A" w:rsidRPr="002B60F0" w:rsidRDefault="00C47E0A" w:rsidP="00C47E0A">
      <w:pPr>
        <w:pStyle w:val="B2"/>
      </w:pPr>
      <w:r w:rsidRPr="002B60F0">
        <w:t>e.</w:t>
      </w:r>
      <w:r w:rsidRPr="002B60F0">
        <w:tab/>
        <w:t>If both the SMF and the PCF support the "EnATSSS_v2" feature, "REDUNDANT" indicates that the traffic of an SDF may be duplicated on the 3GPP and Non-3GPP accesses; and</w:t>
      </w:r>
    </w:p>
    <w:p w14:paraId="0D529E4A" w14:textId="77777777" w:rsidR="00C47E0A" w:rsidRPr="002B60F0" w:rsidRDefault="00C47E0A" w:rsidP="00C47E0A">
      <w:pPr>
        <w:pStyle w:val="B10"/>
      </w:pPr>
      <w:r w:rsidRPr="002B60F0">
        <w:t>-</w:t>
      </w:r>
      <w:r w:rsidRPr="002B60F0">
        <w:tab/>
        <w:t>when the access traffic steering mode in the "steerModeValue" attribute is "ACTIVE_STANDBY", the active access encoded within the "active" attribute, and the standby access, if defined, in the "standby" attribute; or</w:t>
      </w:r>
    </w:p>
    <w:p w14:paraId="358F275E" w14:textId="77777777" w:rsidR="00C47E0A" w:rsidRPr="002B60F0" w:rsidRDefault="00C47E0A" w:rsidP="00C47E0A">
      <w:pPr>
        <w:pStyle w:val="B10"/>
      </w:pPr>
      <w:r w:rsidRPr="002B60F0">
        <w:t>-</w:t>
      </w:r>
      <w:r w:rsidRPr="002B60F0">
        <w:tab/>
        <w:t>when the access traffic steering mode in the "steerModeValue" attribute is "LOAD_BALANCING", the traffic load distributed across 3GPP and Non-3GPP accesses</w:t>
      </w:r>
      <w:r w:rsidRPr="002B60F0">
        <w:rPr>
          <w:rStyle w:val="CommentReference"/>
        </w:rPr>
        <w:t xml:space="preserve"> </w:t>
      </w:r>
      <w:r w:rsidRPr="002B60F0">
        <w:t>encoded within the "3gLoad" attribute as the 3GPP access traffic weight percentage. The sum of the Non-3GPP access traffic weight percentage and the 3GPP access traffic weight percentage must be 100; or</w:t>
      </w:r>
    </w:p>
    <w:p w14:paraId="4FE61A9D" w14:textId="77777777" w:rsidR="00C47E0A" w:rsidRPr="002B60F0" w:rsidRDefault="00C47E0A" w:rsidP="00C47E0A">
      <w:pPr>
        <w:pStyle w:val="B10"/>
      </w:pPr>
      <w:r w:rsidRPr="002B60F0">
        <w:t>-</w:t>
      </w:r>
      <w:r w:rsidRPr="002B60F0">
        <w:tab/>
        <w:t>when the access traffic steering mode in the "steerModeValue" attribute is "PRIORITY_BASED", the high priority access type encoded within the "prioAcc" attribute.</w:t>
      </w:r>
    </w:p>
    <w:p w14:paraId="4997CE3A" w14:textId="77777777" w:rsidR="00FB7CEB" w:rsidRPr="002B60F0" w:rsidRDefault="00FB7CEB">
      <w:pPr>
        <w:rPr>
          <w:lang w:eastAsia="zh-CN"/>
        </w:rPr>
      </w:pPr>
      <w:r w:rsidRPr="002B60F0">
        <w:t xml:space="preserve">If the EnATSSS_v2 feature is supported, when the access traffic steerning mode in </w:t>
      </w:r>
      <w:r w:rsidRPr="002B60F0">
        <w:rPr>
          <w:lang w:eastAsia="x-none"/>
        </w:rPr>
        <w:t xml:space="preserve">the "steerModeValue" attribute is "REDUNDANT", </w:t>
      </w:r>
      <w:r w:rsidRPr="002B60F0">
        <w:t xml:space="preserve">the "SteeringMode" data structure may include the primary access encoded within the </w:t>
      </w:r>
      <w:r w:rsidRPr="002B60F0">
        <w:rPr>
          <w:lang w:eastAsia="x-none"/>
        </w:rPr>
        <w:t>"primary" attribute.</w:t>
      </w:r>
    </w:p>
    <w:p w14:paraId="5FCF7510" w14:textId="77777777" w:rsidR="004412C3" w:rsidRPr="002B60F0" w:rsidRDefault="005B507B">
      <w:r w:rsidRPr="002B60F0">
        <w:rPr>
          <w:rFonts w:hint="eastAsia"/>
          <w:lang w:eastAsia="zh-CN"/>
        </w:rPr>
        <w:t xml:space="preserve">If the EnATSSS feature is supported, </w:t>
      </w:r>
      <w:r w:rsidRPr="002B60F0">
        <w:rPr>
          <w:lang w:eastAsia="zh-CN"/>
        </w:rPr>
        <w:t xml:space="preserve">the PCF may provide </w:t>
      </w:r>
      <w:r w:rsidR="004412C3" w:rsidRPr="002B60F0">
        <w:rPr>
          <w:lang w:eastAsia="zh-CN"/>
        </w:rPr>
        <w:t xml:space="preserve">either the </w:t>
      </w:r>
      <w:r w:rsidR="004412C3" w:rsidRPr="002B60F0">
        <w:t>steering mode</w:t>
      </w:r>
      <w:r w:rsidR="004412C3" w:rsidRPr="002B60F0">
        <w:rPr>
          <w:lang w:eastAsia="zh-CN"/>
        </w:rPr>
        <w:t xml:space="preserve"> indicator or the </w:t>
      </w:r>
      <w:r w:rsidR="004412C3" w:rsidRPr="002B60F0">
        <w:t>authorized threshold values for RTT and/or Packet Loss Rate</w:t>
      </w:r>
      <w:r w:rsidR="004412C3" w:rsidRPr="002B60F0">
        <w:rPr>
          <w:lang w:eastAsia="zh-CN"/>
        </w:rPr>
        <w:t xml:space="preserve"> </w:t>
      </w:r>
      <w:r w:rsidRPr="002B60F0">
        <w:rPr>
          <w:lang w:eastAsia="zh-CN"/>
        </w:rPr>
        <w:t xml:space="preserve">within </w:t>
      </w:r>
      <w:r w:rsidRPr="002B60F0">
        <w:t>the "SteeringMode" data structure</w:t>
      </w:r>
      <w:r w:rsidR="004412C3" w:rsidRPr="002B60F0">
        <w:t xml:space="preserve"> as follows:</w:t>
      </w:r>
      <w:r w:rsidRPr="002B60F0">
        <w:t xml:space="preserve"> </w:t>
      </w:r>
    </w:p>
    <w:p w14:paraId="34CAD987" w14:textId="77777777" w:rsidR="005B507B" w:rsidRPr="002B60F0" w:rsidRDefault="004412C3" w:rsidP="00595383">
      <w:pPr>
        <w:pStyle w:val="B10"/>
      </w:pPr>
      <w:r w:rsidRPr="002B60F0">
        <w:t>a.</w:t>
      </w:r>
      <w:r w:rsidRPr="002B60F0">
        <w:tab/>
      </w:r>
      <w:r w:rsidR="005B507B" w:rsidRPr="002B60F0">
        <w:t>when the access traffic steering mode within the "steerModeValue" attribute is "LOAD_BALANCING" with fixed split percentages or "PRIORITY_BASED"</w:t>
      </w:r>
      <w:r w:rsidR="00717FA4" w:rsidRPr="002B60F0">
        <w:t xml:space="preserve"> or, when the EnATSSS_v2 feature is supported, "REDUNDANT"</w:t>
      </w:r>
      <w:r w:rsidRPr="002B60F0">
        <w:t>, the PCF may provide, within the "</w:t>
      </w:r>
      <w:r w:rsidRPr="002B60F0">
        <w:rPr>
          <w:rFonts w:hint="eastAsia"/>
          <w:lang w:eastAsia="zh-CN"/>
        </w:rPr>
        <w:t>thres</w:t>
      </w:r>
      <w:r w:rsidRPr="002B60F0">
        <w:rPr>
          <w:lang w:eastAsia="zh-CN"/>
        </w:rPr>
        <w:t>Value</w:t>
      </w:r>
      <w:r w:rsidRPr="002B60F0">
        <w:t>"</w:t>
      </w:r>
      <w:r w:rsidRPr="002B60F0">
        <w:rPr>
          <w:lang w:eastAsia="zh-CN"/>
        </w:rPr>
        <w:t xml:space="preserve"> attribute,</w:t>
      </w:r>
      <w:r w:rsidRPr="002B60F0">
        <w:t xml:space="preserve"> the authorized threshold value of RTT encoded in the "</w:t>
      </w:r>
      <w:r w:rsidRPr="002B60F0">
        <w:rPr>
          <w:lang w:eastAsia="zh-CN"/>
        </w:rPr>
        <w:t>rttThres</w:t>
      </w:r>
      <w:r w:rsidRPr="002B60F0">
        <w:t>" attribute and/or the authorized threshold value of Packet Loss Rate encoded in the "plrThres" attribute</w:t>
      </w:r>
      <w:r w:rsidR="005B507B" w:rsidRPr="002B60F0">
        <w:t>.</w:t>
      </w:r>
    </w:p>
    <w:p w14:paraId="6507ED67" w14:textId="77777777" w:rsidR="005B507B" w:rsidRPr="002B60F0" w:rsidRDefault="005B507B" w:rsidP="00595383">
      <w:pPr>
        <w:pStyle w:val="B2"/>
      </w:pPr>
      <w:r w:rsidRPr="002B60F0">
        <w:t>-</w:t>
      </w:r>
      <w:r w:rsidRPr="002B60F0">
        <w:tab/>
        <w:t>For "LOAD_BALANCING" steering mode with fixed split percentages</w:t>
      </w:r>
      <w:r w:rsidR="00376D43" w:rsidRPr="002B60F0">
        <w:t xml:space="preserve"> (i.e., without the "AUTO_LOAD_BALANCE" or "UE_ASSISTANCE" steering mode indicator)</w:t>
      </w:r>
      <w:r w:rsidRPr="002B60F0">
        <w:t xml:space="preserve">, the traffic load distributed across accesses indicated in"3gLoad" attribute shall only apply when the measurement of RTT and/or Packet Loss Rate on both accesses do not exceed the values for RTT and/or Packet Loss Rate provided respectively in the "rttThres" and/or "plrThres" attributes. When at least one measured parameter on one access exceeds the provided threshold value, the UE and UPF </w:t>
      </w:r>
      <w:r w:rsidR="00B933BE" w:rsidRPr="002B60F0">
        <w:t xml:space="preserve">may stop sending traffic on this access, or </w:t>
      </w:r>
      <w:r w:rsidRPr="002B60F0">
        <w:t>may continue send</w:t>
      </w:r>
      <w:r w:rsidR="003B20C9" w:rsidRPr="002B60F0">
        <w:t>ing</w:t>
      </w:r>
      <w:r w:rsidRPr="002B60F0">
        <w:t xml:space="preserve"> traffic on this access, but should reduce the traffic on this access and shall send the amount of reduced traffic on the other access. How UE and UPF adjust the traffic load distributed across accesses is implementation dependent.</w:t>
      </w:r>
    </w:p>
    <w:p w14:paraId="7C2B6EB1" w14:textId="77777777" w:rsidR="005B507B" w:rsidRPr="002B60F0" w:rsidRDefault="005B507B" w:rsidP="00595383">
      <w:pPr>
        <w:pStyle w:val="B2"/>
      </w:pPr>
      <w:r w:rsidRPr="002B60F0">
        <w:t>-</w:t>
      </w:r>
      <w:r w:rsidRPr="002B60F0">
        <w:tab/>
        <w:t xml:space="preserve">For "PRIORITY_BASED" steering mode, when the measurement of RTT and/or Packet Loss Rate on the high priority access type exceeds the values for RTT and/or Packet Loss Rate provided respectively in the "rttThres" and/or "plrThres" attributes, this access may be considered as congested by the UE and the UPF. In this case, </w:t>
      </w:r>
      <w:r w:rsidR="00227403" w:rsidRPr="002B60F0">
        <w:t>the traffic of the SDF is also sent</w:t>
      </w:r>
      <w:r w:rsidRPr="002B60F0">
        <w:t xml:space="preserve"> to the low priority access.</w:t>
      </w:r>
    </w:p>
    <w:p w14:paraId="29427A2F" w14:textId="77777777" w:rsidR="00FB7CEB" w:rsidRPr="002B60F0" w:rsidRDefault="00FB7CEB" w:rsidP="00FB7CEB">
      <w:pPr>
        <w:pStyle w:val="B2"/>
      </w:pPr>
      <w:r w:rsidRPr="002B60F0">
        <w:t>-</w:t>
      </w:r>
      <w:r w:rsidRPr="002B60F0">
        <w:tab/>
        <w:t>For "REDUNDANT" steering mode, and when the feature EnATSSS_v2 is supported:</w:t>
      </w:r>
    </w:p>
    <w:p w14:paraId="7656168B" w14:textId="77777777" w:rsidR="00FB7CEB" w:rsidRPr="002B60F0" w:rsidRDefault="00FB7CEB" w:rsidP="00FB7CEB">
      <w:pPr>
        <w:pStyle w:val="B3"/>
      </w:pPr>
      <w:r w:rsidRPr="002B60F0">
        <w:t>i.</w:t>
      </w:r>
      <w:r w:rsidRPr="002B60F0">
        <w:tab/>
        <w:t>When a threshold value is not provided (i.e., when RTT and Packet Loss Rate are not provided), the traffic of an SDF is duplicated on both accesses if both accesses are available. If a primary access is provided, the UE and the UPF send all data packets of the SDF on the primary access and may duplicate data packets of the SDF on the other access. If a primary access is not provided to the UE and UPF, the UE and UPF send all data packets of the SDF on both accesses.</w:t>
      </w:r>
    </w:p>
    <w:p w14:paraId="5FABB88C" w14:textId="77777777" w:rsidR="00FB7CEB" w:rsidRPr="002B60F0" w:rsidRDefault="00FB7CEB" w:rsidP="00FB7CEB">
      <w:pPr>
        <w:pStyle w:val="B3"/>
      </w:pPr>
      <w:r w:rsidRPr="002B60F0">
        <w:t>ii.</w:t>
      </w:r>
      <w:r w:rsidRPr="002B60F0">
        <w:tab/>
        <w:t>When a threshold value is provided, the duplication of the traffic of the SDF, by the UE and UPF, on both accesses shall only apply when the measurement of RTT or Packet Loss Rate on both accesses exceeds the values for RTT or Packet Loss Rate provided respectively in the "rttThres" or "plrThres" attributes.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If the primary access is not provided to the UE and UPF, UE and UPF select a primary access based on their own implementation (e.g., using</w:t>
      </w:r>
      <w:r w:rsidR="00C21A65" w:rsidRPr="002B60F0">
        <w:t xml:space="preserve"> </w:t>
      </w:r>
      <w:r w:rsidR="00C21A65" w:rsidRPr="002B60F0">
        <w:rPr>
          <w:lang w:eastAsia="zh-CN"/>
        </w:rPr>
        <w:t xml:space="preserve">the </w:t>
      </w:r>
      <w:r w:rsidR="00C21A65" w:rsidRPr="002B60F0">
        <w:t>lowest RTT access or the lowest Packet Loss Rate acces</w:t>
      </w:r>
      <w:r w:rsidRPr="002B60F0">
        <w:t>). If measurement results on an access are not available for a parameter, it is considered that the measured parameter for this access has not exceeded the provided threshold value. When a threshold value is provided, the "REDUNDANT" steering mode is only used for Non-GBR SDF.</w:t>
      </w:r>
    </w:p>
    <w:p w14:paraId="59D3BBFC" w14:textId="77777777" w:rsidR="005B507B" w:rsidRPr="002B60F0" w:rsidRDefault="004412C3" w:rsidP="00595383">
      <w:pPr>
        <w:pStyle w:val="B10"/>
      </w:pPr>
      <w:r w:rsidRPr="002B60F0">
        <w:t>b.</w:t>
      </w:r>
      <w:r w:rsidRPr="002B60F0">
        <w:tab/>
      </w:r>
      <w:r w:rsidR="005B507B" w:rsidRPr="002B60F0">
        <w:t>when the access traffic steering mode in the "steerModeValue" attribute is "LOAD_BALANCING"</w:t>
      </w:r>
      <w:r w:rsidR="00BB1303" w:rsidRPr="002B60F0">
        <w:t>, the PCF may provide within the "steerModeInd" attribute</w:t>
      </w:r>
      <w:r w:rsidR="005B507B" w:rsidRPr="002B60F0">
        <w:t>:</w:t>
      </w:r>
    </w:p>
    <w:p w14:paraId="2ADF8651" w14:textId="77777777" w:rsidR="005B507B" w:rsidRPr="002B60F0" w:rsidRDefault="005B507B" w:rsidP="00595383">
      <w:pPr>
        <w:pStyle w:val="B2"/>
        <w:rPr>
          <w:lang w:eastAsia="zh-CN"/>
        </w:rPr>
      </w:pPr>
      <w:r w:rsidRPr="002B60F0">
        <w:t>-</w:t>
      </w:r>
      <w:r w:rsidRPr="002B60F0">
        <w:tab/>
        <w:t>"AUTO_LOAD_BALANCE", when the UE and UPF are allowed to autonomously determine the traffic load of an SDF distributed across accesses; or</w:t>
      </w:r>
    </w:p>
    <w:p w14:paraId="5C30AE1C" w14:textId="77777777" w:rsidR="005B507B" w:rsidRPr="002B60F0" w:rsidRDefault="005B507B" w:rsidP="00595383">
      <w:pPr>
        <w:pStyle w:val="B2"/>
        <w:rPr>
          <w:lang w:eastAsia="zh-CN"/>
        </w:rPr>
      </w:pPr>
      <w:r w:rsidRPr="002B60F0">
        <w:t>-</w:t>
      </w:r>
      <w:r w:rsidRPr="002B60F0">
        <w:tab/>
        <w:t>"UE_ASSISTANCE", when the UE is allowed to decide how to distribute the UL traffic of an SDF and the UE may inform the UPF how it decided to distribute the UL traffic. In the normal cases, although with this indicator provided, the UE shall apply the Steering Mode provided by the network.</w:t>
      </w:r>
    </w:p>
    <w:p w14:paraId="52945C76" w14:textId="77777777" w:rsidR="005B507B" w:rsidRPr="002B60F0" w:rsidRDefault="005B507B">
      <w:r w:rsidRPr="002B60F0">
        <w:t>When the "</w:t>
      </w:r>
      <w:r w:rsidRPr="002B60F0">
        <w:rPr>
          <w:lang w:eastAsia="zh-CN"/>
        </w:rPr>
        <w:t>steerModeInd</w:t>
      </w:r>
      <w:r w:rsidRPr="002B60F0">
        <w:t>"</w:t>
      </w:r>
      <w:r w:rsidRPr="002B60F0">
        <w:rPr>
          <w:lang w:eastAsia="zh-CN"/>
        </w:rPr>
        <w:t xml:space="preserve"> attribute</w:t>
      </w:r>
      <w:r w:rsidRPr="002B60F0">
        <w:t xml:space="preserve"> is provided, the traffic load distributed across accesses indicated in "3gLoad" attribute may be ignored by the UE and UPF.</w:t>
      </w:r>
    </w:p>
    <w:p w14:paraId="20ABF11D" w14:textId="77777777" w:rsidR="009B453E" w:rsidRPr="002B60F0" w:rsidRDefault="009B453E" w:rsidP="009B453E">
      <w:r w:rsidRPr="002B60F0">
        <w:t>If the value of "atsssCapab" attribute received from the SMF is "MPTCP_ATSSS_LL_WITH_EXSDMODE_DL_ASMODE_UL"</w:t>
      </w:r>
      <w:r>
        <w:t xml:space="preserve"> or</w:t>
      </w:r>
      <w:r w:rsidRPr="002B60F0">
        <w:t xml:space="preserve"> "MPQUIC_ATSSS_LL_WITH_EXSDMODE_DL_ASMODE_UL" or "MPTCP_MPQUIC_ATSSS_LL_WITH_EXSDMODE_DL_ASMODE_UL",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to "ACTIVE_STANDBY", and the "</w:t>
      </w:r>
      <w:r w:rsidRPr="002B60F0">
        <w:rPr>
          <w:lang w:eastAsia="zh-CN"/>
        </w:rPr>
        <w:t>steerModeValue</w:t>
      </w:r>
      <w:r w:rsidRPr="002B60F0">
        <w:t>"attribute of the "steerModeDl" attribute to any supported steering mode except the "SMALLEST_DELAY" and, when the EnATSSS_v2 feature is supported, "REDUNDANT" steering mode. How PCF assigns precedence value in packet filters for MPTCP and MPQUIC traffic, when both are supported, is implementation dependant.</w:t>
      </w:r>
    </w:p>
    <w:p w14:paraId="7F4D9BA1" w14:textId="77777777" w:rsidR="009B453E" w:rsidRPr="002B60F0" w:rsidRDefault="009B453E" w:rsidP="009B453E">
      <w:r w:rsidRPr="002B60F0">
        <w:t>If the value of "atsssCapab" received from the SMF is "MPTCP_ATSSS_LL_WITH_ASMODE_UL"</w:t>
      </w:r>
      <w:r>
        <w:t xml:space="preserve"> or </w:t>
      </w:r>
      <w:r w:rsidRPr="002B60F0">
        <w:t xml:space="preserve">"MPQUIC_ATSSS_LL_WITH_ASMODE_UL" or "MPTCP_MPQUIC_ATSSS_LL_WITH_ASMODE_UL", the PCF shall provide a PCC rule for non-MPTCP/non-MPQUIC traffic. </w:t>
      </w:r>
      <w:r w:rsidRPr="002B60F0">
        <w:rPr>
          <w:color w:val="000000"/>
          <w:lang w:eastAsia="es-ES"/>
        </w:rPr>
        <w:t>To enable non-MPTCP</w:t>
      </w:r>
      <w:r w:rsidRPr="002B60F0">
        <w:t>/non-MPQUIC</w:t>
      </w:r>
      <w:r w:rsidRPr="002B60F0">
        <w:rPr>
          <w:color w:val="000000"/>
          <w:lang w:eastAsia="es-ES"/>
        </w:rPr>
        <w:t xml:space="preserve"> traffic, </w:t>
      </w:r>
      <w:r w:rsidRPr="002B60F0">
        <w:t>the PCF shall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to "ACTIVE_STANDBY", and the "</w:t>
      </w:r>
      <w:r w:rsidRPr="002B60F0">
        <w:rPr>
          <w:lang w:eastAsia="zh-CN"/>
        </w:rPr>
        <w:t>steerModeValue</w:t>
      </w:r>
      <w:r w:rsidRPr="002B60F0">
        <w:t>"attribute of the "steerModeDl" attribute to any supported steering mode except, when the feature EnATSSS_v2 is supported, the "REDUNDANT" steering mode. How PCF assigns precedence value in packet filters for MPTCP and MPQUIC traffic, when both are supported, is implementation dependant.</w:t>
      </w:r>
    </w:p>
    <w:p w14:paraId="5F58753C" w14:textId="77777777" w:rsidR="009B453E" w:rsidRPr="002B60F0" w:rsidRDefault="009B453E" w:rsidP="009B453E">
      <w:r w:rsidRPr="002B60F0">
        <w:t>If the value of "atsssCapab" received from the SMF is "MPTCP_ATSSS_LL_WITH_ASMODE_DLUL"</w:t>
      </w:r>
      <w:r>
        <w:t xml:space="preserve"> or</w:t>
      </w:r>
      <w:r w:rsidRPr="002B60F0">
        <w:t xml:space="preserve"> "MPQUIC_ATSSS_LL_WITH_ASMODE_DLUL" or "MPTCP_MPQUIC_ATSSS_LL_WITH_ASMODE_DLUL", the PCF shall provide a PCC rule for non-MPTCP/non-MPQUIC traffic. </w:t>
      </w:r>
      <w:r w:rsidRPr="002B60F0">
        <w:rPr>
          <w:color w:val="000000"/>
          <w:lang w:eastAsia="es-ES"/>
        </w:rPr>
        <w:t>To enable non-MPTCP</w:t>
      </w:r>
      <w:r w:rsidRPr="002B60F0">
        <w:t>/non-MPQUIC</w:t>
      </w:r>
      <w:r w:rsidRPr="002B60F0">
        <w:rPr>
          <w:color w:val="000000"/>
          <w:lang w:eastAsia="es-ES"/>
        </w:rPr>
        <w:t xml:space="preserve"> traffic, </w:t>
      </w:r>
      <w:r w:rsidRPr="002B60F0">
        <w:t>the PCF shall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and the "steerModeDl" attribute to "ACTIVE_STANDBY. How PCF assigns precedence value in packet filters for MPTCP and MPQUIC traffic, when both are supported, is implementation dependant.</w:t>
      </w:r>
    </w:p>
    <w:p w14:paraId="5F96617A" w14:textId="77777777" w:rsidR="005B507B" w:rsidRPr="002B60F0" w:rsidRDefault="005B507B">
      <w:r w:rsidRPr="002B60F0">
        <w:t xml:space="preserve">If the value of "atsssCapab" received from the SMF is "MPTCP_ATSSS_LL", </w:t>
      </w:r>
      <w:r w:rsidR="00305C84" w:rsidRPr="002B60F0">
        <w:t xml:space="preserve">"MPQUIC_ATSSS_LL" or "MPTCP_MPQUIC_ATSSS_LL", </w:t>
      </w:r>
      <w:r w:rsidRPr="002B60F0">
        <w:t>the PCF shall provide a PCC rule for non-MPTCP</w:t>
      </w:r>
      <w:r w:rsidR="00305C84" w:rsidRPr="002B60F0">
        <w:t>/non-MPQUIC</w:t>
      </w:r>
      <w:r w:rsidRPr="002B60F0">
        <w:t xml:space="preserve"> traffic. </w:t>
      </w:r>
      <w:r w:rsidRPr="002B60F0">
        <w:rPr>
          <w:color w:val="000000"/>
          <w:lang w:eastAsia="es-ES"/>
        </w:rPr>
        <w:t>To enable non-MPTCP</w:t>
      </w:r>
      <w:r w:rsidR="00305C84" w:rsidRPr="002B60F0">
        <w:t>/non-MPQUIC</w:t>
      </w:r>
      <w:r w:rsidRPr="002B60F0">
        <w:rPr>
          <w:color w:val="000000"/>
          <w:lang w:eastAsia="es-ES"/>
        </w:rPr>
        <w:t xml:space="preserve"> traffic, </w:t>
      </w:r>
      <w:r w:rsidRPr="002B60F0">
        <w:t>the PCF may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and the "steerModeDl" attribute to any supported steering mode</w:t>
      </w:r>
      <w:r w:rsidR="008F5202" w:rsidRPr="002B60F0">
        <w:t xml:space="preserve"> except, when the feature EnATSSS_v2 is supported, the "REDUNDANT" steering mode</w:t>
      </w:r>
      <w:r w:rsidRPr="002B60F0">
        <w:t>.</w:t>
      </w:r>
      <w:r w:rsidR="00305C84" w:rsidRPr="002B60F0">
        <w:t xml:space="preserve"> How PCF assigns precedence value in packet filters for MPTCP and MPQUIC traffic, when both are supported, is implementation dependant.</w:t>
      </w:r>
    </w:p>
    <w:p w14:paraId="272667A1" w14:textId="77777777" w:rsidR="005B507B" w:rsidRPr="002B60F0" w:rsidRDefault="005B507B">
      <w:r w:rsidRPr="002B60F0">
        <w:t xml:space="preserve">Upon receipt of the PCC </w:t>
      </w:r>
      <w:r w:rsidR="007832D9" w:rsidRPr="002B60F0">
        <w:t xml:space="preserve">rule </w:t>
      </w:r>
      <w:r w:rsidRPr="002B60F0">
        <w:t>with the MA PDU Session control information, the SMF shall:</w:t>
      </w:r>
    </w:p>
    <w:p w14:paraId="07624AF5" w14:textId="77777777" w:rsidR="00C47E0A" w:rsidRPr="002B60F0" w:rsidRDefault="00C47E0A" w:rsidP="00C47E0A">
      <w:pPr>
        <w:pStyle w:val="B10"/>
      </w:pPr>
      <w:r w:rsidRPr="002B60F0">
        <w:t>-</w:t>
      </w:r>
      <w:r w:rsidRPr="002B60F0">
        <w:tab/>
        <w:t xml:space="preserve">derive the ATSSS rules to deliver to the UE for UL traffic steering as defined in 3GPP TS 29.502 [22]. When the </w:t>
      </w:r>
      <w:r w:rsidRPr="002B60F0">
        <w:rPr>
          <w:rFonts w:hint="eastAsia"/>
          <w:lang w:eastAsia="zh-CN"/>
        </w:rPr>
        <w:t>EnATSSS feature is supported</w:t>
      </w:r>
      <w:r w:rsidRPr="002B60F0">
        <w:t xml:space="preserve"> and the SMF received for UL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ATSSS Rule sent to the UE as defined in 3GPP TS 29.502 [22].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ATSSS Rule sent to the UE as defined in </w:t>
      </w:r>
      <w:r w:rsidRPr="002B60F0">
        <w:t>3GPP TS 29.502 [22];</w:t>
      </w:r>
    </w:p>
    <w:p w14:paraId="60E246B5" w14:textId="77777777" w:rsidR="00C47E0A" w:rsidRPr="002B60F0" w:rsidRDefault="00C47E0A" w:rsidP="00C47E0A">
      <w:pPr>
        <w:pStyle w:val="NO"/>
      </w:pPr>
      <w:r w:rsidRPr="002B60F0">
        <w:t>NOTE </w:t>
      </w:r>
      <w:r w:rsidR="00364F34" w:rsidRPr="002B60F0">
        <w:t>6</w:t>
      </w:r>
      <w:r w:rsidRPr="002B60F0">
        <w:t>:</w:t>
      </w:r>
      <w:r w:rsidRPr="002B60F0">
        <w:tab/>
        <w:t>The Traffic Descriptor in the ATSSS rule is genereated by the SMF from the SDF template of the PCC rule. If the PccRule data structure contains the "flowInfos" attribute, the SMF uses the UL SDF filters for the generation of the IP descriptors or Non-IP descriptors. If the PccRule data structure contains the "appId" attribute, the SMF includes the application descriptors received from the PCF in the "appDescriptor" attribute of the PCC rule.</w:t>
      </w:r>
    </w:p>
    <w:p w14:paraId="63BF8650" w14:textId="77777777" w:rsidR="005B507B" w:rsidRPr="002B60F0" w:rsidRDefault="005B507B">
      <w:pPr>
        <w:pStyle w:val="B10"/>
      </w:pPr>
      <w:r w:rsidRPr="002B60F0">
        <w:t>-</w:t>
      </w:r>
      <w:r w:rsidRPr="002B60F0">
        <w:tab/>
        <w:t>derive the QoS profile and provide it to the access network(s) as follows:</w:t>
      </w:r>
    </w:p>
    <w:p w14:paraId="45908EDE" w14:textId="77777777" w:rsidR="005B507B" w:rsidRPr="002B60F0" w:rsidRDefault="005B507B">
      <w:pPr>
        <w:pStyle w:val="B2"/>
      </w:pPr>
      <w:r w:rsidRPr="002B60F0">
        <w:t>-</w:t>
      </w:r>
      <w:r w:rsidRPr="002B60F0">
        <w:tab/>
        <w:t xml:space="preserve">for a Non-GBR QoS flow, </w:t>
      </w:r>
    </w:p>
    <w:p w14:paraId="55C5B263" w14:textId="77777777" w:rsidR="005B507B" w:rsidRPr="002B60F0" w:rsidRDefault="005B507B">
      <w:pPr>
        <w:pStyle w:val="B3"/>
      </w:pPr>
      <w:r w:rsidRPr="002B60F0">
        <w:t>a)</w:t>
      </w:r>
      <w:r w:rsidRPr="002B60F0">
        <w:tab/>
        <w:t xml:space="preserve">the SMF shall provide the QoS profile to both access networks if the UE is registered over both accesses during MA PDU Session Establishment procedure; </w:t>
      </w:r>
    </w:p>
    <w:p w14:paraId="1C5974B5" w14:textId="77777777" w:rsidR="005B507B" w:rsidRPr="002B60F0" w:rsidRDefault="005B507B">
      <w:pPr>
        <w:pStyle w:val="B3"/>
      </w:pPr>
      <w:r w:rsidRPr="002B60F0">
        <w:t>b)</w:t>
      </w:r>
      <w:r w:rsidRPr="002B60F0">
        <w:tab/>
        <w:t>the SMF shall provide the QoS profile to the access networks over which the user plane resources are activated during MA PDU Session Modification procedure.</w:t>
      </w:r>
    </w:p>
    <w:p w14:paraId="2EDEF715" w14:textId="77777777" w:rsidR="005B507B" w:rsidRPr="002B60F0" w:rsidRDefault="005B507B">
      <w:pPr>
        <w:pStyle w:val="B2"/>
      </w:pPr>
      <w:r w:rsidRPr="002B60F0">
        <w:t>-</w:t>
      </w:r>
      <w:r w:rsidRPr="002B60F0">
        <w:tab/>
        <w:t xml:space="preserve">for a GBR QoS flow, </w:t>
      </w:r>
    </w:p>
    <w:p w14:paraId="3AB9A45D" w14:textId="77777777" w:rsidR="005B507B" w:rsidRPr="002B60F0" w:rsidRDefault="005B507B">
      <w:pPr>
        <w:pStyle w:val="B3"/>
      </w:pPr>
      <w:r w:rsidRPr="002B60F0">
        <w:t>a)</w:t>
      </w:r>
      <w:r w:rsidRPr="002B60F0">
        <w:tab/>
        <w:t>if the Multi Access policies of the PCC rule indicate the GBR SDF is handled only in one access (i.e. , the SMF shall provide the QoS profile to the access network indicated by the PCC rule;</w:t>
      </w:r>
    </w:p>
    <w:p w14:paraId="7EE3656A" w14:textId="77777777" w:rsidR="005B507B" w:rsidRPr="002B60F0" w:rsidRDefault="005B507B">
      <w:pPr>
        <w:pStyle w:val="B3"/>
      </w:pPr>
      <w:r w:rsidRPr="002B60F0">
        <w:t>b)</w:t>
      </w:r>
      <w:r w:rsidRPr="002B60F0">
        <w:tab/>
        <w:t>if the Multi Access policies of the PCC rule indicate the GBR SDF is handled in both accesses, the SMF shall decide to which access network to provide the QoS profile for the GBR SDF based on its local policy (e.g. the local policy is configured the access where the traffic is ongoing according to the Multi Access policies of the PCC rule).</w:t>
      </w:r>
    </w:p>
    <w:p w14:paraId="74B68758" w14:textId="77777777" w:rsidR="005B507B" w:rsidRPr="002B60F0" w:rsidRDefault="005B507B">
      <w:pPr>
        <w:pStyle w:val="B3"/>
      </w:pPr>
      <w:r w:rsidRPr="002B60F0">
        <w:t>c)</w:t>
      </w:r>
      <w:r w:rsidRPr="002B60F0">
        <w:tab/>
        <w:t xml:space="preserve">for a GBR QoS flow, traffic splitting is not supported because the QoS profile is provided to a single access network at a given time, and the traffic can be steered or switched as indicated by the </w:t>
      </w:r>
      <w:r w:rsidR="003107D3" w:rsidRPr="002B60F0">
        <w:t>"</w:t>
      </w:r>
      <w:r w:rsidRPr="002B60F0">
        <w:t>ACTIVE_STANDBY</w:t>
      </w:r>
      <w:r w:rsidR="003107D3" w:rsidRPr="002B60F0">
        <w:t>"</w:t>
      </w:r>
      <w:r w:rsidRPr="002B60F0">
        <w:t xml:space="preserve"> steering mode. If the SMF receives the report that the current active access is not available from the UPF, the SMF shall perform as follows:</w:t>
      </w:r>
    </w:p>
    <w:p w14:paraId="19733448" w14:textId="77777777" w:rsidR="005B507B" w:rsidRPr="002B60F0" w:rsidRDefault="005B507B">
      <w:pPr>
        <w:pStyle w:val="B4"/>
      </w:pPr>
      <w:r w:rsidRPr="002B60F0">
        <w:t>-</w:t>
      </w:r>
      <w:r w:rsidRPr="002B60F0">
        <w:tab/>
        <w:t xml:space="preserve">if the corresponding PCC rule allows the GBR QoS flow only on this access or if the corresponding PCC rule allows the GBR QoS flow on both accesses but the other access is not available, the SMF shall release the resources for the GBR QoS flow and report to the PCF about the removal of the PCC rule as defined in </w:t>
      </w:r>
      <w:r w:rsidR="003107D3" w:rsidRPr="002B60F0">
        <w:t>clause</w:t>
      </w:r>
      <w:r w:rsidRPr="002B60F0">
        <w:t> 4.2.4.15.</w:t>
      </w:r>
    </w:p>
    <w:p w14:paraId="73A964A0" w14:textId="77777777" w:rsidR="005B507B" w:rsidRPr="002B60F0" w:rsidRDefault="005B507B">
      <w:pPr>
        <w:pStyle w:val="B4"/>
      </w:pPr>
      <w:r w:rsidRPr="002B60F0">
        <w:t>-</w:t>
      </w:r>
      <w:r w:rsidRPr="002B60F0">
        <w:tab/>
        <w:t>if the corresponding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486505A" w14:textId="77777777" w:rsidR="005B507B" w:rsidRPr="002B60F0" w:rsidRDefault="005B507B">
      <w:pPr>
        <w:pStyle w:val="B5"/>
      </w:pPr>
      <w:r w:rsidRPr="002B60F0">
        <w:t>-</w:t>
      </w:r>
      <w:r w:rsidRPr="002B60F0">
        <w:tab/>
        <w:t xml:space="preserve">if the QoS notification control is not enabled for the corresponding PCC rule and the other access does not accept the QoS profile, the SMF shall release the resources for the GBR QoS flow and report to the PCF about the removal of the PCC rule as defined in </w:t>
      </w:r>
      <w:r w:rsidR="003107D3" w:rsidRPr="002B60F0">
        <w:t>clause</w:t>
      </w:r>
      <w:r w:rsidRPr="002B60F0">
        <w:t> 4.2.4.15.</w:t>
      </w:r>
    </w:p>
    <w:p w14:paraId="6FC55AD8" w14:textId="77777777" w:rsidR="005B507B" w:rsidRPr="002B60F0" w:rsidRDefault="005B507B">
      <w:pPr>
        <w:pStyle w:val="B5"/>
      </w:pPr>
      <w:r w:rsidRPr="002B60F0">
        <w:t>-</w:t>
      </w:r>
      <w:r w:rsidRPr="002B60F0">
        <w:tab/>
        <w:t xml:space="preserve">if the QoS notification control is enabled for the corresponding PCC rule, the SMF shall notify the PCF within the "qncReports" attribute that the QoS targets of the SDFs are not guaranteed. After the other access accepts the QoS profile, the SMF shall notify the PCF within the "qncReports" attribute that the QoS targets of the SDFs are guaranteed again. If the other access does not accept the QoS profile, the SMF shall delete the GBR QoS flow and report to the PCF about the removal of the PCC rule as defined in </w:t>
      </w:r>
      <w:r w:rsidR="003107D3" w:rsidRPr="002B60F0">
        <w:t>clause</w:t>
      </w:r>
      <w:r w:rsidRPr="002B60F0">
        <w:t> 4.2.4.15.</w:t>
      </w:r>
    </w:p>
    <w:p w14:paraId="013AFB9F" w14:textId="77777777" w:rsidR="00C47E0A" w:rsidRPr="002B60F0" w:rsidRDefault="00C47E0A" w:rsidP="00C47E0A">
      <w:pPr>
        <w:pStyle w:val="B10"/>
      </w:pPr>
      <w:r w:rsidRPr="002B60F0">
        <w:t>-</w:t>
      </w:r>
      <w:r w:rsidRPr="002B60F0">
        <w:rPr>
          <w:lang w:eastAsia="ja-JP"/>
        </w:rPr>
        <w:tab/>
      </w:r>
      <w:r w:rsidRPr="002B60F0">
        <w:t xml:space="preserve">instruct the UPF for DL access traffic steering as defined in 3GPP TS 29.244 [13]. When the </w:t>
      </w:r>
      <w:r w:rsidRPr="002B60F0">
        <w:rPr>
          <w:rFonts w:hint="eastAsia"/>
          <w:lang w:eastAsia="zh-CN"/>
        </w:rPr>
        <w:t>EnATSSS feature is supported</w:t>
      </w:r>
      <w:r w:rsidRPr="002B60F0">
        <w:t xml:space="preserve"> and the SMF received for DL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the multi-access rule sent to the UPF as defined in 3GPP TS 29.244 [13].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multi-access rule sent to the </w:t>
      </w:r>
      <w:r w:rsidRPr="002B60F0">
        <w:t>UPF as defined in 3GPP TS 29.244 [13];</w:t>
      </w:r>
    </w:p>
    <w:p w14:paraId="4ED3ACA5" w14:textId="77777777" w:rsidR="005B507B" w:rsidRPr="002B60F0" w:rsidRDefault="005B507B">
      <w:pPr>
        <w:pStyle w:val="B10"/>
        <w:rPr>
          <w:lang w:eastAsia="ja-JP"/>
        </w:rPr>
      </w:pPr>
      <w:r w:rsidRPr="002B60F0">
        <w:rPr>
          <w:lang w:eastAsia="ja-JP"/>
        </w:rPr>
        <w:t>-</w:t>
      </w:r>
      <w:r w:rsidRPr="002B60F0">
        <w:rPr>
          <w:lang w:eastAsia="ja-JP"/>
        </w:rPr>
        <w:tab/>
        <w:t>apply charging information depending on the used access type if indicated in the PCC rule; and</w:t>
      </w:r>
    </w:p>
    <w:p w14:paraId="29932463" w14:textId="77777777" w:rsidR="00351CD2" w:rsidRPr="002B60F0" w:rsidRDefault="00351CD2" w:rsidP="00351CD2">
      <w:pPr>
        <w:pStyle w:val="B10"/>
        <w:rPr>
          <w:lang w:eastAsia="ja-JP"/>
        </w:rPr>
      </w:pPr>
      <w:r w:rsidRPr="002B60F0">
        <w:rPr>
          <w:lang w:eastAsia="ja-JP"/>
        </w:rPr>
        <w:t>-</w:t>
      </w:r>
      <w:r w:rsidRPr="002B60F0">
        <w:rPr>
          <w:lang w:eastAsia="ja-JP"/>
        </w:rPr>
        <w:tab/>
        <w:t>apply usage monitoring control depending on the used access type if indicated in the PCC rule.</w:t>
      </w:r>
    </w:p>
    <w:p w14:paraId="0CE7C53B" w14:textId="77777777" w:rsidR="00351CD2" w:rsidRPr="002B60F0" w:rsidRDefault="00351CD2" w:rsidP="00351CD2">
      <w:r w:rsidRPr="002B60F0">
        <w:t>If the EnATSSS_v2 feature is supported, when the SMF determines that for a PCC rule with Redundant Steering Mode the dedicated QoS flow over one of the redundant access could not be activated or has been terminated, the SMF, based on local policies, may determine to keep the affected PCC rule(s) and send an HTTP POST request to the PCF with an SmPolicyUpdateContextData data structure, including the "ruleReports" attribute containing the RuleReport data instance which specifies the affected PCC rules within the "pccRuleIds" attribute, "ACTIVE" as the value within the "ruleStatus" attribute, the "RES_ALLO_FAIL" as the value of the "failureCode". Additionally, the SMF shall provide the "</w:t>
      </w:r>
      <w:r w:rsidRPr="002B60F0">
        <w:rPr>
          <w:rFonts w:hint="eastAsia"/>
          <w:lang w:eastAsia="zh-CN"/>
        </w:rPr>
        <w:t>relAccess</w:t>
      </w:r>
      <w:r w:rsidRPr="002B60F0">
        <w:rPr>
          <w:lang w:eastAsia="zh-CN"/>
        </w:rPr>
        <w:t>Info</w:t>
      </w:r>
      <w:r w:rsidRPr="002B60F0">
        <w:t xml:space="preserve">" attribute within SmPolicyUpdateContextData data structure with the access type which has the resource allocation failure for the PCC rule(s) with Redundant as Steering Mode. In this case, the PCF may decide on an implementation-specific course of action for handling a GBR SDF in which redundant traffic transmission is no longer feasible. </w:t>
      </w:r>
    </w:p>
    <w:p w14:paraId="1339D22B" w14:textId="77777777" w:rsidR="005E712A" w:rsidRDefault="00351CD2" w:rsidP="005E712A">
      <w:pPr>
        <w:pStyle w:val="NO"/>
        <w:rPr>
          <w:ins w:id="3882" w:author="CR1422" w:date="2025-11-21T20:24:00Z"/>
        </w:rPr>
      </w:pPr>
      <w:r w:rsidRPr="002B60F0">
        <w:t>NOTE </w:t>
      </w:r>
      <w:ins w:id="3883" w:author="CR1422" w:date="2025-11-21T20:24:00Z">
        <w:r w:rsidR="002206C4">
          <w:t>7</w:t>
        </w:r>
      </w:ins>
      <w:del w:id="3884" w:author="CR1422" w:date="2025-11-21T20:24:00Z">
        <w:r w:rsidR="002206C4" w:rsidDel="004E0C67">
          <w:delText>4</w:delText>
        </w:r>
      </w:del>
      <w:r w:rsidRPr="002B60F0">
        <w:t>:</w:t>
      </w:r>
      <w:r w:rsidRPr="002B60F0">
        <w:tab/>
        <w:t>For a MA PDU session, when all the resources allocated for a PCC rule failed or are terminated, the procedure specified in clause 4.2.4.7 applies.</w:t>
      </w:r>
    </w:p>
    <w:p w14:paraId="3286250D" w14:textId="2C407E4F" w:rsidR="005B507B" w:rsidRPr="002B60F0" w:rsidRDefault="005B507B">
      <w:r w:rsidRPr="002B60F0">
        <w:t>The PCF may update the steering rule for access traffic distribution across the 3GPP and Non-3GPP accesses for a PCC rule. In order to do so, the PCF may:</w:t>
      </w:r>
    </w:p>
    <w:p w14:paraId="5F483B89" w14:textId="77777777" w:rsidR="005B507B" w:rsidRPr="002B60F0" w:rsidRDefault="005B507B">
      <w:pPr>
        <w:pStyle w:val="B10"/>
      </w:pPr>
      <w:r w:rsidRPr="002B60F0">
        <w:t>-</w:t>
      </w:r>
      <w:r w:rsidRPr="002B60F0">
        <w:tab/>
        <w:t>within the corresponding PccRule data structure, include a new reference of a Traffic Control Data decision and provide the Traffic Control Data decision if not provided yet.</w:t>
      </w:r>
    </w:p>
    <w:p w14:paraId="7120F279" w14:textId="77777777" w:rsidR="005B507B" w:rsidRPr="002B60F0" w:rsidRDefault="005B507B">
      <w:pPr>
        <w:pStyle w:val="B10"/>
      </w:pPr>
      <w:r w:rsidRPr="002B60F0">
        <w:t>-</w:t>
      </w:r>
      <w:r w:rsidRPr="002B60F0">
        <w:tab/>
        <w:t>update the Traffic Control Data decision by including the appropriate attribute value(s) within the "steerFun" attribute, "steerModeDl" attribute and/or "steerModeUl" attribute.</w:t>
      </w:r>
    </w:p>
    <w:p w14:paraId="180307E4" w14:textId="77777777" w:rsidR="005B507B" w:rsidRPr="002B60F0" w:rsidRDefault="005B507B">
      <w:pPr>
        <w:pStyle w:val="Heading5"/>
      </w:pPr>
      <w:bookmarkStart w:id="3885" w:name="_Toc28012140"/>
      <w:bookmarkStart w:id="3886" w:name="_Toc34122993"/>
      <w:bookmarkStart w:id="3887" w:name="_Toc36037943"/>
      <w:bookmarkStart w:id="3888" w:name="_Toc38875325"/>
      <w:bookmarkStart w:id="3889" w:name="_Toc43191806"/>
      <w:bookmarkStart w:id="3890" w:name="_Toc45133201"/>
      <w:bookmarkStart w:id="3891" w:name="_Toc51316705"/>
      <w:bookmarkStart w:id="3892" w:name="_Toc51761885"/>
      <w:bookmarkStart w:id="3893" w:name="_Toc56674869"/>
      <w:bookmarkStart w:id="3894" w:name="_Toc56675260"/>
      <w:bookmarkStart w:id="3895" w:name="_Toc59016246"/>
      <w:bookmarkStart w:id="3896" w:name="_Toc63167844"/>
      <w:bookmarkStart w:id="3897" w:name="_Toc66262353"/>
      <w:bookmarkStart w:id="3898" w:name="_Toc68166859"/>
      <w:bookmarkStart w:id="3899" w:name="_Toc73537977"/>
      <w:bookmarkStart w:id="3900" w:name="_Toc75351853"/>
      <w:bookmarkStart w:id="3901" w:name="_Toc83231662"/>
      <w:bookmarkStart w:id="3902" w:name="_Toc85534962"/>
      <w:bookmarkStart w:id="3903" w:name="_Toc88559425"/>
      <w:bookmarkStart w:id="3904" w:name="_Toc114210056"/>
      <w:bookmarkStart w:id="3905" w:name="_Toc129246406"/>
      <w:bookmarkStart w:id="3906" w:name="_Toc138747170"/>
      <w:bookmarkStart w:id="3907" w:name="_Toc153786815"/>
      <w:bookmarkStart w:id="3908" w:name="_Toc185512765"/>
      <w:bookmarkStart w:id="3909" w:name="_Toc209475040"/>
      <w:r w:rsidRPr="002B60F0">
        <w:t>4.2.6.2.</w:t>
      </w:r>
      <w:r w:rsidRPr="002B60F0">
        <w:rPr>
          <w:lang w:eastAsia="zh-CN"/>
        </w:rPr>
        <w:t>18</w:t>
      </w:r>
      <w:r w:rsidRPr="002B60F0">
        <w:tab/>
        <w:t>Void</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47527A16" w14:textId="77777777" w:rsidR="005B507B" w:rsidRPr="002B60F0" w:rsidRDefault="005B507B">
      <w:pPr>
        <w:pStyle w:val="Heading5"/>
      </w:pPr>
      <w:bookmarkStart w:id="3910" w:name="_Toc28012141"/>
      <w:bookmarkStart w:id="3911" w:name="_Toc34122994"/>
      <w:bookmarkStart w:id="3912" w:name="_Toc36037944"/>
      <w:bookmarkStart w:id="3913" w:name="_Toc38875326"/>
      <w:bookmarkStart w:id="3914" w:name="_Toc43191807"/>
      <w:bookmarkStart w:id="3915" w:name="_Toc45133202"/>
      <w:bookmarkStart w:id="3916" w:name="_Toc51316706"/>
      <w:bookmarkStart w:id="3917" w:name="_Toc51761886"/>
      <w:bookmarkStart w:id="3918" w:name="_Toc56674870"/>
      <w:bookmarkStart w:id="3919" w:name="_Toc56675261"/>
      <w:bookmarkStart w:id="3920" w:name="_Toc59016247"/>
      <w:bookmarkStart w:id="3921" w:name="_Toc63167845"/>
      <w:bookmarkStart w:id="3922" w:name="_Toc66262354"/>
      <w:bookmarkStart w:id="3923" w:name="_Toc68166860"/>
      <w:bookmarkStart w:id="3924" w:name="_Toc73537978"/>
      <w:bookmarkStart w:id="3925" w:name="_Toc75351854"/>
      <w:bookmarkStart w:id="3926" w:name="_Toc83231663"/>
      <w:bookmarkStart w:id="3927" w:name="_Toc85534963"/>
      <w:bookmarkStart w:id="3928" w:name="_Toc88559426"/>
      <w:bookmarkStart w:id="3929" w:name="_Toc114210057"/>
      <w:bookmarkStart w:id="3930" w:name="_Toc129246407"/>
      <w:bookmarkStart w:id="3931" w:name="_Toc138747171"/>
      <w:bookmarkStart w:id="3932" w:name="_Toc153786816"/>
      <w:bookmarkStart w:id="3933" w:name="_Toc185512766"/>
      <w:bookmarkStart w:id="3934" w:name="_Toc209475041"/>
      <w:r w:rsidRPr="002B60F0">
        <w:t>4.2.6.2.19</w:t>
      </w:r>
      <w:r w:rsidRPr="002B60F0">
        <w:tab/>
        <w:t>Provisioning of PCC Rules for Mission Critical Services</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42228A0A" w14:textId="77777777" w:rsidR="005B507B" w:rsidRPr="002B60F0" w:rsidRDefault="005B507B" w:rsidP="005D2FED">
      <w:pPr>
        <w:pStyle w:val="H6"/>
        <w:rPr>
          <w:lang w:eastAsia="zh-CN"/>
        </w:rPr>
      </w:pPr>
      <w:bookmarkStart w:id="3935" w:name="_Toc28012142"/>
      <w:bookmarkStart w:id="3936" w:name="_Toc34122995"/>
      <w:bookmarkStart w:id="3937" w:name="_Toc36037945"/>
      <w:bookmarkStart w:id="3938" w:name="_Toc38875327"/>
      <w:bookmarkStart w:id="3939" w:name="_Toc43191808"/>
      <w:bookmarkStart w:id="3940" w:name="_Toc45133203"/>
      <w:bookmarkStart w:id="3941" w:name="_Toc51316707"/>
      <w:bookmarkStart w:id="3942" w:name="_Toc51761887"/>
      <w:bookmarkStart w:id="3943" w:name="_Toc56674871"/>
      <w:bookmarkStart w:id="3944" w:name="_Toc56675262"/>
      <w:bookmarkStart w:id="3945" w:name="_Toc59016248"/>
      <w:bookmarkStart w:id="3946" w:name="_Toc63167846"/>
      <w:bookmarkStart w:id="3947" w:name="_Toc66262355"/>
      <w:bookmarkStart w:id="3948" w:name="_Toc68166861"/>
      <w:bookmarkStart w:id="3949" w:name="_Toc73537979"/>
      <w:bookmarkStart w:id="3950" w:name="_Toc75351855"/>
      <w:bookmarkStart w:id="3951" w:name="_Toc83231664"/>
      <w:bookmarkStart w:id="3952" w:name="_Toc85534964"/>
      <w:bookmarkStart w:id="3953" w:name="_Toc88559427"/>
      <w:bookmarkStart w:id="3954" w:name="_Toc114210058"/>
      <w:bookmarkStart w:id="3955" w:name="_Toc129246408"/>
      <w:bookmarkStart w:id="3956" w:name="_Toc138747172"/>
      <w:bookmarkStart w:id="3957" w:name="_Toc153786817"/>
      <w:bookmarkStart w:id="3958" w:name="_Toc185512767"/>
      <w:bookmarkStart w:id="3959" w:name="_Toc209475042"/>
      <w:r w:rsidRPr="002B60F0">
        <w:rPr>
          <w:lang w:eastAsia="zh-CN"/>
        </w:rPr>
        <w:t>4.2.6.2.19.1</w:t>
      </w:r>
      <w:r w:rsidRPr="002B60F0">
        <w:rPr>
          <w:lang w:eastAsia="zh-CN"/>
        </w:rPr>
        <w:tab/>
        <w:t>General</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421678A0" w14:textId="77777777" w:rsidR="005B507B" w:rsidRPr="002B60F0" w:rsidRDefault="005B507B">
      <w:r w:rsidRPr="002B60F0">
        <w:t xml:space="preserve">The provision of PCC Rules corresponding to both MCS and non-MCS service shall be performed as described in </w:t>
      </w:r>
      <w:r w:rsidR="003107D3" w:rsidRPr="002B60F0">
        <w:t>clause</w:t>
      </w:r>
      <w:r w:rsidRPr="002B60F0">
        <w:rPr>
          <w:lang w:eastAsia="ko-KR"/>
        </w:rPr>
        <w:t> </w:t>
      </w:r>
      <w:r w:rsidRPr="002B60F0">
        <w:t>4.2.6.2.1 "Provisioning of PCC rules".</w:t>
      </w:r>
    </w:p>
    <w:p w14:paraId="731E678A" w14:textId="77777777" w:rsidR="005B507B" w:rsidRPr="002B60F0" w:rsidRDefault="005B507B">
      <w:r w:rsidRPr="002B60F0">
        <w:t xml:space="preserve">When the PCF derives PCC Rules corresponding to MCS service, the ARP and 5QI shall be set as appropriate for the prioritized service, e.g. an IMS Mission Critical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70771C08" w14:textId="77777777" w:rsidR="005B507B" w:rsidRPr="002B60F0" w:rsidRDefault="005B507B">
      <w:r w:rsidRPr="002B60F0">
        <w:t>At the time the Priority PDU connectivity services is invoked (i.e. Indication for support of priority PDU connectivity service and MCS Priority Level are set), the PCF shall upgrade the ARP and/or change 5QI for the PCC Rules to appropriate values as needed for MCS. The PCF shall change the ARP and/or 5QI (also associated QoS characteristics if applicable) modified for the priority PDU connectivity service to an appropriate value according to PCF decision.</w:t>
      </w:r>
    </w:p>
    <w:p w14:paraId="247B4556"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indication for support of MCS Priority Level. The PCF shall derive the applicable PCC rules and default QoS flow QoS based on that information. If the indication of IMS priority service support is set and the "dnn" attribute corresponds to a DNN dedicated for IMS, the PCF shall assign an ARP corresponding to MCS for the default QoS flow and for the PCC Rules corresponding to the IMS signalling QoS flow. If the "dnn" does not correspond to a DNN dedicated for IMS, the ARP shall be derived without considering IMS Signalling Priority.</w:t>
      </w:r>
    </w:p>
    <w:p w14:paraId="281FB369" w14:textId="77777777" w:rsidR="005B507B" w:rsidRPr="002B60F0" w:rsidRDefault="005B507B">
      <w:pPr>
        <w:pStyle w:val="NO"/>
      </w:pPr>
      <w:r w:rsidRPr="002B60F0">
        <w:t>NOTE 1:</w:t>
      </w:r>
      <w:r w:rsidRPr="002B60F0">
        <w:tab/>
        <w:t>Subscription data for MCS is provided to the PCF through the Nudr service.</w:t>
      </w:r>
    </w:p>
    <w:p w14:paraId="63327B57" w14:textId="77777777" w:rsidR="005B507B" w:rsidRPr="002B60F0" w:rsidRDefault="005B507B">
      <w:r w:rsidRPr="002B60F0">
        <w:t xml:space="preserve">Once the PCF receives a notification of a change in Priority PDU connectivity services support, MCS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22B29B4A" w14:textId="77777777" w:rsidR="005B507B" w:rsidRPr="002B60F0" w:rsidRDefault="005B507B">
      <w:pPr>
        <w:pStyle w:val="NO"/>
      </w:pPr>
      <w:r w:rsidRPr="002B60F0">
        <w:t>NOTE 2:</w:t>
      </w:r>
      <w:r w:rsidRPr="002B60F0">
        <w:tab/>
        <w:t>The details associated with the UDR service are specified in 3GPP TS 29.519 [15].</w:t>
      </w:r>
    </w:p>
    <w:p w14:paraId="38FC21D4" w14:textId="77777777" w:rsidR="005B507B" w:rsidRPr="002B60F0" w:rsidRDefault="005B507B">
      <w:pPr>
        <w:pStyle w:val="NO"/>
      </w:pPr>
      <w:r w:rsidRPr="002B60F0">
        <w:t>NOTE 3:</w:t>
      </w:r>
      <w:r w:rsidRPr="002B60F0">
        <w:tab/>
        <w:t>The MCS Priority Level is one among other input data such as operator policy for the PCF to set the ARP.</w:t>
      </w:r>
    </w:p>
    <w:p w14:paraId="3BAA817B" w14:textId="77777777" w:rsidR="005B507B" w:rsidRPr="002B60F0" w:rsidRDefault="005B507B">
      <w:r w:rsidRPr="002B60F0">
        <w:t>Whenever one or more AF sessions of an MCS service are active within the same PDU session, the PCF shall ensure that the ARP priority level of the default QoS flow is at least as high as the highest ARP priority level used by any authorized PCC rules belonging to an MCS service. If the ARP pre-emption capability is enabled for any of the authorized PCC rules belonging to an MCS service, the PCF shall also enable the ARP pre-emption capability for the default QoS Flow.</w:t>
      </w:r>
    </w:p>
    <w:p w14:paraId="17361FC2"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126D0150" w14:textId="77777777" w:rsidR="005B507B" w:rsidRPr="002B60F0" w:rsidRDefault="005B507B">
      <w:pPr>
        <w:pStyle w:val="NO"/>
      </w:pPr>
      <w:r w:rsidRPr="002B60F0">
        <w:t>NOTE 5:</w:t>
      </w:r>
      <w:r w:rsidRPr="002B60F0">
        <w:tab/>
        <w:t>This PCF capability does not cover interactions with services other than MCS services.</w:t>
      </w:r>
    </w:p>
    <w:p w14:paraId="7AD81780" w14:textId="77777777" w:rsidR="005B507B" w:rsidRPr="002B60F0" w:rsidRDefault="005B507B" w:rsidP="005D2FED">
      <w:pPr>
        <w:pStyle w:val="H6"/>
      </w:pPr>
      <w:bookmarkStart w:id="3960" w:name="_Toc28012143"/>
      <w:bookmarkStart w:id="3961" w:name="_Toc34122996"/>
      <w:bookmarkStart w:id="3962" w:name="_Toc36037946"/>
      <w:bookmarkStart w:id="3963" w:name="_Toc38875328"/>
      <w:bookmarkStart w:id="3964" w:name="_Toc43191809"/>
      <w:bookmarkStart w:id="3965" w:name="_Toc45133204"/>
      <w:bookmarkStart w:id="3966" w:name="_Toc51316708"/>
      <w:bookmarkStart w:id="3967" w:name="_Toc51761888"/>
      <w:bookmarkStart w:id="3968" w:name="_Toc56674872"/>
      <w:bookmarkStart w:id="3969" w:name="_Toc56675263"/>
      <w:bookmarkStart w:id="3970" w:name="_Toc59016249"/>
      <w:bookmarkStart w:id="3971" w:name="_Toc63167847"/>
      <w:bookmarkStart w:id="3972" w:name="_Toc66262356"/>
      <w:bookmarkStart w:id="3973" w:name="_Toc68166862"/>
      <w:bookmarkStart w:id="3974" w:name="_Toc73537980"/>
      <w:bookmarkStart w:id="3975" w:name="_Toc75351856"/>
      <w:bookmarkStart w:id="3976" w:name="_Toc83231665"/>
      <w:bookmarkStart w:id="3977" w:name="_Toc85534965"/>
      <w:bookmarkStart w:id="3978" w:name="_Toc88559428"/>
      <w:bookmarkStart w:id="3979" w:name="_Toc114210059"/>
      <w:bookmarkStart w:id="3980" w:name="_Toc129246409"/>
      <w:bookmarkStart w:id="3981" w:name="_Toc138747173"/>
      <w:bookmarkStart w:id="3982" w:name="_Toc153786818"/>
      <w:bookmarkStart w:id="3983" w:name="_Toc185512768"/>
      <w:bookmarkStart w:id="3984" w:name="_Toc209475043"/>
      <w:r w:rsidRPr="002B60F0">
        <w:rPr>
          <w:lang w:eastAsia="zh-CN"/>
        </w:rPr>
        <w:t>4.2.6.2.19.2</w:t>
      </w:r>
      <w:r w:rsidRPr="002B60F0">
        <w:tab/>
        <w:t>Invocation/Revocation of Priority PDU connectivity services</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4F0A879B" w14:textId="77777777" w:rsidR="005B507B" w:rsidRPr="002B60F0" w:rsidRDefault="005B507B">
      <w:r w:rsidRPr="002B60F0">
        <w:t>When a Priority PDU connectivity services is invoked, the PCF shall:</w:t>
      </w:r>
    </w:p>
    <w:p w14:paraId="620113C2"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5E5FDA22" w14:textId="77777777" w:rsidR="005B507B" w:rsidRPr="002B60F0" w:rsidRDefault="005B507B">
      <w:pPr>
        <w:pStyle w:val="B10"/>
      </w:pPr>
      <w:r w:rsidRPr="002B60F0">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4.2.6.2.19.1</w:t>
      </w:r>
      <w:r w:rsidRPr="002B60F0">
        <w:t>.</w:t>
      </w:r>
    </w:p>
    <w:p w14:paraId="1E403055"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1F8AE886"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4.2.6.2.19.1</w:t>
      </w:r>
      <w:r w:rsidRPr="002B60F0">
        <w:t>.</w:t>
      </w:r>
    </w:p>
    <w:p w14:paraId="2F0726A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4061F968" w14:textId="77777777" w:rsidR="005B507B" w:rsidRPr="002B60F0" w:rsidRDefault="005B507B">
      <w:r w:rsidRPr="002B60F0">
        <w:t>When a Priority PDU connectivity services is revoked, the PCF shall:</w:t>
      </w:r>
    </w:p>
    <w:p w14:paraId="09A9DB7C"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5455C936"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4.2.6.2.19.1</w:t>
      </w:r>
      <w:r w:rsidRPr="002B60F0">
        <w:t>.</w:t>
      </w:r>
    </w:p>
    <w:p w14:paraId="7A14FA0D" w14:textId="77777777" w:rsidR="005B507B" w:rsidRPr="002B60F0" w:rsidRDefault="005B507B">
      <w:pPr>
        <w:pStyle w:val="B10"/>
      </w:pPr>
      <w:r w:rsidRPr="002B60F0">
        <w:t>-</w:t>
      </w:r>
      <w:r w:rsidRPr="002B60F0">
        <w:tab/>
        <w:t>Set the 5QI of the default QoS flow as appropriate for PCF decision.</w:t>
      </w:r>
    </w:p>
    <w:p w14:paraId="11C9B1F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4.2.6.2.19.1</w:t>
      </w:r>
      <w:r w:rsidRPr="002B60F0">
        <w:t>.</w:t>
      </w:r>
    </w:p>
    <w:p w14:paraId="01BD4AA5"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55E53D5C"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MCS user profile (Indication of Priority PDU connectivity services, MCS Priority Level). </w:t>
      </w:r>
      <w:r w:rsidRPr="002B60F0">
        <w:rPr>
          <w:lang w:eastAsia="ja-JP"/>
        </w:rPr>
        <w:t xml:space="preserve">An AF for MCS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566FCCB6"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t xml:space="preserve"> 4.5.6.2. The provision of QoS information for the default QoS flow shall be performed as described in </w:t>
      </w:r>
      <w:r w:rsidR="003107D3" w:rsidRPr="002B60F0">
        <w:t>clause</w:t>
      </w:r>
      <w:r w:rsidRPr="002B60F0">
        <w:t> 4.2.6.3.</w:t>
      </w:r>
    </w:p>
    <w:p w14:paraId="1A0D4E3E" w14:textId="77777777" w:rsidR="005B507B" w:rsidRPr="002B60F0" w:rsidRDefault="005B507B" w:rsidP="005D2FED">
      <w:pPr>
        <w:pStyle w:val="H6"/>
      </w:pPr>
      <w:bookmarkStart w:id="3985" w:name="_Toc28012144"/>
      <w:bookmarkStart w:id="3986" w:name="_Toc34122997"/>
      <w:bookmarkStart w:id="3987" w:name="_Toc36037947"/>
      <w:bookmarkStart w:id="3988" w:name="_Toc38875329"/>
      <w:bookmarkStart w:id="3989" w:name="_Toc43191810"/>
      <w:bookmarkStart w:id="3990" w:name="_Toc45133205"/>
      <w:bookmarkStart w:id="3991" w:name="_Toc51316709"/>
      <w:bookmarkStart w:id="3992" w:name="_Toc51761889"/>
      <w:bookmarkStart w:id="3993" w:name="_Toc56674873"/>
      <w:bookmarkStart w:id="3994" w:name="_Toc56675264"/>
      <w:bookmarkStart w:id="3995" w:name="_Toc59016250"/>
      <w:bookmarkStart w:id="3996" w:name="_Toc63167848"/>
      <w:bookmarkStart w:id="3997" w:name="_Toc66262357"/>
      <w:bookmarkStart w:id="3998" w:name="_Toc68166863"/>
      <w:bookmarkStart w:id="3999" w:name="_Toc73537981"/>
      <w:bookmarkStart w:id="4000" w:name="_Toc75351857"/>
      <w:bookmarkStart w:id="4001" w:name="_Toc83231666"/>
      <w:bookmarkStart w:id="4002" w:name="_Toc85534966"/>
      <w:bookmarkStart w:id="4003" w:name="_Toc88559429"/>
      <w:bookmarkStart w:id="4004" w:name="_Toc114210060"/>
      <w:bookmarkStart w:id="4005" w:name="_Toc129246410"/>
      <w:bookmarkStart w:id="4006" w:name="_Toc138747174"/>
      <w:bookmarkStart w:id="4007" w:name="_Toc153786819"/>
      <w:bookmarkStart w:id="4008" w:name="_Toc185512769"/>
      <w:bookmarkStart w:id="4009" w:name="_Toc209475044"/>
      <w:r w:rsidRPr="002B60F0">
        <w:rPr>
          <w:lang w:eastAsia="zh-CN"/>
        </w:rPr>
        <w:t>4.2.6.2.19.3</w:t>
      </w:r>
      <w:r w:rsidRPr="002B60F0">
        <w:tab/>
        <w:t>Invocation/Revocation of IMS Mission Critical Services</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0B7F5820" w14:textId="77777777" w:rsidR="005B507B" w:rsidRPr="002B60F0" w:rsidRDefault="005B507B">
      <w:r w:rsidRPr="002B60F0">
        <w:t xml:space="preserve">If the PCF receives service information including an MCS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F646E8F"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3AF240DC"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Mission Critical Services;</w:t>
      </w:r>
    </w:p>
    <w:p w14:paraId="7AAF1AC0" w14:textId="77777777" w:rsidR="005B507B" w:rsidRPr="002B60F0" w:rsidRDefault="005B507B">
      <w:pPr>
        <w:pStyle w:val="B10"/>
      </w:pPr>
      <w:r w:rsidRPr="002B60F0">
        <w:t>-</w:t>
      </w:r>
      <w:r w:rsidRPr="002B60F0">
        <w:tab/>
        <w:t>derive the PCC Rules corresponding to the IMS Mission Critical Service and set the ARP and 5QI (also associated QoS characteristics if applicable) of these PCC Rules based on the information received over N5/Rx.</w:t>
      </w:r>
    </w:p>
    <w:p w14:paraId="2AA227FF" w14:textId="77777777" w:rsidR="005B507B" w:rsidRPr="002B60F0" w:rsidRDefault="005B507B">
      <w:r w:rsidRPr="002B60F0">
        <w:t xml:space="preserve">If the PCF detects that the P-CSCF released all the MCS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9E51903" w14:textId="77777777" w:rsidR="005B507B" w:rsidRPr="002B60F0" w:rsidRDefault="005B507B">
      <w:pPr>
        <w:pStyle w:val="B10"/>
      </w:pPr>
      <w:r w:rsidRPr="002B60F0">
        <w:t>-</w:t>
      </w:r>
      <w:r w:rsidRPr="002B60F0">
        <w:tab/>
        <w:t>delete the PCC Rules corresponding to the IMS Mission Critical Service;</w:t>
      </w:r>
    </w:p>
    <w:p w14:paraId="54FD447B" w14:textId="77777777" w:rsidR="005B507B" w:rsidRPr="002B60F0" w:rsidRDefault="005B507B">
      <w:pPr>
        <w:pStyle w:val="B10"/>
      </w:pPr>
      <w:r w:rsidRPr="002B60F0">
        <w:t>-</w:t>
      </w:r>
      <w:r w:rsidRPr="002B60F0">
        <w:tab/>
        <w:t>if required, set the ARP and 5QI of the default QoS flow as appropriate for the IMS Mission Critical set to inactive;</w:t>
      </w:r>
    </w:p>
    <w:p w14:paraId="13390BF6" w14:textId="77777777" w:rsidR="005B507B" w:rsidRPr="002B60F0" w:rsidRDefault="005B507B">
      <w:pPr>
        <w:pStyle w:val="B10"/>
        <w:rPr>
          <w:lang w:eastAsia="en-US"/>
        </w:rPr>
      </w:pPr>
      <w:r w:rsidRPr="002B60F0">
        <w:rPr>
          <w:lang w:eastAsia="en-US"/>
        </w:rPr>
        <w:t>-</w:t>
      </w:r>
      <w:r w:rsidRPr="002B60F0">
        <w:rPr>
          <w:lang w:eastAsia="en-US"/>
        </w:rPr>
        <w:tab/>
        <w:t>replace the ARP and 5QI of all PCC Rules assigned to the IMS signalling QoS flow as appropriate when the IMS Mission Critical Service is inactive.</w:t>
      </w:r>
    </w:p>
    <w:p w14:paraId="0E8C97B7" w14:textId="77777777" w:rsidR="00F03A4B" w:rsidRPr="002B60F0" w:rsidRDefault="00F03A4B" w:rsidP="00F03A4B">
      <w:pPr>
        <w:pStyle w:val="Heading5"/>
      </w:pPr>
      <w:bookmarkStart w:id="4010" w:name="_Toc83231667"/>
      <w:bookmarkStart w:id="4011" w:name="_Toc85534967"/>
      <w:bookmarkStart w:id="4012" w:name="_Toc88559430"/>
      <w:bookmarkStart w:id="4013" w:name="_Toc114210061"/>
      <w:bookmarkStart w:id="4014" w:name="_Toc129246411"/>
      <w:bookmarkStart w:id="4015" w:name="_Toc138747175"/>
      <w:bookmarkStart w:id="4016" w:name="_Toc153786820"/>
      <w:bookmarkStart w:id="4017" w:name="_Toc185512770"/>
      <w:bookmarkStart w:id="4018" w:name="_Toc209475045"/>
      <w:bookmarkStart w:id="4019" w:name="_Toc28012145"/>
      <w:bookmarkStart w:id="4020" w:name="_Toc34122998"/>
      <w:bookmarkStart w:id="4021" w:name="_Toc36037948"/>
      <w:bookmarkStart w:id="4022" w:name="_Toc38875330"/>
      <w:bookmarkStart w:id="4023" w:name="_Toc43191811"/>
      <w:bookmarkStart w:id="4024" w:name="_Toc45133206"/>
      <w:bookmarkStart w:id="4025" w:name="_Toc51316710"/>
      <w:bookmarkStart w:id="4026" w:name="_Toc51761890"/>
      <w:bookmarkStart w:id="4027" w:name="_Toc56674874"/>
      <w:bookmarkStart w:id="4028" w:name="_Toc56675265"/>
      <w:bookmarkStart w:id="4029" w:name="_Toc59016251"/>
      <w:bookmarkStart w:id="4030" w:name="_Toc63167849"/>
      <w:bookmarkStart w:id="4031" w:name="_Toc66262358"/>
      <w:bookmarkStart w:id="4032" w:name="_Toc68166864"/>
      <w:bookmarkStart w:id="4033" w:name="_Toc73537982"/>
      <w:bookmarkStart w:id="4034" w:name="_Toc75351858"/>
      <w:r w:rsidRPr="002B60F0">
        <w:t>4.2.6.2.</w:t>
      </w:r>
      <w:r w:rsidR="00B556C3" w:rsidRPr="002B60F0">
        <w:t>20</w:t>
      </w:r>
      <w:r w:rsidRPr="002B60F0">
        <w:tab/>
        <w:t>PCC rules authorization with preliminary service information</w:t>
      </w:r>
      <w:bookmarkEnd w:id="4010"/>
      <w:bookmarkEnd w:id="4011"/>
      <w:bookmarkEnd w:id="4012"/>
      <w:bookmarkEnd w:id="4013"/>
      <w:bookmarkEnd w:id="4014"/>
      <w:bookmarkEnd w:id="4015"/>
      <w:bookmarkEnd w:id="4016"/>
      <w:bookmarkEnd w:id="4017"/>
      <w:bookmarkEnd w:id="4018"/>
    </w:p>
    <w:p w14:paraId="42A4F590" w14:textId="77777777" w:rsidR="00F03A4B" w:rsidRPr="002B60F0" w:rsidRDefault="00F03A4B" w:rsidP="00F03A4B">
      <w:r w:rsidRPr="002B60F0">
        <w:t>If the PCF receives a request for PCC rules for a PDU session from the SMF, while no suitable authorized PCC rules are configured in the PCF or can be derived from service information provisioned by an AF, but the user is allowed to access AF session based services, the PCF may, depending e.g. on the user's subscription details or operator policy, authorise the requested QoS for a timer supervised grace period (the timer started by the PCF by the request from the SMF) to wait for AF service information. If an AF session bound to the same PDU session is ongoing and only preliminary service information was received within this AF session, the PCF shall base the authorization of the requested QoS on the preliminary service information.</w:t>
      </w:r>
    </w:p>
    <w:p w14:paraId="4D6D63FD" w14:textId="77777777" w:rsidR="00F03A4B" w:rsidRPr="002B60F0" w:rsidRDefault="00F03A4B" w:rsidP="00F03A4B">
      <w:pPr>
        <w:pStyle w:val="NO"/>
      </w:pPr>
      <w:r w:rsidRPr="002B60F0">
        <w:t>NOTE 1:</w:t>
      </w:r>
      <w:r w:rsidRPr="002B60F0">
        <w:tab/>
        <w:t>This scenario can for instance be encountered for a UE terminated IMS session establishment or modification with UE initiated resource reservation, refer to 3GPP TS 29.214 [18] or 3GPP TS 29.514 [17]. If the PCF does not authorize a request for PCC rules in this scenario, the IMS session setup can fail.</w:t>
      </w:r>
    </w:p>
    <w:p w14:paraId="78A1B01B" w14:textId="77777777" w:rsidR="00F03A4B" w:rsidRPr="002B60F0" w:rsidRDefault="00F03A4B" w:rsidP="00F03A4B">
      <w:pPr>
        <w:pStyle w:val="NO"/>
      </w:pPr>
      <w:r w:rsidRPr="002B60F0">
        <w:t>NOTE 2:</w:t>
      </w:r>
      <w:r w:rsidRPr="002B60F0">
        <w:tab/>
        <w:t>During the grace period, the QoS and packet filters requested by the UE need to be authorized even if the user is not allowed to request for resources for services not known to the PCF or if the requested 5QI is not allowed for services not known to the PCF as it is not clear at this point in time whether the UE resource request belongs to an AF session or to a service not known to the PCF.</w:t>
      </w:r>
    </w:p>
    <w:p w14:paraId="6DEDFBC9" w14:textId="77777777" w:rsidR="00F03A4B" w:rsidRPr="002B60F0" w:rsidRDefault="00F03A4B" w:rsidP="00F03A4B">
      <w:r w:rsidRPr="002B60F0">
        <w:t>If the preliminary service information is insufficient to construct appropriate PCC rules or no preliminary service information is available, the PCF shall provide preliminary PCC rules to authorize the UE requested QoS and packet filters. Therefore, the preliminary PCC rules shall contain wildcarded flow description or flow description derived from possible packet filters received as part of the request for PCC rules. The PCF may apply a dedicated charging key value to indicate to the charging subsystem that the charging key is preliminary and may be corrected later on.</w:t>
      </w:r>
    </w:p>
    <w:p w14:paraId="5DE13126" w14:textId="77777777" w:rsidR="00F03A4B" w:rsidRPr="002B60F0" w:rsidRDefault="00F03A4B" w:rsidP="00F03A4B">
      <w:pPr>
        <w:pStyle w:val="NO"/>
      </w:pPr>
      <w:r w:rsidRPr="002B60F0">
        <w:t>NOTE 3:</w:t>
      </w:r>
      <w:r w:rsidRPr="002B60F0">
        <w:tab/>
        <w:t>With the dedicated charging key, the PCF instructs the charging subsystem to recalculate the applicable charge for the time when the dedicated charging key value was applied once the dedicated charging key value is replaced with some other value in a new provisioning of PCC rules. For example, if online charging applies, Session Charging with Unit Reservation (SCUR) can be used .When the charging key changes, the SMF will return initially reserved credit units and the CHF then can recalculate the consumed credit units applying the rate derived from the new other charging key value and update the user's credit accordingly.</w:t>
      </w:r>
    </w:p>
    <w:p w14:paraId="232764A2" w14:textId="77777777" w:rsidR="00F03A4B" w:rsidRPr="002B60F0" w:rsidRDefault="00F03A4B" w:rsidP="00F03A4B">
      <w:pPr>
        <w:pStyle w:val="NO"/>
      </w:pPr>
      <w:r w:rsidRPr="002B60F0">
        <w:t>NOTE 4:</w:t>
      </w:r>
      <w:r w:rsidRPr="002B60F0">
        <w:tab/>
        <w:t>A preliminary PCC rule is a normal PCC rule containing preliminary information.</w:t>
      </w:r>
    </w:p>
    <w:p w14:paraId="394C6EEC" w14:textId="77777777" w:rsidR="00F03A4B" w:rsidRPr="002B60F0" w:rsidRDefault="00F03A4B" w:rsidP="00F03A4B">
      <w:r w:rsidRPr="002B60F0">
        <w:t>If the PCF receives AF service information while the timer-supervised grace period is running, the PCF shall stop the timer and may derive authorized PCC rules from this service information and update or replace the preliminary PCC rules that were previously provided for the UE requested QoS and packet filters, for instance by choosing service specific QoS parameters and charging keys.</w:t>
      </w:r>
    </w:p>
    <w:p w14:paraId="444825EE" w14:textId="77777777" w:rsidR="00F03A4B" w:rsidRPr="002B60F0" w:rsidRDefault="00F03A4B" w:rsidP="00F03A4B">
      <w:pPr>
        <w:pStyle w:val="NO"/>
      </w:pPr>
      <w:r w:rsidRPr="002B60F0">
        <w:t>NOTE 5:</w:t>
      </w:r>
      <w:r w:rsidRPr="002B60F0">
        <w:tab/>
        <w:t>The dedicated preliminary charging key value that was previously provided by the PCF instructs the charging subsystem to recalculate the applicable charge when the new service specific charging key is provided. The recalculation covers the time when the previous dedicated charging key value was active. The new service specific charging key is applied from that time onwards.</w:t>
      </w:r>
    </w:p>
    <w:p w14:paraId="1EE3FF45" w14:textId="77777777" w:rsidR="00F03A4B" w:rsidRPr="002B60F0" w:rsidRDefault="00F03A4B" w:rsidP="00F03A4B">
      <w:r w:rsidRPr="002B60F0">
        <w:t>If the timer expires and the PCF has not received any AF service information, the PCF should apply the policy for services not known to the PCF and may downgrade or revoke the authorization for the preliminary PCC rules (previously provided for the UE requested QoS and packet filters) in accordance with the policy for services not known to the PCF. The PCF should adjust the charging keys within the PCC rules and should downgrade the authorized QoS to the allowed value for the services not known to the PCF, if required.</w:t>
      </w:r>
    </w:p>
    <w:p w14:paraId="2BC4AB72" w14:textId="77777777" w:rsidR="00A15503" w:rsidRPr="002B60F0" w:rsidRDefault="00A15503" w:rsidP="00A15503">
      <w:pPr>
        <w:pStyle w:val="Heading5"/>
        <w:rPr>
          <w:lang w:val="en-US" w:eastAsia="zh-CN"/>
        </w:rPr>
      </w:pPr>
      <w:bookmarkStart w:id="4035" w:name="_Toc138747176"/>
      <w:bookmarkStart w:id="4036" w:name="_Toc153786821"/>
      <w:bookmarkStart w:id="4037" w:name="_Toc185512771"/>
      <w:bookmarkStart w:id="4038" w:name="_Toc209475046"/>
      <w:r w:rsidRPr="002B60F0">
        <w:rPr>
          <w:lang w:val="en-US" w:eastAsia="zh-CN"/>
        </w:rPr>
        <w:t>4.2.6.2.21</w:t>
      </w:r>
      <w:r w:rsidRPr="002B60F0">
        <w:rPr>
          <w:lang w:val="en-US" w:eastAsia="zh-CN"/>
        </w:rPr>
        <w:tab/>
        <w:t>Policy Control for L4S</w:t>
      </w:r>
      <w:bookmarkEnd w:id="4035"/>
      <w:bookmarkEnd w:id="4036"/>
      <w:bookmarkEnd w:id="4037"/>
      <w:bookmarkEnd w:id="4038"/>
    </w:p>
    <w:p w14:paraId="32F202CA" w14:textId="77777777" w:rsidR="00A15503" w:rsidRPr="002B60F0" w:rsidRDefault="00A15503" w:rsidP="00A15503">
      <w:r w:rsidRPr="002B60F0">
        <w:rPr>
          <w:rFonts w:hint="eastAsia"/>
          <w:lang w:eastAsia="zh-CN"/>
        </w:rPr>
        <w:t>W</w:t>
      </w:r>
      <w:r w:rsidRPr="002B60F0">
        <w:t>hen the "</w:t>
      </w:r>
      <w:r w:rsidR="004C3FCA" w:rsidRPr="002B60F0">
        <w:t>L4S</w:t>
      </w:r>
      <w:r w:rsidRPr="002B60F0">
        <w:t>" feature is supported</w:t>
      </w:r>
      <w:r w:rsidRPr="002B60F0">
        <w:rPr>
          <w:rFonts w:hint="eastAsia"/>
          <w:lang w:eastAsia="zh-CN"/>
        </w:rPr>
        <w:t>,</w:t>
      </w:r>
      <w:r w:rsidRPr="002B60F0">
        <w:t xml:space="preserve"> and the PCF is configured to provide an explicit indicator to the SMF to enable ECN marking for L4S, this procedure is used by the PCF to explicitly indicate that the UL and/or DL traffic identified by SDF template supports ECN marking for L4S support. </w:t>
      </w:r>
    </w:p>
    <w:p w14:paraId="0961D913" w14:textId="77777777" w:rsidR="00A15503" w:rsidRPr="002B60F0" w:rsidRDefault="00A15503" w:rsidP="00A15503">
      <w:r w:rsidRPr="002B60F0">
        <w:rPr>
          <w:lang w:val="en-US" w:eastAsia="zh-CN"/>
        </w:rPr>
        <w:t xml:space="preserve">If the AF provides an explicit indication that the UL and/or DL service data flow supports ECN marking for L4S as defined in </w:t>
      </w:r>
      <w:r w:rsidRPr="002B60F0">
        <w:t>3GPP TS 29.514 [17], or the PCF determines, based on locally configured policies, that the UL and/or DL traffic of the SDF template support ECN marking for L4S, then the PCF may explicitly or implicitly (based on local configuration), indicate to the SMF to enable ECN marking for L4S.</w:t>
      </w:r>
    </w:p>
    <w:p w14:paraId="09D171A4" w14:textId="77777777" w:rsidR="00A15503" w:rsidRPr="002B60F0" w:rsidRDefault="00A15503" w:rsidP="00A15503">
      <w:r w:rsidRPr="002B60F0">
        <w:t>The PCF shall provide to the SMF the explicit indication of support of ECN marking for L4S by installing PCC rules and the implicit indication by installing or activating PCC rule(s).</w:t>
      </w:r>
    </w:p>
    <w:p w14:paraId="43015BD9" w14:textId="77777777" w:rsidR="00A15503" w:rsidRPr="002B60F0" w:rsidRDefault="00A15503" w:rsidP="00A15503">
      <w:r w:rsidRPr="002B60F0">
        <w:t>The provisioning of the explicit indication of ECN marking for L4S support per PCC rule shall be performed using the PCC rule provisioning procedure as defined in clause 4.</w:t>
      </w:r>
      <w:r w:rsidRPr="002B60F0">
        <w:rPr>
          <w:lang w:eastAsia="zh-CN"/>
        </w:rPr>
        <w:t>2.6.2.1</w:t>
      </w:r>
      <w:r w:rsidRPr="002B60F0">
        <w:t xml:space="preserve"> and shall be provided using the </w:t>
      </w:r>
      <w:r w:rsidRPr="002B60F0">
        <w:rPr>
          <w:lang w:eastAsia="zh-CN"/>
        </w:rPr>
        <w:t xml:space="preserve">"l4sInd" attribute within the TrafficControlData the PCC rule refers to. </w:t>
      </w:r>
      <w:r w:rsidRPr="002B60F0">
        <w:t xml:space="preserve">The </w:t>
      </w:r>
      <w:r w:rsidRPr="002B60F0">
        <w:rPr>
          <w:lang w:eastAsia="zh-CN"/>
        </w:rPr>
        <w:t xml:space="preserve">"l4sInd" attribute shall be set to </w:t>
      </w:r>
      <w:r w:rsidRPr="002B60F0">
        <w:t xml:space="preserve">"UL", "DL" or "UL_DL" </w:t>
      </w:r>
      <w:r w:rsidRPr="002B60F0">
        <w:rPr>
          <w:lang w:eastAsia="zh-CN"/>
        </w:rPr>
        <w:t>to indicate respectively whether the UL, the DL, or both, UL and DL, service data flow(s) of the SDF template of the PCC rule support ECN marking for L4S</w:t>
      </w:r>
      <w:r w:rsidRPr="002B60F0">
        <w:t>.</w:t>
      </w:r>
    </w:p>
    <w:p w14:paraId="262D614F" w14:textId="77777777" w:rsidR="006B508B" w:rsidRPr="002B60F0" w:rsidRDefault="006B508B" w:rsidP="006B508B">
      <w:r w:rsidRPr="002B60F0">
        <w:t>When the SMF receives the indication that ECN marking for L4S is supported for the UL and/or DL traffic of the PCC rule, may decide, based on operator's network configuration and policies, to enable for the QoS flow the ECN marking for L4S in either the</w:t>
      </w:r>
      <w:r>
        <w:t>5G-AN</w:t>
      </w:r>
      <w:r w:rsidRPr="002B60F0">
        <w:t>, as specified in 3GPP TS 29.502 [22], or in the PSA UPF as specified in 3GPP TS 29.244 [13].</w:t>
      </w:r>
    </w:p>
    <w:p w14:paraId="35FAE67F" w14:textId="77777777" w:rsidR="006B508B" w:rsidRPr="002B60F0" w:rsidRDefault="006B508B" w:rsidP="006B508B">
      <w:pPr>
        <w:pStyle w:val="NO"/>
      </w:pPr>
      <w:r w:rsidRPr="002B60F0">
        <w:t>NOTE:</w:t>
      </w:r>
      <w:r w:rsidRPr="002B60F0">
        <w:tab/>
        <w:t xml:space="preserve">When the ECN marking for L4S is performed by UPF, the </w:t>
      </w:r>
      <w:r>
        <w:t xml:space="preserve">5G-AN </w:t>
      </w:r>
      <w:r w:rsidRPr="002B60F0">
        <w:t>is instructed to perform congestion information monitoring, as specified in 3GPP TS 29.502 [22].</w:t>
      </w:r>
    </w:p>
    <w:p w14:paraId="756964F5" w14:textId="77777777" w:rsidR="006B508B" w:rsidRPr="002B60F0" w:rsidRDefault="006B508B" w:rsidP="006B508B">
      <w:r w:rsidRPr="002B60F0">
        <w:t xml:space="preserve">In case of inter </w:t>
      </w:r>
      <w:r>
        <w:t xml:space="preserve">5G-AN </w:t>
      </w:r>
      <w:r w:rsidRPr="002B60F0">
        <w:t>UE mobility, if the ECN marking for L4S has been enabled on source</w:t>
      </w:r>
      <w:r>
        <w:t>5G-AN</w:t>
      </w:r>
      <w:r w:rsidRPr="002B60F0">
        <w:t xml:space="preserve">, but the target </w:t>
      </w:r>
      <w:r>
        <w:t xml:space="preserve">5G-AN </w:t>
      </w:r>
      <w:r w:rsidRPr="002B60F0">
        <w:t>does not support ECN marking for L4S, then the SMF may enable ECN marking for L4S in PSA UPF.</w:t>
      </w:r>
    </w:p>
    <w:p w14:paraId="67530E80" w14:textId="77777777" w:rsidR="006B508B" w:rsidRPr="002B60F0" w:rsidRDefault="006B508B" w:rsidP="006B508B">
      <w:bookmarkStart w:id="4039" w:name="_Toc138747177"/>
      <w:bookmarkStart w:id="4040" w:name="_Toc153786822"/>
      <w:bookmarkStart w:id="4041" w:name="_Toc185512772"/>
      <w:r w:rsidRPr="002B60F0">
        <w:t xml:space="preserve">When serving PSA UPF or </w:t>
      </w:r>
      <w:r>
        <w:t>5G-AN</w:t>
      </w:r>
      <w:r w:rsidRPr="002B60F0">
        <w:t xml:space="preserve"> is changed e.g., due to inter-</w:t>
      </w:r>
      <w:r>
        <w:t>5G-AN</w:t>
      </w:r>
      <w:r w:rsidRPr="002B60F0">
        <w:t xml:space="preserve"> handover or PSA UPF relocation, target </w:t>
      </w:r>
      <w:r>
        <w:t>5G-AN</w:t>
      </w:r>
      <w:r w:rsidRPr="002B60F0">
        <w:t xml:space="preserve"> and PSA UPF </w:t>
      </w:r>
      <w:r w:rsidRPr="002B60F0">
        <w:rPr>
          <w:rFonts w:hint="eastAsia"/>
        </w:rPr>
        <w:t>should</w:t>
      </w:r>
      <w:r w:rsidRPr="002B60F0">
        <w:t xml:space="preserve"> keep the current congestion exposure method. However, if not available (e.g., ECN marking for L4S is not </w:t>
      </w:r>
      <w:r w:rsidRPr="002B60F0">
        <w:rPr>
          <w:rFonts w:hint="eastAsia"/>
        </w:rPr>
        <w:t>used</w:t>
      </w:r>
      <w:r w:rsidRPr="002B60F0">
        <w:t xml:space="preserve"> anymore in 5GS), the PCF provisioned the "L4S_SUPP" policy control request trigger, the SMF may notify the PCF about ECN marking not supported. At a subsequent PSA UPF or </w:t>
      </w:r>
      <w:r>
        <w:t>5G-AN</w:t>
      </w:r>
      <w:r w:rsidRPr="002B60F0">
        <w:t xml:space="preserve"> change, the SMF may determine the target </w:t>
      </w:r>
      <w:r>
        <w:t>5G-AN</w:t>
      </w:r>
      <w:r w:rsidRPr="002B60F0">
        <w:t xml:space="preserve"> and/or PSA UPF may support the congestion exposure method again and may notify the PCF about ECN marking is supported again. In these cases, the SMF shall invoke the Npcf_SMPolicyControl_Update procedure and shall include within the SmPolicyUpdateContextData, including the "L4S_SUPP" within "repPolicyCtrlReqTriggers" attribute and the "l</w:t>
      </w:r>
      <w:r w:rsidRPr="002B60F0">
        <w:rPr>
          <w:lang w:eastAsia="zh-CN"/>
        </w:rPr>
        <w:t>4sReports</w:t>
      </w:r>
      <w:r w:rsidRPr="002B60F0">
        <w:t>" attribute. In each L4sSupportInfo data structure, the SMF shall include the indication that ECN marking for L4S is not available or is available again within the "notifType" attribute and affected PCC rule identifiers within the "refPccRuleIds" attribute. The PCF may notify the affected AF(s) as specified 3GPP TS 29.514 [17].</w:t>
      </w:r>
    </w:p>
    <w:p w14:paraId="78603C4F" w14:textId="77777777" w:rsidR="00274B42" w:rsidRPr="002B60F0" w:rsidRDefault="00274B42" w:rsidP="00274B42">
      <w:pPr>
        <w:pStyle w:val="Heading5"/>
        <w:rPr>
          <w:lang w:val="en-US" w:eastAsia="zh-CN"/>
        </w:rPr>
      </w:pPr>
      <w:bookmarkStart w:id="4042" w:name="_Toc209475047"/>
      <w:r w:rsidRPr="002B60F0">
        <w:rPr>
          <w:lang w:val="en-US" w:eastAsia="zh-CN"/>
        </w:rPr>
        <w:t>4.2.6.2.22</w:t>
      </w:r>
      <w:r w:rsidRPr="002B60F0">
        <w:rPr>
          <w:lang w:val="en-US" w:eastAsia="zh-CN"/>
        </w:rPr>
        <w:tab/>
        <w:t xml:space="preserve">UL/DL policy control based on </w:t>
      </w:r>
      <w:r w:rsidRPr="002B60F0">
        <w:t>R</w:t>
      </w:r>
      <w:r w:rsidRPr="002B60F0">
        <w:rPr>
          <w:lang w:val="en-US" w:eastAsia="zh-CN"/>
        </w:rPr>
        <w:t>ound-</w:t>
      </w:r>
      <w:r w:rsidRPr="002B60F0">
        <w:t>T</w:t>
      </w:r>
      <w:r w:rsidRPr="002B60F0">
        <w:rPr>
          <w:lang w:val="en-US" w:eastAsia="zh-CN"/>
        </w:rPr>
        <w:t>rip latency requirements</w:t>
      </w:r>
      <w:bookmarkEnd w:id="4039"/>
      <w:bookmarkEnd w:id="4040"/>
      <w:bookmarkEnd w:id="4041"/>
      <w:bookmarkEnd w:id="4042"/>
    </w:p>
    <w:p w14:paraId="1EF68D8D" w14:textId="77777777" w:rsidR="00146557" w:rsidRPr="002B60F0" w:rsidRDefault="00146557" w:rsidP="00146557">
      <w:pPr>
        <w:rPr>
          <w:lang w:eastAsia="zh-CN"/>
        </w:rPr>
      </w:pPr>
      <w:bookmarkStart w:id="4043" w:name="_Toc153786823"/>
      <w:bookmarkStart w:id="4044" w:name="_Hlk149919174"/>
      <w:bookmarkStart w:id="4045" w:name="_Toc83231668"/>
      <w:bookmarkStart w:id="4046" w:name="_Toc85534968"/>
      <w:bookmarkStart w:id="4047" w:name="_Toc88559431"/>
      <w:bookmarkStart w:id="4048" w:name="_Toc114210062"/>
      <w:bookmarkStart w:id="4049" w:name="_Toc129246412"/>
      <w:bookmarkStart w:id="4050" w:name="_Toc138747178"/>
      <w:bookmarkStart w:id="4051" w:name="_Toc153786824"/>
      <w:r w:rsidRPr="002B60F0">
        <w:rPr>
          <w:lang w:eastAsia="zh-CN"/>
        </w:rPr>
        <w:t xml:space="preserve">If the </w:t>
      </w:r>
      <w:r w:rsidRPr="002B60F0">
        <w:t>"</w:t>
      </w:r>
      <w:r w:rsidRPr="002B60F0">
        <w:rPr>
          <w:rFonts w:cs="Arial" w:hint="eastAsia"/>
          <w:lang w:eastAsia="zh-CN"/>
        </w:rPr>
        <w:t>R</w:t>
      </w:r>
      <w:r w:rsidRPr="002B60F0">
        <w:rPr>
          <w:rFonts w:cs="Arial"/>
          <w:lang w:eastAsia="zh-CN"/>
        </w:rPr>
        <w:t>TLatency</w:t>
      </w:r>
      <w:r w:rsidRPr="002B60F0">
        <w:t>"</w:t>
      </w:r>
      <w:r w:rsidRPr="002B60F0">
        <w:rPr>
          <w:lang w:eastAsia="zh-CN"/>
        </w:rPr>
        <w:t xml:space="preserve"> feature</w:t>
      </w:r>
      <w:r w:rsidRPr="002B60F0">
        <w:t xml:space="preserve"> as defined in clause </w:t>
      </w:r>
      <w:r w:rsidRPr="002B60F0">
        <w:rPr>
          <w:lang w:eastAsia="zh-CN"/>
        </w:rPr>
        <w:t xml:space="preserve">5.8 of </w:t>
      </w:r>
      <w:r w:rsidRPr="002B60F0">
        <w:t>3GPP TS 29.514 [17]</w:t>
      </w:r>
      <w:r w:rsidRPr="002B60F0">
        <w:rPr>
          <w:lang w:eastAsia="zh-CN"/>
        </w:rPr>
        <w:t xml:space="preserve"> is su</w:t>
      </w:r>
      <w:r w:rsidRPr="002B60F0">
        <w:t xml:space="preserve">pported, the AF may provide </w:t>
      </w:r>
      <w:r w:rsidRPr="002B60F0">
        <w:rPr>
          <w:lang w:eastAsia="zh-CN"/>
        </w:rPr>
        <w:t xml:space="preserve">the </w:t>
      </w:r>
      <w:r w:rsidRPr="002B60F0">
        <w:t xml:space="preserve">Round-Trip (RT) </w:t>
      </w:r>
      <w:r w:rsidRPr="002B60F0">
        <w:rPr>
          <w:lang w:eastAsia="zh-CN"/>
        </w:rPr>
        <w:t xml:space="preserve">latency indication together with a single direction delay requirement for the UL and DL flow directions between UE and the PSA UPF (i.e. PDB) as specified in </w:t>
      </w:r>
      <w:r w:rsidRPr="002B60F0">
        <w:t>3GPP TS 29.514 [17]</w:t>
      </w:r>
      <w:r w:rsidRPr="002B60F0">
        <w:rPr>
          <w:lang w:eastAsia="zh-CN"/>
        </w:rPr>
        <w:t>:</w:t>
      </w:r>
    </w:p>
    <w:p w14:paraId="73A10E98" w14:textId="77777777" w:rsidR="00146557" w:rsidRPr="002B60F0" w:rsidRDefault="00AF2BC7" w:rsidP="00AF2BC7">
      <w:pPr>
        <w:pStyle w:val="B10"/>
      </w:pPr>
      <w:r w:rsidRPr="002B60F0">
        <w:t>-</w:t>
      </w:r>
      <w:r w:rsidRPr="002B60F0">
        <w:tab/>
      </w:r>
      <w:r w:rsidR="00146557" w:rsidRPr="002B60F0">
        <w:t>The Round-Trip (RT) latency indication indicates that the R</w:t>
      </w:r>
      <w:r w:rsidR="00146557" w:rsidRPr="002B60F0">
        <w:rPr>
          <w:lang w:val="en-US"/>
        </w:rPr>
        <w:t>ound-</w:t>
      </w:r>
      <w:r w:rsidR="00146557" w:rsidRPr="002B60F0">
        <w:t>T</w:t>
      </w:r>
      <w:r w:rsidR="00146557" w:rsidRPr="002B60F0">
        <w:rPr>
          <w:lang w:val="en-US"/>
        </w:rPr>
        <w:t>rip</w:t>
      </w:r>
      <w:r w:rsidR="00146557" w:rsidRPr="002B60F0">
        <w:t xml:space="preserve"> delay of a service data flow or two service data flows between UE and PSA UPF needs to meet the RT latency requirement provided by the AF. </w:t>
      </w:r>
    </w:p>
    <w:p w14:paraId="04B9DC27" w14:textId="77777777" w:rsidR="00146557" w:rsidRPr="002B60F0" w:rsidRDefault="00AF2BC7" w:rsidP="00AF2BC7">
      <w:pPr>
        <w:pStyle w:val="B10"/>
      </w:pPr>
      <w:r w:rsidRPr="002B60F0">
        <w:t>-</w:t>
      </w:r>
      <w:r w:rsidRPr="002B60F0">
        <w:tab/>
      </w:r>
      <w:r w:rsidR="00146557" w:rsidRPr="002B60F0">
        <w:t>The RT latency requirement of a service data flow is twice the single direction delay requirement between the UE and the PSA UPF. The RT latency requirement of two service data flows is the sum of the UL and DL latency requirements between the UE and the PSA UPF. The AF indicates the delay requirements by the sent QoS reference parameter or the sent individual QoS parameter.</w:t>
      </w:r>
    </w:p>
    <w:p w14:paraId="693F6C41" w14:textId="77777777" w:rsidR="00146557" w:rsidRPr="002B60F0" w:rsidRDefault="00146557" w:rsidP="00146557">
      <w:r w:rsidRPr="002B60F0">
        <w:t xml:space="preserve">If the AF provided the </w:t>
      </w:r>
      <w:r w:rsidRPr="002B60F0">
        <w:rPr>
          <w:lang w:eastAsia="zh-CN"/>
        </w:rPr>
        <w:t xml:space="preserve">RT </w:t>
      </w:r>
      <w:r w:rsidRPr="002B60F0">
        <w:t xml:space="preserve">latency indication and </w:t>
      </w:r>
      <w:r w:rsidRPr="002B60F0">
        <w:rPr>
          <w:lang w:eastAsia="zh-CN"/>
        </w:rPr>
        <w:t xml:space="preserve">RT latency requirement </w:t>
      </w:r>
      <w:r w:rsidRPr="002B60F0">
        <w:t>as defined in 3GPP TS 29.514 [17], the PCF may split the RT latency requirement into two PDBs of two PCC rules, one for UL traffic and the other one for DL traffic. The two PDBs can be unequal, but their sum shall not exceed the RT latency requirement.</w:t>
      </w:r>
    </w:p>
    <w:p w14:paraId="4128DA45" w14:textId="77777777" w:rsidR="00146557" w:rsidRPr="002B60F0" w:rsidRDefault="00146557" w:rsidP="00146557">
      <w:pPr>
        <w:pStyle w:val="NO"/>
      </w:pPr>
      <w:r w:rsidRPr="002B60F0">
        <w:t>NOTE:</w:t>
      </w:r>
      <w:r w:rsidRPr="002B60F0">
        <w:tab/>
        <w:t>RT latency indication and RT latency requirement can also be locally configured in the PCF.</w:t>
      </w:r>
    </w:p>
    <w:p w14:paraId="574A6F0B" w14:textId="77777777" w:rsidR="00146557" w:rsidRPr="002B60F0" w:rsidRDefault="00146557" w:rsidP="00146557">
      <w:r w:rsidRPr="002B60F0">
        <w:t xml:space="preserve">To enable RT latency requirement tracking, the PCF shall generate associated UL and DL packet delay QoS monitoring policies in the PCC rules associated to the two correlated UL and DL QoS flows as </w:t>
      </w:r>
      <w:r w:rsidRPr="002B60F0">
        <w:rPr>
          <w:rFonts w:hint="eastAsia"/>
          <w:lang w:val="en-US" w:eastAsia="zh-CN"/>
        </w:rPr>
        <w:t xml:space="preserve">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w:t>
      </w:r>
      <w:r w:rsidRPr="002B60F0">
        <w:rPr>
          <w:lang w:eastAsia="zh-CN"/>
        </w:rPr>
        <w:t xml:space="preserve"> The </w:t>
      </w:r>
      <w:r w:rsidRPr="002B60F0">
        <w:t>UL and DL</w:t>
      </w:r>
      <w:r w:rsidRPr="002B60F0">
        <w:rPr>
          <w:lang w:eastAsia="zh-CN"/>
        </w:rPr>
        <w:t xml:space="preserve"> </w:t>
      </w:r>
      <w:r w:rsidRPr="002B60F0">
        <w:t xml:space="preserve">packet </w:t>
      </w:r>
      <w:r w:rsidRPr="002B60F0">
        <w:rPr>
          <w:lang w:eastAsia="zh-CN"/>
        </w:rPr>
        <w:t>delay for the two PCC rules shall be tracked by PCF independently with same reporting period.</w:t>
      </w:r>
      <w:r w:rsidRPr="002B60F0">
        <w:rPr>
          <w:lang w:val="en-US" w:eastAsia="zh-CN"/>
        </w:rPr>
        <w:t xml:space="preserve"> </w:t>
      </w:r>
      <w:r w:rsidRPr="002B60F0">
        <w:rPr>
          <w:lang w:eastAsia="zh-CN"/>
        </w:rPr>
        <w:t>When the QoS monitoring results are reported to PCF</w:t>
      </w:r>
      <w:r w:rsidRPr="002B60F0">
        <w:rPr>
          <w:lang w:val="en-US" w:eastAsia="zh-CN"/>
        </w:rPr>
        <w:t>,</w:t>
      </w:r>
      <w:r w:rsidRPr="002B60F0">
        <w:t xml:space="preserve"> the PCF may update one or both PCC rules to adjust the UL PDB and DL PDB to better fit the situation.</w:t>
      </w:r>
    </w:p>
    <w:p w14:paraId="5D92DB00" w14:textId="77777777" w:rsidR="007E4139" w:rsidRPr="002B60F0" w:rsidRDefault="007E4139" w:rsidP="007E4139">
      <w:pPr>
        <w:pStyle w:val="Heading5"/>
      </w:pPr>
      <w:bookmarkStart w:id="4052" w:name="_Toc185512773"/>
      <w:bookmarkStart w:id="4053" w:name="_Toc209475048"/>
      <w:r w:rsidRPr="002B60F0">
        <w:t>4.2.6.2.23</w:t>
      </w:r>
      <w:r w:rsidRPr="002B60F0">
        <w:tab/>
        <w:t xml:space="preserve">Policy </w:t>
      </w:r>
      <w:r w:rsidRPr="002B60F0">
        <w:rPr>
          <w:lang w:eastAsia="zh-CN"/>
        </w:rPr>
        <w:t>Decision</w:t>
      </w:r>
      <w:r w:rsidRPr="002B60F0">
        <w:t xml:space="preserve"> for AF requested QoS for a target UE or group of UE(s) not identified by UE address</w:t>
      </w:r>
      <w:bookmarkEnd w:id="4043"/>
      <w:r w:rsidRPr="002B60F0">
        <w:t>(es)</w:t>
      </w:r>
      <w:bookmarkEnd w:id="4052"/>
      <w:bookmarkEnd w:id="4053"/>
    </w:p>
    <w:p w14:paraId="65E87F51" w14:textId="77777777" w:rsidR="007E4139" w:rsidRPr="002B60F0" w:rsidRDefault="007E4139" w:rsidP="007E4139">
      <w:r w:rsidRPr="002B60F0">
        <w:t>When the AF requested QoS for a UE or group UE(s), the requested QoS data may be either provisioned by the AF/NEF to the TSCTSCF, and later to the PCF for the related active PDU session(s), as specified in 3GPP TS 29.565 [53] and 3GPP TS 29.514 [17], or stored by the AF/NEF at the UDR and later retrieved by the PCF for the related active PDU session(s), as defined in 3GPP TS 29.519 [15].</w:t>
      </w:r>
    </w:p>
    <w:p w14:paraId="23692AFB" w14:textId="77777777" w:rsidR="007E4139" w:rsidRPr="002B60F0" w:rsidRDefault="007E4139" w:rsidP="007E4139">
      <w:r w:rsidRPr="002B60F0">
        <w:t>When the PCF needs to make Policy Decision(s) and derive PCC Rule(s) for a PDU session corresponding to the concerned UE or group of UE(s), the PCF shall take into consideration the received AF requested QoS data, if applicable, and may provide to the SMF the policy control trigger(s) corresponding to the AF subscribed event(s) as defined in clause 4.2.6.4, or activate/modify/remove PCC rule(s) as defined in clause 4.2.3.2.</w:t>
      </w:r>
    </w:p>
    <w:bookmarkEnd w:id="4044"/>
    <w:p w14:paraId="14A2AFE2" w14:textId="77777777" w:rsidR="007E4139" w:rsidRPr="002B60F0" w:rsidRDefault="007E4139" w:rsidP="007E4139">
      <w:r w:rsidRPr="002B60F0">
        <w:t>When the SMF notifies the PCF about the met policy control request trigger(s) corresponding to the AF subscribed event(s), the PCF may notify either the TSCTSF or the AF/NEF, as defined in 3GPP TS 29.514 [17], based on whether the requested QoS data was provisioned via the TSCTSF or the UDR.</w:t>
      </w:r>
    </w:p>
    <w:p w14:paraId="40423CA1" w14:textId="77777777" w:rsidR="008C1E94" w:rsidRPr="002B60F0" w:rsidRDefault="008C1E94" w:rsidP="008C1E94">
      <w:pPr>
        <w:pStyle w:val="Heading5"/>
      </w:pPr>
      <w:bookmarkStart w:id="4054" w:name="_Toc185512774"/>
      <w:bookmarkStart w:id="4055" w:name="_Toc209475049"/>
      <w:r w:rsidRPr="002B60F0">
        <w:t>4.2.6.2.24</w:t>
      </w:r>
      <w:r w:rsidRPr="002B60F0">
        <w:tab/>
        <w:t>Handling of payload headers</w:t>
      </w:r>
      <w:bookmarkEnd w:id="4054"/>
      <w:bookmarkEnd w:id="4055"/>
    </w:p>
    <w:p w14:paraId="481CC9EC" w14:textId="77777777" w:rsidR="008C1E94" w:rsidRPr="002B60F0" w:rsidRDefault="008C1E94" w:rsidP="008C1E94">
      <w:r w:rsidRPr="002B60F0">
        <w:t>This procedure is only applicable in non-roaming and home routed scenarios.</w:t>
      </w:r>
    </w:p>
    <w:p w14:paraId="137B4FFC" w14:textId="77777777" w:rsidR="008C1E94" w:rsidRPr="002B60F0" w:rsidRDefault="008C1E94" w:rsidP="008C1E94">
      <w:pPr>
        <w:rPr>
          <w:lang w:eastAsia="zh-CN"/>
        </w:rPr>
      </w:pPr>
      <w:r w:rsidRPr="002B60F0">
        <w:rPr>
          <w:lang w:eastAsia="zh-CN"/>
        </w:rPr>
        <w:t xml:space="preserve">When the </w:t>
      </w:r>
      <w:r w:rsidRPr="002B60F0">
        <w:rPr>
          <w:rFonts w:ascii="Abadi" w:hAnsi="Abadi"/>
          <w:lang w:eastAsia="zh-CN"/>
        </w:rPr>
        <w:t>"</w:t>
      </w:r>
      <w:r w:rsidRPr="002B60F0">
        <w:rPr>
          <w:lang w:eastAsia="zh-CN"/>
        </w:rPr>
        <w:t>HeaderHandling</w:t>
      </w:r>
      <w:r w:rsidRPr="002B60F0">
        <w:rPr>
          <w:rFonts w:ascii="Abadi" w:hAnsi="Abadi"/>
          <w:lang w:eastAsia="zh-CN"/>
        </w:rPr>
        <w:t>"</w:t>
      </w:r>
      <w:r w:rsidRPr="002B60F0">
        <w:rPr>
          <w:lang w:eastAsia="zh-CN"/>
        </w:rPr>
        <w:t xml:space="preserve"> feature is supported, 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payload header handling is required for the existing or future PDU Session as follows:</w:t>
      </w:r>
    </w:p>
    <w:p w14:paraId="7CB82393" w14:textId="77777777" w:rsidR="008C1E94" w:rsidRPr="002B60F0" w:rsidRDefault="008C1E94" w:rsidP="008C1E94">
      <w:pPr>
        <w:pStyle w:val="B10"/>
      </w:pPr>
      <w:r w:rsidRPr="002B60F0">
        <w:t>-</w:t>
      </w:r>
      <w:r w:rsidRPr="002B60F0">
        <w:tab/>
        <w:t>If the AF request includes the individual IP address/ prefix allocated to a UE or the UE MAC address, the PCF shall store the received traffic routing information and perform session binding as defined in clause 6.2 of 3GPP TS 29.513 [7] to determine the impacted PDU session.</w:t>
      </w:r>
    </w:p>
    <w:p w14:paraId="3F39C4F9" w14:textId="77777777" w:rsidR="008C1E94" w:rsidRPr="002B60F0" w:rsidRDefault="008C1E94" w:rsidP="008C1E94">
      <w:pPr>
        <w:pStyle w:val="B10"/>
      </w:pPr>
      <w:r w:rsidRPr="002B60F0">
        <w:t>-</w:t>
      </w:r>
      <w:r w:rsidRPr="002B60F0">
        <w:tab/>
        <w:t>Otherwise, the PCF fetches from the UDR, as defined in 3GPP TS 29.519 [15], the payload header handling information applicable for a UE, any UE or one or more Internal Group Id(s) (if received in the SMF request).</w:t>
      </w:r>
    </w:p>
    <w:p w14:paraId="264666FD" w14:textId="77777777" w:rsidR="008C1E94" w:rsidRPr="002B60F0" w:rsidRDefault="008C1E94" w:rsidP="008C1E94">
      <w:pPr>
        <w:rPr>
          <w:lang w:eastAsia="zh-CN"/>
        </w:rPr>
      </w:pPr>
      <w:r w:rsidRPr="002B60F0">
        <w:rPr>
          <w:lang w:eastAsia="zh-CN"/>
        </w:rPr>
        <w:t xml:space="preserve">Then the PCF authorizes the request </w:t>
      </w:r>
      <w:r w:rsidRPr="002B60F0">
        <w:t>for influencing the payload header handling</w:t>
      </w:r>
      <w:r w:rsidRPr="002B60F0">
        <w:rPr>
          <w:lang w:eastAsia="zh-CN"/>
        </w:rPr>
        <w:t xml:space="preserve">. For the impacted PDU Session that corresponds to the AF request, the PCF shall take into account, if available, the </w:t>
      </w:r>
      <w:r w:rsidRPr="002B60F0">
        <w:t>Handling of Payload Headers indication</w:t>
      </w:r>
      <w:r w:rsidRPr="002B60F0">
        <w:rPr>
          <w:lang w:eastAsia="zh-CN"/>
        </w:rPr>
        <w:t xml:space="preserve"> stored in the policy data subscription information in the UDR,</w:t>
      </w:r>
      <w:r w:rsidRPr="002B60F0">
        <w:t xml:space="preserve"> as defined in 3GPP TS 29.519 [15],</w:t>
      </w:r>
      <w:r w:rsidRPr="002B60F0">
        <w:rPr>
          <w:lang w:eastAsia="zh-CN"/>
        </w:rPr>
        <w:t xml:space="preserve"> to determine whether it is allowed to generate PCC rules with header handling information based on AF request information.</w:t>
      </w:r>
      <w:r w:rsidRPr="002B60F0">
        <w:t xml:space="preserve"> </w:t>
      </w:r>
      <w:r w:rsidRPr="002B60F0">
        <w:rPr>
          <w:lang w:eastAsia="zh-CN"/>
        </w:rPr>
        <w:t xml:space="preserve">When allowed, the PCF shall generate PCC rules with header handling information and provide the corresponding Traffic Control Data decision as described below. </w:t>
      </w:r>
    </w:p>
    <w:p w14:paraId="75E9CC47" w14:textId="77777777" w:rsidR="008C1E94" w:rsidRPr="002B60F0" w:rsidRDefault="008C1E94" w:rsidP="008C1E94">
      <w:pPr>
        <w:rPr>
          <w:lang w:eastAsia="zh-CN"/>
        </w:rPr>
      </w:pPr>
      <w:r w:rsidRPr="002B60F0">
        <w:rPr>
          <w:lang w:eastAsia="zh-CN"/>
        </w:rPr>
        <w:t>The PCF shall include within each PccRule data structure the necessary information to identify the concerned traffic within either the "flowInfos" attribute or the "appId" attribute and include within the TrafficControlData data type that the PCC rule refers to the header handling information within the "</w:t>
      </w:r>
      <w:r w:rsidRPr="002B60F0">
        <w:t>payloadHdrReq</w:t>
      </w:r>
      <w:r w:rsidRPr="002B60F0">
        <w:rPr>
          <w:lang w:eastAsia="zh-CN"/>
        </w:rPr>
        <w:t>" attribute including the related information received from the AF, except the temporal and spatial validity.</w:t>
      </w:r>
    </w:p>
    <w:p w14:paraId="254EADDD" w14:textId="77777777" w:rsidR="008C1E94" w:rsidRPr="002B60F0" w:rsidRDefault="008C1E94" w:rsidP="008C1E94">
      <w:r w:rsidRPr="002B60F0">
        <w:t>The PCF shall provide the PCC rule(s) as defined in clause 4.2.6.2.1.</w:t>
      </w:r>
    </w:p>
    <w:p w14:paraId="5670CAAE" w14:textId="77777777" w:rsidR="008C1E94" w:rsidRPr="002B60F0" w:rsidRDefault="008C1E94" w:rsidP="008C1E94">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401C556B" w14:textId="77777777" w:rsidR="008C1E94" w:rsidRPr="002B60F0" w:rsidRDefault="008C1E94" w:rsidP="008C1E94">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clauses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1A05CC68" w14:textId="77777777" w:rsidR="00714889" w:rsidRDefault="00714889" w:rsidP="00714889">
      <w:bookmarkStart w:id="4056" w:name="_Toc185512775"/>
      <w:r w:rsidRPr="002B60F0">
        <w:t>When the PCC rules are installed, the SMF may take the information in the PCC rule(s) into account to initiate the header handling procedure towards the UPF as described in 3GPP TS 29.244 [13].</w:t>
      </w:r>
    </w:p>
    <w:p w14:paraId="6B7F5FC9" w14:textId="77777777" w:rsidR="00714889" w:rsidRPr="002B60F0" w:rsidRDefault="00714889" w:rsidP="00714889">
      <w:pPr>
        <w:rPr>
          <w:rFonts w:eastAsia="DengXian"/>
        </w:rPr>
      </w:pPr>
      <w:r w:rsidRPr="002B60F0">
        <w:rPr>
          <w:rFonts w:eastAsia="DengXian"/>
        </w:rPr>
        <w:t xml:space="preserve">In the Home Routed roaming scenario, if the SFC feature is supported, the PCF may instruct the SMF to apply </w:t>
      </w:r>
      <w:r>
        <w:rPr>
          <w:rFonts w:eastAsia="DengXian"/>
        </w:rPr>
        <w:t>the</w:t>
      </w:r>
      <w:r w:rsidRPr="002B60F0">
        <w:rPr>
          <w:rFonts w:eastAsia="DengXian"/>
        </w:rPr>
        <w:t xml:space="preserve"> handling of payload headers and the traffic steering controls as defined in </w:t>
      </w:r>
      <w:r w:rsidRPr="002B60F0">
        <w:t xml:space="preserve">4.2.6.2.6 </w:t>
      </w:r>
      <w:r w:rsidRPr="002B60F0">
        <w:rPr>
          <w:rFonts w:eastAsia="DengXian"/>
        </w:rPr>
        <w:t>simultaneously.</w:t>
      </w:r>
    </w:p>
    <w:p w14:paraId="108A9018" w14:textId="77777777" w:rsidR="00714889" w:rsidRPr="002B60F0" w:rsidRDefault="00714889" w:rsidP="00714889">
      <w:pPr>
        <w:rPr>
          <w:rFonts w:eastAsia="DengXian"/>
        </w:rPr>
      </w:pPr>
      <w:r w:rsidRPr="002B60F0">
        <w:rPr>
          <w:lang w:eastAsia="zh-CN"/>
        </w:rPr>
        <w:t>In the non-roaming scenario, if the TSC feature and</w:t>
      </w:r>
      <w:r>
        <w:rPr>
          <w:lang w:eastAsia="zh-CN"/>
        </w:rPr>
        <w:t>/or</w:t>
      </w:r>
      <w:r w:rsidRPr="002B60F0">
        <w:rPr>
          <w:lang w:eastAsia="zh-CN"/>
        </w:rPr>
        <w:t xml:space="preserve"> if the SFC feature are supported, </w:t>
      </w:r>
      <w:r w:rsidRPr="002B60F0">
        <w:rPr>
          <w:rFonts w:eastAsia="DengXian"/>
        </w:rPr>
        <w:t xml:space="preserve">the PCF may instruct the SMF to apply </w:t>
      </w:r>
      <w:r>
        <w:rPr>
          <w:rFonts w:eastAsia="DengXian"/>
        </w:rPr>
        <w:t>the</w:t>
      </w:r>
      <w:r w:rsidRPr="002B60F0">
        <w:rPr>
          <w:rFonts w:eastAsia="DengXian"/>
        </w:rPr>
        <w:t xml:space="preserve"> handling of payload headers and the traffic steering controls as defined in </w:t>
      </w:r>
      <w:r w:rsidRPr="002B60F0">
        <w:t xml:space="preserve">4.2.6.2.6 </w:t>
      </w:r>
      <w:r w:rsidRPr="002B60F0">
        <w:rPr>
          <w:rFonts w:eastAsia="DengXian"/>
        </w:rPr>
        <w:t>simultaneously.</w:t>
      </w:r>
    </w:p>
    <w:p w14:paraId="2EC695C1" w14:textId="77777777" w:rsidR="005B507B" w:rsidRPr="002B60F0" w:rsidRDefault="005B507B">
      <w:pPr>
        <w:pStyle w:val="Heading4"/>
      </w:pPr>
      <w:bookmarkStart w:id="4057" w:name="_Toc209475050"/>
      <w:r w:rsidRPr="002B60F0">
        <w:t>4.2.6.3</w:t>
      </w:r>
      <w:r w:rsidRPr="002B60F0">
        <w:tab/>
        <w:t>Session Rules</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45"/>
      <w:bookmarkEnd w:id="4046"/>
      <w:bookmarkEnd w:id="4047"/>
      <w:bookmarkEnd w:id="4048"/>
      <w:bookmarkEnd w:id="4049"/>
      <w:bookmarkEnd w:id="4050"/>
      <w:bookmarkEnd w:id="4051"/>
      <w:bookmarkEnd w:id="4056"/>
      <w:bookmarkEnd w:id="4057"/>
    </w:p>
    <w:p w14:paraId="136BC6F6" w14:textId="77777777" w:rsidR="005B507B" w:rsidRPr="002B60F0" w:rsidRDefault="005B507B">
      <w:pPr>
        <w:pStyle w:val="Heading5"/>
        <w:rPr>
          <w:rFonts w:eastAsia="Batang"/>
          <w:lang w:eastAsia="zh-CN"/>
        </w:rPr>
      </w:pPr>
      <w:bookmarkStart w:id="4058" w:name="_Toc28012146"/>
      <w:bookmarkStart w:id="4059" w:name="_Toc34122999"/>
      <w:bookmarkStart w:id="4060" w:name="_Toc36037949"/>
      <w:bookmarkStart w:id="4061" w:name="_Toc38875331"/>
      <w:bookmarkStart w:id="4062" w:name="_Toc43191812"/>
      <w:bookmarkStart w:id="4063" w:name="_Toc45133207"/>
      <w:bookmarkStart w:id="4064" w:name="_Toc51316711"/>
      <w:bookmarkStart w:id="4065" w:name="_Toc51761891"/>
      <w:bookmarkStart w:id="4066" w:name="_Toc56674875"/>
      <w:bookmarkStart w:id="4067" w:name="_Toc56675266"/>
      <w:bookmarkStart w:id="4068" w:name="_Toc59016252"/>
      <w:bookmarkStart w:id="4069" w:name="_Toc63167850"/>
      <w:bookmarkStart w:id="4070" w:name="_Toc66262359"/>
      <w:bookmarkStart w:id="4071" w:name="_Toc68166865"/>
      <w:bookmarkStart w:id="4072" w:name="_Toc73537983"/>
      <w:bookmarkStart w:id="4073" w:name="_Toc75351859"/>
      <w:bookmarkStart w:id="4074" w:name="_Toc83231669"/>
      <w:bookmarkStart w:id="4075" w:name="_Toc85534969"/>
      <w:bookmarkStart w:id="4076" w:name="_Toc88559432"/>
      <w:bookmarkStart w:id="4077" w:name="_Toc114210063"/>
      <w:bookmarkStart w:id="4078" w:name="_Toc129246413"/>
      <w:bookmarkStart w:id="4079" w:name="_Toc138747179"/>
      <w:bookmarkStart w:id="4080" w:name="_Toc153786825"/>
      <w:bookmarkStart w:id="4081" w:name="_Toc185512776"/>
      <w:bookmarkStart w:id="4082" w:name="_Toc209475051"/>
      <w:r w:rsidRPr="002B60F0">
        <w:rPr>
          <w:lang w:eastAsia="zh-CN"/>
        </w:rPr>
        <w:t>4.2.6.3.1</w:t>
      </w:r>
      <w:r w:rsidRPr="002B60F0">
        <w:rPr>
          <w:lang w:eastAsia="zh-CN"/>
        </w:rPr>
        <w:tab/>
        <w:t>Overview</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28BC8789" w14:textId="77777777" w:rsidR="0046145A" w:rsidRPr="002B60F0" w:rsidRDefault="0046145A" w:rsidP="0046145A">
      <w:r w:rsidRPr="002B60F0">
        <w:t>The PCF may perform operations on session rules. The impacted rules shall be included in the "sessRules" map attribute within the SmPolicyDecision data structure with the "sessRuleId" as a key. For installing or modifying a session rule, the corresponding SessionRule data instance shall be provided as the map entry value. For removing a session rule, the map entry value shall be set to NULL.</w:t>
      </w:r>
    </w:p>
    <w:p w14:paraId="63A86723" w14:textId="77777777" w:rsidR="0046145A" w:rsidRPr="002B60F0" w:rsidRDefault="0046145A" w:rsidP="0046145A">
      <w:pPr>
        <w:rPr>
          <w:lang w:eastAsia="zh-CN"/>
        </w:rPr>
      </w:pPr>
      <w:r w:rsidRPr="002B60F0">
        <w:t>In order to install a new session rule</w:t>
      </w:r>
      <w:r w:rsidRPr="002B60F0">
        <w:rPr>
          <w:lang w:eastAsia="zh-CN"/>
        </w:rPr>
        <w:t>, the PCF shall further set other attributes within the SessionRule data structure as follows:</w:t>
      </w:r>
    </w:p>
    <w:p w14:paraId="4E8997C9" w14:textId="77777777" w:rsidR="0046145A" w:rsidRPr="002B60F0" w:rsidRDefault="0046145A" w:rsidP="0046145A">
      <w:pPr>
        <w:pStyle w:val="B10"/>
      </w:pPr>
      <w:r w:rsidRPr="002B60F0">
        <w:t>-</w:t>
      </w:r>
      <w:r w:rsidRPr="002B60F0">
        <w:tab/>
        <w:t>if the "subsSessAmbr" has been previously received by the PCF, it shall include the authorized Session-AMBR within the "authSessAmbr" attribute;</w:t>
      </w:r>
    </w:p>
    <w:p w14:paraId="0F90CD58" w14:textId="77777777" w:rsidR="0046145A" w:rsidRPr="002B60F0" w:rsidRDefault="0046145A" w:rsidP="0046145A">
      <w:pPr>
        <w:pStyle w:val="B10"/>
      </w:pPr>
      <w:r w:rsidRPr="002B60F0">
        <w:t>-</w:t>
      </w:r>
      <w:r w:rsidRPr="002B60F0">
        <w:tab/>
        <w:t>when the "subsDefQos" has been previously received by the PCF, it shall include the authorized default QoS within the "authDefQos" attribute using the procedure as defined in clause 4.2.6.3.</w:t>
      </w:r>
      <w:r w:rsidRPr="002B60F0">
        <w:rPr>
          <w:lang w:eastAsia="zh-CN"/>
        </w:rPr>
        <w:t>3</w:t>
      </w:r>
      <w:r w:rsidRPr="002B60F0">
        <w:t>;</w:t>
      </w:r>
    </w:p>
    <w:p w14:paraId="41225BD8" w14:textId="77777777" w:rsidR="0046145A" w:rsidRPr="002B60F0" w:rsidRDefault="0046145A" w:rsidP="0046145A">
      <w:pPr>
        <w:pStyle w:val="B10"/>
      </w:pPr>
      <w:r w:rsidRPr="002B60F0">
        <w:t>-</w:t>
      </w:r>
      <w:r w:rsidRPr="002B60F0">
        <w:tab/>
        <w:t xml:space="preserve">it may include one reference to the UsageMonitoringData data structure within the "refUmData"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w:t>
      </w:r>
    </w:p>
    <w:p w14:paraId="5E2A541E" w14:textId="77777777" w:rsidR="0046145A" w:rsidRPr="002B60F0" w:rsidRDefault="0046145A" w:rsidP="0046145A">
      <w:pPr>
        <w:pStyle w:val="B10"/>
      </w:pPr>
      <w:r w:rsidRPr="002B60F0">
        <w:t>-</w:t>
      </w:r>
      <w:r w:rsidRPr="002B60F0">
        <w:tab/>
        <w:t xml:space="preserve">if the "ATSSS" feature is supported, it may include one reference to the UsageMonitoringData data structure to apply for the Non-3GPP access within the "refUmN3gData"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 and</w:t>
      </w:r>
    </w:p>
    <w:p w14:paraId="18E9FD42" w14:textId="77777777" w:rsidR="005B507B" w:rsidRPr="002B60F0" w:rsidRDefault="0046145A" w:rsidP="0046145A">
      <w:pPr>
        <w:pStyle w:val="B10"/>
      </w:pPr>
      <w:r w:rsidRPr="002B60F0">
        <w:t>-</w:t>
      </w:r>
      <w:r w:rsidRPr="002B60F0">
        <w:tab/>
        <w:t xml:space="preserve">it may include one reference to the ConditionData data structure within the "refCondData" attribute. In this case, a "conds" attribute containing the corresponding Condition Data decision shall be included in SmPolicyDecision data </w:t>
      </w:r>
      <w:r w:rsidRPr="002B60F0">
        <w:rPr>
          <w:lang w:eastAsia="zh-CN"/>
        </w:rPr>
        <w:t>structure</w:t>
      </w:r>
      <w:r w:rsidRPr="002B60F0">
        <w:t xml:space="preserve"> if it has not been previously provided.</w:t>
      </w:r>
    </w:p>
    <w:p w14:paraId="63A59834" w14:textId="77777777" w:rsidR="005B507B" w:rsidRPr="002B60F0" w:rsidRDefault="005B507B">
      <w:pPr>
        <w:rPr>
          <w:lang w:eastAsia="zh-CN"/>
        </w:rPr>
      </w:pPr>
      <w:r w:rsidRPr="002B60F0">
        <w:t>In order to modify an existing session rule</w:t>
      </w:r>
      <w:r w:rsidRPr="002B60F0">
        <w:rPr>
          <w:lang w:eastAsia="zh-CN"/>
        </w:rPr>
        <w:t>, the PCF shall further set other attributes within the SessionRule data structure as follows:</w:t>
      </w:r>
    </w:p>
    <w:p w14:paraId="62CCEAD0" w14:textId="77777777" w:rsidR="005B507B" w:rsidRPr="002B60F0" w:rsidRDefault="005B507B">
      <w:pPr>
        <w:pStyle w:val="B10"/>
      </w:pPr>
      <w:r w:rsidRPr="002B60F0">
        <w:t>-</w:t>
      </w:r>
      <w:r w:rsidRPr="002B60F0">
        <w:tab/>
        <w:t>If the PCF needs to modify the attribute(s) within a session rule, the PCF shall include the modified attribute(s) with the new value(s) within the SessionRule data instance. Previously supplied attributes not supplied in the modified PCC rule instance shall remain valid.</w:t>
      </w:r>
    </w:p>
    <w:p w14:paraId="6A592B4A" w14:textId="77777777" w:rsidR="005B507B" w:rsidRPr="002B60F0" w:rsidRDefault="005B507B">
      <w:pPr>
        <w:pStyle w:val="B10"/>
      </w:pPr>
      <w:r w:rsidRPr="002B60F0">
        <w:t>-</w:t>
      </w:r>
      <w:r w:rsidRPr="002B60F0">
        <w:tab/>
        <w:t>If the PCF only needs to modify the content of referenced policy decision data (e.g. UsageMonitoringData, etc.) and/or condition data for one or more session rules, the PCF shall, within the SmPolicyDecision data structure, include the corresponding policy decision data and/or condition data within the corresponding map attributes (e.g. include the usage monitoring data decision within the "umDecs" attribute).</w:t>
      </w:r>
    </w:p>
    <w:p w14:paraId="79DEAE24" w14:textId="77777777" w:rsidR="005B507B" w:rsidRPr="002B60F0" w:rsidRDefault="005B507B">
      <w:r w:rsidRPr="002B60F0">
        <w:t>The PCF may combine multiple of the above session rule operations in a single message, but the PCF shall ensure that one and only one session rule is enforced in the SMF at a certain point in time.</w:t>
      </w:r>
    </w:p>
    <w:p w14:paraId="6ECB895F" w14:textId="77777777" w:rsidR="005B507B" w:rsidRPr="002B60F0" w:rsidRDefault="005B507B">
      <w:pPr>
        <w:pStyle w:val="NO"/>
        <w:rPr>
          <w:lang w:eastAsia="en-US"/>
        </w:rPr>
      </w:pPr>
      <w:r w:rsidRPr="002B60F0">
        <w:rPr>
          <w:lang w:eastAsia="en-US"/>
        </w:rPr>
        <w:t>NOTE:</w:t>
      </w:r>
      <w:r w:rsidRPr="002B60F0">
        <w:rPr>
          <w:lang w:eastAsia="en-US"/>
        </w:rPr>
        <w:tab/>
        <w:t>Either there is always an unconditional session rule provisioned in the NF service consumer (SMF), or there is always a conditioned session rule applicable in the NF service consumer (SMF).</w:t>
      </w:r>
    </w:p>
    <w:p w14:paraId="1161E9BD" w14:textId="77777777" w:rsidR="005B507B" w:rsidRPr="002B60F0" w:rsidRDefault="005B507B">
      <w:pPr>
        <w:pStyle w:val="Heading5"/>
        <w:rPr>
          <w:rFonts w:eastAsia="Batang"/>
        </w:rPr>
      </w:pPr>
      <w:bookmarkStart w:id="4083" w:name="_Toc28012147"/>
      <w:bookmarkStart w:id="4084" w:name="_Toc34123000"/>
      <w:bookmarkStart w:id="4085" w:name="_Toc36037950"/>
      <w:bookmarkStart w:id="4086" w:name="_Toc38875332"/>
      <w:bookmarkStart w:id="4087" w:name="_Toc43191813"/>
      <w:bookmarkStart w:id="4088" w:name="_Toc45133208"/>
      <w:bookmarkStart w:id="4089" w:name="_Toc51316712"/>
      <w:bookmarkStart w:id="4090" w:name="_Toc51761892"/>
      <w:bookmarkStart w:id="4091" w:name="_Toc56674876"/>
      <w:bookmarkStart w:id="4092" w:name="_Toc56675267"/>
      <w:bookmarkStart w:id="4093" w:name="_Toc59016253"/>
      <w:bookmarkStart w:id="4094" w:name="_Toc63167851"/>
      <w:bookmarkStart w:id="4095" w:name="_Toc66262360"/>
      <w:bookmarkStart w:id="4096" w:name="_Toc68166866"/>
      <w:bookmarkStart w:id="4097" w:name="_Toc73537984"/>
      <w:bookmarkStart w:id="4098" w:name="_Toc75351860"/>
      <w:bookmarkStart w:id="4099" w:name="_Toc83231670"/>
      <w:bookmarkStart w:id="4100" w:name="_Toc85534970"/>
      <w:bookmarkStart w:id="4101" w:name="_Toc88559433"/>
      <w:bookmarkStart w:id="4102" w:name="_Toc114210064"/>
      <w:bookmarkStart w:id="4103" w:name="_Toc129246414"/>
      <w:bookmarkStart w:id="4104" w:name="_Toc138747180"/>
      <w:bookmarkStart w:id="4105" w:name="_Toc153786826"/>
      <w:bookmarkStart w:id="4106" w:name="_Toc185512777"/>
      <w:bookmarkStart w:id="4107" w:name="_Toc209475052"/>
      <w:r w:rsidRPr="002B60F0">
        <w:rPr>
          <w:rFonts w:eastAsia="Batang"/>
        </w:rPr>
        <w:t>4.2.</w:t>
      </w:r>
      <w:r w:rsidRPr="002B60F0">
        <w:t>6.3.2</w:t>
      </w:r>
      <w:r w:rsidRPr="002B60F0">
        <w:rPr>
          <w:rFonts w:eastAsia="Batang"/>
        </w:rPr>
        <w:tab/>
      </w:r>
      <w:r w:rsidRPr="002B60F0">
        <w:t>Conditioned Session rule</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7450C49C" w14:textId="77777777" w:rsidR="005B507B" w:rsidRPr="002B60F0" w:rsidRDefault="005B507B" w:rsidP="005D2FED">
      <w:pPr>
        <w:pStyle w:val="H6"/>
      </w:pPr>
      <w:bookmarkStart w:id="4108" w:name="_Toc28012148"/>
      <w:bookmarkStart w:id="4109" w:name="_Toc34123001"/>
      <w:bookmarkStart w:id="4110" w:name="_Toc36037951"/>
      <w:bookmarkStart w:id="4111" w:name="_Toc38875333"/>
      <w:bookmarkStart w:id="4112" w:name="_Toc43191814"/>
      <w:bookmarkStart w:id="4113" w:name="_Toc45133209"/>
      <w:bookmarkStart w:id="4114" w:name="_Toc51316713"/>
      <w:bookmarkStart w:id="4115" w:name="_Toc51761893"/>
      <w:bookmarkStart w:id="4116" w:name="_Toc56674877"/>
      <w:bookmarkStart w:id="4117" w:name="_Toc56675268"/>
      <w:bookmarkStart w:id="4118" w:name="_Toc59016254"/>
      <w:bookmarkStart w:id="4119" w:name="_Toc63167852"/>
      <w:bookmarkStart w:id="4120" w:name="_Toc66262361"/>
      <w:bookmarkStart w:id="4121" w:name="_Toc68166867"/>
      <w:bookmarkStart w:id="4122" w:name="_Toc73537985"/>
      <w:bookmarkStart w:id="4123" w:name="_Toc75351861"/>
      <w:bookmarkStart w:id="4124" w:name="_Toc83231671"/>
      <w:bookmarkStart w:id="4125" w:name="_Toc85534971"/>
      <w:bookmarkStart w:id="4126" w:name="_Toc88559434"/>
      <w:bookmarkStart w:id="4127" w:name="_Toc114210065"/>
      <w:bookmarkStart w:id="4128" w:name="_Toc129246415"/>
      <w:bookmarkStart w:id="4129" w:name="_Toc138747181"/>
      <w:bookmarkStart w:id="4130" w:name="_Toc153786827"/>
      <w:bookmarkStart w:id="4131" w:name="_Toc185512778"/>
      <w:bookmarkStart w:id="4132" w:name="_Toc209475053"/>
      <w:r w:rsidRPr="002B60F0">
        <w:t>4.2.6.3.2.1</w:t>
      </w:r>
      <w:r w:rsidRPr="002B60F0">
        <w:tab/>
        <w:t>General</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5993836A" w14:textId="77777777" w:rsidR="005B507B" w:rsidRPr="002B60F0" w:rsidRDefault="005B507B">
      <w:r w:rsidRPr="002B60F0">
        <w:t xml:space="preserve">Up to four conditioned session rules (i.e. authorized </w:t>
      </w:r>
      <w:r w:rsidR="00C0662A" w:rsidRPr="002B60F0">
        <w:t>Session-AMBR</w:t>
      </w:r>
      <w:r w:rsidRPr="002B60F0">
        <w:t xml:space="preserve"> and authorized default QoS) may be provisioned by the PCF. In order to provision a session rule with conditional data, the PCF shall provision a session rule as defined in </w:t>
      </w:r>
      <w:r w:rsidR="003107D3" w:rsidRPr="002B60F0">
        <w:t>clause</w:t>
      </w:r>
      <w:r w:rsidRPr="002B60F0">
        <w:t xml:space="preserve"> 4.2.6.3.1 and include within its </w:t>
      </w:r>
      <w:r w:rsidRPr="002B60F0">
        <w:rPr>
          <w:lang w:eastAsia="zh-CN"/>
        </w:rPr>
        <w:t>"</w:t>
      </w:r>
      <w:r w:rsidRPr="002B60F0">
        <w:t xml:space="preserve">refCondData" attribute the corresponding ConditionData's </w:t>
      </w:r>
      <w:r w:rsidRPr="002B60F0">
        <w:rPr>
          <w:lang w:eastAsia="zh-CN"/>
        </w:rPr>
        <w:t>"</w:t>
      </w:r>
      <w:r w:rsidRPr="002B60F0">
        <w:t>condId</w:t>
      </w:r>
      <w:r w:rsidRPr="002B60F0">
        <w:rPr>
          <w:lang w:eastAsia="zh-CN"/>
        </w:rPr>
        <w:t xml:space="preserve">" attribute value. The PCF shall also ensure that the referenced ConditionData instance is included in the </w:t>
      </w:r>
      <w:r w:rsidRPr="002B60F0">
        <w:t>"</w:t>
      </w:r>
      <w:r w:rsidRPr="002B60F0">
        <w:rPr>
          <w:lang w:eastAsia="zh-CN"/>
        </w:rPr>
        <w:t>conds</w:t>
      </w:r>
      <w:r w:rsidRPr="002B60F0">
        <w:t xml:space="preserve">" map within the SmPolicyDecision data structure following the procedures defined in </w:t>
      </w:r>
      <w:r w:rsidR="003107D3" w:rsidRPr="002B60F0">
        <w:t>clause</w:t>
      </w:r>
      <w:r w:rsidRPr="002B60F0">
        <w:t> 4.2.6.1 and that the referenced usage monitoring data is the same for all the provisioned conditioned and non-conditioned session rule(s).</w:t>
      </w:r>
    </w:p>
    <w:p w14:paraId="0B256555" w14:textId="77777777" w:rsidR="005B507B" w:rsidRPr="002B60F0" w:rsidRDefault="005B507B">
      <w:r w:rsidRPr="002B60F0">
        <w:t xml:space="preserve">Within the ConditionData instance, the PCF shall include the activation time within the "activationTime" attribute for the time conditioned authorized </w:t>
      </w:r>
      <w:r w:rsidR="00C0662A" w:rsidRPr="002B60F0">
        <w:t>Session-AMBR</w:t>
      </w:r>
      <w:r w:rsidRPr="002B60F0">
        <w:t xml:space="preserve"> and authorized default QoS (deactivation time does not apply for a session rule). If the "</w:t>
      </w:r>
      <w:r w:rsidRPr="002B60F0">
        <w:rPr>
          <w:lang w:eastAsia="zh-CN"/>
        </w:rPr>
        <w:t xml:space="preserve">AccessTypeCondition" feature as defined in </w:t>
      </w:r>
      <w:r w:rsidR="003107D3" w:rsidRPr="002B60F0">
        <w:rPr>
          <w:lang w:eastAsia="zh-CN"/>
        </w:rPr>
        <w:t>clause</w:t>
      </w:r>
      <w:r w:rsidRPr="002B60F0">
        <w:rPr>
          <w:lang w:eastAsia="zh-CN"/>
        </w:rPr>
        <w:t xml:space="preserve"> 5.8 is supported, </w:t>
      </w:r>
      <w:r w:rsidRPr="002B60F0">
        <w:t xml:space="preserve">the PCF may include for the access type conditioned session rule the access type within the "accessType" attribute and RAT type within the "ratType" attribute if applicable for the access type conditioned authorized </w:t>
      </w:r>
      <w:r w:rsidR="00C0662A" w:rsidRPr="002B60F0">
        <w:t>Session-AMBR</w:t>
      </w:r>
      <w:r w:rsidRPr="002B60F0">
        <w:t>.</w:t>
      </w:r>
    </w:p>
    <w:p w14:paraId="34AD2FF7" w14:textId="77777777" w:rsidR="005B507B" w:rsidRPr="002B60F0" w:rsidRDefault="005B507B">
      <w:pPr>
        <w:pStyle w:val="NO"/>
      </w:pPr>
      <w:r w:rsidRPr="002B60F0">
        <w:t>NOTE 1:</w:t>
      </w:r>
      <w:r w:rsidRPr="002B60F0">
        <w:tab/>
        <w:t>The SMF retains remaining time conditioned session rules that have an execution time in the future.</w:t>
      </w:r>
    </w:p>
    <w:p w14:paraId="7315F882" w14:textId="77777777" w:rsidR="005B507B" w:rsidRPr="002B60F0" w:rsidRDefault="005B507B">
      <w:pPr>
        <w:pStyle w:val="NO"/>
      </w:pPr>
      <w:r w:rsidRPr="002B60F0">
        <w:t>NOTE 2:</w:t>
      </w:r>
      <w:r w:rsidRPr="002B60F0">
        <w:tab/>
        <w:t xml:space="preserve">Time condition and access type condition can both apply to authorize the </w:t>
      </w:r>
      <w:r w:rsidR="00C0662A" w:rsidRPr="002B60F0">
        <w:t>Session-AMBR</w:t>
      </w:r>
      <w:r w:rsidRPr="002B60F0">
        <w:t xml:space="preserve"> within a session rule.</w:t>
      </w:r>
    </w:p>
    <w:p w14:paraId="2CEB9501" w14:textId="77777777" w:rsidR="005B507B" w:rsidRPr="002B60F0" w:rsidRDefault="005B507B">
      <w:r w:rsidRPr="002B60F0">
        <w:t>The PCF shall ensure that a time conditioned session rule and a session rule without time condition for the same session differ only in the authorized session-AMBR and authorized default QoS properties.</w:t>
      </w:r>
    </w:p>
    <w:p w14:paraId="64C011EA" w14:textId="77777777" w:rsidR="005B507B" w:rsidRPr="002B60F0" w:rsidRDefault="005B507B">
      <w:r w:rsidRPr="002B60F0">
        <w:t xml:space="preserve">When the SMF detects that the referenced usage monitoring data of the enforced session rule is not the same for all the provisioned session rule(s) the SMF shall report the session rule error for the not enforced session rule(s) as defined in </w:t>
      </w:r>
      <w:r w:rsidR="003107D3" w:rsidRPr="002B60F0">
        <w:t>clause</w:t>
      </w:r>
      <w:r w:rsidRPr="002B60F0">
        <w:t>s 4.2.3.20 and 4.2.4.21, and shall set the "failureCode" attribute to "INCORRECT_UM".</w:t>
      </w:r>
    </w:p>
    <w:p w14:paraId="377C33F2" w14:textId="77777777" w:rsidR="005B507B" w:rsidRPr="002B60F0" w:rsidRDefault="005B507B">
      <w:pPr>
        <w:rPr>
          <w:lang w:eastAsia="ja-JP"/>
        </w:rPr>
      </w:pPr>
      <w:r w:rsidRPr="002B60F0">
        <w:t>If the SMF receives the conditioned session rule, when the condition indicated in the related attribute(s) within the Condition Data decision (e.g. at the time</w:t>
      </w:r>
      <w:r w:rsidRPr="002B60F0">
        <w:rPr>
          <w:rFonts w:eastAsia="ＭＳ 明朝"/>
        </w:rPr>
        <w:t xml:space="preserve"> indicated in the "</w:t>
      </w:r>
      <w:r w:rsidRPr="002B60F0">
        <w:t>activation</w:t>
      </w:r>
      <w:r w:rsidRPr="002B60F0">
        <w:rPr>
          <w:rFonts w:eastAsia="ＭＳ 明朝"/>
        </w:rPr>
        <w:t>Time" attribute) is met</w:t>
      </w:r>
      <w:r w:rsidRPr="002B60F0">
        <w:t>, the SMF shall perform the conditional policy without interaction with the PCF. If the Condition Data decision includes more than one type of conditions and all the types of conditions are met, the SMF shall perform the conditional policy.</w:t>
      </w:r>
    </w:p>
    <w:p w14:paraId="32E1A102" w14:textId="77777777" w:rsidR="005B507B" w:rsidRPr="002B60F0" w:rsidRDefault="005B507B">
      <w:pPr>
        <w:rPr>
          <w:lang w:eastAsia="ja-JP"/>
        </w:rPr>
      </w:pPr>
      <w:r w:rsidRPr="002B60F0">
        <w:rPr>
          <w:lang w:eastAsia="ja-JP"/>
        </w:rPr>
        <w:t xml:space="preserve">If time conditioned session rule(s) </w:t>
      </w:r>
      <w:r w:rsidRPr="002B60F0">
        <w:t>to change the non-</w:t>
      </w:r>
      <w:r w:rsidRPr="002B60F0">
        <w:rPr>
          <w:lang w:eastAsia="ja-JP"/>
        </w:rPr>
        <w:t>conditioned session rule are received by the SMF and the earliest Activation Time is in the past, then the SMF shall immediately enforce the most recent time conditioned instance that is not in the future.</w:t>
      </w:r>
    </w:p>
    <w:p w14:paraId="14EA9841" w14:textId="77777777" w:rsidR="005B507B" w:rsidRPr="002B60F0" w:rsidRDefault="005B507B">
      <w:r w:rsidRPr="002B60F0">
        <w:t>The PCF may modify a currently installed session rule, including setting, modifying or deleting its condition(s) as follows:</w:t>
      </w:r>
    </w:p>
    <w:p w14:paraId="06DFB6E1" w14:textId="77777777" w:rsidR="005B507B" w:rsidRPr="002B60F0" w:rsidRDefault="005B507B">
      <w:pPr>
        <w:pStyle w:val="B10"/>
      </w:pPr>
      <w:r w:rsidRPr="002B60F0">
        <w:t>1)</w:t>
      </w:r>
      <w:r w:rsidRPr="002B60F0">
        <w:rPr>
          <w:rFonts w:eastAsia="ＭＳ 明朝"/>
          <w:lang w:eastAsia="zh-CN"/>
        </w:rPr>
        <w:tab/>
      </w:r>
      <w:r w:rsidRPr="002B60F0">
        <w:t>When modifying a session rule by setting the condition(s), the PCF shall update the session rule by including the corresponding ConditionData's "condId" attribute value within the "refCondData" attribute and within the SmPolicyDecision data structure include the ConditionData instance within the "conds" attribute if not provisioned yet.</w:t>
      </w:r>
    </w:p>
    <w:p w14:paraId="4F77913B" w14:textId="77777777" w:rsidR="005B507B" w:rsidRPr="002B60F0" w:rsidRDefault="005B507B">
      <w:pPr>
        <w:pStyle w:val="B10"/>
      </w:pPr>
      <w:r w:rsidRPr="002B60F0">
        <w:t>2)</w:t>
      </w:r>
      <w:r w:rsidRPr="002B60F0">
        <w:rPr>
          <w:rFonts w:eastAsia="ＭＳ 明朝"/>
          <w:lang w:eastAsia="zh-CN"/>
        </w:rPr>
        <w:tab/>
      </w:r>
      <w:r w:rsidRPr="002B60F0">
        <w:t>When modifying a session rule by modifying the condition(s):</w:t>
      </w:r>
    </w:p>
    <w:p w14:paraId="390B66D1" w14:textId="77777777" w:rsidR="005B507B" w:rsidRPr="002B60F0" w:rsidRDefault="005B507B">
      <w:pPr>
        <w:pStyle w:val="B2"/>
        <w:overflowPunct w:val="0"/>
        <w:autoSpaceDE w:val="0"/>
        <w:autoSpaceDN w:val="0"/>
        <w:adjustRightInd w:val="0"/>
        <w:ind w:hanging="283"/>
        <w:textAlignment w:val="baseline"/>
        <w:rPr>
          <w:rFonts w:eastAsia="ＭＳ 明朝"/>
          <w:lang w:eastAsia="zh-CN"/>
        </w:rPr>
      </w:pPr>
      <w:r w:rsidRPr="002B60F0">
        <w:rPr>
          <w:rFonts w:eastAsia="ＭＳ 明朝"/>
          <w:lang w:eastAsia="zh-CN"/>
        </w:rPr>
        <w:t>-</w:t>
      </w:r>
      <w:r w:rsidRPr="002B60F0">
        <w:rPr>
          <w:rFonts w:eastAsia="ＭＳ 明朝"/>
          <w:lang w:eastAsia="zh-CN"/>
        </w:rPr>
        <w:tab/>
        <w:t>the PCF may update the session rule by replacing the existing ConditionData instance's "condId" attribute value within the "refCondData" attribute with a new one and within the SmPolicyDecision data structure include the new ConditionData instance within the "conds" attribute if not provisioned yet; or</w:t>
      </w:r>
    </w:p>
    <w:p w14:paraId="0574265D" w14:textId="77777777" w:rsidR="005B507B" w:rsidRPr="002B60F0" w:rsidRDefault="005B507B">
      <w:pPr>
        <w:pStyle w:val="B2"/>
        <w:overflowPunct w:val="0"/>
        <w:autoSpaceDE w:val="0"/>
        <w:autoSpaceDN w:val="0"/>
        <w:adjustRightInd w:val="0"/>
        <w:textAlignment w:val="baseline"/>
        <w:rPr>
          <w:rFonts w:eastAsia="ＭＳ 明朝"/>
          <w:lang w:eastAsia="zh-CN"/>
        </w:rPr>
      </w:pPr>
      <w:r w:rsidRPr="002B60F0">
        <w:rPr>
          <w:rFonts w:eastAsia="ＭＳ 明朝"/>
          <w:lang w:eastAsia="zh-CN"/>
        </w:rPr>
        <w:t>-</w:t>
      </w:r>
      <w:r w:rsidRPr="002B60F0">
        <w:rPr>
          <w:rFonts w:eastAsia="ＭＳ 明朝"/>
          <w:lang w:eastAsia="zh-CN"/>
        </w:rPr>
        <w:tab/>
        <w:t xml:space="preserve">the PCF may update the condition data decision which the session rule refers to by updating the corresponding ConditionData instance as defined in </w:t>
      </w:r>
      <w:r w:rsidR="003107D3" w:rsidRPr="002B60F0">
        <w:rPr>
          <w:rFonts w:eastAsia="ＭＳ 明朝"/>
          <w:lang w:eastAsia="zh-CN"/>
        </w:rPr>
        <w:t>clause</w:t>
      </w:r>
      <w:r w:rsidRPr="002B60F0">
        <w:rPr>
          <w:rFonts w:eastAsia="ＭＳ 明朝"/>
          <w:lang w:eastAsia="zh-CN"/>
        </w:rPr>
        <w:t xml:space="preserve"> 4.2.6.1. The PCF may update the value of the condition within the related attribute (e.g. the value of the existing deferred activation time within the </w:t>
      </w:r>
      <w:r w:rsidRPr="002B60F0">
        <w:t>"activationTime" attribute)</w:t>
      </w:r>
      <w:r w:rsidRPr="002B60F0">
        <w:rPr>
          <w:rFonts w:eastAsia="ＭＳ 明朝"/>
          <w:lang w:eastAsia="zh-CN"/>
        </w:rPr>
        <w:t>.</w:t>
      </w:r>
    </w:p>
    <w:p w14:paraId="53F0675F" w14:textId="77777777" w:rsidR="005B507B" w:rsidRPr="002B60F0" w:rsidRDefault="005B507B">
      <w:pPr>
        <w:pStyle w:val="B10"/>
      </w:pPr>
      <w:r w:rsidRPr="002B60F0">
        <w:t>3)</w:t>
      </w:r>
      <w:r w:rsidRPr="002B60F0">
        <w:rPr>
          <w:rFonts w:eastAsia="ＭＳ 明朝"/>
          <w:lang w:eastAsia="zh-CN"/>
        </w:rPr>
        <w:tab/>
      </w:r>
      <w:r w:rsidRPr="002B60F0">
        <w:t>When modifying a session rule by deleting the condition(s):</w:t>
      </w:r>
    </w:p>
    <w:p w14:paraId="48BA7A15" w14:textId="77777777" w:rsidR="005B507B" w:rsidRPr="002B60F0" w:rsidRDefault="005B507B">
      <w:pPr>
        <w:pStyle w:val="B2"/>
        <w:overflowPunct w:val="0"/>
        <w:autoSpaceDE w:val="0"/>
        <w:autoSpaceDN w:val="0"/>
        <w:adjustRightInd w:val="0"/>
        <w:textAlignment w:val="baseline"/>
        <w:rPr>
          <w:rFonts w:eastAsia="ＭＳ 明朝"/>
          <w:lang w:eastAsia="zh-CN"/>
        </w:rPr>
      </w:pPr>
      <w:r w:rsidRPr="002B60F0">
        <w:rPr>
          <w:rFonts w:eastAsia="ＭＳ 明朝"/>
          <w:lang w:eastAsia="zh-CN"/>
        </w:rPr>
        <w:t>-</w:t>
      </w:r>
      <w:r w:rsidRPr="002B60F0">
        <w:rPr>
          <w:rFonts w:eastAsia="ＭＳ 明朝"/>
          <w:lang w:eastAsia="zh-CN"/>
        </w:rPr>
        <w:tab/>
        <w:t>the PCF shall delete the reference to the ConditionData instance within the session rule by updating session rule with the "refCondData" attribute set to NULL; and</w:t>
      </w:r>
    </w:p>
    <w:p w14:paraId="34EA57EA" w14:textId="77777777" w:rsidR="005B507B" w:rsidRPr="002B60F0" w:rsidRDefault="005B507B">
      <w:pPr>
        <w:pStyle w:val="B2"/>
        <w:overflowPunct w:val="0"/>
        <w:autoSpaceDE w:val="0"/>
        <w:autoSpaceDN w:val="0"/>
        <w:adjustRightInd w:val="0"/>
        <w:textAlignment w:val="baseline"/>
        <w:rPr>
          <w:rFonts w:eastAsia="ＭＳ 明朝"/>
          <w:lang w:eastAsia="zh-CN"/>
        </w:rPr>
      </w:pPr>
      <w:r w:rsidRPr="002B60F0">
        <w:rPr>
          <w:rFonts w:eastAsia="ＭＳ 明朝"/>
          <w:lang w:eastAsia="zh-CN"/>
        </w:rPr>
        <w:t>-</w:t>
      </w:r>
      <w:r w:rsidRPr="002B60F0">
        <w:rPr>
          <w:rFonts w:eastAsia="ＭＳ 明朝"/>
          <w:lang w:eastAsia="zh-CN"/>
        </w:rPr>
        <w:tab/>
        <w:t xml:space="preserve">the PCF may delete the condition data decision which the session rule refers to as defined in </w:t>
      </w:r>
      <w:r w:rsidR="003107D3" w:rsidRPr="002B60F0">
        <w:rPr>
          <w:rFonts w:eastAsia="ＭＳ 明朝"/>
          <w:lang w:eastAsia="zh-CN"/>
        </w:rPr>
        <w:t>clause</w:t>
      </w:r>
      <w:r w:rsidRPr="002B60F0">
        <w:rPr>
          <w:rFonts w:eastAsia="ＭＳ 明朝"/>
          <w:lang w:eastAsia="zh-CN"/>
        </w:rPr>
        <w:t> 4.2.6.1 if no other session rules are referring to the condition data decision.</w:t>
      </w:r>
    </w:p>
    <w:p w14:paraId="1D3B6F25" w14:textId="77777777" w:rsidR="005B507B" w:rsidRPr="002B60F0" w:rsidRDefault="005B507B">
      <w:r w:rsidRPr="002B60F0">
        <w:t xml:space="preserve">To delete a conditioned session rule, the PCF shall perform the deletion of session rule as defined in </w:t>
      </w:r>
      <w:r w:rsidR="003107D3" w:rsidRPr="002B60F0">
        <w:t>clause</w:t>
      </w:r>
      <w:r w:rsidRPr="002B60F0">
        <w:t> 4.2.6.3.1. The "ueTimeZone" attribute, if available, may be used by the PCF to derive the value for the "activationTime" attribute.</w:t>
      </w:r>
    </w:p>
    <w:p w14:paraId="0C23AEB1" w14:textId="77777777" w:rsidR="005B507B" w:rsidRPr="002B60F0" w:rsidRDefault="005B507B">
      <w:pPr>
        <w:pStyle w:val="NO"/>
      </w:pPr>
      <w:r w:rsidRPr="002B60F0">
        <w:t>NOTE 3:</w:t>
      </w:r>
      <w:r w:rsidRPr="002B60F0">
        <w:tab/>
        <w:t xml:space="preserve">Conditioned </w:t>
      </w:r>
      <w:r w:rsidR="00C0662A" w:rsidRPr="002B60F0">
        <w:t>Session-AMBR</w:t>
      </w:r>
      <w:r w:rsidRPr="002B60F0">
        <w:t xml:space="preserve"> and default QoS change helps reducing the signalling load over N7. However, the </w:t>
      </w:r>
      <w:r w:rsidR="00C0662A" w:rsidRPr="002B60F0">
        <w:t>Session-AMBR</w:t>
      </w:r>
      <w:r w:rsidRPr="002B60F0">
        <w:t xml:space="preserve"> and default QoS change needs to be communicated to the UE. Consequently a simultaneous change of the </w:t>
      </w:r>
      <w:r w:rsidR="00C0662A" w:rsidRPr="002B60F0">
        <w:t>Session-AMBR</w:t>
      </w:r>
      <w:r w:rsidRPr="002B60F0">
        <w:t xml:space="preserve"> and default QoS for many UE(s) may introduce a signalling storm in the 5GC (e.g. over N1/N2/N4/N11). The PCF can avoid this simultaneous change of the </w:t>
      </w:r>
      <w:r w:rsidR="00C0662A" w:rsidRPr="002B60F0">
        <w:t>Session-AMBRSession-AMBR</w:t>
      </w:r>
      <w:r w:rsidRPr="002B60F0">
        <w:t xml:space="preserve"> and default QoS (e.g. spread the time conditioned change over time for many UEs).</w:t>
      </w:r>
    </w:p>
    <w:p w14:paraId="4FF18462" w14:textId="77777777" w:rsidR="002A4525" w:rsidRPr="002B60F0" w:rsidRDefault="002A4525">
      <w:pPr>
        <w:pStyle w:val="NO"/>
      </w:pPr>
      <w:r w:rsidRPr="002B60F0">
        <w:t>NOTE 4:</w:t>
      </w:r>
      <w:r w:rsidRPr="002B60F0">
        <w:tab/>
        <w:t xml:space="preserve">For services that depend on specific </w:t>
      </w:r>
      <w:r w:rsidR="00C0662A" w:rsidRPr="002B60F0">
        <w:t>Session-AMBR</w:t>
      </w:r>
      <w:r w:rsidRPr="002B60F0">
        <w:t xml:space="preserve"> and/or default QoS change (e.g. an MPS session), the PCF is responsible to ensure that no conditioned session rules interfere with the service </w:t>
      </w:r>
      <w:r w:rsidRPr="002B60F0">
        <w:rPr>
          <w:lang w:val="en-US"/>
        </w:rPr>
        <w:t xml:space="preserve">(e.g., ensure proper MPS operation </w:t>
      </w:r>
      <w:r w:rsidRPr="002B60F0">
        <w:t>by removing time conditioned settings that would later impact MPS</w:t>
      </w:r>
      <w:r w:rsidRPr="002B60F0">
        <w:rPr>
          <w:lang w:val="en-US"/>
        </w:rPr>
        <w:t>)</w:t>
      </w:r>
      <w:r w:rsidRPr="002B60F0">
        <w:t>.</w:t>
      </w:r>
    </w:p>
    <w:p w14:paraId="7F707366" w14:textId="77777777" w:rsidR="005B507B" w:rsidRPr="002B60F0" w:rsidRDefault="005B507B" w:rsidP="005D2FED">
      <w:pPr>
        <w:pStyle w:val="H6"/>
      </w:pPr>
      <w:bookmarkStart w:id="4133" w:name="_Toc28012149"/>
      <w:bookmarkStart w:id="4134" w:name="_Toc34123002"/>
      <w:bookmarkStart w:id="4135" w:name="_Toc36037952"/>
      <w:bookmarkStart w:id="4136" w:name="_Toc38875334"/>
      <w:bookmarkStart w:id="4137" w:name="_Toc43191815"/>
      <w:bookmarkStart w:id="4138" w:name="_Toc45133210"/>
      <w:bookmarkStart w:id="4139" w:name="_Toc51316714"/>
      <w:bookmarkStart w:id="4140" w:name="_Toc51761894"/>
      <w:bookmarkStart w:id="4141" w:name="_Toc56674878"/>
      <w:bookmarkStart w:id="4142" w:name="_Toc56675269"/>
      <w:bookmarkStart w:id="4143" w:name="_Toc59016255"/>
      <w:bookmarkStart w:id="4144" w:name="_Toc63167853"/>
      <w:bookmarkStart w:id="4145" w:name="_Toc66262362"/>
      <w:bookmarkStart w:id="4146" w:name="_Toc68166868"/>
      <w:bookmarkStart w:id="4147" w:name="_Toc73537986"/>
      <w:bookmarkStart w:id="4148" w:name="_Toc75351862"/>
      <w:bookmarkStart w:id="4149" w:name="_Toc83231672"/>
      <w:bookmarkStart w:id="4150" w:name="_Toc85534972"/>
      <w:bookmarkStart w:id="4151" w:name="_Toc88559435"/>
      <w:bookmarkStart w:id="4152" w:name="_Toc114210066"/>
      <w:bookmarkStart w:id="4153" w:name="_Toc129246416"/>
      <w:bookmarkStart w:id="4154" w:name="_Toc138747182"/>
      <w:bookmarkStart w:id="4155" w:name="_Toc153786828"/>
      <w:bookmarkStart w:id="4156" w:name="_Toc185512779"/>
      <w:bookmarkStart w:id="4157" w:name="_Toc209475054"/>
      <w:r w:rsidRPr="002B60F0">
        <w:t>4.2.6.3.2.2</w:t>
      </w:r>
      <w:r w:rsidRPr="002B60F0">
        <w:tab/>
        <w:t xml:space="preserve">Time conditioned authorized </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r w:rsidR="00C0662A" w:rsidRPr="002B60F0">
        <w:t>Session-AMBR</w:t>
      </w:r>
      <w:bookmarkEnd w:id="4152"/>
      <w:bookmarkEnd w:id="4153"/>
      <w:bookmarkEnd w:id="4154"/>
      <w:bookmarkEnd w:id="4155"/>
      <w:bookmarkEnd w:id="4156"/>
      <w:bookmarkEnd w:id="4157"/>
    </w:p>
    <w:p w14:paraId="1807FB0E"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5370A40" w14:textId="77777777" w:rsidR="005B507B" w:rsidRPr="002B60F0" w:rsidRDefault="005B507B">
      <w:r w:rsidRPr="002B60F0">
        <w:t xml:space="preserve">Each instance of the session rule shall include authorized </w:t>
      </w:r>
      <w:r w:rsidR="00C0662A" w:rsidRPr="002B60F0">
        <w:t>Session-AMBR</w:t>
      </w:r>
      <w:r w:rsidRPr="002B60F0">
        <w:t xml:space="preserve"> within the "authSessAmbr" attribute.</w:t>
      </w:r>
    </w:p>
    <w:p w14:paraId="2B90FBA3" w14:textId="77777777" w:rsidR="00EA46BE" w:rsidRPr="002B60F0" w:rsidRDefault="00EA46BE">
      <w:r w:rsidRPr="002B60F0">
        <w:t>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127381" w14:textId="77777777" w:rsidR="005B507B" w:rsidRPr="002B60F0" w:rsidRDefault="005B507B">
      <w:r w:rsidRPr="002B60F0">
        <w:t xml:space="preserve">The SMF shall, after applying a time conditioned instruction to change the authorized AMBR, </w:t>
      </w:r>
      <w:r w:rsidRPr="002B60F0">
        <w:rPr>
          <w:lang w:eastAsia="ja-JP"/>
        </w:rPr>
        <w:t>apply the corresponding procedures towards to the access network, the UE and the UPF for the enforcement of the AMBR per PDU session.</w:t>
      </w:r>
    </w:p>
    <w:p w14:paraId="02E60D29" w14:textId="77777777" w:rsidR="005B507B" w:rsidRPr="002B60F0" w:rsidRDefault="005B507B" w:rsidP="005D2FED">
      <w:pPr>
        <w:pStyle w:val="H6"/>
      </w:pPr>
      <w:bookmarkStart w:id="4158" w:name="_Toc28012150"/>
      <w:bookmarkStart w:id="4159" w:name="_Toc34123003"/>
      <w:bookmarkStart w:id="4160" w:name="_Toc36037953"/>
      <w:bookmarkStart w:id="4161" w:name="_Toc38875335"/>
      <w:bookmarkStart w:id="4162" w:name="_Toc43191816"/>
      <w:bookmarkStart w:id="4163" w:name="_Toc45133211"/>
      <w:bookmarkStart w:id="4164" w:name="_Toc51316715"/>
      <w:bookmarkStart w:id="4165" w:name="_Toc51761895"/>
      <w:bookmarkStart w:id="4166" w:name="_Toc56674879"/>
      <w:bookmarkStart w:id="4167" w:name="_Toc56675270"/>
      <w:bookmarkStart w:id="4168" w:name="_Toc59016256"/>
      <w:bookmarkStart w:id="4169" w:name="_Toc63167854"/>
      <w:bookmarkStart w:id="4170" w:name="_Toc66262363"/>
      <w:bookmarkStart w:id="4171" w:name="_Toc68166869"/>
      <w:bookmarkStart w:id="4172" w:name="_Toc73537987"/>
      <w:bookmarkStart w:id="4173" w:name="_Toc75351863"/>
      <w:bookmarkStart w:id="4174" w:name="_Toc83231673"/>
      <w:bookmarkStart w:id="4175" w:name="_Toc85534973"/>
      <w:bookmarkStart w:id="4176" w:name="_Toc88559436"/>
      <w:bookmarkStart w:id="4177" w:name="_Toc114210067"/>
      <w:bookmarkStart w:id="4178" w:name="_Toc129246417"/>
      <w:bookmarkStart w:id="4179" w:name="_Toc138747183"/>
      <w:bookmarkStart w:id="4180" w:name="_Toc153786829"/>
      <w:bookmarkStart w:id="4181" w:name="_Toc185512780"/>
      <w:bookmarkStart w:id="4182" w:name="_Toc209475055"/>
      <w:r w:rsidRPr="002B60F0">
        <w:t>4.2.6.3.2.3</w:t>
      </w:r>
      <w:r w:rsidRPr="002B60F0">
        <w:tab/>
        <w:t>Time conditioned authorized default QoS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4E938395"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C2BD2FC" w14:textId="77777777" w:rsidR="005B507B" w:rsidRPr="002B60F0" w:rsidRDefault="005B507B">
      <w:r w:rsidRPr="002B60F0">
        <w:t>Each instance of the session rule shall include authorized default QoS within the "authDefQos" attribute.</w:t>
      </w:r>
    </w:p>
    <w:p w14:paraId="0849CE97" w14:textId="77777777" w:rsidR="00EA46BE" w:rsidRPr="002B60F0" w:rsidRDefault="00EA46BE">
      <w:r w:rsidRPr="002B60F0">
        <w:t>If the "VPLMN-QoS-Control" feature is supported and the PCF receives the default QoS constraints from the SMF, the PCF shall ensure that the authorized default QoS containing 5QI</w:t>
      </w:r>
      <w:r w:rsidR="00C56114" w:rsidRPr="002B60F0">
        <w:t>,</w:t>
      </w:r>
      <w:r w:rsidRPr="002B60F0">
        <w:t xml:space="preserve"> ARP </w:t>
      </w:r>
      <w:r w:rsidR="00C56114" w:rsidRPr="002B60F0">
        <w:t xml:space="preserve">and, if the feature "VPLMN-5QIPrioLevel" is supported, 5qiPriorityLevel (when the required 5QI Priority Level is different from the standardized Default Priority Level </w:t>
      </w:r>
      <w:r w:rsidR="00C56114" w:rsidRPr="002B60F0">
        <w:rPr>
          <w:rFonts w:eastAsia="DengXian"/>
        </w:rPr>
        <w:t>value in the QoS characteristics Table 5.7.4-1 in 3GPP TS 23.501 [2]</w:t>
      </w:r>
      <w:r w:rsidR="00C56114" w:rsidRPr="002B60F0">
        <w:t xml:space="preserve">), </w:t>
      </w:r>
      <w:r w:rsidRPr="002B60F0">
        <w:t>value</w:t>
      </w:r>
      <w:r w:rsidR="00C56114" w:rsidRPr="002B60F0">
        <w:t>s</w:t>
      </w:r>
      <w:r w:rsidRPr="002B60F0">
        <w:t xml:space="preserve"> within each instance of the session rule is supported by the VPLMN, if applicable.</w:t>
      </w:r>
    </w:p>
    <w:p w14:paraId="12871D72" w14:textId="77777777" w:rsidR="005B507B" w:rsidRPr="002B60F0" w:rsidRDefault="005B507B">
      <w:pPr>
        <w:rPr>
          <w:lang w:eastAsia="zh-CN"/>
        </w:rPr>
      </w:pPr>
      <w:r w:rsidRPr="002B60F0">
        <w:t xml:space="preserve">The SMF shall, after applying a time conditioned instruction to change the authorized default QoS, </w:t>
      </w:r>
      <w:r w:rsidRPr="002B60F0">
        <w:rPr>
          <w:lang w:eastAsia="ja-JP"/>
        </w:rPr>
        <w:t>apply the corresponding procedures towards to the access network, the UE and the UPF for the enforcement of the authorized default QoS</w:t>
      </w:r>
      <w:r w:rsidRPr="002B60F0">
        <w:t>.</w:t>
      </w:r>
      <w:r w:rsidRPr="002B60F0">
        <w:rPr>
          <w:lang w:eastAsia="ja-JP"/>
        </w:rPr>
        <w:t xml:space="preserve"> All PCC rule(s) with the "defQosFlowIndication" attribute set to true</w:t>
      </w:r>
      <w:r w:rsidRPr="002B60F0">
        <w:t xml:space="preserve"> shall</w:t>
      </w:r>
      <w:r w:rsidRPr="002B60F0">
        <w:rPr>
          <w:lang w:eastAsia="ja-JP"/>
        </w:rPr>
        <w:t xml:space="preserve"> remain bound to the default QoS flow. For any other PCC rule previously bound to the default QoS flow, </w:t>
      </w:r>
      <w:r w:rsidRPr="002B60F0">
        <w:t xml:space="preserve">SMF shall then perform the QoS flow binding </w:t>
      </w:r>
      <w:r w:rsidRPr="002B60F0">
        <w:rPr>
          <w:lang w:eastAsia="zh-CN"/>
        </w:rPr>
        <w:t xml:space="preserve">according to </w:t>
      </w:r>
      <w:r w:rsidR="003107D3" w:rsidRPr="002B60F0">
        <w:rPr>
          <w:lang w:eastAsia="zh-CN"/>
        </w:rPr>
        <w:t>clause</w:t>
      </w:r>
      <w:r w:rsidRPr="002B60F0">
        <w:rPr>
          <w:lang w:eastAsia="zh-CN"/>
        </w:rPr>
        <w:t> 6.4 in 3GPP TS 29.513</w:t>
      </w:r>
      <w:r w:rsidRPr="002B60F0">
        <w:rPr>
          <w:lang w:eastAsia="ko-KR"/>
        </w:rPr>
        <w:t> [</w:t>
      </w:r>
      <w:r w:rsidRPr="002B60F0">
        <w:rPr>
          <w:lang w:eastAsia="zh-CN"/>
        </w:rPr>
        <w:t>7].</w:t>
      </w:r>
    </w:p>
    <w:p w14:paraId="648166CB" w14:textId="77777777" w:rsidR="005B507B" w:rsidRPr="002B60F0" w:rsidRDefault="005B507B" w:rsidP="005D2FED">
      <w:pPr>
        <w:pStyle w:val="H6"/>
      </w:pPr>
      <w:bookmarkStart w:id="4183" w:name="_Toc28012151"/>
      <w:bookmarkStart w:id="4184" w:name="_Toc34123004"/>
      <w:bookmarkStart w:id="4185" w:name="_Toc36037954"/>
      <w:bookmarkStart w:id="4186" w:name="_Toc38875336"/>
      <w:bookmarkStart w:id="4187" w:name="_Toc43191817"/>
      <w:bookmarkStart w:id="4188" w:name="_Toc45133212"/>
      <w:bookmarkStart w:id="4189" w:name="_Toc51316716"/>
      <w:bookmarkStart w:id="4190" w:name="_Toc51761896"/>
      <w:bookmarkStart w:id="4191" w:name="_Toc56674880"/>
      <w:bookmarkStart w:id="4192" w:name="_Toc56675271"/>
      <w:bookmarkStart w:id="4193" w:name="_Toc59016257"/>
      <w:bookmarkStart w:id="4194" w:name="_Toc63167855"/>
      <w:bookmarkStart w:id="4195" w:name="_Toc66262364"/>
      <w:bookmarkStart w:id="4196" w:name="_Toc68166870"/>
      <w:bookmarkStart w:id="4197" w:name="_Toc73537988"/>
      <w:bookmarkStart w:id="4198" w:name="_Toc75351864"/>
      <w:bookmarkStart w:id="4199" w:name="_Toc83231674"/>
      <w:bookmarkStart w:id="4200" w:name="_Toc85534974"/>
      <w:bookmarkStart w:id="4201" w:name="_Toc88559437"/>
      <w:bookmarkStart w:id="4202" w:name="_Toc114210068"/>
      <w:bookmarkStart w:id="4203" w:name="_Toc129246418"/>
      <w:bookmarkStart w:id="4204" w:name="_Toc138747184"/>
      <w:bookmarkStart w:id="4205" w:name="_Toc153786830"/>
      <w:bookmarkStart w:id="4206" w:name="_Toc185512781"/>
      <w:bookmarkStart w:id="4207" w:name="_Toc209475056"/>
      <w:r w:rsidRPr="002B60F0">
        <w:t>4.2.6.3.2.4</w:t>
      </w:r>
      <w:r w:rsidRPr="002B60F0">
        <w:tab/>
        <w:t xml:space="preserve">Access type conditioned authorized </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r w:rsidR="00C0662A" w:rsidRPr="002B60F0">
        <w:t>Session-AMBR</w:t>
      </w:r>
      <w:bookmarkEnd w:id="4202"/>
      <w:bookmarkEnd w:id="4203"/>
      <w:bookmarkEnd w:id="4204"/>
      <w:bookmarkEnd w:id="4205"/>
      <w:bookmarkEnd w:id="4206"/>
      <w:bookmarkEnd w:id="4207"/>
    </w:p>
    <w:p w14:paraId="5351656B" w14:textId="77777777" w:rsidR="005B507B" w:rsidRPr="002B60F0" w:rsidRDefault="005B507B">
      <w:pPr>
        <w:rPr>
          <w:lang w:eastAsia="ja-JP"/>
        </w:rPr>
      </w:pPr>
      <w:r w:rsidRPr="002B60F0">
        <w:rPr>
          <w:lang w:eastAsia="ja-JP"/>
        </w:rPr>
        <w:t xml:space="preserve">The SMF shall enforce the </w:t>
      </w:r>
      <w:r w:rsidR="00C0662A" w:rsidRPr="002B60F0">
        <w:rPr>
          <w:lang w:eastAsia="ja-JP"/>
        </w:rPr>
        <w:t>Session-AMBR</w:t>
      </w:r>
      <w:r w:rsidRPr="002B60F0">
        <w:rPr>
          <w:lang w:eastAsia="ja-JP"/>
        </w:rPr>
        <w:t xml:space="preserve"> values corresponding to the session rule whose referred ConditionData instance contains the "accessType" attribute and "</w:t>
      </w:r>
      <w:r w:rsidRPr="002B60F0">
        <w:t>ratType" attribute</w:t>
      </w:r>
      <w:r w:rsidRPr="002B60F0">
        <w:rPr>
          <w:lang w:eastAsia="ja-JP"/>
        </w:rPr>
        <w:t xml:space="preserve"> matching the current access type and RAT type of the UE for the given PDU session.</w:t>
      </w:r>
      <w:r w:rsidR="00EA46BE" w:rsidRPr="002B60F0">
        <w:t xml:space="preserve"> 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AC9462" w14:textId="77777777" w:rsidR="005B507B" w:rsidRPr="002B60F0" w:rsidRDefault="005B507B">
      <w:r w:rsidRPr="002B60F0">
        <w:t>The PCF shall ensure that an access type conditioned session rule and a session rule without any access type condition for the same session differ only in the authorized session-AMBR property. If more than one</w:t>
      </w:r>
      <w:r w:rsidRPr="002B60F0">
        <w:rPr>
          <w:lang w:eastAsia="ja-JP"/>
        </w:rPr>
        <w:t xml:space="preserve"> </w:t>
      </w:r>
      <w:r w:rsidRPr="002B60F0">
        <w:t>access type conditioned session rules are provisioned, and if there is no session rule without any access type condition provisioned in the SMF, the PCF shall ensure that any two access type conditioned session rules for the same session differ only in the authorized session-AMBR property.</w:t>
      </w:r>
    </w:p>
    <w:p w14:paraId="1BC55DA1" w14:textId="77777777" w:rsidR="005B507B" w:rsidRPr="002B60F0" w:rsidRDefault="005B507B">
      <w:pPr>
        <w:pStyle w:val="NO"/>
        <w:rPr>
          <w:lang w:eastAsia="en-US"/>
        </w:rPr>
      </w:pPr>
      <w:r w:rsidRPr="002B60F0">
        <w:rPr>
          <w:lang w:eastAsia="en-US"/>
        </w:rPr>
        <w:t>NOTE:</w:t>
      </w:r>
      <w:r w:rsidRPr="002B60F0">
        <w:rPr>
          <w:lang w:eastAsia="en-US"/>
        </w:rPr>
        <w:tab/>
        <w:t>Access type conditions are only applicable to the authorized session-AMBR.</w:t>
      </w:r>
    </w:p>
    <w:p w14:paraId="7DA59DDC" w14:textId="77777777" w:rsidR="005B507B" w:rsidRPr="002B60F0" w:rsidRDefault="005B507B">
      <w:pPr>
        <w:rPr>
          <w:lang w:eastAsia="ja-JP"/>
        </w:rPr>
      </w:pPr>
      <w:r w:rsidRPr="002B60F0">
        <w:rPr>
          <w:lang w:eastAsia="ja-JP"/>
        </w:rPr>
        <w:t xml:space="preserve">If there is a session rule whose </w:t>
      </w:r>
      <w:r w:rsidRPr="002B60F0">
        <w:t xml:space="preserve">authorized </w:t>
      </w:r>
      <w:r w:rsidR="00C0662A" w:rsidRPr="002B60F0">
        <w:t>Session-AMBR</w:t>
      </w:r>
      <w:r w:rsidRPr="002B60F0">
        <w:t xml:space="preserve"> does not depend on any access type condition</w:t>
      </w:r>
      <w:r w:rsidRPr="002B60F0">
        <w:rPr>
          <w:lang w:eastAsia="ja-JP"/>
        </w:rPr>
        <w:t xml:space="preserve"> provided and there is also a session rule with an access type conditioned authorized </w:t>
      </w:r>
      <w:r w:rsidR="00C0662A" w:rsidRPr="002B60F0">
        <w:rPr>
          <w:lang w:eastAsia="ja-JP"/>
        </w:rPr>
        <w:t>Session-AMBR</w:t>
      </w:r>
      <w:r w:rsidRPr="002B60F0">
        <w:rPr>
          <w:lang w:eastAsia="ja-JP"/>
        </w:rPr>
        <w:t xml:space="preserve"> provided, then the access type conditioned session rule where the conditions specified within the Condition Data decision are met shall be enforced. Otherwise, the session rule with the </w:t>
      </w:r>
      <w:r w:rsidRPr="002B60F0">
        <w:t xml:space="preserve">authorized </w:t>
      </w:r>
      <w:r w:rsidR="00C0662A" w:rsidRPr="002B60F0">
        <w:t>Session-AMBR</w:t>
      </w:r>
      <w:r w:rsidRPr="002B60F0">
        <w:t xml:space="preserve"> without any access type condition</w:t>
      </w:r>
      <w:r w:rsidRPr="002B60F0">
        <w:rPr>
          <w:lang w:eastAsia="ja-JP"/>
        </w:rPr>
        <w:t xml:space="preserve"> shall be enforced.</w:t>
      </w:r>
    </w:p>
    <w:p w14:paraId="55A5FFD9"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then the session rule related to the most strict matching condition is enforced, e.g. Policy1 specifies access type only and Policy2 specifies access type (with the value same as in Policy1) and an RAT Type, both, then the Policy2 shall be enforced when the UE's current access type and RAT type matches with the condition specified by Policy2.</w:t>
      </w:r>
    </w:p>
    <w:p w14:paraId="5C551CA5"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and all of these policies are equally applicable, e.g. Policy1 specifies access type only and Policy2 specifies RAT type only and if the UE's current access type matches with Policy1 and the UE's current RAT type matches with Policy2, then the SMF should apply the </w:t>
      </w:r>
      <w:r w:rsidR="00C0662A" w:rsidRPr="002B60F0">
        <w:rPr>
          <w:lang w:eastAsia="ja-JP"/>
        </w:rPr>
        <w:t>Session-AMBR</w:t>
      </w:r>
      <w:r w:rsidRPr="002B60F0">
        <w:rPr>
          <w:lang w:eastAsia="ja-JP"/>
        </w:rPr>
        <w:t xml:space="preserve"> with Policy2.</w:t>
      </w:r>
    </w:p>
    <w:p w14:paraId="4838C699" w14:textId="77777777" w:rsidR="005B507B" w:rsidRPr="002B60F0" w:rsidRDefault="005B507B">
      <w:pPr>
        <w:rPr>
          <w:lang w:eastAsia="zh-CN"/>
        </w:rPr>
      </w:pPr>
      <w:r w:rsidRPr="002B60F0">
        <w:t xml:space="preserve">An access type conditioned session rule does not apply to a MA PDU session. When the </w:t>
      </w:r>
      <w:r w:rsidRPr="002B60F0">
        <w:rPr>
          <w:lang w:eastAsia="ja-JP"/>
        </w:rPr>
        <w:t>"ATSSS" feature is supported, and the PDU session is a MA PDU session, the PCF shall not provide to the SMF access type conditioned session rules. If access type conditioned session rules are provisioned in the SMF for a MA PDU session (e.g. because of error in the PCF or EPS to 5GS handover) they shall be ignored.</w:t>
      </w:r>
    </w:p>
    <w:p w14:paraId="4527C18F" w14:textId="77777777" w:rsidR="005B507B" w:rsidRPr="002B60F0" w:rsidRDefault="005B507B">
      <w:pPr>
        <w:pStyle w:val="Heading5"/>
        <w:rPr>
          <w:rFonts w:eastAsia="Batang"/>
          <w:lang w:eastAsia="zh-CN"/>
        </w:rPr>
      </w:pPr>
      <w:bookmarkStart w:id="4208" w:name="_Toc28012152"/>
      <w:bookmarkStart w:id="4209" w:name="_Toc34123005"/>
      <w:bookmarkStart w:id="4210" w:name="_Toc36037955"/>
      <w:bookmarkStart w:id="4211" w:name="_Toc38875337"/>
      <w:bookmarkStart w:id="4212" w:name="_Toc43191818"/>
      <w:bookmarkStart w:id="4213" w:name="_Toc45133213"/>
      <w:bookmarkStart w:id="4214" w:name="_Toc51316717"/>
      <w:bookmarkStart w:id="4215" w:name="_Toc51761897"/>
      <w:bookmarkStart w:id="4216" w:name="_Toc56674881"/>
      <w:bookmarkStart w:id="4217" w:name="_Toc56675272"/>
      <w:bookmarkStart w:id="4218" w:name="_Toc59016258"/>
      <w:bookmarkStart w:id="4219" w:name="_Toc63167856"/>
      <w:bookmarkStart w:id="4220" w:name="_Toc66262365"/>
      <w:bookmarkStart w:id="4221" w:name="_Toc68166871"/>
      <w:bookmarkStart w:id="4222" w:name="_Toc73537989"/>
      <w:bookmarkStart w:id="4223" w:name="_Toc75351865"/>
      <w:bookmarkStart w:id="4224" w:name="_Toc83231675"/>
      <w:bookmarkStart w:id="4225" w:name="_Toc85534975"/>
      <w:bookmarkStart w:id="4226" w:name="_Toc88559438"/>
      <w:bookmarkStart w:id="4227" w:name="_Toc114210069"/>
      <w:bookmarkStart w:id="4228" w:name="_Toc129246419"/>
      <w:bookmarkStart w:id="4229" w:name="_Toc138747185"/>
      <w:bookmarkStart w:id="4230" w:name="_Toc153786831"/>
      <w:bookmarkStart w:id="4231" w:name="_Toc185512782"/>
      <w:bookmarkStart w:id="4232" w:name="_Toc209475057"/>
      <w:r w:rsidRPr="002B60F0">
        <w:rPr>
          <w:lang w:eastAsia="zh-CN"/>
        </w:rPr>
        <w:t>4.2.6.3.3</w:t>
      </w:r>
      <w:r w:rsidRPr="002B60F0">
        <w:rPr>
          <w:lang w:eastAsia="zh-CN"/>
        </w:rPr>
        <w:tab/>
        <w:t>Provisioning of authorized default QoS</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21396CF5" w14:textId="77777777" w:rsidR="005B507B" w:rsidRPr="002B60F0" w:rsidRDefault="005B507B">
      <w:r w:rsidRPr="002B60F0">
        <w:t xml:space="preserve">The PCF can provide the authorized default QoS for a session rule to the SMF. The provisioning of authorized default QoS for a session rule shall be performed using the session rule provisioning procedure as defined in </w:t>
      </w:r>
      <w:r w:rsidR="003107D3" w:rsidRPr="002B60F0">
        <w:t>clause</w:t>
      </w:r>
      <w:r w:rsidRPr="002B60F0">
        <w:t xml:space="preserve"> 4.2.6.3.1. The </w:t>
      </w:r>
      <w:r w:rsidRPr="002B60F0">
        <w:rPr>
          <w:lang w:eastAsia="en-GB"/>
        </w:rPr>
        <w:t>a</w:t>
      </w:r>
      <w:r w:rsidRPr="002B60F0">
        <w:t>uthorized default QoS shall be encoded using an AuthorizedDefaultQos data structure.</w:t>
      </w:r>
    </w:p>
    <w:p w14:paraId="3315BCF6" w14:textId="77777777" w:rsidR="005B507B" w:rsidRPr="002B60F0" w:rsidRDefault="005B507B">
      <w:r w:rsidRPr="002B60F0">
        <w:t xml:space="preserve">In order to provision authorized default QoS for a new session rule, the PCF shall include the assigned 5QI value within the "5qi" attribute and the assigned ARP value within the "arp" attribute in the AuthorizedDefaultQos data structure. The PCF may include the "priorityLevel" attribute in the AuthorizedDefaultQos data structure to authorize the particular 5QI priority level to override the default value for a standardized or pre-configured 5QI. The PCF may include a "QosCharacteristics" entry in the "qosChars" attribute map to provide explicitly signalled QoS characteristics associated with a 5QI that is neither standardized nor pre-configured. </w:t>
      </w:r>
      <w:r w:rsidRPr="002B60F0">
        <w:rPr>
          <w:lang w:eastAsia="ko-KR"/>
        </w:rPr>
        <w:t xml:space="preserve">When the authorized default QoS applies to </w:t>
      </w:r>
      <w:r w:rsidRPr="002B60F0">
        <w:t xml:space="preserve">explicitly signalled QoS Characteristics, it shall be provisioned as defined in </w:t>
      </w:r>
      <w:r w:rsidR="003107D3" w:rsidRPr="002B60F0">
        <w:t>clause</w:t>
      </w:r>
      <w:r w:rsidRPr="002B60F0">
        <w:t> 4.2.6.6.3. For 5QI of GBR type or delay critical GBR type, the PCF shall additionally include max bandwidth in uplink within the "maxbrUl" attribute and/or max bandwidth in downlink within the "maxbrDl" attribute, the guaranteed bandwidth in uplink within the "gbrUl" attribute and/or the guaranteed bandwidth in downlink within the "gbrDl" attribute and may include the particular a</w:t>
      </w:r>
      <w:r w:rsidRPr="002B60F0">
        <w:rPr>
          <w:rFonts w:hint="eastAsia"/>
        </w:rPr>
        <w:t xml:space="preserve">veraging </w:t>
      </w:r>
      <w:r w:rsidRPr="002B60F0">
        <w:t>window within the "averWindow" attribute and/or particular m</w:t>
      </w:r>
      <w:r w:rsidRPr="002B60F0">
        <w:rPr>
          <w:rFonts w:hint="eastAsia"/>
        </w:rPr>
        <w:t xml:space="preserve">aximum </w:t>
      </w:r>
      <w:r w:rsidRPr="002B60F0">
        <w:t>d</w:t>
      </w:r>
      <w:r w:rsidRPr="002B60F0">
        <w:rPr>
          <w:rFonts w:hint="eastAsia"/>
        </w:rPr>
        <w:t xml:space="preserve">ata </w:t>
      </w:r>
      <w:r w:rsidRPr="002B60F0">
        <w:t>b</w:t>
      </w:r>
      <w:r w:rsidRPr="002B60F0">
        <w:rPr>
          <w:rFonts w:hint="eastAsia"/>
        </w:rPr>
        <w:t xml:space="preserve">urst </w:t>
      </w:r>
      <w:r w:rsidRPr="002B60F0">
        <w:t>v</w:t>
      </w:r>
      <w:r w:rsidRPr="002B60F0">
        <w:rPr>
          <w:rFonts w:hint="eastAsia"/>
        </w:rPr>
        <w:t>olume</w:t>
      </w:r>
      <w:r w:rsidRPr="002B60F0">
        <w:t xml:space="preserve"> within the "maxDataBurstVol" or "extMaxDataBurstVol" (if supported, see </w:t>
      </w:r>
      <w:r w:rsidR="003107D3" w:rsidRPr="002B60F0">
        <w:t>clause</w:t>
      </w:r>
      <w:r w:rsidRPr="002B60F0">
        <w:t> 4.2.2.1) attribute to override the default values for a standardized or pre-configured 5QI.</w:t>
      </w:r>
    </w:p>
    <w:p w14:paraId="63FEE78E" w14:textId="77777777" w:rsidR="005B507B" w:rsidRPr="002B60F0" w:rsidRDefault="005B507B">
      <w:r w:rsidRPr="002B60F0">
        <w:t>In order to modify authorized default QoS for an existing session rule, the PCF shall include the modified attribute(s) with the new value(s) within the AuthorizedDefaultQos data structure and provision a new QoS Characteristics if applicable. Previously supplied attributes not supplied in the AuthorizedDefaultQos data structure shall remain valid.</w:t>
      </w:r>
    </w:p>
    <w:p w14:paraId="450629A6" w14:textId="77777777" w:rsidR="005B507B" w:rsidRPr="002B60F0" w:rsidRDefault="005B507B">
      <w:pPr>
        <w:pStyle w:val="Heading5"/>
        <w:rPr>
          <w:rFonts w:eastAsia="Batang"/>
          <w:lang w:eastAsia="zh-CN"/>
        </w:rPr>
      </w:pPr>
      <w:bookmarkStart w:id="4233" w:name="_Toc28012153"/>
      <w:bookmarkStart w:id="4234" w:name="_Toc34123006"/>
      <w:bookmarkStart w:id="4235" w:name="_Toc36037956"/>
      <w:bookmarkStart w:id="4236" w:name="_Toc38875338"/>
      <w:bookmarkStart w:id="4237" w:name="_Toc43191819"/>
      <w:bookmarkStart w:id="4238" w:name="_Toc45133214"/>
      <w:bookmarkStart w:id="4239" w:name="_Toc51316718"/>
      <w:bookmarkStart w:id="4240" w:name="_Toc51761898"/>
      <w:bookmarkStart w:id="4241" w:name="_Toc56674882"/>
      <w:bookmarkStart w:id="4242" w:name="_Toc56675273"/>
      <w:bookmarkStart w:id="4243" w:name="_Toc59016259"/>
      <w:bookmarkStart w:id="4244" w:name="_Toc63167857"/>
      <w:bookmarkStart w:id="4245" w:name="_Toc66262366"/>
      <w:bookmarkStart w:id="4246" w:name="_Toc68166872"/>
      <w:bookmarkStart w:id="4247" w:name="_Toc73537990"/>
      <w:bookmarkStart w:id="4248" w:name="_Toc75351866"/>
      <w:bookmarkStart w:id="4249" w:name="_Toc83231676"/>
      <w:bookmarkStart w:id="4250" w:name="_Toc85534976"/>
      <w:bookmarkStart w:id="4251" w:name="_Toc88559439"/>
      <w:bookmarkStart w:id="4252" w:name="_Toc114210070"/>
      <w:bookmarkStart w:id="4253" w:name="_Toc129246420"/>
      <w:bookmarkStart w:id="4254" w:name="_Toc138747186"/>
      <w:bookmarkStart w:id="4255" w:name="_Toc153786832"/>
      <w:bookmarkStart w:id="4256" w:name="_Toc185512783"/>
      <w:bookmarkStart w:id="4257" w:name="_Toc209475058"/>
      <w:r w:rsidRPr="002B60F0">
        <w:rPr>
          <w:lang w:eastAsia="zh-CN"/>
        </w:rPr>
        <w:t>4.2.6.3.4</w:t>
      </w:r>
      <w:r w:rsidRPr="002B60F0">
        <w:rPr>
          <w:lang w:eastAsia="zh-CN"/>
        </w:rPr>
        <w:tab/>
        <w:t xml:space="preserve">Access </w:t>
      </w:r>
      <w:r w:rsidRPr="002B60F0">
        <w:t>t</w:t>
      </w:r>
      <w:r w:rsidRPr="002B60F0">
        <w:rPr>
          <w:lang w:eastAsia="zh-CN"/>
        </w:rPr>
        <w:t>raffic steering, switching and splitting support</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187890D6" w14:textId="77777777" w:rsidR="005B507B" w:rsidRPr="002B60F0" w:rsidRDefault="005B507B">
      <w:r w:rsidRPr="002B60F0">
        <w:t>If both the SMF and the PCF support the "ATSSS" feature, the PCF may enable the control of the PDU session level Usage Monitoring information depending on what access type is used to carry service data flows.</w:t>
      </w:r>
    </w:p>
    <w:p w14:paraId="645918D0" w14:textId="77777777" w:rsidR="005B507B" w:rsidRPr="002B60F0" w:rsidRDefault="005B507B">
      <w:r w:rsidRPr="002B60F0">
        <w:t>When</w:t>
      </w:r>
      <w:r w:rsidRPr="002B60F0">
        <w:rPr>
          <w:lang w:eastAsia="x-none"/>
        </w:rPr>
        <w:t xml:space="preserve"> the PCF determines that at PDU session level different usage monitoring data shall be defined for the 3GPP and the Non-3GPP access,</w:t>
      </w:r>
      <w:r w:rsidRPr="002B60F0">
        <w:t xml:space="preserve"> the PCF shall i</w:t>
      </w:r>
      <w:r w:rsidRPr="002B60F0">
        <w:rPr>
          <w:lang w:eastAsia="x-none"/>
        </w:rPr>
        <w:t xml:space="preserve">nclude </w:t>
      </w:r>
      <w:r w:rsidRPr="002B60F0">
        <w:t>within the SessionRule data structure</w:t>
      </w:r>
      <w:r w:rsidRPr="002B60F0">
        <w:rPr>
          <w:lang w:eastAsia="x-none"/>
        </w:rPr>
        <w:t xml:space="preserve"> one reference to the </w:t>
      </w:r>
      <w:r w:rsidRPr="002B60F0">
        <w:t>UsageMonitoringData</w:t>
      </w:r>
      <w:r w:rsidRPr="002B60F0">
        <w:rPr>
          <w:lang w:eastAsia="x-none"/>
        </w:rPr>
        <w:t xml:space="preserve"> policy decision to apply for the Non-3GPP access within the "refUmN3gData" attribute, and a</w:t>
      </w:r>
      <w:r w:rsidRPr="002B60F0">
        <w:t xml:space="preserve"> "umDecs" attribute containing the corresponding Usage Monitoring Data policy decisions if it has not been previously provided. When the "refUmN3gData" is omitted, the attribute "refUmData" contains the reference to the UsageMonitoringData policy decision to apply for both, 3GPP and Non-3GPP, accesses.</w:t>
      </w:r>
    </w:p>
    <w:p w14:paraId="4919D0CF" w14:textId="77777777" w:rsidR="005B507B" w:rsidRPr="002B60F0" w:rsidRDefault="005B507B">
      <w:pPr>
        <w:pStyle w:val="NO"/>
        <w:rPr>
          <w:lang w:eastAsia="en-US"/>
        </w:rPr>
      </w:pPr>
      <w:r w:rsidRPr="002B60F0">
        <w:rPr>
          <w:lang w:eastAsia="en-US"/>
        </w:rPr>
        <w:t>NOTE:</w:t>
      </w:r>
      <w:r w:rsidRPr="002B60F0">
        <w:rPr>
          <w:lang w:eastAsia="en-US"/>
        </w:rPr>
        <w:tab/>
        <w:t>To ensure that the traffic of a set of service data flows is excluded for both, the 3GPP access and Non-3GPP access, from the PDU session level usage monitoring, the "exUsagePccRuleIds" attribute is set to the same value within the Usage Monitoring Control decision referred by the "refUmN3gData" attribute and within the Usage Monitoring Control decision referred by the "refUmData" attribute.</w:t>
      </w:r>
    </w:p>
    <w:p w14:paraId="7E6C6897" w14:textId="77777777" w:rsidR="005B507B" w:rsidRPr="002B60F0" w:rsidRDefault="005B507B">
      <w:pPr>
        <w:pStyle w:val="Heading5"/>
      </w:pPr>
      <w:bookmarkStart w:id="4258" w:name="_Toc66262367"/>
      <w:bookmarkStart w:id="4259" w:name="_Toc68166873"/>
      <w:bookmarkStart w:id="4260" w:name="_Toc73537991"/>
      <w:bookmarkStart w:id="4261" w:name="_Toc75351867"/>
      <w:bookmarkStart w:id="4262" w:name="_Toc83231677"/>
      <w:bookmarkStart w:id="4263" w:name="_Toc85534977"/>
      <w:bookmarkStart w:id="4264" w:name="_Toc88559440"/>
      <w:bookmarkStart w:id="4265" w:name="_Toc114210071"/>
      <w:bookmarkStart w:id="4266" w:name="_Toc129246421"/>
      <w:bookmarkStart w:id="4267" w:name="_Toc138747187"/>
      <w:bookmarkStart w:id="4268" w:name="_Toc153786833"/>
      <w:bookmarkStart w:id="4269" w:name="_Toc185512784"/>
      <w:bookmarkStart w:id="4270" w:name="_Toc209475059"/>
      <w:bookmarkStart w:id="4271" w:name="_Toc28012154"/>
      <w:bookmarkStart w:id="4272" w:name="_Toc34123007"/>
      <w:bookmarkStart w:id="4273" w:name="_Toc36037957"/>
      <w:bookmarkStart w:id="4274" w:name="_Toc38875339"/>
      <w:bookmarkStart w:id="4275" w:name="_Toc43191820"/>
      <w:bookmarkStart w:id="4276" w:name="_Toc45133215"/>
      <w:bookmarkStart w:id="4277" w:name="_Toc51316719"/>
      <w:bookmarkStart w:id="4278" w:name="_Toc51761899"/>
      <w:bookmarkStart w:id="4279" w:name="_Toc56674883"/>
      <w:bookmarkStart w:id="4280" w:name="_Toc56675274"/>
      <w:bookmarkStart w:id="4281" w:name="_Toc59016260"/>
      <w:bookmarkStart w:id="4282" w:name="_Toc63167858"/>
      <w:r w:rsidRPr="002B60F0">
        <w:t>4.2.6.3.5</w:t>
      </w:r>
      <w:r w:rsidRPr="002B60F0">
        <w:tab/>
        <w:t>Usage Monitoring Control</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1FF56F6E" w14:textId="77777777" w:rsidR="005B507B" w:rsidRPr="002B60F0" w:rsidRDefault="005B507B">
      <w:r w:rsidRPr="002B60F0">
        <w:t>Usage monitoring may be performed for all the traffic of a PDU session in the SMF or for all the traffic of a PDU session excluding the traffic of a service data flow or a group of service data flows.</w:t>
      </w:r>
    </w:p>
    <w:p w14:paraId="25C08B21" w14:textId="77777777" w:rsidR="005B507B" w:rsidRPr="002B60F0" w:rsidRDefault="005B507B">
      <w:r w:rsidRPr="002B60F0">
        <w:t xml:space="preserve">The provisioning of usage monitoring control for the traffic of a PDU session shall be performed using the session rule provisioning procedure as defined in </w:t>
      </w:r>
      <w:r w:rsidR="003107D3" w:rsidRPr="002B60F0">
        <w:t>clause</w:t>
      </w:r>
      <w:r w:rsidRPr="002B60F0">
        <w:t xml:space="preserve"> 4.2.6.3.1. When the traffic of a service data flow or a group of service data flows is excluded from the traffic of the PDU session, the UsageMonitoringData </w:t>
      </w:r>
      <w:r w:rsidRPr="002B60F0">
        <w:rPr>
          <w:lang w:eastAsia="x-none"/>
        </w:rPr>
        <w:t>policy decision</w:t>
      </w:r>
      <w:r w:rsidRPr="002B60F0">
        <w:t xml:space="preserve"> referred within the "refUmData" attribute, and/or the UsageMonitoringData </w:t>
      </w:r>
      <w:r w:rsidRPr="002B60F0">
        <w:rPr>
          <w:lang w:eastAsia="x-none"/>
        </w:rPr>
        <w:t>policy decision</w:t>
      </w:r>
      <w:r w:rsidRPr="002B60F0">
        <w:t xml:space="preserve"> referred within the "refUmN3gData" attribute when the "ATSSS" feature is supported, shall include the "</w:t>
      </w:r>
      <w:r w:rsidRPr="002B60F0">
        <w:rPr>
          <w:lang w:eastAsia="zh-CN"/>
        </w:rPr>
        <w:t>exUsagePccRuleIds" attribute</w:t>
      </w:r>
      <w:r w:rsidRPr="002B60F0">
        <w:t xml:space="preserve"> as defined in </w:t>
      </w:r>
      <w:r w:rsidR="003107D3" w:rsidRPr="002B60F0">
        <w:t>clause</w:t>
      </w:r>
      <w:r w:rsidRPr="002B60F0">
        <w:t> 4.2.6.5.3.1.</w:t>
      </w:r>
    </w:p>
    <w:p w14:paraId="66A6455B" w14:textId="77777777" w:rsidR="005B507B" w:rsidRPr="002B60F0" w:rsidRDefault="005B507B">
      <w:r w:rsidRPr="002B60F0">
        <w:t xml:space="preserve">Usage monitoring for all the session rules (conditioned and non-conditioned) shall refer to the same UsageMonitoringData </w:t>
      </w:r>
      <w:r w:rsidRPr="002B60F0">
        <w:rPr>
          <w:lang w:eastAsia="x-none"/>
        </w:rPr>
        <w:t>policy decision(s)</w:t>
      </w:r>
      <w:r w:rsidRPr="002B60F0">
        <w:t>, i.e., the monitoring key that applies to all the traffic of a PDU session, or to all the traffic of a PDU session except certain service data flow(s), shall not change because of the activation of a conditioned session rule.</w:t>
      </w:r>
    </w:p>
    <w:p w14:paraId="13BFA222" w14:textId="77777777" w:rsidR="005B507B" w:rsidRPr="002B60F0" w:rsidRDefault="005B507B">
      <w:pPr>
        <w:pStyle w:val="Heading4"/>
      </w:pPr>
      <w:bookmarkStart w:id="4283" w:name="_Toc66262368"/>
      <w:bookmarkStart w:id="4284" w:name="_Toc68166874"/>
      <w:bookmarkStart w:id="4285" w:name="_Toc73537992"/>
      <w:bookmarkStart w:id="4286" w:name="_Toc75351868"/>
      <w:bookmarkStart w:id="4287" w:name="_Toc83231678"/>
      <w:bookmarkStart w:id="4288" w:name="_Toc85534978"/>
      <w:bookmarkStart w:id="4289" w:name="_Toc88559441"/>
      <w:bookmarkStart w:id="4290" w:name="_Toc114210072"/>
      <w:bookmarkStart w:id="4291" w:name="_Toc129246422"/>
      <w:bookmarkStart w:id="4292" w:name="_Toc138747188"/>
      <w:bookmarkStart w:id="4293" w:name="_Toc153786834"/>
      <w:bookmarkStart w:id="4294" w:name="_Toc185512785"/>
      <w:bookmarkStart w:id="4295" w:name="_Toc209475060"/>
      <w:r w:rsidRPr="002B60F0">
        <w:t>4.2.6.4</w:t>
      </w:r>
      <w:r w:rsidRPr="002B60F0">
        <w:tab/>
        <w:t>Policy control request triggers</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39BB9F4F" w14:textId="77777777" w:rsidR="005B507B" w:rsidRPr="002B60F0" w:rsidRDefault="005B507B">
      <w:pPr>
        <w:rPr>
          <w:lang w:eastAsia="zh-CN"/>
        </w:rPr>
      </w:pPr>
      <w:r w:rsidRPr="002B60F0">
        <w:rPr>
          <w:lang w:eastAsia="zh-CN"/>
        </w:rPr>
        <w:t>The PCF may provide one or several policy control request trigger(s) to the SMF. In order to do so, the PCF shall include one or several policy control request trigger(s) within the "</w:t>
      </w:r>
      <w:r w:rsidRPr="002B60F0">
        <w:t>policyCtrlReqTriggers</w:t>
      </w:r>
      <w:r w:rsidRPr="002B60F0">
        <w:rPr>
          <w:lang w:eastAsia="zh-CN"/>
        </w:rPr>
        <w:t>" attribute within the SmPolicyDecision data structure.</w:t>
      </w:r>
    </w:p>
    <w:p w14:paraId="6DDB72F0" w14:textId="77777777" w:rsidR="005B507B" w:rsidRPr="002B60F0" w:rsidRDefault="005B507B">
      <w:r w:rsidRPr="002B60F0">
        <w:rPr>
          <w:lang w:eastAsia="zh-CN"/>
        </w:rPr>
        <w:t xml:space="preserve">During the lifetime of the PDU session, the PCF may update or remove the policy control request triggers. In order to update the policy control request trigger, the PCF shall </w:t>
      </w:r>
      <w:r w:rsidRPr="002B60F0">
        <w:t>provide the new complete list of applicable policy control request triggers by</w:t>
      </w:r>
      <w:r w:rsidRPr="002B60F0">
        <w:rPr>
          <w:lang w:eastAsia="zh-CN"/>
        </w:rPr>
        <w:t xml:space="preserve"> including </w:t>
      </w:r>
      <w:r w:rsidRPr="002B60F0">
        <w:t xml:space="preserve">one or several policy control request trigger(s) within the </w:t>
      </w:r>
      <w:r w:rsidRPr="002B60F0">
        <w:rPr>
          <w:lang w:eastAsia="zh-CN"/>
        </w:rPr>
        <w:t>"</w:t>
      </w:r>
      <w:r w:rsidRPr="002B60F0">
        <w:t>policyCtrlReqTriggers</w:t>
      </w:r>
      <w:r w:rsidRPr="002B60F0">
        <w:rPr>
          <w:lang w:eastAsia="zh-CN"/>
        </w:rPr>
        <w:t>" attribute</w:t>
      </w:r>
      <w:r w:rsidRPr="002B60F0">
        <w:t xml:space="preserve"> within </w:t>
      </w:r>
      <w:r w:rsidRPr="002B60F0">
        <w:rPr>
          <w:lang w:eastAsia="zh-CN"/>
        </w:rPr>
        <w:t>the SmPolicyDecision data structure</w:t>
      </w:r>
      <w:r w:rsidRPr="002B60F0">
        <w:t>.</w:t>
      </w:r>
    </w:p>
    <w:p w14:paraId="16D547D8" w14:textId="77777777" w:rsidR="005B507B" w:rsidRPr="002B60F0" w:rsidRDefault="005B507B">
      <w:r w:rsidRPr="002B60F0">
        <w:t xml:space="preserve">The PCF may remove all previously provided policy control request triggers by providing a </w:t>
      </w:r>
      <w:r w:rsidRPr="002B60F0">
        <w:rPr>
          <w:lang w:eastAsia="zh-CN"/>
        </w:rPr>
        <w:t>"</w:t>
      </w:r>
      <w:r w:rsidRPr="002B60F0">
        <w:t>policyCtrlReqTriggers</w:t>
      </w:r>
      <w:r w:rsidRPr="002B60F0">
        <w:rPr>
          <w:lang w:eastAsia="zh-CN"/>
        </w:rPr>
        <w:t>" attribute</w:t>
      </w:r>
      <w:r w:rsidRPr="002B60F0">
        <w:t xml:space="preserve"> set to the value NULL. Upon reception of a  policy control request trigger with this value, the SMF shall not inform PCF of any trigger except for those triggers that are always reported and do not require provisioning from the PCF.</w:t>
      </w:r>
    </w:p>
    <w:p w14:paraId="0F31D741" w14:textId="77777777" w:rsidR="005B507B" w:rsidRPr="002B60F0" w:rsidRDefault="005B507B">
      <w:r w:rsidRPr="002B60F0">
        <w:t xml:space="preserve">Whenever the PCF provisions one or several policy control request trigger(s) by using an HTTP POST message as defined in </w:t>
      </w:r>
      <w:r w:rsidR="003107D3" w:rsidRPr="002B60F0">
        <w:t>clause</w:t>
      </w:r>
      <w:r w:rsidRPr="002B60F0">
        <w:t> 4.2.3.2, unless otherwise specified in a policy control request trigger's value definition, the SMF shall send the corresponding currently applicable values (e.g. access type, RAT type, user location information, etc.) to the PCF within the UeCampingRep data structure in the response of the HTTP POST message, and in this case, the "repPolicyCtrlReqTriggers" attribute shall not be included.</w:t>
      </w:r>
    </w:p>
    <w:p w14:paraId="061B8B6B" w14:textId="77777777" w:rsidR="005B507B" w:rsidRPr="002B60F0" w:rsidRDefault="005B507B">
      <w:pPr>
        <w:pStyle w:val="Heading4"/>
      </w:pPr>
      <w:bookmarkStart w:id="4296" w:name="_Toc28012155"/>
      <w:bookmarkStart w:id="4297" w:name="_Toc34123008"/>
      <w:bookmarkStart w:id="4298" w:name="_Toc36037958"/>
      <w:bookmarkStart w:id="4299" w:name="_Toc38875340"/>
      <w:bookmarkStart w:id="4300" w:name="_Toc43191821"/>
      <w:bookmarkStart w:id="4301" w:name="_Toc45133216"/>
      <w:bookmarkStart w:id="4302" w:name="_Toc51316720"/>
      <w:bookmarkStart w:id="4303" w:name="_Toc51761900"/>
      <w:bookmarkStart w:id="4304" w:name="_Toc56674884"/>
      <w:bookmarkStart w:id="4305" w:name="_Toc56675275"/>
      <w:bookmarkStart w:id="4306" w:name="_Toc59016261"/>
      <w:bookmarkStart w:id="4307" w:name="_Toc63167859"/>
      <w:bookmarkStart w:id="4308" w:name="_Toc66262369"/>
      <w:bookmarkStart w:id="4309" w:name="_Toc68166875"/>
      <w:bookmarkStart w:id="4310" w:name="_Toc73537993"/>
      <w:bookmarkStart w:id="4311" w:name="_Toc75351869"/>
      <w:bookmarkStart w:id="4312" w:name="_Toc83231679"/>
      <w:bookmarkStart w:id="4313" w:name="_Toc85534979"/>
      <w:bookmarkStart w:id="4314" w:name="_Toc88559442"/>
      <w:bookmarkStart w:id="4315" w:name="_Toc114210073"/>
      <w:bookmarkStart w:id="4316" w:name="_Toc129246423"/>
      <w:bookmarkStart w:id="4317" w:name="_Toc138747189"/>
      <w:bookmarkStart w:id="4318" w:name="_Toc153786835"/>
      <w:bookmarkStart w:id="4319" w:name="_Toc185512786"/>
      <w:bookmarkStart w:id="4320" w:name="_Toc209475061"/>
      <w:r w:rsidRPr="002B60F0">
        <w:t>4.2.6.5</w:t>
      </w:r>
      <w:r w:rsidRPr="002B60F0">
        <w:tab/>
        <w:t>Encoding of the request of information reporting</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69C04130" w14:textId="77777777" w:rsidR="005B507B" w:rsidRPr="002B60F0" w:rsidRDefault="005B507B">
      <w:pPr>
        <w:pStyle w:val="Heading5"/>
      </w:pPr>
      <w:bookmarkStart w:id="4321" w:name="_Toc28012156"/>
      <w:bookmarkStart w:id="4322" w:name="_Toc34123009"/>
      <w:bookmarkStart w:id="4323" w:name="_Toc36037959"/>
      <w:bookmarkStart w:id="4324" w:name="_Toc38875341"/>
      <w:bookmarkStart w:id="4325" w:name="_Toc43191822"/>
      <w:bookmarkStart w:id="4326" w:name="_Toc45133217"/>
      <w:bookmarkStart w:id="4327" w:name="_Toc51316721"/>
      <w:bookmarkStart w:id="4328" w:name="_Toc51761901"/>
      <w:bookmarkStart w:id="4329" w:name="_Toc56674885"/>
      <w:bookmarkStart w:id="4330" w:name="_Toc56675276"/>
      <w:bookmarkStart w:id="4331" w:name="_Toc59016262"/>
      <w:bookmarkStart w:id="4332" w:name="_Toc63167860"/>
      <w:bookmarkStart w:id="4333" w:name="_Toc66262370"/>
      <w:bookmarkStart w:id="4334" w:name="_Toc68166876"/>
      <w:bookmarkStart w:id="4335" w:name="_Toc73537994"/>
      <w:bookmarkStart w:id="4336" w:name="_Toc75351870"/>
      <w:bookmarkStart w:id="4337" w:name="_Toc83231680"/>
      <w:bookmarkStart w:id="4338" w:name="_Toc85534980"/>
      <w:bookmarkStart w:id="4339" w:name="_Toc88559443"/>
      <w:bookmarkStart w:id="4340" w:name="_Toc114210074"/>
      <w:bookmarkStart w:id="4341" w:name="_Toc129246424"/>
      <w:bookmarkStart w:id="4342" w:name="_Toc138747190"/>
      <w:bookmarkStart w:id="4343" w:name="_Toc153786836"/>
      <w:bookmarkStart w:id="4344" w:name="_Toc185512787"/>
      <w:bookmarkStart w:id="4345" w:name="_Toc209475062"/>
      <w:r w:rsidRPr="002B60F0">
        <w:t>4.2.6.5.1</w:t>
      </w:r>
      <w:r w:rsidRPr="002B60F0">
        <w:tab/>
      </w:r>
      <w:r w:rsidRPr="002B60F0">
        <w:rPr>
          <w:lang w:eastAsia="zh-CN"/>
        </w:rPr>
        <w:t>Request of Access Network Charging Identifier</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0F91CCEB" w14:textId="77777777" w:rsidR="0046145A" w:rsidRPr="002B60F0" w:rsidRDefault="0046145A" w:rsidP="0046145A">
      <w:r w:rsidRPr="002B60F0">
        <w:t>When the Access Network Charging Identifier is unknown for an AF session to the PCF, the PCF may request the SMF to provide the Access Network Charging Identifier associated to the dynamic PCC rules. To do so, the PCF shall within SmPolicyDecision data structure provide the "policyCtrlReqTriggers</w:t>
      </w:r>
      <w:r w:rsidRPr="002B60F0">
        <w:rPr>
          <w:lang w:eastAsia="zh-CN"/>
        </w:rPr>
        <w:t>" attribute</w:t>
      </w:r>
      <w:r w:rsidRPr="002B60F0">
        <w:t xml:space="preserve"> with the value "AN_CH_COR" if the policy control request trigger is not previously set and the "lastReqRuleData" attribute. For the RequestedRuleData instance, the PCF shall include the CH_ID within the "</w:t>
      </w:r>
      <w:r w:rsidRPr="002B60F0">
        <w:rPr>
          <w:rFonts w:eastAsia="Calibri Light"/>
          <w:lang w:eastAsia="zh-CN"/>
        </w:rPr>
        <w:t>reqData" attribute</w:t>
      </w:r>
      <w:r w:rsidRPr="002B60F0">
        <w:t xml:space="preserve"> and reference of the PCC rule within the "</w:t>
      </w:r>
      <w:r w:rsidRPr="002B60F0">
        <w:rPr>
          <w:lang w:eastAsia="zh-CN"/>
        </w:rPr>
        <w:t>refPccRuleIds" attribute</w:t>
      </w:r>
      <w:r w:rsidRPr="002B60F0">
        <w:t>.</w:t>
      </w:r>
    </w:p>
    <w:p w14:paraId="676F1E39" w14:textId="77777777" w:rsidR="005B507B" w:rsidRPr="002B60F0" w:rsidRDefault="0046145A" w:rsidP="0046145A">
      <w:r w:rsidRPr="002B60F0">
        <w:t>The PCF shall interpret that the Access Network Charging Identifier is known when the PCF receives an "accNetChId" attribute with the "sessionChScope" attribute included and set to true as defined in clause 4.2.2.11 and 4.2.4.13.</w:t>
      </w:r>
    </w:p>
    <w:p w14:paraId="2CE75C28" w14:textId="77777777" w:rsidR="005B507B" w:rsidRPr="002B60F0" w:rsidRDefault="005B507B">
      <w:pPr>
        <w:pStyle w:val="Heading5"/>
      </w:pPr>
      <w:bookmarkStart w:id="4346" w:name="_Toc28012157"/>
      <w:bookmarkStart w:id="4347" w:name="_Toc34123010"/>
      <w:bookmarkStart w:id="4348" w:name="_Toc36037960"/>
      <w:bookmarkStart w:id="4349" w:name="_Toc38875342"/>
      <w:bookmarkStart w:id="4350" w:name="_Toc43191823"/>
      <w:bookmarkStart w:id="4351" w:name="_Toc45133218"/>
      <w:bookmarkStart w:id="4352" w:name="_Toc51316722"/>
      <w:bookmarkStart w:id="4353" w:name="_Toc51761902"/>
      <w:bookmarkStart w:id="4354" w:name="_Toc56674886"/>
      <w:bookmarkStart w:id="4355" w:name="_Toc56675277"/>
      <w:bookmarkStart w:id="4356" w:name="_Toc59016263"/>
      <w:bookmarkStart w:id="4357" w:name="_Toc63167861"/>
      <w:bookmarkStart w:id="4358" w:name="_Toc66262371"/>
      <w:bookmarkStart w:id="4359" w:name="_Toc68166877"/>
      <w:bookmarkStart w:id="4360" w:name="_Toc73537995"/>
      <w:bookmarkStart w:id="4361" w:name="_Toc75351871"/>
      <w:bookmarkStart w:id="4362" w:name="_Toc83231681"/>
      <w:bookmarkStart w:id="4363" w:name="_Toc85534981"/>
      <w:bookmarkStart w:id="4364" w:name="_Toc88559444"/>
      <w:bookmarkStart w:id="4365" w:name="_Toc114210075"/>
      <w:bookmarkStart w:id="4366" w:name="_Toc129246425"/>
      <w:bookmarkStart w:id="4367" w:name="_Toc138747191"/>
      <w:bookmarkStart w:id="4368" w:name="_Toc153786837"/>
      <w:bookmarkStart w:id="4369" w:name="_Toc185512788"/>
      <w:bookmarkStart w:id="4370" w:name="_Toc209475063"/>
      <w:r w:rsidRPr="002B60F0">
        <w:t>4.2.6.5.2</w:t>
      </w:r>
      <w:r w:rsidRPr="002B60F0">
        <w:tab/>
        <w:t>RAN NAS Cause Support</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42C73024" w14:textId="77777777" w:rsidR="005B507B" w:rsidRPr="002B60F0" w:rsidRDefault="005B507B">
      <w:pPr>
        <w:rPr>
          <w:rFonts w:eastAsia="Times New Roman"/>
          <w:lang w:eastAsia="ja-JP"/>
        </w:rPr>
      </w:pPr>
      <w:r w:rsidRPr="002B60F0">
        <w:t xml:space="preserve">When the RAN-NAS-Cause feature is supported, the PCF may request the SMF to inform it of the result of PCC rule(s) removal, when the PCF removes PCC rule(s). In order to do so, the PCF shall additionally include the </w:t>
      </w:r>
      <w:r w:rsidRPr="002B60F0">
        <w:rPr>
          <w:lang w:eastAsia="zh-CN"/>
        </w:rPr>
        <w:t>"policyCtrlReqTriggers" attribute</w:t>
      </w:r>
      <w:r w:rsidRPr="002B60F0">
        <w:t xml:space="preserve"> containing the "RES_RELEASE" value if this policy control request trigger was not previously set, and the "lastReqRuleData" attribute. Within the RequestedRuleData instance, the PCF shall include the "RES_RELEASE" value within the "</w:t>
      </w:r>
      <w:r w:rsidRPr="002B60F0">
        <w:rPr>
          <w:rFonts w:eastAsia="DengXian"/>
          <w:lang w:eastAsia="zh-CN"/>
        </w:rPr>
        <w:t>reqData</w:t>
      </w:r>
      <w:r w:rsidRPr="002B60F0">
        <w:t>"</w:t>
      </w:r>
      <w:r w:rsidRPr="002B60F0">
        <w:rPr>
          <w:rFonts w:eastAsia="DengXian"/>
          <w:lang w:eastAsia="zh-CN"/>
        </w:rPr>
        <w:t xml:space="preserve"> attribute</w:t>
      </w:r>
      <w:r w:rsidRPr="002B60F0">
        <w:t xml:space="preserve"> and reference the removed PCC rule within the "</w:t>
      </w:r>
      <w:r w:rsidRPr="002B60F0">
        <w:rPr>
          <w:lang w:eastAsia="zh-CN"/>
        </w:rPr>
        <w:t>refPccRuleIds" attribute</w:t>
      </w:r>
      <w:r w:rsidRPr="002B60F0">
        <w:rPr>
          <w:rFonts w:eastAsia="Times New Roman"/>
          <w:lang w:eastAsia="ja-JP"/>
        </w:rPr>
        <w:t>.</w:t>
      </w:r>
    </w:p>
    <w:p w14:paraId="6E8EA519" w14:textId="77777777" w:rsidR="005B507B" w:rsidRPr="002B60F0" w:rsidRDefault="005B507B">
      <w:pPr>
        <w:pStyle w:val="NO"/>
        <w:overflowPunct w:val="0"/>
        <w:autoSpaceDE w:val="0"/>
        <w:autoSpaceDN w:val="0"/>
        <w:adjustRightInd w:val="0"/>
        <w:textAlignment w:val="baseline"/>
      </w:pPr>
      <w:r w:rsidRPr="002B60F0">
        <w:t>NOTE:</w:t>
      </w:r>
      <w:r w:rsidRPr="002B60F0">
        <w:tab/>
        <w:t>This is done to allow the PCF to notify the AF when there is an abnormal termination of the QoS flow. The PCF does not have to retry the removal of these PCC Rules.</w:t>
      </w:r>
    </w:p>
    <w:p w14:paraId="7160AFFB" w14:textId="77777777" w:rsidR="005B507B" w:rsidRPr="002B60F0" w:rsidRDefault="005B507B">
      <w:pPr>
        <w:pStyle w:val="Heading5"/>
      </w:pPr>
      <w:bookmarkStart w:id="4371" w:name="_Toc28012158"/>
      <w:bookmarkStart w:id="4372" w:name="_Toc34123011"/>
      <w:bookmarkStart w:id="4373" w:name="_Toc36037961"/>
      <w:bookmarkStart w:id="4374" w:name="_Toc38875343"/>
      <w:bookmarkStart w:id="4375" w:name="_Toc43191824"/>
      <w:bookmarkStart w:id="4376" w:name="_Toc45133219"/>
      <w:bookmarkStart w:id="4377" w:name="_Toc51316723"/>
      <w:bookmarkStart w:id="4378" w:name="_Toc51761903"/>
      <w:bookmarkStart w:id="4379" w:name="_Toc56674887"/>
      <w:bookmarkStart w:id="4380" w:name="_Toc56675278"/>
      <w:bookmarkStart w:id="4381" w:name="_Toc59016264"/>
      <w:bookmarkStart w:id="4382" w:name="_Toc63167862"/>
      <w:bookmarkStart w:id="4383" w:name="_Toc66262372"/>
      <w:bookmarkStart w:id="4384" w:name="_Toc68166878"/>
      <w:bookmarkStart w:id="4385" w:name="_Toc73537996"/>
      <w:bookmarkStart w:id="4386" w:name="_Toc75351872"/>
      <w:bookmarkStart w:id="4387" w:name="_Toc83231682"/>
      <w:bookmarkStart w:id="4388" w:name="_Toc85534982"/>
      <w:bookmarkStart w:id="4389" w:name="_Toc88559445"/>
      <w:bookmarkStart w:id="4390" w:name="_Toc114210076"/>
      <w:bookmarkStart w:id="4391" w:name="_Toc129246426"/>
      <w:bookmarkStart w:id="4392" w:name="_Toc138747192"/>
      <w:bookmarkStart w:id="4393" w:name="_Toc153786838"/>
      <w:bookmarkStart w:id="4394" w:name="_Toc185512789"/>
      <w:bookmarkStart w:id="4395" w:name="_Toc209475064"/>
      <w:r w:rsidRPr="002B60F0">
        <w:t>4.2.6.5.3</w:t>
      </w:r>
      <w:r w:rsidRPr="002B60F0">
        <w:tab/>
        <w:t>Provisioning of the Usage Monitoring Control Policy</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254C32C9" w14:textId="77777777" w:rsidR="005B507B" w:rsidRPr="002B60F0" w:rsidRDefault="005B507B" w:rsidP="005D2FED">
      <w:pPr>
        <w:pStyle w:val="H6"/>
      </w:pPr>
      <w:bookmarkStart w:id="4396" w:name="_Toc59016265"/>
      <w:bookmarkStart w:id="4397" w:name="_Toc63167863"/>
      <w:bookmarkStart w:id="4398" w:name="_Toc66262373"/>
      <w:bookmarkStart w:id="4399" w:name="_Toc68166879"/>
      <w:bookmarkStart w:id="4400" w:name="_Toc73537997"/>
      <w:bookmarkStart w:id="4401" w:name="_Toc75351873"/>
      <w:bookmarkStart w:id="4402" w:name="_Toc83231683"/>
      <w:bookmarkStart w:id="4403" w:name="_Toc85534983"/>
      <w:bookmarkStart w:id="4404" w:name="_Toc88559446"/>
      <w:bookmarkStart w:id="4405" w:name="_Toc114210077"/>
      <w:bookmarkStart w:id="4406" w:name="_Toc129246427"/>
      <w:bookmarkStart w:id="4407" w:name="_Toc138747193"/>
      <w:bookmarkStart w:id="4408" w:name="_Toc153786839"/>
      <w:bookmarkStart w:id="4409" w:name="_Toc185512790"/>
      <w:bookmarkStart w:id="4410" w:name="_Toc209475065"/>
      <w:r w:rsidRPr="002B60F0">
        <w:t>4.2.6.5.3.1</w:t>
      </w:r>
      <w:r w:rsidRPr="002B60F0">
        <w:tab/>
        <w:t>General</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77451392" w14:textId="77777777" w:rsidR="005B507B" w:rsidRPr="002B60F0" w:rsidRDefault="005B507B">
      <w:pPr>
        <w:rPr>
          <w:lang w:eastAsia="zh-CN"/>
        </w:rPr>
      </w:pPr>
      <w:r w:rsidRPr="002B60F0">
        <w:t xml:space="preserve">The PCF may indicate the need to apply monitoring control of the accumulated usage of network resources on a per PDU session basis. Usage is defined as volume </w:t>
      </w:r>
      <w:r w:rsidRPr="002B60F0">
        <w:rPr>
          <w:lang w:eastAsia="zh-CN"/>
        </w:rPr>
        <w:t xml:space="preserve">or time </w:t>
      </w:r>
      <w:r w:rsidRPr="002B60F0">
        <w:t xml:space="preserve">of user plane traffic. </w:t>
      </w:r>
      <w:r w:rsidRPr="002B60F0">
        <w:rPr>
          <w:lang w:eastAsia="zh-CN"/>
        </w:rPr>
        <w:t xml:space="preserve">Monitoring for traffic volume and traffic time can be performed in parallel. </w:t>
      </w:r>
      <w:r w:rsidRPr="002B60F0">
        <w:t xml:space="preserve">The data collection for usage monitoring control shall be performed per monitoring key, which may apply to a single service data flow, a set of service data flows or all the traffic in a PDU session. </w:t>
      </w:r>
      <w:r w:rsidRPr="002B60F0">
        <w:rPr>
          <w:lang w:eastAsia="zh-CN"/>
        </w:rPr>
        <w:t>If usage monitoring at PDU session level is enabled, the PCF may request the SMF to exclude a single service data flow or a set of service data flows from usage monitoring at PDU session level.</w:t>
      </w:r>
    </w:p>
    <w:p w14:paraId="300CBDFA" w14:textId="77777777" w:rsidR="005B507B" w:rsidRPr="002B60F0" w:rsidRDefault="005B507B">
      <w:pPr>
        <w:rPr>
          <w:lang w:eastAsia="zh-CN"/>
        </w:rPr>
      </w:pPr>
      <w:r w:rsidRPr="002B60F0">
        <w:t>During PDU session establishment, the PCF may receive information from the UDR about total the allowed usage per DNN / S-NSSAI combination and UE, i.e. the overall amount of allowed traffic volume</w:t>
      </w:r>
      <w:r w:rsidRPr="002B60F0">
        <w:rPr>
          <w:lang w:eastAsia="zh-CN"/>
        </w:rPr>
        <w:t xml:space="preserve"> and/or time of usage</w:t>
      </w:r>
      <w:r w:rsidRPr="002B60F0">
        <w:t xml:space="preserve"> that are to be monitored </w:t>
      </w:r>
      <w:r w:rsidRPr="002B60F0">
        <w:rPr>
          <w:lang w:eastAsia="zh-CN"/>
        </w:rPr>
        <w:t>per DNN</w:t>
      </w:r>
      <w:r w:rsidRPr="002B60F0">
        <w:t xml:space="preserve"> / S-NSSAI combination</w:t>
      </w:r>
      <w:r w:rsidRPr="002B60F0">
        <w:rPr>
          <w:lang w:eastAsia="zh-CN"/>
        </w:rPr>
        <w:t xml:space="preserve"> and UE</w:t>
      </w:r>
      <w:r w:rsidRPr="002B60F0">
        <w:t xml:space="preserve"> and/or the total allowed usage for Monitoring key(s) per DNN / S-NSSAI combination and UE</w:t>
      </w:r>
      <w:r w:rsidRPr="002B60F0">
        <w:rPr>
          <w:lang w:eastAsia="zh-CN"/>
        </w:rPr>
        <w:t>.</w:t>
      </w:r>
    </w:p>
    <w:p w14:paraId="73E0F60F" w14:textId="77777777" w:rsidR="005B507B" w:rsidRPr="002B60F0" w:rsidRDefault="005B507B">
      <w:pPr>
        <w:pStyle w:val="NO"/>
        <w:overflowPunct w:val="0"/>
        <w:autoSpaceDE w:val="0"/>
        <w:autoSpaceDN w:val="0"/>
        <w:adjustRightInd w:val="0"/>
        <w:textAlignment w:val="baseline"/>
      </w:pPr>
      <w:r w:rsidRPr="002B60F0">
        <w:t>NOTE</w:t>
      </w:r>
      <w:r w:rsidRPr="002B60F0">
        <w:rPr>
          <w:lang w:val="en-US"/>
        </w:rPr>
        <w:t> 1</w:t>
      </w:r>
      <w:r w:rsidRPr="002B60F0">
        <w:t>:</w:t>
      </w:r>
      <w:r w:rsidRPr="002B60F0">
        <w:tab/>
        <w:t>It depends on the implementation of UDR whether to provide the total allowed usage per DNN / S-NSSAI combination and UE to different PCFs if these different PCFs are serving PDU sessions with the same value of DNN / S-NSSAI combination and UE.</w:t>
      </w:r>
    </w:p>
    <w:p w14:paraId="184CA047" w14:textId="77777777" w:rsidR="005B507B" w:rsidRPr="002B60F0" w:rsidRDefault="005B507B">
      <w:r w:rsidRPr="002B60F0">
        <w:t>If the SMF supports the UMC feature, the PCF may request usage monitoring control for a PDU session. If at that time the PCF has not provided "</w:t>
      </w:r>
      <w:r w:rsidRPr="002B60F0">
        <w:rPr>
          <w:lang w:eastAsia="zh-CN"/>
        </w:rPr>
        <w:t>US_RE</w:t>
      </w:r>
      <w:r w:rsidRPr="002B60F0">
        <w:t xml:space="preserve">" policy control request trigger to the SMF, the PCF shall include the "policyCtrlReqTriggers" attribute with the value "US_RE" and provide it to the SMF as defined in </w:t>
      </w:r>
      <w:r w:rsidR="003107D3" w:rsidRPr="002B60F0">
        <w:t>clause</w:t>
      </w:r>
      <w:r w:rsidRPr="002B60F0">
        <w:t> 4.2.6.4. The PCF shall not remove the "US_RE" policy control request trigger</w:t>
      </w:r>
      <w:r w:rsidRPr="002B60F0">
        <w:rPr>
          <w:lang w:eastAsia="zh-CN"/>
        </w:rPr>
        <w:t xml:space="preserve"> </w:t>
      </w:r>
      <w:r w:rsidRPr="002B60F0">
        <w:t>while usage monitoring is still active in the SMF.</w:t>
      </w:r>
    </w:p>
    <w:p w14:paraId="4EAD7CF6" w14:textId="77777777" w:rsidR="005B507B" w:rsidRPr="002B60F0" w:rsidRDefault="005B507B">
      <w:r w:rsidRPr="002B60F0">
        <w:t>At PDU session establishment and modification, the PCF may provide to the SMF, for each usage monitoring control instance, the applicable threshold(s)</w:t>
      </w:r>
      <w:r w:rsidRPr="002B60F0">
        <w:rPr>
          <w:lang w:eastAsia="zh-CN"/>
        </w:rPr>
        <w:t>, i.e. volume threshold, time threshold or both volume threshold and time threshold</w:t>
      </w:r>
      <w:r w:rsidRPr="002B60F0">
        <w:t xml:space="preserve">. To provide the initial threshold(s) for each usage monitoring control instance, the PCF shall include these threshold(s) within the "umDecs" attribute within the </w:t>
      </w:r>
      <w:r w:rsidRPr="002B60F0">
        <w:rPr>
          <w:lang w:eastAsia="zh-CN"/>
        </w:rPr>
        <w:t>SmPolicyDecision data structure</w:t>
      </w:r>
      <w:r w:rsidRPr="002B60F0">
        <w:t>.</w:t>
      </w:r>
    </w:p>
    <w:p w14:paraId="709FD9E8" w14:textId="77777777" w:rsidR="005B507B" w:rsidRPr="002B60F0" w:rsidRDefault="005B507B">
      <w:r w:rsidRPr="002B60F0">
        <w:t>The PCF may provide a monitoring time to the SMF for the usage monitoring control instance(s) and optionally specify a subsequent threshold value for the usage after the monitoring time.</w:t>
      </w:r>
    </w:p>
    <w:p w14:paraId="3F7792BE" w14:textId="77777777" w:rsidR="0075633F" w:rsidRPr="002B60F0" w:rsidRDefault="0075633F" w:rsidP="0075633F">
      <w:pPr>
        <w:pStyle w:val="NO"/>
        <w:overflowPunct w:val="0"/>
        <w:autoSpaceDE w:val="0"/>
        <w:autoSpaceDN w:val="0"/>
        <w:adjustRightInd w:val="0"/>
        <w:textAlignment w:val="baseline"/>
        <w:rPr>
          <w:lang w:eastAsia="en-US"/>
        </w:rPr>
      </w:pPr>
      <w:r w:rsidRPr="002B60F0">
        <w:rPr>
          <w:lang w:eastAsia="en-US"/>
        </w:rPr>
        <w:t>NOTE </w:t>
      </w:r>
      <w:r w:rsidR="00812AEB" w:rsidRPr="002B60F0">
        <w:rPr>
          <w:lang w:eastAsia="en-US"/>
        </w:rPr>
        <w:t>2</w:t>
      </w:r>
      <w:r w:rsidRPr="002B60F0">
        <w:rPr>
          <w:lang w:eastAsia="en-US"/>
        </w:rPr>
        <w:t>:</w:t>
      </w:r>
      <w:r w:rsidRPr="002B60F0">
        <w:rPr>
          <w:lang w:eastAsia="en-US"/>
        </w:rPr>
        <w:tab/>
        <w:t xml:space="preserve">The PCF can provide only one threshold or one threshold and one subsequent threshold in the case that monitoring time is provided. When only the threshold is provided, the UPF </w:t>
      </w:r>
      <w:r w:rsidRPr="002B60F0">
        <w:rPr>
          <w:rFonts w:hint="eastAsia"/>
          <w:lang w:eastAsia="en-US"/>
        </w:rPr>
        <w:t>reset</w:t>
      </w:r>
      <w:r w:rsidRPr="002B60F0">
        <w:rPr>
          <w:lang w:eastAsia="en-US"/>
        </w:rPr>
        <w:t>s</w:t>
      </w:r>
      <w:r w:rsidRPr="002B60F0">
        <w:rPr>
          <w:rFonts w:hint="eastAsia"/>
          <w:lang w:eastAsia="en-US"/>
        </w:rPr>
        <w:t xml:space="preserve"> the usage threshold to the remaining value of the</w:t>
      </w:r>
      <w:r w:rsidRPr="002B60F0">
        <w:rPr>
          <w:lang w:eastAsia="en-US"/>
        </w:rPr>
        <w:t xml:space="preserve"> threshold at the monitoring time; when the threshold and subsequent threshold are provided,</w:t>
      </w:r>
      <w:r w:rsidRPr="002B60F0">
        <w:rPr>
          <w:rFonts w:hint="eastAsia"/>
          <w:lang w:eastAsia="en-US"/>
        </w:rPr>
        <w:t xml:space="preserve"> </w:t>
      </w:r>
      <w:r w:rsidRPr="002B60F0">
        <w:rPr>
          <w:lang w:eastAsia="en-US"/>
        </w:rPr>
        <w:t>the UPF</w:t>
      </w:r>
      <w:r w:rsidRPr="002B60F0">
        <w:rPr>
          <w:rFonts w:hint="eastAsia"/>
          <w:lang w:eastAsia="en-US"/>
        </w:rPr>
        <w:t xml:space="preserve"> reset</w:t>
      </w:r>
      <w:r w:rsidRPr="002B60F0">
        <w:rPr>
          <w:lang w:eastAsia="en-US"/>
        </w:rPr>
        <w:t>s</w:t>
      </w:r>
      <w:r w:rsidRPr="002B60F0">
        <w:rPr>
          <w:rFonts w:hint="eastAsia"/>
          <w:lang w:eastAsia="en-US"/>
        </w:rPr>
        <w:t xml:space="preserve"> the usage threshold to the value of the </w:t>
      </w:r>
      <w:r w:rsidRPr="002B60F0">
        <w:rPr>
          <w:lang w:eastAsia="en-US"/>
        </w:rPr>
        <w:t>subsequent threshold at the monitoring time as defined in 3GPP 29.244 [13]</w:t>
      </w:r>
      <w:r w:rsidRPr="002B60F0">
        <w:rPr>
          <w:rFonts w:hint="eastAsia"/>
          <w:lang w:eastAsia="en-US"/>
        </w:rPr>
        <w:t>.</w:t>
      </w:r>
    </w:p>
    <w:p w14:paraId="6945476E" w14:textId="77777777" w:rsidR="005B507B" w:rsidRPr="002B60F0" w:rsidRDefault="005B507B">
      <w:r w:rsidRPr="002B60F0">
        <w:t>Threshold levels may be defined for:</w:t>
      </w:r>
    </w:p>
    <w:p w14:paraId="21D240F2" w14:textId="77777777" w:rsidR="005B507B" w:rsidRPr="002B60F0" w:rsidRDefault="005B507B">
      <w:pPr>
        <w:pStyle w:val="B10"/>
      </w:pPr>
      <w:r w:rsidRPr="002B60F0">
        <w:t>-</w:t>
      </w:r>
      <w:r w:rsidRPr="002B60F0">
        <w:tab/>
        <w:t>the total volume only; or</w:t>
      </w:r>
    </w:p>
    <w:p w14:paraId="1A1252AB" w14:textId="77777777" w:rsidR="005B507B" w:rsidRPr="002B60F0" w:rsidRDefault="005B507B">
      <w:pPr>
        <w:pStyle w:val="B10"/>
      </w:pPr>
      <w:r w:rsidRPr="002B60F0">
        <w:t>-</w:t>
      </w:r>
      <w:r w:rsidRPr="002B60F0">
        <w:tab/>
        <w:t>the uplink volume only; or</w:t>
      </w:r>
    </w:p>
    <w:p w14:paraId="4BFA19ED" w14:textId="77777777" w:rsidR="005B507B" w:rsidRPr="002B60F0" w:rsidRDefault="005B507B">
      <w:pPr>
        <w:pStyle w:val="B10"/>
      </w:pPr>
      <w:r w:rsidRPr="002B60F0">
        <w:t>-</w:t>
      </w:r>
      <w:r w:rsidRPr="002B60F0">
        <w:tab/>
        <w:t>the downlink volume only; or</w:t>
      </w:r>
    </w:p>
    <w:p w14:paraId="54C16E97" w14:textId="77777777" w:rsidR="005B507B" w:rsidRPr="002B60F0" w:rsidRDefault="005B507B">
      <w:pPr>
        <w:pStyle w:val="B10"/>
        <w:rPr>
          <w:lang w:eastAsia="zh-CN"/>
        </w:rPr>
      </w:pPr>
      <w:r w:rsidRPr="002B60F0">
        <w:t>-</w:t>
      </w:r>
      <w:r w:rsidRPr="002B60F0">
        <w:tab/>
        <w:t>the uplink and downlink volume</w:t>
      </w:r>
      <w:r w:rsidRPr="002B60F0">
        <w:rPr>
          <w:rFonts w:hint="eastAsia"/>
          <w:lang w:eastAsia="zh-CN"/>
        </w:rPr>
        <w:t xml:space="preserve">; </w:t>
      </w:r>
      <w:r w:rsidRPr="002B60F0">
        <w:rPr>
          <w:lang w:eastAsia="zh-CN"/>
        </w:rPr>
        <w:t>and/</w:t>
      </w:r>
      <w:r w:rsidRPr="002B60F0">
        <w:rPr>
          <w:rFonts w:hint="eastAsia"/>
          <w:lang w:eastAsia="zh-CN"/>
        </w:rPr>
        <w:t>or</w:t>
      </w:r>
    </w:p>
    <w:p w14:paraId="1BBC7A5D" w14:textId="77777777" w:rsidR="005B507B" w:rsidRPr="002B60F0" w:rsidRDefault="005B507B">
      <w:pPr>
        <w:pStyle w:val="B10"/>
      </w:pPr>
      <w:r w:rsidRPr="002B60F0">
        <w:rPr>
          <w:rFonts w:hint="eastAsia"/>
        </w:rPr>
        <w:t>-</w:t>
      </w:r>
      <w:r w:rsidRPr="002B60F0">
        <w:rPr>
          <w:rFonts w:hint="eastAsia"/>
        </w:rPr>
        <w:tab/>
        <w:t>the time</w:t>
      </w:r>
      <w:r w:rsidRPr="002B60F0">
        <w:t>.</w:t>
      </w:r>
    </w:p>
    <w:p w14:paraId="28AEFDA8" w14:textId="77777777" w:rsidR="005B507B" w:rsidRPr="002B60F0" w:rsidRDefault="005B507B">
      <w:r w:rsidRPr="002B60F0">
        <w:t>Threshold levels, monitoring time, if applicable, and inactive time, if applicable, for each usage monitoring control instance may be provisioned within an entry of the "umDecs" attribute as follows:</w:t>
      </w:r>
    </w:p>
    <w:p w14:paraId="5C45CE87" w14:textId="77777777" w:rsidR="005B507B" w:rsidRPr="002B60F0" w:rsidRDefault="005B507B">
      <w:pPr>
        <w:pStyle w:val="B10"/>
      </w:pPr>
      <w:r w:rsidRPr="002B60F0">
        <w:t>-</w:t>
      </w:r>
      <w:r w:rsidRPr="002B60F0">
        <w:tab/>
        <w:t>the total volume threshold, if applicable, within the "volumeThreshold" attribute;</w:t>
      </w:r>
    </w:p>
    <w:p w14:paraId="7D10E93B" w14:textId="77777777" w:rsidR="005B507B" w:rsidRPr="002B60F0" w:rsidRDefault="005B507B">
      <w:pPr>
        <w:pStyle w:val="B10"/>
      </w:pPr>
      <w:r w:rsidRPr="002B60F0">
        <w:t>-</w:t>
      </w:r>
      <w:r w:rsidRPr="002B60F0">
        <w:tab/>
        <w:t xml:space="preserve">the uplink volume threshold, if applicable, within the "volumeThresholdUplink" attribute; </w:t>
      </w:r>
    </w:p>
    <w:p w14:paraId="0CD0749F" w14:textId="77777777" w:rsidR="005B507B" w:rsidRPr="002B60F0" w:rsidRDefault="005B507B">
      <w:pPr>
        <w:pStyle w:val="B10"/>
        <w:rPr>
          <w:lang w:eastAsia="zh-CN"/>
        </w:rPr>
      </w:pPr>
      <w:r w:rsidRPr="002B60F0">
        <w:t>-</w:t>
      </w:r>
      <w:r w:rsidRPr="002B60F0">
        <w:tab/>
        <w:t>the downlink volume threshold, if applicable, within the "volumeThresholdDownlink" attribute;</w:t>
      </w:r>
    </w:p>
    <w:p w14:paraId="3416B8BA" w14:textId="77777777" w:rsidR="005B507B" w:rsidRPr="002B60F0" w:rsidRDefault="005B507B">
      <w:pPr>
        <w:pStyle w:val="B10"/>
      </w:pPr>
      <w:r w:rsidRPr="002B60F0">
        <w:rPr>
          <w:lang w:eastAsia="zh-CN"/>
        </w:rPr>
        <w:t>-</w:t>
      </w:r>
      <w:r w:rsidRPr="002B60F0">
        <w:rPr>
          <w:lang w:eastAsia="zh-CN"/>
        </w:rPr>
        <w:tab/>
        <w:t>the time threshold</w:t>
      </w:r>
      <w:r w:rsidRPr="002B60F0">
        <w:t>, if applicable,</w:t>
      </w:r>
      <w:r w:rsidRPr="002B60F0">
        <w:rPr>
          <w:lang w:eastAsia="zh-CN"/>
        </w:rPr>
        <w:t xml:space="preserve"> </w:t>
      </w:r>
      <w:r w:rsidRPr="002B60F0">
        <w:t>within the "timeThreshold" attribute;</w:t>
      </w:r>
    </w:p>
    <w:p w14:paraId="66B97D8D" w14:textId="77777777" w:rsidR="005B507B" w:rsidRPr="002B60F0" w:rsidRDefault="005B507B">
      <w:pPr>
        <w:pStyle w:val="B10"/>
      </w:pPr>
      <w:r w:rsidRPr="002B60F0">
        <w:t>.</w:t>
      </w:r>
      <w:r w:rsidRPr="002B60F0">
        <w:tab/>
        <w:t>the total volume threshold after the monitoring time, if applicable, within the "nextVolThreshold" attribute;</w:t>
      </w:r>
    </w:p>
    <w:p w14:paraId="75127D16" w14:textId="77777777" w:rsidR="005B507B" w:rsidRPr="002B60F0" w:rsidRDefault="005B507B">
      <w:pPr>
        <w:pStyle w:val="B10"/>
      </w:pPr>
      <w:r w:rsidRPr="002B60F0">
        <w:t>-</w:t>
      </w:r>
      <w:r w:rsidRPr="002B60F0">
        <w:tab/>
        <w:t>the uplink volume threshold after the monitoring time, if applicable, within the "nextVolThresholdUplink" attribute;</w:t>
      </w:r>
    </w:p>
    <w:p w14:paraId="6155A04A" w14:textId="77777777" w:rsidR="005B507B" w:rsidRPr="002B60F0" w:rsidRDefault="005B507B">
      <w:pPr>
        <w:pStyle w:val="B10"/>
        <w:rPr>
          <w:lang w:eastAsia="zh-CN"/>
        </w:rPr>
      </w:pPr>
      <w:r w:rsidRPr="002B60F0">
        <w:t>-</w:t>
      </w:r>
      <w:r w:rsidRPr="002B60F0">
        <w:tab/>
        <w:t>the downlink volume threshold after the monitoring time, if applicable, within the "nextVolThresholdDownlink" attribute;</w:t>
      </w:r>
    </w:p>
    <w:p w14:paraId="2CF314EB" w14:textId="77777777" w:rsidR="005B507B" w:rsidRPr="002B60F0" w:rsidRDefault="005B507B">
      <w:pPr>
        <w:pStyle w:val="B10"/>
      </w:pPr>
      <w:r w:rsidRPr="002B60F0">
        <w:rPr>
          <w:lang w:eastAsia="zh-CN"/>
        </w:rPr>
        <w:t>-</w:t>
      </w:r>
      <w:r w:rsidRPr="002B60F0">
        <w:rPr>
          <w:lang w:eastAsia="zh-CN"/>
        </w:rPr>
        <w:tab/>
        <w:t>the time threshold after the monitoring time</w:t>
      </w:r>
      <w:r w:rsidRPr="002B60F0">
        <w:t>, if applicable,</w:t>
      </w:r>
      <w:r w:rsidRPr="002B60F0">
        <w:rPr>
          <w:lang w:eastAsia="zh-CN"/>
        </w:rPr>
        <w:t xml:space="preserve"> </w:t>
      </w:r>
      <w:r w:rsidRPr="002B60F0">
        <w:t>within the "nextTimeThreshold" attribute;</w:t>
      </w:r>
    </w:p>
    <w:p w14:paraId="047653A4" w14:textId="77777777" w:rsidR="005B507B" w:rsidRPr="002B60F0" w:rsidRDefault="005B507B">
      <w:pPr>
        <w:pStyle w:val="B10"/>
        <w:rPr>
          <w:lang w:eastAsia="zh-CN"/>
        </w:rPr>
      </w:pPr>
      <w:r w:rsidRPr="002B60F0">
        <w:rPr>
          <w:lang w:eastAsia="zh-CN"/>
        </w:rPr>
        <w:t>-</w:t>
      </w:r>
      <w:r w:rsidRPr="002B60F0">
        <w:rPr>
          <w:lang w:eastAsia="zh-CN"/>
        </w:rPr>
        <w:tab/>
        <w:t>the monitoring time</w:t>
      </w:r>
      <w:r w:rsidRPr="002B60F0">
        <w:t>, if applicable,</w:t>
      </w:r>
      <w:r w:rsidRPr="002B60F0">
        <w:rPr>
          <w:lang w:eastAsia="zh-CN"/>
        </w:rPr>
        <w:t xml:space="preserve"> within the </w:t>
      </w:r>
      <w:r w:rsidRPr="002B60F0">
        <w:t>"</w:t>
      </w:r>
      <w:r w:rsidRPr="002B60F0">
        <w:rPr>
          <w:lang w:eastAsia="zh-CN"/>
        </w:rPr>
        <w:t>monitoringTime</w:t>
      </w:r>
      <w:r w:rsidRPr="002B60F0">
        <w:t>"</w:t>
      </w:r>
      <w:r w:rsidRPr="002B60F0">
        <w:rPr>
          <w:lang w:eastAsia="zh-CN"/>
        </w:rPr>
        <w:t xml:space="preserve"> attribute;</w:t>
      </w:r>
    </w:p>
    <w:p w14:paraId="4A736D01" w14:textId="77777777" w:rsidR="005B507B" w:rsidRPr="002B60F0" w:rsidRDefault="005B507B">
      <w:pPr>
        <w:pStyle w:val="B10"/>
        <w:rPr>
          <w:lang w:eastAsia="zh-CN"/>
        </w:rPr>
      </w:pPr>
      <w:r w:rsidRPr="002B60F0">
        <w:rPr>
          <w:lang w:eastAsia="zh-CN"/>
        </w:rPr>
        <w:t>-</w:t>
      </w:r>
      <w:r w:rsidRPr="002B60F0">
        <w:rPr>
          <w:lang w:eastAsia="zh-CN"/>
        </w:rPr>
        <w:tab/>
        <w:t>the inactive time</w:t>
      </w:r>
      <w:r w:rsidRPr="002B60F0">
        <w:t>, if applicable,</w:t>
      </w:r>
      <w:r w:rsidRPr="002B60F0">
        <w:rPr>
          <w:lang w:eastAsia="zh-CN"/>
        </w:rPr>
        <w:t xml:space="preserve"> within the </w:t>
      </w:r>
      <w:r w:rsidRPr="002B60F0">
        <w:t>"</w:t>
      </w:r>
      <w:r w:rsidRPr="002B60F0">
        <w:rPr>
          <w:lang w:eastAsia="zh-CN"/>
        </w:rPr>
        <w:t>inactivityTime</w:t>
      </w:r>
      <w:r w:rsidRPr="002B60F0">
        <w:t>"</w:t>
      </w:r>
      <w:r w:rsidRPr="002B60F0">
        <w:rPr>
          <w:lang w:eastAsia="zh-CN"/>
        </w:rPr>
        <w:t xml:space="preserve"> attribute.</w:t>
      </w:r>
    </w:p>
    <w:p w14:paraId="4929A291" w14:textId="77777777" w:rsidR="005B507B" w:rsidRPr="002B60F0" w:rsidRDefault="005B507B">
      <w:r w:rsidRPr="002B60F0">
        <w:t>If the SMF reports usage before the monitoring time is reached, the monitoring time is not retained by the SMF. Therefore, the PCF may again provide in the response a monitoring time and optionally the subsequent threshold value(s) for the usage after the monitoring time.</w:t>
      </w:r>
    </w:p>
    <w:p w14:paraId="5D4E8165" w14:textId="77777777" w:rsidR="005B507B" w:rsidRPr="002B60F0" w:rsidRDefault="005B507B">
      <w:r w:rsidRPr="002B60F0">
        <w:rPr>
          <w:lang w:eastAsia="zh-CN"/>
        </w:rPr>
        <w:t xml:space="preserve">The </w:t>
      </w:r>
      <w:r w:rsidRPr="002B60F0">
        <w:t>"</w:t>
      </w:r>
      <w:r w:rsidRPr="002B60F0">
        <w:rPr>
          <w:lang w:eastAsia="zh-CN"/>
        </w:rPr>
        <w:t>inactivityTime</w:t>
      </w:r>
      <w:r w:rsidRPr="002B60F0">
        <w:t>"</w:t>
      </w:r>
      <w:r w:rsidRPr="002B60F0">
        <w:rPr>
          <w:lang w:eastAsia="zh-CN"/>
        </w:rPr>
        <w:t xml:space="preserve"> attribute represents the time interval after which the time measurement shall stop for the Monitoring </w:t>
      </w:r>
      <w:r w:rsidRPr="002B60F0">
        <w:rPr>
          <w:rFonts w:hint="eastAsia"/>
          <w:lang w:eastAsia="zh-CN"/>
        </w:rPr>
        <w:t>K</w:t>
      </w:r>
      <w:r w:rsidRPr="002B60F0">
        <w:rPr>
          <w:lang w:eastAsia="zh-CN"/>
        </w:rPr>
        <w:t xml:space="preserve">ey, if no packets belonging to the corresponding Monitoring Key are received. Time measurement shall resume again on receipt of a further packet belonging to the Monitoring </w:t>
      </w:r>
      <w:r w:rsidRPr="002B60F0">
        <w:rPr>
          <w:rFonts w:hint="eastAsia"/>
          <w:lang w:eastAsia="zh-CN"/>
        </w:rPr>
        <w:t>K</w:t>
      </w:r>
      <w:r w:rsidRPr="002B60F0">
        <w:rPr>
          <w:lang w:eastAsia="zh-CN"/>
        </w:rPr>
        <w:t>ey.</w:t>
      </w:r>
      <w:r w:rsidRPr="002B60F0">
        <w:rPr>
          <w:rFonts w:eastAsia="Batang"/>
          <w:lang w:eastAsia="ko-KR"/>
        </w:rPr>
        <w:t xml:space="preserve"> </w:t>
      </w:r>
      <w:r w:rsidRPr="002B60F0">
        <w:rPr>
          <w:lang w:eastAsia="zh-CN"/>
        </w:rPr>
        <w:t>Time measurement for a Monitoring key shall also be stopped when time based usage monitoring is disabled, if this happens before the Inactivity Detection Time is reached.</w:t>
      </w:r>
      <w:r w:rsidRPr="002B60F0">
        <w:rPr>
          <w:rFonts w:eastAsia="Batang"/>
          <w:lang w:eastAsia="ko-KR"/>
        </w:rPr>
        <w:t xml:space="preserve"> </w:t>
      </w:r>
      <w:r w:rsidRPr="002B60F0">
        <w:rPr>
          <w:lang w:eastAsia="zh-CN"/>
        </w:rPr>
        <w:t xml:space="preserve">If an </w:t>
      </w:r>
      <w:r w:rsidRPr="002B60F0">
        <w:t>"</w:t>
      </w:r>
      <w:r w:rsidRPr="002B60F0">
        <w:rPr>
          <w:lang w:eastAsia="zh-CN"/>
        </w:rPr>
        <w:t>inactivityTime</w:t>
      </w:r>
      <w:r w:rsidRPr="002B60F0">
        <w:t>"</w:t>
      </w:r>
      <w:r w:rsidRPr="002B60F0">
        <w:rPr>
          <w:lang w:eastAsia="zh-CN"/>
        </w:rPr>
        <w:t xml:space="preserve"> attribute with value of zero is provided, or if no </w:t>
      </w:r>
      <w:r w:rsidRPr="002B60F0">
        <w:t>"</w:t>
      </w:r>
      <w:r w:rsidRPr="002B60F0">
        <w:rPr>
          <w:lang w:eastAsia="zh-CN"/>
        </w:rPr>
        <w:t>inactivityTime</w:t>
      </w:r>
      <w:r w:rsidRPr="002B60F0">
        <w:t>"</w:t>
      </w:r>
      <w:r w:rsidRPr="002B60F0">
        <w:rPr>
          <w:lang w:eastAsia="zh-CN"/>
        </w:rPr>
        <w:t xml:space="preserve"> attribute is present within the usage monitoring control instance provided by the PCF, the time measurement shall be performed continuously from the point the first packet is received matching the applicable Monitoring Key is received and until time based usage monitoring is disabled.</w:t>
      </w:r>
    </w:p>
    <w:p w14:paraId="27C6EF09" w14:textId="77777777" w:rsidR="005B507B" w:rsidRPr="002B60F0" w:rsidRDefault="005B507B">
      <w:r w:rsidRPr="002B60F0">
        <w:t>If the usage monitoring control instance applies to the PDU session level, the PCF shall include the reference to the Usage Monitoring Data decision within the "refUmData" attribute of the related session rule.</w:t>
      </w:r>
    </w:p>
    <w:p w14:paraId="15CD02F7" w14:textId="77777777" w:rsidR="005B507B" w:rsidRPr="002B60F0" w:rsidRDefault="005B507B">
      <w:r w:rsidRPr="002B60F0">
        <w:t>If the usage monitoring control instance applies to a service data flow or a group of service data flows, the PCF shall include the reference to the Usage Monitoring Data decision within the "refUmData" attribute of the related PCC rule(s).</w:t>
      </w:r>
    </w:p>
    <w:p w14:paraId="74F77746" w14:textId="77777777" w:rsidR="005B507B" w:rsidRPr="002B60F0" w:rsidRDefault="005B507B">
      <w:r w:rsidRPr="002B60F0">
        <w:t>The PCF may provide one usage monitoring control instance applicable at PDU session level and one or more usage monitoring control instances applicable at PCC Rule(s) level.</w:t>
      </w:r>
    </w:p>
    <w:p w14:paraId="54A7A573" w14:textId="77777777" w:rsidR="005B507B" w:rsidRPr="002B60F0" w:rsidRDefault="005B507B">
      <w:r w:rsidRPr="002B60F0">
        <w:t>If the PDU session level usage monitoring is enabled and service data flow(s) need to be excluded from this PDU session level usage monitoring, the PCF shall include the corresponding PCC rule identifier(s) within the "</w:t>
      </w:r>
      <w:r w:rsidRPr="002B60F0">
        <w:rPr>
          <w:lang w:eastAsia="zh-CN"/>
        </w:rPr>
        <w:t xml:space="preserve">exUsagePccRuleIds" attribute of the </w:t>
      </w:r>
      <w:r w:rsidRPr="002B60F0">
        <w:t>UsageMonitoringData instance of PDU session level usage monitoring. If the exclusion is enabled, the PCF may disable the exclusion again for service data flow(s) by removing the corresponding PCC rule identifier(s) from "</w:t>
      </w:r>
      <w:r w:rsidRPr="002B60F0">
        <w:rPr>
          <w:lang w:eastAsia="zh-CN"/>
        </w:rPr>
        <w:t>exUsagePccRuleIds" attribute</w:t>
      </w:r>
      <w:r w:rsidRPr="002B60F0">
        <w:t>.</w:t>
      </w:r>
    </w:p>
    <w:p w14:paraId="3E8311B5" w14:textId="77777777" w:rsidR="005B507B" w:rsidRPr="002B60F0" w:rsidRDefault="005B507B">
      <w:r w:rsidRPr="002B60F0">
        <w:t>The PCF may provide new volume threshold(s) and/or a new time threshold to the SMF. The new threshold value(s) override the existing value(s) in the SMF.</w:t>
      </w:r>
    </w:p>
    <w:p w14:paraId="454B19EE" w14:textId="77777777" w:rsidR="005B507B" w:rsidRPr="002B60F0" w:rsidRDefault="005B507B">
      <w:r w:rsidRPr="002B60F0">
        <w:t xml:space="preserve">When the SMF receives above the usage monitoring control request from the PCF, the SMF shall initiate the PFCP Session Establishment procedure as defined in </w:t>
      </w:r>
      <w:r w:rsidR="003107D3" w:rsidRPr="002B60F0">
        <w:t>clause</w:t>
      </w:r>
      <w:r w:rsidRPr="002B60F0">
        <w:t xml:space="preserve"> 7.5.2, or the PFCP Session Modification procedure, as defined in </w:t>
      </w:r>
      <w:r w:rsidR="003107D3" w:rsidRPr="002B60F0">
        <w:t>clause</w:t>
      </w:r>
      <w:r w:rsidRPr="002B60F0">
        <w:t> 7.5.4 of 3GPP TS 29.244 [13], to request the UPF to perform the usage monitoring control.</w:t>
      </w:r>
    </w:p>
    <w:p w14:paraId="6D2E9CBF" w14:textId="77777777" w:rsidR="005B507B" w:rsidRPr="002B60F0" w:rsidRDefault="005B507B">
      <w:r w:rsidRPr="002B60F0">
        <w:t xml:space="preserve">If the reset time of the usage monitoring related information (see </w:t>
      </w:r>
      <w:r w:rsidR="003107D3" w:rsidRPr="002B60F0">
        <w:t>clause</w:t>
      </w:r>
      <w:r w:rsidRPr="002B60F0">
        <w:t xml:space="preserve"> 5.4.2.7 of </w:t>
      </w:r>
      <w:r w:rsidRPr="002B60F0">
        <w:rPr>
          <w:lang w:eastAsia="zh-CN"/>
        </w:rPr>
        <w:t>3GPP TS 29.519 [15]</w:t>
      </w:r>
      <w:r w:rsidRPr="002B60F0">
        <w:t>) is reached, the PCF shall reset the remaining allowed usage to the value(s) indicated in the usage monitoring related information and shall then interact with the SMF to undo any previously applied policy decisions related to remaining allowed usage of zero (or below zero).</w:t>
      </w:r>
    </w:p>
    <w:p w14:paraId="30402AB2" w14:textId="77777777" w:rsidR="005B507B" w:rsidRPr="002B60F0" w:rsidRDefault="005B507B">
      <w:pPr>
        <w:pStyle w:val="NO"/>
        <w:rPr>
          <w:lang w:eastAsia="en-US"/>
        </w:rPr>
      </w:pPr>
      <w:r w:rsidRPr="002B60F0">
        <w:rPr>
          <w:lang w:eastAsia="en-US"/>
        </w:rPr>
        <w:t>NOTE 2:</w:t>
      </w:r>
      <w:r w:rsidRPr="002B60F0">
        <w:rPr>
          <w:lang w:eastAsia="en-US"/>
        </w:rPr>
        <w:tab/>
        <w:t>The PCF can also update the related usage monitoring information in the UDR as defined in 3GPP TS 29.519 [15] according to the performed reset action.</w:t>
      </w:r>
    </w:p>
    <w:p w14:paraId="28B2CA4E" w14:textId="77777777" w:rsidR="005B507B" w:rsidRPr="002B60F0" w:rsidRDefault="005B507B" w:rsidP="005D2FED">
      <w:pPr>
        <w:pStyle w:val="H6"/>
      </w:pPr>
      <w:bookmarkStart w:id="4411" w:name="_Toc59016266"/>
      <w:bookmarkStart w:id="4412" w:name="_Toc63167864"/>
      <w:bookmarkStart w:id="4413" w:name="_Toc66262374"/>
      <w:bookmarkStart w:id="4414" w:name="_Toc68166880"/>
      <w:bookmarkStart w:id="4415" w:name="_Toc73537998"/>
      <w:bookmarkStart w:id="4416" w:name="_Toc75351874"/>
      <w:bookmarkStart w:id="4417" w:name="_Toc83231684"/>
      <w:bookmarkStart w:id="4418" w:name="_Toc85534984"/>
      <w:bookmarkStart w:id="4419" w:name="_Toc88559447"/>
      <w:bookmarkStart w:id="4420" w:name="_Toc114210078"/>
      <w:bookmarkStart w:id="4421" w:name="_Toc129246428"/>
      <w:bookmarkStart w:id="4422" w:name="_Toc138747194"/>
      <w:bookmarkStart w:id="4423" w:name="_Toc153786840"/>
      <w:bookmarkStart w:id="4424" w:name="_Toc185512791"/>
      <w:bookmarkStart w:id="4425" w:name="_Toc209475066"/>
      <w:r w:rsidRPr="002B60F0">
        <w:t>4.2.6.5.3.2</w:t>
      </w:r>
      <w:r w:rsidRPr="002B60F0">
        <w:tab/>
        <w:t>Disabling Usage Monitoring</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6E07CB6E" w14:textId="77777777" w:rsidR="005B507B" w:rsidRPr="002B60F0" w:rsidRDefault="005B507B">
      <w:pPr>
        <w:rPr>
          <w:rFonts w:eastAsia="Batang"/>
          <w:noProof/>
          <w:lang w:eastAsia="ko-KR"/>
        </w:rPr>
      </w:pPr>
      <w:r w:rsidRPr="002B60F0">
        <w:rPr>
          <w:noProof/>
        </w:rPr>
        <w:t>After usage monitoring is enabled, the PCF may explicitly disable usage monitoring as a result of receiving an SM Policy association update from the SMF which is not related to reporting usage, but to other external triggers (e.g., receiving an AF request, subscriber profile update), or a PCF internal trigger. When the PCF disables usage monitoring, the SMF shall report the accumulated usage which has occurred while usage monitoring was enabled</w:t>
      </w:r>
      <w:r w:rsidRPr="002B60F0">
        <w:rPr>
          <w:rFonts w:hint="eastAsia"/>
          <w:noProof/>
          <w:lang w:eastAsia="zh-CN"/>
        </w:rPr>
        <w:t xml:space="preserve"> </w:t>
      </w:r>
      <w:r w:rsidRPr="002B60F0">
        <w:rPr>
          <w:noProof/>
        </w:rPr>
        <w:t>since the last report.</w:t>
      </w:r>
    </w:p>
    <w:p w14:paraId="3C142489" w14:textId="77777777" w:rsidR="005B507B" w:rsidRPr="002B60F0" w:rsidRDefault="005B507B">
      <w:r w:rsidRPr="002B60F0">
        <w:rPr>
          <w:noProof/>
        </w:rPr>
        <w:t xml:space="preserve">To disable usage monitoring for a monitoring key, </w:t>
      </w:r>
      <w:r w:rsidRPr="002B60F0">
        <w:t xml:space="preserve">the PCF shall provide either the SMF with the corresponding </w:t>
      </w:r>
      <w:r w:rsidRPr="002B60F0">
        <w:rPr>
          <w:rFonts w:hint="eastAsia"/>
          <w:lang w:eastAsia="zh-CN"/>
        </w:rPr>
        <w:t xml:space="preserve">applicable </w:t>
      </w:r>
      <w:r w:rsidRPr="002B60F0">
        <w:t>attributes of the usage monitoring control instance containing a NULL value</w:t>
      </w:r>
      <w:r w:rsidRPr="002B60F0">
        <w:rPr>
          <w:rFonts w:hint="eastAsia"/>
          <w:lang w:eastAsia="zh-CN"/>
        </w:rPr>
        <w:t xml:space="preserve"> (e.g. the previous provided  "</w:t>
      </w:r>
      <w:r w:rsidRPr="002B60F0">
        <w:rPr>
          <w:lang w:eastAsia="zh-CN"/>
        </w:rPr>
        <w:t>volumeThreshold</w:t>
      </w:r>
      <w:r w:rsidRPr="002B60F0">
        <w:rPr>
          <w:rFonts w:hint="eastAsia"/>
          <w:lang w:eastAsia="zh-CN"/>
        </w:rPr>
        <w:t>" is set to NULL"</w:t>
      </w:r>
      <w:r w:rsidRPr="002B60F0">
        <w:rPr>
          <w:lang w:eastAsia="zh-CN"/>
        </w:rPr>
        <w:t>)</w:t>
      </w:r>
      <w:r w:rsidRPr="002B60F0">
        <w:t>, or:</w:t>
      </w:r>
    </w:p>
    <w:p w14:paraId="6BCA730F" w14:textId="77777777" w:rsidR="005B507B" w:rsidRPr="002B60F0" w:rsidRDefault="005B507B">
      <w:pPr>
        <w:pStyle w:val="B10"/>
        <w:rPr>
          <w:lang w:eastAsia="en-US"/>
        </w:rPr>
      </w:pPr>
      <w:r w:rsidRPr="002B60F0">
        <w:rPr>
          <w:lang w:eastAsia="en-US"/>
        </w:rPr>
        <w:t>-</w:t>
      </w:r>
      <w:r w:rsidRPr="002B60F0">
        <w:rPr>
          <w:lang w:eastAsia="en-US"/>
        </w:rPr>
        <w:tab/>
      </w:r>
      <w:r w:rsidRPr="002B60F0">
        <w:t xml:space="preserve">for dynamic PCC rule(s) or session rule(s), </w:t>
      </w:r>
      <w:r w:rsidRPr="002B60F0">
        <w:rPr>
          <w:lang w:eastAsia="en-US"/>
        </w:rPr>
        <w:t>remove the reference to the corresponding usage monitoring control instance from all the dynamic PCC rule(s) or session rule(s) referencing it;</w:t>
      </w:r>
    </w:p>
    <w:p w14:paraId="50ACF7BD" w14:textId="77777777" w:rsidR="005B507B" w:rsidRPr="002B60F0" w:rsidRDefault="005B507B">
      <w:pPr>
        <w:pStyle w:val="NO"/>
      </w:pPr>
      <w:r w:rsidRPr="002B60F0">
        <w:t>NOTE:</w:t>
      </w:r>
      <w:r w:rsidRPr="002B60F0">
        <w:tab/>
        <w:t>The PCF could keep the UsageMonitoringData policy decision valid in the SMF.</w:t>
      </w:r>
    </w:p>
    <w:p w14:paraId="16A90014" w14:textId="77777777" w:rsidR="005B507B" w:rsidRPr="002B60F0" w:rsidRDefault="005B507B">
      <w:pPr>
        <w:pStyle w:val="B10"/>
        <w:rPr>
          <w:lang w:eastAsia="en-US"/>
        </w:rPr>
      </w:pPr>
      <w:r w:rsidRPr="002B60F0">
        <w:t>-</w:t>
      </w:r>
      <w:r w:rsidRPr="002B60F0">
        <w:tab/>
      </w:r>
      <w:bookmarkStart w:id="4426" w:name="_Hlk65586597"/>
      <w:r w:rsidRPr="002B60F0">
        <w:t>for predefined PCC rule(s), remove the UsageMonitoringData policy decision referred from all the activated predefined PCC rule(s).</w:t>
      </w:r>
      <w:bookmarkEnd w:id="4426"/>
    </w:p>
    <w:p w14:paraId="6C74C0C0" w14:textId="77777777" w:rsidR="005B507B" w:rsidRPr="002B60F0" w:rsidRDefault="005B507B">
      <w:pPr>
        <w:rPr>
          <w:noProof/>
        </w:rPr>
      </w:pPr>
      <w:r w:rsidRPr="002B60F0">
        <w:rPr>
          <w:noProof/>
        </w:rPr>
        <w:t xml:space="preserve">When the PCF disables usage monitoring for usage monitoring key(s) via a Npcf_SMPolicyControl_UpdateNotify or a Npcf_SMPolicyControl_Update service operation, the SMF shall trigger a new Npcf_SMPolicyControl_Update service operation using the procedures specified in </w:t>
      </w:r>
      <w:r w:rsidR="003107D3" w:rsidRPr="002B60F0">
        <w:rPr>
          <w:noProof/>
        </w:rPr>
        <w:t>clause</w:t>
      </w:r>
      <w:r w:rsidRPr="002B60F0">
        <w:rPr>
          <w:noProof/>
        </w:rPr>
        <w:t> 4.2.</w:t>
      </w:r>
      <w:r w:rsidRPr="002B60F0">
        <w:rPr>
          <w:rFonts w:eastAsia="Batang"/>
        </w:rPr>
        <w:t xml:space="preserve">4.10 </w:t>
      </w:r>
      <w:r w:rsidRPr="002B60F0">
        <w:rPr>
          <w:noProof/>
        </w:rPr>
        <w:t>to report accumulated usage for the disabled usage monitoring key(s).</w:t>
      </w:r>
    </w:p>
    <w:p w14:paraId="56137C83" w14:textId="77777777" w:rsidR="005B507B" w:rsidRPr="002B60F0" w:rsidRDefault="005B507B" w:rsidP="005D2FED">
      <w:pPr>
        <w:pStyle w:val="H6"/>
      </w:pPr>
      <w:bookmarkStart w:id="4427" w:name="_Toc59016267"/>
      <w:bookmarkStart w:id="4428" w:name="_Toc63167865"/>
      <w:bookmarkStart w:id="4429" w:name="_Toc66262375"/>
      <w:bookmarkStart w:id="4430" w:name="_Toc68166881"/>
      <w:bookmarkStart w:id="4431" w:name="_Toc73537999"/>
      <w:bookmarkStart w:id="4432" w:name="_Toc75351875"/>
      <w:bookmarkStart w:id="4433" w:name="_Toc83231685"/>
      <w:bookmarkStart w:id="4434" w:name="_Toc85534985"/>
      <w:bookmarkStart w:id="4435" w:name="_Toc88559448"/>
      <w:bookmarkStart w:id="4436" w:name="_Toc114210079"/>
      <w:bookmarkStart w:id="4437" w:name="_Toc129246429"/>
      <w:bookmarkStart w:id="4438" w:name="_Toc138747195"/>
      <w:bookmarkStart w:id="4439" w:name="_Toc153786841"/>
      <w:bookmarkStart w:id="4440" w:name="_Toc185512792"/>
      <w:bookmarkStart w:id="4441" w:name="_Toc209475067"/>
      <w:r w:rsidRPr="002B60F0">
        <w:t>4.2.6.5.3.3</w:t>
      </w:r>
      <w:r w:rsidRPr="002B60F0">
        <w:tab/>
        <w:t>PCF Requested Usage Report</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449C83AF" w14:textId="77777777" w:rsidR="005B507B" w:rsidRPr="002B60F0" w:rsidRDefault="005B507B">
      <w:r w:rsidRPr="002B60F0">
        <w:t xml:space="preserve">When usage monitoring is enabled, the PCF may request the SMF to report the accumulated usage for </w:t>
      </w:r>
      <w:r w:rsidRPr="002B60F0">
        <w:rPr>
          <w:lang w:eastAsia="zh-CN"/>
        </w:rPr>
        <w:t>one or more</w:t>
      </w:r>
      <w:r w:rsidRPr="002B60F0">
        <w:t xml:space="preserve"> enabled usage monitoring control instance(s) regardless of whether associated usage threshold(s) have been reached or not. In order do so, the PCF shall include the "lastReqUsageData" attribute containing one or more reference(s) to usage monitoring data decision(s) within the "</w:t>
      </w:r>
      <w:r w:rsidRPr="002B60F0">
        <w:rPr>
          <w:lang w:eastAsia="zh-CN"/>
        </w:rPr>
        <w:t>refUmIds" attribute or the "allUmIds" attribute set to true in an HTTP POST request or in the response of an HTTP POST request from the SMF</w:t>
      </w:r>
      <w:r w:rsidRPr="002B60F0">
        <w:t xml:space="preserve">. The PCF shall require the SMF to report accumulated usage for one or more enabled usage monitoring control </w:t>
      </w:r>
      <w:r w:rsidRPr="002B60F0">
        <w:rPr>
          <w:lang w:eastAsia="zh-CN"/>
        </w:rPr>
        <w:t xml:space="preserve">instance(s) only </w:t>
      </w:r>
      <w:r w:rsidRPr="002B60F0">
        <w:t>in a response to received HTTP POST request from the SMF when the SMF has not provided accumulated usage in this HTTP</w:t>
      </w:r>
      <w:r w:rsidRPr="002B60F0">
        <w:rPr>
          <w:lang w:eastAsia="zh-CN"/>
        </w:rPr>
        <w:t xml:space="preserve"> POST</w:t>
      </w:r>
      <w:r w:rsidRPr="002B60F0">
        <w:t xml:space="preserve"> request for the same usage monitoring control instance(s).</w:t>
      </w:r>
    </w:p>
    <w:p w14:paraId="43749F19" w14:textId="77777777" w:rsidR="00C0288E" w:rsidRPr="002B60F0" w:rsidRDefault="00C0288E" w:rsidP="005D2FED">
      <w:pPr>
        <w:pStyle w:val="H6"/>
      </w:pPr>
      <w:bookmarkStart w:id="4442" w:name="_Toc185512793"/>
      <w:bookmarkStart w:id="4443" w:name="_Toc209475068"/>
      <w:bookmarkStart w:id="4444" w:name="_Toc28012159"/>
      <w:bookmarkStart w:id="4445" w:name="_Toc34123012"/>
      <w:bookmarkStart w:id="4446" w:name="_Toc36037962"/>
      <w:bookmarkStart w:id="4447" w:name="_Toc38875344"/>
      <w:bookmarkStart w:id="4448" w:name="_Toc43191825"/>
      <w:bookmarkStart w:id="4449" w:name="_Toc45133220"/>
      <w:bookmarkStart w:id="4450" w:name="_Toc51316724"/>
      <w:bookmarkStart w:id="4451" w:name="_Toc51761904"/>
      <w:bookmarkStart w:id="4452" w:name="_Toc56674891"/>
      <w:bookmarkStart w:id="4453" w:name="_Toc56675282"/>
      <w:bookmarkStart w:id="4454" w:name="_Toc59016268"/>
      <w:bookmarkStart w:id="4455" w:name="_Toc63167866"/>
      <w:bookmarkStart w:id="4456" w:name="_Toc66262376"/>
      <w:bookmarkStart w:id="4457" w:name="_Toc68166882"/>
      <w:bookmarkStart w:id="4458" w:name="_Toc73538000"/>
      <w:bookmarkStart w:id="4459" w:name="_Toc75351876"/>
      <w:bookmarkStart w:id="4460" w:name="_Toc83231686"/>
      <w:bookmarkStart w:id="4461" w:name="_Toc85534986"/>
      <w:bookmarkStart w:id="4462" w:name="_Toc88559449"/>
      <w:bookmarkStart w:id="4463" w:name="_Toc114210080"/>
      <w:bookmarkStart w:id="4464" w:name="_Toc129246430"/>
      <w:bookmarkStart w:id="4465" w:name="_Toc138747196"/>
      <w:bookmarkStart w:id="4466" w:name="_Toc153786842"/>
      <w:r w:rsidRPr="002B60F0">
        <w:t>4.2.6.5.3.4</w:t>
      </w:r>
      <w:r w:rsidRPr="002B60F0">
        <w:tab/>
        <w:t>Usage Monitoring during Network Slice Replacement</w:t>
      </w:r>
      <w:bookmarkEnd w:id="4442"/>
      <w:bookmarkEnd w:id="4443"/>
    </w:p>
    <w:p w14:paraId="6C0869B5" w14:textId="77777777" w:rsidR="00C0288E" w:rsidRPr="002B60F0" w:rsidRDefault="00C0288E" w:rsidP="00C0288E">
      <w:pPr>
        <w:rPr>
          <w:rFonts w:ascii="Calibri" w:eastAsia="Calibri" w:hAnsi="Calibri" w:cs="Calibri"/>
          <w:sz w:val="22"/>
          <w:szCs w:val="22"/>
        </w:rPr>
      </w:pPr>
      <w:r w:rsidRPr="002B60F0">
        <w:t>When the "NetSliceRepl" fetaure is supported and the PCF receives the Alternative S-NSSAI in the Npcf_SMPolicyControl_Create, the PCF receives a change report from the initial S-NSSAI to the Alternative S-NSSAI, or the PCF receives a change report from the Alternative S-NSSAI back to the initial S-NSSAI in the Npcf_SMPolicy Control_Update request:</w:t>
      </w:r>
    </w:p>
    <w:p w14:paraId="19CC269D" w14:textId="77777777" w:rsidR="00C0288E" w:rsidRPr="002B60F0" w:rsidRDefault="00C0288E" w:rsidP="00C0288E">
      <w:pPr>
        <w:pStyle w:val="B10"/>
      </w:pPr>
      <w:r w:rsidRPr="002B60F0">
        <w:t>-</w:t>
      </w:r>
      <w:r w:rsidRPr="002B60F0">
        <w:tab/>
        <w:t xml:space="preserve">the provisions of clause 4.2.6.5.3.1 shall apply with the following differences: </w:t>
      </w:r>
    </w:p>
    <w:p w14:paraId="47F21134"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 and may based on that retrieve information from the UDR about the total allowed usage for the initial S-NSSAI and DNN combination or Alternative S-NSSAI and DNN combination, respectively;</w:t>
      </w:r>
    </w:p>
    <w:p w14:paraId="2C8ACC43" w14:textId="77777777" w:rsidR="00C0288E" w:rsidRPr="002B60F0" w:rsidRDefault="00C0288E" w:rsidP="00C0288E">
      <w:pPr>
        <w:pStyle w:val="B2"/>
      </w:pPr>
      <w:r w:rsidRPr="002B60F0">
        <w:t>-</w:t>
      </w:r>
      <w:r w:rsidRPr="002B60F0">
        <w:tab/>
        <w:t>if the PCF decides to perform usage monitoring based on the Alternative S-NSSAI:</w:t>
      </w:r>
    </w:p>
    <w:p w14:paraId="63CAEE0B"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7B1B15AD" w14:textId="77777777" w:rsidR="00C0288E" w:rsidRPr="002B60F0" w:rsidRDefault="00C0288E" w:rsidP="00C0288E">
      <w:pPr>
        <w:pStyle w:val="B4"/>
      </w:pPr>
      <w:r w:rsidRPr="002B60F0">
        <w:t>-</w:t>
      </w:r>
      <w:r w:rsidRPr="002B60F0">
        <w:tab/>
        <w:t>the PCF shall disable the usage monitoring data for the initial S-NSSAI and DNN combination, if applicable,as defined in clause 4.2.6.5.3.2;</w:t>
      </w:r>
    </w:p>
    <w:p w14:paraId="591B8D73" w14:textId="77777777" w:rsidR="00C0288E" w:rsidRPr="002B60F0" w:rsidRDefault="00C0288E" w:rsidP="00C0288E">
      <w:pPr>
        <w:pStyle w:val="B3"/>
      </w:pPr>
      <w:r w:rsidRPr="002B60F0">
        <w:t>-</w:t>
      </w:r>
      <w:r w:rsidRPr="002B60F0">
        <w:tab/>
        <w:t>the PCF may enable the usage monitoring data for the monitoring key of the session rule(s) associated to the PDU session and for the monitoring key(s) for the PCC Rule(s) applicable for the Alternative S-NSSAI and DNN combination using the procedures defined in clauses 4.2.6.3.1 and 4.2.6.2.1 respectively;-</w:t>
      </w:r>
      <w:r w:rsidRPr="002B60F0">
        <w:tab/>
        <w:t>if the Npcf_SMPolicyControl_Update request was received without the Alternative S-NSSAI to report a change from the Alternative S-NSSAI back to the initial S-NSSAI:</w:t>
      </w:r>
    </w:p>
    <w:p w14:paraId="110E5B82"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6ED93ED3" w14:textId="77777777" w:rsidR="00C0288E" w:rsidRPr="002B60F0" w:rsidRDefault="00C0288E" w:rsidP="00C0288E">
      <w:pPr>
        <w:pStyle w:val="B4"/>
      </w:pPr>
      <w:r w:rsidRPr="002B60F0">
        <w:rPr>
          <w:rFonts w:eastAsia="Times New Roman"/>
        </w:rPr>
        <w:t>-</w:t>
      </w:r>
      <w:r w:rsidRPr="002B60F0">
        <w:rPr>
          <w:rFonts w:eastAsia="Times New Roman"/>
        </w:rPr>
        <w:tab/>
      </w:r>
      <w:r w:rsidRPr="002B60F0">
        <w:t>the PCF may enable the usage monitoring data for the monitoring key of the session rule(s) associated to the PDU session and for the monitoring key(s) for the PCC Rules applicable for the initial S-NSSAI and DNN combination using the procedures defined in clauses 4.2.6.3.1 and 4.2.6.2.1 respectively;</w:t>
      </w:r>
    </w:p>
    <w:p w14:paraId="1F4C1220" w14:textId="77777777" w:rsidR="00C0288E" w:rsidRPr="002B60F0" w:rsidRDefault="00C0288E" w:rsidP="00C0288E">
      <w:pPr>
        <w:pStyle w:val="B2"/>
      </w:pPr>
      <w:r w:rsidRPr="002B60F0">
        <w:t>and</w:t>
      </w:r>
    </w:p>
    <w:p w14:paraId="446017A3" w14:textId="77777777" w:rsidR="00C0288E" w:rsidRPr="002B60F0" w:rsidRDefault="00C0288E" w:rsidP="00C0288E">
      <w:pPr>
        <w:pStyle w:val="B2"/>
      </w:pPr>
      <w:r w:rsidRPr="002B60F0">
        <w:t>-</w:t>
      </w:r>
      <w:r w:rsidRPr="002B60F0">
        <w:tab/>
        <w:t>if the PCF decides to perform usage monitoring for the initial S-NSSAI and DNN combination, the PCF shall continue the ongoing usage monitoring for that combination;</w:t>
      </w:r>
    </w:p>
    <w:p w14:paraId="3577A307" w14:textId="77777777" w:rsidR="00C0288E" w:rsidRPr="002B60F0" w:rsidRDefault="00C0288E" w:rsidP="00C0288E">
      <w:pPr>
        <w:pStyle w:val="B10"/>
        <w:rPr>
          <w:rFonts w:eastAsia="Calibri"/>
        </w:rPr>
      </w:pPr>
      <w:r w:rsidRPr="002B60F0">
        <w:t>and</w:t>
      </w:r>
    </w:p>
    <w:p w14:paraId="49B62314" w14:textId="77777777" w:rsidR="00C0288E" w:rsidRPr="002B60F0" w:rsidRDefault="00C0288E" w:rsidP="00C0288E">
      <w:pPr>
        <w:pStyle w:val="B10"/>
      </w:pPr>
      <w:r w:rsidRPr="002B60F0">
        <w:t>-</w:t>
      </w:r>
      <w:r w:rsidRPr="002B60F0">
        <w:tab/>
        <w:t>the provisions of clause 4.2.6.5.3.2 shall apply with the following differences:</w:t>
      </w:r>
    </w:p>
    <w:p w14:paraId="6B6C8071"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w:t>
      </w:r>
    </w:p>
    <w:p w14:paraId="3C886883" w14:textId="77777777" w:rsidR="00C0288E" w:rsidRPr="002B60F0" w:rsidRDefault="00C0288E" w:rsidP="00C0288E">
      <w:pPr>
        <w:pStyle w:val="B2"/>
      </w:pPr>
      <w:r w:rsidRPr="002B60F0">
        <w:t>-</w:t>
      </w:r>
      <w:r w:rsidRPr="002B60F0">
        <w:tab/>
        <w:t>if the PCF decides to perform usage monitoring based on the Alternative S-NSSAI:</w:t>
      </w:r>
    </w:p>
    <w:p w14:paraId="581E2E00"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18D7899F" w14:textId="77777777" w:rsidR="00C0288E" w:rsidRPr="002B60F0" w:rsidRDefault="00C0288E" w:rsidP="00C0288E">
      <w:pPr>
        <w:pStyle w:val="B4"/>
      </w:pPr>
      <w:r w:rsidRPr="002B60F0">
        <w:t>-</w:t>
      </w:r>
      <w:r w:rsidRPr="002B60F0">
        <w:tab/>
        <w:t>the PCF shall disable the usage monitoring data for the monitoring key of the session rule(s) associated to the PDU session and for the monitoring key(s) for the PCC rule(s) corresponding to the initial S-NSSAI and DNN combination, if applicable; and</w:t>
      </w:r>
    </w:p>
    <w:p w14:paraId="1FC76783" w14:textId="77777777" w:rsidR="00C0288E" w:rsidRPr="002B60F0" w:rsidRDefault="00C0288E" w:rsidP="00C0288E">
      <w:pPr>
        <w:pStyle w:val="B4"/>
      </w:pPr>
      <w:r w:rsidRPr="002B60F0">
        <w:t>-</w:t>
      </w:r>
      <w:r w:rsidRPr="002B60F0">
        <w:tab/>
        <w:t>the PCF shall update the usage monitoring information related to the initial S-NSSAI and DNN combination in the UDR as defined in 3GPP TS 29.519 [15];and</w:t>
      </w:r>
    </w:p>
    <w:p w14:paraId="3FDAE2C2" w14:textId="77777777" w:rsidR="00C0288E" w:rsidRPr="002B60F0" w:rsidRDefault="00C0288E" w:rsidP="00C0288E">
      <w:pPr>
        <w:pStyle w:val="B3"/>
      </w:pPr>
      <w:r w:rsidRPr="002B60F0">
        <w:t>-</w:t>
      </w:r>
      <w:r w:rsidRPr="002B60F0">
        <w:tab/>
        <w:t>if the Npcf_SMPolicyControl_Update request was received without the Alternative S-NSSAI to report a change from the Alternative S-NSSAI back to the initial S-NSSAI:</w:t>
      </w:r>
    </w:p>
    <w:p w14:paraId="4B3A01F8"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0B6A6A9A" w14:textId="77777777" w:rsidR="00C0288E" w:rsidRPr="002B60F0" w:rsidRDefault="00C0288E" w:rsidP="00C0288E">
      <w:pPr>
        <w:pStyle w:val="B4"/>
      </w:pPr>
      <w:r w:rsidRPr="002B60F0">
        <w:t>-</w:t>
      </w:r>
      <w:r w:rsidRPr="002B60F0">
        <w:tab/>
        <w:t>the PCF shall update the usage monitoring information related to the Alternative S-NSSAI in the UDR as defined in 3GPP TS 29.519 [15].</w:t>
      </w:r>
    </w:p>
    <w:p w14:paraId="0C8851D1" w14:textId="77777777" w:rsidR="00C0288E" w:rsidRPr="002B60F0" w:rsidRDefault="00C0288E" w:rsidP="00C0288E">
      <w:pPr>
        <w:pStyle w:val="B2"/>
      </w:pPr>
      <w:r w:rsidRPr="002B60F0">
        <w:t>and</w:t>
      </w:r>
    </w:p>
    <w:p w14:paraId="64B7776B" w14:textId="77777777" w:rsidR="00C0288E" w:rsidRPr="002B60F0" w:rsidRDefault="00C0288E" w:rsidP="00AF2BC7">
      <w:pPr>
        <w:pStyle w:val="B2"/>
      </w:pPr>
      <w:r w:rsidRPr="002B60F0">
        <w:t>-</w:t>
      </w:r>
      <w:r w:rsidRPr="002B60F0">
        <w:tab/>
        <w:t>if the PCF decides to perform usage monitoring for the initial S-NSSAI and DNN combination, the PCF shall continue the ongoing usage monitoring for that combination.</w:t>
      </w:r>
    </w:p>
    <w:p w14:paraId="6D6D426C" w14:textId="77777777" w:rsidR="005B507B" w:rsidRPr="002B60F0" w:rsidRDefault="005B507B">
      <w:pPr>
        <w:pStyle w:val="Heading5"/>
      </w:pPr>
      <w:bookmarkStart w:id="4467" w:name="_Toc185512794"/>
      <w:bookmarkStart w:id="4468" w:name="_Toc209475069"/>
      <w:r w:rsidRPr="002B60F0">
        <w:t>4.2.6.5.4</w:t>
      </w:r>
      <w:r w:rsidRPr="002B60F0">
        <w:tab/>
        <w:t>Request for Access Network Information</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139A216C" w14:textId="77777777" w:rsidR="004A4173" w:rsidRPr="002B60F0" w:rsidRDefault="004A4173" w:rsidP="004A4173">
      <w:pPr>
        <w:rPr>
          <w:lang w:eastAsia="zh-CN"/>
        </w:rPr>
      </w:pPr>
      <w:r w:rsidRPr="002B60F0">
        <w:rPr>
          <w:lang w:eastAsia="ja-JP"/>
        </w:rPr>
        <w:t xml:space="preserve">When the </w:t>
      </w:r>
      <w:r>
        <w:rPr>
          <w:lang w:eastAsia="ja-JP"/>
        </w:rPr>
        <w:t xml:space="preserve">feature </w:t>
      </w:r>
      <w:r w:rsidRPr="002B60F0">
        <w:rPr>
          <w:lang w:eastAsia="ja-JP"/>
        </w:rPr>
        <w:t xml:space="preserve">NetLoc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w:t>
      </w:r>
      <w:r w:rsidRPr="002B60F0">
        <w:rPr>
          <w:lang w:eastAsia="zh-CN"/>
        </w:rPr>
        <w:t>a</w:t>
      </w:r>
      <w:r w:rsidRPr="002B60F0">
        <w:rPr>
          <w:lang w:eastAsia="ja-JP"/>
        </w:rPr>
        <w:t xml:space="preserve">ccess </w:t>
      </w:r>
      <w:r w:rsidRPr="002B60F0">
        <w:rPr>
          <w:lang w:eastAsia="zh-CN"/>
        </w:rPr>
        <w:t>n</w:t>
      </w:r>
      <w:r w:rsidRPr="002B60F0">
        <w:rPr>
          <w:lang w:eastAsia="ja-JP"/>
        </w:rPr>
        <w:t xml:space="preserve">etwork </w:t>
      </w:r>
      <w:r w:rsidRPr="002B60F0">
        <w:rPr>
          <w:lang w:eastAsia="zh-CN"/>
        </w:rPr>
        <w:t>i</w:t>
      </w:r>
      <w:r w:rsidRPr="002B60F0">
        <w:rPr>
          <w:lang w:eastAsia="ja-JP"/>
        </w:rPr>
        <w:t>nformation as described in clauses 4.2.2, 4.2.3</w:t>
      </w:r>
      <w:r>
        <w:rPr>
          <w:lang w:eastAsia="ja-JP"/>
        </w:rPr>
        <w:t>,</w:t>
      </w:r>
      <w:r w:rsidRPr="002B60F0">
        <w:rPr>
          <w:lang w:eastAsia="ja-JP"/>
        </w:rPr>
        <w:t xml:space="preserve"> 4.2.4</w:t>
      </w:r>
      <w:r w:rsidRPr="00F5580F">
        <w:rPr>
          <w:lang w:eastAsia="ja-JP"/>
        </w:rPr>
        <w:t xml:space="preserve"> </w:t>
      </w:r>
      <w:r w:rsidRPr="002B60F0">
        <w:rPr>
          <w:lang w:eastAsia="ja-JP"/>
        </w:rPr>
        <w:t>or 4.2.</w:t>
      </w:r>
      <w:r>
        <w:rPr>
          <w:lang w:eastAsia="ja-JP"/>
        </w:rPr>
        <w:t>6</w:t>
      </w:r>
      <w:r w:rsidRPr="002B60F0">
        <w:rPr>
          <w:lang w:eastAsia="ja-JP"/>
        </w:rPr>
        <w:t xml:space="preserve"> of 3GPP TS 29.514 [17] or in clauses 4.</w:t>
      </w:r>
      <w:r>
        <w:rPr>
          <w:lang w:eastAsia="ja-JP"/>
        </w:rPr>
        <w:t>4.</w:t>
      </w:r>
      <w:r w:rsidRPr="002B60F0">
        <w:rPr>
          <w:lang w:eastAsia="ja-JP"/>
        </w:rPr>
        <w:t>1</w:t>
      </w:r>
      <w:r>
        <w:rPr>
          <w:lang w:eastAsia="ja-JP"/>
        </w:rPr>
        <w:t>,</w:t>
      </w:r>
      <w:r w:rsidRPr="002B60F0">
        <w:rPr>
          <w:lang w:eastAsia="ja-JP"/>
        </w:rPr>
        <w:t xml:space="preserve"> 4.</w:t>
      </w:r>
      <w:r>
        <w:rPr>
          <w:lang w:eastAsia="ja-JP"/>
        </w:rPr>
        <w:t>4.</w:t>
      </w:r>
      <w:r w:rsidRPr="002B60F0">
        <w:rPr>
          <w:lang w:eastAsia="ja-JP"/>
        </w:rPr>
        <w:t>2</w:t>
      </w:r>
      <w:r>
        <w:rPr>
          <w:lang w:eastAsia="ja-JP"/>
        </w:rPr>
        <w:t xml:space="preserve"> and 4.4.4</w:t>
      </w:r>
      <w:r w:rsidRPr="002B60F0">
        <w:rPr>
          <w:lang w:eastAsia="ja-JP"/>
        </w:rPr>
        <w:t xml:space="preserve"> of 3GPP TS 29.214 [18]</w:t>
      </w:r>
      <w:r w:rsidRPr="002B60F0">
        <w:rPr>
          <w:lang w:eastAsia="zh-CN"/>
        </w:rPr>
        <w:t>, the PCF shall perform the PCC rule provisioning procedure as defined in clause 4.2.6.2.1 and additionally provide the requested 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indication (e.g. user location and/or user timezone information</w:t>
      </w:r>
      <w:r>
        <w:rPr>
          <w:lang w:eastAsia="zh-CN"/>
        </w:rPr>
        <w:t xml:space="preserve"> and/or s</w:t>
      </w:r>
      <w:r w:rsidRPr="000854DA">
        <w:rPr>
          <w:lang w:eastAsia="zh-CN"/>
        </w:rPr>
        <w:t xml:space="preserve">atellite </w:t>
      </w:r>
      <w:r>
        <w:rPr>
          <w:lang w:eastAsia="zh-CN"/>
        </w:rPr>
        <w:t>i</w:t>
      </w:r>
      <w:r w:rsidRPr="000854DA">
        <w:rPr>
          <w:lang w:eastAsia="zh-CN"/>
        </w:rPr>
        <w:t>dentifier</w:t>
      </w:r>
      <w:r w:rsidRPr="002B60F0">
        <w:rPr>
          <w:lang w:eastAsia="zh-CN"/>
        </w:rPr>
        <w:t>) to the SMF as follows:</w:t>
      </w:r>
    </w:p>
    <w:p w14:paraId="1B00ED33" w14:textId="77777777" w:rsidR="00AA2494" w:rsidRPr="002B60F0" w:rsidRDefault="005B507B" w:rsidP="00AA2494">
      <w:pPr>
        <w:pStyle w:val="B10"/>
        <w:rPr>
          <w:lang w:eastAsia="ja-JP"/>
        </w:rPr>
      </w:pPr>
      <w:r w:rsidRPr="002B60F0">
        <w:t>-</w:t>
      </w:r>
      <w:r w:rsidRPr="002B60F0">
        <w:tab/>
      </w:r>
      <w:bookmarkStart w:id="4469" w:name="_Hlk191392799"/>
      <w:r w:rsidR="00AA2494" w:rsidRPr="002B60F0">
        <w:t xml:space="preserve">it shall </w:t>
      </w:r>
      <w:r w:rsidR="00AA2494" w:rsidRPr="002B60F0">
        <w:rPr>
          <w:lang w:eastAsia="ja-JP"/>
        </w:rPr>
        <w:t xml:space="preserve">include the </w:t>
      </w:r>
      <w:r w:rsidR="00AA2494" w:rsidRPr="002B60F0">
        <w:t xml:space="preserve">"lastReqRuleData" </w:t>
      </w:r>
      <w:r w:rsidR="00AA2494" w:rsidRPr="002B60F0">
        <w:rPr>
          <w:lang w:eastAsia="ja-JP"/>
        </w:rPr>
        <w:t xml:space="preserve">attribute to contain the </w:t>
      </w:r>
      <w:r w:rsidR="00AA2494" w:rsidRPr="002B60F0">
        <w:t>"</w:t>
      </w:r>
      <w:r w:rsidR="00AA2494" w:rsidRPr="002B60F0">
        <w:rPr>
          <w:rFonts w:eastAsia="DengXian"/>
        </w:rPr>
        <w:t>reqData</w:t>
      </w:r>
      <w:r w:rsidR="00AA2494" w:rsidRPr="002B60F0">
        <w:t>"</w:t>
      </w:r>
      <w:r w:rsidR="00AA2494" w:rsidRPr="002B60F0">
        <w:rPr>
          <w:rFonts w:eastAsia="DengXian"/>
        </w:rPr>
        <w:t xml:space="preserve"> attribute with the value(s) MS_TIME_ZONE and/or USER_LOC_INFO</w:t>
      </w:r>
      <w:r w:rsidR="00AA2494">
        <w:rPr>
          <w:rFonts w:eastAsia="DengXian"/>
        </w:rPr>
        <w:t xml:space="preserve"> and/or if the feature </w:t>
      </w:r>
      <w:r w:rsidR="00AA2494" w:rsidRPr="00076F59">
        <w:rPr>
          <w:rFonts w:eastAsia="DengXian"/>
        </w:rPr>
        <w:t xml:space="preserve">UeSatUeComm </w:t>
      </w:r>
      <w:r w:rsidR="00AA2494">
        <w:rPr>
          <w:rFonts w:eastAsia="DengXian"/>
        </w:rPr>
        <w:t>is supported, UE_SAT_INFO</w:t>
      </w:r>
      <w:r w:rsidR="00AA2494" w:rsidRPr="002B60F0">
        <w:rPr>
          <w:lang w:eastAsia="ja-JP"/>
        </w:rPr>
        <w:t xml:space="preserve"> and the </w:t>
      </w:r>
      <w:r w:rsidR="00AA2494" w:rsidRPr="002B60F0">
        <w:t>"refPccRuleIds" attribute to contain the</w:t>
      </w:r>
      <w:r w:rsidR="00AA2494" w:rsidRPr="002B60F0">
        <w:rPr>
          <w:lang w:eastAsia="ja-JP"/>
        </w:rPr>
        <w:t xml:space="preserve"> related installed/modified/removed PCC rule identifier(s).</w:t>
      </w:r>
    </w:p>
    <w:bookmarkEnd w:id="4469"/>
    <w:p w14:paraId="0D988384" w14:textId="77777777" w:rsidR="004A4173" w:rsidRPr="002B60F0" w:rsidRDefault="005B507B" w:rsidP="004A4173">
      <w:pPr>
        <w:pStyle w:val="B10"/>
        <w:rPr>
          <w:lang w:eastAsia="ko-KR"/>
        </w:rPr>
      </w:pPr>
      <w:r w:rsidRPr="002B60F0">
        <w:t>-</w:t>
      </w:r>
      <w:r w:rsidRPr="002B60F0">
        <w:tab/>
      </w:r>
      <w:r w:rsidR="004A4173" w:rsidRPr="002B60F0">
        <w:t xml:space="preserve">it shall provide the AN_INFO policy control request </w:t>
      </w:r>
      <w:r w:rsidR="004A4173">
        <w:t>t</w:t>
      </w:r>
      <w:r w:rsidR="004A4173" w:rsidRPr="002B60F0">
        <w:t xml:space="preserve">rigger within the "policyCtrlReqTriggers" attribute (if not </w:t>
      </w:r>
      <w:r w:rsidR="004A4173">
        <w:t xml:space="preserve">provided </w:t>
      </w:r>
      <w:r w:rsidR="004A4173" w:rsidRPr="002B60F0">
        <w:t>yet).</w:t>
      </w:r>
    </w:p>
    <w:p w14:paraId="2EFA0518" w14:textId="77777777" w:rsidR="005B507B" w:rsidRPr="002B60F0" w:rsidRDefault="005B507B" w:rsidP="004A4173">
      <w:r w:rsidRPr="002B60F0">
        <w:t>For those PCC Rule(s) based on preliminary service information as described in 3GPP TS 29.514 [17] or in 3GPP TS 29.214 [18], the PCF may assign the 5QI and ARP of the default QoS flow to avoid signalling to the UE. These PCC Rules shall not include the "packetFilterUsage" attribute set to true within the "flowInfos" attribute.</w:t>
      </w:r>
    </w:p>
    <w:p w14:paraId="48A22EA7" w14:textId="77777777" w:rsidR="00542277" w:rsidRPr="002B60F0" w:rsidRDefault="00542277" w:rsidP="00542277">
      <w:r w:rsidRPr="002B60F0">
        <w:t>For those PCC Rule(s) based on AF signalling as described in 3GPP TS 29.514 [17] or in 3GPP TS 29.214 [18], the PCF may use 5QI and ARP for AF signalling to avoid signalling to the UE. These PCC Rules shall not include the "packetFilterUsage" attribute set to true within the "flowInfos" attribute.</w:t>
      </w:r>
    </w:p>
    <w:p w14:paraId="10E49AB5" w14:textId="77777777" w:rsidR="00542277" w:rsidRPr="002B60F0" w:rsidRDefault="00542277" w:rsidP="008746D9">
      <w:pPr>
        <w:pStyle w:val="NO"/>
        <w:rPr>
          <w:lang w:eastAsia="en-US"/>
        </w:rPr>
      </w:pPr>
      <w:r w:rsidRPr="002B60F0">
        <w:rPr>
          <w:lang w:eastAsia="en-US"/>
        </w:rPr>
        <w:t>NOTE:</w:t>
      </w:r>
      <w:r w:rsidRPr="002B60F0">
        <w:rPr>
          <w:lang w:eastAsia="en-US"/>
        </w:rPr>
        <w:tab/>
        <w:t>Similarly, for predefined PCC rules based on AF signalling, these PCC Rule(s) could be defined with the 5QI and ARP for AF signalling, and cannot include packet filter usage information.</w:t>
      </w:r>
    </w:p>
    <w:p w14:paraId="2D0FC3A8" w14:textId="77777777" w:rsidR="005B507B" w:rsidRPr="002B60F0" w:rsidRDefault="005B507B">
      <w:pPr>
        <w:pStyle w:val="Heading5"/>
      </w:pPr>
      <w:bookmarkStart w:id="4470" w:name="_Toc28012160"/>
      <w:bookmarkStart w:id="4471" w:name="_Toc34123013"/>
      <w:bookmarkStart w:id="4472" w:name="_Toc36037963"/>
      <w:bookmarkStart w:id="4473" w:name="_Toc38875345"/>
      <w:bookmarkStart w:id="4474" w:name="_Toc43191826"/>
      <w:bookmarkStart w:id="4475" w:name="_Toc45133221"/>
      <w:bookmarkStart w:id="4476" w:name="_Toc51316725"/>
      <w:bookmarkStart w:id="4477" w:name="_Toc51761905"/>
      <w:bookmarkStart w:id="4478" w:name="_Toc56674892"/>
      <w:bookmarkStart w:id="4479" w:name="_Toc56675283"/>
      <w:bookmarkStart w:id="4480" w:name="_Toc59016269"/>
      <w:bookmarkStart w:id="4481" w:name="_Toc63167867"/>
      <w:bookmarkStart w:id="4482" w:name="_Toc66262377"/>
      <w:bookmarkStart w:id="4483" w:name="_Toc68166883"/>
      <w:bookmarkStart w:id="4484" w:name="_Toc73538001"/>
      <w:bookmarkStart w:id="4485" w:name="_Toc75351877"/>
      <w:bookmarkStart w:id="4486" w:name="_Toc83231687"/>
      <w:bookmarkStart w:id="4487" w:name="_Toc85534987"/>
      <w:bookmarkStart w:id="4488" w:name="_Toc88559450"/>
      <w:bookmarkStart w:id="4489" w:name="_Toc114210081"/>
      <w:bookmarkStart w:id="4490" w:name="_Toc129246431"/>
      <w:bookmarkStart w:id="4491" w:name="_Toc138747197"/>
      <w:bookmarkStart w:id="4492" w:name="_Toc153786843"/>
      <w:bookmarkStart w:id="4493" w:name="_Toc185512795"/>
      <w:bookmarkStart w:id="4494" w:name="_Toc209475070"/>
      <w:r w:rsidRPr="002B60F0">
        <w:t>4.2.6.5.5</w:t>
      </w:r>
      <w:r w:rsidRPr="002B60F0">
        <w:tab/>
        <w:t>Request for the successful resource allocation notification</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50D1DCD2" w14:textId="77777777" w:rsidR="005B507B" w:rsidRPr="002B60F0" w:rsidRDefault="005B507B">
      <w:r w:rsidRPr="002B60F0">
        <w:t>The PCF may request the SMF to confirm that the resources associated to a PCC rule are successfully allocated. To do so, the PCF shall provide within the "policyCtrlReqTriggers</w:t>
      </w:r>
      <w:r w:rsidRPr="002B60F0">
        <w:rPr>
          <w:lang w:eastAsia="zh-CN"/>
        </w:rPr>
        <w:t>" attribute</w:t>
      </w:r>
      <w:r w:rsidRPr="002B60F0">
        <w:t xml:space="preserve"> of the SmPolicyDecision data structure the value "SUCC_RES_ALLO ", if this policy control request trigger was not previously set, and provide the "lastReqRuleData" attribute as well. For the associated RequestedRuleData instance, the PCF shall include the value "SUCC_RES_ALLO" within the "</w:t>
      </w:r>
      <w:r w:rsidRPr="002B60F0">
        <w:rPr>
          <w:rFonts w:eastAsia="DengXian"/>
          <w:lang w:eastAsia="zh-CN"/>
        </w:rPr>
        <w:t>reqData" attribute</w:t>
      </w:r>
      <w:r w:rsidRPr="002B60F0">
        <w:t xml:space="preserve"> and the reference to the PCC rule within the "</w:t>
      </w:r>
      <w:r w:rsidRPr="002B60F0">
        <w:rPr>
          <w:lang w:eastAsia="zh-CN"/>
        </w:rPr>
        <w:t>refPccRuleIds" attribute</w:t>
      </w:r>
      <w:r w:rsidRPr="002B60F0">
        <w:t>.</w:t>
      </w:r>
    </w:p>
    <w:p w14:paraId="1E11477F" w14:textId="77777777" w:rsidR="005B507B" w:rsidRPr="002B60F0" w:rsidRDefault="005B507B">
      <w:pPr>
        <w:pStyle w:val="Heading5"/>
      </w:pPr>
      <w:bookmarkStart w:id="4495" w:name="_Toc28012161"/>
      <w:bookmarkStart w:id="4496" w:name="_Toc34123014"/>
      <w:bookmarkStart w:id="4497" w:name="_Toc36037964"/>
      <w:bookmarkStart w:id="4498" w:name="_Toc38875346"/>
      <w:bookmarkStart w:id="4499" w:name="_Toc43191827"/>
      <w:bookmarkStart w:id="4500" w:name="_Toc45133222"/>
      <w:bookmarkStart w:id="4501" w:name="_Toc51316726"/>
      <w:bookmarkStart w:id="4502" w:name="_Toc51761906"/>
      <w:bookmarkStart w:id="4503" w:name="_Toc56674893"/>
      <w:bookmarkStart w:id="4504" w:name="_Toc56675284"/>
      <w:bookmarkStart w:id="4505" w:name="_Toc59016270"/>
      <w:bookmarkStart w:id="4506" w:name="_Toc63167868"/>
      <w:bookmarkStart w:id="4507" w:name="_Toc66262378"/>
      <w:bookmarkStart w:id="4508" w:name="_Toc68166884"/>
      <w:bookmarkStart w:id="4509" w:name="_Toc73538002"/>
      <w:bookmarkStart w:id="4510" w:name="_Toc75351878"/>
      <w:bookmarkStart w:id="4511" w:name="_Toc83231688"/>
      <w:bookmarkStart w:id="4512" w:name="_Toc85534988"/>
      <w:bookmarkStart w:id="4513" w:name="_Toc88559451"/>
      <w:bookmarkStart w:id="4514" w:name="_Toc114210082"/>
      <w:bookmarkStart w:id="4515" w:name="_Toc129246432"/>
      <w:bookmarkStart w:id="4516" w:name="_Toc138747198"/>
      <w:bookmarkStart w:id="4517" w:name="_Toc153786844"/>
      <w:bookmarkStart w:id="4518" w:name="_Toc185512796"/>
      <w:bookmarkStart w:id="4519" w:name="_Toc209475071"/>
      <w:r w:rsidRPr="002B60F0">
        <w:t>4.2.6.5.6</w:t>
      </w:r>
      <w:r w:rsidRPr="002B60F0">
        <w:tab/>
        <w:t>Provisioning of P</w:t>
      </w:r>
      <w:r w:rsidRPr="002B60F0">
        <w:rPr>
          <w:lang w:eastAsia="zh-CN"/>
        </w:rPr>
        <w:t>resence Reporting Area Information</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17F0997F" w14:textId="77777777" w:rsidR="005B507B" w:rsidRPr="002B60F0" w:rsidRDefault="005B507B">
      <w:pPr>
        <w:rPr>
          <w:lang w:eastAsia="zh-CN"/>
        </w:rPr>
      </w:pPr>
      <w:r w:rsidRPr="002B60F0">
        <w:t xml:space="preserve">When the PRA </w:t>
      </w:r>
      <w:r w:rsidR="00116D69" w:rsidRPr="002B60F0">
        <w:t xml:space="preserve">or ePRA </w:t>
      </w:r>
      <w:r w:rsidRPr="002B60F0">
        <w:t xml:space="preserve">feature is supported, the PCF may determine during the lifetime of the PDU session whether reports on the change of UE presence in Presence Reporting Area(s) are desired for this PDU session </w:t>
      </w:r>
      <w:r w:rsidRPr="002B60F0">
        <w:rPr>
          <w:lang w:eastAsia="zh-CN"/>
        </w:rPr>
        <w:t>based on the subscriber's profile configuration.</w:t>
      </w:r>
      <w:r w:rsidRPr="002B60F0">
        <w:t xml:space="preserve"> If such reporting is desired for a PDU session</w:t>
      </w:r>
      <w:r w:rsidRPr="002B60F0">
        <w:rPr>
          <w:lang w:eastAsia="zh-CN"/>
        </w:rPr>
        <w:t xml:space="preserve">, the PCF shall provide the "praInfos" attribute within the SmPolicyDecision data structure. Within each associated </w:t>
      </w:r>
      <w:r w:rsidRPr="002B60F0">
        <w:t>PresenceInfoRm data structure</w:t>
      </w:r>
      <w:r w:rsidRPr="002B60F0">
        <w:rPr>
          <w:lang w:eastAsia="zh-CN"/>
        </w:rPr>
        <w:t xml:space="preserve">, the PCF shall include the Presence Reporting Area Identifier within the "praId" attribute, and, for a UE-dedicated Presence Reporting Area, the </w:t>
      </w:r>
      <w:r w:rsidRPr="002B60F0">
        <w:t xml:space="preserve">list of </w:t>
      </w:r>
      <w:r w:rsidRPr="002B60F0">
        <w:rPr>
          <w:lang w:eastAsia="zh-CN"/>
        </w:rPr>
        <w:t>element</w:t>
      </w:r>
      <w:r w:rsidRPr="002B60F0">
        <w:t xml:space="preserve">s composing the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w:t>
      </w:r>
      <w:r w:rsidRPr="002B60F0">
        <w:rPr>
          <w:lang w:eastAsia="zh-CN"/>
        </w:rPr>
        <w:t xml:space="preserve"> within the "trackingAreaList" attribute, the "ecgiList" attribute, the "ncgiList" attribute, </w:t>
      </w:r>
      <w:r w:rsidR="00116D69" w:rsidRPr="002B60F0">
        <w:rPr>
          <w:lang w:eastAsia="zh-CN"/>
        </w:rPr>
        <w:t xml:space="preserve">the "globaleNbIdList" attribute </w:t>
      </w:r>
      <w:r w:rsidRPr="002B60F0">
        <w:rPr>
          <w:lang w:eastAsia="zh-CN"/>
        </w:rPr>
        <w:t>and/or the "globalRanNodeIdList" attribute</w:t>
      </w:r>
      <w:r w:rsidRPr="002B60F0">
        <w:t>.</w:t>
      </w:r>
      <w:r w:rsidRPr="002B60F0">
        <w:rPr>
          <w:lang w:eastAsia="zh-CN"/>
        </w:rPr>
        <w:t xml:space="preserve"> T</w:t>
      </w:r>
      <w:r w:rsidRPr="002B60F0">
        <w:t xml:space="preserve">he PCF shall also </w:t>
      </w:r>
      <w:r w:rsidRPr="002B60F0">
        <w:rPr>
          <w:lang w:eastAsia="zh-CN"/>
        </w:rPr>
        <w:t>activate the reporting of the changes of UE presence in the provided Presence Reporting Area(s) by provisioning</w:t>
      </w:r>
      <w:r w:rsidRPr="002B60F0">
        <w:t xml:space="preserve"> </w:t>
      </w:r>
      <w:r w:rsidRPr="002B60F0">
        <w:rPr>
          <w:lang w:eastAsia="zh-CN"/>
        </w:rPr>
        <w:t xml:space="preserve">the </w:t>
      </w:r>
      <w:r w:rsidRPr="002B60F0">
        <w:t>"PRA_CH" policy control request</w:t>
      </w:r>
      <w:r w:rsidRPr="002B60F0">
        <w:rPr>
          <w:lang w:eastAsia="zh-CN"/>
        </w:rPr>
        <w:t xml:space="preserve"> trigger to the SMF, within the "policyCtrlReqTriggers" attribute.</w:t>
      </w:r>
    </w:p>
    <w:p w14:paraId="043D661F" w14:textId="77777777" w:rsidR="005B507B" w:rsidRPr="002B60F0" w:rsidRDefault="005B507B">
      <w:pPr>
        <w:pStyle w:val="NO"/>
      </w:pPr>
      <w:r w:rsidRPr="002B60F0">
        <w:t>NOTE 1:</w:t>
      </w:r>
      <w:r w:rsidRPr="002B60F0">
        <w:tab/>
        <w:t>If this feature is not supported, the PCF can instead activate location change reporting that enables to receive reports of the actual location of the UE. Due to the potential increase in signalling load, careful consideration of the network load is necessary for such reporting, e.g. by limiting the number of subscribers subject to such reporting.</w:t>
      </w:r>
    </w:p>
    <w:p w14:paraId="42836397" w14:textId="77777777" w:rsidR="005B507B" w:rsidRPr="002B60F0" w:rsidRDefault="005B507B">
      <w:r w:rsidRPr="002B60F0">
        <w:t>If the PCF is configured with a Presence Reporting Area identifier referring to a list of Presence Reporting Area Identifier(s) within a Set of Core Network predefined Presence Reporting Areas as defined in 3GPP TS 23.501 [2], the PCF shall include only the identifier of the Presence Reporting Area Set within the "praId" attribute.</w:t>
      </w:r>
    </w:p>
    <w:p w14:paraId="459077C3" w14:textId="77777777" w:rsidR="005B507B" w:rsidRPr="002B60F0" w:rsidRDefault="005B507B">
      <w:pPr>
        <w:pStyle w:val="NO"/>
      </w:pPr>
      <w:r w:rsidRPr="002B60F0">
        <w:t>NOTE 2:</w:t>
      </w:r>
      <w:r w:rsidRPr="002B60F0">
        <w:tab/>
        <w:t>The Presence Reporting Area Identifier can correspond to a list of Presence Reporting Area Identifier(s) within a Set of Core Network predefined Presence Reporting Areas (PRA set identifier) as defined in 3GPP TS 23.501 [2].</w:t>
      </w:r>
    </w:p>
    <w:p w14:paraId="524F60DC" w14:textId="77777777" w:rsidR="00116D69" w:rsidRPr="002B60F0" w:rsidRDefault="005B507B">
      <w:r w:rsidRPr="002B60F0">
        <w:t xml:space="preserve">The PCF may modify the list of </w:t>
      </w:r>
      <w:r w:rsidRPr="002B60F0">
        <w:rPr>
          <w:lang w:eastAsia="zh-CN"/>
        </w:rPr>
        <w:t>PRA</w:t>
      </w:r>
      <w:r w:rsidRPr="002B60F0">
        <w:t xml:space="preserve"> Identifier</w:t>
      </w:r>
      <w:r w:rsidRPr="002B60F0">
        <w:rPr>
          <w:lang w:eastAsia="zh-CN"/>
        </w:rPr>
        <w:t>(</w:t>
      </w:r>
      <w:r w:rsidRPr="002B60F0">
        <w:t>s</w:t>
      </w:r>
      <w:r w:rsidRPr="002B60F0">
        <w:rPr>
          <w:lang w:eastAsia="zh-CN"/>
        </w:rPr>
        <w:t>)</w:t>
      </w:r>
      <w:r w:rsidRPr="002B60F0">
        <w:t xml:space="preserve"> by providing new Presence Reporting Area(s) or removing existing Presence Reporting Area(s), or modify the</w:t>
      </w:r>
      <w:r w:rsidRPr="002B60F0">
        <w:rPr>
          <w:lang w:eastAsia="zh-CN"/>
        </w:rPr>
        <w:t xml:space="preserve"> list of </w:t>
      </w:r>
      <w:r w:rsidRPr="002B60F0">
        <w:t>Presence Reporting Area element</w:t>
      </w:r>
      <w:r w:rsidRPr="002B60F0">
        <w:rPr>
          <w:rFonts w:hint="eastAsia"/>
          <w:lang w:eastAsia="zh-CN"/>
        </w:rPr>
        <w:t>(</w:t>
      </w:r>
      <w:r w:rsidRPr="002B60F0">
        <w:t xml:space="preserve">s) by providing the updated Presence Reporting Area(s). In order to do that, </w:t>
      </w:r>
    </w:p>
    <w:p w14:paraId="4A43BCC6" w14:textId="77777777" w:rsidR="005B507B" w:rsidRPr="002B60F0" w:rsidRDefault="00116D69" w:rsidP="00116D69">
      <w:pPr>
        <w:pStyle w:val="B10"/>
        <w:ind w:left="644" w:hanging="360"/>
        <w:rPr>
          <w:rFonts w:eastAsia="Batang"/>
        </w:rPr>
      </w:pPr>
      <w:r w:rsidRPr="002B60F0">
        <w:rPr>
          <w:rFonts w:eastAsia="Batang"/>
        </w:rPr>
        <w:t>-</w:t>
      </w:r>
      <w:r w:rsidRPr="002B60F0">
        <w:rPr>
          <w:rFonts w:eastAsia="Batang"/>
        </w:rPr>
        <w:tab/>
        <w:t xml:space="preserve">when the PRA feature is supported, </w:t>
      </w:r>
      <w:r w:rsidR="005B507B" w:rsidRPr="002B60F0">
        <w:rPr>
          <w:rFonts w:eastAsia="Batang"/>
        </w:rPr>
        <w:t xml:space="preserve">the PCF shall follow the general procedure defined in </w:t>
      </w:r>
      <w:r w:rsidR="003107D3" w:rsidRPr="002B60F0">
        <w:rPr>
          <w:rFonts w:eastAsia="Batang"/>
        </w:rPr>
        <w:t>clause</w:t>
      </w:r>
      <w:r w:rsidR="005B507B" w:rsidRPr="002B60F0">
        <w:rPr>
          <w:rFonts w:eastAsia="Batang"/>
        </w:rPr>
        <w:t> 4.2.6.1 and supply the Presence Reporting Area identifier(s) as key(s) of "praInfos" the map attribute</w:t>
      </w:r>
      <w:r w:rsidRPr="002B60F0">
        <w:rPr>
          <w:rFonts w:eastAsia="Batang"/>
        </w:rPr>
        <w:t>; or</w:t>
      </w:r>
    </w:p>
    <w:p w14:paraId="23ADE481" w14:textId="77777777" w:rsidR="00116D69" w:rsidRPr="002B60F0" w:rsidRDefault="00116D69" w:rsidP="00116D69">
      <w:pPr>
        <w:pStyle w:val="B10"/>
        <w:ind w:left="644" w:hanging="360"/>
        <w:rPr>
          <w:rFonts w:eastAsia="Batang"/>
        </w:rPr>
      </w:pPr>
      <w:r w:rsidRPr="002B60F0">
        <w:rPr>
          <w:rFonts w:eastAsia="Batang"/>
        </w:rPr>
        <w:t>-</w:t>
      </w:r>
      <w:r w:rsidRPr="002B60F0">
        <w:rPr>
          <w:rFonts w:eastAsia="Batang"/>
        </w:rPr>
        <w:tab/>
        <w:t xml:space="preserve">when the ePRA feature is supported, the PCF shall follow the general procedure defined in </w:t>
      </w:r>
      <w:r w:rsidR="003107D3" w:rsidRPr="002B60F0">
        <w:rPr>
          <w:rFonts w:eastAsia="Batang"/>
        </w:rPr>
        <w:t>clause</w:t>
      </w:r>
      <w:r w:rsidRPr="002B60F0">
        <w:rPr>
          <w:rFonts w:eastAsia="Batang"/>
        </w:rPr>
        <w:t> 4.2.6.1 and supply the Presence Reporting Area identifier(s) as key(s) of "praInfos" map, with the exception that for the modification of the list of the Presence Reporting Area element(s) the PCF shall fully replace the Presence Reporting Areas(s) previously provided with the new complete list of Presence Reporting Area element(s).</w:t>
      </w:r>
    </w:p>
    <w:p w14:paraId="6123E3E8" w14:textId="77777777" w:rsidR="00116D69" w:rsidRPr="002B60F0" w:rsidRDefault="00116D69" w:rsidP="00116D69">
      <w:pPr>
        <w:pStyle w:val="NO"/>
        <w:rPr>
          <w:lang w:eastAsia="en-US"/>
        </w:rPr>
      </w:pPr>
      <w:r w:rsidRPr="002B60F0">
        <w:rPr>
          <w:lang w:eastAsia="en-US"/>
        </w:rPr>
        <w:t>NOTE </w:t>
      </w:r>
      <w:r w:rsidR="00B556C3" w:rsidRPr="002B60F0">
        <w:rPr>
          <w:lang w:eastAsia="en-US"/>
        </w:rPr>
        <w:t>3</w:t>
      </w:r>
      <w:r w:rsidRPr="002B60F0">
        <w:rPr>
          <w:lang w:eastAsia="en-US"/>
        </w:rPr>
        <w:t>:</w:t>
      </w:r>
      <w:r w:rsidRPr="002B60F0">
        <w:rPr>
          <w:lang w:eastAsia="en-US"/>
        </w:rPr>
        <w:tab/>
        <w:t xml:space="preserve">When the PRA feature is supported, the PCF cannot indicate the SMF to remove an existing Presence Reporting Area element(s) from a Presence Reporting Area by providing the updated Presence Reporting Area as defined in </w:t>
      </w:r>
      <w:r w:rsidR="003107D3" w:rsidRPr="002B60F0">
        <w:rPr>
          <w:lang w:eastAsia="en-US"/>
        </w:rPr>
        <w:t>clause</w:t>
      </w:r>
      <w:r w:rsidRPr="002B60F0">
        <w:rPr>
          <w:lang w:eastAsia="en-US"/>
        </w:rPr>
        <w:t> 4.2.6.1. How to support it depends on implementation.</w:t>
      </w:r>
    </w:p>
    <w:p w14:paraId="38EB1A37" w14:textId="77777777" w:rsidR="005B507B" w:rsidRPr="002B60F0" w:rsidRDefault="00116D69">
      <w:r w:rsidRPr="002B60F0">
        <w:t>When PRA or ePRA feature is supported, t</w:t>
      </w:r>
      <w:r w:rsidR="005B507B" w:rsidRPr="002B60F0">
        <w:t xml:space="preserve">he PCF </w:t>
      </w:r>
      <w:r w:rsidR="005B507B" w:rsidRPr="002B60F0">
        <w:rPr>
          <w:lang w:eastAsia="zh-CN"/>
        </w:rPr>
        <w:t xml:space="preserve">may </w:t>
      </w:r>
      <w:r w:rsidR="005B507B" w:rsidRPr="002B60F0">
        <w:t xml:space="preserve">remove the associated policy control request trigger (i.e. "PRA_CH") as defined in </w:t>
      </w:r>
      <w:r w:rsidR="003107D3" w:rsidRPr="002B60F0">
        <w:t>clause</w:t>
      </w:r>
      <w:r w:rsidR="005B507B" w:rsidRPr="002B60F0">
        <w:t> 4.2.6.4, if previously activate</w:t>
      </w:r>
      <w:r w:rsidR="005B507B" w:rsidRPr="002B60F0">
        <w:rPr>
          <w:lang w:eastAsia="zh-CN"/>
        </w:rPr>
        <w:t>d</w:t>
      </w:r>
      <w:r w:rsidR="005B507B" w:rsidRPr="002B60F0">
        <w:t>.</w:t>
      </w:r>
    </w:p>
    <w:p w14:paraId="2E598F24" w14:textId="77777777" w:rsidR="00116D69" w:rsidRPr="002B60F0" w:rsidRDefault="00116D69">
      <w:pPr>
        <w:rPr>
          <w:lang w:eastAsia="zh-CN"/>
        </w:rPr>
      </w:pPr>
      <w:r w:rsidRPr="002B60F0">
        <w:t>If the NF service consumer and the PCF support both PRA and ePRA features, the NF service consumer and PCF shall perform the behaviours as the ePRA feature defined.</w:t>
      </w:r>
    </w:p>
    <w:p w14:paraId="3CD525C7" w14:textId="77777777" w:rsidR="005B507B" w:rsidRPr="002B60F0" w:rsidRDefault="005B507B">
      <w:pPr>
        <w:rPr>
          <w:lang w:eastAsia="zh-CN"/>
        </w:rPr>
      </w:pPr>
      <w:r w:rsidRPr="002B60F0">
        <w:rPr>
          <w:lang w:eastAsia="zh-CN"/>
        </w:rPr>
        <w:t xml:space="preserve">If the </w:t>
      </w:r>
      <w:r w:rsidRPr="002B60F0">
        <w:t>"PRA_CH"</w:t>
      </w:r>
      <w:r w:rsidRPr="002B60F0">
        <w:rPr>
          <w:lang w:eastAsia="zh-CN"/>
        </w:rPr>
        <w:t xml:space="preserve"> policy control request trigger is provisioned, when the PCF provides a list of presence reporting areas as described above, the PCF shall ensure that the maximum number of provisioned Presence Reporting Area Identifiers is not exceeded. The maximum number of PRAs may be configured in the PCF. The PCF may have independent configuration of the maximum number for </w:t>
      </w:r>
      <w:r w:rsidRPr="002B60F0">
        <w:t xml:space="preserve">Core Network pre-configured </w:t>
      </w:r>
      <w:r w:rsidRPr="002B60F0">
        <w:rPr>
          <w:lang w:eastAsia="zh-CN"/>
        </w:rPr>
        <w:t>PRA</w:t>
      </w:r>
      <w:r w:rsidRPr="002B60F0">
        <w:t>s</w:t>
      </w:r>
      <w:r w:rsidRPr="002B60F0">
        <w:rPr>
          <w:lang w:eastAsia="zh-CN"/>
        </w:rPr>
        <w:t xml:space="preserve"> and </w:t>
      </w:r>
      <w:r w:rsidRPr="002B60F0">
        <w:t>UE-dedicated</w:t>
      </w:r>
      <w:r w:rsidRPr="002B60F0">
        <w:rPr>
          <w:lang w:eastAsia="zh-CN"/>
        </w:rPr>
        <w:t xml:space="preserve"> PRAs.</w:t>
      </w:r>
    </w:p>
    <w:p w14:paraId="58172AFE" w14:textId="77777777" w:rsidR="005B507B" w:rsidRPr="002B60F0" w:rsidRDefault="005B507B">
      <w:pPr>
        <w:pStyle w:val="NO"/>
      </w:pPr>
      <w:r w:rsidRPr="002B60F0">
        <w:t>NOTE </w:t>
      </w:r>
      <w:r w:rsidR="00B556C3" w:rsidRPr="002B60F0">
        <w:t>4</w:t>
      </w:r>
      <w:r w:rsidRPr="002B60F0">
        <w:t>:</w:t>
      </w:r>
      <w:r w:rsidRPr="002B60F0">
        <w:tab/>
        <w:t>For all the Presence Reporting Area(s) provided by the PCF, the SMF can store the Presence Reporting Area Identifier(s) together with an indication that states that it relates to PCF requested PRA status changes.</w:t>
      </w:r>
    </w:p>
    <w:p w14:paraId="0BD93B1A" w14:textId="77777777" w:rsidR="005B507B" w:rsidRPr="002B60F0" w:rsidRDefault="005B507B">
      <w:pPr>
        <w:pStyle w:val="NO"/>
        <w:rPr>
          <w:lang w:eastAsia="zh-CN"/>
        </w:rPr>
      </w:pPr>
      <w:r w:rsidRPr="002B60F0">
        <w:t>NOTE </w:t>
      </w:r>
      <w:r w:rsidR="00B556C3" w:rsidRPr="002B60F0">
        <w:t>5</w:t>
      </w:r>
      <w:r w:rsidRPr="002B60F0">
        <w:t>:</w:t>
      </w:r>
      <w:r w:rsidRPr="002B60F0">
        <w:tab/>
      </w:r>
      <w:r w:rsidRPr="002B60F0">
        <w:rPr>
          <w:lang w:eastAsia="zh-CN"/>
        </w:rPr>
        <w:t xml:space="preserve">This information is needed so that if both the </w:t>
      </w:r>
      <w:r w:rsidRPr="002B60F0">
        <w:t>PCF and the CHF request the reporting of PRA status changes, the SMF is able to differentiate whether the reported PRA changes are relevant to the PCF or the CHF.</w:t>
      </w:r>
    </w:p>
    <w:p w14:paraId="27BD0C58" w14:textId="77777777" w:rsidR="005B507B" w:rsidRPr="002B60F0" w:rsidRDefault="005B507B">
      <w:r w:rsidRPr="002B60F0">
        <w:t>The SMF shall invoke the Namf_EventExposure service in the AMF to handle the subscription to the presence state of a UE in an area of interest as specified in 3GPP TS 29.518 [36].</w:t>
      </w:r>
    </w:p>
    <w:p w14:paraId="1A8F52C7" w14:textId="77777777" w:rsidR="005B507B" w:rsidRPr="002B60F0" w:rsidRDefault="005B507B">
      <w:pPr>
        <w:rPr>
          <w:lang w:eastAsia="zh-CN"/>
        </w:rPr>
      </w:pPr>
      <w:r w:rsidRPr="002B60F0">
        <w:t xml:space="preserve">The PCF may be notified during the lifetime of a PDU session that the targeted UE is located in an access network where local configuration indicates that reporting changes of UE presence in Presence Reporting Area(s) is not supported. The PCF </w:t>
      </w:r>
      <w:r w:rsidRPr="002B60F0">
        <w:rPr>
          <w:lang w:eastAsia="zh-CN"/>
        </w:rPr>
        <w:t xml:space="preserve">may then </w:t>
      </w:r>
      <w:r w:rsidRPr="002B60F0">
        <w:t>remove the associated policy control request trigger (i.e. "PRA_CH"), if previously activate</w:t>
      </w:r>
      <w:r w:rsidRPr="002B60F0">
        <w:rPr>
          <w:lang w:eastAsia="zh-CN"/>
        </w:rPr>
        <w:t>d</w:t>
      </w:r>
      <w:r w:rsidRPr="002B60F0">
        <w:t>.</w:t>
      </w:r>
      <w:r w:rsidRPr="002B60F0">
        <w:rPr>
          <w:lang w:eastAsia="zh-CN"/>
        </w:rPr>
        <w:t xml:space="preserve"> In</w:t>
      </w:r>
      <w:r w:rsidRPr="002B60F0">
        <w:t xml:space="preserve"> this case, the PCF shall also remove the provisioned </w:t>
      </w:r>
      <w:r w:rsidRPr="002B60F0">
        <w:rPr>
          <w:lang w:eastAsia="zh-CN"/>
        </w:rPr>
        <w:t>Presence Reporting Area(s) by including the "praInfos" attribute set to NULL within the SmPolicyDecision data structure.</w:t>
      </w:r>
    </w:p>
    <w:p w14:paraId="076768B9" w14:textId="77777777" w:rsidR="005B507B" w:rsidRPr="002B60F0" w:rsidRDefault="005B507B">
      <w:r w:rsidRPr="002B60F0">
        <w:t>The SMF shall remove the Namf_EventExposure service subscription with the AMF for the reporting of Changes of UE presence in Presence Reporting Area(s), when the PCF and CHF remove the associated request triggers.</w:t>
      </w:r>
    </w:p>
    <w:p w14:paraId="25293F2D" w14:textId="77777777" w:rsidR="005B507B" w:rsidRPr="002B60F0" w:rsidRDefault="005B507B">
      <w:pPr>
        <w:pStyle w:val="Heading5"/>
        <w:rPr>
          <w:rFonts w:eastAsia="Batang"/>
        </w:rPr>
      </w:pPr>
      <w:bookmarkStart w:id="4520" w:name="_Toc28012162"/>
      <w:bookmarkStart w:id="4521" w:name="_Toc34123015"/>
      <w:bookmarkStart w:id="4522" w:name="_Toc36037965"/>
      <w:bookmarkStart w:id="4523" w:name="_Toc38875347"/>
      <w:bookmarkStart w:id="4524" w:name="_Toc43191828"/>
      <w:bookmarkStart w:id="4525" w:name="_Toc45133223"/>
      <w:bookmarkStart w:id="4526" w:name="_Toc51316727"/>
      <w:bookmarkStart w:id="4527" w:name="_Toc51761907"/>
      <w:bookmarkStart w:id="4528" w:name="_Toc56674894"/>
      <w:bookmarkStart w:id="4529" w:name="_Toc56675285"/>
      <w:bookmarkStart w:id="4530" w:name="_Toc59016271"/>
      <w:bookmarkStart w:id="4531" w:name="_Toc63167869"/>
      <w:bookmarkStart w:id="4532" w:name="_Toc66262379"/>
      <w:bookmarkStart w:id="4533" w:name="_Toc68166885"/>
      <w:bookmarkStart w:id="4534" w:name="_Toc73538003"/>
      <w:bookmarkStart w:id="4535" w:name="_Toc75351879"/>
      <w:bookmarkStart w:id="4536" w:name="_Toc83231689"/>
      <w:bookmarkStart w:id="4537" w:name="_Toc85534989"/>
      <w:bookmarkStart w:id="4538" w:name="_Toc88559452"/>
      <w:bookmarkStart w:id="4539" w:name="_Toc114210083"/>
      <w:bookmarkStart w:id="4540" w:name="_Toc129246433"/>
      <w:bookmarkStart w:id="4541" w:name="_Toc138747199"/>
      <w:bookmarkStart w:id="4542" w:name="_Toc153786845"/>
      <w:bookmarkStart w:id="4543" w:name="_Toc185512797"/>
      <w:bookmarkStart w:id="4544" w:name="_Toc209475072"/>
      <w:r w:rsidRPr="002B60F0">
        <w:rPr>
          <w:rFonts w:eastAsia="Batang"/>
        </w:rPr>
        <w:t>4.2.</w:t>
      </w:r>
      <w:r w:rsidRPr="002B60F0">
        <w:t>6.5</w:t>
      </w:r>
      <w:r w:rsidRPr="002B60F0">
        <w:rPr>
          <w:rFonts w:eastAsia="Batang"/>
        </w:rPr>
        <w:t>.</w:t>
      </w:r>
      <w:r w:rsidRPr="002B60F0">
        <w:t>7</w:t>
      </w:r>
      <w:r w:rsidRPr="002B60F0">
        <w:rPr>
          <w:rFonts w:eastAsia="Batang"/>
        </w:rPr>
        <w:tab/>
      </w:r>
      <w:r w:rsidRPr="002B60F0">
        <w:t>Policy provisioning and enforcement of reflective QoS</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3A695D24" w14:textId="77777777" w:rsidR="005B507B" w:rsidRPr="002B60F0" w:rsidRDefault="005B507B">
      <w:r w:rsidRPr="002B60F0">
        <w:t xml:space="preserve">If the PCF receives the "refQosIndication" attribute set to true as defined in </w:t>
      </w:r>
      <w:r w:rsidR="003107D3" w:rsidRPr="002B60F0">
        <w:t>clause</w:t>
      </w:r>
      <w:r w:rsidRPr="002B60F0">
        <w:t>s 4.2.2.2 or 4.2.4.2, and if the PCF determines that Reflective QoS Control will be enabled for the PDU session based on the operator's policy and user subscriptions, the PCF may provision the Reflective QoS Timer by including the "</w:t>
      </w:r>
      <w:r w:rsidRPr="002B60F0">
        <w:rPr>
          <w:lang w:eastAsia="zh-CN"/>
        </w:rPr>
        <w:t>reflectiveQoSTimer</w:t>
      </w:r>
      <w:r w:rsidRPr="002B60F0">
        <w:t>" attribute within the SmPolicyDecision data structure in the response message.</w:t>
      </w:r>
    </w:p>
    <w:p w14:paraId="772705F7" w14:textId="77777777" w:rsidR="005B507B" w:rsidRPr="002B60F0" w:rsidRDefault="005B507B">
      <w:r w:rsidRPr="002B60F0">
        <w:t xml:space="preserve">The provisioning of reflective QoS may be performed for service data flows associated with one or more PCC rules, and shall be performed using the PCC rule provisioning procedure. The PCF may within a QoS data decision which a PCC rule refer to include the "reflectiveQos" attribute set to true to enable the Reflective QoS control to a non-GBR downlink service data flow when the PCF authorizes the QoS for the service data flow as defined in </w:t>
      </w:r>
      <w:r w:rsidR="003107D3" w:rsidRPr="002B60F0">
        <w:t>clause</w:t>
      </w:r>
      <w:r w:rsidRPr="002B60F0">
        <w:t> 4.2.6.6.2.</w:t>
      </w:r>
    </w:p>
    <w:p w14:paraId="2F1CD768" w14:textId="77777777" w:rsidR="005B507B" w:rsidRPr="002B60F0" w:rsidRDefault="005B507B">
      <w:r w:rsidRPr="002B60F0">
        <w:t>The PCF shall ensure that both, uplink and downlink traffic for such non-GBR service data flow are allowed.</w:t>
      </w:r>
    </w:p>
    <w:p w14:paraId="0080823C" w14:textId="77777777" w:rsidR="005B507B" w:rsidRPr="002B60F0" w:rsidRDefault="005B507B">
      <w:pPr>
        <w:pStyle w:val="NO"/>
        <w:rPr>
          <w:lang w:eastAsia="en-US"/>
        </w:rPr>
      </w:pPr>
      <w:r w:rsidRPr="002B60F0">
        <w:rPr>
          <w:lang w:eastAsia="en-US"/>
        </w:rPr>
        <w:t>NOTE 1:</w:t>
      </w:r>
      <w:r w:rsidRPr="002B60F0">
        <w:rPr>
          <w:lang w:eastAsia="en-US"/>
        </w:rPr>
        <w:tab/>
        <w:t>The PCF can allow both uplink and downlink traffic for the non-GBR service data flow in several ways, e.g. by installing a PCC rule with uplink and downlink flow information, or by installing separate PCC rules for the uplink flows and downlink flows, or by installing a PCC rule with only the application identifier.</w:t>
      </w:r>
    </w:p>
    <w:p w14:paraId="5D10D5EB" w14:textId="77777777" w:rsidR="005B507B" w:rsidRPr="002B60F0" w:rsidRDefault="005B507B">
      <w:r w:rsidRPr="002B60F0">
        <w:rPr>
          <w:lang w:eastAsia="zh-CN"/>
        </w:rPr>
        <w:t>T</w:t>
      </w:r>
      <w:r w:rsidRPr="002B60F0">
        <w:t xml:space="preserve">he PCF shall </w:t>
      </w:r>
      <w:r w:rsidRPr="002B60F0">
        <w:rPr>
          <w:lang w:eastAsia="zh-CN"/>
        </w:rPr>
        <w:t>activate the reporting changes of reflective QoS indication by provisioning</w:t>
      </w:r>
      <w:r w:rsidRPr="002B60F0">
        <w:t xml:space="preserve"> </w:t>
      </w:r>
      <w:r w:rsidRPr="002B60F0">
        <w:rPr>
          <w:lang w:eastAsia="zh-CN"/>
        </w:rPr>
        <w:t xml:space="preserve">the </w:t>
      </w:r>
      <w:r w:rsidRPr="002B60F0">
        <w:t>"REF_QOS_IND_CH" policy control request</w:t>
      </w:r>
      <w:r w:rsidRPr="002B60F0">
        <w:rPr>
          <w:lang w:eastAsia="zh-CN"/>
        </w:rPr>
        <w:t xml:space="preserve"> trigger to the SMF.</w:t>
      </w:r>
    </w:p>
    <w:p w14:paraId="69EB72F5" w14:textId="77777777" w:rsidR="005B507B" w:rsidRPr="002B60F0" w:rsidRDefault="005B507B">
      <w:pPr>
        <w:pStyle w:val="NO"/>
      </w:pPr>
      <w:r w:rsidRPr="002B60F0">
        <w:t>NOTE 2:</w:t>
      </w:r>
      <w:r w:rsidRPr="002B60F0">
        <w:tab/>
        <w:t xml:space="preserve">While the UE applies a standardized value for the precedence of all UE derived QoS rules, PCC rules precedence values can vary and PCF configuration has to ensure that there is a large enough value range for the precedence of PCC rules corresponding to UE derived QoS rules. To avoid that the precedence of network provided QoS rules need to be changed when Reflective QoS is activated and filters are overlapping, the PCF will take the standardized value for the precedence of UE derived QoS rules into account and will setting the precedence value of PCC rules subject to Reflective QoS to a value in the range from 70 to 99 (decimal), as specified in 3GPP TS 24.501 [20], </w:t>
      </w:r>
      <w:r w:rsidR="003107D3" w:rsidRPr="002B60F0">
        <w:t>clause</w:t>
      </w:r>
      <w:r w:rsidRPr="002B60F0">
        <w:t> 6.2.5.1.1.3.</w:t>
      </w:r>
    </w:p>
    <w:p w14:paraId="08A61D77" w14:textId="77777777" w:rsidR="005B507B" w:rsidRPr="002B60F0" w:rsidRDefault="005B507B">
      <w:pPr>
        <w:rPr>
          <w:lang w:eastAsia="zh-CN"/>
        </w:rPr>
      </w:pPr>
      <w:r w:rsidRPr="002B60F0">
        <w:rPr>
          <w:lang w:eastAsia="zh-CN"/>
        </w:rPr>
        <w:t xml:space="preserve">The SMF shall apply reflective QoS control for the downlink traffic of the service data flows of the PCC rules that reference a QosData decision that includes </w:t>
      </w:r>
      <w:r w:rsidRPr="002B60F0">
        <w:t>"reflectiveQos" attribute set to true.</w:t>
      </w:r>
    </w:p>
    <w:p w14:paraId="67C50664" w14:textId="77777777" w:rsidR="005B507B" w:rsidRPr="002B60F0" w:rsidRDefault="005B507B">
      <w:pPr>
        <w:rPr>
          <w:lang w:eastAsia="zh-CN"/>
        </w:rPr>
      </w:pPr>
      <w:r w:rsidRPr="002B60F0">
        <w:rPr>
          <w:lang w:eastAsia="zh-CN"/>
        </w:rPr>
        <w:t>The PCF shall not include the "reflectiveQos" attribute set to true within the QoS data decision which the PCC rule with match-all SDF template refers to. If a PCC rule with match-all SDF template has been provisioned to the SMF, the PCF shall not include the "reflectiveQos" attribute within the QoS data decision which contains the "</w:t>
      </w:r>
      <w:r w:rsidRPr="002B60F0">
        <w:rPr>
          <w:lang w:eastAsia="ja-JP"/>
        </w:rPr>
        <w:t>defQosFlowIndication" attribute</w:t>
      </w:r>
      <w:r w:rsidRPr="002B60F0">
        <w:rPr>
          <w:lang w:eastAsia="zh-CN"/>
        </w:rPr>
        <w:t>, either.</w:t>
      </w:r>
    </w:p>
    <w:p w14:paraId="0C9311F5" w14:textId="77777777" w:rsidR="005B507B" w:rsidRPr="002B60F0" w:rsidRDefault="005B507B">
      <w:r w:rsidRPr="002B60F0">
        <w:t xml:space="preserve">If the PCF receives the "refQosIndication" attribute set to false as defined in </w:t>
      </w:r>
      <w:r w:rsidR="003107D3" w:rsidRPr="002B60F0">
        <w:t>clause</w:t>
      </w:r>
      <w:r w:rsidRPr="002B60F0">
        <w:t> 4.2.4.2, the PCF shall disable the reflective QoS Control for the PDU session. In order to do so, the PCF shall within the QoS data decision which affected PCC rule refer to include the "reflectiveQos" attribute set to false and may update other QoS parameters within the QoS data decision and/or update the flow information of PCC rule by including the "</w:t>
      </w:r>
      <w:r w:rsidRPr="002B60F0">
        <w:rPr>
          <w:lang w:eastAsia="zh-CN"/>
        </w:rPr>
        <w:t>packetFilterUsage" attribute set to true</w:t>
      </w:r>
      <w:r w:rsidRPr="002B60F0">
        <w:t>.</w:t>
      </w:r>
    </w:p>
    <w:p w14:paraId="01249F80" w14:textId="77777777" w:rsidR="005B507B" w:rsidRPr="002B60F0" w:rsidRDefault="005B507B">
      <w:pPr>
        <w:pStyle w:val="Heading4"/>
      </w:pPr>
      <w:bookmarkStart w:id="4545" w:name="_Toc28012163"/>
      <w:bookmarkStart w:id="4546" w:name="_Toc34123016"/>
      <w:bookmarkStart w:id="4547" w:name="_Toc36037966"/>
      <w:bookmarkStart w:id="4548" w:name="_Toc38875348"/>
      <w:bookmarkStart w:id="4549" w:name="_Toc43191829"/>
      <w:bookmarkStart w:id="4550" w:name="_Toc45133224"/>
      <w:bookmarkStart w:id="4551" w:name="_Toc51316728"/>
      <w:bookmarkStart w:id="4552" w:name="_Toc51761908"/>
      <w:bookmarkStart w:id="4553" w:name="_Toc56674895"/>
      <w:bookmarkStart w:id="4554" w:name="_Toc56675286"/>
      <w:bookmarkStart w:id="4555" w:name="_Toc59016272"/>
      <w:bookmarkStart w:id="4556" w:name="_Toc63167870"/>
      <w:bookmarkStart w:id="4557" w:name="_Toc66262380"/>
      <w:bookmarkStart w:id="4558" w:name="_Toc68166886"/>
      <w:bookmarkStart w:id="4559" w:name="_Toc73538004"/>
      <w:bookmarkStart w:id="4560" w:name="_Toc75351880"/>
      <w:bookmarkStart w:id="4561" w:name="_Toc83231690"/>
      <w:bookmarkStart w:id="4562" w:name="_Toc85534990"/>
      <w:bookmarkStart w:id="4563" w:name="_Toc88559453"/>
      <w:bookmarkStart w:id="4564" w:name="_Toc114210084"/>
      <w:bookmarkStart w:id="4565" w:name="_Toc129246434"/>
      <w:bookmarkStart w:id="4566" w:name="_Toc138747200"/>
      <w:bookmarkStart w:id="4567" w:name="_Toc153786846"/>
      <w:bookmarkStart w:id="4568" w:name="_Toc185512798"/>
      <w:bookmarkStart w:id="4569" w:name="_Toc209475073"/>
      <w:r w:rsidRPr="002B60F0">
        <w:t>4.2.6.6</w:t>
      </w:r>
      <w:r w:rsidRPr="002B60F0">
        <w:tab/>
        <w:t>Authorized QoS</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7507AD84" w14:textId="77777777" w:rsidR="005B507B" w:rsidRPr="002B60F0" w:rsidRDefault="005B507B">
      <w:pPr>
        <w:pStyle w:val="Heading5"/>
      </w:pPr>
      <w:bookmarkStart w:id="4570" w:name="_Toc28012164"/>
      <w:bookmarkStart w:id="4571" w:name="_Toc34123017"/>
      <w:bookmarkStart w:id="4572" w:name="_Toc36037967"/>
      <w:bookmarkStart w:id="4573" w:name="_Toc38875349"/>
      <w:bookmarkStart w:id="4574" w:name="_Toc43191830"/>
      <w:bookmarkStart w:id="4575" w:name="_Toc45133225"/>
      <w:bookmarkStart w:id="4576" w:name="_Toc51316729"/>
      <w:bookmarkStart w:id="4577" w:name="_Toc51761909"/>
      <w:bookmarkStart w:id="4578" w:name="_Toc56674896"/>
      <w:bookmarkStart w:id="4579" w:name="_Toc56675287"/>
      <w:bookmarkStart w:id="4580" w:name="_Toc59016273"/>
      <w:bookmarkStart w:id="4581" w:name="_Toc63167871"/>
      <w:bookmarkStart w:id="4582" w:name="_Toc66262381"/>
      <w:bookmarkStart w:id="4583" w:name="_Toc68166887"/>
      <w:bookmarkStart w:id="4584" w:name="_Toc73538005"/>
      <w:bookmarkStart w:id="4585" w:name="_Toc75351881"/>
      <w:bookmarkStart w:id="4586" w:name="_Toc83231691"/>
      <w:bookmarkStart w:id="4587" w:name="_Toc85534991"/>
      <w:bookmarkStart w:id="4588" w:name="_Toc88559454"/>
      <w:bookmarkStart w:id="4589" w:name="_Toc114210085"/>
      <w:bookmarkStart w:id="4590" w:name="_Toc129246435"/>
      <w:bookmarkStart w:id="4591" w:name="_Toc138747201"/>
      <w:bookmarkStart w:id="4592" w:name="_Toc153786847"/>
      <w:bookmarkStart w:id="4593" w:name="_Toc185512799"/>
      <w:bookmarkStart w:id="4594" w:name="_Toc209475074"/>
      <w:r w:rsidRPr="002B60F0">
        <w:t>4.2.6.6.1</w:t>
      </w:r>
      <w:r w:rsidRPr="002B60F0">
        <w:tab/>
        <w:t>General</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42988DC0" w14:textId="77777777" w:rsidR="005B507B" w:rsidRPr="002B60F0" w:rsidRDefault="005B507B">
      <w:r w:rsidRPr="002B60F0">
        <w:t>The PCF shall provision the authorized QoS. The authorized QoS may apply to a PCC rule or to a PDU session.</w:t>
      </w:r>
    </w:p>
    <w:p w14:paraId="7182DA3C" w14:textId="77777777" w:rsidR="005B507B" w:rsidRPr="002B60F0" w:rsidRDefault="005B507B">
      <w:pPr>
        <w:pStyle w:val="B10"/>
        <w:rPr>
          <w:lang w:eastAsia="ja-JP"/>
        </w:rPr>
      </w:pPr>
      <w:r w:rsidRPr="002B60F0">
        <w:rPr>
          <w:lang w:eastAsia="ja-JP"/>
        </w:rPr>
        <w:t>-</w:t>
      </w:r>
      <w:r w:rsidRPr="002B60F0">
        <w:rPr>
          <w:lang w:eastAsia="ja-JP"/>
        </w:rPr>
        <w:tab/>
        <w:t xml:space="preserve">When the authorized QoS applies to a PCC rule, it shall be provisioned within the corresponding PCC rule as defined in </w:t>
      </w:r>
      <w:r w:rsidR="003107D3" w:rsidRPr="002B60F0">
        <w:rPr>
          <w:lang w:eastAsia="ja-JP"/>
        </w:rPr>
        <w:t>clause</w:t>
      </w:r>
      <w:r w:rsidRPr="002B60F0">
        <w:rPr>
          <w:lang w:eastAsia="ja-JP"/>
        </w:rPr>
        <w:t> 4.2.6.6.2.</w:t>
      </w:r>
    </w:p>
    <w:p w14:paraId="43FB27AF" w14:textId="77777777" w:rsidR="005B507B" w:rsidRPr="002B60F0" w:rsidRDefault="005B507B">
      <w:pPr>
        <w:pStyle w:val="B10"/>
      </w:pPr>
      <w:r w:rsidRPr="002B60F0">
        <w:rPr>
          <w:lang w:eastAsia="ja-JP"/>
        </w:rPr>
        <w:t>-</w:t>
      </w:r>
      <w:r w:rsidRPr="002B60F0">
        <w:rPr>
          <w:lang w:eastAsia="ja-JP"/>
        </w:rPr>
        <w:tab/>
        <w:t>When the authorized QoS for a PCC rule with a GBR QCI</w:t>
      </w:r>
      <w:r w:rsidRPr="002B60F0">
        <w:t xml:space="preserve"> is candidate for resource sharing</w:t>
      </w:r>
      <w:r w:rsidRPr="002B60F0">
        <w:rPr>
          <w:lang w:eastAsia="ja-JP"/>
        </w:rPr>
        <w:t xml:space="preserve"> an instruction on the allowed sharing may be provisioned </w:t>
      </w:r>
      <w:r w:rsidRPr="002B60F0">
        <w:t xml:space="preserve">as defined in </w:t>
      </w:r>
      <w:r w:rsidR="003107D3" w:rsidRPr="002B60F0">
        <w:t>clause</w:t>
      </w:r>
      <w:r w:rsidRPr="002B60F0">
        <w:t> 4.2.6.2.8</w:t>
      </w:r>
      <w:r w:rsidRPr="002B60F0">
        <w:rPr>
          <w:lang w:eastAsia="ja-JP"/>
        </w:rPr>
        <w:t>.</w:t>
      </w:r>
    </w:p>
    <w:p w14:paraId="152E3008" w14:textId="77777777" w:rsidR="005B507B" w:rsidRPr="002B60F0" w:rsidRDefault="005B507B">
      <w:pPr>
        <w:pStyle w:val="B10"/>
        <w:rPr>
          <w:lang w:eastAsia="ko-KR"/>
        </w:rPr>
      </w:pPr>
      <w:r w:rsidRPr="002B60F0">
        <w:rPr>
          <w:lang w:eastAsia="ja-JP"/>
        </w:rPr>
        <w:t>-</w:t>
      </w:r>
      <w:r w:rsidRPr="002B60F0">
        <w:rPr>
          <w:lang w:eastAsia="ja-JP"/>
        </w:rPr>
        <w:tab/>
        <w:t xml:space="preserve">When the authorized QoS applies to a PDU session, it shall be provisioned as defined in </w:t>
      </w:r>
      <w:r w:rsidR="003107D3" w:rsidRPr="002B60F0">
        <w:rPr>
          <w:lang w:eastAsia="ja-JP"/>
        </w:rPr>
        <w:t>clause</w:t>
      </w:r>
      <w:r w:rsidRPr="002B60F0">
        <w:rPr>
          <w:lang w:eastAsia="ja-JP"/>
        </w:rPr>
        <w:t> 4.2.6.3.1.</w:t>
      </w:r>
    </w:p>
    <w:p w14:paraId="27F55303" w14:textId="77777777" w:rsidR="005B507B" w:rsidRPr="002B60F0" w:rsidRDefault="005B507B">
      <w:pPr>
        <w:pStyle w:val="B10"/>
        <w:rPr>
          <w:lang w:eastAsia="ko-KR"/>
        </w:rPr>
      </w:pPr>
      <w:r w:rsidRPr="002B60F0">
        <w:rPr>
          <w:lang w:eastAsia="ko-KR"/>
        </w:rPr>
        <w:t>-</w:t>
      </w:r>
      <w:r w:rsidRPr="002B60F0">
        <w:rPr>
          <w:lang w:eastAsia="ko-KR"/>
        </w:rPr>
        <w:tab/>
        <w:t xml:space="preserve">When the authorized QoS applies to the default QoS flow, it shall be provisioned </w:t>
      </w:r>
      <w:r w:rsidRPr="002B60F0">
        <w:rPr>
          <w:lang w:eastAsia="ja-JP"/>
        </w:rPr>
        <w:t xml:space="preserve">as defined in </w:t>
      </w:r>
      <w:r w:rsidR="003107D3" w:rsidRPr="002B60F0">
        <w:rPr>
          <w:lang w:eastAsia="ja-JP"/>
        </w:rPr>
        <w:t>clause</w:t>
      </w:r>
      <w:r w:rsidRPr="002B60F0">
        <w:rPr>
          <w:lang w:eastAsia="ja-JP"/>
        </w:rPr>
        <w:t> 4.2.6.3.1</w:t>
      </w:r>
      <w:r w:rsidRPr="002B60F0">
        <w:rPr>
          <w:lang w:eastAsia="ko-KR"/>
        </w:rPr>
        <w:t>.</w:t>
      </w:r>
    </w:p>
    <w:p w14:paraId="097E6519" w14:textId="77777777" w:rsidR="005B507B" w:rsidRPr="002B60F0" w:rsidRDefault="005B507B">
      <w:pPr>
        <w:pStyle w:val="B10"/>
      </w:pPr>
      <w:r w:rsidRPr="002B60F0">
        <w:rPr>
          <w:lang w:eastAsia="ko-KR"/>
        </w:rPr>
        <w:t>-</w:t>
      </w:r>
      <w:r w:rsidRPr="002B60F0">
        <w:rPr>
          <w:lang w:eastAsia="ko-KR"/>
        </w:rPr>
        <w:tab/>
        <w:t xml:space="preserve">When the authorized QoS applies to an </w:t>
      </w:r>
      <w:r w:rsidRPr="002B60F0">
        <w:t xml:space="preserve">explicitly signalled QoS Characteristics, it shall be provisioned as defined in </w:t>
      </w:r>
      <w:r w:rsidR="003107D3" w:rsidRPr="002B60F0">
        <w:t>clause</w:t>
      </w:r>
      <w:r w:rsidRPr="002B60F0">
        <w:t> 4.2.6.6.3.</w:t>
      </w:r>
    </w:p>
    <w:p w14:paraId="50F91CBD" w14:textId="77777777" w:rsidR="005B507B" w:rsidRPr="002B60F0" w:rsidRDefault="005B507B">
      <w:pPr>
        <w:pStyle w:val="B10"/>
      </w:pPr>
      <w:r w:rsidRPr="002B60F0">
        <w:t>-</w:t>
      </w:r>
      <w:r w:rsidRPr="002B60F0">
        <w:rPr>
          <w:lang w:eastAsia="ko-KR"/>
        </w:rPr>
        <w:tab/>
        <w:t>When the authorized QoS applies to the</w:t>
      </w:r>
      <w:r w:rsidRPr="002B60F0">
        <w:t xml:space="preserve"> Reflective QoS, it shall be provisioned </w:t>
      </w:r>
      <w:r w:rsidRPr="002B60F0">
        <w:rPr>
          <w:lang w:eastAsia="ja-JP"/>
        </w:rPr>
        <w:t xml:space="preserve">as defined in </w:t>
      </w:r>
      <w:r w:rsidR="003107D3" w:rsidRPr="002B60F0">
        <w:rPr>
          <w:lang w:eastAsia="ja-JP"/>
        </w:rPr>
        <w:t>clause</w:t>
      </w:r>
      <w:r w:rsidRPr="002B60F0">
        <w:rPr>
          <w:lang w:eastAsia="ja-JP"/>
        </w:rPr>
        <w:t> 4.2.6.5.7</w:t>
      </w:r>
      <w:r w:rsidRPr="002B60F0">
        <w:t>.</w:t>
      </w:r>
    </w:p>
    <w:p w14:paraId="7FD06263" w14:textId="77777777" w:rsidR="005B507B" w:rsidRPr="002B60F0" w:rsidRDefault="005B507B">
      <w:r w:rsidRPr="002B60F0">
        <w:t>The authorized QoS provides appropriate values for the resources to be enforced. The authorized QoS for a PCC rule is a request for allocating the corresponding resources. The Provisioning of authorized QoS per PCC rule is a part of PCC rule provisioning procedure.</w:t>
      </w:r>
    </w:p>
    <w:p w14:paraId="785B6719" w14:textId="77777777" w:rsidR="005B507B" w:rsidRPr="002B60F0" w:rsidRDefault="005B507B">
      <w:r w:rsidRPr="002B60F0">
        <w:t xml:space="preserve">If the SMF cannot allocate any of the resources as authorized by the PCF, the SMF informs the PCF and acts as described in </w:t>
      </w:r>
      <w:r w:rsidR="003107D3" w:rsidRPr="002B60F0">
        <w:t>clause</w:t>
      </w:r>
      <w:r w:rsidRPr="002B60F0">
        <w:t>s 4.2.3.16 and 4.2.4.15.</w:t>
      </w:r>
    </w:p>
    <w:p w14:paraId="658F2317" w14:textId="77777777" w:rsidR="005B507B" w:rsidRPr="002B60F0" w:rsidRDefault="005B507B">
      <w:pPr>
        <w:rPr>
          <w:lang w:eastAsia="ja-JP"/>
        </w:rPr>
      </w:pPr>
      <w:r w:rsidRPr="002B60F0">
        <w:rPr>
          <w:lang w:eastAsia="ja-JP"/>
        </w:rPr>
        <w:t>The SMF shall interact with the (R)AN, UPF and UE for enforcing the policy based authorization.</w:t>
      </w:r>
    </w:p>
    <w:p w14:paraId="3F4210AF" w14:textId="77777777" w:rsidR="005B507B" w:rsidRPr="002B60F0" w:rsidRDefault="005B507B">
      <w:pPr>
        <w:rPr>
          <w:lang w:eastAsia="ko-KR"/>
        </w:rPr>
      </w:pPr>
      <w:r w:rsidRPr="002B60F0">
        <w:rPr>
          <w:lang w:eastAsia="ja-JP"/>
        </w:rPr>
        <w:t xml:space="preserve">QoS authorization information may be dynamically provisioned by the PCF or it may be a pre-defined PCC rule in the SMF. </w:t>
      </w:r>
      <w:r w:rsidRPr="002B60F0">
        <w:rPr>
          <w:lang w:eastAsia="zh-CN"/>
        </w:rPr>
        <w:t>Moreover, all the parameters of the authorized QoS may be changed.</w:t>
      </w:r>
    </w:p>
    <w:p w14:paraId="6486CF8E" w14:textId="77777777" w:rsidR="005B507B" w:rsidRPr="002B60F0" w:rsidRDefault="005B507B">
      <w:pPr>
        <w:pStyle w:val="NO"/>
      </w:pPr>
      <w:r w:rsidRPr="002B60F0">
        <w:t>NOTE 1:</w:t>
      </w:r>
      <w:r w:rsidRPr="002B60F0">
        <w:rPr>
          <w:lang w:eastAsia="ko-KR"/>
        </w:rPr>
        <w:tab/>
      </w:r>
      <w:r w:rsidRPr="002B60F0">
        <w:t>A change of 5QIs cannot be described as an upgrade or downgrade and also no 5QI can be referred to as the highe</w:t>
      </w:r>
      <w:r w:rsidRPr="002B60F0">
        <w:rPr>
          <w:lang w:eastAsia="zh-CN"/>
        </w:rPr>
        <w:t>r</w:t>
      </w:r>
      <w:r w:rsidRPr="002B60F0">
        <w:t xml:space="preserve"> or lowe</w:t>
      </w:r>
      <w:r w:rsidRPr="002B60F0">
        <w:rPr>
          <w:lang w:eastAsia="zh-CN"/>
        </w:rPr>
        <w:t>r</w:t>
      </w:r>
      <w:r w:rsidRPr="002B60F0">
        <w:t xml:space="preserve">. Whether the 5QI is permitted to be changed or not is subject to </w:t>
      </w:r>
      <w:r w:rsidRPr="002B60F0">
        <w:rPr>
          <w:lang w:eastAsia="zh-CN"/>
        </w:rPr>
        <w:t xml:space="preserve">both </w:t>
      </w:r>
      <w:r w:rsidRPr="002B60F0">
        <w:t xml:space="preserve">operator policies and normal restrictions on changing from a </w:t>
      </w:r>
      <w:r w:rsidRPr="002B60F0">
        <w:rPr>
          <w:lang w:eastAsia="zh-CN"/>
        </w:rPr>
        <w:t>n</w:t>
      </w:r>
      <w:r w:rsidRPr="002B60F0">
        <w:t>on-GBR 5QI value to GBR 5QI value on an IP flow.</w:t>
      </w:r>
    </w:p>
    <w:p w14:paraId="22D56D74" w14:textId="77777777" w:rsidR="005B507B" w:rsidRPr="002B60F0" w:rsidRDefault="005B507B">
      <w:pPr>
        <w:pStyle w:val="NO"/>
        <w:rPr>
          <w:lang w:eastAsia="ko-KR"/>
        </w:rPr>
      </w:pPr>
      <w:r w:rsidRPr="002B60F0">
        <w:t>NOTE </w:t>
      </w:r>
      <w:r w:rsidRPr="002B60F0">
        <w:rPr>
          <w:lang w:eastAsia="zh-CN"/>
        </w:rPr>
        <w:t>2</w:t>
      </w:r>
      <w:r w:rsidRPr="002B60F0">
        <w:t>:</w:t>
      </w:r>
      <w:r w:rsidRPr="002B60F0">
        <w:rPr>
          <w:lang w:eastAsia="ko-KR"/>
        </w:rPr>
        <w:tab/>
      </w:r>
      <w:r w:rsidRPr="002B60F0">
        <w:t>All attributes of the ARP QoS parameter can be changed but only the ARP priority level represents an ordered range of values. The ARP priority level attribute represents the actual priority for the service/user with the value 1 as the highest and can thus be upgraded and downgraded.</w:t>
      </w:r>
    </w:p>
    <w:p w14:paraId="70D4C012" w14:textId="77777777" w:rsidR="005B507B" w:rsidRPr="002B60F0" w:rsidRDefault="005B507B">
      <w:pPr>
        <w:rPr>
          <w:lang w:eastAsia="ja-JP"/>
        </w:rPr>
      </w:pPr>
      <w:r w:rsidRPr="002B60F0">
        <w:rPr>
          <w:lang w:eastAsia="ja-JP"/>
        </w:rPr>
        <w:t xml:space="preserve">If the PCF is unable to make a decision for the response to the HTTP POST message by the SMF, the PCF may reject the request as described in </w:t>
      </w:r>
      <w:r w:rsidR="003107D3" w:rsidRPr="002B60F0">
        <w:rPr>
          <w:lang w:eastAsia="ja-JP"/>
        </w:rPr>
        <w:t>clause</w:t>
      </w:r>
      <w:r w:rsidRPr="002B60F0">
        <w:rPr>
          <w:lang w:eastAsia="ja-JP"/>
        </w:rPr>
        <w:t> 5.7.</w:t>
      </w:r>
    </w:p>
    <w:p w14:paraId="2CD976F0" w14:textId="77777777" w:rsidR="005B507B" w:rsidRPr="002B60F0" w:rsidRDefault="005B507B">
      <w:pPr>
        <w:pStyle w:val="Heading5"/>
      </w:pPr>
      <w:bookmarkStart w:id="4595" w:name="_Toc28012165"/>
      <w:bookmarkStart w:id="4596" w:name="_Toc34123018"/>
      <w:bookmarkStart w:id="4597" w:name="_Toc36037968"/>
      <w:bookmarkStart w:id="4598" w:name="_Toc38875350"/>
      <w:bookmarkStart w:id="4599" w:name="_Toc43191831"/>
      <w:bookmarkStart w:id="4600" w:name="_Toc45133226"/>
      <w:bookmarkStart w:id="4601" w:name="_Toc51316730"/>
      <w:bookmarkStart w:id="4602" w:name="_Toc51761910"/>
      <w:bookmarkStart w:id="4603" w:name="_Toc56674897"/>
      <w:bookmarkStart w:id="4604" w:name="_Toc56675288"/>
      <w:bookmarkStart w:id="4605" w:name="_Toc59016274"/>
      <w:bookmarkStart w:id="4606" w:name="_Toc63167872"/>
      <w:bookmarkStart w:id="4607" w:name="_Toc66262382"/>
      <w:bookmarkStart w:id="4608" w:name="_Toc68166888"/>
      <w:bookmarkStart w:id="4609" w:name="_Toc73538006"/>
      <w:bookmarkStart w:id="4610" w:name="_Toc75351882"/>
      <w:bookmarkStart w:id="4611" w:name="_Toc83231692"/>
      <w:bookmarkStart w:id="4612" w:name="_Toc85534992"/>
      <w:bookmarkStart w:id="4613" w:name="_Toc88559455"/>
      <w:bookmarkStart w:id="4614" w:name="_Toc114210086"/>
      <w:bookmarkStart w:id="4615" w:name="_Toc129246436"/>
      <w:bookmarkStart w:id="4616" w:name="_Toc138747202"/>
      <w:bookmarkStart w:id="4617" w:name="_Toc153786848"/>
      <w:bookmarkStart w:id="4618" w:name="_Toc185512800"/>
      <w:bookmarkStart w:id="4619" w:name="_Toc209475075"/>
      <w:r w:rsidRPr="002B60F0">
        <w:t>4.2.6.6.2</w:t>
      </w:r>
      <w:r w:rsidRPr="002B60F0">
        <w:tab/>
        <w:t>Policy provisioning and enforcement of authorized QoS per service data flow</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2DB4AD88" w14:textId="77777777" w:rsidR="005B507B" w:rsidRPr="002B60F0" w:rsidRDefault="005B507B">
      <w:r w:rsidRPr="002B60F0">
        <w:t xml:space="preserve">The Provisioning of authorized QoS per service data flow is a part of PCC rule provisioning procedure, as described in </w:t>
      </w:r>
      <w:r w:rsidR="003107D3" w:rsidRPr="002B60F0">
        <w:t>clause</w:t>
      </w:r>
      <w:r w:rsidRPr="002B60F0">
        <w:rPr>
          <w:lang w:eastAsia="ko-KR"/>
        </w:rPr>
        <w:t> </w:t>
      </w:r>
      <w:r w:rsidRPr="002B60F0">
        <w:t>4.2.6</w:t>
      </w:r>
      <w:r w:rsidRPr="002B60F0">
        <w:rPr>
          <w:lang w:eastAsia="ko-KR"/>
        </w:rPr>
        <w:t>.2.1</w:t>
      </w:r>
      <w:r w:rsidRPr="002B60F0">
        <w:t>.</w:t>
      </w:r>
    </w:p>
    <w:p w14:paraId="0771F3CE" w14:textId="77777777" w:rsidR="005B507B" w:rsidRPr="002B60F0" w:rsidRDefault="005B507B">
      <w:r w:rsidRPr="002B60F0">
        <w:t xml:space="preserve">The authorized QoS per service data flow </w:t>
      </w:r>
      <w:r w:rsidRPr="002B60F0">
        <w:rPr>
          <w:lang w:eastAsia="ja-JP"/>
        </w:rPr>
        <w:t>shall be provisioned within a QosData data structure. The PCF shall include a "qosDecs" attribute containing the corresponding QoS data decision within the SmPolicyDecision data structure and include the reference to this QoS data decision within the "</w:t>
      </w:r>
      <w:r w:rsidRPr="002B60F0">
        <w:t>refQosData" attribute of the PccRule data instance.</w:t>
      </w:r>
    </w:p>
    <w:p w14:paraId="39A2DE8F" w14:textId="77777777" w:rsidR="005167F2" w:rsidRPr="002B60F0" w:rsidRDefault="005167F2" w:rsidP="005167F2">
      <w:r w:rsidRPr="002B60F0">
        <w:rPr>
          <w:lang w:eastAsia="zh-CN"/>
        </w:rPr>
        <w:t xml:space="preserve">When network slice data rate policy control applies and the authorized QoS per service data flow refers to a 5QI of GBR type, the </w:t>
      </w:r>
      <w:r w:rsidRPr="002B60F0">
        <w:t>PCF shall derive the authorized QoS per service data flow as described in clause 4.2.6.8.</w:t>
      </w:r>
    </w:p>
    <w:p w14:paraId="3840DAAF" w14:textId="77777777" w:rsidR="005167F2" w:rsidRPr="002B60F0" w:rsidRDefault="005167F2" w:rsidP="005167F2">
      <w:r w:rsidRPr="002B60F0">
        <w:rPr>
          <w:lang w:eastAsia="zh-CN"/>
        </w:rPr>
        <w:t xml:space="preserve">When group related data rate policy control applies for a 5G VN group and the authorized QoS per service data flow refers to a 5QI of GBR type, the </w:t>
      </w:r>
      <w:r w:rsidRPr="002B60F0">
        <w:t>PCF shall derive the authorized QoS per service data flow as described in clause 4.2.6.9.</w:t>
      </w:r>
    </w:p>
    <w:p w14:paraId="2B123109" w14:textId="77777777" w:rsidR="005B507B" w:rsidRPr="002B60F0" w:rsidRDefault="005B507B">
      <w:r w:rsidRPr="002B60F0">
        <w:t>Within the QoS data decision, for 5QI of GBR type or delay critical GBR type, the PCF shall include the authorized GBR 5QI or delay critical GBR 5QI respectively within the "5qi" attribute, the ARP within the "arp" attribute, and max bandwidth in uplink within the "maxbrUl" attribute and/or max bandwidth in downlink within the "maxbrDl" attribute, the guaranteed bandwidth in uplink within the "gbrUl" attribute and/or the guaranteed bandwidth in downlink within the "gbrDl" attribute. If the PCF determines that the application traffic can be adapted to the change in the QoS based on the configuration (e.g. if the AF is capable to trigger rate adaptation), the PCF may request a notification when authorized GBR or delay critical GBR cannot be guaranteed or can be guaranteed again by including the "qnc" attribute set to true.</w:t>
      </w:r>
    </w:p>
    <w:p w14:paraId="73EFE85A" w14:textId="77777777" w:rsidR="005B507B" w:rsidRPr="002B60F0" w:rsidRDefault="005B507B">
      <w:r w:rsidRPr="002B60F0">
        <w:t>Within the QoS data decision, for 5QI of non-GBR type, the PCF shall include the authorized non-GBR 5QI within the "5qi" attribute and the ARP within the "arp" attribute. The PCF may authorize the max bandwidth in uplink within the "maxbrUl" attribute and/or max bandwidth in downlink within the "maxbrDl" attribute.</w:t>
      </w:r>
    </w:p>
    <w:p w14:paraId="55B1CCD7" w14:textId="77777777" w:rsidR="005B507B" w:rsidRPr="002B60F0" w:rsidRDefault="005B507B">
      <w:r w:rsidRPr="002B60F0">
        <w:t xml:space="preserve">When the PCF authorizes a standardized 5QI but a Priority Level, an Averaging Window and/or a Maximum Data Burst Volume which are different from the standardized value in the table 5.7.4-1 of 3GPP TS 23.501 [2] are required, the PCF shall include the Priority Level within the "priorityLevel" attribute, the Averaging Window within the "averWindow" attribute and/or the Maximum Data Burst Volume within the "maxDataBurstVol" attribute or the "extMaxDataBurstVol" attribute (if supported, see </w:t>
      </w:r>
      <w:r w:rsidR="003107D3" w:rsidRPr="002B60F0">
        <w:t>clause</w:t>
      </w:r>
      <w:r w:rsidRPr="002B60F0">
        <w:t> 4.2.2.1).</w:t>
      </w:r>
    </w:p>
    <w:p w14:paraId="210C2F98" w14:textId="77777777" w:rsidR="005B507B" w:rsidRPr="002B60F0" w:rsidRDefault="005B507B">
      <w:pPr>
        <w:pStyle w:val="NO"/>
      </w:pPr>
      <w:r w:rsidRPr="002B60F0">
        <w:t>NOTE 1:</w:t>
      </w:r>
      <w:r w:rsidRPr="002B60F0">
        <w:tab/>
        <w:t>For the non-standardized or non-configured 5QI, the PCF needs to authorize explicitly signalled QoS Characteristics associated with the 5QI if the PCF has not provisioned it.</w:t>
      </w:r>
    </w:p>
    <w:p w14:paraId="6B8AABBD" w14:textId="77777777" w:rsidR="005B507B" w:rsidRPr="002B60F0" w:rsidRDefault="005B507B">
      <w:r w:rsidRPr="002B60F0">
        <w:t xml:space="preserve">If the configured policy allows at reception of </w:t>
      </w:r>
      <w:r w:rsidRPr="002B60F0">
        <w:rPr>
          <w:lang w:eastAsia="zh-CN"/>
        </w:rPr>
        <w:t xml:space="preserve">the </w:t>
      </w:r>
      <w:r w:rsidRPr="002B60F0">
        <w:t xml:space="preserve">service information from the </w:t>
      </w:r>
      <w:r w:rsidRPr="002B60F0">
        <w:rPr>
          <w:lang w:eastAsia="zh-CN"/>
        </w:rPr>
        <w:t xml:space="preserve">AF and the application of the rules of the QoS mapping procedures defined in 3GPP TS 29.513 [7] </w:t>
      </w:r>
      <w:r w:rsidR="003107D3" w:rsidRPr="002B60F0">
        <w:rPr>
          <w:lang w:eastAsia="zh-CN"/>
        </w:rPr>
        <w:t>clause</w:t>
      </w:r>
      <w:r w:rsidRPr="002B60F0">
        <w:rPr>
          <w:lang w:eastAsia="zh-CN"/>
        </w:rPr>
        <w:t> 7.3.2 for the received service information result in a 5QI of 1 associated with the corresponding flows</w:t>
      </w:r>
      <w:r w:rsidRPr="002B60F0">
        <w:t>,</w:t>
      </w:r>
      <w:r w:rsidRPr="002B60F0">
        <w:rPr>
          <w:lang w:eastAsia="zh-CN"/>
        </w:rPr>
        <w:t xml:space="preserve"> </w:t>
      </w:r>
      <w:r w:rsidRPr="002B60F0">
        <w:t xml:space="preserve">and the </w:t>
      </w:r>
      <w:r w:rsidRPr="002B60F0">
        <w:rPr>
          <w:lang w:eastAsia="zh-CN"/>
        </w:rPr>
        <w:t xml:space="preserve">RAN-Support-Info feature as defined </w:t>
      </w:r>
      <w:r w:rsidR="003107D3" w:rsidRPr="002B60F0">
        <w:rPr>
          <w:lang w:eastAsia="zh-CN"/>
        </w:rPr>
        <w:t>clause</w:t>
      </w:r>
      <w:r w:rsidRPr="002B60F0">
        <w:rPr>
          <w:lang w:eastAsia="zh-CN"/>
        </w:rPr>
        <w:t xml:space="preserve"> 5.8 is supported, the </w:t>
      </w:r>
      <w:r w:rsidRPr="002B60F0">
        <w:t xml:space="preserve">PCF shall determine </w:t>
      </w:r>
      <w:r w:rsidRPr="002B60F0">
        <w:rPr>
          <w:lang w:eastAsia="zh-CN"/>
        </w:rPr>
        <w:t>the Maximum Packet Loss Rate for UL and DL</w:t>
      </w:r>
      <w:r w:rsidRPr="002B60F0">
        <w:t xml:space="preserve"> for those flows associated within 5QI of 1. In this case, the PCF shall include the </w:t>
      </w:r>
      <w:r w:rsidRPr="002B60F0">
        <w:rPr>
          <w:lang w:eastAsia="zh-CN"/>
        </w:rPr>
        <w:t>value of Maximum Packet Loss Rate for UL within the "maxPacketLossRateUl" attribute and/or the value of Maximum Packet Loss Rate for DL within the "maxPacketLossRateDl" attribute.</w:t>
      </w:r>
    </w:p>
    <w:p w14:paraId="41EB637A" w14:textId="77777777" w:rsidR="005B507B" w:rsidRPr="002B60F0" w:rsidRDefault="005B507B">
      <w:pPr>
        <w:pStyle w:val="NO"/>
      </w:pPr>
      <w:r w:rsidRPr="002B60F0">
        <w:t>NOTE </w:t>
      </w:r>
      <w:r w:rsidRPr="002B60F0">
        <w:rPr>
          <w:lang w:eastAsia="zh-CN"/>
        </w:rPr>
        <w:t>2</w:t>
      </w:r>
      <w:r w:rsidRPr="002B60F0">
        <w:t>:</w:t>
      </w:r>
      <w:r w:rsidRPr="002B60F0">
        <w:tab/>
        <w:t xml:space="preserve">If CHEM feature is supported, then PCF as described in </w:t>
      </w:r>
      <w:r w:rsidR="003107D3" w:rsidRPr="002B60F0">
        <w:t>clause</w:t>
      </w:r>
      <w:r w:rsidRPr="002B60F0">
        <w:t> 7</w:t>
      </w:r>
      <w:r w:rsidRPr="002B60F0">
        <w:rPr>
          <w:rFonts w:eastAsia="Batang"/>
        </w:rPr>
        <w:t>.2.3</w:t>
      </w:r>
      <w:r w:rsidRPr="002B60F0">
        <w:t xml:space="preserve"> of 3GPP TS 29.513 [7] or based on local configuration, the PCF sets the downlink and uplink maximum packet loss rates corresponding to either the most robust codec mode or the least robust codec mode of the negotiated set in each direction.</w:t>
      </w:r>
    </w:p>
    <w:p w14:paraId="7E5415DC" w14:textId="77777777" w:rsidR="00FA1365" w:rsidRPr="002B60F0" w:rsidRDefault="00FA1365" w:rsidP="00FA1365">
      <w:pPr>
        <w:rPr>
          <w:lang w:eastAsia="ja-JP"/>
        </w:rPr>
      </w:pPr>
      <w:r w:rsidRPr="002B60F0">
        <w:rPr>
          <w:lang w:eastAsia="ja-JP"/>
        </w:rPr>
        <w:t>If the PCF wants to ensure that a PCC Rule is always bound to the default QoS flow, the policy provisioning for the related authorized QoS shall be done as described in clause 4.2.6.2.10.</w:t>
      </w:r>
    </w:p>
    <w:p w14:paraId="7AD79141" w14:textId="77777777" w:rsidR="00B05A12" w:rsidRDefault="00B05A12" w:rsidP="00B05A12">
      <w:r w:rsidRPr="002B60F0">
        <w:t>When the "</w:t>
      </w:r>
      <w:r w:rsidRPr="002B60F0">
        <w:rPr>
          <w:rFonts w:cs="Arial"/>
        </w:rPr>
        <w:t>PDUSetHandling</w:t>
      </w:r>
      <w:r w:rsidRPr="002B60F0">
        <w:t>"</w:t>
      </w:r>
      <w:r w:rsidRPr="002B60F0">
        <w:rPr>
          <w:lang w:eastAsia="zh-CN"/>
        </w:rPr>
        <w:t xml:space="preserve"> feature is su</w:t>
      </w:r>
      <w:r w:rsidRPr="002B60F0">
        <w:t>pported, within the QoS data decision, for 5QI of GBR and non-GBR type, the PCF may include the authorized PDU Set QoS parameter(s)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At least one of the following PDU Set QoS parameter(s) shall be provisioned within the </w:t>
      </w:r>
      <w:r w:rsidRPr="002B60F0">
        <w:t>"</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to enable PDU Set based handling: 1) the PSIHI within the </w:t>
      </w:r>
      <w:r w:rsidRPr="002B60F0">
        <w:t>"pduSetHandlingInfo" attribute and/or 2) both, the PSDB within the "</w:t>
      </w:r>
      <w:r w:rsidRPr="002B60F0">
        <w:rPr>
          <w:lang w:val="en-US" w:eastAsia="zh-CN"/>
        </w:rPr>
        <w:t>p</w:t>
      </w:r>
      <w:r w:rsidRPr="002B60F0">
        <w:rPr>
          <w:rFonts w:hint="eastAsia"/>
          <w:lang w:val="en-US" w:eastAsia="zh-CN"/>
        </w:rPr>
        <w:t>duSetDelayBudget</w:t>
      </w:r>
      <w:r w:rsidRPr="002B60F0">
        <w:t>" attribute and the PSER within the "pduSetErrRate" attribute.</w:t>
      </w:r>
    </w:p>
    <w:p w14:paraId="0FDC5DEC" w14:textId="5FB4DFA3" w:rsidR="009E0C55" w:rsidRPr="002A0720" w:rsidRDefault="009E0C55" w:rsidP="009E0C55">
      <w:pPr>
        <w:rPr>
          <w:lang w:eastAsia="zh-CN"/>
        </w:rPr>
      </w:pPr>
      <w:r>
        <w:t xml:space="preserve">If </w:t>
      </w:r>
      <w:r w:rsidRPr="00F9618C">
        <w:t>the "</w:t>
      </w:r>
      <w:r>
        <w:rPr>
          <w:rFonts w:cs="Arial"/>
        </w:rPr>
        <w:t>ExtQoS</w:t>
      </w:r>
      <w:r>
        <w:rPr>
          <w:rFonts w:cs="Arial" w:hint="eastAsia"/>
          <w:lang w:eastAsia="zh-CN"/>
        </w:rPr>
        <w:t>R19</w:t>
      </w:r>
      <w:r w:rsidRPr="00F9618C">
        <w:t>" feature is supported</w:t>
      </w:r>
      <w:r>
        <w:t>, and the PSDB</w:t>
      </w:r>
      <w:r>
        <w:rPr>
          <w:lang w:eastAsia="zh-CN"/>
        </w:rPr>
        <w:t xml:space="preserve"> (UL and/or DL)</w:t>
      </w:r>
      <w:r>
        <w:t xml:space="preserve"> and PSER </w:t>
      </w:r>
      <w:r>
        <w:rPr>
          <w:lang w:eastAsia="zh-CN"/>
        </w:rPr>
        <w:t>(UL and/or DL)</w:t>
      </w:r>
      <w:r>
        <w:t xml:space="preserve"> </w:t>
      </w:r>
      <w:r>
        <w:rPr>
          <w:lang w:eastAsia="zh-CN"/>
        </w:rPr>
        <w:t xml:space="preserve">in </w:t>
      </w:r>
      <w:r w:rsidRPr="00F9618C">
        <w:t>"</w:t>
      </w:r>
      <w:r w:rsidRPr="00F9618C">
        <w:rPr>
          <w:lang w:eastAsia="zh-CN"/>
        </w:rPr>
        <w:t>pduSet</w:t>
      </w:r>
      <w:r w:rsidRPr="00F9618C">
        <w:t>QosDl" and/or "</w:t>
      </w:r>
      <w:r w:rsidRPr="00F9618C">
        <w:rPr>
          <w:lang w:eastAsia="zh-CN"/>
        </w:rPr>
        <w:t>pduSet</w:t>
      </w:r>
      <w:r w:rsidRPr="00F9618C">
        <w:t xml:space="preserve">QosUl" attribute(s) within </w:t>
      </w:r>
      <w:r>
        <w:t xml:space="preserve">the </w:t>
      </w:r>
      <w:r w:rsidRPr="002B60F0">
        <w:rPr>
          <w:lang w:eastAsia="zh-CN"/>
        </w:rPr>
        <w:t xml:space="preserve">QosData referenced </w:t>
      </w:r>
      <w:r>
        <w:rPr>
          <w:lang w:eastAsia="zh-CN"/>
        </w:rPr>
        <w:t xml:space="preserve">by the </w:t>
      </w:r>
      <w:r w:rsidRPr="00F9618C">
        <w:t>"</w:t>
      </w:r>
      <w:r w:rsidRPr="002B60F0">
        <w:t>refQosData</w:t>
      </w:r>
      <w:r w:rsidRPr="00F9618C">
        <w:t>"</w:t>
      </w:r>
      <w:r>
        <w:rPr>
          <w:lang w:eastAsia="zh-CN"/>
        </w:rPr>
        <w:t xml:space="preserve"> attribute are provided</w:t>
      </w:r>
      <w:r>
        <w:t>, the PCF shall also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 </w:t>
      </w:r>
      <w:r w:rsidRPr="00242CB2">
        <w:t>otherwise,</w:t>
      </w:r>
      <w:r w:rsidRPr="00242CB2">
        <w:rPr>
          <w:lang w:eastAsia="x-none"/>
        </w:rPr>
        <w:t xml:space="preserve"> </w:t>
      </w:r>
      <w:r w:rsidRPr="00242CB2">
        <w:t xml:space="preserve">the corresponding Alternative QoS </w:t>
      </w:r>
      <w:r w:rsidRPr="00F9618C">
        <w:t>Parameter set(s)</w:t>
      </w:r>
      <w:r w:rsidRPr="00242CB2">
        <w:t xml:space="preserve"> </w:t>
      </w:r>
      <w:r w:rsidRPr="007E58A0">
        <w:t>shall n</w:t>
      </w:r>
      <w:r w:rsidRPr="00242CB2">
        <w:t>ot contain the PSDB and PSER</w:t>
      </w:r>
      <w:r w:rsidRPr="00381466">
        <w:t xml:space="preserve"> </w:t>
      </w:r>
      <w:r w:rsidRPr="00242CB2">
        <w:t>in the respective direction(s)</w:t>
      </w:r>
      <w:r>
        <w:t xml:space="preserve">. The PCF may also provide the </w:t>
      </w:r>
      <w:r w:rsidRPr="008B7F52">
        <w:rPr>
          <w:szCs w:val="18"/>
        </w:rPr>
        <w:t>Averaging Window</w:t>
      </w:r>
      <w:ins w:id="4620" w:author="CR1429" w:date="2025-11-21T20:24:00Z">
        <w:r>
          <w:rPr>
            <w:szCs w:val="18"/>
          </w:rPr>
          <w:t xml:space="preserve"> </w:t>
        </w:r>
        <w:r>
          <w:t>by including the</w:t>
        </w:r>
        <w:r>
          <w:rPr>
            <w:szCs w:val="18"/>
          </w:rP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ins>
      <w:del w:id="4621" w:author="CR1429" w:date="2025-11-21T20:24:00Z">
        <w:r w:rsidDel="00160C3A">
          <w:rPr>
            <w:lang w:eastAsia="zh-CN"/>
          </w:rPr>
          <w:delText xml:space="preserve"> </w:delText>
        </w:r>
      </w:del>
      <w:r>
        <w:rPr>
          <w:lang w:eastAsia="zh-CN"/>
        </w:rPr>
        <w:t xml:space="preserve">and </w:t>
      </w:r>
      <w:r w:rsidRPr="008B7F52">
        <w:rPr>
          <w:szCs w:val="18"/>
        </w:rPr>
        <w:t>Maximum Data Burst Volume</w:t>
      </w:r>
      <w:r>
        <w:rPr>
          <w:szCs w:val="18"/>
          <w:lang w:eastAsia="zh-CN"/>
        </w:rPr>
        <w:t xml:space="preserve"> parameters</w:t>
      </w:r>
      <w:ins w:id="4622" w:author="CR1429" w:date="2025-11-21T20:24:00Z">
        <w:r>
          <w:rPr>
            <w:szCs w:val="18"/>
            <w:lang w:eastAsia="zh-CN"/>
          </w:rPr>
          <w:t xml:space="preserve"> </w:t>
        </w:r>
        <w:r>
          <w:t>by including the</w:t>
        </w:r>
        <w:r>
          <w:rPr>
            <w:szCs w:val="18"/>
            <w:lang w:eastAsia="zh-CN"/>
          </w:rP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ins>
      <w:r>
        <w:rPr>
          <w:szCs w:val="18"/>
          <w:lang w:eastAsia="zh-CN"/>
        </w:rPr>
        <w:t xml:space="preserve"> in </w:t>
      </w:r>
      <w:r>
        <w:t xml:space="preserve">Alternative QoS </w:t>
      </w:r>
      <w:r w:rsidRPr="00F9618C">
        <w:t>Parameter set</w:t>
      </w:r>
      <w:ins w:id="4623" w:author="CR1429" w:date="2025-11-21T20:24:00Z">
        <w:r>
          <w:t xml:space="preserve"> by including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w:t>
        </w:r>
      </w:ins>
      <w:r>
        <w:t>.</w:t>
      </w:r>
      <w:ins w:id="4624" w:author="CR1444" w:date="2025-11-26T14:53:00Z">
        <w:r w:rsidR="00A64F4C">
          <w:t xml:space="preserve"> The PCF may provide </w:t>
        </w:r>
        <w:r w:rsidR="00A64F4C">
          <w:rPr>
            <w:rFonts w:eastAsia="DengXian" w:hint="eastAsia"/>
            <w:lang w:eastAsia="zh-CN"/>
          </w:rPr>
          <w:t>the</w:t>
        </w:r>
        <w:r w:rsidR="00A64F4C" w:rsidRPr="00BB3B76">
          <w:rPr>
            <w:rFonts w:eastAsia="DengXian"/>
            <w:lang w:eastAsia="zh-CN"/>
          </w:rPr>
          <w:t xml:space="preserve"> RAN</w:t>
        </w:r>
        <w:r w:rsidR="00A64F4C" w:rsidRPr="00BB3B76">
          <w:rPr>
            <w:rFonts w:eastAsia="DengXian" w:hint="eastAsia"/>
            <w:lang w:eastAsia="zh-CN"/>
          </w:rPr>
          <w:t>-C</w:t>
        </w:r>
        <w:r w:rsidR="00A64F4C" w:rsidRPr="00BB3B76">
          <w:rPr>
            <w:rFonts w:eastAsia="DengXian"/>
            <w:lang w:eastAsia="zh-CN"/>
          </w:rPr>
          <w:t xml:space="preserve">ontrolled UL </w:t>
        </w:r>
        <w:r w:rsidR="00A64F4C" w:rsidRPr="00BB3B76">
          <w:rPr>
            <w:rFonts w:eastAsia="DengXian" w:hint="eastAsia"/>
            <w:lang w:eastAsia="zh-CN"/>
          </w:rPr>
          <w:t>B</w:t>
        </w:r>
        <w:r w:rsidR="00A64F4C" w:rsidRPr="00BB3B76">
          <w:rPr>
            <w:rFonts w:eastAsia="DengXian"/>
            <w:lang w:eastAsia="zh-CN"/>
          </w:rPr>
          <w:t>itrate</w:t>
        </w:r>
        <w:r w:rsidR="00A64F4C" w:rsidRPr="00BB3B76">
          <w:rPr>
            <w:rFonts w:eastAsia="DengXian" w:hint="eastAsia"/>
            <w:lang w:eastAsia="zh-CN"/>
          </w:rPr>
          <w:t xml:space="preserve"> R</w:t>
        </w:r>
        <w:r w:rsidR="00A64F4C" w:rsidRPr="00BB3B76">
          <w:rPr>
            <w:rFonts w:eastAsia="DengXian"/>
            <w:lang w:eastAsia="zh-CN"/>
          </w:rPr>
          <w:t xml:space="preserve">ecommendation </w:t>
        </w:r>
        <w:r w:rsidR="00A64F4C" w:rsidRPr="00BB3B76">
          <w:rPr>
            <w:rFonts w:eastAsia="DengXian" w:hint="eastAsia"/>
            <w:lang w:eastAsia="zh-CN"/>
          </w:rPr>
          <w:t>I</w:t>
        </w:r>
        <w:r w:rsidR="00A64F4C" w:rsidRPr="00BB3B76">
          <w:rPr>
            <w:rFonts w:eastAsia="DengXian"/>
            <w:lang w:eastAsia="zh-CN"/>
          </w:rPr>
          <w:t>ndication</w:t>
        </w:r>
        <w:r w:rsidR="00A64F4C">
          <w:rPr>
            <w:rFonts w:eastAsia="DengXian"/>
            <w:lang w:eastAsia="zh-CN"/>
          </w:rPr>
          <w:t xml:space="preserve"> </w:t>
        </w:r>
        <w:r w:rsidR="00A64F4C">
          <w:rPr>
            <w:rFonts w:eastAsia="DengXian" w:hint="eastAsia"/>
            <w:lang w:eastAsia="zh-CN"/>
          </w:rPr>
          <w:t>within</w:t>
        </w:r>
        <w:r w:rsidR="00A64F4C">
          <w:rPr>
            <w:rFonts w:eastAsia="DengXian"/>
            <w:lang w:eastAsia="zh-CN"/>
          </w:rPr>
          <w:t xml:space="preserve"> the </w:t>
        </w:r>
        <w:r w:rsidR="00A64F4C">
          <w:t>"ulBrRecInd" attribute.</w:t>
        </w:r>
      </w:ins>
    </w:p>
    <w:p w14:paraId="192CB84C" w14:textId="77777777" w:rsidR="005B507B" w:rsidRPr="002B60F0" w:rsidRDefault="005B507B">
      <w:r w:rsidRPr="002B60F0">
        <w:t xml:space="preserve">The SMF shall perform a QoS flow binding based on the QoS information within the Qos data decision as defined in </w:t>
      </w:r>
      <w:r w:rsidR="003107D3" w:rsidRPr="002B60F0">
        <w:t>clause</w:t>
      </w:r>
      <w:r w:rsidRPr="002B60F0">
        <w:t xml:space="preserve"> 6.4 of </w:t>
      </w:r>
      <w:r w:rsidRPr="002B60F0">
        <w:rPr>
          <w:lang w:eastAsia="zh-CN"/>
        </w:rPr>
        <w:t>3GPP TS 29.513 [7] after the SMF installs or activates the PCC rules.</w:t>
      </w:r>
    </w:p>
    <w:p w14:paraId="63A70796" w14:textId="77777777" w:rsidR="005B507B" w:rsidRPr="002B60F0" w:rsidRDefault="005B507B">
      <w:pPr>
        <w:rPr>
          <w:lang w:eastAsia="ja-JP"/>
        </w:rPr>
      </w:pPr>
      <w:r w:rsidRPr="002B60F0">
        <w:t>The SMF shall reserve the resources necessary for the guaranteed bitrate for the PCC rule</w:t>
      </w:r>
      <w:r w:rsidRPr="002B60F0">
        <w:rPr>
          <w:lang w:eastAsia="ja-JP"/>
        </w:rPr>
        <w:t xml:space="preserve"> upon receipt of a PCC rule provisioning including QoS information.</w:t>
      </w:r>
      <w:r w:rsidRPr="002B60F0">
        <w:t xml:space="preserve"> </w:t>
      </w:r>
      <w:r w:rsidRPr="002B60F0">
        <w:rPr>
          <w:lang w:eastAsia="ja-JP"/>
        </w:rPr>
        <w:t>For GBR QoS flows the SMF should set the QoS flow's GBR to the sum of the GBRs of all PCC rules that are active/installed and bound to that GBR QoS flow. For GBR QoS flow the SMF should set the QoS flow's MBR to the sum of the MBRs of all PCC rules that are active/installed and bound to that GBR QoS flow.</w:t>
      </w:r>
    </w:p>
    <w:p w14:paraId="19DAE661" w14:textId="77777777" w:rsidR="005B507B" w:rsidRPr="002B60F0" w:rsidRDefault="005B507B">
      <w:pPr>
        <w:pStyle w:val="NO"/>
      </w:pPr>
      <w:r w:rsidRPr="002B60F0">
        <w:t>NOTE </w:t>
      </w:r>
      <w:r w:rsidRPr="002B60F0">
        <w:rPr>
          <w:lang w:eastAsia="zh-CN"/>
        </w:rPr>
        <w:t>3</w:t>
      </w:r>
      <w:r w:rsidRPr="002B60F0">
        <w:t>:</w:t>
      </w:r>
      <w:r w:rsidRPr="002B60F0">
        <w:tab/>
        <w:t>Since the PCF controls the GBR value in the PCC rule, the PCF can prevent that uplink GBR resources are reserved by providing an uplink GBR value of zero for that PCC rule</w:t>
      </w:r>
      <w:r w:rsidR="00C21A65" w:rsidRPr="002B60F0">
        <w:t>.</w:t>
      </w:r>
      <w:r w:rsidRPr="002B60F0">
        <w:t xml:space="preserve"> This may be useful e.g. for a PCC rule with application identifier as the uplink traffic can be received in other QoS flow than the one the PCC rule is bound to.</w:t>
      </w:r>
    </w:p>
    <w:p w14:paraId="7DC4C564" w14:textId="77777777" w:rsidR="007A51CC" w:rsidRPr="002B60F0" w:rsidRDefault="007A51CC" w:rsidP="007A51CC">
      <w:pPr>
        <w:rPr>
          <w:lang w:eastAsia="zh-CN"/>
        </w:rPr>
      </w:pPr>
      <w:r w:rsidRPr="002B60F0">
        <w:t>The SMF shall assign a QFI if a new QoS flow needs to be established and shall derive, if applicable, the QoS profile required towards the Access Network</w:t>
      </w:r>
      <w:r w:rsidRPr="002B60F0">
        <w:rPr>
          <w:lang w:eastAsia="zh-CN"/>
        </w:rPr>
        <w:t>, the QoS rule required towards the UE and the QoS information with PDRs towards to the UPF</w:t>
      </w:r>
      <w:r w:rsidRPr="002B60F0">
        <w:t>.</w:t>
      </w:r>
      <w:r w:rsidRPr="002B60F0">
        <w:rPr>
          <w:lang w:eastAsia="zh-CN"/>
        </w:rPr>
        <w:t xml:space="preserve"> If multiple PCC rules with the Maximum Packet Loss Rate for UL and DL are bound to the same QoS flow, the SMF shall choose the lowest value per direction related to the PCC rules within the QoS profile towards to the access network.</w:t>
      </w:r>
    </w:p>
    <w:p w14:paraId="00D58957" w14:textId="77777777" w:rsidR="00FA1365" w:rsidRPr="002B60F0" w:rsidRDefault="00FA1365" w:rsidP="00FA1365">
      <w:r w:rsidRPr="002B60F0">
        <w:t>If the PCC rule contains one or more PDU Set QoS parameter(s), the SMF adds these PDU Set QoS parameter(s) to the derived QoS Profile of the QoS Flow as described in 3GPP TS 29.502 [22].</w:t>
      </w:r>
    </w:p>
    <w:p w14:paraId="1B027366" w14:textId="77777777" w:rsidR="00EB5C4C" w:rsidRPr="002B60F0" w:rsidRDefault="00EB5C4C" w:rsidP="00EB5C4C">
      <w:pPr>
        <w:rPr>
          <w:lang w:eastAsia="zh-CN"/>
        </w:rPr>
      </w:pPr>
      <w:r w:rsidRPr="002B60F0">
        <w:rPr>
          <w:lang w:eastAsia="zh-CN"/>
        </w:rPr>
        <w:t>For PIN scenarios (</w:t>
      </w:r>
      <w:r w:rsidRPr="002B60F0">
        <w:t>defined</w:t>
      </w:r>
      <w:r w:rsidRPr="002B60F0">
        <w:rPr>
          <w:lang w:eastAsia="zh-CN"/>
        </w:rPr>
        <w:t xml:space="preserve"> in 3GPP TS 23.501 [2], clause 5.44), the SMF may, for a (S-NSSAI, DNN) combination</w:t>
      </w:r>
      <w:r w:rsidRPr="002B60F0">
        <w:rPr>
          <w:rFonts w:eastAsia="Malgun Gothic"/>
        </w:rPr>
        <w:t xml:space="preserve"> of the PDU Session</w:t>
      </w:r>
      <w:r w:rsidRPr="002B60F0">
        <w:rPr>
          <w:lang w:eastAsia="zh-CN"/>
        </w:rPr>
        <w:t>, determine the CN PDB in the derived QoS profile corresponding to a GBR flow if the UE requested non-3GPP delay budget as part of a UE-initiated resource modification procedure based on operator policy and implementation.</w:t>
      </w:r>
    </w:p>
    <w:p w14:paraId="4811CAA6" w14:textId="77777777" w:rsidR="00C21A65" w:rsidRPr="002B60F0" w:rsidRDefault="00C21A65" w:rsidP="00C21A65">
      <w:pPr>
        <w:pStyle w:val="NO"/>
        <w:rPr>
          <w:lang w:eastAsia="en-US"/>
        </w:rPr>
      </w:pPr>
      <w:r w:rsidRPr="002B60F0">
        <w:rPr>
          <w:lang w:eastAsia="en-US"/>
        </w:rPr>
        <w:t>NOTE 4:</w:t>
      </w:r>
      <w:r w:rsidRPr="002B60F0">
        <w:rPr>
          <w:lang w:eastAsia="en-US"/>
        </w:rPr>
        <w:tab/>
        <w:t>The non-3GPP delay budget does not impact the QoS flow binding as defined in clause 6.4 in 3GPP TS 29.513 [7].</w:t>
      </w:r>
    </w:p>
    <w:p w14:paraId="6D98294B" w14:textId="77777777" w:rsidR="005B507B" w:rsidRPr="002B60F0" w:rsidRDefault="005B507B">
      <w:pPr>
        <w:rPr>
          <w:lang w:eastAsia="zh-CN"/>
        </w:rPr>
      </w:pPr>
      <w:r w:rsidRPr="002B60F0">
        <w:t>If one or more of the 5QI, ARP, QNC, Priority level, Averaging Window and Maximum Data Burst Volume attributes of a PCC rule are modified to the same updated values for all the PCC rules bound to the same QoS flow, then the SMF should modify the corresponding attributes for that impacted QoS flow.</w:t>
      </w:r>
    </w:p>
    <w:p w14:paraId="01750275" w14:textId="77777777" w:rsidR="005B507B" w:rsidRPr="002B60F0" w:rsidRDefault="005B507B">
      <w:pPr>
        <w:rPr>
          <w:lang w:eastAsia="ja-JP"/>
        </w:rPr>
      </w:pPr>
      <w:r w:rsidRPr="002B60F0">
        <w:rPr>
          <w:lang w:eastAsia="ja-JP"/>
        </w:rPr>
        <w:t>Upon deactivation or removal of a PCC rule, the SMF shall free the resources reserved for that PCC rule, and initiate the corresponding procedure with access network, UE and UPF to remove the resources.</w:t>
      </w:r>
    </w:p>
    <w:p w14:paraId="00EBFEAD" w14:textId="77777777" w:rsidR="005B507B" w:rsidRPr="002B60F0" w:rsidRDefault="005B507B">
      <w:pPr>
        <w:pStyle w:val="Heading5"/>
        <w:rPr>
          <w:rFonts w:eastAsia="Batang"/>
        </w:rPr>
      </w:pPr>
      <w:bookmarkStart w:id="4625" w:name="_Toc28012166"/>
      <w:bookmarkStart w:id="4626" w:name="_Toc34123019"/>
      <w:bookmarkStart w:id="4627" w:name="_Toc36037969"/>
      <w:bookmarkStart w:id="4628" w:name="_Toc38875351"/>
      <w:bookmarkStart w:id="4629" w:name="_Toc43191832"/>
      <w:bookmarkStart w:id="4630" w:name="_Toc45133227"/>
      <w:bookmarkStart w:id="4631" w:name="_Toc51316731"/>
      <w:bookmarkStart w:id="4632" w:name="_Toc51761911"/>
      <w:bookmarkStart w:id="4633" w:name="_Toc56674898"/>
      <w:bookmarkStart w:id="4634" w:name="_Toc56675289"/>
      <w:bookmarkStart w:id="4635" w:name="_Toc59016275"/>
      <w:bookmarkStart w:id="4636" w:name="_Toc63167873"/>
      <w:bookmarkStart w:id="4637" w:name="_Toc66262383"/>
      <w:bookmarkStart w:id="4638" w:name="_Toc68166889"/>
      <w:bookmarkStart w:id="4639" w:name="_Toc73538007"/>
      <w:bookmarkStart w:id="4640" w:name="_Toc75351883"/>
      <w:bookmarkStart w:id="4641" w:name="_Toc83231693"/>
      <w:bookmarkStart w:id="4642" w:name="_Toc85534993"/>
      <w:bookmarkStart w:id="4643" w:name="_Toc88559456"/>
      <w:bookmarkStart w:id="4644" w:name="_Toc114210087"/>
      <w:bookmarkStart w:id="4645" w:name="_Toc129246437"/>
      <w:bookmarkStart w:id="4646" w:name="_Toc138747203"/>
      <w:bookmarkStart w:id="4647" w:name="_Toc153786849"/>
      <w:bookmarkStart w:id="4648" w:name="_Toc185512801"/>
      <w:bookmarkStart w:id="4649" w:name="_Toc209475076"/>
      <w:r w:rsidRPr="002B60F0">
        <w:rPr>
          <w:rFonts w:eastAsia="Batang"/>
        </w:rPr>
        <w:t>4.2.</w:t>
      </w:r>
      <w:r w:rsidRPr="002B60F0">
        <w:t>6.6</w:t>
      </w:r>
      <w:r w:rsidRPr="002B60F0">
        <w:rPr>
          <w:rFonts w:eastAsia="Batang"/>
        </w:rPr>
        <w:t>.</w:t>
      </w:r>
      <w:r w:rsidRPr="002B60F0">
        <w:t>3</w:t>
      </w:r>
      <w:r w:rsidRPr="002B60F0">
        <w:rPr>
          <w:rFonts w:eastAsia="Batang"/>
        </w:rPr>
        <w:tab/>
      </w:r>
      <w:r w:rsidRPr="002B60F0">
        <w:t>Policy provisioning and enforcement of authorized explicitly signalled QoS Characteristics</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7895E0DA" w14:textId="77777777" w:rsidR="005B507B" w:rsidRPr="002B60F0" w:rsidRDefault="005B507B">
      <w:r w:rsidRPr="002B60F0">
        <w:t>The PCF may provision a dynamically assigned 5QI value (from the non-standardized and non-preconfigured value range) and the associated 5G QoS characteristics</w:t>
      </w:r>
      <w:r w:rsidRPr="002B60F0">
        <w:rPr>
          <w:lang w:eastAsia="zh-CN"/>
        </w:rPr>
        <w:t xml:space="preserve"> to the SMF. In order to do so, t</w:t>
      </w:r>
      <w:r w:rsidRPr="002B60F0">
        <w:t>he PCF shall include within the SmPolicy</w:t>
      </w:r>
      <w:r w:rsidRPr="002B60F0">
        <w:rPr>
          <w:lang w:eastAsia="zh-CN"/>
        </w:rPr>
        <w:t>Decision</w:t>
      </w:r>
      <w:r w:rsidRPr="002B60F0">
        <w:t xml:space="preserve"> data structure the "qosChars" attribute to contain one or more authorized signalled QosCharacteristics instance(s). For each QosCharacteristics instance, the PCF shall include the assigned 5QI value within the "5qi" attribute, the resource type value within the "resourceType" attribute, the 5QI Priority Level value within the "priorityLevel" attribute, the </w:t>
      </w:r>
      <w:r w:rsidRPr="002B60F0">
        <w:rPr>
          <w:lang w:eastAsia="zh-CN"/>
        </w:rPr>
        <w:t>Packet Delay Budget value within the "</w:t>
      </w:r>
      <w:r w:rsidRPr="002B60F0">
        <w:t xml:space="preserve">packetDelayBudget" attribute, the </w:t>
      </w:r>
      <w:r w:rsidRPr="002B60F0">
        <w:rPr>
          <w:lang w:eastAsia="zh-CN"/>
        </w:rPr>
        <w:t>Packet Error Rate</w:t>
      </w:r>
      <w:r w:rsidRPr="002B60F0">
        <w:t xml:space="preserve"> value within the "p</w:t>
      </w:r>
      <w:r w:rsidRPr="002B60F0">
        <w:rPr>
          <w:lang w:eastAsia="zh-CN"/>
        </w:rPr>
        <w:t>acketErrorRate</w:t>
      </w:r>
      <w:r w:rsidRPr="002B60F0">
        <w:t xml:space="preserve">" attribute, </w:t>
      </w:r>
      <w:r w:rsidRPr="002B60F0">
        <w:rPr>
          <w:lang w:eastAsia="zh-CN"/>
        </w:rPr>
        <w:t>the</w:t>
      </w:r>
      <w:r w:rsidRPr="002B60F0">
        <w:t xml:space="preserve"> </w:t>
      </w:r>
      <w:r w:rsidRPr="002B60F0">
        <w:rPr>
          <w:lang w:eastAsia="zh-CN"/>
        </w:rPr>
        <w:t>Averaging Window</w:t>
      </w:r>
      <w:r w:rsidRPr="002B60F0">
        <w:t xml:space="preserve"> value within the "averagingWindow" attribute, if applicable, and the </w:t>
      </w:r>
      <w:r w:rsidRPr="002B60F0">
        <w:rPr>
          <w:lang w:eastAsia="zh-CN"/>
        </w:rPr>
        <w:t>Maximum Data Burst Volume value within the "</w:t>
      </w:r>
      <w:r w:rsidRPr="002B60F0">
        <w:t xml:space="preserve">maxDataBurstVol" attribute or the </w:t>
      </w:r>
      <w:r w:rsidRPr="002B60F0">
        <w:rPr>
          <w:lang w:eastAsia="zh-CN"/>
        </w:rPr>
        <w:t>"extM</w:t>
      </w:r>
      <w:r w:rsidRPr="002B60F0">
        <w:t xml:space="preserve">axDataBurstVol" attribute (if supported, see </w:t>
      </w:r>
      <w:r w:rsidR="003107D3" w:rsidRPr="002B60F0">
        <w:t>clause</w:t>
      </w:r>
      <w:r w:rsidRPr="002B60F0">
        <w:t xml:space="preserve"> 4.2.2.1), if applicable. </w:t>
      </w:r>
      <w:r w:rsidRPr="002B60F0">
        <w:rPr>
          <w:lang w:eastAsia="zh-CN"/>
        </w:rPr>
        <w:t>If</w:t>
      </w:r>
      <w:r w:rsidRPr="002B60F0">
        <w:t xml:space="preserve"> the PCF has provisioned an authorized signalled QosCharacteristics instance to the SMF, the PCF shall not update nor remove it during the lifetime of the policy association.</w:t>
      </w:r>
    </w:p>
    <w:p w14:paraId="28E004C4" w14:textId="77777777" w:rsidR="005B507B" w:rsidRPr="002B60F0" w:rsidRDefault="005B507B">
      <w:r w:rsidRPr="002B60F0">
        <w:t>Upon receiving the authorized explicitly signalled QoS characteristics, the SMF shall derive the QoS profile for the access network and provide it to the access network by invoking the corresponding procedure.</w:t>
      </w:r>
    </w:p>
    <w:p w14:paraId="35239E35" w14:textId="77777777" w:rsidR="00D270FC" w:rsidRPr="002B60F0" w:rsidRDefault="00D270FC" w:rsidP="00D270FC">
      <w:pPr>
        <w:pStyle w:val="NO"/>
      </w:pPr>
      <w:r w:rsidRPr="002B60F0">
        <w:t>NOTE 1:</w:t>
      </w:r>
      <w:r w:rsidRPr="002B60F0">
        <w:tab/>
        <w:t xml:space="preserve">The SMF can adjust the Packet Delay Budget in the QoS profile in PIN scenarios in order to consider both the value of dynamic CN PDB </w:t>
      </w:r>
      <w:r w:rsidRPr="002B60F0">
        <w:rPr>
          <w:lang w:eastAsia="zh-CN"/>
        </w:rPr>
        <w:t>corresponding to a GBR flow and the non-3GPP delay budget</w:t>
      </w:r>
      <w:r w:rsidRPr="002B60F0">
        <w:t xml:space="preserve"> as a result of a UE-requested PDU session modification procedure for certain (S-NSSAI, DNN) combination and signal it to the access network (defined in 3GPP TS 23.501 [2], clause 5.44.3.4).</w:t>
      </w:r>
    </w:p>
    <w:p w14:paraId="32792A47" w14:textId="77777777" w:rsidR="005B507B" w:rsidRPr="002B60F0" w:rsidRDefault="005B507B">
      <w:pPr>
        <w:pStyle w:val="NO"/>
      </w:pPr>
      <w:r w:rsidRPr="002B60F0">
        <w:t>NOTE</w:t>
      </w:r>
      <w:r w:rsidR="00C21A65" w:rsidRPr="002B60F0">
        <w:rPr>
          <w:lang w:val="en-US"/>
        </w:rPr>
        <w:t> 2</w:t>
      </w:r>
      <w:r w:rsidRPr="002B60F0">
        <w:t>:</w:t>
      </w:r>
      <w:r w:rsidRPr="002B60F0">
        <w:tab/>
        <w:t>Operator configuration is assumed to ensure that the assigned dynamic 5QI value is unique a</w:t>
      </w:r>
      <w:r w:rsidRPr="002B60F0">
        <w:rPr>
          <w:rFonts w:hint="eastAsia"/>
        </w:rPr>
        <w:t>n</w:t>
      </w:r>
      <w:r w:rsidRPr="002B60F0">
        <w:t>d references the same set of QoS characteristics within the whole PLMN at a given time.</w:t>
      </w:r>
    </w:p>
    <w:p w14:paraId="6D57A328" w14:textId="77777777" w:rsidR="005B298E" w:rsidRPr="002B60F0" w:rsidRDefault="005B298E" w:rsidP="005B298E">
      <w:pPr>
        <w:pStyle w:val="Heading4"/>
      </w:pPr>
      <w:bookmarkStart w:id="4650" w:name="_Toc85534994"/>
      <w:bookmarkStart w:id="4651" w:name="_Toc88559457"/>
      <w:bookmarkStart w:id="4652" w:name="_Toc114210088"/>
      <w:bookmarkStart w:id="4653" w:name="_Toc129246438"/>
      <w:bookmarkStart w:id="4654" w:name="_Toc138747204"/>
      <w:bookmarkStart w:id="4655" w:name="_Toc153786850"/>
      <w:bookmarkStart w:id="4656" w:name="_Toc185512802"/>
      <w:bookmarkStart w:id="4657" w:name="_Toc209475077"/>
      <w:bookmarkStart w:id="4658" w:name="_Toc28012167"/>
      <w:bookmarkStart w:id="4659" w:name="_Toc34123020"/>
      <w:bookmarkStart w:id="4660" w:name="_Toc36037970"/>
      <w:bookmarkStart w:id="4661" w:name="_Toc38875352"/>
      <w:bookmarkStart w:id="4662" w:name="_Toc43191833"/>
      <w:bookmarkStart w:id="4663" w:name="_Toc45133228"/>
      <w:bookmarkStart w:id="4664" w:name="_Toc51316732"/>
      <w:bookmarkStart w:id="4665" w:name="_Toc51761912"/>
      <w:bookmarkStart w:id="4666" w:name="_Toc56674899"/>
      <w:bookmarkStart w:id="4667" w:name="_Toc56675290"/>
      <w:bookmarkStart w:id="4668" w:name="_Toc59016276"/>
      <w:bookmarkStart w:id="4669" w:name="_Toc63167874"/>
      <w:bookmarkStart w:id="4670" w:name="_Toc66262384"/>
      <w:bookmarkStart w:id="4671" w:name="_Toc68166890"/>
      <w:bookmarkStart w:id="4672" w:name="_Toc73538008"/>
      <w:bookmarkStart w:id="4673" w:name="_Toc75351884"/>
      <w:bookmarkStart w:id="4674" w:name="_Toc83231694"/>
      <w:r w:rsidRPr="002B60F0">
        <w:t>4.2.6.</w:t>
      </w:r>
      <w:r w:rsidR="003D0873" w:rsidRPr="002B60F0">
        <w:t>7</w:t>
      </w:r>
      <w:r w:rsidRPr="002B60F0">
        <w:tab/>
        <w:t>Monitoring the data rate per network slice for a UE</w:t>
      </w:r>
      <w:bookmarkEnd w:id="4650"/>
      <w:bookmarkEnd w:id="4651"/>
      <w:bookmarkEnd w:id="4652"/>
      <w:bookmarkEnd w:id="4653"/>
      <w:bookmarkEnd w:id="4654"/>
      <w:bookmarkEnd w:id="4655"/>
      <w:bookmarkEnd w:id="4656"/>
      <w:bookmarkEnd w:id="4657"/>
    </w:p>
    <w:p w14:paraId="561B2CAB" w14:textId="77777777" w:rsidR="005B298E" w:rsidRPr="002B60F0" w:rsidRDefault="005B298E" w:rsidP="005B298E">
      <w:r w:rsidRPr="002B60F0">
        <w:rPr>
          <w:lang w:eastAsia="zh-CN"/>
        </w:rPr>
        <w:t>T</w:t>
      </w:r>
      <w:r w:rsidRPr="002B60F0">
        <w:rPr>
          <w:rFonts w:hint="eastAsia"/>
          <w:lang w:eastAsia="zh-CN"/>
        </w:rPr>
        <w:t xml:space="preserve">he PCF </w:t>
      </w:r>
      <w:r w:rsidRPr="002B60F0">
        <w:rPr>
          <w:lang w:eastAsia="zh-CN"/>
        </w:rPr>
        <w:t xml:space="preserve">can </w:t>
      </w:r>
      <w:r w:rsidRPr="002B60F0">
        <w:t xml:space="preserve">support monitoring of data rate per S-NSSAI for a UE. </w:t>
      </w:r>
    </w:p>
    <w:p w14:paraId="6B8D6EC4" w14:textId="77777777" w:rsidR="005B298E" w:rsidRPr="002B60F0" w:rsidRDefault="005B298E" w:rsidP="005B298E">
      <w:r w:rsidRPr="002B60F0">
        <w:t xml:space="preserve">During PDU session establishment, if the PCF supports monitoring of the data rate per S-NSSAI for a UE, the PCF may retrieve for the UE and S-NSSAI to which the PDU session is allocated the </w:t>
      </w:r>
      <w:r w:rsidR="00A13DF3" w:rsidRPr="002B60F0">
        <w:t xml:space="preserve">Subscribed </w:t>
      </w:r>
      <w:r w:rsidRPr="002B60F0">
        <w:t xml:space="preserve">UE-Slice-MBR (i.e. </w:t>
      </w:r>
      <w:r w:rsidRPr="002B60F0">
        <w:rPr>
          <w:rFonts w:hint="eastAsia"/>
          <w:lang w:eastAsia="zh-CN"/>
        </w:rPr>
        <w:t>t</w:t>
      </w:r>
      <w:r w:rsidRPr="002B60F0">
        <w:t xml:space="preserve">he aggregate data rate that can be expected to be provided across all GBR and Non-GBR QoS Flows of a UE for a network slice identified by an S-NSSAI) from the UDR as defined in </w:t>
      </w:r>
      <w:r w:rsidR="003107D3" w:rsidRPr="002B60F0">
        <w:t>clause</w:t>
      </w:r>
      <w:r w:rsidRPr="002B60F0">
        <w:t> 5.4.2.14 of 3GPP TS 29.519 [15]</w:t>
      </w:r>
      <w:r w:rsidRPr="002B60F0">
        <w:rPr>
          <w:lang w:eastAsia="zh-CN"/>
        </w:rPr>
        <w:t xml:space="preserve">. The PCF shall monitor the data rate for this S-NSSAI and UE by </w:t>
      </w:r>
      <w:r w:rsidRPr="002B60F0">
        <w:t xml:space="preserve">deriving the utilized data rate based on the authorized Session-AMBR and/or the authorized QoS per service data flow in all PDU session(s) established for the UE in the concerned S-NSSAI and checking the derived value against the UE-Slice-MBR set by the PCF based on the </w:t>
      </w:r>
      <w:r w:rsidR="006505F6" w:rsidRPr="002B60F0">
        <w:t xml:space="preserve">Subscribed </w:t>
      </w:r>
      <w:r w:rsidRPr="002B60F0">
        <w:t>UE-Slice-MBR value retrieved from the UDR and operator policies available at the PCF.</w:t>
      </w:r>
    </w:p>
    <w:p w14:paraId="2BDF3C75" w14:textId="77777777" w:rsidR="005B298E" w:rsidRPr="002B60F0" w:rsidRDefault="005B298E" w:rsidP="005B298E">
      <w:r w:rsidRPr="002B60F0">
        <w:rPr>
          <w:lang w:eastAsia="zh-CN"/>
        </w:rPr>
        <w:t xml:space="preserve">As part of the PDU session modification procedure(s) targeting the PDU session(s) </w:t>
      </w:r>
      <w:r w:rsidRPr="002B60F0">
        <w:t>established for the UE in the concerned S-NSSAI</w:t>
      </w:r>
      <w:r w:rsidRPr="002B60F0">
        <w:rPr>
          <w:lang w:eastAsia="zh-CN"/>
        </w:rPr>
        <w:t xml:space="preserve">, whenever the PCF needs to provide the associated authorized Session-AMBR(s), </w:t>
      </w:r>
      <w:r w:rsidRPr="002B60F0">
        <w:t>install new or updated PCC Rule(s) and/or delete PCC Rule(s) related to GBR service data flow(s),</w:t>
      </w:r>
      <w:r w:rsidRPr="002B60F0">
        <w:rPr>
          <w:lang w:eastAsia="zh-CN"/>
        </w:rPr>
        <w:t xml:space="preserve"> the PCF </w:t>
      </w:r>
      <w:r w:rsidRPr="002B60F0">
        <w:t xml:space="preserve">shall calculate the utilized data rate as described in </w:t>
      </w:r>
      <w:r w:rsidR="003107D3" w:rsidRPr="002B60F0">
        <w:t>clause</w:t>
      </w:r>
      <w:r w:rsidRPr="002B60F0">
        <w:t> 4.2.6.</w:t>
      </w:r>
      <w:r w:rsidR="00F01759" w:rsidRPr="002B60F0">
        <w:t>8</w:t>
      </w:r>
      <w:r w:rsidRPr="002B60F0">
        <w:t>.2.</w:t>
      </w:r>
    </w:p>
    <w:p w14:paraId="2E1F13AB" w14:textId="77777777" w:rsidR="005B298E" w:rsidRPr="002B60F0" w:rsidRDefault="005B298E" w:rsidP="005B298E">
      <w:r w:rsidRPr="002B60F0">
        <w:t>At the termination of a PDU session established for the UE in the concerned S-NSSAI, the PCF shall adjust the utilized data rate for the UE based on the release of the Session-AMBR and the removal of all the PCC Rule(s) related to GBR service data flow(s) associated to that PDU session.</w:t>
      </w:r>
    </w:p>
    <w:p w14:paraId="794265AD" w14:textId="77777777" w:rsidR="005B298E" w:rsidRPr="002B60F0" w:rsidRDefault="005B298E" w:rsidP="005B298E">
      <w:pPr>
        <w:rPr>
          <w:lang w:eastAsia="zh-CN"/>
        </w:rPr>
      </w:pPr>
      <w:r w:rsidRPr="002B60F0">
        <w:t xml:space="preserve">To enable this monitoring, the SMF shall select the same PCF instance for all PDU sessions of the UE to the S-NSSAI that is subject to this monitoring as defined in </w:t>
      </w:r>
      <w:r w:rsidR="003107D3" w:rsidRPr="002B60F0">
        <w:t>clause</w:t>
      </w:r>
      <w:r w:rsidRPr="002B60F0">
        <w:t> </w:t>
      </w:r>
      <w:r w:rsidRPr="002B60F0">
        <w:rPr>
          <w:lang w:eastAsia="zh-CN"/>
        </w:rPr>
        <w:t xml:space="preserve">8.3 of </w:t>
      </w:r>
      <w:r w:rsidRPr="002B60F0">
        <w:t>3GPP TS 29.513 [7]</w:t>
      </w:r>
      <w:r w:rsidRPr="002B60F0">
        <w:rPr>
          <w:lang w:eastAsia="zh-CN"/>
        </w:rPr>
        <w:t>.</w:t>
      </w:r>
    </w:p>
    <w:p w14:paraId="0343A6E5" w14:textId="77777777" w:rsidR="005B298E" w:rsidRPr="002B60F0" w:rsidRDefault="005B298E" w:rsidP="005B298E">
      <w:r w:rsidRPr="002B60F0">
        <w:t xml:space="preserve">When the calculated utilized data rate for the S-NSSAI and UE reaches a certain percentage of the </w:t>
      </w:r>
      <w:r w:rsidR="006505F6" w:rsidRPr="002B60F0">
        <w:t xml:space="preserve">Subscribed </w:t>
      </w:r>
      <w:r w:rsidRPr="002B60F0">
        <w:t xml:space="preserve">UE-Slice-MBR value, the PCF may apply a policy decision to strengthen the traffic restrictions for individual PDU session(s) or PCC rule(s) (e.g. change the authorized Session-AMBR as defined in </w:t>
      </w:r>
      <w:r w:rsidR="003107D3" w:rsidRPr="002B60F0">
        <w:t>clause</w:t>
      </w:r>
      <w:r w:rsidRPr="002B60F0">
        <w:t xml:space="preserve"> 4.2.6.3.1, change the authorized QoS per service data flow as defined in </w:t>
      </w:r>
      <w:r w:rsidR="003107D3" w:rsidRPr="002B60F0">
        <w:t>clause</w:t>
      </w:r>
      <w:r w:rsidRPr="002B60F0">
        <w:t xml:space="preserve"> 4.2.6.6.2, or change the charging keys) within individual PDU session(s) established for the UE in the concerned S-NSSAI. When the calculated utilized data rate per S-NSSAI for a UE falls below that percentage of the </w:t>
      </w:r>
      <w:r w:rsidR="006505F6" w:rsidRPr="002B60F0">
        <w:t xml:space="preserve">Subscribed </w:t>
      </w:r>
      <w:r w:rsidRPr="002B60F0">
        <w:t>UE-Slice-MBR value, the PCF may relax the traffic restrictions for individual PDU session(s) or PCC rule(s) within individual PDU session(s) established for the UE in the concerned S-NSSAI.</w:t>
      </w:r>
    </w:p>
    <w:p w14:paraId="55665B35" w14:textId="77777777" w:rsidR="005B298E" w:rsidRPr="002B60F0" w:rsidRDefault="005B298E" w:rsidP="005B298E">
      <w:r w:rsidRPr="002B60F0">
        <w:t xml:space="preserve">As part of the policy decision to strengthen the traffic restrictions for individual PDU session(s), the PCF may reject the establishment or SMF-initiated modification of the associated SM Policy Association(s)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EXCEEDED_UE_SLICE_DATA_RATE</w:t>
      </w:r>
      <w:r w:rsidRPr="002B60F0">
        <w:t>".</w:t>
      </w:r>
    </w:p>
    <w:p w14:paraId="52C5ED0D" w14:textId="77777777" w:rsidR="005B298E" w:rsidRPr="002B60F0" w:rsidRDefault="005B298E" w:rsidP="00FE4E48">
      <w:pPr>
        <w:pStyle w:val="NO"/>
        <w:rPr>
          <w:lang w:eastAsia="en-US"/>
        </w:rPr>
      </w:pPr>
      <w:r w:rsidRPr="002B60F0">
        <w:rPr>
          <w:lang w:eastAsia="en-US"/>
        </w:rPr>
        <w:t>NOTE:</w:t>
      </w:r>
      <w:r w:rsidRPr="002B60F0">
        <w:rPr>
          <w:lang w:eastAsia="en-US"/>
        </w:rPr>
        <w:tab/>
        <w:t>It is recommended to avoid frequent policy decisions which trigger a signalling with the UE (like change of the authorized Session-AMBR or change of the authorized QoS per service data flow).</w:t>
      </w:r>
    </w:p>
    <w:p w14:paraId="0E23F2AD" w14:textId="77777777" w:rsidR="00A4226A" w:rsidRPr="002B60F0" w:rsidRDefault="00A4226A" w:rsidP="00A4226A">
      <w:pPr>
        <w:pStyle w:val="Heading4"/>
      </w:pPr>
      <w:bookmarkStart w:id="4675" w:name="_Toc88559458"/>
      <w:bookmarkStart w:id="4676" w:name="_Toc114210089"/>
      <w:bookmarkStart w:id="4677" w:name="_Toc129246439"/>
      <w:bookmarkStart w:id="4678" w:name="_Toc138747205"/>
      <w:bookmarkStart w:id="4679" w:name="_Toc153786851"/>
      <w:bookmarkStart w:id="4680" w:name="_Toc185512803"/>
      <w:bookmarkStart w:id="4681" w:name="_Toc209475078"/>
      <w:bookmarkStart w:id="4682" w:name="_Toc85534995"/>
      <w:r w:rsidRPr="002B60F0">
        <w:t>4.2.6.</w:t>
      </w:r>
      <w:r w:rsidR="00577912" w:rsidRPr="002B60F0">
        <w:t>8</w:t>
      </w:r>
      <w:r w:rsidRPr="002B60F0">
        <w:tab/>
        <w:t>Network slice related data rate policy control</w:t>
      </w:r>
      <w:bookmarkEnd w:id="4675"/>
      <w:bookmarkEnd w:id="4676"/>
      <w:bookmarkEnd w:id="4677"/>
      <w:bookmarkEnd w:id="4678"/>
      <w:bookmarkEnd w:id="4679"/>
      <w:bookmarkEnd w:id="4680"/>
      <w:bookmarkEnd w:id="4681"/>
    </w:p>
    <w:p w14:paraId="1421A05B" w14:textId="77777777" w:rsidR="00A4226A" w:rsidRPr="002B60F0" w:rsidRDefault="00A4226A" w:rsidP="00A4226A">
      <w:pPr>
        <w:pStyle w:val="Heading5"/>
        <w:rPr>
          <w:lang w:eastAsia="zh-CN"/>
        </w:rPr>
      </w:pPr>
      <w:bookmarkStart w:id="4683" w:name="_Toc88559459"/>
      <w:bookmarkStart w:id="4684" w:name="_Toc114210090"/>
      <w:bookmarkStart w:id="4685" w:name="_Toc129246440"/>
      <w:bookmarkStart w:id="4686" w:name="_Toc138747206"/>
      <w:bookmarkStart w:id="4687" w:name="_Toc153786852"/>
      <w:bookmarkStart w:id="4688" w:name="_Toc185512804"/>
      <w:bookmarkStart w:id="4689" w:name="_Toc209475079"/>
      <w:r w:rsidRPr="002B60F0">
        <w:rPr>
          <w:lang w:eastAsia="zh-CN"/>
        </w:rPr>
        <w:t>4.2.6.</w:t>
      </w:r>
      <w:r w:rsidR="00577912" w:rsidRPr="002B60F0">
        <w:rPr>
          <w:lang w:eastAsia="zh-CN"/>
        </w:rPr>
        <w:t>8</w:t>
      </w:r>
      <w:r w:rsidRPr="002B60F0">
        <w:rPr>
          <w:lang w:eastAsia="zh-CN"/>
        </w:rPr>
        <w:t>.1</w:t>
      </w:r>
      <w:r w:rsidRPr="002B60F0">
        <w:rPr>
          <w:lang w:eastAsia="zh-CN"/>
        </w:rPr>
        <w:tab/>
        <w:t>General</w:t>
      </w:r>
      <w:bookmarkEnd w:id="4683"/>
      <w:bookmarkEnd w:id="4684"/>
      <w:bookmarkEnd w:id="4685"/>
      <w:bookmarkEnd w:id="4686"/>
      <w:bookmarkEnd w:id="4687"/>
      <w:bookmarkEnd w:id="4688"/>
      <w:bookmarkEnd w:id="4689"/>
    </w:p>
    <w:p w14:paraId="69117DCD" w14:textId="77777777" w:rsidR="00A4226A" w:rsidRPr="002B60F0" w:rsidRDefault="00A4226A" w:rsidP="00A4226A">
      <w:pPr>
        <w:overflowPunct w:val="0"/>
        <w:autoSpaceDE w:val="0"/>
        <w:autoSpaceDN w:val="0"/>
        <w:adjustRightInd w:val="0"/>
        <w:textAlignment w:val="baseline"/>
        <w:rPr>
          <w:rFonts w:eastAsia="DengXian"/>
          <w:lang w:eastAsia="zh-CN"/>
        </w:rPr>
      </w:pPr>
      <w:r w:rsidRPr="002B60F0">
        <w:rPr>
          <w:rFonts w:eastAsia="DengXian"/>
          <w:lang w:eastAsia="zh-CN"/>
        </w:rPr>
        <w:t xml:space="preserve">A PCF that supports network slice related data rate policy control shall be able to control and manage </w:t>
      </w:r>
      <w:r w:rsidRPr="002B60F0">
        <w:rPr>
          <w:rFonts w:eastAsia="DengXian"/>
          <w:lang w:val="en-US" w:eastAsia="zh-CN"/>
        </w:rPr>
        <w:t xml:space="preserve">the </w:t>
      </w:r>
      <w:r w:rsidRPr="002B60F0">
        <w:rPr>
          <w:rFonts w:eastAsia="DengXian"/>
          <w:lang w:eastAsia="zh-CN"/>
        </w:rPr>
        <w:t>network slice data rate.</w:t>
      </w:r>
    </w:p>
    <w:p w14:paraId="5F140AE5" w14:textId="77777777" w:rsidR="00A4226A" w:rsidRPr="002B60F0" w:rsidRDefault="00A4226A" w:rsidP="00A4226A">
      <w:r w:rsidRPr="002B60F0">
        <w:t>A Maximum Slice Data Rate may be configured by the operator (e.g. based on an SLA related to the associated network slice identified by an S-NSSAI).</w:t>
      </w:r>
    </w:p>
    <w:p w14:paraId="1EF2E2D6" w14:textId="77777777" w:rsidR="00A4226A" w:rsidRPr="002B60F0" w:rsidRDefault="00A4226A" w:rsidP="00A4226A">
      <w:pPr>
        <w:pStyle w:val="NO"/>
      </w:pPr>
      <w:r w:rsidRPr="002B60F0">
        <w:t>NOTE 1:</w:t>
      </w:r>
      <w:r w:rsidRPr="002B60F0">
        <w:tab/>
        <w:t>The Maximum Slice Data Rate defines the maximum allowed aggregate data rate across all GBR and Non-GBR QoS Flows within the network slice identified by an S-NSSAI as defined in 3GPP TS 29.519 [15].</w:t>
      </w:r>
    </w:p>
    <w:p w14:paraId="66F4F7F1" w14:textId="77777777" w:rsidR="00A4226A" w:rsidRPr="002B60F0" w:rsidRDefault="00A4226A" w:rsidP="00A4226A">
      <w:pPr>
        <w:pStyle w:val="NO"/>
      </w:pPr>
      <w:r w:rsidRPr="002B60F0">
        <w:t>NOTE 2:</w:t>
      </w:r>
      <w:r w:rsidRPr="002B60F0">
        <w:tab/>
        <w:t>The maximum data rate of Non-GBR QoS Flow(s) is controlled via the authorized Session-AMBR, while the maximum data rate of a GBR QoS Flow is controlled via the authorized MBR value of the associated PCC rule.</w:t>
      </w:r>
    </w:p>
    <w:p w14:paraId="5ED8CE56" w14:textId="77777777" w:rsidR="00A4226A" w:rsidRPr="002B60F0" w:rsidRDefault="00A4226A" w:rsidP="00A4226A">
      <w:pPr>
        <w:overflowPunct w:val="0"/>
        <w:autoSpaceDE w:val="0"/>
        <w:autoSpaceDN w:val="0"/>
        <w:adjustRightInd w:val="0"/>
        <w:textAlignment w:val="baseline"/>
        <w:rPr>
          <w:rFonts w:eastAsia="DengXian"/>
          <w:lang w:eastAsia="zh-CN"/>
        </w:rPr>
      </w:pPr>
      <w:r w:rsidRPr="002B60F0">
        <w:rPr>
          <w:rFonts w:eastAsia="DengXian"/>
          <w:lang w:eastAsia="zh-CN"/>
        </w:rPr>
        <w:t xml:space="preserve">The PCF shall determine, based on local configuration, if the network slice data rate is controlled </w:t>
      </w:r>
      <w:r w:rsidRPr="002B60F0">
        <w:t>via PCF-based monitoring by using QoS parameters or with assistance of the NWDAF.</w:t>
      </w:r>
    </w:p>
    <w:p w14:paraId="3E70A7C3" w14:textId="77777777" w:rsidR="00A4226A" w:rsidRPr="002B60F0" w:rsidRDefault="00A4226A" w:rsidP="00A4226A">
      <w:r w:rsidRPr="002B60F0">
        <w:t>The PCF shall monitor the data rate of the network slice and ensure that it does not exceed the Maximum Slice Data Rate for that network slice by e.g. rejecting new SM Policy Associations, changing the authorized Session-AMBR values (if allowed by the HPLMN), changing the MBR values in PCC rules belonging to GBR service data flows or other actions depending on operator's policies.</w:t>
      </w:r>
    </w:p>
    <w:p w14:paraId="02E0BA9C" w14:textId="77777777" w:rsidR="00A4226A" w:rsidRPr="002B60F0" w:rsidRDefault="00A4226A" w:rsidP="00A4226A">
      <w:pPr>
        <w:pStyle w:val="NO"/>
      </w:pPr>
      <w:r w:rsidRPr="002B60F0">
        <w:t>NOTE 3:</w:t>
      </w:r>
      <w:r w:rsidRPr="002B60F0">
        <w:tab/>
        <w:t>Based on operator's policies, it is also possible for the PCF to accept that new PDU session(s) or PCC rule(s) belonging to GBR service data flow(s) lead to exceeding the Maximum Slice Data Rate and apply a different charging for them. Once the Maximum Slice Data Rate is no longer exceeded, the PCF can decide to go back to applying the previous charging.</w:t>
      </w:r>
    </w:p>
    <w:p w14:paraId="0263B330" w14:textId="77777777" w:rsidR="00A4226A" w:rsidRPr="002B60F0" w:rsidRDefault="00A4226A" w:rsidP="00A4226A">
      <w:pPr>
        <w:pStyle w:val="NO"/>
      </w:pPr>
      <w:r w:rsidRPr="002B60F0">
        <w:t>NOTE 4:</w:t>
      </w:r>
      <w:r w:rsidRPr="002B60F0">
        <w:tab/>
        <w:t>Subject to operator policy and national/regional regulations, prioritised services and emergency services may be exempted from network slice data rate policy control.</w:t>
      </w:r>
    </w:p>
    <w:p w14:paraId="45DDFAFA" w14:textId="77777777" w:rsidR="00A4226A" w:rsidRPr="002B60F0" w:rsidRDefault="00A4226A" w:rsidP="00A4226A">
      <w:pPr>
        <w:pStyle w:val="NO"/>
      </w:pPr>
      <w:r w:rsidRPr="002B60F0">
        <w:t>NOTE 5:</w:t>
      </w:r>
      <w:r w:rsidRPr="002B60F0">
        <w:tab/>
        <w:t xml:space="preserve">A single PCF can be used for the monitoring and limitation of the network slice related data rate. To enable this, the SMF has to select the same PCF instance for all PDU Sessions of the UE to the S-NSSAI. </w:t>
      </w:r>
    </w:p>
    <w:p w14:paraId="6FF21EAE" w14:textId="77777777" w:rsidR="00A4226A" w:rsidRPr="002B60F0" w:rsidRDefault="00A4226A" w:rsidP="00A4226A">
      <w:pPr>
        <w:pStyle w:val="Heading5"/>
        <w:rPr>
          <w:lang w:eastAsia="zh-CN"/>
        </w:rPr>
      </w:pPr>
      <w:bookmarkStart w:id="4690" w:name="_Toc88559460"/>
      <w:bookmarkStart w:id="4691" w:name="_Toc114210091"/>
      <w:bookmarkStart w:id="4692" w:name="_Toc129246441"/>
      <w:bookmarkStart w:id="4693" w:name="_Toc138747207"/>
      <w:bookmarkStart w:id="4694" w:name="_Toc153786853"/>
      <w:bookmarkStart w:id="4695" w:name="_Toc185512805"/>
      <w:bookmarkStart w:id="4696" w:name="_Toc209475080"/>
      <w:r w:rsidRPr="002B60F0">
        <w:rPr>
          <w:lang w:eastAsia="zh-CN"/>
        </w:rPr>
        <w:t>4.2.6.</w:t>
      </w:r>
      <w:r w:rsidR="00577912" w:rsidRPr="002B60F0">
        <w:rPr>
          <w:lang w:eastAsia="zh-CN"/>
        </w:rPr>
        <w:t>8</w:t>
      </w:r>
      <w:r w:rsidRPr="002B60F0">
        <w:rPr>
          <w:lang w:eastAsia="zh-CN"/>
        </w:rPr>
        <w:t>.2</w:t>
      </w:r>
      <w:r w:rsidRPr="002B60F0">
        <w:rPr>
          <w:lang w:eastAsia="zh-CN"/>
        </w:rPr>
        <w:tab/>
      </w:r>
      <w:r w:rsidRPr="002B60F0">
        <w:t>PCF-based network slice data rate policy control by using QoS parameters</w:t>
      </w:r>
      <w:bookmarkEnd w:id="4690"/>
      <w:bookmarkEnd w:id="4691"/>
      <w:bookmarkEnd w:id="4692"/>
      <w:bookmarkEnd w:id="4693"/>
      <w:bookmarkEnd w:id="4694"/>
      <w:bookmarkEnd w:id="4695"/>
      <w:bookmarkEnd w:id="4696"/>
    </w:p>
    <w:p w14:paraId="368FF7EA" w14:textId="77777777" w:rsidR="00A4226A" w:rsidRPr="002B60F0" w:rsidRDefault="00A4226A" w:rsidP="00A4226A">
      <w:r w:rsidRPr="002B60F0">
        <w:rPr>
          <w:lang w:eastAsia="zh-CN"/>
        </w:rPr>
        <w:t>If the NWDAF is not deployed or not used for network slice data rate policy control and PCF-based monitoring of network slice data rate by using QoS parameters applies</w:t>
      </w:r>
      <w:r w:rsidRPr="002B60F0">
        <w:t>, the UDR shall maintain the Remaining Maximum Slice Data Rate per S-NSSAI as part of the network slice specific policy control data as defined in 3GPP TS 29.519 [15].</w:t>
      </w:r>
    </w:p>
    <w:p w14:paraId="4C26ABD7" w14:textId="77777777" w:rsidR="00A4226A" w:rsidRPr="002B60F0" w:rsidRDefault="00A4226A" w:rsidP="00A4226A">
      <w:pPr>
        <w:rPr>
          <w:lang w:eastAsia="zh-CN"/>
        </w:rPr>
      </w:pPr>
      <w:r w:rsidRPr="002B60F0">
        <w:t>Whenever the PCF needs to calculate the data rate related to authorized Session-AMBR and/or the MBR(s) of the GBR Service Data Flow(s), the PCF shall obtain the Remaining Maximum Slice Data Rate by interacting with the UDR as defined in 3GPP TS 29.519 [15]. When the PCF interacts with the UDR may be based on operator policies.</w:t>
      </w:r>
    </w:p>
    <w:p w14:paraId="029B3D29" w14:textId="77777777" w:rsidR="00A4226A" w:rsidRPr="002B60F0" w:rsidRDefault="00A4226A" w:rsidP="00A4226A">
      <w:r w:rsidRPr="002B60F0">
        <w:rPr>
          <w:lang w:eastAsia="zh-CN"/>
        </w:rPr>
        <w:t xml:space="preserve">When the PCF needs to provide the authorized Session-AMBR and/or </w:t>
      </w:r>
      <w:r w:rsidRPr="002B60F0">
        <w:t>install new or updated PCC Rule(s) and/or delete PCC Rule(s) related to GBR service data flow(s),</w:t>
      </w:r>
      <w:r w:rsidRPr="002B60F0">
        <w:rPr>
          <w:lang w:eastAsia="zh-CN"/>
        </w:rPr>
        <w:t xml:space="preserve"> the PCF </w:t>
      </w:r>
      <w:r w:rsidRPr="002B60F0">
        <w:t>shall:</w:t>
      </w:r>
    </w:p>
    <w:p w14:paraId="18861082" w14:textId="77777777" w:rsidR="00A4226A" w:rsidRPr="002B60F0" w:rsidRDefault="00A4226A" w:rsidP="00A4226A">
      <w:pPr>
        <w:pStyle w:val="B10"/>
      </w:pPr>
      <w:r w:rsidRPr="002B60F0">
        <w:t>-</w:t>
      </w:r>
      <w:r w:rsidRPr="002B60F0">
        <w:tab/>
        <w:t>calculate the difference between the previously authorized Session-AMBR, if applicable, and the new authorized Session-AMBR; and/or</w:t>
      </w:r>
    </w:p>
    <w:p w14:paraId="6A34110F" w14:textId="77777777" w:rsidR="00A4226A" w:rsidRPr="002B60F0" w:rsidRDefault="00A4226A" w:rsidP="00A4226A">
      <w:pPr>
        <w:pStyle w:val="B10"/>
      </w:pPr>
      <w:r w:rsidRPr="002B60F0">
        <w:t>-</w:t>
      </w:r>
      <w:r w:rsidRPr="002B60F0">
        <w:tab/>
        <w:t>calculate the difference between the previously authorized MBR and the new authorized MBR(s) for the authorized PCC Rule(s) related to GBR service data flow(s);</w:t>
      </w:r>
    </w:p>
    <w:p w14:paraId="6A7F6861" w14:textId="77777777" w:rsidR="00A4226A" w:rsidRPr="002B60F0" w:rsidRDefault="00A4226A" w:rsidP="00A4226A">
      <w:pPr>
        <w:pStyle w:val="B10"/>
      </w:pPr>
      <w:r w:rsidRPr="002B60F0">
        <w:t>And then:</w:t>
      </w:r>
    </w:p>
    <w:p w14:paraId="34D43BB6" w14:textId="77777777" w:rsidR="00A4226A" w:rsidRPr="002B60F0" w:rsidRDefault="00A4226A" w:rsidP="00A4226A">
      <w:pPr>
        <w:pStyle w:val="B10"/>
      </w:pPr>
      <w:r w:rsidRPr="002B60F0">
        <w:t>-</w:t>
      </w:r>
      <w:r w:rsidRPr="002B60F0">
        <w:tab/>
        <w:t xml:space="preserve">Calculate the utilized data rate, i.e. the sum of the previously calculated differences, which is to be substracted from </w:t>
      </w:r>
      <w:r w:rsidRPr="002B60F0">
        <w:rPr>
          <w:lang w:val="en-US"/>
        </w:rPr>
        <w:t>the Remaining Maximum Slice Data</w:t>
      </w:r>
      <w:r w:rsidRPr="002B60F0">
        <w:t xml:space="preserve"> rate.</w:t>
      </w:r>
    </w:p>
    <w:p w14:paraId="4D03933A" w14:textId="77777777" w:rsidR="00A4226A" w:rsidRPr="002B60F0" w:rsidRDefault="00A4226A" w:rsidP="00A4226A">
      <w:pPr>
        <w:pStyle w:val="NO"/>
      </w:pPr>
      <w:r w:rsidRPr="002B60F0">
        <w:t>NOTE 1:</w:t>
      </w:r>
      <w:r w:rsidRPr="002B60F0">
        <w:tab/>
        <w:t>For example, when the PCF modifies as part of the same operation the MBR of PCC Rule A from 100 to 150 and the MBR of PCC Rule B from 30 to 20, deletes PCC Rule C with an MBR of 50 and adds a PCC Rule D of MBR 75, the final calculated value will be +50-10-50+75, i.e. 65. If the authorized Session-AMBR is also updated from 1000 to 2000, the final derived value will be 1065.</w:t>
      </w:r>
    </w:p>
    <w:p w14:paraId="1D33F74E" w14:textId="77777777" w:rsidR="00A4226A" w:rsidRPr="002B60F0" w:rsidRDefault="00A4226A" w:rsidP="00A4226A">
      <w:pPr>
        <w:pStyle w:val="NO"/>
      </w:pPr>
      <w:r w:rsidRPr="002B60F0">
        <w:t>NOTE 2:</w:t>
      </w:r>
      <w:r w:rsidRPr="002B60F0">
        <w:tab/>
        <w:t>The utilized data rate can be a negative value. In this case, the final Remaining Maximum Slice Data Rate is increased.</w:t>
      </w:r>
    </w:p>
    <w:p w14:paraId="6DA34001" w14:textId="77777777" w:rsidR="00A4226A" w:rsidRPr="002B60F0" w:rsidRDefault="00A4226A" w:rsidP="00A4226A">
      <w:r w:rsidRPr="002B60F0">
        <w:rPr>
          <w:lang w:eastAsia="zh-CN"/>
        </w:rPr>
        <w:t>Therefore, the PCF shall behave as follows</w:t>
      </w:r>
      <w:r w:rsidRPr="002B60F0">
        <w:t>:</w:t>
      </w:r>
    </w:p>
    <w:p w14:paraId="2ADB49F2" w14:textId="77777777" w:rsidR="00A4226A" w:rsidRPr="002B60F0" w:rsidRDefault="00A4226A" w:rsidP="00A4226A">
      <w:pPr>
        <w:pStyle w:val="B10"/>
      </w:pPr>
      <w:r w:rsidRPr="002B60F0">
        <w:t>-</w:t>
      </w:r>
      <w:r w:rsidRPr="002B60F0">
        <w:tab/>
        <w:t xml:space="preserve">At PDU session establishment,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establishment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39B08BD3" w14:textId="77777777" w:rsidR="00A4226A" w:rsidRPr="002B60F0" w:rsidRDefault="00A4226A" w:rsidP="00A4226A">
      <w:pPr>
        <w:pStyle w:val="B10"/>
      </w:pPr>
      <w:r w:rsidRPr="002B60F0">
        <w:t>-</w:t>
      </w:r>
      <w:r w:rsidRPr="002B60F0">
        <w:tab/>
        <w:t xml:space="preserve">At PDU session modification initiated by the SMF,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modification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44F0FF5C" w14:textId="77777777" w:rsidR="00A4226A" w:rsidRPr="002B60F0" w:rsidRDefault="00A4226A" w:rsidP="00A4226A">
      <w:pPr>
        <w:pStyle w:val="B10"/>
      </w:pPr>
      <w:r w:rsidRPr="002B60F0">
        <w:t>-</w:t>
      </w:r>
      <w:r w:rsidRPr="002B60F0">
        <w:tab/>
        <w:t>When a PCC rule of a GBR service data flow is installed, modified, removed, activated or deactivated in the SMF,</w:t>
      </w:r>
    </w:p>
    <w:p w14:paraId="6C8140DD" w14:textId="77777777" w:rsidR="00A4226A" w:rsidRPr="002B60F0" w:rsidRDefault="00A4226A" w:rsidP="00A4226A">
      <w:pPr>
        <w:pStyle w:val="B2"/>
      </w:pPr>
      <w:r w:rsidRPr="002B60F0">
        <w:t>-</w:t>
      </w:r>
      <w:r w:rsidRPr="002B60F0">
        <w:tab/>
        <w:t>the PCF shall derive the authorized QoS for the service data flow and the associated utilized data rate and update the Remaining Maximum Slice Data Rate for the concerned S-NSSAI in the UDR accordingly;</w:t>
      </w:r>
    </w:p>
    <w:p w14:paraId="35A25353" w14:textId="77777777" w:rsidR="00A4226A" w:rsidRPr="002B60F0" w:rsidRDefault="00A4226A" w:rsidP="00A4226A">
      <w:pPr>
        <w:pStyle w:val="B2"/>
      </w:pPr>
      <w:r w:rsidRPr="002B60F0">
        <w:t>-</w:t>
      </w:r>
      <w:r w:rsidRPr="002B60F0">
        <w:tab/>
        <w:t xml:space="preserve">the PCF may request the SMF to confirm that the resources associated to that PCC rule are successfully allocated as defined in </w:t>
      </w:r>
      <w:r w:rsidR="003107D3" w:rsidRPr="002B60F0">
        <w:t>clause</w:t>
      </w:r>
      <w:r w:rsidRPr="002B60F0">
        <w:t xml:space="preserve"> 4.2.6.5.5 or released as defined in </w:t>
      </w:r>
      <w:r w:rsidR="003107D3" w:rsidRPr="002B60F0">
        <w:t>clause</w:t>
      </w:r>
      <w:r w:rsidRPr="002B60F0">
        <w:t>s</w:t>
      </w:r>
      <w:r w:rsidR="000F251A" w:rsidRPr="002B60F0">
        <w:t> </w:t>
      </w:r>
      <w:r w:rsidRPr="002B60F0">
        <w:t>4.2.3.13 and 4.2.4.12;</w:t>
      </w:r>
    </w:p>
    <w:p w14:paraId="2F636681" w14:textId="77777777" w:rsidR="00A4226A" w:rsidRPr="002B60F0" w:rsidRDefault="00A4226A" w:rsidP="00A4226A">
      <w:pPr>
        <w:pStyle w:val="B2"/>
      </w:pPr>
      <w:r w:rsidRPr="002B60F0">
        <w:t>-</w:t>
      </w:r>
      <w:r w:rsidRPr="002B60F0">
        <w:tab/>
        <w:t>if the SMF reports that some of or all the resources cannot be successfully allocated, the PCF shall recalculate the authorized QoS for the service data flow and the associated utilized data rate and update the Remaining Maximum Slice Data Rate for the concerned S-NSSAI in the UDR accordingly.</w:t>
      </w:r>
    </w:p>
    <w:p w14:paraId="1360240E" w14:textId="77777777" w:rsidR="00A4226A" w:rsidRPr="002B60F0" w:rsidRDefault="00A4226A" w:rsidP="00A4226A">
      <w:pPr>
        <w:pStyle w:val="B10"/>
      </w:pPr>
      <w:r w:rsidRPr="002B60F0">
        <w:t>-</w:t>
      </w:r>
      <w:r w:rsidRPr="002B60F0">
        <w:tab/>
        <w:t>When the authorized Session-AMBR changes and/or one or several PCC Rule(s) of a GBR service data flow(s) are installed, removed or modified, the PCF shall calculate the new utilized data rate and update the Remaining Maximum Slice Data Rate for that S-NSSAI in the UDR accordingly.</w:t>
      </w:r>
    </w:p>
    <w:p w14:paraId="6A53E19C" w14:textId="77777777" w:rsidR="00A4226A" w:rsidRPr="002B60F0" w:rsidRDefault="00A4226A" w:rsidP="00A4226A">
      <w:pPr>
        <w:pStyle w:val="B10"/>
      </w:pPr>
      <w:r w:rsidRPr="002B60F0">
        <w:t>-</w:t>
      </w:r>
      <w:r w:rsidRPr="002B60F0">
        <w:tab/>
        <w:t>At PDU session termination, the PCF shall add the value of the related previously utilized data rate (i.e. based on the authorized Session-AMBR allocated to the PDU session and the previously utilized data rate by the removed PCC Rule(s) related to GBR service data flow(s)) to the Remaining Maximum Slice Data Rate for the concerned S-NSSAI in the UDR.</w:t>
      </w:r>
    </w:p>
    <w:p w14:paraId="2F03042D" w14:textId="77777777" w:rsidR="00A4226A" w:rsidRPr="002B60F0" w:rsidRDefault="00A4226A" w:rsidP="00A4226A">
      <w:pPr>
        <w:pStyle w:val="B10"/>
      </w:pPr>
      <w:r w:rsidRPr="002B60F0">
        <w:t>-</w:t>
      </w:r>
      <w:r w:rsidRPr="002B60F0">
        <w:tab/>
        <w:t>If the Remaining Maximum Slice Data Rate for that S-NSSAI reaches a (operator defined) threshold that indicates that it is closer or equal to zero, the PCF may apply policy decision(s) to strengthen the traffic restrictions for the concerned PDU Session(s).</w:t>
      </w:r>
    </w:p>
    <w:p w14:paraId="21C3F868" w14:textId="77777777" w:rsidR="00A4226A" w:rsidRPr="002B60F0" w:rsidRDefault="00A4226A" w:rsidP="00A4226A">
      <w:pPr>
        <w:pStyle w:val="B10"/>
      </w:pPr>
      <w:r w:rsidRPr="002B60F0">
        <w:t>-</w:t>
      </w:r>
      <w:r w:rsidRPr="002B60F0">
        <w:tab/>
        <w:t>If the Remaining Maximum Slice Data Rate for that S-NSSAI returns to a value below the (operator defined) threshold, the PCF may apply policy decision(s) to recover the initially derived value(s) for the concerned PDU Session(s).</w:t>
      </w:r>
    </w:p>
    <w:p w14:paraId="761D8140" w14:textId="77777777" w:rsidR="00A4226A" w:rsidRPr="002B60F0" w:rsidRDefault="00A4226A" w:rsidP="00A4226A">
      <w:pPr>
        <w:pStyle w:val="NO"/>
      </w:pPr>
      <w:r w:rsidRPr="002B60F0">
        <w:t>NOTE 3:</w:t>
      </w:r>
      <w:r w:rsidRPr="002B60F0">
        <w:tab/>
        <w:t xml:space="preserve">While the Remaining Maximum Slice Data Rate is relatively high, the PCF can be configured to maintain a local Remaining Maximum Slice Data Rate and to only interact with the UDR to update the Remaining Maximum Slice Data Rate when a certain threshold is reached, or a certain time window has passed. The higher the configured values are the lower the chances for an accurate limitation of the slice data rate becomes. When multiple PCFs for the same S-NSSAI are deployed, each PCF can also subscribe to the change of the Network slice specific policy control data in the UDR. The UDR will then send a notification to each subscribed PCF when the Remaining Maximum Slice Data </w:t>
      </w:r>
      <w:r w:rsidRPr="002B60F0">
        <w:rPr>
          <w:lang w:eastAsia="zh-CN"/>
        </w:rPr>
        <w:t>R</w:t>
      </w:r>
      <w:r w:rsidRPr="002B60F0">
        <w:t>ate per S-NSSAI changes</w:t>
      </w:r>
      <w:r w:rsidRPr="002B60F0">
        <w:rPr>
          <w:lang w:eastAsia="zh-CN"/>
        </w:rPr>
        <w:t>.</w:t>
      </w:r>
    </w:p>
    <w:p w14:paraId="64F45B6D" w14:textId="77777777" w:rsidR="00A4226A" w:rsidRPr="002B60F0" w:rsidRDefault="00A4226A" w:rsidP="00A4226A">
      <w:pPr>
        <w:pStyle w:val="NO"/>
      </w:pPr>
      <w:r w:rsidRPr="002B60F0">
        <w:t>NOTE 4:</w:t>
      </w:r>
      <w:r w:rsidRPr="002B60F0">
        <w:tab/>
        <w:t>Multiple PCFs responsible for PDU Sessions of UEs to the same S-NSSAI can read and update the Remaining Maximum Slice Data Rate for the S-NSSAI in the UDR using the conditional requests with preconditions for the update of the Remaining Maximum Slice Data Rate, this mechanism using Etags is defined in Table 5.2.2.2-2 of 3GPP TS 29.500 [4] to ensure a proper update of the UDR data in case of simultaneous access from different PCFs.</w:t>
      </w:r>
    </w:p>
    <w:p w14:paraId="0D644316" w14:textId="77777777" w:rsidR="00D00EC8" w:rsidRPr="002B60F0" w:rsidRDefault="00D00EC8" w:rsidP="00D00EC8">
      <w:pPr>
        <w:pStyle w:val="Heading5"/>
        <w:rPr>
          <w:lang w:eastAsia="zh-CN"/>
        </w:rPr>
      </w:pPr>
      <w:bookmarkStart w:id="4697" w:name="_Toc88559461"/>
      <w:bookmarkStart w:id="4698" w:name="_Toc114210092"/>
      <w:bookmarkStart w:id="4699" w:name="_Toc129246442"/>
      <w:bookmarkStart w:id="4700" w:name="_Toc138747208"/>
      <w:bookmarkStart w:id="4701" w:name="_Toc153786854"/>
      <w:bookmarkStart w:id="4702" w:name="_Toc185512806"/>
      <w:bookmarkStart w:id="4703" w:name="_Toc209475081"/>
      <w:bookmarkStart w:id="4704" w:name="_Toc85534999"/>
      <w:bookmarkStart w:id="4705" w:name="_Toc88559462"/>
      <w:bookmarkEnd w:id="4682"/>
      <w:r w:rsidRPr="002B60F0">
        <w:rPr>
          <w:lang w:eastAsia="zh-CN"/>
        </w:rPr>
        <w:t>4.2.6.8.3</w:t>
      </w:r>
      <w:r w:rsidRPr="002B60F0">
        <w:rPr>
          <w:lang w:eastAsia="zh-CN"/>
        </w:rPr>
        <w:tab/>
        <w:t xml:space="preserve">Network slice </w:t>
      </w:r>
      <w:r w:rsidRPr="002B60F0">
        <w:t>data rate policy control with assistance of the NWDAF</w:t>
      </w:r>
      <w:bookmarkEnd w:id="4697"/>
      <w:bookmarkEnd w:id="4698"/>
      <w:bookmarkEnd w:id="4699"/>
      <w:bookmarkEnd w:id="4700"/>
      <w:bookmarkEnd w:id="4701"/>
      <w:bookmarkEnd w:id="4702"/>
      <w:bookmarkEnd w:id="4703"/>
    </w:p>
    <w:p w14:paraId="5A6E5857" w14:textId="77777777" w:rsidR="00D00EC8" w:rsidRPr="002B60F0" w:rsidRDefault="00D00EC8" w:rsidP="00D00EC8">
      <w:r w:rsidRPr="002B60F0">
        <w:t>If the NWDAF is used for network slice data rate policy control, the PCF uses the Data Volume Dispersion Analytics provided by the NWDAF. For this purpose, the PCF subscribes to the NWDAF for periodic reporting of the Data Volume Dispersion Analytics statistics for all the UEs using the concerned network slice. The PCF subscribes to the NWDAF for Data Volume Dispersion Analytics reporting at the establishment of the first PDU session within the concerned S-NSSAI (subject to network slice data rate limitation) and cancels this subscription at the termination of the last PDU session within the concerned S-NSSAI as described in 3GPP TS 29.520 [51].</w:t>
      </w:r>
    </w:p>
    <w:p w14:paraId="563FE808" w14:textId="77777777" w:rsidR="00D00EC8" w:rsidRPr="002B60F0" w:rsidRDefault="00D00EC8" w:rsidP="00D00EC8">
      <w:r w:rsidRPr="002B60F0">
        <w:t>The PCF calculates the utilized data rate of the S-NSSAI by using the Data Volume Dispersion Analytics statistics reported by the NWDAF. When the utilized data rate of the S-NSSAI in UL and/or DL is getting close to or exceeding respectively the value of the "mbrUl" attribute and/or the value of the "mbrDl" attribute of the SlicePolicyData data structure as defined in 3GPP TS 29.519 [15], based on operator policy, the PCF may apply policy decision(s) to strengthen the traffic restrictions for individual PDU sessions and/or PCC rules. For example:</w:t>
      </w:r>
    </w:p>
    <w:p w14:paraId="6CB5605B" w14:textId="77777777" w:rsidR="00D00EC8" w:rsidRPr="002B60F0" w:rsidRDefault="003107D3" w:rsidP="003107D3">
      <w:pPr>
        <w:pStyle w:val="B10"/>
      </w:pPr>
      <w:r w:rsidRPr="002B60F0">
        <w:t>-</w:t>
      </w:r>
      <w:r w:rsidRPr="002B60F0">
        <w:tab/>
      </w:r>
      <w:r w:rsidR="00D00EC8" w:rsidRPr="002B60F0">
        <w:t>The PCF may reject the creation or modification of SM Policy Associations that require the increase of the utilized data rate for the S-NSSAI with an HTTP "403 Forbidden" response message including the "cause" attribute of the ProblemDetails data structure set to "</w:t>
      </w:r>
      <w:r w:rsidR="00D00EC8" w:rsidRPr="002B60F0">
        <w:rPr>
          <w:lang w:eastAsia="zh-CN"/>
        </w:rPr>
        <w:t>EXCEEDED_SLICE_DATA_RATE</w:t>
      </w:r>
      <w:r w:rsidR="00D00EC8" w:rsidRPr="002B60F0">
        <w:t>".</w:t>
      </w:r>
    </w:p>
    <w:p w14:paraId="053E8104" w14:textId="77777777" w:rsidR="00D00EC8" w:rsidRPr="002B60F0" w:rsidRDefault="003107D3" w:rsidP="003107D3">
      <w:pPr>
        <w:pStyle w:val="B10"/>
      </w:pPr>
      <w:r w:rsidRPr="002B60F0">
        <w:t>-</w:t>
      </w:r>
      <w:r w:rsidRPr="002B60F0">
        <w:tab/>
      </w:r>
      <w:r w:rsidR="00D00EC8" w:rsidRPr="002B60F0">
        <w:t xml:space="preserve">The PCF may refrain from sending new and/or updated PCC Rules that require the increase of the utilized data rate. </w:t>
      </w:r>
    </w:p>
    <w:p w14:paraId="49E836F7" w14:textId="77777777" w:rsidR="00D00EC8" w:rsidRPr="002B60F0" w:rsidRDefault="00D00EC8" w:rsidP="00D00EC8">
      <w:r w:rsidRPr="002B60F0">
        <w:t>When the utilized data rate of the S-NSSAI in UL and/or DL falls below respectively the value of the "mbrUl" attribute and/or the value of the "mbrDl" attribute of the SlicePolicyData data structure, the PCF may relax the traffic restrictions for individual PDU sessions and/or PCC rules.</w:t>
      </w:r>
    </w:p>
    <w:p w14:paraId="6C918AA1" w14:textId="77777777" w:rsidR="00D00EC8" w:rsidRPr="002B60F0" w:rsidRDefault="00D00EC8" w:rsidP="00D00EC8">
      <w:r w:rsidRPr="002B60F0">
        <w:t>When multiple PCFs for the same S-NSSAI are deployed, each PCF subscribes to the analytics from the NWDAF separately.</w:t>
      </w:r>
    </w:p>
    <w:p w14:paraId="268027B8" w14:textId="77777777" w:rsidR="005B507B" w:rsidRPr="002B60F0" w:rsidRDefault="00D00EC8" w:rsidP="00D00EC8">
      <w:pPr>
        <w:pStyle w:val="NO"/>
      </w:pPr>
      <w:r w:rsidRPr="002B60F0">
        <w:t>NOTE:</w:t>
      </w:r>
      <w:r w:rsidRPr="002B60F0">
        <w:tab/>
        <w:t>When multiple PCFs are used for the concerned S-NSSAI, the NWDAF triggers Data Volume Dispersion Analytics notifications towards all these PCFs, but their policy decisions can be different.</w:t>
      </w:r>
      <w:r w:rsidR="005B507B" w:rsidRPr="002B60F0">
        <w:t>4.2.7</w:t>
      </w:r>
      <w:r w:rsidR="005B507B" w:rsidRPr="002B60F0">
        <w:tab/>
        <w:t>Detection and handling of late arriving requests</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704"/>
      <w:bookmarkEnd w:id="4705"/>
    </w:p>
    <w:p w14:paraId="1D80809B" w14:textId="77777777" w:rsidR="00115A87" w:rsidRPr="002B60F0" w:rsidRDefault="00115A87" w:rsidP="00115A87">
      <w:pPr>
        <w:pStyle w:val="Heading4"/>
      </w:pPr>
      <w:bookmarkStart w:id="4706" w:name="_Toc138747209"/>
      <w:bookmarkStart w:id="4707" w:name="_Toc153786855"/>
      <w:bookmarkStart w:id="4708" w:name="_Toc185512807"/>
      <w:bookmarkStart w:id="4709" w:name="_Toc209475082"/>
      <w:r w:rsidRPr="002B60F0">
        <w:t>4.2.6.9</w:t>
      </w:r>
      <w:r w:rsidRPr="002B60F0">
        <w:tab/>
        <w:t>Group related data rate policy control</w:t>
      </w:r>
      <w:bookmarkEnd w:id="4706"/>
      <w:bookmarkEnd w:id="4707"/>
      <w:bookmarkEnd w:id="4708"/>
      <w:bookmarkEnd w:id="4709"/>
    </w:p>
    <w:p w14:paraId="65D28E14" w14:textId="77777777" w:rsidR="00115A87" w:rsidRPr="002B60F0" w:rsidRDefault="00115A87" w:rsidP="00115A87">
      <w:pPr>
        <w:pStyle w:val="Heading5"/>
        <w:rPr>
          <w:lang w:eastAsia="zh-CN"/>
        </w:rPr>
      </w:pPr>
      <w:bookmarkStart w:id="4710" w:name="_Toc138747210"/>
      <w:bookmarkStart w:id="4711" w:name="_Toc153786856"/>
      <w:bookmarkStart w:id="4712" w:name="_Toc185512808"/>
      <w:bookmarkStart w:id="4713" w:name="_Toc209475083"/>
      <w:r w:rsidRPr="002B60F0">
        <w:rPr>
          <w:lang w:eastAsia="zh-CN"/>
        </w:rPr>
        <w:t>4.2.6.9.1</w:t>
      </w:r>
      <w:r w:rsidRPr="002B60F0">
        <w:rPr>
          <w:lang w:eastAsia="zh-CN"/>
        </w:rPr>
        <w:tab/>
        <w:t>General</w:t>
      </w:r>
      <w:bookmarkEnd w:id="4710"/>
      <w:bookmarkEnd w:id="4711"/>
      <w:bookmarkEnd w:id="4712"/>
      <w:bookmarkEnd w:id="4713"/>
    </w:p>
    <w:p w14:paraId="59A171F3" w14:textId="77777777" w:rsidR="007E4139" w:rsidRPr="002B60F0" w:rsidRDefault="007E4139" w:rsidP="007E4139">
      <w:pPr>
        <w:overflowPunct w:val="0"/>
        <w:autoSpaceDE w:val="0"/>
        <w:autoSpaceDN w:val="0"/>
        <w:adjustRightInd w:val="0"/>
        <w:textAlignment w:val="baseline"/>
        <w:rPr>
          <w:rFonts w:eastAsia="DengXian"/>
          <w:lang w:eastAsia="zh-CN"/>
        </w:rPr>
      </w:pPr>
      <w:bookmarkStart w:id="4714" w:name="_Toc138747211"/>
      <w:bookmarkStart w:id="4715" w:name="_Toc153786857"/>
      <w:r w:rsidRPr="002B60F0">
        <w:rPr>
          <w:rFonts w:eastAsia="DengXian"/>
          <w:lang w:eastAsia="zh-CN"/>
        </w:rPr>
        <w:t xml:space="preserve">A PCF that supports group related data rate policy control for 5G VN groups shall be able to control and manage </w:t>
      </w:r>
      <w:r w:rsidRPr="002B60F0">
        <w:rPr>
          <w:rFonts w:eastAsia="DengXian"/>
          <w:lang w:val="en-US" w:eastAsia="zh-CN"/>
        </w:rPr>
        <w:t xml:space="preserve">the group </w:t>
      </w:r>
      <w:r w:rsidRPr="002B60F0">
        <w:rPr>
          <w:rFonts w:eastAsia="DengXian"/>
          <w:lang w:eastAsia="zh-CN"/>
        </w:rPr>
        <w:t>data rate for the PDU session(s) of the UE(s) belonging to the 5G VN groups. In order to do so, the PCF shall perform the same procedures as the ones defined for network slice related data rate policy control defined in clauses 4.2.6.8 for the PDU session(s) of the UE(s) belonging to a 5G VN group, with the following differences:</w:t>
      </w:r>
    </w:p>
    <w:p w14:paraId="219D6B91" w14:textId="77777777" w:rsidR="007E4139" w:rsidRPr="002B60F0" w:rsidRDefault="007E4139" w:rsidP="007E4139">
      <w:pPr>
        <w:pStyle w:val="B10"/>
      </w:pPr>
      <w:r w:rsidRPr="002B60F0">
        <w:t>-</w:t>
      </w:r>
      <w:r w:rsidRPr="002B60F0">
        <w:tab/>
        <w:t>Only the PCF-based method shall be applicable for group related data rate policy control, i.e., the provisions of clause 4.2.6.8.3 shall not apply for group related data rate policy control</w:t>
      </w:r>
      <w:r w:rsidRPr="002B60F0">
        <w:rPr>
          <w:rFonts w:eastAsia="DengXian"/>
          <w:lang w:eastAsia="zh-CN"/>
        </w:rPr>
        <w:t xml:space="preserve"> for a 5G VN group</w:t>
      </w:r>
      <w:r w:rsidRPr="002B60F0">
        <w:t>.</w:t>
      </w:r>
    </w:p>
    <w:p w14:paraId="2F346FEB" w14:textId="77777777" w:rsidR="007E4139" w:rsidRPr="002B60F0" w:rsidRDefault="007E4139" w:rsidP="007E4139">
      <w:pPr>
        <w:pStyle w:val="B10"/>
      </w:pPr>
      <w:r w:rsidRPr="002B60F0">
        <w:t>-</w:t>
      </w:r>
      <w:r w:rsidRPr="002B60F0">
        <w:tab/>
        <w:t>The provisions related to slice related data rate policy control for an S-NSSAI shall apply for group related data rate policy control for a 5G VN group.</w:t>
      </w:r>
    </w:p>
    <w:p w14:paraId="09B666D6" w14:textId="77777777" w:rsidR="007E4139" w:rsidRPr="002B60F0" w:rsidRDefault="007E4139" w:rsidP="007E4139">
      <w:pPr>
        <w:pStyle w:val="B10"/>
      </w:pPr>
      <w:r w:rsidRPr="002B60F0">
        <w:t>-</w:t>
      </w:r>
      <w:r w:rsidRPr="002B60F0">
        <w:tab/>
        <w:t xml:space="preserve">Instead of the operator configuring the Maximum Slice Date Rate per S-NSSAI at the UDR, </w:t>
      </w:r>
      <w:r w:rsidRPr="002B60F0">
        <w:rPr>
          <w:rFonts w:hint="eastAsia"/>
          <w:lang w:eastAsia="zh-CN"/>
        </w:rPr>
        <w:t>t</w:t>
      </w:r>
      <w:r w:rsidRPr="002B60F0">
        <w:t>he Maximum Group Data Rate per 5G VN group is either:</w:t>
      </w:r>
    </w:p>
    <w:p w14:paraId="3593D8C3" w14:textId="77777777" w:rsidR="007E4139" w:rsidRPr="002B60F0" w:rsidRDefault="007E4139" w:rsidP="007E4139">
      <w:pPr>
        <w:pStyle w:val="B2"/>
      </w:pPr>
      <w:r w:rsidRPr="002B60F0">
        <w:t>-</w:t>
      </w:r>
      <w:r w:rsidRPr="002B60F0">
        <w:tab/>
        <w:t>provisioned by the AF to the UDR (for "Subscription Data") via the NEF/UDM as part of the 5G VN group subscription data, using the procedures defined in 3GPP TS 29.522 [59] and 3GPP TS 29.503 [34]);</w:t>
      </w:r>
    </w:p>
    <w:p w14:paraId="03EF9373" w14:textId="77777777" w:rsidR="007E4139" w:rsidRPr="002B60F0" w:rsidRDefault="007E4139" w:rsidP="007E4139">
      <w:pPr>
        <w:pStyle w:val="B2"/>
      </w:pPr>
      <w:r w:rsidRPr="002B60F0">
        <w:t>-</w:t>
      </w:r>
      <w:r w:rsidRPr="002B60F0">
        <w:tab/>
        <w:t>configured by the operator at the UDR (for "Policy Data") as part of the 5G VN group specific policy control data; or</w:t>
      </w:r>
    </w:p>
    <w:p w14:paraId="18F857C1" w14:textId="77777777" w:rsidR="007E4139" w:rsidRPr="002B60F0" w:rsidRDefault="007E4139" w:rsidP="007E4139">
      <w:pPr>
        <w:pStyle w:val="B2"/>
      </w:pPr>
      <w:r w:rsidRPr="002B60F0">
        <w:t>-</w:t>
      </w:r>
      <w:r w:rsidRPr="002B60F0">
        <w:tab/>
        <w:t>based on both.</w:t>
      </w:r>
    </w:p>
    <w:p w14:paraId="0A4B4AB4" w14:textId="77777777" w:rsidR="007E4139" w:rsidRPr="002B60F0" w:rsidRDefault="007E4139" w:rsidP="007E4139">
      <w:pPr>
        <w:pStyle w:val="B10"/>
      </w:pPr>
      <w:r w:rsidRPr="002B60F0">
        <w:t>-</w:t>
      </w:r>
      <w:r w:rsidRPr="002B60F0">
        <w:tab/>
        <w:t>When the Maximum Group Data Rate is provisioned by the AF, the PCF shall receive the Maximum Group Data Rate either:</w:t>
      </w:r>
    </w:p>
    <w:p w14:paraId="057D88BA" w14:textId="77777777" w:rsidR="007E4139" w:rsidRPr="002B60F0" w:rsidRDefault="007E4139" w:rsidP="007E4139">
      <w:pPr>
        <w:pStyle w:val="B2"/>
      </w:pPr>
      <w:r w:rsidRPr="002B60F0">
        <w:t>-</w:t>
      </w:r>
      <w:r w:rsidRPr="002B60F0">
        <w:tab/>
        <w:t>by retrieving it directly from the UDR (for "Subscription Data"); or</w:t>
      </w:r>
    </w:p>
    <w:p w14:paraId="3BF2F6ED" w14:textId="77777777" w:rsidR="007E4139" w:rsidRPr="002B60F0" w:rsidRDefault="007E4139" w:rsidP="007E4139">
      <w:pPr>
        <w:pStyle w:val="B2"/>
      </w:pPr>
      <w:r w:rsidRPr="002B60F0">
        <w:t>-</w:t>
      </w:r>
      <w:r w:rsidRPr="002B60F0">
        <w:tab/>
        <w:t>by receiving a notification from the UDR (for "Subscription Data") on the update of the 5G VN group subscription data, if the PCF subscribed for such notifications.</w:t>
      </w:r>
    </w:p>
    <w:p w14:paraId="72F7B424" w14:textId="77777777" w:rsidR="007E4139" w:rsidRPr="002B60F0" w:rsidRDefault="007E4139" w:rsidP="007E4139">
      <w:pPr>
        <w:pStyle w:val="B10"/>
      </w:pPr>
      <w:r w:rsidRPr="002B60F0">
        <w:t>-</w:t>
      </w:r>
      <w:r w:rsidRPr="002B60F0">
        <w:tab/>
        <w:t xml:space="preserve">In all of the above cases, if the value(s) of the Maximum Group Data Rate information within the 5G VN group subscription data received from the UDR (for "Subscription Data") and the value(s) of the Maximum Group Data Rate information within the 5G VN group specific policy control data received from the UDR (for "Policy Data") are different, the PCF shall update in the UDR (for "Policy Data") the value(s) of the Maximum Group Data Rate information and adjust accordingly the value(s) of the Remaining Maximum Group Data Rate information for the 5G VN group as specified in </w:t>
      </w:r>
      <w:r w:rsidRPr="002B60F0">
        <w:rPr>
          <w:noProof/>
        </w:rPr>
        <w:t>3GPP TS 29.519[15]</w:t>
      </w:r>
      <w:r w:rsidRPr="002B60F0">
        <w:t>.</w:t>
      </w:r>
    </w:p>
    <w:p w14:paraId="23C6C550" w14:textId="77777777" w:rsidR="007E4139" w:rsidRPr="002B60F0" w:rsidRDefault="007E4139" w:rsidP="007E4139">
      <w:pPr>
        <w:pStyle w:val="B10"/>
      </w:pPr>
      <w:r w:rsidRPr="002B60F0">
        <w:t>-</w:t>
      </w:r>
      <w:r w:rsidRPr="002B60F0">
        <w:tab/>
        <w:t>Instead of handling the Remaining Maximum Slice Data Rate per S-NSSAI, the UDR and PCF shall handle the Remaining Maximum Group Data Rate per 5G VN group.</w:t>
      </w:r>
    </w:p>
    <w:p w14:paraId="1B8C47D6" w14:textId="77777777" w:rsidR="007E4139" w:rsidRPr="002B60F0" w:rsidRDefault="007E4139" w:rsidP="007E4139">
      <w:pPr>
        <w:pStyle w:val="B10"/>
      </w:pPr>
      <w:r w:rsidRPr="002B60F0">
        <w:t>-</w:t>
      </w:r>
      <w:r w:rsidRPr="002B60F0">
        <w:tab/>
        <w:t>Instead of calculating the utilized data rate based on the value(s) of the authorized Session-AMBR and the MBR of the GBR service data flow(s) for each PDU Session of a network slice identified by an S-NSSAI, the PCF shall calculate the utilized data rate based on the value(s) of the authorized Session-AMBR and the MBR of the GBR service data flow(s) for each PDU Session of the 5G VN group.</w:t>
      </w:r>
    </w:p>
    <w:p w14:paraId="6FAC91F0" w14:textId="77777777" w:rsidR="007E4139" w:rsidRPr="002B60F0" w:rsidRDefault="007E4139" w:rsidP="007E4139">
      <w:pPr>
        <w:pStyle w:val="B10"/>
      </w:pPr>
      <w:r w:rsidRPr="002B60F0">
        <w:t>-</w:t>
      </w:r>
      <w:r w:rsidRPr="002B60F0">
        <w:tab/>
        <w:t>Instead of returning the "EXCEEDED_SLICE_DATA_RATE" application error</w:t>
      </w:r>
      <w:r w:rsidRPr="002B60F0">
        <w:rPr>
          <w:lang w:eastAsia="zh-CN"/>
        </w:rPr>
        <w:t xml:space="preserve"> within the "403 Forbidden" error response (i.e., in case </w:t>
      </w:r>
      <w:r w:rsidRPr="002B60F0">
        <w:t>the Remaining Maximum Group Data Rate is not sufficient), the PCF shall return the "</w:t>
      </w:r>
      <w:r w:rsidRPr="002B60F0">
        <w:rPr>
          <w:rFonts w:hint="eastAsia"/>
          <w:lang w:eastAsia="zh-CN"/>
        </w:rPr>
        <w:t>E</w:t>
      </w:r>
      <w:r w:rsidRPr="002B60F0">
        <w:rPr>
          <w:lang w:eastAsia="zh-CN"/>
        </w:rPr>
        <w:t>XCEEDED_GROUP_DATA_RATE" application error within the "403 Forbidden" error response</w:t>
      </w:r>
      <w:r w:rsidRPr="002B60F0">
        <w:t>.</w:t>
      </w:r>
    </w:p>
    <w:p w14:paraId="4A67A30A" w14:textId="77777777" w:rsidR="00400A54" w:rsidRPr="002B60F0" w:rsidRDefault="00400A54" w:rsidP="00400A54">
      <w:pPr>
        <w:pStyle w:val="Heading4"/>
        <w:rPr>
          <w:lang w:val="en-US" w:eastAsia="zh-CN"/>
        </w:rPr>
      </w:pPr>
      <w:bookmarkStart w:id="4716" w:name="_Toc185512809"/>
      <w:bookmarkStart w:id="4717" w:name="_Toc209475084"/>
      <w:r w:rsidRPr="002B60F0">
        <w:t>4.2.6.</w:t>
      </w:r>
      <w:r w:rsidR="00393CBE" w:rsidRPr="002B60F0">
        <w:rPr>
          <w:lang w:val="en-US" w:eastAsia="zh-CN"/>
        </w:rPr>
        <w:t>10</w:t>
      </w:r>
      <w:r w:rsidRPr="002B60F0">
        <w:tab/>
      </w:r>
      <w:bookmarkStart w:id="4718" w:name="OLE_LINK8"/>
      <w:r w:rsidRPr="002B60F0">
        <w:rPr>
          <w:rFonts w:hint="eastAsia"/>
          <w:lang w:val="en-US" w:eastAsia="zh-CN"/>
        </w:rPr>
        <w:t xml:space="preserve">Policy </w:t>
      </w:r>
      <w:r w:rsidRPr="002B60F0">
        <w:t xml:space="preserve">Provisioning </w:t>
      </w:r>
      <w:r w:rsidRPr="002B60F0">
        <w:rPr>
          <w:lang w:val="en-US" w:eastAsia="zh-CN"/>
        </w:rPr>
        <w:t>for eXtended Reality and Interactive Media Services</w:t>
      </w:r>
      <w:bookmarkEnd w:id="4714"/>
      <w:bookmarkEnd w:id="4715"/>
      <w:bookmarkEnd w:id="4716"/>
      <w:bookmarkEnd w:id="4717"/>
    </w:p>
    <w:p w14:paraId="04E6A468" w14:textId="77777777" w:rsidR="00400A54" w:rsidRPr="002B60F0" w:rsidRDefault="00400A54" w:rsidP="00400A54">
      <w:pPr>
        <w:pStyle w:val="Heading5"/>
        <w:rPr>
          <w:lang w:val="en-US" w:eastAsia="zh-CN"/>
        </w:rPr>
      </w:pPr>
      <w:bookmarkStart w:id="4719" w:name="_Toc138747212"/>
      <w:bookmarkStart w:id="4720" w:name="_Toc153786858"/>
      <w:bookmarkStart w:id="4721" w:name="_Toc185512810"/>
      <w:bookmarkStart w:id="4722" w:name="_Toc209475085"/>
      <w:bookmarkEnd w:id="4718"/>
      <w:r w:rsidRPr="002B60F0">
        <w:rPr>
          <w:lang w:val="en-US" w:eastAsia="zh-CN"/>
        </w:rPr>
        <w:t>4.2.6.</w:t>
      </w:r>
      <w:r w:rsidR="00393CBE" w:rsidRPr="002B60F0">
        <w:rPr>
          <w:lang w:val="en-US" w:eastAsia="zh-CN"/>
        </w:rPr>
        <w:t>10</w:t>
      </w:r>
      <w:r w:rsidRPr="002B60F0">
        <w:rPr>
          <w:lang w:val="en-US" w:eastAsia="zh-CN"/>
        </w:rPr>
        <w:t>.1</w:t>
      </w:r>
      <w:r w:rsidRPr="002B60F0">
        <w:rPr>
          <w:lang w:val="en-US" w:eastAsia="zh-CN"/>
        </w:rPr>
        <w:tab/>
        <w:t>Support for delivery of multi-modal services</w:t>
      </w:r>
      <w:bookmarkEnd w:id="4719"/>
      <w:bookmarkEnd w:id="4720"/>
      <w:bookmarkEnd w:id="4721"/>
      <w:bookmarkEnd w:id="4722"/>
    </w:p>
    <w:p w14:paraId="1F3DE13B" w14:textId="77777777" w:rsidR="00146557" w:rsidRPr="002B60F0" w:rsidRDefault="00146557" w:rsidP="00146557">
      <w:bookmarkStart w:id="4723" w:name="_Toc153803035"/>
      <w:r w:rsidRPr="002B60F0">
        <w:t>Multi-modal services consist of several data flows that relate to each other and may come from different sources. Each data flow (single-modal data flow) may transfer different types of data (for example audio, video, positioning, haptic data) associated with the same communication service.</w:t>
      </w:r>
    </w:p>
    <w:p w14:paraId="23F657CC" w14:textId="77777777" w:rsidR="00146557" w:rsidRPr="002B60F0" w:rsidRDefault="00146557" w:rsidP="00146557">
      <w:r w:rsidRPr="002B60F0">
        <w:t>The provision of PCC Rules corresponding to multi-modal services shall be performed as described in clause</w:t>
      </w:r>
      <w:r w:rsidRPr="002B60F0">
        <w:rPr>
          <w:lang w:eastAsia="ko-KR"/>
        </w:rPr>
        <w:t> </w:t>
      </w:r>
      <w:r w:rsidRPr="002B60F0">
        <w:t>4.2.6.2.1 "Provisioning of PCC rules".</w:t>
      </w:r>
    </w:p>
    <w:p w14:paraId="3C92EBE6" w14:textId="77777777" w:rsidR="00146557" w:rsidRPr="002B60F0" w:rsidRDefault="00146557" w:rsidP="00146557">
      <w:pPr>
        <w:rPr>
          <w:lang w:val="en-US" w:eastAsia="zh-CN"/>
        </w:rPr>
      </w:pPr>
      <w:r w:rsidRPr="002B60F0">
        <w:rPr>
          <w:lang w:eastAsia="zh-CN"/>
        </w:rPr>
        <w:t xml:space="preserve">For the delivery of multi-modal services, </w:t>
      </w:r>
      <w:r w:rsidRPr="002B60F0">
        <w:rPr>
          <w:rFonts w:hint="eastAsia"/>
          <w:lang w:val="en-US" w:eastAsia="zh-CN"/>
        </w:rPr>
        <w:t xml:space="preserve">the </w:t>
      </w:r>
      <w:r w:rsidRPr="002B60F0">
        <w:rPr>
          <w:lang w:eastAsia="zh-CN"/>
        </w:rPr>
        <w:t>PCF shall</w:t>
      </w:r>
      <w:r w:rsidRPr="002B60F0">
        <w:rPr>
          <w:rFonts w:hint="eastAsia"/>
          <w:lang w:val="en-US" w:eastAsia="zh-CN"/>
        </w:rPr>
        <w:t>:</w:t>
      </w:r>
    </w:p>
    <w:p w14:paraId="6B70B8A2" w14:textId="77777777" w:rsidR="00B318FD" w:rsidRDefault="00146557" w:rsidP="00B318FD">
      <w:pPr>
        <w:pStyle w:val="B10"/>
        <w:rPr>
          <w:lang w:val="en-US" w:eastAsia="zh-CN"/>
        </w:rPr>
      </w:pPr>
      <w:r w:rsidRPr="002B60F0">
        <w:rPr>
          <w:lang w:eastAsia="zh-CN"/>
        </w:rPr>
        <w:t>-</w:t>
      </w:r>
      <w:r w:rsidRPr="002B60F0">
        <w:rPr>
          <w:lang w:eastAsia="zh-CN"/>
        </w:rPr>
        <w:tab/>
      </w:r>
      <w:r w:rsidR="00B318FD">
        <w:t xml:space="preserve">derive the applicable PCC rule(s) and apply the required QoS </w:t>
      </w:r>
      <w:r w:rsidR="00B318FD">
        <w:rPr>
          <w:lang w:val="en-US" w:eastAsia="zh-CN"/>
        </w:rPr>
        <w:t xml:space="preserve">as described in </w:t>
      </w:r>
      <w:r w:rsidR="00B318FD">
        <w:t xml:space="preserve">clause 4.2.3.22. The PCF may use the multi-modal Service Identifier received from the AF (either directly or via NEF), as specified in </w:t>
      </w:r>
      <w:r w:rsidR="00B318FD">
        <w:rPr>
          <w:lang w:eastAsia="zh-CN"/>
        </w:rPr>
        <w:t>3GPP TS 29.514 [17],</w:t>
      </w:r>
      <w:r w:rsidR="00B318FD">
        <w:t xml:space="preserve"> to derive the correct PCC rules and apply QoS policies. If the </w:t>
      </w:r>
      <w:r w:rsidR="00B318FD" w:rsidRPr="0031544B">
        <w:t>"</w:t>
      </w:r>
      <w:r w:rsidR="00B318FD" w:rsidRPr="004776E7">
        <w:t>Multi</w:t>
      </w:r>
      <w:r w:rsidR="00B318FD">
        <w:t>ModaIId</w:t>
      </w:r>
      <w:r w:rsidR="00B318FD" w:rsidRPr="0031544B">
        <w:t>"</w:t>
      </w:r>
      <w:r w:rsidR="00B318FD">
        <w:t xml:space="preserve"> feature is supported, the PCF may include the Multi-modal Service ID </w:t>
      </w:r>
      <w:r w:rsidR="00B318FD" w:rsidRPr="00834FDF">
        <w:t xml:space="preserve">within the "multiModalId" attribute included </w:t>
      </w:r>
      <w:r w:rsidR="00B318FD">
        <w:t>in the PCC rules; and</w:t>
      </w:r>
    </w:p>
    <w:p w14:paraId="5E681623" w14:textId="77777777" w:rsidR="00146557" w:rsidRPr="002B60F0" w:rsidRDefault="00146557" w:rsidP="00146557">
      <w:pPr>
        <w:pStyle w:val="B10"/>
        <w:rPr>
          <w:lang w:eastAsia="zh-CN"/>
        </w:rPr>
      </w:pPr>
      <w:r w:rsidRPr="002B60F0">
        <w:rPr>
          <w:lang w:eastAsia="zh-CN"/>
        </w:rPr>
        <w:t>-</w:t>
      </w:r>
      <w:r w:rsidRPr="002B60F0">
        <w:rPr>
          <w:lang w:eastAsia="zh-CN"/>
        </w:rPr>
        <w:tab/>
      </w:r>
      <w:r w:rsidRPr="002B60F0">
        <w:t>generate the authorized QoS Monitoring policy for each flow</w:t>
      </w:r>
      <w:r w:rsidRPr="002B60F0">
        <w:rPr>
          <w:rFonts w:hint="eastAsia"/>
          <w:lang w:val="en-US" w:eastAsia="zh-CN"/>
        </w:rPr>
        <w:t xml:space="preserve"> as 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 xml:space="preserve"> </w:t>
      </w:r>
      <w:r w:rsidRPr="002B60F0">
        <w:rPr>
          <w:rFonts w:hint="eastAsia"/>
          <w:lang w:val="en-US" w:eastAsia="zh-CN"/>
        </w:rPr>
        <w:t>based</w:t>
      </w:r>
      <w:r w:rsidRPr="002B60F0">
        <w:rPr>
          <w:lang w:val="en-US" w:eastAsia="zh-CN"/>
        </w:rPr>
        <w:t xml:space="preserve"> on</w:t>
      </w:r>
      <w:r w:rsidRPr="002B60F0">
        <w:rPr>
          <w:rFonts w:hint="eastAsia"/>
          <w:lang w:val="en-US" w:eastAsia="zh-CN"/>
        </w:rPr>
        <w:t xml:space="preserve"> </w:t>
      </w:r>
      <w:r w:rsidRPr="002B60F0">
        <w:rPr>
          <w:lang w:eastAsia="zh-CN"/>
        </w:rPr>
        <w:t xml:space="preserve">the </w:t>
      </w:r>
      <w:r w:rsidRPr="002B60F0">
        <w:t>QoS monitoring requirement</w:t>
      </w:r>
      <w:r w:rsidRPr="002B60F0">
        <w:rPr>
          <w:lang w:eastAsia="zh-CN"/>
        </w:rPr>
        <w:t xml:space="preserve"> received from the </w:t>
      </w:r>
      <w:r w:rsidRPr="002B60F0">
        <w:rPr>
          <w:rFonts w:hint="eastAsia"/>
          <w:lang w:val="en-US" w:eastAsia="zh-CN"/>
        </w:rPr>
        <w:t xml:space="preserve">AF </w:t>
      </w:r>
      <w:r w:rsidRPr="002B60F0">
        <w:t xml:space="preserve">(either directly or via NEF), as specified in </w:t>
      </w:r>
      <w:r w:rsidRPr="002B60F0">
        <w:rPr>
          <w:lang w:eastAsia="zh-CN"/>
        </w:rPr>
        <w:t>3GPP TS 29.514 [17].</w:t>
      </w:r>
    </w:p>
    <w:p w14:paraId="5A261D25" w14:textId="77777777" w:rsidR="003577A9" w:rsidRPr="002B60F0" w:rsidRDefault="003577A9" w:rsidP="003577A9">
      <w:pPr>
        <w:pStyle w:val="Heading5"/>
        <w:rPr>
          <w:lang w:eastAsia="zh-CN"/>
        </w:rPr>
      </w:pPr>
      <w:bookmarkStart w:id="4724" w:name="_Toc185512811"/>
      <w:bookmarkStart w:id="4725" w:name="_Toc209475086"/>
      <w:r w:rsidRPr="002B60F0">
        <w:rPr>
          <w:lang w:eastAsia="zh-CN"/>
        </w:rPr>
        <w:t>4.2.6.10.2</w:t>
      </w:r>
      <w:r w:rsidRPr="002B60F0">
        <w:rPr>
          <w:lang w:eastAsia="zh-CN"/>
        </w:rPr>
        <w:tab/>
        <w:t>Traffic Parameter Information and N6 Traffic Parameter Measurement</w:t>
      </w:r>
      <w:bookmarkEnd w:id="4723"/>
      <w:bookmarkEnd w:id="4724"/>
      <w:bookmarkEnd w:id="4725"/>
    </w:p>
    <w:p w14:paraId="03390BE2" w14:textId="77777777" w:rsidR="003577A9" w:rsidRPr="002B60F0" w:rsidRDefault="003577A9" w:rsidP="003577A9">
      <w:r w:rsidRPr="002B60F0">
        <w:t>If the "PowerSaving" feature is supported, the PCF may generate policies to monitor N6 Traffic Parameter Measurement and to enable the SMF provides assitance information to NG-RAN (traffic parameters) to configure UE power management for connected mode DRX as described in clause 4.2.3.29.</w:t>
      </w:r>
    </w:p>
    <w:p w14:paraId="3E897EBF" w14:textId="77777777" w:rsidR="00D340C2" w:rsidRPr="002B60F0" w:rsidRDefault="00D340C2" w:rsidP="00D340C2">
      <w:pPr>
        <w:pStyle w:val="Heading5"/>
        <w:rPr>
          <w:lang w:eastAsia="zh-CN"/>
        </w:rPr>
      </w:pPr>
      <w:bookmarkStart w:id="4726" w:name="_Toc185512812"/>
      <w:bookmarkStart w:id="4727" w:name="_Toc209475087"/>
      <w:bookmarkStart w:id="4728" w:name="_Toc153803033"/>
      <w:r w:rsidRPr="002B60F0">
        <w:rPr>
          <w:lang w:eastAsia="zh-CN"/>
        </w:rPr>
        <w:t>4.2.6.10.3</w:t>
      </w:r>
      <w:r w:rsidRPr="002B60F0">
        <w:rPr>
          <w:lang w:eastAsia="zh-CN"/>
        </w:rPr>
        <w:tab/>
        <w:t>PDU Set handling</w:t>
      </w:r>
      <w:bookmarkEnd w:id="4726"/>
      <w:bookmarkEnd w:id="4727"/>
    </w:p>
    <w:p w14:paraId="3BD02E38" w14:textId="77777777" w:rsidR="006B508B" w:rsidRPr="002B60F0" w:rsidRDefault="006B508B" w:rsidP="006B508B">
      <w:r w:rsidRPr="002B60F0">
        <w:t xml:space="preserve">The PDU Set handling by </w:t>
      </w:r>
      <w:r>
        <w:t xml:space="preserve">5G-AN </w:t>
      </w:r>
      <w:r w:rsidRPr="002B60F0">
        <w:t>is determined by PDU Set QoS parameter(s) in the QoS profile of the QoS flow as provided in the PCC rule and the PDU Set information provided by the PSA UPF. The UE may identify PDU Sets based on the Protocol Description associated with the QoS rule.</w:t>
      </w:r>
    </w:p>
    <w:p w14:paraId="3C89FA1A" w14:textId="77777777" w:rsidR="00D340C2" w:rsidRPr="002B60F0" w:rsidRDefault="00D340C2" w:rsidP="00D340C2">
      <w:r w:rsidRPr="002B60F0">
        <w:rPr>
          <w:rFonts w:hint="eastAsia"/>
          <w:lang w:eastAsia="zh-CN"/>
        </w:rPr>
        <w:t>W</w:t>
      </w:r>
      <w:r w:rsidRPr="002B60F0">
        <w:t>hen the "</w:t>
      </w:r>
      <w:r w:rsidRPr="002B60F0">
        <w:rPr>
          <w:rFonts w:cs="Arial"/>
        </w:rPr>
        <w:t>PDUSetHandling</w:t>
      </w:r>
      <w:r w:rsidRPr="002B60F0">
        <w:t>"</w:t>
      </w:r>
      <w:r w:rsidRPr="002B60F0">
        <w:rPr>
          <w:lang w:eastAsia="zh-CN"/>
        </w:rPr>
        <w:t xml:space="preserve"> feature is su</w:t>
      </w:r>
      <w:r w:rsidRPr="002B60F0">
        <w:t>pported</w:t>
      </w:r>
      <w:r w:rsidRPr="002B60F0">
        <w:rPr>
          <w:rFonts w:hint="eastAsia"/>
          <w:lang w:eastAsia="zh-CN"/>
        </w:rPr>
        <w:t>,</w:t>
      </w:r>
      <w:r w:rsidRPr="002B60F0">
        <w:t xml:space="preserve"> the PCF may, based on local configuration and/or information received from the AF</w:t>
      </w:r>
      <w:r w:rsidRPr="002B60F0">
        <w:rPr>
          <w:lang w:val="en-US" w:eastAsia="zh-CN"/>
        </w:rPr>
        <w:t xml:space="preserve"> as defined in </w:t>
      </w:r>
      <w:r w:rsidRPr="002B60F0">
        <w:t xml:space="preserve">3GPP TS 29.514 [17], explicitly provide PDU Set QoS parameter(s) for the UL and/or DL as described in clause 4.2.6.6.2, or activate a pre-configured PCC rule with the related PDU Set QoS parameter(s). </w:t>
      </w:r>
    </w:p>
    <w:p w14:paraId="144C9688" w14:textId="77777777" w:rsidR="00D340C2" w:rsidRPr="002B60F0" w:rsidRDefault="00D340C2" w:rsidP="00D340C2">
      <w:r w:rsidRPr="002B60F0">
        <w:t>The PCF may also include in the PCC rule, if received from the AF as defined in 3GPP TS 29.514 [17],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portocol and additional information used for identifying the PDU Set information by the UE).</w:t>
      </w:r>
    </w:p>
    <w:p w14:paraId="5937A623" w14:textId="77777777" w:rsidR="006B508B" w:rsidRPr="002B60F0" w:rsidRDefault="006B508B" w:rsidP="006B508B">
      <w:bookmarkStart w:id="4729" w:name="_Toc185512813"/>
      <w:bookmarkEnd w:id="4728"/>
      <w:r w:rsidRPr="002B60F0">
        <w:t xml:space="preserve">When the SMF obtains the UL and/or DL PDU Set QoS parameter(s) from the provided or activated PCC rule, the SMF provides them to </w:t>
      </w:r>
      <w:r>
        <w:t xml:space="preserve">5G-AN </w:t>
      </w:r>
      <w:r w:rsidRPr="002B60F0">
        <w:t>as specified in 3GPP TS 29.502 [22]. If the PCC rule includes protocol description, the SMF provides the DL protocol description to the PSA UPF for PDU Set identification in the downlink as specified in 3GPP TS 29.244 [13], and the UL protocol description to the UE for PDU Set identification in the uplink as specified in 3GPP TS 24.501 [20].</w:t>
      </w:r>
    </w:p>
    <w:p w14:paraId="46ED7889" w14:textId="77777777" w:rsidR="00EC412F" w:rsidRPr="002B60F0" w:rsidRDefault="00EC412F" w:rsidP="00EC412F">
      <w:pPr>
        <w:pStyle w:val="Heading5"/>
        <w:rPr>
          <w:lang w:eastAsia="zh-CN"/>
        </w:rPr>
      </w:pPr>
      <w:bookmarkStart w:id="4730" w:name="_Toc209475088"/>
      <w:r w:rsidRPr="002B60F0">
        <w:rPr>
          <w:lang w:eastAsia="zh-CN"/>
        </w:rPr>
        <w:t>4.2.6.10.4</w:t>
      </w:r>
      <w:r w:rsidRPr="002B60F0">
        <w:rPr>
          <w:lang w:eastAsia="zh-CN"/>
        </w:rPr>
        <w:tab/>
        <w:t>End of Data Burst Handling</w:t>
      </w:r>
      <w:bookmarkEnd w:id="4729"/>
      <w:bookmarkEnd w:id="4730"/>
    </w:p>
    <w:p w14:paraId="1F360839" w14:textId="77777777" w:rsidR="00EC412F" w:rsidRPr="002B60F0" w:rsidRDefault="00EC412F" w:rsidP="00EC412F">
      <w:r w:rsidRPr="002B60F0">
        <w:t>If the "PowerSaving" feature is supported, the PCF may generate policies to enable the provisioning to the NG-RAN of the indication of the last packet of the data burst of a service data flow, e.g. to configure UE power management for connected mode DRX.</w:t>
      </w:r>
    </w:p>
    <w:p w14:paraId="76E62E1F" w14:textId="77777777" w:rsidR="00EC412F" w:rsidRPr="002B60F0" w:rsidRDefault="00EC412F" w:rsidP="00EC412F">
      <w:r w:rsidRPr="002B60F0">
        <w:t>The PCF, based on the AF provided DL protocol description (as described in 3GPP TS 29.514 [17]) and/or local configuration, may determine to indicate to the SMF the detection and marking of the last packet of a data burst by providing the "datEndMarkInd" attribute set to true within the TrafficControlData policy decision the PCC rule refers to, and the "protoDescDl" attribute with the End of Data Burst marking information.</w:t>
      </w:r>
    </w:p>
    <w:p w14:paraId="77845D09" w14:textId="77777777" w:rsidR="00EC412F" w:rsidRPr="002B60F0" w:rsidRDefault="00EC412F" w:rsidP="00EC412F">
      <w:r w:rsidRPr="002B60F0">
        <w:t>The provisioning of the End of Data Burst Handling per PCC rule shall be performed using the PCC rule provisioning procedure as defined in clause 4.</w:t>
      </w:r>
      <w:r w:rsidRPr="002B60F0">
        <w:rPr>
          <w:lang w:eastAsia="zh-CN"/>
        </w:rPr>
        <w:t>2.6.2.1</w:t>
      </w:r>
      <w:r w:rsidRPr="002B60F0">
        <w:t xml:space="preserve"> </w:t>
      </w:r>
    </w:p>
    <w:p w14:paraId="2BF21330" w14:textId="77777777" w:rsidR="00EC412F" w:rsidRPr="002B60F0" w:rsidRDefault="00EC412F" w:rsidP="003577A9">
      <w:r w:rsidRPr="002B60F0">
        <w:t>The SMF shall request to the UPF to detect the last PDU of the data burst and mark the End of Data burst by providing the received end of data burst handling information as described in 3GPP TS 29.244 [13].</w:t>
      </w:r>
    </w:p>
    <w:p w14:paraId="00D6E817" w14:textId="77777777" w:rsidR="00323398" w:rsidRPr="002B60F0" w:rsidRDefault="00323398" w:rsidP="00323398">
      <w:pPr>
        <w:pStyle w:val="Heading5"/>
        <w:rPr>
          <w:lang w:eastAsia="zh-CN"/>
        </w:rPr>
      </w:pPr>
      <w:bookmarkStart w:id="4731" w:name="_Toc185512814"/>
      <w:bookmarkStart w:id="4732" w:name="_Toc209475089"/>
      <w:bookmarkStart w:id="4733" w:name="_Toc28012168"/>
      <w:bookmarkStart w:id="4734" w:name="_Toc34123021"/>
      <w:bookmarkStart w:id="4735" w:name="_Toc36037971"/>
      <w:bookmarkStart w:id="4736" w:name="_Toc38875353"/>
      <w:bookmarkStart w:id="4737" w:name="_Toc43191834"/>
      <w:bookmarkStart w:id="4738" w:name="_Toc45133229"/>
      <w:bookmarkStart w:id="4739" w:name="_Toc51316733"/>
      <w:bookmarkStart w:id="4740" w:name="_Toc51761913"/>
      <w:bookmarkStart w:id="4741" w:name="_Toc56674900"/>
      <w:bookmarkStart w:id="4742" w:name="_Toc56675291"/>
      <w:bookmarkStart w:id="4743" w:name="_Toc59016277"/>
      <w:bookmarkStart w:id="4744" w:name="_Toc63167875"/>
      <w:bookmarkStart w:id="4745" w:name="_Toc66262385"/>
      <w:bookmarkStart w:id="4746" w:name="_Toc68166891"/>
      <w:bookmarkStart w:id="4747" w:name="_Toc73538009"/>
      <w:bookmarkStart w:id="4748" w:name="_Toc75351885"/>
      <w:bookmarkStart w:id="4749" w:name="_Toc83231695"/>
      <w:bookmarkStart w:id="4750" w:name="_Toc85535000"/>
      <w:bookmarkStart w:id="4751" w:name="_Toc88559463"/>
      <w:bookmarkStart w:id="4752" w:name="_Toc114210093"/>
      <w:bookmarkStart w:id="4753" w:name="_Toc129246443"/>
      <w:bookmarkStart w:id="4754" w:name="_Toc138747213"/>
      <w:bookmarkStart w:id="4755" w:name="_Toc153786859"/>
      <w:r w:rsidRPr="002B60F0">
        <w:rPr>
          <w:lang w:eastAsia="zh-CN"/>
        </w:rPr>
        <w:t>4.2.6.10.5</w:t>
      </w:r>
      <w:r w:rsidRPr="002B60F0">
        <w:rPr>
          <w:lang w:eastAsia="zh-CN"/>
        </w:rPr>
        <w:tab/>
        <w:t>Multiplexed Media Information</w:t>
      </w:r>
      <w:bookmarkEnd w:id="4731"/>
      <w:bookmarkEnd w:id="4732"/>
    </w:p>
    <w:p w14:paraId="4F92710D" w14:textId="77777777" w:rsidR="00323398" w:rsidRPr="002B60F0" w:rsidRDefault="00323398" w:rsidP="00323398">
      <w:r w:rsidRPr="002B60F0">
        <w:t xml:space="preserve">If the "MpxMedia" feature is supported, the PCF may generate policies to each individual RTP media flow within the multiplexed data flows and to enable the SMF provides </w:t>
      </w:r>
      <w:r w:rsidRPr="002B60F0">
        <w:rPr>
          <w:noProof/>
        </w:rPr>
        <w:t>(</w:t>
      </w:r>
      <w:r w:rsidRPr="002B60F0">
        <w:rPr>
          <w:noProof/>
          <w:sz w:val="18"/>
          <w:szCs w:val="18"/>
        </w:rPr>
        <w:t xml:space="preserve">S)RTP Multiplexed Media Information </w:t>
      </w:r>
      <w:r w:rsidRPr="002B60F0">
        <w:rPr>
          <w:lang w:val="x-none"/>
        </w:rPr>
        <w:t xml:space="preserve">to the UPF in the N4 rules and also to the UE in the QoS Rules </w:t>
      </w:r>
      <w:r w:rsidRPr="002B60F0">
        <w:rPr>
          <w:lang w:val="x-none" w:eastAsia="zh-CN"/>
        </w:rPr>
        <w:t>if</w:t>
      </w:r>
      <w:r w:rsidRPr="002B60F0">
        <w:rPr>
          <w:lang w:val="x-none"/>
        </w:rPr>
        <w:t xml:space="preserve"> </w:t>
      </w:r>
      <w:r w:rsidRPr="002B60F0">
        <w:rPr>
          <w:lang w:val="x-none" w:eastAsia="zh-CN"/>
        </w:rPr>
        <w:t>the UE has indicated that it supports</w:t>
      </w:r>
      <w:r w:rsidRPr="002B60F0">
        <w:t xml:space="preserve"> </w:t>
      </w:r>
      <w:r w:rsidRPr="002B60F0">
        <w:rPr>
          <w:lang w:eastAsia="zh-CN"/>
        </w:rPr>
        <w:t>(S)RTP Multiplexed Media Information</w:t>
      </w:r>
      <w:r w:rsidRPr="002B60F0">
        <w:rPr>
          <w:lang w:val="x-none"/>
        </w:rPr>
        <w:t>.</w:t>
      </w:r>
    </w:p>
    <w:p w14:paraId="4007F07E" w14:textId="77777777" w:rsidR="00B8386E" w:rsidRDefault="00B8386E" w:rsidP="00B8386E">
      <w:r>
        <w:t xml:space="preserve">The PCF, based on the AF provided </w:t>
      </w:r>
      <w:r>
        <w:rPr>
          <w:lang w:eastAsia="zh-CN"/>
        </w:rPr>
        <w:t>(S)RTP Multiplexed Media Information</w:t>
      </w:r>
      <w:r>
        <w:t xml:space="preserve"> (as described in 3GPP TS 29.514 [17]) and UE capability of supporting </w:t>
      </w:r>
      <w:r>
        <w:rPr>
          <w:lang w:eastAsia="zh-CN"/>
        </w:rPr>
        <w:t>(S)RTP Multiplexed Media Information</w:t>
      </w:r>
      <w:r>
        <w:t xml:space="preserve">, may determine to indicate to the SMF the </w:t>
      </w:r>
      <w:r>
        <w:rPr>
          <w:lang w:eastAsia="zh-CN"/>
        </w:rPr>
        <w:t>(S)RTP Multiplexed Media Information</w:t>
      </w:r>
      <w:r>
        <w:rPr>
          <w:lang w:val="x-none"/>
        </w:rPr>
        <w:t xml:space="preserve"> in the PCC rules</w:t>
      </w:r>
      <w:r>
        <w:t xml:space="preserve"> refers to the "</w:t>
      </w:r>
      <w:r>
        <w:rPr>
          <w:color w:val="000000"/>
        </w:rPr>
        <w:t>mpxMediaUlInfos</w:t>
      </w:r>
      <w:r>
        <w:t>" and/or "</w:t>
      </w:r>
      <w:r>
        <w:rPr>
          <w:color w:val="000000"/>
        </w:rPr>
        <w:t>mpxMediaDlInfos</w:t>
      </w:r>
      <w:r>
        <w:t>" attributes.</w:t>
      </w:r>
    </w:p>
    <w:p w14:paraId="0BA1DEE1" w14:textId="77777777" w:rsidR="00323398" w:rsidRPr="002B60F0" w:rsidRDefault="00323398" w:rsidP="00323398">
      <w:r w:rsidRPr="002B60F0">
        <w:t xml:space="preserve">The provisioning of </w:t>
      </w:r>
      <w:r w:rsidRPr="002B60F0">
        <w:rPr>
          <w:lang w:eastAsia="zh-CN"/>
        </w:rPr>
        <w:t>(S)RTP Multiplexed Media Information</w:t>
      </w:r>
      <w:r w:rsidRPr="002B60F0">
        <w:t xml:space="preserve"> per PCC rule shall be performed using the PCC rule provisioning procedure as defined in clause 4.</w:t>
      </w:r>
      <w:r w:rsidRPr="002B60F0">
        <w:rPr>
          <w:lang w:eastAsia="zh-CN"/>
        </w:rPr>
        <w:t>2.6.2.1</w:t>
      </w:r>
      <w:r w:rsidRPr="002B60F0">
        <w:t>.</w:t>
      </w:r>
    </w:p>
    <w:p w14:paraId="5BF00DB1" w14:textId="77777777" w:rsidR="00E45CDA" w:rsidRPr="002B60F0" w:rsidRDefault="00E45CDA" w:rsidP="00E45CDA">
      <w:pPr>
        <w:pStyle w:val="Heading5"/>
        <w:rPr>
          <w:lang w:eastAsia="zh-CN"/>
        </w:rPr>
      </w:pPr>
      <w:bookmarkStart w:id="4756" w:name="_Toc185512815"/>
      <w:bookmarkStart w:id="4757" w:name="_Toc209475090"/>
      <w:r w:rsidRPr="002B60F0">
        <w:rPr>
          <w:lang w:eastAsia="zh-CN"/>
        </w:rPr>
        <w:t>4.2.6.10.6</w:t>
      </w:r>
      <w:r w:rsidRPr="002B60F0">
        <w:rPr>
          <w:lang w:eastAsia="zh-CN"/>
        </w:rPr>
        <w:tab/>
        <w:t>Data Burst Size Handling</w:t>
      </w:r>
      <w:bookmarkEnd w:id="4756"/>
      <w:bookmarkEnd w:id="4757"/>
    </w:p>
    <w:p w14:paraId="234A22BC" w14:textId="77777777" w:rsidR="00E45CDA" w:rsidRPr="002B60F0" w:rsidRDefault="00E45CDA" w:rsidP="00E45CDA">
      <w:r w:rsidRPr="002B60F0">
        <w:t>If the "</w:t>
      </w:r>
      <w:r w:rsidRPr="002B60F0">
        <w:rPr>
          <w:lang w:eastAsia="zh-CN"/>
        </w:rPr>
        <w:t>Traffic</w:t>
      </w:r>
      <w:r w:rsidRPr="002B60F0">
        <w:t xml:space="preserve">CharChange" feature is supported, the PCF may generate policies to enable the provisioning of the </w:t>
      </w:r>
      <w:r w:rsidRPr="002B60F0">
        <w:rPr>
          <w:lang w:eastAsia="zh-CN"/>
        </w:rPr>
        <w:t>Data Burst Size</w:t>
      </w:r>
      <w:r w:rsidRPr="002B60F0">
        <w:t xml:space="preserve"> to the NG-RAN.</w:t>
      </w:r>
    </w:p>
    <w:p w14:paraId="6E233B32" w14:textId="3D70D94C" w:rsidR="00E45CDA" w:rsidRPr="002B60F0" w:rsidRDefault="00E45CDA" w:rsidP="00E45CDA">
      <w:r w:rsidRPr="002B60F0">
        <w:t xml:space="preserve">The PCF, based on the AF provided downlink protocol description, the </w:t>
      </w:r>
      <w:r w:rsidRPr="002B60F0">
        <w:rPr>
          <w:lang w:eastAsia="zh-CN"/>
        </w:rPr>
        <w:t>Data Burst Size</w:t>
      </w:r>
      <w:r w:rsidRPr="002B60F0">
        <w:t xml:space="preserve"> indication (as described in 3GPP TS 29.514 [17]) and operator policy, </w:t>
      </w:r>
      <w:ins w:id="4758" w:author="CR1429" w:date="2025-11-21T20:24:00Z">
        <w:r w:rsidR="00B1187B">
          <w:t xml:space="preserve">may </w:t>
        </w:r>
      </w:ins>
      <w:r w:rsidRPr="002B60F0">
        <w:t>provide</w:t>
      </w:r>
      <w:del w:id="4759" w:author="CR1429" w:date="2025-11-21T20:24:00Z">
        <w:r w:rsidR="00B1187B" w:rsidRPr="002B60F0" w:rsidDel="00EA5CBE">
          <w:delText>s</w:delText>
        </w:r>
      </w:del>
      <w:r w:rsidRPr="002B60F0">
        <w:t xml:space="preserve"> to the SMF the </w:t>
      </w:r>
      <w:r w:rsidRPr="002B60F0">
        <w:rPr>
          <w:lang w:eastAsia="zh-CN"/>
        </w:rPr>
        <w:t>Data Burst Size</w:t>
      </w:r>
      <w:r w:rsidRPr="002B60F0">
        <w:t xml:space="preserve"> indication within the "</w:t>
      </w:r>
      <w:r w:rsidRPr="002B60F0">
        <w:rPr>
          <w:lang w:eastAsia="zh-CN"/>
        </w:rPr>
        <w:t>datBurstSizeInd</w:t>
      </w:r>
      <w:r w:rsidRPr="002B60F0">
        <w:t>" attribute set to true included in the TrafficControlData policy decision the PCC rule refers to, and the the downlink protocol description information within "protoDescDl" attribute.</w:t>
      </w:r>
    </w:p>
    <w:p w14:paraId="58A2D025" w14:textId="77777777" w:rsidR="00E45CDA" w:rsidRPr="002B60F0" w:rsidRDefault="00E45CDA" w:rsidP="00E45CDA">
      <w:r w:rsidRPr="002B60F0">
        <w:t>The provisioning of the Data Burst Size Handling per PCC rule shall be performed using the PCC rule provisioning procedure as defined in clause 4.</w:t>
      </w:r>
      <w:r w:rsidRPr="002B60F0">
        <w:rPr>
          <w:lang w:eastAsia="zh-CN"/>
        </w:rPr>
        <w:t>2.6.2.1</w:t>
      </w:r>
    </w:p>
    <w:p w14:paraId="7917F354" w14:textId="77777777" w:rsidR="00E45CDA" w:rsidRDefault="00E45CDA" w:rsidP="00E45CDA">
      <w:r w:rsidRPr="002B60F0">
        <w:t xml:space="preserve">The SMF shall request to the UPF to detect and send the </w:t>
      </w:r>
      <w:r w:rsidRPr="002B60F0">
        <w:rPr>
          <w:lang w:eastAsia="zh-CN"/>
        </w:rPr>
        <w:t>Data Burst Size</w:t>
      </w:r>
      <w:r w:rsidRPr="002B60F0">
        <w:t xml:space="preserve"> to NG-RAN as described in 3GPP TS 29.244 [13].</w:t>
      </w:r>
    </w:p>
    <w:p w14:paraId="26DEE031" w14:textId="77777777" w:rsidR="00B318FD" w:rsidRDefault="00B318FD" w:rsidP="00B318FD">
      <w:pPr>
        <w:pStyle w:val="Heading5"/>
        <w:rPr>
          <w:lang w:eastAsia="zh-CN"/>
        </w:rPr>
      </w:pPr>
      <w:bookmarkStart w:id="4760" w:name="_Toc209475091"/>
      <w:r>
        <w:rPr>
          <w:lang w:eastAsia="zh-CN"/>
        </w:rPr>
        <w:t>4.2.6.10.7</w:t>
      </w:r>
      <w:r>
        <w:rPr>
          <w:lang w:eastAsia="zh-CN"/>
        </w:rPr>
        <w:tab/>
        <w:t>Expedited Data Transfer with Reflective QoS Handling</w:t>
      </w:r>
      <w:bookmarkEnd w:id="4760"/>
    </w:p>
    <w:p w14:paraId="4F4B893F" w14:textId="77777777" w:rsidR="00B318FD" w:rsidRDefault="00B318FD" w:rsidP="00B318FD">
      <w:r>
        <w:t>If the "</w:t>
      </w:r>
      <w:r>
        <w:rPr>
          <w:lang w:eastAsia="zh-CN"/>
        </w:rPr>
        <w:t>Traffic</w:t>
      </w:r>
      <w:r>
        <w:t>CharChange" feature is supported, the PCF may generate policies to enable the provisioning of the e</w:t>
      </w:r>
      <w:r>
        <w:rPr>
          <w:lang w:eastAsia="zh-CN"/>
        </w:rPr>
        <w:t xml:space="preserve">xpedited data transfer with reflective QoS indication for the non-GBR service flow(s) </w:t>
      </w:r>
      <w:r>
        <w:t>to the PSA UPF.</w:t>
      </w:r>
    </w:p>
    <w:p w14:paraId="1FDD20BD" w14:textId="77777777" w:rsidR="00B318FD" w:rsidRPr="00332800" w:rsidRDefault="00B318FD" w:rsidP="00B318FD">
      <w:r w:rsidRPr="00332800">
        <w:t xml:space="preserve">The PCF, based on the AF provided DL protocol description (as described in 3GPP TS 29.514 [17]) and/or local configuration and the received reflective QoS </w:t>
      </w:r>
      <w:r>
        <w:rPr>
          <w:lang w:eastAsia="zh-CN"/>
        </w:rPr>
        <w:t xml:space="preserve">indication </w:t>
      </w:r>
      <w:r w:rsidRPr="00332800">
        <w:t xml:space="preserve">from UE within the attribute "refQosIndication" set to true and the received expedited data tranfer </w:t>
      </w:r>
      <w:r>
        <w:rPr>
          <w:lang w:eastAsia="zh-CN"/>
        </w:rPr>
        <w:t xml:space="preserve">indication </w:t>
      </w:r>
      <w:r w:rsidRPr="00332800">
        <w:t>set to true, may determine to indicate to the SMF a PCC rule is for the e</w:t>
      </w:r>
      <w:r w:rsidRPr="00332800">
        <w:rPr>
          <w:lang w:eastAsia="zh-CN"/>
        </w:rPr>
        <w:t xml:space="preserve">xpedited data transfer with reflective QoS with </w:t>
      </w:r>
      <w:r w:rsidRPr="00332800">
        <w:t>the "</w:t>
      </w:r>
      <w:r w:rsidRPr="00332800">
        <w:rPr>
          <w:lang w:eastAsia="zh-CN"/>
        </w:rPr>
        <w:t>expTranInd</w:t>
      </w:r>
      <w:r w:rsidRPr="00332800">
        <w:t>" and "</w:t>
      </w:r>
      <w:r w:rsidRPr="00332800">
        <w:rPr>
          <w:lang w:eastAsia="zh-CN"/>
        </w:rPr>
        <w:t>reflectiveQos</w:t>
      </w:r>
      <w:r w:rsidRPr="00332800">
        <w:t xml:space="preserve">" attributes set to true and the DL protocol description within the attribute "protoDescDl". If the PCF received reflective QoS </w:t>
      </w:r>
      <w:r>
        <w:rPr>
          <w:lang w:eastAsia="zh-CN"/>
        </w:rPr>
        <w:t xml:space="preserve">indication </w:t>
      </w:r>
      <w:r w:rsidRPr="00332800">
        <w:t>from UE within the attribute "refQosIndication" set to true, the DL protocol description provided by AF and the received e</w:t>
      </w:r>
      <w:r w:rsidRPr="00332800">
        <w:rPr>
          <w:lang w:eastAsia="zh-CN"/>
        </w:rPr>
        <w:t xml:space="preserve">xpedited data transfer </w:t>
      </w:r>
      <w:r>
        <w:rPr>
          <w:lang w:eastAsia="zh-CN"/>
        </w:rPr>
        <w:t xml:space="preserve">indication </w:t>
      </w:r>
      <w:r w:rsidRPr="00332800">
        <w:t>is set to false, the PCF based on local configuration determines whether to enable reflective QoS or not for expedited data transfer in the PCC rule with the "reflectiveQoS" attribute set to true or false.</w:t>
      </w:r>
    </w:p>
    <w:p w14:paraId="013DA6E4" w14:textId="77777777" w:rsidR="00B318FD" w:rsidRDefault="00B318FD" w:rsidP="00B318FD">
      <w:r>
        <w:t>The provisioning of the e</w:t>
      </w:r>
      <w:r>
        <w:rPr>
          <w:lang w:eastAsia="zh-CN"/>
        </w:rPr>
        <w:t xml:space="preserve">xpedited data transfer with reflective QoS handling </w:t>
      </w:r>
      <w:r>
        <w:t>per PCC rule shall be performed using the PCC rule provisioning procedure as defined in clause 4.</w:t>
      </w:r>
      <w:r>
        <w:rPr>
          <w:lang w:eastAsia="zh-CN"/>
        </w:rPr>
        <w:t>2.6.2.1</w:t>
      </w:r>
    </w:p>
    <w:p w14:paraId="35381D18" w14:textId="77777777" w:rsidR="00B318FD" w:rsidRPr="002B60F0" w:rsidRDefault="00B318FD" w:rsidP="00E45CDA">
      <w:r>
        <w:t>The SMF shall request to the UPF to detect the Expedited Transfer indication as described in 3GPP TS 29.244 [13].</w:t>
      </w:r>
    </w:p>
    <w:p w14:paraId="44C0F843" w14:textId="77777777" w:rsidR="0051602A" w:rsidRPr="002B60F0" w:rsidRDefault="0051602A" w:rsidP="0051602A">
      <w:pPr>
        <w:pStyle w:val="Heading5"/>
        <w:rPr>
          <w:lang w:eastAsia="zh-CN"/>
        </w:rPr>
      </w:pPr>
      <w:bookmarkStart w:id="4761" w:name="_Toc209475092"/>
      <w:bookmarkStart w:id="4762" w:name="_Toc185512816"/>
      <w:r w:rsidRPr="002B60F0">
        <w:rPr>
          <w:lang w:eastAsia="zh-CN"/>
        </w:rPr>
        <w:t>4.2.6.10.</w:t>
      </w:r>
      <w:r>
        <w:rPr>
          <w:lang w:eastAsia="zh-CN"/>
        </w:rPr>
        <w:t>8</w:t>
      </w:r>
      <w:r w:rsidRPr="002B60F0">
        <w:rPr>
          <w:lang w:eastAsia="zh-CN"/>
        </w:rPr>
        <w:tab/>
      </w:r>
      <w:r>
        <w:rPr>
          <w:lang w:eastAsia="zh-CN"/>
        </w:rPr>
        <w:t>On-path N6 signaling information</w:t>
      </w:r>
      <w:r w:rsidRPr="002B60F0">
        <w:rPr>
          <w:lang w:eastAsia="zh-CN"/>
        </w:rPr>
        <w:t xml:space="preserve"> </w:t>
      </w:r>
      <w:r>
        <w:rPr>
          <w:lang w:eastAsia="zh-CN"/>
        </w:rPr>
        <w:t>h</w:t>
      </w:r>
      <w:r w:rsidRPr="002B60F0">
        <w:rPr>
          <w:lang w:eastAsia="zh-CN"/>
        </w:rPr>
        <w:t>andling</w:t>
      </w:r>
      <w:bookmarkEnd w:id="4761"/>
    </w:p>
    <w:p w14:paraId="3A00FFD0" w14:textId="77777777" w:rsidR="0051602A" w:rsidRPr="002B60F0" w:rsidRDefault="0051602A" w:rsidP="0051602A">
      <w:r w:rsidRPr="002B60F0">
        <w:t>If the "</w:t>
      </w:r>
      <w:r w:rsidRPr="00A57C58">
        <w:rPr>
          <w:lang w:val="en-US" w:eastAsia="zh-CN"/>
        </w:rPr>
        <w:t>OnPathN6MediaInfo</w:t>
      </w:r>
      <w:r w:rsidRPr="002B60F0">
        <w:t xml:space="preserve">" feature is supported, the PCF may generate policies to enable the provisioning of the </w:t>
      </w:r>
      <w:r>
        <w:rPr>
          <w:lang w:eastAsia="zh-CN"/>
        </w:rPr>
        <w:t>on-path N6 signaling information</w:t>
      </w:r>
      <w:r w:rsidRPr="002B60F0">
        <w:t xml:space="preserve"> to the </w:t>
      </w:r>
      <w:r>
        <w:t>SMF</w:t>
      </w:r>
      <w:r w:rsidRPr="002B60F0">
        <w:t>.</w:t>
      </w:r>
    </w:p>
    <w:p w14:paraId="5362AC12" w14:textId="358550C1" w:rsidR="0051602A" w:rsidRPr="002B60F0" w:rsidRDefault="0051602A" w:rsidP="0051602A">
      <w:r w:rsidRPr="002B60F0">
        <w:t>The PCF, based on the AF</w:t>
      </w:r>
      <w:r>
        <w:t xml:space="preserve"> (direlty or via NEF)</w:t>
      </w:r>
      <w:r w:rsidRPr="002B60F0">
        <w:t xml:space="preserve"> provided downlink protocol description, the </w:t>
      </w:r>
      <w:r>
        <w:rPr>
          <w:lang w:eastAsia="zh-CN"/>
        </w:rPr>
        <w:t>on-path N6 signaling information</w:t>
      </w:r>
      <w:r w:rsidRPr="002B60F0">
        <w:t xml:space="preserve"> (as described in 3GPP TS 29.514 [17]) and operator policy, </w:t>
      </w:r>
      <w:ins w:id="4763" w:author="CR1429" w:date="2025-11-21T20:24:00Z">
        <w:r w:rsidR="00792DF0">
          <w:t xml:space="preserve">may </w:t>
        </w:r>
      </w:ins>
      <w:r w:rsidRPr="002B60F0">
        <w:t>provide</w:t>
      </w:r>
      <w:del w:id="4764" w:author="CR1429" w:date="2025-11-21T20:24:00Z">
        <w:r w:rsidR="00792DF0" w:rsidRPr="002B60F0" w:rsidDel="00EA5CBE">
          <w:delText>s</w:delText>
        </w:r>
      </w:del>
      <w:r w:rsidRPr="002B60F0">
        <w:t xml:space="preserve"> to the SMF the </w:t>
      </w:r>
      <w:r>
        <w:rPr>
          <w:lang w:eastAsia="zh-CN"/>
        </w:rPr>
        <w:t>on-path N6 signaling information</w:t>
      </w:r>
      <w:r w:rsidRPr="002B60F0">
        <w:t xml:space="preserve"> within the </w:t>
      </w:r>
      <w:r>
        <w:t xml:space="preserve">attribute </w:t>
      </w:r>
      <w:r w:rsidRPr="002B60F0">
        <w:t>"</w:t>
      </w:r>
      <w:r>
        <w:rPr>
          <w:lang w:eastAsia="zh-CN"/>
        </w:rPr>
        <w:t>onPathN6SigInfo</w:t>
      </w:r>
      <w:r w:rsidRPr="002B60F0">
        <w:t>" included in the TrafficControlData policy decision the PCC rule refers to, and the downlink protocol description information within "protoDescDl" attribute.</w:t>
      </w:r>
    </w:p>
    <w:p w14:paraId="0B7022C2" w14:textId="77777777" w:rsidR="0051602A" w:rsidRPr="002B60F0" w:rsidRDefault="0051602A" w:rsidP="0051602A">
      <w:r w:rsidRPr="002B60F0">
        <w:t xml:space="preserve">The provisioning of the </w:t>
      </w:r>
      <w:r>
        <w:rPr>
          <w:lang w:eastAsia="zh-CN"/>
        </w:rPr>
        <w:t>on-path N6 signaling information</w:t>
      </w:r>
      <w:r w:rsidRPr="002B60F0">
        <w:t xml:space="preserve"> per PCC rule shall be performed using the PCC rule provisioning procedure as defined in clause 4.</w:t>
      </w:r>
      <w:r w:rsidRPr="002B60F0">
        <w:rPr>
          <w:lang w:eastAsia="zh-CN"/>
        </w:rPr>
        <w:t>2.6.2.1</w:t>
      </w:r>
    </w:p>
    <w:p w14:paraId="67F21563" w14:textId="77777777" w:rsidR="009B542F" w:rsidRPr="002B60F0" w:rsidRDefault="009B542F" w:rsidP="009B542F">
      <w:pPr>
        <w:pStyle w:val="Heading5"/>
        <w:rPr>
          <w:lang w:eastAsia="zh-CN"/>
        </w:rPr>
      </w:pPr>
      <w:bookmarkStart w:id="4765" w:name="_Toc209475093"/>
      <w:r w:rsidRPr="002B60F0">
        <w:rPr>
          <w:lang w:eastAsia="zh-CN"/>
        </w:rPr>
        <w:t>4.2.6.10.</w:t>
      </w:r>
      <w:r w:rsidRPr="009B542F">
        <w:rPr>
          <w:lang w:eastAsia="zh-CN"/>
        </w:rPr>
        <w:t>9</w:t>
      </w:r>
      <w:r w:rsidRPr="002B60F0">
        <w:rPr>
          <w:lang w:eastAsia="zh-CN"/>
        </w:rPr>
        <w:tab/>
      </w:r>
      <w:r>
        <w:rPr>
          <w:lang w:eastAsia="zh-CN"/>
        </w:rPr>
        <w:t>Time to next burst</w:t>
      </w:r>
      <w:r w:rsidRPr="002B60F0">
        <w:rPr>
          <w:lang w:eastAsia="zh-CN"/>
        </w:rPr>
        <w:t xml:space="preserve"> </w:t>
      </w:r>
      <w:r>
        <w:rPr>
          <w:lang w:eastAsia="zh-CN"/>
        </w:rPr>
        <w:t xml:space="preserve">indication </w:t>
      </w:r>
      <w:r w:rsidRPr="002B60F0">
        <w:rPr>
          <w:lang w:eastAsia="zh-CN"/>
        </w:rPr>
        <w:t>Handling</w:t>
      </w:r>
      <w:bookmarkEnd w:id="4765"/>
    </w:p>
    <w:p w14:paraId="4D2B578C" w14:textId="77777777" w:rsidR="009B542F" w:rsidRPr="002B60F0" w:rsidRDefault="009B542F" w:rsidP="009B542F">
      <w:r w:rsidRPr="002B60F0">
        <w:t>If the "</w:t>
      </w:r>
      <w:r w:rsidRPr="002B60F0">
        <w:rPr>
          <w:lang w:eastAsia="zh-CN"/>
        </w:rPr>
        <w:t>Traffic</w:t>
      </w:r>
      <w:r w:rsidRPr="002B60F0">
        <w:t xml:space="preserve">CharChange" feature is supported, the PCF may generate policies to enable the provisioning of the </w:t>
      </w:r>
      <w:r>
        <w:t xml:space="preserve">TTNB </w:t>
      </w:r>
      <w:r w:rsidRPr="002B60F0">
        <w:t>to the NG-RAN.</w:t>
      </w:r>
    </w:p>
    <w:p w14:paraId="12CA74DF" w14:textId="64E74DB0" w:rsidR="009B542F" w:rsidRPr="002B60F0" w:rsidRDefault="009B542F" w:rsidP="009B542F">
      <w:r w:rsidRPr="002B60F0">
        <w:t xml:space="preserve">The PCF, based on the AF provided downlink protocol description, the </w:t>
      </w:r>
      <w:r>
        <w:t>TTNB</w:t>
      </w:r>
      <w:r w:rsidRPr="002B60F0">
        <w:t xml:space="preserve"> indication (as described in 3GPP TS 29.514 [17]) and operator policy, </w:t>
      </w:r>
      <w:ins w:id="4766" w:author="CR1429" w:date="2025-11-21T20:24:00Z">
        <w:r w:rsidR="001A5B6C">
          <w:t>may</w:t>
        </w:r>
      </w:ins>
      <w:r w:rsidR="001A5B6C" w:rsidRPr="002B60F0">
        <w:t xml:space="preserve"> </w:t>
      </w:r>
      <w:r w:rsidRPr="002B60F0">
        <w:t>provide</w:t>
      </w:r>
      <w:del w:id="4767" w:author="CR1429" w:date="2025-11-21T20:24:00Z">
        <w:r w:rsidR="001A5B6C" w:rsidRPr="002B60F0" w:rsidDel="008B5CD7">
          <w:delText>s</w:delText>
        </w:r>
      </w:del>
      <w:r w:rsidRPr="002B60F0">
        <w:t xml:space="preserve"> to the SMF the </w:t>
      </w:r>
      <w:r>
        <w:rPr>
          <w:lang w:eastAsia="zh-CN"/>
        </w:rPr>
        <w:t>TTNB</w:t>
      </w:r>
      <w:r w:rsidRPr="002B60F0">
        <w:t xml:space="preserve"> indication within the "</w:t>
      </w:r>
      <w:r>
        <w:rPr>
          <w:lang w:eastAsia="zh-CN"/>
        </w:rPr>
        <w:t>timetoNextBurstInd</w:t>
      </w:r>
      <w:r w:rsidRPr="002B60F0">
        <w:t>" attribute set to true included in the TrafficControlData policy decision the PCC rule refers to, and the downlink protocol description information within "protoDescDl" attribute.</w:t>
      </w:r>
    </w:p>
    <w:p w14:paraId="7BF24EC6" w14:textId="77777777" w:rsidR="009B542F" w:rsidRPr="002B60F0" w:rsidRDefault="009B542F" w:rsidP="009B542F">
      <w:r w:rsidRPr="002B60F0">
        <w:t xml:space="preserve">The provisioning of the </w:t>
      </w:r>
      <w:r>
        <w:t>TTNB indication</w:t>
      </w:r>
      <w:r w:rsidRPr="002B60F0">
        <w:t xml:space="preserve"> Handling per PCC rule shall be performed using the PCC rule provisioning procedure as defined in clause 4.</w:t>
      </w:r>
      <w:r w:rsidRPr="002B60F0">
        <w:rPr>
          <w:lang w:eastAsia="zh-CN"/>
        </w:rPr>
        <w:t>2.6.2.1</w:t>
      </w:r>
    </w:p>
    <w:p w14:paraId="19C4F1E0" w14:textId="26355FDD" w:rsidR="009B542F" w:rsidRDefault="009B542F" w:rsidP="009B542F">
      <w:r w:rsidRPr="002B60F0">
        <w:t xml:space="preserve">The SMF shall request to the UPF to detect and send the </w:t>
      </w:r>
      <w:r>
        <w:t>TTNB</w:t>
      </w:r>
      <w:r w:rsidRPr="002B60F0">
        <w:t xml:space="preserve"> to NG-RAN as described in 3GPP TS 29.244 [13].</w:t>
      </w:r>
    </w:p>
    <w:p w14:paraId="7A53D545" w14:textId="6D128332" w:rsidR="00783032" w:rsidRDefault="00783032" w:rsidP="00783032">
      <w:pPr>
        <w:pStyle w:val="Heading5"/>
        <w:rPr>
          <w:ins w:id="4768" w:author="CR1444" w:date="2025-11-21T20:24:00Z"/>
          <w:lang w:eastAsia="zh-CN"/>
        </w:rPr>
      </w:pPr>
      <w:ins w:id="4769" w:author="CR1444" w:date="2025-11-21T20:24:00Z">
        <w:r>
          <w:rPr>
            <w:lang w:eastAsia="zh-CN"/>
          </w:rPr>
          <w:t>4.2.6.10.1</w:t>
        </w:r>
        <w:r w:rsidR="00EA2C1D">
          <w:rPr>
            <w:lang w:eastAsia="zh-CN"/>
          </w:rPr>
          <w:t>0</w:t>
        </w:r>
        <w:r>
          <w:rPr>
            <w:lang w:eastAsia="zh-CN"/>
          </w:rPr>
          <w:tab/>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Handling</w:t>
        </w:r>
      </w:ins>
    </w:p>
    <w:p w14:paraId="7D29B950" w14:textId="77777777" w:rsidR="00783032" w:rsidRDefault="00783032" w:rsidP="00783032">
      <w:pPr>
        <w:rPr>
          <w:ins w:id="4770" w:author="CR1444" w:date="2025-11-21T20:24:00Z"/>
        </w:rPr>
      </w:pPr>
      <w:ins w:id="4771" w:author="CR1444" w:date="2025-11-21T20:24:00Z">
        <w:r>
          <w:t>If the "</w:t>
        </w:r>
        <w:r>
          <w:rPr>
            <w:rFonts w:cs="Arial"/>
          </w:rPr>
          <w:t>ExtQoS</w:t>
        </w:r>
        <w:r>
          <w:rPr>
            <w:rFonts w:cs="Arial" w:hint="eastAsia"/>
            <w:lang w:eastAsia="zh-CN"/>
          </w:rPr>
          <w:t>R19</w:t>
        </w:r>
        <w:r>
          <w:t>" feature is supported, the PCF may generate policies to enable the provisioning of the</w:t>
        </w:r>
        <w:r w:rsidRPr="00DF243D">
          <w:rPr>
            <w:lang w:eastAsia="zh-CN"/>
          </w:rPr>
          <w:t xml:space="preserv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t>.</w:t>
        </w:r>
      </w:ins>
    </w:p>
    <w:p w14:paraId="44B73F01" w14:textId="77777777" w:rsidR="00783032" w:rsidRPr="00332800" w:rsidRDefault="00783032" w:rsidP="00783032">
      <w:pPr>
        <w:rPr>
          <w:ins w:id="4772" w:author="CR1444" w:date="2025-11-21T20:24:00Z"/>
        </w:rPr>
      </w:pPr>
      <w:ins w:id="4773" w:author="CR1444" w:date="2025-11-21T20:24:00Z">
        <w:r w:rsidRPr="00332800">
          <w:t xml:space="preserve">The PCF, based on the </w:t>
        </w:r>
        <w:r>
          <w:t xml:space="preserve">information </w:t>
        </w:r>
        <w:r w:rsidRPr="00BB3B76">
          <w:rPr>
            <w:rFonts w:eastAsia="DengXian"/>
            <w:lang w:eastAsia="zh-CN"/>
          </w:rPr>
          <w:t xml:space="preserve">received from AF and local operator policies, may </w:t>
        </w:r>
        <w:r w:rsidRPr="00BB3B76">
          <w:rPr>
            <w:rFonts w:eastAsia="DengXian" w:hint="eastAsia"/>
            <w:lang w:eastAsia="zh-CN"/>
          </w:rPr>
          <w:t xml:space="preserve">then </w:t>
        </w:r>
        <w:r w:rsidRPr="00BB3B76">
          <w:rPr>
            <w:rFonts w:eastAsia="DengXian"/>
            <w:lang w:eastAsia="zh-CN"/>
          </w:rPr>
          <w:t xml:space="preserve">provide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 xml:space="preserve">ndication </w:t>
        </w:r>
        <w:r w:rsidRPr="00BB3B76">
          <w:rPr>
            <w:rFonts w:eastAsia="DengXian"/>
            <w:lang w:eastAsia="zh-CN"/>
          </w:rPr>
          <w:t>within the PCC rule to the SMF</w:t>
        </w:r>
        <w:r>
          <w:t xml:space="preserve"> with the</w:t>
        </w:r>
        <w:r w:rsidRPr="00332800">
          <w:t xml:space="preserve"> "</w:t>
        </w:r>
        <w:r>
          <w:t>ulBrRecInd" attribute</w:t>
        </w:r>
        <w:r w:rsidRPr="00332800">
          <w:t xml:space="preserve"> set to </w:t>
        </w:r>
        <w:r>
          <w:t>"</w:t>
        </w:r>
        <w:r w:rsidRPr="00332800">
          <w:t>true</w:t>
        </w:r>
        <w:r>
          <w:t>"</w:t>
        </w:r>
        <w:r w:rsidRPr="00332800">
          <w:t>.</w:t>
        </w:r>
      </w:ins>
    </w:p>
    <w:p w14:paraId="44F8D677" w14:textId="77777777" w:rsidR="00783032" w:rsidRDefault="00783032" w:rsidP="00783032">
      <w:pPr>
        <w:rPr>
          <w:ins w:id="4774" w:author="CR1444" w:date="2025-11-21T20:24:00Z"/>
        </w:rPr>
      </w:pPr>
      <w:ins w:id="4775" w:author="CR1444" w:date="2025-11-21T20:24:00Z">
        <w:r>
          <w:t xml:space="preserve">The provisioning of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w:t>
        </w:r>
        <w:r>
          <w:t>per PCC rule shall be performed using the PCC rule provisioning procedure as defined in clause 4.</w:t>
        </w:r>
        <w:r>
          <w:rPr>
            <w:lang w:eastAsia="zh-CN"/>
          </w:rPr>
          <w:t>2.6.2.1</w:t>
        </w:r>
      </w:ins>
    </w:p>
    <w:p w14:paraId="68AB6611" w14:textId="45089255" w:rsidR="00783032" w:rsidRDefault="00783032" w:rsidP="009B542F">
      <w:ins w:id="4776" w:author="CR1444" w:date="2025-11-21T20:24:00Z">
        <w:r w:rsidRPr="002B60F0">
          <w:t xml:space="preserve">The SMF shall </w:t>
        </w:r>
        <w:r>
          <w:t xml:space="preserve">forward the </w:t>
        </w: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ecommendation</w:t>
        </w:r>
        <w:r>
          <w:t xml:space="preserve"> </w:t>
        </w:r>
        <w:r>
          <w:rPr>
            <w:rFonts w:hint="eastAsia"/>
            <w:lang w:eastAsia="zh-CN"/>
          </w:rPr>
          <w:t>I</w:t>
        </w:r>
        <w:r>
          <w:t>ndication</w:t>
        </w:r>
        <w:r w:rsidRPr="002B60F0">
          <w:t xml:space="preserve"> to NG-RAN as described in 3GPP TS 29.</w:t>
        </w:r>
        <w:r>
          <w:t>502</w:t>
        </w:r>
        <w:r w:rsidRPr="002B60F0">
          <w:t> [</w:t>
        </w:r>
        <w:r>
          <w:t>22</w:t>
        </w:r>
        <w:r w:rsidRPr="002B60F0">
          <w:t>].</w:t>
        </w:r>
      </w:ins>
    </w:p>
    <w:p w14:paraId="337FE03D" w14:textId="77777777" w:rsidR="005B507B" w:rsidRPr="002B60F0" w:rsidRDefault="005B507B" w:rsidP="00616DCA">
      <w:pPr>
        <w:pStyle w:val="Heading3"/>
      </w:pPr>
      <w:bookmarkStart w:id="4777" w:name="_Toc209475094"/>
      <w:r w:rsidRPr="002B60F0">
        <w:t>4.2.7</w:t>
      </w:r>
      <w:r w:rsidRPr="002B60F0">
        <w:tab/>
        <w:t>Handling of requests which collide with an existing SM Policy Association</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62"/>
      <w:bookmarkEnd w:id="4777"/>
    </w:p>
    <w:p w14:paraId="4BCA5109" w14:textId="77777777" w:rsidR="005B507B" w:rsidRPr="002B60F0" w:rsidRDefault="005B507B">
      <w:r w:rsidRPr="002B60F0">
        <w:t xml:space="preserve">The PCF may receive an Originating Time Stamp parameter within the 3gpp-Sbi-Origination-Timestamp header, which is set by the AMF, by the </w:t>
      </w:r>
      <w:r w:rsidRPr="002B60F0">
        <w:rPr>
          <w:lang w:eastAsia="zh-CN"/>
        </w:rPr>
        <w:t>Npcf_SMPolicyControl_Create service request</w:t>
      </w:r>
      <w:r w:rsidRPr="002B60F0">
        <w:t>.</w:t>
      </w:r>
    </w:p>
    <w:p w14:paraId="2B93AE0C" w14:textId="77777777" w:rsidR="005B507B" w:rsidRPr="002B60F0" w:rsidRDefault="005B507B">
      <w:pPr>
        <w:pStyle w:val="NO"/>
        <w:overflowPunct w:val="0"/>
        <w:autoSpaceDE w:val="0"/>
        <w:autoSpaceDN w:val="0"/>
        <w:adjustRightInd w:val="0"/>
        <w:textAlignment w:val="baseline"/>
      </w:pPr>
      <w:r w:rsidRPr="002B60F0">
        <w:t>NOTE 1:</w:t>
      </w:r>
      <w:r w:rsidRPr="002B60F0">
        <w:tab/>
        <w:t>The SMF forwards the Origination Time Stamp to the PCF, when received from the AMF to allow the handling of colliding requests at the PCF based on network conditions.</w:t>
      </w:r>
    </w:p>
    <w:p w14:paraId="5B88CBCA" w14:textId="77777777" w:rsidR="005B507B" w:rsidRPr="002B60F0" w:rsidRDefault="005B507B">
      <w:r w:rsidRPr="002B60F0">
        <w:t xml:space="preserve">Upon receipt of a </w:t>
      </w:r>
      <w:r w:rsidRPr="002B60F0">
        <w:rPr>
          <w:lang w:eastAsia="zh-CN"/>
        </w:rPr>
        <w:t xml:space="preserve">Npcf_SMPolicyControl_Create service request </w:t>
      </w:r>
      <w:r w:rsidRPr="002B60F0">
        <w:t xml:space="preserve">which collides with an existing </w:t>
      </w:r>
      <w:r w:rsidRPr="002B60F0">
        <w:rPr>
          <w:lang w:eastAsia="zh-CN"/>
        </w:rPr>
        <w:t>SM Policy Association for the same UE (i.e. same values of "supi" attribute) and the same PDU session Id (i.e. same values of "</w:t>
      </w:r>
      <w:r w:rsidRPr="002B60F0">
        <w:t>pduSessionId" attribute)</w:t>
      </w:r>
      <w:r w:rsidRPr="002B60F0">
        <w:rPr>
          <w:lang w:eastAsia="zh-CN"/>
        </w:rPr>
        <w:t xml:space="preserve">, the PCF shall accept the new request only </w:t>
      </w:r>
      <w:r w:rsidRPr="002B60F0">
        <w:t xml:space="preserve">if it contains a more recent </w:t>
      </w:r>
      <w:r w:rsidRPr="002B60F0">
        <w:rPr>
          <w:lang w:eastAsia="zh-CN"/>
        </w:rPr>
        <w:t>timestamp</w:t>
      </w:r>
      <w:r w:rsidRPr="002B60F0">
        <w:t xml:space="preserve"> within the 3gpp-Sbi-Origination-Timestamp header than the origination timestamp stored for the existing </w:t>
      </w:r>
      <w:r w:rsidRPr="002B60F0">
        <w:rPr>
          <w:lang w:eastAsia="zh-CN"/>
        </w:rPr>
        <w:t>SM Policy Association</w:t>
      </w:r>
      <w:r w:rsidRPr="002B60F0">
        <w:t xml:space="preserve">. An incoming </w:t>
      </w:r>
      <w:r w:rsidRPr="002B60F0">
        <w:rPr>
          <w:lang w:eastAsia="zh-CN"/>
        </w:rPr>
        <w:t xml:space="preserve">Npcf_SMPolicyControl_Create service </w:t>
      </w:r>
      <w:r w:rsidRPr="002B60F0">
        <w:t xml:space="preserve">request shall be considered as more recent than an existing </w:t>
      </w:r>
      <w:r w:rsidRPr="002B60F0">
        <w:rPr>
          <w:lang w:eastAsia="zh-CN"/>
        </w:rPr>
        <w:t>SM Policy Association</w:t>
      </w:r>
      <w:r w:rsidRPr="002B60F0">
        <w:t xml:space="preserve"> and be accepted if no 3gpp-Sbi-Origination-Timestamp header was provided for at least one of the two </w:t>
      </w:r>
      <w:r w:rsidRPr="002B60F0">
        <w:rPr>
          <w:lang w:eastAsia="zh-CN"/>
        </w:rPr>
        <w:t>SM Policy Associations</w:t>
      </w:r>
      <w:r w:rsidRPr="002B60F0">
        <w:t xml:space="preserve">. The PCF shall reject an incoming request whose timestamp is less recent than the timestamp of the existing </w:t>
      </w:r>
      <w:r w:rsidRPr="002B60F0">
        <w:rPr>
          <w:lang w:eastAsia="zh-CN"/>
        </w:rPr>
        <w:t>SM Policy Association</w:t>
      </w:r>
      <w:r w:rsidRPr="002B60F0">
        <w:t xml:space="preserve"> with the HTTP status code "403 Forbidden" and the application error "LATE_OVERLAPPING_REQUEST".</w:t>
      </w:r>
    </w:p>
    <w:p w14:paraId="29FEDE86" w14:textId="77777777" w:rsidR="005B507B" w:rsidRPr="002B60F0" w:rsidRDefault="005B507B">
      <w:pPr>
        <w:pStyle w:val="NO"/>
        <w:overflowPunct w:val="0"/>
        <w:autoSpaceDE w:val="0"/>
        <w:autoSpaceDN w:val="0"/>
        <w:adjustRightInd w:val="0"/>
        <w:textAlignment w:val="baseline"/>
      </w:pPr>
      <w:r w:rsidRPr="002B60F0">
        <w:t>NOTE 2:</w:t>
      </w:r>
      <w:r w:rsidRPr="002B60F0">
        <w:tab/>
        <w:t xml:space="preserve">When the PCF accepts the new request that contains a more recent timestamp within the 3gpp-Sbi-Origination-Timestamp header than the timestamp stored for the SM Policy Association, the PCF performs </w:t>
      </w:r>
      <w:r w:rsidRPr="002B60F0">
        <w:rPr>
          <w:lang w:eastAsia="zh-CN"/>
        </w:rPr>
        <w:t>implementation specific</w:t>
      </w:r>
      <w:r w:rsidRPr="002B60F0">
        <w:t>, e.g. locally deletes the existing Individual SM Policy Association.</w:t>
      </w:r>
    </w:p>
    <w:p w14:paraId="31AB81DD" w14:textId="77777777" w:rsidR="00616DCA" w:rsidRPr="002B60F0" w:rsidRDefault="00616DCA" w:rsidP="00C167D7">
      <w:pPr>
        <w:pStyle w:val="Heading3"/>
      </w:pPr>
      <w:bookmarkStart w:id="4778" w:name="_Toc129246444"/>
      <w:bookmarkStart w:id="4779" w:name="_Toc138747214"/>
      <w:bookmarkStart w:id="4780" w:name="_Toc153786860"/>
      <w:bookmarkStart w:id="4781" w:name="_Toc185512817"/>
      <w:bookmarkStart w:id="4782" w:name="_Toc209475095"/>
      <w:r w:rsidRPr="002B60F0">
        <w:t>4.2.8</w:t>
      </w:r>
      <w:r w:rsidRPr="002B60F0">
        <w:tab/>
        <w:t>UE IP address support</w:t>
      </w:r>
      <w:bookmarkEnd w:id="4778"/>
      <w:bookmarkEnd w:id="4779"/>
      <w:bookmarkEnd w:id="4780"/>
      <w:bookmarkEnd w:id="4781"/>
      <w:bookmarkEnd w:id="4782"/>
    </w:p>
    <w:p w14:paraId="1BA1C431" w14:textId="77777777" w:rsidR="00616DCA" w:rsidRPr="002B60F0" w:rsidRDefault="00616DCA" w:rsidP="00616DCA">
      <w:pPr>
        <w:rPr>
          <w:lang w:val="en-US"/>
        </w:rPr>
      </w:pPr>
      <w:r w:rsidRPr="002B60F0">
        <w:t>As specified in 3GPP TS 23.501 [2], the following types of UE IP addresses may be assigned to a PDU session and may be received by the PCF:</w:t>
      </w:r>
    </w:p>
    <w:p w14:paraId="27F05B87" w14:textId="77777777" w:rsidR="00616DCA" w:rsidRPr="002B60F0" w:rsidRDefault="00616DCA" w:rsidP="00616DCA">
      <w:pPr>
        <w:pStyle w:val="B10"/>
      </w:pPr>
      <w:r w:rsidRPr="002B60F0">
        <w:t>-</w:t>
      </w:r>
      <w:r w:rsidRPr="002B60F0">
        <w:tab/>
        <w:t>IPv4 address; and/or</w:t>
      </w:r>
    </w:p>
    <w:p w14:paraId="4AF407B5" w14:textId="77777777" w:rsidR="00616DCA" w:rsidRPr="002B60F0" w:rsidRDefault="00616DCA" w:rsidP="00616DCA">
      <w:pPr>
        <w:pStyle w:val="B10"/>
      </w:pPr>
      <w:r w:rsidRPr="002B60F0">
        <w:t>-</w:t>
      </w:r>
      <w:r w:rsidRPr="002B60F0">
        <w:tab/>
        <w:t>/64 IPv6 Prefix; or</w:t>
      </w:r>
    </w:p>
    <w:p w14:paraId="0ED89767" w14:textId="77777777" w:rsidR="00616DCA" w:rsidRPr="002B60F0" w:rsidRDefault="00616DCA" w:rsidP="00616DCA">
      <w:pPr>
        <w:pStyle w:val="B10"/>
      </w:pPr>
      <w:r w:rsidRPr="002B60F0">
        <w:t>-</w:t>
      </w:r>
      <w:r w:rsidRPr="002B60F0">
        <w:tab/>
        <w:t>IPv6 prefix shorter than the default /64 prefix when IPv6 Prefix Delegation applies.</w:t>
      </w:r>
    </w:p>
    <w:p w14:paraId="26350C6F" w14:textId="77777777" w:rsidR="00616DCA" w:rsidRPr="002B60F0" w:rsidRDefault="00616DCA" w:rsidP="00616DCA">
      <w:r w:rsidRPr="002B60F0">
        <w:t>More than one UE IP addresses may be assigned to a PDU session, as specified in clause 4.2.4.11.</w:t>
      </w:r>
    </w:p>
    <w:p w14:paraId="5C2AB2C6" w14:textId="77777777" w:rsidR="005B507B" w:rsidRPr="002B60F0" w:rsidRDefault="005B507B">
      <w:pPr>
        <w:pStyle w:val="Heading1"/>
        <w:rPr>
          <w:lang w:eastAsia="zh-CN"/>
        </w:rPr>
      </w:pPr>
      <w:bookmarkStart w:id="4783" w:name="_Toc28012169"/>
      <w:bookmarkStart w:id="4784" w:name="_Toc34123022"/>
      <w:bookmarkStart w:id="4785" w:name="_Toc36037972"/>
      <w:bookmarkStart w:id="4786" w:name="_Toc38875354"/>
      <w:bookmarkStart w:id="4787" w:name="_Toc43191835"/>
      <w:bookmarkStart w:id="4788" w:name="_Toc45133230"/>
      <w:bookmarkStart w:id="4789" w:name="_Toc51316734"/>
      <w:bookmarkStart w:id="4790" w:name="_Toc51761914"/>
      <w:bookmarkStart w:id="4791" w:name="_Toc56674901"/>
      <w:bookmarkStart w:id="4792" w:name="_Toc56675292"/>
      <w:bookmarkStart w:id="4793" w:name="_Toc59016278"/>
      <w:bookmarkStart w:id="4794" w:name="_Toc63167876"/>
      <w:bookmarkStart w:id="4795" w:name="_Toc66262386"/>
      <w:bookmarkStart w:id="4796" w:name="_Toc68166892"/>
      <w:bookmarkStart w:id="4797" w:name="_Toc73538010"/>
      <w:bookmarkStart w:id="4798" w:name="_Toc75351886"/>
      <w:bookmarkStart w:id="4799" w:name="_Toc83231696"/>
      <w:bookmarkStart w:id="4800" w:name="_Toc85535001"/>
      <w:bookmarkStart w:id="4801" w:name="_Toc88559464"/>
      <w:bookmarkStart w:id="4802" w:name="_Toc114210094"/>
      <w:bookmarkStart w:id="4803" w:name="_Toc129246445"/>
      <w:bookmarkStart w:id="4804" w:name="_Toc138747215"/>
      <w:bookmarkStart w:id="4805" w:name="_Toc153786861"/>
      <w:bookmarkStart w:id="4806" w:name="_Toc185512818"/>
      <w:bookmarkStart w:id="4807" w:name="_Toc209475096"/>
      <w:r w:rsidRPr="002B60F0">
        <w:rPr>
          <w:lang w:eastAsia="zh-CN"/>
        </w:rPr>
        <w:t>5</w:t>
      </w:r>
      <w:r w:rsidRPr="002B60F0">
        <w:tab/>
      </w:r>
      <w:r w:rsidRPr="002B60F0">
        <w:rPr>
          <w:rFonts w:eastAsia="Times New Roman"/>
        </w:rPr>
        <w:t>Npcf_SMPolicyControl</w:t>
      </w:r>
      <w:r w:rsidRPr="002B60F0">
        <w:rPr>
          <w:lang w:eastAsia="zh-CN"/>
        </w:rPr>
        <w:t xml:space="preserve"> Service API</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6D193576" w14:textId="77777777" w:rsidR="005B507B" w:rsidRPr="002B60F0" w:rsidRDefault="005B507B">
      <w:pPr>
        <w:pStyle w:val="Heading2"/>
      </w:pPr>
      <w:bookmarkStart w:id="4808" w:name="_Toc28012170"/>
      <w:bookmarkStart w:id="4809" w:name="_Toc34123023"/>
      <w:bookmarkStart w:id="4810" w:name="_Toc36037973"/>
      <w:bookmarkStart w:id="4811" w:name="_Toc38875355"/>
      <w:bookmarkStart w:id="4812" w:name="_Toc43191836"/>
      <w:bookmarkStart w:id="4813" w:name="_Toc45133231"/>
      <w:bookmarkStart w:id="4814" w:name="_Toc51316735"/>
      <w:bookmarkStart w:id="4815" w:name="_Toc51761915"/>
      <w:bookmarkStart w:id="4816" w:name="_Toc56674902"/>
      <w:bookmarkStart w:id="4817" w:name="_Toc56675293"/>
      <w:bookmarkStart w:id="4818" w:name="_Toc59016279"/>
      <w:bookmarkStart w:id="4819" w:name="_Toc63167877"/>
      <w:bookmarkStart w:id="4820" w:name="_Toc66262387"/>
      <w:bookmarkStart w:id="4821" w:name="_Toc68166893"/>
      <w:bookmarkStart w:id="4822" w:name="_Toc73538011"/>
      <w:bookmarkStart w:id="4823" w:name="_Toc75351887"/>
      <w:bookmarkStart w:id="4824" w:name="_Toc83231697"/>
      <w:bookmarkStart w:id="4825" w:name="_Toc85535002"/>
      <w:bookmarkStart w:id="4826" w:name="_Toc88559465"/>
      <w:bookmarkStart w:id="4827" w:name="_Toc114210095"/>
      <w:bookmarkStart w:id="4828" w:name="_Toc129246446"/>
      <w:bookmarkStart w:id="4829" w:name="_Toc138747216"/>
      <w:bookmarkStart w:id="4830" w:name="_Toc153786862"/>
      <w:bookmarkStart w:id="4831" w:name="_Toc185512819"/>
      <w:bookmarkStart w:id="4832" w:name="_Toc209475097"/>
      <w:r w:rsidRPr="002B60F0">
        <w:rPr>
          <w:lang w:eastAsia="zh-CN"/>
        </w:rPr>
        <w:t>5</w:t>
      </w:r>
      <w:r w:rsidRPr="002B60F0">
        <w:t>.1</w:t>
      </w:r>
      <w:r w:rsidRPr="002B60F0">
        <w:tab/>
        <w:t>Introduction</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7B24E068" w14:textId="77777777" w:rsidR="005B507B" w:rsidRPr="002B60F0" w:rsidRDefault="005B507B">
      <w:pPr>
        <w:rPr>
          <w:noProof/>
          <w:lang w:eastAsia="zh-CN"/>
        </w:rPr>
      </w:pPr>
      <w:r w:rsidRPr="002B60F0">
        <w:rPr>
          <w:noProof/>
        </w:rPr>
        <w:t>The Npcf_SMPolicyControl Service shall use the Npcf_SMPolicyControl</w:t>
      </w:r>
      <w:r w:rsidRPr="002B60F0">
        <w:rPr>
          <w:noProof/>
          <w:lang w:eastAsia="zh-CN"/>
        </w:rPr>
        <w:t xml:space="preserve"> API.</w:t>
      </w:r>
    </w:p>
    <w:p w14:paraId="50C1EF64" w14:textId="77777777" w:rsidR="005B507B" w:rsidRPr="002B60F0" w:rsidRDefault="005B507B">
      <w:r w:rsidRPr="002B60F0">
        <w:t xml:space="preserve">The API URI of the </w:t>
      </w:r>
      <w:r w:rsidRPr="002B60F0">
        <w:rPr>
          <w:noProof/>
        </w:rPr>
        <w:t xml:space="preserve">Npcf_SMPolicyControl </w:t>
      </w:r>
      <w:r w:rsidRPr="002B60F0">
        <w:rPr>
          <w:noProof/>
          <w:lang w:eastAsia="zh-CN"/>
        </w:rPr>
        <w:t xml:space="preserve">API shall be: </w:t>
      </w:r>
    </w:p>
    <w:p w14:paraId="3B09A1AD" w14:textId="77777777" w:rsidR="005B507B" w:rsidRPr="002B60F0" w:rsidRDefault="005B507B">
      <w:pPr>
        <w:pStyle w:val="B10"/>
        <w:rPr>
          <w:b/>
          <w:noProof/>
          <w:lang w:eastAsia="en-US"/>
        </w:rPr>
      </w:pPr>
      <w:r w:rsidRPr="002B60F0">
        <w:rPr>
          <w:b/>
          <w:noProof/>
          <w:lang w:eastAsia="en-US"/>
        </w:rPr>
        <w:t>{apiRoot}/&lt;apiName&gt;/&lt;apiVersion&gt;</w:t>
      </w:r>
    </w:p>
    <w:p w14:paraId="7B8C3539" w14:textId="77777777" w:rsidR="005B507B" w:rsidRPr="002B60F0" w:rsidRDefault="005B507B">
      <w:pPr>
        <w:rPr>
          <w:lang w:eastAsia="zh-CN"/>
        </w:rPr>
      </w:pPr>
      <w:r w:rsidRPr="002B60F0">
        <w:rPr>
          <w:lang w:eastAsia="zh-CN"/>
        </w:rPr>
        <w:t xml:space="preserve">The request URIs used in HTTP request from the NF service consumer towards the PCF shall have the Resource URI structure defined in </w:t>
      </w:r>
      <w:r w:rsidR="003107D3" w:rsidRPr="002B60F0">
        <w:rPr>
          <w:lang w:eastAsia="zh-CN"/>
        </w:rPr>
        <w:t>clause</w:t>
      </w:r>
      <w:r w:rsidRPr="002B60F0">
        <w:rPr>
          <w:lang w:eastAsia="zh-CN"/>
        </w:rPr>
        <w:t> 4.4.1 of 3GPP TS 29.501 [5], i.e.:</w:t>
      </w:r>
    </w:p>
    <w:p w14:paraId="4CE2C192" w14:textId="77777777" w:rsidR="005B507B" w:rsidRPr="002B60F0" w:rsidRDefault="005B507B">
      <w:pPr>
        <w:pStyle w:val="B10"/>
        <w:rPr>
          <w:b/>
        </w:rPr>
      </w:pPr>
      <w:r w:rsidRPr="002B60F0">
        <w:rPr>
          <w:b/>
        </w:rPr>
        <w:t>{apiRoot}/&lt;apiName&gt;/&lt;apiVersion&gt;/&lt;apiSpecificResourceUriPart&gt;</w:t>
      </w:r>
    </w:p>
    <w:p w14:paraId="3228CD3D" w14:textId="77777777" w:rsidR="005B507B" w:rsidRPr="002B60F0" w:rsidRDefault="005B507B">
      <w:pPr>
        <w:rPr>
          <w:lang w:eastAsia="zh-CN"/>
        </w:rPr>
      </w:pPr>
      <w:r w:rsidRPr="002B60F0">
        <w:rPr>
          <w:lang w:eastAsia="zh-CN"/>
        </w:rPr>
        <w:t>with the following components:</w:t>
      </w:r>
    </w:p>
    <w:p w14:paraId="625676C6" w14:textId="77777777" w:rsidR="005B507B" w:rsidRPr="002B60F0" w:rsidRDefault="005B507B">
      <w:pPr>
        <w:pStyle w:val="B10"/>
        <w:rPr>
          <w:lang w:eastAsia="zh-CN"/>
        </w:rPr>
      </w:pPr>
      <w:r w:rsidRPr="002B60F0">
        <w:rPr>
          <w:lang w:eastAsia="zh-CN"/>
        </w:rPr>
        <w:t>-</w:t>
      </w:r>
      <w:r w:rsidRPr="002B60F0">
        <w:rPr>
          <w:lang w:eastAsia="zh-CN"/>
        </w:rPr>
        <w:tab/>
        <w:t xml:space="preserve">The </w:t>
      </w:r>
      <w:r w:rsidRPr="002B60F0">
        <w:t xml:space="preserve">{apiRoot} shall be set as described in </w:t>
      </w:r>
      <w:r w:rsidRPr="002B60F0">
        <w:rPr>
          <w:lang w:eastAsia="zh-CN"/>
        </w:rPr>
        <w:t>3GPP TS 29.501 [5].</w:t>
      </w:r>
    </w:p>
    <w:p w14:paraId="2A176D10" w14:textId="77777777" w:rsidR="005B507B" w:rsidRPr="002B60F0" w:rsidRDefault="005B507B">
      <w:pPr>
        <w:pStyle w:val="B10"/>
      </w:pPr>
      <w:r w:rsidRPr="002B60F0">
        <w:rPr>
          <w:lang w:eastAsia="zh-CN"/>
        </w:rPr>
        <w:t>-</w:t>
      </w:r>
      <w:r w:rsidRPr="002B60F0">
        <w:rPr>
          <w:lang w:eastAsia="zh-CN"/>
        </w:rPr>
        <w:tab/>
        <w:t xml:space="preserve">The </w:t>
      </w:r>
      <w:r w:rsidRPr="002B60F0">
        <w:t>&lt;apiName&gt;</w:t>
      </w:r>
      <w:r w:rsidRPr="002B60F0">
        <w:rPr>
          <w:b/>
        </w:rPr>
        <w:t xml:space="preserve"> </w:t>
      </w:r>
      <w:r w:rsidRPr="002B60F0">
        <w:t>shall be "npcf-smpolicycontrol".</w:t>
      </w:r>
    </w:p>
    <w:p w14:paraId="5FBFBE33" w14:textId="77777777" w:rsidR="005B507B" w:rsidRPr="002B60F0" w:rsidRDefault="005B507B">
      <w:pPr>
        <w:pStyle w:val="B10"/>
      </w:pPr>
      <w:r w:rsidRPr="002B60F0">
        <w:t>-</w:t>
      </w:r>
      <w:r w:rsidRPr="002B60F0">
        <w:tab/>
        <w:t>The &lt;apiVersion&gt; shall be "v1".</w:t>
      </w:r>
    </w:p>
    <w:p w14:paraId="59F09DFE" w14:textId="77777777" w:rsidR="005B507B" w:rsidRPr="002B60F0" w:rsidRDefault="005B507B">
      <w:pPr>
        <w:pStyle w:val="B10"/>
      </w:pPr>
      <w:r w:rsidRPr="002B60F0">
        <w:t>-</w:t>
      </w:r>
      <w:r w:rsidRPr="002B60F0">
        <w:tab/>
        <w:t xml:space="preserve">The &lt;apiSpecificResourceUriPart&gt; shall be set as described in </w:t>
      </w:r>
      <w:r w:rsidR="003107D3" w:rsidRPr="002B60F0">
        <w:t>clause</w:t>
      </w:r>
      <w:r w:rsidRPr="002B60F0">
        <w:rPr>
          <w:lang w:eastAsia="zh-CN"/>
        </w:rPr>
        <w:t> </w:t>
      </w:r>
      <w:r w:rsidRPr="002B60F0">
        <w:t>5.3.</w:t>
      </w:r>
    </w:p>
    <w:p w14:paraId="7EE9EF96" w14:textId="77777777" w:rsidR="005B507B" w:rsidRPr="002B60F0" w:rsidRDefault="005B507B">
      <w:pPr>
        <w:pStyle w:val="Heading2"/>
      </w:pPr>
      <w:bookmarkStart w:id="4833" w:name="_Toc28012171"/>
      <w:bookmarkStart w:id="4834" w:name="_Toc34123024"/>
      <w:bookmarkStart w:id="4835" w:name="_Toc36037974"/>
      <w:bookmarkStart w:id="4836" w:name="_Toc38875356"/>
      <w:bookmarkStart w:id="4837" w:name="_Toc43191837"/>
      <w:bookmarkStart w:id="4838" w:name="_Toc45133232"/>
      <w:bookmarkStart w:id="4839" w:name="_Toc51316736"/>
      <w:bookmarkStart w:id="4840" w:name="_Toc51761916"/>
      <w:bookmarkStart w:id="4841" w:name="_Toc56674903"/>
      <w:bookmarkStart w:id="4842" w:name="_Toc56675294"/>
      <w:bookmarkStart w:id="4843" w:name="_Toc59016280"/>
      <w:bookmarkStart w:id="4844" w:name="_Toc63167878"/>
      <w:bookmarkStart w:id="4845" w:name="_Toc66262388"/>
      <w:bookmarkStart w:id="4846" w:name="_Toc68166894"/>
      <w:bookmarkStart w:id="4847" w:name="_Toc73538012"/>
      <w:bookmarkStart w:id="4848" w:name="_Toc75351888"/>
      <w:bookmarkStart w:id="4849" w:name="_Toc83231698"/>
      <w:bookmarkStart w:id="4850" w:name="_Toc85535003"/>
      <w:bookmarkStart w:id="4851" w:name="_Toc88559466"/>
      <w:bookmarkStart w:id="4852" w:name="_Toc114210096"/>
      <w:bookmarkStart w:id="4853" w:name="_Toc129246447"/>
      <w:bookmarkStart w:id="4854" w:name="_Toc138747217"/>
      <w:bookmarkStart w:id="4855" w:name="_Toc153786863"/>
      <w:bookmarkStart w:id="4856" w:name="_Toc185512820"/>
      <w:bookmarkStart w:id="4857" w:name="_Toc209475098"/>
      <w:r w:rsidRPr="002B60F0">
        <w:t>5.2</w:t>
      </w:r>
      <w:r w:rsidRPr="002B60F0">
        <w:tab/>
        <w:t>Usage of HTTP</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6F995748" w14:textId="77777777" w:rsidR="005B507B" w:rsidRPr="002B60F0" w:rsidRDefault="005B507B">
      <w:pPr>
        <w:pStyle w:val="Heading3"/>
      </w:pPr>
      <w:bookmarkStart w:id="4858" w:name="_Toc28012172"/>
      <w:bookmarkStart w:id="4859" w:name="_Toc34123025"/>
      <w:bookmarkStart w:id="4860" w:name="_Toc36037975"/>
      <w:bookmarkStart w:id="4861" w:name="_Toc38875357"/>
      <w:bookmarkStart w:id="4862" w:name="_Toc43191838"/>
      <w:bookmarkStart w:id="4863" w:name="_Toc45133233"/>
      <w:bookmarkStart w:id="4864" w:name="_Toc51316737"/>
      <w:bookmarkStart w:id="4865" w:name="_Toc51761917"/>
      <w:bookmarkStart w:id="4866" w:name="_Toc56674904"/>
      <w:bookmarkStart w:id="4867" w:name="_Toc56675295"/>
      <w:bookmarkStart w:id="4868" w:name="_Toc59016281"/>
      <w:bookmarkStart w:id="4869" w:name="_Toc63167879"/>
      <w:bookmarkStart w:id="4870" w:name="_Toc66262389"/>
      <w:bookmarkStart w:id="4871" w:name="_Toc68166895"/>
      <w:bookmarkStart w:id="4872" w:name="_Toc73538013"/>
      <w:bookmarkStart w:id="4873" w:name="_Toc75351889"/>
      <w:bookmarkStart w:id="4874" w:name="_Toc83231699"/>
      <w:bookmarkStart w:id="4875" w:name="_Toc85535004"/>
      <w:bookmarkStart w:id="4876" w:name="_Toc88559467"/>
      <w:bookmarkStart w:id="4877" w:name="_Toc114210097"/>
      <w:bookmarkStart w:id="4878" w:name="_Toc129246448"/>
      <w:bookmarkStart w:id="4879" w:name="_Toc138747218"/>
      <w:bookmarkStart w:id="4880" w:name="_Toc153786864"/>
      <w:bookmarkStart w:id="4881" w:name="_Toc185512821"/>
      <w:bookmarkStart w:id="4882" w:name="_Toc209475099"/>
      <w:r w:rsidRPr="002B60F0">
        <w:t>5.2.1</w:t>
      </w:r>
      <w:r w:rsidRPr="002B60F0">
        <w:tab/>
        <w:t>General</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68B666DB" w14:textId="77777777" w:rsidR="005B507B" w:rsidRPr="002B60F0" w:rsidRDefault="005B507B">
      <w:r w:rsidRPr="002B60F0">
        <w:t>HTTP/2, IETF RFC </w:t>
      </w:r>
      <w:r w:rsidR="00640FE3" w:rsidRPr="002B60F0">
        <w:t>9113</w:t>
      </w:r>
      <w:r w:rsidRPr="002B60F0">
        <w:t> [8], shall be used as specified in clause 5 of 3GPP TS 29.500 [4].</w:t>
      </w:r>
    </w:p>
    <w:p w14:paraId="3894C995" w14:textId="77777777" w:rsidR="005B507B" w:rsidRPr="002B60F0" w:rsidRDefault="005B507B">
      <w:r w:rsidRPr="002B60F0">
        <w:t xml:space="preserve">HTTP/2, shall be transported as specified in </w:t>
      </w:r>
      <w:r w:rsidR="003107D3" w:rsidRPr="002B60F0">
        <w:t>clause</w:t>
      </w:r>
      <w:r w:rsidRPr="002B60F0">
        <w:t> 5.3 of 3GPP TS 29.500 [4].</w:t>
      </w:r>
    </w:p>
    <w:p w14:paraId="3F0633CB" w14:textId="77777777" w:rsidR="005B507B" w:rsidRPr="002B60F0" w:rsidRDefault="005B507B">
      <w:r w:rsidRPr="002B60F0">
        <w:t>An OpenAPI [10] specification of HTTP messages and content bodies for the Npcf_SMPolicyControl is contained in Annex A.</w:t>
      </w:r>
    </w:p>
    <w:p w14:paraId="6BFDC457" w14:textId="77777777" w:rsidR="005B507B" w:rsidRPr="002B60F0" w:rsidRDefault="005B507B">
      <w:pPr>
        <w:pStyle w:val="Heading3"/>
      </w:pPr>
      <w:bookmarkStart w:id="4883" w:name="_Toc28012173"/>
      <w:bookmarkStart w:id="4884" w:name="_Toc34123026"/>
      <w:bookmarkStart w:id="4885" w:name="_Toc36037976"/>
      <w:bookmarkStart w:id="4886" w:name="_Toc38875358"/>
      <w:bookmarkStart w:id="4887" w:name="_Toc43191839"/>
      <w:bookmarkStart w:id="4888" w:name="_Toc45133234"/>
      <w:bookmarkStart w:id="4889" w:name="_Toc51316738"/>
      <w:bookmarkStart w:id="4890" w:name="_Toc51761918"/>
      <w:bookmarkStart w:id="4891" w:name="_Toc56674905"/>
      <w:bookmarkStart w:id="4892" w:name="_Toc56675296"/>
      <w:bookmarkStart w:id="4893" w:name="_Toc59016282"/>
      <w:bookmarkStart w:id="4894" w:name="_Toc63167880"/>
      <w:bookmarkStart w:id="4895" w:name="_Toc66262390"/>
      <w:bookmarkStart w:id="4896" w:name="_Toc68166896"/>
      <w:bookmarkStart w:id="4897" w:name="_Toc73538014"/>
      <w:bookmarkStart w:id="4898" w:name="_Toc75351890"/>
      <w:bookmarkStart w:id="4899" w:name="_Toc83231700"/>
      <w:bookmarkStart w:id="4900" w:name="_Toc85535005"/>
      <w:bookmarkStart w:id="4901" w:name="_Toc88559468"/>
      <w:bookmarkStart w:id="4902" w:name="_Toc114210098"/>
      <w:bookmarkStart w:id="4903" w:name="_Toc129246449"/>
      <w:bookmarkStart w:id="4904" w:name="_Toc138747219"/>
      <w:bookmarkStart w:id="4905" w:name="_Toc153786865"/>
      <w:bookmarkStart w:id="4906" w:name="_Toc185512822"/>
      <w:bookmarkStart w:id="4907" w:name="_Toc209475100"/>
      <w:r w:rsidRPr="002B60F0">
        <w:t>5.2.2</w:t>
      </w:r>
      <w:r w:rsidRPr="002B60F0">
        <w:tab/>
        <w:t>HTTP standard headers</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01623665" w14:textId="77777777" w:rsidR="005B507B" w:rsidRPr="002B60F0" w:rsidRDefault="005B507B">
      <w:pPr>
        <w:pStyle w:val="Heading4"/>
        <w:rPr>
          <w:lang w:eastAsia="zh-CN"/>
        </w:rPr>
      </w:pPr>
      <w:bookmarkStart w:id="4908" w:name="_Toc28012174"/>
      <w:bookmarkStart w:id="4909" w:name="_Toc34123027"/>
      <w:bookmarkStart w:id="4910" w:name="_Toc36037977"/>
      <w:bookmarkStart w:id="4911" w:name="_Toc38875359"/>
      <w:bookmarkStart w:id="4912" w:name="_Toc43191840"/>
      <w:bookmarkStart w:id="4913" w:name="_Toc45133235"/>
      <w:bookmarkStart w:id="4914" w:name="_Toc51316739"/>
      <w:bookmarkStart w:id="4915" w:name="_Toc51761919"/>
      <w:bookmarkStart w:id="4916" w:name="_Toc56674906"/>
      <w:bookmarkStart w:id="4917" w:name="_Toc56675297"/>
      <w:bookmarkStart w:id="4918" w:name="_Toc59016283"/>
      <w:bookmarkStart w:id="4919" w:name="_Toc63167881"/>
      <w:bookmarkStart w:id="4920" w:name="_Toc66262391"/>
      <w:bookmarkStart w:id="4921" w:name="_Toc68166897"/>
      <w:bookmarkStart w:id="4922" w:name="_Toc73538015"/>
      <w:bookmarkStart w:id="4923" w:name="_Toc75351891"/>
      <w:bookmarkStart w:id="4924" w:name="_Toc83231701"/>
      <w:bookmarkStart w:id="4925" w:name="_Toc85535006"/>
      <w:bookmarkStart w:id="4926" w:name="_Toc88559469"/>
      <w:bookmarkStart w:id="4927" w:name="_Toc114210099"/>
      <w:bookmarkStart w:id="4928" w:name="_Toc129246450"/>
      <w:bookmarkStart w:id="4929" w:name="_Toc138747220"/>
      <w:bookmarkStart w:id="4930" w:name="_Toc153786866"/>
      <w:bookmarkStart w:id="4931" w:name="_Toc185512823"/>
      <w:bookmarkStart w:id="4932" w:name="_Toc209475101"/>
      <w:r w:rsidRPr="002B60F0">
        <w:t>5.2.2.1</w:t>
      </w:r>
      <w:r w:rsidRPr="002B60F0">
        <w:rPr>
          <w:lang w:eastAsia="zh-CN"/>
        </w:rPr>
        <w:tab/>
        <w:t>General</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2FCD6CAD" w14:textId="77777777" w:rsidR="005B507B" w:rsidRPr="002B60F0" w:rsidRDefault="005B507B">
      <w:r w:rsidRPr="002B60F0">
        <w:t xml:space="preserve">See </w:t>
      </w:r>
      <w:r w:rsidR="003107D3" w:rsidRPr="002B60F0">
        <w:t>clause</w:t>
      </w:r>
      <w:r w:rsidRPr="002B60F0">
        <w:t> 5.2.2 of 3GPP TS 29.500 [4] for the usage of HTTP standard headers.</w:t>
      </w:r>
    </w:p>
    <w:p w14:paraId="76CEF439" w14:textId="77777777" w:rsidR="005B507B" w:rsidRPr="002B60F0" w:rsidRDefault="005B507B">
      <w:pPr>
        <w:pStyle w:val="Heading4"/>
      </w:pPr>
      <w:bookmarkStart w:id="4933" w:name="_Toc28012175"/>
      <w:bookmarkStart w:id="4934" w:name="_Toc34123028"/>
      <w:bookmarkStart w:id="4935" w:name="_Toc36037978"/>
      <w:bookmarkStart w:id="4936" w:name="_Toc38875360"/>
      <w:bookmarkStart w:id="4937" w:name="_Toc43191841"/>
      <w:bookmarkStart w:id="4938" w:name="_Toc45133236"/>
      <w:bookmarkStart w:id="4939" w:name="_Toc51316740"/>
      <w:bookmarkStart w:id="4940" w:name="_Toc51761920"/>
      <w:bookmarkStart w:id="4941" w:name="_Toc56674907"/>
      <w:bookmarkStart w:id="4942" w:name="_Toc56675298"/>
      <w:bookmarkStart w:id="4943" w:name="_Toc59016284"/>
      <w:bookmarkStart w:id="4944" w:name="_Toc63167882"/>
      <w:bookmarkStart w:id="4945" w:name="_Toc66262392"/>
      <w:bookmarkStart w:id="4946" w:name="_Toc68166898"/>
      <w:bookmarkStart w:id="4947" w:name="_Toc73538016"/>
      <w:bookmarkStart w:id="4948" w:name="_Toc75351892"/>
      <w:bookmarkStart w:id="4949" w:name="_Toc83231702"/>
      <w:bookmarkStart w:id="4950" w:name="_Toc85535007"/>
      <w:bookmarkStart w:id="4951" w:name="_Toc88559470"/>
      <w:bookmarkStart w:id="4952" w:name="_Toc114210100"/>
      <w:bookmarkStart w:id="4953" w:name="_Toc129246451"/>
      <w:bookmarkStart w:id="4954" w:name="_Toc138747221"/>
      <w:bookmarkStart w:id="4955" w:name="_Toc153786867"/>
      <w:bookmarkStart w:id="4956" w:name="_Toc185512824"/>
      <w:bookmarkStart w:id="4957" w:name="_Toc209475102"/>
      <w:r w:rsidRPr="002B60F0">
        <w:t>5.2.2.2</w:t>
      </w:r>
      <w:r w:rsidRPr="002B60F0">
        <w:tab/>
        <w:t>Content type</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7C7C3011" w14:textId="77777777" w:rsidR="005B507B" w:rsidRPr="002B60F0" w:rsidRDefault="005B507B">
      <w:r w:rsidRPr="002B60F0">
        <w:t xml:space="preserve">JSON, </w:t>
      </w:r>
      <w:r w:rsidRPr="002B60F0">
        <w:rPr>
          <w:lang w:eastAsia="zh-CN"/>
        </w:rPr>
        <w:t>IETF RFC 8259 [9], shall be used as content type of the HTTP bodies specified in the present specification</w:t>
      </w:r>
      <w:r w:rsidRPr="002B60F0">
        <w:t xml:space="preserve"> as specified in </w:t>
      </w:r>
      <w:r w:rsidR="003107D3" w:rsidRPr="002B60F0">
        <w:t>clause</w:t>
      </w:r>
      <w:r w:rsidRPr="002B60F0">
        <w:t> 5.4 of 3GPP TS 29.500 [4]. The use of the JSON format shall be signalled by the content type "application/json".</w:t>
      </w:r>
    </w:p>
    <w:p w14:paraId="434D006D" w14:textId="77777777" w:rsidR="005B507B" w:rsidRPr="002B60F0" w:rsidRDefault="005B507B">
      <w:bookmarkStart w:id="4958" w:name="_Hlk525213471"/>
      <w:r w:rsidRPr="002B60F0">
        <w:t xml:space="preserve">"Problem Details" JSON object shall be used to indicate </w:t>
      </w:r>
      <w:r w:rsidRPr="002B60F0">
        <w:rPr>
          <w:lang w:eastAsia="fr-FR"/>
        </w:rPr>
        <w:t xml:space="preserve">additional details of the error </w:t>
      </w:r>
      <w:r w:rsidRPr="002B60F0">
        <w:t xml:space="preserve">in a HTTP response body and </w:t>
      </w:r>
      <w:bookmarkEnd w:id="4958"/>
      <w:r w:rsidRPr="002B60F0">
        <w:t>shall be signalled by the content type "application/problem+json", as defined in IETF RFC </w:t>
      </w:r>
      <w:r w:rsidR="00E96183" w:rsidRPr="002B60F0">
        <w:t>9457</w:t>
      </w:r>
      <w:r w:rsidRPr="002B60F0">
        <w:t> [</w:t>
      </w:r>
      <w:r w:rsidRPr="002B60F0">
        <w:rPr>
          <w:lang w:eastAsia="zh-CN"/>
        </w:rPr>
        <w:t>31</w:t>
      </w:r>
      <w:r w:rsidRPr="002B60F0">
        <w:t>].</w:t>
      </w:r>
    </w:p>
    <w:p w14:paraId="7C162000" w14:textId="77777777" w:rsidR="005B507B" w:rsidRPr="002B60F0" w:rsidRDefault="005B507B">
      <w:pPr>
        <w:pStyle w:val="Heading3"/>
      </w:pPr>
      <w:bookmarkStart w:id="4959" w:name="_Toc28012176"/>
      <w:bookmarkStart w:id="4960" w:name="_Toc34123029"/>
      <w:bookmarkStart w:id="4961" w:name="_Toc36037979"/>
      <w:bookmarkStart w:id="4962" w:name="_Toc38875361"/>
      <w:bookmarkStart w:id="4963" w:name="_Toc43191842"/>
      <w:bookmarkStart w:id="4964" w:name="_Toc45133237"/>
      <w:bookmarkStart w:id="4965" w:name="_Toc51316741"/>
      <w:bookmarkStart w:id="4966" w:name="_Toc51761921"/>
      <w:bookmarkStart w:id="4967" w:name="_Toc56674908"/>
      <w:bookmarkStart w:id="4968" w:name="_Toc56675299"/>
      <w:bookmarkStart w:id="4969" w:name="_Toc59016285"/>
      <w:bookmarkStart w:id="4970" w:name="_Toc63167883"/>
      <w:bookmarkStart w:id="4971" w:name="_Toc66262393"/>
      <w:bookmarkStart w:id="4972" w:name="_Toc68166899"/>
      <w:bookmarkStart w:id="4973" w:name="_Toc73538017"/>
      <w:bookmarkStart w:id="4974" w:name="_Toc75351893"/>
      <w:bookmarkStart w:id="4975" w:name="_Toc83231703"/>
      <w:bookmarkStart w:id="4976" w:name="_Toc85535008"/>
      <w:bookmarkStart w:id="4977" w:name="_Toc88559471"/>
      <w:bookmarkStart w:id="4978" w:name="_Toc114210101"/>
      <w:bookmarkStart w:id="4979" w:name="_Toc129246452"/>
      <w:bookmarkStart w:id="4980" w:name="_Toc138747222"/>
      <w:bookmarkStart w:id="4981" w:name="_Toc153786868"/>
      <w:bookmarkStart w:id="4982" w:name="_Toc185512825"/>
      <w:bookmarkStart w:id="4983" w:name="_Toc209475103"/>
      <w:r w:rsidRPr="002B60F0">
        <w:t>5.2.3</w:t>
      </w:r>
      <w:r w:rsidRPr="002B60F0">
        <w:tab/>
        <w:t>HTTP custom headers</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77D687FF" w14:textId="77777777" w:rsidR="005B507B" w:rsidRPr="002B60F0" w:rsidRDefault="005B507B">
      <w:pPr>
        <w:pStyle w:val="Heading4"/>
        <w:rPr>
          <w:lang w:eastAsia="zh-CN"/>
        </w:rPr>
      </w:pPr>
      <w:bookmarkStart w:id="4984" w:name="_Toc28012177"/>
      <w:bookmarkStart w:id="4985" w:name="_Toc34123030"/>
      <w:bookmarkStart w:id="4986" w:name="_Toc36037980"/>
      <w:bookmarkStart w:id="4987" w:name="_Toc38875362"/>
      <w:bookmarkStart w:id="4988" w:name="_Toc43191843"/>
      <w:bookmarkStart w:id="4989" w:name="_Toc45133238"/>
      <w:bookmarkStart w:id="4990" w:name="_Toc51316742"/>
      <w:bookmarkStart w:id="4991" w:name="_Toc51761922"/>
      <w:bookmarkStart w:id="4992" w:name="_Toc56674909"/>
      <w:bookmarkStart w:id="4993" w:name="_Toc56675300"/>
      <w:bookmarkStart w:id="4994" w:name="_Toc59016286"/>
      <w:bookmarkStart w:id="4995" w:name="_Toc63167884"/>
      <w:bookmarkStart w:id="4996" w:name="_Toc66262394"/>
      <w:bookmarkStart w:id="4997" w:name="_Toc68166900"/>
      <w:bookmarkStart w:id="4998" w:name="_Toc73538018"/>
      <w:bookmarkStart w:id="4999" w:name="_Toc75351894"/>
      <w:bookmarkStart w:id="5000" w:name="_Toc83231704"/>
      <w:bookmarkStart w:id="5001" w:name="_Toc85535009"/>
      <w:bookmarkStart w:id="5002" w:name="_Toc88559472"/>
      <w:bookmarkStart w:id="5003" w:name="_Toc114210102"/>
      <w:bookmarkStart w:id="5004" w:name="_Toc129246453"/>
      <w:bookmarkStart w:id="5005" w:name="_Toc138747223"/>
      <w:bookmarkStart w:id="5006" w:name="_Toc153786869"/>
      <w:bookmarkStart w:id="5007" w:name="_Toc185512826"/>
      <w:bookmarkStart w:id="5008" w:name="_Toc209475104"/>
      <w:r w:rsidRPr="002B60F0">
        <w:t>5.2.3.1</w:t>
      </w:r>
      <w:r w:rsidRPr="002B60F0">
        <w:rPr>
          <w:lang w:eastAsia="zh-CN"/>
        </w:rPr>
        <w:tab/>
        <w:t>General</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7C2C4655" w14:textId="77777777" w:rsidR="005B507B" w:rsidRPr="002B60F0" w:rsidRDefault="005B507B">
      <w:r w:rsidRPr="002B60F0">
        <w:t xml:space="preserve">The Npcf_SMPolicyControl API shall support HTTP custom header fields specified in </w:t>
      </w:r>
      <w:r w:rsidR="003107D3" w:rsidRPr="002B60F0">
        <w:t>clause</w:t>
      </w:r>
      <w:r w:rsidRPr="002B60F0">
        <w:t xml:space="preserve"> 5.2.3.2 of 3GPP TS 29.500 [4] and may support HTTP custom header fields specified in </w:t>
      </w:r>
      <w:r w:rsidR="003107D3" w:rsidRPr="002B60F0">
        <w:t>clause</w:t>
      </w:r>
      <w:r w:rsidRPr="002B60F0">
        <w:t> 5.2.3.3 of 3GPP TS 29.500 [4].</w:t>
      </w:r>
    </w:p>
    <w:p w14:paraId="49931F18" w14:textId="77777777" w:rsidR="005B507B" w:rsidRPr="002B60F0" w:rsidRDefault="005B507B">
      <w:pPr>
        <w:pStyle w:val="Heading4"/>
        <w:rPr>
          <w:lang w:eastAsia="zh-CN"/>
        </w:rPr>
      </w:pPr>
      <w:bookmarkStart w:id="5009" w:name="_Toc28012178"/>
      <w:bookmarkStart w:id="5010" w:name="_Toc34123031"/>
      <w:bookmarkStart w:id="5011" w:name="_Toc36037981"/>
      <w:bookmarkStart w:id="5012" w:name="_Toc38875363"/>
      <w:bookmarkStart w:id="5013" w:name="_Toc43191844"/>
      <w:bookmarkStart w:id="5014" w:name="_Toc45133239"/>
      <w:bookmarkStart w:id="5015" w:name="_Toc51316743"/>
      <w:bookmarkStart w:id="5016" w:name="_Toc51761923"/>
      <w:bookmarkStart w:id="5017" w:name="_Toc56674910"/>
      <w:bookmarkStart w:id="5018" w:name="_Toc56675301"/>
      <w:bookmarkStart w:id="5019" w:name="_Toc59016287"/>
      <w:bookmarkStart w:id="5020" w:name="_Toc63167885"/>
      <w:bookmarkStart w:id="5021" w:name="_Toc66262395"/>
      <w:bookmarkStart w:id="5022" w:name="_Toc68166901"/>
      <w:bookmarkStart w:id="5023" w:name="_Toc73538019"/>
      <w:bookmarkStart w:id="5024" w:name="_Toc75351895"/>
      <w:bookmarkStart w:id="5025" w:name="_Toc83231705"/>
      <w:bookmarkStart w:id="5026" w:name="_Toc85535010"/>
      <w:bookmarkStart w:id="5027" w:name="_Toc88559473"/>
      <w:bookmarkStart w:id="5028" w:name="_Toc114210103"/>
      <w:bookmarkStart w:id="5029" w:name="_Toc129246454"/>
      <w:bookmarkStart w:id="5030" w:name="_Toc138747224"/>
      <w:bookmarkStart w:id="5031" w:name="_Toc153786870"/>
      <w:bookmarkStart w:id="5032" w:name="_Toc185512827"/>
      <w:bookmarkStart w:id="5033" w:name="_Toc209475105"/>
      <w:r w:rsidRPr="002B60F0">
        <w:t>5.2.3.2</w:t>
      </w:r>
      <w:r w:rsidRPr="002B60F0">
        <w:rPr>
          <w:lang w:eastAsia="zh-CN"/>
        </w:rPr>
        <w:tab/>
        <w:t>3gpp-Sbi-Origination-Timestamp</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2C1CAB12" w14:textId="77777777" w:rsidR="005B507B" w:rsidRPr="002B60F0" w:rsidRDefault="005B507B">
      <w:pPr>
        <w:rPr>
          <w:lang w:eastAsia="zh-CN"/>
        </w:rPr>
      </w:pPr>
      <w:r w:rsidRPr="002B60F0">
        <w:t xml:space="preserve">The header contains the date and time (with a millisecond granularity) when the originating entity initiated the request as specified in </w:t>
      </w:r>
      <w:r w:rsidR="003107D3" w:rsidRPr="002B60F0">
        <w:t>clause</w:t>
      </w:r>
      <w:r w:rsidRPr="002B60F0">
        <w:t> 6.1.2.3.2 of 3GPP TS 29.502 [22].</w:t>
      </w:r>
    </w:p>
    <w:p w14:paraId="62DB92BA" w14:textId="77777777" w:rsidR="005B507B" w:rsidRPr="002B60F0" w:rsidRDefault="005B507B">
      <w:pPr>
        <w:pStyle w:val="Heading2"/>
      </w:pPr>
      <w:bookmarkStart w:id="5034" w:name="_Toc28012179"/>
      <w:bookmarkStart w:id="5035" w:name="_Toc34123032"/>
      <w:bookmarkStart w:id="5036" w:name="_Toc36037982"/>
      <w:bookmarkStart w:id="5037" w:name="_Toc38875364"/>
      <w:bookmarkStart w:id="5038" w:name="_Toc43191845"/>
      <w:bookmarkStart w:id="5039" w:name="_Toc45133240"/>
      <w:bookmarkStart w:id="5040" w:name="_Toc51316744"/>
      <w:bookmarkStart w:id="5041" w:name="_Toc51761924"/>
      <w:bookmarkStart w:id="5042" w:name="_Toc56674911"/>
      <w:bookmarkStart w:id="5043" w:name="_Toc56675302"/>
      <w:bookmarkStart w:id="5044" w:name="_Toc59016288"/>
      <w:bookmarkStart w:id="5045" w:name="_Toc63167886"/>
      <w:bookmarkStart w:id="5046" w:name="_Toc66262396"/>
      <w:bookmarkStart w:id="5047" w:name="_Toc68166902"/>
      <w:bookmarkStart w:id="5048" w:name="_Toc73538020"/>
      <w:bookmarkStart w:id="5049" w:name="_Toc75351896"/>
      <w:bookmarkStart w:id="5050" w:name="_Toc83231706"/>
      <w:bookmarkStart w:id="5051" w:name="_Toc85535011"/>
      <w:bookmarkStart w:id="5052" w:name="_Toc88559474"/>
      <w:bookmarkStart w:id="5053" w:name="_Toc114210104"/>
      <w:bookmarkStart w:id="5054" w:name="_Toc129246455"/>
      <w:bookmarkStart w:id="5055" w:name="_Toc138747225"/>
      <w:bookmarkStart w:id="5056" w:name="_Toc153786871"/>
      <w:bookmarkStart w:id="5057" w:name="_Toc185512828"/>
      <w:bookmarkStart w:id="5058" w:name="_Toc209475106"/>
      <w:r w:rsidRPr="002B60F0">
        <w:t>5.3</w:t>
      </w:r>
      <w:r w:rsidRPr="002B60F0">
        <w:tab/>
        <w:t>Resources</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1C98C476" w14:textId="77777777" w:rsidR="005B507B" w:rsidRPr="002B60F0" w:rsidRDefault="005B507B">
      <w:pPr>
        <w:pStyle w:val="Heading3"/>
      </w:pPr>
      <w:bookmarkStart w:id="5059" w:name="_Toc28012180"/>
      <w:bookmarkStart w:id="5060" w:name="_Toc34123033"/>
      <w:bookmarkStart w:id="5061" w:name="_Toc36037983"/>
      <w:bookmarkStart w:id="5062" w:name="_Toc38875365"/>
      <w:bookmarkStart w:id="5063" w:name="_Toc43191846"/>
      <w:bookmarkStart w:id="5064" w:name="_Toc45133241"/>
      <w:bookmarkStart w:id="5065" w:name="_Toc51316745"/>
      <w:bookmarkStart w:id="5066" w:name="_Toc51761925"/>
      <w:bookmarkStart w:id="5067" w:name="_Toc56674912"/>
      <w:bookmarkStart w:id="5068" w:name="_Toc56675303"/>
      <w:bookmarkStart w:id="5069" w:name="_Toc59016289"/>
      <w:bookmarkStart w:id="5070" w:name="_Toc63167887"/>
      <w:bookmarkStart w:id="5071" w:name="_Toc66262397"/>
      <w:bookmarkStart w:id="5072" w:name="_Toc68166903"/>
      <w:bookmarkStart w:id="5073" w:name="_Toc73538021"/>
      <w:bookmarkStart w:id="5074" w:name="_Toc75351897"/>
      <w:bookmarkStart w:id="5075" w:name="_Toc83231707"/>
      <w:bookmarkStart w:id="5076" w:name="_Toc85535012"/>
      <w:bookmarkStart w:id="5077" w:name="_Toc88559475"/>
      <w:bookmarkStart w:id="5078" w:name="_Toc114210105"/>
      <w:bookmarkStart w:id="5079" w:name="_Toc129246456"/>
      <w:bookmarkStart w:id="5080" w:name="_Toc138747226"/>
      <w:bookmarkStart w:id="5081" w:name="_Toc153786872"/>
      <w:bookmarkStart w:id="5082" w:name="_Toc185512829"/>
      <w:bookmarkStart w:id="5083" w:name="_Toc209475107"/>
      <w:r w:rsidRPr="002B60F0">
        <w:t>5.3.1</w:t>
      </w:r>
      <w:r w:rsidRPr="002B60F0">
        <w:tab/>
        <w:t>Resource Structure</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2BB5A302" w14:textId="77777777" w:rsidR="005B507B" w:rsidRPr="002B60F0" w:rsidRDefault="005D2FED">
      <w:pPr>
        <w:pStyle w:val="TH"/>
      </w:pPr>
      <w:r>
        <w:pict w14:anchorId="52943AE7">
          <v:shape id="_x0000_i1033" type="#_x0000_t75" style="width:469.9pt;height:225.75pt">
            <v:imagedata r:id="rId27" o:title=""/>
          </v:shape>
        </w:pict>
      </w:r>
    </w:p>
    <w:p w14:paraId="723B49C8" w14:textId="77777777" w:rsidR="005B507B" w:rsidRPr="002B60F0" w:rsidRDefault="005B507B">
      <w:pPr>
        <w:pStyle w:val="TF"/>
      </w:pPr>
      <w:r w:rsidRPr="002B60F0">
        <w:t>Figure 5.3.1-1: Resource URI structure of the Npcf_SMPolicyControl API</w:t>
      </w:r>
    </w:p>
    <w:p w14:paraId="678A777D" w14:textId="77777777" w:rsidR="005B507B" w:rsidRPr="002B60F0" w:rsidRDefault="005B507B">
      <w:r w:rsidRPr="002B60F0">
        <w:t>Table 5.3.1-1 provides an overview of the resources and applicable HTTP methods.</w:t>
      </w:r>
    </w:p>
    <w:p w14:paraId="4616DDBC" w14:textId="77777777" w:rsidR="005B507B" w:rsidRPr="002B60F0" w:rsidRDefault="005B507B">
      <w:pPr>
        <w:pStyle w:val="TH"/>
      </w:pPr>
      <w:r w:rsidRPr="002B60F0">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835"/>
        <w:gridCol w:w="1793"/>
        <w:gridCol w:w="3164"/>
      </w:tblGrid>
      <w:tr w:rsidR="005B507B" w:rsidRPr="002B60F0" w14:paraId="2317354F" w14:textId="77777777" w:rsidTr="002E67F1">
        <w:trPr>
          <w:jc w:val="center"/>
        </w:trPr>
        <w:tc>
          <w:tcPr>
            <w:tcW w:w="1838" w:type="dxa"/>
            <w:shd w:val="clear" w:color="auto" w:fill="C0C0C0"/>
            <w:vAlign w:val="center"/>
            <w:hideMark/>
          </w:tcPr>
          <w:p w14:paraId="764561A4" w14:textId="77777777" w:rsidR="005B507B" w:rsidRPr="002B60F0" w:rsidRDefault="005B507B">
            <w:pPr>
              <w:pStyle w:val="TAH"/>
            </w:pPr>
            <w:r w:rsidRPr="002B60F0">
              <w:t>Resource name</w:t>
            </w:r>
          </w:p>
        </w:tc>
        <w:tc>
          <w:tcPr>
            <w:tcW w:w="2835" w:type="dxa"/>
            <w:shd w:val="clear" w:color="auto" w:fill="C0C0C0"/>
            <w:vAlign w:val="center"/>
            <w:hideMark/>
          </w:tcPr>
          <w:p w14:paraId="5EBFC371" w14:textId="77777777" w:rsidR="005B507B" w:rsidRPr="002B60F0" w:rsidRDefault="005B507B">
            <w:pPr>
              <w:pStyle w:val="TAH"/>
            </w:pPr>
            <w:r w:rsidRPr="002B60F0">
              <w:t>Resource URI</w:t>
            </w:r>
          </w:p>
        </w:tc>
        <w:tc>
          <w:tcPr>
            <w:tcW w:w="1793" w:type="dxa"/>
            <w:shd w:val="clear" w:color="auto" w:fill="C0C0C0"/>
            <w:vAlign w:val="center"/>
            <w:hideMark/>
          </w:tcPr>
          <w:p w14:paraId="7DB9B16B" w14:textId="77777777" w:rsidR="005B507B" w:rsidRPr="002B60F0" w:rsidRDefault="005B507B">
            <w:pPr>
              <w:pStyle w:val="TAH"/>
            </w:pPr>
            <w:r w:rsidRPr="002B60F0">
              <w:t>HTTP method or custom operation</w:t>
            </w:r>
          </w:p>
        </w:tc>
        <w:tc>
          <w:tcPr>
            <w:tcW w:w="3164" w:type="dxa"/>
            <w:shd w:val="clear" w:color="auto" w:fill="C0C0C0"/>
            <w:vAlign w:val="center"/>
            <w:hideMark/>
          </w:tcPr>
          <w:p w14:paraId="57D8613D" w14:textId="77777777" w:rsidR="005B507B" w:rsidRPr="002B60F0" w:rsidRDefault="005B507B">
            <w:pPr>
              <w:pStyle w:val="TAH"/>
            </w:pPr>
            <w:r w:rsidRPr="002B60F0">
              <w:t>Description</w:t>
            </w:r>
          </w:p>
        </w:tc>
      </w:tr>
      <w:tr w:rsidR="005B507B" w:rsidRPr="002B60F0" w14:paraId="04D5B71E" w14:textId="77777777" w:rsidTr="002E67F1">
        <w:trPr>
          <w:jc w:val="center"/>
        </w:trPr>
        <w:tc>
          <w:tcPr>
            <w:tcW w:w="1838" w:type="dxa"/>
            <w:vAlign w:val="center"/>
          </w:tcPr>
          <w:p w14:paraId="4C64CA80" w14:textId="77777777" w:rsidR="005B507B" w:rsidRPr="002B60F0" w:rsidRDefault="005B507B">
            <w:pPr>
              <w:pStyle w:val="TAL"/>
            </w:pPr>
            <w:r w:rsidRPr="002B60F0">
              <w:t>SM Policies</w:t>
            </w:r>
          </w:p>
        </w:tc>
        <w:tc>
          <w:tcPr>
            <w:tcW w:w="2835" w:type="dxa"/>
            <w:vAlign w:val="center"/>
          </w:tcPr>
          <w:p w14:paraId="51B9702F" w14:textId="77777777" w:rsidR="005B507B" w:rsidRPr="002B60F0" w:rsidRDefault="005B507B">
            <w:pPr>
              <w:pStyle w:val="TAL"/>
            </w:pPr>
            <w:r w:rsidRPr="002B60F0">
              <w:t>/sm-policies</w:t>
            </w:r>
          </w:p>
        </w:tc>
        <w:tc>
          <w:tcPr>
            <w:tcW w:w="1793" w:type="dxa"/>
          </w:tcPr>
          <w:p w14:paraId="52119330" w14:textId="77777777" w:rsidR="005B507B" w:rsidRPr="002B60F0" w:rsidRDefault="005B507B">
            <w:pPr>
              <w:pStyle w:val="TAL"/>
            </w:pPr>
            <w:r w:rsidRPr="002B60F0">
              <w:t>POST</w:t>
            </w:r>
          </w:p>
        </w:tc>
        <w:tc>
          <w:tcPr>
            <w:tcW w:w="3164" w:type="dxa"/>
          </w:tcPr>
          <w:p w14:paraId="074889A8" w14:textId="77777777" w:rsidR="005B507B" w:rsidRPr="002B60F0" w:rsidRDefault="005B507B">
            <w:pPr>
              <w:pStyle w:val="TAL"/>
            </w:pPr>
            <w:r w:rsidRPr="002B60F0">
              <w:t>Create a new Individual SM Policies resource for a SUPI or a PEI and PDU Session ID supplied by the NF service consumer.</w:t>
            </w:r>
          </w:p>
        </w:tc>
      </w:tr>
      <w:tr w:rsidR="005B507B" w:rsidRPr="002B60F0" w14:paraId="32ED115F" w14:textId="77777777" w:rsidTr="002E67F1">
        <w:trPr>
          <w:jc w:val="center"/>
        </w:trPr>
        <w:tc>
          <w:tcPr>
            <w:tcW w:w="1838" w:type="dxa"/>
            <w:vMerge w:val="restart"/>
            <w:vAlign w:val="center"/>
          </w:tcPr>
          <w:p w14:paraId="15DEBF82" w14:textId="77777777" w:rsidR="005B507B" w:rsidRPr="002B60F0" w:rsidRDefault="005B507B">
            <w:pPr>
              <w:pStyle w:val="TAL"/>
            </w:pPr>
            <w:r w:rsidRPr="002B60F0">
              <w:t>Individual SM Policy</w:t>
            </w:r>
          </w:p>
        </w:tc>
        <w:tc>
          <w:tcPr>
            <w:tcW w:w="2835" w:type="dxa"/>
            <w:vAlign w:val="center"/>
          </w:tcPr>
          <w:p w14:paraId="1D65AE41" w14:textId="77777777" w:rsidR="005B507B" w:rsidRPr="002B60F0" w:rsidRDefault="005B507B">
            <w:pPr>
              <w:pStyle w:val="TAL"/>
            </w:pPr>
            <w:r w:rsidRPr="002B60F0">
              <w:t>/sm-policies/{smPolicyId}</w:t>
            </w:r>
          </w:p>
        </w:tc>
        <w:tc>
          <w:tcPr>
            <w:tcW w:w="1793" w:type="dxa"/>
          </w:tcPr>
          <w:p w14:paraId="60DAA6CA" w14:textId="77777777" w:rsidR="005B507B" w:rsidRPr="002B60F0" w:rsidRDefault="005B507B">
            <w:pPr>
              <w:pStyle w:val="TAL"/>
            </w:pPr>
            <w:r w:rsidRPr="002B60F0">
              <w:t>GET</w:t>
            </w:r>
          </w:p>
        </w:tc>
        <w:tc>
          <w:tcPr>
            <w:tcW w:w="3164" w:type="dxa"/>
          </w:tcPr>
          <w:p w14:paraId="3F3D6F8C" w14:textId="77777777" w:rsidR="005B507B" w:rsidRPr="002B60F0" w:rsidRDefault="005B507B">
            <w:pPr>
              <w:pStyle w:val="TAL"/>
            </w:pPr>
            <w:r w:rsidRPr="002B60F0">
              <w:t>Read an Individual SM Policies resource.</w:t>
            </w:r>
          </w:p>
        </w:tc>
      </w:tr>
      <w:tr w:rsidR="005B507B" w:rsidRPr="002B60F0" w14:paraId="5314AAB2" w14:textId="77777777" w:rsidTr="002E67F1">
        <w:trPr>
          <w:jc w:val="center"/>
        </w:trPr>
        <w:tc>
          <w:tcPr>
            <w:tcW w:w="1838" w:type="dxa"/>
            <w:vMerge/>
            <w:vAlign w:val="center"/>
          </w:tcPr>
          <w:p w14:paraId="4BC0363D" w14:textId="77777777" w:rsidR="005B507B" w:rsidRPr="002B60F0" w:rsidRDefault="005B507B">
            <w:pPr>
              <w:pStyle w:val="TAL"/>
            </w:pPr>
          </w:p>
        </w:tc>
        <w:tc>
          <w:tcPr>
            <w:tcW w:w="2835" w:type="dxa"/>
            <w:vAlign w:val="center"/>
          </w:tcPr>
          <w:p w14:paraId="27ED9C00" w14:textId="77777777" w:rsidR="005B507B" w:rsidRPr="002B60F0" w:rsidRDefault="005B507B">
            <w:pPr>
              <w:pStyle w:val="TAL"/>
            </w:pPr>
            <w:r w:rsidRPr="002B60F0">
              <w:t>/sm-policies/{smPolicyId}/delete</w:t>
            </w:r>
          </w:p>
        </w:tc>
        <w:tc>
          <w:tcPr>
            <w:tcW w:w="1793" w:type="dxa"/>
          </w:tcPr>
          <w:p w14:paraId="61867DAC" w14:textId="77777777" w:rsidR="005B507B" w:rsidRPr="002B60F0" w:rsidRDefault="005B507B">
            <w:pPr>
              <w:pStyle w:val="TAL"/>
            </w:pPr>
            <w:r w:rsidRPr="002B60F0">
              <w:t>delete</w:t>
            </w:r>
          </w:p>
          <w:p w14:paraId="7F9008DF" w14:textId="77777777" w:rsidR="005B507B" w:rsidRPr="002B60F0" w:rsidRDefault="005B507B">
            <w:pPr>
              <w:pStyle w:val="TAL"/>
            </w:pPr>
            <w:r w:rsidRPr="002B60F0">
              <w:t>(POST)</w:t>
            </w:r>
          </w:p>
        </w:tc>
        <w:tc>
          <w:tcPr>
            <w:tcW w:w="3164" w:type="dxa"/>
          </w:tcPr>
          <w:p w14:paraId="53B14799" w14:textId="77777777" w:rsidR="005B507B" w:rsidRPr="002B60F0" w:rsidRDefault="005B507B">
            <w:pPr>
              <w:pStyle w:val="TAL"/>
            </w:pPr>
            <w:r w:rsidRPr="002B60F0">
              <w:t>Delete an Individual SM Policies resource.</w:t>
            </w:r>
          </w:p>
        </w:tc>
      </w:tr>
      <w:tr w:rsidR="005B507B" w:rsidRPr="002B60F0" w14:paraId="682F26B5" w14:textId="77777777" w:rsidTr="002E67F1">
        <w:trPr>
          <w:jc w:val="center"/>
        </w:trPr>
        <w:tc>
          <w:tcPr>
            <w:tcW w:w="1838" w:type="dxa"/>
            <w:vMerge/>
            <w:vAlign w:val="center"/>
          </w:tcPr>
          <w:p w14:paraId="5AE56101" w14:textId="77777777" w:rsidR="005B507B" w:rsidRPr="002B60F0" w:rsidRDefault="005B507B">
            <w:pPr>
              <w:pStyle w:val="TAL"/>
            </w:pPr>
          </w:p>
        </w:tc>
        <w:tc>
          <w:tcPr>
            <w:tcW w:w="2835" w:type="dxa"/>
            <w:vAlign w:val="center"/>
          </w:tcPr>
          <w:p w14:paraId="2CC7443F" w14:textId="77777777" w:rsidR="005B507B" w:rsidRPr="002B60F0" w:rsidRDefault="005B507B">
            <w:pPr>
              <w:pStyle w:val="TAL"/>
            </w:pPr>
            <w:r w:rsidRPr="002B60F0">
              <w:t>/sm-policies/{smPolicyId}/update</w:t>
            </w:r>
          </w:p>
        </w:tc>
        <w:tc>
          <w:tcPr>
            <w:tcW w:w="1793" w:type="dxa"/>
          </w:tcPr>
          <w:p w14:paraId="7391F967" w14:textId="77777777" w:rsidR="005B507B" w:rsidRPr="002B60F0" w:rsidRDefault="005B507B">
            <w:pPr>
              <w:pStyle w:val="TAL"/>
            </w:pPr>
            <w:r w:rsidRPr="002B60F0">
              <w:t>update</w:t>
            </w:r>
          </w:p>
          <w:p w14:paraId="4219E06D" w14:textId="77777777" w:rsidR="005B507B" w:rsidRPr="002B60F0" w:rsidRDefault="005B507B">
            <w:pPr>
              <w:pStyle w:val="TAL"/>
            </w:pPr>
            <w:r w:rsidRPr="002B60F0">
              <w:t>(POST)</w:t>
            </w:r>
          </w:p>
        </w:tc>
        <w:tc>
          <w:tcPr>
            <w:tcW w:w="3164" w:type="dxa"/>
          </w:tcPr>
          <w:p w14:paraId="75C380BF" w14:textId="77777777" w:rsidR="005B507B" w:rsidRPr="002B60F0" w:rsidRDefault="005B507B">
            <w:pPr>
              <w:pStyle w:val="TAL"/>
            </w:pPr>
            <w:r w:rsidRPr="002B60F0">
              <w:t>Update an Individual SM Policies resource when a policy control request event is met or an error of policy enforcement occurs.</w:t>
            </w:r>
          </w:p>
        </w:tc>
      </w:tr>
    </w:tbl>
    <w:p w14:paraId="73ECC963" w14:textId="77777777" w:rsidR="005B507B" w:rsidRPr="002B60F0" w:rsidRDefault="005B507B"/>
    <w:p w14:paraId="5DF6E0C9" w14:textId="77777777" w:rsidR="005B507B" w:rsidRPr="002B60F0" w:rsidRDefault="005B507B">
      <w:pPr>
        <w:pStyle w:val="Heading3"/>
      </w:pPr>
      <w:bookmarkStart w:id="5084" w:name="_Toc28012181"/>
      <w:bookmarkStart w:id="5085" w:name="_Toc34123034"/>
      <w:bookmarkStart w:id="5086" w:name="_Toc36037984"/>
      <w:bookmarkStart w:id="5087" w:name="_Toc38875366"/>
      <w:bookmarkStart w:id="5088" w:name="_Toc43191847"/>
      <w:bookmarkStart w:id="5089" w:name="_Toc45133242"/>
      <w:bookmarkStart w:id="5090" w:name="_Toc51316746"/>
      <w:bookmarkStart w:id="5091" w:name="_Toc51761926"/>
      <w:bookmarkStart w:id="5092" w:name="_Toc56674913"/>
      <w:bookmarkStart w:id="5093" w:name="_Toc56675304"/>
      <w:bookmarkStart w:id="5094" w:name="_Toc59016290"/>
      <w:bookmarkStart w:id="5095" w:name="_Toc63167888"/>
      <w:bookmarkStart w:id="5096" w:name="_Toc66262398"/>
      <w:bookmarkStart w:id="5097" w:name="_Toc68166904"/>
      <w:bookmarkStart w:id="5098" w:name="_Toc73538022"/>
      <w:bookmarkStart w:id="5099" w:name="_Toc75351898"/>
      <w:bookmarkStart w:id="5100" w:name="_Toc83231708"/>
      <w:bookmarkStart w:id="5101" w:name="_Toc85535013"/>
      <w:bookmarkStart w:id="5102" w:name="_Toc88559476"/>
      <w:bookmarkStart w:id="5103" w:name="_Toc114210106"/>
      <w:bookmarkStart w:id="5104" w:name="_Toc129246457"/>
      <w:bookmarkStart w:id="5105" w:name="_Toc138747227"/>
      <w:bookmarkStart w:id="5106" w:name="_Toc153786873"/>
      <w:bookmarkStart w:id="5107" w:name="_Toc185512830"/>
      <w:bookmarkStart w:id="5108" w:name="_Toc209475108"/>
      <w:r w:rsidRPr="002B60F0">
        <w:t>5.3.2</w:t>
      </w:r>
      <w:r w:rsidRPr="002B60F0">
        <w:tab/>
        <w:t>Resource: SM Policies</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631A68BE" w14:textId="77777777" w:rsidR="005B507B" w:rsidRPr="002B60F0" w:rsidRDefault="005B507B">
      <w:pPr>
        <w:pStyle w:val="Heading4"/>
      </w:pPr>
      <w:bookmarkStart w:id="5109" w:name="_Toc28012182"/>
      <w:bookmarkStart w:id="5110" w:name="_Toc34123035"/>
      <w:bookmarkStart w:id="5111" w:name="_Toc36037985"/>
      <w:bookmarkStart w:id="5112" w:name="_Toc38875367"/>
      <w:bookmarkStart w:id="5113" w:name="_Toc43191848"/>
      <w:bookmarkStart w:id="5114" w:name="_Toc45133243"/>
      <w:bookmarkStart w:id="5115" w:name="_Toc51316747"/>
      <w:bookmarkStart w:id="5116" w:name="_Toc51761927"/>
      <w:bookmarkStart w:id="5117" w:name="_Toc56674914"/>
      <w:bookmarkStart w:id="5118" w:name="_Toc56675305"/>
      <w:bookmarkStart w:id="5119" w:name="_Toc59016291"/>
      <w:bookmarkStart w:id="5120" w:name="_Toc63167889"/>
      <w:bookmarkStart w:id="5121" w:name="_Toc66262399"/>
      <w:bookmarkStart w:id="5122" w:name="_Toc68166905"/>
      <w:bookmarkStart w:id="5123" w:name="_Toc73538023"/>
      <w:bookmarkStart w:id="5124" w:name="_Toc75351899"/>
      <w:bookmarkStart w:id="5125" w:name="_Toc83231709"/>
      <w:bookmarkStart w:id="5126" w:name="_Toc85535014"/>
      <w:bookmarkStart w:id="5127" w:name="_Toc88559477"/>
      <w:bookmarkStart w:id="5128" w:name="_Toc114210107"/>
      <w:bookmarkStart w:id="5129" w:name="_Toc129246458"/>
      <w:bookmarkStart w:id="5130" w:name="_Toc138747228"/>
      <w:bookmarkStart w:id="5131" w:name="_Toc153786874"/>
      <w:bookmarkStart w:id="5132" w:name="_Toc185512831"/>
      <w:bookmarkStart w:id="5133" w:name="_Toc209475109"/>
      <w:r w:rsidRPr="002B60F0">
        <w:t>5.3.2.1</w:t>
      </w:r>
      <w:r w:rsidRPr="002B60F0">
        <w:tab/>
        <w:t>Description</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0731262E" w14:textId="77777777" w:rsidR="005B507B" w:rsidRPr="002B60F0" w:rsidRDefault="005B507B">
      <w:r w:rsidRPr="002B60F0">
        <w:t xml:space="preserve">This resource represents the collection of the individual SM Policies created in the PCF. </w:t>
      </w:r>
    </w:p>
    <w:p w14:paraId="03926E6F" w14:textId="77777777" w:rsidR="005B507B" w:rsidRPr="002B60F0" w:rsidRDefault="005B507B">
      <w:pPr>
        <w:pStyle w:val="Heading4"/>
      </w:pPr>
      <w:bookmarkStart w:id="5134" w:name="_Toc28012183"/>
      <w:bookmarkStart w:id="5135" w:name="_Toc34123036"/>
      <w:bookmarkStart w:id="5136" w:name="_Toc36037986"/>
      <w:bookmarkStart w:id="5137" w:name="_Toc38875368"/>
      <w:bookmarkStart w:id="5138" w:name="_Toc43191849"/>
      <w:bookmarkStart w:id="5139" w:name="_Toc45133244"/>
      <w:bookmarkStart w:id="5140" w:name="_Toc51316748"/>
      <w:bookmarkStart w:id="5141" w:name="_Toc51761928"/>
      <w:bookmarkStart w:id="5142" w:name="_Toc56674915"/>
      <w:bookmarkStart w:id="5143" w:name="_Toc56675306"/>
      <w:bookmarkStart w:id="5144" w:name="_Toc59016292"/>
      <w:bookmarkStart w:id="5145" w:name="_Toc63167890"/>
      <w:bookmarkStart w:id="5146" w:name="_Toc66262400"/>
      <w:bookmarkStart w:id="5147" w:name="_Toc68166906"/>
      <w:bookmarkStart w:id="5148" w:name="_Toc73538024"/>
      <w:bookmarkStart w:id="5149" w:name="_Toc75351900"/>
      <w:bookmarkStart w:id="5150" w:name="_Toc83231710"/>
      <w:bookmarkStart w:id="5151" w:name="_Toc85535015"/>
      <w:bookmarkStart w:id="5152" w:name="_Toc88559478"/>
      <w:bookmarkStart w:id="5153" w:name="_Toc114210108"/>
      <w:bookmarkStart w:id="5154" w:name="_Toc129246459"/>
      <w:bookmarkStart w:id="5155" w:name="_Toc138747229"/>
      <w:bookmarkStart w:id="5156" w:name="_Toc153786875"/>
      <w:bookmarkStart w:id="5157" w:name="_Toc185512832"/>
      <w:bookmarkStart w:id="5158" w:name="_Toc209475110"/>
      <w:r w:rsidRPr="002B60F0">
        <w:t>5.3.2.2</w:t>
      </w:r>
      <w:r w:rsidRPr="002B60F0">
        <w:tab/>
        <w:t>Resource definition</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23A342E3" w14:textId="77777777" w:rsidR="005B507B" w:rsidRPr="002B60F0" w:rsidRDefault="005B507B">
      <w:r w:rsidRPr="002B60F0">
        <w:t xml:space="preserve">Resource URI: </w:t>
      </w:r>
      <w:r w:rsidRPr="002B60F0">
        <w:rPr>
          <w:b/>
        </w:rPr>
        <w:t>{apiRoot}/npcf-smpolicycontrol/v1/sm-policies</w:t>
      </w:r>
    </w:p>
    <w:p w14:paraId="4949B889" w14:textId="77777777" w:rsidR="005B507B" w:rsidRPr="002B60F0" w:rsidRDefault="005B507B">
      <w:pPr>
        <w:rPr>
          <w:rFonts w:ascii="Arial" w:hAnsi="Arial" w:cs="Arial"/>
        </w:rPr>
      </w:pPr>
      <w:r w:rsidRPr="002B60F0">
        <w:t>This resource shall support the resource URI variables defined in table 5.3.2.2-1</w:t>
      </w:r>
      <w:r w:rsidRPr="002B60F0">
        <w:rPr>
          <w:rFonts w:ascii="Arial" w:hAnsi="Arial" w:cs="Arial"/>
        </w:rPr>
        <w:t>.</w:t>
      </w:r>
    </w:p>
    <w:p w14:paraId="2C3930D8" w14:textId="77777777" w:rsidR="005B507B" w:rsidRPr="002B60F0" w:rsidRDefault="005B507B">
      <w:pPr>
        <w:pStyle w:val="TH"/>
        <w:rPr>
          <w:rFonts w:cs="Arial"/>
        </w:rPr>
      </w:pPr>
      <w:r w:rsidRPr="002B60F0">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816"/>
        <w:gridCol w:w="1418"/>
        <w:gridCol w:w="6352"/>
      </w:tblGrid>
      <w:tr w:rsidR="005B507B" w:rsidRPr="002B60F0" w14:paraId="5B37ACF5" w14:textId="77777777" w:rsidTr="002E67F1">
        <w:trPr>
          <w:jc w:val="center"/>
        </w:trPr>
        <w:tc>
          <w:tcPr>
            <w:tcW w:w="1816" w:type="dxa"/>
            <w:shd w:val="clear" w:color="auto" w:fill="C0C0C0"/>
            <w:hideMark/>
          </w:tcPr>
          <w:p w14:paraId="2913967A" w14:textId="77777777" w:rsidR="005B507B" w:rsidRPr="002B60F0" w:rsidRDefault="005B507B">
            <w:pPr>
              <w:pStyle w:val="TAH"/>
            </w:pPr>
            <w:r w:rsidRPr="002B60F0">
              <w:t>Name</w:t>
            </w:r>
          </w:p>
        </w:tc>
        <w:tc>
          <w:tcPr>
            <w:tcW w:w="1418" w:type="dxa"/>
            <w:shd w:val="clear" w:color="auto" w:fill="C0C0C0"/>
          </w:tcPr>
          <w:p w14:paraId="6F808F26"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352" w:type="dxa"/>
            <w:shd w:val="clear" w:color="auto" w:fill="C0C0C0"/>
            <w:vAlign w:val="center"/>
            <w:hideMark/>
          </w:tcPr>
          <w:p w14:paraId="320093ED" w14:textId="77777777" w:rsidR="005B507B" w:rsidRPr="002B60F0" w:rsidRDefault="005B507B">
            <w:pPr>
              <w:pStyle w:val="TAH"/>
            </w:pPr>
            <w:r w:rsidRPr="002B60F0">
              <w:t>Definition</w:t>
            </w:r>
          </w:p>
        </w:tc>
      </w:tr>
      <w:tr w:rsidR="005B507B" w:rsidRPr="002B60F0" w14:paraId="560B878F" w14:textId="77777777" w:rsidTr="002E67F1">
        <w:trPr>
          <w:jc w:val="center"/>
        </w:trPr>
        <w:tc>
          <w:tcPr>
            <w:tcW w:w="1816" w:type="dxa"/>
            <w:hideMark/>
          </w:tcPr>
          <w:p w14:paraId="01F3263F" w14:textId="77777777" w:rsidR="005B507B" w:rsidRPr="002B60F0" w:rsidRDefault="005B507B">
            <w:pPr>
              <w:pStyle w:val="TAL"/>
            </w:pPr>
            <w:r w:rsidRPr="002B60F0">
              <w:t>apiRoot</w:t>
            </w:r>
          </w:p>
        </w:tc>
        <w:tc>
          <w:tcPr>
            <w:tcW w:w="1418" w:type="dxa"/>
          </w:tcPr>
          <w:p w14:paraId="680F004C" w14:textId="77777777" w:rsidR="005B507B" w:rsidRPr="002B60F0" w:rsidRDefault="005B507B">
            <w:pPr>
              <w:pStyle w:val="TAL"/>
            </w:pPr>
            <w:r w:rsidRPr="002B60F0">
              <w:t>string</w:t>
            </w:r>
          </w:p>
        </w:tc>
        <w:tc>
          <w:tcPr>
            <w:tcW w:w="6352" w:type="dxa"/>
            <w:vAlign w:val="center"/>
            <w:hideMark/>
          </w:tcPr>
          <w:p w14:paraId="228B5368" w14:textId="77777777" w:rsidR="005B507B" w:rsidRPr="002B60F0" w:rsidRDefault="005B507B">
            <w:pPr>
              <w:pStyle w:val="TAL"/>
            </w:pPr>
            <w:r w:rsidRPr="002B60F0">
              <w:t xml:space="preserve">See </w:t>
            </w:r>
            <w:r w:rsidR="003107D3" w:rsidRPr="002B60F0">
              <w:t>clause</w:t>
            </w:r>
            <w:r w:rsidRPr="002B60F0">
              <w:rPr>
                <w:lang w:eastAsia="zh-CN"/>
              </w:rPr>
              <w:t> </w:t>
            </w:r>
            <w:r w:rsidRPr="002B60F0">
              <w:t>5.1</w:t>
            </w:r>
          </w:p>
        </w:tc>
      </w:tr>
    </w:tbl>
    <w:p w14:paraId="135C5D6E" w14:textId="77777777" w:rsidR="005B507B" w:rsidRPr="002B60F0" w:rsidRDefault="005B507B"/>
    <w:p w14:paraId="59790EB0" w14:textId="77777777" w:rsidR="005B507B" w:rsidRPr="002B60F0" w:rsidRDefault="005B507B">
      <w:pPr>
        <w:pStyle w:val="Heading4"/>
      </w:pPr>
      <w:bookmarkStart w:id="5159" w:name="_Toc28012184"/>
      <w:bookmarkStart w:id="5160" w:name="_Toc34123037"/>
      <w:bookmarkStart w:id="5161" w:name="_Toc36037987"/>
      <w:bookmarkStart w:id="5162" w:name="_Toc38875369"/>
      <w:bookmarkStart w:id="5163" w:name="_Toc43191850"/>
      <w:bookmarkStart w:id="5164" w:name="_Toc45133245"/>
      <w:bookmarkStart w:id="5165" w:name="_Toc51316749"/>
      <w:bookmarkStart w:id="5166" w:name="_Toc51761929"/>
      <w:bookmarkStart w:id="5167" w:name="_Toc56674916"/>
      <w:bookmarkStart w:id="5168" w:name="_Toc56675307"/>
      <w:bookmarkStart w:id="5169" w:name="_Toc59016293"/>
      <w:bookmarkStart w:id="5170" w:name="_Toc63167891"/>
      <w:bookmarkStart w:id="5171" w:name="_Toc66262401"/>
      <w:bookmarkStart w:id="5172" w:name="_Toc68166907"/>
      <w:bookmarkStart w:id="5173" w:name="_Toc73538025"/>
      <w:bookmarkStart w:id="5174" w:name="_Toc75351901"/>
      <w:bookmarkStart w:id="5175" w:name="_Toc83231711"/>
      <w:bookmarkStart w:id="5176" w:name="_Toc85535016"/>
      <w:bookmarkStart w:id="5177" w:name="_Toc88559479"/>
      <w:bookmarkStart w:id="5178" w:name="_Toc114210109"/>
      <w:bookmarkStart w:id="5179" w:name="_Toc129246460"/>
      <w:bookmarkStart w:id="5180" w:name="_Toc138747230"/>
      <w:bookmarkStart w:id="5181" w:name="_Toc153786876"/>
      <w:bookmarkStart w:id="5182" w:name="_Toc185512833"/>
      <w:bookmarkStart w:id="5183" w:name="_Toc209475111"/>
      <w:r w:rsidRPr="002B60F0">
        <w:t>5.3.2.3</w:t>
      </w:r>
      <w:r w:rsidRPr="002B60F0">
        <w:tab/>
        <w:t>Resource Standard Methods</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14356BF4" w14:textId="77777777" w:rsidR="005B507B" w:rsidRPr="002B60F0" w:rsidRDefault="005B507B">
      <w:pPr>
        <w:pStyle w:val="Heading5"/>
      </w:pPr>
      <w:bookmarkStart w:id="5184" w:name="_Toc28012185"/>
      <w:bookmarkStart w:id="5185" w:name="_Toc34123038"/>
      <w:bookmarkStart w:id="5186" w:name="_Toc36037988"/>
      <w:bookmarkStart w:id="5187" w:name="_Toc38875370"/>
      <w:bookmarkStart w:id="5188" w:name="_Toc43191851"/>
      <w:bookmarkStart w:id="5189" w:name="_Toc45133246"/>
      <w:bookmarkStart w:id="5190" w:name="_Toc51316750"/>
      <w:bookmarkStart w:id="5191" w:name="_Toc51761930"/>
      <w:bookmarkStart w:id="5192" w:name="_Toc56674917"/>
      <w:bookmarkStart w:id="5193" w:name="_Toc56675308"/>
      <w:bookmarkStart w:id="5194" w:name="_Toc59016294"/>
      <w:bookmarkStart w:id="5195" w:name="_Toc63167892"/>
      <w:bookmarkStart w:id="5196" w:name="_Toc66262402"/>
      <w:bookmarkStart w:id="5197" w:name="_Toc68166908"/>
      <w:bookmarkStart w:id="5198" w:name="_Toc73538026"/>
      <w:bookmarkStart w:id="5199" w:name="_Toc75351902"/>
      <w:bookmarkStart w:id="5200" w:name="_Toc83231712"/>
      <w:bookmarkStart w:id="5201" w:name="_Toc85535017"/>
      <w:bookmarkStart w:id="5202" w:name="_Toc88559480"/>
      <w:bookmarkStart w:id="5203" w:name="_Toc114210110"/>
      <w:bookmarkStart w:id="5204" w:name="_Toc129246461"/>
      <w:bookmarkStart w:id="5205" w:name="_Toc138747231"/>
      <w:bookmarkStart w:id="5206" w:name="_Toc153786877"/>
      <w:bookmarkStart w:id="5207" w:name="_Toc185512834"/>
      <w:bookmarkStart w:id="5208" w:name="_Toc209475112"/>
      <w:r w:rsidRPr="002B60F0">
        <w:t>5.3.2.3.1</w:t>
      </w:r>
      <w:r w:rsidRPr="002B60F0">
        <w:tab/>
        <w:t>POST</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607B2656" w14:textId="77777777" w:rsidR="005B507B" w:rsidRPr="002B60F0" w:rsidRDefault="005B507B">
      <w:r w:rsidRPr="002B60F0">
        <w:t>This method shall support the URI query parameters specified in table 5.3.2.3.1-1.</w:t>
      </w:r>
    </w:p>
    <w:p w14:paraId="6F7AA202" w14:textId="77777777" w:rsidR="005B507B" w:rsidRPr="002B60F0" w:rsidRDefault="005B507B">
      <w:pPr>
        <w:pStyle w:val="TH"/>
        <w:rPr>
          <w:rFonts w:cs="Arial"/>
        </w:rPr>
      </w:pPr>
      <w:r w:rsidRPr="002B60F0">
        <w:t>Table 5.3.2.3.1-1: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5B507B" w:rsidRPr="002B60F0" w14:paraId="3C825C90" w14:textId="77777777" w:rsidTr="002E67F1">
        <w:trPr>
          <w:jc w:val="center"/>
        </w:trPr>
        <w:tc>
          <w:tcPr>
            <w:tcW w:w="1598" w:type="dxa"/>
            <w:shd w:val="clear" w:color="auto" w:fill="C0C0C0"/>
            <w:hideMark/>
          </w:tcPr>
          <w:p w14:paraId="4EA60EBA" w14:textId="77777777" w:rsidR="005B507B" w:rsidRPr="002B60F0" w:rsidRDefault="005B507B">
            <w:pPr>
              <w:pStyle w:val="TAH"/>
            </w:pPr>
            <w:r w:rsidRPr="002B60F0">
              <w:t>Name</w:t>
            </w:r>
          </w:p>
        </w:tc>
        <w:tc>
          <w:tcPr>
            <w:tcW w:w="1418" w:type="dxa"/>
            <w:shd w:val="clear" w:color="auto" w:fill="C0C0C0"/>
            <w:hideMark/>
          </w:tcPr>
          <w:p w14:paraId="538FD3E7" w14:textId="77777777" w:rsidR="005B507B" w:rsidRPr="002B60F0" w:rsidRDefault="005B507B">
            <w:pPr>
              <w:pStyle w:val="TAH"/>
            </w:pPr>
            <w:r w:rsidRPr="002B60F0">
              <w:t>Data type</w:t>
            </w:r>
          </w:p>
        </w:tc>
        <w:tc>
          <w:tcPr>
            <w:tcW w:w="420" w:type="dxa"/>
            <w:shd w:val="clear" w:color="auto" w:fill="C0C0C0"/>
            <w:hideMark/>
          </w:tcPr>
          <w:p w14:paraId="4FC1390E" w14:textId="77777777" w:rsidR="005B507B" w:rsidRPr="002B60F0" w:rsidRDefault="005B507B">
            <w:pPr>
              <w:pStyle w:val="TAH"/>
            </w:pPr>
            <w:r w:rsidRPr="002B60F0">
              <w:t>P</w:t>
            </w:r>
          </w:p>
        </w:tc>
        <w:tc>
          <w:tcPr>
            <w:tcW w:w="1126" w:type="dxa"/>
            <w:shd w:val="clear" w:color="auto" w:fill="C0C0C0"/>
            <w:hideMark/>
          </w:tcPr>
          <w:p w14:paraId="42B6BCC1" w14:textId="77777777" w:rsidR="005B507B" w:rsidRPr="002B60F0" w:rsidRDefault="005B507B">
            <w:pPr>
              <w:pStyle w:val="TAH"/>
            </w:pPr>
            <w:r w:rsidRPr="002B60F0">
              <w:t>Cardinality</w:t>
            </w:r>
          </w:p>
        </w:tc>
        <w:tc>
          <w:tcPr>
            <w:tcW w:w="5124" w:type="dxa"/>
            <w:shd w:val="clear" w:color="auto" w:fill="C0C0C0"/>
            <w:vAlign w:val="center"/>
            <w:hideMark/>
          </w:tcPr>
          <w:p w14:paraId="77741CD0" w14:textId="77777777" w:rsidR="005B507B" w:rsidRPr="002B60F0" w:rsidRDefault="005B507B">
            <w:pPr>
              <w:pStyle w:val="TAH"/>
            </w:pPr>
            <w:r w:rsidRPr="002B60F0">
              <w:t>Description</w:t>
            </w:r>
          </w:p>
        </w:tc>
      </w:tr>
      <w:tr w:rsidR="005B507B" w:rsidRPr="002B60F0" w14:paraId="47263179" w14:textId="77777777" w:rsidTr="002E67F1">
        <w:trPr>
          <w:jc w:val="center"/>
        </w:trPr>
        <w:tc>
          <w:tcPr>
            <w:tcW w:w="1598" w:type="dxa"/>
            <w:hideMark/>
          </w:tcPr>
          <w:p w14:paraId="7025C3AC" w14:textId="77777777" w:rsidR="005B507B" w:rsidRPr="002B60F0" w:rsidRDefault="005B507B">
            <w:pPr>
              <w:pStyle w:val="TAL"/>
            </w:pPr>
            <w:r w:rsidRPr="002B60F0">
              <w:t>n/a</w:t>
            </w:r>
          </w:p>
        </w:tc>
        <w:tc>
          <w:tcPr>
            <w:tcW w:w="1418" w:type="dxa"/>
            <w:hideMark/>
          </w:tcPr>
          <w:p w14:paraId="73D082A2" w14:textId="77777777" w:rsidR="005B507B" w:rsidRPr="002B60F0" w:rsidRDefault="005B507B">
            <w:pPr>
              <w:pStyle w:val="TAL"/>
            </w:pPr>
          </w:p>
        </w:tc>
        <w:tc>
          <w:tcPr>
            <w:tcW w:w="420" w:type="dxa"/>
            <w:hideMark/>
          </w:tcPr>
          <w:p w14:paraId="21308973" w14:textId="77777777" w:rsidR="005B507B" w:rsidRPr="002B60F0" w:rsidRDefault="005B507B">
            <w:pPr>
              <w:pStyle w:val="TAC"/>
            </w:pPr>
          </w:p>
        </w:tc>
        <w:tc>
          <w:tcPr>
            <w:tcW w:w="1126" w:type="dxa"/>
            <w:hideMark/>
          </w:tcPr>
          <w:p w14:paraId="5E15B959" w14:textId="77777777" w:rsidR="005B507B" w:rsidRPr="002B60F0" w:rsidRDefault="005B507B">
            <w:pPr>
              <w:pStyle w:val="TAC"/>
            </w:pPr>
          </w:p>
        </w:tc>
        <w:tc>
          <w:tcPr>
            <w:tcW w:w="5124" w:type="dxa"/>
            <w:vAlign w:val="center"/>
            <w:hideMark/>
          </w:tcPr>
          <w:p w14:paraId="02746A7F" w14:textId="77777777" w:rsidR="005B507B" w:rsidRPr="002B60F0" w:rsidRDefault="005B507B">
            <w:pPr>
              <w:pStyle w:val="TAL"/>
            </w:pPr>
          </w:p>
        </w:tc>
      </w:tr>
    </w:tbl>
    <w:p w14:paraId="1F44D6AA" w14:textId="77777777" w:rsidR="005B507B" w:rsidRPr="002B60F0" w:rsidRDefault="005B507B"/>
    <w:p w14:paraId="2EEBEADC" w14:textId="77777777" w:rsidR="005B507B" w:rsidRPr="002B60F0" w:rsidRDefault="005B507B">
      <w:r w:rsidRPr="002B60F0">
        <w:t>This method shall support the request data structures specified in table 5.3.2.3.1-2 and the response data structures and response codes specified in table 5.3.2.3.1-3.</w:t>
      </w:r>
    </w:p>
    <w:p w14:paraId="2B9DCF1E" w14:textId="77777777" w:rsidR="005B507B" w:rsidRPr="002B60F0" w:rsidRDefault="005B507B">
      <w:pPr>
        <w:pStyle w:val="TH"/>
      </w:pPr>
      <w:r w:rsidRPr="002B60F0">
        <w:t>Table 5.3.2.3.1-2: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60"/>
        <w:gridCol w:w="357"/>
        <w:gridCol w:w="1152"/>
        <w:gridCol w:w="5960"/>
      </w:tblGrid>
      <w:tr w:rsidR="005B507B" w:rsidRPr="002B60F0" w14:paraId="0EC20056" w14:textId="77777777" w:rsidTr="002E67F1">
        <w:trPr>
          <w:jc w:val="center"/>
        </w:trPr>
        <w:tc>
          <w:tcPr>
            <w:tcW w:w="2093" w:type="dxa"/>
            <w:shd w:val="clear" w:color="auto" w:fill="C0C0C0"/>
            <w:hideMark/>
          </w:tcPr>
          <w:p w14:paraId="601F7987" w14:textId="77777777" w:rsidR="005B507B" w:rsidRPr="002B60F0" w:rsidRDefault="005B507B">
            <w:pPr>
              <w:pStyle w:val="TAH"/>
            </w:pPr>
            <w:r w:rsidRPr="002B60F0">
              <w:t>Data type</w:t>
            </w:r>
          </w:p>
        </w:tc>
        <w:tc>
          <w:tcPr>
            <w:tcW w:w="360" w:type="dxa"/>
            <w:shd w:val="clear" w:color="auto" w:fill="C0C0C0"/>
            <w:hideMark/>
          </w:tcPr>
          <w:p w14:paraId="328622C2" w14:textId="77777777" w:rsidR="005B507B" w:rsidRPr="002B60F0" w:rsidRDefault="005B507B">
            <w:pPr>
              <w:pStyle w:val="TAH"/>
            </w:pPr>
            <w:r w:rsidRPr="002B60F0">
              <w:t>P</w:t>
            </w:r>
          </w:p>
        </w:tc>
        <w:tc>
          <w:tcPr>
            <w:tcW w:w="1170" w:type="dxa"/>
            <w:shd w:val="clear" w:color="auto" w:fill="C0C0C0"/>
            <w:hideMark/>
          </w:tcPr>
          <w:p w14:paraId="5EF049D6" w14:textId="77777777" w:rsidR="005B507B" w:rsidRPr="002B60F0" w:rsidRDefault="005B507B">
            <w:pPr>
              <w:pStyle w:val="TAH"/>
            </w:pPr>
            <w:r w:rsidRPr="002B60F0">
              <w:t>Cardinality</w:t>
            </w:r>
          </w:p>
        </w:tc>
        <w:tc>
          <w:tcPr>
            <w:tcW w:w="6063" w:type="dxa"/>
            <w:shd w:val="clear" w:color="auto" w:fill="C0C0C0"/>
            <w:vAlign w:val="center"/>
            <w:hideMark/>
          </w:tcPr>
          <w:p w14:paraId="434D7D05" w14:textId="77777777" w:rsidR="005B507B" w:rsidRPr="002B60F0" w:rsidRDefault="005B507B">
            <w:pPr>
              <w:pStyle w:val="TAH"/>
            </w:pPr>
            <w:r w:rsidRPr="002B60F0">
              <w:t>Description</w:t>
            </w:r>
          </w:p>
        </w:tc>
      </w:tr>
      <w:tr w:rsidR="005B507B" w:rsidRPr="002B60F0" w14:paraId="32B9B070" w14:textId="77777777" w:rsidTr="002E67F1">
        <w:trPr>
          <w:jc w:val="center"/>
        </w:trPr>
        <w:tc>
          <w:tcPr>
            <w:tcW w:w="2093" w:type="dxa"/>
            <w:hideMark/>
          </w:tcPr>
          <w:p w14:paraId="43939CB6" w14:textId="77777777" w:rsidR="005B507B" w:rsidRPr="002B60F0" w:rsidRDefault="005B507B">
            <w:pPr>
              <w:pStyle w:val="TAL"/>
            </w:pPr>
            <w:r w:rsidRPr="002B60F0">
              <w:t>SmPolicyContextData</w:t>
            </w:r>
          </w:p>
        </w:tc>
        <w:tc>
          <w:tcPr>
            <w:tcW w:w="360" w:type="dxa"/>
            <w:hideMark/>
          </w:tcPr>
          <w:p w14:paraId="10EFD82C" w14:textId="77777777" w:rsidR="005B507B" w:rsidRPr="002B60F0" w:rsidRDefault="005B507B">
            <w:pPr>
              <w:pStyle w:val="TAC"/>
            </w:pPr>
            <w:r w:rsidRPr="002B60F0">
              <w:t>M</w:t>
            </w:r>
          </w:p>
        </w:tc>
        <w:tc>
          <w:tcPr>
            <w:tcW w:w="1170" w:type="dxa"/>
            <w:hideMark/>
          </w:tcPr>
          <w:p w14:paraId="5C44D298" w14:textId="77777777" w:rsidR="005B507B" w:rsidRPr="002B60F0" w:rsidRDefault="005B507B">
            <w:pPr>
              <w:pStyle w:val="TAL"/>
              <w:jc w:val="center"/>
            </w:pPr>
            <w:r w:rsidRPr="002B60F0">
              <w:t>1</w:t>
            </w:r>
          </w:p>
        </w:tc>
        <w:tc>
          <w:tcPr>
            <w:tcW w:w="6063" w:type="dxa"/>
            <w:hideMark/>
          </w:tcPr>
          <w:p w14:paraId="574FFD6A" w14:textId="77777777" w:rsidR="005B507B" w:rsidRPr="002B60F0" w:rsidRDefault="005B507B">
            <w:pPr>
              <w:pStyle w:val="TAL"/>
            </w:pPr>
            <w:r w:rsidRPr="002B60F0">
              <w:t>Parameters to create an individual SM policies resources.</w:t>
            </w:r>
          </w:p>
        </w:tc>
      </w:tr>
    </w:tbl>
    <w:p w14:paraId="18B285DE" w14:textId="77777777" w:rsidR="005B507B" w:rsidRPr="002B60F0" w:rsidRDefault="005B507B"/>
    <w:p w14:paraId="13C64C93" w14:textId="77777777" w:rsidR="005B507B" w:rsidRPr="002B60F0" w:rsidRDefault="005B507B">
      <w:pPr>
        <w:pStyle w:val="TH"/>
      </w:pPr>
      <w:r w:rsidRPr="002B60F0">
        <w:t>Table 5.3.2.3.1-3: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366"/>
        <w:gridCol w:w="1174"/>
        <w:gridCol w:w="1534"/>
        <w:gridCol w:w="4765"/>
      </w:tblGrid>
      <w:tr w:rsidR="005B507B" w:rsidRPr="002B60F0" w14:paraId="50F7936C" w14:textId="77777777" w:rsidTr="002E67F1">
        <w:trPr>
          <w:jc w:val="center"/>
        </w:trPr>
        <w:tc>
          <w:tcPr>
            <w:tcW w:w="887" w:type="pct"/>
            <w:shd w:val="clear" w:color="auto" w:fill="C0C0C0"/>
            <w:hideMark/>
          </w:tcPr>
          <w:p w14:paraId="39745C59" w14:textId="77777777" w:rsidR="005B507B" w:rsidRPr="002B60F0" w:rsidRDefault="005B507B">
            <w:pPr>
              <w:pStyle w:val="TAH"/>
            </w:pPr>
            <w:r w:rsidRPr="002B60F0">
              <w:t>Data type</w:t>
            </w:r>
          </w:p>
        </w:tc>
        <w:tc>
          <w:tcPr>
            <w:tcW w:w="192" w:type="pct"/>
            <w:shd w:val="clear" w:color="auto" w:fill="C0C0C0"/>
            <w:hideMark/>
          </w:tcPr>
          <w:p w14:paraId="40079DF8" w14:textId="77777777" w:rsidR="005B507B" w:rsidRPr="002B60F0" w:rsidRDefault="005B507B">
            <w:pPr>
              <w:pStyle w:val="TAH"/>
            </w:pPr>
            <w:r w:rsidRPr="002B60F0">
              <w:t>P</w:t>
            </w:r>
          </w:p>
        </w:tc>
        <w:tc>
          <w:tcPr>
            <w:tcW w:w="616" w:type="pct"/>
            <w:shd w:val="clear" w:color="auto" w:fill="C0C0C0"/>
            <w:hideMark/>
          </w:tcPr>
          <w:p w14:paraId="7F44128D" w14:textId="77777777" w:rsidR="005B507B" w:rsidRPr="002B60F0" w:rsidRDefault="005B507B">
            <w:pPr>
              <w:pStyle w:val="TAH"/>
            </w:pPr>
            <w:r w:rsidRPr="002B60F0">
              <w:t>Cardinality</w:t>
            </w:r>
          </w:p>
        </w:tc>
        <w:tc>
          <w:tcPr>
            <w:tcW w:w="805" w:type="pct"/>
            <w:shd w:val="clear" w:color="auto" w:fill="C0C0C0"/>
            <w:hideMark/>
          </w:tcPr>
          <w:p w14:paraId="718894CB" w14:textId="77777777" w:rsidR="005B507B" w:rsidRPr="002B60F0" w:rsidRDefault="005B507B">
            <w:pPr>
              <w:pStyle w:val="TAH"/>
            </w:pPr>
            <w:r w:rsidRPr="002B60F0">
              <w:t>Response codes</w:t>
            </w:r>
          </w:p>
        </w:tc>
        <w:tc>
          <w:tcPr>
            <w:tcW w:w="2500" w:type="pct"/>
            <w:shd w:val="clear" w:color="auto" w:fill="C0C0C0"/>
            <w:hideMark/>
          </w:tcPr>
          <w:p w14:paraId="1FC12D67" w14:textId="77777777" w:rsidR="005B507B" w:rsidRPr="002B60F0" w:rsidRDefault="005B507B">
            <w:pPr>
              <w:pStyle w:val="TAH"/>
            </w:pPr>
            <w:r w:rsidRPr="002B60F0">
              <w:t>Description</w:t>
            </w:r>
          </w:p>
        </w:tc>
      </w:tr>
      <w:tr w:rsidR="005B507B" w:rsidRPr="002B60F0" w14:paraId="7A14E21B" w14:textId="77777777" w:rsidTr="002E67F1">
        <w:trPr>
          <w:jc w:val="center"/>
        </w:trPr>
        <w:tc>
          <w:tcPr>
            <w:tcW w:w="887" w:type="pct"/>
            <w:hideMark/>
          </w:tcPr>
          <w:p w14:paraId="44DF6941" w14:textId="77777777" w:rsidR="005B507B" w:rsidRPr="002B60F0" w:rsidRDefault="005B507B">
            <w:pPr>
              <w:pStyle w:val="TAL"/>
            </w:pPr>
            <w:r w:rsidRPr="002B60F0">
              <w:t>SmPolicyDecision</w:t>
            </w:r>
          </w:p>
        </w:tc>
        <w:tc>
          <w:tcPr>
            <w:tcW w:w="192" w:type="pct"/>
            <w:hideMark/>
          </w:tcPr>
          <w:p w14:paraId="49D5C658" w14:textId="77777777" w:rsidR="005B507B" w:rsidRPr="002B60F0" w:rsidRDefault="005B507B">
            <w:pPr>
              <w:pStyle w:val="TAC"/>
            </w:pPr>
            <w:r w:rsidRPr="002B60F0">
              <w:t>M</w:t>
            </w:r>
          </w:p>
        </w:tc>
        <w:tc>
          <w:tcPr>
            <w:tcW w:w="616" w:type="pct"/>
            <w:hideMark/>
          </w:tcPr>
          <w:p w14:paraId="2926EEBE" w14:textId="77777777" w:rsidR="005B507B" w:rsidRPr="002B60F0" w:rsidRDefault="005B507B">
            <w:pPr>
              <w:pStyle w:val="TAL"/>
              <w:jc w:val="center"/>
            </w:pPr>
            <w:r w:rsidRPr="002B60F0">
              <w:t>1</w:t>
            </w:r>
          </w:p>
        </w:tc>
        <w:tc>
          <w:tcPr>
            <w:tcW w:w="805" w:type="pct"/>
            <w:hideMark/>
          </w:tcPr>
          <w:p w14:paraId="55A1C185" w14:textId="77777777" w:rsidR="005B507B" w:rsidRPr="002B60F0" w:rsidRDefault="005B507B">
            <w:pPr>
              <w:pStyle w:val="TAL"/>
            </w:pPr>
            <w:r w:rsidRPr="002B60F0">
              <w:rPr>
                <w:lang w:eastAsia="zh-CN"/>
              </w:rPr>
              <w:t>201 Created</w:t>
            </w:r>
          </w:p>
        </w:tc>
        <w:tc>
          <w:tcPr>
            <w:tcW w:w="2500" w:type="pct"/>
            <w:hideMark/>
          </w:tcPr>
          <w:p w14:paraId="3989E4A2" w14:textId="77777777" w:rsidR="005B507B" w:rsidRPr="002B60F0" w:rsidRDefault="005B507B">
            <w:pPr>
              <w:pStyle w:val="TAL"/>
            </w:pPr>
            <w:r w:rsidRPr="002B60F0">
              <w:t>An individual SM Policy resources for the SUPI and PDU session id are created successfully.</w:t>
            </w:r>
          </w:p>
        </w:tc>
      </w:tr>
      <w:tr w:rsidR="005B507B" w:rsidRPr="002B60F0" w14:paraId="1BCB45F7" w14:textId="77777777" w:rsidTr="002E67F1">
        <w:trPr>
          <w:jc w:val="center"/>
        </w:trPr>
        <w:tc>
          <w:tcPr>
            <w:tcW w:w="887" w:type="pct"/>
          </w:tcPr>
          <w:p w14:paraId="0E331C0C" w14:textId="77777777" w:rsidR="005B507B" w:rsidRPr="002B60F0" w:rsidRDefault="005B507B">
            <w:pPr>
              <w:pStyle w:val="TAL"/>
            </w:pPr>
            <w:r w:rsidRPr="002B60F0">
              <w:rPr>
                <w:lang w:eastAsia="zh-CN"/>
              </w:rPr>
              <w:t>ProblemDetails</w:t>
            </w:r>
          </w:p>
        </w:tc>
        <w:tc>
          <w:tcPr>
            <w:tcW w:w="192" w:type="pct"/>
          </w:tcPr>
          <w:p w14:paraId="59C7C41C" w14:textId="77777777" w:rsidR="005B507B" w:rsidRPr="002B60F0" w:rsidRDefault="005B507B">
            <w:pPr>
              <w:pStyle w:val="TAC"/>
            </w:pPr>
            <w:r w:rsidRPr="002B60F0">
              <w:rPr>
                <w:lang w:eastAsia="zh-CN"/>
              </w:rPr>
              <w:t>O</w:t>
            </w:r>
          </w:p>
        </w:tc>
        <w:tc>
          <w:tcPr>
            <w:tcW w:w="616" w:type="pct"/>
          </w:tcPr>
          <w:p w14:paraId="5FBB5883" w14:textId="77777777" w:rsidR="005B507B" w:rsidRPr="002B60F0" w:rsidRDefault="005B507B">
            <w:pPr>
              <w:pStyle w:val="TAL"/>
              <w:jc w:val="center"/>
            </w:pPr>
            <w:r w:rsidRPr="002B60F0">
              <w:rPr>
                <w:lang w:eastAsia="zh-CN"/>
              </w:rPr>
              <w:t>0..1</w:t>
            </w:r>
          </w:p>
        </w:tc>
        <w:tc>
          <w:tcPr>
            <w:tcW w:w="805" w:type="pct"/>
          </w:tcPr>
          <w:p w14:paraId="313F7A79" w14:textId="77777777" w:rsidR="005B507B" w:rsidRPr="002B60F0" w:rsidRDefault="005B507B">
            <w:pPr>
              <w:pStyle w:val="TAL"/>
            </w:pPr>
            <w:r w:rsidRPr="002B60F0">
              <w:rPr>
                <w:lang w:eastAsia="zh-CN"/>
              </w:rPr>
              <w:t>400 Bad Request</w:t>
            </w:r>
          </w:p>
        </w:tc>
        <w:tc>
          <w:tcPr>
            <w:tcW w:w="2500" w:type="pct"/>
          </w:tcPr>
          <w:p w14:paraId="6B4A4879" w14:textId="77777777" w:rsidR="005B507B" w:rsidRPr="002B60F0" w:rsidRDefault="005B507B">
            <w:pPr>
              <w:pStyle w:val="TAL"/>
            </w:pPr>
            <w:r w:rsidRPr="002B60F0">
              <w:rPr>
                <w:lang w:eastAsia="zh-CN"/>
              </w:rPr>
              <w:t>(NOTE 2)</w:t>
            </w:r>
          </w:p>
        </w:tc>
      </w:tr>
      <w:tr w:rsidR="005B507B" w:rsidRPr="002B60F0" w14:paraId="1E17D082" w14:textId="77777777" w:rsidTr="002E67F1">
        <w:trPr>
          <w:jc w:val="center"/>
        </w:trPr>
        <w:tc>
          <w:tcPr>
            <w:tcW w:w="887" w:type="pct"/>
          </w:tcPr>
          <w:p w14:paraId="6047DFE2" w14:textId="77777777" w:rsidR="005B507B" w:rsidRPr="002B60F0" w:rsidRDefault="005B507B">
            <w:pPr>
              <w:pStyle w:val="TAL"/>
              <w:rPr>
                <w:lang w:eastAsia="zh-CN"/>
              </w:rPr>
            </w:pPr>
            <w:r w:rsidRPr="002B60F0">
              <w:rPr>
                <w:lang w:eastAsia="zh-CN"/>
              </w:rPr>
              <w:t>ProblemDetails</w:t>
            </w:r>
          </w:p>
        </w:tc>
        <w:tc>
          <w:tcPr>
            <w:tcW w:w="192" w:type="pct"/>
          </w:tcPr>
          <w:p w14:paraId="4064C20F" w14:textId="77777777" w:rsidR="005B507B" w:rsidRPr="002B60F0" w:rsidRDefault="005B507B">
            <w:pPr>
              <w:pStyle w:val="TAC"/>
              <w:rPr>
                <w:lang w:eastAsia="zh-CN"/>
              </w:rPr>
            </w:pPr>
            <w:r w:rsidRPr="002B60F0">
              <w:rPr>
                <w:lang w:eastAsia="zh-CN"/>
              </w:rPr>
              <w:t>O</w:t>
            </w:r>
          </w:p>
        </w:tc>
        <w:tc>
          <w:tcPr>
            <w:tcW w:w="616" w:type="pct"/>
          </w:tcPr>
          <w:p w14:paraId="747594EF" w14:textId="77777777" w:rsidR="005B507B" w:rsidRPr="002B60F0" w:rsidRDefault="005B507B">
            <w:pPr>
              <w:pStyle w:val="TAL"/>
              <w:jc w:val="center"/>
              <w:rPr>
                <w:lang w:eastAsia="zh-CN"/>
              </w:rPr>
            </w:pPr>
            <w:r w:rsidRPr="002B60F0">
              <w:rPr>
                <w:lang w:eastAsia="zh-CN"/>
              </w:rPr>
              <w:t>0..1</w:t>
            </w:r>
          </w:p>
        </w:tc>
        <w:tc>
          <w:tcPr>
            <w:tcW w:w="805" w:type="pct"/>
          </w:tcPr>
          <w:p w14:paraId="5DDF8CB5" w14:textId="77777777" w:rsidR="005B507B" w:rsidRPr="002B60F0" w:rsidRDefault="005B507B">
            <w:pPr>
              <w:pStyle w:val="TAL"/>
              <w:rPr>
                <w:lang w:eastAsia="zh-CN"/>
              </w:rPr>
            </w:pPr>
            <w:r w:rsidRPr="002B60F0">
              <w:rPr>
                <w:lang w:eastAsia="zh-CN"/>
              </w:rPr>
              <w:t>403 Forbidden</w:t>
            </w:r>
          </w:p>
        </w:tc>
        <w:tc>
          <w:tcPr>
            <w:tcW w:w="2500" w:type="pct"/>
          </w:tcPr>
          <w:p w14:paraId="6425ED91" w14:textId="77777777" w:rsidR="005B507B" w:rsidRPr="002B60F0" w:rsidRDefault="005B507B">
            <w:pPr>
              <w:pStyle w:val="TAL"/>
              <w:rPr>
                <w:lang w:eastAsia="zh-CN"/>
              </w:rPr>
            </w:pPr>
            <w:r w:rsidRPr="002B60F0">
              <w:rPr>
                <w:lang w:eastAsia="zh-CN"/>
              </w:rPr>
              <w:t>(NOTE 2)</w:t>
            </w:r>
          </w:p>
        </w:tc>
      </w:tr>
      <w:tr w:rsidR="005B507B" w:rsidRPr="002B60F0" w14:paraId="358CC245" w14:textId="77777777" w:rsidTr="002E67F1">
        <w:trPr>
          <w:jc w:val="center"/>
        </w:trPr>
        <w:tc>
          <w:tcPr>
            <w:tcW w:w="887" w:type="pct"/>
          </w:tcPr>
          <w:p w14:paraId="12A6D63C" w14:textId="77777777" w:rsidR="005B507B" w:rsidRPr="002B60F0" w:rsidRDefault="005B507B">
            <w:pPr>
              <w:pStyle w:val="TAL"/>
              <w:rPr>
                <w:lang w:eastAsia="zh-CN"/>
              </w:rPr>
            </w:pPr>
            <w:r w:rsidRPr="002B60F0">
              <w:t>n/a</w:t>
            </w:r>
          </w:p>
        </w:tc>
        <w:tc>
          <w:tcPr>
            <w:tcW w:w="192" w:type="pct"/>
          </w:tcPr>
          <w:p w14:paraId="25756875" w14:textId="77777777" w:rsidR="005B507B" w:rsidRPr="002B60F0" w:rsidRDefault="005B507B">
            <w:pPr>
              <w:pStyle w:val="TAC"/>
              <w:rPr>
                <w:lang w:eastAsia="zh-CN"/>
              </w:rPr>
            </w:pPr>
          </w:p>
        </w:tc>
        <w:tc>
          <w:tcPr>
            <w:tcW w:w="616" w:type="pct"/>
          </w:tcPr>
          <w:p w14:paraId="24350DDF" w14:textId="77777777" w:rsidR="005B507B" w:rsidRPr="002B60F0" w:rsidRDefault="005B507B">
            <w:pPr>
              <w:pStyle w:val="TAL"/>
              <w:jc w:val="center"/>
              <w:rPr>
                <w:lang w:eastAsia="zh-CN"/>
              </w:rPr>
            </w:pPr>
          </w:p>
        </w:tc>
        <w:tc>
          <w:tcPr>
            <w:tcW w:w="805" w:type="pct"/>
          </w:tcPr>
          <w:p w14:paraId="2261F4C9" w14:textId="77777777" w:rsidR="005B507B" w:rsidRPr="002B60F0" w:rsidRDefault="005B507B">
            <w:pPr>
              <w:pStyle w:val="TAL"/>
              <w:rPr>
                <w:lang w:eastAsia="zh-CN"/>
              </w:rPr>
            </w:pPr>
            <w:r w:rsidRPr="002B60F0">
              <w:t>308 Permanent Redirect</w:t>
            </w:r>
          </w:p>
        </w:tc>
        <w:tc>
          <w:tcPr>
            <w:tcW w:w="2500" w:type="pct"/>
          </w:tcPr>
          <w:p w14:paraId="22F89585" w14:textId="77777777" w:rsidR="005B507B" w:rsidRPr="002B60F0" w:rsidRDefault="005B507B">
            <w:pPr>
              <w:pStyle w:val="TAL"/>
              <w:rPr>
                <w:lang w:eastAsia="zh-CN"/>
              </w:rPr>
            </w:pPr>
            <w:r w:rsidRPr="002B60F0">
              <w:t xml:space="preserve">The URI of the PCF within the existing PCF binding information stored in the BSF for the indicated combination is returned in the non-roaming or home-routed scenario. </w:t>
            </w:r>
            <w:r w:rsidRPr="002B60F0">
              <w:rPr>
                <w:lang w:eastAsia="zh-CN"/>
              </w:rPr>
              <w:t>(NOTE 3)</w:t>
            </w:r>
          </w:p>
        </w:tc>
      </w:tr>
      <w:tr w:rsidR="005B507B" w:rsidRPr="002B60F0" w14:paraId="131EDF97" w14:textId="77777777" w:rsidTr="002E67F1">
        <w:trPr>
          <w:jc w:val="center"/>
        </w:trPr>
        <w:tc>
          <w:tcPr>
            <w:tcW w:w="5000" w:type="pct"/>
            <w:gridSpan w:val="5"/>
          </w:tcPr>
          <w:p w14:paraId="74059852" w14:textId="77777777" w:rsidR="005B507B" w:rsidRPr="002B60F0" w:rsidRDefault="005B507B">
            <w:pPr>
              <w:pStyle w:val="TAN"/>
            </w:pPr>
            <w:r w:rsidRPr="002B60F0">
              <w:t>NOTE 1:</w:t>
            </w:r>
            <w:r w:rsidRPr="002B60F0">
              <w:tab/>
              <w:t xml:space="preserve">The mandatory HTTP error status codes for the POST method listed in </w:t>
            </w:r>
            <w:r w:rsidR="002E67F1" w:rsidRPr="002B60F0">
              <w:t>table </w:t>
            </w:r>
            <w:r w:rsidRPr="002B60F0">
              <w:t>5.2.7.1-1 of 3GPP TS 29.500 [4] shall also apply.</w:t>
            </w:r>
          </w:p>
          <w:p w14:paraId="15B17807" w14:textId="77777777" w:rsidR="005B507B" w:rsidRPr="002B60F0" w:rsidRDefault="005B507B">
            <w:pPr>
              <w:pStyle w:val="TAN"/>
            </w:pPr>
            <w:r w:rsidRPr="002B60F0">
              <w:t>NOTE 2:</w:t>
            </w:r>
            <w:r w:rsidRPr="002B60F0">
              <w:tab/>
              <w:t xml:space="preserve">Failure cases are described in </w:t>
            </w:r>
            <w:r w:rsidR="003107D3" w:rsidRPr="002B60F0">
              <w:t>clause</w:t>
            </w:r>
            <w:r w:rsidRPr="002B60F0">
              <w:t> 5.7.</w:t>
            </w:r>
          </w:p>
          <w:p w14:paraId="5456704B" w14:textId="77777777" w:rsidR="005B507B" w:rsidRPr="002B60F0" w:rsidRDefault="005B507B">
            <w:pPr>
              <w:pStyle w:val="TAN"/>
            </w:pPr>
            <w:r w:rsidRPr="002B60F0">
              <w:t>NOTE 3</w:t>
            </w:r>
            <w:r w:rsidRPr="002B60F0">
              <w:rPr>
                <w:lang w:eastAsia="zh-CN"/>
              </w:rPr>
              <w:t>：</w:t>
            </w:r>
            <w:r w:rsidRPr="002B60F0">
              <w:t xml:space="preserve">Only applicable to the "SamePcf" feature as defined in </w:t>
            </w:r>
            <w:r w:rsidR="003107D3" w:rsidRPr="002B60F0">
              <w:t>clause</w:t>
            </w:r>
            <w:r w:rsidRPr="002B60F0">
              <w:t> 5.8.</w:t>
            </w:r>
          </w:p>
        </w:tc>
      </w:tr>
    </w:tbl>
    <w:p w14:paraId="22745E60" w14:textId="77777777" w:rsidR="005B507B" w:rsidRPr="002B60F0" w:rsidRDefault="005B507B"/>
    <w:p w14:paraId="65555D64" w14:textId="77777777" w:rsidR="005B507B" w:rsidRPr="002B60F0" w:rsidRDefault="005B507B">
      <w:pPr>
        <w:pStyle w:val="TH"/>
      </w:pPr>
      <w:r w:rsidRPr="002B60F0">
        <w:t>Table</w:t>
      </w:r>
      <w:r w:rsidRPr="002B60F0">
        <w:rPr>
          <w:noProof/>
        </w:rPr>
        <w:t> </w:t>
      </w:r>
      <w:r w:rsidRPr="002B60F0">
        <w:t xml:space="preserve">5.3.2.3.1-4: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6BB01126" w14:textId="77777777" w:rsidTr="002E67F1">
        <w:trPr>
          <w:jc w:val="center"/>
        </w:trPr>
        <w:tc>
          <w:tcPr>
            <w:tcW w:w="825" w:type="pct"/>
            <w:shd w:val="clear" w:color="auto" w:fill="C0C0C0"/>
          </w:tcPr>
          <w:p w14:paraId="16ECC156" w14:textId="77777777" w:rsidR="005B507B" w:rsidRPr="002B60F0" w:rsidRDefault="005B507B">
            <w:pPr>
              <w:pStyle w:val="TAH"/>
            </w:pPr>
            <w:r w:rsidRPr="002B60F0">
              <w:t>Name</w:t>
            </w:r>
          </w:p>
        </w:tc>
        <w:tc>
          <w:tcPr>
            <w:tcW w:w="732" w:type="pct"/>
            <w:shd w:val="clear" w:color="auto" w:fill="C0C0C0"/>
          </w:tcPr>
          <w:p w14:paraId="13C1CB53" w14:textId="77777777" w:rsidR="005B507B" w:rsidRPr="002B60F0" w:rsidRDefault="005B507B">
            <w:pPr>
              <w:pStyle w:val="TAH"/>
            </w:pPr>
            <w:r w:rsidRPr="002B60F0">
              <w:t>Data type</w:t>
            </w:r>
          </w:p>
        </w:tc>
        <w:tc>
          <w:tcPr>
            <w:tcW w:w="217" w:type="pct"/>
            <w:shd w:val="clear" w:color="auto" w:fill="C0C0C0"/>
          </w:tcPr>
          <w:p w14:paraId="0CA1E2C8" w14:textId="77777777" w:rsidR="005B507B" w:rsidRPr="002B60F0" w:rsidRDefault="005B507B">
            <w:pPr>
              <w:pStyle w:val="TAH"/>
            </w:pPr>
            <w:r w:rsidRPr="002B60F0">
              <w:t>P</w:t>
            </w:r>
          </w:p>
        </w:tc>
        <w:tc>
          <w:tcPr>
            <w:tcW w:w="581" w:type="pct"/>
            <w:shd w:val="clear" w:color="auto" w:fill="C0C0C0"/>
          </w:tcPr>
          <w:p w14:paraId="3985CBE7" w14:textId="77777777" w:rsidR="005B507B" w:rsidRPr="002B60F0" w:rsidRDefault="005B507B">
            <w:pPr>
              <w:pStyle w:val="TAH"/>
            </w:pPr>
            <w:r w:rsidRPr="002B60F0">
              <w:t>Cardinality</w:t>
            </w:r>
          </w:p>
        </w:tc>
        <w:tc>
          <w:tcPr>
            <w:tcW w:w="2645" w:type="pct"/>
            <w:shd w:val="clear" w:color="auto" w:fill="C0C0C0"/>
            <w:vAlign w:val="center"/>
          </w:tcPr>
          <w:p w14:paraId="5CEC2E10" w14:textId="77777777" w:rsidR="005B507B" w:rsidRPr="002B60F0" w:rsidRDefault="005B507B">
            <w:pPr>
              <w:pStyle w:val="TAH"/>
            </w:pPr>
            <w:r w:rsidRPr="002B60F0">
              <w:t>Description</w:t>
            </w:r>
          </w:p>
        </w:tc>
      </w:tr>
      <w:tr w:rsidR="005B507B" w:rsidRPr="002B60F0" w14:paraId="54BFE58E" w14:textId="77777777" w:rsidTr="002E67F1">
        <w:trPr>
          <w:jc w:val="center"/>
        </w:trPr>
        <w:tc>
          <w:tcPr>
            <w:tcW w:w="825" w:type="pct"/>
          </w:tcPr>
          <w:p w14:paraId="5C8EC9E0" w14:textId="77777777" w:rsidR="005B507B" w:rsidRPr="002B60F0" w:rsidRDefault="005B507B">
            <w:pPr>
              <w:pStyle w:val="TAL"/>
            </w:pPr>
            <w:r w:rsidRPr="002B60F0">
              <w:t>Location</w:t>
            </w:r>
          </w:p>
        </w:tc>
        <w:tc>
          <w:tcPr>
            <w:tcW w:w="732" w:type="pct"/>
          </w:tcPr>
          <w:p w14:paraId="6CE385F1" w14:textId="77777777" w:rsidR="005B507B" w:rsidRPr="002B60F0" w:rsidRDefault="005B507B">
            <w:pPr>
              <w:pStyle w:val="TAL"/>
            </w:pPr>
            <w:r w:rsidRPr="002B60F0">
              <w:t>string</w:t>
            </w:r>
          </w:p>
        </w:tc>
        <w:tc>
          <w:tcPr>
            <w:tcW w:w="217" w:type="pct"/>
          </w:tcPr>
          <w:p w14:paraId="6F965A25" w14:textId="77777777" w:rsidR="005B507B" w:rsidRPr="002B60F0" w:rsidRDefault="005B507B">
            <w:pPr>
              <w:pStyle w:val="TAC"/>
            </w:pPr>
            <w:r w:rsidRPr="002B60F0">
              <w:t>M</w:t>
            </w:r>
          </w:p>
        </w:tc>
        <w:tc>
          <w:tcPr>
            <w:tcW w:w="581" w:type="pct"/>
          </w:tcPr>
          <w:p w14:paraId="760D3759" w14:textId="77777777" w:rsidR="005B507B" w:rsidRPr="002B60F0" w:rsidRDefault="005B507B">
            <w:pPr>
              <w:pStyle w:val="TAL"/>
            </w:pPr>
            <w:r w:rsidRPr="002B60F0">
              <w:t>1</w:t>
            </w:r>
          </w:p>
        </w:tc>
        <w:tc>
          <w:tcPr>
            <w:tcW w:w="2645" w:type="pct"/>
            <w:vAlign w:val="center"/>
          </w:tcPr>
          <w:p w14:paraId="74113F8C" w14:textId="77777777" w:rsidR="005B507B" w:rsidRPr="002B60F0" w:rsidRDefault="005B507B">
            <w:pPr>
              <w:pStyle w:val="TAL"/>
            </w:pPr>
            <w:r w:rsidRPr="002B60F0">
              <w:t>Contains the URI of the newly created resource, according to the structure: {apiRoot}/npcf-smpolicycontrol/v1/sm-policies/{smPolicyId}</w:t>
            </w:r>
          </w:p>
        </w:tc>
      </w:tr>
    </w:tbl>
    <w:p w14:paraId="60D650A0" w14:textId="77777777" w:rsidR="005B507B" w:rsidRPr="002B60F0" w:rsidRDefault="005B507B"/>
    <w:p w14:paraId="18DFF460" w14:textId="77777777" w:rsidR="005B507B" w:rsidRPr="002B60F0" w:rsidRDefault="005B507B">
      <w:pPr>
        <w:pStyle w:val="TH"/>
      </w:pPr>
      <w:r w:rsidRPr="002B60F0">
        <w:t>Table</w:t>
      </w:r>
      <w:r w:rsidRPr="002B60F0">
        <w:rPr>
          <w:noProof/>
        </w:rPr>
        <w:t> </w:t>
      </w:r>
      <w:r w:rsidRPr="002B60F0">
        <w:t xml:space="preserve">5.3.2.3.1-5: Headers supported by the 308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0FC5D32" w14:textId="77777777" w:rsidTr="002E67F1">
        <w:trPr>
          <w:jc w:val="center"/>
        </w:trPr>
        <w:tc>
          <w:tcPr>
            <w:tcW w:w="825" w:type="pct"/>
            <w:shd w:val="clear" w:color="auto" w:fill="C0C0C0"/>
          </w:tcPr>
          <w:p w14:paraId="62AED014" w14:textId="77777777" w:rsidR="005B507B" w:rsidRPr="002B60F0" w:rsidRDefault="005B507B">
            <w:pPr>
              <w:pStyle w:val="TAH"/>
            </w:pPr>
            <w:r w:rsidRPr="002B60F0">
              <w:t>Name</w:t>
            </w:r>
          </w:p>
        </w:tc>
        <w:tc>
          <w:tcPr>
            <w:tcW w:w="732" w:type="pct"/>
            <w:shd w:val="clear" w:color="auto" w:fill="C0C0C0"/>
          </w:tcPr>
          <w:p w14:paraId="67717ADC" w14:textId="77777777" w:rsidR="005B507B" w:rsidRPr="002B60F0" w:rsidRDefault="005B507B">
            <w:pPr>
              <w:pStyle w:val="TAH"/>
            </w:pPr>
            <w:r w:rsidRPr="002B60F0">
              <w:t>Data type</w:t>
            </w:r>
          </w:p>
        </w:tc>
        <w:tc>
          <w:tcPr>
            <w:tcW w:w="217" w:type="pct"/>
            <w:shd w:val="clear" w:color="auto" w:fill="C0C0C0"/>
          </w:tcPr>
          <w:p w14:paraId="078343D5" w14:textId="77777777" w:rsidR="005B507B" w:rsidRPr="002B60F0" w:rsidRDefault="005B507B">
            <w:pPr>
              <w:pStyle w:val="TAH"/>
            </w:pPr>
            <w:r w:rsidRPr="002B60F0">
              <w:t>P</w:t>
            </w:r>
          </w:p>
        </w:tc>
        <w:tc>
          <w:tcPr>
            <w:tcW w:w="581" w:type="pct"/>
            <w:shd w:val="clear" w:color="auto" w:fill="C0C0C0"/>
          </w:tcPr>
          <w:p w14:paraId="51CE0A29" w14:textId="77777777" w:rsidR="005B507B" w:rsidRPr="002B60F0" w:rsidRDefault="005B507B">
            <w:pPr>
              <w:pStyle w:val="TAH"/>
            </w:pPr>
            <w:r w:rsidRPr="002B60F0">
              <w:t>Cardinality</w:t>
            </w:r>
          </w:p>
        </w:tc>
        <w:tc>
          <w:tcPr>
            <w:tcW w:w="2645" w:type="pct"/>
            <w:shd w:val="clear" w:color="auto" w:fill="C0C0C0"/>
            <w:vAlign w:val="center"/>
          </w:tcPr>
          <w:p w14:paraId="6868A12E" w14:textId="77777777" w:rsidR="005B507B" w:rsidRPr="002B60F0" w:rsidRDefault="005B507B">
            <w:pPr>
              <w:pStyle w:val="TAH"/>
            </w:pPr>
            <w:r w:rsidRPr="002B60F0">
              <w:t>Description</w:t>
            </w:r>
          </w:p>
        </w:tc>
      </w:tr>
      <w:tr w:rsidR="005B507B" w:rsidRPr="002B60F0" w14:paraId="5EC3D841" w14:textId="77777777" w:rsidTr="002E67F1">
        <w:trPr>
          <w:jc w:val="center"/>
        </w:trPr>
        <w:tc>
          <w:tcPr>
            <w:tcW w:w="825" w:type="pct"/>
          </w:tcPr>
          <w:p w14:paraId="3C9007D4" w14:textId="77777777" w:rsidR="005B507B" w:rsidRPr="002B60F0" w:rsidRDefault="005B507B">
            <w:pPr>
              <w:pStyle w:val="TAL"/>
            </w:pPr>
            <w:r w:rsidRPr="002B60F0">
              <w:t>Location</w:t>
            </w:r>
          </w:p>
        </w:tc>
        <w:tc>
          <w:tcPr>
            <w:tcW w:w="732" w:type="pct"/>
          </w:tcPr>
          <w:p w14:paraId="7C89207C" w14:textId="77777777" w:rsidR="005B507B" w:rsidRPr="002B60F0" w:rsidRDefault="005B507B">
            <w:pPr>
              <w:pStyle w:val="TAL"/>
            </w:pPr>
            <w:r w:rsidRPr="002B60F0">
              <w:t>string</w:t>
            </w:r>
          </w:p>
        </w:tc>
        <w:tc>
          <w:tcPr>
            <w:tcW w:w="217" w:type="pct"/>
          </w:tcPr>
          <w:p w14:paraId="33B03866" w14:textId="77777777" w:rsidR="005B507B" w:rsidRPr="002B60F0" w:rsidRDefault="005B507B">
            <w:pPr>
              <w:pStyle w:val="TAC"/>
            </w:pPr>
            <w:r w:rsidRPr="002B60F0">
              <w:t>M</w:t>
            </w:r>
          </w:p>
        </w:tc>
        <w:tc>
          <w:tcPr>
            <w:tcW w:w="581" w:type="pct"/>
          </w:tcPr>
          <w:p w14:paraId="0A706492" w14:textId="77777777" w:rsidR="005B507B" w:rsidRPr="002B60F0" w:rsidRDefault="005B507B">
            <w:pPr>
              <w:pStyle w:val="TAL"/>
            </w:pPr>
            <w:r w:rsidRPr="002B60F0">
              <w:t>1</w:t>
            </w:r>
          </w:p>
        </w:tc>
        <w:tc>
          <w:tcPr>
            <w:tcW w:w="2645" w:type="pct"/>
            <w:vAlign w:val="center"/>
          </w:tcPr>
          <w:p w14:paraId="14CEDB68" w14:textId="77777777" w:rsidR="005B507B" w:rsidRPr="002B60F0" w:rsidRDefault="005B507B">
            <w:pPr>
              <w:pStyle w:val="TAL"/>
            </w:pPr>
            <w:r w:rsidRPr="002B60F0">
              <w:t>Contains the URI of the PCF within the existing PCF binding information stored in the BSF for the indicated combination.</w:t>
            </w:r>
          </w:p>
        </w:tc>
      </w:tr>
    </w:tbl>
    <w:p w14:paraId="1A4C2DA7" w14:textId="77777777" w:rsidR="005B507B" w:rsidRPr="002B60F0" w:rsidRDefault="005B507B"/>
    <w:p w14:paraId="778012B1" w14:textId="77777777" w:rsidR="005B507B" w:rsidRPr="002B60F0" w:rsidRDefault="005B507B">
      <w:pPr>
        <w:pStyle w:val="Heading4"/>
      </w:pPr>
      <w:bookmarkStart w:id="5209" w:name="_Toc28012186"/>
      <w:bookmarkStart w:id="5210" w:name="_Toc34123039"/>
      <w:bookmarkStart w:id="5211" w:name="_Toc36037989"/>
      <w:bookmarkStart w:id="5212" w:name="_Toc38875371"/>
      <w:bookmarkStart w:id="5213" w:name="_Toc43191852"/>
      <w:bookmarkStart w:id="5214" w:name="_Toc45133247"/>
      <w:bookmarkStart w:id="5215" w:name="_Toc51316751"/>
      <w:bookmarkStart w:id="5216" w:name="_Toc51761931"/>
      <w:bookmarkStart w:id="5217" w:name="_Toc56674918"/>
      <w:bookmarkStart w:id="5218" w:name="_Toc56675309"/>
      <w:bookmarkStart w:id="5219" w:name="_Toc59016295"/>
      <w:bookmarkStart w:id="5220" w:name="_Toc63167893"/>
      <w:bookmarkStart w:id="5221" w:name="_Toc66262403"/>
      <w:bookmarkStart w:id="5222" w:name="_Toc68166909"/>
      <w:bookmarkStart w:id="5223" w:name="_Toc73538027"/>
      <w:bookmarkStart w:id="5224" w:name="_Toc75351903"/>
      <w:bookmarkStart w:id="5225" w:name="_Toc83231713"/>
      <w:bookmarkStart w:id="5226" w:name="_Toc85535018"/>
      <w:bookmarkStart w:id="5227" w:name="_Toc88559481"/>
      <w:bookmarkStart w:id="5228" w:name="_Toc114210111"/>
      <w:bookmarkStart w:id="5229" w:name="_Toc129246462"/>
      <w:bookmarkStart w:id="5230" w:name="_Toc138747232"/>
      <w:bookmarkStart w:id="5231" w:name="_Toc153786878"/>
      <w:bookmarkStart w:id="5232" w:name="_Toc185512835"/>
      <w:bookmarkStart w:id="5233" w:name="_Toc209475113"/>
      <w:r w:rsidRPr="002B60F0">
        <w:t>5.3.2.4</w:t>
      </w:r>
      <w:r w:rsidRPr="002B60F0">
        <w:tab/>
        <w:t>Resource Custom Operations</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075A04E5" w14:textId="77777777" w:rsidR="005B507B" w:rsidRPr="002B60F0" w:rsidRDefault="005B507B">
      <w:r w:rsidRPr="002B60F0">
        <w:t>None.</w:t>
      </w:r>
    </w:p>
    <w:p w14:paraId="237A6A95" w14:textId="77777777" w:rsidR="005B507B" w:rsidRPr="002B60F0" w:rsidRDefault="005B507B">
      <w:pPr>
        <w:pStyle w:val="Heading3"/>
      </w:pPr>
      <w:bookmarkStart w:id="5234" w:name="_Toc28012187"/>
      <w:bookmarkStart w:id="5235" w:name="_Toc34123040"/>
      <w:bookmarkStart w:id="5236" w:name="_Toc36037990"/>
      <w:bookmarkStart w:id="5237" w:name="_Toc38875372"/>
      <w:bookmarkStart w:id="5238" w:name="_Toc43191853"/>
      <w:bookmarkStart w:id="5239" w:name="_Toc45133248"/>
      <w:bookmarkStart w:id="5240" w:name="_Toc51316752"/>
      <w:bookmarkStart w:id="5241" w:name="_Toc51761932"/>
      <w:bookmarkStart w:id="5242" w:name="_Toc56674919"/>
      <w:bookmarkStart w:id="5243" w:name="_Toc56675310"/>
      <w:bookmarkStart w:id="5244" w:name="_Toc59016296"/>
      <w:bookmarkStart w:id="5245" w:name="_Toc63167894"/>
      <w:bookmarkStart w:id="5246" w:name="_Toc66262404"/>
      <w:bookmarkStart w:id="5247" w:name="_Toc68166910"/>
      <w:bookmarkStart w:id="5248" w:name="_Toc73538028"/>
      <w:bookmarkStart w:id="5249" w:name="_Toc75351904"/>
      <w:bookmarkStart w:id="5250" w:name="_Toc83231714"/>
      <w:bookmarkStart w:id="5251" w:name="_Toc85535019"/>
      <w:bookmarkStart w:id="5252" w:name="_Toc88559482"/>
      <w:bookmarkStart w:id="5253" w:name="_Toc114210112"/>
      <w:bookmarkStart w:id="5254" w:name="_Toc129246463"/>
      <w:bookmarkStart w:id="5255" w:name="_Toc138747233"/>
      <w:bookmarkStart w:id="5256" w:name="_Toc153786879"/>
      <w:bookmarkStart w:id="5257" w:name="_Toc185512836"/>
      <w:bookmarkStart w:id="5258" w:name="_Toc209475114"/>
      <w:r w:rsidRPr="002B60F0">
        <w:t>5.3.3</w:t>
      </w:r>
      <w:r w:rsidRPr="002B60F0">
        <w:tab/>
        <w:t>Resource: Individual SM Policy</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2A57A21C" w14:textId="77777777" w:rsidR="005B507B" w:rsidRPr="002B60F0" w:rsidRDefault="005B507B">
      <w:pPr>
        <w:pStyle w:val="Heading4"/>
      </w:pPr>
      <w:bookmarkStart w:id="5259" w:name="_Toc28012188"/>
      <w:bookmarkStart w:id="5260" w:name="_Toc34123041"/>
      <w:bookmarkStart w:id="5261" w:name="_Toc36037991"/>
      <w:bookmarkStart w:id="5262" w:name="_Toc38875373"/>
      <w:bookmarkStart w:id="5263" w:name="_Toc43191854"/>
      <w:bookmarkStart w:id="5264" w:name="_Toc45133249"/>
      <w:bookmarkStart w:id="5265" w:name="_Toc51316753"/>
      <w:bookmarkStart w:id="5266" w:name="_Toc51761933"/>
      <w:bookmarkStart w:id="5267" w:name="_Toc56674920"/>
      <w:bookmarkStart w:id="5268" w:name="_Toc56675311"/>
      <w:bookmarkStart w:id="5269" w:name="_Toc59016297"/>
      <w:bookmarkStart w:id="5270" w:name="_Toc63167895"/>
      <w:bookmarkStart w:id="5271" w:name="_Toc66262405"/>
      <w:bookmarkStart w:id="5272" w:name="_Toc68166911"/>
      <w:bookmarkStart w:id="5273" w:name="_Toc73538029"/>
      <w:bookmarkStart w:id="5274" w:name="_Toc75351905"/>
      <w:bookmarkStart w:id="5275" w:name="_Toc83231715"/>
      <w:bookmarkStart w:id="5276" w:name="_Toc85535020"/>
      <w:bookmarkStart w:id="5277" w:name="_Toc88559483"/>
      <w:bookmarkStart w:id="5278" w:name="_Toc114210113"/>
      <w:bookmarkStart w:id="5279" w:name="_Toc129246464"/>
      <w:bookmarkStart w:id="5280" w:name="_Toc138747234"/>
      <w:bookmarkStart w:id="5281" w:name="_Toc153786880"/>
      <w:bookmarkStart w:id="5282" w:name="_Toc185512837"/>
      <w:bookmarkStart w:id="5283" w:name="_Toc209475115"/>
      <w:r w:rsidRPr="002B60F0">
        <w:t>5.3.3.1</w:t>
      </w:r>
      <w:r w:rsidRPr="002B60F0">
        <w:tab/>
        <w:t>Description</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7EF2C6B0" w14:textId="77777777" w:rsidR="005B507B" w:rsidRPr="002B60F0" w:rsidRDefault="005B507B">
      <w:r w:rsidRPr="002B60F0">
        <w:t>The individual SM Policy resource represents an individual SM Policy created in the PCF and associated with the SUPI and PDU session ID.</w:t>
      </w:r>
    </w:p>
    <w:p w14:paraId="42BD48D2" w14:textId="77777777" w:rsidR="005B507B" w:rsidRPr="002B60F0" w:rsidRDefault="005B507B">
      <w:pPr>
        <w:pStyle w:val="Heading4"/>
      </w:pPr>
      <w:bookmarkStart w:id="5284" w:name="_Toc28012189"/>
      <w:bookmarkStart w:id="5285" w:name="_Toc34123042"/>
      <w:bookmarkStart w:id="5286" w:name="_Toc36037992"/>
      <w:bookmarkStart w:id="5287" w:name="_Toc38875374"/>
      <w:bookmarkStart w:id="5288" w:name="_Toc43191855"/>
      <w:bookmarkStart w:id="5289" w:name="_Toc45133250"/>
      <w:bookmarkStart w:id="5290" w:name="_Toc51316754"/>
      <w:bookmarkStart w:id="5291" w:name="_Toc51761934"/>
      <w:bookmarkStart w:id="5292" w:name="_Toc56674921"/>
      <w:bookmarkStart w:id="5293" w:name="_Toc56675312"/>
      <w:bookmarkStart w:id="5294" w:name="_Toc59016298"/>
      <w:bookmarkStart w:id="5295" w:name="_Toc63167896"/>
      <w:bookmarkStart w:id="5296" w:name="_Toc66262406"/>
      <w:bookmarkStart w:id="5297" w:name="_Toc68166912"/>
      <w:bookmarkStart w:id="5298" w:name="_Toc73538030"/>
      <w:bookmarkStart w:id="5299" w:name="_Toc75351906"/>
      <w:bookmarkStart w:id="5300" w:name="_Toc83231716"/>
      <w:bookmarkStart w:id="5301" w:name="_Toc85535021"/>
      <w:bookmarkStart w:id="5302" w:name="_Toc88559484"/>
      <w:bookmarkStart w:id="5303" w:name="_Toc114210114"/>
      <w:bookmarkStart w:id="5304" w:name="_Toc129246465"/>
      <w:bookmarkStart w:id="5305" w:name="_Toc138747235"/>
      <w:bookmarkStart w:id="5306" w:name="_Toc153786881"/>
      <w:bookmarkStart w:id="5307" w:name="_Toc185512838"/>
      <w:bookmarkStart w:id="5308" w:name="_Toc209475116"/>
      <w:r w:rsidRPr="002B60F0">
        <w:t>5.3.3.2</w:t>
      </w:r>
      <w:r w:rsidRPr="002B60F0">
        <w:tab/>
        <w:t>Resource definition</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729F75EE" w14:textId="77777777" w:rsidR="005B507B" w:rsidRPr="002B60F0" w:rsidRDefault="005B507B">
      <w:r w:rsidRPr="002B60F0">
        <w:t>Resource URI:</w:t>
      </w:r>
      <w:r w:rsidRPr="002B60F0">
        <w:rPr>
          <w:b/>
        </w:rPr>
        <w:t xml:space="preserve"> {apiRoot}/npcf-smpolicycontrol/v1/sm-policies/{smPolicyId}</w:t>
      </w:r>
    </w:p>
    <w:p w14:paraId="6A7C1CE6" w14:textId="77777777" w:rsidR="005B507B" w:rsidRPr="002B60F0" w:rsidRDefault="005B507B">
      <w:pPr>
        <w:rPr>
          <w:rFonts w:ascii="Arial" w:hAnsi="Arial" w:cs="Arial"/>
        </w:rPr>
      </w:pPr>
      <w:r w:rsidRPr="002B60F0">
        <w:t>This resource shall support the resource URI variables defined in table 5.3.3.2-1</w:t>
      </w:r>
      <w:r w:rsidRPr="002B60F0">
        <w:rPr>
          <w:rFonts w:ascii="Arial" w:hAnsi="Arial" w:cs="Arial"/>
        </w:rPr>
        <w:t>.</w:t>
      </w:r>
    </w:p>
    <w:p w14:paraId="366DA40F" w14:textId="77777777" w:rsidR="005B507B" w:rsidRPr="002B60F0" w:rsidRDefault="005B507B">
      <w:pPr>
        <w:pStyle w:val="TH"/>
        <w:rPr>
          <w:rFonts w:cs="Arial"/>
        </w:rPr>
      </w:pPr>
      <w:r w:rsidRPr="002B60F0">
        <w:t>Table 5.3.3.2-1: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78"/>
        <w:gridCol w:w="1275"/>
        <w:gridCol w:w="6823"/>
      </w:tblGrid>
      <w:tr w:rsidR="005B507B" w:rsidRPr="002B60F0" w14:paraId="507D6B8E" w14:textId="77777777" w:rsidTr="002E67F1">
        <w:trPr>
          <w:jc w:val="center"/>
        </w:trPr>
        <w:tc>
          <w:tcPr>
            <w:tcW w:w="1578" w:type="dxa"/>
            <w:shd w:val="clear" w:color="auto" w:fill="C0C0C0"/>
            <w:hideMark/>
          </w:tcPr>
          <w:p w14:paraId="273B9AA2" w14:textId="77777777" w:rsidR="005B507B" w:rsidRPr="002B60F0" w:rsidRDefault="005B507B">
            <w:pPr>
              <w:pStyle w:val="TAH"/>
            </w:pPr>
            <w:r w:rsidRPr="002B60F0">
              <w:t>Name</w:t>
            </w:r>
          </w:p>
        </w:tc>
        <w:tc>
          <w:tcPr>
            <w:tcW w:w="1275" w:type="dxa"/>
            <w:shd w:val="clear" w:color="auto" w:fill="C0C0C0"/>
          </w:tcPr>
          <w:p w14:paraId="34A801C2"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823" w:type="dxa"/>
            <w:shd w:val="clear" w:color="auto" w:fill="C0C0C0"/>
            <w:vAlign w:val="center"/>
            <w:hideMark/>
          </w:tcPr>
          <w:p w14:paraId="2C583F34" w14:textId="77777777" w:rsidR="005B507B" w:rsidRPr="002B60F0" w:rsidRDefault="005B507B">
            <w:pPr>
              <w:pStyle w:val="TAH"/>
            </w:pPr>
            <w:r w:rsidRPr="002B60F0">
              <w:t>Definition</w:t>
            </w:r>
          </w:p>
        </w:tc>
      </w:tr>
      <w:tr w:rsidR="005B507B" w:rsidRPr="002B60F0" w14:paraId="7912E87E" w14:textId="77777777" w:rsidTr="002E67F1">
        <w:trPr>
          <w:jc w:val="center"/>
        </w:trPr>
        <w:tc>
          <w:tcPr>
            <w:tcW w:w="1578" w:type="dxa"/>
            <w:hideMark/>
          </w:tcPr>
          <w:p w14:paraId="7694133B" w14:textId="77777777" w:rsidR="005B507B" w:rsidRPr="002B60F0" w:rsidRDefault="005B507B">
            <w:pPr>
              <w:pStyle w:val="TAL"/>
            </w:pPr>
            <w:r w:rsidRPr="002B60F0">
              <w:t>apiRoot</w:t>
            </w:r>
          </w:p>
        </w:tc>
        <w:tc>
          <w:tcPr>
            <w:tcW w:w="1275" w:type="dxa"/>
          </w:tcPr>
          <w:p w14:paraId="29B2A6CF" w14:textId="77777777" w:rsidR="005B507B" w:rsidRPr="002B60F0" w:rsidRDefault="005B507B">
            <w:pPr>
              <w:pStyle w:val="TAL"/>
              <w:rPr>
                <w:lang w:eastAsia="zh-CN"/>
              </w:rPr>
            </w:pPr>
            <w:r w:rsidRPr="002B60F0">
              <w:rPr>
                <w:lang w:eastAsia="zh-CN"/>
              </w:rPr>
              <w:t>string</w:t>
            </w:r>
          </w:p>
        </w:tc>
        <w:tc>
          <w:tcPr>
            <w:tcW w:w="6823" w:type="dxa"/>
            <w:vAlign w:val="center"/>
            <w:hideMark/>
          </w:tcPr>
          <w:p w14:paraId="45B62E16" w14:textId="77777777" w:rsidR="005B507B" w:rsidRPr="002B60F0" w:rsidRDefault="005B507B">
            <w:pPr>
              <w:pStyle w:val="TAL"/>
            </w:pPr>
            <w:r w:rsidRPr="002B60F0">
              <w:t xml:space="preserve">See </w:t>
            </w:r>
            <w:r w:rsidR="003107D3" w:rsidRPr="002B60F0">
              <w:t>clause</w:t>
            </w:r>
            <w:r w:rsidRPr="002B60F0">
              <w:t> 5.1</w:t>
            </w:r>
          </w:p>
        </w:tc>
      </w:tr>
      <w:tr w:rsidR="005B507B" w:rsidRPr="002B60F0" w14:paraId="3AC111D8" w14:textId="77777777" w:rsidTr="002E67F1">
        <w:trPr>
          <w:jc w:val="center"/>
        </w:trPr>
        <w:tc>
          <w:tcPr>
            <w:tcW w:w="1578" w:type="dxa"/>
          </w:tcPr>
          <w:p w14:paraId="656E1631" w14:textId="77777777" w:rsidR="005B507B" w:rsidRPr="002B60F0" w:rsidRDefault="005B507B">
            <w:pPr>
              <w:pStyle w:val="TAL"/>
            </w:pPr>
            <w:r w:rsidRPr="002B60F0">
              <w:t>smPolicyId</w:t>
            </w:r>
          </w:p>
        </w:tc>
        <w:tc>
          <w:tcPr>
            <w:tcW w:w="1275" w:type="dxa"/>
          </w:tcPr>
          <w:p w14:paraId="4B564FB5" w14:textId="77777777" w:rsidR="005B507B" w:rsidRPr="002B60F0" w:rsidRDefault="005B507B">
            <w:pPr>
              <w:pStyle w:val="TAL"/>
              <w:rPr>
                <w:lang w:eastAsia="zh-CN"/>
              </w:rPr>
            </w:pPr>
            <w:r w:rsidRPr="002B60F0">
              <w:rPr>
                <w:rFonts w:hint="eastAsia"/>
                <w:lang w:eastAsia="zh-CN"/>
              </w:rPr>
              <w:t>s</w:t>
            </w:r>
            <w:r w:rsidRPr="002B60F0">
              <w:rPr>
                <w:lang w:eastAsia="zh-CN"/>
              </w:rPr>
              <w:t>tring</w:t>
            </w:r>
          </w:p>
        </w:tc>
        <w:tc>
          <w:tcPr>
            <w:tcW w:w="6823" w:type="dxa"/>
            <w:vAlign w:val="center"/>
          </w:tcPr>
          <w:p w14:paraId="493CC0E6" w14:textId="77777777" w:rsidR="005B507B" w:rsidRPr="002B60F0" w:rsidRDefault="005B507B">
            <w:pPr>
              <w:pStyle w:val="TAL"/>
            </w:pPr>
            <w:r w:rsidRPr="002B60F0">
              <w:t>Unique identifier of the individual SM Policy resource.</w:t>
            </w:r>
          </w:p>
        </w:tc>
      </w:tr>
    </w:tbl>
    <w:p w14:paraId="1BD66097" w14:textId="77777777" w:rsidR="005B507B" w:rsidRPr="002B60F0" w:rsidRDefault="005B507B"/>
    <w:p w14:paraId="0A444186" w14:textId="77777777" w:rsidR="005B507B" w:rsidRPr="002B60F0" w:rsidRDefault="005B507B">
      <w:pPr>
        <w:pStyle w:val="Heading4"/>
      </w:pPr>
      <w:bookmarkStart w:id="5309" w:name="_Toc28012190"/>
      <w:bookmarkStart w:id="5310" w:name="_Toc34123043"/>
      <w:bookmarkStart w:id="5311" w:name="_Toc36037993"/>
      <w:bookmarkStart w:id="5312" w:name="_Toc38875375"/>
      <w:bookmarkStart w:id="5313" w:name="_Toc43191856"/>
      <w:bookmarkStart w:id="5314" w:name="_Toc45133251"/>
      <w:bookmarkStart w:id="5315" w:name="_Toc51316755"/>
      <w:bookmarkStart w:id="5316" w:name="_Toc51761935"/>
      <w:bookmarkStart w:id="5317" w:name="_Toc56674922"/>
      <w:bookmarkStart w:id="5318" w:name="_Toc56675313"/>
      <w:bookmarkStart w:id="5319" w:name="_Toc59016299"/>
      <w:bookmarkStart w:id="5320" w:name="_Toc63167897"/>
      <w:bookmarkStart w:id="5321" w:name="_Toc66262407"/>
      <w:bookmarkStart w:id="5322" w:name="_Toc68166913"/>
      <w:bookmarkStart w:id="5323" w:name="_Toc73538031"/>
      <w:bookmarkStart w:id="5324" w:name="_Toc75351907"/>
      <w:bookmarkStart w:id="5325" w:name="_Toc83231717"/>
      <w:bookmarkStart w:id="5326" w:name="_Toc85535022"/>
      <w:bookmarkStart w:id="5327" w:name="_Toc88559485"/>
      <w:bookmarkStart w:id="5328" w:name="_Toc114210115"/>
      <w:bookmarkStart w:id="5329" w:name="_Toc129246466"/>
      <w:bookmarkStart w:id="5330" w:name="_Toc138747236"/>
      <w:bookmarkStart w:id="5331" w:name="_Toc153786882"/>
      <w:bookmarkStart w:id="5332" w:name="_Toc185512839"/>
      <w:bookmarkStart w:id="5333" w:name="_Toc209475117"/>
      <w:r w:rsidRPr="002B60F0">
        <w:t>5.3.3.3</w:t>
      </w:r>
      <w:r w:rsidRPr="002B60F0">
        <w:tab/>
        <w:t>Resource Standard Methods</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77925BC9" w14:textId="77777777" w:rsidR="005B507B" w:rsidRPr="002B60F0" w:rsidRDefault="005B507B">
      <w:pPr>
        <w:pStyle w:val="Heading5"/>
      </w:pPr>
      <w:bookmarkStart w:id="5334" w:name="_Toc28012191"/>
      <w:bookmarkStart w:id="5335" w:name="_Toc34123044"/>
      <w:bookmarkStart w:id="5336" w:name="_Toc36037994"/>
      <w:bookmarkStart w:id="5337" w:name="_Toc38875376"/>
      <w:bookmarkStart w:id="5338" w:name="_Toc43191857"/>
      <w:bookmarkStart w:id="5339" w:name="_Toc45133252"/>
      <w:bookmarkStart w:id="5340" w:name="_Toc51316756"/>
      <w:bookmarkStart w:id="5341" w:name="_Toc51761936"/>
      <w:bookmarkStart w:id="5342" w:name="_Toc56674923"/>
      <w:bookmarkStart w:id="5343" w:name="_Toc56675314"/>
      <w:bookmarkStart w:id="5344" w:name="_Toc59016300"/>
      <w:bookmarkStart w:id="5345" w:name="_Toc63167898"/>
      <w:bookmarkStart w:id="5346" w:name="_Toc66262408"/>
      <w:bookmarkStart w:id="5347" w:name="_Toc68166914"/>
      <w:bookmarkStart w:id="5348" w:name="_Toc73538032"/>
      <w:bookmarkStart w:id="5349" w:name="_Toc75351908"/>
      <w:bookmarkStart w:id="5350" w:name="_Toc83231718"/>
      <w:bookmarkStart w:id="5351" w:name="_Toc85535023"/>
      <w:bookmarkStart w:id="5352" w:name="_Toc88559486"/>
      <w:bookmarkStart w:id="5353" w:name="_Toc114210116"/>
      <w:bookmarkStart w:id="5354" w:name="_Toc129246467"/>
      <w:bookmarkStart w:id="5355" w:name="_Toc138747237"/>
      <w:bookmarkStart w:id="5356" w:name="_Toc153786883"/>
      <w:bookmarkStart w:id="5357" w:name="_Toc185512840"/>
      <w:bookmarkStart w:id="5358" w:name="_Toc209475118"/>
      <w:r w:rsidRPr="002B60F0">
        <w:t>5.3.3.3.1</w:t>
      </w:r>
      <w:r w:rsidRPr="002B60F0">
        <w:tab/>
        <w:t>GET</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44D8315E" w14:textId="77777777" w:rsidR="005B507B" w:rsidRPr="002B60F0" w:rsidRDefault="005B507B">
      <w:r w:rsidRPr="002B60F0">
        <w:t>This method shall support the URI query parameters specified in table 5.3.3.3.1-1.</w:t>
      </w:r>
    </w:p>
    <w:p w14:paraId="34EACD06" w14:textId="77777777" w:rsidR="005B507B" w:rsidRPr="002B60F0" w:rsidRDefault="005B507B">
      <w:pPr>
        <w:pStyle w:val="TH"/>
        <w:rPr>
          <w:rFonts w:cs="Arial"/>
        </w:rPr>
      </w:pPr>
      <w:r w:rsidRPr="002B60F0">
        <w:t>Table 5.3.3.3.1-1: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5"/>
        <w:gridCol w:w="1418"/>
        <w:gridCol w:w="420"/>
        <w:gridCol w:w="1126"/>
        <w:gridCol w:w="5124"/>
      </w:tblGrid>
      <w:tr w:rsidR="005B507B" w:rsidRPr="002B60F0" w14:paraId="3F16AE02" w14:textId="77777777" w:rsidTr="002E67F1">
        <w:trPr>
          <w:jc w:val="center"/>
        </w:trPr>
        <w:tc>
          <w:tcPr>
            <w:tcW w:w="1575" w:type="dxa"/>
            <w:shd w:val="clear" w:color="auto" w:fill="C0C0C0"/>
            <w:hideMark/>
          </w:tcPr>
          <w:p w14:paraId="2EC82BE8" w14:textId="77777777" w:rsidR="005B507B" w:rsidRPr="002B60F0" w:rsidRDefault="005B507B">
            <w:pPr>
              <w:pStyle w:val="TAH"/>
            </w:pPr>
            <w:r w:rsidRPr="002B60F0">
              <w:t>Name</w:t>
            </w:r>
          </w:p>
        </w:tc>
        <w:tc>
          <w:tcPr>
            <w:tcW w:w="1418" w:type="dxa"/>
            <w:shd w:val="clear" w:color="auto" w:fill="C0C0C0"/>
            <w:hideMark/>
          </w:tcPr>
          <w:p w14:paraId="50493D1F" w14:textId="77777777" w:rsidR="005B507B" w:rsidRPr="002B60F0" w:rsidRDefault="005B507B">
            <w:pPr>
              <w:pStyle w:val="TAH"/>
            </w:pPr>
            <w:r w:rsidRPr="002B60F0">
              <w:t>Data type</w:t>
            </w:r>
          </w:p>
        </w:tc>
        <w:tc>
          <w:tcPr>
            <w:tcW w:w="420" w:type="dxa"/>
            <w:shd w:val="clear" w:color="auto" w:fill="C0C0C0"/>
            <w:hideMark/>
          </w:tcPr>
          <w:p w14:paraId="24BA9FF0" w14:textId="77777777" w:rsidR="005B507B" w:rsidRPr="002B60F0" w:rsidRDefault="005B507B">
            <w:pPr>
              <w:pStyle w:val="TAH"/>
            </w:pPr>
            <w:r w:rsidRPr="002B60F0">
              <w:t>P</w:t>
            </w:r>
          </w:p>
        </w:tc>
        <w:tc>
          <w:tcPr>
            <w:tcW w:w="1126" w:type="dxa"/>
            <w:shd w:val="clear" w:color="auto" w:fill="C0C0C0"/>
            <w:hideMark/>
          </w:tcPr>
          <w:p w14:paraId="26966D37" w14:textId="77777777" w:rsidR="005B507B" w:rsidRPr="002B60F0" w:rsidRDefault="005B507B">
            <w:pPr>
              <w:pStyle w:val="TAH"/>
            </w:pPr>
            <w:r w:rsidRPr="002B60F0">
              <w:t>Cardinality</w:t>
            </w:r>
          </w:p>
        </w:tc>
        <w:tc>
          <w:tcPr>
            <w:tcW w:w="5124" w:type="dxa"/>
            <w:shd w:val="clear" w:color="auto" w:fill="C0C0C0"/>
            <w:vAlign w:val="center"/>
            <w:hideMark/>
          </w:tcPr>
          <w:p w14:paraId="73E8A534" w14:textId="77777777" w:rsidR="005B507B" w:rsidRPr="002B60F0" w:rsidRDefault="005B507B">
            <w:pPr>
              <w:pStyle w:val="TAH"/>
            </w:pPr>
            <w:r w:rsidRPr="002B60F0">
              <w:t>Description</w:t>
            </w:r>
          </w:p>
        </w:tc>
      </w:tr>
      <w:tr w:rsidR="005B507B" w:rsidRPr="002B60F0" w14:paraId="79C95637" w14:textId="77777777" w:rsidTr="002E67F1">
        <w:trPr>
          <w:jc w:val="center"/>
        </w:trPr>
        <w:tc>
          <w:tcPr>
            <w:tcW w:w="1575" w:type="dxa"/>
            <w:hideMark/>
          </w:tcPr>
          <w:p w14:paraId="641E4EC7" w14:textId="77777777" w:rsidR="005B507B" w:rsidRPr="002B60F0" w:rsidRDefault="005B507B">
            <w:pPr>
              <w:pStyle w:val="TAL"/>
            </w:pPr>
            <w:r w:rsidRPr="002B60F0">
              <w:t>n/a</w:t>
            </w:r>
          </w:p>
        </w:tc>
        <w:tc>
          <w:tcPr>
            <w:tcW w:w="1418" w:type="dxa"/>
            <w:hideMark/>
          </w:tcPr>
          <w:p w14:paraId="79C11024" w14:textId="77777777" w:rsidR="005B507B" w:rsidRPr="002B60F0" w:rsidRDefault="005B507B">
            <w:pPr>
              <w:pStyle w:val="TAL"/>
            </w:pPr>
          </w:p>
        </w:tc>
        <w:tc>
          <w:tcPr>
            <w:tcW w:w="420" w:type="dxa"/>
          </w:tcPr>
          <w:p w14:paraId="7E952BD6" w14:textId="77777777" w:rsidR="005B507B" w:rsidRPr="002B60F0" w:rsidRDefault="005B507B">
            <w:pPr>
              <w:pStyle w:val="TAC"/>
            </w:pPr>
          </w:p>
        </w:tc>
        <w:tc>
          <w:tcPr>
            <w:tcW w:w="1126" w:type="dxa"/>
          </w:tcPr>
          <w:p w14:paraId="3BBFAD33" w14:textId="77777777" w:rsidR="005B507B" w:rsidRPr="002B60F0" w:rsidRDefault="005B507B">
            <w:pPr>
              <w:pStyle w:val="TAC"/>
            </w:pPr>
          </w:p>
        </w:tc>
        <w:tc>
          <w:tcPr>
            <w:tcW w:w="5124" w:type="dxa"/>
            <w:vAlign w:val="center"/>
            <w:hideMark/>
          </w:tcPr>
          <w:p w14:paraId="43644C21" w14:textId="77777777" w:rsidR="005B507B" w:rsidRPr="002B60F0" w:rsidRDefault="005B507B">
            <w:pPr>
              <w:pStyle w:val="TAL"/>
            </w:pPr>
          </w:p>
        </w:tc>
      </w:tr>
    </w:tbl>
    <w:p w14:paraId="3BFD8014" w14:textId="77777777" w:rsidR="005B507B" w:rsidRPr="002B60F0" w:rsidRDefault="005B507B"/>
    <w:p w14:paraId="0727621A" w14:textId="77777777" w:rsidR="005B507B" w:rsidRPr="002B60F0" w:rsidRDefault="005B507B">
      <w:r w:rsidRPr="002B60F0">
        <w:t>This method shall support the request data structures specified in table 5.3.3.3.1-2 and the response data structures and response codes specified in table 5.3.3.3.1-3.</w:t>
      </w:r>
    </w:p>
    <w:p w14:paraId="0CEB22F7" w14:textId="77777777" w:rsidR="005B507B" w:rsidRPr="002B60F0" w:rsidRDefault="005B507B">
      <w:pPr>
        <w:pStyle w:val="TH"/>
      </w:pPr>
      <w:r w:rsidRPr="002B60F0">
        <w:t>Table 5.3.3.3.1-2: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360"/>
        <w:gridCol w:w="1170"/>
        <w:gridCol w:w="6153"/>
      </w:tblGrid>
      <w:tr w:rsidR="005B507B" w:rsidRPr="002B60F0" w14:paraId="57D49E49" w14:textId="77777777" w:rsidTr="002E67F1">
        <w:trPr>
          <w:jc w:val="center"/>
        </w:trPr>
        <w:tc>
          <w:tcPr>
            <w:tcW w:w="1980" w:type="dxa"/>
            <w:shd w:val="clear" w:color="auto" w:fill="C0C0C0"/>
            <w:hideMark/>
          </w:tcPr>
          <w:p w14:paraId="33A914F4" w14:textId="77777777" w:rsidR="005B507B" w:rsidRPr="002B60F0" w:rsidRDefault="005B507B">
            <w:pPr>
              <w:pStyle w:val="TAH"/>
            </w:pPr>
            <w:r w:rsidRPr="002B60F0">
              <w:t>Data type</w:t>
            </w:r>
          </w:p>
        </w:tc>
        <w:tc>
          <w:tcPr>
            <w:tcW w:w="360" w:type="dxa"/>
            <w:shd w:val="clear" w:color="auto" w:fill="C0C0C0"/>
            <w:hideMark/>
          </w:tcPr>
          <w:p w14:paraId="7895A975" w14:textId="77777777" w:rsidR="005B507B" w:rsidRPr="002B60F0" w:rsidRDefault="005B507B">
            <w:pPr>
              <w:pStyle w:val="TAH"/>
            </w:pPr>
            <w:r w:rsidRPr="002B60F0">
              <w:t>P</w:t>
            </w:r>
          </w:p>
        </w:tc>
        <w:tc>
          <w:tcPr>
            <w:tcW w:w="1170" w:type="dxa"/>
            <w:shd w:val="clear" w:color="auto" w:fill="C0C0C0"/>
            <w:hideMark/>
          </w:tcPr>
          <w:p w14:paraId="2092DF06" w14:textId="77777777" w:rsidR="005B507B" w:rsidRPr="002B60F0" w:rsidRDefault="005B507B">
            <w:pPr>
              <w:pStyle w:val="TAH"/>
            </w:pPr>
            <w:r w:rsidRPr="002B60F0">
              <w:t>Cardinality</w:t>
            </w:r>
          </w:p>
        </w:tc>
        <w:tc>
          <w:tcPr>
            <w:tcW w:w="6153" w:type="dxa"/>
            <w:shd w:val="clear" w:color="auto" w:fill="C0C0C0"/>
            <w:vAlign w:val="center"/>
            <w:hideMark/>
          </w:tcPr>
          <w:p w14:paraId="3D82A3D9" w14:textId="77777777" w:rsidR="005B507B" w:rsidRPr="002B60F0" w:rsidRDefault="005B507B">
            <w:pPr>
              <w:pStyle w:val="TAH"/>
            </w:pPr>
            <w:r w:rsidRPr="002B60F0">
              <w:t>Description</w:t>
            </w:r>
          </w:p>
        </w:tc>
      </w:tr>
      <w:tr w:rsidR="005B507B" w:rsidRPr="002B60F0" w14:paraId="37ECE37B" w14:textId="77777777" w:rsidTr="002E67F1">
        <w:trPr>
          <w:jc w:val="center"/>
        </w:trPr>
        <w:tc>
          <w:tcPr>
            <w:tcW w:w="1980" w:type="dxa"/>
            <w:hideMark/>
          </w:tcPr>
          <w:p w14:paraId="12C94A49" w14:textId="77777777" w:rsidR="005B507B" w:rsidRPr="002B60F0" w:rsidRDefault="005B507B">
            <w:pPr>
              <w:pStyle w:val="TAL"/>
            </w:pPr>
            <w:r w:rsidRPr="002B60F0">
              <w:t>n/a</w:t>
            </w:r>
          </w:p>
        </w:tc>
        <w:tc>
          <w:tcPr>
            <w:tcW w:w="360" w:type="dxa"/>
            <w:hideMark/>
          </w:tcPr>
          <w:p w14:paraId="4F339E59" w14:textId="77777777" w:rsidR="005B507B" w:rsidRPr="002B60F0" w:rsidRDefault="005B507B">
            <w:pPr>
              <w:pStyle w:val="TAC"/>
            </w:pPr>
          </w:p>
        </w:tc>
        <w:tc>
          <w:tcPr>
            <w:tcW w:w="1170" w:type="dxa"/>
            <w:hideMark/>
          </w:tcPr>
          <w:p w14:paraId="0A4E8F48" w14:textId="77777777" w:rsidR="005B507B" w:rsidRPr="002B60F0" w:rsidRDefault="005B507B">
            <w:pPr>
              <w:pStyle w:val="TAC"/>
            </w:pPr>
          </w:p>
        </w:tc>
        <w:tc>
          <w:tcPr>
            <w:tcW w:w="6153" w:type="dxa"/>
            <w:hideMark/>
          </w:tcPr>
          <w:p w14:paraId="02DB738F" w14:textId="77777777" w:rsidR="005B507B" w:rsidRPr="002B60F0" w:rsidRDefault="005B507B">
            <w:pPr>
              <w:pStyle w:val="TAL"/>
            </w:pPr>
          </w:p>
        </w:tc>
      </w:tr>
    </w:tbl>
    <w:p w14:paraId="15DFB7CF" w14:textId="77777777" w:rsidR="005B507B" w:rsidRPr="002B60F0" w:rsidRDefault="005B507B"/>
    <w:p w14:paraId="429B4DAD" w14:textId="77777777" w:rsidR="005B507B" w:rsidRPr="002B60F0" w:rsidRDefault="005B507B">
      <w:pPr>
        <w:pStyle w:val="TH"/>
      </w:pPr>
      <w:r w:rsidRPr="002B60F0">
        <w:t>Table 5.3.3.3.1-3: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8"/>
        <w:gridCol w:w="342"/>
        <w:gridCol w:w="1170"/>
        <w:gridCol w:w="1604"/>
        <w:gridCol w:w="4549"/>
      </w:tblGrid>
      <w:tr w:rsidR="005B507B" w:rsidRPr="002B60F0" w14:paraId="50F919D0" w14:textId="77777777" w:rsidTr="002E67F1">
        <w:trPr>
          <w:jc w:val="center"/>
        </w:trPr>
        <w:tc>
          <w:tcPr>
            <w:tcW w:w="1998" w:type="dxa"/>
            <w:tcBorders>
              <w:bottom w:val="single" w:sz="6" w:space="0" w:color="auto"/>
            </w:tcBorders>
            <w:shd w:val="clear" w:color="auto" w:fill="C0C0C0"/>
            <w:hideMark/>
          </w:tcPr>
          <w:p w14:paraId="5AFFB8A4" w14:textId="77777777" w:rsidR="005B507B" w:rsidRPr="002B60F0" w:rsidRDefault="005B507B">
            <w:pPr>
              <w:pStyle w:val="TAH"/>
            </w:pPr>
            <w:r w:rsidRPr="002B60F0">
              <w:t>Data type</w:t>
            </w:r>
          </w:p>
        </w:tc>
        <w:tc>
          <w:tcPr>
            <w:tcW w:w="342" w:type="dxa"/>
            <w:tcBorders>
              <w:bottom w:val="single" w:sz="6" w:space="0" w:color="auto"/>
            </w:tcBorders>
            <w:shd w:val="clear" w:color="auto" w:fill="C0C0C0"/>
            <w:hideMark/>
          </w:tcPr>
          <w:p w14:paraId="1F5B60C5" w14:textId="77777777" w:rsidR="005B507B" w:rsidRPr="002B60F0" w:rsidRDefault="005B507B">
            <w:pPr>
              <w:pStyle w:val="TAH"/>
            </w:pPr>
            <w:r w:rsidRPr="002B60F0">
              <w:t>P</w:t>
            </w:r>
          </w:p>
        </w:tc>
        <w:tc>
          <w:tcPr>
            <w:tcW w:w="1170" w:type="dxa"/>
            <w:tcBorders>
              <w:bottom w:val="single" w:sz="6" w:space="0" w:color="auto"/>
            </w:tcBorders>
            <w:shd w:val="clear" w:color="auto" w:fill="C0C0C0"/>
            <w:hideMark/>
          </w:tcPr>
          <w:p w14:paraId="0F9C1C58" w14:textId="77777777" w:rsidR="005B507B" w:rsidRPr="002B60F0" w:rsidRDefault="005B507B">
            <w:pPr>
              <w:pStyle w:val="TAH"/>
            </w:pPr>
            <w:r w:rsidRPr="002B60F0">
              <w:t>Cardinality</w:t>
            </w:r>
          </w:p>
        </w:tc>
        <w:tc>
          <w:tcPr>
            <w:tcW w:w="1604" w:type="dxa"/>
            <w:tcBorders>
              <w:bottom w:val="single" w:sz="6" w:space="0" w:color="auto"/>
            </w:tcBorders>
            <w:shd w:val="clear" w:color="auto" w:fill="C0C0C0"/>
            <w:hideMark/>
          </w:tcPr>
          <w:p w14:paraId="72F806FA" w14:textId="77777777" w:rsidR="005B507B" w:rsidRPr="002B60F0" w:rsidRDefault="005B507B">
            <w:pPr>
              <w:pStyle w:val="TAH"/>
            </w:pPr>
            <w:r w:rsidRPr="002B60F0">
              <w:t>Response codes</w:t>
            </w:r>
          </w:p>
        </w:tc>
        <w:tc>
          <w:tcPr>
            <w:tcW w:w="4549" w:type="dxa"/>
            <w:tcBorders>
              <w:bottom w:val="single" w:sz="6" w:space="0" w:color="auto"/>
            </w:tcBorders>
            <w:shd w:val="clear" w:color="auto" w:fill="C0C0C0"/>
            <w:hideMark/>
          </w:tcPr>
          <w:p w14:paraId="303088B3" w14:textId="77777777" w:rsidR="005B507B" w:rsidRPr="002B60F0" w:rsidRDefault="005B507B">
            <w:pPr>
              <w:pStyle w:val="TAH"/>
            </w:pPr>
            <w:r w:rsidRPr="002B60F0">
              <w:t>Description</w:t>
            </w:r>
          </w:p>
        </w:tc>
      </w:tr>
      <w:tr w:rsidR="005B507B" w:rsidRPr="002B60F0" w14:paraId="731C0C10" w14:textId="77777777" w:rsidTr="002E67F1">
        <w:trPr>
          <w:jc w:val="center"/>
        </w:trPr>
        <w:tc>
          <w:tcPr>
            <w:tcW w:w="1998" w:type="dxa"/>
            <w:tcBorders>
              <w:bottom w:val="single" w:sz="6" w:space="0" w:color="auto"/>
            </w:tcBorders>
            <w:hideMark/>
          </w:tcPr>
          <w:p w14:paraId="7F6011C8" w14:textId="77777777" w:rsidR="005B507B" w:rsidRPr="002B60F0" w:rsidRDefault="005B507B">
            <w:pPr>
              <w:pStyle w:val="TAL"/>
            </w:pPr>
            <w:r w:rsidRPr="002B60F0">
              <w:t>SmPolicyControl</w:t>
            </w:r>
          </w:p>
        </w:tc>
        <w:tc>
          <w:tcPr>
            <w:tcW w:w="342" w:type="dxa"/>
            <w:tcBorders>
              <w:bottom w:val="single" w:sz="6" w:space="0" w:color="auto"/>
            </w:tcBorders>
            <w:hideMark/>
          </w:tcPr>
          <w:p w14:paraId="239721F7" w14:textId="77777777" w:rsidR="005B507B" w:rsidRPr="002B60F0" w:rsidRDefault="005B507B">
            <w:pPr>
              <w:pStyle w:val="TAL"/>
            </w:pPr>
            <w:r w:rsidRPr="002B60F0">
              <w:t>M</w:t>
            </w:r>
          </w:p>
        </w:tc>
        <w:tc>
          <w:tcPr>
            <w:tcW w:w="1170" w:type="dxa"/>
            <w:tcBorders>
              <w:bottom w:val="single" w:sz="6" w:space="0" w:color="auto"/>
            </w:tcBorders>
            <w:hideMark/>
          </w:tcPr>
          <w:p w14:paraId="77FEC164" w14:textId="77777777" w:rsidR="005B507B" w:rsidRPr="002B60F0" w:rsidRDefault="005B507B">
            <w:pPr>
              <w:pStyle w:val="TAL"/>
            </w:pPr>
            <w:r w:rsidRPr="002B60F0">
              <w:t>1</w:t>
            </w:r>
          </w:p>
        </w:tc>
        <w:tc>
          <w:tcPr>
            <w:tcW w:w="1604" w:type="dxa"/>
            <w:tcBorders>
              <w:bottom w:val="single" w:sz="6" w:space="0" w:color="auto"/>
            </w:tcBorders>
            <w:hideMark/>
          </w:tcPr>
          <w:p w14:paraId="034E102B" w14:textId="77777777" w:rsidR="005B507B" w:rsidRPr="002B60F0" w:rsidRDefault="005B507B">
            <w:pPr>
              <w:pStyle w:val="TAL"/>
            </w:pPr>
            <w:r w:rsidRPr="002B60F0">
              <w:t>200 OK</w:t>
            </w:r>
          </w:p>
        </w:tc>
        <w:tc>
          <w:tcPr>
            <w:tcW w:w="4549" w:type="dxa"/>
            <w:tcBorders>
              <w:bottom w:val="single" w:sz="6" w:space="0" w:color="auto"/>
            </w:tcBorders>
            <w:hideMark/>
          </w:tcPr>
          <w:p w14:paraId="64CEF864" w14:textId="77777777" w:rsidR="005B507B" w:rsidRPr="002B60F0" w:rsidRDefault="005B507B">
            <w:pPr>
              <w:pStyle w:val="TAL"/>
            </w:pPr>
            <w:r w:rsidRPr="002B60F0">
              <w:t>An individual SM Policy resources for the SUPI and PDU session id are returned successfully.</w:t>
            </w:r>
          </w:p>
        </w:tc>
      </w:tr>
      <w:tr w:rsidR="005B507B" w:rsidRPr="002B60F0" w14:paraId="658B7A7A" w14:textId="77777777" w:rsidTr="002E67F1">
        <w:trPr>
          <w:jc w:val="center"/>
        </w:trPr>
        <w:tc>
          <w:tcPr>
            <w:tcW w:w="1998" w:type="dxa"/>
            <w:tcBorders>
              <w:bottom w:val="single" w:sz="6" w:space="0" w:color="auto"/>
            </w:tcBorders>
          </w:tcPr>
          <w:p w14:paraId="1607BCB3" w14:textId="77777777" w:rsidR="005B507B" w:rsidRPr="002B60F0" w:rsidRDefault="005B507B">
            <w:pPr>
              <w:pStyle w:val="TAL"/>
            </w:pPr>
            <w:r w:rsidRPr="002B60F0">
              <w:t>RedirectResponse</w:t>
            </w:r>
          </w:p>
        </w:tc>
        <w:tc>
          <w:tcPr>
            <w:tcW w:w="342" w:type="dxa"/>
            <w:tcBorders>
              <w:bottom w:val="single" w:sz="6" w:space="0" w:color="auto"/>
            </w:tcBorders>
          </w:tcPr>
          <w:p w14:paraId="41DECE4F" w14:textId="77777777" w:rsidR="005B507B" w:rsidRPr="002B60F0" w:rsidRDefault="005B507B">
            <w:pPr>
              <w:pStyle w:val="TAL"/>
            </w:pPr>
            <w:r w:rsidRPr="002B60F0">
              <w:t>O</w:t>
            </w:r>
          </w:p>
        </w:tc>
        <w:tc>
          <w:tcPr>
            <w:tcW w:w="1170" w:type="dxa"/>
            <w:tcBorders>
              <w:bottom w:val="single" w:sz="6" w:space="0" w:color="auto"/>
            </w:tcBorders>
          </w:tcPr>
          <w:p w14:paraId="1B9D77C8" w14:textId="77777777" w:rsidR="005B507B" w:rsidRPr="002B60F0" w:rsidRDefault="005B507B">
            <w:pPr>
              <w:pStyle w:val="TAL"/>
            </w:pPr>
            <w:r w:rsidRPr="002B60F0">
              <w:t>0..1</w:t>
            </w:r>
          </w:p>
        </w:tc>
        <w:tc>
          <w:tcPr>
            <w:tcW w:w="1604" w:type="dxa"/>
            <w:tcBorders>
              <w:bottom w:val="single" w:sz="6" w:space="0" w:color="auto"/>
            </w:tcBorders>
          </w:tcPr>
          <w:p w14:paraId="0308E749" w14:textId="77777777" w:rsidR="005B507B" w:rsidRPr="002B60F0" w:rsidRDefault="005B507B">
            <w:pPr>
              <w:pStyle w:val="TAL"/>
            </w:pPr>
            <w:r w:rsidRPr="002B60F0">
              <w:t>307 Temporary Redirect</w:t>
            </w:r>
          </w:p>
        </w:tc>
        <w:tc>
          <w:tcPr>
            <w:tcW w:w="4549" w:type="dxa"/>
            <w:tcBorders>
              <w:bottom w:val="single" w:sz="6" w:space="0" w:color="auto"/>
            </w:tcBorders>
          </w:tcPr>
          <w:p w14:paraId="079D94C5" w14:textId="77777777" w:rsidR="005B507B" w:rsidRPr="002B60F0" w:rsidRDefault="005B507B">
            <w:pPr>
              <w:pStyle w:val="TAL"/>
            </w:pPr>
            <w:r w:rsidRPr="002B60F0">
              <w:t xml:space="preserve">Temporary redirection, during Individual SM policy retrieval. </w:t>
            </w:r>
          </w:p>
          <w:p w14:paraId="4360F45A" w14:textId="77777777" w:rsidR="005B507B" w:rsidRPr="002B60F0" w:rsidRDefault="005B507B">
            <w:pPr>
              <w:pStyle w:val="TAL"/>
            </w:pPr>
            <w:r w:rsidRPr="002B60F0">
              <w:t>Applicable if the feature "ES3XX" is supported.</w:t>
            </w:r>
          </w:p>
          <w:p w14:paraId="798B06A9" w14:textId="77777777" w:rsidR="004260DC" w:rsidRPr="002B60F0" w:rsidRDefault="004260DC">
            <w:pPr>
              <w:pStyle w:val="TAL"/>
            </w:pPr>
            <w:r w:rsidRPr="002B60F0">
              <w:t>(NOTE 2)</w:t>
            </w:r>
          </w:p>
        </w:tc>
      </w:tr>
      <w:tr w:rsidR="005B507B" w:rsidRPr="002B60F0" w14:paraId="0AD816DB" w14:textId="77777777" w:rsidTr="002E67F1">
        <w:trPr>
          <w:jc w:val="center"/>
        </w:trPr>
        <w:tc>
          <w:tcPr>
            <w:tcW w:w="1998" w:type="dxa"/>
            <w:tcBorders>
              <w:bottom w:val="single" w:sz="6" w:space="0" w:color="auto"/>
            </w:tcBorders>
          </w:tcPr>
          <w:p w14:paraId="32E6888A" w14:textId="77777777" w:rsidR="005B507B" w:rsidRPr="002B60F0" w:rsidRDefault="005B507B">
            <w:pPr>
              <w:pStyle w:val="TAL"/>
            </w:pPr>
            <w:r w:rsidRPr="002B60F0">
              <w:t>RedirectResponse</w:t>
            </w:r>
          </w:p>
        </w:tc>
        <w:tc>
          <w:tcPr>
            <w:tcW w:w="342" w:type="dxa"/>
            <w:tcBorders>
              <w:bottom w:val="single" w:sz="6" w:space="0" w:color="auto"/>
            </w:tcBorders>
          </w:tcPr>
          <w:p w14:paraId="5110F764" w14:textId="77777777" w:rsidR="005B507B" w:rsidRPr="002B60F0" w:rsidRDefault="005B507B">
            <w:pPr>
              <w:pStyle w:val="TAL"/>
            </w:pPr>
            <w:r w:rsidRPr="002B60F0">
              <w:t>O</w:t>
            </w:r>
          </w:p>
        </w:tc>
        <w:tc>
          <w:tcPr>
            <w:tcW w:w="1170" w:type="dxa"/>
            <w:tcBorders>
              <w:bottom w:val="single" w:sz="6" w:space="0" w:color="auto"/>
            </w:tcBorders>
          </w:tcPr>
          <w:p w14:paraId="12EF8854" w14:textId="77777777" w:rsidR="005B507B" w:rsidRPr="002B60F0" w:rsidRDefault="005B507B">
            <w:pPr>
              <w:pStyle w:val="TAL"/>
            </w:pPr>
            <w:r w:rsidRPr="002B60F0">
              <w:t>0..1</w:t>
            </w:r>
          </w:p>
        </w:tc>
        <w:tc>
          <w:tcPr>
            <w:tcW w:w="1604" w:type="dxa"/>
            <w:tcBorders>
              <w:bottom w:val="single" w:sz="6" w:space="0" w:color="auto"/>
            </w:tcBorders>
          </w:tcPr>
          <w:p w14:paraId="0A4DBF8F" w14:textId="77777777" w:rsidR="005B507B" w:rsidRPr="002B60F0" w:rsidRDefault="005B507B">
            <w:pPr>
              <w:pStyle w:val="TAL"/>
            </w:pPr>
            <w:r w:rsidRPr="002B60F0">
              <w:t>308 Permanent Redirect</w:t>
            </w:r>
          </w:p>
        </w:tc>
        <w:tc>
          <w:tcPr>
            <w:tcW w:w="4549" w:type="dxa"/>
            <w:tcBorders>
              <w:bottom w:val="single" w:sz="6" w:space="0" w:color="auto"/>
            </w:tcBorders>
          </w:tcPr>
          <w:p w14:paraId="63BA7789" w14:textId="77777777" w:rsidR="005B507B" w:rsidRPr="002B60F0" w:rsidRDefault="005B507B">
            <w:pPr>
              <w:pStyle w:val="TAL"/>
            </w:pPr>
            <w:r w:rsidRPr="002B60F0">
              <w:t>Permanent redirection, during Individual SM policy retrieval.</w:t>
            </w:r>
          </w:p>
          <w:p w14:paraId="0388B184" w14:textId="77777777" w:rsidR="005B507B" w:rsidRPr="002B60F0" w:rsidRDefault="005B507B">
            <w:pPr>
              <w:pStyle w:val="TAL"/>
            </w:pPr>
            <w:r w:rsidRPr="002B60F0">
              <w:t>Applicable if the feature "ES3XX" is supported.</w:t>
            </w:r>
          </w:p>
          <w:p w14:paraId="2E0EDA43" w14:textId="77777777" w:rsidR="004260DC" w:rsidRPr="002B60F0" w:rsidRDefault="004260DC">
            <w:pPr>
              <w:pStyle w:val="TAL"/>
            </w:pPr>
            <w:r w:rsidRPr="002B60F0">
              <w:t>(NOTE 2)</w:t>
            </w:r>
          </w:p>
        </w:tc>
      </w:tr>
      <w:tr w:rsidR="005B507B" w:rsidRPr="002B60F0" w14:paraId="6B526C52" w14:textId="77777777" w:rsidTr="002E67F1">
        <w:trPr>
          <w:jc w:val="center"/>
        </w:trPr>
        <w:tc>
          <w:tcPr>
            <w:tcW w:w="9663" w:type="dxa"/>
            <w:gridSpan w:val="5"/>
            <w:tcBorders>
              <w:bottom w:val="single" w:sz="6" w:space="0" w:color="auto"/>
            </w:tcBorders>
          </w:tcPr>
          <w:p w14:paraId="1EF19339" w14:textId="77777777" w:rsidR="005B507B" w:rsidRPr="002B60F0" w:rsidRDefault="005B507B">
            <w:pPr>
              <w:pStyle w:val="TAN"/>
            </w:pPr>
            <w:r w:rsidRPr="002B60F0">
              <w:t>NOTE</w:t>
            </w:r>
            <w:r w:rsidR="004260DC" w:rsidRPr="002B60F0">
              <w:t> 1</w:t>
            </w:r>
            <w:r w:rsidRPr="002B60F0">
              <w:t>:</w:t>
            </w:r>
            <w:r w:rsidRPr="002B60F0">
              <w:tab/>
              <w:t xml:space="preserve">The mandatory HTTP error status codes for the GET method listed in </w:t>
            </w:r>
            <w:r w:rsidR="002E67F1" w:rsidRPr="002B60F0">
              <w:t>table </w:t>
            </w:r>
            <w:r w:rsidRPr="002B60F0">
              <w:t>5.2.7.1-1 of 3GPP TS 29.500 [4] shall also apply.</w:t>
            </w:r>
          </w:p>
          <w:p w14:paraId="34A9A602" w14:textId="77777777" w:rsidR="004260DC" w:rsidRPr="002B60F0" w:rsidRDefault="004260DC">
            <w:pPr>
              <w:pStyle w:val="TAN"/>
            </w:pPr>
            <w:r w:rsidRPr="002B60F0">
              <w:t>NOTE 2:</w:t>
            </w:r>
            <w:r w:rsidRPr="002B60F0">
              <w:tab/>
              <w:t>The RedirectResponse data structure may be provided by an SCP (cf. clause 6.10.9.1 of 3GPP TS 29.500 [4]).</w:t>
            </w:r>
          </w:p>
        </w:tc>
      </w:tr>
    </w:tbl>
    <w:p w14:paraId="54127E93" w14:textId="77777777" w:rsidR="005B507B" w:rsidRPr="002B60F0" w:rsidRDefault="005B507B"/>
    <w:p w14:paraId="648E9FBF" w14:textId="77777777" w:rsidR="005B507B" w:rsidRPr="002B60F0" w:rsidRDefault="002E67F1">
      <w:pPr>
        <w:pStyle w:val="TH"/>
      </w:pPr>
      <w:r w:rsidRPr="002B60F0">
        <w:t>Table </w:t>
      </w:r>
      <w:r w:rsidR="005B507B" w:rsidRPr="002B60F0">
        <w:t>5.3.3.3.1-4: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BEADDB" w14:textId="77777777" w:rsidTr="002E67F1">
        <w:trPr>
          <w:jc w:val="center"/>
        </w:trPr>
        <w:tc>
          <w:tcPr>
            <w:tcW w:w="825" w:type="pct"/>
            <w:shd w:val="clear" w:color="auto" w:fill="C0C0C0"/>
          </w:tcPr>
          <w:p w14:paraId="4E935421" w14:textId="77777777" w:rsidR="005B507B" w:rsidRPr="002B60F0" w:rsidRDefault="005B507B">
            <w:pPr>
              <w:pStyle w:val="TAH"/>
            </w:pPr>
            <w:r w:rsidRPr="002B60F0">
              <w:t>Name</w:t>
            </w:r>
          </w:p>
        </w:tc>
        <w:tc>
          <w:tcPr>
            <w:tcW w:w="732" w:type="pct"/>
            <w:shd w:val="clear" w:color="auto" w:fill="C0C0C0"/>
          </w:tcPr>
          <w:p w14:paraId="050F457E" w14:textId="77777777" w:rsidR="005B507B" w:rsidRPr="002B60F0" w:rsidRDefault="005B507B">
            <w:pPr>
              <w:pStyle w:val="TAH"/>
            </w:pPr>
            <w:r w:rsidRPr="002B60F0">
              <w:t>Data type</w:t>
            </w:r>
          </w:p>
        </w:tc>
        <w:tc>
          <w:tcPr>
            <w:tcW w:w="217" w:type="pct"/>
            <w:shd w:val="clear" w:color="auto" w:fill="C0C0C0"/>
          </w:tcPr>
          <w:p w14:paraId="35E99B89" w14:textId="77777777" w:rsidR="005B507B" w:rsidRPr="002B60F0" w:rsidRDefault="005B507B">
            <w:pPr>
              <w:pStyle w:val="TAH"/>
            </w:pPr>
            <w:r w:rsidRPr="002B60F0">
              <w:t>P</w:t>
            </w:r>
          </w:p>
        </w:tc>
        <w:tc>
          <w:tcPr>
            <w:tcW w:w="581" w:type="pct"/>
            <w:shd w:val="clear" w:color="auto" w:fill="C0C0C0"/>
          </w:tcPr>
          <w:p w14:paraId="5E00A96A" w14:textId="77777777" w:rsidR="005B507B" w:rsidRPr="002B60F0" w:rsidRDefault="005B507B">
            <w:pPr>
              <w:pStyle w:val="TAH"/>
            </w:pPr>
            <w:r w:rsidRPr="002B60F0">
              <w:t>Cardinality</w:t>
            </w:r>
          </w:p>
        </w:tc>
        <w:tc>
          <w:tcPr>
            <w:tcW w:w="2645" w:type="pct"/>
            <w:shd w:val="clear" w:color="auto" w:fill="C0C0C0"/>
            <w:vAlign w:val="center"/>
          </w:tcPr>
          <w:p w14:paraId="5A702EC2" w14:textId="77777777" w:rsidR="005B507B" w:rsidRPr="002B60F0" w:rsidRDefault="005B507B">
            <w:pPr>
              <w:pStyle w:val="TAH"/>
            </w:pPr>
            <w:r w:rsidRPr="002B60F0">
              <w:t>Description</w:t>
            </w:r>
          </w:p>
        </w:tc>
      </w:tr>
      <w:tr w:rsidR="005B507B" w:rsidRPr="002B60F0" w14:paraId="52988335" w14:textId="77777777" w:rsidTr="002E67F1">
        <w:trPr>
          <w:jc w:val="center"/>
        </w:trPr>
        <w:tc>
          <w:tcPr>
            <w:tcW w:w="825" w:type="pct"/>
          </w:tcPr>
          <w:p w14:paraId="5A207B2E" w14:textId="77777777" w:rsidR="005B507B" w:rsidRPr="002B60F0" w:rsidRDefault="005B507B">
            <w:pPr>
              <w:pStyle w:val="TAL"/>
            </w:pPr>
            <w:r w:rsidRPr="002B60F0">
              <w:t>Location</w:t>
            </w:r>
          </w:p>
        </w:tc>
        <w:tc>
          <w:tcPr>
            <w:tcW w:w="732" w:type="pct"/>
          </w:tcPr>
          <w:p w14:paraId="2B227EA3" w14:textId="77777777" w:rsidR="005B507B" w:rsidRPr="002B60F0" w:rsidRDefault="005B507B">
            <w:pPr>
              <w:pStyle w:val="TAL"/>
            </w:pPr>
            <w:r w:rsidRPr="002B60F0">
              <w:t>string</w:t>
            </w:r>
          </w:p>
        </w:tc>
        <w:tc>
          <w:tcPr>
            <w:tcW w:w="217" w:type="pct"/>
          </w:tcPr>
          <w:p w14:paraId="6560EE68" w14:textId="77777777" w:rsidR="005B507B" w:rsidRPr="002B60F0" w:rsidRDefault="005B507B">
            <w:pPr>
              <w:pStyle w:val="TAC"/>
            </w:pPr>
            <w:r w:rsidRPr="002B60F0">
              <w:t>M</w:t>
            </w:r>
          </w:p>
        </w:tc>
        <w:tc>
          <w:tcPr>
            <w:tcW w:w="581" w:type="pct"/>
          </w:tcPr>
          <w:p w14:paraId="52A6F8A7" w14:textId="77777777" w:rsidR="005B507B" w:rsidRPr="002B60F0" w:rsidRDefault="005B507B">
            <w:pPr>
              <w:pStyle w:val="TAL"/>
            </w:pPr>
            <w:r w:rsidRPr="002B60F0">
              <w:t>1</w:t>
            </w:r>
          </w:p>
        </w:tc>
        <w:tc>
          <w:tcPr>
            <w:tcW w:w="2645" w:type="pct"/>
            <w:vAlign w:val="center"/>
          </w:tcPr>
          <w:p w14:paraId="6A9DF595" w14:textId="77777777" w:rsidR="005B507B" w:rsidRPr="002B60F0" w:rsidRDefault="00A35204" w:rsidP="00A35204">
            <w:pPr>
              <w:pStyle w:val="TAL"/>
            </w:pPr>
            <w:r w:rsidRPr="002B60F0">
              <w:rPr>
                <w:rFonts w:eastAsia="Times New Roman"/>
              </w:rPr>
              <w:t xml:space="preserve">Contains </w:t>
            </w:r>
            <w:r w:rsidRPr="002B60F0">
              <w:t>a</w:t>
            </w:r>
            <w:r w:rsidR="005B507B" w:rsidRPr="002B60F0">
              <w:t>n alternative URI of the resource located in an alternative PCF (service) instance</w:t>
            </w:r>
            <w:r w:rsidRPr="002B60F0">
              <w:t xml:space="preserve"> </w:t>
            </w:r>
            <w:r w:rsidRPr="002B60F0">
              <w:rPr>
                <w:rFonts w:eastAsia="Times New Roman"/>
              </w:rPr>
              <w:t>towards which the request is redirected</w:t>
            </w:r>
            <w:r w:rsidR="005B507B" w:rsidRPr="002B60F0">
              <w:t>.</w:t>
            </w:r>
          </w:p>
          <w:p w14:paraId="48E349F1" w14:textId="77777777" w:rsidR="00A35204" w:rsidRPr="002B60F0" w:rsidRDefault="00A35204" w:rsidP="00A35204">
            <w:pPr>
              <w:pStyle w:val="TAL"/>
            </w:pPr>
            <w:r w:rsidRPr="002B60F0">
              <w:rPr>
                <w:rFonts w:eastAsia="Times New Roman"/>
              </w:rPr>
              <w:t>For the case where the request is redirected to the same target via a different SCP, refer to clause 6.10.9.1 of 3GPP TS 29.500 [4].</w:t>
            </w:r>
          </w:p>
        </w:tc>
      </w:tr>
      <w:tr w:rsidR="005B507B" w:rsidRPr="002B60F0" w14:paraId="32227BCF" w14:textId="77777777" w:rsidTr="002E67F1">
        <w:trPr>
          <w:jc w:val="center"/>
        </w:trPr>
        <w:tc>
          <w:tcPr>
            <w:tcW w:w="825" w:type="pct"/>
          </w:tcPr>
          <w:p w14:paraId="3FEE6E3B" w14:textId="77777777" w:rsidR="005B507B" w:rsidRPr="002B60F0" w:rsidRDefault="005B507B">
            <w:pPr>
              <w:pStyle w:val="TAL"/>
            </w:pPr>
            <w:r w:rsidRPr="002B60F0">
              <w:rPr>
                <w:lang w:eastAsia="zh-CN"/>
              </w:rPr>
              <w:t>3gpp-Sbi-Target-Nf-Id</w:t>
            </w:r>
          </w:p>
        </w:tc>
        <w:tc>
          <w:tcPr>
            <w:tcW w:w="732" w:type="pct"/>
          </w:tcPr>
          <w:p w14:paraId="3907AF71" w14:textId="77777777" w:rsidR="005B507B" w:rsidRPr="002B60F0" w:rsidRDefault="005B507B">
            <w:pPr>
              <w:pStyle w:val="TAL"/>
            </w:pPr>
            <w:r w:rsidRPr="002B60F0">
              <w:rPr>
                <w:lang w:eastAsia="fr-FR"/>
              </w:rPr>
              <w:t>string</w:t>
            </w:r>
          </w:p>
        </w:tc>
        <w:tc>
          <w:tcPr>
            <w:tcW w:w="217" w:type="pct"/>
          </w:tcPr>
          <w:p w14:paraId="76E24C01" w14:textId="77777777" w:rsidR="005B507B" w:rsidRPr="002B60F0" w:rsidRDefault="005B507B">
            <w:pPr>
              <w:pStyle w:val="TAC"/>
            </w:pPr>
            <w:r w:rsidRPr="002B60F0">
              <w:rPr>
                <w:lang w:eastAsia="fr-FR"/>
              </w:rPr>
              <w:t>O</w:t>
            </w:r>
          </w:p>
        </w:tc>
        <w:tc>
          <w:tcPr>
            <w:tcW w:w="581" w:type="pct"/>
          </w:tcPr>
          <w:p w14:paraId="628AA6EA" w14:textId="77777777" w:rsidR="005B507B" w:rsidRPr="002B60F0" w:rsidRDefault="005B507B">
            <w:pPr>
              <w:pStyle w:val="TAL"/>
            </w:pPr>
            <w:r w:rsidRPr="002B60F0">
              <w:rPr>
                <w:lang w:eastAsia="fr-FR"/>
              </w:rPr>
              <w:t>0..1</w:t>
            </w:r>
          </w:p>
        </w:tc>
        <w:tc>
          <w:tcPr>
            <w:tcW w:w="2645" w:type="pct"/>
            <w:vAlign w:val="center"/>
          </w:tcPr>
          <w:p w14:paraId="7C325637" w14:textId="77777777" w:rsidR="005B507B" w:rsidRPr="002B60F0" w:rsidRDefault="005B507B">
            <w:pPr>
              <w:pStyle w:val="TAL"/>
            </w:pPr>
            <w:r w:rsidRPr="002B60F0">
              <w:rPr>
                <w:lang w:eastAsia="fr-FR"/>
              </w:rPr>
              <w:t xml:space="preserve">Identifier of the target </w:t>
            </w:r>
            <w:r w:rsidR="00A35204" w:rsidRPr="002B60F0">
              <w:rPr>
                <w:lang w:eastAsia="fr-FR"/>
              </w:rPr>
              <w:t>PCF</w:t>
            </w:r>
            <w:r w:rsidRPr="002B60F0">
              <w:rPr>
                <w:lang w:eastAsia="fr-FR"/>
              </w:rPr>
              <w:t xml:space="preserve"> (service) instance towards which the request is redirected</w:t>
            </w:r>
          </w:p>
        </w:tc>
      </w:tr>
    </w:tbl>
    <w:p w14:paraId="6FF4898A" w14:textId="77777777" w:rsidR="005B507B" w:rsidRPr="002B60F0" w:rsidRDefault="005B507B"/>
    <w:p w14:paraId="134D6F11" w14:textId="77777777" w:rsidR="005B507B" w:rsidRPr="002B60F0" w:rsidRDefault="005B507B">
      <w:pPr>
        <w:pStyle w:val="TH"/>
      </w:pPr>
      <w:r w:rsidRPr="002B60F0">
        <w:t>Table</w:t>
      </w:r>
      <w:r w:rsidRPr="002B60F0">
        <w:rPr>
          <w:noProof/>
        </w:rPr>
        <w:t> </w:t>
      </w:r>
      <w:r w:rsidRPr="002B60F0">
        <w:t>5.3.3.3.1-5: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8F4E8A8" w14:textId="77777777" w:rsidTr="002E67F1">
        <w:trPr>
          <w:jc w:val="center"/>
        </w:trPr>
        <w:tc>
          <w:tcPr>
            <w:tcW w:w="825" w:type="pct"/>
            <w:shd w:val="clear" w:color="auto" w:fill="C0C0C0"/>
          </w:tcPr>
          <w:p w14:paraId="1CAAA370" w14:textId="77777777" w:rsidR="005B507B" w:rsidRPr="002B60F0" w:rsidRDefault="005B507B">
            <w:pPr>
              <w:pStyle w:val="TAH"/>
            </w:pPr>
            <w:r w:rsidRPr="002B60F0">
              <w:t>Name</w:t>
            </w:r>
          </w:p>
        </w:tc>
        <w:tc>
          <w:tcPr>
            <w:tcW w:w="732" w:type="pct"/>
            <w:shd w:val="clear" w:color="auto" w:fill="C0C0C0"/>
          </w:tcPr>
          <w:p w14:paraId="594CC55F" w14:textId="77777777" w:rsidR="005B507B" w:rsidRPr="002B60F0" w:rsidRDefault="005B507B">
            <w:pPr>
              <w:pStyle w:val="TAH"/>
            </w:pPr>
            <w:r w:rsidRPr="002B60F0">
              <w:t>Data type</w:t>
            </w:r>
          </w:p>
        </w:tc>
        <w:tc>
          <w:tcPr>
            <w:tcW w:w="217" w:type="pct"/>
            <w:shd w:val="clear" w:color="auto" w:fill="C0C0C0"/>
          </w:tcPr>
          <w:p w14:paraId="713CA480" w14:textId="77777777" w:rsidR="005B507B" w:rsidRPr="002B60F0" w:rsidRDefault="005B507B">
            <w:pPr>
              <w:pStyle w:val="TAH"/>
            </w:pPr>
            <w:r w:rsidRPr="002B60F0">
              <w:t>P</w:t>
            </w:r>
          </w:p>
        </w:tc>
        <w:tc>
          <w:tcPr>
            <w:tcW w:w="581" w:type="pct"/>
            <w:shd w:val="clear" w:color="auto" w:fill="C0C0C0"/>
          </w:tcPr>
          <w:p w14:paraId="3E7FBE48" w14:textId="77777777" w:rsidR="005B507B" w:rsidRPr="002B60F0" w:rsidRDefault="005B507B">
            <w:pPr>
              <w:pStyle w:val="TAH"/>
            </w:pPr>
            <w:r w:rsidRPr="002B60F0">
              <w:t>Cardinality</w:t>
            </w:r>
          </w:p>
        </w:tc>
        <w:tc>
          <w:tcPr>
            <w:tcW w:w="2645" w:type="pct"/>
            <w:shd w:val="clear" w:color="auto" w:fill="C0C0C0"/>
            <w:vAlign w:val="center"/>
          </w:tcPr>
          <w:p w14:paraId="45B3ACB1" w14:textId="77777777" w:rsidR="005B507B" w:rsidRPr="002B60F0" w:rsidRDefault="005B507B">
            <w:pPr>
              <w:pStyle w:val="TAH"/>
            </w:pPr>
            <w:r w:rsidRPr="002B60F0">
              <w:t>Description</w:t>
            </w:r>
          </w:p>
        </w:tc>
      </w:tr>
      <w:tr w:rsidR="005B507B" w:rsidRPr="002B60F0" w14:paraId="432F2684" w14:textId="77777777" w:rsidTr="002E67F1">
        <w:trPr>
          <w:jc w:val="center"/>
        </w:trPr>
        <w:tc>
          <w:tcPr>
            <w:tcW w:w="825" w:type="pct"/>
          </w:tcPr>
          <w:p w14:paraId="068E2D28" w14:textId="77777777" w:rsidR="005B507B" w:rsidRPr="002B60F0" w:rsidRDefault="005B507B">
            <w:pPr>
              <w:pStyle w:val="TAL"/>
            </w:pPr>
            <w:r w:rsidRPr="002B60F0">
              <w:t>Location</w:t>
            </w:r>
          </w:p>
        </w:tc>
        <w:tc>
          <w:tcPr>
            <w:tcW w:w="732" w:type="pct"/>
          </w:tcPr>
          <w:p w14:paraId="17670CE2" w14:textId="77777777" w:rsidR="005B507B" w:rsidRPr="002B60F0" w:rsidRDefault="005B507B">
            <w:pPr>
              <w:pStyle w:val="TAL"/>
            </w:pPr>
            <w:r w:rsidRPr="002B60F0">
              <w:t>string</w:t>
            </w:r>
          </w:p>
        </w:tc>
        <w:tc>
          <w:tcPr>
            <w:tcW w:w="217" w:type="pct"/>
          </w:tcPr>
          <w:p w14:paraId="6765FA2A" w14:textId="77777777" w:rsidR="005B507B" w:rsidRPr="002B60F0" w:rsidRDefault="005B507B">
            <w:pPr>
              <w:pStyle w:val="TAC"/>
            </w:pPr>
            <w:r w:rsidRPr="002B60F0">
              <w:t>M</w:t>
            </w:r>
          </w:p>
        </w:tc>
        <w:tc>
          <w:tcPr>
            <w:tcW w:w="581" w:type="pct"/>
          </w:tcPr>
          <w:p w14:paraId="4E3B02B6" w14:textId="77777777" w:rsidR="005B507B" w:rsidRPr="002B60F0" w:rsidRDefault="005B507B">
            <w:pPr>
              <w:pStyle w:val="TAL"/>
            </w:pPr>
            <w:r w:rsidRPr="002B60F0">
              <w:t>1</w:t>
            </w:r>
          </w:p>
        </w:tc>
        <w:tc>
          <w:tcPr>
            <w:tcW w:w="2645" w:type="pct"/>
            <w:vAlign w:val="center"/>
          </w:tcPr>
          <w:p w14:paraId="48E3D7B5" w14:textId="77777777" w:rsidR="005B507B" w:rsidRPr="002B60F0" w:rsidRDefault="00A35204" w:rsidP="00A35204">
            <w:pPr>
              <w:pStyle w:val="TAL"/>
            </w:pPr>
            <w:r w:rsidRPr="002B60F0">
              <w:rPr>
                <w:rFonts w:eastAsia="Times New Roman"/>
              </w:rPr>
              <w:t>Contains</w:t>
            </w:r>
            <w:r w:rsidRPr="002B60F0">
              <w:t xml:space="preserve"> a</w:t>
            </w:r>
            <w:r w:rsidR="005B507B" w:rsidRPr="002B60F0">
              <w:t>n alternative URI of the resource located in an alternative PCF (service) instance</w:t>
            </w:r>
            <w:r w:rsidRPr="002B60F0">
              <w:t xml:space="preserve"> towards which the request is redirected</w:t>
            </w:r>
            <w:r w:rsidR="005B507B" w:rsidRPr="002B60F0">
              <w:t>.</w:t>
            </w:r>
          </w:p>
          <w:p w14:paraId="67D7218E" w14:textId="77777777" w:rsidR="00A35204" w:rsidRPr="002B60F0" w:rsidRDefault="00A35204" w:rsidP="00A35204">
            <w:pPr>
              <w:pStyle w:val="TAL"/>
            </w:pPr>
            <w:r w:rsidRPr="002B60F0">
              <w:t>For the case where the request is redirected to the same target via a different SCP, refer to clause 6.10.9.1 of 3GPP TS 29.500 [4].</w:t>
            </w:r>
          </w:p>
        </w:tc>
      </w:tr>
      <w:tr w:rsidR="005B507B" w:rsidRPr="002B60F0" w14:paraId="59F89E14" w14:textId="77777777" w:rsidTr="002E67F1">
        <w:trPr>
          <w:jc w:val="center"/>
        </w:trPr>
        <w:tc>
          <w:tcPr>
            <w:tcW w:w="825" w:type="pct"/>
          </w:tcPr>
          <w:p w14:paraId="02E57F4E" w14:textId="77777777" w:rsidR="005B507B" w:rsidRPr="002B60F0" w:rsidRDefault="005B507B">
            <w:pPr>
              <w:pStyle w:val="TAL"/>
            </w:pPr>
            <w:r w:rsidRPr="002B60F0">
              <w:rPr>
                <w:lang w:eastAsia="zh-CN"/>
              </w:rPr>
              <w:t>3gpp-Sbi-Target-Nf-Id</w:t>
            </w:r>
          </w:p>
        </w:tc>
        <w:tc>
          <w:tcPr>
            <w:tcW w:w="732" w:type="pct"/>
          </w:tcPr>
          <w:p w14:paraId="395195A6" w14:textId="77777777" w:rsidR="005B507B" w:rsidRPr="002B60F0" w:rsidRDefault="005B507B">
            <w:pPr>
              <w:pStyle w:val="TAL"/>
            </w:pPr>
            <w:r w:rsidRPr="002B60F0">
              <w:rPr>
                <w:lang w:eastAsia="fr-FR"/>
              </w:rPr>
              <w:t>string</w:t>
            </w:r>
          </w:p>
        </w:tc>
        <w:tc>
          <w:tcPr>
            <w:tcW w:w="217" w:type="pct"/>
          </w:tcPr>
          <w:p w14:paraId="09E6D1A2" w14:textId="77777777" w:rsidR="005B507B" w:rsidRPr="002B60F0" w:rsidRDefault="005B507B">
            <w:pPr>
              <w:pStyle w:val="TAC"/>
            </w:pPr>
            <w:r w:rsidRPr="002B60F0">
              <w:rPr>
                <w:lang w:eastAsia="fr-FR"/>
              </w:rPr>
              <w:t>O</w:t>
            </w:r>
          </w:p>
        </w:tc>
        <w:tc>
          <w:tcPr>
            <w:tcW w:w="581" w:type="pct"/>
          </w:tcPr>
          <w:p w14:paraId="7704F38A" w14:textId="77777777" w:rsidR="005B507B" w:rsidRPr="002B60F0" w:rsidRDefault="005B507B">
            <w:pPr>
              <w:pStyle w:val="TAL"/>
            </w:pPr>
            <w:r w:rsidRPr="002B60F0">
              <w:rPr>
                <w:lang w:eastAsia="fr-FR"/>
              </w:rPr>
              <w:t>0..1</w:t>
            </w:r>
          </w:p>
        </w:tc>
        <w:tc>
          <w:tcPr>
            <w:tcW w:w="2645" w:type="pct"/>
            <w:vAlign w:val="center"/>
          </w:tcPr>
          <w:p w14:paraId="13FFDE1C" w14:textId="77777777" w:rsidR="005B507B" w:rsidRPr="002B60F0" w:rsidRDefault="005B507B">
            <w:pPr>
              <w:pStyle w:val="TAL"/>
            </w:pPr>
            <w:r w:rsidRPr="002B60F0">
              <w:rPr>
                <w:lang w:eastAsia="fr-FR"/>
              </w:rPr>
              <w:t>Identifier of the target NF (service) instance towards which the request is redirected</w:t>
            </w:r>
          </w:p>
        </w:tc>
      </w:tr>
    </w:tbl>
    <w:p w14:paraId="31D5512A" w14:textId="77777777" w:rsidR="005B507B" w:rsidRPr="002B60F0" w:rsidRDefault="005B507B"/>
    <w:p w14:paraId="5F978150" w14:textId="77777777" w:rsidR="005B507B" w:rsidRPr="002B60F0" w:rsidRDefault="005B507B">
      <w:pPr>
        <w:pStyle w:val="Heading4"/>
      </w:pPr>
      <w:bookmarkStart w:id="5359" w:name="_Toc28012192"/>
      <w:bookmarkStart w:id="5360" w:name="_Toc34123045"/>
      <w:bookmarkStart w:id="5361" w:name="_Toc36037995"/>
      <w:bookmarkStart w:id="5362" w:name="_Toc38875377"/>
      <w:bookmarkStart w:id="5363" w:name="_Toc43191858"/>
      <w:bookmarkStart w:id="5364" w:name="_Toc45133253"/>
      <w:bookmarkStart w:id="5365" w:name="_Toc51316757"/>
      <w:bookmarkStart w:id="5366" w:name="_Toc51761937"/>
      <w:bookmarkStart w:id="5367" w:name="_Toc56674924"/>
      <w:bookmarkStart w:id="5368" w:name="_Toc56675315"/>
      <w:bookmarkStart w:id="5369" w:name="_Toc59016301"/>
      <w:bookmarkStart w:id="5370" w:name="_Toc63167899"/>
      <w:bookmarkStart w:id="5371" w:name="_Toc66262409"/>
      <w:bookmarkStart w:id="5372" w:name="_Toc68166915"/>
      <w:bookmarkStart w:id="5373" w:name="_Toc73538033"/>
      <w:bookmarkStart w:id="5374" w:name="_Toc75351909"/>
      <w:bookmarkStart w:id="5375" w:name="_Toc83231719"/>
      <w:bookmarkStart w:id="5376" w:name="_Toc85535024"/>
      <w:bookmarkStart w:id="5377" w:name="_Toc88559487"/>
      <w:bookmarkStart w:id="5378" w:name="_Toc114210117"/>
      <w:bookmarkStart w:id="5379" w:name="_Toc129246468"/>
      <w:bookmarkStart w:id="5380" w:name="_Toc138747238"/>
      <w:bookmarkStart w:id="5381" w:name="_Toc153786884"/>
      <w:bookmarkStart w:id="5382" w:name="_Toc185512841"/>
      <w:bookmarkStart w:id="5383" w:name="_Toc209475119"/>
      <w:r w:rsidRPr="002B60F0">
        <w:t>5.3.3.4</w:t>
      </w:r>
      <w:r w:rsidRPr="002B60F0">
        <w:tab/>
        <w:t>Resource Custom Operations</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5248B7B9" w14:textId="77777777" w:rsidR="005B507B" w:rsidRPr="002B60F0" w:rsidRDefault="005B507B">
      <w:pPr>
        <w:pStyle w:val="Heading5"/>
      </w:pPr>
      <w:bookmarkStart w:id="5384" w:name="_Toc28012193"/>
      <w:bookmarkStart w:id="5385" w:name="_Toc34123046"/>
      <w:bookmarkStart w:id="5386" w:name="_Toc36037996"/>
      <w:bookmarkStart w:id="5387" w:name="_Toc38875378"/>
      <w:bookmarkStart w:id="5388" w:name="_Toc43191859"/>
      <w:bookmarkStart w:id="5389" w:name="_Toc45133254"/>
      <w:bookmarkStart w:id="5390" w:name="_Toc51316758"/>
      <w:bookmarkStart w:id="5391" w:name="_Toc51761938"/>
      <w:bookmarkStart w:id="5392" w:name="_Toc56674925"/>
      <w:bookmarkStart w:id="5393" w:name="_Toc56675316"/>
      <w:bookmarkStart w:id="5394" w:name="_Toc59016302"/>
      <w:bookmarkStart w:id="5395" w:name="_Toc63167900"/>
      <w:bookmarkStart w:id="5396" w:name="_Toc66262410"/>
      <w:bookmarkStart w:id="5397" w:name="_Toc68166916"/>
      <w:bookmarkStart w:id="5398" w:name="_Toc73538034"/>
      <w:bookmarkStart w:id="5399" w:name="_Toc75351910"/>
      <w:bookmarkStart w:id="5400" w:name="_Toc83231720"/>
      <w:bookmarkStart w:id="5401" w:name="_Toc85535025"/>
      <w:bookmarkStart w:id="5402" w:name="_Toc88559488"/>
      <w:bookmarkStart w:id="5403" w:name="_Toc114210118"/>
      <w:bookmarkStart w:id="5404" w:name="_Toc129246469"/>
      <w:bookmarkStart w:id="5405" w:name="_Toc138747239"/>
      <w:bookmarkStart w:id="5406" w:name="_Toc153786885"/>
      <w:bookmarkStart w:id="5407" w:name="_Toc185512842"/>
      <w:bookmarkStart w:id="5408" w:name="_Toc209475120"/>
      <w:r w:rsidRPr="002B60F0">
        <w:t>5.3.3.4.1</w:t>
      </w:r>
      <w:r w:rsidRPr="002B60F0">
        <w:tab/>
        <w:t>Overview</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4ABD0FFE" w14:textId="77777777" w:rsidR="005B507B" w:rsidRPr="002B60F0" w:rsidRDefault="005B507B">
      <w:pPr>
        <w:pStyle w:val="TH"/>
      </w:pPr>
      <w:r w:rsidRPr="002B60F0">
        <w:t>Table 5.3.3.4.1-1: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5B507B" w:rsidRPr="002B60F0" w14:paraId="573DA8AF" w14:textId="77777777" w:rsidTr="002E67F1">
        <w:trPr>
          <w:jc w:val="center"/>
        </w:trPr>
        <w:tc>
          <w:tcPr>
            <w:tcW w:w="1565" w:type="dxa"/>
            <w:shd w:val="clear" w:color="auto" w:fill="C0C0C0"/>
            <w:vAlign w:val="center"/>
            <w:hideMark/>
          </w:tcPr>
          <w:p w14:paraId="521B70AB" w14:textId="77777777" w:rsidR="005B507B" w:rsidRPr="002B60F0" w:rsidRDefault="005B507B">
            <w:pPr>
              <w:pStyle w:val="TAH"/>
            </w:pPr>
            <w:r w:rsidRPr="002B60F0">
              <w:t>Operation Name</w:t>
            </w:r>
          </w:p>
        </w:tc>
        <w:tc>
          <w:tcPr>
            <w:tcW w:w="2526" w:type="dxa"/>
            <w:shd w:val="clear" w:color="auto" w:fill="C0C0C0"/>
            <w:vAlign w:val="center"/>
          </w:tcPr>
          <w:p w14:paraId="01BE3175" w14:textId="77777777" w:rsidR="005B507B" w:rsidRPr="002B60F0" w:rsidRDefault="005B507B">
            <w:pPr>
              <w:pStyle w:val="TAH"/>
            </w:pPr>
            <w:r w:rsidRPr="002B60F0">
              <w:t>Custom operation URI</w:t>
            </w:r>
          </w:p>
        </w:tc>
        <w:tc>
          <w:tcPr>
            <w:tcW w:w="2126" w:type="dxa"/>
            <w:shd w:val="clear" w:color="auto" w:fill="C0C0C0"/>
            <w:vAlign w:val="center"/>
            <w:hideMark/>
          </w:tcPr>
          <w:p w14:paraId="787C071A" w14:textId="77777777" w:rsidR="005B507B" w:rsidRPr="002B60F0" w:rsidRDefault="005B507B">
            <w:pPr>
              <w:pStyle w:val="TAH"/>
            </w:pPr>
            <w:r w:rsidRPr="002B60F0">
              <w:t>Mapped HTTP method</w:t>
            </w:r>
          </w:p>
        </w:tc>
        <w:tc>
          <w:tcPr>
            <w:tcW w:w="3384" w:type="dxa"/>
            <w:shd w:val="clear" w:color="auto" w:fill="C0C0C0"/>
            <w:vAlign w:val="center"/>
            <w:hideMark/>
          </w:tcPr>
          <w:p w14:paraId="49297A17" w14:textId="77777777" w:rsidR="005B507B" w:rsidRPr="002B60F0" w:rsidRDefault="005B507B">
            <w:pPr>
              <w:pStyle w:val="TAH"/>
            </w:pPr>
            <w:r w:rsidRPr="002B60F0">
              <w:t>Description</w:t>
            </w:r>
          </w:p>
        </w:tc>
      </w:tr>
      <w:tr w:rsidR="005B507B" w:rsidRPr="002B60F0" w14:paraId="1FC32217" w14:textId="77777777" w:rsidTr="002E67F1">
        <w:trPr>
          <w:jc w:val="center"/>
        </w:trPr>
        <w:tc>
          <w:tcPr>
            <w:tcW w:w="1565" w:type="dxa"/>
            <w:hideMark/>
          </w:tcPr>
          <w:p w14:paraId="737D23BA" w14:textId="77777777" w:rsidR="005B507B" w:rsidRPr="002B60F0" w:rsidRDefault="005B507B">
            <w:pPr>
              <w:pStyle w:val="TAL"/>
              <w:rPr>
                <w:lang w:eastAsia="zh-CN"/>
              </w:rPr>
            </w:pPr>
            <w:r w:rsidRPr="002B60F0">
              <w:rPr>
                <w:rFonts w:hint="eastAsia"/>
                <w:lang w:eastAsia="zh-CN"/>
              </w:rPr>
              <w:t>d</w:t>
            </w:r>
            <w:r w:rsidRPr="002B60F0">
              <w:rPr>
                <w:lang w:eastAsia="zh-CN"/>
              </w:rPr>
              <w:t>elete</w:t>
            </w:r>
          </w:p>
        </w:tc>
        <w:tc>
          <w:tcPr>
            <w:tcW w:w="2526" w:type="dxa"/>
          </w:tcPr>
          <w:p w14:paraId="22D094D4" w14:textId="77777777" w:rsidR="005B507B" w:rsidRPr="002B60F0" w:rsidRDefault="005B507B">
            <w:pPr>
              <w:pStyle w:val="TAL"/>
            </w:pPr>
            <w:r w:rsidRPr="002B60F0">
              <w:t>/sm-policies/{smPolicyId}/delete</w:t>
            </w:r>
          </w:p>
        </w:tc>
        <w:tc>
          <w:tcPr>
            <w:tcW w:w="2126" w:type="dxa"/>
            <w:hideMark/>
          </w:tcPr>
          <w:p w14:paraId="36EA3F0A" w14:textId="77777777" w:rsidR="005B507B" w:rsidRPr="002B60F0" w:rsidRDefault="005B507B">
            <w:pPr>
              <w:pStyle w:val="TAL"/>
            </w:pPr>
            <w:r w:rsidRPr="002B60F0">
              <w:t>delete (POST)</w:t>
            </w:r>
          </w:p>
        </w:tc>
        <w:tc>
          <w:tcPr>
            <w:tcW w:w="3384" w:type="dxa"/>
            <w:hideMark/>
          </w:tcPr>
          <w:p w14:paraId="53813B0C" w14:textId="77777777" w:rsidR="005B507B" w:rsidRPr="002B60F0" w:rsidRDefault="005B507B">
            <w:pPr>
              <w:pStyle w:val="TAL"/>
            </w:pPr>
            <w:r w:rsidRPr="002B60F0">
              <w:t>Delete an individual SM Policy resource.</w:t>
            </w:r>
          </w:p>
        </w:tc>
      </w:tr>
      <w:tr w:rsidR="005B507B" w:rsidRPr="002B60F0" w14:paraId="08E6FD35" w14:textId="77777777" w:rsidTr="002E67F1">
        <w:trPr>
          <w:jc w:val="center"/>
        </w:trPr>
        <w:tc>
          <w:tcPr>
            <w:tcW w:w="1565" w:type="dxa"/>
          </w:tcPr>
          <w:p w14:paraId="1BFF80F5" w14:textId="77777777" w:rsidR="005B507B" w:rsidRPr="002B60F0" w:rsidRDefault="005B507B">
            <w:pPr>
              <w:pStyle w:val="TAL"/>
            </w:pPr>
            <w:r w:rsidRPr="002B60F0">
              <w:t>update</w:t>
            </w:r>
          </w:p>
        </w:tc>
        <w:tc>
          <w:tcPr>
            <w:tcW w:w="2526" w:type="dxa"/>
          </w:tcPr>
          <w:p w14:paraId="3402FE1D" w14:textId="77777777" w:rsidR="005B507B" w:rsidRPr="002B60F0" w:rsidRDefault="005B507B">
            <w:pPr>
              <w:pStyle w:val="TAL"/>
            </w:pPr>
            <w:r w:rsidRPr="002B60F0">
              <w:t>/sm-policies/{smPolicyId}/update</w:t>
            </w:r>
          </w:p>
        </w:tc>
        <w:tc>
          <w:tcPr>
            <w:tcW w:w="2126" w:type="dxa"/>
          </w:tcPr>
          <w:p w14:paraId="71DB6078" w14:textId="77777777" w:rsidR="005B507B" w:rsidRPr="002B60F0" w:rsidRDefault="005B507B">
            <w:pPr>
              <w:pStyle w:val="TAL"/>
            </w:pPr>
            <w:r w:rsidRPr="002B60F0">
              <w:t>update (POST)</w:t>
            </w:r>
          </w:p>
        </w:tc>
        <w:tc>
          <w:tcPr>
            <w:tcW w:w="3384" w:type="dxa"/>
          </w:tcPr>
          <w:p w14:paraId="0810D5CE" w14:textId="77777777" w:rsidR="005B507B" w:rsidRPr="002B60F0" w:rsidRDefault="005B507B">
            <w:pPr>
              <w:pStyle w:val="TAL"/>
            </w:pPr>
            <w:r w:rsidRPr="002B60F0">
              <w:t>Update an individual SM Policy resource.</w:t>
            </w:r>
          </w:p>
        </w:tc>
      </w:tr>
    </w:tbl>
    <w:p w14:paraId="208C84AA" w14:textId="77777777" w:rsidR="005B507B" w:rsidRPr="002B60F0" w:rsidRDefault="005B507B"/>
    <w:p w14:paraId="49CA4041" w14:textId="77777777" w:rsidR="005B507B" w:rsidRPr="002B60F0" w:rsidRDefault="005B507B">
      <w:pPr>
        <w:pStyle w:val="Heading5"/>
      </w:pPr>
      <w:bookmarkStart w:id="5409" w:name="_Toc28012194"/>
      <w:bookmarkStart w:id="5410" w:name="_Toc34123047"/>
      <w:bookmarkStart w:id="5411" w:name="_Toc36037997"/>
      <w:bookmarkStart w:id="5412" w:name="_Toc38875379"/>
      <w:bookmarkStart w:id="5413" w:name="_Toc43191860"/>
      <w:bookmarkStart w:id="5414" w:name="_Toc45133255"/>
      <w:bookmarkStart w:id="5415" w:name="_Toc51316759"/>
      <w:bookmarkStart w:id="5416" w:name="_Toc51761939"/>
      <w:bookmarkStart w:id="5417" w:name="_Toc56674926"/>
      <w:bookmarkStart w:id="5418" w:name="_Toc56675317"/>
      <w:bookmarkStart w:id="5419" w:name="_Toc59016303"/>
      <w:bookmarkStart w:id="5420" w:name="_Toc63167901"/>
      <w:bookmarkStart w:id="5421" w:name="_Toc66262411"/>
      <w:bookmarkStart w:id="5422" w:name="_Toc68166917"/>
      <w:bookmarkStart w:id="5423" w:name="_Toc73538035"/>
      <w:bookmarkStart w:id="5424" w:name="_Toc75351911"/>
      <w:bookmarkStart w:id="5425" w:name="_Toc83231721"/>
      <w:bookmarkStart w:id="5426" w:name="_Toc85535026"/>
      <w:bookmarkStart w:id="5427" w:name="_Toc88559489"/>
      <w:bookmarkStart w:id="5428" w:name="_Toc114210119"/>
      <w:bookmarkStart w:id="5429" w:name="_Toc129246470"/>
      <w:bookmarkStart w:id="5430" w:name="_Toc138747240"/>
      <w:bookmarkStart w:id="5431" w:name="_Toc153786886"/>
      <w:bookmarkStart w:id="5432" w:name="_Toc185512843"/>
      <w:bookmarkStart w:id="5433" w:name="_Toc209475121"/>
      <w:r w:rsidRPr="002B60F0">
        <w:t>5.3.3.4.2</w:t>
      </w:r>
      <w:r w:rsidRPr="002B60F0">
        <w:tab/>
        <w:t>Operation: delete</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6F0FD6ED" w14:textId="77777777" w:rsidR="005B507B" w:rsidRPr="002B60F0" w:rsidRDefault="005B507B" w:rsidP="005D2FED">
      <w:pPr>
        <w:pStyle w:val="H6"/>
      </w:pPr>
      <w:bookmarkStart w:id="5434" w:name="_Toc28012195"/>
      <w:bookmarkStart w:id="5435" w:name="_Toc34123048"/>
      <w:bookmarkStart w:id="5436" w:name="_Toc36037998"/>
      <w:bookmarkStart w:id="5437" w:name="_Toc38875380"/>
      <w:bookmarkStart w:id="5438" w:name="_Toc43191861"/>
      <w:bookmarkStart w:id="5439" w:name="_Toc45133256"/>
      <w:bookmarkStart w:id="5440" w:name="_Toc51316760"/>
      <w:bookmarkStart w:id="5441" w:name="_Toc51761940"/>
      <w:bookmarkStart w:id="5442" w:name="_Toc56674927"/>
      <w:bookmarkStart w:id="5443" w:name="_Toc56675318"/>
      <w:bookmarkStart w:id="5444" w:name="_Toc59016304"/>
      <w:bookmarkStart w:id="5445" w:name="_Toc63167902"/>
      <w:bookmarkStart w:id="5446" w:name="_Toc66262412"/>
      <w:bookmarkStart w:id="5447" w:name="_Toc68166918"/>
      <w:bookmarkStart w:id="5448" w:name="_Toc73538036"/>
      <w:bookmarkStart w:id="5449" w:name="_Toc75351912"/>
      <w:bookmarkStart w:id="5450" w:name="_Toc83231722"/>
      <w:bookmarkStart w:id="5451" w:name="_Toc85535027"/>
      <w:bookmarkStart w:id="5452" w:name="_Toc88559490"/>
      <w:bookmarkStart w:id="5453" w:name="_Toc114210120"/>
      <w:bookmarkStart w:id="5454" w:name="_Toc129246471"/>
      <w:bookmarkStart w:id="5455" w:name="_Toc138747241"/>
      <w:bookmarkStart w:id="5456" w:name="_Toc153786887"/>
      <w:bookmarkStart w:id="5457" w:name="_Toc185512844"/>
      <w:bookmarkStart w:id="5458" w:name="_Toc209475122"/>
      <w:r w:rsidRPr="002B60F0">
        <w:t>5.3.3.4.2.1</w:t>
      </w:r>
      <w:r w:rsidRPr="002B60F0">
        <w:tab/>
        <w:t>Description</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4DB52FB8" w14:textId="77777777" w:rsidR="005B507B" w:rsidRPr="002B60F0" w:rsidRDefault="005B507B" w:rsidP="005D2FED">
      <w:pPr>
        <w:pStyle w:val="H6"/>
      </w:pPr>
      <w:bookmarkStart w:id="5459" w:name="_Toc28012196"/>
      <w:bookmarkStart w:id="5460" w:name="_Toc34123049"/>
      <w:bookmarkStart w:id="5461" w:name="_Toc36037999"/>
      <w:bookmarkStart w:id="5462" w:name="_Toc38875381"/>
      <w:bookmarkStart w:id="5463" w:name="_Toc43191862"/>
      <w:bookmarkStart w:id="5464" w:name="_Toc45133257"/>
      <w:bookmarkStart w:id="5465" w:name="_Toc51316761"/>
      <w:bookmarkStart w:id="5466" w:name="_Toc51761941"/>
      <w:bookmarkStart w:id="5467" w:name="_Toc56674928"/>
      <w:bookmarkStart w:id="5468" w:name="_Toc56675319"/>
      <w:bookmarkStart w:id="5469" w:name="_Toc59016305"/>
      <w:bookmarkStart w:id="5470" w:name="_Toc63167903"/>
      <w:bookmarkStart w:id="5471" w:name="_Toc66262413"/>
      <w:bookmarkStart w:id="5472" w:name="_Toc68166919"/>
      <w:bookmarkStart w:id="5473" w:name="_Toc73538037"/>
      <w:bookmarkStart w:id="5474" w:name="_Toc75351913"/>
      <w:bookmarkStart w:id="5475" w:name="_Toc83231723"/>
      <w:bookmarkStart w:id="5476" w:name="_Toc85535028"/>
      <w:bookmarkStart w:id="5477" w:name="_Toc88559491"/>
      <w:bookmarkStart w:id="5478" w:name="_Toc114210121"/>
      <w:bookmarkStart w:id="5479" w:name="_Toc129246472"/>
      <w:bookmarkStart w:id="5480" w:name="_Toc138747242"/>
      <w:bookmarkStart w:id="5481" w:name="_Toc153786888"/>
      <w:bookmarkStart w:id="5482" w:name="_Toc185512845"/>
      <w:bookmarkStart w:id="5483" w:name="_Toc209475123"/>
      <w:r w:rsidRPr="002B60F0">
        <w:t>5.3.3.4.2.2</w:t>
      </w:r>
      <w:r w:rsidRPr="002B60F0">
        <w:tab/>
        <w:t>Operation Definition</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3AF475CB" w14:textId="77777777" w:rsidR="005B507B" w:rsidRPr="002B60F0" w:rsidRDefault="005B507B">
      <w:r w:rsidRPr="002B60F0">
        <w:t>This custom operation deletes an individual SM Policy resource in the PCF.</w:t>
      </w:r>
    </w:p>
    <w:p w14:paraId="4F57BF51" w14:textId="77777777" w:rsidR="005B507B" w:rsidRPr="002B60F0" w:rsidRDefault="005B507B">
      <w:r w:rsidRPr="002B60F0">
        <w:t>This operation shall support the request data structures specified in table 5.3.3.4.2.2-1 and the response data structure and response codes specified in table 5.3.3.4.2.2-2.</w:t>
      </w:r>
    </w:p>
    <w:p w14:paraId="745366B5" w14:textId="77777777" w:rsidR="005B507B" w:rsidRPr="002B60F0" w:rsidRDefault="005B507B">
      <w:pPr>
        <w:pStyle w:val="TH"/>
      </w:pPr>
      <w:r w:rsidRPr="002B60F0">
        <w:t>Table 5.3.3.4.2.2-1: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5B507B" w:rsidRPr="002B60F0" w14:paraId="4DD63DA7" w14:textId="77777777" w:rsidTr="002E67F1">
        <w:trPr>
          <w:jc w:val="center"/>
        </w:trPr>
        <w:tc>
          <w:tcPr>
            <w:tcW w:w="2058" w:type="dxa"/>
            <w:shd w:val="clear" w:color="auto" w:fill="C0C0C0"/>
            <w:hideMark/>
          </w:tcPr>
          <w:p w14:paraId="3E981741" w14:textId="77777777" w:rsidR="005B507B" w:rsidRPr="002B60F0" w:rsidRDefault="005B507B">
            <w:pPr>
              <w:pStyle w:val="TAH"/>
            </w:pPr>
            <w:r w:rsidRPr="002B60F0">
              <w:t>Data type</w:t>
            </w:r>
          </w:p>
        </w:tc>
        <w:tc>
          <w:tcPr>
            <w:tcW w:w="450" w:type="dxa"/>
            <w:shd w:val="clear" w:color="auto" w:fill="C0C0C0"/>
            <w:hideMark/>
          </w:tcPr>
          <w:p w14:paraId="6BC0E8DC" w14:textId="77777777" w:rsidR="005B507B" w:rsidRPr="002B60F0" w:rsidRDefault="005B507B">
            <w:pPr>
              <w:pStyle w:val="TAH"/>
            </w:pPr>
            <w:r w:rsidRPr="002B60F0">
              <w:t>P</w:t>
            </w:r>
          </w:p>
        </w:tc>
        <w:tc>
          <w:tcPr>
            <w:tcW w:w="1261" w:type="dxa"/>
            <w:shd w:val="clear" w:color="auto" w:fill="C0C0C0"/>
            <w:hideMark/>
          </w:tcPr>
          <w:p w14:paraId="62B22E5D" w14:textId="77777777" w:rsidR="005B507B" w:rsidRPr="002B60F0" w:rsidRDefault="005B507B">
            <w:pPr>
              <w:pStyle w:val="TAH"/>
            </w:pPr>
            <w:r w:rsidRPr="002B60F0">
              <w:t>Cardinality</w:t>
            </w:r>
          </w:p>
        </w:tc>
        <w:tc>
          <w:tcPr>
            <w:tcW w:w="5883" w:type="dxa"/>
            <w:shd w:val="clear" w:color="auto" w:fill="C0C0C0"/>
            <w:vAlign w:val="center"/>
            <w:hideMark/>
          </w:tcPr>
          <w:p w14:paraId="68A99C18" w14:textId="77777777" w:rsidR="005B507B" w:rsidRPr="002B60F0" w:rsidRDefault="005B507B">
            <w:pPr>
              <w:pStyle w:val="TAH"/>
            </w:pPr>
            <w:r w:rsidRPr="002B60F0">
              <w:t>Description</w:t>
            </w:r>
          </w:p>
        </w:tc>
      </w:tr>
      <w:tr w:rsidR="005B507B" w:rsidRPr="002B60F0" w14:paraId="1CFFB991" w14:textId="77777777" w:rsidTr="002E67F1">
        <w:trPr>
          <w:jc w:val="center"/>
        </w:trPr>
        <w:tc>
          <w:tcPr>
            <w:tcW w:w="2058" w:type="dxa"/>
            <w:hideMark/>
          </w:tcPr>
          <w:p w14:paraId="2F080FF4" w14:textId="77777777" w:rsidR="005B507B" w:rsidRPr="002B60F0" w:rsidRDefault="005B507B">
            <w:pPr>
              <w:pStyle w:val="TAL"/>
            </w:pPr>
            <w:r w:rsidRPr="002B60F0">
              <w:t>SmPolicyDeleteData</w:t>
            </w:r>
          </w:p>
        </w:tc>
        <w:tc>
          <w:tcPr>
            <w:tcW w:w="450" w:type="dxa"/>
            <w:hideMark/>
          </w:tcPr>
          <w:p w14:paraId="6358C6C6" w14:textId="77777777" w:rsidR="005B507B" w:rsidRPr="002B60F0" w:rsidRDefault="005B507B">
            <w:pPr>
              <w:pStyle w:val="TAC"/>
            </w:pPr>
            <w:r w:rsidRPr="002B60F0">
              <w:t>O</w:t>
            </w:r>
          </w:p>
        </w:tc>
        <w:tc>
          <w:tcPr>
            <w:tcW w:w="1261" w:type="dxa"/>
            <w:hideMark/>
          </w:tcPr>
          <w:p w14:paraId="5FCE908A" w14:textId="77777777" w:rsidR="005B507B" w:rsidRPr="002B60F0" w:rsidRDefault="005B507B">
            <w:pPr>
              <w:pStyle w:val="TAC"/>
            </w:pPr>
            <w:r w:rsidRPr="002B60F0">
              <w:t>0..1</w:t>
            </w:r>
          </w:p>
        </w:tc>
        <w:tc>
          <w:tcPr>
            <w:tcW w:w="5883" w:type="dxa"/>
            <w:hideMark/>
          </w:tcPr>
          <w:p w14:paraId="128BEC95" w14:textId="77777777" w:rsidR="005B507B" w:rsidRPr="002B60F0" w:rsidRDefault="005B507B">
            <w:pPr>
              <w:pStyle w:val="TAL"/>
            </w:pPr>
            <w:r w:rsidRPr="002B60F0">
              <w:t>Parameters to be sent by the NF service consumer when the individual SM policy is deleted.</w:t>
            </w:r>
          </w:p>
        </w:tc>
      </w:tr>
    </w:tbl>
    <w:p w14:paraId="197EB450" w14:textId="77777777" w:rsidR="005B507B" w:rsidRPr="002B60F0" w:rsidRDefault="005B507B"/>
    <w:p w14:paraId="2CD8233A" w14:textId="77777777" w:rsidR="005B507B" w:rsidRPr="002B60F0" w:rsidRDefault="005B507B">
      <w:pPr>
        <w:pStyle w:val="TH"/>
      </w:pPr>
      <w:r w:rsidRPr="002B60F0">
        <w:t>Table 5.3.3.4.2.2-2: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5B507B" w:rsidRPr="002B60F0" w14:paraId="007E9834" w14:textId="77777777" w:rsidTr="002E67F1">
        <w:trPr>
          <w:jc w:val="center"/>
        </w:trPr>
        <w:tc>
          <w:tcPr>
            <w:tcW w:w="745" w:type="pct"/>
            <w:shd w:val="clear" w:color="auto" w:fill="C0C0C0"/>
            <w:hideMark/>
          </w:tcPr>
          <w:p w14:paraId="7ACC2A74" w14:textId="77777777" w:rsidR="005B507B" w:rsidRPr="002B60F0" w:rsidRDefault="005B507B">
            <w:pPr>
              <w:pStyle w:val="TAH"/>
            </w:pPr>
            <w:r w:rsidRPr="002B60F0">
              <w:t>Data type</w:t>
            </w:r>
          </w:p>
        </w:tc>
        <w:tc>
          <w:tcPr>
            <w:tcW w:w="233" w:type="pct"/>
            <w:shd w:val="clear" w:color="auto" w:fill="C0C0C0"/>
            <w:hideMark/>
          </w:tcPr>
          <w:p w14:paraId="0585A1CD" w14:textId="77777777" w:rsidR="005B507B" w:rsidRPr="002B60F0" w:rsidRDefault="005B507B">
            <w:pPr>
              <w:pStyle w:val="TAH"/>
            </w:pPr>
            <w:r w:rsidRPr="002B60F0">
              <w:t>P</w:t>
            </w:r>
          </w:p>
        </w:tc>
        <w:tc>
          <w:tcPr>
            <w:tcW w:w="569" w:type="pct"/>
            <w:shd w:val="clear" w:color="auto" w:fill="C0C0C0"/>
            <w:hideMark/>
          </w:tcPr>
          <w:p w14:paraId="729CDA1C" w14:textId="77777777" w:rsidR="005B507B" w:rsidRPr="002B60F0" w:rsidRDefault="005B507B">
            <w:pPr>
              <w:pStyle w:val="TAH"/>
            </w:pPr>
            <w:r w:rsidRPr="002B60F0">
              <w:t>Cardinality</w:t>
            </w:r>
          </w:p>
        </w:tc>
        <w:tc>
          <w:tcPr>
            <w:tcW w:w="953" w:type="pct"/>
            <w:shd w:val="clear" w:color="auto" w:fill="C0C0C0"/>
            <w:hideMark/>
          </w:tcPr>
          <w:p w14:paraId="06685D8F" w14:textId="77777777" w:rsidR="005B507B" w:rsidRPr="002B60F0" w:rsidRDefault="005B507B">
            <w:pPr>
              <w:pStyle w:val="TAH"/>
            </w:pPr>
            <w:r w:rsidRPr="002B60F0">
              <w:t>Response codes</w:t>
            </w:r>
          </w:p>
        </w:tc>
        <w:tc>
          <w:tcPr>
            <w:tcW w:w="2500" w:type="pct"/>
            <w:shd w:val="clear" w:color="auto" w:fill="C0C0C0"/>
            <w:hideMark/>
          </w:tcPr>
          <w:p w14:paraId="6CD9F450" w14:textId="77777777" w:rsidR="005B507B" w:rsidRPr="002B60F0" w:rsidRDefault="005B507B">
            <w:pPr>
              <w:pStyle w:val="TAH"/>
            </w:pPr>
            <w:r w:rsidRPr="002B60F0">
              <w:t>Description</w:t>
            </w:r>
          </w:p>
        </w:tc>
      </w:tr>
      <w:tr w:rsidR="005B507B" w:rsidRPr="002B60F0" w14:paraId="68EF0714" w14:textId="77777777" w:rsidTr="002E67F1">
        <w:trPr>
          <w:jc w:val="center"/>
        </w:trPr>
        <w:tc>
          <w:tcPr>
            <w:tcW w:w="745" w:type="pct"/>
            <w:hideMark/>
          </w:tcPr>
          <w:p w14:paraId="13A1AF2D" w14:textId="77777777" w:rsidR="005B507B" w:rsidRPr="002B60F0" w:rsidRDefault="005B507B">
            <w:pPr>
              <w:pStyle w:val="TAL"/>
            </w:pPr>
            <w:r w:rsidRPr="002B60F0">
              <w:t>n/a</w:t>
            </w:r>
          </w:p>
        </w:tc>
        <w:tc>
          <w:tcPr>
            <w:tcW w:w="233" w:type="pct"/>
            <w:hideMark/>
          </w:tcPr>
          <w:p w14:paraId="3CCA123D" w14:textId="77777777" w:rsidR="005B507B" w:rsidRPr="002B60F0" w:rsidRDefault="005B507B">
            <w:pPr>
              <w:pStyle w:val="TAC"/>
            </w:pPr>
          </w:p>
        </w:tc>
        <w:tc>
          <w:tcPr>
            <w:tcW w:w="569" w:type="pct"/>
            <w:hideMark/>
          </w:tcPr>
          <w:p w14:paraId="2F2A78AD" w14:textId="77777777" w:rsidR="005B507B" w:rsidRPr="002B60F0" w:rsidRDefault="005B507B">
            <w:pPr>
              <w:pStyle w:val="TAC"/>
            </w:pPr>
          </w:p>
        </w:tc>
        <w:tc>
          <w:tcPr>
            <w:tcW w:w="953" w:type="pct"/>
            <w:hideMark/>
          </w:tcPr>
          <w:p w14:paraId="0B646429" w14:textId="77777777" w:rsidR="005B507B" w:rsidRPr="002B60F0" w:rsidRDefault="005B507B">
            <w:pPr>
              <w:pStyle w:val="TAL"/>
            </w:pPr>
            <w:r w:rsidRPr="002B60F0">
              <w:t>204 No Content</w:t>
            </w:r>
          </w:p>
        </w:tc>
        <w:tc>
          <w:tcPr>
            <w:tcW w:w="2500" w:type="pct"/>
            <w:hideMark/>
          </w:tcPr>
          <w:p w14:paraId="25632E2C" w14:textId="77777777" w:rsidR="005B507B" w:rsidRPr="002B60F0" w:rsidRDefault="005B507B">
            <w:pPr>
              <w:pStyle w:val="TAL"/>
            </w:pPr>
            <w:r w:rsidRPr="002B60F0">
              <w:t>This case represents a successful deletion of the individual SM policy resource.</w:t>
            </w:r>
          </w:p>
        </w:tc>
      </w:tr>
      <w:tr w:rsidR="005B507B" w:rsidRPr="002B60F0" w14:paraId="04D3928D" w14:textId="77777777" w:rsidTr="002E67F1">
        <w:trPr>
          <w:jc w:val="center"/>
        </w:trPr>
        <w:tc>
          <w:tcPr>
            <w:tcW w:w="745" w:type="pct"/>
          </w:tcPr>
          <w:p w14:paraId="34EF73D7" w14:textId="77777777" w:rsidR="005B507B" w:rsidRPr="002B60F0" w:rsidRDefault="005B507B">
            <w:pPr>
              <w:pStyle w:val="TAL"/>
            </w:pPr>
            <w:r w:rsidRPr="002B60F0">
              <w:t>RedirectResponse</w:t>
            </w:r>
          </w:p>
        </w:tc>
        <w:tc>
          <w:tcPr>
            <w:tcW w:w="233" w:type="pct"/>
          </w:tcPr>
          <w:p w14:paraId="613BD652" w14:textId="77777777" w:rsidR="005B507B" w:rsidRPr="002B60F0" w:rsidRDefault="005B507B">
            <w:pPr>
              <w:pStyle w:val="TAC"/>
            </w:pPr>
            <w:r w:rsidRPr="002B60F0">
              <w:t>O</w:t>
            </w:r>
          </w:p>
        </w:tc>
        <w:tc>
          <w:tcPr>
            <w:tcW w:w="569" w:type="pct"/>
          </w:tcPr>
          <w:p w14:paraId="4F99F21D" w14:textId="77777777" w:rsidR="005B507B" w:rsidRPr="002B60F0" w:rsidRDefault="005B507B">
            <w:pPr>
              <w:pStyle w:val="TAC"/>
            </w:pPr>
            <w:r w:rsidRPr="002B60F0">
              <w:t>0..1</w:t>
            </w:r>
          </w:p>
        </w:tc>
        <w:tc>
          <w:tcPr>
            <w:tcW w:w="953" w:type="pct"/>
          </w:tcPr>
          <w:p w14:paraId="5FEA12B5" w14:textId="77777777" w:rsidR="005B507B" w:rsidRPr="002B60F0" w:rsidRDefault="005B507B">
            <w:pPr>
              <w:pStyle w:val="TAL"/>
            </w:pPr>
            <w:r w:rsidRPr="002B60F0">
              <w:t>307 Temporary Redirect</w:t>
            </w:r>
          </w:p>
        </w:tc>
        <w:tc>
          <w:tcPr>
            <w:tcW w:w="2500" w:type="pct"/>
          </w:tcPr>
          <w:p w14:paraId="31DC913B" w14:textId="77777777" w:rsidR="005B507B" w:rsidRPr="002B60F0" w:rsidRDefault="005B507B">
            <w:pPr>
              <w:pStyle w:val="TAL"/>
            </w:pPr>
            <w:r w:rsidRPr="002B60F0">
              <w:t xml:space="preserve">Temporary redirection, during Individual SM policy deletion. </w:t>
            </w:r>
          </w:p>
          <w:p w14:paraId="75BC585A" w14:textId="77777777" w:rsidR="005B507B" w:rsidRPr="002B60F0" w:rsidRDefault="005B507B">
            <w:pPr>
              <w:pStyle w:val="TAL"/>
            </w:pPr>
            <w:r w:rsidRPr="002B60F0">
              <w:t>Applicable if the feature "ES3XX" is supported.</w:t>
            </w:r>
          </w:p>
          <w:p w14:paraId="55965F51" w14:textId="77777777" w:rsidR="00E72BD9" w:rsidRPr="002B60F0" w:rsidRDefault="00E72BD9">
            <w:pPr>
              <w:pStyle w:val="TAL"/>
            </w:pPr>
            <w:r w:rsidRPr="002B60F0">
              <w:t>(NOTE 2)</w:t>
            </w:r>
          </w:p>
        </w:tc>
      </w:tr>
      <w:tr w:rsidR="005B507B" w:rsidRPr="002B60F0" w14:paraId="7776D5DB" w14:textId="77777777" w:rsidTr="002E67F1">
        <w:trPr>
          <w:jc w:val="center"/>
        </w:trPr>
        <w:tc>
          <w:tcPr>
            <w:tcW w:w="745" w:type="pct"/>
          </w:tcPr>
          <w:p w14:paraId="43A9E2D2" w14:textId="77777777" w:rsidR="005B507B" w:rsidRPr="002B60F0" w:rsidRDefault="005B507B">
            <w:pPr>
              <w:pStyle w:val="TAL"/>
            </w:pPr>
            <w:r w:rsidRPr="002B60F0">
              <w:t>RedirectResponse</w:t>
            </w:r>
          </w:p>
        </w:tc>
        <w:tc>
          <w:tcPr>
            <w:tcW w:w="233" w:type="pct"/>
          </w:tcPr>
          <w:p w14:paraId="676F6396" w14:textId="77777777" w:rsidR="005B507B" w:rsidRPr="002B60F0" w:rsidRDefault="005B507B">
            <w:pPr>
              <w:pStyle w:val="TAC"/>
            </w:pPr>
            <w:r w:rsidRPr="002B60F0">
              <w:t>O</w:t>
            </w:r>
          </w:p>
        </w:tc>
        <w:tc>
          <w:tcPr>
            <w:tcW w:w="569" w:type="pct"/>
          </w:tcPr>
          <w:p w14:paraId="374C4E67" w14:textId="77777777" w:rsidR="005B507B" w:rsidRPr="002B60F0" w:rsidRDefault="005B507B">
            <w:pPr>
              <w:pStyle w:val="TAC"/>
            </w:pPr>
            <w:r w:rsidRPr="002B60F0">
              <w:t>0..1</w:t>
            </w:r>
          </w:p>
        </w:tc>
        <w:tc>
          <w:tcPr>
            <w:tcW w:w="953" w:type="pct"/>
          </w:tcPr>
          <w:p w14:paraId="0568A841" w14:textId="77777777" w:rsidR="005B507B" w:rsidRPr="002B60F0" w:rsidRDefault="005B507B">
            <w:pPr>
              <w:pStyle w:val="TAL"/>
            </w:pPr>
            <w:r w:rsidRPr="002B60F0">
              <w:t>308 Permanent Redirect</w:t>
            </w:r>
          </w:p>
        </w:tc>
        <w:tc>
          <w:tcPr>
            <w:tcW w:w="2500" w:type="pct"/>
          </w:tcPr>
          <w:p w14:paraId="1B0B6922" w14:textId="77777777" w:rsidR="005B507B" w:rsidRPr="002B60F0" w:rsidRDefault="005B507B">
            <w:pPr>
              <w:pStyle w:val="TAL"/>
            </w:pPr>
            <w:r w:rsidRPr="002B60F0">
              <w:t>Permanent redirection, during Individual SM policy deletion.</w:t>
            </w:r>
          </w:p>
          <w:p w14:paraId="1FCCF493" w14:textId="77777777" w:rsidR="005B507B" w:rsidRPr="002B60F0" w:rsidRDefault="005B507B">
            <w:pPr>
              <w:pStyle w:val="TAL"/>
            </w:pPr>
            <w:r w:rsidRPr="002B60F0">
              <w:t>Applicable if the feature "ES3XX" is supported.</w:t>
            </w:r>
          </w:p>
          <w:p w14:paraId="14CF8039" w14:textId="77777777" w:rsidR="00E72BD9" w:rsidRPr="002B60F0" w:rsidRDefault="00E72BD9">
            <w:pPr>
              <w:pStyle w:val="TAL"/>
            </w:pPr>
            <w:r w:rsidRPr="002B60F0">
              <w:t>(NOTE 2)</w:t>
            </w:r>
          </w:p>
        </w:tc>
      </w:tr>
      <w:tr w:rsidR="005B507B" w:rsidRPr="002B60F0" w14:paraId="77096A55" w14:textId="77777777" w:rsidTr="002E67F1">
        <w:trPr>
          <w:jc w:val="center"/>
        </w:trPr>
        <w:tc>
          <w:tcPr>
            <w:tcW w:w="5000" w:type="pct"/>
            <w:gridSpan w:val="5"/>
          </w:tcPr>
          <w:p w14:paraId="24F739E2" w14:textId="77777777" w:rsidR="005B507B" w:rsidRPr="002B60F0" w:rsidRDefault="005B507B">
            <w:pPr>
              <w:pStyle w:val="TAN"/>
            </w:pPr>
            <w:r w:rsidRPr="002B60F0">
              <w:t>NOTE</w:t>
            </w:r>
            <w:r w:rsidR="00E72BD9" w:rsidRPr="002B60F0">
              <w:t> 1</w:t>
            </w:r>
            <w:r w:rsidRPr="002B60F0">
              <w:t>:</w:t>
            </w:r>
            <w:r w:rsidRPr="002B60F0">
              <w:tab/>
              <w:t>The mandatory HTTP error status codes for the POST method listed in table 5.2.7.1-1 of 3GPP TS 29.500 [4] shall also apply.</w:t>
            </w:r>
          </w:p>
          <w:p w14:paraId="3B744860" w14:textId="77777777" w:rsidR="00E72BD9" w:rsidRPr="002B60F0" w:rsidRDefault="00E72BD9">
            <w:pPr>
              <w:pStyle w:val="TAN"/>
            </w:pPr>
            <w:r w:rsidRPr="002B60F0">
              <w:t>NOTE 2:</w:t>
            </w:r>
            <w:r w:rsidRPr="002B60F0">
              <w:tab/>
              <w:t>The RedirectResponse data structure may be provided by an SCP (cf. clause 6.10.9.1 of 3GPP TS 29.500 [4]).</w:t>
            </w:r>
          </w:p>
        </w:tc>
      </w:tr>
    </w:tbl>
    <w:p w14:paraId="3F412874" w14:textId="77777777" w:rsidR="005B507B" w:rsidRPr="002B60F0" w:rsidRDefault="005B507B"/>
    <w:p w14:paraId="41B9C16F" w14:textId="77777777" w:rsidR="005B507B" w:rsidRPr="002B60F0" w:rsidRDefault="002E67F1">
      <w:pPr>
        <w:pStyle w:val="TH"/>
      </w:pPr>
      <w:r w:rsidRPr="002B60F0">
        <w:t>Table </w:t>
      </w:r>
      <w:r w:rsidR="005B507B" w:rsidRPr="002B60F0">
        <w:t>5.3.3.4.2.2-3: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2D89683" w14:textId="77777777" w:rsidTr="002E67F1">
        <w:trPr>
          <w:jc w:val="center"/>
        </w:trPr>
        <w:tc>
          <w:tcPr>
            <w:tcW w:w="825" w:type="pct"/>
            <w:shd w:val="clear" w:color="auto" w:fill="C0C0C0"/>
          </w:tcPr>
          <w:p w14:paraId="0E3E8A42" w14:textId="77777777" w:rsidR="005B507B" w:rsidRPr="002B60F0" w:rsidRDefault="005B507B">
            <w:pPr>
              <w:pStyle w:val="TAH"/>
            </w:pPr>
            <w:r w:rsidRPr="002B60F0">
              <w:t>Name</w:t>
            </w:r>
          </w:p>
        </w:tc>
        <w:tc>
          <w:tcPr>
            <w:tcW w:w="732" w:type="pct"/>
            <w:shd w:val="clear" w:color="auto" w:fill="C0C0C0"/>
          </w:tcPr>
          <w:p w14:paraId="104AABAB" w14:textId="77777777" w:rsidR="005B507B" w:rsidRPr="002B60F0" w:rsidRDefault="005B507B">
            <w:pPr>
              <w:pStyle w:val="TAH"/>
            </w:pPr>
            <w:r w:rsidRPr="002B60F0">
              <w:t>Data type</w:t>
            </w:r>
          </w:p>
        </w:tc>
        <w:tc>
          <w:tcPr>
            <w:tcW w:w="217" w:type="pct"/>
            <w:shd w:val="clear" w:color="auto" w:fill="C0C0C0"/>
          </w:tcPr>
          <w:p w14:paraId="1BA8809C" w14:textId="77777777" w:rsidR="005B507B" w:rsidRPr="002B60F0" w:rsidRDefault="005B507B">
            <w:pPr>
              <w:pStyle w:val="TAH"/>
            </w:pPr>
            <w:r w:rsidRPr="002B60F0">
              <w:t>P</w:t>
            </w:r>
          </w:p>
        </w:tc>
        <w:tc>
          <w:tcPr>
            <w:tcW w:w="581" w:type="pct"/>
            <w:shd w:val="clear" w:color="auto" w:fill="C0C0C0"/>
          </w:tcPr>
          <w:p w14:paraId="2A5AB112" w14:textId="77777777" w:rsidR="005B507B" w:rsidRPr="002B60F0" w:rsidRDefault="005B507B">
            <w:pPr>
              <w:pStyle w:val="TAH"/>
            </w:pPr>
            <w:r w:rsidRPr="002B60F0">
              <w:t>Cardinality</w:t>
            </w:r>
          </w:p>
        </w:tc>
        <w:tc>
          <w:tcPr>
            <w:tcW w:w="2645" w:type="pct"/>
            <w:shd w:val="clear" w:color="auto" w:fill="C0C0C0"/>
            <w:vAlign w:val="center"/>
          </w:tcPr>
          <w:p w14:paraId="7447D58E" w14:textId="77777777" w:rsidR="005B507B" w:rsidRPr="002B60F0" w:rsidRDefault="005B507B">
            <w:pPr>
              <w:pStyle w:val="TAH"/>
            </w:pPr>
            <w:r w:rsidRPr="002B60F0">
              <w:t>Description</w:t>
            </w:r>
          </w:p>
        </w:tc>
      </w:tr>
      <w:tr w:rsidR="005B507B" w:rsidRPr="002B60F0" w14:paraId="13D2912E" w14:textId="77777777" w:rsidTr="002E67F1">
        <w:trPr>
          <w:jc w:val="center"/>
        </w:trPr>
        <w:tc>
          <w:tcPr>
            <w:tcW w:w="825" w:type="pct"/>
          </w:tcPr>
          <w:p w14:paraId="4A12BEAF" w14:textId="77777777" w:rsidR="005B507B" w:rsidRPr="002B60F0" w:rsidRDefault="005B507B">
            <w:pPr>
              <w:pStyle w:val="TAL"/>
            </w:pPr>
            <w:r w:rsidRPr="002B60F0">
              <w:t>Location</w:t>
            </w:r>
          </w:p>
        </w:tc>
        <w:tc>
          <w:tcPr>
            <w:tcW w:w="732" w:type="pct"/>
          </w:tcPr>
          <w:p w14:paraId="4C2A2807" w14:textId="77777777" w:rsidR="005B507B" w:rsidRPr="002B60F0" w:rsidRDefault="005B507B">
            <w:pPr>
              <w:pStyle w:val="TAL"/>
            </w:pPr>
            <w:r w:rsidRPr="002B60F0">
              <w:t>string</w:t>
            </w:r>
          </w:p>
        </w:tc>
        <w:tc>
          <w:tcPr>
            <w:tcW w:w="217" w:type="pct"/>
          </w:tcPr>
          <w:p w14:paraId="084E66F8" w14:textId="77777777" w:rsidR="005B507B" w:rsidRPr="002B60F0" w:rsidRDefault="005B507B">
            <w:pPr>
              <w:pStyle w:val="TAC"/>
            </w:pPr>
            <w:r w:rsidRPr="002B60F0">
              <w:t>M</w:t>
            </w:r>
          </w:p>
        </w:tc>
        <w:tc>
          <w:tcPr>
            <w:tcW w:w="581" w:type="pct"/>
          </w:tcPr>
          <w:p w14:paraId="42D0E414" w14:textId="77777777" w:rsidR="005B507B" w:rsidRPr="002B60F0" w:rsidRDefault="005B507B">
            <w:pPr>
              <w:pStyle w:val="TAL"/>
            </w:pPr>
            <w:r w:rsidRPr="002B60F0">
              <w:t>1</w:t>
            </w:r>
          </w:p>
        </w:tc>
        <w:tc>
          <w:tcPr>
            <w:tcW w:w="2645" w:type="pct"/>
            <w:vAlign w:val="center"/>
          </w:tcPr>
          <w:p w14:paraId="62CA9EA4" w14:textId="77777777" w:rsidR="005B507B" w:rsidRPr="002B60F0" w:rsidRDefault="00104E28" w:rsidP="00104E28">
            <w:pPr>
              <w:pStyle w:val="TAL"/>
            </w:pPr>
            <w:r w:rsidRPr="002B60F0">
              <w:rPr>
                <w:lang w:eastAsia="fr-FR"/>
              </w:rPr>
              <w:t xml:space="preserve">Contains </w:t>
            </w:r>
            <w:r w:rsidRPr="002B60F0">
              <w:t>a</w:t>
            </w:r>
            <w:r w:rsidR="005B507B" w:rsidRPr="002B60F0">
              <w:t>n alternative URI of the resource located in an alternative PCF (service) instance</w:t>
            </w:r>
            <w:r w:rsidRPr="002B60F0">
              <w:rPr>
                <w:lang w:eastAsia="fr-FR"/>
              </w:rPr>
              <w:t xml:space="preserve"> towards which the request is redirected</w:t>
            </w:r>
            <w:r w:rsidR="005B507B" w:rsidRPr="002B60F0">
              <w:t>.</w:t>
            </w:r>
          </w:p>
          <w:p w14:paraId="1234EF72"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26EA2B6D" w14:textId="77777777" w:rsidTr="002E67F1">
        <w:trPr>
          <w:jc w:val="center"/>
        </w:trPr>
        <w:tc>
          <w:tcPr>
            <w:tcW w:w="825" w:type="pct"/>
          </w:tcPr>
          <w:p w14:paraId="10183DFF" w14:textId="77777777" w:rsidR="005B507B" w:rsidRPr="002B60F0" w:rsidRDefault="005B507B">
            <w:pPr>
              <w:pStyle w:val="TAL"/>
            </w:pPr>
            <w:r w:rsidRPr="002B60F0">
              <w:rPr>
                <w:lang w:eastAsia="zh-CN"/>
              </w:rPr>
              <w:t>3gpp-Sbi-Target-Nf-Id</w:t>
            </w:r>
          </w:p>
        </w:tc>
        <w:tc>
          <w:tcPr>
            <w:tcW w:w="732" w:type="pct"/>
          </w:tcPr>
          <w:p w14:paraId="0D0F2087" w14:textId="77777777" w:rsidR="005B507B" w:rsidRPr="002B60F0" w:rsidRDefault="005B507B">
            <w:pPr>
              <w:pStyle w:val="TAL"/>
            </w:pPr>
            <w:r w:rsidRPr="002B60F0">
              <w:rPr>
                <w:lang w:eastAsia="fr-FR"/>
              </w:rPr>
              <w:t>string</w:t>
            </w:r>
          </w:p>
        </w:tc>
        <w:tc>
          <w:tcPr>
            <w:tcW w:w="217" w:type="pct"/>
          </w:tcPr>
          <w:p w14:paraId="185F9A0F" w14:textId="77777777" w:rsidR="005B507B" w:rsidRPr="002B60F0" w:rsidRDefault="005B507B">
            <w:pPr>
              <w:pStyle w:val="TAC"/>
            </w:pPr>
            <w:r w:rsidRPr="002B60F0">
              <w:rPr>
                <w:lang w:eastAsia="fr-FR"/>
              </w:rPr>
              <w:t>O</w:t>
            </w:r>
          </w:p>
        </w:tc>
        <w:tc>
          <w:tcPr>
            <w:tcW w:w="581" w:type="pct"/>
          </w:tcPr>
          <w:p w14:paraId="26A60213" w14:textId="77777777" w:rsidR="005B507B" w:rsidRPr="002B60F0" w:rsidRDefault="005B507B">
            <w:pPr>
              <w:pStyle w:val="TAL"/>
            </w:pPr>
            <w:r w:rsidRPr="002B60F0">
              <w:rPr>
                <w:lang w:eastAsia="fr-FR"/>
              </w:rPr>
              <w:t>0..1</w:t>
            </w:r>
          </w:p>
        </w:tc>
        <w:tc>
          <w:tcPr>
            <w:tcW w:w="2645" w:type="pct"/>
            <w:vAlign w:val="center"/>
          </w:tcPr>
          <w:p w14:paraId="49AA5776"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0090BB1C" w14:textId="77777777" w:rsidR="005B507B" w:rsidRPr="002B60F0" w:rsidRDefault="005B507B"/>
    <w:p w14:paraId="4B66D1BA" w14:textId="77777777" w:rsidR="005B507B" w:rsidRPr="002B60F0" w:rsidRDefault="002E67F1">
      <w:pPr>
        <w:pStyle w:val="TH"/>
      </w:pPr>
      <w:r w:rsidRPr="002B60F0">
        <w:t>Table </w:t>
      </w:r>
      <w:r w:rsidR="005B507B" w:rsidRPr="002B60F0">
        <w:t>5.3.3.4.2.2-4: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DDA1DE4" w14:textId="77777777" w:rsidTr="002E67F1">
        <w:trPr>
          <w:jc w:val="center"/>
        </w:trPr>
        <w:tc>
          <w:tcPr>
            <w:tcW w:w="825" w:type="pct"/>
            <w:shd w:val="clear" w:color="auto" w:fill="C0C0C0"/>
          </w:tcPr>
          <w:p w14:paraId="42889B06" w14:textId="77777777" w:rsidR="005B507B" w:rsidRPr="002B60F0" w:rsidRDefault="005B507B">
            <w:pPr>
              <w:pStyle w:val="TAH"/>
            </w:pPr>
            <w:r w:rsidRPr="002B60F0">
              <w:t>Name</w:t>
            </w:r>
          </w:p>
        </w:tc>
        <w:tc>
          <w:tcPr>
            <w:tcW w:w="732" w:type="pct"/>
            <w:shd w:val="clear" w:color="auto" w:fill="C0C0C0"/>
          </w:tcPr>
          <w:p w14:paraId="0DAFFAF1" w14:textId="77777777" w:rsidR="005B507B" w:rsidRPr="002B60F0" w:rsidRDefault="005B507B">
            <w:pPr>
              <w:pStyle w:val="TAH"/>
            </w:pPr>
            <w:r w:rsidRPr="002B60F0">
              <w:t>Data type</w:t>
            </w:r>
          </w:p>
        </w:tc>
        <w:tc>
          <w:tcPr>
            <w:tcW w:w="217" w:type="pct"/>
            <w:shd w:val="clear" w:color="auto" w:fill="C0C0C0"/>
          </w:tcPr>
          <w:p w14:paraId="333AA726" w14:textId="77777777" w:rsidR="005B507B" w:rsidRPr="002B60F0" w:rsidRDefault="005B507B">
            <w:pPr>
              <w:pStyle w:val="TAH"/>
            </w:pPr>
            <w:r w:rsidRPr="002B60F0">
              <w:t>P</w:t>
            </w:r>
          </w:p>
        </w:tc>
        <w:tc>
          <w:tcPr>
            <w:tcW w:w="581" w:type="pct"/>
            <w:shd w:val="clear" w:color="auto" w:fill="C0C0C0"/>
          </w:tcPr>
          <w:p w14:paraId="6C2B2E19" w14:textId="77777777" w:rsidR="005B507B" w:rsidRPr="002B60F0" w:rsidRDefault="005B507B">
            <w:pPr>
              <w:pStyle w:val="TAH"/>
            </w:pPr>
            <w:r w:rsidRPr="002B60F0">
              <w:t>Cardinality</w:t>
            </w:r>
          </w:p>
        </w:tc>
        <w:tc>
          <w:tcPr>
            <w:tcW w:w="2645" w:type="pct"/>
            <w:shd w:val="clear" w:color="auto" w:fill="C0C0C0"/>
            <w:vAlign w:val="center"/>
          </w:tcPr>
          <w:p w14:paraId="4F94785B" w14:textId="77777777" w:rsidR="005B507B" w:rsidRPr="002B60F0" w:rsidRDefault="005B507B">
            <w:pPr>
              <w:pStyle w:val="TAH"/>
            </w:pPr>
            <w:r w:rsidRPr="002B60F0">
              <w:t>Description</w:t>
            </w:r>
          </w:p>
        </w:tc>
      </w:tr>
      <w:tr w:rsidR="005B507B" w:rsidRPr="002B60F0" w14:paraId="419FED0C" w14:textId="77777777" w:rsidTr="002E67F1">
        <w:trPr>
          <w:jc w:val="center"/>
        </w:trPr>
        <w:tc>
          <w:tcPr>
            <w:tcW w:w="825" w:type="pct"/>
          </w:tcPr>
          <w:p w14:paraId="03B97DB6" w14:textId="77777777" w:rsidR="005B507B" w:rsidRPr="002B60F0" w:rsidRDefault="005B507B">
            <w:pPr>
              <w:pStyle w:val="TAL"/>
            </w:pPr>
            <w:r w:rsidRPr="002B60F0">
              <w:t>Location</w:t>
            </w:r>
          </w:p>
        </w:tc>
        <w:tc>
          <w:tcPr>
            <w:tcW w:w="732" w:type="pct"/>
          </w:tcPr>
          <w:p w14:paraId="7E186656" w14:textId="77777777" w:rsidR="005B507B" w:rsidRPr="002B60F0" w:rsidRDefault="005B507B">
            <w:pPr>
              <w:pStyle w:val="TAL"/>
            </w:pPr>
            <w:r w:rsidRPr="002B60F0">
              <w:t>string</w:t>
            </w:r>
          </w:p>
        </w:tc>
        <w:tc>
          <w:tcPr>
            <w:tcW w:w="217" w:type="pct"/>
          </w:tcPr>
          <w:p w14:paraId="091AEC6E" w14:textId="77777777" w:rsidR="005B507B" w:rsidRPr="002B60F0" w:rsidRDefault="005B507B">
            <w:pPr>
              <w:pStyle w:val="TAC"/>
            </w:pPr>
            <w:r w:rsidRPr="002B60F0">
              <w:t>M</w:t>
            </w:r>
          </w:p>
        </w:tc>
        <w:tc>
          <w:tcPr>
            <w:tcW w:w="581" w:type="pct"/>
          </w:tcPr>
          <w:p w14:paraId="68ECDCC0" w14:textId="77777777" w:rsidR="005B507B" w:rsidRPr="002B60F0" w:rsidRDefault="005B507B">
            <w:pPr>
              <w:pStyle w:val="TAL"/>
            </w:pPr>
            <w:r w:rsidRPr="002B60F0">
              <w:t>1</w:t>
            </w:r>
          </w:p>
        </w:tc>
        <w:tc>
          <w:tcPr>
            <w:tcW w:w="2645" w:type="pct"/>
            <w:vAlign w:val="center"/>
          </w:tcPr>
          <w:p w14:paraId="61DD92B5" w14:textId="77777777" w:rsidR="005B507B" w:rsidRPr="002B60F0" w:rsidRDefault="00104E28" w:rsidP="00104E28">
            <w:pPr>
              <w:pStyle w:val="TAL"/>
            </w:pPr>
            <w:r w:rsidRPr="002B60F0">
              <w:rPr>
                <w:lang w:eastAsia="fr-FR"/>
              </w:rPr>
              <w:t>Contains</w:t>
            </w:r>
            <w:r w:rsidRPr="002B60F0">
              <w:t xml:space="preserve"> a</w:t>
            </w:r>
            <w:r w:rsidR="005B507B" w:rsidRPr="002B60F0">
              <w:t>n alternative URI of the resource located in an alternative PCF (service) instance</w:t>
            </w:r>
            <w:r w:rsidRPr="002B60F0">
              <w:t xml:space="preserve"> </w:t>
            </w:r>
            <w:r w:rsidRPr="002B60F0">
              <w:rPr>
                <w:lang w:eastAsia="fr-FR"/>
              </w:rPr>
              <w:t>towards which the request is redirected</w:t>
            </w:r>
            <w:r w:rsidR="005B507B" w:rsidRPr="002B60F0">
              <w:t>.</w:t>
            </w:r>
          </w:p>
          <w:p w14:paraId="0C52053F"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431F3D2F" w14:textId="77777777" w:rsidTr="002E67F1">
        <w:trPr>
          <w:jc w:val="center"/>
        </w:trPr>
        <w:tc>
          <w:tcPr>
            <w:tcW w:w="825" w:type="pct"/>
          </w:tcPr>
          <w:p w14:paraId="2F55B0D0" w14:textId="77777777" w:rsidR="005B507B" w:rsidRPr="002B60F0" w:rsidRDefault="005B507B">
            <w:pPr>
              <w:pStyle w:val="TAL"/>
            </w:pPr>
            <w:r w:rsidRPr="002B60F0">
              <w:rPr>
                <w:lang w:eastAsia="zh-CN"/>
              </w:rPr>
              <w:t>3gpp-Sbi-Target-Nf-Id</w:t>
            </w:r>
          </w:p>
        </w:tc>
        <w:tc>
          <w:tcPr>
            <w:tcW w:w="732" w:type="pct"/>
          </w:tcPr>
          <w:p w14:paraId="056CF209" w14:textId="77777777" w:rsidR="005B507B" w:rsidRPr="002B60F0" w:rsidRDefault="005B507B">
            <w:pPr>
              <w:pStyle w:val="TAL"/>
            </w:pPr>
            <w:r w:rsidRPr="002B60F0">
              <w:rPr>
                <w:lang w:eastAsia="fr-FR"/>
              </w:rPr>
              <w:t>string</w:t>
            </w:r>
          </w:p>
        </w:tc>
        <w:tc>
          <w:tcPr>
            <w:tcW w:w="217" w:type="pct"/>
          </w:tcPr>
          <w:p w14:paraId="3F8DE7E9" w14:textId="77777777" w:rsidR="005B507B" w:rsidRPr="002B60F0" w:rsidRDefault="005B507B">
            <w:pPr>
              <w:pStyle w:val="TAC"/>
            </w:pPr>
            <w:r w:rsidRPr="002B60F0">
              <w:rPr>
                <w:lang w:eastAsia="fr-FR"/>
              </w:rPr>
              <w:t>O</w:t>
            </w:r>
          </w:p>
        </w:tc>
        <w:tc>
          <w:tcPr>
            <w:tcW w:w="581" w:type="pct"/>
          </w:tcPr>
          <w:p w14:paraId="4206A8AA" w14:textId="77777777" w:rsidR="005B507B" w:rsidRPr="002B60F0" w:rsidRDefault="005B507B">
            <w:pPr>
              <w:pStyle w:val="TAL"/>
            </w:pPr>
            <w:r w:rsidRPr="002B60F0">
              <w:rPr>
                <w:lang w:eastAsia="fr-FR"/>
              </w:rPr>
              <w:t>0..1</w:t>
            </w:r>
          </w:p>
        </w:tc>
        <w:tc>
          <w:tcPr>
            <w:tcW w:w="2645" w:type="pct"/>
            <w:vAlign w:val="center"/>
          </w:tcPr>
          <w:p w14:paraId="1481657E"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207B0693" w14:textId="77777777" w:rsidR="005B507B" w:rsidRPr="002B60F0" w:rsidRDefault="005B507B"/>
    <w:p w14:paraId="2AB7E85B" w14:textId="77777777" w:rsidR="005B507B" w:rsidRPr="002B60F0" w:rsidRDefault="005B507B">
      <w:pPr>
        <w:pStyle w:val="Heading5"/>
      </w:pPr>
      <w:bookmarkStart w:id="5484" w:name="_Toc28012197"/>
      <w:bookmarkStart w:id="5485" w:name="_Toc34123050"/>
      <w:bookmarkStart w:id="5486" w:name="_Toc36038000"/>
      <w:bookmarkStart w:id="5487" w:name="_Toc38875382"/>
      <w:bookmarkStart w:id="5488" w:name="_Toc43191863"/>
      <w:bookmarkStart w:id="5489" w:name="_Toc45133258"/>
      <w:bookmarkStart w:id="5490" w:name="_Toc51316762"/>
      <w:bookmarkStart w:id="5491" w:name="_Toc51761942"/>
      <w:bookmarkStart w:id="5492" w:name="_Toc56674929"/>
      <w:bookmarkStart w:id="5493" w:name="_Toc56675320"/>
      <w:bookmarkStart w:id="5494" w:name="_Toc59016306"/>
      <w:bookmarkStart w:id="5495" w:name="_Toc63167904"/>
      <w:bookmarkStart w:id="5496" w:name="_Toc66262414"/>
      <w:bookmarkStart w:id="5497" w:name="_Toc68166920"/>
      <w:bookmarkStart w:id="5498" w:name="_Toc73538038"/>
      <w:bookmarkStart w:id="5499" w:name="_Toc75351914"/>
      <w:bookmarkStart w:id="5500" w:name="_Toc83231724"/>
      <w:bookmarkStart w:id="5501" w:name="_Toc85535029"/>
      <w:bookmarkStart w:id="5502" w:name="_Toc88559492"/>
      <w:bookmarkStart w:id="5503" w:name="_Toc114210122"/>
      <w:bookmarkStart w:id="5504" w:name="_Toc129246473"/>
      <w:bookmarkStart w:id="5505" w:name="_Toc138747243"/>
      <w:bookmarkStart w:id="5506" w:name="_Toc153786889"/>
      <w:bookmarkStart w:id="5507" w:name="_Toc185512846"/>
      <w:bookmarkStart w:id="5508" w:name="_Toc209475124"/>
      <w:r w:rsidRPr="002B60F0">
        <w:t>5.3.3.4.3</w:t>
      </w:r>
      <w:r w:rsidRPr="002B60F0">
        <w:tab/>
        <w:t>Operation: update</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6C59B250" w14:textId="77777777" w:rsidR="005B507B" w:rsidRPr="002B60F0" w:rsidRDefault="005B507B" w:rsidP="005D2FED">
      <w:pPr>
        <w:pStyle w:val="H6"/>
      </w:pPr>
      <w:bookmarkStart w:id="5509" w:name="_Toc28012198"/>
      <w:bookmarkStart w:id="5510" w:name="_Toc34123051"/>
      <w:bookmarkStart w:id="5511" w:name="_Toc36038001"/>
      <w:bookmarkStart w:id="5512" w:name="_Toc38875383"/>
      <w:bookmarkStart w:id="5513" w:name="_Toc43191864"/>
      <w:bookmarkStart w:id="5514" w:name="_Toc45133259"/>
      <w:bookmarkStart w:id="5515" w:name="_Toc51316763"/>
      <w:bookmarkStart w:id="5516" w:name="_Toc51761943"/>
      <w:bookmarkStart w:id="5517" w:name="_Toc56674930"/>
      <w:bookmarkStart w:id="5518" w:name="_Toc56675321"/>
      <w:bookmarkStart w:id="5519" w:name="_Toc59016307"/>
      <w:bookmarkStart w:id="5520" w:name="_Toc63167905"/>
      <w:bookmarkStart w:id="5521" w:name="_Toc66262415"/>
      <w:bookmarkStart w:id="5522" w:name="_Toc68166921"/>
      <w:bookmarkStart w:id="5523" w:name="_Toc73538039"/>
      <w:bookmarkStart w:id="5524" w:name="_Toc75351915"/>
      <w:bookmarkStart w:id="5525" w:name="_Toc83231725"/>
      <w:bookmarkStart w:id="5526" w:name="_Toc85535030"/>
      <w:bookmarkStart w:id="5527" w:name="_Toc88559493"/>
      <w:bookmarkStart w:id="5528" w:name="_Toc114210123"/>
      <w:bookmarkStart w:id="5529" w:name="_Toc129246474"/>
      <w:bookmarkStart w:id="5530" w:name="_Toc138747244"/>
      <w:bookmarkStart w:id="5531" w:name="_Toc153786890"/>
      <w:bookmarkStart w:id="5532" w:name="_Toc185512847"/>
      <w:bookmarkStart w:id="5533" w:name="_Toc209475125"/>
      <w:r w:rsidRPr="002B60F0">
        <w:t>5.3.3.4.3.1</w:t>
      </w:r>
      <w:r w:rsidRPr="002B60F0">
        <w:tab/>
        <w:t>Description</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481A9D4D" w14:textId="77777777" w:rsidR="005B507B" w:rsidRPr="002B60F0" w:rsidRDefault="005B507B" w:rsidP="005D2FED">
      <w:pPr>
        <w:pStyle w:val="H6"/>
      </w:pPr>
      <w:bookmarkStart w:id="5534" w:name="_Toc28012199"/>
      <w:bookmarkStart w:id="5535" w:name="_Toc34123052"/>
      <w:bookmarkStart w:id="5536" w:name="_Toc36038002"/>
      <w:bookmarkStart w:id="5537" w:name="_Toc38875384"/>
      <w:bookmarkStart w:id="5538" w:name="_Toc43191865"/>
      <w:bookmarkStart w:id="5539" w:name="_Toc45133260"/>
      <w:bookmarkStart w:id="5540" w:name="_Toc51316764"/>
      <w:bookmarkStart w:id="5541" w:name="_Toc51761944"/>
      <w:bookmarkStart w:id="5542" w:name="_Toc56674931"/>
      <w:bookmarkStart w:id="5543" w:name="_Toc56675322"/>
      <w:bookmarkStart w:id="5544" w:name="_Toc59016308"/>
      <w:bookmarkStart w:id="5545" w:name="_Toc63167906"/>
      <w:bookmarkStart w:id="5546" w:name="_Toc66262416"/>
      <w:bookmarkStart w:id="5547" w:name="_Toc68166922"/>
      <w:bookmarkStart w:id="5548" w:name="_Toc73538040"/>
      <w:bookmarkStart w:id="5549" w:name="_Toc75351916"/>
      <w:bookmarkStart w:id="5550" w:name="_Toc83231726"/>
      <w:bookmarkStart w:id="5551" w:name="_Toc85535031"/>
      <w:bookmarkStart w:id="5552" w:name="_Toc88559494"/>
      <w:bookmarkStart w:id="5553" w:name="_Toc114210124"/>
      <w:bookmarkStart w:id="5554" w:name="_Toc129246475"/>
      <w:bookmarkStart w:id="5555" w:name="_Toc138747245"/>
      <w:bookmarkStart w:id="5556" w:name="_Toc153786891"/>
      <w:bookmarkStart w:id="5557" w:name="_Toc185512848"/>
      <w:bookmarkStart w:id="5558" w:name="_Toc209475126"/>
      <w:r w:rsidRPr="002B60F0">
        <w:t>5.3.3.4.3.2</w:t>
      </w:r>
      <w:r w:rsidRPr="002B60F0">
        <w:tab/>
        <w:t>Operation Definition</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40115EBA" w14:textId="77777777" w:rsidR="005B507B" w:rsidRPr="002B60F0" w:rsidRDefault="005B507B">
      <w:r w:rsidRPr="002B60F0">
        <w:t>This custom operation updates an individual SM Policy resource in the PCF.</w:t>
      </w:r>
    </w:p>
    <w:p w14:paraId="756BD18B" w14:textId="77777777" w:rsidR="005B507B" w:rsidRPr="002B60F0" w:rsidRDefault="005B507B">
      <w:r w:rsidRPr="002B60F0">
        <w:t>This operation shall support the request data structures specified in table 5.3.3.4.3.2-1 and the response data structure and response codes specified in table 5.3.3.4.3.2-2.</w:t>
      </w:r>
    </w:p>
    <w:p w14:paraId="4452C8BE" w14:textId="77777777" w:rsidR="005B507B" w:rsidRPr="002B60F0" w:rsidRDefault="005B507B">
      <w:pPr>
        <w:pStyle w:val="TH"/>
      </w:pPr>
      <w:r w:rsidRPr="002B60F0">
        <w:t>Table 5.3.3.4.3.2-1: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12"/>
        <w:gridCol w:w="450"/>
        <w:gridCol w:w="1260"/>
        <w:gridCol w:w="5428"/>
      </w:tblGrid>
      <w:tr w:rsidR="005B507B" w:rsidRPr="002B60F0" w14:paraId="1B10244C" w14:textId="77777777" w:rsidTr="002E67F1">
        <w:trPr>
          <w:jc w:val="center"/>
        </w:trPr>
        <w:tc>
          <w:tcPr>
            <w:tcW w:w="2512" w:type="dxa"/>
            <w:shd w:val="clear" w:color="auto" w:fill="C0C0C0"/>
            <w:hideMark/>
          </w:tcPr>
          <w:p w14:paraId="36EBF59E" w14:textId="77777777" w:rsidR="005B507B" w:rsidRPr="002B60F0" w:rsidRDefault="005B507B">
            <w:pPr>
              <w:pStyle w:val="TAH"/>
            </w:pPr>
            <w:r w:rsidRPr="002B60F0">
              <w:t>Data type</w:t>
            </w:r>
          </w:p>
        </w:tc>
        <w:tc>
          <w:tcPr>
            <w:tcW w:w="450" w:type="dxa"/>
            <w:shd w:val="clear" w:color="auto" w:fill="C0C0C0"/>
            <w:hideMark/>
          </w:tcPr>
          <w:p w14:paraId="153A8B03" w14:textId="77777777" w:rsidR="005B507B" w:rsidRPr="002B60F0" w:rsidRDefault="005B507B">
            <w:pPr>
              <w:pStyle w:val="TAH"/>
            </w:pPr>
            <w:r w:rsidRPr="002B60F0">
              <w:t>P</w:t>
            </w:r>
          </w:p>
        </w:tc>
        <w:tc>
          <w:tcPr>
            <w:tcW w:w="1260" w:type="dxa"/>
            <w:shd w:val="clear" w:color="auto" w:fill="C0C0C0"/>
            <w:hideMark/>
          </w:tcPr>
          <w:p w14:paraId="01F3B90D" w14:textId="77777777" w:rsidR="005B507B" w:rsidRPr="002B60F0" w:rsidRDefault="005B507B">
            <w:pPr>
              <w:pStyle w:val="TAH"/>
            </w:pPr>
            <w:r w:rsidRPr="002B60F0">
              <w:t>Cardinality</w:t>
            </w:r>
          </w:p>
        </w:tc>
        <w:tc>
          <w:tcPr>
            <w:tcW w:w="5428" w:type="dxa"/>
            <w:shd w:val="clear" w:color="auto" w:fill="C0C0C0"/>
            <w:vAlign w:val="center"/>
            <w:hideMark/>
          </w:tcPr>
          <w:p w14:paraId="7E0EDBB8" w14:textId="77777777" w:rsidR="005B507B" w:rsidRPr="002B60F0" w:rsidRDefault="005B507B">
            <w:pPr>
              <w:pStyle w:val="TAH"/>
            </w:pPr>
            <w:r w:rsidRPr="002B60F0">
              <w:t>Description</w:t>
            </w:r>
          </w:p>
        </w:tc>
      </w:tr>
      <w:tr w:rsidR="005B507B" w:rsidRPr="002B60F0" w14:paraId="63526796" w14:textId="77777777" w:rsidTr="002E67F1">
        <w:trPr>
          <w:jc w:val="center"/>
        </w:trPr>
        <w:tc>
          <w:tcPr>
            <w:tcW w:w="2512" w:type="dxa"/>
            <w:hideMark/>
          </w:tcPr>
          <w:p w14:paraId="554D4B27" w14:textId="77777777" w:rsidR="005B507B" w:rsidRPr="002B60F0" w:rsidRDefault="005B507B" w:rsidP="00F92DA5">
            <w:pPr>
              <w:pStyle w:val="TAL"/>
            </w:pPr>
            <w:r w:rsidRPr="002B60F0">
              <w:t>SmPolicyUpdateContextData</w:t>
            </w:r>
          </w:p>
        </w:tc>
        <w:tc>
          <w:tcPr>
            <w:tcW w:w="450" w:type="dxa"/>
            <w:hideMark/>
          </w:tcPr>
          <w:p w14:paraId="11490551" w14:textId="77777777" w:rsidR="005B507B" w:rsidRPr="002B60F0" w:rsidRDefault="005B507B">
            <w:pPr>
              <w:pStyle w:val="TAC"/>
            </w:pPr>
            <w:r w:rsidRPr="002B60F0">
              <w:t>M</w:t>
            </w:r>
          </w:p>
        </w:tc>
        <w:tc>
          <w:tcPr>
            <w:tcW w:w="1260" w:type="dxa"/>
            <w:hideMark/>
          </w:tcPr>
          <w:p w14:paraId="395DA85A" w14:textId="77777777" w:rsidR="005B507B" w:rsidRPr="002B60F0" w:rsidRDefault="005B507B">
            <w:pPr>
              <w:pStyle w:val="TAC"/>
            </w:pPr>
            <w:r w:rsidRPr="002B60F0">
              <w:t>1</w:t>
            </w:r>
          </w:p>
        </w:tc>
        <w:tc>
          <w:tcPr>
            <w:tcW w:w="5428" w:type="dxa"/>
            <w:hideMark/>
          </w:tcPr>
          <w:p w14:paraId="591059D0" w14:textId="77777777" w:rsidR="005B507B" w:rsidRPr="002B60F0" w:rsidRDefault="005B507B">
            <w:pPr>
              <w:pStyle w:val="TAL"/>
            </w:pPr>
            <w:r w:rsidRPr="002B60F0">
              <w:t>Parameters to be sent by the NF service consumer when the individual SM policy is updated. It indicates the occurred changes.</w:t>
            </w:r>
          </w:p>
        </w:tc>
      </w:tr>
    </w:tbl>
    <w:p w14:paraId="6B5CDC53" w14:textId="77777777" w:rsidR="005B507B" w:rsidRPr="002B60F0" w:rsidRDefault="005B507B"/>
    <w:p w14:paraId="647D5F80" w14:textId="77777777" w:rsidR="005B507B" w:rsidRPr="002B60F0" w:rsidRDefault="005B507B">
      <w:pPr>
        <w:pStyle w:val="TH"/>
      </w:pPr>
      <w:r w:rsidRPr="002B60F0">
        <w:t>Table 5.3.3.4.3.2-2: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310"/>
        <w:gridCol w:w="360"/>
        <w:gridCol w:w="1183"/>
        <w:gridCol w:w="1701"/>
        <w:gridCol w:w="4136"/>
      </w:tblGrid>
      <w:tr w:rsidR="005B507B" w:rsidRPr="002B60F0" w14:paraId="502FC69A" w14:textId="77777777" w:rsidTr="002E67F1">
        <w:trPr>
          <w:jc w:val="center"/>
        </w:trPr>
        <w:tc>
          <w:tcPr>
            <w:tcW w:w="2310" w:type="dxa"/>
            <w:shd w:val="clear" w:color="auto" w:fill="C0C0C0"/>
            <w:hideMark/>
          </w:tcPr>
          <w:p w14:paraId="38C59B60" w14:textId="77777777" w:rsidR="005B507B" w:rsidRPr="002B60F0" w:rsidRDefault="005B507B">
            <w:pPr>
              <w:pStyle w:val="TAH"/>
            </w:pPr>
            <w:r w:rsidRPr="002B60F0">
              <w:t>Data type</w:t>
            </w:r>
          </w:p>
        </w:tc>
        <w:tc>
          <w:tcPr>
            <w:tcW w:w="360" w:type="dxa"/>
            <w:shd w:val="clear" w:color="auto" w:fill="C0C0C0"/>
            <w:hideMark/>
          </w:tcPr>
          <w:p w14:paraId="0FE67E9B" w14:textId="77777777" w:rsidR="005B507B" w:rsidRPr="002B60F0" w:rsidRDefault="005B507B">
            <w:pPr>
              <w:pStyle w:val="TAH"/>
            </w:pPr>
            <w:r w:rsidRPr="002B60F0">
              <w:t>P</w:t>
            </w:r>
          </w:p>
        </w:tc>
        <w:tc>
          <w:tcPr>
            <w:tcW w:w="1183" w:type="dxa"/>
            <w:shd w:val="clear" w:color="auto" w:fill="C0C0C0"/>
            <w:hideMark/>
          </w:tcPr>
          <w:p w14:paraId="1893B3C9" w14:textId="77777777" w:rsidR="005B507B" w:rsidRPr="002B60F0" w:rsidRDefault="005B507B">
            <w:pPr>
              <w:pStyle w:val="TAH"/>
            </w:pPr>
            <w:r w:rsidRPr="002B60F0">
              <w:t>Cardinality</w:t>
            </w:r>
          </w:p>
        </w:tc>
        <w:tc>
          <w:tcPr>
            <w:tcW w:w="1701" w:type="dxa"/>
            <w:shd w:val="clear" w:color="auto" w:fill="C0C0C0"/>
            <w:hideMark/>
          </w:tcPr>
          <w:p w14:paraId="7564F7B0" w14:textId="77777777" w:rsidR="005B507B" w:rsidRPr="002B60F0" w:rsidRDefault="005B507B">
            <w:pPr>
              <w:pStyle w:val="TAH"/>
            </w:pPr>
            <w:r w:rsidRPr="002B60F0">
              <w:t>Response codes</w:t>
            </w:r>
          </w:p>
        </w:tc>
        <w:tc>
          <w:tcPr>
            <w:tcW w:w="4136" w:type="dxa"/>
            <w:shd w:val="clear" w:color="auto" w:fill="C0C0C0"/>
            <w:hideMark/>
          </w:tcPr>
          <w:p w14:paraId="3D7F1AB1" w14:textId="77777777" w:rsidR="005B507B" w:rsidRPr="002B60F0" w:rsidRDefault="005B507B">
            <w:pPr>
              <w:pStyle w:val="TAH"/>
            </w:pPr>
            <w:r w:rsidRPr="002B60F0">
              <w:t>Description</w:t>
            </w:r>
          </w:p>
        </w:tc>
      </w:tr>
      <w:tr w:rsidR="005B507B" w:rsidRPr="002B60F0" w14:paraId="2D7435FA" w14:textId="77777777" w:rsidTr="002E67F1">
        <w:trPr>
          <w:jc w:val="center"/>
        </w:trPr>
        <w:tc>
          <w:tcPr>
            <w:tcW w:w="2310" w:type="dxa"/>
            <w:hideMark/>
          </w:tcPr>
          <w:p w14:paraId="53E2D4AA" w14:textId="77777777" w:rsidR="005B507B" w:rsidRPr="002B60F0" w:rsidRDefault="005B507B">
            <w:pPr>
              <w:pStyle w:val="TAL"/>
            </w:pPr>
            <w:r w:rsidRPr="002B60F0">
              <w:t>SmPolicy</w:t>
            </w:r>
            <w:r w:rsidRPr="002B60F0">
              <w:rPr>
                <w:lang w:eastAsia="zh-CN"/>
              </w:rPr>
              <w:t>Decision</w:t>
            </w:r>
          </w:p>
        </w:tc>
        <w:tc>
          <w:tcPr>
            <w:tcW w:w="360" w:type="dxa"/>
            <w:hideMark/>
          </w:tcPr>
          <w:p w14:paraId="40056BFA" w14:textId="77777777" w:rsidR="005B507B" w:rsidRPr="002B60F0" w:rsidRDefault="005B507B">
            <w:pPr>
              <w:pStyle w:val="TAC"/>
            </w:pPr>
            <w:r w:rsidRPr="002B60F0">
              <w:t>M</w:t>
            </w:r>
          </w:p>
        </w:tc>
        <w:tc>
          <w:tcPr>
            <w:tcW w:w="1183" w:type="dxa"/>
            <w:hideMark/>
          </w:tcPr>
          <w:p w14:paraId="2B0C3714" w14:textId="77777777" w:rsidR="005B507B" w:rsidRPr="002B60F0" w:rsidRDefault="005B507B">
            <w:pPr>
              <w:pStyle w:val="TAC"/>
            </w:pPr>
            <w:r w:rsidRPr="002B60F0">
              <w:t>1</w:t>
            </w:r>
          </w:p>
        </w:tc>
        <w:tc>
          <w:tcPr>
            <w:tcW w:w="1701" w:type="dxa"/>
            <w:hideMark/>
          </w:tcPr>
          <w:p w14:paraId="0EA9CB44" w14:textId="77777777" w:rsidR="005B507B" w:rsidRPr="002B60F0" w:rsidRDefault="005B507B">
            <w:pPr>
              <w:pStyle w:val="TAL"/>
            </w:pPr>
            <w:r w:rsidRPr="002B60F0">
              <w:t>200 OK</w:t>
            </w:r>
          </w:p>
        </w:tc>
        <w:tc>
          <w:tcPr>
            <w:tcW w:w="4136" w:type="dxa"/>
            <w:hideMark/>
          </w:tcPr>
          <w:p w14:paraId="22E7B0BE" w14:textId="77777777" w:rsidR="005B507B" w:rsidRPr="002B60F0" w:rsidRDefault="005B507B">
            <w:pPr>
              <w:pStyle w:val="TAL"/>
            </w:pPr>
            <w:r w:rsidRPr="002B60F0">
              <w:t>An individual SM Policy resources is updated successfully. Response body includes the policy decision changes.</w:t>
            </w:r>
          </w:p>
        </w:tc>
      </w:tr>
      <w:tr w:rsidR="005B507B" w:rsidRPr="002B60F0" w14:paraId="3FFDE430" w14:textId="77777777" w:rsidTr="002E67F1">
        <w:trPr>
          <w:jc w:val="center"/>
        </w:trPr>
        <w:tc>
          <w:tcPr>
            <w:tcW w:w="2310" w:type="dxa"/>
          </w:tcPr>
          <w:p w14:paraId="5E478033" w14:textId="77777777" w:rsidR="005B507B" w:rsidRPr="002B60F0" w:rsidRDefault="005B507B">
            <w:pPr>
              <w:pStyle w:val="TAL"/>
            </w:pPr>
            <w:r w:rsidRPr="002B60F0">
              <w:t>RedirectResponse</w:t>
            </w:r>
          </w:p>
        </w:tc>
        <w:tc>
          <w:tcPr>
            <w:tcW w:w="360" w:type="dxa"/>
          </w:tcPr>
          <w:p w14:paraId="780E1032" w14:textId="77777777" w:rsidR="005B507B" w:rsidRPr="002B60F0" w:rsidRDefault="005B507B">
            <w:pPr>
              <w:pStyle w:val="TAC"/>
            </w:pPr>
            <w:r w:rsidRPr="002B60F0">
              <w:t>O</w:t>
            </w:r>
          </w:p>
        </w:tc>
        <w:tc>
          <w:tcPr>
            <w:tcW w:w="1183" w:type="dxa"/>
          </w:tcPr>
          <w:p w14:paraId="4E904F0A" w14:textId="77777777" w:rsidR="005B507B" w:rsidRPr="002B60F0" w:rsidRDefault="005B507B">
            <w:pPr>
              <w:pStyle w:val="TAC"/>
            </w:pPr>
            <w:r w:rsidRPr="002B60F0">
              <w:t>0..1</w:t>
            </w:r>
          </w:p>
        </w:tc>
        <w:tc>
          <w:tcPr>
            <w:tcW w:w="1701" w:type="dxa"/>
          </w:tcPr>
          <w:p w14:paraId="11351CA9" w14:textId="77777777" w:rsidR="005B507B" w:rsidRPr="002B60F0" w:rsidRDefault="005B507B">
            <w:pPr>
              <w:pStyle w:val="TAL"/>
            </w:pPr>
            <w:r w:rsidRPr="002B60F0">
              <w:t>307 Temporary Redirect</w:t>
            </w:r>
          </w:p>
        </w:tc>
        <w:tc>
          <w:tcPr>
            <w:tcW w:w="4136" w:type="dxa"/>
          </w:tcPr>
          <w:p w14:paraId="3D9933B2" w14:textId="77777777" w:rsidR="005B507B" w:rsidRPr="002B60F0" w:rsidRDefault="005B507B">
            <w:pPr>
              <w:pStyle w:val="TAL"/>
            </w:pPr>
            <w:r w:rsidRPr="002B60F0">
              <w:t xml:space="preserve">Temporary redirection, during Individual SM policy modification. </w:t>
            </w:r>
          </w:p>
          <w:p w14:paraId="39610543" w14:textId="77777777" w:rsidR="005B507B" w:rsidRPr="002B60F0" w:rsidRDefault="005B507B">
            <w:pPr>
              <w:pStyle w:val="TAL"/>
            </w:pPr>
            <w:r w:rsidRPr="002B60F0">
              <w:t>Applicable if the feature "ES3XX" is supported.</w:t>
            </w:r>
          </w:p>
          <w:p w14:paraId="5A13ADC2" w14:textId="77777777" w:rsidR="00252DAB" w:rsidRPr="002B60F0" w:rsidRDefault="00252DAB">
            <w:pPr>
              <w:pStyle w:val="TAL"/>
            </w:pPr>
            <w:r w:rsidRPr="002B60F0">
              <w:t>(NOTE 3)</w:t>
            </w:r>
          </w:p>
        </w:tc>
      </w:tr>
      <w:tr w:rsidR="005B507B" w:rsidRPr="002B60F0" w14:paraId="68CB0912" w14:textId="77777777" w:rsidTr="002E67F1">
        <w:trPr>
          <w:jc w:val="center"/>
        </w:trPr>
        <w:tc>
          <w:tcPr>
            <w:tcW w:w="2310" w:type="dxa"/>
          </w:tcPr>
          <w:p w14:paraId="0A27D0D2" w14:textId="77777777" w:rsidR="005B507B" w:rsidRPr="002B60F0" w:rsidRDefault="005B507B">
            <w:pPr>
              <w:pStyle w:val="TAL"/>
            </w:pPr>
            <w:r w:rsidRPr="002B60F0">
              <w:t>RedirectResponse</w:t>
            </w:r>
          </w:p>
        </w:tc>
        <w:tc>
          <w:tcPr>
            <w:tcW w:w="360" w:type="dxa"/>
          </w:tcPr>
          <w:p w14:paraId="3482B16D" w14:textId="77777777" w:rsidR="005B507B" w:rsidRPr="002B60F0" w:rsidRDefault="005B507B">
            <w:pPr>
              <w:pStyle w:val="TAC"/>
            </w:pPr>
            <w:r w:rsidRPr="002B60F0">
              <w:t>O</w:t>
            </w:r>
          </w:p>
        </w:tc>
        <w:tc>
          <w:tcPr>
            <w:tcW w:w="1183" w:type="dxa"/>
          </w:tcPr>
          <w:p w14:paraId="14DD71BA" w14:textId="77777777" w:rsidR="005B507B" w:rsidRPr="002B60F0" w:rsidRDefault="005B507B">
            <w:pPr>
              <w:pStyle w:val="TAC"/>
            </w:pPr>
            <w:r w:rsidRPr="002B60F0">
              <w:t>0..1</w:t>
            </w:r>
          </w:p>
        </w:tc>
        <w:tc>
          <w:tcPr>
            <w:tcW w:w="1701" w:type="dxa"/>
          </w:tcPr>
          <w:p w14:paraId="0E6098DB" w14:textId="77777777" w:rsidR="005B507B" w:rsidRPr="002B60F0" w:rsidRDefault="005B507B">
            <w:pPr>
              <w:pStyle w:val="TAL"/>
            </w:pPr>
            <w:r w:rsidRPr="002B60F0">
              <w:t>308 Permanent Redirect</w:t>
            </w:r>
          </w:p>
        </w:tc>
        <w:tc>
          <w:tcPr>
            <w:tcW w:w="4136" w:type="dxa"/>
          </w:tcPr>
          <w:p w14:paraId="2AD4CA73" w14:textId="77777777" w:rsidR="005B507B" w:rsidRPr="002B60F0" w:rsidRDefault="005B507B">
            <w:pPr>
              <w:pStyle w:val="TAL"/>
            </w:pPr>
            <w:r w:rsidRPr="002B60F0">
              <w:t>Permanent redirection, during Individual SM policy modification.</w:t>
            </w:r>
          </w:p>
          <w:p w14:paraId="40675CCB" w14:textId="77777777" w:rsidR="005B507B" w:rsidRPr="002B60F0" w:rsidRDefault="005B507B">
            <w:pPr>
              <w:pStyle w:val="TAL"/>
            </w:pPr>
            <w:r w:rsidRPr="002B60F0">
              <w:t>Applicable if the feature "ES3XX" is supported.</w:t>
            </w:r>
          </w:p>
          <w:p w14:paraId="585FA85E" w14:textId="77777777" w:rsidR="00252DAB" w:rsidRPr="002B60F0" w:rsidRDefault="00252DAB">
            <w:pPr>
              <w:pStyle w:val="TAL"/>
            </w:pPr>
            <w:r w:rsidRPr="002B60F0">
              <w:t>(NOTE 3)</w:t>
            </w:r>
          </w:p>
        </w:tc>
      </w:tr>
      <w:tr w:rsidR="005B507B" w:rsidRPr="002B60F0" w14:paraId="620EF351" w14:textId="77777777" w:rsidTr="002E67F1">
        <w:trPr>
          <w:jc w:val="center"/>
        </w:trPr>
        <w:tc>
          <w:tcPr>
            <w:tcW w:w="2310" w:type="dxa"/>
          </w:tcPr>
          <w:p w14:paraId="5027D918" w14:textId="77777777" w:rsidR="005B507B" w:rsidRPr="002B60F0" w:rsidRDefault="005B507B">
            <w:pPr>
              <w:pStyle w:val="TAL"/>
            </w:pPr>
            <w:r w:rsidRPr="002B60F0">
              <w:t>ProblemDetails</w:t>
            </w:r>
          </w:p>
        </w:tc>
        <w:tc>
          <w:tcPr>
            <w:tcW w:w="360" w:type="dxa"/>
          </w:tcPr>
          <w:p w14:paraId="23C05A97" w14:textId="77777777" w:rsidR="005B507B" w:rsidRPr="002B60F0" w:rsidRDefault="005B507B">
            <w:pPr>
              <w:pStyle w:val="TAC"/>
            </w:pPr>
            <w:r w:rsidRPr="002B60F0">
              <w:rPr>
                <w:lang w:eastAsia="zh-CN"/>
              </w:rPr>
              <w:t>O</w:t>
            </w:r>
          </w:p>
        </w:tc>
        <w:tc>
          <w:tcPr>
            <w:tcW w:w="1183" w:type="dxa"/>
          </w:tcPr>
          <w:p w14:paraId="256029C6" w14:textId="77777777" w:rsidR="005B507B" w:rsidRPr="002B60F0" w:rsidRDefault="005B507B">
            <w:pPr>
              <w:pStyle w:val="TAC"/>
            </w:pPr>
            <w:r w:rsidRPr="002B60F0">
              <w:rPr>
                <w:lang w:eastAsia="zh-CN"/>
              </w:rPr>
              <w:t>0..1</w:t>
            </w:r>
          </w:p>
        </w:tc>
        <w:tc>
          <w:tcPr>
            <w:tcW w:w="1701" w:type="dxa"/>
          </w:tcPr>
          <w:p w14:paraId="752F5F60" w14:textId="77777777" w:rsidR="005B507B" w:rsidRPr="002B60F0" w:rsidRDefault="005B507B">
            <w:pPr>
              <w:pStyle w:val="TAL"/>
            </w:pPr>
            <w:r w:rsidRPr="002B60F0">
              <w:rPr>
                <w:lang w:eastAsia="zh-CN"/>
              </w:rPr>
              <w:t>400 Bad Request</w:t>
            </w:r>
          </w:p>
        </w:tc>
        <w:tc>
          <w:tcPr>
            <w:tcW w:w="4136" w:type="dxa"/>
          </w:tcPr>
          <w:p w14:paraId="356AECE6" w14:textId="77777777" w:rsidR="005B507B" w:rsidRPr="002B60F0" w:rsidRDefault="005B507B">
            <w:pPr>
              <w:pStyle w:val="TAL"/>
            </w:pPr>
            <w:r w:rsidRPr="002B60F0">
              <w:t>(NOTE 2)</w:t>
            </w:r>
          </w:p>
        </w:tc>
      </w:tr>
      <w:tr w:rsidR="005B507B" w:rsidRPr="002B60F0" w14:paraId="20E568BB" w14:textId="77777777" w:rsidTr="002E67F1">
        <w:trPr>
          <w:jc w:val="center"/>
        </w:trPr>
        <w:tc>
          <w:tcPr>
            <w:tcW w:w="2310" w:type="dxa"/>
          </w:tcPr>
          <w:p w14:paraId="72995A5E" w14:textId="77777777" w:rsidR="005B507B" w:rsidRPr="002B60F0" w:rsidRDefault="005B507B">
            <w:pPr>
              <w:pStyle w:val="TAL"/>
            </w:pPr>
            <w:r w:rsidRPr="002B60F0">
              <w:t>ProblemDetails</w:t>
            </w:r>
          </w:p>
        </w:tc>
        <w:tc>
          <w:tcPr>
            <w:tcW w:w="360" w:type="dxa"/>
          </w:tcPr>
          <w:p w14:paraId="002CB03A" w14:textId="77777777" w:rsidR="005B507B" w:rsidRPr="002B60F0" w:rsidRDefault="005B507B">
            <w:pPr>
              <w:pStyle w:val="TAC"/>
            </w:pPr>
            <w:r w:rsidRPr="002B60F0">
              <w:rPr>
                <w:lang w:eastAsia="zh-CN"/>
              </w:rPr>
              <w:t>O</w:t>
            </w:r>
          </w:p>
        </w:tc>
        <w:tc>
          <w:tcPr>
            <w:tcW w:w="1183" w:type="dxa"/>
          </w:tcPr>
          <w:p w14:paraId="4D716016" w14:textId="77777777" w:rsidR="005B507B" w:rsidRPr="002B60F0" w:rsidRDefault="005B507B">
            <w:pPr>
              <w:pStyle w:val="TAC"/>
            </w:pPr>
            <w:r w:rsidRPr="002B60F0">
              <w:rPr>
                <w:lang w:eastAsia="zh-CN"/>
              </w:rPr>
              <w:t>0..1</w:t>
            </w:r>
          </w:p>
        </w:tc>
        <w:tc>
          <w:tcPr>
            <w:tcW w:w="1701" w:type="dxa"/>
          </w:tcPr>
          <w:p w14:paraId="117FFC9F" w14:textId="77777777" w:rsidR="005B507B" w:rsidRPr="002B60F0" w:rsidRDefault="005B507B">
            <w:pPr>
              <w:pStyle w:val="TAL"/>
            </w:pPr>
            <w:r w:rsidRPr="002B60F0">
              <w:t>403 Forbidden</w:t>
            </w:r>
          </w:p>
        </w:tc>
        <w:tc>
          <w:tcPr>
            <w:tcW w:w="4136" w:type="dxa"/>
          </w:tcPr>
          <w:p w14:paraId="760B0C57" w14:textId="77777777" w:rsidR="005B507B" w:rsidRPr="002B60F0" w:rsidRDefault="005B507B">
            <w:pPr>
              <w:pStyle w:val="TAL"/>
            </w:pPr>
            <w:r w:rsidRPr="002B60F0">
              <w:t>(NOTE 2)</w:t>
            </w:r>
          </w:p>
        </w:tc>
      </w:tr>
      <w:tr w:rsidR="005071B8" w:rsidRPr="002B60F0" w14:paraId="6E72F54B" w14:textId="77777777" w:rsidTr="002E67F1">
        <w:trPr>
          <w:jc w:val="center"/>
        </w:trPr>
        <w:tc>
          <w:tcPr>
            <w:tcW w:w="2310" w:type="dxa"/>
          </w:tcPr>
          <w:p w14:paraId="1BEFA2FB" w14:textId="77777777" w:rsidR="005071B8" w:rsidRPr="002B60F0" w:rsidRDefault="005071B8" w:rsidP="005071B8">
            <w:pPr>
              <w:pStyle w:val="TAL"/>
            </w:pPr>
            <w:r w:rsidRPr="002B60F0">
              <w:t>ProblemDetails</w:t>
            </w:r>
          </w:p>
        </w:tc>
        <w:tc>
          <w:tcPr>
            <w:tcW w:w="360" w:type="dxa"/>
          </w:tcPr>
          <w:p w14:paraId="534C30E1" w14:textId="77777777" w:rsidR="005071B8" w:rsidRPr="002B60F0" w:rsidRDefault="005071B8" w:rsidP="005071B8">
            <w:pPr>
              <w:pStyle w:val="TAC"/>
              <w:rPr>
                <w:lang w:eastAsia="zh-CN"/>
              </w:rPr>
            </w:pPr>
            <w:r w:rsidRPr="002B60F0">
              <w:rPr>
                <w:lang w:eastAsia="zh-CN"/>
              </w:rPr>
              <w:t>O</w:t>
            </w:r>
          </w:p>
        </w:tc>
        <w:tc>
          <w:tcPr>
            <w:tcW w:w="1183" w:type="dxa"/>
          </w:tcPr>
          <w:p w14:paraId="2CFBFC55" w14:textId="77777777" w:rsidR="005071B8" w:rsidRPr="002B60F0" w:rsidRDefault="005071B8" w:rsidP="005071B8">
            <w:pPr>
              <w:pStyle w:val="TAC"/>
              <w:rPr>
                <w:lang w:eastAsia="zh-CN"/>
              </w:rPr>
            </w:pPr>
            <w:r w:rsidRPr="002B60F0">
              <w:rPr>
                <w:lang w:eastAsia="zh-CN"/>
              </w:rPr>
              <w:t>0..1</w:t>
            </w:r>
          </w:p>
        </w:tc>
        <w:tc>
          <w:tcPr>
            <w:tcW w:w="1701" w:type="dxa"/>
          </w:tcPr>
          <w:p w14:paraId="5A0C257D" w14:textId="77777777" w:rsidR="005071B8" w:rsidRPr="002B60F0" w:rsidRDefault="005071B8" w:rsidP="005071B8">
            <w:pPr>
              <w:pStyle w:val="TAL"/>
            </w:pPr>
            <w:r w:rsidRPr="002B60F0">
              <w:t>404 Not Found</w:t>
            </w:r>
          </w:p>
        </w:tc>
        <w:tc>
          <w:tcPr>
            <w:tcW w:w="4136" w:type="dxa"/>
          </w:tcPr>
          <w:p w14:paraId="1F0719BC" w14:textId="77777777" w:rsidR="005071B8" w:rsidRPr="002B60F0" w:rsidRDefault="005071B8" w:rsidP="005071B8">
            <w:pPr>
              <w:pStyle w:val="TAL"/>
            </w:pPr>
            <w:r w:rsidRPr="002B60F0">
              <w:t>(NOTE 2)</w:t>
            </w:r>
          </w:p>
        </w:tc>
      </w:tr>
      <w:tr w:rsidR="005071B8" w:rsidRPr="002B60F0" w14:paraId="35161BD2" w14:textId="77777777" w:rsidTr="002E67F1">
        <w:trPr>
          <w:jc w:val="center"/>
        </w:trPr>
        <w:tc>
          <w:tcPr>
            <w:tcW w:w="9690" w:type="dxa"/>
            <w:gridSpan w:val="5"/>
          </w:tcPr>
          <w:p w14:paraId="4B3940B2" w14:textId="77777777" w:rsidR="005071B8" w:rsidRPr="002B60F0" w:rsidRDefault="005071B8" w:rsidP="005071B8">
            <w:pPr>
              <w:pStyle w:val="TAN"/>
            </w:pPr>
            <w:r w:rsidRPr="002B60F0">
              <w:t>NOTE 1:</w:t>
            </w:r>
            <w:r w:rsidRPr="002B60F0">
              <w:tab/>
              <w:t>The mandatory HTTP error status codes for the POST method listed in table 5.2.7.1-1 of 3GPP TS 29.500 [4] shall also apply.</w:t>
            </w:r>
          </w:p>
          <w:p w14:paraId="6E73CFA4" w14:textId="77777777" w:rsidR="005071B8" w:rsidRPr="002B60F0" w:rsidRDefault="005071B8" w:rsidP="005071B8">
            <w:pPr>
              <w:pStyle w:val="TAL"/>
            </w:pPr>
            <w:r w:rsidRPr="002B60F0">
              <w:t>NOTE 2:</w:t>
            </w:r>
            <w:r w:rsidRPr="002B60F0">
              <w:tab/>
              <w:t xml:space="preserve">Failure cases are described in </w:t>
            </w:r>
            <w:r w:rsidR="003107D3" w:rsidRPr="002B60F0">
              <w:t>clause</w:t>
            </w:r>
            <w:r w:rsidRPr="002B60F0">
              <w:t> 5.7.</w:t>
            </w:r>
          </w:p>
          <w:p w14:paraId="6BF1C4C1" w14:textId="77777777" w:rsidR="00252DAB" w:rsidRPr="002B60F0" w:rsidRDefault="00252DAB" w:rsidP="00ED5CE6">
            <w:pPr>
              <w:pStyle w:val="TAN"/>
            </w:pPr>
            <w:r w:rsidRPr="002B60F0">
              <w:t>NOTE 3:</w:t>
            </w:r>
            <w:r w:rsidRPr="002B60F0">
              <w:tab/>
              <w:t>The RedirectResponse data structure may be provided by an SCP (cf. clause 6.10.9.1 of 3GPP TS 29.500 [4]).</w:t>
            </w:r>
          </w:p>
        </w:tc>
      </w:tr>
    </w:tbl>
    <w:p w14:paraId="2C361CEF" w14:textId="77777777" w:rsidR="005B507B" w:rsidRPr="002B60F0" w:rsidRDefault="005B507B"/>
    <w:p w14:paraId="3300C7E7" w14:textId="77777777" w:rsidR="005B507B" w:rsidRPr="002B60F0" w:rsidRDefault="002E67F1">
      <w:pPr>
        <w:pStyle w:val="TH"/>
      </w:pPr>
      <w:r w:rsidRPr="002B60F0">
        <w:t>Table </w:t>
      </w:r>
      <w:r w:rsidR="005B507B" w:rsidRPr="002B60F0">
        <w:t>5.3.3.4.3.2-3: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AC406C" w14:textId="77777777" w:rsidTr="002E67F1">
        <w:trPr>
          <w:jc w:val="center"/>
        </w:trPr>
        <w:tc>
          <w:tcPr>
            <w:tcW w:w="825" w:type="pct"/>
            <w:shd w:val="clear" w:color="auto" w:fill="C0C0C0"/>
          </w:tcPr>
          <w:p w14:paraId="4001C2E8" w14:textId="77777777" w:rsidR="005B507B" w:rsidRPr="002B60F0" w:rsidRDefault="005B507B">
            <w:pPr>
              <w:pStyle w:val="TAH"/>
            </w:pPr>
            <w:r w:rsidRPr="002B60F0">
              <w:t>Name</w:t>
            </w:r>
          </w:p>
        </w:tc>
        <w:tc>
          <w:tcPr>
            <w:tcW w:w="732" w:type="pct"/>
            <w:shd w:val="clear" w:color="auto" w:fill="C0C0C0"/>
          </w:tcPr>
          <w:p w14:paraId="1E9F1DE4" w14:textId="77777777" w:rsidR="005B507B" w:rsidRPr="002B60F0" w:rsidRDefault="005B507B">
            <w:pPr>
              <w:pStyle w:val="TAH"/>
            </w:pPr>
            <w:r w:rsidRPr="002B60F0">
              <w:t>Data type</w:t>
            </w:r>
          </w:p>
        </w:tc>
        <w:tc>
          <w:tcPr>
            <w:tcW w:w="217" w:type="pct"/>
            <w:shd w:val="clear" w:color="auto" w:fill="C0C0C0"/>
          </w:tcPr>
          <w:p w14:paraId="594A84F9" w14:textId="77777777" w:rsidR="005B507B" w:rsidRPr="002B60F0" w:rsidRDefault="005B507B">
            <w:pPr>
              <w:pStyle w:val="TAH"/>
            </w:pPr>
            <w:r w:rsidRPr="002B60F0">
              <w:t>P</w:t>
            </w:r>
          </w:p>
        </w:tc>
        <w:tc>
          <w:tcPr>
            <w:tcW w:w="581" w:type="pct"/>
            <w:shd w:val="clear" w:color="auto" w:fill="C0C0C0"/>
          </w:tcPr>
          <w:p w14:paraId="1ADC39CC" w14:textId="77777777" w:rsidR="005B507B" w:rsidRPr="002B60F0" w:rsidRDefault="005B507B">
            <w:pPr>
              <w:pStyle w:val="TAH"/>
            </w:pPr>
            <w:r w:rsidRPr="002B60F0">
              <w:t>Cardinality</w:t>
            </w:r>
          </w:p>
        </w:tc>
        <w:tc>
          <w:tcPr>
            <w:tcW w:w="2645" w:type="pct"/>
            <w:shd w:val="clear" w:color="auto" w:fill="C0C0C0"/>
            <w:vAlign w:val="center"/>
          </w:tcPr>
          <w:p w14:paraId="0DA20BD2" w14:textId="77777777" w:rsidR="005B507B" w:rsidRPr="002B60F0" w:rsidRDefault="005B507B">
            <w:pPr>
              <w:pStyle w:val="TAH"/>
            </w:pPr>
            <w:r w:rsidRPr="002B60F0">
              <w:t>Description</w:t>
            </w:r>
          </w:p>
        </w:tc>
      </w:tr>
      <w:tr w:rsidR="005B507B" w:rsidRPr="002B60F0" w14:paraId="57F46242" w14:textId="77777777" w:rsidTr="002E67F1">
        <w:trPr>
          <w:jc w:val="center"/>
        </w:trPr>
        <w:tc>
          <w:tcPr>
            <w:tcW w:w="825" w:type="pct"/>
          </w:tcPr>
          <w:p w14:paraId="17302D81" w14:textId="77777777" w:rsidR="005B507B" w:rsidRPr="002B60F0" w:rsidRDefault="005B507B">
            <w:pPr>
              <w:pStyle w:val="TAL"/>
            </w:pPr>
            <w:r w:rsidRPr="002B60F0">
              <w:t>Location</w:t>
            </w:r>
          </w:p>
        </w:tc>
        <w:tc>
          <w:tcPr>
            <w:tcW w:w="732" w:type="pct"/>
          </w:tcPr>
          <w:p w14:paraId="2E4E5F2B" w14:textId="77777777" w:rsidR="005B507B" w:rsidRPr="002B60F0" w:rsidRDefault="005B507B">
            <w:pPr>
              <w:pStyle w:val="TAL"/>
            </w:pPr>
            <w:r w:rsidRPr="002B60F0">
              <w:t>string</w:t>
            </w:r>
          </w:p>
        </w:tc>
        <w:tc>
          <w:tcPr>
            <w:tcW w:w="217" w:type="pct"/>
          </w:tcPr>
          <w:p w14:paraId="0FA5BC08" w14:textId="77777777" w:rsidR="005B507B" w:rsidRPr="002B60F0" w:rsidRDefault="005B507B">
            <w:pPr>
              <w:pStyle w:val="TAC"/>
            </w:pPr>
            <w:r w:rsidRPr="002B60F0">
              <w:t>M</w:t>
            </w:r>
          </w:p>
        </w:tc>
        <w:tc>
          <w:tcPr>
            <w:tcW w:w="581" w:type="pct"/>
          </w:tcPr>
          <w:p w14:paraId="642B365A" w14:textId="77777777" w:rsidR="005B507B" w:rsidRPr="002B60F0" w:rsidRDefault="005B507B">
            <w:pPr>
              <w:pStyle w:val="TAL"/>
            </w:pPr>
            <w:r w:rsidRPr="002B60F0">
              <w:t>1</w:t>
            </w:r>
          </w:p>
        </w:tc>
        <w:tc>
          <w:tcPr>
            <w:tcW w:w="2645" w:type="pct"/>
            <w:vAlign w:val="center"/>
          </w:tcPr>
          <w:p w14:paraId="68D1046B"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35A36206"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4BE44781" w14:textId="77777777" w:rsidTr="002E67F1">
        <w:trPr>
          <w:jc w:val="center"/>
        </w:trPr>
        <w:tc>
          <w:tcPr>
            <w:tcW w:w="825" w:type="pct"/>
          </w:tcPr>
          <w:p w14:paraId="556A7543" w14:textId="77777777" w:rsidR="005B507B" w:rsidRPr="002B60F0" w:rsidRDefault="005B507B">
            <w:pPr>
              <w:pStyle w:val="TAL"/>
            </w:pPr>
            <w:r w:rsidRPr="002B60F0">
              <w:rPr>
                <w:lang w:eastAsia="zh-CN"/>
              </w:rPr>
              <w:t>3gpp-Sbi-Target-Nf-Id</w:t>
            </w:r>
          </w:p>
        </w:tc>
        <w:tc>
          <w:tcPr>
            <w:tcW w:w="732" w:type="pct"/>
          </w:tcPr>
          <w:p w14:paraId="70216BC5" w14:textId="77777777" w:rsidR="005B507B" w:rsidRPr="002B60F0" w:rsidRDefault="005B507B">
            <w:pPr>
              <w:pStyle w:val="TAL"/>
            </w:pPr>
            <w:r w:rsidRPr="002B60F0">
              <w:rPr>
                <w:lang w:eastAsia="fr-FR"/>
              </w:rPr>
              <w:t>string</w:t>
            </w:r>
          </w:p>
        </w:tc>
        <w:tc>
          <w:tcPr>
            <w:tcW w:w="217" w:type="pct"/>
          </w:tcPr>
          <w:p w14:paraId="4D305C00" w14:textId="77777777" w:rsidR="005B507B" w:rsidRPr="002B60F0" w:rsidRDefault="005B507B">
            <w:pPr>
              <w:pStyle w:val="TAC"/>
            </w:pPr>
            <w:r w:rsidRPr="002B60F0">
              <w:rPr>
                <w:lang w:eastAsia="fr-FR"/>
              </w:rPr>
              <w:t>O</w:t>
            </w:r>
          </w:p>
        </w:tc>
        <w:tc>
          <w:tcPr>
            <w:tcW w:w="581" w:type="pct"/>
          </w:tcPr>
          <w:p w14:paraId="53465A85" w14:textId="77777777" w:rsidR="005B507B" w:rsidRPr="002B60F0" w:rsidRDefault="005B507B">
            <w:pPr>
              <w:pStyle w:val="TAL"/>
            </w:pPr>
            <w:r w:rsidRPr="002B60F0">
              <w:rPr>
                <w:lang w:eastAsia="fr-FR"/>
              </w:rPr>
              <w:t>0..1</w:t>
            </w:r>
          </w:p>
        </w:tc>
        <w:tc>
          <w:tcPr>
            <w:tcW w:w="2645" w:type="pct"/>
            <w:vAlign w:val="center"/>
          </w:tcPr>
          <w:p w14:paraId="4D0B7715"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0F9808C4" w14:textId="77777777" w:rsidR="005B507B" w:rsidRPr="002B60F0" w:rsidRDefault="005B507B"/>
    <w:p w14:paraId="56950611" w14:textId="77777777" w:rsidR="005B507B" w:rsidRPr="002B60F0" w:rsidRDefault="002E67F1">
      <w:pPr>
        <w:pStyle w:val="TH"/>
      </w:pPr>
      <w:r w:rsidRPr="002B60F0">
        <w:t>Table </w:t>
      </w:r>
      <w:r w:rsidR="005B507B" w:rsidRPr="002B60F0">
        <w:t>5.3.3.4.3.2-4: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24C4FAB8" w14:textId="77777777" w:rsidTr="002E67F1">
        <w:trPr>
          <w:jc w:val="center"/>
        </w:trPr>
        <w:tc>
          <w:tcPr>
            <w:tcW w:w="825" w:type="pct"/>
            <w:shd w:val="clear" w:color="auto" w:fill="C0C0C0"/>
          </w:tcPr>
          <w:p w14:paraId="2E16A33A" w14:textId="77777777" w:rsidR="005B507B" w:rsidRPr="002B60F0" w:rsidRDefault="005B507B">
            <w:pPr>
              <w:pStyle w:val="TAH"/>
            </w:pPr>
            <w:r w:rsidRPr="002B60F0">
              <w:t>Name</w:t>
            </w:r>
          </w:p>
        </w:tc>
        <w:tc>
          <w:tcPr>
            <w:tcW w:w="732" w:type="pct"/>
            <w:shd w:val="clear" w:color="auto" w:fill="C0C0C0"/>
          </w:tcPr>
          <w:p w14:paraId="3580B4DF" w14:textId="77777777" w:rsidR="005B507B" w:rsidRPr="002B60F0" w:rsidRDefault="005B507B">
            <w:pPr>
              <w:pStyle w:val="TAH"/>
            </w:pPr>
            <w:r w:rsidRPr="002B60F0">
              <w:t>Data type</w:t>
            </w:r>
          </w:p>
        </w:tc>
        <w:tc>
          <w:tcPr>
            <w:tcW w:w="217" w:type="pct"/>
            <w:shd w:val="clear" w:color="auto" w:fill="C0C0C0"/>
          </w:tcPr>
          <w:p w14:paraId="25A7AFD2" w14:textId="77777777" w:rsidR="005B507B" w:rsidRPr="002B60F0" w:rsidRDefault="005B507B">
            <w:pPr>
              <w:pStyle w:val="TAH"/>
            </w:pPr>
            <w:r w:rsidRPr="002B60F0">
              <w:t>P</w:t>
            </w:r>
          </w:p>
        </w:tc>
        <w:tc>
          <w:tcPr>
            <w:tcW w:w="581" w:type="pct"/>
            <w:shd w:val="clear" w:color="auto" w:fill="C0C0C0"/>
          </w:tcPr>
          <w:p w14:paraId="2D10D8D7" w14:textId="77777777" w:rsidR="005B507B" w:rsidRPr="002B60F0" w:rsidRDefault="005B507B">
            <w:pPr>
              <w:pStyle w:val="TAH"/>
            </w:pPr>
            <w:r w:rsidRPr="002B60F0">
              <w:t>Cardinality</w:t>
            </w:r>
          </w:p>
        </w:tc>
        <w:tc>
          <w:tcPr>
            <w:tcW w:w="2645" w:type="pct"/>
            <w:shd w:val="clear" w:color="auto" w:fill="C0C0C0"/>
            <w:vAlign w:val="center"/>
          </w:tcPr>
          <w:p w14:paraId="7A5B89DE" w14:textId="77777777" w:rsidR="005B507B" w:rsidRPr="002B60F0" w:rsidRDefault="005B507B">
            <w:pPr>
              <w:pStyle w:val="TAH"/>
            </w:pPr>
            <w:r w:rsidRPr="002B60F0">
              <w:t>Description</w:t>
            </w:r>
          </w:p>
        </w:tc>
      </w:tr>
      <w:tr w:rsidR="005B507B" w:rsidRPr="002B60F0" w14:paraId="43DA8FFA" w14:textId="77777777" w:rsidTr="002E67F1">
        <w:trPr>
          <w:jc w:val="center"/>
        </w:trPr>
        <w:tc>
          <w:tcPr>
            <w:tcW w:w="825" w:type="pct"/>
          </w:tcPr>
          <w:p w14:paraId="33D31C11" w14:textId="77777777" w:rsidR="005B507B" w:rsidRPr="002B60F0" w:rsidRDefault="005B507B">
            <w:pPr>
              <w:pStyle w:val="TAL"/>
            </w:pPr>
            <w:r w:rsidRPr="002B60F0">
              <w:t>Location</w:t>
            </w:r>
          </w:p>
        </w:tc>
        <w:tc>
          <w:tcPr>
            <w:tcW w:w="732" w:type="pct"/>
          </w:tcPr>
          <w:p w14:paraId="44E88CFF" w14:textId="77777777" w:rsidR="005B507B" w:rsidRPr="002B60F0" w:rsidRDefault="005B507B">
            <w:pPr>
              <w:pStyle w:val="TAL"/>
            </w:pPr>
            <w:r w:rsidRPr="002B60F0">
              <w:t>string</w:t>
            </w:r>
          </w:p>
        </w:tc>
        <w:tc>
          <w:tcPr>
            <w:tcW w:w="217" w:type="pct"/>
          </w:tcPr>
          <w:p w14:paraId="2875DDCB" w14:textId="77777777" w:rsidR="005B507B" w:rsidRPr="002B60F0" w:rsidRDefault="005B507B">
            <w:pPr>
              <w:pStyle w:val="TAC"/>
            </w:pPr>
            <w:r w:rsidRPr="002B60F0">
              <w:t>M</w:t>
            </w:r>
          </w:p>
        </w:tc>
        <w:tc>
          <w:tcPr>
            <w:tcW w:w="581" w:type="pct"/>
          </w:tcPr>
          <w:p w14:paraId="4CCA6F57" w14:textId="77777777" w:rsidR="005B507B" w:rsidRPr="002B60F0" w:rsidRDefault="005B507B">
            <w:pPr>
              <w:pStyle w:val="TAL"/>
            </w:pPr>
            <w:r w:rsidRPr="002B60F0">
              <w:t>1</w:t>
            </w:r>
          </w:p>
        </w:tc>
        <w:tc>
          <w:tcPr>
            <w:tcW w:w="2645" w:type="pct"/>
            <w:vAlign w:val="center"/>
          </w:tcPr>
          <w:p w14:paraId="0D1E3819"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5B5AC23D"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7F98F1AB" w14:textId="77777777" w:rsidTr="002E67F1">
        <w:trPr>
          <w:jc w:val="center"/>
        </w:trPr>
        <w:tc>
          <w:tcPr>
            <w:tcW w:w="825" w:type="pct"/>
          </w:tcPr>
          <w:p w14:paraId="32D2404A" w14:textId="77777777" w:rsidR="005B507B" w:rsidRPr="002B60F0" w:rsidRDefault="005B507B">
            <w:pPr>
              <w:pStyle w:val="TAL"/>
            </w:pPr>
            <w:r w:rsidRPr="002B60F0">
              <w:rPr>
                <w:lang w:eastAsia="zh-CN"/>
              </w:rPr>
              <w:t>3gpp-Sbi-Target-Nf-Id</w:t>
            </w:r>
          </w:p>
        </w:tc>
        <w:tc>
          <w:tcPr>
            <w:tcW w:w="732" w:type="pct"/>
          </w:tcPr>
          <w:p w14:paraId="46F921E3" w14:textId="77777777" w:rsidR="005B507B" w:rsidRPr="002B60F0" w:rsidRDefault="005B507B">
            <w:pPr>
              <w:pStyle w:val="TAL"/>
            </w:pPr>
            <w:r w:rsidRPr="002B60F0">
              <w:rPr>
                <w:lang w:eastAsia="fr-FR"/>
              </w:rPr>
              <w:t>string</w:t>
            </w:r>
          </w:p>
        </w:tc>
        <w:tc>
          <w:tcPr>
            <w:tcW w:w="217" w:type="pct"/>
          </w:tcPr>
          <w:p w14:paraId="5E95D47C" w14:textId="77777777" w:rsidR="005B507B" w:rsidRPr="002B60F0" w:rsidRDefault="005B507B">
            <w:pPr>
              <w:pStyle w:val="TAC"/>
            </w:pPr>
            <w:r w:rsidRPr="002B60F0">
              <w:rPr>
                <w:lang w:eastAsia="fr-FR"/>
              </w:rPr>
              <w:t>O</w:t>
            </w:r>
          </w:p>
        </w:tc>
        <w:tc>
          <w:tcPr>
            <w:tcW w:w="581" w:type="pct"/>
          </w:tcPr>
          <w:p w14:paraId="35057CC7" w14:textId="77777777" w:rsidR="005B507B" w:rsidRPr="002B60F0" w:rsidRDefault="005B507B">
            <w:pPr>
              <w:pStyle w:val="TAL"/>
            </w:pPr>
            <w:r w:rsidRPr="002B60F0">
              <w:rPr>
                <w:lang w:eastAsia="fr-FR"/>
              </w:rPr>
              <w:t>0..1</w:t>
            </w:r>
          </w:p>
        </w:tc>
        <w:tc>
          <w:tcPr>
            <w:tcW w:w="2645" w:type="pct"/>
            <w:vAlign w:val="center"/>
          </w:tcPr>
          <w:p w14:paraId="2E90AF11"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297C2CCD" w14:textId="77777777" w:rsidR="005B507B" w:rsidRPr="002B60F0" w:rsidRDefault="005B507B"/>
    <w:p w14:paraId="1BCF7BBB" w14:textId="77777777" w:rsidR="005B507B" w:rsidRPr="002B60F0" w:rsidRDefault="005B507B">
      <w:pPr>
        <w:pStyle w:val="Heading2"/>
      </w:pPr>
      <w:bookmarkStart w:id="5559" w:name="_Toc28012200"/>
      <w:bookmarkStart w:id="5560" w:name="_Toc34123053"/>
      <w:bookmarkStart w:id="5561" w:name="_Toc36038003"/>
      <w:bookmarkStart w:id="5562" w:name="_Toc38875385"/>
      <w:bookmarkStart w:id="5563" w:name="_Toc43191866"/>
      <w:bookmarkStart w:id="5564" w:name="_Toc45133261"/>
      <w:bookmarkStart w:id="5565" w:name="_Toc51316765"/>
      <w:bookmarkStart w:id="5566" w:name="_Toc51761945"/>
      <w:bookmarkStart w:id="5567" w:name="_Toc56674932"/>
      <w:bookmarkStart w:id="5568" w:name="_Toc56675323"/>
      <w:bookmarkStart w:id="5569" w:name="_Toc59016309"/>
      <w:bookmarkStart w:id="5570" w:name="_Toc63167907"/>
      <w:bookmarkStart w:id="5571" w:name="_Toc66262417"/>
      <w:bookmarkStart w:id="5572" w:name="_Toc68166923"/>
      <w:bookmarkStart w:id="5573" w:name="_Toc73538041"/>
      <w:bookmarkStart w:id="5574" w:name="_Toc75351917"/>
      <w:bookmarkStart w:id="5575" w:name="_Toc83231727"/>
      <w:bookmarkStart w:id="5576" w:name="_Toc85535032"/>
      <w:bookmarkStart w:id="5577" w:name="_Toc88559495"/>
      <w:bookmarkStart w:id="5578" w:name="_Toc114210125"/>
      <w:bookmarkStart w:id="5579" w:name="_Toc129246476"/>
      <w:bookmarkStart w:id="5580" w:name="_Toc138747246"/>
      <w:bookmarkStart w:id="5581" w:name="_Toc153786892"/>
      <w:bookmarkStart w:id="5582" w:name="_Toc185512849"/>
      <w:bookmarkStart w:id="5583" w:name="_Toc209475127"/>
      <w:r w:rsidRPr="002B60F0">
        <w:t>5.4</w:t>
      </w:r>
      <w:r w:rsidRPr="002B60F0">
        <w:tab/>
        <w:t>Custom Operations without associated resources</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01CA84D0" w14:textId="77777777" w:rsidR="005B507B" w:rsidRPr="002B60F0" w:rsidRDefault="005B507B">
      <w:r w:rsidRPr="002B60F0">
        <w:t>None.</w:t>
      </w:r>
    </w:p>
    <w:p w14:paraId="5155C4CD" w14:textId="77777777" w:rsidR="005B507B" w:rsidRPr="002B60F0" w:rsidRDefault="005B507B">
      <w:pPr>
        <w:pStyle w:val="Heading2"/>
      </w:pPr>
      <w:bookmarkStart w:id="5584" w:name="_Toc28012201"/>
      <w:bookmarkStart w:id="5585" w:name="_Toc34123054"/>
      <w:bookmarkStart w:id="5586" w:name="_Toc36038004"/>
      <w:bookmarkStart w:id="5587" w:name="_Toc38875386"/>
      <w:bookmarkStart w:id="5588" w:name="_Toc43191867"/>
      <w:bookmarkStart w:id="5589" w:name="_Toc45133262"/>
      <w:bookmarkStart w:id="5590" w:name="_Toc51316766"/>
      <w:bookmarkStart w:id="5591" w:name="_Toc51761946"/>
      <w:bookmarkStart w:id="5592" w:name="_Toc56674933"/>
      <w:bookmarkStart w:id="5593" w:name="_Toc56675324"/>
      <w:bookmarkStart w:id="5594" w:name="_Toc59016310"/>
      <w:bookmarkStart w:id="5595" w:name="_Toc63167908"/>
      <w:bookmarkStart w:id="5596" w:name="_Toc66262418"/>
      <w:bookmarkStart w:id="5597" w:name="_Toc68166924"/>
      <w:bookmarkStart w:id="5598" w:name="_Toc73538042"/>
      <w:bookmarkStart w:id="5599" w:name="_Toc75351918"/>
      <w:bookmarkStart w:id="5600" w:name="_Toc83231728"/>
      <w:bookmarkStart w:id="5601" w:name="_Toc85535033"/>
      <w:bookmarkStart w:id="5602" w:name="_Toc88559496"/>
      <w:bookmarkStart w:id="5603" w:name="_Toc114210126"/>
      <w:bookmarkStart w:id="5604" w:name="_Toc129246477"/>
      <w:bookmarkStart w:id="5605" w:name="_Toc138747247"/>
      <w:bookmarkStart w:id="5606" w:name="_Toc153786893"/>
      <w:bookmarkStart w:id="5607" w:name="_Toc185512850"/>
      <w:bookmarkStart w:id="5608" w:name="_Toc209475128"/>
      <w:r w:rsidRPr="002B60F0">
        <w:t>5.5</w:t>
      </w:r>
      <w:r w:rsidRPr="002B60F0">
        <w:tab/>
        <w:t>Notifications</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626BD0E1" w14:textId="77777777" w:rsidR="005B507B" w:rsidRPr="002B60F0" w:rsidRDefault="005B507B">
      <w:pPr>
        <w:pStyle w:val="Heading3"/>
      </w:pPr>
      <w:bookmarkStart w:id="5609" w:name="_Toc28012202"/>
      <w:bookmarkStart w:id="5610" w:name="_Toc34123055"/>
      <w:bookmarkStart w:id="5611" w:name="_Toc36038005"/>
      <w:bookmarkStart w:id="5612" w:name="_Toc38875387"/>
      <w:bookmarkStart w:id="5613" w:name="_Toc43191868"/>
      <w:bookmarkStart w:id="5614" w:name="_Toc45133263"/>
      <w:bookmarkStart w:id="5615" w:name="_Toc51316767"/>
      <w:bookmarkStart w:id="5616" w:name="_Toc51761947"/>
      <w:bookmarkStart w:id="5617" w:name="_Toc56674934"/>
      <w:bookmarkStart w:id="5618" w:name="_Toc56675325"/>
      <w:bookmarkStart w:id="5619" w:name="_Toc59016311"/>
      <w:bookmarkStart w:id="5620" w:name="_Toc63167909"/>
      <w:bookmarkStart w:id="5621" w:name="_Toc66262419"/>
      <w:bookmarkStart w:id="5622" w:name="_Toc68166925"/>
      <w:bookmarkStart w:id="5623" w:name="_Toc73538043"/>
      <w:bookmarkStart w:id="5624" w:name="_Toc75351919"/>
      <w:bookmarkStart w:id="5625" w:name="_Toc83231729"/>
      <w:bookmarkStart w:id="5626" w:name="_Toc85535034"/>
      <w:bookmarkStart w:id="5627" w:name="_Toc88559497"/>
      <w:bookmarkStart w:id="5628" w:name="_Toc114210127"/>
      <w:bookmarkStart w:id="5629" w:name="_Toc129246478"/>
      <w:bookmarkStart w:id="5630" w:name="_Toc138747248"/>
      <w:bookmarkStart w:id="5631" w:name="_Toc153786894"/>
      <w:bookmarkStart w:id="5632" w:name="_Toc185512851"/>
      <w:bookmarkStart w:id="5633" w:name="_Toc209475129"/>
      <w:r w:rsidRPr="002B60F0">
        <w:t>5.5.1</w:t>
      </w:r>
      <w:r w:rsidRPr="002B60F0">
        <w:tab/>
        <w:t>General</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5D392180" w14:textId="77777777" w:rsidR="005B507B" w:rsidRPr="002B60F0" w:rsidRDefault="005B507B">
      <w:pPr>
        <w:pStyle w:val="TH"/>
      </w:pPr>
      <w:r w:rsidRPr="002B60F0">
        <w:t>Table 5.5.1-1: Notifications</w:t>
      </w:r>
    </w:p>
    <w:tbl>
      <w:tblPr>
        <w:tblW w:w="105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71"/>
        <w:gridCol w:w="3119"/>
        <w:gridCol w:w="2268"/>
        <w:gridCol w:w="3260"/>
      </w:tblGrid>
      <w:tr w:rsidR="005B507B" w:rsidRPr="002B60F0" w14:paraId="3E1A781D" w14:textId="77777777" w:rsidTr="002E67F1">
        <w:tc>
          <w:tcPr>
            <w:tcW w:w="1871" w:type="dxa"/>
            <w:shd w:val="clear" w:color="auto" w:fill="C0C0C0"/>
          </w:tcPr>
          <w:p w14:paraId="73C71C90" w14:textId="77777777" w:rsidR="005B507B" w:rsidRPr="002B60F0" w:rsidRDefault="005B507B">
            <w:pPr>
              <w:pStyle w:val="TAH"/>
              <w:rPr>
                <w:lang w:eastAsia="zh-CN"/>
              </w:rPr>
            </w:pPr>
            <w:r w:rsidRPr="002B60F0">
              <w:rPr>
                <w:rFonts w:hint="eastAsia"/>
                <w:lang w:eastAsia="zh-CN"/>
              </w:rPr>
              <w:t>N</w:t>
            </w:r>
            <w:r w:rsidRPr="002B60F0">
              <w:rPr>
                <w:lang w:eastAsia="zh-CN"/>
              </w:rPr>
              <w:t>otification</w:t>
            </w:r>
          </w:p>
        </w:tc>
        <w:tc>
          <w:tcPr>
            <w:tcW w:w="3119" w:type="dxa"/>
            <w:shd w:val="clear" w:color="auto" w:fill="C0C0C0"/>
            <w:vAlign w:val="center"/>
            <w:hideMark/>
          </w:tcPr>
          <w:p w14:paraId="389FC430" w14:textId="77777777" w:rsidR="005B507B" w:rsidRPr="002B60F0" w:rsidRDefault="005B507B">
            <w:pPr>
              <w:pStyle w:val="TAH"/>
            </w:pPr>
            <w:r w:rsidRPr="002B60F0">
              <w:t>Callback URI</w:t>
            </w:r>
          </w:p>
        </w:tc>
        <w:tc>
          <w:tcPr>
            <w:tcW w:w="2268" w:type="dxa"/>
            <w:shd w:val="clear" w:color="auto" w:fill="C0C0C0"/>
            <w:vAlign w:val="center"/>
            <w:hideMark/>
          </w:tcPr>
          <w:p w14:paraId="64363349" w14:textId="77777777" w:rsidR="005B507B" w:rsidRPr="002B60F0" w:rsidRDefault="005B507B">
            <w:pPr>
              <w:pStyle w:val="TAH"/>
            </w:pPr>
            <w:r w:rsidRPr="002B60F0">
              <w:t>HTTP method or custom operation</w:t>
            </w:r>
          </w:p>
        </w:tc>
        <w:tc>
          <w:tcPr>
            <w:tcW w:w="3260" w:type="dxa"/>
            <w:shd w:val="clear" w:color="auto" w:fill="C0C0C0"/>
            <w:vAlign w:val="center"/>
            <w:hideMark/>
          </w:tcPr>
          <w:p w14:paraId="0E5A6D29" w14:textId="77777777" w:rsidR="005B507B" w:rsidRPr="002B60F0" w:rsidRDefault="005B507B">
            <w:pPr>
              <w:pStyle w:val="TAH"/>
            </w:pPr>
            <w:r w:rsidRPr="002B60F0">
              <w:t>Description (service operation)</w:t>
            </w:r>
          </w:p>
        </w:tc>
      </w:tr>
      <w:tr w:rsidR="005B507B" w:rsidRPr="002B60F0" w14:paraId="689E3388" w14:textId="77777777" w:rsidTr="002E67F1">
        <w:tc>
          <w:tcPr>
            <w:tcW w:w="1871" w:type="dxa"/>
          </w:tcPr>
          <w:p w14:paraId="187ECF8C" w14:textId="77777777" w:rsidR="005B507B" w:rsidRPr="002B60F0" w:rsidRDefault="005B507B">
            <w:pPr>
              <w:pStyle w:val="TAL"/>
            </w:pPr>
            <w:r w:rsidRPr="002B60F0">
              <w:rPr>
                <w:rFonts w:cs="Arial"/>
                <w:szCs w:val="18"/>
                <w:lang w:val="en-US"/>
              </w:rPr>
              <w:t>Policy Update Notification</w:t>
            </w:r>
          </w:p>
        </w:tc>
        <w:tc>
          <w:tcPr>
            <w:tcW w:w="3119" w:type="dxa"/>
            <w:hideMark/>
          </w:tcPr>
          <w:p w14:paraId="53ECED9F" w14:textId="77777777" w:rsidR="005B507B" w:rsidRPr="002B60F0" w:rsidRDefault="005B507B">
            <w:pPr>
              <w:pStyle w:val="TAL"/>
            </w:pPr>
            <w:r w:rsidRPr="002B60F0">
              <w:t>{notificationUri}/update</w:t>
            </w:r>
          </w:p>
        </w:tc>
        <w:tc>
          <w:tcPr>
            <w:tcW w:w="2268" w:type="dxa"/>
            <w:hideMark/>
          </w:tcPr>
          <w:p w14:paraId="4364DCB4" w14:textId="77777777" w:rsidR="005B507B" w:rsidRPr="002B60F0" w:rsidRDefault="005B507B">
            <w:pPr>
              <w:pStyle w:val="TAL"/>
            </w:pPr>
            <w:r w:rsidRPr="002B60F0">
              <w:t>update (POST)</w:t>
            </w:r>
          </w:p>
        </w:tc>
        <w:tc>
          <w:tcPr>
            <w:tcW w:w="3260" w:type="dxa"/>
            <w:hideMark/>
          </w:tcPr>
          <w:p w14:paraId="0F73CD78" w14:textId="77777777" w:rsidR="005B507B" w:rsidRPr="002B60F0" w:rsidRDefault="005B507B">
            <w:pPr>
              <w:pStyle w:val="TAL"/>
            </w:pPr>
            <w:r w:rsidRPr="002B60F0">
              <w:t>Policy Update Notification.</w:t>
            </w:r>
          </w:p>
        </w:tc>
      </w:tr>
      <w:tr w:rsidR="005B507B" w:rsidRPr="002B60F0" w14:paraId="708E425A" w14:textId="77777777" w:rsidTr="002E67F1">
        <w:tc>
          <w:tcPr>
            <w:tcW w:w="1871" w:type="dxa"/>
          </w:tcPr>
          <w:p w14:paraId="182BD86D" w14:textId="77777777" w:rsidR="005B507B" w:rsidRPr="002B60F0" w:rsidRDefault="005B507B">
            <w:pPr>
              <w:pStyle w:val="TAL"/>
            </w:pPr>
            <w:r w:rsidRPr="002B60F0">
              <w:rPr>
                <w:rFonts w:cs="Arial"/>
                <w:szCs w:val="18"/>
                <w:lang w:val="en-US"/>
              </w:rPr>
              <w:t>Request for termination of the policy association</w:t>
            </w:r>
          </w:p>
        </w:tc>
        <w:tc>
          <w:tcPr>
            <w:tcW w:w="3119" w:type="dxa"/>
          </w:tcPr>
          <w:p w14:paraId="651A9647" w14:textId="77777777" w:rsidR="005B507B" w:rsidRPr="002B60F0" w:rsidRDefault="005B507B">
            <w:pPr>
              <w:pStyle w:val="TAL"/>
            </w:pPr>
            <w:r w:rsidRPr="002B60F0">
              <w:t>{notificationUri}/terminate</w:t>
            </w:r>
          </w:p>
        </w:tc>
        <w:tc>
          <w:tcPr>
            <w:tcW w:w="2268" w:type="dxa"/>
          </w:tcPr>
          <w:p w14:paraId="480402FA" w14:textId="77777777" w:rsidR="005B507B" w:rsidRPr="002B60F0" w:rsidRDefault="005B507B">
            <w:pPr>
              <w:pStyle w:val="TAL"/>
            </w:pPr>
            <w:r w:rsidRPr="002B60F0">
              <w:t>terminate (POST)</w:t>
            </w:r>
          </w:p>
        </w:tc>
        <w:tc>
          <w:tcPr>
            <w:tcW w:w="3260" w:type="dxa"/>
          </w:tcPr>
          <w:p w14:paraId="5CF2FAD9" w14:textId="77777777" w:rsidR="005B507B" w:rsidRPr="002B60F0" w:rsidRDefault="005B507B">
            <w:pPr>
              <w:pStyle w:val="TAL"/>
            </w:pPr>
            <w:r w:rsidRPr="002B60F0">
              <w:t>Request for termination of the policy association.</w:t>
            </w:r>
          </w:p>
        </w:tc>
      </w:tr>
    </w:tbl>
    <w:p w14:paraId="1C9469A3" w14:textId="77777777" w:rsidR="005B507B" w:rsidRPr="002B60F0" w:rsidRDefault="005B507B"/>
    <w:p w14:paraId="04A55E45" w14:textId="77777777" w:rsidR="005B507B" w:rsidRPr="002B60F0" w:rsidRDefault="005B507B">
      <w:pPr>
        <w:pStyle w:val="Heading3"/>
      </w:pPr>
      <w:bookmarkStart w:id="5634" w:name="_Toc28012203"/>
      <w:bookmarkStart w:id="5635" w:name="_Toc34123056"/>
      <w:bookmarkStart w:id="5636" w:name="_Toc36038006"/>
      <w:bookmarkStart w:id="5637" w:name="_Toc38875388"/>
      <w:bookmarkStart w:id="5638" w:name="_Toc43191869"/>
      <w:bookmarkStart w:id="5639" w:name="_Toc45133264"/>
      <w:bookmarkStart w:id="5640" w:name="_Toc51316768"/>
      <w:bookmarkStart w:id="5641" w:name="_Toc51761948"/>
      <w:bookmarkStart w:id="5642" w:name="_Toc56674935"/>
      <w:bookmarkStart w:id="5643" w:name="_Toc56675326"/>
      <w:bookmarkStart w:id="5644" w:name="_Toc59016312"/>
      <w:bookmarkStart w:id="5645" w:name="_Toc63167910"/>
      <w:bookmarkStart w:id="5646" w:name="_Toc66262420"/>
      <w:bookmarkStart w:id="5647" w:name="_Toc68166926"/>
      <w:bookmarkStart w:id="5648" w:name="_Toc73538044"/>
      <w:bookmarkStart w:id="5649" w:name="_Toc75351920"/>
      <w:bookmarkStart w:id="5650" w:name="_Toc83231730"/>
      <w:bookmarkStart w:id="5651" w:name="_Toc85535035"/>
      <w:bookmarkStart w:id="5652" w:name="_Toc88559498"/>
      <w:bookmarkStart w:id="5653" w:name="_Toc114210128"/>
      <w:bookmarkStart w:id="5654" w:name="_Toc129246479"/>
      <w:bookmarkStart w:id="5655" w:name="_Toc138747249"/>
      <w:bookmarkStart w:id="5656" w:name="_Toc153786895"/>
      <w:bookmarkStart w:id="5657" w:name="_Toc185512852"/>
      <w:bookmarkStart w:id="5658" w:name="_Toc209475130"/>
      <w:r w:rsidRPr="002B60F0">
        <w:t>5.5.2</w:t>
      </w:r>
      <w:r w:rsidRPr="002B60F0">
        <w:tab/>
        <w:t>Policy Update Notification</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571E3E8D" w14:textId="77777777" w:rsidR="005B507B" w:rsidRPr="002B60F0" w:rsidRDefault="005B507B">
      <w:pPr>
        <w:pStyle w:val="Heading4"/>
      </w:pPr>
      <w:bookmarkStart w:id="5659" w:name="_Toc28012204"/>
      <w:bookmarkStart w:id="5660" w:name="_Toc34123057"/>
      <w:bookmarkStart w:id="5661" w:name="_Toc36038007"/>
      <w:bookmarkStart w:id="5662" w:name="_Toc38875389"/>
      <w:bookmarkStart w:id="5663" w:name="_Toc43191870"/>
      <w:bookmarkStart w:id="5664" w:name="_Toc45133265"/>
      <w:bookmarkStart w:id="5665" w:name="_Toc51316769"/>
      <w:bookmarkStart w:id="5666" w:name="_Toc51761949"/>
      <w:bookmarkStart w:id="5667" w:name="_Toc56674936"/>
      <w:bookmarkStart w:id="5668" w:name="_Toc56675327"/>
      <w:bookmarkStart w:id="5669" w:name="_Toc59016313"/>
      <w:bookmarkStart w:id="5670" w:name="_Toc63167911"/>
      <w:bookmarkStart w:id="5671" w:name="_Toc66262421"/>
      <w:bookmarkStart w:id="5672" w:name="_Toc68166927"/>
      <w:bookmarkStart w:id="5673" w:name="_Toc73538045"/>
      <w:bookmarkStart w:id="5674" w:name="_Toc75351921"/>
      <w:bookmarkStart w:id="5675" w:name="_Toc83231731"/>
      <w:bookmarkStart w:id="5676" w:name="_Toc85535036"/>
      <w:bookmarkStart w:id="5677" w:name="_Toc88559499"/>
      <w:bookmarkStart w:id="5678" w:name="_Toc114210129"/>
      <w:bookmarkStart w:id="5679" w:name="_Toc129246480"/>
      <w:bookmarkStart w:id="5680" w:name="_Toc138747250"/>
      <w:bookmarkStart w:id="5681" w:name="_Toc153786896"/>
      <w:bookmarkStart w:id="5682" w:name="_Toc185512853"/>
      <w:bookmarkStart w:id="5683" w:name="_Toc209475131"/>
      <w:r w:rsidRPr="002B60F0">
        <w:t>5.5.2.1</w:t>
      </w:r>
      <w:r w:rsidRPr="002B60F0">
        <w:tab/>
        <w:t>Description</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p>
    <w:p w14:paraId="3E529DFC" w14:textId="77777777" w:rsidR="005B507B" w:rsidRPr="002B60F0" w:rsidRDefault="005B507B">
      <w:r w:rsidRPr="002B60F0">
        <w:t>This notification is used by the PCF to update the policy.</w:t>
      </w:r>
    </w:p>
    <w:p w14:paraId="0283A292" w14:textId="77777777" w:rsidR="005B507B" w:rsidRPr="002B60F0" w:rsidRDefault="005B507B">
      <w:pPr>
        <w:pStyle w:val="Heading4"/>
      </w:pPr>
      <w:bookmarkStart w:id="5684" w:name="_Toc28012205"/>
      <w:bookmarkStart w:id="5685" w:name="_Toc34123058"/>
      <w:bookmarkStart w:id="5686" w:name="_Toc36038008"/>
      <w:bookmarkStart w:id="5687" w:name="_Toc38875390"/>
      <w:bookmarkStart w:id="5688" w:name="_Toc43191871"/>
      <w:bookmarkStart w:id="5689" w:name="_Toc45133266"/>
      <w:bookmarkStart w:id="5690" w:name="_Toc51316770"/>
      <w:bookmarkStart w:id="5691" w:name="_Toc51761950"/>
      <w:bookmarkStart w:id="5692" w:name="_Toc56674937"/>
      <w:bookmarkStart w:id="5693" w:name="_Toc56675328"/>
      <w:bookmarkStart w:id="5694" w:name="_Toc59016314"/>
      <w:bookmarkStart w:id="5695" w:name="_Toc63167912"/>
      <w:bookmarkStart w:id="5696" w:name="_Toc66262422"/>
      <w:bookmarkStart w:id="5697" w:name="_Toc68166928"/>
      <w:bookmarkStart w:id="5698" w:name="_Toc73538046"/>
      <w:bookmarkStart w:id="5699" w:name="_Toc75351922"/>
      <w:bookmarkStart w:id="5700" w:name="_Toc83231732"/>
      <w:bookmarkStart w:id="5701" w:name="_Toc85535037"/>
      <w:bookmarkStart w:id="5702" w:name="_Toc88559500"/>
      <w:bookmarkStart w:id="5703" w:name="_Toc114210130"/>
      <w:bookmarkStart w:id="5704" w:name="_Toc129246481"/>
      <w:bookmarkStart w:id="5705" w:name="_Toc138747251"/>
      <w:bookmarkStart w:id="5706" w:name="_Toc153786897"/>
      <w:bookmarkStart w:id="5707" w:name="_Toc185512854"/>
      <w:bookmarkStart w:id="5708" w:name="_Toc209475132"/>
      <w:r w:rsidRPr="002B60F0">
        <w:t>5.5.2.2</w:t>
      </w:r>
      <w:r w:rsidRPr="002B60F0">
        <w:tab/>
        <w:t>Operation Definition</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0F005C3C" w14:textId="77777777" w:rsidR="005B507B" w:rsidRPr="002B60F0" w:rsidRDefault="005B507B">
      <w:r w:rsidRPr="002B60F0">
        <w:t>This operation shall support the request data structures specified in table 5.5.2.2-1 and the response data structure and response codes specified in table 5.5.2.2-2.</w:t>
      </w:r>
    </w:p>
    <w:p w14:paraId="1BDF2F2F" w14:textId="77777777" w:rsidR="005B507B" w:rsidRPr="002B60F0" w:rsidRDefault="005B507B">
      <w:pPr>
        <w:pStyle w:val="TH"/>
      </w:pPr>
      <w:r w:rsidRPr="002B60F0">
        <w:t>Table 5.5.2.2-1: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5B507B" w:rsidRPr="002B60F0" w14:paraId="3A5833CE" w14:textId="77777777" w:rsidTr="002E67F1">
        <w:trPr>
          <w:jc w:val="center"/>
        </w:trPr>
        <w:tc>
          <w:tcPr>
            <w:tcW w:w="2520" w:type="dxa"/>
            <w:shd w:val="clear" w:color="auto" w:fill="C0C0C0"/>
            <w:hideMark/>
          </w:tcPr>
          <w:p w14:paraId="5C21F032" w14:textId="77777777" w:rsidR="005B507B" w:rsidRPr="002B60F0" w:rsidRDefault="005B507B">
            <w:pPr>
              <w:pStyle w:val="TAH"/>
            </w:pPr>
            <w:r w:rsidRPr="002B60F0">
              <w:t>Data type</w:t>
            </w:r>
          </w:p>
        </w:tc>
        <w:tc>
          <w:tcPr>
            <w:tcW w:w="450" w:type="dxa"/>
            <w:shd w:val="clear" w:color="auto" w:fill="C0C0C0"/>
            <w:hideMark/>
          </w:tcPr>
          <w:p w14:paraId="1D088B01" w14:textId="77777777" w:rsidR="005B507B" w:rsidRPr="002B60F0" w:rsidRDefault="005B507B">
            <w:pPr>
              <w:pStyle w:val="TAH"/>
            </w:pPr>
            <w:r w:rsidRPr="002B60F0">
              <w:t>P</w:t>
            </w:r>
          </w:p>
        </w:tc>
        <w:tc>
          <w:tcPr>
            <w:tcW w:w="1170" w:type="dxa"/>
            <w:shd w:val="clear" w:color="auto" w:fill="C0C0C0"/>
            <w:hideMark/>
          </w:tcPr>
          <w:p w14:paraId="6BC95ADC" w14:textId="77777777" w:rsidR="005B507B" w:rsidRPr="002B60F0" w:rsidRDefault="005B507B">
            <w:pPr>
              <w:pStyle w:val="TAH"/>
            </w:pPr>
            <w:r w:rsidRPr="002B60F0">
              <w:t>Cardinality</w:t>
            </w:r>
          </w:p>
        </w:tc>
        <w:tc>
          <w:tcPr>
            <w:tcW w:w="5520" w:type="dxa"/>
            <w:shd w:val="clear" w:color="auto" w:fill="C0C0C0"/>
            <w:vAlign w:val="center"/>
            <w:hideMark/>
          </w:tcPr>
          <w:p w14:paraId="26AF9E4A" w14:textId="77777777" w:rsidR="005B507B" w:rsidRPr="002B60F0" w:rsidRDefault="005B507B">
            <w:pPr>
              <w:pStyle w:val="TAH"/>
            </w:pPr>
            <w:r w:rsidRPr="002B60F0">
              <w:t>Description</w:t>
            </w:r>
          </w:p>
        </w:tc>
      </w:tr>
      <w:tr w:rsidR="005B507B" w:rsidRPr="002B60F0" w14:paraId="61720F9D" w14:textId="77777777" w:rsidTr="002E67F1">
        <w:trPr>
          <w:jc w:val="center"/>
        </w:trPr>
        <w:tc>
          <w:tcPr>
            <w:tcW w:w="2520" w:type="dxa"/>
            <w:hideMark/>
          </w:tcPr>
          <w:p w14:paraId="64C84525" w14:textId="77777777" w:rsidR="005B507B" w:rsidRPr="002B60F0" w:rsidRDefault="005B507B">
            <w:pPr>
              <w:pStyle w:val="TAL"/>
            </w:pPr>
            <w:r w:rsidRPr="002B60F0">
              <w:t>SmPolicyNotification</w:t>
            </w:r>
          </w:p>
        </w:tc>
        <w:tc>
          <w:tcPr>
            <w:tcW w:w="450" w:type="dxa"/>
            <w:hideMark/>
          </w:tcPr>
          <w:p w14:paraId="72117813" w14:textId="77777777" w:rsidR="005B507B" w:rsidRPr="002B60F0" w:rsidRDefault="005B507B">
            <w:pPr>
              <w:pStyle w:val="TAC"/>
              <w:rPr>
                <w:lang w:eastAsia="zh-CN"/>
              </w:rPr>
            </w:pPr>
            <w:r w:rsidRPr="002B60F0">
              <w:rPr>
                <w:lang w:eastAsia="zh-CN"/>
              </w:rPr>
              <w:t>M</w:t>
            </w:r>
          </w:p>
        </w:tc>
        <w:tc>
          <w:tcPr>
            <w:tcW w:w="1170" w:type="dxa"/>
            <w:hideMark/>
          </w:tcPr>
          <w:p w14:paraId="233876BA" w14:textId="77777777" w:rsidR="005B507B" w:rsidRPr="002B60F0" w:rsidRDefault="005B507B">
            <w:pPr>
              <w:pStyle w:val="TAC"/>
            </w:pPr>
            <w:r w:rsidRPr="002B60F0">
              <w:t>1</w:t>
            </w:r>
          </w:p>
        </w:tc>
        <w:tc>
          <w:tcPr>
            <w:tcW w:w="5520" w:type="dxa"/>
            <w:hideMark/>
          </w:tcPr>
          <w:p w14:paraId="482F80EE" w14:textId="77777777" w:rsidR="005B507B" w:rsidRPr="002B60F0" w:rsidRDefault="005B507B">
            <w:pPr>
              <w:pStyle w:val="TAL"/>
              <w:rPr>
                <w:lang w:eastAsia="zh-CN"/>
              </w:rPr>
            </w:pPr>
            <w:r w:rsidRPr="002B60F0">
              <w:rPr>
                <w:lang w:eastAsia="zh-CN"/>
              </w:rPr>
              <w:t>Update the SM policies provided by the PCF</w:t>
            </w:r>
          </w:p>
        </w:tc>
      </w:tr>
    </w:tbl>
    <w:p w14:paraId="6FCDDC1D" w14:textId="77777777" w:rsidR="005B507B" w:rsidRPr="002B60F0" w:rsidRDefault="005B507B"/>
    <w:p w14:paraId="47823BD2" w14:textId="77777777" w:rsidR="005B507B" w:rsidRPr="002B60F0" w:rsidRDefault="005B507B">
      <w:pPr>
        <w:pStyle w:val="TH"/>
      </w:pPr>
      <w:r w:rsidRPr="002B60F0">
        <w:t>Table 5.5.2.2-2: Data structures supported by the POST Response Body on this resource</w:t>
      </w:r>
    </w:p>
    <w:tbl>
      <w:tblPr>
        <w:tblW w:w="9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5B507B" w:rsidRPr="002B60F0" w14:paraId="1AF0FC53" w14:textId="77777777" w:rsidTr="00235934">
        <w:trPr>
          <w:jc w:val="center"/>
        </w:trPr>
        <w:tc>
          <w:tcPr>
            <w:tcW w:w="2239" w:type="dxa"/>
            <w:shd w:val="clear" w:color="auto" w:fill="C0C0C0"/>
            <w:hideMark/>
          </w:tcPr>
          <w:p w14:paraId="6A3DC7B8" w14:textId="77777777" w:rsidR="005B507B" w:rsidRPr="002B60F0" w:rsidRDefault="005B507B">
            <w:pPr>
              <w:pStyle w:val="TAH"/>
            </w:pPr>
            <w:r w:rsidRPr="002B60F0">
              <w:t>Data type</w:t>
            </w:r>
          </w:p>
        </w:tc>
        <w:tc>
          <w:tcPr>
            <w:tcW w:w="360" w:type="dxa"/>
            <w:shd w:val="clear" w:color="auto" w:fill="C0C0C0"/>
            <w:hideMark/>
          </w:tcPr>
          <w:p w14:paraId="5F23D547" w14:textId="77777777" w:rsidR="005B507B" w:rsidRPr="002B60F0" w:rsidRDefault="005B507B">
            <w:pPr>
              <w:pStyle w:val="TAH"/>
            </w:pPr>
            <w:r w:rsidRPr="002B60F0">
              <w:t>P</w:t>
            </w:r>
          </w:p>
        </w:tc>
        <w:tc>
          <w:tcPr>
            <w:tcW w:w="1170" w:type="dxa"/>
            <w:shd w:val="clear" w:color="auto" w:fill="C0C0C0"/>
            <w:hideMark/>
          </w:tcPr>
          <w:p w14:paraId="7CB9F329" w14:textId="77777777" w:rsidR="005B507B" w:rsidRPr="002B60F0" w:rsidRDefault="005B507B">
            <w:pPr>
              <w:pStyle w:val="TAH"/>
            </w:pPr>
            <w:r w:rsidRPr="002B60F0">
              <w:t>Cardinality</w:t>
            </w:r>
          </w:p>
        </w:tc>
        <w:tc>
          <w:tcPr>
            <w:tcW w:w="1749" w:type="dxa"/>
            <w:shd w:val="clear" w:color="auto" w:fill="C0C0C0"/>
            <w:hideMark/>
          </w:tcPr>
          <w:p w14:paraId="04B25B18" w14:textId="77777777" w:rsidR="005B507B" w:rsidRPr="002B60F0" w:rsidRDefault="005B507B">
            <w:pPr>
              <w:pStyle w:val="TAH"/>
            </w:pPr>
            <w:r w:rsidRPr="002B60F0">
              <w:t>Response codes</w:t>
            </w:r>
          </w:p>
        </w:tc>
        <w:tc>
          <w:tcPr>
            <w:tcW w:w="4134" w:type="dxa"/>
            <w:shd w:val="clear" w:color="auto" w:fill="C0C0C0"/>
            <w:hideMark/>
          </w:tcPr>
          <w:p w14:paraId="495D4A1C" w14:textId="77777777" w:rsidR="005B507B" w:rsidRPr="002B60F0" w:rsidRDefault="005B507B">
            <w:pPr>
              <w:pStyle w:val="TAH"/>
            </w:pPr>
            <w:r w:rsidRPr="002B60F0">
              <w:t>Description</w:t>
            </w:r>
          </w:p>
        </w:tc>
      </w:tr>
      <w:tr w:rsidR="005B507B" w:rsidRPr="002B60F0" w14:paraId="6EC7140A" w14:textId="77777777" w:rsidTr="00235934">
        <w:trPr>
          <w:jc w:val="center"/>
        </w:trPr>
        <w:tc>
          <w:tcPr>
            <w:tcW w:w="2239" w:type="dxa"/>
            <w:hideMark/>
          </w:tcPr>
          <w:p w14:paraId="2A0CC210" w14:textId="77777777" w:rsidR="005B507B" w:rsidRPr="002B60F0" w:rsidRDefault="005B507B">
            <w:pPr>
              <w:pStyle w:val="TAL"/>
            </w:pPr>
            <w:r w:rsidRPr="002B60F0">
              <w:t>n/a</w:t>
            </w:r>
          </w:p>
        </w:tc>
        <w:tc>
          <w:tcPr>
            <w:tcW w:w="360" w:type="dxa"/>
            <w:hideMark/>
          </w:tcPr>
          <w:p w14:paraId="467DA559" w14:textId="77777777" w:rsidR="005B507B" w:rsidRPr="002B60F0" w:rsidRDefault="005B507B">
            <w:pPr>
              <w:pStyle w:val="TAC"/>
            </w:pPr>
          </w:p>
        </w:tc>
        <w:tc>
          <w:tcPr>
            <w:tcW w:w="1170" w:type="dxa"/>
            <w:hideMark/>
          </w:tcPr>
          <w:p w14:paraId="5D3D1063" w14:textId="77777777" w:rsidR="005B507B" w:rsidRPr="002B60F0" w:rsidRDefault="005B507B">
            <w:pPr>
              <w:pStyle w:val="TAC"/>
            </w:pPr>
          </w:p>
        </w:tc>
        <w:tc>
          <w:tcPr>
            <w:tcW w:w="1749" w:type="dxa"/>
            <w:hideMark/>
          </w:tcPr>
          <w:p w14:paraId="0AAA83A1" w14:textId="77777777" w:rsidR="005B507B" w:rsidRPr="002B60F0" w:rsidRDefault="005B507B">
            <w:pPr>
              <w:pStyle w:val="TAL"/>
            </w:pPr>
            <w:r w:rsidRPr="002B60F0">
              <w:t>204 No Content</w:t>
            </w:r>
          </w:p>
        </w:tc>
        <w:tc>
          <w:tcPr>
            <w:tcW w:w="4134" w:type="dxa"/>
          </w:tcPr>
          <w:p w14:paraId="4A886CE9" w14:textId="77777777" w:rsidR="005B507B" w:rsidRPr="002B60F0" w:rsidRDefault="005B507B">
            <w:pPr>
              <w:pStyle w:val="TAL"/>
            </w:pPr>
            <w:r w:rsidRPr="002B60F0">
              <w:t>The SM policies are updated successfully.</w:t>
            </w:r>
          </w:p>
        </w:tc>
      </w:tr>
      <w:tr w:rsidR="005B507B" w:rsidRPr="002B60F0" w14:paraId="1D6867D2" w14:textId="77777777" w:rsidTr="00235934">
        <w:trPr>
          <w:jc w:val="center"/>
        </w:trPr>
        <w:tc>
          <w:tcPr>
            <w:tcW w:w="2239" w:type="dxa"/>
          </w:tcPr>
          <w:p w14:paraId="6658A4F6" w14:textId="77777777" w:rsidR="005B507B" w:rsidRPr="002B60F0" w:rsidRDefault="005B507B">
            <w:pPr>
              <w:pStyle w:val="TAL"/>
              <w:rPr>
                <w:lang w:eastAsia="zh-CN"/>
              </w:rPr>
            </w:pPr>
            <w:r w:rsidRPr="002B60F0">
              <w:rPr>
                <w:lang w:eastAsia="zh-CN"/>
              </w:rPr>
              <w:t>UeCampingRep</w:t>
            </w:r>
          </w:p>
        </w:tc>
        <w:tc>
          <w:tcPr>
            <w:tcW w:w="360" w:type="dxa"/>
          </w:tcPr>
          <w:p w14:paraId="71BD6FC5" w14:textId="77777777" w:rsidR="005B507B" w:rsidRPr="002B60F0" w:rsidRDefault="005B507B">
            <w:pPr>
              <w:pStyle w:val="TAL"/>
              <w:rPr>
                <w:lang w:eastAsia="zh-CN"/>
              </w:rPr>
            </w:pPr>
            <w:r w:rsidRPr="002B60F0">
              <w:rPr>
                <w:lang w:eastAsia="zh-CN"/>
              </w:rPr>
              <w:t>O</w:t>
            </w:r>
          </w:p>
        </w:tc>
        <w:tc>
          <w:tcPr>
            <w:tcW w:w="1170" w:type="dxa"/>
          </w:tcPr>
          <w:p w14:paraId="0B75C2D1" w14:textId="77777777" w:rsidR="005B507B" w:rsidRPr="002B60F0" w:rsidRDefault="005B507B">
            <w:pPr>
              <w:pStyle w:val="TAL"/>
              <w:rPr>
                <w:lang w:eastAsia="zh-CN"/>
              </w:rPr>
            </w:pPr>
            <w:r w:rsidRPr="002B60F0">
              <w:rPr>
                <w:lang w:eastAsia="zh-CN"/>
              </w:rPr>
              <w:t>0..1</w:t>
            </w:r>
          </w:p>
        </w:tc>
        <w:tc>
          <w:tcPr>
            <w:tcW w:w="1749" w:type="dxa"/>
          </w:tcPr>
          <w:p w14:paraId="3FBF9548" w14:textId="77777777" w:rsidR="005B507B" w:rsidRPr="002B60F0" w:rsidRDefault="005B507B">
            <w:pPr>
              <w:pStyle w:val="TAL"/>
              <w:rPr>
                <w:lang w:eastAsia="zh-CN"/>
              </w:rPr>
            </w:pPr>
            <w:r w:rsidRPr="002B60F0">
              <w:rPr>
                <w:lang w:eastAsia="zh-CN"/>
              </w:rPr>
              <w:t>200 OK</w:t>
            </w:r>
          </w:p>
        </w:tc>
        <w:tc>
          <w:tcPr>
            <w:tcW w:w="4134" w:type="dxa"/>
          </w:tcPr>
          <w:p w14:paraId="33CEBE54" w14:textId="77777777" w:rsidR="005B507B" w:rsidRPr="002B60F0" w:rsidRDefault="005B507B">
            <w:pPr>
              <w:pStyle w:val="TAL"/>
            </w:pPr>
            <w:r w:rsidRPr="002B60F0">
              <w:t>The current applicable values corresponding to the policy control request trigger is reported.</w:t>
            </w:r>
          </w:p>
        </w:tc>
      </w:tr>
      <w:tr w:rsidR="005B507B" w:rsidRPr="002B60F0" w14:paraId="26BDE92B" w14:textId="77777777" w:rsidTr="00235934">
        <w:trPr>
          <w:jc w:val="center"/>
        </w:trPr>
        <w:tc>
          <w:tcPr>
            <w:tcW w:w="2239" w:type="dxa"/>
          </w:tcPr>
          <w:p w14:paraId="4963ABD2" w14:textId="77777777" w:rsidR="005B507B" w:rsidRPr="002B60F0" w:rsidRDefault="005B507B">
            <w:pPr>
              <w:pStyle w:val="TAL"/>
            </w:pPr>
            <w:r w:rsidRPr="002B60F0">
              <w:rPr>
                <w:lang w:eastAsia="zh-CN"/>
              </w:rPr>
              <w:t>array(PartialSuccessReport)</w:t>
            </w:r>
          </w:p>
        </w:tc>
        <w:tc>
          <w:tcPr>
            <w:tcW w:w="360" w:type="dxa"/>
          </w:tcPr>
          <w:p w14:paraId="0FC36A8A" w14:textId="77777777" w:rsidR="005B507B" w:rsidRPr="002B60F0" w:rsidRDefault="005B507B">
            <w:pPr>
              <w:pStyle w:val="TAL"/>
              <w:rPr>
                <w:lang w:eastAsia="zh-CN"/>
              </w:rPr>
            </w:pPr>
            <w:r w:rsidRPr="002B60F0">
              <w:rPr>
                <w:lang w:eastAsia="zh-CN"/>
              </w:rPr>
              <w:t>O</w:t>
            </w:r>
          </w:p>
        </w:tc>
        <w:tc>
          <w:tcPr>
            <w:tcW w:w="1170" w:type="dxa"/>
          </w:tcPr>
          <w:p w14:paraId="56DADC0A" w14:textId="77777777" w:rsidR="005B507B" w:rsidRPr="002B60F0" w:rsidRDefault="005B507B">
            <w:pPr>
              <w:pStyle w:val="TAL"/>
              <w:rPr>
                <w:lang w:eastAsia="zh-CN"/>
              </w:rPr>
            </w:pPr>
            <w:r w:rsidRPr="002B60F0">
              <w:rPr>
                <w:lang w:eastAsia="zh-CN"/>
              </w:rPr>
              <w:t>1..N</w:t>
            </w:r>
          </w:p>
        </w:tc>
        <w:tc>
          <w:tcPr>
            <w:tcW w:w="1749" w:type="dxa"/>
          </w:tcPr>
          <w:p w14:paraId="25385668" w14:textId="77777777" w:rsidR="005B507B" w:rsidRPr="002B60F0" w:rsidRDefault="005B507B">
            <w:pPr>
              <w:pStyle w:val="TAL"/>
            </w:pPr>
            <w:r w:rsidRPr="002B60F0">
              <w:rPr>
                <w:lang w:eastAsia="zh-CN"/>
              </w:rPr>
              <w:t>200 OK</w:t>
            </w:r>
          </w:p>
        </w:tc>
        <w:tc>
          <w:tcPr>
            <w:tcW w:w="4134" w:type="dxa"/>
          </w:tcPr>
          <w:p w14:paraId="7D57A766" w14:textId="77777777" w:rsidR="005B507B" w:rsidRPr="002B60F0" w:rsidRDefault="005B507B">
            <w:pPr>
              <w:pStyle w:val="TAL"/>
              <w:rPr>
                <w:lang w:eastAsia="zh-CN"/>
              </w:rPr>
            </w:pPr>
            <w:r w:rsidRPr="002B60F0">
              <w:t>Some of the PCC rules and/or session rule provisioned by the PCF are not installed/activated successfully</w:t>
            </w:r>
            <w:r w:rsidR="0046145A" w:rsidRPr="002B60F0">
              <w:t xml:space="preserve"> and/or the storage of some of the provisioned policy decisions and/or condition data has failed</w:t>
            </w:r>
            <w:r w:rsidRPr="002B60F0">
              <w:t>.</w:t>
            </w:r>
          </w:p>
        </w:tc>
      </w:tr>
      <w:tr w:rsidR="005B507B" w:rsidRPr="002B60F0" w14:paraId="2FE5E4C7" w14:textId="77777777" w:rsidTr="00235934">
        <w:trPr>
          <w:jc w:val="center"/>
        </w:trPr>
        <w:tc>
          <w:tcPr>
            <w:tcW w:w="2239" w:type="dxa"/>
          </w:tcPr>
          <w:p w14:paraId="5EA6ECDD" w14:textId="77777777" w:rsidR="005B507B" w:rsidRPr="002B60F0" w:rsidRDefault="005B507B">
            <w:pPr>
              <w:pStyle w:val="TAL"/>
            </w:pPr>
            <w:r w:rsidRPr="002B60F0">
              <w:t>RedirectResponse</w:t>
            </w:r>
          </w:p>
        </w:tc>
        <w:tc>
          <w:tcPr>
            <w:tcW w:w="360" w:type="dxa"/>
          </w:tcPr>
          <w:p w14:paraId="44D9B6BF" w14:textId="77777777" w:rsidR="005B507B" w:rsidRPr="002B60F0" w:rsidRDefault="005B507B">
            <w:pPr>
              <w:pStyle w:val="TAL"/>
            </w:pPr>
            <w:r w:rsidRPr="002B60F0">
              <w:t>O</w:t>
            </w:r>
          </w:p>
        </w:tc>
        <w:tc>
          <w:tcPr>
            <w:tcW w:w="1170" w:type="dxa"/>
          </w:tcPr>
          <w:p w14:paraId="6F449CC5" w14:textId="77777777" w:rsidR="005B507B" w:rsidRPr="002B60F0" w:rsidRDefault="005B507B">
            <w:pPr>
              <w:pStyle w:val="TAL"/>
            </w:pPr>
            <w:r w:rsidRPr="002B60F0">
              <w:t>0..1</w:t>
            </w:r>
          </w:p>
        </w:tc>
        <w:tc>
          <w:tcPr>
            <w:tcW w:w="1749" w:type="dxa"/>
          </w:tcPr>
          <w:p w14:paraId="363F142C" w14:textId="77777777" w:rsidR="005B507B" w:rsidRPr="002B60F0" w:rsidRDefault="005B507B">
            <w:pPr>
              <w:pStyle w:val="TAL"/>
            </w:pPr>
            <w:r w:rsidRPr="002B60F0">
              <w:t>307 Temporary Redirect</w:t>
            </w:r>
          </w:p>
        </w:tc>
        <w:tc>
          <w:tcPr>
            <w:tcW w:w="4134" w:type="dxa"/>
          </w:tcPr>
          <w:p w14:paraId="2CF5B753" w14:textId="77777777" w:rsidR="005B507B" w:rsidRPr="002B60F0" w:rsidRDefault="005B507B">
            <w:pPr>
              <w:pStyle w:val="TAL"/>
            </w:pPr>
            <w:r w:rsidRPr="002B60F0">
              <w:t>Temporary redirection, during SM policy notification.</w:t>
            </w:r>
          </w:p>
          <w:p w14:paraId="6986AEBC" w14:textId="77777777" w:rsidR="005B507B" w:rsidRPr="002B60F0" w:rsidRDefault="005B507B">
            <w:pPr>
              <w:pStyle w:val="TAL"/>
            </w:pPr>
            <w:r w:rsidRPr="002B60F0">
              <w:t>Applicable if the feature "ES3XX" is supported.</w:t>
            </w:r>
          </w:p>
          <w:p w14:paraId="6EEA5C5A" w14:textId="77777777" w:rsidR="00ED5CE6" w:rsidRPr="002B60F0" w:rsidRDefault="00ED5CE6">
            <w:pPr>
              <w:pStyle w:val="TAL"/>
            </w:pPr>
            <w:r w:rsidRPr="002B60F0">
              <w:t>(NOTE 3)</w:t>
            </w:r>
          </w:p>
        </w:tc>
      </w:tr>
      <w:tr w:rsidR="005B507B" w:rsidRPr="002B60F0" w14:paraId="0E6B583C" w14:textId="77777777" w:rsidTr="00235934">
        <w:trPr>
          <w:jc w:val="center"/>
        </w:trPr>
        <w:tc>
          <w:tcPr>
            <w:tcW w:w="2239" w:type="dxa"/>
          </w:tcPr>
          <w:p w14:paraId="21867857" w14:textId="77777777" w:rsidR="005B507B" w:rsidRPr="002B60F0" w:rsidRDefault="005B507B">
            <w:pPr>
              <w:pStyle w:val="TAL"/>
            </w:pPr>
            <w:r w:rsidRPr="002B60F0">
              <w:t>RedirectResponse</w:t>
            </w:r>
          </w:p>
        </w:tc>
        <w:tc>
          <w:tcPr>
            <w:tcW w:w="360" w:type="dxa"/>
          </w:tcPr>
          <w:p w14:paraId="3EC37779" w14:textId="77777777" w:rsidR="005B507B" w:rsidRPr="002B60F0" w:rsidRDefault="005B507B">
            <w:pPr>
              <w:pStyle w:val="TAL"/>
            </w:pPr>
            <w:r w:rsidRPr="002B60F0">
              <w:t>O</w:t>
            </w:r>
          </w:p>
        </w:tc>
        <w:tc>
          <w:tcPr>
            <w:tcW w:w="1170" w:type="dxa"/>
          </w:tcPr>
          <w:p w14:paraId="6BCB3CF0" w14:textId="77777777" w:rsidR="005B507B" w:rsidRPr="002B60F0" w:rsidRDefault="005B507B">
            <w:pPr>
              <w:pStyle w:val="TAL"/>
            </w:pPr>
            <w:r w:rsidRPr="002B60F0">
              <w:t>0..1</w:t>
            </w:r>
          </w:p>
        </w:tc>
        <w:tc>
          <w:tcPr>
            <w:tcW w:w="1749" w:type="dxa"/>
          </w:tcPr>
          <w:p w14:paraId="6EEDB72D" w14:textId="77777777" w:rsidR="005B507B" w:rsidRPr="002B60F0" w:rsidRDefault="005B507B">
            <w:pPr>
              <w:pStyle w:val="TAL"/>
            </w:pPr>
            <w:r w:rsidRPr="002B60F0">
              <w:t>308 Permanent Redirect</w:t>
            </w:r>
          </w:p>
        </w:tc>
        <w:tc>
          <w:tcPr>
            <w:tcW w:w="4134" w:type="dxa"/>
          </w:tcPr>
          <w:p w14:paraId="30991A15" w14:textId="77777777" w:rsidR="005B507B" w:rsidRPr="002B60F0" w:rsidRDefault="005B507B">
            <w:pPr>
              <w:pStyle w:val="TAL"/>
            </w:pPr>
            <w:r w:rsidRPr="002B60F0">
              <w:t>Permanent redirection, during SM policy notification.</w:t>
            </w:r>
          </w:p>
          <w:p w14:paraId="7C8A5E48" w14:textId="77777777" w:rsidR="005B507B" w:rsidRPr="002B60F0" w:rsidRDefault="005B507B">
            <w:pPr>
              <w:pStyle w:val="TAL"/>
            </w:pPr>
            <w:r w:rsidRPr="002B60F0">
              <w:t>Applicable if the feature "ES3XX" is supported.</w:t>
            </w:r>
          </w:p>
          <w:p w14:paraId="634FFB5F" w14:textId="77777777" w:rsidR="00ED5CE6" w:rsidRPr="002B60F0" w:rsidRDefault="00ED5CE6">
            <w:pPr>
              <w:pStyle w:val="TAL"/>
            </w:pPr>
            <w:r w:rsidRPr="002B60F0">
              <w:t>(NOTE 3)</w:t>
            </w:r>
          </w:p>
        </w:tc>
      </w:tr>
      <w:tr w:rsidR="005B507B" w:rsidRPr="002B60F0" w14:paraId="24D514F6" w14:textId="77777777" w:rsidTr="00235934">
        <w:trPr>
          <w:jc w:val="center"/>
        </w:trPr>
        <w:tc>
          <w:tcPr>
            <w:tcW w:w="2239" w:type="dxa"/>
          </w:tcPr>
          <w:p w14:paraId="4724BEC7" w14:textId="77777777" w:rsidR="005B507B" w:rsidRPr="002B60F0" w:rsidRDefault="005B507B">
            <w:pPr>
              <w:pStyle w:val="TAL"/>
              <w:rPr>
                <w:lang w:eastAsia="zh-CN"/>
              </w:rPr>
            </w:pPr>
            <w:r w:rsidRPr="002B60F0">
              <w:t>ErrorReport</w:t>
            </w:r>
          </w:p>
        </w:tc>
        <w:tc>
          <w:tcPr>
            <w:tcW w:w="360" w:type="dxa"/>
          </w:tcPr>
          <w:p w14:paraId="67B7AEFC" w14:textId="77777777" w:rsidR="005B507B" w:rsidRPr="002B60F0" w:rsidRDefault="005B507B">
            <w:pPr>
              <w:pStyle w:val="TAL"/>
              <w:rPr>
                <w:lang w:eastAsia="zh-CN"/>
              </w:rPr>
            </w:pPr>
            <w:r w:rsidRPr="002B60F0">
              <w:rPr>
                <w:lang w:eastAsia="zh-CN"/>
              </w:rPr>
              <w:t>M</w:t>
            </w:r>
          </w:p>
        </w:tc>
        <w:tc>
          <w:tcPr>
            <w:tcW w:w="1170" w:type="dxa"/>
          </w:tcPr>
          <w:p w14:paraId="0CC0D975" w14:textId="77777777" w:rsidR="005B507B" w:rsidRPr="002B60F0" w:rsidRDefault="005B507B">
            <w:pPr>
              <w:pStyle w:val="TAL"/>
              <w:rPr>
                <w:lang w:eastAsia="zh-CN"/>
              </w:rPr>
            </w:pPr>
            <w:r w:rsidRPr="002B60F0">
              <w:rPr>
                <w:lang w:eastAsia="zh-CN"/>
              </w:rPr>
              <w:t>1</w:t>
            </w:r>
          </w:p>
        </w:tc>
        <w:tc>
          <w:tcPr>
            <w:tcW w:w="1749" w:type="dxa"/>
          </w:tcPr>
          <w:p w14:paraId="5D632429" w14:textId="77777777" w:rsidR="005B507B" w:rsidRPr="002B60F0" w:rsidRDefault="005B507B">
            <w:pPr>
              <w:pStyle w:val="TAL"/>
              <w:rPr>
                <w:lang w:eastAsia="zh-CN"/>
              </w:rPr>
            </w:pPr>
            <w:r w:rsidRPr="002B60F0">
              <w:t>400 Bad Request</w:t>
            </w:r>
          </w:p>
        </w:tc>
        <w:tc>
          <w:tcPr>
            <w:tcW w:w="4134" w:type="dxa"/>
          </w:tcPr>
          <w:p w14:paraId="3F6F1DC0" w14:textId="77777777" w:rsidR="005B507B" w:rsidRPr="002B60F0" w:rsidRDefault="0046145A">
            <w:pPr>
              <w:pStyle w:val="TAL"/>
            </w:pPr>
            <w:r w:rsidRPr="002B60F0">
              <w:t>The SM policies including all the PCC rules, session rules and policy decisions and condition data provisioned by the PCF are not installed/activated and stored successfully.</w:t>
            </w:r>
          </w:p>
        </w:tc>
      </w:tr>
      <w:tr w:rsidR="00235934" w:rsidRPr="002B60F0" w14:paraId="4302873D" w14:textId="77777777" w:rsidTr="00235934">
        <w:trPr>
          <w:jc w:val="center"/>
          <w:ins w:id="5709" w:author="CR1427" w:date="2025-11-26T14:18:00Z"/>
        </w:trPr>
        <w:tc>
          <w:tcPr>
            <w:tcW w:w="2239" w:type="dxa"/>
          </w:tcPr>
          <w:p w14:paraId="365D1BD1" w14:textId="72425EB2" w:rsidR="00235934" w:rsidRPr="002B60F0" w:rsidRDefault="00235934" w:rsidP="00235934">
            <w:pPr>
              <w:pStyle w:val="TAL"/>
              <w:rPr>
                <w:ins w:id="5710" w:author="CR1427" w:date="2025-11-26T14:18:00Z"/>
              </w:rPr>
            </w:pPr>
            <w:ins w:id="5711" w:author="CR1427" w:date="2025-11-26T14:18:00Z">
              <w:r w:rsidRPr="002B60F0">
                <w:rPr>
                  <w:lang w:eastAsia="zh-CN"/>
                </w:rPr>
                <w:t>ProblemDetails</w:t>
              </w:r>
            </w:ins>
          </w:p>
        </w:tc>
        <w:tc>
          <w:tcPr>
            <w:tcW w:w="360" w:type="dxa"/>
          </w:tcPr>
          <w:p w14:paraId="2D00FA77" w14:textId="7737D749" w:rsidR="00235934" w:rsidRPr="002B60F0" w:rsidRDefault="00235934" w:rsidP="00235934">
            <w:pPr>
              <w:pStyle w:val="TAL"/>
              <w:rPr>
                <w:ins w:id="5712" w:author="CR1427" w:date="2025-11-26T14:18:00Z"/>
                <w:lang w:eastAsia="zh-CN"/>
              </w:rPr>
            </w:pPr>
            <w:ins w:id="5713" w:author="CR1427" w:date="2025-11-26T14:18:00Z">
              <w:r>
                <w:rPr>
                  <w:lang w:eastAsia="zh-CN"/>
                </w:rPr>
                <w:t>O</w:t>
              </w:r>
            </w:ins>
          </w:p>
        </w:tc>
        <w:tc>
          <w:tcPr>
            <w:tcW w:w="1170" w:type="dxa"/>
          </w:tcPr>
          <w:p w14:paraId="19958365" w14:textId="344AF8D7" w:rsidR="00235934" w:rsidRPr="002B60F0" w:rsidRDefault="00235934" w:rsidP="00235934">
            <w:pPr>
              <w:pStyle w:val="TAL"/>
              <w:rPr>
                <w:ins w:id="5714" w:author="CR1427" w:date="2025-11-26T14:18:00Z"/>
                <w:lang w:eastAsia="zh-CN"/>
              </w:rPr>
            </w:pPr>
            <w:ins w:id="5715" w:author="CR1427" w:date="2025-11-26T14:18:00Z">
              <w:r>
                <w:rPr>
                  <w:lang w:eastAsia="zh-CN"/>
                </w:rPr>
                <w:t>1</w:t>
              </w:r>
            </w:ins>
          </w:p>
        </w:tc>
        <w:tc>
          <w:tcPr>
            <w:tcW w:w="1749" w:type="dxa"/>
          </w:tcPr>
          <w:p w14:paraId="17DE7D34" w14:textId="3B392A8B" w:rsidR="00235934" w:rsidRPr="002B60F0" w:rsidRDefault="00235934" w:rsidP="00235934">
            <w:pPr>
              <w:pStyle w:val="TAL"/>
              <w:rPr>
                <w:ins w:id="5716" w:author="CR1427" w:date="2025-11-26T14:18:00Z"/>
              </w:rPr>
            </w:pPr>
            <w:ins w:id="5717" w:author="CR1427" w:date="2025-11-26T14:18:00Z">
              <w:r w:rsidRPr="00F9618C">
                <w:t>404 Not Found</w:t>
              </w:r>
            </w:ins>
          </w:p>
        </w:tc>
        <w:tc>
          <w:tcPr>
            <w:tcW w:w="4134" w:type="dxa"/>
          </w:tcPr>
          <w:p w14:paraId="4D76009E" w14:textId="1B21F98E" w:rsidR="00235934" w:rsidRPr="002B60F0" w:rsidRDefault="00235934" w:rsidP="00235934">
            <w:pPr>
              <w:pStyle w:val="TAL"/>
              <w:rPr>
                <w:ins w:id="5718" w:author="CR1427" w:date="2025-11-26T14:18:00Z"/>
              </w:rPr>
            </w:pPr>
            <w:ins w:id="5719" w:author="CR1427" w:date="2025-11-26T14:18:00Z">
              <w:r>
                <w:t>(NOTE</w:t>
              </w:r>
              <w:r w:rsidRPr="002B60F0">
                <w:t> </w:t>
              </w:r>
              <w:r>
                <w:t>4)</w:t>
              </w:r>
            </w:ins>
          </w:p>
        </w:tc>
      </w:tr>
      <w:tr w:rsidR="005B507B" w:rsidRPr="002B60F0" w14:paraId="4561DA4E" w14:textId="77777777" w:rsidTr="00235934">
        <w:trPr>
          <w:jc w:val="center"/>
        </w:trPr>
        <w:tc>
          <w:tcPr>
            <w:tcW w:w="2239" w:type="dxa"/>
          </w:tcPr>
          <w:p w14:paraId="1D91DC6A" w14:textId="77777777" w:rsidR="005B507B" w:rsidRPr="002B60F0" w:rsidRDefault="005B507B">
            <w:pPr>
              <w:pStyle w:val="TAL"/>
            </w:pPr>
            <w:r w:rsidRPr="002B60F0">
              <w:rPr>
                <w:rFonts w:hint="eastAsia"/>
                <w:lang w:eastAsia="zh-CN"/>
              </w:rPr>
              <w:t>a</w:t>
            </w:r>
            <w:r w:rsidRPr="002B60F0">
              <w:rPr>
                <w:lang w:eastAsia="zh-CN"/>
              </w:rPr>
              <w:t>rray(PolicyDecisionFailureCode)</w:t>
            </w:r>
          </w:p>
        </w:tc>
        <w:tc>
          <w:tcPr>
            <w:tcW w:w="360" w:type="dxa"/>
          </w:tcPr>
          <w:p w14:paraId="7FC18713" w14:textId="77777777" w:rsidR="005B507B" w:rsidRPr="002B60F0" w:rsidRDefault="005B507B">
            <w:pPr>
              <w:pStyle w:val="TAL"/>
              <w:rPr>
                <w:lang w:eastAsia="zh-CN"/>
              </w:rPr>
            </w:pPr>
            <w:r w:rsidRPr="002B60F0">
              <w:rPr>
                <w:lang w:eastAsia="zh-CN"/>
              </w:rPr>
              <w:t>O</w:t>
            </w:r>
          </w:p>
        </w:tc>
        <w:tc>
          <w:tcPr>
            <w:tcW w:w="1170" w:type="dxa"/>
          </w:tcPr>
          <w:p w14:paraId="3E67E96D" w14:textId="77777777" w:rsidR="005B507B" w:rsidRPr="002B60F0" w:rsidRDefault="005B507B">
            <w:pPr>
              <w:pStyle w:val="TAL"/>
              <w:rPr>
                <w:lang w:eastAsia="zh-CN"/>
              </w:rPr>
            </w:pPr>
            <w:r w:rsidRPr="002B60F0">
              <w:rPr>
                <w:lang w:eastAsia="zh-CN"/>
              </w:rPr>
              <w:t>1..N</w:t>
            </w:r>
          </w:p>
        </w:tc>
        <w:tc>
          <w:tcPr>
            <w:tcW w:w="1749" w:type="dxa"/>
          </w:tcPr>
          <w:p w14:paraId="3372C873" w14:textId="77777777" w:rsidR="005B507B" w:rsidRPr="002B60F0" w:rsidRDefault="005B507B">
            <w:pPr>
              <w:pStyle w:val="TAL"/>
            </w:pPr>
            <w:r w:rsidRPr="002B60F0">
              <w:rPr>
                <w:lang w:eastAsia="zh-CN"/>
              </w:rPr>
              <w:t>200 OK</w:t>
            </w:r>
          </w:p>
        </w:tc>
        <w:tc>
          <w:tcPr>
            <w:tcW w:w="4134" w:type="dxa"/>
          </w:tcPr>
          <w:p w14:paraId="5580B30D" w14:textId="77777777" w:rsidR="005B507B" w:rsidRPr="002B60F0" w:rsidRDefault="0046145A">
            <w:pPr>
              <w:pStyle w:val="TAL"/>
              <w:rPr>
                <w:lang w:eastAsia="zh-CN"/>
              </w:rPr>
            </w:pPr>
            <w:r w:rsidRPr="002B60F0">
              <w:t>Provisioning of some of the policy decision and/ condition data which are not referred by any PCC rules or session rule has failed.</w:t>
            </w:r>
          </w:p>
        </w:tc>
      </w:tr>
      <w:tr w:rsidR="005B507B" w:rsidRPr="002B60F0" w14:paraId="2FDCAE9F" w14:textId="77777777" w:rsidTr="00235934">
        <w:trPr>
          <w:jc w:val="center"/>
        </w:trPr>
        <w:tc>
          <w:tcPr>
            <w:tcW w:w="9652" w:type="dxa"/>
            <w:gridSpan w:val="5"/>
          </w:tcPr>
          <w:p w14:paraId="5600C158" w14:textId="77777777" w:rsidR="005B507B" w:rsidRPr="002B60F0" w:rsidRDefault="005B507B">
            <w:pPr>
              <w:pStyle w:val="TAN"/>
            </w:pPr>
            <w:r w:rsidRPr="002B60F0">
              <w:t>NOTE 1:</w:t>
            </w:r>
            <w:r w:rsidRPr="002B60F0">
              <w:tab/>
              <w:t>The mandatory HTTP error status codes for the POST method listed in table 5.2.7.1-1 of 3GPP TS 29.500 [4] shall also apply.</w:t>
            </w:r>
          </w:p>
          <w:p w14:paraId="76063318" w14:textId="77777777" w:rsidR="005B507B" w:rsidRPr="002B60F0" w:rsidRDefault="005B507B">
            <w:pPr>
              <w:pStyle w:val="TAL"/>
            </w:pPr>
            <w:r w:rsidRPr="002B60F0">
              <w:t>NOTE 2:</w:t>
            </w:r>
            <w:r w:rsidRPr="002B60F0">
              <w:tab/>
              <w:t xml:space="preserve">Failure cases are described in </w:t>
            </w:r>
            <w:r w:rsidR="003107D3" w:rsidRPr="002B60F0">
              <w:t>clause</w:t>
            </w:r>
            <w:r w:rsidRPr="002B60F0">
              <w:t> 5.7.</w:t>
            </w:r>
          </w:p>
          <w:p w14:paraId="0A5B69A2" w14:textId="77777777" w:rsidR="00811728" w:rsidRDefault="00ED5CE6" w:rsidP="00811728">
            <w:pPr>
              <w:pStyle w:val="TAN"/>
              <w:rPr>
                <w:ins w:id="5720" w:author="CR1427" w:date="2025-11-26T14:18:00Z"/>
              </w:rPr>
            </w:pPr>
            <w:r w:rsidRPr="002B60F0">
              <w:t>NOTE 3:</w:t>
            </w:r>
            <w:r w:rsidRPr="002B60F0">
              <w:tab/>
              <w:t>The RedirectResponse data structure may be provided by an SCP (cf. clause 6.10.9.1 of 3GPP TS 29.500 [4]).</w:t>
            </w:r>
          </w:p>
          <w:p w14:paraId="66E30FA9" w14:textId="6FF02206" w:rsidR="00ED5CE6" w:rsidRPr="002B60F0" w:rsidRDefault="00811728" w:rsidP="00811728">
            <w:pPr>
              <w:pStyle w:val="TAN"/>
            </w:pPr>
            <w:ins w:id="5721" w:author="CR1427" w:date="2025-11-26T14:18:00Z">
              <w:r w:rsidRPr="002B60F0">
                <w:t>NOTE </w:t>
              </w:r>
              <w:r>
                <w:t>4</w:t>
              </w:r>
              <w:r w:rsidRPr="002B60F0">
                <w:t>:</w:t>
              </w:r>
              <w:r w:rsidRPr="002B60F0">
                <w:tab/>
                <w:t>Failure cases are described in clause 5.7.</w:t>
              </w:r>
            </w:ins>
          </w:p>
        </w:tc>
      </w:tr>
    </w:tbl>
    <w:p w14:paraId="4023D6A3" w14:textId="77777777" w:rsidR="005B507B" w:rsidRPr="002B60F0" w:rsidRDefault="005B507B"/>
    <w:p w14:paraId="39EE12FE" w14:textId="77777777" w:rsidR="005B507B" w:rsidRPr="002B60F0" w:rsidRDefault="002E67F1">
      <w:pPr>
        <w:pStyle w:val="TH"/>
      </w:pPr>
      <w:r w:rsidRPr="002B60F0">
        <w:t>Table </w:t>
      </w:r>
      <w:r w:rsidR="005B507B" w:rsidRPr="002B60F0">
        <w:t>5.5.2.2-3: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0D2D39E" w14:textId="77777777" w:rsidTr="002E67F1">
        <w:trPr>
          <w:jc w:val="center"/>
        </w:trPr>
        <w:tc>
          <w:tcPr>
            <w:tcW w:w="825" w:type="pct"/>
            <w:shd w:val="clear" w:color="auto" w:fill="C0C0C0"/>
          </w:tcPr>
          <w:p w14:paraId="7D5B63B3" w14:textId="77777777" w:rsidR="005B507B" w:rsidRPr="002B60F0" w:rsidRDefault="005B507B">
            <w:pPr>
              <w:pStyle w:val="TAH"/>
            </w:pPr>
            <w:r w:rsidRPr="002B60F0">
              <w:t>Name</w:t>
            </w:r>
          </w:p>
        </w:tc>
        <w:tc>
          <w:tcPr>
            <w:tcW w:w="732" w:type="pct"/>
            <w:shd w:val="clear" w:color="auto" w:fill="C0C0C0"/>
          </w:tcPr>
          <w:p w14:paraId="360CCA88" w14:textId="77777777" w:rsidR="005B507B" w:rsidRPr="002B60F0" w:rsidRDefault="005B507B">
            <w:pPr>
              <w:pStyle w:val="TAH"/>
            </w:pPr>
            <w:r w:rsidRPr="002B60F0">
              <w:t>Data type</w:t>
            </w:r>
          </w:p>
        </w:tc>
        <w:tc>
          <w:tcPr>
            <w:tcW w:w="217" w:type="pct"/>
            <w:shd w:val="clear" w:color="auto" w:fill="C0C0C0"/>
          </w:tcPr>
          <w:p w14:paraId="23C28AAA" w14:textId="77777777" w:rsidR="005B507B" w:rsidRPr="002B60F0" w:rsidRDefault="005B507B">
            <w:pPr>
              <w:pStyle w:val="TAH"/>
            </w:pPr>
            <w:r w:rsidRPr="002B60F0">
              <w:t>P</w:t>
            </w:r>
          </w:p>
        </w:tc>
        <w:tc>
          <w:tcPr>
            <w:tcW w:w="581" w:type="pct"/>
            <w:shd w:val="clear" w:color="auto" w:fill="C0C0C0"/>
          </w:tcPr>
          <w:p w14:paraId="794E6BA1" w14:textId="77777777" w:rsidR="005B507B" w:rsidRPr="002B60F0" w:rsidRDefault="005B507B">
            <w:pPr>
              <w:pStyle w:val="TAH"/>
            </w:pPr>
            <w:r w:rsidRPr="002B60F0">
              <w:t>Cardinality</w:t>
            </w:r>
          </w:p>
        </w:tc>
        <w:tc>
          <w:tcPr>
            <w:tcW w:w="2645" w:type="pct"/>
            <w:shd w:val="clear" w:color="auto" w:fill="C0C0C0"/>
            <w:vAlign w:val="center"/>
          </w:tcPr>
          <w:p w14:paraId="5083F174" w14:textId="77777777" w:rsidR="005B507B" w:rsidRPr="002B60F0" w:rsidRDefault="005B507B">
            <w:pPr>
              <w:pStyle w:val="TAH"/>
            </w:pPr>
            <w:r w:rsidRPr="002B60F0">
              <w:t>Description</w:t>
            </w:r>
          </w:p>
        </w:tc>
      </w:tr>
      <w:tr w:rsidR="005B507B" w:rsidRPr="002B60F0" w14:paraId="68B873F7" w14:textId="77777777" w:rsidTr="002E67F1">
        <w:trPr>
          <w:jc w:val="center"/>
        </w:trPr>
        <w:tc>
          <w:tcPr>
            <w:tcW w:w="825" w:type="pct"/>
          </w:tcPr>
          <w:p w14:paraId="630D447D" w14:textId="77777777" w:rsidR="005B507B" w:rsidRPr="002B60F0" w:rsidRDefault="005B507B">
            <w:pPr>
              <w:pStyle w:val="TAL"/>
            </w:pPr>
            <w:r w:rsidRPr="002B60F0">
              <w:t>Location</w:t>
            </w:r>
          </w:p>
        </w:tc>
        <w:tc>
          <w:tcPr>
            <w:tcW w:w="732" w:type="pct"/>
          </w:tcPr>
          <w:p w14:paraId="0F09656D" w14:textId="77777777" w:rsidR="005B507B" w:rsidRPr="002B60F0" w:rsidRDefault="005B507B">
            <w:pPr>
              <w:pStyle w:val="TAL"/>
            </w:pPr>
            <w:r w:rsidRPr="002B60F0">
              <w:t>string</w:t>
            </w:r>
          </w:p>
        </w:tc>
        <w:tc>
          <w:tcPr>
            <w:tcW w:w="217" w:type="pct"/>
          </w:tcPr>
          <w:p w14:paraId="7684BD4B" w14:textId="77777777" w:rsidR="005B507B" w:rsidRPr="002B60F0" w:rsidRDefault="005B507B">
            <w:pPr>
              <w:pStyle w:val="TAC"/>
            </w:pPr>
            <w:r w:rsidRPr="002B60F0">
              <w:t>M</w:t>
            </w:r>
          </w:p>
        </w:tc>
        <w:tc>
          <w:tcPr>
            <w:tcW w:w="581" w:type="pct"/>
          </w:tcPr>
          <w:p w14:paraId="5D5ED703" w14:textId="77777777" w:rsidR="005B507B" w:rsidRPr="002B60F0" w:rsidRDefault="005B507B">
            <w:pPr>
              <w:pStyle w:val="TAL"/>
            </w:pPr>
            <w:r w:rsidRPr="002B60F0">
              <w:t>1</w:t>
            </w:r>
          </w:p>
        </w:tc>
        <w:tc>
          <w:tcPr>
            <w:tcW w:w="2645" w:type="pct"/>
            <w:vAlign w:val="center"/>
          </w:tcPr>
          <w:p w14:paraId="1A6B762B"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27A10E90"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33F88A30" w14:textId="77777777" w:rsidTr="002E67F1">
        <w:trPr>
          <w:jc w:val="center"/>
        </w:trPr>
        <w:tc>
          <w:tcPr>
            <w:tcW w:w="825" w:type="pct"/>
          </w:tcPr>
          <w:p w14:paraId="0745B9C7" w14:textId="77777777" w:rsidR="005B507B" w:rsidRPr="002B60F0" w:rsidRDefault="005B507B">
            <w:pPr>
              <w:pStyle w:val="TAL"/>
            </w:pPr>
            <w:r w:rsidRPr="002B60F0">
              <w:rPr>
                <w:lang w:eastAsia="zh-CN"/>
              </w:rPr>
              <w:t>3gpp-Sbi-Target-Nf-Id</w:t>
            </w:r>
          </w:p>
        </w:tc>
        <w:tc>
          <w:tcPr>
            <w:tcW w:w="732" w:type="pct"/>
          </w:tcPr>
          <w:p w14:paraId="18F4C21D" w14:textId="77777777" w:rsidR="005B507B" w:rsidRPr="002B60F0" w:rsidRDefault="005B507B">
            <w:pPr>
              <w:pStyle w:val="TAL"/>
            </w:pPr>
            <w:r w:rsidRPr="002B60F0">
              <w:rPr>
                <w:lang w:eastAsia="fr-FR"/>
              </w:rPr>
              <w:t>string</w:t>
            </w:r>
          </w:p>
        </w:tc>
        <w:tc>
          <w:tcPr>
            <w:tcW w:w="217" w:type="pct"/>
          </w:tcPr>
          <w:p w14:paraId="00C79C92" w14:textId="77777777" w:rsidR="005B507B" w:rsidRPr="002B60F0" w:rsidRDefault="005B507B">
            <w:pPr>
              <w:pStyle w:val="TAC"/>
            </w:pPr>
            <w:r w:rsidRPr="002B60F0">
              <w:rPr>
                <w:lang w:eastAsia="fr-FR"/>
              </w:rPr>
              <w:t>O</w:t>
            </w:r>
          </w:p>
        </w:tc>
        <w:tc>
          <w:tcPr>
            <w:tcW w:w="581" w:type="pct"/>
          </w:tcPr>
          <w:p w14:paraId="04CE2BD7" w14:textId="77777777" w:rsidR="005B507B" w:rsidRPr="002B60F0" w:rsidRDefault="005B507B">
            <w:pPr>
              <w:pStyle w:val="TAL"/>
            </w:pPr>
            <w:r w:rsidRPr="002B60F0">
              <w:rPr>
                <w:lang w:eastAsia="fr-FR"/>
              </w:rPr>
              <w:t>0..1</w:t>
            </w:r>
          </w:p>
        </w:tc>
        <w:tc>
          <w:tcPr>
            <w:tcW w:w="2645" w:type="pct"/>
            <w:vAlign w:val="center"/>
          </w:tcPr>
          <w:p w14:paraId="74747D51"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60DA3478" w14:textId="77777777" w:rsidR="005B507B" w:rsidRPr="002B60F0" w:rsidRDefault="005B507B"/>
    <w:p w14:paraId="2E1BC20D" w14:textId="77777777" w:rsidR="005B507B" w:rsidRPr="002B60F0" w:rsidRDefault="002E67F1">
      <w:pPr>
        <w:pStyle w:val="TH"/>
      </w:pPr>
      <w:r w:rsidRPr="002B60F0">
        <w:t>Table </w:t>
      </w:r>
      <w:r w:rsidR="005B507B" w:rsidRPr="002B60F0">
        <w:t>5.5.2.2-4: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48356597" w14:textId="77777777" w:rsidTr="002E67F1">
        <w:trPr>
          <w:jc w:val="center"/>
        </w:trPr>
        <w:tc>
          <w:tcPr>
            <w:tcW w:w="825" w:type="pct"/>
            <w:shd w:val="clear" w:color="auto" w:fill="C0C0C0"/>
          </w:tcPr>
          <w:p w14:paraId="79F03A1F" w14:textId="77777777" w:rsidR="005B507B" w:rsidRPr="002B60F0" w:rsidRDefault="005B507B">
            <w:pPr>
              <w:pStyle w:val="TAH"/>
            </w:pPr>
            <w:r w:rsidRPr="002B60F0">
              <w:t>Name</w:t>
            </w:r>
          </w:p>
        </w:tc>
        <w:tc>
          <w:tcPr>
            <w:tcW w:w="732" w:type="pct"/>
            <w:shd w:val="clear" w:color="auto" w:fill="C0C0C0"/>
          </w:tcPr>
          <w:p w14:paraId="0FF2A975" w14:textId="77777777" w:rsidR="005B507B" w:rsidRPr="002B60F0" w:rsidRDefault="005B507B">
            <w:pPr>
              <w:pStyle w:val="TAH"/>
            </w:pPr>
            <w:r w:rsidRPr="002B60F0">
              <w:t>Data type</w:t>
            </w:r>
          </w:p>
        </w:tc>
        <w:tc>
          <w:tcPr>
            <w:tcW w:w="217" w:type="pct"/>
            <w:shd w:val="clear" w:color="auto" w:fill="C0C0C0"/>
          </w:tcPr>
          <w:p w14:paraId="6B5B9A15" w14:textId="77777777" w:rsidR="005B507B" w:rsidRPr="002B60F0" w:rsidRDefault="005B507B">
            <w:pPr>
              <w:pStyle w:val="TAH"/>
            </w:pPr>
            <w:r w:rsidRPr="002B60F0">
              <w:t>P</w:t>
            </w:r>
          </w:p>
        </w:tc>
        <w:tc>
          <w:tcPr>
            <w:tcW w:w="581" w:type="pct"/>
            <w:shd w:val="clear" w:color="auto" w:fill="C0C0C0"/>
          </w:tcPr>
          <w:p w14:paraId="34331AC1" w14:textId="77777777" w:rsidR="005B507B" w:rsidRPr="002B60F0" w:rsidRDefault="005B507B">
            <w:pPr>
              <w:pStyle w:val="TAH"/>
            </w:pPr>
            <w:r w:rsidRPr="002B60F0">
              <w:t>Cardinality</w:t>
            </w:r>
          </w:p>
        </w:tc>
        <w:tc>
          <w:tcPr>
            <w:tcW w:w="2645" w:type="pct"/>
            <w:shd w:val="clear" w:color="auto" w:fill="C0C0C0"/>
            <w:vAlign w:val="center"/>
          </w:tcPr>
          <w:p w14:paraId="27963329" w14:textId="77777777" w:rsidR="005B507B" w:rsidRPr="002B60F0" w:rsidRDefault="005B507B">
            <w:pPr>
              <w:pStyle w:val="TAH"/>
            </w:pPr>
            <w:r w:rsidRPr="002B60F0">
              <w:t>Description</w:t>
            </w:r>
          </w:p>
        </w:tc>
      </w:tr>
      <w:tr w:rsidR="005B507B" w:rsidRPr="002B60F0" w14:paraId="7B5461D0" w14:textId="77777777" w:rsidTr="002E67F1">
        <w:trPr>
          <w:jc w:val="center"/>
        </w:trPr>
        <w:tc>
          <w:tcPr>
            <w:tcW w:w="825" w:type="pct"/>
          </w:tcPr>
          <w:p w14:paraId="43872673" w14:textId="77777777" w:rsidR="005B507B" w:rsidRPr="002B60F0" w:rsidRDefault="005B507B">
            <w:pPr>
              <w:pStyle w:val="TAL"/>
            </w:pPr>
            <w:r w:rsidRPr="002B60F0">
              <w:t>Location</w:t>
            </w:r>
          </w:p>
        </w:tc>
        <w:tc>
          <w:tcPr>
            <w:tcW w:w="732" w:type="pct"/>
          </w:tcPr>
          <w:p w14:paraId="32DAE664" w14:textId="77777777" w:rsidR="005B507B" w:rsidRPr="002B60F0" w:rsidRDefault="005B507B">
            <w:pPr>
              <w:pStyle w:val="TAL"/>
            </w:pPr>
            <w:r w:rsidRPr="002B60F0">
              <w:t>string</w:t>
            </w:r>
          </w:p>
        </w:tc>
        <w:tc>
          <w:tcPr>
            <w:tcW w:w="217" w:type="pct"/>
          </w:tcPr>
          <w:p w14:paraId="12C5514A" w14:textId="77777777" w:rsidR="005B507B" w:rsidRPr="002B60F0" w:rsidRDefault="005B507B">
            <w:pPr>
              <w:pStyle w:val="TAC"/>
            </w:pPr>
            <w:r w:rsidRPr="002B60F0">
              <w:t>M</w:t>
            </w:r>
          </w:p>
        </w:tc>
        <w:tc>
          <w:tcPr>
            <w:tcW w:w="581" w:type="pct"/>
          </w:tcPr>
          <w:p w14:paraId="36CC37E2" w14:textId="77777777" w:rsidR="005B507B" w:rsidRPr="002B60F0" w:rsidRDefault="005B507B">
            <w:pPr>
              <w:pStyle w:val="TAL"/>
            </w:pPr>
            <w:r w:rsidRPr="002B60F0">
              <w:t>1</w:t>
            </w:r>
          </w:p>
        </w:tc>
        <w:tc>
          <w:tcPr>
            <w:tcW w:w="2645" w:type="pct"/>
            <w:vAlign w:val="center"/>
          </w:tcPr>
          <w:p w14:paraId="5388B530"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3E9BD558"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1E3892DE" w14:textId="77777777" w:rsidTr="002E67F1">
        <w:trPr>
          <w:jc w:val="center"/>
        </w:trPr>
        <w:tc>
          <w:tcPr>
            <w:tcW w:w="825" w:type="pct"/>
          </w:tcPr>
          <w:p w14:paraId="6F396863" w14:textId="77777777" w:rsidR="005B507B" w:rsidRPr="002B60F0" w:rsidRDefault="005B507B">
            <w:pPr>
              <w:pStyle w:val="TAL"/>
            </w:pPr>
            <w:r w:rsidRPr="002B60F0">
              <w:rPr>
                <w:lang w:eastAsia="zh-CN"/>
              </w:rPr>
              <w:t>3gpp-Sbi-Target-Nf-Id</w:t>
            </w:r>
          </w:p>
        </w:tc>
        <w:tc>
          <w:tcPr>
            <w:tcW w:w="732" w:type="pct"/>
          </w:tcPr>
          <w:p w14:paraId="086699AD" w14:textId="77777777" w:rsidR="005B507B" w:rsidRPr="002B60F0" w:rsidRDefault="005B507B">
            <w:pPr>
              <w:pStyle w:val="TAL"/>
            </w:pPr>
            <w:r w:rsidRPr="002B60F0">
              <w:rPr>
                <w:lang w:eastAsia="fr-FR"/>
              </w:rPr>
              <w:t>string</w:t>
            </w:r>
          </w:p>
        </w:tc>
        <w:tc>
          <w:tcPr>
            <w:tcW w:w="217" w:type="pct"/>
          </w:tcPr>
          <w:p w14:paraId="63223120" w14:textId="77777777" w:rsidR="005B507B" w:rsidRPr="002B60F0" w:rsidRDefault="005B507B">
            <w:pPr>
              <w:pStyle w:val="TAC"/>
            </w:pPr>
            <w:r w:rsidRPr="002B60F0">
              <w:rPr>
                <w:lang w:eastAsia="fr-FR"/>
              </w:rPr>
              <w:t>O</w:t>
            </w:r>
          </w:p>
        </w:tc>
        <w:tc>
          <w:tcPr>
            <w:tcW w:w="581" w:type="pct"/>
          </w:tcPr>
          <w:p w14:paraId="31C38A11" w14:textId="77777777" w:rsidR="005B507B" w:rsidRPr="002B60F0" w:rsidRDefault="005B507B">
            <w:pPr>
              <w:pStyle w:val="TAL"/>
            </w:pPr>
            <w:r w:rsidRPr="002B60F0">
              <w:rPr>
                <w:lang w:eastAsia="fr-FR"/>
              </w:rPr>
              <w:t>0..1</w:t>
            </w:r>
          </w:p>
        </w:tc>
        <w:tc>
          <w:tcPr>
            <w:tcW w:w="2645" w:type="pct"/>
            <w:vAlign w:val="center"/>
          </w:tcPr>
          <w:p w14:paraId="3594882A"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7B671FCB" w14:textId="77777777" w:rsidR="005B507B" w:rsidRPr="002B60F0" w:rsidRDefault="005B507B"/>
    <w:p w14:paraId="3E3BA416" w14:textId="77777777" w:rsidR="005B507B" w:rsidRPr="002B60F0" w:rsidRDefault="005B507B">
      <w:pPr>
        <w:pStyle w:val="Heading3"/>
      </w:pPr>
      <w:bookmarkStart w:id="5722" w:name="_Toc28012206"/>
      <w:bookmarkStart w:id="5723" w:name="_Toc34123059"/>
      <w:bookmarkStart w:id="5724" w:name="_Toc36038009"/>
      <w:bookmarkStart w:id="5725" w:name="_Toc38875391"/>
      <w:bookmarkStart w:id="5726" w:name="_Toc43191872"/>
      <w:bookmarkStart w:id="5727" w:name="_Toc45133267"/>
      <w:bookmarkStart w:id="5728" w:name="_Toc51316771"/>
      <w:bookmarkStart w:id="5729" w:name="_Toc51761951"/>
      <w:bookmarkStart w:id="5730" w:name="_Toc56674938"/>
      <w:bookmarkStart w:id="5731" w:name="_Toc56675329"/>
      <w:bookmarkStart w:id="5732" w:name="_Toc59016315"/>
      <w:bookmarkStart w:id="5733" w:name="_Toc63167913"/>
      <w:bookmarkStart w:id="5734" w:name="_Toc66262423"/>
      <w:bookmarkStart w:id="5735" w:name="_Toc68166929"/>
      <w:bookmarkStart w:id="5736" w:name="_Toc73538047"/>
      <w:bookmarkStart w:id="5737" w:name="_Toc75351923"/>
      <w:bookmarkStart w:id="5738" w:name="_Toc83231733"/>
      <w:bookmarkStart w:id="5739" w:name="_Toc85535038"/>
      <w:bookmarkStart w:id="5740" w:name="_Toc88559501"/>
      <w:bookmarkStart w:id="5741" w:name="_Toc114210131"/>
      <w:bookmarkStart w:id="5742" w:name="_Toc129246482"/>
      <w:bookmarkStart w:id="5743" w:name="_Toc138747252"/>
      <w:bookmarkStart w:id="5744" w:name="_Toc153786898"/>
      <w:bookmarkStart w:id="5745" w:name="_Toc185512855"/>
      <w:bookmarkStart w:id="5746" w:name="_Toc209475133"/>
      <w:r w:rsidRPr="002B60F0">
        <w:t>5.5.3</w:t>
      </w:r>
      <w:r w:rsidRPr="002B60F0">
        <w:tab/>
        <w:t>Request for termination of the policy association</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1112A4DB" w14:textId="77777777" w:rsidR="005B507B" w:rsidRPr="002B60F0" w:rsidRDefault="005B507B">
      <w:pPr>
        <w:pStyle w:val="Heading4"/>
      </w:pPr>
      <w:bookmarkStart w:id="5747" w:name="_Toc28012207"/>
      <w:bookmarkStart w:id="5748" w:name="_Toc34123060"/>
      <w:bookmarkStart w:id="5749" w:name="_Toc36038010"/>
      <w:bookmarkStart w:id="5750" w:name="_Toc38875392"/>
      <w:bookmarkStart w:id="5751" w:name="_Toc43191873"/>
      <w:bookmarkStart w:id="5752" w:name="_Toc45133268"/>
      <w:bookmarkStart w:id="5753" w:name="_Toc51316772"/>
      <w:bookmarkStart w:id="5754" w:name="_Toc51761952"/>
      <w:bookmarkStart w:id="5755" w:name="_Toc56674939"/>
      <w:bookmarkStart w:id="5756" w:name="_Toc56675330"/>
      <w:bookmarkStart w:id="5757" w:name="_Toc59016316"/>
      <w:bookmarkStart w:id="5758" w:name="_Toc63167914"/>
      <w:bookmarkStart w:id="5759" w:name="_Toc66262424"/>
      <w:bookmarkStart w:id="5760" w:name="_Toc68166930"/>
      <w:bookmarkStart w:id="5761" w:name="_Toc73538048"/>
      <w:bookmarkStart w:id="5762" w:name="_Toc75351924"/>
      <w:bookmarkStart w:id="5763" w:name="_Toc83231734"/>
      <w:bookmarkStart w:id="5764" w:name="_Toc85535039"/>
      <w:bookmarkStart w:id="5765" w:name="_Toc88559502"/>
      <w:bookmarkStart w:id="5766" w:name="_Toc114210132"/>
      <w:bookmarkStart w:id="5767" w:name="_Toc129246483"/>
      <w:bookmarkStart w:id="5768" w:name="_Toc138747253"/>
      <w:bookmarkStart w:id="5769" w:name="_Toc153786899"/>
      <w:bookmarkStart w:id="5770" w:name="_Toc185512856"/>
      <w:bookmarkStart w:id="5771" w:name="_Toc209475134"/>
      <w:r w:rsidRPr="002B60F0">
        <w:t>5.5.3.1</w:t>
      </w:r>
      <w:r w:rsidRPr="002B60F0">
        <w:tab/>
        <w:t>Description</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134B1644" w14:textId="77777777" w:rsidR="005B507B" w:rsidRPr="002B60F0" w:rsidRDefault="005B507B">
      <w:r w:rsidRPr="002B60F0">
        <w:t>This notification is used by the PCF to request the termination of a policy association.</w:t>
      </w:r>
    </w:p>
    <w:p w14:paraId="42A1E4BA" w14:textId="77777777" w:rsidR="005B507B" w:rsidRPr="002B60F0" w:rsidRDefault="005B507B">
      <w:pPr>
        <w:pStyle w:val="Heading4"/>
      </w:pPr>
      <w:bookmarkStart w:id="5772" w:name="_Toc28012208"/>
      <w:bookmarkStart w:id="5773" w:name="_Toc34123061"/>
      <w:bookmarkStart w:id="5774" w:name="_Toc36038011"/>
      <w:bookmarkStart w:id="5775" w:name="_Toc38875393"/>
      <w:bookmarkStart w:id="5776" w:name="_Toc43191874"/>
      <w:bookmarkStart w:id="5777" w:name="_Toc45133269"/>
      <w:bookmarkStart w:id="5778" w:name="_Toc51316773"/>
      <w:bookmarkStart w:id="5779" w:name="_Toc51761953"/>
      <w:bookmarkStart w:id="5780" w:name="_Toc56674940"/>
      <w:bookmarkStart w:id="5781" w:name="_Toc56675331"/>
      <w:bookmarkStart w:id="5782" w:name="_Toc59016317"/>
      <w:bookmarkStart w:id="5783" w:name="_Toc63167915"/>
      <w:bookmarkStart w:id="5784" w:name="_Toc66262425"/>
      <w:bookmarkStart w:id="5785" w:name="_Toc68166931"/>
      <w:bookmarkStart w:id="5786" w:name="_Toc73538049"/>
      <w:bookmarkStart w:id="5787" w:name="_Toc75351925"/>
      <w:bookmarkStart w:id="5788" w:name="_Toc83231735"/>
      <w:bookmarkStart w:id="5789" w:name="_Toc85535040"/>
      <w:bookmarkStart w:id="5790" w:name="_Toc88559503"/>
      <w:bookmarkStart w:id="5791" w:name="_Toc114210133"/>
      <w:bookmarkStart w:id="5792" w:name="_Toc129246484"/>
      <w:bookmarkStart w:id="5793" w:name="_Toc138747254"/>
      <w:bookmarkStart w:id="5794" w:name="_Toc153786900"/>
      <w:bookmarkStart w:id="5795" w:name="_Toc185512857"/>
      <w:bookmarkStart w:id="5796" w:name="_Toc209475135"/>
      <w:r w:rsidRPr="002B60F0">
        <w:t>5.5.3.2</w:t>
      </w:r>
      <w:r w:rsidRPr="002B60F0">
        <w:tab/>
        <w:t>Operation Definition</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57D08BFC" w14:textId="77777777" w:rsidR="005B507B" w:rsidRPr="002B60F0" w:rsidRDefault="005B507B">
      <w:r w:rsidRPr="002B60F0">
        <w:t>This operation shall support the request data structures specified in table 5.5.3.2-1 and the response data structure and response codes specified in table 5.5.3.2-2.</w:t>
      </w:r>
    </w:p>
    <w:p w14:paraId="76972945" w14:textId="77777777" w:rsidR="005B507B" w:rsidRPr="002B60F0" w:rsidRDefault="005B507B">
      <w:pPr>
        <w:pStyle w:val="TH"/>
      </w:pPr>
      <w:r w:rsidRPr="002B60F0">
        <w:t>Table 5.5.3.2-1: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60"/>
        <w:gridCol w:w="450"/>
        <w:gridCol w:w="1170"/>
        <w:gridCol w:w="5879"/>
      </w:tblGrid>
      <w:tr w:rsidR="005B507B" w:rsidRPr="002B60F0" w14:paraId="39B1850C" w14:textId="77777777" w:rsidTr="002E67F1">
        <w:trPr>
          <w:jc w:val="center"/>
        </w:trPr>
        <w:tc>
          <w:tcPr>
            <w:tcW w:w="2160" w:type="dxa"/>
            <w:shd w:val="clear" w:color="auto" w:fill="C0C0C0"/>
            <w:hideMark/>
          </w:tcPr>
          <w:p w14:paraId="20173D65" w14:textId="77777777" w:rsidR="005B507B" w:rsidRPr="002B60F0" w:rsidRDefault="005B507B">
            <w:pPr>
              <w:pStyle w:val="TAH"/>
            </w:pPr>
            <w:r w:rsidRPr="002B60F0">
              <w:t>Data type</w:t>
            </w:r>
          </w:p>
        </w:tc>
        <w:tc>
          <w:tcPr>
            <w:tcW w:w="450" w:type="dxa"/>
            <w:shd w:val="clear" w:color="auto" w:fill="C0C0C0"/>
            <w:hideMark/>
          </w:tcPr>
          <w:p w14:paraId="369B12F3" w14:textId="77777777" w:rsidR="005B507B" w:rsidRPr="002B60F0" w:rsidRDefault="005B507B">
            <w:pPr>
              <w:pStyle w:val="TAH"/>
            </w:pPr>
            <w:r w:rsidRPr="002B60F0">
              <w:t>P</w:t>
            </w:r>
          </w:p>
        </w:tc>
        <w:tc>
          <w:tcPr>
            <w:tcW w:w="1170" w:type="dxa"/>
            <w:shd w:val="clear" w:color="auto" w:fill="C0C0C0"/>
            <w:hideMark/>
          </w:tcPr>
          <w:p w14:paraId="7632C426" w14:textId="77777777" w:rsidR="005B507B" w:rsidRPr="002B60F0" w:rsidRDefault="005B507B">
            <w:pPr>
              <w:pStyle w:val="TAH"/>
            </w:pPr>
            <w:r w:rsidRPr="002B60F0">
              <w:t>Cardinality</w:t>
            </w:r>
          </w:p>
        </w:tc>
        <w:tc>
          <w:tcPr>
            <w:tcW w:w="5879" w:type="dxa"/>
            <w:shd w:val="clear" w:color="auto" w:fill="C0C0C0"/>
            <w:vAlign w:val="center"/>
            <w:hideMark/>
          </w:tcPr>
          <w:p w14:paraId="149BD7C6" w14:textId="77777777" w:rsidR="005B507B" w:rsidRPr="002B60F0" w:rsidRDefault="005B507B">
            <w:pPr>
              <w:pStyle w:val="TAH"/>
            </w:pPr>
            <w:r w:rsidRPr="002B60F0">
              <w:t>Description</w:t>
            </w:r>
          </w:p>
        </w:tc>
      </w:tr>
      <w:tr w:rsidR="005B507B" w:rsidRPr="002B60F0" w14:paraId="5FF7C400" w14:textId="77777777" w:rsidTr="002E67F1">
        <w:trPr>
          <w:jc w:val="center"/>
        </w:trPr>
        <w:tc>
          <w:tcPr>
            <w:tcW w:w="2160" w:type="dxa"/>
          </w:tcPr>
          <w:p w14:paraId="6A49E716" w14:textId="77777777" w:rsidR="005B507B" w:rsidRPr="002B60F0" w:rsidRDefault="005B507B">
            <w:pPr>
              <w:pStyle w:val="TAL"/>
            </w:pPr>
            <w:r w:rsidRPr="002B60F0">
              <w:t>TerminationNotification</w:t>
            </w:r>
          </w:p>
        </w:tc>
        <w:tc>
          <w:tcPr>
            <w:tcW w:w="450" w:type="dxa"/>
          </w:tcPr>
          <w:p w14:paraId="30332D01" w14:textId="77777777" w:rsidR="005B507B" w:rsidRPr="002B60F0" w:rsidRDefault="005B507B">
            <w:pPr>
              <w:pStyle w:val="TAC"/>
            </w:pPr>
            <w:r w:rsidRPr="002B60F0">
              <w:t>M</w:t>
            </w:r>
          </w:p>
        </w:tc>
        <w:tc>
          <w:tcPr>
            <w:tcW w:w="1170" w:type="dxa"/>
          </w:tcPr>
          <w:p w14:paraId="36525C6D" w14:textId="77777777" w:rsidR="005B507B" w:rsidRPr="002B60F0" w:rsidRDefault="005B507B">
            <w:pPr>
              <w:pStyle w:val="TAC"/>
            </w:pPr>
            <w:r w:rsidRPr="002B60F0">
              <w:t>1</w:t>
            </w:r>
          </w:p>
        </w:tc>
        <w:tc>
          <w:tcPr>
            <w:tcW w:w="5879" w:type="dxa"/>
          </w:tcPr>
          <w:p w14:paraId="10B08C01" w14:textId="77777777" w:rsidR="005B507B" w:rsidRPr="002B60F0" w:rsidRDefault="005B507B">
            <w:pPr>
              <w:pStyle w:val="TAL"/>
            </w:pPr>
            <w:r w:rsidRPr="002B60F0">
              <w:t>Request to terminate the policy association.</w:t>
            </w:r>
          </w:p>
        </w:tc>
      </w:tr>
    </w:tbl>
    <w:p w14:paraId="3F271256" w14:textId="77777777" w:rsidR="005B507B" w:rsidRPr="002B60F0" w:rsidRDefault="005B507B"/>
    <w:p w14:paraId="58F73B04" w14:textId="77777777" w:rsidR="005B507B" w:rsidRPr="002B60F0" w:rsidRDefault="005B507B">
      <w:pPr>
        <w:pStyle w:val="TH"/>
      </w:pPr>
      <w:r w:rsidRPr="002B60F0">
        <w:t>Table 5.5.3.2-2: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2"/>
        <w:gridCol w:w="436"/>
        <w:gridCol w:w="1146"/>
        <w:gridCol w:w="1614"/>
        <w:gridCol w:w="4893"/>
      </w:tblGrid>
      <w:tr w:rsidR="005B507B" w:rsidRPr="002B60F0" w14:paraId="07963082" w14:textId="77777777" w:rsidTr="002E67F1">
        <w:trPr>
          <w:jc w:val="center"/>
        </w:trPr>
        <w:tc>
          <w:tcPr>
            <w:tcW w:w="1522" w:type="dxa"/>
            <w:shd w:val="clear" w:color="auto" w:fill="C0C0C0"/>
            <w:hideMark/>
          </w:tcPr>
          <w:p w14:paraId="1F9FF720" w14:textId="77777777" w:rsidR="005B507B" w:rsidRPr="002B60F0" w:rsidRDefault="005B507B">
            <w:pPr>
              <w:pStyle w:val="TAH"/>
            </w:pPr>
            <w:r w:rsidRPr="002B60F0">
              <w:t>Data type</w:t>
            </w:r>
          </w:p>
        </w:tc>
        <w:tc>
          <w:tcPr>
            <w:tcW w:w="436" w:type="dxa"/>
            <w:shd w:val="clear" w:color="auto" w:fill="C0C0C0"/>
            <w:hideMark/>
          </w:tcPr>
          <w:p w14:paraId="56D844F7" w14:textId="77777777" w:rsidR="005B507B" w:rsidRPr="002B60F0" w:rsidRDefault="005B507B">
            <w:pPr>
              <w:pStyle w:val="TAH"/>
            </w:pPr>
            <w:r w:rsidRPr="002B60F0">
              <w:t>P</w:t>
            </w:r>
          </w:p>
        </w:tc>
        <w:tc>
          <w:tcPr>
            <w:tcW w:w="1146" w:type="dxa"/>
            <w:shd w:val="clear" w:color="auto" w:fill="C0C0C0"/>
            <w:hideMark/>
          </w:tcPr>
          <w:p w14:paraId="41DA965D" w14:textId="77777777" w:rsidR="005B507B" w:rsidRPr="002B60F0" w:rsidRDefault="005B507B">
            <w:pPr>
              <w:pStyle w:val="TAH"/>
            </w:pPr>
            <w:r w:rsidRPr="002B60F0">
              <w:t>Cardinality</w:t>
            </w:r>
          </w:p>
        </w:tc>
        <w:tc>
          <w:tcPr>
            <w:tcW w:w="1614" w:type="dxa"/>
            <w:shd w:val="clear" w:color="auto" w:fill="C0C0C0"/>
            <w:hideMark/>
          </w:tcPr>
          <w:p w14:paraId="79C7576E" w14:textId="77777777" w:rsidR="005B507B" w:rsidRPr="002B60F0" w:rsidRDefault="005B507B">
            <w:pPr>
              <w:pStyle w:val="TAH"/>
            </w:pPr>
            <w:r w:rsidRPr="002B60F0">
              <w:t>Response codes</w:t>
            </w:r>
          </w:p>
        </w:tc>
        <w:tc>
          <w:tcPr>
            <w:tcW w:w="4893" w:type="dxa"/>
            <w:shd w:val="clear" w:color="auto" w:fill="C0C0C0"/>
            <w:hideMark/>
          </w:tcPr>
          <w:p w14:paraId="6F721B82" w14:textId="77777777" w:rsidR="005B507B" w:rsidRPr="002B60F0" w:rsidRDefault="005B507B">
            <w:pPr>
              <w:pStyle w:val="TAH"/>
            </w:pPr>
            <w:r w:rsidRPr="002B60F0">
              <w:t>Description</w:t>
            </w:r>
          </w:p>
        </w:tc>
      </w:tr>
      <w:tr w:rsidR="005B507B" w:rsidRPr="002B60F0" w14:paraId="477A3A74" w14:textId="77777777" w:rsidTr="002E67F1">
        <w:trPr>
          <w:jc w:val="center"/>
        </w:trPr>
        <w:tc>
          <w:tcPr>
            <w:tcW w:w="1522" w:type="dxa"/>
          </w:tcPr>
          <w:p w14:paraId="27CF9C75" w14:textId="77777777" w:rsidR="005B507B" w:rsidRPr="002B60F0" w:rsidRDefault="005B507B">
            <w:pPr>
              <w:pStyle w:val="TAL"/>
            </w:pPr>
            <w:r w:rsidRPr="002B60F0">
              <w:t>n/a</w:t>
            </w:r>
          </w:p>
        </w:tc>
        <w:tc>
          <w:tcPr>
            <w:tcW w:w="436" w:type="dxa"/>
          </w:tcPr>
          <w:p w14:paraId="62B1F4F1" w14:textId="77777777" w:rsidR="005B507B" w:rsidRPr="002B60F0" w:rsidRDefault="005B507B">
            <w:pPr>
              <w:pStyle w:val="TAC"/>
            </w:pPr>
          </w:p>
        </w:tc>
        <w:tc>
          <w:tcPr>
            <w:tcW w:w="1146" w:type="dxa"/>
          </w:tcPr>
          <w:p w14:paraId="600EA37B" w14:textId="77777777" w:rsidR="005B507B" w:rsidRPr="002B60F0" w:rsidRDefault="005B507B">
            <w:pPr>
              <w:pStyle w:val="TAC"/>
            </w:pPr>
          </w:p>
        </w:tc>
        <w:tc>
          <w:tcPr>
            <w:tcW w:w="1614" w:type="dxa"/>
          </w:tcPr>
          <w:p w14:paraId="2CA28F09" w14:textId="77777777" w:rsidR="005B507B" w:rsidRPr="002B60F0" w:rsidRDefault="005B507B">
            <w:pPr>
              <w:pStyle w:val="TAL"/>
            </w:pPr>
            <w:r w:rsidRPr="002B60F0">
              <w:t>204 No Content</w:t>
            </w:r>
          </w:p>
        </w:tc>
        <w:tc>
          <w:tcPr>
            <w:tcW w:w="4893" w:type="dxa"/>
          </w:tcPr>
          <w:p w14:paraId="73560E94" w14:textId="77777777" w:rsidR="005B507B" w:rsidRPr="002B60F0" w:rsidRDefault="005B507B">
            <w:pPr>
              <w:pStyle w:val="TAL"/>
            </w:pPr>
            <w:r w:rsidRPr="002B60F0">
              <w:t>The request for policy association termination was received.</w:t>
            </w:r>
          </w:p>
        </w:tc>
      </w:tr>
      <w:tr w:rsidR="005B507B" w:rsidRPr="002B60F0" w14:paraId="1E6AC312" w14:textId="77777777" w:rsidTr="002E67F1">
        <w:trPr>
          <w:jc w:val="center"/>
        </w:trPr>
        <w:tc>
          <w:tcPr>
            <w:tcW w:w="1522" w:type="dxa"/>
          </w:tcPr>
          <w:p w14:paraId="37214331" w14:textId="77777777" w:rsidR="005B507B" w:rsidRPr="002B60F0" w:rsidRDefault="005B507B">
            <w:pPr>
              <w:pStyle w:val="TAL"/>
            </w:pPr>
            <w:r w:rsidRPr="002B60F0">
              <w:t>RedirectResponse</w:t>
            </w:r>
          </w:p>
        </w:tc>
        <w:tc>
          <w:tcPr>
            <w:tcW w:w="436" w:type="dxa"/>
          </w:tcPr>
          <w:p w14:paraId="121B7A7B" w14:textId="77777777" w:rsidR="005B507B" w:rsidRPr="002B60F0" w:rsidRDefault="005B507B">
            <w:pPr>
              <w:pStyle w:val="TAC"/>
            </w:pPr>
            <w:r w:rsidRPr="002B60F0">
              <w:t>O</w:t>
            </w:r>
          </w:p>
        </w:tc>
        <w:tc>
          <w:tcPr>
            <w:tcW w:w="1146" w:type="dxa"/>
          </w:tcPr>
          <w:p w14:paraId="433685B1" w14:textId="77777777" w:rsidR="005B507B" w:rsidRPr="002B60F0" w:rsidRDefault="005B507B">
            <w:pPr>
              <w:pStyle w:val="TAC"/>
            </w:pPr>
            <w:r w:rsidRPr="002B60F0">
              <w:t>0..1</w:t>
            </w:r>
          </w:p>
        </w:tc>
        <w:tc>
          <w:tcPr>
            <w:tcW w:w="1614" w:type="dxa"/>
          </w:tcPr>
          <w:p w14:paraId="1DB3BC4E" w14:textId="77777777" w:rsidR="005B507B" w:rsidRPr="002B60F0" w:rsidRDefault="005B507B">
            <w:pPr>
              <w:pStyle w:val="TAL"/>
            </w:pPr>
            <w:r w:rsidRPr="002B60F0">
              <w:t>307 Temporary Redirect</w:t>
            </w:r>
          </w:p>
        </w:tc>
        <w:tc>
          <w:tcPr>
            <w:tcW w:w="4893" w:type="dxa"/>
          </w:tcPr>
          <w:p w14:paraId="134BD07C" w14:textId="77777777" w:rsidR="005B507B" w:rsidRPr="002B60F0" w:rsidRDefault="005B507B">
            <w:pPr>
              <w:pStyle w:val="TAL"/>
            </w:pPr>
            <w:r w:rsidRPr="002B60F0">
              <w:t>Temporary redirection, during SM policy termination notification.</w:t>
            </w:r>
          </w:p>
          <w:p w14:paraId="5E89D7D9" w14:textId="77777777" w:rsidR="005B507B" w:rsidRPr="002B60F0" w:rsidRDefault="005B507B">
            <w:pPr>
              <w:pStyle w:val="TAL"/>
            </w:pPr>
            <w:r w:rsidRPr="002B60F0">
              <w:t>Applicable if the feature "ES3XX" is supported.</w:t>
            </w:r>
          </w:p>
          <w:p w14:paraId="692A7F83" w14:textId="77777777" w:rsidR="00ED5CE6" w:rsidRPr="002B60F0" w:rsidRDefault="00ED5CE6">
            <w:pPr>
              <w:pStyle w:val="TAL"/>
            </w:pPr>
            <w:r w:rsidRPr="002B60F0">
              <w:t>(NOTE 2)</w:t>
            </w:r>
          </w:p>
        </w:tc>
      </w:tr>
      <w:tr w:rsidR="005B507B" w:rsidRPr="002B60F0" w14:paraId="77D890EF" w14:textId="77777777" w:rsidTr="002E67F1">
        <w:trPr>
          <w:jc w:val="center"/>
        </w:trPr>
        <w:tc>
          <w:tcPr>
            <w:tcW w:w="1522" w:type="dxa"/>
          </w:tcPr>
          <w:p w14:paraId="00CA5466" w14:textId="77777777" w:rsidR="005B507B" w:rsidRPr="002B60F0" w:rsidRDefault="005B507B">
            <w:pPr>
              <w:pStyle w:val="TAL"/>
            </w:pPr>
            <w:r w:rsidRPr="002B60F0">
              <w:t>RedirectResponse</w:t>
            </w:r>
          </w:p>
        </w:tc>
        <w:tc>
          <w:tcPr>
            <w:tcW w:w="436" w:type="dxa"/>
          </w:tcPr>
          <w:p w14:paraId="6D146BC6" w14:textId="77777777" w:rsidR="005B507B" w:rsidRPr="002B60F0" w:rsidRDefault="005B507B">
            <w:pPr>
              <w:pStyle w:val="TAC"/>
            </w:pPr>
            <w:r w:rsidRPr="002B60F0">
              <w:t>O</w:t>
            </w:r>
          </w:p>
        </w:tc>
        <w:tc>
          <w:tcPr>
            <w:tcW w:w="1146" w:type="dxa"/>
          </w:tcPr>
          <w:p w14:paraId="437776E7" w14:textId="77777777" w:rsidR="005B507B" w:rsidRPr="002B60F0" w:rsidRDefault="005B507B">
            <w:pPr>
              <w:pStyle w:val="TAC"/>
            </w:pPr>
            <w:r w:rsidRPr="002B60F0">
              <w:t>0..1</w:t>
            </w:r>
          </w:p>
        </w:tc>
        <w:tc>
          <w:tcPr>
            <w:tcW w:w="1614" w:type="dxa"/>
          </w:tcPr>
          <w:p w14:paraId="5919578E" w14:textId="77777777" w:rsidR="005B507B" w:rsidRPr="002B60F0" w:rsidRDefault="005B507B">
            <w:pPr>
              <w:pStyle w:val="TAL"/>
            </w:pPr>
            <w:r w:rsidRPr="002B60F0">
              <w:t>308 Permanent Redirect</w:t>
            </w:r>
          </w:p>
        </w:tc>
        <w:tc>
          <w:tcPr>
            <w:tcW w:w="4893" w:type="dxa"/>
          </w:tcPr>
          <w:p w14:paraId="3C40C20C" w14:textId="77777777" w:rsidR="005B507B" w:rsidRPr="002B60F0" w:rsidRDefault="005B507B">
            <w:pPr>
              <w:pStyle w:val="TAL"/>
            </w:pPr>
            <w:r w:rsidRPr="002B60F0">
              <w:t>Permanent redirection, during SM policy termination notification.</w:t>
            </w:r>
          </w:p>
          <w:p w14:paraId="1B610993" w14:textId="77777777" w:rsidR="005B507B" w:rsidRPr="002B60F0" w:rsidRDefault="005B507B">
            <w:pPr>
              <w:pStyle w:val="TAL"/>
            </w:pPr>
            <w:r w:rsidRPr="002B60F0">
              <w:t>Applicable if the feature "ES3XX" is supported.</w:t>
            </w:r>
          </w:p>
          <w:p w14:paraId="74B8FD41" w14:textId="77777777" w:rsidR="00ED5CE6" w:rsidRPr="002B60F0" w:rsidRDefault="00ED5CE6">
            <w:pPr>
              <w:pStyle w:val="TAL"/>
            </w:pPr>
            <w:r w:rsidRPr="002B60F0">
              <w:t>(NOTE 2)</w:t>
            </w:r>
          </w:p>
        </w:tc>
      </w:tr>
      <w:tr w:rsidR="005B507B" w:rsidRPr="002B60F0" w14:paraId="653C943C" w14:textId="77777777" w:rsidTr="002E67F1">
        <w:trPr>
          <w:jc w:val="center"/>
        </w:trPr>
        <w:tc>
          <w:tcPr>
            <w:tcW w:w="9611" w:type="dxa"/>
            <w:gridSpan w:val="5"/>
          </w:tcPr>
          <w:p w14:paraId="4A3D176F" w14:textId="77777777" w:rsidR="005B507B" w:rsidRPr="002B60F0" w:rsidRDefault="005B507B">
            <w:pPr>
              <w:pStyle w:val="TAN"/>
            </w:pPr>
            <w:r w:rsidRPr="002B60F0">
              <w:t>NOTE:</w:t>
            </w:r>
            <w:r w:rsidR="00ED5CE6" w:rsidRPr="002B60F0">
              <w:t> 1</w:t>
            </w:r>
            <w:r w:rsidRPr="002B60F0">
              <w:tab/>
              <w:t>The mandatory HTTP error status codes for the POST method listed in table 5.2.7.1-1 of 3GPP TS 29.500 [4] shall also apply.</w:t>
            </w:r>
          </w:p>
          <w:p w14:paraId="24B8EBD8" w14:textId="77777777" w:rsidR="00ED5CE6" w:rsidRPr="002B60F0" w:rsidRDefault="00ED5CE6">
            <w:pPr>
              <w:pStyle w:val="TAN"/>
            </w:pPr>
            <w:r w:rsidRPr="002B60F0">
              <w:t>NOTE 2:</w:t>
            </w:r>
            <w:r w:rsidRPr="002B60F0">
              <w:tab/>
              <w:t>The RedirectResponse data structure may be provided by an SCP (cf. clause 6.10.9.1 of 3GPP TS 29.500 [4]).</w:t>
            </w:r>
          </w:p>
        </w:tc>
      </w:tr>
    </w:tbl>
    <w:p w14:paraId="600FA8AC" w14:textId="77777777" w:rsidR="005B507B" w:rsidRPr="002B60F0" w:rsidRDefault="005B507B"/>
    <w:p w14:paraId="53C6B762" w14:textId="77777777" w:rsidR="005B507B" w:rsidRPr="002B60F0" w:rsidRDefault="002E67F1">
      <w:pPr>
        <w:pStyle w:val="TH"/>
      </w:pPr>
      <w:r w:rsidRPr="002B60F0">
        <w:t>Table </w:t>
      </w:r>
      <w:r w:rsidR="005B507B" w:rsidRPr="002B60F0">
        <w:t>5.5.3.2-3: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D66C765" w14:textId="77777777" w:rsidTr="002E67F1">
        <w:trPr>
          <w:jc w:val="center"/>
        </w:trPr>
        <w:tc>
          <w:tcPr>
            <w:tcW w:w="825" w:type="pct"/>
            <w:shd w:val="clear" w:color="auto" w:fill="C0C0C0"/>
          </w:tcPr>
          <w:p w14:paraId="09760FD5" w14:textId="77777777" w:rsidR="005B507B" w:rsidRPr="002B60F0" w:rsidRDefault="005B507B">
            <w:pPr>
              <w:pStyle w:val="TAH"/>
            </w:pPr>
            <w:r w:rsidRPr="002B60F0">
              <w:t>Name</w:t>
            </w:r>
          </w:p>
        </w:tc>
        <w:tc>
          <w:tcPr>
            <w:tcW w:w="732" w:type="pct"/>
            <w:shd w:val="clear" w:color="auto" w:fill="C0C0C0"/>
          </w:tcPr>
          <w:p w14:paraId="114A2111" w14:textId="77777777" w:rsidR="005B507B" w:rsidRPr="002B60F0" w:rsidRDefault="005B507B">
            <w:pPr>
              <w:pStyle w:val="TAH"/>
            </w:pPr>
            <w:r w:rsidRPr="002B60F0">
              <w:t>Data type</w:t>
            </w:r>
          </w:p>
        </w:tc>
        <w:tc>
          <w:tcPr>
            <w:tcW w:w="217" w:type="pct"/>
            <w:shd w:val="clear" w:color="auto" w:fill="C0C0C0"/>
          </w:tcPr>
          <w:p w14:paraId="63E355FA" w14:textId="77777777" w:rsidR="005B507B" w:rsidRPr="002B60F0" w:rsidRDefault="005B507B">
            <w:pPr>
              <w:pStyle w:val="TAH"/>
            </w:pPr>
            <w:r w:rsidRPr="002B60F0">
              <w:t>P</w:t>
            </w:r>
          </w:p>
        </w:tc>
        <w:tc>
          <w:tcPr>
            <w:tcW w:w="581" w:type="pct"/>
            <w:shd w:val="clear" w:color="auto" w:fill="C0C0C0"/>
          </w:tcPr>
          <w:p w14:paraId="236638A1" w14:textId="77777777" w:rsidR="005B507B" w:rsidRPr="002B60F0" w:rsidRDefault="005B507B">
            <w:pPr>
              <w:pStyle w:val="TAH"/>
            </w:pPr>
            <w:r w:rsidRPr="002B60F0">
              <w:t>Cardinality</w:t>
            </w:r>
          </w:p>
        </w:tc>
        <w:tc>
          <w:tcPr>
            <w:tcW w:w="2645" w:type="pct"/>
            <w:shd w:val="clear" w:color="auto" w:fill="C0C0C0"/>
            <w:vAlign w:val="center"/>
          </w:tcPr>
          <w:p w14:paraId="2397460B" w14:textId="77777777" w:rsidR="005B507B" w:rsidRPr="002B60F0" w:rsidRDefault="005B507B">
            <w:pPr>
              <w:pStyle w:val="TAH"/>
            </w:pPr>
            <w:r w:rsidRPr="002B60F0">
              <w:t>Description</w:t>
            </w:r>
          </w:p>
        </w:tc>
      </w:tr>
      <w:tr w:rsidR="005B507B" w:rsidRPr="002B60F0" w14:paraId="7FB09EE2" w14:textId="77777777" w:rsidTr="002E67F1">
        <w:trPr>
          <w:jc w:val="center"/>
        </w:trPr>
        <w:tc>
          <w:tcPr>
            <w:tcW w:w="825" w:type="pct"/>
          </w:tcPr>
          <w:p w14:paraId="6AFC5EC2" w14:textId="77777777" w:rsidR="005B507B" w:rsidRPr="002B60F0" w:rsidRDefault="005B507B">
            <w:pPr>
              <w:pStyle w:val="TAL"/>
            </w:pPr>
            <w:r w:rsidRPr="002B60F0">
              <w:t>Location</w:t>
            </w:r>
          </w:p>
        </w:tc>
        <w:tc>
          <w:tcPr>
            <w:tcW w:w="732" w:type="pct"/>
          </w:tcPr>
          <w:p w14:paraId="6ECC160F" w14:textId="77777777" w:rsidR="005B507B" w:rsidRPr="002B60F0" w:rsidRDefault="005B507B">
            <w:pPr>
              <w:pStyle w:val="TAL"/>
            </w:pPr>
            <w:r w:rsidRPr="002B60F0">
              <w:t>string</w:t>
            </w:r>
          </w:p>
        </w:tc>
        <w:tc>
          <w:tcPr>
            <w:tcW w:w="217" w:type="pct"/>
          </w:tcPr>
          <w:p w14:paraId="267738B5" w14:textId="77777777" w:rsidR="005B507B" w:rsidRPr="002B60F0" w:rsidRDefault="005B507B">
            <w:pPr>
              <w:pStyle w:val="TAC"/>
            </w:pPr>
            <w:r w:rsidRPr="002B60F0">
              <w:t>M</w:t>
            </w:r>
          </w:p>
        </w:tc>
        <w:tc>
          <w:tcPr>
            <w:tcW w:w="581" w:type="pct"/>
          </w:tcPr>
          <w:p w14:paraId="46C749F3" w14:textId="77777777" w:rsidR="005B507B" w:rsidRPr="002B60F0" w:rsidRDefault="005B507B">
            <w:pPr>
              <w:pStyle w:val="TAL"/>
            </w:pPr>
            <w:r w:rsidRPr="002B60F0">
              <w:t>1</w:t>
            </w:r>
          </w:p>
        </w:tc>
        <w:tc>
          <w:tcPr>
            <w:tcW w:w="2645" w:type="pct"/>
            <w:vAlign w:val="center"/>
          </w:tcPr>
          <w:p w14:paraId="666CD314"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77EAA45E"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4BD2245E" w14:textId="77777777" w:rsidTr="002E67F1">
        <w:trPr>
          <w:jc w:val="center"/>
        </w:trPr>
        <w:tc>
          <w:tcPr>
            <w:tcW w:w="825" w:type="pct"/>
          </w:tcPr>
          <w:p w14:paraId="35CC444E" w14:textId="77777777" w:rsidR="005B507B" w:rsidRPr="002B60F0" w:rsidRDefault="005B507B">
            <w:pPr>
              <w:pStyle w:val="TAL"/>
            </w:pPr>
            <w:r w:rsidRPr="002B60F0">
              <w:rPr>
                <w:lang w:eastAsia="zh-CN"/>
              </w:rPr>
              <w:t>3gpp-Sbi-Target-Nf-Id</w:t>
            </w:r>
          </w:p>
        </w:tc>
        <w:tc>
          <w:tcPr>
            <w:tcW w:w="732" w:type="pct"/>
          </w:tcPr>
          <w:p w14:paraId="78653614" w14:textId="77777777" w:rsidR="005B507B" w:rsidRPr="002B60F0" w:rsidRDefault="005B507B">
            <w:pPr>
              <w:pStyle w:val="TAL"/>
            </w:pPr>
            <w:r w:rsidRPr="002B60F0">
              <w:rPr>
                <w:lang w:eastAsia="fr-FR"/>
              </w:rPr>
              <w:t>string</w:t>
            </w:r>
          </w:p>
        </w:tc>
        <w:tc>
          <w:tcPr>
            <w:tcW w:w="217" w:type="pct"/>
          </w:tcPr>
          <w:p w14:paraId="5DD8A3FC" w14:textId="77777777" w:rsidR="005B507B" w:rsidRPr="002B60F0" w:rsidRDefault="005B507B">
            <w:pPr>
              <w:pStyle w:val="TAC"/>
            </w:pPr>
            <w:r w:rsidRPr="002B60F0">
              <w:rPr>
                <w:lang w:eastAsia="fr-FR"/>
              </w:rPr>
              <w:t>O</w:t>
            </w:r>
          </w:p>
        </w:tc>
        <w:tc>
          <w:tcPr>
            <w:tcW w:w="581" w:type="pct"/>
          </w:tcPr>
          <w:p w14:paraId="5B17EB2A" w14:textId="77777777" w:rsidR="005B507B" w:rsidRPr="002B60F0" w:rsidRDefault="005B507B">
            <w:pPr>
              <w:pStyle w:val="TAL"/>
            </w:pPr>
            <w:r w:rsidRPr="002B60F0">
              <w:rPr>
                <w:lang w:eastAsia="fr-FR"/>
              </w:rPr>
              <w:t>0..1</w:t>
            </w:r>
          </w:p>
        </w:tc>
        <w:tc>
          <w:tcPr>
            <w:tcW w:w="2645" w:type="pct"/>
            <w:vAlign w:val="center"/>
          </w:tcPr>
          <w:p w14:paraId="3FA58452"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57C9F72C" w14:textId="77777777" w:rsidR="005B507B" w:rsidRPr="002B60F0" w:rsidRDefault="005B507B"/>
    <w:p w14:paraId="7A1C48B2" w14:textId="77777777" w:rsidR="005B507B" w:rsidRPr="002B60F0" w:rsidRDefault="002E67F1">
      <w:pPr>
        <w:pStyle w:val="TH"/>
      </w:pPr>
      <w:r w:rsidRPr="002B60F0">
        <w:t>Table </w:t>
      </w:r>
      <w:r w:rsidR="005B507B" w:rsidRPr="002B60F0">
        <w:t>5.5.3.2-4: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5206C10C" w14:textId="77777777" w:rsidTr="002E67F1">
        <w:trPr>
          <w:jc w:val="center"/>
        </w:trPr>
        <w:tc>
          <w:tcPr>
            <w:tcW w:w="825" w:type="pct"/>
            <w:shd w:val="clear" w:color="auto" w:fill="C0C0C0"/>
          </w:tcPr>
          <w:p w14:paraId="2A1DBC37" w14:textId="77777777" w:rsidR="005B507B" w:rsidRPr="002B60F0" w:rsidRDefault="005B507B">
            <w:pPr>
              <w:pStyle w:val="TAH"/>
            </w:pPr>
            <w:r w:rsidRPr="002B60F0">
              <w:t>Name</w:t>
            </w:r>
          </w:p>
        </w:tc>
        <w:tc>
          <w:tcPr>
            <w:tcW w:w="732" w:type="pct"/>
            <w:shd w:val="clear" w:color="auto" w:fill="C0C0C0"/>
          </w:tcPr>
          <w:p w14:paraId="51CA6505" w14:textId="77777777" w:rsidR="005B507B" w:rsidRPr="002B60F0" w:rsidRDefault="005B507B">
            <w:pPr>
              <w:pStyle w:val="TAH"/>
            </w:pPr>
            <w:r w:rsidRPr="002B60F0">
              <w:t>Data type</w:t>
            </w:r>
          </w:p>
        </w:tc>
        <w:tc>
          <w:tcPr>
            <w:tcW w:w="217" w:type="pct"/>
            <w:shd w:val="clear" w:color="auto" w:fill="C0C0C0"/>
          </w:tcPr>
          <w:p w14:paraId="5C923EE4" w14:textId="77777777" w:rsidR="005B507B" w:rsidRPr="002B60F0" w:rsidRDefault="005B507B">
            <w:pPr>
              <w:pStyle w:val="TAH"/>
            </w:pPr>
            <w:r w:rsidRPr="002B60F0">
              <w:t>P</w:t>
            </w:r>
          </w:p>
        </w:tc>
        <w:tc>
          <w:tcPr>
            <w:tcW w:w="581" w:type="pct"/>
            <w:shd w:val="clear" w:color="auto" w:fill="C0C0C0"/>
          </w:tcPr>
          <w:p w14:paraId="71839501" w14:textId="77777777" w:rsidR="005B507B" w:rsidRPr="002B60F0" w:rsidRDefault="005B507B">
            <w:pPr>
              <w:pStyle w:val="TAH"/>
            </w:pPr>
            <w:r w:rsidRPr="002B60F0">
              <w:t>Cardinality</w:t>
            </w:r>
          </w:p>
        </w:tc>
        <w:tc>
          <w:tcPr>
            <w:tcW w:w="2645" w:type="pct"/>
            <w:shd w:val="clear" w:color="auto" w:fill="C0C0C0"/>
            <w:vAlign w:val="center"/>
          </w:tcPr>
          <w:p w14:paraId="5FF841F2" w14:textId="77777777" w:rsidR="005B507B" w:rsidRPr="002B60F0" w:rsidRDefault="005B507B">
            <w:pPr>
              <w:pStyle w:val="TAH"/>
            </w:pPr>
            <w:r w:rsidRPr="002B60F0">
              <w:t>Description</w:t>
            </w:r>
          </w:p>
        </w:tc>
      </w:tr>
      <w:tr w:rsidR="005B507B" w:rsidRPr="002B60F0" w14:paraId="12C3CBDB" w14:textId="77777777" w:rsidTr="002E67F1">
        <w:trPr>
          <w:jc w:val="center"/>
        </w:trPr>
        <w:tc>
          <w:tcPr>
            <w:tcW w:w="825" w:type="pct"/>
          </w:tcPr>
          <w:p w14:paraId="6828C4EB" w14:textId="77777777" w:rsidR="005B507B" w:rsidRPr="002B60F0" w:rsidRDefault="005B507B">
            <w:pPr>
              <w:pStyle w:val="TAL"/>
            </w:pPr>
            <w:r w:rsidRPr="002B60F0">
              <w:t>Location</w:t>
            </w:r>
          </w:p>
        </w:tc>
        <w:tc>
          <w:tcPr>
            <w:tcW w:w="732" w:type="pct"/>
          </w:tcPr>
          <w:p w14:paraId="7F176A39" w14:textId="77777777" w:rsidR="005B507B" w:rsidRPr="002B60F0" w:rsidRDefault="005B507B">
            <w:pPr>
              <w:pStyle w:val="TAL"/>
            </w:pPr>
            <w:r w:rsidRPr="002B60F0">
              <w:t>string</w:t>
            </w:r>
          </w:p>
        </w:tc>
        <w:tc>
          <w:tcPr>
            <w:tcW w:w="217" w:type="pct"/>
          </w:tcPr>
          <w:p w14:paraId="4052FA67" w14:textId="77777777" w:rsidR="005B507B" w:rsidRPr="002B60F0" w:rsidRDefault="005B507B">
            <w:pPr>
              <w:pStyle w:val="TAC"/>
            </w:pPr>
            <w:r w:rsidRPr="002B60F0">
              <w:t>M</w:t>
            </w:r>
          </w:p>
        </w:tc>
        <w:tc>
          <w:tcPr>
            <w:tcW w:w="581" w:type="pct"/>
          </w:tcPr>
          <w:p w14:paraId="4A5D1842" w14:textId="77777777" w:rsidR="005B507B" w:rsidRPr="002B60F0" w:rsidRDefault="005B507B">
            <w:pPr>
              <w:pStyle w:val="TAL"/>
            </w:pPr>
            <w:r w:rsidRPr="002B60F0">
              <w:t>1</w:t>
            </w:r>
          </w:p>
        </w:tc>
        <w:tc>
          <w:tcPr>
            <w:tcW w:w="2645" w:type="pct"/>
            <w:vAlign w:val="center"/>
          </w:tcPr>
          <w:p w14:paraId="707889D2"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5B4C2211"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67695B22" w14:textId="77777777" w:rsidTr="002E67F1">
        <w:trPr>
          <w:jc w:val="center"/>
        </w:trPr>
        <w:tc>
          <w:tcPr>
            <w:tcW w:w="825" w:type="pct"/>
          </w:tcPr>
          <w:p w14:paraId="7C7056B0" w14:textId="77777777" w:rsidR="005B507B" w:rsidRPr="002B60F0" w:rsidRDefault="005B507B">
            <w:pPr>
              <w:pStyle w:val="TAL"/>
            </w:pPr>
            <w:r w:rsidRPr="002B60F0">
              <w:rPr>
                <w:lang w:eastAsia="zh-CN"/>
              </w:rPr>
              <w:t>3gpp-Sbi-Target-Nf-Id</w:t>
            </w:r>
          </w:p>
        </w:tc>
        <w:tc>
          <w:tcPr>
            <w:tcW w:w="732" w:type="pct"/>
          </w:tcPr>
          <w:p w14:paraId="7CBA9EBC" w14:textId="77777777" w:rsidR="005B507B" w:rsidRPr="002B60F0" w:rsidRDefault="005B507B">
            <w:pPr>
              <w:pStyle w:val="TAL"/>
            </w:pPr>
            <w:r w:rsidRPr="002B60F0">
              <w:rPr>
                <w:lang w:eastAsia="fr-FR"/>
              </w:rPr>
              <w:t>string</w:t>
            </w:r>
          </w:p>
        </w:tc>
        <w:tc>
          <w:tcPr>
            <w:tcW w:w="217" w:type="pct"/>
          </w:tcPr>
          <w:p w14:paraId="1E689BCB" w14:textId="77777777" w:rsidR="005B507B" w:rsidRPr="002B60F0" w:rsidRDefault="005B507B">
            <w:pPr>
              <w:pStyle w:val="TAC"/>
            </w:pPr>
            <w:r w:rsidRPr="002B60F0">
              <w:rPr>
                <w:lang w:eastAsia="fr-FR"/>
              </w:rPr>
              <w:t>O</w:t>
            </w:r>
          </w:p>
        </w:tc>
        <w:tc>
          <w:tcPr>
            <w:tcW w:w="581" w:type="pct"/>
          </w:tcPr>
          <w:p w14:paraId="2E2D7A36" w14:textId="77777777" w:rsidR="005B507B" w:rsidRPr="002B60F0" w:rsidRDefault="005B507B">
            <w:pPr>
              <w:pStyle w:val="TAL"/>
            </w:pPr>
            <w:r w:rsidRPr="002B60F0">
              <w:rPr>
                <w:lang w:eastAsia="fr-FR"/>
              </w:rPr>
              <w:t>0..1</w:t>
            </w:r>
          </w:p>
        </w:tc>
        <w:tc>
          <w:tcPr>
            <w:tcW w:w="2645" w:type="pct"/>
            <w:vAlign w:val="center"/>
          </w:tcPr>
          <w:p w14:paraId="21B63DB0"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4FDA0B28" w14:textId="77777777" w:rsidR="005B507B" w:rsidRPr="002B60F0" w:rsidRDefault="005B507B"/>
    <w:p w14:paraId="7AEAD545" w14:textId="77777777" w:rsidR="005B507B" w:rsidRPr="002B60F0" w:rsidRDefault="005B507B">
      <w:pPr>
        <w:pStyle w:val="Heading2"/>
      </w:pPr>
      <w:bookmarkStart w:id="5797" w:name="_Toc28012209"/>
      <w:bookmarkStart w:id="5798" w:name="_Toc34123062"/>
      <w:bookmarkStart w:id="5799" w:name="_Toc36038012"/>
      <w:bookmarkStart w:id="5800" w:name="_Toc38875394"/>
      <w:bookmarkStart w:id="5801" w:name="_Toc43191875"/>
      <w:bookmarkStart w:id="5802" w:name="_Toc45133270"/>
      <w:bookmarkStart w:id="5803" w:name="_Toc51316774"/>
      <w:bookmarkStart w:id="5804" w:name="_Toc51761954"/>
      <w:bookmarkStart w:id="5805" w:name="_Toc56674941"/>
      <w:bookmarkStart w:id="5806" w:name="_Toc56675332"/>
      <w:bookmarkStart w:id="5807" w:name="_Toc59016318"/>
      <w:bookmarkStart w:id="5808" w:name="_Toc63167916"/>
      <w:bookmarkStart w:id="5809" w:name="_Toc66262426"/>
      <w:bookmarkStart w:id="5810" w:name="_Toc68166932"/>
      <w:bookmarkStart w:id="5811" w:name="_Toc73538050"/>
      <w:bookmarkStart w:id="5812" w:name="_Toc75351926"/>
      <w:bookmarkStart w:id="5813" w:name="_Toc83231736"/>
      <w:bookmarkStart w:id="5814" w:name="_Toc85535041"/>
      <w:bookmarkStart w:id="5815" w:name="_Toc88559504"/>
      <w:bookmarkStart w:id="5816" w:name="_Toc114210134"/>
      <w:bookmarkStart w:id="5817" w:name="_Toc129246485"/>
      <w:bookmarkStart w:id="5818" w:name="_Toc138747255"/>
      <w:bookmarkStart w:id="5819" w:name="_Toc153786901"/>
      <w:bookmarkStart w:id="5820" w:name="_Toc185512858"/>
      <w:bookmarkStart w:id="5821" w:name="_Toc209475136"/>
      <w:r w:rsidRPr="002B60F0">
        <w:t>5.6</w:t>
      </w:r>
      <w:r w:rsidRPr="002B60F0">
        <w:tab/>
        <w:t>Data Model</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1E04ACCF" w14:textId="77777777" w:rsidR="005B507B" w:rsidRPr="002B60F0" w:rsidRDefault="005B507B">
      <w:pPr>
        <w:pStyle w:val="Heading3"/>
      </w:pPr>
      <w:bookmarkStart w:id="5822" w:name="_Toc28012210"/>
      <w:bookmarkStart w:id="5823" w:name="_Toc34123063"/>
      <w:bookmarkStart w:id="5824" w:name="_Toc36038013"/>
      <w:bookmarkStart w:id="5825" w:name="_Toc38875395"/>
      <w:bookmarkStart w:id="5826" w:name="_Toc43191876"/>
      <w:bookmarkStart w:id="5827" w:name="_Toc45133271"/>
      <w:bookmarkStart w:id="5828" w:name="_Toc51316775"/>
      <w:bookmarkStart w:id="5829" w:name="_Toc51761955"/>
      <w:bookmarkStart w:id="5830" w:name="_Toc56674942"/>
      <w:bookmarkStart w:id="5831" w:name="_Toc56675333"/>
      <w:bookmarkStart w:id="5832" w:name="_Toc59016319"/>
      <w:bookmarkStart w:id="5833" w:name="_Toc63167917"/>
      <w:bookmarkStart w:id="5834" w:name="_Toc66262427"/>
      <w:bookmarkStart w:id="5835" w:name="_Toc68166933"/>
      <w:bookmarkStart w:id="5836" w:name="_Toc73538051"/>
      <w:bookmarkStart w:id="5837" w:name="_Toc75351927"/>
      <w:bookmarkStart w:id="5838" w:name="_Toc83231737"/>
      <w:bookmarkStart w:id="5839" w:name="_Toc85535042"/>
      <w:bookmarkStart w:id="5840" w:name="_Toc88559505"/>
      <w:bookmarkStart w:id="5841" w:name="_Toc114210135"/>
      <w:bookmarkStart w:id="5842" w:name="_Toc129246486"/>
      <w:bookmarkStart w:id="5843" w:name="_Toc138747256"/>
      <w:bookmarkStart w:id="5844" w:name="_Toc153786902"/>
      <w:bookmarkStart w:id="5845" w:name="_Toc185512859"/>
      <w:bookmarkStart w:id="5846" w:name="_Toc209475137"/>
      <w:r w:rsidRPr="002B60F0">
        <w:t>5.6.1</w:t>
      </w:r>
      <w:r w:rsidRPr="002B60F0">
        <w:tab/>
        <w:t>General</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346634AD" w14:textId="77777777" w:rsidR="005B507B" w:rsidRPr="002B60F0" w:rsidRDefault="005B507B">
      <w:r w:rsidRPr="002B60F0">
        <w:t xml:space="preserve">This </w:t>
      </w:r>
      <w:r w:rsidR="003107D3" w:rsidRPr="002B60F0">
        <w:t>clause</w:t>
      </w:r>
      <w:r w:rsidRPr="002B60F0">
        <w:t xml:space="preserve"> specifies the application data model supported by the API.</w:t>
      </w:r>
    </w:p>
    <w:p w14:paraId="4FFFA285" w14:textId="77777777" w:rsidR="005B507B" w:rsidRPr="002B60F0" w:rsidRDefault="005B507B">
      <w:r w:rsidRPr="002B60F0">
        <w:t>The Npcf_SMPolicyControl API allows the NF service consumer to retrieve the session management related policy from the PCF as defined in 3GPP TS 23.503 [6].</w:t>
      </w:r>
    </w:p>
    <w:p w14:paraId="1D0AA1B5" w14:textId="77777777" w:rsidR="005B507B" w:rsidRPr="002B60F0" w:rsidRDefault="005B507B">
      <w:r w:rsidRPr="002B60F0">
        <w:t>Table 5.6.1-1 specifies the data types defined for the Npcf_SMPolicyControl service based interface protocol.</w:t>
      </w:r>
    </w:p>
    <w:p w14:paraId="3BEA6AFB" w14:textId="77777777" w:rsidR="005B507B" w:rsidRPr="002B60F0" w:rsidRDefault="002E67F1">
      <w:pPr>
        <w:pStyle w:val="TH"/>
      </w:pPr>
      <w:r w:rsidRPr="002B60F0">
        <w:t>Table </w:t>
      </w:r>
      <w:r w:rsidR="005B507B" w:rsidRPr="002B60F0">
        <w:t>5.6.1-1: Npcf_SMPolicyControl specific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5B507B" w:rsidRPr="002B60F0" w14:paraId="61E8DD39" w14:textId="77777777" w:rsidTr="00A7722C">
        <w:trPr>
          <w:cantSplit/>
          <w:jc w:val="center"/>
        </w:trPr>
        <w:tc>
          <w:tcPr>
            <w:tcW w:w="2555" w:type="dxa"/>
            <w:shd w:val="clear" w:color="auto" w:fill="C0C0C0"/>
            <w:hideMark/>
          </w:tcPr>
          <w:p w14:paraId="2B16EAF0" w14:textId="77777777" w:rsidR="005B507B" w:rsidRPr="002B60F0" w:rsidRDefault="005B507B">
            <w:pPr>
              <w:pStyle w:val="TAH"/>
            </w:pPr>
            <w:r w:rsidRPr="002B60F0">
              <w:t>Data type</w:t>
            </w:r>
          </w:p>
        </w:tc>
        <w:tc>
          <w:tcPr>
            <w:tcW w:w="1559" w:type="dxa"/>
            <w:shd w:val="clear" w:color="auto" w:fill="C0C0C0"/>
            <w:hideMark/>
          </w:tcPr>
          <w:p w14:paraId="293FC52B" w14:textId="77777777" w:rsidR="005B507B" w:rsidRPr="002B60F0" w:rsidRDefault="005B507B">
            <w:pPr>
              <w:pStyle w:val="TAH"/>
            </w:pPr>
            <w:r w:rsidRPr="002B60F0">
              <w:t>Section defined</w:t>
            </w:r>
          </w:p>
        </w:tc>
        <w:tc>
          <w:tcPr>
            <w:tcW w:w="4146" w:type="dxa"/>
            <w:shd w:val="clear" w:color="auto" w:fill="C0C0C0"/>
            <w:hideMark/>
          </w:tcPr>
          <w:p w14:paraId="0E7BBD25" w14:textId="77777777" w:rsidR="005B507B" w:rsidRPr="002B60F0" w:rsidRDefault="005B507B">
            <w:pPr>
              <w:pStyle w:val="TAH"/>
            </w:pPr>
            <w:r w:rsidRPr="002B60F0">
              <w:t>Description</w:t>
            </w:r>
          </w:p>
        </w:tc>
        <w:tc>
          <w:tcPr>
            <w:tcW w:w="1387" w:type="dxa"/>
            <w:shd w:val="clear" w:color="auto" w:fill="C0C0C0"/>
          </w:tcPr>
          <w:p w14:paraId="3C13E299" w14:textId="77777777" w:rsidR="005B507B" w:rsidRPr="002B60F0" w:rsidRDefault="005B507B">
            <w:pPr>
              <w:pStyle w:val="TAH"/>
            </w:pPr>
            <w:r w:rsidRPr="002B60F0">
              <w:t>Applicability</w:t>
            </w:r>
          </w:p>
        </w:tc>
      </w:tr>
      <w:tr w:rsidR="005B507B" w:rsidRPr="002B60F0" w14:paraId="5489533A" w14:textId="77777777" w:rsidTr="00A7722C">
        <w:trPr>
          <w:cantSplit/>
          <w:jc w:val="center"/>
        </w:trPr>
        <w:tc>
          <w:tcPr>
            <w:tcW w:w="2555" w:type="dxa"/>
          </w:tcPr>
          <w:p w14:paraId="3D7BC526" w14:textId="77777777" w:rsidR="005B507B" w:rsidRPr="002B60F0" w:rsidRDefault="005B507B">
            <w:pPr>
              <w:pStyle w:val="TAL"/>
            </w:pPr>
            <w:r w:rsidRPr="002B60F0">
              <w:t>5GSmCause</w:t>
            </w:r>
          </w:p>
        </w:tc>
        <w:tc>
          <w:tcPr>
            <w:tcW w:w="1559" w:type="dxa"/>
          </w:tcPr>
          <w:p w14:paraId="50471CCB" w14:textId="77777777" w:rsidR="005B507B" w:rsidRPr="002B60F0" w:rsidRDefault="005B507B">
            <w:pPr>
              <w:pStyle w:val="TAL"/>
            </w:pPr>
            <w:r w:rsidRPr="002B60F0">
              <w:t>5.6.3.2</w:t>
            </w:r>
          </w:p>
        </w:tc>
        <w:tc>
          <w:tcPr>
            <w:tcW w:w="4146" w:type="dxa"/>
          </w:tcPr>
          <w:p w14:paraId="5328775B" w14:textId="77777777" w:rsidR="005B507B" w:rsidRPr="002B60F0" w:rsidRDefault="005B507B">
            <w:pPr>
              <w:pStyle w:val="TAL"/>
            </w:pPr>
            <w:r w:rsidRPr="002B60F0">
              <w:t>Indicates the 5GSM cause code value.</w:t>
            </w:r>
          </w:p>
        </w:tc>
        <w:tc>
          <w:tcPr>
            <w:tcW w:w="1387" w:type="dxa"/>
          </w:tcPr>
          <w:p w14:paraId="5277AF35" w14:textId="77777777" w:rsidR="005B507B" w:rsidRPr="002B60F0" w:rsidRDefault="005B507B">
            <w:pPr>
              <w:pStyle w:val="TAL"/>
            </w:pPr>
            <w:r w:rsidRPr="002B60F0">
              <w:t>RAN-NAS-Cause</w:t>
            </w:r>
          </w:p>
        </w:tc>
      </w:tr>
      <w:tr w:rsidR="005B507B" w:rsidRPr="002B60F0" w14:paraId="0C05CBCB" w14:textId="77777777" w:rsidTr="00A7722C">
        <w:trPr>
          <w:cantSplit/>
          <w:jc w:val="center"/>
        </w:trPr>
        <w:tc>
          <w:tcPr>
            <w:tcW w:w="2555" w:type="dxa"/>
          </w:tcPr>
          <w:p w14:paraId="334AC325"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1559" w:type="dxa"/>
          </w:tcPr>
          <w:p w14:paraId="562D2B92" w14:textId="77777777" w:rsidR="005B507B" w:rsidRPr="002B60F0" w:rsidRDefault="005B507B">
            <w:pPr>
              <w:pStyle w:val="TAL"/>
            </w:pPr>
            <w:r w:rsidRPr="002B60F0">
              <w:rPr>
                <w:rFonts w:hint="eastAsia"/>
                <w:lang w:eastAsia="zh-CN"/>
              </w:rPr>
              <w:t>5.6.2.</w:t>
            </w:r>
            <w:r w:rsidRPr="002B60F0">
              <w:rPr>
                <w:lang w:eastAsia="zh-CN"/>
              </w:rPr>
              <w:t>43</w:t>
            </w:r>
          </w:p>
        </w:tc>
        <w:tc>
          <w:tcPr>
            <w:tcW w:w="4146" w:type="dxa"/>
          </w:tcPr>
          <w:p w14:paraId="1DED64AC" w14:textId="77777777" w:rsidR="005B507B" w:rsidRPr="002B60F0" w:rsidRDefault="005B507B">
            <w:pPr>
              <w:pStyle w:val="TAL"/>
            </w:pPr>
            <w:r w:rsidRPr="002B60F0">
              <w:rPr>
                <w:rFonts w:hint="eastAsia"/>
                <w:lang w:eastAsia="zh-CN"/>
              </w:rPr>
              <w:t>Ind</w:t>
            </w:r>
            <w:r w:rsidRPr="002B60F0">
              <w:rPr>
                <w:lang w:eastAsia="zh-CN"/>
              </w:rPr>
              <w:t>icates the combination of additional A</w:t>
            </w:r>
            <w:r w:rsidRPr="002B60F0">
              <w:rPr>
                <w:rFonts w:hint="eastAsia"/>
                <w:lang w:eastAsia="zh-CN"/>
              </w:rPr>
              <w:t>ccess</w:t>
            </w:r>
            <w:r w:rsidRPr="002B60F0">
              <w:rPr>
                <w:lang w:eastAsia="zh-CN"/>
              </w:rPr>
              <w:t xml:space="preserve"> Type and RAT Type for MA PDU session</w:t>
            </w:r>
          </w:p>
        </w:tc>
        <w:tc>
          <w:tcPr>
            <w:tcW w:w="1387" w:type="dxa"/>
          </w:tcPr>
          <w:p w14:paraId="373BCBCA" w14:textId="77777777" w:rsidR="005B507B" w:rsidRPr="002B60F0" w:rsidRDefault="005B507B">
            <w:pPr>
              <w:pStyle w:val="TAL"/>
            </w:pPr>
            <w:r w:rsidRPr="002B60F0">
              <w:rPr>
                <w:rFonts w:hint="eastAsia"/>
                <w:lang w:eastAsia="zh-CN"/>
              </w:rPr>
              <w:t>ATSSS</w:t>
            </w:r>
          </w:p>
        </w:tc>
      </w:tr>
      <w:tr w:rsidR="005B507B" w:rsidRPr="002B60F0" w14:paraId="3F7640CA" w14:textId="77777777" w:rsidTr="00A7722C">
        <w:trPr>
          <w:cantSplit/>
          <w:jc w:val="center"/>
        </w:trPr>
        <w:tc>
          <w:tcPr>
            <w:tcW w:w="2555" w:type="dxa"/>
          </w:tcPr>
          <w:p w14:paraId="5567E231" w14:textId="77777777" w:rsidR="005B507B" w:rsidRPr="002B60F0" w:rsidRDefault="005B507B">
            <w:pPr>
              <w:pStyle w:val="TAL"/>
            </w:pPr>
            <w:r w:rsidRPr="002B60F0">
              <w:t>AccNetChargingAddress</w:t>
            </w:r>
          </w:p>
        </w:tc>
        <w:tc>
          <w:tcPr>
            <w:tcW w:w="1559" w:type="dxa"/>
          </w:tcPr>
          <w:p w14:paraId="0D5D5B87" w14:textId="77777777" w:rsidR="005B507B" w:rsidRPr="002B60F0" w:rsidRDefault="005B507B">
            <w:pPr>
              <w:pStyle w:val="TAL"/>
            </w:pPr>
            <w:r w:rsidRPr="002B60F0">
              <w:t>5.6.2.35</w:t>
            </w:r>
          </w:p>
        </w:tc>
        <w:tc>
          <w:tcPr>
            <w:tcW w:w="4146" w:type="dxa"/>
          </w:tcPr>
          <w:p w14:paraId="518D08D5" w14:textId="77777777" w:rsidR="005B507B" w:rsidRPr="002B60F0" w:rsidRDefault="005B507B">
            <w:pPr>
              <w:pStyle w:val="TAL"/>
            </w:pPr>
            <w:r w:rsidRPr="002B60F0">
              <w:t>Identifies the address of the network node performing charging and used for charging applications.</w:t>
            </w:r>
          </w:p>
        </w:tc>
        <w:tc>
          <w:tcPr>
            <w:tcW w:w="1387" w:type="dxa"/>
          </w:tcPr>
          <w:p w14:paraId="2A98B576" w14:textId="77777777" w:rsidR="005B507B" w:rsidRPr="002B60F0" w:rsidRDefault="005B507B">
            <w:pPr>
              <w:pStyle w:val="TAL"/>
            </w:pPr>
          </w:p>
        </w:tc>
      </w:tr>
      <w:tr w:rsidR="005B507B" w:rsidRPr="002B60F0" w14:paraId="627C03B4" w14:textId="77777777" w:rsidTr="00A7722C">
        <w:trPr>
          <w:cantSplit/>
          <w:jc w:val="center"/>
        </w:trPr>
        <w:tc>
          <w:tcPr>
            <w:tcW w:w="2555" w:type="dxa"/>
          </w:tcPr>
          <w:p w14:paraId="36A065D1" w14:textId="77777777" w:rsidR="005B507B" w:rsidRPr="002B60F0" w:rsidRDefault="005B507B">
            <w:pPr>
              <w:pStyle w:val="TAL"/>
            </w:pPr>
            <w:r w:rsidRPr="002B60F0">
              <w:t>AccNetChId</w:t>
            </w:r>
          </w:p>
        </w:tc>
        <w:tc>
          <w:tcPr>
            <w:tcW w:w="1559" w:type="dxa"/>
          </w:tcPr>
          <w:p w14:paraId="426ED400" w14:textId="77777777" w:rsidR="005B507B" w:rsidRPr="002B60F0" w:rsidRDefault="005B507B">
            <w:pPr>
              <w:pStyle w:val="TAL"/>
            </w:pPr>
            <w:r w:rsidRPr="002B60F0">
              <w:t>5.6.2.23</w:t>
            </w:r>
          </w:p>
        </w:tc>
        <w:tc>
          <w:tcPr>
            <w:tcW w:w="4146" w:type="dxa"/>
          </w:tcPr>
          <w:p w14:paraId="30C7CC02" w14:textId="77777777" w:rsidR="005B507B" w:rsidRPr="002B60F0" w:rsidRDefault="005B507B">
            <w:pPr>
              <w:pStyle w:val="TAL"/>
            </w:pPr>
            <w:r w:rsidRPr="002B60F0">
              <w:t>Contains the access network charging identifier for the PCC rule(s) or whole PDU session.</w:t>
            </w:r>
          </w:p>
        </w:tc>
        <w:tc>
          <w:tcPr>
            <w:tcW w:w="1387" w:type="dxa"/>
          </w:tcPr>
          <w:p w14:paraId="7BEA318E" w14:textId="77777777" w:rsidR="005B507B" w:rsidRPr="002B60F0" w:rsidRDefault="005B507B">
            <w:pPr>
              <w:pStyle w:val="TAL"/>
            </w:pPr>
          </w:p>
        </w:tc>
      </w:tr>
      <w:tr w:rsidR="005B507B" w:rsidRPr="002B60F0" w14:paraId="2058E3B8" w14:textId="77777777" w:rsidTr="00A7722C">
        <w:trPr>
          <w:cantSplit/>
          <w:jc w:val="center"/>
        </w:trPr>
        <w:tc>
          <w:tcPr>
            <w:tcW w:w="2555" w:type="dxa"/>
          </w:tcPr>
          <w:p w14:paraId="4AA6F89E" w14:textId="77777777" w:rsidR="005B507B" w:rsidRPr="002B60F0" w:rsidRDefault="005B507B">
            <w:pPr>
              <w:pStyle w:val="TAL"/>
            </w:pPr>
            <w:r w:rsidRPr="002B60F0">
              <w:t>AccuUsageReport</w:t>
            </w:r>
          </w:p>
        </w:tc>
        <w:tc>
          <w:tcPr>
            <w:tcW w:w="1559" w:type="dxa"/>
          </w:tcPr>
          <w:p w14:paraId="029C9247" w14:textId="77777777" w:rsidR="005B507B" w:rsidRPr="002B60F0" w:rsidRDefault="005B507B">
            <w:pPr>
              <w:pStyle w:val="TAL"/>
            </w:pPr>
            <w:r w:rsidRPr="002B60F0">
              <w:t>5.6.2.18</w:t>
            </w:r>
          </w:p>
        </w:tc>
        <w:tc>
          <w:tcPr>
            <w:tcW w:w="4146" w:type="dxa"/>
          </w:tcPr>
          <w:p w14:paraId="4BA46F34" w14:textId="77777777" w:rsidR="005B507B" w:rsidRPr="002B60F0" w:rsidRDefault="005B507B">
            <w:pPr>
              <w:pStyle w:val="TAL"/>
            </w:pPr>
            <w:r w:rsidRPr="002B60F0">
              <w:t>Contains the accumulated usage report information.</w:t>
            </w:r>
          </w:p>
        </w:tc>
        <w:tc>
          <w:tcPr>
            <w:tcW w:w="1387" w:type="dxa"/>
          </w:tcPr>
          <w:p w14:paraId="7E4B0DAF" w14:textId="77777777" w:rsidR="005B507B" w:rsidRPr="002B60F0" w:rsidRDefault="005B507B">
            <w:pPr>
              <w:pStyle w:val="TAL"/>
            </w:pPr>
            <w:r w:rsidRPr="002B60F0">
              <w:t>UMC</w:t>
            </w:r>
          </w:p>
        </w:tc>
      </w:tr>
      <w:tr w:rsidR="006A16C1" w:rsidRPr="002B60F0" w14:paraId="613801C7" w14:textId="77777777" w:rsidTr="00A7722C">
        <w:trPr>
          <w:cantSplit/>
          <w:jc w:val="center"/>
        </w:trPr>
        <w:tc>
          <w:tcPr>
            <w:tcW w:w="2555" w:type="dxa"/>
          </w:tcPr>
          <w:p w14:paraId="0D24C81D" w14:textId="77777777" w:rsidR="006A16C1" w:rsidRPr="002B60F0" w:rsidRDefault="006A16C1" w:rsidP="006A16C1">
            <w:pPr>
              <w:pStyle w:val="TAL"/>
            </w:pPr>
            <w:r>
              <w:rPr>
                <w:lang w:eastAsia="zh-CN"/>
              </w:rPr>
              <w:t>AtsssCapabilityExt</w:t>
            </w:r>
          </w:p>
        </w:tc>
        <w:tc>
          <w:tcPr>
            <w:tcW w:w="1559" w:type="dxa"/>
          </w:tcPr>
          <w:p w14:paraId="571DB1D6" w14:textId="77777777" w:rsidR="006A16C1" w:rsidRPr="002B60F0" w:rsidRDefault="006A16C1" w:rsidP="006A16C1">
            <w:pPr>
              <w:pStyle w:val="TAL"/>
            </w:pPr>
            <w:r>
              <w:t>5.6.3.66</w:t>
            </w:r>
          </w:p>
        </w:tc>
        <w:tc>
          <w:tcPr>
            <w:tcW w:w="4146" w:type="dxa"/>
          </w:tcPr>
          <w:p w14:paraId="293C4C84" w14:textId="77777777" w:rsidR="006A16C1" w:rsidRPr="002B60F0" w:rsidRDefault="006A16C1" w:rsidP="006A16C1">
            <w:pPr>
              <w:pStyle w:val="TAL"/>
            </w:pPr>
            <w:r>
              <w:rPr>
                <w:lang w:eastAsia="zh-CN"/>
              </w:rPr>
              <w:t xml:space="preserve">Contains the </w:t>
            </w:r>
            <w:r>
              <w:t xml:space="preserve">ATSSS capability(ies) </w:t>
            </w:r>
            <w:r>
              <w:rPr>
                <w:lang w:val="en-US"/>
              </w:rPr>
              <w:t>supported for the MA PDU Session</w:t>
            </w:r>
            <w:r>
              <w:t>.</w:t>
            </w:r>
          </w:p>
        </w:tc>
        <w:tc>
          <w:tcPr>
            <w:tcW w:w="1387" w:type="dxa"/>
          </w:tcPr>
          <w:p w14:paraId="09501B67" w14:textId="77777777" w:rsidR="006A16C1" w:rsidRPr="002B60F0" w:rsidRDefault="006A16C1" w:rsidP="006A16C1">
            <w:pPr>
              <w:pStyle w:val="TAL"/>
            </w:pPr>
            <w:r>
              <w:rPr>
                <w:lang w:eastAsia="zh-CN"/>
              </w:rPr>
              <w:t>EnATSSS_v3</w:t>
            </w:r>
          </w:p>
        </w:tc>
      </w:tr>
      <w:tr w:rsidR="006A16C1" w:rsidRPr="002B60F0" w14:paraId="77207A2C" w14:textId="77777777" w:rsidTr="00A7722C">
        <w:trPr>
          <w:cantSplit/>
          <w:jc w:val="center"/>
        </w:trPr>
        <w:tc>
          <w:tcPr>
            <w:tcW w:w="2555" w:type="dxa"/>
          </w:tcPr>
          <w:p w14:paraId="3CA91472" w14:textId="77777777" w:rsidR="006A16C1" w:rsidRPr="002B60F0" w:rsidRDefault="006A16C1" w:rsidP="006A16C1">
            <w:pPr>
              <w:pStyle w:val="TAL"/>
            </w:pPr>
            <w:r w:rsidRPr="002B60F0">
              <w:t>AfSigProtocol</w:t>
            </w:r>
          </w:p>
        </w:tc>
        <w:tc>
          <w:tcPr>
            <w:tcW w:w="1559" w:type="dxa"/>
          </w:tcPr>
          <w:p w14:paraId="3D823B7F" w14:textId="77777777" w:rsidR="006A16C1" w:rsidRPr="002B60F0" w:rsidRDefault="006A16C1" w:rsidP="006A16C1">
            <w:pPr>
              <w:pStyle w:val="TAL"/>
            </w:pPr>
            <w:r w:rsidRPr="002B60F0">
              <w:t>5.6.3.10</w:t>
            </w:r>
          </w:p>
        </w:tc>
        <w:tc>
          <w:tcPr>
            <w:tcW w:w="4146" w:type="dxa"/>
          </w:tcPr>
          <w:p w14:paraId="4831480F" w14:textId="77777777" w:rsidR="006A16C1" w:rsidRPr="002B60F0" w:rsidRDefault="006A16C1" w:rsidP="006A16C1">
            <w:pPr>
              <w:pStyle w:val="TAL"/>
            </w:pPr>
            <w:r w:rsidRPr="002B60F0">
              <w:t>Indicates the protocol used for signalling between the UE and the AF.</w:t>
            </w:r>
          </w:p>
        </w:tc>
        <w:tc>
          <w:tcPr>
            <w:tcW w:w="1387" w:type="dxa"/>
          </w:tcPr>
          <w:p w14:paraId="25A647E2" w14:textId="77777777" w:rsidR="006A16C1" w:rsidRPr="002B60F0" w:rsidRDefault="006A16C1" w:rsidP="006A16C1">
            <w:pPr>
              <w:pStyle w:val="TAL"/>
            </w:pPr>
            <w:r w:rsidRPr="002B60F0">
              <w:t>ProvAFsignalFlow</w:t>
            </w:r>
          </w:p>
        </w:tc>
      </w:tr>
      <w:tr w:rsidR="006A16C1" w:rsidRPr="002B60F0" w14:paraId="23FBE645" w14:textId="77777777" w:rsidTr="00A7722C">
        <w:trPr>
          <w:cantSplit/>
          <w:jc w:val="center"/>
        </w:trPr>
        <w:tc>
          <w:tcPr>
            <w:tcW w:w="2555" w:type="dxa"/>
          </w:tcPr>
          <w:p w14:paraId="33FBD85B" w14:textId="77777777" w:rsidR="006A16C1" w:rsidRPr="002B60F0" w:rsidRDefault="006A16C1" w:rsidP="006A16C1">
            <w:pPr>
              <w:pStyle w:val="TAL"/>
            </w:pPr>
            <w:r w:rsidRPr="002B60F0">
              <w:rPr>
                <w:lang w:eastAsia="zh-CN"/>
              </w:rPr>
              <w:t>AppDetectionInfo</w:t>
            </w:r>
          </w:p>
        </w:tc>
        <w:tc>
          <w:tcPr>
            <w:tcW w:w="1559" w:type="dxa"/>
          </w:tcPr>
          <w:p w14:paraId="5FA7E3F6" w14:textId="77777777" w:rsidR="006A16C1" w:rsidRPr="002B60F0" w:rsidRDefault="006A16C1" w:rsidP="006A16C1">
            <w:pPr>
              <w:pStyle w:val="TAL"/>
            </w:pPr>
            <w:r w:rsidRPr="002B60F0">
              <w:t>5.6.2.22</w:t>
            </w:r>
          </w:p>
        </w:tc>
        <w:tc>
          <w:tcPr>
            <w:tcW w:w="4146" w:type="dxa"/>
          </w:tcPr>
          <w:p w14:paraId="46E14A74" w14:textId="77777777" w:rsidR="006A16C1" w:rsidRPr="002B60F0" w:rsidRDefault="006A16C1" w:rsidP="006A16C1">
            <w:pPr>
              <w:pStyle w:val="TAL"/>
            </w:pPr>
            <w:r w:rsidRPr="002B60F0">
              <w:t>Contains the detected application</w:t>
            </w:r>
            <w:r w:rsidRPr="002B60F0">
              <w:rPr>
                <w:rFonts w:cs="Arial"/>
              </w:rPr>
              <w:t>'</w:t>
            </w:r>
            <w:r w:rsidRPr="002B60F0">
              <w:t>s traffic information.</w:t>
            </w:r>
          </w:p>
        </w:tc>
        <w:tc>
          <w:tcPr>
            <w:tcW w:w="1387" w:type="dxa"/>
          </w:tcPr>
          <w:p w14:paraId="4BF2282B" w14:textId="77777777" w:rsidR="006A16C1" w:rsidRPr="002B60F0" w:rsidRDefault="006A16C1" w:rsidP="006A16C1">
            <w:pPr>
              <w:pStyle w:val="TAL"/>
            </w:pPr>
            <w:r w:rsidRPr="002B60F0">
              <w:rPr>
                <w:lang w:eastAsia="zh-CN"/>
              </w:rPr>
              <w:t>ADC</w:t>
            </w:r>
          </w:p>
        </w:tc>
      </w:tr>
      <w:tr w:rsidR="006A16C1" w:rsidRPr="002B60F0" w14:paraId="4940FAC3" w14:textId="77777777" w:rsidTr="00A7722C">
        <w:trPr>
          <w:cantSplit/>
          <w:jc w:val="center"/>
        </w:trPr>
        <w:tc>
          <w:tcPr>
            <w:tcW w:w="2555" w:type="dxa"/>
          </w:tcPr>
          <w:p w14:paraId="11BDA715" w14:textId="77777777" w:rsidR="006A16C1" w:rsidRPr="002B60F0" w:rsidRDefault="006A16C1" w:rsidP="006A16C1">
            <w:pPr>
              <w:pStyle w:val="TAL"/>
              <w:rPr>
                <w:lang w:eastAsia="zh-CN"/>
              </w:rPr>
            </w:pPr>
            <w:r w:rsidRPr="002B60F0">
              <w:t>ApplicationDescriptor</w:t>
            </w:r>
          </w:p>
        </w:tc>
        <w:tc>
          <w:tcPr>
            <w:tcW w:w="1559" w:type="dxa"/>
          </w:tcPr>
          <w:p w14:paraId="33BF8514" w14:textId="77777777" w:rsidR="006A16C1" w:rsidRPr="002B60F0" w:rsidRDefault="006A16C1" w:rsidP="006A16C1">
            <w:pPr>
              <w:pStyle w:val="TAL"/>
            </w:pPr>
            <w:r w:rsidRPr="002B60F0">
              <w:t>5.6.3.2</w:t>
            </w:r>
          </w:p>
        </w:tc>
        <w:tc>
          <w:tcPr>
            <w:tcW w:w="4146" w:type="dxa"/>
          </w:tcPr>
          <w:p w14:paraId="55612FCC" w14:textId="77777777" w:rsidR="006A16C1" w:rsidRPr="002B60F0" w:rsidRDefault="006A16C1" w:rsidP="006A16C1">
            <w:pPr>
              <w:pStyle w:val="TAL"/>
            </w:pPr>
            <w:r w:rsidRPr="002B60F0">
              <w:t>Defines the Application Descriptor for an ATSSS rule.</w:t>
            </w:r>
          </w:p>
        </w:tc>
        <w:tc>
          <w:tcPr>
            <w:tcW w:w="1387" w:type="dxa"/>
          </w:tcPr>
          <w:p w14:paraId="0C7395A8" w14:textId="77777777" w:rsidR="006A16C1" w:rsidRPr="002B60F0" w:rsidRDefault="006A16C1" w:rsidP="006A16C1">
            <w:pPr>
              <w:pStyle w:val="TAL"/>
              <w:rPr>
                <w:lang w:eastAsia="zh-CN"/>
              </w:rPr>
            </w:pPr>
            <w:r w:rsidRPr="002B60F0">
              <w:t>ATSSS</w:t>
            </w:r>
          </w:p>
        </w:tc>
      </w:tr>
      <w:tr w:rsidR="006A16C1" w:rsidRPr="002B60F0" w14:paraId="000E4CC8" w14:textId="77777777" w:rsidTr="00A7722C">
        <w:trPr>
          <w:cantSplit/>
          <w:jc w:val="center"/>
        </w:trPr>
        <w:tc>
          <w:tcPr>
            <w:tcW w:w="2555" w:type="dxa"/>
          </w:tcPr>
          <w:p w14:paraId="5CE0F589" w14:textId="77777777" w:rsidR="006A16C1" w:rsidRPr="002B60F0" w:rsidRDefault="006A16C1" w:rsidP="006A16C1">
            <w:pPr>
              <w:pStyle w:val="TAL"/>
            </w:pPr>
            <w:r w:rsidRPr="002B60F0">
              <w:rPr>
                <w:rFonts w:hint="eastAsia"/>
                <w:lang w:eastAsia="zh-CN"/>
              </w:rPr>
              <w:t>A</w:t>
            </w:r>
            <w:r w:rsidRPr="002B60F0">
              <w:rPr>
                <w:lang w:eastAsia="zh-CN"/>
              </w:rPr>
              <w:t>tsssCapability</w:t>
            </w:r>
          </w:p>
        </w:tc>
        <w:tc>
          <w:tcPr>
            <w:tcW w:w="1559" w:type="dxa"/>
          </w:tcPr>
          <w:p w14:paraId="3D387BC9" w14:textId="77777777" w:rsidR="006A16C1" w:rsidRPr="002B60F0" w:rsidRDefault="006A16C1" w:rsidP="006A16C1">
            <w:pPr>
              <w:pStyle w:val="TAL"/>
            </w:pPr>
            <w:r w:rsidRPr="002B60F0">
              <w:rPr>
                <w:rFonts w:hint="eastAsia"/>
                <w:lang w:eastAsia="zh-CN"/>
              </w:rPr>
              <w:t>5</w:t>
            </w:r>
            <w:r w:rsidRPr="002B60F0">
              <w:rPr>
                <w:lang w:eastAsia="zh-CN"/>
              </w:rPr>
              <w:t>.6.3.26</w:t>
            </w:r>
          </w:p>
        </w:tc>
        <w:tc>
          <w:tcPr>
            <w:tcW w:w="4146" w:type="dxa"/>
          </w:tcPr>
          <w:p w14:paraId="3AF1A0E4" w14:textId="77777777" w:rsidR="006A16C1" w:rsidRPr="002B60F0" w:rsidRDefault="006A16C1" w:rsidP="006A16C1">
            <w:pPr>
              <w:pStyle w:val="TAL"/>
            </w:pPr>
            <w:r w:rsidRPr="002B60F0">
              <w:rPr>
                <w:lang w:eastAsia="zh-CN"/>
              </w:rPr>
              <w:t xml:space="preserve">Contains the </w:t>
            </w:r>
            <w:r w:rsidRPr="002B60F0">
              <w:t xml:space="preserve">ATSSS capability </w:t>
            </w:r>
            <w:r w:rsidRPr="002B60F0">
              <w:rPr>
                <w:lang w:val="en-US"/>
              </w:rPr>
              <w:t>supported for the MA PDU Session</w:t>
            </w:r>
            <w:r w:rsidRPr="002B60F0">
              <w:t>.</w:t>
            </w:r>
          </w:p>
        </w:tc>
        <w:tc>
          <w:tcPr>
            <w:tcW w:w="1387" w:type="dxa"/>
          </w:tcPr>
          <w:p w14:paraId="62B6209F" w14:textId="77777777" w:rsidR="006A16C1" w:rsidRPr="002B60F0" w:rsidRDefault="006A16C1" w:rsidP="006A16C1">
            <w:pPr>
              <w:pStyle w:val="TAL"/>
            </w:pPr>
            <w:r w:rsidRPr="002B60F0">
              <w:rPr>
                <w:rFonts w:hint="eastAsia"/>
                <w:lang w:eastAsia="zh-CN"/>
              </w:rPr>
              <w:t>A</w:t>
            </w:r>
            <w:r w:rsidRPr="002B60F0">
              <w:rPr>
                <w:lang w:eastAsia="zh-CN"/>
              </w:rPr>
              <w:t>TSSS</w:t>
            </w:r>
          </w:p>
        </w:tc>
      </w:tr>
      <w:tr w:rsidR="006A16C1" w:rsidRPr="002B60F0" w14:paraId="0DED4CB5" w14:textId="77777777" w:rsidTr="00A7722C">
        <w:trPr>
          <w:cantSplit/>
          <w:jc w:val="center"/>
        </w:trPr>
        <w:tc>
          <w:tcPr>
            <w:tcW w:w="2555" w:type="dxa"/>
          </w:tcPr>
          <w:p w14:paraId="3FA4400A" w14:textId="77777777" w:rsidR="006A16C1" w:rsidRPr="002B60F0" w:rsidRDefault="006A16C1" w:rsidP="006A16C1">
            <w:pPr>
              <w:pStyle w:val="TAL"/>
            </w:pPr>
            <w:r w:rsidRPr="002B60F0">
              <w:t>AuthorizedDefaultQos</w:t>
            </w:r>
          </w:p>
        </w:tc>
        <w:tc>
          <w:tcPr>
            <w:tcW w:w="1559" w:type="dxa"/>
          </w:tcPr>
          <w:p w14:paraId="1B399FFF" w14:textId="77777777" w:rsidR="006A16C1" w:rsidRPr="002B60F0" w:rsidRDefault="006A16C1" w:rsidP="006A16C1">
            <w:pPr>
              <w:pStyle w:val="TAL"/>
            </w:pPr>
            <w:r w:rsidRPr="002B60F0">
              <w:t>5.6.2.34</w:t>
            </w:r>
          </w:p>
        </w:tc>
        <w:tc>
          <w:tcPr>
            <w:tcW w:w="4146" w:type="dxa"/>
          </w:tcPr>
          <w:p w14:paraId="0CBBAB05" w14:textId="77777777" w:rsidR="006A16C1" w:rsidRPr="002B60F0" w:rsidRDefault="006A16C1" w:rsidP="006A16C1">
            <w:pPr>
              <w:pStyle w:val="TAL"/>
            </w:pPr>
            <w:r w:rsidRPr="002B60F0">
              <w:t>Authorized Default QoS.</w:t>
            </w:r>
          </w:p>
        </w:tc>
        <w:tc>
          <w:tcPr>
            <w:tcW w:w="1387" w:type="dxa"/>
          </w:tcPr>
          <w:p w14:paraId="169C86D5" w14:textId="77777777" w:rsidR="006A16C1" w:rsidRPr="002B60F0" w:rsidRDefault="006A16C1" w:rsidP="006A16C1">
            <w:pPr>
              <w:pStyle w:val="TAL"/>
            </w:pPr>
          </w:p>
        </w:tc>
      </w:tr>
      <w:tr w:rsidR="006A16C1" w:rsidRPr="002B60F0" w14:paraId="4D8A69F0" w14:textId="77777777" w:rsidTr="00A7722C">
        <w:trPr>
          <w:cantSplit/>
          <w:jc w:val="center"/>
        </w:trPr>
        <w:tc>
          <w:tcPr>
            <w:tcW w:w="2555" w:type="dxa"/>
          </w:tcPr>
          <w:p w14:paraId="63A47F7D" w14:textId="77777777" w:rsidR="006A16C1" w:rsidRPr="002B60F0" w:rsidRDefault="006A16C1" w:rsidP="006A16C1">
            <w:pPr>
              <w:pStyle w:val="TAL"/>
            </w:pPr>
            <w:r w:rsidRPr="002B60F0">
              <w:t>BatOffsetInfoPcc</w:t>
            </w:r>
          </w:p>
        </w:tc>
        <w:tc>
          <w:tcPr>
            <w:tcW w:w="1559" w:type="dxa"/>
          </w:tcPr>
          <w:p w14:paraId="38BBC00B" w14:textId="77777777" w:rsidR="006A16C1" w:rsidRPr="002B60F0" w:rsidRDefault="006A16C1" w:rsidP="006A16C1">
            <w:pPr>
              <w:pStyle w:val="TAL"/>
            </w:pPr>
            <w:r w:rsidRPr="002B60F0">
              <w:t>5.6.2.60</w:t>
            </w:r>
          </w:p>
        </w:tc>
        <w:tc>
          <w:tcPr>
            <w:tcW w:w="4146" w:type="dxa"/>
          </w:tcPr>
          <w:p w14:paraId="15C3337A" w14:textId="77777777" w:rsidR="006A16C1" w:rsidRPr="002B60F0" w:rsidRDefault="006A16C1" w:rsidP="006A16C1">
            <w:pPr>
              <w:pStyle w:val="TAL"/>
            </w:pPr>
            <w:r w:rsidRPr="002B60F0">
              <w:t>Contains the offset of the BAT and the optionally adjusted periodicity for the corresponding PCC rules(s).</w:t>
            </w:r>
          </w:p>
        </w:tc>
        <w:tc>
          <w:tcPr>
            <w:tcW w:w="1387" w:type="dxa"/>
          </w:tcPr>
          <w:p w14:paraId="7C9A7BC0" w14:textId="77777777" w:rsidR="006A16C1" w:rsidRPr="002B60F0" w:rsidRDefault="006A16C1" w:rsidP="006A16C1">
            <w:pPr>
              <w:pStyle w:val="TAL"/>
            </w:pPr>
            <w:r w:rsidRPr="002B60F0">
              <w:t>EnTSCAC</w:t>
            </w:r>
          </w:p>
        </w:tc>
      </w:tr>
      <w:tr w:rsidR="006A16C1" w:rsidRPr="002B60F0" w14:paraId="338CFFA6" w14:textId="77777777" w:rsidTr="00A7722C">
        <w:trPr>
          <w:cantSplit/>
          <w:jc w:val="center"/>
        </w:trPr>
        <w:tc>
          <w:tcPr>
            <w:tcW w:w="2555" w:type="dxa"/>
          </w:tcPr>
          <w:p w14:paraId="520EF953" w14:textId="77777777" w:rsidR="006A16C1" w:rsidRPr="002B60F0" w:rsidRDefault="006A16C1" w:rsidP="006A16C1">
            <w:pPr>
              <w:pStyle w:val="TAL"/>
            </w:pPr>
            <w:r w:rsidRPr="002B60F0">
              <w:t>BridgeManagementContainer</w:t>
            </w:r>
          </w:p>
        </w:tc>
        <w:tc>
          <w:tcPr>
            <w:tcW w:w="1559" w:type="dxa"/>
          </w:tcPr>
          <w:p w14:paraId="237FB687" w14:textId="77777777" w:rsidR="006A16C1" w:rsidRPr="002B60F0" w:rsidRDefault="006A16C1" w:rsidP="006A16C1">
            <w:pPr>
              <w:pStyle w:val="TAL"/>
            </w:pPr>
            <w:r w:rsidRPr="002B60F0">
              <w:t>5.6.2.47</w:t>
            </w:r>
          </w:p>
        </w:tc>
        <w:tc>
          <w:tcPr>
            <w:tcW w:w="4146" w:type="dxa"/>
          </w:tcPr>
          <w:p w14:paraId="758A168E" w14:textId="77777777" w:rsidR="006A16C1" w:rsidRPr="002B60F0" w:rsidRDefault="006A16C1" w:rsidP="006A16C1">
            <w:pPr>
              <w:pStyle w:val="TAL"/>
            </w:pPr>
            <w:r w:rsidRPr="002B60F0">
              <w:t>Contains the UMIC.</w:t>
            </w:r>
          </w:p>
        </w:tc>
        <w:tc>
          <w:tcPr>
            <w:tcW w:w="1387" w:type="dxa"/>
          </w:tcPr>
          <w:p w14:paraId="4D904AA8" w14:textId="77777777" w:rsidR="006A16C1" w:rsidRPr="002B60F0" w:rsidRDefault="006A16C1" w:rsidP="006A16C1">
            <w:pPr>
              <w:pStyle w:val="TAL"/>
            </w:pPr>
            <w:r w:rsidRPr="002B60F0">
              <w:t>TimeSensitiveNetworking</w:t>
            </w:r>
          </w:p>
        </w:tc>
      </w:tr>
      <w:tr w:rsidR="006A16C1" w:rsidRPr="002B60F0" w14:paraId="71D4C302" w14:textId="77777777" w:rsidTr="00A7722C">
        <w:trPr>
          <w:cantSplit/>
          <w:jc w:val="center"/>
        </w:trPr>
        <w:tc>
          <w:tcPr>
            <w:tcW w:w="2555" w:type="dxa"/>
          </w:tcPr>
          <w:p w14:paraId="43385D5E" w14:textId="77777777" w:rsidR="006A16C1" w:rsidRPr="002B60F0" w:rsidRDefault="006A16C1" w:rsidP="006A16C1">
            <w:pPr>
              <w:pStyle w:val="TAL"/>
            </w:pPr>
            <w:r w:rsidRPr="002B60F0">
              <w:t>CalleeInfo</w:t>
            </w:r>
          </w:p>
        </w:tc>
        <w:tc>
          <w:tcPr>
            <w:tcW w:w="1559" w:type="dxa"/>
          </w:tcPr>
          <w:p w14:paraId="6462C5B9" w14:textId="77777777" w:rsidR="006A16C1" w:rsidRPr="002B60F0" w:rsidRDefault="006A16C1" w:rsidP="006A16C1">
            <w:pPr>
              <w:pStyle w:val="TAL"/>
            </w:pPr>
            <w:r w:rsidRPr="002B60F0">
              <w:rPr>
                <w:rFonts w:hint="eastAsia"/>
              </w:rPr>
              <w:t>5</w:t>
            </w:r>
            <w:r w:rsidRPr="002B60F0">
              <w:t>.6.2.55</w:t>
            </w:r>
          </w:p>
        </w:tc>
        <w:tc>
          <w:tcPr>
            <w:tcW w:w="4146" w:type="dxa"/>
          </w:tcPr>
          <w:p w14:paraId="3C483D99" w14:textId="77777777" w:rsidR="006A16C1" w:rsidRPr="002B60F0" w:rsidRDefault="006A16C1" w:rsidP="006A16C1">
            <w:pPr>
              <w:pStyle w:val="TAL"/>
            </w:pPr>
            <w:r w:rsidRPr="002B60F0">
              <w:t xml:space="preserve">Identifies </w:t>
            </w:r>
            <w:r w:rsidRPr="002B60F0">
              <w:rPr>
                <w:lang w:eastAsia="zh-CN"/>
              </w:rPr>
              <w:t>the callee information.</w:t>
            </w:r>
          </w:p>
        </w:tc>
        <w:tc>
          <w:tcPr>
            <w:tcW w:w="1387" w:type="dxa"/>
          </w:tcPr>
          <w:p w14:paraId="3A6FE5EF" w14:textId="77777777" w:rsidR="006A16C1" w:rsidRPr="002B60F0" w:rsidRDefault="006A16C1" w:rsidP="006A16C1">
            <w:pPr>
              <w:pStyle w:val="TAL"/>
            </w:pPr>
            <w:r w:rsidRPr="002B60F0">
              <w:t xml:space="preserve">VBCforIMS </w:t>
            </w:r>
          </w:p>
        </w:tc>
      </w:tr>
      <w:tr w:rsidR="006A16C1" w:rsidRPr="002B60F0" w14:paraId="00287D60" w14:textId="77777777" w:rsidTr="00A7722C">
        <w:trPr>
          <w:cantSplit/>
          <w:jc w:val="center"/>
        </w:trPr>
        <w:tc>
          <w:tcPr>
            <w:tcW w:w="2555" w:type="dxa"/>
          </w:tcPr>
          <w:p w14:paraId="0A4A24FB" w14:textId="77777777" w:rsidR="006A16C1" w:rsidRPr="002B60F0" w:rsidRDefault="006A16C1" w:rsidP="006A16C1">
            <w:pPr>
              <w:pStyle w:val="TAL"/>
            </w:pPr>
            <w:r w:rsidRPr="002B60F0">
              <w:rPr>
                <w:rFonts w:hint="eastAsia"/>
              </w:rPr>
              <w:t>C</w:t>
            </w:r>
            <w:r w:rsidRPr="002B60F0">
              <w:t>allInfo</w:t>
            </w:r>
          </w:p>
        </w:tc>
        <w:tc>
          <w:tcPr>
            <w:tcW w:w="1559" w:type="dxa"/>
          </w:tcPr>
          <w:p w14:paraId="59797165" w14:textId="77777777" w:rsidR="006A16C1" w:rsidRPr="002B60F0" w:rsidRDefault="006A16C1" w:rsidP="006A16C1">
            <w:pPr>
              <w:pStyle w:val="TAL"/>
            </w:pPr>
            <w:r w:rsidRPr="002B60F0">
              <w:rPr>
                <w:rFonts w:hint="eastAsia"/>
              </w:rPr>
              <w:t>5</w:t>
            </w:r>
            <w:r w:rsidRPr="002B60F0">
              <w:t>.6.2.54</w:t>
            </w:r>
          </w:p>
        </w:tc>
        <w:tc>
          <w:tcPr>
            <w:tcW w:w="4146" w:type="dxa"/>
          </w:tcPr>
          <w:p w14:paraId="23002315" w14:textId="77777777" w:rsidR="006A16C1" w:rsidRPr="002B60F0" w:rsidRDefault="006A16C1" w:rsidP="006A16C1">
            <w:pPr>
              <w:pStyle w:val="TAL"/>
            </w:pPr>
            <w:r w:rsidRPr="002B60F0">
              <w:t xml:space="preserve">Identifies </w:t>
            </w:r>
            <w:r w:rsidRPr="002B60F0">
              <w:rPr>
                <w:lang w:eastAsia="zh-CN"/>
              </w:rPr>
              <w:t>the caller and callee information.</w:t>
            </w:r>
          </w:p>
        </w:tc>
        <w:tc>
          <w:tcPr>
            <w:tcW w:w="1387" w:type="dxa"/>
          </w:tcPr>
          <w:p w14:paraId="574EABFA" w14:textId="77777777" w:rsidR="006A16C1" w:rsidRPr="002B60F0" w:rsidRDefault="006A16C1" w:rsidP="006A16C1">
            <w:pPr>
              <w:pStyle w:val="TAL"/>
            </w:pPr>
            <w:r w:rsidRPr="002B60F0">
              <w:t xml:space="preserve">VBCforIMS </w:t>
            </w:r>
          </w:p>
        </w:tc>
      </w:tr>
      <w:tr w:rsidR="006A16C1" w:rsidRPr="002B60F0" w14:paraId="7892AF58" w14:textId="77777777" w:rsidTr="00A7722C">
        <w:trPr>
          <w:cantSplit/>
          <w:jc w:val="center"/>
        </w:trPr>
        <w:tc>
          <w:tcPr>
            <w:tcW w:w="2555" w:type="dxa"/>
          </w:tcPr>
          <w:p w14:paraId="2C5E8067" w14:textId="77777777" w:rsidR="006A16C1" w:rsidRPr="002B60F0" w:rsidRDefault="006A16C1" w:rsidP="006A16C1">
            <w:pPr>
              <w:pStyle w:val="TAL"/>
            </w:pPr>
            <w:r w:rsidRPr="002B60F0">
              <w:t>ChargingData</w:t>
            </w:r>
          </w:p>
        </w:tc>
        <w:tc>
          <w:tcPr>
            <w:tcW w:w="1559" w:type="dxa"/>
          </w:tcPr>
          <w:p w14:paraId="4070AF8F" w14:textId="77777777" w:rsidR="006A16C1" w:rsidRPr="002B60F0" w:rsidRDefault="006A16C1" w:rsidP="006A16C1">
            <w:pPr>
              <w:pStyle w:val="TAL"/>
            </w:pPr>
            <w:r w:rsidRPr="002B60F0">
              <w:t>5.6.2.11</w:t>
            </w:r>
          </w:p>
        </w:tc>
        <w:tc>
          <w:tcPr>
            <w:tcW w:w="4146" w:type="dxa"/>
          </w:tcPr>
          <w:p w14:paraId="3E0BD565" w14:textId="77777777" w:rsidR="006A16C1" w:rsidRPr="002B60F0" w:rsidRDefault="006A16C1" w:rsidP="006A16C1">
            <w:pPr>
              <w:pStyle w:val="TAL"/>
            </w:pPr>
            <w:r w:rsidRPr="002B60F0">
              <w:t>Contains charging related parameters.</w:t>
            </w:r>
          </w:p>
        </w:tc>
        <w:tc>
          <w:tcPr>
            <w:tcW w:w="1387" w:type="dxa"/>
          </w:tcPr>
          <w:p w14:paraId="6706525D" w14:textId="77777777" w:rsidR="006A16C1" w:rsidRPr="002B60F0" w:rsidRDefault="006A16C1" w:rsidP="006A16C1">
            <w:pPr>
              <w:pStyle w:val="TAL"/>
            </w:pPr>
          </w:p>
        </w:tc>
      </w:tr>
      <w:tr w:rsidR="00A7722C" w:rsidRPr="002B60F0" w14:paraId="3C04D383" w14:textId="77777777" w:rsidTr="00A7722C">
        <w:trPr>
          <w:cantSplit/>
          <w:jc w:val="center"/>
        </w:trPr>
        <w:tc>
          <w:tcPr>
            <w:tcW w:w="2555" w:type="dxa"/>
          </w:tcPr>
          <w:p w14:paraId="2E5DC2F3" w14:textId="77777777" w:rsidR="00A7722C" w:rsidRPr="002B60F0" w:rsidRDefault="00A7722C" w:rsidP="00A7722C">
            <w:pPr>
              <w:pStyle w:val="TAL"/>
            </w:pPr>
            <w:r w:rsidRPr="002B60F0">
              <w:t>ChargingInformation</w:t>
            </w:r>
          </w:p>
        </w:tc>
        <w:tc>
          <w:tcPr>
            <w:tcW w:w="1559" w:type="dxa"/>
          </w:tcPr>
          <w:p w14:paraId="5E0CA10B" w14:textId="77777777" w:rsidR="00A7722C" w:rsidRPr="002B60F0" w:rsidRDefault="00A7722C" w:rsidP="00A7722C">
            <w:pPr>
              <w:pStyle w:val="TAL"/>
            </w:pPr>
            <w:r w:rsidRPr="002B60F0">
              <w:t>5.6.2.17</w:t>
            </w:r>
          </w:p>
        </w:tc>
        <w:tc>
          <w:tcPr>
            <w:tcW w:w="4146" w:type="dxa"/>
          </w:tcPr>
          <w:p w14:paraId="258B08C0" w14:textId="2C5F2944" w:rsidR="00A7722C" w:rsidRPr="002B60F0" w:rsidRDefault="00A7722C" w:rsidP="00A7722C">
            <w:pPr>
              <w:pStyle w:val="TAL"/>
            </w:pPr>
            <w:r>
              <w:t>Represents</w:t>
            </w:r>
            <w:r w:rsidRPr="002B60F0">
              <w:t xml:space="preserve"> </w:t>
            </w:r>
            <w:ins w:id="5847" w:author="CR1388" w:date="2025-11-21T20:24:00Z">
              <w:r>
                <w:rPr>
                  <w:rFonts w:hint="eastAsia"/>
                  <w:lang w:eastAsia="zh-CN"/>
                </w:rPr>
                <w:t>t</w:t>
              </w:r>
              <w:r w:rsidRPr="002178AD">
                <w:t>he address(es), and if available, the instance ID and the set ID of the Charging Function.</w:t>
              </w:r>
            </w:ins>
            <w:del w:id="5848" w:author="CR1388" w:date="2025-11-21T20:24:00Z">
              <w:r w:rsidRPr="002B60F0" w:rsidDel="001940F2">
                <w:delText xml:space="preserve">the </w:delText>
              </w:r>
              <w:r w:rsidDel="001940F2">
                <w:delText>charging information</w:delText>
              </w:r>
              <w:r w:rsidRPr="002B60F0" w:rsidDel="001940F2">
                <w:delText>.</w:delText>
              </w:r>
            </w:del>
          </w:p>
        </w:tc>
        <w:tc>
          <w:tcPr>
            <w:tcW w:w="1387" w:type="dxa"/>
          </w:tcPr>
          <w:p w14:paraId="61DB7AD9" w14:textId="77777777" w:rsidR="00A7722C" w:rsidRPr="002B60F0" w:rsidRDefault="00A7722C" w:rsidP="00A7722C">
            <w:pPr>
              <w:pStyle w:val="TAL"/>
            </w:pPr>
          </w:p>
        </w:tc>
      </w:tr>
      <w:tr w:rsidR="006A16C1" w:rsidRPr="002B60F0" w14:paraId="22195BBC" w14:textId="77777777" w:rsidTr="00A7722C">
        <w:trPr>
          <w:cantSplit/>
          <w:jc w:val="center"/>
        </w:trPr>
        <w:tc>
          <w:tcPr>
            <w:tcW w:w="2555" w:type="dxa"/>
          </w:tcPr>
          <w:p w14:paraId="20332C06" w14:textId="77777777" w:rsidR="006A16C1" w:rsidRPr="002B60F0" w:rsidRDefault="006A16C1" w:rsidP="006A16C1">
            <w:pPr>
              <w:pStyle w:val="TAL"/>
            </w:pPr>
            <w:r w:rsidRPr="002B60F0">
              <w:t>ConditionData</w:t>
            </w:r>
          </w:p>
        </w:tc>
        <w:tc>
          <w:tcPr>
            <w:tcW w:w="1559" w:type="dxa"/>
          </w:tcPr>
          <w:p w14:paraId="662C9714" w14:textId="77777777" w:rsidR="006A16C1" w:rsidRPr="002B60F0" w:rsidRDefault="006A16C1" w:rsidP="006A16C1">
            <w:pPr>
              <w:pStyle w:val="TAL"/>
            </w:pPr>
            <w:r w:rsidRPr="002B60F0">
              <w:t>5.6.2.9</w:t>
            </w:r>
          </w:p>
        </w:tc>
        <w:tc>
          <w:tcPr>
            <w:tcW w:w="4146" w:type="dxa"/>
          </w:tcPr>
          <w:p w14:paraId="57ACBD3F" w14:textId="77777777" w:rsidR="006A16C1" w:rsidRPr="002B60F0" w:rsidRDefault="006A16C1" w:rsidP="006A16C1">
            <w:pPr>
              <w:pStyle w:val="TAL"/>
            </w:pPr>
            <w:r w:rsidRPr="002B60F0">
              <w:t>Contains conditions for applicability of a rule.</w:t>
            </w:r>
          </w:p>
        </w:tc>
        <w:tc>
          <w:tcPr>
            <w:tcW w:w="1387" w:type="dxa"/>
          </w:tcPr>
          <w:p w14:paraId="18E4F1B5" w14:textId="77777777" w:rsidR="006A16C1" w:rsidRPr="002B60F0" w:rsidRDefault="006A16C1" w:rsidP="006A16C1">
            <w:pPr>
              <w:pStyle w:val="TAL"/>
            </w:pPr>
          </w:p>
        </w:tc>
      </w:tr>
      <w:tr w:rsidR="006A16C1" w:rsidRPr="002B60F0" w14:paraId="7CA7B13C" w14:textId="77777777" w:rsidTr="00A7722C">
        <w:trPr>
          <w:cantSplit/>
          <w:jc w:val="center"/>
        </w:trPr>
        <w:tc>
          <w:tcPr>
            <w:tcW w:w="2555" w:type="dxa"/>
          </w:tcPr>
          <w:p w14:paraId="41E110DD" w14:textId="77777777" w:rsidR="006A16C1" w:rsidRPr="002B60F0" w:rsidRDefault="006A16C1" w:rsidP="006A16C1">
            <w:pPr>
              <w:pStyle w:val="TAL"/>
            </w:pPr>
            <w:r w:rsidRPr="002B60F0">
              <w:t>CreditManagementStatus</w:t>
            </w:r>
          </w:p>
        </w:tc>
        <w:tc>
          <w:tcPr>
            <w:tcW w:w="1559" w:type="dxa"/>
          </w:tcPr>
          <w:p w14:paraId="7250D8C1" w14:textId="77777777" w:rsidR="006A16C1" w:rsidRPr="002B60F0" w:rsidRDefault="006A16C1" w:rsidP="006A16C1">
            <w:pPr>
              <w:pStyle w:val="TAL"/>
            </w:pPr>
            <w:r w:rsidRPr="002B60F0">
              <w:t>5.6.3.16</w:t>
            </w:r>
          </w:p>
        </w:tc>
        <w:tc>
          <w:tcPr>
            <w:tcW w:w="4146" w:type="dxa"/>
          </w:tcPr>
          <w:p w14:paraId="22986897" w14:textId="77777777" w:rsidR="006A16C1" w:rsidRPr="002B60F0" w:rsidRDefault="006A16C1" w:rsidP="006A16C1">
            <w:pPr>
              <w:pStyle w:val="TAL"/>
            </w:pPr>
            <w:r w:rsidRPr="002B60F0">
              <w:t>Indicates the reason of the credit management session failure.</w:t>
            </w:r>
          </w:p>
        </w:tc>
        <w:tc>
          <w:tcPr>
            <w:tcW w:w="1387" w:type="dxa"/>
          </w:tcPr>
          <w:p w14:paraId="4BF121BA" w14:textId="77777777" w:rsidR="006A16C1" w:rsidRPr="002B60F0" w:rsidRDefault="006A16C1" w:rsidP="006A16C1">
            <w:pPr>
              <w:pStyle w:val="TAL"/>
            </w:pPr>
          </w:p>
        </w:tc>
      </w:tr>
      <w:tr w:rsidR="006A16C1" w:rsidRPr="002B60F0" w14:paraId="12AF37E0" w14:textId="77777777" w:rsidTr="00A7722C">
        <w:trPr>
          <w:cantSplit/>
          <w:jc w:val="center"/>
        </w:trPr>
        <w:tc>
          <w:tcPr>
            <w:tcW w:w="2555" w:type="dxa"/>
          </w:tcPr>
          <w:p w14:paraId="484754BD" w14:textId="77777777" w:rsidR="006A16C1" w:rsidRPr="002B60F0" w:rsidRDefault="006A16C1" w:rsidP="006A16C1">
            <w:pPr>
              <w:pStyle w:val="TAL"/>
            </w:pPr>
            <w:r w:rsidRPr="002B60F0">
              <w:rPr>
                <w:rFonts w:hint="eastAsia"/>
                <w:lang w:eastAsia="zh-CN"/>
              </w:rPr>
              <w:t>D</w:t>
            </w:r>
            <w:r w:rsidRPr="002B60F0">
              <w:rPr>
                <w:lang w:eastAsia="zh-CN"/>
              </w:rPr>
              <w:t>ownlinkDataNotificationControl</w:t>
            </w:r>
          </w:p>
        </w:tc>
        <w:tc>
          <w:tcPr>
            <w:tcW w:w="1559" w:type="dxa"/>
          </w:tcPr>
          <w:p w14:paraId="738ABFEE" w14:textId="77777777" w:rsidR="006A16C1" w:rsidRPr="002B60F0" w:rsidRDefault="006A16C1" w:rsidP="006A16C1">
            <w:pPr>
              <w:pStyle w:val="TAL"/>
            </w:pPr>
            <w:r w:rsidRPr="002B60F0">
              <w:rPr>
                <w:rFonts w:hint="eastAsia"/>
                <w:lang w:eastAsia="zh-CN"/>
              </w:rPr>
              <w:t>5</w:t>
            </w:r>
            <w:r w:rsidRPr="002B60F0">
              <w:rPr>
                <w:lang w:eastAsia="zh-CN"/>
              </w:rPr>
              <w:t>.6.2.48</w:t>
            </w:r>
          </w:p>
        </w:tc>
        <w:tc>
          <w:tcPr>
            <w:tcW w:w="4146" w:type="dxa"/>
          </w:tcPr>
          <w:p w14:paraId="2CF21588" w14:textId="77777777" w:rsidR="006A16C1" w:rsidRPr="002B60F0" w:rsidRDefault="006A16C1" w:rsidP="006A16C1">
            <w:pPr>
              <w:pStyle w:val="TAL"/>
            </w:pPr>
            <w:r w:rsidRPr="002B60F0">
              <w:rPr>
                <w:rFonts w:hint="eastAsia"/>
                <w:lang w:eastAsia="zh-CN"/>
              </w:rPr>
              <w:t>C</w:t>
            </w:r>
            <w:r w:rsidRPr="002B60F0">
              <w:rPr>
                <w:lang w:eastAsia="zh-CN"/>
              </w:rPr>
              <w:t>ontains the downlink data notification control information.</w:t>
            </w:r>
          </w:p>
        </w:tc>
        <w:tc>
          <w:tcPr>
            <w:tcW w:w="1387" w:type="dxa"/>
          </w:tcPr>
          <w:p w14:paraId="5E30D6D9" w14:textId="77777777" w:rsidR="006A16C1" w:rsidRPr="002B60F0" w:rsidRDefault="006A16C1" w:rsidP="006A16C1">
            <w:pPr>
              <w:pStyle w:val="TAL"/>
            </w:pPr>
            <w:r w:rsidRPr="002B60F0">
              <w:t>DDNEventPolicyControl</w:t>
            </w:r>
          </w:p>
        </w:tc>
      </w:tr>
      <w:tr w:rsidR="006A0021" w:rsidRPr="002B60F0" w14:paraId="1470AF48" w14:textId="77777777" w:rsidTr="00A7722C">
        <w:trPr>
          <w:cantSplit/>
          <w:jc w:val="center"/>
        </w:trPr>
        <w:tc>
          <w:tcPr>
            <w:tcW w:w="2555" w:type="dxa"/>
          </w:tcPr>
          <w:p w14:paraId="66FF3535" w14:textId="77777777" w:rsidR="006A0021" w:rsidRPr="002B60F0" w:rsidRDefault="006A0021" w:rsidP="006A0021">
            <w:pPr>
              <w:pStyle w:val="TAL"/>
              <w:rPr>
                <w:lang w:eastAsia="zh-CN"/>
              </w:rPr>
            </w:pPr>
            <w:r w:rsidRPr="002B60F0">
              <w:rPr>
                <w:rFonts w:hint="eastAsia"/>
                <w:lang w:eastAsia="zh-CN"/>
              </w:rPr>
              <w:t>D</w:t>
            </w:r>
            <w:r w:rsidRPr="002B60F0">
              <w:rPr>
                <w:lang w:eastAsia="zh-CN"/>
              </w:rPr>
              <w:t>ownlinkDataNotificationControlRm</w:t>
            </w:r>
          </w:p>
        </w:tc>
        <w:tc>
          <w:tcPr>
            <w:tcW w:w="1559" w:type="dxa"/>
          </w:tcPr>
          <w:p w14:paraId="67A9323B" w14:textId="77777777" w:rsidR="006A0021" w:rsidRPr="002B60F0" w:rsidRDefault="006A0021" w:rsidP="006A0021">
            <w:pPr>
              <w:pStyle w:val="TAL"/>
              <w:rPr>
                <w:lang w:eastAsia="zh-CN"/>
              </w:rPr>
            </w:pPr>
            <w:r w:rsidRPr="002B60F0">
              <w:rPr>
                <w:rFonts w:hint="eastAsia"/>
                <w:lang w:eastAsia="zh-CN"/>
              </w:rPr>
              <w:t>5</w:t>
            </w:r>
            <w:r w:rsidRPr="002B60F0">
              <w:rPr>
                <w:lang w:eastAsia="zh-CN"/>
              </w:rPr>
              <w:t>.6.2.49</w:t>
            </w:r>
          </w:p>
        </w:tc>
        <w:tc>
          <w:tcPr>
            <w:tcW w:w="4146" w:type="dxa"/>
          </w:tcPr>
          <w:p w14:paraId="7A39F07B" w14:textId="77777777" w:rsidR="006A0021" w:rsidRDefault="006A0021" w:rsidP="006A0021">
            <w:pPr>
              <w:pStyle w:val="TAL"/>
              <w:rPr>
                <w:ins w:id="5849" w:author="CR1421" w:date="2025-11-21T20:24:00Z"/>
              </w:rPr>
            </w:pPr>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ins w:id="5850" w:author="CR1421" w:date="2025-11-21T20:24:00Z">
              <w:r>
                <w:t xml:space="preserve"> with:</w:t>
              </w:r>
            </w:ins>
          </w:p>
          <w:p w14:paraId="1BCB87F6" w14:textId="77777777" w:rsidR="006A0021" w:rsidRDefault="006A0021" w:rsidP="006A0021">
            <w:pPr>
              <w:pStyle w:val="TAL"/>
              <w:rPr>
                <w:ins w:id="5851" w:author="CR1421" w:date="2025-11-21T20:24:00Z"/>
              </w:rPr>
            </w:pPr>
            <w:ins w:id="5852" w:author="CR1421" w:date="2025-11-21T20:24:00Z">
              <w:r>
                <w:rPr>
                  <w:lang w:eastAsia="zh-CN"/>
                </w:rPr>
                <w:t>-</w:t>
              </w:r>
              <w:r w:rsidRPr="002178AD">
                <w:tab/>
              </w:r>
            </w:ins>
            <w:del w:id="5853" w:author="CR1421" w:date="2025-11-21T20:24:00Z">
              <w:r w:rsidRPr="002B60F0" w:rsidDel="007F52FE">
                <w:delText xml:space="preserve"> </w:delText>
              </w:r>
              <w:r w:rsidRPr="002B60F0" w:rsidDel="008E7BB9">
                <w:delText xml:space="preserve">with </w:delText>
              </w:r>
            </w:del>
            <w:r w:rsidRPr="002B60F0">
              <w:t>the OpenAPI "nullable: true" property</w:t>
            </w:r>
            <w:ins w:id="5854" w:author="CR1421" w:date="2025-11-21T20:24:00Z">
              <w:r>
                <w:t>; and</w:t>
              </w:r>
            </w:ins>
          </w:p>
          <w:p w14:paraId="60F8E490" w14:textId="6A2BA3C8" w:rsidR="006A0021" w:rsidRPr="002B60F0" w:rsidRDefault="006A0021" w:rsidP="006A0021">
            <w:pPr>
              <w:pStyle w:val="TAL"/>
              <w:rPr>
                <w:lang w:eastAsia="zh-CN"/>
              </w:rPr>
            </w:pPr>
            <w:ins w:id="5855" w:author="CR1421" w:date="2025-11-21T20:24:00Z">
              <w:r>
                <w:rPr>
                  <w:lang w:eastAsia="zh-CN"/>
                </w:rPr>
                <w:t>-</w:t>
              </w:r>
              <w:r w:rsidRPr="002178AD">
                <w:tab/>
              </w:r>
              <w:r>
                <w:t>the individual attributes defined with the corresponding nullable data types</w:t>
              </w:r>
            </w:ins>
            <w:r w:rsidRPr="002B60F0">
              <w:t>.</w:t>
            </w:r>
          </w:p>
        </w:tc>
        <w:tc>
          <w:tcPr>
            <w:tcW w:w="1387" w:type="dxa"/>
          </w:tcPr>
          <w:p w14:paraId="47654E11" w14:textId="77777777" w:rsidR="006A0021" w:rsidRPr="002B60F0" w:rsidRDefault="006A0021" w:rsidP="006A0021">
            <w:pPr>
              <w:pStyle w:val="TAL"/>
            </w:pPr>
            <w:r w:rsidRPr="002B60F0">
              <w:t>DDNEventPolicyControl2</w:t>
            </w:r>
          </w:p>
        </w:tc>
      </w:tr>
      <w:tr w:rsidR="006A16C1" w:rsidRPr="002B60F0" w14:paraId="4E9C869D" w14:textId="77777777" w:rsidTr="00A7722C">
        <w:trPr>
          <w:cantSplit/>
          <w:jc w:val="center"/>
        </w:trPr>
        <w:tc>
          <w:tcPr>
            <w:tcW w:w="2555" w:type="dxa"/>
          </w:tcPr>
          <w:p w14:paraId="42010D1C" w14:textId="77777777" w:rsidR="006A16C1" w:rsidRPr="002B60F0" w:rsidRDefault="006A16C1" w:rsidP="006A16C1">
            <w:pPr>
              <w:pStyle w:val="TAL"/>
            </w:pPr>
            <w:r w:rsidRPr="002B60F0">
              <w:rPr>
                <w:lang w:eastAsia="zh-CN"/>
              </w:rPr>
              <w:t>EpsRanNasRelCause</w:t>
            </w:r>
          </w:p>
        </w:tc>
        <w:tc>
          <w:tcPr>
            <w:tcW w:w="1559" w:type="dxa"/>
          </w:tcPr>
          <w:p w14:paraId="3D60CE9A" w14:textId="77777777" w:rsidR="006A16C1" w:rsidRPr="002B60F0" w:rsidRDefault="006A16C1" w:rsidP="006A16C1">
            <w:pPr>
              <w:pStyle w:val="TAL"/>
            </w:pPr>
            <w:r w:rsidRPr="002B60F0">
              <w:t>5.6.3.2</w:t>
            </w:r>
          </w:p>
        </w:tc>
        <w:tc>
          <w:tcPr>
            <w:tcW w:w="4146" w:type="dxa"/>
          </w:tcPr>
          <w:p w14:paraId="45E2C535" w14:textId="77777777" w:rsidR="006A16C1" w:rsidRPr="002B60F0" w:rsidRDefault="006A16C1" w:rsidP="006A16C1">
            <w:pPr>
              <w:pStyle w:val="TAL"/>
            </w:pPr>
            <w:r w:rsidRPr="002B60F0">
              <w:t>Indicates the RAN or NAS release cause code information in 3GPP-EPS access type or indicates the TWAN or untrusted WLAN release cause code information in Non-3GPP-EPS access type.</w:t>
            </w:r>
          </w:p>
        </w:tc>
        <w:tc>
          <w:tcPr>
            <w:tcW w:w="1387" w:type="dxa"/>
          </w:tcPr>
          <w:p w14:paraId="27B4653C" w14:textId="77777777" w:rsidR="006A16C1" w:rsidRPr="002B60F0" w:rsidRDefault="006A16C1" w:rsidP="006A16C1">
            <w:pPr>
              <w:pStyle w:val="TAL"/>
            </w:pPr>
            <w:r w:rsidRPr="002B60F0">
              <w:t>RAN-NAS-Cause</w:t>
            </w:r>
          </w:p>
        </w:tc>
      </w:tr>
      <w:tr w:rsidR="006A16C1" w:rsidRPr="002B60F0" w14:paraId="379F196F" w14:textId="77777777" w:rsidTr="00A7722C">
        <w:trPr>
          <w:cantSplit/>
          <w:jc w:val="center"/>
        </w:trPr>
        <w:tc>
          <w:tcPr>
            <w:tcW w:w="2555" w:type="dxa"/>
          </w:tcPr>
          <w:p w14:paraId="65E50A60" w14:textId="77777777" w:rsidR="006A16C1" w:rsidRPr="002B60F0" w:rsidRDefault="006A16C1" w:rsidP="006A16C1">
            <w:pPr>
              <w:pStyle w:val="TAL"/>
            </w:pPr>
            <w:r w:rsidRPr="002B60F0">
              <w:t>ErrorReport</w:t>
            </w:r>
          </w:p>
        </w:tc>
        <w:tc>
          <w:tcPr>
            <w:tcW w:w="1559" w:type="dxa"/>
          </w:tcPr>
          <w:p w14:paraId="1ECC00CF" w14:textId="77777777" w:rsidR="006A16C1" w:rsidRPr="002B60F0" w:rsidRDefault="006A16C1" w:rsidP="006A16C1">
            <w:pPr>
              <w:pStyle w:val="TAL"/>
            </w:pPr>
            <w:r w:rsidRPr="002B60F0">
              <w:t>5.6.2.36</w:t>
            </w:r>
          </w:p>
        </w:tc>
        <w:tc>
          <w:tcPr>
            <w:tcW w:w="4146" w:type="dxa"/>
          </w:tcPr>
          <w:p w14:paraId="1347C950" w14:textId="77777777" w:rsidR="006A16C1" w:rsidRPr="002B60F0" w:rsidRDefault="006A16C1" w:rsidP="006A16C1">
            <w:pPr>
              <w:pStyle w:val="TAL"/>
            </w:pPr>
            <w:r w:rsidRPr="002B60F0">
              <w:t>Contains the PCC rule and/or session rule and/or policy decision and/or condition data reports.</w:t>
            </w:r>
          </w:p>
        </w:tc>
        <w:tc>
          <w:tcPr>
            <w:tcW w:w="1387" w:type="dxa"/>
          </w:tcPr>
          <w:p w14:paraId="4402B9CF" w14:textId="77777777" w:rsidR="006A16C1" w:rsidRPr="002B60F0" w:rsidRDefault="006A16C1" w:rsidP="006A16C1">
            <w:pPr>
              <w:pStyle w:val="TAL"/>
            </w:pPr>
          </w:p>
        </w:tc>
      </w:tr>
      <w:tr w:rsidR="006A16C1" w:rsidRPr="002B60F0" w14:paraId="222E156B" w14:textId="77777777" w:rsidTr="00A7722C">
        <w:trPr>
          <w:cantSplit/>
          <w:jc w:val="center"/>
        </w:trPr>
        <w:tc>
          <w:tcPr>
            <w:tcW w:w="2555" w:type="dxa"/>
          </w:tcPr>
          <w:p w14:paraId="6D9F8BFE" w14:textId="77777777" w:rsidR="006A16C1" w:rsidRPr="002B60F0" w:rsidRDefault="006A16C1" w:rsidP="006A16C1">
            <w:pPr>
              <w:pStyle w:val="TAL"/>
            </w:pPr>
            <w:r w:rsidRPr="002B60F0">
              <w:t>FailureCause</w:t>
            </w:r>
          </w:p>
        </w:tc>
        <w:tc>
          <w:tcPr>
            <w:tcW w:w="1559" w:type="dxa"/>
          </w:tcPr>
          <w:p w14:paraId="1CCA72DB" w14:textId="77777777" w:rsidR="006A16C1" w:rsidRPr="002B60F0" w:rsidRDefault="006A16C1" w:rsidP="006A16C1">
            <w:pPr>
              <w:pStyle w:val="TAL"/>
            </w:pPr>
            <w:r w:rsidRPr="002B60F0">
              <w:t>5.6.3.14</w:t>
            </w:r>
          </w:p>
        </w:tc>
        <w:tc>
          <w:tcPr>
            <w:tcW w:w="4146" w:type="dxa"/>
          </w:tcPr>
          <w:p w14:paraId="1DA4FE79" w14:textId="77777777" w:rsidR="006A16C1" w:rsidRPr="002B60F0" w:rsidRDefault="006A16C1" w:rsidP="006A16C1">
            <w:pPr>
              <w:pStyle w:val="TAL"/>
            </w:pPr>
            <w:r w:rsidRPr="002B60F0">
              <w:t>Indicates the cause of the failure in a Partial Success Report.</w:t>
            </w:r>
          </w:p>
        </w:tc>
        <w:tc>
          <w:tcPr>
            <w:tcW w:w="1387" w:type="dxa"/>
          </w:tcPr>
          <w:p w14:paraId="5DC3234C" w14:textId="77777777" w:rsidR="006A16C1" w:rsidRPr="002B60F0" w:rsidRDefault="006A16C1" w:rsidP="006A16C1">
            <w:pPr>
              <w:pStyle w:val="TAL"/>
            </w:pPr>
          </w:p>
        </w:tc>
      </w:tr>
      <w:tr w:rsidR="006A16C1" w:rsidRPr="002B60F0" w14:paraId="0A58B662" w14:textId="77777777" w:rsidTr="00A7722C">
        <w:trPr>
          <w:cantSplit/>
          <w:jc w:val="center"/>
        </w:trPr>
        <w:tc>
          <w:tcPr>
            <w:tcW w:w="2555" w:type="dxa"/>
          </w:tcPr>
          <w:p w14:paraId="5CF8788B" w14:textId="77777777" w:rsidR="006A16C1" w:rsidRPr="002B60F0" w:rsidRDefault="006A16C1" w:rsidP="006A16C1">
            <w:pPr>
              <w:pStyle w:val="TAL"/>
            </w:pPr>
            <w:r w:rsidRPr="002B60F0">
              <w:t>FailureCode</w:t>
            </w:r>
          </w:p>
        </w:tc>
        <w:tc>
          <w:tcPr>
            <w:tcW w:w="1559" w:type="dxa"/>
          </w:tcPr>
          <w:p w14:paraId="4335620F" w14:textId="77777777" w:rsidR="006A16C1" w:rsidRPr="002B60F0" w:rsidRDefault="006A16C1" w:rsidP="006A16C1">
            <w:pPr>
              <w:pStyle w:val="TAL"/>
            </w:pPr>
            <w:r w:rsidRPr="002B60F0">
              <w:t>5.6.3.9</w:t>
            </w:r>
          </w:p>
        </w:tc>
        <w:tc>
          <w:tcPr>
            <w:tcW w:w="4146" w:type="dxa"/>
          </w:tcPr>
          <w:p w14:paraId="71FFB310" w14:textId="77777777" w:rsidR="006A16C1" w:rsidRPr="002B60F0" w:rsidRDefault="006A16C1" w:rsidP="006A16C1">
            <w:pPr>
              <w:pStyle w:val="TAL"/>
            </w:pPr>
            <w:r w:rsidRPr="002B60F0">
              <w:t>Indicates the reason of the PCC rule failure.</w:t>
            </w:r>
          </w:p>
        </w:tc>
        <w:tc>
          <w:tcPr>
            <w:tcW w:w="1387" w:type="dxa"/>
          </w:tcPr>
          <w:p w14:paraId="79854FF0" w14:textId="77777777" w:rsidR="006A16C1" w:rsidRPr="002B60F0" w:rsidRDefault="006A16C1" w:rsidP="006A16C1">
            <w:pPr>
              <w:pStyle w:val="TAL"/>
            </w:pPr>
          </w:p>
        </w:tc>
      </w:tr>
      <w:tr w:rsidR="006A16C1" w:rsidRPr="002B60F0" w14:paraId="0918ABEE" w14:textId="77777777" w:rsidTr="00A7722C">
        <w:trPr>
          <w:cantSplit/>
          <w:jc w:val="center"/>
        </w:trPr>
        <w:tc>
          <w:tcPr>
            <w:tcW w:w="2555" w:type="dxa"/>
          </w:tcPr>
          <w:p w14:paraId="08597B63" w14:textId="77777777" w:rsidR="006A16C1" w:rsidRPr="002B60F0" w:rsidRDefault="006A16C1" w:rsidP="006A16C1">
            <w:pPr>
              <w:pStyle w:val="TAL"/>
            </w:pPr>
            <w:r w:rsidRPr="002B60F0">
              <w:rPr>
                <w:lang w:eastAsia="zh-CN"/>
              </w:rPr>
              <w:t>FlowDescription</w:t>
            </w:r>
          </w:p>
        </w:tc>
        <w:tc>
          <w:tcPr>
            <w:tcW w:w="1559" w:type="dxa"/>
          </w:tcPr>
          <w:p w14:paraId="6BDF37C4" w14:textId="77777777" w:rsidR="006A16C1" w:rsidRPr="002B60F0" w:rsidRDefault="006A16C1" w:rsidP="006A16C1">
            <w:pPr>
              <w:pStyle w:val="TAL"/>
            </w:pPr>
            <w:r w:rsidRPr="002B60F0">
              <w:t>5.6.3.2</w:t>
            </w:r>
          </w:p>
        </w:tc>
        <w:tc>
          <w:tcPr>
            <w:tcW w:w="4146" w:type="dxa"/>
          </w:tcPr>
          <w:p w14:paraId="6D6B39E2" w14:textId="77777777" w:rsidR="006A16C1" w:rsidRPr="002B60F0" w:rsidRDefault="006A16C1" w:rsidP="006A16C1">
            <w:pPr>
              <w:pStyle w:val="TAL"/>
            </w:pPr>
            <w:r w:rsidRPr="002B60F0">
              <w:t>Defines a packet filter for an IP flow.</w:t>
            </w:r>
          </w:p>
        </w:tc>
        <w:tc>
          <w:tcPr>
            <w:tcW w:w="1387" w:type="dxa"/>
          </w:tcPr>
          <w:p w14:paraId="459891A8" w14:textId="77777777" w:rsidR="006A16C1" w:rsidRPr="002B60F0" w:rsidRDefault="006A16C1" w:rsidP="006A16C1">
            <w:pPr>
              <w:pStyle w:val="TAL"/>
            </w:pPr>
          </w:p>
        </w:tc>
      </w:tr>
      <w:tr w:rsidR="006A16C1" w:rsidRPr="002B60F0" w14:paraId="538C8A5F" w14:textId="77777777" w:rsidTr="00A7722C">
        <w:trPr>
          <w:cantSplit/>
          <w:jc w:val="center"/>
        </w:trPr>
        <w:tc>
          <w:tcPr>
            <w:tcW w:w="2555" w:type="dxa"/>
          </w:tcPr>
          <w:p w14:paraId="12889165" w14:textId="77777777" w:rsidR="006A16C1" w:rsidRPr="002B60F0" w:rsidRDefault="006A16C1" w:rsidP="006A16C1">
            <w:pPr>
              <w:pStyle w:val="TAL"/>
            </w:pPr>
            <w:r w:rsidRPr="002B60F0">
              <w:t>FlowDirection</w:t>
            </w:r>
          </w:p>
        </w:tc>
        <w:tc>
          <w:tcPr>
            <w:tcW w:w="1559" w:type="dxa"/>
          </w:tcPr>
          <w:p w14:paraId="1C3E918E" w14:textId="77777777" w:rsidR="006A16C1" w:rsidRPr="002B60F0" w:rsidRDefault="006A16C1" w:rsidP="006A16C1">
            <w:pPr>
              <w:pStyle w:val="TAL"/>
            </w:pPr>
            <w:r w:rsidRPr="002B60F0">
              <w:t>5.6.3.3</w:t>
            </w:r>
          </w:p>
        </w:tc>
        <w:tc>
          <w:tcPr>
            <w:tcW w:w="4146" w:type="dxa"/>
          </w:tcPr>
          <w:p w14:paraId="2762C177" w14:textId="77777777" w:rsidR="006A16C1" w:rsidRPr="002B60F0" w:rsidRDefault="006A16C1" w:rsidP="006A16C1">
            <w:pPr>
              <w:pStyle w:val="TAL"/>
            </w:pPr>
            <w:r w:rsidRPr="002B60F0">
              <w:t>Indicates the direction of the service data flow.</w:t>
            </w:r>
          </w:p>
        </w:tc>
        <w:tc>
          <w:tcPr>
            <w:tcW w:w="1387" w:type="dxa"/>
          </w:tcPr>
          <w:p w14:paraId="12A4B3A5" w14:textId="77777777" w:rsidR="006A16C1" w:rsidRPr="002B60F0" w:rsidRDefault="006A16C1" w:rsidP="006A16C1">
            <w:pPr>
              <w:pStyle w:val="TAL"/>
            </w:pPr>
          </w:p>
        </w:tc>
      </w:tr>
      <w:tr w:rsidR="006A16C1" w:rsidRPr="002B60F0" w14:paraId="04A6E3A8" w14:textId="77777777" w:rsidTr="00A7722C">
        <w:trPr>
          <w:cantSplit/>
          <w:jc w:val="center"/>
        </w:trPr>
        <w:tc>
          <w:tcPr>
            <w:tcW w:w="2555" w:type="dxa"/>
          </w:tcPr>
          <w:p w14:paraId="51A538A6" w14:textId="77777777" w:rsidR="006A16C1" w:rsidRPr="002B60F0" w:rsidRDefault="006A16C1" w:rsidP="006A16C1">
            <w:pPr>
              <w:pStyle w:val="TAL"/>
            </w:pPr>
            <w:r w:rsidRPr="002B60F0">
              <w:t>FlowDirectionRm</w:t>
            </w:r>
          </w:p>
        </w:tc>
        <w:tc>
          <w:tcPr>
            <w:tcW w:w="1559" w:type="dxa"/>
          </w:tcPr>
          <w:p w14:paraId="4A7B25D9" w14:textId="77777777" w:rsidR="006A16C1" w:rsidRPr="002B60F0" w:rsidRDefault="006A16C1" w:rsidP="006A16C1">
            <w:pPr>
              <w:pStyle w:val="TAL"/>
            </w:pPr>
            <w:r w:rsidRPr="002B60F0">
              <w:t>5.6.3.15</w:t>
            </w:r>
          </w:p>
        </w:tc>
        <w:tc>
          <w:tcPr>
            <w:tcW w:w="4146" w:type="dxa"/>
          </w:tcPr>
          <w:p w14:paraId="7167E519" w14:textId="77777777" w:rsidR="006A16C1" w:rsidRPr="002B60F0" w:rsidRDefault="006A16C1" w:rsidP="006A16C1">
            <w:pPr>
              <w:pStyle w:val="TAL"/>
            </w:pPr>
            <w:r w:rsidRPr="002B60F0">
              <w:t>This data type is defined in the same way as the "FlowDirection" data type, but allows null value.</w:t>
            </w:r>
          </w:p>
        </w:tc>
        <w:tc>
          <w:tcPr>
            <w:tcW w:w="1387" w:type="dxa"/>
          </w:tcPr>
          <w:p w14:paraId="39CCE62B" w14:textId="77777777" w:rsidR="006A16C1" w:rsidRPr="002B60F0" w:rsidRDefault="006A16C1" w:rsidP="006A16C1">
            <w:pPr>
              <w:pStyle w:val="TAL"/>
            </w:pPr>
          </w:p>
        </w:tc>
      </w:tr>
      <w:tr w:rsidR="006A16C1" w:rsidRPr="002B60F0" w14:paraId="6E0D7A85" w14:textId="77777777" w:rsidTr="00A7722C">
        <w:trPr>
          <w:cantSplit/>
          <w:jc w:val="center"/>
        </w:trPr>
        <w:tc>
          <w:tcPr>
            <w:tcW w:w="2555" w:type="dxa"/>
          </w:tcPr>
          <w:p w14:paraId="117843F4" w14:textId="77777777" w:rsidR="006A16C1" w:rsidRPr="002B60F0" w:rsidRDefault="006A16C1" w:rsidP="006A16C1">
            <w:pPr>
              <w:pStyle w:val="TAL"/>
            </w:pPr>
            <w:r w:rsidRPr="002B60F0">
              <w:t>FlowInformation</w:t>
            </w:r>
          </w:p>
        </w:tc>
        <w:tc>
          <w:tcPr>
            <w:tcW w:w="1559" w:type="dxa"/>
          </w:tcPr>
          <w:p w14:paraId="4DD3A9A7" w14:textId="77777777" w:rsidR="006A16C1" w:rsidRPr="002B60F0" w:rsidRDefault="006A16C1" w:rsidP="006A16C1">
            <w:pPr>
              <w:pStyle w:val="TAL"/>
            </w:pPr>
            <w:r w:rsidRPr="002B60F0">
              <w:t>5.6.2.14</w:t>
            </w:r>
          </w:p>
        </w:tc>
        <w:tc>
          <w:tcPr>
            <w:tcW w:w="4146" w:type="dxa"/>
          </w:tcPr>
          <w:p w14:paraId="4C20467B" w14:textId="77777777" w:rsidR="006A16C1" w:rsidRPr="002B60F0" w:rsidRDefault="006A16C1" w:rsidP="006A16C1">
            <w:pPr>
              <w:pStyle w:val="TAL"/>
            </w:pPr>
            <w:r w:rsidRPr="002B60F0">
              <w:t>Contains the flow information.</w:t>
            </w:r>
          </w:p>
        </w:tc>
        <w:tc>
          <w:tcPr>
            <w:tcW w:w="1387" w:type="dxa"/>
          </w:tcPr>
          <w:p w14:paraId="0D3CBC38" w14:textId="77777777" w:rsidR="006A16C1" w:rsidRPr="002B60F0" w:rsidRDefault="006A16C1" w:rsidP="006A16C1">
            <w:pPr>
              <w:pStyle w:val="TAL"/>
            </w:pPr>
          </w:p>
        </w:tc>
      </w:tr>
      <w:tr w:rsidR="006A16C1" w:rsidRPr="002B60F0" w14:paraId="74211758" w14:textId="77777777" w:rsidTr="00A7722C">
        <w:trPr>
          <w:cantSplit/>
          <w:jc w:val="center"/>
        </w:trPr>
        <w:tc>
          <w:tcPr>
            <w:tcW w:w="2555" w:type="dxa"/>
          </w:tcPr>
          <w:p w14:paraId="162239C7" w14:textId="77777777" w:rsidR="006A16C1" w:rsidRPr="002B60F0" w:rsidRDefault="006A16C1" w:rsidP="006A16C1">
            <w:pPr>
              <w:pStyle w:val="TAL"/>
            </w:pPr>
            <w:r w:rsidRPr="002B60F0">
              <w:t>Ip</w:t>
            </w:r>
            <w:r w:rsidRPr="002B60F0">
              <w:rPr>
                <w:rFonts w:hint="eastAsia"/>
              </w:rPr>
              <w:t>M</w:t>
            </w:r>
            <w:r w:rsidRPr="002B60F0">
              <w:t>ulticastAddressInfo</w:t>
            </w:r>
          </w:p>
        </w:tc>
        <w:tc>
          <w:tcPr>
            <w:tcW w:w="1559" w:type="dxa"/>
          </w:tcPr>
          <w:p w14:paraId="3A0F4BB4" w14:textId="77777777" w:rsidR="006A16C1" w:rsidRPr="002B60F0" w:rsidRDefault="006A16C1" w:rsidP="006A16C1">
            <w:pPr>
              <w:pStyle w:val="TAL"/>
            </w:pPr>
            <w:r w:rsidRPr="002B60F0">
              <w:t>5.6.2.46</w:t>
            </w:r>
          </w:p>
        </w:tc>
        <w:tc>
          <w:tcPr>
            <w:tcW w:w="4146" w:type="dxa"/>
          </w:tcPr>
          <w:p w14:paraId="77D80C02" w14:textId="77777777" w:rsidR="006A16C1" w:rsidRPr="002B60F0" w:rsidRDefault="006A16C1" w:rsidP="006A16C1">
            <w:pPr>
              <w:pStyle w:val="TAL"/>
            </w:pPr>
            <w:r w:rsidRPr="002B60F0">
              <w:rPr>
                <w:rFonts w:hint="eastAsia"/>
                <w:lang w:eastAsia="zh-CN"/>
              </w:rPr>
              <w:t>C</w:t>
            </w:r>
            <w:r w:rsidRPr="002B60F0">
              <w:rPr>
                <w:lang w:eastAsia="zh-CN"/>
              </w:rPr>
              <w:t>ontains the IP multicast addressing information</w:t>
            </w:r>
          </w:p>
        </w:tc>
        <w:tc>
          <w:tcPr>
            <w:tcW w:w="1387" w:type="dxa"/>
          </w:tcPr>
          <w:p w14:paraId="36519DD7" w14:textId="77777777" w:rsidR="006A16C1" w:rsidRPr="002B60F0" w:rsidRDefault="006A16C1" w:rsidP="006A16C1">
            <w:pPr>
              <w:pStyle w:val="TAL"/>
            </w:pPr>
            <w:r w:rsidRPr="002B60F0">
              <w:t>WWC</w:t>
            </w:r>
          </w:p>
        </w:tc>
      </w:tr>
      <w:tr w:rsidR="006A16C1" w:rsidRPr="002B60F0" w14:paraId="65B3B3F0" w14:textId="77777777" w:rsidTr="00A7722C">
        <w:trPr>
          <w:cantSplit/>
          <w:jc w:val="center"/>
        </w:trPr>
        <w:tc>
          <w:tcPr>
            <w:tcW w:w="2555" w:type="dxa"/>
          </w:tcPr>
          <w:p w14:paraId="34898DCB" w14:textId="77777777" w:rsidR="006A16C1" w:rsidRPr="002B60F0" w:rsidRDefault="006A16C1" w:rsidP="006A16C1">
            <w:pPr>
              <w:pStyle w:val="TAL"/>
            </w:pPr>
            <w:r w:rsidRPr="002B60F0">
              <w:rPr>
                <w:lang w:eastAsia="zh-CN"/>
              </w:rPr>
              <w:t>L4sSupportInfo</w:t>
            </w:r>
          </w:p>
        </w:tc>
        <w:tc>
          <w:tcPr>
            <w:tcW w:w="1559" w:type="dxa"/>
          </w:tcPr>
          <w:p w14:paraId="1C118448" w14:textId="77777777" w:rsidR="006A16C1" w:rsidRPr="002B60F0" w:rsidRDefault="006A16C1" w:rsidP="006A16C1">
            <w:pPr>
              <w:pStyle w:val="TAL"/>
            </w:pPr>
            <w:r w:rsidRPr="002B60F0">
              <w:rPr>
                <w:lang w:eastAsia="zh-CN"/>
              </w:rPr>
              <w:t>5.6.2.57</w:t>
            </w:r>
          </w:p>
        </w:tc>
        <w:tc>
          <w:tcPr>
            <w:tcW w:w="4146" w:type="dxa"/>
          </w:tcPr>
          <w:p w14:paraId="670C8855" w14:textId="77777777" w:rsidR="006A16C1" w:rsidRPr="002B60F0" w:rsidRDefault="006A16C1" w:rsidP="006A16C1">
            <w:pPr>
              <w:pStyle w:val="TAL"/>
              <w:rPr>
                <w:lang w:eastAsia="zh-CN"/>
              </w:rPr>
            </w:pPr>
            <w:r w:rsidRPr="002B60F0">
              <w:t>Indicates whether the ECN marking for L4S is available in 5GS for the indicated PCC rules.</w:t>
            </w:r>
          </w:p>
        </w:tc>
        <w:tc>
          <w:tcPr>
            <w:tcW w:w="1387" w:type="dxa"/>
          </w:tcPr>
          <w:p w14:paraId="66D71E56" w14:textId="77777777" w:rsidR="006A16C1" w:rsidRPr="002B60F0" w:rsidRDefault="006A16C1" w:rsidP="006A16C1">
            <w:pPr>
              <w:pStyle w:val="TAL"/>
            </w:pPr>
            <w:r w:rsidRPr="002B60F0">
              <w:t>L4S</w:t>
            </w:r>
          </w:p>
        </w:tc>
      </w:tr>
      <w:tr w:rsidR="006A16C1" w:rsidRPr="002B60F0" w14:paraId="3F942965" w14:textId="77777777" w:rsidTr="00A7722C">
        <w:trPr>
          <w:cantSplit/>
          <w:jc w:val="center"/>
        </w:trPr>
        <w:tc>
          <w:tcPr>
            <w:tcW w:w="2555" w:type="dxa"/>
          </w:tcPr>
          <w:p w14:paraId="3A0AF134" w14:textId="77777777" w:rsidR="006A16C1" w:rsidRPr="002B60F0" w:rsidRDefault="006A16C1" w:rsidP="006A16C1">
            <w:pPr>
              <w:pStyle w:val="TAL"/>
            </w:pPr>
            <w:r w:rsidRPr="002B60F0">
              <w:rPr>
                <w:lang w:eastAsia="zh-CN"/>
              </w:rPr>
              <w:t>MaPduIndication</w:t>
            </w:r>
          </w:p>
        </w:tc>
        <w:tc>
          <w:tcPr>
            <w:tcW w:w="1559" w:type="dxa"/>
          </w:tcPr>
          <w:p w14:paraId="50D42AC3" w14:textId="77777777" w:rsidR="006A16C1" w:rsidRPr="002B60F0" w:rsidRDefault="006A16C1" w:rsidP="006A16C1">
            <w:pPr>
              <w:pStyle w:val="TAL"/>
            </w:pPr>
            <w:r w:rsidRPr="002B60F0">
              <w:rPr>
                <w:lang w:eastAsia="zh-CN"/>
              </w:rPr>
              <w:t>5.6.3.25</w:t>
            </w:r>
          </w:p>
        </w:tc>
        <w:tc>
          <w:tcPr>
            <w:tcW w:w="4146" w:type="dxa"/>
          </w:tcPr>
          <w:p w14:paraId="767950A1" w14:textId="77777777" w:rsidR="006A16C1" w:rsidRPr="002B60F0" w:rsidRDefault="006A16C1" w:rsidP="006A16C1">
            <w:pPr>
              <w:pStyle w:val="TAL"/>
              <w:rPr>
                <w:lang w:val="fr-FR"/>
              </w:rPr>
            </w:pPr>
            <w:r w:rsidRPr="002B60F0">
              <w:rPr>
                <w:lang w:val="fr-FR" w:eastAsia="zh-CN"/>
              </w:rPr>
              <w:t xml:space="preserve">Contains the MA PDU session indication, i.e., MA PDU Request or </w:t>
            </w:r>
            <w:r w:rsidRPr="002B60F0">
              <w:rPr>
                <w:lang w:val="fr-FR"/>
              </w:rPr>
              <w:t>MA PDU Network-Upgrade Allowed.</w:t>
            </w:r>
          </w:p>
        </w:tc>
        <w:tc>
          <w:tcPr>
            <w:tcW w:w="1387" w:type="dxa"/>
          </w:tcPr>
          <w:p w14:paraId="27172FDE" w14:textId="77777777" w:rsidR="006A16C1" w:rsidRPr="002B60F0" w:rsidRDefault="006A16C1" w:rsidP="006A16C1">
            <w:pPr>
              <w:pStyle w:val="TAL"/>
            </w:pPr>
            <w:r w:rsidRPr="002B60F0">
              <w:rPr>
                <w:lang w:eastAsia="zh-CN"/>
              </w:rPr>
              <w:t>ATSSS</w:t>
            </w:r>
          </w:p>
        </w:tc>
      </w:tr>
      <w:tr w:rsidR="006A16C1" w:rsidRPr="002B60F0" w14:paraId="62B76355" w14:textId="77777777" w:rsidTr="00A7722C">
        <w:trPr>
          <w:cantSplit/>
          <w:jc w:val="center"/>
        </w:trPr>
        <w:tc>
          <w:tcPr>
            <w:tcW w:w="2555" w:type="dxa"/>
          </w:tcPr>
          <w:p w14:paraId="3204E80D" w14:textId="77777777" w:rsidR="006A16C1" w:rsidRPr="002B60F0" w:rsidRDefault="006A16C1" w:rsidP="006A16C1">
            <w:pPr>
              <w:pStyle w:val="TAL"/>
            </w:pPr>
            <w:r w:rsidRPr="002B60F0">
              <w:t>MeteringMethod</w:t>
            </w:r>
          </w:p>
        </w:tc>
        <w:tc>
          <w:tcPr>
            <w:tcW w:w="1559" w:type="dxa"/>
          </w:tcPr>
          <w:p w14:paraId="014704D5" w14:textId="77777777" w:rsidR="006A16C1" w:rsidRPr="002B60F0" w:rsidRDefault="006A16C1" w:rsidP="006A16C1">
            <w:pPr>
              <w:pStyle w:val="TAL"/>
            </w:pPr>
            <w:r w:rsidRPr="002B60F0">
              <w:t>5.6.3.5</w:t>
            </w:r>
          </w:p>
        </w:tc>
        <w:tc>
          <w:tcPr>
            <w:tcW w:w="4146" w:type="dxa"/>
          </w:tcPr>
          <w:p w14:paraId="1C910525" w14:textId="77777777" w:rsidR="006A16C1" w:rsidRPr="002B60F0" w:rsidRDefault="006A16C1" w:rsidP="006A16C1">
            <w:pPr>
              <w:pStyle w:val="TAL"/>
            </w:pPr>
            <w:r w:rsidRPr="002B60F0">
              <w:t>Indicates the metering method.</w:t>
            </w:r>
          </w:p>
        </w:tc>
        <w:tc>
          <w:tcPr>
            <w:tcW w:w="1387" w:type="dxa"/>
          </w:tcPr>
          <w:p w14:paraId="027F24E7" w14:textId="77777777" w:rsidR="006A16C1" w:rsidRPr="002B60F0" w:rsidRDefault="006A16C1" w:rsidP="006A16C1">
            <w:pPr>
              <w:pStyle w:val="TAL"/>
            </w:pPr>
          </w:p>
        </w:tc>
      </w:tr>
      <w:tr w:rsidR="006A16C1" w:rsidRPr="002B60F0" w14:paraId="6B22D5BA" w14:textId="77777777" w:rsidTr="00A7722C">
        <w:trPr>
          <w:cantSplit/>
          <w:jc w:val="center"/>
        </w:trPr>
        <w:tc>
          <w:tcPr>
            <w:tcW w:w="2555" w:type="dxa"/>
          </w:tcPr>
          <w:p w14:paraId="306A98EC" w14:textId="77777777" w:rsidR="006A16C1" w:rsidRPr="002B60F0" w:rsidRDefault="006A16C1" w:rsidP="006A16C1">
            <w:pPr>
              <w:pStyle w:val="TAL"/>
            </w:pPr>
            <w:r w:rsidRPr="002B60F0">
              <w:t>MulticastAccessControl</w:t>
            </w:r>
          </w:p>
        </w:tc>
        <w:tc>
          <w:tcPr>
            <w:tcW w:w="1559" w:type="dxa"/>
          </w:tcPr>
          <w:p w14:paraId="04797127" w14:textId="77777777" w:rsidR="006A16C1" w:rsidRPr="002B60F0" w:rsidRDefault="006A16C1" w:rsidP="006A16C1">
            <w:pPr>
              <w:pStyle w:val="TAL"/>
            </w:pPr>
            <w:r w:rsidRPr="002B60F0">
              <w:t>5.6.3.20</w:t>
            </w:r>
          </w:p>
        </w:tc>
        <w:tc>
          <w:tcPr>
            <w:tcW w:w="4146" w:type="dxa"/>
          </w:tcPr>
          <w:p w14:paraId="41F6895C" w14:textId="77777777" w:rsidR="006A16C1" w:rsidRPr="002B60F0" w:rsidRDefault="006A16C1" w:rsidP="006A16C1">
            <w:pPr>
              <w:pStyle w:val="TAL"/>
            </w:pPr>
            <w:r w:rsidRPr="002B60F0">
              <w:t>Indicates whether the service data flow, corresponding to the service data flow template, is allowed or not allowed.</w:t>
            </w:r>
          </w:p>
        </w:tc>
        <w:tc>
          <w:tcPr>
            <w:tcW w:w="1387" w:type="dxa"/>
          </w:tcPr>
          <w:p w14:paraId="2A005DFF" w14:textId="77777777" w:rsidR="006A16C1" w:rsidRPr="002B60F0" w:rsidRDefault="006A16C1" w:rsidP="006A16C1">
            <w:pPr>
              <w:pStyle w:val="TAL"/>
            </w:pPr>
            <w:r w:rsidRPr="002B60F0">
              <w:t>WWC</w:t>
            </w:r>
          </w:p>
        </w:tc>
      </w:tr>
      <w:tr w:rsidR="006A16C1" w:rsidRPr="002B60F0" w14:paraId="4B47D1B4" w14:textId="77777777" w:rsidTr="00A7722C">
        <w:trPr>
          <w:cantSplit/>
          <w:jc w:val="center"/>
        </w:trPr>
        <w:tc>
          <w:tcPr>
            <w:tcW w:w="2555" w:type="dxa"/>
          </w:tcPr>
          <w:p w14:paraId="326E3576" w14:textId="77777777" w:rsidR="006A16C1" w:rsidRPr="002B60F0" w:rsidRDefault="006A16C1" w:rsidP="006A16C1">
            <w:pPr>
              <w:pStyle w:val="TAL"/>
            </w:pPr>
            <w:r w:rsidRPr="002B60F0">
              <w:t>NetLocAccessSupport</w:t>
            </w:r>
          </w:p>
        </w:tc>
        <w:tc>
          <w:tcPr>
            <w:tcW w:w="1559" w:type="dxa"/>
          </w:tcPr>
          <w:p w14:paraId="4905B121" w14:textId="77777777" w:rsidR="006A16C1" w:rsidRPr="002B60F0" w:rsidRDefault="006A16C1" w:rsidP="006A16C1">
            <w:pPr>
              <w:pStyle w:val="TAL"/>
            </w:pPr>
            <w:r w:rsidRPr="002B60F0">
              <w:t>5.6.3.27</w:t>
            </w:r>
          </w:p>
        </w:tc>
        <w:tc>
          <w:tcPr>
            <w:tcW w:w="4146" w:type="dxa"/>
          </w:tcPr>
          <w:p w14:paraId="7A6920D7" w14:textId="77777777" w:rsidR="006A16C1" w:rsidRPr="002B60F0" w:rsidRDefault="006A16C1" w:rsidP="006A16C1">
            <w:pPr>
              <w:pStyle w:val="TAL"/>
            </w:pPr>
            <w:r w:rsidRPr="002B60F0">
              <w:t>Indicates the access network support of the report of the requested access network information.</w:t>
            </w:r>
          </w:p>
        </w:tc>
        <w:tc>
          <w:tcPr>
            <w:tcW w:w="1387" w:type="dxa"/>
          </w:tcPr>
          <w:p w14:paraId="2E1DE0DA" w14:textId="77777777" w:rsidR="006A16C1" w:rsidRPr="002B60F0" w:rsidRDefault="006A16C1" w:rsidP="006A16C1">
            <w:pPr>
              <w:pStyle w:val="TAL"/>
            </w:pPr>
            <w:r w:rsidRPr="002B60F0">
              <w:t>NetLoc</w:t>
            </w:r>
          </w:p>
        </w:tc>
      </w:tr>
      <w:tr w:rsidR="006A16C1" w:rsidRPr="002B60F0" w14:paraId="5931EC37" w14:textId="77777777" w:rsidTr="00A7722C">
        <w:trPr>
          <w:cantSplit/>
          <w:jc w:val="center"/>
        </w:trPr>
        <w:tc>
          <w:tcPr>
            <w:tcW w:w="2555" w:type="dxa"/>
          </w:tcPr>
          <w:p w14:paraId="1D44BD4F" w14:textId="77777777" w:rsidR="006A16C1" w:rsidRPr="002B60F0" w:rsidRDefault="006A16C1" w:rsidP="006A16C1">
            <w:pPr>
              <w:keepNext/>
              <w:keepLines/>
              <w:spacing w:after="0"/>
              <w:rPr>
                <w:rFonts w:ascii="Arial" w:hAnsi="Arial"/>
                <w:sz w:val="18"/>
              </w:rPr>
            </w:pPr>
            <w:r w:rsidRPr="002B60F0">
              <w:rPr>
                <w:rFonts w:ascii="Arial" w:hAnsi="Arial"/>
                <w:sz w:val="18"/>
              </w:rPr>
              <w:t>Non3gppDeviceInfo</w:t>
            </w:r>
          </w:p>
        </w:tc>
        <w:tc>
          <w:tcPr>
            <w:tcW w:w="1559" w:type="dxa"/>
          </w:tcPr>
          <w:p w14:paraId="711F4E25" w14:textId="77777777" w:rsidR="006A16C1" w:rsidRPr="002B60F0" w:rsidRDefault="006A16C1" w:rsidP="006A16C1">
            <w:pPr>
              <w:keepNext/>
              <w:keepLines/>
              <w:spacing w:after="0"/>
              <w:rPr>
                <w:rFonts w:ascii="Arial" w:hAnsi="Arial"/>
                <w:sz w:val="18"/>
              </w:rPr>
            </w:pPr>
            <w:r w:rsidRPr="002B60F0">
              <w:rPr>
                <w:rFonts w:ascii="Arial" w:hAnsi="Arial"/>
                <w:sz w:val="18"/>
              </w:rPr>
              <w:t>5.6.2.63</w:t>
            </w:r>
          </w:p>
        </w:tc>
        <w:tc>
          <w:tcPr>
            <w:tcW w:w="4146" w:type="dxa"/>
          </w:tcPr>
          <w:p w14:paraId="5905E876" w14:textId="77777777" w:rsidR="006A16C1" w:rsidRPr="002B60F0" w:rsidRDefault="006A16C1" w:rsidP="006A16C1">
            <w:pPr>
              <w:keepNext/>
              <w:keepLines/>
              <w:spacing w:after="0"/>
              <w:rPr>
                <w:rFonts w:ascii="Arial" w:hAnsi="Arial"/>
                <w:sz w:val="18"/>
              </w:rPr>
            </w:pPr>
            <w:r w:rsidRPr="002B60F0">
              <w:rPr>
                <w:rFonts w:ascii="Arial" w:hAnsi="Arial"/>
                <w:sz w:val="18"/>
              </w:rPr>
              <w:t xml:space="preserve">Represents information about </w:t>
            </w:r>
            <w:r>
              <w:rPr>
                <w:rFonts w:ascii="Arial" w:hAnsi="Arial"/>
                <w:sz w:val="18"/>
              </w:rPr>
              <w:t>the</w:t>
            </w:r>
            <w:r w:rsidRPr="002B60F0">
              <w:rPr>
                <w:rFonts w:ascii="Arial" w:hAnsi="Arial"/>
                <w:sz w:val="18"/>
              </w:rPr>
              <w:t xml:space="preserve"> non-3gpp device which is behind a UE and is using a PDU Session of the UE.</w:t>
            </w:r>
          </w:p>
        </w:tc>
        <w:tc>
          <w:tcPr>
            <w:tcW w:w="1387" w:type="dxa"/>
          </w:tcPr>
          <w:p w14:paraId="52B3DCFE"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5C499340" w14:textId="77777777" w:rsidTr="00A7722C">
        <w:trPr>
          <w:cantSplit/>
          <w:jc w:val="center"/>
        </w:trPr>
        <w:tc>
          <w:tcPr>
            <w:tcW w:w="2555" w:type="dxa"/>
          </w:tcPr>
          <w:p w14:paraId="6B3FE20E" w14:textId="77777777" w:rsidR="006A16C1" w:rsidRPr="002B60F0" w:rsidRDefault="006A16C1" w:rsidP="006A16C1">
            <w:pPr>
              <w:pStyle w:val="TAL"/>
            </w:pPr>
            <w:r w:rsidRPr="002B60F0">
              <w:t>NotificationControlIndication</w:t>
            </w:r>
          </w:p>
        </w:tc>
        <w:tc>
          <w:tcPr>
            <w:tcW w:w="1559" w:type="dxa"/>
          </w:tcPr>
          <w:p w14:paraId="0CD01864" w14:textId="77777777" w:rsidR="006A16C1" w:rsidRPr="002B60F0" w:rsidRDefault="006A16C1" w:rsidP="006A16C1">
            <w:pPr>
              <w:pStyle w:val="TAL"/>
            </w:pPr>
            <w:r w:rsidRPr="002B60F0">
              <w:rPr>
                <w:rFonts w:hint="eastAsia"/>
                <w:lang w:eastAsia="zh-CN"/>
              </w:rPr>
              <w:t>5</w:t>
            </w:r>
            <w:r w:rsidRPr="002B60F0">
              <w:rPr>
                <w:lang w:eastAsia="zh-CN"/>
              </w:rPr>
              <w:t>.6.3.29</w:t>
            </w:r>
          </w:p>
        </w:tc>
        <w:tc>
          <w:tcPr>
            <w:tcW w:w="4146" w:type="dxa"/>
          </w:tcPr>
          <w:p w14:paraId="26447DFC" w14:textId="77777777" w:rsidR="006A16C1" w:rsidRPr="002B60F0" w:rsidRDefault="006A16C1" w:rsidP="006A16C1">
            <w:pPr>
              <w:pStyle w:val="TAL"/>
            </w:pPr>
            <w:r w:rsidRPr="002B60F0">
              <w:rPr>
                <w:lang w:eastAsia="zh-CN"/>
              </w:rPr>
              <w:t xml:space="preserve">Indicates the </w:t>
            </w:r>
            <w:r w:rsidRPr="002B60F0">
              <w:t xml:space="preserve">notification of </w:t>
            </w:r>
            <w:r w:rsidRPr="002B60F0">
              <w:rPr>
                <w:rFonts w:hint="eastAsia"/>
                <w:lang w:eastAsia="zh-CN"/>
              </w:rPr>
              <w:t>DDD</w:t>
            </w:r>
            <w:r w:rsidRPr="002B60F0">
              <w:t xml:space="preserve"> Status is requested and/or notification of DDN Failure is requested.</w:t>
            </w:r>
          </w:p>
        </w:tc>
        <w:tc>
          <w:tcPr>
            <w:tcW w:w="1387" w:type="dxa"/>
          </w:tcPr>
          <w:p w14:paraId="2CA1F53B" w14:textId="77777777" w:rsidR="006A16C1" w:rsidRPr="002B60F0" w:rsidRDefault="006A16C1" w:rsidP="006A16C1">
            <w:pPr>
              <w:pStyle w:val="TAL"/>
            </w:pPr>
            <w:r w:rsidRPr="002B60F0">
              <w:t>DDNEventPolicyControl</w:t>
            </w:r>
          </w:p>
        </w:tc>
      </w:tr>
      <w:tr w:rsidR="006A16C1" w:rsidRPr="002B60F0" w14:paraId="48B5348B" w14:textId="77777777" w:rsidTr="00A7722C">
        <w:trPr>
          <w:cantSplit/>
          <w:jc w:val="center"/>
        </w:trPr>
        <w:tc>
          <w:tcPr>
            <w:tcW w:w="2555" w:type="dxa"/>
          </w:tcPr>
          <w:p w14:paraId="0DA2EEA5" w14:textId="77777777" w:rsidR="006A16C1" w:rsidRPr="002B60F0" w:rsidRDefault="006A16C1" w:rsidP="006A16C1">
            <w:pPr>
              <w:pStyle w:val="TAL"/>
            </w:pPr>
            <w:r w:rsidRPr="002B60F0">
              <w:t>NwdafData</w:t>
            </w:r>
          </w:p>
        </w:tc>
        <w:tc>
          <w:tcPr>
            <w:tcW w:w="1559" w:type="dxa"/>
          </w:tcPr>
          <w:p w14:paraId="3EA9F51A" w14:textId="77777777" w:rsidR="006A16C1" w:rsidRPr="002B60F0" w:rsidRDefault="006A16C1" w:rsidP="006A16C1">
            <w:pPr>
              <w:pStyle w:val="TAL"/>
              <w:rPr>
                <w:lang w:eastAsia="zh-CN"/>
              </w:rPr>
            </w:pPr>
            <w:r w:rsidRPr="002B60F0">
              <w:rPr>
                <w:lang w:eastAsia="zh-CN"/>
              </w:rPr>
              <w:t>5.6.2.53</w:t>
            </w:r>
          </w:p>
        </w:tc>
        <w:tc>
          <w:tcPr>
            <w:tcW w:w="4146" w:type="dxa"/>
          </w:tcPr>
          <w:p w14:paraId="192CB306" w14:textId="77777777" w:rsidR="006A16C1" w:rsidRPr="002B60F0" w:rsidRDefault="006A16C1" w:rsidP="006A16C1">
            <w:pPr>
              <w:pStyle w:val="TAL"/>
              <w:rPr>
                <w:lang w:eastAsia="zh-CN"/>
              </w:rPr>
            </w:pPr>
            <w:r w:rsidRPr="002B60F0">
              <w:t>Indicates the list of NWDAF instance IDs used for the PDU Session and their associated Analytics ID(s) consumed by the NF service consumer.</w:t>
            </w:r>
          </w:p>
        </w:tc>
        <w:tc>
          <w:tcPr>
            <w:tcW w:w="1387" w:type="dxa"/>
          </w:tcPr>
          <w:p w14:paraId="62DCB915" w14:textId="77777777" w:rsidR="006A16C1" w:rsidRPr="002B60F0" w:rsidRDefault="006A16C1" w:rsidP="006A16C1">
            <w:pPr>
              <w:pStyle w:val="TAL"/>
            </w:pPr>
            <w:r w:rsidRPr="002B60F0">
              <w:rPr>
                <w:lang w:eastAsia="zh-CN"/>
              </w:rPr>
              <w:t>EneNA</w:t>
            </w:r>
          </w:p>
        </w:tc>
      </w:tr>
      <w:tr w:rsidR="006A16C1" w:rsidRPr="002B60F0" w14:paraId="299BEB02" w14:textId="77777777" w:rsidTr="00A7722C">
        <w:trPr>
          <w:cantSplit/>
          <w:jc w:val="center"/>
        </w:trPr>
        <w:tc>
          <w:tcPr>
            <w:tcW w:w="2555" w:type="dxa"/>
          </w:tcPr>
          <w:p w14:paraId="6AAD9122" w14:textId="77777777" w:rsidR="006A16C1" w:rsidRPr="002B60F0" w:rsidRDefault="006A16C1" w:rsidP="006A16C1">
            <w:pPr>
              <w:pStyle w:val="TAL"/>
            </w:pPr>
            <w:r w:rsidRPr="002B60F0">
              <w:rPr>
                <w:lang w:eastAsia="zh-CN"/>
              </w:rPr>
              <w:t>PacketFilterContent</w:t>
            </w:r>
          </w:p>
        </w:tc>
        <w:tc>
          <w:tcPr>
            <w:tcW w:w="1559" w:type="dxa"/>
          </w:tcPr>
          <w:p w14:paraId="1FA5C0FC" w14:textId="77777777" w:rsidR="006A16C1" w:rsidRPr="002B60F0" w:rsidRDefault="006A16C1" w:rsidP="006A16C1">
            <w:pPr>
              <w:pStyle w:val="TAL"/>
            </w:pPr>
            <w:r w:rsidRPr="002B60F0">
              <w:t>5.6.3.2</w:t>
            </w:r>
          </w:p>
        </w:tc>
        <w:tc>
          <w:tcPr>
            <w:tcW w:w="4146" w:type="dxa"/>
          </w:tcPr>
          <w:p w14:paraId="34E95226" w14:textId="77777777" w:rsidR="006A16C1" w:rsidRPr="002B60F0" w:rsidRDefault="006A16C1" w:rsidP="006A16C1">
            <w:pPr>
              <w:pStyle w:val="TAL"/>
            </w:pPr>
            <w:r w:rsidRPr="002B60F0">
              <w:t>Defines a packet filter for an IP flow.</w:t>
            </w:r>
          </w:p>
        </w:tc>
        <w:tc>
          <w:tcPr>
            <w:tcW w:w="1387" w:type="dxa"/>
          </w:tcPr>
          <w:p w14:paraId="76014408" w14:textId="77777777" w:rsidR="006A16C1" w:rsidRPr="002B60F0" w:rsidRDefault="006A16C1" w:rsidP="006A16C1">
            <w:pPr>
              <w:pStyle w:val="TAL"/>
            </w:pPr>
          </w:p>
        </w:tc>
      </w:tr>
      <w:tr w:rsidR="006A16C1" w:rsidRPr="002B60F0" w14:paraId="4CDAC84D" w14:textId="77777777" w:rsidTr="00A7722C">
        <w:trPr>
          <w:cantSplit/>
          <w:jc w:val="center"/>
        </w:trPr>
        <w:tc>
          <w:tcPr>
            <w:tcW w:w="2555" w:type="dxa"/>
          </w:tcPr>
          <w:p w14:paraId="5D936831" w14:textId="77777777" w:rsidR="006A16C1" w:rsidRPr="002B60F0" w:rsidRDefault="006A16C1" w:rsidP="006A16C1">
            <w:pPr>
              <w:pStyle w:val="TAL"/>
            </w:pPr>
            <w:r w:rsidRPr="002B60F0">
              <w:t>PacketFilterInfo</w:t>
            </w:r>
          </w:p>
        </w:tc>
        <w:tc>
          <w:tcPr>
            <w:tcW w:w="1559" w:type="dxa"/>
          </w:tcPr>
          <w:p w14:paraId="7B11100A" w14:textId="77777777" w:rsidR="006A16C1" w:rsidRPr="002B60F0" w:rsidRDefault="006A16C1" w:rsidP="006A16C1">
            <w:pPr>
              <w:pStyle w:val="TAL"/>
            </w:pPr>
            <w:r w:rsidRPr="002B60F0">
              <w:t>5.6.2.30</w:t>
            </w:r>
          </w:p>
        </w:tc>
        <w:tc>
          <w:tcPr>
            <w:tcW w:w="4146" w:type="dxa"/>
          </w:tcPr>
          <w:p w14:paraId="58A15395" w14:textId="77777777" w:rsidR="006A16C1" w:rsidRPr="002B60F0" w:rsidRDefault="006A16C1" w:rsidP="006A16C1">
            <w:pPr>
              <w:pStyle w:val="TAL"/>
            </w:pPr>
            <w:r w:rsidRPr="002B60F0">
              <w:t>Contains the information from a single packet filter sent from the NF service consumer to the PCF.</w:t>
            </w:r>
          </w:p>
        </w:tc>
        <w:tc>
          <w:tcPr>
            <w:tcW w:w="1387" w:type="dxa"/>
          </w:tcPr>
          <w:p w14:paraId="40105006" w14:textId="77777777" w:rsidR="006A16C1" w:rsidRPr="002B60F0" w:rsidRDefault="006A16C1" w:rsidP="006A16C1">
            <w:pPr>
              <w:pStyle w:val="TAL"/>
            </w:pPr>
          </w:p>
        </w:tc>
      </w:tr>
      <w:tr w:rsidR="006A16C1" w:rsidRPr="002B60F0" w14:paraId="3E1B3171" w14:textId="77777777" w:rsidTr="00A7722C">
        <w:trPr>
          <w:cantSplit/>
          <w:jc w:val="center"/>
        </w:trPr>
        <w:tc>
          <w:tcPr>
            <w:tcW w:w="2555" w:type="dxa"/>
          </w:tcPr>
          <w:p w14:paraId="00430ED0" w14:textId="77777777" w:rsidR="006A16C1" w:rsidRPr="002B60F0" w:rsidRDefault="006A16C1" w:rsidP="006A16C1">
            <w:pPr>
              <w:pStyle w:val="TAL"/>
            </w:pPr>
            <w:r w:rsidRPr="002B60F0">
              <w:t>PartialSuccessReport</w:t>
            </w:r>
          </w:p>
        </w:tc>
        <w:tc>
          <w:tcPr>
            <w:tcW w:w="1559" w:type="dxa"/>
          </w:tcPr>
          <w:p w14:paraId="279BF710" w14:textId="77777777" w:rsidR="006A16C1" w:rsidRPr="002B60F0" w:rsidRDefault="006A16C1" w:rsidP="006A16C1">
            <w:pPr>
              <w:pStyle w:val="TAL"/>
            </w:pPr>
            <w:r w:rsidRPr="002B60F0">
              <w:t>5.6.2.33</w:t>
            </w:r>
          </w:p>
        </w:tc>
        <w:tc>
          <w:tcPr>
            <w:tcW w:w="4146" w:type="dxa"/>
          </w:tcPr>
          <w:p w14:paraId="2561EED1" w14:textId="77777777" w:rsidR="006A16C1" w:rsidRPr="002B60F0" w:rsidRDefault="006A16C1" w:rsidP="006A16C1">
            <w:pPr>
              <w:pStyle w:val="TAL"/>
            </w:pPr>
            <w:r w:rsidRPr="002B60F0">
              <w:t>Includes the information reported by the NF service consumer when some of the PCC rules and/or session rules and/or policy decisions and/or condition data are not successfully installed/activated or stored.</w:t>
            </w:r>
          </w:p>
        </w:tc>
        <w:tc>
          <w:tcPr>
            <w:tcW w:w="1387" w:type="dxa"/>
          </w:tcPr>
          <w:p w14:paraId="39138D29" w14:textId="77777777" w:rsidR="006A16C1" w:rsidRPr="002B60F0" w:rsidRDefault="006A16C1" w:rsidP="006A16C1">
            <w:pPr>
              <w:pStyle w:val="TAL"/>
            </w:pPr>
          </w:p>
        </w:tc>
      </w:tr>
      <w:tr w:rsidR="006A16C1" w:rsidRPr="002B60F0" w14:paraId="35B6A9FD" w14:textId="77777777" w:rsidTr="00A7722C">
        <w:trPr>
          <w:cantSplit/>
          <w:jc w:val="center"/>
        </w:trPr>
        <w:tc>
          <w:tcPr>
            <w:tcW w:w="2555" w:type="dxa"/>
          </w:tcPr>
          <w:p w14:paraId="344483D5" w14:textId="77777777" w:rsidR="006A16C1" w:rsidRPr="002B60F0" w:rsidRDefault="006A16C1" w:rsidP="006A16C1">
            <w:pPr>
              <w:pStyle w:val="TAL"/>
            </w:pPr>
            <w:r w:rsidRPr="002B60F0">
              <w:t>PccRule</w:t>
            </w:r>
          </w:p>
        </w:tc>
        <w:tc>
          <w:tcPr>
            <w:tcW w:w="1559" w:type="dxa"/>
          </w:tcPr>
          <w:p w14:paraId="43825CAB" w14:textId="77777777" w:rsidR="006A16C1" w:rsidRPr="002B60F0" w:rsidRDefault="006A16C1" w:rsidP="006A16C1">
            <w:pPr>
              <w:pStyle w:val="TAL"/>
            </w:pPr>
            <w:r w:rsidRPr="002B60F0">
              <w:t>5.6.2.6</w:t>
            </w:r>
          </w:p>
        </w:tc>
        <w:tc>
          <w:tcPr>
            <w:tcW w:w="4146" w:type="dxa"/>
          </w:tcPr>
          <w:p w14:paraId="7B29E13D" w14:textId="77777777" w:rsidR="006A16C1" w:rsidRPr="002B60F0" w:rsidRDefault="006A16C1" w:rsidP="006A16C1">
            <w:pPr>
              <w:pStyle w:val="TAL"/>
            </w:pPr>
            <w:r w:rsidRPr="002B60F0">
              <w:t>Contains the PCC rule information.</w:t>
            </w:r>
          </w:p>
        </w:tc>
        <w:tc>
          <w:tcPr>
            <w:tcW w:w="1387" w:type="dxa"/>
          </w:tcPr>
          <w:p w14:paraId="10B2C831" w14:textId="77777777" w:rsidR="006A16C1" w:rsidRPr="002B60F0" w:rsidRDefault="006A16C1" w:rsidP="006A16C1">
            <w:pPr>
              <w:pStyle w:val="TAL"/>
            </w:pPr>
          </w:p>
        </w:tc>
      </w:tr>
      <w:tr w:rsidR="006A16C1" w:rsidRPr="002B60F0" w14:paraId="762A272C" w14:textId="77777777" w:rsidTr="00A7722C">
        <w:trPr>
          <w:cantSplit/>
          <w:jc w:val="center"/>
        </w:trPr>
        <w:tc>
          <w:tcPr>
            <w:tcW w:w="2555" w:type="dxa"/>
          </w:tcPr>
          <w:p w14:paraId="3BA40C80" w14:textId="77777777" w:rsidR="006A16C1" w:rsidRPr="002B60F0" w:rsidRDefault="006A16C1" w:rsidP="006A16C1">
            <w:pPr>
              <w:pStyle w:val="TAL"/>
            </w:pPr>
            <w:r w:rsidRPr="002B60F0">
              <w:t>PduSessionRelCause</w:t>
            </w:r>
          </w:p>
        </w:tc>
        <w:tc>
          <w:tcPr>
            <w:tcW w:w="1559" w:type="dxa"/>
          </w:tcPr>
          <w:p w14:paraId="1F80702E" w14:textId="77777777" w:rsidR="006A16C1" w:rsidRPr="002B60F0" w:rsidRDefault="006A16C1" w:rsidP="006A16C1">
            <w:pPr>
              <w:pStyle w:val="TAL"/>
            </w:pPr>
            <w:r w:rsidRPr="002B60F0">
              <w:t>5.6.3.24</w:t>
            </w:r>
          </w:p>
        </w:tc>
        <w:tc>
          <w:tcPr>
            <w:tcW w:w="4146" w:type="dxa"/>
          </w:tcPr>
          <w:p w14:paraId="1D5C5AD9" w14:textId="77777777" w:rsidR="006A16C1" w:rsidRPr="002B60F0" w:rsidRDefault="006A16C1" w:rsidP="006A16C1">
            <w:pPr>
              <w:pStyle w:val="TAL"/>
            </w:pPr>
            <w:r w:rsidRPr="002B60F0">
              <w:t xml:space="preserve">Contains the NF service consumer PDU Session release cause. </w:t>
            </w:r>
          </w:p>
        </w:tc>
        <w:tc>
          <w:tcPr>
            <w:tcW w:w="1387" w:type="dxa"/>
          </w:tcPr>
          <w:p w14:paraId="7B15EAE7" w14:textId="77777777" w:rsidR="006A16C1" w:rsidRPr="002B60F0" w:rsidRDefault="006A16C1" w:rsidP="006A16C1">
            <w:pPr>
              <w:pStyle w:val="TAL"/>
            </w:pPr>
            <w:r w:rsidRPr="002B60F0">
              <w:t>PDUSessionRelCause,</w:t>
            </w:r>
          </w:p>
          <w:p w14:paraId="12E1A957" w14:textId="77777777" w:rsidR="006A16C1" w:rsidRPr="002B60F0" w:rsidRDefault="006A16C1" w:rsidP="006A16C1">
            <w:pPr>
              <w:pStyle w:val="TAL"/>
            </w:pPr>
            <w:r w:rsidRPr="002B60F0">
              <w:t>ImmediateTermination</w:t>
            </w:r>
          </w:p>
        </w:tc>
      </w:tr>
      <w:tr w:rsidR="006A16C1" w:rsidRPr="002B60F0" w14:paraId="746D547D" w14:textId="77777777" w:rsidTr="00A7722C">
        <w:trPr>
          <w:cantSplit/>
          <w:jc w:val="center"/>
        </w:trPr>
        <w:tc>
          <w:tcPr>
            <w:tcW w:w="2555" w:type="dxa"/>
          </w:tcPr>
          <w:p w14:paraId="4A2DC882" w14:textId="77777777" w:rsidR="006A16C1" w:rsidRPr="002B60F0" w:rsidRDefault="006A16C1" w:rsidP="006A16C1">
            <w:pPr>
              <w:pStyle w:val="TAL"/>
            </w:pPr>
            <w:r w:rsidRPr="002B60F0">
              <w:t>PolicyControlRequestTrigger</w:t>
            </w:r>
          </w:p>
        </w:tc>
        <w:tc>
          <w:tcPr>
            <w:tcW w:w="1559" w:type="dxa"/>
          </w:tcPr>
          <w:p w14:paraId="5971F113" w14:textId="77777777" w:rsidR="006A16C1" w:rsidRPr="002B60F0" w:rsidRDefault="006A16C1" w:rsidP="006A16C1">
            <w:pPr>
              <w:pStyle w:val="TAL"/>
            </w:pPr>
            <w:r w:rsidRPr="002B60F0">
              <w:t>5.6.3.6</w:t>
            </w:r>
          </w:p>
        </w:tc>
        <w:tc>
          <w:tcPr>
            <w:tcW w:w="4146" w:type="dxa"/>
          </w:tcPr>
          <w:p w14:paraId="033A5B8B" w14:textId="77777777" w:rsidR="006A16C1" w:rsidRPr="002B60F0" w:rsidRDefault="006A16C1" w:rsidP="006A16C1">
            <w:pPr>
              <w:pStyle w:val="TAL"/>
            </w:pPr>
            <w:r w:rsidRPr="002B60F0">
              <w:t>Contains the policy control request trigger(s).</w:t>
            </w:r>
          </w:p>
        </w:tc>
        <w:tc>
          <w:tcPr>
            <w:tcW w:w="1387" w:type="dxa"/>
          </w:tcPr>
          <w:p w14:paraId="70D69DB6" w14:textId="77777777" w:rsidR="006A16C1" w:rsidRPr="002B60F0" w:rsidRDefault="006A16C1" w:rsidP="006A16C1">
            <w:pPr>
              <w:pStyle w:val="TAL"/>
            </w:pPr>
          </w:p>
        </w:tc>
      </w:tr>
      <w:tr w:rsidR="006A16C1" w:rsidRPr="002B60F0" w14:paraId="28EFD20F" w14:textId="77777777" w:rsidTr="00A7722C">
        <w:trPr>
          <w:cantSplit/>
          <w:jc w:val="center"/>
        </w:trPr>
        <w:tc>
          <w:tcPr>
            <w:tcW w:w="2555" w:type="dxa"/>
          </w:tcPr>
          <w:p w14:paraId="214F3C9E" w14:textId="77777777" w:rsidR="006A16C1" w:rsidRPr="002B60F0" w:rsidRDefault="006A16C1" w:rsidP="006A16C1">
            <w:pPr>
              <w:pStyle w:val="TAL"/>
            </w:pPr>
            <w:r w:rsidRPr="002B60F0">
              <w:rPr>
                <w:lang w:eastAsia="zh-CN"/>
              </w:rPr>
              <w:t>PolicyDecisionFailureCode</w:t>
            </w:r>
          </w:p>
        </w:tc>
        <w:tc>
          <w:tcPr>
            <w:tcW w:w="1559" w:type="dxa"/>
          </w:tcPr>
          <w:p w14:paraId="77D540F4" w14:textId="77777777" w:rsidR="006A16C1" w:rsidRPr="002B60F0" w:rsidRDefault="006A16C1" w:rsidP="006A16C1">
            <w:pPr>
              <w:pStyle w:val="TAL"/>
            </w:pPr>
            <w:r w:rsidRPr="002B60F0">
              <w:rPr>
                <w:rFonts w:hint="eastAsia"/>
                <w:lang w:eastAsia="zh-CN"/>
              </w:rPr>
              <w:t>5</w:t>
            </w:r>
            <w:r w:rsidRPr="002B60F0">
              <w:rPr>
                <w:lang w:eastAsia="zh-CN"/>
              </w:rPr>
              <w:t>.6.3.28</w:t>
            </w:r>
          </w:p>
        </w:tc>
        <w:tc>
          <w:tcPr>
            <w:tcW w:w="4146" w:type="dxa"/>
          </w:tcPr>
          <w:p w14:paraId="4B29BC63" w14:textId="77777777" w:rsidR="006A16C1" w:rsidRPr="002B60F0" w:rsidRDefault="006A16C1" w:rsidP="006A16C1">
            <w:pPr>
              <w:pStyle w:val="TAL"/>
            </w:pPr>
            <w:r w:rsidRPr="002B60F0">
              <w:rPr>
                <w:rFonts w:hint="eastAsia"/>
                <w:lang w:eastAsia="zh-CN"/>
              </w:rPr>
              <w:t>I</w:t>
            </w:r>
            <w:r w:rsidRPr="002B60F0">
              <w:rPr>
                <w:lang w:eastAsia="zh-CN"/>
              </w:rPr>
              <w:t>ndicates the type of the failed policy decision and/or condition data.</w:t>
            </w:r>
          </w:p>
        </w:tc>
        <w:tc>
          <w:tcPr>
            <w:tcW w:w="1387" w:type="dxa"/>
          </w:tcPr>
          <w:p w14:paraId="1B2D0399" w14:textId="77777777" w:rsidR="006A16C1" w:rsidRPr="002B60F0" w:rsidRDefault="006A16C1" w:rsidP="006A16C1">
            <w:pPr>
              <w:pStyle w:val="TAL"/>
            </w:pPr>
            <w:r w:rsidRPr="002B60F0">
              <w:rPr>
                <w:lang w:eastAsia="zh-CN"/>
              </w:rPr>
              <w:t>PolicyDecisionErrorHandling</w:t>
            </w:r>
          </w:p>
        </w:tc>
      </w:tr>
      <w:tr w:rsidR="006A16C1" w:rsidRPr="002B60F0" w14:paraId="5A430F6D" w14:textId="77777777" w:rsidTr="00A7722C">
        <w:trPr>
          <w:cantSplit/>
          <w:jc w:val="center"/>
        </w:trPr>
        <w:tc>
          <w:tcPr>
            <w:tcW w:w="2555" w:type="dxa"/>
          </w:tcPr>
          <w:p w14:paraId="135A5C3F" w14:textId="77777777" w:rsidR="006A16C1" w:rsidRPr="002B60F0" w:rsidRDefault="006A16C1" w:rsidP="006A16C1">
            <w:pPr>
              <w:pStyle w:val="TAL"/>
            </w:pPr>
            <w:r w:rsidRPr="002B60F0">
              <w:t>PortManagementContainer</w:t>
            </w:r>
          </w:p>
        </w:tc>
        <w:tc>
          <w:tcPr>
            <w:tcW w:w="1559" w:type="dxa"/>
          </w:tcPr>
          <w:p w14:paraId="0C91ABB7" w14:textId="77777777" w:rsidR="006A16C1" w:rsidRPr="002B60F0" w:rsidRDefault="006A16C1" w:rsidP="006A16C1">
            <w:pPr>
              <w:pStyle w:val="TAL"/>
            </w:pPr>
            <w:r w:rsidRPr="002B60F0">
              <w:t>5.6.2.45</w:t>
            </w:r>
          </w:p>
        </w:tc>
        <w:tc>
          <w:tcPr>
            <w:tcW w:w="4146" w:type="dxa"/>
          </w:tcPr>
          <w:p w14:paraId="4B754241" w14:textId="77777777" w:rsidR="006A16C1" w:rsidRPr="002B60F0" w:rsidRDefault="006A16C1" w:rsidP="006A16C1">
            <w:pPr>
              <w:pStyle w:val="TAL"/>
            </w:pPr>
            <w:r w:rsidRPr="002B60F0">
              <w:t>Contains the port management information container for a port.</w:t>
            </w:r>
          </w:p>
        </w:tc>
        <w:tc>
          <w:tcPr>
            <w:tcW w:w="1387" w:type="dxa"/>
          </w:tcPr>
          <w:p w14:paraId="6C7B88FC" w14:textId="77777777" w:rsidR="006A16C1" w:rsidRPr="002B60F0" w:rsidRDefault="006A16C1" w:rsidP="006A16C1">
            <w:pPr>
              <w:pStyle w:val="TAL"/>
            </w:pPr>
            <w:r w:rsidRPr="002B60F0">
              <w:t>TimeSensitiveNetworking</w:t>
            </w:r>
          </w:p>
        </w:tc>
      </w:tr>
      <w:tr w:rsidR="006A16C1" w:rsidRPr="002B60F0" w14:paraId="5DCE827D" w14:textId="77777777" w:rsidTr="00A7722C">
        <w:trPr>
          <w:cantSplit/>
          <w:jc w:val="center"/>
        </w:trPr>
        <w:tc>
          <w:tcPr>
            <w:tcW w:w="2555" w:type="dxa"/>
          </w:tcPr>
          <w:p w14:paraId="59B3A761" w14:textId="77777777" w:rsidR="006A16C1" w:rsidRPr="002B60F0" w:rsidRDefault="006A16C1" w:rsidP="006A16C1">
            <w:pPr>
              <w:keepNext/>
              <w:keepLines/>
              <w:spacing w:after="0"/>
              <w:rPr>
                <w:rFonts w:ascii="Arial" w:hAnsi="Arial"/>
                <w:sz w:val="18"/>
              </w:rPr>
            </w:pPr>
            <w:r w:rsidRPr="002B60F0">
              <w:rPr>
                <w:rFonts w:ascii="Arial" w:hAnsi="Arial"/>
                <w:sz w:val="18"/>
              </w:rPr>
              <w:t>PortRange</w:t>
            </w:r>
          </w:p>
        </w:tc>
        <w:tc>
          <w:tcPr>
            <w:tcW w:w="1559" w:type="dxa"/>
          </w:tcPr>
          <w:p w14:paraId="5C292BD3" w14:textId="77777777" w:rsidR="006A16C1" w:rsidRPr="002B60F0" w:rsidRDefault="006A16C1" w:rsidP="006A16C1">
            <w:pPr>
              <w:keepNext/>
              <w:keepLines/>
              <w:spacing w:after="0"/>
              <w:rPr>
                <w:rFonts w:ascii="Arial" w:hAnsi="Arial"/>
                <w:sz w:val="18"/>
              </w:rPr>
            </w:pPr>
            <w:r w:rsidRPr="002B60F0">
              <w:rPr>
                <w:rFonts w:ascii="Arial" w:hAnsi="Arial"/>
                <w:sz w:val="18"/>
              </w:rPr>
              <w:t>5.6.2.65</w:t>
            </w:r>
          </w:p>
        </w:tc>
        <w:tc>
          <w:tcPr>
            <w:tcW w:w="4146" w:type="dxa"/>
          </w:tcPr>
          <w:p w14:paraId="32831399" w14:textId="77777777" w:rsidR="006A16C1" w:rsidRPr="002B60F0" w:rsidRDefault="006A16C1" w:rsidP="006A16C1">
            <w:pPr>
              <w:keepNext/>
              <w:keepLines/>
              <w:spacing w:after="0"/>
              <w:rPr>
                <w:rFonts w:ascii="Arial" w:hAnsi="Arial"/>
                <w:sz w:val="18"/>
              </w:rPr>
            </w:pPr>
            <w:r w:rsidRPr="002B60F0">
              <w:rPr>
                <w:rFonts w:ascii="Arial" w:hAnsi="Arial"/>
                <w:sz w:val="18"/>
              </w:rPr>
              <w:t xml:space="preserve">Contains </w:t>
            </w:r>
            <w:r>
              <w:rPr>
                <w:rFonts w:ascii="Arial" w:hAnsi="Arial"/>
                <w:sz w:val="18"/>
              </w:rPr>
              <w:t>the</w:t>
            </w:r>
            <w:r w:rsidRPr="002B60F0">
              <w:rPr>
                <w:rFonts w:ascii="Arial" w:hAnsi="Arial"/>
                <w:sz w:val="18"/>
              </w:rPr>
              <w:t xml:space="preserve"> port range.</w:t>
            </w:r>
          </w:p>
        </w:tc>
        <w:tc>
          <w:tcPr>
            <w:tcW w:w="1387" w:type="dxa"/>
          </w:tcPr>
          <w:p w14:paraId="6993952B"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20C1DCBE" w14:textId="77777777" w:rsidTr="00A7722C">
        <w:trPr>
          <w:cantSplit/>
          <w:jc w:val="center"/>
        </w:trPr>
        <w:tc>
          <w:tcPr>
            <w:tcW w:w="2555" w:type="dxa"/>
          </w:tcPr>
          <w:p w14:paraId="5670D684" w14:textId="77777777" w:rsidR="006A16C1" w:rsidRPr="002B60F0" w:rsidRDefault="006A16C1" w:rsidP="006A16C1">
            <w:pPr>
              <w:pStyle w:val="TAL"/>
            </w:pPr>
            <w:r w:rsidRPr="002B60F0">
              <w:t>QosCharacteristics</w:t>
            </w:r>
          </w:p>
        </w:tc>
        <w:tc>
          <w:tcPr>
            <w:tcW w:w="1559" w:type="dxa"/>
          </w:tcPr>
          <w:p w14:paraId="41E26F61" w14:textId="77777777" w:rsidR="006A16C1" w:rsidRPr="002B60F0" w:rsidRDefault="006A16C1" w:rsidP="006A16C1">
            <w:pPr>
              <w:pStyle w:val="TAL"/>
            </w:pPr>
            <w:r w:rsidRPr="002B60F0">
              <w:t>5.6.2.16</w:t>
            </w:r>
          </w:p>
        </w:tc>
        <w:tc>
          <w:tcPr>
            <w:tcW w:w="4146" w:type="dxa"/>
          </w:tcPr>
          <w:p w14:paraId="26D7A585" w14:textId="77777777" w:rsidR="006A16C1" w:rsidRPr="002B60F0" w:rsidRDefault="006A16C1" w:rsidP="006A16C1">
            <w:pPr>
              <w:pStyle w:val="TAL"/>
            </w:pPr>
            <w:r w:rsidRPr="002B60F0">
              <w:t>Contains QoS characteristics for a non-standardized or non-configured 5QI.</w:t>
            </w:r>
          </w:p>
        </w:tc>
        <w:tc>
          <w:tcPr>
            <w:tcW w:w="1387" w:type="dxa"/>
          </w:tcPr>
          <w:p w14:paraId="39F5AB85" w14:textId="77777777" w:rsidR="006A16C1" w:rsidRPr="002B60F0" w:rsidRDefault="006A16C1" w:rsidP="006A16C1">
            <w:pPr>
              <w:pStyle w:val="TAL"/>
            </w:pPr>
          </w:p>
        </w:tc>
      </w:tr>
      <w:tr w:rsidR="006A16C1" w:rsidRPr="002B60F0" w14:paraId="0C4A010B" w14:textId="77777777" w:rsidTr="00A7722C">
        <w:trPr>
          <w:cantSplit/>
          <w:jc w:val="center"/>
        </w:trPr>
        <w:tc>
          <w:tcPr>
            <w:tcW w:w="2555" w:type="dxa"/>
          </w:tcPr>
          <w:p w14:paraId="483E2D2E" w14:textId="77777777" w:rsidR="006A16C1" w:rsidRPr="002B60F0" w:rsidRDefault="006A16C1" w:rsidP="006A16C1">
            <w:pPr>
              <w:pStyle w:val="TAL"/>
            </w:pPr>
            <w:r w:rsidRPr="002B60F0">
              <w:t>QosData</w:t>
            </w:r>
          </w:p>
        </w:tc>
        <w:tc>
          <w:tcPr>
            <w:tcW w:w="1559" w:type="dxa"/>
          </w:tcPr>
          <w:p w14:paraId="1458147B" w14:textId="77777777" w:rsidR="006A16C1" w:rsidRPr="002B60F0" w:rsidRDefault="006A16C1" w:rsidP="006A16C1">
            <w:pPr>
              <w:pStyle w:val="TAL"/>
            </w:pPr>
            <w:r w:rsidRPr="002B60F0">
              <w:t>5.6.2.8</w:t>
            </w:r>
          </w:p>
        </w:tc>
        <w:tc>
          <w:tcPr>
            <w:tcW w:w="4146" w:type="dxa"/>
          </w:tcPr>
          <w:p w14:paraId="12167333" w14:textId="77777777" w:rsidR="006A16C1" w:rsidRPr="002B60F0" w:rsidRDefault="006A16C1" w:rsidP="006A16C1">
            <w:pPr>
              <w:pStyle w:val="TAL"/>
            </w:pPr>
            <w:r w:rsidRPr="002B60F0">
              <w:t>Contains the QoS parameters.</w:t>
            </w:r>
          </w:p>
        </w:tc>
        <w:tc>
          <w:tcPr>
            <w:tcW w:w="1387" w:type="dxa"/>
          </w:tcPr>
          <w:p w14:paraId="024E2E11" w14:textId="77777777" w:rsidR="006A16C1" w:rsidRPr="002B60F0" w:rsidRDefault="006A16C1" w:rsidP="006A16C1">
            <w:pPr>
              <w:pStyle w:val="TAL"/>
            </w:pPr>
          </w:p>
        </w:tc>
      </w:tr>
      <w:tr w:rsidR="006A16C1" w:rsidRPr="002B60F0" w14:paraId="1B582FDA" w14:textId="77777777" w:rsidTr="00A7722C">
        <w:trPr>
          <w:cantSplit/>
          <w:jc w:val="center"/>
        </w:trPr>
        <w:tc>
          <w:tcPr>
            <w:tcW w:w="2555" w:type="dxa"/>
          </w:tcPr>
          <w:p w14:paraId="0E16C5B0" w14:textId="77777777" w:rsidR="006A16C1" w:rsidRPr="002B60F0" w:rsidRDefault="006A16C1" w:rsidP="006A16C1">
            <w:pPr>
              <w:pStyle w:val="TAL"/>
            </w:pPr>
            <w:r w:rsidRPr="002B60F0">
              <w:t>QosFlowUsage</w:t>
            </w:r>
          </w:p>
        </w:tc>
        <w:tc>
          <w:tcPr>
            <w:tcW w:w="1559" w:type="dxa"/>
          </w:tcPr>
          <w:p w14:paraId="1AAAAE5F" w14:textId="77777777" w:rsidR="006A16C1" w:rsidRPr="002B60F0" w:rsidRDefault="006A16C1" w:rsidP="006A16C1">
            <w:pPr>
              <w:pStyle w:val="TAL"/>
            </w:pPr>
            <w:r w:rsidRPr="002B60F0">
              <w:t>5.6.3.13</w:t>
            </w:r>
          </w:p>
        </w:tc>
        <w:tc>
          <w:tcPr>
            <w:tcW w:w="4146" w:type="dxa"/>
          </w:tcPr>
          <w:p w14:paraId="20F03B02" w14:textId="77777777" w:rsidR="006A16C1" w:rsidRPr="002B60F0" w:rsidRDefault="006A16C1" w:rsidP="006A16C1">
            <w:pPr>
              <w:pStyle w:val="TAL"/>
              <w:rPr>
                <w:lang w:val="fr-FR"/>
              </w:rPr>
            </w:pPr>
            <w:r w:rsidRPr="002B60F0">
              <w:rPr>
                <w:lang w:val="fr-FR"/>
              </w:rPr>
              <w:t>Indicates a QoS flow usage information.</w:t>
            </w:r>
          </w:p>
        </w:tc>
        <w:tc>
          <w:tcPr>
            <w:tcW w:w="1387" w:type="dxa"/>
          </w:tcPr>
          <w:p w14:paraId="3B14784F" w14:textId="77777777" w:rsidR="006A16C1" w:rsidRPr="002B60F0" w:rsidRDefault="006A16C1" w:rsidP="006A16C1">
            <w:pPr>
              <w:pStyle w:val="TAL"/>
              <w:rPr>
                <w:lang w:val="fr-FR"/>
              </w:rPr>
            </w:pPr>
          </w:p>
        </w:tc>
      </w:tr>
      <w:tr w:rsidR="006A16C1" w:rsidRPr="002B60F0" w14:paraId="2838EB68" w14:textId="77777777" w:rsidTr="00A7722C">
        <w:trPr>
          <w:cantSplit/>
          <w:jc w:val="center"/>
        </w:trPr>
        <w:tc>
          <w:tcPr>
            <w:tcW w:w="2555" w:type="dxa"/>
          </w:tcPr>
          <w:p w14:paraId="21308262" w14:textId="77777777" w:rsidR="006A16C1" w:rsidRPr="002B60F0" w:rsidRDefault="006A16C1" w:rsidP="006A16C1">
            <w:pPr>
              <w:pStyle w:val="TAL"/>
            </w:pPr>
            <w:r w:rsidRPr="002B60F0">
              <w:t>QosMonitoringData</w:t>
            </w:r>
          </w:p>
        </w:tc>
        <w:tc>
          <w:tcPr>
            <w:tcW w:w="1559" w:type="dxa"/>
          </w:tcPr>
          <w:p w14:paraId="5D06A851" w14:textId="77777777" w:rsidR="006A16C1" w:rsidRPr="002B60F0" w:rsidRDefault="006A16C1" w:rsidP="006A16C1">
            <w:pPr>
              <w:pStyle w:val="TAL"/>
            </w:pPr>
            <w:r w:rsidRPr="002B60F0">
              <w:t>5.6.2.40</w:t>
            </w:r>
          </w:p>
        </w:tc>
        <w:tc>
          <w:tcPr>
            <w:tcW w:w="4146" w:type="dxa"/>
          </w:tcPr>
          <w:p w14:paraId="63740689" w14:textId="77777777" w:rsidR="006A16C1" w:rsidRPr="002B60F0" w:rsidRDefault="006A16C1" w:rsidP="006A16C1">
            <w:pPr>
              <w:pStyle w:val="TAL"/>
            </w:pPr>
            <w:r w:rsidRPr="002B60F0">
              <w:t>Contains QoS monitoring related control information.</w:t>
            </w:r>
          </w:p>
        </w:tc>
        <w:tc>
          <w:tcPr>
            <w:tcW w:w="1387" w:type="dxa"/>
          </w:tcPr>
          <w:p w14:paraId="752BB12C" w14:textId="77777777" w:rsidR="006A16C1" w:rsidRPr="002B60F0" w:rsidRDefault="006A16C1" w:rsidP="006A16C1">
            <w:pPr>
              <w:pStyle w:val="TAL"/>
            </w:pPr>
            <w:r w:rsidRPr="002B60F0">
              <w:t>QosMonitoring</w:t>
            </w:r>
          </w:p>
        </w:tc>
      </w:tr>
      <w:tr w:rsidR="006A16C1" w:rsidRPr="002B60F0" w14:paraId="5F60C26A" w14:textId="77777777" w:rsidTr="00A7722C">
        <w:trPr>
          <w:cantSplit/>
          <w:jc w:val="center"/>
        </w:trPr>
        <w:tc>
          <w:tcPr>
            <w:tcW w:w="2555" w:type="dxa"/>
          </w:tcPr>
          <w:p w14:paraId="2AABC987" w14:textId="77777777" w:rsidR="006A16C1" w:rsidRPr="002B60F0" w:rsidRDefault="006A16C1" w:rsidP="006A16C1">
            <w:pPr>
              <w:pStyle w:val="TAL"/>
            </w:pPr>
            <w:r w:rsidRPr="002B60F0">
              <w:t>QosMonitoringReport</w:t>
            </w:r>
          </w:p>
        </w:tc>
        <w:tc>
          <w:tcPr>
            <w:tcW w:w="1559" w:type="dxa"/>
          </w:tcPr>
          <w:p w14:paraId="1B5F043B" w14:textId="77777777" w:rsidR="006A16C1" w:rsidRPr="002B60F0" w:rsidRDefault="006A16C1" w:rsidP="006A16C1">
            <w:pPr>
              <w:pStyle w:val="TAL"/>
            </w:pPr>
            <w:r w:rsidRPr="002B60F0">
              <w:t>5.6.2.42</w:t>
            </w:r>
          </w:p>
        </w:tc>
        <w:tc>
          <w:tcPr>
            <w:tcW w:w="4146" w:type="dxa"/>
          </w:tcPr>
          <w:p w14:paraId="27320A27" w14:textId="77777777" w:rsidR="006A16C1" w:rsidRPr="002B60F0" w:rsidRDefault="006A16C1" w:rsidP="006A16C1">
            <w:pPr>
              <w:pStyle w:val="TAL"/>
            </w:pPr>
            <w:r w:rsidRPr="002B60F0">
              <w:t>Contains QoS monitoring reporting information.</w:t>
            </w:r>
          </w:p>
        </w:tc>
        <w:tc>
          <w:tcPr>
            <w:tcW w:w="1387" w:type="dxa"/>
          </w:tcPr>
          <w:p w14:paraId="45BC2EEB" w14:textId="77777777" w:rsidR="006A16C1" w:rsidRPr="002B60F0" w:rsidRDefault="006A16C1" w:rsidP="006A16C1">
            <w:pPr>
              <w:pStyle w:val="TAL"/>
            </w:pPr>
            <w:r w:rsidRPr="002B60F0">
              <w:t>QosMonitoring</w:t>
            </w:r>
          </w:p>
        </w:tc>
      </w:tr>
      <w:tr w:rsidR="006A16C1" w:rsidRPr="002B60F0" w14:paraId="3F634FFC" w14:textId="77777777" w:rsidTr="00A7722C">
        <w:trPr>
          <w:cantSplit/>
          <w:jc w:val="center"/>
        </w:trPr>
        <w:tc>
          <w:tcPr>
            <w:tcW w:w="2555" w:type="dxa"/>
          </w:tcPr>
          <w:p w14:paraId="1E0F3C91" w14:textId="77777777" w:rsidR="006A16C1" w:rsidRPr="002B60F0" w:rsidRDefault="006A16C1" w:rsidP="006A16C1">
            <w:pPr>
              <w:pStyle w:val="TAL"/>
            </w:pPr>
            <w:r w:rsidRPr="002B60F0">
              <w:t>QosNotificationControlInfo</w:t>
            </w:r>
          </w:p>
        </w:tc>
        <w:tc>
          <w:tcPr>
            <w:tcW w:w="1559" w:type="dxa"/>
          </w:tcPr>
          <w:p w14:paraId="49935B45" w14:textId="77777777" w:rsidR="006A16C1" w:rsidRPr="002B60F0" w:rsidRDefault="006A16C1" w:rsidP="006A16C1">
            <w:pPr>
              <w:pStyle w:val="TAL"/>
            </w:pPr>
            <w:r w:rsidRPr="002B60F0">
              <w:t>5.6.2.32</w:t>
            </w:r>
          </w:p>
        </w:tc>
        <w:tc>
          <w:tcPr>
            <w:tcW w:w="4146" w:type="dxa"/>
          </w:tcPr>
          <w:p w14:paraId="352142AE" w14:textId="77777777" w:rsidR="006A16C1" w:rsidRPr="002B60F0" w:rsidRDefault="006A16C1" w:rsidP="006A16C1">
            <w:pPr>
              <w:pStyle w:val="TAL"/>
            </w:pPr>
            <w:r w:rsidRPr="002B60F0">
              <w:t>Contains the QoS Notification Control Information.</w:t>
            </w:r>
          </w:p>
        </w:tc>
        <w:tc>
          <w:tcPr>
            <w:tcW w:w="1387" w:type="dxa"/>
          </w:tcPr>
          <w:p w14:paraId="5807D42B" w14:textId="77777777" w:rsidR="006A16C1" w:rsidRPr="002B60F0" w:rsidRDefault="006A16C1" w:rsidP="006A16C1">
            <w:pPr>
              <w:pStyle w:val="TAL"/>
            </w:pPr>
          </w:p>
        </w:tc>
      </w:tr>
      <w:tr w:rsidR="006A16C1" w:rsidRPr="002B60F0" w14:paraId="6DA70197" w14:textId="77777777" w:rsidTr="00A7722C">
        <w:trPr>
          <w:cantSplit/>
          <w:jc w:val="center"/>
        </w:trPr>
        <w:tc>
          <w:tcPr>
            <w:tcW w:w="2555" w:type="dxa"/>
          </w:tcPr>
          <w:p w14:paraId="600052A2" w14:textId="77777777" w:rsidR="006A16C1" w:rsidRPr="002B60F0" w:rsidRDefault="006A16C1" w:rsidP="006A16C1">
            <w:pPr>
              <w:pStyle w:val="TAL"/>
            </w:pPr>
            <w:r w:rsidRPr="002B60F0">
              <w:t>QosMonitoringParamType</w:t>
            </w:r>
          </w:p>
        </w:tc>
        <w:tc>
          <w:tcPr>
            <w:tcW w:w="1559" w:type="dxa"/>
          </w:tcPr>
          <w:p w14:paraId="076EF3C3" w14:textId="77777777" w:rsidR="006A16C1" w:rsidRPr="002B60F0" w:rsidRDefault="006A16C1" w:rsidP="006A16C1">
            <w:pPr>
              <w:pStyle w:val="TAL"/>
            </w:pPr>
            <w:r w:rsidRPr="002B60F0">
              <w:t>5.6.3.32</w:t>
            </w:r>
          </w:p>
        </w:tc>
        <w:tc>
          <w:tcPr>
            <w:tcW w:w="4146" w:type="dxa"/>
          </w:tcPr>
          <w:p w14:paraId="468A2A53" w14:textId="77777777" w:rsidR="006A16C1" w:rsidRPr="002B60F0" w:rsidRDefault="006A16C1" w:rsidP="006A16C1">
            <w:pPr>
              <w:pStyle w:val="TAL"/>
            </w:pPr>
            <w:r w:rsidRPr="002B60F0">
              <w:t>Contains the QoS monitoring parameter to be monitored.</w:t>
            </w:r>
          </w:p>
        </w:tc>
        <w:tc>
          <w:tcPr>
            <w:tcW w:w="1387" w:type="dxa"/>
          </w:tcPr>
          <w:p w14:paraId="3D868B9E" w14:textId="77777777" w:rsidR="006A16C1" w:rsidRPr="002B60F0" w:rsidRDefault="006A16C1" w:rsidP="006A16C1">
            <w:pPr>
              <w:pStyle w:val="TAL"/>
            </w:pPr>
            <w:r w:rsidRPr="002B60F0">
              <w:t>EnQoSMon</w:t>
            </w:r>
          </w:p>
        </w:tc>
      </w:tr>
      <w:tr w:rsidR="006A16C1" w:rsidRPr="002B60F0" w14:paraId="3B435347" w14:textId="77777777" w:rsidTr="00A7722C">
        <w:trPr>
          <w:cantSplit/>
          <w:jc w:val="center"/>
        </w:trPr>
        <w:tc>
          <w:tcPr>
            <w:tcW w:w="2555" w:type="dxa"/>
          </w:tcPr>
          <w:p w14:paraId="3AF4EBDA" w14:textId="77777777" w:rsidR="006A16C1" w:rsidRPr="002B60F0" w:rsidRDefault="006A16C1" w:rsidP="006A16C1">
            <w:pPr>
              <w:pStyle w:val="TAL"/>
            </w:pPr>
            <w:r w:rsidRPr="002B60F0">
              <w:t>RanNasRelCause</w:t>
            </w:r>
          </w:p>
        </w:tc>
        <w:tc>
          <w:tcPr>
            <w:tcW w:w="1559" w:type="dxa"/>
          </w:tcPr>
          <w:p w14:paraId="6108D68C" w14:textId="77777777" w:rsidR="006A16C1" w:rsidRPr="002B60F0" w:rsidRDefault="006A16C1" w:rsidP="006A16C1">
            <w:pPr>
              <w:pStyle w:val="TAL"/>
            </w:pPr>
            <w:r w:rsidRPr="002B60F0">
              <w:t>5.6.2.28</w:t>
            </w:r>
          </w:p>
        </w:tc>
        <w:tc>
          <w:tcPr>
            <w:tcW w:w="4146" w:type="dxa"/>
          </w:tcPr>
          <w:p w14:paraId="2B1B9639" w14:textId="77777777" w:rsidR="006A16C1" w:rsidRPr="002B60F0" w:rsidRDefault="006A16C1" w:rsidP="006A16C1">
            <w:pPr>
              <w:pStyle w:val="TAL"/>
            </w:pPr>
            <w:r w:rsidRPr="002B60F0">
              <w:t>Contains the RAN/NAS release cause.</w:t>
            </w:r>
          </w:p>
        </w:tc>
        <w:tc>
          <w:tcPr>
            <w:tcW w:w="1387" w:type="dxa"/>
          </w:tcPr>
          <w:p w14:paraId="5C5EC89F" w14:textId="77777777" w:rsidR="006A16C1" w:rsidRPr="002B60F0" w:rsidRDefault="006A16C1" w:rsidP="006A16C1">
            <w:pPr>
              <w:pStyle w:val="TAL"/>
            </w:pPr>
            <w:r w:rsidRPr="002B60F0">
              <w:t>RAN-NAS-Cause</w:t>
            </w:r>
          </w:p>
        </w:tc>
      </w:tr>
      <w:tr w:rsidR="006A16C1" w:rsidRPr="002B60F0" w14:paraId="31D9327A" w14:textId="77777777" w:rsidTr="00A7722C">
        <w:trPr>
          <w:cantSplit/>
          <w:jc w:val="center"/>
        </w:trPr>
        <w:tc>
          <w:tcPr>
            <w:tcW w:w="2555" w:type="dxa"/>
          </w:tcPr>
          <w:p w14:paraId="20DEAAA1" w14:textId="77777777" w:rsidR="006A16C1" w:rsidRPr="002B60F0" w:rsidRDefault="006A16C1" w:rsidP="006A16C1">
            <w:pPr>
              <w:pStyle w:val="TAL"/>
            </w:pPr>
            <w:r w:rsidRPr="002B60F0">
              <w:t>RedirectAddressType</w:t>
            </w:r>
          </w:p>
        </w:tc>
        <w:tc>
          <w:tcPr>
            <w:tcW w:w="1559" w:type="dxa"/>
          </w:tcPr>
          <w:p w14:paraId="1944A22E" w14:textId="77777777" w:rsidR="006A16C1" w:rsidRPr="002B60F0" w:rsidRDefault="006A16C1" w:rsidP="006A16C1">
            <w:pPr>
              <w:pStyle w:val="TAL"/>
            </w:pPr>
            <w:r w:rsidRPr="002B60F0">
              <w:t>5.6.3.12</w:t>
            </w:r>
          </w:p>
        </w:tc>
        <w:tc>
          <w:tcPr>
            <w:tcW w:w="4146" w:type="dxa"/>
          </w:tcPr>
          <w:p w14:paraId="790E8152" w14:textId="77777777" w:rsidR="006A16C1" w:rsidRPr="002B60F0" w:rsidRDefault="006A16C1" w:rsidP="006A16C1">
            <w:pPr>
              <w:pStyle w:val="TAL"/>
            </w:pPr>
            <w:r w:rsidRPr="002B60F0">
              <w:t>Indicates the redirect address type.</w:t>
            </w:r>
          </w:p>
        </w:tc>
        <w:tc>
          <w:tcPr>
            <w:tcW w:w="1387" w:type="dxa"/>
          </w:tcPr>
          <w:p w14:paraId="3C8412FC"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2E0137B4" w14:textId="77777777" w:rsidTr="00A7722C">
        <w:trPr>
          <w:cantSplit/>
          <w:jc w:val="center"/>
        </w:trPr>
        <w:tc>
          <w:tcPr>
            <w:tcW w:w="2555" w:type="dxa"/>
          </w:tcPr>
          <w:p w14:paraId="74723F7E" w14:textId="77777777" w:rsidR="006A16C1" w:rsidRPr="002B60F0" w:rsidRDefault="006A16C1" w:rsidP="006A16C1">
            <w:pPr>
              <w:pStyle w:val="TAL"/>
            </w:pPr>
            <w:r w:rsidRPr="002B60F0">
              <w:t>RedirectInformation</w:t>
            </w:r>
          </w:p>
        </w:tc>
        <w:tc>
          <w:tcPr>
            <w:tcW w:w="1559" w:type="dxa"/>
          </w:tcPr>
          <w:p w14:paraId="5DFAC86C" w14:textId="77777777" w:rsidR="006A16C1" w:rsidRPr="002B60F0" w:rsidRDefault="006A16C1" w:rsidP="006A16C1">
            <w:pPr>
              <w:pStyle w:val="TAL"/>
            </w:pPr>
            <w:r w:rsidRPr="002B60F0">
              <w:t>5.6.2.13</w:t>
            </w:r>
          </w:p>
        </w:tc>
        <w:tc>
          <w:tcPr>
            <w:tcW w:w="4146" w:type="dxa"/>
          </w:tcPr>
          <w:p w14:paraId="78E7B69D" w14:textId="77777777" w:rsidR="006A16C1" w:rsidRPr="002B60F0" w:rsidRDefault="006A16C1" w:rsidP="006A16C1">
            <w:pPr>
              <w:pStyle w:val="TAL"/>
            </w:pPr>
            <w:r w:rsidRPr="002B60F0">
              <w:t>Contains the redirect information.</w:t>
            </w:r>
          </w:p>
        </w:tc>
        <w:tc>
          <w:tcPr>
            <w:tcW w:w="1387" w:type="dxa"/>
          </w:tcPr>
          <w:p w14:paraId="6C55AE00"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6ECF185E" w14:textId="77777777" w:rsidTr="00A7722C">
        <w:trPr>
          <w:cantSplit/>
          <w:jc w:val="center"/>
        </w:trPr>
        <w:tc>
          <w:tcPr>
            <w:tcW w:w="2555" w:type="dxa"/>
          </w:tcPr>
          <w:p w14:paraId="7FC2B80C" w14:textId="77777777" w:rsidR="006A16C1" w:rsidRPr="002B60F0" w:rsidRDefault="006A16C1" w:rsidP="006A16C1">
            <w:pPr>
              <w:pStyle w:val="TAL"/>
            </w:pPr>
            <w:r w:rsidRPr="002B60F0">
              <w:t>ReportingFrequency</w:t>
            </w:r>
          </w:p>
        </w:tc>
        <w:tc>
          <w:tcPr>
            <w:tcW w:w="1559" w:type="dxa"/>
          </w:tcPr>
          <w:p w14:paraId="6C1BA562" w14:textId="77777777" w:rsidR="006A16C1" w:rsidRPr="002B60F0" w:rsidRDefault="006A16C1" w:rsidP="006A16C1">
            <w:pPr>
              <w:pStyle w:val="TAL"/>
            </w:pPr>
            <w:r w:rsidRPr="002B60F0">
              <w:t>5.6.3.22</w:t>
            </w:r>
          </w:p>
        </w:tc>
        <w:tc>
          <w:tcPr>
            <w:tcW w:w="4146" w:type="dxa"/>
          </w:tcPr>
          <w:p w14:paraId="7BA498B5" w14:textId="77777777" w:rsidR="006A16C1" w:rsidRPr="002B60F0" w:rsidRDefault="006A16C1" w:rsidP="006A16C1">
            <w:pPr>
              <w:pStyle w:val="TAL"/>
            </w:pPr>
            <w:r w:rsidRPr="002B60F0">
              <w:t>Indicates the frequency for the reporting</w:t>
            </w:r>
          </w:p>
        </w:tc>
        <w:tc>
          <w:tcPr>
            <w:tcW w:w="1387" w:type="dxa"/>
          </w:tcPr>
          <w:p w14:paraId="74835E8C" w14:textId="77777777" w:rsidR="006A16C1" w:rsidRPr="002B60F0" w:rsidRDefault="006A16C1" w:rsidP="006A16C1">
            <w:pPr>
              <w:pStyle w:val="TAL"/>
            </w:pPr>
            <w:r w:rsidRPr="002B60F0">
              <w:t>QosMonitoring</w:t>
            </w:r>
          </w:p>
        </w:tc>
      </w:tr>
      <w:tr w:rsidR="006A16C1" w:rsidRPr="002B60F0" w14:paraId="53DC273E" w14:textId="77777777" w:rsidTr="00A7722C">
        <w:trPr>
          <w:cantSplit/>
          <w:jc w:val="center"/>
        </w:trPr>
        <w:tc>
          <w:tcPr>
            <w:tcW w:w="2555" w:type="dxa"/>
          </w:tcPr>
          <w:p w14:paraId="19E6C390" w14:textId="77777777" w:rsidR="006A16C1" w:rsidRPr="002B60F0" w:rsidRDefault="006A16C1" w:rsidP="006A16C1">
            <w:pPr>
              <w:pStyle w:val="TAL"/>
            </w:pPr>
            <w:r w:rsidRPr="002B60F0">
              <w:t>ReportingLevel</w:t>
            </w:r>
          </w:p>
        </w:tc>
        <w:tc>
          <w:tcPr>
            <w:tcW w:w="1559" w:type="dxa"/>
          </w:tcPr>
          <w:p w14:paraId="44E93711" w14:textId="77777777" w:rsidR="006A16C1" w:rsidRPr="002B60F0" w:rsidRDefault="006A16C1" w:rsidP="006A16C1">
            <w:pPr>
              <w:pStyle w:val="TAL"/>
            </w:pPr>
            <w:r w:rsidRPr="002B60F0">
              <w:t>5.6.3.4</w:t>
            </w:r>
          </w:p>
        </w:tc>
        <w:tc>
          <w:tcPr>
            <w:tcW w:w="4146" w:type="dxa"/>
          </w:tcPr>
          <w:p w14:paraId="41F25327" w14:textId="77777777" w:rsidR="006A16C1" w:rsidRPr="002B60F0" w:rsidRDefault="006A16C1" w:rsidP="006A16C1">
            <w:pPr>
              <w:pStyle w:val="TAL"/>
            </w:pPr>
            <w:r w:rsidRPr="002B60F0">
              <w:t>Indicates the reporting level.</w:t>
            </w:r>
          </w:p>
        </w:tc>
        <w:tc>
          <w:tcPr>
            <w:tcW w:w="1387" w:type="dxa"/>
          </w:tcPr>
          <w:p w14:paraId="086CE00E" w14:textId="77777777" w:rsidR="006A16C1" w:rsidRPr="002B60F0" w:rsidRDefault="006A16C1" w:rsidP="006A16C1">
            <w:pPr>
              <w:pStyle w:val="TAL"/>
            </w:pPr>
          </w:p>
        </w:tc>
      </w:tr>
      <w:tr w:rsidR="006A16C1" w:rsidRPr="002B60F0" w14:paraId="766E67F5" w14:textId="77777777" w:rsidTr="00A7722C">
        <w:trPr>
          <w:cantSplit/>
          <w:jc w:val="center"/>
        </w:trPr>
        <w:tc>
          <w:tcPr>
            <w:tcW w:w="2555" w:type="dxa"/>
          </w:tcPr>
          <w:p w14:paraId="3FDA4B2B" w14:textId="77777777" w:rsidR="006A16C1" w:rsidRPr="002B60F0" w:rsidRDefault="006A16C1" w:rsidP="006A16C1">
            <w:pPr>
              <w:pStyle w:val="TAL"/>
            </w:pPr>
            <w:r w:rsidRPr="002B60F0">
              <w:t>RequestedQos</w:t>
            </w:r>
          </w:p>
        </w:tc>
        <w:tc>
          <w:tcPr>
            <w:tcW w:w="1559" w:type="dxa"/>
          </w:tcPr>
          <w:p w14:paraId="34827BB3" w14:textId="77777777" w:rsidR="006A16C1" w:rsidRPr="002B60F0" w:rsidRDefault="006A16C1" w:rsidP="006A16C1">
            <w:pPr>
              <w:pStyle w:val="TAL"/>
            </w:pPr>
            <w:r w:rsidRPr="002B60F0">
              <w:t>5.6.2.31</w:t>
            </w:r>
          </w:p>
        </w:tc>
        <w:tc>
          <w:tcPr>
            <w:tcW w:w="4146" w:type="dxa"/>
          </w:tcPr>
          <w:p w14:paraId="0CD05C05" w14:textId="77777777" w:rsidR="006A16C1" w:rsidRPr="002B60F0" w:rsidRDefault="006A16C1" w:rsidP="006A16C1">
            <w:pPr>
              <w:pStyle w:val="TAL"/>
            </w:pPr>
            <w:r w:rsidRPr="002B60F0">
              <w:t>Contains the QoS information requested by the UE.</w:t>
            </w:r>
          </w:p>
        </w:tc>
        <w:tc>
          <w:tcPr>
            <w:tcW w:w="1387" w:type="dxa"/>
          </w:tcPr>
          <w:p w14:paraId="3066E510" w14:textId="77777777" w:rsidR="006A16C1" w:rsidRPr="002B60F0" w:rsidRDefault="006A16C1" w:rsidP="006A16C1">
            <w:pPr>
              <w:pStyle w:val="TAL"/>
            </w:pPr>
          </w:p>
        </w:tc>
      </w:tr>
      <w:tr w:rsidR="006A16C1" w:rsidRPr="002B60F0" w14:paraId="4D1932DE" w14:textId="77777777" w:rsidTr="00A7722C">
        <w:trPr>
          <w:cantSplit/>
          <w:jc w:val="center"/>
        </w:trPr>
        <w:tc>
          <w:tcPr>
            <w:tcW w:w="2555" w:type="dxa"/>
          </w:tcPr>
          <w:p w14:paraId="04971758" w14:textId="77777777" w:rsidR="006A16C1" w:rsidRPr="002B60F0" w:rsidRDefault="006A16C1" w:rsidP="006A16C1">
            <w:pPr>
              <w:pStyle w:val="TAL"/>
            </w:pPr>
            <w:r w:rsidRPr="002B60F0">
              <w:t>RequestedQosMonitoringParameter</w:t>
            </w:r>
          </w:p>
        </w:tc>
        <w:tc>
          <w:tcPr>
            <w:tcW w:w="1559" w:type="dxa"/>
          </w:tcPr>
          <w:p w14:paraId="33674FD4" w14:textId="77777777" w:rsidR="006A16C1" w:rsidRPr="002B60F0" w:rsidRDefault="006A16C1" w:rsidP="006A16C1">
            <w:pPr>
              <w:pStyle w:val="TAL"/>
            </w:pPr>
            <w:r w:rsidRPr="002B60F0">
              <w:t>5.6.3.21</w:t>
            </w:r>
          </w:p>
        </w:tc>
        <w:tc>
          <w:tcPr>
            <w:tcW w:w="4146" w:type="dxa"/>
          </w:tcPr>
          <w:p w14:paraId="1D6E4F16" w14:textId="77777777" w:rsidR="006A16C1" w:rsidRPr="002B60F0" w:rsidRDefault="006A16C1" w:rsidP="006A16C1">
            <w:pPr>
              <w:pStyle w:val="TAL"/>
            </w:pPr>
            <w:r w:rsidRPr="002B60F0">
              <w:t>Indicates the requested QoS monitoring parameters to be measured.</w:t>
            </w:r>
          </w:p>
        </w:tc>
        <w:tc>
          <w:tcPr>
            <w:tcW w:w="1387" w:type="dxa"/>
          </w:tcPr>
          <w:p w14:paraId="2BDCB504" w14:textId="77777777" w:rsidR="006A16C1" w:rsidRPr="002B60F0" w:rsidRDefault="006A16C1" w:rsidP="006A16C1">
            <w:pPr>
              <w:pStyle w:val="TAL"/>
            </w:pPr>
            <w:r w:rsidRPr="002B60F0">
              <w:t>QosMonitoring</w:t>
            </w:r>
          </w:p>
        </w:tc>
      </w:tr>
      <w:tr w:rsidR="006A16C1" w:rsidRPr="002B60F0" w14:paraId="767B7B36" w14:textId="77777777" w:rsidTr="00A7722C">
        <w:trPr>
          <w:cantSplit/>
          <w:jc w:val="center"/>
        </w:trPr>
        <w:tc>
          <w:tcPr>
            <w:tcW w:w="2555" w:type="dxa"/>
          </w:tcPr>
          <w:p w14:paraId="5AC15560" w14:textId="77777777" w:rsidR="006A16C1" w:rsidRPr="002B60F0" w:rsidRDefault="006A16C1" w:rsidP="006A16C1">
            <w:pPr>
              <w:pStyle w:val="TAL"/>
            </w:pPr>
            <w:r w:rsidRPr="002B60F0">
              <w:t>RequestedRuleData</w:t>
            </w:r>
          </w:p>
        </w:tc>
        <w:tc>
          <w:tcPr>
            <w:tcW w:w="1559" w:type="dxa"/>
          </w:tcPr>
          <w:p w14:paraId="45F51ED7" w14:textId="77777777" w:rsidR="006A16C1" w:rsidRPr="002B60F0" w:rsidRDefault="006A16C1" w:rsidP="006A16C1">
            <w:pPr>
              <w:pStyle w:val="TAL"/>
            </w:pPr>
            <w:r w:rsidRPr="002B60F0">
              <w:t>5.6.2.24</w:t>
            </w:r>
          </w:p>
        </w:tc>
        <w:tc>
          <w:tcPr>
            <w:tcW w:w="4146" w:type="dxa"/>
          </w:tcPr>
          <w:p w14:paraId="67ACE536" w14:textId="77777777" w:rsidR="006A16C1" w:rsidRPr="002B60F0" w:rsidRDefault="006A16C1" w:rsidP="006A16C1">
            <w:pPr>
              <w:pStyle w:val="TAL"/>
            </w:pPr>
            <w:r w:rsidRPr="002B60F0">
              <w:t xml:space="preserve">Contains rule data requested by the PCF to receive information associated with PCC rules. </w:t>
            </w:r>
          </w:p>
        </w:tc>
        <w:tc>
          <w:tcPr>
            <w:tcW w:w="1387" w:type="dxa"/>
          </w:tcPr>
          <w:p w14:paraId="6EE230EA" w14:textId="77777777" w:rsidR="006A16C1" w:rsidRPr="002B60F0" w:rsidRDefault="006A16C1" w:rsidP="006A16C1">
            <w:pPr>
              <w:pStyle w:val="TAL"/>
            </w:pPr>
          </w:p>
        </w:tc>
      </w:tr>
      <w:tr w:rsidR="006A16C1" w:rsidRPr="002B60F0" w14:paraId="2188E4F2" w14:textId="77777777" w:rsidTr="00A7722C">
        <w:trPr>
          <w:cantSplit/>
          <w:jc w:val="center"/>
        </w:trPr>
        <w:tc>
          <w:tcPr>
            <w:tcW w:w="2555" w:type="dxa"/>
          </w:tcPr>
          <w:p w14:paraId="7A32D0B5" w14:textId="77777777" w:rsidR="006A16C1" w:rsidRPr="002B60F0" w:rsidRDefault="006A16C1" w:rsidP="006A16C1">
            <w:pPr>
              <w:pStyle w:val="TAL"/>
            </w:pPr>
            <w:r w:rsidRPr="002B60F0">
              <w:t>RequestedRuleDataType</w:t>
            </w:r>
          </w:p>
        </w:tc>
        <w:tc>
          <w:tcPr>
            <w:tcW w:w="1559" w:type="dxa"/>
          </w:tcPr>
          <w:p w14:paraId="0A7DA6F8" w14:textId="77777777" w:rsidR="006A16C1" w:rsidRPr="002B60F0" w:rsidRDefault="006A16C1" w:rsidP="006A16C1">
            <w:pPr>
              <w:pStyle w:val="TAL"/>
            </w:pPr>
            <w:r w:rsidRPr="002B60F0">
              <w:t>5.6.3.7</w:t>
            </w:r>
          </w:p>
        </w:tc>
        <w:tc>
          <w:tcPr>
            <w:tcW w:w="4146" w:type="dxa"/>
          </w:tcPr>
          <w:p w14:paraId="117B2B46" w14:textId="77777777" w:rsidR="006A16C1" w:rsidRPr="002B60F0" w:rsidRDefault="006A16C1" w:rsidP="006A16C1">
            <w:pPr>
              <w:pStyle w:val="TAL"/>
            </w:pPr>
            <w:r w:rsidRPr="002B60F0">
              <w:t>Contains the type of rule data requested by the PCF.</w:t>
            </w:r>
          </w:p>
        </w:tc>
        <w:tc>
          <w:tcPr>
            <w:tcW w:w="1387" w:type="dxa"/>
          </w:tcPr>
          <w:p w14:paraId="3D37D23B" w14:textId="77777777" w:rsidR="006A16C1" w:rsidRPr="002B60F0" w:rsidRDefault="006A16C1" w:rsidP="006A16C1">
            <w:pPr>
              <w:pStyle w:val="TAL"/>
            </w:pPr>
          </w:p>
        </w:tc>
      </w:tr>
      <w:tr w:rsidR="006A16C1" w:rsidRPr="002B60F0" w14:paraId="4A3E1AB1" w14:textId="77777777" w:rsidTr="00A7722C">
        <w:trPr>
          <w:cantSplit/>
          <w:jc w:val="center"/>
        </w:trPr>
        <w:tc>
          <w:tcPr>
            <w:tcW w:w="2555" w:type="dxa"/>
          </w:tcPr>
          <w:p w14:paraId="1BC3E4A5" w14:textId="77777777" w:rsidR="006A16C1" w:rsidRPr="002B60F0" w:rsidRDefault="006A16C1" w:rsidP="006A16C1">
            <w:pPr>
              <w:pStyle w:val="TAL"/>
            </w:pPr>
            <w:r w:rsidRPr="002B60F0">
              <w:t>RequestedUsageData</w:t>
            </w:r>
          </w:p>
        </w:tc>
        <w:tc>
          <w:tcPr>
            <w:tcW w:w="1559" w:type="dxa"/>
          </w:tcPr>
          <w:p w14:paraId="4527416B" w14:textId="77777777" w:rsidR="006A16C1" w:rsidRPr="002B60F0" w:rsidRDefault="006A16C1" w:rsidP="006A16C1">
            <w:pPr>
              <w:pStyle w:val="TAL"/>
            </w:pPr>
            <w:r w:rsidRPr="002B60F0">
              <w:t>5.6.2.25</w:t>
            </w:r>
          </w:p>
        </w:tc>
        <w:tc>
          <w:tcPr>
            <w:tcW w:w="4146" w:type="dxa"/>
          </w:tcPr>
          <w:p w14:paraId="0E05778C" w14:textId="77777777" w:rsidR="006A16C1" w:rsidRPr="002B60F0" w:rsidRDefault="006A16C1" w:rsidP="006A16C1">
            <w:pPr>
              <w:pStyle w:val="TAL"/>
            </w:pPr>
            <w:r w:rsidRPr="002B60F0">
              <w:t xml:space="preserve">Contains usage data requested by the PCF requesting usage reports for the corresponding usage monitoring data instances. </w:t>
            </w:r>
          </w:p>
        </w:tc>
        <w:tc>
          <w:tcPr>
            <w:tcW w:w="1387" w:type="dxa"/>
          </w:tcPr>
          <w:p w14:paraId="02C7E8E4" w14:textId="77777777" w:rsidR="006A16C1" w:rsidRPr="002B60F0" w:rsidRDefault="006A16C1" w:rsidP="006A16C1">
            <w:pPr>
              <w:pStyle w:val="TAL"/>
              <w:rPr>
                <w:lang w:eastAsia="zh-CN"/>
              </w:rPr>
            </w:pPr>
            <w:r w:rsidRPr="002B60F0">
              <w:rPr>
                <w:rFonts w:hint="eastAsia"/>
                <w:lang w:eastAsia="zh-CN"/>
              </w:rPr>
              <w:t>U</w:t>
            </w:r>
            <w:r w:rsidRPr="002B60F0">
              <w:rPr>
                <w:lang w:eastAsia="zh-CN"/>
              </w:rPr>
              <w:t>MC</w:t>
            </w:r>
          </w:p>
        </w:tc>
      </w:tr>
      <w:tr w:rsidR="006A16C1" w:rsidRPr="002B60F0" w14:paraId="32A45EF8" w14:textId="77777777" w:rsidTr="00A7722C">
        <w:trPr>
          <w:cantSplit/>
          <w:jc w:val="center"/>
        </w:trPr>
        <w:tc>
          <w:tcPr>
            <w:tcW w:w="2555" w:type="dxa"/>
          </w:tcPr>
          <w:p w14:paraId="4B92C40E" w14:textId="77777777" w:rsidR="006A16C1" w:rsidRPr="002B60F0" w:rsidRDefault="006A16C1" w:rsidP="006A16C1">
            <w:pPr>
              <w:pStyle w:val="TAL"/>
            </w:pPr>
            <w:r w:rsidRPr="002B60F0">
              <w:t>RuleOperation</w:t>
            </w:r>
          </w:p>
        </w:tc>
        <w:tc>
          <w:tcPr>
            <w:tcW w:w="1559" w:type="dxa"/>
          </w:tcPr>
          <w:p w14:paraId="58783011" w14:textId="77777777" w:rsidR="006A16C1" w:rsidRPr="002B60F0" w:rsidRDefault="006A16C1" w:rsidP="006A16C1">
            <w:pPr>
              <w:pStyle w:val="TAL"/>
            </w:pPr>
            <w:r w:rsidRPr="002B60F0">
              <w:t>5.6.3.11</w:t>
            </w:r>
          </w:p>
        </w:tc>
        <w:tc>
          <w:tcPr>
            <w:tcW w:w="4146" w:type="dxa"/>
          </w:tcPr>
          <w:p w14:paraId="15D8D3FF" w14:textId="77777777" w:rsidR="006A16C1" w:rsidRPr="002B60F0" w:rsidRDefault="006A16C1" w:rsidP="006A16C1">
            <w:pPr>
              <w:pStyle w:val="TAL"/>
            </w:pPr>
            <w:r w:rsidRPr="002B60F0">
              <w:t>Indicates a UE initiated resource operation that causes a request for PCC rules.</w:t>
            </w:r>
          </w:p>
        </w:tc>
        <w:tc>
          <w:tcPr>
            <w:tcW w:w="1387" w:type="dxa"/>
          </w:tcPr>
          <w:p w14:paraId="3A498C9E" w14:textId="77777777" w:rsidR="006A16C1" w:rsidRPr="002B60F0" w:rsidRDefault="006A16C1" w:rsidP="006A16C1">
            <w:pPr>
              <w:pStyle w:val="TAL"/>
            </w:pPr>
          </w:p>
        </w:tc>
      </w:tr>
      <w:tr w:rsidR="006A16C1" w:rsidRPr="002B60F0" w14:paraId="4A1DBACF" w14:textId="77777777" w:rsidTr="00A7722C">
        <w:trPr>
          <w:cantSplit/>
          <w:jc w:val="center"/>
        </w:trPr>
        <w:tc>
          <w:tcPr>
            <w:tcW w:w="2555" w:type="dxa"/>
          </w:tcPr>
          <w:p w14:paraId="66DC1434" w14:textId="77777777" w:rsidR="006A16C1" w:rsidRPr="002B60F0" w:rsidRDefault="006A16C1" w:rsidP="006A16C1">
            <w:pPr>
              <w:pStyle w:val="TAL"/>
            </w:pPr>
            <w:r w:rsidRPr="002B60F0">
              <w:t>RuleReport</w:t>
            </w:r>
          </w:p>
        </w:tc>
        <w:tc>
          <w:tcPr>
            <w:tcW w:w="1559" w:type="dxa"/>
          </w:tcPr>
          <w:p w14:paraId="23FFED01" w14:textId="77777777" w:rsidR="006A16C1" w:rsidRPr="002B60F0" w:rsidRDefault="006A16C1" w:rsidP="006A16C1">
            <w:pPr>
              <w:pStyle w:val="TAL"/>
            </w:pPr>
            <w:r w:rsidRPr="002B60F0">
              <w:t>5.6.2.27</w:t>
            </w:r>
          </w:p>
        </w:tc>
        <w:tc>
          <w:tcPr>
            <w:tcW w:w="4146" w:type="dxa"/>
          </w:tcPr>
          <w:p w14:paraId="2C33F83C" w14:textId="77777777" w:rsidR="006A16C1" w:rsidRPr="002B60F0" w:rsidRDefault="006A16C1" w:rsidP="006A16C1">
            <w:pPr>
              <w:pStyle w:val="TAL"/>
            </w:pPr>
            <w:r w:rsidRPr="002B60F0">
              <w:t>Reports the status of PCC rule(s).</w:t>
            </w:r>
          </w:p>
        </w:tc>
        <w:tc>
          <w:tcPr>
            <w:tcW w:w="1387" w:type="dxa"/>
          </w:tcPr>
          <w:p w14:paraId="60C6EA77" w14:textId="77777777" w:rsidR="006A16C1" w:rsidRPr="002B60F0" w:rsidRDefault="006A16C1" w:rsidP="006A16C1">
            <w:pPr>
              <w:pStyle w:val="TAL"/>
            </w:pPr>
          </w:p>
        </w:tc>
      </w:tr>
      <w:tr w:rsidR="006A16C1" w:rsidRPr="002B60F0" w14:paraId="67527E8B" w14:textId="77777777" w:rsidTr="00A7722C">
        <w:trPr>
          <w:cantSplit/>
          <w:jc w:val="center"/>
        </w:trPr>
        <w:tc>
          <w:tcPr>
            <w:tcW w:w="2555" w:type="dxa"/>
          </w:tcPr>
          <w:p w14:paraId="71948065" w14:textId="77777777" w:rsidR="006A16C1" w:rsidRPr="002B60F0" w:rsidRDefault="006A16C1" w:rsidP="006A16C1">
            <w:pPr>
              <w:pStyle w:val="TAL"/>
            </w:pPr>
            <w:r w:rsidRPr="002B60F0">
              <w:t>RuleStatus</w:t>
            </w:r>
          </w:p>
        </w:tc>
        <w:tc>
          <w:tcPr>
            <w:tcW w:w="1559" w:type="dxa"/>
          </w:tcPr>
          <w:p w14:paraId="690EA3CA" w14:textId="77777777" w:rsidR="006A16C1" w:rsidRPr="002B60F0" w:rsidRDefault="006A16C1" w:rsidP="006A16C1">
            <w:pPr>
              <w:pStyle w:val="TAL"/>
            </w:pPr>
            <w:r w:rsidRPr="002B60F0">
              <w:t>5.6.3.8</w:t>
            </w:r>
          </w:p>
        </w:tc>
        <w:tc>
          <w:tcPr>
            <w:tcW w:w="4146" w:type="dxa"/>
          </w:tcPr>
          <w:p w14:paraId="71AE7B62" w14:textId="77777777" w:rsidR="006A16C1" w:rsidRPr="002B60F0" w:rsidRDefault="006A16C1" w:rsidP="006A16C1">
            <w:pPr>
              <w:pStyle w:val="TAL"/>
            </w:pPr>
            <w:r w:rsidRPr="002B60F0">
              <w:t>Indicates the status of PCC or session rule.</w:t>
            </w:r>
          </w:p>
        </w:tc>
        <w:tc>
          <w:tcPr>
            <w:tcW w:w="1387" w:type="dxa"/>
          </w:tcPr>
          <w:p w14:paraId="4DC05A3C" w14:textId="77777777" w:rsidR="006A16C1" w:rsidRPr="002B60F0" w:rsidRDefault="006A16C1" w:rsidP="006A16C1">
            <w:pPr>
              <w:pStyle w:val="TAL"/>
            </w:pPr>
          </w:p>
        </w:tc>
      </w:tr>
      <w:tr w:rsidR="006A16C1" w:rsidRPr="002B60F0" w14:paraId="368466C1" w14:textId="77777777" w:rsidTr="00A7722C">
        <w:trPr>
          <w:cantSplit/>
          <w:jc w:val="center"/>
        </w:trPr>
        <w:tc>
          <w:tcPr>
            <w:tcW w:w="2555" w:type="dxa"/>
          </w:tcPr>
          <w:p w14:paraId="62CD9706" w14:textId="77777777" w:rsidR="006A16C1" w:rsidRPr="002B60F0" w:rsidRDefault="006A16C1" w:rsidP="006A16C1">
            <w:pPr>
              <w:pStyle w:val="TAL"/>
            </w:pPr>
            <w:r w:rsidRPr="002B60F0">
              <w:t>ServingNfIdenty</w:t>
            </w:r>
          </w:p>
        </w:tc>
        <w:tc>
          <w:tcPr>
            <w:tcW w:w="1559" w:type="dxa"/>
          </w:tcPr>
          <w:p w14:paraId="0427BD0A" w14:textId="77777777" w:rsidR="006A16C1" w:rsidRPr="002B60F0" w:rsidRDefault="006A16C1" w:rsidP="006A16C1">
            <w:pPr>
              <w:pStyle w:val="TAL"/>
            </w:pPr>
            <w:r w:rsidRPr="002B60F0">
              <w:t>5.6.2.38</w:t>
            </w:r>
          </w:p>
        </w:tc>
        <w:tc>
          <w:tcPr>
            <w:tcW w:w="4146" w:type="dxa"/>
          </w:tcPr>
          <w:p w14:paraId="038BE5C7" w14:textId="77777777" w:rsidR="006A16C1" w:rsidRPr="002B60F0" w:rsidRDefault="006A16C1" w:rsidP="006A16C1">
            <w:pPr>
              <w:pStyle w:val="TAL"/>
            </w:pPr>
            <w:r w:rsidRPr="002B60F0">
              <w:t>Contains the serving Network Function identity.</w:t>
            </w:r>
          </w:p>
        </w:tc>
        <w:tc>
          <w:tcPr>
            <w:tcW w:w="1387" w:type="dxa"/>
          </w:tcPr>
          <w:p w14:paraId="28FABF2A" w14:textId="77777777" w:rsidR="006A16C1" w:rsidRPr="002B60F0" w:rsidRDefault="006A16C1" w:rsidP="006A16C1">
            <w:pPr>
              <w:pStyle w:val="TAL"/>
            </w:pPr>
          </w:p>
        </w:tc>
      </w:tr>
      <w:tr w:rsidR="006A16C1" w:rsidRPr="002B60F0" w14:paraId="2A3C02C9" w14:textId="77777777" w:rsidTr="00A7722C">
        <w:trPr>
          <w:cantSplit/>
          <w:jc w:val="center"/>
        </w:trPr>
        <w:tc>
          <w:tcPr>
            <w:tcW w:w="2555" w:type="dxa"/>
          </w:tcPr>
          <w:p w14:paraId="1066D24F" w14:textId="77777777" w:rsidR="006A16C1" w:rsidRPr="002B60F0" w:rsidRDefault="006A16C1" w:rsidP="006A16C1">
            <w:pPr>
              <w:pStyle w:val="TAL"/>
            </w:pPr>
            <w:r w:rsidRPr="002B60F0">
              <w:t>SessionRule</w:t>
            </w:r>
          </w:p>
        </w:tc>
        <w:tc>
          <w:tcPr>
            <w:tcW w:w="1559" w:type="dxa"/>
          </w:tcPr>
          <w:p w14:paraId="539ECC28" w14:textId="77777777" w:rsidR="006A16C1" w:rsidRPr="002B60F0" w:rsidRDefault="006A16C1" w:rsidP="006A16C1">
            <w:pPr>
              <w:pStyle w:val="TAL"/>
            </w:pPr>
            <w:r w:rsidRPr="002B60F0">
              <w:t>5.6.2.7</w:t>
            </w:r>
          </w:p>
        </w:tc>
        <w:tc>
          <w:tcPr>
            <w:tcW w:w="4146" w:type="dxa"/>
          </w:tcPr>
          <w:p w14:paraId="0E0B01DC" w14:textId="77777777" w:rsidR="006A16C1" w:rsidRPr="002B60F0" w:rsidRDefault="006A16C1" w:rsidP="006A16C1">
            <w:pPr>
              <w:pStyle w:val="TAL"/>
            </w:pPr>
            <w:r w:rsidRPr="002B60F0">
              <w:t>Contains session level policy information.</w:t>
            </w:r>
          </w:p>
        </w:tc>
        <w:tc>
          <w:tcPr>
            <w:tcW w:w="1387" w:type="dxa"/>
          </w:tcPr>
          <w:p w14:paraId="57531AE7" w14:textId="77777777" w:rsidR="006A16C1" w:rsidRPr="002B60F0" w:rsidRDefault="006A16C1" w:rsidP="006A16C1">
            <w:pPr>
              <w:pStyle w:val="TAL"/>
            </w:pPr>
          </w:p>
        </w:tc>
      </w:tr>
      <w:tr w:rsidR="006A16C1" w:rsidRPr="002B60F0" w14:paraId="0FC5205C" w14:textId="77777777" w:rsidTr="00A7722C">
        <w:trPr>
          <w:cantSplit/>
          <w:jc w:val="center"/>
        </w:trPr>
        <w:tc>
          <w:tcPr>
            <w:tcW w:w="2555" w:type="dxa"/>
          </w:tcPr>
          <w:p w14:paraId="5B439DF4" w14:textId="77777777" w:rsidR="006A16C1" w:rsidRPr="002B60F0" w:rsidRDefault="006A16C1" w:rsidP="006A16C1">
            <w:pPr>
              <w:pStyle w:val="TAL"/>
            </w:pPr>
            <w:r w:rsidRPr="002B60F0">
              <w:t>SessionRuleFailureCode</w:t>
            </w:r>
          </w:p>
        </w:tc>
        <w:tc>
          <w:tcPr>
            <w:tcW w:w="1559" w:type="dxa"/>
          </w:tcPr>
          <w:p w14:paraId="4C0F77AD" w14:textId="77777777" w:rsidR="006A16C1" w:rsidRPr="002B60F0" w:rsidRDefault="006A16C1" w:rsidP="006A16C1">
            <w:pPr>
              <w:pStyle w:val="TAL"/>
            </w:pPr>
            <w:r w:rsidRPr="002B60F0">
              <w:t>5.6.3.17</w:t>
            </w:r>
          </w:p>
        </w:tc>
        <w:tc>
          <w:tcPr>
            <w:tcW w:w="4146" w:type="dxa"/>
          </w:tcPr>
          <w:p w14:paraId="086F001E" w14:textId="77777777" w:rsidR="006A16C1" w:rsidRPr="002B60F0" w:rsidRDefault="006A16C1" w:rsidP="006A16C1">
            <w:pPr>
              <w:pStyle w:val="TAL"/>
            </w:pPr>
            <w:r w:rsidRPr="002B60F0">
              <w:t>Indicates the reason of the session rule failure.</w:t>
            </w:r>
          </w:p>
        </w:tc>
        <w:tc>
          <w:tcPr>
            <w:tcW w:w="1387" w:type="dxa"/>
          </w:tcPr>
          <w:p w14:paraId="25643154" w14:textId="77777777" w:rsidR="006A16C1" w:rsidRPr="002B60F0" w:rsidRDefault="006A16C1" w:rsidP="006A16C1">
            <w:pPr>
              <w:pStyle w:val="TAL"/>
            </w:pPr>
            <w:r w:rsidRPr="002B60F0">
              <w:t>SessionRuleErrorHandling</w:t>
            </w:r>
          </w:p>
        </w:tc>
      </w:tr>
      <w:tr w:rsidR="006A16C1" w:rsidRPr="002B60F0" w14:paraId="2C477176" w14:textId="77777777" w:rsidTr="00A7722C">
        <w:trPr>
          <w:cantSplit/>
          <w:jc w:val="center"/>
        </w:trPr>
        <w:tc>
          <w:tcPr>
            <w:tcW w:w="2555" w:type="dxa"/>
          </w:tcPr>
          <w:p w14:paraId="18772FC8" w14:textId="77777777" w:rsidR="006A16C1" w:rsidRPr="002B60F0" w:rsidRDefault="006A16C1" w:rsidP="006A16C1">
            <w:pPr>
              <w:pStyle w:val="TAL"/>
            </w:pPr>
            <w:r w:rsidRPr="002B60F0">
              <w:t>SessionRuleReport</w:t>
            </w:r>
          </w:p>
        </w:tc>
        <w:tc>
          <w:tcPr>
            <w:tcW w:w="1559" w:type="dxa"/>
          </w:tcPr>
          <w:p w14:paraId="2F70D4A3" w14:textId="77777777" w:rsidR="006A16C1" w:rsidRPr="002B60F0" w:rsidRDefault="006A16C1" w:rsidP="006A16C1">
            <w:pPr>
              <w:pStyle w:val="TAL"/>
            </w:pPr>
            <w:r w:rsidRPr="002B60F0">
              <w:t>5.6.2.37</w:t>
            </w:r>
          </w:p>
        </w:tc>
        <w:tc>
          <w:tcPr>
            <w:tcW w:w="4146" w:type="dxa"/>
          </w:tcPr>
          <w:p w14:paraId="169A47E9" w14:textId="77777777" w:rsidR="006A16C1" w:rsidRPr="002B60F0" w:rsidRDefault="006A16C1" w:rsidP="006A16C1">
            <w:pPr>
              <w:pStyle w:val="TAL"/>
            </w:pPr>
            <w:r w:rsidRPr="002B60F0">
              <w:t>Reports the status of session rule.</w:t>
            </w:r>
          </w:p>
        </w:tc>
        <w:tc>
          <w:tcPr>
            <w:tcW w:w="1387" w:type="dxa"/>
          </w:tcPr>
          <w:p w14:paraId="37C56F31" w14:textId="77777777" w:rsidR="006A16C1" w:rsidRPr="002B60F0" w:rsidRDefault="006A16C1" w:rsidP="006A16C1">
            <w:pPr>
              <w:pStyle w:val="TAL"/>
            </w:pPr>
            <w:r w:rsidRPr="002B60F0">
              <w:t>SessionRuleErrorHandling</w:t>
            </w:r>
          </w:p>
        </w:tc>
      </w:tr>
      <w:tr w:rsidR="006A16C1" w:rsidRPr="002B60F0" w14:paraId="462F48C9" w14:textId="77777777" w:rsidTr="00A7722C">
        <w:trPr>
          <w:cantSplit/>
          <w:jc w:val="center"/>
        </w:trPr>
        <w:tc>
          <w:tcPr>
            <w:tcW w:w="2555" w:type="dxa"/>
          </w:tcPr>
          <w:p w14:paraId="4BD87A5B" w14:textId="77777777" w:rsidR="006A16C1" w:rsidRPr="002B60F0" w:rsidRDefault="006A16C1" w:rsidP="006A16C1">
            <w:pPr>
              <w:pStyle w:val="TAL"/>
            </w:pPr>
            <w:r w:rsidRPr="002B60F0">
              <w:t>SgsnAddress</w:t>
            </w:r>
          </w:p>
        </w:tc>
        <w:tc>
          <w:tcPr>
            <w:tcW w:w="1559" w:type="dxa"/>
          </w:tcPr>
          <w:p w14:paraId="4ADAE1A1" w14:textId="77777777" w:rsidR="006A16C1" w:rsidRPr="002B60F0" w:rsidRDefault="006A16C1" w:rsidP="006A16C1">
            <w:pPr>
              <w:pStyle w:val="TAL"/>
            </w:pPr>
            <w:r w:rsidRPr="002B60F0">
              <w:rPr>
                <w:rFonts w:hint="eastAsia"/>
              </w:rPr>
              <w:t>5</w:t>
            </w:r>
            <w:r w:rsidRPr="002B60F0">
              <w:t>.6.2.50</w:t>
            </w:r>
          </w:p>
        </w:tc>
        <w:tc>
          <w:tcPr>
            <w:tcW w:w="4146" w:type="dxa"/>
          </w:tcPr>
          <w:p w14:paraId="4A0EBEE5" w14:textId="77777777" w:rsidR="006A16C1" w:rsidRPr="002B60F0" w:rsidRDefault="006A16C1" w:rsidP="006A16C1">
            <w:pPr>
              <w:pStyle w:val="TAL"/>
            </w:pPr>
            <w:r w:rsidRPr="002B60F0">
              <w:t>Contains the serving SGSN address.</w:t>
            </w:r>
          </w:p>
        </w:tc>
        <w:tc>
          <w:tcPr>
            <w:tcW w:w="1387" w:type="dxa"/>
          </w:tcPr>
          <w:p w14:paraId="32BE3620" w14:textId="77777777" w:rsidR="006A16C1" w:rsidRPr="002B60F0" w:rsidRDefault="006A16C1" w:rsidP="006A16C1">
            <w:pPr>
              <w:pStyle w:val="TAL"/>
            </w:pPr>
            <w:r w:rsidRPr="002B60F0">
              <w:t>2G3GIWK</w:t>
            </w:r>
          </w:p>
        </w:tc>
      </w:tr>
      <w:tr w:rsidR="006A16C1" w:rsidRPr="002B60F0" w14:paraId="32E75C88" w14:textId="77777777" w:rsidTr="00A7722C">
        <w:trPr>
          <w:cantSplit/>
          <w:jc w:val="center"/>
        </w:trPr>
        <w:tc>
          <w:tcPr>
            <w:tcW w:w="2555" w:type="dxa"/>
          </w:tcPr>
          <w:p w14:paraId="1F0814B9" w14:textId="77777777" w:rsidR="006A16C1" w:rsidRPr="002B60F0" w:rsidRDefault="006A16C1" w:rsidP="006A16C1">
            <w:pPr>
              <w:pStyle w:val="TAL"/>
            </w:pPr>
            <w:r>
              <w:t>SimConnFailEvent</w:t>
            </w:r>
          </w:p>
        </w:tc>
        <w:tc>
          <w:tcPr>
            <w:tcW w:w="1559" w:type="dxa"/>
          </w:tcPr>
          <w:p w14:paraId="140FBE8C" w14:textId="77777777" w:rsidR="006A16C1" w:rsidRPr="002B60F0" w:rsidRDefault="006A16C1" w:rsidP="006A16C1">
            <w:pPr>
              <w:pStyle w:val="TAL"/>
            </w:pPr>
            <w:r>
              <w:t>5.6.2</w:t>
            </w:r>
            <w:r w:rsidRPr="0063568E">
              <w:t>.66</w:t>
            </w:r>
          </w:p>
        </w:tc>
        <w:tc>
          <w:tcPr>
            <w:tcW w:w="4146" w:type="dxa"/>
          </w:tcPr>
          <w:p w14:paraId="3B0DC352" w14:textId="77777777" w:rsidR="006A16C1" w:rsidRPr="002B60F0" w:rsidRDefault="006A16C1" w:rsidP="006A16C1">
            <w:pPr>
              <w:pStyle w:val="TAL"/>
            </w:pPr>
            <w:r w:rsidRPr="00F91213">
              <w:t xml:space="preserve">Contains the </w:t>
            </w:r>
            <w:r>
              <w:t>simultaneous connectivity failure</w:t>
            </w:r>
            <w:r w:rsidRPr="00F91213">
              <w:t xml:space="preserve"> event subscription </w:t>
            </w:r>
            <w:r>
              <w:t xml:space="preserve">information </w:t>
            </w:r>
            <w:r w:rsidRPr="00F91213">
              <w:t>from the AF.</w:t>
            </w:r>
          </w:p>
        </w:tc>
        <w:tc>
          <w:tcPr>
            <w:tcW w:w="1387" w:type="dxa"/>
          </w:tcPr>
          <w:p w14:paraId="1A0AFF0D" w14:textId="77777777" w:rsidR="006A16C1" w:rsidRPr="002B60F0" w:rsidRDefault="006A16C1" w:rsidP="006A16C1">
            <w:pPr>
              <w:pStyle w:val="TAL"/>
            </w:pPr>
            <w:r>
              <w:t>SimConnFailure</w:t>
            </w:r>
          </w:p>
        </w:tc>
      </w:tr>
      <w:tr w:rsidR="006A16C1" w:rsidRPr="002B60F0" w14:paraId="703C04F8" w14:textId="77777777" w:rsidTr="00A7722C">
        <w:trPr>
          <w:cantSplit/>
          <w:jc w:val="center"/>
        </w:trPr>
        <w:tc>
          <w:tcPr>
            <w:tcW w:w="2555" w:type="dxa"/>
          </w:tcPr>
          <w:p w14:paraId="70D599D5" w14:textId="77777777" w:rsidR="006A16C1" w:rsidRPr="002B60F0" w:rsidRDefault="006A16C1" w:rsidP="006A16C1">
            <w:pPr>
              <w:pStyle w:val="TAL"/>
            </w:pPr>
            <w:r w:rsidRPr="002B60F0">
              <w:rPr>
                <w:noProof/>
              </w:rPr>
              <w:t>SliceUsgCtrlInfo</w:t>
            </w:r>
          </w:p>
        </w:tc>
        <w:tc>
          <w:tcPr>
            <w:tcW w:w="1559" w:type="dxa"/>
          </w:tcPr>
          <w:p w14:paraId="4D7B64B5" w14:textId="77777777" w:rsidR="006A16C1" w:rsidRPr="002B60F0" w:rsidRDefault="006A16C1" w:rsidP="006A16C1">
            <w:pPr>
              <w:pStyle w:val="TAL"/>
            </w:pPr>
            <w:r w:rsidRPr="002B60F0">
              <w:rPr>
                <w:noProof/>
              </w:rPr>
              <w:t>5.6.2.59</w:t>
            </w:r>
          </w:p>
        </w:tc>
        <w:tc>
          <w:tcPr>
            <w:tcW w:w="4146" w:type="dxa"/>
          </w:tcPr>
          <w:p w14:paraId="11D355FD" w14:textId="77777777" w:rsidR="006A16C1" w:rsidRPr="002B60F0" w:rsidRDefault="006A16C1" w:rsidP="006A16C1">
            <w:pPr>
              <w:pStyle w:val="TAL"/>
            </w:pPr>
            <w:r w:rsidRPr="002B60F0">
              <w:rPr>
                <w:noProof/>
              </w:rPr>
              <w:t>Represents network slice usage control information.</w:t>
            </w:r>
          </w:p>
        </w:tc>
        <w:tc>
          <w:tcPr>
            <w:tcW w:w="1387" w:type="dxa"/>
          </w:tcPr>
          <w:p w14:paraId="73968367" w14:textId="77777777" w:rsidR="006A16C1" w:rsidRPr="002B60F0" w:rsidRDefault="006A16C1" w:rsidP="006A16C1">
            <w:pPr>
              <w:pStyle w:val="TAL"/>
            </w:pPr>
            <w:r w:rsidRPr="002B60F0">
              <w:rPr>
                <w:lang w:eastAsia="zh-CN"/>
              </w:rPr>
              <w:t>NetSliceUsageCtrl</w:t>
            </w:r>
          </w:p>
        </w:tc>
      </w:tr>
      <w:tr w:rsidR="006A16C1" w:rsidRPr="002B60F0" w14:paraId="0A0041EA" w14:textId="77777777" w:rsidTr="00A7722C">
        <w:trPr>
          <w:cantSplit/>
          <w:jc w:val="center"/>
        </w:trPr>
        <w:tc>
          <w:tcPr>
            <w:tcW w:w="2555" w:type="dxa"/>
          </w:tcPr>
          <w:p w14:paraId="4997965A" w14:textId="77777777" w:rsidR="006A16C1" w:rsidRPr="002B60F0" w:rsidRDefault="006A16C1" w:rsidP="006A16C1">
            <w:pPr>
              <w:pStyle w:val="TAL"/>
            </w:pPr>
            <w:r w:rsidRPr="002B60F0">
              <w:t>SmPolicyAssociationReleaseCause</w:t>
            </w:r>
          </w:p>
        </w:tc>
        <w:tc>
          <w:tcPr>
            <w:tcW w:w="1559" w:type="dxa"/>
          </w:tcPr>
          <w:p w14:paraId="576FE910" w14:textId="77777777" w:rsidR="006A16C1" w:rsidRPr="002B60F0" w:rsidRDefault="006A16C1" w:rsidP="006A16C1">
            <w:pPr>
              <w:pStyle w:val="TAL"/>
            </w:pPr>
            <w:r w:rsidRPr="002B60F0">
              <w:t>5.6.3.23</w:t>
            </w:r>
          </w:p>
        </w:tc>
        <w:tc>
          <w:tcPr>
            <w:tcW w:w="4146" w:type="dxa"/>
          </w:tcPr>
          <w:p w14:paraId="7B4CFA01" w14:textId="77777777" w:rsidR="006A16C1" w:rsidRPr="002B60F0" w:rsidRDefault="006A16C1" w:rsidP="006A16C1">
            <w:pPr>
              <w:pStyle w:val="TAL"/>
            </w:pPr>
            <w:r w:rsidRPr="002B60F0">
              <w:t>Represents the cause why the PCF requests the termination of the SM policy association.</w:t>
            </w:r>
          </w:p>
        </w:tc>
        <w:tc>
          <w:tcPr>
            <w:tcW w:w="1387" w:type="dxa"/>
          </w:tcPr>
          <w:p w14:paraId="531FE77B" w14:textId="77777777" w:rsidR="006A16C1" w:rsidRPr="002B60F0" w:rsidRDefault="006A16C1" w:rsidP="006A16C1">
            <w:pPr>
              <w:pStyle w:val="TAL"/>
            </w:pPr>
          </w:p>
        </w:tc>
      </w:tr>
      <w:tr w:rsidR="006A16C1" w:rsidRPr="002B60F0" w14:paraId="1D283E19" w14:textId="77777777" w:rsidTr="00A7722C">
        <w:trPr>
          <w:cantSplit/>
          <w:jc w:val="center"/>
        </w:trPr>
        <w:tc>
          <w:tcPr>
            <w:tcW w:w="2555" w:type="dxa"/>
          </w:tcPr>
          <w:p w14:paraId="46ED5485" w14:textId="77777777" w:rsidR="006A16C1" w:rsidRPr="002B60F0" w:rsidRDefault="006A16C1" w:rsidP="006A16C1">
            <w:pPr>
              <w:pStyle w:val="TAL"/>
            </w:pPr>
            <w:r w:rsidRPr="002B60F0">
              <w:t>SmPolicyControl</w:t>
            </w:r>
          </w:p>
        </w:tc>
        <w:tc>
          <w:tcPr>
            <w:tcW w:w="1559" w:type="dxa"/>
          </w:tcPr>
          <w:p w14:paraId="19D05A18" w14:textId="77777777" w:rsidR="006A16C1" w:rsidRPr="002B60F0" w:rsidRDefault="006A16C1" w:rsidP="006A16C1">
            <w:pPr>
              <w:pStyle w:val="TAL"/>
            </w:pPr>
            <w:r w:rsidRPr="002B60F0">
              <w:t>5.6.2.2</w:t>
            </w:r>
          </w:p>
        </w:tc>
        <w:tc>
          <w:tcPr>
            <w:tcW w:w="4146" w:type="dxa"/>
          </w:tcPr>
          <w:p w14:paraId="691D1425" w14:textId="77777777" w:rsidR="006A16C1" w:rsidRPr="002B60F0" w:rsidRDefault="006A16C1" w:rsidP="006A16C1">
            <w:pPr>
              <w:pStyle w:val="TAL"/>
            </w:pPr>
            <w:r w:rsidRPr="002B60F0">
              <w:t>Contains the parameters to request the SM policies and the SM policies authorized by the PCF.</w:t>
            </w:r>
          </w:p>
        </w:tc>
        <w:tc>
          <w:tcPr>
            <w:tcW w:w="1387" w:type="dxa"/>
          </w:tcPr>
          <w:p w14:paraId="1B9ACFF2" w14:textId="77777777" w:rsidR="006A16C1" w:rsidRPr="002B60F0" w:rsidRDefault="006A16C1" w:rsidP="006A16C1">
            <w:pPr>
              <w:pStyle w:val="TAL"/>
            </w:pPr>
          </w:p>
        </w:tc>
      </w:tr>
      <w:tr w:rsidR="006A16C1" w:rsidRPr="002B60F0" w14:paraId="6FB35FF9" w14:textId="77777777" w:rsidTr="00A7722C">
        <w:trPr>
          <w:cantSplit/>
          <w:jc w:val="center"/>
        </w:trPr>
        <w:tc>
          <w:tcPr>
            <w:tcW w:w="2555" w:type="dxa"/>
          </w:tcPr>
          <w:p w14:paraId="2BE30DFD" w14:textId="77777777" w:rsidR="006A16C1" w:rsidRPr="002B60F0" w:rsidRDefault="006A16C1" w:rsidP="006A16C1">
            <w:pPr>
              <w:pStyle w:val="TAL"/>
            </w:pPr>
            <w:r w:rsidRPr="002B60F0">
              <w:t>SmPolicyContextData</w:t>
            </w:r>
          </w:p>
        </w:tc>
        <w:tc>
          <w:tcPr>
            <w:tcW w:w="1559" w:type="dxa"/>
          </w:tcPr>
          <w:p w14:paraId="409C72A2" w14:textId="77777777" w:rsidR="006A16C1" w:rsidRPr="002B60F0" w:rsidRDefault="006A16C1" w:rsidP="006A16C1">
            <w:pPr>
              <w:pStyle w:val="TAL"/>
            </w:pPr>
            <w:r w:rsidRPr="002B60F0">
              <w:t>5.6.2.3</w:t>
            </w:r>
          </w:p>
        </w:tc>
        <w:tc>
          <w:tcPr>
            <w:tcW w:w="4146" w:type="dxa"/>
          </w:tcPr>
          <w:p w14:paraId="4CE694E1" w14:textId="77777777" w:rsidR="006A16C1" w:rsidRPr="002B60F0" w:rsidRDefault="006A16C1" w:rsidP="006A16C1">
            <w:pPr>
              <w:pStyle w:val="TAL"/>
            </w:pPr>
            <w:r w:rsidRPr="002B60F0">
              <w:t>Contains the parameters to create individual SM policy resource.</w:t>
            </w:r>
          </w:p>
        </w:tc>
        <w:tc>
          <w:tcPr>
            <w:tcW w:w="1387" w:type="dxa"/>
          </w:tcPr>
          <w:p w14:paraId="44EA6862" w14:textId="77777777" w:rsidR="006A16C1" w:rsidRPr="002B60F0" w:rsidRDefault="006A16C1" w:rsidP="006A16C1">
            <w:pPr>
              <w:pStyle w:val="TAL"/>
            </w:pPr>
          </w:p>
        </w:tc>
      </w:tr>
      <w:tr w:rsidR="006A16C1" w:rsidRPr="002B60F0" w14:paraId="5F7FCA35" w14:textId="77777777" w:rsidTr="00A7722C">
        <w:trPr>
          <w:cantSplit/>
          <w:jc w:val="center"/>
        </w:trPr>
        <w:tc>
          <w:tcPr>
            <w:tcW w:w="2555" w:type="dxa"/>
          </w:tcPr>
          <w:p w14:paraId="4F75D4A2" w14:textId="77777777" w:rsidR="006A16C1" w:rsidRPr="002B60F0" w:rsidRDefault="006A16C1" w:rsidP="006A16C1">
            <w:pPr>
              <w:pStyle w:val="TAL"/>
            </w:pPr>
            <w:r w:rsidRPr="002B60F0">
              <w:t>SmPolicyDecision</w:t>
            </w:r>
          </w:p>
        </w:tc>
        <w:tc>
          <w:tcPr>
            <w:tcW w:w="1559" w:type="dxa"/>
          </w:tcPr>
          <w:p w14:paraId="766B2A62" w14:textId="77777777" w:rsidR="006A16C1" w:rsidRPr="002B60F0" w:rsidRDefault="006A16C1" w:rsidP="006A16C1">
            <w:pPr>
              <w:pStyle w:val="TAL"/>
            </w:pPr>
            <w:r w:rsidRPr="002B60F0">
              <w:t>5.6.2.4</w:t>
            </w:r>
          </w:p>
        </w:tc>
        <w:tc>
          <w:tcPr>
            <w:tcW w:w="4146" w:type="dxa"/>
          </w:tcPr>
          <w:p w14:paraId="0845E226" w14:textId="77777777" w:rsidR="006A16C1" w:rsidRPr="002B60F0" w:rsidRDefault="006A16C1" w:rsidP="006A16C1">
            <w:pPr>
              <w:pStyle w:val="TAL"/>
            </w:pPr>
            <w:r w:rsidRPr="002B60F0">
              <w:t>Contains the SM policies authorized by the PCF.</w:t>
            </w:r>
          </w:p>
        </w:tc>
        <w:tc>
          <w:tcPr>
            <w:tcW w:w="1387" w:type="dxa"/>
          </w:tcPr>
          <w:p w14:paraId="7C0178AF" w14:textId="77777777" w:rsidR="006A16C1" w:rsidRPr="002B60F0" w:rsidRDefault="006A16C1" w:rsidP="006A16C1">
            <w:pPr>
              <w:pStyle w:val="TAL"/>
            </w:pPr>
          </w:p>
        </w:tc>
      </w:tr>
      <w:tr w:rsidR="006A16C1" w:rsidRPr="002B60F0" w14:paraId="3DEA976C" w14:textId="77777777" w:rsidTr="00A7722C">
        <w:trPr>
          <w:cantSplit/>
          <w:jc w:val="center"/>
        </w:trPr>
        <w:tc>
          <w:tcPr>
            <w:tcW w:w="2555" w:type="dxa"/>
          </w:tcPr>
          <w:p w14:paraId="447D3E2D" w14:textId="77777777" w:rsidR="006A16C1" w:rsidRPr="002B60F0" w:rsidRDefault="006A16C1" w:rsidP="006A16C1">
            <w:pPr>
              <w:pStyle w:val="TAL"/>
            </w:pPr>
            <w:r w:rsidRPr="002B60F0">
              <w:t>SmPolicyNotification</w:t>
            </w:r>
          </w:p>
        </w:tc>
        <w:tc>
          <w:tcPr>
            <w:tcW w:w="1559" w:type="dxa"/>
          </w:tcPr>
          <w:p w14:paraId="13C725E8" w14:textId="77777777" w:rsidR="006A16C1" w:rsidRPr="002B60F0" w:rsidRDefault="006A16C1" w:rsidP="006A16C1">
            <w:pPr>
              <w:pStyle w:val="TAL"/>
            </w:pPr>
            <w:r w:rsidRPr="002B60F0">
              <w:t>5.6.2.5</w:t>
            </w:r>
          </w:p>
        </w:tc>
        <w:tc>
          <w:tcPr>
            <w:tcW w:w="4146" w:type="dxa"/>
          </w:tcPr>
          <w:p w14:paraId="5A05FBCA" w14:textId="77777777" w:rsidR="006A16C1" w:rsidRPr="002B60F0" w:rsidRDefault="006A16C1" w:rsidP="006A16C1">
            <w:pPr>
              <w:pStyle w:val="TAL"/>
            </w:pPr>
            <w:r w:rsidRPr="002B60F0">
              <w:t>Contains the update of the SM policies.</w:t>
            </w:r>
          </w:p>
        </w:tc>
        <w:tc>
          <w:tcPr>
            <w:tcW w:w="1387" w:type="dxa"/>
          </w:tcPr>
          <w:p w14:paraId="32994B4D" w14:textId="77777777" w:rsidR="006A16C1" w:rsidRPr="002B60F0" w:rsidRDefault="006A16C1" w:rsidP="006A16C1">
            <w:pPr>
              <w:pStyle w:val="TAL"/>
            </w:pPr>
          </w:p>
        </w:tc>
      </w:tr>
      <w:tr w:rsidR="006A16C1" w:rsidRPr="002B60F0" w14:paraId="6A141FAD" w14:textId="77777777" w:rsidTr="00A7722C">
        <w:trPr>
          <w:cantSplit/>
          <w:jc w:val="center"/>
        </w:trPr>
        <w:tc>
          <w:tcPr>
            <w:tcW w:w="2555" w:type="dxa"/>
          </w:tcPr>
          <w:p w14:paraId="6BBFEAE4" w14:textId="77777777" w:rsidR="006A16C1" w:rsidRPr="002B60F0" w:rsidRDefault="006A16C1" w:rsidP="006A16C1">
            <w:pPr>
              <w:pStyle w:val="TAL"/>
            </w:pPr>
            <w:r w:rsidRPr="002B60F0">
              <w:t>SmPolicyDeleteData</w:t>
            </w:r>
          </w:p>
        </w:tc>
        <w:tc>
          <w:tcPr>
            <w:tcW w:w="1559" w:type="dxa"/>
          </w:tcPr>
          <w:p w14:paraId="3CA312CE" w14:textId="77777777" w:rsidR="006A16C1" w:rsidRPr="002B60F0" w:rsidRDefault="006A16C1" w:rsidP="006A16C1">
            <w:pPr>
              <w:pStyle w:val="TAL"/>
            </w:pPr>
            <w:r w:rsidRPr="002B60F0">
              <w:t>5.6.2.15</w:t>
            </w:r>
          </w:p>
        </w:tc>
        <w:tc>
          <w:tcPr>
            <w:tcW w:w="4146" w:type="dxa"/>
          </w:tcPr>
          <w:p w14:paraId="57154AEA" w14:textId="77777777" w:rsidR="006A16C1" w:rsidRPr="002B60F0" w:rsidRDefault="006A16C1" w:rsidP="006A16C1">
            <w:pPr>
              <w:pStyle w:val="TAL"/>
            </w:pPr>
            <w:r w:rsidRPr="002B60F0">
              <w:t>Contains the parameters to be sent to the PCF when the individual SM policy is deleted.</w:t>
            </w:r>
          </w:p>
        </w:tc>
        <w:tc>
          <w:tcPr>
            <w:tcW w:w="1387" w:type="dxa"/>
          </w:tcPr>
          <w:p w14:paraId="66E7EA4B" w14:textId="77777777" w:rsidR="006A16C1" w:rsidRPr="002B60F0" w:rsidRDefault="006A16C1" w:rsidP="006A16C1">
            <w:pPr>
              <w:pStyle w:val="TAL"/>
            </w:pPr>
          </w:p>
        </w:tc>
      </w:tr>
      <w:tr w:rsidR="006A16C1" w:rsidRPr="002B60F0" w14:paraId="5A7E5636" w14:textId="77777777" w:rsidTr="00A7722C">
        <w:trPr>
          <w:cantSplit/>
          <w:jc w:val="center"/>
        </w:trPr>
        <w:tc>
          <w:tcPr>
            <w:tcW w:w="2555" w:type="dxa"/>
          </w:tcPr>
          <w:p w14:paraId="21102749" w14:textId="77777777" w:rsidR="006A16C1" w:rsidRPr="002B60F0" w:rsidRDefault="006A16C1" w:rsidP="006A16C1">
            <w:pPr>
              <w:pStyle w:val="TAL"/>
            </w:pPr>
            <w:r w:rsidRPr="002B60F0">
              <w:t>SmPolicyUpdateContextData</w:t>
            </w:r>
          </w:p>
        </w:tc>
        <w:tc>
          <w:tcPr>
            <w:tcW w:w="1559" w:type="dxa"/>
          </w:tcPr>
          <w:p w14:paraId="03BFE388" w14:textId="77777777" w:rsidR="006A16C1" w:rsidRPr="002B60F0" w:rsidRDefault="006A16C1" w:rsidP="006A16C1">
            <w:pPr>
              <w:pStyle w:val="TAL"/>
            </w:pPr>
            <w:r w:rsidRPr="002B60F0">
              <w:t>5.6.2.19</w:t>
            </w:r>
          </w:p>
        </w:tc>
        <w:tc>
          <w:tcPr>
            <w:tcW w:w="4146" w:type="dxa"/>
          </w:tcPr>
          <w:p w14:paraId="73887ADF" w14:textId="77777777" w:rsidR="006A16C1" w:rsidRPr="002B60F0" w:rsidRDefault="006A16C1" w:rsidP="006A16C1">
            <w:pPr>
              <w:pStyle w:val="TAL"/>
            </w:pPr>
            <w:r w:rsidRPr="002B60F0">
              <w:t>Contains the met policy control request trigger(s) and corresponding new value(s) or the error report of the policy enforcement.</w:t>
            </w:r>
          </w:p>
        </w:tc>
        <w:tc>
          <w:tcPr>
            <w:tcW w:w="1387" w:type="dxa"/>
          </w:tcPr>
          <w:p w14:paraId="55DEAC21" w14:textId="77777777" w:rsidR="006A16C1" w:rsidRPr="002B60F0" w:rsidRDefault="006A16C1" w:rsidP="006A16C1">
            <w:pPr>
              <w:pStyle w:val="TAL"/>
            </w:pPr>
          </w:p>
        </w:tc>
      </w:tr>
      <w:tr w:rsidR="006A16C1" w:rsidRPr="002B60F0" w14:paraId="53CE524E" w14:textId="77777777" w:rsidTr="00A7722C">
        <w:trPr>
          <w:cantSplit/>
          <w:jc w:val="center"/>
        </w:trPr>
        <w:tc>
          <w:tcPr>
            <w:tcW w:w="2555" w:type="dxa"/>
          </w:tcPr>
          <w:p w14:paraId="3BBE48DC" w14:textId="77777777" w:rsidR="006A16C1" w:rsidRPr="002B60F0" w:rsidRDefault="006A16C1" w:rsidP="006A16C1">
            <w:pPr>
              <w:pStyle w:val="TAL"/>
            </w:pPr>
            <w:r w:rsidRPr="002B60F0">
              <w:t>SteeringFunctionality</w:t>
            </w:r>
          </w:p>
        </w:tc>
        <w:tc>
          <w:tcPr>
            <w:tcW w:w="1559" w:type="dxa"/>
          </w:tcPr>
          <w:p w14:paraId="0DFDE156" w14:textId="77777777" w:rsidR="006A16C1" w:rsidRPr="002B60F0" w:rsidRDefault="006A16C1" w:rsidP="006A16C1">
            <w:pPr>
              <w:pStyle w:val="TAL"/>
            </w:pPr>
            <w:r w:rsidRPr="002B60F0">
              <w:t>5.6.3.18</w:t>
            </w:r>
          </w:p>
        </w:tc>
        <w:tc>
          <w:tcPr>
            <w:tcW w:w="4146" w:type="dxa"/>
          </w:tcPr>
          <w:p w14:paraId="5FBA69AC" w14:textId="77777777" w:rsidR="006A16C1" w:rsidRPr="002B60F0" w:rsidRDefault="006A16C1" w:rsidP="006A16C1">
            <w:pPr>
              <w:pStyle w:val="TAL"/>
            </w:pPr>
            <w:r w:rsidRPr="002B60F0">
              <w:t>Indicates functionality to support traffic steering, switching and splitting determined by the PCF.</w:t>
            </w:r>
          </w:p>
        </w:tc>
        <w:tc>
          <w:tcPr>
            <w:tcW w:w="1387" w:type="dxa"/>
          </w:tcPr>
          <w:p w14:paraId="0D74C5A0" w14:textId="77777777" w:rsidR="006A16C1" w:rsidRPr="002B60F0" w:rsidRDefault="006A16C1" w:rsidP="006A16C1">
            <w:pPr>
              <w:pStyle w:val="TAL"/>
            </w:pPr>
            <w:r w:rsidRPr="002B60F0">
              <w:t>ATSSS</w:t>
            </w:r>
          </w:p>
        </w:tc>
      </w:tr>
      <w:tr w:rsidR="006A16C1" w:rsidRPr="002B60F0" w14:paraId="70FFBDF7" w14:textId="77777777" w:rsidTr="00A7722C">
        <w:trPr>
          <w:cantSplit/>
          <w:jc w:val="center"/>
        </w:trPr>
        <w:tc>
          <w:tcPr>
            <w:tcW w:w="2555" w:type="dxa"/>
          </w:tcPr>
          <w:p w14:paraId="2D38699B" w14:textId="77777777" w:rsidR="006A16C1" w:rsidRPr="002B60F0" w:rsidRDefault="006A16C1" w:rsidP="006A16C1">
            <w:pPr>
              <w:pStyle w:val="TAL"/>
            </w:pPr>
            <w:r w:rsidRPr="002B60F0">
              <w:t>SteeringMode</w:t>
            </w:r>
          </w:p>
        </w:tc>
        <w:tc>
          <w:tcPr>
            <w:tcW w:w="1559" w:type="dxa"/>
          </w:tcPr>
          <w:p w14:paraId="68382F08" w14:textId="77777777" w:rsidR="006A16C1" w:rsidRPr="002B60F0" w:rsidRDefault="006A16C1" w:rsidP="006A16C1">
            <w:pPr>
              <w:pStyle w:val="TAL"/>
            </w:pPr>
            <w:r w:rsidRPr="002B60F0">
              <w:t>5.6.2.39</w:t>
            </w:r>
          </w:p>
        </w:tc>
        <w:tc>
          <w:tcPr>
            <w:tcW w:w="4146" w:type="dxa"/>
          </w:tcPr>
          <w:p w14:paraId="4E7129EF" w14:textId="77777777" w:rsidR="006A16C1" w:rsidRPr="002B60F0" w:rsidRDefault="006A16C1" w:rsidP="006A16C1">
            <w:pPr>
              <w:pStyle w:val="TAL"/>
            </w:pPr>
            <w:r w:rsidRPr="002B60F0">
              <w:t>Contains the steering mode value and parameters determined by the PCF.</w:t>
            </w:r>
          </w:p>
        </w:tc>
        <w:tc>
          <w:tcPr>
            <w:tcW w:w="1387" w:type="dxa"/>
          </w:tcPr>
          <w:p w14:paraId="6662A278" w14:textId="77777777" w:rsidR="006A16C1" w:rsidRPr="002B60F0" w:rsidRDefault="006A16C1" w:rsidP="006A16C1">
            <w:pPr>
              <w:pStyle w:val="TAL"/>
            </w:pPr>
            <w:r w:rsidRPr="002B60F0">
              <w:t>ATSSS</w:t>
            </w:r>
          </w:p>
        </w:tc>
      </w:tr>
      <w:tr w:rsidR="006A16C1" w:rsidRPr="002B60F0" w14:paraId="08DD565C" w14:textId="77777777" w:rsidTr="00A7722C">
        <w:trPr>
          <w:cantSplit/>
          <w:jc w:val="center"/>
        </w:trPr>
        <w:tc>
          <w:tcPr>
            <w:tcW w:w="2555" w:type="dxa"/>
          </w:tcPr>
          <w:p w14:paraId="1E27ADE9" w14:textId="77777777" w:rsidR="006A16C1" w:rsidRPr="002B60F0" w:rsidRDefault="006A16C1" w:rsidP="006A16C1">
            <w:pPr>
              <w:pStyle w:val="TAL"/>
            </w:pPr>
            <w:r w:rsidRPr="002B60F0">
              <w:rPr>
                <w:lang w:eastAsia="zh-CN"/>
              </w:rPr>
              <w:t>SteerModeIndicator</w:t>
            </w:r>
          </w:p>
        </w:tc>
        <w:tc>
          <w:tcPr>
            <w:tcW w:w="1559" w:type="dxa"/>
          </w:tcPr>
          <w:p w14:paraId="73477CD0" w14:textId="77777777" w:rsidR="006A16C1" w:rsidRPr="002B60F0" w:rsidRDefault="006A16C1" w:rsidP="006A16C1">
            <w:pPr>
              <w:pStyle w:val="TAL"/>
            </w:pPr>
            <w:r w:rsidRPr="002B60F0">
              <w:t>5.6.3.31</w:t>
            </w:r>
          </w:p>
        </w:tc>
        <w:tc>
          <w:tcPr>
            <w:tcW w:w="4146" w:type="dxa"/>
          </w:tcPr>
          <w:p w14:paraId="188C281C" w14:textId="77777777" w:rsidR="006A16C1" w:rsidRPr="002B60F0" w:rsidRDefault="006A16C1" w:rsidP="006A16C1">
            <w:pPr>
              <w:pStyle w:val="TAL"/>
            </w:pPr>
            <w:r w:rsidRPr="002B60F0">
              <w:rPr>
                <w:lang w:eastAsia="zh-CN"/>
              </w:rPr>
              <w:t xml:space="preserve">Contains </w:t>
            </w:r>
            <w:r w:rsidRPr="002B60F0">
              <w:t>Autonomous load-balance indicator or UE-assistance indicator.</w:t>
            </w:r>
          </w:p>
        </w:tc>
        <w:tc>
          <w:tcPr>
            <w:tcW w:w="1387" w:type="dxa"/>
          </w:tcPr>
          <w:p w14:paraId="53EB670E" w14:textId="77777777" w:rsidR="006A16C1" w:rsidRPr="002B60F0" w:rsidRDefault="006A16C1" w:rsidP="006A16C1">
            <w:pPr>
              <w:pStyle w:val="TAL"/>
            </w:pPr>
            <w:r w:rsidRPr="002B60F0">
              <w:rPr>
                <w:rFonts w:hint="eastAsia"/>
                <w:lang w:eastAsia="zh-CN"/>
              </w:rPr>
              <w:t>EnATSSS</w:t>
            </w:r>
          </w:p>
        </w:tc>
      </w:tr>
      <w:tr w:rsidR="006A16C1" w:rsidRPr="002B60F0" w14:paraId="17066FBD" w14:textId="77777777" w:rsidTr="00A7722C">
        <w:trPr>
          <w:cantSplit/>
          <w:jc w:val="center"/>
        </w:trPr>
        <w:tc>
          <w:tcPr>
            <w:tcW w:w="2555" w:type="dxa"/>
          </w:tcPr>
          <w:p w14:paraId="2E46CBD5" w14:textId="77777777" w:rsidR="006A16C1" w:rsidRPr="002B60F0" w:rsidRDefault="006A16C1" w:rsidP="006A16C1">
            <w:pPr>
              <w:pStyle w:val="TAL"/>
            </w:pPr>
            <w:r w:rsidRPr="002B60F0">
              <w:t>SteerModeValue</w:t>
            </w:r>
          </w:p>
        </w:tc>
        <w:tc>
          <w:tcPr>
            <w:tcW w:w="1559" w:type="dxa"/>
          </w:tcPr>
          <w:p w14:paraId="6D067DFF" w14:textId="77777777" w:rsidR="006A16C1" w:rsidRPr="002B60F0" w:rsidRDefault="006A16C1" w:rsidP="006A16C1">
            <w:pPr>
              <w:pStyle w:val="TAL"/>
            </w:pPr>
            <w:r w:rsidRPr="002B60F0">
              <w:t>5.6.3.19</w:t>
            </w:r>
          </w:p>
        </w:tc>
        <w:tc>
          <w:tcPr>
            <w:tcW w:w="4146" w:type="dxa"/>
          </w:tcPr>
          <w:p w14:paraId="2D1C94C0" w14:textId="77777777" w:rsidR="006A16C1" w:rsidRPr="002B60F0" w:rsidRDefault="006A16C1" w:rsidP="006A16C1">
            <w:pPr>
              <w:pStyle w:val="TAL"/>
            </w:pPr>
            <w:r w:rsidRPr="002B60F0">
              <w:t>Indicates the steering mode value determined by the PCF.</w:t>
            </w:r>
          </w:p>
        </w:tc>
        <w:tc>
          <w:tcPr>
            <w:tcW w:w="1387" w:type="dxa"/>
          </w:tcPr>
          <w:p w14:paraId="3C835FFE" w14:textId="77777777" w:rsidR="006A16C1" w:rsidRPr="002B60F0" w:rsidRDefault="006A16C1" w:rsidP="006A16C1">
            <w:pPr>
              <w:pStyle w:val="TAL"/>
            </w:pPr>
            <w:r w:rsidRPr="002B60F0">
              <w:t>ATSSS</w:t>
            </w:r>
          </w:p>
        </w:tc>
      </w:tr>
      <w:tr w:rsidR="006A16C1" w:rsidRPr="002B60F0" w14:paraId="53216A94" w14:textId="77777777" w:rsidTr="00A7722C">
        <w:trPr>
          <w:cantSplit/>
          <w:jc w:val="center"/>
        </w:trPr>
        <w:tc>
          <w:tcPr>
            <w:tcW w:w="2555" w:type="dxa"/>
          </w:tcPr>
          <w:p w14:paraId="6CF95EAE" w14:textId="77777777" w:rsidR="006A16C1" w:rsidRPr="002B60F0" w:rsidRDefault="006A16C1" w:rsidP="006A16C1">
            <w:pPr>
              <w:pStyle w:val="TAL"/>
            </w:pPr>
            <w:r w:rsidRPr="002B60F0">
              <w:t>TerminationNotification</w:t>
            </w:r>
          </w:p>
        </w:tc>
        <w:tc>
          <w:tcPr>
            <w:tcW w:w="1559" w:type="dxa"/>
          </w:tcPr>
          <w:p w14:paraId="35B21BD1" w14:textId="77777777" w:rsidR="006A16C1" w:rsidRPr="002B60F0" w:rsidRDefault="006A16C1" w:rsidP="006A16C1">
            <w:pPr>
              <w:pStyle w:val="TAL"/>
            </w:pPr>
            <w:r w:rsidRPr="002B60F0">
              <w:t>5.6.2.21</w:t>
            </w:r>
          </w:p>
        </w:tc>
        <w:tc>
          <w:tcPr>
            <w:tcW w:w="4146" w:type="dxa"/>
          </w:tcPr>
          <w:p w14:paraId="0CE1FC44" w14:textId="77777777" w:rsidR="006A16C1" w:rsidRPr="002B60F0" w:rsidRDefault="006A16C1" w:rsidP="006A16C1">
            <w:pPr>
              <w:pStyle w:val="TAL"/>
            </w:pPr>
            <w:r w:rsidRPr="002B60F0">
              <w:t>Termination Notification.</w:t>
            </w:r>
          </w:p>
        </w:tc>
        <w:tc>
          <w:tcPr>
            <w:tcW w:w="1387" w:type="dxa"/>
          </w:tcPr>
          <w:p w14:paraId="5497804A" w14:textId="77777777" w:rsidR="006A16C1" w:rsidRPr="002B60F0" w:rsidRDefault="006A16C1" w:rsidP="006A16C1">
            <w:pPr>
              <w:pStyle w:val="TAL"/>
            </w:pPr>
          </w:p>
        </w:tc>
      </w:tr>
      <w:tr w:rsidR="006A16C1" w:rsidRPr="002B60F0" w14:paraId="4815BDF2" w14:textId="77777777" w:rsidTr="00A7722C">
        <w:trPr>
          <w:cantSplit/>
          <w:jc w:val="center"/>
        </w:trPr>
        <w:tc>
          <w:tcPr>
            <w:tcW w:w="2555" w:type="dxa"/>
          </w:tcPr>
          <w:p w14:paraId="4402857C" w14:textId="77777777" w:rsidR="006A16C1" w:rsidRPr="002B60F0" w:rsidRDefault="006A16C1" w:rsidP="006A16C1">
            <w:pPr>
              <w:pStyle w:val="TAL"/>
            </w:pPr>
            <w:r w:rsidRPr="002B60F0">
              <w:t>ThresholdValue</w:t>
            </w:r>
          </w:p>
        </w:tc>
        <w:tc>
          <w:tcPr>
            <w:tcW w:w="1559" w:type="dxa"/>
          </w:tcPr>
          <w:p w14:paraId="2FC7B818" w14:textId="77777777" w:rsidR="006A16C1" w:rsidRPr="002B60F0" w:rsidRDefault="006A16C1" w:rsidP="006A16C1">
            <w:pPr>
              <w:pStyle w:val="TAL"/>
            </w:pPr>
            <w:r w:rsidRPr="002B60F0">
              <w:rPr>
                <w:rFonts w:hint="eastAsia"/>
                <w:lang w:eastAsia="zh-CN"/>
              </w:rPr>
              <w:t>5.6.2.</w:t>
            </w:r>
            <w:r w:rsidRPr="002B60F0">
              <w:rPr>
                <w:lang w:eastAsia="zh-CN"/>
              </w:rPr>
              <w:t>52</w:t>
            </w:r>
          </w:p>
        </w:tc>
        <w:tc>
          <w:tcPr>
            <w:tcW w:w="4146" w:type="dxa"/>
          </w:tcPr>
          <w:p w14:paraId="1BEE4697" w14:textId="77777777" w:rsidR="006A16C1" w:rsidRPr="002B60F0" w:rsidRDefault="006A16C1" w:rsidP="006A16C1">
            <w:pPr>
              <w:pStyle w:val="TAL"/>
            </w:pPr>
            <w:r w:rsidRPr="002B60F0">
              <w:rPr>
                <w:rFonts w:hint="eastAsia"/>
                <w:lang w:eastAsia="zh-CN"/>
              </w:rPr>
              <w:t>Contains the threshold</w:t>
            </w:r>
            <w:r w:rsidRPr="002B60F0">
              <w:rPr>
                <w:lang w:eastAsia="zh-CN"/>
              </w:rPr>
              <w:t xml:space="preserve"> value(s)</w:t>
            </w:r>
            <w:r w:rsidRPr="002B60F0">
              <w:rPr>
                <w:rFonts w:hint="eastAsia"/>
                <w:lang w:eastAsia="zh-CN"/>
              </w:rPr>
              <w:t xml:space="preserve"> for </w:t>
            </w:r>
            <w:r w:rsidRPr="002B60F0">
              <w:t>RTT and/or Packet Loss Rate.</w:t>
            </w:r>
          </w:p>
        </w:tc>
        <w:tc>
          <w:tcPr>
            <w:tcW w:w="1387" w:type="dxa"/>
          </w:tcPr>
          <w:p w14:paraId="1F16C87A" w14:textId="77777777" w:rsidR="006A16C1" w:rsidRPr="002B60F0" w:rsidRDefault="006A16C1" w:rsidP="006A16C1">
            <w:pPr>
              <w:pStyle w:val="TAL"/>
            </w:pPr>
            <w:r w:rsidRPr="002B60F0">
              <w:rPr>
                <w:lang w:eastAsia="zh-CN"/>
              </w:rPr>
              <w:t>E</w:t>
            </w:r>
            <w:r w:rsidRPr="002B60F0">
              <w:rPr>
                <w:rFonts w:hint="eastAsia"/>
                <w:lang w:eastAsia="zh-CN"/>
              </w:rPr>
              <w:t>nATSSS</w:t>
            </w:r>
          </w:p>
        </w:tc>
      </w:tr>
      <w:tr w:rsidR="006A16C1" w:rsidRPr="002B60F0" w14:paraId="51C27F15" w14:textId="77777777" w:rsidTr="00A7722C">
        <w:trPr>
          <w:cantSplit/>
          <w:jc w:val="center"/>
        </w:trPr>
        <w:tc>
          <w:tcPr>
            <w:tcW w:w="2555" w:type="dxa"/>
          </w:tcPr>
          <w:p w14:paraId="0524CDA7" w14:textId="77777777" w:rsidR="006A16C1" w:rsidRPr="002B60F0" w:rsidRDefault="006A16C1" w:rsidP="006A16C1">
            <w:pPr>
              <w:pStyle w:val="TAL"/>
            </w:pPr>
            <w:r w:rsidRPr="002B60F0">
              <w:t>TrafficControlData</w:t>
            </w:r>
          </w:p>
        </w:tc>
        <w:tc>
          <w:tcPr>
            <w:tcW w:w="1559" w:type="dxa"/>
          </w:tcPr>
          <w:p w14:paraId="6FF21FE2" w14:textId="77777777" w:rsidR="006A16C1" w:rsidRPr="002B60F0" w:rsidRDefault="006A16C1" w:rsidP="006A16C1">
            <w:pPr>
              <w:pStyle w:val="TAL"/>
            </w:pPr>
            <w:r w:rsidRPr="002B60F0">
              <w:t>5.6.2.10</w:t>
            </w:r>
          </w:p>
        </w:tc>
        <w:tc>
          <w:tcPr>
            <w:tcW w:w="4146" w:type="dxa"/>
          </w:tcPr>
          <w:p w14:paraId="36BE255A" w14:textId="171AD577" w:rsidR="006A16C1" w:rsidRPr="002B60F0" w:rsidRDefault="006A16C1" w:rsidP="006A16C1">
            <w:pPr>
              <w:pStyle w:val="TAL"/>
            </w:pPr>
            <w:r w:rsidRPr="002B60F0">
              <w:t xml:space="preserve">Contains parameters determining how flows associated with a PCCRule are treated (blocked, redirected, </w:t>
            </w:r>
            <w:del w:id="5856" w:author="CR1427" w:date="2025-11-21T20:24:00Z">
              <w:r w:rsidR="005F5A7F" w:rsidRPr="00B21EC7" w:rsidDel="00B21EC7">
                <w:rPr>
                  <w:rFonts w:cs="Arial"/>
                  <w:lang w:val="en-US" w:eastAsia="en-GB"/>
                  <w:rPrChange w:id="5857" w:author="CR1427" w:date="2025-11-21T20:24:00Z">
                    <w:rPr>
                      <w:rFonts w:cs="Arial"/>
                      <w:lang w:val="fr-FR" w:eastAsia="en-GB"/>
                    </w:rPr>
                  </w:rPrChange>
                </w:rPr>
                <w:delText>etc</w:delText>
              </w:r>
            </w:del>
            <w:ins w:id="5858" w:author="CR1427" w:date="2025-11-21T20:24:00Z">
              <w:r w:rsidR="005F5A7F" w:rsidRPr="00B21EC7">
                <w:rPr>
                  <w:rFonts w:cs="Arial"/>
                  <w:lang w:val="en-US" w:eastAsia="en-GB"/>
                </w:rPr>
                <w:t>etc.</w:t>
              </w:r>
            </w:ins>
            <w:r w:rsidR="005F5A7F" w:rsidRPr="00B21EC7">
              <w:rPr>
                <w:rFonts w:cs="Arial"/>
                <w:lang w:val="en-US" w:eastAsia="en-GB"/>
                <w:rPrChange w:id="5859" w:author="CR1427" w:date="2025-11-21T20:24:00Z">
                  <w:rPr>
                    <w:rFonts w:cs="Arial"/>
                    <w:lang w:val="fr-FR" w:eastAsia="en-GB"/>
                  </w:rPr>
                </w:rPrChange>
              </w:rPr>
              <w:t>).</w:t>
            </w:r>
          </w:p>
        </w:tc>
        <w:tc>
          <w:tcPr>
            <w:tcW w:w="1387" w:type="dxa"/>
          </w:tcPr>
          <w:p w14:paraId="37ABB81A" w14:textId="77777777" w:rsidR="006A16C1" w:rsidRPr="002B60F0" w:rsidRDefault="006A16C1" w:rsidP="006A16C1">
            <w:pPr>
              <w:pStyle w:val="TAL"/>
            </w:pPr>
          </w:p>
        </w:tc>
      </w:tr>
      <w:tr w:rsidR="006A16C1" w:rsidRPr="002B60F0" w14:paraId="793334CE" w14:textId="77777777" w:rsidTr="00A7722C">
        <w:trPr>
          <w:cantSplit/>
          <w:jc w:val="center"/>
        </w:trPr>
        <w:tc>
          <w:tcPr>
            <w:tcW w:w="2555" w:type="dxa"/>
          </w:tcPr>
          <w:p w14:paraId="2D9226F7" w14:textId="77777777" w:rsidR="006A16C1" w:rsidRPr="002B60F0" w:rsidRDefault="006A16C1" w:rsidP="006A16C1">
            <w:pPr>
              <w:pStyle w:val="TAL"/>
            </w:pPr>
            <w:r w:rsidRPr="002B60F0">
              <w:t>TrafficParaData</w:t>
            </w:r>
          </w:p>
        </w:tc>
        <w:tc>
          <w:tcPr>
            <w:tcW w:w="1559" w:type="dxa"/>
          </w:tcPr>
          <w:p w14:paraId="5AED9F81" w14:textId="77777777" w:rsidR="006A16C1" w:rsidRPr="002B60F0" w:rsidRDefault="006A16C1" w:rsidP="006A16C1">
            <w:pPr>
              <w:pStyle w:val="TAL"/>
            </w:pPr>
            <w:r w:rsidRPr="002B60F0">
              <w:rPr>
                <w:rFonts w:hint="eastAsia"/>
                <w:lang w:eastAsia="zh-CN"/>
              </w:rPr>
              <w:t>5</w:t>
            </w:r>
            <w:r w:rsidRPr="002B60F0">
              <w:rPr>
                <w:lang w:eastAsia="zh-CN"/>
              </w:rPr>
              <w:t>.6.2.56</w:t>
            </w:r>
          </w:p>
        </w:tc>
        <w:tc>
          <w:tcPr>
            <w:tcW w:w="4146" w:type="dxa"/>
          </w:tcPr>
          <w:p w14:paraId="690D0688" w14:textId="77777777" w:rsidR="006A16C1" w:rsidRPr="002B60F0" w:rsidRDefault="006A16C1" w:rsidP="006A16C1">
            <w:pPr>
              <w:pStyle w:val="TAL"/>
            </w:pPr>
            <w:r w:rsidRPr="002B60F0">
              <w:t>Contains Traffic Parameter(s) related control information.</w:t>
            </w:r>
          </w:p>
        </w:tc>
        <w:tc>
          <w:tcPr>
            <w:tcW w:w="1387" w:type="dxa"/>
          </w:tcPr>
          <w:p w14:paraId="33C0741C" w14:textId="77777777" w:rsidR="006A16C1" w:rsidRPr="002B60F0" w:rsidRDefault="006A16C1" w:rsidP="006A16C1">
            <w:pPr>
              <w:pStyle w:val="TAL"/>
            </w:pPr>
            <w:r w:rsidRPr="002B60F0">
              <w:rPr>
                <w:lang w:eastAsia="zh-CN"/>
              </w:rPr>
              <w:t>PowerSaving</w:t>
            </w:r>
          </w:p>
        </w:tc>
      </w:tr>
      <w:tr w:rsidR="006A16C1" w:rsidRPr="002B60F0" w14:paraId="2E34F633" w14:textId="77777777" w:rsidTr="00A7722C">
        <w:trPr>
          <w:cantSplit/>
          <w:jc w:val="center"/>
        </w:trPr>
        <w:tc>
          <w:tcPr>
            <w:tcW w:w="2555" w:type="dxa"/>
          </w:tcPr>
          <w:p w14:paraId="3C7DAC7C" w14:textId="77777777" w:rsidR="006A16C1" w:rsidRPr="002B60F0" w:rsidRDefault="006A16C1" w:rsidP="006A16C1">
            <w:pPr>
              <w:pStyle w:val="TAL"/>
            </w:pPr>
            <w:r w:rsidRPr="002B60F0">
              <w:rPr>
                <w:lang w:eastAsia="zh-CN"/>
              </w:rPr>
              <w:t>TrafficParameterMeas</w:t>
            </w:r>
          </w:p>
        </w:tc>
        <w:tc>
          <w:tcPr>
            <w:tcW w:w="1559" w:type="dxa"/>
          </w:tcPr>
          <w:p w14:paraId="3C4EEF62" w14:textId="77777777" w:rsidR="006A16C1" w:rsidRPr="002B60F0" w:rsidRDefault="006A16C1" w:rsidP="006A16C1">
            <w:pPr>
              <w:pStyle w:val="TAL"/>
            </w:pPr>
            <w:r w:rsidRPr="002B60F0">
              <w:rPr>
                <w:rFonts w:hint="eastAsia"/>
                <w:lang w:eastAsia="zh-CN"/>
              </w:rPr>
              <w:t>5</w:t>
            </w:r>
            <w:r w:rsidRPr="002B60F0">
              <w:rPr>
                <w:lang w:eastAsia="zh-CN"/>
              </w:rPr>
              <w:t>.6.3.32</w:t>
            </w:r>
          </w:p>
        </w:tc>
        <w:tc>
          <w:tcPr>
            <w:tcW w:w="4146" w:type="dxa"/>
          </w:tcPr>
          <w:p w14:paraId="3B425061" w14:textId="77777777" w:rsidR="006A16C1" w:rsidRPr="002B60F0" w:rsidRDefault="006A16C1" w:rsidP="006A16C1">
            <w:pPr>
              <w:pStyle w:val="TAL"/>
            </w:pPr>
            <w:r w:rsidRPr="002B60F0">
              <w:t>Indicates the traffic parameters to be measured.</w:t>
            </w:r>
          </w:p>
        </w:tc>
        <w:tc>
          <w:tcPr>
            <w:tcW w:w="1387" w:type="dxa"/>
          </w:tcPr>
          <w:p w14:paraId="7A12618A" w14:textId="77777777" w:rsidR="006A16C1" w:rsidRPr="002B60F0" w:rsidRDefault="006A16C1" w:rsidP="006A16C1">
            <w:pPr>
              <w:pStyle w:val="TAL"/>
            </w:pPr>
            <w:r w:rsidRPr="002B60F0">
              <w:rPr>
                <w:lang w:eastAsia="zh-CN"/>
              </w:rPr>
              <w:t>PowerSaving</w:t>
            </w:r>
          </w:p>
        </w:tc>
      </w:tr>
      <w:tr w:rsidR="006A16C1" w:rsidRPr="002B60F0" w14:paraId="4D8CE10E" w14:textId="77777777" w:rsidTr="00A7722C">
        <w:trPr>
          <w:cantSplit/>
          <w:jc w:val="center"/>
        </w:trPr>
        <w:tc>
          <w:tcPr>
            <w:tcW w:w="2555" w:type="dxa"/>
          </w:tcPr>
          <w:p w14:paraId="40D5E129" w14:textId="77777777" w:rsidR="006A16C1" w:rsidRPr="002B60F0" w:rsidRDefault="006A16C1" w:rsidP="006A16C1">
            <w:pPr>
              <w:pStyle w:val="TAL"/>
            </w:pPr>
            <w:r w:rsidRPr="002B60F0">
              <w:t>TraffRouteReqOutcomeEvent</w:t>
            </w:r>
          </w:p>
        </w:tc>
        <w:tc>
          <w:tcPr>
            <w:tcW w:w="1559" w:type="dxa"/>
          </w:tcPr>
          <w:p w14:paraId="682BCB8B" w14:textId="77777777" w:rsidR="006A16C1" w:rsidRPr="002B60F0" w:rsidRDefault="006A16C1" w:rsidP="006A16C1">
            <w:pPr>
              <w:pStyle w:val="TAL"/>
            </w:pPr>
            <w:r w:rsidRPr="002B60F0">
              <w:t>5.6.2.62</w:t>
            </w:r>
          </w:p>
        </w:tc>
        <w:tc>
          <w:tcPr>
            <w:tcW w:w="4146" w:type="dxa"/>
          </w:tcPr>
          <w:p w14:paraId="732C71AE" w14:textId="77777777" w:rsidR="006A16C1" w:rsidRPr="002B60F0" w:rsidRDefault="006A16C1" w:rsidP="006A16C1">
            <w:pPr>
              <w:pStyle w:val="TAL"/>
            </w:pPr>
            <w:r w:rsidRPr="002B60F0">
              <w:t>Contains the traffic routing requirements installation outcome event subscription from the AF.</w:t>
            </w:r>
          </w:p>
        </w:tc>
        <w:tc>
          <w:tcPr>
            <w:tcW w:w="1387" w:type="dxa"/>
          </w:tcPr>
          <w:p w14:paraId="0B12066B" w14:textId="77777777" w:rsidR="006A16C1" w:rsidRPr="002B60F0" w:rsidRDefault="006A16C1" w:rsidP="006A16C1">
            <w:pPr>
              <w:pStyle w:val="TAL"/>
            </w:pPr>
            <w:r w:rsidRPr="002B60F0">
              <w:t>TraffRouteReqOutcome</w:t>
            </w:r>
          </w:p>
        </w:tc>
      </w:tr>
      <w:tr w:rsidR="006A16C1" w:rsidRPr="002B60F0" w14:paraId="74DFDCFF" w14:textId="77777777" w:rsidTr="00A7722C">
        <w:trPr>
          <w:cantSplit/>
          <w:jc w:val="center"/>
        </w:trPr>
        <w:tc>
          <w:tcPr>
            <w:tcW w:w="2555" w:type="dxa"/>
          </w:tcPr>
          <w:p w14:paraId="30A2BA0B" w14:textId="77777777" w:rsidR="006A16C1" w:rsidRPr="002B60F0" w:rsidRDefault="006A16C1" w:rsidP="006A16C1">
            <w:pPr>
              <w:pStyle w:val="TAL"/>
              <w:rPr>
                <w:lang w:eastAsia="zh-CN"/>
              </w:rPr>
            </w:pPr>
            <w:r w:rsidRPr="002B60F0">
              <w:rPr>
                <w:lang w:eastAsia="zh-CN"/>
              </w:rPr>
              <w:t>TransportMode</w:t>
            </w:r>
          </w:p>
        </w:tc>
        <w:tc>
          <w:tcPr>
            <w:tcW w:w="1559" w:type="dxa"/>
          </w:tcPr>
          <w:p w14:paraId="6DC7F74F" w14:textId="77777777" w:rsidR="006A16C1" w:rsidRPr="002B60F0" w:rsidRDefault="006A16C1" w:rsidP="006A16C1">
            <w:pPr>
              <w:pStyle w:val="TAL"/>
              <w:rPr>
                <w:lang w:eastAsia="zh-CN"/>
              </w:rPr>
            </w:pPr>
            <w:r w:rsidRPr="002B60F0">
              <w:rPr>
                <w:lang w:eastAsia="zh-CN"/>
              </w:rPr>
              <w:t>5.6.3.3</w:t>
            </w:r>
            <w:r>
              <w:rPr>
                <w:lang w:eastAsia="zh-CN"/>
              </w:rPr>
              <w:t>4</w:t>
            </w:r>
          </w:p>
        </w:tc>
        <w:tc>
          <w:tcPr>
            <w:tcW w:w="4146" w:type="dxa"/>
          </w:tcPr>
          <w:p w14:paraId="2B677E32" w14:textId="77777777" w:rsidR="006A16C1" w:rsidRPr="002B60F0" w:rsidRDefault="00460B56" w:rsidP="006A16C1">
            <w:pPr>
              <w:pStyle w:val="TAL"/>
            </w:pPr>
            <w:r w:rsidRPr="002B60F0">
              <w:t>Indicates the transport mode for MPQUIC</w:t>
            </w:r>
            <w:r w:rsidRPr="002B60F0">
              <w:rPr>
                <w:lang w:val="en-US"/>
              </w:rPr>
              <w:t>-UDP</w:t>
            </w:r>
            <w:r>
              <w:rPr>
                <w:lang w:val="en-US"/>
              </w:rPr>
              <w:t>, MPQUIC-IP and MPQUIC-E</w:t>
            </w:r>
            <w:r w:rsidRPr="002B60F0">
              <w:t xml:space="preserve"> functionalit</w:t>
            </w:r>
            <w:r>
              <w:t>ies</w:t>
            </w:r>
            <w:r>
              <w:rPr>
                <w:rFonts w:hint="eastAsia"/>
                <w:lang w:eastAsia="zh-CN"/>
              </w:rPr>
              <w:t>.</w:t>
            </w:r>
          </w:p>
        </w:tc>
        <w:tc>
          <w:tcPr>
            <w:tcW w:w="1387" w:type="dxa"/>
          </w:tcPr>
          <w:p w14:paraId="3C611E9A" w14:textId="77777777" w:rsidR="006A16C1" w:rsidRPr="002B60F0" w:rsidRDefault="006A16C1" w:rsidP="006A16C1">
            <w:pPr>
              <w:pStyle w:val="TAL"/>
              <w:rPr>
                <w:lang w:eastAsia="zh-CN"/>
              </w:rPr>
            </w:pPr>
            <w:r w:rsidRPr="002B60F0">
              <w:rPr>
                <w:lang w:eastAsia="zh-CN"/>
              </w:rPr>
              <w:t>EnATSSS_v2</w:t>
            </w:r>
          </w:p>
        </w:tc>
      </w:tr>
      <w:tr w:rsidR="006A16C1" w:rsidRPr="002B60F0" w14:paraId="4EC83164" w14:textId="77777777" w:rsidTr="00A7722C">
        <w:trPr>
          <w:cantSplit/>
          <w:jc w:val="center"/>
        </w:trPr>
        <w:tc>
          <w:tcPr>
            <w:tcW w:w="2555" w:type="dxa"/>
          </w:tcPr>
          <w:p w14:paraId="4B2E27C9" w14:textId="77777777" w:rsidR="006A16C1" w:rsidRPr="002B60F0" w:rsidRDefault="006A16C1" w:rsidP="006A16C1">
            <w:pPr>
              <w:pStyle w:val="TAL"/>
            </w:pPr>
            <w:r w:rsidRPr="002B60F0">
              <w:t>TsnBridgeInfo</w:t>
            </w:r>
          </w:p>
        </w:tc>
        <w:tc>
          <w:tcPr>
            <w:tcW w:w="1559" w:type="dxa"/>
          </w:tcPr>
          <w:p w14:paraId="44B91B51" w14:textId="77777777" w:rsidR="006A16C1" w:rsidRPr="002B60F0" w:rsidRDefault="006A16C1" w:rsidP="006A16C1">
            <w:pPr>
              <w:pStyle w:val="TAL"/>
            </w:pPr>
            <w:r w:rsidRPr="002B60F0">
              <w:t>5.6.2.41</w:t>
            </w:r>
          </w:p>
        </w:tc>
        <w:tc>
          <w:tcPr>
            <w:tcW w:w="4146" w:type="dxa"/>
          </w:tcPr>
          <w:p w14:paraId="0C59CF57" w14:textId="77777777" w:rsidR="006A16C1" w:rsidRPr="002B60F0" w:rsidRDefault="006A16C1" w:rsidP="006A16C1">
            <w:pPr>
              <w:pStyle w:val="TAL"/>
            </w:pPr>
            <w:r w:rsidRPr="002B60F0">
              <w:t xml:space="preserve">Contains parameters that describe and identify the </w:t>
            </w:r>
            <w:r w:rsidRPr="002B60F0">
              <w:rPr>
                <w:lang w:eastAsia="zh-CN"/>
              </w:rPr>
              <w:t>TSC user plane node</w:t>
            </w:r>
            <w:r w:rsidRPr="002B60F0">
              <w:t>.</w:t>
            </w:r>
          </w:p>
        </w:tc>
        <w:tc>
          <w:tcPr>
            <w:tcW w:w="1387" w:type="dxa"/>
          </w:tcPr>
          <w:p w14:paraId="6C73F912" w14:textId="77777777" w:rsidR="006A16C1" w:rsidRPr="002B60F0" w:rsidRDefault="006A16C1" w:rsidP="006A16C1">
            <w:pPr>
              <w:pStyle w:val="TAL"/>
            </w:pPr>
            <w:r w:rsidRPr="002B60F0">
              <w:t>TimeSensitiveNetworking</w:t>
            </w:r>
          </w:p>
          <w:p w14:paraId="382717C8" w14:textId="77777777" w:rsidR="006A16C1" w:rsidRPr="002B60F0" w:rsidRDefault="006A16C1" w:rsidP="006A16C1">
            <w:pPr>
              <w:pStyle w:val="TAL"/>
            </w:pPr>
          </w:p>
        </w:tc>
      </w:tr>
      <w:tr w:rsidR="006A16C1" w:rsidRPr="002B60F0" w14:paraId="1C75589B" w14:textId="77777777" w:rsidTr="00A7722C">
        <w:trPr>
          <w:cantSplit/>
          <w:jc w:val="center"/>
        </w:trPr>
        <w:tc>
          <w:tcPr>
            <w:tcW w:w="2555" w:type="dxa"/>
          </w:tcPr>
          <w:p w14:paraId="711BAC15" w14:textId="77777777" w:rsidR="006A16C1" w:rsidRPr="002B60F0" w:rsidRDefault="006A16C1" w:rsidP="006A16C1">
            <w:pPr>
              <w:pStyle w:val="TAL"/>
            </w:pPr>
            <w:r w:rsidRPr="002B60F0">
              <w:t>TsnPortNumber</w:t>
            </w:r>
          </w:p>
        </w:tc>
        <w:tc>
          <w:tcPr>
            <w:tcW w:w="1559" w:type="dxa"/>
          </w:tcPr>
          <w:p w14:paraId="4DA58AE7" w14:textId="77777777" w:rsidR="006A16C1" w:rsidRPr="002B60F0" w:rsidRDefault="006A16C1" w:rsidP="006A16C1">
            <w:pPr>
              <w:pStyle w:val="TAL"/>
            </w:pPr>
            <w:r w:rsidRPr="002B60F0">
              <w:t>5.6.3.2</w:t>
            </w:r>
          </w:p>
        </w:tc>
        <w:tc>
          <w:tcPr>
            <w:tcW w:w="4146" w:type="dxa"/>
          </w:tcPr>
          <w:p w14:paraId="62CEA1B3" w14:textId="77777777" w:rsidR="006A16C1" w:rsidRPr="002B60F0" w:rsidRDefault="006A16C1" w:rsidP="006A16C1">
            <w:pPr>
              <w:pStyle w:val="TAL"/>
            </w:pPr>
            <w:r w:rsidRPr="002B60F0">
              <w:t>Contains a port number.</w:t>
            </w:r>
          </w:p>
        </w:tc>
        <w:tc>
          <w:tcPr>
            <w:tcW w:w="1387" w:type="dxa"/>
          </w:tcPr>
          <w:p w14:paraId="2C1E2B71" w14:textId="77777777" w:rsidR="006A16C1" w:rsidRPr="002B60F0" w:rsidRDefault="006A16C1" w:rsidP="006A16C1">
            <w:pPr>
              <w:pStyle w:val="TAL"/>
            </w:pPr>
            <w:r w:rsidRPr="002B60F0">
              <w:t>TimeSensitiveNetworking</w:t>
            </w:r>
          </w:p>
        </w:tc>
      </w:tr>
      <w:tr w:rsidR="006A16C1" w:rsidRPr="002B60F0" w14:paraId="3DD3422B" w14:textId="77777777" w:rsidTr="00A7722C">
        <w:trPr>
          <w:cantSplit/>
          <w:jc w:val="center"/>
        </w:trPr>
        <w:tc>
          <w:tcPr>
            <w:tcW w:w="2555" w:type="dxa"/>
          </w:tcPr>
          <w:p w14:paraId="5CD501E2" w14:textId="77777777" w:rsidR="006A16C1" w:rsidRPr="002B60F0" w:rsidRDefault="006A16C1" w:rsidP="006A16C1">
            <w:pPr>
              <w:pStyle w:val="TAL"/>
            </w:pPr>
            <w:r w:rsidRPr="002B60F0">
              <w:t>UeCampingRep</w:t>
            </w:r>
          </w:p>
        </w:tc>
        <w:tc>
          <w:tcPr>
            <w:tcW w:w="1559" w:type="dxa"/>
          </w:tcPr>
          <w:p w14:paraId="72B61131" w14:textId="77777777" w:rsidR="006A16C1" w:rsidRPr="002B60F0" w:rsidRDefault="006A16C1" w:rsidP="006A16C1">
            <w:pPr>
              <w:pStyle w:val="TAL"/>
            </w:pPr>
            <w:r w:rsidRPr="002B60F0">
              <w:t>5.6.2.26</w:t>
            </w:r>
          </w:p>
        </w:tc>
        <w:tc>
          <w:tcPr>
            <w:tcW w:w="4146" w:type="dxa"/>
          </w:tcPr>
          <w:p w14:paraId="4DBE79B0" w14:textId="77777777" w:rsidR="006A16C1" w:rsidRPr="002B60F0" w:rsidRDefault="006A16C1" w:rsidP="006A16C1">
            <w:pPr>
              <w:pStyle w:val="TAL"/>
            </w:pPr>
            <w:r w:rsidRPr="002B60F0">
              <w:t>Contains the current applicable values corresponding to the policy control request triggers.</w:t>
            </w:r>
          </w:p>
        </w:tc>
        <w:tc>
          <w:tcPr>
            <w:tcW w:w="1387" w:type="dxa"/>
          </w:tcPr>
          <w:p w14:paraId="1F4F3C91" w14:textId="77777777" w:rsidR="006A16C1" w:rsidRPr="002B60F0" w:rsidRDefault="006A16C1" w:rsidP="006A16C1">
            <w:pPr>
              <w:pStyle w:val="TAL"/>
            </w:pPr>
          </w:p>
        </w:tc>
      </w:tr>
      <w:tr w:rsidR="006A16C1" w:rsidRPr="002B60F0" w14:paraId="68DD6619" w14:textId="77777777" w:rsidTr="00A7722C">
        <w:trPr>
          <w:cantSplit/>
          <w:jc w:val="center"/>
        </w:trPr>
        <w:tc>
          <w:tcPr>
            <w:tcW w:w="2555" w:type="dxa"/>
          </w:tcPr>
          <w:p w14:paraId="6C9E4E00" w14:textId="77777777" w:rsidR="006A16C1" w:rsidRPr="002B60F0" w:rsidRDefault="006A16C1" w:rsidP="006A16C1">
            <w:pPr>
              <w:pStyle w:val="TAL"/>
            </w:pPr>
            <w:r w:rsidRPr="002B60F0">
              <w:t>UeInitiatedResourceRequest</w:t>
            </w:r>
          </w:p>
        </w:tc>
        <w:tc>
          <w:tcPr>
            <w:tcW w:w="1559" w:type="dxa"/>
          </w:tcPr>
          <w:p w14:paraId="102342CD" w14:textId="77777777" w:rsidR="006A16C1" w:rsidRPr="002B60F0" w:rsidRDefault="006A16C1" w:rsidP="006A16C1">
            <w:pPr>
              <w:pStyle w:val="TAL"/>
            </w:pPr>
            <w:r w:rsidRPr="002B60F0">
              <w:t>5.6.2.29</w:t>
            </w:r>
          </w:p>
        </w:tc>
        <w:tc>
          <w:tcPr>
            <w:tcW w:w="4146" w:type="dxa"/>
          </w:tcPr>
          <w:p w14:paraId="33C65C0F" w14:textId="77777777" w:rsidR="006A16C1" w:rsidRPr="002B60F0" w:rsidRDefault="006A16C1" w:rsidP="006A16C1">
            <w:pPr>
              <w:pStyle w:val="TAL"/>
            </w:pPr>
            <w:r w:rsidRPr="002B60F0">
              <w:t>Indicates a UE requests specific QoS handling for selected SDF.</w:t>
            </w:r>
          </w:p>
        </w:tc>
        <w:tc>
          <w:tcPr>
            <w:tcW w:w="1387" w:type="dxa"/>
          </w:tcPr>
          <w:p w14:paraId="5BC67E05" w14:textId="77777777" w:rsidR="006A16C1" w:rsidRPr="002B60F0" w:rsidRDefault="006A16C1" w:rsidP="006A16C1">
            <w:pPr>
              <w:pStyle w:val="TAL"/>
            </w:pPr>
          </w:p>
        </w:tc>
      </w:tr>
      <w:tr w:rsidR="006A16C1" w:rsidRPr="002B60F0" w14:paraId="03175D7E" w14:textId="77777777" w:rsidTr="00A7722C">
        <w:trPr>
          <w:cantSplit/>
          <w:jc w:val="center"/>
        </w:trPr>
        <w:tc>
          <w:tcPr>
            <w:tcW w:w="2555" w:type="dxa"/>
          </w:tcPr>
          <w:p w14:paraId="10A2B696" w14:textId="77777777" w:rsidR="006A16C1" w:rsidRPr="002B60F0" w:rsidRDefault="006A16C1" w:rsidP="006A16C1">
            <w:pPr>
              <w:pStyle w:val="TAL"/>
            </w:pPr>
            <w:r w:rsidRPr="002B60F0">
              <w:rPr>
                <w:noProof/>
              </w:rPr>
              <w:t>UePolicyContainer</w:t>
            </w:r>
          </w:p>
        </w:tc>
        <w:tc>
          <w:tcPr>
            <w:tcW w:w="1559" w:type="dxa"/>
          </w:tcPr>
          <w:p w14:paraId="4D434260" w14:textId="77777777" w:rsidR="006A16C1" w:rsidRPr="002B60F0" w:rsidRDefault="006A16C1" w:rsidP="006A16C1">
            <w:pPr>
              <w:pStyle w:val="TAL"/>
            </w:pPr>
            <w:r w:rsidRPr="002B60F0">
              <w:rPr>
                <w:noProof/>
              </w:rPr>
              <w:t>5.6.3.2</w:t>
            </w:r>
          </w:p>
        </w:tc>
        <w:tc>
          <w:tcPr>
            <w:tcW w:w="4146" w:type="dxa"/>
          </w:tcPr>
          <w:p w14:paraId="28564B52" w14:textId="77777777" w:rsidR="006A16C1" w:rsidRPr="002B60F0" w:rsidRDefault="006A16C1" w:rsidP="006A16C1">
            <w:pPr>
              <w:pStyle w:val="TAL"/>
            </w:pPr>
            <w:r w:rsidRPr="002B60F0">
              <w:rPr>
                <w:rFonts w:cs="Arial"/>
                <w:noProof/>
                <w:szCs w:val="18"/>
              </w:rPr>
              <w:t>Contains a UE policy container</w:t>
            </w:r>
          </w:p>
        </w:tc>
        <w:tc>
          <w:tcPr>
            <w:tcW w:w="1387" w:type="dxa"/>
          </w:tcPr>
          <w:p w14:paraId="11945897" w14:textId="77777777" w:rsidR="006A16C1" w:rsidRPr="002B60F0" w:rsidRDefault="006A16C1" w:rsidP="006A16C1">
            <w:pPr>
              <w:pStyle w:val="TAL"/>
            </w:pPr>
            <w:r w:rsidRPr="002B60F0">
              <w:t>EpsUrsp</w:t>
            </w:r>
          </w:p>
        </w:tc>
      </w:tr>
      <w:tr w:rsidR="006A16C1" w:rsidRPr="002B60F0" w14:paraId="4EACE1C7" w14:textId="77777777" w:rsidTr="00A7722C">
        <w:trPr>
          <w:cantSplit/>
          <w:jc w:val="center"/>
        </w:trPr>
        <w:tc>
          <w:tcPr>
            <w:tcW w:w="2555" w:type="dxa"/>
          </w:tcPr>
          <w:p w14:paraId="326A6CF0" w14:textId="77777777" w:rsidR="006A16C1" w:rsidRPr="002B60F0" w:rsidRDefault="006A16C1" w:rsidP="006A16C1">
            <w:pPr>
              <w:pStyle w:val="TAL"/>
              <w:rPr>
                <w:noProof/>
              </w:rPr>
            </w:pPr>
            <w:r w:rsidRPr="002B60F0">
              <w:rPr>
                <w:noProof/>
              </w:rPr>
              <w:t>UeReachabilityStatus</w:t>
            </w:r>
          </w:p>
        </w:tc>
        <w:tc>
          <w:tcPr>
            <w:tcW w:w="1559" w:type="dxa"/>
          </w:tcPr>
          <w:p w14:paraId="37E1F594" w14:textId="77777777" w:rsidR="006A16C1" w:rsidRPr="002B60F0" w:rsidRDefault="006A16C1" w:rsidP="006A16C1">
            <w:pPr>
              <w:pStyle w:val="TAL"/>
              <w:rPr>
                <w:noProof/>
              </w:rPr>
            </w:pPr>
            <w:r w:rsidRPr="002B60F0">
              <w:rPr>
                <w:noProof/>
              </w:rPr>
              <w:t>5.6.3.35</w:t>
            </w:r>
          </w:p>
        </w:tc>
        <w:tc>
          <w:tcPr>
            <w:tcW w:w="4146" w:type="dxa"/>
          </w:tcPr>
          <w:p w14:paraId="7296F6B2" w14:textId="77777777" w:rsidR="006A16C1" w:rsidRPr="002B60F0" w:rsidRDefault="006A16C1" w:rsidP="006A16C1">
            <w:pPr>
              <w:pStyle w:val="TAL"/>
              <w:rPr>
                <w:rFonts w:cs="Arial"/>
                <w:noProof/>
                <w:szCs w:val="18"/>
              </w:rPr>
            </w:pPr>
            <w:r w:rsidRPr="002B60F0">
              <w:rPr>
                <w:rFonts w:cs="Arial"/>
                <w:noProof/>
                <w:szCs w:val="18"/>
              </w:rPr>
              <w:t>Contains the UE reachability status.</w:t>
            </w:r>
          </w:p>
        </w:tc>
        <w:tc>
          <w:tcPr>
            <w:tcW w:w="1387" w:type="dxa"/>
          </w:tcPr>
          <w:p w14:paraId="2482F2E4" w14:textId="77777777" w:rsidR="006A16C1" w:rsidRPr="002B60F0" w:rsidRDefault="006A16C1" w:rsidP="006A16C1">
            <w:pPr>
              <w:pStyle w:val="TAL"/>
            </w:pPr>
            <w:r w:rsidRPr="002B60F0">
              <w:t>UEUnreachable</w:t>
            </w:r>
          </w:p>
        </w:tc>
      </w:tr>
      <w:tr w:rsidR="006A16C1" w:rsidRPr="002B60F0" w14:paraId="6D8A0C3F" w14:textId="77777777" w:rsidTr="00A7722C">
        <w:trPr>
          <w:cantSplit/>
          <w:jc w:val="center"/>
        </w:trPr>
        <w:tc>
          <w:tcPr>
            <w:tcW w:w="2555" w:type="dxa"/>
          </w:tcPr>
          <w:p w14:paraId="595E7E09" w14:textId="77777777" w:rsidR="006A16C1" w:rsidRPr="002B60F0" w:rsidRDefault="006A16C1" w:rsidP="006A16C1">
            <w:pPr>
              <w:pStyle w:val="TAL"/>
            </w:pPr>
            <w:r w:rsidRPr="002B60F0">
              <w:t>UpPathChgEvent</w:t>
            </w:r>
          </w:p>
        </w:tc>
        <w:tc>
          <w:tcPr>
            <w:tcW w:w="1559" w:type="dxa"/>
          </w:tcPr>
          <w:p w14:paraId="19160AF2" w14:textId="77777777" w:rsidR="006A16C1" w:rsidRPr="002B60F0" w:rsidRDefault="006A16C1" w:rsidP="006A16C1">
            <w:pPr>
              <w:pStyle w:val="TAL"/>
            </w:pPr>
            <w:r w:rsidRPr="002B60F0">
              <w:t>5.6.2.20</w:t>
            </w:r>
          </w:p>
        </w:tc>
        <w:tc>
          <w:tcPr>
            <w:tcW w:w="4146" w:type="dxa"/>
          </w:tcPr>
          <w:p w14:paraId="7DAE9A10" w14:textId="77777777" w:rsidR="006A16C1" w:rsidRPr="002B60F0" w:rsidRDefault="006A16C1" w:rsidP="006A16C1">
            <w:pPr>
              <w:pStyle w:val="TAL"/>
            </w:pPr>
            <w:r w:rsidRPr="002B60F0">
              <w:t>Contains the UP path change event subscription from the AF.</w:t>
            </w:r>
          </w:p>
        </w:tc>
        <w:tc>
          <w:tcPr>
            <w:tcW w:w="1387" w:type="dxa"/>
          </w:tcPr>
          <w:p w14:paraId="2E5941D6" w14:textId="77777777" w:rsidR="00161B4A" w:rsidRDefault="00161B4A" w:rsidP="00161B4A">
            <w:pPr>
              <w:pStyle w:val="TAL"/>
            </w:pPr>
            <w:r w:rsidRPr="002B60F0">
              <w:t>TSC</w:t>
            </w:r>
          </w:p>
          <w:p w14:paraId="313F897B" w14:textId="77777777" w:rsidR="006A16C1" w:rsidRPr="002B60F0" w:rsidRDefault="00161B4A" w:rsidP="00161B4A">
            <w:pPr>
              <w:pStyle w:val="TAL"/>
            </w:pPr>
            <w:r w:rsidRPr="007435C4">
              <w:t>UeSatUeComm</w:t>
            </w:r>
          </w:p>
        </w:tc>
      </w:tr>
      <w:tr w:rsidR="006A16C1" w:rsidRPr="002B60F0" w14:paraId="13AEC0DB" w14:textId="77777777" w:rsidTr="00A7722C">
        <w:trPr>
          <w:cantSplit/>
          <w:jc w:val="center"/>
        </w:trPr>
        <w:tc>
          <w:tcPr>
            <w:tcW w:w="2555" w:type="dxa"/>
          </w:tcPr>
          <w:p w14:paraId="6404C18C" w14:textId="77777777" w:rsidR="006A16C1" w:rsidRPr="002B60F0" w:rsidRDefault="006A16C1" w:rsidP="006A16C1">
            <w:pPr>
              <w:pStyle w:val="TAL"/>
            </w:pPr>
            <w:r w:rsidRPr="002B60F0">
              <w:rPr>
                <w:rFonts w:hint="eastAsia"/>
                <w:lang w:eastAsia="zh-CN"/>
              </w:rPr>
              <w:t>U</w:t>
            </w:r>
            <w:r w:rsidRPr="002B60F0">
              <w:rPr>
                <w:lang w:eastAsia="zh-CN"/>
              </w:rPr>
              <w:t>rspEnforcementInfo</w:t>
            </w:r>
          </w:p>
        </w:tc>
        <w:tc>
          <w:tcPr>
            <w:tcW w:w="1559" w:type="dxa"/>
          </w:tcPr>
          <w:p w14:paraId="25821105" w14:textId="77777777" w:rsidR="006A16C1" w:rsidRPr="002B60F0" w:rsidRDefault="006A16C1" w:rsidP="006A16C1">
            <w:pPr>
              <w:pStyle w:val="TAL"/>
            </w:pPr>
            <w:r w:rsidRPr="002B60F0">
              <w:rPr>
                <w:rFonts w:hint="eastAsia"/>
                <w:lang w:eastAsia="zh-CN"/>
              </w:rPr>
              <w:t>5</w:t>
            </w:r>
            <w:r w:rsidRPr="002B60F0">
              <w:rPr>
                <w:lang w:eastAsia="zh-CN"/>
              </w:rPr>
              <w:t>.6.3.2</w:t>
            </w:r>
          </w:p>
        </w:tc>
        <w:tc>
          <w:tcPr>
            <w:tcW w:w="4146" w:type="dxa"/>
          </w:tcPr>
          <w:p w14:paraId="09D3BBA5" w14:textId="77777777" w:rsidR="006A16C1" w:rsidRPr="002B60F0" w:rsidRDefault="006A16C1" w:rsidP="006A16C1">
            <w:pPr>
              <w:pStyle w:val="TAL"/>
            </w:pPr>
            <w:r w:rsidRPr="002B60F0">
              <w:rPr>
                <w:lang w:eastAsia="zh-CN"/>
              </w:rPr>
              <w:t xml:space="preserve">Contains the report of </w:t>
            </w:r>
            <w:r w:rsidRPr="002B60F0">
              <w:t>URSP rule(s) enforcement information as received from the UE.</w:t>
            </w:r>
          </w:p>
        </w:tc>
        <w:tc>
          <w:tcPr>
            <w:tcW w:w="1387" w:type="dxa"/>
          </w:tcPr>
          <w:p w14:paraId="1AD25FB7" w14:textId="77777777" w:rsidR="006A16C1" w:rsidRPr="002B60F0" w:rsidRDefault="006A16C1" w:rsidP="006A16C1">
            <w:pPr>
              <w:pStyle w:val="TAL"/>
            </w:pPr>
            <w:r w:rsidRPr="002B60F0">
              <w:t>URSPEnforcement</w:t>
            </w:r>
          </w:p>
        </w:tc>
      </w:tr>
      <w:tr w:rsidR="006A16C1" w:rsidRPr="002B60F0" w14:paraId="249FE55D" w14:textId="77777777" w:rsidTr="00A7722C">
        <w:trPr>
          <w:cantSplit/>
          <w:jc w:val="center"/>
        </w:trPr>
        <w:tc>
          <w:tcPr>
            <w:tcW w:w="2555" w:type="dxa"/>
          </w:tcPr>
          <w:p w14:paraId="32294F13" w14:textId="77777777" w:rsidR="006A16C1" w:rsidRPr="002B60F0" w:rsidRDefault="006A16C1" w:rsidP="006A16C1">
            <w:pPr>
              <w:pStyle w:val="TAL"/>
            </w:pPr>
            <w:r w:rsidRPr="002B60F0">
              <w:t>UsageMonitoringData</w:t>
            </w:r>
          </w:p>
        </w:tc>
        <w:tc>
          <w:tcPr>
            <w:tcW w:w="1559" w:type="dxa"/>
          </w:tcPr>
          <w:p w14:paraId="75CB6A9C" w14:textId="77777777" w:rsidR="006A16C1" w:rsidRPr="002B60F0" w:rsidRDefault="006A16C1" w:rsidP="006A16C1">
            <w:pPr>
              <w:pStyle w:val="TAL"/>
            </w:pPr>
            <w:r w:rsidRPr="002B60F0">
              <w:t>5.6.2.12</w:t>
            </w:r>
          </w:p>
        </w:tc>
        <w:tc>
          <w:tcPr>
            <w:tcW w:w="4146" w:type="dxa"/>
          </w:tcPr>
          <w:p w14:paraId="17C5D34B" w14:textId="77777777" w:rsidR="006A16C1" w:rsidRPr="002B60F0" w:rsidRDefault="006A16C1" w:rsidP="006A16C1">
            <w:pPr>
              <w:pStyle w:val="TAL"/>
            </w:pPr>
            <w:r w:rsidRPr="002B60F0">
              <w:t>Contains usage monitoring related control information.</w:t>
            </w:r>
          </w:p>
        </w:tc>
        <w:tc>
          <w:tcPr>
            <w:tcW w:w="1387" w:type="dxa"/>
          </w:tcPr>
          <w:p w14:paraId="1B479806" w14:textId="77777777" w:rsidR="006A16C1" w:rsidRPr="002B60F0" w:rsidRDefault="006A16C1" w:rsidP="006A16C1">
            <w:pPr>
              <w:pStyle w:val="TAL"/>
            </w:pPr>
            <w:r w:rsidRPr="002B60F0">
              <w:t>UMC</w:t>
            </w:r>
          </w:p>
        </w:tc>
      </w:tr>
      <w:tr w:rsidR="006A16C1" w:rsidRPr="002B60F0" w14:paraId="2C872A15" w14:textId="77777777" w:rsidTr="00A7722C">
        <w:trPr>
          <w:cantSplit/>
          <w:jc w:val="center"/>
        </w:trPr>
        <w:tc>
          <w:tcPr>
            <w:tcW w:w="2555" w:type="dxa"/>
          </w:tcPr>
          <w:p w14:paraId="252EE9B1" w14:textId="77777777" w:rsidR="006A16C1" w:rsidRPr="002B60F0" w:rsidRDefault="006A16C1" w:rsidP="006A16C1">
            <w:pPr>
              <w:keepNext/>
              <w:keepLines/>
              <w:spacing w:after="0"/>
              <w:rPr>
                <w:rFonts w:ascii="Arial" w:hAnsi="Arial"/>
                <w:sz w:val="18"/>
              </w:rPr>
            </w:pPr>
            <w:r w:rsidRPr="002B60F0">
              <w:rPr>
                <w:rFonts w:ascii="Arial" w:hAnsi="Arial"/>
                <w:sz w:val="18"/>
              </w:rPr>
              <w:t>UserPlaneAddress</w:t>
            </w:r>
          </w:p>
        </w:tc>
        <w:tc>
          <w:tcPr>
            <w:tcW w:w="1559" w:type="dxa"/>
          </w:tcPr>
          <w:p w14:paraId="13C7FB07" w14:textId="77777777" w:rsidR="006A16C1" w:rsidRPr="002B60F0" w:rsidRDefault="006A16C1" w:rsidP="006A16C1">
            <w:pPr>
              <w:keepNext/>
              <w:keepLines/>
              <w:spacing w:after="0"/>
              <w:rPr>
                <w:rFonts w:ascii="Arial" w:hAnsi="Arial"/>
                <w:sz w:val="18"/>
              </w:rPr>
            </w:pPr>
            <w:r w:rsidRPr="002B60F0">
              <w:rPr>
                <w:rFonts w:ascii="Arial" w:hAnsi="Arial"/>
                <w:sz w:val="18"/>
              </w:rPr>
              <w:t>5.6.2.64</w:t>
            </w:r>
          </w:p>
        </w:tc>
        <w:tc>
          <w:tcPr>
            <w:tcW w:w="4146" w:type="dxa"/>
          </w:tcPr>
          <w:p w14:paraId="79F5F935" w14:textId="77777777" w:rsidR="006A16C1" w:rsidRPr="002B60F0" w:rsidRDefault="006A16C1" w:rsidP="006A16C1">
            <w:pPr>
              <w:keepNext/>
              <w:keepLines/>
              <w:spacing w:after="0"/>
              <w:rPr>
                <w:rFonts w:ascii="Arial" w:hAnsi="Arial"/>
                <w:sz w:val="18"/>
              </w:rPr>
            </w:pPr>
            <w:r w:rsidRPr="002B60F0">
              <w:rPr>
                <w:rFonts w:ascii="Arial" w:hAnsi="Arial"/>
                <w:sz w:val="18"/>
              </w:rPr>
              <w:t>Represents a User Plane Address.</w:t>
            </w:r>
          </w:p>
        </w:tc>
        <w:tc>
          <w:tcPr>
            <w:tcW w:w="1387" w:type="dxa"/>
          </w:tcPr>
          <w:p w14:paraId="6C6652E6"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bl>
    <w:p w14:paraId="58662A17" w14:textId="77777777" w:rsidR="005B507B" w:rsidRPr="002B60F0" w:rsidRDefault="005B507B"/>
    <w:p w14:paraId="6269929D" w14:textId="77777777" w:rsidR="005B507B" w:rsidRPr="002B60F0" w:rsidRDefault="005B507B">
      <w:r w:rsidRPr="002B60F0">
        <w:t xml:space="preserve">Table 5.6.1-2 specifies data types re-used by the Npcf_SMPolicyControl service based interface protocol from other specifications, including a reference to their respective specifications and when needed, a short description of their use within the Npcf_SMPolicyControl service based interface. </w:t>
      </w:r>
    </w:p>
    <w:p w14:paraId="072A7E36" w14:textId="77777777" w:rsidR="006120DE" w:rsidRPr="002B60F0" w:rsidRDefault="006120DE" w:rsidP="006120DE">
      <w:pPr>
        <w:pStyle w:val="TH"/>
      </w:pPr>
      <w:r w:rsidRPr="002B60F0">
        <w:t>Table 5.6.1-2: Npcf_SMPolicyControl re-used Data Types</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5"/>
        <w:gridCol w:w="1980"/>
        <w:gridCol w:w="4185"/>
        <w:gridCol w:w="1346"/>
      </w:tblGrid>
      <w:tr w:rsidR="006120DE" w:rsidRPr="002B60F0" w14:paraId="216CD43E" w14:textId="77777777" w:rsidTr="00920F05">
        <w:trPr>
          <w:cantSplit/>
          <w:trHeight w:val="227"/>
          <w:jc w:val="center"/>
        </w:trPr>
        <w:tc>
          <w:tcPr>
            <w:tcW w:w="2145" w:type="dxa"/>
            <w:shd w:val="clear" w:color="auto" w:fill="C0C0C0"/>
            <w:hideMark/>
          </w:tcPr>
          <w:p w14:paraId="043883AF" w14:textId="77777777" w:rsidR="006120DE" w:rsidRPr="002B60F0" w:rsidRDefault="006120DE" w:rsidP="00920F05">
            <w:pPr>
              <w:pStyle w:val="TAH"/>
            </w:pPr>
            <w:r w:rsidRPr="002B60F0">
              <w:t>Data type</w:t>
            </w:r>
          </w:p>
        </w:tc>
        <w:tc>
          <w:tcPr>
            <w:tcW w:w="1980" w:type="dxa"/>
            <w:shd w:val="clear" w:color="auto" w:fill="C0C0C0"/>
            <w:hideMark/>
          </w:tcPr>
          <w:p w14:paraId="07208E8B" w14:textId="77777777" w:rsidR="006120DE" w:rsidRPr="002B60F0" w:rsidRDefault="006120DE" w:rsidP="00920F05">
            <w:pPr>
              <w:pStyle w:val="TAH"/>
            </w:pPr>
            <w:r w:rsidRPr="002B60F0">
              <w:t>Reference</w:t>
            </w:r>
          </w:p>
        </w:tc>
        <w:tc>
          <w:tcPr>
            <w:tcW w:w="4185" w:type="dxa"/>
            <w:shd w:val="clear" w:color="auto" w:fill="C0C0C0"/>
            <w:hideMark/>
          </w:tcPr>
          <w:p w14:paraId="0709264B" w14:textId="77777777" w:rsidR="006120DE" w:rsidRPr="002B60F0" w:rsidRDefault="006120DE" w:rsidP="00920F05">
            <w:pPr>
              <w:pStyle w:val="TAH"/>
            </w:pPr>
            <w:r w:rsidRPr="002B60F0">
              <w:t>Comments</w:t>
            </w:r>
          </w:p>
        </w:tc>
        <w:tc>
          <w:tcPr>
            <w:tcW w:w="1346" w:type="dxa"/>
            <w:shd w:val="clear" w:color="auto" w:fill="C0C0C0"/>
          </w:tcPr>
          <w:p w14:paraId="050EBCC7" w14:textId="77777777" w:rsidR="006120DE" w:rsidRPr="002B60F0" w:rsidRDefault="006120DE" w:rsidP="00920F05">
            <w:pPr>
              <w:pStyle w:val="TAH"/>
            </w:pPr>
            <w:r w:rsidRPr="002B60F0">
              <w:t>Applicability</w:t>
            </w:r>
          </w:p>
        </w:tc>
      </w:tr>
      <w:tr w:rsidR="006120DE" w:rsidRPr="002B60F0" w14:paraId="273E542B" w14:textId="77777777" w:rsidTr="00920F05">
        <w:trPr>
          <w:cantSplit/>
          <w:trHeight w:val="227"/>
          <w:jc w:val="center"/>
        </w:trPr>
        <w:tc>
          <w:tcPr>
            <w:tcW w:w="2145" w:type="dxa"/>
          </w:tcPr>
          <w:p w14:paraId="67171FF8" w14:textId="77777777" w:rsidR="006120DE" w:rsidRPr="002B60F0" w:rsidRDefault="006120DE" w:rsidP="00920F05">
            <w:pPr>
              <w:pStyle w:val="TAL"/>
            </w:pPr>
            <w:r w:rsidRPr="002B60F0">
              <w:t>5GMmCause</w:t>
            </w:r>
          </w:p>
        </w:tc>
        <w:tc>
          <w:tcPr>
            <w:tcW w:w="1980" w:type="dxa"/>
          </w:tcPr>
          <w:p w14:paraId="7D3257F0" w14:textId="77777777" w:rsidR="006120DE" w:rsidRPr="002B60F0" w:rsidRDefault="006120DE" w:rsidP="00920F05">
            <w:pPr>
              <w:pStyle w:val="TAL"/>
            </w:pPr>
            <w:r w:rsidRPr="002B60F0">
              <w:t>3GPP TS 29.571 [11]</w:t>
            </w:r>
          </w:p>
        </w:tc>
        <w:tc>
          <w:tcPr>
            <w:tcW w:w="4185" w:type="dxa"/>
          </w:tcPr>
          <w:p w14:paraId="0F649324" w14:textId="77777777" w:rsidR="006120DE" w:rsidRPr="002B60F0" w:rsidRDefault="006120DE" w:rsidP="00920F05">
            <w:pPr>
              <w:pStyle w:val="TAL"/>
            </w:pPr>
            <w:r w:rsidRPr="002B60F0">
              <w:t>Contains the cause value of 5GMM protocol.</w:t>
            </w:r>
          </w:p>
        </w:tc>
        <w:tc>
          <w:tcPr>
            <w:tcW w:w="1346" w:type="dxa"/>
          </w:tcPr>
          <w:p w14:paraId="206D96C9" w14:textId="77777777" w:rsidR="006120DE" w:rsidRPr="002B60F0" w:rsidRDefault="006120DE" w:rsidP="00920F05">
            <w:pPr>
              <w:pStyle w:val="TAL"/>
            </w:pPr>
            <w:r w:rsidRPr="002B60F0">
              <w:t>RAN-NAS-Cause</w:t>
            </w:r>
          </w:p>
        </w:tc>
      </w:tr>
      <w:tr w:rsidR="006120DE" w:rsidRPr="002B60F0" w14:paraId="460E8CFF" w14:textId="77777777" w:rsidTr="00920F05">
        <w:trPr>
          <w:cantSplit/>
          <w:trHeight w:val="227"/>
          <w:jc w:val="center"/>
        </w:trPr>
        <w:tc>
          <w:tcPr>
            <w:tcW w:w="2145" w:type="dxa"/>
          </w:tcPr>
          <w:p w14:paraId="1D2FC379" w14:textId="77777777" w:rsidR="006120DE" w:rsidRPr="002B60F0" w:rsidRDefault="006120DE" w:rsidP="00920F05">
            <w:pPr>
              <w:pStyle w:val="TAL"/>
            </w:pPr>
            <w:r w:rsidRPr="002B60F0">
              <w:t>5Qi</w:t>
            </w:r>
          </w:p>
        </w:tc>
        <w:tc>
          <w:tcPr>
            <w:tcW w:w="1980" w:type="dxa"/>
          </w:tcPr>
          <w:p w14:paraId="4C6AC83B" w14:textId="77777777" w:rsidR="006120DE" w:rsidRPr="002B60F0" w:rsidRDefault="006120DE" w:rsidP="00920F05">
            <w:pPr>
              <w:pStyle w:val="TAL"/>
            </w:pPr>
            <w:r w:rsidRPr="002B60F0">
              <w:t>3GPP TS 29.571 [11]</w:t>
            </w:r>
          </w:p>
        </w:tc>
        <w:tc>
          <w:tcPr>
            <w:tcW w:w="4185" w:type="dxa"/>
          </w:tcPr>
          <w:p w14:paraId="37906004" w14:textId="77777777" w:rsidR="006120DE" w:rsidRPr="002B60F0" w:rsidRDefault="006120DE" w:rsidP="00920F05">
            <w:pPr>
              <w:pStyle w:val="TAL"/>
            </w:pPr>
            <w:r w:rsidRPr="002B60F0">
              <w:t>Unsigned integer representing a 5G QoS Identifier (see clause 5.7.2.1 of 3GPP TS 23.501 [2]), within the range 0 to 255.</w:t>
            </w:r>
          </w:p>
        </w:tc>
        <w:tc>
          <w:tcPr>
            <w:tcW w:w="1346" w:type="dxa"/>
          </w:tcPr>
          <w:p w14:paraId="38C05877" w14:textId="77777777" w:rsidR="006120DE" w:rsidRPr="002B60F0" w:rsidRDefault="006120DE" w:rsidP="00920F05">
            <w:pPr>
              <w:pStyle w:val="TAL"/>
            </w:pPr>
          </w:p>
        </w:tc>
      </w:tr>
      <w:tr w:rsidR="006120DE" w:rsidRPr="002B60F0" w14:paraId="3F24C341" w14:textId="77777777" w:rsidTr="00920F05">
        <w:trPr>
          <w:cantSplit/>
          <w:trHeight w:val="227"/>
          <w:jc w:val="center"/>
        </w:trPr>
        <w:tc>
          <w:tcPr>
            <w:tcW w:w="2145" w:type="dxa"/>
          </w:tcPr>
          <w:p w14:paraId="3743DC38" w14:textId="77777777" w:rsidR="006120DE" w:rsidRPr="002B60F0" w:rsidRDefault="006120DE" w:rsidP="00920F05">
            <w:pPr>
              <w:pStyle w:val="TAL"/>
            </w:pPr>
            <w:r w:rsidRPr="002B60F0">
              <w:t>5QiPriorityLevel</w:t>
            </w:r>
          </w:p>
        </w:tc>
        <w:tc>
          <w:tcPr>
            <w:tcW w:w="1980" w:type="dxa"/>
          </w:tcPr>
          <w:p w14:paraId="4164120E" w14:textId="77777777" w:rsidR="006120DE" w:rsidRPr="002B60F0" w:rsidRDefault="006120DE" w:rsidP="00920F05">
            <w:pPr>
              <w:pStyle w:val="TAL"/>
            </w:pPr>
            <w:r w:rsidRPr="002B60F0">
              <w:t>3GPP TS 29.571 [11]</w:t>
            </w:r>
          </w:p>
        </w:tc>
        <w:tc>
          <w:tcPr>
            <w:tcW w:w="4185" w:type="dxa"/>
          </w:tcPr>
          <w:p w14:paraId="37158864" w14:textId="77777777" w:rsidR="006120DE" w:rsidRPr="002B60F0" w:rsidRDefault="006120DE" w:rsidP="00920F05">
            <w:pPr>
              <w:pStyle w:val="TAL"/>
            </w:pPr>
            <w:r w:rsidRPr="002B60F0">
              <w:t>Unsigned integer indicating the 5QI Priority Level (see clauses 5.7.3.3 and 5.7.4 of 3GPP TS 23.501 [2]), within the range 1 to 127.</w:t>
            </w:r>
          </w:p>
          <w:p w14:paraId="501E2DFB" w14:textId="77777777" w:rsidR="006120DE" w:rsidRPr="002B60F0" w:rsidRDefault="006120DE" w:rsidP="00920F05">
            <w:pPr>
              <w:pStyle w:val="TAL"/>
            </w:pPr>
            <w:r w:rsidRPr="002B60F0">
              <w:t>Values are ordered in decreasing order of priority, i.e. with 1 as the highest priority and 127 as the lowest priority.</w:t>
            </w:r>
          </w:p>
        </w:tc>
        <w:tc>
          <w:tcPr>
            <w:tcW w:w="1346" w:type="dxa"/>
          </w:tcPr>
          <w:p w14:paraId="30D6E53B" w14:textId="77777777" w:rsidR="006120DE" w:rsidRPr="002B60F0" w:rsidRDefault="006120DE" w:rsidP="00920F05">
            <w:pPr>
              <w:pStyle w:val="TAL"/>
            </w:pPr>
          </w:p>
        </w:tc>
      </w:tr>
      <w:tr w:rsidR="006120DE" w:rsidRPr="002B60F0" w14:paraId="67088BB6" w14:textId="77777777" w:rsidTr="00920F05">
        <w:trPr>
          <w:cantSplit/>
          <w:trHeight w:val="227"/>
          <w:jc w:val="center"/>
        </w:trPr>
        <w:tc>
          <w:tcPr>
            <w:tcW w:w="2145" w:type="dxa"/>
          </w:tcPr>
          <w:p w14:paraId="00635EA6" w14:textId="77777777" w:rsidR="006120DE" w:rsidRPr="002B60F0" w:rsidRDefault="006120DE" w:rsidP="00920F05">
            <w:pPr>
              <w:pStyle w:val="TAL"/>
            </w:pPr>
            <w:r w:rsidRPr="002B60F0">
              <w:t>5QiPriorityLevelRm</w:t>
            </w:r>
          </w:p>
        </w:tc>
        <w:tc>
          <w:tcPr>
            <w:tcW w:w="1980" w:type="dxa"/>
          </w:tcPr>
          <w:p w14:paraId="7F32A519" w14:textId="77777777" w:rsidR="006120DE" w:rsidRPr="002B60F0" w:rsidRDefault="006120DE" w:rsidP="00920F05">
            <w:pPr>
              <w:pStyle w:val="TAL"/>
            </w:pPr>
            <w:r w:rsidRPr="002B60F0">
              <w:t>3GPP TS 29.571 [11]</w:t>
            </w:r>
          </w:p>
        </w:tc>
        <w:tc>
          <w:tcPr>
            <w:tcW w:w="4185" w:type="dxa"/>
          </w:tcPr>
          <w:p w14:paraId="54F4A306" w14:textId="77777777" w:rsidR="006120DE" w:rsidRPr="002B60F0" w:rsidRDefault="006120DE" w:rsidP="00920F05">
            <w:pPr>
              <w:pStyle w:val="TAL"/>
            </w:pPr>
            <w:r w:rsidRPr="002B60F0">
              <w:t>This data type is defined in the same way as the "5QiPriorityLevel" data type, but with the OpenAPI "nullable: true" property.</w:t>
            </w:r>
          </w:p>
        </w:tc>
        <w:tc>
          <w:tcPr>
            <w:tcW w:w="1346" w:type="dxa"/>
          </w:tcPr>
          <w:p w14:paraId="481EF778" w14:textId="77777777" w:rsidR="006120DE" w:rsidRPr="002B60F0" w:rsidRDefault="006120DE" w:rsidP="00920F05">
            <w:pPr>
              <w:pStyle w:val="TAL"/>
            </w:pPr>
          </w:p>
        </w:tc>
      </w:tr>
      <w:tr w:rsidR="006120DE" w:rsidRPr="002B60F0" w14:paraId="13A2B8AA" w14:textId="77777777" w:rsidTr="00920F05">
        <w:trPr>
          <w:cantSplit/>
          <w:trHeight w:val="227"/>
          <w:jc w:val="center"/>
        </w:trPr>
        <w:tc>
          <w:tcPr>
            <w:tcW w:w="2145" w:type="dxa"/>
          </w:tcPr>
          <w:p w14:paraId="4DE4AC25" w14:textId="77777777" w:rsidR="006120DE" w:rsidRPr="002B60F0" w:rsidRDefault="006120DE" w:rsidP="00920F05">
            <w:pPr>
              <w:pStyle w:val="TAL"/>
            </w:pPr>
            <w:r w:rsidRPr="002B60F0">
              <w:t>AccessType</w:t>
            </w:r>
          </w:p>
        </w:tc>
        <w:tc>
          <w:tcPr>
            <w:tcW w:w="1980" w:type="dxa"/>
          </w:tcPr>
          <w:p w14:paraId="58ACD7EA" w14:textId="77777777" w:rsidR="006120DE" w:rsidRPr="002B60F0" w:rsidRDefault="006120DE" w:rsidP="00920F05">
            <w:pPr>
              <w:pStyle w:val="TAL"/>
            </w:pPr>
            <w:r w:rsidRPr="002B60F0">
              <w:t>3GPP TS 29.571 [11]</w:t>
            </w:r>
          </w:p>
        </w:tc>
        <w:tc>
          <w:tcPr>
            <w:tcW w:w="4185" w:type="dxa"/>
          </w:tcPr>
          <w:p w14:paraId="79E408FE" w14:textId="77777777" w:rsidR="006120DE" w:rsidRPr="002B60F0" w:rsidRDefault="006120DE" w:rsidP="00920F05">
            <w:pPr>
              <w:pStyle w:val="TAL"/>
            </w:pPr>
            <w:r w:rsidRPr="002B60F0">
              <w:t>The identification of the type of access network.</w:t>
            </w:r>
          </w:p>
        </w:tc>
        <w:tc>
          <w:tcPr>
            <w:tcW w:w="1346" w:type="dxa"/>
          </w:tcPr>
          <w:p w14:paraId="3C39E213" w14:textId="77777777" w:rsidR="006120DE" w:rsidRPr="002B60F0" w:rsidRDefault="006120DE" w:rsidP="00920F05">
            <w:pPr>
              <w:pStyle w:val="TAL"/>
            </w:pPr>
          </w:p>
        </w:tc>
      </w:tr>
      <w:tr w:rsidR="006120DE" w:rsidRPr="002B60F0" w14:paraId="3584FDFA" w14:textId="77777777" w:rsidTr="00920F05">
        <w:trPr>
          <w:cantSplit/>
          <w:trHeight w:val="227"/>
          <w:jc w:val="center"/>
        </w:trPr>
        <w:tc>
          <w:tcPr>
            <w:tcW w:w="2145" w:type="dxa"/>
          </w:tcPr>
          <w:p w14:paraId="6493095A" w14:textId="77777777" w:rsidR="006120DE" w:rsidRPr="002B60F0" w:rsidRDefault="006120DE" w:rsidP="00920F05">
            <w:pPr>
              <w:pStyle w:val="TAL"/>
            </w:pPr>
            <w:r w:rsidRPr="002B60F0">
              <w:t>AccessTypeRm</w:t>
            </w:r>
          </w:p>
        </w:tc>
        <w:tc>
          <w:tcPr>
            <w:tcW w:w="1980" w:type="dxa"/>
          </w:tcPr>
          <w:p w14:paraId="77DAB95A" w14:textId="77777777" w:rsidR="006120DE" w:rsidRPr="002B60F0" w:rsidRDefault="006120DE" w:rsidP="00920F05">
            <w:pPr>
              <w:pStyle w:val="TAL"/>
            </w:pPr>
            <w:r w:rsidRPr="002B60F0">
              <w:t>3GPP TS 29.571 [11]</w:t>
            </w:r>
          </w:p>
        </w:tc>
        <w:tc>
          <w:tcPr>
            <w:tcW w:w="4185" w:type="dxa"/>
          </w:tcPr>
          <w:p w14:paraId="1D05B4F9" w14:textId="77777777" w:rsidR="006120DE" w:rsidRPr="002B60F0" w:rsidRDefault="006120DE" w:rsidP="00920F05">
            <w:pPr>
              <w:pStyle w:val="TAL"/>
            </w:pPr>
            <w:r w:rsidRPr="002B60F0">
              <w:t>This data type is defined in the same way as the "AccessType" data type, but with the OpenAPI "nullable: true" property.</w:t>
            </w:r>
          </w:p>
        </w:tc>
        <w:tc>
          <w:tcPr>
            <w:tcW w:w="1346" w:type="dxa"/>
          </w:tcPr>
          <w:p w14:paraId="7EFC70EC" w14:textId="77777777" w:rsidR="006120DE" w:rsidRPr="002B60F0" w:rsidRDefault="006120DE" w:rsidP="00920F05">
            <w:pPr>
              <w:pStyle w:val="TAL"/>
              <w:rPr>
                <w:lang w:eastAsia="zh-CN"/>
              </w:rPr>
            </w:pPr>
            <w:r w:rsidRPr="002B60F0">
              <w:rPr>
                <w:rFonts w:hint="eastAsia"/>
                <w:lang w:eastAsia="zh-CN"/>
              </w:rPr>
              <w:t>A</w:t>
            </w:r>
            <w:r w:rsidRPr="002B60F0">
              <w:rPr>
                <w:lang w:eastAsia="zh-CN"/>
              </w:rPr>
              <w:t>TSSS</w:t>
            </w:r>
          </w:p>
        </w:tc>
      </w:tr>
      <w:tr w:rsidR="006120DE" w:rsidRPr="002B60F0" w14:paraId="5914FFBA" w14:textId="77777777" w:rsidTr="00920F05">
        <w:trPr>
          <w:cantSplit/>
          <w:trHeight w:val="227"/>
          <w:jc w:val="center"/>
        </w:trPr>
        <w:tc>
          <w:tcPr>
            <w:tcW w:w="2145" w:type="dxa"/>
          </w:tcPr>
          <w:p w14:paraId="4A103D8E" w14:textId="77777777" w:rsidR="006120DE" w:rsidRPr="002B60F0" w:rsidRDefault="006120DE" w:rsidP="00920F05">
            <w:pPr>
              <w:pStyle w:val="TAL"/>
            </w:pPr>
            <w:r w:rsidRPr="002B60F0">
              <w:t>AfHeaderHandlingControlInfo</w:t>
            </w:r>
          </w:p>
        </w:tc>
        <w:tc>
          <w:tcPr>
            <w:tcW w:w="1980" w:type="dxa"/>
          </w:tcPr>
          <w:p w14:paraId="6C165357" w14:textId="77777777" w:rsidR="006120DE" w:rsidRPr="002B60F0" w:rsidRDefault="006120DE" w:rsidP="00920F05">
            <w:pPr>
              <w:pStyle w:val="TAL"/>
            </w:pPr>
            <w:r w:rsidRPr="002B60F0">
              <w:t>3GPP TS 29.514 [17]</w:t>
            </w:r>
          </w:p>
        </w:tc>
        <w:tc>
          <w:tcPr>
            <w:tcW w:w="4185" w:type="dxa"/>
          </w:tcPr>
          <w:p w14:paraId="2F8819E2" w14:textId="77777777" w:rsidR="006120DE" w:rsidRPr="002B60F0" w:rsidRDefault="006120DE" w:rsidP="00920F05">
            <w:pPr>
              <w:pStyle w:val="TAL"/>
            </w:pPr>
            <w:r w:rsidRPr="002B60F0">
              <w:t>Contains header handling control information for handling payload headers that is provided by AF.</w:t>
            </w:r>
          </w:p>
        </w:tc>
        <w:tc>
          <w:tcPr>
            <w:tcW w:w="1346" w:type="dxa"/>
          </w:tcPr>
          <w:p w14:paraId="1355AE86" w14:textId="77777777" w:rsidR="006120DE" w:rsidRPr="002B60F0" w:rsidRDefault="006120DE" w:rsidP="00920F05">
            <w:pPr>
              <w:pStyle w:val="TAL"/>
              <w:rPr>
                <w:lang w:eastAsia="zh-CN"/>
              </w:rPr>
            </w:pPr>
            <w:r w:rsidRPr="002B60F0">
              <w:rPr>
                <w:lang w:eastAsia="zh-CN"/>
              </w:rPr>
              <w:t>HeaderHandling</w:t>
            </w:r>
          </w:p>
        </w:tc>
      </w:tr>
      <w:tr w:rsidR="006120DE" w:rsidRPr="002B60F0" w14:paraId="18041D13" w14:textId="77777777" w:rsidTr="00920F05">
        <w:trPr>
          <w:cantSplit/>
          <w:trHeight w:val="227"/>
          <w:jc w:val="center"/>
        </w:trPr>
        <w:tc>
          <w:tcPr>
            <w:tcW w:w="2145" w:type="dxa"/>
          </w:tcPr>
          <w:p w14:paraId="15A3737D" w14:textId="77777777" w:rsidR="006120DE" w:rsidRPr="002B60F0" w:rsidRDefault="006120DE" w:rsidP="00920F05">
            <w:pPr>
              <w:pStyle w:val="TAL"/>
            </w:pPr>
            <w:r w:rsidRPr="002B60F0">
              <w:t>Ambr</w:t>
            </w:r>
          </w:p>
        </w:tc>
        <w:tc>
          <w:tcPr>
            <w:tcW w:w="1980" w:type="dxa"/>
          </w:tcPr>
          <w:p w14:paraId="3A9251FC" w14:textId="77777777" w:rsidR="006120DE" w:rsidRPr="002B60F0" w:rsidRDefault="006120DE" w:rsidP="00920F05">
            <w:pPr>
              <w:pStyle w:val="TAL"/>
            </w:pPr>
            <w:r w:rsidRPr="002B60F0">
              <w:t>3GPP TS 29.571 [11]</w:t>
            </w:r>
          </w:p>
        </w:tc>
        <w:tc>
          <w:tcPr>
            <w:tcW w:w="4185" w:type="dxa"/>
          </w:tcPr>
          <w:p w14:paraId="1A6006A4" w14:textId="77777777" w:rsidR="006120DE" w:rsidRPr="002B60F0" w:rsidRDefault="006120DE" w:rsidP="00920F05">
            <w:pPr>
              <w:pStyle w:val="TAL"/>
            </w:pPr>
            <w:r w:rsidRPr="002B60F0">
              <w:t>Session-AMBR.</w:t>
            </w:r>
          </w:p>
        </w:tc>
        <w:tc>
          <w:tcPr>
            <w:tcW w:w="1346" w:type="dxa"/>
          </w:tcPr>
          <w:p w14:paraId="70EB901A" w14:textId="77777777" w:rsidR="006120DE" w:rsidRPr="002B60F0" w:rsidRDefault="006120DE" w:rsidP="00920F05">
            <w:pPr>
              <w:pStyle w:val="TAL"/>
            </w:pPr>
          </w:p>
        </w:tc>
      </w:tr>
      <w:tr w:rsidR="006120DE" w:rsidRPr="002B60F0" w14:paraId="6DA37985" w14:textId="77777777" w:rsidTr="00920F05">
        <w:trPr>
          <w:cantSplit/>
          <w:trHeight w:val="227"/>
          <w:jc w:val="center"/>
        </w:trPr>
        <w:tc>
          <w:tcPr>
            <w:tcW w:w="2145" w:type="dxa"/>
          </w:tcPr>
          <w:p w14:paraId="70DC1D78" w14:textId="77777777" w:rsidR="006120DE" w:rsidRPr="002B60F0" w:rsidRDefault="006120DE" w:rsidP="00920F05">
            <w:pPr>
              <w:pStyle w:val="TAL"/>
            </w:pPr>
            <w:r w:rsidRPr="002B60F0">
              <w:t>AnGwAddress</w:t>
            </w:r>
          </w:p>
        </w:tc>
        <w:tc>
          <w:tcPr>
            <w:tcW w:w="1980" w:type="dxa"/>
          </w:tcPr>
          <w:p w14:paraId="47636DF1" w14:textId="77777777" w:rsidR="006120DE" w:rsidRPr="002B60F0" w:rsidRDefault="006120DE" w:rsidP="00920F05">
            <w:pPr>
              <w:pStyle w:val="TAL"/>
            </w:pPr>
            <w:r w:rsidRPr="002B60F0">
              <w:t>3GPP TS 29.514 [17]</w:t>
            </w:r>
          </w:p>
        </w:tc>
        <w:tc>
          <w:tcPr>
            <w:tcW w:w="4185" w:type="dxa"/>
          </w:tcPr>
          <w:p w14:paraId="4C7D9F60" w14:textId="77777777" w:rsidR="006120DE" w:rsidRPr="002B60F0" w:rsidRDefault="006120DE" w:rsidP="00920F05">
            <w:pPr>
              <w:pStyle w:val="TAL"/>
            </w:pPr>
            <w:r w:rsidRPr="002B60F0">
              <w:t>Carries the control plane address of the access network gateway.</w:t>
            </w:r>
          </w:p>
        </w:tc>
        <w:tc>
          <w:tcPr>
            <w:tcW w:w="1346" w:type="dxa"/>
          </w:tcPr>
          <w:p w14:paraId="0A580423" w14:textId="77777777" w:rsidR="006120DE" w:rsidRPr="002B60F0" w:rsidRDefault="006120DE" w:rsidP="00920F05">
            <w:pPr>
              <w:pStyle w:val="TAL"/>
            </w:pPr>
          </w:p>
        </w:tc>
      </w:tr>
      <w:tr w:rsidR="006120DE" w:rsidRPr="002B60F0" w14:paraId="3A0AFA4E" w14:textId="77777777" w:rsidTr="00920F05">
        <w:trPr>
          <w:cantSplit/>
          <w:trHeight w:val="227"/>
          <w:jc w:val="center"/>
        </w:trPr>
        <w:tc>
          <w:tcPr>
            <w:tcW w:w="2145" w:type="dxa"/>
          </w:tcPr>
          <w:p w14:paraId="3379D61C" w14:textId="77777777" w:rsidR="006120DE" w:rsidRPr="002B60F0" w:rsidRDefault="006120DE" w:rsidP="00920F05">
            <w:pPr>
              <w:pStyle w:val="TAL"/>
            </w:pPr>
            <w:r w:rsidRPr="002B60F0">
              <w:t>ApplicationChargingId</w:t>
            </w:r>
          </w:p>
        </w:tc>
        <w:tc>
          <w:tcPr>
            <w:tcW w:w="1980" w:type="dxa"/>
          </w:tcPr>
          <w:p w14:paraId="6417AE23" w14:textId="77777777" w:rsidR="006120DE" w:rsidRPr="002B60F0" w:rsidRDefault="006120DE" w:rsidP="00920F05">
            <w:pPr>
              <w:pStyle w:val="TAL"/>
            </w:pPr>
            <w:r w:rsidRPr="002B60F0">
              <w:t>3GPP TS 29.571 [11]</w:t>
            </w:r>
          </w:p>
        </w:tc>
        <w:tc>
          <w:tcPr>
            <w:tcW w:w="4185" w:type="dxa"/>
          </w:tcPr>
          <w:p w14:paraId="7B8056DE" w14:textId="77777777" w:rsidR="006120DE" w:rsidRPr="002B60F0" w:rsidRDefault="006120DE" w:rsidP="00920F05">
            <w:pPr>
              <w:pStyle w:val="TAL"/>
            </w:pPr>
            <w:r w:rsidRPr="002B60F0">
              <w:t>Application provided charging identifier allowing correlation of charging information.</w:t>
            </w:r>
          </w:p>
        </w:tc>
        <w:tc>
          <w:tcPr>
            <w:tcW w:w="1346" w:type="dxa"/>
          </w:tcPr>
          <w:p w14:paraId="059180E8" w14:textId="77777777" w:rsidR="006120DE" w:rsidRPr="002B60F0" w:rsidRDefault="006120DE" w:rsidP="00920F05">
            <w:pPr>
              <w:pStyle w:val="TAL"/>
            </w:pPr>
            <w:r w:rsidRPr="002B60F0">
              <w:t>AF_Charging_Identifier</w:t>
            </w:r>
          </w:p>
        </w:tc>
      </w:tr>
      <w:tr w:rsidR="006120DE" w:rsidRPr="002B60F0" w14:paraId="6CE6AE6C" w14:textId="77777777" w:rsidTr="00920F05">
        <w:trPr>
          <w:cantSplit/>
          <w:trHeight w:val="227"/>
          <w:jc w:val="center"/>
        </w:trPr>
        <w:tc>
          <w:tcPr>
            <w:tcW w:w="2145" w:type="dxa"/>
          </w:tcPr>
          <w:p w14:paraId="52315AC0" w14:textId="77777777" w:rsidR="006120DE" w:rsidRPr="002B60F0" w:rsidRDefault="006120DE" w:rsidP="00920F05">
            <w:pPr>
              <w:pStyle w:val="TAL"/>
            </w:pPr>
            <w:r w:rsidRPr="002B60F0">
              <w:t>ApplicationId</w:t>
            </w:r>
          </w:p>
        </w:tc>
        <w:tc>
          <w:tcPr>
            <w:tcW w:w="1980" w:type="dxa"/>
          </w:tcPr>
          <w:p w14:paraId="4A735E7A" w14:textId="77777777" w:rsidR="006120DE" w:rsidRPr="002B60F0" w:rsidRDefault="006120DE" w:rsidP="00920F05">
            <w:pPr>
              <w:pStyle w:val="TAL"/>
            </w:pPr>
            <w:r w:rsidRPr="002B60F0">
              <w:t>3GPP TS 29.571 [11]</w:t>
            </w:r>
          </w:p>
        </w:tc>
        <w:tc>
          <w:tcPr>
            <w:tcW w:w="4185" w:type="dxa"/>
          </w:tcPr>
          <w:p w14:paraId="46FC4948" w14:textId="77777777" w:rsidR="006120DE" w:rsidRPr="002B60F0" w:rsidRDefault="006120DE" w:rsidP="00920F05">
            <w:pPr>
              <w:pStyle w:val="TAL"/>
            </w:pPr>
            <w:r w:rsidRPr="002B60F0">
              <w:t>Application Identifier</w:t>
            </w:r>
          </w:p>
        </w:tc>
        <w:tc>
          <w:tcPr>
            <w:tcW w:w="1346" w:type="dxa"/>
          </w:tcPr>
          <w:p w14:paraId="57943CA0" w14:textId="77777777" w:rsidR="006120DE" w:rsidRPr="002B60F0" w:rsidRDefault="006120DE" w:rsidP="00920F05">
            <w:pPr>
              <w:pStyle w:val="TAL"/>
            </w:pPr>
            <w:r w:rsidRPr="002B60F0">
              <w:t>UPEAS</w:t>
            </w:r>
          </w:p>
        </w:tc>
      </w:tr>
      <w:tr w:rsidR="006120DE" w:rsidRPr="002B60F0" w14:paraId="159E31D2" w14:textId="77777777" w:rsidTr="00920F05">
        <w:trPr>
          <w:cantSplit/>
          <w:trHeight w:val="227"/>
          <w:jc w:val="center"/>
        </w:trPr>
        <w:tc>
          <w:tcPr>
            <w:tcW w:w="2145" w:type="dxa"/>
          </w:tcPr>
          <w:p w14:paraId="68BE5F71" w14:textId="77777777" w:rsidR="006120DE" w:rsidRPr="002B60F0" w:rsidRDefault="006120DE" w:rsidP="00920F05">
            <w:pPr>
              <w:pStyle w:val="TAL"/>
            </w:pPr>
            <w:r w:rsidRPr="002B60F0">
              <w:t>Arp</w:t>
            </w:r>
          </w:p>
        </w:tc>
        <w:tc>
          <w:tcPr>
            <w:tcW w:w="1980" w:type="dxa"/>
          </w:tcPr>
          <w:p w14:paraId="6A6055C7" w14:textId="77777777" w:rsidR="006120DE" w:rsidRPr="002B60F0" w:rsidRDefault="006120DE" w:rsidP="00920F05">
            <w:pPr>
              <w:pStyle w:val="TAL"/>
            </w:pPr>
            <w:r w:rsidRPr="002B60F0">
              <w:t>3GPP TS 29.571 [11]</w:t>
            </w:r>
          </w:p>
        </w:tc>
        <w:tc>
          <w:tcPr>
            <w:tcW w:w="4185" w:type="dxa"/>
          </w:tcPr>
          <w:p w14:paraId="0CC7AA6F" w14:textId="77777777" w:rsidR="006120DE" w:rsidRPr="002B60F0" w:rsidRDefault="006120DE" w:rsidP="00920F05">
            <w:pPr>
              <w:pStyle w:val="TAL"/>
            </w:pPr>
            <w:r w:rsidRPr="002B60F0">
              <w:t>ARP.</w:t>
            </w:r>
          </w:p>
        </w:tc>
        <w:tc>
          <w:tcPr>
            <w:tcW w:w="1346" w:type="dxa"/>
          </w:tcPr>
          <w:p w14:paraId="62E21075" w14:textId="77777777" w:rsidR="006120DE" w:rsidRPr="002B60F0" w:rsidRDefault="006120DE" w:rsidP="00920F05">
            <w:pPr>
              <w:pStyle w:val="TAL"/>
            </w:pPr>
          </w:p>
        </w:tc>
      </w:tr>
      <w:tr w:rsidR="006120DE" w:rsidRPr="002B60F0" w14:paraId="7F5A2FE8" w14:textId="77777777" w:rsidTr="00920F05">
        <w:trPr>
          <w:cantSplit/>
          <w:trHeight w:val="227"/>
          <w:jc w:val="center"/>
        </w:trPr>
        <w:tc>
          <w:tcPr>
            <w:tcW w:w="2145" w:type="dxa"/>
          </w:tcPr>
          <w:p w14:paraId="70EA0C8B" w14:textId="77777777" w:rsidR="006120DE" w:rsidRPr="002B60F0" w:rsidRDefault="006120DE" w:rsidP="00920F05">
            <w:pPr>
              <w:pStyle w:val="TAL"/>
            </w:pPr>
            <w:r w:rsidRPr="002B60F0">
              <w:t>AverWindow</w:t>
            </w:r>
          </w:p>
        </w:tc>
        <w:tc>
          <w:tcPr>
            <w:tcW w:w="1980" w:type="dxa"/>
          </w:tcPr>
          <w:p w14:paraId="5DF026BB" w14:textId="77777777" w:rsidR="006120DE" w:rsidRPr="002B60F0" w:rsidRDefault="006120DE" w:rsidP="00920F05">
            <w:pPr>
              <w:pStyle w:val="TAL"/>
            </w:pPr>
            <w:r w:rsidRPr="002B60F0">
              <w:t>3GPP TS 29.571 [11]</w:t>
            </w:r>
          </w:p>
        </w:tc>
        <w:tc>
          <w:tcPr>
            <w:tcW w:w="4185" w:type="dxa"/>
          </w:tcPr>
          <w:p w14:paraId="610AC60C" w14:textId="77777777" w:rsidR="006120DE" w:rsidRPr="002B60F0" w:rsidRDefault="006120DE" w:rsidP="00920F05">
            <w:pPr>
              <w:pStyle w:val="TAL"/>
            </w:pPr>
            <w:r w:rsidRPr="002B60F0">
              <w:t>Averaging Window.</w:t>
            </w:r>
          </w:p>
        </w:tc>
        <w:tc>
          <w:tcPr>
            <w:tcW w:w="1346" w:type="dxa"/>
          </w:tcPr>
          <w:p w14:paraId="755CACB2" w14:textId="77777777" w:rsidR="006120DE" w:rsidRPr="002B60F0" w:rsidRDefault="006120DE" w:rsidP="00920F05">
            <w:pPr>
              <w:pStyle w:val="TAL"/>
            </w:pPr>
          </w:p>
        </w:tc>
      </w:tr>
      <w:tr w:rsidR="006120DE" w:rsidRPr="002B60F0" w14:paraId="3E348B61" w14:textId="77777777" w:rsidTr="00920F05">
        <w:trPr>
          <w:cantSplit/>
          <w:trHeight w:val="227"/>
          <w:jc w:val="center"/>
        </w:trPr>
        <w:tc>
          <w:tcPr>
            <w:tcW w:w="2145" w:type="dxa"/>
          </w:tcPr>
          <w:p w14:paraId="41ECD23D" w14:textId="77777777" w:rsidR="006120DE" w:rsidRPr="002B60F0" w:rsidRDefault="006120DE" w:rsidP="00920F05">
            <w:pPr>
              <w:pStyle w:val="TAL"/>
            </w:pPr>
            <w:r w:rsidRPr="002B60F0">
              <w:t>AverWindowRm</w:t>
            </w:r>
          </w:p>
        </w:tc>
        <w:tc>
          <w:tcPr>
            <w:tcW w:w="1980" w:type="dxa"/>
          </w:tcPr>
          <w:p w14:paraId="354A4AD9" w14:textId="77777777" w:rsidR="006120DE" w:rsidRPr="002B60F0" w:rsidRDefault="006120DE" w:rsidP="00920F05">
            <w:pPr>
              <w:pStyle w:val="TAL"/>
            </w:pPr>
            <w:r w:rsidRPr="002B60F0">
              <w:t>3GPP TS 29.571 [11]</w:t>
            </w:r>
          </w:p>
        </w:tc>
        <w:tc>
          <w:tcPr>
            <w:tcW w:w="4185" w:type="dxa"/>
          </w:tcPr>
          <w:p w14:paraId="7E2634C1" w14:textId="77777777" w:rsidR="006120DE" w:rsidRPr="002B60F0" w:rsidRDefault="006120DE" w:rsidP="00920F05">
            <w:pPr>
              <w:pStyle w:val="TAL"/>
            </w:pPr>
            <w:r w:rsidRPr="002B60F0">
              <w:t>This data type is defined in the same way as the "AverWindow" data type, but with the OpenAPI "nullable: true" property.</w:t>
            </w:r>
          </w:p>
        </w:tc>
        <w:tc>
          <w:tcPr>
            <w:tcW w:w="1346" w:type="dxa"/>
          </w:tcPr>
          <w:p w14:paraId="1AC2CCB9" w14:textId="77777777" w:rsidR="006120DE" w:rsidRPr="002B60F0" w:rsidRDefault="006120DE" w:rsidP="00920F05">
            <w:pPr>
              <w:pStyle w:val="TAL"/>
            </w:pPr>
          </w:p>
        </w:tc>
      </w:tr>
      <w:tr w:rsidR="006120DE" w:rsidRPr="002B60F0" w14:paraId="68B8B7EC" w14:textId="77777777" w:rsidTr="00920F05">
        <w:trPr>
          <w:cantSplit/>
          <w:trHeight w:val="227"/>
          <w:jc w:val="center"/>
        </w:trPr>
        <w:tc>
          <w:tcPr>
            <w:tcW w:w="2145" w:type="dxa"/>
          </w:tcPr>
          <w:p w14:paraId="00D3EE98" w14:textId="77777777" w:rsidR="006120DE" w:rsidRPr="002B60F0" w:rsidRDefault="006120DE" w:rsidP="00920F05">
            <w:pPr>
              <w:pStyle w:val="TAL"/>
            </w:pPr>
            <w:r w:rsidRPr="002B60F0">
              <w:t>BitRate</w:t>
            </w:r>
          </w:p>
        </w:tc>
        <w:tc>
          <w:tcPr>
            <w:tcW w:w="1980" w:type="dxa"/>
          </w:tcPr>
          <w:p w14:paraId="5D74F557" w14:textId="77777777" w:rsidR="006120DE" w:rsidRPr="002B60F0" w:rsidRDefault="006120DE" w:rsidP="00920F05">
            <w:pPr>
              <w:pStyle w:val="TAL"/>
            </w:pPr>
            <w:r w:rsidRPr="002B60F0">
              <w:t>3GPP TS 29.571 [11]</w:t>
            </w:r>
          </w:p>
        </w:tc>
        <w:tc>
          <w:tcPr>
            <w:tcW w:w="4185" w:type="dxa"/>
          </w:tcPr>
          <w:p w14:paraId="6AF4E651" w14:textId="77777777" w:rsidR="006120DE" w:rsidRPr="002B60F0" w:rsidRDefault="006120DE" w:rsidP="00920F05">
            <w:pPr>
              <w:pStyle w:val="TAL"/>
            </w:pPr>
            <w:r w:rsidRPr="002B60F0">
              <w:t>String representing a bit rate that shall be formatted as follows:</w:t>
            </w:r>
          </w:p>
          <w:p w14:paraId="5034A351" w14:textId="77777777" w:rsidR="006120DE" w:rsidRPr="002B60F0" w:rsidRDefault="006120DE" w:rsidP="00920F05">
            <w:pPr>
              <w:pStyle w:val="TAL"/>
            </w:pPr>
          </w:p>
          <w:p w14:paraId="0E6A37DD" w14:textId="77777777" w:rsidR="006120DE" w:rsidRPr="002B60F0" w:rsidRDefault="006120DE" w:rsidP="00920F05">
            <w:pPr>
              <w:pStyle w:val="TAL"/>
            </w:pPr>
            <w:r w:rsidRPr="002B60F0">
              <w:t>pattern: "^\d+(\.\d+)? (bps|Kbps|Mbps|Gbps|Tbps)$"</w:t>
            </w:r>
          </w:p>
          <w:p w14:paraId="1BEDE02B" w14:textId="77777777" w:rsidR="006120DE" w:rsidRPr="002B60F0" w:rsidRDefault="006120DE" w:rsidP="00920F05">
            <w:pPr>
              <w:pStyle w:val="TAL"/>
            </w:pPr>
            <w:r w:rsidRPr="002B60F0">
              <w:t xml:space="preserve">Examples: </w:t>
            </w:r>
          </w:p>
          <w:p w14:paraId="0FBDA505" w14:textId="77777777" w:rsidR="006120DE" w:rsidRPr="002B60F0" w:rsidRDefault="006120DE" w:rsidP="00920F05">
            <w:pPr>
              <w:pStyle w:val="TAL"/>
            </w:pPr>
            <w:r w:rsidRPr="002B60F0">
              <w:t>"125 Mbps", "0.125 Gbps", "125000 Kbps".</w:t>
            </w:r>
          </w:p>
        </w:tc>
        <w:tc>
          <w:tcPr>
            <w:tcW w:w="1346" w:type="dxa"/>
          </w:tcPr>
          <w:p w14:paraId="79706AA8" w14:textId="77777777" w:rsidR="006120DE" w:rsidRPr="002B60F0" w:rsidRDefault="006120DE" w:rsidP="00920F05">
            <w:pPr>
              <w:pStyle w:val="TAL"/>
            </w:pPr>
          </w:p>
        </w:tc>
      </w:tr>
      <w:tr w:rsidR="006120DE" w:rsidRPr="002B60F0" w14:paraId="1CC56812" w14:textId="77777777" w:rsidTr="00920F05">
        <w:trPr>
          <w:cantSplit/>
          <w:trHeight w:val="227"/>
          <w:jc w:val="center"/>
        </w:trPr>
        <w:tc>
          <w:tcPr>
            <w:tcW w:w="2145" w:type="dxa"/>
          </w:tcPr>
          <w:p w14:paraId="1174D38C" w14:textId="77777777" w:rsidR="006120DE" w:rsidRPr="002B60F0" w:rsidRDefault="006120DE" w:rsidP="00920F05">
            <w:pPr>
              <w:pStyle w:val="TAL"/>
            </w:pPr>
            <w:r w:rsidRPr="002B60F0">
              <w:t>BitRateRm</w:t>
            </w:r>
          </w:p>
        </w:tc>
        <w:tc>
          <w:tcPr>
            <w:tcW w:w="1980" w:type="dxa"/>
          </w:tcPr>
          <w:p w14:paraId="49E44A2C" w14:textId="77777777" w:rsidR="006120DE" w:rsidRPr="002B60F0" w:rsidRDefault="006120DE" w:rsidP="00920F05">
            <w:pPr>
              <w:pStyle w:val="TAL"/>
            </w:pPr>
            <w:r w:rsidRPr="002B60F0">
              <w:t>3GPP TS 29.571 [11]</w:t>
            </w:r>
          </w:p>
        </w:tc>
        <w:tc>
          <w:tcPr>
            <w:tcW w:w="4185" w:type="dxa"/>
          </w:tcPr>
          <w:p w14:paraId="55FE492F" w14:textId="77777777" w:rsidR="006120DE" w:rsidRPr="002B60F0" w:rsidRDefault="006120DE" w:rsidP="00920F05">
            <w:pPr>
              <w:pStyle w:val="TAL"/>
            </w:pPr>
            <w:r w:rsidRPr="002B60F0">
              <w:t>This data type is defined in the same way as the "BitRate" data type, but with the OpenAPI "nullable: true" property.</w:t>
            </w:r>
          </w:p>
        </w:tc>
        <w:tc>
          <w:tcPr>
            <w:tcW w:w="1346" w:type="dxa"/>
          </w:tcPr>
          <w:p w14:paraId="174A69B1" w14:textId="77777777" w:rsidR="006120DE" w:rsidRPr="002B60F0" w:rsidRDefault="006120DE" w:rsidP="00920F05">
            <w:pPr>
              <w:pStyle w:val="TAL"/>
            </w:pPr>
          </w:p>
        </w:tc>
      </w:tr>
      <w:tr w:rsidR="006120DE" w:rsidRPr="002B60F0" w14:paraId="75793FA1" w14:textId="77777777" w:rsidTr="00920F05">
        <w:trPr>
          <w:cantSplit/>
          <w:trHeight w:val="227"/>
          <w:jc w:val="center"/>
        </w:trPr>
        <w:tc>
          <w:tcPr>
            <w:tcW w:w="2145" w:type="dxa"/>
          </w:tcPr>
          <w:p w14:paraId="5C3639ED" w14:textId="77777777" w:rsidR="006120DE" w:rsidRPr="002B60F0" w:rsidRDefault="006120DE" w:rsidP="00920F05">
            <w:pPr>
              <w:pStyle w:val="TAL"/>
            </w:pPr>
            <w:r w:rsidRPr="002B60F0">
              <w:t>Bytes</w:t>
            </w:r>
          </w:p>
        </w:tc>
        <w:tc>
          <w:tcPr>
            <w:tcW w:w="1980" w:type="dxa"/>
          </w:tcPr>
          <w:p w14:paraId="27592C90" w14:textId="77777777" w:rsidR="006120DE" w:rsidRPr="002B60F0" w:rsidRDefault="006120DE" w:rsidP="00920F05">
            <w:pPr>
              <w:pStyle w:val="TAL"/>
            </w:pPr>
            <w:r w:rsidRPr="002B60F0">
              <w:t>3GPP TS 29.571 [11]</w:t>
            </w:r>
          </w:p>
        </w:tc>
        <w:tc>
          <w:tcPr>
            <w:tcW w:w="4185" w:type="dxa"/>
          </w:tcPr>
          <w:p w14:paraId="230F66A2" w14:textId="77777777" w:rsidR="006120DE" w:rsidRPr="002B60F0" w:rsidRDefault="006120DE" w:rsidP="00920F05">
            <w:pPr>
              <w:pStyle w:val="TAL"/>
            </w:pPr>
            <w:r w:rsidRPr="002B60F0">
              <w:t>String with format "byte".</w:t>
            </w:r>
          </w:p>
        </w:tc>
        <w:tc>
          <w:tcPr>
            <w:tcW w:w="1346" w:type="dxa"/>
          </w:tcPr>
          <w:p w14:paraId="20E111EC" w14:textId="77777777" w:rsidR="006120DE" w:rsidRPr="002B60F0" w:rsidRDefault="006120DE" w:rsidP="00920F05">
            <w:pPr>
              <w:pStyle w:val="TAL"/>
            </w:pPr>
            <w:r w:rsidRPr="002B60F0">
              <w:t>TimeSensitiveNetworking</w:t>
            </w:r>
          </w:p>
        </w:tc>
      </w:tr>
      <w:tr w:rsidR="00CC7E18" w:rsidRPr="002B60F0" w14:paraId="09E17C6D" w14:textId="77777777" w:rsidTr="00920F05">
        <w:trPr>
          <w:cantSplit/>
          <w:trHeight w:val="227"/>
          <w:jc w:val="center"/>
        </w:trPr>
        <w:tc>
          <w:tcPr>
            <w:tcW w:w="2145" w:type="dxa"/>
          </w:tcPr>
          <w:p w14:paraId="478B0CD5" w14:textId="77777777" w:rsidR="00CC7E18" w:rsidRPr="002B60F0" w:rsidRDefault="00CC7E18" w:rsidP="00CC7E18">
            <w:pPr>
              <w:pStyle w:val="TAL"/>
            </w:pPr>
            <w:r w:rsidRPr="00F9618C">
              <w:rPr>
                <w:lang w:eastAsia="zh-CN"/>
              </w:rPr>
              <w:t>CapabilityReport</w:t>
            </w:r>
          </w:p>
        </w:tc>
        <w:tc>
          <w:tcPr>
            <w:tcW w:w="1980" w:type="dxa"/>
          </w:tcPr>
          <w:p w14:paraId="3C781F45" w14:textId="77777777" w:rsidR="00CC7E18" w:rsidRPr="002B60F0" w:rsidRDefault="00CC7E18" w:rsidP="00CC7E18">
            <w:pPr>
              <w:pStyle w:val="TAL"/>
            </w:pPr>
            <w:r w:rsidRPr="002B60F0">
              <w:t>3GPP TS 29.514 [17]</w:t>
            </w:r>
          </w:p>
        </w:tc>
        <w:tc>
          <w:tcPr>
            <w:tcW w:w="4185" w:type="dxa"/>
          </w:tcPr>
          <w:p w14:paraId="67547660" w14:textId="77777777" w:rsidR="00CC7E18" w:rsidRPr="002B60F0" w:rsidRDefault="00CC7E18" w:rsidP="00CC7E18">
            <w:pPr>
              <w:pStyle w:val="TAL"/>
            </w:pPr>
            <w:r>
              <w:t>Indicates t</w:t>
            </w:r>
            <w:r w:rsidRPr="002B60F0">
              <w:t>he</w:t>
            </w:r>
            <w:r>
              <w:t xml:space="preserve"> QoS monitoring</w:t>
            </w:r>
            <w:r w:rsidRPr="002B60F0">
              <w:t xml:space="preserve"> capability</w:t>
            </w:r>
            <w:r>
              <w:t xml:space="preserve"> </w:t>
            </w:r>
            <w:r w:rsidRPr="00F9618C">
              <w:t>is supported or not</w:t>
            </w:r>
            <w:r>
              <w:t xml:space="preserve"> for the corresponding capability type.</w:t>
            </w:r>
          </w:p>
        </w:tc>
        <w:tc>
          <w:tcPr>
            <w:tcW w:w="1346" w:type="dxa"/>
          </w:tcPr>
          <w:p w14:paraId="2E4E38B0" w14:textId="77777777" w:rsidR="00CC7E18" w:rsidRPr="002B60F0" w:rsidRDefault="00CC7E18" w:rsidP="00CC7E18">
            <w:pPr>
              <w:pStyle w:val="TAL"/>
            </w:pPr>
            <w:r w:rsidRPr="002B60F0">
              <w:rPr>
                <w:lang w:val="en-US"/>
              </w:rPr>
              <w:t>QoSMonCapRepo</w:t>
            </w:r>
          </w:p>
        </w:tc>
      </w:tr>
      <w:tr w:rsidR="00CC7E18" w:rsidRPr="002B60F0" w14:paraId="2CA7A8E7" w14:textId="77777777" w:rsidTr="00920F05">
        <w:trPr>
          <w:cantSplit/>
          <w:trHeight w:val="227"/>
          <w:jc w:val="center"/>
        </w:trPr>
        <w:tc>
          <w:tcPr>
            <w:tcW w:w="2145" w:type="dxa"/>
          </w:tcPr>
          <w:p w14:paraId="2A6F15D3" w14:textId="77777777" w:rsidR="00CC7E18" w:rsidRPr="002B60F0" w:rsidRDefault="00CC7E18" w:rsidP="00CC7E18">
            <w:pPr>
              <w:pStyle w:val="TAL"/>
            </w:pPr>
            <w:r w:rsidRPr="002B60F0">
              <w:t>ChargingId</w:t>
            </w:r>
          </w:p>
        </w:tc>
        <w:tc>
          <w:tcPr>
            <w:tcW w:w="1980" w:type="dxa"/>
          </w:tcPr>
          <w:p w14:paraId="02A50A49" w14:textId="77777777" w:rsidR="00CC7E18" w:rsidRPr="002B60F0" w:rsidRDefault="00CC7E18" w:rsidP="00CC7E18">
            <w:pPr>
              <w:pStyle w:val="TAL"/>
            </w:pPr>
            <w:r w:rsidRPr="002B60F0">
              <w:t>3GPP TS 29.571 [11]</w:t>
            </w:r>
          </w:p>
        </w:tc>
        <w:tc>
          <w:tcPr>
            <w:tcW w:w="4185" w:type="dxa"/>
          </w:tcPr>
          <w:p w14:paraId="108842B4" w14:textId="77777777" w:rsidR="00CC7E18" w:rsidRPr="002B60F0" w:rsidRDefault="00CC7E18" w:rsidP="00CC7E18">
            <w:pPr>
              <w:pStyle w:val="TAL"/>
            </w:pPr>
            <w:r w:rsidRPr="002B60F0">
              <w:t>Charging identifier allowing correlation of charging information.</w:t>
            </w:r>
          </w:p>
        </w:tc>
        <w:tc>
          <w:tcPr>
            <w:tcW w:w="1346" w:type="dxa"/>
          </w:tcPr>
          <w:p w14:paraId="56739F00" w14:textId="77777777" w:rsidR="00CC7E18" w:rsidRPr="002B60F0" w:rsidRDefault="00CC7E18" w:rsidP="00CC7E18">
            <w:pPr>
              <w:pStyle w:val="TAL"/>
            </w:pPr>
          </w:p>
        </w:tc>
      </w:tr>
      <w:tr w:rsidR="00CC7E18" w:rsidRPr="002B60F0" w14:paraId="05281FFD" w14:textId="77777777" w:rsidTr="00920F05">
        <w:trPr>
          <w:cantSplit/>
          <w:trHeight w:val="227"/>
          <w:jc w:val="center"/>
        </w:trPr>
        <w:tc>
          <w:tcPr>
            <w:tcW w:w="2145" w:type="dxa"/>
          </w:tcPr>
          <w:p w14:paraId="370780F5" w14:textId="77777777" w:rsidR="00CC7E18" w:rsidRPr="002B60F0" w:rsidRDefault="00CC7E18" w:rsidP="00CC7E18">
            <w:pPr>
              <w:pStyle w:val="TAL"/>
            </w:pPr>
            <w:r w:rsidRPr="002B60F0">
              <w:t>ContentVersion</w:t>
            </w:r>
          </w:p>
        </w:tc>
        <w:tc>
          <w:tcPr>
            <w:tcW w:w="1980" w:type="dxa"/>
          </w:tcPr>
          <w:p w14:paraId="35EB0515" w14:textId="77777777" w:rsidR="00CC7E18" w:rsidRPr="002B60F0" w:rsidRDefault="00CC7E18" w:rsidP="00CC7E18">
            <w:pPr>
              <w:pStyle w:val="TAL"/>
            </w:pPr>
            <w:r w:rsidRPr="002B60F0">
              <w:t>3GPP TS 29.514 [17]</w:t>
            </w:r>
          </w:p>
        </w:tc>
        <w:tc>
          <w:tcPr>
            <w:tcW w:w="4185" w:type="dxa"/>
          </w:tcPr>
          <w:p w14:paraId="142EB473" w14:textId="77777777" w:rsidR="00CC7E18" w:rsidRPr="002B60F0" w:rsidRDefault="00CC7E18" w:rsidP="00CC7E18">
            <w:pPr>
              <w:pStyle w:val="TAL"/>
            </w:pPr>
            <w:r w:rsidRPr="002B60F0">
              <w:t>Indicates the content version of a PCC rule. It uniquely identifies a version of the PCC rule as defined in clause 4.2.6.2.14.</w:t>
            </w:r>
          </w:p>
        </w:tc>
        <w:tc>
          <w:tcPr>
            <w:tcW w:w="1346" w:type="dxa"/>
          </w:tcPr>
          <w:p w14:paraId="5ECD4DA2" w14:textId="77777777" w:rsidR="00CC7E18" w:rsidRPr="002B60F0" w:rsidRDefault="00CC7E18" w:rsidP="00CC7E18">
            <w:pPr>
              <w:pStyle w:val="TAL"/>
            </w:pPr>
            <w:r w:rsidRPr="002B60F0">
              <w:t>RuleVersioning</w:t>
            </w:r>
          </w:p>
        </w:tc>
      </w:tr>
      <w:tr w:rsidR="00CC7E18" w:rsidRPr="002B60F0" w14:paraId="2D7C17E7" w14:textId="77777777" w:rsidTr="00920F05">
        <w:trPr>
          <w:cantSplit/>
          <w:trHeight w:val="227"/>
          <w:jc w:val="center"/>
        </w:trPr>
        <w:tc>
          <w:tcPr>
            <w:tcW w:w="2145" w:type="dxa"/>
          </w:tcPr>
          <w:p w14:paraId="6F5FE21B" w14:textId="77777777" w:rsidR="00CC7E18" w:rsidRPr="002B60F0" w:rsidRDefault="00CC7E18" w:rsidP="00CC7E18">
            <w:pPr>
              <w:pStyle w:val="TAL"/>
            </w:pPr>
            <w:r w:rsidRPr="002B60F0">
              <w:t>DateTime</w:t>
            </w:r>
          </w:p>
        </w:tc>
        <w:tc>
          <w:tcPr>
            <w:tcW w:w="1980" w:type="dxa"/>
          </w:tcPr>
          <w:p w14:paraId="4C7224A9" w14:textId="77777777" w:rsidR="00CC7E18" w:rsidRPr="002B60F0" w:rsidRDefault="00CC7E18" w:rsidP="00CC7E18">
            <w:pPr>
              <w:pStyle w:val="TAL"/>
            </w:pPr>
            <w:r w:rsidRPr="002B60F0">
              <w:t>3GPP TS 29.571 [11]</w:t>
            </w:r>
          </w:p>
        </w:tc>
        <w:tc>
          <w:tcPr>
            <w:tcW w:w="4185" w:type="dxa"/>
          </w:tcPr>
          <w:p w14:paraId="51F5552A" w14:textId="77777777" w:rsidR="00CC7E18" w:rsidRPr="002B60F0" w:rsidRDefault="00CC7E18" w:rsidP="00CC7E18">
            <w:pPr>
              <w:pStyle w:val="TAL"/>
            </w:pPr>
            <w:r w:rsidRPr="002B60F0">
              <w:t>String with format "date-time" as defined in OpenAPI Specification [10].</w:t>
            </w:r>
          </w:p>
        </w:tc>
        <w:tc>
          <w:tcPr>
            <w:tcW w:w="1346" w:type="dxa"/>
          </w:tcPr>
          <w:p w14:paraId="4BD10A11" w14:textId="77777777" w:rsidR="00CC7E18" w:rsidRPr="002B60F0" w:rsidRDefault="00CC7E18" w:rsidP="00CC7E18">
            <w:pPr>
              <w:pStyle w:val="TAL"/>
            </w:pPr>
          </w:p>
        </w:tc>
      </w:tr>
      <w:tr w:rsidR="00CC7E18" w:rsidRPr="002B60F0" w14:paraId="7A79B8DF" w14:textId="77777777" w:rsidTr="00920F05">
        <w:trPr>
          <w:cantSplit/>
          <w:trHeight w:val="227"/>
          <w:jc w:val="center"/>
        </w:trPr>
        <w:tc>
          <w:tcPr>
            <w:tcW w:w="2145" w:type="dxa"/>
          </w:tcPr>
          <w:p w14:paraId="0CADB7B6" w14:textId="77777777" w:rsidR="00CC7E18" w:rsidRPr="002B60F0" w:rsidRDefault="00CC7E18" w:rsidP="00CC7E18">
            <w:pPr>
              <w:pStyle w:val="TAL"/>
            </w:pPr>
            <w:r w:rsidRPr="002B60F0">
              <w:t>DateTimeRm</w:t>
            </w:r>
          </w:p>
        </w:tc>
        <w:tc>
          <w:tcPr>
            <w:tcW w:w="1980" w:type="dxa"/>
          </w:tcPr>
          <w:p w14:paraId="7F6D7CD5" w14:textId="77777777" w:rsidR="00CC7E18" w:rsidRPr="002B60F0" w:rsidRDefault="00CC7E18" w:rsidP="00CC7E18">
            <w:pPr>
              <w:pStyle w:val="TAL"/>
            </w:pPr>
            <w:r w:rsidRPr="002B60F0">
              <w:t>3GPP TS 29.571 [11]</w:t>
            </w:r>
          </w:p>
        </w:tc>
        <w:tc>
          <w:tcPr>
            <w:tcW w:w="4185" w:type="dxa"/>
          </w:tcPr>
          <w:p w14:paraId="265AEEAB" w14:textId="77777777" w:rsidR="00CC7E18" w:rsidRPr="002B60F0" w:rsidRDefault="00CC7E18" w:rsidP="00CC7E18">
            <w:pPr>
              <w:pStyle w:val="TAL"/>
            </w:pPr>
            <w:r w:rsidRPr="002B60F0">
              <w:t>This data type is defined in the same way as the "DateTime" data type, but with the OpenAPI "nullable: true" property.</w:t>
            </w:r>
          </w:p>
        </w:tc>
        <w:tc>
          <w:tcPr>
            <w:tcW w:w="1346" w:type="dxa"/>
          </w:tcPr>
          <w:p w14:paraId="0982D032" w14:textId="77777777" w:rsidR="00CC7E18" w:rsidRPr="002B60F0" w:rsidRDefault="00CC7E18" w:rsidP="00CC7E18">
            <w:pPr>
              <w:pStyle w:val="TAL"/>
            </w:pPr>
          </w:p>
        </w:tc>
      </w:tr>
      <w:tr w:rsidR="00CC7E18" w:rsidRPr="002B60F0" w14:paraId="585065FB" w14:textId="77777777" w:rsidTr="00920F05">
        <w:trPr>
          <w:cantSplit/>
          <w:trHeight w:val="227"/>
          <w:jc w:val="center"/>
        </w:trPr>
        <w:tc>
          <w:tcPr>
            <w:tcW w:w="2145" w:type="dxa"/>
          </w:tcPr>
          <w:p w14:paraId="2AB63162" w14:textId="77777777" w:rsidR="00CC7E18" w:rsidRPr="002B60F0" w:rsidRDefault="00CC7E18" w:rsidP="00CC7E18">
            <w:pPr>
              <w:pStyle w:val="TAL"/>
            </w:pPr>
            <w:bookmarkStart w:id="5860" w:name="_Hlk41311485"/>
            <w:r w:rsidRPr="002B60F0">
              <w:t>DddT</w:t>
            </w:r>
            <w:bookmarkStart w:id="5861" w:name="_Hlk41311431"/>
            <w:r w:rsidRPr="002B60F0">
              <w:t>rafficDescriptor</w:t>
            </w:r>
            <w:bookmarkEnd w:id="5860"/>
            <w:bookmarkEnd w:id="5861"/>
          </w:p>
        </w:tc>
        <w:tc>
          <w:tcPr>
            <w:tcW w:w="1980" w:type="dxa"/>
          </w:tcPr>
          <w:p w14:paraId="2A914582" w14:textId="77777777" w:rsidR="00CC7E18" w:rsidRPr="002B60F0" w:rsidRDefault="00CC7E18" w:rsidP="00CC7E18">
            <w:pPr>
              <w:pStyle w:val="TAL"/>
            </w:pPr>
            <w:r w:rsidRPr="002B60F0">
              <w:t>3GPP TS 29.571 [11]</w:t>
            </w:r>
          </w:p>
        </w:tc>
        <w:tc>
          <w:tcPr>
            <w:tcW w:w="4185" w:type="dxa"/>
          </w:tcPr>
          <w:p w14:paraId="22245BF4" w14:textId="77777777" w:rsidR="00CC7E18" w:rsidRPr="002B60F0" w:rsidRDefault="00CC7E18" w:rsidP="00CC7E18">
            <w:pPr>
              <w:pStyle w:val="TAL"/>
            </w:pPr>
            <w:r w:rsidRPr="002B60F0">
              <w:rPr>
                <w:rFonts w:hint="eastAsia"/>
              </w:rPr>
              <w:t>T</w:t>
            </w:r>
            <w:r w:rsidRPr="002B60F0">
              <w:t>raffic Descriptor</w:t>
            </w:r>
          </w:p>
        </w:tc>
        <w:tc>
          <w:tcPr>
            <w:tcW w:w="1346" w:type="dxa"/>
          </w:tcPr>
          <w:p w14:paraId="67E85D4E" w14:textId="77777777" w:rsidR="00CC7E18" w:rsidRPr="002B60F0" w:rsidRDefault="00CC7E18" w:rsidP="00CC7E18">
            <w:pPr>
              <w:pStyle w:val="TAL"/>
            </w:pPr>
            <w:r w:rsidRPr="002B60F0">
              <w:t>DDNEventPolicyControl</w:t>
            </w:r>
          </w:p>
        </w:tc>
      </w:tr>
      <w:tr w:rsidR="00CC7E18" w:rsidRPr="002B60F0" w14:paraId="0EA79B2F" w14:textId="77777777" w:rsidTr="00920F05">
        <w:trPr>
          <w:cantSplit/>
          <w:trHeight w:val="227"/>
          <w:jc w:val="center"/>
        </w:trPr>
        <w:tc>
          <w:tcPr>
            <w:tcW w:w="2145" w:type="dxa"/>
          </w:tcPr>
          <w:p w14:paraId="1F653690" w14:textId="77777777" w:rsidR="00CC7E18" w:rsidRPr="002B60F0" w:rsidRDefault="00CC7E18" w:rsidP="00CC7E18">
            <w:pPr>
              <w:pStyle w:val="TAL"/>
            </w:pPr>
            <w:r w:rsidRPr="002B60F0">
              <w:t>DlDataDelivery</w:t>
            </w:r>
            <w:r w:rsidRPr="002B60F0">
              <w:rPr>
                <w:noProof/>
              </w:rPr>
              <w:t>Status</w:t>
            </w:r>
          </w:p>
        </w:tc>
        <w:tc>
          <w:tcPr>
            <w:tcW w:w="1980" w:type="dxa"/>
          </w:tcPr>
          <w:p w14:paraId="08EAE6C4" w14:textId="77777777" w:rsidR="00CC7E18" w:rsidRPr="002B60F0" w:rsidRDefault="00CC7E18" w:rsidP="00CC7E18">
            <w:pPr>
              <w:pStyle w:val="TAL"/>
            </w:pPr>
            <w:r w:rsidRPr="002B60F0">
              <w:t>3GPP TS 29.571 [11]</w:t>
            </w:r>
          </w:p>
        </w:tc>
        <w:tc>
          <w:tcPr>
            <w:tcW w:w="4185" w:type="dxa"/>
          </w:tcPr>
          <w:p w14:paraId="36A3A660" w14:textId="77777777" w:rsidR="00CC7E18" w:rsidRPr="002B60F0" w:rsidRDefault="00CC7E18" w:rsidP="00CC7E18">
            <w:pPr>
              <w:pStyle w:val="TAL"/>
            </w:pPr>
            <w:r w:rsidRPr="002B60F0">
              <w:t>Downlink data delivery status.</w:t>
            </w:r>
          </w:p>
        </w:tc>
        <w:tc>
          <w:tcPr>
            <w:tcW w:w="1346" w:type="dxa"/>
          </w:tcPr>
          <w:p w14:paraId="3F327B0E" w14:textId="77777777" w:rsidR="00CC7E18" w:rsidRPr="002B60F0" w:rsidRDefault="00CC7E18" w:rsidP="00CC7E18">
            <w:pPr>
              <w:pStyle w:val="TAL"/>
            </w:pPr>
            <w:r w:rsidRPr="002B60F0">
              <w:t>DDNEventPolicyControl</w:t>
            </w:r>
          </w:p>
        </w:tc>
      </w:tr>
      <w:tr w:rsidR="00CC7E18" w:rsidRPr="002B60F0" w14:paraId="519963E9" w14:textId="77777777" w:rsidTr="00920F05">
        <w:trPr>
          <w:cantSplit/>
          <w:trHeight w:val="227"/>
          <w:jc w:val="center"/>
        </w:trPr>
        <w:tc>
          <w:tcPr>
            <w:tcW w:w="2145" w:type="dxa"/>
          </w:tcPr>
          <w:p w14:paraId="4EF91E69" w14:textId="77777777" w:rsidR="00CC7E18" w:rsidRPr="002B60F0" w:rsidRDefault="00CC7E18" w:rsidP="00CC7E18">
            <w:pPr>
              <w:pStyle w:val="TAL"/>
            </w:pPr>
            <w:r w:rsidRPr="002B60F0">
              <w:t>DnaiChangeType</w:t>
            </w:r>
          </w:p>
        </w:tc>
        <w:tc>
          <w:tcPr>
            <w:tcW w:w="1980" w:type="dxa"/>
          </w:tcPr>
          <w:p w14:paraId="46106ECC" w14:textId="77777777" w:rsidR="00CC7E18" w:rsidRPr="002B60F0" w:rsidRDefault="00CC7E18" w:rsidP="00CC7E18">
            <w:pPr>
              <w:pStyle w:val="TAL"/>
            </w:pPr>
            <w:r w:rsidRPr="002B60F0">
              <w:t>3GPP TS 29.571 [11]</w:t>
            </w:r>
          </w:p>
        </w:tc>
        <w:tc>
          <w:tcPr>
            <w:tcW w:w="4185" w:type="dxa"/>
          </w:tcPr>
          <w:p w14:paraId="7F775AFA" w14:textId="77777777" w:rsidR="00CC7E18" w:rsidRPr="002B60F0" w:rsidRDefault="00CC7E18" w:rsidP="00CC7E18">
            <w:pPr>
              <w:pStyle w:val="TAL"/>
            </w:pPr>
            <w:r w:rsidRPr="002B60F0">
              <w:t>Describes the types of DNAI change.</w:t>
            </w:r>
          </w:p>
        </w:tc>
        <w:tc>
          <w:tcPr>
            <w:tcW w:w="1346" w:type="dxa"/>
          </w:tcPr>
          <w:p w14:paraId="20EA24FB" w14:textId="77777777" w:rsidR="00CC7E18" w:rsidRPr="002B60F0" w:rsidRDefault="00CC7E18" w:rsidP="00CC7E18">
            <w:pPr>
              <w:pStyle w:val="TAL"/>
            </w:pPr>
          </w:p>
        </w:tc>
      </w:tr>
      <w:tr w:rsidR="00CC7E18" w:rsidRPr="002B60F0" w14:paraId="0E29A467" w14:textId="77777777" w:rsidTr="00920F05">
        <w:trPr>
          <w:cantSplit/>
          <w:trHeight w:val="227"/>
          <w:jc w:val="center"/>
        </w:trPr>
        <w:tc>
          <w:tcPr>
            <w:tcW w:w="2145" w:type="dxa"/>
          </w:tcPr>
          <w:p w14:paraId="049ABA5D" w14:textId="77777777" w:rsidR="00CC7E18" w:rsidRPr="002B60F0" w:rsidRDefault="00CC7E18" w:rsidP="00CC7E18">
            <w:pPr>
              <w:pStyle w:val="TAL"/>
            </w:pPr>
            <w:r w:rsidRPr="002B60F0">
              <w:t>Dnn</w:t>
            </w:r>
          </w:p>
        </w:tc>
        <w:tc>
          <w:tcPr>
            <w:tcW w:w="1980" w:type="dxa"/>
          </w:tcPr>
          <w:p w14:paraId="3EEC37A9" w14:textId="77777777" w:rsidR="00CC7E18" w:rsidRPr="002B60F0" w:rsidRDefault="00CC7E18" w:rsidP="00CC7E18">
            <w:pPr>
              <w:pStyle w:val="TAL"/>
            </w:pPr>
            <w:r w:rsidRPr="002B60F0">
              <w:t>3GPP TS 29.571 [11]</w:t>
            </w:r>
          </w:p>
        </w:tc>
        <w:tc>
          <w:tcPr>
            <w:tcW w:w="4185" w:type="dxa"/>
          </w:tcPr>
          <w:p w14:paraId="072018E1" w14:textId="77777777" w:rsidR="00CC7E18" w:rsidRPr="002B60F0" w:rsidRDefault="00CC7E18" w:rsidP="00CC7E18">
            <w:pPr>
              <w:pStyle w:val="TAL"/>
            </w:pPr>
            <w:r w:rsidRPr="002B60F0">
              <w:t>The DNN the user is connected to.</w:t>
            </w:r>
          </w:p>
        </w:tc>
        <w:tc>
          <w:tcPr>
            <w:tcW w:w="1346" w:type="dxa"/>
          </w:tcPr>
          <w:p w14:paraId="756711FA" w14:textId="77777777" w:rsidR="00CC7E18" w:rsidRPr="002B60F0" w:rsidRDefault="00CC7E18" w:rsidP="00CC7E18">
            <w:pPr>
              <w:pStyle w:val="TAL"/>
            </w:pPr>
          </w:p>
        </w:tc>
      </w:tr>
      <w:tr w:rsidR="00CC7E18" w:rsidRPr="002B60F0" w14:paraId="56FD58DF" w14:textId="77777777" w:rsidTr="00920F05">
        <w:trPr>
          <w:cantSplit/>
          <w:trHeight w:val="227"/>
          <w:jc w:val="center"/>
        </w:trPr>
        <w:tc>
          <w:tcPr>
            <w:tcW w:w="2145" w:type="dxa"/>
          </w:tcPr>
          <w:p w14:paraId="6E94AB34" w14:textId="77777777" w:rsidR="00CC7E18" w:rsidRPr="002B60F0" w:rsidRDefault="00CC7E18" w:rsidP="00CC7E18">
            <w:pPr>
              <w:pStyle w:val="TAL"/>
            </w:pPr>
            <w:r w:rsidRPr="002B60F0">
              <w:t>DnnSelectionMode</w:t>
            </w:r>
          </w:p>
        </w:tc>
        <w:tc>
          <w:tcPr>
            <w:tcW w:w="1980" w:type="dxa"/>
          </w:tcPr>
          <w:p w14:paraId="5878D509" w14:textId="77777777" w:rsidR="00CC7E18" w:rsidRPr="002B60F0" w:rsidRDefault="00CC7E18" w:rsidP="00CC7E18">
            <w:pPr>
              <w:pStyle w:val="TAL"/>
            </w:pPr>
            <w:r w:rsidRPr="002B60F0">
              <w:t>3GPP TS 29.502 [22]</w:t>
            </w:r>
          </w:p>
        </w:tc>
        <w:tc>
          <w:tcPr>
            <w:tcW w:w="4185" w:type="dxa"/>
          </w:tcPr>
          <w:p w14:paraId="2E91B0E2" w14:textId="77777777" w:rsidR="00CC7E18" w:rsidRPr="002B60F0" w:rsidRDefault="00CC7E18" w:rsidP="00CC7E18">
            <w:pPr>
              <w:pStyle w:val="TAL"/>
            </w:pPr>
            <w:r w:rsidRPr="002B60F0">
              <w:rPr>
                <w:rFonts w:hint="eastAsia"/>
                <w:lang w:eastAsia="zh-CN"/>
              </w:rPr>
              <w:t>DNN selection mode</w:t>
            </w:r>
            <w:r w:rsidRPr="002B60F0">
              <w:rPr>
                <w:lang w:eastAsia="zh-CN"/>
              </w:rPr>
              <w:t>.</w:t>
            </w:r>
          </w:p>
        </w:tc>
        <w:tc>
          <w:tcPr>
            <w:tcW w:w="1346" w:type="dxa"/>
          </w:tcPr>
          <w:p w14:paraId="263B962F" w14:textId="77777777" w:rsidR="00CC7E18" w:rsidRPr="002B60F0" w:rsidRDefault="00CC7E18" w:rsidP="00CC7E18">
            <w:pPr>
              <w:pStyle w:val="TAL"/>
            </w:pPr>
            <w:r w:rsidRPr="002B60F0">
              <w:t>DNNSelectionMode</w:t>
            </w:r>
          </w:p>
        </w:tc>
      </w:tr>
      <w:tr w:rsidR="00CC7E18" w:rsidRPr="002B60F0" w14:paraId="3A195A2D" w14:textId="77777777" w:rsidTr="00920F05">
        <w:trPr>
          <w:cantSplit/>
          <w:trHeight w:val="227"/>
          <w:jc w:val="center"/>
        </w:trPr>
        <w:tc>
          <w:tcPr>
            <w:tcW w:w="2145" w:type="dxa"/>
          </w:tcPr>
          <w:p w14:paraId="50474E02" w14:textId="77777777" w:rsidR="00CC7E18" w:rsidRPr="002B60F0" w:rsidRDefault="00CC7E18" w:rsidP="00CC7E18">
            <w:pPr>
              <w:pStyle w:val="TAL"/>
            </w:pPr>
            <w:r w:rsidRPr="002B60F0">
              <w:t>DurationSec</w:t>
            </w:r>
          </w:p>
        </w:tc>
        <w:tc>
          <w:tcPr>
            <w:tcW w:w="1980" w:type="dxa"/>
          </w:tcPr>
          <w:p w14:paraId="5A888B40" w14:textId="77777777" w:rsidR="00CC7E18" w:rsidRPr="002B60F0" w:rsidRDefault="00CC7E18" w:rsidP="00CC7E18">
            <w:pPr>
              <w:pStyle w:val="TAL"/>
            </w:pPr>
            <w:r w:rsidRPr="002B60F0">
              <w:t>3GPP TS 29.571 [11]</w:t>
            </w:r>
          </w:p>
        </w:tc>
        <w:tc>
          <w:tcPr>
            <w:tcW w:w="4185" w:type="dxa"/>
          </w:tcPr>
          <w:p w14:paraId="4352FF00" w14:textId="77777777" w:rsidR="00CC7E18" w:rsidRPr="002B60F0" w:rsidRDefault="00CC7E18" w:rsidP="00CC7E18">
            <w:pPr>
              <w:pStyle w:val="TAL"/>
            </w:pPr>
            <w:r w:rsidRPr="002B60F0">
              <w:t>Identifies a period of time in units of seconds.</w:t>
            </w:r>
          </w:p>
        </w:tc>
        <w:tc>
          <w:tcPr>
            <w:tcW w:w="1346" w:type="dxa"/>
          </w:tcPr>
          <w:p w14:paraId="620D7A4A" w14:textId="77777777" w:rsidR="00CC7E18" w:rsidRPr="002B60F0" w:rsidRDefault="00CC7E18" w:rsidP="00CC7E18">
            <w:pPr>
              <w:pStyle w:val="TAL"/>
            </w:pPr>
          </w:p>
        </w:tc>
      </w:tr>
      <w:tr w:rsidR="00CC7E18" w:rsidRPr="002B60F0" w14:paraId="681137C5" w14:textId="77777777" w:rsidTr="00920F05">
        <w:trPr>
          <w:cantSplit/>
          <w:trHeight w:val="227"/>
          <w:jc w:val="center"/>
        </w:trPr>
        <w:tc>
          <w:tcPr>
            <w:tcW w:w="2145" w:type="dxa"/>
          </w:tcPr>
          <w:p w14:paraId="79A53C66" w14:textId="77777777" w:rsidR="00CC7E18" w:rsidRPr="002B60F0" w:rsidRDefault="00CC7E18" w:rsidP="00CC7E18">
            <w:pPr>
              <w:pStyle w:val="TAL"/>
            </w:pPr>
            <w:r w:rsidRPr="002B60F0">
              <w:t>DurationSecRm</w:t>
            </w:r>
          </w:p>
        </w:tc>
        <w:tc>
          <w:tcPr>
            <w:tcW w:w="1980" w:type="dxa"/>
          </w:tcPr>
          <w:p w14:paraId="530AFCE8" w14:textId="77777777" w:rsidR="00CC7E18" w:rsidRPr="002B60F0" w:rsidRDefault="00CC7E18" w:rsidP="00CC7E18">
            <w:pPr>
              <w:pStyle w:val="TAL"/>
            </w:pPr>
            <w:r w:rsidRPr="002B60F0">
              <w:t>3GPP TS 29.571 [11]</w:t>
            </w:r>
          </w:p>
        </w:tc>
        <w:tc>
          <w:tcPr>
            <w:tcW w:w="4185" w:type="dxa"/>
          </w:tcPr>
          <w:p w14:paraId="679520D4" w14:textId="77777777" w:rsidR="00CC7E18" w:rsidRPr="002B60F0" w:rsidRDefault="00CC7E18" w:rsidP="00CC7E18">
            <w:pPr>
              <w:pStyle w:val="TAL"/>
            </w:pPr>
            <w:r w:rsidRPr="002B60F0">
              <w:t>This data type is defined in the same way as the "DurationSec" data type, but with the OpenAPI "nullable: true" property.</w:t>
            </w:r>
          </w:p>
        </w:tc>
        <w:tc>
          <w:tcPr>
            <w:tcW w:w="1346" w:type="dxa"/>
          </w:tcPr>
          <w:p w14:paraId="5F1948F8" w14:textId="77777777" w:rsidR="00CC7E18" w:rsidRPr="002B60F0" w:rsidRDefault="00CC7E18" w:rsidP="00CC7E18">
            <w:pPr>
              <w:pStyle w:val="TAL"/>
            </w:pPr>
          </w:p>
        </w:tc>
      </w:tr>
      <w:tr w:rsidR="00CC7E18" w:rsidRPr="002B60F0" w14:paraId="7A5ADA5F" w14:textId="77777777" w:rsidTr="00920F05">
        <w:trPr>
          <w:cantSplit/>
          <w:trHeight w:val="227"/>
          <w:jc w:val="center"/>
        </w:trPr>
        <w:tc>
          <w:tcPr>
            <w:tcW w:w="2145" w:type="dxa"/>
          </w:tcPr>
          <w:p w14:paraId="77956D0F" w14:textId="77777777" w:rsidR="00CC7E18" w:rsidRPr="002B60F0" w:rsidRDefault="00CC7E18" w:rsidP="00CC7E18">
            <w:pPr>
              <w:pStyle w:val="TAL"/>
            </w:pPr>
            <w:r w:rsidRPr="002B60F0">
              <w:t>DurationMilliSec</w:t>
            </w:r>
          </w:p>
        </w:tc>
        <w:tc>
          <w:tcPr>
            <w:tcW w:w="1980" w:type="dxa"/>
          </w:tcPr>
          <w:p w14:paraId="3A85D940" w14:textId="77777777" w:rsidR="00CC7E18" w:rsidRPr="002B60F0" w:rsidRDefault="00CC7E18" w:rsidP="00CC7E18">
            <w:pPr>
              <w:pStyle w:val="TAL"/>
            </w:pPr>
            <w:r w:rsidRPr="002B60F0">
              <w:t>3GPP TS 29.514 [17]</w:t>
            </w:r>
          </w:p>
        </w:tc>
        <w:tc>
          <w:tcPr>
            <w:tcW w:w="4185" w:type="dxa"/>
          </w:tcPr>
          <w:p w14:paraId="3BEC4F61" w14:textId="77777777" w:rsidR="00CC7E18" w:rsidRPr="002B60F0" w:rsidRDefault="00CC7E18" w:rsidP="00CC7E18">
            <w:pPr>
              <w:pStyle w:val="TAL"/>
            </w:pPr>
            <w:r w:rsidRPr="002B60F0">
              <w:rPr>
                <w:lang w:val="en-US"/>
              </w:rPr>
              <w:t>Indicates</w:t>
            </w:r>
            <w:r w:rsidRPr="002B60F0">
              <w:rPr>
                <w:rFonts w:cs="Arial"/>
                <w:szCs w:val="18"/>
              </w:rPr>
              <w:t xml:space="preserve"> the time interval</w:t>
            </w:r>
            <w:r w:rsidRPr="002B60F0">
              <w:rPr>
                <w:lang w:val="en-US"/>
              </w:rPr>
              <w:t xml:space="preserve"> </w:t>
            </w:r>
            <w:r w:rsidRPr="002B60F0">
              <w:t>in units of milliseconds.</w:t>
            </w:r>
          </w:p>
        </w:tc>
        <w:tc>
          <w:tcPr>
            <w:tcW w:w="1346" w:type="dxa"/>
          </w:tcPr>
          <w:p w14:paraId="73AE21FD" w14:textId="77777777" w:rsidR="00CC7E18" w:rsidRPr="002B60F0" w:rsidRDefault="00CC7E18" w:rsidP="00CC7E18">
            <w:pPr>
              <w:pStyle w:val="TAL"/>
            </w:pPr>
            <w:r w:rsidRPr="002B60F0">
              <w:t>PowerSaving</w:t>
            </w:r>
          </w:p>
        </w:tc>
      </w:tr>
      <w:tr w:rsidR="00CC7E18" w:rsidRPr="002B60F0" w14:paraId="4DF7F054" w14:textId="77777777" w:rsidTr="00920F05">
        <w:trPr>
          <w:cantSplit/>
          <w:trHeight w:val="227"/>
          <w:jc w:val="center"/>
        </w:trPr>
        <w:tc>
          <w:tcPr>
            <w:tcW w:w="2145" w:type="dxa"/>
          </w:tcPr>
          <w:p w14:paraId="0A786B45" w14:textId="77777777" w:rsidR="00CC7E18" w:rsidRPr="002B60F0" w:rsidRDefault="00CC7E18" w:rsidP="00CC7E18">
            <w:pPr>
              <w:pStyle w:val="TAL"/>
            </w:pPr>
            <w:r w:rsidRPr="002B60F0">
              <w:t>DurationMilliSecRm</w:t>
            </w:r>
          </w:p>
        </w:tc>
        <w:tc>
          <w:tcPr>
            <w:tcW w:w="1980" w:type="dxa"/>
          </w:tcPr>
          <w:p w14:paraId="48B7FA2D" w14:textId="77777777" w:rsidR="00CC7E18" w:rsidRPr="002B60F0" w:rsidRDefault="00CC7E18" w:rsidP="00CC7E18">
            <w:pPr>
              <w:pStyle w:val="TAL"/>
            </w:pPr>
            <w:r w:rsidRPr="002B60F0">
              <w:t>3GPP TS 29.514 [17]</w:t>
            </w:r>
          </w:p>
        </w:tc>
        <w:tc>
          <w:tcPr>
            <w:tcW w:w="4185" w:type="dxa"/>
          </w:tcPr>
          <w:p w14:paraId="55056E75" w14:textId="77777777" w:rsidR="00CC7E18" w:rsidRPr="002B60F0" w:rsidRDefault="00CC7E18" w:rsidP="00CC7E18">
            <w:pPr>
              <w:pStyle w:val="TAL"/>
              <w:rPr>
                <w:rFonts w:cs="Arial"/>
                <w:szCs w:val="18"/>
                <w:lang w:eastAsia="zh-CN"/>
              </w:rPr>
            </w:pPr>
            <w:r w:rsidRPr="002B60F0">
              <w:t>This data type is defined in the same way as the "DurationMilliSec" data type, but with the OpenAPI "nullable: true" property.</w:t>
            </w:r>
          </w:p>
        </w:tc>
        <w:tc>
          <w:tcPr>
            <w:tcW w:w="1346" w:type="dxa"/>
          </w:tcPr>
          <w:p w14:paraId="4C6B5DBD" w14:textId="77777777" w:rsidR="00CC7E18" w:rsidRPr="002B60F0" w:rsidRDefault="00CC7E18" w:rsidP="00CC7E18">
            <w:pPr>
              <w:pStyle w:val="TAL"/>
              <w:rPr>
                <w:rFonts w:cs="Arial"/>
                <w:szCs w:val="18"/>
              </w:rPr>
            </w:pPr>
            <w:r w:rsidRPr="002B60F0">
              <w:t>PowerSaving</w:t>
            </w:r>
          </w:p>
        </w:tc>
      </w:tr>
      <w:tr w:rsidR="00CC7E18" w:rsidRPr="002B60F0" w14:paraId="7DA433F5" w14:textId="77777777" w:rsidTr="00920F05">
        <w:trPr>
          <w:cantSplit/>
          <w:trHeight w:val="227"/>
          <w:jc w:val="center"/>
        </w:trPr>
        <w:tc>
          <w:tcPr>
            <w:tcW w:w="2145" w:type="dxa"/>
          </w:tcPr>
          <w:p w14:paraId="3BCBAA19" w14:textId="77777777" w:rsidR="00CC7E18" w:rsidRPr="002B60F0" w:rsidRDefault="00CC7E18" w:rsidP="00CC7E18">
            <w:pPr>
              <w:pStyle w:val="TAL"/>
            </w:pPr>
            <w:r w:rsidRPr="002B60F0">
              <w:t>EasIpReplacementInfo</w:t>
            </w:r>
          </w:p>
        </w:tc>
        <w:tc>
          <w:tcPr>
            <w:tcW w:w="1980" w:type="dxa"/>
          </w:tcPr>
          <w:p w14:paraId="0F4943EC" w14:textId="77777777" w:rsidR="00CC7E18" w:rsidRPr="002B60F0" w:rsidRDefault="00CC7E18" w:rsidP="00CC7E18">
            <w:pPr>
              <w:pStyle w:val="TAL"/>
            </w:pPr>
            <w:r w:rsidRPr="002B60F0">
              <w:t>3GPP TS 29.571 [11]</w:t>
            </w:r>
          </w:p>
        </w:tc>
        <w:tc>
          <w:tcPr>
            <w:tcW w:w="4185" w:type="dxa"/>
          </w:tcPr>
          <w:p w14:paraId="08BF691D" w14:textId="77777777" w:rsidR="00CC7E18" w:rsidRPr="002B60F0" w:rsidRDefault="00CC7E18" w:rsidP="00CC7E18">
            <w:pPr>
              <w:pStyle w:val="TAL"/>
            </w:pPr>
            <w:r w:rsidRPr="002B60F0">
              <w:rPr>
                <w:rFonts w:cs="Arial"/>
                <w:szCs w:val="18"/>
                <w:lang w:eastAsia="zh-CN"/>
              </w:rPr>
              <w:t>Contains EAS IP replacement information for a Source and a Target EAS.</w:t>
            </w:r>
          </w:p>
        </w:tc>
        <w:tc>
          <w:tcPr>
            <w:tcW w:w="1346" w:type="dxa"/>
          </w:tcPr>
          <w:p w14:paraId="32302FBD" w14:textId="77777777" w:rsidR="00CC7E18" w:rsidRPr="002B60F0" w:rsidRDefault="00CC7E18" w:rsidP="00CC7E18">
            <w:pPr>
              <w:pStyle w:val="TAL"/>
            </w:pPr>
            <w:r w:rsidRPr="002B60F0">
              <w:rPr>
                <w:rFonts w:cs="Arial"/>
                <w:szCs w:val="18"/>
              </w:rPr>
              <w:t>EASIPreplacement</w:t>
            </w:r>
          </w:p>
        </w:tc>
      </w:tr>
      <w:tr w:rsidR="00CC7E18" w:rsidRPr="002B60F0" w14:paraId="577C83E7" w14:textId="77777777" w:rsidTr="00920F05">
        <w:trPr>
          <w:cantSplit/>
          <w:trHeight w:val="227"/>
          <w:jc w:val="center"/>
        </w:trPr>
        <w:tc>
          <w:tcPr>
            <w:tcW w:w="2145" w:type="dxa"/>
          </w:tcPr>
          <w:p w14:paraId="1F6A3717" w14:textId="77777777" w:rsidR="00CC7E18" w:rsidRPr="002B60F0" w:rsidRDefault="00CC7E18" w:rsidP="00CC7E18">
            <w:pPr>
              <w:pStyle w:val="TAL"/>
            </w:pPr>
            <w:r w:rsidRPr="002B60F0">
              <w:t>EthFlowDescription</w:t>
            </w:r>
          </w:p>
        </w:tc>
        <w:tc>
          <w:tcPr>
            <w:tcW w:w="1980" w:type="dxa"/>
          </w:tcPr>
          <w:p w14:paraId="48D03536" w14:textId="77777777" w:rsidR="00CC7E18" w:rsidRPr="002B60F0" w:rsidRDefault="00CC7E18" w:rsidP="00CC7E18">
            <w:pPr>
              <w:pStyle w:val="TAL"/>
            </w:pPr>
            <w:r w:rsidRPr="002B60F0">
              <w:t>3GPP TS 29.514 [17]</w:t>
            </w:r>
          </w:p>
        </w:tc>
        <w:tc>
          <w:tcPr>
            <w:tcW w:w="4185" w:type="dxa"/>
          </w:tcPr>
          <w:p w14:paraId="769639DF" w14:textId="77777777" w:rsidR="00CC7E18" w:rsidRPr="002B60F0" w:rsidRDefault="00CC7E18" w:rsidP="00CC7E18">
            <w:pPr>
              <w:pStyle w:val="TAL"/>
            </w:pPr>
            <w:r w:rsidRPr="002B60F0">
              <w:t>Defines a packet filter for an Ethernet flow.</w:t>
            </w:r>
          </w:p>
          <w:p w14:paraId="7C37175F" w14:textId="77777777" w:rsidR="00CC7E18" w:rsidRPr="002B60F0" w:rsidRDefault="00CC7E18" w:rsidP="00CC7E18">
            <w:pPr>
              <w:pStyle w:val="TAL"/>
            </w:pPr>
            <w:r w:rsidRPr="002B60F0">
              <w:t>(NOTE 2)</w:t>
            </w:r>
          </w:p>
        </w:tc>
        <w:tc>
          <w:tcPr>
            <w:tcW w:w="1346" w:type="dxa"/>
          </w:tcPr>
          <w:p w14:paraId="68887EFC" w14:textId="77777777" w:rsidR="00CC7E18" w:rsidRPr="002B60F0" w:rsidRDefault="00CC7E18" w:rsidP="00CC7E18">
            <w:pPr>
              <w:pStyle w:val="TAL"/>
            </w:pPr>
          </w:p>
        </w:tc>
      </w:tr>
      <w:tr w:rsidR="00CC7E18" w:rsidRPr="002B60F0" w14:paraId="2228190E" w14:textId="77777777" w:rsidTr="00920F05">
        <w:trPr>
          <w:cantSplit/>
          <w:trHeight w:val="227"/>
          <w:jc w:val="center"/>
        </w:trPr>
        <w:tc>
          <w:tcPr>
            <w:tcW w:w="2145" w:type="dxa"/>
          </w:tcPr>
          <w:p w14:paraId="5EDD2682" w14:textId="77777777" w:rsidR="00CC7E18" w:rsidRPr="002B60F0" w:rsidRDefault="00CC7E18" w:rsidP="00CC7E18">
            <w:pPr>
              <w:pStyle w:val="TAL"/>
            </w:pPr>
            <w:r w:rsidRPr="002B60F0">
              <w:t>ExtMaxDataBurstVol</w:t>
            </w:r>
          </w:p>
        </w:tc>
        <w:tc>
          <w:tcPr>
            <w:tcW w:w="1980" w:type="dxa"/>
          </w:tcPr>
          <w:p w14:paraId="651B3126" w14:textId="77777777" w:rsidR="00CC7E18" w:rsidRPr="002B60F0" w:rsidRDefault="00CC7E18" w:rsidP="00CC7E18">
            <w:pPr>
              <w:pStyle w:val="TAL"/>
            </w:pPr>
            <w:r w:rsidRPr="002B60F0">
              <w:t>3GPP TS 29.571 [11]</w:t>
            </w:r>
          </w:p>
        </w:tc>
        <w:tc>
          <w:tcPr>
            <w:tcW w:w="4185" w:type="dxa"/>
          </w:tcPr>
          <w:p w14:paraId="5F397C88" w14:textId="77777777" w:rsidR="00CC7E18" w:rsidRPr="002B60F0" w:rsidRDefault="00CC7E18" w:rsidP="00CC7E18">
            <w:pPr>
              <w:pStyle w:val="TAL"/>
            </w:pPr>
            <w:r w:rsidRPr="002B60F0">
              <w:t>Maximum Data Burst Volume.</w:t>
            </w:r>
          </w:p>
        </w:tc>
        <w:tc>
          <w:tcPr>
            <w:tcW w:w="1346" w:type="dxa"/>
          </w:tcPr>
          <w:p w14:paraId="3B6B65AB" w14:textId="77777777" w:rsidR="00CC7E18" w:rsidRPr="002B60F0" w:rsidRDefault="00CC7E18" w:rsidP="00CC7E18">
            <w:pPr>
              <w:pStyle w:val="TAL"/>
            </w:pPr>
            <w:r w:rsidRPr="002B60F0">
              <w:t>EMDBV</w:t>
            </w:r>
          </w:p>
        </w:tc>
      </w:tr>
      <w:tr w:rsidR="00CC7E18" w:rsidRPr="002B60F0" w14:paraId="6A60BFE3" w14:textId="77777777" w:rsidTr="00920F05">
        <w:trPr>
          <w:cantSplit/>
          <w:trHeight w:val="227"/>
          <w:jc w:val="center"/>
        </w:trPr>
        <w:tc>
          <w:tcPr>
            <w:tcW w:w="2145" w:type="dxa"/>
          </w:tcPr>
          <w:p w14:paraId="7755EFF2" w14:textId="77777777" w:rsidR="00CC7E18" w:rsidRPr="002B60F0" w:rsidRDefault="00CC7E18" w:rsidP="00CC7E18">
            <w:pPr>
              <w:pStyle w:val="TAL"/>
            </w:pPr>
            <w:r w:rsidRPr="002B60F0">
              <w:t>ExtMaxDataBurstVolRm</w:t>
            </w:r>
          </w:p>
        </w:tc>
        <w:tc>
          <w:tcPr>
            <w:tcW w:w="1980" w:type="dxa"/>
          </w:tcPr>
          <w:p w14:paraId="36E30A28" w14:textId="77777777" w:rsidR="00CC7E18" w:rsidRPr="002B60F0" w:rsidRDefault="00CC7E18" w:rsidP="00CC7E18">
            <w:pPr>
              <w:pStyle w:val="TAL"/>
            </w:pPr>
            <w:r w:rsidRPr="002B60F0">
              <w:t>3GPP TS 29.571 [11]</w:t>
            </w:r>
          </w:p>
        </w:tc>
        <w:tc>
          <w:tcPr>
            <w:tcW w:w="4185" w:type="dxa"/>
          </w:tcPr>
          <w:p w14:paraId="3F096218" w14:textId="77777777" w:rsidR="00CC7E18" w:rsidRPr="002B60F0" w:rsidRDefault="00CC7E18" w:rsidP="00CC7E18">
            <w:pPr>
              <w:pStyle w:val="TAL"/>
            </w:pPr>
            <w:r w:rsidRPr="002B60F0">
              <w:t>This data type is defined in the same way as the "ExtMaxDataBurstVol" data type, but with the OpenAPI "nullable: true" property.</w:t>
            </w:r>
          </w:p>
        </w:tc>
        <w:tc>
          <w:tcPr>
            <w:tcW w:w="1346" w:type="dxa"/>
          </w:tcPr>
          <w:p w14:paraId="66050A15" w14:textId="77777777" w:rsidR="00CC7E18" w:rsidRPr="002B60F0" w:rsidRDefault="00CC7E18" w:rsidP="00CC7E18">
            <w:pPr>
              <w:pStyle w:val="TAL"/>
            </w:pPr>
            <w:r w:rsidRPr="002B60F0">
              <w:t>EMDBV</w:t>
            </w:r>
          </w:p>
        </w:tc>
      </w:tr>
      <w:tr w:rsidR="00CC7E18" w:rsidRPr="002B60F0" w14:paraId="5923AD1D" w14:textId="77777777" w:rsidTr="00920F05">
        <w:trPr>
          <w:cantSplit/>
          <w:trHeight w:val="227"/>
          <w:jc w:val="center"/>
        </w:trPr>
        <w:tc>
          <w:tcPr>
            <w:tcW w:w="2145" w:type="dxa"/>
          </w:tcPr>
          <w:p w14:paraId="1CAE55C3" w14:textId="77777777" w:rsidR="00CC7E18" w:rsidRPr="002B60F0" w:rsidRDefault="00CC7E18" w:rsidP="00CC7E18">
            <w:pPr>
              <w:pStyle w:val="TAL"/>
            </w:pPr>
            <w:r w:rsidRPr="002B60F0">
              <w:t>Metadata</w:t>
            </w:r>
          </w:p>
        </w:tc>
        <w:tc>
          <w:tcPr>
            <w:tcW w:w="1980" w:type="dxa"/>
          </w:tcPr>
          <w:p w14:paraId="671CDBB3" w14:textId="77777777" w:rsidR="00CC7E18" w:rsidRPr="002B60F0" w:rsidRDefault="00CC7E18" w:rsidP="00CC7E18">
            <w:pPr>
              <w:pStyle w:val="TAL"/>
            </w:pPr>
            <w:r w:rsidRPr="002B60F0">
              <w:t>3GPP TS 29.571 [11]</w:t>
            </w:r>
          </w:p>
        </w:tc>
        <w:tc>
          <w:tcPr>
            <w:tcW w:w="4185" w:type="dxa"/>
          </w:tcPr>
          <w:p w14:paraId="59255544" w14:textId="77777777" w:rsidR="00CC7E18" w:rsidRPr="002B60F0" w:rsidRDefault="00CC7E18" w:rsidP="00CC7E18">
            <w:pPr>
              <w:pStyle w:val="TAL"/>
            </w:pPr>
            <w:r w:rsidRPr="002B60F0">
              <w:rPr>
                <w:lang w:eastAsia="zh-CN"/>
              </w:rPr>
              <w:t>This datatype contains opaque information for the service functions in the N6-LAN that is provided by AF and transparently sent to UPF.</w:t>
            </w:r>
          </w:p>
        </w:tc>
        <w:tc>
          <w:tcPr>
            <w:tcW w:w="1346" w:type="dxa"/>
          </w:tcPr>
          <w:p w14:paraId="0844F97C" w14:textId="77777777" w:rsidR="00CC7E18" w:rsidRPr="002B60F0" w:rsidRDefault="00CC7E18" w:rsidP="00CC7E18">
            <w:pPr>
              <w:pStyle w:val="TAL"/>
            </w:pPr>
            <w:r w:rsidRPr="002B60F0">
              <w:t>SFC</w:t>
            </w:r>
          </w:p>
        </w:tc>
      </w:tr>
      <w:tr w:rsidR="00CC7E18" w:rsidRPr="002B60F0" w14:paraId="0A39958D" w14:textId="77777777" w:rsidTr="00920F05">
        <w:trPr>
          <w:cantSplit/>
          <w:trHeight w:val="227"/>
          <w:jc w:val="center"/>
        </w:trPr>
        <w:tc>
          <w:tcPr>
            <w:tcW w:w="2145" w:type="dxa"/>
          </w:tcPr>
          <w:p w14:paraId="48B50BAC" w14:textId="77777777" w:rsidR="00CC7E18" w:rsidRPr="002B60F0" w:rsidRDefault="00CC7E18" w:rsidP="00CC7E18">
            <w:pPr>
              <w:pStyle w:val="TAL"/>
            </w:pPr>
            <w:r w:rsidRPr="002B60F0">
              <w:t>FinalUnitAction</w:t>
            </w:r>
          </w:p>
        </w:tc>
        <w:tc>
          <w:tcPr>
            <w:tcW w:w="1980" w:type="dxa"/>
          </w:tcPr>
          <w:p w14:paraId="648DB307" w14:textId="77777777" w:rsidR="00CC7E18" w:rsidRPr="002B60F0" w:rsidRDefault="00CC7E18" w:rsidP="00CC7E18">
            <w:pPr>
              <w:pStyle w:val="TAL"/>
            </w:pPr>
            <w:r w:rsidRPr="002B60F0">
              <w:t>3GPP TS 32.291 [19]</w:t>
            </w:r>
          </w:p>
        </w:tc>
        <w:tc>
          <w:tcPr>
            <w:tcW w:w="4185" w:type="dxa"/>
          </w:tcPr>
          <w:p w14:paraId="2B1A02D0" w14:textId="77777777" w:rsidR="00CC7E18" w:rsidRPr="002B60F0" w:rsidRDefault="00CC7E18" w:rsidP="00CC7E18">
            <w:pPr>
              <w:pStyle w:val="TAL"/>
            </w:pPr>
            <w:r w:rsidRPr="002B60F0">
              <w:t>Indicates the action to be taken when the user's account cannot cover the service cost.</w:t>
            </w:r>
          </w:p>
        </w:tc>
        <w:tc>
          <w:tcPr>
            <w:tcW w:w="1346" w:type="dxa"/>
          </w:tcPr>
          <w:p w14:paraId="1FEAB54A" w14:textId="77777777" w:rsidR="00CC7E18" w:rsidRPr="002B60F0" w:rsidRDefault="00CC7E18" w:rsidP="00CC7E18">
            <w:pPr>
              <w:pStyle w:val="TAL"/>
            </w:pPr>
          </w:p>
        </w:tc>
      </w:tr>
      <w:tr w:rsidR="00CC7E18" w:rsidRPr="002B60F0" w14:paraId="21D51488" w14:textId="77777777" w:rsidTr="00920F05">
        <w:trPr>
          <w:cantSplit/>
          <w:trHeight w:val="227"/>
          <w:jc w:val="center"/>
        </w:trPr>
        <w:tc>
          <w:tcPr>
            <w:tcW w:w="2145" w:type="dxa"/>
          </w:tcPr>
          <w:p w14:paraId="5E2B0881" w14:textId="77777777" w:rsidR="00CC7E18" w:rsidRPr="002B60F0" w:rsidRDefault="00CC7E18" w:rsidP="00CC7E18">
            <w:pPr>
              <w:pStyle w:val="TAL"/>
            </w:pPr>
            <w:r w:rsidRPr="002B60F0">
              <w:t>FlowStatus</w:t>
            </w:r>
          </w:p>
        </w:tc>
        <w:tc>
          <w:tcPr>
            <w:tcW w:w="1980" w:type="dxa"/>
          </w:tcPr>
          <w:p w14:paraId="33F2253D" w14:textId="77777777" w:rsidR="00CC7E18" w:rsidRPr="002B60F0" w:rsidRDefault="00CC7E18" w:rsidP="00CC7E18">
            <w:pPr>
              <w:pStyle w:val="TAL"/>
            </w:pPr>
            <w:r w:rsidRPr="002B60F0">
              <w:t>3GPP TS 29.514 [17]</w:t>
            </w:r>
          </w:p>
        </w:tc>
        <w:tc>
          <w:tcPr>
            <w:tcW w:w="4185" w:type="dxa"/>
          </w:tcPr>
          <w:p w14:paraId="6B8B6FF9" w14:textId="77777777" w:rsidR="00CC7E18" w:rsidRPr="002B60F0" w:rsidRDefault="00CC7E18" w:rsidP="00CC7E18">
            <w:pPr>
              <w:pStyle w:val="TAL"/>
            </w:pPr>
            <w:r w:rsidRPr="002B60F0">
              <w:t>Describes whether the IP flow(s) are enabled or disabled. The value "REMOVED" is not applicable to Npcf_SMPolicyControl service.</w:t>
            </w:r>
          </w:p>
        </w:tc>
        <w:tc>
          <w:tcPr>
            <w:tcW w:w="1346" w:type="dxa"/>
          </w:tcPr>
          <w:p w14:paraId="5F5382FD" w14:textId="77777777" w:rsidR="00CC7E18" w:rsidRPr="002B60F0" w:rsidRDefault="00CC7E18" w:rsidP="00CC7E18">
            <w:pPr>
              <w:pStyle w:val="TAL"/>
            </w:pPr>
          </w:p>
        </w:tc>
      </w:tr>
      <w:tr w:rsidR="00CC7E18" w:rsidRPr="002B60F0" w14:paraId="4BD35363" w14:textId="77777777" w:rsidTr="00920F05">
        <w:trPr>
          <w:cantSplit/>
          <w:trHeight w:val="227"/>
          <w:jc w:val="center"/>
        </w:trPr>
        <w:tc>
          <w:tcPr>
            <w:tcW w:w="2145" w:type="dxa"/>
          </w:tcPr>
          <w:p w14:paraId="0681591C" w14:textId="77777777" w:rsidR="00CC7E18" w:rsidRPr="002B60F0" w:rsidRDefault="00CC7E18" w:rsidP="00CC7E18">
            <w:pPr>
              <w:pStyle w:val="TAL"/>
            </w:pPr>
            <w:r w:rsidRPr="002B60F0">
              <w:t>Gpsi</w:t>
            </w:r>
          </w:p>
        </w:tc>
        <w:tc>
          <w:tcPr>
            <w:tcW w:w="1980" w:type="dxa"/>
          </w:tcPr>
          <w:p w14:paraId="2B444763" w14:textId="77777777" w:rsidR="00CC7E18" w:rsidRPr="002B60F0" w:rsidRDefault="00CC7E18" w:rsidP="00CC7E18">
            <w:pPr>
              <w:pStyle w:val="TAL"/>
            </w:pPr>
            <w:r w:rsidRPr="002B60F0">
              <w:t>3GPP TS 29.571 [11]</w:t>
            </w:r>
          </w:p>
        </w:tc>
        <w:tc>
          <w:tcPr>
            <w:tcW w:w="4185" w:type="dxa"/>
          </w:tcPr>
          <w:p w14:paraId="75736DFD" w14:textId="77777777" w:rsidR="00CC7E18" w:rsidRPr="002B60F0" w:rsidRDefault="00CC7E18" w:rsidP="00CC7E18">
            <w:pPr>
              <w:pStyle w:val="TAL"/>
            </w:pPr>
            <w:r w:rsidRPr="002B60F0">
              <w:t>Identifies a GPSI.</w:t>
            </w:r>
          </w:p>
        </w:tc>
        <w:tc>
          <w:tcPr>
            <w:tcW w:w="1346" w:type="dxa"/>
          </w:tcPr>
          <w:p w14:paraId="684F789F" w14:textId="77777777" w:rsidR="00CC7E18" w:rsidRPr="002B60F0" w:rsidRDefault="00CC7E18" w:rsidP="00CC7E18">
            <w:pPr>
              <w:pStyle w:val="TAL"/>
            </w:pPr>
          </w:p>
        </w:tc>
      </w:tr>
      <w:tr w:rsidR="00CC7E18" w:rsidRPr="002B60F0" w14:paraId="293C935D" w14:textId="77777777" w:rsidTr="00920F05">
        <w:trPr>
          <w:cantSplit/>
          <w:trHeight w:val="227"/>
          <w:jc w:val="center"/>
        </w:trPr>
        <w:tc>
          <w:tcPr>
            <w:tcW w:w="2145" w:type="dxa"/>
          </w:tcPr>
          <w:p w14:paraId="0532DED3" w14:textId="77777777" w:rsidR="00CC7E18" w:rsidRPr="002B60F0" w:rsidRDefault="00CC7E18" w:rsidP="00CC7E18">
            <w:pPr>
              <w:pStyle w:val="TAL"/>
            </w:pPr>
            <w:r w:rsidRPr="002B60F0">
              <w:t>GroupId</w:t>
            </w:r>
          </w:p>
        </w:tc>
        <w:tc>
          <w:tcPr>
            <w:tcW w:w="1980" w:type="dxa"/>
          </w:tcPr>
          <w:p w14:paraId="0B9B00AC" w14:textId="77777777" w:rsidR="00CC7E18" w:rsidRPr="002B60F0" w:rsidRDefault="00CC7E18" w:rsidP="00CC7E18">
            <w:pPr>
              <w:pStyle w:val="TAL"/>
            </w:pPr>
            <w:r w:rsidRPr="002B60F0">
              <w:t>3GPP TS 29.571 [11]</w:t>
            </w:r>
          </w:p>
        </w:tc>
        <w:tc>
          <w:tcPr>
            <w:tcW w:w="4185" w:type="dxa"/>
          </w:tcPr>
          <w:p w14:paraId="54758CEB" w14:textId="77777777" w:rsidR="00CC7E18" w:rsidRPr="002B60F0" w:rsidRDefault="00CC7E18" w:rsidP="00CC7E18">
            <w:pPr>
              <w:pStyle w:val="TAL"/>
            </w:pPr>
            <w:r w:rsidRPr="002B60F0">
              <w:t>Identifies a group of internal globally unique ID.</w:t>
            </w:r>
          </w:p>
        </w:tc>
        <w:tc>
          <w:tcPr>
            <w:tcW w:w="1346" w:type="dxa"/>
          </w:tcPr>
          <w:p w14:paraId="3CABE352" w14:textId="77777777" w:rsidR="00CC7E18" w:rsidRPr="002B60F0" w:rsidRDefault="00CC7E18" w:rsidP="00CC7E18">
            <w:pPr>
              <w:pStyle w:val="TAL"/>
            </w:pPr>
          </w:p>
        </w:tc>
      </w:tr>
      <w:tr w:rsidR="00CC7E18" w:rsidRPr="002B60F0" w14:paraId="17B3FE22" w14:textId="77777777" w:rsidTr="00920F05">
        <w:trPr>
          <w:cantSplit/>
          <w:trHeight w:val="227"/>
          <w:jc w:val="center"/>
        </w:trPr>
        <w:tc>
          <w:tcPr>
            <w:tcW w:w="2145" w:type="dxa"/>
          </w:tcPr>
          <w:p w14:paraId="13EE10B5" w14:textId="77777777" w:rsidR="00CC7E18" w:rsidRPr="002B60F0" w:rsidRDefault="00CC7E18" w:rsidP="00CC7E18">
            <w:pPr>
              <w:pStyle w:val="TAL"/>
            </w:pPr>
            <w:r w:rsidRPr="002B60F0">
              <w:t>Guami</w:t>
            </w:r>
          </w:p>
        </w:tc>
        <w:tc>
          <w:tcPr>
            <w:tcW w:w="1980" w:type="dxa"/>
          </w:tcPr>
          <w:p w14:paraId="2F03B2E4" w14:textId="77777777" w:rsidR="00CC7E18" w:rsidRPr="002B60F0" w:rsidRDefault="00CC7E18" w:rsidP="00CC7E18">
            <w:pPr>
              <w:pStyle w:val="TAL"/>
            </w:pPr>
            <w:r w:rsidRPr="002B60F0">
              <w:t>3GPP TS 29.571 [11]</w:t>
            </w:r>
          </w:p>
        </w:tc>
        <w:tc>
          <w:tcPr>
            <w:tcW w:w="4185" w:type="dxa"/>
          </w:tcPr>
          <w:p w14:paraId="3BF2A514" w14:textId="77777777" w:rsidR="00CC7E18" w:rsidRPr="002B60F0" w:rsidRDefault="00CC7E18" w:rsidP="00CC7E18">
            <w:pPr>
              <w:pStyle w:val="TAL"/>
            </w:pPr>
            <w:r w:rsidRPr="002B60F0">
              <w:t>Globally Unique AMF Identifier.</w:t>
            </w:r>
          </w:p>
        </w:tc>
        <w:tc>
          <w:tcPr>
            <w:tcW w:w="1346" w:type="dxa"/>
          </w:tcPr>
          <w:p w14:paraId="66B3B858" w14:textId="77777777" w:rsidR="00CC7E18" w:rsidRPr="002B60F0" w:rsidRDefault="00CC7E18" w:rsidP="00CC7E18">
            <w:pPr>
              <w:pStyle w:val="TAL"/>
            </w:pPr>
          </w:p>
        </w:tc>
      </w:tr>
      <w:tr w:rsidR="00CC7E18" w:rsidRPr="002B60F0" w14:paraId="47AF3A2B" w14:textId="77777777" w:rsidTr="00920F05">
        <w:trPr>
          <w:cantSplit/>
          <w:trHeight w:val="227"/>
          <w:jc w:val="center"/>
        </w:trPr>
        <w:tc>
          <w:tcPr>
            <w:tcW w:w="2145" w:type="dxa"/>
          </w:tcPr>
          <w:p w14:paraId="6F2922FC" w14:textId="77777777" w:rsidR="00CC7E18" w:rsidRPr="002B60F0" w:rsidRDefault="00CC7E18" w:rsidP="00CC7E18">
            <w:pPr>
              <w:pStyle w:val="TAL"/>
            </w:pPr>
            <w:r w:rsidRPr="002B60F0">
              <w:t>InvalidParam</w:t>
            </w:r>
          </w:p>
        </w:tc>
        <w:tc>
          <w:tcPr>
            <w:tcW w:w="1980" w:type="dxa"/>
          </w:tcPr>
          <w:p w14:paraId="18300613" w14:textId="77777777" w:rsidR="00CC7E18" w:rsidRPr="002B60F0" w:rsidRDefault="00CC7E18" w:rsidP="00CC7E18">
            <w:pPr>
              <w:pStyle w:val="TAL"/>
            </w:pPr>
            <w:r w:rsidRPr="002B60F0">
              <w:t>3GPP TS 29.571 [11]</w:t>
            </w:r>
          </w:p>
        </w:tc>
        <w:tc>
          <w:tcPr>
            <w:tcW w:w="4185" w:type="dxa"/>
          </w:tcPr>
          <w:p w14:paraId="0565C95E" w14:textId="77777777" w:rsidR="00CC7E18" w:rsidRPr="002B60F0" w:rsidRDefault="00CC7E18" w:rsidP="00CC7E18">
            <w:pPr>
              <w:pStyle w:val="TAL"/>
            </w:pPr>
            <w:r w:rsidRPr="002B60F0">
              <w:t>Invalid Parameters for the reported failed policy decisions</w:t>
            </w:r>
          </w:p>
        </w:tc>
        <w:tc>
          <w:tcPr>
            <w:tcW w:w="1346" w:type="dxa"/>
          </w:tcPr>
          <w:p w14:paraId="2CEAD30C" w14:textId="77777777" w:rsidR="00CC7E18" w:rsidRPr="002B60F0" w:rsidRDefault="00CC7E18" w:rsidP="00CC7E18">
            <w:pPr>
              <w:pStyle w:val="TAL"/>
            </w:pPr>
            <w:r w:rsidRPr="002B60F0">
              <w:rPr>
                <w:lang w:eastAsia="zh-CN"/>
              </w:rPr>
              <w:t>ExtPolicyDecisionErrorHandling</w:t>
            </w:r>
          </w:p>
        </w:tc>
      </w:tr>
      <w:tr w:rsidR="00CC7E18" w:rsidRPr="002B60F0" w14:paraId="0D8B7F10" w14:textId="77777777" w:rsidTr="00920F05">
        <w:trPr>
          <w:cantSplit/>
          <w:trHeight w:val="227"/>
          <w:jc w:val="center"/>
        </w:trPr>
        <w:tc>
          <w:tcPr>
            <w:tcW w:w="2145" w:type="dxa"/>
          </w:tcPr>
          <w:p w14:paraId="2857500D" w14:textId="77777777" w:rsidR="00CC7E18" w:rsidRPr="002B60F0" w:rsidRDefault="00CC7E18" w:rsidP="00CC7E18">
            <w:pPr>
              <w:pStyle w:val="TAL"/>
            </w:pPr>
            <w:r w:rsidRPr="002B60F0">
              <w:t>IpIndex</w:t>
            </w:r>
          </w:p>
        </w:tc>
        <w:tc>
          <w:tcPr>
            <w:tcW w:w="1980" w:type="dxa"/>
          </w:tcPr>
          <w:p w14:paraId="38A6C0B0" w14:textId="77777777" w:rsidR="00CC7E18" w:rsidRPr="002B60F0" w:rsidRDefault="00CC7E18" w:rsidP="00CC7E18">
            <w:pPr>
              <w:pStyle w:val="TAL"/>
            </w:pPr>
            <w:r w:rsidRPr="002B60F0">
              <w:t>3GPP TS 29.519 [15]</w:t>
            </w:r>
          </w:p>
        </w:tc>
        <w:tc>
          <w:tcPr>
            <w:tcW w:w="4185" w:type="dxa"/>
          </w:tcPr>
          <w:p w14:paraId="703B0217" w14:textId="77777777" w:rsidR="00CC7E18" w:rsidRPr="002B60F0" w:rsidRDefault="00CC7E18" w:rsidP="00CC7E18">
            <w:pPr>
              <w:pStyle w:val="TAL"/>
            </w:pPr>
            <w:r w:rsidRPr="002B60F0">
              <w:t>Information that identifies which IP pool or external server is used to allocate the IP address.</w:t>
            </w:r>
          </w:p>
        </w:tc>
        <w:tc>
          <w:tcPr>
            <w:tcW w:w="1346" w:type="dxa"/>
          </w:tcPr>
          <w:p w14:paraId="22CC2A9D" w14:textId="77777777" w:rsidR="00CC7E18" w:rsidRPr="002B60F0" w:rsidRDefault="00CC7E18" w:rsidP="00CC7E18">
            <w:pPr>
              <w:pStyle w:val="TAL"/>
            </w:pPr>
          </w:p>
        </w:tc>
      </w:tr>
      <w:tr w:rsidR="00CC7E18" w:rsidRPr="002B60F0" w14:paraId="588D511A" w14:textId="77777777" w:rsidTr="00920F05">
        <w:trPr>
          <w:cantSplit/>
          <w:trHeight w:val="227"/>
          <w:jc w:val="center"/>
        </w:trPr>
        <w:tc>
          <w:tcPr>
            <w:tcW w:w="2145" w:type="dxa"/>
          </w:tcPr>
          <w:p w14:paraId="3B963ADD" w14:textId="77777777" w:rsidR="00CC7E18" w:rsidRPr="002B60F0" w:rsidRDefault="00CC7E18" w:rsidP="00CC7E18">
            <w:pPr>
              <w:pStyle w:val="TAL"/>
            </w:pPr>
            <w:r w:rsidRPr="002B60F0">
              <w:t>Ipv4Addr</w:t>
            </w:r>
          </w:p>
        </w:tc>
        <w:tc>
          <w:tcPr>
            <w:tcW w:w="1980" w:type="dxa"/>
          </w:tcPr>
          <w:p w14:paraId="0D5D1704" w14:textId="77777777" w:rsidR="00CC7E18" w:rsidRPr="002B60F0" w:rsidRDefault="00CC7E18" w:rsidP="00CC7E18">
            <w:pPr>
              <w:pStyle w:val="TAL"/>
            </w:pPr>
            <w:r w:rsidRPr="002B60F0">
              <w:t xml:space="preserve">3GPP TS 29.571 [11] </w:t>
            </w:r>
          </w:p>
        </w:tc>
        <w:tc>
          <w:tcPr>
            <w:tcW w:w="4185" w:type="dxa"/>
          </w:tcPr>
          <w:p w14:paraId="4748A90D" w14:textId="77777777" w:rsidR="00CC7E18" w:rsidRPr="002B60F0" w:rsidRDefault="00CC7E18" w:rsidP="00CC7E18">
            <w:pPr>
              <w:pStyle w:val="TAL"/>
            </w:pPr>
            <w:r w:rsidRPr="002B60F0">
              <w:t>Identifies an Ipv4 address.</w:t>
            </w:r>
          </w:p>
        </w:tc>
        <w:tc>
          <w:tcPr>
            <w:tcW w:w="1346" w:type="dxa"/>
          </w:tcPr>
          <w:p w14:paraId="498A4531" w14:textId="77777777" w:rsidR="00CC7E18" w:rsidRPr="002B60F0" w:rsidRDefault="00CC7E18" w:rsidP="00CC7E18">
            <w:pPr>
              <w:pStyle w:val="TAL"/>
            </w:pPr>
          </w:p>
        </w:tc>
      </w:tr>
      <w:tr w:rsidR="00CC7E18" w:rsidRPr="002B60F0" w14:paraId="19A387C7" w14:textId="77777777" w:rsidTr="00920F05">
        <w:trPr>
          <w:cantSplit/>
          <w:trHeight w:val="227"/>
          <w:jc w:val="center"/>
        </w:trPr>
        <w:tc>
          <w:tcPr>
            <w:tcW w:w="2145" w:type="dxa"/>
          </w:tcPr>
          <w:p w14:paraId="406D264A" w14:textId="77777777" w:rsidR="00CC7E18" w:rsidRPr="002B60F0" w:rsidRDefault="00CC7E18" w:rsidP="00CC7E18">
            <w:pPr>
              <w:pStyle w:val="TAL"/>
            </w:pPr>
            <w:r w:rsidRPr="002B60F0">
              <w:t>Ipv4AddrMask</w:t>
            </w:r>
          </w:p>
        </w:tc>
        <w:tc>
          <w:tcPr>
            <w:tcW w:w="1980" w:type="dxa"/>
          </w:tcPr>
          <w:p w14:paraId="3662C88A" w14:textId="77777777" w:rsidR="00CC7E18" w:rsidRPr="002B60F0" w:rsidRDefault="00CC7E18" w:rsidP="00CC7E18">
            <w:pPr>
              <w:pStyle w:val="TAL"/>
            </w:pPr>
            <w:r w:rsidRPr="002B60F0">
              <w:t>3GPP TS 29.571 [11]</w:t>
            </w:r>
          </w:p>
        </w:tc>
        <w:tc>
          <w:tcPr>
            <w:tcW w:w="4185" w:type="dxa"/>
          </w:tcPr>
          <w:p w14:paraId="06B41FF1" w14:textId="77777777" w:rsidR="00CC7E18" w:rsidRPr="002B60F0" w:rsidRDefault="00CC7E18" w:rsidP="00CC7E18">
            <w:pPr>
              <w:pStyle w:val="TAL"/>
            </w:pPr>
            <w:r w:rsidRPr="002B60F0">
              <w:rPr>
                <w:lang w:eastAsia="zh-CN"/>
              </w:rPr>
              <w:t>String identifying an IPv4 address mask.</w:t>
            </w:r>
          </w:p>
        </w:tc>
        <w:tc>
          <w:tcPr>
            <w:tcW w:w="1346" w:type="dxa"/>
          </w:tcPr>
          <w:p w14:paraId="473A10CE" w14:textId="77777777" w:rsidR="00CC7E18" w:rsidRPr="002B60F0" w:rsidRDefault="00CC7E18" w:rsidP="00CC7E18">
            <w:pPr>
              <w:pStyle w:val="TAL"/>
            </w:pPr>
          </w:p>
        </w:tc>
      </w:tr>
      <w:tr w:rsidR="00CC7E18" w:rsidRPr="002B60F0" w14:paraId="1FEB664A" w14:textId="77777777" w:rsidTr="00920F05">
        <w:trPr>
          <w:cantSplit/>
          <w:trHeight w:val="227"/>
          <w:jc w:val="center"/>
        </w:trPr>
        <w:tc>
          <w:tcPr>
            <w:tcW w:w="2145" w:type="dxa"/>
          </w:tcPr>
          <w:p w14:paraId="319CA813" w14:textId="77777777" w:rsidR="00CC7E18" w:rsidRPr="002B60F0" w:rsidRDefault="00CC7E18" w:rsidP="00CC7E18">
            <w:pPr>
              <w:pStyle w:val="TAL"/>
            </w:pPr>
            <w:r w:rsidRPr="002B60F0">
              <w:t>Ipv6Addr</w:t>
            </w:r>
          </w:p>
        </w:tc>
        <w:tc>
          <w:tcPr>
            <w:tcW w:w="1980" w:type="dxa"/>
          </w:tcPr>
          <w:p w14:paraId="61E89F04" w14:textId="77777777" w:rsidR="00CC7E18" w:rsidRPr="002B60F0" w:rsidRDefault="00CC7E18" w:rsidP="00CC7E18">
            <w:pPr>
              <w:pStyle w:val="TAL"/>
            </w:pPr>
            <w:r w:rsidRPr="002B60F0">
              <w:t>3GPP TS 29.571 [11]</w:t>
            </w:r>
          </w:p>
        </w:tc>
        <w:tc>
          <w:tcPr>
            <w:tcW w:w="4185" w:type="dxa"/>
          </w:tcPr>
          <w:p w14:paraId="34294C8C" w14:textId="77777777" w:rsidR="00CC7E18" w:rsidRPr="002B60F0" w:rsidRDefault="00CC7E18" w:rsidP="00CC7E18">
            <w:pPr>
              <w:pStyle w:val="TAL"/>
            </w:pPr>
            <w:r w:rsidRPr="002B60F0">
              <w:t>Identifies an IPv6 address.</w:t>
            </w:r>
          </w:p>
        </w:tc>
        <w:tc>
          <w:tcPr>
            <w:tcW w:w="1346" w:type="dxa"/>
          </w:tcPr>
          <w:p w14:paraId="2F6A6682" w14:textId="77777777" w:rsidR="00CC7E18" w:rsidRPr="002B60F0" w:rsidRDefault="00CC7E18" w:rsidP="00CC7E18">
            <w:pPr>
              <w:pStyle w:val="TAL"/>
            </w:pPr>
          </w:p>
        </w:tc>
      </w:tr>
      <w:tr w:rsidR="00CC7E18" w:rsidRPr="002B60F0" w14:paraId="16C54498" w14:textId="77777777" w:rsidTr="00920F05">
        <w:trPr>
          <w:cantSplit/>
          <w:trHeight w:val="227"/>
          <w:jc w:val="center"/>
        </w:trPr>
        <w:tc>
          <w:tcPr>
            <w:tcW w:w="2145" w:type="dxa"/>
          </w:tcPr>
          <w:p w14:paraId="24BFEF4A" w14:textId="77777777" w:rsidR="00CC7E18" w:rsidRPr="002B60F0" w:rsidRDefault="00CC7E18" w:rsidP="00CC7E18">
            <w:pPr>
              <w:pStyle w:val="TAL"/>
            </w:pPr>
            <w:r w:rsidRPr="002B60F0">
              <w:t>Ipv6Prefix</w:t>
            </w:r>
          </w:p>
        </w:tc>
        <w:tc>
          <w:tcPr>
            <w:tcW w:w="1980" w:type="dxa"/>
          </w:tcPr>
          <w:p w14:paraId="724BAB84" w14:textId="77777777" w:rsidR="00CC7E18" w:rsidRPr="002B60F0" w:rsidRDefault="00CC7E18" w:rsidP="00CC7E18">
            <w:pPr>
              <w:pStyle w:val="TAL"/>
            </w:pPr>
            <w:r w:rsidRPr="002B60F0">
              <w:t>3GPP TS 29.571 [11]</w:t>
            </w:r>
          </w:p>
        </w:tc>
        <w:tc>
          <w:tcPr>
            <w:tcW w:w="4185" w:type="dxa"/>
          </w:tcPr>
          <w:p w14:paraId="5BFFEBA6" w14:textId="77777777" w:rsidR="00CC7E18" w:rsidRPr="002B60F0" w:rsidRDefault="00CC7E18" w:rsidP="00CC7E18">
            <w:pPr>
              <w:pStyle w:val="TAL"/>
            </w:pPr>
            <w:r w:rsidRPr="002B60F0">
              <w:t>The Ipv6 prefix allocated for the user.</w:t>
            </w:r>
          </w:p>
        </w:tc>
        <w:tc>
          <w:tcPr>
            <w:tcW w:w="1346" w:type="dxa"/>
          </w:tcPr>
          <w:p w14:paraId="04003386" w14:textId="77777777" w:rsidR="00CC7E18" w:rsidRPr="002B60F0" w:rsidRDefault="00CC7E18" w:rsidP="00CC7E18">
            <w:pPr>
              <w:pStyle w:val="TAL"/>
            </w:pPr>
          </w:p>
        </w:tc>
      </w:tr>
      <w:tr w:rsidR="00CC7E18" w:rsidRPr="002B60F0" w14:paraId="6D07A319" w14:textId="77777777" w:rsidTr="00920F05">
        <w:trPr>
          <w:cantSplit/>
          <w:trHeight w:val="227"/>
          <w:jc w:val="center"/>
        </w:trPr>
        <w:tc>
          <w:tcPr>
            <w:tcW w:w="2145" w:type="dxa"/>
          </w:tcPr>
          <w:p w14:paraId="28E53571" w14:textId="77777777" w:rsidR="00CC7E18" w:rsidRPr="002B60F0" w:rsidRDefault="00CC7E18" w:rsidP="00CC7E18">
            <w:pPr>
              <w:pStyle w:val="TAL"/>
            </w:pPr>
            <w:r w:rsidRPr="002B60F0">
              <w:t>L4sNotifType</w:t>
            </w:r>
          </w:p>
        </w:tc>
        <w:tc>
          <w:tcPr>
            <w:tcW w:w="1980" w:type="dxa"/>
          </w:tcPr>
          <w:p w14:paraId="7C3FE8B1" w14:textId="77777777" w:rsidR="00CC7E18" w:rsidRPr="002B60F0" w:rsidRDefault="00CC7E18" w:rsidP="00CC7E18">
            <w:pPr>
              <w:pStyle w:val="TAL"/>
            </w:pPr>
            <w:r w:rsidRPr="002B60F0">
              <w:t>3GPP TS 29.514 [17]</w:t>
            </w:r>
          </w:p>
        </w:tc>
        <w:tc>
          <w:tcPr>
            <w:tcW w:w="4185" w:type="dxa"/>
          </w:tcPr>
          <w:p w14:paraId="3ACEDACB" w14:textId="77777777" w:rsidR="00CC7E18" w:rsidRPr="002B60F0" w:rsidRDefault="00CC7E18" w:rsidP="00CC7E18">
            <w:pPr>
              <w:pStyle w:val="TAL"/>
            </w:pPr>
            <w:r w:rsidRPr="002B60F0">
              <w:t>Indicates whether the ECN marking for L4S support for the indicated SDFs is "NOT_AVAILABLE" or "AVAILABLE" again.</w:t>
            </w:r>
          </w:p>
        </w:tc>
        <w:tc>
          <w:tcPr>
            <w:tcW w:w="1346" w:type="dxa"/>
          </w:tcPr>
          <w:p w14:paraId="2CAC6767" w14:textId="77777777" w:rsidR="00CC7E18" w:rsidRPr="002B60F0" w:rsidRDefault="00CC7E18" w:rsidP="00CC7E18">
            <w:pPr>
              <w:pStyle w:val="TAL"/>
            </w:pPr>
            <w:r w:rsidRPr="002B60F0">
              <w:rPr>
                <w:lang w:val="en-US"/>
              </w:rPr>
              <w:t>L4S</w:t>
            </w:r>
          </w:p>
        </w:tc>
      </w:tr>
      <w:tr w:rsidR="00CC7E18" w:rsidRPr="002B60F0" w14:paraId="7C8CC4BB" w14:textId="77777777" w:rsidTr="00920F05">
        <w:trPr>
          <w:cantSplit/>
          <w:trHeight w:val="227"/>
          <w:jc w:val="center"/>
        </w:trPr>
        <w:tc>
          <w:tcPr>
            <w:tcW w:w="2145" w:type="dxa"/>
          </w:tcPr>
          <w:p w14:paraId="5908D743" w14:textId="77777777" w:rsidR="00CC7E18" w:rsidRPr="002B60F0" w:rsidRDefault="00CC7E18" w:rsidP="00CC7E18">
            <w:pPr>
              <w:pStyle w:val="TAL"/>
            </w:pPr>
            <w:r w:rsidRPr="002B60F0">
              <w:t>LocalOffloadingManagementInfo</w:t>
            </w:r>
          </w:p>
        </w:tc>
        <w:tc>
          <w:tcPr>
            <w:tcW w:w="1980" w:type="dxa"/>
          </w:tcPr>
          <w:p w14:paraId="433715CF" w14:textId="77777777" w:rsidR="00CC7E18" w:rsidRPr="002B60F0" w:rsidRDefault="00CC7E18" w:rsidP="00CC7E18">
            <w:pPr>
              <w:pStyle w:val="TAL"/>
            </w:pPr>
            <w:r w:rsidRPr="002B60F0">
              <w:t>3GPP TS 29.571 [11]</w:t>
            </w:r>
          </w:p>
        </w:tc>
        <w:tc>
          <w:tcPr>
            <w:tcW w:w="4185" w:type="dxa"/>
          </w:tcPr>
          <w:p w14:paraId="334C7254" w14:textId="77777777" w:rsidR="00CC7E18" w:rsidRPr="002B60F0" w:rsidRDefault="00CC7E18" w:rsidP="00CC7E18">
            <w:pPr>
              <w:pStyle w:val="TAL"/>
            </w:pPr>
            <w:r w:rsidRPr="002B60F0">
              <w:t xml:space="preserve">Contains the </w:t>
            </w:r>
            <w:r>
              <w:t>l</w:t>
            </w:r>
            <w:r w:rsidRPr="002B60F0">
              <w:rPr>
                <w:rFonts w:cs="Arial"/>
                <w:szCs w:val="18"/>
              </w:rPr>
              <w:t xml:space="preserve">ocal Offloading Management </w:t>
            </w:r>
            <w:r w:rsidRPr="002B60F0">
              <w:t xml:space="preserve">Policy </w:t>
            </w:r>
            <w:r w:rsidRPr="002B60F0">
              <w:rPr>
                <w:rFonts w:cs="Arial"/>
                <w:szCs w:val="18"/>
              </w:rPr>
              <w:t>Information</w:t>
            </w:r>
            <w:r w:rsidRPr="002B60F0">
              <w:rPr>
                <w:rFonts w:cs="Arial"/>
                <w:szCs w:val="18"/>
                <w:lang w:eastAsia="zh-CN"/>
              </w:rPr>
              <w:t>.</w:t>
            </w:r>
          </w:p>
        </w:tc>
        <w:tc>
          <w:tcPr>
            <w:tcW w:w="1346" w:type="dxa"/>
          </w:tcPr>
          <w:p w14:paraId="16CAC8F9" w14:textId="77777777" w:rsidR="00CC7E18" w:rsidRPr="002B60F0" w:rsidRDefault="00CC7E18" w:rsidP="00CC7E18">
            <w:pPr>
              <w:pStyle w:val="TAL"/>
              <w:rPr>
                <w:lang w:val="en-US"/>
              </w:rPr>
            </w:pPr>
            <w:r w:rsidRPr="002B60F0">
              <w:t>LocalOffloading</w:t>
            </w:r>
          </w:p>
        </w:tc>
      </w:tr>
      <w:tr w:rsidR="00CC7E18" w:rsidRPr="002B60F0" w14:paraId="24D18E82" w14:textId="77777777" w:rsidTr="00920F05">
        <w:trPr>
          <w:cantSplit/>
          <w:trHeight w:val="227"/>
          <w:jc w:val="center"/>
        </w:trPr>
        <w:tc>
          <w:tcPr>
            <w:tcW w:w="2145" w:type="dxa"/>
          </w:tcPr>
          <w:p w14:paraId="3F6436B1" w14:textId="77777777" w:rsidR="00CC7E18" w:rsidRPr="002B60F0" w:rsidRDefault="00CC7E18" w:rsidP="00CC7E18">
            <w:pPr>
              <w:pStyle w:val="TAL"/>
            </w:pPr>
            <w:r w:rsidRPr="002B60F0">
              <w:t>MacAddr48</w:t>
            </w:r>
          </w:p>
        </w:tc>
        <w:tc>
          <w:tcPr>
            <w:tcW w:w="1980" w:type="dxa"/>
          </w:tcPr>
          <w:p w14:paraId="0292E86A" w14:textId="77777777" w:rsidR="00CC7E18" w:rsidRPr="002B60F0" w:rsidRDefault="00CC7E18" w:rsidP="00CC7E18">
            <w:pPr>
              <w:pStyle w:val="TAL"/>
            </w:pPr>
            <w:r w:rsidRPr="002B60F0">
              <w:t>3GPP TS 29.571 [11]</w:t>
            </w:r>
          </w:p>
        </w:tc>
        <w:tc>
          <w:tcPr>
            <w:tcW w:w="4185" w:type="dxa"/>
          </w:tcPr>
          <w:p w14:paraId="58EAE241" w14:textId="77777777" w:rsidR="00CC7E18" w:rsidRPr="002B60F0" w:rsidRDefault="00CC7E18" w:rsidP="00CC7E18">
            <w:pPr>
              <w:pStyle w:val="TAL"/>
            </w:pPr>
            <w:r w:rsidRPr="002B60F0">
              <w:t>MAC Address.</w:t>
            </w:r>
          </w:p>
        </w:tc>
        <w:tc>
          <w:tcPr>
            <w:tcW w:w="1346" w:type="dxa"/>
          </w:tcPr>
          <w:p w14:paraId="45F6B6D9" w14:textId="77777777" w:rsidR="00CC7E18" w:rsidRPr="002B60F0" w:rsidRDefault="00CC7E18" w:rsidP="00CC7E18">
            <w:pPr>
              <w:pStyle w:val="TAL"/>
            </w:pPr>
          </w:p>
        </w:tc>
      </w:tr>
      <w:tr w:rsidR="00CC7E18" w:rsidRPr="002B60F0" w14:paraId="02D4E3FA" w14:textId="77777777" w:rsidTr="00920F05">
        <w:trPr>
          <w:cantSplit/>
          <w:trHeight w:val="227"/>
          <w:jc w:val="center"/>
        </w:trPr>
        <w:tc>
          <w:tcPr>
            <w:tcW w:w="2145" w:type="dxa"/>
          </w:tcPr>
          <w:p w14:paraId="1654C561" w14:textId="77777777" w:rsidR="00CC7E18" w:rsidRPr="002B60F0" w:rsidRDefault="00CC7E18" w:rsidP="00CC7E18">
            <w:pPr>
              <w:pStyle w:val="TAL"/>
            </w:pPr>
            <w:r w:rsidRPr="002B60F0">
              <w:t>MaxDataBurstVol</w:t>
            </w:r>
          </w:p>
        </w:tc>
        <w:tc>
          <w:tcPr>
            <w:tcW w:w="1980" w:type="dxa"/>
          </w:tcPr>
          <w:p w14:paraId="4D24DDE6" w14:textId="77777777" w:rsidR="00CC7E18" w:rsidRPr="002B60F0" w:rsidRDefault="00CC7E18" w:rsidP="00CC7E18">
            <w:pPr>
              <w:pStyle w:val="TAL"/>
            </w:pPr>
            <w:r w:rsidRPr="002B60F0">
              <w:t>3GPP TS 29.571 [11]</w:t>
            </w:r>
          </w:p>
        </w:tc>
        <w:tc>
          <w:tcPr>
            <w:tcW w:w="4185" w:type="dxa"/>
          </w:tcPr>
          <w:p w14:paraId="1A619B38" w14:textId="77777777" w:rsidR="00CC7E18" w:rsidRPr="002B60F0" w:rsidRDefault="00CC7E18" w:rsidP="00CC7E18">
            <w:pPr>
              <w:pStyle w:val="TAL"/>
            </w:pPr>
            <w:r w:rsidRPr="002B60F0">
              <w:t>Maximum Data Burst Volume.</w:t>
            </w:r>
          </w:p>
        </w:tc>
        <w:tc>
          <w:tcPr>
            <w:tcW w:w="1346" w:type="dxa"/>
          </w:tcPr>
          <w:p w14:paraId="2D8C84F1" w14:textId="77777777" w:rsidR="00CC7E18" w:rsidRPr="002B60F0" w:rsidRDefault="00CC7E18" w:rsidP="00CC7E18">
            <w:pPr>
              <w:pStyle w:val="TAL"/>
            </w:pPr>
          </w:p>
        </w:tc>
      </w:tr>
      <w:tr w:rsidR="00CC7E18" w:rsidRPr="002B60F0" w14:paraId="7A346D47" w14:textId="77777777" w:rsidTr="00920F05">
        <w:trPr>
          <w:cantSplit/>
          <w:trHeight w:val="227"/>
          <w:jc w:val="center"/>
        </w:trPr>
        <w:tc>
          <w:tcPr>
            <w:tcW w:w="2145" w:type="dxa"/>
          </w:tcPr>
          <w:p w14:paraId="3C3A99CE" w14:textId="77777777" w:rsidR="00CC7E18" w:rsidRPr="002B60F0" w:rsidRDefault="00CC7E18" w:rsidP="00CC7E18">
            <w:pPr>
              <w:pStyle w:val="TAL"/>
            </w:pPr>
            <w:r w:rsidRPr="002B60F0">
              <w:t>MaxDataBurstVolRm</w:t>
            </w:r>
          </w:p>
        </w:tc>
        <w:tc>
          <w:tcPr>
            <w:tcW w:w="1980" w:type="dxa"/>
          </w:tcPr>
          <w:p w14:paraId="2F2B3F38" w14:textId="77777777" w:rsidR="00CC7E18" w:rsidRPr="002B60F0" w:rsidRDefault="00CC7E18" w:rsidP="00CC7E18">
            <w:pPr>
              <w:pStyle w:val="TAL"/>
            </w:pPr>
            <w:r w:rsidRPr="002B60F0">
              <w:t>3GPP TS 29.571 [11]</w:t>
            </w:r>
          </w:p>
        </w:tc>
        <w:tc>
          <w:tcPr>
            <w:tcW w:w="4185" w:type="dxa"/>
          </w:tcPr>
          <w:p w14:paraId="2925077C" w14:textId="77777777" w:rsidR="00CC7E18" w:rsidRPr="002B60F0" w:rsidRDefault="00CC7E18" w:rsidP="00CC7E18">
            <w:pPr>
              <w:pStyle w:val="TAL"/>
            </w:pPr>
            <w:r w:rsidRPr="002B60F0">
              <w:t>This data type is defined in the same way as the "MaxDataBurstVol" data type, but with the OpenAPI "nullable: true" property.</w:t>
            </w:r>
          </w:p>
        </w:tc>
        <w:tc>
          <w:tcPr>
            <w:tcW w:w="1346" w:type="dxa"/>
          </w:tcPr>
          <w:p w14:paraId="0C9CE61C" w14:textId="77777777" w:rsidR="00CC7E18" w:rsidRPr="002B60F0" w:rsidRDefault="00CC7E18" w:rsidP="00CC7E18">
            <w:pPr>
              <w:pStyle w:val="TAL"/>
            </w:pPr>
          </w:p>
        </w:tc>
      </w:tr>
      <w:tr w:rsidR="00CC7E18" w:rsidRPr="002B60F0" w14:paraId="3F0506D7" w14:textId="77777777" w:rsidTr="00920F05">
        <w:trPr>
          <w:cantSplit/>
          <w:trHeight w:val="227"/>
          <w:jc w:val="center"/>
        </w:trPr>
        <w:tc>
          <w:tcPr>
            <w:tcW w:w="2145" w:type="dxa"/>
          </w:tcPr>
          <w:p w14:paraId="485123F8" w14:textId="77777777" w:rsidR="00CC7E18" w:rsidRPr="002B60F0" w:rsidRDefault="00CC7E18" w:rsidP="00CC7E18">
            <w:pPr>
              <w:pStyle w:val="TAL"/>
            </w:pPr>
            <w:r>
              <w:t>MultiModalId</w:t>
            </w:r>
          </w:p>
        </w:tc>
        <w:tc>
          <w:tcPr>
            <w:tcW w:w="1980" w:type="dxa"/>
          </w:tcPr>
          <w:p w14:paraId="6BDDBF93" w14:textId="77777777" w:rsidR="00CC7E18" w:rsidRPr="002B60F0" w:rsidRDefault="00CC7E18" w:rsidP="00CC7E18">
            <w:pPr>
              <w:pStyle w:val="TAL"/>
            </w:pPr>
            <w:r>
              <w:t>3GPP TS 29.514 [17]</w:t>
            </w:r>
          </w:p>
        </w:tc>
        <w:tc>
          <w:tcPr>
            <w:tcW w:w="4185" w:type="dxa"/>
          </w:tcPr>
          <w:p w14:paraId="350B6C7B" w14:textId="77777777" w:rsidR="00CC7E18" w:rsidRPr="002B60F0" w:rsidRDefault="00CC7E18" w:rsidP="00CC7E18">
            <w:pPr>
              <w:pStyle w:val="TAL"/>
            </w:pPr>
            <w:r>
              <w:t>Indicates the multi-modal service identifier</w:t>
            </w:r>
          </w:p>
        </w:tc>
        <w:tc>
          <w:tcPr>
            <w:tcW w:w="1346" w:type="dxa"/>
          </w:tcPr>
          <w:p w14:paraId="124D6AC0" w14:textId="77777777" w:rsidR="00CC7E18" w:rsidRPr="002B60F0" w:rsidRDefault="00CC7E18" w:rsidP="00CC7E18">
            <w:pPr>
              <w:pStyle w:val="TAL"/>
            </w:pPr>
            <w:r w:rsidRPr="004776E7">
              <w:t>Multi</w:t>
            </w:r>
            <w:r>
              <w:t>ModaIId</w:t>
            </w:r>
          </w:p>
        </w:tc>
      </w:tr>
      <w:tr w:rsidR="00CC7E18" w:rsidRPr="002B60F0" w14:paraId="2ECDA433" w14:textId="77777777" w:rsidTr="00920F05">
        <w:trPr>
          <w:cantSplit/>
          <w:trHeight w:val="227"/>
          <w:jc w:val="center"/>
        </w:trPr>
        <w:tc>
          <w:tcPr>
            <w:tcW w:w="2145" w:type="dxa"/>
          </w:tcPr>
          <w:p w14:paraId="3EE43DB2" w14:textId="77777777" w:rsidR="00CC7E18" w:rsidRPr="002B60F0" w:rsidRDefault="00CC7E18" w:rsidP="00CC7E18">
            <w:pPr>
              <w:pStyle w:val="TAL"/>
            </w:pPr>
            <w:r w:rsidRPr="002B60F0">
              <w:t>MpxMediaInfo</w:t>
            </w:r>
          </w:p>
        </w:tc>
        <w:tc>
          <w:tcPr>
            <w:tcW w:w="1980" w:type="dxa"/>
          </w:tcPr>
          <w:p w14:paraId="551FBC77" w14:textId="77777777" w:rsidR="00CC7E18" w:rsidRPr="002B60F0" w:rsidRDefault="00CC7E18" w:rsidP="00CC7E18">
            <w:pPr>
              <w:pStyle w:val="TAL"/>
            </w:pPr>
            <w:r w:rsidRPr="002B60F0">
              <w:t>3GPP TS 29.514 [17]</w:t>
            </w:r>
          </w:p>
        </w:tc>
        <w:tc>
          <w:tcPr>
            <w:tcW w:w="4185" w:type="dxa"/>
          </w:tcPr>
          <w:p w14:paraId="3D8E032A" w14:textId="77777777" w:rsidR="00CC7E18" w:rsidRPr="002B60F0" w:rsidRDefault="00CC7E18" w:rsidP="00CC7E18">
            <w:pPr>
              <w:pStyle w:val="TAL"/>
            </w:pPr>
            <w:r w:rsidRPr="002B60F0">
              <w:t>Contains the</w:t>
            </w:r>
            <w:r w:rsidRPr="002B60F0">
              <w:rPr>
                <w:lang w:eastAsia="zh-CN"/>
              </w:rPr>
              <w:t xml:space="preserve"> Multiplexed Media Information.</w:t>
            </w:r>
          </w:p>
        </w:tc>
        <w:tc>
          <w:tcPr>
            <w:tcW w:w="1346" w:type="dxa"/>
          </w:tcPr>
          <w:p w14:paraId="0C1C253F" w14:textId="77777777" w:rsidR="00CC7E18" w:rsidRPr="002B60F0" w:rsidRDefault="00CC7E18" w:rsidP="00CC7E18">
            <w:pPr>
              <w:pStyle w:val="TAL"/>
            </w:pPr>
            <w:r w:rsidRPr="002B60F0">
              <w:t>MpxMedia</w:t>
            </w:r>
          </w:p>
        </w:tc>
      </w:tr>
      <w:tr w:rsidR="00CC7E18" w:rsidRPr="002B60F0" w14:paraId="4CAD4794" w14:textId="77777777" w:rsidTr="00920F05">
        <w:trPr>
          <w:cantSplit/>
          <w:trHeight w:val="227"/>
          <w:jc w:val="center"/>
        </w:trPr>
        <w:tc>
          <w:tcPr>
            <w:tcW w:w="2145" w:type="dxa"/>
          </w:tcPr>
          <w:p w14:paraId="222108DA" w14:textId="77777777" w:rsidR="00CC7E18" w:rsidRPr="002B60F0" w:rsidRDefault="00CC7E18" w:rsidP="00CC7E18">
            <w:pPr>
              <w:pStyle w:val="TAL"/>
            </w:pPr>
            <w:r>
              <w:t>NfGroupId</w:t>
            </w:r>
          </w:p>
        </w:tc>
        <w:tc>
          <w:tcPr>
            <w:tcW w:w="1980" w:type="dxa"/>
          </w:tcPr>
          <w:p w14:paraId="685D623E" w14:textId="77777777" w:rsidR="00CC7E18" w:rsidRPr="002B60F0" w:rsidRDefault="00CC7E18" w:rsidP="00CC7E18">
            <w:pPr>
              <w:pStyle w:val="TAL"/>
            </w:pPr>
            <w:r w:rsidRPr="002B60F0">
              <w:t>3GPP TS 29.571 [11]</w:t>
            </w:r>
          </w:p>
        </w:tc>
        <w:tc>
          <w:tcPr>
            <w:tcW w:w="4185" w:type="dxa"/>
          </w:tcPr>
          <w:p w14:paraId="618ED690" w14:textId="77777777" w:rsidR="00CC7E18" w:rsidRPr="002B60F0" w:rsidRDefault="00CC7E18" w:rsidP="00CC7E18">
            <w:pPr>
              <w:pStyle w:val="TAL"/>
            </w:pPr>
            <w:r w:rsidRPr="002B60F0">
              <w:t xml:space="preserve">The NF </w:t>
            </w:r>
            <w:r>
              <w:t xml:space="preserve">group </w:t>
            </w:r>
            <w:r w:rsidRPr="002B60F0">
              <w:t>identifier.</w:t>
            </w:r>
          </w:p>
        </w:tc>
        <w:tc>
          <w:tcPr>
            <w:tcW w:w="1346" w:type="dxa"/>
          </w:tcPr>
          <w:p w14:paraId="3FCA3DAF" w14:textId="77777777" w:rsidR="00CC7E18" w:rsidRPr="002B60F0" w:rsidRDefault="00CC7E18" w:rsidP="00CC7E18">
            <w:pPr>
              <w:pStyle w:val="TAL"/>
            </w:pPr>
            <w:r>
              <w:t>CHFGroupID</w:t>
            </w:r>
          </w:p>
        </w:tc>
      </w:tr>
      <w:tr w:rsidR="00CC7E18" w:rsidRPr="002B60F0" w14:paraId="2FABAC33" w14:textId="77777777" w:rsidTr="00920F05">
        <w:trPr>
          <w:cantSplit/>
          <w:trHeight w:val="227"/>
          <w:jc w:val="center"/>
        </w:trPr>
        <w:tc>
          <w:tcPr>
            <w:tcW w:w="2145" w:type="dxa"/>
          </w:tcPr>
          <w:p w14:paraId="2E9FCCE9" w14:textId="77777777" w:rsidR="00CC7E18" w:rsidRPr="002B60F0" w:rsidRDefault="00CC7E18" w:rsidP="00CC7E18">
            <w:pPr>
              <w:pStyle w:val="TAL"/>
            </w:pPr>
            <w:r w:rsidRPr="002B60F0">
              <w:t>NfInstanceId</w:t>
            </w:r>
          </w:p>
        </w:tc>
        <w:tc>
          <w:tcPr>
            <w:tcW w:w="1980" w:type="dxa"/>
          </w:tcPr>
          <w:p w14:paraId="4384DFCF" w14:textId="77777777" w:rsidR="00CC7E18" w:rsidRPr="002B60F0" w:rsidRDefault="00CC7E18" w:rsidP="00CC7E18">
            <w:pPr>
              <w:pStyle w:val="TAL"/>
            </w:pPr>
            <w:r w:rsidRPr="002B60F0">
              <w:t>3GPP TS 29.571 [11]</w:t>
            </w:r>
          </w:p>
        </w:tc>
        <w:tc>
          <w:tcPr>
            <w:tcW w:w="4185" w:type="dxa"/>
          </w:tcPr>
          <w:p w14:paraId="5B8AE7E2" w14:textId="77777777" w:rsidR="00CC7E18" w:rsidRPr="002B60F0" w:rsidRDefault="00CC7E18" w:rsidP="00CC7E18">
            <w:pPr>
              <w:pStyle w:val="TAL"/>
            </w:pPr>
            <w:r w:rsidRPr="002B60F0">
              <w:t>The NF instance identifier.</w:t>
            </w:r>
          </w:p>
        </w:tc>
        <w:tc>
          <w:tcPr>
            <w:tcW w:w="1346" w:type="dxa"/>
          </w:tcPr>
          <w:p w14:paraId="7AEEA137" w14:textId="77777777" w:rsidR="00CC7E18" w:rsidRPr="002B60F0" w:rsidRDefault="00CC7E18" w:rsidP="00CC7E18">
            <w:pPr>
              <w:pStyle w:val="TAL"/>
            </w:pPr>
          </w:p>
        </w:tc>
      </w:tr>
      <w:tr w:rsidR="00CC7E18" w:rsidRPr="002B60F0" w14:paraId="3C803578" w14:textId="77777777" w:rsidTr="00920F05">
        <w:trPr>
          <w:cantSplit/>
          <w:trHeight w:val="227"/>
          <w:jc w:val="center"/>
        </w:trPr>
        <w:tc>
          <w:tcPr>
            <w:tcW w:w="2145" w:type="dxa"/>
          </w:tcPr>
          <w:p w14:paraId="67F9E5AF" w14:textId="77777777" w:rsidR="00CC7E18" w:rsidRPr="002B60F0" w:rsidRDefault="00CC7E18" w:rsidP="00CC7E18">
            <w:pPr>
              <w:pStyle w:val="TAL"/>
            </w:pPr>
            <w:r w:rsidRPr="002B60F0">
              <w:t>NfSetId</w:t>
            </w:r>
          </w:p>
        </w:tc>
        <w:tc>
          <w:tcPr>
            <w:tcW w:w="1980" w:type="dxa"/>
          </w:tcPr>
          <w:p w14:paraId="78ED5D83" w14:textId="77777777" w:rsidR="00CC7E18" w:rsidRPr="002B60F0" w:rsidRDefault="00CC7E18" w:rsidP="00CC7E18">
            <w:pPr>
              <w:pStyle w:val="TAL"/>
            </w:pPr>
            <w:r w:rsidRPr="002B60F0">
              <w:t>3GPP TS 29.571 [11]</w:t>
            </w:r>
          </w:p>
        </w:tc>
        <w:tc>
          <w:tcPr>
            <w:tcW w:w="4185" w:type="dxa"/>
          </w:tcPr>
          <w:p w14:paraId="45295CDB" w14:textId="77777777" w:rsidR="00CC7E18" w:rsidRPr="002B60F0" w:rsidRDefault="00CC7E18" w:rsidP="00CC7E18">
            <w:pPr>
              <w:pStyle w:val="TAL"/>
            </w:pPr>
            <w:r w:rsidRPr="002B60F0">
              <w:t>The NF set identifier.</w:t>
            </w:r>
          </w:p>
        </w:tc>
        <w:tc>
          <w:tcPr>
            <w:tcW w:w="1346" w:type="dxa"/>
          </w:tcPr>
          <w:p w14:paraId="5EDC178C" w14:textId="77777777" w:rsidR="00CC7E18" w:rsidRPr="002B60F0" w:rsidRDefault="00CC7E18" w:rsidP="00CC7E18">
            <w:pPr>
              <w:pStyle w:val="TAL"/>
            </w:pPr>
          </w:p>
        </w:tc>
      </w:tr>
      <w:tr w:rsidR="00CC7E18" w:rsidRPr="002B60F0" w14:paraId="287BB184" w14:textId="77777777" w:rsidTr="00920F05">
        <w:trPr>
          <w:cantSplit/>
          <w:trHeight w:val="227"/>
          <w:jc w:val="center"/>
        </w:trPr>
        <w:tc>
          <w:tcPr>
            <w:tcW w:w="2145" w:type="dxa"/>
          </w:tcPr>
          <w:p w14:paraId="1D900DBE" w14:textId="77777777" w:rsidR="00CC7E18" w:rsidRPr="002B60F0" w:rsidRDefault="00CC7E18" w:rsidP="00CC7E18">
            <w:pPr>
              <w:pStyle w:val="TAL"/>
            </w:pPr>
            <w:r w:rsidRPr="002B60F0">
              <w:t>NgApCause</w:t>
            </w:r>
          </w:p>
        </w:tc>
        <w:tc>
          <w:tcPr>
            <w:tcW w:w="1980" w:type="dxa"/>
          </w:tcPr>
          <w:p w14:paraId="3A6C0100" w14:textId="77777777" w:rsidR="00CC7E18" w:rsidRPr="002B60F0" w:rsidRDefault="00CC7E18" w:rsidP="00CC7E18">
            <w:pPr>
              <w:pStyle w:val="TAL"/>
            </w:pPr>
            <w:r w:rsidRPr="002B60F0">
              <w:t>3GPP TS 29.571 [11]</w:t>
            </w:r>
          </w:p>
        </w:tc>
        <w:tc>
          <w:tcPr>
            <w:tcW w:w="4185" w:type="dxa"/>
          </w:tcPr>
          <w:p w14:paraId="5C6F21B5" w14:textId="77777777" w:rsidR="00CC7E18" w:rsidRPr="002B60F0" w:rsidRDefault="00CC7E18" w:rsidP="00CC7E18">
            <w:pPr>
              <w:pStyle w:val="TAL"/>
            </w:pPr>
            <w:r w:rsidRPr="002B60F0">
              <w:t>Contains the cause value of NgAP protocol.</w:t>
            </w:r>
          </w:p>
        </w:tc>
        <w:tc>
          <w:tcPr>
            <w:tcW w:w="1346" w:type="dxa"/>
          </w:tcPr>
          <w:p w14:paraId="2E6D0C40" w14:textId="77777777" w:rsidR="00CC7E18" w:rsidRPr="002B60F0" w:rsidRDefault="00CC7E18" w:rsidP="00CC7E18">
            <w:pPr>
              <w:pStyle w:val="TAL"/>
            </w:pPr>
            <w:r w:rsidRPr="002B60F0">
              <w:t>RAN-NAS-Cause</w:t>
            </w:r>
          </w:p>
        </w:tc>
      </w:tr>
      <w:tr w:rsidR="00CC7E18" w:rsidRPr="002B60F0" w14:paraId="6C3789BA" w14:textId="77777777" w:rsidTr="00920F05">
        <w:trPr>
          <w:cantSplit/>
          <w:trHeight w:val="227"/>
          <w:jc w:val="center"/>
        </w:trPr>
        <w:tc>
          <w:tcPr>
            <w:tcW w:w="2145" w:type="dxa"/>
          </w:tcPr>
          <w:p w14:paraId="2C55EC9F" w14:textId="77777777" w:rsidR="00CC7E18" w:rsidRPr="002B60F0" w:rsidRDefault="00CC7E18" w:rsidP="00CC7E18">
            <w:pPr>
              <w:pStyle w:val="TAL"/>
              <w:rPr>
                <w:lang w:eastAsia="zh-CN"/>
              </w:rPr>
            </w:pPr>
            <w:r w:rsidRPr="00F9618C">
              <w:t>NotifCap</w:t>
            </w:r>
            <w:r>
              <w:t>Type</w:t>
            </w:r>
          </w:p>
        </w:tc>
        <w:tc>
          <w:tcPr>
            <w:tcW w:w="1980" w:type="dxa"/>
          </w:tcPr>
          <w:p w14:paraId="7763572A" w14:textId="77777777" w:rsidR="00CC7E18" w:rsidRPr="002B60F0" w:rsidRDefault="00CC7E18" w:rsidP="00CC7E18">
            <w:pPr>
              <w:pStyle w:val="TAL"/>
            </w:pPr>
            <w:r w:rsidRPr="002B60F0">
              <w:t>3GPP TS 29.514 [17]</w:t>
            </w:r>
          </w:p>
        </w:tc>
        <w:tc>
          <w:tcPr>
            <w:tcW w:w="4185" w:type="dxa"/>
          </w:tcPr>
          <w:p w14:paraId="3913EA6F" w14:textId="77777777" w:rsidR="00CC7E18" w:rsidRPr="002B60F0" w:rsidRDefault="00CC7E18" w:rsidP="00CC7E18">
            <w:pPr>
              <w:pStyle w:val="TAL"/>
            </w:pPr>
            <w:r w:rsidRPr="002B60F0">
              <w:t>Contains the notification capability</w:t>
            </w:r>
            <w:r>
              <w:t xml:space="preserve"> type</w:t>
            </w:r>
            <w:r w:rsidRPr="002B60F0">
              <w:t>.</w:t>
            </w:r>
          </w:p>
        </w:tc>
        <w:tc>
          <w:tcPr>
            <w:tcW w:w="1346" w:type="dxa"/>
          </w:tcPr>
          <w:p w14:paraId="4C1567AF" w14:textId="77777777" w:rsidR="00CC7E18" w:rsidRPr="002B60F0" w:rsidRDefault="00CC7E18" w:rsidP="00CC7E18">
            <w:pPr>
              <w:pStyle w:val="TAL"/>
            </w:pPr>
            <w:r w:rsidRPr="002B60F0">
              <w:t>QoSMonCapRepo</w:t>
            </w:r>
          </w:p>
        </w:tc>
      </w:tr>
      <w:tr w:rsidR="00CC7E18" w:rsidRPr="002B60F0" w14:paraId="5B3B9C36" w14:textId="77777777" w:rsidTr="00920F05">
        <w:trPr>
          <w:cantSplit/>
          <w:trHeight w:val="227"/>
          <w:jc w:val="center"/>
        </w:trPr>
        <w:tc>
          <w:tcPr>
            <w:tcW w:w="2145" w:type="dxa"/>
          </w:tcPr>
          <w:p w14:paraId="29AB86A7" w14:textId="77777777" w:rsidR="00CC7E18" w:rsidRPr="002B60F0" w:rsidRDefault="00CC7E18" w:rsidP="00CC7E18">
            <w:pPr>
              <w:pStyle w:val="TAL"/>
            </w:pPr>
            <w:r w:rsidRPr="002B60F0">
              <w:rPr>
                <w:lang w:eastAsia="zh-CN"/>
              </w:rPr>
              <w:t>NullValue</w:t>
            </w:r>
          </w:p>
        </w:tc>
        <w:tc>
          <w:tcPr>
            <w:tcW w:w="1980" w:type="dxa"/>
          </w:tcPr>
          <w:p w14:paraId="345985AB" w14:textId="77777777" w:rsidR="00CC7E18" w:rsidRPr="002B60F0" w:rsidRDefault="00CC7E18" w:rsidP="00CC7E18">
            <w:pPr>
              <w:pStyle w:val="TAL"/>
            </w:pPr>
            <w:r w:rsidRPr="002B60F0">
              <w:t>3GPP TS 29.571 [11]</w:t>
            </w:r>
          </w:p>
        </w:tc>
        <w:tc>
          <w:tcPr>
            <w:tcW w:w="4185" w:type="dxa"/>
          </w:tcPr>
          <w:p w14:paraId="6969B228" w14:textId="77777777" w:rsidR="00CC7E18" w:rsidRPr="002B60F0" w:rsidRDefault="00CC7E18" w:rsidP="00CC7E18">
            <w:pPr>
              <w:pStyle w:val="TAL"/>
            </w:pPr>
            <w:r w:rsidRPr="002B60F0">
              <w:rPr>
                <w:lang w:eastAsia="zh-CN"/>
              </w:rPr>
              <w:t xml:space="preserve">JSON's null value, used </w:t>
            </w:r>
            <w:r w:rsidRPr="002B60F0">
              <w:t>as an explicit value of an enumeration.</w:t>
            </w:r>
          </w:p>
        </w:tc>
        <w:tc>
          <w:tcPr>
            <w:tcW w:w="1346" w:type="dxa"/>
          </w:tcPr>
          <w:p w14:paraId="16E49BD9" w14:textId="77777777" w:rsidR="00CC7E18" w:rsidRPr="002B60F0" w:rsidRDefault="00CC7E18" w:rsidP="00CC7E18">
            <w:pPr>
              <w:pStyle w:val="TAL"/>
            </w:pPr>
          </w:p>
        </w:tc>
      </w:tr>
      <w:tr w:rsidR="00CC7E18" w:rsidRPr="002B60F0" w14:paraId="78FB282F" w14:textId="77777777" w:rsidTr="00920F05">
        <w:trPr>
          <w:cantSplit/>
          <w:trHeight w:val="227"/>
          <w:jc w:val="center"/>
        </w:trPr>
        <w:tc>
          <w:tcPr>
            <w:tcW w:w="2145" w:type="dxa"/>
          </w:tcPr>
          <w:p w14:paraId="18E4AF4B" w14:textId="77777777" w:rsidR="00CC7E18" w:rsidRPr="002B60F0" w:rsidRDefault="00CC7E18" w:rsidP="00CC7E18">
            <w:pPr>
              <w:pStyle w:val="TAL"/>
              <w:rPr>
                <w:lang w:eastAsia="zh-CN"/>
              </w:rPr>
            </w:pPr>
            <w:r w:rsidRPr="002B60F0">
              <w:rPr>
                <w:lang w:eastAsia="zh-CN"/>
              </w:rPr>
              <w:t>NwdafEvent</w:t>
            </w:r>
          </w:p>
        </w:tc>
        <w:tc>
          <w:tcPr>
            <w:tcW w:w="1980" w:type="dxa"/>
          </w:tcPr>
          <w:p w14:paraId="18258466" w14:textId="77777777" w:rsidR="00CC7E18" w:rsidRPr="002B60F0" w:rsidRDefault="00CC7E18" w:rsidP="00CC7E18">
            <w:pPr>
              <w:pStyle w:val="TAL"/>
            </w:pPr>
            <w:r w:rsidRPr="002B60F0">
              <w:t>3GPP TS 29.520 [51]</w:t>
            </w:r>
          </w:p>
        </w:tc>
        <w:tc>
          <w:tcPr>
            <w:tcW w:w="4185" w:type="dxa"/>
          </w:tcPr>
          <w:p w14:paraId="725500B6" w14:textId="77777777" w:rsidR="00CC7E18" w:rsidRPr="002B60F0" w:rsidRDefault="00CC7E18" w:rsidP="00CC7E18">
            <w:pPr>
              <w:pStyle w:val="TAL"/>
              <w:rPr>
                <w:lang w:eastAsia="zh-CN"/>
              </w:rPr>
            </w:pPr>
            <w:r w:rsidRPr="002B60F0">
              <w:rPr>
                <w:lang w:eastAsia="zh-CN"/>
              </w:rPr>
              <w:t>Analytics ID consumed by the NF service consumer.</w:t>
            </w:r>
          </w:p>
        </w:tc>
        <w:tc>
          <w:tcPr>
            <w:tcW w:w="1346" w:type="dxa"/>
          </w:tcPr>
          <w:p w14:paraId="42094725" w14:textId="77777777" w:rsidR="00CC7E18" w:rsidRPr="002B60F0" w:rsidRDefault="00CC7E18" w:rsidP="00CC7E18">
            <w:pPr>
              <w:pStyle w:val="TAL"/>
            </w:pPr>
            <w:r w:rsidRPr="002B60F0">
              <w:rPr>
                <w:lang w:eastAsia="zh-CN"/>
              </w:rPr>
              <w:t>EneNA</w:t>
            </w:r>
          </w:p>
        </w:tc>
      </w:tr>
      <w:tr w:rsidR="00CC7E18" w:rsidRPr="002B60F0" w14:paraId="69C0EE2B" w14:textId="77777777" w:rsidTr="00920F05">
        <w:trPr>
          <w:cantSplit/>
          <w:trHeight w:val="227"/>
          <w:jc w:val="center"/>
        </w:trPr>
        <w:tc>
          <w:tcPr>
            <w:tcW w:w="2145" w:type="dxa"/>
          </w:tcPr>
          <w:p w14:paraId="564199CB" w14:textId="77777777" w:rsidR="00CC7E18" w:rsidRPr="002B60F0" w:rsidRDefault="00CC7E18" w:rsidP="00CC7E18">
            <w:pPr>
              <w:pStyle w:val="TAL"/>
              <w:rPr>
                <w:lang w:eastAsia="zh-CN"/>
              </w:rPr>
            </w:pPr>
            <w:r>
              <w:t>OnPathN6SigInfo</w:t>
            </w:r>
          </w:p>
        </w:tc>
        <w:tc>
          <w:tcPr>
            <w:tcW w:w="1980" w:type="dxa"/>
          </w:tcPr>
          <w:p w14:paraId="2DB5F15D" w14:textId="77777777" w:rsidR="00CC7E18" w:rsidRPr="002B60F0" w:rsidRDefault="00CC7E18" w:rsidP="00CC7E18">
            <w:pPr>
              <w:pStyle w:val="TAL"/>
            </w:pPr>
            <w:r>
              <w:rPr>
                <w:lang w:eastAsia="zh-CN"/>
              </w:rPr>
              <w:t>3GPP TS 29.514 [17]</w:t>
            </w:r>
          </w:p>
        </w:tc>
        <w:tc>
          <w:tcPr>
            <w:tcW w:w="4185" w:type="dxa"/>
          </w:tcPr>
          <w:p w14:paraId="37F956DA" w14:textId="77777777" w:rsidR="00CC7E18" w:rsidRPr="002B60F0" w:rsidRDefault="00CC7E18" w:rsidP="00CC7E18">
            <w:pPr>
              <w:pStyle w:val="TAL"/>
              <w:rPr>
                <w:lang w:eastAsia="zh-CN"/>
              </w:rPr>
            </w:pPr>
            <w:r>
              <w:t>Contains the on-path N6 signaling information</w:t>
            </w:r>
            <w:r w:rsidRPr="00F9618C">
              <w:t xml:space="preserve"> with the OpenAPI "nullable: true" property.</w:t>
            </w:r>
          </w:p>
        </w:tc>
        <w:tc>
          <w:tcPr>
            <w:tcW w:w="1346" w:type="dxa"/>
          </w:tcPr>
          <w:p w14:paraId="7385A968" w14:textId="77777777" w:rsidR="00CC7E18" w:rsidRPr="002B60F0" w:rsidRDefault="00CC7E18" w:rsidP="00CC7E18">
            <w:pPr>
              <w:pStyle w:val="TAL"/>
              <w:rPr>
                <w:lang w:eastAsia="zh-CN"/>
              </w:rPr>
            </w:pPr>
            <w:r w:rsidRPr="00A57C58">
              <w:rPr>
                <w:lang w:val="en-US" w:eastAsia="zh-CN"/>
              </w:rPr>
              <w:t>OnPathN6MediaInfo</w:t>
            </w:r>
          </w:p>
        </w:tc>
      </w:tr>
      <w:tr w:rsidR="00CC7E18" w:rsidRPr="002B60F0" w14:paraId="344EAF4D" w14:textId="77777777" w:rsidTr="00920F05">
        <w:trPr>
          <w:cantSplit/>
          <w:trHeight w:val="227"/>
          <w:jc w:val="center"/>
        </w:trPr>
        <w:tc>
          <w:tcPr>
            <w:tcW w:w="2145" w:type="dxa"/>
          </w:tcPr>
          <w:p w14:paraId="297DDD56" w14:textId="77777777" w:rsidR="00CC7E18" w:rsidRPr="002B60F0" w:rsidRDefault="00CC7E18" w:rsidP="00CC7E18">
            <w:pPr>
              <w:pStyle w:val="TAL"/>
            </w:pPr>
            <w:r w:rsidRPr="002B60F0">
              <w:t>PacketDelBudget</w:t>
            </w:r>
          </w:p>
        </w:tc>
        <w:tc>
          <w:tcPr>
            <w:tcW w:w="1980" w:type="dxa"/>
          </w:tcPr>
          <w:p w14:paraId="5CA0ED6E" w14:textId="77777777" w:rsidR="00CC7E18" w:rsidRPr="002B60F0" w:rsidRDefault="00CC7E18" w:rsidP="00CC7E18">
            <w:pPr>
              <w:pStyle w:val="TAL"/>
            </w:pPr>
            <w:r w:rsidRPr="002B60F0">
              <w:t>3GPP TS 29.571 [11]</w:t>
            </w:r>
          </w:p>
        </w:tc>
        <w:tc>
          <w:tcPr>
            <w:tcW w:w="4185" w:type="dxa"/>
          </w:tcPr>
          <w:p w14:paraId="24C16FDA" w14:textId="77777777" w:rsidR="00CC7E18" w:rsidRPr="002B60F0" w:rsidRDefault="00CC7E18" w:rsidP="00CC7E18">
            <w:pPr>
              <w:pStyle w:val="TAL"/>
            </w:pPr>
            <w:r w:rsidRPr="002B60F0">
              <w:t>Packet Delay Budget.</w:t>
            </w:r>
          </w:p>
        </w:tc>
        <w:tc>
          <w:tcPr>
            <w:tcW w:w="1346" w:type="dxa"/>
          </w:tcPr>
          <w:p w14:paraId="2BECBE56" w14:textId="77777777" w:rsidR="00CC7E18" w:rsidRPr="002B60F0" w:rsidRDefault="00CC7E18" w:rsidP="00CC7E18">
            <w:pPr>
              <w:pStyle w:val="TAL"/>
            </w:pPr>
          </w:p>
        </w:tc>
      </w:tr>
      <w:tr w:rsidR="00CC7E18" w:rsidRPr="002B60F0" w14:paraId="655AFC25" w14:textId="77777777" w:rsidTr="00920F05">
        <w:trPr>
          <w:cantSplit/>
          <w:trHeight w:val="227"/>
          <w:jc w:val="center"/>
        </w:trPr>
        <w:tc>
          <w:tcPr>
            <w:tcW w:w="2145" w:type="dxa"/>
          </w:tcPr>
          <w:p w14:paraId="49A7F071" w14:textId="77777777" w:rsidR="00CC7E18" w:rsidRPr="002B60F0" w:rsidRDefault="00CC7E18" w:rsidP="00CC7E18">
            <w:pPr>
              <w:pStyle w:val="TAL"/>
            </w:pPr>
            <w:r w:rsidRPr="002B60F0">
              <w:t>PacketErrRate</w:t>
            </w:r>
          </w:p>
        </w:tc>
        <w:tc>
          <w:tcPr>
            <w:tcW w:w="1980" w:type="dxa"/>
          </w:tcPr>
          <w:p w14:paraId="4AC0063A" w14:textId="77777777" w:rsidR="00CC7E18" w:rsidRPr="002B60F0" w:rsidRDefault="00CC7E18" w:rsidP="00CC7E18">
            <w:pPr>
              <w:pStyle w:val="TAL"/>
            </w:pPr>
            <w:r w:rsidRPr="002B60F0">
              <w:t>3GPP TS 29.571 [11]</w:t>
            </w:r>
          </w:p>
        </w:tc>
        <w:tc>
          <w:tcPr>
            <w:tcW w:w="4185" w:type="dxa"/>
          </w:tcPr>
          <w:p w14:paraId="43BBBD7B" w14:textId="77777777" w:rsidR="00CC7E18" w:rsidRPr="002B60F0" w:rsidRDefault="00CC7E18" w:rsidP="00CC7E18">
            <w:pPr>
              <w:pStyle w:val="TAL"/>
            </w:pPr>
            <w:r w:rsidRPr="002B60F0">
              <w:t>Packet Error Rate.</w:t>
            </w:r>
          </w:p>
        </w:tc>
        <w:tc>
          <w:tcPr>
            <w:tcW w:w="1346" w:type="dxa"/>
          </w:tcPr>
          <w:p w14:paraId="1460EC6E" w14:textId="77777777" w:rsidR="00CC7E18" w:rsidRPr="002B60F0" w:rsidRDefault="00CC7E18" w:rsidP="00CC7E18">
            <w:pPr>
              <w:pStyle w:val="TAL"/>
            </w:pPr>
          </w:p>
        </w:tc>
      </w:tr>
      <w:tr w:rsidR="006A0021" w:rsidRPr="002B60F0" w14:paraId="7EA553B2" w14:textId="77777777" w:rsidTr="00920F05">
        <w:trPr>
          <w:cantSplit/>
          <w:trHeight w:val="227"/>
          <w:jc w:val="center"/>
        </w:trPr>
        <w:tc>
          <w:tcPr>
            <w:tcW w:w="2145" w:type="dxa"/>
          </w:tcPr>
          <w:p w14:paraId="6E87FC84" w14:textId="77777777" w:rsidR="006A0021" w:rsidRPr="002B60F0" w:rsidRDefault="006A0021" w:rsidP="006A0021">
            <w:pPr>
              <w:pStyle w:val="TAL"/>
            </w:pPr>
            <w:r w:rsidRPr="002B60F0">
              <w:t>PacketLossRateRm</w:t>
            </w:r>
          </w:p>
        </w:tc>
        <w:tc>
          <w:tcPr>
            <w:tcW w:w="1980" w:type="dxa"/>
          </w:tcPr>
          <w:p w14:paraId="71EF556D" w14:textId="77777777" w:rsidR="006A0021" w:rsidRPr="002B60F0" w:rsidRDefault="006A0021" w:rsidP="006A0021">
            <w:pPr>
              <w:pStyle w:val="TAL"/>
            </w:pPr>
            <w:r w:rsidRPr="002B60F0">
              <w:t>3GPP TS 29.571 [11]</w:t>
            </w:r>
          </w:p>
        </w:tc>
        <w:tc>
          <w:tcPr>
            <w:tcW w:w="4185" w:type="dxa"/>
          </w:tcPr>
          <w:p w14:paraId="05AD3202" w14:textId="5CEAB720" w:rsidR="006A0021" w:rsidRPr="002B60F0" w:rsidRDefault="006A0021" w:rsidP="006A0021">
            <w:pPr>
              <w:pStyle w:val="TAL"/>
            </w:pPr>
            <w:r w:rsidRPr="002B60F0">
              <w:t>This data type is defined in the same way as the "PacketLossRate" data type</w:t>
            </w:r>
            <w:ins w:id="5862" w:author="CR1421" w:date="2025-11-21T20:24:00Z">
              <w:r>
                <w:rPr>
                  <w:noProof/>
                </w:rPr>
                <w:t xml:space="preserve"> defined in</w:t>
              </w:r>
              <w:r>
                <w:t xml:space="preserve"> clause 5.5.2 of</w:t>
              </w:r>
              <w:r>
                <w:rPr>
                  <w:noProof/>
                </w:rPr>
                <w:t xml:space="preserve"> 3GPP TS 29.</w:t>
              </w:r>
              <w:r w:rsidRPr="002B60F0">
                <w:t>571 [11]</w:t>
              </w:r>
            </w:ins>
            <w:r w:rsidRPr="002B60F0">
              <w:t>, but with the OpenAPI "nullable: true" property.</w:t>
            </w:r>
          </w:p>
        </w:tc>
        <w:tc>
          <w:tcPr>
            <w:tcW w:w="1346" w:type="dxa"/>
          </w:tcPr>
          <w:p w14:paraId="6064307F" w14:textId="77777777" w:rsidR="006A0021" w:rsidRPr="002B60F0" w:rsidRDefault="006A0021" w:rsidP="006A0021">
            <w:pPr>
              <w:pStyle w:val="TAL"/>
            </w:pPr>
          </w:p>
        </w:tc>
      </w:tr>
      <w:tr w:rsidR="00E14D73" w:rsidRPr="002B60F0" w14:paraId="10CF9015" w14:textId="77777777" w:rsidTr="00920F05">
        <w:trPr>
          <w:cantSplit/>
          <w:trHeight w:val="227"/>
          <w:jc w:val="center"/>
          <w:ins w:id="5863" w:author="CR1427" w:date="2025-11-26T14:21:00Z"/>
        </w:trPr>
        <w:tc>
          <w:tcPr>
            <w:tcW w:w="2145" w:type="dxa"/>
          </w:tcPr>
          <w:p w14:paraId="5134D3B1" w14:textId="40B90718" w:rsidR="00E14D73" w:rsidRPr="002B60F0" w:rsidRDefault="00E14D73" w:rsidP="00E14D73">
            <w:pPr>
              <w:pStyle w:val="TAL"/>
              <w:rPr>
                <w:ins w:id="5864" w:author="CR1427" w:date="2025-11-26T14:21:00Z"/>
              </w:rPr>
            </w:pPr>
            <w:ins w:id="5865" w:author="CR1427" w:date="2025-11-21T20:24:00Z">
              <w:r w:rsidRPr="00B21EC7">
                <w:rPr>
                  <w:rFonts w:cs="Arial"/>
                  <w:lang w:val="en-US" w:eastAsia="en-GB"/>
                  <w:rPrChange w:id="5866" w:author="CR1427" w:date="2025-11-21T20:24:00Z">
                    <w:rPr>
                      <w:rFonts w:cs="Arial"/>
                      <w:lang w:val="fr-FR" w:eastAsia="en-GB"/>
                    </w:rPr>
                  </w:rPrChange>
                </w:rPr>
                <w:t>PcSessionRecoveryStatus</w:t>
              </w:r>
            </w:ins>
          </w:p>
        </w:tc>
        <w:tc>
          <w:tcPr>
            <w:tcW w:w="1980" w:type="dxa"/>
          </w:tcPr>
          <w:p w14:paraId="72AA0D6E" w14:textId="1551F804" w:rsidR="00E14D73" w:rsidRPr="002B60F0" w:rsidRDefault="00E14D73" w:rsidP="00E14D73">
            <w:pPr>
              <w:pStyle w:val="TAL"/>
              <w:rPr>
                <w:ins w:id="5867" w:author="CR1427" w:date="2025-11-26T14:21:00Z"/>
              </w:rPr>
            </w:pPr>
            <w:ins w:id="5868" w:author="CR1427" w:date="2025-11-21T20:24:00Z">
              <w:r w:rsidRPr="00B21EC7">
                <w:rPr>
                  <w:rFonts w:cs="Arial"/>
                  <w:lang w:val="en-US" w:eastAsia="en-GB"/>
                  <w:rPrChange w:id="5869" w:author="CR1427" w:date="2025-11-21T20:24:00Z">
                    <w:rPr>
                      <w:rFonts w:cs="Arial"/>
                      <w:lang w:val="fr-FR" w:eastAsia="en-GB"/>
                    </w:rPr>
                  </w:rPrChange>
                </w:rPr>
                <w:t>3GPP TS 29.514 [17]</w:t>
              </w:r>
            </w:ins>
          </w:p>
        </w:tc>
        <w:tc>
          <w:tcPr>
            <w:tcW w:w="4185" w:type="dxa"/>
          </w:tcPr>
          <w:p w14:paraId="00D236E4" w14:textId="04A47232" w:rsidR="00E14D73" w:rsidRPr="002B60F0" w:rsidRDefault="00E14D73" w:rsidP="00E14D73">
            <w:pPr>
              <w:pStyle w:val="TAL"/>
              <w:rPr>
                <w:ins w:id="5870" w:author="CR1427" w:date="2025-11-26T14:21:00Z"/>
              </w:rPr>
            </w:pPr>
            <w:ins w:id="5871" w:author="CR1427" w:date="2025-11-21T20:24:00Z">
              <w:r w:rsidRPr="00B21EC7">
                <w:rPr>
                  <w:rFonts w:eastAsia="Times New Roman"/>
                  <w:lang w:val="en-US"/>
                  <w:rPrChange w:id="5872" w:author="CR1427" w:date="2025-11-21T20:24:00Z">
                    <w:rPr>
                      <w:rFonts w:eastAsia="Times New Roman"/>
                    </w:rPr>
                  </w:rPrChange>
                </w:rPr>
                <w:t>Describes whether the session is being restored (e.g. due to UPF failure).</w:t>
              </w:r>
            </w:ins>
          </w:p>
        </w:tc>
        <w:tc>
          <w:tcPr>
            <w:tcW w:w="1346" w:type="dxa"/>
          </w:tcPr>
          <w:p w14:paraId="1B907B1C" w14:textId="33BD993E" w:rsidR="00E14D73" w:rsidRPr="002B60F0" w:rsidRDefault="00E14D73" w:rsidP="00E14D73">
            <w:pPr>
              <w:pStyle w:val="TAL"/>
              <w:rPr>
                <w:ins w:id="5873" w:author="CR1427" w:date="2025-11-26T14:21:00Z"/>
              </w:rPr>
            </w:pPr>
            <w:ins w:id="5874" w:author="CR1427" w:date="2025-11-21T20:24:00Z">
              <w:r>
                <w:rPr>
                  <w:rFonts w:cs="Arial"/>
                  <w:lang w:val="en-US" w:eastAsia="en-GB"/>
                </w:rPr>
                <w:t>Cn</w:t>
              </w:r>
              <w:r w:rsidRPr="00B21EC7">
                <w:rPr>
                  <w:rFonts w:cs="Arial"/>
                  <w:lang w:val="en-US" w:eastAsia="en-GB"/>
                  <w:rPrChange w:id="5875" w:author="CR1427" w:date="2025-11-21T20:24:00Z">
                    <w:rPr>
                      <w:rFonts w:cs="Arial"/>
                      <w:lang w:val="fr-FR" w:eastAsia="en-GB"/>
                    </w:rPr>
                  </w:rPrChange>
                </w:rPr>
                <w:t>HealthMonitor</w:t>
              </w:r>
            </w:ins>
          </w:p>
        </w:tc>
      </w:tr>
      <w:tr w:rsidR="00CC7E18" w:rsidRPr="002B60F0" w14:paraId="3B04C480" w14:textId="77777777" w:rsidTr="00920F05">
        <w:trPr>
          <w:cantSplit/>
          <w:trHeight w:val="227"/>
          <w:jc w:val="center"/>
        </w:trPr>
        <w:tc>
          <w:tcPr>
            <w:tcW w:w="2145" w:type="dxa"/>
          </w:tcPr>
          <w:p w14:paraId="2788D285" w14:textId="77777777" w:rsidR="00CC7E18" w:rsidRPr="002B60F0" w:rsidRDefault="00CC7E18" w:rsidP="00CC7E18">
            <w:pPr>
              <w:pStyle w:val="TAL"/>
            </w:pPr>
            <w:r w:rsidRPr="002B60F0">
              <w:t>PcfUeCallbackInfo</w:t>
            </w:r>
          </w:p>
        </w:tc>
        <w:tc>
          <w:tcPr>
            <w:tcW w:w="1980" w:type="dxa"/>
          </w:tcPr>
          <w:p w14:paraId="4700FFB9" w14:textId="77777777" w:rsidR="00CC7E18" w:rsidRPr="002B60F0" w:rsidRDefault="00CC7E18" w:rsidP="00CC7E18">
            <w:pPr>
              <w:pStyle w:val="TAL"/>
            </w:pPr>
            <w:r w:rsidRPr="002B60F0">
              <w:t>3GPP TS 29.571 [11]</w:t>
            </w:r>
          </w:p>
        </w:tc>
        <w:tc>
          <w:tcPr>
            <w:tcW w:w="4185" w:type="dxa"/>
          </w:tcPr>
          <w:p w14:paraId="0C5F3A05" w14:textId="77777777" w:rsidR="00CC7E18" w:rsidRPr="002B60F0" w:rsidRDefault="00CC7E18" w:rsidP="00CC7E18">
            <w:pPr>
              <w:pStyle w:val="TAL"/>
            </w:pPr>
            <w:r w:rsidRPr="002B60F0">
              <w:t>Contains the PCF for the UE callback URI and SBA binding information, if available</w:t>
            </w:r>
          </w:p>
        </w:tc>
        <w:tc>
          <w:tcPr>
            <w:tcW w:w="1346" w:type="dxa"/>
          </w:tcPr>
          <w:p w14:paraId="3C41952D" w14:textId="77777777" w:rsidR="00CC7E18" w:rsidRPr="002B60F0" w:rsidRDefault="00CC7E18" w:rsidP="00CC7E18">
            <w:pPr>
              <w:pStyle w:val="TAL"/>
            </w:pPr>
            <w:r w:rsidRPr="002B60F0">
              <w:t xml:space="preserve">AMInfluence </w:t>
            </w:r>
          </w:p>
        </w:tc>
      </w:tr>
      <w:tr w:rsidR="00CC7E18" w:rsidRPr="002B60F0" w14:paraId="3BAC1D51" w14:textId="77777777" w:rsidTr="00920F05">
        <w:trPr>
          <w:cantSplit/>
          <w:trHeight w:val="227"/>
          <w:jc w:val="center"/>
        </w:trPr>
        <w:tc>
          <w:tcPr>
            <w:tcW w:w="2145" w:type="dxa"/>
          </w:tcPr>
          <w:p w14:paraId="40F34495" w14:textId="77777777" w:rsidR="00CC7E18" w:rsidRPr="002B60F0" w:rsidRDefault="00CC7E18" w:rsidP="00CC7E18">
            <w:pPr>
              <w:pStyle w:val="TAL"/>
            </w:pPr>
            <w:r w:rsidRPr="002B60F0">
              <w:t>PduSessionId</w:t>
            </w:r>
          </w:p>
        </w:tc>
        <w:tc>
          <w:tcPr>
            <w:tcW w:w="1980" w:type="dxa"/>
          </w:tcPr>
          <w:p w14:paraId="4F9AD90D" w14:textId="77777777" w:rsidR="00CC7E18" w:rsidRPr="002B60F0" w:rsidRDefault="00CC7E18" w:rsidP="00CC7E18">
            <w:pPr>
              <w:pStyle w:val="TAL"/>
            </w:pPr>
            <w:r w:rsidRPr="002B60F0">
              <w:t>3GPP TS 29.571 [11]</w:t>
            </w:r>
          </w:p>
        </w:tc>
        <w:tc>
          <w:tcPr>
            <w:tcW w:w="4185" w:type="dxa"/>
          </w:tcPr>
          <w:p w14:paraId="0285A829" w14:textId="77777777" w:rsidR="00CC7E18" w:rsidRPr="002B60F0" w:rsidRDefault="00CC7E18" w:rsidP="00CC7E18">
            <w:pPr>
              <w:pStyle w:val="TAL"/>
            </w:pPr>
            <w:r w:rsidRPr="002B60F0">
              <w:t>The identification of the PDU session.</w:t>
            </w:r>
          </w:p>
        </w:tc>
        <w:tc>
          <w:tcPr>
            <w:tcW w:w="1346" w:type="dxa"/>
          </w:tcPr>
          <w:p w14:paraId="5C90D79A" w14:textId="77777777" w:rsidR="00CC7E18" w:rsidRPr="002B60F0" w:rsidRDefault="00CC7E18" w:rsidP="00CC7E18">
            <w:pPr>
              <w:pStyle w:val="TAL"/>
            </w:pPr>
          </w:p>
        </w:tc>
      </w:tr>
      <w:tr w:rsidR="00CC7E18" w:rsidRPr="002B60F0" w14:paraId="640795BB" w14:textId="77777777" w:rsidTr="00920F05">
        <w:trPr>
          <w:cantSplit/>
          <w:trHeight w:val="227"/>
          <w:jc w:val="center"/>
        </w:trPr>
        <w:tc>
          <w:tcPr>
            <w:tcW w:w="2145" w:type="dxa"/>
          </w:tcPr>
          <w:p w14:paraId="54ED8C42" w14:textId="77777777" w:rsidR="00CC7E18" w:rsidRPr="002B60F0" w:rsidRDefault="00CC7E18" w:rsidP="00CC7E18">
            <w:pPr>
              <w:pStyle w:val="TAL"/>
            </w:pPr>
            <w:r w:rsidRPr="002B60F0">
              <w:t>PduSessionType</w:t>
            </w:r>
          </w:p>
        </w:tc>
        <w:tc>
          <w:tcPr>
            <w:tcW w:w="1980" w:type="dxa"/>
          </w:tcPr>
          <w:p w14:paraId="382AA608" w14:textId="77777777" w:rsidR="00CC7E18" w:rsidRPr="002B60F0" w:rsidRDefault="00CC7E18" w:rsidP="00CC7E18">
            <w:pPr>
              <w:pStyle w:val="TAL"/>
            </w:pPr>
            <w:r w:rsidRPr="002B60F0">
              <w:t>3GPP TS 29.571 [11]</w:t>
            </w:r>
          </w:p>
        </w:tc>
        <w:tc>
          <w:tcPr>
            <w:tcW w:w="4185" w:type="dxa"/>
          </w:tcPr>
          <w:p w14:paraId="57304384" w14:textId="77777777" w:rsidR="00CC7E18" w:rsidRPr="002B60F0" w:rsidRDefault="00CC7E18" w:rsidP="00CC7E18">
            <w:pPr>
              <w:pStyle w:val="TAL"/>
            </w:pPr>
            <w:r w:rsidRPr="002B60F0">
              <w:t>Indicate the type of a PDU session.</w:t>
            </w:r>
          </w:p>
        </w:tc>
        <w:tc>
          <w:tcPr>
            <w:tcW w:w="1346" w:type="dxa"/>
          </w:tcPr>
          <w:p w14:paraId="719B0B26" w14:textId="77777777" w:rsidR="00CC7E18" w:rsidRPr="002B60F0" w:rsidRDefault="00CC7E18" w:rsidP="00CC7E18">
            <w:pPr>
              <w:pStyle w:val="TAL"/>
            </w:pPr>
          </w:p>
        </w:tc>
      </w:tr>
      <w:tr w:rsidR="00CC7E18" w:rsidRPr="002B60F0" w14:paraId="050E0149" w14:textId="77777777" w:rsidTr="00920F05">
        <w:trPr>
          <w:cantSplit/>
          <w:trHeight w:val="227"/>
          <w:jc w:val="center"/>
        </w:trPr>
        <w:tc>
          <w:tcPr>
            <w:tcW w:w="2145" w:type="dxa"/>
            <w:vAlign w:val="center"/>
          </w:tcPr>
          <w:p w14:paraId="12081A8D" w14:textId="77777777" w:rsidR="00CC7E18" w:rsidRPr="002B60F0" w:rsidRDefault="00CC7E18" w:rsidP="00CC7E18">
            <w:pPr>
              <w:pStyle w:val="TAL"/>
            </w:pPr>
            <w:r w:rsidRPr="002B60F0">
              <w:rPr>
                <w:rFonts w:hint="eastAsia"/>
                <w:lang w:eastAsia="zh-CN"/>
              </w:rPr>
              <w:t>P</w:t>
            </w:r>
            <w:r w:rsidRPr="002B60F0">
              <w:rPr>
                <w:lang w:eastAsia="zh-CN"/>
              </w:rPr>
              <w:t>duSetQosParaRm</w:t>
            </w:r>
          </w:p>
        </w:tc>
        <w:tc>
          <w:tcPr>
            <w:tcW w:w="1980" w:type="dxa"/>
            <w:vAlign w:val="center"/>
          </w:tcPr>
          <w:p w14:paraId="5BEF511D" w14:textId="77777777" w:rsidR="00CC7E18" w:rsidRPr="002B60F0" w:rsidRDefault="00CC7E18" w:rsidP="00CC7E18">
            <w:pPr>
              <w:pStyle w:val="TAL"/>
            </w:pPr>
            <w:r w:rsidRPr="002B60F0">
              <w:t>3GPP TS 29.571 [11]</w:t>
            </w:r>
          </w:p>
        </w:tc>
        <w:tc>
          <w:tcPr>
            <w:tcW w:w="4185" w:type="dxa"/>
            <w:vAlign w:val="center"/>
          </w:tcPr>
          <w:p w14:paraId="0707A0BA" w14:textId="77777777" w:rsidR="00CC7E18" w:rsidRPr="002B60F0" w:rsidRDefault="00CC7E18" w:rsidP="00CC7E18">
            <w:pPr>
              <w:pStyle w:val="TAL"/>
            </w:pPr>
            <w:r w:rsidRPr="002B60F0">
              <w:t>Represents the PDU Set level QoS parameters to be modified.</w:t>
            </w:r>
          </w:p>
        </w:tc>
        <w:tc>
          <w:tcPr>
            <w:tcW w:w="1346" w:type="dxa"/>
          </w:tcPr>
          <w:p w14:paraId="4AADB538" w14:textId="77777777" w:rsidR="00CC7E18" w:rsidRPr="002B60F0" w:rsidRDefault="00CC7E18" w:rsidP="00CC7E18">
            <w:pPr>
              <w:pStyle w:val="TAL"/>
            </w:pPr>
            <w:r w:rsidRPr="002B60F0">
              <w:rPr>
                <w:rFonts w:cs="Arial"/>
              </w:rPr>
              <w:t>PDUSetHandling</w:t>
            </w:r>
          </w:p>
        </w:tc>
      </w:tr>
      <w:tr w:rsidR="00CC7E18" w:rsidRPr="002B60F0" w14:paraId="1ED91FE7" w14:textId="77777777" w:rsidTr="00920F05">
        <w:trPr>
          <w:cantSplit/>
          <w:trHeight w:val="227"/>
          <w:jc w:val="center"/>
        </w:trPr>
        <w:tc>
          <w:tcPr>
            <w:tcW w:w="2145" w:type="dxa"/>
          </w:tcPr>
          <w:p w14:paraId="0553FC21" w14:textId="77777777" w:rsidR="00CC7E18" w:rsidRPr="002B60F0" w:rsidRDefault="00CC7E18" w:rsidP="00CC7E18">
            <w:pPr>
              <w:pStyle w:val="TAL"/>
            </w:pPr>
            <w:r w:rsidRPr="002B60F0">
              <w:t>Pei</w:t>
            </w:r>
          </w:p>
        </w:tc>
        <w:tc>
          <w:tcPr>
            <w:tcW w:w="1980" w:type="dxa"/>
          </w:tcPr>
          <w:p w14:paraId="01FC30B8" w14:textId="77777777" w:rsidR="00CC7E18" w:rsidRPr="002B60F0" w:rsidRDefault="00CC7E18" w:rsidP="00CC7E18">
            <w:pPr>
              <w:pStyle w:val="TAL"/>
            </w:pPr>
            <w:r w:rsidRPr="002B60F0">
              <w:t>3GPP TS 29.571 [11]</w:t>
            </w:r>
          </w:p>
        </w:tc>
        <w:tc>
          <w:tcPr>
            <w:tcW w:w="4185" w:type="dxa"/>
          </w:tcPr>
          <w:p w14:paraId="42E5B532" w14:textId="77777777" w:rsidR="00CC7E18" w:rsidRPr="002B60F0" w:rsidRDefault="00CC7E18" w:rsidP="00CC7E18">
            <w:pPr>
              <w:pStyle w:val="TAL"/>
            </w:pPr>
            <w:r w:rsidRPr="002B60F0">
              <w:t>The Identification of a Permanent Equipment.</w:t>
            </w:r>
          </w:p>
        </w:tc>
        <w:tc>
          <w:tcPr>
            <w:tcW w:w="1346" w:type="dxa"/>
          </w:tcPr>
          <w:p w14:paraId="01651B68" w14:textId="77777777" w:rsidR="00CC7E18" w:rsidRPr="002B60F0" w:rsidRDefault="00CC7E18" w:rsidP="00CC7E18">
            <w:pPr>
              <w:pStyle w:val="TAL"/>
            </w:pPr>
          </w:p>
        </w:tc>
      </w:tr>
      <w:tr w:rsidR="00CC7E18" w:rsidRPr="002B60F0" w14:paraId="2C04A1CD" w14:textId="77777777" w:rsidTr="00920F05">
        <w:trPr>
          <w:cantSplit/>
          <w:trHeight w:val="227"/>
          <w:jc w:val="center"/>
        </w:trPr>
        <w:tc>
          <w:tcPr>
            <w:tcW w:w="2145" w:type="dxa"/>
          </w:tcPr>
          <w:p w14:paraId="0AA9A076" w14:textId="77777777" w:rsidR="00CC7E18" w:rsidRPr="002B60F0" w:rsidRDefault="00CC7E18" w:rsidP="00CC7E18">
            <w:pPr>
              <w:pStyle w:val="TAL"/>
            </w:pPr>
            <w:r w:rsidRPr="002B60F0">
              <w:t>PlmnIdNid</w:t>
            </w:r>
          </w:p>
        </w:tc>
        <w:tc>
          <w:tcPr>
            <w:tcW w:w="1980" w:type="dxa"/>
          </w:tcPr>
          <w:p w14:paraId="287D8F0C" w14:textId="77777777" w:rsidR="00CC7E18" w:rsidRPr="002B60F0" w:rsidRDefault="00CC7E18" w:rsidP="00CC7E18">
            <w:pPr>
              <w:pStyle w:val="TAL"/>
            </w:pPr>
            <w:r w:rsidRPr="002B60F0">
              <w:t>3GPP TS 29.571 [11]</w:t>
            </w:r>
          </w:p>
        </w:tc>
        <w:tc>
          <w:tcPr>
            <w:tcW w:w="4185" w:type="dxa"/>
          </w:tcPr>
          <w:p w14:paraId="73E575B8" w14:textId="77777777" w:rsidR="00CC7E18" w:rsidRPr="002B60F0" w:rsidRDefault="00CC7E18" w:rsidP="00CC7E18">
            <w:pPr>
              <w:pStyle w:val="TAL"/>
            </w:pPr>
            <w:r w:rsidRPr="002B60F0">
              <w:t xml:space="preserve">The identification of the Network: The PLMN Identifier </w:t>
            </w:r>
            <w:r w:rsidRPr="002B60F0">
              <w:rPr>
                <w:rFonts w:cs="Arial"/>
                <w:szCs w:val="18"/>
              </w:rPr>
              <w:t>(</w:t>
            </w:r>
            <w:r w:rsidRPr="002B60F0">
              <w:t xml:space="preserve">the </w:t>
            </w:r>
            <w:r w:rsidRPr="002B60F0">
              <w:rPr>
                <w:rFonts w:cs="Arial"/>
                <w:szCs w:val="18"/>
              </w:rPr>
              <w:t xml:space="preserve">mobile country code and </w:t>
            </w:r>
            <w:r w:rsidRPr="002B60F0">
              <w:t xml:space="preserve">the </w:t>
            </w:r>
            <w:r w:rsidRPr="002B60F0">
              <w:rPr>
                <w:rFonts w:cs="Arial"/>
                <w:szCs w:val="18"/>
              </w:rPr>
              <w:t>mobile network code)</w:t>
            </w:r>
            <w:r w:rsidRPr="002B60F0">
              <w:t xml:space="preserve"> or the SNPN </w:t>
            </w:r>
            <w:r w:rsidRPr="002B60F0">
              <w:rPr>
                <w:rFonts w:cs="Arial"/>
                <w:szCs w:val="18"/>
              </w:rPr>
              <w:t xml:space="preserve">Identifier </w:t>
            </w:r>
            <w:r w:rsidRPr="002B60F0">
              <w:t>(the PLMN Identifier and the NID).</w:t>
            </w:r>
          </w:p>
        </w:tc>
        <w:tc>
          <w:tcPr>
            <w:tcW w:w="1346" w:type="dxa"/>
          </w:tcPr>
          <w:p w14:paraId="44E1F86F" w14:textId="77777777" w:rsidR="00CC7E18" w:rsidRPr="002B60F0" w:rsidRDefault="00CC7E18" w:rsidP="00CC7E18">
            <w:pPr>
              <w:pStyle w:val="TAL"/>
            </w:pPr>
          </w:p>
        </w:tc>
      </w:tr>
      <w:tr w:rsidR="00CC7E18" w:rsidRPr="002B60F0" w14:paraId="51A788DC" w14:textId="77777777" w:rsidTr="00920F05">
        <w:trPr>
          <w:cantSplit/>
          <w:trHeight w:val="227"/>
          <w:jc w:val="center"/>
        </w:trPr>
        <w:tc>
          <w:tcPr>
            <w:tcW w:w="2145" w:type="dxa"/>
          </w:tcPr>
          <w:p w14:paraId="48C00964" w14:textId="77777777" w:rsidR="00CC7E18" w:rsidRPr="002B60F0" w:rsidRDefault="00CC7E18" w:rsidP="00CC7E18">
            <w:pPr>
              <w:pStyle w:val="TAL"/>
            </w:pPr>
            <w:r w:rsidRPr="002B60F0">
              <w:t>PresenceInfo</w:t>
            </w:r>
            <w:r w:rsidRPr="002B60F0">
              <w:tab/>
            </w:r>
          </w:p>
        </w:tc>
        <w:tc>
          <w:tcPr>
            <w:tcW w:w="1980" w:type="dxa"/>
          </w:tcPr>
          <w:p w14:paraId="0A352BF4" w14:textId="77777777" w:rsidR="00CC7E18" w:rsidRPr="002B60F0" w:rsidRDefault="00CC7E18" w:rsidP="00CC7E18">
            <w:pPr>
              <w:pStyle w:val="TAL"/>
            </w:pPr>
            <w:r w:rsidRPr="002B60F0">
              <w:t>3GPP TS 29.571 [11]</w:t>
            </w:r>
          </w:p>
        </w:tc>
        <w:tc>
          <w:tcPr>
            <w:tcW w:w="4185" w:type="dxa"/>
          </w:tcPr>
          <w:p w14:paraId="34E3F553" w14:textId="77777777" w:rsidR="00CC7E18" w:rsidRPr="002B60F0" w:rsidRDefault="00CC7E18" w:rsidP="00CC7E18">
            <w:pPr>
              <w:pStyle w:val="TAL"/>
            </w:pPr>
            <w:r w:rsidRPr="002B60F0">
              <w:t>Contains the information which describes a Presence Reporting Area.</w:t>
            </w:r>
          </w:p>
        </w:tc>
        <w:tc>
          <w:tcPr>
            <w:tcW w:w="1346" w:type="dxa"/>
          </w:tcPr>
          <w:p w14:paraId="28474825" w14:textId="77777777" w:rsidR="00CC7E18" w:rsidRPr="002B60F0" w:rsidRDefault="00CC7E18" w:rsidP="00CC7E18">
            <w:pPr>
              <w:pStyle w:val="TAL"/>
            </w:pPr>
            <w:r w:rsidRPr="002B60F0">
              <w:t>PRA</w:t>
            </w:r>
          </w:p>
        </w:tc>
      </w:tr>
      <w:tr w:rsidR="00CC7E18" w:rsidRPr="002B60F0" w14:paraId="2099352F" w14:textId="77777777" w:rsidTr="00920F05">
        <w:trPr>
          <w:cantSplit/>
          <w:trHeight w:val="227"/>
          <w:jc w:val="center"/>
        </w:trPr>
        <w:tc>
          <w:tcPr>
            <w:tcW w:w="2145" w:type="dxa"/>
          </w:tcPr>
          <w:p w14:paraId="233A3C76" w14:textId="77777777" w:rsidR="00CC7E18" w:rsidRPr="002B60F0" w:rsidRDefault="00CC7E18" w:rsidP="00CC7E18">
            <w:pPr>
              <w:pStyle w:val="TAL"/>
            </w:pPr>
            <w:r w:rsidRPr="002B60F0">
              <w:t>PresenceInfoRm</w:t>
            </w:r>
          </w:p>
        </w:tc>
        <w:tc>
          <w:tcPr>
            <w:tcW w:w="1980" w:type="dxa"/>
          </w:tcPr>
          <w:p w14:paraId="0C2E3ADC" w14:textId="77777777" w:rsidR="00CC7E18" w:rsidRPr="002B60F0" w:rsidRDefault="00CC7E18" w:rsidP="00CC7E18">
            <w:pPr>
              <w:pStyle w:val="TAL"/>
            </w:pPr>
            <w:r w:rsidRPr="002B60F0">
              <w:t>3GPP TS 29.571 [11]</w:t>
            </w:r>
          </w:p>
        </w:tc>
        <w:tc>
          <w:tcPr>
            <w:tcW w:w="4185" w:type="dxa"/>
          </w:tcPr>
          <w:p w14:paraId="6494C20B" w14:textId="77777777" w:rsidR="00CC7E18" w:rsidRPr="002B60F0" w:rsidRDefault="00CC7E18" w:rsidP="00CC7E18">
            <w:pPr>
              <w:pStyle w:val="TAL"/>
            </w:pPr>
            <w:r w:rsidRPr="002B60F0">
              <w:t>This data type is defined in the same way as the "PresenceInfo" data type, but with the OpenAPI "nullable: true" property.</w:t>
            </w:r>
          </w:p>
        </w:tc>
        <w:tc>
          <w:tcPr>
            <w:tcW w:w="1346" w:type="dxa"/>
          </w:tcPr>
          <w:p w14:paraId="39E4FBB6" w14:textId="77777777" w:rsidR="00CC7E18" w:rsidRPr="002B60F0" w:rsidRDefault="00CC7E18" w:rsidP="00CC7E18">
            <w:pPr>
              <w:pStyle w:val="TAL"/>
              <w:rPr>
                <w:lang w:eastAsia="zh-CN"/>
              </w:rPr>
            </w:pPr>
            <w:r w:rsidRPr="002B60F0">
              <w:rPr>
                <w:rFonts w:hint="eastAsia"/>
                <w:lang w:eastAsia="zh-CN"/>
              </w:rPr>
              <w:t>P</w:t>
            </w:r>
            <w:r w:rsidRPr="002B60F0">
              <w:rPr>
                <w:lang w:eastAsia="zh-CN"/>
              </w:rPr>
              <w:t>RA</w:t>
            </w:r>
          </w:p>
        </w:tc>
      </w:tr>
      <w:tr w:rsidR="00CC7E18" w:rsidRPr="002B60F0" w14:paraId="37621202" w14:textId="77777777" w:rsidTr="00920F05">
        <w:trPr>
          <w:cantSplit/>
          <w:trHeight w:val="227"/>
          <w:jc w:val="center"/>
        </w:trPr>
        <w:tc>
          <w:tcPr>
            <w:tcW w:w="2145" w:type="dxa"/>
          </w:tcPr>
          <w:p w14:paraId="309A0B2A" w14:textId="77777777" w:rsidR="00CC7E18" w:rsidRPr="002B60F0" w:rsidRDefault="00CC7E18" w:rsidP="00CC7E18">
            <w:pPr>
              <w:pStyle w:val="TAL"/>
            </w:pPr>
            <w:r w:rsidRPr="002B60F0">
              <w:rPr>
                <w:lang w:eastAsia="zh-CN"/>
              </w:rPr>
              <w:t>ProblemDetails</w:t>
            </w:r>
          </w:p>
        </w:tc>
        <w:tc>
          <w:tcPr>
            <w:tcW w:w="1980" w:type="dxa"/>
          </w:tcPr>
          <w:p w14:paraId="20AB21DA" w14:textId="77777777" w:rsidR="00CC7E18" w:rsidRPr="002B60F0" w:rsidRDefault="00CC7E18" w:rsidP="00CC7E18">
            <w:pPr>
              <w:pStyle w:val="TAL"/>
            </w:pPr>
            <w:r w:rsidRPr="002B60F0">
              <w:t>3GPP TS 29.571 [11]</w:t>
            </w:r>
          </w:p>
        </w:tc>
        <w:tc>
          <w:tcPr>
            <w:tcW w:w="4185" w:type="dxa"/>
          </w:tcPr>
          <w:p w14:paraId="603E68A2" w14:textId="77777777" w:rsidR="00CC7E18" w:rsidRPr="002B60F0" w:rsidRDefault="00CC7E18" w:rsidP="00CC7E18">
            <w:pPr>
              <w:pStyle w:val="TAL"/>
            </w:pPr>
            <w:r w:rsidRPr="002B60F0">
              <w:t>Contains</w:t>
            </w:r>
            <w:r w:rsidRPr="002B60F0">
              <w:rPr>
                <w:rFonts w:cs="Arial"/>
                <w:szCs w:val="18"/>
                <w:lang w:eastAsia="zh-CN"/>
              </w:rPr>
              <w:t xml:space="preserve"> a detailed information about an error.</w:t>
            </w:r>
          </w:p>
        </w:tc>
        <w:tc>
          <w:tcPr>
            <w:tcW w:w="1346" w:type="dxa"/>
          </w:tcPr>
          <w:p w14:paraId="5540F0C8" w14:textId="77777777" w:rsidR="00CC7E18" w:rsidRPr="002B60F0" w:rsidRDefault="00CC7E18" w:rsidP="00CC7E18">
            <w:pPr>
              <w:pStyle w:val="TAL"/>
            </w:pPr>
          </w:p>
        </w:tc>
      </w:tr>
      <w:tr w:rsidR="00CC7E18" w:rsidRPr="002B60F0" w14:paraId="6BEC65E7" w14:textId="77777777" w:rsidTr="00920F05">
        <w:trPr>
          <w:cantSplit/>
          <w:trHeight w:val="227"/>
          <w:jc w:val="center"/>
        </w:trPr>
        <w:tc>
          <w:tcPr>
            <w:tcW w:w="2145" w:type="dxa"/>
          </w:tcPr>
          <w:p w14:paraId="4859990A" w14:textId="77777777" w:rsidR="00CC7E18" w:rsidRPr="002B60F0" w:rsidRDefault="00CC7E18" w:rsidP="00CC7E18">
            <w:pPr>
              <w:pStyle w:val="TAL"/>
              <w:rPr>
                <w:lang w:eastAsia="zh-CN"/>
              </w:rPr>
            </w:pPr>
            <w:r w:rsidRPr="002B60F0">
              <w:t>ProtocolDescription</w:t>
            </w:r>
          </w:p>
        </w:tc>
        <w:tc>
          <w:tcPr>
            <w:tcW w:w="1980" w:type="dxa"/>
          </w:tcPr>
          <w:p w14:paraId="3050E4F5" w14:textId="77777777" w:rsidR="00CC7E18" w:rsidRPr="002B60F0" w:rsidRDefault="00CC7E18" w:rsidP="00CC7E18">
            <w:pPr>
              <w:pStyle w:val="TAL"/>
            </w:pPr>
            <w:r w:rsidRPr="002B60F0">
              <w:t>3GPP TS 29.571 [11]</w:t>
            </w:r>
          </w:p>
        </w:tc>
        <w:tc>
          <w:tcPr>
            <w:tcW w:w="4185" w:type="dxa"/>
          </w:tcPr>
          <w:p w14:paraId="2A6C5A0E" w14:textId="77777777" w:rsidR="00CC7E18" w:rsidRPr="002B60F0" w:rsidRDefault="00CC7E18" w:rsidP="00CC7E18">
            <w:pPr>
              <w:pStyle w:val="TAL"/>
            </w:pPr>
            <w:r w:rsidRPr="002B60F0">
              <w:rPr>
                <w:lang w:eastAsia="zh-CN"/>
              </w:rPr>
              <w:t>Represents Protocol description of the media flow</w:t>
            </w:r>
          </w:p>
        </w:tc>
        <w:tc>
          <w:tcPr>
            <w:tcW w:w="1346" w:type="dxa"/>
          </w:tcPr>
          <w:p w14:paraId="19C796C4" w14:textId="77777777" w:rsidR="00CC7E18" w:rsidRPr="002B60F0" w:rsidRDefault="00CC7E18" w:rsidP="00CC7E18">
            <w:pPr>
              <w:pStyle w:val="TAL"/>
              <w:rPr>
                <w:rFonts w:cs="Arial"/>
              </w:rPr>
            </w:pPr>
            <w:r w:rsidRPr="002B60F0">
              <w:rPr>
                <w:rFonts w:cs="Arial"/>
              </w:rPr>
              <w:t>PDUSetHandling</w:t>
            </w:r>
          </w:p>
          <w:p w14:paraId="18EFA237" w14:textId="77777777" w:rsidR="00CC7E18" w:rsidRPr="002B60F0" w:rsidRDefault="00CC7E18" w:rsidP="00CC7E18">
            <w:pPr>
              <w:pStyle w:val="TAL"/>
              <w:rPr>
                <w:rFonts w:cs="Arial"/>
              </w:rPr>
            </w:pPr>
            <w:r w:rsidRPr="002B60F0">
              <w:rPr>
                <w:rFonts w:cs="Arial"/>
              </w:rPr>
              <w:t>PowerSaving</w:t>
            </w:r>
          </w:p>
          <w:p w14:paraId="3C2ED69F" w14:textId="77777777" w:rsidR="00CC7E18" w:rsidRPr="002B60F0" w:rsidRDefault="00CC7E18" w:rsidP="00CC7E18">
            <w:pPr>
              <w:pStyle w:val="TAL"/>
            </w:pPr>
            <w:r w:rsidRPr="002B60F0">
              <w:rPr>
                <w:lang w:eastAsia="zh-CN"/>
              </w:rPr>
              <w:t>Traffic</w:t>
            </w:r>
            <w:r w:rsidRPr="002B60F0">
              <w:t>CharChange</w:t>
            </w:r>
          </w:p>
        </w:tc>
      </w:tr>
      <w:tr w:rsidR="00CC7E18" w:rsidRPr="002B60F0" w14:paraId="68AEB6B2" w14:textId="77777777" w:rsidTr="00920F05">
        <w:trPr>
          <w:cantSplit/>
          <w:trHeight w:val="227"/>
          <w:jc w:val="center"/>
        </w:trPr>
        <w:tc>
          <w:tcPr>
            <w:tcW w:w="2145" w:type="dxa"/>
          </w:tcPr>
          <w:p w14:paraId="670E4E72" w14:textId="77777777" w:rsidR="00CC7E18" w:rsidRPr="002B60F0" w:rsidRDefault="00CC7E18" w:rsidP="00CC7E18">
            <w:pPr>
              <w:pStyle w:val="TAL"/>
            </w:pPr>
            <w:r w:rsidRPr="002B60F0">
              <w:t>QosNotifType</w:t>
            </w:r>
          </w:p>
        </w:tc>
        <w:tc>
          <w:tcPr>
            <w:tcW w:w="1980" w:type="dxa"/>
          </w:tcPr>
          <w:p w14:paraId="2AE44B40" w14:textId="77777777" w:rsidR="00CC7E18" w:rsidRPr="002B60F0" w:rsidRDefault="00CC7E18" w:rsidP="00CC7E18">
            <w:pPr>
              <w:pStyle w:val="TAL"/>
            </w:pPr>
            <w:r w:rsidRPr="002B60F0">
              <w:t>3GPP TS 29.514 [17]</w:t>
            </w:r>
          </w:p>
        </w:tc>
        <w:tc>
          <w:tcPr>
            <w:tcW w:w="4185" w:type="dxa"/>
          </w:tcPr>
          <w:p w14:paraId="132795F1" w14:textId="77777777" w:rsidR="00FD4048" w:rsidRDefault="00FD4048" w:rsidP="00FD4048">
            <w:pPr>
              <w:pStyle w:val="TAL"/>
            </w:pPr>
            <w:r w:rsidRPr="002B60F0">
              <w:t xml:space="preserve">Indicates the </w:t>
            </w:r>
            <w:r>
              <w:t xml:space="preserve">QoS notification control type of </w:t>
            </w:r>
            <w:r w:rsidRPr="002B60F0">
              <w:t>the GBR targets for the indicated SDFs are "NOT_GUARANTEED" or "GUARANTEED" again.</w:t>
            </w:r>
          </w:p>
          <w:p w14:paraId="70B00129" w14:textId="77777777" w:rsidR="00FD4048" w:rsidRDefault="00FD4048" w:rsidP="00FD4048">
            <w:pPr>
              <w:pStyle w:val="TAL"/>
              <w:rPr>
                <w:rFonts w:eastAsia="Batang"/>
              </w:rPr>
            </w:pPr>
          </w:p>
          <w:p w14:paraId="2B296E18" w14:textId="77777777" w:rsidR="00CC7E18" w:rsidRPr="002B60F0" w:rsidRDefault="00FD4048" w:rsidP="00FD4048">
            <w:pPr>
              <w:pStyle w:val="TAL"/>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346" w:type="dxa"/>
          </w:tcPr>
          <w:p w14:paraId="6F714D48" w14:textId="77777777" w:rsidR="00CC7E18" w:rsidRPr="002B60F0" w:rsidRDefault="00CC7E18" w:rsidP="00CC7E18">
            <w:pPr>
              <w:pStyle w:val="TAL"/>
            </w:pPr>
          </w:p>
        </w:tc>
      </w:tr>
      <w:tr w:rsidR="00CC7E18" w:rsidRPr="002B60F0" w14:paraId="04E5E4BB" w14:textId="77777777" w:rsidTr="00920F05">
        <w:trPr>
          <w:cantSplit/>
          <w:trHeight w:val="227"/>
          <w:jc w:val="center"/>
        </w:trPr>
        <w:tc>
          <w:tcPr>
            <w:tcW w:w="2145" w:type="dxa"/>
          </w:tcPr>
          <w:p w14:paraId="11A3A81A" w14:textId="77777777" w:rsidR="00CC7E18" w:rsidRPr="002B60F0" w:rsidRDefault="00CC7E18" w:rsidP="00CC7E18">
            <w:pPr>
              <w:pStyle w:val="TAL"/>
            </w:pPr>
            <w:r w:rsidRPr="002B60F0">
              <w:t>QosResourceType</w:t>
            </w:r>
          </w:p>
        </w:tc>
        <w:tc>
          <w:tcPr>
            <w:tcW w:w="1980" w:type="dxa"/>
          </w:tcPr>
          <w:p w14:paraId="4E74B454" w14:textId="77777777" w:rsidR="00CC7E18" w:rsidRPr="002B60F0" w:rsidRDefault="00CC7E18" w:rsidP="00CC7E18">
            <w:pPr>
              <w:pStyle w:val="TAL"/>
            </w:pPr>
            <w:r w:rsidRPr="002B60F0">
              <w:t>3GPP TS 29.571 [11]</w:t>
            </w:r>
          </w:p>
        </w:tc>
        <w:tc>
          <w:tcPr>
            <w:tcW w:w="4185" w:type="dxa"/>
          </w:tcPr>
          <w:p w14:paraId="6E36CDE9" w14:textId="77777777" w:rsidR="00CC7E18" w:rsidRPr="002B60F0" w:rsidRDefault="00CC7E18" w:rsidP="00CC7E18">
            <w:pPr>
              <w:pStyle w:val="TAL"/>
            </w:pPr>
            <w:r w:rsidRPr="002B60F0">
              <w:t>Indicates whether the resource type is GBR, delay critical GBR, or non-GBR.</w:t>
            </w:r>
          </w:p>
        </w:tc>
        <w:tc>
          <w:tcPr>
            <w:tcW w:w="1346" w:type="dxa"/>
          </w:tcPr>
          <w:p w14:paraId="478643DA" w14:textId="77777777" w:rsidR="00CC7E18" w:rsidRPr="002B60F0" w:rsidRDefault="00CC7E18" w:rsidP="00CC7E18">
            <w:pPr>
              <w:pStyle w:val="TAL"/>
            </w:pPr>
          </w:p>
        </w:tc>
      </w:tr>
      <w:tr w:rsidR="00CC7E18" w:rsidRPr="002B60F0" w14:paraId="5CA60EC8" w14:textId="77777777" w:rsidTr="00920F05">
        <w:trPr>
          <w:cantSplit/>
          <w:trHeight w:val="227"/>
          <w:jc w:val="center"/>
        </w:trPr>
        <w:tc>
          <w:tcPr>
            <w:tcW w:w="2145" w:type="dxa"/>
          </w:tcPr>
          <w:p w14:paraId="028487F2" w14:textId="77777777" w:rsidR="00CC7E18" w:rsidRPr="002B60F0" w:rsidRDefault="00CC7E18" w:rsidP="00CC7E18">
            <w:pPr>
              <w:pStyle w:val="TAL"/>
            </w:pPr>
            <w:r w:rsidRPr="002B60F0">
              <w:t>RatingGroup</w:t>
            </w:r>
          </w:p>
        </w:tc>
        <w:tc>
          <w:tcPr>
            <w:tcW w:w="1980" w:type="dxa"/>
          </w:tcPr>
          <w:p w14:paraId="315FF042" w14:textId="77777777" w:rsidR="00CC7E18" w:rsidRPr="002B60F0" w:rsidRDefault="00CC7E18" w:rsidP="00CC7E18">
            <w:pPr>
              <w:pStyle w:val="TAL"/>
            </w:pPr>
            <w:r w:rsidRPr="002B60F0">
              <w:t>3GPP TS 29.571 [11]</w:t>
            </w:r>
          </w:p>
        </w:tc>
        <w:tc>
          <w:tcPr>
            <w:tcW w:w="4185" w:type="dxa"/>
          </w:tcPr>
          <w:p w14:paraId="4890E74D" w14:textId="77777777" w:rsidR="00CC7E18" w:rsidRPr="002B60F0" w:rsidRDefault="00CC7E18" w:rsidP="00CC7E18">
            <w:pPr>
              <w:pStyle w:val="TAL"/>
            </w:pPr>
            <w:r w:rsidRPr="002B60F0">
              <w:t>Identifier of a rating group.</w:t>
            </w:r>
          </w:p>
        </w:tc>
        <w:tc>
          <w:tcPr>
            <w:tcW w:w="1346" w:type="dxa"/>
          </w:tcPr>
          <w:p w14:paraId="7A063ED9" w14:textId="77777777" w:rsidR="00CC7E18" w:rsidRPr="002B60F0" w:rsidRDefault="00CC7E18" w:rsidP="00CC7E18">
            <w:pPr>
              <w:pStyle w:val="TAL"/>
            </w:pPr>
          </w:p>
        </w:tc>
      </w:tr>
      <w:tr w:rsidR="00CC7E18" w:rsidRPr="002B60F0" w14:paraId="06E6B12E" w14:textId="77777777" w:rsidTr="00920F05">
        <w:trPr>
          <w:cantSplit/>
          <w:trHeight w:val="227"/>
          <w:jc w:val="center"/>
        </w:trPr>
        <w:tc>
          <w:tcPr>
            <w:tcW w:w="2145" w:type="dxa"/>
          </w:tcPr>
          <w:p w14:paraId="6991E38C" w14:textId="77777777" w:rsidR="00CC7E18" w:rsidRPr="002B60F0" w:rsidRDefault="00CC7E18" w:rsidP="00CC7E18">
            <w:pPr>
              <w:pStyle w:val="TAL"/>
            </w:pPr>
            <w:r w:rsidRPr="002B60F0">
              <w:t>RatType</w:t>
            </w:r>
          </w:p>
        </w:tc>
        <w:tc>
          <w:tcPr>
            <w:tcW w:w="1980" w:type="dxa"/>
          </w:tcPr>
          <w:p w14:paraId="1CD36A59" w14:textId="77777777" w:rsidR="00CC7E18" w:rsidRPr="002B60F0" w:rsidRDefault="00CC7E18" w:rsidP="00CC7E18">
            <w:pPr>
              <w:pStyle w:val="TAL"/>
            </w:pPr>
            <w:r w:rsidRPr="002B60F0">
              <w:t>3GPP TS 29.571 [11]</w:t>
            </w:r>
          </w:p>
        </w:tc>
        <w:tc>
          <w:tcPr>
            <w:tcW w:w="4185" w:type="dxa"/>
          </w:tcPr>
          <w:p w14:paraId="75A38ECD" w14:textId="77777777" w:rsidR="00CC7E18" w:rsidRPr="002B60F0" w:rsidRDefault="00CC7E18" w:rsidP="00CC7E18">
            <w:pPr>
              <w:pStyle w:val="TAL"/>
            </w:pPr>
            <w:r w:rsidRPr="002B60F0">
              <w:t>The identification of the RAT type.</w:t>
            </w:r>
          </w:p>
        </w:tc>
        <w:tc>
          <w:tcPr>
            <w:tcW w:w="1346" w:type="dxa"/>
          </w:tcPr>
          <w:p w14:paraId="1EAA50B3" w14:textId="77777777" w:rsidR="00CC7E18" w:rsidRPr="002B60F0" w:rsidRDefault="00CC7E18" w:rsidP="00CC7E18">
            <w:pPr>
              <w:pStyle w:val="TAL"/>
            </w:pPr>
          </w:p>
        </w:tc>
      </w:tr>
      <w:tr w:rsidR="00CC7E18" w:rsidRPr="002B60F0" w14:paraId="523F111F" w14:textId="77777777" w:rsidTr="00920F05">
        <w:trPr>
          <w:cantSplit/>
          <w:trHeight w:val="227"/>
          <w:jc w:val="center"/>
        </w:trPr>
        <w:tc>
          <w:tcPr>
            <w:tcW w:w="2145" w:type="dxa"/>
          </w:tcPr>
          <w:p w14:paraId="5B27F67E" w14:textId="77777777" w:rsidR="00CC7E18" w:rsidRPr="002B60F0" w:rsidRDefault="00CC7E18" w:rsidP="00CC7E18">
            <w:pPr>
              <w:pStyle w:val="TAL"/>
            </w:pPr>
            <w:r w:rsidRPr="002B60F0">
              <w:t>RedirectResponse</w:t>
            </w:r>
          </w:p>
        </w:tc>
        <w:tc>
          <w:tcPr>
            <w:tcW w:w="1980" w:type="dxa"/>
          </w:tcPr>
          <w:p w14:paraId="2728363D" w14:textId="77777777" w:rsidR="00CC7E18" w:rsidRPr="002B60F0" w:rsidRDefault="00CC7E18" w:rsidP="00CC7E18">
            <w:pPr>
              <w:pStyle w:val="TAL"/>
            </w:pPr>
            <w:r w:rsidRPr="002B60F0">
              <w:t>3GPP TS 29.571 [11]</w:t>
            </w:r>
          </w:p>
        </w:tc>
        <w:tc>
          <w:tcPr>
            <w:tcW w:w="4185" w:type="dxa"/>
          </w:tcPr>
          <w:p w14:paraId="4CB57C4E" w14:textId="77777777" w:rsidR="00CC7E18" w:rsidRPr="002B60F0" w:rsidRDefault="00CC7E18" w:rsidP="00CC7E18">
            <w:pPr>
              <w:pStyle w:val="TAL"/>
            </w:pPr>
            <w:r w:rsidRPr="002B60F0">
              <w:t>Contains</w:t>
            </w:r>
            <w:r w:rsidRPr="002B60F0">
              <w:rPr>
                <w:rFonts w:cs="Arial"/>
                <w:szCs w:val="18"/>
                <w:lang w:eastAsia="zh-CN"/>
              </w:rPr>
              <w:t xml:space="preserve"> redirection related information.</w:t>
            </w:r>
          </w:p>
        </w:tc>
        <w:tc>
          <w:tcPr>
            <w:tcW w:w="1346" w:type="dxa"/>
          </w:tcPr>
          <w:p w14:paraId="696E9460" w14:textId="77777777" w:rsidR="00CC7E18" w:rsidRPr="002B60F0" w:rsidRDefault="00CC7E18" w:rsidP="00CC7E18">
            <w:pPr>
              <w:pStyle w:val="TAL"/>
            </w:pPr>
            <w:r w:rsidRPr="002B60F0">
              <w:t>ES3XX</w:t>
            </w:r>
          </w:p>
        </w:tc>
      </w:tr>
      <w:tr w:rsidR="00CC7E18" w:rsidRPr="002B60F0" w14:paraId="29133EEF" w14:textId="77777777" w:rsidTr="00920F05">
        <w:trPr>
          <w:cantSplit/>
          <w:trHeight w:val="227"/>
          <w:jc w:val="center"/>
        </w:trPr>
        <w:tc>
          <w:tcPr>
            <w:tcW w:w="2145" w:type="dxa"/>
          </w:tcPr>
          <w:p w14:paraId="5880C1D4" w14:textId="77777777" w:rsidR="00CC7E18" w:rsidRPr="002B60F0" w:rsidRDefault="00CC7E18" w:rsidP="00CC7E18">
            <w:pPr>
              <w:pStyle w:val="TAL"/>
            </w:pPr>
            <w:r w:rsidRPr="002B60F0">
              <w:t>RouteToLocation</w:t>
            </w:r>
          </w:p>
        </w:tc>
        <w:tc>
          <w:tcPr>
            <w:tcW w:w="1980" w:type="dxa"/>
          </w:tcPr>
          <w:p w14:paraId="5E98CD9C" w14:textId="77777777" w:rsidR="00CC7E18" w:rsidRPr="002B60F0" w:rsidRDefault="00CC7E18" w:rsidP="00CC7E18">
            <w:pPr>
              <w:pStyle w:val="TAL"/>
            </w:pPr>
            <w:r w:rsidRPr="002B60F0">
              <w:t>3GPP TS 29.571 [11]</w:t>
            </w:r>
          </w:p>
        </w:tc>
        <w:tc>
          <w:tcPr>
            <w:tcW w:w="4185" w:type="dxa"/>
          </w:tcPr>
          <w:p w14:paraId="2714D395" w14:textId="77777777" w:rsidR="00CC7E18" w:rsidRPr="002B60F0" w:rsidRDefault="00CC7E18" w:rsidP="00CC7E18">
            <w:pPr>
              <w:pStyle w:val="TAL"/>
            </w:pPr>
            <w:r w:rsidRPr="002B60F0">
              <w:t>A traffic routes to applications location.</w:t>
            </w:r>
          </w:p>
        </w:tc>
        <w:tc>
          <w:tcPr>
            <w:tcW w:w="1346" w:type="dxa"/>
          </w:tcPr>
          <w:p w14:paraId="6505C2E9" w14:textId="77777777" w:rsidR="00CC7E18" w:rsidRPr="002B60F0" w:rsidRDefault="00CC7E18" w:rsidP="00CC7E18">
            <w:pPr>
              <w:pStyle w:val="TAL"/>
            </w:pPr>
            <w:r w:rsidRPr="002B60F0">
              <w:t>TSC</w:t>
            </w:r>
          </w:p>
        </w:tc>
      </w:tr>
      <w:tr w:rsidR="00CC7E18" w:rsidRPr="002B60F0" w14:paraId="2CC32EFC" w14:textId="77777777" w:rsidTr="00920F05">
        <w:trPr>
          <w:cantSplit/>
          <w:trHeight w:val="227"/>
          <w:jc w:val="center"/>
        </w:trPr>
        <w:tc>
          <w:tcPr>
            <w:tcW w:w="2145" w:type="dxa"/>
          </w:tcPr>
          <w:p w14:paraId="62622BF1" w14:textId="77777777" w:rsidR="00CC7E18" w:rsidRPr="002B60F0" w:rsidRDefault="00CC7E18" w:rsidP="00CC7E18">
            <w:pPr>
              <w:pStyle w:val="TAL"/>
            </w:pPr>
            <w:r w:rsidRPr="002B60F0">
              <w:t>SatelliteBackhaulCategory</w:t>
            </w:r>
          </w:p>
        </w:tc>
        <w:tc>
          <w:tcPr>
            <w:tcW w:w="1980" w:type="dxa"/>
          </w:tcPr>
          <w:p w14:paraId="6B3CA393" w14:textId="77777777" w:rsidR="00CC7E18" w:rsidRPr="002B60F0" w:rsidRDefault="00CC7E18" w:rsidP="00CC7E18">
            <w:pPr>
              <w:pStyle w:val="TAL"/>
            </w:pPr>
            <w:r w:rsidRPr="002B60F0">
              <w:t>3GPP TS 29.571 [11]</w:t>
            </w:r>
          </w:p>
        </w:tc>
        <w:tc>
          <w:tcPr>
            <w:tcW w:w="4185" w:type="dxa"/>
          </w:tcPr>
          <w:p w14:paraId="105C353E" w14:textId="77777777" w:rsidR="00CC7E18" w:rsidRPr="002B60F0" w:rsidRDefault="00CC7E18" w:rsidP="00CC7E18">
            <w:pPr>
              <w:pStyle w:val="TAL"/>
            </w:pPr>
            <w:r w:rsidRPr="002B60F0">
              <w:t>Indicates the satellite backhaul category or non-satellite backhaul.</w:t>
            </w:r>
          </w:p>
        </w:tc>
        <w:tc>
          <w:tcPr>
            <w:tcW w:w="1346" w:type="dxa"/>
          </w:tcPr>
          <w:p w14:paraId="3C73424C" w14:textId="77777777" w:rsidR="00CC7E18" w:rsidRPr="002B60F0" w:rsidRDefault="00CC7E18" w:rsidP="00CC7E18">
            <w:pPr>
              <w:pStyle w:val="TAL"/>
            </w:pPr>
            <w:r w:rsidRPr="002B60F0">
              <w:t>SatBackhaulCategoryChg</w:t>
            </w:r>
          </w:p>
        </w:tc>
      </w:tr>
      <w:tr w:rsidR="00CC7E18" w:rsidRPr="002B60F0" w14:paraId="18D5360B" w14:textId="77777777" w:rsidTr="00920F05">
        <w:trPr>
          <w:cantSplit/>
          <w:trHeight w:val="227"/>
          <w:jc w:val="center"/>
        </w:trPr>
        <w:tc>
          <w:tcPr>
            <w:tcW w:w="2145" w:type="dxa"/>
          </w:tcPr>
          <w:p w14:paraId="56EE3710" w14:textId="77777777" w:rsidR="00CC7E18" w:rsidRPr="002B60F0" w:rsidRDefault="00CC7E18" w:rsidP="00CC7E18">
            <w:pPr>
              <w:pStyle w:val="TAL"/>
            </w:pPr>
            <w:r w:rsidRPr="00D711F2">
              <w:rPr>
                <w:noProof/>
                <w:lang w:eastAsia="zh-CN"/>
              </w:rPr>
              <w:t>SatelliteId</w:t>
            </w:r>
          </w:p>
        </w:tc>
        <w:tc>
          <w:tcPr>
            <w:tcW w:w="1980" w:type="dxa"/>
          </w:tcPr>
          <w:p w14:paraId="0BC33F86" w14:textId="77777777" w:rsidR="00CC7E18" w:rsidRPr="002B60F0" w:rsidRDefault="00CC7E18" w:rsidP="00CC7E18">
            <w:pPr>
              <w:pStyle w:val="TAL"/>
            </w:pPr>
            <w:r w:rsidRPr="003107D3">
              <w:t>3GPP TS 29.571 [11]</w:t>
            </w:r>
          </w:p>
        </w:tc>
        <w:tc>
          <w:tcPr>
            <w:tcW w:w="4185" w:type="dxa"/>
          </w:tcPr>
          <w:p w14:paraId="5C68C1EF" w14:textId="77777777" w:rsidR="00CC7E18" w:rsidRPr="002B60F0" w:rsidRDefault="00CC7E18" w:rsidP="00CC7E18">
            <w:pPr>
              <w:pStyle w:val="TAL"/>
            </w:pPr>
            <w:r>
              <w:t xml:space="preserve">Unique identifier of a </w:t>
            </w:r>
            <w:r w:rsidRPr="000A47C5">
              <w:t>satellite</w:t>
            </w:r>
            <w:r w:rsidRPr="003107D3">
              <w:t>.</w:t>
            </w:r>
          </w:p>
        </w:tc>
        <w:tc>
          <w:tcPr>
            <w:tcW w:w="1346" w:type="dxa"/>
          </w:tcPr>
          <w:p w14:paraId="39E4C7E4" w14:textId="77777777" w:rsidR="00CC7E18" w:rsidRPr="002B60F0" w:rsidRDefault="00CC7E18" w:rsidP="00CC7E18">
            <w:pPr>
              <w:pStyle w:val="TAL"/>
            </w:pPr>
            <w:r w:rsidRPr="008A40FF">
              <w:t>UeSatUeComm</w:t>
            </w:r>
          </w:p>
        </w:tc>
      </w:tr>
      <w:tr w:rsidR="00CC7E18" w:rsidRPr="002B60F0" w14:paraId="59F4E84F" w14:textId="77777777" w:rsidTr="00920F05">
        <w:trPr>
          <w:cantSplit/>
          <w:trHeight w:val="227"/>
          <w:jc w:val="center"/>
        </w:trPr>
        <w:tc>
          <w:tcPr>
            <w:tcW w:w="2145" w:type="dxa"/>
          </w:tcPr>
          <w:p w14:paraId="46871106" w14:textId="77777777" w:rsidR="00CC7E18" w:rsidRPr="002B60F0" w:rsidRDefault="00CC7E18" w:rsidP="00CC7E18">
            <w:pPr>
              <w:pStyle w:val="TAL"/>
            </w:pPr>
            <w:r w:rsidRPr="002B60F0">
              <w:rPr>
                <w:lang w:eastAsia="zh-CN"/>
              </w:rPr>
              <w:t>ServerAddressingInfo</w:t>
            </w:r>
          </w:p>
        </w:tc>
        <w:tc>
          <w:tcPr>
            <w:tcW w:w="1980" w:type="dxa"/>
          </w:tcPr>
          <w:p w14:paraId="46A4E287" w14:textId="77777777" w:rsidR="00CC7E18" w:rsidRPr="002B60F0" w:rsidRDefault="00CC7E18" w:rsidP="00CC7E18">
            <w:pPr>
              <w:pStyle w:val="TAL"/>
            </w:pPr>
            <w:r w:rsidRPr="002B60F0">
              <w:t>3GPP TS 29.571 [11]</w:t>
            </w:r>
          </w:p>
        </w:tc>
        <w:tc>
          <w:tcPr>
            <w:tcW w:w="4185" w:type="dxa"/>
          </w:tcPr>
          <w:p w14:paraId="3E933C98" w14:textId="77777777" w:rsidR="00CC7E18" w:rsidRPr="002B60F0" w:rsidRDefault="00CC7E18" w:rsidP="00CC7E18">
            <w:pPr>
              <w:pStyle w:val="TAL"/>
            </w:pPr>
            <w:r w:rsidRPr="002B60F0">
              <w:t>Contains</w:t>
            </w:r>
            <w:r w:rsidRPr="002B60F0">
              <w:rPr>
                <w:rFonts w:cs="Arial"/>
                <w:szCs w:val="18"/>
                <w:lang w:eastAsia="zh-CN"/>
              </w:rPr>
              <w:t xml:space="preserve"> the Provisioning Server information that </w:t>
            </w:r>
            <w:r w:rsidRPr="002B60F0">
              <w:rPr>
                <w:lang w:eastAsia="zh-CN"/>
              </w:rPr>
              <w:t>provisions the UE with credentials and other data to enable SNPN access.</w:t>
            </w:r>
          </w:p>
        </w:tc>
        <w:tc>
          <w:tcPr>
            <w:tcW w:w="1346" w:type="dxa"/>
          </w:tcPr>
          <w:p w14:paraId="31886E1C" w14:textId="77777777" w:rsidR="00CC7E18" w:rsidRPr="002B60F0" w:rsidRDefault="00CC7E18" w:rsidP="00CC7E18">
            <w:pPr>
              <w:pStyle w:val="TAL"/>
            </w:pPr>
            <w:r w:rsidRPr="002B60F0">
              <w:t>PvsSupport</w:t>
            </w:r>
          </w:p>
        </w:tc>
      </w:tr>
      <w:tr w:rsidR="00CC7E18" w:rsidRPr="002B60F0" w14:paraId="32AF60E0" w14:textId="77777777" w:rsidTr="00920F05">
        <w:trPr>
          <w:cantSplit/>
          <w:trHeight w:val="227"/>
          <w:jc w:val="center"/>
        </w:trPr>
        <w:tc>
          <w:tcPr>
            <w:tcW w:w="2145" w:type="dxa"/>
          </w:tcPr>
          <w:p w14:paraId="23810B1F" w14:textId="77777777" w:rsidR="00CC7E18" w:rsidRPr="002B60F0" w:rsidRDefault="00CC7E18" w:rsidP="00CC7E18">
            <w:pPr>
              <w:pStyle w:val="TAL"/>
            </w:pPr>
            <w:r w:rsidRPr="002B60F0">
              <w:t>ServiceId</w:t>
            </w:r>
          </w:p>
        </w:tc>
        <w:tc>
          <w:tcPr>
            <w:tcW w:w="1980" w:type="dxa"/>
          </w:tcPr>
          <w:p w14:paraId="289477BC" w14:textId="77777777" w:rsidR="00CC7E18" w:rsidRPr="002B60F0" w:rsidRDefault="00CC7E18" w:rsidP="00CC7E18">
            <w:pPr>
              <w:pStyle w:val="TAL"/>
            </w:pPr>
            <w:r w:rsidRPr="002B60F0">
              <w:t>3GPP TS 29.571 [11]</w:t>
            </w:r>
          </w:p>
        </w:tc>
        <w:tc>
          <w:tcPr>
            <w:tcW w:w="4185" w:type="dxa"/>
          </w:tcPr>
          <w:p w14:paraId="62C2281C" w14:textId="77777777" w:rsidR="00CC7E18" w:rsidRPr="002B60F0" w:rsidRDefault="00CC7E18" w:rsidP="00CC7E18">
            <w:pPr>
              <w:pStyle w:val="TAL"/>
            </w:pPr>
            <w:r w:rsidRPr="002B60F0">
              <w:t>Identifier of a service.</w:t>
            </w:r>
          </w:p>
        </w:tc>
        <w:tc>
          <w:tcPr>
            <w:tcW w:w="1346" w:type="dxa"/>
          </w:tcPr>
          <w:p w14:paraId="4D899895" w14:textId="77777777" w:rsidR="00CC7E18" w:rsidRPr="002B60F0" w:rsidRDefault="00CC7E18" w:rsidP="00CC7E18">
            <w:pPr>
              <w:pStyle w:val="TAL"/>
            </w:pPr>
          </w:p>
        </w:tc>
      </w:tr>
      <w:tr w:rsidR="00CC7E18" w:rsidRPr="002B60F0" w14:paraId="2405B5F6" w14:textId="77777777" w:rsidTr="00920F05">
        <w:trPr>
          <w:cantSplit/>
          <w:trHeight w:val="227"/>
          <w:jc w:val="center"/>
        </w:trPr>
        <w:tc>
          <w:tcPr>
            <w:tcW w:w="2145" w:type="dxa"/>
          </w:tcPr>
          <w:p w14:paraId="0D243590" w14:textId="77777777" w:rsidR="00CC7E18" w:rsidRPr="002B60F0" w:rsidRDefault="00CC7E18" w:rsidP="00CC7E18">
            <w:pPr>
              <w:pStyle w:val="TAL"/>
            </w:pPr>
            <w:r w:rsidRPr="002B60F0">
              <w:t>Snssai</w:t>
            </w:r>
          </w:p>
        </w:tc>
        <w:tc>
          <w:tcPr>
            <w:tcW w:w="1980" w:type="dxa"/>
          </w:tcPr>
          <w:p w14:paraId="41279407" w14:textId="77777777" w:rsidR="00CC7E18" w:rsidRPr="002B60F0" w:rsidRDefault="00CC7E18" w:rsidP="00CC7E18">
            <w:pPr>
              <w:pStyle w:val="TAL"/>
            </w:pPr>
            <w:r w:rsidRPr="002B60F0">
              <w:t>3GPP TS 29.571 [11]</w:t>
            </w:r>
          </w:p>
        </w:tc>
        <w:tc>
          <w:tcPr>
            <w:tcW w:w="4185" w:type="dxa"/>
          </w:tcPr>
          <w:p w14:paraId="2666ABA8" w14:textId="77777777" w:rsidR="00CC7E18" w:rsidRPr="002B60F0" w:rsidRDefault="00CC7E18" w:rsidP="00CC7E18">
            <w:pPr>
              <w:pStyle w:val="TAL"/>
            </w:pPr>
            <w:r w:rsidRPr="002B60F0">
              <w:t>Identifies the S-NSSAI.</w:t>
            </w:r>
          </w:p>
        </w:tc>
        <w:tc>
          <w:tcPr>
            <w:tcW w:w="1346" w:type="dxa"/>
          </w:tcPr>
          <w:p w14:paraId="4BD42113" w14:textId="77777777" w:rsidR="00CC7E18" w:rsidRPr="002B60F0" w:rsidRDefault="00CC7E18" w:rsidP="00CC7E18">
            <w:pPr>
              <w:pStyle w:val="TAL"/>
            </w:pPr>
          </w:p>
        </w:tc>
      </w:tr>
      <w:tr w:rsidR="00CC7E18" w:rsidRPr="002B60F0" w14:paraId="0DFAE124" w14:textId="77777777" w:rsidTr="00920F05">
        <w:trPr>
          <w:cantSplit/>
          <w:trHeight w:val="227"/>
          <w:jc w:val="center"/>
        </w:trPr>
        <w:tc>
          <w:tcPr>
            <w:tcW w:w="2145" w:type="dxa"/>
          </w:tcPr>
          <w:p w14:paraId="0A2272F7" w14:textId="77777777" w:rsidR="00CC7E18" w:rsidRPr="002B60F0" w:rsidRDefault="00CC7E18" w:rsidP="00CC7E18">
            <w:pPr>
              <w:pStyle w:val="TAL"/>
            </w:pPr>
            <w:r w:rsidRPr="002B60F0">
              <w:t>SscMode</w:t>
            </w:r>
          </w:p>
        </w:tc>
        <w:tc>
          <w:tcPr>
            <w:tcW w:w="1980" w:type="dxa"/>
          </w:tcPr>
          <w:p w14:paraId="66A123FA" w14:textId="77777777" w:rsidR="00CC7E18" w:rsidRPr="002B60F0" w:rsidRDefault="00CC7E18" w:rsidP="00CC7E18">
            <w:pPr>
              <w:pStyle w:val="TAL"/>
            </w:pPr>
            <w:r w:rsidRPr="002B60F0">
              <w:t>3GPP TS 29.571 [11]</w:t>
            </w:r>
          </w:p>
        </w:tc>
        <w:tc>
          <w:tcPr>
            <w:tcW w:w="4185" w:type="dxa"/>
          </w:tcPr>
          <w:p w14:paraId="4EEE1B24" w14:textId="77777777" w:rsidR="00CC7E18" w:rsidRPr="002B60F0" w:rsidRDefault="00CC7E18" w:rsidP="00CC7E18">
            <w:pPr>
              <w:pStyle w:val="TAL"/>
            </w:pPr>
            <w:r w:rsidRPr="002B60F0">
              <w:t>Represents the service and session continuity mode.</w:t>
            </w:r>
          </w:p>
        </w:tc>
        <w:tc>
          <w:tcPr>
            <w:tcW w:w="1346" w:type="dxa"/>
          </w:tcPr>
          <w:p w14:paraId="1F940E72" w14:textId="77777777" w:rsidR="00CC7E18" w:rsidRPr="002B60F0" w:rsidRDefault="00CC7E18" w:rsidP="00CC7E18">
            <w:pPr>
              <w:pStyle w:val="TAL"/>
            </w:pPr>
            <w:r w:rsidRPr="002B60F0">
              <w:t>URSPEnforcement</w:t>
            </w:r>
          </w:p>
        </w:tc>
      </w:tr>
      <w:tr w:rsidR="00CC7E18" w:rsidRPr="002B60F0" w14:paraId="5785FF2A" w14:textId="77777777" w:rsidTr="00920F05">
        <w:trPr>
          <w:cantSplit/>
          <w:trHeight w:val="227"/>
          <w:jc w:val="center"/>
        </w:trPr>
        <w:tc>
          <w:tcPr>
            <w:tcW w:w="2145" w:type="dxa"/>
          </w:tcPr>
          <w:p w14:paraId="6C9BDE9E" w14:textId="77777777" w:rsidR="00CC7E18" w:rsidRPr="002B60F0" w:rsidRDefault="00CC7E18" w:rsidP="00CC7E18">
            <w:pPr>
              <w:pStyle w:val="TAL"/>
            </w:pPr>
            <w:r w:rsidRPr="002B60F0">
              <w:t>SubscribedDefaultQos</w:t>
            </w:r>
          </w:p>
        </w:tc>
        <w:tc>
          <w:tcPr>
            <w:tcW w:w="1980" w:type="dxa"/>
          </w:tcPr>
          <w:p w14:paraId="32B84A9C" w14:textId="77777777" w:rsidR="00CC7E18" w:rsidRPr="002B60F0" w:rsidRDefault="00CC7E18" w:rsidP="00CC7E18">
            <w:pPr>
              <w:pStyle w:val="TAL"/>
            </w:pPr>
            <w:r w:rsidRPr="002B60F0">
              <w:t>3GPP TS 29.571 [11]</w:t>
            </w:r>
          </w:p>
        </w:tc>
        <w:tc>
          <w:tcPr>
            <w:tcW w:w="4185" w:type="dxa"/>
          </w:tcPr>
          <w:p w14:paraId="63131C36" w14:textId="77777777" w:rsidR="00CC7E18" w:rsidRPr="002B60F0" w:rsidRDefault="00CC7E18" w:rsidP="00CC7E18">
            <w:pPr>
              <w:pStyle w:val="TAL"/>
            </w:pPr>
            <w:r w:rsidRPr="002B60F0">
              <w:t>Subscribed Default QoS.</w:t>
            </w:r>
          </w:p>
        </w:tc>
        <w:tc>
          <w:tcPr>
            <w:tcW w:w="1346" w:type="dxa"/>
          </w:tcPr>
          <w:p w14:paraId="6F2E1FC7" w14:textId="77777777" w:rsidR="00CC7E18" w:rsidRPr="002B60F0" w:rsidRDefault="00CC7E18" w:rsidP="00CC7E18">
            <w:pPr>
              <w:pStyle w:val="TAL"/>
            </w:pPr>
          </w:p>
        </w:tc>
      </w:tr>
      <w:tr w:rsidR="00CC7E18" w:rsidRPr="002B60F0" w14:paraId="773014D3" w14:textId="77777777" w:rsidTr="00920F05">
        <w:trPr>
          <w:cantSplit/>
          <w:trHeight w:val="227"/>
          <w:jc w:val="center"/>
        </w:trPr>
        <w:tc>
          <w:tcPr>
            <w:tcW w:w="2145" w:type="dxa"/>
          </w:tcPr>
          <w:p w14:paraId="4A9AE16C" w14:textId="77777777" w:rsidR="00CC7E18" w:rsidRPr="002B60F0" w:rsidRDefault="00CC7E18" w:rsidP="00CC7E18">
            <w:pPr>
              <w:pStyle w:val="TAL"/>
            </w:pPr>
            <w:r w:rsidRPr="002B60F0">
              <w:t>Supi</w:t>
            </w:r>
          </w:p>
        </w:tc>
        <w:tc>
          <w:tcPr>
            <w:tcW w:w="1980" w:type="dxa"/>
          </w:tcPr>
          <w:p w14:paraId="32C6CD0B" w14:textId="77777777" w:rsidR="00CC7E18" w:rsidRPr="002B60F0" w:rsidRDefault="00CC7E18" w:rsidP="00CC7E18">
            <w:pPr>
              <w:pStyle w:val="TAL"/>
            </w:pPr>
            <w:r w:rsidRPr="002B60F0">
              <w:t>3GPP TS 29.571 [11]</w:t>
            </w:r>
          </w:p>
        </w:tc>
        <w:tc>
          <w:tcPr>
            <w:tcW w:w="4185" w:type="dxa"/>
          </w:tcPr>
          <w:p w14:paraId="0FB4EC8D" w14:textId="77777777" w:rsidR="00CC7E18" w:rsidRPr="002B60F0" w:rsidRDefault="00CC7E18" w:rsidP="00CC7E18">
            <w:pPr>
              <w:pStyle w:val="TAL"/>
            </w:pPr>
            <w:r w:rsidRPr="002B60F0">
              <w:t>The identification of the user (i.e. IMSI, NAI).</w:t>
            </w:r>
          </w:p>
        </w:tc>
        <w:tc>
          <w:tcPr>
            <w:tcW w:w="1346" w:type="dxa"/>
          </w:tcPr>
          <w:p w14:paraId="2AE390A0" w14:textId="77777777" w:rsidR="00CC7E18" w:rsidRPr="002B60F0" w:rsidRDefault="00CC7E18" w:rsidP="00CC7E18">
            <w:pPr>
              <w:pStyle w:val="TAL"/>
            </w:pPr>
          </w:p>
        </w:tc>
      </w:tr>
      <w:tr w:rsidR="00CC7E18" w:rsidRPr="002B60F0" w14:paraId="1787D993" w14:textId="77777777" w:rsidTr="00920F05">
        <w:trPr>
          <w:cantSplit/>
          <w:trHeight w:val="227"/>
          <w:jc w:val="center"/>
        </w:trPr>
        <w:tc>
          <w:tcPr>
            <w:tcW w:w="2145" w:type="dxa"/>
          </w:tcPr>
          <w:p w14:paraId="0A9BE688" w14:textId="77777777" w:rsidR="00CC7E18" w:rsidRPr="002B60F0" w:rsidRDefault="00CC7E18" w:rsidP="00CC7E18">
            <w:pPr>
              <w:pStyle w:val="TAL"/>
            </w:pPr>
            <w:r w:rsidRPr="002B60F0">
              <w:t>SupportedFeatures</w:t>
            </w:r>
          </w:p>
        </w:tc>
        <w:tc>
          <w:tcPr>
            <w:tcW w:w="1980" w:type="dxa"/>
          </w:tcPr>
          <w:p w14:paraId="19E796E5" w14:textId="77777777" w:rsidR="00CC7E18" w:rsidRPr="002B60F0" w:rsidRDefault="00CC7E18" w:rsidP="00CC7E18">
            <w:pPr>
              <w:pStyle w:val="TAL"/>
            </w:pPr>
            <w:r w:rsidRPr="002B60F0">
              <w:t>3GPP TS 29.571 [11]</w:t>
            </w:r>
          </w:p>
        </w:tc>
        <w:tc>
          <w:tcPr>
            <w:tcW w:w="4185" w:type="dxa"/>
          </w:tcPr>
          <w:p w14:paraId="64949E77" w14:textId="77777777" w:rsidR="00CC7E18" w:rsidRPr="002B60F0" w:rsidRDefault="00CC7E18" w:rsidP="00CC7E18">
            <w:pPr>
              <w:pStyle w:val="TAL"/>
            </w:pPr>
            <w:r w:rsidRPr="002B60F0">
              <w:t>Used to negotiate the applicability of the optional features defined in table 5.8-1.</w:t>
            </w:r>
          </w:p>
        </w:tc>
        <w:tc>
          <w:tcPr>
            <w:tcW w:w="1346" w:type="dxa"/>
          </w:tcPr>
          <w:p w14:paraId="34901BD0" w14:textId="77777777" w:rsidR="00CC7E18" w:rsidRPr="002B60F0" w:rsidRDefault="00CC7E18" w:rsidP="00CC7E18">
            <w:pPr>
              <w:pStyle w:val="TAL"/>
            </w:pPr>
          </w:p>
        </w:tc>
      </w:tr>
      <w:tr w:rsidR="00CC7E18" w:rsidRPr="002B60F0" w14:paraId="6EA944E7" w14:textId="77777777" w:rsidTr="00920F05">
        <w:trPr>
          <w:cantSplit/>
          <w:trHeight w:val="227"/>
          <w:jc w:val="center"/>
        </w:trPr>
        <w:tc>
          <w:tcPr>
            <w:tcW w:w="2145" w:type="dxa"/>
          </w:tcPr>
          <w:p w14:paraId="51B29C2A" w14:textId="77777777" w:rsidR="00CC7E18" w:rsidRPr="002B60F0" w:rsidRDefault="00CC7E18" w:rsidP="00CC7E18">
            <w:pPr>
              <w:pStyle w:val="TAL"/>
            </w:pPr>
            <w:r w:rsidRPr="002B60F0">
              <w:t>TraceData</w:t>
            </w:r>
          </w:p>
        </w:tc>
        <w:tc>
          <w:tcPr>
            <w:tcW w:w="1980" w:type="dxa"/>
          </w:tcPr>
          <w:p w14:paraId="4C1DE733" w14:textId="77777777" w:rsidR="00CC7E18" w:rsidRPr="002B60F0" w:rsidRDefault="00CC7E18" w:rsidP="00CC7E18">
            <w:pPr>
              <w:pStyle w:val="TAL"/>
            </w:pPr>
            <w:r w:rsidRPr="002B60F0">
              <w:t>3GPP TS 29.571 [11]</w:t>
            </w:r>
          </w:p>
        </w:tc>
        <w:tc>
          <w:tcPr>
            <w:tcW w:w="4185" w:type="dxa"/>
          </w:tcPr>
          <w:p w14:paraId="323B779B" w14:textId="77777777" w:rsidR="00CC7E18" w:rsidRPr="002B60F0" w:rsidRDefault="00CC7E18" w:rsidP="00CC7E18">
            <w:pPr>
              <w:pStyle w:val="TAL"/>
            </w:pPr>
            <w:r w:rsidRPr="002B60F0">
              <w:t xml:space="preserve">Contains </w:t>
            </w:r>
            <w:r w:rsidRPr="002B60F0">
              <w:rPr>
                <w:rFonts w:cs="Arial"/>
                <w:szCs w:val="18"/>
              </w:rPr>
              <w:t>trace control and configuration parameters.</w:t>
            </w:r>
          </w:p>
        </w:tc>
        <w:tc>
          <w:tcPr>
            <w:tcW w:w="1346" w:type="dxa"/>
          </w:tcPr>
          <w:p w14:paraId="2E683440" w14:textId="77777777" w:rsidR="00CC7E18" w:rsidRPr="002B60F0" w:rsidRDefault="00CC7E18" w:rsidP="00CC7E18">
            <w:pPr>
              <w:pStyle w:val="TAL"/>
            </w:pPr>
          </w:p>
        </w:tc>
      </w:tr>
      <w:tr w:rsidR="00CC7E18" w:rsidRPr="002B60F0" w14:paraId="35D535CE" w14:textId="77777777" w:rsidTr="00920F05">
        <w:trPr>
          <w:cantSplit/>
          <w:trHeight w:val="227"/>
          <w:jc w:val="center"/>
        </w:trPr>
        <w:tc>
          <w:tcPr>
            <w:tcW w:w="2145" w:type="dxa"/>
          </w:tcPr>
          <w:p w14:paraId="6EC540F6" w14:textId="77777777" w:rsidR="00CC7E18" w:rsidRPr="002B60F0" w:rsidRDefault="00CC7E18" w:rsidP="00CC7E18">
            <w:pPr>
              <w:pStyle w:val="TAL"/>
            </w:pPr>
            <w:r w:rsidRPr="002B60F0">
              <w:t>TimeZone</w:t>
            </w:r>
          </w:p>
        </w:tc>
        <w:tc>
          <w:tcPr>
            <w:tcW w:w="1980" w:type="dxa"/>
          </w:tcPr>
          <w:p w14:paraId="2059FEB4" w14:textId="77777777" w:rsidR="00CC7E18" w:rsidRPr="002B60F0" w:rsidRDefault="00CC7E18" w:rsidP="00CC7E18">
            <w:pPr>
              <w:pStyle w:val="TAL"/>
            </w:pPr>
            <w:r w:rsidRPr="002B60F0">
              <w:t>3GPP TS 29.571 [11]</w:t>
            </w:r>
          </w:p>
        </w:tc>
        <w:tc>
          <w:tcPr>
            <w:tcW w:w="4185" w:type="dxa"/>
          </w:tcPr>
          <w:p w14:paraId="378CF112" w14:textId="77777777" w:rsidR="00CC7E18" w:rsidRPr="002B60F0" w:rsidRDefault="00CC7E18" w:rsidP="00CC7E18">
            <w:pPr>
              <w:pStyle w:val="TAL"/>
            </w:pPr>
            <w:r w:rsidRPr="002B60F0">
              <w:t>Contains the user time zone information.</w:t>
            </w:r>
          </w:p>
        </w:tc>
        <w:tc>
          <w:tcPr>
            <w:tcW w:w="1346" w:type="dxa"/>
          </w:tcPr>
          <w:p w14:paraId="3509036D" w14:textId="77777777" w:rsidR="00CC7E18" w:rsidRPr="002B60F0" w:rsidRDefault="00CC7E18" w:rsidP="00CC7E18">
            <w:pPr>
              <w:pStyle w:val="TAL"/>
            </w:pPr>
          </w:p>
        </w:tc>
      </w:tr>
      <w:tr w:rsidR="00CC7E18" w:rsidRPr="002B60F0" w14:paraId="5AFA6589" w14:textId="77777777" w:rsidTr="00920F05">
        <w:trPr>
          <w:cantSplit/>
          <w:trHeight w:val="227"/>
          <w:jc w:val="center"/>
        </w:trPr>
        <w:tc>
          <w:tcPr>
            <w:tcW w:w="2145" w:type="dxa"/>
          </w:tcPr>
          <w:p w14:paraId="4F7DE512" w14:textId="77777777" w:rsidR="00CC7E18" w:rsidRPr="002B60F0" w:rsidRDefault="00CC7E18" w:rsidP="00CC7E18">
            <w:pPr>
              <w:pStyle w:val="TAL"/>
            </w:pPr>
            <w:r w:rsidRPr="002B60F0">
              <w:t>TscaiInputContainer</w:t>
            </w:r>
          </w:p>
        </w:tc>
        <w:tc>
          <w:tcPr>
            <w:tcW w:w="1980" w:type="dxa"/>
          </w:tcPr>
          <w:p w14:paraId="2BC9B716" w14:textId="77777777" w:rsidR="00CC7E18" w:rsidRPr="002B60F0" w:rsidRDefault="00CC7E18" w:rsidP="00CC7E18">
            <w:pPr>
              <w:pStyle w:val="TAL"/>
            </w:pPr>
            <w:r w:rsidRPr="002B60F0">
              <w:t>3GPP TS 29.514 [17]</w:t>
            </w:r>
          </w:p>
        </w:tc>
        <w:tc>
          <w:tcPr>
            <w:tcW w:w="4185" w:type="dxa"/>
          </w:tcPr>
          <w:p w14:paraId="74818EC5" w14:textId="77777777" w:rsidR="00CC7E18" w:rsidRPr="002B60F0" w:rsidRDefault="00CC7E18" w:rsidP="00CC7E18">
            <w:pPr>
              <w:pStyle w:val="TAL"/>
            </w:pPr>
            <w:r w:rsidRPr="002B60F0">
              <w:t>TSCAI Input information.</w:t>
            </w:r>
          </w:p>
        </w:tc>
        <w:tc>
          <w:tcPr>
            <w:tcW w:w="1346" w:type="dxa"/>
          </w:tcPr>
          <w:p w14:paraId="294F1C38" w14:textId="77777777" w:rsidR="00CC7E18" w:rsidRPr="002B60F0" w:rsidRDefault="00CC7E18" w:rsidP="00CC7E18">
            <w:pPr>
              <w:pStyle w:val="TAL"/>
            </w:pPr>
            <w:r w:rsidRPr="002B60F0">
              <w:t>TimeSensitiveNetworking</w:t>
            </w:r>
          </w:p>
        </w:tc>
      </w:tr>
      <w:tr w:rsidR="00CC7E18" w:rsidRPr="002B60F0" w14:paraId="0F589252" w14:textId="77777777" w:rsidTr="00920F05">
        <w:trPr>
          <w:cantSplit/>
          <w:trHeight w:val="227"/>
          <w:jc w:val="center"/>
        </w:trPr>
        <w:tc>
          <w:tcPr>
            <w:tcW w:w="2145" w:type="dxa"/>
            <w:vAlign w:val="center"/>
          </w:tcPr>
          <w:p w14:paraId="531626C3" w14:textId="77777777" w:rsidR="00CC7E18" w:rsidRPr="002B60F0" w:rsidRDefault="00CC7E18" w:rsidP="00CC7E18">
            <w:pPr>
              <w:pStyle w:val="TAL"/>
            </w:pPr>
            <w:r w:rsidRPr="002B60F0">
              <w:t>TrafficCorrelationInfo</w:t>
            </w:r>
          </w:p>
        </w:tc>
        <w:tc>
          <w:tcPr>
            <w:tcW w:w="1980" w:type="dxa"/>
          </w:tcPr>
          <w:p w14:paraId="13D9F98F" w14:textId="77777777" w:rsidR="00CC7E18" w:rsidRPr="002B60F0" w:rsidRDefault="00CC7E18" w:rsidP="00CC7E18">
            <w:pPr>
              <w:pStyle w:val="TAL"/>
            </w:pPr>
            <w:r w:rsidRPr="002B60F0">
              <w:t>3GPP TS 29.519 [15]</w:t>
            </w:r>
          </w:p>
        </w:tc>
        <w:tc>
          <w:tcPr>
            <w:tcW w:w="4185" w:type="dxa"/>
          </w:tcPr>
          <w:p w14:paraId="2C4799F3" w14:textId="77777777" w:rsidR="00CC7E18" w:rsidRPr="002B60F0" w:rsidRDefault="00CC7E18" w:rsidP="00CC7E18">
            <w:pPr>
              <w:pStyle w:val="TAL"/>
            </w:pPr>
            <w:r w:rsidRPr="002B60F0">
              <w:rPr>
                <w:rFonts w:cs="Arial" w:hint="eastAsia"/>
                <w:szCs w:val="18"/>
                <w:lang w:eastAsia="zh-CN"/>
              </w:rPr>
              <w:t>C</w:t>
            </w:r>
            <w:r w:rsidRPr="002B60F0">
              <w:rPr>
                <w:rFonts w:cs="Arial"/>
                <w:szCs w:val="18"/>
                <w:lang w:eastAsia="zh-CN"/>
              </w:rPr>
              <w:t>ontains the information for traffic correlation.</w:t>
            </w:r>
          </w:p>
        </w:tc>
        <w:tc>
          <w:tcPr>
            <w:tcW w:w="1346" w:type="dxa"/>
          </w:tcPr>
          <w:p w14:paraId="51E9BF31" w14:textId="77777777" w:rsidR="00CC7E18" w:rsidRPr="002B60F0" w:rsidRDefault="00CC7E18" w:rsidP="00CC7E18">
            <w:pPr>
              <w:pStyle w:val="TAL"/>
            </w:pPr>
            <w:r w:rsidRPr="002B60F0">
              <w:rPr>
                <w:rFonts w:cs="Arial"/>
                <w:szCs w:val="18"/>
                <w:lang w:eastAsia="zh-CN"/>
              </w:rPr>
              <w:t>CommonEASDNAI</w:t>
            </w:r>
          </w:p>
        </w:tc>
      </w:tr>
      <w:tr w:rsidR="00CC7E18" w:rsidRPr="002B60F0" w14:paraId="069BE6BD" w14:textId="77777777" w:rsidTr="00920F05">
        <w:trPr>
          <w:cantSplit/>
          <w:trHeight w:val="227"/>
          <w:jc w:val="center"/>
        </w:trPr>
        <w:tc>
          <w:tcPr>
            <w:tcW w:w="2145" w:type="dxa"/>
            <w:vAlign w:val="center"/>
          </w:tcPr>
          <w:p w14:paraId="53F20D42" w14:textId="77777777" w:rsidR="00CC7E18" w:rsidRPr="002B60F0" w:rsidRDefault="00CC7E18" w:rsidP="00CC7E18">
            <w:pPr>
              <w:pStyle w:val="TAL"/>
            </w:pPr>
            <w:r w:rsidRPr="002B60F0">
              <w:rPr>
                <w:lang w:eastAsia="zh-CN"/>
              </w:rPr>
              <w:t>UePolicyTransferFailureCause</w:t>
            </w:r>
          </w:p>
        </w:tc>
        <w:tc>
          <w:tcPr>
            <w:tcW w:w="1980" w:type="dxa"/>
          </w:tcPr>
          <w:p w14:paraId="07F38308" w14:textId="77777777" w:rsidR="00CC7E18" w:rsidRPr="002B60F0" w:rsidRDefault="00CC7E18" w:rsidP="00CC7E18">
            <w:pPr>
              <w:pStyle w:val="TAL"/>
            </w:pPr>
            <w:r w:rsidRPr="002B60F0">
              <w:t>3GPP TS 29.525 [57]</w:t>
            </w:r>
          </w:p>
        </w:tc>
        <w:tc>
          <w:tcPr>
            <w:tcW w:w="4185" w:type="dxa"/>
          </w:tcPr>
          <w:p w14:paraId="23F68C85" w14:textId="77777777" w:rsidR="00CC7E18" w:rsidRPr="002B60F0" w:rsidRDefault="00CC7E18" w:rsidP="00CC7E18">
            <w:pPr>
              <w:pStyle w:val="TAL"/>
              <w:rPr>
                <w:rFonts w:cs="Arial"/>
                <w:szCs w:val="18"/>
                <w:lang w:eastAsia="zh-CN"/>
              </w:rPr>
            </w:pPr>
            <w:r w:rsidRPr="002B60F0">
              <w:rPr>
                <w:rFonts w:cs="Arial"/>
                <w:noProof/>
                <w:szCs w:val="18"/>
              </w:rPr>
              <w:t>UE Policy Transfer Failure Cause.</w:t>
            </w:r>
          </w:p>
        </w:tc>
        <w:tc>
          <w:tcPr>
            <w:tcW w:w="1346" w:type="dxa"/>
          </w:tcPr>
          <w:p w14:paraId="44799026" w14:textId="77777777" w:rsidR="00CC7E18" w:rsidRPr="002B60F0" w:rsidRDefault="00CC7E18" w:rsidP="00CC7E18">
            <w:pPr>
              <w:pStyle w:val="TAL"/>
              <w:rPr>
                <w:rFonts w:cs="Arial"/>
                <w:szCs w:val="18"/>
                <w:lang w:eastAsia="zh-CN"/>
              </w:rPr>
            </w:pPr>
            <w:r w:rsidRPr="002B60F0">
              <w:rPr>
                <w:lang w:eastAsia="zh-CN"/>
              </w:rPr>
              <w:t>EpsUrsp</w:t>
            </w:r>
          </w:p>
        </w:tc>
      </w:tr>
      <w:tr w:rsidR="00CC7E18" w:rsidRPr="002B60F0" w14:paraId="7B3826E9" w14:textId="77777777" w:rsidTr="00920F05">
        <w:trPr>
          <w:cantSplit/>
          <w:trHeight w:val="227"/>
          <w:jc w:val="center"/>
        </w:trPr>
        <w:tc>
          <w:tcPr>
            <w:tcW w:w="2145" w:type="dxa"/>
          </w:tcPr>
          <w:p w14:paraId="25EF877A" w14:textId="77777777" w:rsidR="00CC7E18" w:rsidRPr="002B60F0" w:rsidRDefault="00CC7E18" w:rsidP="00CC7E18">
            <w:pPr>
              <w:pStyle w:val="TAL"/>
            </w:pPr>
            <w:r w:rsidRPr="002B60F0">
              <w:t>Uinteger</w:t>
            </w:r>
          </w:p>
        </w:tc>
        <w:tc>
          <w:tcPr>
            <w:tcW w:w="1980" w:type="dxa"/>
          </w:tcPr>
          <w:p w14:paraId="712D0A3D" w14:textId="77777777" w:rsidR="00CC7E18" w:rsidRPr="002B60F0" w:rsidRDefault="00CC7E18" w:rsidP="00CC7E18">
            <w:pPr>
              <w:pStyle w:val="TAL"/>
            </w:pPr>
            <w:r w:rsidRPr="002B60F0">
              <w:t>3GPP TS 29.571 [11]</w:t>
            </w:r>
          </w:p>
        </w:tc>
        <w:tc>
          <w:tcPr>
            <w:tcW w:w="4185" w:type="dxa"/>
          </w:tcPr>
          <w:p w14:paraId="67EECBD5" w14:textId="77777777" w:rsidR="00CC7E18" w:rsidRPr="002B60F0" w:rsidRDefault="00CC7E18" w:rsidP="00CC7E18">
            <w:pPr>
              <w:pStyle w:val="TAL"/>
            </w:pPr>
            <w:r w:rsidRPr="002B60F0">
              <w:t>Unsigned Integer.</w:t>
            </w:r>
          </w:p>
        </w:tc>
        <w:tc>
          <w:tcPr>
            <w:tcW w:w="1346" w:type="dxa"/>
          </w:tcPr>
          <w:p w14:paraId="4F0E8604" w14:textId="77777777" w:rsidR="00CC7E18" w:rsidRPr="002B60F0" w:rsidRDefault="00CC7E18" w:rsidP="00CC7E18">
            <w:pPr>
              <w:pStyle w:val="TAL"/>
            </w:pPr>
          </w:p>
        </w:tc>
      </w:tr>
      <w:tr w:rsidR="00CC7E18" w:rsidRPr="002B60F0" w14:paraId="364EF9B3" w14:textId="77777777" w:rsidTr="00920F05">
        <w:trPr>
          <w:cantSplit/>
          <w:trHeight w:val="227"/>
          <w:jc w:val="center"/>
        </w:trPr>
        <w:tc>
          <w:tcPr>
            <w:tcW w:w="2145" w:type="dxa"/>
          </w:tcPr>
          <w:p w14:paraId="3439A238" w14:textId="77777777" w:rsidR="00CC7E18" w:rsidRPr="002B60F0" w:rsidRDefault="00CC7E18" w:rsidP="00CC7E18">
            <w:pPr>
              <w:pStyle w:val="TAL"/>
            </w:pPr>
            <w:r w:rsidRPr="002B60F0">
              <w:t>UintegerRm</w:t>
            </w:r>
          </w:p>
        </w:tc>
        <w:tc>
          <w:tcPr>
            <w:tcW w:w="1980" w:type="dxa"/>
          </w:tcPr>
          <w:p w14:paraId="221115A3" w14:textId="77777777" w:rsidR="00CC7E18" w:rsidRPr="002B60F0" w:rsidRDefault="00CC7E18" w:rsidP="00CC7E18">
            <w:pPr>
              <w:pStyle w:val="TAL"/>
            </w:pPr>
            <w:r w:rsidRPr="002B60F0">
              <w:t>3GPP TS 29.571 [11]</w:t>
            </w:r>
          </w:p>
        </w:tc>
        <w:tc>
          <w:tcPr>
            <w:tcW w:w="4185" w:type="dxa"/>
          </w:tcPr>
          <w:p w14:paraId="0477D926" w14:textId="77777777" w:rsidR="00CC7E18" w:rsidRPr="002B60F0" w:rsidRDefault="00CC7E18" w:rsidP="00CC7E18">
            <w:pPr>
              <w:pStyle w:val="TAL"/>
            </w:pPr>
            <w:r w:rsidRPr="002B60F0">
              <w:t>This data type is defined in the same way as the "Uinteger" data type, but with the OpenAPI "nullable: true" property.</w:t>
            </w:r>
          </w:p>
        </w:tc>
        <w:tc>
          <w:tcPr>
            <w:tcW w:w="1346" w:type="dxa"/>
          </w:tcPr>
          <w:p w14:paraId="04D22C7F" w14:textId="77777777" w:rsidR="00CC7E18" w:rsidRPr="002B60F0" w:rsidRDefault="00CC7E18" w:rsidP="00CC7E18">
            <w:pPr>
              <w:pStyle w:val="TAL"/>
              <w:rPr>
                <w:lang w:eastAsia="zh-CN"/>
              </w:rPr>
            </w:pPr>
            <w:r w:rsidRPr="002B60F0">
              <w:rPr>
                <w:lang w:eastAsia="zh-CN"/>
              </w:rPr>
              <w:t>E</w:t>
            </w:r>
            <w:r w:rsidRPr="002B60F0">
              <w:rPr>
                <w:rFonts w:hint="eastAsia"/>
                <w:lang w:eastAsia="zh-CN"/>
              </w:rPr>
              <w:t>nATSSS</w:t>
            </w:r>
            <w:r w:rsidRPr="002B60F0">
              <w:rPr>
                <w:lang w:eastAsia="zh-CN"/>
              </w:rPr>
              <w:t>,</w:t>
            </w:r>
          </w:p>
          <w:p w14:paraId="0E01C5A1" w14:textId="77777777" w:rsidR="00CC7E18" w:rsidRPr="002B60F0" w:rsidRDefault="00CC7E18" w:rsidP="00CC7E18">
            <w:pPr>
              <w:pStyle w:val="TAL"/>
              <w:rPr>
                <w:lang w:eastAsia="zh-CN"/>
              </w:rPr>
            </w:pPr>
            <w:r w:rsidRPr="002B60F0">
              <w:rPr>
                <w:lang w:eastAsia="zh-CN"/>
              </w:rPr>
              <w:t>AF_latency,</w:t>
            </w:r>
          </w:p>
          <w:p w14:paraId="75075B85" w14:textId="77777777" w:rsidR="00CC7E18" w:rsidRPr="002B60F0" w:rsidRDefault="00CC7E18" w:rsidP="00CC7E18">
            <w:pPr>
              <w:pStyle w:val="TAL"/>
            </w:pPr>
            <w:r w:rsidRPr="002B60F0">
              <w:rPr>
                <w:lang w:eastAsia="zh-CN"/>
              </w:rPr>
              <w:t>EnQoSMon</w:t>
            </w:r>
          </w:p>
        </w:tc>
      </w:tr>
      <w:tr w:rsidR="00CC7E18" w:rsidRPr="002B60F0" w14:paraId="4FB100E8" w14:textId="77777777" w:rsidTr="00920F05">
        <w:trPr>
          <w:cantSplit/>
          <w:trHeight w:val="227"/>
          <w:jc w:val="center"/>
        </w:trPr>
        <w:tc>
          <w:tcPr>
            <w:tcW w:w="2145" w:type="dxa"/>
          </w:tcPr>
          <w:p w14:paraId="0ECE0F96" w14:textId="77777777" w:rsidR="00CC7E18" w:rsidRPr="002B60F0" w:rsidRDefault="00CC7E18" w:rsidP="00CC7E18">
            <w:pPr>
              <w:pStyle w:val="TAL"/>
            </w:pPr>
            <w:r w:rsidRPr="002B60F0">
              <w:t>Uint16</w:t>
            </w:r>
          </w:p>
        </w:tc>
        <w:tc>
          <w:tcPr>
            <w:tcW w:w="1980" w:type="dxa"/>
          </w:tcPr>
          <w:p w14:paraId="1238B2E1" w14:textId="77777777" w:rsidR="00CC7E18" w:rsidRPr="002B60F0" w:rsidRDefault="00CC7E18" w:rsidP="00CC7E18">
            <w:pPr>
              <w:pStyle w:val="TAL"/>
            </w:pPr>
            <w:r w:rsidRPr="002B60F0">
              <w:t>3GPP TS 29.571 [11]</w:t>
            </w:r>
          </w:p>
        </w:tc>
        <w:tc>
          <w:tcPr>
            <w:tcW w:w="4185" w:type="dxa"/>
          </w:tcPr>
          <w:p w14:paraId="24331CDC" w14:textId="77777777" w:rsidR="00CC7E18" w:rsidRPr="002B60F0" w:rsidRDefault="00CC7E18" w:rsidP="00CC7E18">
            <w:pPr>
              <w:pStyle w:val="TAL"/>
            </w:pPr>
            <w:r w:rsidRPr="002B60F0">
              <w:t>Unsigned 16-bit integers.</w:t>
            </w:r>
          </w:p>
        </w:tc>
        <w:tc>
          <w:tcPr>
            <w:tcW w:w="1346" w:type="dxa"/>
          </w:tcPr>
          <w:p w14:paraId="57E6E376" w14:textId="77777777" w:rsidR="00CC7E18" w:rsidRPr="002B60F0" w:rsidRDefault="00CC7E18" w:rsidP="00CC7E18">
            <w:pPr>
              <w:pStyle w:val="TAL"/>
              <w:rPr>
                <w:lang w:eastAsia="zh-CN"/>
              </w:rPr>
            </w:pPr>
            <w:r w:rsidRPr="002B60F0">
              <w:t>MTU_Size</w:t>
            </w:r>
          </w:p>
        </w:tc>
      </w:tr>
      <w:tr w:rsidR="00CC7E18" w:rsidRPr="002B60F0" w14:paraId="686BCA12" w14:textId="77777777" w:rsidTr="00920F05">
        <w:trPr>
          <w:cantSplit/>
          <w:trHeight w:val="227"/>
          <w:jc w:val="center"/>
        </w:trPr>
        <w:tc>
          <w:tcPr>
            <w:tcW w:w="2145" w:type="dxa"/>
          </w:tcPr>
          <w:p w14:paraId="547C925B" w14:textId="77777777" w:rsidR="00CC7E18" w:rsidRPr="002B60F0" w:rsidRDefault="00CC7E18" w:rsidP="00CC7E18">
            <w:pPr>
              <w:pStyle w:val="TAL"/>
            </w:pPr>
            <w:r w:rsidRPr="002B60F0">
              <w:t>Uint32</w:t>
            </w:r>
          </w:p>
        </w:tc>
        <w:tc>
          <w:tcPr>
            <w:tcW w:w="1980" w:type="dxa"/>
          </w:tcPr>
          <w:p w14:paraId="4A07913D" w14:textId="77777777" w:rsidR="00CC7E18" w:rsidRPr="002B60F0" w:rsidRDefault="00CC7E18" w:rsidP="00CC7E18">
            <w:pPr>
              <w:pStyle w:val="TAL"/>
            </w:pPr>
            <w:r w:rsidRPr="002B60F0">
              <w:t>3GPP TS 29.571 [11]</w:t>
            </w:r>
          </w:p>
        </w:tc>
        <w:tc>
          <w:tcPr>
            <w:tcW w:w="4185" w:type="dxa"/>
          </w:tcPr>
          <w:p w14:paraId="1F5BA562" w14:textId="77777777" w:rsidR="00CC7E18" w:rsidRPr="002B60F0" w:rsidRDefault="00CC7E18" w:rsidP="00CC7E18">
            <w:pPr>
              <w:pStyle w:val="TAL"/>
            </w:pPr>
            <w:r w:rsidRPr="002B60F0">
              <w:t>Unsigned 32-bit integers.</w:t>
            </w:r>
          </w:p>
        </w:tc>
        <w:tc>
          <w:tcPr>
            <w:tcW w:w="1346" w:type="dxa"/>
          </w:tcPr>
          <w:p w14:paraId="19E45A60" w14:textId="77777777" w:rsidR="00CC7E18" w:rsidRPr="002B60F0" w:rsidRDefault="00CC7E18" w:rsidP="00CC7E18">
            <w:pPr>
              <w:pStyle w:val="TAL"/>
              <w:rPr>
                <w:lang w:eastAsia="zh-CN"/>
              </w:rPr>
            </w:pPr>
            <w:r w:rsidRPr="002B60F0">
              <w:t>MTU_Size</w:t>
            </w:r>
          </w:p>
        </w:tc>
      </w:tr>
      <w:tr w:rsidR="00CC7E18" w:rsidRPr="002B60F0" w14:paraId="38A28B2D" w14:textId="77777777" w:rsidTr="00920F05">
        <w:trPr>
          <w:cantSplit/>
          <w:trHeight w:val="227"/>
          <w:jc w:val="center"/>
        </w:trPr>
        <w:tc>
          <w:tcPr>
            <w:tcW w:w="2145" w:type="dxa"/>
          </w:tcPr>
          <w:p w14:paraId="0A341365" w14:textId="77777777" w:rsidR="00CC7E18" w:rsidRPr="002B60F0" w:rsidRDefault="00CC7E18" w:rsidP="00CC7E18">
            <w:pPr>
              <w:pStyle w:val="TAL"/>
            </w:pPr>
            <w:r w:rsidRPr="002B60F0">
              <w:t>Uint64</w:t>
            </w:r>
          </w:p>
        </w:tc>
        <w:tc>
          <w:tcPr>
            <w:tcW w:w="1980" w:type="dxa"/>
          </w:tcPr>
          <w:p w14:paraId="0AD8D107" w14:textId="77777777" w:rsidR="00CC7E18" w:rsidRPr="002B60F0" w:rsidRDefault="00CC7E18" w:rsidP="00CC7E18">
            <w:pPr>
              <w:pStyle w:val="TAL"/>
            </w:pPr>
            <w:r w:rsidRPr="002B60F0">
              <w:t>3GPP TS 29.571 [11]</w:t>
            </w:r>
          </w:p>
        </w:tc>
        <w:tc>
          <w:tcPr>
            <w:tcW w:w="4185" w:type="dxa"/>
          </w:tcPr>
          <w:p w14:paraId="3AD7AA06" w14:textId="77777777" w:rsidR="00CC7E18" w:rsidRPr="002B60F0" w:rsidRDefault="00CC7E18" w:rsidP="00CC7E18">
            <w:pPr>
              <w:pStyle w:val="TAL"/>
            </w:pPr>
            <w:r w:rsidRPr="002B60F0">
              <w:t>Unsigned 64-bit integers.</w:t>
            </w:r>
          </w:p>
        </w:tc>
        <w:tc>
          <w:tcPr>
            <w:tcW w:w="1346" w:type="dxa"/>
          </w:tcPr>
          <w:p w14:paraId="7EA26FA8" w14:textId="77777777" w:rsidR="00CC7E18" w:rsidRPr="002B60F0" w:rsidRDefault="00CC7E18" w:rsidP="00CC7E18">
            <w:pPr>
              <w:pStyle w:val="TAL"/>
            </w:pPr>
            <w:r w:rsidRPr="002B60F0">
              <w:t>TimeSensitiveNetworking</w:t>
            </w:r>
          </w:p>
        </w:tc>
      </w:tr>
      <w:tr w:rsidR="00CC7E18" w:rsidRPr="002B60F0" w14:paraId="57B3D343" w14:textId="77777777" w:rsidTr="00920F05">
        <w:trPr>
          <w:cantSplit/>
          <w:trHeight w:val="227"/>
          <w:jc w:val="center"/>
        </w:trPr>
        <w:tc>
          <w:tcPr>
            <w:tcW w:w="2145" w:type="dxa"/>
          </w:tcPr>
          <w:p w14:paraId="4EC1FCA9" w14:textId="77777777" w:rsidR="00CC7E18" w:rsidRPr="002B60F0" w:rsidRDefault="00CC7E18" w:rsidP="00CC7E18">
            <w:pPr>
              <w:pStyle w:val="TAL"/>
            </w:pPr>
            <w:r w:rsidRPr="002B60F0">
              <w:t>UplinkDownlinkSupport</w:t>
            </w:r>
          </w:p>
        </w:tc>
        <w:tc>
          <w:tcPr>
            <w:tcW w:w="1980" w:type="dxa"/>
          </w:tcPr>
          <w:p w14:paraId="0306CBE5" w14:textId="77777777" w:rsidR="00CC7E18" w:rsidRPr="002B60F0" w:rsidRDefault="00CC7E18" w:rsidP="00CC7E18">
            <w:pPr>
              <w:pStyle w:val="TAL"/>
            </w:pPr>
            <w:r w:rsidRPr="002B60F0">
              <w:t>3GPP TS 29.514 [17]</w:t>
            </w:r>
          </w:p>
        </w:tc>
        <w:tc>
          <w:tcPr>
            <w:tcW w:w="4185" w:type="dxa"/>
          </w:tcPr>
          <w:p w14:paraId="36C8C444" w14:textId="77777777" w:rsidR="00CC7E18" w:rsidRPr="002B60F0" w:rsidRDefault="00CC7E18" w:rsidP="00CC7E18">
            <w:pPr>
              <w:pStyle w:val="TAL"/>
            </w:pPr>
            <w:r w:rsidRPr="002B60F0">
              <w:rPr>
                <w:rFonts w:cs="Arial"/>
                <w:szCs w:val="18"/>
              </w:rPr>
              <w:t>Represents whether a capability is supported for the UL, the DL or both UL and DL service data flows</w:t>
            </w:r>
          </w:p>
        </w:tc>
        <w:tc>
          <w:tcPr>
            <w:tcW w:w="1346" w:type="dxa"/>
          </w:tcPr>
          <w:p w14:paraId="4F1E47C3" w14:textId="77777777" w:rsidR="00CC7E18" w:rsidRPr="002B60F0" w:rsidRDefault="00CC7E18" w:rsidP="00CC7E18">
            <w:pPr>
              <w:pStyle w:val="TAL"/>
            </w:pPr>
            <w:r w:rsidRPr="002B60F0">
              <w:t>L4S</w:t>
            </w:r>
          </w:p>
        </w:tc>
      </w:tr>
      <w:tr w:rsidR="00CC7E18" w:rsidRPr="002B60F0" w14:paraId="3069A319" w14:textId="77777777" w:rsidTr="00920F05">
        <w:trPr>
          <w:cantSplit/>
          <w:trHeight w:val="227"/>
          <w:jc w:val="center"/>
        </w:trPr>
        <w:tc>
          <w:tcPr>
            <w:tcW w:w="2145" w:type="dxa"/>
          </w:tcPr>
          <w:p w14:paraId="28BC9FDC" w14:textId="77777777" w:rsidR="00CC7E18" w:rsidRPr="002B60F0" w:rsidRDefault="00CC7E18" w:rsidP="00CC7E18">
            <w:pPr>
              <w:pStyle w:val="TAL"/>
            </w:pPr>
            <w:r w:rsidRPr="002B60F0">
              <w:t>Uri</w:t>
            </w:r>
          </w:p>
        </w:tc>
        <w:tc>
          <w:tcPr>
            <w:tcW w:w="1980" w:type="dxa"/>
          </w:tcPr>
          <w:p w14:paraId="674D91B0" w14:textId="77777777" w:rsidR="00CC7E18" w:rsidRPr="002B60F0" w:rsidRDefault="00CC7E18" w:rsidP="00CC7E18">
            <w:pPr>
              <w:pStyle w:val="TAL"/>
            </w:pPr>
            <w:r w:rsidRPr="002B60F0">
              <w:t>3GPP TS 29.571 [11]</w:t>
            </w:r>
          </w:p>
        </w:tc>
        <w:tc>
          <w:tcPr>
            <w:tcW w:w="4185" w:type="dxa"/>
          </w:tcPr>
          <w:p w14:paraId="25DAF3D1" w14:textId="77777777" w:rsidR="00CC7E18" w:rsidRPr="002B60F0" w:rsidRDefault="00CC7E18" w:rsidP="00CC7E18">
            <w:pPr>
              <w:pStyle w:val="TAL"/>
            </w:pPr>
            <w:r w:rsidRPr="002B60F0">
              <w:t>URI.</w:t>
            </w:r>
          </w:p>
        </w:tc>
        <w:tc>
          <w:tcPr>
            <w:tcW w:w="1346" w:type="dxa"/>
          </w:tcPr>
          <w:p w14:paraId="5BC85B76" w14:textId="77777777" w:rsidR="00CC7E18" w:rsidRPr="002B60F0" w:rsidRDefault="00CC7E18" w:rsidP="00CC7E18">
            <w:pPr>
              <w:pStyle w:val="TAL"/>
            </w:pPr>
          </w:p>
        </w:tc>
      </w:tr>
      <w:tr w:rsidR="00CC7E18" w:rsidRPr="002B60F0" w14:paraId="494418D0" w14:textId="77777777" w:rsidTr="00920F05">
        <w:trPr>
          <w:cantSplit/>
          <w:trHeight w:val="227"/>
          <w:jc w:val="center"/>
        </w:trPr>
        <w:tc>
          <w:tcPr>
            <w:tcW w:w="2145" w:type="dxa"/>
          </w:tcPr>
          <w:p w14:paraId="5FA2B8C4" w14:textId="77777777" w:rsidR="00CC7E18" w:rsidRPr="002B60F0" w:rsidRDefault="00CC7E18" w:rsidP="00CC7E18">
            <w:pPr>
              <w:pStyle w:val="TAL"/>
            </w:pPr>
            <w:r w:rsidRPr="002B60F0">
              <w:t>UserLocation</w:t>
            </w:r>
          </w:p>
        </w:tc>
        <w:tc>
          <w:tcPr>
            <w:tcW w:w="1980" w:type="dxa"/>
          </w:tcPr>
          <w:p w14:paraId="00972A5F" w14:textId="77777777" w:rsidR="00CC7E18" w:rsidRPr="002B60F0" w:rsidRDefault="00CC7E18" w:rsidP="00CC7E18">
            <w:pPr>
              <w:pStyle w:val="TAL"/>
            </w:pPr>
            <w:r w:rsidRPr="002B60F0">
              <w:t>3GPP TS 29.571 [11]</w:t>
            </w:r>
          </w:p>
        </w:tc>
        <w:tc>
          <w:tcPr>
            <w:tcW w:w="4185" w:type="dxa"/>
          </w:tcPr>
          <w:p w14:paraId="424138F5" w14:textId="77777777" w:rsidR="00CC7E18" w:rsidRPr="002B60F0" w:rsidRDefault="00CC7E18" w:rsidP="00CC7E18">
            <w:pPr>
              <w:pStyle w:val="TAL"/>
            </w:pPr>
            <w:r w:rsidRPr="002B60F0">
              <w:t>Contains the user location(s).</w:t>
            </w:r>
          </w:p>
        </w:tc>
        <w:tc>
          <w:tcPr>
            <w:tcW w:w="1346" w:type="dxa"/>
          </w:tcPr>
          <w:p w14:paraId="5B32DC8E" w14:textId="77777777" w:rsidR="00CC7E18" w:rsidRPr="002B60F0" w:rsidRDefault="00CC7E18" w:rsidP="00CC7E18">
            <w:pPr>
              <w:pStyle w:val="TAL"/>
            </w:pPr>
          </w:p>
        </w:tc>
      </w:tr>
      <w:tr w:rsidR="00CC7E18" w:rsidRPr="002B60F0" w14:paraId="750628B1" w14:textId="77777777" w:rsidTr="00920F05">
        <w:trPr>
          <w:cantSplit/>
          <w:trHeight w:val="227"/>
          <w:jc w:val="center"/>
        </w:trPr>
        <w:tc>
          <w:tcPr>
            <w:tcW w:w="2145" w:type="dxa"/>
          </w:tcPr>
          <w:p w14:paraId="5478CC9C" w14:textId="77777777" w:rsidR="00CC7E18" w:rsidRPr="002B60F0" w:rsidRDefault="00CC7E18" w:rsidP="00CC7E18">
            <w:pPr>
              <w:pStyle w:val="TAL"/>
            </w:pPr>
            <w:r w:rsidRPr="002B60F0">
              <w:t>Volume</w:t>
            </w:r>
          </w:p>
        </w:tc>
        <w:tc>
          <w:tcPr>
            <w:tcW w:w="1980" w:type="dxa"/>
          </w:tcPr>
          <w:p w14:paraId="394E6FD6" w14:textId="77777777" w:rsidR="00CC7E18" w:rsidRPr="002B60F0" w:rsidRDefault="00CC7E18" w:rsidP="00CC7E18">
            <w:pPr>
              <w:pStyle w:val="TAL"/>
            </w:pPr>
            <w:r w:rsidRPr="002B60F0">
              <w:t>3GPP TS 29.122 [32]</w:t>
            </w:r>
          </w:p>
        </w:tc>
        <w:tc>
          <w:tcPr>
            <w:tcW w:w="4185" w:type="dxa"/>
          </w:tcPr>
          <w:p w14:paraId="1125458D" w14:textId="77777777" w:rsidR="00CC7E18" w:rsidRPr="002B60F0" w:rsidRDefault="00CC7E18" w:rsidP="00CC7E18">
            <w:pPr>
              <w:pStyle w:val="TAL"/>
            </w:pPr>
            <w:r w:rsidRPr="002B60F0">
              <w:t>Unsigned integer identifying a volume in units of bytes.</w:t>
            </w:r>
          </w:p>
        </w:tc>
        <w:tc>
          <w:tcPr>
            <w:tcW w:w="1346" w:type="dxa"/>
          </w:tcPr>
          <w:p w14:paraId="5DE9FFC6" w14:textId="77777777" w:rsidR="00CC7E18" w:rsidRPr="002B60F0" w:rsidRDefault="00CC7E18" w:rsidP="00CC7E18">
            <w:pPr>
              <w:pStyle w:val="TAL"/>
            </w:pPr>
          </w:p>
        </w:tc>
      </w:tr>
      <w:tr w:rsidR="00CC7E18" w:rsidRPr="002B60F0" w14:paraId="2FCC6CAE" w14:textId="77777777" w:rsidTr="00920F05">
        <w:trPr>
          <w:cantSplit/>
          <w:trHeight w:val="227"/>
          <w:jc w:val="center"/>
        </w:trPr>
        <w:tc>
          <w:tcPr>
            <w:tcW w:w="2145" w:type="dxa"/>
          </w:tcPr>
          <w:p w14:paraId="0853FF5F" w14:textId="77777777" w:rsidR="00CC7E18" w:rsidRPr="002B60F0" w:rsidRDefault="00CC7E18" w:rsidP="00CC7E18">
            <w:pPr>
              <w:pStyle w:val="TAL"/>
            </w:pPr>
            <w:r w:rsidRPr="002B60F0">
              <w:t>VolumeRm</w:t>
            </w:r>
          </w:p>
        </w:tc>
        <w:tc>
          <w:tcPr>
            <w:tcW w:w="1980" w:type="dxa"/>
          </w:tcPr>
          <w:p w14:paraId="197896BD" w14:textId="77777777" w:rsidR="00CC7E18" w:rsidRPr="002B60F0" w:rsidRDefault="00CC7E18" w:rsidP="00CC7E18">
            <w:pPr>
              <w:pStyle w:val="TAL"/>
            </w:pPr>
            <w:r w:rsidRPr="002B60F0">
              <w:t>3GPP TS 29.122 [32]</w:t>
            </w:r>
          </w:p>
        </w:tc>
        <w:tc>
          <w:tcPr>
            <w:tcW w:w="4185" w:type="dxa"/>
          </w:tcPr>
          <w:p w14:paraId="423B7F1E" w14:textId="77777777" w:rsidR="00CC7E18" w:rsidRPr="002B60F0" w:rsidRDefault="00CC7E18" w:rsidP="00CC7E18">
            <w:pPr>
              <w:pStyle w:val="TAL"/>
            </w:pPr>
            <w:r w:rsidRPr="002B60F0">
              <w:t>This data type is defined in the same way as the "Volume" data type, but with the OpenAPI "nullable: true" property.</w:t>
            </w:r>
          </w:p>
        </w:tc>
        <w:tc>
          <w:tcPr>
            <w:tcW w:w="1346" w:type="dxa"/>
          </w:tcPr>
          <w:p w14:paraId="7F886D0C" w14:textId="77777777" w:rsidR="00CC7E18" w:rsidRPr="002B60F0" w:rsidRDefault="00CC7E18" w:rsidP="00CC7E18">
            <w:pPr>
              <w:pStyle w:val="TAL"/>
            </w:pPr>
          </w:p>
        </w:tc>
      </w:tr>
      <w:tr w:rsidR="00CC7E18" w:rsidRPr="002B60F0" w14:paraId="3B403E2B" w14:textId="77777777" w:rsidTr="00920F05">
        <w:trPr>
          <w:cantSplit/>
          <w:trHeight w:val="227"/>
          <w:jc w:val="center"/>
        </w:trPr>
        <w:tc>
          <w:tcPr>
            <w:tcW w:w="2145" w:type="dxa"/>
          </w:tcPr>
          <w:p w14:paraId="50722AD9" w14:textId="77777777" w:rsidR="00CC7E18" w:rsidRPr="002B60F0" w:rsidRDefault="00CC7E18" w:rsidP="00CC7E18">
            <w:pPr>
              <w:pStyle w:val="TAL"/>
            </w:pPr>
            <w:r w:rsidRPr="002B60F0">
              <w:t>VplmnDlAmbr</w:t>
            </w:r>
          </w:p>
        </w:tc>
        <w:tc>
          <w:tcPr>
            <w:tcW w:w="1980" w:type="dxa"/>
          </w:tcPr>
          <w:p w14:paraId="46E2A64A" w14:textId="77777777" w:rsidR="00CC7E18" w:rsidRPr="002B60F0" w:rsidRDefault="00CC7E18" w:rsidP="00CC7E18">
            <w:pPr>
              <w:pStyle w:val="TAL"/>
            </w:pPr>
            <w:r w:rsidRPr="002B60F0">
              <w:t>3GPP TS 29.571 [11]</w:t>
            </w:r>
          </w:p>
        </w:tc>
        <w:tc>
          <w:tcPr>
            <w:tcW w:w="4185" w:type="dxa"/>
          </w:tcPr>
          <w:p w14:paraId="00124E76" w14:textId="77777777" w:rsidR="00CC7E18" w:rsidRPr="002B60F0" w:rsidRDefault="00CC7E18" w:rsidP="00CC7E18">
            <w:pPr>
              <w:pStyle w:val="TAL"/>
            </w:pPr>
            <w:r w:rsidRPr="002B60F0">
              <w:t>VPLMN Specific DL AMBR.</w:t>
            </w:r>
          </w:p>
        </w:tc>
        <w:tc>
          <w:tcPr>
            <w:tcW w:w="1346" w:type="dxa"/>
          </w:tcPr>
          <w:p w14:paraId="5958B5B8" w14:textId="77777777" w:rsidR="00CC7E18" w:rsidRPr="002B60F0" w:rsidRDefault="00CC7E18" w:rsidP="00CC7E18">
            <w:pPr>
              <w:pStyle w:val="TAL"/>
            </w:pPr>
            <w:r w:rsidRPr="002B60F0">
              <w:t>HR-SBO</w:t>
            </w:r>
          </w:p>
        </w:tc>
      </w:tr>
      <w:tr w:rsidR="00CC7E18" w:rsidRPr="002B60F0" w14:paraId="437F6097" w14:textId="77777777" w:rsidTr="00920F05">
        <w:trPr>
          <w:cantSplit/>
          <w:trHeight w:val="227"/>
          <w:jc w:val="center"/>
        </w:trPr>
        <w:tc>
          <w:tcPr>
            <w:tcW w:w="2145" w:type="dxa"/>
          </w:tcPr>
          <w:p w14:paraId="2A9DD56F" w14:textId="77777777" w:rsidR="00CC7E18" w:rsidRPr="002B60F0" w:rsidRDefault="00CC7E18" w:rsidP="00CC7E18">
            <w:pPr>
              <w:pStyle w:val="TAL"/>
            </w:pPr>
            <w:r w:rsidRPr="002B60F0">
              <w:t>VplmnOffloadingInfo</w:t>
            </w:r>
          </w:p>
        </w:tc>
        <w:tc>
          <w:tcPr>
            <w:tcW w:w="1980" w:type="dxa"/>
          </w:tcPr>
          <w:p w14:paraId="0411C6B0" w14:textId="77777777" w:rsidR="00CC7E18" w:rsidRPr="002B60F0" w:rsidRDefault="00CC7E18" w:rsidP="00CC7E18">
            <w:pPr>
              <w:pStyle w:val="TAL"/>
            </w:pPr>
            <w:r w:rsidRPr="002B60F0">
              <w:t>3GPP TS 29.571 [11]</w:t>
            </w:r>
          </w:p>
        </w:tc>
        <w:tc>
          <w:tcPr>
            <w:tcW w:w="4185" w:type="dxa"/>
          </w:tcPr>
          <w:p w14:paraId="39000CBA" w14:textId="77777777" w:rsidR="00CC7E18" w:rsidRPr="002B60F0" w:rsidRDefault="00CC7E18" w:rsidP="00CC7E18">
            <w:pPr>
              <w:pStyle w:val="TAL"/>
            </w:pPr>
            <w:r w:rsidRPr="002B60F0">
              <w:rPr>
                <w:rFonts w:cs="Arial"/>
                <w:szCs w:val="18"/>
              </w:rPr>
              <w:t>VPLMN Specific Offloading Policy Information</w:t>
            </w:r>
            <w:r w:rsidRPr="002B60F0">
              <w:rPr>
                <w:rFonts w:cs="Arial"/>
                <w:szCs w:val="18"/>
                <w:lang w:eastAsia="zh-CN"/>
              </w:rPr>
              <w:t>.</w:t>
            </w:r>
          </w:p>
        </w:tc>
        <w:tc>
          <w:tcPr>
            <w:tcW w:w="1346" w:type="dxa"/>
          </w:tcPr>
          <w:p w14:paraId="51F51DA7" w14:textId="77777777" w:rsidR="00CC7E18" w:rsidRPr="002B60F0" w:rsidRDefault="00CC7E18" w:rsidP="00CC7E18">
            <w:pPr>
              <w:pStyle w:val="TAL"/>
            </w:pPr>
            <w:r w:rsidRPr="002B60F0">
              <w:t>HR-SBO</w:t>
            </w:r>
          </w:p>
        </w:tc>
      </w:tr>
      <w:tr w:rsidR="00CC7E18" w:rsidRPr="002B60F0" w14:paraId="7C9F007D" w14:textId="77777777" w:rsidTr="00920F05">
        <w:trPr>
          <w:cantSplit/>
          <w:trHeight w:val="227"/>
          <w:jc w:val="center"/>
        </w:trPr>
        <w:tc>
          <w:tcPr>
            <w:tcW w:w="2145" w:type="dxa"/>
          </w:tcPr>
          <w:p w14:paraId="08A9614B" w14:textId="77777777" w:rsidR="00CC7E18" w:rsidRPr="002B60F0" w:rsidRDefault="00CC7E18" w:rsidP="00CC7E18">
            <w:pPr>
              <w:pStyle w:val="TAL"/>
            </w:pPr>
            <w:r w:rsidRPr="002B60F0">
              <w:t>VplmnQos</w:t>
            </w:r>
          </w:p>
        </w:tc>
        <w:tc>
          <w:tcPr>
            <w:tcW w:w="1980" w:type="dxa"/>
          </w:tcPr>
          <w:p w14:paraId="650624F4" w14:textId="77777777" w:rsidR="00CC7E18" w:rsidRPr="002B60F0" w:rsidRDefault="00CC7E18" w:rsidP="00CC7E18">
            <w:pPr>
              <w:pStyle w:val="TAL"/>
            </w:pPr>
            <w:r w:rsidRPr="002B60F0">
              <w:rPr>
                <w:lang w:eastAsia="zh-CN"/>
              </w:rPr>
              <w:t>3GPP TS 29.502 [22]</w:t>
            </w:r>
          </w:p>
        </w:tc>
        <w:tc>
          <w:tcPr>
            <w:tcW w:w="4185" w:type="dxa"/>
          </w:tcPr>
          <w:p w14:paraId="37C49303" w14:textId="77777777" w:rsidR="00CC7E18" w:rsidRPr="002B60F0" w:rsidRDefault="00CC7E18" w:rsidP="00CC7E18">
            <w:pPr>
              <w:pStyle w:val="TAL"/>
            </w:pPr>
            <w:r w:rsidRPr="002B60F0">
              <w:t>QoS constraints in the VPLMN.</w:t>
            </w:r>
          </w:p>
        </w:tc>
        <w:tc>
          <w:tcPr>
            <w:tcW w:w="1346" w:type="dxa"/>
          </w:tcPr>
          <w:p w14:paraId="0B48A2EC" w14:textId="77777777" w:rsidR="00CC7E18" w:rsidRPr="002B60F0" w:rsidRDefault="00CC7E18" w:rsidP="00CC7E18">
            <w:pPr>
              <w:pStyle w:val="TAL"/>
            </w:pPr>
            <w:r w:rsidRPr="002B60F0">
              <w:t>VPLMN-QoS-Control</w:t>
            </w:r>
          </w:p>
        </w:tc>
      </w:tr>
      <w:tr w:rsidR="00CC7E18" w:rsidRPr="002B60F0" w14:paraId="7B3ABD0E" w14:textId="77777777" w:rsidTr="00920F05">
        <w:trPr>
          <w:cantSplit/>
          <w:trHeight w:val="227"/>
          <w:jc w:val="center"/>
        </w:trPr>
        <w:tc>
          <w:tcPr>
            <w:tcW w:w="9656" w:type="dxa"/>
            <w:gridSpan w:val="4"/>
          </w:tcPr>
          <w:p w14:paraId="7AE2A38F" w14:textId="77777777" w:rsidR="00CC7E18" w:rsidRPr="002B60F0" w:rsidRDefault="00CC7E18" w:rsidP="00CC7E18">
            <w:pPr>
              <w:pStyle w:val="TAN"/>
            </w:pPr>
            <w:r w:rsidRPr="002B60F0">
              <w:t>NOTE 1:</w:t>
            </w:r>
            <w:r w:rsidRPr="002B60F0">
              <w:tab/>
              <w:t>Void</w:t>
            </w:r>
          </w:p>
          <w:p w14:paraId="63A9915E" w14:textId="77777777" w:rsidR="00CC7E18" w:rsidRPr="002B60F0" w:rsidRDefault="00CC7E18" w:rsidP="00CC7E18">
            <w:pPr>
              <w:pStyle w:val="TAN"/>
            </w:pPr>
            <w:r w:rsidRPr="002B60F0">
              <w:t>NOTE 2:</w:t>
            </w:r>
            <w:r w:rsidRPr="002B60F0">
              <w:tab/>
              <w:t>In order to support a set of MAC addresses with a specific range in the traffic filter, feature MacAddressRange as specified in clause 5.8 shall be supported.</w:t>
            </w:r>
          </w:p>
        </w:tc>
      </w:tr>
    </w:tbl>
    <w:p w14:paraId="1773B03C" w14:textId="77777777" w:rsidR="005B507B" w:rsidRPr="002B60F0" w:rsidRDefault="005B507B"/>
    <w:p w14:paraId="4C3CA1DF" w14:textId="77777777" w:rsidR="005B507B" w:rsidRPr="002B60F0" w:rsidRDefault="005B507B">
      <w:pPr>
        <w:pStyle w:val="Heading3"/>
      </w:pPr>
      <w:bookmarkStart w:id="5876" w:name="_Toc28012211"/>
      <w:bookmarkStart w:id="5877" w:name="_Toc34123064"/>
      <w:bookmarkStart w:id="5878" w:name="_Toc36038014"/>
      <w:bookmarkStart w:id="5879" w:name="_Toc38875396"/>
      <w:bookmarkStart w:id="5880" w:name="_Toc43191877"/>
      <w:bookmarkStart w:id="5881" w:name="_Toc45133272"/>
      <w:bookmarkStart w:id="5882" w:name="_Toc51316776"/>
      <w:bookmarkStart w:id="5883" w:name="_Toc51761956"/>
      <w:bookmarkStart w:id="5884" w:name="_Toc56674943"/>
      <w:bookmarkStart w:id="5885" w:name="_Toc56675334"/>
      <w:bookmarkStart w:id="5886" w:name="_Toc59016320"/>
      <w:bookmarkStart w:id="5887" w:name="_Toc63167918"/>
      <w:bookmarkStart w:id="5888" w:name="_Toc66262428"/>
      <w:bookmarkStart w:id="5889" w:name="_Toc68166934"/>
      <w:bookmarkStart w:id="5890" w:name="_Toc73538052"/>
      <w:bookmarkStart w:id="5891" w:name="_Toc75351928"/>
      <w:bookmarkStart w:id="5892" w:name="_Toc83231738"/>
      <w:bookmarkStart w:id="5893" w:name="_Toc85535043"/>
      <w:bookmarkStart w:id="5894" w:name="_Toc88559506"/>
      <w:bookmarkStart w:id="5895" w:name="_Toc114210136"/>
      <w:bookmarkStart w:id="5896" w:name="_Toc129246487"/>
      <w:bookmarkStart w:id="5897" w:name="_Toc138747257"/>
      <w:bookmarkStart w:id="5898" w:name="_Toc153786903"/>
      <w:bookmarkStart w:id="5899" w:name="_Toc185512860"/>
      <w:bookmarkStart w:id="5900" w:name="_Toc209475138"/>
      <w:r w:rsidRPr="002B60F0">
        <w:t>5.6.2</w:t>
      </w:r>
      <w:r w:rsidRPr="002B60F0">
        <w:tab/>
        <w:t>Structured data types</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4D1ACB11" w14:textId="77777777" w:rsidR="005B507B" w:rsidRPr="002B60F0" w:rsidRDefault="005B507B">
      <w:pPr>
        <w:pStyle w:val="Heading4"/>
      </w:pPr>
      <w:bookmarkStart w:id="5901" w:name="_Toc28012212"/>
      <w:bookmarkStart w:id="5902" w:name="_Toc34123065"/>
      <w:bookmarkStart w:id="5903" w:name="_Toc36038015"/>
      <w:bookmarkStart w:id="5904" w:name="_Toc38875397"/>
      <w:bookmarkStart w:id="5905" w:name="_Toc43191878"/>
      <w:bookmarkStart w:id="5906" w:name="_Toc45133273"/>
      <w:bookmarkStart w:id="5907" w:name="_Toc51316777"/>
      <w:bookmarkStart w:id="5908" w:name="_Toc51761957"/>
      <w:bookmarkStart w:id="5909" w:name="_Toc56674944"/>
      <w:bookmarkStart w:id="5910" w:name="_Toc56675335"/>
      <w:bookmarkStart w:id="5911" w:name="_Toc59016321"/>
      <w:bookmarkStart w:id="5912" w:name="_Toc63167919"/>
      <w:bookmarkStart w:id="5913" w:name="_Toc66262429"/>
      <w:bookmarkStart w:id="5914" w:name="_Toc68166935"/>
      <w:bookmarkStart w:id="5915" w:name="_Toc73538053"/>
      <w:bookmarkStart w:id="5916" w:name="_Toc75351929"/>
      <w:bookmarkStart w:id="5917" w:name="_Toc83231739"/>
      <w:bookmarkStart w:id="5918" w:name="_Toc85535044"/>
      <w:bookmarkStart w:id="5919" w:name="_Toc88559507"/>
      <w:bookmarkStart w:id="5920" w:name="_Toc114210137"/>
      <w:bookmarkStart w:id="5921" w:name="_Toc129246488"/>
      <w:bookmarkStart w:id="5922" w:name="_Toc138747258"/>
      <w:bookmarkStart w:id="5923" w:name="_Toc153786904"/>
      <w:bookmarkStart w:id="5924" w:name="_Toc185512861"/>
      <w:bookmarkStart w:id="5925" w:name="_Toc209475139"/>
      <w:r w:rsidRPr="002B60F0">
        <w:t>5.6.2.1</w:t>
      </w:r>
      <w:r w:rsidRPr="002B60F0">
        <w:tab/>
        <w:t>Introduction</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17ED29F6" w14:textId="77777777" w:rsidR="005B507B" w:rsidRPr="002B60F0" w:rsidRDefault="005B507B">
      <w:r w:rsidRPr="002B60F0">
        <w:t xml:space="preserve">This </w:t>
      </w:r>
      <w:r w:rsidR="003107D3" w:rsidRPr="002B60F0">
        <w:t>clause</w:t>
      </w:r>
      <w:r w:rsidRPr="002B60F0">
        <w:t xml:space="preserve"> defines the structures to be used in resource representations.</w:t>
      </w:r>
    </w:p>
    <w:p w14:paraId="006F9398" w14:textId="77777777" w:rsidR="005B507B" w:rsidRPr="002B60F0" w:rsidRDefault="005B507B">
      <w:pPr>
        <w:pStyle w:val="Heading4"/>
      </w:pPr>
      <w:bookmarkStart w:id="5926" w:name="_Toc28012213"/>
      <w:bookmarkStart w:id="5927" w:name="_Toc34123066"/>
      <w:bookmarkStart w:id="5928" w:name="_Toc36038016"/>
      <w:bookmarkStart w:id="5929" w:name="_Toc38875398"/>
      <w:bookmarkStart w:id="5930" w:name="_Toc43191879"/>
      <w:bookmarkStart w:id="5931" w:name="_Toc45133274"/>
      <w:bookmarkStart w:id="5932" w:name="_Toc51316778"/>
      <w:bookmarkStart w:id="5933" w:name="_Toc51761958"/>
      <w:bookmarkStart w:id="5934" w:name="_Toc56674945"/>
      <w:bookmarkStart w:id="5935" w:name="_Toc56675336"/>
      <w:bookmarkStart w:id="5936" w:name="_Toc59016322"/>
      <w:bookmarkStart w:id="5937" w:name="_Toc63167920"/>
      <w:bookmarkStart w:id="5938" w:name="_Toc66262430"/>
      <w:bookmarkStart w:id="5939" w:name="_Toc68166936"/>
      <w:bookmarkStart w:id="5940" w:name="_Toc73538054"/>
      <w:bookmarkStart w:id="5941" w:name="_Toc75351930"/>
      <w:bookmarkStart w:id="5942" w:name="_Toc83231740"/>
      <w:bookmarkStart w:id="5943" w:name="_Toc85535045"/>
      <w:bookmarkStart w:id="5944" w:name="_Toc88559508"/>
      <w:bookmarkStart w:id="5945" w:name="_Toc114210138"/>
      <w:bookmarkStart w:id="5946" w:name="_Toc129246489"/>
      <w:bookmarkStart w:id="5947" w:name="_Toc138747259"/>
      <w:bookmarkStart w:id="5948" w:name="_Toc153786905"/>
      <w:bookmarkStart w:id="5949" w:name="_Toc185512862"/>
      <w:bookmarkStart w:id="5950" w:name="_Toc209475140"/>
      <w:r w:rsidRPr="002B60F0">
        <w:t>5.6.2.2</w:t>
      </w:r>
      <w:r w:rsidRPr="002B60F0">
        <w:tab/>
        <w:t>Type SmPolicyControl</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537DDDCC" w14:textId="77777777" w:rsidR="005B507B" w:rsidRPr="002B60F0" w:rsidRDefault="005B507B">
      <w:pPr>
        <w:pStyle w:val="TH"/>
      </w:pPr>
      <w:r w:rsidRPr="002B60F0">
        <w:t>Table 5.6.2.2-1: Definition of type SmPolicyControl</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92"/>
        <w:gridCol w:w="1980"/>
        <w:gridCol w:w="360"/>
        <w:gridCol w:w="1170"/>
        <w:gridCol w:w="3330"/>
        <w:gridCol w:w="1346"/>
      </w:tblGrid>
      <w:tr w:rsidR="005B507B" w:rsidRPr="002B60F0" w14:paraId="6CD87BD7" w14:textId="77777777" w:rsidTr="002E67F1">
        <w:trPr>
          <w:cantSplit/>
          <w:jc w:val="center"/>
        </w:trPr>
        <w:tc>
          <w:tcPr>
            <w:tcW w:w="1492" w:type="dxa"/>
            <w:shd w:val="clear" w:color="auto" w:fill="C0C0C0"/>
            <w:hideMark/>
          </w:tcPr>
          <w:p w14:paraId="1EB2C210" w14:textId="77777777" w:rsidR="005B507B" w:rsidRPr="002B60F0" w:rsidRDefault="005B507B">
            <w:pPr>
              <w:pStyle w:val="TAH"/>
            </w:pPr>
            <w:r w:rsidRPr="002B60F0">
              <w:t>Attribute name</w:t>
            </w:r>
          </w:p>
        </w:tc>
        <w:tc>
          <w:tcPr>
            <w:tcW w:w="1980" w:type="dxa"/>
            <w:shd w:val="clear" w:color="auto" w:fill="C0C0C0"/>
            <w:hideMark/>
          </w:tcPr>
          <w:p w14:paraId="4ACBB4C8" w14:textId="77777777" w:rsidR="005B507B" w:rsidRPr="002B60F0" w:rsidRDefault="005B507B">
            <w:pPr>
              <w:pStyle w:val="TAH"/>
            </w:pPr>
            <w:r w:rsidRPr="002B60F0">
              <w:t>Data type</w:t>
            </w:r>
          </w:p>
        </w:tc>
        <w:tc>
          <w:tcPr>
            <w:tcW w:w="360" w:type="dxa"/>
            <w:shd w:val="clear" w:color="auto" w:fill="C0C0C0"/>
            <w:hideMark/>
          </w:tcPr>
          <w:p w14:paraId="03E335C0" w14:textId="77777777" w:rsidR="005B507B" w:rsidRPr="002B60F0" w:rsidRDefault="005B507B">
            <w:pPr>
              <w:pStyle w:val="TAH"/>
            </w:pPr>
            <w:r w:rsidRPr="002B60F0">
              <w:t>P</w:t>
            </w:r>
          </w:p>
        </w:tc>
        <w:tc>
          <w:tcPr>
            <w:tcW w:w="1170" w:type="dxa"/>
            <w:shd w:val="clear" w:color="auto" w:fill="C0C0C0"/>
            <w:hideMark/>
          </w:tcPr>
          <w:p w14:paraId="3E91B91A" w14:textId="77777777" w:rsidR="005B507B" w:rsidRPr="002B60F0" w:rsidRDefault="005B507B">
            <w:pPr>
              <w:pStyle w:val="TAH"/>
            </w:pPr>
            <w:r w:rsidRPr="002B60F0">
              <w:t>Cardinality</w:t>
            </w:r>
          </w:p>
        </w:tc>
        <w:tc>
          <w:tcPr>
            <w:tcW w:w="3330" w:type="dxa"/>
            <w:shd w:val="clear" w:color="auto" w:fill="C0C0C0"/>
            <w:hideMark/>
          </w:tcPr>
          <w:p w14:paraId="7776F6AE" w14:textId="77777777" w:rsidR="005B507B" w:rsidRPr="002B60F0" w:rsidRDefault="005B507B">
            <w:pPr>
              <w:pStyle w:val="TAH"/>
            </w:pPr>
            <w:r w:rsidRPr="002B60F0">
              <w:t>Description</w:t>
            </w:r>
          </w:p>
        </w:tc>
        <w:tc>
          <w:tcPr>
            <w:tcW w:w="1346" w:type="dxa"/>
            <w:shd w:val="clear" w:color="auto" w:fill="C0C0C0"/>
          </w:tcPr>
          <w:p w14:paraId="29E2620E" w14:textId="77777777" w:rsidR="005B507B" w:rsidRPr="002B60F0" w:rsidRDefault="005B507B">
            <w:pPr>
              <w:pStyle w:val="TAH"/>
            </w:pPr>
            <w:r w:rsidRPr="002B60F0">
              <w:t>Applicability</w:t>
            </w:r>
          </w:p>
        </w:tc>
      </w:tr>
      <w:tr w:rsidR="005B507B" w:rsidRPr="002B60F0" w14:paraId="2BCDCD16" w14:textId="77777777" w:rsidTr="002E67F1">
        <w:trPr>
          <w:cantSplit/>
          <w:jc w:val="center"/>
        </w:trPr>
        <w:tc>
          <w:tcPr>
            <w:tcW w:w="1492" w:type="dxa"/>
          </w:tcPr>
          <w:p w14:paraId="4813CF41" w14:textId="77777777" w:rsidR="005B507B" w:rsidRPr="002B60F0" w:rsidRDefault="005B507B">
            <w:pPr>
              <w:pStyle w:val="TAL"/>
            </w:pPr>
            <w:r w:rsidRPr="002B60F0">
              <w:t>context</w:t>
            </w:r>
          </w:p>
        </w:tc>
        <w:tc>
          <w:tcPr>
            <w:tcW w:w="1980" w:type="dxa"/>
          </w:tcPr>
          <w:p w14:paraId="3B02DD09" w14:textId="77777777" w:rsidR="005B507B" w:rsidRPr="002B60F0" w:rsidRDefault="005B507B">
            <w:pPr>
              <w:pStyle w:val="TAL"/>
            </w:pPr>
            <w:r w:rsidRPr="002B60F0">
              <w:t>SmPolicyContextData</w:t>
            </w:r>
          </w:p>
        </w:tc>
        <w:tc>
          <w:tcPr>
            <w:tcW w:w="360" w:type="dxa"/>
          </w:tcPr>
          <w:p w14:paraId="77E675BD" w14:textId="77777777" w:rsidR="005B507B" w:rsidRPr="002B60F0" w:rsidRDefault="005B507B">
            <w:pPr>
              <w:pStyle w:val="TAC"/>
            </w:pPr>
            <w:r w:rsidRPr="002B60F0">
              <w:t>M</w:t>
            </w:r>
          </w:p>
        </w:tc>
        <w:tc>
          <w:tcPr>
            <w:tcW w:w="1170" w:type="dxa"/>
          </w:tcPr>
          <w:p w14:paraId="5F3FBAD6" w14:textId="77777777" w:rsidR="005B507B" w:rsidRPr="002B60F0" w:rsidRDefault="005B507B">
            <w:pPr>
              <w:pStyle w:val="TAC"/>
            </w:pPr>
            <w:r w:rsidRPr="002B60F0">
              <w:t>1</w:t>
            </w:r>
          </w:p>
        </w:tc>
        <w:tc>
          <w:tcPr>
            <w:tcW w:w="3330" w:type="dxa"/>
          </w:tcPr>
          <w:p w14:paraId="2AEF823A" w14:textId="77777777" w:rsidR="005B507B" w:rsidRPr="002B60F0" w:rsidRDefault="005B507B">
            <w:pPr>
              <w:pStyle w:val="TAL"/>
            </w:pPr>
            <w:r w:rsidRPr="002B60F0">
              <w:t>Includes the parameters to request the SM policies by the NF service consumer.</w:t>
            </w:r>
          </w:p>
        </w:tc>
        <w:tc>
          <w:tcPr>
            <w:tcW w:w="1346" w:type="dxa"/>
          </w:tcPr>
          <w:p w14:paraId="4163C6C8" w14:textId="77777777" w:rsidR="005B507B" w:rsidRPr="002B60F0" w:rsidRDefault="005B507B">
            <w:pPr>
              <w:pStyle w:val="TAL"/>
            </w:pPr>
          </w:p>
        </w:tc>
      </w:tr>
      <w:tr w:rsidR="005B507B" w:rsidRPr="002B60F0" w14:paraId="4901A3E8" w14:textId="77777777" w:rsidTr="002E67F1">
        <w:trPr>
          <w:cantSplit/>
          <w:jc w:val="center"/>
        </w:trPr>
        <w:tc>
          <w:tcPr>
            <w:tcW w:w="1492" w:type="dxa"/>
          </w:tcPr>
          <w:p w14:paraId="11418416" w14:textId="77777777" w:rsidR="005B507B" w:rsidRPr="002B60F0" w:rsidRDefault="005B507B">
            <w:pPr>
              <w:pStyle w:val="TAL"/>
            </w:pPr>
            <w:r w:rsidRPr="002B60F0">
              <w:t>policy</w:t>
            </w:r>
          </w:p>
        </w:tc>
        <w:tc>
          <w:tcPr>
            <w:tcW w:w="1980" w:type="dxa"/>
          </w:tcPr>
          <w:p w14:paraId="1974F139" w14:textId="77777777" w:rsidR="005B507B" w:rsidRPr="002B60F0" w:rsidRDefault="005B507B">
            <w:pPr>
              <w:pStyle w:val="TAL"/>
            </w:pPr>
            <w:r w:rsidRPr="002B60F0">
              <w:t>SmPolicyDecision</w:t>
            </w:r>
          </w:p>
        </w:tc>
        <w:tc>
          <w:tcPr>
            <w:tcW w:w="360" w:type="dxa"/>
          </w:tcPr>
          <w:p w14:paraId="3656D825" w14:textId="77777777" w:rsidR="005B507B" w:rsidRPr="002B60F0" w:rsidRDefault="005B507B">
            <w:pPr>
              <w:pStyle w:val="TAC"/>
            </w:pPr>
            <w:r w:rsidRPr="002B60F0">
              <w:t>M</w:t>
            </w:r>
          </w:p>
        </w:tc>
        <w:tc>
          <w:tcPr>
            <w:tcW w:w="1170" w:type="dxa"/>
          </w:tcPr>
          <w:p w14:paraId="3CAEE560" w14:textId="77777777" w:rsidR="005B507B" w:rsidRPr="002B60F0" w:rsidRDefault="005B507B">
            <w:pPr>
              <w:pStyle w:val="TAC"/>
            </w:pPr>
            <w:r w:rsidRPr="002B60F0">
              <w:t>1</w:t>
            </w:r>
          </w:p>
        </w:tc>
        <w:tc>
          <w:tcPr>
            <w:tcW w:w="3330" w:type="dxa"/>
          </w:tcPr>
          <w:p w14:paraId="1CA256DD" w14:textId="77777777" w:rsidR="005B507B" w:rsidRPr="002B60F0" w:rsidRDefault="005B507B">
            <w:pPr>
              <w:pStyle w:val="TAL"/>
            </w:pPr>
            <w:r w:rsidRPr="002B60F0">
              <w:t>Includes the SM policies authorized by the PCF.</w:t>
            </w:r>
          </w:p>
        </w:tc>
        <w:tc>
          <w:tcPr>
            <w:tcW w:w="1346" w:type="dxa"/>
          </w:tcPr>
          <w:p w14:paraId="1AEB1E99" w14:textId="77777777" w:rsidR="005B507B" w:rsidRPr="002B60F0" w:rsidRDefault="005B507B">
            <w:pPr>
              <w:pStyle w:val="TAL"/>
            </w:pPr>
          </w:p>
        </w:tc>
      </w:tr>
    </w:tbl>
    <w:p w14:paraId="5EF9CA54" w14:textId="77777777" w:rsidR="005B507B" w:rsidRPr="002B60F0" w:rsidRDefault="005B507B"/>
    <w:p w14:paraId="2FD3EA8F" w14:textId="77777777" w:rsidR="005B507B" w:rsidRPr="002B60F0" w:rsidRDefault="005B507B">
      <w:pPr>
        <w:pStyle w:val="Heading4"/>
      </w:pPr>
      <w:bookmarkStart w:id="5951" w:name="_Toc28012214"/>
      <w:bookmarkStart w:id="5952" w:name="_Toc34123067"/>
      <w:bookmarkStart w:id="5953" w:name="_Toc36038017"/>
      <w:bookmarkStart w:id="5954" w:name="_Toc38875399"/>
      <w:bookmarkStart w:id="5955" w:name="_Toc43191880"/>
      <w:bookmarkStart w:id="5956" w:name="_Toc45133275"/>
      <w:bookmarkStart w:id="5957" w:name="_Toc51316779"/>
      <w:bookmarkStart w:id="5958" w:name="_Toc51761959"/>
      <w:bookmarkStart w:id="5959" w:name="_Toc56674946"/>
      <w:bookmarkStart w:id="5960" w:name="_Toc56675337"/>
      <w:bookmarkStart w:id="5961" w:name="_Toc59016323"/>
      <w:bookmarkStart w:id="5962" w:name="_Toc63167921"/>
      <w:bookmarkStart w:id="5963" w:name="_Toc66262431"/>
      <w:bookmarkStart w:id="5964" w:name="_Toc68166937"/>
      <w:bookmarkStart w:id="5965" w:name="_Toc73538055"/>
      <w:bookmarkStart w:id="5966" w:name="_Toc75351931"/>
      <w:bookmarkStart w:id="5967" w:name="_Toc83231741"/>
      <w:bookmarkStart w:id="5968" w:name="_Toc85535046"/>
      <w:bookmarkStart w:id="5969" w:name="_Toc88559509"/>
      <w:bookmarkStart w:id="5970" w:name="_Toc114210139"/>
      <w:bookmarkStart w:id="5971" w:name="_Toc129246490"/>
      <w:bookmarkStart w:id="5972" w:name="_Toc138747260"/>
      <w:bookmarkStart w:id="5973" w:name="_Toc153786906"/>
      <w:bookmarkStart w:id="5974" w:name="_Toc185512863"/>
      <w:bookmarkStart w:id="5975" w:name="_Toc209475141"/>
      <w:r w:rsidRPr="002B60F0">
        <w:t>5.6.2.3</w:t>
      </w:r>
      <w:r w:rsidRPr="002B60F0">
        <w:tab/>
        <w:t>Type SmPolicyContextData</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6FDA34F5" w14:textId="77777777" w:rsidR="005B507B" w:rsidRPr="002B60F0" w:rsidRDefault="005B507B">
      <w:pPr>
        <w:pStyle w:val="TH"/>
      </w:pPr>
      <w:r w:rsidRPr="002B60F0">
        <w:t>Table 5.6.2.3-1: Definition of type SmPolicyContextData</w:t>
      </w:r>
    </w:p>
    <w:tbl>
      <w:tblPr>
        <w:tblW w:w="96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1"/>
        <w:gridCol w:w="1843"/>
        <w:gridCol w:w="425"/>
        <w:gridCol w:w="1134"/>
        <w:gridCol w:w="3207"/>
        <w:gridCol w:w="1351"/>
      </w:tblGrid>
      <w:tr w:rsidR="005B507B" w:rsidRPr="002B60F0" w14:paraId="1F97C85B" w14:textId="77777777" w:rsidTr="002E67F1">
        <w:trPr>
          <w:cantSplit/>
          <w:jc w:val="center"/>
        </w:trPr>
        <w:tc>
          <w:tcPr>
            <w:tcW w:w="1721" w:type="dxa"/>
            <w:shd w:val="clear" w:color="auto" w:fill="BFBFBF"/>
          </w:tcPr>
          <w:p w14:paraId="212E8002" w14:textId="77777777" w:rsidR="005B507B" w:rsidRPr="002B60F0" w:rsidRDefault="005B507B">
            <w:pPr>
              <w:pStyle w:val="TAH"/>
            </w:pPr>
            <w:r w:rsidRPr="002B60F0">
              <w:t>Attribute name</w:t>
            </w:r>
          </w:p>
        </w:tc>
        <w:tc>
          <w:tcPr>
            <w:tcW w:w="1843" w:type="dxa"/>
            <w:shd w:val="clear" w:color="auto" w:fill="BFBFBF"/>
          </w:tcPr>
          <w:p w14:paraId="0FF1A0E0" w14:textId="77777777" w:rsidR="005B507B" w:rsidRPr="002B60F0" w:rsidRDefault="005B507B">
            <w:pPr>
              <w:pStyle w:val="TAH"/>
            </w:pPr>
            <w:r w:rsidRPr="002B60F0">
              <w:t>Data type</w:t>
            </w:r>
          </w:p>
        </w:tc>
        <w:tc>
          <w:tcPr>
            <w:tcW w:w="425" w:type="dxa"/>
            <w:shd w:val="clear" w:color="auto" w:fill="BFBFBF"/>
          </w:tcPr>
          <w:p w14:paraId="43B5642D" w14:textId="77777777" w:rsidR="005B507B" w:rsidRPr="002B60F0" w:rsidRDefault="005B507B">
            <w:pPr>
              <w:pStyle w:val="TAH"/>
            </w:pPr>
            <w:r w:rsidRPr="002B60F0">
              <w:t>P</w:t>
            </w:r>
          </w:p>
        </w:tc>
        <w:tc>
          <w:tcPr>
            <w:tcW w:w="1134" w:type="dxa"/>
            <w:shd w:val="clear" w:color="auto" w:fill="BFBFBF"/>
          </w:tcPr>
          <w:p w14:paraId="20D0F209" w14:textId="77777777" w:rsidR="005B507B" w:rsidRPr="002B60F0" w:rsidRDefault="005B507B">
            <w:pPr>
              <w:pStyle w:val="TAH"/>
            </w:pPr>
            <w:r w:rsidRPr="002B60F0">
              <w:t>Cardinality</w:t>
            </w:r>
          </w:p>
        </w:tc>
        <w:tc>
          <w:tcPr>
            <w:tcW w:w="3207" w:type="dxa"/>
            <w:shd w:val="clear" w:color="auto" w:fill="BFBFBF"/>
          </w:tcPr>
          <w:p w14:paraId="0AE1F507" w14:textId="77777777" w:rsidR="005B507B" w:rsidRPr="002B60F0" w:rsidRDefault="005B507B">
            <w:pPr>
              <w:pStyle w:val="TAH"/>
            </w:pPr>
            <w:r w:rsidRPr="002B60F0">
              <w:t>Description</w:t>
            </w:r>
          </w:p>
        </w:tc>
        <w:tc>
          <w:tcPr>
            <w:tcW w:w="1351" w:type="dxa"/>
            <w:shd w:val="clear" w:color="auto" w:fill="BFBFBF"/>
          </w:tcPr>
          <w:p w14:paraId="1981B209" w14:textId="77777777" w:rsidR="005B507B" w:rsidRPr="002B60F0" w:rsidRDefault="005B507B">
            <w:pPr>
              <w:pStyle w:val="TAH"/>
            </w:pPr>
            <w:r w:rsidRPr="002B60F0">
              <w:t>Applicability</w:t>
            </w:r>
          </w:p>
        </w:tc>
      </w:tr>
      <w:tr w:rsidR="005B507B" w:rsidRPr="002B60F0" w14:paraId="23F72935" w14:textId="77777777" w:rsidTr="002E67F1">
        <w:trPr>
          <w:cantSplit/>
          <w:jc w:val="center"/>
        </w:trPr>
        <w:tc>
          <w:tcPr>
            <w:tcW w:w="1721" w:type="dxa"/>
          </w:tcPr>
          <w:p w14:paraId="1CEE10AB" w14:textId="77777777" w:rsidR="005B507B" w:rsidRPr="002B60F0" w:rsidRDefault="005B507B">
            <w:pPr>
              <w:pStyle w:val="TAL"/>
            </w:pPr>
            <w:r w:rsidRPr="002B60F0">
              <w:t>accNetChId</w:t>
            </w:r>
          </w:p>
        </w:tc>
        <w:tc>
          <w:tcPr>
            <w:tcW w:w="1843" w:type="dxa"/>
          </w:tcPr>
          <w:p w14:paraId="74024024" w14:textId="77777777" w:rsidR="005B507B" w:rsidRPr="002B60F0" w:rsidRDefault="005B507B">
            <w:pPr>
              <w:pStyle w:val="TAL"/>
            </w:pPr>
            <w:r w:rsidRPr="002B60F0">
              <w:rPr>
                <w:lang w:eastAsia="zh-CN"/>
              </w:rPr>
              <w:t>AccNetChId</w:t>
            </w:r>
          </w:p>
        </w:tc>
        <w:tc>
          <w:tcPr>
            <w:tcW w:w="425" w:type="dxa"/>
          </w:tcPr>
          <w:p w14:paraId="1563A4FC" w14:textId="77777777" w:rsidR="005B507B" w:rsidRPr="002B60F0" w:rsidRDefault="005B507B">
            <w:pPr>
              <w:pStyle w:val="TAC"/>
            </w:pPr>
            <w:r w:rsidRPr="002B60F0">
              <w:rPr>
                <w:lang w:eastAsia="zh-CN"/>
              </w:rPr>
              <w:t>O</w:t>
            </w:r>
          </w:p>
        </w:tc>
        <w:tc>
          <w:tcPr>
            <w:tcW w:w="1134" w:type="dxa"/>
          </w:tcPr>
          <w:p w14:paraId="2ABD0D6C" w14:textId="77777777" w:rsidR="005B507B" w:rsidRPr="002B60F0" w:rsidRDefault="005B507B">
            <w:pPr>
              <w:pStyle w:val="TAC"/>
            </w:pPr>
            <w:r w:rsidRPr="002B60F0">
              <w:rPr>
                <w:lang w:eastAsia="zh-CN"/>
              </w:rPr>
              <w:t>0..1</w:t>
            </w:r>
          </w:p>
        </w:tc>
        <w:tc>
          <w:tcPr>
            <w:tcW w:w="3207" w:type="dxa"/>
          </w:tcPr>
          <w:p w14:paraId="31B8B2B7" w14:textId="77777777" w:rsidR="005B507B" w:rsidRPr="002B60F0" w:rsidRDefault="00CF4914">
            <w:pPr>
              <w:pStyle w:val="TAL"/>
            </w:pPr>
            <w:r w:rsidRPr="002B60F0">
              <w:t>Indicates the access network charging identifier for the whole PDU session. For EPS interworking scenarios, it indicates the access network charging identifier for the default QoS flow / default EPS bearer or the whole PDU session.</w:t>
            </w:r>
          </w:p>
        </w:tc>
        <w:tc>
          <w:tcPr>
            <w:tcW w:w="1351" w:type="dxa"/>
          </w:tcPr>
          <w:p w14:paraId="15ACDF17" w14:textId="77777777" w:rsidR="005B507B" w:rsidRPr="002B60F0" w:rsidRDefault="005B507B">
            <w:pPr>
              <w:pStyle w:val="TAL"/>
            </w:pPr>
          </w:p>
        </w:tc>
      </w:tr>
      <w:tr w:rsidR="005B507B" w:rsidRPr="002B60F0" w14:paraId="119EA2A6" w14:textId="77777777" w:rsidTr="002E67F1">
        <w:trPr>
          <w:cantSplit/>
          <w:jc w:val="center"/>
        </w:trPr>
        <w:tc>
          <w:tcPr>
            <w:tcW w:w="1721" w:type="dxa"/>
          </w:tcPr>
          <w:p w14:paraId="5BF4A467" w14:textId="77777777" w:rsidR="005B507B" w:rsidRPr="002B60F0" w:rsidRDefault="005B507B">
            <w:pPr>
              <w:pStyle w:val="TAL"/>
            </w:pPr>
            <w:r w:rsidRPr="002B60F0">
              <w:t>chargEntityAddr</w:t>
            </w:r>
          </w:p>
        </w:tc>
        <w:tc>
          <w:tcPr>
            <w:tcW w:w="1843" w:type="dxa"/>
          </w:tcPr>
          <w:p w14:paraId="5353EE91" w14:textId="77777777" w:rsidR="005B507B" w:rsidRPr="002B60F0" w:rsidRDefault="005B507B">
            <w:pPr>
              <w:pStyle w:val="TAL"/>
              <w:rPr>
                <w:lang w:eastAsia="zh-CN"/>
              </w:rPr>
            </w:pPr>
            <w:bookmarkStart w:id="5976" w:name="_Hlk530135456"/>
            <w:r w:rsidRPr="002B60F0">
              <w:rPr>
                <w:lang w:eastAsia="zh-CN"/>
              </w:rPr>
              <w:t>AccNetChargingAddress</w:t>
            </w:r>
            <w:bookmarkEnd w:id="5976"/>
          </w:p>
        </w:tc>
        <w:tc>
          <w:tcPr>
            <w:tcW w:w="425" w:type="dxa"/>
          </w:tcPr>
          <w:p w14:paraId="55F400C6" w14:textId="77777777" w:rsidR="005B507B" w:rsidRPr="002B60F0" w:rsidRDefault="005B507B">
            <w:pPr>
              <w:pStyle w:val="TAC"/>
              <w:rPr>
                <w:lang w:eastAsia="zh-CN"/>
              </w:rPr>
            </w:pPr>
            <w:r w:rsidRPr="002B60F0">
              <w:rPr>
                <w:lang w:eastAsia="zh-CN"/>
              </w:rPr>
              <w:t>O</w:t>
            </w:r>
          </w:p>
        </w:tc>
        <w:tc>
          <w:tcPr>
            <w:tcW w:w="1134" w:type="dxa"/>
          </w:tcPr>
          <w:p w14:paraId="0CCE8C71" w14:textId="77777777" w:rsidR="005B507B" w:rsidRPr="002B60F0" w:rsidRDefault="005B507B">
            <w:pPr>
              <w:pStyle w:val="TAC"/>
              <w:rPr>
                <w:lang w:eastAsia="zh-CN"/>
              </w:rPr>
            </w:pPr>
            <w:r w:rsidRPr="002B60F0">
              <w:rPr>
                <w:lang w:eastAsia="zh-CN"/>
              </w:rPr>
              <w:t>0..1</w:t>
            </w:r>
          </w:p>
        </w:tc>
        <w:tc>
          <w:tcPr>
            <w:tcW w:w="3207" w:type="dxa"/>
          </w:tcPr>
          <w:p w14:paraId="6AEE7CBA" w14:textId="77777777" w:rsidR="005B507B" w:rsidRPr="002B60F0" w:rsidRDefault="005B507B">
            <w:pPr>
              <w:pStyle w:val="TAL"/>
            </w:pPr>
            <w:r w:rsidRPr="002B60F0">
              <w:t>Address of the network entity performing charging.</w:t>
            </w:r>
          </w:p>
        </w:tc>
        <w:tc>
          <w:tcPr>
            <w:tcW w:w="1351" w:type="dxa"/>
          </w:tcPr>
          <w:p w14:paraId="5A33D5D1" w14:textId="77777777" w:rsidR="005B507B" w:rsidRPr="002B60F0" w:rsidRDefault="005B507B">
            <w:pPr>
              <w:pStyle w:val="TAL"/>
            </w:pPr>
          </w:p>
        </w:tc>
      </w:tr>
      <w:tr w:rsidR="005B507B" w:rsidRPr="002B60F0" w14:paraId="1D437308" w14:textId="77777777" w:rsidTr="002E67F1">
        <w:trPr>
          <w:cantSplit/>
          <w:jc w:val="center"/>
        </w:trPr>
        <w:tc>
          <w:tcPr>
            <w:tcW w:w="1721" w:type="dxa"/>
          </w:tcPr>
          <w:p w14:paraId="0DD2671D" w14:textId="77777777" w:rsidR="005B507B" w:rsidRPr="002B60F0" w:rsidRDefault="005B507B">
            <w:pPr>
              <w:pStyle w:val="TAL"/>
            </w:pPr>
            <w:r w:rsidRPr="002B60F0">
              <w:t>gpsi</w:t>
            </w:r>
          </w:p>
        </w:tc>
        <w:tc>
          <w:tcPr>
            <w:tcW w:w="1843" w:type="dxa"/>
          </w:tcPr>
          <w:p w14:paraId="5BCA8ED6" w14:textId="77777777" w:rsidR="005B507B" w:rsidRPr="002B60F0" w:rsidRDefault="005B507B">
            <w:pPr>
              <w:pStyle w:val="TAL"/>
              <w:rPr>
                <w:lang w:eastAsia="zh-CN"/>
              </w:rPr>
            </w:pPr>
            <w:r w:rsidRPr="002B60F0">
              <w:t>Gpsi</w:t>
            </w:r>
          </w:p>
        </w:tc>
        <w:tc>
          <w:tcPr>
            <w:tcW w:w="425" w:type="dxa"/>
          </w:tcPr>
          <w:p w14:paraId="04D696A4" w14:textId="77777777" w:rsidR="005B507B" w:rsidRPr="002B60F0" w:rsidRDefault="005B507B">
            <w:pPr>
              <w:pStyle w:val="TAC"/>
              <w:rPr>
                <w:lang w:eastAsia="zh-CN"/>
              </w:rPr>
            </w:pPr>
            <w:r w:rsidRPr="002B60F0">
              <w:t>O</w:t>
            </w:r>
          </w:p>
        </w:tc>
        <w:tc>
          <w:tcPr>
            <w:tcW w:w="1134" w:type="dxa"/>
          </w:tcPr>
          <w:p w14:paraId="375DBE76" w14:textId="77777777" w:rsidR="005B507B" w:rsidRPr="002B60F0" w:rsidRDefault="005B507B">
            <w:pPr>
              <w:pStyle w:val="TAC"/>
              <w:rPr>
                <w:lang w:eastAsia="zh-CN"/>
              </w:rPr>
            </w:pPr>
            <w:r w:rsidRPr="002B60F0">
              <w:t>0..1</w:t>
            </w:r>
          </w:p>
        </w:tc>
        <w:tc>
          <w:tcPr>
            <w:tcW w:w="3207" w:type="dxa"/>
          </w:tcPr>
          <w:p w14:paraId="22608724" w14:textId="77777777" w:rsidR="005B507B" w:rsidRPr="002B60F0" w:rsidRDefault="005B507B">
            <w:pPr>
              <w:pStyle w:val="TAL"/>
            </w:pPr>
            <w:r w:rsidRPr="002B60F0">
              <w:t>Gpsi shall contain either an External Id or an MSISDN.</w:t>
            </w:r>
          </w:p>
        </w:tc>
        <w:tc>
          <w:tcPr>
            <w:tcW w:w="1351" w:type="dxa"/>
          </w:tcPr>
          <w:p w14:paraId="6C2D347C" w14:textId="77777777" w:rsidR="005B507B" w:rsidRPr="002B60F0" w:rsidRDefault="005B507B">
            <w:pPr>
              <w:pStyle w:val="TAL"/>
            </w:pPr>
          </w:p>
        </w:tc>
      </w:tr>
      <w:tr w:rsidR="005B507B" w:rsidRPr="002B60F0" w14:paraId="44E98488" w14:textId="77777777" w:rsidTr="002E67F1">
        <w:trPr>
          <w:cantSplit/>
          <w:jc w:val="center"/>
        </w:trPr>
        <w:tc>
          <w:tcPr>
            <w:tcW w:w="1721" w:type="dxa"/>
          </w:tcPr>
          <w:p w14:paraId="3FA0C8A8" w14:textId="77777777" w:rsidR="005B507B" w:rsidRPr="002B60F0" w:rsidRDefault="005B507B">
            <w:pPr>
              <w:pStyle w:val="TAL"/>
            </w:pPr>
            <w:r w:rsidRPr="002B60F0">
              <w:t>supi</w:t>
            </w:r>
          </w:p>
        </w:tc>
        <w:tc>
          <w:tcPr>
            <w:tcW w:w="1843" w:type="dxa"/>
          </w:tcPr>
          <w:p w14:paraId="163EAB34" w14:textId="77777777" w:rsidR="005B507B" w:rsidRPr="002B60F0" w:rsidRDefault="005B507B">
            <w:pPr>
              <w:pStyle w:val="TAL"/>
            </w:pPr>
            <w:r w:rsidRPr="002B60F0">
              <w:t>Supi</w:t>
            </w:r>
          </w:p>
        </w:tc>
        <w:tc>
          <w:tcPr>
            <w:tcW w:w="425" w:type="dxa"/>
          </w:tcPr>
          <w:p w14:paraId="7D3A9904" w14:textId="77777777" w:rsidR="005B507B" w:rsidRPr="002B60F0" w:rsidRDefault="005B507B">
            <w:pPr>
              <w:pStyle w:val="TAC"/>
            </w:pPr>
            <w:r w:rsidRPr="002B60F0">
              <w:t>M</w:t>
            </w:r>
          </w:p>
        </w:tc>
        <w:tc>
          <w:tcPr>
            <w:tcW w:w="1134" w:type="dxa"/>
          </w:tcPr>
          <w:p w14:paraId="4C0D3852" w14:textId="77777777" w:rsidR="005B507B" w:rsidRPr="002B60F0" w:rsidRDefault="005B507B">
            <w:pPr>
              <w:pStyle w:val="TAC"/>
            </w:pPr>
            <w:r w:rsidRPr="002B60F0">
              <w:t>1</w:t>
            </w:r>
          </w:p>
        </w:tc>
        <w:tc>
          <w:tcPr>
            <w:tcW w:w="3207" w:type="dxa"/>
          </w:tcPr>
          <w:p w14:paraId="32368405" w14:textId="77777777" w:rsidR="005B507B" w:rsidRPr="002B60F0" w:rsidRDefault="005B507B">
            <w:pPr>
              <w:pStyle w:val="TAL"/>
            </w:pPr>
            <w:r w:rsidRPr="002B60F0">
              <w:t>Subscription Permanent Identifier.</w:t>
            </w:r>
          </w:p>
          <w:p w14:paraId="707392AC" w14:textId="77777777" w:rsidR="005B507B" w:rsidRPr="002B60F0" w:rsidRDefault="005B507B">
            <w:pPr>
              <w:pStyle w:val="TAL"/>
            </w:pPr>
            <w:r w:rsidRPr="002B60F0">
              <w:t>(NOTE 2)</w:t>
            </w:r>
          </w:p>
        </w:tc>
        <w:tc>
          <w:tcPr>
            <w:tcW w:w="1351" w:type="dxa"/>
          </w:tcPr>
          <w:p w14:paraId="1CCECF0A" w14:textId="77777777" w:rsidR="005B507B" w:rsidRPr="002B60F0" w:rsidRDefault="005B507B">
            <w:pPr>
              <w:pStyle w:val="TAL"/>
            </w:pPr>
          </w:p>
        </w:tc>
      </w:tr>
      <w:tr w:rsidR="005B507B" w:rsidRPr="002B60F0" w14:paraId="20456049" w14:textId="77777777" w:rsidTr="002E67F1">
        <w:trPr>
          <w:cantSplit/>
          <w:jc w:val="center"/>
        </w:trPr>
        <w:tc>
          <w:tcPr>
            <w:tcW w:w="1721" w:type="dxa"/>
          </w:tcPr>
          <w:p w14:paraId="4D8E1D56" w14:textId="77777777" w:rsidR="005B507B" w:rsidRPr="002B60F0" w:rsidRDefault="005B507B">
            <w:pPr>
              <w:pStyle w:val="TAL"/>
            </w:pPr>
            <w:r w:rsidRPr="002B60F0">
              <w:t>invalidSupi</w:t>
            </w:r>
          </w:p>
        </w:tc>
        <w:tc>
          <w:tcPr>
            <w:tcW w:w="1843" w:type="dxa"/>
          </w:tcPr>
          <w:p w14:paraId="60085477" w14:textId="77777777" w:rsidR="005B507B" w:rsidRPr="002B60F0" w:rsidRDefault="005B507B">
            <w:pPr>
              <w:pStyle w:val="TAL"/>
            </w:pPr>
            <w:r w:rsidRPr="002B60F0">
              <w:t>boolean</w:t>
            </w:r>
          </w:p>
        </w:tc>
        <w:tc>
          <w:tcPr>
            <w:tcW w:w="425" w:type="dxa"/>
          </w:tcPr>
          <w:p w14:paraId="3A9D4C79" w14:textId="77777777" w:rsidR="005B507B" w:rsidRPr="002B60F0" w:rsidRDefault="005B507B">
            <w:pPr>
              <w:pStyle w:val="TAC"/>
            </w:pPr>
            <w:r w:rsidRPr="002B60F0">
              <w:t>C</w:t>
            </w:r>
          </w:p>
        </w:tc>
        <w:tc>
          <w:tcPr>
            <w:tcW w:w="1134" w:type="dxa"/>
          </w:tcPr>
          <w:p w14:paraId="3F8B7F5F" w14:textId="77777777" w:rsidR="005B507B" w:rsidRPr="002B60F0" w:rsidRDefault="005B507B">
            <w:pPr>
              <w:pStyle w:val="TAC"/>
            </w:pPr>
            <w:r w:rsidRPr="002B60F0">
              <w:t>0..1</w:t>
            </w:r>
          </w:p>
        </w:tc>
        <w:tc>
          <w:tcPr>
            <w:tcW w:w="3207" w:type="dxa"/>
          </w:tcPr>
          <w:p w14:paraId="65A228F1" w14:textId="77777777" w:rsidR="005B507B" w:rsidRPr="002B60F0" w:rsidRDefault="005B507B">
            <w:pPr>
              <w:pStyle w:val="TAL"/>
            </w:pPr>
            <w:r w:rsidRPr="002B60F0">
              <w:t xml:space="preserve">When this attribute is included and set to true, it indicates that the </w:t>
            </w:r>
            <w:r w:rsidRPr="002B60F0">
              <w:rPr>
                <w:rStyle w:val="B1Char"/>
              </w:rPr>
              <w:t>"</w:t>
            </w:r>
            <w:r w:rsidRPr="002B60F0">
              <w:t>supi</w:t>
            </w:r>
            <w:r w:rsidRPr="002B60F0">
              <w:rPr>
                <w:rStyle w:val="B1Char"/>
              </w:rPr>
              <w:t>"</w:t>
            </w:r>
            <w:r w:rsidRPr="002B60F0">
              <w:t xml:space="preserve"> attribute contains an invalid value. This attribute shall be present if the SUPI is not available in the NF service consumer, or the SUPI is unauthenticated. </w:t>
            </w:r>
          </w:p>
          <w:p w14:paraId="19097FB1" w14:textId="77777777" w:rsidR="005B507B" w:rsidRPr="002B60F0" w:rsidRDefault="005B507B">
            <w:pPr>
              <w:pStyle w:val="TAL"/>
            </w:pPr>
            <w:r w:rsidRPr="002B60F0">
              <w:t>When present it shall be set as follows:</w:t>
            </w:r>
          </w:p>
          <w:p w14:paraId="1C74707C" w14:textId="77777777" w:rsidR="005B507B" w:rsidRPr="002B60F0" w:rsidRDefault="005B507B">
            <w:pPr>
              <w:pStyle w:val="TAL"/>
            </w:pPr>
            <w:r w:rsidRPr="002B60F0">
              <w:t>- true: invalid SUPI.</w:t>
            </w:r>
          </w:p>
          <w:p w14:paraId="3A0C0DF4" w14:textId="77777777" w:rsidR="005B507B" w:rsidRPr="002B60F0" w:rsidRDefault="005B507B">
            <w:pPr>
              <w:pStyle w:val="TAL"/>
            </w:pPr>
            <w:r w:rsidRPr="002B60F0">
              <w:t>- false (default): valid SUPI.</w:t>
            </w:r>
          </w:p>
          <w:p w14:paraId="7B80195C" w14:textId="77777777" w:rsidR="005B507B" w:rsidRPr="002B60F0" w:rsidRDefault="005B507B">
            <w:pPr>
              <w:pStyle w:val="TAL"/>
            </w:pPr>
          </w:p>
        </w:tc>
        <w:tc>
          <w:tcPr>
            <w:tcW w:w="1351" w:type="dxa"/>
          </w:tcPr>
          <w:p w14:paraId="7C59E8D0" w14:textId="77777777" w:rsidR="005B507B" w:rsidRPr="002B60F0" w:rsidRDefault="005B507B">
            <w:pPr>
              <w:pStyle w:val="TAL"/>
            </w:pPr>
          </w:p>
        </w:tc>
      </w:tr>
      <w:tr w:rsidR="005B507B" w:rsidRPr="002B60F0" w14:paraId="73882880" w14:textId="77777777" w:rsidTr="002E67F1">
        <w:trPr>
          <w:cantSplit/>
          <w:jc w:val="center"/>
        </w:trPr>
        <w:tc>
          <w:tcPr>
            <w:tcW w:w="1721" w:type="dxa"/>
          </w:tcPr>
          <w:p w14:paraId="208B9994" w14:textId="77777777" w:rsidR="005B507B" w:rsidRPr="002B60F0" w:rsidRDefault="005B507B">
            <w:pPr>
              <w:pStyle w:val="TAL"/>
            </w:pPr>
            <w:r w:rsidRPr="002B60F0">
              <w:t>pduSessionId</w:t>
            </w:r>
          </w:p>
        </w:tc>
        <w:tc>
          <w:tcPr>
            <w:tcW w:w="1843" w:type="dxa"/>
          </w:tcPr>
          <w:p w14:paraId="268F7A11" w14:textId="77777777" w:rsidR="005B507B" w:rsidRPr="002B60F0" w:rsidRDefault="005B507B">
            <w:pPr>
              <w:pStyle w:val="TAL"/>
            </w:pPr>
            <w:r w:rsidRPr="002B60F0">
              <w:t>PduSessionId</w:t>
            </w:r>
          </w:p>
        </w:tc>
        <w:tc>
          <w:tcPr>
            <w:tcW w:w="425" w:type="dxa"/>
          </w:tcPr>
          <w:p w14:paraId="694A9399" w14:textId="77777777" w:rsidR="005B507B" w:rsidRPr="002B60F0" w:rsidRDefault="005B507B">
            <w:pPr>
              <w:pStyle w:val="TAC"/>
            </w:pPr>
            <w:r w:rsidRPr="002B60F0">
              <w:t>M</w:t>
            </w:r>
          </w:p>
        </w:tc>
        <w:tc>
          <w:tcPr>
            <w:tcW w:w="1134" w:type="dxa"/>
          </w:tcPr>
          <w:p w14:paraId="6D0D41FA" w14:textId="77777777" w:rsidR="005B507B" w:rsidRPr="002B60F0" w:rsidRDefault="005B507B">
            <w:pPr>
              <w:pStyle w:val="TAC"/>
            </w:pPr>
            <w:r w:rsidRPr="002B60F0">
              <w:t>1</w:t>
            </w:r>
          </w:p>
        </w:tc>
        <w:tc>
          <w:tcPr>
            <w:tcW w:w="3207" w:type="dxa"/>
          </w:tcPr>
          <w:p w14:paraId="30A8F527" w14:textId="77777777" w:rsidR="005B507B" w:rsidRPr="002B60F0" w:rsidRDefault="005B507B">
            <w:pPr>
              <w:pStyle w:val="TAL"/>
            </w:pPr>
            <w:r w:rsidRPr="002B60F0">
              <w:t>PDU session Id.</w:t>
            </w:r>
          </w:p>
        </w:tc>
        <w:tc>
          <w:tcPr>
            <w:tcW w:w="1351" w:type="dxa"/>
          </w:tcPr>
          <w:p w14:paraId="5CD1B135" w14:textId="77777777" w:rsidR="005B507B" w:rsidRPr="002B60F0" w:rsidRDefault="005B507B">
            <w:pPr>
              <w:pStyle w:val="TAL"/>
            </w:pPr>
          </w:p>
        </w:tc>
      </w:tr>
      <w:tr w:rsidR="005B507B" w:rsidRPr="002B60F0" w14:paraId="05DB8167" w14:textId="77777777" w:rsidTr="002E67F1">
        <w:trPr>
          <w:cantSplit/>
          <w:jc w:val="center"/>
        </w:trPr>
        <w:tc>
          <w:tcPr>
            <w:tcW w:w="1721" w:type="dxa"/>
          </w:tcPr>
          <w:p w14:paraId="4986A611" w14:textId="77777777" w:rsidR="005B507B" w:rsidRPr="002B60F0" w:rsidRDefault="005B507B">
            <w:pPr>
              <w:pStyle w:val="TAL"/>
            </w:pPr>
            <w:r w:rsidRPr="002B60F0">
              <w:t>dnn</w:t>
            </w:r>
          </w:p>
        </w:tc>
        <w:tc>
          <w:tcPr>
            <w:tcW w:w="1843" w:type="dxa"/>
          </w:tcPr>
          <w:p w14:paraId="4D9DC5D9" w14:textId="77777777" w:rsidR="005B507B" w:rsidRPr="002B60F0" w:rsidRDefault="005B507B">
            <w:pPr>
              <w:pStyle w:val="TAL"/>
            </w:pPr>
            <w:r w:rsidRPr="002B60F0">
              <w:t>Dnn</w:t>
            </w:r>
          </w:p>
        </w:tc>
        <w:tc>
          <w:tcPr>
            <w:tcW w:w="425" w:type="dxa"/>
          </w:tcPr>
          <w:p w14:paraId="38BBF059" w14:textId="77777777" w:rsidR="005B507B" w:rsidRPr="002B60F0" w:rsidRDefault="005B507B">
            <w:pPr>
              <w:pStyle w:val="TAC"/>
            </w:pPr>
            <w:r w:rsidRPr="002B60F0">
              <w:t>M</w:t>
            </w:r>
          </w:p>
        </w:tc>
        <w:tc>
          <w:tcPr>
            <w:tcW w:w="1134" w:type="dxa"/>
          </w:tcPr>
          <w:p w14:paraId="1D0049FF" w14:textId="77777777" w:rsidR="005B507B" w:rsidRPr="002B60F0" w:rsidRDefault="005B507B">
            <w:pPr>
              <w:pStyle w:val="TAC"/>
            </w:pPr>
            <w:r w:rsidRPr="002B60F0">
              <w:t>1</w:t>
            </w:r>
          </w:p>
        </w:tc>
        <w:tc>
          <w:tcPr>
            <w:tcW w:w="3207" w:type="dxa"/>
          </w:tcPr>
          <w:p w14:paraId="2F236FF0" w14:textId="77777777" w:rsidR="0062390E" w:rsidRPr="002B60F0" w:rsidRDefault="0062390E" w:rsidP="0062390E">
            <w:pPr>
              <w:pStyle w:val="TAL"/>
            </w:pPr>
            <w:r w:rsidRPr="002B60F0">
              <w:t>The DNN of the PDU session, a full DNN with both the Network Identifier and Operator Identifier, or a DNN with the Network Identifier only.</w:t>
            </w:r>
          </w:p>
          <w:p w14:paraId="7D8A1BC8" w14:textId="77777777" w:rsidR="005B507B" w:rsidRPr="002B60F0" w:rsidRDefault="0062390E" w:rsidP="0062390E">
            <w:pPr>
              <w:pStyle w:val="TAL"/>
            </w:pPr>
            <w:r w:rsidRPr="002B60F0">
              <w:t>(NOTE 4)</w:t>
            </w:r>
          </w:p>
        </w:tc>
        <w:tc>
          <w:tcPr>
            <w:tcW w:w="1351" w:type="dxa"/>
          </w:tcPr>
          <w:p w14:paraId="3658C071" w14:textId="77777777" w:rsidR="005B507B" w:rsidRPr="002B60F0" w:rsidRDefault="005B507B">
            <w:pPr>
              <w:pStyle w:val="TAL"/>
            </w:pPr>
          </w:p>
        </w:tc>
      </w:tr>
      <w:tr w:rsidR="005B507B" w:rsidRPr="002B60F0" w14:paraId="381137CD" w14:textId="77777777" w:rsidTr="002E67F1">
        <w:trPr>
          <w:cantSplit/>
          <w:jc w:val="center"/>
        </w:trPr>
        <w:tc>
          <w:tcPr>
            <w:tcW w:w="1721" w:type="dxa"/>
          </w:tcPr>
          <w:p w14:paraId="50FFF16F" w14:textId="77777777" w:rsidR="005B507B" w:rsidRPr="002B60F0" w:rsidRDefault="005B507B">
            <w:pPr>
              <w:pStyle w:val="TAL"/>
            </w:pPr>
            <w:r w:rsidRPr="002B60F0">
              <w:rPr>
                <w:rFonts w:hint="eastAsia"/>
                <w:lang w:eastAsia="zh-CN"/>
              </w:rPr>
              <w:t>dnnSelMode</w:t>
            </w:r>
          </w:p>
        </w:tc>
        <w:tc>
          <w:tcPr>
            <w:tcW w:w="1843" w:type="dxa"/>
          </w:tcPr>
          <w:p w14:paraId="05DDFED4" w14:textId="77777777" w:rsidR="005B507B" w:rsidRPr="002B60F0" w:rsidRDefault="005B507B">
            <w:pPr>
              <w:pStyle w:val="TAL"/>
            </w:pPr>
            <w:r w:rsidRPr="002B60F0">
              <w:t>DnnSelectionMode</w:t>
            </w:r>
          </w:p>
        </w:tc>
        <w:tc>
          <w:tcPr>
            <w:tcW w:w="425" w:type="dxa"/>
          </w:tcPr>
          <w:p w14:paraId="3085B3C7" w14:textId="77777777" w:rsidR="005B507B" w:rsidRPr="002B60F0" w:rsidRDefault="005B507B">
            <w:pPr>
              <w:pStyle w:val="TAC"/>
            </w:pPr>
            <w:r w:rsidRPr="002B60F0">
              <w:rPr>
                <w:lang w:eastAsia="zh-CN"/>
              </w:rPr>
              <w:t>O</w:t>
            </w:r>
          </w:p>
        </w:tc>
        <w:tc>
          <w:tcPr>
            <w:tcW w:w="1134" w:type="dxa"/>
          </w:tcPr>
          <w:p w14:paraId="144EABF1" w14:textId="77777777" w:rsidR="005B507B" w:rsidRPr="002B60F0" w:rsidRDefault="005B507B">
            <w:pPr>
              <w:pStyle w:val="TAC"/>
            </w:pPr>
            <w:r w:rsidRPr="002B60F0">
              <w:t>0..1</w:t>
            </w:r>
          </w:p>
        </w:tc>
        <w:tc>
          <w:tcPr>
            <w:tcW w:w="3207" w:type="dxa"/>
          </w:tcPr>
          <w:p w14:paraId="2926FD71" w14:textId="77777777" w:rsidR="005B507B" w:rsidRPr="002B60F0" w:rsidRDefault="005B507B">
            <w:pPr>
              <w:pStyle w:val="TAL"/>
            </w:pPr>
            <w:r w:rsidRPr="002B60F0">
              <w:t>Indicates whether the requested DNN corresponds to an explicitly subscribed DNN.</w:t>
            </w:r>
          </w:p>
        </w:tc>
        <w:tc>
          <w:tcPr>
            <w:tcW w:w="1351" w:type="dxa"/>
          </w:tcPr>
          <w:p w14:paraId="57D59710" w14:textId="77777777" w:rsidR="005B507B" w:rsidRPr="002B60F0" w:rsidRDefault="005B507B">
            <w:pPr>
              <w:pStyle w:val="TAL"/>
            </w:pPr>
            <w:r w:rsidRPr="002B60F0">
              <w:t>DNNSelectionMode</w:t>
            </w:r>
          </w:p>
        </w:tc>
      </w:tr>
      <w:tr w:rsidR="005B507B" w:rsidRPr="002B60F0" w14:paraId="5BE2A931" w14:textId="77777777" w:rsidTr="002E67F1">
        <w:trPr>
          <w:cantSplit/>
          <w:jc w:val="center"/>
        </w:trPr>
        <w:tc>
          <w:tcPr>
            <w:tcW w:w="1721" w:type="dxa"/>
          </w:tcPr>
          <w:p w14:paraId="07967809" w14:textId="77777777" w:rsidR="005B507B" w:rsidRPr="002B60F0" w:rsidRDefault="005B507B">
            <w:pPr>
              <w:pStyle w:val="TAL"/>
            </w:pPr>
            <w:r w:rsidRPr="002B60F0">
              <w:rPr>
                <w:lang w:eastAsia="zh-CN"/>
              </w:rPr>
              <w:t>interGrpIds</w:t>
            </w:r>
          </w:p>
        </w:tc>
        <w:tc>
          <w:tcPr>
            <w:tcW w:w="1843" w:type="dxa"/>
          </w:tcPr>
          <w:p w14:paraId="3287AC77" w14:textId="77777777" w:rsidR="005B507B" w:rsidRPr="002B60F0" w:rsidRDefault="005B507B">
            <w:pPr>
              <w:pStyle w:val="TAL"/>
            </w:pPr>
            <w:r w:rsidRPr="002B60F0">
              <w:rPr>
                <w:lang w:eastAsia="zh-CN"/>
              </w:rPr>
              <w:t>array(GroupId)</w:t>
            </w:r>
          </w:p>
        </w:tc>
        <w:tc>
          <w:tcPr>
            <w:tcW w:w="425" w:type="dxa"/>
          </w:tcPr>
          <w:p w14:paraId="19F017BE" w14:textId="77777777" w:rsidR="005B507B" w:rsidRPr="002B60F0" w:rsidRDefault="005B507B">
            <w:pPr>
              <w:pStyle w:val="TAC"/>
            </w:pPr>
            <w:r w:rsidRPr="002B60F0">
              <w:rPr>
                <w:lang w:eastAsia="zh-CN"/>
              </w:rPr>
              <w:t>O</w:t>
            </w:r>
          </w:p>
        </w:tc>
        <w:tc>
          <w:tcPr>
            <w:tcW w:w="1134" w:type="dxa"/>
          </w:tcPr>
          <w:p w14:paraId="2ACB8494" w14:textId="77777777" w:rsidR="005B507B" w:rsidRPr="002B60F0" w:rsidRDefault="005B507B">
            <w:pPr>
              <w:pStyle w:val="TAC"/>
            </w:pPr>
            <w:r w:rsidRPr="002B60F0">
              <w:rPr>
                <w:lang w:eastAsia="zh-CN"/>
              </w:rPr>
              <w:t>1..N</w:t>
            </w:r>
          </w:p>
        </w:tc>
        <w:tc>
          <w:tcPr>
            <w:tcW w:w="3207" w:type="dxa"/>
          </w:tcPr>
          <w:p w14:paraId="5CA9F037" w14:textId="77777777" w:rsidR="005B507B" w:rsidRPr="002B60F0" w:rsidRDefault="005B507B">
            <w:pPr>
              <w:pStyle w:val="TAL"/>
            </w:pPr>
            <w:r w:rsidRPr="002B60F0">
              <w:t>The internal Group Id(s).</w:t>
            </w:r>
          </w:p>
        </w:tc>
        <w:tc>
          <w:tcPr>
            <w:tcW w:w="1351" w:type="dxa"/>
          </w:tcPr>
          <w:p w14:paraId="7E714EA2" w14:textId="77777777" w:rsidR="005B507B" w:rsidRPr="002B60F0" w:rsidRDefault="005B507B">
            <w:pPr>
              <w:pStyle w:val="TAL"/>
            </w:pPr>
          </w:p>
        </w:tc>
      </w:tr>
      <w:tr w:rsidR="005B507B" w:rsidRPr="002B60F0" w14:paraId="12016F33" w14:textId="77777777" w:rsidTr="002E67F1">
        <w:trPr>
          <w:cantSplit/>
          <w:jc w:val="center"/>
        </w:trPr>
        <w:tc>
          <w:tcPr>
            <w:tcW w:w="1721" w:type="dxa"/>
          </w:tcPr>
          <w:p w14:paraId="21819EE2" w14:textId="77777777" w:rsidR="005B507B" w:rsidRPr="002B60F0" w:rsidRDefault="005B507B">
            <w:pPr>
              <w:pStyle w:val="TAL"/>
            </w:pPr>
            <w:r w:rsidRPr="002B60F0">
              <w:t>notificationUri</w:t>
            </w:r>
          </w:p>
        </w:tc>
        <w:tc>
          <w:tcPr>
            <w:tcW w:w="1843" w:type="dxa"/>
          </w:tcPr>
          <w:p w14:paraId="04B91507" w14:textId="77777777" w:rsidR="005B507B" w:rsidRPr="002B60F0" w:rsidRDefault="005B507B">
            <w:pPr>
              <w:pStyle w:val="TAL"/>
            </w:pPr>
            <w:r w:rsidRPr="002B60F0">
              <w:t>Uri</w:t>
            </w:r>
          </w:p>
        </w:tc>
        <w:tc>
          <w:tcPr>
            <w:tcW w:w="425" w:type="dxa"/>
          </w:tcPr>
          <w:p w14:paraId="4B68679D" w14:textId="77777777" w:rsidR="005B507B" w:rsidRPr="002B60F0" w:rsidRDefault="005B507B">
            <w:pPr>
              <w:pStyle w:val="TAC"/>
            </w:pPr>
            <w:r w:rsidRPr="002B60F0">
              <w:t>M</w:t>
            </w:r>
          </w:p>
        </w:tc>
        <w:tc>
          <w:tcPr>
            <w:tcW w:w="1134" w:type="dxa"/>
          </w:tcPr>
          <w:p w14:paraId="7F5BC31B" w14:textId="77777777" w:rsidR="005B507B" w:rsidRPr="002B60F0" w:rsidRDefault="005B507B">
            <w:pPr>
              <w:pStyle w:val="TAC"/>
            </w:pPr>
            <w:r w:rsidRPr="002B60F0">
              <w:t>1</w:t>
            </w:r>
          </w:p>
        </w:tc>
        <w:tc>
          <w:tcPr>
            <w:tcW w:w="3207" w:type="dxa"/>
          </w:tcPr>
          <w:p w14:paraId="7E58D12D" w14:textId="77777777" w:rsidR="005B507B" w:rsidRPr="002B60F0" w:rsidRDefault="005B507B">
            <w:pPr>
              <w:pStyle w:val="TAL"/>
            </w:pPr>
            <w:r w:rsidRPr="002B60F0">
              <w:t>Identifies the recipient of SM policies update notifications sent by the PCF.</w:t>
            </w:r>
          </w:p>
        </w:tc>
        <w:tc>
          <w:tcPr>
            <w:tcW w:w="1351" w:type="dxa"/>
          </w:tcPr>
          <w:p w14:paraId="305D9A9E" w14:textId="77777777" w:rsidR="005B507B" w:rsidRPr="002B60F0" w:rsidRDefault="005B507B">
            <w:pPr>
              <w:pStyle w:val="TAL"/>
            </w:pPr>
          </w:p>
        </w:tc>
      </w:tr>
      <w:tr w:rsidR="005B507B" w:rsidRPr="002B60F0" w14:paraId="6862CEDC" w14:textId="77777777" w:rsidTr="002E67F1">
        <w:trPr>
          <w:cantSplit/>
          <w:jc w:val="center"/>
        </w:trPr>
        <w:tc>
          <w:tcPr>
            <w:tcW w:w="1721" w:type="dxa"/>
          </w:tcPr>
          <w:p w14:paraId="5C13BC29" w14:textId="77777777" w:rsidR="005B507B" w:rsidRPr="002B60F0" w:rsidRDefault="005B507B">
            <w:pPr>
              <w:pStyle w:val="TAL"/>
            </w:pPr>
            <w:r w:rsidRPr="002B60F0">
              <w:t>pduSessionType</w:t>
            </w:r>
          </w:p>
        </w:tc>
        <w:tc>
          <w:tcPr>
            <w:tcW w:w="1843" w:type="dxa"/>
          </w:tcPr>
          <w:p w14:paraId="7C26596B" w14:textId="77777777" w:rsidR="005B507B" w:rsidRPr="002B60F0" w:rsidRDefault="005B507B">
            <w:pPr>
              <w:pStyle w:val="TAL"/>
            </w:pPr>
            <w:r w:rsidRPr="002B60F0">
              <w:t>PduSessionType</w:t>
            </w:r>
          </w:p>
        </w:tc>
        <w:tc>
          <w:tcPr>
            <w:tcW w:w="425" w:type="dxa"/>
          </w:tcPr>
          <w:p w14:paraId="6641469E" w14:textId="77777777" w:rsidR="005B507B" w:rsidRPr="002B60F0" w:rsidRDefault="005B507B">
            <w:pPr>
              <w:pStyle w:val="TAC"/>
            </w:pPr>
            <w:r w:rsidRPr="002B60F0">
              <w:rPr>
                <w:lang w:eastAsia="zh-CN"/>
              </w:rPr>
              <w:t>M</w:t>
            </w:r>
          </w:p>
        </w:tc>
        <w:tc>
          <w:tcPr>
            <w:tcW w:w="1134" w:type="dxa"/>
          </w:tcPr>
          <w:p w14:paraId="713F1933" w14:textId="77777777" w:rsidR="005B507B" w:rsidRPr="002B60F0" w:rsidRDefault="005B507B">
            <w:pPr>
              <w:pStyle w:val="TAC"/>
            </w:pPr>
            <w:r w:rsidRPr="002B60F0">
              <w:rPr>
                <w:lang w:eastAsia="zh-CN"/>
              </w:rPr>
              <w:t>1</w:t>
            </w:r>
          </w:p>
        </w:tc>
        <w:tc>
          <w:tcPr>
            <w:tcW w:w="3207" w:type="dxa"/>
          </w:tcPr>
          <w:p w14:paraId="1CB6B8C2" w14:textId="77777777" w:rsidR="005B507B" w:rsidRPr="002B60F0" w:rsidRDefault="005B507B">
            <w:pPr>
              <w:pStyle w:val="TAL"/>
            </w:pPr>
            <w:r w:rsidRPr="002B60F0">
              <w:t>Indicates the type of a PDU session.</w:t>
            </w:r>
          </w:p>
        </w:tc>
        <w:tc>
          <w:tcPr>
            <w:tcW w:w="1351" w:type="dxa"/>
          </w:tcPr>
          <w:p w14:paraId="28DAAE70" w14:textId="77777777" w:rsidR="005B507B" w:rsidRPr="002B60F0" w:rsidRDefault="005B507B">
            <w:pPr>
              <w:pStyle w:val="TAL"/>
            </w:pPr>
          </w:p>
        </w:tc>
      </w:tr>
      <w:tr w:rsidR="005B507B" w:rsidRPr="002B60F0" w14:paraId="7A777665" w14:textId="77777777" w:rsidTr="002E67F1">
        <w:trPr>
          <w:cantSplit/>
          <w:jc w:val="center"/>
        </w:trPr>
        <w:tc>
          <w:tcPr>
            <w:tcW w:w="1721" w:type="dxa"/>
          </w:tcPr>
          <w:p w14:paraId="31A6B566" w14:textId="77777777" w:rsidR="005B507B" w:rsidRPr="002B60F0" w:rsidRDefault="005B507B">
            <w:pPr>
              <w:pStyle w:val="TAL"/>
            </w:pPr>
            <w:r w:rsidRPr="002B60F0">
              <w:t>accessType</w:t>
            </w:r>
          </w:p>
        </w:tc>
        <w:tc>
          <w:tcPr>
            <w:tcW w:w="1843" w:type="dxa"/>
          </w:tcPr>
          <w:p w14:paraId="6389DDF9" w14:textId="77777777" w:rsidR="005B507B" w:rsidRPr="002B60F0" w:rsidRDefault="005B507B">
            <w:pPr>
              <w:pStyle w:val="TAL"/>
            </w:pPr>
            <w:r w:rsidRPr="002B60F0">
              <w:t>AccessType</w:t>
            </w:r>
          </w:p>
        </w:tc>
        <w:tc>
          <w:tcPr>
            <w:tcW w:w="425" w:type="dxa"/>
          </w:tcPr>
          <w:p w14:paraId="3B158415" w14:textId="77777777" w:rsidR="005B507B" w:rsidRPr="002B60F0" w:rsidRDefault="005B507B">
            <w:pPr>
              <w:pStyle w:val="TAC"/>
            </w:pPr>
            <w:r w:rsidRPr="002B60F0">
              <w:t>O</w:t>
            </w:r>
          </w:p>
        </w:tc>
        <w:tc>
          <w:tcPr>
            <w:tcW w:w="1134" w:type="dxa"/>
          </w:tcPr>
          <w:p w14:paraId="4378DF50" w14:textId="77777777" w:rsidR="005B507B" w:rsidRPr="002B60F0" w:rsidRDefault="005B507B">
            <w:pPr>
              <w:pStyle w:val="TAC"/>
            </w:pPr>
            <w:r w:rsidRPr="002B60F0">
              <w:t>0..1</w:t>
            </w:r>
          </w:p>
        </w:tc>
        <w:tc>
          <w:tcPr>
            <w:tcW w:w="3207" w:type="dxa"/>
          </w:tcPr>
          <w:p w14:paraId="0F1BD70F" w14:textId="77777777" w:rsidR="005B507B" w:rsidRPr="002B60F0" w:rsidRDefault="005B507B">
            <w:pPr>
              <w:pStyle w:val="TAL"/>
            </w:pPr>
            <w:r w:rsidRPr="002B60F0">
              <w:t>The Access Type where the served UE is camping.</w:t>
            </w:r>
          </w:p>
        </w:tc>
        <w:tc>
          <w:tcPr>
            <w:tcW w:w="1351" w:type="dxa"/>
          </w:tcPr>
          <w:p w14:paraId="3A160981" w14:textId="77777777" w:rsidR="005B507B" w:rsidRPr="002B60F0" w:rsidRDefault="005B507B">
            <w:pPr>
              <w:pStyle w:val="TAL"/>
            </w:pPr>
          </w:p>
        </w:tc>
      </w:tr>
      <w:tr w:rsidR="005B507B" w:rsidRPr="002B60F0" w14:paraId="0F720E38" w14:textId="77777777" w:rsidTr="002E67F1">
        <w:trPr>
          <w:cantSplit/>
          <w:jc w:val="center"/>
        </w:trPr>
        <w:tc>
          <w:tcPr>
            <w:tcW w:w="1721" w:type="dxa"/>
          </w:tcPr>
          <w:p w14:paraId="54060D68" w14:textId="77777777" w:rsidR="005B507B" w:rsidRPr="002B60F0" w:rsidRDefault="005B507B">
            <w:pPr>
              <w:pStyle w:val="TAL"/>
            </w:pPr>
            <w:r w:rsidRPr="002B60F0">
              <w:t>ratType</w:t>
            </w:r>
          </w:p>
        </w:tc>
        <w:tc>
          <w:tcPr>
            <w:tcW w:w="1843" w:type="dxa"/>
          </w:tcPr>
          <w:p w14:paraId="073D2D6B" w14:textId="77777777" w:rsidR="005B507B" w:rsidRPr="002B60F0" w:rsidRDefault="005B507B">
            <w:pPr>
              <w:pStyle w:val="TAL"/>
            </w:pPr>
            <w:r w:rsidRPr="002B60F0">
              <w:t>RatType</w:t>
            </w:r>
          </w:p>
        </w:tc>
        <w:tc>
          <w:tcPr>
            <w:tcW w:w="425" w:type="dxa"/>
          </w:tcPr>
          <w:p w14:paraId="51042528" w14:textId="77777777" w:rsidR="005B507B" w:rsidRPr="002B60F0" w:rsidRDefault="005B507B">
            <w:pPr>
              <w:pStyle w:val="TAC"/>
            </w:pPr>
            <w:r w:rsidRPr="002B60F0">
              <w:t>O</w:t>
            </w:r>
          </w:p>
        </w:tc>
        <w:tc>
          <w:tcPr>
            <w:tcW w:w="1134" w:type="dxa"/>
          </w:tcPr>
          <w:p w14:paraId="27124DB8" w14:textId="77777777" w:rsidR="005B507B" w:rsidRPr="002B60F0" w:rsidRDefault="005B507B">
            <w:pPr>
              <w:pStyle w:val="TAC"/>
            </w:pPr>
            <w:r w:rsidRPr="002B60F0">
              <w:t>0..1</w:t>
            </w:r>
          </w:p>
        </w:tc>
        <w:tc>
          <w:tcPr>
            <w:tcW w:w="3207" w:type="dxa"/>
          </w:tcPr>
          <w:p w14:paraId="043C4BB0" w14:textId="77777777" w:rsidR="005B507B" w:rsidRPr="002B60F0" w:rsidRDefault="005B507B">
            <w:pPr>
              <w:pStyle w:val="TAL"/>
            </w:pPr>
            <w:r w:rsidRPr="002B60F0">
              <w:t>The RAT Type where the served UE is camping.</w:t>
            </w:r>
          </w:p>
        </w:tc>
        <w:tc>
          <w:tcPr>
            <w:tcW w:w="1351" w:type="dxa"/>
          </w:tcPr>
          <w:p w14:paraId="18304920" w14:textId="77777777" w:rsidR="005B507B" w:rsidRPr="002B60F0" w:rsidRDefault="005B507B">
            <w:pPr>
              <w:pStyle w:val="TAL"/>
            </w:pPr>
          </w:p>
        </w:tc>
      </w:tr>
      <w:tr w:rsidR="005B507B" w:rsidRPr="002B60F0" w14:paraId="19D2BA29" w14:textId="77777777" w:rsidTr="002E67F1">
        <w:trPr>
          <w:cantSplit/>
          <w:jc w:val="center"/>
        </w:trPr>
        <w:tc>
          <w:tcPr>
            <w:tcW w:w="1721" w:type="dxa"/>
          </w:tcPr>
          <w:p w14:paraId="259839A9" w14:textId="77777777" w:rsidR="005B507B" w:rsidRPr="002B60F0" w:rsidRDefault="005B507B">
            <w:pPr>
              <w:pStyle w:val="TAL"/>
            </w:pPr>
            <w:r w:rsidRPr="002B60F0">
              <w:rPr>
                <w:rFonts w:hint="eastAsia"/>
                <w:lang w:eastAsia="zh-CN"/>
              </w:rPr>
              <w:t>addAccess</w:t>
            </w:r>
            <w:r w:rsidRPr="002B60F0">
              <w:rPr>
                <w:lang w:eastAsia="zh-CN"/>
              </w:rPr>
              <w:t>Info</w:t>
            </w:r>
          </w:p>
        </w:tc>
        <w:tc>
          <w:tcPr>
            <w:tcW w:w="1843" w:type="dxa"/>
          </w:tcPr>
          <w:p w14:paraId="5BE8CE87"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25" w:type="dxa"/>
          </w:tcPr>
          <w:p w14:paraId="0D47EB7C" w14:textId="77777777" w:rsidR="005B507B" w:rsidRPr="002B60F0" w:rsidRDefault="005B507B">
            <w:pPr>
              <w:pStyle w:val="TAC"/>
            </w:pPr>
            <w:r w:rsidRPr="002B60F0">
              <w:t>O</w:t>
            </w:r>
          </w:p>
        </w:tc>
        <w:tc>
          <w:tcPr>
            <w:tcW w:w="1134" w:type="dxa"/>
          </w:tcPr>
          <w:p w14:paraId="1B21B0BE" w14:textId="77777777" w:rsidR="005B507B" w:rsidRPr="002B60F0" w:rsidRDefault="005B507B">
            <w:pPr>
              <w:pStyle w:val="TAC"/>
            </w:pPr>
            <w:r w:rsidRPr="002B60F0">
              <w:t>0..1</w:t>
            </w:r>
          </w:p>
        </w:tc>
        <w:tc>
          <w:tcPr>
            <w:tcW w:w="3207" w:type="dxa"/>
          </w:tcPr>
          <w:p w14:paraId="76862171" w14:textId="77777777" w:rsidR="005B507B" w:rsidRPr="002B60F0" w:rsidRDefault="005B507B">
            <w:pPr>
              <w:pStyle w:val="TAL"/>
            </w:pPr>
            <w:r w:rsidRPr="002B60F0">
              <w:rPr>
                <w:noProof/>
              </w:rPr>
              <w:t>Indicates the combination of additional Access Type and RAT Type for MA PDU session.</w:t>
            </w:r>
          </w:p>
        </w:tc>
        <w:tc>
          <w:tcPr>
            <w:tcW w:w="1351" w:type="dxa"/>
          </w:tcPr>
          <w:p w14:paraId="12BDE3A4" w14:textId="77777777" w:rsidR="005B507B" w:rsidRPr="002B60F0" w:rsidRDefault="005B507B">
            <w:pPr>
              <w:pStyle w:val="TAL"/>
              <w:rPr>
                <w:lang w:eastAsia="zh-CN"/>
              </w:rPr>
            </w:pPr>
            <w:r w:rsidRPr="002B60F0">
              <w:rPr>
                <w:rFonts w:hint="eastAsia"/>
                <w:lang w:eastAsia="zh-CN"/>
              </w:rPr>
              <w:t>A</w:t>
            </w:r>
            <w:r w:rsidRPr="002B60F0">
              <w:rPr>
                <w:lang w:eastAsia="zh-CN"/>
              </w:rPr>
              <w:t>TSSS</w:t>
            </w:r>
          </w:p>
        </w:tc>
      </w:tr>
      <w:tr w:rsidR="005B507B" w:rsidRPr="002B60F0" w14:paraId="06B0F68F" w14:textId="77777777" w:rsidTr="002E67F1">
        <w:trPr>
          <w:cantSplit/>
          <w:jc w:val="center"/>
        </w:trPr>
        <w:tc>
          <w:tcPr>
            <w:tcW w:w="1721" w:type="dxa"/>
          </w:tcPr>
          <w:p w14:paraId="443C777C" w14:textId="77777777" w:rsidR="005B507B" w:rsidRPr="002B60F0" w:rsidRDefault="005B507B">
            <w:pPr>
              <w:pStyle w:val="TAL"/>
            </w:pPr>
            <w:r w:rsidRPr="002B60F0">
              <w:t>servingNetwork</w:t>
            </w:r>
          </w:p>
        </w:tc>
        <w:tc>
          <w:tcPr>
            <w:tcW w:w="1843" w:type="dxa"/>
          </w:tcPr>
          <w:p w14:paraId="5EC0998D" w14:textId="77777777" w:rsidR="005B507B" w:rsidRPr="002B60F0" w:rsidRDefault="005B507B">
            <w:pPr>
              <w:pStyle w:val="TAL"/>
            </w:pPr>
            <w:r w:rsidRPr="002B60F0">
              <w:t>PlmnIdNid</w:t>
            </w:r>
          </w:p>
        </w:tc>
        <w:tc>
          <w:tcPr>
            <w:tcW w:w="425" w:type="dxa"/>
          </w:tcPr>
          <w:p w14:paraId="1DCF9755" w14:textId="77777777" w:rsidR="005B507B" w:rsidRPr="002B60F0" w:rsidRDefault="005B507B">
            <w:pPr>
              <w:pStyle w:val="TAC"/>
            </w:pPr>
            <w:r w:rsidRPr="002B60F0">
              <w:t>O</w:t>
            </w:r>
          </w:p>
        </w:tc>
        <w:tc>
          <w:tcPr>
            <w:tcW w:w="1134" w:type="dxa"/>
          </w:tcPr>
          <w:p w14:paraId="3FED5AF1" w14:textId="77777777" w:rsidR="005B507B" w:rsidRPr="002B60F0" w:rsidRDefault="005B507B">
            <w:pPr>
              <w:pStyle w:val="TAC"/>
            </w:pPr>
            <w:r w:rsidRPr="002B60F0">
              <w:t>0..1</w:t>
            </w:r>
          </w:p>
        </w:tc>
        <w:tc>
          <w:tcPr>
            <w:tcW w:w="3207" w:type="dxa"/>
          </w:tcPr>
          <w:p w14:paraId="0FC698D5" w14:textId="77777777" w:rsidR="005B507B" w:rsidRPr="002B60F0" w:rsidRDefault="005B507B" w:rsidP="00D32288">
            <w:pPr>
              <w:pStyle w:val="TAL"/>
            </w:pPr>
            <w:r w:rsidRPr="002B60F0">
              <w:t xml:space="preserve">The serving network </w:t>
            </w:r>
            <w:r w:rsidR="00D32288" w:rsidRPr="002B60F0">
              <w:t xml:space="preserve">(a PLMN or an SNPN) </w:t>
            </w:r>
            <w:r w:rsidRPr="002B60F0">
              <w:t xml:space="preserve">where the served UE is camping. For </w:t>
            </w:r>
            <w:r w:rsidR="00D32288" w:rsidRPr="002B60F0">
              <w:t>the</w:t>
            </w:r>
            <w:r w:rsidRPr="002B60F0">
              <w:t xml:space="preserve"> SNPN the NID together with the PLMN ID identifies the SNPN.</w:t>
            </w:r>
          </w:p>
        </w:tc>
        <w:tc>
          <w:tcPr>
            <w:tcW w:w="1351" w:type="dxa"/>
          </w:tcPr>
          <w:p w14:paraId="50E1EF95" w14:textId="77777777" w:rsidR="005B507B" w:rsidRPr="002B60F0" w:rsidRDefault="005B507B">
            <w:pPr>
              <w:pStyle w:val="TAL"/>
            </w:pPr>
          </w:p>
        </w:tc>
      </w:tr>
      <w:tr w:rsidR="005B507B" w:rsidRPr="002B60F0" w14:paraId="7B8B35A3" w14:textId="77777777" w:rsidTr="002E67F1">
        <w:trPr>
          <w:cantSplit/>
          <w:jc w:val="center"/>
        </w:trPr>
        <w:tc>
          <w:tcPr>
            <w:tcW w:w="1721" w:type="dxa"/>
          </w:tcPr>
          <w:p w14:paraId="4DEF6DBE" w14:textId="77777777" w:rsidR="005B507B" w:rsidRPr="002B60F0" w:rsidRDefault="005B507B">
            <w:pPr>
              <w:pStyle w:val="TAL"/>
            </w:pPr>
            <w:r w:rsidRPr="002B60F0">
              <w:t>userLocationInfo</w:t>
            </w:r>
          </w:p>
        </w:tc>
        <w:tc>
          <w:tcPr>
            <w:tcW w:w="1843" w:type="dxa"/>
          </w:tcPr>
          <w:p w14:paraId="7551E8CA" w14:textId="77777777" w:rsidR="005B507B" w:rsidRPr="002B60F0" w:rsidRDefault="005B507B">
            <w:pPr>
              <w:pStyle w:val="TAL"/>
            </w:pPr>
            <w:r w:rsidRPr="002B60F0">
              <w:t>UserLocation</w:t>
            </w:r>
          </w:p>
        </w:tc>
        <w:tc>
          <w:tcPr>
            <w:tcW w:w="425" w:type="dxa"/>
          </w:tcPr>
          <w:p w14:paraId="625C7442" w14:textId="77777777" w:rsidR="005B507B" w:rsidRPr="002B60F0" w:rsidRDefault="005B507B">
            <w:pPr>
              <w:pStyle w:val="TAC"/>
            </w:pPr>
            <w:r w:rsidRPr="002B60F0">
              <w:t>O</w:t>
            </w:r>
          </w:p>
        </w:tc>
        <w:tc>
          <w:tcPr>
            <w:tcW w:w="1134" w:type="dxa"/>
          </w:tcPr>
          <w:p w14:paraId="0FE4F0F4" w14:textId="77777777" w:rsidR="005B507B" w:rsidRPr="002B60F0" w:rsidRDefault="005B507B">
            <w:pPr>
              <w:pStyle w:val="TAC"/>
            </w:pPr>
            <w:r w:rsidRPr="002B60F0">
              <w:t>0..1</w:t>
            </w:r>
          </w:p>
        </w:tc>
        <w:tc>
          <w:tcPr>
            <w:tcW w:w="3207" w:type="dxa"/>
          </w:tcPr>
          <w:p w14:paraId="5CFC8679" w14:textId="77777777" w:rsidR="005B507B" w:rsidRPr="002B60F0" w:rsidRDefault="005B507B" w:rsidP="00B556C3">
            <w:pPr>
              <w:pStyle w:val="TAL"/>
            </w:pPr>
            <w:r w:rsidRPr="002B60F0">
              <w:t xml:space="preserve">The location </w:t>
            </w:r>
            <w:r w:rsidR="00204BDF" w:rsidRPr="002B60F0">
              <w:t xml:space="preserve">where </w:t>
            </w:r>
            <w:r w:rsidRPr="002B60F0">
              <w:t>the served UE is camping.</w:t>
            </w:r>
            <w:r w:rsidR="00204BDF" w:rsidRPr="002B60F0">
              <w:t xml:space="preserve"> (NOTE </w:t>
            </w:r>
            <w:r w:rsidR="00B556C3" w:rsidRPr="002B60F0">
              <w:t>3</w:t>
            </w:r>
            <w:r w:rsidR="00204BDF" w:rsidRPr="002B60F0">
              <w:t>)</w:t>
            </w:r>
          </w:p>
        </w:tc>
        <w:tc>
          <w:tcPr>
            <w:tcW w:w="1351" w:type="dxa"/>
          </w:tcPr>
          <w:p w14:paraId="5EBFB4E2" w14:textId="77777777" w:rsidR="005B507B" w:rsidRPr="002B60F0" w:rsidRDefault="005B507B">
            <w:pPr>
              <w:pStyle w:val="TAL"/>
            </w:pPr>
          </w:p>
        </w:tc>
      </w:tr>
      <w:tr w:rsidR="005B507B" w:rsidRPr="002B60F0" w14:paraId="55DFCAB5" w14:textId="77777777" w:rsidTr="002E67F1">
        <w:trPr>
          <w:cantSplit/>
          <w:jc w:val="center"/>
        </w:trPr>
        <w:tc>
          <w:tcPr>
            <w:tcW w:w="1721" w:type="dxa"/>
          </w:tcPr>
          <w:p w14:paraId="2695B1DE" w14:textId="77777777" w:rsidR="005B507B" w:rsidRPr="002B60F0" w:rsidRDefault="005B507B">
            <w:pPr>
              <w:pStyle w:val="TAL"/>
            </w:pPr>
            <w:r w:rsidRPr="002B60F0">
              <w:t>ueTimeZone</w:t>
            </w:r>
          </w:p>
        </w:tc>
        <w:tc>
          <w:tcPr>
            <w:tcW w:w="1843" w:type="dxa"/>
          </w:tcPr>
          <w:p w14:paraId="57D54AAB" w14:textId="77777777" w:rsidR="005B507B" w:rsidRPr="002B60F0" w:rsidRDefault="005B507B">
            <w:pPr>
              <w:pStyle w:val="TAL"/>
            </w:pPr>
            <w:r w:rsidRPr="002B60F0">
              <w:t>TimeZone</w:t>
            </w:r>
          </w:p>
        </w:tc>
        <w:tc>
          <w:tcPr>
            <w:tcW w:w="425" w:type="dxa"/>
          </w:tcPr>
          <w:p w14:paraId="2C9E64BA" w14:textId="77777777" w:rsidR="005B507B" w:rsidRPr="002B60F0" w:rsidRDefault="005B507B">
            <w:pPr>
              <w:pStyle w:val="TAC"/>
            </w:pPr>
            <w:r w:rsidRPr="002B60F0">
              <w:t>O</w:t>
            </w:r>
          </w:p>
        </w:tc>
        <w:tc>
          <w:tcPr>
            <w:tcW w:w="1134" w:type="dxa"/>
          </w:tcPr>
          <w:p w14:paraId="538B0EE8" w14:textId="77777777" w:rsidR="005B507B" w:rsidRPr="002B60F0" w:rsidRDefault="005B507B">
            <w:pPr>
              <w:pStyle w:val="TAC"/>
            </w:pPr>
            <w:r w:rsidRPr="002B60F0">
              <w:t>0..1</w:t>
            </w:r>
          </w:p>
        </w:tc>
        <w:tc>
          <w:tcPr>
            <w:tcW w:w="3207" w:type="dxa"/>
          </w:tcPr>
          <w:p w14:paraId="18C7C43C" w14:textId="77777777" w:rsidR="005B507B" w:rsidRPr="002B60F0" w:rsidRDefault="005B507B">
            <w:pPr>
              <w:pStyle w:val="TAL"/>
            </w:pPr>
            <w:r w:rsidRPr="002B60F0">
              <w:t>The time zone where the served UE is camping.</w:t>
            </w:r>
          </w:p>
        </w:tc>
        <w:tc>
          <w:tcPr>
            <w:tcW w:w="1351" w:type="dxa"/>
          </w:tcPr>
          <w:p w14:paraId="42BFDF21" w14:textId="77777777" w:rsidR="005B507B" w:rsidRPr="002B60F0" w:rsidRDefault="005B507B">
            <w:pPr>
              <w:pStyle w:val="TAL"/>
            </w:pPr>
          </w:p>
        </w:tc>
      </w:tr>
      <w:tr w:rsidR="00BA3D92" w:rsidRPr="002B60F0" w14:paraId="20348818" w14:textId="77777777" w:rsidTr="002E67F1">
        <w:trPr>
          <w:cantSplit/>
          <w:jc w:val="center"/>
        </w:trPr>
        <w:tc>
          <w:tcPr>
            <w:tcW w:w="1721" w:type="dxa"/>
          </w:tcPr>
          <w:p w14:paraId="057053CE" w14:textId="77777777" w:rsidR="00BA3D92" w:rsidRPr="002B60F0" w:rsidRDefault="00BA3D92" w:rsidP="00BA3D92">
            <w:pPr>
              <w:pStyle w:val="TAL"/>
            </w:pPr>
            <w:r w:rsidRPr="002B60F0">
              <w:t>pei</w:t>
            </w:r>
          </w:p>
        </w:tc>
        <w:tc>
          <w:tcPr>
            <w:tcW w:w="1843" w:type="dxa"/>
          </w:tcPr>
          <w:p w14:paraId="414BB557" w14:textId="77777777" w:rsidR="00BA3D92" w:rsidRPr="002B60F0" w:rsidRDefault="00BA3D92" w:rsidP="00BA3D92">
            <w:pPr>
              <w:pStyle w:val="TAL"/>
            </w:pPr>
            <w:r w:rsidRPr="002B60F0">
              <w:t>Pei</w:t>
            </w:r>
          </w:p>
        </w:tc>
        <w:tc>
          <w:tcPr>
            <w:tcW w:w="425" w:type="dxa"/>
          </w:tcPr>
          <w:p w14:paraId="1078AA98" w14:textId="77777777" w:rsidR="00BA3D92" w:rsidRPr="002B60F0" w:rsidRDefault="00BA3D92" w:rsidP="00BA3D92">
            <w:pPr>
              <w:pStyle w:val="TAC"/>
            </w:pPr>
            <w:r w:rsidRPr="002B60F0">
              <w:t>C</w:t>
            </w:r>
          </w:p>
        </w:tc>
        <w:tc>
          <w:tcPr>
            <w:tcW w:w="1134" w:type="dxa"/>
          </w:tcPr>
          <w:p w14:paraId="0035307C" w14:textId="77777777" w:rsidR="00BA3D92" w:rsidRPr="002B60F0" w:rsidRDefault="00BA3D92" w:rsidP="00BA3D92">
            <w:pPr>
              <w:pStyle w:val="TAC"/>
            </w:pPr>
            <w:r w:rsidRPr="002B60F0">
              <w:t>0..1</w:t>
            </w:r>
          </w:p>
        </w:tc>
        <w:tc>
          <w:tcPr>
            <w:tcW w:w="3207" w:type="dxa"/>
          </w:tcPr>
          <w:p w14:paraId="1391BF6B" w14:textId="77777777" w:rsidR="00BA3D92" w:rsidRPr="002B60F0" w:rsidRDefault="00BA3D92" w:rsidP="00BA3D92">
            <w:pPr>
              <w:pStyle w:val="TAL"/>
              <w:keepNext w:val="0"/>
              <w:keepLines w:val="0"/>
              <w:widowControl w:val="0"/>
            </w:pPr>
            <w:r w:rsidRPr="002B60F0">
              <w:t>The Permanent Equipment Identifier of the served UE.</w:t>
            </w:r>
          </w:p>
          <w:p w14:paraId="59693274" w14:textId="77777777" w:rsidR="00BA3D92" w:rsidRPr="002B60F0" w:rsidRDefault="00BA3D92" w:rsidP="00BA3D92">
            <w:pPr>
              <w:pStyle w:val="TAL"/>
            </w:pPr>
            <w:r w:rsidRPr="002B60F0">
              <w:t>Refer</w:t>
            </w:r>
            <w:r w:rsidR="00CE0049" w:rsidRPr="002B60F0">
              <w:t xml:space="preserve"> to</w:t>
            </w:r>
            <w:r w:rsidRPr="002B60F0">
              <w:t xml:space="preserve"> Clause 4.2.2.9.</w:t>
            </w:r>
          </w:p>
        </w:tc>
        <w:tc>
          <w:tcPr>
            <w:tcW w:w="1351" w:type="dxa"/>
          </w:tcPr>
          <w:p w14:paraId="33C17865" w14:textId="77777777" w:rsidR="00BA3D92" w:rsidRPr="002B60F0" w:rsidRDefault="00BA3D92" w:rsidP="00BA3D92">
            <w:pPr>
              <w:pStyle w:val="TAL"/>
            </w:pPr>
          </w:p>
        </w:tc>
      </w:tr>
      <w:tr w:rsidR="00BA3D92" w:rsidRPr="002B60F0" w14:paraId="17EC3354" w14:textId="77777777" w:rsidTr="002E67F1">
        <w:trPr>
          <w:cantSplit/>
          <w:jc w:val="center"/>
        </w:trPr>
        <w:tc>
          <w:tcPr>
            <w:tcW w:w="1721" w:type="dxa"/>
          </w:tcPr>
          <w:p w14:paraId="1A55CC8C" w14:textId="77777777" w:rsidR="00BA3D92" w:rsidRPr="002B60F0" w:rsidRDefault="00BA3D92" w:rsidP="00BA3D92">
            <w:pPr>
              <w:pStyle w:val="TAL"/>
            </w:pPr>
            <w:r w:rsidRPr="002B60F0">
              <w:t>ipv4Address</w:t>
            </w:r>
          </w:p>
        </w:tc>
        <w:tc>
          <w:tcPr>
            <w:tcW w:w="1843" w:type="dxa"/>
          </w:tcPr>
          <w:p w14:paraId="6894E9CE" w14:textId="77777777" w:rsidR="00BA3D92" w:rsidRPr="002B60F0" w:rsidRDefault="00BA3D92" w:rsidP="00BA3D92">
            <w:pPr>
              <w:pStyle w:val="TAL"/>
            </w:pPr>
            <w:r w:rsidRPr="002B60F0">
              <w:t>Ipv4Addr</w:t>
            </w:r>
          </w:p>
        </w:tc>
        <w:tc>
          <w:tcPr>
            <w:tcW w:w="425" w:type="dxa"/>
          </w:tcPr>
          <w:p w14:paraId="33DA6099" w14:textId="77777777" w:rsidR="00BA3D92" w:rsidRPr="002B60F0" w:rsidRDefault="00BA3D92" w:rsidP="00BA3D92">
            <w:pPr>
              <w:pStyle w:val="TAC"/>
            </w:pPr>
            <w:r w:rsidRPr="002B60F0">
              <w:t>O</w:t>
            </w:r>
          </w:p>
        </w:tc>
        <w:tc>
          <w:tcPr>
            <w:tcW w:w="1134" w:type="dxa"/>
          </w:tcPr>
          <w:p w14:paraId="5BB8A279" w14:textId="77777777" w:rsidR="00BA3D92" w:rsidRPr="002B60F0" w:rsidRDefault="00BA3D92" w:rsidP="00BA3D92">
            <w:pPr>
              <w:pStyle w:val="TAC"/>
            </w:pPr>
            <w:r w:rsidRPr="002B60F0">
              <w:t>0..1</w:t>
            </w:r>
          </w:p>
        </w:tc>
        <w:tc>
          <w:tcPr>
            <w:tcW w:w="3207" w:type="dxa"/>
          </w:tcPr>
          <w:p w14:paraId="553DF471" w14:textId="77777777" w:rsidR="00BA3D92" w:rsidRPr="002B60F0" w:rsidRDefault="00BA3D92" w:rsidP="00BA3D92">
            <w:pPr>
              <w:pStyle w:val="TAL"/>
            </w:pPr>
            <w:r w:rsidRPr="002B60F0">
              <w:t>The IPv4 Address of the served UE.</w:t>
            </w:r>
          </w:p>
        </w:tc>
        <w:tc>
          <w:tcPr>
            <w:tcW w:w="1351" w:type="dxa"/>
          </w:tcPr>
          <w:p w14:paraId="44D76FE3" w14:textId="77777777" w:rsidR="00BA3D92" w:rsidRPr="002B60F0" w:rsidRDefault="00BA3D92" w:rsidP="00BA3D92">
            <w:pPr>
              <w:pStyle w:val="TAL"/>
            </w:pPr>
          </w:p>
        </w:tc>
      </w:tr>
      <w:tr w:rsidR="00BA3D92" w:rsidRPr="002B60F0" w14:paraId="34C141F9" w14:textId="77777777" w:rsidTr="002E67F1">
        <w:trPr>
          <w:cantSplit/>
          <w:jc w:val="center"/>
        </w:trPr>
        <w:tc>
          <w:tcPr>
            <w:tcW w:w="1721" w:type="dxa"/>
          </w:tcPr>
          <w:p w14:paraId="5B79EB84" w14:textId="77777777" w:rsidR="00BA3D92" w:rsidRPr="002B60F0" w:rsidRDefault="00BA3D92" w:rsidP="00BA3D92">
            <w:pPr>
              <w:pStyle w:val="TAL"/>
            </w:pPr>
            <w:r w:rsidRPr="002B60F0">
              <w:t>ipv6AddressPrefix</w:t>
            </w:r>
          </w:p>
        </w:tc>
        <w:tc>
          <w:tcPr>
            <w:tcW w:w="1843" w:type="dxa"/>
          </w:tcPr>
          <w:p w14:paraId="6F4D0429" w14:textId="77777777" w:rsidR="00BA3D92" w:rsidRPr="002B60F0" w:rsidRDefault="00BA3D92" w:rsidP="00BA3D92">
            <w:pPr>
              <w:pStyle w:val="TAL"/>
            </w:pPr>
            <w:r w:rsidRPr="002B60F0">
              <w:t>Ipv6Prefix</w:t>
            </w:r>
          </w:p>
        </w:tc>
        <w:tc>
          <w:tcPr>
            <w:tcW w:w="425" w:type="dxa"/>
          </w:tcPr>
          <w:p w14:paraId="78A59798" w14:textId="77777777" w:rsidR="00BA3D92" w:rsidRPr="002B60F0" w:rsidRDefault="00BA3D92" w:rsidP="00BA3D92">
            <w:pPr>
              <w:pStyle w:val="TAC"/>
            </w:pPr>
            <w:r w:rsidRPr="002B60F0">
              <w:t>O</w:t>
            </w:r>
          </w:p>
        </w:tc>
        <w:tc>
          <w:tcPr>
            <w:tcW w:w="1134" w:type="dxa"/>
          </w:tcPr>
          <w:p w14:paraId="03B5A86B" w14:textId="77777777" w:rsidR="00BA3D92" w:rsidRPr="002B60F0" w:rsidRDefault="00BA3D92" w:rsidP="00BA3D92">
            <w:pPr>
              <w:pStyle w:val="TAC"/>
            </w:pPr>
            <w:r w:rsidRPr="002B60F0">
              <w:t>0..1</w:t>
            </w:r>
          </w:p>
        </w:tc>
        <w:tc>
          <w:tcPr>
            <w:tcW w:w="3207" w:type="dxa"/>
          </w:tcPr>
          <w:p w14:paraId="6B0AD0A2" w14:textId="77777777" w:rsidR="00BA3D92" w:rsidRPr="002B60F0" w:rsidRDefault="00BA3D92" w:rsidP="00BA3D92">
            <w:pPr>
              <w:pStyle w:val="TAL"/>
            </w:pPr>
            <w:r w:rsidRPr="002B60F0">
              <w:t>The Ipv6 Address Prefix of the served UE.</w:t>
            </w:r>
          </w:p>
        </w:tc>
        <w:tc>
          <w:tcPr>
            <w:tcW w:w="1351" w:type="dxa"/>
          </w:tcPr>
          <w:p w14:paraId="18F2C6CC" w14:textId="77777777" w:rsidR="00BA3D92" w:rsidRPr="002B60F0" w:rsidRDefault="00BA3D92" w:rsidP="00BA3D92">
            <w:pPr>
              <w:pStyle w:val="TAL"/>
            </w:pPr>
          </w:p>
        </w:tc>
      </w:tr>
      <w:tr w:rsidR="00BA3D92" w:rsidRPr="002B60F0" w14:paraId="465121AA" w14:textId="77777777" w:rsidTr="002E67F1">
        <w:trPr>
          <w:cantSplit/>
          <w:jc w:val="center"/>
        </w:trPr>
        <w:tc>
          <w:tcPr>
            <w:tcW w:w="1721" w:type="dxa"/>
          </w:tcPr>
          <w:p w14:paraId="750CBA55" w14:textId="77777777" w:rsidR="00BA3D92" w:rsidRPr="002B60F0" w:rsidRDefault="00BA3D92" w:rsidP="00BA3D92">
            <w:pPr>
              <w:pStyle w:val="TAL"/>
            </w:pPr>
            <w:r w:rsidRPr="002B60F0">
              <w:t>ipDomain</w:t>
            </w:r>
          </w:p>
        </w:tc>
        <w:tc>
          <w:tcPr>
            <w:tcW w:w="1843" w:type="dxa"/>
          </w:tcPr>
          <w:p w14:paraId="045536A9" w14:textId="77777777" w:rsidR="00BA3D92" w:rsidRPr="002B60F0" w:rsidRDefault="00BA3D92" w:rsidP="00BA3D92">
            <w:pPr>
              <w:pStyle w:val="TAL"/>
            </w:pPr>
            <w:r w:rsidRPr="002B60F0">
              <w:t>string</w:t>
            </w:r>
          </w:p>
        </w:tc>
        <w:tc>
          <w:tcPr>
            <w:tcW w:w="425" w:type="dxa"/>
          </w:tcPr>
          <w:p w14:paraId="541E9489" w14:textId="77777777" w:rsidR="00BA3D92" w:rsidRPr="002B60F0" w:rsidRDefault="00BA3D92" w:rsidP="00BA3D92">
            <w:pPr>
              <w:pStyle w:val="TAC"/>
            </w:pPr>
            <w:r w:rsidRPr="002B60F0">
              <w:t>O</w:t>
            </w:r>
          </w:p>
        </w:tc>
        <w:tc>
          <w:tcPr>
            <w:tcW w:w="1134" w:type="dxa"/>
          </w:tcPr>
          <w:p w14:paraId="34352CE1" w14:textId="77777777" w:rsidR="00BA3D92" w:rsidRPr="002B60F0" w:rsidRDefault="00BA3D92" w:rsidP="00BA3D92">
            <w:pPr>
              <w:pStyle w:val="TAC"/>
            </w:pPr>
            <w:r w:rsidRPr="002B60F0">
              <w:t>0..1</w:t>
            </w:r>
          </w:p>
        </w:tc>
        <w:tc>
          <w:tcPr>
            <w:tcW w:w="3207" w:type="dxa"/>
          </w:tcPr>
          <w:p w14:paraId="770776CC" w14:textId="77777777" w:rsidR="00BA3D92" w:rsidRPr="002B60F0" w:rsidRDefault="00BA3D92" w:rsidP="00BA3D92">
            <w:pPr>
              <w:pStyle w:val="TAL"/>
            </w:pPr>
            <w:r w:rsidRPr="002B60F0">
              <w:t>IPv4 address domain identifier.</w:t>
            </w:r>
          </w:p>
          <w:p w14:paraId="74655FC0" w14:textId="77777777" w:rsidR="00BA3D92" w:rsidRPr="002B60F0" w:rsidRDefault="00BA3D92" w:rsidP="00BA3D92">
            <w:pPr>
              <w:pStyle w:val="TAL"/>
            </w:pPr>
            <w:r w:rsidRPr="002B60F0">
              <w:t>(NOTE 1)</w:t>
            </w:r>
          </w:p>
        </w:tc>
        <w:tc>
          <w:tcPr>
            <w:tcW w:w="1351" w:type="dxa"/>
          </w:tcPr>
          <w:p w14:paraId="70173B76" w14:textId="77777777" w:rsidR="00BA3D92" w:rsidRPr="002B60F0" w:rsidRDefault="00BA3D92" w:rsidP="00BA3D92">
            <w:pPr>
              <w:pStyle w:val="TAL"/>
            </w:pPr>
          </w:p>
        </w:tc>
      </w:tr>
      <w:tr w:rsidR="00BA3D92" w:rsidRPr="002B60F0" w14:paraId="1FE45F59" w14:textId="77777777" w:rsidTr="002E67F1">
        <w:trPr>
          <w:cantSplit/>
          <w:jc w:val="center"/>
        </w:trPr>
        <w:tc>
          <w:tcPr>
            <w:tcW w:w="1721" w:type="dxa"/>
          </w:tcPr>
          <w:p w14:paraId="31856414" w14:textId="77777777" w:rsidR="00BA3D92" w:rsidRPr="002B60F0" w:rsidRDefault="00BA3D92" w:rsidP="00BA3D92">
            <w:pPr>
              <w:pStyle w:val="TAL"/>
            </w:pPr>
            <w:r w:rsidRPr="002B60F0">
              <w:t>subsSessAmbr</w:t>
            </w:r>
          </w:p>
        </w:tc>
        <w:tc>
          <w:tcPr>
            <w:tcW w:w="1843" w:type="dxa"/>
          </w:tcPr>
          <w:p w14:paraId="655D2DA1" w14:textId="77777777" w:rsidR="00BA3D92" w:rsidRPr="002B60F0" w:rsidRDefault="00BA3D92" w:rsidP="00BA3D92">
            <w:pPr>
              <w:pStyle w:val="TAL"/>
            </w:pPr>
            <w:r w:rsidRPr="002B60F0">
              <w:t>Ambr</w:t>
            </w:r>
          </w:p>
        </w:tc>
        <w:tc>
          <w:tcPr>
            <w:tcW w:w="425" w:type="dxa"/>
          </w:tcPr>
          <w:p w14:paraId="42AC5593" w14:textId="77777777" w:rsidR="00BA3D92" w:rsidRPr="002B60F0" w:rsidRDefault="00BA3D92" w:rsidP="00BA3D92">
            <w:pPr>
              <w:pStyle w:val="TAC"/>
            </w:pPr>
            <w:r w:rsidRPr="002B60F0">
              <w:t>O</w:t>
            </w:r>
          </w:p>
        </w:tc>
        <w:tc>
          <w:tcPr>
            <w:tcW w:w="1134" w:type="dxa"/>
          </w:tcPr>
          <w:p w14:paraId="685BCB4E" w14:textId="77777777" w:rsidR="00BA3D92" w:rsidRPr="002B60F0" w:rsidRDefault="00BA3D92" w:rsidP="00BA3D92">
            <w:pPr>
              <w:pStyle w:val="TAC"/>
            </w:pPr>
            <w:r w:rsidRPr="002B60F0">
              <w:t>0..1</w:t>
            </w:r>
          </w:p>
        </w:tc>
        <w:tc>
          <w:tcPr>
            <w:tcW w:w="3207" w:type="dxa"/>
          </w:tcPr>
          <w:p w14:paraId="2493668D" w14:textId="77777777" w:rsidR="00BA3D92" w:rsidRPr="002B60F0" w:rsidRDefault="00BA3D92" w:rsidP="00BA3D92">
            <w:pPr>
              <w:pStyle w:val="TAL"/>
            </w:pPr>
            <w:r w:rsidRPr="002B60F0">
              <w:t>UDM subscribed or DN-AAA authorized Session-AMBR.</w:t>
            </w:r>
          </w:p>
        </w:tc>
        <w:tc>
          <w:tcPr>
            <w:tcW w:w="1351" w:type="dxa"/>
          </w:tcPr>
          <w:p w14:paraId="45D1E253" w14:textId="77777777" w:rsidR="00BA3D92" w:rsidRPr="002B60F0" w:rsidRDefault="00BA3D92" w:rsidP="00BA3D92">
            <w:pPr>
              <w:pStyle w:val="TAL"/>
            </w:pPr>
          </w:p>
        </w:tc>
      </w:tr>
      <w:tr w:rsidR="00BA3D92" w:rsidRPr="002B60F0" w14:paraId="71BBE202" w14:textId="77777777" w:rsidTr="002E67F1">
        <w:trPr>
          <w:cantSplit/>
          <w:jc w:val="center"/>
        </w:trPr>
        <w:tc>
          <w:tcPr>
            <w:tcW w:w="1721" w:type="dxa"/>
          </w:tcPr>
          <w:p w14:paraId="172AA0F7" w14:textId="77777777" w:rsidR="00BA3D92" w:rsidRPr="002B60F0" w:rsidRDefault="00BA3D92" w:rsidP="00BA3D92">
            <w:pPr>
              <w:pStyle w:val="TAL"/>
            </w:pPr>
            <w:r w:rsidRPr="002B60F0">
              <w:t>authProfIndex</w:t>
            </w:r>
          </w:p>
        </w:tc>
        <w:tc>
          <w:tcPr>
            <w:tcW w:w="1843" w:type="dxa"/>
          </w:tcPr>
          <w:p w14:paraId="596DF015" w14:textId="77777777" w:rsidR="00BA3D92" w:rsidRPr="002B60F0" w:rsidRDefault="00BA3D92" w:rsidP="00BA3D92">
            <w:pPr>
              <w:pStyle w:val="TAL"/>
            </w:pPr>
            <w:r w:rsidRPr="002B60F0">
              <w:t>string</w:t>
            </w:r>
          </w:p>
        </w:tc>
        <w:tc>
          <w:tcPr>
            <w:tcW w:w="425" w:type="dxa"/>
          </w:tcPr>
          <w:p w14:paraId="69A032FD" w14:textId="77777777" w:rsidR="00BA3D92" w:rsidRPr="002B60F0" w:rsidRDefault="00BA3D92" w:rsidP="00BA3D92">
            <w:pPr>
              <w:pStyle w:val="TAC"/>
            </w:pPr>
            <w:r w:rsidRPr="002B60F0">
              <w:t>O</w:t>
            </w:r>
          </w:p>
        </w:tc>
        <w:tc>
          <w:tcPr>
            <w:tcW w:w="1134" w:type="dxa"/>
          </w:tcPr>
          <w:p w14:paraId="41D0FA30" w14:textId="77777777" w:rsidR="00BA3D92" w:rsidRPr="002B60F0" w:rsidRDefault="00BA3D92" w:rsidP="00BA3D92">
            <w:pPr>
              <w:pStyle w:val="TAC"/>
            </w:pPr>
            <w:r w:rsidRPr="002B60F0">
              <w:t>0..1</w:t>
            </w:r>
          </w:p>
        </w:tc>
        <w:tc>
          <w:tcPr>
            <w:tcW w:w="3207" w:type="dxa"/>
          </w:tcPr>
          <w:p w14:paraId="091ADAF5" w14:textId="77777777" w:rsidR="00BA3D92" w:rsidRPr="002B60F0" w:rsidRDefault="00BA3D92" w:rsidP="00BA3D92">
            <w:pPr>
              <w:pStyle w:val="TAL"/>
            </w:pPr>
            <w:r w:rsidRPr="002B60F0">
              <w:t>DN-AAA authorization profile index.</w:t>
            </w:r>
          </w:p>
        </w:tc>
        <w:tc>
          <w:tcPr>
            <w:tcW w:w="1351" w:type="dxa"/>
          </w:tcPr>
          <w:p w14:paraId="664EA279" w14:textId="77777777" w:rsidR="00BA3D92" w:rsidRPr="002B60F0" w:rsidRDefault="00BA3D92" w:rsidP="00BA3D92">
            <w:pPr>
              <w:pStyle w:val="TAL"/>
            </w:pPr>
            <w:r w:rsidRPr="002B60F0">
              <w:t>DN-Authorization</w:t>
            </w:r>
          </w:p>
        </w:tc>
      </w:tr>
      <w:tr w:rsidR="00BA3D92" w:rsidRPr="002B60F0" w14:paraId="4AB9C841" w14:textId="77777777" w:rsidTr="002E67F1">
        <w:trPr>
          <w:cantSplit/>
          <w:jc w:val="center"/>
        </w:trPr>
        <w:tc>
          <w:tcPr>
            <w:tcW w:w="1721" w:type="dxa"/>
          </w:tcPr>
          <w:p w14:paraId="4FDA4FB3" w14:textId="77777777" w:rsidR="00BA3D92" w:rsidRPr="002B60F0" w:rsidRDefault="00BA3D92" w:rsidP="00BA3D92">
            <w:pPr>
              <w:pStyle w:val="TAL"/>
            </w:pPr>
            <w:r w:rsidRPr="002B60F0">
              <w:t>subsDefQos</w:t>
            </w:r>
          </w:p>
        </w:tc>
        <w:tc>
          <w:tcPr>
            <w:tcW w:w="1843" w:type="dxa"/>
          </w:tcPr>
          <w:p w14:paraId="0530724D" w14:textId="77777777" w:rsidR="00BA3D92" w:rsidRPr="002B60F0" w:rsidRDefault="00BA3D92" w:rsidP="00BA3D92">
            <w:pPr>
              <w:pStyle w:val="TAL"/>
            </w:pPr>
            <w:r w:rsidRPr="002B60F0">
              <w:t>SubscribedDefaultQos</w:t>
            </w:r>
          </w:p>
        </w:tc>
        <w:tc>
          <w:tcPr>
            <w:tcW w:w="425" w:type="dxa"/>
          </w:tcPr>
          <w:p w14:paraId="2E9DB982" w14:textId="77777777" w:rsidR="00BA3D92" w:rsidRPr="002B60F0" w:rsidRDefault="00BA3D92" w:rsidP="00BA3D92">
            <w:pPr>
              <w:pStyle w:val="TAC"/>
            </w:pPr>
            <w:r w:rsidRPr="002B60F0">
              <w:t>O</w:t>
            </w:r>
          </w:p>
        </w:tc>
        <w:tc>
          <w:tcPr>
            <w:tcW w:w="1134" w:type="dxa"/>
          </w:tcPr>
          <w:p w14:paraId="73E27947" w14:textId="77777777" w:rsidR="00BA3D92" w:rsidRPr="002B60F0" w:rsidRDefault="00BA3D92" w:rsidP="00BA3D92">
            <w:pPr>
              <w:pStyle w:val="TAC"/>
            </w:pPr>
            <w:r w:rsidRPr="002B60F0">
              <w:t>0..1</w:t>
            </w:r>
          </w:p>
        </w:tc>
        <w:tc>
          <w:tcPr>
            <w:tcW w:w="3207" w:type="dxa"/>
          </w:tcPr>
          <w:p w14:paraId="52539CD1" w14:textId="77777777" w:rsidR="00BA3D92" w:rsidRPr="002B60F0" w:rsidRDefault="00BA3D92" w:rsidP="00BA3D92">
            <w:pPr>
              <w:pStyle w:val="TAL"/>
            </w:pPr>
            <w:r w:rsidRPr="002B60F0">
              <w:t>Subscribed Default QoS Information.</w:t>
            </w:r>
          </w:p>
        </w:tc>
        <w:tc>
          <w:tcPr>
            <w:tcW w:w="1351" w:type="dxa"/>
          </w:tcPr>
          <w:p w14:paraId="6CB3D9DC" w14:textId="77777777" w:rsidR="00BA3D92" w:rsidRPr="002B60F0" w:rsidRDefault="00BA3D92" w:rsidP="00BA3D92">
            <w:pPr>
              <w:pStyle w:val="TAL"/>
            </w:pPr>
          </w:p>
        </w:tc>
      </w:tr>
      <w:tr w:rsidR="00BA3D92" w:rsidRPr="002B60F0" w14:paraId="68AC5935" w14:textId="77777777" w:rsidTr="002E67F1">
        <w:trPr>
          <w:cantSplit/>
          <w:jc w:val="center"/>
        </w:trPr>
        <w:tc>
          <w:tcPr>
            <w:tcW w:w="1721" w:type="dxa"/>
          </w:tcPr>
          <w:p w14:paraId="54443EDA" w14:textId="77777777" w:rsidR="00BA3D92" w:rsidRPr="002B60F0" w:rsidRDefault="00BA3D92" w:rsidP="00BA3D92">
            <w:pPr>
              <w:pStyle w:val="TAL"/>
            </w:pPr>
            <w:r w:rsidRPr="002B60F0">
              <w:t>vplmnQos</w:t>
            </w:r>
          </w:p>
        </w:tc>
        <w:tc>
          <w:tcPr>
            <w:tcW w:w="1843" w:type="dxa"/>
          </w:tcPr>
          <w:p w14:paraId="592C17D9" w14:textId="77777777" w:rsidR="00BA3D92" w:rsidRPr="002B60F0" w:rsidRDefault="00BA3D92" w:rsidP="00BA3D92">
            <w:pPr>
              <w:pStyle w:val="TAL"/>
            </w:pPr>
            <w:r w:rsidRPr="002B60F0">
              <w:t>VplmnQos</w:t>
            </w:r>
          </w:p>
        </w:tc>
        <w:tc>
          <w:tcPr>
            <w:tcW w:w="425" w:type="dxa"/>
          </w:tcPr>
          <w:p w14:paraId="0B9BB3D5" w14:textId="77777777" w:rsidR="00BA3D92" w:rsidRPr="002B60F0" w:rsidRDefault="00BA3D92" w:rsidP="00BA3D92">
            <w:pPr>
              <w:pStyle w:val="TAC"/>
            </w:pPr>
            <w:r w:rsidRPr="002B60F0">
              <w:t>O</w:t>
            </w:r>
          </w:p>
        </w:tc>
        <w:tc>
          <w:tcPr>
            <w:tcW w:w="1134" w:type="dxa"/>
          </w:tcPr>
          <w:p w14:paraId="6F4E973E" w14:textId="77777777" w:rsidR="00BA3D92" w:rsidRPr="002B60F0" w:rsidRDefault="00BA3D92" w:rsidP="00BA3D92">
            <w:pPr>
              <w:pStyle w:val="TAC"/>
            </w:pPr>
            <w:r w:rsidRPr="002B60F0">
              <w:t>0..1</w:t>
            </w:r>
          </w:p>
        </w:tc>
        <w:tc>
          <w:tcPr>
            <w:tcW w:w="3207" w:type="dxa"/>
          </w:tcPr>
          <w:p w14:paraId="350D0D73" w14:textId="77777777" w:rsidR="00BA3D92" w:rsidRPr="002B60F0" w:rsidRDefault="00BA3D92" w:rsidP="00BA3D92">
            <w:pPr>
              <w:pStyle w:val="TAL"/>
            </w:pPr>
            <w:r w:rsidRPr="002B60F0">
              <w:t>QoS constraints in a VPLMN.</w:t>
            </w:r>
          </w:p>
        </w:tc>
        <w:tc>
          <w:tcPr>
            <w:tcW w:w="1351" w:type="dxa"/>
          </w:tcPr>
          <w:p w14:paraId="50C9CC38" w14:textId="77777777" w:rsidR="00BA3D92" w:rsidRPr="002B60F0" w:rsidRDefault="00BA3D92" w:rsidP="00BA3D92">
            <w:pPr>
              <w:pStyle w:val="TAL"/>
            </w:pPr>
            <w:r w:rsidRPr="002B60F0">
              <w:t>VPLMN-QoS-Control</w:t>
            </w:r>
          </w:p>
        </w:tc>
      </w:tr>
      <w:tr w:rsidR="00BA3D92" w:rsidRPr="002B60F0" w14:paraId="6E9C4C42" w14:textId="77777777" w:rsidTr="002E67F1">
        <w:trPr>
          <w:cantSplit/>
          <w:jc w:val="center"/>
        </w:trPr>
        <w:tc>
          <w:tcPr>
            <w:tcW w:w="1721" w:type="dxa"/>
          </w:tcPr>
          <w:p w14:paraId="36E7306E" w14:textId="77777777" w:rsidR="00BA3D92" w:rsidRPr="002B60F0" w:rsidRDefault="00BA3D92" w:rsidP="00BA3D92">
            <w:pPr>
              <w:pStyle w:val="TAL"/>
            </w:pPr>
            <w:r w:rsidRPr="002B60F0">
              <w:rPr>
                <w:lang w:eastAsia="zh-CN"/>
              </w:rPr>
              <w:t>numOfPackFilter</w:t>
            </w:r>
          </w:p>
        </w:tc>
        <w:tc>
          <w:tcPr>
            <w:tcW w:w="1843" w:type="dxa"/>
          </w:tcPr>
          <w:p w14:paraId="5E39AE32" w14:textId="77777777" w:rsidR="00BA3D92" w:rsidRPr="002B60F0" w:rsidRDefault="00BA3D92" w:rsidP="00BA3D92">
            <w:pPr>
              <w:pStyle w:val="TAL"/>
            </w:pPr>
            <w:r w:rsidRPr="002B60F0">
              <w:rPr>
                <w:lang w:eastAsia="zh-CN"/>
              </w:rPr>
              <w:t>integer</w:t>
            </w:r>
          </w:p>
        </w:tc>
        <w:tc>
          <w:tcPr>
            <w:tcW w:w="425" w:type="dxa"/>
          </w:tcPr>
          <w:p w14:paraId="65DCA3E1" w14:textId="77777777" w:rsidR="00BA3D92" w:rsidRPr="002B60F0" w:rsidRDefault="00BA3D92" w:rsidP="00BA3D92">
            <w:pPr>
              <w:pStyle w:val="TAC"/>
            </w:pPr>
            <w:r w:rsidRPr="002B60F0">
              <w:rPr>
                <w:lang w:eastAsia="zh-CN"/>
              </w:rPr>
              <w:t>O</w:t>
            </w:r>
          </w:p>
        </w:tc>
        <w:tc>
          <w:tcPr>
            <w:tcW w:w="1134" w:type="dxa"/>
          </w:tcPr>
          <w:p w14:paraId="5C87E845" w14:textId="77777777" w:rsidR="00BA3D92" w:rsidRPr="002B60F0" w:rsidRDefault="00BA3D92" w:rsidP="00BA3D92">
            <w:pPr>
              <w:pStyle w:val="TAC"/>
            </w:pPr>
            <w:r w:rsidRPr="002B60F0">
              <w:rPr>
                <w:lang w:eastAsia="zh-CN"/>
              </w:rPr>
              <w:t>0..1</w:t>
            </w:r>
          </w:p>
        </w:tc>
        <w:tc>
          <w:tcPr>
            <w:tcW w:w="3207" w:type="dxa"/>
          </w:tcPr>
          <w:p w14:paraId="64E690BB" w14:textId="77777777" w:rsidR="00BA3D92" w:rsidRPr="002B60F0" w:rsidRDefault="00BA3D92" w:rsidP="00BA3D92">
            <w:pPr>
              <w:pStyle w:val="TAL"/>
            </w:pPr>
            <w:r w:rsidRPr="002B60F0">
              <w:t>Contains the number of supported packet filter for signalled QoS rules.</w:t>
            </w:r>
          </w:p>
        </w:tc>
        <w:tc>
          <w:tcPr>
            <w:tcW w:w="1351" w:type="dxa"/>
          </w:tcPr>
          <w:p w14:paraId="7C4B44D3" w14:textId="77777777" w:rsidR="00BA3D92" w:rsidRPr="002B60F0" w:rsidRDefault="00BA3D92" w:rsidP="00BA3D92">
            <w:pPr>
              <w:pStyle w:val="TAL"/>
            </w:pPr>
          </w:p>
        </w:tc>
      </w:tr>
      <w:tr w:rsidR="00BA3D92" w:rsidRPr="002B60F0" w14:paraId="0419CB5A" w14:textId="77777777" w:rsidTr="002E67F1">
        <w:trPr>
          <w:cantSplit/>
          <w:jc w:val="center"/>
        </w:trPr>
        <w:tc>
          <w:tcPr>
            <w:tcW w:w="1721" w:type="dxa"/>
          </w:tcPr>
          <w:p w14:paraId="7D2678AF" w14:textId="77777777" w:rsidR="00BA3D92" w:rsidRPr="002B60F0" w:rsidRDefault="00BA3D92" w:rsidP="00BA3D92">
            <w:pPr>
              <w:pStyle w:val="TAL"/>
            </w:pPr>
            <w:r w:rsidRPr="002B60F0">
              <w:t>online</w:t>
            </w:r>
          </w:p>
        </w:tc>
        <w:tc>
          <w:tcPr>
            <w:tcW w:w="1843" w:type="dxa"/>
          </w:tcPr>
          <w:p w14:paraId="47F0C364" w14:textId="77777777" w:rsidR="00BA3D92" w:rsidRPr="002B60F0" w:rsidRDefault="00BA3D92" w:rsidP="00BA3D92">
            <w:pPr>
              <w:pStyle w:val="TAL"/>
            </w:pPr>
            <w:r w:rsidRPr="002B60F0">
              <w:t>boolean</w:t>
            </w:r>
          </w:p>
        </w:tc>
        <w:tc>
          <w:tcPr>
            <w:tcW w:w="425" w:type="dxa"/>
          </w:tcPr>
          <w:p w14:paraId="7A84A9DE" w14:textId="77777777" w:rsidR="00BA3D92" w:rsidRPr="002B60F0" w:rsidRDefault="00BA3D92" w:rsidP="00BA3D92">
            <w:pPr>
              <w:pStyle w:val="TAC"/>
            </w:pPr>
            <w:r w:rsidRPr="002B60F0">
              <w:t>O</w:t>
            </w:r>
          </w:p>
        </w:tc>
        <w:tc>
          <w:tcPr>
            <w:tcW w:w="1134" w:type="dxa"/>
          </w:tcPr>
          <w:p w14:paraId="4E75A1FC" w14:textId="77777777" w:rsidR="00BA3D92" w:rsidRPr="002B60F0" w:rsidRDefault="00BA3D92" w:rsidP="00BA3D92">
            <w:pPr>
              <w:pStyle w:val="TAC"/>
            </w:pPr>
            <w:r w:rsidRPr="002B60F0">
              <w:t>0..1</w:t>
            </w:r>
          </w:p>
        </w:tc>
        <w:tc>
          <w:tcPr>
            <w:tcW w:w="3207" w:type="dxa"/>
          </w:tcPr>
          <w:p w14:paraId="11D40F99" w14:textId="77777777" w:rsidR="00BA3D92" w:rsidRPr="002B60F0" w:rsidRDefault="00BA3D92" w:rsidP="00BA3D92">
            <w:pPr>
              <w:pStyle w:val="TAL"/>
            </w:pPr>
            <w:r w:rsidRPr="002B60F0">
              <w:t>If it is included and set to true, the online charging is applied to the PDU session.</w:t>
            </w:r>
          </w:p>
        </w:tc>
        <w:tc>
          <w:tcPr>
            <w:tcW w:w="1351" w:type="dxa"/>
          </w:tcPr>
          <w:p w14:paraId="0F672C43" w14:textId="77777777" w:rsidR="00BA3D92" w:rsidRPr="002B60F0" w:rsidRDefault="00BA3D92" w:rsidP="00BA3D92">
            <w:pPr>
              <w:pStyle w:val="TAL"/>
            </w:pPr>
          </w:p>
        </w:tc>
      </w:tr>
      <w:tr w:rsidR="00BA3D92" w:rsidRPr="002B60F0" w14:paraId="0165A5B6" w14:textId="77777777" w:rsidTr="002E67F1">
        <w:trPr>
          <w:cantSplit/>
          <w:jc w:val="center"/>
        </w:trPr>
        <w:tc>
          <w:tcPr>
            <w:tcW w:w="1721" w:type="dxa"/>
          </w:tcPr>
          <w:p w14:paraId="6C9AFA55" w14:textId="77777777" w:rsidR="00BA3D92" w:rsidRPr="002B60F0" w:rsidRDefault="00BA3D92" w:rsidP="00BA3D92">
            <w:pPr>
              <w:pStyle w:val="TAL"/>
            </w:pPr>
            <w:r w:rsidRPr="002B60F0">
              <w:t>offline</w:t>
            </w:r>
          </w:p>
        </w:tc>
        <w:tc>
          <w:tcPr>
            <w:tcW w:w="1843" w:type="dxa"/>
          </w:tcPr>
          <w:p w14:paraId="10828964" w14:textId="77777777" w:rsidR="00BA3D92" w:rsidRPr="002B60F0" w:rsidRDefault="00BA3D92" w:rsidP="00BA3D92">
            <w:pPr>
              <w:pStyle w:val="TAL"/>
            </w:pPr>
            <w:r w:rsidRPr="002B60F0">
              <w:t>boolean</w:t>
            </w:r>
          </w:p>
        </w:tc>
        <w:tc>
          <w:tcPr>
            <w:tcW w:w="425" w:type="dxa"/>
          </w:tcPr>
          <w:p w14:paraId="7ADD7434" w14:textId="77777777" w:rsidR="00BA3D92" w:rsidRPr="002B60F0" w:rsidRDefault="00BA3D92" w:rsidP="00BA3D92">
            <w:pPr>
              <w:pStyle w:val="TAC"/>
            </w:pPr>
            <w:r w:rsidRPr="002B60F0">
              <w:t>O</w:t>
            </w:r>
          </w:p>
        </w:tc>
        <w:tc>
          <w:tcPr>
            <w:tcW w:w="1134" w:type="dxa"/>
          </w:tcPr>
          <w:p w14:paraId="1CBFD58B" w14:textId="77777777" w:rsidR="00BA3D92" w:rsidRPr="002B60F0" w:rsidRDefault="00BA3D92" w:rsidP="00BA3D92">
            <w:pPr>
              <w:pStyle w:val="TAC"/>
            </w:pPr>
            <w:r w:rsidRPr="002B60F0">
              <w:t>0..1</w:t>
            </w:r>
          </w:p>
        </w:tc>
        <w:tc>
          <w:tcPr>
            <w:tcW w:w="3207" w:type="dxa"/>
          </w:tcPr>
          <w:p w14:paraId="067009A5" w14:textId="77777777" w:rsidR="00BA3D92" w:rsidRPr="002B60F0" w:rsidRDefault="00BA3D92" w:rsidP="00BA3D92">
            <w:pPr>
              <w:pStyle w:val="TAL"/>
            </w:pPr>
            <w:r w:rsidRPr="002B60F0">
              <w:t>If it is included and set to true, the offline charging is applied to the PDU session.</w:t>
            </w:r>
          </w:p>
        </w:tc>
        <w:tc>
          <w:tcPr>
            <w:tcW w:w="1351" w:type="dxa"/>
          </w:tcPr>
          <w:p w14:paraId="132EB1BF" w14:textId="77777777" w:rsidR="00BA3D92" w:rsidRPr="002B60F0" w:rsidRDefault="00BA3D92" w:rsidP="00BA3D92">
            <w:pPr>
              <w:pStyle w:val="TAL"/>
            </w:pPr>
          </w:p>
        </w:tc>
      </w:tr>
      <w:tr w:rsidR="00BA3D92" w:rsidRPr="002B60F0" w14:paraId="7BF110E1" w14:textId="77777777" w:rsidTr="002E67F1">
        <w:trPr>
          <w:cantSplit/>
          <w:jc w:val="center"/>
        </w:trPr>
        <w:tc>
          <w:tcPr>
            <w:tcW w:w="1721" w:type="dxa"/>
          </w:tcPr>
          <w:p w14:paraId="3392E8DF" w14:textId="77777777" w:rsidR="00BA3D92" w:rsidRPr="002B60F0" w:rsidRDefault="00261FC8" w:rsidP="00BA3D92">
            <w:pPr>
              <w:pStyle w:val="TAL"/>
            </w:pPr>
            <w:r>
              <w:t>chargingcharacteristics</w:t>
            </w:r>
          </w:p>
        </w:tc>
        <w:tc>
          <w:tcPr>
            <w:tcW w:w="1843" w:type="dxa"/>
          </w:tcPr>
          <w:p w14:paraId="25FC7DDE" w14:textId="77777777" w:rsidR="00BA3D92" w:rsidRPr="002B60F0" w:rsidRDefault="00BA3D92" w:rsidP="00BA3D92">
            <w:pPr>
              <w:pStyle w:val="TAL"/>
            </w:pPr>
            <w:r w:rsidRPr="002B60F0">
              <w:t>string</w:t>
            </w:r>
          </w:p>
        </w:tc>
        <w:tc>
          <w:tcPr>
            <w:tcW w:w="425" w:type="dxa"/>
          </w:tcPr>
          <w:p w14:paraId="62757E3B" w14:textId="77777777" w:rsidR="00BA3D92" w:rsidRPr="002B60F0" w:rsidRDefault="00BA3D92" w:rsidP="00BA3D92">
            <w:pPr>
              <w:pStyle w:val="TAC"/>
            </w:pPr>
            <w:r w:rsidRPr="002B60F0">
              <w:rPr>
                <w:lang w:eastAsia="zh-CN"/>
              </w:rPr>
              <w:t>O</w:t>
            </w:r>
          </w:p>
        </w:tc>
        <w:tc>
          <w:tcPr>
            <w:tcW w:w="1134" w:type="dxa"/>
          </w:tcPr>
          <w:p w14:paraId="5078980E" w14:textId="77777777" w:rsidR="00BA3D92" w:rsidRPr="002B60F0" w:rsidRDefault="00BA3D92" w:rsidP="00BA3D92">
            <w:pPr>
              <w:pStyle w:val="TAC"/>
            </w:pPr>
            <w:r w:rsidRPr="002B60F0">
              <w:rPr>
                <w:lang w:eastAsia="zh-CN"/>
              </w:rPr>
              <w:t>0..1</w:t>
            </w:r>
          </w:p>
        </w:tc>
        <w:tc>
          <w:tcPr>
            <w:tcW w:w="3207" w:type="dxa"/>
          </w:tcPr>
          <w:p w14:paraId="3D6E218F" w14:textId="77777777" w:rsidR="00BA3D92" w:rsidRPr="002B60F0" w:rsidRDefault="00BA3D92" w:rsidP="00BA3D92">
            <w:pPr>
              <w:pStyle w:val="TAL"/>
              <w:rPr>
                <w:lang w:bidi="ar-IQ"/>
              </w:rPr>
            </w:pPr>
            <w:r w:rsidRPr="002B60F0">
              <w:rPr>
                <w:rFonts w:eastAsia="Times New Roman"/>
                <w:lang w:bidi="ar-IQ"/>
              </w:rPr>
              <w:t>Contains the Charging Characteristics applied to the PDU session</w:t>
            </w:r>
            <w:r w:rsidRPr="002B60F0">
              <w:rPr>
                <w:lang w:bidi="ar-IQ"/>
              </w:rPr>
              <w:t xml:space="preserve">. Functional requirements for the Charging Characteristics are defined in </w:t>
            </w:r>
            <w:r w:rsidRPr="002B60F0">
              <w:t>3GPP TS 32.255 [35] Annex A.</w:t>
            </w:r>
          </w:p>
          <w:p w14:paraId="450A47EF" w14:textId="77777777" w:rsidR="00BA3D92" w:rsidRPr="002B60F0" w:rsidRDefault="00BA3D92" w:rsidP="00BA3D92">
            <w:pPr>
              <w:pStyle w:val="TAL"/>
            </w:pPr>
            <w:r w:rsidRPr="002B60F0">
              <w:t>The charging characteristics are encoded as specified in 3GPP TS 29.503 [34].</w:t>
            </w:r>
          </w:p>
        </w:tc>
        <w:tc>
          <w:tcPr>
            <w:tcW w:w="1351" w:type="dxa"/>
          </w:tcPr>
          <w:p w14:paraId="367685A0" w14:textId="77777777" w:rsidR="00BA3D92" w:rsidRPr="002B60F0" w:rsidRDefault="00BA3D92" w:rsidP="00BA3D92">
            <w:pPr>
              <w:pStyle w:val="TAL"/>
            </w:pPr>
          </w:p>
        </w:tc>
      </w:tr>
      <w:tr w:rsidR="00BA3D92" w:rsidRPr="002B60F0" w14:paraId="7603ED16" w14:textId="77777777" w:rsidTr="002E67F1">
        <w:trPr>
          <w:cantSplit/>
          <w:jc w:val="center"/>
        </w:trPr>
        <w:tc>
          <w:tcPr>
            <w:tcW w:w="1721" w:type="dxa"/>
          </w:tcPr>
          <w:p w14:paraId="6A218C0F" w14:textId="77777777" w:rsidR="00BA3D92" w:rsidRPr="002B60F0" w:rsidRDefault="00BA3D92" w:rsidP="00BA3D92">
            <w:pPr>
              <w:pStyle w:val="TAL"/>
            </w:pPr>
            <w:r w:rsidRPr="002B60F0">
              <w:t>3gppPsDataOffStatus</w:t>
            </w:r>
          </w:p>
        </w:tc>
        <w:tc>
          <w:tcPr>
            <w:tcW w:w="1843" w:type="dxa"/>
          </w:tcPr>
          <w:p w14:paraId="24071343" w14:textId="77777777" w:rsidR="00BA3D92" w:rsidRPr="002B60F0" w:rsidRDefault="00BA3D92" w:rsidP="00BA3D92">
            <w:pPr>
              <w:pStyle w:val="TAL"/>
            </w:pPr>
            <w:r w:rsidRPr="002B60F0">
              <w:rPr>
                <w:lang w:eastAsia="zh-CN"/>
              </w:rPr>
              <w:t>boolean</w:t>
            </w:r>
          </w:p>
        </w:tc>
        <w:tc>
          <w:tcPr>
            <w:tcW w:w="425" w:type="dxa"/>
          </w:tcPr>
          <w:p w14:paraId="3E7AB5D3" w14:textId="77777777" w:rsidR="00BA3D92" w:rsidRPr="002B60F0" w:rsidRDefault="00BA3D92" w:rsidP="00BA3D92">
            <w:pPr>
              <w:pStyle w:val="TAC"/>
            </w:pPr>
            <w:r w:rsidRPr="002B60F0">
              <w:rPr>
                <w:lang w:eastAsia="zh-CN"/>
              </w:rPr>
              <w:t>O</w:t>
            </w:r>
          </w:p>
        </w:tc>
        <w:tc>
          <w:tcPr>
            <w:tcW w:w="1134" w:type="dxa"/>
          </w:tcPr>
          <w:p w14:paraId="049E3A3F" w14:textId="77777777" w:rsidR="00BA3D92" w:rsidRPr="002B60F0" w:rsidRDefault="00BA3D92" w:rsidP="00BA3D92">
            <w:pPr>
              <w:pStyle w:val="TAC"/>
            </w:pPr>
            <w:r w:rsidRPr="002B60F0">
              <w:rPr>
                <w:lang w:eastAsia="zh-CN"/>
              </w:rPr>
              <w:t>0..1</w:t>
            </w:r>
          </w:p>
        </w:tc>
        <w:tc>
          <w:tcPr>
            <w:tcW w:w="3207" w:type="dxa"/>
          </w:tcPr>
          <w:p w14:paraId="452D2727" w14:textId="77777777" w:rsidR="00BA3D92" w:rsidRPr="002B60F0" w:rsidRDefault="00BA3D92" w:rsidP="00BA3D92">
            <w:pPr>
              <w:pStyle w:val="TAL"/>
            </w:pPr>
            <w:r w:rsidRPr="002B60F0">
              <w:rPr>
                <w:lang w:eastAsia="zh-CN"/>
              </w:rPr>
              <w:t>If it is included and set to true, the 3GPP PS Data Off is activated by the UE.</w:t>
            </w:r>
          </w:p>
        </w:tc>
        <w:tc>
          <w:tcPr>
            <w:tcW w:w="1351" w:type="dxa"/>
          </w:tcPr>
          <w:p w14:paraId="7043D9B5" w14:textId="77777777" w:rsidR="00BA3D92" w:rsidRPr="002B60F0" w:rsidRDefault="00BA3D92" w:rsidP="00BA3D92">
            <w:pPr>
              <w:pStyle w:val="TAL"/>
            </w:pPr>
            <w:r w:rsidRPr="002B60F0">
              <w:t>3GPP-PS-Data-Off</w:t>
            </w:r>
          </w:p>
        </w:tc>
      </w:tr>
      <w:tr w:rsidR="00BA3D92" w:rsidRPr="002B60F0" w14:paraId="6D7CB6CA" w14:textId="77777777" w:rsidTr="002E67F1">
        <w:trPr>
          <w:cantSplit/>
          <w:jc w:val="center"/>
        </w:trPr>
        <w:tc>
          <w:tcPr>
            <w:tcW w:w="1721" w:type="dxa"/>
          </w:tcPr>
          <w:p w14:paraId="0FAB5A68" w14:textId="77777777" w:rsidR="00BA3D92" w:rsidRPr="002B60F0" w:rsidRDefault="00BA3D92" w:rsidP="00BA3D92">
            <w:pPr>
              <w:pStyle w:val="TAL"/>
            </w:pPr>
            <w:r w:rsidRPr="002B60F0">
              <w:t>refQosIndication</w:t>
            </w:r>
          </w:p>
        </w:tc>
        <w:tc>
          <w:tcPr>
            <w:tcW w:w="1843" w:type="dxa"/>
          </w:tcPr>
          <w:p w14:paraId="3BB81389" w14:textId="77777777" w:rsidR="00BA3D92" w:rsidRPr="002B60F0" w:rsidRDefault="00BA3D92" w:rsidP="00BA3D92">
            <w:pPr>
              <w:pStyle w:val="TAL"/>
              <w:rPr>
                <w:lang w:eastAsia="zh-CN"/>
              </w:rPr>
            </w:pPr>
            <w:r w:rsidRPr="002B60F0">
              <w:rPr>
                <w:lang w:eastAsia="zh-CN"/>
              </w:rPr>
              <w:t>boolean</w:t>
            </w:r>
          </w:p>
        </w:tc>
        <w:tc>
          <w:tcPr>
            <w:tcW w:w="425" w:type="dxa"/>
          </w:tcPr>
          <w:p w14:paraId="1FD23AC0" w14:textId="77777777" w:rsidR="00BA3D92" w:rsidRPr="002B60F0" w:rsidRDefault="00BA3D92" w:rsidP="00BA3D92">
            <w:pPr>
              <w:pStyle w:val="TAC"/>
              <w:rPr>
                <w:lang w:eastAsia="zh-CN"/>
              </w:rPr>
            </w:pPr>
            <w:r w:rsidRPr="002B60F0">
              <w:rPr>
                <w:lang w:eastAsia="zh-CN"/>
              </w:rPr>
              <w:t>O</w:t>
            </w:r>
          </w:p>
        </w:tc>
        <w:tc>
          <w:tcPr>
            <w:tcW w:w="1134" w:type="dxa"/>
          </w:tcPr>
          <w:p w14:paraId="5F249244" w14:textId="77777777" w:rsidR="00BA3D92" w:rsidRPr="002B60F0" w:rsidRDefault="00BA3D92" w:rsidP="00BA3D92">
            <w:pPr>
              <w:pStyle w:val="TAC"/>
              <w:rPr>
                <w:lang w:eastAsia="zh-CN"/>
              </w:rPr>
            </w:pPr>
            <w:r w:rsidRPr="002B60F0">
              <w:rPr>
                <w:lang w:eastAsia="zh-CN"/>
              </w:rPr>
              <w:t>0..1</w:t>
            </w:r>
          </w:p>
        </w:tc>
        <w:tc>
          <w:tcPr>
            <w:tcW w:w="3207" w:type="dxa"/>
          </w:tcPr>
          <w:p w14:paraId="190C3597" w14:textId="77777777" w:rsidR="00BA3D92" w:rsidRPr="002B60F0" w:rsidRDefault="00BA3D92" w:rsidP="00BA3D92">
            <w:pPr>
              <w:pStyle w:val="TAL"/>
              <w:rPr>
                <w:lang w:eastAsia="zh-CN"/>
              </w:rPr>
            </w:pPr>
            <w:r w:rsidRPr="002B60F0">
              <w:rPr>
                <w:lang w:eastAsia="zh-CN"/>
              </w:rPr>
              <w:t>If it is included and set to true, the reflective QoS is supported by the UE.</w:t>
            </w:r>
          </w:p>
        </w:tc>
        <w:tc>
          <w:tcPr>
            <w:tcW w:w="1351" w:type="dxa"/>
          </w:tcPr>
          <w:p w14:paraId="04709124" w14:textId="77777777" w:rsidR="00BA3D92" w:rsidRPr="002B60F0" w:rsidRDefault="00BA3D92" w:rsidP="00BA3D92">
            <w:pPr>
              <w:pStyle w:val="TAL"/>
            </w:pPr>
          </w:p>
        </w:tc>
      </w:tr>
      <w:tr w:rsidR="00BA3D92" w:rsidRPr="002B60F0" w14:paraId="6079652F" w14:textId="77777777" w:rsidTr="002E67F1">
        <w:trPr>
          <w:cantSplit/>
          <w:jc w:val="center"/>
        </w:trPr>
        <w:tc>
          <w:tcPr>
            <w:tcW w:w="1721" w:type="dxa"/>
          </w:tcPr>
          <w:p w14:paraId="647D63BC" w14:textId="77777777" w:rsidR="00BA3D92" w:rsidRPr="002B60F0" w:rsidRDefault="00BA3D92" w:rsidP="00BA3D92">
            <w:pPr>
              <w:pStyle w:val="TAL"/>
            </w:pPr>
            <w:r w:rsidRPr="002B60F0">
              <w:t>sliceInfo</w:t>
            </w:r>
          </w:p>
        </w:tc>
        <w:tc>
          <w:tcPr>
            <w:tcW w:w="1843" w:type="dxa"/>
          </w:tcPr>
          <w:p w14:paraId="396802FB" w14:textId="77777777" w:rsidR="00BA3D92" w:rsidRPr="002B60F0" w:rsidRDefault="00BA3D92" w:rsidP="00BA3D92">
            <w:pPr>
              <w:pStyle w:val="TAL"/>
            </w:pPr>
            <w:r w:rsidRPr="002B60F0">
              <w:t>Snssai</w:t>
            </w:r>
          </w:p>
        </w:tc>
        <w:tc>
          <w:tcPr>
            <w:tcW w:w="425" w:type="dxa"/>
          </w:tcPr>
          <w:p w14:paraId="66472F4C" w14:textId="77777777" w:rsidR="00BA3D92" w:rsidRPr="002B60F0" w:rsidRDefault="00BA3D92" w:rsidP="00BA3D92">
            <w:pPr>
              <w:pStyle w:val="TAC"/>
            </w:pPr>
            <w:r w:rsidRPr="002B60F0">
              <w:t>M</w:t>
            </w:r>
          </w:p>
        </w:tc>
        <w:tc>
          <w:tcPr>
            <w:tcW w:w="1134" w:type="dxa"/>
          </w:tcPr>
          <w:p w14:paraId="53EE67D3" w14:textId="77777777" w:rsidR="00BA3D92" w:rsidRPr="002B60F0" w:rsidRDefault="00BA3D92" w:rsidP="00BA3D92">
            <w:pPr>
              <w:pStyle w:val="TAC"/>
            </w:pPr>
            <w:r w:rsidRPr="002B60F0">
              <w:t>1</w:t>
            </w:r>
          </w:p>
        </w:tc>
        <w:tc>
          <w:tcPr>
            <w:tcW w:w="3207" w:type="dxa"/>
          </w:tcPr>
          <w:p w14:paraId="7C11F519" w14:textId="77777777" w:rsidR="00BA3D92" w:rsidRPr="002B60F0" w:rsidRDefault="00BA3D92" w:rsidP="00BA3D92">
            <w:pPr>
              <w:pStyle w:val="TAL"/>
            </w:pPr>
            <w:r w:rsidRPr="002B60F0">
              <w:t>Identifies the S-NSSAI.</w:t>
            </w:r>
          </w:p>
        </w:tc>
        <w:tc>
          <w:tcPr>
            <w:tcW w:w="1351" w:type="dxa"/>
          </w:tcPr>
          <w:p w14:paraId="57F4AC0D" w14:textId="77777777" w:rsidR="00BA3D92" w:rsidRPr="002B60F0" w:rsidRDefault="00BA3D92" w:rsidP="00BA3D92">
            <w:pPr>
              <w:pStyle w:val="TAL"/>
            </w:pPr>
          </w:p>
        </w:tc>
      </w:tr>
      <w:tr w:rsidR="00BA3D92" w:rsidRPr="002B60F0" w14:paraId="78F4E39A" w14:textId="77777777" w:rsidTr="002E67F1">
        <w:trPr>
          <w:cantSplit/>
          <w:jc w:val="center"/>
        </w:trPr>
        <w:tc>
          <w:tcPr>
            <w:tcW w:w="1721" w:type="dxa"/>
          </w:tcPr>
          <w:p w14:paraId="2C2B9C95" w14:textId="77777777" w:rsidR="00BA3D92" w:rsidRPr="002B60F0" w:rsidRDefault="00BA3D92" w:rsidP="00BA3D92">
            <w:pPr>
              <w:pStyle w:val="TAL"/>
            </w:pPr>
            <w:r w:rsidRPr="002B60F0">
              <w:t>altSliceInfo</w:t>
            </w:r>
          </w:p>
        </w:tc>
        <w:tc>
          <w:tcPr>
            <w:tcW w:w="1843" w:type="dxa"/>
          </w:tcPr>
          <w:p w14:paraId="2022D82C" w14:textId="77777777" w:rsidR="00BA3D92" w:rsidRPr="002B60F0" w:rsidRDefault="00BA3D92" w:rsidP="00BA3D92">
            <w:pPr>
              <w:pStyle w:val="TAL"/>
            </w:pPr>
            <w:r w:rsidRPr="002B60F0">
              <w:t>Snssai</w:t>
            </w:r>
          </w:p>
        </w:tc>
        <w:tc>
          <w:tcPr>
            <w:tcW w:w="425" w:type="dxa"/>
          </w:tcPr>
          <w:p w14:paraId="73CBD3DE" w14:textId="77777777" w:rsidR="00BA3D92" w:rsidRPr="002B60F0" w:rsidRDefault="00BA3D92" w:rsidP="00BA3D92">
            <w:pPr>
              <w:pStyle w:val="TAC"/>
            </w:pPr>
            <w:r w:rsidRPr="002B60F0">
              <w:t>O</w:t>
            </w:r>
          </w:p>
        </w:tc>
        <w:tc>
          <w:tcPr>
            <w:tcW w:w="1134" w:type="dxa"/>
          </w:tcPr>
          <w:p w14:paraId="6D8BDB37" w14:textId="77777777" w:rsidR="00BA3D92" w:rsidRPr="002B60F0" w:rsidRDefault="00BA3D92" w:rsidP="00BA3D92">
            <w:pPr>
              <w:pStyle w:val="TAC"/>
            </w:pPr>
            <w:r w:rsidRPr="002B60F0">
              <w:t>0..1</w:t>
            </w:r>
          </w:p>
        </w:tc>
        <w:tc>
          <w:tcPr>
            <w:tcW w:w="3207" w:type="dxa"/>
          </w:tcPr>
          <w:p w14:paraId="2965B8A7" w14:textId="77777777" w:rsidR="00BA3D92" w:rsidRPr="002B60F0" w:rsidRDefault="00BA3D92" w:rsidP="00BA3D92">
            <w:pPr>
              <w:pStyle w:val="TAL"/>
            </w:pPr>
            <w:r w:rsidRPr="002B60F0">
              <w:t>Contains the Alternative S-NSSAI.</w:t>
            </w:r>
          </w:p>
        </w:tc>
        <w:tc>
          <w:tcPr>
            <w:tcW w:w="1351" w:type="dxa"/>
          </w:tcPr>
          <w:p w14:paraId="3E69B942" w14:textId="77777777" w:rsidR="00BA3D92" w:rsidRPr="002B60F0" w:rsidRDefault="00BA3D92" w:rsidP="00BA3D92">
            <w:pPr>
              <w:pStyle w:val="TAL"/>
            </w:pPr>
            <w:r w:rsidRPr="002B60F0">
              <w:t>NetSliceRepl</w:t>
            </w:r>
          </w:p>
        </w:tc>
      </w:tr>
      <w:tr w:rsidR="00BA3D92" w:rsidRPr="002B60F0" w14:paraId="080D1B4B" w14:textId="77777777" w:rsidTr="002E67F1">
        <w:trPr>
          <w:cantSplit/>
          <w:jc w:val="center"/>
        </w:trPr>
        <w:tc>
          <w:tcPr>
            <w:tcW w:w="1721" w:type="dxa"/>
          </w:tcPr>
          <w:p w14:paraId="65CC87D9" w14:textId="77777777" w:rsidR="00BA3D92" w:rsidRPr="002B60F0" w:rsidRDefault="00BA3D92" w:rsidP="00BA3D92">
            <w:pPr>
              <w:pStyle w:val="TAL"/>
            </w:pPr>
            <w:r w:rsidRPr="002B60F0">
              <w:rPr>
                <w:lang w:eastAsia="zh-CN"/>
              </w:rPr>
              <w:t>qosFlowUsage</w:t>
            </w:r>
          </w:p>
        </w:tc>
        <w:tc>
          <w:tcPr>
            <w:tcW w:w="1843" w:type="dxa"/>
          </w:tcPr>
          <w:p w14:paraId="7284883D" w14:textId="77777777" w:rsidR="00BA3D92" w:rsidRPr="002B60F0" w:rsidRDefault="00BA3D92" w:rsidP="00BA3D92">
            <w:pPr>
              <w:pStyle w:val="TAL"/>
            </w:pPr>
            <w:r w:rsidRPr="002B60F0">
              <w:rPr>
                <w:lang w:eastAsia="zh-CN"/>
              </w:rPr>
              <w:t>QosFlowUsage</w:t>
            </w:r>
          </w:p>
        </w:tc>
        <w:tc>
          <w:tcPr>
            <w:tcW w:w="425" w:type="dxa"/>
          </w:tcPr>
          <w:p w14:paraId="616B8864" w14:textId="77777777" w:rsidR="00BA3D92" w:rsidRPr="002B60F0" w:rsidRDefault="00BA3D92" w:rsidP="00BA3D92">
            <w:pPr>
              <w:pStyle w:val="TAC"/>
            </w:pPr>
            <w:r w:rsidRPr="002B60F0">
              <w:rPr>
                <w:lang w:eastAsia="zh-CN"/>
              </w:rPr>
              <w:t>O</w:t>
            </w:r>
          </w:p>
        </w:tc>
        <w:tc>
          <w:tcPr>
            <w:tcW w:w="1134" w:type="dxa"/>
          </w:tcPr>
          <w:p w14:paraId="755C4475" w14:textId="77777777" w:rsidR="00BA3D92" w:rsidRPr="002B60F0" w:rsidRDefault="00BA3D92" w:rsidP="00BA3D92">
            <w:pPr>
              <w:pStyle w:val="TAC"/>
            </w:pPr>
            <w:r w:rsidRPr="002B60F0">
              <w:rPr>
                <w:lang w:eastAsia="zh-CN"/>
              </w:rPr>
              <w:t>0..1</w:t>
            </w:r>
          </w:p>
        </w:tc>
        <w:tc>
          <w:tcPr>
            <w:tcW w:w="3207" w:type="dxa"/>
          </w:tcPr>
          <w:p w14:paraId="6FBB3E6D" w14:textId="77777777" w:rsidR="00BA3D92" w:rsidRPr="002B60F0" w:rsidRDefault="00BA3D92" w:rsidP="00BA3D92">
            <w:pPr>
              <w:pStyle w:val="TAL"/>
            </w:pPr>
            <w:r w:rsidRPr="002B60F0">
              <w:rPr>
                <w:lang w:eastAsia="zh-CN"/>
              </w:rPr>
              <w:t>Indicates the required usage for default QoS flow.</w:t>
            </w:r>
          </w:p>
        </w:tc>
        <w:tc>
          <w:tcPr>
            <w:tcW w:w="1351" w:type="dxa"/>
          </w:tcPr>
          <w:p w14:paraId="7D56DA99" w14:textId="77777777" w:rsidR="00BA3D92" w:rsidRPr="002B60F0" w:rsidRDefault="00BA3D92" w:rsidP="00BA3D92">
            <w:pPr>
              <w:pStyle w:val="TAL"/>
            </w:pPr>
          </w:p>
        </w:tc>
      </w:tr>
      <w:tr w:rsidR="00BA3D92" w:rsidRPr="002B60F0" w14:paraId="15FCB767" w14:textId="77777777" w:rsidTr="002E67F1">
        <w:trPr>
          <w:cantSplit/>
          <w:jc w:val="center"/>
        </w:trPr>
        <w:tc>
          <w:tcPr>
            <w:tcW w:w="1721" w:type="dxa"/>
          </w:tcPr>
          <w:p w14:paraId="79DCBB86" w14:textId="77777777" w:rsidR="00BA3D92" w:rsidRPr="002B60F0" w:rsidRDefault="00BA3D92" w:rsidP="00BA3D92">
            <w:pPr>
              <w:pStyle w:val="TAL"/>
            </w:pPr>
            <w:r w:rsidRPr="002B60F0">
              <w:rPr>
                <w:lang w:eastAsia="zh-CN"/>
              </w:rPr>
              <w:t>servNfId</w:t>
            </w:r>
          </w:p>
        </w:tc>
        <w:tc>
          <w:tcPr>
            <w:tcW w:w="1843" w:type="dxa"/>
          </w:tcPr>
          <w:p w14:paraId="2412F520" w14:textId="77777777" w:rsidR="00BA3D92" w:rsidRPr="002B60F0" w:rsidRDefault="00BA3D92" w:rsidP="00BA3D92">
            <w:pPr>
              <w:pStyle w:val="TAL"/>
            </w:pPr>
            <w:r w:rsidRPr="002B60F0">
              <w:rPr>
                <w:lang w:eastAsia="zh-CN"/>
              </w:rPr>
              <w:t>ServingNfIdentity</w:t>
            </w:r>
          </w:p>
        </w:tc>
        <w:tc>
          <w:tcPr>
            <w:tcW w:w="425" w:type="dxa"/>
          </w:tcPr>
          <w:p w14:paraId="06528068" w14:textId="77777777" w:rsidR="00BA3D92" w:rsidRPr="002B60F0" w:rsidRDefault="00BA3D92" w:rsidP="00BA3D92">
            <w:pPr>
              <w:pStyle w:val="TAC"/>
            </w:pPr>
            <w:r w:rsidRPr="002B60F0">
              <w:rPr>
                <w:lang w:eastAsia="zh-CN"/>
              </w:rPr>
              <w:t>O</w:t>
            </w:r>
          </w:p>
        </w:tc>
        <w:tc>
          <w:tcPr>
            <w:tcW w:w="1134" w:type="dxa"/>
          </w:tcPr>
          <w:p w14:paraId="2614B69A" w14:textId="77777777" w:rsidR="00BA3D92" w:rsidRPr="002B60F0" w:rsidRDefault="00BA3D92" w:rsidP="00BA3D92">
            <w:pPr>
              <w:pStyle w:val="TAC"/>
            </w:pPr>
            <w:r w:rsidRPr="002B60F0">
              <w:rPr>
                <w:lang w:eastAsia="zh-CN"/>
              </w:rPr>
              <w:t>0..1</w:t>
            </w:r>
          </w:p>
        </w:tc>
        <w:tc>
          <w:tcPr>
            <w:tcW w:w="3207" w:type="dxa"/>
          </w:tcPr>
          <w:p w14:paraId="03ADFADB" w14:textId="77777777" w:rsidR="00BA3D92" w:rsidRPr="002B60F0" w:rsidRDefault="00BA3D92" w:rsidP="00BA3D92">
            <w:pPr>
              <w:pStyle w:val="TAL"/>
            </w:pPr>
            <w:r w:rsidRPr="002B60F0">
              <w:rPr>
                <w:lang w:eastAsia="zh-CN"/>
              </w:rPr>
              <w:t>Contains the serving network function identity.</w:t>
            </w:r>
          </w:p>
        </w:tc>
        <w:tc>
          <w:tcPr>
            <w:tcW w:w="1351" w:type="dxa"/>
          </w:tcPr>
          <w:p w14:paraId="447D4CEB" w14:textId="77777777" w:rsidR="00BA3D92" w:rsidRPr="002B60F0" w:rsidRDefault="00BA3D92" w:rsidP="00BA3D92">
            <w:pPr>
              <w:pStyle w:val="TAL"/>
            </w:pPr>
          </w:p>
        </w:tc>
      </w:tr>
      <w:tr w:rsidR="00C243AC" w:rsidRPr="002B60F0" w14:paraId="273957E4" w14:textId="77777777" w:rsidTr="002E67F1">
        <w:trPr>
          <w:cantSplit/>
          <w:jc w:val="center"/>
        </w:trPr>
        <w:tc>
          <w:tcPr>
            <w:tcW w:w="1721" w:type="dxa"/>
          </w:tcPr>
          <w:p w14:paraId="1B14B0B4" w14:textId="77777777" w:rsidR="00C243AC" w:rsidRPr="002B60F0" w:rsidRDefault="00C243AC" w:rsidP="00C243AC">
            <w:pPr>
              <w:pStyle w:val="TAL"/>
            </w:pPr>
            <w:r w:rsidRPr="002B60F0">
              <w:t>suppFeat</w:t>
            </w:r>
          </w:p>
        </w:tc>
        <w:tc>
          <w:tcPr>
            <w:tcW w:w="1843" w:type="dxa"/>
          </w:tcPr>
          <w:p w14:paraId="03CBAB68" w14:textId="77777777" w:rsidR="00C243AC" w:rsidRPr="002B60F0" w:rsidRDefault="00C243AC" w:rsidP="00C243AC">
            <w:pPr>
              <w:pStyle w:val="TAL"/>
            </w:pPr>
            <w:r w:rsidRPr="002B60F0">
              <w:t>SupportedFeatures</w:t>
            </w:r>
          </w:p>
        </w:tc>
        <w:tc>
          <w:tcPr>
            <w:tcW w:w="425" w:type="dxa"/>
          </w:tcPr>
          <w:p w14:paraId="377B693B" w14:textId="77777777" w:rsidR="00C243AC" w:rsidRPr="002B60F0" w:rsidRDefault="00C243AC" w:rsidP="00C243AC">
            <w:pPr>
              <w:pStyle w:val="TAC"/>
            </w:pPr>
            <w:r w:rsidRPr="002B60F0">
              <w:t>C</w:t>
            </w:r>
          </w:p>
        </w:tc>
        <w:tc>
          <w:tcPr>
            <w:tcW w:w="1134" w:type="dxa"/>
          </w:tcPr>
          <w:p w14:paraId="1480DBF8" w14:textId="77777777" w:rsidR="00C243AC" w:rsidRPr="002B60F0" w:rsidRDefault="00C243AC" w:rsidP="00C243AC">
            <w:pPr>
              <w:pStyle w:val="TAC"/>
            </w:pPr>
            <w:r w:rsidRPr="002B60F0">
              <w:t>0..1</w:t>
            </w:r>
          </w:p>
        </w:tc>
        <w:tc>
          <w:tcPr>
            <w:tcW w:w="3207" w:type="dxa"/>
          </w:tcPr>
          <w:p w14:paraId="6AF132A6" w14:textId="77777777" w:rsidR="00C243AC" w:rsidRPr="00C36A7F" w:rsidRDefault="00C243AC" w:rsidP="00C243AC">
            <w:pPr>
              <w:keepNext/>
              <w:keepLines/>
              <w:spacing w:after="0"/>
              <w:rPr>
                <w:rFonts w:ascii="Arial" w:hAnsi="Arial"/>
                <w:sz w:val="18"/>
              </w:rPr>
            </w:pPr>
            <w:ins w:id="5977" w:author="CR1430" w:date="2025-11-21T20:24:00Z">
              <w:r>
                <w:rPr>
                  <w:rFonts w:ascii="Arial" w:hAnsi="Arial"/>
                  <w:sz w:val="18"/>
                </w:rPr>
                <w:t>Contains</w:t>
              </w:r>
            </w:ins>
            <w:del w:id="5978" w:author="CR1430" w:date="2025-11-21T20:24:00Z">
              <w:r w:rsidRPr="00C36A7F" w:rsidDel="00D901D7">
                <w:rPr>
                  <w:rFonts w:ascii="Arial" w:hAnsi="Arial"/>
                  <w:sz w:val="18"/>
                </w:rPr>
                <w:delText>Indicates</w:delText>
              </w:r>
            </w:del>
            <w:r w:rsidRPr="00C36A7F">
              <w:rPr>
                <w:rFonts w:ascii="Arial" w:hAnsi="Arial"/>
                <w:sz w:val="18"/>
              </w:rPr>
              <w:t xml:space="preserve"> the list of </w:t>
            </w:r>
            <w:ins w:id="5979" w:author="CR1430" w:date="2025-11-21T20:24:00Z">
              <w:r>
                <w:rPr>
                  <w:rFonts w:ascii="Arial" w:hAnsi="Arial"/>
                  <w:sz w:val="18"/>
                </w:rPr>
                <w:t>s</w:t>
              </w:r>
            </w:ins>
            <w:del w:id="5980" w:author="CR1430" w:date="2025-11-21T20:24:00Z">
              <w:r w:rsidRPr="00C36A7F" w:rsidDel="00D901D7">
                <w:rPr>
                  <w:rFonts w:ascii="Arial" w:hAnsi="Arial"/>
                  <w:sz w:val="18"/>
                </w:rPr>
                <w:delText>S</w:delText>
              </w:r>
            </w:del>
            <w:r w:rsidRPr="00C36A7F">
              <w:rPr>
                <w:rFonts w:ascii="Arial" w:hAnsi="Arial"/>
                <w:sz w:val="18"/>
              </w:rPr>
              <w:t xml:space="preserve">upported features </w:t>
            </w:r>
            <w:ins w:id="5981" w:author="CR1430" w:date="2025-11-21T20:24:00Z">
              <w:r>
                <w:rPr>
                  <w:rFonts w:ascii="Arial" w:hAnsi="Arial"/>
                  <w:sz w:val="18"/>
                </w:rPr>
                <w:t>among the ones defined</w:t>
              </w:r>
            </w:ins>
            <w:del w:id="5982" w:author="CR1430" w:date="2025-11-21T20:24:00Z">
              <w:r w:rsidRPr="00C36A7F" w:rsidDel="00D901D7">
                <w:rPr>
                  <w:rFonts w:ascii="Arial" w:hAnsi="Arial"/>
                  <w:sz w:val="18"/>
                </w:rPr>
                <w:delText>used as described</w:delText>
              </w:r>
            </w:del>
            <w:r w:rsidRPr="00C36A7F">
              <w:rPr>
                <w:rFonts w:ascii="Arial" w:hAnsi="Arial"/>
                <w:sz w:val="18"/>
              </w:rPr>
              <w:t xml:space="preserve"> in clause 5.8.</w:t>
            </w:r>
          </w:p>
          <w:p w14:paraId="4230F4DA" w14:textId="77777777" w:rsidR="00C243AC" w:rsidRDefault="00C243AC" w:rsidP="00C243AC">
            <w:pPr>
              <w:keepNext/>
              <w:keepLines/>
              <w:spacing w:after="0"/>
              <w:rPr>
                <w:ins w:id="5983" w:author="CR1430" w:date="2025-11-21T20:24:00Z"/>
                <w:rFonts w:ascii="Arial" w:hAnsi="Arial"/>
                <w:sz w:val="18"/>
              </w:rPr>
            </w:pPr>
          </w:p>
          <w:p w14:paraId="064FE787" w14:textId="6B2E346C" w:rsidR="00C243AC" w:rsidRPr="002B60F0" w:rsidRDefault="00C243AC" w:rsidP="00C243AC">
            <w:pPr>
              <w:pStyle w:val="TAL"/>
            </w:pPr>
            <w:ins w:id="5984" w:author="CR1430" w:date="2025-11-21T20:24:00Z">
              <w:r w:rsidRPr="00D901D7">
                <w:t>This attribute shall be provided only when feature negotiation needs to take place</w:t>
              </w:r>
            </w:ins>
            <w:del w:id="5985" w:author="CR1430" w:date="2025-11-21T20:24:00Z">
              <w:r w:rsidRPr="00C36A7F" w:rsidDel="00D901D7">
                <w:delText>This parameter shall be supplied by the NF service consumer in the POST request that requested the creation of an individual SM policy resource</w:delText>
              </w:r>
            </w:del>
            <w:r w:rsidRPr="00C36A7F">
              <w:t>.</w:t>
            </w:r>
          </w:p>
        </w:tc>
        <w:tc>
          <w:tcPr>
            <w:tcW w:w="1351" w:type="dxa"/>
          </w:tcPr>
          <w:p w14:paraId="4271EA61" w14:textId="77777777" w:rsidR="00C243AC" w:rsidRPr="002B60F0" w:rsidRDefault="00C243AC" w:rsidP="00C243AC">
            <w:pPr>
              <w:pStyle w:val="TAL"/>
            </w:pPr>
          </w:p>
        </w:tc>
      </w:tr>
      <w:tr w:rsidR="00BA3D92" w:rsidRPr="002B60F0" w14:paraId="59562B78" w14:textId="77777777" w:rsidTr="002E67F1">
        <w:trPr>
          <w:cantSplit/>
          <w:jc w:val="center"/>
        </w:trPr>
        <w:tc>
          <w:tcPr>
            <w:tcW w:w="1721" w:type="dxa"/>
          </w:tcPr>
          <w:p w14:paraId="5DED98B3" w14:textId="77777777" w:rsidR="00BA3D92" w:rsidRPr="002B60F0" w:rsidRDefault="00BA3D92" w:rsidP="00BA3D92">
            <w:pPr>
              <w:pStyle w:val="TAL"/>
            </w:pPr>
            <w:r w:rsidRPr="002B60F0">
              <w:t>traceReq</w:t>
            </w:r>
          </w:p>
        </w:tc>
        <w:tc>
          <w:tcPr>
            <w:tcW w:w="1843" w:type="dxa"/>
          </w:tcPr>
          <w:p w14:paraId="7F07E0D1" w14:textId="77777777" w:rsidR="00BA3D92" w:rsidRPr="002B60F0" w:rsidRDefault="00BA3D92" w:rsidP="00BA3D92">
            <w:pPr>
              <w:pStyle w:val="TAL"/>
            </w:pPr>
            <w:r w:rsidRPr="002B60F0">
              <w:t>TraceData</w:t>
            </w:r>
          </w:p>
        </w:tc>
        <w:tc>
          <w:tcPr>
            <w:tcW w:w="425" w:type="dxa"/>
          </w:tcPr>
          <w:p w14:paraId="6C48B14D" w14:textId="77777777" w:rsidR="00BA3D92" w:rsidRPr="002B60F0" w:rsidRDefault="00BA3D92" w:rsidP="00BA3D92">
            <w:pPr>
              <w:pStyle w:val="TAC"/>
            </w:pPr>
            <w:r w:rsidRPr="002B60F0">
              <w:t>O</w:t>
            </w:r>
          </w:p>
        </w:tc>
        <w:tc>
          <w:tcPr>
            <w:tcW w:w="1134" w:type="dxa"/>
          </w:tcPr>
          <w:p w14:paraId="3BC6CF15" w14:textId="77777777" w:rsidR="00BA3D92" w:rsidRPr="002B60F0" w:rsidRDefault="00BA3D92" w:rsidP="00BA3D92">
            <w:pPr>
              <w:pStyle w:val="TAC"/>
            </w:pPr>
            <w:r w:rsidRPr="002B60F0">
              <w:t>0..1</w:t>
            </w:r>
          </w:p>
        </w:tc>
        <w:tc>
          <w:tcPr>
            <w:tcW w:w="3207" w:type="dxa"/>
          </w:tcPr>
          <w:p w14:paraId="55033910" w14:textId="77777777" w:rsidR="00BA3D92" w:rsidRPr="002B60F0" w:rsidRDefault="00BA3D92" w:rsidP="00BA3D92">
            <w:pPr>
              <w:pStyle w:val="TAL"/>
            </w:pPr>
            <w:r w:rsidRPr="002B60F0">
              <w:t>Trace control and configuration parameters information defined in 3GPP TS 32.422 [24].</w:t>
            </w:r>
          </w:p>
        </w:tc>
        <w:tc>
          <w:tcPr>
            <w:tcW w:w="1351" w:type="dxa"/>
          </w:tcPr>
          <w:p w14:paraId="77B0EBE2" w14:textId="77777777" w:rsidR="00BA3D92" w:rsidRPr="002B60F0" w:rsidRDefault="00BA3D92" w:rsidP="00BA3D92">
            <w:pPr>
              <w:pStyle w:val="TAL"/>
            </w:pPr>
          </w:p>
        </w:tc>
      </w:tr>
      <w:tr w:rsidR="00BA3D92" w:rsidRPr="002B60F0" w14:paraId="24280F7A" w14:textId="77777777" w:rsidTr="002E67F1">
        <w:trPr>
          <w:cantSplit/>
          <w:jc w:val="center"/>
        </w:trPr>
        <w:tc>
          <w:tcPr>
            <w:tcW w:w="1721" w:type="dxa"/>
          </w:tcPr>
          <w:p w14:paraId="59CE89DC" w14:textId="77777777" w:rsidR="00BA3D92" w:rsidRPr="002B60F0" w:rsidRDefault="00BA3D92" w:rsidP="00BA3D92">
            <w:pPr>
              <w:pStyle w:val="TAL"/>
            </w:pPr>
            <w:r w:rsidRPr="002B60F0">
              <w:t>smfId</w:t>
            </w:r>
          </w:p>
        </w:tc>
        <w:tc>
          <w:tcPr>
            <w:tcW w:w="1843" w:type="dxa"/>
          </w:tcPr>
          <w:p w14:paraId="638BB302" w14:textId="77777777" w:rsidR="00BA3D92" w:rsidRPr="002B60F0" w:rsidRDefault="00BA3D92" w:rsidP="00BA3D92">
            <w:pPr>
              <w:pStyle w:val="TAL"/>
            </w:pPr>
            <w:r w:rsidRPr="002B60F0">
              <w:rPr>
                <w:lang w:eastAsia="zh-CN"/>
              </w:rPr>
              <w:t>NfInstanceId</w:t>
            </w:r>
          </w:p>
        </w:tc>
        <w:tc>
          <w:tcPr>
            <w:tcW w:w="425" w:type="dxa"/>
          </w:tcPr>
          <w:p w14:paraId="015F37C3" w14:textId="77777777" w:rsidR="00BA3D92" w:rsidRPr="002B60F0" w:rsidRDefault="00BA3D92" w:rsidP="00BA3D92">
            <w:pPr>
              <w:pStyle w:val="TAC"/>
            </w:pPr>
            <w:r w:rsidRPr="002B60F0">
              <w:t>O</w:t>
            </w:r>
          </w:p>
        </w:tc>
        <w:tc>
          <w:tcPr>
            <w:tcW w:w="1134" w:type="dxa"/>
          </w:tcPr>
          <w:p w14:paraId="3CEAD3C3" w14:textId="77777777" w:rsidR="00BA3D92" w:rsidRPr="002B60F0" w:rsidRDefault="00BA3D92" w:rsidP="00BA3D92">
            <w:pPr>
              <w:pStyle w:val="TAC"/>
            </w:pPr>
            <w:r w:rsidRPr="002B60F0">
              <w:t>0..1</w:t>
            </w:r>
          </w:p>
        </w:tc>
        <w:tc>
          <w:tcPr>
            <w:tcW w:w="3207" w:type="dxa"/>
          </w:tcPr>
          <w:p w14:paraId="17CAA1DB" w14:textId="77777777" w:rsidR="00BA3D92" w:rsidRPr="002B60F0" w:rsidRDefault="00BA3D92" w:rsidP="00BA3D92">
            <w:pPr>
              <w:pStyle w:val="TAL"/>
            </w:pPr>
            <w:r w:rsidRPr="002B60F0">
              <w:t>SMF instance identifier.</w:t>
            </w:r>
          </w:p>
        </w:tc>
        <w:tc>
          <w:tcPr>
            <w:tcW w:w="1351" w:type="dxa"/>
          </w:tcPr>
          <w:p w14:paraId="53B00E79" w14:textId="77777777" w:rsidR="00BA3D92" w:rsidRPr="002B60F0" w:rsidRDefault="00BA3D92" w:rsidP="00BA3D92">
            <w:pPr>
              <w:pStyle w:val="TAL"/>
            </w:pPr>
          </w:p>
        </w:tc>
      </w:tr>
      <w:tr w:rsidR="00BA3D92" w:rsidRPr="002B60F0" w14:paraId="29D1A687" w14:textId="77777777" w:rsidTr="002E67F1">
        <w:trPr>
          <w:cantSplit/>
          <w:jc w:val="center"/>
        </w:trPr>
        <w:tc>
          <w:tcPr>
            <w:tcW w:w="1721" w:type="dxa"/>
          </w:tcPr>
          <w:p w14:paraId="2FE674CB" w14:textId="77777777" w:rsidR="00BA3D92" w:rsidRPr="002B60F0" w:rsidRDefault="00BA3D92" w:rsidP="00BA3D92">
            <w:pPr>
              <w:pStyle w:val="TAL"/>
            </w:pPr>
            <w:r w:rsidRPr="002B60F0">
              <w:t>recoveryTime</w:t>
            </w:r>
          </w:p>
        </w:tc>
        <w:tc>
          <w:tcPr>
            <w:tcW w:w="1843" w:type="dxa"/>
          </w:tcPr>
          <w:p w14:paraId="371B4F70" w14:textId="77777777" w:rsidR="00BA3D92" w:rsidRPr="002B60F0" w:rsidRDefault="00BA3D92" w:rsidP="00BA3D92">
            <w:pPr>
              <w:pStyle w:val="TAL"/>
              <w:rPr>
                <w:lang w:eastAsia="zh-CN"/>
              </w:rPr>
            </w:pPr>
            <w:r w:rsidRPr="002B60F0">
              <w:rPr>
                <w:lang w:eastAsia="zh-CN"/>
              </w:rPr>
              <w:t>DateTime</w:t>
            </w:r>
          </w:p>
        </w:tc>
        <w:tc>
          <w:tcPr>
            <w:tcW w:w="425" w:type="dxa"/>
          </w:tcPr>
          <w:p w14:paraId="2DC33E4D" w14:textId="77777777" w:rsidR="00BA3D92" w:rsidRPr="002B60F0" w:rsidRDefault="00BA3D92" w:rsidP="00BA3D92">
            <w:pPr>
              <w:pStyle w:val="TAC"/>
            </w:pPr>
            <w:r w:rsidRPr="002B60F0">
              <w:t>O</w:t>
            </w:r>
          </w:p>
        </w:tc>
        <w:tc>
          <w:tcPr>
            <w:tcW w:w="1134" w:type="dxa"/>
          </w:tcPr>
          <w:p w14:paraId="3639D5CF" w14:textId="77777777" w:rsidR="00BA3D92" w:rsidRPr="002B60F0" w:rsidRDefault="00BA3D92" w:rsidP="00BA3D92">
            <w:pPr>
              <w:pStyle w:val="TAC"/>
            </w:pPr>
            <w:r w:rsidRPr="002B60F0">
              <w:t>0..1</w:t>
            </w:r>
          </w:p>
        </w:tc>
        <w:tc>
          <w:tcPr>
            <w:tcW w:w="3207" w:type="dxa"/>
          </w:tcPr>
          <w:p w14:paraId="63CC24C3" w14:textId="77777777" w:rsidR="00BA3D92" w:rsidRPr="002B60F0" w:rsidRDefault="00BA3D92" w:rsidP="00BA3D92">
            <w:pPr>
              <w:pStyle w:val="TAL"/>
            </w:pPr>
            <w:r w:rsidRPr="002B60F0">
              <w:t>It includes the recovery time of the NF service consumer.</w:t>
            </w:r>
          </w:p>
        </w:tc>
        <w:tc>
          <w:tcPr>
            <w:tcW w:w="1351" w:type="dxa"/>
          </w:tcPr>
          <w:p w14:paraId="29AB4062" w14:textId="77777777" w:rsidR="00BA3D92" w:rsidRPr="002B60F0" w:rsidRDefault="00BA3D92" w:rsidP="00BA3D92">
            <w:pPr>
              <w:pStyle w:val="TAL"/>
            </w:pPr>
          </w:p>
        </w:tc>
      </w:tr>
      <w:tr w:rsidR="00BA3D92" w:rsidRPr="002B60F0" w14:paraId="3AE7A3E1" w14:textId="77777777" w:rsidTr="002E67F1">
        <w:trPr>
          <w:cantSplit/>
          <w:jc w:val="center"/>
        </w:trPr>
        <w:tc>
          <w:tcPr>
            <w:tcW w:w="1721" w:type="dxa"/>
          </w:tcPr>
          <w:p w14:paraId="6AEE41FC" w14:textId="77777777" w:rsidR="00BA3D92" w:rsidRPr="002B60F0" w:rsidRDefault="00BA3D92" w:rsidP="00BA3D92">
            <w:pPr>
              <w:pStyle w:val="TAL"/>
            </w:pPr>
            <w:r w:rsidRPr="002B60F0">
              <w:rPr>
                <w:rFonts w:hint="eastAsia"/>
                <w:lang w:eastAsia="zh-CN"/>
              </w:rPr>
              <w:t>m</w:t>
            </w:r>
            <w:r w:rsidRPr="002B60F0">
              <w:rPr>
                <w:lang w:eastAsia="zh-CN"/>
              </w:rPr>
              <w:t>aPduInd</w:t>
            </w:r>
          </w:p>
        </w:tc>
        <w:tc>
          <w:tcPr>
            <w:tcW w:w="1843" w:type="dxa"/>
          </w:tcPr>
          <w:p w14:paraId="5166628C" w14:textId="77777777" w:rsidR="00BA3D92" w:rsidRPr="002B60F0" w:rsidRDefault="00BA3D92" w:rsidP="00BA3D92">
            <w:pPr>
              <w:pStyle w:val="TAL"/>
              <w:rPr>
                <w:lang w:eastAsia="zh-CN"/>
              </w:rPr>
            </w:pPr>
            <w:r w:rsidRPr="002B60F0">
              <w:rPr>
                <w:rFonts w:hint="eastAsia"/>
                <w:lang w:eastAsia="zh-CN"/>
              </w:rPr>
              <w:t>M</w:t>
            </w:r>
            <w:r w:rsidRPr="002B60F0">
              <w:rPr>
                <w:lang w:eastAsia="zh-CN"/>
              </w:rPr>
              <w:t>aPduIndication</w:t>
            </w:r>
          </w:p>
        </w:tc>
        <w:tc>
          <w:tcPr>
            <w:tcW w:w="425" w:type="dxa"/>
          </w:tcPr>
          <w:p w14:paraId="5FDF7464" w14:textId="77777777" w:rsidR="00BA3D92" w:rsidRPr="002B60F0" w:rsidRDefault="00BA3D92" w:rsidP="00BA3D92">
            <w:pPr>
              <w:pStyle w:val="TAC"/>
            </w:pPr>
            <w:r w:rsidRPr="002B60F0">
              <w:rPr>
                <w:rFonts w:hint="eastAsia"/>
                <w:lang w:eastAsia="zh-CN"/>
              </w:rPr>
              <w:t>O</w:t>
            </w:r>
          </w:p>
        </w:tc>
        <w:tc>
          <w:tcPr>
            <w:tcW w:w="1134" w:type="dxa"/>
          </w:tcPr>
          <w:p w14:paraId="1A8110DF"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64710E1B" w14:textId="77777777" w:rsidR="00BA3D92" w:rsidRPr="002B60F0" w:rsidRDefault="00BA3D92" w:rsidP="00BA3D92">
            <w:pPr>
              <w:pStyle w:val="TAL"/>
            </w:pPr>
            <w:r w:rsidRPr="002B60F0">
              <w:rPr>
                <w:lang w:eastAsia="zh-CN"/>
              </w:rPr>
              <w:t xml:space="preserve">Contains the MA PDU session indication, i.e., MA PDU Request or </w:t>
            </w:r>
            <w:r w:rsidRPr="002B60F0">
              <w:t>MA PDU Network-Upgrade Allowed.</w:t>
            </w:r>
          </w:p>
        </w:tc>
        <w:tc>
          <w:tcPr>
            <w:tcW w:w="1351" w:type="dxa"/>
          </w:tcPr>
          <w:p w14:paraId="60370C81" w14:textId="77777777" w:rsidR="00BA3D92" w:rsidRPr="002B60F0" w:rsidRDefault="00BA3D92" w:rsidP="00BA3D92">
            <w:pPr>
              <w:pStyle w:val="TAL"/>
            </w:pPr>
            <w:r w:rsidRPr="002B60F0">
              <w:rPr>
                <w:rFonts w:hint="eastAsia"/>
                <w:lang w:eastAsia="zh-CN"/>
              </w:rPr>
              <w:t>A</w:t>
            </w:r>
            <w:r w:rsidRPr="002B60F0">
              <w:rPr>
                <w:lang w:eastAsia="zh-CN"/>
              </w:rPr>
              <w:t>TSSS</w:t>
            </w:r>
          </w:p>
        </w:tc>
      </w:tr>
      <w:tr w:rsidR="006A16C1" w:rsidRPr="002B60F0" w14:paraId="58848BA4" w14:textId="77777777" w:rsidTr="002E67F1">
        <w:trPr>
          <w:cantSplit/>
          <w:jc w:val="center"/>
        </w:trPr>
        <w:tc>
          <w:tcPr>
            <w:tcW w:w="1721" w:type="dxa"/>
          </w:tcPr>
          <w:p w14:paraId="6386C19B" w14:textId="77777777" w:rsidR="006A16C1" w:rsidRPr="002B60F0" w:rsidRDefault="006A16C1" w:rsidP="006A16C1">
            <w:pPr>
              <w:pStyle w:val="TAL"/>
            </w:pPr>
            <w:r>
              <w:t>atsssCapab</w:t>
            </w:r>
          </w:p>
        </w:tc>
        <w:tc>
          <w:tcPr>
            <w:tcW w:w="1843" w:type="dxa"/>
          </w:tcPr>
          <w:p w14:paraId="43BE5377" w14:textId="77777777" w:rsidR="006A16C1" w:rsidRPr="002B60F0" w:rsidRDefault="006A16C1" w:rsidP="006A16C1">
            <w:pPr>
              <w:pStyle w:val="TAL"/>
              <w:rPr>
                <w:lang w:eastAsia="zh-CN"/>
              </w:rPr>
            </w:pPr>
            <w:r>
              <w:rPr>
                <w:lang w:eastAsia="zh-CN"/>
              </w:rPr>
              <w:t>AtsssCapability</w:t>
            </w:r>
          </w:p>
        </w:tc>
        <w:tc>
          <w:tcPr>
            <w:tcW w:w="425" w:type="dxa"/>
          </w:tcPr>
          <w:p w14:paraId="7794D53E" w14:textId="77777777" w:rsidR="006A16C1" w:rsidRPr="002B60F0" w:rsidRDefault="006A16C1" w:rsidP="006A16C1">
            <w:pPr>
              <w:pStyle w:val="TAC"/>
            </w:pPr>
            <w:r>
              <w:rPr>
                <w:lang w:eastAsia="zh-CN"/>
              </w:rPr>
              <w:t>O</w:t>
            </w:r>
          </w:p>
        </w:tc>
        <w:tc>
          <w:tcPr>
            <w:tcW w:w="1134" w:type="dxa"/>
          </w:tcPr>
          <w:p w14:paraId="23C5A3A3" w14:textId="77777777" w:rsidR="006A16C1" w:rsidRPr="002B60F0" w:rsidRDefault="006A16C1" w:rsidP="006A16C1">
            <w:pPr>
              <w:pStyle w:val="TAC"/>
            </w:pPr>
            <w:r>
              <w:rPr>
                <w:lang w:eastAsia="zh-CN"/>
              </w:rPr>
              <w:t>0..1</w:t>
            </w:r>
          </w:p>
        </w:tc>
        <w:tc>
          <w:tcPr>
            <w:tcW w:w="3207" w:type="dxa"/>
          </w:tcPr>
          <w:p w14:paraId="70235E48" w14:textId="77777777" w:rsidR="006A16C1" w:rsidRDefault="006A16C1" w:rsidP="006A16C1">
            <w:pPr>
              <w:pStyle w:val="TAL"/>
            </w:pPr>
            <w:r>
              <w:rPr>
                <w:lang w:eastAsia="zh-CN"/>
              </w:rPr>
              <w:t xml:space="preserve">Contains the </w:t>
            </w:r>
            <w:r>
              <w:t xml:space="preserve">ATSSS capability </w:t>
            </w:r>
            <w:r>
              <w:rPr>
                <w:lang w:val="en-US"/>
              </w:rPr>
              <w:t>supported for the MA PDU Session</w:t>
            </w:r>
            <w:r>
              <w:t>.</w:t>
            </w:r>
          </w:p>
          <w:p w14:paraId="17E4E798" w14:textId="77777777" w:rsidR="006A16C1" w:rsidRPr="002B60F0" w:rsidRDefault="006A16C1" w:rsidP="006A16C1">
            <w:pPr>
              <w:pStyle w:val="TAL"/>
            </w:pPr>
            <w:r>
              <w:t>(NOTE 6)</w:t>
            </w:r>
          </w:p>
        </w:tc>
        <w:tc>
          <w:tcPr>
            <w:tcW w:w="1351" w:type="dxa"/>
          </w:tcPr>
          <w:p w14:paraId="43957A60" w14:textId="77777777" w:rsidR="006A16C1" w:rsidRPr="002B60F0" w:rsidRDefault="006A16C1" w:rsidP="006A16C1">
            <w:pPr>
              <w:pStyle w:val="TAL"/>
            </w:pPr>
            <w:r>
              <w:rPr>
                <w:lang w:eastAsia="zh-CN"/>
              </w:rPr>
              <w:t>ATSSS</w:t>
            </w:r>
          </w:p>
        </w:tc>
      </w:tr>
      <w:tr w:rsidR="006A16C1" w:rsidRPr="002B60F0" w14:paraId="51911FCD" w14:textId="77777777" w:rsidTr="002E67F1">
        <w:trPr>
          <w:cantSplit/>
          <w:jc w:val="center"/>
        </w:trPr>
        <w:tc>
          <w:tcPr>
            <w:tcW w:w="1721" w:type="dxa"/>
          </w:tcPr>
          <w:p w14:paraId="6FEDF974" w14:textId="77777777" w:rsidR="006A16C1" w:rsidRPr="002B60F0" w:rsidRDefault="006A16C1" w:rsidP="006A16C1">
            <w:pPr>
              <w:pStyle w:val="TAL"/>
            </w:pPr>
            <w:r>
              <w:t>atsssCapabs</w:t>
            </w:r>
          </w:p>
        </w:tc>
        <w:tc>
          <w:tcPr>
            <w:tcW w:w="1843" w:type="dxa"/>
          </w:tcPr>
          <w:p w14:paraId="1787C00B" w14:textId="77777777" w:rsidR="006A16C1" w:rsidRPr="002B60F0" w:rsidRDefault="006A16C1" w:rsidP="006A16C1">
            <w:pPr>
              <w:pStyle w:val="TAL"/>
              <w:rPr>
                <w:lang w:eastAsia="zh-CN"/>
              </w:rPr>
            </w:pPr>
            <w:r>
              <w:rPr>
                <w:lang w:eastAsia="zh-CN"/>
              </w:rPr>
              <w:t>array(AtsssCapabilityExt)</w:t>
            </w:r>
          </w:p>
        </w:tc>
        <w:tc>
          <w:tcPr>
            <w:tcW w:w="425" w:type="dxa"/>
          </w:tcPr>
          <w:p w14:paraId="4DDF24DC" w14:textId="77777777" w:rsidR="006A16C1" w:rsidRPr="002B60F0" w:rsidRDefault="006A16C1" w:rsidP="006A16C1">
            <w:pPr>
              <w:pStyle w:val="TAC"/>
              <w:rPr>
                <w:lang w:eastAsia="zh-CN"/>
              </w:rPr>
            </w:pPr>
            <w:r>
              <w:rPr>
                <w:lang w:eastAsia="zh-CN"/>
              </w:rPr>
              <w:t>O</w:t>
            </w:r>
          </w:p>
        </w:tc>
        <w:tc>
          <w:tcPr>
            <w:tcW w:w="1134" w:type="dxa"/>
          </w:tcPr>
          <w:p w14:paraId="0495F4FA" w14:textId="77777777" w:rsidR="006A16C1" w:rsidRPr="002B60F0" w:rsidRDefault="006A16C1" w:rsidP="006A16C1">
            <w:pPr>
              <w:pStyle w:val="TAC"/>
              <w:rPr>
                <w:lang w:eastAsia="zh-CN"/>
              </w:rPr>
            </w:pPr>
            <w:r>
              <w:rPr>
                <w:lang w:eastAsia="zh-CN"/>
              </w:rPr>
              <w:t>1..N</w:t>
            </w:r>
          </w:p>
        </w:tc>
        <w:tc>
          <w:tcPr>
            <w:tcW w:w="3207" w:type="dxa"/>
          </w:tcPr>
          <w:p w14:paraId="07E3C143"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4779E1C9" w14:textId="77777777" w:rsidR="006A16C1" w:rsidRPr="002B60F0" w:rsidRDefault="006A16C1" w:rsidP="006A16C1">
            <w:pPr>
              <w:pStyle w:val="TAL"/>
              <w:rPr>
                <w:lang w:eastAsia="zh-CN"/>
              </w:rPr>
            </w:pPr>
            <w:r>
              <w:t>(NOTE 6) (NOTE 7)</w:t>
            </w:r>
          </w:p>
        </w:tc>
        <w:tc>
          <w:tcPr>
            <w:tcW w:w="1351" w:type="dxa"/>
          </w:tcPr>
          <w:p w14:paraId="29D7A992" w14:textId="77777777" w:rsidR="006A16C1" w:rsidRPr="002B60F0" w:rsidRDefault="006A16C1" w:rsidP="006A16C1">
            <w:pPr>
              <w:pStyle w:val="TAL"/>
              <w:rPr>
                <w:lang w:eastAsia="zh-CN"/>
              </w:rPr>
            </w:pPr>
            <w:r>
              <w:rPr>
                <w:lang w:eastAsia="zh-CN"/>
              </w:rPr>
              <w:t>EnATSSS_v3</w:t>
            </w:r>
          </w:p>
        </w:tc>
      </w:tr>
      <w:tr w:rsidR="00BA3D92" w:rsidRPr="002B60F0" w14:paraId="021E8CF2" w14:textId="77777777" w:rsidTr="002E67F1">
        <w:trPr>
          <w:cantSplit/>
          <w:jc w:val="center"/>
        </w:trPr>
        <w:tc>
          <w:tcPr>
            <w:tcW w:w="1721" w:type="dxa"/>
          </w:tcPr>
          <w:p w14:paraId="477DEC8A" w14:textId="77777777" w:rsidR="00BA3D92" w:rsidRPr="002B60F0" w:rsidRDefault="00BA3D92" w:rsidP="00BA3D92">
            <w:pPr>
              <w:pStyle w:val="TAL"/>
            </w:pPr>
            <w:r w:rsidRPr="002B60F0">
              <w:t>ipv4FrameRouteList</w:t>
            </w:r>
          </w:p>
        </w:tc>
        <w:tc>
          <w:tcPr>
            <w:tcW w:w="1843" w:type="dxa"/>
          </w:tcPr>
          <w:p w14:paraId="44E847A5"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(Ipv4AddrMask)</w:t>
            </w:r>
          </w:p>
        </w:tc>
        <w:tc>
          <w:tcPr>
            <w:tcW w:w="425" w:type="dxa"/>
          </w:tcPr>
          <w:p w14:paraId="1E1152CB"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19A20506"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77A77165"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IPv4</w:t>
            </w:r>
            <w:r w:rsidRPr="002B60F0">
              <w:rPr>
                <w:rFonts w:cs="Arial"/>
                <w:szCs w:val="18"/>
                <w:lang w:eastAsia="zh-CN"/>
              </w:rPr>
              <w:t>.</w:t>
            </w:r>
          </w:p>
        </w:tc>
        <w:tc>
          <w:tcPr>
            <w:tcW w:w="1351" w:type="dxa"/>
          </w:tcPr>
          <w:p w14:paraId="6DB63510" w14:textId="77777777" w:rsidR="00BA3D92" w:rsidRPr="002B60F0" w:rsidRDefault="00BA3D92" w:rsidP="00BA3D92">
            <w:pPr>
              <w:pStyle w:val="TAL"/>
              <w:rPr>
                <w:lang w:eastAsia="zh-CN"/>
              </w:rPr>
            </w:pPr>
          </w:p>
        </w:tc>
      </w:tr>
      <w:tr w:rsidR="00BA3D92" w:rsidRPr="002B60F0" w14:paraId="06ABD1AD" w14:textId="77777777" w:rsidTr="002E67F1">
        <w:trPr>
          <w:cantSplit/>
          <w:jc w:val="center"/>
        </w:trPr>
        <w:tc>
          <w:tcPr>
            <w:tcW w:w="1721" w:type="dxa"/>
          </w:tcPr>
          <w:p w14:paraId="6911C334" w14:textId="77777777" w:rsidR="00BA3D92" w:rsidRPr="002B60F0" w:rsidRDefault="00BA3D92" w:rsidP="00BA3D92">
            <w:pPr>
              <w:pStyle w:val="TAL"/>
            </w:pPr>
            <w:r w:rsidRPr="002B60F0">
              <w:t>ipv6FrameRouteList</w:t>
            </w:r>
          </w:p>
        </w:tc>
        <w:tc>
          <w:tcPr>
            <w:tcW w:w="1843" w:type="dxa"/>
          </w:tcPr>
          <w:p w14:paraId="697A90EF"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(Ipv6Prefix)</w:t>
            </w:r>
          </w:p>
        </w:tc>
        <w:tc>
          <w:tcPr>
            <w:tcW w:w="425" w:type="dxa"/>
          </w:tcPr>
          <w:p w14:paraId="1E171903"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7727490D"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392A6412"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w:t>
            </w:r>
            <w:r w:rsidRPr="002B60F0">
              <w:rPr>
                <w:rFonts w:cs="Arial"/>
                <w:szCs w:val="18"/>
                <w:lang w:eastAsia="zh-CN"/>
              </w:rPr>
              <w:t>6.</w:t>
            </w:r>
          </w:p>
        </w:tc>
        <w:tc>
          <w:tcPr>
            <w:tcW w:w="1351" w:type="dxa"/>
          </w:tcPr>
          <w:p w14:paraId="2A4DD331" w14:textId="77777777" w:rsidR="00BA3D92" w:rsidRPr="002B60F0" w:rsidRDefault="00BA3D92" w:rsidP="00BA3D92">
            <w:pPr>
              <w:pStyle w:val="TAL"/>
              <w:rPr>
                <w:lang w:eastAsia="zh-CN"/>
              </w:rPr>
            </w:pPr>
          </w:p>
        </w:tc>
      </w:tr>
      <w:tr w:rsidR="00BA3D92" w:rsidRPr="002B60F0" w14:paraId="3FDE1469" w14:textId="77777777" w:rsidTr="002E67F1">
        <w:trPr>
          <w:cantSplit/>
          <w:jc w:val="center"/>
        </w:trPr>
        <w:tc>
          <w:tcPr>
            <w:tcW w:w="1721" w:type="dxa"/>
          </w:tcPr>
          <w:p w14:paraId="08978948" w14:textId="77777777" w:rsidR="00BA3D92" w:rsidRPr="002B60F0" w:rsidRDefault="00BA3D92" w:rsidP="00BA3D92">
            <w:pPr>
              <w:pStyle w:val="TAL"/>
            </w:pPr>
            <w:bookmarkStart w:id="5986" w:name="_Hlk69804791"/>
            <w:r w:rsidRPr="002B60F0">
              <w:t>sat</w:t>
            </w:r>
            <w:bookmarkEnd w:id="5986"/>
            <w:r w:rsidRPr="002B60F0">
              <w:t>BackhaulCategory</w:t>
            </w:r>
          </w:p>
        </w:tc>
        <w:tc>
          <w:tcPr>
            <w:tcW w:w="1843" w:type="dxa"/>
          </w:tcPr>
          <w:p w14:paraId="387A41CF" w14:textId="77777777" w:rsidR="00BA3D92" w:rsidRPr="002B60F0" w:rsidRDefault="00BA3D92" w:rsidP="00BA3D92">
            <w:pPr>
              <w:pStyle w:val="TAL"/>
            </w:pPr>
            <w:bookmarkStart w:id="5987" w:name="_Hlk69804816"/>
            <w:r w:rsidRPr="002B60F0">
              <w:t>Satellite</w:t>
            </w:r>
            <w:bookmarkEnd w:id="5987"/>
            <w:r w:rsidRPr="002B60F0">
              <w:t>BackhaulCategory</w:t>
            </w:r>
          </w:p>
        </w:tc>
        <w:tc>
          <w:tcPr>
            <w:tcW w:w="425" w:type="dxa"/>
          </w:tcPr>
          <w:p w14:paraId="453B73F2" w14:textId="77777777" w:rsidR="00BA3D92" w:rsidRPr="002B60F0" w:rsidRDefault="00BA3D92" w:rsidP="00BA3D92">
            <w:pPr>
              <w:pStyle w:val="TAC"/>
            </w:pPr>
            <w:r w:rsidRPr="002B60F0">
              <w:t>O</w:t>
            </w:r>
          </w:p>
        </w:tc>
        <w:tc>
          <w:tcPr>
            <w:tcW w:w="1134" w:type="dxa"/>
          </w:tcPr>
          <w:p w14:paraId="14DBEB46" w14:textId="77777777" w:rsidR="00BA3D92" w:rsidRPr="002B60F0" w:rsidRDefault="00BA3D92" w:rsidP="00BA3D92">
            <w:pPr>
              <w:pStyle w:val="TAC"/>
            </w:pPr>
            <w:r w:rsidRPr="002B60F0">
              <w:t>0..1</w:t>
            </w:r>
          </w:p>
        </w:tc>
        <w:tc>
          <w:tcPr>
            <w:tcW w:w="3207" w:type="dxa"/>
          </w:tcPr>
          <w:p w14:paraId="53DDA688" w14:textId="77777777" w:rsidR="00BA3D92" w:rsidRPr="002B60F0" w:rsidRDefault="00BA3D92" w:rsidP="00BA3D92">
            <w:pPr>
              <w:pStyle w:val="TAL"/>
            </w:pPr>
            <w:r w:rsidRPr="002B60F0">
              <w:rPr>
                <w:noProof/>
                <w:lang w:eastAsia="zh-CN"/>
              </w:rPr>
              <w:t>Indicates</w:t>
            </w:r>
            <w:r w:rsidRPr="002B60F0">
              <w:t xml:space="preserve"> </w:t>
            </w:r>
            <w:r w:rsidRPr="002B60F0">
              <w:rPr>
                <w:rFonts w:hint="eastAsia"/>
                <w:lang w:eastAsia="zh-CN"/>
              </w:rPr>
              <w:t>s</w:t>
            </w:r>
            <w:r w:rsidRPr="002B60F0">
              <w:t xml:space="preserve">atellite backhaul category </w:t>
            </w:r>
            <w:r w:rsidRPr="002B60F0">
              <w:rPr>
                <w:lang w:eastAsia="zh-CN"/>
              </w:rPr>
              <w:t>or non-satellite backhaul</w:t>
            </w:r>
            <w:r w:rsidRPr="002B60F0">
              <w:t xml:space="preserve"> used for the PDU session.</w:t>
            </w:r>
          </w:p>
          <w:p w14:paraId="794AA1E5" w14:textId="77777777" w:rsidR="00BA3D92" w:rsidRPr="002B60F0" w:rsidRDefault="00BA3D92" w:rsidP="00BA3D92">
            <w:pPr>
              <w:pStyle w:val="TAL"/>
            </w:pPr>
            <w:r w:rsidRPr="002B60F0">
              <w:t>When this attribute is not present, non-satellite backhaul applies.</w:t>
            </w:r>
          </w:p>
          <w:p w14:paraId="3F31BD03" w14:textId="77777777" w:rsidR="00BA3D92" w:rsidRPr="002B60F0" w:rsidRDefault="00BA3D92" w:rsidP="00BA3D92">
            <w:pPr>
              <w:pStyle w:val="TAL"/>
            </w:pPr>
            <w:r w:rsidRPr="002B60F0">
              <w:t>If the "EnSatBackhaulCatChg" feature is supported, the different dynamic satellite backhaul categories may also be provided.</w:t>
            </w:r>
          </w:p>
        </w:tc>
        <w:tc>
          <w:tcPr>
            <w:tcW w:w="1351" w:type="dxa"/>
          </w:tcPr>
          <w:p w14:paraId="722CE870" w14:textId="77777777" w:rsidR="00BA3D92" w:rsidRPr="002B60F0" w:rsidRDefault="00BA3D92" w:rsidP="00BA3D92">
            <w:pPr>
              <w:pStyle w:val="TAL"/>
            </w:pPr>
            <w:r w:rsidRPr="002B60F0">
              <w:t>SatBackhaulCategoryChg</w:t>
            </w:r>
          </w:p>
        </w:tc>
      </w:tr>
      <w:tr w:rsidR="00BA3D92" w:rsidRPr="002B60F0" w14:paraId="52682BCE" w14:textId="77777777" w:rsidTr="002E67F1">
        <w:trPr>
          <w:cantSplit/>
          <w:jc w:val="center"/>
        </w:trPr>
        <w:tc>
          <w:tcPr>
            <w:tcW w:w="1721" w:type="dxa"/>
          </w:tcPr>
          <w:p w14:paraId="45C1E692" w14:textId="77777777" w:rsidR="00BA3D92" w:rsidRPr="002B60F0" w:rsidRDefault="00BA3D92" w:rsidP="00BA3D92">
            <w:pPr>
              <w:pStyle w:val="TAL"/>
            </w:pPr>
            <w:r w:rsidRPr="002B60F0">
              <w:t>pcfUeInfo</w:t>
            </w:r>
          </w:p>
        </w:tc>
        <w:tc>
          <w:tcPr>
            <w:tcW w:w="1843" w:type="dxa"/>
          </w:tcPr>
          <w:p w14:paraId="3AB7547E" w14:textId="77777777" w:rsidR="00BA3D92" w:rsidRPr="002B60F0" w:rsidRDefault="00BA3D92" w:rsidP="00BA3D92">
            <w:pPr>
              <w:pStyle w:val="TAL"/>
            </w:pPr>
            <w:r w:rsidRPr="002B60F0">
              <w:t>PcfUeCallbackInfo</w:t>
            </w:r>
          </w:p>
        </w:tc>
        <w:tc>
          <w:tcPr>
            <w:tcW w:w="425" w:type="dxa"/>
          </w:tcPr>
          <w:p w14:paraId="26313D5E" w14:textId="77777777" w:rsidR="00BA3D92" w:rsidRPr="002B60F0" w:rsidRDefault="00BA3D92" w:rsidP="00BA3D92">
            <w:pPr>
              <w:pStyle w:val="TAC"/>
            </w:pPr>
            <w:r w:rsidRPr="002B60F0">
              <w:t>O</w:t>
            </w:r>
          </w:p>
        </w:tc>
        <w:tc>
          <w:tcPr>
            <w:tcW w:w="1134" w:type="dxa"/>
          </w:tcPr>
          <w:p w14:paraId="4A0BFF96" w14:textId="77777777" w:rsidR="00BA3D92" w:rsidRPr="002B60F0" w:rsidRDefault="00BA3D92" w:rsidP="00BA3D92">
            <w:pPr>
              <w:pStyle w:val="TAC"/>
            </w:pPr>
            <w:r w:rsidRPr="002B60F0">
              <w:t>0..1</w:t>
            </w:r>
          </w:p>
        </w:tc>
        <w:tc>
          <w:tcPr>
            <w:tcW w:w="3207" w:type="dxa"/>
          </w:tcPr>
          <w:p w14:paraId="4958FF6C" w14:textId="77777777" w:rsidR="00BA3D92" w:rsidRPr="002B60F0" w:rsidRDefault="00BA3D92" w:rsidP="00BA3D92">
            <w:pPr>
              <w:pStyle w:val="TAL"/>
            </w:pPr>
            <w:r w:rsidRPr="002B60F0">
              <w:t>PCF for the UE callback URI and SBA binding information.</w:t>
            </w:r>
          </w:p>
        </w:tc>
        <w:tc>
          <w:tcPr>
            <w:tcW w:w="1351" w:type="dxa"/>
          </w:tcPr>
          <w:p w14:paraId="764BBB95" w14:textId="77777777" w:rsidR="00BA3D92" w:rsidRPr="002B60F0" w:rsidRDefault="00BA3D92" w:rsidP="00BA3D92">
            <w:pPr>
              <w:pStyle w:val="TAL"/>
            </w:pPr>
            <w:r w:rsidRPr="002B60F0">
              <w:t>AMInfluence</w:t>
            </w:r>
          </w:p>
        </w:tc>
      </w:tr>
      <w:tr w:rsidR="00BA3D92" w:rsidRPr="002B60F0" w14:paraId="7DBE76DB" w14:textId="77777777" w:rsidTr="002E67F1">
        <w:trPr>
          <w:cantSplit/>
          <w:jc w:val="center"/>
        </w:trPr>
        <w:tc>
          <w:tcPr>
            <w:tcW w:w="1721" w:type="dxa"/>
          </w:tcPr>
          <w:p w14:paraId="01654E3D" w14:textId="77777777" w:rsidR="00BA3D92" w:rsidRPr="002B60F0" w:rsidRDefault="00BA3D92" w:rsidP="00BA3D92">
            <w:pPr>
              <w:pStyle w:val="TAL"/>
            </w:pPr>
            <w:r w:rsidRPr="002B60F0">
              <w:t>pvsInfo</w:t>
            </w:r>
          </w:p>
        </w:tc>
        <w:tc>
          <w:tcPr>
            <w:tcW w:w="1843" w:type="dxa"/>
          </w:tcPr>
          <w:p w14:paraId="267729D1" w14:textId="77777777" w:rsidR="00BA3D92" w:rsidRPr="002B60F0" w:rsidRDefault="00BA3D92" w:rsidP="00BA3D92">
            <w:pPr>
              <w:pStyle w:val="TAL"/>
            </w:pPr>
            <w:r w:rsidRPr="002B60F0">
              <w:rPr>
                <w:lang w:eastAsia="zh-CN"/>
              </w:rPr>
              <w:t>array(ServerAddressingInfo)</w:t>
            </w:r>
          </w:p>
        </w:tc>
        <w:tc>
          <w:tcPr>
            <w:tcW w:w="425" w:type="dxa"/>
          </w:tcPr>
          <w:p w14:paraId="448BFE7C" w14:textId="77777777" w:rsidR="00BA3D92" w:rsidRPr="002B60F0" w:rsidRDefault="00BA3D92" w:rsidP="00BA3D92">
            <w:pPr>
              <w:pStyle w:val="TAC"/>
            </w:pPr>
            <w:r w:rsidRPr="002B60F0">
              <w:t>O</w:t>
            </w:r>
          </w:p>
        </w:tc>
        <w:tc>
          <w:tcPr>
            <w:tcW w:w="1134" w:type="dxa"/>
          </w:tcPr>
          <w:p w14:paraId="49AEABEF" w14:textId="77777777" w:rsidR="00BA3D92" w:rsidRPr="002B60F0" w:rsidRDefault="00BA3D92" w:rsidP="00BA3D92">
            <w:pPr>
              <w:pStyle w:val="TAC"/>
            </w:pPr>
            <w:r w:rsidRPr="002B60F0">
              <w:t>1..N</w:t>
            </w:r>
          </w:p>
        </w:tc>
        <w:tc>
          <w:tcPr>
            <w:tcW w:w="3207" w:type="dxa"/>
          </w:tcPr>
          <w:p w14:paraId="4D06B98E" w14:textId="77777777" w:rsidR="00BA3D92" w:rsidRPr="002B60F0" w:rsidRDefault="00BA3D92" w:rsidP="00BA3D92">
            <w:pPr>
              <w:pStyle w:val="TAL"/>
            </w:pPr>
            <w:r w:rsidRPr="002B60F0">
              <w:rPr>
                <w:rFonts w:cs="Arial"/>
                <w:szCs w:val="18"/>
                <w:lang w:eastAsia="zh-CN"/>
              </w:rPr>
              <w:t xml:space="preserve">Provisioning Server(s) information that </w:t>
            </w:r>
            <w:r w:rsidRPr="002B60F0">
              <w:rPr>
                <w:lang w:eastAsia="zh-CN"/>
              </w:rPr>
              <w:t>provision the UE with credentials and other data to enable SNPN access.</w:t>
            </w:r>
          </w:p>
        </w:tc>
        <w:tc>
          <w:tcPr>
            <w:tcW w:w="1351" w:type="dxa"/>
          </w:tcPr>
          <w:p w14:paraId="16094C3D" w14:textId="77777777" w:rsidR="00BA3D92" w:rsidRPr="002B60F0" w:rsidRDefault="00BA3D92" w:rsidP="00BA3D92">
            <w:pPr>
              <w:pStyle w:val="TAL"/>
            </w:pPr>
            <w:r w:rsidRPr="002B60F0">
              <w:t>PvsSupport</w:t>
            </w:r>
          </w:p>
        </w:tc>
      </w:tr>
      <w:tr w:rsidR="00BA3D92" w:rsidRPr="002B60F0" w14:paraId="40C75C61" w14:textId="77777777" w:rsidTr="002E67F1">
        <w:trPr>
          <w:cantSplit/>
          <w:jc w:val="center"/>
        </w:trPr>
        <w:tc>
          <w:tcPr>
            <w:tcW w:w="1721" w:type="dxa"/>
          </w:tcPr>
          <w:p w14:paraId="0EE2A054" w14:textId="77777777" w:rsidR="00BA3D92" w:rsidRPr="002B60F0" w:rsidRDefault="00BA3D92" w:rsidP="00BA3D92">
            <w:pPr>
              <w:pStyle w:val="TAL"/>
            </w:pPr>
            <w:r w:rsidRPr="002B60F0">
              <w:rPr>
                <w:rFonts w:hint="eastAsia"/>
                <w:lang w:eastAsia="zh-CN"/>
              </w:rPr>
              <w:t>o</w:t>
            </w:r>
            <w:r w:rsidRPr="002B60F0">
              <w:rPr>
                <w:lang w:eastAsia="zh-CN"/>
              </w:rPr>
              <w:t>nboardInd</w:t>
            </w:r>
          </w:p>
        </w:tc>
        <w:tc>
          <w:tcPr>
            <w:tcW w:w="1843" w:type="dxa"/>
          </w:tcPr>
          <w:p w14:paraId="272D783B" w14:textId="77777777" w:rsidR="00BA3D92" w:rsidRPr="002B60F0" w:rsidRDefault="00BA3D92" w:rsidP="00BA3D92">
            <w:pPr>
              <w:pStyle w:val="TAL"/>
              <w:rPr>
                <w:lang w:eastAsia="zh-CN"/>
              </w:rPr>
            </w:pPr>
            <w:r w:rsidRPr="002B60F0">
              <w:rPr>
                <w:rFonts w:hint="eastAsia"/>
                <w:lang w:eastAsia="zh-CN"/>
              </w:rPr>
              <w:t>b</w:t>
            </w:r>
            <w:r w:rsidRPr="002B60F0">
              <w:rPr>
                <w:lang w:eastAsia="zh-CN"/>
              </w:rPr>
              <w:t>oolean</w:t>
            </w:r>
          </w:p>
        </w:tc>
        <w:tc>
          <w:tcPr>
            <w:tcW w:w="425" w:type="dxa"/>
          </w:tcPr>
          <w:p w14:paraId="166A2E60" w14:textId="77777777" w:rsidR="00BA3D92" w:rsidRPr="002B60F0" w:rsidRDefault="00BA3D92" w:rsidP="00BA3D92">
            <w:pPr>
              <w:pStyle w:val="TAC"/>
            </w:pPr>
            <w:r w:rsidRPr="002B60F0">
              <w:rPr>
                <w:rFonts w:hint="eastAsia"/>
                <w:lang w:eastAsia="zh-CN"/>
              </w:rPr>
              <w:t>O</w:t>
            </w:r>
          </w:p>
        </w:tc>
        <w:tc>
          <w:tcPr>
            <w:tcW w:w="1134" w:type="dxa"/>
          </w:tcPr>
          <w:p w14:paraId="0281E289"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4BDC4416" w14:textId="77777777" w:rsidR="00BA3D92" w:rsidRPr="002B60F0" w:rsidRDefault="00BA3D92" w:rsidP="00BA3D92">
            <w:pPr>
              <w:pStyle w:val="TAL"/>
              <w:rPr>
                <w:rFonts w:cs="Arial"/>
                <w:szCs w:val="18"/>
                <w:lang w:eastAsia="zh-CN"/>
              </w:rPr>
            </w:pPr>
            <w:r w:rsidRPr="002B60F0">
              <w:rPr>
                <w:lang w:eastAsia="zh-CN"/>
              </w:rPr>
              <w:t>If it is included and set to true, it indicates that the PDU session is used for UE Onboarding.</w:t>
            </w:r>
          </w:p>
        </w:tc>
        <w:tc>
          <w:tcPr>
            <w:tcW w:w="1351" w:type="dxa"/>
          </w:tcPr>
          <w:p w14:paraId="5C2CE12D" w14:textId="77777777" w:rsidR="00BA3D92" w:rsidRPr="002B60F0" w:rsidRDefault="00BA3D92" w:rsidP="00BA3D92">
            <w:pPr>
              <w:pStyle w:val="TAL"/>
            </w:pPr>
            <w:r w:rsidRPr="002B60F0">
              <w:t>PvsSupport</w:t>
            </w:r>
          </w:p>
        </w:tc>
      </w:tr>
      <w:tr w:rsidR="00BA3D92" w:rsidRPr="002B60F0" w14:paraId="1B7A92C8" w14:textId="77777777" w:rsidTr="002E67F1">
        <w:trPr>
          <w:cantSplit/>
          <w:jc w:val="center"/>
        </w:trPr>
        <w:tc>
          <w:tcPr>
            <w:tcW w:w="1721" w:type="dxa"/>
          </w:tcPr>
          <w:p w14:paraId="3B2FD7B2" w14:textId="77777777" w:rsidR="00BA3D92" w:rsidRPr="002B60F0" w:rsidRDefault="00BA3D92" w:rsidP="00BA3D92">
            <w:pPr>
              <w:pStyle w:val="TAL"/>
            </w:pPr>
            <w:r w:rsidRPr="002B60F0">
              <w:t>nwdafDatas</w:t>
            </w:r>
          </w:p>
        </w:tc>
        <w:tc>
          <w:tcPr>
            <w:tcW w:w="1843" w:type="dxa"/>
          </w:tcPr>
          <w:p w14:paraId="35729511" w14:textId="77777777" w:rsidR="00BA3D92" w:rsidRPr="002B60F0" w:rsidRDefault="00BA3D92" w:rsidP="00BA3D92">
            <w:pPr>
              <w:pStyle w:val="TAL"/>
              <w:rPr>
                <w:lang w:eastAsia="zh-CN"/>
              </w:rPr>
            </w:pPr>
            <w:r w:rsidRPr="002B60F0">
              <w:rPr>
                <w:lang w:eastAsia="zh-CN"/>
              </w:rPr>
              <w:t>array(NwdafData)</w:t>
            </w:r>
          </w:p>
        </w:tc>
        <w:tc>
          <w:tcPr>
            <w:tcW w:w="425" w:type="dxa"/>
          </w:tcPr>
          <w:p w14:paraId="07CD7902" w14:textId="77777777" w:rsidR="00BA3D92" w:rsidRPr="002B60F0" w:rsidRDefault="00BA3D92" w:rsidP="00BA3D92">
            <w:pPr>
              <w:pStyle w:val="TAC"/>
            </w:pPr>
            <w:r w:rsidRPr="002B60F0">
              <w:t>O</w:t>
            </w:r>
          </w:p>
        </w:tc>
        <w:tc>
          <w:tcPr>
            <w:tcW w:w="1134" w:type="dxa"/>
          </w:tcPr>
          <w:p w14:paraId="70A7EE4E" w14:textId="77777777" w:rsidR="00BA3D92" w:rsidRPr="002B60F0" w:rsidRDefault="00BA3D92" w:rsidP="00BA3D92">
            <w:pPr>
              <w:pStyle w:val="TAC"/>
            </w:pPr>
            <w:r w:rsidRPr="002B60F0">
              <w:rPr>
                <w:lang w:eastAsia="zh-CN"/>
              </w:rPr>
              <w:t>1..N</w:t>
            </w:r>
          </w:p>
        </w:tc>
        <w:tc>
          <w:tcPr>
            <w:tcW w:w="3207" w:type="dxa"/>
          </w:tcPr>
          <w:p w14:paraId="756E2975" w14:textId="77777777" w:rsidR="00BA3D92" w:rsidRPr="002B60F0" w:rsidRDefault="00BA3D92" w:rsidP="00BA3D92">
            <w:pPr>
              <w:pStyle w:val="TAL"/>
              <w:rPr>
                <w:rFonts w:cs="Arial"/>
                <w:szCs w:val="18"/>
                <w:lang w:eastAsia="zh-CN"/>
              </w:rPr>
            </w:pPr>
            <w:r w:rsidRPr="002B60F0">
              <w:t>List of NWDAF Instance IDs and their associated Analytics IDs consumed by the NF service consumer.</w:t>
            </w:r>
          </w:p>
        </w:tc>
        <w:tc>
          <w:tcPr>
            <w:tcW w:w="1351" w:type="dxa"/>
          </w:tcPr>
          <w:p w14:paraId="1E3968EA" w14:textId="77777777" w:rsidR="00BA3D92" w:rsidRPr="002B60F0" w:rsidRDefault="00BA3D92" w:rsidP="00BA3D92">
            <w:pPr>
              <w:pStyle w:val="TAL"/>
            </w:pPr>
            <w:r w:rsidRPr="002B60F0">
              <w:rPr>
                <w:lang w:eastAsia="zh-CN"/>
              </w:rPr>
              <w:t>EneNA</w:t>
            </w:r>
          </w:p>
        </w:tc>
      </w:tr>
      <w:tr w:rsidR="00E35956" w:rsidRPr="002B60F0" w14:paraId="278274DD" w14:textId="77777777" w:rsidTr="002E67F1">
        <w:trPr>
          <w:cantSplit/>
          <w:jc w:val="center"/>
        </w:trPr>
        <w:tc>
          <w:tcPr>
            <w:tcW w:w="1721" w:type="dxa"/>
          </w:tcPr>
          <w:p w14:paraId="485DB7DB" w14:textId="77777777" w:rsidR="00E35956" w:rsidRPr="002B60F0" w:rsidRDefault="00E35956" w:rsidP="00E35956">
            <w:pPr>
              <w:pStyle w:val="TAL"/>
            </w:pPr>
            <w:r w:rsidRPr="002B60F0">
              <w:t>urspEnfInfo</w:t>
            </w:r>
          </w:p>
        </w:tc>
        <w:tc>
          <w:tcPr>
            <w:tcW w:w="1843" w:type="dxa"/>
          </w:tcPr>
          <w:p w14:paraId="4E63250C" w14:textId="77777777" w:rsidR="00E35956" w:rsidRPr="002B60F0" w:rsidRDefault="00E35956" w:rsidP="00E35956">
            <w:pPr>
              <w:pStyle w:val="TAL"/>
            </w:pPr>
            <w:r w:rsidRPr="002B60F0">
              <w:rPr>
                <w:rFonts w:hint="eastAsia"/>
                <w:lang w:eastAsia="zh-CN"/>
              </w:rPr>
              <w:t>U</w:t>
            </w:r>
            <w:r w:rsidRPr="002B60F0">
              <w:rPr>
                <w:lang w:eastAsia="zh-CN"/>
              </w:rPr>
              <w:t>rspEnforcementInfo</w:t>
            </w:r>
          </w:p>
        </w:tc>
        <w:tc>
          <w:tcPr>
            <w:tcW w:w="425" w:type="dxa"/>
          </w:tcPr>
          <w:p w14:paraId="4C912B0E" w14:textId="77777777" w:rsidR="00E35956" w:rsidRPr="002B60F0" w:rsidRDefault="00E35956" w:rsidP="00E35956">
            <w:pPr>
              <w:pStyle w:val="TAC"/>
            </w:pPr>
            <w:r w:rsidRPr="002B60F0">
              <w:rPr>
                <w:rFonts w:hint="eastAsia"/>
                <w:lang w:eastAsia="zh-CN"/>
              </w:rPr>
              <w:t>O</w:t>
            </w:r>
          </w:p>
        </w:tc>
        <w:tc>
          <w:tcPr>
            <w:tcW w:w="1134" w:type="dxa"/>
          </w:tcPr>
          <w:p w14:paraId="782D8EED" w14:textId="77777777" w:rsidR="00E35956" w:rsidRPr="002B60F0" w:rsidRDefault="00E35956" w:rsidP="00E35956">
            <w:pPr>
              <w:pStyle w:val="TAC"/>
            </w:pPr>
            <w:r w:rsidRPr="002B60F0">
              <w:rPr>
                <w:lang w:eastAsia="zh-CN"/>
              </w:rPr>
              <w:t>0..1</w:t>
            </w:r>
          </w:p>
        </w:tc>
        <w:tc>
          <w:tcPr>
            <w:tcW w:w="3207" w:type="dxa"/>
          </w:tcPr>
          <w:p w14:paraId="06D107F2" w14:textId="77777777" w:rsidR="00E35956" w:rsidRPr="002B60F0" w:rsidRDefault="00E35956" w:rsidP="00E35956">
            <w:pPr>
              <w:pStyle w:val="TAL"/>
            </w:pPr>
            <w:r w:rsidRPr="002B60F0">
              <w:rPr>
                <w:rFonts w:hint="eastAsia"/>
                <w:lang w:eastAsia="zh-CN"/>
              </w:rPr>
              <w:t>C</w:t>
            </w:r>
            <w:r w:rsidRPr="002B60F0">
              <w:rPr>
                <w:lang w:eastAsia="zh-CN"/>
              </w:rPr>
              <w:t>ontains the reporting of URSP rule enforcement information from the UE.</w:t>
            </w:r>
          </w:p>
        </w:tc>
        <w:tc>
          <w:tcPr>
            <w:tcW w:w="1351" w:type="dxa"/>
          </w:tcPr>
          <w:p w14:paraId="1C2A8D7B" w14:textId="77777777" w:rsidR="00E35956" w:rsidRPr="002B60F0" w:rsidRDefault="00E35956" w:rsidP="00E35956">
            <w:pPr>
              <w:pStyle w:val="TAL"/>
              <w:rPr>
                <w:lang w:eastAsia="zh-CN"/>
              </w:rPr>
            </w:pPr>
            <w:r w:rsidRPr="002B60F0">
              <w:t>URSPEnforcement</w:t>
            </w:r>
          </w:p>
        </w:tc>
      </w:tr>
      <w:tr w:rsidR="00E35956" w:rsidRPr="002B60F0" w14:paraId="6228D57F" w14:textId="77777777" w:rsidTr="002E67F1">
        <w:trPr>
          <w:cantSplit/>
          <w:jc w:val="center"/>
        </w:trPr>
        <w:tc>
          <w:tcPr>
            <w:tcW w:w="1721" w:type="dxa"/>
          </w:tcPr>
          <w:p w14:paraId="52C9F935" w14:textId="77777777" w:rsidR="00E35956" w:rsidRPr="002B60F0" w:rsidRDefault="00E35956" w:rsidP="00E35956">
            <w:pPr>
              <w:pStyle w:val="TAL"/>
            </w:pPr>
            <w:r w:rsidRPr="002B60F0">
              <w:t>sscMode</w:t>
            </w:r>
          </w:p>
        </w:tc>
        <w:tc>
          <w:tcPr>
            <w:tcW w:w="1843" w:type="dxa"/>
          </w:tcPr>
          <w:p w14:paraId="296A4590" w14:textId="77777777" w:rsidR="00E35956" w:rsidRPr="002B60F0" w:rsidRDefault="00E35956" w:rsidP="00E35956">
            <w:pPr>
              <w:pStyle w:val="TAL"/>
              <w:rPr>
                <w:lang w:eastAsia="zh-CN"/>
              </w:rPr>
            </w:pPr>
            <w:r w:rsidRPr="002B60F0">
              <w:rPr>
                <w:noProof/>
              </w:rPr>
              <w:t>SscMode</w:t>
            </w:r>
          </w:p>
        </w:tc>
        <w:tc>
          <w:tcPr>
            <w:tcW w:w="425" w:type="dxa"/>
          </w:tcPr>
          <w:p w14:paraId="6CFB80F3" w14:textId="77777777" w:rsidR="00E35956" w:rsidRPr="002B60F0" w:rsidRDefault="00E35956" w:rsidP="00E35956">
            <w:pPr>
              <w:pStyle w:val="TAC"/>
              <w:rPr>
                <w:lang w:eastAsia="zh-CN"/>
              </w:rPr>
            </w:pPr>
            <w:r w:rsidRPr="002B60F0">
              <w:rPr>
                <w:lang w:eastAsia="zh-CN"/>
              </w:rPr>
              <w:t>C</w:t>
            </w:r>
          </w:p>
        </w:tc>
        <w:tc>
          <w:tcPr>
            <w:tcW w:w="1134" w:type="dxa"/>
          </w:tcPr>
          <w:p w14:paraId="078EC9BD" w14:textId="77777777" w:rsidR="00E35956" w:rsidRPr="002B60F0" w:rsidRDefault="00E35956" w:rsidP="00E35956">
            <w:pPr>
              <w:pStyle w:val="TAC"/>
              <w:rPr>
                <w:lang w:eastAsia="zh-CN"/>
              </w:rPr>
            </w:pPr>
            <w:r w:rsidRPr="002B60F0">
              <w:rPr>
                <w:lang w:eastAsia="zh-CN"/>
              </w:rPr>
              <w:t>0..1</w:t>
            </w:r>
          </w:p>
        </w:tc>
        <w:tc>
          <w:tcPr>
            <w:tcW w:w="3207" w:type="dxa"/>
          </w:tcPr>
          <w:p w14:paraId="0BDE1B06" w14:textId="77777777" w:rsidR="00E35956" w:rsidRPr="002B60F0" w:rsidRDefault="00E35956" w:rsidP="00E35956">
            <w:pPr>
              <w:pStyle w:val="TAL"/>
              <w:rPr>
                <w:lang w:eastAsia="zh-CN"/>
              </w:rPr>
            </w:pPr>
            <w:r w:rsidRPr="002B60F0">
              <w:rPr>
                <w:lang w:eastAsia="zh-CN"/>
              </w:rPr>
              <w:t>SSC Mode of the PDU session.</w:t>
            </w:r>
          </w:p>
          <w:p w14:paraId="62BF73F8" w14:textId="77777777" w:rsidR="00E35956" w:rsidRPr="002B60F0" w:rsidRDefault="00E35956" w:rsidP="00E35956">
            <w:pPr>
              <w:pStyle w:val="TAL"/>
              <w:rPr>
                <w:lang w:eastAsia="zh-CN"/>
              </w:rPr>
            </w:pPr>
            <w:r w:rsidRPr="002B60F0">
              <w:rPr>
                <w:lang w:eastAsia="zh-CN"/>
              </w:rPr>
              <w:t>It shall be present when the "urspEnfInfo" attribute is present.</w:t>
            </w:r>
          </w:p>
          <w:p w14:paraId="65D0D32C" w14:textId="77777777" w:rsidR="00E35956" w:rsidRPr="002B60F0" w:rsidRDefault="00E35956" w:rsidP="00E35956">
            <w:pPr>
              <w:pStyle w:val="TAL"/>
              <w:rPr>
                <w:lang w:eastAsia="zh-CN"/>
              </w:rPr>
            </w:pPr>
          </w:p>
        </w:tc>
        <w:tc>
          <w:tcPr>
            <w:tcW w:w="1351" w:type="dxa"/>
          </w:tcPr>
          <w:p w14:paraId="17423646" w14:textId="77777777" w:rsidR="00E35956" w:rsidRPr="002B60F0" w:rsidRDefault="00E35956" w:rsidP="00E35956">
            <w:pPr>
              <w:pStyle w:val="TAL"/>
            </w:pPr>
            <w:r w:rsidRPr="002B60F0">
              <w:t>URSPEnforcement</w:t>
            </w:r>
          </w:p>
        </w:tc>
      </w:tr>
      <w:tr w:rsidR="00E35956" w:rsidRPr="002B60F0" w14:paraId="072CF8B0" w14:textId="77777777" w:rsidTr="002E67F1">
        <w:trPr>
          <w:cantSplit/>
          <w:jc w:val="center"/>
        </w:trPr>
        <w:tc>
          <w:tcPr>
            <w:tcW w:w="1721" w:type="dxa"/>
          </w:tcPr>
          <w:p w14:paraId="53936092" w14:textId="77777777" w:rsidR="00E35956" w:rsidRPr="002B60F0" w:rsidRDefault="00E35956" w:rsidP="00E35956">
            <w:pPr>
              <w:pStyle w:val="TAL"/>
            </w:pPr>
            <w:r w:rsidRPr="002B60F0">
              <w:t>ueReqDnn</w:t>
            </w:r>
          </w:p>
        </w:tc>
        <w:tc>
          <w:tcPr>
            <w:tcW w:w="1843" w:type="dxa"/>
          </w:tcPr>
          <w:p w14:paraId="57ECAF68" w14:textId="77777777" w:rsidR="00E35956" w:rsidRPr="002B60F0" w:rsidRDefault="00E35956" w:rsidP="00E35956">
            <w:pPr>
              <w:pStyle w:val="TAL"/>
              <w:rPr>
                <w:lang w:eastAsia="zh-CN"/>
              </w:rPr>
            </w:pPr>
            <w:r w:rsidRPr="002B60F0">
              <w:rPr>
                <w:noProof/>
              </w:rPr>
              <w:t>Dnn</w:t>
            </w:r>
          </w:p>
        </w:tc>
        <w:tc>
          <w:tcPr>
            <w:tcW w:w="425" w:type="dxa"/>
          </w:tcPr>
          <w:p w14:paraId="2E1217FA" w14:textId="77777777" w:rsidR="00E35956" w:rsidRPr="002B60F0" w:rsidRDefault="00E35956" w:rsidP="00E35956">
            <w:pPr>
              <w:pStyle w:val="TAC"/>
              <w:rPr>
                <w:lang w:eastAsia="zh-CN"/>
              </w:rPr>
            </w:pPr>
            <w:r w:rsidRPr="002B60F0">
              <w:rPr>
                <w:lang w:eastAsia="zh-CN"/>
              </w:rPr>
              <w:t>O</w:t>
            </w:r>
          </w:p>
        </w:tc>
        <w:tc>
          <w:tcPr>
            <w:tcW w:w="1134" w:type="dxa"/>
          </w:tcPr>
          <w:p w14:paraId="072E9A94" w14:textId="77777777" w:rsidR="00E35956" w:rsidRPr="002B60F0" w:rsidRDefault="00E35956" w:rsidP="00E35956">
            <w:pPr>
              <w:pStyle w:val="TAC"/>
              <w:rPr>
                <w:lang w:eastAsia="zh-CN"/>
              </w:rPr>
            </w:pPr>
            <w:r w:rsidRPr="002B60F0">
              <w:rPr>
                <w:lang w:eastAsia="zh-CN"/>
              </w:rPr>
              <w:t>0..1</w:t>
            </w:r>
          </w:p>
        </w:tc>
        <w:tc>
          <w:tcPr>
            <w:tcW w:w="3207" w:type="dxa"/>
          </w:tcPr>
          <w:p w14:paraId="21ECE18E" w14:textId="77777777" w:rsidR="00E35956" w:rsidRPr="002B60F0" w:rsidRDefault="00E35956" w:rsidP="00E35956">
            <w:pPr>
              <w:pStyle w:val="TAL"/>
              <w:rPr>
                <w:lang w:eastAsia="zh-CN"/>
              </w:rPr>
            </w:pPr>
            <w:r w:rsidRPr="002B60F0">
              <w:rPr>
                <w:lang w:eastAsia="zh-CN"/>
              </w:rPr>
              <w:t>UE requested DNN.</w:t>
            </w:r>
          </w:p>
          <w:p w14:paraId="1795CA7F" w14:textId="77777777" w:rsidR="00E35956" w:rsidRPr="002B60F0" w:rsidRDefault="00E35956" w:rsidP="00E35956">
            <w:pPr>
              <w:pStyle w:val="TAL"/>
              <w:rPr>
                <w:lang w:eastAsia="zh-CN"/>
              </w:rPr>
            </w:pPr>
          </w:p>
          <w:p w14:paraId="68862FAB" w14:textId="77777777" w:rsidR="00E35956" w:rsidRPr="002B60F0" w:rsidRDefault="00E35956" w:rsidP="00E35956">
            <w:pPr>
              <w:pStyle w:val="TAL"/>
              <w:rPr>
                <w:lang w:eastAsia="zh-CN"/>
              </w:rPr>
            </w:pPr>
            <w:r w:rsidRPr="002B60F0">
              <w:rPr>
                <w:lang w:eastAsia="zh-CN"/>
              </w:rPr>
              <w:t>It shall be present, if available and different from the selected DNN, when the "urspEnfInfo" attribute is present.</w:t>
            </w:r>
          </w:p>
          <w:p w14:paraId="7EDFA289" w14:textId="77777777" w:rsidR="00E35956" w:rsidRPr="002B60F0" w:rsidRDefault="00E35956" w:rsidP="00E35956">
            <w:pPr>
              <w:pStyle w:val="TAL"/>
              <w:rPr>
                <w:lang w:eastAsia="zh-CN"/>
              </w:rPr>
            </w:pPr>
          </w:p>
        </w:tc>
        <w:tc>
          <w:tcPr>
            <w:tcW w:w="1351" w:type="dxa"/>
          </w:tcPr>
          <w:p w14:paraId="646B65CB" w14:textId="77777777" w:rsidR="00E35956" w:rsidRPr="002B60F0" w:rsidRDefault="00E35956" w:rsidP="00E35956">
            <w:pPr>
              <w:pStyle w:val="TAL"/>
            </w:pPr>
            <w:r w:rsidRPr="002B60F0">
              <w:t>URSPEnforcement</w:t>
            </w:r>
          </w:p>
        </w:tc>
      </w:tr>
      <w:tr w:rsidR="00E35956" w:rsidRPr="002B60F0" w14:paraId="4310E0A3" w14:textId="77777777" w:rsidTr="002E67F1">
        <w:trPr>
          <w:cantSplit/>
          <w:jc w:val="center"/>
        </w:trPr>
        <w:tc>
          <w:tcPr>
            <w:tcW w:w="1721" w:type="dxa"/>
          </w:tcPr>
          <w:p w14:paraId="634D268B" w14:textId="77777777" w:rsidR="00E35956" w:rsidRPr="002B60F0" w:rsidRDefault="00E35956" w:rsidP="00E35956">
            <w:pPr>
              <w:pStyle w:val="TAL"/>
            </w:pPr>
            <w:bookmarkStart w:id="5988" w:name="_Hlk163204200"/>
            <w:r w:rsidRPr="002B60F0">
              <w:t>ueReqPduSessionType</w:t>
            </w:r>
            <w:bookmarkEnd w:id="5988"/>
          </w:p>
        </w:tc>
        <w:tc>
          <w:tcPr>
            <w:tcW w:w="1843" w:type="dxa"/>
          </w:tcPr>
          <w:p w14:paraId="21CC7B97" w14:textId="77777777" w:rsidR="00E35956" w:rsidRPr="002B60F0" w:rsidRDefault="00E35956" w:rsidP="00E35956">
            <w:pPr>
              <w:pStyle w:val="TAL"/>
              <w:rPr>
                <w:noProof/>
              </w:rPr>
            </w:pPr>
            <w:r w:rsidRPr="002B60F0">
              <w:t>PduSessionType</w:t>
            </w:r>
          </w:p>
        </w:tc>
        <w:tc>
          <w:tcPr>
            <w:tcW w:w="425" w:type="dxa"/>
          </w:tcPr>
          <w:p w14:paraId="3CAE0235" w14:textId="77777777" w:rsidR="00E35956" w:rsidRPr="002B60F0" w:rsidRDefault="00E35956" w:rsidP="00E35956">
            <w:pPr>
              <w:pStyle w:val="TAC"/>
              <w:rPr>
                <w:lang w:eastAsia="zh-CN"/>
              </w:rPr>
            </w:pPr>
            <w:r w:rsidRPr="002B60F0">
              <w:rPr>
                <w:lang w:eastAsia="zh-CN"/>
              </w:rPr>
              <w:t>O</w:t>
            </w:r>
          </w:p>
        </w:tc>
        <w:tc>
          <w:tcPr>
            <w:tcW w:w="1134" w:type="dxa"/>
          </w:tcPr>
          <w:p w14:paraId="7A97877D"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2235B741" w14:textId="77777777" w:rsidR="00E35956" w:rsidRPr="002B60F0" w:rsidRDefault="00E35956" w:rsidP="00E35956">
            <w:pPr>
              <w:pStyle w:val="TAL"/>
            </w:pPr>
            <w:r w:rsidRPr="002B60F0">
              <w:rPr>
                <w:lang w:eastAsia="zh-CN"/>
              </w:rPr>
              <w:t xml:space="preserve">UE requested </w:t>
            </w:r>
            <w:r w:rsidRPr="002B60F0">
              <w:t>PDU session Type.</w:t>
            </w:r>
          </w:p>
          <w:p w14:paraId="01C4015F" w14:textId="77777777" w:rsidR="00E35956" w:rsidRPr="002B60F0" w:rsidRDefault="00E35956" w:rsidP="00E35956">
            <w:pPr>
              <w:pStyle w:val="TAL"/>
              <w:rPr>
                <w:lang w:eastAsia="zh-CN"/>
              </w:rPr>
            </w:pPr>
          </w:p>
          <w:p w14:paraId="57755B4C" w14:textId="77777777" w:rsidR="00E35956" w:rsidRPr="002B60F0" w:rsidRDefault="00E35956" w:rsidP="00E35956">
            <w:pPr>
              <w:pStyle w:val="TAL"/>
              <w:rPr>
                <w:lang w:eastAsia="zh-CN"/>
              </w:rPr>
            </w:pPr>
            <w:r w:rsidRPr="002B60F0">
              <w:rPr>
                <w:lang w:eastAsia="zh-CN"/>
              </w:rPr>
              <w:t>It shall be present, if available and different from the selected PDU session Type, when the "urspEnfInfo" attribute is present.</w:t>
            </w:r>
          </w:p>
        </w:tc>
        <w:tc>
          <w:tcPr>
            <w:tcW w:w="1351" w:type="dxa"/>
          </w:tcPr>
          <w:p w14:paraId="4C3C5EE2" w14:textId="77777777" w:rsidR="00E35956" w:rsidRPr="002B60F0" w:rsidRDefault="00E35956" w:rsidP="00E35956">
            <w:pPr>
              <w:pStyle w:val="TAL"/>
            </w:pPr>
            <w:r w:rsidRPr="002B60F0">
              <w:t>URSPEnforcement</w:t>
            </w:r>
          </w:p>
        </w:tc>
      </w:tr>
      <w:tr w:rsidR="00E35956" w:rsidRPr="002B60F0" w14:paraId="38976226" w14:textId="77777777" w:rsidTr="002E67F1">
        <w:trPr>
          <w:cantSplit/>
          <w:jc w:val="center"/>
        </w:trPr>
        <w:tc>
          <w:tcPr>
            <w:tcW w:w="1721" w:type="dxa"/>
          </w:tcPr>
          <w:p w14:paraId="7986B390" w14:textId="77777777" w:rsidR="00E35956" w:rsidRPr="002B60F0" w:rsidRDefault="00E35956" w:rsidP="00E35956">
            <w:pPr>
              <w:pStyle w:val="TAL"/>
            </w:pPr>
            <w:r w:rsidRPr="002B60F0">
              <w:rPr>
                <w:rFonts w:hint="eastAsia"/>
                <w:lang w:eastAsia="zh-CN"/>
              </w:rPr>
              <w:t>h</w:t>
            </w:r>
            <w:r w:rsidRPr="002B60F0">
              <w:rPr>
                <w:lang w:eastAsia="zh-CN"/>
              </w:rPr>
              <w:t>rsboInd</w:t>
            </w:r>
          </w:p>
        </w:tc>
        <w:tc>
          <w:tcPr>
            <w:tcW w:w="1843" w:type="dxa"/>
          </w:tcPr>
          <w:p w14:paraId="3FA3A029" w14:textId="77777777" w:rsidR="00E35956" w:rsidRPr="002B60F0" w:rsidRDefault="00E35956" w:rsidP="00E35956">
            <w:pPr>
              <w:pStyle w:val="TAL"/>
              <w:rPr>
                <w:lang w:eastAsia="zh-CN"/>
              </w:rPr>
            </w:pPr>
            <w:r w:rsidRPr="002B60F0">
              <w:rPr>
                <w:rFonts w:hint="eastAsia"/>
                <w:lang w:eastAsia="zh-CN"/>
              </w:rPr>
              <w:t>b</w:t>
            </w:r>
            <w:r w:rsidRPr="002B60F0">
              <w:rPr>
                <w:lang w:eastAsia="zh-CN"/>
              </w:rPr>
              <w:t>oolean</w:t>
            </w:r>
          </w:p>
        </w:tc>
        <w:tc>
          <w:tcPr>
            <w:tcW w:w="425" w:type="dxa"/>
          </w:tcPr>
          <w:p w14:paraId="034420B0" w14:textId="77777777" w:rsidR="00E35956" w:rsidRPr="002B60F0" w:rsidRDefault="00E35956" w:rsidP="00E35956">
            <w:pPr>
              <w:pStyle w:val="TAC"/>
              <w:rPr>
                <w:lang w:eastAsia="zh-CN"/>
              </w:rPr>
            </w:pPr>
            <w:r w:rsidRPr="002B60F0">
              <w:rPr>
                <w:rFonts w:hint="eastAsia"/>
                <w:lang w:eastAsia="zh-CN"/>
              </w:rPr>
              <w:t>O</w:t>
            </w:r>
          </w:p>
        </w:tc>
        <w:tc>
          <w:tcPr>
            <w:tcW w:w="1134" w:type="dxa"/>
          </w:tcPr>
          <w:p w14:paraId="67A6A09B"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7E6C3BA4" w14:textId="77777777" w:rsidR="00E35956" w:rsidRPr="002B60F0" w:rsidRDefault="00E35956" w:rsidP="00E35956">
            <w:pPr>
              <w:pStyle w:val="TAL"/>
              <w:rPr>
                <w:lang w:eastAsia="zh-CN"/>
              </w:rPr>
            </w:pPr>
            <w:r w:rsidRPr="002B60F0">
              <w:t>HR-SBO support indication</w:t>
            </w:r>
            <w:r w:rsidRPr="002B60F0">
              <w:rPr>
                <w:rFonts w:eastAsia="DengXian"/>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DengXian"/>
              </w:rPr>
              <w:t xml:space="preserve">. </w:t>
            </w:r>
            <w:r w:rsidRPr="002B60F0">
              <w:t>Default value is "false" if</w:t>
            </w:r>
            <w:r w:rsidRPr="002B60F0">
              <w:rPr>
                <w:rFonts w:cs="Arial"/>
                <w:szCs w:val="18"/>
                <w:lang w:eastAsia="zh-CN"/>
              </w:rPr>
              <w:t xml:space="preserve"> omitted.</w:t>
            </w:r>
          </w:p>
        </w:tc>
        <w:tc>
          <w:tcPr>
            <w:tcW w:w="1351" w:type="dxa"/>
          </w:tcPr>
          <w:p w14:paraId="1938F18D" w14:textId="77777777" w:rsidR="00E35956" w:rsidRPr="002B60F0" w:rsidRDefault="00E35956" w:rsidP="00E35956">
            <w:pPr>
              <w:pStyle w:val="TAL"/>
            </w:pPr>
            <w:r w:rsidRPr="002B60F0">
              <w:t>HR-SBO</w:t>
            </w:r>
          </w:p>
        </w:tc>
      </w:tr>
      <w:tr w:rsidR="006A4FA9" w:rsidRPr="002B60F0" w14:paraId="01D31932" w14:textId="77777777" w:rsidTr="002E67F1">
        <w:trPr>
          <w:cantSplit/>
          <w:jc w:val="center"/>
        </w:trPr>
        <w:tc>
          <w:tcPr>
            <w:tcW w:w="1721" w:type="dxa"/>
          </w:tcPr>
          <w:p w14:paraId="229D20ED" w14:textId="77777777" w:rsidR="006A4FA9" w:rsidRPr="002B60F0" w:rsidRDefault="006A4FA9" w:rsidP="006A4FA9">
            <w:pPr>
              <w:keepNext/>
              <w:keepLines/>
              <w:spacing w:after="0"/>
              <w:rPr>
                <w:rFonts w:ascii="Arial" w:hAnsi="Arial"/>
                <w:sz w:val="18"/>
                <w:lang w:eastAsia="zh-CN"/>
              </w:rPr>
            </w:pPr>
            <w:r w:rsidRPr="002B60F0">
              <w:rPr>
                <w:rFonts w:ascii="Arial" w:hAnsi="Arial"/>
                <w:sz w:val="18"/>
                <w:lang w:eastAsia="zh-CN"/>
              </w:rPr>
              <w:t>locOffloadInd</w:t>
            </w:r>
          </w:p>
        </w:tc>
        <w:tc>
          <w:tcPr>
            <w:tcW w:w="1843" w:type="dxa"/>
          </w:tcPr>
          <w:p w14:paraId="0104E4C4" w14:textId="77777777" w:rsidR="006A4FA9" w:rsidRPr="002B60F0" w:rsidRDefault="006A4FA9" w:rsidP="006A4FA9">
            <w:pPr>
              <w:keepNext/>
              <w:keepLines/>
              <w:spacing w:after="0"/>
              <w:rPr>
                <w:rFonts w:ascii="Arial" w:hAnsi="Arial"/>
                <w:sz w:val="18"/>
                <w:lang w:eastAsia="zh-CN"/>
              </w:rPr>
            </w:pPr>
            <w:r w:rsidRPr="002B60F0">
              <w:rPr>
                <w:rFonts w:ascii="Arial" w:hAnsi="Arial"/>
                <w:sz w:val="18"/>
                <w:lang w:eastAsia="zh-CN"/>
              </w:rPr>
              <w:t>boolean</w:t>
            </w:r>
          </w:p>
        </w:tc>
        <w:tc>
          <w:tcPr>
            <w:tcW w:w="425" w:type="dxa"/>
          </w:tcPr>
          <w:p w14:paraId="33C8DD50"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O</w:t>
            </w:r>
          </w:p>
        </w:tc>
        <w:tc>
          <w:tcPr>
            <w:tcW w:w="1134" w:type="dxa"/>
          </w:tcPr>
          <w:p w14:paraId="3BDF230D"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7A5078A8" w14:textId="77777777" w:rsidR="004647C3" w:rsidRPr="00DA2721" w:rsidRDefault="004647C3" w:rsidP="004647C3">
            <w:pPr>
              <w:keepNext/>
              <w:keepLines/>
              <w:spacing w:after="0"/>
              <w:rPr>
                <w:rFonts w:ascii="Arial" w:hAnsi="Arial"/>
                <w:sz w:val="18"/>
              </w:rPr>
            </w:pPr>
            <w:r>
              <w:rPr>
                <w:rFonts w:ascii="Arial" w:hAnsi="Arial"/>
                <w:sz w:val="18"/>
              </w:rPr>
              <w:t>Indicates whether l</w:t>
            </w:r>
            <w:r w:rsidRPr="00DA2721">
              <w:rPr>
                <w:rFonts w:ascii="Arial" w:hAnsi="Arial"/>
                <w:sz w:val="18"/>
              </w:rPr>
              <w:t xml:space="preserve">ocal offloading </w:t>
            </w:r>
            <w:r>
              <w:rPr>
                <w:rFonts w:ascii="Arial" w:hAnsi="Arial"/>
                <w:sz w:val="18"/>
              </w:rPr>
              <w:t>is allowed</w:t>
            </w:r>
            <w:r w:rsidRPr="00DA2721">
              <w:rPr>
                <w:rFonts w:ascii="Arial" w:hAnsi="Arial"/>
                <w:sz w:val="18"/>
              </w:rPr>
              <w:t>.</w:t>
            </w:r>
          </w:p>
          <w:p w14:paraId="7C31BFC3" w14:textId="77777777" w:rsidR="006120DE" w:rsidRPr="002B60F0" w:rsidRDefault="006120DE" w:rsidP="002137EC">
            <w:pPr>
              <w:keepNext/>
              <w:keepLines/>
              <w:spacing w:after="0"/>
              <w:ind w:left="284" w:hanging="284"/>
              <w:rPr>
                <w:rFonts w:ascii="Arial" w:eastAsia="DengXian" w:hAnsi="Arial"/>
                <w:sz w:val="18"/>
              </w:rPr>
            </w:pPr>
            <w:r w:rsidRPr="002B60F0">
              <w:rPr>
                <w:rFonts w:ascii="Arial" w:hAnsi="Arial"/>
                <w:sz w:val="18"/>
              </w:rPr>
              <w:t>-</w:t>
            </w:r>
            <w:r w:rsidRPr="002B60F0">
              <w:rPr>
                <w:rFonts w:ascii="Arial" w:hAnsi="Arial"/>
                <w:sz w:val="18"/>
                <w:lang w:eastAsia="zh-CN"/>
              </w:rPr>
              <w:tab/>
            </w:r>
            <w:r w:rsidRPr="002B60F0">
              <w:rPr>
                <w:rFonts w:ascii="Arial" w:hAnsi="Arial"/>
                <w:sz w:val="18"/>
              </w:rPr>
              <w:t xml:space="preserve">"true": </w:t>
            </w:r>
            <w:r w:rsidRPr="002B60F0">
              <w:rPr>
                <w:rFonts w:ascii="Arial" w:hAnsi="Arial" w:cs="Arial"/>
                <w:sz w:val="18"/>
                <w:szCs w:val="18"/>
                <w:lang w:eastAsia="zh-CN"/>
              </w:rPr>
              <w:t>local offloading management, i.e. offloading via an I-SMF,</w:t>
            </w:r>
            <w:r w:rsidRPr="002B60F0">
              <w:rPr>
                <w:rFonts w:ascii="Arial" w:hAnsi="Arial"/>
                <w:sz w:val="18"/>
              </w:rPr>
              <w:t xml:space="preserve"> is allowed</w:t>
            </w:r>
            <w:r w:rsidRPr="002B60F0">
              <w:rPr>
                <w:rFonts w:ascii="Arial" w:eastAsia="DengXian" w:hAnsi="Arial"/>
                <w:sz w:val="18"/>
              </w:rPr>
              <w:t xml:space="preserve">. </w:t>
            </w:r>
          </w:p>
          <w:p w14:paraId="1B968A10" w14:textId="77777777" w:rsidR="006120DE" w:rsidRPr="002B60F0" w:rsidRDefault="006120DE" w:rsidP="002137EC">
            <w:pPr>
              <w:keepNext/>
              <w:keepLines/>
              <w:spacing w:after="0"/>
              <w:ind w:left="284" w:hanging="284"/>
              <w:rPr>
                <w:rFonts w:ascii="Arial" w:hAnsi="Arial"/>
                <w:sz w:val="18"/>
              </w:rPr>
            </w:pPr>
            <w:r w:rsidRPr="002B60F0">
              <w:rPr>
                <w:rFonts w:ascii="Arial" w:eastAsia="DengXian" w:hAnsi="Arial"/>
                <w:sz w:val="18"/>
              </w:rPr>
              <w:t>-</w:t>
            </w:r>
            <w:r w:rsidRPr="002B60F0">
              <w:rPr>
                <w:rFonts w:ascii="Arial" w:hAnsi="Arial"/>
                <w:sz w:val="18"/>
                <w:lang w:eastAsia="zh-CN"/>
              </w:rPr>
              <w:tab/>
            </w:r>
            <w:r w:rsidRPr="002B60F0">
              <w:rPr>
                <w:rFonts w:ascii="Arial" w:eastAsia="DengXian" w:hAnsi="Arial"/>
                <w:sz w:val="18"/>
              </w:rPr>
              <w:t xml:space="preserve">"false": </w:t>
            </w:r>
            <w:r w:rsidRPr="002B60F0">
              <w:rPr>
                <w:rFonts w:ascii="Arial" w:hAnsi="Arial" w:cs="Arial"/>
                <w:sz w:val="18"/>
                <w:szCs w:val="18"/>
                <w:lang w:eastAsia="zh-CN"/>
              </w:rPr>
              <w:t>local offloading management, i.e. offloading via an I-SMF,</w:t>
            </w:r>
            <w:r w:rsidRPr="002B60F0">
              <w:rPr>
                <w:rFonts w:ascii="Arial" w:hAnsi="Arial"/>
                <w:sz w:val="18"/>
              </w:rPr>
              <w:t xml:space="preserve"> is not allowed.</w:t>
            </w:r>
          </w:p>
          <w:p w14:paraId="793B42C7" w14:textId="77777777" w:rsidR="006A4FA9" w:rsidRPr="002B60F0" w:rsidRDefault="006120DE" w:rsidP="006120DE">
            <w:pPr>
              <w:keepNext/>
              <w:keepLines/>
              <w:spacing w:after="0"/>
              <w:ind w:left="284" w:hanging="284"/>
              <w:rPr>
                <w:rFonts w:ascii="Arial" w:hAnsi="Arial"/>
                <w:sz w:val="18"/>
              </w:rPr>
            </w:pPr>
            <w:r w:rsidRPr="002B60F0">
              <w:rPr>
                <w:rFonts w:ascii="Arial" w:hAnsi="Arial"/>
                <w:sz w:val="18"/>
              </w:rPr>
              <w:t>-</w:t>
            </w:r>
            <w:r w:rsidRPr="002B60F0">
              <w:rPr>
                <w:rFonts w:ascii="Arial" w:hAnsi="Arial"/>
                <w:sz w:val="18"/>
                <w:lang w:eastAsia="zh-CN"/>
              </w:rPr>
              <w:tab/>
            </w:r>
            <w:r w:rsidRPr="002B60F0">
              <w:rPr>
                <w:rFonts w:ascii="Arial" w:hAnsi="Arial"/>
                <w:sz w:val="18"/>
              </w:rPr>
              <w:t>If omitted, the default value is "false"</w:t>
            </w:r>
            <w:r w:rsidRPr="002B60F0">
              <w:rPr>
                <w:rFonts w:ascii="Arial" w:hAnsi="Arial" w:cs="Arial"/>
                <w:sz w:val="18"/>
                <w:szCs w:val="18"/>
                <w:lang w:eastAsia="zh-CN"/>
              </w:rPr>
              <w:t>.</w:t>
            </w:r>
          </w:p>
        </w:tc>
        <w:tc>
          <w:tcPr>
            <w:tcW w:w="1351" w:type="dxa"/>
          </w:tcPr>
          <w:p w14:paraId="717DCA9F" w14:textId="77777777" w:rsidR="006A4FA9" w:rsidRPr="002B60F0" w:rsidRDefault="006A4FA9" w:rsidP="006A4FA9">
            <w:pPr>
              <w:keepNext/>
              <w:keepLines/>
              <w:spacing w:after="0"/>
              <w:rPr>
                <w:rFonts w:ascii="Arial" w:hAnsi="Arial"/>
                <w:sz w:val="18"/>
              </w:rPr>
            </w:pPr>
            <w:r w:rsidRPr="002B60F0">
              <w:rPr>
                <w:rFonts w:ascii="Arial" w:hAnsi="Arial"/>
                <w:sz w:val="18"/>
              </w:rPr>
              <w:t>LocalOffloading</w:t>
            </w:r>
          </w:p>
        </w:tc>
      </w:tr>
      <w:tr w:rsidR="00CB05C6" w:rsidRPr="002B60F0" w14:paraId="0AECA3E1" w14:textId="77777777" w:rsidTr="002E67F1">
        <w:trPr>
          <w:cantSplit/>
          <w:jc w:val="center"/>
        </w:trPr>
        <w:tc>
          <w:tcPr>
            <w:tcW w:w="1721" w:type="dxa"/>
          </w:tcPr>
          <w:p w14:paraId="1A7A4824"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uePolFailReport</w:t>
            </w:r>
          </w:p>
        </w:tc>
        <w:tc>
          <w:tcPr>
            <w:tcW w:w="1843" w:type="dxa"/>
          </w:tcPr>
          <w:p w14:paraId="602E50AA"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UePolicyTransferFailureCause</w:t>
            </w:r>
          </w:p>
        </w:tc>
        <w:tc>
          <w:tcPr>
            <w:tcW w:w="425" w:type="dxa"/>
          </w:tcPr>
          <w:p w14:paraId="6BD97474" w14:textId="77777777" w:rsidR="00CB05C6" w:rsidRPr="002B60F0" w:rsidRDefault="00CB05C6" w:rsidP="00CB05C6">
            <w:pPr>
              <w:keepNext/>
              <w:keepLines/>
              <w:spacing w:after="0"/>
              <w:jc w:val="center"/>
              <w:rPr>
                <w:rFonts w:ascii="Arial" w:hAnsi="Arial"/>
                <w:sz w:val="18"/>
                <w:lang w:eastAsia="zh-CN"/>
              </w:rPr>
            </w:pPr>
            <w:r w:rsidRPr="002B60F0">
              <w:rPr>
                <w:rFonts w:ascii="Arial" w:hAnsi="Arial"/>
                <w:sz w:val="18"/>
                <w:lang w:eastAsia="zh-CN"/>
              </w:rPr>
              <w:t>O</w:t>
            </w:r>
          </w:p>
        </w:tc>
        <w:tc>
          <w:tcPr>
            <w:tcW w:w="1134" w:type="dxa"/>
          </w:tcPr>
          <w:p w14:paraId="10557929" w14:textId="77777777" w:rsidR="00CB05C6" w:rsidRPr="002B60F0" w:rsidRDefault="00CB05C6" w:rsidP="00CB05C6">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27639810" w14:textId="77777777" w:rsidR="00605202" w:rsidRDefault="00CB05C6" w:rsidP="00605202">
            <w:pPr>
              <w:pStyle w:val="TAL"/>
              <w:rPr>
                <w:ins w:id="5989" w:author="CR1423" w:date="2025-11-21T20:24:00Z"/>
                <w:lang w:eastAsia="zh-CN"/>
              </w:rPr>
            </w:pPr>
            <w:r w:rsidRPr="002B60F0">
              <w:rPr>
                <w:lang w:eastAsia="zh-CN"/>
              </w:rPr>
              <w:t>Indicates a failure delivery reason for UE policy container. Only applicable to the 5GS and EPC interworking scenario as defined in Annex</w:t>
            </w:r>
            <w:r>
              <w:rPr>
                <w:lang w:val="en-US" w:eastAsia="zh-CN"/>
              </w:rPr>
              <w:t> </w:t>
            </w:r>
            <w:r w:rsidRPr="002B60F0">
              <w:rPr>
                <w:lang w:eastAsia="zh-CN"/>
              </w:rPr>
              <w:t>B.</w:t>
            </w:r>
            <w:ins w:id="5990" w:author="CR1423" w:date="2025-11-21T20:24:00Z">
              <w:r w:rsidR="00605202">
                <w:rPr>
                  <w:lang w:eastAsia="zh-CN"/>
                </w:rPr>
                <w:t xml:space="preserve"> </w:t>
              </w:r>
            </w:ins>
          </w:p>
          <w:p w14:paraId="32CD678B" w14:textId="77777777" w:rsidR="00605202" w:rsidRDefault="00605202" w:rsidP="00605202">
            <w:pPr>
              <w:pStyle w:val="TAL"/>
              <w:rPr>
                <w:ins w:id="5991" w:author="CR1423" w:date="2025-11-21T20:24:00Z"/>
                <w:lang w:eastAsia="zh-CN"/>
              </w:rPr>
            </w:pPr>
          </w:p>
          <w:p w14:paraId="3A15C67A" w14:textId="0D0A0F26" w:rsidR="00CB05C6" w:rsidRPr="002B60F0" w:rsidRDefault="00605202" w:rsidP="00605202">
            <w:pPr>
              <w:pStyle w:val="TAL"/>
              <w:rPr>
                <w:lang w:eastAsia="zh-CN"/>
              </w:rPr>
            </w:pPr>
            <w:ins w:id="5992" w:author="CR1423" w:date="2025-11-21T20:24:00Z">
              <w:r w:rsidRPr="00D776DE">
                <w:rPr>
                  <w:lang w:eastAsia="zh-CN"/>
                </w:rPr>
                <w:t>This attribute is not expected to be provided in an SM Policy Association Establishment request</w:t>
              </w:r>
              <w:r>
                <w:rPr>
                  <w:lang w:eastAsia="zh-CN"/>
                </w:rPr>
                <w:t>.</w:t>
              </w:r>
            </w:ins>
          </w:p>
          <w:p w14:paraId="706C1314"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(NOTE 5)</w:t>
            </w:r>
          </w:p>
        </w:tc>
        <w:tc>
          <w:tcPr>
            <w:tcW w:w="1351" w:type="dxa"/>
          </w:tcPr>
          <w:p w14:paraId="7D24E185"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EpsUrsp</w:t>
            </w:r>
          </w:p>
        </w:tc>
      </w:tr>
      <w:tr w:rsidR="00CB05C6" w:rsidRPr="002B60F0" w14:paraId="6A9E2450" w14:textId="77777777" w:rsidTr="002E67F1">
        <w:trPr>
          <w:cantSplit/>
          <w:jc w:val="center"/>
        </w:trPr>
        <w:tc>
          <w:tcPr>
            <w:tcW w:w="1721" w:type="dxa"/>
          </w:tcPr>
          <w:p w14:paraId="3357AC41" w14:textId="77777777" w:rsidR="00CB05C6" w:rsidRPr="002B60F0" w:rsidRDefault="00CB05C6" w:rsidP="00CB05C6">
            <w:pPr>
              <w:pStyle w:val="TAL"/>
              <w:rPr>
                <w:lang w:eastAsia="zh-CN"/>
              </w:rPr>
            </w:pPr>
            <w:bookmarkStart w:id="5993" w:name="_Hlk180676765"/>
            <w:r w:rsidRPr="002B60F0">
              <w:rPr>
                <w:lang w:eastAsia="zh-CN"/>
              </w:rPr>
              <w:t>urspProvSuppInd</w:t>
            </w:r>
            <w:bookmarkEnd w:id="5993"/>
          </w:p>
        </w:tc>
        <w:tc>
          <w:tcPr>
            <w:tcW w:w="1843" w:type="dxa"/>
          </w:tcPr>
          <w:p w14:paraId="45781853" w14:textId="77777777" w:rsidR="00CB05C6" w:rsidRPr="002B60F0" w:rsidRDefault="00CB05C6" w:rsidP="00CB05C6">
            <w:pPr>
              <w:pStyle w:val="TAL"/>
              <w:rPr>
                <w:lang w:eastAsia="zh-CN"/>
              </w:rPr>
            </w:pPr>
            <w:r w:rsidRPr="002B60F0">
              <w:rPr>
                <w:rFonts w:hint="eastAsia"/>
                <w:lang w:eastAsia="zh-CN"/>
              </w:rPr>
              <w:t>b</w:t>
            </w:r>
            <w:r w:rsidRPr="002B60F0">
              <w:rPr>
                <w:lang w:eastAsia="zh-CN"/>
              </w:rPr>
              <w:t>oolean</w:t>
            </w:r>
          </w:p>
        </w:tc>
        <w:tc>
          <w:tcPr>
            <w:tcW w:w="425" w:type="dxa"/>
          </w:tcPr>
          <w:p w14:paraId="2B49F268" w14:textId="77777777" w:rsidR="00CB05C6" w:rsidRPr="002B60F0" w:rsidRDefault="00CB05C6" w:rsidP="00CB05C6">
            <w:pPr>
              <w:keepNext/>
              <w:keepLines/>
              <w:spacing w:after="0"/>
              <w:jc w:val="center"/>
              <w:rPr>
                <w:rFonts w:ascii="Arial" w:hAnsi="Arial"/>
                <w:sz w:val="18"/>
                <w:lang w:eastAsia="zh-CN"/>
              </w:rPr>
            </w:pPr>
            <w:r w:rsidRPr="002B60F0">
              <w:rPr>
                <w:rFonts w:ascii="Arial" w:hAnsi="Arial" w:hint="eastAsia"/>
                <w:sz w:val="18"/>
                <w:lang w:eastAsia="zh-CN"/>
              </w:rPr>
              <w:t>O</w:t>
            </w:r>
          </w:p>
        </w:tc>
        <w:tc>
          <w:tcPr>
            <w:tcW w:w="1134" w:type="dxa"/>
          </w:tcPr>
          <w:p w14:paraId="4EE559D8" w14:textId="77777777" w:rsidR="00CB05C6" w:rsidRPr="002B60F0" w:rsidRDefault="00CB05C6" w:rsidP="00CB05C6">
            <w:pPr>
              <w:keepNext/>
              <w:keepLines/>
              <w:spacing w:after="0"/>
              <w:jc w:val="center"/>
              <w:rPr>
                <w:rFonts w:ascii="Arial" w:hAnsi="Arial"/>
                <w:sz w:val="18"/>
                <w:lang w:eastAsia="zh-CN"/>
              </w:rPr>
            </w:pPr>
            <w:r w:rsidRPr="002B60F0">
              <w:rPr>
                <w:rFonts w:ascii="Arial" w:hAnsi="Arial" w:hint="eastAsia"/>
                <w:sz w:val="18"/>
                <w:lang w:eastAsia="zh-CN"/>
              </w:rPr>
              <w:t>0</w:t>
            </w:r>
            <w:r w:rsidRPr="002B60F0">
              <w:rPr>
                <w:rFonts w:ascii="Arial" w:hAnsi="Arial"/>
                <w:sz w:val="18"/>
                <w:lang w:eastAsia="zh-CN"/>
              </w:rPr>
              <w:t>..1</w:t>
            </w:r>
          </w:p>
        </w:tc>
        <w:tc>
          <w:tcPr>
            <w:tcW w:w="3207" w:type="dxa"/>
          </w:tcPr>
          <w:p w14:paraId="4FB49A0C" w14:textId="77777777" w:rsidR="00CB05C6" w:rsidRPr="002B60F0" w:rsidRDefault="00CB05C6" w:rsidP="00CB05C6">
            <w:pPr>
              <w:pStyle w:val="TAL"/>
              <w:rPr>
                <w:lang w:eastAsia="zh-CN"/>
              </w:rPr>
            </w:pPr>
            <w:r w:rsidRPr="002B60F0">
              <w:rPr>
                <w:lang w:eastAsia="zh-CN"/>
              </w:rPr>
              <w:t>Indicates whether URSP Provisioning in EPS is supported or not. If present and set to "true", it indicates that the URSP provisioning in EPS is supported. Default value is "false" if omitted. Only applicable to the 5GS and EPC interworking scenario as defined in Annex</w:t>
            </w:r>
            <w:r>
              <w:rPr>
                <w:lang w:val="en-US" w:eastAsia="zh-CN"/>
              </w:rPr>
              <w:t> </w:t>
            </w:r>
            <w:r w:rsidRPr="002B60F0">
              <w:rPr>
                <w:lang w:eastAsia="zh-CN"/>
              </w:rPr>
              <w:t>B.</w:t>
            </w:r>
          </w:p>
        </w:tc>
        <w:tc>
          <w:tcPr>
            <w:tcW w:w="1351" w:type="dxa"/>
          </w:tcPr>
          <w:p w14:paraId="5E868B62"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EnEpsUrsp</w:t>
            </w:r>
          </w:p>
        </w:tc>
      </w:tr>
      <w:tr w:rsidR="00323398" w:rsidRPr="002B60F0" w14:paraId="300F6EF6" w14:textId="77777777" w:rsidTr="002E67F1">
        <w:trPr>
          <w:cantSplit/>
          <w:jc w:val="center"/>
        </w:trPr>
        <w:tc>
          <w:tcPr>
            <w:tcW w:w="1721" w:type="dxa"/>
          </w:tcPr>
          <w:p w14:paraId="4FE3F89D" w14:textId="77777777" w:rsidR="00323398" w:rsidRPr="002B60F0" w:rsidRDefault="00323398" w:rsidP="00323398">
            <w:pPr>
              <w:keepNext/>
              <w:keepLines/>
              <w:spacing w:after="0"/>
              <w:rPr>
                <w:rFonts w:ascii="Arial" w:hAnsi="Arial"/>
                <w:sz w:val="18"/>
                <w:lang w:eastAsia="zh-CN"/>
              </w:rPr>
            </w:pPr>
            <w:r w:rsidRPr="002B60F0">
              <w:rPr>
                <w:rFonts w:ascii="Arial" w:hAnsi="Arial"/>
                <w:sz w:val="18"/>
                <w:lang w:eastAsia="zh-CN"/>
              </w:rPr>
              <w:t>mpxMediaInd</w:t>
            </w:r>
          </w:p>
        </w:tc>
        <w:tc>
          <w:tcPr>
            <w:tcW w:w="1843" w:type="dxa"/>
          </w:tcPr>
          <w:p w14:paraId="77C579EC" w14:textId="77777777" w:rsidR="00323398" w:rsidRPr="002B60F0" w:rsidRDefault="00323398" w:rsidP="00323398">
            <w:pPr>
              <w:keepNext/>
              <w:keepLines/>
              <w:spacing w:after="0"/>
              <w:rPr>
                <w:rFonts w:ascii="Arial" w:hAnsi="Arial"/>
                <w:sz w:val="18"/>
                <w:lang w:eastAsia="zh-CN"/>
              </w:rPr>
            </w:pPr>
            <w:r w:rsidRPr="002B60F0">
              <w:rPr>
                <w:rFonts w:ascii="Arial" w:hAnsi="Arial"/>
                <w:sz w:val="18"/>
                <w:lang w:eastAsia="zh-CN"/>
              </w:rPr>
              <w:t>boolean</w:t>
            </w:r>
          </w:p>
        </w:tc>
        <w:tc>
          <w:tcPr>
            <w:tcW w:w="425" w:type="dxa"/>
          </w:tcPr>
          <w:p w14:paraId="6DE3393C" w14:textId="77777777" w:rsidR="00323398" w:rsidRPr="002B60F0" w:rsidRDefault="00323398" w:rsidP="00323398">
            <w:pPr>
              <w:keepNext/>
              <w:keepLines/>
              <w:spacing w:after="0"/>
              <w:jc w:val="center"/>
              <w:rPr>
                <w:rFonts w:ascii="Arial" w:hAnsi="Arial"/>
                <w:sz w:val="18"/>
                <w:lang w:eastAsia="zh-CN"/>
              </w:rPr>
            </w:pPr>
            <w:r w:rsidRPr="002B60F0">
              <w:rPr>
                <w:rFonts w:ascii="Arial" w:hAnsi="Arial"/>
                <w:sz w:val="18"/>
                <w:lang w:eastAsia="zh-CN"/>
              </w:rPr>
              <w:t>O</w:t>
            </w:r>
          </w:p>
        </w:tc>
        <w:tc>
          <w:tcPr>
            <w:tcW w:w="1134" w:type="dxa"/>
          </w:tcPr>
          <w:p w14:paraId="41179F38" w14:textId="77777777" w:rsidR="00323398" w:rsidRPr="002B60F0" w:rsidRDefault="00323398" w:rsidP="00323398">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4243FAE4" w14:textId="77777777" w:rsidR="00323398" w:rsidRPr="002B60F0" w:rsidRDefault="00323398" w:rsidP="00323398">
            <w:pPr>
              <w:pStyle w:val="TAL"/>
              <w:rPr>
                <w:lang w:eastAsia="zh-CN"/>
              </w:rPr>
            </w:pPr>
            <w:r w:rsidRPr="002B60F0">
              <w:rPr>
                <w:lang w:eastAsia="zh-CN"/>
              </w:rPr>
              <w:t>Multiplexed Media Information support indication. If present and set to "true", it indicates that the Multiplexed Media Information is supported. Default value is "false" if omitted.</w:t>
            </w:r>
          </w:p>
        </w:tc>
        <w:tc>
          <w:tcPr>
            <w:tcW w:w="1351" w:type="dxa"/>
          </w:tcPr>
          <w:p w14:paraId="44FCC49C" w14:textId="77777777" w:rsidR="00323398" w:rsidRPr="002B60F0" w:rsidRDefault="00323398" w:rsidP="00323398">
            <w:pPr>
              <w:keepNext/>
              <w:keepLines/>
              <w:spacing w:after="0"/>
              <w:rPr>
                <w:rFonts w:ascii="Arial" w:hAnsi="Arial"/>
                <w:sz w:val="18"/>
                <w:lang w:eastAsia="zh-CN"/>
              </w:rPr>
            </w:pPr>
            <w:r w:rsidRPr="002B60F0">
              <w:rPr>
                <w:rFonts w:ascii="Arial" w:hAnsi="Arial"/>
                <w:sz w:val="18"/>
                <w:lang w:eastAsia="zh-CN"/>
              </w:rPr>
              <w:t>MpxMedia</w:t>
            </w:r>
          </w:p>
        </w:tc>
      </w:tr>
      <w:tr w:rsidR="00133773" w:rsidRPr="002B60F0" w14:paraId="0D2CB8B2" w14:textId="77777777" w:rsidTr="002E67F1">
        <w:trPr>
          <w:cantSplit/>
          <w:jc w:val="center"/>
        </w:trPr>
        <w:tc>
          <w:tcPr>
            <w:tcW w:w="1721" w:type="dxa"/>
          </w:tcPr>
          <w:p w14:paraId="5B20A87C" w14:textId="77777777" w:rsidR="00133773" w:rsidRPr="002B60F0" w:rsidRDefault="00133773" w:rsidP="00133773">
            <w:pPr>
              <w:keepNext/>
              <w:keepLines/>
              <w:spacing w:after="0"/>
              <w:rPr>
                <w:rFonts w:ascii="Arial" w:hAnsi="Arial"/>
                <w:sz w:val="18"/>
                <w:lang w:eastAsia="zh-CN"/>
              </w:rPr>
            </w:pPr>
            <w:r w:rsidRPr="0046654C">
              <w:rPr>
                <w:rFonts w:ascii="Arial" w:hAnsi="Arial"/>
                <w:sz w:val="18"/>
                <w:lang w:eastAsia="zh-CN"/>
              </w:rPr>
              <w:t>trafficDescriptors</w:t>
            </w:r>
          </w:p>
        </w:tc>
        <w:tc>
          <w:tcPr>
            <w:tcW w:w="1843" w:type="dxa"/>
          </w:tcPr>
          <w:p w14:paraId="0EEC8414" w14:textId="77777777" w:rsidR="00133773" w:rsidRPr="002B60F0" w:rsidRDefault="00133773" w:rsidP="00133773">
            <w:pPr>
              <w:keepNext/>
              <w:keepLines/>
              <w:spacing w:after="0"/>
              <w:rPr>
                <w:rFonts w:ascii="Arial" w:hAnsi="Arial"/>
                <w:sz w:val="18"/>
                <w:lang w:eastAsia="zh-CN"/>
              </w:rPr>
            </w:pPr>
            <w:r w:rsidRPr="0046654C">
              <w:rPr>
                <w:rFonts w:ascii="Arial" w:hAnsi="Arial"/>
                <w:sz w:val="18"/>
                <w:lang w:eastAsia="zh-CN"/>
              </w:rPr>
              <w:t>array(DddTrafficDescriptor)</w:t>
            </w:r>
          </w:p>
        </w:tc>
        <w:tc>
          <w:tcPr>
            <w:tcW w:w="425" w:type="dxa"/>
          </w:tcPr>
          <w:p w14:paraId="22939D61" w14:textId="77777777" w:rsidR="00133773" w:rsidRPr="002B60F0" w:rsidRDefault="00133773" w:rsidP="00133773">
            <w:pPr>
              <w:keepNext/>
              <w:keepLines/>
              <w:spacing w:after="0"/>
              <w:jc w:val="center"/>
              <w:rPr>
                <w:rFonts w:ascii="Arial" w:hAnsi="Arial"/>
                <w:sz w:val="18"/>
                <w:lang w:eastAsia="zh-CN"/>
              </w:rPr>
            </w:pPr>
            <w:r w:rsidRPr="0046654C">
              <w:rPr>
                <w:rFonts w:ascii="Arial" w:hAnsi="Arial"/>
                <w:sz w:val="18"/>
                <w:lang w:eastAsia="zh-CN"/>
              </w:rPr>
              <w:t>O</w:t>
            </w:r>
          </w:p>
        </w:tc>
        <w:tc>
          <w:tcPr>
            <w:tcW w:w="1134" w:type="dxa"/>
          </w:tcPr>
          <w:p w14:paraId="140948DD" w14:textId="77777777" w:rsidR="00133773" w:rsidRPr="002B60F0" w:rsidRDefault="00133773" w:rsidP="00133773">
            <w:pPr>
              <w:keepNext/>
              <w:keepLines/>
              <w:spacing w:after="0"/>
              <w:jc w:val="center"/>
              <w:rPr>
                <w:rFonts w:ascii="Arial" w:hAnsi="Arial"/>
                <w:sz w:val="18"/>
                <w:lang w:eastAsia="zh-CN"/>
              </w:rPr>
            </w:pPr>
            <w:r w:rsidRPr="0046654C">
              <w:rPr>
                <w:rFonts w:ascii="Arial" w:hAnsi="Arial"/>
                <w:sz w:val="18"/>
                <w:lang w:eastAsia="zh-CN"/>
              </w:rPr>
              <w:t>1..N</w:t>
            </w:r>
          </w:p>
        </w:tc>
        <w:tc>
          <w:tcPr>
            <w:tcW w:w="3207" w:type="dxa"/>
          </w:tcPr>
          <w:p w14:paraId="433D09B9" w14:textId="77777777" w:rsidR="00133773" w:rsidRPr="002B60F0" w:rsidRDefault="00133773" w:rsidP="00133773">
            <w:pPr>
              <w:pStyle w:val="TAL"/>
              <w:rPr>
                <w:lang w:eastAsia="zh-CN"/>
              </w:rPr>
            </w:pPr>
            <w:r w:rsidRPr="002B60F0">
              <w:rPr>
                <w:lang w:eastAsia="zh-CN"/>
              </w:rPr>
              <w:t>Contains the traffic descriptor(s)</w:t>
            </w:r>
          </w:p>
        </w:tc>
        <w:tc>
          <w:tcPr>
            <w:tcW w:w="1351" w:type="dxa"/>
          </w:tcPr>
          <w:p w14:paraId="17AAC3F8" w14:textId="77777777" w:rsidR="00133773" w:rsidRPr="002B60F0" w:rsidRDefault="00133773" w:rsidP="00133773">
            <w:pPr>
              <w:keepNext/>
              <w:keepLines/>
              <w:spacing w:after="0"/>
              <w:rPr>
                <w:rFonts w:ascii="Arial" w:hAnsi="Arial"/>
                <w:sz w:val="18"/>
                <w:lang w:eastAsia="zh-CN"/>
              </w:rPr>
            </w:pPr>
            <w:r w:rsidRPr="00133773">
              <w:rPr>
                <w:rFonts w:ascii="Arial" w:hAnsi="Arial"/>
                <w:sz w:val="18"/>
                <w:lang w:eastAsia="zh-CN"/>
              </w:rPr>
              <w:t>DDN_failure_SMPolicy_creation</w:t>
            </w:r>
          </w:p>
        </w:tc>
      </w:tr>
      <w:tr w:rsidR="00133773" w:rsidRPr="002B60F0" w14:paraId="26DBBA7F" w14:textId="77777777" w:rsidTr="002E67F1">
        <w:trPr>
          <w:cantSplit/>
          <w:jc w:val="center"/>
        </w:trPr>
        <w:tc>
          <w:tcPr>
            <w:tcW w:w="9681" w:type="dxa"/>
            <w:gridSpan w:val="6"/>
          </w:tcPr>
          <w:p w14:paraId="07B62F9A" w14:textId="77777777" w:rsidR="00133773" w:rsidRPr="002B60F0" w:rsidRDefault="00133773" w:rsidP="00133773">
            <w:pPr>
              <w:pStyle w:val="TAN"/>
            </w:pPr>
            <w:r w:rsidRPr="002B60F0">
              <w:t>NOTE 1:</w:t>
            </w:r>
            <w:r w:rsidRPr="002B60F0">
              <w:tab/>
              <w:t>The value provided in this attribute is implementation specific. The only constraint is that the NF service consumer shall supply a different identifier for each overlapping address domain (e.g. the SMF NF instance identifier).</w:t>
            </w:r>
          </w:p>
          <w:p w14:paraId="734CDD7E" w14:textId="77777777" w:rsidR="00133773" w:rsidRPr="002B60F0" w:rsidRDefault="00133773" w:rsidP="00133773">
            <w:pPr>
              <w:pStyle w:val="TAN"/>
            </w:pPr>
            <w:r w:rsidRPr="002B60F0">
              <w:t>NOTE 2:</w:t>
            </w:r>
            <w:r w:rsidRPr="002B60F0">
              <w:tab/>
              <w:t>For an emergency session, when the SUPI is not available in the NF service consumer, or if available, the SUPI is unauthenticated, the value provided in the "supi" attribute is implementation specific.</w:t>
            </w:r>
          </w:p>
          <w:p w14:paraId="66DA0D9A" w14:textId="77777777" w:rsidR="00133773" w:rsidRPr="002B60F0" w:rsidRDefault="00133773" w:rsidP="00133773">
            <w:pPr>
              <w:pStyle w:val="TAN"/>
            </w:pPr>
            <w:r w:rsidRPr="002B60F0">
              <w:t>NOTE 3:</w:t>
            </w:r>
            <w:r w:rsidRPr="002B60F0">
              <w:tab/>
              <w:t>The SMF may encode both 3GPP and non-3GPP access UE location in the "userLocationInfo" attribute.</w:t>
            </w:r>
          </w:p>
          <w:p w14:paraId="5648BD43" w14:textId="77777777" w:rsidR="00133773" w:rsidRPr="002B60F0" w:rsidRDefault="00133773" w:rsidP="00133773">
            <w:pPr>
              <w:keepNext/>
              <w:keepLines/>
              <w:spacing w:after="0"/>
              <w:ind w:left="851" w:hanging="851"/>
              <w:rPr>
                <w:rFonts w:ascii="Arial" w:hAnsi="Arial"/>
                <w:sz w:val="18"/>
              </w:rPr>
            </w:pPr>
            <w:r w:rsidRPr="002B60F0">
              <w:rPr>
                <w:rFonts w:ascii="Arial" w:hAnsi="Arial"/>
                <w:sz w:val="18"/>
              </w:rPr>
              <w:t>NOTE 4:</w:t>
            </w:r>
            <w:r w:rsidRPr="002B60F0">
              <w:rPr>
                <w:rFonts w:ascii="Arial" w:hAnsi="Arial"/>
                <w:sz w:val="18"/>
              </w:rPr>
              <w:tab/>
              <w:t>The PCF uses the DNN as received from the NF service consumer without applying any transformation (e.g. in subsequent requests to the UDR).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p w14:paraId="3F9197E5" w14:textId="77777777" w:rsidR="00133773" w:rsidRDefault="00133773" w:rsidP="00133773">
            <w:pPr>
              <w:pStyle w:val="TAN"/>
            </w:pPr>
            <w:r>
              <w:t>NOTE 5:</w:t>
            </w:r>
            <w:r>
              <w:tab/>
              <w:t>When the "EpsUrsp" feature is supported, the "uePolCont" attribute within the SmPolicyDecision and "uePolFailReport" attribute are mutually exclusive.</w:t>
            </w:r>
          </w:p>
          <w:p w14:paraId="4F7CFCE3" w14:textId="77777777" w:rsidR="00133773" w:rsidRDefault="00133773" w:rsidP="00133773">
            <w:pPr>
              <w:pStyle w:val="TAN"/>
            </w:pPr>
            <w:r>
              <w:t>NOTE 6:</w:t>
            </w:r>
            <w:r>
              <w:tab/>
              <w:t>When the "</w:t>
            </w:r>
            <w:r>
              <w:rPr>
                <w:lang w:eastAsia="zh-CN"/>
              </w:rPr>
              <w:t>EnATSSS_v3</w:t>
            </w:r>
            <w:r>
              <w:t>" feature is supported, the "atsssCapab" attribute and "atsssCapabs" attribute are mutually exclusive.</w:t>
            </w:r>
          </w:p>
          <w:p w14:paraId="08FE825C" w14:textId="4A5DF46E" w:rsidR="00133773" w:rsidRPr="002B60F0" w:rsidRDefault="00133773" w:rsidP="00133773">
            <w:pPr>
              <w:pStyle w:val="TAN"/>
            </w:pPr>
            <w:r w:rsidRPr="006D5001">
              <w:t>NOTE 7:</w:t>
            </w:r>
            <w:r w:rsidRPr="006D5001">
              <w:tab/>
              <w:t>The allowed combination list of "</w:t>
            </w:r>
            <w:r>
              <w:t>atsssCapabs</w:t>
            </w:r>
            <w:r w:rsidRPr="006D5001">
              <w:t>" attribute is according to 3GPP TS 23.501 [2], clause 5.32</w:t>
            </w:r>
            <w:r>
              <w:t xml:space="preserve"> and also specified in the </w:t>
            </w:r>
            <w:r w:rsidR="005E712A">
              <w:t>Annex</w:t>
            </w:r>
            <w:ins w:id="5994" w:author="CR1422" w:date="2025-11-21T20:24:00Z">
              <w:r w:rsidR="005E712A">
                <w:t> </w:t>
              </w:r>
            </w:ins>
            <w:del w:id="5995" w:author="CR1422" w:date="2025-11-21T20:24:00Z">
              <w:r w:rsidR="005E712A" w:rsidDel="00D43B9B">
                <w:delText xml:space="preserve"> </w:delText>
              </w:r>
            </w:del>
            <w:ins w:id="5996" w:author="CR1422" w:date="2025-11-21T20:24:00Z">
              <w:r w:rsidR="005E712A">
                <w:t>D</w:t>
              </w:r>
            </w:ins>
            <w:del w:id="5997" w:author="CR1422" w:date="2025-11-21T20:24:00Z">
              <w:r w:rsidR="005E712A" w:rsidDel="009D4934">
                <w:delText>C</w:delText>
              </w:r>
            </w:del>
            <w:r w:rsidR="005E712A">
              <w:t>.</w:t>
            </w:r>
          </w:p>
        </w:tc>
      </w:tr>
    </w:tbl>
    <w:p w14:paraId="568E6105" w14:textId="77777777" w:rsidR="006A16C1" w:rsidRDefault="006A16C1" w:rsidP="006A16C1"/>
    <w:p w14:paraId="2F2CD037" w14:textId="77777777" w:rsidR="005B507B" w:rsidRPr="002B60F0" w:rsidRDefault="005B507B"/>
    <w:p w14:paraId="653C87D3" w14:textId="77777777" w:rsidR="005B507B" w:rsidRPr="002B60F0" w:rsidRDefault="005B507B">
      <w:pPr>
        <w:pStyle w:val="Heading4"/>
      </w:pPr>
      <w:bookmarkStart w:id="5998" w:name="_Toc28012215"/>
      <w:bookmarkStart w:id="5999" w:name="_Toc34123068"/>
      <w:bookmarkStart w:id="6000" w:name="_Toc36038018"/>
      <w:bookmarkStart w:id="6001" w:name="_Toc38875400"/>
      <w:bookmarkStart w:id="6002" w:name="_Toc43191881"/>
      <w:bookmarkStart w:id="6003" w:name="_Toc45133276"/>
      <w:bookmarkStart w:id="6004" w:name="_Toc51316780"/>
      <w:bookmarkStart w:id="6005" w:name="_Toc51761960"/>
      <w:bookmarkStart w:id="6006" w:name="_Toc56674947"/>
      <w:bookmarkStart w:id="6007" w:name="_Toc56675338"/>
      <w:bookmarkStart w:id="6008" w:name="_Toc59016324"/>
      <w:bookmarkStart w:id="6009" w:name="_Toc63167922"/>
      <w:bookmarkStart w:id="6010" w:name="_Toc66262432"/>
      <w:bookmarkStart w:id="6011" w:name="_Toc68166938"/>
      <w:bookmarkStart w:id="6012" w:name="_Toc73538056"/>
      <w:bookmarkStart w:id="6013" w:name="_Toc75351932"/>
      <w:bookmarkStart w:id="6014" w:name="_Toc83231742"/>
      <w:bookmarkStart w:id="6015" w:name="_Toc85535047"/>
      <w:bookmarkStart w:id="6016" w:name="_Toc88559510"/>
      <w:bookmarkStart w:id="6017" w:name="_Toc114210140"/>
      <w:bookmarkStart w:id="6018" w:name="_Toc129246491"/>
      <w:bookmarkStart w:id="6019" w:name="_Toc138747261"/>
      <w:bookmarkStart w:id="6020" w:name="_Toc153786907"/>
      <w:bookmarkStart w:id="6021" w:name="_Toc185512864"/>
      <w:bookmarkStart w:id="6022" w:name="_Toc209475142"/>
      <w:r w:rsidRPr="002B60F0">
        <w:t>5.6.2.4</w:t>
      </w:r>
      <w:r w:rsidRPr="002B60F0">
        <w:tab/>
        <w:t>Type SmPolicy</w:t>
      </w:r>
      <w:r w:rsidRPr="002B60F0">
        <w:rPr>
          <w:lang w:eastAsia="zh-CN"/>
        </w:rPr>
        <w:t>Decision</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5E338C2E" w14:textId="77777777" w:rsidR="005B507B" w:rsidRPr="002B60F0" w:rsidRDefault="005B507B">
      <w:pPr>
        <w:pStyle w:val="TH"/>
        <w:rPr>
          <w:lang w:eastAsia="zh-CN"/>
        </w:rPr>
      </w:pPr>
      <w:r w:rsidRPr="002B60F0">
        <w:t>Table 5.6.2.4-1: Definition of type SmPolicy</w:t>
      </w:r>
      <w:r w:rsidRPr="002B60F0">
        <w:rPr>
          <w:lang w:eastAsia="zh-CN"/>
        </w:rPr>
        <w:t>Decision</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0790B31" w14:textId="77777777" w:rsidTr="002E67F1">
        <w:trPr>
          <w:cantSplit/>
          <w:jc w:val="center"/>
        </w:trPr>
        <w:tc>
          <w:tcPr>
            <w:tcW w:w="1710" w:type="dxa"/>
            <w:shd w:val="clear" w:color="auto" w:fill="C0C0C0"/>
            <w:hideMark/>
          </w:tcPr>
          <w:p w14:paraId="7A95BB71" w14:textId="77777777" w:rsidR="005B507B" w:rsidRPr="002B60F0" w:rsidRDefault="005B507B">
            <w:pPr>
              <w:pStyle w:val="TAH"/>
            </w:pPr>
            <w:r w:rsidRPr="002B60F0">
              <w:t>Attribute name</w:t>
            </w:r>
          </w:p>
        </w:tc>
        <w:tc>
          <w:tcPr>
            <w:tcW w:w="1874" w:type="dxa"/>
            <w:shd w:val="clear" w:color="auto" w:fill="C0C0C0"/>
            <w:hideMark/>
          </w:tcPr>
          <w:p w14:paraId="5D44CC1E" w14:textId="77777777" w:rsidR="005B507B" w:rsidRPr="002B60F0" w:rsidRDefault="005B507B">
            <w:pPr>
              <w:pStyle w:val="TAH"/>
            </w:pPr>
            <w:r w:rsidRPr="002B60F0">
              <w:t>Data type</w:t>
            </w:r>
          </w:p>
        </w:tc>
        <w:tc>
          <w:tcPr>
            <w:tcW w:w="425" w:type="dxa"/>
            <w:shd w:val="clear" w:color="auto" w:fill="C0C0C0"/>
          </w:tcPr>
          <w:p w14:paraId="335794A8" w14:textId="77777777" w:rsidR="005B507B" w:rsidRPr="002B60F0" w:rsidRDefault="005B507B">
            <w:pPr>
              <w:pStyle w:val="TAH"/>
            </w:pPr>
            <w:r w:rsidRPr="002B60F0">
              <w:t>P</w:t>
            </w:r>
          </w:p>
        </w:tc>
        <w:tc>
          <w:tcPr>
            <w:tcW w:w="1134" w:type="dxa"/>
            <w:shd w:val="clear" w:color="auto" w:fill="C0C0C0"/>
            <w:hideMark/>
          </w:tcPr>
          <w:p w14:paraId="41EED13D" w14:textId="77777777" w:rsidR="005B507B" w:rsidRPr="002B60F0" w:rsidRDefault="005B507B">
            <w:pPr>
              <w:pStyle w:val="TAH"/>
            </w:pPr>
            <w:r w:rsidRPr="002B60F0">
              <w:t>Cardinality</w:t>
            </w:r>
          </w:p>
        </w:tc>
        <w:tc>
          <w:tcPr>
            <w:tcW w:w="3227" w:type="dxa"/>
            <w:shd w:val="clear" w:color="auto" w:fill="C0C0C0"/>
            <w:hideMark/>
          </w:tcPr>
          <w:p w14:paraId="01DDF3B2" w14:textId="77777777" w:rsidR="005B507B" w:rsidRPr="002B60F0" w:rsidRDefault="005B507B">
            <w:pPr>
              <w:pStyle w:val="TAH"/>
            </w:pPr>
            <w:r w:rsidRPr="002B60F0">
              <w:t>Description</w:t>
            </w:r>
          </w:p>
        </w:tc>
        <w:tc>
          <w:tcPr>
            <w:tcW w:w="1351" w:type="dxa"/>
            <w:shd w:val="clear" w:color="auto" w:fill="C0C0C0"/>
          </w:tcPr>
          <w:p w14:paraId="3ADAA1AC" w14:textId="77777777" w:rsidR="005B507B" w:rsidRPr="002B60F0" w:rsidRDefault="005B507B">
            <w:pPr>
              <w:pStyle w:val="TAH"/>
            </w:pPr>
            <w:r w:rsidRPr="002B60F0">
              <w:t>Applicability</w:t>
            </w:r>
          </w:p>
        </w:tc>
      </w:tr>
      <w:tr w:rsidR="005B507B" w:rsidRPr="002B60F0" w14:paraId="5C844484" w14:textId="77777777" w:rsidTr="002E67F1">
        <w:trPr>
          <w:cantSplit/>
          <w:jc w:val="center"/>
        </w:trPr>
        <w:tc>
          <w:tcPr>
            <w:tcW w:w="1710" w:type="dxa"/>
          </w:tcPr>
          <w:p w14:paraId="6EAF411F" w14:textId="77777777" w:rsidR="005B507B" w:rsidRPr="002B60F0" w:rsidRDefault="005B507B">
            <w:pPr>
              <w:pStyle w:val="TAL"/>
            </w:pPr>
            <w:r w:rsidRPr="002B60F0">
              <w:t>sessRules</w:t>
            </w:r>
          </w:p>
        </w:tc>
        <w:tc>
          <w:tcPr>
            <w:tcW w:w="1874" w:type="dxa"/>
          </w:tcPr>
          <w:p w14:paraId="546238DF" w14:textId="77777777" w:rsidR="005B507B" w:rsidRPr="002B60F0" w:rsidRDefault="005B507B">
            <w:pPr>
              <w:pStyle w:val="TAL"/>
            </w:pPr>
            <w:r w:rsidRPr="002B60F0">
              <w:t>map(SessionRule)</w:t>
            </w:r>
          </w:p>
        </w:tc>
        <w:tc>
          <w:tcPr>
            <w:tcW w:w="425" w:type="dxa"/>
          </w:tcPr>
          <w:p w14:paraId="572CB188" w14:textId="77777777" w:rsidR="005B507B" w:rsidRPr="002B60F0" w:rsidRDefault="005B507B">
            <w:pPr>
              <w:pStyle w:val="TAC"/>
            </w:pPr>
            <w:r w:rsidRPr="002B60F0">
              <w:t>O</w:t>
            </w:r>
          </w:p>
        </w:tc>
        <w:tc>
          <w:tcPr>
            <w:tcW w:w="1134" w:type="dxa"/>
          </w:tcPr>
          <w:p w14:paraId="68A3852C" w14:textId="77777777" w:rsidR="005B507B" w:rsidRPr="002B60F0" w:rsidRDefault="005B507B">
            <w:pPr>
              <w:pStyle w:val="TAC"/>
            </w:pPr>
            <w:r w:rsidRPr="002B60F0">
              <w:t>1..N</w:t>
            </w:r>
          </w:p>
        </w:tc>
        <w:tc>
          <w:tcPr>
            <w:tcW w:w="3227" w:type="dxa"/>
          </w:tcPr>
          <w:p w14:paraId="6438CFDC" w14:textId="77777777" w:rsidR="005B507B" w:rsidRPr="002B60F0" w:rsidRDefault="005B507B">
            <w:pPr>
              <w:pStyle w:val="TAL"/>
            </w:pPr>
            <w:r w:rsidRPr="002B60F0">
              <w:t xml:space="preserve">A map of Sessionrules with the content being the SessionRule as described in </w:t>
            </w:r>
            <w:r w:rsidR="003107D3" w:rsidRPr="002B60F0">
              <w:t>clause</w:t>
            </w:r>
            <w:r w:rsidRPr="002B60F0">
              <w:t> 5.6.2.7. The key used in this map for each entry is the sessRuleId attribute of the corresponding SessionRule. (NOTE 2)</w:t>
            </w:r>
          </w:p>
        </w:tc>
        <w:tc>
          <w:tcPr>
            <w:tcW w:w="1351" w:type="dxa"/>
          </w:tcPr>
          <w:p w14:paraId="728B13D2" w14:textId="77777777" w:rsidR="005B507B" w:rsidRPr="002B60F0" w:rsidRDefault="005B507B">
            <w:pPr>
              <w:pStyle w:val="TAL"/>
            </w:pPr>
          </w:p>
        </w:tc>
      </w:tr>
      <w:tr w:rsidR="005B507B" w:rsidRPr="002B60F0" w14:paraId="244D7895" w14:textId="77777777" w:rsidTr="002E67F1">
        <w:trPr>
          <w:cantSplit/>
          <w:jc w:val="center"/>
        </w:trPr>
        <w:tc>
          <w:tcPr>
            <w:tcW w:w="1710" w:type="dxa"/>
          </w:tcPr>
          <w:p w14:paraId="59456514" w14:textId="77777777" w:rsidR="005B507B" w:rsidRPr="002B60F0" w:rsidRDefault="005B507B">
            <w:pPr>
              <w:pStyle w:val="TAL"/>
            </w:pPr>
            <w:r w:rsidRPr="002B60F0">
              <w:t>pccRules</w:t>
            </w:r>
          </w:p>
        </w:tc>
        <w:tc>
          <w:tcPr>
            <w:tcW w:w="1874" w:type="dxa"/>
          </w:tcPr>
          <w:p w14:paraId="56438409" w14:textId="77777777" w:rsidR="005B507B" w:rsidRPr="002B60F0" w:rsidRDefault="005B507B">
            <w:pPr>
              <w:pStyle w:val="TAL"/>
            </w:pPr>
            <w:r w:rsidRPr="002B60F0">
              <w:t>map(PccRule)</w:t>
            </w:r>
          </w:p>
        </w:tc>
        <w:tc>
          <w:tcPr>
            <w:tcW w:w="425" w:type="dxa"/>
          </w:tcPr>
          <w:p w14:paraId="772D29F4" w14:textId="77777777" w:rsidR="005B507B" w:rsidRPr="002B60F0" w:rsidRDefault="005B507B">
            <w:pPr>
              <w:pStyle w:val="TAC"/>
            </w:pPr>
            <w:r w:rsidRPr="002B60F0">
              <w:t>O</w:t>
            </w:r>
          </w:p>
        </w:tc>
        <w:tc>
          <w:tcPr>
            <w:tcW w:w="1134" w:type="dxa"/>
          </w:tcPr>
          <w:p w14:paraId="1AAF69EF" w14:textId="77777777" w:rsidR="005B507B" w:rsidRPr="002B60F0" w:rsidRDefault="005B507B">
            <w:pPr>
              <w:pStyle w:val="TAC"/>
            </w:pPr>
            <w:r w:rsidRPr="002B60F0">
              <w:t>1..N</w:t>
            </w:r>
          </w:p>
        </w:tc>
        <w:tc>
          <w:tcPr>
            <w:tcW w:w="3227" w:type="dxa"/>
          </w:tcPr>
          <w:p w14:paraId="567FA5B4" w14:textId="77777777" w:rsidR="005B507B" w:rsidRPr="002B60F0" w:rsidRDefault="005B507B">
            <w:pPr>
              <w:pStyle w:val="TAL"/>
            </w:pPr>
            <w:r w:rsidRPr="002B60F0">
              <w:t xml:space="preserve">A map of PCC rules with the content being the PCCRule as described in </w:t>
            </w:r>
            <w:r w:rsidR="003107D3" w:rsidRPr="002B60F0">
              <w:t>clause</w:t>
            </w:r>
            <w:r w:rsidRPr="002B60F0">
              <w:t> 5.6.2.6. The key used in this map for each entry is the pccRuleId attribute of the corresponding PccRule.</w:t>
            </w:r>
          </w:p>
        </w:tc>
        <w:tc>
          <w:tcPr>
            <w:tcW w:w="1351" w:type="dxa"/>
          </w:tcPr>
          <w:p w14:paraId="7A04C6D9" w14:textId="77777777" w:rsidR="005B507B" w:rsidRPr="002B60F0" w:rsidRDefault="005B507B">
            <w:pPr>
              <w:pStyle w:val="TAL"/>
            </w:pPr>
          </w:p>
        </w:tc>
      </w:tr>
      <w:tr w:rsidR="005B507B" w:rsidRPr="002B60F0" w14:paraId="5DE7209B" w14:textId="77777777" w:rsidTr="002E67F1">
        <w:trPr>
          <w:cantSplit/>
          <w:jc w:val="center"/>
        </w:trPr>
        <w:tc>
          <w:tcPr>
            <w:tcW w:w="1710" w:type="dxa"/>
          </w:tcPr>
          <w:p w14:paraId="4B17A872" w14:textId="77777777" w:rsidR="005B507B" w:rsidRPr="002B60F0" w:rsidRDefault="005B507B">
            <w:pPr>
              <w:pStyle w:val="TAL"/>
            </w:pPr>
            <w:r w:rsidRPr="002B60F0">
              <w:t>qosDecs</w:t>
            </w:r>
          </w:p>
        </w:tc>
        <w:tc>
          <w:tcPr>
            <w:tcW w:w="1874" w:type="dxa"/>
          </w:tcPr>
          <w:p w14:paraId="65A5FFB8" w14:textId="77777777" w:rsidR="005B507B" w:rsidRPr="002B60F0" w:rsidRDefault="005B507B">
            <w:pPr>
              <w:pStyle w:val="TAL"/>
            </w:pPr>
            <w:r w:rsidRPr="002B60F0">
              <w:t>map(QosData)</w:t>
            </w:r>
          </w:p>
        </w:tc>
        <w:tc>
          <w:tcPr>
            <w:tcW w:w="425" w:type="dxa"/>
          </w:tcPr>
          <w:p w14:paraId="2C501BAC" w14:textId="77777777" w:rsidR="005B507B" w:rsidRPr="002B60F0" w:rsidRDefault="005B507B">
            <w:pPr>
              <w:pStyle w:val="TAC"/>
            </w:pPr>
            <w:r w:rsidRPr="002B60F0">
              <w:t>O</w:t>
            </w:r>
          </w:p>
        </w:tc>
        <w:tc>
          <w:tcPr>
            <w:tcW w:w="1134" w:type="dxa"/>
          </w:tcPr>
          <w:p w14:paraId="1842698F" w14:textId="77777777" w:rsidR="005B507B" w:rsidRPr="002B60F0" w:rsidRDefault="005B507B">
            <w:pPr>
              <w:pStyle w:val="TAC"/>
            </w:pPr>
            <w:r w:rsidRPr="002B60F0">
              <w:t>1..N</w:t>
            </w:r>
          </w:p>
        </w:tc>
        <w:tc>
          <w:tcPr>
            <w:tcW w:w="3227" w:type="dxa"/>
          </w:tcPr>
          <w:p w14:paraId="46D83EC8" w14:textId="77777777" w:rsidR="005B507B" w:rsidRPr="002B60F0" w:rsidRDefault="005B507B">
            <w:pPr>
              <w:pStyle w:val="TAL"/>
            </w:pPr>
            <w:r w:rsidRPr="002B60F0">
              <w:t>Map of QoS data policy decisions. The key used in this map for each entry is the qosId attribute of the corresponding QosData. (NOTE 2)</w:t>
            </w:r>
          </w:p>
        </w:tc>
        <w:tc>
          <w:tcPr>
            <w:tcW w:w="1351" w:type="dxa"/>
          </w:tcPr>
          <w:p w14:paraId="70ED6275" w14:textId="77777777" w:rsidR="005B507B" w:rsidRPr="002B60F0" w:rsidRDefault="005B507B">
            <w:pPr>
              <w:pStyle w:val="TAL"/>
            </w:pPr>
          </w:p>
        </w:tc>
      </w:tr>
      <w:tr w:rsidR="005B507B" w:rsidRPr="002B60F0" w14:paraId="7E79B78F" w14:textId="77777777" w:rsidTr="002E67F1">
        <w:trPr>
          <w:cantSplit/>
          <w:jc w:val="center"/>
        </w:trPr>
        <w:tc>
          <w:tcPr>
            <w:tcW w:w="1710" w:type="dxa"/>
          </w:tcPr>
          <w:p w14:paraId="06DACF20" w14:textId="77777777" w:rsidR="005B507B" w:rsidRPr="002B60F0" w:rsidRDefault="005B507B">
            <w:pPr>
              <w:pStyle w:val="TAL"/>
            </w:pPr>
            <w:r w:rsidRPr="002B60F0">
              <w:t>chgDecs</w:t>
            </w:r>
          </w:p>
        </w:tc>
        <w:tc>
          <w:tcPr>
            <w:tcW w:w="1874" w:type="dxa"/>
          </w:tcPr>
          <w:p w14:paraId="1348B8EC" w14:textId="77777777" w:rsidR="005B507B" w:rsidRPr="002B60F0" w:rsidRDefault="005B507B">
            <w:pPr>
              <w:pStyle w:val="TAL"/>
            </w:pPr>
            <w:r w:rsidRPr="002B60F0">
              <w:t>map(ChargingData)</w:t>
            </w:r>
          </w:p>
        </w:tc>
        <w:tc>
          <w:tcPr>
            <w:tcW w:w="425" w:type="dxa"/>
          </w:tcPr>
          <w:p w14:paraId="67EAF559" w14:textId="77777777" w:rsidR="005B507B" w:rsidRPr="002B60F0" w:rsidRDefault="005B507B">
            <w:pPr>
              <w:pStyle w:val="TAC"/>
            </w:pPr>
            <w:r w:rsidRPr="002B60F0">
              <w:t>O</w:t>
            </w:r>
          </w:p>
        </w:tc>
        <w:tc>
          <w:tcPr>
            <w:tcW w:w="1134" w:type="dxa"/>
          </w:tcPr>
          <w:p w14:paraId="3BD33957" w14:textId="77777777" w:rsidR="005B507B" w:rsidRPr="002B60F0" w:rsidRDefault="005B507B">
            <w:pPr>
              <w:pStyle w:val="TAC"/>
            </w:pPr>
            <w:r w:rsidRPr="002B60F0">
              <w:t>1..N</w:t>
            </w:r>
          </w:p>
        </w:tc>
        <w:tc>
          <w:tcPr>
            <w:tcW w:w="3227" w:type="dxa"/>
          </w:tcPr>
          <w:p w14:paraId="314B8890" w14:textId="77777777" w:rsidR="005B507B" w:rsidRPr="002B60F0" w:rsidRDefault="005B507B">
            <w:pPr>
              <w:pStyle w:val="TAL"/>
            </w:pPr>
            <w:r w:rsidRPr="002B60F0">
              <w:t>Map of Charging data policy decisions. The key used in this map for each entry is the chgId attribute of the corresponding ChargingData.</w:t>
            </w:r>
          </w:p>
        </w:tc>
        <w:tc>
          <w:tcPr>
            <w:tcW w:w="1351" w:type="dxa"/>
          </w:tcPr>
          <w:p w14:paraId="39C2BA81" w14:textId="77777777" w:rsidR="005B507B" w:rsidRPr="002B60F0" w:rsidRDefault="005B507B">
            <w:pPr>
              <w:pStyle w:val="TAL"/>
            </w:pPr>
          </w:p>
        </w:tc>
      </w:tr>
      <w:tr w:rsidR="003A357E" w:rsidRPr="002B60F0" w14:paraId="34EC1F8E" w14:textId="77777777" w:rsidTr="002E67F1">
        <w:trPr>
          <w:cantSplit/>
          <w:jc w:val="center"/>
        </w:trPr>
        <w:tc>
          <w:tcPr>
            <w:tcW w:w="1710" w:type="dxa"/>
          </w:tcPr>
          <w:p w14:paraId="1E83DAD8" w14:textId="77777777" w:rsidR="003A357E" w:rsidRPr="002B60F0" w:rsidRDefault="003A357E" w:rsidP="003A357E">
            <w:pPr>
              <w:pStyle w:val="TAL"/>
            </w:pPr>
            <w:r w:rsidRPr="002B60F0">
              <w:rPr>
                <w:lang w:eastAsia="zh-CN"/>
              </w:rPr>
              <w:t>chargingInfo</w:t>
            </w:r>
          </w:p>
        </w:tc>
        <w:tc>
          <w:tcPr>
            <w:tcW w:w="1874" w:type="dxa"/>
          </w:tcPr>
          <w:p w14:paraId="436F478B" w14:textId="77777777" w:rsidR="003A357E" w:rsidRPr="002B60F0" w:rsidRDefault="003A357E" w:rsidP="003A357E">
            <w:pPr>
              <w:pStyle w:val="TAL"/>
            </w:pPr>
            <w:r w:rsidRPr="002B60F0">
              <w:rPr>
                <w:rFonts w:eastAsia="DengXian"/>
                <w:lang w:eastAsia="zh-CN"/>
              </w:rPr>
              <w:t>ChargingInformation</w:t>
            </w:r>
          </w:p>
        </w:tc>
        <w:tc>
          <w:tcPr>
            <w:tcW w:w="425" w:type="dxa"/>
          </w:tcPr>
          <w:p w14:paraId="1F186661" w14:textId="77777777" w:rsidR="003A357E" w:rsidRPr="002B60F0" w:rsidRDefault="003A357E" w:rsidP="003A357E">
            <w:pPr>
              <w:pStyle w:val="TAC"/>
            </w:pPr>
            <w:r w:rsidRPr="002B60F0">
              <w:rPr>
                <w:rFonts w:eastAsia="DengXian"/>
                <w:lang w:eastAsia="zh-CN"/>
              </w:rPr>
              <w:t>O</w:t>
            </w:r>
          </w:p>
        </w:tc>
        <w:tc>
          <w:tcPr>
            <w:tcW w:w="1134" w:type="dxa"/>
          </w:tcPr>
          <w:p w14:paraId="061C6AA3" w14:textId="77777777" w:rsidR="003A357E" w:rsidRPr="002B60F0" w:rsidRDefault="003A357E" w:rsidP="003A357E">
            <w:pPr>
              <w:pStyle w:val="TAC"/>
            </w:pPr>
            <w:r w:rsidRPr="002B60F0">
              <w:rPr>
                <w:rFonts w:eastAsia="DengXian"/>
                <w:lang w:eastAsia="zh-CN"/>
              </w:rPr>
              <w:t>0..1</w:t>
            </w:r>
          </w:p>
        </w:tc>
        <w:tc>
          <w:tcPr>
            <w:tcW w:w="3227" w:type="dxa"/>
          </w:tcPr>
          <w:p w14:paraId="0B33A910" w14:textId="7706D540" w:rsidR="003A357E" w:rsidRPr="002B60F0" w:rsidRDefault="003A357E" w:rsidP="003A357E">
            <w:pPr>
              <w:pStyle w:val="TAL"/>
            </w:pPr>
            <w:r w:rsidRPr="002B60F0">
              <w:rPr>
                <w:szCs w:val="18"/>
                <w:lang w:eastAsia="zh-CN"/>
              </w:rPr>
              <w:t xml:space="preserve">Contains the </w:t>
            </w:r>
            <w:r>
              <w:rPr>
                <w:szCs w:val="18"/>
                <w:lang w:eastAsia="zh-CN"/>
              </w:rPr>
              <w:t xml:space="preserve">charging </w:t>
            </w:r>
            <w:ins w:id="6023" w:author="CR1388" w:date="2025-11-21T20:24:00Z">
              <w:r>
                <w:rPr>
                  <w:rFonts w:hint="eastAsia"/>
                  <w:szCs w:val="18"/>
                  <w:lang w:eastAsia="zh-CN"/>
                </w:rPr>
                <w:t xml:space="preserve">address </w:t>
              </w:r>
            </w:ins>
            <w:r>
              <w:rPr>
                <w:szCs w:val="18"/>
                <w:lang w:eastAsia="zh-CN"/>
              </w:rPr>
              <w:t>information</w:t>
            </w:r>
            <w:r w:rsidRPr="002B60F0">
              <w:rPr>
                <w:szCs w:val="18"/>
                <w:lang w:eastAsia="zh-CN"/>
              </w:rPr>
              <w:t xml:space="preserve"> </w:t>
            </w:r>
            <w:del w:id="6024" w:author="CR1388" w:date="2025-11-21T20:24:00Z">
              <w:r w:rsidRPr="002B60F0" w:rsidDel="004A5E48">
                <w:rPr>
                  <w:szCs w:val="18"/>
                  <w:lang w:eastAsia="zh-CN"/>
                </w:rPr>
                <w:delText>of the PDU session</w:delText>
              </w:r>
            </w:del>
            <w:ins w:id="6025" w:author="CR1388" w:date="2025-11-21T20:24:00Z">
              <w:r>
                <w:rPr>
                  <w:rFonts w:hint="eastAsia"/>
                  <w:szCs w:val="18"/>
                  <w:lang w:eastAsia="zh-CN"/>
                </w:rPr>
                <w:t>to support CHF discovery</w:t>
              </w:r>
            </w:ins>
            <w:r w:rsidRPr="002B60F0">
              <w:rPr>
                <w:szCs w:val="18"/>
                <w:lang w:eastAsia="zh-CN"/>
              </w:rPr>
              <w:t xml:space="preserve">. </w:t>
            </w:r>
            <w:r w:rsidRPr="002B60F0">
              <w:t>(NOTE </w:t>
            </w:r>
            <w:r w:rsidRPr="002B60F0">
              <w:rPr>
                <w:lang w:eastAsia="zh-CN"/>
              </w:rPr>
              <w:t>3</w:t>
            </w:r>
            <w:r w:rsidRPr="002B60F0">
              <w:t>)</w:t>
            </w:r>
          </w:p>
        </w:tc>
        <w:tc>
          <w:tcPr>
            <w:tcW w:w="1351" w:type="dxa"/>
          </w:tcPr>
          <w:p w14:paraId="57E986FB" w14:textId="77777777" w:rsidR="003A357E" w:rsidRPr="002B60F0" w:rsidRDefault="003A357E" w:rsidP="003A357E">
            <w:pPr>
              <w:pStyle w:val="TAL"/>
              <w:rPr>
                <w:rFonts w:cs="Arial"/>
                <w:szCs w:val="18"/>
              </w:rPr>
            </w:pPr>
          </w:p>
        </w:tc>
      </w:tr>
      <w:tr w:rsidR="003A357E" w:rsidRPr="002B60F0" w14:paraId="165A3BA3" w14:textId="77777777" w:rsidTr="002E67F1">
        <w:trPr>
          <w:cantSplit/>
          <w:jc w:val="center"/>
          <w:ins w:id="6026" w:author="CR1388" w:date="2025-11-26T11:57:00Z"/>
        </w:trPr>
        <w:tc>
          <w:tcPr>
            <w:tcW w:w="1710" w:type="dxa"/>
          </w:tcPr>
          <w:p w14:paraId="502D343D" w14:textId="6893DCAC" w:rsidR="003A357E" w:rsidRPr="002B60F0" w:rsidRDefault="003A357E" w:rsidP="003A357E">
            <w:pPr>
              <w:pStyle w:val="TAL"/>
              <w:rPr>
                <w:ins w:id="6027" w:author="CR1388" w:date="2025-11-26T11:57:00Z"/>
                <w:lang w:eastAsia="zh-CN"/>
              </w:rPr>
            </w:pPr>
            <w:ins w:id="6028" w:author="CR1388" w:date="2025-11-26T11:57:00Z">
              <w:r>
                <w:rPr>
                  <w:lang w:eastAsia="zh-CN"/>
                </w:rPr>
                <w:t>chfGroupId</w:t>
              </w:r>
            </w:ins>
          </w:p>
        </w:tc>
        <w:tc>
          <w:tcPr>
            <w:tcW w:w="1874" w:type="dxa"/>
          </w:tcPr>
          <w:p w14:paraId="7139ED76" w14:textId="0B85A401" w:rsidR="003A357E" w:rsidRPr="002B60F0" w:rsidRDefault="003A357E" w:rsidP="003A357E">
            <w:pPr>
              <w:pStyle w:val="TAL"/>
              <w:rPr>
                <w:ins w:id="6029" w:author="CR1388" w:date="2025-11-26T11:57:00Z"/>
                <w:rFonts w:eastAsia="DengXian"/>
                <w:lang w:eastAsia="zh-CN"/>
              </w:rPr>
            </w:pPr>
            <w:ins w:id="6030" w:author="CR1388" w:date="2025-11-26T11:57:00Z">
              <w:r>
                <w:rPr>
                  <w:rFonts w:eastAsia="DengXian"/>
                  <w:lang w:eastAsia="zh-CN"/>
                </w:rPr>
                <w:t>NfGroupId</w:t>
              </w:r>
            </w:ins>
          </w:p>
        </w:tc>
        <w:tc>
          <w:tcPr>
            <w:tcW w:w="425" w:type="dxa"/>
          </w:tcPr>
          <w:p w14:paraId="5657B7E2" w14:textId="20F174F6" w:rsidR="003A357E" w:rsidRPr="002B60F0" w:rsidRDefault="003A357E" w:rsidP="003A357E">
            <w:pPr>
              <w:pStyle w:val="TAC"/>
              <w:rPr>
                <w:ins w:id="6031" w:author="CR1388" w:date="2025-11-26T11:57:00Z"/>
                <w:rFonts w:eastAsia="DengXian"/>
                <w:lang w:eastAsia="zh-CN"/>
              </w:rPr>
            </w:pPr>
            <w:ins w:id="6032" w:author="CR1388" w:date="2025-11-26T11:57:00Z">
              <w:r>
                <w:rPr>
                  <w:rFonts w:eastAsia="DengXian"/>
                  <w:lang w:eastAsia="zh-CN"/>
                </w:rPr>
                <w:t>O</w:t>
              </w:r>
            </w:ins>
          </w:p>
        </w:tc>
        <w:tc>
          <w:tcPr>
            <w:tcW w:w="1134" w:type="dxa"/>
          </w:tcPr>
          <w:p w14:paraId="7E364837" w14:textId="6A20B67D" w:rsidR="003A357E" w:rsidRPr="002B60F0" w:rsidRDefault="003A357E" w:rsidP="003A357E">
            <w:pPr>
              <w:pStyle w:val="TAC"/>
              <w:rPr>
                <w:ins w:id="6033" w:author="CR1388" w:date="2025-11-26T11:57:00Z"/>
                <w:rFonts w:eastAsia="DengXian"/>
                <w:lang w:eastAsia="zh-CN"/>
              </w:rPr>
            </w:pPr>
            <w:ins w:id="6034" w:author="CR1388" w:date="2025-11-26T11:57:00Z">
              <w:r>
                <w:rPr>
                  <w:rFonts w:eastAsia="DengXian"/>
                  <w:lang w:eastAsia="zh-CN"/>
                </w:rPr>
                <w:t>0..1</w:t>
              </w:r>
            </w:ins>
          </w:p>
        </w:tc>
        <w:tc>
          <w:tcPr>
            <w:tcW w:w="3227" w:type="dxa"/>
          </w:tcPr>
          <w:p w14:paraId="0405D14D" w14:textId="77777777" w:rsidR="003A357E" w:rsidRDefault="003A357E" w:rsidP="003A357E">
            <w:pPr>
              <w:pStyle w:val="TAL"/>
              <w:rPr>
                <w:ins w:id="6035" w:author="CR1388" w:date="2025-11-26T11:57:00Z"/>
                <w:rFonts w:cs="Arial"/>
                <w:szCs w:val="18"/>
              </w:rPr>
            </w:pPr>
            <w:ins w:id="6036" w:author="CR1388" w:date="2025-11-26T11:57:00Z">
              <w:r>
                <w:rPr>
                  <w:rFonts w:cs="Arial"/>
                  <w:szCs w:val="18"/>
                </w:rPr>
                <w:t>Contains the i</w:t>
              </w:r>
              <w:r w:rsidRPr="00690A26">
                <w:rPr>
                  <w:rFonts w:cs="Arial"/>
                  <w:szCs w:val="18"/>
                </w:rPr>
                <w:t xml:space="preserve">dentity of the </w:t>
              </w:r>
              <w:r>
                <w:rPr>
                  <w:rFonts w:cs="Arial"/>
                  <w:szCs w:val="18"/>
                </w:rPr>
                <w:t>CHF</w:t>
              </w:r>
              <w:r w:rsidRPr="00690A26">
                <w:rPr>
                  <w:rFonts w:cs="Arial"/>
                  <w:szCs w:val="18"/>
                </w:rPr>
                <w:t xml:space="preserve"> </w:t>
              </w:r>
              <w:r>
                <w:rPr>
                  <w:rFonts w:cs="Arial" w:hint="eastAsia"/>
                  <w:szCs w:val="18"/>
                  <w:lang w:eastAsia="zh-CN"/>
                </w:rPr>
                <w:t>G</w:t>
              </w:r>
              <w:r w:rsidRPr="00690A26">
                <w:rPr>
                  <w:rFonts w:cs="Arial"/>
                  <w:szCs w:val="18"/>
                </w:rPr>
                <w:t xml:space="preserve">roup </w:t>
              </w:r>
              <w:r>
                <w:rPr>
                  <w:rFonts w:cs="Arial" w:hint="eastAsia"/>
                  <w:szCs w:val="18"/>
                  <w:lang w:eastAsia="zh-CN"/>
                </w:rPr>
                <w:t>to support CHF discovery</w:t>
              </w:r>
              <w:r w:rsidRPr="00690A26">
                <w:rPr>
                  <w:rFonts w:cs="Arial"/>
                  <w:szCs w:val="18"/>
                </w:rPr>
                <w:t>.</w:t>
              </w:r>
            </w:ins>
          </w:p>
          <w:p w14:paraId="6E3B1C0F" w14:textId="77777777" w:rsidR="003A357E" w:rsidRPr="004A5E48" w:rsidRDefault="003A357E" w:rsidP="003A357E">
            <w:pPr>
              <w:pStyle w:val="TAL"/>
              <w:rPr>
                <w:ins w:id="6037" w:author="CR1388" w:date="2025-11-26T11:57:00Z"/>
                <w:rFonts w:cs="Arial"/>
                <w:szCs w:val="18"/>
              </w:rPr>
            </w:pPr>
          </w:p>
          <w:p w14:paraId="037D7480" w14:textId="6CB06847" w:rsidR="003A357E" w:rsidRPr="002B60F0" w:rsidRDefault="003A357E" w:rsidP="003A357E">
            <w:pPr>
              <w:pStyle w:val="TAL"/>
              <w:rPr>
                <w:ins w:id="6038" w:author="CR1388" w:date="2025-11-26T11:57:00Z"/>
                <w:szCs w:val="18"/>
                <w:lang w:eastAsia="zh-CN"/>
              </w:rPr>
            </w:pPr>
            <w:ins w:id="6039" w:author="CR1388" w:date="2025-11-26T11:57:00Z">
              <w:r w:rsidRPr="002B60F0">
                <w:t>(NOTE </w:t>
              </w:r>
              <w:r w:rsidRPr="002B60F0">
                <w:rPr>
                  <w:lang w:eastAsia="zh-CN"/>
                </w:rPr>
                <w:t>3</w:t>
              </w:r>
              <w:r w:rsidRPr="002B60F0">
                <w:t>)</w:t>
              </w:r>
            </w:ins>
          </w:p>
        </w:tc>
        <w:tc>
          <w:tcPr>
            <w:tcW w:w="1351" w:type="dxa"/>
          </w:tcPr>
          <w:p w14:paraId="7EEAF231" w14:textId="469D5D4F" w:rsidR="003A357E" w:rsidRPr="002B60F0" w:rsidRDefault="003A357E" w:rsidP="003A357E">
            <w:pPr>
              <w:pStyle w:val="TAL"/>
              <w:rPr>
                <w:ins w:id="6040" w:author="CR1388" w:date="2025-11-26T11:57:00Z"/>
                <w:rFonts w:cs="Arial"/>
                <w:szCs w:val="18"/>
              </w:rPr>
            </w:pPr>
            <w:ins w:id="6041" w:author="CR1388" w:date="2025-11-26T11:57:00Z">
              <w:r>
                <w:rPr>
                  <w:rFonts w:cs="Arial"/>
                  <w:szCs w:val="18"/>
                </w:rPr>
                <w:t>CHFGroup</w:t>
              </w:r>
            </w:ins>
          </w:p>
        </w:tc>
      </w:tr>
      <w:tr w:rsidR="005B507B" w:rsidRPr="002B60F0" w14:paraId="2243C183" w14:textId="77777777" w:rsidTr="002E67F1">
        <w:trPr>
          <w:cantSplit/>
          <w:jc w:val="center"/>
        </w:trPr>
        <w:tc>
          <w:tcPr>
            <w:tcW w:w="1710" w:type="dxa"/>
          </w:tcPr>
          <w:p w14:paraId="6183524A" w14:textId="77777777" w:rsidR="005B507B" w:rsidRPr="002B60F0" w:rsidRDefault="005B507B">
            <w:pPr>
              <w:pStyle w:val="TAL"/>
            </w:pPr>
            <w:r w:rsidRPr="002B60F0">
              <w:t>traffContDecs</w:t>
            </w:r>
          </w:p>
        </w:tc>
        <w:tc>
          <w:tcPr>
            <w:tcW w:w="1874" w:type="dxa"/>
          </w:tcPr>
          <w:p w14:paraId="05F8DA92" w14:textId="77777777" w:rsidR="005B507B" w:rsidRPr="002B60F0" w:rsidRDefault="005B507B">
            <w:pPr>
              <w:pStyle w:val="TAL"/>
            </w:pPr>
            <w:r w:rsidRPr="002B60F0">
              <w:t>map(TrafficControlData)</w:t>
            </w:r>
          </w:p>
        </w:tc>
        <w:tc>
          <w:tcPr>
            <w:tcW w:w="425" w:type="dxa"/>
          </w:tcPr>
          <w:p w14:paraId="36E5C5EB" w14:textId="77777777" w:rsidR="005B507B" w:rsidRPr="002B60F0" w:rsidRDefault="005B507B">
            <w:pPr>
              <w:pStyle w:val="TAC"/>
            </w:pPr>
            <w:r w:rsidRPr="002B60F0">
              <w:t>O</w:t>
            </w:r>
          </w:p>
        </w:tc>
        <w:tc>
          <w:tcPr>
            <w:tcW w:w="1134" w:type="dxa"/>
          </w:tcPr>
          <w:p w14:paraId="27E688A9" w14:textId="77777777" w:rsidR="005B507B" w:rsidRPr="002B60F0" w:rsidRDefault="005B507B">
            <w:pPr>
              <w:pStyle w:val="TAC"/>
            </w:pPr>
            <w:r w:rsidRPr="002B60F0">
              <w:t>1..N</w:t>
            </w:r>
          </w:p>
        </w:tc>
        <w:tc>
          <w:tcPr>
            <w:tcW w:w="3227" w:type="dxa"/>
          </w:tcPr>
          <w:p w14:paraId="52158F63" w14:textId="77777777" w:rsidR="005B507B" w:rsidRPr="002B60F0" w:rsidRDefault="005B507B">
            <w:pPr>
              <w:pStyle w:val="TAL"/>
            </w:pPr>
            <w:r w:rsidRPr="002B60F0">
              <w:t>Map of Traffic Control data policy decisions. The key used in this map for each entry is the tcId attribute of the corresponding TrafficControlData. (NOTE </w:t>
            </w:r>
            <w:r w:rsidRPr="002B60F0">
              <w:rPr>
                <w:lang w:eastAsia="zh-CN"/>
              </w:rPr>
              <w:t>2</w:t>
            </w:r>
            <w:r w:rsidRPr="002B60F0">
              <w:t>)</w:t>
            </w:r>
          </w:p>
        </w:tc>
        <w:tc>
          <w:tcPr>
            <w:tcW w:w="1351" w:type="dxa"/>
          </w:tcPr>
          <w:p w14:paraId="202ABA8F" w14:textId="77777777" w:rsidR="005B507B" w:rsidRPr="002B60F0" w:rsidRDefault="005B507B">
            <w:pPr>
              <w:pStyle w:val="TAL"/>
              <w:rPr>
                <w:rFonts w:cs="Arial"/>
                <w:szCs w:val="18"/>
              </w:rPr>
            </w:pPr>
          </w:p>
        </w:tc>
      </w:tr>
      <w:tr w:rsidR="005B507B" w:rsidRPr="002B60F0" w14:paraId="58DF85E4" w14:textId="77777777" w:rsidTr="002E67F1">
        <w:trPr>
          <w:cantSplit/>
          <w:jc w:val="center"/>
        </w:trPr>
        <w:tc>
          <w:tcPr>
            <w:tcW w:w="1710" w:type="dxa"/>
          </w:tcPr>
          <w:p w14:paraId="1C6395F5" w14:textId="77777777" w:rsidR="005B507B" w:rsidRPr="002B60F0" w:rsidRDefault="005B507B">
            <w:pPr>
              <w:pStyle w:val="TAL"/>
            </w:pPr>
            <w:r w:rsidRPr="002B60F0">
              <w:t>umDecs</w:t>
            </w:r>
          </w:p>
        </w:tc>
        <w:tc>
          <w:tcPr>
            <w:tcW w:w="1874" w:type="dxa"/>
          </w:tcPr>
          <w:p w14:paraId="337CA9E7" w14:textId="77777777" w:rsidR="005B507B" w:rsidRPr="002B60F0" w:rsidRDefault="005B507B">
            <w:pPr>
              <w:pStyle w:val="TAL"/>
            </w:pPr>
            <w:r w:rsidRPr="002B60F0">
              <w:t>map(UsageMonitoringData)</w:t>
            </w:r>
          </w:p>
        </w:tc>
        <w:tc>
          <w:tcPr>
            <w:tcW w:w="425" w:type="dxa"/>
          </w:tcPr>
          <w:p w14:paraId="508ECAD9" w14:textId="77777777" w:rsidR="005B507B" w:rsidRPr="002B60F0" w:rsidRDefault="005B507B">
            <w:pPr>
              <w:pStyle w:val="TAC"/>
            </w:pPr>
            <w:r w:rsidRPr="002B60F0">
              <w:t>O</w:t>
            </w:r>
          </w:p>
        </w:tc>
        <w:tc>
          <w:tcPr>
            <w:tcW w:w="1134" w:type="dxa"/>
          </w:tcPr>
          <w:p w14:paraId="1108CF0F" w14:textId="77777777" w:rsidR="005B507B" w:rsidRPr="002B60F0" w:rsidRDefault="005B507B">
            <w:pPr>
              <w:pStyle w:val="TAC"/>
            </w:pPr>
            <w:r w:rsidRPr="002B60F0">
              <w:t>1..N</w:t>
            </w:r>
          </w:p>
        </w:tc>
        <w:tc>
          <w:tcPr>
            <w:tcW w:w="3227" w:type="dxa"/>
          </w:tcPr>
          <w:p w14:paraId="19FC3F54" w14:textId="77777777" w:rsidR="005B507B" w:rsidRPr="002B60F0" w:rsidRDefault="005B507B">
            <w:pPr>
              <w:pStyle w:val="TAL"/>
            </w:pPr>
            <w:r w:rsidRPr="002B60F0">
              <w:t>Map of Usage Monitoring data policy decisions. The key used in this map for each entry is the umId attribute of the corresponding UsageMonitoringData.</w:t>
            </w:r>
          </w:p>
        </w:tc>
        <w:tc>
          <w:tcPr>
            <w:tcW w:w="1351" w:type="dxa"/>
          </w:tcPr>
          <w:p w14:paraId="7D163AED"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A5310A8" w14:textId="77777777" w:rsidTr="002E67F1">
        <w:trPr>
          <w:cantSplit/>
          <w:jc w:val="center"/>
        </w:trPr>
        <w:tc>
          <w:tcPr>
            <w:tcW w:w="1710" w:type="dxa"/>
          </w:tcPr>
          <w:p w14:paraId="122055F8" w14:textId="77777777" w:rsidR="005B507B" w:rsidRPr="002B60F0" w:rsidRDefault="005B507B">
            <w:pPr>
              <w:pStyle w:val="TAL"/>
            </w:pPr>
            <w:r w:rsidRPr="002B60F0">
              <w:t>qosChars</w:t>
            </w:r>
          </w:p>
        </w:tc>
        <w:tc>
          <w:tcPr>
            <w:tcW w:w="1874" w:type="dxa"/>
          </w:tcPr>
          <w:p w14:paraId="7D8ED246" w14:textId="77777777" w:rsidR="005B507B" w:rsidRPr="002B60F0" w:rsidRDefault="005B507B">
            <w:pPr>
              <w:pStyle w:val="TAL"/>
            </w:pPr>
            <w:r w:rsidRPr="002B60F0">
              <w:t>map(QosCharacteristics)</w:t>
            </w:r>
          </w:p>
        </w:tc>
        <w:tc>
          <w:tcPr>
            <w:tcW w:w="425" w:type="dxa"/>
          </w:tcPr>
          <w:p w14:paraId="6B25B6B2" w14:textId="77777777" w:rsidR="005B507B" w:rsidRPr="002B60F0" w:rsidRDefault="005B507B">
            <w:pPr>
              <w:pStyle w:val="TAC"/>
            </w:pPr>
            <w:r w:rsidRPr="002B60F0">
              <w:t>O</w:t>
            </w:r>
          </w:p>
        </w:tc>
        <w:tc>
          <w:tcPr>
            <w:tcW w:w="1134" w:type="dxa"/>
          </w:tcPr>
          <w:p w14:paraId="20DEC0D4" w14:textId="77777777" w:rsidR="005B507B" w:rsidRPr="002B60F0" w:rsidRDefault="005B507B">
            <w:pPr>
              <w:pStyle w:val="TAC"/>
            </w:pPr>
            <w:r w:rsidRPr="002B60F0">
              <w:t>1..N</w:t>
            </w:r>
          </w:p>
        </w:tc>
        <w:tc>
          <w:tcPr>
            <w:tcW w:w="3227" w:type="dxa"/>
          </w:tcPr>
          <w:p w14:paraId="1C9849BA" w14:textId="77777777" w:rsidR="005B507B" w:rsidRPr="002B60F0" w:rsidRDefault="005B507B">
            <w:pPr>
              <w:pStyle w:val="TAL"/>
            </w:pPr>
            <w:r w:rsidRPr="002B60F0">
              <w:t>Map of QoS characteristics for non-standard 5QIs and non-preconfigured 5QIs. This map uses the 5QI values as keys. (NOTE </w:t>
            </w:r>
            <w:r w:rsidRPr="002B60F0">
              <w:rPr>
                <w:lang w:eastAsia="zh-CN"/>
              </w:rPr>
              <w:t>2</w:t>
            </w:r>
            <w:r w:rsidRPr="002B60F0">
              <w:t>)</w:t>
            </w:r>
          </w:p>
        </w:tc>
        <w:tc>
          <w:tcPr>
            <w:tcW w:w="1351" w:type="dxa"/>
          </w:tcPr>
          <w:p w14:paraId="19512DB4" w14:textId="77777777" w:rsidR="005B507B" w:rsidRPr="002B60F0" w:rsidRDefault="005B507B">
            <w:pPr>
              <w:pStyle w:val="TAL"/>
              <w:rPr>
                <w:rFonts w:cs="Arial"/>
                <w:szCs w:val="18"/>
              </w:rPr>
            </w:pPr>
          </w:p>
        </w:tc>
      </w:tr>
      <w:tr w:rsidR="005B507B" w:rsidRPr="002B60F0" w14:paraId="17662F4A" w14:textId="77777777" w:rsidTr="002E67F1">
        <w:trPr>
          <w:cantSplit/>
          <w:jc w:val="center"/>
        </w:trPr>
        <w:tc>
          <w:tcPr>
            <w:tcW w:w="1710" w:type="dxa"/>
          </w:tcPr>
          <w:p w14:paraId="3FB2D4B3" w14:textId="77777777" w:rsidR="005B507B" w:rsidRPr="002B60F0" w:rsidRDefault="005B507B">
            <w:pPr>
              <w:pStyle w:val="TAL"/>
            </w:pPr>
            <w:r w:rsidRPr="002B60F0">
              <w:rPr>
                <w:lang w:eastAsia="zh-CN"/>
              </w:rPr>
              <w:t>qosMonDecs</w:t>
            </w:r>
          </w:p>
        </w:tc>
        <w:tc>
          <w:tcPr>
            <w:tcW w:w="1874" w:type="dxa"/>
          </w:tcPr>
          <w:p w14:paraId="4A969E6F" w14:textId="77777777" w:rsidR="005B507B" w:rsidRPr="002B60F0" w:rsidRDefault="005B507B">
            <w:pPr>
              <w:pStyle w:val="TAL"/>
            </w:pPr>
            <w:r w:rsidRPr="002B60F0">
              <w:t>map(QosMonitoringData)</w:t>
            </w:r>
          </w:p>
        </w:tc>
        <w:tc>
          <w:tcPr>
            <w:tcW w:w="425" w:type="dxa"/>
          </w:tcPr>
          <w:p w14:paraId="0F48E623" w14:textId="77777777" w:rsidR="005B507B" w:rsidRPr="002B60F0" w:rsidRDefault="005B507B">
            <w:pPr>
              <w:pStyle w:val="TAC"/>
            </w:pPr>
            <w:r w:rsidRPr="002B60F0">
              <w:t>O</w:t>
            </w:r>
          </w:p>
        </w:tc>
        <w:tc>
          <w:tcPr>
            <w:tcW w:w="1134" w:type="dxa"/>
          </w:tcPr>
          <w:p w14:paraId="7AB19012" w14:textId="77777777" w:rsidR="005B507B" w:rsidRPr="002B60F0" w:rsidRDefault="005B507B">
            <w:pPr>
              <w:pStyle w:val="TAC"/>
            </w:pPr>
            <w:r w:rsidRPr="002B60F0">
              <w:t>1..N</w:t>
            </w:r>
          </w:p>
        </w:tc>
        <w:tc>
          <w:tcPr>
            <w:tcW w:w="3227" w:type="dxa"/>
          </w:tcPr>
          <w:p w14:paraId="08F10E0F" w14:textId="77777777" w:rsidR="005B507B" w:rsidRPr="002B60F0" w:rsidRDefault="005B507B">
            <w:pPr>
              <w:pStyle w:val="TAL"/>
            </w:pPr>
            <w:r w:rsidRPr="002B60F0">
              <w:t>Map of QoS Monitoring data policy decision. The key used in this map for each entry is the qmId attribute of the corresponding QosMonitoringData.</w:t>
            </w:r>
          </w:p>
        </w:tc>
        <w:tc>
          <w:tcPr>
            <w:tcW w:w="1351" w:type="dxa"/>
          </w:tcPr>
          <w:p w14:paraId="22B51152" w14:textId="77777777" w:rsidR="005B507B" w:rsidRPr="002B60F0" w:rsidRDefault="005B507B">
            <w:pPr>
              <w:pStyle w:val="TAL"/>
              <w:rPr>
                <w:rFonts w:cs="Arial"/>
                <w:szCs w:val="18"/>
              </w:rPr>
            </w:pPr>
            <w:r w:rsidRPr="002B60F0">
              <w:t>QosMonitoring</w:t>
            </w:r>
          </w:p>
        </w:tc>
      </w:tr>
      <w:tr w:rsidR="005B507B" w:rsidRPr="002B60F0" w14:paraId="5403B6C3" w14:textId="77777777" w:rsidTr="002E67F1">
        <w:trPr>
          <w:cantSplit/>
          <w:jc w:val="center"/>
        </w:trPr>
        <w:tc>
          <w:tcPr>
            <w:tcW w:w="1710" w:type="dxa"/>
          </w:tcPr>
          <w:p w14:paraId="4630DBB6" w14:textId="77777777" w:rsidR="005B507B" w:rsidRPr="002B60F0" w:rsidRDefault="005B507B">
            <w:pPr>
              <w:pStyle w:val="TAL"/>
            </w:pPr>
            <w:r w:rsidRPr="002B60F0">
              <w:rPr>
                <w:lang w:eastAsia="zh-CN"/>
              </w:rPr>
              <w:t>reflectiveQoSTimer</w:t>
            </w:r>
          </w:p>
        </w:tc>
        <w:tc>
          <w:tcPr>
            <w:tcW w:w="1874" w:type="dxa"/>
          </w:tcPr>
          <w:p w14:paraId="5B69A6F0" w14:textId="77777777" w:rsidR="005B507B" w:rsidRPr="002B60F0" w:rsidRDefault="005B507B">
            <w:pPr>
              <w:pStyle w:val="TAL"/>
            </w:pPr>
            <w:r w:rsidRPr="002B60F0">
              <w:rPr>
                <w:lang w:eastAsia="zh-CN"/>
              </w:rPr>
              <w:t>DurationSec</w:t>
            </w:r>
          </w:p>
        </w:tc>
        <w:tc>
          <w:tcPr>
            <w:tcW w:w="425" w:type="dxa"/>
          </w:tcPr>
          <w:p w14:paraId="7F362C83" w14:textId="77777777" w:rsidR="005B507B" w:rsidRPr="002B60F0" w:rsidRDefault="005B507B">
            <w:pPr>
              <w:pStyle w:val="TAC"/>
            </w:pPr>
            <w:r w:rsidRPr="002B60F0">
              <w:t>O</w:t>
            </w:r>
          </w:p>
        </w:tc>
        <w:tc>
          <w:tcPr>
            <w:tcW w:w="1134" w:type="dxa"/>
          </w:tcPr>
          <w:p w14:paraId="5C5689EF" w14:textId="77777777" w:rsidR="005B507B" w:rsidRPr="002B60F0" w:rsidRDefault="005B507B">
            <w:pPr>
              <w:pStyle w:val="TAC"/>
            </w:pPr>
            <w:r w:rsidRPr="002B60F0">
              <w:t>0..1</w:t>
            </w:r>
          </w:p>
        </w:tc>
        <w:tc>
          <w:tcPr>
            <w:tcW w:w="3227" w:type="dxa"/>
          </w:tcPr>
          <w:p w14:paraId="7EF688D6" w14:textId="77777777" w:rsidR="005B507B" w:rsidRPr="002B60F0" w:rsidRDefault="005B507B">
            <w:pPr>
              <w:pStyle w:val="TAL"/>
            </w:pPr>
            <w:r w:rsidRPr="002B60F0">
              <w:t>Defines the lifetime of a UE derived QoS rule belonging to the PDU Session for reflective QoS. (NOTE </w:t>
            </w:r>
            <w:r w:rsidRPr="002B60F0">
              <w:rPr>
                <w:lang w:eastAsia="zh-CN"/>
              </w:rPr>
              <w:t>2</w:t>
            </w:r>
            <w:r w:rsidRPr="002B60F0">
              <w:t>)</w:t>
            </w:r>
          </w:p>
        </w:tc>
        <w:tc>
          <w:tcPr>
            <w:tcW w:w="1351" w:type="dxa"/>
          </w:tcPr>
          <w:p w14:paraId="52EC72FA" w14:textId="77777777" w:rsidR="005B507B" w:rsidRPr="002B60F0" w:rsidRDefault="005B507B">
            <w:pPr>
              <w:pStyle w:val="TAL"/>
              <w:rPr>
                <w:rFonts w:cs="Arial"/>
                <w:szCs w:val="18"/>
              </w:rPr>
            </w:pPr>
          </w:p>
        </w:tc>
      </w:tr>
      <w:tr w:rsidR="002C6F8B" w:rsidRPr="002B60F0" w14:paraId="5847D3E3" w14:textId="77777777" w:rsidTr="002E67F1">
        <w:trPr>
          <w:cantSplit/>
          <w:jc w:val="center"/>
        </w:trPr>
        <w:tc>
          <w:tcPr>
            <w:tcW w:w="1710" w:type="dxa"/>
          </w:tcPr>
          <w:p w14:paraId="2D873DCB" w14:textId="77777777" w:rsidR="002C6F8B" w:rsidRPr="002B60F0" w:rsidRDefault="002C6F8B" w:rsidP="002C6F8B">
            <w:pPr>
              <w:pStyle w:val="TAL"/>
              <w:rPr>
                <w:lang w:eastAsia="zh-CN"/>
              </w:rPr>
            </w:pPr>
            <w:r w:rsidRPr="002B60F0">
              <w:rPr>
                <w:rFonts w:eastAsia="DengXian"/>
                <w:lang w:eastAsia="zh-CN"/>
              </w:rPr>
              <w:t>offline</w:t>
            </w:r>
          </w:p>
        </w:tc>
        <w:tc>
          <w:tcPr>
            <w:tcW w:w="1874" w:type="dxa"/>
          </w:tcPr>
          <w:p w14:paraId="385A5E40" w14:textId="77777777" w:rsidR="002C6F8B" w:rsidRPr="002B60F0" w:rsidRDefault="002C6F8B" w:rsidP="002C6F8B">
            <w:pPr>
              <w:pStyle w:val="TAL"/>
              <w:rPr>
                <w:lang w:eastAsia="zh-CN"/>
              </w:rPr>
            </w:pPr>
            <w:r w:rsidRPr="002B60F0">
              <w:rPr>
                <w:rFonts w:eastAsia="DengXian"/>
                <w:lang w:eastAsia="zh-CN"/>
              </w:rPr>
              <w:t>boolean</w:t>
            </w:r>
          </w:p>
        </w:tc>
        <w:tc>
          <w:tcPr>
            <w:tcW w:w="425" w:type="dxa"/>
          </w:tcPr>
          <w:p w14:paraId="7DDE9E5B" w14:textId="77777777" w:rsidR="002C6F8B" w:rsidRPr="002B60F0" w:rsidRDefault="002C6F8B" w:rsidP="002C6F8B">
            <w:pPr>
              <w:pStyle w:val="TAC"/>
            </w:pPr>
            <w:r w:rsidRPr="002B60F0">
              <w:rPr>
                <w:rFonts w:eastAsia="DengXian"/>
                <w:lang w:eastAsia="zh-CN"/>
              </w:rPr>
              <w:t>O</w:t>
            </w:r>
          </w:p>
        </w:tc>
        <w:tc>
          <w:tcPr>
            <w:tcW w:w="1134" w:type="dxa"/>
          </w:tcPr>
          <w:p w14:paraId="606DF27B" w14:textId="77777777" w:rsidR="002C6F8B" w:rsidRPr="002B60F0" w:rsidRDefault="002C6F8B" w:rsidP="002C6F8B">
            <w:pPr>
              <w:pStyle w:val="TAC"/>
            </w:pPr>
            <w:r w:rsidRPr="002B60F0">
              <w:rPr>
                <w:rFonts w:eastAsia="DengXian"/>
                <w:lang w:eastAsia="zh-CN"/>
              </w:rPr>
              <w:t>0..1</w:t>
            </w:r>
          </w:p>
        </w:tc>
        <w:tc>
          <w:tcPr>
            <w:tcW w:w="3227" w:type="dxa"/>
          </w:tcPr>
          <w:p w14:paraId="74FC4866" w14:textId="77777777" w:rsidR="00D1678D" w:rsidRPr="002B60F0" w:rsidRDefault="002C6F8B" w:rsidP="00D1678D">
            <w:pPr>
              <w:pStyle w:val="TAL"/>
              <w:rPr>
                <w:lang w:eastAsia="zh-CN"/>
              </w:rPr>
            </w:pPr>
            <w:r w:rsidRPr="002B60F0">
              <w:rPr>
                <w:lang w:eastAsia="zh-CN"/>
              </w:rPr>
              <w:t>Indicates the offline charging is applicable to the PDU session.</w:t>
            </w:r>
          </w:p>
          <w:p w14:paraId="0D726A98" w14:textId="77777777" w:rsidR="00D1678D" w:rsidRPr="002B60F0" w:rsidRDefault="00D1678D" w:rsidP="00D1678D">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"true": the offline charging is applicable to the PDU session.</w:t>
            </w:r>
          </w:p>
          <w:p w14:paraId="796FEE4E" w14:textId="77777777" w:rsidR="00D1678D" w:rsidRPr="002B60F0" w:rsidRDefault="00D1678D" w:rsidP="00D1678D">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offline charging is not applicable to the PDU session.</w:t>
            </w:r>
          </w:p>
          <w:p w14:paraId="5616232A"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2A4FF3C7" w14:textId="77777777" w:rsidR="002C6F8B" w:rsidRPr="002B60F0" w:rsidRDefault="002C6F8B" w:rsidP="002C6F8B">
            <w:pPr>
              <w:pStyle w:val="TAL"/>
              <w:rPr>
                <w:rFonts w:cs="Arial"/>
                <w:szCs w:val="18"/>
              </w:rPr>
            </w:pPr>
          </w:p>
        </w:tc>
      </w:tr>
      <w:tr w:rsidR="002C6F8B" w:rsidRPr="002B60F0" w14:paraId="341C2597" w14:textId="77777777" w:rsidTr="002E67F1">
        <w:trPr>
          <w:cantSplit/>
          <w:jc w:val="center"/>
        </w:trPr>
        <w:tc>
          <w:tcPr>
            <w:tcW w:w="1710" w:type="dxa"/>
          </w:tcPr>
          <w:p w14:paraId="569886F4" w14:textId="77777777" w:rsidR="002C6F8B" w:rsidRPr="002B60F0" w:rsidRDefault="002C6F8B" w:rsidP="002C6F8B">
            <w:pPr>
              <w:pStyle w:val="TAL"/>
              <w:rPr>
                <w:lang w:eastAsia="zh-CN"/>
              </w:rPr>
            </w:pPr>
            <w:r w:rsidRPr="002B60F0">
              <w:rPr>
                <w:rFonts w:eastAsia="DengXian"/>
                <w:lang w:eastAsia="zh-CN"/>
              </w:rPr>
              <w:t>online</w:t>
            </w:r>
          </w:p>
        </w:tc>
        <w:tc>
          <w:tcPr>
            <w:tcW w:w="1874" w:type="dxa"/>
          </w:tcPr>
          <w:p w14:paraId="347E102A" w14:textId="77777777" w:rsidR="002C6F8B" w:rsidRPr="002B60F0" w:rsidRDefault="002C6F8B" w:rsidP="002C6F8B">
            <w:pPr>
              <w:pStyle w:val="TAL"/>
              <w:rPr>
                <w:lang w:eastAsia="zh-CN"/>
              </w:rPr>
            </w:pPr>
            <w:r w:rsidRPr="002B60F0">
              <w:rPr>
                <w:rFonts w:eastAsia="DengXian"/>
                <w:lang w:eastAsia="zh-CN"/>
              </w:rPr>
              <w:t>boolean</w:t>
            </w:r>
          </w:p>
        </w:tc>
        <w:tc>
          <w:tcPr>
            <w:tcW w:w="425" w:type="dxa"/>
          </w:tcPr>
          <w:p w14:paraId="633EE6B5" w14:textId="77777777" w:rsidR="002C6F8B" w:rsidRPr="002B60F0" w:rsidRDefault="002C6F8B" w:rsidP="002C6F8B">
            <w:pPr>
              <w:pStyle w:val="TAC"/>
            </w:pPr>
            <w:r w:rsidRPr="002B60F0">
              <w:rPr>
                <w:rFonts w:eastAsia="DengXian"/>
                <w:lang w:eastAsia="zh-CN"/>
              </w:rPr>
              <w:t>O</w:t>
            </w:r>
          </w:p>
        </w:tc>
        <w:tc>
          <w:tcPr>
            <w:tcW w:w="1134" w:type="dxa"/>
          </w:tcPr>
          <w:p w14:paraId="7F25AA95" w14:textId="77777777" w:rsidR="002C6F8B" w:rsidRPr="002B60F0" w:rsidRDefault="002C6F8B" w:rsidP="002C6F8B">
            <w:pPr>
              <w:pStyle w:val="TAC"/>
            </w:pPr>
            <w:r w:rsidRPr="002B60F0">
              <w:rPr>
                <w:rFonts w:eastAsia="DengXian"/>
                <w:lang w:eastAsia="zh-CN"/>
              </w:rPr>
              <w:t>0..1</w:t>
            </w:r>
          </w:p>
        </w:tc>
        <w:tc>
          <w:tcPr>
            <w:tcW w:w="3227" w:type="dxa"/>
          </w:tcPr>
          <w:p w14:paraId="630E077E" w14:textId="77777777" w:rsidR="00D1678D" w:rsidRPr="002B60F0" w:rsidRDefault="002C6F8B" w:rsidP="00D1678D">
            <w:pPr>
              <w:pStyle w:val="TAL"/>
              <w:rPr>
                <w:lang w:eastAsia="zh-CN"/>
              </w:rPr>
            </w:pPr>
            <w:r w:rsidRPr="002B60F0">
              <w:rPr>
                <w:lang w:eastAsia="zh-CN"/>
              </w:rPr>
              <w:t>Indicates the online charging is applicable to the PDU session.</w:t>
            </w:r>
          </w:p>
          <w:p w14:paraId="2C42663C" w14:textId="77777777" w:rsidR="00D1678D" w:rsidRPr="002B60F0" w:rsidRDefault="00D1678D" w:rsidP="00D1678D">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"true": the online charging is applicable to the PDU session.</w:t>
            </w:r>
          </w:p>
          <w:p w14:paraId="0A58D023" w14:textId="77777777" w:rsidR="00D1678D" w:rsidRPr="002B60F0" w:rsidRDefault="00D1678D" w:rsidP="00D1678D">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online charging is not applicable to the PDU session.</w:t>
            </w:r>
          </w:p>
          <w:p w14:paraId="0C357502"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79D67A3B" w14:textId="77777777" w:rsidR="002C6F8B" w:rsidRPr="002B60F0" w:rsidRDefault="002C6F8B" w:rsidP="002C6F8B">
            <w:pPr>
              <w:pStyle w:val="TAL"/>
              <w:rPr>
                <w:rFonts w:cs="Arial"/>
                <w:szCs w:val="18"/>
              </w:rPr>
            </w:pPr>
          </w:p>
        </w:tc>
      </w:tr>
      <w:tr w:rsidR="00164E78" w:rsidRPr="002B60F0" w14:paraId="33248598" w14:textId="77777777" w:rsidTr="002E67F1">
        <w:trPr>
          <w:cantSplit/>
          <w:jc w:val="center"/>
        </w:trPr>
        <w:tc>
          <w:tcPr>
            <w:tcW w:w="1710" w:type="dxa"/>
          </w:tcPr>
          <w:p w14:paraId="36DAEAF2" w14:textId="77777777" w:rsidR="00164E78" w:rsidRPr="002B60F0" w:rsidRDefault="00164E78" w:rsidP="00164E78">
            <w:pPr>
              <w:pStyle w:val="TAL"/>
              <w:rPr>
                <w:rFonts w:eastAsia="DengXian"/>
                <w:lang w:eastAsia="zh-CN"/>
              </w:rPr>
            </w:pPr>
            <w:r w:rsidRPr="002B60F0">
              <w:rPr>
                <w:rFonts w:eastAsia="DengXian"/>
                <w:lang w:eastAsia="zh-CN"/>
              </w:rPr>
              <w:t>offlineChOnly</w:t>
            </w:r>
          </w:p>
        </w:tc>
        <w:tc>
          <w:tcPr>
            <w:tcW w:w="1874" w:type="dxa"/>
          </w:tcPr>
          <w:p w14:paraId="07741EA2" w14:textId="77777777" w:rsidR="00164E78" w:rsidRPr="002B60F0" w:rsidRDefault="00164E78" w:rsidP="00164E78">
            <w:pPr>
              <w:pStyle w:val="TAL"/>
              <w:rPr>
                <w:rFonts w:eastAsia="DengXian"/>
                <w:lang w:eastAsia="zh-CN"/>
              </w:rPr>
            </w:pPr>
            <w:r w:rsidRPr="002B60F0">
              <w:rPr>
                <w:rFonts w:eastAsia="DengXian"/>
                <w:lang w:eastAsia="zh-CN"/>
              </w:rPr>
              <w:t>boolean</w:t>
            </w:r>
          </w:p>
        </w:tc>
        <w:tc>
          <w:tcPr>
            <w:tcW w:w="425" w:type="dxa"/>
          </w:tcPr>
          <w:p w14:paraId="0CC7E2BA" w14:textId="77777777" w:rsidR="00164E78" w:rsidRPr="002B60F0" w:rsidRDefault="00164E78" w:rsidP="00164E78">
            <w:pPr>
              <w:pStyle w:val="TAC"/>
              <w:rPr>
                <w:rFonts w:eastAsia="DengXian"/>
                <w:lang w:eastAsia="zh-CN"/>
              </w:rPr>
            </w:pPr>
            <w:r w:rsidRPr="002B60F0">
              <w:rPr>
                <w:rFonts w:eastAsia="DengXian"/>
                <w:lang w:eastAsia="zh-CN"/>
              </w:rPr>
              <w:t>O</w:t>
            </w:r>
          </w:p>
        </w:tc>
        <w:tc>
          <w:tcPr>
            <w:tcW w:w="1134" w:type="dxa"/>
          </w:tcPr>
          <w:p w14:paraId="6B51C40C" w14:textId="77777777" w:rsidR="00164E78" w:rsidRPr="002B60F0" w:rsidRDefault="00164E78" w:rsidP="00164E78">
            <w:pPr>
              <w:pStyle w:val="TAC"/>
              <w:rPr>
                <w:rFonts w:eastAsia="DengXian"/>
                <w:lang w:eastAsia="zh-CN"/>
              </w:rPr>
            </w:pPr>
            <w:r w:rsidRPr="002B60F0">
              <w:rPr>
                <w:rFonts w:eastAsia="DengXian"/>
                <w:lang w:eastAsia="zh-CN"/>
              </w:rPr>
              <w:t>0..1</w:t>
            </w:r>
          </w:p>
        </w:tc>
        <w:tc>
          <w:tcPr>
            <w:tcW w:w="3227" w:type="dxa"/>
          </w:tcPr>
          <w:p w14:paraId="3ADAEF54" w14:textId="77777777" w:rsidR="00164E78" w:rsidRPr="002B60F0" w:rsidRDefault="00164E78" w:rsidP="00164E78">
            <w:pPr>
              <w:pStyle w:val="TAL"/>
              <w:rPr>
                <w:lang w:eastAsia="zh-CN"/>
              </w:rPr>
            </w:pPr>
            <w:r w:rsidRPr="002B60F0">
              <w:rPr>
                <w:lang w:eastAsia="zh-CN"/>
              </w:rPr>
              <w:t>Indicates that the online charging method shall never be used for any PCC rule activated during the lifetime of the PDU session, when this attribute is present and set to "true".</w:t>
            </w:r>
          </w:p>
          <w:p w14:paraId="7C1C43CD" w14:textId="77777777" w:rsidR="00164E78" w:rsidRPr="002B60F0" w:rsidRDefault="00D1678D" w:rsidP="00164E78">
            <w:pPr>
              <w:pStyle w:val="TAL"/>
              <w:rPr>
                <w:lang w:eastAsia="zh-CN"/>
              </w:rPr>
            </w:pPr>
            <w:r w:rsidRPr="002B60F0">
              <w:rPr>
                <w:rFonts w:cs="Arial"/>
                <w:szCs w:val="18"/>
                <w:lang w:eastAsia="zh-CN"/>
              </w:rPr>
              <w:t xml:space="preserve">Otherwise, </w:t>
            </w:r>
            <w:r w:rsidRPr="002B60F0">
              <w:rPr>
                <w:lang w:eastAsia="zh-CN"/>
              </w:rPr>
              <w:t>t</w:t>
            </w:r>
            <w:r w:rsidR="00164E78" w:rsidRPr="002B60F0">
              <w:rPr>
                <w:lang w:eastAsia="zh-CN"/>
              </w:rPr>
              <w:t>he default value is "false" if omitted.</w:t>
            </w:r>
          </w:p>
          <w:p w14:paraId="63620AF4" w14:textId="77777777" w:rsidR="00164E78" w:rsidRPr="002B60F0" w:rsidRDefault="00164E78" w:rsidP="00164E78">
            <w:pPr>
              <w:pStyle w:val="TAL"/>
              <w:rPr>
                <w:lang w:eastAsia="zh-CN"/>
              </w:rPr>
            </w:pPr>
            <w:r w:rsidRPr="002B60F0">
              <w:rPr>
                <w:rFonts w:hint="eastAsia"/>
                <w:lang w:eastAsia="zh-CN"/>
              </w:rPr>
              <w:t>(NOTE 3)</w:t>
            </w:r>
            <w:r w:rsidRPr="002B60F0">
              <w:rPr>
                <w:lang w:eastAsia="zh-CN"/>
              </w:rPr>
              <w:t xml:space="preserve"> (NOTE 4) (NOTE 6)</w:t>
            </w:r>
          </w:p>
        </w:tc>
        <w:tc>
          <w:tcPr>
            <w:tcW w:w="1351" w:type="dxa"/>
          </w:tcPr>
          <w:p w14:paraId="434B19AB" w14:textId="77777777" w:rsidR="00164E78" w:rsidRPr="002B60F0" w:rsidRDefault="00164E78" w:rsidP="00164E78">
            <w:pPr>
              <w:pStyle w:val="TAL"/>
              <w:rPr>
                <w:rFonts w:cs="Arial"/>
                <w:szCs w:val="18"/>
              </w:rPr>
            </w:pPr>
            <w:r w:rsidRPr="002B60F0">
              <w:t>OfflineChOnly</w:t>
            </w:r>
          </w:p>
        </w:tc>
      </w:tr>
      <w:tr w:rsidR="005B507B" w:rsidRPr="002B60F0" w14:paraId="0E666233" w14:textId="77777777" w:rsidTr="002E67F1">
        <w:trPr>
          <w:cantSplit/>
          <w:jc w:val="center"/>
        </w:trPr>
        <w:tc>
          <w:tcPr>
            <w:tcW w:w="1710" w:type="dxa"/>
          </w:tcPr>
          <w:p w14:paraId="1B25F535" w14:textId="77777777" w:rsidR="005B507B" w:rsidRPr="002B60F0" w:rsidRDefault="005B507B">
            <w:pPr>
              <w:pStyle w:val="TAL"/>
            </w:pPr>
            <w:r w:rsidRPr="002B60F0">
              <w:t>conds</w:t>
            </w:r>
          </w:p>
        </w:tc>
        <w:tc>
          <w:tcPr>
            <w:tcW w:w="1874" w:type="dxa"/>
          </w:tcPr>
          <w:p w14:paraId="1A3CB5B1" w14:textId="77777777" w:rsidR="005B507B" w:rsidRPr="002B60F0" w:rsidRDefault="005B507B">
            <w:pPr>
              <w:pStyle w:val="TAL"/>
            </w:pPr>
            <w:r w:rsidRPr="002B60F0">
              <w:t>map(ConditionData)</w:t>
            </w:r>
          </w:p>
        </w:tc>
        <w:tc>
          <w:tcPr>
            <w:tcW w:w="425" w:type="dxa"/>
          </w:tcPr>
          <w:p w14:paraId="26130D10" w14:textId="77777777" w:rsidR="005B507B" w:rsidRPr="002B60F0" w:rsidRDefault="005B507B">
            <w:pPr>
              <w:pStyle w:val="TAC"/>
            </w:pPr>
            <w:r w:rsidRPr="002B60F0">
              <w:t>O</w:t>
            </w:r>
          </w:p>
        </w:tc>
        <w:tc>
          <w:tcPr>
            <w:tcW w:w="1134" w:type="dxa"/>
          </w:tcPr>
          <w:p w14:paraId="43E8D669" w14:textId="77777777" w:rsidR="005B507B" w:rsidRPr="002B60F0" w:rsidRDefault="005B507B">
            <w:pPr>
              <w:pStyle w:val="TAC"/>
            </w:pPr>
            <w:r w:rsidRPr="002B60F0">
              <w:t>1..N</w:t>
            </w:r>
          </w:p>
        </w:tc>
        <w:tc>
          <w:tcPr>
            <w:tcW w:w="3227" w:type="dxa"/>
          </w:tcPr>
          <w:p w14:paraId="56764B71" w14:textId="77777777" w:rsidR="005B507B" w:rsidRPr="002B60F0" w:rsidRDefault="005B507B">
            <w:pPr>
              <w:pStyle w:val="TAL"/>
            </w:pPr>
            <w:r w:rsidRPr="002B60F0">
              <w:t xml:space="preserve">A map of condition data with the content being as described in </w:t>
            </w:r>
            <w:r w:rsidR="003107D3" w:rsidRPr="002B60F0">
              <w:t>clause</w:t>
            </w:r>
            <w:r w:rsidRPr="002B60F0">
              <w:t> 5.6.2.9. The key used in this map for each entry is the condId attribute of the corresponding ConditionData.</w:t>
            </w:r>
          </w:p>
        </w:tc>
        <w:tc>
          <w:tcPr>
            <w:tcW w:w="1351" w:type="dxa"/>
          </w:tcPr>
          <w:p w14:paraId="13390AF7" w14:textId="77777777" w:rsidR="005B507B" w:rsidRPr="002B60F0" w:rsidRDefault="005B507B">
            <w:pPr>
              <w:pStyle w:val="TAL"/>
              <w:rPr>
                <w:rFonts w:cs="Arial"/>
                <w:szCs w:val="18"/>
              </w:rPr>
            </w:pPr>
          </w:p>
        </w:tc>
      </w:tr>
      <w:tr w:rsidR="005B507B" w:rsidRPr="002B60F0" w14:paraId="64B5E886" w14:textId="77777777" w:rsidTr="002E67F1">
        <w:trPr>
          <w:cantSplit/>
          <w:jc w:val="center"/>
        </w:trPr>
        <w:tc>
          <w:tcPr>
            <w:tcW w:w="1710" w:type="dxa"/>
          </w:tcPr>
          <w:p w14:paraId="08D20869" w14:textId="77777777" w:rsidR="005B507B" w:rsidRPr="002B60F0" w:rsidRDefault="005B507B">
            <w:pPr>
              <w:pStyle w:val="TAL"/>
            </w:pPr>
            <w:r w:rsidRPr="002B60F0">
              <w:t>revalidationTime</w:t>
            </w:r>
          </w:p>
        </w:tc>
        <w:tc>
          <w:tcPr>
            <w:tcW w:w="1874" w:type="dxa"/>
          </w:tcPr>
          <w:p w14:paraId="7C995B5D" w14:textId="77777777" w:rsidR="005B507B" w:rsidRPr="002B60F0" w:rsidRDefault="005B507B">
            <w:pPr>
              <w:pStyle w:val="TAL"/>
            </w:pPr>
            <w:r w:rsidRPr="002B60F0">
              <w:rPr>
                <w:lang w:eastAsia="zh-CN"/>
              </w:rPr>
              <w:t>DateTime</w:t>
            </w:r>
          </w:p>
        </w:tc>
        <w:tc>
          <w:tcPr>
            <w:tcW w:w="425" w:type="dxa"/>
          </w:tcPr>
          <w:p w14:paraId="2252F9F8" w14:textId="77777777" w:rsidR="005B507B" w:rsidRPr="002B60F0" w:rsidRDefault="005B507B">
            <w:pPr>
              <w:pStyle w:val="TAC"/>
            </w:pPr>
            <w:r w:rsidRPr="002B60F0">
              <w:rPr>
                <w:lang w:eastAsia="zh-CN"/>
              </w:rPr>
              <w:t>O</w:t>
            </w:r>
          </w:p>
        </w:tc>
        <w:tc>
          <w:tcPr>
            <w:tcW w:w="1134" w:type="dxa"/>
          </w:tcPr>
          <w:p w14:paraId="644C6A3F" w14:textId="77777777" w:rsidR="005B507B" w:rsidRPr="002B60F0" w:rsidRDefault="005B507B">
            <w:pPr>
              <w:pStyle w:val="TAC"/>
            </w:pPr>
            <w:r w:rsidRPr="002B60F0">
              <w:rPr>
                <w:lang w:eastAsia="zh-CN"/>
              </w:rPr>
              <w:t>0..1</w:t>
            </w:r>
          </w:p>
        </w:tc>
        <w:tc>
          <w:tcPr>
            <w:tcW w:w="3227" w:type="dxa"/>
          </w:tcPr>
          <w:p w14:paraId="6294D3D8" w14:textId="77777777" w:rsidR="005B507B" w:rsidRPr="002B60F0" w:rsidRDefault="005B507B">
            <w:pPr>
              <w:pStyle w:val="TAL"/>
            </w:pPr>
            <w:r w:rsidRPr="002B60F0">
              <w:t>Defines the time before which the NF service consumer shall have to re-request PCC rules.</w:t>
            </w:r>
          </w:p>
        </w:tc>
        <w:tc>
          <w:tcPr>
            <w:tcW w:w="1351" w:type="dxa"/>
          </w:tcPr>
          <w:p w14:paraId="028FE0F6" w14:textId="77777777" w:rsidR="005B507B" w:rsidRPr="002B60F0" w:rsidRDefault="005B507B">
            <w:pPr>
              <w:pStyle w:val="TAL"/>
              <w:rPr>
                <w:rFonts w:cs="Arial"/>
                <w:szCs w:val="18"/>
              </w:rPr>
            </w:pPr>
          </w:p>
        </w:tc>
      </w:tr>
      <w:tr w:rsidR="00164E78" w:rsidRPr="002B60F0" w14:paraId="7F4417AE" w14:textId="77777777" w:rsidTr="002E67F1">
        <w:trPr>
          <w:cantSplit/>
          <w:jc w:val="center"/>
        </w:trPr>
        <w:tc>
          <w:tcPr>
            <w:tcW w:w="1710" w:type="dxa"/>
          </w:tcPr>
          <w:p w14:paraId="31A64E80" w14:textId="77777777" w:rsidR="00164E78" w:rsidRPr="002B60F0" w:rsidRDefault="00164E78" w:rsidP="00164E78">
            <w:pPr>
              <w:pStyle w:val="TAL"/>
            </w:pPr>
            <w:r w:rsidRPr="002B60F0">
              <w:rPr>
                <w:lang w:eastAsia="zh-CN"/>
              </w:rPr>
              <w:t>pcscfRestIndication</w:t>
            </w:r>
          </w:p>
        </w:tc>
        <w:tc>
          <w:tcPr>
            <w:tcW w:w="1874" w:type="dxa"/>
          </w:tcPr>
          <w:p w14:paraId="541E4B9B" w14:textId="77777777" w:rsidR="00164E78" w:rsidRPr="002B60F0" w:rsidRDefault="00164E78" w:rsidP="00164E78">
            <w:pPr>
              <w:pStyle w:val="TAL"/>
              <w:rPr>
                <w:lang w:eastAsia="zh-CN"/>
              </w:rPr>
            </w:pPr>
            <w:r w:rsidRPr="002B60F0">
              <w:rPr>
                <w:lang w:eastAsia="zh-CN"/>
              </w:rPr>
              <w:t>boolean</w:t>
            </w:r>
          </w:p>
        </w:tc>
        <w:tc>
          <w:tcPr>
            <w:tcW w:w="425" w:type="dxa"/>
          </w:tcPr>
          <w:p w14:paraId="2947619C" w14:textId="77777777" w:rsidR="00164E78" w:rsidRPr="002B60F0" w:rsidRDefault="00164E78" w:rsidP="00164E78">
            <w:pPr>
              <w:pStyle w:val="TAC"/>
              <w:rPr>
                <w:lang w:eastAsia="zh-CN"/>
              </w:rPr>
            </w:pPr>
            <w:r w:rsidRPr="002B60F0">
              <w:rPr>
                <w:lang w:eastAsia="zh-CN"/>
              </w:rPr>
              <w:t>O</w:t>
            </w:r>
          </w:p>
        </w:tc>
        <w:tc>
          <w:tcPr>
            <w:tcW w:w="1134" w:type="dxa"/>
          </w:tcPr>
          <w:p w14:paraId="32787185" w14:textId="77777777" w:rsidR="00164E78" w:rsidRPr="002B60F0" w:rsidRDefault="00164E78" w:rsidP="00164E78">
            <w:pPr>
              <w:pStyle w:val="TAC"/>
              <w:rPr>
                <w:lang w:eastAsia="zh-CN"/>
              </w:rPr>
            </w:pPr>
            <w:r w:rsidRPr="002B60F0">
              <w:rPr>
                <w:lang w:eastAsia="zh-CN"/>
              </w:rPr>
              <w:t>0..1</w:t>
            </w:r>
          </w:p>
        </w:tc>
        <w:tc>
          <w:tcPr>
            <w:tcW w:w="3227" w:type="dxa"/>
          </w:tcPr>
          <w:p w14:paraId="51A7B89B" w14:textId="77777777" w:rsidR="006120DE" w:rsidRPr="002B60F0" w:rsidRDefault="006120DE" w:rsidP="006120DE">
            <w:pPr>
              <w:pStyle w:val="TAL"/>
            </w:pPr>
            <w:r w:rsidRPr="002B60F0">
              <w:t xml:space="preserve">Indicates that P-CSCF Restoration is requested or not. </w:t>
            </w:r>
          </w:p>
          <w:p w14:paraId="2A62027A" w14:textId="77777777" w:rsidR="006120DE" w:rsidRPr="002B60F0" w:rsidRDefault="006120DE" w:rsidP="006120DE">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 the P-CSCF Restoration is requested.</w:t>
            </w:r>
          </w:p>
          <w:p w14:paraId="0D05D8F1" w14:textId="77777777" w:rsidR="006120DE" w:rsidRPr="002B60F0" w:rsidRDefault="006120DE" w:rsidP="006120DE">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 the P-CSCF Restoration is not requested.</w:t>
            </w:r>
          </w:p>
          <w:p w14:paraId="34604821" w14:textId="77777777" w:rsidR="00164E78" w:rsidRPr="002B60F0" w:rsidRDefault="006120DE" w:rsidP="006120DE">
            <w:pPr>
              <w:keepNext/>
              <w:keepLines/>
              <w:spacing w:after="0"/>
              <w:ind w:left="284" w:hanging="284"/>
              <w:rPr>
                <w:rFonts w:ascii="Arial" w:hAnsi="Arial"/>
                <w:sz w:val="18"/>
                <w:lang w:eastAsia="zh-CN"/>
              </w:rPr>
            </w:pPr>
            <w:r w:rsidRPr="002B60F0">
              <w:rPr>
                <w:rFonts w:ascii="Arial" w:hAnsi="Arial"/>
                <w:sz w:val="18"/>
              </w:rPr>
              <w:t>-</w:t>
            </w:r>
            <w:r w:rsidRPr="002B60F0">
              <w:rPr>
                <w:rFonts w:ascii="Arial" w:hAnsi="Arial"/>
                <w:sz w:val="18"/>
              </w:rPr>
              <w:tab/>
              <w:t>The default value "false" applies if the attribute is not present and has not been supplied previously.</w:t>
            </w:r>
          </w:p>
        </w:tc>
        <w:tc>
          <w:tcPr>
            <w:tcW w:w="1351" w:type="dxa"/>
          </w:tcPr>
          <w:p w14:paraId="6CBBE4C4" w14:textId="77777777" w:rsidR="00164E78" w:rsidRPr="002B60F0" w:rsidRDefault="00164E78" w:rsidP="00164E78">
            <w:pPr>
              <w:pStyle w:val="TAL"/>
              <w:rPr>
                <w:rFonts w:cs="Arial"/>
                <w:szCs w:val="18"/>
              </w:rPr>
            </w:pPr>
            <w:r w:rsidRPr="002B60F0">
              <w:t>PCSCF-Restoration-Enhancement</w:t>
            </w:r>
          </w:p>
        </w:tc>
      </w:tr>
      <w:tr w:rsidR="005B507B" w:rsidRPr="002B60F0" w14:paraId="7FD969F7" w14:textId="77777777" w:rsidTr="002E67F1">
        <w:trPr>
          <w:cantSplit/>
          <w:jc w:val="center"/>
        </w:trPr>
        <w:tc>
          <w:tcPr>
            <w:tcW w:w="1710" w:type="dxa"/>
          </w:tcPr>
          <w:p w14:paraId="724D5E60" w14:textId="77777777" w:rsidR="005B507B" w:rsidRPr="002B60F0" w:rsidRDefault="005B507B">
            <w:pPr>
              <w:pStyle w:val="TAL"/>
            </w:pPr>
            <w:r w:rsidRPr="002B60F0">
              <w:t>policyCtrlReqTriggers</w:t>
            </w:r>
          </w:p>
        </w:tc>
        <w:tc>
          <w:tcPr>
            <w:tcW w:w="1874" w:type="dxa"/>
          </w:tcPr>
          <w:p w14:paraId="1D2A85EF" w14:textId="77777777" w:rsidR="005B507B" w:rsidRPr="002B60F0" w:rsidRDefault="005B507B">
            <w:pPr>
              <w:pStyle w:val="TAL"/>
              <w:rPr>
                <w:lang w:eastAsia="zh-CN"/>
              </w:rPr>
            </w:pPr>
            <w:r w:rsidRPr="002B60F0">
              <w:t>array(PolicyControlRequestTrigger)</w:t>
            </w:r>
          </w:p>
        </w:tc>
        <w:tc>
          <w:tcPr>
            <w:tcW w:w="425" w:type="dxa"/>
          </w:tcPr>
          <w:p w14:paraId="0360DB73" w14:textId="77777777" w:rsidR="005B507B" w:rsidRPr="002B60F0" w:rsidRDefault="005B507B">
            <w:pPr>
              <w:pStyle w:val="TAC"/>
              <w:rPr>
                <w:lang w:eastAsia="zh-CN"/>
              </w:rPr>
            </w:pPr>
            <w:r w:rsidRPr="002B60F0">
              <w:t>O</w:t>
            </w:r>
          </w:p>
        </w:tc>
        <w:tc>
          <w:tcPr>
            <w:tcW w:w="1134" w:type="dxa"/>
          </w:tcPr>
          <w:p w14:paraId="35CF720A" w14:textId="77777777" w:rsidR="005B507B" w:rsidRPr="002B60F0" w:rsidRDefault="005B507B">
            <w:pPr>
              <w:pStyle w:val="TAC"/>
              <w:rPr>
                <w:lang w:eastAsia="zh-CN"/>
              </w:rPr>
            </w:pPr>
            <w:r w:rsidRPr="002B60F0">
              <w:rPr>
                <w:rFonts w:eastAsia="DengXian"/>
                <w:lang w:eastAsia="zh-CN"/>
              </w:rPr>
              <w:t>1..N</w:t>
            </w:r>
          </w:p>
        </w:tc>
        <w:tc>
          <w:tcPr>
            <w:tcW w:w="3227" w:type="dxa"/>
          </w:tcPr>
          <w:p w14:paraId="7256CA5D" w14:textId="77777777" w:rsidR="005B507B" w:rsidRPr="002B60F0" w:rsidRDefault="005B507B">
            <w:pPr>
              <w:pStyle w:val="TAL"/>
            </w:pPr>
            <w:r w:rsidRPr="002B60F0">
              <w:rPr>
                <w:rFonts w:eastAsia="DengXian"/>
                <w:lang w:eastAsia="zh-CN"/>
              </w:rPr>
              <w:t>Defines the policy control request triggers subscribed by the PCF.</w:t>
            </w:r>
          </w:p>
        </w:tc>
        <w:tc>
          <w:tcPr>
            <w:tcW w:w="1351" w:type="dxa"/>
          </w:tcPr>
          <w:p w14:paraId="069E3EBC" w14:textId="77777777" w:rsidR="005B507B" w:rsidRPr="002B60F0" w:rsidRDefault="005B507B">
            <w:pPr>
              <w:pStyle w:val="TAL"/>
              <w:rPr>
                <w:rFonts w:cs="Arial"/>
                <w:szCs w:val="18"/>
              </w:rPr>
            </w:pPr>
          </w:p>
        </w:tc>
      </w:tr>
      <w:tr w:rsidR="005B507B" w:rsidRPr="002B60F0" w14:paraId="0267FA29" w14:textId="77777777" w:rsidTr="002E67F1">
        <w:trPr>
          <w:cantSplit/>
          <w:jc w:val="center"/>
        </w:trPr>
        <w:tc>
          <w:tcPr>
            <w:tcW w:w="1710" w:type="dxa"/>
          </w:tcPr>
          <w:p w14:paraId="52C3275C" w14:textId="77777777" w:rsidR="005B507B" w:rsidRPr="002B60F0" w:rsidRDefault="005B507B">
            <w:pPr>
              <w:pStyle w:val="TAL"/>
            </w:pPr>
            <w:r w:rsidRPr="002B60F0">
              <w:t>lastReqRuleData</w:t>
            </w:r>
          </w:p>
        </w:tc>
        <w:tc>
          <w:tcPr>
            <w:tcW w:w="1874" w:type="dxa"/>
          </w:tcPr>
          <w:p w14:paraId="23C9CD5D" w14:textId="77777777" w:rsidR="005B507B" w:rsidRPr="002B60F0" w:rsidRDefault="005B507B">
            <w:pPr>
              <w:pStyle w:val="TAL"/>
            </w:pPr>
            <w:r w:rsidRPr="002B60F0">
              <w:t>array(RequestedRuleData)</w:t>
            </w:r>
          </w:p>
        </w:tc>
        <w:tc>
          <w:tcPr>
            <w:tcW w:w="425" w:type="dxa"/>
          </w:tcPr>
          <w:p w14:paraId="0FD83391" w14:textId="77777777" w:rsidR="005B507B" w:rsidRPr="002B60F0" w:rsidRDefault="005B507B">
            <w:pPr>
              <w:pStyle w:val="TAC"/>
            </w:pPr>
            <w:r w:rsidRPr="002B60F0">
              <w:rPr>
                <w:rFonts w:eastAsia="DengXian"/>
                <w:lang w:eastAsia="zh-CN"/>
              </w:rPr>
              <w:t>O</w:t>
            </w:r>
          </w:p>
        </w:tc>
        <w:tc>
          <w:tcPr>
            <w:tcW w:w="1134" w:type="dxa"/>
          </w:tcPr>
          <w:p w14:paraId="743EFFCA" w14:textId="77777777" w:rsidR="005B507B" w:rsidRPr="002B60F0" w:rsidRDefault="005B507B">
            <w:pPr>
              <w:pStyle w:val="TAC"/>
              <w:rPr>
                <w:rFonts w:eastAsia="DengXian"/>
                <w:lang w:eastAsia="zh-CN"/>
              </w:rPr>
            </w:pPr>
            <w:r w:rsidRPr="002B60F0">
              <w:rPr>
                <w:rFonts w:eastAsia="DengXian"/>
                <w:lang w:eastAsia="zh-CN"/>
              </w:rPr>
              <w:t>1..N</w:t>
            </w:r>
          </w:p>
        </w:tc>
        <w:tc>
          <w:tcPr>
            <w:tcW w:w="3227" w:type="dxa"/>
          </w:tcPr>
          <w:p w14:paraId="2FE7D87A" w14:textId="77777777" w:rsidR="005B507B" w:rsidRPr="002B60F0" w:rsidRDefault="005B507B">
            <w:pPr>
              <w:pStyle w:val="TAL"/>
              <w:rPr>
                <w:rFonts w:eastAsia="DengXian"/>
                <w:lang w:eastAsia="zh-CN"/>
              </w:rPr>
            </w:pPr>
            <w:r w:rsidRPr="002B60F0">
              <w:rPr>
                <w:rFonts w:eastAsia="DengXian"/>
                <w:lang w:eastAsia="zh-CN"/>
              </w:rPr>
              <w:t>Defines the last list of rule control data requested by the PCF.</w:t>
            </w:r>
          </w:p>
        </w:tc>
        <w:tc>
          <w:tcPr>
            <w:tcW w:w="1351" w:type="dxa"/>
          </w:tcPr>
          <w:p w14:paraId="6C688FF7" w14:textId="77777777" w:rsidR="005B507B" w:rsidRPr="002B60F0" w:rsidRDefault="005B507B">
            <w:pPr>
              <w:pStyle w:val="TAL"/>
              <w:rPr>
                <w:rFonts w:cs="Arial"/>
                <w:szCs w:val="18"/>
              </w:rPr>
            </w:pPr>
          </w:p>
        </w:tc>
      </w:tr>
      <w:tr w:rsidR="005B507B" w:rsidRPr="002B60F0" w14:paraId="64D9025E" w14:textId="77777777" w:rsidTr="002E67F1">
        <w:trPr>
          <w:cantSplit/>
          <w:jc w:val="center"/>
        </w:trPr>
        <w:tc>
          <w:tcPr>
            <w:tcW w:w="1710" w:type="dxa"/>
          </w:tcPr>
          <w:p w14:paraId="69F49B15" w14:textId="77777777" w:rsidR="005B507B" w:rsidRPr="002B60F0" w:rsidRDefault="005B507B">
            <w:pPr>
              <w:pStyle w:val="TAL"/>
            </w:pPr>
            <w:r w:rsidRPr="002B60F0">
              <w:t>lastReqUsageData</w:t>
            </w:r>
          </w:p>
        </w:tc>
        <w:tc>
          <w:tcPr>
            <w:tcW w:w="1874" w:type="dxa"/>
          </w:tcPr>
          <w:p w14:paraId="67EE6A91" w14:textId="77777777" w:rsidR="005B507B" w:rsidRPr="002B60F0" w:rsidRDefault="005B507B">
            <w:pPr>
              <w:pStyle w:val="TAL"/>
            </w:pPr>
            <w:r w:rsidRPr="002B60F0">
              <w:t>RequestedUsageData</w:t>
            </w:r>
          </w:p>
        </w:tc>
        <w:tc>
          <w:tcPr>
            <w:tcW w:w="425" w:type="dxa"/>
          </w:tcPr>
          <w:p w14:paraId="407B29C6" w14:textId="77777777" w:rsidR="005B507B" w:rsidRPr="002B60F0" w:rsidRDefault="005B507B">
            <w:pPr>
              <w:pStyle w:val="TAC"/>
              <w:rPr>
                <w:rFonts w:eastAsia="DengXian"/>
                <w:lang w:eastAsia="zh-CN"/>
              </w:rPr>
            </w:pPr>
            <w:r w:rsidRPr="002B60F0">
              <w:rPr>
                <w:rFonts w:eastAsia="DengXian"/>
                <w:lang w:eastAsia="zh-CN"/>
              </w:rPr>
              <w:t>O</w:t>
            </w:r>
          </w:p>
        </w:tc>
        <w:tc>
          <w:tcPr>
            <w:tcW w:w="1134" w:type="dxa"/>
          </w:tcPr>
          <w:p w14:paraId="4FFE5663" w14:textId="77777777" w:rsidR="005B507B" w:rsidRPr="002B60F0" w:rsidRDefault="005B507B">
            <w:pPr>
              <w:pStyle w:val="TAC"/>
              <w:rPr>
                <w:rFonts w:eastAsia="DengXian"/>
                <w:lang w:eastAsia="zh-CN"/>
              </w:rPr>
            </w:pPr>
            <w:r w:rsidRPr="002B60F0">
              <w:rPr>
                <w:rFonts w:eastAsia="DengXian"/>
                <w:lang w:eastAsia="zh-CN"/>
              </w:rPr>
              <w:t>0..1</w:t>
            </w:r>
          </w:p>
        </w:tc>
        <w:tc>
          <w:tcPr>
            <w:tcW w:w="3227" w:type="dxa"/>
          </w:tcPr>
          <w:p w14:paraId="6B44FC6A" w14:textId="77777777" w:rsidR="005B507B" w:rsidRPr="002B60F0" w:rsidRDefault="005B507B">
            <w:pPr>
              <w:pStyle w:val="TAL"/>
              <w:rPr>
                <w:rFonts w:eastAsia="DengXian"/>
                <w:lang w:eastAsia="zh-CN"/>
              </w:rPr>
            </w:pPr>
            <w:r w:rsidRPr="002B60F0">
              <w:rPr>
                <w:rFonts w:eastAsia="DengXian"/>
                <w:lang w:eastAsia="zh-CN"/>
              </w:rPr>
              <w:t>Indicates whether the last accumulated usage report is requested by the PCF or not, and includes references to the targeted usage monitoring data instances.</w:t>
            </w:r>
          </w:p>
        </w:tc>
        <w:tc>
          <w:tcPr>
            <w:tcW w:w="1351" w:type="dxa"/>
          </w:tcPr>
          <w:p w14:paraId="5094504A" w14:textId="77777777" w:rsidR="005B507B" w:rsidRPr="002B60F0" w:rsidRDefault="005B507B">
            <w:pPr>
              <w:pStyle w:val="TAL"/>
              <w:rPr>
                <w:rFonts w:cs="Arial"/>
                <w:szCs w:val="18"/>
              </w:rPr>
            </w:pPr>
            <w:r w:rsidRPr="002B60F0">
              <w:rPr>
                <w:rFonts w:cs="Arial"/>
                <w:szCs w:val="18"/>
              </w:rPr>
              <w:t>UMC</w:t>
            </w:r>
          </w:p>
        </w:tc>
      </w:tr>
      <w:tr w:rsidR="005B507B" w:rsidRPr="002B60F0" w14:paraId="0E700743" w14:textId="77777777" w:rsidTr="002E67F1">
        <w:trPr>
          <w:cantSplit/>
          <w:jc w:val="center"/>
        </w:trPr>
        <w:tc>
          <w:tcPr>
            <w:tcW w:w="1710" w:type="dxa"/>
          </w:tcPr>
          <w:p w14:paraId="743CC808" w14:textId="77777777" w:rsidR="005B507B" w:rsidRPr="002B60F0" w:rsidRDefault="005B507B">
            <w:pPr>
              <w:pStyle w:val="TAL"/>
            </w:pPr>
            <w:r w:rsidRPr="002B60F0">
              <w:rPr>
                <w:lang w:eastAsia="zh-CN"/>
              </w:rPr>
              <w:t>praInfos</w:t>
            </w:r>
          </w:p>
        </w:tc>
        <w:tc>
          <w:tcPr>
            <w:tcW w:w="1874" w:type="dxa"/>
          </w:tcPr>
          <w:p w14:paraId="5AD2CCB9" w14:textId="77777777" w:rsidR="005B507B" w:rsidRPr="002B60F0" w:rsidRDefault="005B507B">
            <w:pPr>
              <w:pStyle w:val="TAL"/>
            </w:pPr>
            <w:r w:rsidRPr="002B60F0">
              <w:rPr>
                <w:lang w:eastAsia="zh-CN"/>
              </w:rPr>
              <w:t>map(PresenceInfoRm)</w:t>
            </w:r>
          </w:p>
        </w:tc>
        <w:tc>
          <w:tcPr>
            <w:tcW w:w="425" w:type="dxa"/>
          </w:tcPr>
          <w:p w14:paraId="6404ABBF" w14:textId="77777777" w:rsidR="005B507B" w:rsidRPr="002B60F0" w:rsidRDefault="005B507B">
            <w:pPr>
              <w:pStyle w:val="TAC"/>
              <w:rPr>
                <w:rFonts w:eastAsia="DengXian"/>
                <w:lang w:eastAsia="zh-CN"/>
              </w:rPr>
            </w:pPr>
            <w:r w:rsidRPr="002B60F0">
              <w:rPr>
                <w:rFonts w:eastAsia="DengXian"/>
                <w:lang w:eastAsia="zh-CN"/>
              </w:rPr>
              <w:t>O</w:t>
            </w:r>
          </w:p>
        </w:tc>
        <w:tc>
          <w:tcPr>
            <w:tcW w:w="1134" w:type="dxa"/>
          </w:tcPr>
          <w:p w14:paraId="223DB6B9" w14:textId="77777777" w:rsidR="005B507B" w:rsidRPr="002B60F0" w:rsidRDefault="005B507B">
            <w:pPr>
              <w:pStyle w:val="TAC"/>
              <w:rPr>
                <w:rFonts w:eastAsia="DengXian"/>
                <w:lang w:eastAsia="zh-CN"/>
              </w:rPr>
            </w:pPr>
            <w:r w:rsidRPr="002B60F0">
              <w:rPr>
                <w:rFonts w:eastAsia="DengXian"/>
                <w:lang w:eastAsia="zh-CN"/>
              </w:rPr>
              <w:t>1..N</w:t>
            </w:r>
          </w:p>
        </w:tc>
        <w:tc>
          <w:tcPr>
            <w:tcW w:w="3227" w:type="dxa"/>
          </w:tcPr>
          <w:p w14:paraId="3497A61C" w14:textId="77777777" w:rsidR="005B507B" w:rsidRPr="002B60F0" w:rsidRDefault="005B507B">
            <w:pPr>
              <w:pStyle w:val="TAL"/>
              <w:rPr>
                <w:rFonts w:eastAsia="DengXian"/>
                <w:lang w:eastAsia="zh-CN"/>
              </w:rPr>
            </w:pPr>
            <w:r w:rsidRPr="002B60F0">
              <w:rPr>
                <w:rFonts w:eastAsia="DengXian"/>
                <w:lang w:eastAsia="zh-CN"/>
              </w:rPr>
              <w:t xml:space="preserve">Defines the PRA information provisioned by the PCF. </w:t>
            </w:r>
            <w:r w:rsidRPr="002B60F0">
              <w:t>The "</w:t>
            </w:r>
            <w:r w:rsidRPr="002B60F0">
              <w:rPr>
                <w:lang w:eastAsia="zh-CN"/>
              </w:rPr>
              <w:t>praId" attribute within the PresenceInfo data type shall also be the key of the map. The "presenceState" attribute within the PresenceInfo data type shall not be supplied.</w:t>
            </w:r>
          </w:p>
        </w:tc>
        <w:tc>
          <w:tcPr>
            <w:tcW w:w="1351" w:type="dxa"/>
          </w:tcPr>
          <w:p w14:paraId="38CC3DEA" w14:textId="77777777" w:rsidR="005B507B" w:rsidRPr="002B60F0" w:rsidRDefault="005B507B">
            <w:pPr>
              <w:pStyle w:val="TAL"/>
              <w:rPr>
                <w:rFonts w:cs="Arial"/>
                <w:szCs w:val="18"/>
              </w:rPr>
            </w:pPr>
            <w:r w:rsidRPr="002B60F0">
              <w:rPr>
                <w:rFonts w:cs="Arial"/>
                <w:szCs w:val="18"/>
                <w:lang w:eastAsia="zh-CN"/>
              </w:rPr>
              <w:t>PRA</w:t>
            </w:r>
          </w:p>
        </w:tc>
      </w:tr>
      <w:tr w:rsidR="005B507B" w:rsidRPr="002B60F0" w14:paraId="1119217F" w14:textId="77777777" w:rsidTr="002E67F1">
        <w:trPr>
          <w:cantSplit/>
          <w:jc w:val="center"/>
        </w:trPr>
        <w:tc>
          <w:tcPr>
            <w:tcW w:w="1710" w:type="dxa"/>
          </w:tcPr>
          <w:p w14:paraId="7AD3533A" w14:textId="77777777" w:rsidR="005B507B" w:rsidRPr="002B60F0" w:rsidRDefault="005B507B">
            <w:pPr>
              <w:pStyle w:val="TAL"/>
              <w:rPr>
                <w:lang w:eastAsia="zh-CN"/>
              </w:rPr>
            </w:pPr>
            <w:r w:rsidRPr="002B60F0">
              <w:rPr>
                <w:lang w:eastAsia="zh-CN"/>
              </w:rPr>
              <w:t>ipv4Index</w:t>
            </w:r>
          </w:p>
        </w:tc>
        <w:tc>
          <w:tcPr>
            <w:tcW w:w="1874" w:type="dxa"/>
          </w:tcPr>
          <w:p w14:paraId="182CD9A0" w14:textId="77777777" w:rsidR="005B507B" w:rsidRPr="002B60F0" w:rsidRDefault="005B507B">
            <w:pPr>
              <w:pStyle w:val="TAL"/>
              <w:rPr>
                <w:lang w:eastAsia="zh-CN"/>
              </w:rPr>
            </w:pPr>
            <w:r w:rsidRPr="002B60F0">
              <w:rPr>
                <w:lang w:eastAsia="zh-CN"/>
              </w:rPr>
              <w:t>IpIndex</w:t>
            </w:r>
          </w:p>
        </w:tc>
        <w:tc>
          <w:tcPr>
            <w:tcW w:w="425" w:type="dxa"/>
          </w:tcPr>
          <w:p w14:paraId="0BA584DA" w14:textId="77777777" w:rsidR="005B507B" w:rsidRPr="002B60F0" w:rsidRDefault="005B507B">
            <w:pPr>
              <w:pStyle w:val="TAC"/>
              <w:rPr>
                <w:rFonts w:eastAsia="DengXian"/>
                <w:lang w:eastAsia="zh-CN"/>
              </w:rPr>
            </w:pPr>
            <w:r w:rsidRPr="002B60F0">
              <w:rPr>
                <w:rFonts w:eastAsia="DengXian"/>
                <w:lang w:eastAsia="zh-CN"/>
              </w:rPr>
              <w:t>C</w:t>
            </w:r>
          </w:p>
        </w:tc>
        <w:tc>
          <w:tcPr>
            <w:tcW w:w="1134" w:type="dxa"/>
          </w:tcPr>
          <w:p w14:paraId="67E65BBC" w14:textId="77777777" w:rsidR="005B507B" w:rsidRPr="002B60F0" w:rsidRDefault="005B507B">
            <w:pPr>
              <w:pStyle w:val="TAC"/>
              <w:rPr>
                <w:rFonts w:eastAsia="DengXian"/>
                <w:lang w:eastAsia="zh-CN"/>
              </w:rPr>
            </w:pPr>
            <w:r w:rsidRPr="002B60F0">
              <w:rPr>
                <w:rFonts w:eastAsia="DengXian"/>
                <w:lang w:eastAsia="zh-CN"/>
              </w:rPr>
              <w:t>0..1</w:t>
            </w:r>
          </w:p>
        </w:tc>
        <w:tc>
          <w:tcPr>
            <w:tcW w:w="3227" w:type="dxa"/>
          </w:tcPr>
          <w:p w14:paraId="0B5A3283" w14:textId="77777777" w:rsidR="005B507B" w:rsidRPr="002B60F0" w:rsidRDefault="005B507B">
            <w:pPr>
              <w:pStyle w:val="TAL"/>
              <w:rPr>
                <w:rFonts w:eastAsia="DengXian"/>
                <w:lang w:eastAsia="zh-CN"/>
              </w:rPr>
            </w:pPr>
            <w:r w:rsidRPr="002B60F0">
              <w:rPr>
                <w:rFonts w:eastAsia="DengXian"/>
                <w:lang w:eastAsia="zh-CN"/>
              </w:rPr>
              <w:t>Information that identifies the IP address allocation method for IPv4 address allocation. (NOTE 3)</w:t>
            </w:r>
          </w:p>
        </w:tc>
        <w:tc>
          <w:tcPr>
            <w:tcW w:w="1351" w:type="dxa"/>
          </w:tcPr>
          <w:p w14:paraId="1E507EB1" w14:textId="77777777" w:rsidR="005B507B" w:rsidRPr="002B60F0" w:rsidRDefault="005B507B">
            <w:pPr>
              <w:pStyle w:val="TAL"/>
              <w:rPr>
                <w:rFonts w:cs="Arial"/>
                <w:szCs w:val="18"/>
                <w:lang w:eastAsia="zh-CN"/>
              </w:rPr>
            </w:pPr>
          </w:p>
        </w:tc>
      </w:tr>
      <w:tr w:rsidR="005B507B" w:rsidRPr="002B60F0" w14:paraId="2BF98921" w14:textId="77777777" w:rsidTr="002E67F1">
        <w:trPr>
          <w:cantSplit/>
          <w:jc w:val="center"/>
        </w:trPr>
        <w:tc>
          <w:tcPr>
            <w:tcW w:w="1710" w:type="dxa"/>
          </w:tcPr>
          <w:p w14:paraId="0C26CCC6" w14:textId="77777777" w:rsidR="005B507B" w:rsidRPr="002B60F0" w:rsidRDefault="005B507B">
            <w:pPr>
              <w:pStyle w:val="TAL"/>
              <w:rPr>
                <w:lang w:eastAsia="zh-CN"/>
              </w:rPr>
            </w:pPr>
            <w:r w:rsidRPr="002B60F0">
              <w:rPr>
                <w:lang w:eastAsia="zh-CN"/>
              </w:rPr>
              <w:t>ipv6Index</w:t>
            </w:r>
          </w:p>
        </w:tc>
        <w:tc>
          <w:tcPr>
            <w:tcW w:w="1874" w:type="dxa"/>
          </w:tcPr>
          <w:p w14:paraId="478A6DEB" w14:textId="77777777" w:rsidR="005B507B" w:rsidRPr="002B60F0" w:rsidRDefault="005B507B">
            <w:pPr>
              <w:pStyle w:val="TAL"/>
              <w:rPr>
                <w:lang w:eastAsia="zh-CN"/>
              </w:rPr>
            </w:pPr>
            <w:r w:rsidRPr="002B60F0">
              <w:rPr>
                <w:lang w:eastAsia="zh-CN"/>
              </w:rPr>
              <w:t>IpIndex</w:t>
            </w:r>
          </w:p>
        </w:tc>
        <w:tc>
          <w:tcPr>
            <w:tcW w:w="425" w:type="dxa"/>
          </w:tcPr>
          <w:p w14:paraId="24A7ADBC" w14:textId="77777777" w:rsidR="005B507B" w:rsidRPr="002B60F0" w:rsidRDefault="005B507B">
            <w:pPr>
              <w:pStyle w:val="TAC"/>
              <w:rPr>
                <w:rFonts w:eastAsia="DengXian"/>
                <w:lang w:eastAsia="zh-CN"/>
              </w:rPr>
            </w:pPr>
            <w:r w:rsidRPr="002B60F0">
              <w:rPr>
                <w:rFonts w:eastAsia="DengXian"/>
                <w:lang w:eastAsia="zh-CN"/>
              </w:rPr>
              <w:t>C</w:t>
            </w:r>
          </w:p>
        </w:tc>
        <w:tc>
          <w:tcPr>
            <w:tcW w:w="1134" w:type="dxa"/>
          </w:tcPr>
          <w:p w14:paraId="4FC0C536" w14:textId="77777777" w:rsidR="005B507B" w:rsidRPr="002B60F0" w:rsidRDefault="005B507B">
            <w:pPr>
              <w:pStyle w:val="TAC"/>
              <w:rPr>
                <w:rFonts w:eastAsia="DengXian"/>
                <w:lang w:eastAsia="zh-CN"/>
              </w:rPr>
            </w:pPr>
            <w:r w:rsidRPr="002B60F0">
              <w:rPr>
                <w:rFonts w:eastAsia="DengXian"/>
                <w:lang w:eastAsia="zh-CN"/>
              </w:rPr>
              <w:t>0..1</w:t>
            </w:r>
          </w:p>
        </w:tc>
        <w:tc>
          <w:tcPr>
            <w:tcW w:w="3227" w:type="dxa"/>
          </w:tcPr>
          <w:p w14:paraId="315A8022" w14:textId="77777777" w:rsidR="005B507B" w:rsidRPr="002B60F0" w:rsidRDefault="005B507B">
            <w:pPr>
              <w:pStyle w:val="TAL"/>
              <w:rPr>
                <w:rFonts w:eastAsia="DengXian"/>
                <w:lang w:eastAsia="zh-CN"/>
              </w:rPr>
            </w:pPr>
            <w:r w:rsidRPr="002B60F0">
              <w:rPr>
                <w:rFonts w:eastAsia="DengXian"/>
                <w:lang w:eastAsia="zh-CN"/>
              </w:rPr>
              <w:t>Information that identifies the IP address allocation method for IPv6 address allocation. (NOTE 3)</w:t>
            </w:r>
          </w:p>
        </w:tc>
        <w:tc>
          <w:tcPr>
            <w:tcW w:w="1351" w:type="dxa"/>
          </w:tcPr>
          <w:p w14:paraId="77F2782F" w14:textId="77777777" w:rsidR="005B507B" w:rsidRPr="002B60F0" w:rsidRDefault="005B507B">
            <w:pPr>
              <w:pStyle w:val="TAL"/>
              <w:rPr>
                <w:rFonts w:cs="Arial"/>
                <w:szCs w:val="18"/>
                <w:lang w:eastAsia="zh-CN"/>
              </w:rPr>
            </w:pPr>
          </w:p>
        </w:tc>
      </w:tr>
      <w:tr w:rsidR="00FD4048" w:rsidRPr="002B60F0" w14:paraId="73F76E8D" w14:textId="77777777" w:rsidTr="002E67F1">
        <w:trPr>
          <w:cantSplit/>
          <w:jc w:val="center"/>
        </w:trPr>
        <w:tc>
          <w:tcPr>
            <w:tcW w:w="1710" w:type="dxa"/>
          </w:tcPr>
          <w:p w14:paraId="1F0E79C0" w14:textId="77777777" w:rsidR="00FD4048" w:rsidRPr="002B60F0" w:rsidRDefault="00FD4048" w:rsidP="00FD4048">
            <w:pPr>
              <w:pStyle w:val="TAL"/>
              <w:rPr>
                <w:lang w:eastAsia="zh-CN"/>
              </w:rPr>
            </w:pPr>
            <w:r>
              <w:rPr>
                <w:lang w:eastAsia="zh-CN"/>
              </w:rPr>
              <w:t>qosMonCapRepoTypes</w:t>
            </w:r>
          </w:p>
        </w:tc>
        <w:tc>
          <w:tcPr>
            <w:tcW w:w="1874" w:type="dxa"/>
          </w:tcPr>
          <w:p w14:paraId="09618E86" w14:textId="77777777" w:rsidR="00FD4048" w:rsidRPr="002B60F0" w:rsidRDefault="00FD4048" w:rsidP="00FD4048">
            <w:pPr>
              <w:pStyle w:val="TAL"/>
              <w:rPr>
                <w:lang w:eastAsia="zh-CN"/>
              </w:rPr>
            </w:pPr>
            <w:r>
              <w:rPr>
                <w:rFonts w:hint="eastAsia"/>
                <w:lang w:eastAsia="zh-CN"/>
              </w:rPr>
              <w:t>a</w:t>
            </w:r>
            <w:r>
              <w:rPr>
                <w:lang w:eastAsia="zh-CN"/>
              </w:rPr>
              <w:t>rray(NotifCapType)</w:t>
            </w:r>
          </w:p>
        </w:tc>
        <w:tc>
          <w:tcPr>
            <w:tcW w:w="425" w:type="dxa"/>
          </w:tcPr>
          <w:p w14:paraId="7EA56100" w14:textId="77777777" w:rsidR="00FD4048" w:rsidRPr="002B60F0" w:rsidRDefault="00FD4048" w:rsidP="00FD4048">
            <w:pPr>
              <w:pStyle w:val="TAC"/>
              <w:rPr>
                <w:rFonts w:eastAsia="DengXian"/>
                <w:lang w:eastAsia="zh-CN"/>
              </w:rPr>
            </w:pPr>
            <w:r>
              <w:rPr>
                <w:lang w:eastAsia="zh-CN"/>
              </w:rPr>
              <w:t>C</w:t>
            </w:r>
          </w:p>
        </w:tc>
        <w:tc>
          <w:tcPr>
            <w:tcW w:w="1134" w:type="dxa"/>
          </w:tcPr>
          <w:p w14:paraId="2987314A" w14:textId="77777777" w:rsidR="00FD4048" w:rsidRPr="002B60F0" w:rsidRDefault="00FD4048" w:rsidP="00FD4048">
            <w:pPr>
              <w:pStyle w:val="TAC"/>
              <w:rPr>
                <w:rFonts w:eastAsia="DengXian"/>
                <w:lang w:eastAsia="zh-CN"/>
              </w:rPr>
            </w:pPr>
            <w:r>
              <w:rPr>
                <w:lang w:eastAsia="zh-CN"/>
              </w:rPr>
              <w:t>1..N</w:t>
            </w:r>
          </w:p>
        </w:tc>
        <w:tc>
          <w:tcPr>
            <w:tcW w:w="3227" w:type="dxa"/>
          </w:tcPr>
          <w:p w14:paraId="427ABA20" w14:textId="77777777" w:rsidR="00FD4048" w:rsidRPr="001F73E6" w:rsidRDefault="00FD4048" w:rsidP="00FD4048">
            <w:pPr>
              <w:pStyle w:val="TAL"/>
            </w:pPr>
            <w:r w:rsidRPr="001F73E6">
              <w:rPr>
                <w:rFonts w:hint="eastAsia"/>
              </w:rPr>
              <w:t>C</w:t>
            </w:r>
            <w:r w:rsidRPr="001F73E6">
              <w:t>ontains the  QoS Monitoring capability type(s) when the event "QOS_MON_CAP_REPO" is subscribed within the "policyCtrlReqTriggers" attribute.</w:t>
            </w:r>
          </w:p>
          <w:p w14:paraId="79433A15" w14:textId="77777777" w:rsidR="00FD4048" w:rsidRPr="002B60F0" w:rsidRDefault="00FD4048" w:rsidP="00FD4048">
            <w:pPr>
              <w:pStyle w:val="TAL"/>
              <w:rPr>
                <w:rFonts w:eastAsia="DengXian"/>
                <w:lang w:eastAsia="zh-CN"/>
              </w:rPr>
            </w:pPr>
            <w:r>
              <w:t>This attribute shall be present i</w:t>
            </w:r>
            <w:r w:rsidRPr="001F73E6">
              <w:t>f the event "QOS_MON_CAP_REPO" is subscribed.</w:t>
            </w:r>
          </w:p>
        </w:tc>
        <w:tc>
          <w:tcPr>
            <w:tcW w:w="1351" w:type="dxa"/>
          </w:tcPr>
          <w:p w14:paraId="23183D61" w14:textId="77777777" w:rsidR="00FD4048" w:rsidRPr="002B60F0" w:rsidRDefault="00FD4048" w:rsidP="00FD4048">
            <w:pPr>
              <w:pStyle w:val="TAL"/>
              <w:rPr>
                <w:rFonts w:cs="Arial"/>
                <w:szCs w:val="18"/>
                <w:lang w:eastAsia="zh-CN"/>
              </w:rPr>
            </w:pPr>
            <w:r>
              <w:rPr>
                <w:lang w:val="en-US"/>
              </w:rPr>
              <w:t>QoSMonCapRepo</w:t>
            </w:r>
          </w:p>
        </w:tc>
      </w:tr>
      <w:tr w:rsidR="004D453C" w:rsidRPr="002B60F0" w14:paraId="7FF98AB6" w14:textId="77777777" w:rsidTr="002E67F1">
        <w:trPr>
          <w:cantSplit/>
          <w:jc w:val="center"/>
        </w:trPr>
        <w:tc>
          <w:tcPr>
            <w:tcW w:w="1710" w:type="dxa"/>
          </w:tcPr>
          <w:p w14:paraId="76591FE4" w14:textId="77777777" w:rsidR="004D453C" w:rsidRPr="002B60F0" w:rsidRDefault="004D453C" w:rsidP="004D453C">
            <w:pPr>
              <w:pStyle w:val="TAL"/>
              <w:rPr>
                <w:lang w:eastAsia="zh-CN"/>
              </w:rPr>
            </w:pPr>
            <w:r w:rsidRPr="002B60F0">
              <w:rPr>
                <w:lang w:eastAsia="zh-CN"/>
              </w:rPr>
              <w:t>qosFlowUsage</w:t>
            </w:r>
          </w:p>
        </w:tc>
        <w:tc>
          <w:tcPr>
            <w:tcW w:w="1874" w:type="dxa"/>
          </w:tcPr>
          <w:p w14:paraId="542953A8" w14:textId="77777777" w:rsidR="004D453C" w:rsidRPr="002B60F0" w:rsidRDefault="004D453C" w:rsidP="004D453C">
            <w:pPr>
              <w:pStyle w:val="TAL"/>
              <w:rPr>
                <w:lang w:eastAsia="zh-CN"/>
              </w:rPr>
            </w:pPr>
            <w:r w:rsidRPr="002B60F0">
              <w:rPr>
                <w:lang w:eastAsia="zh-CN"/>
              </w:rPr>
              <w:t>QosFlowUsage</w:t>
            </w:r>
          </w:p>
        </w:tc>
        <w:tc>
          <w:tcPr>
            <w:tcW w:w="425" w:type="dxa"/>
          </w:tcPr>
          <w:p w14:paraId="507B282D" w14:textId="77777777" w:rsidR="004D453C" w:rsidRPr="002B60F0" w:rsidRDefault="004D453C" w:rsidP="004D453C">
            <w:pPr>
              <w:pStyle w:val="TAC"/>
              <w:rPr>
                <w:rFonts w:eastAsia="DengXian"/>
                <w:lang w:eastAsia="zh-CN"/>
              </w:rPr>
            </w:pPr>
            <w:r w:rsidRPr="002B60F0">
              <w:rPr>
                <w:lang w:eastAsia="zh-CN"/>
              </w:rPr>
              <w:t>O</w:t>
            </w:r>
          </w:p>
        </w:tc>
        <w:tc>
          <w:tcPr>
            <w:tcW w:w="1134" w:type="dxa"/>
          </w:tcPr>
          <w:p w14:paraId="1FC11F84" w14:textId="77777777" w:rsidR="004D453C" w:rsidRPr="002B60F0" w:rsidRDefault="004D453C" w:rsidP="004D453C">
            <w:pPr>
              <w:pStyle w:val="TAC"/>
              <w:rPr>
                <w:rFonts w:eastAsia="DengXian"/>
                <w:lang w:eastAsia="zh-CN"/>
              </w:rPr>
            </w:pPr>
            <w:r w:rsidRPr="002B60F0">
              <w:rPr>
                <w:lang w:eastAsia="zh-CN"/>
              </w:rPr>
              <w:t>0..1</w:t>
            </w:r>
          </w:p>
        </w:tc>
        <w:tc>
          <w:tcPr>
            <w:tcW w:w="3227" w:type="dxa"/>
          </w:tcPr>
          <w:p w14:paraId="4EE2C446" w14:textId="77777777" w:rsidR="004D453C" w:rsidRPr="002B60F0" w:rsidRDefault="004D453C" w:rsidP="004D453C">
            <w:pPr>
              <w:pStyle w:val="TAL"/>
              <w:rPr>
                <w:rFonts w:eastAsia="DengXian"/>
                <w:lang w:eastAsia="zh-CN"/>
              </w:rPr>
            </w:pPr>
            <w:r w:rsidRPr="002B60F0">
              <w:rPr>
                <w:lang w:eastAsia="zh-CN"/>
              </w:rPr>
              <w:t>Indicates the required usage for default QoS flow.</w:t>
            </w:r>
          </w:p>
        </w:tc>
        <w:tc>
          <w:tcPr>
            <w:tcW w:w="1351" w:type="dxa"/>
          </w:tcPr>
          <w:p w14:paraId="6C90898B" w14:textId="77777777" w:rsidR="004D453C" w:rsidRPr="002B60F0" w:rsidRDefault="004D453C" w:rsidP="004D453C">
            <w:pPr>
              <w:pStyle w:val="TAL"/>
              <w:rPr>
                <w:rFonts w:cs="Arial"/>
                <w:szCs w:val="18"/>
                <w:lang w:eastAsia="zh-CN"/>
              </w:rPr>
            </w:pPr>
          </w:p>
        </w:tc>
      </w:tr>
      <w:tr w:rsidR="004D453C" w:rsidRPr="002B60F0" w14:paraId="0393F089" w14:textId="77777777" w:rsidTr="002E67F1">
        <w:trPr>
          <w:cantSplit/>
          <w:jc w:val="center"/>
        </w:trPr>
        <w:tc>
          <w:tcPr>
            <w:tcW w:w="1710" w:type="dxa"/>
          </w:tcPr>
          <w:p w14:paraId="234B53A4" w14:textId="77777777" w:rsidR="004D453C" w:rsidRPr="002B60F0" w:rsidRDefault="004D453C" w:rsidP="004D453C">
            <w:pPr>
              <w:pStyle w:val="TAL"/>
              <w:rPr>
                <w:lang w:eastAsia="zh-CN"/>
              </w:rPr>
            </w:pPr>
            <w:r w:rsidRPr="002B60F0">
              <w:rPr>
                <w:lang w:eastAsia="zh-CN"/>
              </w:rPr>
              <w:t>relCause</w:t>
            </w:r>
          </w:p>
        </w:tc>
        <w:tc>
          <w:tcPr>
            <w:tcW w:w="1874" w:type="dxa"/>
          </w:tcPr>
          <w:p w14:paraId="1BD4873B" w14:textId="77777777" w:rsidR="004D453C" w:rsidRPr="002B60F0" w:rsidRDefault="004D453C" w:rsidP="004D453C">
            <w:pPr>
              <w:pStyle w:val="TAL"/>
              <w:rPr>
                <w:lang w:eastAsia="zh-CN"/>
              </w:rPr>
            </w:pPr>
            <w:r w:rsidRPr="002B60F0">
              <w:t>SmPolicyAssociationReleaseCause</w:t>
            </w:r>
          </w:p>
        </w:tc>
        <w:tc>
          <w:tcPr>
            <w:tcW w:w="425" w:type="dxa"/>
          </w:tcPr>
          <w:p w14:paraId="4354B54E" w14:textId="77777777" w:rsidR="004D453C" w:rsidRPr="002B60F0" w:rsidRDefault="004D453C" w:rsidP="004D453C">
            <w:pPr>
              <w:pStyle w:val="TAC"/>
              <w:rPr>
                <w:lang w:eastAsia="zh-CN"/>
              </w:rPr>
            </w:pPr>
            <w:r w:rsidRPr="002B60F0">
              <w:t>O</w:t>
            </w:r>
          </w:p>
        </w:tc>
        <w:tc>
          <w:tcPr>
            <w:tcW w:w="1134" w:type="dxa"/>
          </w:tcPr>
          <w:p w14:paraId="23BC4722" w14:textId="77777777" w:rsidR="004D453C" w:rsidRPr="002B60F0" w:rsidRDefault="004D453C" w:rsidP="004D453C">
            <w:pPr>
              <w:pStyle w:val="TAC"/>
              <w:rPr>
                <w:lang w:eastAsia="zh-CN"/>
              </w:rPr>
            </w:pPr>
            <w:r w:rsidRPr="002B60F0">
              <w:t>0..1</w:t>
            </w:r>
          </w:p>
        </w:tc>
        <w:tc>
          <w:tcPr>
            <w:tcW w:w="3227" w:type="dxa"/>
          </w:tcPr>
          <w:p w14:paraId="09019602" w14:textId="77777777" w:rsidR="004D453C" w:rsidRPr="002B60F0" w:rsidRDefault="004D453C" w:rsidP="004D453C">
            <w:pPr>
              <w:pStyle w:val="TAL"/>
              <w:rPr>
                <w:lang w:eastAsia="zh-CN"/>
              </w:rPr>
            </w:pPr>
            <w:r w:rsidRPr="002B60F0">
              <w:t>The cause for which the PCF requests the termination of the policy association.</w:t>
            </w:r>
          </w:p>
        </w:tc>
        <w:tc>
          <w:tcPr>
            <w:tcW w:w="1351" w:type="dxa"/>
          </w:tcPr>
          <w:p w14:paraId="1CE4761D" w14:textId="77777777" w:rsidR="004D453C" w:rsidRPr="002B60F0" w:rsidRDefault="004D453C" w:rsidP="004D453C">
            <w:pPr>
              <w:pStyle w:val="TAL"/>
              <w:rPr>
                <w:rFonts w:cs="Arial"/>
                <w:szCs w:val="18"/>
                <w:lang w:eastAsia="zh-CN"/>
              </w:rPr>
            </w:pPr>
            <w:r w:rsidRPr="002B60F0">
              <w:t>RespBasedSessionRel</w:t>
            </w:r>
          </w:p>
        </w:tc>
      </w:tr>
      <w:tr w:rsidR="003B6F9E" w:rsidRPr="002B60F0" w14:paraId="01C16818" w14:textId="77777777" w:rsidTr="002E67F1">
        <w:trPr>
          <w:cantSplit/>
          <w:jc w:val="center"/>
        </w:trPr>
        <w:tc>
          <w:tcPr>
            <w:tcW w:w="1710" w:type="dxa"/>
          </w:tcPr>
          <w:p w14:paraId="5D7F5B82" w14:textId="77777777" w:rsidR="003B6F9E" w:rsidRPr="002B60F0" w:rsidRDefault="003B6F9E" w:rsidP="003B6F9E">
            <w:pPr>
              <w:pStyle w:val="TAL"/>
              <w:rPr>
                <w:lang w:eastAsia="zh-CN"/>
              </w:rPr>
            </w:pPr>
            <w:r w:rsidRPr="002B60F0">
              <w:t>suppFeat</w:t>
            </w:r>
          </w:p>
        </w:tc>
        <w:tc>
          <w:tcPr>
            <w:tcW w:w="1874" w:type="dxa"/>
          </w:tcPr>
          <w:p w14:paraId="79E67CB7" w14:textId="77777777" w:rsidR="003B6F9E" w:rsidRPr="002B60F0" w:rsidRDefault="003B6F9E" w:rsidP="003B6F9E">
            <w:pPr>
              <w:pStyle w:val="TAL"/>
              <w:rPr>
                <w:lang w:eastAsia="zh-CN"/>
              </w:rPr>
            </w:pPr>
            <w:r w:rsidRPr="002B60F0">
              <w:t>SupportedFeatures</w:t>
            </w:r>
          </w:p>
        </w:tc>
        <w:tc>
          <w:tcPr>
            <w:tcW w:w="425" w:type="dxa"/>
          </w:tcPr>
          <w:p w14:paraId="1A4B674D" w14:textId="77777777" w:rsidR="003B6F9E" w:rsidRPr="002B60F0" w:rsidRDefault="003B6F9E" w:rsidP="003B6F9E">
            <w:pPr>
              <w:pStyle w:val="TAC"/>
              <w:rPr>
                <w:rFonts w:eastAsia="DengXian"/>
                <w:lang w:eastAsia="zh-CN"/>
              </w:rPr>
            </w:pPr>
            <w:r w:rsidRPr="002B60F0">
              <w:t>C</w:t>
            </w:r>
          </w:p>
        </w:tc>
        <w:tc>
          <w:tcPr>
            <w:tcW w:w="1134" w:type="dxa"/>
          </w:tcPr>
          <w:p w14:paraId="59C6C153" w14:textId="77777777" w:rsidR="003B6F9E" w:rsidRPr="002B60F0" w:rsidRDefault="003B6F9E" w:rsidP="003B6F9E">
            <w:pPr>
              <w:pStyle w:val="TAC"/>
              <w:rPr>
                <w:rFonts w:eastAsia="DengXian"/>
                <w:lang w:eastAsia="zh-CN"/>
              </w:rPr>
            </w:pPr>
            <w:r w:rsidRPr="002B60F0">
              <w:t>0..1</w:t>
            </w:r>
          </w:p>
        </w:tc>
        <w:tc>
          <w:tcPr>
            <w:tcW w:w="3227" w:type="dxa"/>
          </w:tcPr>
          <w:p w14:paraId="22BA7AE0" w14:textId="77777777" w:rsidR="003B6F9E" w:rsidRPr="002B60F0" w:rsidRDefault="003B6F9E" w:rsidP="003B6F9E">
            <w:pPr>
              <w:pStyle w:val="TAL"/>
            </w:pPr>
            <w:ins w:id="6042" w:author="CR1430" w:date="2025-11-21T20:24:00Z">
              <w:r>
                <w:t>Contains</w:t>
              </w:r>
            </w:ins>
            <w:del w:id="6043" w:author="CR1430" w:date="2025-11-21T20:24:00Z">
              <w:r w:rsidRPr="002B60F0" w:rsidDel="00EE4266">
                <w:delText>Indicates</w:delText>
              </w:r>
            </w:del>
            <w:r w:rsidRPr="002B60F0">
              <w:t xml:space="preserve"> the list of negotiated supported features</w:t>
            </w:r>
            <w:ins w:id="6044" w:author="CR1430" w:date="2025-11-21T20:24:00Z">
              <w:r>
                <w:t xml:space="preserve"> among the ones defined in </w:t>
              </w:r>
              <w:r w:rsidRPr="00C36A7F">
                <w:t>clause 5.8</w:t>
              </w:r>
            </w:ins>
            <w:r w:rsidRPr="002B60F0">
              <w:t>.</w:t>
            </w:r>
          </w:p>
          <w:p w14:paraId="6708AEFA" w14:textId="77777777" w:rsidR="003B6F9E" w:rsidRDefault="003B6F9E" w:rsidP="003B6F9E">
            <w:pPr>
              <w:pStyle w:val="TAL"/>
              <w:rPr>
                <w:ins w:id="6045" w:author="CR1430" w:date="2025-11-21T20:24:00Z"/>
              </w:rPr>
            </w:pPr>
          </w:p>
          <w:p w14:paraId="6D4A09DD" w14:textId="532D9139" w:rsidR="003B6F9E" w:rsidRPr="002B60F0" w:rsidRDefault="003B6F9E" w:rsidP="003B6F9E">
            <w:pPr>
              <w:pStyle w:val="TAL"/>
              <w:rPr>
                <w:rFonts w:eastAsia="DengXian"/>
                <w:lang w:eastAsia="zh-CN"/>
              </w:rPr>
            </w:pPr>
            <w:ins w:id="6046" w:author="CR1430" w:date="2025-11-21T20:24:00Z">
              <w:r w:rsidRPr="00EE4266">
                <w:t>This attribute shall be provided only when feature negotiation needs to take place</w:t>
              </w:r>
            </w:ins>
            <w:del w:id="6047" w:author="CR1430" w:date="2025-11-21T20:24:00Z">
              <w:r w:rsidRPr="002B60F0" w:rsidDel="00EE4266">
                <w:delText>This parameter shall be supplied by the PCF in the response to the POST request that requested the creation of an individual SM policy resource</w:delText>
              </w:r>
            </w:del>
            <w:r w:rsidRPr="002B60F0">
              <w:t>.</w:t>
            </w:r>
          </w:p>
        </w:tc>
        <w:tc>
          <w:tcPr>
            <w:tcW w:w="1351" w:type="dxa"/>
          </w:tcPr>
          <w:p w14:paraId="4C69612A" w14:textId="77777777" w:rsidR="003B6F9E" w:rsidRPr="002B60F0" w:rsidRDefault="003B6F9E" w:rsidP="003B6F9E">
            <w:pPr>
              <w:pStyle w:val="TAL"/>
              <w:rPr>
                <w:rFonts w:cs="Arial"/>
                <w:szCs w:val="18"/>
                <w:lang w:eastAsia="zh-CN"/>
              </w:rPr>
            </w:pPr>
          </w:p>
        </w:tc>
      </w:tr>
      <w:tr w:rsidR="004D453C" w:rsidRPr="002B60F0" w14:paraId="24CDB8E3" w14:textId="77777777" w:rsidTr="002E67F1">
        <w:trPr>
          <w:cantSplit/>
          <w:jc w:val="center"/>
        </w:trPr>
        <w:tc>
          <w:tcPr>
            <w:tcW w:w="1710" w:type="dxa"/>
          </w:tcPr>
          <w:p w14:paraId="73C32068" w14:textId="77777777" w:rsidR="004D453C" w:rsidRPr="002B60F0" w:rsidRDefault="004D453C" w:rsidP="004D453C">
            <w:pPr>
              <w:pStyle w:val="TAL"/>
            </w:pPr>
            <w:bookmarkStart w:id="6048" w:name="_Hlk40452453"/>
            <w:r w:rsidRPr="002B60F0">
              <w:t>tsnBridgeManCont</w:t>
            </w:r>
            <w:bookmarkEnd w:id="6048"/>
          </w:p>
        </w:tc>
        <w:tc>
          <w:tcPr>
            <w:tcW w:w="1874" w:type="dxa"/>
          </w:tcPr>
          <w:p w14:paraId="1FBF1EC3" w14:textId="77777777" w:rsidR="004D453C" w:rsidRPr="002B60F0" w:rsidRDefault="004D453C" w:rsidP="004D453C">
            <w:pPr>
              <w:pStyle w:val="TAL"/>
            </w:pPr>
            <w:r w:rsidRPr="002B60F0">
              <w:t>BridgeManagementContainer</w:t>
            </w:r>
          </w:p>
        </w:tc>
        <w:tc>
          <w:tcPr>
            <w:tcW w:w="425" w:type="dxa"/>
          </w:tcPr>
          <w:p w14:paraId="020BD551" w14:textId="77777777" w:rsidR="004D453C" w:rsidRPr="002B60F0" w:rsidRDefault="004D453C" w:rsidP="004D453C">
            <w:pPr>
              <w:pStyle w:val="TAC"/>
            </w:pPr>
            <w:r w:rsidRPr="002B60F0">
              <w:t>O</w:t>
            </w:r>
          </w:p>
        </w:tc>
        <w:tc>
          <w:tcPr>
            <w:tcW w:w="1134" w:type="dxa"/>
          </w:tcPr>
          <w:p w14:paraId="1B0339ED" w14:textId="77777777" w:rsidR="004D453C" w:rsidRPr="002B60F0" w:rsidRDefault="004D453C" w:rsidP="004D453C">
            <w:pPr>
              <w:pStyle w:val="TAC"/>
            </w:pPr>
            <w:r w:rsidRPr="002B60F0">
              <w:rPr>
                <w:lang w:eastAsia="zh-CN"/>
              </w:rPr>
              <w:t>0..1</w:t>
            </w:r>
          </w:p>
        </w:tc>
        <w:tc>
          <w:tcPr>
            <w:tcW w:w="3227" w:type="dxa"/>
          </w:tcPr>
          <w:p w14:paraId="65D20719" w14:textId="77777777" w:rsidR="004D453C" w:rsidRPr="002B60F0" w:rsidRDefault="004D453C" w:rsidP="004D453C">
            <w:pPr>
              <w:pStyle w:val="TAL"/>
            </w:pPr>
            <w:r w:rsidRPr="002B60F0">
              <w:t>Transports TSC user plane node management information</w:t>
            </w:r>
          </w:p>
        </w:tc>
        <w:tc>
          <w:tcPr>
            <w:tcW w:w="1351" w:type="dxa"/>
          </w:tcPr>
          <w:p w14:paraId="45673E4C" w14:textId="77777777" w:rsidR="004D453C" w:rsidRPr="002B60F0" w:rsidRDefault="004D453C" w:rsidP="004D453C">
            <w:pPr>
              <w:pStyle w:val="TAL"/>
              <w:rPr>
                <w:rFonts w:cs="Arial"/>
                <w:szCs w:val="18"/>
                <w:lang w:eastAsia="zh-CN"/>
              </w:rPr>
            </w:pPr>
            <w:r w:rsidRPr="002B60F0">
              <w:t>TimeSensitiveNetworking</w:t>
            </w:r>
          </w:p>
        </w:tc>
      </w:tr>
      <w:tr w:rsidR="004D453C" w:rsidRPr="002B60F0" w14:paraId="0DCA0CD3" w14:textId="77777777" w:rsidTr="002E67F1">
        <w:trPr>
          <w:cantSplit/>
          <w:jc w:val="center"/>
        </w:trPr>
        <w:tc>
          <w:tcPr>
            <w:tcW w:w="1710" w:type="dxa"/>
          </w:tcPr>
          <w:p w14:paraId="033A96B0" w14:textId="77777777" w:rsidR="004D453C" w:rsidRPr="002B60F0" w:rsidRDefault="004D453C" w:rsidP="004D453C">
            <w:pPr>
              <w:pStyle w:val="TAL"/>
            </w:pPr>
            <w:r w:rsidRPr="002B60F0">
              <w:t>tsnPortManContDstt</w:t>
            </w:r>
          </w:p>
        </w:tc>
        <w:tc>
          <w:tcPr>
            <w:tcW w:w="1874" w:type="dxa"/>
          </w:tcPr>
          <w:p w14:paraId="79B39695" w14:textId="77777777" w:rsidR="004D453C" w:rsidRPr="002B60F0" w:rsidRDefault="004D453C" w:rsidP="004D453C">
            <w:pPr>
              <w:pStyle w:val="TAL"/>
            </w:pPr>
            <w:r w:rsidRPr="002B60F0">
              <w:t>PortManagementContainer</w:t>
            </w:r>
          </w:p>
        </w:tc>
        <w:tc>
          <w:tcPr>
            <w:tcW w:w="425" w:type="dxa"/>
          </w:tcPr>
          <w:p w14:paraId="79A4B841" w14:textId="77777777" w:rsidR="004D453C" w:rsidRPr="002B60F0" w:rsidRDefault="004D453C" w:rsidP="004D453C">
            <w:pPr>
              <w:pStyle w:val="TAC"/>
            </w:pPr>
            <w:r w:rsidRPr="002B60F0">
              <w:t>O</w:t>
            </w:r>
          </w:p>
        </w:tc>
        <w:tc>
          <w:tcPr>
            <w:tcW w:w="1134" w:type="dxa"/>
          </w:tcPr>
          <w:p w14:paraId="3F3D9C8F" w14:textId="77777777" w:rsidR="004D453C" w:rsidRPr="002B60F0" w:rsidRDefault="004D453C" w:rsidP="004D453C">
            <w:pPr>
              <w:pStyle w:val="TAC"/>
            </w:pPr>
            <w:r w:rsidRPr="002B60F0">
              <w:rPr>
                <w:lang w:eastAsia="zh-CN"/>
              </w:rPr>
              <w:t>0..1</w:t>
            </w:r>
          </w:p>
        </w:tc>
        <w:tc>
          <w:tcPr>
            <w:tcW w:w="3227" w:type="dxa"/>
          </w:tcPr>
          <w:p w14:paraId="39ABF909" w14:textId="77777777" w:rsidR="004D453C" w:rsidRPr="002B60F0" w:rsidRDefault="004D453C" w:rsidP="004D453C">
            <w:pPr>
              <w:pStyle w:val="TAL"/>
            </w:pPr>
            <w:r w:rsidRPr="002B60F0">
              <w:t>Transports port management information for the DS-TT port.</w:t>
            </w:r>
          </w:p>
        </w:tc>
        <w:tc>
          <w:tcPr>
            <w:tcW w:w="1351" w:type="dxa"/>
          </w:tcPr>
          <w:p w14:paraId="157D9501" w14:textId="77777777" w:rsidR="004D453C" w:rsidRPr="002B60F0" w:rsidRDefault="004D453C" w:rsidP="004D453C">
            <w:pPr>
              <w:pStyle w:val="TAL"/>
            </w:pPr>
            <w:r w:rsidRPr="002B60F0">
              <w:t>TimeSensitiveNetworking</w:t>
            </w:r>
          </w:p>
        </w:tc>
      </w:tr>
      <w:tr w:rsidR="004D453C" w:rsidRPr="002B60F0" w14:paraId="478D3405" w14:textId="77777777" w:rsidTr="002E67F1">
        <w:trPr>
          <w:cantSplit/>
          <w:jc w:val="center"/>
        </w:trPr>
        <w:tc>
          <w:tcPr>
            <w:tcW w:w="1710" w:type="dxa"/>
          </w:tcPr>
          <w:p w14:paraId="1B5ABCBE" w14:textId="77777777" w:rsidR="004D453C" w:rsidRPr="002B60F0" w:rsidRDefault="004D453C" w:rsidP="004D453C">
            <w:pPr>
              <w:pStyle w:val="TAL"/>
            </w:pPr>
            <w:r w:rsidRPr="002B60F0">
              <w:t>tsnPortManContNwtts</w:t>
            </w:r>
          </w:p>
        </w:tc>
        <w:tc>
          <w:tcPr>
            <w:tcW w:w="1874" w:type="dxa"/>
          </w:tcPr>
          <w:p w14:paraId="03078072" w14:textId="77777777" w:rsidR="004D453C" w:rsidRPr="002B60F0" w:rsidRDefault="004D453C" w:rsidP="004D453C">
            <w:pPr>
              <w:pStyle w:val="TAL"/>
            </w:pPr>
            <w:r w:rsidRPr="002B60F0">
              <w:t>array(PortManagementContainer)</w:t>
            </w:r>
          </w:p>
        </w:tc>
        <w:tc>
          <w:tcPr>
            <w:tcW w:w="425" w:type="dxa"/>
          </w:tcPr>
          <w:p w14:paraId="51D74A76" w14:textId="77777777" w:rsidR="004D453C" w:rsidRPr="002B60F0" w:rsidRDefault="004D453C" w:rsidP="004D453C">
            <w:pPr>
              <w:pStyle w:val="TAC"/>
            </w:pPr>
            <w:r w:rsidRPr="002B60F0">
              <w:t>O</w:t>
            </w:r>
          </w:p>
        </w:tc>
        <w:tc>
          <w:tcPr>
            <w:tcW w:w="1134" w:type="dxa"/>
          </w:tcPr>
          <w:p w14:paraId="4B5081C9" w14:textId="77777777" w:rsidR="004D453C" w:rsidRPr="002B60F0" w:rsidRDefault="004D453C" w:rsidP="004D453C">
            <w:pPr>
              <w:pStyle w:val="TAC"/>
            </w:pPr>
            <w:r w:rsidRPr="002B60F0">
              <w:rPr>
                <w:lang w:eastAsia="zh-CN"/>
              </w:rPr>
              <w:t>1..N</w:t>
            </w:r>
          </w:p>
        </w:tc>
        <w:tc>
          <w:tcPr>
            <w:tcW w:w="3227" w:type="dxa"/>
          </w:tcPr>
          <w:p w14:paraId="6A8FE298" w14:textId="77777777" w:rsidR="004D453C" w:rsidRPr="002B60F0" w:rsidRDefault="004D453C" w:rsidP="004D453C">
            <w:pPr>
              <w:pStyle w:val="TAL"/>
            </w:pPr>
            <w:r w:rsidRPr="002B60F0">
              <w:t>Transports port management information for one or more NW-TT ports.</w:t>
            </w:r>
          </w:p>
        </w:tc>
        <w:tc>
          <w:tcPr>
            <w:tcW w:w="1351" w:type="dxa"/>
          </w:tcPr>
          <w:p w14:paraId="2CF4D49C" w14:textId="77777777" w:rsidR="004D453C" w:rsidRPr="002B60F0" w:rsidRDefault="004D453C" w:rsidP="004D453C">
            <w:pPr>
              <w:pStyle w:val="TAL"/>
            </w:pPr>
            <w:r w:rsidRPr="002B60F0">
              <w:t>TimeSensitiveNetworking</w:t>
            </w:r>
          </w:p>
        </w:tc>
      </w:tr>
      <w:tr w:rsidR="004D453C" w:rsidRPr="002B60F0" w14:paraId="6D0493F5" w14:textId="77777777" w:rsidTr="002E67F1">
        <w:trPr>
          <w:cantSplit/>
          <w:jc w:val="center"/>
        </w:trPr>
        <w:tc>
          <w:tcPr>
            <w:tcW w:w="1710" w:type="dxa"/>
          </w:tcPr>
          <w:p w14:paraId="0F118B5F" w14:textId="77777777" w:rsidR="004D453C" w:rsidRPr="002B60F0" w:rsidRDefault="004D453C" w:rsidP="004D453C">
            <w:pPr>
              <w:pStyle w:val="TAL"/>
            </w:pPr>
            <w:r w:rsidRPr="002B60F0">
              <w:t>tscNotifUri</w:t>
            </w:r>
          </w:p>
        </w:tc>
        <w:tc>
          <w:tcPr>
            <w:tcW w:w="1874" w:type="dxa"/>
          </w:tcPr>
          <w:p w14:paraId="2F1C700A" w14:textId="77777777" w:rsidR="004D453C" w:rsidRPr="002B60F0" w:rsidRDefault="004D453C" w:rsidP="004D453C">
            <w:pPr>
              <w:pStyle w:val="TAL"/>
            </w:pPr>
            <w:r w:rsidRPr="002B60F0">
              <w:t>Uri</w:t>
            </w:r>
          </w:p>
        </w:tc>
        <w:tc>
          <w:tcPr>
            <w:tcW w:w="425" w:type="dxa"/>
          </w:tcPr>
          <w:p w14:paraId="7102EFC5" w14:textId="77777777" w:rsidR="004D453C" w:rsidRPr="002B60F0" w:rsidRDefault="004D453C" w:rsidP="004D453C">
            <w:pPr>
              <w:pStyle w:val="TAC"/>
            </w:pPr>
            <w:r w:rsidRPr="002B60F0">
              <w:t>O</w:t>
            </w:r>
          </w:p>
        </w:tc>
        <w:tc>
          <w:tcPr>
            <w:tcW w:w="1134" w:type="dxa"/>
          </w:tcPr>
          <w:p w14:paraId="18B544FE" w14:textId="77777777" w:rsidR="004D453C" w:rsidRPr="002B60F0" w:rsidRDefault="004D453C" w:rsidP="004D453C">
            <w:pPr>
              <w:pStyle w:val="TAC"/>
              <w:rPr>
                <w:lang w:eastAsia="zh-CN"/>
              </w:rPr>
            </w:pPr>
            <w:r w:rsidRPr="002B60F0">
              <w:t>0..1</w:t>
            </w:r>
          </w:p>
        </w:tc>
        <w:tc>
          <w:tcPr>
            <w:tcW w:w="3227" w:type="dxa"/>
          </w:tcPr>
          <w:p w14:paraId="7D247174" w14:textId="77777777" w:rsidR="004D453C" w:rsidRPr="002B60F0" w:rsidRDefault="004D453C" w:rsidP="004D453C">
            <w:pPr>
              <w:pStyle w:val="TAL"/>
            </w:pPr>
            <w:r w:rsidRPr="002B60F0">
              <w:t xml:space="preserve">For PMIC/UMIC UPF event, notification </w:t>
            </w:r>
            <w:r w:rsidRPr="002B60F0">
              <w:rPr>
                <w:lang w:val="en-US"/>
              </w:rPr>
              <w:t>target</w:t>
            </w:r>
            <w:r w:rsidRPr="002B60F0">
              <w:t xml:space="preserve"> address of the TSCTSF or TSN AF receiving the TSC management information.</w:t>
            </w:r>
          </w:p>
        </w:tc>
        <w:tc>
          <w:tcPr>
            <w:tcW w:w="1351" w:type="dxa"/>
          </w:tcPr>
          <w:p w14:paraId="7A215D48" w14:textId="77777777" w:rsidR="004D453C" w:rsidRPr="002B60F0" w:rsidRDefault="004D453C" w:rsidP="004D453C">
            <w:pPr>
              <w:pStyle w:val="TAL"/>
            </w:pPr>
            <w:r w:rsidRPr="002B60F0">
              <w:t>ExposureToTSC</w:t>
            </w:r>
          </w:p>
        </w:tc>
      </w:tr>
      <w:tr w:rsidR="004D453C" w:rsidRPr="002B60F0" w14:paraId="4F8D3B6D" w14:textId="77777777" w:rsidTr="002E67F1">
        <w:trPr>
          <w:cantSplit/>
          <w:jc w:val="center"/>
        </w:trPr>
        <w:tc>
          <w:tcPr>
            <w:tcW w:w="1710" w:type="dxa"/>
          </w:tcPr>
          <w:p w14:paraId="63AD0122" w14:textId="77777777" w:rsidR="004D453C" w:rsidRPr="002B60F0" w:rsidRDefault="004D453C" w:rsidP="004D453C">
            <w:pPr>
              <w:pStyle w:val="TAL"/>
            </w:pPr>
            <w:r w:rsidRPr="002B60F0">
              <w:t>tscNotifCorreId</w:t>
            </w:r>
          </w:p>
        </w:tc>
        <w:tc>
          <w:tcPr>
            <w:tcW w:w="1874" w:type="dxa"/>
          </w:tcPr>
          <w:p w14:paraId="7F115B2D" w14:textId="77777777" w:rsidR="004D453C" w:rsidRPr="002B60F0" w:rsidRDefault="004D453C" w:rsidP="004D453C">
            <w:pPr>
              <w:pStyle w:val="TAL"/>
            </w:pPr>
            <w:r w:rsidRPr="002B60F0">
              <w:t>string</w:t>
            </w:r>
          </w:p>
        </w:tc>
        <w:tc>
          <w:tcPr>
            <w:tcW w:w="425" w:type="dxa"/>
          </w:tcPr>
          <w:p w14:paraId="57E3C7C8" w14:textId="77777777" w:rsidR="004D453C" w:rsidRPr="002B60F0" w:rsidRDefault="004D453C" w:rsidP="004D453C">
            <w:pPr>
              <w:pStyle w:val="TAC"/>
            </w:pPr>
            <w:r w:rsidRPr="002B60F0">
              <w:t>C</w:t>
            </w:r>
          </w:p>
        </w:tc>
        <w:tc>
          <w:tcPr>
            <w:tcW w:w="1134" w:type="dxa"/>
          </w:tcPr>
          <w:p w14:paraId="58741600" w14:textId="77777777" w:rsidR="004D453C" w:rsidRPr="002B60F0" w:rsidRDefault="004D453C" w:rsidP="004D453C">
            <w:pPr>
              <w:pStyle w:val="TAC"/>
              <w:rPr>
                <w:lang w:eastAsia="zh-CN"/>
              </w:rPr>
            </w:pPr>
            <w:r w:rsidRPr="002B60F0">
              <w:t>0..1</w:t>
            </w:r>
          </w:p>
        </w:tc>
        <w:tc>
          <w:tcPr>
            <w:tcW w:w="3227" w:type="dxa"/>
          </w:tcPr>
          <w:p w14:paraId="787CEFBD" w14:textId="77777777" w:rsidR="004D453C" w:rsidRPr="002B60F0" w:rsidRDefault="004D453C" w:rsidP="004D453C">
            <w:pPr>
              <w:pStyle w:val="TAL"/>
            </w:pPr>
            <w:r w:rsidRPr="002B60F0">
              <w:t>Correlation identifier for TSC management information notifications.</w:t>
            </w:r>
          </w:p>
          <w:p w14:paraId="6C061B85" w14:textId="77777777" w:rsidR="004D453C" w:rsidRPr="002B60F0" w:rsidRDefault="004D453C" w:rsidP="004D453C">
            <w:pPr>
              <w:pStyle w:val="TAL"/>
            </w:pPr>
            <w:r w:rsidRPr="002B60F0">
              <w:t>It shall be provided if the “tscNotifUri” attribute is provided.</w:t>
            </w:r>
          </w:p>
        </w:tc>
        <w:tc>
          <w:tcPr>
            <w:tcW w:w="1351" w:type="dxa"/>
          </w:tcPr>
          <w:p w14:paraId="415AB2E1" w14:textId="77777777" w:rsidR="004D453C" w:rsidRPr="002B60F0" w:rsidRDefault="004D453C" w:rsidP="004D453C">
            <w:pPr>
              <w:pStyle w:val="TAL"/>
            </w:pPr>
            <w:r w:rsidRPr="002B60F0">
              <w:t>ExposureToTSC</w:t>
            </w:r>
          </w:p>
        </w:tc>
      </w:tr>
      <w:tr w:rsidR="004D453C" w:rsidRPr="002B60F0" w14:paraId="328731D0" w14:textId="77777777" w:rsidTr="002E67F1">
        <w:trPr>
          <w:cantSplit/>
          <w:jc w:val="center"/>
        </w:trPr>
        <w:tc>
          <w:tcPr>
            <w:tcW w:w="1710" w:type="dxa"/>
          </w:tcPr>
          <w:p w14:paraId="782DAEB1" w14:textId="77777777" w:rsidR="004D453C" w:rsidRPr="002B60F0" w:rsidRDefault="004D453C" w:rsidP="004D453C">
            <w:pPr>
              <w:pStyle w:val="TAL"/>
            </w:pPr>
            <w:r w:rsidRPr="002B60F0">
              <w:t>redSessIndication</w:t>
            </w:r>
          </w:p>
        </w:tc>
        <w:tc>
          <w:tcPr>
            <w:tcW w:w="1874" w:type="dxa"/>
          </w:tcPr>
          <w:p w14:paraId="0B93C44D" w14:textId="77777777" w:rsidR="004D453C" w:rsidRPr="002B60F0" w:rsidRDefault="004D453C" w:rsidP="004D453C">
            <w:pPr>
              <w:pStyle w:val="TAL"/>
            </w:pPr>
            <w:r w:rsidRPr="002B60F0">
              <w:rPr>
                <w:lang w:eastAsia="zh-CN"/>
              </w:rPr>
              <w:t>boolean</w:t>
            </w:r>
          </w:p>
        </w:tc>
        <w:tc>
          <w:tcPr>
            <w:tcW w:w="425" w:type="dxa"/>
          </w:tcPr>
          <w:p w14:paraId="3EDE6529" w14:textId="77777777" w:rsidR="004D453C" w:rsidRPr="002B60F0" w:rsidRDefault="004D453C" w:rsidP="004D453C">
            <w:pPr>
              <w:pStyle w:val="TAC"/>
            </w:pPr>
            <w:r w:rsidRPr="002B60F0">
              <w:rPr>
                <w:lang w:eastAsia="zh-CN"/>
              </w:rPr>
              <w:t>O</w:t>
            </w:r>
          </w:p>
        </w:tc>
        <w:tc>
          <w:tcPr>
            <w:tcW w:w="1134" w:type="dxa"/>
          </w:tcPr>
          <w:p w14:paraId="74DBAFA8" w14:textId="77777777" w:rsidR="004D453C" w:rsidRPr="002B60F0" w:rsidRDefault="004D453C" w:rsidP="004D453C">
            <w:pPr>
              <w:pStyle w:val="TAC"/>
              <w:rPr>
                <w:lang w:eastAsia="zh-CN"/>
              </w:rPr>
            </w:pPr>
            <w:r w:rsidRPr="002B60F0">
              <w:rPr>
                <w:lang w:eastAsia="zh-CN"/>
              </w:rPr>
              <w:t>0..1</w:t>
            </w:r>
          </w:p>
        </w:tc>
        <w:tc>
          <w:tcPr>
            <w:tcW w:w="3227" w:type="dxa"/>
          </w:tcPr>
          <w:p w14:paraId="2AEEB11A" w14:textId="77777777" w:rsidR="004D453C" w:rsidRPr="002B60F0" w:rsidRDefault="004D453C" w:rsidP="004D453C">
            <w:pPr>
              <w:pStyle w:val="TAL"/>
              <w:rPr>
                <w:lang w:val="en-US"/>
              </w:rPr>
            </w:pPr>
            <w:r w:rsidRPr="002B60F0">
              <w:t>Indicates whether the PDU Session is a redundant PDU session:</w:t>
            </w:r>
          </w:p>
          <w:p w14:paraId="220CE9AB" w14:textId="77777777" w:rsidR="004D453C" w:rsidRPr="002B60F0" w:rsidRDefault="004D453C" w:rsidP="004D453C">
            <w:pPr>
              <w:keepNext/>
              <w:keepLines/>
              <w:spacing w:after="0"/>
              <w:ind w:left="284" w:hanging="284"/>
              <w:contextualSpacing/>
              <w:rPr>
                <w:rFonts w:ascii="Arial" w:hAnsi="Arial"/>
                <w:sz w:val="18"/>
              </w:rPr>
            </w:pPr>
            <w:r w:rsidRPr="002B60F0">
              <w:rPr>
                <w:rFonts w:ascii="Arial" w:hAnsi="Arial"/>
                <w:sz w:val="18"/>
              </w:rPr>
              <w:t>-</w:t>
            </w:r>
            <w:r w:rsidRPr="002B60F0">
              <w:rPr>
                <w:rFonts w:ascii="Arial" w:hAnsi="Arial"/>
                <w:sz w:val="18"/>
              </w:rPr>
              <w:tab/>
              <w:t>Set to "true": the PDU Session is a end to end redundant PDU session;</w:t>
            </w:r>
          </w:p>
          <w:p w14:paraId="646D19F0" w14:textId="77777777" w:rsidR="004D453C" w:rsidRPr="002B60F0" w:rsidRDefault="004D453C" w:rsidP="004D453C">
            <w:pPr>
              <w:keepNext/>
              <w:keepLines/>
              <w:spacing w:after="0"/>
              <w:ind w:left="284" w:hanging="284"/>
              <w:contextualSpacing/>
              <w:rPr>
                <w:rFonts w:ascii="Arial" w:hAnsi="Arial"/>
                <w:sz w:val="18"/>
              </w:rPr>
            </w:pPr>
            <w:r w:rsidRPr="002B60F0">
              <w:rPr>
                <w:rFonts w:ascii="Arial" w:hAnsi="Arial"/>
                <w:sz w:val="18"/>
              </w:rPr>
              <w:t>-</w:t>
            </w:r>
            <w:r w:rsidRPr="002B60F0">
              <w:rPr>
                <w:rFonts w:ascii="Arial" w:hAnsi="Arial"/>
                <w:sz w:val="18"/>
              </w:rPr>
              <w:tab/>
              <w:t>Set to "false": the PDU Session is Not end to end redundant PDU session;</w:t>
            </w:r>
          </w:p>
          <w:p w14:paraId="4888FDB4" w14:textId="77777777" w:rsidR="004D453C" w:rsidRPr="002B60F0" w:rsidRDefault="004D453C" w:rsidP="004D453C">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Default value is "false" if omitted.</w:t>
            </w:r>
          </w:p>
          <w:p w14:paraId="4A79C359" w14:textId="77777777" w:rsidR="004D453C" w:rsidRPr="002B60F0" w:rsidRDefault="004D453C" w:rsidP="004D453C">
            <w:pPr>
              <w:pStyle w:val="TAL"/>
            </w:pPr>
            <w:r w:rsidRPr="002B60F0">
              <w:rPr>
                <w:rFonts w:hint="eastAsia"/>
                <w:lang w:eastAsia="zh-CN"/>
              </w:rPr>
              <w:t xml:space="preserve">(NOTE 2) </w:t>
            </w:r>
            <w:r w:rsidRPr="002B60F0">
              <w:rPr>
                <w:lang w:eastAsia="zh-CN"/>
              </w:rPr>
              <w:t>(NOTE</w:t>
            </w:r>
            <w:r w:rsidRPr="002B60F0">
              <w:rPr>
                <w:lang w:val="en-US" w:eastAsia="zh-CN"/>
              </w:rPr>
              <w:t> 3)</w:t>
            </w:r>
          </w:p>
        </w:tc>
        <w:tc>
          <w:tcPr>
            <w:tcW w:w="1351" w:type="dxa"/>
          </w:tcPr>
          <w:p w14:paraId="3C4808D2" w14:textId="77777777" w:rsidR="004D453C" w:rsidRPr="002B60F0" w:rsidRDefault="004D453C" w:rsidP="004D453C">
            <w:pPr>
              <w:pStyle w:val="TAL"/>
            </w:pPr>
            <w:r w:rsidRPr="002B60F0">
              <w:t>Dual-Connectivity-redundant-UP-paths</w:t>
            </w:r>
          </w:p>
        </w:tc>
      </w:tr>
      <w:tr w:rsidR="004D453C" w:rsidRPr="002B60F0" w14:paraId="07AC26CD" w14:textId="77777777" w:rsidTr="002E67F1">
        <w:trPr>
          <w:cantSplit/>
          <w:jc w:val="center"/>
        </w:trPr>
        <w:tc>
          <w:tcPr>
            <w:tcW w:w="1710" w:type="dxa"/>
          </w:tcPr>
          <w:p w14:paraId="078EC405" w14:textId="77777777" w:rsidR="004D453C" w:rsidRPr="002B60F0" w:rsidRDefault="004D453C" w:rsidP="004D453C">
            <w:pPr>
              <w:pStyle w:val="TAL"/>
            </w:pPr>
            <w:r w:rsidRPr="002B60F0">
              <w:t>uePolCont</w:t>
            </w:r>
          </w:p>
        </w:tc>
        <w:tc>
          <w:tcPr>
            <w:tcW w:w="1874" w:type="dxa"/>
          </w:tcPr>
          <w:p w14:paraId="0B02A3ED" w14:textId="77777777" w:rsidR="004D453C" w:rsidRPr="002B60F0" w:rsidRDefault="004D453C" w:rsidP="004D453C">
            <w:pPr>
              <w:pStyle w:val="TAL"/>
              <w:rPr>
                <w:lang w:eastAsia="zh-CN"/>
              </w:rPr>
            </w:pPr>
            <w:r w:rsidRPr="002B60F0">
              <w:rPr>
                <w:lang w:eastAsia="zh-CN"/>
              </w:rPr>
              <w:t>UePolicyContainer</w:t>
            </w:r>
          </w:p>
        </w:tc>
        <w:tc>
          <w:tcPr>
            <w:tcW w:w="425" w:type="dxa"/>
          </w:tcPr>
          <w:p w14:paraId="7F575FBC" w14:textId="77777777" w:rsidR="004D453C" w:rsidRPr="002B60F0" w:rsidRDefault="004D453C" w:rsidP="004D453C">
            <w:pPr>
              <w:pStyle w:val="TAC"/>
              <w:rPr>
                <w:lang w:eastAsia="zh-CN"/>
              </w:rPr>
            </w:pPr>
            <w:r w:rsidRPr="002B60F0">
              <w:rPr>
                <w:lang w:eastAsia="zh-CN"/>
              </w:rPr>
              <w:t>O</w:t>
            </w:r>
          </w:p>
        </w:tc>
        <w:tc>
          <w:tcPr>
            <w:tcW w:w="1134" w:type="dxa"/>
          </w:tcPr>
          <w:p w14:paraId="5600A8AE" w14:textId="77777777" w:rsidR="004D453C" w:rsidRPr="002B60F0" w:rsidRDefault="004D453C" w:rsidP="004D453C">
            <w:pPr>
              <w:pStyle w:val="TAC"/>
              <w:rPr>
                <w:lang w:eastAsia="zh-CN"/>
              </w:rPr>
            </w:pPr>
            <w:r w:rsidRPr="002B60F0">
              <w:rPr>
                <w:lang w:eastAsia="zh-CN"/>
              </w:rPr>
              <w:t>0..1</w:t>
            </w:r>
          </w:p>
        </w:tc>
        <w:tc>
          <w:tcPr>
            <w:tcW w:w="3227" w:type="dxa"/>
          </w:tcPr>
          <w:p w14:paraId="7253FEF0" w14:textId="77777777" w:rsidR="004D453C" w:rsidRPr="002B60F0" w:rsidRDefault="00CB05C6" w:rsidP="004D453C">
            <w:pPr>
              <w:pStyle w:val="TAL"/>
            </w:pPr>
            <w:r w:rsidRPr="002B60F0">
              <w:t>Indicates a UE policy container for the UE. Only applicable to the 5GS and EPC interworking scenario as defined in Annex</w:t>
            </w:r>
            <w:r>
              <w:t> </w:t>
            </w:r>
            <w:r w:rsidRPr="002B60F0">
              <w:t>B.</w:t>
            </w:r>
          </w:p>
        </w:tc>
        <w:tc>
          <w:tcPr>
            <w:tcW w:w="1351" w:type="dxa"/>
          </w:tcPr>
          <w:p w14:paraId="1B683453" w14:textId="77777777" w:rsidR="004D453C" w:rsidRPr="002B60F0" w:rsidRDefault="004D453C" w:rsidP="004D453C">
            <w:pPr>
              <w:pStyle w:val="TAL"/>
            </w:pPr>
            <w:r w:rsidRPr="002B60F0">
              <w:t>EpsUrsp</w:t>
            </w:r>
          </w:p>
        </w:tc>
      </w:tr>
      <w:tr w:rsidR="004D453C" w:rsidRPr="002B60F0" w14:paraId="14215FDF" w14:textId="77777777" w:rsidTr="002E67F1">
        <w:trPr>
          <w:cantSplit/>
          <w:jc w:val="center"/>
        </w:trPr>
        <w:tc>
          <w:tcPr>
            <w:tcW w:w="1710" w:type="dxa"/>
          </w:tcPr>
          <w:p w14:paraId="7259475C" w14:textId="77777777" w:rsidR="004D453C" w:rsidRPr="002B60F0" w:rsidRDefault="004D453C" w:rsidP="004D453C">
            <w:pPr>
              <w:keepNext/>
              <w:keepLines/>
              <w:spacing w:after="0"/>
              <w:rPr>
                <w:rFonts w:ascii="Arial" w:hAnsi="Arial"/>
                <w:sz w:val="18"/>
              </w:rPr>
            </w:pPr>
            <w:r w:rsidRPr="002B60F0">
              <w:rPr>
                <w:rFonts w:ascii="Arial" w:hAnsi="Arial"/>
                <w:sz w:val="18"/>
                <w:lang w:eastAsia="zh-CN"/>
              </w:rPr>
              <w:t>vplmnOffloadInfos</w:t>
            </w:r>
          </w:p>
        </w:tc>
        <w:tc>
          <w:tcPr>
            <w:tcW w:w="1874" w:type="dxa"/>
          </w:tcPr>
          <w:p w14:paraId="661379CC" w14:textId="77777777" w:rsidR="004D453C" w:rsidRPr="002B60F0" w:rsidRDefault="004D453C" w:rsidP="004D453C">
            <w:pPr>
              <w:keepNext/>
              <w:keepLines/>
              <w:spacing w:after="0"/>
              <w:rPr>
                <w:rFonts w:ascii="Arial" w:hAnsi="Arial"/>
                <w:sz w:val="18"/>
                <w:lang w:eastAsia="zh-CN"/>
              </w:rPr>
            </w:pPr>
            <w:r w:rsidRPr="002B60F0">
              <w:rPr>
                <w:rFonts w:ascii="Arial" w:hAnsi="Arial"/>
                <w:sz w:val="18"/>
              </w:rPr>
              <w:t>array(VplmnOffloadingInfo)</w:t>
            </w:r>
          </w:p>
        </w:tc>
        <w:tc>
          <w:tcPr>
            <w:tcW w:w="425" w:type="dxa"/>
          </w:tcPr>
          <w:p w14:paraId="14347E2C" w14:textId="77777777" w:rsidR="004D453C" w:rsidRPr="002B60F0" w:rsidRDefault="004D453C" w:rsidP="004D453C">
            <w:pPr>
              <w:keepNext/>
              <w:keepLines/>
              <w:spacing w:after="0"/>
              <w:jc w:val="center"/>
              <w:rPr>
                <w:rFonts w:ascii="Arial" w:hAnsi="Arial"/>
                <w:sz w:val="18"/>
                <w:lang w:eastAsia="zh-CN"/>
              </w:rPr>
            </w:pPr>
            <w:r w:rsidRPr="002B60F0">
              <w:rPr>
                <w:rFonts w:ascii="Arial" w:hAnsi="Arial"/>
                <w:sz w:val="18"/>
                <w:lang w:eastAsia="zh-CN"/>
              </w:rPr>
              <w:t>O</w:t>
            </w:r>
          </w:p>
        </w:tc>
        <w:tc>
          <w:tcPr>
            <w:tcW w:w="1134" w:type="dxa"/>
          </w:tcPr>
          <w:p w14:paraId="3CD92983" w14:textId="77777777" w:rsidR="004D453C" w:rsidRPr="002B60F0" w:rsidRDefault="004D453C" w:rsidP="004D453C">
            <w:pPr>
              <w:keepNext/>
              <w:keepLines/>
              <w:spacing w:after="0"/>
              <w:jc w:val="center"/>
              <w:rPr>
                <w:rFonts w:ascii="Arial" w:hAnsi="Arial"/>
                <w:sz w:val="18"/>
                <w:lang w:eastAsia="zh-CN"/>
              </w:rPr>
            </w:pPr>
            <w:r w:rsidRPr="002B60F0">
              <w:rPr>
                <w:rFonts w:ascii="Arial" w:hAnsi="Arial"/>
                <w:sz w:val="18"/>
                <w:lang w:eastAsia="zh-CN"/>
              </w:rPr>
              <w:t>1..N</w:t>
            </w:r>
          </w:p>
        </w:tc>
        <w:tc>
          <w:tcPr>
            <w:tcW w:w="3227" w:type="dxa"/>
          </w:tcPr>
          <w:p w14:paraId="721A6406" w14:textId="77777777" w:rsidR="004D453C" w:rsidRDefault="004D453C" w:rsidP="004D453C">
            <w:pPr>
              <w:keepNext/>
              <w:keepLines/>
              <w:spacing w:after="0"/>
              <w:rPr>
                <w:rFonts w:ascii="Arial" w:hAnsi="Arial"/>
                <w:sz w:val="18"/>
              </w:rPr>
            </w:pPr>
            <w:r w:rsidRPr="002B60F0">
              <w:rPr>
                <w:rFonts w:ascii="Arial" w:hAnsi="Arial"/>
                <w:sz w:val="18"/>
              </w:rPr>
              <w:t>Indicate</w:t>
            </w:r>
            <w:r w:rsidRPr="002B60F0">
              <w:rPr>
                <w:rFonts w:ascii="Arial" w:hAnsi="Arial" w:hint="eastAsia"/>
                <w:sz w:val="18"/>
                <w:lang w:eastAsia="zh-CN"/>
              </w:rPr>
              <w:t>s</w:t>
            </w:r>
            <w:r w:rsidRPr="002B60F0">
              <w:rPr>
                <w:rFonts w:ascii="Arial" w:hAnsi="Arial"/>
                <w:sz w:val="18"/>
                <w:lang w:eastAsia="zh-CN"/>
              </w:rPr>
              <w:t xml:space="preserve"> th</w:t>
            </w:r>
            <w:r w:rsidRPr="002B60F0">
              <w:rPr>
                <w:rFonts w:ascii="Arial" w:hAnsi="Arial"/>
                <w:sz w:val="18"/>
              </w:rPr>
              <w:t xml:space="preserve">e </w:t>
            </w:r>
            <w:r w:rsidRPr="002B60F0">
              <w:rPr>
                <w:rFonts w:ascii="Arial" w:hAnsi="Arial" w:hint="eastAsia"/>
                <w:sz w:val="18"/>
              </w:rPr>
              <w:t xml:space="preserve">VPLMN </w:t>
            </w:r>
            <w:r w:rsidRPr="002B60F0">
              <w:rPr>
                <w:rFonts w:ascii="Arial" w:hAnsi="Arial"/>
                <w:sz w:val="18"/>
              </w:rPr>
              <w:t>S</w:t>
            </w:r>
            <w:r w:rsidRPr="002B60F0">
              <w:rPr>
                <w:rFonts w:ascii="Arial" w:hAnsi="Arial" w:hint="eastAsia"/>
                <w:sz w:val="18"/>
              </w:rPr>
              <w:t xml:space="preserve">pecific </w:t>
            </w:r>
            <w:r w:rsidRPr="002B60F0">
              <w:rPr>
                <w:rFonts w:ascii="Arial" w:hAnsi="Arial"/>
                <w:sz w:val="18"/>
              </w:rPr>
              <w:t>O</w:t>
            </w:r>
            <w:r w:rsidRPr="002B60F0">
              <w:rPr>
                <w:rFonts w:ascii="Arial" w:hAnsi="Arial" w:hint="eastAsia"/>
                <w:sz w:val="18"/>
              </w:rPr>
              <w:t xml:space="preserve">ffloading </w:t>
            </w:r>
            <w:r w:rsidRPr="002B60F0">
              <w:rPr>
                <w:rFonts w:ascii="Arial" w:hAnsi="Arial"/>
                <w:sz w:val="18"/>
              </w:rPr>
              <w:t>Policy Information.</w:t>
            </w:r>
          </w:p>
          <w:p w14:paraId="797C276C" w14:textId="77777777" w:rsidR="004D453C" w:rsidRDefault="004D453C" w:rsidP="004D453C">
            <w:pPr>
              <w:keepNext/>
              <w:keepLines/>
              <w:spacing w:after="0"/>
              <w:rPr>
                <w:rFonts w:ascii="Arial" w:hAnsi="Arial"/>
                <w:sz w:val="18"/>
              </w:rPr>
            </w:pPr>
          </w:p>
          <w:p w14:paraId="2B015425" w14:textId="77777777" w:rsidR="004D453C" w:rsidRPr="002B60F0" w:rsidRDefault="004D453C" w:rsidP="004D453C">
            <w:pPr>
              <w:keepNext/>
              <w:keepLines/>
              <w:spacing w:after="0"/>
              <w:rPr>
                <w:rFonts w:ascii="Arial" w:hAnsi="Arial"/>
                <w:sz w:val="18"/>
              </w:rPr>
            </w:pPr>
            <w:r w:rsidRPr="002B60F0">
              <w:rPr>
                <w:rFonts w:ascii="Arial" w:hAnsi="Arial"/>
                <w:sz w:val="18"/>
              </w:rPr>
              <w:t>(NOTE 7)</w:t>
            </w:r>
          </w:p>
        </w:tc>
        <w:tc>
          <w:tcPr>
            <w:tcW w:w="1351" w:type="dxa"/>
          </w:tcPr>
          <w:p w14:paraId="6D05D74C" w14:textId="77777777" w:rsidR="004D453C" w:rsidRPr="002B60F0" w:rsidRDefault="004D453C" w:rsidP="004D453C">
            <w:pPr>
              <w:keepNext/>
              <w:keepLines/>
              <w:spacing w:after="0"/>
              <w:rPr>
                <w:rFonts w:ascii="Arial" w:hAnsi="Arial"/>
                <w:sz w:val="18"/>
              </w:rPr>
            </w:pPr>
            <w:r w:rsidRPr="002B60F0">
              <w:rPr>
                <w:rFonts w:ascii="Arial" w:hAnsi="Arial"/>
                <w:sz w:val="18"/>
              </w:rPr>
              <w:t>HR-SBO</w:t>
            </w:r>
          </w:p>
        </w:tc>
      </w:tr>
      <w:tr w:rsidR="004D453C" w:rsidRPr="002B60F0" w14:paraId="68ABA4A7" w14:textId="77777777" w:rsidTr="002E67F1">
        <w:trPr>
          <w:cantSplit/>
          <w:jc w:val="center"/>
        </w:trPr>
        <w:tc>
          <w:tcPr>
            <w:tcW w:w="1710" w:type="dxa"/>
          </w:tcPr>
          <w:p w14:paraId="5F6798CB" w14:textId="77777777" w:rsidR="004D453C" w:rsidRPr="002B60F0" w:rsidRDefault="004D453C" w:rsidP="004D453C">
            <w:pPr>
              <w:keepNext/>
              <w:keepLines/>
              <w:spacing w:after="0"/>
              <w:rPr>
                <w:rFonts w:ascii="Arial" w:hAnsi="Arial" w:cs="Arial"/>
                <w:sz w:val="18"/>
                <w:szCs w:val="18"/>
                <w:lang w:eastAsia="zh-CN"/>
              </w:rPr>
            </w:pPr>
            <w:r w:rsidRPr="002B60F0">
              <w:rPr>
                <w:rFonts w:ascii="Arial" w:hAnsi="Arial" w:cs="Arial"/>
                <w:sz w:val="18"/>
                <w:szCs w:val="18"/>
                <w:lang w:eastAsia="zh-CN"/>
              </w:rPr>
              <w:t>vplmnDlAmbr</w:t>
            </w:r>
          </w:p>
        </w:tc>
        <w:tc>
          <w:tcPr>
            <w:tcW w:w="1874" w:type="dxa"/>
          </w:tcPr>
          <w:p w14:paraId="245D9916" w14:textId="77777777" w:rsidR="004D453C" w:rsidRPr="002B60F0" w:rsidRDefault="004D453C" w:rsidP="004D453C">
            <w:pPr>
              <w:keepNext/>
              <w:keepLines/>
              <w:spacing w:after="0"/>
              <w:rPr>
                <w:rFonts w:ascii="Arial" w:hAnsi="Arial" w:cs="Arial"/>
                <w:sz w:val="18"/>
                <w:szCs w:val="18"/>
              </w:rPr>
            </w:pPr>
            <w:r w:rsidRPr="002B60F0">
              <w:rPr>
                <w:rFonts w:ascii="Arial" w:hAnsi="Arial" w:cs="Arial"/>
                <w:sz w:val="18"/>
                <w:szCs w:val="18"/>
                <w:lang w:eastAsia="zh-CN"/>
              </w:rPr>
              <w:t>VplmnDlAmbr</w:t>
            </w:r>
          </w:p>
        </w:tc>
        <w:tc>
          <w:tcPr>
            <w:tcW w:w="425" w:type="dxa"/>
          </w:tcPr>
          <w:p w14:paraId="35C6A5B4" w14:textId="77777777" w:rsidR="004D453C" w:rsidRPr="002B60F0" w:rsidRDefault="004D453C" w:rsidP="004D453C">
            <w:pPr>
              <w:keepNext/>
              <w:keepLines/>
              <w:spacing w:after="0"/>
              <w:jc w:val="center"/>
              <w:rPr>
                <w:rFonts w:ascii="Arial" w:hAnsi="Arial" w:cs="Arial"/>
                <w:sz w:val="18"/>
                <w:szCs w:val="18"/>
                <w:lang w:eastAsia="zh-CN"/>
              </w:rPr>
            </w:pPr>
            <w:r w:rsidRPr="002B60F0">
              <w:rPr>
                <w:rFonts w:ascii="Arial" w:hAnsi="Arial" w:cs="Arial"/>
                <w:sz w:val="18"/>
                <w:szCs w:val="18"/>
              </w:rPr>
              <w:t>O</w:t>
            </w:r>
          </w:p>
        </w:tc>
        <w:tc>
          <w:tcPr>
            <w:tcW w:w="1134" w:type="dxa"/>
          </w:tcPr>
          <w:p w14:paraId="20CFB386" w14:textId="77777777" w:rsidR="004D453C" w:rsidRPr="002B60F0" w:rsidRDefault="004D453C" w:rsidP="004D453C">
            <w:pPr>
              <w:keepNext/>
              <w:keepLines/>
              <w:spacing w:after="0"/>
              <w:jc w:val="center"/>
              <w:rPr>
                <w:rFonts w:ascii="Arial" w:hAnsi="Arial" w:cs="Arial"/>
                <w:sz w:val="18"/>
                <w:szCs w:val="18"/>
                <w:lang w:eastAsia="zh-CN"/>
              </w:rPr>
            </w:pPr>
            <w:r w:rsidRPr="002B60F0">
              <w:rPr>
                <w:rFonts w:ascii="Arial" w:hAnsi="Arial" w:cs="Arial"/>
                <w:sz w:val="18"/>
                <w:szCs w:val="18"/>
                <w:lang w:eastAsia="zh-CN"/>
              </w:rPr>
              <w:t>0..1</w:t>
            </w:r>
          </w:p>
        </w:tc>
        <w:tc>
          <w:tcPr>
            <w:tcW w:w="3227" w:type="dxa"/>
          </w:tcPr>
          <w:p w14:paraId="5B26D9F2" w14:textId="77777777" w:rsidR="004D453C" w:rsidRPr="002B60F0" w:rsidRDefault="004D453C" w:rsidP="004D453C">
            <w:pPr>
              <w:pStyle w:val="TAL"/>
              <w:rPr>
                <w:rFonts w:cs="Arial"/>
                <w:szCs w:val="18"/>
                <w:lang w:eastAsia="en-GB"/>
              </w:rPr>
            </w:pPr>
            <w:r w:rsidRPr="002B60F0">
              <w:rPr>
                <w:rFonts w:cs="Arial"/>
                <w:szCs w:val="18"/>
              </w:rPr>
              <w:t xml:space="preserve">Indicates the VPLMN Specific </w:t>
            </w:r>
          </w:p>
          <w:p w14:paraId="7C83F094" w14:textId="77777777" w:rsidR="004D453C" w:rsidRPr="002B60F0" w:rsidRDefault="004D453C" w:rsidP="004D453C">
            <w:pPr>
              <w:keepNext/>
              <w:keepLines/>
              <w:spacing w:after="0"/>
              <w:rPr>
                <w:rFonts w:ascii="Arial" w:hAnsi="Arial" w:cs="Arial"/>
                <w:sz w:val="18"/>
                <w:szCs w:val="18"/>
              </w:rPr>
            </w:pPr>
            <w:r w:rsidRPr="002B60F0">
              <w:rPr>
                <w:rFonts w:ascii="Arial" w:hAnsi="Arial" w:cs="Arial"/>
                <w:sz w:val="18"/>
                <w:szCs w:val="18"/>
              </w:rPr>
              <w:t>Authorized DL Session AMBR for Offloading, i.e. DL Aggregate Maximum Bit Rate for the Non-GBR QoS Flows of the PDU Session authorized for offloading to the local part of DN in VPLMN.</w:t>
            </w:r>
          </w:p>
        </w:tc>
        <w:tc>
          <w:tcPr>
            <w:tcW w:w="1351" w:type="dxa"/>
          </w:tcPr>
          <w:p w14:paraId="6CB14B88" w14:textId="77777777" w:rsidR="004D453C" w:rsidRPr="002B60F0" w:rsidRDefault="004D453C" w:rsidP="004D453C">
            <w:pPr>
              <w:keepNext/>
              <w:keepLines/>
              <w:spacing w:after="0"/>
              <w:rPr>
                <w:rFonts w:ascii="Arial" w:hAnsi="Arial" w:cs="Arial"/>
                <w:sz w:val="18"/>
                <w:szCs w:val="18"/>
              </w:rPr>
            </w:pPr>
            <w:r w:rsidRPr="002B60F0">
              <w:rPr>
                <w:rFonts w:ascii="Arial" w:hAnsi="Arial" w:cs="Arial"/>
                <w:sz w:val="18"/>
                <w:szCs w:val="18"/>
                <w:lang w:eastAsia="zh-CN"/>
              </w:rPr>
              <w:t>HR-SBO</w:t>
            </w:r>
          </w:p>
        </w:tc>
      </w:tr>
      <w:tr w:rsidR="004D453C" w:rsidRPr="002B60F0" w14:paraId="00F7B835" w14:textId="77777777" w:rsidTr="002E67F1">
        <w:trPr>
          <w:cantSplit/>
          <w:jc w:val="center"/>
        </w:trPr>
        <w:tc>
          <w:tcPr>
            <w:tcW w:w="1710" w:type="dxa"/>
          </w:tcPr>
          <w:p w14:paraId="1BD88B70" w14:textId="77777777" w:rsidR="004D453C" w:rsidRPr="002B60F0" w:rsidRDefault="004D453C" w:rsidP="004D453C">
            <w:pPr>
              <w:keepNext/>
              <w:keepLines/>
              <w:spacing w:after="0"/>
              <w:rPr>
                <w:rFonts w:ascii="Arial" w:hAnsi="Arial" w:cs="Arial"/>
                <w:sz w:val="18"/>
                <w:szCs w:val="18"/>
                <w:lang w:eastAsia="zh-CN"/>
              </w:rPr>
            </w:pPr>
            <w:r w:rsidRPr="002B60F0">
              <w:rPr>
                <w:rFonts w:ascii="Arial" w:hAnsi="Arial" w:cs="Arial"/>
                <w:sz w:val="18"/>
                <w:szCs w:val="18"/>
                <w:lang w:eastAsia="zh-CN"/>
              </w:rPr>
              <w:t>locOffloadInfos</w:t>
            </w:r>
          </w:p>
        </w:tc>
        <w:tc>
          <w:tcPr>
            <w:tcW w:w="1874" w:type="dxa"/>
          </w:tcPr>
          <w:p w14:paraId="5D6A0953" w14:textId="77777777" w:rsidR="004D453C" w:rsidRPr="002B60F0" w:rsidRDefault="004D453C" w:rsidP="004D453C">
            <w:pPr>
              <w:keepNext/>
              <w:keepLines/>
              <w:spacing w:after="0"/>
              <w:rPr>
                <w:rFonts w:ascii="Arial" w:hAnsi="Arial" w:cs="Arial"/>
                <w:sz w:val="18"/>
                <w:szCs w:val="18"/>
                <w:lang w:eastAsia="zh-CN"/>
              </w:rPr>
            </w:pPr>
            <w:r w:rsidRPr="002B60F0">
              <w:rPr>
                <w:rFonts w:ascii="Arial" w:hAnsi="Arial"/>
                <w:sz w:val="18"/>
              </w:rPr>
              <w:t>array(LocalOffloading</w:t>
            </w:r>
            <w:r w:rsidRPr="00151EE8">
              <w:rPr>
                <w:rFonts w:ascii="Arial" w:hAnsi="Arial"/>
                <w:sz w:val="18"/>
              </w:rPr>
              <w:t>Management</w:t>
            </w:r>
            <w:r w:rsidRPr="002B60F0">
              <w:rPr>
                <w:rFonts w:ascii="Arial" w:hAnsi="Arial"/>
                <w:sz w:val="18"/>
              </w:rPr>
              <w:t>Info)</w:t>
            </w:r>
          </w:p>
        </w:tc>
        <w:tc>
          <w:tcPr>
            <w:tcW w:w="425" w:type="dxa"/>
          </w:tcPr>
          <w:p w14:paraId="47F4937D" w14:textId="77777777" w:rsidR="004D453C" w:rsidRPr="002B60F0" w:rsidRDefault="004D453C" w:rsidP="004D453C">
            <w:pPr>
              <w:keepNext/>
              <w:keepLines/>
              <w:spacing w:after="0"/>
              <w:jc w:val="center"/>
              <w:rPr>
                <w:rFonts w:ascii="Arial" w:hAnsi="Arial" w:cs="Arial"/>
                <w:sz w:val="18"/>
                <w:szCs w:val="18"/>
              </w:rPr>
            </w:pPr>
            <w:r w:rsidRPr="002B60F0">
              <w:rPr>
                <w:rFonts w:ascii="Arial" w:hAnsi="Arial" w:cs="Arial"/>
                <w:sz w:val="18"/>
                <w:szCs w:val="18"/>
              </w:rPr>
              <w:t>O</w:t>
            </w:r>
          </w:p>
        </w:tc>
        <w:tc>
          <w:tcPr>
            <w:tcW w:w="1134" w:type="dxa"/>
          </w:tcPr>
          <w:p w14:paraId="0CCAF030" w14:textId="77777777" w:rsidR="004D453C" w:rsidRPr="002B60F0" w:rsidRDefault="004D453C" w:rsidP="004D453C">
            <w:pPr>
              <w:keepNext/>
              <w:keepLines/>
              <w:spacing w:after="0"/>
              <w:jc w:val="center"/>
              <w:rPr>
                <w:rFonts w:ascii="Arial" w:hAnsi="Arial" w:cs="Arial"/>
                <w:sz w:val="18"/>
                <w:szCs w:val="18"/>
                <w:lang w:eastAsia="zh-CN"/>
              </w:rPr>
            </w:pPr>
            <w:r w:rsidRPr="002B60F0">
              <w:rPr>
                <w:rFonts w:ascii="Arial" w:hAnsi="Arial" w:cs="Arial"/>
                <w:sz w:val="18"/>
                <w:szCs w:val="18"/>
                <w:lang w:eastAsia="zh-CN"/>
              </w:rPr>
              <w:t>1..N</w:t>
            </w:r>
          </w:p>
        </w:tc>
        <w:tc>
          <w:tcPr>
            <w:tcW w:w="3227" w:type="dxa"/>
          </w:tcPr>
          <w:p w14:paraId="606D29BE" w14:textId="77777777" w:rsidR="004D453C" w:rsidRPr="002B60F0" w:rsidRDefault="004D453C" w:rsidP="004D453C">
            <w:pPr>
              <w:keepNext/>
              <w:keepLines/>
              <w:spacing w:after="0"/>
              <w:rPr>
                <w:rFonts w:ascii="Arial" w:hAnsi="Arial" w:cs="Arial"/>
                <w:sz w:val="18"/>
                <w:szCs w:val="18"/>
              </w:rPr>
            </w:pPr>
            <w:r w:rsidRPr="00BF5A8E">
              <w:rPr>
                <w:rFonts w:ascii="Arial" w:hAnsi="Arial"/>
                <w:sz w:val="18"/>
              </w:rPr>
              <w:t>Contain</w:t>
            </w:r>
            <w:r w:rsidRPr="00BF5A8E">
              <w:rPr>
                <w:rFonts w:ascii="Arial" w:hAnsi="Arial" w:hint="eastAsia"/>
                <w:sz w:val="18"/>
                <w:lang w:eastAsia="zh-CN"/>
              </w:rPr>
              <w:t>s</w:t>
            </w:r>
            <w:r w:rsidRPr="00BF5A8E">
              <w:rPr>
                <w:rFonts w:ascii="Arial" w:hAnsi="Arial"/>
                <w:sz w:val="18"/>
                <w:lang w:eastAsia="zh-CN"/>
              </w:rPr>
              <w:t xml:space="preserve"> th</w:t>
            </w:r>
            <w:r w:rsidRPr="00BF5A8E">
              <w:rPr>
                <w:rFonts w:ascii="Arial" w:hAnsi="Arial"/>
                <w:sz w:val="18"/>
              </w:rPr>
              <w:t>e</w:t>
            </w:r>
            <w:r>
              <w:rPr>
                <w:rFonts w:ascii="Arial" w:hAnsi="Arial"/>
                <w:sz w:val="18"/>
              </w:rPr>
              <w:t xml:space="preserve"> list of the</w:t>
            </w:r>
            <w:r w:rsidRPr="00BF5A8E">
              <w:rPr>
                <w:rFonts w:ascii="Arial" w:hAnsi="Arial"/>
                <w:sz w:val="18"/>
              </w:rPr>
              <w:t xml:space="preserve"> Local</w:t>
            </w:r>
            <w:r w:rsidRPr="00BF5A8E">
              <w:rPr>
                <w:rFonts w:ascii="Arial" w:hAnsi="Arial" w:hint="eastAsia"/>
                <w:sz w:val="18"/>
              </w:rPr>
              <w:t xml:space="preserve"> </w:t>
            </w:r>
            <w:r w:rsidRPr="00BF5A8E">
              <w:rPr>
                <w:rFonts w:ascii="Arial" w:hAnsi="Arial"/>
                <w:sz w:val="18"/>
              </w:rPr>
              <w:t>O</w:t>
            </w:r>
            <w:r w:rsidRPr="00BF5A8E">
              <w:rPr>
                <w:rFonts w:ascii="Arial" w:hAnsi="Arial" w:hint="eastAsia"/>
                <w:sz w:val="18"/>
              </w:rPr>
              <w:t xml:space="preserve">ffloading </w:t>
            </w:r>
            <w:r w:rsidRPr="00BF5A8E">
              <w:rPr>
                <w:rFonts w:ascii="Arial" w:hAnsi="Arial"/>
                <w:sz w:val="18"/>
              </w:rPr>
              <w:t>Management Policy Information.</w:t>
            </w:r>
            <w:r>
              <w:rPr>
                <w:rFonts w:ascii="Arial" w:hAnsi="Arial"/>
                <w:sz w:val="18"/>
              </w:rPr>
              <w:t xml:space="preserve"> </w:t>
            </w:r>
            <w:r w:rsidRPr="001E6633">
              <w:rPr>
                <w:rFonts w:ascii="Arial" w:hAnsi="Arial"/>
                <w:sz w:val="18"/>
              </w:rPr>
              <w:t xml:space="preserve">The </w:t>
            </w:r>
            <w:r>
              <w:rPr>
                <w:rFonts w:ascii="Arial" w:hAnsi="Arial"/>
                <w:sz w:val="18"/>
              </w:rPr>
              <w:t>o</w:t>
            </w:r>
            <w:r w:rsidRPr="001E6633">
              <w:rPr>
                <w:rFonts w:ascii="Arial" w:hAnsi="Arial"/>
                <w:sz w:val="18"/>
              </w:rPr>
              <w:t xml:space="preserve">ffload </w:t>
            </w:r>
            <w:r>
              <w:rPr>
                <w:rFonts w:ascii="Arial" w:hAnsi="Arial"/>
                <w:sz w:val="18"/>
              </w:rPr>
              <w:t>i</w:t>
            </w:r>
            <w:r w:rsidRPr="001E6633">
              <w:rPr>
                <w:rFonts w:ascii="Arial" w:hAnsi="Arial"/>
                <w:sz w:val="18"/>
              </w:rPr>
              <w:t>dentifier</w:t>
            </w:r>
            <w:r>
              <w:rPr>
                <w:rFonts w:ascii="Arial" w:hAnsi="Arial"/>
                <w:sz w:val="18"/>
              </w:rPr>
              <w:t>s</w:t>
            </w:r>
            <w:r w:rsidRPr="001E6633">
              <w:rPr>
                <w:rFonts w:ascii="Arial" w:hAnsi="Arial"/>
                <w:sz w:val="18"/>
              </w:rPr>
              <w:t xml:space="preserve"> </w:t>
            </w:r>
            <w:r>
              <w:rPr>
                <w:rFonts w:ascii="Arial" w:hAnsi="Arial"/>
                <w:sz w:val="18"/>
              </w:rPr>
              <w:t>within the LocalOffloadingManagementInfo data type are</w:t>
            </w:r>
            <w:r w:rsidRPr="001E6633">
              <w:rPr>
                <w:rFonts w:ascii="Arial" w:hAnsi="Arial"/>
                <w:sz w:val="18"/>
              </w:rPr>
              <w:t xml:space="preserve"> assigned by </w:t>
            </w:r>
            <w:r>
              <w:rPr>
                <w:rFonts w:ascii="Arial" w:hAnsi="Arial"/>
                <w:sz w:val="18"/>
              </w:rPr>
              <w:t xml:space="preserve">the </w:t>
            </w:r>
            <w:r w:rsidRPr="001E6633">
              <w:rPr>
                <w:rFonts w:ascii="Arial" w:hAnsi="Arial"/>
                <w:sz w:val="18"/>
              </w:rPr>
              <w:t xml:space="preserve">PCF and </w:t>
            </w:r>
            <w:r>
              <w:rPr>
                <w:rFonts w:ascii="Arial" w:hAnsi="Arial"/>
                <w:sz w:val="18"/>
              </w:rPr>
              <w:t>are</w:t>
            </w:r>
            <w:r w:rsidRPr="001E6633">
              <w:rPr>
                <w:rFonts w:ascii="Arial" w:hAnsi="Arial"/>
                <w:sz w:val="18"/>
              </w:rPr>
              <w:t xml:space="preserve"> unique within the PLMN</w:t>
            </w:r>
            <w:r>
              <w:rPr>
                <w:rFonts w:ascii="Arial" w:hAnsi="Arial"/>
                <w:sz w:val="18"/>
              </w:rPr>
              <w:t>.</w:t>
            </w:r>
          </w:p>
        </w:tc>
        <w:tc>
          <w:tcPr>
            <w:tcW w:w="1351" w:type="dxa"/>
          </w:tcPr>
          <w:p w14:paraId="56E742BA" w14:textId="77777777" w:rsidR="004D453C" w:rsidRPr="002B60F0" w:rsidRDefault="004D453C" w:rsidP="004D453C">
            <w:pPr>
              <w:keepNext/>
              <w:keepLines/>
              <w:spacing w:after="0"/>
              <w:rPr>
                <w:rFonts w:ascii="Arial" w:hAnsi="Arial" w:cs="Arial"/>
                <w:sz w:val="18"/>
                <w:szCs w:val="18"/>
                <w:lang w:eastAsia="zh-CN"/>
              </w:rPr>
            </w:pPr>
            <w:r w:rsidRPr="002B60F0">
              <w:rPr>
                <w:rFonts w:ascii="Arial" w:hAnsi="Arial" w:cs="Arial"/>
                <w:sz w:val="18"/>
                <w:szCs w:val="18"/>
                <w:lang w:eastAsia="zh-CN"/>
              </w:rPr>
              <w:t>LocalOffloading</w:t>
            </w:r>
          </w:p>
        </w:tc>
      </w:tr>
      <w:tr w:rsidR="004D453C" w:rsidRPr="002B60F0" w14:paraId="0FBDF8A7" w14:textId="77777777" w:rsidTr="002E67F1">
        <w:trPr>
          <w:cantSplit/>
          <w:jc w:val="center"/>
        </w:trPr>
        <w:tc>
          <w:tcPr>
            <w:tcW w:w="1710" w:type="dxa"/>
          </w:tcPr>
          <w:p w14:paraId="3A628C8A" w14:textId="77777777" w:rsidR="004D453C" w:rsidRPr="002B60F0" w:rsidRDefault="004D453C" w:rsidP="004D453C">
            <w:pPr>
              <w:pStyle w:val="TAL"/>
              <w:rPr>
                <w:lang w:eastAsia="zh-CN"/>
              </w:rPr>
            </w:pPr>
            <w:r w:rsidRPr="002B60F0">
              <w:t>sliceUsgCtrlInfo</w:t>
            </w:r>
          </w:p>
        </w:tc>
        <w:tc>
          <w:tcPr>
            <w:tcW w:w="1874" w:type="dxa"/>
          </w:tcPr>
          <w:p w14:paraId="71B66851" w14:textId="77777777" w:rsidR="004D453C" w:rsidRPr="002B60F0" w:rsidRDefault="004D453C" w:rsidP="004D453C">
            <w:pPr>
              <w:pStyle w:val="TAL"/>
              <w:rPr>
                <w:lang w:eastAsia="zh-CN"/>
              </w:rPr>
            </w:pPr>
            <w:r w:rsidRPr="002B60F0">
              <w:rPr>
                <w:lang w:eastAsia="zh-CN"/>
              </w:rPr>
              <w:t>SliceUsgCtrlInfo</w:t>
            </w:r>
          </w:p>
        </w:tc>
        <w:tc>
          <w:tcPr>
            <w:tcW w:w="425" w:type="dxa"/>
          </w:tcPr>
          <w:p w14:paraId="7DCCDD17" w14:textId="77777777" w:rsidR="004D453C" w:rsidRPr="002B60F0" w:rsidRDefault="004D453C" w:rsidP="004D453C">
            <w:pPr>
              <w:pStyle w:val="TAC"/>
              <w:rPr>
                <w:lang w:eastAsia="zh-CN"/>
              </w:rPr>
            </w:pPr>
            <w:r w:rsidRPr="002B60F0">
              <w:rPr>
                <w:lang w:eastAsia="zh-CN"/>
              </w:rPr>
              <w:t>O</w:t>
            </w:r>
          </w:p>
        </w:tc>
        <w:tc>
          <w:tcPr>
            <w:tcW w:w="1134" w:type="dxa"/>
          </w:tcPr>
          <w:p w14:paraId="374AAA53" w14:textId="77777777" w:rsidR="004D453C" w:rsidRPr="002B60F0" w:rsidRDefault="004D453C" w:rsidP="004D453C">
            <w:pPr>
              <w:pStyle w:val="TAC"/>
              <w:rPr>
                <w:lang w:eastAsia="zh-CN"/>
              </w:rPr>
            </w:pPr>
            <w:r w:rsidRPr="002B60F0">
              <w:rPr>
                <w:lang w:eastAsia="zh-CN"/>
              </w:rPr>
              <w:t>0..1</w:t>
            </w:r>
          </w:p>
        </w:tc>
        <w:tc>
          <w:tcPr>
            <w:tcW w:w="3227" w:type="dxa"/>
          </w:tcPr>
          <w:p w14:paraId="46750C71" w14:textId="77777777" w:rsidR="004D453C" w:rsidRPr="002B60F0" w:rsidRDefault="004D453C" w:rsidP="004D453C">
            <w:pPr>
              <w:pStyle w:val="TAL"/>
            </w:pPr>
            <w:r w:rsidRPr="002B60F0">
              <w:t>Represents the network slice usage control information (</w:t>
            </w:r>
            <w:r w:rsidRPr="002B60F0">
              <w:rPr>
                <w:lang w:eastAsia="ja-JP"/>
              </w:rPr>
              <w:t>e.g.,</w:t>
            </w:r>
            <w:r w:rsidRPr="002B60F0">
              <w:t xml:space="preserve"> slice PDU Session inactivity timer value) to be used to support and enforce network slice usage control.</w:t>
            </w:r>
          </w:p>
        </w:tc>
        <w:tc>
          <w:tcPr>
            <w:tcW w:w="1351" w:type="dxa"/>
          </w:tcPr>
          <w:p w14:paraId="136B202C" w14:textId="77777777" w:rsidR="004D453C" w:rsidRPr="002B60F0" w:rsidRDefault="004D453C" w:rsidP="004D453C">
            <w:pPr>
              <w:pStyle w:val="TAL"/>
            </w:pPr>
            <w:r w:rsidRPr="002B60F0">
              <w:rPr>
                <w:lang w:eastAsia="zh-CN"/>
              </w:rPr>
              <w:t>NetSliceUsageCtrl</w:t>
            </w:r>
          </w:p>
        </w:tc>
      </w:tr>
      <w:tr w:rsidR="002959D4" w:rsidRPr="002B60F0" w14:paraId="3BCF1A52" w14:textId="77777777" w:rsidTr="002E67F1">
        <w:trPr>
          <w:cantSplit/>
          <w:jc w:val="center"/>
          <w:ins w:id="6049" w:author="CR1427" w:date="2025-11-26T14:34:00Z"/>
        </w:trPr>
        <w:tc>
          <w:tcPr>
            <w:tcW w:w="1710" w:type="dxa"/>
          </w:tcPr>
          <w:p w14:paraId="081F1427" w14:textId="3940F08A" w:rsidR="002959D4" w:rsidRPr="002B60F0" w:rsidRDefault="002959D4" w:rsidP="002959D4">
            <w:pPr>
              <w:pStyle w:val="TAL"/>
              <w:rPr>
                <w:ins w:id="6050" w:author="CR1427" w:date="2025-11-26T14:34:00Z"/>
              </w:rPr>
            </w:pPr>
            <w:ins w:id="6051" w:author="CR1427" w:date="2025-11-26T14:34:00Z">
              <w:r>
                <w:rPr>
                  <w:lang w:eastAsia="zh-CN"/>
                </w:rPr>
                <w:t>sessionRecovStatus</w:t>
              </w:r>
            </w:ins>
          </w:p>
        </w:tc>
        <w:tc>
          <w:tcPr>
            <w:tcW w:w="1874" w:type="dxa"/>
          </w:tcPr>
          <w:p w14:paraId="2B54C262" w14:textId="0B58A505" w:rsidR="002959D4" w:rsidRPr="002B60F0" w:rsidRDefault="002959D4" w:rsidP="002959D4">
            <w:pPr>
              <w:pStyle w:val="TAL"/>
              <w:rPr>
                <w:ins w:id="6052" w:author="CR1427" w:date="2025-11-26T14:34:00Z"/>
                <w:lang w:eastAsia="zh-CN"/>
              </w:rPr>
            </w:pPr>
            <w:ins w:id="6053" w:author="CR1427" w:date="2025-11-26T14:34:00Z">
              <w:r w:rsidRPr="00DE1A25">
                <w:rPr>
                  <w:rFonts w:cs="Arial"/>
                  <w:lang w:val="fr-FR" w:eastAsia="en-GB"/>
                </w:rPr>
                <w:t>PcSessionRecoveryStatus</w:t>
              </w:r>
            </w:ins>
          </w:p>
        </w:tc>
        <w:tc>
          <w:tcPr>
            <w:tcW w:w="425" w:type="dxa"/>
          </w:tcPr>
          <w:p w14:paraId="6DB1F580" w14:textId="62BF5DD9" w:rsidR="002959D4" w:rsidRPr="002B60F0" w:rsidRDefault="002959D4" w:rsidP="002959D4">
            <w:pPr>
              <w:pStyle w:val="TAC"/>
              <w:rPr>
                <w:ins w:id="6054" w:author="CR1427" w:date="2025-11-26T14:34:00Z"/>
                <w:lang w:eastAsia="zh-CN"/>
              </w:rPr>
            </w:pPr>
            <w:ins w:id="6055" w:author="CR1427" w:date="2025-11-26T14:34:00Z">
              <w:r>
                <w:rPr>
                  <w:lang w:eastAsia="zh-CN"/>
                </w:rPr>
                <w:t>O</w:t>
              </w:r>
            </w:ins>
          </w:p>
        </w:tc>
        <w:tc>
          <w:tcPr>
            <w:tcW w:w="1134" w:type="dxa"/>
          </w:tcPr>
          <w:p w14:paraId="5F242FC7" w14:textId="62802E0A" w:rsidR="002959D4" w:rsidRPr="002B60F0" w:rsidRDefault="002959D4" w:rsidP="002959D4">
            <w:pPr>
              <w:pStyle w:val="TAC"/>
              <w:rPr>
                <w:ins w:id="6056" w:author="CR1427" w:date="2025-11-26T14:34:00Z"/>
                <w:lang w:eastAsia="zh-CN"/>
              </w:rPr>
            </w:pPr>
            <w:ins w:id="6057" w:author="CR1427" w:date="2025-11-26T14:34:00Z">
              <w:r>
                <w:rPr>
                  <w:lang w:eastAsia="zh-CN"/>
                </w:rPr>
                <w:t>0..1</w:t>
              </w:r>
            </w:ins>
          </w:p>
        </w:tc>
        <w:tc>
          <w:tcPr>
            <w:tcW w:w="3227" w:type="dxa"/>
          </w:tcPr>
          <w:p w14:paraId="0A49BDF0" w14:textId="6A731829" w:rsidR="002959D4" w:rsidRPr="002B60F0" w:rsidRDefault="002959D4" w:rsidP="002959D4">
            <w:pPr>
              <w:pStyle w:val="TAL"/>
              <w:rPr>
                <w:ins w:id="6058" w:author="CR1427" w:date="2025-11-26T14:34:00Z"/>
              </w:rPr>
            </w:pPr>
            <w:ins w:id="6059" w:author="CR1427" w:date="2025-11-26T14:34:00Z">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r>
                <w:rPr>
                  <w:lang w:eastAsia="zh-CN"/>
                </w:rPr>
                <w:t xml:space="preserve"> indication</w:t>
              </w:r>
              <w:r w:rsidRPr="001868E8">
                <w:rPr>
                  <w:lang w:eastAsia="zh-CN"/>
                </w:rPr>
                <w:t>.</w:t>
              </w:r>
              <w:r>
                <w:rPr>
                  <w:lang w:eastAsia="zh-CN"/>
                </w:rPr>
                <w:br/>
              </w:r>
              <w:r>
                <w:rPr>
                  <w:lang w:eastAsia="zh-CN"/>
                </w:rPr>
                <w:br/>
                <w:t>When this attribute is included, REST_REQUEST value shall be used.</w:t>
              </w:r>
            </w:ins>
          </w:p>
        </w:tc>
        <w:tc>
          <w:tcPr>
            <w:tcW w:w="1351" w:type="dxa"/>
          </w:tcPr>
          <w:p w14:paraId="4A084F18" w14:textId="5C72D7A0" w:rsidR="002959D4" w:rsidRPr="002B60F0" w:rsidRDefault="002959D4" w:rsidP="002959D4">
            <w:pPr>
              <w:pStyle w:val="TAL"/>
              <w:rPr>
                <w:ins w:id="6060" w:author="CR1427" w:date="2025-11-26T14:34:00Z"/>
                <w:lang w:eastAsia="zh-CN"/>
              </w:rPr>
            </w:pPr>
            <w:ins w:id="6061" w:author="CR1427" w:date="2025-11-26T14:34:00Z">
              <w:r>
                <w:rPr>
                  <w:lang w:eastAsia="zh-CN"/>
                </w:rPr>
                <w:t>Cn</w:t>
              </w:r>
              <w:r w:rsidRPr="00D679F4">
                <w:rPr>
                  <w:lang w:eastAsia="zh-CN"/>
                </w:rPr>
                <w:t>HealthMonitor</w:t>
              </w:r>
            </w:ins>
          </w:p>
        </w:tc>
      </w:tr>
      <w:tr w:rsidR="004D453C" w:rsidRPr="002B60F0" w14:paraId="790B660D" w14:textId="77777777" w:rsidTr="002E67F1">
        <w:trPr>
          <w:cantSplit/>
          <w:jc w:val="center"/>
        </w:trPr>
        <w:tc>
          <w:tcPr>
            <w:tcW w:w="9721" w:type="dxa"/>
            <w:gridSpan w:val="6"/>
          </w:tcPr>
          <w:p w14:paraId="05F8C8C8" w14:textId="77777777" w:rsidR="004D453C" w:rsidRPr="002B60F0" w:rsidRDefault="004D453C" w:rsidP="004D453C">
            <w:pPr>
              <w:pStyle w:val="TAN"/>
            </w:pPr>
            <w:r w:rsidRPr="002B60F0">
              <w:t>NOTE 1:</w:t>
            </w:r>
            <w:r w:rsidRPr="002B60F0">
              <w:tab/>
              <w:t>For IPv4v6 PDU session, both the "ipv4Index" attribute and "ipv6Index" attribute may be provisioned by the PCF.</w:t>
            </w:r>
          </w:p>
          <w:p w14:paraId="343B5748" w14:textId="77777777" w:rsidR="004D453C" w:rsidRPr="002B60F0" w:rsidRDefault="004D453C" w:rsidP="004D453C">
            <w:pPr>
              <w:pStyle w:val="TAN"/>
            </w:pPr>
            <w:r w:rsidRPr="002B60F0">
              <w:t>NOTE 2:</w:t>
            </w:r>
            <w:r w:rsidRPr="002B60F0">
              <w:tab/>
              <w:t>This attribute shall not be removed if it was provisioned.</w:t>
            </w:r>
          </w:p>
          <w:p w14:paraId="63902897" w14:textId="77777777" w:rsidR="004D453C" w:rsidRPr="002B60F0" w:rsidRDefault="004D453C" w:rsidP="004D453C">
            <w:pPr>
              <w:pStyle w:val="TAN"/>
            </w:pPr>
            <w:r w:rsidRPr="002B60F0">
              <w:t>NOTE 3:</w:t>
            </w:r>
            <w:r w:rsidRPr="002B60F0">
              <w:tab/>
              <w:t>This attribute may only be supplied by the PCF in the response to the initial POST request that requested the creation of an individual SM policy resource.</w:t>
            </w:r>
          </w:p>
          <w:p w14:paraId="2C7214FA" w14:textId="77777777" w:rsidR="004D453C" w:rsidRPr="002B60F0" w:rsidRDefault="004D453C" w:rsidP="004D453C">
            <w:pPr>
              <w:pStyle w:val="TAN"/>
            </w:pPr>
            <w:r w:rsidRPr="002B60F0">
              <w:t>NOTE 4:</w:t>
            </w:r>
            <w:r w:rsidRPr="002B60F0">
              <w:tab/>
              <w:t>If both the "offline" attribute and the "online" attribute are omitted by the PCF, and when the "OfflineChOnly" feature is supported, if the "offlineChOnly" attribute is set to "false" or omitted by the PCF, the default charging method pre-configured at the SMF</w:t>
            </w:r>
            <w:r w:rsidRPr="002B60F0">
              <w:rPr>
                <w:rFonts w:hint="eastAsia"/>
                <w:lang w:eastAsia="zh-CN"/>
              </w:rPr>
              <w:t>,</w:t>
            </w:r>
            <w:r w:rsidRPr="002B60F0">
              <w:t xml:space="preserve"> if available, shall be applied to the PDU session. If both offline and online charging methods are pre-configured at the SMF, the SMF shall determine which one of them to be applied to the PDU session based on local policy. The "offline" attribute and the "online" attribute shall not be simultaneously present with the same value, i.e., both set to true or both set to false.</w:t>
            </w:r>
          </w:p>
          <w:p w14:paraId="2F9B98C8" w14:textId="77777777" w:rsidR="004D453C" w:rsidRPr="002B60F0" w:rsidRDefault="004D453C" w:rsidP="004D453C">
            <w:pPr>
              <w:pStyle w:val="TAN"/>
            </w:pPr>
            <w:r w:rsidRPr="002B60F0">
              <w:t>NOTE 5:</w:t>
            </w:r>
            <w:r w:rsidRPr="002B60F0">
              <w:tab/>
              <w:t>If the "chargingInfo" attribute is not supplied by the PCF, the charging information configured at the SMF shall be applied to the PDU session.</w:t>
            </w:r>
          </w:p>
          <w:p w14:paraId="7F4101F3" w14:textId="77777777" w:rsidR="004D453C" w:rsidRPr="002B60F0" w:rsidRDefault="004D453C" w:rsidP="004D453C">
            <w:pPr>
              <w:keepNext/>
              <w:keepLines/>
              <w:spacing w:after="0"/>
              <w:ind w:left="851" w:hanging="851"/>
              <w:rPr>
                <w:rFonts w:ascii="Arial" w:hAnsi="Arial"/>
                <w:sz w:val="18"/>
              </w:rPr>
            </w:pPr>
            <w:r w:rsidRPr="002B60F0">
              <w:rPr>
                <w:rFonts w:ascii="Arial" w:hAnsi="Arial"/>
                <w:sz w:val="18"/>
              </w:rPr>
              <w:t>NOTE 6:</w:t>
            </w:r>
            <w:r w:rsidRPr="002B60F0">
              <w:rPr>
                <w:rFonts w:ascii="Arial" w:hAnsi="Arial"/>
                <w:sz w:val="18"/>
              </w:rPr>
              <w:tab/>
              <w:t>When the "OfflineChOnly" feature is supported and the "offlineChOnly" attribute is present and set to "true", the "online" attribute and the "offline" attribute shall not be present.</w:t>
            </w:r>
          </w:p>
          <w:p w14:paraId="7BF4CA8C" w14:textId="77777777" w:rsidR="004D453C" w:rsidRPr="002B60F0" w:rsidRDefault="008A534C" w:rsidP="008A534C">
            <w:pPr>
              <w:pStyle w:val="TAN"/>
            </w:pPr>
            <w:r w:rsidRPr="002B60F0">
              <w:t>NOTE 7:</w:t>
            </w:r>
            <w:r w:rsidRPr="002B60F0">
              <w:tab/>
              <w:t>If the "vplmnId" attribute of the VplmnOffloadingInfo data type is provided, it shall correspond with the VPLMN that is currently set as the serving PLMN in this policy association.</w:t>
            </w:r>
          </w:p>
        </w:tc>
      </w:tr>
    </w:tbl>
    <w:p w14:paraId="4556F10A" w14:textId="77777777" w:rsidR="005B507B" w:rsidRPr="002B60F0" w:rsidRDefault="005B507B"/>
    <w:p w14:paraId="3369F143" w14:textId="77777777" w:rsidR="005B507B" w:rsidRPr="002B60F0" w:rsidRDefault="005B507B">
      <w:pPr>
        <w:pStyle w:val="Heading4"/>
      </w:pPr>
      <w:bookmarkStart w:id="6062" w:name="_Toc28012216"/>
      <w:bookmarkStart w:id="6063" w:name="_Toc34123069"/>
      <w:bookmarkStart w:id="6064" w:name="_Toc36038019"/>
      <w:bookmarkStart w:id="6065" w:name="_Toc38875401"/>
      <w:bookmarkStart w:id="6066" w:name="_Toc43191882"/>
      <w:bookmarkStart w:id="6067" w:name="_Toc45133277"/>
      <w:bookmarkStart w:id="6068" w:name="_Toc51316781"/>
      <w:bookmarkStart w:id="6069" w:name="_Toc51761961"/>
      <w:bookmarkStart w:id="6070" w:name="_Toc56674948"/>
      <w:bookmarkStart w:id="6071" w:name="_Toc56675339"/>
      <w:bookmarkStart w:id="6072" w:name="_Toc59016325"/>
      <w:bookmarkStart w:id="6073" w:name="_Toc63167923"/>
      <w:bookmarkStart w:id="6074" w:name="_Toc66262433"/>
      <w:bookmarkStart w:id="6075" w:name="_Toc68166939"/>
      <w:bookmarkStart w:id="6076" w:name="_Toc73538057"/>
      <w:bookmarkStart w:id="6077" w:name="_Toc75351933"/>
      <w:bookmarkStart w:id="6078" w:name="_Toc83231743"/>
      <w:bookmarkStart w:id="6079" w:name="_Toc85535048"/>
      <w:bookmarkStart w:id="6080" w:name="_Toc88559511"/>
      <w:bookmarkStart w:id="6081" w:name="_Toc114210141"/>
      <w:bookmarkStart w:id="6082" w:name="_Toc129246492"/>
      <w:bookmarkStart w:id="6083" w:name="_Toc138747262"/>
      <w:bookmarkStart w:id="6084" w:name="_Toc153786908"/>
      <w:bookmarkStart w:id="6085" w:name="_Toc185512865"/>
      <w:bookmarkStart w:id="6086" w:name="_Toc209475143"/>
      <w:r w:rsidRPr="002B60F0">
        <w:t>5.6.2.5</w:t>
      </w:r>
      <w:r w:rsidRPr="002B60F0">
        <w:tab/>
        <w:t>Type SmPolicyNotification</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02596F03" w14:textId="77777777" w:rsidR="005B507B" w:rsidRPr="002B60F0" w:rsidRDefault="005B507B">
      <w:pPr>
        <w:pStyle w:val="TH"/>
      </w:pPr>
      <w:r w:rsidRPr="002B60F0">
        <w:t>Table 5.6.2.5-1: Definition of type SmPolicyNotification</w:t>
      </w:r>
    </w:p>
    <w:tbl>
      <w:tblPr>
        <w:tblW w:w="97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8"/>
        <w:gridCol w:w="3260"/>
        <w:gridCol w:w="1455"/>
      </w:tblGrid>
      <w:tr w:rsidR="005B507B" w:rsidRPr="002B60F0" w14:paraId="0C4F57B2" w14:textId="77777777" w:rsidTr="002E67F1">
        <w:trPr>
          <w:cantSplit/>
          <w:jc w:val="center"/>
        </w:trPr>
        <w:tc>
          <w:tcPr>
            <w:tcW w:w="1800" w:type="dxa"/>
            <w:shd w:val="clear" w:color="auto" w:fill="C0C0C0"/>
            <w:hideMark/>
          </w:tcPr>
          <w:p w14:paraId="3C046722" w14:textId="77777777" w:rsidR="005B507B" w:rsidRPr="002B60F0" w:rsidRDefault="005B507B">
            <w:pPr>
              <w:pStyle w:val="TAH"/>
            </w:pPr>
            <w:r w:rsidRPr="002B60F0">
              <w:t>Attribute name</w:t>
            </w:r>
          </w:p>
        </w:tc>
        <w:tc>
          <w:tcPr>
            <w:tcW w:w="1710" w:type="dxa"/>
            <w:shd w:val="clear" w:color="auto" w:fill="C0C0C0"/>
            <w:hideMark/>
          </w:tcPr>
          <w:p w14:paraId="0FF5612B" w14:textId="77777777" w:rsidR="005B507B" w:rsidRPr="002B60F0" w:rsidRDefault="005B507B">
            <w:pPr>
              <w:pStyle w:val="TAH"/>
            </w:pPr>
            <w:r w:rsidRPr="002B60F0">
              <w:t>Data type</w:t>
            </w:r>
          </w:p>
        </w:tc>
        <w:tc>
          <w:tcPr>
            <w:tcW w:w="360" w:type="dxa"/>
            <w:shd w:val="clear" w:color="auto" w:fill="C0C0C0"/>
          </w:tcPr>
          <w:p w14:paraId="539D629F" w14:textId="77777777" w:rsidR="005B507B" w:rsidRPr="002B60F0" w:rsidRDefault="005B507B">
            <w:pPr>
              <w:pStyle w:val="TAH"/>
            </w:pPr>
            <w:r w:rsidRPr="002B60F0">
              <w:t>P</w:t>
            </w:r>
          </w:p>
        </w:tc>
        <w:tc>
          <w:tcPr>
            <w:tcW w:w="1128" w:type="dxa"/>
            <w:shd w:val="clear" w:color="auto" w:fill="C0C0C0"/>
            <w:hideMark/>
          </w:tcPr>
          <w:p w14:paraId="57DD49D9" w14:textId="77777777" w:rsidR="005B507B" w:rsidRPr="002B60F0" w:rsidRDefault="005B507B">
            <w:pPr>
              <w:pStyle w:val="TAH"/>
            </w:pPr>
            <w:r w:rsidRPr="002B60F0">
              <w:t>Cardinality</w:t>
            </w:r>
          </w:p>
        </w:tc>
        <w:tc>
          <w:tcPr>
            <w:tcW w:w="3260" w:type="dxa"/>
            <w:shd w:val="clear" w:color="auto" w:fill="C0C0C0"/>
            <w:hideMark/>
          </w:tcPr>
          <w:p w14:paraId="5F66ECBC" w14:textId="77777777" w:rsidR="005B507B" w:rsidRPr="002B60F0" w:rsidRDefault="005B507B">
            <w:pPr>
              <w:pStyle w:val="TAH"/>
            </w:pPr>
            <w:r w:rsidRPr="002B60F0">
              <w:t>Description</w:t>
            </w:r>
          </w:p>
        </w:tc>
        <w:tc>
          <w:tcPr>
            <w:tcW w:w="1455" w:type="dxa"/>
            <w:shd w:val="clear" w:color="auto" w:fill="C0C0C0"/>
          </w:tcPr>
          <w:p w14:paraId="0A94DF83" w14:textId="77777777" w:rsidR="005B507B" w:rsidRPr="002B60F0" w:rsidRDefault="005B507B">
            <w:pPr>
              <w:pStyle w:val="TAH"/>
            </w:pPr>
            <w:r w:rsidRPr="002B60F0">
              <w:t>Applicability</w:t>
            </w:r>
          </w:p>
        </w:tc>
      </w:tr>
      <w:tr w:rsidR="005B507B" w:rsidRPr="002B60F0" w14:paraId="57F8D97F" w14:textId="77777777" w:rsidTr="002E67F1">
        <w:trPr>
          <w:cantSplit/>
          <w:jc w:val="center"/>
        </w:trPr>
        <w:tc>
          <w:tcPr>
            <w:tcW w:w="1800" w:type="dxa"/>
          </w:tcPr>
          <w:p w14:paraId="5AE3F67E" w14:textId="77777777" w:rsidR="005B507B" w:rsidRPr="002B60F0" w:rsidRDefault="005B507B">
            <w:pPr>
              <w:pStyle w:val="TAL"/>
            </w:pPr>
            <w:r w:rsidRPr="002B60F0">
              <w:t>resourceUri</w:t>
            </w:r>
          </w:p>
        </w:tc>
        <w:tc>
          <w:tcPr>
            <w:tcW w:w="1710" w:type="dxa"/>
          </w:tcPr>
          <w:p w14:paraId="76742DC4" w14:textId="77777777" w:rsidR="005B507B" w:rsidRPr="002B60F0" w:rsidRDefault="005B507B">
            <w:pPr>
              <w:pStyle w:val="TAL"/>
            </w:pPr>
            <w:r w:rsidRPr="002B60F0">
              <w:t>Uri</w:t>
            </w:r>
          </w:p>
        </w:tc>
        <w:tc>
          <w:tcPr>
            <w:tcW w:w="360" w:type="dxa"/>
          </w:tcPr>
          <w:p w14:paraId="620CAAEB" w14:textId="77777777" w:rsidR="005B507B" w:rsidRPr="002B60F0" w:rsidRDefault="005B507B">
            <w:pPr>
              <w:pStyle w:val="TAC"/>
              <w:rPr>
                <w:lang w:eastAsia="zh-CN"/>
              </w:rPr>
            </w:pPr>
            <w:r w:rsidRPr="002B60F0">
              <w:rPr>
                <w:lang w:eastAsia="zh-CN"/>
              </w:rPr>
              <w:t>M</w:t>
            </w:r>
          </w:p>
        </w:tc>
        <w:tc>
          <w:tcPr>
            <w:tcW w:w="1128" w:type="dxa"/>
          </w:tcPr>
          <w:p w14:paraId="1B05D6CF" w14:textId="77777777" w:rsidR="005B507B" w:rsidRPr="002B60F0" w:rsidRDefault="005B507B">
            <w:pPr>
              <w:pStyle w:val="TAC"/>
            </w:pPr>
            <w:r w:rsidRPr="002B60F0">
              <w:t>1</w:t>
            </w:r>
          </w:p>
        </w:tc>
        <w:tc>
          <w:tcPr>
            <w:tcW w:w="3260" w:type="dxa"/>
          </w:tcPr>
          <w:p w14:paraId="4A0E8A15" w14:textId="77777777" w:rsidR="005B507B" w:rsidRPr="002B60F0" w:rsidRDefault="005B507B">
            <w:pPr>
              <w:pStyle w:val="TAL"/>
            </w:pPr>
            <w:r w:rsidRPr="002B60F0">
              <w:t>The resource URI of the individual SM policy resource related to the notification.</w:t>
            </w:r>
          </w:p>
          <w:p w14:paraId="2AD41B07" w14:textId="77777777" w:rsidR="005B507B" w:rsidRPr="002B60F0" w:rsidRDefault="005B507B">
            <w:pPr>
              <w:pStyle w:val="TAL"/>
            </w:pPr>
            <w:r w:rsidRPr="002B60F0">
              <w:t>(NOTE)</w:t>
            </w:r>
          </w:p>
        </w:tc>
        <w:tc>
          <w:tcPr>
            <w:tcW w:w="1455" w:type="dxa"/>
          </w:tcPr>
          <w:p w14:paraId="261D9564" w14:textId="77777777" w:rsidR="005B507B" w:rsidRPr="002B60F0" w:rsidRDefault="005B507B">
            <w:pPr>
              <w:pStyle w:val="TAL"/>
            </w:pPr>
          </w:p>
        </w:tc>
      </w:tr>
      <w:tr w:rsidR="005B507B" w:rsidRPr="002B60F0" w14:paraId="3A7F2A68" w14:textId="77777777" w:rsidTr="002E67F1">
        <w:trPr>
          <w:cantSplit/>
          <w:jc w:val="center"/>
        </w:trPr>
        <w:tc>
          <w:tcPr>
            <w:tcW w:w="1800" w:type="dxa"/>
          </w:tcPr>
          <w:p w14:paraId="00BCB183" w14:textId="77777777" w:rsidR="005B507B" w:rsidRPr="002B60F0" w:rsidRDefault="005B507B">
            <w:pPr>
              <w:pStyle w:val="TAL"/>
            </w:pPr>
            <w:r w:rsidRPr="002B60F0">
              <w:t>smPolicyDecision</w:t>
            </w:r>
          </w:p>
        </w:tc>
        <w:tc>
          <w:tcPr>
            <w:tcW w:w="1710" w:type="dxa"/>
          </w:tcPr>
          <w:p w14:paraId="61F28FEE" w14:textId="77777777" w:rsidR="005B507B" w:rsidRPr="002B60F0" w:rsidRDefault="005B507B">
            <w:pPr>
              <w:pStyle w:val="TAL"/>
            </w:pPr>
            <w:r w:rsidRPr="002B60F0">
              <w:t>SmPolicyDecision</w:t>
            </w:r>
          </w:p>
        </w:tc>
        <w:tc>
          <w:tcPr>
            <w:tcW w:w="360" w:type="dxa"/>
          </w:tcPr>
          <w:p w14:paraId="31889726" w14:textId="77777777" w:rsidR="005B507B" w:rsidRPr="002B60F0" w:rsidRDefault="005B507B">
            <w:pPr>
              <w:pStyle w:val="TAC"/>
              <w:rPr>
                <w:lang w:eastAsia="zh-CN"/>
              </w:rPr>
            </w:pPr>
            <w:r w:rsidRPr="002B60F0">
              <w:rPr>
                <w:lang w:eastAsia="zh-CN"/>
              </w:rPr>
              <w:t>M</w:t>
            </w:r>
          </w:p>
        </w:tc>
        <w:tc>
          <w:tcPr>
            <w:tcW w:w="1128" w:type="dxa"/>
          </w:tcPr>
          <w:p w14:paraId="601B4B25" w14:textId="77777777" w:rsidR="005B507B" w:rsidRPr="002B60F0" w:rsidRDefault="005B507B">
            <w:pPr>
              <w:pStyle w:val="TAC"/>
            </w:pPr>
            <w:r w:rsidRPr="002B60F0">
              <w:t>1</w:t>
            </w:r>
          </w:p>
        </w:tc>
        <w:tc>
          <w:tcPr>
            <w:tcW w:w="3260" w:type="dxa"/>
          </w:tcPr>
          <w:p w14:paraId="121EA914" w14:textId="77777777" w:rsidR="005B507B" w:rsidRPr="002B60F0" w:rsidRDefault="005B507B">
            <w:pPr>
              <w:pStyle w:val="TAL"/>
            </w:pPr>
            <w:r w:rsidRPr="002B60F0">
              <w:t xml:space="preserve">Session management policy decision (see </w:t>
            </w:r>
            <w:r w:rsidR="003107D3" w:rsidRPr="002B60F0">
              <w:t>clause</w:t>
            </w:r>
            <w:r w:rsidRPr="002B60F0">
              <w:t> 5.6.2.4).</w:t>
            </w:r>
          </w:p>
        </w:tc>
        <w:tc>
          <w:tcPr>
            <w:tcW w:w="1455" w:type="dxa"/>
          </w:tcPr>
          <w:p w14:paraId="3D49278D" w14:textId="77777777" w:rsidR="005B507B" w:rsidRPr="002B60F0" w:rsidRDefault="005B507B">
            <w:pPr>
              <w:pStyle w:val="TAL"/>
            </w:pPr>
          </w:p>
        </w:tc>
      </w:tr>
      <w:tr w:rsidR="005B507B" w:rsidRPr="002B60F0" w14:paraId="54A73D18" w14:textId="77777777" w:rsidTr="002E67F1">
        <w:trPr>
          <w:cantSplit/>
          <w:jc w:val="center"/>
        </w:trPr>
        <w:tc>
          <w:tcPr>
            <w:tcW w:w="9713" w:type="dxa"/>
            <w:gridSpan w:val="6"/>
          </w:tcPr>
          <w:p w14:paraId="3B8ABDFC"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2EDFA5AD" w14:textId="77777777" w:rsidR="005B507B" w:rsidRPr="002B60F0" w:rsidRDefault="005B507B"/>
    <w:p w14:paraId="12E4FEA9" w14:textId="77777777" w:rsidR="001A0823" w:rsidRPr="002B60F0" w:rsidRDefault="001A0823" w:rsidP="001A0823">
      <w:pPr>
        <w:pStyle w:val="Heading4"/>
      </w:pPr>
      <w:r w:rsidRPr="002B60F0">
        <w:t>5.6.2.6</w:t>
      </w:r>
      <w:r w:rsidRPr="002B60F0">
        <w:tab/>
        <w:t>Type PccRule</w:t>
      </w:r>
    </w:p>
    <w:p w14:paraId="760A57BB" w14:textId="77777777" w:rsidR="001A0823" w:rsidRPr="002B60F0" w:rsidRDefault="001A0823" w:rsidP="001A0823">
      <w:pPr>
        <w:pStyle w:val="TH"/>
      </w:pPr>
      <w:r w:rsidRPr="002B60F0">
        <w:t>Table 5.6.2.6-1: Definition of type PccRule</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2"/>
        <w:gridCol w:w="1118"/>
        <w:gridCol w:w="1701"/>
        <w:gridCol w:w="425"/>
        <w:gridCol w:w="1276"/>
        <w:gridCol w:w="525"/>
        <w:gridCol w:w="2773"/>
        <w:gridCol w:w="1096"/>
        <w:tblGridChange w:id="6087">
          <w:tblGrid>
            <w:gridCol w:w="1410"/>
            <w:gridCol w:w="1701"/>
            <w:gridCol w:w="425"/>
            <w:gridCol w:w="1276"/>
            <w:gridCol w:w="1581"/>
            <w:gridCol w:w="17"/>
            <w:gridCol w:w="1700"/>
            <w:gridCol w:w="687"/>
            <w:gridCol w:w="409"/>
            <w:gridCol w:w="516"/>
            <w:gridCol w:w="6410"/>
          </w:tblGrid>
        </w:tblGridChange>
      </w:tblGrid>
      <w:tr w:rsidR="001A0823" w:rsidRPr="002B60F0" w14:paraId="29488175" w14:textId="77777777" w:rsidTr="00FE65CB">
        <w:trPr>
          <w:cantSplit/>
          <w:jc w:val="center"/>
        </w:trPr>
        <w:tc>
          <w:tcPr>
            <w:tcW w:w="1410" w:type="dxa"/>
            <w:gridSpan w:val="2"/>
            <w:shd w:val="clear" w:color="auto" w:fill="C0C0C0"/>
            <w:tcMar>
              <w:top w:w="0" w:type="dxa"/>
              <w:left w:w="108" w:type="dxa"/>
              <w:bottom w:w="0" w:type="dxa"/>
              <w:right w:w="108" w:type="dxa"/>
            </w:tcMar>
          </w:tcPr>
          <w:p w14:paraId="05D4A5EF" w14:textId="77777777" w:rsidR="001A0823" w:rsidRPr="002B60F0" w:rsidRDefault="001A0823" w:rsidP="00FE65CB">
            <w:pPr>
              <w:pStyle w:val="TAH"/>
            </w:pPr>
            <w:r w:rsidRPr="002B60F0">
              <w:t>Attribute name</w:t>
            </w:r>
          </w:p>
        </w:tc>
        <w:tc>
          <w:tcPr>
            <w:tcW w:w="1701" w:type="dxa"/>
            <w:shd w:val="clear" w:color="auto" w:fill="C0C0C0"/>
            <w:tcMar>
              <w:top w:w="0" w:type="dxa"/>
              <w:left w:w="108" w:type="dxa"/>
              <w:bottom w:w="0" w:type="dxa"/>
              <w:right w:w="108" w:type="dxa"/>
            </w:tcMar>
          </w:tcPr>
          <w:p w14:paraId="49EE852F" w14:textId="77777777" w:rsidR="001A0823" w:rsidRPr="002B60F0" w:rsidRDefault="001A0823" w:rsidP="00FE65CB">
            <w:pPr>
              <w:pStyle w:val="TAH"/>
            </w:pPr>
            <w:r w:rsidRPr="002B60F0">
              <w:t>Data type</w:t>
            </w:r>
          </w:p>
        </w:tc>
        <w:tc>
          <w:tcPr>
            <w:tcW w:w="425" w:type="dxa"/>
            <w:shd w:val="clear" w:color="auto" w:fill="C0C0C0"/>
          </w:tcPr>
          <w:p w14:paraId="5E78413A" w14:textId="77777777" w:rsidR="001A0823" w:rsidRPr="002B60F0" w:rsidRDefault="001A0823" w:rsidP="00FE65CB">
            <w:pPr>
              <w:pStyle w:val="TAH"/>
            </w:pPr>
            <w:r w:rsidRPr="002B60F0">
              <w:t>P</w:t>
            </w:r>
          </w:p>
        </w:tc>
        <w:tc>
          <w:tcPr>
            <w:tcW w:w="1276" w:type="dxa"/>
            <w:shd w:val="clear" w:color="auto" w:fill="C0C0C0"/>
            <w:tcMar>
              <w:top w:w="0" w:type="dxa"/>
              <w:left w:w="108" w:type="dxa"/>
              <w:bottom w:w="0" w:type="dxa"/>
              <w:right w:w="108" w:type="dxa"/>
            </w:tcMar>
          </w:tcPr>
          <w:p w14:paraId="466B3027" w14:textId="77777777" w:rsidR="001A0823" w:rsidRPr="002B60F0" w:rsidRDefault="001A0823" w:rsidP="00FE65CB">
            <w:pPr>
              <w:pStyle w:val="TAH"/>
            </w:pPr>
            <w:r w:rsidRPr="002B60F0">
              <w:t>Cardinality</w:t>
            </w:r>
          </w:p>
        </w:tc>
        <w:tc>
          <w:tcPr>
            <w:tcW w:w="3298" w:type="dxa"/>
            <w:gridSpan w:val="2"/>
            <w:shd w:val="clear" w:color="auto" w:fill="C0C0C0"/>
            <w:tcMar>
              <w:top w:w="0" w:type="dxa"/>
              <w:left w:w="108" w:type="dxa"/>
              <w:bottom w:w="0" w:type="dxa"/>
              <w:right w:w="108" w:type="dxa"/>
            </w:tcMar>
          </w:tcPr>
          <w:p w14:paraId="19231918" w14:textId="77777777" w:rsidR="001A0823" w:rsidRPr="002B60F0" w:rsidRDefault="001A0823" w:rsidP="00FE65CB">
            <w:pPr>
              <w:pStyle w:val="TAH"/>
            </w:pPr>
            <w:r w:rsidRPr="002B60F0">
              <w:t>Description</w:t>
            </w:r>
          </w:p>
        </w:tc>
        <w:tc>
          <w:tcPr>
            <w:tcW w:w="1096" w:type="dxa"/>
            <w:shd w:val="clear" w:color="auto" w:fill="C0C0C0"/>
          </w:tcPr>
          <w:p w14:paraId="728667C9" w14:textId="77777777" w:rsidR="001A0823" w:rsidRPr="002B60F0" w:rsidRDefault="001A0823" w:rsidP="00FE65CB">
            <w:pPr>
              <w:pStyle w:val="TAH"/>
            </w:pPr>
            <w:r w:rsidRPr="002B60F0">
              <w:t>Applicability</w:t>
            </w:r>
          </w:p>
        </w:tc>
      </w:tr>
      <w:tr w:rsidR="001A0823" w:rsidRPr="002B60F0" w14:paraId="050A9364"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088"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089" w:author="CR1444" w:date="2025-11-21T20:24:00Z">
            <w:trPr>
              <w:gridAfter w:val="0"/>
              <w:cantSplit/>
              <w:jc w:val="center"/>
            </w:trPr>
          </w:trPrChange>
        </w:trPr>
        <w:tc>
          <w:tcPr>
            <w:tcW w:w="1410" w:type="dxa"/>
            <w:gridSpan w:val="2"/>
            <w:tcMar>
              <w:top w:w="0" w:type="dxa"/>
              <w:left w:w="108" w:type="dxa"/>
              <w:bottom w:w="0" w:type="dxa"/>
              <w:right w:w="108" w:type="dxa"/>
            </w:tcMar>
            <w:tcPrChange w:id="6090" w:author="CR1444" w:date="2025-11-21T20:24:00Z">
              <w:tcPr>
                <w:tcW w:w="1410" w:type="dxa"/>
                <w:tcMar>
                  <w:top w:w="0" w:type="dxa"/>
                  <w:left w:w="108" w:type="dxa"/>
                  <w:bottom w:w="0" w:type="dxa"/>
                  <w:right w:w="108" w:type="dxa"/>
                </w:tcMar>
              </w:tcPr>
            </w:tcPrChange>
          </w:tcPr>
          <w:p w14:paraId="5D9B2DA9" w14:textId="77777777" w:rsidR="001A0823" w:rsidRPr="002B60F0" w:rsidRDefault="001A0823" w:rsidP="00FE65CB">
            <w:pPr>
              <w:pStyle w:val="TAL"/>
            </w:pPr>
            <w:r w:rsidRPr="002B60F0">
              <w:t>flowInfos</w:t>
            </w:r>
          </w:p>
        </w:tc>
        <w:tc>
          <w:tcPr>
            <w:tcW w:w="1701" w:type="dxa"/>
            <w:tcMar>
              <w:top w:w="0" w:type="dxa"/>
              <w:left w:w="108" w:type="dxa"/>
              <w:bottom w:w="0" w:type="dxa"/>
              <w:right w:w="108" w:type="dxa"/>
            </w:tcMar>
            <w:tcPrChange w:id="6091" w:author="CR1444" w:date="2025-11-21T20:24:00Z">
              <w:tcPr>
                <w:tcW w:w="1701" w:type="dxa"/>
                <w:tcMar>
                  <w:top w:w="0" w:type="dxa"/>
                  <w:left w:w="108" w:type="dxa"/>
                  <w:bottom w:w="0" w:type="dxa"/>
                  <w:right w:w="108" w:type="dxa"/>
                </w:tcMar>
              </w:tcPr>
            </w:tcPrChange>
          </w:tcPr>
          <w:p w14:paraId="2533832A" w14:textId="77777777" w:rsidR="001A0823" w:rsidRPr="002B60F0" w:rsidRDefault="001A0823" w:rsidP="00FE65CB">
            <w:pPr>
              <w:pStyle w:val="TAL"/>
            </w:pPr>
            <w:r w:rsidRPr="002B60F0">
              <w:t>array(FlowInformation)</w:t>
            </w:r>
          </w:p>
        </w:tc>
        <w:tc>
          <w:tcPr>
            <w:tcW w:w="425" w:type="dxa"/>
            <w:tcPrChange w:id="6092" w:author="CR1444" w:date="2025-11-21T20:24:00Z">
              <w:tcPr>
                <w:tcW w:w="425" w:type="dxa"/>
              </w:tcPr>
            </w:tcPrChange>
          </w:tcPr>
          <w:p w14:paraId="443BA2C5"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Change w:id="6093" w:author="CR1444" w:date="2025-11-21T20:24:00Z">
              <w:tcPr>
                <w:tcW w:w="2857" w:type="dxa"/>
                <w:gridSpan w:val="2"/>
                <w:tcMar>
                  <w:top w:w="0" w:type="dxa"/>
                  <w:left w:w="108" w:type="dxa"/>
                  <w:bottom w:w="0" w:type="dxa"/>
                  <w:right w:w="108" w:type="dxa"/>
                </w:tcMar>
              </w:tcPr>
            </w:tcPrChange>
          </w:tcPr>
          <w:p w14:paraId="3EE04877" w14:textId="77777777" w:rsidR="001A0823" w:rsidRPr="002B60F0" w:rsidRDefault="001A0823" w:rsidP="00FE65CB">
            <w:pPr>
              <w:pStyle w:val="TAC"/>
            </w:pPr>
            <w:r w:rsidRPr="002B60F0">
              <w:t>1..N</w:t>
            </w:r>
          </w:p>
        </w:tc>
        <w:tc>
          <w:tcPr>
            <w:tcW w:w="3298" w:type="dxa"/>
            <w:gridSpan w:val="2"/>
            <w:tcMar>
              <w:top w:w="0" w:type="dxa"/>
              <w:left w:w="108" w:type="dxa"/>
              <w:bottom w:w="0" w:type="dxa"/>
              <w:right w:w="108" w:type="dxa"/>
            </w:tcMar>
            <w:tcPrChange w:id="6094" w:author="CR1444" w:date="2025-11-21T20:24:00Z">
              <w:tcPr>
                <w:tcW w:w="1717" w:type="dxa"/>
                <w:gridSpan w:val="2"/>
                <w:tcMar>
                  <w:top w:w="0" w:type="dxa"/>
                  <w:left w:w="108" w:type="dxa"/>
                  <w:bottom w:w="0" w:type="dxa"/>
                  <w:right w:w="108" w:type="dxa"/>
                </w:tcMar>
              </w:tcPr>
            </w:tcPrChange>
          </w:tcPr>
          <w:p w14:paraId="3D48E276" w14:textId="77777777" w:rsidR="001A0823" w:rsidRPr="002B60F0" w:rsidRDefault="001A0823" w:rsidP="00FE65CB">
            <w:pPr>
              <w:pStyle w:val="TAL"/>
            </w:pPr>
            <w:r w:rsidRPr="002B60F0">
              <w:t>An array of Ethernet or IP flow packet filter information.</w:t>
            </w:r>
            <w:r w:rsidRPr="002B60F0">
              <w:rPr>
                <w:lang w:eastAsia="zh-CN"/>
              </w:rPr>
              <w:t xml:space="preserve"> </w:t>
            </w:r>
            <w:r w:rsidRPr="002B60F0">
              <w:t>(NOTE </w:t>
            </w:r>
            <w:r w:rsidRPr="002B60F0">
              <w:rPr>
                <w:lang w:eastAsia="zh-CN"/>
              </w:rPr>
              <w:t>3</w:t>
            </w:r>
            <w:r w:rsidRPr="002B60F0">
              <w:t>)</w:t>
            </w:r>
          </w:p>
        </w:tc>
        <w:tc>
          <w:tcPr>
            <w:tcW w:w="1096" w:type="dxa"/>
            <w:tcPrChange w:id="6095" w:author="CR1444" w:date="2025-11-21T20:24:00Z">
              <w:tcPr>
                <w:tcW w:w="687" w:type="dxa"/>
              </w:tcPr>
            </w:tcPrChange>
          </w:tcPr>
          <w:p w14:paraId="30248B8E" w14:textId="77777777" w:rsidR="001A0823" w:rsidRPr="002B60F0" w:rsidRDefault="001A0823" w:rsidP="00FE65CB">
            <w:pPr>
              <w:pStyle w:val="TAL"/>
            </w:pPr>
          </w:p>
        </w:tc>
      </w:tr>
      <w:tr w:rsidR="001A0823" w:rsidRPr="002B60F0" w14:paraId="29CE85FB"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096"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097" w:author="CR1444" w:date="2025-11-21T20:24:00Z">
            <w:trPr>
              <w:gridAfter w:val="0"/>
              <w:cantSplit/>
              <w:jc w:val="center"/>
            </w:trPr>
          </w:trPrChange>
        </w:trPr>
        <w:tc>
          <w:tcPr>
            <w:tcW w:w="1410" w:type="dxa"/>
            <w:gridSpan w:val="2"/>
            <w:tcMar>
              <w:top w:w="0" w:type="dxa"/>
              <w:left w:w="108" w:type="dxa"/>
              <w:bottom w:w="0" w:type="dxa"/>
              <w:right w:w="108" w:type="dxa"/>
            </w:tcMar>
            <w:tcPrChange w:id="6098" w:author="CR1444" w:date="2025-11-21T20:24:00Z">
              <w:tcPr>
                <w:tcW w:w="1410" w:type="dxa"/>
                <w:tcMar>
                  <w:top w:w="0" w:type="dxa"/>
                  <w:left w:w="108" w:type="dxa"/>
                  <w:bottom w:w="0" w:type="dxa"/>
                  <w:right w:w="108" w:type="dxa"/>
                </w:tcMar>
              </w:tcPr>
            </w:tcPrChange>
          </w:tcPr>
          <w:p w14:paraId="01C51DC7" w14:textId="77777777" w:rsidR="001A0823" w:rsidRPr="002B60F0" w:rsidRDefault="001A0823" w:rsidP="00FE65CB">
            <w:pPr>
              <w:pStyle w:val="TAL"/>
            </w:pPr>
            <w:r w:rsidRPr="002B60F0">
              <w:t>appId</w:t>
            </w:r>
          </w:p>
        </w:tc>
        <w:tc>
          <w:tcPr>
            <w:tcW w:w="1701" w:type="dxa"/>
            <w:tcMar>
              <w:top w:w="0" w:type="dxa"/>
              <w:left w:w="108" w:type="dxa"/>
              <w:bottom w:w="0" w:type="dxa"/>
              <w:right w:w="108" w:type="dxa"/>
            </w:tcMar>
            <w:tcPrChange w:id="6099" w:author="CR1444" w:date="2025-11-21T20:24:00Z">
              <w:tcPr>
                <w:tcW w:w="1701" w:type="dxa"/>
                <w:tcMar>
                  <w:top w:w="0" w:type="dxa"/>
                  <w:left w:w="108" w:type="dxa"/>
                  <w:bottom w:w="0" w:type="dxa"/>
                  <w:right w:w="108" w:type="dxa"/>
                </w:tcMar>
              </w:tcPr>
            </w:tcPrChange>
          </w:tcPr>
          <w:p w14:paraId="0214027C" w14:textId="77777777" w:rsidR="001A0823" w:rsidRPr="002B60F0" w:rsidRDefault="001A0823" w:rsidP="00FE65CB">
            <w:pPr>
              <w:pStyle w:val="TAL"/>
            </w:pPr>
            <w:r w:rsidRPr="002B60F0">
              <w:t>string</w:t>
            </w:r>
          </w:p>
        </w:tc>
        <w:tc>
          <w:tcPr>
            <w:tcW w:w="425" w:type="dxa"/>
            <w:tcPrChange w:id="6100" w:author="CR1444" w:date="2025-11-21T20:24:00Z">
              <w:tcPr>
                <w:tcW w:w="425" w:type="dxa"/>
              </w:tcPr>
            </w:tcPrChange>
          </w:tcPr>
          <w:p w14:paraId="54B00273"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Change w:id="6101" w:author="CR1444" w:date="2025-11-21T20:24:00Z">
              <w:tcPr>
                <w:tcW w:w="2857" w:type="dxa"/>
                <w:gridSpan w:val="2"/>
                <w:tcMar>
                  <w:top w:w="0" w:type="dxa"/>
                  <w:left w:w="108" w:type="dxa"/>
                  <w:bottom w:w="0" w:type="dxa"/>
                  <w:right w:w="108" w:type="dxa"/>
                </w:tcMar>
              </w:tcPr>
            </w:tcPrChange>
          </w:tcPr>
          <w:p w14:paraId="7F5AD77A" w14:textId="77777777" w:rsidR="001A0823" w:rsidRPr="002B60F0" w:rsidRDefault="001A0823" w:rsidP="00FE65CB">
            <w:pPr>
              <w:pStyle w:val="TAC"/>
            </w:pPr>
            <w:r w:rsidRPr="002B60F0">
              <w:t>0..1</w:t>
            </w:r>
          </w:p>
        </w:tc>
        <w:tc>
          <w:tcPr>
            <w:tcW w:w="3298" w:type="dxa"/>
            <w:gridSpan w:val="2"/>
            <w:tcMar>
              <w:top w:w="0" w:type="dxa"/>
              <w:left w:w="108" w:type="dxa"/>
              <w:bottom w:w="0" w:type="dxa"/>
              <w:right w:w="108" w:type="dxa"/>
            </w:tcMar>
            <w:tcPrChange w:id="6102" w:author="CR1444" w:date="2025-11-21T20:24:00Z">
              <w:tcPr>
                <w:tcW w:w="1717" w:type="dxa"/>
                <w:gridSpan w:val="2"/>
                <w:tcMar>
                  <w:top w:w="0" w:type="dxa"/>
                  <w:left w:w="108" w:type="dxa"/>
                  <w:bottom w:w="0" w:type="dxa"/>
                  <w:right w:w="108" w:type="dxa"/>
                </w:tcMar>
              </w:tcPr>
            </w:tcPrChange>
          </w:tcPr>
          <w:p w14:paraId="5B09567C" w14:textId="77777777" w:rsidR="001A0823" w:rsidRPr="002B60F0" w:rsidRDefault="001A0823" w:rsidP="00FE65CB">
            <w:pPr>
              <w:pStyle w:val="TAL"/>
            </w:pPr>
            <w:r w:rsidRPr="002B60F0">
              <w:t>A reference to the application detection filter configured at the UPF.</w:t>
            </w:r>
            <w:r w:rsidRPr="002B60F0">
              <w:rPr>
                <w:lang w:eastAsia="zh-CN"/>
              </w:rPr>
              <w:t xml:space="preserve"> </w:t>
            </w:r>
            <w:r w:rsidRPr="002B60F0">
              <w:t>(NOTE </w:t>
            </w:r>
            <w:r w:rsidRPr="002B60F0">
              <w:rPr>
                <w:lang w:eastAsia="zh-CN"/>
              </w:rPr>
              <w:t>3</w:t>
            </w:r>
            <w:r w:rsidRPr="002B60F0">
              <w:t>)</w:t>
            </w:r>
          </w:p>
        </w:tc>
        <w:tc>
          <w:tcPr>
            <w:tcW w:w="1096" w:type="dxa"/>
            <w:tcPrChange w:id="6103" w:author="CR1444" w:date="2025-11-21T20:24:00Z">
              <w:tcPr>
                <w:tcW w:w="687" w:type="dxa"/>
              </w:tcPr>
            </w:tcPrChange>
          </w:tcPr>
          <w:p w14:paraId="1047B3EF" w14:textId="77777777" w:rsidR="001A0823" w:rsidRPr="002B60F0" w:rsidRDefault="001A0823" w:rsidP="00FE65CB">
            <w:pPr>
              <w:pStyle w:val="TAL"/>
              <w:rPr>
                <w:lang w:eastAsia="zh-CN"/>
              </w:rPr>
            </w:pPr>
            <w:r w:rsidRPr="002B60F0">
              <w:rPr>
                <w:lang w:eastAsia="zh-CN"/>
              </w:rPr>
              <w:t>ADC</w:t>
            </w:r>
          </w:p>
        </w:tc>
      </w:tr>
      <w:tr w:rsidR="001A0823" w:rsidRPr="002B60F0" w14:paraId="3F93671F"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04"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05" w:author="CR1444" w:date="2025-11-21T20:24:00Z">
            <w:trPr>
              <w:gridAfter w:val="0"/>
              <w:cantSplit/>
              <w:jc w:val="center"/>
            </w:trPr>
          </w:trPrChange>
        </w:trPr>
        <w:tc>
          <w:tcPr>
            <w:tcW w:w="1410" w:type="dxa"/>
            <w:gridSpan w:val="2"/>
            <w:tcMar>
              <w:top w:w="0" w:type="dxa"/>
              <w:left w:w="108" w:type="dxa"/>
              <w:bottom w:w="0" w:type="dxa"/>
              <w:right w:w="108" w:type="dxa"/>
            </w:tcMar>
            <w:tcPrChange w:id="6106" w:author="CR1444" w:date="2025-11-21T20:24:00Z">
              <w:tcPr>
                <w:tcW w:w="1410" w:type="dxa"/>
                <w:tcMar>
                  <w:top w:w="0" w:type="dxa"/>
                  <w:left w:w="108" w:type="dxa"/>
                  <w:bottom w:w="0" w:type="dxa"/>
                  <w:right w:w="108" w:type="dxa"/>
                </w:tcMar>
              </w:tcPr>
            </w:tcPrChange>
          </w:tcPr>
          <w:p w14:paraId="72F6C3D3" w14:textId="77777777" w:rsidR="001A0823" w:rsidRPr="002B60F0" w:rsidRDefault="001A0823" w:rsidP="00FE65CB">
            <w:pPr>
              <w:pStyle w:val="TAL"/>
            </w:pPr>
            <w:r w:rsidRPr="002B60F0">
              <w:t>appDescriptor</w:t>
            </w:r>
          </w:p>
        </w:tc>
        <w:tc>
          <w:tcPr>
            <w:tcW w:w="1701" w:type="dxa"/>
            <w:tcMar>
              <w:top w:w="0" w:type="dxa"/>
              <w:left w:w="108" w:type="dxa"/>
              <w:bottom w:w="0" w:type="dxa"/>
              <w:right w:w="108" w:type="dxa"/>
            </w:tcMar>
            <w:tcPrChange w:id="6107" w:author="CR1444" w:date="2025-11-21T20:24:00Z">
              <w:tcPr>
                <w:tcW w:w="1701" w:type="dxa"/>
                <w:tcMar>
                  <w:top w:w="0" w:type="dxa"/>
                  <w:left w:w="108" w:type="dxa"/>
                  <w:bottom w:w="0" w:type="dxa"/>
                  <w:right w:w="108" w:type="dxa"/>
                </w:tcMar>
              </w:tcPr>
            </w:tcPrChange>
          </w:tcPr>
          <w:p w14:paraId="7FC36717" w14:textId="77777777" w:rsidR="001A0823" w:rsidRPr="002B60F0" w:rsidRDefault="001A0823" w:rsidP="00FE65CB">
            <w:pPr>
              <w:pStyle w:val="TAL"/>
            </w:pPr>
            <w:r w:rsidRPr="002B60F0">
              <w:t>ApplicationDescriptor</w:t>
            </w:r>
          </w:p>
        </w:tc>
        <w:tc>
          <w:tcPr>
            <w:tcW w:w="425" w:type="dxa"/>
            <w:tcPrChange w:id="6108" w:author="CR1444" w:date="2025-11-21T20:24:00Z">
              <w:tcPr>
                <w:tcW w:w="425" w:type="dxa"/>
              </w:tcPr>
            </w:tcPrChange>
          </w:tcPr>
          <w:p w14:paraId="0656DDDD"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Change w:id="6109" w:author="CR1444" w:date="2025-11-21T20:24:00Z">
              <w:tcPr>
                <w:tcW w:w="2857" w:type="dxa"/>
                <w:gridSpan w:val="2"/>
                <w:tcMar>
                  <w:top w:w="0" w:type="dxa"/>
                  <w:left w:w="108" w:type="dxa"/>
                  <w:bottom w:w="0" w:type="dxa"/>
                  <w:right w:w="108" w:type="dxa"/>
                </w:tcMar>
              </w:tcPr>
            </w:tcPrChange>
          </w:tcPr>
          <w:p w14:paraId="4D8A082E" w14:textId="77777777" w:rsidR="001A0823" w:rsidRPr="002B60F0" w:rsidRDefault="001A0823" w:rsidP="00FE65CB">
            <w:pPr>
              <w:pStyle w:val="TAC"/>
            </w:pPr>
            <w:r w:rsidRPr="002B60F0">
              <w:t>0..1</w:t>
            </w:r>
          </w:p>
        </w:tc>
        <w:tc>
          <w:tcPr>
            <w:tcW w:w="3298" w:type="dxa"/>
            <w:gridSpan w:val="2"/>
            <w:tcMar>
              <w:top w:w="0" w:type="dxa"/>
              <w:left w:w="108" w:type="dxa"/>
              <w:bottom w:w="0" w:type="dxa"/>
              <w:right w:w="108" w:type="dxa"/>
            </w:tcMar>
            <w:tcPrChange w:id="6110" w:author="CR1444" w:date="2025-11-21T20:24:00Z">
              <w:tcPr>
                <w:tcW w:w="1717" w:type="dxa"/>
                <w:gridSpan w:val="2"/>
                <w:tcMar>
                  <w:top w:w="0" w:type="dxa"/>
                  <w:left w:w="108" w:type="dxa"/>
                  <w:bottom w:w="0" w:type="dxa"/>
                  <w:right w:w="108" w:type="dxa"/>
                </w:tcMar>
              </w:tcPr>
            </w:tcPrChange>
          </w:tcPr>
          <w:p w14:paraId="43689C96" w14:textId="77777777" w:rsidR="001A0823" w:rsidRPr="002B60F0" w:rsidRDefault="001A0823" w:rsidP="00FE65CB">
            <w:pPr>
              <w:pStyle w:val="TAL"/>
            </w:pPr>
            <w:r w:rsidRPr="002B60F0">
              <w:t>ATSSS rule application descriptor. It shall be present when the PDU session is a MA PDU session and the SDF template contains an Application Identifier (i.e. when the "appId" attribute is present).</w:t>
            </w:r>
          </w:p>
        </w:tc>
        <w:tc>
          <w:tcPr>
            <w:tcW w:w="1096" w:type="dxa"/>
            <w:tcPrChange w:id="6111" w:author="CR1444" w:date="2025-11-21T20:24:00Z">
              <w:tcPr>
                <w:tcW w:w="687" w:type="dxa"/>
              </w:tcPr>
            </w:tcPrChange>
          </w:tcPr>
          <w:p w14:paraId="1F4BF219" w14:textId="77777777" w:rsidR="001A0823" w:rsidRPr="002B60F0" w:rsidRDefault="001A0823" w:rsidP="00FE65CB">
            <w:pPr>
              <w:pStyle w:val="TAL"/>
              <w:rPr>
                <w:lang w:eastAsia="zh-CN"/>
              </w:rPr>
            </w:pPr>
            <w:r w:rsidRPr="002B60F0">
              <w:rPr>
                <w:lang w:eastAsia="zh-CN"/>
              </w:rPr>
              <w:t>ATSSS</w:t>
            </w:r>
          </w:p>
        </w:tc>
      </w:tr>
      <w:tr w:rsidR="001A0823" w:rsidRPr="002B60F0" w14:paraId="142B9C98"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12"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13" w:author="CR1444" w:date="2025-11-21T20:24:00Z">
            <w:trPr>
              <w:gridAfter w:val="0"/>
              <w:cantSplit/>
              <w:jc w:val="center"/>
            </w:trPr>
          </w:trPrChange>
        </w:trPr>
        <w:tc>
          <w:tcPr>
            <w:tcW w:w="1410" w:type="dxa"/>
            <w:gridSpan w:val="2"/>
            <w:tcMar>
              <w:top w:w="0" w:type="dxa"/>
              <w:left w:w="108" w:type="dxa"/>
              <w:bottom w:w="0" w:type="dxa"/>
              <w:right w:w="108" w:type="dxa"/>
            </w:tcMar>
            <w:tcPrChange w:id="6114" w:author="CR1444" w:date="2025-11-21T20:24:00Z">
              <w:tcPr>
                <w:tcW w:w="1410" w:type="dxa"/>
                <w:tcMar>
                  <w:top w:w="0" w:type="dxa"/>
                  <w:left w:w="108" w:type="dxa"/>
                  <w:bottom w:w="0" w:type="dxa"/>
                  <w:right w:w="108" w:type="dxa"/>
                </w:tcMar>
              </w:tcPr>
            </w:tcPrChange>
          </w:tcPr>
          <w:p w14:paraId="14E7F964" w14:textId="77777777" w:rsidR="001A0823" w:rsidRPr="002B60F0" w:rsidRDefault="001A0823" w:rsidP="00FE65CB">
            <w:pPr>
              <w:pStyle w:val="TAL"/>
            </w:pPr>
            <w:r w:rsidRPr="002B60F0">
              <w:t>contVer</w:t>
            </w:r>
          </w:p>
        </w:tc>
        <w:tc>
          <w:tcPr>
            <w:tcW w:w="1701" w:type="dxa"/>
            <w:tcMar>
              <w:top w:w="0" w:type="dxa"/>
              <w:left w:w="108" w:type="dxa"/>
              <w:bottom w:w="0" w:type="dxa"/>
              <w:right w:w="108" w:type="dxa"/>
            </w:tcMar>
            <w:tcPrChange w:id="6115" w:author="CR1444" w:date="2025-11-21T20:24:00Z">
              <w:tcPr>
                <w:tcW w:w="1701" w:type="dxa"/>
                <w:tcMar>
                  <w:top w:w="0" w:type="dxa"/>
                  <w:left w:w="108" w:type="dxa"/>
                  <w:bottom w:w="0" w:type="dxa"/>
                  <w:right w:w="108" w:type="dxa"/>
                </w:tcMar>
              </w:tcPr>
            </w:tcPrChange>
          </w:tcPr>
          <w:p w14:paraId="22571EBD" w14:textId="77777777" w:rsidR="001A0823" w:rsidRPr="002B60F0" w:rsidRDefault="001A0823" w:rsidP="00FE65CB">
            <w:pPr>
              <w:pStyle w:val="TAL"/>
            </w:pPr>
            <w:r w:rsidRPr="002B60F0">
              <w:t>ContentVersion</w:t>
            </w:r>
          </w:p>
        </w:tc>
        <w:tc>
          <w:tcPr>
            <w:tcW w:w="425" w:type="dxa"/>
            <w:tcPrChange w:id="6116" w:author="CR1444" w:date="2025-11-21T20:24:00Z">
              <w:tcPr>
                <w:tcW w:w="425" w:type="dxa"/>
              </w:tcPr>
            </w:tcPrChange>
          </w:tcPr>
          <w:p w14:paraId="0342EEF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Change w:id="6117" w:author="CR1444" w:date="2025-11-21T20:24:00Z">
              <w:tcPr>
                <w:tcW w:w="2857" w:type="dxa"/>
                <w:gridSpan w:val="2"/>
                <w:tcMar>
                  <w:top w:w="0" w:type="dxa"/>
                  <w:left w:w="108" w:type="dxa"/>
                  <w:bottom w:w="0" w:type="dxa"/>
                  <w:right w:w="108" w:type="dxa"/>
                </w:tcMar>
              </w:tcPr>
            </w:tcPrChange>
          </w:tcPr>
          <w:p w14:paraId="39D70779" w14:textId="77777777" w:rsidR="001A0823" w:rsidRPr="002B60F0" w:rsidRDefault="001A0823" w:rsidP="00FE65CB">
            <w:pPr>
              <w:pStyle w:val="TAC"/>
            </w:pPr>
            <w:r w:rsidRPr="002B60F0">
              <w:t>0..1</w:t>
            </w:r>
          </w:p>
        </w:tc>
        <w:tc>
          <w:tcPr>
            <w:tcW w:w="3298" w:type="dxa"/>
            <w:gridSpan w:val="2"/>
            <w:tcMar>
              <w:top w:w="0" w:type="dxa"/>
              <w:left w:w="108" w:type="dxa"/>
              <w:bottom w:w="0" w:type="dxa"/>
              <w:right w:w="108" w:type="dxa"/>
            </w:tcMar>
            <w:tcPrChange w:id="6118" w:author="CR1444" w:date="2025-11-21T20:24:00Z">
              <w:tcPr>
                <w:tcW w:w="1717" w:type="dxa"/>
                <w:gridSpan w:val="2"/>
                <w:tcMar>
                  <w:top w:w="0" w:type="dxa"/>
                  <w:left w:w="108" w:type="dxa"/>
                  <w:bottom w:w="0" w:type="dxa"/>
                  <w:right w:w="108" w:type="dxa"/>
                </w:tcMar>
              </w:tcPr>
            </w:tcPrChange>
          </w:tcPr>
          <w:p w14:paraId="09468335" w14:textId="77777777" w:rsidR="001A0823" w:rsidRPr="002B60F0" w:rsidRDefault="001A0823" w:rsidP="00FE65CB">
            <w:pPr>
              <w:pStyle w:val="TAL"/>
            </w:pPr>
            <w:r w:rsidRPr="002B60F0">
              <w:t>Indicates the content version of the PCC rule.</w:t>
            </w:r>
          </w:p>
        </w:tc>
        <w:tc>
          <w:tcPr>
            <w:tcW w:w="1096" w:type="dxa"/>
            <w:tcPrChange w:id="6119" w:author="CR1444" w:date="2025-11-21T20:24:00Z">
              <w:tcPr>
                <w:tcW w:w="687" w:type="dxa"/>
              </w:tcPr>
            </w:tcPrChange>
          </w:tcPr>
          <w:p w14:paraId="71242EFD" w14:textId="77777777" w:rsidR="001A0823" w:rsidRPr="002B60F0" w:rsidRDefault="001A0823" w:rsidP="00FE65CB">
            <w:pPr>
              <w:pStyle w:val="TAL"/>
            </w:pPr>
            <w:r w:rsidRPr="002B60F0">
              <w:t>RuleVersioning</w:t>
            </w:r>
          </w:p>
        </w:tc>
      </w:tr>
      <w:tr w:rsidR="001A0823" w:rsidRPr="002B60F0" w14:paraId="638C838C"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20"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21" w:author="CR1444" w:date="2025-11-21T20:24:00Z">
            <w:trPr>
              <w:gridAfter w:val="0"/>
              <w:cantSplit/>
              <w:jc w:val="center"/>
            </w:trPr>
          </w:trPrChange>
        </w:trPr>
        <w:tc>
          <w:tcPr>
            <w:tcW w:w="1410" w:type="dxa"/>
            <w:gridSpan w:val="2"/>
            <w:tcMar>
              <w:top w:w="0" w:type="dxa"/>
              <w:left w:w="108" w:type="dxa"/>
              <w:bottom w:w="0" w:type="dxa"/>
              <w:right w:w="108" w:type="dxa"/>
            </w:tcMar>
            <w:tcPrChange w:id="6122" w:author="CR1444" w:date="2025-11-21T20:24:00Z">
              <w:tcPr>
                <w:tcW w:w="1410" w:type="dxa"/>
                <w:tcMar>
                  <w:top w:w="0" w:type="dxa"/>
                  <w:left w:w="108" w:type="dxa"/>
                  <w:bottom w:w="0" w:type="dxa"/>
                  <w:right w:w="108" w:type="dxa"/>
                </w:tcMar>
              </w:tcPr>
            </w:tcPrChange>
          </w:tcPr>
          <w:p w14:paraId="68233048" w14:textId="77777777" w:rsidR="001A0823" w:rsidRPr="002B60F0" w:rsidRDefault="001A0823" w:rsidP="00FE65CB">
            <w:pPr>
              <w:pStyle w:val="TAL"/>
            </w:pPr>
            <w:r w:rsidRPr="002B60F0">
              <w:t>pccRuleId</w:t>
            </w:r>
          </w:p>
        </w:tc>
        <w:tc>
          <w:tcPr>
            <w:tcW w:w="1701" w:type="dxa"/>
            <w:tcMar>
              <w:top w:w="0" w:type="dxa"/>
              <w:left w:w="108" w:type="dxa"/>
              <w:bottom w:w="0" w:type="dxa"/>
              <w:right w:w="108" w:type="dxa"/>
            </w:tcMar>
            <w:tcPrChange w:id="6123" w:author="CR1444" w:date="2025-11-21T20:24:00Z">
              <w:tcPr>
                <w:tcW w:w="1701" w:type="dxa"/>
                <w:tcMar>
                  <w:top w:w="0" w:type="dxa"/>
                  <w:left w:w="108" w:type="dxa"/>
                  <w:bottom w:w="0" w:type="dxa"/>
                  <w:right w:w="108" w:type="dxa"/>
                </w:tcMar>
              </w:tcPr>
            </w:tcPrChange>
          </w:tcPr>
          <w:p w14:paraId="29003BC9" w14:textId="77777777" w:rsidR="001A0823" w:rsidRPr="002B60F0" w:rsidRDefault="001A0823" w:rsidP="00FE65CB">
            <w:pPr>
              <w:pStyle w:val="TAL"/>
            </w:pPr>
            <w:r w:rsidRPr="002B60F0">
              <w:t>string</w:t>
            </w:r>
          </w:p>
        </w:tc>
        <w:tc>
          <w:tcPr>
            <w:tcW w:w="425" w:type="dxa"/>
            <w:tcPrChange w:id="6124" w:author="CR1444" w:date="2025-11-21T20:24:00Z">
              <w:tcPr>
                <w:tcW w:w="425" w:type="dxa"/>
              </w:tcPr>
            </w:tcPrChange>
          </w:tcPr>
          <w:p w14:paraId="09024AA4" w14:textId="77777777" w:rsidR="001A0823" w:rsidRPr="002B60F0" w:rsidRDefault="001A0823" w:rsidP="00FE65CB">
            <w:pPr>
              <w:pStyle w:val="TAC"/>
            </w:pPr>
            <w:r w:rsidRPr="002B60F0">
              <w:t>M</w:t>
            </w:r>
          </w:p>
        </w:tc>
        <w:tc>
          <w:tcPr>
            <w:tcW w:w="1276" w:type="dxa"/>
            <w:tcMar>
              <w:top w:w="0" w:type="dxa"/>
              <w:left w:w="108" w:type="dxa"/>
              <w:bottom w:w="0" w:type="dxa"/>
              <w:right w:w="108" w:type="dxa"/>
            </w:tcMar>
            <w:tcPrChange w:id="6125" w:author="CR1444" w:date="2025-11-21T20:24:00Z">
              <w:tcPr>
                <w:tcW w:w="2857" w:type="dxa"/>
                <w:gridSpan w:val="2"/>
                <w:tcMar>
                  <w:top w:w="0" w:type="dxa"/>
                  <w:left w:w="108" w:type="dxa"/>
                  <w:bottom w:w="0" w:type="dxa"/>
                  <w:right w:w="108" w:type="dxa"/>
                </w:tcMar>
              </w:tcPr>
            </w:tcPrChange>
          </w:tcPr>
          <w:p w14:paraId="37F62708" w14:textId="77777777" w:rsidR="001A0823" w:rsidRPr="002B60F0" w:rsidRDefault="001A0823" w:rsidP="00FE65CB">
            <w:pPr>
              <w:pStyle w:val="TAC"/>
            </w:pPr>
            <w:r w:rsidRPr="002B60F0">
              <w:t>1</w:t>
            </w:r>
          </w:p>
        </w:tc>
        <w:tc>
          <w:tcPr>
            <w:tcW w:w="3298" w:type="dxa"/>
            <w:gridSpan w:val="2"/>
            <w:tcMar>
              <w:top w:w="0" w:type="dxa"/>
              <w:left w:w="108" w:type="dxa"/>
              <w:bottom w:w="0" w:type="dxa"/>
              <w:right w:w="108" w:type="dxa"/>
            </w:tcMar>
            <w:tcPrChange w:id="6126" w:author="CR1444" w:date="2025-11-21T20:24:00Z">
              <w:tcPr>
                <w:tcW w:w="1717" w:type="dxa"/>
                <w:gridSpan w:val="2"/>
                <w:tcMar>
                  <w:top w:w="0" w:type="dxa"/>
                  <w:left w:w="108" w:type="dxa"/>
                  <w:bottom w:w="0" w:type="dxa"/>
                  <w:right w:w="108" w:type="dxa"/>
                </w:tcMar>
              </w:tcPr>
            </w:tcPrChange>
          </w:tcPr>
          <w:p w14:paraId="7944333F" w14:textId="77777777" w:rsidR="001A0823" w:rsidRPr="002B60F0" w:rsidRDefault="001A0823" w:rsidP="00FE65CB">
            <w:pPr>
              <w:pStyle w:val="TAL"/>
            </w:pPr>
            <w:r w:rsidRPr="002B60F0">
              <w:t>Univocally identifies the PCC rule within a PDU session.</w:t>
            </w:r>
          </w:p>
        </w:tc>
        <w:tc>
          <w:tcPr>
            <w:tcW w:w="1096" w:type="dxa"/>
            <w:tcPrChange w:id="6127" w:author="CR1444" w:date="2025-11-21T20:24:00Z">
              <w:tcPr>
                <w:tcW w:w="687" w:type="dxa"/>
              </w:tcPr>
            </w:tcPrChange>
          </w:tcPr>
          <w:p w14:paraId="486EF3D1" w14:textId="77777777" w:rsidR="001A0823" w:rsidRPr="002B60F0" w:rsidRDefault="001A0823" w:rsidP="00FE65CB">
            <w:pPr>
              <w:pStyle w:val="TAL"/>
            </w:pPr>
          </w:p>
        </w:tc>
      </w:tr>
      <w:tr w:rsidR="001A0823" w:rsidRPr="002B60F0" w14:paraId="4F976242"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28"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29" w:author="CR1444" w:date="2025-11-21T20:24:00Z">
            <w:trPr>
              <w:gridAfter w:val="0"/>
              <w:cantSplit/>
              <w:jc w:val="center"/>
            </w:trPr>
          </w:trPrChange>
        </w:trPr>
        <w:tc>
          <w:tcPr>
            <w:tcW w:w="1410" w:type="dxa"/>
            <w:gridSpan w:val="2"/>
            <w:tcMar>
              <w:top w:w="0" w:type="dxa"/>
              <w:left w:w="108" w:type="dxa"/>
              <w:bottom w:w="0" w:type="dxa"/>
              <w:right w:w="108" w:type="dxa"/>
            </w:tcMar>
            <w:tcPrChange w:id="6130" w:author="CR1444" w:date="2025-11-21T20:24:00Z">
              <w:tcPr>
                <w:tcW w:w="1410" w:type="dxa"/>
                <w:tcMar>
                  <w:top w:w="0" w:type="dxa"/>
                  <w:left w:w="108" w:type="dxa"/>
                  <w:bottom w:w="0" w:type="dxa"/>
                  <w:right w:w="108" w:type="dxa"/>
                </w:tcMar>
              </w:tcPr>
            </w:tcPrChange>
          </w:tcPr>
          <w:p w14:paraId="209F7DE9" w14:textId="77777777" w:rsidR="001A0823" w:rsidRPr="002B60F0" w:rsidRDefault="001A0823" w:rsidP="00FE65CB">
            <w:pPr>
              <w:pStyle w:val="TAL"/>
            </w:pPr>
            <w:r w:rsidRPr="002B60F0">
              <w:t>precedence</w:t>
            </w:r>
          </w:p>
        </w:tc>
        <w:tc>
          <w:tcPr>
            <w:tcW w:w="1701" w:type="dxa"/>
            <w:tcMar>
              <w:top w:w="0" w:type="dxa"/>
              <w:left w:w="108" w:type="dxa"/>
              <w:bottom w:w="0" w:type="dxa"/>
              <w:right w:w="108" w:type="dxa"/>
            </w:tcMar>
            <w:tcPrChange w:id="6131" w:author="CR1444" w:date="2025-11-21T20:24:00Z">
              <w:tcPr>
                <w:tcW w:w="1701" w:type="dxa"/>
                <w:tcMar>
                  <w:top w:w="0" w:type="dxa"/>
                  <w:left w:w="108" w:type="dxa"/>
                  <w:bottom w:w="0" w:type="dxa"/>
                  <w:right w:w="108" w:type="dxa"/>
                </w:tcMar>
              </w:tcPr>
            </w:tcPrChange>
          </w:tcPr>
          <w:p w14:paraId="21AE0446" w14:textId="77777777" w:rsidR="001A0823" w:rsidRPr="002B60F0" w:rsidRDefault="001A0823" w:rsidP="00FE65CB">
            <w:pPr>
              <w:pStyle w:val="TAL"/>
            </w:pPr>
            <w:r w:rsidRPr="002B60F0">
              <w:t>Uinteger</w:t>
            </w:r>
          </w:p>
        </w:tc>
        <w:tc>
          <w:tcPr>
            <w:tcW w:w="425" w:type="dxa"/>
            <w:tcPrChange w:id="6132" w:author="CR1444" w:date="2025-11-21T20:24:00Z">
              <w:tcPr>
                <w:tcW w:w="425" w:type="dxa"/>
              </w:tcPr>
            </w:tcPrChange>
          </w:tcPr>
          <w:p w14:paraId="2BE6C6D9" w14:textId="77777777" w:rsidR="001A0823" w:rsidRPr="002B60F0" w:rsidRDefault="001A0823" w:rsidP="00FE65CB">
            <w:pPr>
              <w:pStyle w:val="TAC"/>
            </w:pPr>
            <w:r>
              <w:t>C</w:t>
            </w:r>
          </w:p>
        </w:tc>
        <w:tc>
          <w:tcPr>
            <w:tcW w:w="1276" w:type="dxa"/>
            <w:tcMar>
              <w:top w:w="0" w:type="dxa"/>
              <w:left w:w="108" w:type="dxa"/>
              <w:bottom w:w="0" w:type="dxa"/>
              <w:right w:w="108" w:type="dxa"/>
            </w:tcMar>
            <w:tcPrChange w:id="6133" w:author="CR1444" w:date="2025-11-21T20:24:00Z">
              <w:tcPr>
                <w:tcW w:w="2857" w:type="dxa"/>
                <w:gridSpan w:val="2"/>
                <w:tcMar>
                  <w:top w:w="0" w:type="dxa"/>
                  <w:left w:w="108" w:type="dxa"/>
                  <w:bottom w:w="0" w:type="dxa"/>
                  <w:right w:w="108" w:type="dxa"/>
                </w:tcMar>
              </w:tcPr>
            </w:tcPrChange>
          </w:tcPr>
          <w:p w14:paraId="4F674F5E" w14:textId="77777777" w:rsidR="001A0823" w:rsidRPr="002B60F0" w:rsidRDefault="001A0823" w:rsidP="00FE65CB">
            <w:pPr>
              <w:pStyle w:val="TAC"/>
            </w:pPr>
            <w:r w:rsidRPr="002B60F0">
              <w:t>0..1</w:t>
            </w:r>
          </w:p>
        </w:tc>
        <w:tc>
          <w:tcPr>
            <w:tcW w:w="3298" w:type="dxa"/>
            <w:gridSpan w:val="2"/>
            <w:tcMar>
              <w:top w:w="0" w:type="dxa"/>
              <w:left w:w="108" w:type="dxa"/>
              <w:bottom w:w="0" w:type="dxa"/>
              <w:right w:w="108" w:type="dxa"/>
            </w:tcMar>
            <w:tcPrChange w:id="6134" w:author="CR1444" w:date="2025-11-21T20:24:00Z">
              <w:tcPr>
                <w:tcW w:w="1717" w:type="dxa"/>
                <w:gridSpan w:val="2"/>
                <w:tcMar>
                  <w:top w:w="0" w:type="dxa"/>
                  <w:left w:w="108" w:type="dxa"/>
                  <w:bottom w:w="0" w:type="dxa"/>
                  <w:right w:w="108" w:type="dxa"/>
                </w:tcMar>
              </w:tcPr>
            </w:tcPrChange>
          </w:tcPr>
          <w:p w14:paraId="495CAF80" w14:textId="77777777" w:rsidR="001A0823" w:rsidRPr="002B60F0" w:rsidRDefault="001A0823" w:rsidP="00FE65CB">
            <w:pPr>
              <w:pStyle w:val="TAL"/>
            </w:pPr>
            <w:r w:rsidRPr="002B60F0">
              <w:t>Determines the order in which this PCC rule is applied relative to other PCC rules within the same PDU session. It shall be included if the "flowInfos" attribute is included or may be included if the "appId" attribute is included when the PCF initially provisions the PCC rule. (NOTE </w:t>
            </w:r>
            <w:r w:rsidRPr="002B60F0">
              <w:rPr>
                <w:lang w:eastAsia="zh-CN"/>
              </w:rPr>
              <w:t>2</w:t>
            </w:r>
            <w:r w:rsidRPr="002B60F0">
              <w:t>) (NOTE </w:t>
            </w:r>
            <w:r w:rsidRPr="002B60F0">
              <w:rPr>
                <w:lang w:eastAsia="zh-CN"/>
              </w:rPr>
              <w:t>4</w:t>
            </w:r>
            <w:r w:rsidRPr="002B60F0">
              <w:t>)</w:t>
            </w:r>
          </w:p>
        </w:tc>
        <w:tc>
          <w:tcPr>
            <w:tcW w:w="1096" w:type="dxa"/>
            <w:tcPrChange w:id="6135" w:author="CR1444" w:date="2025-11-21T20:24:00Z">
              <w:tcPr>
                <w:tcW w:w="687" w:type="dxa"/>
              </w:tcPr>
            </w:tcPrChange>
          </w:tcPr>
          <w:p w14:paraId="03C59FFD" w14:textId="77777777" w:rsidR="001A0823" w:rsidRPr="002B60F0" w:rsidRDefault="001A0823" w:rsidP="00FE65CB">
            <w:pPr>
              <w:pStyle w:val="TAL"/>
            </w:pPr>
          </w:p>
        </w:tc>
      </w:tr>
      <w:tr w:rsidR="001A0823" w:rsidRPr="002B60F0" w14:paraId="06633459"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36"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37" w:author="CR1444" w:date="2025-11-21T20:24:00Z">
            <w:trPr>
              <w:gridAfter w:val="0"/>
              <w:cantSplit/>
              <w:jc w:val="center"/>
            </w:trPr>
          </w:trPrChange>
        </w:trPr>
        <w:tc>
          <w:tcPr>
            <w:tcW w:w="1410" w:type="dxa"/>
            <w:gridSpan w:val="2"/>
            <w:tcMar>
              <w:top w:w="0" w:type="dxa"/>
              <w:left w:w="108" w:type="dxa"/>
              <w:bottom w:w="0" w:type="dxa"/>
              <w:right w:w="108" w:type="dxa"/>
            </w:tcMar>
            <w:tcPrChange w:id="6138" w:author="CR1444" w:date="2025-11-21T20:24:00Z">
              <w:tcPr>
                <w:tcW w:w="1410" w:type="dxa"/>
                <w:tcMar>
                  <w:top w:w="0" w:type="dxa"/>
                  <w:left w:w="108" w:type="dxa"/>
                  <w:bottom w:w="0" w:type="dxa"/>
                  <w:right w:w="108" w:type="dxa"/>
                </w:tcMar>
              </w:tcPr>
            </w:tcPrChange>
          </w:tcPr>
          <w:p w14:paraId="7DA16466" w14:textId="77777777" w:rsidR="001A0823" w:rsidRPr="002B60F0" w:rsidRDefault="001A0823" w:rsidP="00FE65CB">
            <w:pPr>
              <w:pStyle w:val="TAL"/>
            </w:pPr>
            <w:r w:rsidRPr="002B60F0">
              <w:rPr>
                <w:lang w:eastAsia="zh-CN"/>
              </w:rPr>
              <w:t>afSigProtocol</w:t>
            </w:r>
          </w:p>
        </w:tc>
        <w:tc>
          <w:tcPr>
            <w:tcW w:w="1701" w:type="dxa"/>
            <w:tcMar>
              <w:top w:w="0" w:type="dxa"/>
              <w:left w:w="108" w:type="dxa"/>
              <w:bottom w:w="0" w:type="dxa"/>
              <w:right w:w="108" w:type="dxa"/>
            </w:tcMar>
            <w:tcPrChange w:id="6139" w:author="CR1444" w:date="2025-11-21T20:24:00Z">
              <w:tcPr>
                <w:tcW w:w="1701" w:type="dxa"/>
                <w:tcMar>
                  <w:top w:w="0" w:type="dxa"/>
                  <w:left w:w="108" w:type="dxa"/>
                  <w:bottom w:w="0" w:type="dxa"/>
                  <w:right w:w="108" w:type="dxa"/>
                </w:tcMar>
              </w:tcPr>
            </w:tcPrChange>
          </w:tcPr>
          <w:p w14:paraId="3395A8DF" w14:textId="77777777" w:rsidR="001A0823" w:rsidRPr="002B60F0" w:rsidRDefault="001A0823" w:rsidP="00FE65CB">
            <w:pPr>
              <w:pStyle w:val="TAL"/>
            </w:pPr>
            <w:r w:rsidRPr="002B60F0">
              <w:rPr>
                <w:lang w:eastAsia="zh-CN"/>
              </w:rPr>
              <w:t>AfSigProtocol</w:t>
            </w:r>
          </w:p>
        </w:tc>
        <w:tc>
          <w:tcPr>
            <w:tcW w:w="425" w:type="dxa"/>
            <w:tcPrChange w:id="6140" w:author="CR1444" w:date="2025-11-21T20:24:00Z">
              <w:tcPr>
                <w:tcW w:w="425" w:type="dxa"/>
              </w:tcPr>
            </w:tcPrChange>
          </w:tcPr>
          <w:p w14:paraId="0F7C4AC2"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Change w:id="6141" w:author="CR1444" w:date="2025-11-21T20:24:00Z">
              <w:tcPr>
                <w:tcW w:w="2857" w:type="dxa"/>
                <w:gridSpan w:val="2"/>
                <w:tcMar>
                  <w:top w:w="0" w:type="dxa"/>
                  <w:left w:w="108" w:type="dxa"/>
                  <w:bottom w:w="0" w:type="dxa"/>
                  <w:right w:w="108" w:type="dxa"/>
                </w:tcMar>
              </w:tcPr>
            </w:tcPrChange>
          </w:tcPr>
          <w:p w14:paraId="2E4C9C7D" w14:textId="77777777" w:rsidR="001A0823" w:rsidRPr="002B60F0" w:rsidRDefault="001A0823" w:rsidP="00FE65CB">
            <w:pPr>
              <w:pStyle w:val="TAC"/>
            </w:pPr>
            <w:r w:rsidRPr="002B60F0">
              <w:rPr>
                <w:lang w:eastAsia="zh-CN"/>
              </w:rPr>
              <w:t>0..1</w:t>
            </w:r>
          </w:p>
        </w:tc>
        <w:tc>
          <w:tcPr>
            <w:tcW w:w="3298" w:type="dxa"/>
            <w:gridSpan w:val="2"/>
            <w:tcMar>
              <w:top w:w="0" w:type="dxa"/>
              <w:left w:w="108" w:type="dxa"/>
              <w:bottom w:w="0" w:type="dxa"/>
              <w:right w:w="108" w:type="dxa"/>
            </w:tcMar>
            <w:tcPrChange w:id="6142" w:author="CR1444" w:date="2025-11-21T20:24:00Z">
              <w:tcPr>
                <w:tcW w:w="1717" w:type="dxa"/>
                <w:gridSpan w:val="2"/>
                <w:tcMar>
                  <w:top w:w="0" w:type="dxa"/>
                  <w:left w:w="108" w:type="dxa"/>
                  <w:bottom w:w="0" w:type="dxa"/>
                  <w:right w:w="108" w:type="dxa"/>
                </w:tcMar>
              </w:tcPr>
            </w:tcPrChange>
          </w:tcPr>
          <w:p w14:paraId="4C1C4119" w14:textId="77777777" w:rsidR="001A0823" w:rsidRPr="002B60F0" w:rsidRDefault="001A0823" w:rsidP="00FE65CB">
            <w:pPr>
              <w:pStyle w:val="TAL"/>
            </w:pPr>
            <w:r w:rsidRPr="002B60F0">
              <w:t xml:space="preserve">Indicates the protocol used for signalling between the UE and the AF. The </w:t>
            </w:r>
            <w:r w:rsidRPr="002B60F0">
              <w:rPr>
                <w:rFonts w:cs="Arial"/>
                <w:szCs w:val="18"/>
              </w:rPr>
              <w:t>default value "</w:t>
            </w:r>
            <w:r w:rsidRPr="002B60F0">
              <w:t>NO_INFORMATION</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Change w:id="6143" w:author="CR1444" w:date="2025-11-21T20:24:00Z">
              <w:tcPr>
                <w:tcW w:w="687" w:type="dxa"/>
              </w:tcPr>
            </w:tcPrChange>
          </w:tcPr>
          <w:p w14:paraId="72FA462D" w14:textId="77777777" w:rsidR="001A0823" w:rsidRPr="002B60F0" w:rsidRDefault="001A0823" w:rsidP="00FE65CB">
            <w:pPr>
              <w:pStyle w:val="TAL"/>
            </w:pPr>
            <w:r w:rsidRPr="002B60F0">
              <w:rPr>
                <w:rFonts w:eastAsia="Times New Roman"/>
              </w:rPr>
              <w:t>ProvAFsignalFlow</w:t>
            </w:r>
          </w:p>
        </w:tc>
      </w:tr>
      <w:tr w:rsidR="001A0823" w:rsidRPr="002B60F0" w14:paraId="628E8B08"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44"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45" w:author="CR1444" w:date="2025-11-21T20:24:00Z">
            <w:trPr>
              <w:gridAfter w:val="0"/>
              <w:cantSplit/>
              <w:jc w:val="center"/>
            </w:trPr>
          </w:trPrChange>
        </w:trPr>
        <w:tc>
          <w:tcPr>
            <w:tcW w:w="1410" w:type="dxa"/>
            <w:gridSpan w:val="2"/>
            <w:tcMar>
              <w:top w:w="0" w:type="dxa"/>
              <w:left w:w="108" w:type="dxa"/>
              <w:bottom w:w="0" w:type="dxa"/>
              <w:right w:w="108" w:type="dxa"/>
            </w:tcMar>
            <w:tcPrChange w:id="6146" w:author="CR1444" w:date="2025-11-21T20:24:00Z">
              <w:tcPr>
                <w:tcW w:w="1410" w:type="dxa"/>
                <w:tcMar>
                  <w:top w:w="0" w:type="dxa"/>
                  <w:left w:w="108" w:type="dxa"/>
                  <w:bottom w:w="0" w:type="dxa"/>
                  <w:right w:w="108" w:type="dxa"/>
                </w:tcMar>
              </w:tcPr>
            </w:tcPrChange>
          </w:tcPr>
          <w:p w14:paraId="26DBE185" w14:textId="77777777" w:rsidR="001A0823" w:rsidRPr="002B60F0" w:rsidRDefault="001A0823" w:rsidP="00FE65CB">
            <w:pPr>
              <w:pStyle w:val="TAL"/>
              <w:rPr>
                <w:lang w:eastAsia="zh-CN"/>
              </w:rPr>
            </w:pPr>
            <w:r w:rsidRPr="002B60F0">
              <w:t>appReloc</w:t>
            </w:r>
          </w:p>
        </w:tc>
        <w:tc>
          <w:tcPr>
            <w:tcW w:w="1701" w:type="dxa"/>
            <w:tcMar>
              <w:top w:w="0" w:type="dxa"/>
              <w:left w:w="108" w:type="dxa"/>
              <w:bottom w:w="0" w:type="dxa"/>
              <w:right w:w="108" w:type="dxa"/>
            </w:tcMar>
            <w:tcPrChange w:id="6147" w:author="CR1444" w:date="2025-11-21T20:24:00Z">
              <w:tcPr>
                <w:tcW w:w="1701" w:type="dxa"/>
                <w:tcMar>
                  <w:top w:w="0" w:type="dxa"/>
                  <w:left w:w="108" w:type="dxa"/>
                  <w:bottom w:w="0" w:type="dxa"/>
                  <w:right w:w="108" w:type="dxa"/>
                </w:tcMar>
              </w:tcPr>
            </w:tcPrChange>
          </w:tcPr>
          <w:p w14:paraId="5C678514" w14:textId="77777777" w:rsidR="001A0823" w:rsidRPr="002B60F0" w:rsidRDefault="001A0823" w:rsidP="00FE65CB">
            <w:pPr>
              <w:pStyle w:val="TAL"/>
              <w:rPr>
                <w:lang w:eastAsia="zh-CN"/>
              </w:rPr>
            </w:pPr>
            <w:r w:rsidRPr="002B60F0">
              <w:t>boolean</w:t>
            </w:r>
          </w:p>
        </w:tc>
        <w:tc>
          <w:tcPr>
            <w:tcW w:w="425" w:type="dxa"/>
            <w:tcPrChange w:id="6148" w:author="CR1444" w:date="2025-11-21T20:24:00Z">
              <w:tcPr>
                <w:tcW w:w="425" w:type="dxa"/>
              </w:tcPr>
            </w:tcPrChange>
          </w:tcPr>
          <w:p w14:paraId="0A694156"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Change w:id="6149" w:author="CR1444" w:date="2025-11-21T20:24:00Z">
              <w:tcPr>
                <w:tcW w:w="2857" w:type="dxa"/>
                <w:gridSpan w:val="2"/>
                <w:tcMar>
                  <w:top w:w="0" w:type="dxa"/>
                  <w:left w:w="108" w:type="dxa"/>
                  <w:bottom w:w="0" w:type="dxa"/>
                  <w:right w:w="108" w:type="dxa"/>
                </w:tcMar>
              </w:tcPr>
            </w:tcPrChange>
          </w:tcPr>
          <w:p w14:paraId="02FC3765" w14:textId="77777777" w:rsidR="001A0823" w:rsidRPr="002B60F0" w:rsidRDefault="001A0823" w:rsidP="00FE65CB">
            <w:pPr>
              <w:pStyle w:val="TAC"/>
              <w:rPr>
                <w:lang w:eastAsia="zh-CN"/>
              </w:rPr>
            </w:pPr>
            <w:r w:rsidRPr="002B60F0">
              <w:t>0..1</w:t>
            </w:r>
          </w:p>
        </w:tc>
        <w:tc>
          <w:tcPr>
            <w:tcW w:w="3298" w:type="dxa"/>
            <w:gridSpan w:val="2"/>
            <w:tcMar>
              <w:top w:w="0" w:type="dxa"/>
              <w:left w:w="108" w:type="dxa"/>
              <w:bottom w:w="0" w:type="dxa"/>
              <w:right w:w="108" w:type="dxa"/>
            </w:tcMar>
            <w:tcPrChange w:id="6150" w:author="CR1444" w:date="2025-11-21T20:24:00Z">
              <w:tcPr>
                <w:tcW w:w="1717" w:type="dxa"/>
                <w:gridSpan w:val="2"/>
                <w:tcMar>
                  <w:top w:w="0" w:type="dxa"/>
                  <w:left w:w="108" w:type="dxa"/>
                  <w:bottom w:w="0" w:type="dxa"/>
                  <w:right w:w="108" w:type="dxa"/>
                </w:tcMar>
              </w:tcPr>
            </w:tcPrChange>
          </w:tcPr>
          <w:p w14:paraId="20E5C52E" w14:textId="77777777" w:rsidR="001A0823" w:rsidRPr="002B60F0" w:rsidRDefault="001A0823" w:rsidP="00FE65CB">
            <w:pPr>
              <w:pStyle w:val="TAL"/>
            </w:pPr>
            <w:r w:rsidRPr="002B60F0">
              <w:t xml:space="preserve">It indicates that the application relocation possibility. </w:t>
            </w:r>
          </w:p>
          <w:p w14:paraId="29CA44FD" w14:textId="77777777" w:rsidR="001A0823" w:rsidRPr="002B60F0" w:rsidRDefault="001A0823" w:rsidP="00FE65CB">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 the application is not relocated once a location of the application is selected by the 5GC.</w:t>
            </w:r>
          </w:p>
          <w:p w14:paraId="4FC56F22" w14:textId="77777777" w:rsidR="001A0823" w:rsidRPr="002B60F0" w:rsidRDefault="001A0823" w:rsidP="00FE65CB">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 the application is relocated once a location of the application is selected by the 5GC.</w:t>
            </w:r>
          </w:p>
          <w:p w14:paraId="6445414B" w14:textId="77777777" w:rsidR="001A0823" w:rsidRPr="002B60F0" w:rsidRDefault="001A0823" w:rsidP="00FE65CB">
            <w:pPr>
              <w:keepNext/>
              <w:keepLines/>
              <w:spacing w:after="0"/>
            </w:pPr>
            <w:r w:rsidRPr="002B60F0">
              <w:rPr>
                <w:rFonts w:ascii="Arial" w:hAnsi="Arial"/>
                <w:sz w:val="18"/>
              </w:rPr>
              <w:t>-</w:t>
            </w:r>
            <w:r w:rsidRPr="002B60F0">
              <w:rPr>
                <w:rFonts w:ascii="Arial" w:hAnsi="Arial"/>
                <w:sz w:val="18"/>
              </w:rPr>
              <w:tab/>
              <w:t>The default value is "false", if the attribute is not present and has not been supplied previously.</w:t>
            </w:r>
          </w:p>
        </w:tc>
        <w:tc>
          <w:tcPr>
            <w:tcW w:w="1096" w:type="dxa"/>
            <w:tcPrChange w:id="6151" w:author="CR1444" w:date="2025-11-21T20:24:00Z">
              <w:tcPr>
                <w:tcW w:w="687" w:type="dxa"/>
              </w:tcPr>
            </w:tcPrChange>
          </w:tcPr>
          <w:p w14:paraId="4FE6C132" w14:textId="77777777" w:rsidR="001A0823" w:rsidRPr="002B60F0" w:rsidRDefault="001A0823" w:rsidP="00FE65CB">
            <w:pPr>
              <w:pStyle w:val="TAL"/>
              <w:rPr>
                <w:rFonts w:eastAsia="Times New Roman"/>
              </w:rPr>
            </w:pPr>
            <w:r w:rsidRPr="002B60F0">
              <w:rPr>
                <w:lang w:eastAsia="zh-CN"/>
              </w:rPr>
              <w:t>TSC</w:t>
            </w:r>
          </w:p>
        </w:tc>
      </w:tr>
      <w:tr w:rsidR="001A0823" w:rsidRPr="002B60F0" w14:paraId="5730432D"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52"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53" w:author="CR1444" w:date="2025-11-21T20:24:00Z">
            <w:trPr>
              <w:gridAfter w:val="0"/>
              <w:cantSplit/>
              <w:jc w:val="center"/>
            </w:trPr>
          </w:trPrChange>
        </w:trPr>
        <w:tc>
          <w:tcPr>
            <w:tcW w:w="1410" w:type="dxa"/>
            <w:gridSpan w:val="2"/>
            <w:tcMar>
              <w:top w:w="0" w:type="dxa"/>
              <w:left w:w="108" w:type="dxa"/>
              <w:bottom w:w="0" w:type="dxa"/>
              <w:right w:w="108" w:type="dxa"/>
            </w:tcMar>
            <w:tcPrChange w:id="6154" w:author="CR1444" w:date="2025-11-21T20:24:00Z">
              <w:tcPr>
                <w:tcW w:w="1410" w:type="dxa"/>
                <w:tcMar>
                  <w:top w:w="0" w:type="dxa"/>
                  <w:left w:w="108" w:type="dxa"/>
                  <w:bottom w:w="0" w:type="dxa"/>
                  <w:right w:w="108" w:type="dxa"/>
                </w:tcMar>
              </w:tcPr>
            </w:tcPrChange>
          </w:tcPr>
          <w:p w14:paraId="11789304" w14:textId="77777777" w:rsidR="001A0823" w:rsidRPr="002B60F0" w:rsidRDefault="001A0823" w:rsidP="00FE65CB">
            <w:pPr>
              <w:pStyle w:val="TAL"/>
              <w:rPr>
                <w:lang w:eastAsia="zh-CN"/>
              </w:rPr>
            </w:pPr>
            <w:r w:rsidRPr="002B60F0">
              <w:rPr>
                <w:rFonts w:hint="eastAsia"/>
                <w:lang w:eastAsia="zh-CN"/>
              </w:rPr>
              <w:t>e</w:t>
            </w:r>
            <w:r w:rsidRPr="002B60F0">
              <w:rPr>
                <w:lang w:eastAsia="zh-CN"/>
              </w:rPr>
              <w:t>asRedisInd</w:t>
            </w:r>
          </w:p>
        </w:tc>
        <w:tc>
          <w:tcPr>
            <w:tcW w:w="1701" w:type="dxa"/>
            <w:tcMar>
              <w:top w:w="0" w:type="dxa"/>
              <w:left w:w="108" w:type="dxa"/>
              <w:bottom w:w="0" w:type="dxa"/>
              <w:right w:w="108" w:type="dxa"/>
            </w:tcMar>
            <w:tcPrChange w:id="6155" w:author="CR1444" w:date="2025-11-21T20:24:00Z">
              <w:tcPr>
                <w:tcW w:w="1701" w:type="dxa"/>
                <w:tcMar>
                  <w:top w:w="0" w:type="dxa"/>
                  <w:left w:w="108" w:type="dxa"/>
                  <w:bottom w:w="0" w:type="dxa"/>
                  <w:right w:w="108" w:type="dxa"/>
                </w:tcMar>
              </w:tcPr>
            </w:tcPrChange>
          </w:tcPr>
          <w:p w14:paraId="59ACC383" w14:textId="77777777" w:rsidR="001A0823" w:rsidRPr="002B60F0" w:rsidRDefault="001A0823" w:rsidP="00FE65CB">
            <w:pPr>
              <w:pStyle w:val="TAL"/>
              <w:rPr>
                <w:lang w:eastAsia="zh-CN"/>
              </w:rPr>
            </w:pPr>
            <w:r w:rsidRPr="002B60F0">
              <w:rPr>
                <w:rFonts w:hint="eastAsia"/>
                <w:szCs w:val="18"/>
                <w:lang w:eastAsia="zh-CN"/>
              </w:rPr>
              <w:t>b</w:t>
            </w:r>
            <w:r w:rsidRPr="002B60F0">
              <w:rPr>
                <w:szCs w:val="18"/>
                <w:lang w:eastAsia="zh-CN"/>
              </w:rPr>
              <w:t>oolean</w:t>
            </w:r>
          </w:p>
        </w:tc>
        <w:tc>
          <w:tcPr>
            <w:tcW w:w="425" w:type="dxa"/>
            <w:tcPrChange w:id="6156" w:author="CR1444" w:date="2025-11-21T20:24:00Z">
              <w:tcPr>
                <w:tcW w:w="425" w:type="dxa"/>
              </w:tcPr>
            </w:tcPrChange>
          </w:tcPr>
          <w:p w14:paraId="53D5683B"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Change w:id="6157" w:author="CR1444" w:date="2025-11-21T20:24:00Z">
              <w:tcPr>
                <w:tcW w:w="2857" w:type="dxa"/>
                <w:gridSpan w:val="2"/>
                <w:tcMar>
                  <w:top w:w="0" w:type="dxa"/>
                  <w:left w:w="108" w:type="dxa"/>
                  <w:bottom w:w="0" w:type="dxa"/>
                  <w:right w:w="108" w:type="dxa"/>
                </w:tcMar>
              </w:tcPr>
            </w:tcPrChange>
          </w:tcPr>
          <w:p w14:paraId="3D0C9200"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gridSpan w:val="2"/>
            <w:tcMar>
              <w:top w:w="0" w:type="dxa"/>
              <w:left w:w="108" w:type="dxa"/>
              <w:bottom w:w="0" w:type="dxa"/>
              <w:right w:w="108" w:type="dxa"/>
            </w:tcMar>
            <w:tcPrChange w:id="6158" w:author="CR1444" w:date="2025-11-21T20:24:00Z">
              <w:tcPr>
                <w:tcW w:w="1717" w:type="dxa"/>
                <w:gridSpan w:val="2"/>
                <w:tcMar>
                  <w:top w:w="0" w:type="dxa"/>
                  <w:left w:w="108" w:type="dxa"/>
                  <w:bottom w:w="0" w:type="dxa"/>
                  <w:right w:w="108" w:type="dxa"/>
                </w:tcMar>
              </w:tcPr>
            </w:tcPrChange>
          </w:tcPr>
          <w:p w14:paraId="2649D96D" w14:textId="77777777" w:rsidR="001A0823" w:rsidRPr="002B60F0" w:rsidRDefault="001A0823" w:rsidP="00FE65CB">
            <w:pPr>
              <w:pStyle w:val="TAL"/>
              <w:rPr>
                <w:lang w:eastAsia="zh-CN"/>
              </w:rPr>
            </w:pPr>
            <w:r w:rsidRPr="002B60F0">
              <w:rPr>
                <w:rFonts w:cs="Arial"/>
                <w:szCs w:val="18"/>
              </w:rPr>
              <w:t xml:space="preserve">Indicates whether the EAS rediscovery is required for the application </w:t>
            </w:r>
            <w:r w:rsidRPr="002B60F0">
              <w:rPr>
                <w:lang w:eastAsia="zh-CN"/>
              </w:rPr>
              <w:t>or not</w:t>
            </w:r>
            <w:r w:rsidRPr="002B60F0">
              <w:rPr>
                <w:rFonts w:cs="Arial"/>
                <w:szCs w:val="18"/>
              </w:rPr>
              <w:t xml:space="preserve">. </w:t>
            </w:r>
          </w:p>
          <w:p w14:paraId="7A26F2C0" w14:textId="77777777" w:rsidR="001A0823" w:rsidRPr="002B60F0" w:rsidRDefault="001A0823" w:rsidP="00FE65CB">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"true": the EAS rediscovery is required for the application.</w:t>
            </w:r>
          </w:p>
          <w:p w14:paraId="433BACE1" w14:textId="77777777" w:rsidR="001A0823" w:rsidRPr="002B60F0" w:rsidRDefault="001A0823" w:rsidP="00FE65CB">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EAS rediscovery is not required for the application.</w:t>
            </w:r>
          </w:p>
          <w:p w14:paraId="63641AC3" w14:textId="77777777" w:rsidR="001A0823" w:rsidRPr="002B60F0" w:rsidRDefault="001A0823" w:rsidP="00FE65CB">
            <w:pPr>
              <w:pStyle w:val="TAL"/>
              <w:rPr>
                <w:rFonts w:cs="Arial"/>
                <w:szCs w:val="18"/>
              </w:rPr>
            </w:pPr>
            <w:r w:rsidRPr="002B60F0">
              <w:rPr>
                <w:lang w:eastAsia="zh-CN"/>
              </w:rPr>
              <w:t>-</w:t>
            </w:r>
            <w:r w:rsidRPr="002B60F0">
              <w:rPr>
                <w:lang w:eastAsia="zh-CN"/>
              </w:rPr>
              <w:tab/>
              <w:t>the d</w:t>
            </w:r>
            <w:r w:rsidRPr="002B60F0">
              <w:rPr>
                <w:rFonts w:cs="Arial"/>
                <w:szCs w:val="18"/>
              </w:rPr>
              <w:t>efault value is "false" if omitted.</w:t>
            </w:r>
          </w:p>
          <w:p w14:paraId="1263A1AE" w14:textId="77777777" w:rsidR="001A0823" w:rsidRPr="002B60F0" w:rsidRDefault="001A0823" w:rsidP="00FE65CB">
            <w:pPr>
              <w:pStyle w:val="TAL"/>
            </w:pPr>
            <w:r w:rsidRPr="002B60F0">
              <w:rPr>
                <w:rFonts w:cs="Arial"/>
                <w:szCs w:val="18"/>
              </w:rPr>
              <w:t>The indication shall be invalid after it was applied unless it is provided again.</w:t>
            </w:r>
          </w:p>
        </w:tc>
        <w:tc>
          <w:tcPr>
            <w:tcW w:w="1096" w:type="dxa"/>
            <w:tcPrChange w:id="6159" w:author="CR1444" w:date="2025-11-21T20:24:00Z">
              <w:tcPr>
                <w:tcW w:w="687" w:type="dxa"/>
              </w:tcPr>
            </w:tcPrChange>
          </w:tcPr>
          <w:p w14:paraId="133E46D6" w14:textId="77777777" w:rsidR="001A0823" w:rsidRPr="002B60F0" w:rsidRDefault="001A0823" w:rsidP="00FE65CB">
            <w:pPr>
              <w:pStyle w:val="TAL"/>
            </w:pPr>
            <w:r w:rsidRPr="002B60F0">
              <w:rPr>
                <w:lang w:eastAsia="zh-CN"/>
              </w:rPr>
              <w:t>EASDiscovery</w:t>
            </w:r>
          </w:p>
        </w:tc>
      </w:tr>
      <w:tr w:rsidR="001A0823" w:rsidRPr="002B60F0" w14:paraId="6A04FF80"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60"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61" w:author="CR1444" w:date="2025-11-21T20:24:00Z">
            <w:trPr>
              <w:gridAfter w:val="0"/>
              <w:cantSplit/>
              <w:jc w:val="center"/>
            </w:trPr>
          </w:trPrChange>
        </w:trPr>
        <w:tc>
          <w:tcPr>
            <w:tcW w:w="1410" w:type="dxa"/>
            <w:gridSpan w:val="2"/>
            <w:tcMar>
              <w:top w:w="0" w:type="dxa"/>
              <w:left w:w="108" w:type="dxa"/>
              <w:bottom w:w="0" w:type="dxa"/>
              <w:right w:w="108" w:type="dxa"/>
            </w:tcMar>
            <w:tcPrChange w:id="6162" w:author="CR1444" w:date="2025-11-21T20:24:00Z">
              <w:tcPr>
                <w:tcW w:w="1410" w:type="dxa"/>
                <w:tcMar>
                  <w:top w:w="0" w:type="dxa"/>
                  <w:left w:w="108" w:type="dxa"/>
                  <w:bottom w:w="0" w:type="dxa"/>
                  <w:right w:w="108" w:type="dxa"/>
                </w:tcMar>
              </w:tcPr>
            </w:tcPrChange>
          </w:tcPr>
          <w:p w14:paraId="718E0177" w14:textId="77777777" w:rsidR="001A0823" w:rsidRPr="002B60F0" w:rsidRDefault="001A0823" w:rsidP="00FE65CB">
            <w:pPr>
              <w:pStyle w:val="TAL"/>
            </w:pPr>
            <w:r w:rsidRPr="002B60F0">
              <w:rPr>
                <w:lang w:eastAsia="zh-CN"/>
              </w:rPr>
              <w:t>addrPreserInd</w:t>
            </w:r>
          </w:p>
        </w:tc>
        <w:tc>
          <w:tcPr>
            <w:tcW w:w="1701" w:type="dxa"/>
            <w:tcMar>
              <w:top w:w="0" w:type="dxa"/>
              <w:left w:w="108" w:type="dxa"/>
              <w:bottom w:w="0" w:type="dxa"/>
              <w:right w:w="108" w:type="dxa"/>
            </w:tcMar>
            <w:tcPrChange w:id="6163" w:author="CR1444" w:date="2025-11-21T20:24:00Z">
              <w:tcPr>
                <w:tcW w:w="1701" w:type="dxa"/>
                <w:tcMar>
                  <w:top w:w="0" w:type="dxa"/>
                  <w:left w:w="108" w:type="dxa"/>
                  <w:bottom w:w="0" w:type="dxa"/>
                  <w:right w:w="108" w:type="dxa"/>
                </w:tcMar>
              </w:tcPr>
            </w:tcPrChange>
          </w:tcPr>
          <w:p w14:paraId="6FDB368D" w14:textId="77777777" w:rsidR="001A0823" w:rsidRPr="002B60F0" w:rsidRDefault="001A0823" w:rsidP="00FE65CB">
            <w:pPr>
              <w:pStyle w:val="TAL"/>
            </w:pPr>
            <w:r w:rsidRPr="002B60F0">
              <w:rPr>
                <w:lang w:eastAsia="zh-CN"/>
              </w:rPr>
              <w:t>boolean</w:t>
            </w:r>
          </w:p>
        </w:tc>
        <w:tc>
          <w:tcPr>
            <w:tcW w:w="425" w:type="dxa"/>
            <w:tcPrChange w:id="6164" w:author="CR1444" w:date="2025-11-21T20:24:00Z">
              <w:tcPr>
                <w:tcW w:w="425" w:type="dxa"/>
              </w:tcPr>
            </w:tcPrChange>
          </w:tcPr>
          <w:p w14:paraId="47C8B708"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Change w:id="6165" w:author="CR1444" w:date="2025-11-21T20:24:00Z">
              <w:tcPr>
                <w:tcW w:w="2857" w:type="dxa"/>
                <w:gridSpan w:val="2"/>
                <w:tcMar>
                  <w:top w:w="0" w:type="dxa"/>
                  <w:left w:w="108" w:type="dxa"/>
                  <w:bottom w:w="0" w:type="dxa"/>
                  <w:right w:w="108" w:type="dxa"/>
                </w:tcMar>
              </w:tcPr>
            </w:tcPrChange>
          </w:tcPr>
          <w:p w14:paraId="7A2298D3" w14:textId="77777777" w:rsidR="001A0823" w:rsidRPr="002B60F0" w:rsidRDefault="001A0823" w:rsidP="00FE65CB">
            <w:pPr>
              <w:pStyle w:val="TAC"/>
            </w:pPr>
            <w:r w:rsidRPr="002B60F0">
              <w:t>0..1</w:t>
            </w:r>
          </w:p>
        </w:tc>
        <w:tc>
          <w:tcPr>
            <w:tcW w:w="3298" w:type="dxa"/>
            <w:gridSpan w:val="2"/>
            <w:tcMar>
              <w:top w:w="0" w:type="dxa"/>
              <w:left w:w="108" w:type="dxa"/>
              <w:bottom w:w="0" w:type="dxa"/>
              <w:right w:w="108" w:type="dxa"/>
            </w:tcMar>
            <w:tcPrChange w:id="6166" w:author="CR1444" w:date="2025-11-21T20:24:00Z">
              <w:tcPr>
                <w:tcW w:w="1717" w:type="dxa"/>
                <w:gridSpan w:val="2"/>
                <w:tcMar>
                  <w:top w:w="0" w:type="dxa"/>
                  <w:left w:w="108" w:type="dxa"/>
                  <w:bottom w:w="0" w:type="dxa"/>
                  <w:right w:w="108" w:type="dxa"/>
                </w:tcMar>
              </w:tcPr>
            </w:tcPrChange>
          </w:tcPr>
          <w:p w14:paraId="1C4DDE93" w14:textId="77777777" w:rsidR="001A0823" w:rsidRPr="002B60F0" w:rsidRDefault="001A0823" w:rsidP="00FE65CB">
            <w:pPr>
              <w:pStyle w:val="TAL"/>
              <w:rPr>
                <w:rFonts w:cs="Arial"/>
                <w:szCs w:val="18"/>
              </w:rPr>
            </w:pPr>
            <w:r w:rsidRPr="002B60F0">
              <w:rPr>
                <w:rFonts w:cs="Arial"/>
                <w:szCs w:val="18"/>
              </w:rPr>
              <w:t>Indicates whether UE IP address should be preserved.</w:t>
            </w:r>
          </w:p>
          <w:p w14:paraId="7260740F" w14:textId="77777777" w:rsidR="001A0823" w:rsidRPr="002B60F0" w:rsidRDefault="001A0823" w:rsidP="00FE65CB">
            <w:pPr>
              <w:keepNext/>
              <w:keepLines/>
              <w:spacing w:after="0"/>
              <w:ind w:left="284" w:hanging="284"/>
              <w:rPr>
                <w:rFonts w:ascii="Arial" w:hAnsi="Arial" w:cs="Arial"/>
                <w:sz w:val="18"/>
                <w:szCs w:val="18"/>
              </w:rPr>
            </w:pPr>
            <w:r w:rsidRPr="002B60F0">
              <w:rPr>
                <w:rFonts w:ascii="Arial" w:hAnsi="Arial" w:cs="Arial"/>
                <w:sz w:val="18"/>
                <w:szCs w:val="18"/>
              </w:rPr>
              <w:t>-</w:t>
            </w:r>
            <w:r w:rsidRPr="002B60F0">
              <w:rPr>
                <w:rFonts w:ascii="Arial" w:hAnsi="Arial" w:cs="Arial"/>
                <w:sz w:val="18"/>
                <w:szCs w:val="18"/>
              </w:rPr>
              <w:tab/>
              <w:t>Set to "true": the UE IP address should be preserved.</w:t>
            </w:r>
          </w:p>
          <w:p w14:paraId="7951484D" w14:textId="77777777" w:rsidR="001A0823" w:rsidRPr="002B60F0" w:rsidRDefault="001A0823" w:rsidP="00FE65CB">
            <w:pPr>
              <w:keepNext/>
              <w:keepLines/>
              <w:spacing w:after="0"/>
              <w:ind w:left="284" w:hanging="284"/>
              <w:rPr>
                <w:rFonts w:ascii="Arial" w:hAnsi="Arial" w:cs="Arial"/>
                <w:sz w:val="18"/>
                <w:szCs w:val="18"/>
              </w:rPr>
            </w:pPr>
            <w:r w:rsidRPr="002B60F0">
              <w:rPr>
                <w:rFonts w:ascii="Arial" w:hAnsi="Arial" w:cs="Arial"/>
                <w:sz w:val="18"/>
                <w:szCs w:val="18"/>
              </w:rPr>
              <w:t>-</w:t>
            </w:r>
            <w:r w:rsidRPr="002B60F0">
              <w:rPr>
                <w:rFonts w:ascii="Arial" w:hAnsi="Arial" w:cs="Arial"/>
                <w:sz w:val="18"/>
                <w:szCs w:val="18"/>
              </w:rPr>
              <w:tab/>
              <w:t>Set to "false": the UE IP address should not be preserved.</w:t>
            </w:r>
          </w:p>
          <w:p w14:paraId="3E4F9EB2" w14:textId="77777777" w:rsidR="001A0823" w:rsidRPr="002B60F0" w:rsidRDefault="001A0823" w:rsidP="00FE65CB">
            <w:pPr>
              <w:keepNext/>
              <w:keepLines/>
              <w:spacing w:after="0"/>
              <w:ind w:left="284" w:hanging="284"/>
              <w:rPr>
                <w:rFonts w:cs="Arial"/>
                <w:szCs w:val="18"/>
              </w:rPr>
            </w:pPr>
            <w:r w:rsidRPr="002B60F0">
              <w:rPr>
                <w:rFonts w:ascii="Arial" w:hAnsi="Arial" w:cs="Arial"/>
                <w:sz w:val="18"/>
                <w:szCs w:val="18"/>
              </w:rPr>
              <w:t>-</w:t>
            </w:r>
            <w:r w:rsidRPr="002B60F0">
              <w:rPr>
                <w:rFonts w:ascii="Arial" w:hAnsi="Arial" w:cs="Arial"/>
                <w:sz w:val="18"/>
                <w:szCs w:val="18"/>
              </w:rPr>
              <w:tab/>
              <w:t>The default value "false" shall apply, if the attribute is not present and has not been supplied previously.</w:t>
            </w:r>
          </w:p>
        </w:tc>
        <w:tc>
          <w:tcPr>
            <w:tcW w:w="1096" w:type="dxa"/>
            <w:tcPrChange w:id="6167" w:author="CR1444" w:date="2025-11-21T20:24:00Z">
              <w:tcPr>
                <w:tcW w:w="687" w:type="dxa"/>
              </w:tcPr>
            </w:tcPrChange>
          </w:tcPr>
          <w:p w14:paraId="0F87DBB9" w14:textId="77777777" w:rsidR="001A0823" w:rsidRPr="002B60F0" w:rsidRDefault="001A0823" w:rsidP="00FE65CB">
            <w:pPr>
              <w:pStyle w:val="TAL"/>
              <w:rPr>
                <w:lang w:eastAsia="zh-CN"/>
              </w:rPr>
            </w:pPr>
            <w:r w:rsidRPr="002B60F0">
              <w:t>URLLC</w:t>
            </w:r>
          </w:p>
        </w:tc>
      </w:tr>
      <w:tr w:rsidR="001A0823" w:rsidRPr="002B60F0" w14:paraId="6182548A"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68"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69" w:author="CR1444" w:date="2025-11-21T20:24:00Z">
            <w:trPr>
              <w:gridAfter w:val="0"/>
              <w:cantSplit/>
              <w:jc w:val="center"/>
            </w:trPr>
          </w:trPrChange>
        </w:trPr>
        <w:tc>
          <w:tcPr>
            <w:tcW w:w="1410" w:type="dxa"/>
            <w:gridSpan w:val="2"/>
            <w:tcMar>
              <w:top w:w="0" w:type="dxa"/>
              <w:left w:w="108" w:type="dxa"/>
              <w:bottom w:w="0" w:type="dxa"/>
              <w:right w:w="108" w:type="dxa"/>
            </w:tcMar>
            <w:tcPrChange w:id="6170" w:author="CR1444" w:date="2025-11-21T20:24:00Z">
              <w:tcPr>
                <w:tcW w:w="1410" w:type="dxa"/>
                <w:tcMar>
                  <w:top w:w="0" w:type="dxa"/>
                  <w:left w:w="108" w:type="dxa"/>
                  <w:bottom w:w="0" w:type="dxa"/>
                  <w:right w:w="108" w:type="dxa"/>
                </w:tcMar>
              </w:tcPr>
            </w:tcPrChange>
          </w:tcPr>
          <w:p w14:paraId="5CCAD3A6" w14:textId="77777777" w:rsidR="001A0823" w:rsidRPr="002B60F0" w:rsidRDefault="001A0823" w:rsidP="00FE65CB">
            <w:pPr>
              <w:pStyle w:val="TAL"/>
            </w:pPr>
            <w:r w:rsidRPr="002B60F0">
              <w:t>refQosData</w:t>
            </w:r>
          </w:p>
        </w:tc>
        <w:tc>
          <w:tcPr>
            <w:tcW w:w="1701" w:type="dxa"/>
            <w:tcMar>
              <w:top w:w="0" w:type="dxa"/>
              <w:left w:w="108" w:type="dxa"/>
              <w:bottom w:w="0" w:type="dxa"/>
              <w:right w:w="108" w:type="dxa"/>
            </w:tcMar>
            <w:tcPrChange w:id="6171" w:author="CR1444" w:date="2025-11-21T20:24:00Z">
              <w:tcPr>
                <w:tcW w:w="1701" w:type="dxa"/>
                <w:tcMar>
                  <w:top w:w="0" w:type="dxa"/>
                  <w:left w:w="108" w:type="dxa"/>
                  <w:bottom w:w="0" w:type="dxa"/>
                  <w:right w:w="108" w:type="dxa"/>
                </w:tcMar>
              </w:tcPr>
            </w:tcPrChange>
          </w:tcPr>
          <w:p w14:paraId="6C2674B3" w14:textId="77777777" w:rsidR="001A0823" w:rsidRPr="002B60F0" w:rsidRDefault="001A0823" w:rsidP="00FE65CB">
            <w:pPr>
              <w:pStyle w:val="TAL"/>
            </w:pPr>
            <w:r w:rsidRPr="002B60F0">
              <w:t>array(string)</w:t>
            </w:r>
          </w:p>
        </w:tc>
        <w:tc>
          <w:tcPr>
            <w:tcW w:w="425" w:type="dxa"/>
            <w:tcPrChange w:id="6172" w:author="CR1444" w:date="2025-11-21T20:24:00Z">
              <w:tcPr>
                <w:tcW w:w="425" w:type="dxa"/>
              </w:tcPr>
            </w:tcPrChange>
          </w:tcPr>
          <w:p w14:paraId="1A57D85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Change w:id="6173" w:author="CR1444" w:date="2025-11-21T20:24:00Z">
              <w:tcPr>
                <w:tcW w:w="2857" w:type="dxa"/>
                <w:gridSpan w:val="2"/>
                <w:tcMar>
                  <w:top w:w="0" w:type="dxa"/>
                  <w:left w:w="108" w:type="dxa"/>
                  <w:bottom w:w="0" w:type="dxa"/>
                  <w:right w:w="108" w:type="dxa"/>
                </w:tcMar>
              </w:tcPr>
            </w:tcPrChange>
          </w:tcPr>
          <w:p w14:paraId="37141977" w14:textId="77777777" w:rsidR="001A0823" w:rsidRPr="002B60F0" w:rsidRDefault="001A0823" w:rsidP="00FE65CB">
            <w:pPr>
              <w:pStyle w:val="TAC"/>
            </w:pPr>
            <w:r w:rsidRPr="002B60F0">
              <w:t>1..N</w:t>
            </w:r>
          </w:p>
        </w:tc>
        <w:tc>
          <w:tcPr>
            <w:tcW w:w="3298" w:type="dxa"/>
            <w:gridSpan w:val="2"/>
            <w:tcMar>
              <w:top w:w="0" w:type="dxa"/>
              <w:left w:w="108" w:type="dxa"/>
              <w:bottom w:w="0" w:type="dxa"/>
              <w:right w:w="108" w:type="dxa"/>
            </w:tcMar>
            <w:tcPrChange w:id="6174" w:author="CR1444" w:date="2025-11-21T20:24:00Z">
              <w:tcPr>
                <w:tcW w:w="1717" w:type="dxa"/>
                <w:gridSpan w:val="2"/>
                <w:tcMar>
                  <w:top w:w="0" w:type="dxa"/>
                  <w:left w:w="108" w:type="dxa"/>
                  <w:bottom w:w="0" w:type="dxa"/>
                  <w:right w:w="108" w:type="dxa"/>
                </w:tcMar>
              </w:tcPr>
            </w:tcPrChange>
          </w:tcPr>
          <w:p w14:paraId="1921AE1E" w14:textId="77777777" w:rsidR="001A0823" w:rsidRPr="002B60F0" w:rsidRDefault="001A0823" w:rsidP="00FE65CB">
            <w:pPr>
              <w:pStyle w:val="TAL"/>
            </w:pPr>
            <w:r w:rsidRPr="002B60F0">
              <w:t>A reference to the QosData policy type decision type. It is the qosId described in clause 5.6.2.8.</w:t>
            </w:r>
          </w:p>
          <w:p w14:paraId="3C217E1B" w14:textId="77777777" w:rsidR="001A0823" w:rsidRPr="002B60F0" w:rsidRDefault="001A0823" w:rsidP="00FE65CB">
            <w:pPr>
              <w:pStyle w:val="TAL"/>
            </w:pPr>
            <w:r w:rsidRPr="002B60F0">
              <w:t>(NOTE </w:t>
            </w:r>
            <w:r w:rsidRPr="002B60F0">
              <w:rPr>
                <w:lang w:eastAsia="zh-CN"/>
              </w:rPr>
              <w:t>1</w:t>
            </w:r>
            <w:r w:rsidRPr="002B60F0">
              <w:t>)</w:t>
            </w:r>
          </w:p>
        </w:tc>
        <w:tc>
          <w:tcPr>
            <w:tcW w:w="1096" w:type="dxa"/>
            <w:tcPrChange w:id="6175" w:author="CR1444" w:date="2025-11-21T20:24:00Z">
              <w:tcPr>
                <w:tcW w:w="687" w:type="dxa"/>
              </w:tcPr>
            </w:tcPrChange>
          </w:tcPr>
          <w:p w14:paraId="6BEF970A" w14:textId="77777777" w:rsidR="001A0823" w:rsidRPr="002B60F0" w:rsidRDefault="001A0823" w:rsidP="00FE65CB">
            <w:pPr>
              <w:pStyle w:val="TAL"/>
            </w:pPr>
          </w:p>
        </w:tc>
      </w:tr>
      <w:tr w:rsidR="001A0823" w:rsidRPr="002B60F0" w14:paraId="47664692"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76"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77" w:author="CR1444" w:date="2025-11-21T20:24:00Z">
            <w:trPr>
              <w:gridAfter w:val="0"/>
              <w:cantSplit/>
              <w:jc w:val="center"/>
            </w:trPr>
          </w:trPrChange>
        </w:trPr>
        <w:tc>
          <w:tcPr>
            <w:tcW w:w="1410" w:type="dxa"/>
            <w:gridSpan w:val="2"/>
            <w:tcMar>
              <w:top w:w="0" w:type="dxa"/>
              <w:left w:w="108" w:type="dxa"/>
              <w:bottom w:w="0" w:type="dxa"/>
              <w:right w:w="108" w:type="dxa"/>
            </w:tcMar>
            <w:tcPrChange w:id="6178" w:author="CR1444" w:date="2025-11-21T20:24:00Z">
              <w:tcPr>
                <w:tcW w:w="1410" w:type="dxa"/>
                <w:tcMar>
                  <w:top w:w="0" w:type="dxa"/>
                  <w:left w:w="108" w:type="dxa"/>
                  <w:bottom w:w="0" w:type="dxa"/>
                  <w:right w:w="108" w:type="dxa"/>
                </w:tcMar>
              </w:tcPr>
            </w:tcPrChange>
          </w:tcPr>
          <w:p w14:paraId="5FF2205A" w14:textId="77777777" w:rsidR="001A0823" w:rsidRPr="002B60F0" w:rsidRDefault="001A0823" w:rsidP="00FE65CB">
            <w:pPr>
              <w:pStyle w:val="TAL"/>
            </w:pPr>
            <w:r w:rsidRPr="002B60F0">
              <w:rPr>
                <w:lang w:eastAsia="zh-CN"/>
              </w:rPr>
              <w:t>refAltQosParams</w:t>
            </w:r>
          </w:p>
        </w:tc>
        <w:tc>
          <w:tcPr>
            <w:tcW w:w="1701" w:type="dxa"/>
            <w:tcMar>
              <w:top w:w="0" w:type="dxa"/>
              <w:left w:w="108" w:type="dxa"/>
              <w:bottom w:w="0" w:type="dxa"/>
              <w:right w:w="108" w:type="dxa"/>
            </w:tcMar>
            <w:tcPrChange w:id="6179" w:author="CR1444" w:date="2025-11-21T20:24:00Z">
              <w:tcPr>
                <w:tcW w:w="1701" w:type="dxa"/>
                <w:tcMar>
                  <w:top w:w="0" w:type="dxa"/>
                  <w:left w:w="108" w:type="dxa"/>
                  <w:bottom w:w="0" w:type="dxa"/>
                  <w:right w:w="108" w:type="dxa"/>
                </w:tcMar>
              </w:tcPr>
            </w:tcPrChange>
          </w:tcPr>
          <w:p w14:paraId="66CFFDF3" w14:textId="77777777" w:rsidR="001A0823" w:rsidRPr="002B60F0" w:rsidRDefault="001A0823" w:rsidP="00FE65CB">
            <w:pPr>
              <w:pStyle w:val="TAL"/>
            </w:pPr>
            <w:r w:rsidRPr="002B60F0">
              <w:t>array(string)</w:t>
            </w:r>
          </w:p>
        </w:tc>
        <w:tc>
          <w:tcPr>
            <w:tcW w:w="425" w:type="dxa"/>
            <w:tcPrChange w:id="6180" w:author="CR1444" w:date="2025-11-21T20:24:00Z">
              <w:tcPr>
                <w:tcW w:w="425" w:type="dxa"/>
              </w:tcPr>
            </w:tcPrChange>
          </w:tcPr>
          <w:p w14:paraId="544E4AA3"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Change w:id="6181" w:author="CR1444" w:date="2025-11-21T20:24:00Z">
              <w:tcPr>
                <w:tcW w:w="2857" w:type="dxa"/>
                <w:gridSpan w:val="2"/>
                <w:tcMar>
                  <w:top w:w="0" w:type="dxa"/>
                  <w:left w:w="108" w:type="dxa"/>
                  <w:bottom w:w="0" w:type="dxa"/>
                  <w:right w:w="108" w:type="dxa"/>
                </w:tcMar>
              </w:tcPr>
            </w:tcPrChange>
          </w:tcPr>
          <w:p w14:paraId="5A92369D" w14:textId="77777777" w:rsidR="001A0823" w:rsidRPr="002B60F0" w:rsidRDefault="001A0823" w:rsidP="00FE65CB">
            <w:pPr>
              <w:pStyle w:val="TAC"/>
            </w:pPr>
            <w:r w:rsidRPr="002B60F0">
              <w:t>1..N</w:t>
            </w:r>
          </w:p>
        </w:tc>
        <w:tc>
          <w:tcPr>
            <w:tcW w:w="3298" w:type="dxa"/>
            <w:gridSpan w:val="2"/>
            <w:tcMar>
              <w:top w:w="0" w:type="dxa"/>
              <w:left w:w="108" w:type="dxa"/>
              <w:bottom w:w="0" w:type="dxa"/>
              <w:right w:w="108" w:type="dxa"/>
            </w:tcMar>
            <w:tcPrChange w:id="6182" w:author="CR1444" w:date="2025-11-21T20:24:00Z">
              <w:tcPr>
                <w:tcW w:w="1717" w:type="dxa"/>
                <w:gridSpan w:val="2"/>
                <w:tcMar>
                  <w:top w:w="0" w:type="dxa"/>
                  <w:left w:w="108" w:type="dxa"/>
                  <w:bottom w:w="0" w:type="dxa"/>
                  <w:right w:w="108" w:type="dxa"/>
                </w:tcMar>
              </w:tcPr>
            </w:tcPrChange>
          </w:tcPr>
          <w:p w14:paraId="3646185A" w14:textId="77777777" w:rsidR="001A0823" w:rsidRDefault="001A0823" w:rsidP="00FE65CB">
            <w:pPr>
              <w:pStyle w:val="TAL"/>
              <w:rPr>
                <w:szCs w:val="18"/>
              </w:rPr>
            </w:pPr>
            <w:r w:rsidRPr="002B60F0">
              <w:rPr>
                <w:lang w:eastAsia="zh-CN"/>
              </w:rPr>
              <w:t xml:space="preserve">A Reference to the QoS Data policy decisions for </w:t>
            </w:r>
            <w:r w:rsidRPr="002B60F0">
              <w:rPr>
                <w:szCs w:val="18"/>
              </w:rPr>
              <w:t>the Alternative QoS parameter sets of the service data flow.</w:t>
            </w:r>
          </w:p>
          <w:p w14:paraId="3A20FD14" w14:textId="77777777" w:rsidR="001A0823" w:rsidRDefault="001A0823" w:rsidP="00FE65CB">
            <w:pPr>
              <w:pStyle w:val="TAL"/>
            </w:pPr>
            <w:r w:rsidRPr="002B60F0">
              <w:rPr>
                <w:szCs w:val="18"/>
              </w:rPr>
              <w:t xml:space="preserve">Only the "qosId" attribute, the </w:t>
            </w:r>
            <w:r w:rsidRPr="002B60F0">
              <w:t>"gbrUl" attribute, the "gbrDl" attribute,</w:t>
            </w:r>
            <w:r w:rsidRPr="002B60F0">
              <w:rPr>
                <w:rFonts w:cs="Arial"/>
              </w:rPr>
              <w:t xml:space="preserve"> the "</w:t>
            </w:r>
            <w:r w:rsidRPr="002B60F0">
              <w:rPr>
                <w:szCs w:val="18"/>
                <w:lang w:eastAsia="zh-CN"/>
              </w:rPr>
              <w:t>packetDelayBudget</w:t>
            </w:r>
            <w:r w:rsidRPr="002B60F0">
              <w:rPr>
                <w:rFonts w:cs="Arial"/>
                <w:szCs w:val="18"/>
                <w:lang w:eastAsia="zh-CN"/>
              </w:rPr>
              <w:t>"</w:t>
            </w:r>
            <w:r w:rsidRPr="002B60F0">
              <w:t xml:space="preserve"> attribute</w:t>
            </w:r>
            <w:r>
              <w:t>,</w:t>
            </w:r>
            <w:r w:rsidRPr="002B60F0">
              <w:t xml:space="preserve"> the </w:t>
            </w:r>
            <w:r w:rsidRPr="002B60F0">
              <w:rPr>
                <w:rFonts w:cs="Arial"/>
              </w:rPr>
              <w:t>"</w:t>
            </w:r>
            <w:r w:rsidRPr="002B60F0">
              <w:t>packetErrorRate</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duSetQosDl</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duSetQosUl</w:t>
            </w:r>
            <w:r w:rsidRPr="002B60F0">
              <w:rPr>
                <w:rFonts w:cs="Arial"/>
              </w:rPr>
              <w:t>"</w:t>
            </w:r>
            <w:r w:rsidRPr="002B60F0">
              <w:t xml:space="preserve"> attribute</w:t>
            </w:r>
            <w: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sidRPr="002B60F0">
              <w:t xml:space="preserve"> are applicable within the associated QosData data types.</w:t>
            </w:r>
          </w:p>
          <w:p w14:paraId="1E99AD94" w14:textId="77777777" w:rsidR="001A0823" w:rsidRDefault="001A0823" w:rsidP="00FE65CB">
            <w:pPr>
              <w:pStyle w:val="TAL"/>
            </w:pPr>
            <w:r w:rsidRPr="002B60F0">
              <w:t>This attribute represents an ordered list, where the lower the index of the array for a given entry, the higher the priority.</w:t>
            </w:r>
          </w:p>
          <w:p w14:paraId="08A4BAEB" w14:textId="77777777" w:rsidR="001A0823" w:rsidRPr="002B60F0" w:rsidRDefault="001A0823" w:rsidP="00FE65CB">
            <w:pPr>
              <w:pStyle w:val="TAL"/>
            </w:pPr>
            <w:r w:rsidRPr="002B60F0">
              <w:t>(NOTE </w:t>
            </w:r>
            <w:r w:rsidRPr="002B60F0">
              <w:rPr>
                <w:lang w:eastAsia="zh-CN"/>
              </w:rPr>
              <w:t>1</w:t>
            </w:r>
            <w:r>
              <w:rPr>
                <w:lang w:eastAsia="zh-CN"/>
              </w:rPr>
              <w:t>1</w:t>
            </w:r>
            <w:r>
              <w:t>)</w:t>
            </w:r>
            <w:r w:rsidRPr="002B60F0">
              <w:t xml:space="preserve"> (NOTE </w:t>
            </w:r>
            <w:r w:rsidRPr="002B60F0">
              <w:rPr>
                <w:lang w:eastAsia="zh-CN"/>
              </w:rPr>
              <w:t>1</w:t>
            </w:r>
            <w:r>
              <w:rPr>
                <w:lang w:eastAsia="zh-CN"/>
              </w:rPr>
              <w:t>2</w:t>
            </w:r>
            <w:r>
              <w:t>)</w:t>
            </w:r>
          </w:p>
        </w:tc>
        <w:tc>
          <w:tcPr>
            <w:tcW w:w="1096" w:type="dxa"/>
            <w:tcPrChange w:id="6183" w:author="CR1444" w:date="2025-11-21T20:24:00Z">
              <w:tcPr>
                <w:tcW w:w="687" w:type="dxa"/>
              </w:tcPr>
            </w:tcPrChange>
          </w:tcPr>
          <w:p w14:paraId="32A38D08" w14:textId="77777777" w:rsidR="001A0823" w:rsidRPr="002B60F0" w:rsidRDefault="001A0823" w:rsidP="00FE65CB">
            <w:pPr>
              <w:pStyle w:val="TAL"/>
            </w:pPr>
            <w:r w:rsidRPr="002B60F0">
              <w:t>AuthorizationWithRequiredQoS</w:t>
            </w:r>
          </w:p>
        </w:tc>
      </w:tr>
      <w:tr w:rsidR="001A0823" w:rsidRPr="002B60F0" w14:paraId="0C9AA966"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84"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85" w:author="CR1444" w:date="2025-11-21T20:24:00Z">
            <w:trPr>
              <w:gridAfter w:val="0"/>
              <w:cantSplit/>
              <w:jc w:val="center"/>
            </w:trPr>
          </w:trPrChange>
        </w:trPr>
        <w:tc>
          <w:tcPr>
            <w:tcW w:w="1410" w:type="dxa"/>
            <w:gridSpan w:val="2"/>
            <w:tcMar>
              <w:top w:w="0" w:type="dxa"/>
              <w:left w:w="108" w:type="dxa"/>
              <w:bottom w:w="0" w:type="dxa"/>
              <w:right w:w="108" w:type="dxa"/>
            </w:tcMar>
            <w:tcPrChange w:id="6186" w:author="CR1444" w:date="2025-11-21T20:24:00Z">
              <w:tcPr>
                <w:tcW w:w="1410" w:type="dxa"/>
                <w:tcMar>
                  <w:top w:w="0" w:type="dxa"/>
                  <w:left w:w="108" w:type="dxa"/>
                  <w:bottom w:w="0" w:type="dxa"/>
                  <w:right w:w="108" w:type="dxa"/>
                </w:tcMar>
              </w:tcPr>
            </w:tcPrChange>
          </w:tcPr>
          <w:p w14:paraId="39AE20A3" w14:textId="77777777" w:rsidR="001A0823" w:rsidRPr="002B60F0" w:rsidRDefault="001A0823" w:rsidP="00FE65CB">
            <w:pPr>
              <w:pStyle w:val="TAL"/>
            </w:pPr>
            <w:r w:rsidRPr="002B60F0">
              <w:t>refTcData</w:t>
            </w:r>
          </w:p>
        </w:tc>
        <w:tc>
          <w:tcPr>
            <w:tcW w:w="1701" w:type="dxa"/>
            <w:tcMar>
              <w:top w:w="0" w:type="dxa"/>
              <w:left w:w="108" w:type="dxa"/>
              <w:bottom w:w="0" w:type="dxa"/>
              <w:right w:w="108" w:type="dxa"/>
            </w:tcMar>
            <w:tcPrChange w:id="6187" w:author="CR1444" w:date="2025-11-21T20:24:00Z">
              <w:tcPr>
                <w:tcW w:w="1701" w:type="dxa"/>
                <w:tcMar>
                  <w:top w:w="0" w:type="dxa"/>
                  <w:left w:w="108" w:type="dxa"/>
                  <w:bottom w:w="0" w:type="dxa"/>
                  <w:right w:w="108" w:type="dxa"/>
                </w:tcMar>
              </w:tcPr>
            </w:tcPrChange>
          </w:tcPr>
          <w:p w14:paraId="6826DFA2" w14:textId="77777777" w:rsidR="001A0823" w:rsidRPr="002B60F0" w:rsidRDefault="001A0823" w:rsidP="00FE65CB">
            <w:pPr>
              <w:pStyle w:val="TAL"/>
            </w:pPr>
            <w:r w:rsidRPr="002B60F0">
              <w:t>array(string)</w:t>
            </w:r>
          </w:p>
        </w:tc>
        <w:tc>
          <w:tcPr>
            <w:tcW w:w="425" w:type="dxa"/>
            <w:tcPrChange w:id="6188" w:author="CR1444" w:date="2025-11-21T20:24:00Z">
              <w:tcPr>
                <w:tcW w:w="425" w:type="dxa"/>
              </w:tcPr>
            </w:tcPrChange>
          </w:tcPr>
          <w:p w14:paraId="365E4290"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Change w:id="6189" w:author="CR1444" w:date="2025-11-21T20:24:00Z">
              <w:tcPr>
                <w:tcW w:w="2857" w:type="dxa"/>
                <w:gridSpan w:val="2"/>
                <w:tcMar>
                  <w:top w:w="0" w:type="dxa"/>
                  <w:left w:w="108" w:type="dxa"/>
                  <w:bottom w:w="0" w:type="dxa"/>
                  <w:right w:w="108" w:type="dxa"/>
                </w:tcMar>
              </w:tcPr>
            </w:tcPrChange>
          </w:tcPr>
          <w:p w14:paraId="592C59B0" w14:textId="77777777" w:rsidR="001A0823" w:rsidRPr="002B60F0" w:rsidRDefault="001A0823" w:rsidP="00FE65CB">
            <w:pPr>
              <w:pStyle w:val="TAC"/>
            </w:pPr>
            <w:r w:rsidRPr="002B60F0">
              <w:t>1..N</w:t>
            </w:r>
          </w:p>
        </w:tc>
        <w:tc>
          <w:tcPr>
            <w:tcW w:w="3298" w:type="dxa"/>
            <w:gridSpan w:val="2"/>
            <w:tcMar>
              <w:top w:w="0" w:type="dxa"/>
              <w:left w:w="108" w:type="dxa"/>
              <w:bottom w:w="0" w:type="dxa"/>
              <w:right w:w="108" w:type="dxa"/>
            </w:tcMar>
            <w:tcPrChange w:id="6190" w:author="CR1444" w:date="2025-11-21T20:24:00Z">
              <w:tcPr>
                <w:tcW w:w="1717" w:type="dxa"/>
                <w:gridSpan w:val="2"/>
                <w:tcMar>
                  <w:top w:w="0" w:type="dxa"/>
                  <w:left w:w="108" w:type="dxa"/>
                  <w:bottom w:w="0" w:type="dxa"/>
                  <w:right w:w="108" w:type="dxa"/>
                </w:tcMar>
              </w:tcPr>
            </w:tcPrChange>
          </w:tcPr>
          <w:p w14:paraId="1579AACD" w14:textId="77777777" w:rsidR="001A0823" w:rsidRPr="002B60F0" w:rsidRDefault="001A0823" w:rsidP="00FE65CB">
            <w:pPr>
              <w:pStyle w:val="TAL"/>
            </w:pPr>
            <w:r w:rsidRPr="002B60F0">
              <w:t>A reference to the TrafficControlData policy decision type. It is the tcId described in clause 5.6.2.10.</w:t>
            </w:r>
          </w:p>
          <w:p w14:paraId="779A4998" w14:textId="77777777" w:rsidR="001A0823" w:rsidRPr="002B60F0" w:rsidRDefault="001A0823" w:rsidP="00FE65CB">
            <w:pPr>
              <w:pStyle w:val="TAL"/>
            </w:pPr>
            <w:r w:rsidRPr="002B60F0">
              <w:t>(NOTE </w:t>
            </w:r>
            <w:r w:rsidRPr="002B60F0">
              <w:rPr>
                <w:lang w:eastAsia="zh-CN"/>
              </w:rPr>
              <w:t>1</w:t>
            </w:r>
            <w:r w:rsidRPr="002B60F0">
              <w:t>)</w:t>
            </w:r>
          </w:p>
        </w:tc>
        <w:tc>
          <w:tcPr>
            <w:tcW w:w="1096" w:type="dxa"/>
            <w:tcPrChange w:id="6191" w:author="CR1444" w:date="2025-11-21T20:24:00Z">
              <w:tcPr>
                <w:tcW w:w="687" w:type="dxa"/>
              </w:tcPr>
            </w:tcPrChange>
          </w:tcPr>
          <w:p w14:paraId="7506453A" w14:textId="77777777" w:rsidR="001A0823" w:rsidRPr="002B60F0" w:rsidRDefault="001A0823" w:rsidP="00FE65CB">
            <w:pPr>
              <w:pStyle w:val="TAL"/>
            </w:pPr>
          </w:p>
        </w:tc>
      </w:tr>
      <w:tr w:rsidR="001A0823" w:rsidRPr="002B60F0" w14:paraId="2635AA7E"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92"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93" w:author="CR1444" w:date="2025-11-21T20:24:00Z">
            <w:trPr>
              <w:gridAfter w:val="0"/>
              <w:cantSplit/>
              <w:jc w:val="center"/>
            </w:trPr>
          </w:trPrChange>
        </w:trPr>
        <w:tc>
          <w:tcPr>
            <w:tcW w:w="1410" w:type="dxa"/>
            <w:gridSpan w:val="2"/>
            <w:tcMar>
              <w:top w:w="0" w:type="dxa"/>
              <w:left w:w="108" w:type="dxa"/>
              <w:bottom w:w="0" w:type="dxa"/>
              <w:right w:w="108" w:type="dxa"/>
            </w:tcMar>
            <w:tcPrChange w:id="6194" w:author="CR1444" w:date="2025-11-21T20:24:00Z">
              <w:tcPr>
                <w:tcW w:w="1410" w:type="dxa"/>
                <w:tcMar>
                  <w:top w:w="0" w:type="dxa"/>
                  <w:left w:w="108" w:type="dxa"/>
                  <w:bottom w:w="0" w:type="dxa"/>
                  <w:right w:w="108" w:type="dxa"/>
                </w:tcMar>
              </w:tcPr>
            </w:tcPrChange>
          </w:tcPr>
          <w:p w14:paraId="2461741D" w14:textId="77777777" w:rsidR="001A0823" w:rsidRPr="002B60F0" w:rsidRDefault="001A0823" w:rsidP="00FE65CB">
            <w:pPr>
              <w:pStyle w:val="TAL"/>
            </w:pPr>
            <w:r w:rsidRPr="002B60F0">
              <w:t>refChgData</w:t>
            </w:r>
          </w:p>
        </w:tc>
        <w:tc>
          <w:tcPr>
            <w:tcW w:w="1701" w:type="dxa"/>
            <w:tcMar>
              <w:top w:w="0" w:type="dxa"/>
              <w:left w:w="108" w:type="dxa"/>
              <w:bottom w:w="0" w:type="dxa"/>
              <w:right w:w="108" w:type="dxa"/>
            </w:tcMar>
            <w:tcPrChange w:id="6195" w:author="CR1444" w:date="2025-11-21T20:24:00Z">
              <w:tcPr>
                <w:tcW w:w="1701" w:type="dxa"/>
                <w:tcMar>
                  <w:top w:w="0" w:type="dxa"/>
                  <w:left w:w="108" w:type="dxa"/>
                  <w:bottom w:w="0" w:type="dxa"/>
                  <w:right w:w="108" w:type="dxa"/>
                </w:tcMar>
              </w:tcPr>
            </w:tcPrChange>
          </w:tcPr>
          <w:p w14:paraId="49B05001" w14:textId="77777777" w:rsidR="001A0823" w:rsidRPr="002B60F0" w:rsidRDefault="001A0823" w:rsidP="00FE65CB">
            <w:pPr>
              <w:pStyle w:val="TAL"/>
            </w:pPr>
            <w:r w:rsidRPr="002B60F0">
              <w:t>array(string)</w:t>
            </w:r>
          </w:p>
        </w:tc>
        <w:tc>
          <w:tcPr>
            <w:tcW w:w="425" w:type="dxa"/>
            <w:tcPrChange w:id="6196" w:author="CR1444" w:date="2025-11-21T20:24:00Z">
              <w:tcPr>
                <w:tcW w:w="425" w:type="dxa"/>
              </w:tcPr>
            </w:tcPrChange>
          </w:tcPr>
          <w:p w14:paraId="0BFA1D8B"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Change w:id="6197" w:author="CR1444" w:date="2025-11-21T20:24:00Z">
              <w:tcPr>
                <w:tcW w:w="2857" w:type="dxa"/>
                <w:gridSpan w:val="2"/>
                <w:tcMar>
                  <w:top w:w="0" w:type="dxa"/>
                  <w:left w:w="108" w:type="dxa"/>
                  <w:bottom w:w="0" w:type="dxa"/>
                  <w:right w:w="108" w:type="dxa"/>
                </w:tcMar>
              </w:tcPr>
            </w:tcPrChange>
          </w:tcPr>
          <w:p w14:paraId="154C158C" w14:textId="77777777" w:rsidR="001A0823" w:rsidRPr="002B60F0" w:rsidRDefault="001A0823" w:rsidP="00FE65CB">
            <w:pPr>
              <w:pStyle w:val="TAC"/>
            </w:pPr>
            <w:r w:rsidRPr="002B60F0">
              <w:t>1..N</w:t>
            </w:r>
          </w:p>
        </w:tc>
        <w:tc>
          <w:tcPr>
            <w:tcW w:w="3298" w:type="dxa"/>
            <w:gridSpan w:val="2"/>
            <w:tcMar>
              <w:top w:w="0" w:type="dxa"/>
              <w:left w:w="108" w:type="dxa"/>
              <w:bottom w:w="0" w:type="dxa"/>
              <w:right w:w="108" w:type="dxa"/>
            </w:tcMar>
            <w:tcPrChange w:id="6198" w:author="CR1444" w:date="2025-11-21T20:24:00Z">
              <w:tcPr>
                <w:tcW w:w="1717" w:type="dxa"/>
                <w:gridSpan w:val="2"/>
                <w:tcMar>
                  <w:top w:w="0" w:type="dxa"/>
                  <w:left w:w="108" w:type="dxa"/>
                  <w:bottom w:w="0" w:type="dxa"/>
                  <w:right w:w="108" w:type="dxa"/>
                </w:tcMar>
              </w:tcPr>
            </w:tcPrChange>
          </w:tcPr>
          <w:p w14:paraId="22E34A3E" w14:textId="77777777" w:rsidR="001A0823" w:rsidRPr="002B60F0" w:rsidRDefault="001A0823" w:rsidP="00FE65CB">
            <w:pPr>
              <w:pStyle w:val="TAL"/>
            </w:pPr>
            <w:r w:rsidRPr="002B60F0">
              <w:t>A reference to the ChargingData policy decision type. It is the chgId described in clause 5.6.2.11.</w:t>
            </w:r>
          </w:p>
          <w:p w14:paraId="04A3F0B6" w14:textId="77777777" w:rsidR="001A0823" w:rsidRPr="002B60F0" w:rsidRDefault="001A0823" w:rsidP="00FE65CB">
            <w:pPr>
              <w:pStyle w:val="TAL"/>
            </w:pPr>
            <w:r w:rsidRPr="002B60F0">
              <w:t>(NOTE </w:t>
            </w:r>
            <w:r w:rsidRPr="002B60F0">
              <w:rPr>
                <w:lang w:eastAsia="zh-CN"/>
              </w:rPr>
              <w:t>1</w:t>
            </w:r>
            <w:r w:rsidRPr="002B60F0">
              <w:t xml:space="preserve">) </w:t>
            </w:r>
            <w:r w:rsidRPr="002B60F0">
              <w:rPr>
                <w:lang w:eastAsia="zh-CN"/>
              </w:rPr>
              <w:t>(NOTE 7)</w:t>
            </w:r>
          </w:p>
        </w:tc>
        <w:tc>
          <w:tcPr>
            <w:tcW w:w="1096" w:type="dxa"/>
            <w:tcPrChange w:id="6199" w:author="CR1444" w:date="2025-11-21T20:24:00Z">
              <w:tcPr>
                <w:tcW w:w="687" w:type="dxa"/>
              </w:tcPr>
            </w:tcPrChange>
          </w:tcPr>
          <w:p w14:paraId="205634D6" w14:textId="77777777" w:rsidR="001A0823" w:rsidRPr="002B60F0" w:rsidRDefault="001A0823" w:rsidP="00FE65CB">
            <w:pPr>
              <w:pStyle w:val="TAL"/>
            </w:pPr>
          </w:p>
        </w:tc>
      </w:tr>
      <w:tr w:rsidR="001A0823" w:rsidRPr="002B60F0" w14:paraId="08013906"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00"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01" w:author="CR1444" w:date="2025-11-21T20:24:00Z">
            <w:trPr>
              <w:gridAfter w:val="0"/>
              <w:cantSplit/>
              <w:jc w:val="center"/>
            </w:trPr>
          </w:trPrChange>
        </w:trPr>
        <w:tc>
          <w:tcPr>
            <w:tcW w:w="1410" w:type="dxa"/>
            <w:gridSpan w:val="2"/>
            <w:tcMar>
              <w:top w:w="0" w:type="dxa"/>
              <w:left w:w="108" w:type="dxa"/>
              <w:bottom w:w="0" w:type="dxa"/>
              <w:right w:w="108" w:type="dxa"/>
            </w:tcMar>
            <w:tcPrChange w:id="6202" w:author="CR1444" w:date="2025-11-21T20:24:00Z">
              <w:tcPr>
                <w:tcW w:w="1410" w:type="dxa"/>
                <w:tcMar>
                  <w:top w:w="0" w:type="dxa"/>
                  <w:left w:w="108" w:type="dxa"/>
                  <w:bottom w:w="0" w:type="dxa"/>
                  <w:right w:w="108" w:type="dxa"/>
                </w:tcMar>
              </w:tcPr>
            </w:tcPrChange>
          </w:tcPr>
          <w:p w14:paraId="73DA78D0" w14:textId="77777777" w:rsidR="001A0823" w:rsidRPr="002B60F0" w:rsidRDefault="001A0823" w:rsidP="00FE65CB">
            <w:pPr>
              <w:pStyle w:val="TAL"/>
            </w:pPr>
            <w:r w:rsidRPr="002B60F0">
              <w:t>refChgN3gData</w:t>
            </w:r>
          </w:p>
        </w:tc>
        <w:tc>
          <w:tcPr>
            <w:tcW w:w="1701" w:type="dxa"/>
            <w:tcMar>
              <w:top w:w="0" w:type="dxa"/>
              <w:left w:w="108" w:type="dxa"/>
              <w:bottom w:w="0" w:type="dxa"/>
              <w:right w:w="108" w:type="dxa"/>
            </w:tcMar>
            <w:tcPrChange w:id="6203" w:author="CR1444" w:date="2025-11-21T20:24:00Z">
              <w:tcPr>
                <w:tcW w:w="1701" w:type="dxa"/>
                <w:tcMar>
                  <w:top w:w="0" w:type="dxa"/>
                  <w:left w:w="108" w:type="dxa"/>
                  <w:bottom w:w="0" w:type="dxa"/>
                  <w:right w:w="108" w:type="dxa"/>
                </w:tcMar>
              </w:tcPr>
            </w:tcPrChange>
          </w:tcPr>
          <w:p w14:paraId="1F59C9FC" w14:textId="77777777" w:rsidR="001A0823" w:rsidRPr="002B60F0" w:rsidRDefault="001A0823" w:rsidP="00FE65CB">
            <w:pPr>
              <w:pStyle w:val="TAL"/>
            </w:pPr>
            <w:r w:rsidRPr="002B60F0">
              <w:t>array(string)</w:t>
            </w:r>
          </w:p>
        </w:tc>
        <w:tc>
          <w:tcPr>
            <w:tcW w:w="425" w:type="dxa"/>
            <w:tcPrChange w:id="6204" w:author="CR1444" w:date="2025-11-21T20:24:00Z">
              <w:tcPr>
                <w:tcW w:w="425" w:type="dxa"/>
              </w:tcPr>
            </w:tcPrChange>
          </w:tcPr>
          <w:p w14:paraId="52A69D4A"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Change w:id="6205" w:author="CR1444" w:date="2025-11-21T20:24:00Z">
              <w:tcPr>
                <w:tcW w:w="2857" w:type="dxa"/>
                <w:gridSpan w:val="2"/>
                <w:tcMar>
                  <w:top w:w="0" w:type="dxa"/>
                  <w:left w:w="108" w:type="dxa"/>
                  <w:bottom w:w="0" w:type="dxa"/>
                  <w:right w:w="108" w:type="dxa"/>
                </w:tcMar>
              </w:tcPr>
            </w:tcPrChange>
          </w:tcPr>
          <w:p w14:paraId="5CED0A6E" w14:textId="77777777" w:rsidR="001A0823" w:rsidRPr="002B60F0" w:rsidRDefault="001A0823" w:rsidP="00FE65CB">
            <w:pPr>
              <w:pStyle w:val="TAC"/>
            </w:pPr>
            <w:r w:rsidRPr="002B60F0">
              <w:t>1..N</w:t>
            </w:r>
          </w:p>
        </w:tc>
        <w:tc>
          <w:tcPr>
            <w:tcW w:w="3298" w:type="dxa"/>
            <w:gridSpan w:val="2"/>
            <w:tcMar>
              <w:top w:w="0" w:type="dxa"/>
              <w:left w:w="108" w:type="dxa"/>
              <w:bottom w:w="0" w:type="dxa"/>
              <w:right w:w="108" w:type="dxa"/>
            </w:tcMar>
            <w:tcPrChange w:id="6206" w:author="CR1444" w:date="2025-11-21T20:24:00Z">
              <w:tcPr>
                <w:tcW w:w="1717" w:type="dxa"/>
                <w:gridSpan w:val="2"/>
                <w:tcMar>
                  <w:top w:w="0" w:type="dxa"/>
                  <w:left w:w="108" w:type="dxa"/>
                  <w:bottom w:w="0" w:type="dxa"/>
                  <w:right w:w="108" w:type="dxa"/>
                </w:tcMar>
              </w:tcPr>
            </w:tcPrChange>
          </w:tcPr>
          <w:p w14:paraId="0CB6030B" w14:textId="77777777" w:rsidR="001A0823" w:rsidRPr="002B60F0" w:rsidRDefault="001A0823" w:rsidP="00FE65CB">
            <w:pPr>
              <w:pStyle w:val="TAL"/>
            </w:pPr>
            <w:r w:rsidRPr="002B60F0">
              <w:t>A reference to the ChargingData policy decision type only applicable to Non-3GPP access. It is the chgId described in clause 5.6.2.11.</w:t>
            </w:r>
          </w:p>
          <w:p w14:paraId="3D9F71BF" w14:textId="77777777" w:rsidR="001A0823" w:rsidRPr="002B60F0" w:rsidRDefault="001A0823" w:rsidP="00FE65CB">
            <w:pPr>
              <w:pStyle w:val="TAL"/>
            </w:pPr>
            <w:r w:rsidRPr="002B60F0">
              <w:t>(NOTE </w:t>
            </w:r>
            <w:r w:rsidRPr="002B60F0">
              <w:rPr>
                <w:lang w:eastAsia="zh-CN"/>
              </w:rPr>
              <w:t>1</w:t>
            </w:r>
            <w:r w:rsidRPr="002B60F0">
              <w:t>)</w:t>
            </w:r>
            <w:r w:rsidRPr="002B60F0">
              <w:rPr>
                <w:lang w:eastAsia="zh-CN"/>
              </w:rPr>
              <w:t xml:space="preserve"> (NOTE 5)</w:t>
            </w:r>
            <w:r w:rsidRPr="002B60F0">
              <w:t xml:space="preserve"> </w:t>
            </w:r>
            <w:r w:rsidRPr="002B60F0">
              <w:rPr>
                <w:lang w:eastAsia="zh-CN"/>
              </w:rPr>
              <w:t>(NOTE 7)</w:t>
            </w:r>
          </w:p>
        </w:tc>
        <w:tc>
          <w:tcPr>
            <w:tcW w:w="1096" w:type="dxa"/>
            <w:tcPrChange w:id="6207" w:author="CR1444" w:date="2025-11-21T20:24:00Z">
              <w:tcPr>
                <w:tcW w:w="687" w:type="dxa"/>
              </w:tcPr>
            </w:tcPrChange>
          </w:tcPr>
          <w:p w14:paraId="28DB816F" w14:textId="77777777" w:rsidR="001A0823" w:rsidRPr="002B60F0" w:rsidRDefault="001A0823" w:rsidP="00FE65CB">
            <w:pPr>
              <w:pStyle w:val="TAL"/>
              <w:rPr>
                <w:lang w:eastAsia="zh-CN"/>
              </w:rPr>
            </w:pPr>
            <w:r w:rsidRPr="002B60F0">
              <w:rPr>
                <w:lang w:eastAsia="zh-CN"/>
              </w:rPr>
              <w:t>ATSSS</w:t>
            </w:r>
          </w:p>
        </w:tc>
      </w:tr>
      <w:tr w:rsidR="001A0823" w:rsidRPr="002B60F0" w14:paraId="62A4D0F9"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08"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09" w:author="CR1444" w:date="2025-11-21T20:24:00Z">
            <w:trPr>
              <w:gridAfter w:val="0"/>
              <w:cantSplit/>
              <w:jc w:val="center"/>
            </w:trPr>
          </w:trPrChange>
        </w:trPr>
        <w:tc>
          <w:tcPr>
            <w:tcW w:w="1410" w:type="dxa"/>
            <w:gridSpan w:val="2"/>
            <w:tcMar>
              <w:top w:w="0" w:type="dxa"/>
              <w:left w:w="108" w:type="dxa"/>
              <w:bottom w:w="0" w:type="dxa"/>
              <w:right w:w="108" w:type="dxa"/>
            </w:tcMar>
            <w:tcPrChange w:id="6210" w:author="CR1444" w:date="2025-11-21T20:24:00Z">
              <w:tcPr>
                <w:tcW w:w="1410" w:type="dxa"/>
                <w:tcMar>
                  <w:top w:w="0" w:type="dxa"/>
                  <w:left w:w="108" w:type="dxa"/>
                  <w:bottom w:w="0" w:type="dxa"/>
                  <w:right w:w="108" w:type="dxa"/>
                </w:tcMar>
              </w:tcPr>
            </w:tcPrChange>
          </w:tcPr>
          <w:p w14:paraId="31F54969" w14:textId="77777777" w:rsidR="001A0823" w:rsidRPr="002B60F0" w:rsidRDefault="001A0823" w:rsidP="00FE65CB">
            <w:pPr>
              <w:pStyle w:val="TAL"/>
            </w:pPr>
            <w:r w:rsidRPr="002B60F0">
              <w:t>refUmData</w:t>
            </w:r>
          </w:p>
        </w:tc>
        <w:tc>
          <w:tcPr>
            <w:tcW w:w="1701" w:type="dxa"/>
            <w:tcMar>
              <w:top w:w="0" w:type="dxa"/>
              <w:left w:w="108" w:type="dxa"/>
              <w:bottom w:w="0" w:type="dxa"/>
              <w:right w:w="108" w:type="dxa"/>
            </w:tcMar>
            <w:tcPrChange w:id="6211" w:author="CR1444" w:date="2025-11-21T20:24:00Z">
              <w:tcPr>
                <w:tcW w:w="1701" w:type="dxa"/>
                <w:tcMar>
                  <w:top w:w="0" w:type="dxa"/>
                  <w:left w:w="108" w:type="dxa"/>
                  <w:bottom w:w="0" w:type="dxa"/>
                  <w:right w:w="108" w:type="dxa"/>
                </w:tcMar>
              </w:tcPr>
            </w:tcPrChange>
          </w:tcPr>
          <w:p w14:paraId="2A0E1DC2" w14:textId="77777777" w:rsidR="001A0823" w:rsidRPr="002B60F0" w:rsidRDefault="001A0823" w:rsidP="00FE65CB">
            <w:pPr>
              <w:pStyle w:val="TAL"/>
            </w:pPr>
            <w:r w:rsidRPr="002B60F0">
              <w:t>array(string)</w:t>
            </w:r>
          </w:p>
        </w:tc>
        <w:tc>
          <w:tcPr>
            <w:tcW w:w="425" w:type="dxa"/>
            <w:tcPrChange w:id="6212" w:author="CR1444" w:date="2025-11-21T20:24:00Z">
              <w:tcPr>
                <w:tcW w:w="425" w:type="dxa"/>
              </w:tcPr>
            </w:tcPrChange>
          </w:tcPr>
          <w:p w14:paraId="7A98626E"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Change w:id="6213" w:author="CR1444" w:date="2025-11-21T20:24:00Z">
              <w:tcPr>
                <w:tcW w:w="2857" w:type="dxa"/>
                <w:gridSpan w:val="2"/>
                <w:tcMar>
                  <w:top w:w="0" w:type="dxa"/>
                  <w:left w:w="108" w:type="dxa"/>
                  <w:bottom w:w="0" w:type="dxa"/>
                  <w:right w:w="108" w:type="dxa"/>
                </w:tcMar>
              </w:tcPr>
            </w:tcPrChange>
          </w:tcPr>
          <w:p w14:paraId="430516B0" w14:textId="77777777" w:rsidR="001A0823" w:rsidRPr="002B60F0" w:rsidRDefault="001A0823" w:rsidP="00FE65CB">
            <w:pPr>
              <w:pStyle w:val="TAC"/>
            </w:pPr>
            <w:r w:rsidRPr="002B60F0">
              <w:t>1..N</w:t>
            </w:r>
          </w:p>
        </w:tc>
        <w:tc>
          <w:tcPr>
            <w:tcW w:w="3298" w:type="dxa"/>
            <w:gridSpan w:val="2"/>
            <w:tcMar>
              <w:top w:w="0" w:type="dxa"/>
              <w:left w:w="108" w:type="dxa"/>
              <w:bottom w:w="0" w:type="dxa"/>
              <w:right w:w="108" w:type="dxa"/>
            </w:tcMar>
            <w:tcPrChange w:id="6214" w:author="CR1444" w:date="2025-11-21T20:24:00Z">
              <w:tcPr>
                <w:tcW w:w="1717" w:type="dxa"/>
                <w:gridSpan w:val="2"/>
                <w:tcMar>
                  <w:top w:w="0" w:type="dxa"/>
                  <w:left w:w="108" w:type="dxa"/>
                  <w:bottom w:w="0" w:type="dxa"/>
                  <w:right w:w="108" w:type="dxa"/>
                </w:tcMar>
              </w:tcPr>
            </w:tcPrChange>
          </w:tcPr>
          <w:p w14:paraId="35443A2D" w14:textId="77777777" w:rsidR="001A0823" w:rsidRPr="002B60F0" w:rsidRDefault="001A0823" w:rsidP="00FE65CB">
            <w:pPr>
              <w:pStyle w:val="TAL"/>
            </w:pPr>
            <w:r w:rsidRPr="002B60F0">
              <w:t>A reference to UsageMonitoringData policy decision type. It is the umId described in clause 5.6.2.12.</w:t>
            </w:r>
          </w:p>
          <w:p w14:paraId="15789AD4" w14:textId="77777777" w:rsidR="001A0823" w:rsidRPr="002B60F0" w:rsidRDefault="001A0823" w:rsidP="00FE65CB">
            <w:pPr>
              <w:pStyle w:val="TAL"/>
            </w:pPr>
            <w:r w:rsidRPr="002B60F0">
              <w:t>(NOTE </w:t>
            </w:r>
            <w:r w:rsidRPr="002B60F0">
              <w:rPr>
                <w:lang w:eastAsia="zh-CN"/>
              </w:rPr>
              <w:t>1</w:t>
            </w:r>
            <w:r w:rsidRPr="002B60F0">
              <w:t>)</w:t>
            </w:r>
          </w:p>
        </w:tc>
        <w:tc>
          <w:tcPr>
            <w:tcW w:w="1096" w:type="dxa"/>
            <w:tcPrChange w:id="6215" w:author="CR1444" w:date="2025-11-21T20:24:00Z">
              <w:tcPr>
                <w:tcW w:w="687" w:type="dxa"/>
              </w:tcPr>
            </w:tcPrChange>
          </w:tcPr>
          <w:p w14:paraId="4ED87F9F" w14:textId="77777777" w:rsidR="001A0823" w:rsidRPr="002B60F0" w:rsidRDefault="001A0823" w:rsidP="00FE65CB">
            <w:pPr>
              <w:pStyle w:val="TAL"/>
            </w:pPr>
            <w:r w:rsidRPr="002B60F0">
              <w:t>UMC</w:t>
            </w:r>
          </w:p>
        </w:tc>
      </w:tr>
      <w:tr w:rsidR="001A0823" w:rsidRPr="002B60F0" w14:paraId="2D0E6244"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16"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17" w:author="CR1444" w:date="2025-11-21T20:24:00Z">
            <w:trPr>
              <w:gridAfter w:val="0"/>
              <w:cantSplit/>
              <w:jc w:val="center"/>
            </w:trPr>
          </w:trPrChange>
        </w:trPr>
        <w:tc>
          <w:tcPr>
            <w:tcW w:w="1410" w:type="dxa"/>
            <w:gridSpan w:val="2"/>
            <w:tcMar>
              <w:top w:w="0" w:type="dxa"/>
              <w:left w:w="108" w:type="dxa"/>
              <w:bottom w:w="0" w:type="dxa"/>
              <w:right w:w="108" w:type="dxa"/>
            </w:tcMar>
            <w:tcPrChange w:id="6218" w:author="CR1444" w:date="2025-11-21T20:24:00Z">
              <w:tcPr>
                <w:tcW w:w="1410" w:type="dxa"/>
                <w:tcMar>
                  <w:top w:w="0" w:type="dxa"/>
                  <w:left w:w="108" w:type="dxa"/>
                  <w:bottom w:w="0" w:type="dxa"/>
                  <w:right w:w="108" w:type="dxa"/>
                </w:tcMar>
              </w:tcPr>
            </w:tcPrChange>
          </w:tcPr>
          <w:p w14:paraId="67F1D4F8" w14:textId="77777777" w:rsidR="001A0823" w:rsidRPr="002B60F0" w:rsidRDefault="001A0823" w:rsidP="00FE65CB">
            <w:pPr>
              <w:pStyle w:val="TAL"/>
              <w:rPr>
                <w:lang w:eastAsia="zh-CN"/>
              </w:rPr>
            </w:pPr>
            <w:r w:rsidRPr="002B60F0">
              <w:rPr>
                <w:lang w:eastAsia="zh-CN"/>
              </w:rPr>
              <w:t>refUmN3gData</w:t>
            </w:r>
          </w:p>
        </w:tc>
        <w:tc>
          <w:tcPr>
            <w:tcW w:w="1701" w:type="dxa"/>
            <w:tcMar>
              <w:top w:w="0" w:type="dxa"/>
              <w:left w:w="108" w:type="dxa"/>
              <w:bottom w:w="0" w:type="dxa"/>
              <w:right w:w="108" w:type="dxa"/>
            </w:tcMar>
            <w:tcPrChange w:id="6219" w:author="CR1444" w:date="2025-11-21T20:24:00Z">
              <w:tcPr>
                <w:tcW w:w="1701" w:type="dxa"/>
                <w:tcMar>
                  <w:top w:w="0" w:type="dxa"/>
                  <w:left w:w="108" w:type="dxa"/>
                  <w:bottom w:w="0" w:type="dxa"/>
                  <w:right w:w="108" w:type="dxa"/>
                </w:tcMar>
              </w:tcPr>
            </w:tcPrChange>
          </w:tcPr>
          <w:p w14:paraId="4384193E" w14:textId="77777777" w:rsidR="001A0823" w:rsidRPr="002B60F0" w:rsidRDefault="001A0823" w:rsidP="00FE65CB">
            <w:pPr>
              <w:pStyle w:val="TAL"/>
            </w:pPr>
            <w:r w:rsidRPr="002B60F0">
              <w:t>array(string)</w:t>
            </w:r>
          </w:p>
        </w:tc>
        <w:tc>
          <w:tcPr>
            <w:tcW w:w="425" w:type="dxa"/>
            <w:tcPrChange w:id="6220" w:author="CR1444" w:date="2025-11-21T20:24:00Z">
              <w:tcPr>
                <w:tcW w:w="425" w:type="dxa"/>
              </w:tcPr>
            </w:tcPrChange>
          </w:tcPr>
          <w:p w14:paraId="3DC92F9F"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Change w:id="6221" w:author="CR1444" w:date="2025-11-21T20:24:00Z">
              <w:tcPr>
                <w:tcW w:w="2857" w:type="dxa"/>
                <w:gridSpan w:val="2"/>
                <w:tcMar>
                  <w:top w:w="0" w:type="dxa"/>
                  <w:left w:w="108" w:type="dxa"/>
                  <w:bottom w:w="0" w:type="dxa"/>
                  <w:right w:w="108" w:type="dxa"/>
                </w:tcMar>
              </w:tcPr>
            </w:tcPrChange>
          </w:tcPr>
          <w:p w14:paraId="6A34C744" w14:textId="77777777" w:rsidR="001A0823" w:rsidRPr="002B60F0" w:rsidRDefault="001A0823" w:rsidP="00FE65CB">
            <w:pPr>
              <w:pStyle w:val="TAC"/>
            </w:pPr>
            <w:r w:rsidRPr="002B60F0">
              <w:t>1..N</w:t>
            </w:r>
          </w:p>
        </w:tc>
        <w:tc>
          <w:tcPr>
            <w:tcW w:w="3298" w:type="dxa"/>
            <w:gridSpan w:val="2"/>
            <w:tcMar>
              <w:top w:w="0" w:type="dxa"/>
              <w:left w:w="108" w:type="dxa"/>
              <w:bottom w:w="0" w:type="dxa"/>
              <w:right w:w="108" w:type="dxa"/>
            </w:tcMar>
            <w:tcPrChange w:id="6222" w:author="CR1444" w:date="2025-11-21T20:24:00Z">
              <w:tcPr>
                <w:tcW w:w="1717" w:type="dxa"/>
                <w:gridSpan w:val="2"/>
                <w:tcMar>
                  <w:top w:w="0" w:type="dxa"/>
                  <w:left w:w="108" w:type="dxa"/>
                  <w:bottom w:w="0" w:type="dxa"/>
                  <w:right w:w="108" w:type="dxa"/>
                </w:tcMar>
              </w:tcPr>
            </w:tcPrChange>
          </w:tcPr>
          <w:p w14:paraId="05CD7A1C" w14:textId="77777777" w:rsidR="001A0823" w:rsidRPr="002B60F0" w:rsidRDefault="001A0823" w:rsidP="00FE65CB">
            <w:pPr>
              <w:pStyle w:val="TAL"/>
            </w:pPr>
            <w:r w:rsidRPr="002B60F0">
              <w:t>A reference to UsageMonitoringData policy decision type only applicable to Non-3GPP access. It is the umId described in clause 5.6.2.12.</w:t>
            </w:r>
          </w:p>
          <w:p w14:paraId="36D2480F" w14:textId="77777777" w:rsidR="001A0823" w:rsidRPr="002B60F0" w:rsidRDefault="001A0823" w:rsidP="00FE65CB">
            <w:pPr>
              <w:pStyle w:val="TAL"/>
            </w:pPr>
            <w:r w:rsidRPr="002B60F0">
              <w:t>(NOTE 1) (NOTE 6)</w:t>
            </w:r>
          </w:p>
        </w:tc>
        <w:tc>
          <w:tcPr>
            <w:tcW w:w="1096" w:type="dxa"/>
            <w:tcPrChange w:id="6223" w:author="CR1444" w:date="2025-11-21T20:24:00Z">
              <w:tcPr>
                <w:tcW w:w="687" w:type="dxa"/>
              </w:tcPr>
            </w:tcPrChange>
          </w:tcPr>
          <w:p w14:paraId="3C2330A8" w14:textId="77777777" w:rsidR="001A0823" w:rsidRPr="002B60F0" w:rsidRDefault="001A0823" w:rsidP="00FE65CB">
            <w:pPr>
              <w:pStyle w:val="TAL"/>
            </w:pPr>
            <w:r w:rsidRPr="002B60F0">
              <w:t>UMC, ATSSS</w:t>
            </w:r>
          </w:p>
        </w:tc>
      </w:tr>
      <w:tr w:rsidR="001A0823" w:rsidRPr="002B60F0" w14:paraId="0AC44D0D"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24"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25" w:author="CR1444" w:date="2025-11-21T20:24:00Z">
            <w:trPr>
              <w:gridAfter w:val="0"/>
              <w:cantSplit/>
              <w:jc w:val="center"/>
            </w:trPr>
          </w:trPrChange>
        </w:trPr>
        <w:tc>
          <w:tcPr>
            <w:tcW w:w="1410" w:type="dxa"/>
            <w:gridSpan w:val="2"/>
            <w:tcMar>
              <w:top w:w="0" w:type="dxa"/>
              <w:left w:w="108" w:type="dxa"/>
              <w:bottom w:w="0" w:type="dxa"/>
              <w:right w:w="108" w:type="dxa"/>
            </w:tcMar>
            <w:tcPrChange w:id="6226" w:author="CR1444" w:date="2025-11-21T20:24:00Z">
              <w:tcPr>
                <w:tcW w:w="1410" w:type="dxa"/>
                <w:tcMar>
                  <w:top w:w="0" w:type="dxa"/>
                  <w:left w:w="108" w:type="dxa"/>
                  <w:bottom w:w="0" w:type="dxa"/>
                  <w:right w:w="108" w:type="dxa"/>
                </w:tcMar>
              </w:tcPr>
            </w:tcPrChange>
          </w:tcPr>
          <w:p w14:paraId="1BDC9E40" w14:textId="77777777" w:rsidR="001A0823" w:rsidRPr="002B60F0" w:rsidRDefault="001A0823" w:rsidP="00FE65CB">
            <w:pPr>
              <w:pStyle w:val="TAL"/>
            </w:pPr>
            <w:r w:rsidRPr="002B60F0">
              <w:t>refCondData</w:t>
            </w:r>
          </w:p>
        </w:tc>
        <w:tc>
          <w:tcPr>
            <w:tcW w:w="1701" w:type="dxa"/>
            <w:tcMar>
              <w:top w:w="0" w:type="dxa"/>
              <w:left w:w="108" w:type="dxa"/>
              <w:bottom w:w="0" w:type="dxa"/>
              <w:right w:w="108" w:type="dxa"/>
            </w:tcMar>
            <w:tcPrChange w:id="6227" w:author="CR1444" w:date="2025-11-21T20:24:00Z">
              <w:tcPr>
                <w:tcW w:w="1701" w:type="dxa"/>
                <w:tcMar>
                  <w:top w:w="0" w:type="dxa"/>
                  <w:left w:w="108" w:type="dxa"/>
                  <w:bottom w:w="0" w:type="dxa"/>
                  <w:right w:w="108" w:type="dxa"/>
                </w:tcMar>
              </w:tcPr>
            </w:tcPrChange>
          </w:tcPr>
          <w:p w14:paraId="79AFC507" w14:textId="77777777" w:rsidR="001A0823" w:rsidRPr="002B60F0" w:rsidRDefault="001A0823" w:rsidP="00FE65CB">
            <w:pPr>
              <w:pStyle w:val="TAL"/>
            </w:pPr>
            <w:r w:rsidRPr="002B60F0">
              <w:t>string</w:t>
            </w:r>
          </w:p>
        </w:tc>
        <w:tc>
          <w:tcPr>
            <w:tcW w:w="425" w:type="dxa"/>
            <w:tcPrChange w:id="6228" w:author="CR1444" w:date="2025-11-21T20:24:00Z">
              <w:tcPr>
                <w:tcW w:w="425" w:type="dxa"/>
              </w:tcPr>
            </w:tcPrChange>
          </w:tcPr>
          <w:p w14:paraId="67269E31"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Change w:id="6229" w:author="CR1444" w:date="2025-11-21T20:24:00Z">
              <w:tcPr>
                <w:tcW w:w="2857" w:type="dxa"/>
                <w:gridSpan w:val="2"/>
                <w:tcMar>
                  <w:top w:w="0" w:type="dxa"/>
                  <w:left w:w="108" w:type="dxa"/>
                  <w:bottom w:w="0" w:type="dxa"/>
                  <w:right w:w="108" w:type="dxa"/>
                </w:tcMar>
              </w:tcPr>
            </w:tcPrChange>
          </w:tcPr>
          <w:p w14:paraId="4F8FB95B" w14:textId="77777777" w:rsidR="001A0823" w:rsidRPr="002B60F0" w:rsidRDefault="001A0823" w:rsidP="00FE65CB">
            <w:pPr>
              <w:pStyle w:val="TAC"/>
            </w:pPr>
            <w:r w:rsidRPr="002B60F0">
              <w:t>0..1</w:t>
            </w:r>
          </w:p>
        </w:tc>
        <w:tc>
          <w:tcPr>
            <w:tcW w:w="3298" w:type="dxa"/>
            <w:gridSpan w:val="2"/>
            <w:tcMar>
              <w:top w:w="0" w:type="dxa"/>
              <w:left w:w="108" w:type="dxa"/>
              <w:bottom w:w="0" w:type="dxa"/>
              <w:right w:w="108" w:type="dxa"/>
            </w:tcMar>
            <w:tcPrChange w:id="6230" w:author="CR1444" w:date="2025-11-21T20:24:00Z">
              <w:tcPr>
                <w:tcW w:w="1717" w:type="dxa"/>
                <w:gridSpan w:val="2"/>
                <w:tcMar>
                  <w:top w:w="0" w:type="dxa"/>
                  <w:left w:w="108" w:type="dxa"/>
                  <w:bottom w:w="0" w:type="dxa"/>
                  <w:right w:w="108" w:type="dxa"/>
                </w:tcMar>
              </w:tcPr>
            </w:tcPrChange>
          </w:tcPr>
          <w:p w14:paraId="57C6C60D" w14:textId="77777777" w:rsidR="001A0823" w:rsidRPr="002B60F0" w:rsidRDefault="001A0823" w:rsidP="00FE65CB">
            <w:pPr>
              <w:pStyle w:val="TAL"/>
            </w:pPr>
            <w:r w:rsidRPr="002B60F0">
              <w:t>A reference to the condition data. It is the condId described in clause 5.6.2.9.</w:t>
            </w:r>
          </w:p>
        </w:tc>
        <w:tc>
          <w:tcPr>
            <w:tcW w:w="1096" w:type="dxa"/>
            <w:tcPrChange w:id="6231" w:author="CR1444" w:date="2025-11-21T20:24:00Z">
              <w:tcPr>
                <w:tcW w:w="687" w:type="dxa"/>
              </w:tcPr>
            </w:tcPrChange>
          </w:tcPr>
          <w:p w14:paraId="7FA8D36F" w14:textId="77777777" w:rsidR="001A0823" w:rsidRPr="002B60F0" w:rsidRDefault="001A0823" w:rsidP="00FE65CB">
            <w:pPr>
              <w:pStyle w:val="TAL"/>
            </w:pPr>
          </w:p>
        </w:tc>
      </w:tr>
      <w:tr w:rsidR="001A0823" w:rsidRPr="002B60F0" w14:paraId="50444C0A"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32"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33" w:author="CR1444" w:date="2025-11-21T20:24:00Z">
            <w:trPr>
              <w:gridAfter w:val="0"/>
              <w:cantSplit/>
              <w:jc w:val="center"/>
            </w:trPr>
          </w:trPrChange>
        </w:trPr>
        <w:tc>
          <w:tcPr>
            <w:tcW w:w="1410" w:type="dxa"/>
            <w:gridSpan w:val="2"/>
            <w:tcMar>
              <w:top w:w="0" w:type="dxa"/>
              <w:left w:w="108" w:type="dxa"/>
              <w:bottom w:w="0" w:type="dxa"/>
              <w:right w:w="108" w:type="dxa"/>
            </w:tcMar>
            <w:tcPrChange w:id="6234" w:author="CR1444" w:date="2025-11-21T20:24:00Z">
              <w:tcPr>
                <w:tcW w:w="1410" w:type="dxa"/>
                <w:tcMar>
                  <w:top w:w="0" w:type="dxa"/>
                  <w:left w:w="108" w:type="dxa"/>
                  <w:bottom w:w="0" w:type="dxa"/>
                  <w:right w:w="108" w:type="dxa"/>
                </w:tcMar>
              </w:tcPr>
            </w:tcPrChange>
          </w:tcPr>
          <w:p w14:paraId="27CCABCA" w14:textId="77777777" w:rsidR="001A0823" w:rsidRPr="002B60F0" w:rsidRDefault="001A0823" w:rsidP="00FE65CB">
            <w:pPr>
              <w:pStyle w:val="TAL"/>
            </w:pPr>
            <w:r w:rsidRPr="002B60F0">
              <w:rPr>
                <w:lang w:eastAsia="zh-CN"/>
              </w:rPr>
              <w:t>refQosMon</w:t>
            </w:r>
          </w:p>
        </w:tc>
        <w:tc>
          <w:tcPr>
            <w:tcW w:w="1701" w:type="dxa"/>
            <w:tcMar>
              <w:top w:w="0" w:type="dxa"/>
              <w:left w:w="108" w:type="dxa"/>
              <w:bottom w:w="0" w:type="dxa"/>
              <w:right w:w="108" w:type="dxa"/>
            </w:tcMar>
            <w:tcPrChange w:id="6235" w:author="CR1444" w:date="2025-11-21T20:24:00Z">
              <w:tcPr>
                <w:tcW w:w="1701" w:type="dxa"/>
                <w:tcMar>
                  <w:top w:w="0" w:type="dxa"/>
                  <w:left w:w="108" w:type="dxa"/>
                  <w:bottom w:w="0" w:type="dxa"/>
                  <w:right w:w="108" w:type="dxa"/>
                </w:tcMar>
              </w:tcPr>
            </w:tcPrChange>
          </w:tcPr>
          <w:p w14:paraId="71E72378" w14:textId="77777777" w:rsidR="001A0823" w:rsidRPr="002B60F0" w:rsidRDefault="001A0823" w:rsidP="00FE65CB">
            <w:pPr>
              <w:pStyle w:val="TAL"/>
            </w:pPr>
            <w:r w:rsidRPr="002B60F0">
              <w:rPr>
                <w:lang w:eastAsia="zh-CN"/>
              </w:rPr>
              <w:t>array(string)</w:t>
            </w:r>
          </w:p>
        </w:tc>
        <w:tc>
          <w:tcPr>
            <w:tcW w:w="425" w:type="dxa"/>
            <w:tcPrChange w:id="6236" w:author="CR1444" w:date="2025-11-21T20:24:00Z">
              <w:tcPr>
                <w:tcW w:w="425" w:type="dxa"/>
              </w:tcPr>
            </w:tcPrChange>
          </w:tcPr>
          <w:p w14:paraId="4B48B08C"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Change w:id="6237" w:author="CR1444" w:date="2025-11-21T20:24:00Z">
              <w:tcPr>
                <w:tcW w:w="2857" w:type="dxa"/>
                <w:gridSpan w:val="2"/>
                <w:tcMar>
                  <w:top w:w="0" w:type="dxa"/>
                  <w:left w:w="108" w:type="dxa"/>
                  <w:bottom w:w="0" w:type="dxa"/>
                  <w:right w:w="108" w:type="dxa"/>
                </w:tcMar>
              </w:tcPr>
            </w:tcPrChange>
          </w:tcPr>
          <w:p w14:paraId="3EA9D1BC" w14:textId="77777777" w:rsidR="001A0823" w:rsidRPr="002B60F0" w:rsidRDefault="001A0823" w:rsidP="00FE65CB">
            <w:pPr>
              <w:pStyle w:val="TAC"/>
            </w:pPr>
            <w:r w:rsidRPr="002B60F0">
              <w:rPr>
                <w:lang w:eastAsia="zh-CN"/>
              </w:rPr>
              <w:t>1..N</w:t>
            </w:r>
          </w:p>
        </w:tc>
        <w:tc>
          <w:tcPr>
            <w:tcW w:w="3298" w:type="dxa"/>
            <w:gridSpan w:val="2"/>
            <w:tcMar>
              <w:top w:w="0" w:type="dxa"/>
              <w:left w:w="108" w:type="dxa"/>
              <w:bottom w:w="0" w:type="dxa"/>
              <w:right w:w="108" w:type="dxa"/>
            </w:tcMar>
            <w:tcPrChange w:id="6238" w:author="CR1444" w:date="2025-11-21T20:24:00Z">
              <w:tcPr>
                <w:tcW w:w="1717" w:type="dxa"/>
                <w:gridSpan w:val="2"/>
                <w:tcMar>
                  <w:top w:w="0" w:type="dxa"/>
                  <w:left w:w="108" w:type="dxa"/>
                  <w:bottom w:w="0" w:type="dxa"/>
                  <w:right w:w="108" w:type="dxa"/>
                </w:tcMar>
              </w:tcPr>
            </w:tcPrChange>
          </w:tcPr>
          <w:p w14:paraId="13E00233" w14:textId="77777777" w:rsidR="001A0823" w:rsidRPr="002B60F0" w:rsidRDefault="001A0823" w:rsidP="00FE65CB">
            <w:pPr>
              <w:pStyle w:val="TAL"/>
            </w:pPr>
            <w:r w:rsidRPr="002B60F0">
              <w:t>Reference(s) to QosMonitoringData policy decision type. It is the qmId described in clause 5.6.2.40.</w:t>
            </w:r>
          </w:p>
          <w:p w14:paraId="13C11D65" w14:textId="77777777" w:rsidR="001A0823" w:rsidRPr="002B60F0" w:rsidRDefault="001A0823" w:rsidP="00FE65CB">
            <w:pPr>
              <w:pStyle w:val="TAL"/>
            </w:pPr>
            <w:r w:rsidRPr="002B60F0">
              <w:t>(NOTE 10)</w:t>
            </w:r>
          </w:p>
        </w:tc>
        <w:tc>
          <w:tcPr>
            <w:tcW w:w="1096" w:type="dxa"/>
            <w:tcPrChange w:id="6239" w:author="CR1444" w:date="2025-11-21T20:24:00Z">
              <w:tcPr>
                <w:tcW w:w="687" w:type="dxa"/>
              </w:tcPr>
            </w:tcPrChange>
          </w:tcPr>
          <w:p w14:paraId="72916E60" w14:textId="77777777" w:rsidR="001A0823" w:rsidRPr="002B60F0" w:rsidRDefault="001A0823" w:rsidP="00FE65CB">
            <w:pPr>
              <w:pStyle w:val="TAL"/>
            </w:pPr>
            <w:r w:rsidRPr="002B60F0">
              <w:t>QosMonitoring</w:t>
            </w:r>
          </w:p>
        </w:tc>
      </w:tr>
      <w:tr w:rsidR="001A0823" w:rsidRPr="002B60F0" w14:paraId="580F1D72"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40"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41" w:author="CR1444" w:date="2025-11-21T20:24:00Z">
            <w:trPr>
              <w:gridAfter w:val="0"/>
              <w:cantSplit/>
              <w:jc w:val="center"/>
            </w:trPr>
          </w:trPrChange>
        </w:trPr>
        <w:tc>
          <w:tcPr>
            <w:tcW w:w="1410" w:type="dxa"/>
            <w:gridSpan w:val="2"/>
            <w:tcMar>
              <w:top w:w="0" w:type="dxa"/>
              <w:left w:w="108" w:type="dxa"/>
              <w:bottom w:w="0" w:type="dxa"/>
              <w:right w:w="108" w:type="dxa"/>
            </w:tcMar>
            <w:tcPrChange w:id="6242" w:author="CR1444" w:date="2025-11-21T20:24:00Z">
              <w:tcPr>
                <w:tcW w:w="1410" w:type="dxa"/>
                <w:tcMar>
                  <w:top w:w="0" w:type="dxa"/>
                  <w:left w:w="108" w:type="dxa"/>
                  <w:bottom w:w="0" w:type="dxa"/>
                  <w:right w:w="108" w:type="dxa"/>
                </w:tcMar>
              </w:tcPr>
            </w:tcPrChange>
          </w:tcPr>
          <w:p w14:paraId="6725FC83" w14:textId="77777777" w:rsidR="001A0823" w:rsidRPr="002B60F0" w:rsidRDefault="001A0823" w:rsidP="00FE65CB">
            <w:pPr>
              <w:pStyle w:val="TAL"/>
              <w:rPr>
                <w:lang w:eastAsia="zh-CN"/>
              </w:rPr>
            </w:pPr>
            <w:r w:rsidRPr="002B60F0">
              <w:t>protoDescDl</w:t>
            </w:r>
          </w:p>
        </w:tc>
        <w:tc>
          <w:tcPr>
            <w:tcW w:w="1701" w:type="dxa"/>
            <w:tcMar>
              <w:top w:w="0" w:type="dxa"/>
              <w:left w:w="108" w:type="dxa"/>
              <w:bottom w:w="0" w:type="dxa"/>
              <w:right w:w="108" w:type="dxa"/>
            </w:tcMar>
            <w:tcPrChange w:id="6243" w:author="CR1444" w:date="2025-11-21T20:24:00Z">
              <w:tcPr>
                <w:tcW w:w="1701" w:type="dxa"/>
                <w:tcMar>
                  <w:top w:w="0" w:type="dxa"/>
                  <w:left w:w="108" w:type="dxa"/>
                  <w:bottom w:w="0" w:type="dxa"/>
                  <w:right w:w="108" w:type="dxa"/>
                </w:tcMar>
              </w:tcPr>
            </w:tcPrChange>
          </w:tcPr>
          <w:p w14:paraId="37552879" w14:textId="77777777" w:rsidR="001A0823" w:rsidRPr="002B60F0" w:rsidRDefault="001A0823" w:rsidP="00FE65CB">
            <w:pPr>
              <w:pStyle w:val="TAL"/>
              <w:rPr>
                <w:lang w:eastAsia="zh-CN"/>
              </w:rPr>
            </w:pPr>
            <w:r w:rsidRPr="002B60F0">
              <w:t>ProtocolDescription</w:t>
            </w:r>
          </w:p>
        </w:tc>
        <w:tc>
          <w:tcPr>
            <w:tcW w:w="425" w:type="dxa"/>
            <w:tcPrChange w:id="6244" w:author="CR1444" w:date="2025-11-21T20:24:00Z">
              <w:tcPr>
                <w:tcW w:w="425" w:type="dxa"/>
              </w:tcPr>
            </w:tcPrChange>
          </w:tcPr>
          <w:p w14:paraId="58FE7F9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Change w:id="6245" w:author="CR1444" w:date="2025-11-21T20:24:00Z">
              <w:tcPr>
                <w:tcW w:w="2857" w:type="dxa"/>
                <w:gridSpan w:val="2"/>
                <w:tcMar>
                  <w:top w:w="0" w:type="dxa"/>
                  <w:left w:w="108" w:type="dxa"/>
                  <w:bottom w:w="0" w:type="dxa"/>
                  <w:right w:w="108" w:type="dxa"/>
                </w:tcMar>
              </w:tcPr>
            </w:tcPrChange>
          </w:tcPr>
          <w:p w14:paraId="36720206" w14:textId="77777777" w:rsidR="001A0823" w:rsidRPr="002B60F0" w:rsidRDefault="001A0823" w:rsidP="00FE65CB">
            <w:pPr>
              <w:pStyle w:val="TAC"/>
              <w:rPr>
                <w:lang w:eastAsia="zh-CN"/>
              </w:rPr>
            </w:pPr>
            <w:r w:rsidRPr="002B60F0">
              <w:t>0..1</w:t>
            </w:r>
          </w:p>
        </w:tc>
        <w:tc>
          <w:tcPr>
            <w:tcW w:w="3298" w:type="dxa"/>
            <w:gridSpan w:val="2"/>
            <w:tcMar>
              <w:top w:w="0" w:type="dxa"/>
              <w:left w:w="108" w:type="dxa"/>
              <w:bottom w:w="0" w:type="dxa"/>
              <w:right w:w="108" w:type="dxa"/>
            </w:tcMar>
            <w:tcPrChange w:id="6246" w:author="CR1444" w:date="2025-11-21T20:24:00Z">
              <w:tcPr>
                <w:tcW w:w="1717" w:type="dxa"/>
                <w:gridSpan w:val="2"/>
                <w:tcMar>
                  <w:top w:w="0" w:type="dxa"/>
                  <w:left w:w="108" w:type="dxa"/>
                  <w:bottom w:w="0" w:type="dxa"/>
                  <w:right w:w="108" w:type="dxa"/>
                </w:tcMar>
              </w:tcPr>
            </w:tcPrChange>
          </w:tcPr>
          <w:p w14:paraId="4EC47A2B" w14:textId="77777777" w:rsidR="001A0823" w:rsidRPr="002B60F0" w:rsidRDefault="001A0823" w:rsidP="00FE65CB">
            <w:pPr>
              <w:pStyle w:val="TAL"/>
            </w:pPr>
            <w:r>
              <w:t xml:space="preserve">Downlink protocol description for the identification of the DL packets of the PDU Set, the dectection of the last packet of the data burst, the dectection of the Data Burst Size, and/or indication of whether </w:t>
            </w:r>
            <w:r w:rsidRPr="003964A6">
              <w:t>MoQ</w:t>
            </w:r>
            <w:r>
              <w:t xml:space="preserve"> or UDP-option is used to carry media related information</w:t>
            </w:r>
            <w:r>
              <w:rPr>
                <w:lang w:eastAsia="zh-CN"/>
              </w:rPr>
              <w:t>.</w:t>
            </w:r>
          </w:p>
        </w:tc>
        <w:tc>
          <w:tcPr>
            <w:tcW w:w="1096" w:type="dxa"/>
            <w:tcPrChange w:id="6247" w:author="CR1444" w:date="2025-11-21T20:24:00Z">
              <w:tcPr>
                <w:tcW w:w="687" w:type="dxa"/>
              </w:tcPr>
            </w:tcPrChange>
          </w:tcPr>
          <w:p w14:paraId="628FA33A" w14:textId="77777777" w:rsidR="001A0823" w:rsidRDefault="001A0823" w:rsidP="00FE65CB">
            <w:pPr>
              <w:pStyle w:val="TAL"/>
              <w:rPr>
                <w:rFonts w:cs="Arial"/>
              </w:rPr>
            </w:pPr>
            <w:r>
              <w:rPr>
                <w:rFonts w:cs="Arial"/>
              </w:rPr>
              <w:t>PDUSetHandling</w:t>
            </w:r>
          </w:p>
          <w:p w14:paraId="3B75DF95" w14:textId="77777777" w:rsidR="001A0823" w:rsidRDefault="001A0823" w:rsidP="00FE65CB">
            <w:pPr>
              <w:pStyle w:val="TAL"/>
              <w:rPr>
                <w:rFonts w:cs="Arial"/>
              </w:rPr>
            </w:pPr>
            <w:r>
              <w:rPr>
                <w:rFonts w:cs="Arial"/>
              </w:rPr>
              <w:t>PowerSaving</w:t>
            </w:r>
          </w:p>
          <w:p w14:paraId="340F261B" w14:textId="77777777" w:rsidR="001A0823" w:rsidRDefault="001A0823" w:rsidP="00FE65CB">
            <w:pPr>
              <w:pStyle w:val="TAL"/>
            </w:pPr>
            <w:r>
              <w:rPr>
                <w:lang w:eastAsia="zh-CN"/>
              </w:rPr>
              <w:t>Traffic</w:t>
            </w:r>
            <w:r>
              <w:t>CharChange</w:t>
            </w:r>
          </w:p>
          <w:p w14:paraId="44359E85" w14:textId="77777777" w:rsidR="001A0823" w:rsidRPr="002B60F0" w:rsidRDefault="001A0823" w:rsidP="00FE65CB">
            <w:pPr>
              <w:pStyle w:val="TAL"/>
            </w:pPr>
            <w:r w:rsidRPr="00A57C58">
              <w:rPr>
                <w:lang w:val="en-US" w:eastAsia="zh-CN"/>
              </w:rPr>
              <w:t>OnPathN6MediaInfo</w:t>
            </w:r>
          </w:p>
        </w:tc>
      </w:tr>
      <w:tr w:rsidR="001A0823" w:rsidRPr="002B60F0" w14:paraId="5BC88CC7"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48"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49" w:author="CR1444" w:date="2025-11-21T20:24:00Z">
            <w:trPr>
              <w:gridAfter w:val="0"/>
              <w:cantSplit/>
              <w:jc w:val="center"/>
            </w:trPr>
          </w:trPrChange>
        </w:trPr>
        <w:tc>
          <w:tcPr>
            <w:tcW w:w="1410" w:type="dxa"/>
            <w:gridSpan w:val="2"/>
            <w:tcMar>
              <w:top w:w="0" w:type="dxa"/>
              <w:left w:w="108" w:type="dxa"/>
              <w:bottom w:w="0" w:type="dxa"/>
              <w:right w:w="108" w:type="dxa"/>
            </w:tcMar>
            <w:tcPrChange w:id="6250" w:author="CR1444" w:date="2025-11-21T20:24:00Z">
              <w:tcPr>
                <w:tcW w:w="1410" w:type="dxa"/>
                <w:tcMar>
                  <w:top w:w="0" w:type="dxa"/>
                  <w:left w:w="108" w:type="dxa"/>
                  <w:bottom w:w="0" w:type="dxa"/>
                  <w:right w:w="108" w:type="dxa"/>
                </w:tcMar>
              </w:tcPr>
            </w:tcPrChange>
          </w:tcPr>
          <w:p w14:paraId="56E9830B" w14:textId="77777777" w:rsidR="001A0823" w:rsidRPr="002B60F0" w:rsidRDefault="001A0823" w:rsidP="00FE65CB">
            <w:pPr>
              <w:pStyle w:val="TAL"/>
            </w:pPr>
            <w:r w:rsidRPr="002B60F0">
              <w:t>protoDescUl</w:t>
            </w:r>
          </w:p>
        </w:tc>
        <w:tc>
          <w:tcPr>
            <w:tcW w:w="1701" w:type="dxa"/>
            <w:tcMar>
              <w:top w:w="0" w:type="dxa"/>
              <w:left w:w="108" w:type="dxa"/>
              <w:bottom w:w="0" w:type="dxa"/>
              <w:right w:w="108" w:type="dxa"/>
            </w:tcMar>
            <w:tcPrChange w:id="6251" w:author="CR1444" w:date="2025-11-21T20:24:00Z">
              <w:tcPr>
                <w:tcW w:w="1701" w:type="dxa"/>
                <w:tcMar>
                  <w:top w:w="0" w:type="dxa"/>
                  <w:left w:w="108" w:type="dxa"/>
                  <w:bottom w:w="0" w:type="dxa"/>
                  <w:right w:w="108" w:type="dxa"/>
                </w:tcMar>
              </w:tcPr>
            </w:tcPrChange>
          </w:tcPr>
          <w:p w14:paraId="575514A9" w14:textId="77777777" w:rsidR="001A0823" w:rsidRPr="002B60F0" w:rsidRDefault="001A0823" w:rsidP="00FE65CB">
            <w:pPr>
              <w:pStyle w:val="TAL"/>
            </w:pPr>
            <w:r w:rsidRPr="002B60F0">
              <w:t>ProtocolDescription</w:t>
            </w:r>
          </w:p>
        </w:tc>
        <w:tc>
          <w:tcPr>
            <w:tcW w:w="425" w:type="dxa"/>
            <w:tcPrChange w:id="6252" w:author="CR1444" w:date="2025-11-21T20:24:00Z">
              <w:tcPr>
                <w:tcW w:w="425" w:type="dxa"/>
              </w:tcPr>
            </w:tcPrChange>
          </w:tcPr>
          <w:p w14:paraId="7606852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Change w:id="6253" w:author="CR1444" w:date="2025-11-21T20:24:00Z">
              <w:tcPr>
                <w:tcW w:w="2857" w:type="dxa"/>
                <w:gridSpan w:val="2"/>
                <w:tcMar>
                  <w:top w:w="0" w:type="dxa"/>
                  <w:left w:w="108" w:type="dxa"/>
                  <w:bottom w:w="0" w:type="dxa"/>
                  <w:right w:w="108" w:type="dxa"/>
                </w:tcMar>
              </w:tcPr>
            </w:tcPrChange>
          </w:tcPr>
          <w:p w14:paraId="732F7A11" w14:textId="77777777" w:rsidR="001A0823" w:rsidRPr="002B60F0" w:rsidRDefault="001A0823" w:rsidP="00FE65CB">
            <w:pPr>
              <w:pStyle w:val="TAC"/>
            </w:pPr>
            <w:r w:rsidRPr="002B60F0">
              <w:t>0..1</w:t>
            </w:r>
          </w:p>
        </w:tc>
        <w:tc>
          <w:tcPr>
            <w:tcW w:w="3298" w:type="dxa"/>
            <w:gridSpan w:val="2"/>
            <w:tcMar>
              <w:top w:w="0" w:type="dxa"/>
              <w:left w:w="108" w:type="dxa"/>
              <w:bottom w:w="0" w:type="dxa"/>
              <w:right w:w="108" w:type="dxa"/>
            </w:tcMar>
            <w:tcPrChange w:id="6254" w:author="CR1444" w:date="2025-11-21T20:24:00Z">
              <w:tcPr>
                <w:tcW w:w="1717" w:type="dxa"/>
                <w:gridSpan w:val="2"/>
                <w:tcMar>
                  <w:top w:w="0" w:type="dxa"/>
                  <w:left w:w="108" w:type="dxa"/>
                  <w:bottom w:w="0" w:type="dxa"/>
                  <w:right w:w="108" w:type="dxa"/>
                </w:tcMar>
              </w:tcPr>
            </w:tcPrChange>
          </w:tcPr>
          <w:p w14:paraId="7F6AC7E5" w14:textId="77777777" w:rsidR="001A0823" w:rsidRPr="002B60F0" w:rsidRDefault="001A0823" w:rsidP="00FE65CB">
            <w:pPr>
              <w:pStyle w:val="TAL"/>
            </w:pPr>
            <w:r w:rsidRPr="002B60F0">
              <w:t>Uplink protocol description for the identification of the UL packets of the PDU Set in the UE.</w:t>
            </w:r>
          </w:p>
        </w:tc>
        <w:tc>
          <w:tcPr>
            <w:tcW w:w="1096" w:type="dxa"/>
            <w:tcPrChange w:id="6255" w:author="CR1444" w:date="2025-11-21T20:24:00Z">
              <w:tcPr>
                <w:tcW w:w="687" w:type="dxa"/>
              </w:tcPr>
            </w:tcPrChange>
          </w:tcPr>
          <w:p w14:paraId="3E83A7C9" w14:textId="77777777" w:rsidR="001A0823" w:rsidRPr="002B60F0" w:rsidRDefault="001A0823" w:rsidP="00FE65CB">
            <w:pPr>
              <w:pStyle w:val="TAL"/>
              <w:rPr>
                <w:rFonts w:cs="Arial"/>
              </w:rPr>
            </w:pPr>
            <w:r w:rsidRPr="002B60F0">
              <w:rPr>
                <w:rFonts w:cs="Arial"/>
              </w:rPr>
              <w:t>PDUSetHandling</w:t>
            </w:r>
          </w:p>
        </w:tc>
      </w:tr>
      <w:tr w:rsidR="001A0823" w:rsidRPr="002B60F0" w14:paraId="3D32F80E"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56"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57" w:author="CR1444" w:date="2025-11-21T20:24:00Z">
            <w:trPr>
              <w:gridAfter w:val="0"/>
              <w:cantSplit/>
              <w:jc w:val="center"/>
            </w:trPr>
          </w:trPrChange>
        </w:trPr>
        <w:tc>
          <w:tcPr>
            <w:tcW w:w="1410" w:type="dxa"/>
            <w:gridSpan w:val="2"/>
            <w:tcMar>
              <w:top w:w="0" w:type="dxa"/>
              <w:left w:w="108" w:type="dxa"/>
              <w:bottom w:w="0" w:type="dxa"/>
              <w:right w:w="108" w:type="dxa"/>
            </w:tcMar>
            <w:tcPrChange w:id="6258" w:author="CR1444" w:date="2025-11-21T20:24:00Z">
              <w:tcPr>
                <w:tcW w:w="1410" w:type="dxa"/>
                <w:tcMar>
                  <w:top w:w="0" w:type="dxa"/>
                  <w:left w:w="108" w:type="dxa"/>
                  <w:bottom w:w="0" w:type="dxa"/>
                  <w:right w:w="108" w:type="dxa"/>
                </w:tcMar>
              </w:tcPr>
            </w:tcPrChange>
          </w:tcPr>
          <w:p w14:paraId="37CDA86D" w14:textId="77777777" w:rsidR="001A0823" w:rsidRPr="002B60F0" w:rsidRDefault="001A0823" w:rsidP="00FE65CB">
            <w:pPr>
              <w:pStyle w:val="TAL"/>
            </w:pPr>
            <w:r w:rsidRPr="002B60F0">
              <w:t>tscaiInputUl</w:t>
            </w:r>
          </w:p>
        </w:tc>
        <w:tc>
          <w:tcPr>
            <w:tcW w:w="1701" w:type="dxa"/>
            <w:tcMar>
              <w:top w:w="0" w:type="dxa"/>
              <w:left w:w="108" w:type="dxa"/>
              <w:bottom w:w="0" w:type="dxa"/>
              <w:right w:w="108" w:type="dxa"/>
            </w:tcMar>
            <w:tcPrChange w:id="6259" w:author="CR1444" w:date="2025-11-21T20:24:00Z">
              <w:tcPr>
                <w:tcW w:w="1701" w:type="dxa"/>
                <w:tcMar>
                  <w:top w:w="0" w:type="dxa"/>
                  <w:left w:w="108" w:type="dxa"/>
                  <w:bottom w:w="0" w:type="dxa"/>
                  <w:right w:w="108" w:type="dxa"/>
                </w:tcMar>
              </w:tcPr>
            </w:tcPrChange>
          </w:tcPr>
          <w:p w14:paraId="67C33A48" w14:textId="77777777" w:rsidR="001A0823" w:rsidRPr="002B60F0" w:rsidRDefault="001A0823" w:rsidP="00FE65CB">
            <w:pPr>
              <w:pStyle w:val="TAL"/>
            </w:pPr>
            <w:r w:rsidRPr="002B60F0">
              <w:t>TscaiInputContainer</w:t>
            </w:r>
          </w:p>
        </w:tc>
        <w:tc>
          <w:tcPr>
            <w:tcW w:w="425" w:type="dxa"/>
            <w:tcPrChange w:id="6260" w:author="CR1444" w:date="2025-11-21T20:24:00Z">
              <w:tcPr>
                <w:tcW w:w="425" w:type="dxa"/>
              </w:tcPr>
            </w:tcPrChange>
          </w:tcPr>
          <w:p w14:paraId="479FD072"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Change w:id="6261" w:author="CR1444" w:date="2025-11-21T20:24:00Z">
              <w:tcPr>
                <w:tcW w:w="2857" w:type="dxa"/>
                <w:gridSpan w:val="2"/>
                <w:tcMar>
                  <w:top w:w="0" w:type="dxa"/>
                  <w:left w:w="108" w:type="dxa"/>
                  <w:bottom w:w="0" w:type="dxa"/>
                  <w:right w:w="108" w:type="dxa"/>
                </w:tcMar>
              </w:tcPr>
            </w:tcPrChange>
          </w:tcPr>
          <w:p w14:paraId="590C7BA8" w14:textId="77777777" w:rsidR="001A0823" w:rsidRPr="002B60F0" w:rsidRDefault="001A0823" w:rsidP="00FE65CB">
            <w:pPr>
              <w:pStyle w:val="TAC"/>
              <w:rPr>
                <w:lang w:eastAsia="zh-CN"/>
              </w:rPr>
            </w:pPr>
            <w:r w:rsidRPr="002B60F0">
              <w:rPr>
                <w:lang w:eastAsia="zh-CN"/>
              </w:rPr>
              <w:t>0..1</w:t>
            </w:r>
          </w:p>
        </w:tc>
        <w:tc>
          <w:tcPr>
            <w:tcW w:w="3298" w:type="dxa"/>
            <w:gridSpan w:val="2"/>
            <w:tcMar>
              <w:top w:w="0" w:type="dxa"/>
              <w:left w:w="108" w:type="dxa"/>
              <w:bottom w:w="0" w:type="dxa"/>
              <w:right w:w="108" w:type="dxa"/>
            </w:tcMar>
            <w:tcPrChange w:id="6262" w:author="CR1444" w:date="2025-11-21T20:24:00Z">
              <w:tcPr>
                <w:tcW w:w="1717" w:type="dxa"/>
                <w:gridSpan w:val="2"/>
                <w:tcMar>
                  <w:top w:w="0" w:type="dxa"/>
                  <w:left w:w="108" w:type="dxa"/>
                  <w:bottom w:w="0" w:type="dxa"/>
                  <w:right w:w="108" w:type="dxa"/>
                </w:tcMar>
              </w:tcPr>
            </w:tcPrChange>
          </w:tcPr>
          <w:p w14:paraId="4EF0B87E"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interface of the DS-TT/UE (uplink flow direction)</w:t>
            </w:r>
            <w:r w:rsidRPr="002B60F0">
              <w:t>.</w:t>
            </w:r>
          </w:p>
          <w:p w14:paraId="03E29929" w14:textId="77777777" w:rsidR="001A0823" w:rsidRPr="002B60F0" w:rsidRDefault="001A0823" w:rsidP="00FE65CB">
            <w:pPr>
              <w:pStyle w:val="TAL"/>
            </w:pPr>
            <w:r w:rsidRPr="002B60F0">
              <w:t>(NOTE 9)</w:t>
            </w:r>
          </w:p>
        </w:tc>
        <w:tc>
          <w:tcPr>
            <w:tcW w:w="1096" w:type="dxa"/>
            <w:tcPrChange w:id="6263" w:author="CR1444" w:date="2025-11-21T20:24:00Z">
              <w:tcPr>
                <w:tcW w:w="687" w:type="dxa"/>
              </w:tcPr>
            </w:tcPrChange>
          </w:tcPr>
          <w:p w14:paraId="271A7624" w14:textId="77777777" w:rsidR="001A0823" w:rsidRPr="002B60F0" w:rsidRDefault="001A0823" w:rsidP="00FE65CB">
            <w:pPr>
              <w:pStyle w:val="TAL"/>
            </w:pPr>
            <w:r w:rsidRPr="002B60F0">
              <w:t>TimeSensitiveNetworking</w:t>
            </w:r>
          </w:p>
        </w:tc>
      </w:tr>
      <w:tr w:rsidR="001A0823" w:rsidRPr="002B60F0" w14:paraId="3F0BE7F7"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64"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65" w:author="CR1444" w:date="2025-11-21T20:24:00Z">
            <w:trPr>
              <w:gridAfter w:val="0"/>
              <w:cantSplit/>
              <w:jc w:val="center"/>
            </w:trPr>
          </w:trPrChange>
        </w:trPr>
        <w:tc>
          <w:tcPr>
            <w:tcW w:w="1410" w:type="dxa"/>
            <w:gridSpan w:val="2"/>
            <w:tcMar>
              <w:top w:w="0" w:type="dxa"/>
              <w:left w:w="108" w:type="dxa"/>
              <w:bottom w:w="0" w:type="dxa"/>
              <w:right w:w="108" w:type="dxa"/>
            </w:tcMar>
            <w:tcPrChange w:id="6266" w:author="CR1444" w:date="2025-11-21T20:24:00Z">
              <w:tcPr>
                <w:tcW w:w="1410" w:type="dxa"/>
                <w:tcMar>
                  <w:top w:w="0" w:type="dxa"/>
                  <w:left w:w="108" w:type="dxa"/>
                  <w:bottom w:w="0" w:type="dxa"/>
                  <w:right w:w="108" w:type="dxa"/>
                </w:tcMar>
              </w:tcPr>
            </w:tcPrChange>
          </w:tcPr>
          <w:p w14:paraId="6762F4AB" w14:textId="77777777" w:rsidR="001A0823" w:rsidRPr="002B60F0" w:rsidRDefault="001A0823" w:rsidP="00FE65CB">
            <w:pPr>
              <w:pStyle w:val="TAL"/>
            </w:pPr>
            <w:r w:rsidRPr="002B60F0">
              <w:t>tscaiInputDl</w:t>
            </w:r>
          </w:p>
        </w:tc>
        <w:tc>
          <w:tcPr>
            <w:tcW w:w="1701" w:type="dxa"/>
            <w:tcMar>
              <w:top w:w="0" w:type="dxa"/>
              <w:left w:w="108" w:type="dxa"/>
              <w:bottom w:w="0" w:type="dxa"/>
              <w:right w:w="108" w:type="dxa"/>
            </w:tcMar>
            <w:tcPrChange w:id="6267" w:author="CR1444" w:date="2025-11-21T20:24:00Z">
              <w:tcPr>
                <w:tcW w:w="1701" w:type="dxa"/>
                <w:tcMar>
                  <w:top w:w="0" w:type="dxa"/>
                  <w:left w:w="108" w:type="dxa"/>
                  <w:bottom w:w="0" w:type="dxa"/>
                  <w:right w:w="108" w:type="dxa"/>
                </w:tcMar>
              </w:tcPr>
            </w:tcPrChange>
          </w:tcPr>
          <w:p w14:paraId="5A513E2E" w14:textId="77777777" w:rsidR="001A0823" w:rsidRPr="002B60F0" w:rsidRDefault="001A0823" w:rsidP="00FE65CB">
            <w:pPr>
              <w:pStyle w:val="TAL"/>
            </w:pPr>
            <w:r w:rsidRPr="002B60F0">
              <w:t>TscaiInputContainer</w:t>
            </w:r>
          </w:p>
        </w:tc>
        <w:tc>
          <w:tcPr>
            <w:tcW w:w="425" w:type="dxa"/>
            <w:tcPrChange w:id="6268" w:author="CR1444" w:date="2025-11-21T20:24:00Z">
              <w:tcPr>
                <w:tcW w:w="425" w:type="dxa"/>
              </w:tcPr>
            </w:tcPrChange>
          </w:tcPr>
          <w:p w14:paraId="79CB406D"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Change w:id="6269" w:author="CR1444" w:date="2025-11-21T20:24:00Z">
              <w:tcPr>
                <w:tcW w:w="2857" w:type="dxa"/>
                <w:gridSpan w:val="2"/>
                <w:tcMar>
                  <w:top w:w="0" w:type="dxa"/>
                  <w:left w:w="108" w:type="dxa"/>
                  <w:bottom w:w="0" w:type="dxa"/>
                  <w:right w:w="108" w:type="dxa"/>
                </w:tcMar>
              </w:tcPr>
            </w:tcPrChange>
          </w:tcPr>
          <w:p w14:paraId="05738E03" w14:textId="77777777" w:rsidR="001A0823" w:rsidRPr="002B60F0" w:rsidRDefault="001A0823" w:rsidP="00FE65CB">
            <w:pPr>
              <w:pStyle w:val="TAC"/>
              <w:rPr>
                <w:lang w:eastAsia="zh-CN"/>
              </w:rPr>
            </w:pPr>
            <w:r w:rsidRPr="002B60F0">
              <w:rPr>
                <w:lang w:eastAsia="zh-CN"/>
              </w:rPr>
              <w:t>0..1</w:t>
            </w:r>
          </w:p>
        </w:tc>
        <w:tc>
          <w:tcPr>
            <w:tcW w:w="3298" w:type="dxa"/>
            <w:gridSpan w:val="2"/>
            <w:tcMar>
              <w:top w:w="0" w:type="dxa"/>
              <w:left w:w="108" w:type="dxa"/>
              <w:bottom w:w="0" w:type="dxa"/>
              <w:right w:w="108" w:type="dxa"/>
            </w:tcMar>
            <w:tcPrChange w:id="6270" w:author="CR1444" w:date="2025-11-21T20:24:00Z">
              <w:tcPr>
                <w:tcW w:w="1717" w:type="dxa"/>
                <w:gridSpan w:val="2"/>
                <w:tcMar>
                  <w:top w:w="0" w:type="dxa"/>
                  <w:left w:w="108" w:type="dxa"/>
                  <w:bottom w:w="0" w:type="dxa"/>
                  <w:right w:w="108" w:type="dxa"/>
                </w:tcMar>
              </w:tcPr>
            </w:tcPrChange>
          </w:tcPr>
          <w:p w14:paraId="3D1BB8AB"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of the NW-TT (downlink flow direction)</w:t>
            </w:r>
            <w:r w:rsidRPr="002B60F0">
              <w:t>.</w:t>
            </w:r>
          </w:p>
          <w:p w14:paraId="6B885F12" w14:textId="77777777" w:rsidR="001A0823" w:rsidRPr="002B60F0" w:rsidRDefault="001A0823" w:rsidP="00FE65CB">
            <w:pPr>
              <w:pStyle w:val="TAL"/>
            </w:pPr>
            <w:r w:rsidRPr="002B60F0">
              <w:t>(NOTE 9)</w:t>
            </w:r>
          </w:p>
        </w:tc>
        <w:tc>
          <w:tcPr>
            <w:tcW w:w="1096" w:type="dxa"/>
            <w:tcPrChange w:id="6271" w:author="CR1444" w:date="2025-11-21T20:24:00Z">
              <w:tcPr>
                <w:tcW w:w="687" w:type="dxa"/>
              </w:tcPr>
            </w:tcPrChange>
          </w:tcPr>
          <w:p w14:paraId="69B42568" w14:textId="77777777" w:rsidR="001A0823" w:rsidRPr="002B60F0" w:rsidRDefault="001A0823" w:rsidP="00FE65CB">
            <w:pPr>
              <w:pStyle w:val="TAL"/>
            </w:pPr>
            <w:r w:rsidRPr="002B60F0">
              <w:t>TimeSensitiveNetworking</w:t>
            </w:r>
          </w:p>
        </w:tc>
      </w:tr>
      <w:tr w:rsidR="001A0823" w:rsidRPr="002B60F0" w14:paraId="32BADDEA"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72"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73" w:author="CR1444" w:date="2025-11-21T20:24:00Z">
            <w:trPr>
              <w:gridAfter w:val="0"/>
              <w:cantSplit/>
              <w:jc w:val="center"/>
            </w:trPr>
          </w:trPrChange>
        </w:trPr>
        <w:tc>
          <w:tcPr>
            <w:tcW w:w="1410" w:type="dxa"/>
            <w:gridSpan w:val="2"/>
            <w:tcMar>
              <w:top w:w="0" w:type="dxa"/>
              <w:left w:w="108" w:type="dxa"/>
              <w:bottom w:w="0" w:type="dxa"/>
              <w:right w:w="108" w:type="dxa"/>
            </w:tcMar>
            <w:tcPrChange w:id="6274" w:author="CR1444" w:date="2025-11-21T20:24:00Z">
              <w:tcPr>
                <w:tcW w:w="1410" w:type="dxa"/>
                <w:tcMar>
                  <w:top w:w="0" w:type="dxa"/>
                  <w:left w:w="108" w:type="dxa"/>
                  <w:bottom w:w="0" w:type="dxa"/>
                  <w:right w:w="108" w:type="dxa"/>
                </w:tcMar>
              </w:tcPr>
            </w:tcPrChange>
          </w:tcPr>
          <w:p w14:paraId="46CEB8C2" w14:textId="77777777" w:rsidR="001A0823" w:rsidRPr="002B60F0" w:rsidRDefault="001A0823" w:rsidP="00FE65CB">
            <w:pPr>
              <w:pStyle w:val="TAL"/>
            </w:pPr>
            <w:r w:rsidRPr="002B60F0">
              <w:t>tscaiTimeDom</w:t>
            </w:r>
          </w:p>
        </w:tc>
        <w:tc>
          <w:tcPr>
            <w:tcW w:w="1701" w:type="dxa"/>
            <w:tcMar>
              <w:top w:w="0" w:type="dxa"/>
              <w:left w:w="108" w:type="dxa"/>
              <w:bottom w:w="0" w:type="dxa"/>
              <w:right w:w="108" w:type="dxa"/>
            </w:tcMar>
            <w:tcPrChange w:id="6275" w:author="CR1444" w:date="2025-11-21T20:24:00Z">
              <w:tcPr>
                <w:tcW w:w="1701" w:type="dxa"/>
                <w:tcMar>
                  <w:top w:w="0" w:type="dxa"/>
                  <w:left w:w="108" w:type="dxa"/>
                  <w:bottom w:w="0" w:type="dxa"/>
                  <w:right w:w="108" w:type="dxa"/>
                </w:tcMar>
              </w:tcPr>
            </w:tcPrChange>
          </w:tcPr>
          <w:p w14:paraId="0392D601" w14:textId="77777777" w:rsidR="001A0823" w:rsidRPr="002B60F0" w:rsidRDefault="001A0823" w:rsidP="00FE65CB">
            <w:pPr>
              <w:pStyle w:val="TAL"/>
            </w:pPr>
            <w:r w:rsidRPr="002B60F0">
              <w:rPr>
                <w:rFonts w:hint="eastAsia"/>
                <w:lang w:eastAsia="zh-CN"/>
              </w:rPr>
              <w:t>U</w:t>
            </w:r>
            <w:r w:rsidRPr="002B60F0">
              <w:rPr>
                <w:lang w:eastAsia="zh-CN"/>
              </w:rPr>
              <w:t>integer</w:t>
            </w:r>
          </w:p>
        </w:tc>
        <w:tc>
          <w:tcPr>
            <w:tcW w:w="425" w:type="dxa"/>
            <w:tcPrChange w:id="6276" w:author="CR1444" w:date="2025-11-21T20:24:00Z">
              <w:tcPr>
                <w:tcW w:w="425" w:type="dxa"/>
              </w:tcPr>
            </w:tcPrChange>
          </w:tcPr>
          <w:p w14:paraId="33288A94" w14:textId="77777777" w:rsidR="001A0823" w:rsidRPr="002B60F0" w:rsidRDefault="001A0823" w:rsidP="00FE65CB">
            <w:pPr>
              <w:pStyle w:val="TAC"/>
            </w:pPr>
            <w:r w:rsidRPr="002B60F0">
              <w:rPr>
                <w:rFonts w:hint="eastAsia"/>
                <w:lang w:eastAsia="zh-CN"/>
              </w:rPr>
              <w:t>O</w:t>
            </w:r>
          </w:p>
        </w:tc>
        <w:tc>
          <w:tcPr>
            <w:tcW w:w="1276" w:type="dxa"/>
            <w:tcMar>
              <w:top w:w="0" w:type="dxa"/>
              <w:left w:w="108" w:type="dxa"/>
              <w:bottom w:w="0" w:type="dxa"/>
              <w:right w:w="108" w:type="dxa"/>
            </w:tcMar>
            <w:tcPrChange w:id="6277" w:author="CR1444" w:date="2025-11-21T20:24:00Z">
              <w:tcPr>
                <w:tcW w:w="2857" w:type="dxa"/>
                <w:gridSpan w:val="2"/>
                <w:tcMar>
                  <w:top w:w="0" w:type="dxa"/>
                  <w:left w:w="108" w:type="dxa"/>
                  <w:bottom w:w="0" w:type="dxa"/>
                  <w:right w:w="108" w:type="dxa"/>
                </w:tcMar>
              </w:tcPr>
            </w:tcPrChange>
          </w:tcPr>
          <w:p w14:paraId="35591BAB"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gridSpan w:val="2"/>
            <w:tcMar>
              <w:top w:w="0" w:type="dxa"/>
              <w:left w:w="108" w:type="dxa"/>
              <w:bottom w:w="0" w:type="dxa"/>
              <w:right w:w="108" w:type="dxa"/>
            </w:tcMar>
            <w:tcPrChange w:id="6278" w:author="CR1444" w:date="2025-11-21T20:24:00Z">
              <w:tcPr>
                <w:tcW w:w="1717" w:type="dxa"/>
                <w:gridSpan w:val="2"/>
                <w:tcMar>
                  <w:top w:w="0" w:type="dxa"/>
                  <w:left w:w="108" w:type="dxa"/>
                  <w:bottom w:w="0" w:type="dxa"/>
                  <w:right w:w="108" w:type="dxa"/>
                </w:tcMar>
              </w:tcPr>
            </w:tcPrChange>
          </w:tcPr>
          <w:p w14:paraId="36874909" w14:textId="77777777" w:rsidR="001A0823" w:rsidRPr="002B60F0" w:rsidRDefault="001A0823" w:rsidP="00FE65CB">
            <w:pPr>
              <w:pStyle w:val="TAL"/>
            </w:pPr>
            <w:r w:rsidRPr="002B60F0">
              <w:rPr>
                <w:lang w:eastAsia="zh-CN"/>
              </w:rPr>
              <w:t>Indicates the (g)PTP domain that the (TSN)AF is located in.</w:t>
            </w:r>
          </w:p>
        </w:tc>
        <w:tc>
          <w:tcPr>
            <w:tcW w:w="1096" w:type="dxa"/>
            <w:tcPrChange w:id="6279" w:author="CR1444" w:date="2025-11-21T20:24:00Z">
              <w:tcPr>
                <w:tcW w:w="687" w:type="dxa"/>
              </w:tcPr>
            </w:tcPrChange>
          </w:tcPr>
          <w:p w14:paraId="7F09B6E8" w14:textId="77777777" w:rsidR="001A0823" w:rsidRPr="002B60F0" w:rsidRDefault="001A0823" w:rsidP="00FE65CB">
            <w:pPr>
              <w:pStyle w:val="TAL"/>
            </w:pPr>
            <w:r w:rsidRPr="002B60F0">
              <w:rPr>
                <w:lang w:eastAsia="zh-CN"/>
              </w:rPr>
              <w:t>TimeSensitive</w:t>
            </w:r>
            <w:r w:rsidRPr="002B60F0">
              <w:t>Communication</w:t>
            </w:r>
          </w:p>
        </w:tc>
      </w:tr>
      <w:tr w:rsidR="001A0823" w:rsidRPr="002B60F0" w14:paraId="14F814EF"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80"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81" w:author="CR1444" w:date="2025-11-21T20:24:00Z">
            <w:trPr>
              <w:gridAfter w:val="0"/>
              <w:cantSplit/>
              <w:jc w:val="center"/>
            </w:trPr>
          </w:trPrChange>
        </w:trPr>
        <w:tc>
          <w:tcPr>
            <w:tcW w:w="1410" w:type="dxa"/>
            <w:gridSpan w:val="2"/>
            <w:tcMar>
              <w:top w:w="0" w:type="dxa"/>
              <w:left w:w="108" w:type="dxa"/>
              <w:bottom w:w="0" w:type="dxa"/>
              <w:right w:w="108" w:type="dxa"/>
            </w:tcMar>
            <w:tcPrChange w:id="6282" w:author="CR1444" w:date="2025-11-21T20:24:00Z">
              <w:tcPr>
                <w:tcW w:w="1410" w:type="dxa"/>
                <w:tcMar>
                  <w:top w:w="0" w:type="dxa"/>
                  <w:left w:w="108" w:type="dxa"/>
                  <w:bottom w:w="0" w:type="dxa"/>
                  <w:right w:w="108" w:type="dxa"/>
                </w:tcMar>
              </w:tcPr>
            </w:tcPrChange>
          </w:tcPr>
          <w:p w14:paraId="45E028C2" w14:textId="77777777" w:rsidR="001A0823" w:rsidRPr="002B60F0" w:rsidRDefault="001A0823" w:rsidP="00FE65CB">
            <w:pPr>
              <w:pStyle w:val="TAL"/>
            </w:pPr>
            <w:r w:rsidRPr="002B60F0">
              <w:t>capBatAdaptation</w:t>
            </w:r>
          </w:p>
        </w:tc>
        <w:tc>
          <w:tcPr>
            <w:tcW w:w="1701" w:type="dxa"/>
            <w:tcMar>
              <w:top w:w="0" w:type="dxa"/>
              <w:left w:w="108" w:type="dxa"/>
              <w:bottom w:w="0" w:type="dxa"/>
              <w:right w:w="108" w:type="dxa"/>
            </w:tcMar>
            <w:tcPrChange w:id="6283" w:author="CR1444" w:date="2025-11-21T20:24:00Z">
              <w:tcPr>
                <w:tcW w:w="1701" w:type="dxa"/>
                <w:tcMar>
                  <w:top w:w="0" w:type="dxa"/>
                  <w:left w:w="108" w:type="dxa"/>
                  <w:bottom w:w="0" w:type="dxa"/>
                  <w:right w:w="108" w:type="dxa"/>
                </w:tcMar>
              </w:tcPr>
            </w:tcPrChange>
          </w:tcPr>
          <w:p w14:paraId="438870A5" w14:textId="77777777" w:rsidR="001A0823" w:rsidRPr="002B60F0" w:rsidRDefault="001A0823" w:rsidP="00FE65CB">
            <w:pPr>
              <w:pStyle w:val="TAL"/>
              <w:rPr>
                <w:lang w:eastAsia="zh-CN"/>
              </w:rPr>
            </w:pPr>
            <w:r w:rsidRPr="002B60F0">
              <w:rPr>
                <w:lang w:eastAsia="zh-CN"/>
              </w:rPr>
              <w:t>boolean</w:t>
            </w:r>
          </w:p>
        </w:tc>
        <w:tc>
          <w:tcPr>
            <w:tcW w:w="425" w:type="dxa"/>
            <w:tcPrChange w:id="6284" w:author="CR1444" w:date="2025-11-21T20:24:00Z">
              <w:tcPr>
                <w:tcW w:w="425" w:type="dxa"/>
              </w:tcPr>
            </w:tcPrChange>
          </w:tcPr>
          <w:p w14:paraId="64563F6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Change w:id="6285" w:author="CR1444" w:date="2025-11-21T20:24:00Z">
              <w:tcPr>
                <w:tcW w:w="2857" w:type="dxa"/>
                <w:gridSpan w:val="2"/>
                <w:tcMar>
                  <w:top w:w="0" w:type="dxa"/>
                  <w:left w:w="108" w:type="dxa"/>
                  <w:bottom w:w="0" w:type="dxa"/>
                  <w:right w:w="108" w:type="dxa"/>
                </w:tcMar>
              </w:tcPr>
            </w:tcPrChange>
          </w:tcPr>
          <w:p w14:paraId="5BCC68D4" w14:textId="77777777" w:rsidR="001A0823" w:rsidRPr="002B60F0" w:rsidRDefault="001A0823" w:rsidP="00FE65CB">
            <w:pPr>
              <w:pStyle w:val="TAC"/>
              <w:rPr>
                <w:lang w:eastAsia="zh-CN"/>
              </w:rPr>
            </w:pPr>
            <w:r w:rsidRPr="002B60F0">
              <w:rPr>
                <w:lang w:eastAsia="zh-CN"/>
              </w:rPr>
              <w:t>0..1</w:t>
            </w:r>
          </w:p>
        </w:tc>
        <w:tc>
          <w:tcPr>
            <w:tcW w:w="3298" w:type="dxa"/>
            <w:gridSpan w:val="2"/>
            <w:tcMar>
              <w:top w:w="0" w:type="dxa"/>
              <w:left w:w="108" w:type="dxa"/>
              <w:bottom w:w="0" w:type="dxa"/>
              <w:right w:w="108" w:type="dxa"/>
            </w:tcMar>
            <w:tcPrChange w:id="6286" w:author="CR1444" w:date="2025-11-21T20:24:00Z">
              <w:tcPr>
                <w:tcW w:w="1717" w:type="dxa"/>
                <w:gridSpan w:val="2"/>
                <w:tcMar>
                  <w:top w:w="0" w:type="dxa"/>
                  <w:left w:w="108" w:type="dxa"/>
                  <w:bottom w:w="0" w:type="dxa"/>
                  <w:right w:w="108" w:type="dxa"/>
                </w:tcMar>
              </w:tcPr>
            </w:tcPrChange>
          </w:tcPr>
          <w:p w14:paraId="4BDE6F3F" w14:textId="77777777" w:rsidR="001A0823" w:rsidRPr="002B60F0" w:rsidRDefault="001A0823" w:rsidP="00FE65CB">
            <w:pPr>
              <w:pStyle w:val="TAL"/>
              <w:rPr>
                <w:lang w:eastAsia="zh-CN"/>
              </w:rPr>
            </w:pPr>
            <w:r w:rsidRPr="002B60F0">
              <w:t>Indicates the capability for AF to adjust the burst sending time</w:t>
            </w:r>
            <w:r w:rsidRPr="002B60F0">
              <w:rPr>
                <w:lang w:eastAsia="zh-CN"/>
              </w:rPr>
              <w:t>.</w:t>
            </w:r>
          </w:p>
          <w:p w14:paraId="2F5EA2BF" w14:textId="77777777" w:rsidR="001A0823" w:rsidRPr="002B60F0" w:rsidRDefault="001A0823" w:rsidP="00FE65CB">
            <w:pPr>
              <w:pStyle w:val="TAL"/>
              <w:ind w:leftChars="17" w:left="317" w:hangingChars="157" w:hanging="283"/>
              <w:rPr>
                <w:lang w:eastAsia="zh-CN"/>
              </w:rPr>
            </w:pPr>
            <w:r w:rsidRPr="002B60F0">
              <w:rPr>
                <w:lang w:eastAsia="zh-CN"/>
              </w:rPr>
              <w:t>-</w:t>
            </w:r>
            <w:r w:rsidRPr="002B60F0">
              <w:rPr>
                <w:lang w:eastAsia="zh-CN"/>
              </w:rPr>
              <w:tab/>
              <w:t>Set to "true": the AF is capable.</w:t>
            </w:r>
          </w:p>
          <w:p w14:paraId="5C965193" w14:textId="77777777" w:rsidR="001A0823" w:rsidRPr="002B60F0" w:rsidRDefault="001A0823" w:rsidP="00FE65CB">
            <w:pPr>
              <w:pStyle w:val="TAL"/>
              <w:ind w:leftChars="17" w:left="317" w:hangingChars="157" w:hanging="283"/>
              <w:rPr>
                <w:lang w:eastAsia="zh-CN"/>
              </w:rPr>
            </w:pPr>
            <w:r w:rsidRPr="002B60F0">
              <w:rPr>
                <w:lang w:eastAsia="zh-CN"/>
              </w:rPr>
              <w:t>-</w:t>
            </w:r>
            <w:r w:rsidRPr="002B60F0">
              <w:rPr>
                <w:lang w:eastAsia="zh-CN"/>
              </w:rPr>
              <w:tab/>
              <w:t>Set to "false": the AF is not capable.</w:t>
            </w:r>
          </w:p>
          <w:p w14:paraId="0DC46C97" w14:textId="77777777" w:rsidR="001A0823" w:rsidRPr="002B60F0" w:rsidRDefault="001A0823" w:rsidP="00FE65CB">
            <w:pPr>
              <w:keepNext/>
              <w:keepLines/>
              <w:spacing w:after="0"/>
              <w:ind w:leftChars="17" w:left="317" w:hangingChars="157" w:hanging="283"/>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The default value is "false" if omitted.</w:t>
            </w:r>
          </w:p>
          <w:p w14:paraId="43869DD2" w14:textId="77777777" w:rsidR="001A0823" w:rsidRPr="002B60F0" w:rsidRDefault="001A0823" w:rsidP="00FE65CB">
            <w:pPr>
              <w:pStyle w:val="TAL"/>
              <w:rPr>
                <w:lang w:eastAsia="zh-CN"/>
              </w:rPr>
            </w:pPr>
            <w:r w:rsidRPr="002B60F0">
              <w:t>(NOTE 9)</w:t>
            </w:r>
          </w:p>
        </w:tc>
        <w:tc>
          <w:tcPr>
            <w:tcW w:w="1096" w:type="dxa"/>
            <w:tcPrChange w:id="6287" w:author="CR1444" w:date="2025-11-21T20:24:00Z">
              <w:tcPr>
                <w:tcW w:w="687" w:type="dxa"/>
              </w:tcPr>
            </w:tcPrChange>
          </w:tcPr>
          <w:p w14:paraId="1E614746" w14:textId="77777777" w:rsidR="001A0823" w:rsidRPr="002B60F0" w:rsidRDefault="001A0823" w:rsidP="00FE65CB">
            <w:pPr>
              <w:pStyle w:val="TAL"/>
              <w:rPr>
                <w:lang w:eastAsia="zh-CN"/>
              </w:rPr>
            </w:pPr>
            <w:r w:rsidRPr="002B60F0">
              <w:t>EnTSCAC</w:t>
            </w:r>
          </w:p>
        </w:tc>
      </w:tr>
      <w:tr w:rsidR="001A0823" w:rsidRPr="002B60F0" w14:paraId="23780BD5"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88"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89" w:author="CR1444" w:date="2025-11-21T20:24:00Z">
            <w:trPr>
              <w:gridAfter w:val="0"/>
              <w:cantSplit/>
              <w:jc w:val="center"/>
            </w:trPr>
          </w:trPrChange>
        </w:trPr>
        <w:tc>
          <w:tcPr>
            <w:tcW w:w="1410" w:type="dxa"/>
            <w:gridSpan w:val="2"/>
            <w:tcMar>
              <w:top w:w="0" w:type="dxa"/>
              <w:left w:w="108" w:type="dxa"/>
              <w:bottom w:w="0" w:type="dxa"/>
              <w:right w:w="108" w:type="dxa"/>
            </w:tcMar>
            <w:tcPrChange w:id="6290" w:author="CR1444" w:date="2025-11-21T20:24:00Z">
              <w:tcPr>
                <w:tcW w:w="1410" w:type="dxa"/>
                <w:tcMar>
                  <w:top w:w="0" w:type="dxa"/>
                  <w:left w:w="108" w:type="dxa"/>
                  <w:bottom w:w="0" w:type="dxa"/>
                  <w:right w:w="108" w:type="dxa"/>
                </w:tcMar>
              </w:tcPr>
            </w:tcPrChange>
          </w:tcPr>
          <w:p w14:paraId="0C47D9C3" w14:textId="77777777" w:rsidR="001A0823" w:rsidRPr="002B60F0" w:rsidRDefault="001A0823" w:rsidP="00FE65CB">
            <w:pPr>
              <w:pStyle w:val="TAL"/>
            </w:pPr>
            <w:r w:rsidRPr="002B60F0">
              <w:rPr>
                <w:lang w:eastAsia="zh-CN"/>
              </w:rPr>
              <w:t>ddNotifCtrl</w:t>
            </w:r>
          </w:p>
        </w:tc>
        <w:tc>
          <w:tcPr>
            <w:tcW w:w="1701" w:type="dxa"/>
            <w:tcMar>
              <w:top w:w="0" w:type="dxa"/>
              <w:left w:w="108" w:type="dxa"/>
              <w:bottom w:w="0" w:type="dxa"/>
              <w:right w:w="108" w:type="dxa"/>
            </w:tcMar>
            <w:tcPrChange w:id="6291" w:author="CR1444" w:date="2025-11-21T20:24:00Z">
              <w:tcPr>
                <w:tcW w:w="1701" w:type="dxa"/>
                <w:tcMar>
                  <w:top w:w="0" w:type="dxa"/>
                  <w:left w:w="108" w:type="dxa"/>
                  <w:bottom w:w="0" w:type="dxa"/>
                  <w:right w:w="108" w:type="dxa"/>
                </w:tcMar>
              </w:tcPr>
            </w:tcPrChange>
          </w:tcPr>
          <w:p w14:paraId="3B79C583" w14:textId="77777777" w:rsidR="001A0823" w:rsidRPr="002B60F0" w:rsidRDefault="001A0823" w:rsidP="00FE65CB">
            <w:pPr>
              <w:pStyle w:val="TAL"/>
            </w:pPr>
            <w:r w:rsidRPr="002B60F0">
              <w:rPr>
                <w:rFonts w:hint="eastAsia"/>
                <w:lang w:eastAsia="zh-CN"/>
              </w:rPr>
              <w:t>D</w:t>
            </w:r>
            <w:r w:rsidRPr="002B60F0">
              <w:rPr>
                <w:lang w:eastAsia="zh-CN"/>
              </w:rPr>
              <w:t>ownlinkDataNotificationControl</w:t>
            </w:r>
          </w:p>
        </w:tc>
        <w:tc>
          <w:tcPr>
            <w:tcW w:w="425" w:type="dxa"/>
            <w:tcPrChange w:id="6292" w:author="CR1444" w:date="2025-11-21T20:24:00Z">
              <w:tcPr>
                <w:tcW w:w="425" w:type="dxa"/>
              </w:tcPr>
            </w:tcPrChange>
          </w:tcPr>
          <w:p w14:paraId="499B0ADB"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Change w:id="6293" w:author="CR1444" w:date="2025-11-21T20:24:00Z">
              <w:tcPr>
                <w:tcW w:w="2857" w:type="dxa"/>
                <w:gridSpan w:val="2"/>
                <w:tcMar>
                  <w:top w:w="0" w:type="dxa"/>
                  <w:left w:w="108" w:type="dxa"/>
                  <w:bottom w:w="0" w:type="dxa"/>
                  <w:right w:w="108" w:type="dxa"/>
                </w:tcMar>
              </w:tcPr>
            </w:tcPrChange>
          </w:tcPr>
          <w:p w14:paraId="5BFC4C59"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gridSpan w:val="2"/>
            <w:tcMar>
              <w:top w:w="0" w:type="dxa"/>
              <w:left w:w="108" w:type="dxa"/>
              <w:bottom w:w="0" w:type="dxa"/>
              <w:right w:w="108" w:type="dxa"/>
            </w:tcMar>
            <w:tcPrChange w:id="6294" w:author="CR1444" w:date="2025-11-21T20:24:00Z">
              <w:tcPr>
                <w:tcW w:w="1717" w:type="dxa"/>
                <w:gridSpan w:val="2"/>
                <w:tcMar>
                  <w:top w:w="0" w:type="dxa"/>
                  <w:left w:w="108" w:type="dxa"/>
                  <w:bottom w:w="0" w:type="dxa"/>
                  <w:right w:w="108" w:type="dxa"/>
                </w:tcMar>
              </w:tcPr>
            </w:tcPrChange>
          </w:tcPr>
          <w:p w14:paraId="7909D589" w14:textId="77777777" w:rsidR="001A0823" w:rsidRPr="002B60F0" w:rsidRDefault="001A0823" w:rsidP="00FE65CB">
            <w:pPr>
              <w:pStyle w:val="TAL"/>
            </w:pPr>
            <w:r w:rsidRPr="002B60F0">
              <w:t>The Downlink Data Notification Control applying to the control of DDD Status event notifications and DDN Failure event notification. This attribute shall not be present when the DDNEventPolicyControl2 feature is supported.</w:t>
            </w:r>
          </w:p>
        </w:tc>
        <w:tc>
          <w:tcPr>
            <w:tcW w:w="1096" w:type="dxa"/>
            <w:tcPrChange w:id="6295" w:author="CR1444" w:date="2025-11-21T20:24:00Z">
              <w:tcPr>
                <w:tcW w:w="687" w:type="dxa"/>
              </w:tcPr>
            </w:tcPrChange>
          </w:tcPr>
          <w:p w14:paraId="0951D57F" w14:textId="77777777" w:rsidR="001A0823" w:rsidRPr="002B60F0" w:rsidRDefault="001A0823" w:rsidP="00FE65CB">
            <w:pPr>
              <w:pStyle w:val="TAL"/>
            </w:pPr>
            <w:r w:rsidRPr="002B60F0">
              <w:t>DDNEventPolicyControl</w:t>
            </w:r>
          </w:p>
        </w:tc>
      </w:tr>
      <w:tr w:rsidR="001A0823" w:rsidRPr="002B60F0" w14:paraId="07AE1467"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96"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97" w:author="CR1444" w:date="2025-11-21T20:24:00Z">
            <w:trPr>
              <w:gridAfter w:val="0"/>
              <w:cantSplit/>
              <w:jc w:val="center"/>
            </w:trPr>
          </w:trPrChange>
        </w:trPr>
        <w:tc>
          <w:tcPr>
            <w:tcW w:w="1410" w:type="dxa"/>
            <w:gridSpan w:val="2"/>
            <w:tcMar>
              <w:top w:w="0" w:type="dxa"/>
              <w:left w:w="108" w:type="dxa"/>
              <w:bottom w:w="0" w:type="dxa"/>
              <w:right w:w="108" w:type="dxa"/>
            </w:tcMar>
            <w:tcPrChange w:id="6298" w:author="CR1444" w:date="2025-11-21T20:24:00Z">
              <w:tcPr>
                <w:tcW w:w="1410" w:type="dxa"/>
                <w:tcMar>
                  <w:top w:w="0" w:type="dxa"/>
                  <w:left w:w="108" w:type="dxa"/>
                  <w:bottom w:w="0" w:type="dxa"/>
                  <w:right w:w="108" w:type="dxa"/>
                </w:tcMar>
              </w:tcPr>
            </w:tcPrChange>
          </w:tcPr>
          <w:p w14:paraId="4F6AA1AD" w14:textId="77777777" w:rsidR="001A0823" w:rsidRPr="002B60F0" w:rsidRDefault="001A0823" w:rsidP="00FE65CB">
            <w:pPr>
              <w:pStyle w:val="TAL"/>
              <w:rPr>
                <w:lang w:eastAsia="zh-CN"/>
              </w:rPr>
            </w:pPr>
            <w:r w:rsidRPr="002B60F0">
              <w:rPr>
                <w:lang w:eastAsia="zh-CN"/>
              </w:rPr>
              <w:t>ddNotifCtrl2</w:t>
            </w:r>
          </w:p>
        </w:tc>
        <w:tc>
          <w:tcPr>
            <w:tcW w:w="1701" w:type="dxa"/>
            <w:tcMar>
              <w:top w:w="0" w:type="dxa"/>
              <w:left w:w="108" w:type="dxa"/>
              <w:bottom w:w="0" w:type="dxa"/>
              <w:right w:w="108" w:type="dxa"/>
            </w:tcMar>
            <w:tcPrChange w:id="6299" w:author="CR1444" w:date="2025-11-21T20:24:00Z">
              <w:tcPr>
                <w:tcW w:w="1701" w:type="dxa"/>
                <w:tcMar>
                  <w:top w:w="0" w:type="dxa"/>
                  <w:left w:w="108" w:type="dxa"/>
                  <w:bottom w:w="0" w:type="dxa"/>
                  <w:right w:w="108" w:type="dxa"/>
                </w:tcMar>
              </w:tcPr>
            </w:tcPrChange>
          </w:tcPr>
          <w:p w14:paraId="48C945A2" w14:textId="77777777" w:rsidR="001A0823" w:rsidRPr="002B60F0" w:rsidRDefault="001A0823" w:rsidP="00FE65CB">
            <w:pPr>
              <w:pStyle w:val="TAL"/>
              <w:rPr>
                <w:lang w:eastAsia="zh-CN"/>
              </w:rPr>
            </w:pPr>
            <w:r w:rsidRPr="002B60F0">
              <w:rPr>
                <w:rFonts w:hint="eastAsia"/>
                <w:lang w:eastAsia="zh-CN"/>
              </w:rPr>
              <w:t>D</w:t>
            </w:r>
            <w:r w:rsidRPr="002B60F0">
              <w:rPr>
                <w:lang w:eastAsia="zh-CN"/>
              </w:rPr>
              <w:t>ownlinkDataNotificationControlRm</w:t>
            </w:r>
          </w:p>
        </w:tc>
        <w:tc>
          <w:tcPr>
            <w:tcW w:w="425" w:type="dxa"/>
            <w:tcPrChange w:id="6300" w:author="CR1444" w:date="2025-11-21T20:24:00Z">
              <w:tcPr>
                <w:tcW w:w="425" w:type="dxa"/>
              </w:tcPr>
            </w:tcPrChange>
          </w:tcPr>
          <w:p w14:paraId="6C81453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Change w:id="6301" w:author="CR1444" w:date="2025-11-21T20:24:00Z">
              <w:tcPr>
                <w:tcW w:w="2857" w:type="dxa"/>
                <w:gridSpan w:val="2"/>
                <w:tcMar>
                  <w:top w:w="0" w:type="dxa"/>
                  <w:left w:w="108" w:type="dxa"/>
                  <w:bottom w:w="0" w:type="dxa"/>
                  <w:right w:w="108" w:type="dxa"/>
                </w:tcMar>
              </w:tcPr>
            </w:tcPrChange>
          </w:tcPr>
          <w:p w14:paraId="364A6338"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gridSpan w:val="2"/>
            <w:tcMar>
              <w:top w:w="0" w:type="dxa"/>
              <w:left w:w="108" w:type="dxa"/>
              <w:bottom w:w="0" w:type="dxa"/>
              <w:right w:w="108" w:type="dxa"/>
            </w:tcMar>
            <w:tcPrChange w:id="6302" w:author="CR1444" w:date="2025-11-21T20:24:00Z">
              <w:tcPr>
                <w:tcW w:w="1717" w:type="dxa"/>
                <w:gridSpan w:val="2"/>
                <w:tcMar>
                  <w:top w:w="0" w:type="dxa"/>
                  <w:left w:w="108" w:type="dxa"/>
                  <w:bottom w:w="0" w:type="dxa"/>
                  <w:right w:w="108" w:type="dxa"/>
                </w:tcMar>
              </w:tcPr>
            </w:tcPrChange>
          </w:tcPr>
          <w:p w14:paraId="5ECD3362" w14:textId="77777777" w:rsidR="001A0823" w:rsidRPr="002B60F0" w:rsidRDefault="001A0823" w:rsidP="00FE65CB">
            <w:pPr>
              <w:pStyle w:val="TAL"/>
            </w:pPr>
            <w:r w:rsidRPr="002B60F0">
              <w:t>The Downlink Data Notification Control applying to the control of DDD Status event notifications and DDN Failure event notification including the removal of provisioned the downlink data notification control information.</w:t>
            </w:r>
          </w:p>
        </w:tc>
        <w:tc>
          <w:tcPr>
            <w:tcW w:w="1096" w:type="dxa"/>
            <w:tcPrChange w:id="6303" w:author="CR1444" w:date="2025-11-21T20:24:00Z">
              <w:tcPr>
                <w:tcW w:w="687" w:type="dxa"/>
              </w:tcPr>
            </w:tcPrChange>
          </w:tcPr>
          <w:p w14:paraId="013920DB" w14:textId="77777777" w:rsidR="001A0823" w:rsidRPr="002B60F0" w:rsidRDefault="001A0823" w:rsidP="00FE65CB">
            <w:pPr>
              <w:pStyle w:val="TAL"/>
            </w:pPr>
            <w:r w:rsidRPr="002B60F0">
              <w:t>DDNEventPolicyControl2</w:t>
            </w:r>
          </w:p>
        </w:tc>
      </w:tr>
      <w:tr w:rsidR="001A0823" w:rsidRPr="002B60F0" w14:paraId="0330931E"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304"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305" w:author="CR1444" w:date="2025-11-21T20:24:00Z">
            <w:trPr>
              <w:gridAfter w:val="0"/>
              <w:cantSplit/>
              <w:jc w:val="center"/>
            </w:trPr>
          </w:trPrChange>
        </w:trPr>
        <w:tc>
          <w:tcPr>
            <w:tcW w:w="1410" w:type="dxa"/>
            <w:gridSpan w:val="2"/>
            <w:tcMar>
              <w:top w:w="0" w:type="dxa"/>
              <w:left w:w="108" w:type="dxa"/>
              <w:bottom w:w="0" w:type="dxa"/>
              <w:right w:w="108" w:type="dxa"/>
            </w:tcMar>
            <w:tcPrChange w:id="6306" w:author="CR1444" w:date="2025-11-21T20:24:00Z">
              <w:tcPr>
                <w:tcW w:w="1410" w:type="dxa"/>
                <w:tcMar>
                  <w:top w:w="0" w:type="dxa"/>
                  <w:left w:w="108" w:type="dxa"/>
                  <w:bottom w:w="0" w:type="dxa"/>
                  <w:right w:w="108" w:type="dxa"/>
                </w:tcMar>
              </w:tcPr>
            </w:tcPrChange>
          </w:tcPr>
          <w:p w14:paraId="3C5178A7" w14:textId="77777777" w:rsidR="001A0823" w:rsidRPr="002B60F0" w:rsidRDefault="001A0823" w:rsidP="00FE65CB">
            <w:pPr>
              <w:pStyle w:val="TAL"/>
              <w:rPr>
                <w:lang w:eastAsia="zh-CN"/>
              </w:rPr>
            </w:pPr>
            <w:r w:rsidRPr="002B60F0">
              <w:rPr>
                <w:rFonts w:hint="eastAsia"/>
                <w:lang w:eastAsia="zh-CN"/>
              </w:rPr>
              <w:t>d</w:t>
            </w:r>
            <w:r w:rsidRPr="002B60F0">
              <w:rPr>
                <w:lang w:eastAsia="zh-CN"/>
              </w:rPr>
              <w:t>isUeNotif</w:t>
            </w:r>
          </w:p>
        </w:tc>
        <w:tc>
          <w:tcPr>
            <w:tcW w:w="1701" w:type="dxa"/>
            <w:tcMar>
              <w:top w:w="0" w:type="dxa"/>
              <w:left w:w="108" w:type="dxa"/>
              <w:bottom w:w="0" w:type="dxa"/>
              <w:right w:w="108" w:type="dxa"/>
            </w:tcMar>
            <w:tcPrChange w:id="6307" w:author="CR1444" w:date="2025-11-21T20:24:00Z">
              <w:tcPr>
                <w:tcW w:w="1701" w:type="dxa"/>
                <w:tcMar>
                  <w:top w:w="0" w:type="dxa"/>
                  <w:left w:w="108" w:type="dxa"/>
                  <w:bottom w:w="0" w:type="dxa"/>
                  <w:right w:w="108" w:type="dxa"/>
                </w:tcMar>
              </w:tcPr>
            </w:tcPrChange>
          </w:tcPr>
          <w:p w14:paraId="1C8E7DB8" w14:textId="77777777" w:rsidR="001A0823" w:rsidRPr="002B60F0" w:rsidRDefault="001A0823" w:rsidP="00FE65CB">
            <w:pPr>
              <w:pStyle w:val="TAL"/>
              <w:rPr>
                <w:lang w:eastAsia="zh-CN"/>
              </w:rPr>
            </w:pPr>
            <w:r w:rsidRPr="002B60F0">
              <w:rPr>
                <w:rFonts w:hint="eastAsia"/>
                <w:lang w:eastAsia="zh-CN"/>
              </w:rPr>
              <w:t>b</w:t>
            </w:r>
            <w:r w:rsidRPr="002B60F0">
              <w:rPr>
                <w:lang w:eastAsia="zh-CN"/>
              </w:rPr>
              <w:t>oolean</w:t>
            </w:r>
          </w:p>
        </w:tc>
        <w:tc>
          <w:tcPr>
            <w:tcW w:w="425" w:type="dxa"/>
            <w:tcPrChange w:id="6308" w:author="CR1444" w:date="2025-11-21T20:24:00Z">
              <w:tcPr>
                <w:tcW w:w="425" w:type="dxa"/>
              </w:tcPr>
            </w:tcPrChange>
          </w:tcPr>
          <w:p w14:paraId="2179ABF3"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Change w:id="6309" w:author="CR1444" w:date="2025-11-21T20:24:00Z">
              <w:tcPr>
                <w:tcW w:w="2857" w:type="dxa"/>
                <w:gridSpan w:val="2"/>
                <w:tcMar>
                  <w:top w:w="0" w:type="dxa"/>
                  <w:left w:w="108" w:type="dxa"/>
                  <w:bottom w:w="0" w:type="dxa"/>
                  <w:right w:w="108" w:type="dxa"/>
                </w:tcMar>
              </w:tcPr>
            </w:tcPrChange>
          </w:tcPr>
          <w:p w14:paraId="53C65448" w14:textId="77777777" w:rsidR="001A0823" w:rsidRPr="002B60F0" w:rsidRDefault="001A0823" w:rsidP="00FE65CB">
            <w:pPr>
              <w:pStyle w:val="TAC"/>
              <w:rPr>
                <w:lang w:eastAsia="zh-CN"/>
              </w:rPr>
            </w:pPr>
            <w:r w:rsidRPr="002B60F0">
              <w:rPr>
                <w:lang w:eastAsia="zh-CN"/>
              </w:rPr>
              <w:t>0..1</w:t>
            </w:r>
          </w:p>
        </w:tc>
        <w:tc>
          <w:tcPr>
            <w:tcW w:w="3298" w:type="dxa"/>
            <w:gridSpan w:val="2"/>
            <w:tcMar>
              <w:top w:w="0" w:type="dxa"/>
              <w:left w:w="108" w:type="dxa"/>
              <w:bottom w:w="0" w:type="dxa"/>
              <w:right w:w="108" w:type="dxa"/>
            </w:tcMar>
            <w:tcPrChange w:id="6310" w:author="CR1444" w:date="2025-11-21T20:24:00Z">
              <w:tcPr>
                <w:tcW w:w="1717" w:type="dxa"/>
                <w:gridSpan w:val="2"/>
                <w:tcMar>
                  <w:top w:w="0" w:type="dxa"/>
                  <w:left w:w="108" w:type="dxa"/>
                  <w:bottom w:w="0" w:type="dxa"/>
                  <w:right w:w="108" w:type="dxa"/>
                </w:tcMar>
              </w:tcPr>
            </w:tcPrChange>
          </w:tcPr>
          <w:p w14:paraId="7A9C212C" w14:textId="77777777" w:rsidR="001A0823" w:rsidRPr="002B60F0" w:rsidRDefault="001A0823" w:rsidP="00FE65CB">
            <w:pPr>
              <w:pStyle w:val="TAL"/>
            </w:pPr>
            <w:r w:rsidRPr="002B60F0">
              <w:rPr>
                <w:szCs w:val="18"/>
              </w:rPr>
              <w:t xml:space="preserve">Indicates to disable QoS flow parameters signalling to the UE when the SMF is notified by the NG-RAN of changes in the fulfilled QoS situation </w:t>
            </w:r>
            <w:r w:rsidRPr="002B60F0">
              <w:t xml:space="preserve">when it is included and set to "true". </w:t>
            </w:r>
            <w:r w:rsidRPr="002B60F0">
              <w:rPr>
                <w:szCs w:val="18"/>
              </w:rPr>
              <w:t>The fulfilled situation is either the QoS profile or an Alternative QoS Profile.</w:t>
            </w:r>
            <w:r w:rsidRPr="002B60F0">
              <w:rPr>
                <w:rFonts w:cs="Arial"/>
                <w:szCs w:val="18"/>
              </w:rPr>
              <w:t xml:space="preserve"> Otherwise, </w:t>
            </w:r>
            <w:r w:rsidRPr="002B60F0">
              <w:t xml:space="preserve">the </w:t>
            </w:r>
            <w:r w:rsidRPr="002B60F0">
              <w:rPr>
                <w:rFonts w:cs="Arial"/>
                <w:szCs w:val="18"/>
              </w:rPr>
              <w:t>default value "</w:t>
            </w:r>
            <w:r w:rsidRPr="002B60F0">
              <w:t>false</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Change w:id="6311" w:author="CR1444" w:date="2025-11-21T20:24:00Z">
              <w:tcPr>
                <w:tcW w:w="687" w:type="dxa"/>
              </w:tcPr>
            </w:tcPrChange>
          </w:tcPr>
          <w:p w14:paraId="52B19F14" w14:textId="77777777" w:rsidR="001A0823" w:rsidRPr="002B60F0" w:rsidRDefault="001A0823" w:rsidP="00FE65CB">
            <w:pPr>
              <w:pStyle w:val="TAL"/>
            </w:pPr>
            <w:r w:rsidRPr="002B60F0">
              <w:rPr>
                <w:rFonts w:hint="eastAsia"/>
                <w:lang w:eastAsia="zh-CN"/>
              </w:rPr>
              <w:t>D</w:t>
            </w:r>
            <w:r w:rsidRPr="002B60F0">
              <w:rPr>
                <w:lang w:eastAsia="zh-CN"/>
              </w:rPr>
              <w:t>isableUENotification</w:t>
            </w:r>
          </w:p>
        </w:tc>
      </w:tr>
      <w:tr w:rsidR="001A0823" w:rsidRPr="002B60F0" w14:paraId="41228821"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312"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313" w:author="CR1444" w:date="2025-11-21T20:24:00Z">
            <w:trPr>
              <w:gridAfter w:val="0"/>
              <w:cantSplit/>
              <w:jc w:val="center"/>
            </w:trPr>
          </w:trPrChange>
        </w:trPr>
        <w:tc>
          <w:tcPr>
            <w:tcW w:w="1410" w:type="dxa"/>
            <w:gridSpan w:val="2"/>
            <w:tcMar>
              <w:top w:w="0" w:type="dxa"/>
              <w:left w:w="108" w:type="dxa"/>
              <w:bottom w:w="0" w:type="dxa"/>
              <w:right w:w="108" w:type="dxa"/>
            </w:tcMar>
            <w:tcPrChange w:id="6314" w:author="CR1444" w:date="2025-11-21T20:24:00Z">
              <w:tcPr>
                <w:tcW w:w="1410" w:type="dxa"/>
                <w:tcMar>
                  <w:top w:w="0" w:type="dxa"/>
                  <w:left w:w="108" w:type="dxa"/>
                  <w:bottom w:w="0" w:type="dxa"/>
                  <w:right w:w="108" w:type="dxa"/>
                </w:tcMar>
              </w:tcPr>
            </w:tcPrChange>
          </w:tcPr>
          <w:p w14:paraId="798898FF" w14:textId="77777777" w:rsidR="001A0823" w:rsidRPr="002B60F0" w:rsidRDefault="001A0823" w:rsidP="00FE65CB">
            <w:pPr>
              <w:pStyle w:val="TAL"/>
              <w:rPr>
                <w:lang w:eastAsia="zh-CN"/>
              </w:rPr>
            </w:pPr>
            <w:r w:rsidRPr="002B60F0">
              <w:rPr>
                <w:lang w:eastAsia="zh-CN"/>
              </w:rPr>
              <w:t>packFiltAllPrec</w:t>
            </w:r>
          </w:p>
        </w:tc>
        <w:tc>
          <w:tcPr>
            <w:tcW w:w="1701" w:type="dxa"/>
            <w:tcMar>
              <w:top w:w="0" w:type="dxa"/>
              <w:left w:w="108" w:type="dxa"/>
              <w:bottom w:w="0" w:type="dxa"/>
              <w:right w:w="108" w:type="dxa"/>
            </w:tcMar>
            <w:tcPrChange w:id="6315" w:author="CR1444" w:date="2025-11-21T20:24:00Z">
              <w:tcPr>
                <w:tcW w:w="1701" w:type="dxa"/>
                <w:tcMar>
                  <w:top w:w="0" w:type="dxa"/>
                  <w:left w:w="108" w:type="dxa"/>
                  <w:bottom w:w="0" w:type="dxa"/>
                  <w:right w:w="108" w:type="dxa"/>
                </w:tcMar>
              </w:tcPr>
            </w:tcPrChange>
          </w:tcPr>
          <w:p w14:paraId="08626A33" w14:textId="77777777" w:rsidR="001A0823" w:rsidRPr="002B60F0" w:rsidRDefault="001A0823" w:rsidP="00FE65CB">
            <w:pPr>
              <w:pStyle w:val="TAL"/>
              <w:rPr>
                <w:lang w:eastAsia="zh-CN"/>
              </w:rPr>
            </w:pPr>
            <w:r w:rsidRPr="002B60F0">
              <w:rPr>
                <w:lang w:eastAsia="zh-CN"/>
              </w:rPr>
              <w:t>Uinteger</w:t>
            </w:r>
          </w:p>
        </w:tc>
        <w:tc>
          <w:tcPr>
            <w:tcW w:w="425" w:type="dxa"/>
            <w:tcPrChange w:id="6316" w:author="CR1444" w:date="2025-11-21T20:24:00Z">
              <w:tcPr>
                <w:tcW w:w="425" w:type="dxa"/>
              </w:tcPr>
            </w:tcPrChange>
          </w:tcPr>
          <w:p w14:paraId="4290DECC" w14:textId="77777777" w:rsidR="001A0823" w:rsidRPr="002B60F0" w:rsidRDefault="001A0823" w:rsidP="00FE65CB">
            <w:pPr>
              <w:pStyle w:val="TAC"/>
              <w:rPr>
                <w:lang w:eastAsia="zh-CN"/>
              </w:rPr>
            </w:pPr>
            <w:r w:rsidRPr="002B60F0">
              <w:rPr>
                <w:lang w:eastAsia="zh-CN"/>
              </w:rPr>
              <w:t>C</w:t>
            </w:r>
          </w:p>
        </w:tc>
        <w:tc>
          <w:tcPr>
            <w:tcW w:w="1276" w:type="dxa"/>
            <w:tcMar>
              <w:top w:w="0" w:type="dxa"/>
              <w:left w:w="108" w:type="dxa"/>
              <w:bottom w:w="0" w:type="dxa"/>
              <w:right w:w="108" w:type="dxa"/>
            </w:tcMar>
            <w:tcPrChange w:id="6317" w:author="CR1444" w:date="2025-11-21T20:24:00Z">
              <w:tcPr>
                <w:tcW w:w="2857" w:type="dxa"/>
                <w:gridSpan w:val="2"/>
                <w:tcMar>
                  <w:top w:w="0" w:type="dxa"/>
                  <w:left w:w="108" w:type="dxa"/>
                  <w:bottom w:w="0" w:type="dxa"/>
                  <w:right w:w="108" w:type="dxa"/>
                </w:tcMar>
              </w:tcPr>
            </w:tcPrChange>
          </w:tcPr>
          <w:p w14:paraId="4AC021C2" w14:textId="77777777" w:rsidR="001A0823" w:rsidRPr="002B60F0" w:rsidRDefault="001A0823" w:rsidP="00FE65CB">
            <w:pPr>
              <w:pStyle w:val="TAC"/>
              <w:rPr>
                <w:lang w:eastAsia="zh-CN"/>
              </w:rPr>
            </w:pPr>
            <w:r w:rsidRPr="002B60F0">
              <w:rPr>
                <w:lang w:eastAsia="zh-CN"/>
              </w:rPr>
              <w:t>0..1</w:t>
            </w:r>
          </w:p>
        </w:tc>
        <w:tc>
          <w:tcPr>
            <w:tcW w:w="3298" w:type="dxa"/>
            <w:gridSpan w:val="2"/>
            <w:tcMar>
              <w:top w:w="0" w:type="dxa"/>
              <w:left w:w="108" w:type="dxa"/>
              <w:bottom w:w="0" w:type="dxa"/>
              <w:right w:w="108" w:type="dxa"/>
            </w:tcMar>
            <w:tcPrChange w:id="6318" w:author="CR1444" w:date="2025-11-21T20:24:00Z">
              <w:tcPr>
                <w:tcW w:w="1717" w:type="dxa"/>
                <w:gridSpan w:val="2"/>
                <w:tcMar>
                  <w:top w:w="0" w:type="dxa"/>
                  <w:left w:w="108" w:type="dxa"/>
                  <w:bottom w:w="0" w:type="dxa"/>
                  <w:right w:w="108" w:type="dxa"/>
                </w:tcMar>
              </w:tcPr>
            </w:tcPrChange>
          </w:tcPr>
          <w:p w14:paraId="47DBEDA9" w14:textId="77777777" w:rsidR="001A0823" w:rsidRPr="002B60F0" w:rsidRDefault="001A0823" w:rsidP="00FE65CB">
            <w:pPr>
              <w:pStyle w:val="TAL"/>
              <w:rPr>
                <w:szCs w:val="18"/>
              </w:rPr>
            </w:pPr>
            <w:r w:rsidRPr="002B60F0">
              <w:t>Determines the order of TFT packet filter allocation for PCC rules. (NOTE 8)</w:t>
            </w:r>
          </w:p>
        </w:tc>
        <w:tc>
          <w:tcPr>
            <w:tcW w:w="1096" w:type="dxa"/>
            <w:tcPrChange w:id="6319" w:author="CR1444" w:date="2025-11-21T20:24:00Z">
              <w:tcPr>
                <w:tcW w:w="687" w:type="dxa"/>
              </w:tcPr>
            </w:tcPrChange>
          </w:tcPr>
          <w:p w14:paraId="5B395298" w14:textId="77777777" w:rsidR="001A0823" w:rsidRPr="002B60F0" w:rsidRDefault="001A0823" w:rsidP="00FE65CB">
            <w:pPr>
              <w:pStyle w:val="TAL"/>
              <w:rPr>
                <w:lang w:eastAsia="zh-CN"/>
              </w:rPr>
            </w:pPr>
            <w:r w:rsidRPr="002B60F0">
              <w:rPr>
                <w:lang w:eastAsia="zh-CN"/>
              </w:rPr>
              <w:t>PackFiltAllocPrecedence</w:t>
            </w:r>
          </w:p>
        </w:tc>
      </w:tr>
      <w:tr w:rsidR="001A0823" w:rsidRPr="002B60F0" w14:paraId="715516B0"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320"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321" w:author="CR1444" w:date="2025-11-21T20:24:00Z">
            <w:trPr>
              <w:gridAfter w:val="0"/>
              <w:cantSplit/>
              <w:jc w:val="center"/>
            </w:trPr>
          </w:trPrChange>
        </w:trPr>
        <w:tc>
          <w:tcPr>
            <w:tcW w:w="1410" w:type="dxa"/>
            <w:gridSpan w:val="2"/>
            <w:tcMar>
              <w:top w:w="0" w:type="dxa"/>
              <w:left w:w="108" w:type="dxa"/>
              <w:bottom w:w="0" w:type="dxa"/>
              <w:right w:w="108" w:type="dxa"/>
            </w:tcMar>
            <w:tcPrChange w:id="6322" w:author="CR1444" w:date="2025-11-21T20:24:00Z">
              <w:tcPr>
                <w:tcW w:w="1410" w:type="dxa"/>
                <w:tcMar>
                  <w:top w:w="0" w:type="dxa"/>
                  <w:left w:w="108" w:type="dxa"/>
                  <w:bottom w:w="0" w:type="dxa"/>
                  <w:right w:w="108" w:type="dxa"/>
                </w:tcMar>
              </w:tcPr>
            </w:tcPrChange>
          </w:tcPr>
          <w:p w14:paraId="64CD3DF1" w14:textId="77777777" w:rsidR="001A0823" w:rsidRPr="002B60F0" w:rsidRDefault="001A0823" w:rsidP="00FE65CB">
            <w:pPr>
              <w:pStyle w:val="TAL"/>
              <w:rPr>
                <w:lang w:eastAsia="zh-CN"/>
              </w:rPr>
            </w:pPr>
            <w:r w:rsidRPr="002B60F0">
              <w:t>nscSuppFeats</w:t>
            </w:r>
          </w:p>
        </w:tc>
        <w:tc>
          <w:tcPr>
            <w:tcW w:w="1701" w:type="dxa"/>
            <w:tcMar>
              <w:top w:w="0" w:type="dxa"/>
              <w:left w:w="108" w:type="dxa"/>
              <w:bottom w:w="0" w:type="dxa"/>
              <w:right w:w="108" w:type="dxa"/>
            </w:tcMar>
            <w:tcPrChange w:id="6323" w:author="CR1444" w:date="2025-11-21T20:24:00Z">
              <w:tcPr>
                <w:tcW w:w="1701" w:type="dxa"/>
                <w:tcMar>
                  <w:top w:w="0" w:type="dxa"/>
                  <w:left w:w="108" w:type="dxa"/>
                  <w:bottom w:w="0" w:type="dxa"/>
                  <w:right w:w="108" w:type="dxa"/>
                </w:tcMar>
              </w:tcPr>
            </w:tcPrChange>
          </w:tcPr>
          <w:p w14:paraId="30CE2C3B" w14:textId="77777777" w:rsidR="001A0823" w:rsidRPr="002B60F0" w:rsidRDefault="001A0823" w:rsidP="00FE65CB">
            <w:pPr>
              <w:pStyle w:val="TAL"/>
              <w:rPr>
                <w:lang w:eastAsia="zh-CN"/>
              </w:rPr>
            </w:pPr>
            <w:r w:rsidRPr="002B60F0">
              <w:rPr>
                <w:lang w:eastAsia="zh-CN"/>
              </w:rPr>
              <w:t>map(SupportedFeatures)</w:t>
            </w:r>
          </w:p>
        </w:tc>
        <w:tc>
          <w:tcPr>
            <w:tcW w:w="425" w:type="dxa"/>
            <w:tcPrChange w:id="6324" w:author="CR1444" w:date="2025-11-21T20:24:00Z">
              <w:tcPr>
                <w:tcW w:w="425" w:type="dxa"/>
              </w:tcPr>
            </w:tcPrChange>
          </w:tcPr>
          <w:p w14:paraId="70839990" w14:textId="77777777" w:rsidR="001A0823" w:rsidRPr="002B60F0" w:rsidRDefault="001A0823" w:rsidP="00FE65CB">
            <w:pPr>
              <w:pStyle w:val="TAC"/>
              <w:rPr>
                <w:lang w:eastAsia="zh-CN"/>
              </w:rPr>
            </w:pPr>
            <w:r w:rsidRPr="002B60F0">
              <w:rPr>
                <w:noProof/>
              </w:rPr>
              <w:t>O</w:t>
            </w:r>
          </w:p>
        </w:tc>
        <w:tc>
          <w:tcPr>
            <w:tcW w:w="1276" w:type="dxa"/>
            <w:tcMar>
              <w:top w:w="0" w:type="dxa"/>
              <w:left w:w="108" w:type="dxa"/>
              <w:bottom w:w="0" w:type="dxa"/>
              <w:right w:w="108" w:type="dxa"/>
            </w:tcMar>
            <w:tcPrChange w:id="6325" w:author="CR1444" w:date="2025-11-21T20:24:00Z">
              <w:tcPr>
                <w:tcW w:w="2857" w:type="dxa"/>
                <w:gridSpan w:val="2"/>
                <w:tcMar>
                  <w:top w:w="0" w:type="dxa"/>
                  <w:left w:w="108" w:type="dxa"/>
                  <w:bottom w:w="0" w:type="dxa"/>
                  <w:right w:w="108" w:type="dxa"/>
                </w:tcMar>
              </w:tcPr>
            </w:tcPrChange>
          </w:tcPr>
          <w:p w14:paraId="03A72A1E" w14:textId="77777777" w:rsidR="001A0823" w:rsidRPr="002B60F0" w:rsidRDefault="001A0823" w:rsidP="00FE65CB">
            <w:pPr>
              <w:pStyle w:val="TAC"/>
              <w:rPr>
                <w:lang w:eastAsia="zh-CN"/>
              </w:rPr>
            </w:pPr>
            <w:r w:rsidRPr="002B60F0">
              <w:rPr>
                <w:noProof/>
              </w:rPr>
              <w:t>1..N</w:t>
            </w:r>
          </w:p>
        </w:tc>
        <w:tc>
          <w:tcPr>
            <w:tcW w:w="3298" w:type="dxa"/>
            <w:gridSpan w:val="2"/>
            <w:tcMar>
              <w:top w:w="0" w:type="dxa"/>
              <w:left w:w="108" w:type="dxa"/>
              <w:bottom w:w="0" w:type="dxa"/>
              <w:right w:w="108" w:type="dxa"/>
            </w:tcMar>
            <w:tcPrChange w:id="6326" w:author="CR1444" w:date="2025-11-21T20:24:00Z">
              <w:tcPr>
                <w:tcW w:w="1717" w:type="dxa"/>
                <w:gridSpan w:val="2"/>
                <w:tcMar>
                  <w:top w:w="0" w:type="dxa"/>
                  <w:left w:w="108" w:type="dxa"/>
                  <w:bottom w:w="0" w:type="dxa"/>
                  <w:right w:w="108" w:type="dxa"/>
                </w:tcMar>
              </w:tcPr>
            </w:tcPrChange>
          </w:tcPr>
          <w:p w14:paraId="3F077DAA" w14:textId="77777777" w:rsidR="001A0823" w:rsidRPr="002B60F0" w:rsidRDefault="001A0823" w:rsidP="00FE65CB">
            <w:pPr>
              <w:pStyle w:val="TAL"/>
            </w:pPr>
            <w:r w:rsidRPr="002B60F0">
              <w:rPr>
                <w:noProof/>
              </w:rPr>
              <w:t>A map of Network Function Service Consumer features supported per service.</w:t>
            </w:r>
            <w:r w:rsidRPr="002B60F0">
              <w:t xml:space="preserve"> The key used in this map for each entry is the ServiceName value as defined in 3GPP TS 29.510[29] (e.g. for Nsmf_EventExposure API, the key shall be set to nsmf-event-exposure).</w:t>
            </w:r>
          </w:p>
        </w:tc>
        <w:tc>
          <w:tcPr>
            <w:tcW w:w="1096" w:type="dxa"/>
            <w:tcPrChange w:id="6327" w:author="CR1444" w:date="2025-11-21T20:24:00Z">
              <w:tcPr>
                <w:tcW w:w="687" w:type="dxa"/>
              </w:tcPr>
            </w:tcPrChange>
          </w:tcPr>
          <w:p w14:paraId="1D6CC883" w14:textId="77777777" w:rsidR="001A0823" w:rsidRPr="002B60F0" w:rsidRDefault="001A0823" w:rsidP="00FE65CB">
            <w:pPr>
              <w:pStyle w:val="TAL"/>
              <w:rPr>
                <w:lang w:eastAsia="zh-CN"/>
              </w:rPr>
            </w:pPr>
            <w:r w:rsidRPr="002B60F0">
              <w:rPr>
                <w:noProof/>
              </w:rPr>
              <w:t>NscSupportedFeatures</w:t>
            </w:r>
          </w:p>
        </w:tc>
      </w:tr>
      <w:tr w:rsidR="001A0823" w:rsidRPr="002B60F0" w14:paraId="68723280"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328"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329" w:author="CR1444" w:date="2025-11-21T20:24:00Z">
            <w:trPr>
              <w:gridAfter w:val="0"/>
              <w:cantSplit/>
              <w:jc w:val="center"/>
            </w:trPr>
          </w:trPrChange>
        </w:trPr>
        <w:tc>
          <w:tcPr>
            <w:tcW w:w="1410" w:type="dxa"/>
            <w:gridSpan w:val="2"/>
            <w:tcMar>
              <w:top w:w="0" w:type="dxa"/>
              <w:left w:w="108" w:type="dxa"/>
              <w:bottom w:w="0" w:type="dxa"/>
              <w:right w:w="108" w:type="dxa"/>
            </w:tcMar>
            <w:tcPrChange w:id="6330" w:author="CR1444" w:date="2025-11-21T20:24:00Z">
              <w:tcPr>
                <w:tcW w:w="1410" w:type="dxa"/>
                <w:tcMar>
                  <w:top w:w="0" w:type="dxa"/>
                  <w:left w:w="108" w:type="dxa"/>
                  <w:bottom w:w="0" w:type="dxa"/>
                  <w:right w:w="108" w:type="dxa"/>
                </w:tcMar>
              </w:tcPr>
            </w:tcPrChange>
          </w:tcPr>
          <w:p w14:paraId="68545A9E" w14:textId="77777777" w:rsidR="001A0823" w:rsidRPr="002B60F0" w:rsidRDefault="001A0823" w:rsidP="00FE65CB">
            <w:pPr>
              <w:pStyle w:val="TAL"/>
            </w:pPr>
            <w:r w:rsidRPr="002B60F0">
              <w:rPr>
                <w:rFonts w:hint="eastAsia"/>
                <w:lang w:eastAsia="zh-CN"/>
              </w:rPr>
              <w:t>c</w:t>
            </w:r>
            <w:r w:rsidRPr="002B60F0">
              <w:rPr>
                <w:lang w:eastAsia="zh-CN"/>
              </w:rPr>
              <w:t>allInfo</w:t>
            </w:r>
          </w:p>
        </w:tc>
        <w:tc>
          <w:tcPr>
            <w:tcW w:w="1701" w:type="dxa"/>
            <w:tcMar>
              <w:top w:w="0" w:type="dxa"/>
              <w:left w:w="108" w:type="dxa"/>
              <w:bottom w:w="0" w:type="dxa"/>
              <w:right w:w="108" w:type="dxa"/>
            </w:tcMar>
            <w:tcPrChange w:id="6331" w:author="CR1444" w:date="2025-11-21T20:24:00Z">
              <w:tcPr>
                <w:tcW w:w="1701" w:type="dxa"/>
                <w:tcMar>
                  <w:top w:w="0" w:type="dxa"/>
                  <w:left w:w="108" w:type="dxa"/>
                  <w:bottom w:w="0" w:type="dxa"/>
                  <w:right w:w="108" w:type="dxa"/>
                </w:tcMar>
              </w:tcPr>
            </w:tcPrChange>
          </w:tcPr>
          <w:p w14:paraId="072542D5" w14:textId="77777777" w:rsidR="001A0823" w:rsidRPr="002B60F0" w:rsidRDefault="001A0823" w:rsidP="00FE65CB">
            <w:pPr>
              <w:pStyle w:val="TAL"/>
              <w:rPr>
                <w:lang w:eastAsia="zh-CN"/>
              </w:rPr>
            </w:pPr>
            <w:r w:rsidRPr="002B60F0">
              <w:rPr>
                <w:rFonts w:hint="eastAsia"/>
                <w:lang w:eastAsia="zh-CN"/>
              </w:rPr>
              <w:t>C</w:t>
            </w:r>
            <w:r w:rsidRPr="002B60F0">
              <w:rPr>
                <w:lang w:eastAsia="zh-CN"/>
              </w:rPr>
              <w:t>allInfo</w:t>
            </w:r>
          </w:p>
        </w:tc>
        <w:tc>
          <w:tcPr>
            <w:tcW w:w="425" w:type="dxa"/>
            <w:tcPrChange w:id="6332" w:author="CR1444" w:date="2025-11-21T20:24:00Z">
              <w:tcPr>
                <w:tcW w:w="425" w:type="dxa"/>
              </w:tcPr>
            </w:tcPrChange>
          </w:tcPr>
          <w:p w14:paraId="3B819A47" w14:textId="77777777" w:rsidR="001A0823" w:rsidRPr="002B60F0" w:rsidRDefault="001A0823" w:rsidP="00FE65CB">
            <w:pPr>
              <w:pStyle w:val="TAC"/>
              <w:rPr>
                <w:noProof/>
              </w:rPr>
            </w:pPr>
            <w:r w:rsidRPr="002B60F0">
              <w:rPr>
                <w:rFonts w:hint="eastAsia"/>
                <w:noProof/>
                <w:lang w:eastAsia="zh-CN"/>
              </w:rPr>
              <w:t>O</w:t>
            </w:r>
          </w:p>
        </w:tc>
        <w:tc>
          <w:tcPr>
            <w:tcW w:w="1276" w:type="dxa"/>
            <w:tcMar>
              <w:top w:w="0" w:type="dxa"/>
              <w:left w:w="108" w:type="dxa"/>
              <w:bottom w:w="0" w:type="dxa"/>
              <w:right w:w="108" w:type="dxa"/>
            </w:tcMar>
            <w:tcPrChange w:id="6333" w:author="CR1444" w:date="2025-11-21T20:24:00Z">
              <w:tcPr>
                <w:tcW w:w="2857" w:type="dxa"/>
                <w:gridSpan w:val="2"/>
                <w:tcMar>
                  <w:top w:w="0" w:type="dxa"/>
                  <w:left w:w="108" w:type="dxa"/>
                  <w:bottom w:w="0" w:type="dxa"/>
                  <w:right w:w="108" w:type="dxa"/>
                </w:tcMar>
              </w:tcPr>
            </w:tcPrChange>
          </w:tcPr>
          <w:p w14:paraId="760878C5" w14:textId="77777777" w:rsidR="001A0823" w:rsidRPr="002B60F0" w:rsidRDefault="001A0823" w:rsidP="00FE65CB">
            <w:pPr>
              <w:pStyle w:val="TAC"/>
              <w:rPr>
                <w:noProof/>
              </w:rPr>
            </w:pPr>
            <w:r w:rsidRPr="002B60F0">
              <w:rPr>
                <w:rFonts w:hint="eastAsia"/>
                <w:noProof/>
                <w:lang w:eastAsia="zh-CN"/>
              </w:rPr>
              <w:t>0</w:t>
            </w:r>
            <w:r w:rsidRPr="002B60F0">
              <w:rPr>
                <w:noProof/>
                <w:lang w:eastAsia="zh-CN"/>
              </w:rPr>
              <w:t>..1</w:t>
            </w:r>
          </w:p>
        </w:tc>
        <w:tc>
          <w:tcPr>
            <w:tcW w:w="3298" w:type="dxa"/>
            <w:gridSpan w:val="2"/>
            <w:tcMar>
              <w:top w:w="0" w:type="dxa"/>
              <w:left w:w="108" w:type="dxa"/>
              <w:bottom w:w="0" w:type="dxa"/>
              <w:right w:w="108" w:type="dxa"/>
            </w:tcMar>
            <w:tcPrChange w:id="6334" w:author="CR1444" w:date="2025-11-21T20:24:00Z">
              <w:tcPr>
                <w:tcW w:w="1717" w:type="dxa"/>
                <w:gridSpan w:val="2"/>
                <w:tcMar>
                  <w:top w:w="0" w:type="dxa"/>
                  <w:left w:w="108" w:type="dxa"/>
                  <w:bottom w:w="0" w:type="dxa"/>
                  <w:right w:w="108" w:type="dxa"/>
                </w:tcMar>
              </w:tcPr>
            </w:tcPrChange>
          </w:tcPr>
          <w:p w14:paraId="3E0E1BBF" w14:textId="77777777" w:rsidR="001A0823" w:rsidRPr="002B60F0" w:rsidRDefault="001A0823" w:rsidP="00FE65CB">
            <w:pPr>
              <w:pStyle w:val="TAL"/>
              <w:rPr>
                <w:noProof/>
              </w:rPr>
            </w:pPr>
            <w:r w:rsidRPr="002B60F0">
              <w:t>Indicates the caller and the callee information.</w:t>
            </w:r>
          </w:p>
        </w:tc>
        <w:tc>
          <w:tcPr>
            <w:tcW w:w="1096" w:type="dxa"/>
            <w:tcPrChange w:id="6335" w:author="CR1444" w:date="2025-11-21T20:24:00Z">
              <w:tcPr>
                <w:tcW w:w="687" w:type="dxa"/>
              </w:tcPr>
            </w:tcPrChange>
          </w:tcPr>
          <w:p w14:paraId="3E4B43BB" w14:textId="77777777" w:rsidR="001A0823" w:rsidRPr="002B60F0" w:rsidRDefault="001A0823" w:rsidP="00FE65CB">
            <w:pPr>
              <w:pStyle w:val="TAL"/>
              <w:rPr>
                <w:noProof/>
              </w:rPr>
            </w:pPr>
            <w:r w:rsidRPr="002B60F0">
              <w:rPr>
                <w:rFonts w:hint="eastAsia"/>
                <w:noProof/>
                <w:lang w:eastAsia="zh-CN"/>
              </w:rPr>
              <w:t>V</w:t>
            </w:r>
            <w:r w:rsidRPr="002B60F0">
              <w:rPr>
                <w:noProof/>
                <w:lang w:eastAsia="zh-CN"/>
              </w:rPr>
              <w:t>BCforIMS</w:t>
            </w:r>
          </w:p>
        </w:tc>
      </w:tr>
      <w:tr w:rsidR="001A0823" w:rsidRPr="002B60F0" w14:paraId="64F949EF"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336"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337" w:author="CR1444" w:date="2025-11-21T20:24:00Z">
            <w:trPr>
              <w:gridAfter w:val="0"/>
              <w:cantSplit/>
              <w:jc w:val="center"/>
            </w:trPr>
          </w:trPrChange>
        </w:trPr>
        <w:tc>
          <w:tcPr>
            <w:tcW w:w="1410" w:type="dxa"/>
            <w:gridSpan w:val="2"/>
            <w:tcMar>
              <w:top w:w="0" w:type="dxa"/>
              <w:left w:w="108" w:type="dxa"/>
              <w:bottom w:w="0" w:type="dxa"/>
              <w:right w:w="108" w:type="dxa"/>
            </w:tcMar>
            <w:tcPrChange w:id="6338" w:author="CR1444" w:date="2025-11-21T20:24:00Z">
              <w:tcPr>
                <w:tcW w:w="1410" w:type="dxa"/>
                <w:tcMar>
                  <w:top w:w="0" w:type="dxa"/>
                  <w:left w:w="108" w:type="dxa"/>
                  <w:bottom w:w="0" w:type="dxa"/>
                  <w:right w:w="108" w:type="dxa"/>
                </w:tcMar>
              </w:tcPr>
            </w:tcPrChange>
          </w:tcPr>
          <w:p w14:paraId="000842FA" w14:textId="77777777" w:rsidR="001A0823" w:rsidRPr="002B60F0" w:rsidRDefault="001A0823" w:rsidP="00FE65CB">
            <w:pPr>
              <w:pStyle w:val="TAL"/>
              <w:rPr>
                <w:lang w:eastAsia="zh-CN"/>
              </w:rPr>
            </w:pPr>
            <w:r w:rsidRPr="002B60F0">
              <w:rPr>
                <w:lang w:eastAsia="zh-CN"/>
              </w:rPr>
              <w:t>traffParaData</w:t>
            </w:r>
          </w:p>
        </w:tc>
        <w:tc>
          <w:tcPr>
            <w:tcW w:w="1701" w:type="dxa"/>
            <w:tcMar>
              <w:top w:w="0" w:type="dxa"/>
              <w:left w:w="108" w:type="dxa"/>
              <w:bottom w:w="0" w:type="dxa"/>
              <w:right w:w="108" w:type="dxa"/>
            </w:tcMar>
            <w:tcPrChange w:id="6339" w:author="CR1444" w:date="2025-11-21T20:24:00Z">
              <w:tcPr>
                <w:tcW w:w="1701" w:type="dxa"/>
                <w:tcMar>
                  <w:top w:w="0" w:type="dxa"/>
                  <w:left w:w="108" w:type="dxa"/>
                  <w:bottom w:w="0" w:type="dxa"/>
                  <w:right w:w="108" w:type="dxa"/>
                </w:tcMar>
              </w:tcPr>
            </w:tcPrChange>
          </w:tcPr>
          <w:p w14:paraId="57FE2891" w14:textId="77777777" w:rsidR="001A0823" w:rsidRPr="002B60F0" w:rsidRDefault="001A0823" w:rsidP="00FE65CB">
            <w:pPr>
              <w:pStyle w:val="TAL"/>
              <w:rPr>
                <w:lang w:eastAsia="zh-CN"/>
              </w:rPr>
            </w:pPr>
            <w:r w:rsidRPr="002B60F0">
              <w:t>TrafficParaData</w:t>
            </w:r>
          </w:p>
        </w:tc>
        <w:tc>
          <w:tcPr>
            <w:tcW w:w="425" w:type="dxa"/>
            <w:tcPrChange w:id="6340" w:author="CR1444" w:date="2025-11-21T20:24:00Z">
              <w:tcPr>
                <w:tcW w:w="425" w:type="dxa"/>
              </w:tcPr>
            </w:tcPrChange>
          </w:tcPr>
          <w:p w14:paraId="4C6721E9" w14:textId="77777777" w:rsidR="001A0823" w:rsidRPr="002B60F0" w:rsidRDefault="001A0823" w:rsidP="00FE65CB">
            <w:pPr>
              <w:pStyle w:val="TAC"/>
              <w:rPr>
                <w:noProof/>
                <w:lang w:eastAsia="zh-CN"/>
              </w:rPr>
            </w:pPr>
            <w:r w:rsidRPr="002B60F0">
              <w:t>O</w:t>
            </w:r>
          </w:p>
        </w:tc>
        <w:tc>
          <w:tcPr>
            <w:tcW w:w="1276" w:type="dxa"/>
            <w:tcMar>
              <w:top w:w="0" w:type="dxa"/>
              <w:left w:w="108" w:type="dxa"/>
              <w:bottom w:w="0" w:type="dxa"/>
              <w:right w:w="108" w:type="dxa"/>
            </w:tcMar>
            <w:tcPrChange w:id="6341" w:author="CR1444" w:date="2025-11-21T20:24:00Z">
              <w:tcPr>
                <w:tcW w:w="2857" w:type="dxa"/>
                <w:gridSpan w:val="2"/>
                <w:tcMar>
                  <w:top w:w="0" w:type="dxa"/>
                  <w:left w:w="108" w:type="dxa"/>
                  <w:bottom w:w="0" w:type="dxa"/>
                  <w:right w:w="108" w:type="dxa"/>
                </w:tcMar>
              </w:tcPr>
            </w:tcPrChange>
          </w:tcPr>
          <w:p w14:paraId="2B8CC9F4" w14:textId="77777777" w:rsidR="001A0823" w:rsidRPr="002B60F0" w:rsidRDefault="001A0823" w:rsidP="00FE65CB">
            <w:pPr>
              <w:pStyle w:val="TAC"/>
              <w:rPr>
                <w:noProof/>
                <w:lang w:eastAsia="zh-CN"/>
              </w:rPr>
            </w:pPr>
            <w:r w:rsidRPr="002B60F0">
              <w:rPr>
                <w:lang w:eastAsia="zh-CN"/>
              </w:rPr>
              <w:t>0..1</w:t>
            </w:r>
          </w:p>
        </w:tc>
        <w:tc>
          <w:tcPr>
            <w:tcW w:w="3298" w:type="dxa"/>
            <w:gridSpan w:val="2"/>
            <w:tcMar>
              <w:top w:w="0" w:type="dxa"/>
              <w:left w:w="108" w:type="dxa"/>
              <w:bottom w:w="0" w:type="dxa"/>
              <w:right w:w="108" w:type="dxa"/>
            </w:tcMar>
            <w:tcPrChange w:id="6342" w:author="CR1444" w:date="2025-11-21T20:24:00Z">
              <w:tcPr>
                <w:tcW w:w="1717" w:type="dxa"/>
                <w:gridSpan w:val="2"/>
                <w:tcMar>
                  <w:top w:w="0" w:type="dxa"/>
                  <w:left w:w="108" w:type="dxa"/>
                  <w:bottom w:w="0" w:type="dxa"/>
                  <w:right w:w="108" w:type="dxa"/>
                </w:tcMar>
              </w:tcPr>
            </w:tcPrChange>
          </w:tcPr>
          <w:p w14:paraId="532C551B" w14:textId="77777777" w:rsidR="001A0823" w:rsidRPr="002B60F0" w:rsidRDefault="001A0823" w:rsidP="00FE65CB">
            <w:pPr>
              <w:pStyle w:val="TAL"/>
            </w:pPr>
            <w:r w:rsidRPr="002B60F0">
              <w:t>Traffic Parameter measurement data.</w:t>
            </w:r>
          </w:p>
        </w:tc>
        <w:tc>
          <w:tcPr>
            <w:tcW w:w="1096" w:type="dxa"/>
            <w:tcPrChange w:id="6343" w:author="CR1444" w:date="2025-11-21T20:24:00Z">
              <w:tcPr>
                <w:tcW w:w="687" w:type="dxa"/>
              </w:tcPr>
            </w:tcPrChange>
          </w:tcPr>
          <w:p w14:paraId="66C9C0E0" w14:textId="77777777" w:rsidR="001A0823" w:rsidRPr="002B60F0" w:rsidRDefault="001A0823" w:rsidP="00FE65CB">
            <w:pPr>
              <w:pStyle w:val="TAL"/>
              <w:rPr>
                <w:noProof/>
                <w:lang w:eastAsia="zh-CN"/>
              </w:rPr>
            </w:pPr>
            <w:r w:rsidRPr="002B60F0">
              <w:rPr>
                <w:lang w:val="en-US" w:eastAsia="zh-CN"/>
              </w:rPr>
              <w:t>PowerSaving</w:t>
            </w:r>
          </w:p>
        </w:tc>
      </w:tr>
      <w:tr w:rsidR="001A0823" w:rsidRPr="002B60F0" w14:paraId="4B67794A"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344"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345" w:author="CR1444" w:date="2025-11-21T20:24:00Z">
            <w:trPr>
              <w:gridAfter w:val="0"/>
              <w:cantSplit/>
              <w:jc w:val="center"/>
            </w:trPr>
          </w:trPrChange>
        </w:trPr>
        <w:tc>
          <w:tcPr>
            <w:tcW w:w="1410" w:type="dxa"/>
            <w:gridSpan w:val="2"/>
            <w:tcMar>
              <w:top w:w="0" w:type="dxa"/>
              <w:left w:w="108" w:type="dxa"/>
              <w:bottom w:w="0" w:type="dxa"/>
              <w:right w:w="108" w:type="dxa"/>
            </w:tcMar>
            <w:tcPrChange w:id="6346" w:author="CR1444" w:date="2025-11-21T20:24:00Z">
              <w:tcPr>
                <w:tcW w:w="1410" w:type="dxa"/>
                <w:tcMar>
                  <w:top w:w="0" w:type="dxa"/>
                  <w:left w:w="108" w:type="dxa"/>
                  <w:bottom w:w="0" w:type="dxa"/>
                  <w:right w:w="108" w:type="dxa"/>
                </w:tcMar>
              </w:tcPr>
            </w:tcPrChange>
          </w:tcPr>
          <w:p w14:paraId="4A9639A1" w14:textId="77777777" w:rsidR="001A0823" w:rsidRPr="002B60F0" w:rsidRDefault="001A0823" w:rsidP="00FE65CB">
            <w:pPr>
              <w:pStyle w:val="TAL"/>
              <w:rPr>
                <w:lang w:eastAsia="zh-CN"/>
              </w:rPr>
            </w:pPr>
            <w:r>
              <w:t>multiModalId</w:t>
            </w:r>
          </w:p>
        </w:tc>
        <w:tc>
          <w:tcPr>
            <w:tcW w:w="1701" w:type="dxa"/>
            <w:tcMar>
              <w:top w:w="0" w:type="dxa"/>
              <w:left w:w="108" w:type="dxa"/>
              <w:bottom w:w="0" w:type="dxa"/>
              <w:right w:w="108" w:type="dxa"/>
            </w:tcMar>
            <w:tcPrChange w:id="6347" w:author="CR1444" w:date="2025-11-21T20:24:00Z">
              <w:tcPr>
                <w:tcW w:w="1701" w:type="dxa"/>
                <w:tcMar>
                  <w:top w:w="0" w:type="dxa"/>
                  <w:left w:w="108" w:type="dxa"/>
                  <w:bottom w:w="0" w:type="dxa"/>
                  <w:right w:w="108" w:type="dxa"/>
                </w:tcMar>
              </w:tcPr>
            </w:tcPrChange>
          </w:tcPr>
          <w:p w14:paraId="002DAD3C" w14:textId="77777777" w:rsidR="001A0823" w:rsidRPr="002B60F0" w:rsidRDefault="001A0823" w:rsidP="00FE65CB">
            <w:pPr>
              <w:pStyle w:val="TAL"/>
            </w:pPr>
            <w:r>
              <w:t>MultiModalId</w:t>
            </w:r>
          </w:p>
        </w:tc>
        <w:tc>
          <w:tcPr>
            <w:tcW w:w="425" w:type="dxa"/>
            <w:tcPrChange w:id="6348" w:author="CR1444" w:date="2025-11-21T20:24:00Z">
              <w:tcPr>
                <w:tcW w:w="425" w:type="dxa"/>
              </w:tcPr>
            </w:tcPrChange>
          </w:tcPr>
          <w:p w14:paraId="735B7ECE" w14:textId="77777777" w:rsidR="001A0823" w:rsidRPr="002B60F0" w:rsidRDefault="001A0823" w:rsidP="00FE65CB">
            <w:pPr>
              <w:pStyle w:val="TAC"/>
            </w:pPr>
            <w:r>
              <w:t>O</w:t>
            </w:r>
          </w:p>
        </w:tc>
        <w:tc>
          <w:tcPr>
            <w:tcW w:w="1276" w:type="dxa"/>
            <w:tcMar>
              <w:top w:w="0" w:type="dxa"/>
              <w:left w:w="108" w:type="dxa"/>
              <w:bottom w:w="0" w:type="dxa"/>
              <w:right w:w="108" w:type="dxa"/>
            </w:tcMar>
            <w:tcPrChange w:id="6349" w:author="CR1444" w:date="2025-11-21T20:24:00Z">
              <w:tcPr>
                <w:tcW w:w="2857" w:type="dxa"/>
                <w:gridSpan w:val="2"/>
                <w:tcMar>
                  <w:top w:w="0" w:type="dxa"/>
                  <w:left w:w="108" w:type="dxa"/>
                  <w:bottom w:w="0" w:type="dxa"/>
                  <w:right w:w="108" w:type="dxa"/>
                </w:tcMar>
              </w:tcPr>
            </w:tcPrChange>
          </w:tcPr>
          <w:p w14:paraId="181CA4E5" w14:textId="77777777" w:rsidR="001A0823" w:rsidRPr="002B60F0" w:rsidRDefault="001A0823" w:rsidP="00FE65CB">
            <w:pPr>
              <w:pStyle w:val="TAC"/>
              <w:rPr>
                <w:lang w:eastAsia="zh-CN"/>
              </w:rPr>
            </w:pPr>
            <w:r>
              <w:rPr>
                <w:lang w:eastAsia="zh-CN"/>
              </w:rPr>
              <w:t>0..1</w:t>
            </w:r>
          </w:p>
        </w:tc>
        <w:tc>
          <w:tcPr>
            <w:tcW w:w="3298" w:type="dxa"/>
            <w:gridSpan w:val="2"/>
            <w:tcMar>
              <w:top w:w="0" w:type="dxa"/>
              <w:left w:w="108" w:type="dxa"/>
              <w:bottom w:w="0" w:type="dxa"/>
              <w:right w:w="108" w:type="dxa"/>
            </w:tcMar>
            <w:tcPrChange w:id="6350" w:author="CR1444" w:date="2025-11-21T20:24:00Z">
              <w:tcPr>
                <w:tcW w:w="1717" w:type="dxa"/>
                <w:gridSpan w:val="2"/>
                <w:tcMar>
                  <w:top w:w="0" w:type="dxa"/>
                  <w:left w:w="108" w:type="dxa"/>
                  <w:bottom w:w="0" w:type="dxa"/>
                  <w:right w:w="108" w:type="dxa"/>
                </w:tcMar>
              </w:tcPr>
            </w:tcPrChange>
          </w:tcPr>
          <w:p w14:paraId="1DEE9107" w14:textId="77777777" w:rsidR="001A0823" w:rsidRPr="002B60F0" w:rsidRDefault="001A0823" w:rsidP="00FE65CB">
            <w:pPr>
              <w:pStyle w:val="TAL"/>
            </w:pPr>
            <w:r>
              <w:t>Multi-modal Service Identifier.</w:t>
            </w:r>
          </w:p>
        </w:tc>
        <w:tc>
          <w:tcPr>
            <w:tcW w:w="1096" w:type="dxa"/>
            <w:tcPrChange w:id="6351" w:author="CR1444" w:date="2025-11-21T20:24:00Z">
              <w:tcPr>
                <w:tcW w:w="687" w:type="dxa"/>
              </w:tcPr>
            </w:tcPrChange>
          </w:tcPr>
          <w:p w14:paraId="643E76FB" w14:textId="77777777" w:rsidR="001A0823" w:rsidRPr="002B60F0" w:rsidRDefault="001A0823" w:rsidP="00FE65CB">
            <w:pPr>
              <w:pStyle w:val="TAL"/>
              <w:rPr>
                <w:lang w:val="en-US" w:eastAsia="zh-CN"/>
              </w:rPr>
            </w:pPr>
            <w:r w:rsidRPr="004776E7">
              <w:t>Multi</w:t>
            </w:r>
            <w:r>
              <w:t>ModaIId</w:t>
            </w:r>
          </w:p>
        </w:tc>
      </w:tr>
      <w:tr w:rsidR="001A0823" w:rsidRPr="002B60F0" w14:paraId="414872AA"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352"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353" w:author="CR1444" w:date="2025-11-21T20:24:00Z">
            <w:trPr>
              <w:gridAfter w:val="0"/>
              <w:cantSplit/>
              <w:jc w:val="center"/>
            </w:trPr>
          </w:trPrChange>
        </w:trPr>
        <w:tc>
          <w:tcPr>
            <w:tcW w:w="1410" w:type="dxa"/>
            <w:gridSpan w:val="2"/>
            <w:tcMar>
              <w:top w:w="0" w:type="dxa"/>
              <w:left w:w="108" w:type="dxa"/>
              <w:bottom w:w="0" w:type="dxa"/>
              <w:right w:w="108" w:type="dxa"/>
            </w:tcMar>
            <w:tcPrChange w:id="6354" w:author="CR1444" w:date="2025-11-21T20:24:00Z">
              <w:tcPr>
                <w:tcW w:w="1410" w:type="dxa"/>
                <w:tcMar>
                  <w:top w:w="0" w:type="dxa"/>
                  <w:left w:w="108" w:type="dxa"/>
                  <w:bottom w:w="0" w:type="dxa"/>
                  <w:right w:w="108" w:type="dxa"/>
                </w:tcMar>
              </w:tcPr>
            </w:tcPrChange>
          </w:tcPr>
          <w:p w14:paraId="5BA4DA42" w14:textId="77777777" w:rsidR="001A0823" w:rsidRDefault="001A0823" w:rsidP="00FE65CB">
            <w:pPr>
              <w:pStyle w:val="TAL"/>
            </w:pPr>
            <w:r>
              <w:rPr>
                <w:lang w:eastAsia="zh-CN"/>
              </w:rPr>
              <w:t>expTranInd</w:t>
            </w:r>
          </w:p>
        </w:tc>
        <w:tc>
          <w:tcPr>
            <w:tcW w:w="1701" w:type="dxa"/>
            <w:tcMar>
              <w:top w:w="0" w:type="dxa"/>
              <w:left w:w="108" w:type="dxa"/>
              <w:bottom w:w="0" w:type="dxa"/>
              <w:right w:w="108" w:type="dxa"/>
            </w:tcMar>
            <w:tcPrChange w:id="6355" w:author="CR1444" w:date="2025-11-21T20:24:00Z">
              <w:tcPr>
                <w:tcW w:w="1701" w:type="dxa"/>
                <w:tcMar>
                  <w:top w:w="0" w:type="dxa"/>
                  <w:left w:w="108" w:type="dxa"/>
                  <w:bottom w:w="0" w:type="dxa"/>
                  <w:right w:w="108" w:type="dxa"/>
                </w:tcMar>
              </w:tcPr>
            </w:tcPrChange>
          </w:tcPr>
          <w:p w14:paraId="5E55EFAA" w14:textId="77777777" w:rsidR="001A0823" w:rsidRDefault="001A0823" w:rsidP="00FE65CB">
            <w:pPr>
              <w:pStyle w:val="TAL"/>
            </w:pPr>
            <w:r>
              <w:rPr>
                <w:lang w:eastAsia="zh-CN"/>
              </w:rPr>
              <w:t>boolean</w:t>
            </w:r>
          </w:p>
        </w:tc>
        <w:tc>
          <w:tcPr>
            <w:tcW w:w="425" w:type="dxa"/>
            <w:tcPrChange w:id="6356" w:author="CR1444" w:date="2025-11-21T20:24:00Z">
              <w:tcPr>
                <w:tcW w:w="425" w:type="dxa"/>
              </w:tcPr>
            </w:tcPrChange>
          </w:tcPr>
          <w:p w14:paraId="21D836DC" w14:textId="77777777" w:rsidR="001A0823" w:rsidRDefault="001A0823" w:rsidP="00FE65CB">
            <w:pPr>
              <w:pStyle w:val="TAC"/>
            </w:pPr>
            <w:r>
              <w:t>O</w:t>
            </w:r>
          </w:p>
        </w:tc>
        <w:tc>
          <w:tcPr>
            <w:tcW w:w="1276" w:type="dxa"/>
            <w:tcMar>
              <w:top w:w="0" w:type="dxa"/>
              <w:left w:w="108" w:type="dxa"/>
              <w:bottom w:w="0" w:type="dxa"/>
              <w:right w:w="108" w:type="dxa"/>
            </w:tcMar>
            <w:tcPrChange w:id="6357" w:author="CR1444" w:date="2025-11-21T20:24:00Z">
              <w:tcPr>
                <w:tcW w:w="2857" w:type="dxa"/>
                <w:gridSpan w:val="2"/>
                <w:tcMar>
                  <w:top w:w="0" w:type="dxa"/>
                  <w:left w:w="108" w:type="dxa"/>
                  <w:bottom w:w="0" w:type="dxa"/>
                  <w:right w:w="108" w:type="dxa"/>
                </w:tcMar>
              </w:tcPr>
            </w:tcPrChange>
          </w:tcPr>
          <w:p w14:paraId="7EBD5130" w14:textId="77777777" w:rsidR="001A0823" w:rsidRDefault="001A0823" w:rsidP="00FE65CB">
            <w:pPr>
              <w:pStyle w:val="TAC"/>
              <w:rPr>
                <w:lang w:eastAsia="zh-CN"/>
              </w:rPr>
            </w:pPr>
            <w:r>
              <w:t>0..1</w:t>
            </w:r>
          </w:p>
        </w:tc>
        <w:tc>
          <w:tcPr>
            <w:tcW w:w="3298" w:type="dxa"/>
            <w:gridSpan w:val="2"/>
            <w:tcMar>
              <w:top w:w="0" w:type="dxa"/>
              <w:left w:w="108" w:type="dxa"/>
              <w:bottom w:w="0" w:type="dxa"/>
              <w:right w:w="108" w:type="dxa"/>
            </w:tcMar>
            <w:tcPrChange w:id="6358" w:author="CR1444" w:date="2025-11-21T20:24:00Z">
              <w:tcPr>
                <w:tcW w:w="1717" w:type="dxa"/>
                <w:gridSpan w:val="2"/>
                <w:tcMar>
                  <w:top w:w="0" w:type="dxa"/>
                  <w:left w:w="108" w:type="dxa"/>
                  <w:bottom w:w="0" w:type="dxa"/>
                  <w:right w:w="108" w:type="dxa"/>
                </w:tcMar>
              </w:tcPr>
            </w:tcPrChange>
          </w:tcPr>
          <w:p w14:paraId="3FE09247" w14:textId="77777777" w:rsidR="001A0823" w:rsidRDefault="001A0823" w:rsidP="00FE65CB">
            <w:pPr>
              <w:pStyle w:val="TAL"/>
              <w:rPr>
                <w:rFonts w:cs="Arial"/>
                <w:szCs w:val="18"/>
              </w:rPr>
            </w:pPr>
            <w:r>
              <w:rPr>
                <w:rFonts w:cs="Arial"/>
                <w:szCs w:val="18"/>
              </w:rPr>
              <w:t>Expedited Transfer Indication for the downlink traffic to enable expedited data transfer with reflective QoS for the Non-GBR service data flow.</w:t>
            </w:r>
          </w:p>
          <w:p w14:paraId="255880BE" w14:textId="77777777" w:rsidR="001A0823" w:rsidRDefault="001A0823" w:rsidP="00FE65CB">
            <w:pPr>
              <w:pStyle w:val="TAL"/>
              <w:rPr>
                <w:rFonts w:cs="Arial"/>
                <w:szCs w:val="18"/>
              </w:rPr>
            </w:pPr>
          </w:p>
          <w:p w14:paraId="4F4FAF6C" w14:textId="77777777" w:rsidR="001A0823" w:rsidRDefault="001A0823" w:rsidP="00FE65CB">
            <w:pPr>
              <w:pStyle w:val="TAL"/>
              <w:ind w:leftChars="17" w:left="317" w:hangingChars="157" w:hanging="283"/>
            </w:pPr>
            <w:r>
              <w:t>-</w:t>
            </w:r>
            <w:r>
              <w:tab/>
              <w:t>"true": the expedited data transfer of larger payload for XR application is enabled in the flow.</w:t>
            </w:r>
          </w:p>
          <w:p w14:paraId="3F099721" w14:textId="77777777" w:rsidR="001A0823" w:rsidRDefault="001A0823" w:rsidP="00FE65CB">
            <w:pPr>
              <w:pStyle w:val="TAL"/>
              <w:ind w:leftChars="17" w:left="317" w:hangingChars="157" w:hanging="283"/>
            </w:pPr>
            <w:r>
              <w:t>-</w:t>
            </w:r>
            <w:r>
              <w:tab/>
              <w:t>"false": the expedited data transfer of larger payload for XR application is not enabled in the flow.</w:t>
            </w:r>
          </w:p>
          <w:p w14:paraId="6DF79F1B" w14:textId="77777777" w:rsidR="001A0823" w:rsidRPr="00B318FD" w:rsidRDefault="001A0823" w:rsidP="00FE65CB">
            <w:pPr>
              <w:pStyle w:val="TAL"/>
              <w:ind w:leftChars="17" w:left="317" w:hangingChars="157" w:hanging="283"/>
            </w:pPr>
            <w:r>
              <w:t>-</w:t>
            </w:r>
            <w:r>
              <w:tab/>
              <w:t>The default value is "false" if omitted.</w:t>
            </w:r>
          </w:p>
        </w:tc>
        <w:tc>
          <w:tcPr>
            <w:tcW w:w="1096" w:type="dxa"/>
            <w:tcPrChange w:id="6359" w:author="CR1444" w:date="2025-11-21T20:24:00Z">
              <w:tcPr>
                <w:tcW w:w="687" w:type="dxa"/>
              </w:tcPr>
            </w:tcPrChange>
          </w:tcPr>
          <w:p w14:paraId="4F9FD202" w14:textId="77777777" w:rsidR="001A0823" w:rsidRPr="004776E7" w:rsidRDefault="001A0823" w:rsidP="00FE65CB">
            <w:pPr>
              <w:pStyle w:val="TAL"/>
            </w:pPr>
            <w:r>
              <w:rPr>
                <w:lang w:eastAsia="zh-CN"/>
              </w:rPr>
              <w:t>Traffic</w:t>
            </w:r>
            <w:r>
              <w:t>CharChange</w:t>
            </w:r>
          </w:p>
        </w:tc>
      </w:tr>
      <w:tr w:rsidR="001A0823" w:rsidRPr="002B60F0" w14:paraId="2CE8D5A2" w14:textId="77777777" w:rsidTr="00FE65CB">
        <w:trPr>
          <w:cantSplit/>
          <w:jc w:val="center"/>
          <w:ins w:id="6360" w:author="CR1444" w:date="2025-11-21T20:24:00Z"/>
        </w:trPr>
        <w:tc>
          <w:tcPr>
            <w:tcW w:w="1410" w:type="dxa"/>
            <w:gridSpan w:val="2"/>
            <w:tcMar>
              <w:top w:w="0" w:type="dxa"/>
              <w:left w:w="108" w:type="dxa"/>
              <w:bottom w:w="0" w:type="dxa"/>
              <w:right w:w="108" w:type="dxa"/>
            </w:tcMar>
          </w:tcPr>
          <w:p w14:paraId="1363B8BB" w14:textId="77777777" w:rsidR="001A0823" w:rsidRDefault="001A0823" w:rsidP="00FE65CB">
            <w:pPr>
              <w:pStyle w:val="TAL"/>
              <w:rPr>
                <w:ins w:id="6361" w:author="CR1444" w:date="2025-11-21T20:24:00Z"/>
                <w:lang w:eastAsia="zh-CN"/>
              </w:rPr>
            </w:pPr>
            <w:ins w:id="6362" w:author="CR1444" w:date="2025-11-21T20:24:00Z">
              <w:r>
                <w:t>ulBrRecInd</w:t>
              </w:r>
            </w:ins>
          </w:p>
        </w:tc>
        <w:tc>
          <w:tcPr>
            <w:tcW w:w="1701" w:type="dxa"/>
            <w:tcMar>
              <w:top w:w="0" w:type="dxa"/>
              <w:left w:w="108" w:type="dxa"/>
              <w:bottom w:w="0" w:type="dxa"/>
              <w:right w:w="108" w:type="dxa"/>
            </w:tcMar>
          </w:tcPr>
          <w:p w14:paraId="73B290A8" w14:textId="77777777" w:rsidR="001A0823" w:rsidRDefault="001A0823" w:rsidP="00FE65CB">
            <w:pPr>
              <w:pStyle w:val="TAL"/>
              <w:rPr>
                <w:ins w:id="6363" w:author="CR1444" w:date="2025-11-21T20:24:00Z"/>
                <w:lang w:eastAsia="zh-CN"/>
              </w:rPr>
            </w:pPr>
            <w:ins w:id="6364" w:author="CR1444" w:date="2025-11-21T20:24:00Z">
              <w:r w:rsidRPr="00B06E18">
                <w:rPr>
                  <w:rFonts w:cs="Arial"/>
                  <w:szCs w:val="18"/>
                </w:rPr>
                <w:t>boolean</w:t>
              </w:r>
            </w:ins>
          </w:p>
        </w:tc>
        <w:tc>
          <w:tcPr>
            <w:tcW w:w="425" w:type="dxa"/>
          </w:tcPr>
          <w:p w14:paraId="24647C1D" w14:textId="77777777" w:rsidR="001A0823" w:rsidRDefault="001A0823" w:rsidP="00FE65CB">
            <w:pPr>
              <w:pStyle w:val="TAC"/>
              <w:rPr>
                <w:ins w:id="6365" w:author="CR1444" w:date="2025-11-21T20:24:00Z"/>
              </w:rPr>
            </w:pPr>
            <w:ins w:id="6366" w:author="CR1444" w:date="2025-11-21T20:24:00Z">
              <w:r>
                <w:rPr>
                  <w:rFonts w:cs="Arial"/>
                  <w:szCs w:val="18"/>
                </w:rPr>
                <w:t>O</w:t>
              </w:r>
            </w:ins>
          </w:p>
        </w:tc>
        <w:tc>
          <w:tcPr>
            <w:tcW w:w="1276" w:type="dxa"/>
            <w:tcMar>
              <w:top w:w="0" w:type="dxa"/>
              <w:left w:w="108" w:type="dxa"/>
              <w:bottom w:w="0" w:type="dxa"/>
              <w:right w:w="108" w:type="dxa"/>
            </w:tcMar>
          </w:tcPr>
          <w:p w14:paraId="3DFA1A69" w14:textId="77777777" w:rsidR="001A0823" w:rsidRDefault="001A0823" w:rsidP="00FE65CB">
            <w:pPr>
              <w:pStyle w:val="TAC"/>
              <w:rPr>
                <w:ins w:id="6367" w:author="CR1444" w:date="2025-11-21T20:24:00Z"/>
              </w:rPr>
            </w:pPr>
            <w:ins w:id="6368" w:author="CR1444" w:date="2025-11-21T20:24:00Z">
              <w:r>
                <w:rPr>
                  <w:rFonts w:cs="Arial"/>
                  <w:szCs w:val="18"/>
                </w:rPr>
                <w:t>0..1</w:t>
              </w:r>
            </w:ins>
          </w:p>
        </w:tc>
        <w:tc>
          <w:tcPr>
            <w:tcW w:w="3298" w:type="dxa"/>
            <w:gridSpan w:val="2"/>
            <w:tcMar>
              <w:top w:w="0" w:type="dxa"/>
              <w:left w:w="108" w:type="dxa"/>
              <w:bottom w:w="0" w:type="dxa"/>
              <w:right w:w="108" w:type="dxa"/>
            </w:tcMar>
          </w:tcPr>
          <w:p w14:paraId="3ED3F8A0" w14:textId="77777777" w:rsidR="001A0823" w:rsidRDefault="001A0823" w:rsidP="00FE65CB">
            <w:pPr>
              <w:pStyle w:val="TAL"/>
              <w:rPr>
                <w:ins w:id="6369" w:author="CR1444" w:date="2025-11-21T20:24:00Z"/>
                <w:lang w:eastAsia="zh-CN"/>
              </w:rPr>
            </w:pPr>
            <w:ins w:id="6370" w:author="CR1444" w:date="2025-11-21T20:24:00Z">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ins>
          </w:p>
          <w:p w14:paraId="64F5DABB" w14:textId="77777777" w:rsidR="001A0823" w:rsidRPr="002B60F0" w:rsidRDefault="001A0823" w:rsidP="00FE65CB">
            <w:pPr>
              <w:keepNext/>
              <w:keepLines/>
              <w:spacing w:after="0"/>
              <w:ind w:left="284" w:hanging="284"/>
              <w:rPr>
                <w:ins w:id="6371" w:author="CR1444" w:date="2025-11-21T20:24:00Z"/>
                <w:rFonts w:ascii="Arial" w:hAnsi="Arial"/>
                <w:sz w:val="18"/>
              </w:rPr>
            </w:pPr>
            <w:ins w:id="6372" w:author="CR1444" w:date="2025-11-21T20:24:00Z">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ins>
          </w:p>
          <w:p w14:paraId="46D51226" w14:textId="77777777" w:rsidR="001A0823" w:rsidRPr="002B60F0" w:rsidRDefault="001A0823" w:rsidP="00FE65CB">
            <w:pPr>
              <w:keepNext/>
              <w:keepLines/>
              <w:spacing w:after="0"/>
              <w:ind w:left="284" w:hanging="284"/>
              <w:rPr>
                <w:ins w:id="6373" w:author="CR1444" w:date="2025-11-21T20:24:00Z"/>
                <w:rFonts w:ascii="Arial" w:hAnsi="Arial"/>
                <w:sz w:val="18"/>
              </w:rPr>
            </w:pPr>
            <w:ins w:id="6374" w:author="CR1444" w:date="2025-11-21T20:24:00Z">
              <w:r w:rsidRPr="002B60F0">
                <w:rPr>
                  <w:rFonts w:ascii="Arial" w:hAnsi="Arial"/>
                  <w:sz w:val="18"/>
                </w:rPr>
                <w:t>-</w:t>
              </w:r>
              <w:r w:rsidRPr="002B60F0">
                <w:rPr>
                  <w:rFonts w:ascii="Arial" w:hAnsi="Arial"/>
                  <w:sz w:val="18"/>
                </w:rPr>
                <w:tab/>
                <w:t>Set to "false"</w:t>
              </w:r>
              <w:r>
                <w:rPr>
                  <w:rFonts w:ascii="Arial" w:hAnsi="Arial" w:hint="eastAsia"/>
                  <w:sz w:val="18"/>
                  <w:lang w:eastAsia="zh-CN"/>
                </w:rPr>
                <w:t xml:space="preserve"> indicates that</w:t>
              </w:r>
              <w:r w:rsidRPr="002B60F0">
                <w:rPr>
                  <w:rFonts w:ascii="Arial" w:hAnsi="Arial"/>
                  <w:sz w:val="18"/>
                </w:rPr>
                <w:t xml:space="preserve"> </w:t>
              </w:r>
              <w:r w:rsidRPr="00352779">
                <w:rPr>
                  <w:rFonts w:ascii="Arial" w:hAnsi="Arial" w:hint="eastAsia"/>
                  <w:sz w:val="18"/>
                </w:rPr>
                <w:t>the RAN-controlled UL Bitrate Recommendation</w:t>
              </w:r>
              <w:r>
                <w:rPr>
                  <w:rFonts w:ascii="Arial" w:hAnsi="Arial"/>
                  <w:sz w:val="18"/>
                </w:rPr>
                <w:t xml:space="preserve"> is not supported</w:t>
              </w:r>
              <w:r w:rsidRPr="002B60F0">
                <w:rPr>
                  <w:rFonts w:ascii="Arial" w:hAnsi="Arial"/>
                  <w:sz w:val="18"/>
                </w:rPr>
                <w:t xml:space="preserve"> </w:t>
              </w:r>
            </w:ins>
          </w:p>
          <w:p w14:paraId="772609F4" w14:textId="77777777" w:rsidR="001A0823" w:rsidRDefault="001A0823" w:rsidP="00FE65CB">
            <w:pPr>
              <w:pStyle w:val="TAL"/>
              <w:rPr>
                <w:ins w:id="6375" w:author="CR1444" w:date="2025-11-21T20:24:00Z"/>
                <w:rFonts w:cs="Arial"/>
                <w:szCs w:val="18"/>
                <w:lang w:eastAsia="zh-CN"/>
              </w:rPr>
            </w:pPr>
            <w:ins w:id="6376" w:author="CR1444" w:date="2025-11-21T20:24:00Z">
              <w:r w:rsidRPr="002B60F0">
                <w:t>-</w:t>
              </w:r>
              <w:r w:rsidRPr="002B60F0">
                <w:tab/>
                <w:t xml:space="preserve">The default value "false" is used if this attribute is </w:t>
              </w:r>
              <w:r>
                <w:t>omitted</w:t>
              </w:r>
              <w:r w:rsidRPr="002B60F0">
                <w:t>.</w:t>
              </w:r>
            </w:ins>
          </w:p>
        </w:tc>
        <w:tc>
          <w:tcPr>
            <w:tcW w:w="1096" w:type="dxa"/>
          </w:tcPr>
          <w:p w14:paraId="0958C0CB" w14:textId="77777777" w:rsidR="001A0823" w:rsidRDefault="001A0823" w:rsidP="00FE65CB">
            <w:pPr>
              <w:pStyle w:val="TAL"/>
              <w:rPr>
                <w:ins w:id="6377" w:author="CR1444" w:date="2025-11-21T20:24:00Z"/>
                <w:lang w:eastAsia="zh-CN"/>
              </w:rPr>
            </w:pPr>
            <w:ins w:id="6378" w:author="CR1444" w:date="2025-11-21T20:24:00Z">
              <w:r>
                <w:rPr>
                  <w:rFonts w:cs="Arial"/>
                  <w:szCs w:val="18"/>
                </w:rPr>
                <w:t>ExtQoSR19</w:t>
              </w:r>
            </w:ins>
          </w:p>
        </w:tc>
      </w:tr>
      <w:tr w:rsidR="001A0823" w:rsidRPr="002B60F0" w14:paraId="1737C36A"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379" w:author="CR1444" w:date="2025-11-21T20:24:00Z">
            <w:tblPrEx>
              <w:tblW w:w="161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ins w:id="6380" w:author="CR1444" w:date="2025-11-21T20:24:00Z"/>
          <w:trPrChange w:id="6381" w:author="CR1444" w:date="2025-11-21T20:24:00Z">
            <w:trPr>
              <w:gridBefore w:val="6"/>
              <w:wBefore w:w="6410" w:type="dxa"/>
              <w:cantSplit/>
              <w:jc w:val="center"/>
            </w:trPr>
          </w:trPrChange>
        </w:trPr>
        <w:tc>
          <w:tcPr>
            <w:tcW w:w="9206" w:type="dxa"/>
            <w:gridSpan w:val="8"/>
            <w:tcMar>
              <w:top w:w="0" w:type="dxa"/>
              <w:left w:w="108" w:type="dxa"/>
              <w:bottom w:w="0" w:type="dxa"/>
              <w:right w:w="108" w:type="dxa"/>
            </w:tcMar>
            <w:tcPrChange w:id="6382" w:author="CR1444" w:date="2025-11-21T20:24:00Z">
              <w:tcPr>
                <w:tcW w:w="9722" w:type="dxa"/>
                <w:gridSpan w:val="5"/>
                <w:tcMar>
                  <w:top w:w="0" w:type="dxa"/>
                  <w:left w:w="108" w:type="dxa"/>
                  <w:bottom w:w="0" w:type="dxa"/>
                  <w:right w:w="108" w:type="dxa"/>
                </w:tcMar>
              </w:tcPr>
            </w:tcPrChange>
          </w:tcPr>
          <w:p w14:paraId="7B586FEE" w14:textId="77777777" w:rsidR="001A0823" w:rsidRPr="002B60F0" w:rsidRDefault="001A0823" w:rsidP="00FE65CB">
            <w:pPr>
              <w:pStyle w:val="TAN"/>
              <w:rPr>
                <w:ins w:id="6383" w:author="CR1444" w:date="2025-11-21T20:24:00Z"/>
              </w:rPr>
            </w:pPr>
            <w:ins w:id="6384" w:author="CR1444" w:date="2025-11-21T20:24:00Z">
              <w:r>
                <w:t>NO</w:t>
              </w:r>
              <w:r w:rsidRPr="002B60F0">
                <w:t>TE 1:</w:t>
              </w:r>
              <w:r w:rsidRPr="002B60F0">
                <w:tab/>
                <w:t>Arrays are only introduced for future compatibility. In this release of the specification the maximum number of elements in the array is 1.</w:t>
              </w:r>
            </w:ins>
          </w:p>
          <w:p w14:paraId="0ACAF3A0" w14:textId="77777777" w:rsidR="001A0823" w:rsidRPr="002B60F0" w:rsidRDefault="001A0823" w:rsidP="00FE65CB">
            <w:pPr>
              <w:pStyle w:val="TAN"/>
              <w:rPr>
                <w:ins w:id="6385" w:author="CR1444" w:date="2025-11-21T20:24:00Z"/>
              </w:rPr>
            </w:pPr>
            <w:ins w:id="6386" w:author="CR1444" w:date="2025-11-21T20:24:00Z">
              <w:r w:rsidRPr="002B60F0">
                <w:t>NOTE 2:</w:t>
              </w:r>
              <w:r w:rsidRPr="002B60F0">
                <w:tab/>
                <w:t>For a PCC rule with the "appId" attribute, the precedence can be preconfigured in SMF or provided in the PCC rule from PCF. The precedence provided by the PCF shall take precedence.</w:t>
              </w:r>
            </w:ins>
          </w:p>
          <w:p w14:paraId="26F105D6" w14:textId="77777777" w:rsidR="001A0823" w:rsidRPr="002B60F0" w:rsidRDefault="001A0823" w:rsidP="00FE65CB">
            <w:pPr>
              <w:pStyle w:val="TAN"/>
              <w:rPr>
                <w:ins w:id="6387" w:author="CR1444" w:date="2025-11-21T20:24:00Z"/>
              </w:rPr>
            </w:pPr>
            <w:ins w:id="6388" w:author="CR1444" w:date="2025-11-21T20:24:00Z">
              <w:r w:rsidRPr="002B60F0">
                <w:t>NOTE 3:</w:t>
              </w:r>
              <w:r w:rsidRPr="002B60F0">
                <w:tab/>
                <w:t>Either the "flowInfos" attribute or "appId" attribute shall be supplied by the PCF when the PCC rule is initially provisioned. If the "appId" attribute is supplied, the PCF shall not modify the application identifier supplied within the "appId" attribute later.</w:t>
              </w:r>
            </w:ins>
          </w:p>
          <w:p w14:paraId="0779ABE0" w14:textId="77777777" w:rsidR="001A0823" w:rsidRPr="002B60F0" w:rsidRDefault="001A0823" w:rsidP="00FE65CB">
            <w:pPr>
              <w:pStyle w:val="TAN"/>
              <w:rPr>
                <w:ins w:id="6389" w:author="CR1444" w:date="2025-11-21T20:24:00Z"/>
              </w:rPr>
            </w:pPr>
            <w:ins w:id="6390" w:author="CR1444" w:date="2025-11-21T20:24:00Z">
              <w:r w:rsidRPr="002B60F0">
                <w:t>NOTE 4:</w:t>
              </w:r>
              <w:r w:rsidRPr="002B60F0">
                <w:tab/>
                <w:t>The "precedence" attribute is used to specify the precedence of the PCC rule among all PCC rules associated with the PDU session. It includes an integer value in the range from 0 to 255 (decimal). The higher the value of the "precedence" attribute, the lower the precedence of that PCC rule is. The precedence value range from 70 to 99 (decimal) shall be used for the PCC rules subject to Reflective QoS.</w:t>
              </w:r>
            </w:ins>
          </w:p>
          <w:p w14:paraId="61C36EA4" w14:textId="77777777" w:rsidR="001A0823" w:rsidRPr="002B60F0" w:rsidRDefault="001A0823" w:rsidP="00FE65CB">
            <w:pPr>
              <w:pStyle w:val="TAN"/>
              <w:rPr>
                <w:ins w:id="6391" w:author="CR1444" w:date="2025-11-21T20:24:00Z"/>
              </w:rPr>
            </w:pPr>
            <w:ins w:id="6392" w:author="CR1444" w:date="2025-11-21T20:24:00Z">
              <w:r w:rsidRPr="002B60F0">
                <w:t>NOTE 5:</w:t>
              </w:r>
              <w:r w:rsidRPr="002B60F0">
                <w:tab/>
                <w:t>For a MA PDU Session, Charging Data decision referred by the "refChgData" attribute applies to both accesses if there is no "refChgN3gData" attribute included. If there is a "refChgN3gData" attribute included, the Charging Data decision referred by the "refChgN3gData" attribute applies to non-3GPP access and the Charging Data decision referred by the "refChgData" attribute applies to 3GPP access. The value(s) of attribute(s) within the Charging Data decision except the "chgId" attribute referred by the "refChgN3gData" attribute shall be the same as the one(s) within the Charging Data decision referred by the "refChgData" attribute.</w:t>
              </w:r>
            </w:ins>
          </w:p>
          <w:p w14:paraId="2178613F" w14:textId="77777777" w:rsidR="001A0823" w:rsidRPr="002B60F0" w:rsidRDefault="001A0823" w:rsidP="00FE65CB">
            <w:pPr>
              <w:pStyle w:val="TAN"/>
              <w:rPr>
                <w:ins w:id="6393" w:author="CR1444" w:date="2025-11-21T20:24:00Z"/>
              </w:rPr>
            </w:pPr>
            <w:ins w:id="6394" w:author="CR1444" w:date="2025-11-21T20:24:00Z">
              <w:r w:rsidRPr="002B60F0">
                <w:t>NOTE 6:</w:t>
              </w:r>
              <w:r w:rsidRPr="002B60F0">
                <w:tab/>
                <w:t>For a MA PDU Session, Usage Monitoring Data decision referred by the "refUmData" attribute applies to both accesses if there is no "refUmN3gData" attribute included. If there is a "refUmN3gData" attribute included, the Usage Monitoring Data decision referred by the "refUmN3gData" attribute applies to non-3GPP access and the Usage Monitoring Data decision referred by the "refUmData" attribute applies to 3GPP access.</w:t>
              </w:r>
            </w:ins>
          </w:p>
          <w:p w14:paraId="2237754C" w14:textId="77777777" w:rsidR="001A0823" w:rsidRPr="002B60F0" w:rsidRDefault="001A0823" w:rsidP="00FE65CB">
            <w:pPr>
              <w:pStyle w:val="TAN"/>
              <w:rPr>
                <w:ins w:id="6395" w:author="CR1444" w:date="2025-11-21T20:24:00Z"/>
              </w:rPr>
            </w:pPr>
            <w:ins w:id="6396" w:author="CR1444" w:date="2025-11-21T20:24:00Z">
              <w:r w:rsidRPr="002B60F0">
                <w:t>NOTE 7:</w:t>
              </w:r>
              <w:r w:rsidRPr="002B60F0">
                <w:tab/>
                <w:t>If no "refChgData" attribute and/or "refChgN3gData" attribute is/are provisioned for a PCC rule, then this PCC rule shall not be subject to charging accordingly. If the "refChgData" attribute and/or "refChgN3gData" attribute is/are set to NULL for a PCC rule, then charging shall be deactivated accordingly for this PCC rule.</w:t>
              </w:r>
            </w:ins>
          </w:p>
          <w:p w14:paraId="449B9C0E" w14:textId="77777777" w:rsidR="001A0823" w:rsidRPr="002B60F0" w:rsidRDefault="001A0823" w:rsidP="00FE65CB">
            <w:pPr>
              <w:pStyle w:val="TAN"/>
              <w:rPr>
                <w:ins w:id="6397" w:author="CR1444" w:date="2025-11-21T20:24:00Z"/>
              </w:rPr>
            </w:pPr>
            <w:ins w:id="6398" w:author="CR1444" w:date="2025-11-21T20:24:00Z">
              <w:r w:rsidRPr="002B60F0">
                <w:t xml:space="preserve">NOTE 8: </w:t>
              </w:r>
              <w:r w:rsidRPr="002B60F0">
                <w:tab/>
                <w:t>If the PackFiltAllocPrecedence feature is supported, the packFiltAllPrec attribute shall be present in every PCC rule of the PDU Session when the PCC rule is installed for the first time.</w:t>
              </w:r>
            </w:ins>
          </w:p>
          <w:p w14:paraId="20BEAED0" w14:textId="77777777" w:rsidR="001A0823" w:rsidRPr="002B60F0" w:rsidRDefault="001A0823" w:rsidP="00FE65CB">
            <w:pPr>
              <w:pStyle w:val="TAN"/>
              <w:rPr>
                <w:ins w:id="6399" w:author="CR1444" w:date="2025-11-21T20:24:00Z"/>
              </w:rPr>
            </w:pPr>
            <w:ins w:id="6400" w:author="CR1444" w:date="2025-11-21T20:24:00Z">
              <w:r w:rsidRPr="002B60F0">
                <w:rPr>
                  <w:rFonts w:hint="eastAsia"/>
                  <w:lang w:eastAsia="zh-CN"/>
                </w:rPr>
                <w:t>N</w:t>
              </w:r>
              <w:r w:rsidRPr="002B60F0">
                <w:rPr>
                  <w:lang w:eastAsia="zh-CN"/>
                </w:rPr>
                <w:t>OTE</w:t>
              </w:r>
              <w:r w:rsidRPr="002B60F0">
                <w:t> 9:</w:t>
              </w:r>
              <w:r w:rsidRPr="002B60F0">
                <w:tab/>
                <w:t xml:space="preserve">The "burstArrivalTimeWnd" attribute, within the "tscaiInputUl" and/or "tscaiInputDl" attributes, and the "capBatAdaptation attribute are mutually exclusive. </w:t>
              </w:r>
            </w:ins>
          </w:p>
          <w:p w14:paraId="4E45205A" w14:textId="30DE21C2" w:rsidR="001A0823" w:rsidRDefault="001A0823" w:rsidP="00FE65CB">
            <w:pPr>
              <w:pStyle w:val="TAN"/>
              <w:rPr>
                <w:ins w:id="6401" w:author="CR1444" w:date="2025-11-21T20:24:00Z"/>
              </w:rPr>
            </w:pPr>
            <w:ins w:id="6402" w:author="CR1444" w:date="2025-11-21T20:24:00Z">
              <w:r w:rsidRPr="002B60F0">
                <w:t>NOTE 10:</w:t>
              </w:r>
              <w:r w:rsidRPr="002B60F0">
                <w:tab/>
                <w:t>In this release of the specification, if the feature "EnQoSMon" is not supported, the maximum number of elements in the array is 1</w:t>
              </w:r>
            </w:ins>
            <w:del w:id="6403" w:author="CR1425" w:date="2025-11-21T20:24:00Z">
              <w:r w:rsidRPr="002B60F0" w:rsidDel="00E2781A">
                <w:delText>, and if the feature "EnQoSMon" is supported, the maximum number of elements in the array is 3</w:delText>
              </w:r>
            </w:del>
            <w:ins w:id="6404" w:author="CR1444" w:date="2025-11-21T20:24:00Z">
              <w:r w:rsidRPr="002B60F0">
                <w:t>.</w:t>
              </w:r>
            </w:ins>
          </w:p>
          <w:p w14:paraId="4CF6FEC7" w14:textId="77777777" w:rsidR="001A0823" w:rsidRDefault="001A0823" w:rsidP="00FE65CB">
            <w:pPr>
              <w:pStyle w:val="TAN"/>
              <w:rPr>
                <w:ins w:id="6405" w:author="CR1444" w:date="2025-11-21T20:24:00Z"/>
              </w:rPr>
            </w:pPr>
            <w:ins w:id="6406" w:author="CR1444" w:date="2025-11-21T20:24:00Z">
              <w:r w:rsidRPr="00F9618C">
                <w:t>NOTE</w:t>
              </w:r>
              <w:r>
                <w:t> 11</w:t>
              </w:r>
              <w:r w:rsidRPr="00F9618C">
                <w:t>:</w:t>
              </w:r>
              <w:r w:rsidRPr="00F9618C">
                <w:tab/>
              </w:r>
              <w:r>
                <w:t xml:space="preserve">Only the </w:t>
              </w:r>
              <w:r w:rsidRPr="00F9618C">
                <w:t>"</w:t>
              </w:r>
              <w:r w:rsidRPr="008D5D32">
                <w:t>pduSetDelayBudget</w:t>
              </w:r>
              <w:r w:rsidRPr="00F9618C">
                <w:t>"</w:t>
              </w:r>
              <w:r w:rsidRPr="008D5D32">
                <w:t xml:space="preserve"> and </w:t>
              </w:r>
              <w:r w:rsidRPr="00F9618C">
                <w:t>"</w:t>
              </w:r>
              <w:r w:rsidRPr="008D5D32">
                <w:t>pduSetErrRate</w:t>
              </w:r>
              <w:r w:rsidRPr="00F9618C">
                <w:t>"</w:t>
              </w:r>
              <w:r w:rsidRPr="008D5D32">
                <w:t xml:space="preserve"> attributes within the </w:t>
              </w:r>
              <w:r w:rsidRPr="00F9618C">
                <w:t>"</w:t>
              </w:r>
              <w:r w:rsidRPr="002B60F0">
                <w:rPr>
                  <w:rFonts w:hint="eastAsia"/>
                </w:rPr>
                <w:t>p</w:t>
              </w:r>
              <w:r w:rsidRPr="002B60F0">
                <w:t>duSetQosDl</w:t>
              </w:r>
              <w:r w:rsidRPr="00F9618C">
                <w:t>"</w:t>
              </w:r>
              <w:r w:rsidRPr="008D5D32">
                <w:t xml:space="preserve"> and </w:t>
              </w:r>
              <w:r w:rsidRPr="00F9618C">
                <w:t>"</w:t>
              </w:r>
              <w:r w:rsidRPr="002B60F0">
                <w:rPr>
                  <w:rFonts w:hint="eastAsia"/>
                </w:rPr>
                <w:t>p</w:t>
              </w:r>
              <w:r w:rsidRPr="002B60F0">
                <w:t>duSetQosUl</w:t>
              </w:r>
              <w:r w:rsidRPr="00F9618C">
                <w:t>"</w:t>
              </w:r>
              <w:r w:rsidRPr="008D5D32">
                <w:t xml:space="preserve"> attributes are applicable</w:t>
              </w:r>
              <w:r w:rsidRPr="00F9618C">
                <w:t>.</w:t>
              </w:r>
            </w:ins>
          </w:p>
          <w:p w14:paraId="3A98E937" w14:textId="77777777" w:rsidR="001A0823" w:rsidRDefault="001A0823">
            <w:pPr>
              <w:pStyle w:val="TAN"/>
              <w:rPr>
                <w:ins w:id="6407" w:author="CR1444" w:date="2025-11-21T20:24:00Z"/>
                <w:lang w:eastAsia="zh-CN"/>
              </w:rPr>
              <w:pPrChange w:id="6408" w:author="CR1444" w:date="2025-11-21T20:24:00Z">
                <w:pPr>
                  <w:pStyle w:val="TAL"/>
                </w:pPr>
              </w:pPrChange>
            </w:pPr>
            <w:ins w:id="6409" w:author="CR1444" w:date="2025-11-21T20:24:00Z">
              <w:r w:rsidRPr="00F9618C">
                <w:t>NOTE</w:t>
              </w:r>
              <w:r>
                <w:t> 12</w:t>
              </w:r>
              <w:r w:rsidRPr="00F9618C">
                <w:t>:</w:t>
              </w:r>
              <w:r w:rsidRPr="00F9618C">
                <w:tab/>
              </w:r>
              <w:r>
                <w:t xml:space="preserve">The </w:t>
              </w:r>
              <w:r w:rsidRPr="00F9618C">
                <w:t>"</w:t>
              </w:r>
              <w:r w:rsidRPr="002B60F0">
                <w:t>averWindow</w:t>
              </w:r>
              <w:r w:rsidRPr="00F9618C">
                <w:t>"</w:t>
              </w:r>
              <w:r>
                <w:t>,</w:t>
              </w:r>
              <w:r w:rsidRPr="008D5D32">
                <w:t xml:space="preserve"> </w:t>
              </w:r>
              <w:r w:rsidRPr="00F9618C">
                <w:t>"</w:t>
              </w:r>
              <w:r w:rsidRPr="002B60F0">
                <w:t>maxDataBurstVol</w:t>
              </w:r>
              <w:r w:rsidRPr="00F9618C">
                <w:t>"</w:t>
              </w:r>
              <w:r w:rsidRPr="008D5D32">
                <w:t xml:space="preserve"> </w:t>
              </w:r>
              <w:r>
                <w:t xml:space="preserve">and </w:t>
              </w:r>
              <w:r w:rsidRPr="00F9618C">
                <w:t>"</w:t>
              </w:r>
              <w:r w:rsidRPr="002B60F0">
                <w:t>extMaxDataBurstVol</w:t>
              </w:r>
              <w:r w:rsidRPr="00F9618C">
                <w:t>"</w:t>
              </w:r>
              <w:r w:rsidRPr="008D5D32">
                <w:t xml:space="preserve"> attributes </w:t>
              </w:r>
              <w:r w:rsidRPr="00B2552B">
                <w:t>may be present only when the "ExtQoS</w:t>
              </w:r>
              <w:r w:rsidRPr="00B2552B">
                <w:rPr>
                  <w:rPrChange w:id="6410" w:author="CR1444" w:date="2025-11-21T20:24:00Z">
                    <w:rPr>
                      <w:rFonts w:cs="Arial"/>
                      <w:lang w:eastAsia="zh-CN"/>
                    </w:rPr>
                  </w:rPrChange>
                </w:rPr>
                <w:t>R19</w:t>
              </w:r>
              <w:r w:rsidRPr="003D1BDE">
                <w:t>"</w:t>
              </w:r>
              <w:r w:rsidRPr="00B2552B">
                <w:rPr>
                  <w:rPrChange w:id="6411" w:author="CR1444" w:date="2025-11-21T20:24:00Z">
                    <w:rPr>
                      <w:rFonts w:cs="Arial"/>
                      <w:szCs w:val="18"/>
                      <w:lang w:eastAsia="zh-CN"/>
                    </w:rPr>
                  </w:rPrChange>
                </w:rPr>
                <w:t xml:space="preserve"> feature is supported</w:t>
              </w:r>
              <w:r w:rsidRPr="00F9618C">
                <w:t>.</w:t>
              </w:r>
            </w:ins>
          </w:p>
        </w:tc>
      </w:tr>
      <w:tr w:rsidR="001A0823" w:rsidRPr="002B60F0" w:rsidDel="00B2552B" w14:paraId="5E865383"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412" w:author="CR1444" w:date="2025-11-21T20:24:00Z">
            <w:tblPrEx>
              <w:tblW w:w="161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gridBefore w:val="1"/>
          <w:gridAfter w:val="2"/>
          <w:wBefore w:w="292" w:type="dxa"/>
          <w:wAfter w:w="3869" w:type="dxa"/>
          <w:cantSplit/>
          <w:jc w:val="center"/>
          <w:del w:id="6413" w:author="CR1444" w:date="2025-11-21T20:24:00Z"/>
          <w:trPrChange w:id="6414" w:author="CR1444" w:date="2025-11-21T20:24:00Z">
            <w:trPr>
              <w:gridAfter w:val="2"/>
              <w:wAfter w:w="6410" w:type="dxa"/>
              <w:cantSplit/>
              <w:jc w:val="center"/>
            </w:trPr>
          </w:trPrChange>
        </w:trPr>
        <w:tc>
          <w:tcPr>
            <w:tcW w:w="5045" w:type="dxa"/>
            <w:gridSpan w:val="5"/>
            <w:tcMar>
              <w:top w:w="0" w:type="dxa"/>
              <w:left w:w="108" w:type="dxa"/>
              <w:bottom w:w="0" w:type="dxa"/>
              <w:right w:w="108" w:type="dxa"/>
            </w:tcMar>
            <w:tcPrChange w:id="6415" w:author="CR1444" w:date="2025-11-21T20:24:00Z">
              <w:tcPr>
                <w:tcW w:w="9722" w:type="dxa"/>
                <w:gridSpan w:val="10"/>
                <w:tcMar>
                  <w:top w:w="0" w:type="dxa"/>
                  <w:left w:w="108" w:type="dxa"/>
                  <w:bottom w:w="0" w:type="dxa"/>
                  <w:right w:w="108" w:type="dxa"/>
                </w:tcMar>
              </w:tcPr>
            </w:tcPrChange>
          </w:tcPr>
          <w:p w14:paraId="51508A94" w14:textId="77777777" w:rsidR="001A0823" w:rsidRPr="002B60F0" w:rsidDel="00B2552B" w:rsidRDefault="001A0823" w:rsidP="00FE65CB">
            <w:pPr>
              <w:pStyle w:val="TAN"/>
              <w:rPr>
                <w:del w:id="6416" w:author="CR1444" w:date="2025-11-21T20:24:00Z"/>
              </w:rPr>
            </w:pPr>
            <w:del w:id="6417" w:author="CR1444" w:date="2025-11-21T20:24:00Z">
              <w:r w:rsidRPr="002B60F0" w:rsidDel="00B2552B">
                <w:delText>NOTE 1:</w:delText>
              </w:r>
              <w:r w:rsidRPr="002B60F0" w:rsidDel="00B2552B">
                <w:tab/>
                <w:delText>Arrays are only introduced for future compatibility. In this release of the specification the maximum number of elements in the array is 1.</w:delText>
              </w:r>
            </w:del>
          </w:p>
          <w:p w14:paraId="19E13E23" w14:textId="77777777" w:rsidR="001A0823" w:rsidRPr="002B60F0" w:rsidDel="00B2552B" w:rsidRDefault="001A0823" w:rsidP="00FE65CB">
            <w:pPr>
              <w:pStyle w:val="TAN"/>
              <w:rPr>
                <w:del w:id="6418" w:author="CR1444" w:date="2025-11-21T20:24:00Z"/>
              </w:rPr>
            </w:pPr>
            <w:del w:id="6419" w:author="CR1444" w:date="2025-11-21T20:24:00Z">
              <w:r w:rsidRPr="002B60F0" w:rsidDel="00B2552B">
                <w:delText>NOTE 2:</w:delText>
              </w:r>
              <w:r w:rsidRPr="002B60F0" w:rsidDel="00B2552B">
                <w:tab/>
                <w:delText>For a PCC rule with the "appId" attribute, the precedence can be preconfigured in SMF or provided in the PCC rule from PCF. The precedence provided by the PCF shall take precedence.</w:delText>
              </w:r>
            </w:del>
          </w:p>
          <w:p w14:paraId="71198D8B" w14:textId="77777777" w:rsidR="001A0823" w:rsidRPr="002B60F0" w:rsidDel="00B2552B" w:rsidRDefault="001A0823" w:rsidP="00FE65CB">
            <w:pPr>
              <w:pStyle w:val="TAN"/>
              <w:rPr>
                <w:del w:id="6420" w:author="CR1444" w:date="2025-11-21T20:24:00Z"/>
              </w:rPr>
            </w:pPr>
            <w:del w:id="6421" w:author="CR1444" w:date="2025-11-21T20:24:00Z">
              <w:r w:rsidRPr="002B60F0" w:rsidDel="00B2552B">
                <w:delText>NOTE 3:</w:delText>
              </w:r>
              <w:r w:rsidRPr="002B60F0" w:rsidDel="00B2552B">
                <w:tab/>
                <w:delText>Either the "flowInfos" attribute or "appId" attribute shall be supplied by the PCF when the PCC rule is initially provisioned. If the "appId" attribute is supplied, the PCF shall not modify the application identifier supplied within the "appId" attribute later.</w:delText>
              </w:r>
            </w:del>
          </w:p>
          <w:p w14:paraId="7C57FC9D" w14:textId="77777777" w:rsidR="001A0823" w:rsidRPr="002B60F0" w:rsidDel="00B2552B" w:rsidRDefault="001A0823" w:rsidP="00FE65CB">
            <w:pPr>
              <w:pStyle w:val="TAN"/>
              <w:rPr>
                <w:del w:id="6422" w:author="CR1444" w:date="2025-11-21T20:24:00Z"/>
              </w:rPr>
            </w:pPr>
            <w:del w:id="6423" w:author="CR1444" w:date="2025-11-21T20:24:00Z">
              <w:r w:rsidRPr="002B60F0" w:rsidDel="00B2552B">
                <w:delText>NOTE 4:</w:delText>
              </w:r>
              <w:r w:rsidRPr="002B60F0" w:rsidDel="00B2552B">
                <w:tab/>
                <w:delText>The "precedence" attribute is used to specify the precedence of the PCC rule among all PCC rules associated with the PDU session. It includes an integer value in the range from 0 to 255 (decimal). The higher the value of the "precedence" attribute, the lower the precedence of that PCC rule is. The precedence value range from 70 to 99 (decimal) shall be used for the PCC rules subject to Reflective QoS.</w:delText>
              </w:r>
            </w:del>
          </w:p>
          <w:p w14:paraId="5682FB42" w14:textId="77777777" w:rsidR="001A0823" w:rsidRPr="002B60F0" w:rsidDel="00B2552B" w:rsidRDefault="001A0823" w:rsidP="00FE65CB">
            <w:pPr>
              <w:pStyle w:val="TAN"/>
              <w:rPr>
                <w:del w:id="6424" w:author="CR1444" w:date="2025-11-21T20:24:00Z"/>
              </w:rPr>
            </w:pPr>
            <w:del w:id="6425" w:author="CR1444" w:date="2025-11-21T20:24:00Z">
              <w:r w:rsidRPr="002B60F0" w:rsidDel="00B2552B">
                <w:delText>NOTE 5:</w:delText>
              </w:r>
              <w:r w:rsidRPr="002B60F0" w:rsidDel="00B2552B">
                <w:tab/>
                <w:delText>For a MA PDU Session, Charging Data decision referred by the "refChgData" attribute applies to both accesses if there is no "refChgN3gData" attribute included. If there is a "refChgN3gData" attribute included, the Charging Data decision referred by the "refChgN3gData" attribute applies to non-3GPP access and the Charging Data decision referred by the "refChgData" attribute applies to 3GPP access. The value(s) of attribute(s) within the Charging Data decision except the "chgId" attribute referred by the "refChgN3gData" attribute shall be the same as the one(s) within the Charging Data decision referred by the "refChgData" attribute.</w:delText>
              </w:r>
            </w:del>
          </w:p>
          <w:p w14:paraId="79EE064A" w14:textId="77777777" w:rsidR="001A0823" w:rsidRPr="002B60F0" w:rsidDel="00B2552B" w:rsidRDefault="001A0823" w:rsidP="00FE65CB">
            <w:pPr>
              <w:pStyle w:val="TAN"/>
              <w:rPr>
                <w:del w:id="6426" w:author="CR1444" w:date="2025-11-21T20:24:00Z"/>
              </w:rPr>
            </w:pPr>
            <w:del w:id="6427" w:author="CR1444" w:date="2025-11-21T20:24:00Z">
              <w:r w:rsidRPr="002B60F0" w:rsidDel="00B2552B">
                <w:delText>NOTE 6:</w:delText>
              </w:r>
              <w:r w:rsidRPr="002B60F0" w:rsidDel="00B2552B">
                <w:tab/>
                <w:delText>For a MA PDU Session, Usage Monitoring Data decision referred by the "refUmData" attribute applies to both accesses if there is no "refUmN3gData" attribute included. If there is a "refUmN3gData" attribute included, the Usage Monitoring Data decision referred by the "refUmN3gData" attribute applies to non-3GPP access and the Usage Monitoring Data decision referred by the "refUmData" attribute applies to 3GPP access.</w:delText>
              </w:r>
            </w:del>
          </w:p>
          <w:p w14:paraId="3B7433A1" w14:textId="77777777" w:rsidR="001A0823" w:rsidRPr="002B60F0" w:rsidDel="00B2552B" w:rsidRDefault="001A0823" w:rsidP="00FE65CB">
            <w:pPr>
              <w:pStyle w:val="TAN"/>
              <w:rPr>
                <w:del w:id="6428" w:author="CR1444" w:date="2025-11-21T20:24:00Z"/>
              </w:rPr>
            </w:pPr>
            <w:del w:id="6429" w:author="CR1444" w:date="2025-11-21T20:24:00Z">
              <w:r w:rsidRPr="002B60F0" w:rsidDel="00B2552B">
                <w:delText>NOTE 7:</w:delText>
              </w:r>
              <w:r w:rsidRPr="002B60F0" w:rsidDel="00B2552B">
                <w:tab/>
                <w:delText>If no "refChgData" attribute and/or "refChgN3gData" attribute is/are provisioned for a PCC rule, then this PCC rule shall not be subject to charging accordingly. If the "refChgData" attribute and/or "refChgN3gData" attribute is/are set to NULL for a PCC rule, then charging shall be deactivated accordingly for this PCC rule.</w:delText>
              </w:r>
            </w:del>
          </w:p>
          <w:p w14:paraId="73ED6CF2" w14:textId="77777777" w:rsidR="001A0823" w:rsidRPr="002B60F0" w:rsidDel="00B2552B" w:rsidRDefault="001A0823" w:rsidP="00FE65CB">
            <w:pPr>
              <w:pStyle w:val="TAN"/>
              <w:rPr>
                <w:del w:id="6430" w:author="CR1444" w:date="2025-11-21T20:24:00Z"/>
              </w:rPr>
            </w:pPr>
            <w:del w:id="6431" w:author="CR1444" w:date="2025-11-21T20:24:00Z">
              <w:r w:rsidRPr="002B60F0" w:rsidDel="00B2552B">
                <w:delText xml:space="preserve">NOTE 8: </w:delText>
              </w:r>
              <w:r w:rsidRPr="002B60F0" w:rsidDel="00B2552B">
                <w:tab/>
                <w:delText>If the PackFiltAllocPrecedence feature is supported, the packFiltAllPrec attribute shall be present in every PCC rule of the PDU Session when the PCC rule is installed for the first time.</w:delText>
              </w:r>
            </w:del>
          </w:p>
          <w:p w14:paraId="7679685C" w14:textId="77777777" w:rsidR="001A0823" w:rsidRPr="002B60F0" w:rsidDel="00B2552B" w:rsidRDefault="001A0823" w:rsidP="00FE65CB">
            <w:pPr>
              <w:pStyle w:val="TAN"/>
              <w:rPr>
                <w:del w:id="6432" w:author="CR1444" w:date="2025-11-21T20:24:00Z"/>
              </w:rPr>
            </w:pPr>
            <w:del w:id="6433" w:author="CR1444" w:date="2025-11-21T20:24:00Z">
              <w:r w:rsidRPr="002B60F0" w:rsidDel="00B2552B">
                <w:rPr>
                  <w:rFonts w:hint="eastAsia"/>
                  <w:lang w:eastAsia="zh-CN"/>
                </w:rPr>
                <w:delText>N</w:delText>
              </w:r>
              <w:r w:rsidRPr="002B60F0" w:rsidDel="00B2552B">
                <w:rPr>
                  <w:lang w:eastAsia="zh-CN"/>
                </w:rPr>
                <w:delText>OTE</w:delText>
              </w:r>
              <w:r w:rsidRPr="002B60F0" w:rsidDel="00B2552B">
                <w:delText> 9:</w:delText>
              </w:r>
              <w:r w:rsidRPr="002B60F0" w:rsidDel="00B2552B">
                <w:tab/>
                <w:delText xml:space="preserve">The "burstArrivalTimeWnd" attribute, within the "tscaiInputUl" and/or "tscaiInputDl" attributes, and the "capBatAdaptation attribute are mutually exclusive. </w:delText>
              </w:r>
            </w:del>
          </w:p>
          <w:p w14:paraId="2AA599B8" w14:textId="77777777" w:rsidR="001A0823" w:rsidDel="00B2552B" w:rsidRDefault="001A0823" w:rsidP="00FE65CB">
            <w:pPr>
              <w:pStyle w:val="TAN"/>
              <w:rPr>
                <w:del w:id="6434" w:author="CR1444" w:date="2025-11-21T20:24:00Z"/>
              </w:rPr>
            </w:pPr>
            <w:del w:id="6435" w:author="CR1444" w:date="2025-11-21T20:24:00Z">
              <w:r w:rsidRPr="002B60F0" w:rsidDel="00B2552B">
                <w:delText>NOTE 10:</w:delText>
              </w:r>
              <w:r w:rsidRPr="002B60F0" w:rsidDel="00B2552B">
                <w:tab/>
                <w:delText>In this release of the specification, if the feature "EnQoSMon" is not supported, the maximum number of elements in the array is 1, and if the feature "EnQoSMon" is supported, the maximum number of elements in the array is 3.</w:delText>
              </w:r>
            </w:del>
          </w:p>
          <w:p w14:paraId="2E06EAE8" w14:textId="77777777" w:rsidR="001A0823" w:rsidDel="00B2552B" w:rsidRDefault="001A0823" w:rsidP="00FE65CB">
            <w:pPr>
              <w:pStyle w:val="TAN"/>
              <w:rPr>
                <w:del w:id="6436" w:author="CR1444" w:date="2025-11-21T20:24:00Z"/>
              </w:rPr>
            </w:pPr>
            <w:del w:id="6437" w:author="CR1444" w:date="2025-11-21T20:24:00Z">
              <w:r w:rsidRPr="00F9618C" w:rsidDel="00B2552B">
                <w:delText>NOTE</w:delText>
              </w:r>
              <w:r w:rsidDel="00B2552B">
                <w:delText> 11</w:delText>
              </w:r>
              <w:r w:rsidRPr="00F9618C" w:rsidDel="00B2552B">
                <w:delText>:</w:delText>
              </w:r>
              <w:r w:rsidRPr="00F9618C" w:rsidDel="00B2552B">
                <w:tab/>
              </w:r>
              <w:r w:rsidDel="00B2552B">
                <w:delText xml:space="preserve">Only the </w:delText>
              </w:r>
              <w:r w:rsidRPr="00F9618C" w:rsidDel="00B2552B">
                <w:delText>"</w:delText>
              </w:r>
              <w:r w:rsidRPr="008D5D32" w:rsidDel="00B2552B">
                <w:delText>pduSetDelayBudget</w:delText>
              </w:r>
              <w:r w:rsidRPr="00F9618C" w:rsidDel="00B2552B">
                <w:delText>"</w:delText>
              </w:r>
              <w:r w:rsidRPr="008D5D32" w:rsidDel="00B2552B">
                <w:delText xml:space="preserve"> and </w:delText>
              </w:r>
              <w:r w:rsidRPr="00F9618C" w:rsidDel="00B2552B">
                <w:delText>"</w:delText>
              </w:r>
              <w:r w:rsidRPr="008D5D32" w:rsidDel="00B2552B">
                <w:delText>pduSetErrRate</w:delText>
              </w:r>
              <w:r w:rsidRPr="00F9618C" w:rsidDel="00B2552B">
                <w:delText>"</w:delText>
              </w:r>
              <w:r w:rsidRPr="008D5D32" w:rsidDel="00B2552B">
                <w:delText xml:space="preserve"> attributes within the </w:delText>
              </w:r>
              <w:r w:rsidRPr="00F9618C" w:rsidDel="00B2552B">
                <w:delText>"</w:delText>
              </w:r>
              <w:r w:rsidRPr="002B60F0" w:rsidDel="00B2552B">
                <w:rPr>
                  <w:rFonts w:hint="eastAsia"/>
                </w:rPr>
                <w:delText>p</w:delText>
              </w:r>
              <w:r w:rsidRPr="002B60F0" w:rsidDel="00B2552B">
                <w:delText>duSetQosDl</w:delText>
              </w:r>
              <w:r w:rsidRPr="00F9618C" w:rsidDel="00B2552B">
                <w:delText>"</w:delText>
              </w:r>
              <w:r w:rsidRPr="008D5D32" w:rsidDel="00B2552B">
                <w:delText xml:space="preserve"> and </w:delText>
              </w:r>
              <w:r w:rsidRPr="00F9618C" w:rsidDel="00B2552B">
                <w:delText>"</w:delText>
              </w:r>
              <w:r w:rsidRPr="002B60F0" w:rsidDel="00B2552B">
                <w:rPr>
                  <w:rFonts w:hint="eastAsia"/>
                </w:rPr>
                <w:delText>p</w:delText>
              </w:r>
              <w:r w:rsidRPr="002B60F0" w:rsidDel="00B2552B">
                <w:delText>duSetQosUl</w:delText>
              </w:r>
              <w:r w:rsidRPr="00F9618C" w:rsidDel="00B2552B">
                <w:delText>"</w:delText>
              </w:r>
              <w:r w:rsidRPr="008D5D32" w:rsidDel="00B2552B">
                <w:delText xml:space="preserve"> attributes are applicable</w:delText>
              </w:r>
              <w:r w:rsidRPr="00F9618C" w:rsidDel="00B2552B">
                <w:delText>.</w:delText>
              </w:r>
            </w:del>
          </w:p>
          <w:p w14:paraId="5A6E8F8F" w14:textId="77777777" w:rsidR="001A0823" w:rsidRPr="002B60F0" w:rsidDel="00B2552B" w:rsidRDefault="001A0823" w:rsidP="00FE65CB">
            <w:pPr>
              <w:pStyle w:val="TAN"/>
              <w:rPr>
                <w:del w:id="6438" w:author="CR1444" w:date="2025-11-21T20:24:00Z"/>
              </w:rPr>
            </w:pPr>
            <w:del w:id="6439" w:author="CR1444" w:date="2025-11-21T20:24:00Z">
              <w:r w:rsidRPr="00F9618C" w:rsidDel="00B2552B">
                <w:delText>NOTE</w:delText>
              </w:r>
              <w:r w:rsidDel="00B2552B">
                <w:delText> 12</w:delText>
              </w:r>
              <w:r w:rsidRPr="00F9618C" w:rsidDel="00B2552B">
                <w:delText>:</w:delText>
              </w:r>
              <w:r w:rsidRPr="00F9618C" w:rsidDel="00B2552B">
                <w:tab/>
              </w:r>
              <w:r w:rsidDel="00B2552B">
                <w:delText xml:space="preserve">The </w:delText>
              </w:r>
              <w:r w:rsidRPr="00F9618C" w:rsidDel="00B2552B">
                <w:delText>"</w:delText>
              </w:r>
              <w:r w:rsidRPr="002B60F0" w:rsidDel="00B2552B">
                <w:delText>averWindow</w:delText>
              </w:r>
              <w:r w:rsidRPr="00F9618C" w:rsidDel="00B2552B">
                <w:delText>"</w:delText>
              </w:r>
              <w:r w:rsidDel="00B2552B">
                <w:delText>,</w:delText>
              </w:r>
              <w:r w:rsidRPr="008D5D32" w:rsidDel="00B2552B">
                <w:delText xml:space="preserve"> </w:delText>
              </w:r>
              <w:r w:rsidRPr="00F9618C" w:rsidDel="00B2552B">
                <w:delText>"</w:delText>
              </w:r>
              <w:r w:rsidRPr="002B60F0" w:rsidDel="00B2552B">
                <w:delText>maxDataBurstVol</w:delText>
              </w:r>
              <w:r w:rsidRPr="00F9618C" w:rsidDel="00B2552B">
                <w:delText>"</w:delText>
              </w:r>
              <w:r w:rsidRPr="008D5D32" w:rsidDel="00B2552B">
                <w:delText xml:space="preserve"> </w:delText>
              </w:r>
              <w:r w:rsidDel="00B2552B">
                <w:delText xml:space="preserve">and </w:delText>
              </w:r>
              <w:r w:rsidRPr="00F9618C" w:rsidDel="00B2552B">
                <w:delText>"</w:delText>
              </w:r>
              <w:r w:rsidRPr="002B60F0" w:rsidDel="00B2552B">
                <w:rPr>
                  <w:lang w:eastAsia="ja-JP"/>
                </w:rPr>
                <w:delText>extMaxDataBurstVol</w:delText>
              </w:r>
              <w:r w:rsidRPr="00F9618C" w:rsidDel="00B2552B">
                <w:delText>"</w:delText>
              </w:r>
              <w:r w:rsidRPr="008D5D32" w:rsidDel="00B2552B">
                <w:delText xml:space="preserve"> attributes </w:delText>
              </w:r>
              <w:r w:rsidDel="00B2552B">
                <w:rPr>
                  <w:rFonts w:cs="Arial"/>
                  <w:szCs w:val="18"/>
                </w:rPr>
                <w:delText>may be present only when the "</w:delText>
              </w:r>
              <w:r w:rsidRPr="00F9618C" w:rsidDel="00B2552B">
                <w:rPr>
                  <w:rFonts w:cs="Arial"/>
                  <w:szCs w:val="18"/>
                </w:rPr>
                <w:delText>ExtQoS</w:delText>
              </w:r>
              <w:r w:rsidDel="00B2552B">
                <w:rPr>
                  <w:rFonts w:cs="Arial" w:hint="eastAsia"/>
                  <w:lang w:eastAsia="zh-CN"/>
                </w:rPr>
                <w:delText>R19</w:delText>
              </w:r>
              <w:r w:rsidDel="00B2552B">
                <w:rPr>
                  <w:rFonts w:cs="Arial"/>
                  <w:szCs w:val="18"/>
                </w:rPr>
                <w:delText>"</w:delText>
              </w:r>
              <w:r w:rsidDel="00B2552B">
                <w:rPr>
                  <w:rFonts w:cs="Arial"/>
                  <w:szCs w:val="18"/>
                  <w:lang w:eastAsia="zh-CN"/>
                </w:rPr>
                <w:delText xml:space="preserve"> feature is supported</w:delText>
              </w:r>
              <w:r w:rsidRPr="00F9618C" w:rsidDel="00B2552B">
                <w:delText>.</w:delText>
              </w:r>
            </w:del>
          </w:p>
        </w:tc>
      </w:tr>
    </w:tbl>
    <w:p w14:paraId="623EBE60" w14:textId="69AD6FE3" w:rsidR="001A0823" w:rsidRPr="00B2552B" w:rsidDel="00DA0409" w:rsidRDefault="001A0823" w:rsidP="001A0823">
      <w:pPr>
        <w:rPr>
          <w:del w:id="6440" w:author="MCC" w:date="2025-12-02T10:43:00Z" w16du:dateUtc="2025-12-02T09:43:00Z"/>
        </w:rPr>
      </w:pPr>
    </w:p>
    <w:p w14:paraId="054BA10F" w14:textId="77777777" w:rsidR="001A0823" w:rsidRPr="002B60F0" w:rsidRDefault="001A0823"/>
    <w:p w14:paraId="29779102" w14:textId="77777777" w:rsidR="005B507B" w:rsidRPr="002B60F0" w:rsidRDefault="005B507B">
      <w:pPr>
        <w:pStyle w:val="Heading4"/>
      </w:pPr>
      <w:bookmarkStart w:id="6441" w:name="_Toc28012218"/>
      <w:bookmarkStart w:id="6442" w:name="_Toc34123071"/>
      <w:bookmarkStart w:id="6443" w:name="_Toc36038021"/>
      <w:bookmarkStart w:id="6444" w:name="_Toc38875403"/>
      <w:bookmarkStart w:id="6445" w:name="_Toc43191884"/>
      <w:bookmarkStart w:id="6446" w:name="_Toc45133279"/>
      <w:bookmarkStart w:id="6447" w:name="_Toc51316783"/>
      <w:bookmarkStart w:id="6448" w:name="_Toc51761963"/>
      <w:bookmarkStart w:id="6449" w:name="_Toc56674950"/>
      <w:bookmarkStart w:id="6450" w:name="_Toc56675341"/>
      <w:bookmarkStart w:id="6451" w:name="_Toc59016327"/>
      <w:bookmarkStart w:id="6452" w:name="_Toc63167925"/>
      <w:bookmarkStart w:id="6453" w:name="_Toc66262435"/>
      <w:bookmarkStart w:id="6454" w:name="_Toc68166941"/>
      <w:bookmarkStart w:id="6455" w:name="_Toc73538059"/>
      <w:bookmarkStart w:id="6456" w:name="_Toc75351935"/>
      <w:bookmarkStart w:id="6457" w:name="_Toc83231745"/>
      <w:bookmarkStart w:id="6458" w:name="_Toc85535050"/>
      <w:bookmarkStart w:id="6459" w:name="_Toc88559513"/>
      <w:bookmarkStart w:id="6460" w:name="_Toc114210143"/>
      <w:bookmarkStart w:id="6461" w:name="_Toc129246494"/>
      <w:bookmarkStart w:id="6462" w:name="_Toc138747264"/>
      <w:bookmarkStart w:id="6463" w:name="_Toc153786910"/>
      <w:bookmarkStart w:id="6464" w:name="_Toc185512867"/>
      <w:bookmarkStart w:id="6465" w:name="_Toc209475145"/>
      <w:r w:rsidRPr="002B60F0">
        <w:t>5.6.2.7</w:t>
      </w:r>
      <w:r w:rsidRPr="002B60F0">
        <w:tab/>
        <w:t>Type SessionRule</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6B02CF11" w14:textId="77777777" w:rsidR="005B507B" w:rsidRPr="002B60F0" w:rsidRDefault="005B507B">
      <w:pPr>
        <w:pStyle w:val="TH"/>
      </w:pPr>
      <w:r w:rsidRPr="002B60F0">
        <w:t>Table 5.6.2.7-1: Definition of type SessionRule</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36"/>
        <w:gridCol w:w="1984"/>
        <w:gridCol w:w="426"/>
        <w:gridCol w:w="1134"/>
        <w:gridCol w:w="3260"/>
        <w:gridCol w:w="1436"/>
      </w:tblGrid>
      <w:tr w:rsidR="005B507B" w:rsidRPr="002B60F0" w14:paraId="7B1545B9" w14:textId="77777777" w:rsidTr="002E67F1">
        <w:trPr>
          <w:cantSplit/>
          <w:jc w:val="center"/>
        </w:trPr>
        <w:tc>
          <w:tcPr>
            <w:tcW w:w="1436" w:type="dxa"/>
            <w:shd w:val="clear" w:color="auto" w:fill="C0C0C0"/>
            <w:hideMark/>
          </w:tcPr>
          <w:p w14:paraId="65CEBB1B" w14:textId="77777777" w:rsidR="005B507B" w:rsidRPr="002B60F0" w:rsidRDefault="005B507B">
            <w:pPr>
              <w:pStyle w:val="TAH"/>
            </w:pPr>
            <w:r w:rsidRPr="002B60F0">
              <w:t>Attribute name</w:t>
            </w:r>
          </w:p>
        </w:tc>
        <w:tc>
          <w:tcPr>
            <w:tcW w:w="1984" w:type="dxa"/>
            <w:shd w:val="clear" w:color="auto" w:fill="C0C0C0"/>
            <w:hideMark/>
          </w:tcPr>
          <w:p w14:paraId="46ECE56E" w14:textId="77777777" w:rsidR="005B507B" w:rsidRPr="002B60F0" w:rsidRDefault="005B507B">
            <w:pPr>
              <w:pStyle w:val="TAH"/>
            </w:pPr>
            <w:r w:rsidRPr="002B60F0">
              <w:t>Data type</w:t>
            </w:r>
          </w:p>
        </w:tc>
        <w:tc>
          <w:tcPr>
            <w:tcW w:w="426" w:type="dxa"/>
            <w:shd w:val="clear" w:color="auto" w:fill="C0C0C0"/>
            <w:hideMark/>
          </w:tcPr>
          <w:p w14:paraId="092A9903" w14:textId="77777777" w:rsidR="005B507B" w:rsidRPr="002B60F0" w:rsidRDefault="005B507B">
            <w:pPr>
              <w:pStyle w:val="TAH"/>
            </w:pPr>
            <w:r w:rsidRPr="002B60F0">
              <w:t>P</w:t>
            </w:r>
          </w:p>
        </w:tc>
        <w:tc>
          <w:tcPr>
            <w:tcW w:w="1134" w:type="dxa"/>
            <w:shd w:val="clear" w:color="auto" w:fill="C0C0C0"/>
            <w:hideMark/>
          </w:tcPr>
          <w:p w14:paraId="423CB8B8" w14:textId="77777777" w:rsidR="005B507B" w:rsidRPr="002B60F0" w:rsidRDefault="005B507B">
            <w:pPr>
              <w:pStyle w:val="TAH"/>
            </w:pPr>
            <w:r w:rsidRPr="002B60F0">
              <w:t>Cardinality</w:t>
            </w:r>
          </w:p>
        </w:tc>
        <w:tc>
          <w:tcPr>
            <w:tcW w:w="3260" w:type="dxa"/>
            <w:shd w:val="clear" w:color="auto" w:fill="C0C0C0"/>
            <w:hideMark/>
          </w:tcPr>
          <w:p w14:paraId="2E874043" w14:textId="77777777" w:rsidR="005B507B" w:rsidRPr="002B60F0" w:rsidRDefault="005B507B">
            <w:pPr>
              <w:pStyle w:val="TAH"/>
            </w:pPr>
            <w:r w:rsidRPr="002B60F0">
              <w:t>Description</w:t>
            </w:r>
          </w:p>
        </w:tc>
        <w:tc>
          <w:tcPr>
            <w:tcW w:w="1436" w:type="dxa"/>
            <w:shd w:val="clear" w:color="auto" w:fill="C0C0C0"/>
          </w:tcPr>
          <w:p w14:paraId="15B926E1" w14:textId="77777777" w:rsidR="005B507B" w:rsidRPr="002B60F0" w:rsidRDefault="005B507B">
            <w:pPr>
              <w:pStyle w:val="TAH"/>
            </w:pPr>
            <w:r w:rsidRPr="002B60F0">
              <w:t>Applicability</w:t>
            </w:r>
          </w:p>
        </w:tc>
      </w:tr>
      <w:tr w:rsidR="005B507B" w:rsidRPr="002B60F0" w14:paraId="3016C081" w14:textId="77777777" w:rsidTr="002E67F1">
        <w:trPr>
          <w:cantSplit/>
          <w:jc w:val="center"/>
        </w:trPr>
        <w:tc>
          <w:tcPr>
            <w:tcW w:w="1436" w:type="dxa"/>
          </w:tcPr>
          <w:p w14:paraId="7A20CF0D" w14:textId="77777777" w:rsidR="005B507B" w:rsidRPr="002B60F0" w:rsidRDefault="005B507B">
            <w:pPr>
              <w:pStyle w:val="TAL"/>
            </w:pPr>
            <w:r w:rsidRPr="002B60F0">
              <w:t>authSessAmbr</w:t>
            </w:r>
          </w:p>
        </w:tc>
        <w:tc>
          <w:tcPr>
            <w:tcW w:w="1984" w:type="dxa"/>
          </w:tcPr>
          <w:p w14:paraId="57B427DF" w14:textId="77777777" w:rsidR="005B507B" w:rsidRPr="002B60F0" w:rsidRDefault="005B507B">
            <w:pPr>
              <w:pStyle w:val="TAL"/>
            </w:pPr>
            <w:r w:rsidRPr="002B60F0">
              <w:t>Ambr</w:t>
            </w:r>
          </w:p>
        </w:tc>
        <w:tc>
          <w:tcPr>
            <w:tcW w:w="426" w:type="dxa"/>
          </w:tcPr>
          <w:p w14:paraId="356A837C" w14:textId="77777777" w:rsidR="005B507B" w:rsidRPr="002B60F0" w:rsidRDefault="005B507B">
            <w:pPr>
              <w:pStyle w:val="TAC"/>
            </w:pPr>
            <w:r w:rsidRPr="002B60F0">
              <w:t>C</w:t>
            </w:r>
          </w:p>
        </w:tc>
        <w:tc>
          <w:tcPr>
            <w:tcW w:w="1134" w:type="dxa"/>
          </w:tcPr>
          <w:p w14:paraId="5242EDFC" w14:textId="77777777" w:rsidR="005B507B" w:rsidRPr="002B60F0" w:rsidRDefault="005B507B">
            <w:pPr>
              <w:pStyle w:val="TAC"/>
            </w:pPr>
            <w:r w:rsidRPr="002B60F0">
              <w:t>0..1</w:t>
            </w:r>
          </w:p>
        </w:tc>
        <w:tc>
          <w:tcPr>
            <w:tcW w:w="3260" w:type="dxa"/>
          </w:tcPr>
          <w:p w14:paraId="6CB0B064" w14:textId="77777777" w:rsidR="005B507B" w:rsidRPr="002B60F0" w:rsidRDefault="005B507B">
            <w:pPr>
              <w:pStyle w:val="TAL"/>
            </w:pPr>
            <w:r w:rsidRPr="002B60F0">
              <w:t>Authorized Session-AMBR. (NOTE 1)</w:t>
            </w:r>
          </w:p>
        </w:tc>
        <w:tc>
          <w:tcPr>
            <w:tcW w:w="1436" w:type="dxa"/>
          </w:tcPr>
          <w:p w14:paraId="516BCFFB" w14:textId="77777777" w:rsidR="005B507B" w:rsidRPr="002B60F0" w:rsidRDefault="005B507B">
            <w:pPr>
              <w:pStyle w:val="TAL"/>
            </w:pPr>
          </w:p>
        </w:tc>
      </w:tr>
      <w:tr w:rsidR="005B507B" w:rsidRPr="002B60F0" w14:paraId="40437633" w14:textId="77777777" w:rsidTr="002E67F1">
        <w:trPr>
          <w:cantSplit/>
          <w:jc w:val="center"/>
        </w:trPr>
        <w:tc>
          <w:tcPr>
            <w:tcW w:w="1436" w:type="dxa"/>
          </w:tcPr>
          <w:p w14:paraId="73E3D30D" w14:textId="77777777" w:rsidR="005B507B" w:rsidRPr="002B60F0" w:rsidRDefault="005B507B">
            <w:pPr>
              <w:pStyle w:val="TAL"/>
            </w:pPr>
            <w:r w:rsidRPr="002B60F0">
              <w:t>authDefQos</w:t>
            </w:r>
          </w:p>
        </w:tc>
        <w:tc>
          <w:tcPr>
            <w:tcW w:w="1984" w:type="dxa"/>
          </w:tcPr>
          <w:p w14:paraId="062490CA" w14:textId="77777777" w:rsidR="005B507B" w:rsidRPr="002B60F0" w:rsidRDefault="005B507B">
            <w:pPr>
              <w:pStyle w:val="TAL"/>
            </w:pPr>
            <w:r w:rsidRPr="002B60F0">
              <w:t>AuthorizedDefaultQos</w:t>
            </w:r>
          </w:p>
        </w:tc>
        <w:tc>
          <w:tcPr>
            <w:tcW w:w="426" w:type="dxa"/>
          </w:tcPr>
          <w:p w14:paraId="43D33A9F" w14:textId="77777777" w:rsidR="005B507B" w:rsidRPr="002B60F0" w:rsidRDefault="005B507B">
            <w:pPr>
              <w:pStyle w:val="TAC"/>
            </w:pPr>
            <w:r w:rsidRPr="002B60F0">
              <w:t>C</w:t>
            </w:r>
          </w:p>
        </w:tc>
        <w:tc>
          <w:tcPr>
            <w:tcW w:w="1134" w:type="dxa"/>
          </w:tcPr>
          <w:p w14:paraId="197CCA2B" w14:textId="77777777" w:rsidR="005B507B" w:rsidRPr="002B60F0" w:rsidRDefault="005B507B">
            <w:pPr>
              <w:pStyle w:val="TAC"/>
            </w:pPr>
            <w:r w:rsidRPr="002B60F0">
              <w:t>0..1</w:t>
            </w:r>
          </w:p>
        </w:tc>
        <w:tc>
          <w:tcPr>
            <w:tcW w:w="3260" w:type="dxa"/>
          </w:tcPr>
          <w:p w14:paraId="63649661" w14:textId="77777777" w:rsidR="005B507B" w:rsidRPr="002B60F0" w:rsidRDefault="005B507B">
            <w:pPr>
              <w:pStyle w:val="TAL"/>
            </w:pPr>
            <w:r w:rsidRPr="002B60F0">
              <w:t>Authorized default QoS information. (NOTE 1)</w:t>
            </w:r>
          </w:p>
        </w:tc>
        <w:tc>
          <w:tcPr>
            <w:tcW w:w="1436" w:type="dxa"/>
          </w:tcPr>
          <w:p w14:paraId="24EA0160" w14:textId="77777777" w:rsidR="005B507B" w:rsidRPr="002B60F0" w:rsidRDefault="005B507B">
            <w:pPr>
              <w:pStyle w:val="TAL"/>
            </w:pPr>
          </w:p>
        </w:tc>
      </w:tr>
      <w:tr w:rsidR="005B507B" w:rsidRPr="002B60F0" w14:paraId="3205EC3D" w14:textId="77777777" w:rsidTr="002E67F1">
        <w:trPr>
          <w:cantSplit/>
          <w:jc w:val="center"/>
        </w:trPr>
        <w:tc>
          <w:tcPr>
            <w:tcW w:w="1436" w:type="dxa"/>
          </w:tcPr>
          <w:p w14:paraId="771A5073" w14:textId="77777777" w:rsidR="005B507B" w:rsidRPr="002B60F0" w:rsidRDefault="005B507B">
            <w:pPr>
              <w:pStyle w:val="TAL"/>
            </w:pPr>
            <w:r w:rsidRPr="002B60F0">
              <w:t>sessRuleId</w:t>
            </w:r>
          </w:p>
        </w:tc>
        <w:tc>
          <w:tcPr>
            <w:tcW w:w="1984" w:type="dxa"/>
          </w:tcPr>
          <w:p w14:paraId="478D4862" w14:textId="77777777" w:rsidR="005B507B" w:rsidRPr="002B60F0" w:rsidRDefault="005B507B">
            <w:pPr>
              <w:pStyle w:val="TAL"/>
            </w:pPr>
            <w:r w:rsidRPr="002B60F0">
              <w:t>string</w:t>
            </w:r>
          </w:p>
        </w:tc>
        <w:tc>
          <w:tcPr>
            <w:tcW w:w="426" w:type="dxa"/>
          </w:tcPr>
          <w:p w14:paraId="121EB424" w14:textId="77777777" w:rsidR="005B507B" w:rsidRPr="002B60F0" w:rsidRDefault="005B507B">
            <w:pPr>
              <w:pStyle w:val="TAC"/>
            </w:pPr>
            <w:r w:rsidRPr="002B60F0">
              <w:t>M</w:t>
            </w:r>
          </w:p>
        </w:tc>
        <w:tc>
          <w:tcPr>
            <w:tcW w:w="1134" w:type="dxa"/>
          </w:tcPr>
          <w:p w14:paraId="3EF18911" w14:textId="77777777" w:rsidR="005B507B" w:rsidRPr="002B60F0" w:rsidRDefault="005B507B">
            <w:pPr>
              <w:pStyle w:val="TAC"/>
            </w:pPr>
            <w:r w:rsidRPr="002B60F0">
              <w:t>1</w:t>
            </w:r>
          </w:p>
        </w:tc>
        <w:tc>
          <w:tcPr>
            <w:tcW w:w="3260" w:type="dxa"/>
          </w:tcPr>
          <w:p w14:paraId="53242FA9" w14:textId="77777777" w:rsidR="005B507B" w:rsidRPr="002B60F0" w:rsidRDefault="005B507B">
            <w:pPr>
              <w:pStyle w:val="TAL"/>
            </w:pPr>
            <w:r w:rsidRPr="002B60F0">
              <w:t>Univocally identifies the session rule within a PDU session.</w:t>
            </w:r>
          </w:p>
        </w:tc>
        <w:tc>
          <w:tcPr>
            <w:tcW w:w="1436" w:type="dxa"/>
          </w:tcPr>
          <w:p w14:paraId="2E45421C" w14:textId="77777777" w:rsidR="005B507B" w:rsidRPr="002B60F0" w:rsidRDefault="005B507B">
            <w:pPr>
              <w:pStyle w:val="TAL"/>
            </w:pPr>
          </w:p>
        </w:tc>
      </w:tr>
      <w:tr w:rsidR="005B507B" w:rsidRPr="002B60F0" w14:paraId="6FB93B1A" w14:textId="77777777" w:rsidTr="002E67F1">
        <w:trPr>
          <w:cantSplit/>
          <w:jc w:val="center"/>
        </w:trPr>
        <w:tc>
          <w:tcPr>
            <w:tcW w:w="1436" w:type="dxa"/>
          </w:tcPr>
          <w:p w14:paraId="28449F40" w14:textId="77777777" w:rsidR="005B507B" w:rsidRPr="002B60F0" w:rsidRDefault="005B507B">
            <w:pPr>
              <w:pStyle w:val="TAL"/>
            </w:pPr>
            <w:r w:rsidRPr="002B60F0">
              <w:t>refUmData</w:t>
            </w:r>
          </w:p>
        </w:tc>
        <w:tc>
          <w:tcPr>
            <w:tcW w:w="1984" w:type="dxa"/>
          </w:tcPr>
          <w:p w14:paraId="6B9E31D7" w14:textId="77777777" w:rsidR="005B507B" w:rsidRPr="002B60F0" w:rsidRDefault="005B507B">
            <w:pPr>
              <w:pStyle w:val="TAL"/>
            </w:pPr>
            <w:r w:rsidRPr="002B60F0">
              <w:t>string</w:t>
            </w:r>
          </w:p>
        </w:tc>
        <w:tc>
          <w:tcPr>
            <w:tcW w:w="426" w:type="dxa"/>
          </w:tcPr>
          <w:p w14:paraId="2EEAEBE9" w14:textId="77777777" w:rsidR="005B507B" w:rsidRPr="002B60F0" w:rsidRDefault="005B507B">
            <w:pPr>
              <w:pStyle w:val="TAC"/>
            </w:pPr>
            <w:r w:rsidRPr="002B60F0">
              <w:t>O</w:t>
            </w:r>
          </w:p>
        </w:tc>
        <w:tc>
          <w:tcPr>
            <w:tcW w:w="1134" w:type="dxa"/>
          </w:tcPr>
          <w:p w14:paraId="05690537" w14:textId="77777777" w:rsidR="005B507B" w:rsidRPr="002B60F0" w:rsidRDefault="005B507B">
            <w:pPr>
              <w:pStyle w:val="TAC"/>
            </w:pPr>
            <w:r w:rsidRPr="002B60F0">
              <w:t>0..1</w:t>
            </w:r>
          </w:p>
        </w:tc>
        <w:tc>
          <w:tcPr>
            <w:tcW w:w="3260" w:type="dxa"/>
          </w:tcPr>
          <w:p w14:paraId="28F9D1F8" w14:textId="77777777" w:rsidR="005B507B" w:rsidRPr="002B60F0" w:rsidRDefault="005B507B">
            <w:pPr>
              <w:pStyle w:val="TAL"/>
            </w:pPr>
            <w:r w:rsidRPr="002B60F0">
              <w:t xml:space="preserve">A reference to UsageMonitoringData policy decision type. It is the umId described in </w:t>
            </w:r>
            <w:r w:rsidR="003107D3" w:rsidRPr="002B60F0">
              <w:t>clause</w:t>
            </w:r>
            <w:r w:rsidRPr="002B60F0">
              <w:t> 5.6.2.12. (NOTE 2)</w:t>
            </w:r>
          </w:p>
        </w:tc>
        <w:tc>
          <w:tcPr>
            <w:tcW w:w="1436" w:type="dxa"/>
          </w:tcPr>
          <w:p w14:paraId="12F8D969" w14:textId="77777777" w:rsidR="005B507B" w:rsidRPr="002B60F0" w:rsidRDefault="005B507B">
            <w:pPr>
              <w:pStyle w:val="TAL"/>
            </w:pPr>
            <w:r w:rsidRPr="002B60F0">
              <w:t>UMC</w:t>
            </w:r>
          </w:p>
        </w:tc>
      </w:tr>
      <w:tr w:rsidR="005B507B" w:rsidRPr="002B60F0" w14:paraId="0907F99B" w14:textId="77777777" w:rsidTr="002E67F1">
        <w:trPr>
          <w:cantSplit/>
          <w:jc w:val="center"/>
        </w:trPr>
        <w:tc>
          <w:tcPr>
            <w:tcW w:w="1436" w:type="dxa"/>
          </w:tcPr>
          <w:p w14:paraId="301D49DC" w14:textId="77777777" w:rsidR="005B507B" w:rsidRPr="002B60F0" w:rsidRDefault="005B507B">
            <w:pPr>
              <w:pStyle w:val="TAL"/>
            </w:pPr>
            <w:r w:rsidRPr="002B60F0">
              <w:t>refCondData</w:t>
            </w:r>
          </w:p>
        </w:tc>
        <w:tc>
          <w:tcPr>
            <w:tcW w:w="1984" w:type="dxa"/>
          </w:tcPr>
          <w:p w14:paraId="6EA748AC" w14:textId="77777777" w:rsidR="005B507B" w:rsidRPr="002B60F0" w:rsidRDefault="005B507B">
            <w:pPr>
              <w:pStyle w:val="TAL"/>
            </w:pPr>
            <w:r w:rsidRPr="002B60F0">
              <w:t>string</w:t>
            </w:r>
          </w:p>
        </w:tc>
        <w:tc>
          <w:tcPr>
            <w:tcW w:w="426" w:type="dxa"/>
          </w:tcPr>
          <w:p w14:paraId="229BE0D4" w14:textId="77777777" w:rsidR="005B507B" w:rsidRPr="002B60F0" w:rsidRDefault="005B507B">
            <w:pPr>
              <w:pStyle w:val="TAC"/>
            </w:pPr>
            <w:r w:rsidRPr="002B60F0">
              <w:t>O</w:t>
            </w:r>
          </w:p>
        </w:tc>
        <w:tc>
          <w:tcPr>
            <w:tcW w:w="1134" w:type="dxa"/>
          </w:tcPr>
          <w:p w14:paraId="510CDFAF" w14:textId="77777777" w:rsidR="005B507B" w:rsidRPr="002B60F0" w:rsidRDefault="005B507B">
            <w:pPr>
              <w:pStyle w:val="TAC"/>
            </w:pPr>
            <w:r w:rsidRPr="002B60F0">
              <w:t>0..1</w:t>
            </w:r>
          </w:p>
        </w:tc>
        <w:tc>
          <w:tcPr>
            <w:tcW w:w="3260" w:type="dxa"/>
          </w:tcPr>
          <w:p w14:paraId="75EE1F07" w14:textId="77777777" w:rsidR="005B507B" w:rsidRPr="002B60F0" w:rsidRDefault="005B507B">
            <w:pPr>
              <w:pStyle w:val="TAL"/>
            </w:pPr>
            <w:r w:rsidRPr="002B60F0">
              <w:t xml:space="preserve">A reference to the condition data. It is the condId described in </w:t>
            </w:r>
            <w:r w:rsidR="003107D3" w:rsidRPr="002B60F0">
              <w:t>clause</w:t>
            </w:r>
            <w:r w:rsidRPr="002B60F0">
              <w:t xml:space="preserve"> 5.6.2.9. </w:t>
            </w:r>
          </w:p>
        </w:tc>
        <w:tc>
          <w:tcPr>
            <w:tcW w:w="1436" w:type="dxa"/>
          </w:tcPr>
          <w:p w14:paraId="4B29434F" w14:textId="77777777" w:rsidR="005B507B" w:rsidRPr="002B60F0" w:rsidRDefault="005B507B">
            <w:pPr>
              <w:pStyle w:val="TAL"/>
            </w:pPr>
          </w:p>
        </w:tc>
      </w:tr>
      <w:tr w:rsidR="005B507B" w:rsidRPr="002B60F0" w14:paraId="03EEFBD2" w14:textId="77777777" w:rsidTr="002E67F1">
        <w:trPr>
          <w:cantSplit/>
          <w:jc w:val="center"/>
        </w:trPr>
        <w:tc>
          <w:tcPr>
            <w:tcW w:w="1436" w:type="dxa"/>
          </w:tcPr>
          <w:p w14:paraId="11FF62DD" w14:textId="77777777" w:rsidR="005B507B" w:rsidRPr="002B60F0" w:rsidRDefault="005B507B">
            <w:pPr>
              <w:pStyle w:val="TAL"/>
            </w:pPr>
            <w:r w:rsidRPr="002B60F0">
              <w:t>refUmN3gData</w:t>
            </w:r>
          </w:p>
        </w:tc>
        <w:tc>
          <w:tcPr>
            <w:tcW w:w="1984" w:type="dxa"/>
          </w:tcPr>
          <w:p w14:paraId="0D806A91" w14:textId="77777777" w:rsidR="005B507B" w:rsidRPr="002B60F0" w:rsidRDefault="005B507B">
            <w:pPr>
              <w:pStyle w:val="TAL"/>
            </w:pPr>
            <w:r w:rsidRPr="002B60F0">
              <w:t>string</w:t>
            </w:r>
          </w:p>
        </w:tc>
        <w:tc>
          <w:tcPr>
            <w:tcW w:w="426" w:type="dxa"/>
          </w:tcPr>
          <w:p w14:paraId="1284EB96" w14:textId="77777777" w:rsidR="005B507B" w:rsidRPr="002B60F0" w:rsidRDefault="005B507B">
            <w:pPr>
              <w:pStyle w:val="TAC"/>
            </w:pPr>
            <w:r w:rsidRPr="002B60F0">
              <w:t>O</w:t>
            </w:r>
          </w:p>
        </w:tc>
        <w:tc>
          <w:tcPr>
            <w:tcW w:w="1134" w:type="dxa"/>
          </w:tcPr>
          <w:p w14:paraId="104E81BB" w14:textId="77777777" w:rsidR="005B507B" w:rsidRPr="002B60F0" w:rsidRDefault="005B507B">
            <w:pPr>
              <w:pStyle w:val="TAC"/>
            </w:pPr>
            <w:r w:rsidRPr="002B60F0">
              <w:t>0..1</w:t>
            </w:r>
          </w:p>
        </w:tc>
        <w:tc>
          <w:tcPr>
            <w:tcW w:w="3260" w:type="dxa"/>
          </w:tcPr>
          <w:p w14:paraId="2ED3AB2A" w14:textId="77777777" w:rsidR="005B507B" w:rsidRPr="002B60F0" w:rsidRDefault="005B507B">
            <w:pPr>
              <w:pStyle w:val="TAL"/>
            </w:pPr>
            <w:r w:rsidRPr="002B60F0">
              <w:t xml:space="preserve">A reference to UsageMonitoringData policy decision type to apply for Non-3GPP access. It is the umId described in </w:t>
            </w:r>
            <w:r w:rsidR="003107D3" w:rsidRPr="002B60F0">
              <w:t>clause</w:t>
            </w:r>
            <w:r w:rsidRPr="002B60F0">
              <w:t> 5.6.2.12.</w:t>
            </w:r>
          </w:p>
          <w:p w14:paraId="095A47FF" w14:textId="77777777" w:rsidR="005B507B" w:rsidRPr="002B60F0" w:rsidRDefault="005B507B">
            <w:pPr>
              <w:pStyle w:val="TAL"/>
            </w:pPr>
            <w:r w:rsidRPr="002B60F0">
              <w:t>(NOTE 2)</w:t>
            </w:r>
          </w:p>
        </w:tc>
        <w:tc>
          <w:tcPr>
            <w:tcW w:w="1436" w:type="dxa"/>
          </w:tcPr>
          <w:p w14:paraId="6788BE07" w14:textId="77777777" w:rsidR="005B507B" w:rsidRPr="002B60F0" w:rsidRDefault="005B507B">
            <w:pPr>
              <w:pStyle w:val="TAL"/>
            </w:pPr>
            <w:r w:rsidRPr="002B60F0">
              <w:t>UMC, ATSSS</w:t>
            </w:r>
          </w:p>
        </w:tc>
      </w:tr>
      <w:tr w:rsidR="005B507B" w:rsidRPr="002B60F0" w14:paraId="26B2F34A" w14:textId="77777777" w:rsidTr="002E67F1">
        <w:trPr>
          <w:cantSplit/>
          <w:jc w:val="center"/>
        </w:trPr>
        <w:tc>
          <w:tcPr>
            <w:tcW w:w="9676" w:type="dxa"/>
            <w:gridSpan w:val="6"/>
          </w:tcPr>
          <w:p w14:paraId="023F62A3" w14:textId="77777777" w:rsidR="00D73A69" w:rsidRPr="002B60F0" w:rsidRDefault="00D73A69" w:rsidP="00D73A69">
            <w:pPr>
              <w:pStyle w:val="TAN"/>
            </w:pPr>
            <w:r w:rsidRPr="002B60F0">
              <w:t>NOTE 1:</w:t>
            </w:r>
            <w:r w:rsidRPr="002B60F0">
              <w:tab/>
              <w:t>When the "subsDefQos" and "subsSessAmbr" are provided to the PCF, the PCF shall provide both "authSessAmbr" and the "authDefQos" attributes the first time the session rule is provisioned. In this case, the PCF shall ensure that a session rule enforced in the SMF contains the "authSessAmbr" and the "authDefQos" attributes.</w:t>
            </w:r>
          </w:p>
          <w:p w14:paraId="54B7B54B" w14:textId="77777777" w:rsidR="005B507B" w:rsidRPr="002B60F0" w:rsidRDefault="005B507B">
            <w:pPr>
              <w:pStyle w:val="TAN"/>
            </w:pPr>
            <w:r w:rsidRPr="002B60F0">
              <w:t>NOTE 2:</w:t>
            </w:r>
            <w:r w:rsidRPr="002B60F0">
              <w:tab/>
              <w:t>For a MA PDU session, if the "refUmN3gData" is omitted, the attribute "refUmData" contains the reference to the UsageMonitoringData policy decision to apply for both, 3GPP and Non-3GPP, accesses.</w:t>
            </w:r>
          </w:p>
        </w:tc>
      </w:tr>
    </w:tbl>
    <w:p w14:paraId="3A2C1DB9" w14:textId="77777777" w:rsidR="005B507B" w:rsidRPr="002B60F0" w:rsidRDefault="005B507B">
      <w:pPr>
        <w:rPr>
          <w:rFonts w:eastAsia="DengXian"/>
          <w:lang w:eastAsia="zh-CN"/>
        </w:rPr>
      </w:pPr>
    </w:p>
    <w:p w14:paraId="497D12C1" w14:textId="77777777" w:rsidR="005B507B" w:rsidRPr="002B60F0" w:rsidRDefault="005B507B">
      <w:pPr>
        <w:pStyle w:val="Heading4"/>
      </w:pPr>
      <w:bookmarkStart w:id="6466" w:name="_Toc28012219"/>
      <w:bookmarkStart w:id="6467" w:name="_Toc34123072"/>
      <w:bookmarkStart w:id="6468" w:name="_Toc36038022"/>
      <w:bookmarkStart w:id="6469" w:name="_Toc38875404"/>
      <w:bookmarkStart w:id="6470" w:name="_Toc43191885"/>
      <w:bookmarkStart w:id="6471" w:name="_Toc45133280"/>
      <w:bookmarkStart w:id="6472" w:name="_Toc51316784"/>
      <w:bookmarkStart w:id="6473" w:name="_Toc51761964"/>
      <w:bookmarkStart w:id="6474" w:name="_Toc56674951"/>
      <w:bookmarkStart w:id="6475" w:name="_Toc56675342"/>
      <w:bookmarkStart w:id="6476" w:name="_Toc59016328"/>
      <w:bookmarkStart w:id="6477" w:name="_Toc63167926"/>
      <w:bookmarkStart w:id="6478" w:name="_Toc66262436"/>
      <w:bookmarkStart w:id="6479" w:name="_Toc68166942"/>
      <w:bookmarkStart w:id="6480" w:name="_Toc73538060"/>
      <w:bookmarkStart w:id="6481" w:name="_Toc75351936"/>
      <w:bookmarkStart w:id="6482" w:name="_Toc83231746"/>
      <w:bookmarkStart w:id="6483" w:name="_Toc85535051"/>
      <w:bookmarkStart w:id="6484" w:name="_Toc88559514"/>
      <w:bookmarkStart w:id="6485" w:name="_Toc114210144"/>
      <w:bookmarkStart w:id="6486" w:name="_Toc129246495"/>
      <w:bookmarkStart w:id="6487" w:name="_Toc138747265"/>
      <w:bookmarkStart w:id="6488" w:name="_Toc153786911"/>
      <w:bookmarkStart w:id="6489" w:name="_Toc185512868"/>
      <w:bookmarkStart w:id="6490" w:name="_Toc209475146"/>
      <w:r w:rsidRPr="002B60F0">
        <w:t>5.6.2.8</w:t>
      </w:r>
      <w:r w:rsidRPr="002B60F0">
        <w:tab/>
        <w:t>Type QosData</w:t>
      </w:r>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5E455A11" w14:textId="77777777" w:rsidR="005B507B" w:rsidRPr="002B60F0" w:rsidRDefault="005B507B">
      <w:pPr>
        <w:pStyle w:val="TH"/>
      </w:pPr>
      <w:r w:rsidRPr="002B60F0">
        <w:t>Table 5.6.2.8-1: Definition of type QosData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3"/>
        <w:gridCol w:w="1800"/>
        <w:gridCol w:w="450"/>
        <w:gridCol w:w="1170"/>
        <w:gridCol w:w="3330"/>
        <w:gridCol w:w="1345"/>
      </w:tblGrid>
      <w:tr w:rsidR="005B507B" w:rsidRPr="002B60F0" w14:paraId="1C90390B" w14:textId="77777777" w:rsidTr="002E67F1">
        <w:trPr>
          <w:cantSplit/>
          <w:jc w:val="center"/>
        </w:trPr>
        <w:tc>
          <w:tcPr>
            <w:tcW w:w="1583" w:type="dxa"/>
            <w:shd w:val="clear" w:color="auto" w:fill="C0C0C0"/>
            <w:hideMark/>
          </w:tcPr>
          <w:p w14:paraId="259D23DB" w14:textId="77777777" w:rsidR="005B507B" w:rsidRPr="002B60F0" w:rsidRDefault="005B507B">
            <w:pPr>
              <w:pStyle w:val="TAH"/>
            </w:pPr>
            <w:r w:rsidRPr="002B60F0">
              <w:t>Attribute name</w:t>
            </w:r>
          </w:p>
        </w:tc>
        <w:tc>
          <w:tcPr>
            <w:tcW w:w="1800" w:type="dxa"/>
            <w:shd w:val="clear" w:color="auto" w:fill="C0C0C0"/>
            <w:hideMark/>
          </w:tcPr>
          <w:p w14:paraId="18754EB2" w14:textId="77777777" w:rsidR="005B507B" w:rsidRPr="002B60F0" w:rsidRDefault="005B507B">
            <w:pPr>
              <w:pStyle w:val="TAH"/>
            </w:pPr>
            <w:r w:rsidRPr="002B60F0">
              <w:t>Data type</w:t>
            </w:r>
          </w:p>
        </w:tc>
        <w:tc>
          <w:tcPr>
            <w:tcW w:w="450" w:type="dxa"/>
            <w:shd w:val="clear" w:color="auto" w:fill="C0C0C0"/>
            <w:hideMark/>
          </w:tcPr>
          <w:p w14:paraId="6758B6BD" w14:textId="77777777" w:rsidR="005B507B" w:rsidRPr="002B60F0" w:rsidRDefault="005B507B">
            <w:pPr>
              <w:pStyle w:val="TAH"/>
            </w:pPr>
            <w:r w:rsidRPr="002B60F0">
              <w:t>P</w:t>
            </w:r>
          </w:p>
        </w:tc>
        <w:tc>
          <w:tcPr>
            <w:tcW w:w="1170" w:type="dxa"/>
            <w:shd w:val="clear" w:color="auto" w:fill="C0C0C0"/>
            <w:hideMark/>
          </w:tcPr>
          <w:p w14:paraId="516753B7" w14:textId="77777777" w:rsidR="005B507B" w:rsidRPr="002B60F0" w:rsidRDefault="005B507B">
            <w:pPr>
              <w:pStyle w:val="TAH"/>
            </w:pPr>
            <w:r w:rsidRPr="002B60F0">
              <w:t>Cardinality</w:t>
            </w:r>
          </w:p>
        </w:tc>
        <w:tc>
          <w:tcPr>
            <w:tcW w:w="3330" w:type="dxa"/>
            <w:shd w:val="clear" w:color="auto" w:fill="C0C0C0"/>
            <w:hideMark/>
          </w:tcPr>
          <w:p w14:paraId="04037245" w14:textId="77777777" w:rsidR="005B507B" w:rsidRPr="002B60F0" w:rsidRDefault="005B507B">
            <w:pPr>
              <w:pStyle w:val="TAH"/>
            </w:pPr>
            <w:r w:rsidRPr="002B60F0">
              <w:t>Description</w:t>
            </w:r>
          </w:p>
        </w:tc>
        <w:tc>
          <w:tcPr>
            <w:tcW w:w="1345" w:type="dxa"/>
            <w:shd w:val="clear" w:color="auto" w:fill="C0C0C0"/>
          </w:tcPr>
          <w:p w14:paraId="13436BEE" w14:textId="77777777" w:rsidR="005B507B" w:rsidRPr="002B60F0" w:rsidRDefault="005B507B">
            <w:pPr>
              <w:pStyle w:val="TAH"/>
            </w:pPr>
            <w:r w:rsidRPr="002B60F0">
              <w:t>Applicability</w:t>
            </w:r>
          </w:p>
        </w:tc>
      </w:tr>
      <w:tr w:rsidR="005B507B" w:rsidRPr="002B60F0" w14:paraId="4579665D" w14:textId="77777777" w:rsidTr="002E67F1">
        <w:trPr>
          <w:cantSplit/>
          <w:jc w:val="center"/>
        </w:trPr>
        <w:tc>
          <w:tcPr>
            <w:tcW w:w="1583" w:type="dxa"/>
          </w:tcPr>
          <w:p w14:paraId="63E91B95" w14:textId="77777777" w:rsidR="005B507B" w:rsidRPr="002B60F0" w:rsidRDefault="005B507B">
            <w:pPr>
              <w:pStyle w:val="TAL"/>
            </w:pPr>
            <w:r w:rsidRPr="002B60F0">
              <w:t>qosId</w:t>
            </w:r>
          </w:p>
        </w:tc>
        <w:tc>
          <w:tcPr>
            <w:tcW w:w="1800" w:type="dxa"/>
          </w:tcPr>
          <w:p w14:paraId="00D41300" w14:textId="77777777" w:rsidR="005B507B" w:rsidRPr="002B60F0" w:rsidRDefault="005B507B">
            <w:pPr>
              <w:pStyle w:val="TAL"/>
            </w:pPr>
            <w:r w:rsidRPr="002B60F0">
              <w:t>string</w:t>
            </w:r>
          </w:p>
        </w:tc>
        <w:tc>
          <w:tcPr>
            <w:tcW w:w="450" w:type="dxa"/>
          </w:tcPr>
          <w:p w14:paraId="62E9A1BE" w14:textId="77777777" w:rsidR="005B507B" w:rsidRPr="002B60F0" w:rsidRDefault="005B507B">
            <w:pPr>
              <w:pStyle w:val="TAC"/>
            </w:pPr>
            <w:r w:rsidRPr="002B60F0">
              <w:t>M</w:t>
            </w:r>
          </w:p>
        </w:tc>
        <w:tc>
          <w:tcPr>
            <w:tcW w:w="1170" w:type="dxa"/>
          </w:tcPr>
          <w:p w14:paraId="37EEDF73" w14:textId="77777777" w:rsidR="005B507B" w:rsidRPr="002B60F0" w:rsidRDefault="005B507B">
            <w:pPr>
              <w:pStyle w:val="TAC"/>
            </w:pPr>
            <w:r w:rsidRPr="002B60F0">
              <w:t>1</w:t>
            </w:r>
          </w:p>
        </w:tc>
        <w:tc>
          <w:tcPr>
            <w:tcW w:w="3330" w:type="dxa"/>
          </w:tcPr>
          <w:p w14:paraId="61FF1385" w14:textId="77777777" w:rsidR="005B507B" w:rsidRPr="002B60F0" w:rsidRDefault="005B507B">
            <w:pPr>
              <w:pStyle w:val="TAL"/>
            </w:pPr>
            <w:r w:rsidRPr="002B60F0">
              <w:t>Univocally identifies the QoS control policy data within a PDU session.</w:t>
            </w:r>
          </w:p>
        </w:tc>
        <w:tc>
          <w:tcPr>
            <w:tcW w:w="1345" w:type="dxa"/>
          </w:tcPr>
          <w:p w14:paraId="119CBFDE" w14:textId="77777777" w:rsidR="005B507B" w:rsidRPr="002B60F0" w:rsidRDefault="005B507B">
            <w:pPr>
              <w:pStyle w:val="TAL"/>
            </w:pPr>
          </w:p>
        </w:tc>
      </w:tr>
      <w:tr w:rsidR="005B507B" w:rsidRPr="002B60F0" w14:paraId="2B32F080" w14:textId="77777777" w:rsidTr="002E67F1">
        <w:trPr>
          <w:cantSplit/>
          <w:jc w:val="center"/>
        </w:trPr>
        <w:tc>
          <w:tcPr>
            <w:tcW w:w="1583" w:type="dxa"/>
          </w:tcPr>
          <w:p w14:paraId="5D58D8E6" w14:textId="77777777" w:rsidR="005B507B" w:rsidRPr="002B60F0" w:rsidRDefault="005B507B">
            <w:pPr>
              <w:pStyle w:val="TAL"/>
            </w:pPr>
            <w:r w:rsidRPr="002B60F0">
              <w:t>5qi</w:t>
            </w:r>
          </w:p>
        </w:tc>
        <w:tc>
          <w:tcPr>
            <w:tcW w:w="1800" w:type="dxa"/>
          </w:tcPr>
          <w:p w14:paraId="3485C499" w14:textId="77777777" w:rsidR="005B507B" w:rsidRPr="002B60F0" w:rsidRDefault="005B507B">
            <w:pPr>
              <w:pStyle w:val="TAL"/>
            </w:pPr>
            <w:r w:rsidRPr="002B60F0">
              <w:t>5Qi</w:t>
            </w:r>
          </w:p>
        </w:tc>
        <w:tc>
          <w:tcPr>
            <w:tcW w:w="450" w:type="dxa"/>
          </w:tcPr>
          <w:p w14:paraId="0AD401A5" w14:textId="77777777" w:rsidR="005B507B" w:rsidRPr="002B60F0" w:rsidRDefault="005B507B">
            <w:pPr>
              <w:pStyle w:val="TAC"/>
            </w:pPr>
            <w:r w:rsidRPr="002B60F0">
              <w:t>C</w:t>
            </w:r>
          </w:p>
        </w:tc>
        <w:tc>
          <w:tcPr>
            <w:tcW w:w="1170" w:type="dxa"/>
          </w:tcPr>
          <w:p w14:paraId="024FC52D" w14:textId="77777777" w:rsidR="005B507B" w:rsidRPr="002B60F0" w:rsidRDefault="005B507B">
            <w:pPr>
              <w:pStyle w:val="TAC"/>
            </w:pPr>
            <w:r w:rsidRPr="002B60F0">
              <w:t>0..1</w:t>
            </w:r>
          </w:p>
        </w:tc>
        <w:tc>
          <w:tcPr>
            <w:tcW w:w="3330" w:type="dxa"/>
          </w:tcPr>
          <w:p w14:paraId="494C0598" w14:textId="77777777" w:rsidR="005B507B" w:rsidRPr="002B60F0" w:rsidRDefault="005B507B">
            <w:pPr>
              <w:pStyle w:val="TAL"/>
            </w:pPr>
            <w:r w:rsidRPr="002B60F0">
              <w:t>Identifier for the authorized QoS parameters for the service data flow. It shall be included when the QoS data decision is initially provisioned and "</w:t>
            </w:r>
            <w:r w:rsidRPr="002B60F0">
              <w:rPr>
                <w:lang w:eastAsia="ja-JP"/>
              </w:rPr>
              <w:t>defQosFlowIndication" is not included or is included and set to false.</w:t>
            </w:r>
          </w:p>
        </w:tc>
        <w:tc>
          <w:tcPr>
            <w:tcW w:w="1345" w:type="dxa"/>
          </w:tcPr>
          <w:p w14:paraId="047F858C" w14:textId="77777777" w:rsidR="005B507B" w:rsidRPr="002B60F0" w:rsidRDefault="005B507B">
            <w:pPr>
              <w:pStyle w:val="TAL"/>
            </w:pPr>
          </w:p>
        </w:tc>
      </w:tr>
      <w:tr w:rsidR="005B507B" w:rsidRPr="002B60F0" w14:paraId="73143472" w14:textId="77777777" w:rsidTr="002E67F1">
        <w:trPr>
          <w:cantSplit/>
          <w:jc w:val="center"/>
        </w:trPr>
        <w:tc>
          <w:tcPr>
            <w:tcW w:w="1583" w:type="dxa"/>
          </w:tcPr>
          <w:p w14:paraId="5C413185" w14:textId="77777777" w:rsidR="005B507B" w:rsidRPr="002B60F0" w:rsidRDefault="005B507B">
            <w:pPr>
              <w:pStyle w:val="TAL"/>
            </w:pPr>
            <w:r w:rsidRPr="002B60F0">
              <w:t>maxbrUl</w:t>
            </w:r>
          </w:p>
        </w:tc>
        <w:tc>
          <w:tcPr>
            <w:tcW w:w="1800" w:type="dxa"/>
          </w:tcPr>
          <w:p w14:paraId="4C159F0C" w14:textId="77777777" w:rsidR="005B507B" w:rsidRPr="002B60F0" w:rsidRDefault="005B507B">
            <w:pPr>
              <w:pStyle w:val="TAL"/>
            </w:pPr>
            <w:r w:rsidRPr="002B60F0">
              <w:t>BitRateRm</w:t>
            </w:r>
          </w:p>
        </w:tc>
        <w:tc>
          <w:tcPr>
            <w:tcW w:w="450" w:type="dxa"/>
          </w:tcPr>
          <w:p w14:paraId="74836021" w14:textId="77777777" w:rsidR="005B507B" w:rsidRPr="002B60F0" w:rsidRDefault="005B507B">
            <w:pPr>
              <w:pStyle w:val="TAC"/>
            </w:pPr>
            <w:r w:rsidRPr="002B60F0">
              <w:t>O</w:t>
            </w:r>
          </w:p>
        </w:tc>
        <w:tc>
          <w:tcPr>
            <w:tcW w:w="1170" w:type="dxa"/>
          </w:tcPr>
          <w:p w14:paraId="6F0BCAD8" w14:textId="77777777" w:rsidR="005B507B" w:rsidRPr="002B60F0" w:rsidRDefault="005B507B">
            <w:pPr>
              <w:pStyle w:val="TAC"/>
            </w:pPr>
            <w:r w:rsidRPr="002B60F0">
              <w:t>0..1</w:t>
            </w:r>
          </w:p>
        </w:tc>
        <w:tc>
          <w:tcPr>
            <w:tcW w:w="3330" w:type="dxa"/>
          </w:tcPr>
          <w:p w14:paraId="3271C039" w14:textId="77777777" w:rsidR="005B507B" w:rsidRPr="002B60F0" w:rsidRDefault="005B507B">
            <w:pPr>
              <w:pStyle w:val="TAL"/>
            </w:pPr>
            <w:r w:rsidRPr="002B60F0">
              <w:t>Indicates the maximum bandwidth in uplink.</w:t>
            </w:r>
          </w:p>
        </w:tc>
        <w:tc>
          <w:tcPr>
            <w:tcW w:w="1345" w:type="dxa"/>
          </w:tcPr>
          <w:p w14:paraId="50E81902" w14:textId="77777777" w:rsidR="005B507B" w:rsidRPr="002B60F0" w:rsidRDefault="005B507B">
            <w:pPr>
              <w:pStyle w:val="TAL"/>
            </w:pPr>
          </w:p>
        </w:tc>
      </w:tr>
      <w:tr w:rsidR="005B507B" w:rsidRPr="002B60F0" w14:paraId="7EA89DEB" w14:textId="77777777" w:rsidTr="002E67F1">
        <w:trPr>
          <w:cantSplit/>
          <w:jc w:val="center"/>
        </w:trPr>
        <w:tc>
          <w:tcPr>
            <w:tcW w:w="1583" w:type="dxa"/>
          </w:tcPr>
          <w:p w14:paraId="692CE7A2" w14:textId="77777777" w:rsidR="005B507B" w:rsidRPr="002B60F0" w:rsidRDefault="005B507B">
            <w:pPr>
              <w:pStyle w:val="TAL"/>
            </w:pPr>
            <w:r w:rsidRPr="002B60F0">
              <w:t>maxbrDl</w:t>
            </w:r>
          </w:p>
        </w:tc>
        <w:tc>
          <w:tcPr>
            <w:tcW w:w="1800" w:type="dxa"/>
          </w:tcPr>
          <w:p w14:paraId="7ABF132E" w14:textId="77777777" w:rsidR="005B507B" w:rsidRPr="002B60F0" w:rsidRDefault="005B507B">
            <w:pPr>
              <w:pStyle w:val="TAL"/>
            </w:pPr>
            <w:r w:rsidRPr="002B60F0">
              <w:t>BitRateRm</w:t>
            </w:r>
          </w:p>
        </w:tc>
        <w:tc>
          <w:tcPr>
            <w:tcW w:w="450" w:type="dxa"/>
          </w:tcPr>
          <w:p w14:paraId="0F4FCA0B" w14:textId="77777777" w:rsidR="005B507B" w:rsidRPr="002B60F0" w:rsidRDefault="005B507B">
            <w:pPr>
              <w:pStyle w:val="TAC"/>
            </w:pPr>
            <w:r w:rsidRPr="002B60F0">
              <w:t>O</w:t>
            </w:r>
          </w:p>
        </w:tc>
        <w:tc>
          <w:tcPr>
            <w:tcW w:w="1170" w:type="dxa"/>
          </w:tcPr>
          <w:p w14:paraId="0306C511" w14:textId="77777777" w:rsidR="005B507B" w:rsidRPr="002B60F0" w:rsidRDefault="005B507B">
            <w:pPr>
              <w:pStyle w:val="TAC"/>
            </w:pPr>
            <w:r w:rsidRPr="002B60F0">
              <w:t>0..1</w:t>
            </w:r>
          </w:p>
        </w:tc>
        <w:tc>
          <w:tcPr>
            <w:tcW w:w="3330" w:type="dxa"/>
          </w:tcPr>
          <w:p w14:paraId="35C2D213" w14:textId="77777777" w:rsidR="005B507B" w:rsidRPr="002B60F0" w:rsidRDefault="005B507B">
            <w:pPr>
              <w:pStyle w:val="TAL"/>
            </w:pPr>
            <w:r w:rsidRPr="002B60F0">
              <w:t>Indicates the maximum bandwidth in downlink.</w:t>
            </w:r>
          </w:p>
        </w:tc>
        <w:tc>
          <w:tcPr>
            <w:tcW w:w="1345" w:type="dxa"/>
          </w:tcPr>
          <w:p w14:paraId="0E0205E3" w14:textId="77777777" w:rsidR="005B507B" w:rsidRPr="002B60F0" w:rsidRDefault="005B507B">
            <w:pPr>
              <w:pStyle w:val="TAL"/>
            </w:pPr>
          </w:p>
        </w:tc>
      </w:tr>
      <w:tr w:rsidR="005B507B" w:rsidRPr="002B60F0" w14:paraId="7B777074" w14:textId="77777777" w:rsidTr="002E67F1">
        <w:trPr>
          <w:cantSplit/>
          <w:jc w:val="center"/>
        </w:trPr>
        <w:tc>
          <w:tcPr>
            <w:tcW w:w="1583" w:type="dxa"/>
          </w:tcPr>
          <w:p w14:paraId="25BF3303" w14:textId="77777777" w:rsidR="005B507B" w:rsidRPr="002B60F0" w:rsidRDefault="005B507B">
            <w:pPr>
              <w:pStyle w:val="TAL"/>
            </w:pPr>
            <w:r w:rsidRPr="002B60F0">
              <w:t>gbrUl</w:t>
            </w:r>
          </w:p>
        </w:tc>
        <w:tc>
          <w:tcPr>
            <w:tcW w:w="1800" w:type="dxa"/>
          </w:tcPr>
          <w:p w14:paraId="3314D0A2" w14:textId="77777777" w:rsidR="005B507B" w:rsidRPr="002B60F0" w:rsidRDefault="005B507B">
            <w:pPr>
              <w:pStyle w:val="TAL"/>
            </w:pPr>
            <w:r w:rsidRPr="002B60F0">
              <w:t>BitRateRm</w:t>
            </w:r>
          </w:p>
        </w:tc>
        <w:tc>
          <w:tcPr>
            <w:tcW w:w="450" w:type="dxa"/>
          </w:tcPr>
          <w:p w14:paraId="4094A8D3" w14:textId="77777777" w:rsidR="005B507B" w:rsidRPr="002B60F0" w:rsidRDefault="005B507B">
            <w:pPr>
              <w:pStyle w:val="TAC"/>
            </w:pPr>
            <w:r w:rsidRPr="002B60F0">
              <w:t>O</w:t>
            </w:r>
          </w:p>
        </w:tc>
        <w:tc>
          <w:tcPr>
            <w:tcW w:w="1170" w:type="dxa"/>
          </w:tcPr>
          <w:p w14:paraId="221D758E" w14:textId="77777777" w:rsidR="005B507B" w:rsidRPr="002B60F0" w:rsidRDefault="005B507B">
            <w:pPr>
              <w:pStyle w:val="TAC"/>
            </w:pPr>
            <w:r w:rsidRPr="002B60F0">
              <w:t>0..1</w:t>
            </w:r>
          </w:p>
        </w:tc>
        <w:tc>
          <w:tcPr>
            <w:tcW w:w="3330" w:type="dxa"/>
          </w:tcPr>
          <w:p w14:paraId="5F338653" w14:textId="77777777" w:rsidR="005B507B" w:rsidRPr="002B60F0" w:rsidRDefault="005B507B">
            <w:pPr>
              <w:pStyle w:val="TAL"/>
            </w:pPr>
            <w:r w:rsidRPr="002B60F0">
              <w:t xml:space="preserve">Indicates the guaranteed bandwidth in uplink. </w:t>
            </w:r>
            <w:r w:rsidRPr="002B60F0">
              <w:rPr>
                <w:szCs w:val="18"/>
              </w:rPr>
              <w:t>(NOTE</w:t>
            </w:r>
            <w:r w:rsidRPr="002B60F0">
              <w:t> 3)</w:t>
            </w:r>
          </w:p>
        </w:tc>
        <w:tc>
          <w:tcPr>
            <w:tcW w:w="1345" w:type="dxa"/>
          </w:tcPr>
          <w:p w14:paraId="56B511C4" w14:textId="77777777" w:rsidR="005B507B" w:rsidRPr="002B60F0" w:rsidRDefault="005B507B">
            <w:pPr>
              <w:pStyle w:val="TAL"/>
            </w:pPr>
          </w:p>
        </w:tc>
      </w:tr>
      <w:tr w:rsidR="005B507B" w:rsidRPr="002B60F0" w14:paraId="13E8826B" w14:textId="77777777" w:rsidTr="002E67F1">
        <w:trPr>
          <w:cantSplit/>
          <w:jc w:val="center"/>
        </w:trPr>
        <w:tc>
          <w:tcPr>
            <w:tcW w:w="1583" w:type="dxa"/>
          </w:tcPr>
          <w:p w14:paraId="302213B1" w14:textId="77777777" w:rsidR="005B507B" w:rsidRPr="002B60F0" w:rsidRDefault="005B507B">
            <w:pPr>
              <w:pStyle w:val="TAL"/>
            </w:pPr>
            <w:r w:rsidRPr="002B60F0">
              <w:t>gbrDl</w:t>
            </w:r>
          </w:p>
        </w:tc>
        <w:tc>
          <w:tcPr>
            <w:tcW w:w="1800" w:type="dxa"/>
          </w:tcPr>
          <w:p w14:paraId="265A4964" w14:textId="77777777" w:rsidR="005B507B" w:rsidRPr="002B60F0" w:rsidRDefault="005B507B">
            <w:pPr>
              <w:pStyle w:val="TAL"/>
            </w:pPr>
            <w:r w:rsidRPr="002B60F0">
              <w:t>BitRateRm</w:t>
            </w:r>
          </w:p>
        </w:tc>
        <w:tc>
          <w:tcPr>
            <w:tcW w:w="450" w:type="dxa"/>
          </w:tcPr>
          <w:p w14:paraId="70BE3DDE" w14:textId="77777777" w:rsidR="005B507B" w:rsidRPr="002B60F0" w:rsidRDefault="005B507B">
            <w:pPr>
              <w:pStyle w:val="TAC"/>
            </w:pPr>
            <w:r w:rsidRPr="002B60F0">
              <w:t>O</w:t>
            </w:r>
          </w:p>
        </w:tc>
        <w:tc>
          <w:tcPr>
            <w:tcW w:w="1170" w:type="dxa"/>
          </w:tcPr>
          <w:p w14:paraId="4D5864DC" w14:textId="77777777" w:rsidR="005B507B" w:rsidRPr="002B60F0" w:rsidRDefault="005B507B">
            <w:pPr>
              <w:pStyle w:val="TAC"/>
            </w:pPr>
            <w:r w:rsidRPr="002B60F0">
              <w:t>0..1</w:t>
            </w:r>
          </w:p>
        </w:tc>
        <w:tc>
          <w:tcPr>
            <w:tcW w:w="3330" w:type="dxa"/>
          </w:tcPr>
          <w:p w14:paraId="53222576" w14:textId="77777777" w:rsidR="005B507B" w:rsidRPr="002B60F0" w:rsidRDefault="005B507B">
            <w:pPr>
              <w:pStyle w:val="TAL"/>
            </w:pPr>
            <w:r w:rsidRPr="002B60F0">
              <w:t xml:space="preserve">Indicates the guaranteed bandwidth in downlink. </w:t>
            </w:r>
            <w:r w:rsidRPr="002B60F0">
              <w:rPr>
                <w:szCs w:val="18"/>
              </w:rPr>
              <w:t>(NOTE</w:t>
            </w:r>
            <w:r w:rsidRPr="002B60F0">
              <w:t> 3)</w:t>
            </w:r>
          </w:p>
        </w:tc>
        <w:tc>
          <w:tcPr>
            <w:tcW w:w="1345" w:type="dxa"/>
          </w:tcPr>
          <w:p w14:paraId="6003FC07" w14:textId="77777777" w:rsidR="005B507B" w:rsidRPr="002B60F0" w:rsidRDefault="005B507B">
            <w:pPr>
              <w:pStyle w:val="TAL"/>
            </w:pPr>
          </w:p>
        </w:tc>
      </w:tr>
      <w:tr w:rsidR="00A555BB" w:rsidRPr="002B60F0" w14:paraId="47AEC4E1" w14:textId="77777777" w:rsidTr="002E67F1">
        <w:trPr>
          <w:cantSplit/>
          <w:jc w:val="center"/>
        </w:trPr>
        <w:tc>
          <w:tcPr>
            <w:tcW w:w="1583" w:type="dxa"/>
          </w:tcPr>
          <w:p w14:paraId="59E00F99" w14:textId="77777777" w:rsidR="00A555BB" w:rsidRPr="002B60F0" w:rsidRDefault="00A555BB" w:rsidP="00A555BB">
            <w:pPr>
              <w:pStyle w:val="TAL"/>
            </w:pPr>
            <w:r w:rsidRPr="002B60F0">
              <w:t>arp</w:t>
            </w:r>
          </w:p>
        </w:tc>
        <w:tc>
          <w:tcPr>
            <w:tcW w:w="1800" w:type="dxa"/>
          </w:tcPr>
          <w:p w14:paraId="03C33A6D" w14:textId="77777777" w:rsidR="00A555BB" w:rsidRPr="002B60F0" w:rsidRDefault="00A555BB" w:rsidP="00A555BB">
            <w:pPr>
              <w:pStyle w:val="TAL"/>
            </w:pPr>
            <w:r w:rsidRPr="002B60F0">
              <w:t>Arp</w:t>
            </w:r>
          </w:p>
        </w:tc>
        <w:tc>
          <w:tcPr>
            <w:tcW w:w="450" w:type="dxa"/>
          </w:tcPr>
          <w:p w14:paraId="73A512E7" w14:textId="77777777" w:rsidR="00A555BB" w:rsidRPr="002B60F0" w:rsidRDefault="00A555BB" w:rsidP="00A555BB">
            <w:pPr>
              <w:pStyle w:val="TAC"/>
            </w:pPr>
            <w:r w:rsidRPr="002B60F0">
              <w:t>C</w:t>
            </w:r>
          </w:p>
        </w:tc>
        <w:tc>
          <w:tcPr>
            <w:tcW w:w="1170" w:type="dxa"/>
          </w:tcPr>
          <w:p w14:paraId="1ED327AC" w14:textId="77777777" w:rsidR="00A555BB" w:rsidRPr="002B60F0" w:rsidRDefault="008539BB" w:rsidP="00A555BB">
            <w:pPr>
              <w:pStyle w:val="TAC"/>
            </w:pPr>
            <w:r w:rsidRPr="002B60F0">
              <w:t>0..</w:t>
            </w:r>
            <w:r w:rsidR="00A555BB" w:rsidRPr="002B60F0">
              <w:t>1</w:t>
            </w:r>
          </w:p>
        </w:tc>
        <w:tc>
          <w:tcPr>
            <w:tcW w:w="3330" w:type="dxa"/>
          </w:tcPr>
          <w:p w14:paraId="25A5BFC9" w14:textId="77777777" w:rsidR="00A555BB" w:rsidRPr="002B60F0" w:rsidRDefault="00A555BB" w:rsidP="00A555BB">
            <w:pPr>
              <w:pStyle w:val="TAL"/>
            </w:pPr>
            <w:r w:rsidRPr="002B60F0">
              <w:t>Indicates the allocation and retention priority. It shall be included when the QoS data decision is initially provisioned and "</w:t>
            </w:r>
            <w:r w:rsidRPr="002B60F0">
              <w:rPr>
                <w:lang w:eastAsia="ja-JP"/>
              </w:rPr>
              <w:t>defQosFlowIndication" is not included or is included and set to false.</w:t>
            </w:r>
          </w:p>
        </w:tc>
        <w:tc>
          <w:tcPr>
            <w:tcW w:w="1345" w:type="dxa"/>
          </w:tcPr>
          <w:p w14:paraId="62BB54BD" w14:textId="77777777" w:rsidR="00A555BB" w:rsidRPr="002B60F0" w:rsidRDefault="00A555BB" w:rsidP="00A555BB">
            <w:pPr>
              <w:pStyle w:val="TAL"/>
            </w:pPr>
          </w:p>
        </w:tc>
      </w:tr>
      <w:tr w:rsidR="00A555BB" w:rsidRPr="002B60F0" w14:paraId="0761C103" w14:textId="77777777" w:rsidTr="002E67F1">
        <w:trPr>
          <w:cantSplit/>
          <w:jc w:val="center"/>
        </w:trPr>
        <w:tc>
          <w:tcPr>
            <w:tcW w:w="1583" w:type="dxa"/>
          </w:tcPr>
          <w:p w14:paraId="16C3CCFF" w14:textId="77777777" w:rsidR="00A555BB" w:rsidRPr="002B60F0" w:rsidRDefault="00A555BB" w:rsidP="00A555BB">
            <w:pPr>
              <w:pStyle w:val="TAL"/>
            </w:pPr>
            <w:r w:rsidRPr="002B60F0">
              <w:rPr>
                <w:lang w:eastAsia="zh-CN"/>
              </w:rPr>
              <w:t>qnc</w:t>
            </w:r>
          </w:p>
        </w:tc>
        <w:tc>
          <w:tcPr>
            <w:tcW w:w="1800" w:type="dxa"/>
          </w:tcPr>
          <w:p w14:paraId="709C23A2" w14:textId="77777777" w:rsidR="00A555BB" w:rsidRPr="002B60F0" w:rsidRDefault="00A555BB" w:rsidP="00A555BB">
            <w:pPr>
              <w:pStyle w:val="TAL"/>
            </w:pPr>
            <w:r w:rsidRPr="002B60F0">
              <w:rPr>
                <w:lang w:eastAsia="zh-CN"/>
              </w:rPr>
              <w:t>boolean</w:t>
            </w:r>
          </w:p>
        </w:tc>
        <w:tc>
          <w:tcPr>
            <w:tcW w:w="450" w:type="dxa"/>
          </w:tcPr>
          <w:p w14:paraId="310FE541" w14:textId="77777777" w:rsidR="00A555BB" w:rsidRPr="002B60F0" w:rsidRDefault="00A555BB" w:rsidP="00A555BB">
            <w:pPr>
              <w:pStyle w:val="TAC"/>
            </w:pPr>
            <w:r w:rsidRPr="002B60F0">
              <w:rPr>
                <w:lang w:eastAsia="zh-CN"/>
              </w:rPr>
              <w:t>O</w:t>
            </w:r>
          </w:p>
        </w:tc>
        <w:tc>
          <w:tcPr>
            <w:tcW w:w="1170" w:type="dxa"/>
          </w:tcPr>
          <w:p w14:paraId="49DABB90" w14:textId="77777777" w:rsidR="00A555BB" w:rsidRPr="002B60F0" w:rsidRDefault="00A555BB" w:rsidP="00A555BB">
            <w:pPr>
              <w:pStyle w:val="TAC"/>
            </w:pPr>
            <w:r w:rsidRPr="002B60F0">
              <w:rPr>
                <w:lang w:eastAsia="zh-CN"/>
              </w:rPr>
              <w:t>0..1</w:t>
            </w:r>
          </w:p>
        </w:tc>
        <w:tc>
          <w:tcPr>
            <w:tcW w:w="3330" w:type="dxa"/>
          </w:tcPr>
          <w:p w14:paraId="675A720E" w14:textId="77777777" w:rsidR="005D2B22" w:rsidRPr="002B60F0" w:rsidRDefault="00A555BB" w:rsidP="005D2B22">
            <w:pPr>
              <w:pStyle w:val="TAL"/>
            </w:pPr>
            <w:r w:rsidRPr="002B60F0">
              <w:t xml:space="preserve">Indicates whether notifications are requested from 3GPP NG-RAN when the GFBR </w:t>
            </w:r>
            <w:r w:rsidR="005D2B22" w:rsidRPr="002B60F0">
              <w:t xml:space="preserve">is </w:t>
            </w:r>
            <w:r w:rsidRPr="002B60F0">
              <w:t>no longer (or again) be guaranteed for a QoS Flow during the lifetime of the QoS Flow.</w:t>
            </w:r>
            <w:r w:rsidR="005D2B22" w:rsidRPr="002B60F0">
              <w:t xml:space="preserve"> </w:t>
            </w:r>
          </w:p>
          <w:p w14:paraId="13D66EC3" w14:textId="77777777" w:rsidR="005D2B22" w:rsidRPr="002B60F0" w:rsidRDefault="005D2B22" w:rsidP="005D2B22">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 the notifications are requested.</w:t>
            </w:r>
          </w:p>
          <w:p w14:paraId="2463E2FE" w14:textId="77777777" w:rsidR="005D2B22" w:rsidRPr="002B60F0" w:rsidRDefault="005D2B22" w:rsidP="005D2B22">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 the notifications are not requested.</w:t>
            </w:r>
          </w:p>
          <w:p w14:paraId="2707EDEF" w14:textId="77777777" w:rsidR="00A555BB" w:rsidRPr="002B60F0" w:rsidRDefault="005D2B22" w:rsidP="005D2B22">
            <w:pPr>
              <w:keepNext/>
              <w:keepLines/>
              <w:spacing w:after="0"/>
              <w:rPr>
                <w:rFonts w:ascii="Arial" w:hAnsi="Arial"/>
                <w:sz w:val="18"/>
              </w:rPr>
            </w:pPr>
            <w:r w:rsidRPr="002B60F0">
              <w:rPr>
                <w:rFonts w:ascii="Arial" w:hAnsi="Arial"/>
                <w:sz w:val="18"/>
              </w:rPr>
              <w:t>-</w:t>
            </w:r>
            <w:r w:rsidRPr="002B60F0">
              <w:rPr>
                <w:rFonts w:ascii="Arial" w:hAnsi="Arial"/>
                <w:sz w:val="18"/>
              </w:rPr>
              <w:tab/>
            </w:r>
            <w:r w:rsidR="00A555BB" w:rsidRPr="002B60F0">
              <w:rPr>
                <w:rFonts w:ascii="Arial" w:hAnsi="Arial"/>
                <w:sz w:val="18"/>
              </w:rPr>
              <w:t>The default value "</w:t>
            </w:r>
            <w:r w:rsidRPr="002B60F0">
              <w:rPr>
                <w:rFonts w:ascii="Arial" w:hAnsi="Arial"/>
                <w:sz w:val="18"/>
              </w:rPr>
              <w:t>false</w:t>
            </w:r>
            <w:r w:rsidR="00A555BB" w:rsidRPr="002B60F0">
              <w:rPr>
                <w:rFonts w:ascii="Arial" w:hAnsi="Arial"/>
                <w:sz w:val="18"/>
              </w:rPr>
              <w:t>" is used if this attribute is not present and has not been supplied previously. (NOTE 3)</w:t>
            </w:r>
          </w:p>
        </w:tc>
        <w:tc>
          <w:tcPr>
            <w:tcW w:w="1345" w:type="dxa"/>
          </w:tcPr>
          <w:p w14:paraId="763FC47C" w14:textId="77777777" w:rsidR="00A555BB" w:rsidRPr="002B60F0" w:rsidRDefault="00A555BB" w:rsidP="00A555BB">
            <w:pPr>
              <w:pStyle w:val="TAL"/>
            </w:pPr>
          </w:p>
        </w:tc>
      </w:tr>
      <w:tr w:rsidR="00A555BB" w:rsidRPr="002B60F0" w14:paraId="497F4B75" w14:textId="77777777" w:rsidTr="002E67F1">
        <w:trPr>
          <w:cantSplit/>
          <w:jc w:val="center"/>
        </w:trPr>
        <w:tc>
          <w:tcPr>
            <w:tcW w:w="1583" w:type="dxa"/>
          </w:tcPr>
          <w:p w14:paraId="4C363C39" w14:textId="77777777" w:rsidR="00A555BB" w:rsidRPr="002B60F0" w:rsidRDefault="00A555BB" w:rsidP="00A555BB">
            <w:pPr>
              <w:pStyle w:val="TAL"/>
            </w:pPr>
            <w:r w:rsidRPr="002B60F0">
              <w:t>reflectiveQos</w:t>
            </w:r>
          </w:p>
        </w:tc>
        <w:tc>
          <w:tcPr>
            <w:tcW w:w="1800" w:type="dxa"/>
          </w:tcPr>
          <w:p w14:paraId="57B13005" w14:textId="77777777" w:rsidR="00A555BB" w:rsidRPr="002B60F0" w:rsidRDefault="00A555BB" w:rsidP="00A555BB">
            <w:pPr>
              <w:pStyle w:val="TAL"/>
            </w:pPr>
            <w:r w:rsidRPr="002B60F0">
              <w:t>boolean</w:t>
            </w:r>
          </w:p>
        </w:tc>
        <w:tc>
          <w:tcPr>
            <w:tcW w:w="450" w:type="dxa"/>
          </w:tcPr>
          <w:p w14:paraId="438C1D70" w14:textId="77777777" w:rsidR="00A555BB" w:rsidRPr="002B60F0" w:rsidRDefault="00A555BB" w:rsidP="00A555BB">
            <w:pPr>
              <w:pStyle w:val="TAC"/>
            </w:pPr>
            <w:r w:rsidRPr="002B60F0">
              <w:t>O</w:t>
            </w:r>
          </w:p>
        </w:tc>
        <w:tc>
          <w:tcPr>
            <w:tcW w:w="1170" w:type="dxa"/>
          </w:tcPr>
          <w:p w14:paraId="7152218F" w14:textId="77777777" w:rsidR="00A555BB" w:rsidRPr="002B60F0" w:rsidRDefault="00A555BB" w:rsidP="00A555BB">
            <w:pPr>
              <w:pStyle w:val="TAC"/>
            </w:pPr>
            <w:r w:rsidRPr="002B60F0">
              <w:t>0..1</w:t>
            </w:r>
          </w:p>
        </w:tc>
        <w:tc>
          <w:tcPr>
            <w:tcW w:w="3330" w:type="dxa"/>
          </w:tcPr>
          <w:p w14:paraId="76DE5CEA" w14:textId="77777777" w:rsidR="00010443" w:rsidRPr="002B60F0" w:rsidRDefault="00A555BB" w:rsidP="00010443">
            <w:pPr>
              <w:pStyle w:val="TAL"/>
            </w:pPr>
            <w:r w:rsidRPr="002B60F0">
              <w:t xml:space="preserve">Indicates whether the QoS information is reflective for the corresponding non-GBR service data flow. </w:t>
            </w:r>
          </w:p>
          <w:p w14:paraId="4B9F617C" w14:textId="77777777" w:rsidR="00010443" w:rsidRPr="002B60F0" w:rsidRDefault="00010443" w:rsidP="00010443">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 the QoS information is reflective.</w:t>
            </w:r>
          </w:p>
          <w:p w14:paraId="3C6BC237" w14:textId="77777777" w:rsidR="00010443" w:rsidRPr="002B60F0" w:rsidRDefault="00010443" w:rsidP="00010443">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 the QoS information is not reflective.</w:t>
            </w:r>
          </w:p>
          <w:p w14:paraId="0D068E9A" w14:textId="77777777" w:rsidR="00A555BB" w:rsidRPr="002B60F0" w:rsidRDefault="00010443" w:rsidP="00010443">
            <w:pPr>
              <w:keepNext/>
              <w:keepLines/>
              <w:spacing w:after="0"/>
              <w:rPr>
                <w:rFonts w:ascii="Arial" w:hAnsi="Arial"/>
                <w:sz w:val="18"/>
              </w:rPr>
            </w:pPr>
            <w:r w:rsidRPr="002B60F0">
              <w:rPr>
                <w:rFonts w:ascii="Arial" w:hAnsi="Arial"/>
                <w:sz w:val="18"/>
              </w:rPr>
              <w:t>-</w:t>
            </w:r>
            <w:r w:rsidRPr="002B60F0">
              <w:rPr>
                <w:rFonts w:ascii="Arial" w:hAnsi="Arial"/>
                <w:sz w:val="18"/>
              </w:rPr>
              <w:tab/>
            </w:r>
            <w:r w:rsidR="00A555BB" w:rsidRPr="002B60F0">
              <w:rPr>
                <w:rFonts w:ascii="Arial" w:hAnsi="Arial"/>
                <w:sz w:val="18"/>
              </w:rPr>
              <w:t>The default value "</w:t>
            </w:r>
            <w:r w:rsidRPr="002B60F0">
              <w:rPr>
                <w:rFonts w:ascii="Arial" w:hAnsi="Arial"/>
                <w:sz w:val="18"/>
              </w:rPr>
              <w:t>false</w:t>
            </w:r>
            <w:r w:rsidR="00A555BB" w:rsidRPr="002B60F0">
              <w:rPr>
                <w:rFonts w:ascii="Arial" w:hAnsi="Arial"/>
                <w:sz w:val="18"/>
              </w:rPr>
              <w:t>" is used if this attribute is not present and has not been supplied previously.</w:t>
            </w:r>
          </w:p>
        </w:tc>
        <w:tc>
          <w:tcPr>
            <w:tcW w:w="1345" w:type="dxa"/>
          </w:tcPr>
          <w:p w14:paraId="4F995C85" w14:textId="77777777" w:rsidR="00A555BB" w:rsidRPr="002B60F0" w:rsidRDefault="00A555BB" w:rsidP="00A555BB">
            <w:pPr>
              <w:pStyle w:val="TAL"/>
            </w:pPr>
          </w:p>
        </w:tc>
      </w:tr>
      <w:tr w:rsidR="005B507B" w:rsidRPr="002B60F0" w14:paraId="4E82DFC6" w14:textId="77777777" w:rsidTr="002E67F1">
        <w:trPr>
          <w:cantSplit/>
          <w:jc w:val="center"/>
        </w:trPr>
        <w:tc>
          <w:tcPr>
            <w:tcW w:w="1583" w:type="dxa"/>
          </w:tcPr>
          <w:p w14:paraId="337EABFC" w14:textId="77777777" w:rsidR="005B507B" w:rsidRPr="002B60F0" w:rsidRDefault="005B507B">
            <w:pPr>
              <w:pStyle w:val="TAL"/>
            </w:pPr>
            <w:r w:rsidRPr="002B60F0">
              <w:t>sharingKeyDl</w:t>
            </w:r>
          </w:p>
        </w:tc>
        <w:tc>
          <w:tcPr>
            <w:tcW w:w="1800" w:type="dxa"/>
          </w:tcPr>
          <w:p w14:paraId="1D98AC47" w14:textId="77777777" w:rsidR="005B507B" w:rsidRPr="002B60F0" w:rsidRDefault="005B507B">
            <w:pPr>
              <w:pStyle w:val="TAL"/>
            </w:pPr>
            <w:r w:rsidRPr="002B60F0">
              <w:rPr>
                <w:lang w:eastAsia="zh-CN"/>
              </w:rPr>
              <w:t>string</w:t>
            </w:r>
          </w:p>
        </w:tc>
        <w:tc>
          <w:tcPr>
            <w:tcW w:w="450" w:type="dxa"/>
          </w:tcPr>
          <w:p w14:paraId="0515EF72" w14:textId="77777777" w:rsidR="005B507B" w:rsidRPr="002B60F0" w:rsidRDefault="005B507B">
            <w:pPr>
              <w:pStyle w:val="TAC"/>
            </w:pPr>
            <w:r w:rsidRPr="002B60F0">
              <w:rPr>
                <w:lang w:eastAsia="zh-CN"/>
              </w:rPr>
              <w:t>O</w:t>
            </w:r>
          </w:p>
        </w:tc>
        <w:tc>
          <w:tcPr>
            <w:tcW w:w="1170" w:type="dxa"/>
          </w:tcPr>
          <w:p w14:paraId="358F9F1D" w14:textId="77777777" w:rsidR="005B507B" w:rsidRPr="002B60F0" w:rsidRDefault="005B507B">
            <w:pPr>
              <w:pStyle w:val="TAC"/>
            </w:pPr>
            <w:r w:rsidRPr="002B60F0">
              <w:rPr>
                <w:lang w:eastAsia="zh-CN"/>
              </w:rPr>
              <w:t>0..1</w:t>
            </w:r>
          </w:p>
        </w:tc>
        <w:tc>
          <w:tcPr>
            <w:tcW w:w="3330" w:type="dxa"/>
          </w:tcPr>
          <w:p w14:paraId="61D7E5F0" w14:textId="77777777" w:rsidR="005B507B" w:rsidRPr="002B60F0" w:rsidRDefault="005B507B">
            <w:pPr>
              <w:pStyle w:val="TAL"/>
            </w:pPr>
            <w:r w:rsidRPr="002B60F0">
              <w:t>Indicates, by containing the same value, what PCC rules may share resources in the downlink direction.</w:t>
            </w:r>
          </w:p>
        </w:tc>
        <w:tc>
          <w:tcPr>
            <w:tcW w:w="1345" w:type="dxa"/>
          </w:tcPr>
          <w:p w14:paraId="329D1030" w14:textId="77777777" w:rsidR="005B507B" w:rsidRPr="002B60F0" w:rsidRDefault="005B507B">
            <w:pPr>
              <w:pStyle w:val="TAL"/>
            </w:pPr>
            <w:r w:rsidRPr="002B60F0">
              <w:t>ResShare</w:t>
            </w:r>
          </w:p>
        </w:tc>
      </w:tr>
      <w:tr w:rsidR="005B507B" w:rsidRPr="002B60F0" w14:paraId="34CA0482" w14:textId="77777777" w:rsidTr="002E67F1">
        <w:trPr>
          <w:cantSplit/>
          <w:jc w:val="center"/>
        </w:trPr>
        <w:tc>
          <w:tcPr>
            <w:tcW w:w="1583" w:type="dxa"/>
          </w:tcPr>
          <w:p w14:paraId="0DCF7CB5" w14:textId="77777777" w:rsidR="005B507B" w:rsidRPr="002B60F0" w:rsidRDefault="005B507B">
            <w:pPr>
              <w:pStyle w:val="TAL"/>
            </w:pPr>
            <w:r w:rsidRPr="002B60F0">
              <w:t>sharingKeyUl</w:t>
            </w:r>
          </w:p>
        </w:tc>
        <w:tc>
          <w:tcPr>
            <w:tcW w:w="1800" w:type="dxa"/>
          </w:tcPr>
          <w:p w14:paraId="6BEFF40F" w14:textId="77777777" w:rsidR="005B507B" w:rsidRPr="002B60F0" w:rsidRDefault="005B507B">
            <w:pPr>
              <w:pStyle w:val="TAL"/>
              <w:rPr>
                <w:lang w:eastAsia="zh-CN"/>
              </w:rPr>
            </w:pPr>
            <w:r w:rsidRPr="002B60F0">
              <w:rPr>
                <w:lang w:eastAsia="zh-CN"/>
              </w:rPr>
              <w:t>string</w:t>
            </w:r>
          </w:p>
        </w:tc>
        <w:tc>
          <w:tcPr>
            <w:tcW w:w="450" w:type="dxa"/>
          </w:tcPr>
          <w:p w14:paraId="6F72C826" w14:textId="77777777" w:rsidR="005B507B" w:rsidRPr="002B60F0" w:rsidRDefault="005B507B">
            <w:pPr>
              <w:pStyle w:val="TAC"/>
              <w:rPr>
                <w:lang w:eastAsia="zh-CN"/>
              </w:rPr>
            </w:pPr>
            <w:r w:rsidRPr="002B60F0">
              <w:rPr>
                <w:lang w:eastAsia="zh-CN"/>
              </w:rPr>
              <w:t>O</w:t>
            </w:r>
          </w:p>
        </w:tc>
        <w:tc>
          <w:tcPr>
            <w:tcW w:w="1170" w:type="dxa"/>
          </w:tcPr>
          <w:p w14:paraId="21755ECE" w14:textId="77777777" w:rsidR="005B507B" w:rsidRPr="002B60F0" w:rsidRDefault="005B507B">
            <w:pPr>
              <w:pStyle w:val="TAC"/>
              <w:rPr>
                <w:lang w:eastAsia="zh-CN"/>
              </w:rPr>
            </w:pPr>
            <w:r w:rsidRPr="002B60F0">
              <w:rPr>
                <w:lang w:eastAsia="zh-CN"/>
              </w:rPr>
              <w:t>0..1</w:t>
            </w:r>
          </w:p>
        </w:tc>
        <w:tc>
          <w:tcPr>
            <w:tcW w:w="3330" w:type="dxa"/>
          </w:tcPr>
          <w:p w14:paraId="2EC2C833" w14:textId="77777777" w:rsidR="005B507B" w:rsidRPr="002B60F0" w:rsidRDefault="005B507B">
            <w:pPr>
              <w:pStyle w:val="TAL"/>
            </w:pPr>
            <w:r w:rsidRPr="002B60F0">
              <w:t>Indicates, by containing the same value, what PCC rules may share resources in the uplink direction.</w:t>
            </w:r>
          </w:p>
        </w:tc>
        <w:tc>
          <w:tcPr>
            <w:tcW w:w="1345" w:type="dxa"/>
          </w:tcPr>
          <w:p w14:paraId="01870B52" w14:textId="77777777" w:rsidR="005B507B" w:rsidRPr="002B60F0" w:rsidRDefault="005B507B">
            <w:pPr>
              <w:pStyle w:val="TAL"/>
            </w:pPr>
            <w:r w:rsidRPr="002B60F0">
              <w:t>ResShare</w:t>
            </w:r>
          </w:p>
        </w:tc>
      </w:tr>
      <w:tr w:rsidR="005B507B" w:rsidRPr="002B60F0" w14:paraId="36B8BDD0" w14:textId="77777777" w:rsidTr="002E67F1">
        <w:trPr>
          <w:cantSplit/>
          <w:jc w:val="center"/>
        </w:trPr>
        <w:tc>
          <w:tcPr>
            <w:tcW w:w="1583" w:type="dxa"/>
          </w:tcPr>
          <w:p w14:paraId="451BC026" w14:textId="77777777" w:rsidR="005B507B" w:rsidRPr="002B60F0" w:rsidRDefault="005B507B">
            <w:pPr>
              <w:pStyle w:val="TAL"/>
            </w:pPr>
            <w:r w:rsidRPr="002B60F0">
              <w:rPr>
                <w:szCs w:val="18"/>
                <w:lang w:eastAsia="zh-CN"/>
              </w:rPr>
              <w:t>priorityLevel</w:t>
            </w:r>
          </w:p>
        </w:tc>
        <w:tc>
          <w:tcPr>
            <w:tcW w:w="1800" w:type="dxa"/>
          </w:tcPr>
          <w:p w14:paraId="54A75DBD" w14:textId="77777777" w:rsidR="005B507B" w:rsidRPr="002B60F0" w:rsidRDefault="005B507B">
            <w:pPr>
              <w:pStyle w:val="TAL"/>
              <w:rPr>
                <w:lang w:eastAsia="zh-CN"/>
              </w:rPr>
            </w:pPr>
            <w:r w:rsidRPr="002B60F0">
              <w:t>5QiPriorityLevelRm</w:t>
            </w:r>
          </w:p>
        </w:tc>
        <w:tc>
          <w:tcPr>
            <w:tcW w:w="450" w:type="dxa"/>
          </w:tcPr>
          <w:p w14:paraId="33C3FB6B" w14:textId="77777777" w:rsidR="005B507B" w:rsidRPr="002B60F0" w:rsidRDefault="005B507B">
            <w:pPr>
              <w:pStyle w:val="TAC"/>
              <w:rPr>
                <w:lang w:eastAsia="zh-CN"/>
              </w:rPr>
            </w:pPr>
            <w:r w:rsidRPr="002B60F0">
              <w:rPr>
                <w:lang w:eastAsia="zh-CN"/>
              </w:rPr>
              <w:t>O</w:t>
            </w:r>
          </w:p>
        </w:tc>
        <w:tc>
          <w:tcPr>
            <w:tcW w:w="1170" w:type="dxa"/>
          </w:tcPr>
          <w:p w14:paraId="009116F6" w14:textId="77777777" w:rsidR="005B507B" w:rsidRPr="002B60F0" w:rsidRDefault="005B507B">
            <w:pPr>
              <w:pStyle w:val="TAC"/>
              <w:rPr>
                <w:lang w:eastAsia="zh-CN"/>
              </w:rPr>
            </w:pPr>
            <w:r w:rsidRPr="002B60F0">
              <w:rPr>
                <w:lang w:eastAsia="zh-CN"/>
              </w:rPr>
              <w:t>0..1</w:t>
            </w:r>
          </w:p>
        </w:tc>
        <w:tc>
          <w:tcPr>
            <w:tcW w:w="3330" w:type="dxa"/>
          </w:tcPr>
          <w:p w14:paraId="592A7BBC" w14:textId="77777777" w:rsidR="005B507B" w:rsidRPr="002B60F0" w:rsidRDefault="005B507B">
            <w:pPr>
              <w:pStyle w:val="TAL"/>
            </w:pPr>
            <w:r w:rsidRPr="002B60F0">
              <w:t xml:space="preserve">Indicates a priority in scheduling resources among QoS Flows. </w:t>
            </w:r>
            <w:r w:rsidRPr="002B60F0">
              <w:rPr>
                <w:szCs w:val="18"/>
              </w:rPr>
              <w:t>(NOTE 1)</w:t>
            </w:r>
          </w:p>
        </w:tc>
        <w:tc>
          <w:tcPr>
            <w:tcW w:w="1345" w:type="dxa"/>
          </w:tcPr>
          <w:p w14:paraId="4DD9C71F" w14:textId="77777777" w:rsidR="005B507B" w:rsidRPr="002B60F0" w:rsidRDefault="005B507B">
            <w:pPr>
              <w:pStyle w:val="TAL"/>
            </w:pPr>
          </w:p>
        </w:tc>
      </w:tr>
      <w:tr w:rsidR="005B507B" w:rsidRPr="002B60F0" w14:paraId="6CB26A0A" w14:textId="77777777" w:rsidTr="002E67F1">
        <w:trPr>
          <w:cantSplit/>
          <w:jc w:val="center"/>
        </w:trPr>
        <w:tc>
          <w:tcPr>
            <w:tcW w:w="1583" w:type="dxa"/>
          </w:tcPr>
          <w:p w14:paraId="6856AE53" w14:textId="77777777" w:rsidR="005B507B" w:rsidRPr="002B60F0" w:rsidRDefault="005B507B">
            <w:pPr>
              <w:pStyle w:val="TAL"/>
            </w:pPr>
            <w:r w:rsidRPr="002B60F0">
              <w:t>averWindow</w:t>
            </w:r>
          </w:p>
        </w:tc>
        <w:tc>
          <w:tcPr>
            <w:tcW w:w="1800" w:type="dxa"/>
          </w:tcPr>
          <w:p w14:paraId="606A9738" w14:textId="77777777" w:rsidR="005B507B" w:rsidRPr="002B60F0" w:rsidRDefault="005B507B">
            <w:pPr>
              <w:pStyle w:val="TAL"/>
              <w:rPr>
                <w:lang w:eastAsia="zh-CN"/>
              </w:rPr>
            </w:pPr>
            <w:r w:rsidRPr="002B60F0">
              <w:t>AverWindowRm</w:t>
            </w:r>
          </w:p>
        </w:tc>
        <w:tc>
          <w:tcPr>
            <w:tcW w:w="450" w:type="dxa"/>
          </w:tcPr>
          <w:p w14:paraId="74381CDA" w14:textId="77777777" w:rsidR="005B507B" w:rsidRPr="002B60F0" w:rsidRDefault="005B507B">
            <w:pPr>
              <w:pStyle w:val="TAC"/>
              <w:rPr>
                <w:lang w:eastAsia="zh-CN"/>
              </w:rPr>
            </w:pPr>
            <w:r w:rsidRPr="002B60F0">
              <w:rPr>
                <w:lang w:eastAsia="zh-CN"/>
              </w:rPr>
              <w:t>O</w:t>
            </w:r>
          </w:p>
        </w:tc>
        <w:tc>
          <w:tcPr>
            <w:tcW w:w="1170" w:type="dxa"/>
          </w:tcPr>
          <w:p w14:paraId="27B7CB69" w14:textId="77777777" w:rsidR="005B507B" w:rsidRPr="002B60F0" w:rsidRDefault="005B507B">
            <w:pPr>
              <w:pStyle w:val="TAC"/>
              <w:rPr>
                <w:lang w:eastAsia="zh-CN"/>
              </w:rPr>
            </w:pPr>
            <w:r w:rsidRPr="002B60F0">
              <w:rPr>
                <w:lang w:eastAsia="zh-CN"/>
              </w:rPr>
              <w:t>0..1</w:t>
            </w:r>
          </w:p>
        </w:tc>
        <w:tc>
          <w:tcPr>
            <w:tcW w:w="3330" w:type="dxa"/>
          </w:tcPr>
          <w:p w14:paraId="51034A7E" w14:textId="77777777" w:rsidR="005B507B" w:rsidRPr="002B60F0" w:rsidRDefault="005B507B">
            <w:pPr>
              <w:pStyle w:val="TAL"/>
            </w:pPr>
            <w:r w:rsidRPr="002B60F0">
              <w:rPr>
                <w:lang w:eastAsia="zh-CN"/>
              </w:rPr>
              <w:t>Represents the duration over which the guaranteed and maximum bitrates shall be calculated.</w:t>
            </w:r>
            <w:r w:rsidRPr="002B60F0">
              <w:t xml:space="preserve"> </w:t>
            </w:r>
            <w:r w:rsidRPr="002B60F0">
              <w:rPr>
                <w:szCs w:val="18"/>
              </w:rPr>
              <w:t>(NOTE 1) (NOTE</w:t>
            </w:r>
            <w:r w:rsidRPr="002B60F0">
              <w:t> 3)</w:t>
            </w:r>
          </w:p>
        </w:tc>
        <w:tc>
          <w:tcPr>
            <w:tcW w:w="1345" w:type="dxa"/>
          </w:tcPr>
          <w:p w14:paraId="064DAB54" w14:textId="77777777" w:rsidR="005B507B" w:rsidRPr="002B60F0" w:rsidRDefault="005B507B">
            <w:pPr>
              <w:pStyle w:val="TAL"/>
            </w:pPr>
          </w:p>
        </w:tc>
      </w:tr>
      <w:tr w:rsidR="005B507B" w:rsidRPr="002B60F0" w14:paraId="091DEAEE" w14:textId="77777777" w:rsidTr="002E67F1">
        <w:trPr>
          <w:cantSplit/>
          <w:jc w:val="center"/>
        </w:trPr>
        <w:tc>
          <w:tcPr>
            <w:tcW w:w="1583" w:type="dxa"/>
          </w:tcPr>
          <w:p w14:paraId="139AE823" w14:textId="77777777" w:rsidR="005B507B" w:rsidRPr="002B60F0" w:rsidRDefault="005B507B">
            <w:pPr>
              <w:pStyle w:val="TAL"/>
            </w:pPr>
            <w:r w:rsidRPr="002B60F0">
              <w:t>maxDataBurstVol</w:t>
            </w:r>
          </w:p>
        </w:tc>
        <w:tc>
          <w:tcPr>
            <w:tcW w:w="1800" w:type="dxa"/>
          </w:tcPr>
          <w:p w14:paraId="38C84CC6" w14:textId="77777777" w:rsidR="005B507B" w:rsidRPr="002B60F0" w:rsidRDefault="005B507B">
            <w:pPr>
              <w:pStyle w:val="TAL"/>
              <w:rPr>
                <w:lang w:eastAsia="zh-CN"/>
              </w:rPr>
            </w:pPr>
            <w:r w:rsidRPr="002B60F0">
              <w:t>MaxDataBurstVolRm</w:t>
            </w:r>
          </w:p>
        </w:tc>
        <w:tc>
          <w:tcPr>
            <w:tcW w:w="450" w:type="dxa"/>
          </w:tcPr>
          <w:p w14:paraId="77361B66" w14:textId="77777777" w:rsidR="005B507B" w:rsidRPr="002B60F0" w:rsidRDefault="005B507B">
            <w:pPr>
              <w:pStyle w:val="TAC"/>
              <w:rPr>
                <w:lang w:eastAsia="zh-CN"/>
              </w:rPr>
            </w:pPr>
            <w:r w:rsidRPr="002B60F0">
              <w:rPr>
                <w:lang w:eastAsia="zh-CN"/>
              </w:rPr>
              <w:t>O</w:t>
            </w:r>
          </w:p>
        </w:tc>
        <w:tc>
          <w:tcPr>
            <w:tcW w:w="1170" w:type="dxa"/>
          </w:tcPr>
          <w:p w14:paraId="71C5FF3A" w14:textId="77777777" w:rsidR="005B507B" w:rsidRPr="002B60F0" w:rsidRDefault="005B507B">
            <w:pPr>
              <w:pStyle w:val="TAC"/>
              <w:rPr>
                <w:lang w:eastAsia="zh-CN"/>
              </w:rPr>
            </w:pPr>
            <w:r w:rsidRPr="002B60F0">
              <w:rPr>
                <w:lang w:eastAsia="zh-CN"/>
              </w:rPr>
              <w:t>0..1</w:t>
            </w:r>
          </w:p>
        </w:tc>
        <w:tc>
          <w:tcPr>
            <w:tcW w:w="3330" w:type="dxa"/>
          </w:tcPr>
          <w:p w14:paraId="53DD58EB"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rPr>
                <w:szCs w:val="18"/>
                <w:lang w:eastAsia="zh-CN"/>
              </w:rPr>
              <w:t> 1, NOTE 2</w:t>
            </w:r>
            <w:r w:rsidRPr="002B60F0">
              <w:rPr>
                <w:szCs w:val="18"/>
              </w:rPr>
              <w:t>)</w:t>
            </w:r>
          </w:p>
        </w:tc>
        <w:tc>
          <w:tcPr>
            <w:tcW w:w="1345" w:type="dxa"/>
          </w:tcPr>
          <w:p w14:paraId="6DA90B28" w14:textId="77777777" w:rsidR="005B507B" w:rsidRPr="002B60F0" w:rsidRDefault="005B507B">
            <w:pPr>
              <w:pStyle w:val="TAL"/>
            </w:pPr>
          </w:p>
        </w:tc>
      </w:tr>
      <w:tr w:rsidR="005B507B" w:rsidRPr="002B60F0" w14:paraId="3FA0C655" w14:textId="77777777" w:rsidTr="002E67F1">
        <w:trPr>
          <w:cantSplit/>
          <w:jc w:val="center"/>
        </w:trPr>
        <w:tc>
          <w:tcPr>
            <w:tcW w:w="1583" w:type="dxa"/>
          </w:tcPr>
          <w:p w14:paraId="5BCA676E" w14:textId="77777777" w:rsidR="005B507B" w:rsidRPr="002B60F0" w:rsidRDefault="005B507B">
            <w:pPr>
              <w:pStyle w:val="TAL"/>
            </w:pPr>
            <w:r w:rsidRPr="002B60F0">
              <w:rPr>
                <w:lang w:eastAsia="zh-CN"/>
              </w:rPr>
              <w:t>maxPacketLossRateDl</w:t>
            </w:r>
          </w:p>
        </w:tc>
        <w:tc>
          <w:tcPr>
            <w:tcW w:w="1800" w:type="dxa"/>
          </w:tcPr>
          <w:p w14:paraId="7EEEBEEC" w14:textId="77777777" w:rsidR="005B507B" w:rsidRPr="002B60F0" w:rsidRDefault="005B507B">
            <w:pPr>
              <w:pStyle w:val="TAL"/>
            </w:pPr>
            <w:r w:rsidRPr="002B60F0">
              <w:t>PacketLossRateRm</w:t>
            </w:r>
          </w:p>
        </w:tc>
        <w:tc>
          <w:tcPr>
            <w:tcW w:w="450" w:type="dxa"/>
          </w:tcPr>
          <w:p w14:paraId="281F6D61" w14:textId="77777777" w:rsidR="005B507B" w:rsidRPr="002B60F0" w:rsidRDefault="005B507B">
            <w:pPr>
              <w:pStyle w:val="TAC"/>
            </w:pPr>
            <w:r w:rsidRPr="002B60F0">
              <w:rPr>
                <w:lang w:eastAsia="zh-CN"/>
              </w:rPr>
              <w:t>O</w:t>
            </w:r>
          </w:p>
        </w:tc>
        <w:tc>
          <w:tcPr>
            <w:tcW w:w="1170" w:type="dxa"/>
          </w:tcPr>
          <w:p w14:paraId="58B3EFA3" w14:textId="77777777" w:rsidR="005B507B" w:rsidRPr="002B60F0" w:rsidRDefault="005B507B">
            <w:pPr>
              <w:pStyle w:val="TAC"/>
            </w:pPr>
            <w:r w:rsidRPr="002B60F0">
              <w:rPr>
                <w:lang w:eastAsia="zh-CN"/>
              </w:rPr>
              <w:t>0..1</w:t>
            </w:r>
          </w:p>
        </w:tc>
        <w:tc>
          <w:tcPr>
            <w:tcW w:w="3330" w:type="dxa"/>
          </w:tcPr>
          <w:p w14:paraId="09FD3269" w14:textId="77777777" w:rsidR="005B507B" w:rsidRPr="002B60F0" w:rsidRDefault="005B507B">
            <w:pPr>
              <w:pStyle w:val="TAL"/>
            </w:pPr>
            <w:r w:rsidRPr="002B60F0">
              <w:t xml:space="preserve">Indicates the maximum downlink packet loss rate for that can be tolerated for </w:t>
            </w:r>
            <w:r w:rsidRPr="002B60F0">
              <w:rPr>
                <w:lang w:eastAsia="ja-JP"/>
              </w:rPr>
              <w:t xml:space="preserve">the </w:t>
            </w:r>
            <w:r w:rsidRPr="002B60F0">
              <w:t>service data flow.</w:t>
            </w:r>
          </w:p>
        </w:tc>
        <w:tc>
          <w:tcPr>
            <w:tcW w:w="1345" w:type="dxa"/>
          </w:tcPr>
          <w:p w14:paraId="518392BA" w14:textId="77777777" w:rsidR="005B507B" w:rsidRPr="002B60F0" w:rsidRDefault="005B507B">
            <w:pPr>
              <w:pStyle w:val="TAL"/>
            </w:pPr>
            <w:r w:rsidRPr="002B60F0">
              <w:rPr>
                <w:lang w:eastAsia="zh-CN"/>
              </w:rPr>
              <w:t>RAN-Support-Info</w:t>
            </w:r>
          </w:p>
        </w:tc>
      </w:tr>
      <w:tr w:rsidR="005B507B" w:rsidRPr="002B60F0" w14:paraId="2350F406" w14:textId="77777777" w:rsidTr="002E67F1">
        <w:trPr>
          <w:cantSplit/>
          <w:jc w:val="center"/>
        </w:trPr>
        <w:tc>
          <w:tcPr>
            <w:tcW w:w="1583" w:type="dxa"/>
          </w:tcPr>
          <w:p w14:paraId="15E57FC7" w14:textId="77777777" w:rsidR="005B507B" w:rsidRPr="002B60F0" w:rsidRDefault="005B507B">
            <w:pPr>
              <w:pStyle w:val="TAL"/>
              <w:rPr>
                <w:lang w:eastAsia="zh-CN"/>
              </w:rPr>
            </w:pPr>
            <w:r w:rsidRPr="002B60F0">
              <w:rPr>
                <w:lang w:eastAsia="zh-CN"/>
              </w:rPr>
              <w:t>maxPacketLossRateUl</w:t>
            </w:r>
          </w:p>
        </w:tc>
        <w:tc>
          <w:tcPr>
            <w:tcW w:w="1800" w:type="dxa"/>
          </w:tcPr>
          <w:p w14:paraId="2063A10E" w14:textId="77777777" w:rsidR="005B507B" w:rsidRPr="002B60F0" w:rsidRDefault="005B507B">
            <w:pPr>
              <w:pStyle w:val="TAL"/>
            </w:pPr>
            <w:r w:rsidRPr="002B60F0">
              <w:t>PacketLossRateRm</w:t>
            </w:r>
          </w:p>
        </w:tc>
        <w:tc>
          <w:tcPr>
            <w:tcW w:w="450" w:type="dxa"/>
          </w:tcPr>
          <w:p w14:paraId="29264C8F" w14:textId="77777777" w:rsidR="005B507B" w:rsidRPr="002B60F0" w:rsidRDefault="005B507B">
            <w:pPr>
              <w:pStyle w:val="TAC"/>
              <w:rPr>
                <w:lang w:eastAsia="zh-CN"/>
              </w:rPr>
            </w:pPr>
            <w:r w:rsidRPr="002B60F0">
              <w:rPr>
                <w:lang w:eastAsia="zh-CN"/>
              </w:rPr>
              <w:t>O</w:t>
            </w:r>
          </w:p>
        </w:tc>
        <w:tc>
          <w:tcPr>
            <w:tcW w:w="1170" w:type="dxa"/>
          </w:tcPr>
          <w:p w14:paraId="3D53E5D0" w14:textId="77777777" w:rsidR="005B507B" w:rsidRPr="002B60F0" w:rsidRDefault="005B507B">
            <w:pPr>
              <w:pStyle w:val="TAC"/>
              <w:rPr>
                <w:lang w:eastAsia="zh-CN"/>
              </w:rPr>
            </w:pPr>
            <w:r w:rsidRPr="002B60F0">
              <w:rPr>
                <w:lang w:eastAsia="zh-CN"/>
              </w:rPr>
              <w:t>0..1</w:t>
            </w:r>
          </w:p>
        </w:tc>
        <w:tc>
          <w:tcPr>
            <w:tcW w:w="3330" w:type="dxa"/>
          </w:tcPr>
          <w:p w14:paraId="56A42A90" w14:textId="77777777" w:rsidR="005B507B" w:rsidRPr="002B60F0" w:rsidRDefault="005B507B">
            <w:pPr>
              <w:pStyle w:val="TAL"/>
            </w:pPr>
            <w:r w:rsidRPr="002B60F0">
              <w:t xml:space="preserve">Indicates the maximum uplink packet loss rate that can be tolerated for </w:t>
            </w:r>
            <w:r w:rsidRPr="002B60F0">
              <w:rPr>
                <w:lang w:eastAsia="ja-JP"/>
              </w:rPr>
              <w:t xml:space="preserve">the </w:t>
            </w:r>
            <w:r w:rsidRPr="002B60F0">
              <w:t>service data flow.</w:t>
            </w:r>
          </w:p>
        </w:tc>
        <w:tc>
          <w:tcPr>
            <w:tcW w:w="1345" w:type="dxa"/>
          </w:tcPr>
          <w:p w14:paraId="7301B385" w14:textId="77777777" w:rsidR="005B507B" w:rsidRPr="002B60F0" w:rsidRDefault="005B507B">
            <w:pPr>
              <w:pStyle w:val="TAL"/>
            </w:pPr>
            <w:r w:rsidRPr="002B60F0">
              <w:rPr>
                <w:lang w:eastAsia="zh-CN"/>
              </w:rPr>
              <w:t>RAN-Support-Info</w:t>
            </w:r>
          </w:p>
        </w:tc>
      </w:tr>
      <w:tr w:rsidR="005B507B" w:rsidRPr="002B60F0" w14:paraId="3E2EBE5A" w14:textId="77777777" w:rsidTr="002E67F1">
        <w:trPr>
          <w:cantSplit/>
          <w:jc w:val="center"/>
        </w:trPr>
        <w:tc>
          <w:tcPr>
            <w:tcW w:w="1583" w:type="dxa"/>
          </w:tcPr>
          <w:p w14:paraId="73AE43A6" w14:textId="77777777" w:rsidR="005B507B" w:rsidRPr="002B60F0" w:rsidRDefault="005B507B">
            <w:pPr>
              <w:pStyle w:val="TAL"/>
              <w:rPr>
                <w:lang w:eastAsia="zh-CN"/>
              </w:rPr>
            </w:pPr>
            <w:r w:rsidRPr="002B60F0">
              <w:rPr>
                <w:lang w:eastAsia="ja-JP"/>
              </w:rPr>
              <w:t>defQosFlowIndication</w:t>
            </w:r>
          </w:p>
        </w:tc>
        <w:tc>
          <w:tcPr>
            <w:tcW w:w="1800" w:type="dxa"/>
          </w:tcPr>
          <w:p w14:paraId="7F661D5A" w14:textId="77777777" w:rsidR="005B507B" w:rsidRPr="002B60F0" w:rsidRDefault="005B507B">
            <w:pPr>
              <w:pStyle w:val="TAL"/>
            </w:pPr>
            <w:r w:rsidRPr="002B60F0">
              <w:rPr>
                <w:lang w:eastAsia="zh-CN"/>
              </w:rPr>
              <w:t>boolean</w:t>
            </w:r>
          </w:p>
        </w:tc>
        <w:tc>
          <w:tcPr>
            <w:tcW w:w="450" w:type="dxa"/>
          </w:tcPr>
          <w:p w14:paraId="0B811530" w14:textId="77777777" w:rsidR="005B507B" w:rsidRPr="002B60F0" w:rsidRDefault="005B507B">
            <w:pPr>
              <w:pStyle w:val="TAC"/>
              <w:rPr>
                <w:lang w:eastAsia="zh-CN"/>
              </w:rPr>
            </w:pPr>
            <w:r w:rsidRPr="002B60F0">
              <w:rPr>
                <w:lang w:eastAsia="zh-CN"/>
              </w:rPr>
              <w:t>O</w:t>
            </w:r>
          </w:p>
        </w:tc>
        <w:tc>
          <w:tcPr>
            <w:tcW w:w="1170" w:type="dxa"/>
          </w:tcPr>
          <w:p w14:paraId="72167FEB" w14:textId="77777777" w:rsidR="005B507B" w:rsidRPr="002B60F0" w:rsidRDefault="005B507B">
            <w:pPr>
              <w:pStyle w:val="TAC"/>
              <w:rPr>
                <w:lang w:eastAsia="zh-CN"/>
              </w:rPr>
            </w:pPr>
            <w:r w:rsidRPr="002B60F0">
              <w:rPr>
                <w:lang w:eastAsia="zh-CN"/>
              </w:rPr>
              <w:t>0..1</w:t>
            </w:r>
          </w:p>
        </w:tc>
        <w:tc>
          <w:tcPr>
            <w:tcW w:w="3330" w:type="dxa"/>
          </w:tcPr>
          <w:p w14:paraId="64363E06" w14:textId="77777777" w:rsidR="00010443" w:rsidRPr="002B60F0" w:rsidRDefault="00522607" w:rsidP="00010443">
            <w:pPr>
              <w:pStyle w:val="TAL"/>
            </w:pPr>
            <w:r w:rsidRPr="002B60F0">
              <w:t>Indicates that the dynamic PCC rule shall always have its binding with the QoS Flow associated with the default QoS rule.</w:t>
            </w:r>
            <w:r w:rsidR="00010443" w:rsidRPr="002B60F0">
              <w:t xml:space="preserve"> </w:t>
            </w:r>
          </w:p>
          <w:p w14:paraId="0FF65C80" w14:textId="77777777" w:rsidR="00010443" w:rsidRPr="002B60F0" w:rsidRDefault="00010443" w:rsidP="00B80A85">
            <w:pPr>
              <w:keepNext/>
              <w:keepLines/>
              <w:spacing w:after="0"/>
              <w:ind w:left="233" w:hanging="233"/>
              <w:rPr>
                <w:rFonts w:ascii="Arial" w:hAnsi="Arial"/>
                <w:sz w:val="18"/>
              </w:rPr>
            </w:pPr>
            <w:r w:rsidRPr="002B60F0">
              <w:rPr>
                <w:rFonts w:ascii="Arial" w:hAnsi="Arial"/>
                <w:sz w:val="18"/>
              </w:rPr>
              <w:t>-</w:t>
            </w:r>
            <w:r w:rsidRPr="002B60F0">
              <w:rPr>
                <w:rFonts w:ascii="Arial" w:hAnsi="Arial"/>
                <w:sz w:val="18"/>
              </w:rPr>
              <w:tab/>
              <w:t>Set to "true": binding with the QoS Flow associated with the default QoS rule applies.</w:t>
            </w:r>
          </w:p>
          <w:p w14:paraId="794758B0" w14:textId="77777777" w:rsidR="00010443" w:rsidRPr="002B60F0" w:rsidRDefault="00010443" w:rsidP="00B80A85">
            <w:pPr>
              <w:pStyle w:val="TAL"/>
              <w:ind w:left="233" w:hanging="233"/>
            </w:pPr>
            <w:r w:rsidRPr="002B60F0">
              <w:t>-</w:t>
            </w:r>
            <w:r w:rsidRPr="002B60F0">
              <w:tab/>
              <w:t>Set to "false": binding with the QoS Flow associated with the default QoS rule does not apply.</w:t>
            </w:r>
          </w:p>
          <w:p w14:paraId="41224F00" w14:textId="77777777" w:rsidR="005B507B" w:rsidRPr="002B60F0" w:rsidRDefault="00010443" w:rsidP="00B80A85">
            <w:pPr>
              <w:pStyle w:val="TAL"/>
              <w:ind w:left="233" w:hanging="233"/>
            </w:pPr>
            <w:r w:rsidRPr="002B60F0">
              <w:t>-</w:t>
            </w:r>
            <w:r w:rsidRPr="002B60F0">
              <w:tab/>
            </w:r>
            <w:r w:rsidR="00522607" w:rsidRPr="002B60F0">
              <w:t>The default value "</w:t>
            </w:r>
            <w:r w:rsidRPr="002B60F0">
              <w:t>false</w:t>
            </w:r>
            <w:r w:rsidR="00522607" w:rsidRPr="002B60F0">
              <w:t>" is used if this attribute is not present and has not been supplied previously.</w:t>
            </w:r>
          </w:p>
        </w:tc>
        <w:tc>
          <w:tcPr>
            <w:tcW w:w="1345" w:type="dxa"/>
          </w:tcPr>
          <w:p w14:paraId="5C3D7E9A" w14:textId="77777777" w:rsidR="005B507B" w:rsidRPr="002B60F0" w:rsidRDefault="005B507B">
            <w:pPr>
              <w:pStyle w:val="TAL"/>
            </w:pPr>
          </w:p>
        </w:tc>
      </w:tr>
      <w:tr w:rsidR="005B507B" w:rsidRPr="002B60F0" w14:paraId="3BF4EC25" w14:textId="77777777" w:rsidTr="002E67F1">
        <w:trPr>
          <w:cantSplit/>
          <w:jc w:val="center"/>
        </w:trPr>
        <w:tc>
          <w:tcPr>
            <w:tcW w:w="1583" w:type="dxa"/>
          </w:tcPr>
          <w:p w14:paraId="22494575" w14:textId="77777777" w:rsidR="005B507B" w:rsidRPr="002B60F0" w:rsidRDefault="005B507B">
            <w:pPr>
              <w:pStyle w:val="TAL"/>
              <w:rPr>
                <w:lang w:eastAsia="ja-JP"/>
              </w:rPr>
            </w:pPr>
            <w:r w:rsidRPr="002B60F0">
              <w:rPr>
                <w:lang w:eastAsia="ja-JP"/>
              </w:rPr>
              <w:t>extMaxDataBurstVol</w:t>
            </w:r>
          </w:p>
        </w:tc>
        <w:tc>
          <w:tcPr>
            <w:tcW w:w="1800" w:type="dxa"/>
          </w:tcPr>
          <w:p w14:paraId="6FFA6D45" w14:textId="77777777" w:rsidR="005B507B" w:rsidRPr="002B60F0" w:rsidRDefault="005B507B">
            <w:pPr>
              <w:pStyle w:val="TAL"/>
              <w:rPr>
                <w:lang w:eastAsia="zh-CN"/>
              </w:rPr>
            </w:pPr>
            <w:r w:rsidRPr="002B60F0">
              <w:rPr>
                <w:lang w:eastAsia="zh-CN"/>
              </w:rPr>
              <w:t>ExtMaxDataBurstVolRm</w:t>
            </w:r>
          </w:p>
        </w:tc>
        <w:tc>
          <w:tcPr>
            <w:tcW w:w="450" w:type="dxa"/>
          </w:tcPr>
          <w:p w14:paraId="753EF31D" w14:textId="77777777" w:rsidR="005B507B" w:rsidRPr="002B60F0" w:rsidRDefault="005B507B">
            <w:pPr>
              <w:pStyle w:val="TAC"/>
              <w:rPr>
                <w:lang w:eastAsia="zh-CN"/>
              </w:rPr>
            </w:pPr>
            <w:r w:rsidRPr="002B60F0">
              <w:rPr>
                <w:lang w:eastAsia="zh-CN"/>
              </w:rPr>
              <w:t>O</w:t>
            </w:r>
          </w:p>
        </w:tc>
        <w:tc>
          <w:tcPr>
            <w:tcW w:w="1170" w:type="dxa"/>
          </w:tcPr>
          <w:p w14:paraId="0B0193E7" w14:textId="77777777" w:rsidR="005B507B" w:rsidRPr="002B60F0" w:rsidRDefault="005B507B">
            <w:pPr>
              <w:pStyle w:val="TAC"/>
              <w:rPr>
                <w:lang w:eastAsia="zh-CN"/>
              </w:rPr>
            </w:pPr>
            <w:r w:rsidRPr="002B60F0">
              <w:rPr>
                <w:lang w:eastAsia="zh-CN"/>
              </w:rPr>
              <w:t>0..1</w:t>
            </w:r>
          </w:p>
        </w:tc>
        <w:tc>
          <w:tcPr>
            <w:tcW w:w="3330" w:type="dxa"/>
          </w:tcPr>
          <w:p w14:paraId="5693BBD7"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t> 1, NOTE 2</w:t>
            </w:r>
            <w:r w:rsidRPr="002B60F0">
              <w:rPr>
                <w:szCs w:val="18"/>
              </w:rPr>
              <w:t>)</w:t>
            </w:r>
          </w:p>
        </w:tc>
        <w:tc>
          <w:tcPr>
            <w:tcW w:w="1345" w:type="dxa"/>
          </w:tcPr>
          <w:p w14:paraId="7C9A0669" w14:textId="77777777" w:rsidR="005B507B" w:rsidRPr="002B60F0" w:rsidRDefault="005B507B">
            <w:pPr>
              <w:pStyle w:val="TAL"/>
            </w:pPr>
            <w:r w:rsidRPr="002B60F0">
              <w:t>EMDBV</w:t>
            </w:r>
          </w:p>
        </w:tc>
      </w:tr>
      <w:tr w:rsidR="005B507B" w:rsidRPr="002B60F0" w14:paraId="4B65D42A" w14:textId="77777777" w:rsidTr="002E67F1">
        <w:trPr>
          <w:cantSplit/>
          <w:jc w:val="center"/>
        </w:trPr>
        <w:tc>
          <w:tcPr>
            <w:tcW w:w="1583" w:type="dxa"/>
          </w:tcPr>
          <w:p w14:paraId="3E1426FA" w14:textId="77777777" w:rsidR="005B507B" w:rsidRPr="002B60F0" w:rsidRDefault="005B507B">
            <w:pPr>
              <w:pStyle w:val="TAL"/>
              <w:rPr>
                <w:lang w:eastAsia="ja-JP"/>
              </w:rPr>
            </w:pPr>
            <w:r w:rsidRPr="002B60F0">
              <w:rPr>
                <w:szCs w:val="18"/>
                <w:lang w:eastAsia="zh-CN"/>
              </w:rPr>
              <w:t>packetDelayBudget</w:t>
            </w:r>
          </w:p>
        </w:tc>
        <w:tc>
          <w:tcPr>
            <w:tcW w:w="1800" w:type="dxa"/>
          </w:tcPr>
          <w:p w14:paraId="26280F00" w14:textId="77777777" w:rsidR="005B507B" w:rsidRPr="002B60F0" w:rsidRDefault="005B507B">
            <w:pPr>
              <w:pStyle w:val="TAL"/>
              <w:rPr>
                <w:lang w:eastAsia="zh-CN"/>
              </w:rPr>
            </w:pPr>
            <w:r w:rsidRPr="002B60F0">
              <w:rPr>
                <w:lang w:eastAsia="zh-CN"/>
              </w:rPr>
              <w:t>PacketDelBudget</w:t>
            </w:r>
          </w:p>
        </w:tc>
        <w:tc>
          <w:tcPr>
            <w:tcW w:w="450" w:type="dxa"/>
          </w:tcPr>
          <w:p w14:paraId="69D44618" w14:textId="77777777" w:rsidR="005B507B" w:rsidRPr="002B60F0" w:rsidRDefault="005B507B">
            <w:pPr>
              <w:pStyle w:val="TAC"/>
              <w:rPr>
                <w:lang w:eastAsia="zh-CN"/>
              </w:rPr>
            </w:pPr>
            <w:r w:rsidRPr="002B60F0">
              <w:rPr>
                <w:lang w:eastAsia="zh-CN"/>
              </w:rPr>
              <w:t>O</w:t>
            </w:r>
          </w:p>
        </w:tc>
        <w:tc>
          <w:tcPr>
            <w:tcW w:w="1170" w:type="dxa"/>
          </w:tcPr>
          <w:p w14:paraId="0F91F16B" w14:textId="77777777" w:rsidR="005B507B" w:rsidRPr="002B60F0" w:rsidRDefault="005B507B">
            <w:pPr>
              <w:pStyle w:val="TAC"/>
              <w:rPr>
                <w:lang w:eastAsia="zh-CN"/>
              </w:rPr>
            </w:pPr>
            <w:r w:rsidRPr="002B60F0">
              <w:rPr>
                <w:lang w:eastAsia="zh-CN"/>
              </w:rPr>
              <w:t>0..1</w:t>
            </w:r>
          </w:p>
        </w:tc>
        <w:tc>
          <w:tcPr>
            <w:tcW w:w="3330" w:type="dxa"/>
          </w:tcPr>
          <w:p w14:paraId="6CE76285" w14:textId="77777777" w:rsidR="005B507B" w:rsidRPr="002B60F0" w:rsidRDefault="005B507B">
            <w:pPr>
              <w:pStyle w:val="TAL"/>
              <w:rPr>
                <w:lang w:eastAsia="zh-CN"/>
              </w:rPr>
            </w:pPr>
            <w:r w:rsidRPr="002B60F0">
              <w:rPr>
                <w:szCs w:val="18"/>
              </w:rPr>
              <w:t xml:space="preserve">Unsigned integer. It indicates the </w:t>
            </w:r>
            <w:r w:rsidRPr="002B60F0">
              <w:rPr>
                <w:lang w:eastAsia="zh-CN"/>
              </w:rPr>
              <w:t xml:space="preserve">Packet Delay Budget </w:t>
            </w:r>
            <w:r w:rsidRPr="002B60F0">
              <w:t>expressed in milliseconds.</w:t>
            </w:r>
          </w:p>
        </w:tc>
        <w:tc>
          <w:tcPr>
            <w:tcW w:w="1345" w:type="dxa"/>
          </w:tcPr>
          <w:p w14:paraId="03BB818E" w14:textId="77777777" w:rsidR="005B507B" w:rsidRPr="002B60F0" w:rsidRDefault="005B507B">
            <w:pPr>
              <w:pStyle w:val="TAL"/>
            </w:pPr>
            <w:r w:rsidRPr="002B60F0">
              <w:t>AuthorizationWithRequiredQoS</w:t>
            </w:r>
          </w:p>
        </w:tc>
      </w:tr>
      <w:tr w:rsidR="005B507B" w:rsidRPr="002B60F0" w14:paraId="38920515" w14:textId="77777777" w:rsidTr="002E67F1">
        <w:trPr>
          <w:cantSplit/>
          <w:jc w:val="center"/>
        </w:trPr>
        <w:tc>
          <w:tcPr>
            <w:tcW w:w="1583" w:type="dxa"/>
          </w:tcPr>
          <w:p w14:paraId="1C893636" w14:textId="77777777" w:rsidR="005B507B" w:rsidRPr="002B60F0" w:rsidRDefault="005B507B">
            <w:pPr>
              <w:pStyle w:val="TAL"/>
              <w:rPr>
                <w:lang w:eastAsia="ja-JP"/>
              </w:rPr>
            </w:pPr>
            <w:r w:rsidRPr="002B60F0">
              <w:t>packetErrorRate</w:t>
            </w:r>
          </w:p>
        </w:tc>
        <w:tc>
          <w:tcPr>
            <w:tcW w:w="1800" w:type="dxa"/>
          </w:tcPr>
          <w:p w14:paraId="56F17F1F" w14:textId="77777777" w:rsidR="005B507B" w:rsidRPr="002B60F0" w:rsidRDefault="005B507B">
            <w:pPr>
              <w:pStyle w:val="TAL"/>
              <w:rPr>
                <w:lang w:eastAsia="zh-CN"/>
              </w:rPr>
            </w:pPr>
            <w:r w:rsidRPr="002B60F0">
              <w:rPr>
                <w:lang w:eastAsia="zh-CN"/>
              </w:rPr>
              <w:t>PacketErrRate</w:t>
            </w:r>
          </w:p>
        </w:tc>
        <w:tc>
          <w:tcPr>
            <w:tcW w:w="450" w:type="dxa"/>
          </w:tcPr>
          <w:p w14:paraId="09A6A95F" w14:textId="77777777" w:rsidR="005B507B" w:rsidRPr="002B60F0" w:rsidRDefault="005B507B">
            <w:pPr>
              <w:pStyle w:val="TAC"/>
              <w:rPr>
                <w:lang w:eastAsia="zh-CN"/>
              </w:rPr>
            </w:pPr>
            <w:r w:rsidRPr="002B60F0">
              <w:rPr>
                <w:lang w:eastAsia="zh-CN"/>
              </w:rPr>
              <w:t>O</w:t>
            </w:r>
          </w:p>
        </w:tc>
        <w:tc>
          <w:tcPr>
            <w:tcW w:w="1170" w:type="dxa"/>
          </w:tcPr>
          <w:p w14:paraId="59BC6492" w14:textId="77777777" w:rsidR="005B507B" w:rsidRPr="002B60F0" w:rsidRDefault="005B507B">
            <w:pPr>
              <w:pStyle w:val="TAC"/>
              <w:rPr>
                <w:lang w:eastAsia="zh-CN"/>
              </w:rPr>
            </w:pPr>
            <w:r w:rsidRPr="002B60F0">
              <w:rPr>
                <w:lang w:eastAsia="zh-CN"/>
              </w:rPr>
              <w:t>0..1</w:t>
            </w:r>
          </w:p>
        </w:tc>
        <w:tc>
          <w:tcPr>
            <w:tcW w:w="3330" w:type="dxa"/>
          </w:tcPr>
          <w:p w14:paraId="2B6B24AF" w14:textId="77777777" w:rsidR="005B507B" w:rsidRPr="002B60F0" w:rsidRDefault="005B507B">
            <w:pPr>
              <w:pStyle w:val="TAL"/>
              <w:rPr>
                <w:szCs w:val="18"/>
              </w:rPr>
            </w:pPr>
            <w:r w:rsidRPr="002B60F0">
              <w:rPr>
                <w:szCs w:val="18"/>
              </w:rPr>
              <w:t>String indicating the packet error rate.</w:t>
            </w:r>
          </w:p>
          <w:p w14:paraId="486B19C7" w14:textId="77777777" w:rsidR="005B507B" w:rsidRPr="002B60F0" w:rsidRDefault="005B507B">
            <w:pPr>
              <w:pStyle w:val="TAL"/>
              <w:rPr>
                <w:lang w:eastAsia="zh-CN"/>
              </w:rPr>
            </w:pPr>
            <w:r w:rsidRPr="002B60F0">
              <w:rPr>
                <w:lang w:eastAsia="zh-CN"/>
              </w:rPr>
              <w:t>Examples:</w:t>
            </w:r>
          </w:p>
          <w:p w14:paraId="4FC8B6B7" w14:textId="77777777" w:rsidR="005B507B" w:rsidRPr="002B60F0" w:rsidRDefault="005B507B">
            <w:pPr>
              <w:pStyle w:val="TAL"/>
              <w:rPr>
                <w:lang w:eastAsia="zh-CN"/>
              </w:rPr>
            </w:pPr>
            <w:r w:rsidRPr="002B60F0">
              <w:rPr>
                <w:lang w:eastAsia="zh-CN"/>
              </w:rPr>
              <w:t>Packet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621678FF" w14:textId="77777777" w:rsidR="005B507B" w:rsidRPr="002B60F0" w:rsidRDefault="005B507B">
            <w:pPr>
              <w:pStyle w:val="TAL"/>
              <w:rPr>
                <w:lang w:eastAsia="zh-CN"/>
              </w:rPr>
            </w:pPr>
            <w:r w:rsidRPr="002B60F0">
              <w:rPr>
                <w:lang w:eastAsia="zh-CN"/>
              </w:rPr>
              <w:t>Packet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345" w:type="dxa"/>
          </w:tcPr>
          <w:p w14:paraId="132CCBC5" w14:textId="77777777" w:rsidR="005B507B" w:rsidRPr="002B60F0" w:rsidRDefault="005B507B">
            <w:pPr>
              <w:pStyle w:val="TAL"/>
            </w:pPr>
            <w:r w:rsidRPr="002B60F0">
              <w:t>AuthorizationWithRequiredQoS</w:t>
            </w:r>
          </w:p>
        </w:tc>
      </w:tr>
      <w:tr w:rsidR="00C97441" w:rsidRPr="002B60F0" w14:paraId="569C73ED" w14:textId="77777777" w:rsidTr="002E67F1">
        <w:trPr>
          <w:cantSplit/>
          <w:jc w:val="center"/>
        </w:trPr>
        <w:tc>
          <w:tcPr>
            <w:tcW w:w="1583" w:type="dxa"/>
          </w:tcPr>
          <w:p w14:paraId="54D9B92A" w14:textId="77777777" w:rsidR="00C97441" w:rsidRPr="002B60F0" w:rsidRDefault="00C97441" w:rsidP="00C97441">
            <w:pPr>
              <w:pStyle w:val="TAL"/>
            </w:pPr>
            <w:r w:rsidRPr="002B60F0">
              <w:rPr>
                <w:rFonts w:hint="eastAsia"/>
                <w:lang w:eastAsia="zh-CN"/>
              </w:rPr>
              <w:t>p</w:t>
            </w:r>
            <w:r w:rsidRPr="002B60F0">
              <w:rPr>
                <w:lang w:eastAsia="zh-CN"/>
              </w:rPr>
              <w:t>duSetQosDl</w:t>
            </w:r>
          </w:p>
        </w:tc>
        <w:tc>
          <w:tcPr>
            <w:tcW w:w="1800" w:type="dxa"/>
          </w:tcPr>
          <w:p w14:paraId="3FA1657C"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2DBF2F19" w14:textId="77777777" w:rsidR="00C97441" w:rsidRPr="002B60F0" w:rsidRDefault="00C97441" w:rsidP="00C97441">
            <w:pPr>
              <w:pStyle w:val="TAC"/>
              <w:rPr>
                <w:lang w:eastAsia="zh-CN"/>
              </w:rPr>
            </w:pPr>
            <w:r w:rsidRPr="002B60F0">
              <w:rPr>
                <w:lang w:eastAsia="zh-CN"/>
              </w:rPr>
              <w:t>O</w:t>
            </w:r>
          </w:p>
        </w:tc>
        <w:tc>
          <w:tcPr>
            <w:tcW w:w="1170" w:type="dxa"/>
          </w:tcPr>
          <w:p w14:paraId="1A7E9EE3" w14:textId="77777777" w:rsidR="00C97441" w:rsidRPr="002B60F0" w:rsidRDefault="00C97441" w:rsidP="00C97441">
            <w:pPr>
              <w:pStyle w:val="TAC"/>
              <w:rPr>
                <w:lang w:eastAsia="zh-CN"/>
              </w:rPr>
            </w:pPr>
            <w:r w:rsidRPr="002B60F0">
              <w:t>0..1</w:t>
            </w:r>
          </w:p>
        </w:tc>
        <w:tc>
          <w:tcPr>
            <w:tcW w:w="3330" w:type="dxa"/>
          </w:tcPr>
          <w:p w14:paraId="06A224EA" w14:textId="77777777" w:rsidR="00C97441" w:rsidRPr="002B60F0" w:rsidRDefault="00C97441" w:rsidP="00C97441">
            <w:pPr>
              <w:pStyle w:val="TAL"/>
              <w:rPr>
                <w:szCs w:val="18"/>
              </w:rPr>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tc>
        <w:tc>
          <w:tcPr>
            <w:tcW w:w="1345" w:type="dxa"/>
          </w:tcPr>
          <w:p w14:paraId="156ECC33" w14:textId="77777777" w:rsidR="00C97441" w:rsidRPr="002B60F0" w:rsidRDefault="00C97441" w:rsidP="00C97441">
            <w:pPr>
              <w:pStyle w:val="TAL"/>
            </w:pPr>
            <w:r w:rsidRPr="002B60F0">
              <w:rPr>
                <w:rFonts w:cs="Arial"/>
              </w:rPr>
              <w:t>PDUSetHandling</w:t>
            </w:r>
          </w:p>
        </w:tc>
      </w:tr>
      <w:tr w:rsidR="00C97441" w:rsidRPr="002B60F0" w14:paraId="1E4EA3C5" w14:textId="77777777" w:rsidTr="002E67F1">
        <w:trPr>
          <w:cantSplit/>
          <w:jc w:val="center"/>
        </w:trPr>
        <w:tc>
          <w:tcPr>
            <w:tcW w:w="1583" w:type="dxa"/>
          </w:tcPr>
          <w:p w14:paraId="4B183C2A"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duSetQosUl</w:t>
            </w:r>
          </w:p>
        </w:tc>
        <w:tc>
          <w:tcPr>
            <w:tcW w:w="1800" w:type="dxa"/>
          </w:tcPr>
          <w:p w14:paraId="7BC8F4C4"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6762F76A" w14:textId="77777777" w:rsidR="00C97441" w:rsidRPr="002B60F0" w:rsidRDefault="00C97441" w:rsidP="00C97441">
            <w:pPr>
              <w:pStyle w:val="TAC"/>
              <w:rPr>
                <w:lang w:eastAsia="zh-CN"/>
              </w:rPr>
            </w:pPr>
            <w:r w:rsidRPr="002B60F0">
              <w:rPr>
                <w:lang w:eastAsia="zh-CN"/>
              </w:rPr>
              <w:t>O</w:t>
            </w:r>
          </w:p>
        </w:tc>
        <w:tc>
          <w:tcPr>
            <w:tcW w:w="1170" w:type="dxa"/>
          </w:tcPr>
          <w:p w14:paraId="5ABA9338" w14:textId="77777777" w:rsidR="00C97441" w:rsidRPr="002B60F0" w:rsidRDefault="00C97441" w:rsidP="00C97441">
            <w:pPr>
              <w:pStyle w:val="TAC"/>
            </w:pPr>
            <w:r w:rsidRPr="002B60F0">
              <w:t>0..1</w:t>
            </w:r>
          </w:p>
        </w:tc>
        <w:tc>
          <w:tcPr>
            <w:tcW w:w="3330" w:type="dxa"/>
          </w:tcPr>
          <w:p w14:paraId="42AEB2E5" w14:textId="77777777" w:rsidR="00C97441" w:rsidRPr="002B60F0" w:rsidRDefault="00C97441" w:rsidP="00C97441">
            <w:pPr>
              <w:pStyle w:val="TAL"/>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tc>
        <w:tc>
          <w:tcPr>
            <w:tcW w:w="1345" w:type="dxa"/>
          </w:tcPr>
          <w:p w14:paraId="4311D614" w14:textId="77777777" w:rsidR="00C97441" w:rsidRPr="002B60F0" w:rsidRDefault="00C97441" w:rsidP="00C97441">
            <w:pPr>
              <w:pStyle w:val="TAL"/>
              <w:rPr>
                <w:rFonts w:cs="Arial"/>
              </w:rPr>
            </w:pPr>
            <w:r w:rsidRPr="002B60F0">
              <w:rPr>
                <w:rFonts w:cs="Arial"/>
              </w:rPr>
              <w:t>PDUSetHandling</w:t>
            </w:r>
          </w:p>
        </w:tc>
      </w:tr>
      <w:tr w:rsidR="000605B9" w:rsidRPr="002B60F0" w14:paraId="5657B61A" w14:textId="77777777" w:rsidTr="002E67F1">
        <w:trPr>
          <w:cantSplit/>
          <w:jc w:val="center"/>
        </w:trPr>
        <w:tc>
          <w:tcPr>
            <w:tcW w:w="9678" w:type="dxa"/>
            <w:gridSpan w:val="6"/>
          </w:tcPr>
          <w:p w14:paraId="49ED82A0" w14:textId="77777777" w:rsidR="000605B9" w:rsidRPr="002B60F0" w:rsidRDefault="000605B9" w:rsidP="000605B9">
            <w:pPr>
              <w:pStyle w:val="TAN"/>
            </w:pPr>
            <w:r w:rsidRPr="002B60F0">
              <w:t>NOTE 1:</w:t>
            </w:r>
            <w:r w:rsidRPr="002B60F0">
              <w:tab/>
              <w:t>Applicable only when a value different from the standardized value for this 5QI, provided in table 5.7.4-1 3GPP TS 23.501 [2], is required.</w:t>
            </w:r>
          </w:p>
          <w:p w14:paraId="37B90799" w14:textId="3B01DE70" w:rsidR="000605B9" w:rsidRPr="002B60F0" w:rsidRDefault="000605B9" w:rsidP="000605B9">
            <w:pPr>
              <w:pStyle w:val="TAN"/>
            </w:pPr>
            <w:r w:rsidRPr="002B60F0">
              <w:t>NOTE 2:</w:t>
            </w:r>
            <w:r w:rsidRPr="002B60F0">
              <w:tab/>
              <w:t>Either the maxDataBurstVol attribute or the extMaxDataBurstVol attribute may be present for a Delay Critical GBR QoS flow. If the maximum data burst volume value to be transmitted is lower than or equal to 4095 Bytes, the maxDataBurst</w:t>
            </w:r>
            <w:del w:id="6491" w:author="CR1434" w:date="2025-11-21T20:24:00Z">
              <w:r w:rsidR="003B6F9E" w:rsidRPr="002A3336" w:rsidDel="00104115">
                <w:delText xml:space="preserve"> </w:delText>
              </w:r>
            </w:del>
            <w:r w:rsidRPr="002B60F0">
              <w:t>Vol attribute is used. If the EMDBV feature is supported by both the PCF and the SMF, the extMaxDataBurstVol attribute is used to transmit the maximum data burst volume values higher than 4095 Bytes (see clause 4.2.2.1).</w:t>
            </w:r>
          </w:p>
          <w:p w14:paraId="50653965" w14:textId="77777777" w:rsidR="000605B9" w:rsidRPr="002B60F0" w:rsidRDefault="000605B9" w:rsidP="000605B9">
            <w:pPr>
              <w:pStyle w:val="TAN"/>
            </w:pPr>
            <w:r w:rsidRPr="002B60F0">
              <w:t xml:space="preserve"> NOTE 3:</w:t>
            </w:r>
            <w:r w:rsidRPr="002B60F0">
              <w:tab/>
              <w:t>This attribute is only applicable to GBR type or delay critical GBR type 5QIs.</w:t>
            </w:r>
          </w:p>
        </w:tc>
      </w:tr>
    </w:tbl>
    <w:p w14:paraId="7DF1D830" w14:textId="77777777" w:rsidR="005B507B" w:rsidRPr="002B60F0" w:rsidRDefault="005B507B"/>
    <w:p w14:paraId="41FF93FC" w14:textId="77777777" w:rsidR="005B507B" w:rsidRPr="002B60F0" w:rsidRDefault="005B507B">
      <w:pPr>
        <w:pStyle w:val="Heading4"/>
      </w:pPr>
      <w:bookmarkStart w:id="6492" w:name="_Toc28012220"/>
      <w:bookmarkStart w:id="6493" w:name="_Toc34123073"/>
      <w:bookmarkStart w:id="6494" w:name="_Toc36038023"/>
      <w:bookmarkStart w:id="6495" w:name="_Toc38875405"/>
      <w:bookmarkStart w:id="6496" w:name="_Toc43191886"/>
      <w:bookmarkStart w:id="6497" w:name="_Toc45133281"/>
      <w:bookmarkStart w:id="6498" w:name="_Toc51316785"/>
      <w:bookmarkStart w:id="6499" w:name="_Toc51761965"/>
      <w:bookmarkStart w:id="6500" w:name="_Toc56674952"/>
      <w:bookmarkStart w:id="6501" w:name="_Toc56675343"/>
      <w:bookmarkStart w:id="6502" w:name="_Toc59016329"/>
      <w:bookmarkStart w:id="6503" w:name="_Toc63167927"/>
      <w:bookmarkStart w:id="6504" w:name="_Toc66262437"/>
      <w:bookmarkStart w:id="6505" w:name="_Toc68166943"/>
      <w:bookmarkStart w:id="6506" w:name="_Toc73538061"/>
      <w:bookmarkStart w:id="6507" w:name="_Toc75351937"/>
      <w:bookmarkStart w:id="6508" w:name="_Toc83231747"/>
      <w:bookmarkStart w:id="6509" w:name="_Toc85535052"/>
      <w:bookmarkStart w:id="6510" w:name="_Toc88559515"/>
      <w:bookmarkStart w:id="6511" w:name="_Toc114210145"/>
      <w:bookmarkStart w:id="6512" w:name="_Toc129246496"/>
      <w:bookmarkStart w:id="6513" w:name="_Toc138747266"/>
      <w:bookmarkStart w:id="6514" w:name="_Toc153786912"/>
      <w:bookmarkStart w:id="6515" w:name="_Toc185512869"/>
      <w:bookmarkStart w:id="6516" w:name="_Toc209475147"/>
      <w:r w:rsidRPr="002B60F0">
        <w:t>5.6.2.9</w:t>
      </w:r>
      <w:r w:rsidRPr="002B60F0">
        <w:tab/>
        <w:t>Type ConditionData</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p>
    <w:p w14:paraId="04DD0FC7" w14:textId="77777777" w:rsidR="005B507B" w:rsidRPr="002B60F0" w:rsidRDefault="005B507B">
      <w:pPr>
        <w:pStyle w:val="TH"/>
      </w:pPr>
      <w:r w:rsidRPr="002B60F0">
        <w:t>Table 5.6.2.9-1: Definition of type ConditionData</w:t>
      </w:r>
    </w:p>
    <w:tbl>
      <w:tblPr>
        <w:tblW w:w="9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79"/>
        <w:gridCol w:w="1417"/>
        <w:gridCol w:w="425"/>
        <w:gridCol w:w="1134"/>
        <w:gridCol w:w="3686"/>
        <w:gridCol w:w="1438"/>
      </w:tblGrid>
      <w:tr w:rsidR="0073403D" w:rsidRPr="002B60F0" w14:paraId="50AE9F2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shd w:val="clear" w:color="auto" w:fill="C0C0C0"/>
            <w:hideMark/>
          </w:tcPr>
          <w:p w14:paraId="2FB307FB" w14:textId="77777777" w:rsidR="0073403D" w:rsidRPr="002B60F0" w:rsidRDefault="0073403D" w:rsidP="001939D2">
            <w:pPr>
              <w:pStyle w:val="TAH"/>
            </w:pPr>
            <w:r w:rsidRPr="002B60F0">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245F4FD" w14:textId="77777777" w:rsidR="0073403D" w:rsidRPr="002B60F0" w:rsidRDefault="0073403D" w:rsidP="001939D2">
            <w:pPr>
              <w:pStyle w:val="TAH"/>
            </w:pPr>
            <w:r w:rsidRPr="002B60F0">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0D4485B" w14:textId="77777777" w:rsidR="0073403D" w:rsidRPr="002B60F0" w:rsidRDefault="0073403D" w:rsidP="001939D2">
            <w:pPr>
              <w:pStyle w:val="TAH"/>
            </w:pPr>
            <w:r w:rsidRPr="002B60F0">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AE8989C" w14:textId="77777777" w:rsidR="0073403D" w:rsidRPr="002B60F0" w:rsidRDefault="0073403D" w:rsidP="001939D2">
            <w:pPr>
              <w:pStyle w:val="TAH"/>
            </w:pPr>
            <w:r w:rsidRPr="002B60F0">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338970" w14:textId="77777777" w:rsidR="0073403D" w:rsidRPr="002B60F0" w:rsidRDefault="0073403D" w:rsidP="001939D2">
            <w:pPr>
              <w:pStyle w:val="TAH"/>
            </w:pPr>
            <w:r w:rsidRPr="002B60F0">
              <w:t>Description</w:t>
            </w:r>
          </w:p>
        </w:tc>
        <w:tc>
          <w:tcPr>
            <w:tcW w:w="1438" w:type="dxa"/>
            <w:tcBorders>
              <w:top w:val="single" w:sz="6" w:space="0" w:color="auto"/>
              <w:left w:val="single" w:sz="6" w:space="0" w:color="auto"/>
              <w:bottom w:val="single" w:sz="6" w:space="0" w:color="auto"/>
              <w:right w:val="single" w:sz="6" w:space="0" w:color="auto"/>
            </w:tcBorders>
            <w:shd w:val="clear" w:color="auto" w:fill="C0C0C0"/>
          </w:tcPr>
          <w:p w14:paraId="7C2C75C2" w14:textId="77777777" w:rsidR="0073403D" w:rsidRPr="002B60F0" w:rsidRDefault="0073403D" w:rsidP="001939D2">
            <w:pPr>
              <w:pStyle w:val="TAH"/>
            </w:pPr>
            <w:r w:rsidRPr="002B60F0">
              <w:t>Applicability</w:t>
            </w:r>
          </w:p>
        </w:tc>
      </w:tr>
      <w:tr w:rsidR="0073403D" w:rsidRPr="002B60F0" w14:paraId="693355E9"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561C1818" w14:textId="77777777" w:rsidR="0073403D" w:rsidRPr="002B60F0" w:rsidRDefault="0073403D" w:rsidP="001939D2">
            <w:pPr>
              <w:pStyle w:val="TAL"/>
            </w:pPr>
            <w:r w:rsidRPr="002B60F0">
              <w:t>condId</w:t>
            </w:r>
          </w:p>
        </w:tc>
        <w:tc>
          <w:tcPr>
            <w:tcW w:w="1417" w:type="dxa"/>
            <w:tcBorders>
              <w:top w:val="single" w:sz="6" w:space="0" w:color="auto"/>
              <w:left w:val="single" w:sz="6" w:space="0" w:color="auto"/>
              <w:bottom w:val="single" w:sz="6" w:space="0" w:color="auto"/>
              <w:right w:val="single" w:sz="6" w:space="0" w:color="auto"/>
            </w:tcBorders>
          </w:tcPr>
          <w:p w14:paraId="0ED53FC4" w14:textId="77777777" w:rsidR="0073403D" w:rsidRPr="002B60F0" w:rsidRDefault="0073403D" w:rsidP="001939D2">
            <w:pPr>
              <w:pStyle w:val="TAL"/>
            </w:pPr>
            <w:r w:rsidRPr="002B60F0">
              <w:t>string</w:t>
            </w:r>
          </w:p>
        </w:tc>
        <w:tc>
          <w:tcPr>
            <w:tcW w:w="425" w:type="dxa"/>
            <w:tcBorders>
              <w:top w:val="single" w:sz="6" w:space="0" w:color="auto"/>
              <w:left w:val="single" w:sz="6" w:space="0" w:color="auto"/>
              <w:bottom w:val="single" w:sz="6" w:space="0" w:color="auto"/>
              <w:right w:val="single" w:sz="6" w:space="0" w:color="auto"/>
            </w:tcBorders>
          </w:tcPr>
          <w:p w14:paraId="25FBFD06" w14:textId="77777777" w:rsidR="0073403D" w:rsidRPr="002B60F0" w:rsidRDefault="0073403D" w:rsidP="001939D2">
            <w:pPr>
              <w:pStyle w:val="TAC"/>
            </w:pPr>
            <w:r w:rsidRPr="002B60F0">
              <w:t>M</w:t>
            </w:r>
          </w:p>
        </w:tc>
        <w:tc>
          <w:tcPr>
            <w:tcW w:w="1134" w:type="dxa"/>
            <w:tcBorders>
              <w:top w:val="single" w:sz="6" w:space="0" w:color="auto"/>
              <w:left w:val="single" w:sz="6" w:space="0" w:color="auto"/>
              <w:bottom w:val="single" w:sz="6" w:space="0" w:color="auto"/>
              <w:right w:val="single" w:sz="6" w:space="0" w:color="auto"/>
            </w:tcBorders>
          </w:tcPr>
          <w:p w14:paraId="4F269935" w14:textId="77777777" w:rsidR="0073403D" w:rsidRPr="002B60F0" w:rsidRDefault="0073403D" w:rsidP="001939D2">
            <w:pPr>
              <w:pStyle w:val="TAC"/>
            </w:pPr>
            <w:r w:rsidRPr="002B60F0">
              <w:t>1</w:t>
            </w:r>
          </w:p>
        </w:tc>
        <w:tc>
          <w:tcPr>
            <w:tcW w:w="3686" w:type="dxa"/>
            <w:tcBorders>
              <w:top w:val="single" w:sz="6" w:space="0" w:color="auto"/>
              <w:left w:val="single" w:sz="6" w:space="0" w:color="auto"/>
              <w:bottom w:val="single" w:sz="6" w:space="0" w:color="auto"/>
              <w:right w:val="single" w:sz="6" w:space="0" w:color="auto"/>
            </w:tcBorders>
          </w:tcPr>
          <w:p w14:paraId="16D071C7" w14:textId="77777777" w:rsidR="0073403D" w:rsidRPr="002B60F0" w:rsidRDefault="0073403D" w:rsidP="001939D2">
            <w:pPr>
              <w:pStyle w:val="TAL"/>
            </w:pPr>
            <w:r w:rsidRPr="002B60F0">
              <w:t>Uniquely identifies the condition data within a PDU session.</w:t>
            </w:r>
          </w:p>
        </w:tc>
        <w:tc>
          <w:tcPr>
            <w:tcW w:w="1438" w:type="dxa"/>
            <w:tcBorders>
              <w:top w:val="single" w:sz="6" w:space="0" w:color="auto"/>
              <w:left w:val="single" w:sz="6" w:space="0" w:color="auto"/>
              <w:bottom w:val="single" w:sz="6" w:space="0" w:color="auto"/>
              <w:right w:val="single" w:sz="6" w:space="0" w:color="auto"/>
            </w:tcBorders>
          </w:tcPr>
          <w:p w14:paraId="55A9ABDE" w14:textId="77777777" w:rsidR="0073403D" w:rsidRPr="002B60F0" w:rsidRDefault="0073403D" w:rsidP="001939D2">
            <w:pPr>
              <w:pStyle w:val="TAL"/>
            </w:pPr>
          </w:p>
        </w:tc>
      </w:tr>
      <w:tr w:rsidR="0073403D" w:rsidRPr="002B60F0" w14:paraId="69A5D46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7173CBEB" w14:textId="77777777" w:rsidR="0073403D" w:rsidRPr="002B60F0" w:rsidRDefault="0073403D" w:rsidP="001939D2">
            <w:pPr>
              <w:pStyle w:val="TAL"/>
            </w:pPr>
            <w:r w:rsidRPr="002B60F0">
              <w:t>activationTime</w:t>
            </w:r>
          </w:p>
        </w:tc>
        <w:tc>
          <w:tcPr>
            <w:tcW w:w="1417" w:type="dxa"/>
            <w:tcBorders>
              <w:top w:val="single" w:sz="6" w:space="0" w:color="auto"/>
              <w:left w:val="single" w:sz="6" w:space="0" w:color="auto"/>
              <w:bottom w:val="single" w:sz="6" w:space="0" w:color="auto"/>
              <w:right w:val="single" w:sz="6" w:space="0" w:color="auto"/>
            </w:tcBorders>
          </w:tcPr>
          <w:p w14:paraId="0262F561"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296C3938"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37DBEEEA"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0B696220" w14:textId="77777777" w:rsidR="0073403D" w:rsidRPr="002B60F0" w:rsidRDefault="0073403D" w:rsidP="001939D2">
            <w:pPr>
              <w:pStyle w:val="TAL"/>
            </w:pPr>
            <w:r w:rsidRPr="002B60F0">
              <w:t>The time when the decision data shall be activated.</w:t>
            </w:r>
          </w:p>
        </w:tc>
        <w:tc>
          <w:tcPr>
            <w:tcW w:w="1438" w:type="dxa"/>
            <w:tcBorders>
              <w:top w:val="single" w:sz="6" w:space="0" w:color="auto"/>
              <w:left w:val="single" w:sz="6" w:space="0" w:color="auto"/>
              <w:bottom w:val="single" w:sz="6" w:space="0" w:color="auto"/>
              <w:right w:val="single" w:sz="6" w:space="0" w:color="auto"/>
            </w:tcBorders>
          </w:tcPr>
          <w:p w14:paraId="64E6144E" w14:textId="77777777" w:rsidR="0073403D" w:rsidRPr="002B60F0" w:rsidRDefault="0073403D" w:rsidP="001939D2">
            <w:pPr>
              <w:pStyle w:val="TAL"/>
            </w:pPr>
          </w:p>
        </w:tc>
      </w:tr>
      <w:tr w:rsidR="0073403D" w:rsidRPr="002B60F0" w14:paraId="50BF0AB7"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19D1FB4A" w14:textId="77777777" w:rsidR="0073403D" w:rsidRPr="002B60F0" w:rsidRDefault="0073403D" w:rsidP="001939D2">
            <w:pPr>
              <w:pStyle w:val="TAL"/>
            </w:pPr>
            <w:r w:rsidRPr="002B60F0">
              <w:t>deactivationTime</w:t>
            </w:r>
          </w:p>
        </w:tc>
        <w:tc>
          <w:tcPr>
            <w:tcW w:w="1417" w:type="dxa"/>
            <w:tcBorders>
              <w:top w:val="single" w:sz="6" w:space="0" w:color="auto"/>
              <w:left w:val="single" w:sz="6" w:space="0" w:color="auto"/>
              <w:bottom w:val="single" w:sz="6" w:space="0" w:color="auto"/>
              <w:right w:val="single" w:sz="6" w:space="0" w:color="auto"/>
            </w:tcBorders>
          </w:tcPr>
          <w:p w14:paraId="27A1FC22"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0C526B50"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50EB9010"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780291E5" w14:textId="77777777" w:rsidR="0073403D" w:rsidRPr="002B60F0" w:rsidRDefault="0073403D" w:rsidP="001939D2">
            <w:pPr>
              <w:pStyle w:val="TAL"/>
            </w:pPr>
            <w:r w:rsidRPr="002B60F0">
              <w:t>The time when the decision data shall be deactivated. (NOTE</w:t>
            </w:r>
            <w:r w:rsidRPr="002B60F0">
              <w:rPr>
                <w:rFonts w:eastAsia="ＭＳ 明朝"/>
                <w:lang w:eastAsia="zh-CN"/>
              </w:rPr>
              <w:t> 1</w:t>
            </w:r>
            <w:r w:rsidRPr="002B60F0">
              <w:t>)</w:t>
            </w:r>
          </w:p>
        </w:tc>
        <w:tc>
          <w:tcPr>
            <w:tcW w:w="1438" w:type="dxa"/>
            <w:tcBorders>
              <w:top w:val="single" w:sz="6" w:space="0" w:color="auto"/>
              <w:left w:val="single" w:sz="6" w:space="0" w:color="auto"/>
              <w:bottom w:val="single" w:sz="6" w:space="0" w:color="auto"/>
              <w:right w:val="single" w:sz="6" w:space="0" w:color="auto"/>
            </w:tcBorders>
          </w:tcPr>
          <w:p w14:paraId="15A40777" w14:textId="77777777" w:rsidR="0073403D" w:rsidRPr="002B60F0" w:rsidRDefault="0073403D" w:rsidP="001939D2">
            <w:pPr>
              <w:pStyle w:val="TAL"/>
            </w:pPr>
          </w:p>
        </w:tc>
      </w:tr>
      <w:tr w:rsidR="0073403D" w:rsidRPr="002B60F0" w14:paraId="4838298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4C0AE7F2" w14:textId="77777777" w:rsidR="0073403D" w:rsidRPr="002B60F0" w:rsidRDefault="0073403D" w:rsidP="001939D2">
            <w:pPr>
              <w:pStyle w:val="TAL"/>
            </w:pPr>
            <w:r w:rsidRPr="002B60F0">
              <w:t>accessType</w:t>
            </w:r>
          </w:p>
        </w:tc>
        <w:tc>
          <w:tcPr>
            <w:tcW w:w="1417" w:type="dxa"/>
            <w:tcBorders>
              <w:top w:val="single" w:sz="6" w:space="0" w:color="auto"/>
              <w:left w:val="single" w:sz="6" w:space="0" w:color="auto"/>
              <w:bottom w:val="single" w:sz="6" w:space="0" w:color="auto"/>
              <w:right w:val="single" w:sz="6" w:space="0" w:color="auto"/>
            </w:tcBorders>
          </w:tcPr>
          <w:p w14:paraId="5971041B" w14:textId="77777777" w:rsidR="0073403D" w:rsidRPr="002B60F0" w:rsidRDefault="0073403D" w:rsidP="001939D2">
            <w:pPr>
              <w:pStyle w:val="TAL"/>
            </w:pPr>
            <w:r w:rsidRPr="002B60F0">
              <w:t>AccessType</w:t>
            </w:r>
          </w:p>
        </w:tc>
        <w:tc>
          <w:tcPr>
            <w:tcW w:w="425" w:type="dxa"/>
            <w:tcBorders>
              <w:top w:val="single" w:sz="6" w:space="0" w:color="auto"/>
              <w:left w:val="single" w:sz="6" w:space="0" w:color="auto"/>
              <w:bottom w:val="single" w:sz="6" w:space="0" w:color="auto"/>
              <w:right w:val="single" w:sz="6" w:space="0" w:color="auto"/>
            </w:tcBorders>
          </w:tcPr>
          <w:p w14:paraId="5FB76DCD"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1AFC4431"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5AD0C2CC" w14:textId="77777777" w:rsidR="0073403D" w:rsidRPr="002B60F0" w:rsidRDefault="0073403D" w:rsidP="001939D2">
            <w:pPr>
              <w:pStyle w:val="TAL"/>
            </w:pPr>
            <w:r w:rsidRPr="002B60F0">
              <w:t>The condition of access type of the UE when the session AMBR shall be enforced.</w:t>
            </w:r>
          </w:p>
          <w:p w14:paraId="15CDF264" w14:textId="77777777" w:rsidR="0073403D" w:rsidRPr="002B60F0" w:rsidRDefault="0073403D" w:rsidP="001939D2">
            <w:pPr>
              <w:pStyle w:val="TAL"/>
            </w:pPr>
            <w:r w:rsidRPr="002B60F0">
              <w:t>(NOTE</w:t>
            </w:r>
            <w:r w:rsidRPr="002B60F0">
              <w:rPr>
                <w:rFonts w:eastAsia="ＭＳ 明朝"/>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18D8977C" w14:textId="77777777" w:rsidR="0073403D" w:rsidRPr="002B60F0" w:rsidRDefault="0073403D" w:rsidP="001939D2">
            <w:pPr>
              <w:pStyle w:val="TAL"/>
            </w:pPr>
            <w:r w:rsidRPr="002B60F0">
              <w:t>AccessTypeCondition</w:t>
            </w:r>
          </w:p>
        </w:tc>
      </w:tr>
      <w:tr w:rsidR="0073403D" w:rsidRPr="002B60F0" w14:paraId="6B6273D2"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2D9D9302" w14:textId="77777777" w:rsidR="0073403D" w:rsidRPr="002B60F0" w:rsidRDefault="0073403D" w:rsidP="001939D2">
            <w:pPr>
              <w:pStyle w:val="TAL"/>
            </w:pPr>
            <w:r w:rsidRPr="002B60F0">
              <w:t>ratType</w:t>
            </w:r>
          </w:p>
        </w:tc>
        <w:tc>
          <w:tcPr>
            <w:tcW w:w="1417" w:type="dxa"/>
            <w:tcBorders>
              <w:top w:val="single" w:sz="6" w:space="0" w:color="auto"/>
              <w:left w:val="single" w:sz="6" w:space="0" w:color="auto"/>
              <w:bottom w:val="single" w:sz="6" w:space="0" w:color="auto"/>
              <w:right w:val="single" w:sz="6" w:space="0" w:color="auto"/>
            </w:tcBorders>
          </w:tcPr>
          <w:p w14:paraId="111D7657" w14:textId="77777777" w:rsidR="0073403D" w:rsidRPr="002B60F0" w:rsidRDefault="0073403D" w:rsidP="001939D2">
            <w:pPr>
              <w:pStyle w:val="TAL"/>
            </w:pPr>
            <w:r w:rsidRPr="002B60F0">
              <w:t>RatType</w:t>
            </w:r>
          </w:p>
        </w:tc>
        <w:tc>
          <w:tcPr>
            <w:tcW w:w="425" w:type="dxa"/>
            <w:tcBorders>
              <w:top w:val="single" w:sz="6" w:space="0" w:color="auto"/>
              <w:left w:val="single" w:sz="6" w:space="0" w:color="auto"/>
              <w:bottom w:val="single" w:sz="6" w:space="0" w:color="auto"/>
              <w:right w:val="single" w:sz="6" w:space="0" w:color="auto"/>
            </w:tcBorders>
          </w:tcPr>
          <w:p w14:paraId="3251AD71"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0277869F"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3E742893" w14:textId="77777777" w:rsidR="0073403D" w:rsidRPr="002B60F0" w:rsidRDefault="0073403D" w:rsidP="001939D2">
            <w:pPr>
              <w:pStyle w:val="TAL"/>
            </w:pPr>
            <w:r w:rsidRPr="002B60F0">
              <w:t>The condition of RAT type of the UE when the session AMBR shall be enforced.</w:t>
            </w:r>
          </w:p>
          <w:p w14:paraId="09456CB2" w14:textId="77777777" w:rsidR="0073403D" w:rsidRPr="002B60F0" w:rsidRDefault="0073403D" w:rsidP="001939D2">
            <w:pPr>
              <w:pStyle w:val="TAL"/>
            </w:pPr>
            <w:r w:rsidRPr="002B60F0">
              <w:t>(NOTE</w:t>
            </w:r>
            <w:r w:rsidRPr="002B60F0">
              <w:rPr>
                <w:rFonts w:eastAsia="ＭＳ 明朝"/>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47679240" w14:textId="77777777" w:rsidR="0073403D" w:rsidRPr="002B60F0" w:rsidRDefault="0073403D" w:rsidP="001939D2">
            <w:pPr>
              <w:pStyle w:val="TAL"/>
            </w:pPr>
            <w:r w:rsidRPr="002B60F0">
              <w:t>AccessTypeCondition</w:t>
            </w:r>
          </w:p>
        </w:tc>
      </w:tr>
      <w:tr w:rsidR="0073403D" w:rsidRPr="002B60F0" w14:paraId="27511741" w14:textId="77777777" w:rsidTr="00E934AC">
        <w:trPr>
          <w:cantSplit/>
          <w:jc w:val="center"/>
        </w:trPr>
        <w:tc>
          <w:tcPr>
            <w:tcW w:w="9679" w:type="dxa"/>
            <w:gridSpan w:val="6"/>
            <w:tcBorders>
              <w:top w:val="single" w:sz="6" w:space="0" w:color="auto"/>
              <w:left w:val="single" w:sz="6" w:space="0" w:color="auto"/>
              <w:bottom w:val="single" w:sz="6" w:space="0" w:color="auto"/>
              <w:right w:val="single" w:sz="6" w:space="0" w:color="auto"/>
            </w:tcBorders>
          </w:tcPr>
          <w:p w14:paraId="3B021F93" w14:textId="77777777" w:rsidR="0073403D" w:rsidRPr="002B60F0" w:rsidRDefault="0073403D" w:rsidP="001939D2">
            <w:pPr>
              <w:pStyle w:val="TAN"/>
            </w:pPr>
            <w:r w:rsidRPr="002B60F0">
              <w:t>NOTE</w:t>
            </w:r>
            <w:r w:rsidRPr="002B60F0">
              <w:rPr>
                <w:rFonts w:eastAsia="ＭＳ 明朝"/>
                <w:lang w:eastAsia="zh-CN"/>
              </w:rPr>
              <w:t> 1</w:t>
            </w:r>
            <w:r w:rsidRPr="002B60F0">
              <w:t>:</w:t>
            </w:r>
            <w:r w:rsidRPr="002B60F0">
              <w:tab/>
              <w:t>It is only included in the ConditionData instance for conditioned PCC rule.</w:t>
            </w:r>
          </w:p>
          <w:p w14:paraId="5B820D9D" w14:textId="77777777" w:rsidR="0073403D" w:rsidRPr="002B60F0" w:rsidRDefault="0073403D" w:rsidP="001939D2">
            <w:pPr>
              <w:pStyle w:val="TAN"/>
            </w:pPr>
            <w:r w:rsidRPr="002B60F0">
              <w:t>NOTE</w:t>
            </w:r>
            <w:r w:rsidRPr="002B60F0">
              <w:rPr>
                <w:rFonts w:eastAsia="ＭＳ 明朝"/>
                <w:lang w:eastAsia="zh-CN"/>
              </w:rPr>
              <w:t> 2:</w:t>
            </w:r>
            <w:r w:rsidRPr="002B60F0">
              <w:t xml:space="preserve"> </w:t>
            </w:r>
            <w:r w:rsidRPr="002B60F0">
              <w:tab/>
              <w:t>At least one of the "accessType" or "ratType" attributes shall be present in an access type conditioned session rule.</w:t>
            </w:r>
          </w:p>
        </w:tc>
      </w:tr>
    </w:tbl>
    <w:p w14:paraId="6CF5DC92" w14:textId="77777777" w:rsidR="0073403D" w:rsidRPr="002B60F0" w:rsidRDefault="0073403D" w:rsidP="0073403D">
      <w:pPr>
        <w:rPr>
          <w:lang w:eastAsia="zh-CN"/>
        </w:rPr>
      </w:pPr>
    </w:p>
    <w:p w14:paraId="2F1BC394" w14:textId="77777777" w:rsidR="0073403D" w:rsidRPr="002B60F0" w:rsidRDefault="0073403D" w:rsidP="0073403D">
      <w:pPr>
        <w:pStyle w:val="Heading4"/>
      </w:pPr>
      <w:bookmarkStart w:id="6517" w:name="_Toc114210146"/>
      <w:bookmarkStart w:id="6518" w:name="_Toc129246497"/>
      <w:bookmarkStart w:id="6519" w:name="_Toc138747267"/>
      <w:bookmarkStart w:id="6520" w:name="_Toc153786913"/>
      <w:bookmarkStart w:id="6521" w:name="_Toc185512870"/>
      <w:bookmarkStart w:id="6522" w:name="_Toc209475148"/>
      <w:r w:rsidRPr="002B60F0">
        <w:t>5.6.2.10</w:t>
      </w:r>
      <w:r w:rsidRPr="002B60F0">
        <w:tab/>
        <w:t>Type TrafficControlData</w:t>
      </w:r>
      <w:bookmarkEnd w:id="6517"/>
      <w:bookmarkEnd w:id="6518"/>
      <w:bookmarkEnd w:id="6519"/>
      <w:bookmarkEnd w:id="6520"/>
      <w:bookmarkEnd w:id="6521"/>
      <w:bookmarkEnd w:id="6522"/>
    </w:p>
    <w:p w14:paraId="572AC607" w14:textId="77777777" w:rsidR="00591252" w:rsidRPr="002B60F0" w:rsidRDefault="0073403D" w:rsidP="00591252">
      <w:pPr>
        <w:pStyle w:val="TH"/>
      </w:pPr>
      <w:r w:rsidRPr="002B60F0">
        <w:t>Table 5.6.2.10-1: Definition of type TrafficControlData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2"/>
        <w:gridCol w:w="1800"/>
        <w:gridCol w:w="360"/>
        <w:gridCol w:w="1110"/>
        <w:gridCol w:w="3210"/>
        <w:gridCol w:w="1346"/>
      </w:tblGrid>
      <w:tr w:rsidR="00117453" w:rsidRPr="002B60F0" w14:paraId="2F90B66B" w14:textId="77777777" w:rsidTr="002E67F1">
        <w:trPr>
          <w:cantSplit/>
          <w:jc w:val="center"/>
        </w:trPr>
        <w:tc>
          <w:tcPr>
            <w:tcW w:w="1852" w:type="dxa"/>
            <w:shd w:val="clear" w:color="auto" w:fill="C0C0C0"/>
            <w:hideMark/>
          </w:tcPr>
          <w:p w14:paraId="1EFBDC67" w14:textId="77777777" w:rsidR="00117453" w:rsidRPr="002B60F0" w:rsidRDefault="00117453" w:rsidP="00770626">
            <w:pPr>
              <w:pStyle w:val="TAH"/>
            </w:pPr>
            <w:r w:rsidRPr="002B60F0">
              <w:t>Attribute name</w:t>
            </w:r>
          </w:p>
        </w:tc>
        <w:tc>
          <w:tcPr>
            <w:tcW w:w="1800" w:type="dxa"/>
            <w:shd w:val="clear" w:color="auto" w:fill="C0C0C0"/>
            <w:hideMark/>
          </w:tcPr>
          <w:p w14:paraId="3F431770" w14:textId="77777777" w:rsidR="00117453" w:rsidRPr="002B60F0" w:rsidRDefault="00117453" w:rsidP="00770626">
            <w:pPr>
              <w:pStyle w:val="TAH"/>
            </w:pPr>
            <w:r w:rsidRPr="002B60F0">
              <w:t>Data type</w:t>
            </w:r>
          </w:p>
        </w:tc>
        <w:tc>
          <w:tcPr>
            <w:tcW w:w="360" w:type="dxa"/>
            <w:shd w:val="clear" w:color="auto" w:fill="C0C0C0"/>
            <w:hideMark/>
          </w:tcPr>
          <w:p w14:paraId="0BE6EA20" w14:textId="77777777" w:rsidR="00117453" w:rsidRPr="002B60F0" w:rsidRDefault="00117453" w:rsidP="00770626">
            <w:pPr>
              <w:pStyle w:val="TAH"/>
            </w:pPr>
            <w:r w:rsidRPr="002B60F0">
              <w:t>P</w:t>
            </w:r>
          </w:p>
        </w:tc>
        <w:tc>
          <w:tcPr>
            <w:tcW w:w="1110" w:type="dxa"/>
            <w:shd w:val="clear" w:color="auto" w:fill="C0C0C0"/>
            <w:hideMark/>
          </w:tcPr>
          <w:p w14:paraId="34B07736" w14:textId="77777777" w:rsidR="00117453" w:rsidRPr="002B60F0" w:rsidRDefault="00117453" w:rsidP="00770626">
            <w:pPr>
              <w:pStyle w:val="TAH"/>
            </w:pPr>
            <w:r w:rsidRPr="002B60F0">
              <w:t>Cardinality</w:t>
            </w:r>
          </w:p>
        </w:tc>
        <w:tc>
          <w:tcPr>
            <w:tcW w:w="3210" w:type="dxa"/>
            <w:shd w:val="clear" w:color="auto" w:fill="C0C0C0"/>
            <w:hideMark/>
          </w:tcPr>
          <w:p w14:paraId="70DA252F" w14:textId="77777777" w:rsidR="00117453" w:rsidRPr="002B60F0" w:rsidRDefault="00117453" w:rsidP="00770626">
            <w:pPr>
              <w:pStyle w:val="TAH"/>
            </w:pPr>
            <w:r w:rsidRPr="002B60F0">
              <w:t>Description</w:t>
            </w:r>
          </w:p>
        </w:tc>
        <w:tc>
          <w:tcPr>
            <w:tcW w:w="1346" w:type="dxa"/>
            <w:shd w:val="clear" w:color="auto" w:fill="C0C0C0"/>
          </w:tcPr>
          <w:p w14:paraId="7BD182B8" w14:textId="77777777" w:rsidR="00117453" w:rsidRPr="002B60F0" w:rsidRDefault="00117453" w:rsidP="00770626">
            <w:pPr>
              <w:pStyle w:val="TAH"/>
            </w:pPr>
            <w:r w:rsidRPr="002B60F0">
              <w:t>Applicability</w:t>
            </w:r>
          </w:p>
        </w:tc>
      </w:tr>
      <w:tr w:rsidR="00117453" w:rsidRPr="002B60F0" w14:paraId="2D3B488D" w14:textId="77777777" w:rsidTr="002E67F1">
        <w:trPr>
          <w:cantSplit/>
          <w:jc w:val="center"/>
        </w:trPr>
        <w:tc>
          <w:tcPr>
            <w:tcW w:w="1852" w:type="dxa"/>
          </w:tcPr>
          <w:p w14:paraId="5DB2FE29" w14:textId="77777777" w:rsidR="00117453" w:rsidRPr="002B60F0" w:rsidRDefault="00117453" w:rsidP="00770626">
            <w:pPr>
              <w:pStyle w:val="TAL"/>
            </w:pPr>
            <w:r w:rsidRPr="002B60F0">
              <w:t>tcId</w:t>
            </w:r>
          </w:p>
        </w:tc>
        <w:tc>
          <w:tcPr>
            <w:tcW w:w="1800" w:type="dxa"/>
          </w:tcPr>
          <w:p w14:paraId="36CD5C30" w14:textId="77777777" w:rsidR="00117453" w:rsidRPr="002B60F0" w:rsidRDefault="00117453" w:rsidP="00770626">
            <w:pPr>
              <w:pStyle w:val="TAL"/>
            </w:pPr>
            <w:r w:rsidRPr="002B60F0">
              <w:t>string</w:t>
            </w:r>
          </w:p>
        </w:tc>
        <w:tc>
          <w:tcPr>
            <w:tcW w:w="360" w:type="dxa"/>
          </w:tcPr>
          <w:p w14:paraId="7F56697C" w14:textId="77777777" w:rsidR="00117453" w:rsidRPr="002B60F0" w:rsidRDefault="00117453" w:rsidP="00770626">
            <w:pPr>
              <w:pStyle w:val="TAC"/>
            </w:pPr>
            <w:r w:rsidRPr="002B60F0">
              <w:t>M</w:t>
            </w:r>
          </w:p>
        </w:tc>
        <w:tc>
          <w:tcPr>
            <w:tcW w:w="1110" w:type="dxa"/>
          </w:tcPr>
          <w:p w14:paraId="3119C843" w14:textId="77777777" w:rsidR="00117453" w:rsidRPr="002B60F0" w:rsidRDefault="00117453" w:rsidP="00770626">
            <w:pPr>
              <w:pStyle w:val="TAC"/>
            </w:pPr>
            <w:r w:rsidRPr="002B60F0">
              <w:t>1</w:t>
            </w:r>
          </w:p>
        </w:tc>
        <w:tc>
          <w:tcPr>
            <w:tcW w:w="3210" w:type="dxa"/>
          </w:tcPr>
          <w:p w14:paraId="452482E3" w14:textId="77777777" w:rsidR="00117453" w:rsidRPr="002B60F0" w:rsidRDefault="00117453" w:rsidP="00770626">
            <w:pPr>
              <w:pStyle w:val="TAL"/>
            </w:pPr>
            <w:r w:rsidRPr="002B60F0">
              <w:t>Univocally identifies the traffic control policy data within a PDU session.</w:t>
            </w:r>
          </w:p>
        </w:tc>
        <w:tc>
          <w:tcPr>
            <w:tcW w:w="1346" w:type="dxa"/>
          </w:tcPr>
          <w:p w14:paraId="24BE226C" w14:textId="77777777" w:rsidR="00117453" w:rsidRPr="002B60F0" w:rsidRDefault="00117453" w:rsidP="00770626">
            <w:pPr>
              <w:pStyle w:val="TAL"/>
            </w:pPr>
          </w:p>
        </w:tc>
      </w:tr>
      <w:tr w:rsidR="00977B92" w:rsidRPr="002B60F0" w14:paraId="32D36C55" w14:textId="77777777" w:rsidTr="002E67F1">
        <w:trPr>
          <w:cantSplit/>
          <w:jc w:val="center"/>
        </w:trPr>
        <w:tc>
          <w:tcPr>
            <w:tcW w:w="1852" w:type="dxa"/>
          </w:tcPr>
          <w:p w14:paraId="565B0F5B" w14:textId="77777777" w:rsidR="00977B92" w:rsidRPr="002B60F0" w:rsidRDefault="00977B92" w:rsidP="00977B92">
            <w:pPr>
              <w:pStyle w:val="TAL"/>
            </w:pPr>
            <w:r w:rsidRPr="002B60F0">
              <w:rPr>
                <w:lang w:eastAsia="zh-CN"/>
              </w:rPr>
              <w:t>l4sInd</w:t>
            </w:r>
          </w:p>
        </w:tc>
        <w:tc>
          <w:tcPr>
            <w:tcW w:w="1800" w:type="dxa"/>
          </w:tcPr>
          <w:p w14:paraId="7E68F07E" w14:textId="77777777" w:rsidR="00977B92" w:rsidRPr="002B60F0" w:rsidRDefault="00977B92" w:rsidP="00977B92">
            <w:pPr>
              <w:pStyle w:val="TAL"/>
            </w:pPr>
            <w:r w:rsidRPr="002B60F0">
              <w:t>UplinkDownlinkSupport</w:t>
            </w:r>
          </w:p>
        </w:tc>
        <w:tc>
          <w:tcPr>
            <w:tcW w:w="360" w:type="dxa"/>
          </w:tcPr>
          <w:p w14:paraId="1ADF1B32" w14:textId="77777777" w:rsidR="00977B92" w:rsidRPr="002B60F0" w:rsidRDefault="00977B92" w:rsidP="00977B92">
            <w:pPr>
              <w:pStyle w:val="TAC"/>
              <w:rPr>
                <w:lang w:eastAsia="zh-CN"/>
              </w:rPr>
            </w:pPr>
            <w:r w:rsidRPr="002B60F0">
              <w:rPr>
                <w:lang w:eastAsia="zh-CN"/>
              </w:rPr>
              <w:t>O</w:t>
            </w:r>
          </w:p>
        </w:tc>
        <w:tc>
          <w:tcPr>
            <w:tcW w:w="1110" w:type="dxa"/>
          </w:tcPr>
          <w:p w14:paraId="7C2305BB" w14:textId="77777777" w:rsidR="00977B92" w:rsidRPr="002B60F0" w:rsidRDefault="00977B92" w:rsidP="00977B92">
            <w:pPr>
              <w:pStyle w:val="TAC"/>
              <w:rPr>
                <w:lang w:eastAsia="zh-CN"/>
              </w:rPr>
            </w:pPr>
            <w:r w:rsidRPr="002B60F0">
              <w:rPr>
                <w:lang w:eastAsia="zh-CN"/>
              </w:rPr>
              <w:t>0..1</w:t>
            </w:r>
          </w:p>
        </w:tc>
        <w:tc>
          <w:tcPr>
            <w:tcW w:w="3210" w:type="dxa"/>
          </w:tcPr>
          <w:p w14:paraId="669FDC74" w14:textId="77777777" w:rsidR="00977B92" w:rsidRPr="002B60F0" w:rsidRDefault="00977B92" w:rsidP="00977B92">
            <w:pPr>
              <w:pStyle w:val="TAL"/>
            </w:pPr>
            <w:r w:rsidRPr="002B60F0">
              <w:t>When provided, it represents an explicit indication of whether ECN marking for L4S support is supported for the UL, the DL or both, UL and DL.</w:t>
            </w:r>
          </w:p>
        </w:tc>
        <w:tc>
          <w:tcPr>
            <w:tcW w:w="1346" w:type="dxa"/>
          </w:tcPr>
          <w:p w14:paraId="1DD9425B" w14:textId="77777777" w:rsidR="00977B92" w:rsidRPr="002B60F0" w:rsidRDefault="004C3FCA" w:rsidP="00977B92">
            <w:pPr>
              <w:pStyle w:val="TAL"/>
            </w:pPr>
            <w:r w:rsidRPr="002B60F0">
              <w:rPr>
                <w:lang w:val="en-US"/>
              </w:rPr>
              <w:t>L4S</w:t>
            </w:r>
          </w:p>
        </w:tc>
      </w:tr>
      <w:tr w:rsidR="00977B92" w:rsidRPr="002B60F0" w14:paraId="0B0513E1" w14:textId="77777777" w:rsidTr="002E67F1">
        <w:trPr>
          <w:cantSplit/>
          <w:jc w:val="center"/>
        </w:trPr>
        <w:tc>
          <w:tcPr>
            <w:tcW w:w="1852" w:type="dxa"/>
          </w:tcPr>
          <w:p w14:paraId="73EFD975" w14:textId="77777777" w:rsidR="00977B92" w:rsidRPr="002B60F0" w:rsidRDefault="00977B92" w:rsidP="00977B92">
            <w:pPr>
              <w:pStyle w:val="TAL"/>
            </w:pPr>
            <w:r w:rsidRPr="002B60F0">
              <w:t>flowStatus</w:t>
            </w:r>
          </w:p>
        </w:tc>
        <w:tc>
          <w:tcPr>
            <w:tcW w:w="1800" w:type="dxa"/>
          </w:tcPr>
          <w:p w14:paraId="537662E0" w14:textId="77777777" w:rsidR="00977B92" w:rsidRPr="002B60F0" w:rsidRDefault="00977B92" w:rsidP="00977B92">
            <w:pPr>
              <w:pStyle w:val="TAL"/>
            </w:pPr>
            <w:r w:rsidRPr="002B60F0">
              <w:t>FlowStatus</w:t>
            </w:r>
          </w:p>
        </w:tc>
        <w:tc>
          <w:tcPr>
            <w:tcW w:w="360" w:type="dxa"/>
          </w:tcPr>
          <w:p w14:paraId="7FBC1180" w14:textId="77777777" w:rsidR="00977B92" w:rsidRPr="002B60F0" w:rsidRDefault="00977B92" w:rsidP="00977B92">
            <w:pPr>
              <w:pStyle w:val="TAC"/>
              <w:rPr>
                <w:lang w:eastAsia="zh-CN"/>
              </w:rPr>
            </w:pPr>
            <w:r w:rsidRPr="002B60F0">
              <w:rPr>
                <w:lang w:eastAsia="zh-CN"/>
              </w:rPr>
              <w:t>O</w:t>
            </w:r>
          </w:p>
        </w:tc>
        <w:tc>
          <w:tcPr>
            <w:tcW w:w="1110" w:type="dxa"/>
          </w:tcPr>
          <w:p w14:paraId="6CF84B71" w14:textId="77777777" w:rsidR="00977B92" w:rsidRPr="002B60F0" w:rsidRDefault="00977B92" w:rsidP="00977B92">
            <w:pPr>
              <w:pStyle w:val="TAC"/>
              <w:rPr>
                <w:lang w:eastAsia="zh-CN"/>
              </w:rPr>
            </w:pPr>
            <w:r w:rsidRPr="002B60F0">
              <w:rPr>
                <w:lang w:eastAsia="zh-CN"/>
              </w:rPr>
              <w:t>0..1</w:t>
            </w:r>
          </w:p>
        </w:tc>
        <w:tc>
          <w:tcPr>
            <w:tcW w:w="3210" w:type="dxa"/>
          </w:tcPr>
          <w:p w14:paraId="0C731648" w14:textId="77777777" w:rsidR="00977B92" w:rsidRPr="002B60F0" w:rsidRDefault="00977B92" w:rsidP="00977B92">
            <w:pPr>
              <w:pStyle w:val="TAL"/>
              <w:rPr>
                <w:rFonts w:cs="Arial"/>
                <w:szCs w:val="18"/>
              </w:rPr>
            </w:pPr>
            <w:r w:rsidRPr="002B60F0">
              <w:t xml:space="preserve">Enum determining what action to perform on traffic. Possible values are: [enable, disable, enable_uplink, enable_downlink]. The </w:t>
            </w:r>
            <w:r w:rsidRPr="002B60F0">
              <w:rPr>
                <w:rFonts w:cs="Arial"/>
                <w:szCs w:val="18"/>
              </w:rPr>
              <w:t>default value "</w:t>
            </w:r>
            <w:r w:rsidRPr="002B60F0">
              <w:t>ENABLED</w:t>
            </w:r>
            <w:r w:rsidRPr="002B60F0">
              <w:rPr>
                <w:rFonts w:cs="Arial"/>
                <w:szCs w:val="18"/>
              </w:rPr>
              <w:t xml:space="preserve">" shall apply, if the attribute is not present and </w:t>
            </w:r>
            <w:r w:rsidRPr="002B60F0">
              <w:t>has not been supplied previously</w:t>
            </w:r>
            <w:r w:rsidRPr="002B60F0">
              <w:rPr>
                <w:rFonts w:cs="Arial"/>
                <w:szCs w:val="18"/>
              </w:rPr>
              <w:t>.</w:t>
            </w:r>
          </w:p>
          <w:p w14:paraId="362A6EBF" w14:textId="77777777" w:rsidR="00D055E8" w:rsidRPr="002B60F0" w:rsidRDefault="00D055E8" w:rsidP="00977B92">
            <w:pPr>
              <w:pStyle w:val="TAL"/>
            </w:pPr>
            <w:r w:rsidRPr="002B60F0">
              <w:rPr>
                <w:rFonts w:cs="Arial"/>
                <w:szCs w:val="18"/>
              </w:rPr>
              <w:t>(NOTE 3)</w:t>
            </w:r>
          </w:p>
        </w:tc>
        <w:tc>
          <w:tcPr>
            <w:tcW w:w="1346" w:type="dxa"/>
          </w:tcPr>
          <w:p w14:paraId="14E75DC5" w14:textId="77777777" w:rsidR="00977B92" w:rsidRPr="002B60F0" w:rsidRDefault="00977B92" w:rsidP="00977B92">
            <w:pPr>
              <w:pStyle w:val="TAL"/>
            </w:pPr>
          </w:p>
        </w:tc>
      </w:tr>
      <w:tr w:rsidR="00977B92" w:rsidRPr="002B60F0" w14:paraId="64A62169" w14:textId="77777777" w:rsidTr="002E67F1">
        <w:trPr>
          <w:cantSplit/>
          <w:jc w:val="center"/>
        </w:trPr>
        <w:tc>
          <w:tcPr>
            <w:tcW w:w="1852" w:type="dxa"/>
          </w:tcPr>
          <w:p w14:paraId="5CD852E3" w14:textId="77777777" w:rsidR="00977B92" w:rsidRPr="002B60F0" w:rsidRDefault="00977B92" w:rsidP="00977B92">
            <w:pPr>
              <w:pStyle w:val="TAL"/>
            </w:pPr>
            <w:r w:rsidRPr="002B60F0">
              <w:t>redirectInfo</w:t>
            </w:r>
          </w:p>
        </w:tc>
        <w:tc>
          <w:tcPr>
            <w:tcW w:w="1800" w:type="dxa"/>
          </w:tcPr>
          <w:p w14:paraId="71F0B87C" w14:textId="77777777" w:rsidR="00977B92" w:rsidRPr="002B60F0" w:rsidRDefault="00977B92" w:rsidP="00977B92">
            <w:pPr>
              <w:pStyle w:val="TAL"/>
            </w:pPr>
            <w:r w:rsidRPr="002B60F0">
              <w:t>RedirectInformation</w:t>
            </w:r>
          </w:p>
        </w:tc>
        <w:tc>
          <w:tcPr>
            <w:tcW w:w="360" w:type="dxa"/>
          </w:tcPr>
          <w:p w14:paraId="3AE26E13" w14:textId="77777777" w:rsidR="00977B92" w:rsidRPr="002B60F0" w:rsidRDefault="00977B92" w:rsidP="00977B92">
            <w:pPr>
              <w:pStyle w:val="TAC"/>
              <w:rPr>
                <w:lang w:eastAsia="zh-CN"/>
              </w:rPr>
            </w:pPr>
            <w:r w:rsidRPr="002B60F0">
              <w:t>O</w:t>
            </w:r>
          </w:p>
        </w:tc>
        <w:tc>
          <w:tcPr>
            <w:tcW w:w="1110" w:type="dxa"/>
          </w:tcPr>
          <w:p w14:paraId="1BA5A0A7" w14:textId="77777777" w:rsidR="00977B92" w:rsidRPr="002B60F0" w:rsidRDefault="00977B92" w:rsidP="00977B92">
            <w:pPr>
              <w:pStyle w:val="TAC"/>
              <w:rPr>
                <w:lang w:eastAsia="zh-CN"/>
              </w:rPr>
            </w:pPr>
            <w:r w:rsidRPr="002B60F0">
              <w:t>0..1</w:t>
            </w:r>
          </w:p>
        </w:tc>
        <w:tc>
          <w:tcPr>
            <w:tcW w:w="3210" w:type="dxa"/>
          </w:tcPr>
          <w:p w14:paraId="3C10E0AA" w14:textId="77777777" w:rsidR="00977B92" w:rsidRPr="002B60F0" w:rsidRDefault="00977B92" w:rsidP="00977B92">
            <w:pPr>
              <w:pStyle w:val="TAL"/>
            </w:pPr>
            <w:r w:rsidRPr="002B60F0">
              <w:t>It indicates whether the detected application traffic should be redirected to another controlled address.</w:t>
            </w:r>
          </w:p>
        </w:tc>
        <w:tc>
          <w:tcPr>
            <w:tcW w:w="1346" w:type="dxa"/>
          </w:tcPr>
          <w:p w14:paraId="6E87A3DC" w14:textId="77777777" w:rsidR="00977B92" w:rsidRPr="002B60F0" w:rsidRDefault="00977B92" w:rsidP="00977B92">
            <w:pPr>
              <w:pStyle w:val="TAL"/>
            </w:pPr>
            <w:r w:rsidRPr="002B60F0">
              <w:rPr>
                <w:lang w:eastAsia="zh-CN"/>
              </w:rPr>
              <w:t>ADC</w:t>
            </w:r>
          </w:p>
        </w:tc>
      </w:tr>
      <w:tr w:rsidR="00977B92" w:rsidRPr="002B60F0" w14:paraId="3B742E5C" w14:textId="77777777" w:rsidTr="002E67F1">
        <w:trPr>
          <w:cantSplit/>
          <w:jc w:val="center"/>
        </w:trPr>
        <w:tc>
          <w:tcPr>
            <w:tcW w:w="1852" w:type="dxa"/>
          </w:tcPr>
          <w:p w14:paraId="545CA7F6" w14:textId="77777777" w:rsidR="00977B92" w:rsidRPr="002B60F0" w:rsidRDefault="00977B92" w:rsidP="00977B92">
            <w:pPr>
              <w:pStyle w:val="TAL"/>
            </w:pPr>
            <w:r w:rsidRPr="002B60F0">
              <w:t>addRedirectInfo</w:t>
            </w:r>
          </w:p>
        </w:tc>
        <w:tc>
          <w:tcPr>
            <w:tcW w:w="1800" w:type="dxa"/>
          </w:tcPr>
          <w:p w14:paraId="01A47B03" w14:textId="77777777" w:rsidR="00977B92" w:rsidRPr="002B60F0" w:rsidRDefault="00977B92" w:rsidP="00977B92">
            <w:pPr>
              <w:pStyle w:val="TAL"/>
            </w:pPr>
            <w:r w:rsidRPr="002B60F0">
              <w:rPr>
                <w:lang w:eastAsia="zh-CN"/>
              </w:rPr>
              <w:t>a</w:t>
            </w:r>
            <w:r w:rsidRPr="002B60F0">
              <w:t>rray(RedirectInformation)</w:t>
            </w:r>
          </w:p>
        </w:tc>
        <w:tc>
          <w:tcPr>
            <w:tcW w:w="360" w:type="dxa"/>
          </w:tcPr>
          <w:p w14:paraId="1E0FD21F" w14:textId="77777777" w:rsidR="00977B92" w:rsidRPr="002B60F0" w:rsidRDefault="00977B92" w:rsidP="00977B92">
            <w:pPr>
              <w:pStyle w:val="TAC"/>
            </w:pPr>
            <w:r w:rsidRPr="002B60F0">
              <w:t>O</w:t>
            </w:r>
          </w:p>
        </w:tc>
        <w:tc>
          <w:tcPr>
            <w:tcW w:w="1110" w:type="dxa"/>
          </w:tcPr>
          <w:p w14:paraId="5FFCB34C" w14:textId="77777777" w:rsidR="00977B92" w:rsidRPr="002B60F0" w:rsidRDefault="00977B92" w:rsidP="00977B92">
            <w:pPr>
              <w:pStyle w:val="TAC"/>
            </w:pPr>
            <w:r w:rsidRPr="002B60F0">
              <w:rPr>
                <w:lang w:eastAsia="zh-CN"/>
              </w:rPr>
              <w:t>1</w:t>
            </w:r>
            <w:r w:rsidRPr="002B60F0">
              <w:t>..N</w:t>
            </w:r>
          </w:p>
        </w:tc>
        <w:tc>
          <w:tcPr>
            <w:tcW w:w="3210" w:type="dxa"/>
          </w:tcPr>
          <w:p w14:paraId="7C774D40" w14:textId="77777777" w:rsidR="00977B92" w:rsidRPr="002B60F0" w:rsidRDefault="00977B92" w:rsidP="00977B92">
            <w:pPr>
              <w:pStyle w:val="TAL"/>
            </w:pPr>
            <w:r w:rsidRPr="002B60F0">
              <w:t>Additional redirection information.</w:t>
            </w:r>
          </w:p>
          <w:p w14:paraId="07DB824B" w14:textId="77777777" w:rsidR="00977B92" w:rsidRPr="002B60F0" w:rsidRDefault="00977B92" w:rsidP="00977B92">
            <w:pPr>
              <w:pStyle w:val="TAL"/>
            </w:pPr>
            <w:r w:rsidRPr="002B60F0">
              <w:t>Each element indicates whether the detected application traffic should be redirected to another controlled address.</w:t>
            </w:r>
          </w:p>
        </w:tc>
        <w:tc>
          <w:tcPr>
            <w:tcW w:w="1346" w:type="dxa"/>
          </w:tcPr>
          <w:p w14:paraId="0B223C69" w14:textId="77777777" w:rsidR="00977B92" w:rsidRPr="002B60F0" w:rsidRDefault="00977B92" w:rsidP="00977B92">
            <w:pPr>
              <w:pStyle w:val="TAL"/>
              <w:rPr>
                <w:lang w:eastAsia="zh-CN"/>
              </w:rPr>
            </w:pPr>
            <w:r w:rsidRPr="002B60F0">
              <w:rPr>
                <w:lang w:eastAsia="zh-CN"/>
              </w:rPr>
              <w:t>ADCmultiRedirection</w:t>
            </w:r>
          </w:p>
        </w:tc>
      </w:tr>
      <w:tr w:rsidR="00977B92" w:rsidRPr="002B60F0" w14:paraId="077E8949" w14:textId="77777777" w:rsidTr="002E67F1">
        <w:trPr>
          <w:cantSplit/>
          <w:jc w:val="center"/>
        </w:trPr>
        <w:tc>
          <w:tcPr>
            <w:tcW w:w="1852" w:type="dxa"/>
          </w:tcPr>
          <w:p w14:paraId="73234B52" w14:textId="77777777" w:rsidR="00977B92" w:rsidRPr="002B60F0" w:rsidRDefault="00977B92" w:rsidP="00977B92">
            <w:pPr>
              <w:pStyle w:val="TAL"/>
            </w:pPr>
            <w:r w:rsidRPr="002B60F0">
              <w:t>muteNotif</w:t>
            </w:r>
          </w:p>
        </w:tc>
        <w:tc>
          <w:tcPr>
            <w:tcW w:w="1800" w:type="dxa"/>
          </w:tcPr>
          <w:p w14:paraId="2C0D8911" w14:textId="77777777" w:rsidR="00977B92" w:rsidRPr="002B60F0" w:rsidRDefault="00977B92" w:rsidP="00977B92">
            <w:pPr>
              <w:pStyle w:val="TAL"/>
            </w:pPr>
            <w:r w:rsidRPr="002B60F0">
              <w:t>boolean</w:t>
            </w:r>
          </w:p>
        </w:tc>
        <w:tc>
          <w:tcPr>
            <w:tcW w:w="360" w:type="dxa"/>
          </w:tcPr>
          <w:p w14:paraId="1E5029D1" w14:textId="77777777" w:rsidR="00977B92" w:rsidRPr="002B60F0" w:rsidRDefault="00977B92" w:rsidP="00977B92">
            <w:pPr>
              <w:pStyle w:val="TAC"/>
            </w:pPr>
            <w:r w:rsidRPr="002B60F0">
              <w:t>O</w:t>
            </w:r>
          </w:p>
        </w:tc>
        <w:tc>
          <w:tcPr>
            <w:tcW w:w="1110" w:type="dxa"/>
          </w:tcPr>
          <w:p w14:paraId="04610C33" w14:textId="77777777" w:rsidR="00977B92" w:rsidRPr="002B60F0" w:rsidRDefault="00977B92" w:rsidP="00977B92">
            <w:pPr>
              <w:pStyle w:val="TAC"/>
            </w:pPr>
            <w:r w:rsidRPr="002B60F0">
              <w:t>0..1</w:t>
            </w:r>
          </w:p>
        </w:tc>
        <w:tc>
          <w:tcPr>
            <w:tcW w:w="3210" w:type="dxa"/>
          </w:tcPr>
          <w:p w14:paraId="1A1DA8C4" w14:textId="77777777" w:rsidR="00977B92" w:rsidRPr="002B60F0" w:rsidRDefault="00977B92" w:rsidP="00977B92">
            <w:pPr>
              <w:pStyle w:val="TAL"/>
            </w:pPr>
            <w:r w:rsidRPr="002B60F0">
              <w:t xml:space="preserve">Indicates whether application's start or stop notifications are to be muted. </w:t>
            </w:r>
          </w:p>
          <w:p w14:paraId="7EE02F6E" w14:textId="77777777" w:rsidR="00977B92" w:rsidRPr="002B60F0" w:rsidRDefault="00977B92" w:rsidP="00977B92">
            <w:pPr>
              <w:pStyle w:val="TAL"/>
            </w:pPr>
            <w:r w:rsidRPr="002B60F0">
              <w:t xml:space="preserve">It shall be set to true to indicate application’s start or stop notifications are muted. When it is set to false, it indicates application’s start or stop notifications are not muted. The </w:t>
            </w:r>
            <w:r w:rsidRPr="002B60F0">
              <w:rPr>
                <w:rFonts w:cs="Arial"/>
                <w:szCs w:val="18"/>
              </w:rPr>
              <w:t xml:space="preserve">default value false shall apply, if the attribute is not present and </w:t>
            </w:r>
            <w:r w:rsidRPr="002B60F0">
              <w:t>has not been supplied previously</w:t>
            </w:r>
            <w:r w:rsidRPr="002B60F0">
              <w:rPr>
                <w:rFonts w:cs="Arial"/>
                <w:szCs w:val="18"/>
              </w:rPr>
              <w:t>.</w:t>
            </w:r>
          </w:p>
        </w:tc>
        <w:tc>
          <w:tcPr>
            <w:tcW w:w="1346" w:type="dxa"/>
          </w:tcPr>
          <w:p w14:paraId="7988930E" w14:textId="77777777" w:rsidR="00977B92" w:rsidRPr="002B60F0" w:rsidRDefault="00977B92" w:rsidP="00977B92">
            <w:pPr>
              <w:pStyle w:val="TAL"/>
              <w:rPr>
                <w:lang w:eastAsia="zh-CN"/>
              </w:rPr>
            </w:pPr>
            <w:r w:rsidRPr="002B60F0">
              <w:rPr>
                <w:lang w:eastAsia="zh-CN"/>
              </w:rPr>
              <w:t>ADC</w:t>
            </w:r>
          </w:p>
        </w:tc>
      </w:tr>
      <w:tr w:rsidR="00977B92" w:rsidRPr="002B60F0" w14:paraId="311A6F33" w14:textId="77777777" w:rsidTr="002E67F1">
        <w:trPr>
          <w:cantSplit/>
          <w:jc w:val="center"/>
        </w:trPr>
        <w:tc>
          <w:tcPr>
            <w:tcW w:w="1852" w:type="dxa"/>
          </w:tcPr>
          <w:p w14:paraId="1C65591D" w14:textId="77777777" w:rsidR="00977B92" w:rsidRPr="002B60F0" w:rsidRDefault="00977B92" w:rsidP="00977B92">
            <w:pPr>
              <w:pStyle w:val="TAL"/>
            </w:pPr>
            <w:r w:rsidRPr="002B60F0">
              <w:t>trafficSteeringPolIdDl</w:t>
            </w:r>
          </w:p>
          <w:p w14:paraId="77186BB9" w14:textId="77777777" w:rsidR="00977B92" w:rsidRPr="002B60F0" w:rsidRDefault="00977B92" w:rsidP="00977B92">
            <w:pPr>
              <w:pStyle w:val="TAL"/>
            </w:pPr>
            <w:r w:rsidRPr="002B60F0">
              <w:t>(NOTE 1)</w:t>
            </w:r>
          </w:p>
        </w:tc>
        <w:tc>
          <w:tcPr>
            <w:tcW w:w="1800" w:type="dxa"/>
          </w:tcPr>
          <w:p w14:paraId="7EE98F44" w14:textId="77777777" w:rsidR="00977B92" w:rsidRPr="002B60F0" w:rsidRDefault="00977B92" w:rsidP="00977B92">
            <w:pPr>
              <w:pStyle w:val="TAL"/>
            </w:pPr>
            <w:r w:rsidRPr="002B60F0">
              <w:t>string</w:t>
            </w:r>
          </w:p>
        </w:tc>
        <w:tc>
          <w:tcPr>
            <w:tcW w:w="360" w:type="dxa"/>
          </w:tcPr>
          <w:p w14:paraId="612A15AB" w14:textId="77777777" w:rsidR="00977B92" w:rsidRPr="002B60F0" w:rsidRDefault="00977B92" w:rsidP="00977B92">
            <w:pPr>
              <w:pStyle w:val="TAC"/>
            </w:pPr>
            <w:r w:rsidRPr="002B60F0">
              <w:t>O</w:t>
            </w:r>
          </w:p>
        </w:tc>
        <w:tc>
          <w:tcPr>
            <w:tcW w:w="1110" w:type="dxa"/>
          </w:tcPr>
          <w:p w14:paraId="268E259A" w14:textId="77777777" w:rsidR="00977B92" w:rsidRPr="002B60F0" w:rsidRDefault="00977B92" w:rsidP="00977B92">
            <w:pPr>
              <w:pStyle w:val="TAC"/>
            </w:pPr>
            <w:r w:rsidRPr="002B60F0">
              <w:t>0..1</w:t>
            </w:r>
          </w:p>
        </w:tc>
        <w:tc>
          <w:tcPr>
            <w:tcW w:w="3210" w:type="dxa"/>
          </w:tcPr>
          <w:p w14:paraId="36454EAD" w14:textId="77777777" w:rsidR="00977B92" w:rsidRPr="002B60F0" w:rsidRDefault="00977B92" w:rsidP="00977B92">
            <w:pPr>
              <w:pStyle w:val="TAL"/>
            </w:pPr>
            <w:r w:rsidRPr="002B60F0">
              <w:t>Reference to a pre-configured traffic steering policy for downlink traffic at the SMF.</w:t>
            </w:r>
          </w:p>
        </w:tc>
        <w:tc>
          <w:tcPr>
            <w:tcW w:w="1346" w:type="dxa"/>
          </w:tcPr>
          <w:p w14:paraId="1BE81280" w14:textId="77777777" w:rsidR="00977B92" w:rsidRPr="002B60F0" w:rsidRDefault="00977B92" w:rsidP="00977B92">
            <w:pPr>
              <w:pStyle w:val="TAL"/>
              <w:rPr>
                <w:lang w:eastAsia="zh-CN"/>
              </w:rPr>
            </w:pPr>
            <w:r w:rsidRPr="002B60F0">
              <w:rPr>
                <w:lang w:eastAsia="zh-CN"/>
              </w:rPr>
              <w:t>TSC</w:t>
            </w:r>
          </w:p>
        </w:tc>
      </w:tr>
      <w:tr w:rsidR="00977B92" w:rsidRPr="002B60F0" w14:paraId="02483609" w14:textId="77777777" w:rsidTr="002E67F1">
        <w:trPr>
          <w:cantSplit/>
          <w:jc w:val="center"/>
        </w:trPr>
        <w:tc>
          <w:tcPr>
            <w:tcW w:w="1852" w:type="dxa"/>
          </w:tcPr>
          <w:p w14:paraId="5E28C1EE" w14:textId="77777777" w:rsidR="00977B92" w:rsidRPr="002B60F0" w:rsidRDefault="00977B92" w:rsidP="00977B92">
            <w:pPr>
              <w:pStyle w:val="TAL"/>
            </w:pPr>
            <w:r w:rsidRPr="002B60F0">
              <w:t>trafficSteeringPolIdUl</w:t>
            </w:r>
          </w:p>
          <w:p w14:paraId="5CA4AF76" w14:textId="77777777" w:rsidR="00977B92" w:rsidRPr="002B60F0" w:rsidRDefault="00977B92" w:rsidP="00977B92">
            <w:pPr>
              <w:pStyle w:val="TAL"/>
            </w:pPr>
            <w:r w:rsidRPr="002B60F0">
              <w:t>(NOTE 1)</w:t>
            </w:r>
          </w:p>
        </w:tc>
        <w:tc>
          <w:tcPr>
            <w:tcW w:w="1800" w:type="dxa"/>
          </w:tcPr>
          <w:p w14:paraId="34EC2034" w14:textId="77777777" w:rsidR="00977B92" w:rsidRPr="002B60F0" w:rsidRDefault="00977B92" w:rsidP="00977B92">
            <w:pPr>
              <w:pStyle w:val="TAL"/>
            </w:pPr>
            <w:r w:rsidRPr="002B60F0">
              <w:t>string</w:t>
            </w:r>
          </w:p>
        </w:tc>
        <w:tc>
          <w:tcPr>
            <w:tcW w:w="360" w:type="dxa"/>
          </w:tcPr>
          <w:p w14:paraId="619C38AA" w14:textId="77777777" w:rsidR="00977B92" w:rsidRPr="002B60F0" w:rsidRDefault="00977B92" w:rsidP="00977B92">
            <w:pPr>
              <w:pStyle w:val="TAC"/>
            </w:pPr>
            <w:r w:rsidRPr="002B60F0">
              <w:t>O</w:t>
            </w:r>
          </w:p>
        </w:tc>
        <w:tc>
          <w:tcPr>
            <w:tcW w:w="1110" w:type="dxa"/>
          </w:tcPr>
          <w:p w14:paraId="4136C06D" w14:textId="77777777" w:rsidR="00977B92" w:rsidRPr="002B60F0" w:rsidRDefault="00977B92" w:rsidP="00977B92">
            <w:pPr>
              <w:pStyle w:val="TAC"/>
            </w:pPr>
            <w:r w:rsidRPr="002B60F0">
              <w:t>0..1</w:t>
            </w:r>
          </w:p>
        </w:tc>
        <w:tc>
          <w:tcPr>
            <w:tcW w:w="3210" w:type="dxa"/>
          </w:tcPr>
          <w:p w14:paraId="6C80FA4D" w14:textId="77777777" w:rsidR="00977B92" w:rsidRPr="002B60F0" w:rsidRDefault="00977B92" w:rsidP="00977B92">
            <w:pPr>
              <w:pStyle w:val="TAL"/>
            </w:pPr>
            <w:r w:rsidRPr="002B60F0">
              <w:t>Reference to a pre-configured traffic steering policy for uplink traffic at the SMF.</w:t>
            </w:r>
          </w:p>
        </w:tc>
        <w:tc>
          <w:tcPr>
            <w:tcW w:w="1346" w:type="dxa"/>
          </w:tcPr>
          <w:p w14:paraId="2B0F3A9C" w14:textId="77777777" w:rsidR="00977B92" w:rsidRPr="002B60F0" w:rsidRDefault="00977B92" w:rsidP="00977B92">
            <w:pPr>
              <w:pStyle w:val="TAL"/>
              <w:rPr>
                <w:lang w:eastAsia="zh-CN"/>
              </w:rPr>
            </w:pPr>
            <w:r w:rsidRPr="002B60F0">
              <w:rPr>
                <w:lang w:eastAsia="zh-CN"/>
              </w:rPr>
              <w:t>TSC</w:t>
            </w:r>
          </w:p>
        </w:tc>
      </w:tr>
      <w:tr w:rsidR="00977B92" w:rsidRPr="002B60F0" w14:paraId="15D09273" w14:textId="77777777" w:rsidTr="002E67F1">
        <w:trPr>
          <w:cantSplit/>
          <w:jc w:val="center"/>
        </w:trPr>
        <w:tc>
          <w:tcPr>
            <w:tcW w:w="1852" w:type="dxa"/>
          </w:tcPr>
          <w:p w14:paraId="274DB610" w14:textId="77777777" w:rsidR="00977B92" w:rsidRPr="002B60F0" w:rsidRDefault="00977B92" w:rsidP="00977B92">
            <w:pPr>
              <w:pStyle w:val="TAL"/>
            </w:pPr>
            <w:r w:rsidRPr="002B60F0">
              <w:rPr>
                <w:rFonts w:hint="eastAsia"/>
                <w:lang w:eastAsia="zh-CN"/>
              </w:rPr>
              <w:t>m</w:t>
            </w:r>
            <w:r w:rsidRPr="002B60F0">
              <w:rPr>
                <w:lang w:eastAsia="zh-CN"/>
              </w:rPr>
              <w:t>etadata</w:t>
            </w:r>
          </w:p>
        </w:tc>
        <w:tc>
          <w:tcPr>
            <w:tcW w:w="1800" w:type="dxa"/>
          </w:tcPr>
          <w:p w14:paraId="6B4E3F88" w14:textId="77777777" w:rsidR="00977B92" w:rsidRPr="002B60F0" w:rsidRDefault="00977B92" w:rsidP="00977B92">
            <w:pPr>
              <w:pStyle w:val="TAL"/>
            </w:pPr>
            <w:r w:rsidRPr="002B60F0">
              <w:rPr>
                <w:lang w:eastAsia="zh-CN"/>
              </w:rPr>
              <w:t>Metadata</w:t>
            </w:r>
          </w:p>
        </w:tc>
        <w:tc>
          <w:tcPr>
            <w:tcW w:w="360" w:type="dxa"/>
          </w:tcPr>
          <w:p w14:paraId="33E82C55" w14:textId="77777777" w:rsidR="00977B92" w:rsidRPr="002B60F0" w:rsidRDefault="003E20FB" w:rsidP="00977B92">
            <w:pPr>
              <w:pStyle w:val="TAC"/>
            </w:pPr>
            <w:r w:rsidRPr="002B60F0">
              <w:rPr>
                <w:rFonts w:hint="eastAsia"/>
                <w:lang w:eastAsia="zh-CN"/>
              </w:rPr>
              <w:t>O</w:t>
            </w:r>
          </w:p>
        </w:tc>
        <w:tc>
          <w:tcPr>
            <w:tcW w:w="1110" w:type="dxa"/>
          </w:tcPr>
          <w:p w14:paraId="6CF99051" w14:textId="77777777" w:rsidR="00977B92" w:rsidRPr="002B60F0" w:rsidRDefault="00977B92" w:rsidP="00977B92">
            <w:pPr>
              <w:pStyle w:val="TAC"/>
            </w:pPr>
            <w:r w:rsidRPr="002B60F0">
              <w:rPr>
                <w:rFonts w:hint="eastAsia"/>
                <w:lang w:eastAsia="zh-CN"/>
              </w:rPr>
              <w:t>0</w:t>
            </w:r>
            <w:r w:rsidRPr="002B60F0">
              <w:rPr>
                <w:lang w:eastAsia="zh-CN"/>
              </w:rPr>
              <w:t>..1</w:t>
            </w:r>
          </w:p>
        </w:tc>
        <w:tc>
          <w:tcPr>
            <w:tcW w:w="3210" w:type="dxa"/>
          </w:tcPr>
          <w:p w14:paraId="3D2272A8" w14:textId="77777777" w:rsidR="00977B92" w:rsidRPr="002B60F0" w:rsidRDefault="00977B92" w:rsidP="00977B92">
            <w:pPr>
              <w:pStyle w:val="TAL"/>
            </w:pPr>
            <w:r w:rsidRPr="002B60F0">
              <w:rPr>
                <w:lang w:eastAsia="zh-CN"/>
              </w:rPr>
              <w:t>This datatype contains opaque information for the service functions in the N6-LAN that is provided by AF and transparently sent to UPF. May be only provided when "</w:t>
            </w:r>
            <w:r w:rsidRPr="002B60F0">
              <w:t>trafficSteeringPolIdDl"</w:t>
            </w:r>
            <w:r w:rsidRPr="002B60F0">
              <w:rPr>
                <w:lang w:eastAsia="zh-CN"/>
              </w:rPr>
              <w:t xml:space="preserve"> and/or "</w:t>
            </w:r>
            <w:r w:rsidRPr="002B60F0">
              <w:t>trafficSteeringPolIdUl"</w:t>
            </w:r>
            <w:r w:rsidRPr="002B60F0">
              <w:rPr>
                <w:lang w:eastAsia="zh-CN"/>
              </w:rPr>
              <w:t xml:space="preserve"> are provided for the first time.</w:t>
            </w:r>
          </w:p>
        </w:tc>
        <w:tc>
          <w:tcPr>
            <w:tcW w:w="1346" w:type="dxa"/>
          </w:tcPr>
          <w:p w14:paraId="6D955AFD" w14:textId="77777777" w:rsidR="00977B92" w:rsidRPr="002B60F0" w:rsidRDefault="00977B92" w:rsidP="00977B92">
            <w:pPr>
              <w:pStyle w:val="TAL"/>
              <w:rPr>
                <w:lang w:eastAsia="zh-CN"/>
              </w:rPr>
            </w:pPr>
            <w:r w:rsidRPr="002B60F0">
              <w:rPr>
                <w:rFonts w:cs="Arial" w:hint="eastAsia"/>
                <w:szCs w:val="18"/>
                <w:lang w:eastAsia="zh-CN"/>
              </w:rPr>
              <w:t>S</w:t>
            </w:r>
            <w:r w:rsidRPr="002B60F0">
              <w:rPr>
                <w:rFonts w:cs="Arial"/>
                <w:szCs w:val="18"/>
                <w:lang w:eastAsia="zh-CN"/>
              </w:rPr>
              <w:t>FC</w:t>
            </w:r>
          </w:p>
        </w:tc>
      </w:tr>
      <w:tr w:rsidR="00977B92" w:rsidRPr="002B60F0" w14:paraId="5D13A5F9" w14:textId="77777777" w:rsidTr="002E67F1">
        <w:trPr>
          <w:cantSplit/>
          <w:jc w:val="center"/>
        </w:trPr>
        <w:tc>
          <w:tcPr>
            <w:tcW w:w="1852" w:type="dxa"/>
          </w:tcPr>
          <w:p w14:paraId="7D8F0709" w14:textId="77777777" w:rsidR="00977B92" w:rsidRPr="002B60F0" w:rsidRDefault="00977B92" w:rsidP="00977B92">
            <w:pPr>
              <w:pStyle w:val="TAL"/>
            </w:pPr>
            <w:r w:rsidRPr="002B60F0">
              <w:t>routeToLocs</w:t>
            </w:r>
          </w:p>
          <w:p w14:paraId="730DEC7D" w14:textId="77777777" w:rsidR="00977B92" w:rsidRPr="002B60F0" w:rsidRDefault="00977B92" w:rsidP="00977B92">
            <w:pPr>
              <w:pStyle w:val="TAL"/>
            </w:pPr>
            <w:r w:rsidRPr="002B60F0">
              <w:t>(NOTE 1)</w:t>
            </w:r>
          </w:p>
        </w:tc>
        <w:tc>
          <w:tcPr>
            <w:tcW w:w="1800" w:type="dxa"/>
          </w:tcPr>
          <w:p w14:paraId="783659F0" w14:textId="77777777" w:rsidR="00977B92" w:rsidRPr="002B60F0" w:rsidRDefault="00977B92" w:rsidP="00977B92">
            <w:pPr>
              <w:pStyle w:val="TAL"/>
            </w:pPr>
            <w:r w:rsidRPr="002B60F0">
              <w:rPr>
                <w:lang w:eastAsia="zh-CN"/>
              </w:rPr>
              <w:t>array(</w:t>
            </w:r>
            <w:r w:rsidRPr="002B60F0">
              <w:t>RouteToLocation</w:t>
            </w:r>
            <w:r w:rsidRPr="002B60F0">
              <w:rPr>
                <w:lang w:eastAsia="zh-CN"/>
              </w:rPr>
              <w:t>)</w:t>
            </w:r>
          </w:p>
        </w:tc>
        <w:tc>
          <w:tcPr>
            <w:tcW w:w="360" w:type="dxa"/>
          </w:tcPr>
          <w:p w14:paraId="582546FE" w14:textId="77777777" w:rsidR="00977B92" w:rsidRPr="002B60F0" w:rsidRDefault="00977B92" w:rsidP="00977B92">
            <w:pPr>
              <w:pStyle w:val="TAC"/>
            </w:pPr>
            <w:r w:rsidRPr="002B60F0">
              <w:rPr>
                <w:lang w:eastAsia="zh-CN"/>
              </w:rPr>
              <w:t>O</w:t>
            </w:r>
          </w:p>
        </w:tc>
        <w:tc>
          <w:tcPr>
            <w:tcW w:w="1110" w:type="dxa"/>
          </w:tcPr>
          <w:p w14:paraId="29217363" w14:textId="77777777" w:rsidR="00977B92" w:rsidRPr="002B60F0" w:rsidRDefault="00977B92" w:rsidP="00977B92">
            <w:pPr>
              <w:pStyle w:val="TAC"/>
            </w:pPr>
            <w:r w:rsidRPr="002B60F0">
              <w:rPr>
                <w:lang w:eastAsia="zh-CN"/>
              </w:rPr>
              <w:t>1..N</w:t>
            </w:r>
          </w:p>
        </w:tc>
        <w:tc>
          <w:tcPr>
            <w:tcW w:w="3210" w:type="dxa"/>
          </w:tcPr>
          <w:p w14:paraId="03547323" w14:textId="77777777" w:rsidR="00977B92" w:rsidRPr="002B60F0" w:rsidRDefault="00977B92" w:rsidP="00977B92">
            <w:pPr>
              <w:pStyle w:val="TAL"/>
            </w:pPr>
            <w:r w:rsidRPr="002B60F0">
              <w:rPr>
                <w:rFonts w:cs="Arial"/>
                <w:szCs w:val="18"/>
              </w:rPr>
              <w:t>A list of location(s) to which the traffic shall be routed for the AF request.</w:t>
            </w:r>
          </w:p>
        </w:tc>
        <w:tc>
          <w:tcPr>
            <w:tcW w:w="1346" w:type="dxa"/>
          </w:tcPr>
          <w:p w14:paraId="59D1B4D8" w14:textId="77777777" w:rsidR="00977B92" w:rsidRPr="002B60F0" w:rsidRDefault="00977B92" w:rsidP="00977B92">
            <w:pPr>
              <w:pStyle w:val="TAL"/>
            </w:pPr>
            <w:r w:rsidRPr="002B60F0">
              <w:rPr>
                <w:lang w:eastAsia="zh-CN"/>
              </w:rPr>
              <w:t>TSC</w:t>
            </w:r>
          </w:p>
        </w:tc>
      </w:tr>
      <w:tr w:rsidR="00977B92" w:rsidRPr="002B60F0" w14:paraId="4510F363" w14:textId="77777777" w:rsidTr="002E67F1">
        <w:trPr>
          <w:cantSplit/>
          <w:jc w:val="center"/>
        </w:trPr>
        <w:tc>
          <w:tcPr>
            <w:tcW w:w="1852" w:type="dxa"/>
          </w:tcPr>
          <w:p w14:paraId="55D33AB1" w14:textId="77777777" w:rsidR="00977B92" w:rsidRPr="002B60F0" w:rsidRDefault="00977B92" w:rsidP="00977B92">
            <w:pPr>
              <w:pStyle w:val="TAL"/>
            </w:pPr>
            <w:r w:rsidRPr="002B60F0">
              <w:t>maxAllowedUpLat</w:t>
            </w:r>
          </w:p>
        </w:tc>
        <w:tc>
          <w:tcPr>
            <w:tcW w:w="1800" w:type="dxa"/>
          </w:tcPr>
          <w:p w14:paraId="237F6E19" w14:textId="77777777" w:rsidR="00977B92" w:rsidRPr="002B60F0" w:rsidRDefault="00977B92" w:rsidP="00977B92">
            <w:pPr>
              <w:pStyle w:val="TAL"/>
            </w:pPr>
            <w:r w:rsidRPr="002B60F0">
              <w:t>UintegerRm</w:t>
            </w:r>
          </w:p>
        </w:tc>
        <w:tc>
          <w:tcPr>
            <w:tcW w:w="360" w:type="dxa"/>
          </w:tcPr>
          <w:p w14:paraId="6AAF67BB"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662B690B"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A69AB5B" w14:textId="77777777" w:rsidR="00977B92" w:rsidRPr="002B60F0" w:rsidRDefault="00977B92" w:rsidP="00977B92">
            <w:pPr>
              <w:pStyle w:val="TAL"/>
              <w:rPr>
                <w:lang w:eastAsia="zh-CN"/>
              </w:rPr>
            </w:pPr>
            <w:r w:rsidRPr="002B60F0">
              <w:rPr>
                <w:lang w:eastAsia="zh-CN"/>
              </w:rPr>
              <w:t>Indicates the target user plane latency</w:t>
            </w:r>
            <w:r w:rsidRPr="002B60F0">
              <w:t xml:space="preserve"> in units of milliseconds. The SMF may use this value to decide whether edge relocation is needed to ensure that the user plane latency does not exceed the value.</w:t>
            </w:r>
          </w:p>
        </w:tc>
        <w:tc>
          <w:tcPr>
            <w:tcW w:w="1346" w:type="dxa"/>
          </w:tcPr>
          <w:p w14:paraId="32DF8C2A" w14:textId="77777777" w:rsidR="00977B92" w:rsidRPr="002B60F0" w:rsidRDefault="00977B92" w:rsidP="00977B92">
            <w:pPr>
              <w:pStyle w:val="TAL"/>
              <w:rPr>
                <w:lang w:eastAsia="zh-CN"/>
              </w:rPr>
            </w:pPr>
            <w:r w:rsidRPr="002B60F0">
              <w:rPr>
                <w:lang w:eastAsia="zh-CN"/>
              </w:rPr>
              <w:t>AF_latency</w:t>
            </w:r>
          </w:p>
        </w:tc>
      </w:tr>
      <w:tr w:rsidR="00977B92" w:rsidRPr="002B60F0" w14:paraId="28F75E88" w14:textId="77777777" w:rsidTr="002E67F1">
        <w:trPr>
          <w:cantSplit/>
          <w:jc w:val="center"/>
        </w:trPr>
        <w:tc>
          <w:tcPr>
            <w:tcW w:w="1852" w:type="dxa"/>
          </w:tcPr>
          <w:p w14:paraId="3655E56C" w14:textId="77777777" w:rsidR="00977B92" w:rsidRPr="002B60F0" w:rsidRDefault="00977B92" w:rsidP="00977B92">
            <w:pPr>
              <w:pStyle w:val="TAL"/>
            </w:pPr>
            <w:r w:rsidRPr="002B60F0">
              <w:rPr>
                <w:lang w:eastAsia="zh-CN"/>
              </w:rPr>
              <w:t>easIpReplaceInfos</w:t>
            </w:r>
          </w:p>
        </w:tc>
        <w:tc>
          <w:tcPr>
            <w:tcW w:w="1800" w:type="dxa"/>
          </w:tcPr>
          <w:p w14:paraId="184F2C84" w14:textId="77777777" w:rsidR="00977B92" w:rsidRPr="002B60F0" w:rsidRDefault="00977B92" w:rsidP="00977B92">
            <w:pPr>
              <w:pStyle w:val="TAL"/>
            </w:pPr>
            <w:r w:rsidRPr="002B60F0">
              <w:rPr>
                <w:rFonts w:eastAsia="Malgun Gothic"/>
                <w:szCs w:val="18"/>
                <w:lang w:eastAsia="ko-KR"/>
              </w:rPr>
              <w:t>array(EasIpReplacementInfo)</w:t>
            </w:r>
          </w:p>
        </w:tc>
        <w:tc>
          <w:tcPr>
            <w:tcW w:w="360" w:type="dxa"/>
          </w:tcPr>
          <w:p w14:paraId="306B73FC" w14:textId="77777777" w:rsidR="00977B92" w:rsidRPr="002B60F0" w:rsidRDefault="00977B92" w:rsidP="00977B92">
            <w:pPr>
              <w:pStyle w:val="TAC"/>
              <w:rPr>
                <w:lang w:eastAsia="zh-CN"/>
              </w:rPr>
            </w:pPr>
            <w:r w:rsidRPr="002B60F0">
              <w:rPr>
                <w:lang w:eastAsia="zh-CN"/>
              </w:rPr>
              <w:t>O</w:t>
            </w:r>
          </w:p>
        </w:tc>
        <w:tc>
          <w:tcPr>
            <w:tcW w:w="1110" w:type="dxa"/>
          </w:tcPr>
          <w:p w14:paraId="254D4E95" w14:textId="77777777" w:rsidR="00977B92" w:rsidRPr="002B60F0" w:rsidRDefault="00977B92" w:rsidP="00977B92">
            <w:pPr>
              <w:pStyle w:val="TAC"/>
              <w:rPr>
                <w:lang w:eastAsia="zh-CN"/>
              </w:rPr>
            </w:pPr>
            <w:r w:rsidRPr="002B60F0">
              <w:rPr>
                <w:lang w:eastAsia="zh-CN"/>
              </w:rPr>
              <w:t>1..N</w:t>
            </w:r>
          </w:p>
        </w:tc>
        <w:tc>
          <w:tcPr>
            <w:tcW w:w="3210" w:type="dxa"/>
          </w:tcPr>
          <w:p w14:paraId="21CC8146" w14:textId="77777777" w:rsidR="00977B92" w:rsidRPr="002B60F0" w:rsidRDefault="00977B92" w:rsidP="00977B92">
            <w:pPr>
              <w:pStyle w:val="TAL"/>
              <w:rPr>
                <w:lang w:eastAsia="zh-CN"/>
              </w:rPr>
            </w:pPr>
            <w:r w:rsidRPr="002B60F0">
              <w:rPr>
                <w:rFonts w:cs="Arial"/>
                <w:szCs w:val="18"/>
                <w:lang w:eastAsia="zh-CN"/>
              </w:rPr>
              <w:t>Contains EAS IP replacement information.</w:t>
            </w:r>
          </w:p>
        </w:tc>
        <w:tc>
          <w:tcPr>
            <w:tcW w:w="1346" w:type="dxa"/>
          </w:tcPr>
          <w:p w14:paraId="3D88176C" w14:textId="77777777" w:rsidR="00977B92" w:rsidRPr="002B60F0" w:rsidRDefault="00977B92" w:rsidP="00977B92">
            <w:pPr>
              <w:pStyle w:val="TAL"/>
              <w:rPr>
                <w:lang w:eastAsia="zh-CN"/>
              </w:rPr>
            </w:pPr>
            <w:r w:rsidRPr="002B60F0">
              <w:rPr>
                <w:lang w:eastAsia="zh-CN"/>
              </w:rPr>
              <w:t>EASIPreplacement</w:t>
            </w:r>
          </w:p>
        </w:tc>
      </w:tr>
      <w:tr w:rsidR="00977B92" w:rsidRPr="002B60F0" w14:paraId="701543A7" w14:textId="77777777" w:rsidTr="002E67F1">
        <w:trPr>
          <w:cantSplit/>
          <w:jc w:val="center"/>
        </w:trPr>
        <w:tc>
          <w:tcPr>
            <w:tcW w:w="1852" w:type="dxa"/>
          </w:tcPr>
          <w:p w14:paraId="34F24825" w14:textId="77777777" w:rsidR="00977B92" w:rsidRPr="002B60F0" w:rsidRDefault="00977B92" w:rsidP="00977B92">
            <w:pPr>
              <w:pStyle w:val="TAL"/>
            </w:pPr>
            <w:r w:rsidRPr="002B60F0">
              <w:rPr>
                <w:rFonts w:hint="eastAsia"/>
                <w:lang w:eastAsia="zh-CN"/>
              </w:rPr>
              <w:t>traffCorreInd</w:t>
            </w:r>
          </w:p>
        </w:tc>
        <w:tc>
          <w:tcPr>
            <w:tcW w:w="1800" w:type="dxa"/>
          </w:tcPr>
          <w:p w14:paraId="4DC68AE2" w14:textId="77777777" w:rsidR="00977B92" w:rsidRPr="002B60F0" w:rsidRDefault="00977B92" w:rsidP="00977B92">
            <w:pPr>
              <w:pStyle w:val="TAL"/>
              <w:rPr>
                <w:lang w:eastAsia="zh-CN"/>
              </w:rPr>
            </w:pPr>
            <w:r w:rsidRPr="002B60F0">
              <w:rPr>
                <w:rFonts w:hint="eastAsia"/>
                <w:lang w:eastAsia="zh-CN"/>
              </w:rPr>
              <w:t>boolean</w:t>
            </w:r>
          </w:p>
        </w:tc>
        <w:tc>
          <w:tcPr>
            <w:tcW w:w="360" w:type="dxa"/>
          </w:tcPr>
          <w:p w14:paraId="54CAD8F7"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04F265E8" w14:textId="77777777" w:rsidR="00977B92" w:rsidRPr="002B60F0" w:rsidRDefault="00977B92" w:rsidP="00977B92">
            <w:pPr>
              <w:pStyle w:val="TAC"/>
              <w:rPr>
                <w:lang w:eastAsia="zh-CN"/>
              </w:rPr>
            </w:pPr>
            <w:r w:rsidRPr="002B60F0">
              <w:rPr>
                <w:rFonts w:hint="eastAsia"/>
                <w:lang w:eastAsia="zh-CN"/>
              </w:rPr>
              <w:t>0..1</w:t>
            </w:r>
          </w:p>
        </w:tc>
        <w:tc>
          <w:tcPr>
            <w:tcW w:w="3210" w:type="dxa"/>
          </w:tcPr>
          <w:p w14:paraId="623C3784" w14:textId="77777777" w:rsidR="00977B92" w:rsidRPr="002B60F0" w:rsidRDefault="00977B92" w:rsidP="00977B92">
            <w:pPr>
              <w:pStyle w:val="TAL"/>
              <w:rPr>
                <w:rFonts w:cs="Arial"/>
                <w:szCs w:val="18"/>
              </w:rPr>
            </w:pPr>
            <w:r w:rsidRPr="002B60F0">
              <w:rPr>
                <w:rFonts w:cs="Arial"/>
                <w:noProof/>
                <w:szCs w:val="18"/>
              </w:rPr>
              <w:t>Indication of traffic correlation. I</w:t>
            </w:r>
            <w:r w:rsidRPr="002B60F0">
              <w:rPr>
                <w:lang w:eastAsia="zh-CN"/>
              </w:rPr>
              <w:t>f it is included and set to "true"</w:t>
            </w:r>
            <w:r w:rsidRPr="002B60F0">
              <w:rPr>
                <w:rFonts w:cs="Arial"/>
                <w:szCs w:val="18"/>
                <w:lang w:eastAsia="zh-CN"/>
              </w:rPr>
              <w:t>,</w:t>
            </w:r>
            <w:r w:rsidRPr="002B60F0">
              <w:rPr>
                <w:lang w:eastAsia="zh-CN"/>
              </w:rPr>
              <w:t xml:space="preserve"> traffic should be correlated;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 (NOTE 2)</w:t>
            </w:r>
          </w:p>
        </w:tc>
        <w:tc>
          <w:tcPr>
            <w:tcW w:w="1346" w:type="dxa"/>
          </w:tcPr>
          <w:p w14:paraId="3B2AB2AC" w14:textId="77777777" w:rsidR="00977B92" w:rsidRPr="002B60F0" w:rsidRDefault="00977B92" w:rsidP="00977B92">
            <w:pPr>
              <w:pStyle w:val="TAL"/>
              <w:rPr>
                <w:lang w:eastAsia="zh-CN"/>
              </w:rPr>
            </w:pPr>
          </w:p>
        </w:tc>
      </w:tr>
      <w:tr w:rsidR="00977B92" w:rsidRPr="002B60F0" w14:paraId="48B2DF55" w14:textId="77777777" w:rsidTr="002E67F1">
        <w:trPr>
          <w:cantSplit/>
          <w:jc w:val="center"/>
        </w:trPr>
        <w:tc>
          <w:tcPr>
            <w:tcW w:w="1852" w:type="dxa"/>
          </w:tcPr>
          <w:p w14:paraId="7AD14F55" w14:textId="77777777" w:rsidR="00977B92" w:rsidRPr="002B60F0" w:rsidRDefault="00977B92" w:rsidP="00977B92">
            <w:pPr>
              <w:pStyle w:val="TAL"/>
              <w:rPr>
                <w:lang w:eastAsia="zh-CN"/>
              </w:rPr>
            </w:pPr>
            <w:r w:rsidRPr="002B60F0">
              <w:rPr>
                <w:lang w:eastAsia="zh-CN"/>
              </w:rPr>
              <w:t>tfcCorreInfo</w:t>
            </w:r>
          </w:p>
        </w:tc>
        <w:tc>
          <w:tcPr>
            <w:tcW w:w="1800" w:type="dxa"/>
          </w:tcPr>
          <w:p w14:paraId="4ADD5ED9" w14:textId="77777777" w:rsidR="00977B92" w:rsidRPr="002B60F0" w:rsidRDefault="00977B92" w:rsidP="00977B92">
            <w:pPr>
              <w:pStyle w:val="TAL"/>
              <w:rPr>
                <w:lang w:eastAsia="zh-CN"/>
              </w:rPr>
            </w:pPr>
            <w:r w:rsidRPr="002B60F0">
              <w:rPr>
                <w:lang w:eastAsia="zh-CN"/>
              </w:rPr>
              <w:t>TrafficCorrelationInfo</w:t>
            </w:r>
          </w:p>
        </w:tc>
        <w:tc>
          <w:tcPr>
            <w:tcW w:w="360" w:type="dxa"/>
          </w:tcPr>
          <w:p w14:paraId="298C851F" w14:textId="77777777" w:rsidR="00977B92" w:rsidRPr="002B60F0" w:rsidRDefault="00977B92" w:rsidP="00977B92">
            <w:pPr>
              <w:pStyle w:val="TAC"/>
              <w:rPr>
                <w:lang w:eastAsia="zh-CN"/>
              </w:rPr>
            </w:pPr>
            <w:r w:rsidRPr="002B60F0">
              <w:rPr>
                <w:lang w:eastAsia="zh-CN"/>
              </w:rPr>
              <w:t>O</w:t>
            </w:r>
          </w:p>
        </w:tc>
        <w:tc>
          <w:tcPr>
            <w:tcW w:w="1110" w:type="dxa"/>
          </w:tcPr>
          <w:p w14:paraId="0EDBCB62"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1162F44" w14:textId="77777777" w:rsidR="00977B92" w:rsidRPr="002B60F0" w:rsidRDefault="00977B92" w:rsidP="00977B92">
            <w:pPr>
              <w:pStyle w:val="TAL"/>
              <w:rPr>
                <w:rFonts w:cs="Arial"/>
                <w:noProof/>
                <w:szCs w:val="18"/>
              </w:rPr>
            </w:pPr>
            <w:r w:rsidRPr="002B60F0">
              <w:rPr>
                <w:rFonts w:cs="Arial"/>
                <w:noProof/>
                <w:szCs w:val="18"/>
                <w:lang w:eastAsia="zh-CN"/>
              </w:rPr>
              <w:t>Contains the information for traffic correlation.</w:t>
            </w:r>
          </w:p>
        </w:tc>
        <w:tc>
          <w:tcPr>
            <w:tcW w:w="1346" w:type="dxa"/>
          </w:tcPr>
          <w:p w14:paraId="6B20142C" w14:textId="77777777" w:rsidR="00977B92" w:rsidRPr="002B60F0" w:rsidRDefault="00977B92" w:rsidP="00977B92">
            <w:pPr>
              <w:pStyle w:val="TAL"/>
              <w:rPr>
                <w:lang w:eastAsia="zh-CN"/>
              </w:rPr>
            </w:pPr>
            <w:r w:rsidRPr="002B60F0">
              <w:rPr>
                <w:rFonts w:cs="Arial"/>
                <w:szCs w:val="18"/>
                <w:lang w:eastAsia="zh-CN"/>
              </w:rPr>
              <w:t>CommonEASDNAI</w:t>
            </w:r>
          </w:p>
        </w:tc>
      </w:tr>
      <w:tr w:rsidR="00977B92" w:rsidRPr="002B60F0" w14:paraId="16362C45" w14:textId="77777777" w:rsidTr="002E67F1">
        <w:trPr>
          <w:cantSplit/>
          <w:jc w:val="center"/>
        </w:trPr>
        <w:tc>
          <w:tcPr>
            <w:tcW w:w="1852" w:type="dxa"/>
          </w:tcPr>
          <w:p w14:paraId="112EA9C1" w14:textId="77777777" w:rsidR="00977B92" w:rsidRPr="002B60F0" w:rsidRDefault="00977B92" w:rsidP="00977B92">
            <w:pPr>
              <w:pStyle w:val="TAL"/>
              <w:rPr>
                <w:lang w:eastAsia="zh-CN"/>
              </w:rPr>
            </w:pPr>
            <w:r w:rsidRPr="002B60F0">
              <w:rPr>
                <w:lang w:eastAsia="zh-CN"/>
              </w:rPr>
              <w:t>simConnInd</w:t>
            </w:r>
          </w:p>
        </w:tc>
        <w:tc>
          <w:tcPr>
            <w:tcW w:w="1800" w:type="dxa"/>
          </w:tcPr>
          <w:p w14:paraId="46331DD7" w14:textId="77777777" w:rsidR="00977B92" w:rsidRPr="002B60F0" w:rsidRDefault="00977B92" w:rsidP="00977B92">
            <w:pPr>
              <w:pStyle w:val="TAL"/>
              <w:rPr>
                <w:lang w:eastAsia="zh-CN"/>
              </w:rPr>
            </w:pPr>
            <w:r w:rsidRPr="002B60F0">
              <w:rPr>
                <w:lang w:eastAsia="zh-CN"/>
              </w:rPr>
              <w:t>boolean</w:t>
            </w:r>
          </w:p>
        </w:tc>
        <w:tc>
          <w:tcPr>
            <w:tcW w:w="360" w:type="dxa"/>
          </w:tcPr>
          <w:p w14:paraId="320C9AF2" w14:textId="77777777" w:rsidR="00977B92" w:rsidRPr="002B60F0" w:rsidRDefault="00977B92" w:rsidP="00977B92">
            <w:pPr>
              <w:pStyle w:val="TAC"/>
              <w:rPr>
                <w:lang w:eastAsia="zh-CN"/>
              </w:rPr>
            </w:pPr>
            <w:r w:rsidRPr="002B60F0">
              <w:rPr>
                <w:lang w:eastAsia="zh-CN"/>
              </w:rPr>
              <w:t>O</w:t>
            </w:r>
          </w:p>
        </w:tc>
        <w:tc>
          <w:tcPr>
            <w:tcW w:w="1110" w:type="dxa"/>
          </w:tcPr>
          <w:p w14:paraId="28A10796" w14:textId="77777777" w:rsidR="00977B92" w:rsidRPr="002B60F0" w:rsidRDefault="00977B92" w:rsidP="00977B92">
            <w:pPr>
              <w:pStyle w:val="TAC"/>
              <w:rPr>
                <w:lang w:eastAsia="zh-CN"/>
              </w:rPr>
            </w:pPr>
            <w:r w:rsidRPr="002B60F0">
              <w:rPr>
                <w:lang w:eastAsia="zh-CN"/>
              </w:rPr>
              <w:t>0..1</w:t>
            </w:r>
          </w:p>
        </w:tc>
        <w:tc>
          <w:tcPr>
            <w:tcW w:w="3210" w:type="dxa"/>
          </w:tcPr>
          <w:p w14:paraId="44ACDEE2" w14:textId="77777777" w:rsidR="00977B92" w:rsidRPr="002B60F0" w:rsidRDefault="00977B92" w:rsidP="00977B92">
            <w:pPr>
              <w:pStyle w:val="TAL"/>
              <w:rPr>
                <w:rFonts w:cs="Arial"/>
                <w:noProof/>
                <w:szCs w:val="18"/>
              </w:rPr>
            </w:pPr>
            <w:r w:rsidRPr="002B60F0">
              <w:rPr>
                <w:rFonts w:cs="Arial"/>
                <w:noProof/>
                <w:szCs w:val="18"/>
              </w:rPr>
              <w:t>Indication of simultaneous connectivity temporarily maintained for the source and target PSA. I</w:t>
            </w:r>
            <w:r w:rsidRPr="002B60F0">
              <w:rPr>
                <w:lang w:eastAsia="zh-CN"/>
              </w:rPr>
              <w:t>f it is included and set to "true"</w:t>
            </w:r>
            <w:r w:rsidRPr="002B60F0">
              <w:rPr>
                <w:rFonts w:cs="Arial"/>
                <w:szCs w:val="18"/>
                <w:lang w:eastAsia="zh-CN"/>
              </w:rPr>
              <w:t>,</w:t>
            </w:r>
            <w:r w:rsidRPr="002B60F0">
              <w:rPr>
                <w:lang w:eastAsia="zh-CN"/>
              </w:rPr>
              <w:t xml:space="preserve"> temporary simultaneous connectivity should be kept.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w:t>
            </w:r>
          </w:p>
        </w:tc>
        <w:tc>
          <w:tcPr>
            <w:tcW w:w="1346" w:type="dxa"/>
          </w:tcPr>
          <w:p w14:paraId="36EF5254" w14:textId="77777777" w:rsidR="00977B92" w:rsidRPr="002B60F0" w:rsidRDefault="00977B92" w:rsidP="00977B92">
            <w:pPr>
              <w:pStyle w:val="TAL"/>
              <w:rPr>
                <w:lang w:eastAsia="zh-CN"/>
              </w:rPr>
            </w:pPr>
            <w:r w:rsidRPr="002B60F0">
              <w:t>SimultConnectivity</w:t>
            </w:r>
          </w:p>
        </w:tc>
      </w:tr>
      <w:tr w:rsidR="00977B92" w:rsidRPr="002B60F0" w14:paraId="11CC7DAB" w14:textId="77777777" w:rsidTr="002E67F1">
        <w:trPr>
          <w:cantSplit/>
          <w:jc w:val="center"/>
        </w:trPr>
        <w:tc>
          <w:tcPr>
            <w:tcW w:w="1852" w:type="dxa"/>
          </w:tcPr>
          <w:p w14:paraId="374D1F0B" w14:textId="77777777" w:rsidR="00977B92" w:rsidRPr="002B60F0" w:rsidRDefault="00977B92" w:rsidP="00977B92">
            <w:pPr>
              <w:pStyle w:val="TAL"/>
              <w:rPr>
                <w:lang w:eastAsia="zh-CN"/>
              </w:rPr>
            </w:pPr>
            <w:r w:rsidRPr="002B60F0">
              <w:rPr>
                <w:lang w:eastAsia="zh-CN"/>
              </w:rPr>
              <w:t>simConnTerm</w:t>
            </w:r>
          </w:p>
        </w:tc>
        <w:tc>
          <w:tcPr>
            <w:tcW w:w="1800" w:type="dxa"/>
          </w:tcPr>
          <w:p w14:paraId="24ACC9E1" w14:textId="77777777" w:rsidR="00977B92" w:rsidRPr="002B60F0" w:rsidRDefault="00977B92" w:rsidP="00977B92">
            <w:pPr>
              <w:pStyle w:val="TAL"/>
              <w:rPr>
                <w:lang w:eastAsia="zh-CN"/>
              </w:rPr>
            </w:pPr>
            <w:r w:rsidRPr="002B60F0">
              <w:rPr>
                <w:lang w:eastAsia="zh-CN"/>
              </w:rPr>
              <w:t>DurationSec</w:t>
            </w:r>
          </w:p>
        </w:tc>
        <w:tc>
          <w:tcPr>
            <w:tcW w:w="360" w:type="dxa"/>
          </w:tcPr>
          <w:p w14:paraId="13C99143" w14:textId="77777777" w:rsidR="00977B92" w:rsidRPr="002B60F0" w:rsidRDefault="00977B92" w:rsidP="00977B92">
            <w:pPr>
              <w:pStyle w:val="TAC"/>
              <w:rPr>
                <w:lang w:eastAsia="zh-CN"/>
              </w:rPr>
            </w:pPr>
            <w:r w:rsidRPr="002B60F0">
              <w:rPr>
                <w:lang w:eastAsia="zh-CN"/>
              </w:rPr>
              <w:t>C</w:t>
            </w:r>
          </w:p>
        </w:tc>
        <w:tc>
          <w:tcPr>
            <w:tcW w:w="1110" w:type="dxa"/>
          </w:tcPr>
          <w:p w14:paraId="36D6669F" w14:textId="77777777" w:rsidR="00977B92" w:rsidRPr="002B60F0" w:rsidRDefault="00977B92" w:rsidP="00977B92">
            <w:pPr>
              <w:pStyle w:val="TAC"/>
              <w:rPr>
                <w:lang w:eastAsia="zh-CN"/>
              </w:rPr>
            </w:pPr>
            <w:r w:rsidRPr="002B60F0">
              <w:rPr>
                <w:lang w:eastAsia="zh-CN"/>
              </w:rPr>
              <w:t>0..1</w:t>
            </w:r>
          </w:p>
        </w:tc>
        <w:tc>
          <w:tcPr>
            <w:tcW w:w="3210" w:type="dxa"/>
          </w:tcPr>
          <w:p w14:paraId="5A2BACD7" w14:textId="77777777" w:rsidR="00977B92" w:rsidRPr="002B60F0" w:rsidRDefault="00977B92" w:rsidP="00977B92">
            <w:pPr>
              <w:pStyle w:val="TAL"/>
              <w:rPr>
                <w:rFonts w:cs="Arial"/>
                <w:noProof/>
                <w:szCs w:val="18"/>
              </w:rPr>
            </w:pPr>
            <w:r w:rsidRPr="002B60F0">
              <w:rPr>
                <w:rFonts w:cs="Arial"/>
                <w:noProof/>
                <w:szCs w:val="18"/>
              </w:rPr>
              <w:t xml:space="preserve">Indication of the </w:t>
            </w:r>
            <w:r w:rsidRPr="002B60F0">
              <w:rPr>
                <w:noProof/>
                <w:lang w:eastAsia="zh-CN"/>
              </w:rPr>
              <w:t>minimum time interval to be considered for inactivity of the traffic routed via the source PSA</w:t>
            </w:r>
            <w:r w:rsidRPr="002B60F0">
              <w:rPr>
                <w:rFonts w:cs="Arial"/>
                <w:noProof/>
                <w:szCs w:val="18"/>
              </w:rPr>
              <w:t xml:space="preserve"> during the edge re-location procedure. </w:t>
            </w:r>
          </w:p>
          <w:p w14:paraId="58928E18" w14:textId="77777777" w:rsidR="00977B92" w:rsidRPr="002B60F0" w:rsidRDefault="00977B92" w:rsidP="00977B92">
            <w:pPr>
              <w:pStyle w:val="TAL"/>
              <w:rPr>
                <w:rFonts w:cs="Arial"/>
                <w:noProof/>
                <w:szCs w:val="18"/>
              </w:rPr>
            </w:pPr>
            <w:r w:rsidRPr="002B60F0">
              <w:rPr>
                <w:rFonts w:cs="Arial"/>
                <w:noProof/>
                <w:szCs w:val="18"/>
              </w:rPr>
              <w:t xml:space="preserve">It may be included when </w:t>
            </w:r>
            <w:r w:rsidRPr="002B60F0">
              <w:t>the "</w:t>
            </w:r>
            <w:r w:rsidRPr="002B60F0">
              <w:rPr>
                <w:lang w:eastAsia="zh-CN"/>
              </w:rPr>
              <w:t>simConnInd</w:t>
            </w:r>
            <w:r w:rsidRPr="002B60F0">
              <w:t>" attribute is set to true.</w:t>
            </w:r>
            <w:r w:rsidRPr="002B60F0">
              <w:rPr>
                <w:rFonts w:cs="Arial"/>
                <w:noProof/>
                <w:szCs w:val="18"/>
              </w:rPr>
              <w:t xml:space="preserve"> </w:t>
            </w:r>
          </w:p>
        </w:tc>
        <w:tc>
          <w:tcPr>
            <w:tcW w:w="1346" w:type="dxa"/>
          </w:tcPr>
          <w:p w14:paraId="09620E55" w14:textId="77777777" w:rsidR="00977B92" w:rsidRPr="002B60F0" w:rsidRDefault="00977B92" w:rsidP="00977B92">
            <w:pPr>
              <w:pStyle w:val="TAL"/>
              <w:rPr>
                <w:lang w:eastAsia="zh-CN"/>
              </w:rPr>
            </w:pPr>
            <w:r w:rsidRPr="002B60F0">
              <w:t>SimultConnectivity</w:t>
            </w:r>
          </w:p>
        </w:tc>
      </w:tr>
      <w:tr w:rsidR="00274114" w:rsidRPr="002B60F0" w14:paraId="71409F67" w14:textId="77777777" w:rsidTr="002E67F1">
        <w:trPr>
          <w:cantSplit/>
          <w:jc w:val="center"/>
        </w:trPr>
        <w:tc>
          <w:tcPr>
            <w:tcW w:w="1852" w:type="dxa"/>
          </w:tcPr>
          <w:p w14:paraId="6CFDB1BB" w14:textId="77777777" w:rsidR="00274114" w:rsidRPr="002B60F0" w:rsidRDefault="00274114" w:rsidP="00274114">
            <w:pPr>
              <w:keepNext/>
              <w:keepLines/>
              <w:spacing w:after="0"/>
              <w:rPr>
                <w:rFonts w:ascii="Arial" w:hAnsi="Arial"/>
                <w:sz w:val="18"/>
                <w:lang w:eastAsia="zh-CN"/>
              </w:rPr>
            </w:pPr>
            <w:r w:rsidRPr="002B60F0">
              <w:rPr>
                <w:rFonts w:ascii="Arial" w:hAnsi="Arial"/>
                <w:sz w:val="18"/>
                <w:lang w:eastAsia="zh-CN"/>
              </w:rPr>
              <w:t>n6DelayInd</w:t>
            </w:r>
          </w:p>
        </w:tc>
        <w:tc>
          <w:tcPr>
            <w:tcW w:w="1800" w:type="dxa"/>
          </w:tcPr>
          <w:p w14:paraId="5B983E01" w14:textId="77777777" w:rsidR="00274114" w:rsidRPr="002B60F0" w:rsidRDefault="00274114" w:rsidP="00274114">
            <w:pPr>
              <w:keepNext/>
              <w:keepLines/>
              <w:spacing w:after="0"/>
              <w:rPr>
                <w:rFonts w:ascii="Arial" w:hAnsi="Arial"/>
                <w:sz w:val="18"/>
                <w:lang w:eastAsia="zh-CN"/>
              </w:rPr>
            </w:pPr>
            <w:r w:rsidRPr="002B60F0">
              <w:rPr>
                <w:rFonts w:ascii="Arial" w:hAnsi="Arial" w:hint="eastAsia"/>
                <w:sz w:val="18"/>
                <w:szCs w:val="18"/>
                <w:lang w:eastAsia="zh-CN"/>
              </w:rPr>
              <w:t>b</w:t>
            </w:r>
            <w:r w:rsidRPr="002B60F0">
              <w:rPr>
                <w:rFonts w:ascii="Arial" w:hAnsi="Arial"/>
                <w:sz w:val="18"/>
                <w:szCs w:val="18"/>
                <w:lang w:eastAsia="zh-CN"/>
              </w:rPr>
              <w:t>oolean</w:t>
            </w:r>
          </w:p>
        </w:tc>
        <w:tc>
          <w:tcPr>
            <w:tcW w:w="360" w:type="dxa"/>
          </w:tcPr>
          <w:p w14:paraId="7A8F9BEE" w14:textId="77777777" w:rsidR="00274114" w:rsidRPr="002B60F0" w:rsidRDefault="00274114" w:rsidP="00274114">
            <w:pPr>
              <w:keepNext/>
              <w:keepLines/>
              <w:spacing w:after="0"/>
              <w:jc w:val="center"/>
              <w:rPr>
                <w:rFonts w:ascii="Arial" w:hAnsi="Arial"/>
                <w:sz w:val="18"/>
                <w:lang w:eastAsia="zh-CN"/>
              </w:rPr>
            </w:pPr>
            <w:r w:rsidRPr="002B60F0">
              <w:rPr>
                <w:rFonts w:ascii="Arial" w:hAnsi="Arial" w:hint="eastAsia"/>
                <w:sz w:val="18"/>
                <w:lang w:eastAsia="zh-CN"/>
              </w:rPr>
              <w:t>O</w:t>
            </w:r>
          </w:p>
        </w:tc>
        <w:tc>
          <w:tcPr>
            <w:tcW w:w="1110" w:type="dxa"/>
          </w:tcPr>
          <w:p w14:paraId="725DE50E" w14:textId="77777777" w:rsidR="00274114" w:rsidRPr="002B60F0" w:rsidRDefault="00274114" w:rsidP="00274114">
            <w:pPr>
              <w:keepNext/>
              <w:keepLines/>
              <w:spacing w:after="0"/>
              <w:jc w:val="center"/>
              <w:rPr>
                <w:rFonts w:ascii="Arial" w:hAnsi="Arial"/>
                <w:sz w:val="18"/>
                <w:lang w:eastAsia="zh-CN"/>
              </w:rPr>
            </w:pPr>
            <w:r w:rsidRPr="002B60F0">
              <w:rPr>
                <w:rFonts w:ascii="Arial" w:hAnsi="Arial" w:hint="eastAsia"/>
                <w:sz w:val="18"/>
                <w:lang w:eastAsia="zh-CN"/>
              </w:rPr>
              <w:t>0</w:t>
            </w:r>
            <w:r w:rsidRPr="002B60F0">
              <w:rPr>
                <w:rFonts w:ascii="Arial" w:hAnsi="Arial"/>
                <w:sz w:val="18"/>
                <w:lang w:eastAsia="zh-CN"/>
              </w:rPr>
              <w:t>..1</w:t>
            </w:r>
          </w:p>
        </w:tc>
        <w:tc>
          <w:tcPr>
            <w:tcW w:w="3210" w:type="dxa"/>
          </w:tcPr>
          <w:p w14:paraId="172943FF" w14:textId="77777777" w:rsidR="00274114" w:rsidRPr="002B60F0" w:rsidRDefault="00274114" w:rsidP="00274114">
            <w:pPr>
              <w:keepNext/>
              <w:keepLines/>
              <w:spacing w:after="0"/>
              <w:rPr>
                <w:rFonts w:ascii="Arial" w:hAnsi="Arial"/>
                <w:sz w:val="18"/>
              </w:rPr>
            </w:pPr>
            <w:r w:rsidRPr="002B60F0">
              <w:rPr>
                <w:rFonts w:ascii="Arial" w:hAnsi="Arial"/>
                <w:sz w:val="18"/>
                <w:lang w:eastAsia="zh-CN"/>
              </w:rPr>
              <w:t>Indicates</w:t>
            </w:r>
            <w:r w:rsidRPr="002B60F0">
              <w:rPr>
                <w:rFonts w:ascii="Arial" w:hAnsi="Arial"/>
                <w:sz w:val="18"/>
              </w:rPr>
              <w:t xml:space="preserve"> whether the N6 delay is requested to be considered or not.</w:t>
            </w:r>
          </w:p>
          <w:p w14:paraId="2522557F" w14:textId="77777777" w:rsidR="00274114" w:rsidRPr="002B60F0" w:rsidRDefault="00274114" w:rsidP="00274114">
            <w:pPr>
              <w:keepNext/>
              <w:keepLines/>
              <w:spacing w:after="0"/>
              <w:rPr>
                <w:rFonts w:ascii="Arial" w:hAnsi="Arial"/>
                <w:sz w:val="18"/>
              </w:rPr>
            </w:pPr>
          </w:p>
          <w:p w14:paraId="3136A408" w14:textId="77777777" w:rsidR="00274114" w:rsidRPr="002B60F0" w:rsidRDefault="00274114" w:rsidP="00274114">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"true"</w:t>
            </w:r>
            <w:r w:rsidRPr="002B60F0">
              <w:rPr>
                <w:rFonts w:ascii="Arial" w:hAnsi="Arial"/>
                <w:sz w:val="18"/>
                <w:lang w:eastAsia="zh-CN"/>
              </w:rPr>
              <w:t xml:space="preserve"> indicates that the N6 delay is requested to be considered</w:t>
            </w:r>
            <w:r w:rsidRPr="002B60F0">
              <w:rPr>
                <w:rFonts w:ascii="Arial" w:hAnsi="Arial"/>
                <w:sz w:val="18"/>
              </w:rPr>
              <w:t>.</w:t>
            </w:r>
          </w:p>
          <w:p w14:paraId="183F97E8" w14:textId="77777777" w:rsidR="00274114" w:rsidRPr="002B60F0" w:rsidRDefault="00274114" w:rsidP="00274114">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"false" indicates that the N6 delay is not requested to be considered.</w:t>
            </w:r>
          </w:p>
          <w:p w14:paraId="5AB36051" w14:textId="77777777" w:rsidR="00274114" w:rsidRPr="002B60F0" w:rsidRDefault="00274114" w:rsidP="00274114">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The default value is “false”, if omitted.</w:t>
            </w:r>
          </w:p>
        </w:tc>
        <w:tc>
          <w:tcPr>
            <w:tcW w:w="1346" w:type="dxa"/>
          </w:tcPr>
          <w:p w14:paraId="2E82F6BE" w14:textId="77777777" w:rsidR="00274114" w:rsidRPr="002B60F0" w:rsidRDefault="00274114" w:rsidP="00274114">
            <w:pPr>
              <w:keepNext/>
              <w:keepLines/>
              <w:spacing w:after="0"/>
              <w:rPr>
                <w:rFonts w:ascii="Arial" w:hAnsi="Arial"/>
                <w:sz w:val="18"/>
              </w:rPr>
            </w:pPr>
            <w:r w:rsidRPr="002B60F0">
              <w:rPr>
                <w:rFonts w:ascii="Arial" w:hAnsi="Arial"/>
                <w:sz w:val="18"/>
                <w:lang w:eastAsia="zh-CN"/>
              </w:rPr>
              <w:t>N6DelayMeasurement</w:t>
            </w:r>
          </w:p>
        </w:tc>
      </w:tr>
      <w:tr w:rsidR="00274114" w:rsidRPr="002B60F0" w14:paraId="6574C25B" w14:textId="77777777" w:rsidTr="002E67F1">
        <w:trPr>
          <w:cantSplit/>
          <w:jc w:val="center"/>
        </w:trPr>
        <w:tc>
          <w:tcPr>
            <w:tcW w:w="1852" w:type="dxa"/>
          </w:tcPr>
          <w:p w14:paraId="57301E17" w14:textId="77777777" w:rsidR="00274114" w:rsidRPr="002B60F0" w:rsidRDefault="00274114" w:rsidP="00274114">
            <w:pPr>
              <w:pStyle w:val="TAL"/>
              <w:rPr>
                <w:lang w:eastAsia="zh-CN"/>
              </w:rPr>
            </w:pPr>
            <w:r w:rsidRPr="002B60F0">
              <w:rPr>
                <w:lang w:eastAsia="zh-CN"/>
              </w:rPr>
              <w:t>upPathChgEvent</w:t>
            </w:r>
          </w:p>
        </w:tc>
        <w:tc>
          <w:tcPr>
            <w:tcW w:w="1800" w:type="dxa"/>
          </w:tcPr>
          <w:p w14:paraId="6BFF32F1" w14:textId="77777777" w:rsidR="00274114" w:rsidRPr="002B60F0" w:rsidRDefault="00274114" w:rsidP="00274114">
            <w:pPr>
              <w:pStyle w:val="TAL"/>
              <w:rPr>
                <w:lang w:eastAsia="zh-CN"/>
              </w:rPr>
            </w:pPr>
            <w:r w:rsidRPr="002B60F0">
              <w:rPr>
                <w:lang w:eastAsia="zh-CN"/>
              </w:rPr>
              <w:t>UpPathChgEvent</w:t>
            </w:r>
          </w:p>
        </w:tc>
        <w:tc>
          <w:tcPr>
            <w:tcW w:w="360" w:type="dxa"/>
          </w:tcPr>
          <w:p w14:paraId="3852388B" w14:textId="77777777" w:rsidR="00274114" w:rsidRPr="002B60F0" w:rsidRDefault="00274114" w:rsidP="00274114">
            <w:pPr>
              <w:pStyle w:val="TAC"/>
              <w:rPr>
                <w:lang w:eastAsia="zh-CN"/>
              </w:rPr>
            </w:pPr>
            <w:r w:rsidRPr="002B60F0">
              <w:rPr>
                <w:lang w:eastAsia="zh-CN"/>
              </w:rPr>
              <w:t>O</w:t>
            </w:r>
          </w:p>
        </w:tc>
        <w:tc>
          <w:tcPr>
            <w:tcW w:w="1110" w:type="dxa"/>
          </w:tcPr>
          <w:p w14:paraId="4550030A" w14:textId="77777777" w:rsidR="00274114" w:rsidRPr="002B60F0" w:rsidRDefault="00274114" w:rsidP="00274114">
            <w:pPr>
              <w:pStyle w:val="TAC"/>
              <w:rPr>
                <w:lang w:eastAsia="zh-CN"/>
              </w:rPr>
            </w:pPr>
            <w:r w:rsidRPr="002B60F0">
              <w:rPr>
                <w:lang w:eastAsia="zh-CN"/>
              </w:rPr>
              <w:t>0..1</w:t>
            </w:r>
          </w:p>
        </w:tc>
        <w:tc>
          <w:tcPr>
            <w:tcW w:w="3210" w:type="dxa"/>
          </w:tcPr>
          <w:p w14:paraId="2991689B" w14:textId="77777777" w:rsidR="00274114" w:rsidRPr="002B60F0" w:rsidRDefault="00274114" w:rsidP="00274114">
            <w:pPr>
              <w:pStyle w:val="TAL"/>
            </w:pPr>
            <w:r w:rsidRPr="002B60F0">
              <w:t>Contains the information about the AF subscription to UP path change events.</w:t>
            </w:r>
          </w:p>
        </w:tc>
        <w:tc>
          <w:tcPr>
            <w:tcW w:w="1346" w:type="dxa"/>
          </w:tcPr>
          <w:p w14:paraId="4A66D135" w14:textId="77777777" w:rsidR="00274114" w:rsidRPr="002B60F0" w:rsidRDefault="00161B4A" w:rsidP="00274114">
            <w:pPr>
              <w:pStyle w:val="TAL"/>
            </w:pPr>
            <w:r w:rsidRPr="002B60F0">
              <w:t>TSC</w:t>
            </w:r>
            <w:r>
              <w:t xml:space="preserve">, </w:t>
            </w:r>
            <w:r w:rsidRPr="007435C4">
              <w:t>UeSatUeComm</w:t>
            </w:r>
          </w:p>
        </w:tc>
      </w:tr>
      <w:tr w:rsidR="00274114" w:rsidRPr="002B60F0" w14:paraId="44028A1E" w14:textId="77777777" w:rsidTr="002E67F1">
        <w:trPr>
          <w:cantSplit/>
          <w:jc w:val="center"/>
        </w:trPr>
        <w:tc>
          <w:tcPr>
            <w:tcW w:w="1852" w:type="dxa"/>
          </w:tcPr>
          <w:p w14:paraId="4B5110AC" w14:textId="77777777" w:rsidR="00274114" w:rsidRPr="002B60F0" w:rsidRDefault="00274114" w:rsidP="00274114">
            <w:pPr>
              <w:pStyle w:val="TAL"/>
              <w:rPr>
                <w:lang w:eastAsia="zh-CN"/>
              </w:rPr>
            </w:pPr>
            <w:r w:rsidRPr="002B60F0">
              <w:t>outcomeEvent</w:t>
            </w:r>
          </w:p>
        </w:tc>
        <w:tc>
          <w:tcPr>
            <w:tcW w:w="1800" w:type="dxa"/>
          </w:tcPr>
          <w:p w14:paraId="7FF97ABC" w14:textId="77777777" w:rsidR="00274114" w:rsidRPr="002B60F0" w:rsidRDefault="00274114" w:rsidP="00274114">
            <w:pPr>
              <w:pStyle w:val="TAL"/>
              <w:rPr>
                <w:lang w:eastAsia="zh-CN"/>
              </w:rPr>
            </w:pPr>
            <w:r w:rsidRPr="002B60F0">
              <w:t>TraffRouteReqOutcomeEvent</w:t>
            </w:r>
          </w:p>
        </w:tc>
        <w:tc>
          <w:tcPr>
            <w:tcW w:w="360" w:type="dxa"/>
          </w:tcPr>
          <w:p w14:paraId="20E67FDA" w14:textId="77777777" w:rsidR="00274114" w:rsidRPr="002B60F0" w:rsidRDefault="00274114" w:rsidP="00274114">
            <w:pPr>
              <w:pStyle w:val="TAC"/>
              <w:rPr>
                <w:lang w:eastAsia="zh-CN"/>
              </w:rPr>
            </w:pPr>
            <w:r w:rsidRPr="002B60F0">
              <w:rPr>
                <w:lang w:eastAsia="zh-CN"/>
              </w:rPr>
              <w:t>O</w:t>
            </w:r>
          </w:p>
        </w:tc>
        <w:tc>
          <w:tcPr>
            <w:tcW w:w="1110" w:type="dxa"/>
          </w:tcPr>
          <w:p w14:paraId="45C383EB" w14:textId="77777777" w:rsidR="00274114" w:rsidRPr="002B60F0" w:rsidRDefault="00274114" w:rsidP="00274114">
            <w:pPr>
              <w:pStyle w:val="TAC"/>
              <w:rPr>
                <w:lang w:eastAsia="zh-CN"/>
              </w:rPr>
            </w:pPr>
            <w:r w:rsidRPr="002B60F0">
              <w:rPr>
                <w:lang w:eastAsia="zh-CN"/>
              </w:rPr>
              <w:t>0..1</w:t>
            </w:r>
          </w:p>
        </w:tc>
        <w:tc>
          <w:tcPr>
            <w:tcW w:w="3210" w:type="dxa"/>
          </w:tcPr>
          <w:p w14:paraId="78A8B146" w14:textId="77777777" w:rsidR="00274114" w:rsidRPr="002B60F0" w:rsidRDefault="00274114" w:rsidP="00274114">
            <w:pPr>
              <w:pStyle w:val="TAL"/>
            </w:pPr>
            <w:r w:rsidRPr="002B60F0">
              <w:t>Contains the information about the AF subscription to the traffic routing requirements installation outcome event.</w:t>
            </w:r>
          </w:p>
        </w:tc>
        <w:tc>
          <w:tcPr>
            <w:tcW w:w="1346" w:type="dxa"/>
          </w:tcPr>
          <w:p w14:paraId="7AA5C1A3" w14:textId="77777777" w:rsidR="00274114" w:rsidRPr="002B60F0" w:rsidRDefault="00274114" w:rsidP="00274114">
            <w:pPr>
              <w:pStyle w:val="TAL"/>
            </w:pPr>
            <w:r w:rsidRPr="002B60F0">
              <w:t>TraffRouteReqOutcome</w:t>
            </w:r>
          </w:p>
        </w:tc>
      </w:tr>
      <w:tr w:rsidR="00771F02" w:rsidRPr="002B60F0" w14:paraId="563D2F73" w14:textId="77777777" w:rsidTr="002E67F1">
        <w:trPr>
          <w:cantSplit/>
          <w:jc w:val="center"/>
        </w:trPr>
        <w:tc>
          <w:tcPr>
            <w:tcW w:w="1852" w:type="dxa"/>
          </w:tcPr>
          <w:p w14:paraId="30797D23" w14:textId="77777777" w:rsidR="00771F02" w:rsidRPr="002B60F0" w:rsidRDefault="00771F02" w:rsidP="00771F02">
            <w:pPr>
              <w:pStyle w:val="TAL"/>
            </w:pPr>
            <w:r>
              <w:t>simConnFailEvent</w:t>
            </w:r>
          </w:p>
        </w:tc>
        <w:tc>
          <w:tcPr>
            <w:tcW w:w="1800" w:type="dxa"/>
          </w:tcPr>
          <w:p w14:paraId="3FC27232" w14:textId="77777777" w:rsidR="00771F02" w:rsidRPr="002B60F0" w:rsidRDefault="00771F02" w:rsidP="00771F02">
            <w:pPr>
              <w:pStyle w:val="TAL"/>
            </w:pPr>
            <w:r>
              <w:t>SimConnFailEvent</w:t>
            </w:r>
          </w:p>
        </w:tc>
        <w:tc>
          <w:tcPr>
            <w:tcW w:w="360" w:type="dxa"/>
          </w:tcPr>
          <w:p w14:paraId="21A3B0C6" w14:textId="77777777" w:rsidR="00771F02" w:rsidRPr="002B60F0" w:rsidRDefault="00771F02" w:rsidP="00771F02">
            <w:pPr>
              <w:pStyle w:val="TAC"/>
              <w:rPr>
                <w:lang w:eastAsia="zh-CN"/>
              </w:rPr>
            </w:pPr>
            <w:r>
              <w:rPr>
                <w:lang w:eastAsia="zh-CN"/>
              </w:rPr>
              <w:t>O</w:t>
            </w:r>
          </w:p>
        </w:tc>
        <w:tc>
          <w:tcPr>
            <w:tcW w:w="1110" w:type="dxa"/>
          </w:tcPr>
          <w:p w14:paraId="1FC14FC8" w14:textId="77777777" w:rsidR="00771F02" w:rsidRPr="002B60F0" w:rsidRDefault="00771F02" w:rsidP="00771F02">
            <w:pPr>
              <w:pStyle w:val="TAC"/>
              <w:rPr>
                <w:lang w:eastAsia="zh-CN"/>
              </w:rPr>
            </w:pPr>
            <w:r>
              <w:rPr>
                <w:lang w:eastAsia="zh-CN"/>
              </w:rPr>
              <w:t>0..1</w:t>
            </w:r>
          </w:p>
        </w:tc>
        <w:tc>
          <w:tcPr>
            <w:tcW w:w="3210" w:type="dxa"/>
          </w:tcPr>
          <w:p w14:paraId="561E79CE" w14:textId="77777777" w:rsidR="00771F02" w:rsidRDefault="00771F02" w:rsidP="00771F02">
            <w:pPr>
              <w:keepNext/>
              <w:keepLines/>
              <w:spacing w:after="0"/>
              <w:rPr>
                <w:rFonts w:ascii="Arial" w:hAnsi="Arial"/>
                <w:sz w:val="18"/>
              </w:rPr>
            </w:pPr>
            <w:r w:rsidRPr="001520F0">
              <w:rPr>
                <w:rFonts w:ascii="Arial" w:hAnsi="Arial"/>
                <w:sz w:val="18"/>
              </w:rPr>
              <w:t xml:space="preserve">Contains the information about the AF subscription to </w:t>
            </w:r>
            <w:r>
              <w:rPr>
                <w:rFonts w:ascii="Arial" w:hAnsi="Arial"/>
                <w:sz w:val="18"/>
              </w:rPr>
              <w:t>simultaneous connectivity failure</w:t>
            </w:r>
            <w:r w:rsidRPr="001520F0">
              <w:rPr>
                <w:rFonts w:ascii="Arial" w:hAnsi="Arial"/>
                <w:sz w:val="18"/>
              </w:rPr>
              <w:t xml:space="preserve"> event.</w:t>
            </w:r>
            <w:r>
              <w:rPr>
                <w:rFonts w:ascii="Arial" w:hAnsi="Arial"/>
                <w:sz w:val="18"/>
              </w:rPr>
              <w:t xml:space="preserve"> (NOTE 4)</w:t>
            </w:r>
          </w:p>
          <w:p w14:paraId="6A33BEFB" w14:textId="77777777" w:rsidR="00771F02" w:rsidRPr="002B60F0" w:rsidRDefault="00771F02" w:rsidP="00771F02">
            <w:pPr>
              <w:pStyle w:val="TAL"/>
            </w:pPr>
            <w:r>
              <w:t>It may only be provided if the "simConnInd" attribute is provided and set to "true".</w:t>
            </w:r>
          </w:p>
        </w:tc>
        <w:tc>
          <w:tcPr>
            <w:tcW w:w="1346" w:type="dxa"/>
          </w:tcPr>
          <w:p w14:paraId="5E3299A5" w14:textId="77777777" w:rsidR="00771F02" w:rsidRPr="002B60F0" w:rsidRDefault="00771F02" w:rsidP="00771F02">
            <w:pPr>
              <w:pStyle w:val="TAL"/>
            </w:pPr>
            <w:r>
              <w:t>SimConnFailure</w:t>
            </w:r>
          </w:p>
        </w:tc>
      </w:tr>
      <w:tr w:rsidR="00771F02" w:rsidRPr="002B60F0" w14:paraId="50FD5BF8" w14:textId="77777777" w:rsidTr="002E67F1">
        <w:trPr>
          <w:cantSplit/>
          <w:jc w:val="center"/>
        </w:trPr>
        <w:tc>
          <w:tcPr>
            <w:tcW w:w="1852" w:type="dxa"/>
          </w:tcPr>
          <w:p w14:paraId="045226D2" w14:textId="77777777" w:rsidR="00771F02" w:rsidRPr="002B60F0" w:rsidRDefault="00771F02" w:rsidP="00771F02">
            <w:pPr>
              <w:pStyle w:val="TAL"/>
            </w:pPr>
            <w:r w:rsidRPr="002B60F0">
              <w:t>steerFun</w:t>
            </w:r>
          </w:p>
        </w:tc>
        <w:tc>
          <w:tcPr>
            <w:tcW w:w="1800" w:type="dxa"/>
          </w:tcPr>
          <w:p w14:paraId="5EA80A2C" w14:textId="77777777" w:rsidR="00771F02" w:rsidRPr="002B60F0" w:rsidRDefault="00771F02" w:rsidP="00771F02">
            <w:pPr>
              <w:pStyle w:val="TAL"/>
            </w:pPr>
            <w:r w:rsidRPr="002B60F0">
              <w:t>SteeringFunctionality</w:t>
            </w:r>
          </w:p>
        </w:tc>
        <w:tc>
          <w:tcPr>
            <w:tcW w:w="360" w:type="dxa"/>
          </w:tcPr>
          <w:p w14:paraId="6F9B298D" w14:textId="77777777" w:rsidR="00771F02" w:rsidRPr="002B60F0" w:rsidRDefault="00771F02" w:rsidP="00771F02">
            <w:pPr>
              <w:pStyle w:val="TAC"/>
              <w:rPr>
                <w:lang w:eastAsia="zh-CN"/>
              </w:rPr>
            </w:pPr>
            <w:r w:rsidRPr="002B60F0">
              <w:rPr>
                <w:lang w:eastAsia="zh-CN"/>
              </w:rPr>
              <w:t>O</w:t>
            </w:r>
          </w:p>
        </w:tc>
        <w:tc>
          <w:tcPr>
            <w:tcW w:w="1110" w:type="dxa"/>
          </w:tcPr>
          <w:p w14:paraId="2E95F1D2" w14:textId="77777777" w:rsidR="00771F02" w:rsidRPr="002B60F0" w:rsidRDefault="00771F02" w:rsidP="00771F02">
            <w:pPr>
              <w:pStyle w:val="TAC"/>
              <w:rPr>
                <w:lang w:eastAsia="zh-CN"/>
              </w:rPr>
            </w:pPr>
            <w:r w:rsidRPr="002B60F0">
              <w:rPr>
                <w:lang w:eastAsia="zh-CN"/>
              </w:rPr>
              <w:t>0..1</w:t>
            </w:r>
          </w:p>
        </w:tc>
        <w:tc>
          <w:tcPr>
            <w:tcW w:w="3210" w:type="dxa"/>
          </w:tcPr>
          <w:p w14:paraId="496AD8D5" w14:textId="77777777" w:rsidR="00771F02" w:rsidRPr="002B60F0" w:rsidRDefault="00771F02" w:rsidP="00771F02">
            <w:pPr>
              <w:pStyle w:val="TAL"/>
            </w:pPr>
            <w:r w:rsidRPr="002B60F0">
              <w:t>Indicates the applicable traffic steering functionality.</w:t>
            </w:r>
          </w:p>
        </w:tc>
        <w:tc>
          <w:tcPr>
            <w:tcW w:w="1346" w:type="dxa"/>
          </w:tcPr>
          <w:p w14:paraId="230D5187" w14:textId="77777777" w:rsidR="00771F02" w:rsidRPr="002B60F0" w:rsidRDefault="00771F02" w:rsidP="00771F02">
            <w:pPr>
              <w:pStyle w:val="TAL"/>
            </w:pPr>
            <w:r w:rsidRPr="002B60F0">
              <w:t>ATSSS</w:t>
            </w:r>
          </w:p>
        </w:tc>
      </w:tr>
      <w:tr w:rsidR="00771F02" w:rsidRPr="002B60F0" w14:paraId="066D7F44" w14:textId="77777777" w:rsidTr="002E67F1">
        <w:trPr>
          <w:cantSplit/>
          <w:jc w:val="center"/>
        </w:trPr>
        <w:tc>
          <w:tcPr>
            <w:tcW w:w="1852" w:type="dxa"/>
          </w:tcPr>
          <w:p w14:paraId="22BE0E37" w14:textId="77777777" w:rsidR="00771F02" w:rsidRPr="002B60F0" w:rsidRDefault="00771F02" w:rsidP="00771F02">
            <w:pPr>
              <w:pStyle w:val="TAL"/>
            </w:pPr>
            <w:r w:rsidRPr="002B60F0">
              <w:t>transMode</w:t>
            </w:r>
          </w:p>
        </w:tc>
        <w:tc>
          <w:tcPr>
            <w:tcW w:w="1800" w:type="dxa"/>
          </w:tcPr>
          <w:p w14:paraId="703414A4" w14:textId="77777777" w:rsidR="00771F02" w:rsidRPr="002B60F0" w:rsidRDefault="00771F02" w:rsidP="00771F02">
            <w:pPr>
              <w:pStyle w:val="TAL"/>
            </w:pPr>
            <w:r w:rsidRPr="002B60F0">
              <w:t>TransportMode</w:t>
            </w:r>
          </w:p>
        </w:tc>
        <w:tc>
          <w:tcPr>
            <w:tcW w:w="360" w:type="dxa"/>
          </w:tcPr>
          <w:p w14:paraId="1908CE6B" w14:textId="77777777" w:rsidR="00771F02" w:rsidRPr="002B60F0" w:rsidRDefault="00771F02" w:rsidP="00771F02">
            <w:pPr>
              <w:pStyle w:val="TAC"/>
              <w:rPr>
                <w:lang w:eastAsia="zh-CN"/>
              </w:rPr>
            </w:pPr>
            <w:r w:rsidRPr="002B60F0">
              <w:rPr>
                <w:lang w:eastAsia="zh-CN"/>
              </w:rPr>
              <w:t>C</w:t>
            </w:r>
          </w:p>
        </w:tc>
        <w:tc>
          <w:tcPr>
            <w:tcW w:w="1110" w:type="dxa"/>
          </w:tcPr>
          <w:p w14:paraId="01E395A6" w14:textId="77777777" w:rsidR="00771F02" w:rsidRPr="002B60F0" w:rsidRDefault="00771F02" w:rsidP="00771F02">
            <w:pPr>
              <w:pStyle w:val="TAC"/>
              <w:rPr>
                <w:lang w:eastAsia="zh-CN"/>
              </w:rPr>
            </w:pPr>
            <w:r w:rsidRPr="002B60F0">
              <w:rPr>
                <w:lang w:eastAsia="zh-CN"/>
              </w:rPr>
              <w:t>0..1</w:t>
            </w:r>
          </w:p>
        </w:tc>
        <w:tc>
          <w:tcPr>
            <w:tcW w:w="3210" w:type="dxa"/>
          </w:tcPr>
          <w:p w14:paraId="12F0AC51" w14:textId="77777777" w:rsidR="00771F02" w:rsidRPr="002B60F0" w:rsidRDefault="00771F02" w:rsidP="00771F02">
            <w:pPr>
              <w:pStyle w:val="TAL"/>
            </w:pPr>
            <w:r w:rsidRPr="002B60F0">
              <w:t xml:space="preserve">It identifies the transport mode for transmitting a UDP flow between the UE and the UPF. </w:t>
            </w:r>
            <w:r w:rsidRPr="002B60F0">
              <w:rPr>
                <w:lang w:eastAsia="en-GB"/>
              </w:rPr>
              <w:t xml:space="preserve">The transport mode shall be included if the steering functionality indicated in the </w:t>
            </w:r>
            <w:r w:rsidRPr="002B60F0">
              <w:t>"</w:t>
            </w:r>
            <w:r w:rsidRPr="002B60F0">
              <w:rPr>
                <w:lang w:eastAsia="en-GB"/>
              </w:rPr>
              <w:t>steerFun</w:t>
            </w:r>
            <w:r w:rsidRPr="002B60F0">
              <w:t>"</w:t>
            </w:r>
            <w:r w:rsidRPr="002B60F0">
              <w:rPr>
                <w:lang w:eastAsia="en-GB"/>
              </w:rPr>
              <w:t xml:space="preserve"> attribute is MPQUIC</w:t>
            </w:r>
            <w:r w:rsidRPr="002B60F0">
              <w:rPr>
                <w:lang w:val="en-US"/>
              </w:rPr>
              <w:t>-UDP</w:t>
            </w:r>
            <w:r w:rsidRPr="002B60F0">
              <w:rPr>
                <w:lang w:eastAsia="en-GB"/>
              </w:rPr>
              <w:t xml:space="preserve">, or if the feature </w:t>
            </w:r>
            <w:r w:rsidRPr="002B60F0">
              <w:t>"EnATSSS_v3" is supported and the steering functionality indicated in the "</w:t>
            </w:r>
            <w:r w:rsidRPr="002B60F0">
              <w:rPr>
                <w:lang w:eastAsia="en-GB"/>
              </w:rPr>
              <w:t>steerFun</w:t>
            </w:r>
            <w:r w:rsidRPr="002B60F0">
              <w:t>"</w:t>
            </w:r>
            <w:r w:rsidRPr="002B60F0">
              <w:rPr>
                <w:lang w:eastAsia="en-GB"/>
              </w:rPr>
              <w:t xml:space="preserve"> attribute is MPQUIC-IP, or MPQUIC-E. Otherwise, if the steering functionality is not MPQUIC</w:t>
            </w:r>
            <w:r w:rsidRPr="002B60F0">
              <w:rPr>
                <w:lang w:val="en-US"/>
              </w:rPr>
              <w:t>-UDP</w:t>
            </w:r>
            <w:r w:rsidRPr="002B60F0">
              <w:rPr>
                <w:lang w:eastAsia="en-GB"/>
              </w:rPr>
              <w:t>, MPQUIC-IP, or MPQUIC-E, the transport mode shall not be included.</w:t>
            </w:r>
          </w:p>
        </w:tc>
        <w:tc>
          <w:tcPr>
            <w:tcW w:w="1346" w:type="dxa"/>
          </w:tcPr>
          <w:p w14:paraId="360F5CF2" w14:textId="77777777" w:rsidR="00771F02" w:rsidRPr="002B60F0" w:rsidRDefault="00771F02" w:rsidP="00771F02">
            <w:pPr>
              <w:pStyle w:val="TAL"/>
            </w:pPr>
            <w:r w:rsidRPr="002B60F0">
              <w:t>EnATSSS_v2</w:t>
            </w:r>
          </w:p>
        </w:tc>
      </w:tr>
      <w:tr w:rsidR="00771F02" w:rsidRPr="002B60F0" w14:paraId="6B5C8F01" w14:textId="77777777" w:rsidTr="002E67F1">
        <w:trPr>
          <w:cantSplit/>
          <w:jc w:val="center"/>
        </w:trPr>
        <w:tc>
          <w:tcPr>
            <w:tcW w:w="1852" w:type="dxa"/>
          </w:tcPr>
          <w:p w14:paraId="31B814E4" w14:textId="77777777" w:rsidR="00771F02" w:rsidRPr="002B60F0" w:rsidRDefault="00771F02" w:rsidP="00771F02">
            <w:pPr>
              <w:pStyle w:val="TAL"/>
            </w:pPr>
            <w:r w:rsidRPr="002B60F0">
              <w:t>steerModeDl</w:t>
            </w:r>
          </w:p>
        </w:tc>
        <w:tc>
          <w:tcPr>
            <w:tcW w:w="1800" w:type="dxa"/>
          </w:tcPr>
          <w:p w14:paraId="7E0649B6" w14:textId="77777777" w:rsidR="00771F02" w:rsidRPr="002B60F0" w:rsidRDefault="00771F02" w:rsidP="00771F02">
            <w:pPr>
              <w:pStyle w:val="TAL"/>
            </w:pPr>
            <w:r w:rsidRPr="002B60F0">
              <w:t>SteeringMode</w:t>
            </w:r>
          </w:p>
        </w:tc>
        <w:tc>
          <w:tcPr>
            <w:tcW w:w="360" w:type="dxa"/>
          </w:tcPr>
          <w:p w14:paraId="5246D7FB" w14:textId="77777777" w:rsidR="00771F02" w:rsidRPr="002B60F0" w:rsidRDefault="00771F02" w:rsidP="00771F02">
            <w:pPr>
              <w:pStyle w:val="TAC"/>
              <w:rPr>
                <w:lang w:eastAsia="zh-CN"/>
              </w:rPr>
            </w:pPr>
            <w:r w:rsidRPr="002B60F0">
              <w:rPr>
                <w:lang w:eastAsia="zh-CN"/>
              </w:rPr>
              <w:t>O</w:t>
            </w:r>
          </w:p>
        </w:tc>
        <w:tc>
          <w:tcPr>
            <w:tcW w:w="1110" w:type="dxa"/>
          </w:tcPr>
          <w:p w14:paraId="02D8A49C" w14:textId="77777777" w:rsidR="00771F02" w:rsidRPr="002B60F0" w:rsidRDefault="00771F02" w:rsidP="00771F02">
            <w:pPr>
              <w:pStyle w:val="TAC"/>
              <w:rPr>
                <w:lang w:eastAsia="zh-CN"/>
              </w:rPr>
            </w:pPr>
            <w:r w:rsidRPr="002B60F0">
              <w:rPr>
                <w:lang w:eastAsia="zh-CN"/>
              </w:rPr>
              <w:t>0..1</w:t>
            </w:r>
          </w:p>
        </w:tc>
        <w:tc>
          <w:tcPr>
            <w:tcW w:w="3210" w:type="dxa"/>
          </w:tcPr>
          <w:p w14:paraId="4C2FA1C7" w14:textId="77777777" w:rsidR="00771F02" w:rsidRPr="002B60F0" w:rsidRDefault="00771F02" w:rsidP="00771F02">
            <w:pPr>
              <w:pStyle w:val="TAL"/>
            </w:pPr>
            <w:r w:rsidRPr="002B60F0">
              <w:t>Determines the traffic distribution rule across 3GPP and Non-3GPP accesses to apply for downlink traffic.</w:t>
            </w:r>
          </w:p>
        </w:tc>
        <w:tc>
          <w:tcPr>
            <w:tcW w:w="1346" w:type="dxa"/>
          </w:tcPr>
          <w:p w14:paraId="5A5E3678" w14:textId="77777777" w:rsidR="00771F02" w:rsidRPr="002B60F0" w:rsidRDefault="00771F02" w:rsidP="00771F02">
            <w:pPr>
              <w:pStyle w:val="TAL"/>
            </w:pPr>
            <w:r w:rsidRPr="002B60F0">
              <w:t>ATSSS</w:t>
            </w:r>
          </w:p>
        </w:tc>
      </w:tr>
      <w:tr w:rsidR="00771F02" w:rsidRPr="002B60F0" w14:paraId="25FA0007" w14:textId="77777777" w:rsidTr="002E67F1">
        <w:trPr>
          <w:cantSplit/>
          <w:jc w:val="center"/>
        </w:trPr>
        <w:tc>
          <w:tcPr>
            <w:tcW w:w="1852" w:type="dxa"/>
          </w:tcPr>
          <w:p w14:paraId="58E70B67" w14:textId="77777777" w:rsidR="00771F02" w:rsidRPr="002B60F0" w:rsidRDefault="00771F02" w:rsidP="00771F02">
            <w:pPr>
              <w:pStyle w:val="TAL"/>
            </w:pPr>
            <w:r w:rsidRPr="002B60F0">
              <w:t>steerModeUl</w:t>
            </w:r>
          </w:p>
        </w:tc>
        <w:tc>
          <w:tcPr>
            <w:tcW w:w="1800" w:type="dxa"/>
          </w:tcPr>
          <w:p w14:paraId="32AD59F1" w14:textId="77777777" w:rsidR="00771F02" w:rsidRPr="002B60F0" w:rsidRDefault="00771F02" w:rsidP="00771F02">
            <w:pPr>
              <w:pStyle w:val="TAL"/>
            </w:pPr>
            <w:r w:rsidRPr="002B60F0">
              <w:t>SteeringMode</w:t>
            </w:r>
          </w:p>
        </w:tc>
        <w:tc>
          <w:tcPr>
            <w:tcW w:w="360" w:type="dxa"/>
          </w:tcPr>
          <w:p w14:paraId="3F603F21" w14:textId="77777777" w:rsidR="00771F02" w:rsidRPr="002B60F0" w:rsidRDefault="00771F02" w:rsidP="00771F02">
            <w:pPr>
              <w:pStyle w:val="TAC"/>
              <w:rPr>
                <w:lang w:eastAsia="zh-CN"/>
              </w:rPr>
            </w:pPr>
            <w:r w:rsidRPr="002B60F0">
              <w:rPr>
                <w:lang w:eastAsia="zh-CN"/>
              </w:rPr>
              <w:t>O</w:t>
            </w:r>
          </w:p>
        </w:tc>
        <w:tc>
          <w:tcPr>
            <w:tcW w:w="1110" w:type="dxa"/>
          </w:tcPr>
          <w:p w14:paraId="6A62A0E3" w14:textId="77777777" w:rsidR="00771F02" w:rsidRPr="002B60F0" w:rsidRDefault="00771F02" w:rsidP="00771F02">
            <w:pPr>
              <w:pStyle w:val="TAC"/>
              <w:rPr>
                <w:lang w:eastAsia="zh-CN"/>
              </w:rPr>
            </w:pPr>
            <w:r w:rsidRPr="002B60F0">
              <w:rPr>
                <w:lang w:eastAsia="zh-CN"/>
              </w:rPr>
              <w:t>0..1</w:t>
            </w:r>
          </w:p>
        </w:tc>
        <w:tc>
          <w:tcPr>
            <w:tcW w:w="3210" w:type="dxa"/>
          </w:tcPr>
          <w:p w14:paraId="64C324BD" w14:textId="77777777" w:rsidR="00771F02" w:rsidRPr="002B60F0" w:rsidRDefault="00771F02" w:rsidP="00771F02">
            <w:pPr>
              <w:pStyle w:val="TAL"/>
            </w:pPr>
            <w:r w:rsidRPr="002B60F0">
              <w:t>Determines the traffic distribution rule across 3GPP and Non-3GPP accesses to apply for uplink traffic.</w:t>
            </w:r>
          </w:p>
        </w:tc>
        <w:tc>
          <w:tcPr>
            <w:tcW w:w="1346" w:type="dxa"/>
          </w:tcPr>
          <w:p w14:paraId="2D6565AA" w14:textId="77777777" w:rsidR="00771F02" w:rsidRPr="002B60F0" w:rsidRDefault="00771F02" w:rsidP="00771F02">
            <w:pPr>
              <w:pStyle w:val="TAL"/>
            </w:pPr>
            <w:r w:rsidRPr="002B60F0">
              <w:t>ATSSS</w:t>
            </w:r>
          </w:p>
        </w:tc>
      </w:tr>
      <w:tr w:rsidR="00771F02" w:rsidRPr="002B60F0" w14:paraId="7E25BEE5" w14:textId="77777777" w:rsidTr="002E67F1">
        <w:trPr>
          <w:cantSplit/>
          <w:jc w:val="center"/>
        </w:trPr>
        <w:tc>
          <w:tcPr>
            <w:tcW w:w="1852" w:type="dxa"/>
          </w:tcPr>
          <w:p w14:paraId="02DFDB26" w14:textId="77777777" w:rsidR="00771F02" w:rsidRPr="002B60F0" w:rsidRDefault="00771F02" w:rsidP="00771F02">
            <w:pPr>
              <w:pStyle w:val="TAL"/>
            </w:pPr>
            <w:r w:rsidRPr="002B60F0">
              <w:rPr>
                <w:lang w:eastAsia="zh-CN"/>
              </w:rPr>
              <w:t>mulAccCtrl</w:t>
            </w:r>
          </w:p>
        </w:tc>
        <w:tc>
          <w:tcPr>
            <w:tcW w:w="1800" w:type="dxa"/>
          </w:tcPr>
          <w:p w14:paraId="60E6E2AC" w14:textId="77777777" w:rsidR="00771F02" w:rsidRPr="002B60F0" w:rsidRDefault="00771F02" w:rsidP="00771F02">
            <w:pPr>
              <w:pStyle w:val="TAL"/>
            </w:pPr>
            <w:r w:rsidRPr="002B60F0">
              <w:rPr>
                <w:lang w:eastAsia="zh-CN"/>
              </w:rPr>
              <w:t>MulticastAccessControl</w:t>
            </w:r>
          </w:p>
        </w:tc>
        <w:tc>
          <w:tcPr>
            <w:tcW w:w="360" w:type="dxa"/>
          </w:tcPr>
          <w:p w14:paraId="1492BE3A" w14:textId="77777777" w:rsidR="00771F02" w:rsidRPr="002B60F0" w:rsidRDefault="00771F02" w:rsidP="00771F02">
            <w:pPr>
              <w:pStyle w:val="TAC"/>
              <w:rPr>
                <w:lang w:eastAsia="zh-CN"/>
              </w:rPr>
            </w:pPr>
            <w:r w:rsidRPr="002B60F0">
              <w:rPr>
                <w:lang w:eastAsia="zh-CN"/>
              </w:rPr>
              <w:t>O</w:t>
            </w:r>
          </w:p>
        </w:tc>
        <w:tc>
          <w:tcPr>
            <w:tcW w:w="1110" w:type="dxa"/>
          </w:tcPr>
          <w:p w14:paraId="5C98641A" w14:textId="77777777" w:rsidR="00771F02" w:rsidRPr="002B60F0" w:rsidRDefault="00771F02" w:rsidP="00771F02">
            <w:pPr>
              <w:pStyle w:val="TAC"/>
              <w:rPr>
                <w:lang w:eastAsia="zh-CN"/>
              </w:rPr>
            </w:pPr>
            <w:r w:rsidRPr="002B60F0">
              <w:rPr>
                <w:lang w:eastAsia="zh-CN"/>
              </w:rPr>
              <w:t>0..1</w:t>
            </w:r>
          </w:p>
        </w:tc>
        <w:tc>
          <w:tcPr>
            <w:tcW w:w="3210" w:type="dxa"/>
          </w:tcPr>
          <w:p w14:paraId="5D4519A7" w14:textId="77777777" w:rsidR="00771F02" w:rsidRPr="002B60F0" w:rsidRDefault="00771F02" w:rsidP="00771F02">
            <w:pPr>
              <w:pStyle w:val="TAL"/>
            </w:pPr>
            <w:r w:rsidRPr="002B60F0">
              <w:t>Indicates whether the service data flow, corresponding to the service data flow template, is allowed or not allowed. The default value "NOT_ALLOWED" applies, if the attribute is not present and has not been supplied previously.</w:t>
            </w:r>
          </w:p>
        </w:tc>
        <w:tc>
          <w:tcPr>
            <w:tcW w:w="1346" w:type="dxa"/>
          </w:tcPr>
          <w:p w14:paraId="3EF5FE33" w14:textId="77777777" w:rsidR="00771F02" w:rsidRPr="002B60F0" w:rsidRDefault="00771F02" w:rsidP="00771F02">
            <w:pPr>
              <w:pStyle w:val="TAL"/>
            </w:pPr>
            <w:r w:rsidRPr="002B60F0">
              <w:t>WWC</w:t>
            </w:r>
          </w:p>
        </w:tc>
      </w:tr>
      <w:tr w:rsidR="00771F02" w:rsidRPr="002B60F0" w14:paraId="78903EA2" w14:textId="77777777" w:rsidTr="002E67F1">
        <w:trPr>
          <w:cantSplit/>
          <w:jc w:val="center"/>
        </w:trPr>
        <w:tc>
          <w:tcPr>
            <w:tcW w:w="1852" w:type="dxa"/>
          </w:tcPr>
          <w:p w14:paraId="09194544" w14:textId="77777777" w:rsidR="00771F02" w:rsidRPr="002B60F0" w:rsidRDefault="00771F02" w:rsidP="00771F02">
            <w:pPr>
              <w:pStyle w:val="TAL"/>
              <w:rPr>
                <w:lang w:eastAsia="zh-CN"/>
              </w:rPr>
            </w:pPr>
            <w:r w:rsidRPr="002B60F0">
              <w:rPr>
                <w:rFonts w:hint="eastAsia"/>
                <w:lang w:eastAsia="zh-CN"/>
              </w:rPr>
              <w:t>c</w:t>
            </w:r>
            <w:r w:rsidRPr="002B60F0">
              <w:rPr>
                <w:lang w:eastAsia="zh-CN"/>
              </w:rPr>
              <w:t>andDnaiInd</w:t>
            </w:r>
          </w:p>
        </w:tc>
        <w:tc>
          <w:tcPr>
            <w:tcW w:w="1800" w:type="dxa"/>
          </w:tcPr>
          <w:p w14:paraId="2982EEBD" w14:textId="77777777" w:rsidR="00771F02" w:rsidRPr="002B60F0" w:rsidRDefault="00771F02" w:rsidP="00771F02">
            <w:pPr>
              <w:pStyle w:val="TAL"/>
              <w:rPr>
                <w:lang w:eastAsia="zh-CN"/>
              </w:rPr>
            </w:pPr>
            <w:r w:rsidRPr="002B60F0">
              <w:t>boolean</w:t>
            </w:r>
          </w:p>
        </w:tc>
        <w:tc>
          <w:tcPr>
            <w:tcW w:w="360" w:type="dxa"/>
          </w:tcPr>
          <w:p w14:paraId="1F0D8282" w14:textId="77777777" w:rsidR="00771F02" w:rsidRPr="002B60F0" w:rsidRDefault="00771F02" w:rsidP="00771F02">
            <w:pPr>
              <w:pStyle w:val="TAC"/>
              <w:rPr>
                <w:lang w:eastAsia="zh-CN"/>
              </w:rPr>
            </w:pPr>
            <w:r w:rsidRPr="002B60F0">
              <w:t>O</w:t>
            </w:r>
          </w:p>
        </w:tc>
        <w:tc>
          <w:tcPr>
            <w:tcW w:w="1110" w:type="dxa"/>
          </w:tcPr>
          <w:p w14:paraId="64547164" w14:textId="77777777" w:rsidR="00771F02" w:rsidRPr="002B60F0" w:rsidRDefault="00771F02" w:rsidP="00771F02">
            <w:pPr>
              <w:pStyle w:val="TAC"/>
              <w:rPr>
                <w:lang w:eastAsia="zh-CN"/>
              </w:rPr>
            </w:pPr>
            <w:r w:rsidRPr="002B60F0">
              <w:t>0..1</w:t>
            </w:r>
          </w:p>
        </w:tc>
        <w:tc>
          <w:tcPr>
            <w:tcW w:w="3210" w:type="dxa"/>
          </w:tcPr>
          <w:p w14:paraId="168F0410" w14:textId="77777777" w:rsidR="00771F02" w:rsidRPr="002B60F0" w:rsidRDefault="00771F02" w:rsidP="00771F02">
            <w:pPr>
              <w:pStyle w:val="TAL"/>
            </w:pPr>
            <w:r w:rsidRPr="002B60F0">
              <w:rPr>
                <w:rFonts w:hint="eastAsia"/>
                <w:lang w:eastAsia="zh-CN"/>
              </w:rPr>
              <w:t>I</w:t>
            </w:r>
            <w:r w:rsidRPr="002B60F0">
              <w:rPr>
                <w:lang w:eastAsia="zh-CN"/>
              </w:rPr>
              <w:t xml:space="preserve">ndication of reporting </w:t>
            </w:r>
            <w:r w:rsidRPr="002B60F0">
              <w:rPr>
                <w:rFonts w:eastAsia="DengXian"/>
              </w:rPr>
              <w:t xml:space="preserve">candidate DNAI(s). If it is included and set to </w:t>
            </w:r>
            <w:r w:rsidRPr="002B60F0">
              <w:rPr>
                <w:lang w:eastAsia="zh-CN"/>
              </w:rPr>
              <w:t>"true"</w:t>
            </w:r>
            <w:r w:rsidRPr="002B60F0">
              <w:rPr>
                <w:rFonts w:cs="Arial"/>
                <w:szCs w:val="18"/>
                <w:lang w:eastAsia="zh-CN"/>
              </w:rPr>
              <w:t xml:space="preserve">, the </w:t>
            </w:r>
            <w:r w:rsidRPr="002B60F0">
              <w:rPr>
                <w:rFonts w:eastAsia="DengXian"/>
              </w:rPr>
              <w:t xml:space="preserve">candidate DNAI(s) for the PDU session need to be reported. </w:t>
            </w:r>
            <w:r w:rsidRPr="002B60F0">
              <w:rPr>
                <w:rFonts w:cs="Arial"/>
                <w:szCs w:val="18"/>
                <w:lang w:eastAsia="zh-CN"/>
              </w:rPr>
              <w:t>Otherwise set to "false" or omitted.</w:t>
            </w:r>
          </w:p>
        </w:tc>
        <w:tc>
          <w:tcPr>
            <w:tcW w:w="1346" w:type="dxa"/>
          </w:tcPr>
          <w:p w14:paraId="079BA186" w14:textId="77777777" w:rsidR="00771F02" w:rsidRPr="002B60F0" w:rsidRDefault="00771F02" w:rsidP="00771F02">
            <w:pPr>
              <w:pStyle w:val="TAL"/>
            </w:pPr>
            <w:r w:rsidRPr="002B60F0">
              <w:rPr>
                <w:rFonts w:cs="Arial"/>
                <w:szCs w:val="18"/>
                <w:lang w:eastAsia="zh-CN"/>
              </w:rPr>
              <w:t>CommonEASDNAI</w:t>
            </w:r>
          </w:p>
        </w:tc>
      </w:tr>
      <w:tr w:rsidR="00771F02" w:rsidRPr="002B60F0" w14:paraId="052FB05D" w14:textId="77777777" w:rsidTr="002E67F1">
        <w:trPr>
          <w:cantSplit/>
          <w:jc w:val="center"/>
        </w:trPr>
        <w:tc>
          <w:tcPr>
            <w:tcW w:w="1852" w:type="dxa"/>
          </w:tcPr>
          <w:p w14:paraId="50BFCC74" w14:textId="77777777" w:rsidR="00771F02" w:rsidRPr="002B60F0" w:rsidRDefault="00771F02" w:rsidP="00771F02">
            <w:pPr>
              <w:pStyle w:val="TAL"/>
              <w:rPr>
                <w:lang w:eastAsia="zh-CN"/>
              </w:rPr>
            </w:pPr>
            <w:r w:rsidRPr="002B60F0">
              <w:rPr>
                <w:lang w:eastAsia="zh-CN"/>
              </w:rPr>
              <w:t>datEndMarkInd</w:t>
            </w:r>
          </w:p>
        </w:tc>
        <w:tc>
          <w:tcPr>
            <w:tcW w:w="1800" w:type="dxa"/>
          </w:tcPr>
          <w:p w14:paraId="691364DD" w14:textId="77777777" w:rsidR="00771F02" w:rsidRPr="002B60F0" w:rsidRDefault="00771F02" w:rsidP="00771F02">
            <w:pPr>
              <w:pStyle w:val="TAL"/>
            </w:pPr>
            <w:r w:rsidRPr="002B60F0">
              <w:rPr>
                <w:rFonts w:hint="eastAsia"/>
                <w:szCs w:val="18"/>
                <w:lang w:eastAsia="zh-CN"/>
              </w:rPr>
              <w:t>b</w:t>
            </w:r>
            <w:r w:rsidRPr="002B60F0">
              <w:rPr>
                <w:szCs w:val="18"/>
                <w:lang w:eastAsia="zh-CN"/>
              </w:rPr>
              <w:t>oolean</w:t>
            </w:r>
          </w:p>
        </w:tc>
        <w:tc>
          <w:tcPr>
            <w:tcW w:w="360" w:type="dxa"/>
          </w:tcPr>
          <w:p w14:paraId="2811739D" w14:textId="77777777" w:rsidR="00771F02" w:rsidRPr="002B60F0" w:rsidRDefault="00771F02" w:rsidP="00771F02">
            <w:pPr>
              <w:pStyle w:val="TAC"/>
            </w:pPr>
            <w:r w:rsidRPr="002B60F0">
              <w:rPr>
                <w:rFonts w:hint="eastAsia"/>
                <w:lang w:eastAsia="zh-CN"/>
              </w:rPr>
              <w:t>O</w:t>
            </w:r>
          </w:p>
        </w:tc>
        <w:tc>
          <w:tcPr>
            <w:tcW w:w="1110" w:type="dxa"/>
          </w:tcPr>
          <w:p w14:paraId="408D1524" w14:textId="77777777" w:rsidR="00771F02" w:rsidRPr="002B60F0" w:rsidRDefault="00771F02" w:rsidP="00771F02">
            <w:pPr>
              <w:pStyle w:val="TAC"/>
            </w:pPr>
            <w:r w:rsidRPr="002B60F0">
              <w:rPr>
                <w:rFonts w:hint="eastAsia"/>
                <w:lang w:eastAsia="zh-CN"/>
              </w:rPr>
              <w:t>0</w:t>
            </w:r>
            <w:r w:rsidRPr="002B60F0">
              <w:rPr>
                <w:lang w:eastAsia="zh-CN"/>
              </w:rPr>
              <w:t>..1</w:t>
            </w:r>
          </w:p>
        </w:tc>
        <w:tc>
          <w:tcPr>
            <w:tcW w:w="3210" w:type="dxa"/>
          </w:tcPr>
          <w:p w14:paraId="7F70EE60" w14:textId="77777777" w:rsidR="00771F02" w:rsidRPr="002B60F0" w:rsidRDefault="00771F02" w:rsidP="00771F02">
            <w:pPr>
              <w:pStyle w:val="TAL"/>
              <w:rPr>
                <w:lang w:eastAsia="zh-CN"/>
              </w:rPr>
            </w:pP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 if omitted.</w:t>
            </w:r>
          </w:p>
        </w:tc>
        <w:tc>
          <w:tcPr>
            <w:tcW w:w="1346" w:type="dxa"/>
          </w:tcPr>
          <w:p w14:paraId="2A75D316" w14:textId="77777777" w:rsidR="00771F02" w:rsidRPr="002B60F0" w:rsidRDefault="00771F02" w:rsidP="00771F02">
            <w:pPr>
              <w:pStyle w:val="TAL"/>
              <w:rPr>
                <w:rFonts w:cs="Arial"/>
                <w:szCs w:val="18"/>
                <w:lang w:eastAsia="zh-CN"/>
              </w:rPr>
            </w:pPr>
            <w:r w:rsidRPr="002B60F0">
              <w:t>PowerSaving</w:t>
            </w:r>
          </w:p>
        </w:tc>
      </w:tr>
      <w:tr w:rsidR="00771F02" w:rsidRPr="002B60F0" w14:paraId="234D071A" w14:textId="77777777" w:rsidTr="002E67F1">
        <w:trPr>
          <w:cantSplit/>
          <w:jc w:val="center"/>
        </w:trPr>
        <w:tc>
          <w:tcPr>
            <w:tcW w:w="1852" w:type="dxa"/>
          </w:tcPr>
          <w:p w14:paraId="118D8A33" w14:textId="77777777" w:rsidR="00771F02" w:rsidRPr="002B60F0" w:rsidRDefault="00771F02" w:rsidP="00771F02">
            <w:pPr>
              <w:pStyle w:val="TAL"/>
              <w:rPr>
                <w:lang w:eastAsia="zh-CN"/>
              </w:rPr>
            </w:pPr>
            <w:r w:rsidRPr="002B60F0">
              <w:rPr>
                <w:lang w:eastAsia="zh-CN"/>
              </w:rPr>
              <w:t>datBurstSizeInd</w:t>
            </w:r>
          </w:p>
        </w:tc>
        <w:tc>
          <w:tcPr>
            <w:tcW w:w="1800" w:type="dxa"/>
          </w:tcPr>
          <w:p w14:paraId="7DFB72A8" w14:textId="77777777" w:rsidR="00771F02" w:rsidRPr="002B60F0" w:rsidRDefault="00771F02" w:rsidP="00771F02">
            <w:pPr>
              <w:pStyle w:val="TAL"/>
              <w:rPr>
                <w:szCs w:val="18"/>
                <w:lang w:eastAsia="zh-CN"/>
              </w:rPr>
            </w:pPr>
            <w:r w:rsidRPr="002B60F0">
              <w:rPr>
                <w:lang w:eastAsia="zh-CN"/>
              </w:rPr>
              <w:t>boolean</w:t>
            </w:r>
          </w:p>
        </w:tc>
        <w:tc>
          <w:tcPr>
            <w:tcW w:w="360" w:type="dxa"/>
          </w:tcPr>
          <w:p w14:paraId="326A96B6" w14:textId="77777777" w:rsidR="00771F02" w:rsidRPr="002B60F0" w:rsidRDefault="00771F02" w:rsidP="00771F02">
            <w:pPr>
              <w:pStyle w:val="TAC"/>
              <w:rPr>
                <w:lang w:eastAsia="zh-CN"/>
              </w:rPr>
            </w:pPr>
            <w:r w:rsidRPr="002B60F0">
              <w:rPr>
                <w:lang w:eastAsia="zh-CN"/>
              </w:rPr>
              <w:t>O</w:t>
            </w:r>
          </w:p>
        </w:tc>
        <w:tc>
          <w:tcPr>
            <w:tcW w:w="1110" w:type="dxa"/>
          </w:tcPr>
          <w:p w14:paraId="3E248B60" w14:textId="77777777" w:rsidR="00771F02" w:rsidRPr="002B60F0" w:rsidRDefault="00771F02" w:rsidP="00771F02">
            <w:pPr>
              <w:pStyle w:val="TAC"/>
              <w:rPr>
                <w:lang w:eastAsia="zh-CN"/>
              </w:rPr>
            </w:pPr>
            <w:r w:rsidRPr="002B60F0">
              <w:rPr>
                <w:lang w:eastAsia="zh-CN"/>
              </w:rPr>
              <w:t>0..1</w:t>
            </w:r>
          </w:p>
        </w:tc>
        <w:tc>
          <w:tcPr>
            <w:tcW w:w="3210" w:type="dxa"/>
          </w:tcPr>
          <w:p w14:paraId="1B03B1C0" w14:textId="77777777" w:rsidR="00771F02" w:rsidRPr="002B60F0" w:rsidRDefault="00771F02" w:rsidP="00771F02">
            <w:pPr>
              <w:pStyle w:val="TAL"/>
              <w:rPr>
                <w:lang w:eastAsia="zh-CN"/>
              </w:rPr>
            </w:pPr>
            <w:r w:rsidRPr="002B60F0">
              <w:t>Indicates the Data Burst Size marking for the DL service data flow is supported, when it is included and set to "true". The default value is "false" if omitted.</w:t>
            </w:r>
          </w:p>
        </w:tc>
        <w:tc>
          <w:tcPr>
            <w:tcW w:w="1346" w:type="dxa"/>
          </w:tcPr>
          <w:p w14:paraId="77C6DE59" w14:textId="77777777" w:rsidR="00771F02" w:rsidRPr="002B60F0" w:rsidRDefault="00771F02" w:rsidP="00771F02">
            <w:pPr>
              <w:pStyle w:val="TAL"/>
            </w:pPr>
            <w:r w:rsidRPr="002B60F0">
              <w:rPr>
                <w:lang w:eastAsia="zh-CN"/>
              </w:rPr>
              <w:t>Traffic</w:t>
            </w:r>
            <w:r w:rsidRPr="002B60F0">
              <w:t>CharChange</w:t>
            </w:r>
          </w:p>
        </w:tc>
      </w:tr>
      <w:tr w:rsidR="009B542F" w:rsidRPr="002B60F0" w14:paraId="0E5169CE" w14:textId="77777777" w:rsidTr="002E67F1">
        <w:trPr>
          <w:cantSplit/>
          <w:jc w:val="center"/>
        </w:trPr>
        <w:tc>
          <w:tcPr>
            <w:tcW w:w="1852" w:type="dxa"/>
          </w:tcPr>
          <w:p w14:paraId="5D163334" w14:textId="77777777" w:rsidR="009B542F" w:rsidRPr="002B60F0" w:rsidRDefault="009B542F" w:rsidP="009B542F">
            <w:pPr>
              <w:pStyle w:val="TAL"/>
              <w:rPr>
                <w:lang w:eastAsia="zh-CN"/>
              </w:rPr>
            </w:pPr>
            <w:r>
              <w:rPr>
                <w:lang w:eastAsia="zh-CN"/>
              </w:rPr>
              <w:t>timetoNextBurstInd</w:t>
            </w:r>
          </w:p>
        </w:tc>
        <w:tc>
          <w:tcPr>
            <w:tcW w:w="1800" w:type="dxa"/>
          </w:tcPr>
          <w:p w14:paraId="37B74C06" w14:textId="77777777" w:rsidR="009B542F" w:rsidRPr="002B60F0" w:rsidRDefault="009B542F" w:rsidP="009B542F">
            <w:pPr>
              <w:pStyle w:val="TAL"/>
              <w:rPr>
                <w:lang w:eastAsia="zh-CN"/>
              </w:rPr>
            </w:pPr>
            <w:r>
              <w:rPr>
                <w:lang w:eastAsia="zh-CN"/>
              </w:rPr>
              <w:t>boolean</w:t>
            </w:r>
          </w:p>
        </w:tc>
        <w:tc>
          <w:tcPr>
            <w:tcW w:w="360" w:type="dxa"/>
          </w:tcPr>
          <w:p w14:paraId="0DEC5EDF" w14:textId="77777777" w:rsidR="009B542F" w:rsidRPr="002B60F0" w:rsidRDefault="009B542F" w:rsidP="009B542F">
            <w:pPr>
              <w:pStyle w:val="TAC"/>
              <w:rPr>
                <w:lang w:eastAsia="zh-CN"/>
              </w:rPr>
            </w:pPr>
            <w:r>
              <w:rPr>
                <w:lang w:eastAsia="zh-CN"/>
              </w:rPr>
              <w:t>O</w:t>
            </w:r>
          </w:p>
        </w:tc>
        <w:tc>
          <w:tcPr>
            <w:tcW w:w="1110" w:type="dxa"/>
          </w:tcPr>
          <w:p w14:paraId="40003893" w14:textId="77777777" w:rsidR="009B542F" w:rsidRPr="002B60F0" w:rsidRDefault="009B542F" w:rsidP="009B542F">
            <w:pPr>
              <w:pStyle w:val="TAC"/>
              <w:rPr>
                <w:lang w:eastAsia="zh-CN"/>
              </w:rPr>
            </w:pPr>
            <w:r>
              <w:rPr>
                <w:lang w:eastAsia="zh-CN"/>
              </w:rPr>
              <w:t>0..1</w:t>
            </w:r>
          </w:p>
        </w:tc>
        <w:tc>
          <w:tcPr>
            <w:tcW w:w="3210" w:type="dxa"/>
          </w:tcPr>
          <w:p w14:paraId="638735A5" w14:textId="77777777" w:rsidR="009B542F" w:rsidRPr="002B60F0" w:rsidRDefault="009B542F" w:rsidP="009B542F">
            <w:pPr>
              <w:pStyle w:val="TAL"/>
            </w:pPr>
            <w:r>
              <w:t>Indicates the Time to Next Burst for the DL service data flow is supported, when it is included and set to "true". The default value is "false" if omitted.</w:t>
            </w:r>
          </w:p>
        </w:tc>
        <w:tc>
          <w:tcPr>
            <w:tcW w:w="1346" w:type="dxa"/>
          </w:tcPr>
          <w:p w14:paraId="5521D767" w14:textId="77777777" w:rsidR="009B542F" w:rsidRPr="002B60F0" w:rsidRDefault="009B542F" w:rsidP="009B542F">
            <w:pPr>
              <w:pStyle w:val="TAL"/>
              <w:rPr>
                <w:lang w:eastAsia="zh-CN"/>
              </w:rPr>
            </w:pPr>
            <w:r>
              <w:t>TrafficCharChange</w:t>
            </w:r>
          </w:p>
        </w:tc>
      </w:tr>
      <w:tr w:rsidR="009B542F" w:rsidRPr="002B60F0" w14:paraId="0A15C122" w14:textId="77777777" w:rsidTr="002E67F1">
        <w:trPr>
          <w:cantSplit/>
          <w:jc w:val="center"/>
        </w:trPr>
        <w:tc>
          <w:tcPr>
            <w:tcW w:w="1852" w:type="dxa"/>
          </w:tcPr>
          <w:p w14:paraId="6454C014" w14:textId="77777777" w:rsidR="009B542F" w:rsidRPr="002B60F0" w:rsidRDefault="009B542F" w:rsidP="009B542F">
            <w:pPr>
              <w:pStyle w:val="TAL"/>
            </w:pPr>
            <w:r w:rsidRPr="002B60F0">
              <w:t>payloadHdrReq</w:t>
            </w:r>
          </w:p>
        </w:tc>
        <w:tc>
          <w:tcPr>
            <w:tcW w:w="1800" w:type="dxa"/>
          </w:tcPr>
          <w:p w14:paraId="22599A9B" w14:textId="77777777" w:rsidR="009B542F" w:rsidRPr="002B60F0" w:rsidRDefault="009B542F" w:rsidP="009B542F">
            <w:pPr>
              <w:pStyle w:val="TAL"/>
              <w:rPr>
                <w:szCs w:val="18"/>
                <w:lang w:eastAsia="zh-CN"/>
              </w:rPr>
            </w:pPr>
            <w:r w:rsidRPr="002B60F0">
              <w:t>AfHeaderHandlingControlInfo</w:t>
            </w:r>
          </w:p>
        </w:tc>
        <w:tc>
          <w:tcPr>
            <w:tcW w:w="360" w:type="dxa"/>
          </w:tcPr>
          <w:p w14:paraId="628CEFE4" w14:textId="77777777" w:rsidR="009B542F" w:rsidRPr="002B60F0" w:rsidRDefault="009B542F" w:rsidP="009B542F">
            <w:pPr>
              <w:pStyle w:val="TAC"/>
              <w:rPr>
                <w:lang w:eastAsia="zh-CN"/>
              </w:rPr>
            </w:pPr>
            <w:r w:rsidRPr="002B60F0">
              <w:t>O</w:t>
            </w:r>
          </w:p>
        </w:tc>
        <w:tc>
          <w:tcPr>
            <w:tcW w:w="1110" w:type="dxa"/>
          </w:tcPr>
          <w:p w14:paraId="53DBF7E3" w14:textId="77777777" w:rsidR="009B542F" w:rsidRPr="002B60F0" w:rsidRDefault="009B542F" w:rsidP="009B542F">
            <w:pPr>
              <w:pStyle w:val="TAC"/>
              <w:rPr>
                <w:lang w:eastAsia="zh-CN"/>
              </w:rPr>
            </w:pPr>
            <w:r w:rsidRPr="002B60F0">
              <w:t>0..1</w:t>
            </w:r>
          </w:p>
        </w:tc>
        <w:tc>
          <w:tcPr>
            <w:tcW w:w="3210" w:type="dxa"/>
          </w:tcPr>
          <w:p w14:paraId="38C1952F" w14:textId="77777777" w:rsidR="009B542F" w:rsidRPr="002B60F0" w:rsidRDefault="009B542F" w:rsidP="009B542F">
            <w:pPr>
              <w:pStyle w:val="TAL"/>
            </w:pPr>
            <w:r w:rsidRPr="002B60F0">
              <w:rPr>
                <w:lang w:eastAsia="zh-CN"/>
              </w:rPr>
              <w:t>This datatype contains the header handing control information that is provided by AF.</w:t>
            </w:r>
          </w:p>
        </w:tc>
        <w:tc>
          <w:tcPr>
            <w:tcW w:w="1346" w:type="dxa"/>
          </w:tcPr>
          <w:p w14:paraId="7584FE1E" w14:textId="77777777" w:rsidR="009B542F" w:rsidRPr="002B60F0" w:rsidRDefault="009B542F" w:rsidP="009B542F">
            <w:pPr>
              <w:pStyle w:val="TAL"/>
            </w:pPr>
            <w:r w:rsidRPr="002B60F0">
              <w:t>HeaderHandling</w:t>
            </w:r>
          </w:p>
        </w:tc>
      </w:tr>
      <w:tr w:rsidR="009B542F" w:rsidRPr="002B60F0" w14:paraId="15B8C0AA" w14:textId="77777777" w:rsidTr="002E67F1">
        <w:trPr>
          <w:cantSplit/>
          <w:jc w:val="center"/>
        </w:trPr>
        <w:tc>
          <w:tcPr>
            <w:tcW w:w="1852" w:type="dxa"/>
          </w:tcPr>
          <w:p w14:paraId="7F9EEF1E" w14:textId="77777777" w:rsidR="009B542F" w:rsidRPr="002B60F0" w:rsidRDefault="009B542F" w:rsidP="009B542F">
            <w:pPr>
              <w:pStyle w:val="TAL"/>
            </w:pPr>
            <w:r>
              <w:rPr>
                <w:lang w:eastAsia="zh-CN"/>
              </w:rPr>
              <w:t>onPathN6SigInfo</w:t>
            </w:r>
          </w:p>
        </w:tc>
        <w:tc>
          <w:tcPr>
            <w:tcW w:w="1800" w:type="dxa"/>
          </w:tcPr>
          <w:p w14:paraId="0F4853D4" w14:textId="77777777" w:rsidR="009B542F" w:rsidRPr="002B60F0" w:rsidRDefault="009B542F" w:rsidP="009B542F">
            <w:pPr>
              <w:pStyle w:val="TAL"/>
            </w:pPr>
            <w:r>
              <w:rPr>
                <w:lang w:eastAsia="zh-CN"/>
              </w:rPr>
              <w:t>OnPathN6SigInfo</w:t>
            </w:r>
          </w:p>
        </w:tc>
        <w:tc>
          <w:tcPr>
            <w:tcW w:w="360" w:type="dxa"/>
          </w:tcPr>
          <w:p w14:paraId="64C49E4A" w14:textId="77777777" w:rsidR="009B542F" w:rsidRPr="002B60F0" w:rsidRDefault="009B542F" w:rsidP="009B542F">
            <w:pPr>
              <w:pStyle w:val="TAC"/>
            </w:pPr>
            <w:r>
              <w:rPr>
                <w:lang w:eastAsia="zh-CN"/>
              </w:rPr>
              <w:t>O</w:t>
            </w:r>
          </w:p>
        </w:tc>
        <w:tc>
          <w:tcPr>
            <w:tcW w:w="1110" w:type="dxa"/>
          </w:tcPr>
          <w:p w14:paraId="65F97883" w14:textId="77777777" w:rsidR="009B542F" w:rsidRPr="002B60F0" w:rsidRDefault="009B542F" w:rsidP="009B542F">
            <w:pPr>
              <w:pStyle w:val="TAC"/>
            </w:pPr>
            <w:r>
              <w:rPr>
                <w:lang w:eastAsia="zh-CN"/>
              </w:rPr>
              <w:t>0..1</w:t>
            </w:r>
          </w:p>
        </w:tc>
        <w:tc>
          <w:tcPr>
            <w:tcW w:w="3210" w:type="dxa"/>
          </w:tcPr>
          <w:p w14:paraId="2E912E8E" w14:textId="77777777" w:rsidR="009B542F" w:rsidRPr="002B60F0" w:rsidRDefault="009B542F" w:rsidP="009B542F">
            <w:pPr>
              <w:pStyle w:val="TAL"/>
              <w:rPr>
                <w:lang w:eastAsia="zh-CN"/>
              </w:rPr>
            </w:pPr>
            <w:r>
              <w:t>Contains the on-path N6 signaling information for delivering media related information.</w:t>
            </w:r>
          </w:p>
        </w:tc>
        <w:tc>
          <w:tcPr>
            <w:tcW w:w="1346" w:type="dxa"/>
          </w:tcPr>
          <w:p w14:paraId="12B3C5D2" w14:textId="77777777" w:rsidR="009B542F" w:rsidRPr="002B60F0" w:rsidRDefault="009B542F" w:rsidP="009B542F">
            <w:pPr>
              <w:pStyle w:val="TAL"/>
            </w:pPr>
            <w:r w:rsidRPr="00A57C58">
              <w:rPr>
                <w:lang w:val="en-US" w:eastAsia="zh-CN"/>
              </w:rPr>
              <w:t>OnPathN6MediaInfo</w:t>
            </w:r>
          </w:p>
        </w:tc>
      </w:tr>
      <w:tr w:rsidR="009B542F" w:rsidRPr="002B60F0" w14:paraId="5846A77B" w14:textId="77777777" w:rsidTr="002E67F1">
        <w:trPr>
          <w:cantSplit/>
          <w:jc w:val="center"/>
        </w:trPr>
        <w:tc>
          <w:tcPr>
            <w:tcW w:w="9678" w:type="dxa"/>
            <w:gridSpan w:val="6"/>
          </w:tcPr>
          <w:p w14:paraId="6BC3F626" w14:textId="77777777" w:rsidR="009B542F" w:rsidRPr="002B60F0" w:rsidRDefault="009B542F" w:rsidP="009B542F">
            <w:pPr>
              <w:pStyle w:val="TAN"/>
            </w:pPr>
            <w:r w:rsidRPr="002B60F0">
              <w:t>NOTE 1:</w:t>
            </w:r>
            <w:r w:rsidRPr="002B60F0">
              <w:tab/>
              <w:t>If SFC feature is not supported, traffic steering policy identifier(s) (i.e. "trafficSteeringPolIdDl" attribute and/or "trafficSteeringPolIdUl" attribute) and N6 traffic routing requirements (i.e. "routeToLocs" attribute) are mutually exclusive; otherwise, they can be provided simultaneously.</w:t>
            </w:r>
          </w:p>
          <w:p w14:paraId="57C6F914" w14:textId="77777777" w:rsidR="009B542F" w:rsidRPr="002B60F0" w:rsidRDefault="009B542F" w:rsidP="009B542F">
            <w:pPr>
              <w:pStyle w:val="TAN"/>
            </w:pPr>
            <w:r w:rsidRPr="002B60F0">
              <w:t>NOTE 2:</w:t>
            </w:r>
            <w:r w:rsidRPr="002B60F0">
              <w:tab/>
              <w:t xml:space="preserve">The TSC feature shall be supported in order to support this attribute. 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074E560D" w14:textId="77777777" w:rsidR="009B542F" w:rsidRDefault="009B542F" w:rsidP="009B542F">
            <w:pPr>
              <w:keepNext/>
              <w:keepLines/>
              <w:spacing w:after="0"/>
              <w:ind w:left="851" w:hanging="851"/>
              <w:rPr>
                <w:rFonts w:ascii="Arial" w:hAnsi="Arial"/>
                <w:sz w:val="18"/>
              </w:rPr>
            </w:pPr>
            <w:r w:rsidRPr="00771F02">
              <w:rPr>
                <w:rFonts w:ascii="Arial" w:hAnsi="Arial"/>
                <w:sz w:val="18"/>
              </w:rPr>
              <w:t>NOTE 3:</w:t>
            </w:r>
            <w:r w:rsidRPr="00771F02">
              <w:rPr>
                <w:rFonts w:ascii="Arial" w:hAnsi="Arial"/>
                <w:sz w:val="18"/>
              </w:rPr>
              <w:tab/>
              <w:t>The "flowStatus" attribute and the "mulAccCtrl" attribute are mutually exclusive.</w:t>
            </w:r>
          </w:p>
          <w:p w14:paraId="6347E5C5" w14:textId="77777777" w:rsidR="009B542F" w:rsidRPr="002B60F0" w:rsidRDefault="009B542F" w:rsidP="009B542F">
            <w:pPr>
              <w:pStyle w:val="TAN"/>
              <w:rPr>
                <w:lang w:eastAsia="zh-CN"/>
              </w:rPr>
            </w:pPr>
            <w:r w:rsidRPr="001520F0">
              <w:t>NOTE </w:t>
            </w:r>
            <w:r>
              <w:t>4</w:t>
            </w:r>
            <w:r w:rsidRPr="001520F0">
              <w:t>:</w:t>
            </w:r>
            <w:r w:rsidRPr="001520F0">
              <w:tab/>
            </w:r>
            <w:r>
              <w:t>If the Simultaneous Connectivity succeeds, no related notifications will be sent.</w:t>
            </w:r>
          </w:p>
        </w:tc>
      </w:tr>
    </w:tbl>
    <w:p w14:paraId="29940F9F" w14:textId="77777777" w:rsidR="005B507B" w:rsidRPr="002B60F0" w:rsidRDefault="005B507B">
      <w:pPr>
        <w:rPr>
          <w:lang w:eastAsia="zh-CN"/>
        </w:rPr>
      </w:pPr>
    </w:p>
    <w:p w14:paraId="30281CDB" w14:textId="77777777" w:rsidR="005B507B" w:rsidRPr="002B60F0" w:rsidRDefault="005B507B">
      <w:pPr>
        <w:pStyle w:val="Heading4"/>
      </w:pPr>
      <w:bookmarkStart w:id="6523" w:name="_Toc28012222"/>
      <w:bookmarkStart w:id="6524" w:name="_Toc34123075"/>
      <w:bookmarkStart w:id="6525" w:name="_Toc36038025"/>
      <w:bookmarkStart w:id="6526" w:name="_Toc38875407"/>
      <w:bookmarkStart w:id="6527" w:name="_Toc43191888"/>
      <w:bookmarkStart w:id="6528" w:name="_Toc45133283"/>
      <w:bookmarkStart w:id="6529" w:name="_Toc51316787"/>
      <w:bookmarkStart w:id="6530" w:name="_Toc51761967"/>
      <w:bookmarkStart w:id="6531" w:name="_Toc56674954"/>
      <w:bookmarkStart w:id="6532" w:name="_Toc56675345"/>
      <w:bookmarkStart w:id="6533" w:name="_Toc59016331"/>
      <w:bookmarkStart w:id="6534" w:name="_Toc63167929"/>
      <w:bookmarkStart w:id="6535" w:name="_Toc66262439"/>
      <w:bookmarkStart w:id="6536" w:name="_Toc68166945"/>
      <w:bookmarkStart w:id="6537" w:name="_Toc73538063"/>
      <w:bookmarkStart w:id="6538" w:name="_Toc75351939"/>
      <w:bookmarkStart w:id="6539" w:name="_Toc83231749"/>
      <w:bookmarkStart w:id="6540" w:name="_Toc85535054"/>
      <w:bookmarkStart w:id="6541" w:name="_Toc88559517"/>
      <w:bookmarkStart w:id="6542" w:name="_Toc114210147"/>
      <w:bookmarkStart w:id="6543" w:name="_Toc129246498"/>
      <w:bookmarkStart w:id="6544" w:name="_Toc138747268"/>
      <w:bookmarkStart w:id="6545" w:name="_Toc153786914"/>
      <w:bookmarkStart w:id="6546" w:name="_Toc185512871"/>
      <w:bookmarkStart w:id="6547" w:name="_Toc209475149"/>
      <w:r w:rsidRPr="002B60F0">
        <w:t>5.6.2.11</w:t>
      </w:r>
      <w:r w:rsidRPr="002B60F0">
        <w:tab/>
        <w:t>Type ChargingData</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0DE7CC16" w14:textId="77777777" w:rsidR="005B507B" w:rsidRPr="002B60F0" w:rsidRDefault="005B507B">
      <w:pPr>
        <w:pStyle w:val="TH"/>
      </w:pPr>
      <w:r w:rsidRPr="002B60F0">
        <w:t>Table 5.6.2.11-1: Definition of type ChargingData</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74"/>
        <w:gridCol w:w="1800"/>
        <w:gridCol w:w="450"/>
        <w:gridCol w:w="1056"/>
        <w:gridCol w:w="3354"/>
        <w:gridCol w:w="1342"/>
      </w:tblGrid>
      <w:tr w:rsidR="005B507B" w:rsidRPr="002B60F0" w14:paraId="4C2E5362" w14:textId="77777777" w:rsidTr="002E67F1">
        <w:trPr>
          <w:cantSplit/>
          <w:jc w:val="center"/>
        </w:trPr>
        <w:tc>
          <w:tcPr>
            <w:tcW w:w="1674" w:type="dxa"/>
            <w:shd w:val="clear" w:color="auto" w:fill="C0C0C0"/>
            <w:hideMark/>
          </w:tcPr>
          <w:p w14:paraId="108D2942" w14:textId="77777777" w:rsidR="005B507B" w:rsidRPr="002B60F0" w:rsidRDefault="005B507B">
            <w:pPr>
              <w:pStyle w:val="TAH"/>
            </w:pPr>
            <w:r w:rsidRPr="002B60F0">
              <w:t>Attribute name</w:t>
            </w:r>
          </w:p>
        </w:tc>
        <w:tc>
          <w:tcPr>
            <w:tcW w:w="1800" w:type="dxa"/>
            <w:shd w:val="clear" w:color="auto" w:fill="C0C0C0"/>
            <w:hideMark/>
          </w:tcPr>
          <w:p w14:paraId="12748479" w14:textId="77777777" w:rsidR="005B507B" w:rsidRPr="002B60F0" w:rsidRDefault="005B507B">
            <w:pPr>
              <w:pStyle w:val="TAH"/>
            </w:pPr>
            <w:r w:rsidRPr="002B60F0">
              <w:t>Data type</w:t>
            </w:r>
          </w:p>
        </w:tc>
        <w:tc>
          <w:tcPr>
            <w:tcW w:w="450" w:type="dxa"/>
            <w:shd w:val="clear" w:color="auto" w:fill="C0C0C0"/>
            <w:hideMark/>
          </w:tcPr>
          <w:p w14:paraId="1B0AD1FA" w14:textId="77777777" w:rsidR="005B507B" w:rsidRPr="002B60F0" w:rsidRDefault="005B507B">
            <w:pPr>
              <w:pStyle w:val="TAH"/>
            </w:pPr>
            <w:r w:rsidRPr="002B60F0">
              <w:t>P</w:t>
            </w:r>
          </w:p>
        </w:tc>
        <w:tc>
          <w:tcPr>
            <w:tcW w:w="1056" w:type="dxa"/>
            <w:shd w:val="clear" w:color="auto" w:fill="C0C0C0"/>
            <w:hideMark/>
          </w:tcPr>
          <w:p w14:paraId="09262A42" w14:textId="77777777" w:rsidR="005B507B" w:rsidRPr="002B60F0" w:rsidRDefault="005B507B">
            <w:pPr>
              <w:pStyle w:val="TAH"/>
            </w:pPr>
            <w:r w:rsidRPr="002B60F0">
              <w:t>Cardinality</w:t>
            </w:r>
          </w:p>
        </w:tc>
        <w:tc>
          <w:tcPr>
            <w:tcW w:w="3354" w:type="dxa"/>
            <w:shd w:val="clear" w:color="auto" w:fill="C0C0C0"/>
            <w:hideMark/>
          </w:tcPr>
          <w:p w14:paraId="182FCF91" w14:textId="77777777" w:rsidR="005B507B" w:rsidRPr="002B60F0" w:rsidRDefault="005B507B">
            <w:pPr>
              <w:pStyle w:val="TAH"/>
            </w:pPr>
            <w:r w:rsidRPr="002B60F0">
              <w:t>Description</w:t>
            </w:r>
          </w:p>
        </w:tc>
        <w:tc>
          <w:tcPr>
            <w:tcW w:w="1342" w:type="dxa"/>
            <w:shd w:val="clear" w:color="auto" w:fill="C0C0C0"/>
          </w:tcPr>
          <w:p w14:paraId="7D3A99E1" w14:textId="77777777" w:rsidR="005B507B" w:rsidRPr="002B60F0" w:rsidRDefault="005B507B">
            <w:pPr>
              <w:pStyle w:val="TAH"/>
            </w:pPr>
            <w:r w:rsidRPr="002B60F0">
              <w:t>Applicability</w:t>
            </w:r>
          </w:p>
        </w:tc>
      </w:tr>
      <w:tr w:rsidR="005B507B" w:rsidRPr="002B60F0" w14:paraId="2AA003EC" w14:textId="77777777" w:rsidTr="002E67F1">
        <w:trPr>
          <w:cantSplit/>
          <w:jc w:val="center"/>
        </w:trPr>
        <w:tc>
          <w:tcPr>
            <w:tcW w:w="1674" w:type="dxa"/>
          </w:tcPr>
          <w:p w14:paraId="2841C02D" w14:textId="77777777" w:rsidR="005B507B" w:rsidRPr="002B60F0" w:rsidRDefault="005B507B">
            <w:pPr>
              <w:pStyle w:val="TAL"/>
            </w:pPr>
            <w:r w:rsidRPr="002B60F0">
              <w:t>chgId</w:t>
            </w:r>
          </w:p>
        </w:tc>
        <w:tc>
          <w:tcPr>
            <w:tcW w:w="1800" w:type="dxa"/>
          </w:tcPr>
          <w:p w14:paraId="7D765590" w14:textId="77777777" w:rsidR="005B507B" w:rsidRPr="002B60F0" w:rsidRDefault="005B507B">
            <w:pPr>
              <w:pStyle w:val="TAL"/>
            </w:pPr>
            <w:r w:rsidRPr="002B60F0">
              <w:t>string</w:t>
            </w:r>
          </w:p>
        </w:tc>
        <w:tc>
          <w:tcPr>
            <w:tcW w:w="450" w:type="dxa"/>
          </w:tcPr>
          <w:p w14:paraId="3FBD5FA3" w14:textId="77777777" w:rsidR="005B507B" w:rsidRPr="002B60F0" w:rsidRDefault="005B507B">
            <w:pPr>
              <w:pStyle w:val="TAC"/>
            </w:pPr>
            <w:r w:rsidRPr="002B60F0">
              <w:t>M</w:t>
            </w:r>
          </w:p>
        </w:tc>
        <w:tc>
          <w:tcPr>
            <w:tcW w:w="1056" w:type="dxa"/>
          </w:tcPr>
          <w:p w14:paraId="5F0AC076" w14:textId="77777777" w:rsidR="005B507B" w:rsidRPr="002B60F0" w:rsidRDefault="005B507B">
            <w:pPr>
              <w:pStyle w:val="TAC"/>
            </w:pPr>
            <w:r w:rsidRPr="002B60F0">
              <w:t>1</w:t>
            </w:r>
          </w:p>
        </w:tc>
        <w:tc>
          <w:tcPr>
            <w:tcW w:w="3354" w:type="dxa"/>
          </w:tcPr>
          <w:p w14:paraId="3A865D50" w14:textId="77777777" w:rsidR="005B507B" w:rsidRPr="002B60F0" w:rsidRDefault="005B507B">
            <w:pPr>
              <w:pStyle w:val="TAL"/>
            </w:pPr>
            <w:r w:rsidRPr="002B60F0">
              <w:t>Univocally identifies the charging control policy data within a PDU session.</w:t>
            </w:r>
          </w:p>
        </w:tc>
        <w:tc>
          <w:tcPr>
            <w:tcW w:w="1342" w:type="dxa"/>
          </w:tcPr>
          <w:p w14:paraId="4FB695DC" w14:textId="77777777" w:rsidR="005B507B" w:rsidRPr="002B60F0" w:rsidRDefault="005B507B">
            <w:pPr>
              <w:pStyle w:val="TAL"/>
            </w:pPr>
          </w:p>
        </w:tc>
      </w:tr>
      <w:tr w:rsidR="005B507B" w:rsidRPr="002B60F0" w14:paraId="79CB43FE" w14:textId="77777777" w:rsidTr="002E67F1">
        <w:trPr>
          <w:cantSplit/>
          <w:jc w:val="center"/>
        </w:trPr>
        <w:tc>
          <w:tcPr>
            <w:tcW w:w="1674" w:type="dxa"/>
          </w:tcPr>
          <w:p w14:paraId="57C336E5" w14:textId="77777777" w:rsidR="005B507B" w:rsidRPr="002B60F0" w:rsidRDefault="005B507B">
            <w:pPr>
              <w:pStyle w:val="TAL"/>
              <w:rPr>
                <w:rFonts w:eastAsia="DengXian"/>
                <w:lang w:eastAsia="zh-CN"/>
              </w:rPr>
            </w:pPr>
            <w:r w:rsidRPr="002B60F0">
              <w:rPr>
                <w:rFonts w:eastAsia="DengXian"/>
                <w:lang w:eastAsia="zh-CN"/>
              </w:rPr>
              <w:t>meteringMethod</w:t>
            </w:r>
          </w:p>
        </w:tc>
        <w:tc>
          <w:tcPr>
            <w:tcW w:w="1800" w:type="dxa"/>
          </w:tcPr>
          <w:p w14:paraId="771DD7F0" w14:textId="77777777" w:rsidR="005B507B" w:rsidRPr="002B60F0" w:rsidRDefault="005B507B">
            <w:pPr>
              <w:pStyle w:val="TAL"/>
              <w:rPr>
                <w:rFonts w:eastAsia="DengXian"/>
                <w:lang w:eastAsia="zh-CN"/>
              </w:rPr>
            </w:pPr>
            <w:r w:rsidRPr="002B60F0">
              <w:rPr>
                <w:rFonts w:eastAsia="DengXian"/>
                <w:lang w:eastAsia="zh-CN"/>
              </w:rPr>
              <w:t>MeteringMethod</w:t>
            </w:r>
          </w:p>
        </w:tc>
        <w:tc>
          <w:tcPr>
            <w:tcW w:w="450" w:type="dxa"/>
          </w:tcPr>
          <w:p w14:paraId="4EF20FD7"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37569C79"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10BDA0FB" w14:textId="77777777" w:rsidR="005B507B" w:rsidRPr="002B60F0" w:rsidRDefault="00A06D83">
            <w:pPr>
              <w:pStyle w:val="TAL"/>
              <w:rPr>
                <w:rFonts w:eastAsia="DengXian" w:cs="Arial"/>
                <w:szCs w:val="18"/>
                <w:lang w:eastAsia="zh-CN"/>
              </w:rPr>
            </w:pPr>
            <w:r w:rsidRPr="002B60F0">
              <w:t xml:space="preserve">Defines what </w:t>
            </w:r>
            <w:r w:rsidRPr="002B60F0">
              <w:rPr>
                <w:lang w:eastAsia="zh-CN"/>
              </w:rPr>
              <w:t>metering</w:t>
            </w:r>
            <w:r>
              <w:rPr>
                <w:noProof/>
                <w:lang w:eastAsia="zh-CN"/>
              </w:rPr>
              <w:t xml:space="preserve"> </w:t>
            </w:r>
            <w:r>
              <w:rPr>
                <w:rFonts w:eastAsia="DengXian"/>
                <w:lang w:eastAsia="zh-CN"/>
              </w:rPr>
              <w:t>m</w:t>
            </w:r>
            <w:r w:rsidRPr="002B60F0">
              <w:rPr>
                <w:rFonts w:eastAsia="DengXian"/>
                <w:lang w:eastAsia="zh-CN"/>
              </w:rPr>
              <w:t>ethod</w:t>
            </w:r>
            <w:r w:rsidRPr="002B60F0">
              <w:t xml:space="preserve"> shall be metered for </w:t>
            </w:r>
            <w:r>
              <w:t xml:space="preserve">online charging or </w:t>
            </w:r>
            <w:r w:rsidRPr="002B60F0">
              <w:t xml:space="preserve">offline charging. </w:t>
            </w:r>
            <w:r w:rsidRPr="002B60F0">
              <w:rPr>
                <w:rFonts w:cs="Arial"/>
                <w:szCs w:val="18"/>
              </w:rPr>
              <w:t>If the attribute is not present but it has been supplied</w:t>
            </w:r>
            <w:r w:rsidRPr="002B60F0">
              <w:rPr>
                <w:lang w:eastAsia="zh-CN"/>
              </w:rPr>
              <w:t xml:space="preserve"> previously, the previous information remains valid. If the attribute is not present and it has not been supplied previously or the attribute has been supplied previously but the attribute is set to NULL, the metering method pre-configured at the SMF is applicable as default metering method.</w:t>
            </w:r>
          </w:p>
        </w:tc>
        <w:tc>
          <w:tcPr>
            <w:tcW w:w="1342" w:type="dxa"/>
          </w:tcPr>
          <w:p w14:paraId="55D57A8D" w14:textId="77777777" w:rsidR="005B507B" w:rsidRPr="002B60F0" w:rsidRDefault="005B507B">
            <w:pPr>
              <w:pStyle w:val="TAL"/>
              <w:rPr>
                <w:rFonts w:cs="Arial"/>
                <w:szCs w:val="18"/>
              </w:rPr>
            </w:pPr>
          </w:p>
        </w:tc>
      </w:tr>
      <w:tr w:rsidR="00526A48" w:rsidRPr="002B60F0" w14:paraId="0DC6CA54" w14:textId="77777777" w:rsidTr="002E67F1">
        <w:trPr>
          <w:cantSplit/>
          <w:jc w:val="center"/>
        </w:trPr>
        <w:tc>
          <w:tcPr>
            <w:tcW w:w="1674" w:type="dxa"/>
          </w:tcPr>
          <w:p w14:paraId="05FC6023" w14:textId="77777777" w:rsidR="00526A48" w:rsidRPr="002B60F0" w:rsidRDefault="00526A48" w:rsidP="00526A48">
            <w:pPr>
              <w:pStyle w:val="TAL"/>
              <w:rPr>
                <w:rFonts w:eastAsia="DengXian"/>
                <w:lang w:eastAsia="zh-CN"/>
              </w:rPr>
            </w:pPr>
            <w:r w:rsidRPr="002B60F0">
              <w:rPr>
                <w:rFonts w:eastAsia="DengXian"/>
                <w:lang w:eastAsia="zh-CN"/>
              </w:rPr>
              <w:t>offline</w:t>
            </w:r>
          </w:p>
        </w:tc>
        <w:tc>
          <w:tcPr>
            <w:tcW w:w="1800" w:type="dxa"/>
          </w:tcPr>
          <w:p w14:paraId="3E00D1BE" w14:textId="77777777" w:rsidR="00526A48" w:rsidRPr="002B60F0" w:rsidRDefault="00526A48" w:rsidP="00526A48">
            <w:pPr>
              <w:pStyle w:val="TAL"/>
              <w:rPr>
                <w:rFonts w:eastAsia="DengXian"/>
                <w:lang w:eastAsia="zh-CN"/>
              </w:rPr>
            </w:pPr>
            <w:r w:rsidRPr="002B60F0">
              <w:rPr>
                <w:rFonts w:eastAsia="DengXian"/>
                <w:lang w:eastAsia="zh-CN"/>
              </w:rPr>
              <w:t>boolean</w:t>
            </w:r>
          </w:p>
        </w:tc>
        <w:tc>
          <w:tcPr>
            <w:tcW w:w="450" w:type="dxa"/>
          </w:tcPr>
          <w:p w14:paraId="407B3440" w14:textId="77777777" w:rsidR="00526A48" w:rsidRPr="002B60F0" w:rsidRDefault="00526A48" w:rsidP="00526A48">
            <w:pPr>
              <w:pStyle w:val="TAC"/>
              <w:rPr>
                <w:rFonts w:eastAsia="DengXian"/>
                <w:lang w:eastAsia="zh-CN"/>
              </w:rPr>
            </w:pPr>
            <w:r w:rsidRPr="002B60F0">
              <w:rPr>
                <w:rFonts w:eastAsia="DengXian"/>
                <w:lang w:eastAsia="zh-CN"/>
              </w:rPr>
              <w:t>O</w:t>
            </w:r>
          </w:p>
        </w:tc>
        <w:tc>
          <w:tcPr>
            <w:tcW w:w="1056" w:type="dxa"/>
          </w:tcPr>
          <w:p w14:paraId="51904700" w14:textId="77777777" w:rsidR="00526A48" w:rsidRPr="002B60F0" w:rsidRDefault="00526A48" w:rsidP="00526A48">
            <w:pPr>
              <w:pStyle w:val="TAC"/>
              <w:rPr>
                <w:rFonts w:eastAsia="DengXian"/>
                <w:lang w:eastAsia="zh-CN"/>
              </w:rPr>
            </w:pPr>
            <w:r w:rsidRPr="002B60F0">
              <w:rPr>
                <w:rFonts w:eastAsia="DengXian"/>
                <w:lang w:eastAsia="zh-CN"/>
              </w:rPr>
              <w:t>0..1</w:t>
            </w:r>
          </w:p>
        </w:tc>
        <w:tc>
          <w:tcPr>
            <w:tcW w:w="3354" w:type="dxa"/>
          </w:tcPr>
          <w:p w14:paraId="2700BD58" w14:textId="77777777" w:rsidR="0085691E" w:rsidRPr="002B60F0" w:rsidRDefault="00526A48" w:rsidP="0085691E">
            <w:pPr>
              <w:pStyle w:val="TAL"/>
              <w:rPr>
                <w:lang w:eastAsia="zh-CN"/>
              </w:rPr>
            </w:pPr>
            <w:r w:rsidRPr="002B60F0">
              <w:rPr>
                <w:lang w:eastAsia="zh-CN"/>
              </w:rPr>
              <w:t>Indicates the offline charging is applicable to the PCC rule.</w:t>
            </w:r>
          </w:p>
          <w:p w14:paraId="626C937C" w14:textId="77777777" w:rsidR="0085691E" w:rsidRPr="002B60F0" w:rsidRDefault="0085691E" w:rsidP="0085691E">
            <w:pPr>
              <w:keepNext/>
              <w:keepLines/>
              <w:spacing w:after="0"/>
              <w:ind w:left="284" w:hanging="284"/>
              <w:rPr>
                <w:rFonts w:ascii="Arial" w:hAnsi="Arial"/>
                <w:sz w:val="18"/>
                <w:lang w:eastAsia="zh-CN"/>
              </w:rPr>
            </w:pPr>
            <w:r w:rsidRPr="002B60F0">
              <w:rPr>
                <w:rFonts w:ascii="Arial" w:hAnsi="Arial"/>
                <w:sz w:val="18"/>
              </w:rPr>
              <w:t>-</w:t>
            </w:r>
            <w:r w:rsidRPr="002B60F0">
              <w:rPr>
                <w:rFonts w:ascii="Arial" w:hAnsi="Arial"/>
                <w:sz w:val="18"/>
              </w:rPr>
              <w:tab/>
            </w:r>
            <w:r w:rsidRPr="002B60F0">
              <w:rPr>
                <w:rFonts w:ascii="Arial" w:hAnsi="Arial"/>
                <w:sz w:val="18"/>
                <w:lang w:eastAsia="zh-CN"/>
              </w:rPr>
              <w:t>Set to "true": the offline charging is applicable to the PCC rule.</w:t>
            </w:r>
          </w:p>
          <w:p w14:paraId="7A62F6ED" w14:textId="77777777" w:rsidR="0085691E" w:rsidRPr="002B60F0" w:rsidRDefault="0085691E" w:rsidP="0085691E">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offline charging is not applicable to the PCC rule.</w:t>
            </w:r>
          </w:p>
          <w:p w14:paraId="41A7DE1B" w14:textId="77777777" w:rsidR="00526A48" w:rsidRPr="002B60F0" w:rsidRDefault="00526A48" w:rsidP="0085691E">
            <w:pPr>
              <w:pStyle w:val="TAL"/>
              <w:rPr>
                <w:rFonts w:eastAsia="DengXian" w:cs="Arial"/>
                <w:szCs w:val="18"/>
                <w:lang w:eastAsia="zh-CN"/>
              </w:rPr>
            </w:pPr>
            <w:r w:rsidRPr="002B60F0">
              <w:rPr>
                <w:rFonts w:cs="Arial"/>
                <w:szCs w:val="18"/>
              </w:rPr>
              <w:t>(NOTE 1)</w:t>
            </w:r>
          </w:p>
        </w:tc>
        <w:tc>
          <w:tcPr>
            <w:tcW w:w="1342" w:type="dxa"/>
          </w:tcPr>
          <w:p w14:paraId="60007CF6" w14:textId="77777777" w:rsidR="00526A48" w:rsidRPr="002B60F0" w:rsidRDefault="00526A48" w:rsidP="00526A48">
            <w:pPr>
              <w:pStyle w:val="TAL"/>
              <w:rPr>
                <w:rFonts w:cs="Arial"/>
                <w:szCs w:val="18"/>
              </w:rPr>
            </w:pPr>
          </w:p>
        </w:tc>
      </w:tr>
      <w:tr w:rsidR="00526A48" w:rsidRPr="002B60F0" w14:paraId="4875B538" w14:textId="77777777" w:rsidTr="002E67F1">
        <w:trPr>
          <w:cantSplit/>
          <w:jc w:val="center"/>
        </w:trPr>
        <w:tc>
          <w:tcPr>
            <w:tcW w:w="1674" w:type="dxa"/>
          </w:tcPr>
          <w:p w14:paraId="1E4CADA4" w14:textId="77777777" w:rsidR="00526A48" w:rsidRPr="002B60F0" w:rsidRDefault="00526A48" w:rsidP="00526A48">
            <w:pPr>
              <w:pStyle w:val="TAL"/>
              <w:rPr>
                <w:rFonts w:eastAsia="DengXian"/>
                <w:lang w:eastAsia="zh-CN"/>
              </w:rPr>
            </w:pPr>
            <w:r w:rsidRPr="002B60F0">
              <w:rPr>
                <w:rFonts w:eastAsia="DengXian"/>
                <w:lang w:eastAsia="zh-CN"/>
              </w:rPr>
              <w:t>online</w:t>
            </w:r>
          </w:p>
        </w:tc>
        <w:tc>
          <w:tcPr>
            <w:tcW w:w="1800" w:type="dxa"/>
          </w:tcPr>
          <w:p w14:paraId="7EAE3E19" w14:textId="77777777" w:rsidR="00526A48" w:rsidRPr="002B60F0" w:rsidRDefault="00526A48" w:rsidP="00526A48">
            <w:pPr>
              <w:pStyle w:val="TAL"/>
              <w:rPr>
                <w:rFonts w:eastAsia="DengXian"/>
                <w:lang w:eastAsia="zh-CN"/>
              </w:rPr>
            </w:pPr>
            <w:r w:rsidRPr="002B60F0">
              <w:rPr>
                <w:rFonts w:eastAsia="DengXian"/>
                <w:lang w:eastAsia="zh-CN"/>
              </w:rPr>
              <w:t>boolean</w:t>
            </w:r>
          </w:p>
        </w:tc>
        <w:tc>
          <w:tcPr>
            <w:tcW w:w="450" w:type="dxa"/>
          </w:tcPr>
          <w:p w14:paraId="7D9136E5" w14:textId="77777777" w:rsidR="00526A48" w:rsidRPr="002B60F0" w:rsidRDefault="00526A48" w:rsidP="00526A48">
            <w:pPr>
              <w:pStyle w:val="TAC"/>
              <w:rPr>
                <w:rFonts w:eastAsia="DengXian"/>
                <w:lang w:eastAsia="zh-CN"/>
              </w:rPr>
            </w:pPr>
            <w:r w:rsidRPr="002B60F0">
              <w:rPr>
                <w:rFonts w:eastAsia="DengXian"/>
                <w:lang w:eastAsia="zh-CN"/>
              </w:rPr>
              <w:t>O</w:t>
            </w:r>
          </w:p>
        </w:tc>
        <w:tc>
          <w:tcPr>
            <w:tcW w:w="1056" w:type="dxa"/>
          </w:tcPr>
          <w:p w14:paraId="46F3EC19" w14:textId="77777777" w:rsidR="00526A48" w:rsidRPr="002B60F0" w:rsidRDefault="00526A48" w:rsidP="00526A48">
            <w:pPr>
              <w:pStyle w:val="TAC"/>
              <w:rPr>
                <w:rFonts w:eastAsia="DengXian"/>
                <w:lang w:eastAsia="zh-CN"/>
              </w:rPr>
            </w:pPr>
            <w:r w:rsidRPr="002B60F0">
              <w:rPr>
                <w:rFonts w:eastAsia="DengXian"/>
                <w:lang w:eastAsia="zh-CN"/>
              </w:rPr>
              <w:t>0..1</w:t>
            </w:r>
          </w:p>
        </w:tc>
        <w:tc>
          <w:tcPr>
            <w:tcW w:w="3354" w:type="dxa"/>
          </w:tcPr>
          <w:p w14:paraId="16B54D22" w14:textId="77777777" w:rsidR="0085691E" w:rsidRPr="002B60F0" w:rsidRDefault="00526A48" w:rsidP="0085691E">
            <w:pPr>
              <w:pStyle w:val="TAL"/>
              <w:rPr>
                <w:lang w:eastAsia="zh-CN"/>
              </w:rPr>
            </w:pPr>
            <w:r w:rsidRPr="002B60F0">
              <w:rPr>
                <w:lang w:eastAsia="zh-CN"/>
              </w:rPr>
              <w:t>Indicates the online charging is applicable to the PCC rule when it is included and set ot true.</w:t>
            </w:r>
            <w:r w:rsidR="0085691E" w:rsidRPr="002B60F0">
              <w:rPr>
                <w:lang w:eastAsia="zh-CN"/>
              </w:rPr>
              <w:t xml:space="preserve"> </w:t>
            </w:r>
          </w:p>
          <w:p w14:paraId="445CC0DB" w14:textId="77777777" w:rsidR="0085691E" w:rsidRPr="002B60F0" w:rsidRDefault="0085691E" w:rsidP="0085691E">
            <w:pPr>
              <w:keepNext/>
              <w:keepLines/>
              <w:spacing w:after="0"/>
              <w:ind w:left="284" w:hanging="284"/>
              <w:rPr>
                <w:rFonts w:ascii="Arial" w:hAnsi="Arial"/>
                <w:sz w:val="18"/>
                <w:lang w:eastAsia="zh-CN"/>
              </w:rPr>
            </w:pPr>
            <w:r w:rsidRPr="002B60F0">
              <w:rPr>
                <w:rFonts w:ascii="Arial" w:hAnsi="Arial"/>
                <w:sz w:val="18"/>
              </w:rPr>
              <w:t>-</w:t>
            </w:r>
            <w:r w:rsidRPr="002B60F0">
              <w:rPr>
                <w:rFonts w:ascii="Arial" w:hAnsi="Arial"/>
                <w:sz w:val="18"/>
              </w:rPr>
              <w:tab/>
            </w:r>
            <w:r w:rsidRPr="002B60F0">
              <w:rPr>
                <w:rFonts w:ascii="Arial" w:hAnsi="Arial"/>
                <w:sz w:val="18"/>
                <w:lang w:eastAsia="zh-CN"/>
              </w:rPr>
              <w:t>Set to "true": the online charging is applicable to the PCC rule.</w:t>
            </w:r>
          </w:p>
          <w:p w14:paraId="355F718B" w14:textId="77777777" w:rsidR="0085691E" w:rsidRPr="002B60F0" w:rsidRDefault="0085691E" w:rsidP="0085691E">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online charging is not applicable to the PCC rule.</w:t>
            </w:r>
          </w:p>
          <w:p w14:paraId="2993AF20" w14:textId="77777777" w:rsidR="00526A48" w:rsidRPr="002B60F0" w:rsidRDefault="00526A48" w:rsidP="00526A48">
            <w:pPr>
              <w:pStyle w:val="TAL"/>
              <w:rPr>
                <w:rFonts w:eastAsia="DengXian" w:cs="Arial"/>
                <w:szCs w:val="18"/>
                <w:lang w:eastAsia="zh-CN"/>
              </w:rPr>
            </w:pPr>
            <w:r w:rsidRPr="002B60F0">
              <w:rPr>
                <w:rFonts w:cs="Arial"/>
                <w:szCs w:val="18"/>
              </w:rPr>
              <w:t>(NOTE 1, NOTE 5)</w:t>
            </w:r>
          </w:p>
        </w:tc>
        <w:tc>
          <w:tcPr>
            <w:tcW w:w="1342" w:type="dxa"/>
          </w:tcPr>
          <w:p w14:paraId="21B218FF" w14:textId="77777777" w:rsidR="00526A48" w:rsidRPr="002B60F0" w:rsidRDefault="00526A48" w:rsidP="00526A48">
            <w:pPr>
              <w:pStyle w:val="TAL"/>
              <w:rPr>
                <w:rFonts w:cs="Arial"/>
                <w:szCs w:val="18"/>
              </w:rPr>
            </w:pPr>
          </w:p>
        </w:tc>
      </w:tr>
      <w:tr w:rsidR="00526A48" w:rsidRPr="002B60F0" w14:paraId="71F2BC9B" w14:textId="77777777" w:rsidTr="002E67F1">
        <w:trPr>
          <w:cantSplit/>
          <w:jc w:val="center"/>
        </w:trPr>
        <w:tc>
          <w:tcPr>
            <w:tcW w:w="1674" w:type="dxa"/>
          </w:tcPr>
          <w:p w14:paraId="66B6033A" w14:textId="77777777" w:rsidR="00526A48" w:rsidRPr="002B60F0" w:rsidRDefault="00526A48" w:rsidP="00526A48">
            <w:pPr>
              <w:pStyle w:val="TAL"/>
              <w:rPr>
                <w:rFonts w:eastAsia="DengXian"/>
                <w:lang w:eastAsia="zh-CN"/>
              </w:rPr>
            </w:pPr>
            <w:r w:rsidRPr="002B60F0">
              <w:rPr>
                <w:rFonts w:eastAsia="DengXian"/>
                <w:lang w:eastAsia="zh-CN"/>
              </w:rPr>
              <w:t>sdfHandl</w:t>
            </w:r>
          </w:p>
        </w:tc>
        <w:tc>
          <w:tcPr>
            <w:tcW w:w="1800" w:type="dxa"/>
          </w:tcPr>
          <w:p w14:paraId="6FA6B8C3" w14:textId="77777777" w:rsidR="00526A48" w:rsidRPr="002B60F0" w:rsidRDefault="00526A48" w:rsidP="00526A48">
            <w:pPr>
              <w:pStyle w:val="TAL"/>
              <w:rPr>
                <w:rFonts w:eastAsia="DengXian"/>
                <w:lang w:eastAsia="zh-CN"/>
              </w:rPr>
            </w:pPr>
            <w:r w:rsidRPr="002B60F0">
              <w:t>boolean</w:t>
            </w:r>
          </w:p>
        </w:tc>
        <w:tc>
          <w:tcPr>
            <w:tcW w:w="450" w:type="dxa"/>
          </w:tcPr>
          <w:p w14:paraId="6A0AF1DF" w14:textId="77777777" w:rsidR="00526A48" w:rsidRPr="002B60F0" w:rsidRDefault="00526A48" w:rsidP="00526A48">
            <w:pPr>
              <w:pStyle w:val="TAC"/>
              <w:rPr>
                <w:rFonts w:eastAsia="DengXian"/>
                <w:lang w:eastAsia="zh-CN"/>
              </w:rPr>
            </w:pPr>
            <w:r w:rsidRPr="002B60F0">
              <w:rPr>
                <w:rFonts w:eastAsia="DengXian"/>
                <w:lang w:eastAsia="zh-CN"/>
              </w:rPr>
              <w:t>O</w:t>
            </w:r>
          </w:p>
        </w:tc>
        <w:tc>
          <w:tcPr>
            <w:tcW w:w="1056" w:type="dxa"/>
          </w:tcPr>
          <w:p w14:paraId="40EDDA8B" w14:textId="77777777" w:rsidR="00526A48" w:rsidRPr="002B60F0" w:rsidRDefault="00526A48" w:rsidP="00526A48">
            <w:pPr>
              <w:pStyle w:val="TAC"/>
              <w:rPr>
                <w:rFonts w:eastAsia="DengXian"/>
                <w:lang w:eastAsia="zh-CN"/>
              </w:rPr>
            </w:pPr>
            <w:r w:rsidRPr="002B60F0">
              <w:rPr>
                <w:rFonts w:eastAsia="DengXian"/>
                <w:lang w:eastAsia="zh-CN"/>
              </w:rPr>
              <w:t>0..1</w:t>
            </w:r>
          </w:p>
        </w:tc>
        <w:tc>
          <w:tcPr>
            <w:tcW w:w="3354" w:type="dxa"/>
          </w:tcPr>
          <w:p w14:paraId="7FE5DADD" w14:textId="77777777" w:rsidR="0085691E" w:rsidRPr="002B60F0" w:rsidRDefault="00526A48" w:rsidP="0085691E">
            <w:pPr>
              <w:pStyle w:val="TAL"/>
              <w:rPr>
                <w:szCs w:val="18"/>
              </w:rPr>
            </w:pPr>
            <w:bookmarkStart w:id="6548" w:name="_Hlk534977165"/>
            <w:r w:rsidRPr="002B60F0">
              <w:rPr>
                <w:rFonts w:eastAsia="DengXian"/>
                <w:lang w:eastAsia="zh-CN"/>
              </w:rPr>
              <w:t>Indicates whether the service data flow is allowed to start while the SMF is waiting for the response to the credit request.</w:t>
            </w:r>
            <w:bookmarkEnd w:id="6548"/>
            <w:r w:rsidR="0085691E" w:rsidRPr="002B60F0">
              <w:rPr>
                <w:szCs w:val="18"/>
              </w:rPr>
              <w:t xml:space="preserve"> </w:t>
            </w:r>
          </w:p>
          <w:p w14:paraId="300A3E5B" w14:textId="77777777" w:rsidR="0085691E" w:rsidRPr="002B60F0" w:rsidRDefault="0085691E" w:rsidP="0085691E">
            <w:pPr>
              <w:keepNext/>
              <w:keepLines/>
              <w:spacing w:after="0"/>
              <w:ind w:left="284" w:hanging="284"/>
              <w:rPr>
                <w:rFonts w:ascii="Arial" w:hAnsi="Arial"/>
                <w:sz w:val="18"/>
                <w:szCs w:val="18"/>
              </w:rPr>
            </w:pPr>
            <w:r w:rsidRPr="002B60F0">
              <w:rPr>
                <w:rFonts w:ascii="Arial" w:hAnsi="Arial"/>
                <w:sz w:val="18"/>
                <w:szCs w:val="18"/>
              </w:rPr>
              <w:t>-</w:t>
            </w:r>
            <w:r w:rsidRPr="002B60F0">
              <w:rPr>
                <w:rFonts w:ascii="Arial" w:hAnsi="Arial"/>
                <w:sz w:val="18"/>
                <w:szCs w:val="18"/>
              </w:rPr>
              <w:tab/>
              <w:t>Set to "true": the service data flow is allowed to start while the SMF is waiting for the response to the credit request.</w:t>
            </w:r>
          </w:p>
          <w:p w14:paraId="1406FC75" w14:textId="77777777" w:rsidR="0085691E" w:rsidRPr="002B60F0" w:rsidRDefault="0085691E" w:rsidP="0085691E">
            <w:pPr>
              <w:keepNext/>
              <w:keepLines/>
              <w:spacing w:after="0"/>
              <w:ind w:left="284" w:hanging="284"/>
              <w:rPr>
                <w:rFonts w:ascii="Arial" w:hAnsi="Arial"/>
                <w:sz w:val="18"/>
                <w:szCs w:val="18"/>
              </w:rPr>
            </w:pPr>
            <w:r w:rsidRPr="002B60F0">
              <w:rPr>
                <w:rFonts w:ascii="Arial" w:hAnsi="Arial"/>
                <w:sz w:val="18"/>
                <w:szCs w:val="18"/>
              </w:rPr>
              <w:t>-</w:t>
            </w:r>
            <w:r w:rsidRPr="002B60F0">
              <w:rPr>
                <w:rFonts w:ascii="Arial" w:hAnsi="Arial"/>
                <w:sz w:val="18"/>
                <w:szCs w:val="18"/>
              </w:rPr>
              <w:tab/>
              <w:t>Set to "false": the service data flow is not allowed to start while the SMF is waiting for the response to the credit request.</w:t>
            </w:r>
          </w:p>
          <w:p w14:paraId="6B0FCE59" w14:textId="77777777" w:rsidR="0085691E" w:rsidRPr="002B60F0" w:rsidRDefault="0085691E" w:rsidP="0085691E">
            <w:pPr>
              <w:pStyle w:val="TAL"/>
              <w:rPr>
                <w:rFonts w:eastAsia="DengXian"/>
                <w:lang w:eastAsia="zh-CN"/>
              </w:rPr>
            </w:pPr>
            <w:r w:rsidRPr="002B60F0">
              <w:rPr>
                <w:szCs w:val="18"/>
              </w:rPr>
              <w:t>-</w:t>
            </w:r>
            <w:r w:rsidRPr="002B60F0">
              <w:rPr>
                <w:szCs w:val="18"/>
              </w:rPr>
              <w:tab/>
            </w:r>
            <w:r w:rsidR="00526A48" w:rsidRPr="002B60F0">
              <w:rPr>
                <w:rFonts w:eastAsia="DengXian"/>
                <w:lang w:eastAsia="zh-CN"/>
              </w:rPr>
              <w:t>The default value "</w:t>
            </w:r>
            <w:r w:rsidRPr="002B60F0">
              <w:rPr>
                <w:rFonts w:eastAsia="DengXian"/>
                <w:lang w:eastAsia="zh-CN"/>
              </w:rPr>
              <w:t>false</w:t>
            </w:r>
            <w:r w:rsidR="00526A48" w:rsidRPr="002B60F0">
              <w:rPr>
                <w:rFonts w:eastAsia="DengXian"/>
                <w:lang w:eastAsia="zh-CN"/>
              </w:rPr>
              <w:t>" (blocking) shall apply, if the attribute is not present.</w:t>
            </w:r>
          </w:p>
          <w:p w14:paraId="586C0EDD" w14:textId="77777777" w:rsidR="00526A48" w:rsidRPr="002B60F0" w:rsidRDefault="00526A48" w:rsidP="0085691E">
            <w:pPr>
              <w:pStyle w:val="TAL"/>
              <w:rPr>
                <w:lang w:eastAsia="zh-CN"/>
              </w:rPr>
            </w:pPr>
            <w:r w:rsidRPr="002B60F0">
              <w:rPr>
                <w:rFonts w:eastAsia="DengXian"/>
                <w:lang w:eastAsia="zh-CN"/>
              </w:rPr>
              <w:t>(NOTE 2)</w:t>
            </w:r>
          </w:p>
        </w:tc>
        <w:tc>
          <w:tcPr>
            <w:tcW w:w="1342" w:type="dxa"/>
          </w:tcPr>
          <w:p w14:paraId="448308BB" w14:textId="77777777" w:rsidR="00526A48" w:rsidRPr="002B60F0" w:rsidRDefault="00526A48" w:rsidP="00526A48">
            <w:pPr>
              <w:pStyle w:val="TAL"/>
              <w:rPr>
                <w:rFonts w:cs="Arial"/>
                <w:szCs w:val="18"/>
              </w:rPr>
            </w:pPr>
          </w:p>
        </w:tc>
      </w:tr>
      <w:tr w:rsidR="00EB11BA" w:rsidRPr="002B60F0" w14:paraId="2B22783A" w14:textId="77777777" w:rsidTr="002E67F1">
        <w:trPr>
          <w:cantSplit/>
          <w:jc w:val="center"/>
        </w:trPr>
        <w:tc>
          <w:tcPr>
            <w:tcW w:w="1674" w:type="dxa"/>
          </w:tcPr>
          <w:p w14:paraId="083A7BE0" w14:textId="77777777" w:rsidR="00EB11BA" w:rsidRPr="002B60F0" w:rsidRDefault="00EB11BA" w:rsidP="00EB11BA">
            <w:pPr>
              <w:pStyle w:val="TAL"/>
              <w:rPr>
                <w:rFonts w:eastAsia="DengXian"/>
                <w:lang w:eastAsia="zh-CN"/>
              </w:rPr>
            </w:pPr>
            <w:r w:rsidRPr="002B60F0">
              <w:rPr>
                <w:rFonts w:eastAsia="DengXian"/>
                <w:lang w:eastAsia="zh-CN"/>
              </w:rPr>
              <w:t>ratingGroup</w:t>
            </w:r>
          </w:p>
        </w:tc>
        <w:tc>
          <w:tcPr>
            <w:tcW w:w="1800" w:type="dxa"/>
          </w:tcPr>
          <w:p w14:paraId="46AEF3B3" w14:textId="77777777" w:rsidR="00EB11BA" w:rsidRPr="002B60F0" w:rsidRDefault="00EB11BA" w:rsidP="00EB11BA">
            <w:pPr>
              <w:pStyle w:val="TAL"/>
              <w:rPr>
                <w:rFonts w:eastAsia="DengXian"/>
                <w:lang w:eastAsia="zh-CN"/>
              </w:rPr>
            </w:pPr>
            <w:r w:rsidRPr="002B60F0">
              <w:rPr>
                <w:rFonts w:eastAsia="DengXian"/>
                <w:lang w:eastAsia="zh-CN"/>
              </w:rPr>
              <w:t>RatingGroup</w:t>
            </w:r>
          </w:p>
        </w:tc>
        <w:tc>
          <w:tcPr>
            <w:tcW w:w="450" w:type="dxa"/>
          </w:tcPr>
          <w:p w14:paraId="40C80420" w14:textId="77777777" w:rsidR="00EB11BA" w:rsidRPr="002B60F0" w:rsidRDefault="00EB11BA" w:rsidP="00EB11BA">
            <w:pPr>
              <w:pStyle w:val="TAC"/>
              <w:rPr>
                <w:rFonts w:eastAsia="DengXian"/>
                <w:lang w:eastAsia="zh-CN"/>
              </w:rPr>
            </w:pPr>
            <w:r w:rsidRPr="002B60F0">
              <w:rPr>
                <w:rFonts w:eastAsia="DengXian"/>
                <w:lang w:eastAsia="zh-CN"/>
              </w:rPr>
              <w:t>C</w:t>
            </w:r>
          </w:p>
        </w:tc>
        <w:tc>
          <w:tcPr>
            <w:tcW w:w="1056" w:type="dxa"/>
          </w:tcPr>
          <w:p w14:paraId="54532141" w14:textId="77777777" w:rsidR="00EB11BA" w:rsidRPr="002B60F0" w:rsidRDefault="00EB11BA" w:rsidP="00EB11BA">
            <w:pPr>
              <w:pStyle w:val="TAC"/>
              <w:rPr>
                <w:rFonts w:eastAsia="DengXian"/>
                <w:lang w:eastAsia="zh-CN"/>
              </w:rPr>
            </w:pPr>
            <w:r w:rsidRPr="002B60F0">
              <w:rPr>
                <w:rFonts w:eastAsia="DengXian"/>
                <w:lang w:eastAsia="zh-CN"/>
              </w:rPr>
              <w:t>0..1</w:t>
            </w:r>
          </w:p>
        </w:tc>
        <w:tc>
          <w:tcPr>
            <w:tcW w:w="3354" w:type="dxa"/>
          </w:tcPr>
          <w:p w14:paraId="142FAE75" w14:textId="77777777" w:rsidR="00EB11BA" w:rsidRPr="002B60F0" w:rsidRDefault="00EB11BA" w:rsidP="00EB11BA">
            <w:pPr>
              <w:pStyle w:val="TAL"/>
              <w:rPr>
                <w:rFonts w:eastAsia="DengXian"/>
                <w:lang w:eastAsia="zh-CN"/>
              </w:rPr>
            </w:pPr>
            <w:r w:rsidRPr="002B60F0">
              <w:rPr>
                <w:rFonts w:eastAsia="DengXian"/>
                <w:lang w:eastAsia="zh-CN"/>
              </w:rPr>
              <w:t>The charging key for the PCC rule used for rating purposes.</w:t>
            </w:r>
          </w:p>
          <w:p w14:paraId="04446AF1" w14:textId="77777777" w:rsidR="00EB11BA" w:rsidRPr="002B60F0" w:rsidRDefault="00EB11BA" w:rsidP="00EB11BA">
            <w:pPr>
              <w:pStyle w:val="TAL"/>
              <w:rPr>
                <w:rFonts w:eastAsia="DengXian"/>
                <w:lang w:eastAsia="zh-CN"/>
              </w:rPr>
            </w:pPr>
            <w:r w:rsidRPr="002B60F0">
              <w:rPr>
                <w:rFonts w:eastAsia="DengXian"/>
                <w:lang w:eastAsia="zh-CN"/>
              </w:rPr>
              <w:t>It shall be included when the ChargingData policy decision is initially provisioned.</w:t>
            </w:r>
          </w:p>
        </w:tc>
        <w:tc>
          <w:tcPr>
            <w:tcW w:w="1342" w:type="dxa"/>
          </w:tcPr>
          <w:p w14:paraId="4FC74803" w14:textId="77777777" w:rsidR="00EB11BA" w:rsidRPr="002B60F0" w:rsidRDefault="00EB11BA" w:rsidP="00EB11BA">
            <w:pPr>
              <w:pStyle w:val="TAL"/>
              <w:rPr>
                <w:rFonts w:cs="Arial"/>
                <w:szCs w:val="18"/>
              </w:rPr>
            </w:pPr>
          </w:p>
        </w:tc>
      </w:tr>
      <w:tr w:rsidR="005B507B" w:rsidRPr="002B60F0" w14:paraId="018AEFA0" w14:textId="77777777" w:rsidTr="002E67F1">
        <w:trPr>
          <w:cantSplit/>
          <w:jc w:val="center"/>
        </w:trPr>
        <w:tc>
          <w:tcPr>
            <w:tcW w:w="1674" w:type="dxa"/>
          </w:tcPr>
          <w:p w14:paraId="646B1A71" w14:textId="77777777" w:rsidR="005B507B" w:rsidRPr="002B60F0" w:rsidRDefault="005B507B">
            <w:pPr>
              <w:pStyle w:val="TAL"/>
              <w:rPr>
                <w:rFonts w:eastAsia="DengXian"/>
                <w:lang w:eastAsia="zh-CN"/>
              </w:rPr>
            </w:pPr>
            <w:r w:rsidRPr="002B60F0">
              <w:rPr>
                <w:rFonts w:eastAsia="DengXian"/>
                <w:lang w:eastAsia="zh-CN"/>
              </w:rPr>
              <w:t>reportingLevel</w:t>
            </w:r>
          </w:p>
        </w:tc>
        <w:tc>
          <w:tcPr>
            <w:tcW w:w="1800" w:type="dxa"/>
          </w:tcPr>
          <w:p w14:paraId="7BE244ED" w14:textId="77777777" w:rsidR="005B507B" w:rsidRPr="002B60F0" w:rsidRDefault="005B507B">
            <w:pPr>
              <w:pStyle w:val="TAL"/>
              <w:rPr>
                <w:rFonts w:eastAsia="DengXian"/>
                <w:lang w:eastAsia="zh-CN"/>
              </w:rPr>
            </w:pPr>
            <w:r w:rsidRPr="002B60F0">
              <w:rPr>
                <w:rFonts w:eastAsia="DengXian"/>
                <w:lang w:eastAsia="zh-CN"/>
              </w:rPr>
              <w:t>ReportingLevel</w:t>
            </w:r>
          </w:p>
        </w:tc>
        <w:tc>
          <w:tcPr>
            <w:tcW w:w="450" w:type="dxa"/>
          </w:tcPr>
          <w:p w14:paraId="327B3D2C"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3CE68B3D"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73787D39" w14:textId="77777777" w:rsidR="005B507B" w:rsidRPr="002B60F0" w:rsidRDefault="005B507B">
            <w:pPr>
              <w:pStyle w:val="TAL"/>
            </w:pPr>
            <w:r w:rsidRPr="002B60F0">
              <w:t>Defines on what level the SMF reports the usage for the related PCC rule. If the attribute is not present but it has been supplied previously, the previous information remains valid. If the attribute is not present and it has not been supplied previously or the attribute has been supplied previously but it is set to NULL, the reporting level pre-configured at the SMF is applicable as default reporting level.</w:t>
            </w:r>
          </w:p>
        </w:tc>
        <w:tc>
          <w:tcPr>
            <w:tcW w:w="1342" w:type="dxa"/>
          </w:tcPr>
          <w:p w14:paraId="7068DA48" w14:textId="77777777" w:rsidR="005B507B" w:rsidRPr="002B60F0" w:rsidRDefault="005B507B">
            <w:pPr>
              <w:pStyle w:val="TAL"/>
              <w:rPr>
                <w:rFonts w:cs="Arial"/>
                <w:szCs w:val="18"/>
              </w:rPr>
            </w:pPr>
          </w:p>
        </w:tc>
      </w:tr>
      <w:tr w:rsidR="005B507B" w:rsidRPr="002B60F0" w14:paraId="16D82744" w14:textId="77777777" w:rsidTr="002E67F1">
        <w:trPr>
          <w:cantSplit/>
          <w:jc w:val="center"/>
        </w:trPr>
        <w:tc>
          <w:tcPr>
            <w:tcW w:w="1674" w:type="dxa"/>
          </w:tcPr>
          <w:p w14:paraId="4A177D27" w14:textId="77777777" w:rsidR="005B507B" w:rsidRPr="002B60F0" w:rsidRDefault="005B507B">
            <w:pPr>
              <w:pStyle w:val="TAL"/>
              <w:rPr>
                <w:rFonts w:eastAsia="DengXian"/>
                <w:lang w:eastAsia="zh-CN"/>
              </w:rPr>
            </w:pPr>
            <w:r w:rsidRPr="002B60F0">
              <w:rPr>
                <w:rFonts w:eastAsia="DengXian"/>
                <w:lang w:eastAsia="zh-CN"/>
              </w:rPr>
              <w:t>serviceId</w:t>
            </w:r>
          </w:p>
        </w:tc>
        <w:tc>
          <w:tcPr>
            <w:tcW w:w="1800" w:type="dxa"/>
          </w:tcPr>
          <w:p w14:paraId="02292B92" w14:textId="77777777" w:rsidR="005B507B" w:rsidRPr="002B60F0" w:rsidRDefault="005B507B">
            <w:pPr>
              <w:pStyle w:val="TAL"/>
              <w:rPr>
                <w:rFonts w:eastAsia="DengXian"/>
                <w:lang w:eastAsia="zh-CN"/>
              </w:rPr>
            </w:pPr>
            <w:r w:rsidRPr="002B60F0">
              <w:rPr>
                <w:rFonts w:eastAsia="DengXian"/>
                <w:lang w:eastAsia="zh-CN"/>
              </w:rPr>
              <w:t>ServiceId</w:t>
            </w:r>
          </w:p>
        </w:tc>
        <w:tc>
          <w:tcPr>
            <w:tcW w:w="450" w:type="dxa"/>
          </w:tcPr>
          <w:p w14:paraId="00793C49"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460A717F"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19B0EFB9" w14:textId="77777777" w:rsidR="005B507B" w:rsidRPr="002B60F0" w:rsidRDefault="005B507B">
            <w:pPr>
              <w:pStyle w:val="TAL"/>
              <w:rPr>
                <w:rFonts w:eastAsia="DengXian" w:cs="Arial"/>
                <w:szCs w:val="18"/>
                <w:lang w:eastAsia="zh-CN"/>
              </w:rPr>
            </w:pPr>
            <w:r w:rsidRPr="002B60F0">
              <w:rPr>
                <w:lang w:eastAsia="zh-CN"/>
              </w:rPr>
              <w:t xml:space="preserve">Indicates the </w:t>
            </w:r>
            <w:r w:rsidRPr="002B60F0">
              <w:t>identifier of the service or service component the service data flow in a PCC rule relates to.</w:t>
            </w:r>
          </w:p>
        </w:tc>
        <w:tc>
          <w:tcPr>
            <w:tcW w:w="1342" w:type="dxa"/>
          </w:tcPr>
          <w:p w14:paraId="33E943BB" w14:textId="77777777" w:rsidR="005B507B" w:rsidRPr="002B60F0" w:rsidRDefault="005B507B">
            <w:pPr>
              <w:pStyle w:val="TAL"/>
              <w:rPr>
                <w:rFonts w:cs="Arial"/>
                <w:szCs w:val="18"/>
              </w:rPr>
            </w:pPr>
          </w:p>
        </w:tc>
      </w:tr>
      <w:tr w:rsidR="005B507B" w:rsidRPr="002B60F0" w14:paraId="58BB5B65" w14:textId="77777777" w:rsidTr="002E67F1">
        <w:trPr>
          <w:cantSplit/>
          <w:jc w:val="center"/>
        </w:trPr>
        <w:tc>
          <w:tcPr>
            <w:tcW w:w="1674" w:type="dxa"/>
          </w:tcPr>
          <w:p w14:paraId="7D67165E" w14:textId="77777777" w:rsidR="005B507B" w:rsidRPr="002B60F0" w:rsidRDefault="005B507B">
            <w:pPr>
              <w:pStyle w:val="TAL"/>
              <w:rPr>
                <w:rFonts w:eastAsia="DengXian"/>
                <w:lang w:eastAsia="zh-CN"/>
              </w:rPr>
            </w:pPr>
            <w:r w:rsidRPr="002B60F0">
              <w:rPr>
                <w:rFonts w:eastAsia="DengXian"/>
                <w:lang w:eastAsia="zh-CN"/>
              </w:rPr>
              <w:t>sponsorId</w:t>
            </w:r>
          </w:p>
        </w:tc>
        <w:tc>
          <w:tcPr>
            <w:tcW w:w="1800" w:type="dxa"/>
          </w:tcPr>
          <w:p w14:paraId="76D21CF7" w14:textId="77777777" w:rsidR="005B507B" w:rsidRPr="002B60F0" w:rsidRDefault="005B507B">
            <w:pPr>
              <w:pStyle w:val="TAL"/>
              <w:rPr>
                <w:rFonts w:eastAsia="DengXian"/>
                <w:lang w:eastAsia="zh-CN"/>
              </w:rPr>
            </w:pPr>
            <w:r w:rsidRPr="002B60F0">
              <w:rPr>
                <w:rFonts w:eastAsia="DengXian"/>
                <w:lang w:eastAsia="zh-CN"/>
              </w:rPr>
              <w:t>string</w:t>
            </w:r>
          </w:p>
        </w:tc>
        <w:tc>
          <w:tcPr>
            <w:tcW w:w="450" w:type="dxa"/>
          </w:tcPr>
          <w:p w14:paraId="75AE23A4"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349A4AC8"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1E33AC68" w14:textId="77777777" w:rsidR="005B507B" w:rsidRPr="002B60F0" w:rsidRDefault="005B507B">
            <w:pPr>
              <w:pStyle w:val="TAL"/>
              <w:rPr>
                <w:rFonts w:eastAsia="DengXian" w:cs="Arial"/>
                <w:szCs w:val="18"/>
                <w:lang w:eastAsia="zh-CN"/>
              </w:rPr>
            </w:pPr>
            <w:r w:rsidRPr="002B60F0">
              <w:rPr>
                <w:szCs w:val="18"/>
              </w:rPr>
              <w:t>Indicates the sponsor identity.</w:t>
            </w:r>
          </w:p>
        </w:tc>
        <w:tc>
          <w:tcPr>
            <w:tcW w:w="1342" w:type="dxa"/>
          </w:tcPr>
          <w:p w14:paraId="3F69CBC7"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25F497C7" w14:textId="77777777" w:rsidTr="002E67F1">
        <w:trPr>
          <w:cantSplit/>
          <w:jc w:val="center"/>
        </w:trPr>
        <w:tc>
          <w:tcPr>
            <w:tcW w:w="1674" w:type="dxa"/>
          </w:tcPr>
          <w:p w14:paraId="26AE242F" w14:textId="77777777" w:rsidR="005B507B" w:rsidRPr="002B60F0" w:rsidRDefault="005B507B">
            <w:pPr>
              <w:pStyle w:val="TAL"/>
              <w:rPr>
                <w:rFonts w:eastAsia="DengXian"/>
                <w:lang w:eastAsia="zh-CN"/>
              </w:rPr>
            </w:pPr>
            <w:r w:rsidRPr="002B60F0">
              <w:rPr>
                <w:rFonts w:eastAsia="DengXian"/>
                <w:lang w:eastAsia="zh-CN"/>
              </w:rPr>
              <w:t>appSvcProvId</w:t>
            </w:r>
          </w:p>
        </w:tc>
        <w:tc>
          <w:tcPr>
            <w:tcW w:w="1800" w:type="dxa"/>
          </w:tcPr>
          <w:p w14:paraId="01AEE789" w14:textId="77777777" w:rsidR="005B507B" w:rsidRPr="002B60F0" w:rsidRDefault="005B507B">
            <w:pPr>
              <w:pStyle w:val="TAL"/>
              <w:rPr>
                <w:rFonts w:eastAsia="DengXian"/>
                <w:lang w:eastAsia="zh-CN"/>
              </w:rPr>
            </w:pPr>
            <w:r w:rsidRPr="002B60F0">
              <w:rPr>
                <w:rFonts w:eastAsia="DengXian"/>
                <w:lang w:eastAsia="zh-CN"/>
              </w:rPr>
              <w:t>string</w:t>
            </w:r>
          </w:p>
        </w:tc>
        <w:tc>
          <w:tcPr>
            <w:tcW w:w="450" w:type="dxa"/>
          </w:tcPr>
          <w:p w14:paraId="2DF518AF"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2EC0C7F8"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34C45022" w14:textId="77777777" w:rsidR="005B507B" w:rsidRPr="002B60F0" w:rsidRDefault="005B507B">
            <w:pPr>
              <w:pStyle w:val="TAL"/>
              <w:rPr>
                <w:rFonts w:eastAsia="DengXian" w:cs="Arial"/>
                <w:szCs w:val="18"/>
                <w:lang w:eastAsia="zh-CN"/>
              </w:rPr>
            </w:pPr>
            <w:r w:rsidRPr="002B60F0">
              <w:rPr>
                <w:szCs w:val="18"/>
              </w:rPr>
              <w:t>Indicates the application service provider identity.</w:t>
            </w:r>
          </w:p>
        </w:tc>
        <w:tc>
          <w:tcPr>
            <w:tcW w:w="1342" w:type="dxa"/>
          </w:tcPr>
          <w:p w14:paraId="6A42F66D"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023217F7" w14:textId="77777777" w:rsidTr="002E67F1">
        <w:trPr>
          <w:cantSplit/>
          <w:jc w:val="center"/>
        </w:trPr>
        <w:tc>
          <w:tcPr>
            <w:tcW w:w="1674" w:type="dxa"/>
          </w:tcPr>
          <w:p w14:paraId="336F8183" w14:textId="77777777" w:rsidR="005B507B" w:rsidRPr="002B60F0" w:rsidRDefault="005B507B">
            <w:pPr>
              <w:pStyle w:val="TAL"/>
              <w:rPr>
                <w:rFonts w:eastAsia="DengXian"/>
                <w:lang w:eastAsia="zh-CN"/>
              </w:rPr>
            </w:pPr>
            <w:r w:rsidRPr="002B60F0">
              <w:rPr>
                <w:lang w:eastAsia="zh-CN"/>
              </w:rPr>
              <w:t>afChargingIdentifier</w:t>
            </w:r>
          </w:p>
        </w:tc>
        <w:tc>
          <w:tcPr>
            <w:tcW w:w="1800" w:type="dxa"/>
          </w:tcPr>
          <w:p w14:paraId="57C85EB9" w14:textId="77777777" w:rsidR="005B507B" w:rsidRPr="002B60F0" w:rsidRDefault="005B507B">
            <w:pPr>
              <w:pStyle w:val="TAL"/>
              <w:rPr>
                <w:rFonts w:eastAsia="DengXian"/>
                <w:lang w:eastAsia="zh-CN"/>
              </w:rPr>
            </w:pPr>
            <w:r w:rsidRPr="002B60F0">
              <w:rPr>
                <w:rFonts w:eastAsia="DengXian"/>
                <w:lang w:eastAsia="zh-CN"/>
              </w:rPr>
              <w:t>ChargingId</w:t>
            </w:r>
          </w:p>
        </w:tc>
        <w:tc>
          <w:tcPr>
            <w:tcW w:w="450" w:type="dxa"/>
          </w:tcPr>
          <w:p w14:paraId="3CE6BAC5" w14:textId="77777777" w:rsidR="005B507B" w:rsidRPr="002B60F0" w:rsidRDefault="005B507B">
            <w:pPr>
              <w:pStyle w:val="TAC"/>
              <w:rPr>
                <w:rFonts w:eastAsia="DengXian"/>
                <w:lang w:eastAsia="zh-CN"/>
              </w:rPr>
            </w:pPr>
            <w:r w:rsidRPr="002B60F0">
              <w:rPr>
                <w:rFonts w:eastAsia="DengXian"/>
                <w:lang w:eastAsia="zh-CN"/>
              </w:rPr>
              <w:t>C</w:t>
            </w:r>
          </w:p>
        </w:tc>
        <w:tc>
          <w:tcPr>
            <w:tcW w:w="1056" w:type="dxa"/>
          </w:tcPr>
          <w:p w14:paraId="7A97F00E"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31E136C8" w14:textId="77777777" w:rsidR="005B507B" w:rsidRPr="002B60F0" w:rsidRDefault="005B507B">
            <w:pPr>
              <w:pStyle w:val="TAL"/>
              <w:rPr>
                <w:szCs w:val="18"/>
              </w:rPr>
            </w:pPr>
            <w:r w:rsidRPr="002B60F0">
              <w:rPr>
                <w:szCs w:val="18"/>
              </w:rPr>
              <w:t>An identifier, provided from the AF, correlating the measurement for the Charging key/Service identifier values in this PCC rule with application level reports.</w:t>
            </w:r>
          </w:p>
          <w:p w14:paraId="27FF6D80" w14:textId="77777777" w:rsidR="005B507B" w:rsidRPr="002B60F0" w:rsidRDefault="005B507B">
            <w:pPr>
              <w:pStyle w:val="TAL"/>
              <w:rPr>
                <w:rFonts w:eastAsia="DengXian" w:cs="Arial"/>
                <w:szCs w:val="18"/>
                <w:lang w:eastAsia="zh-CN"/>
              </w:rPr>
            </w:pPr>
            <w:r w:rsidRPr="002B60F0">
              <w:t>(NOTE 4)</w:t>
            </w:r>
          </w:p>
        </w:tc>
        <w:tc>
          <w:tcPr>
            <w:tcW w:w="1342" w:type="dxa"/>
          </w:tcPr>
          <w:p w14:paraId="0D188EFC" w14:textId="77777777" w:rsidR="005B507B" w:rsidRPr="002B60F0" w:rsidRDefault="005B507B">
            <w:pPr>
              <w:pStyle w:val="TAL"/>
              <w:rPr>
                <w:rFonts w:cs="Arial"/>
                <w:szCs w:val="18"/>
              </w:rPr>
            </w:pPr>
          </w:p>
        </w:tc>
      </w:tr>
      <w:tr w:rsidR="005B507B" w:rsidRPr="002B60F0" w14:paraId="03354FF6" w14:textId="77777777" w:rsidTr="002E67F1">
        <w:trPr>
          <w:cantSplit/>
          <w:jc w:val="center"/>
        </w:trPr>
        <w:tc>
          <w:tcPr>
            <w:tcW w:w="1674" w:type="dxa"/>
          </w:tcPr>
          <w:p w14:paraId="56CE1DF8" w14:textId="77777777" w:rsidR="005B507B" w:rsidRPr="002B60F0" w:rsidRDefault="005B507B">
            <w:pPr>
              <w:pStyle w:val="TAL"/>
              <w:rPr>
                <w:lang w:eastAsia="zh-CN"/>
              </w:rPr>
            </w:pPr>
            <w:r w:rsidRPr="002B60F0">
              <w:rPr>
                <w:lang w:eastAsia="zh-CN"/>
              </w:rPr>
              <w:t>afChargId</w:t>
            </w:r>
          </w:p>
        </w:tc>
        <w:tc>
          <w:tcPr>
            <w:tcW w:w="1800" w:type="dxa"/>
          </w:tcPr>
          <w:p w14:paraId="3C6098A0" w14:textId="77777777" w:rsidR="005B507B" w:rsidRPr="002B60F0" w:rsidRDefault="005B507B">
            <w:pPr>
              <w:pStyle w:val="TAL"/>
              <w:rPr>
                <w:rFonts w:eastAsia="DengXian"/>
                <w:lang w:eastAsia="zh-CN"/>
              </w:rPr>
            </w:pPr>
            <w:r w:rsidRPr="002B60F0">
              <w:rPr>
                <w:rFonts w:eastAsia="DengXian"/>
                <w:lang w:eastAsia="zh-CN"/>
              </w:rPr>
              <w:t>ApplicationChargingId</w:t>
            </w:r>
          </w:p>
        </w:tc>
        <w:tc>
          <w:tcPr>
            <w:tcW w:w="450" w:type="dxa"/>
          </w:tcPr>
          <w:p w14:paraId="60CC0153"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0D5BA6C5"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10199056" w14:textId="77777777" w:rsidR="005B507B" w:rsidRPr="002B60F0" w:rsidRDefault="005B507B">
            <w:pPr>
              <w:pStyle w:val="TAL"/>
              <w:rPr>
                <w:szCs w:val="18"/>
              </w:rPr>
            </w:pPr>
            <w:r w:rsidRPr="002B60F0">
              <w:rPr>
                <w:szCs w:val="18"/>
              </w:rPr>
              <w:t>A character string identifier, provided from the AF, correlating the measurement for the Charging key/Service identifier values in this PCC rule with application level reports.</w:t>
            </w:r>
          </w:p>
          <w:p w14:paraId="3FC2F2A2" w14:textId="77777777" w:rsidR="005B507B" w:rsidRPr="002B60F0" w:rsidRDefault="005B507B">
            <w:pPr>
              <w:pStyle w:val="TAL"/>
              <w:rPr>
                <w:szCs w:val="18"/>
              </w:rPr>
            </w:pPr>
            <w:r w:rsidRPr="002B60F0">
              <w:rPr>
                <w:szCs w:val="18"/>
              </w:rPr>
              <w:t>(</w:t>
            </w:r>
            <w:r w:rsidRPr="002B60F0">
              <w:t>NOTE 3</w:t>
            </w:r>
            <w:r w:rsidRPr="002B60F0">
              <w:rPr>
                <w:szCs w:val="18"/>
              </w:rPr>
              <w:t>)</w:t>
            </w:r>
          </w:p>
        </w:tc>
        <w:tc>
          <w:tcPr>
            <w:tcW w:w="1342" w:type="dxa"/>
          </w:tcPr>
          <w:p w14:paraId="34E2FDF4" w14:textId="77777777" w:rsidR="005B507B" w:rsidRPr="002B60F0" w:rsidRDefault="005B507B">
            <w:pPr>
              <w:pStyle w:val="TAL"/>
              <w:rPr>
                <w:rFonts w:cs="Arial"/>
                <w:szCs w:val="18"/>
              </w:rPr>
            </w:pPr>
            <w:r w:rsidRPr="002B60F0">
              <w:rPr>
                <w:rFonts w:cs="Arial"/>
                <w:szCs w:val="18"/>
              </w:rPr>
              <w:t>AF_Charging_Identifier</w:t>
            </w:r>
          </w:p>
        </w:tc>
      </w:tr>
      <w:tr w:rsidR="00177EE7" w:rsidRPr="002B60F0" w14:paraId="0E780640" w14:textId="77777777" w:rsidTr="002E67F1">
        <w:trPr>
          <w:cantSplit/>
          <w:jc w:val="center"/>
        </w:trPr>
        <w:tc>
          <w:tcPr>
            <w:tcW w:w="9676" w:type="dxa"/>
            <w:gridSpan w:val="6"/>
          </w:tcPr>
          <w:p w14:paraId="2F494D6F" w14:textId="77777777" w:rsidR="00177EE7" w:rsidRPr="002B60F0" w:rsidRDefault="00177EE7" w:rsidP="00177EE7">
            <w:pPr>
              <w:pStyle w:val="TAN"/>
            </w:pPr>
            <w:r w:rsidRPr="002B60F0">
              <w:t>NOTE 1:</w:t>
            </w:r>
            <w:r w:rsidRPr="002B60F0">
              <w:tab/>
              <w:t>The absence of both the "offline" attribute and "online" attribute or only one attribute is present and set to false within a Charging Data decision instance indicates that the default charging method of the PDU session is applicable to the PCC rule referring to the Charging Data decision. Either "offline" attribute or "online" attribute set to true shall be provisioned initially if there is no default charging method applied to the PDU session. The "offline" attribute and the "online" attribute shall not be simultaneously present with the same value, i.e. both set to "true" or both set to "false".</w:t>
            </w:r>
          </w:p>
          <w:p w14:paraId="2A2C7697" w14:textId="77777777" w:rsidR="00177EE7" w:rsidRPr="002B60F0" w:rsidRDefault="00177EE7" w:rsidP="00177EE7">
            <w:pPr>
              <w:pStyle w:val="TAN"/>
              <w:rPr>
                <w:lang w:eastAsia="zh-CN"/>
              </w:rPr>
            </w:pPr>
            <w:r w:rsidRPr="002B60F0">
              <w:t>NOTE 2:</w:t>
            </w:r>
            <w:r w:rsidRPr="002B60F0">
              <w:tab/>
              <w:t>The</w:t>
            </w:r>
            <w:r w:rsidRPr="002B60F0">
              <w:rPr>
                <w:rFonts w:cs="Arial"/>
                <w:lang w:eastAsia="ja-JP"/>
              </w:rPr>
              <w:t xml:space="preserve"> </w:t>
            </w:r>
            <w:r w:rsidRPr="002B60F0">
              <w:rPr>
                <w:rFonts w:cs="Arial"/>
              </w:rPr>
              <w:t>"</w:t>
            </w:r>
            <w:r w:rsidRPr="002B60F0">
              <w:rPr>
                <w:lang w:eastAsia="zh-CN"/>
              </w:rPr>
              <w:t>sdfHandl" attribute shall not be present when the online charging method does not apply for the PCC rule referring to the Charging Data decision</w:t>
            </w:r>
            <w:r w:rsidRPr="002B60F0">
              <w:t xml:space="preserve"> (i.e., when the </w:t>
            </w:r>
            <w:r w:rsidRPr="002B60F0">
              <w:rPr>
                <w:rFonts w:cs="Arial"/>
              </w:rPr>
              <w:t>"</w:t>
            </w:r>
            <w:r w:rsidRPr="002B60F0">
              <w:rPr>
                <w:lang w:eastAsia="zh-CN"/>
              </w:rPr>
              <w:t>online" attribute is present and set to false, or is absent and the online default charging method does not apply for the PDU session, or is absent and there is no online default charging method defined).</w:t>
            </w:r>
          </w:p>
          <w:p w14:paraId="06CE527B" w14:textId="77777777" w:rsidR="00177EE7" w:rsidRPr="002B60F0" w:rsidRDefault="00177EE7" w:rsidP="00177EE7">
            <w:pPr>
              <w:pStyle w:val="TAN"/>
              <w:rPr>
                <w:lang w:eastAsia="zh-CN"/>
              </w:rPr>
            </w:pPr>
            <w:r w:rsidRPr="002B60F0">
              <w:t>NOTE 3:</w:t>
            </w:r>
            <w:r w:rsidRPr="002B60F0">
              <w:tab/>
              <w:t>The</w:t>
            </w:r>
            <w:r w:rsidRPr="002B60F0">
              <w:rPr>
                <w:rFonts w:cs="Arial"/>
                <w:lang w:eastAsia="ja-JP"/>
              </w:rPr>
              <w:t xml:space="preserve"> </w:t>
            </w:r>
            <w:r w:rsidRPr="002B60F0">
              <w:rPr>
                <w:rFonts w:cs="Arial"/>
              </w:rPr>
              <w:t>"</w:t>
            </w:r>
            <w:r w:rsidRPr="002B60F0">
              <w:rPr>
                <w:lang w:eastAsia="zh-CN"/>
              </w:rPr>
              <w:t xml:space="preserve">afChargId" attribute shall be used instead of the </w:t>
            </w:r>
            <w:r w:rsidRPr="002B60F0">
              <w:rPr>
                <w:rFonts w:cs="Arial"/>
              </w:rPr>
              <w:t>"</w:t>
            </w:r>
            <w:r w:rsidRPr="002B60F0">
              <w:rPr>
                <w:lang w:eastAsia="zh-CN"/>
              </w:rPr>
              <w:t xml:space="preserve">afChargingIdentifier" attribute when the </w:t>
            </w:r>
            <w:r w:rsidRPr="002B60F0">
              <w:rPr>
                <w:rFonts w:cs="Arial"/>
              </w:rPr>
              <w:t>"AF</w:t>
            </w:r>
            <w:r w:rsidRPr="002B60F0">
              <w:rPr>
                <w:lang w:eastAsia="zh-CN"/>
              </w:rPr>
              <w:t>_Charging_Identifier</w:t>
            </w:r>
            <w:r w:rsidRPr="002B60F0">
              <w:rPr>
                <w:rFonts w:cs="Arial"/>
              </w:rPr>
              <w:t>" feature is supported.</w:t>
            </w:r>
          </w:p>
          <w:p w14:paraId="343EE112" w14:textId="77777777" w:rsidR="00177EE7" w:rsidRPr="002B60F0" w:rsidRDefault="00177EE7" w:rsidP="00177EE7">
            <w:pPr>
              <w:pStyle w:val="TAN"/>
              <w:rPr>
                <w:lang w:eastAsia="zh-CN"/>
              </w:rPr>
            </w:pPr>
            <w:r w:rsidRPr="002B60F0">
              <w:t>NOTE 4:</w:t>
            </w:r>
            <w:r w:rsidRPr="002B60F0">
              <w:tab/>
              <w:t>The</w:t>
            </w:r>
            <w:r w:rsidRPr="002B60F0">
              <w:rPr>
                <w:rFonts w:cs="Arial"/>
                <w:lang w:eastAsia="ja-JP"/>
              </w:rPr>
              <w:t xml:space="preserve"> </w:t>
            </w:r>
            <w:r w:rsidRPr="002B60F0">
              <w:rPr>
                <w:rFonts w:cs="Arial"/>
              </w:rPr>
              <w:t>"</w:t>
            </w:r>
            <w:r w:rsidRPr="002B60F0">
              <w:rPr>
                <w:lang w:eastAsia="zh-CN"/>
              </w:rPr>
              <w:t xml:space="preserve">afChargingIdentifier" attribute shall not be present when the </w:t>
            </w:r>
            <w:r w:rsidRPr="002B60F0">
              <w:rPr>
                <w:rFonts w:cs="Arial"/>
              </w:rPr>
              <w:t>"</w:t>
            </w:r>
            <w:r w:rsidRPr="002B60F0">
              <w:rPr>
                <w:lang w:eastAsia="zh-CN"/>
              </w:rPr>
              <w:t>AF_Charging_Identifier</w:t>
            </w:r>
            <w:r w:rsidRPr="002B60F0">
              <w:rPr>
                <w:rFonts w:cs="Arial"/>
              </w:rPr>
              <w:t>" feature is supported. When the "AF</w:t>
            </w:r>
            <w:r w:rsidRPr="002B60F0">
              <w:rPr>
                <w:lang w:eastAsia="zh-CN"/>
              </w:rPr>
              <w:t>_Charging_Identifier</w:t>
            </w:r>
            <w:r w:rsidRPr="002B60F0">
              <w:rPr>
                <w:rFonts w:cs="Arial"/>
              </w:rPr>
              <w:t>" feature is not supported it is out of the scope of the specification what the behaviour of the PCF is when the AF provides charging identifier values that are out of ChargingId data type value range</w:t>
            </w:r>
            <w:r w:rsidRPr="002B60F0">
              <w:rPr>
                <w:lang w:eastAsia="zh-CN"/>
              </w:rPr>
              <w:t>.</w:t>
            </w:r>
          </w:p>
          <w:p w14:paraId="6B4D45B4" w14:textId="77777777" w:rsidR="00177EE7" w:rsidRPr="002B60F0" w:rsidRDefault="00177EE7" w:rsidP="00177EE7">
            <w:pPr>
              <w:pStyle w:val="TAN"/>
              <w:rPr>
                <w:rFonts w:cs="Arial"/>
                <w:szCs w:val="18"/>
              </w:rPr>
            </w:pPr>
            <w:r w:rsidRPr="002B60F0">
              <w:t xml:space="preserve">NOTE 5: </w:t>
            </w:r>
            <w:r w:rsidRPr="002B60F0">
              <w:tab/>
              <w:t>When the "OfflineChOnly" feature is supported and the "offlineChOnly" attribute is present and set to "true" within the SmPolicy</w:t>
            </w:r>
            <w:r w:rsidRPr="002B60F0">
              <w:rPr>
                <w:lang w:eastAsia="zh-CN"/>
              </w:rPr>
              <w:t>Decision data structure</w:t>
            </w:r>
            <w:r w:rsidRPr="002B60F0">
              <w:t>, then the "online" attribute shall not be present.</w:t>
            </w:r>
          </w:p>
        </w:tc>
      </w:tr>
    </w:tbl>
    <w:p w14:paraId="2D948278" w14:textId="77777777" w:rsidR="005B507B" w:rsidRPr="002B60F0" w:rsidRDefault="005B507B">
      <w:pPr>
        <w:rPr>
          <w:lang w:eastAsia="zh-CN"/>
        </w:rPr>
      </w:pPr>
    </w:p>
    <w:p w14:paraId="355DF86E" w14:textId="77777777" w:rsidR="005B507B" w:rsidRPr="002B60F0" w:rsidRDefault="005B507B">
      <w:pPr>
        <w:pStyle w:val="Heading4"/>
      </w:pPr>
      <w:bookmarkStart w:id="6549" w:name="_Toc28012223"/>
      <w:bookmarkStart w:id="6550" w:name="_Toc34123076"/>
      <w:bookmarkStart w:id="6551" w:name="_Toc36038026"/>
      <w:bookmarkStart w:id="6552" w:name="_Toc38875408"/>
      <w:bookmarkStart w:id="6553" w:name="_Toc43191889"/>
      <w:bookmarkStart w:id="6554" w:name="_Toc45133284"/>
      <w:bookmarkStart w:id="6555" w:name="_Toc51316788"/>
      <w:bookmarkStart w:id="6556" w:name="_Toc51761968"/>
      <w:bookmarkStart w:id="6557" w:name="_Toc56674955"/>
      <w:bookmarkStart w:id="6558" w:name="_Toc56675346"/>
      <w:bookmarkStart w:id="6559" w:name="_Toc59016332"/>
      <w:bookmarkStart w:id="6560" w:name="_Toc63167930"/>
      <w:bookmarkStart w:id="6561" w:name="_Toc66262440"/>
      <w:bookmarkStart w:id="6562" w:name="_Toc68166946"/>
      <w:bookmarkStart w:id="6563" w:name="_Toc73538064"/>
      <w:bookmarkStart w:id="6564" w:name="_Toc75351940"/>
      <w:bookmarkStart w:id="6565" w:name="_Toc83231750"/>
      <w:bookmarkStart w:id="6566" w:name="_Toc85535055"/>
      <w:bookmarkStart w:id="6567" w:name="_Toc88559518"/>
      <w:bookmarkStart w:id="6568" w:name="_Toc114210148"/>
      <w:bookmarkStart w:id="6569" w:name="_Toc129246499"/>
      <w:bookmarkStart w:id="6570" w:name="_Toc138747269"/>
      <w:bookmarkStart w:id="6571" w:name="_Toc153786915"/>
      <w:bookmarkStart w:id="6572" w:name="_Toc185512872"/>
      <w:bookmarkStart w:id="6573" w:name="_Toc209475150"/>
      <w:r w:rsidRPr="002B60F0">
        <w:t>5.6.2.12</w:t>
      </w:r>
      <w:r w:rsidRPr="002B60F0">
        <w:tab/>
        <w:t>Type UsageMonitoringData</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71106EB2" w14:textId="77777777" w:rsidR="005B507B" w:rsidRPr="002B60F0" w:rsidRDefault="005B507B">
      <w:pPr>
        <w:pStyle w:val="TH"/>
      </w:pPr>
      <w:r w:rsidRPr="002B60F0">
        <w:t>Table 5.6.2.12-1: Definition of type UsageMonitoringData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265"/>
        <w:gridCol w:w="1576"/>
      </w:tblGrid>
      <w:tr w:rsidR="005B507B" w:rsidRPr="002B60F0" w14:paraId="0334131E" w14:textId="77777777" w:rsidTr="002E67F1">
        <w:trPr>
          <w:cantSplit/>
          <w:jc w:val="center"/>
        </w:trPr>
        <w:tc>
          <w:tcPr>
            <w:tcW w:w="1770" w:type="dxa"/>
            <w:shd w:val="clear" w:color="auto" w:fill="C0C0C0"/>
            <w:hideMark/>
          </w:tcPr>
          <w:p w14:paraId="1E73A198" w14:textId="77777777" w:rsidR="005B507B" w:rsidRPr="002B60F0" w:rsidRDefault="005B507B">
            <w:pPr>
              <w:pStyle w:val="TAH"/>
            </w:pPr>
            <w:r w:rsidRPr="002B60F0">
              <w:t>Attribute name</w:t>
            </w:r>
          </w:p>
        </w:tc>
        <w:tc>
          <w:tcPr>
            <w:tcW w:w="1440" w:type="dxa"/>
            <w:shd w:val="clear" w:color="auto" w:fill="C0C0C0"/>
            <w:hideMark/>
          </w:tcPr>
          <w:p w14:paraId="550B12AB" w14:textId="77777777" w:rsidR="005B507B" w:rsidRPr="002B60F0" w:rsidRDefault="005B507B">
            <w:pPr>
              <w:pStyle w:val="TAH"/>
            </w:pPr>
            <w:r w:rsidRPr="002B60F0">
              <w:t>Data type</w:t>
            </w:r>
          </w:p>
        </w:tc>
        <w:tc>
          <w:tcPr>
            <w:tcW w:w="450" w:type="dxa"/>
            <w:shd w:val="clear" w:color="auto" w:fill="C0C0C0"/>
            <w:hideMark/>
          </w:tcPr>
          <w:p w14:paraId="24D80AC8" w14:textId="77777777" w:rsidR="005B507B" w:rsidRPr="002B60F0" w:rsidRDefault="005B507B">
            <w:pPr>
              <w:pStyle w:val="TAH"/>
            </w:pPr>
            <w:r w:rsidRPr="002B60F0">
              <w:t>P</w:t>
            </w:r>
          </w:p>
        </w:tc>
        <w:tc>
          <w:tcPr>
            <w:tcW w:w="1170" w:type="dxa"/>
            <w:shd w:val="clear" w:color="auto" w:fill="C0C0C0"/>
            <w:hideMark/>
          </w:tcPr>
          <w:p w14:paraId="0F225A46" w14:textId="77777777" w:rsidR="005B507B" w:rsidRPr="002B60F0" w:rsidRDefault="005B507B">
            <w:pPr>
              <w:pStyle w:val="TAH"/>
            </w:pPr>
            <w:r w:rsidRPr="002B60F0">
              <w:t>Cardinality</w:t>
            </w:r>
          </w:p>
        </w:tc>
        <w:tc>
          <w:tcPr>
            <w:tcW w:w="3265" w:type="dxa"/>
            <w:shd w:val="clear" w:color="auto" w:fill="C0C0C0"/>
            <w:hideMark/>
          </w:tcPr>
          <w:p w14:paraId="33EDEB13" w14:textId="77777777" w:rsidR="005B507B" w:rsidRPr="002B60F0" w:rsidRDefault="005B507B">
            <w:pPr>
              <w:pStyle w:val="TAH"/>
            </w:pPr>
            <w:r w:rsidRPr="002B60F0">
              <w:t>Description</w:t>
            </w:r>
          </w:p>
        </w:tc>
        <w:tc>
          <w:tcPr>
            <w:tcW w:w="1576" w:type="dxa"/>
            <w:shd w:val="clear" w:color="auto" w:fill="C0C0C0"/>
          </w:tcPr>
          <w:p w14:paraId="496001DB" w14:textId="77777777" w:rsidR="005B507B" w:rsidRPr="002B60F0" w:rsidRDefault="005B507B">
            <w:pPr>
              <w:pStyle w:val="TAH"/>
            </w:pPr>
            <w:r w:rsidRPr="002B60F0">
              <w:t>Applicability</w:t>
            </w:r>
          </w:p>
        </w:tc>
      </w:tr>
      <w:tr w:rsidR="005B507B" w:rsidRPr="002B60F0" w14:paraId="553CF8D8" w14:textId="77777777" w:rsidTr="002E67F1">
        <w:trPr>
          <w:cantSplit/>
          <w:jc w:val="center"/>
        </w:trPr>
        <w:tc>
          <w:tcPr>
            <w:tcW w:w="1770" w:type="dxa"/>
          </w:tcPr>
          <w:p w14:paraId="7FCE103B" w14:textId="77777777" w:rsidR="005B507B" w:rsidRPr="002B60F0" w:rsidRDefault="005B507B">
            <w:pPr>
              <w:pStyle w:val="TAL"/>
            </w:pPr>
            <w:r w:rsidRPr="002B60F0">
              <w:t>umId</w:t>
            </w:r>
          </w:p>
        </w:tc>
        <w:tc>
          <w:tcPr>
            <w:tcW w:w="1440" w:type="dxa"/>
          </w:tcPr>
          <w:p w14:paraId="1F519954" w14:textId="77777777" w:rsidR="005B507B" w:rsidRPr="002B60F0" w:rsidRDefault="005B507B">
            <w:pPr>
              <w:pStyle w:val="TAL"/>
            </w:pPr>
            <w:r w:rsidRPr="002B60F0">
              <w:t>string</w:t>
            </w:r>
          </w:p>
        </w:tc>
        <w:tc>
          <w:tcPr>
            <w:tcW w:w="450" w:type="dxa"/>
          </w:tcPr>
          <w:p w14:paraId="1873F9AB" w14:textId="77777777" w:rsidR="005B507B" w:rsidRPr="002B60F0" w:rsidRDefault="005B507B">
            <w:pPr>
              <w:pStyle w:val="TAC"/>
            </w:pPr>
            <w:r w:rsidRPr="002B60F0">
              <w:t>M</w:t>
            </w:r>
          </w:p>
        </w:tc>
        <w:tc>
          <w:tcPr>
            <w:tcW w:w="1170" w:type="dxa"/>
          </w:tcPr>
          <w:p w14:paraId="343DD9E8" w14:textId="77777777" w:rsidR="005B507B" w:rsidRPr="002B60F0" w:rsidRDefault="005B507B">
            <w:pPr>
              <w:pStyle w:val="TAC"/>
            </w:pPr>
            <w:r w:rsidRPr="002B60F0">
              <w:t>1</w:t>
            </w:r>
          </w:p>
        </w:tc>
        <w:tc>
          <w:tcPr>
            <w:tcW w:w="3265" w:type="dxa"/>
          </w:tcPr>
          <w:p w14:paraId="43DD6961" w14:textId="77777777" w:rsidR="005B507B" w:rsidRPr="002B60F0" w:rsidRDefault="005B507B">
            <w:pPr>
              <w:pStyle w:val="TAL"/>
            </w:pPr>
            <w:r w:rsidRPr="002B60F0">
              <w:t>Contains the Usage Monitoring ID, which univocally identifies the usage monitoring policy data instance within a PDU session.</w:t>
            </w:r>
          </w:p>
          <w:p w14:paraId="20208EC0" w14:textId="77777777" w:rsidR="005B507B" w:rsidRPr="002B60F0" w:rsidRDefault="005B507B">
            <w:pPr>
              <w:pStyle w:val="TAL"/>
            </w:pPr>
            <w:r w:rsidRPr="002B60F0">
              <w:t>(NOTE)</w:t>
            </w:r>
          </w:p>
        </w:tc>
        <w:tc>
          <w:tcPr>
            <w:tcW w:w="1576" w:type="dxa"/>
          </w:tcPr>
          <w:p w14:paraId="1C110D6E" w14:textId="77777777" w:rsidR="005B507B" w:rsidRPr="002B60F0" w:rsidRDefault="005B507B">
            <w:pPr>
              <w:pStyle w:val="TAL"/>
            </w:pPr>
          </w:p>
        </w:tc>
      </w:tr>
      <w:tr w:rsidR="005B507B" w:rsidRPr="002B60F0" w14:paraId="0212BCC2" w14:textId="77777777" w:rsidTr="002E67F1">
        <w:trPr>
          <w:cantSplit/>
          <w:jc w:val="center"/>
        </w:trPr>
        <w:tc>
          <w:tcPr>
            <w:tcW w:w="1770" w:type="dxa"/>
          </w:tcPr>
          <w:p w14:paraId="1F23660A" w14:textId="77777777" w:rsidR="005B507B" w:rsidRPr="002B60F0" w:rsidRDefault="005B507B">
            <w:pPr>
              <w:pStyle w:val="TAL"/>
              <w:rPr>
                <w:lang w:eastAsia="zh-CN"/>
              </w:rPr>
            </w:pPr>
            <w:r w:rsidRPr="002B60F0">
              <w:rPr>
                <w:lang w:eastAsia="zh-CN"/>
              </w:rPr>
              <w:t>volumeThreshold</w:t>
            </w:r>
          </w:p>
        </w:tc>
        <w:tc>
          <w:tcPr>
            <w:tcW w:w="1440" w:type="dxa"/>
          </w:tcPr>
          <w:p w14:paraId="2C0E52DE" w14:textId="77777777" w:rsidR="005B507B" w:rsidRPr="002B60F0" w:rsidRDefault="005B507B">
            <w:pPr>
              <w:pStyle w:val="TAL"/>
              <w:rPr>
                <w:lang w:eastAsia="zh-CN"/>
              </w:rPr>
            </w:pPr>
            <w:r w:rsidRPr="002B60F0">
              <w:rPr>
                <w:lang w:eastAsia="zh-CN"/>
              </w:rPr>
              <w:t>VolumeRm</w:t>
            </w:r>
          </w:p>
        </w:tc>
        <w:tc>
          <w:tcPr>
            <w:tcW w:w="450" w:type="dxa"/>
          </w:tcPr>
          <w:p w14:paraId="3C8DE232" w14:textId="77777777" w:rsidR="005B507B" w:rsidRPr="002B60F0" w:rsidRDefault="005B507B">
            <w:pPr>
              <w:pStyle w:val="TAC"/>
              <w:rPr>
                <w:lang w:eastAsia="zh-CN"/>
              </w:rPr>
            </w:pPr>
            <w:r w:rsidRPr="002B60F0">
              <w:rPr>
                <w:lang w:eastAsia="zh-CN"/>
              </w:rPr>
              <w:t>O</w:t>
            </w:r>
          </w:p>
        </w:tc>
        <w:tc>
          <w:tcPr>
            <w:tcW w:w="1170" w:type="dxa"/>
          </w:tcPr>
          <w:p w14:paraId="2A2B5FF2" w14:textId="77777777" w:rsidR="005B507B" w:rsidRPr="002B60F0" w:rsidRDefault="005B507B">
            <w:pPr>
              <w:pStyle w:val="TAC"/>
              <w:rPr>
                <w:lang w:eastAsia="zh-CN"/>
              </w:rPr>
            </w:pPr>
            <w:r w:rsidRPr="002B60F0">
              <w:rPr>
                <w:lang w:eastAsia="zh-CN"/>
              </w:rPr>
              <w:t>0..1</w:t>
            </w:r>
          </w:p>
        </w:tc>
        <w:tc>
          <w:tcPr>
            <w:tcW w:w="3265" w:type="dxa"/>
          </w:tcPr>
          <w:p w14:paraId="5D0CA134" w14:textId="77777777" w:rsidR="005B507B" w:rsidRPr="002B60F0" w:rsidRDefault="005B507B">
            <w:pPr>
              <w:pStyle w:val="TAL"/>
              <w:rPr>
                <w:rFonts w:cs="Arial"/>
                <w:szCs w:val="18"/>
                <w:lang w:eastAsia="zh-CN"/>
              </w:rPr>
            </w:pPr>
            <w:r w:rsidRPr="002B60F0">
              <w:rPr>
                <w:rFonts w:cs="Arial"/>
                <w:szCs w:val="18"/>
                <w:lang w:eastAsia="zh-CN"/>
              </w:rPr>
              <w:t>Indicates the total volume t</w:t>
            </w:r>
            <w:r w:rsidRPr="002B60F0">
              <w:rPr>
                <w:lang w:eastAsia="zh-CN"/>
              </w:rPr>
              <w:t>hreshold</w:t>
            </w:r>
            <w:r w:rsidRPr="002B60F0">
              <w:rPr>
                <w:rFonts w:cs="Arial"/>
                <w:szCs w:val="18"/>
                <w:lang w:eastAsia="zh-CN"/>
              </w:rPr>
              <w:t>.</w:t>
            </w:r>
          </w:p>
        </w:tc>
        <w:tc>
          <w:tcPr>
            <w:tcW w:w="1576" w:type="dxa"/>
          </w:tcPr>
          <w:p w14:paraId="48911D02" w14:textId="77777777" w:rsidR="005B507B" w:rsidRPr="002B60F0" w:rsidRDefault="005B507B">
            <w:pPr>
              <w:pStyle w:val="TAL"/>
              <w:rPr>
                <w:rFonts w:cs="Arial"/>
                <w:szCs w:val="18"/>
              </w:rPr>
            </w:pPr>
          </w:p>
        </w:tc>
      </w:tr>
      <w:tr w:rsidR="005B507B" w:rsidRPr="002B60F0" w14:paraId="58CF7C0C" w14:textId="77777777" w:rsidTr="002E67F1">
        <w:trPr>
          <w:cantSplit/>
          <w:jc w:val="center"/>
        </w:trPr>
        <w:tc>
          <w:tcPr>
            <w:tcW w:w="1770" w:type="dxa"/>
          </w:tcPr>
          <w:p w14:paraId="23E00897" w14:textId="77777777" w:rsidR="005B507B" w:rsidRPr="002B60F0" w:rsidRDefault="005B507B">
            <w:pPr>
              <w:pStyle w:val="TAL"/>
              <w:rPr>
                <w:lang w:eastAsia="zh-CN"/>
              </w:rPr>
            </w:pPr>
            <w:r w:rsidRPr="002B60F0">
              <w:rPr>
                <w:lang w:eastAsia="zh-CN"/>
              </w:rPr>
              <w:t>volumeThresholdUplink</w:t>
            </w:r>
          </w:p>
        </w:tc>
        <w:tc>
          <w:tcPr>
            <w:tcW w:w="1440" w:type="dxa"/>
          </w:tcPr>
          <w:p w14:paraId="64B63F7B" w14:textId="77777777" w:rsidR="005B507B" w:rsidRPr="002B60F0" w:rsidRDefault="005B507B">
            <w:pPr>
              <w:pStyle w:val="TAL"/>
              <w:rPr>
                <w:lang w:eastAsia="zh-CN"/>
              </w:rPr>
            </w:pPr>
            <w:r w:rsidRPr="002B60F0">
              <w:rPr>
                <w:lang w:eastAsia="zh-CN"/>
              </w:rPr>
              <w:t>VolumeRm</w:t>
            </w:r>
          </w:p>
        </w:tc>
        <w:tc>
          <w:tcPr>
            <w:tcW w:w="450" w:type="dxa"/>
          </w:tcPr>
          <w:p w14:paraId="3EAE2C1F" w14:textId="77777777" w:rsidR="005B507B" w:rsidRPr="002B60F0" w:rsidRDefault="005B507B">
            <w:pPr>
              <w:pStyle w:val="TAC"/>
              <w:rPr>
                <w:lang w:eastAsia="zh-CN"/>
              </w:rPr>
            </w:pPr>
            <w:r w:rsidRPr="002B60F0">
              <w:rPr>
                <w:lang w:eastAsia="zh-CN"/>
              </w:rPr>
              <w:t>O</w:t>
            </w:r>
          </w:p>
        </w:tc>
        <w:tc>
          <w:tcPr>
            <w:tcW w:w="1170" w:type="dxa"/>
          </w:tcPr>
          <w:p w14:paraId="3ADF8451" w14:textId="77777777" w:rsidR="005B507B" w:rsidRPr="002B60F0" w:rsidRDefault="005B507B">
            <w:pPr>
              <w:pStyle w:val="TAC"/>
              <w:rPr>
                <w:lang w:eastAsia="zh-CN"/>
              </w:rPr>
            </w:pPr>
            <w:r w:rsidRPr="002B60F0">
              <w:rPr>
                <w:lang w:eastAsia="zh-CN"/>
              </w:rPr>
              <w:t>0..1</w:t>
            </w:r>
          </w:p>
        </w:tc>
        <w:tc>
          <w:tcPr>
            <w:tcW w:w="3265" w:type="dxa"/>
          </w:tcPr>
          <w:p w14:paraId="2BE3F636"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uplink.</w:t>
            </w:r>
          </w:p>
        </w:tc>
        <w:tc>
          <w:tcPr>
            <w:tcW w:w="1576" w:type="dxa"/>
          </w:tcPr>
          <w:p w14:paraId="636946D6" w14:textId="77777777" w:rsidR="005B507B" w:rsidRPr="002B60F0" w:rsidRDefault="005B507B">
            <w:pPr>
              <w:pStyle w:val="TAL"/>
              <w:rPr>
                <w:rFonts w:cs="Arial"/>
                <w:szCs w:val="18"/>
              </w:rPr>
            </w:pPr>
          </w:p>
        </w:tc>
      </w:tr>
      <w:tr w:rsidR="005B507B" w:rsidRPr="002B60F0" w14:paraId="2747FA00" w14:textId="77777777" w:rsidTr="002E67F1">
        <w:trPr>
          <w:cantSplit/>
          <w:jc w:val="center"/>
        </w:trPr>
        <w:tc>
          <w:tcPr>
            <w:tcW w:w="1770" w:type="dxa"/>
          </w:tcPr>
          <w:p w14:paraId="2AD6BF50" w14:textId="77777777" w:rsidR="005B507B" w:rsidRPr="002B60F0" w:rsidRDefault="005B507B">
            <w:pPr>
              <w:pStyle w:val="TAL"/>
              <w:rPr>
                <w:lang w:eastAsia="zh-CN"/>
              </w:rPr>
            </w:pPr>
            <w:r w:rsidRPr="002B60F0">
              <w:rPr>
                <w:lang w:eastAsia="zh-CN"/>
              </w:rPr>
              <w:t>volumeThresholdDownlink</w:t>
            </w:r>
          </w:p>
        </w:tc>
        <w:tc>
          <w:tcPr>
            <w:tcW w:w="1440" w:type="dxa"/>
          </w:tcPr>
          <w:p w14:paraId="0B762992" w14:textId="77777777" w:rsidR="005B507B" w:rsidRPr="002B60F0" w:rsidRDefault="005B507B">
            <w:pPr>
              <w:pStyle w:val="TAL"/>
              <w:rPr>
                <w:lang w:eastAsia="zh-CN"/>
              </w:rPr>
            </w:pPr>
            <w:r w:rsidRPr="002B60F0">
              <w:rPr>
                <w:lang w:eastAsia="zh-CN"/>
              </w:rPr>
              <w:t>VolumeRm</w:t>
            </w:r>
          </w:p>
        </w:tc>
        <w:tc>
          <w:tcPr>
            <w:tcW w:w="450" w:type="dxa"/>
          </w:tcPr>
          <w:p w14:paraId="4F2580C8" w14:textId="77777777" w:rsidR="005B507B" w:rsidRPr="002B60F0" w:rsidRDefault="005B507B">
            <w:pPr>
              <w:pStyle w:val="TAC"/>
              <w:rPr>
                <w:lang w:eastAsia="zh-CN"/>
              </w:rPr>
            </w:pPr>
            <w:r w:rsidRPr="002B60F0">
              <w:rPr>
                <w:lang w:eastAsia="zh-CN"/>
              </w:rPr>
              <w:t>O</w:t>
            </w:r>
          </w:p>
        </w:tc>
        <w:tc>
          <w:tcPr>
            <w:tcW w:w="1170" w:type="dxa"/>
          </w:tcPr>
          <w:p w14:paraId="6CCA6214" w14:textId="77777777" w:rsidR="005B507B" w:rsidRPr="002B60F0" w:rsidRDefault="005B507B">
            <w:pPr>
              <w:pStyle w:val="TAC"/>
              <w:rPr>
                <w:lang w:eastAsia="zh-CN"/>
              </w:rPr>
            </w:pPr>
            <w:r w:rsidRPr="002B60F0">
              <w:rPr>
                <w:lang w:eastAsia="zh-CN"/>
              </w:rPr>
              <w:t>0..1</w:t>
            </w:r>
          </w:p>
        </w:tc>
        <w:tc>
          <w:tcPr>
            <w:tcW w:w="3265" w:type="dxa"/>
          </w:tcPr>
          <w:p w14:paraId="2B2188E9"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downlink.</w:t>
            </w:r>
          </w:p>
        </w:tc>
        <w:tc>
          <w:tcPr>
            <w:tcW w:w="1576" w:type="dxa"/>
          </w:tcPr>
          <w:p w14:paraId="408E1EFF" w14:textId="77777777" w:rsidR="005B507B" w:rsidRPr="002B60F0" w:rsidRDefault="005B507B">
            <w:pPr>
              <w:pStyle w:val="TAL"/>
              <w:rPr>
                <w:rFonts w:cs="Arial"/>
                <w:szCs w:val="18"/>
              </w:rPr>
            </w:pPr>
          </w:p>
        </w:tc>
      </w:tr>
      <w:tr w:rsidR="005B507B" w:rsidRPr="002B60F0" w14:paraId="56C7CACC" w14:textId="77777777" w:rsidTr="002E67F1">
        <w:trPr>
          <w:cantSplit/>
          <w:jc w:val="center"/>
        </w:trPr>
        <w:tc>
          <w:tcPr>
            <w:tcW w:w="1770" w:type="dxa"/>
          </w:tcPr>
          <w:p w14:paraId="0F4E91EB" w14:textId="77777777" w:rsidR="005B507B" w:rsidRPr="002B60F0" w:rsidRDefault="005B507B">
            <w:pPr>
              <w:pStyle w:val="TAL"/>
              <w:rPr>
                <w:lang w:eastAsia="zh-CN"/>
              </w:rPr>
            </w:pPr>
            <w:r w:rsidRPr="002B60F0">
              <w:rPr>
                <w:lang w:eastAsia="zh-CN"/>
              </w:rPr>
              <w:t>timeThreshold</w:t>
            </w:r>
          </w:p>
        </w:tc>
        <w:tc>
          <w:tcPr>
            <w:tcW w:w="1440" w:type="dxa"/>
          </w:tcPr>
          <w:p w14:paraId="54409586" w14:textId="77777777" w:rsidR="005B507B" w:rsidRPr="002B60F0" w:rsidRDefault="005B507B">
            <w:pPr>
              <w:pStyle w:val="TAL"/>
              <w:rPr>
                <w:lang w:eastAsia="zh-CN"/>
              </w:rPr>
            </w:pPr>
            <w:r w:rsidRPr="002B60F0">
              <w:rPr>
                <w:lang w:eastAsia="zh-CN"/>
              </w:rPr>
              <w:t>DurationSecRm</w:t>
            </w:r>
          </w:p>
        </w:tc>
        <w:tc>
          <w:tcPr>
            <w:tcW w:w="450" w:type="dxa"/>
          </w:tcPr>
          <w:p w14:paraId="4CB51583" w14:textId="77777777" w:rsidR="005B507B" w:rsidRPr="002B60F0" w:rsidRDefault="005B507B">
            <w:pPr>
              <w:pStyle w:val="TAC"/>
              <w:rPr>
                <w:lang w:eastAsia="zh-CN"/>
              </w:rPr>
            </w:pPr>
            <w:r w:rsidRPr="002B60F0">
              <w:rPr>
                <w:lang w:eastAsia="zh-CN"/>
              </w:rPr>
              <w:t>O</w:t>
            </w:r>
          </w:p>
        </w:tc>
        <w:tc>
          <w:tcPr>
            <w:tcW w:w="1170" w:type="dxa"/>
          </w:tcPr>
          <w:p w14:paraId="5A0728A4" w14:textId="77777777" w:rsidR="005B507B" w:rsidRPr="002B60F0" w:rsidRDefault="005B507B">
            <w:pPr>
              <w:pStyle w:val="TAC"/>
              <w:rPr>
                <w:lang w:eastAsia="zh-CN"/>
              </w:rPr>
            </w:pPr>
            <w:r w:rsidRPr="002B60F0">
              <w:rPr>
                <w:lang w:eastAsia="zh-CN"/>
              </w:rPr>
              <w:t>0..1</w:t>
            </w:r>
          </w:p>
        </w:tc>
        <w:tc>
          <w:tcPr>
            <w:tcW w:w="3265" w:type="dxa"/>
          </w:tcPr>
          <w:p w14:paraId="5FAF048D" w14:textId="77777777" w:rsidR="005B507B" w:rsidRPr="002B60F0" w:rsidRDefault="005B507B">
            <w:pPr>
              <w:pStyle w:val="TAL"/>
              <w:rPr>
                <w:lang w:eastAsia="zh-CN"/>
              </w:rPr>
            </w:pPr>
            <w:r w:rsidRPr="002B60F0">
              <w:rPr>
                <w:rFonts w:cs="Arial"/>
                <w:szCs w:val="18"/>
                <w:lang w:eastAsia="zh-CN"/>
              </w:rPr>
              <w:t>Indicates a time t</w:t>
            </w:r>
            <w:r w:rsidRPr="002B60F0">
              <w:rPr>
                <w:lang w:eastAsia="zh-CN"/>
              </w:rPr>
              <w:t>hreshold</w:t>
            </w:r>
            <w:r w:rsidRPr="002B60F0">
              <w:rPr>
                <w:rFonts w:cs="Arial"/>
                <w:szCs w:val="18"/>
                <w:lang w:eastAsia="zh-CN"/>
              </w:rPr>
              <w:t>.</w:t>
            </w:r>
          </w:p>
        </w:tc>
        <w:tc>
          <w:tcPr>
            <w:tcW w:w="1576" w:type="dxa"/>
          </w:tcPr>
          <w:p w14:paraId="584E816B" w14:textId="77777777" w:rsidR="005B507B" w:rsidRPr="002B60F0" w:rsidRDefault="005B507B">
            <w:pPr>
              <w:pStyle w:val="TAL"/>
              <w:rPr>
                <w:rFonts w:cs="Arial"/>
                <w:szCs w:val="18"/>
              </w:rPr>
            </w:pPr>
          </w:p>
        </w:tc>
      </w:tr>
      <w:tr w:rsidR="005B507B" w:rsidRPr="002B60F0" w14:paraId="028C09F5" w14:textId="77777777" w:rsidTr="002E67F1">
        <w:trPr>
          <w:cantSplit/>
          <w:jc w:val="center"/>
        </w:trPr>
        <w:tc>
          <w:tcPr>
            <w:tcW w:w="1770" w:type="dxa"/>
          </w:tcPr>
          <w:p w14:paraId="49BBE7A6" w14:textId="77777777" w:rsidR="005B507B" w:rsidRPr="002B60F0" w:rsidRDefault="005B507B">
            <w:pPr>
              <w:pStyle w:val="TAL"/>
              <w:rPr>
                <w:lang w:eastAsia="zh-CN"/>
              </w:rPr>
            </w:pPr>
            <w:r w:rsidRPr="002B60F0">
              <w:rPr>
                <w:lang w:eastAsia="zh-CN"/>
              </w:rPr>
              <w:t>monitoringTime</w:t>
            </w:r>
          </w:p>
        </w:tc>
        <w:tc>
          <w:tcPr>
            <w:tcW w:w="1440" w:type="dxa"/>
          </w:tcPr>
          <w:p w14:paraId="48B2A897" w14:textId="77777777" w:rsidR="005B507B" w:rsidRPr="002B60F0" w:rsidRDefault="005B507B">
            <w:pPr>
              <w:pStyle w:val="TAL"/>
              <w:rPr>
                <w:lang w:eastAsia="zh-CN"/>
              </w:rPr>
            </w:pPr>
            <w:r w:rsidRPr="002B60F0">
              <w:rPr>
                <w:lang w:eastAsia="zh-CN"/>
              </w:rPr>
              <w:t>DateTimeRm</w:t>
            </w:r>
          </w:p>
        </w:tc>
        <w:tc>
          <w:tcPr>
            <w:tcW w:w="450" w:type="dxa"/>
          </w:tcPr>
          <w:p w14:paraId="08FA882B" w14:textId="77777777" w:rsidR="005B507B" w:rsidRPr="002B60F0" w:rsidRDefault="005B507B">
            <w:pPr>
              <w:pStyle w:val="TAC"/>
              <w:rPr>
                <w:lang w:eastAsia="zh-CN"/>
              </w:rPr>
            </w:pPr>
            <w:r w:rsidRPr="002B60F0">
              <w:rPr>
                <w:lang w:eastAsia="zh-CN"/>
              </w:rPr>
              <w:t>O</w:t>
            </w:r>
          </w:p>
        </w:tc>
        <w:tc>
          <w:tcPr>
            <w:tcW w:w="1170" w:type="dxa"/>
          </w:tcPr>
          <w:p w14:paraId="0E468EE6" w14:textId="77777777" w:rsidR="005B507B" w:rsidRPr="002B60F0" w:rsidRDefault="005B507B">
            <w:pPr>
              <w:pStyle w:val="TAC"/>
              <w:rPr>
                <w:lang w:eastAsia="zh-CN"/>
              </w:rPr>
            </w:pPr>
            <w:r w:rsidRPr="002B60F0">
              <w:rPr>
                <w:lang w:eastAsia="zh-CN"/>
              </w:rPr>
              <w:t>0..1</w:t>
            </w:r>
          </w:p>
        </w:tc>
        <w:tc>
          <w:tcPr>
            <w:tcW w:w="3265" w:type="dxa"/>
          </w:tcPr>
          <w:p w14:paraId="43E4C6A6" w14:textId="77777777" w:rsidR="005B507B" w:rsidRPr="002B60F0" w:rsidRDefault="005B507B">
            <w:pPr>
              <w:pStyle w:val="TAL"/>
              <w:rPr>
                <w:lang w:eastAsia="zh-CN"/>
              </w:rPr>
            </w:pPr>
            <w:r w:rsidRPr="002B60F0">
              <w:t>Indicates the time at which the UP function is expected to reapply the next thresholds (e.g. nextVolThreshold).</w:t>
            </w:r>
          </w:p>
        </w:tc>
        <w:tc>
          <w:tcPr>
            <w:tcW w:w="1576" w:type="dxa"/>
          </w:tcPr>
          <w:p w14:paraId="3AA5B7E1" w14:textId="77777777" w:rsidR="005B507B" w:rsidRPr="002B60F0" w:rsidRDefault="005B507B">
            <w:pPr>
              <w:pStyle w:val="TAL"/>
              <w:rPr>
                <w:rFonts w:cs="Arial"/>
                <w:szCs w:val="18"/>
              </w:rPr>
            </w:pPr>
          </w:p>
        </w:tc>
      </w:tr>
      <w:tr w:rsidR="00526A48" w:rsidRPr="002B60F0" w14:paraId="750C8384" w14:textId="77777777" w:rsidTr="002E67F1">
        <w:trPr>
          <w:cantSplit/>
          <w:jc w:val="center"/>
        </w:trPr>
        <w:tc>
          <w:tcPr>
            <w:tcW w:w="1770" w:type="dxa"/>
          </w:tcPr>
          <w:p w14:paraId="5166BFF7" w14:textId="77777777" w:rsidR="00526A48" w:rsidRPr="002B60F0" w:rsidRDefault="00526A48" w:rsidP="00526A48">
            <w:pPr>
              <w:pStyle w:val="TAL"/>
              <w:rPr>
                <w:lang w:eastAsia="zh-CN"/>
              </w:rPr>
            </w:pPr>
            <w:r w:rsidRPr="002B60F0">
              <w:rPr>
                <w:lang w:eastAsia="zh-CN"/>
              </w:rPr>
              <w:t>nextVolThreshold</w:t>
            </w:r>
          </w:p>
        </w:tc>
        <w:tc>
          <w:tcPr>
            <w:tcW w:w="1440" w:type="dxa"/>
          </w:tcPr>
          <w:p w14:paraId="6DDF36E7" w14:textId="77777777" w:rsidR="00526A48" w:rsidRPr="002B60F0" w:rsidRDefault="00526A48" w:rsidP="00526A48">
            <w:pPr>
              <w:pStyle w:val="TAL"/>
              <w:rPr>
                <w:lang w:eastAsia="zh-CN"/>
              </w:rPr>
            </w:pPr>
            <w:r w:rsidRPr="002B60F0">
              <w:rPr>
                <w:lang w:eastAsia="zh-CN"/>
              </w:rPr>
              <w:t>VolumeRm</w:t>
            </w:r>
          </w:p>
        </w:tc>
        <w:tc>
          <w:tcPr>
            <w:tcW w:w="450" w:type="dxa"/>
          </w:tcPr>
          <w:p w14:paraId="274A3A66" w14:textId="77777777" w:rsidR="00526A48" w:rsidRPr="002B60F0" w:rsidRDefault="007E42BE" w:rsidP="00526A48">
            <w:pPr>
              <w:pStyle w:val="TAC"/>
              <w:rPr>
                <w:lang w:eastAsia="zh-CN"/>
              </w:rPr>
            </w:pPr>
            <w:r w:rsidRPr="002B60F0">
              <w:rPr>
                <w:lang w:eastAsia="zh-CN"/>
              </w:rPr>
              <w:t>O</w:t>
            </w:r>
          </w:p>
        </w:tc>
        <w:tc>
          <w:tcPr>
            <w:tcW w:w="1170" w:type="dxa"/>
          </w:tcPr>
          <w:p w14:paraId="65AF25E8" w14:textId="77777777" w:rsidR="00526A48" w:rsidRPr="002B60F0" w:rsidRDefault="00526A48" w:rsidP="00526A48">
            <w:pPr>
              <w:pStyle w:val="TAC"/>
              <w:rPr>
                <w:lang w:eastAsia="zh-CN"/>
              </w:rPr>
            </w:pPr>
            <w:r w:rsidRPr="002B60F0">
              <w:rPr>
                <w:lang w:eastAsia="zh-CN"/>
              </w:rPr>
              <w:t>0..1</w:t>
            </w:r>
          </w:p>
        </w:tc>
        <w:tc>
          <w:tcPr>
            <w:tcW w:w="3265" w:type="dxa"/>
          </w:tcPr>
          <w:p w14:paraId="0B4E20BB" w14:textId="77777777" w:rsidR="00526A48" w:rsidRPr="002B60F0" w:rsidRDefault="00526A48" w:rsidP="00526A48">
            <w:pPr>
              <w:pStyle w:val="TAL"/>
            </w:pPr>
            <w:r w:rsidRPr="002B60F0">
              <w:t>Indicates a volume threshold after the Monitoring Time.</w:t>
            </w:r>
          </w:p>
        </w:tc>
        <w:tc>
          <w:tcPr>
            <w:tcW w:w="1576" w:type="dxa"/>
          </w:tcPr>
          <w:p w14:paraId="4F4A6B8B" w14:textId="77777777" w:rsidR="00526A48" w:rsidRPr="002B60F0" w:rsidRDefault="00526A48" w:rsidP="00526A48">
            <w:pPr>
              <w:pStyle w:val="TAL"/>
            </w:pPr>
          </w:p>
        </w:tc>
      </w:tr>
      <w:tr w:rsidR="00526A48" w:rsidRPr="002B60F0" w14:paraId="2A96ECD0" w14:textId="77777777" w:rsidTr="002E67F1">
        <w:trPr>
          <w:cantSplit/>
          <w:jc w:val="center"/>
        </w:trPr>
        <w:tc>
          <w:tcPr>
            <w:tcW w:w="1770" w:type="dxa"/>
          </w:tcPr>
          <w:p w14:paraId="7C1E5EDA" w14:textId="77777777" w:rsidR="00526A48" w:rsidRPr="002B60F0" w:rsidRDefault="00526A48" w:rsidP="00526A48">
            <w:pPr>
              <w:pStyle w:val="TAL"/>
              <w:rPr>
                <w:lang w:eastAsia="zh-CN"/>
              </w:rPr>
            </w:pPr>
            <w:r w:rsidRPr="002B60F0">
              <w:rPr>
                <w:lang w:eastAsia="zh-CN"/>
              </w:rPr>
              <w:t>nextVolThresholdUplink</w:t>
            </w:r>
          </w:p>
        </w:tc>
        <w:tc>
          <w:tcPr>
            <w:tcW w:w="1440" w:type="dxa"/>
          </w:tcPr>
          <w:p w14:paraId="3429D3CC" w14:textId="77777777" w:rsidR="00526A48" w:rsidRPr="002B60F0" w:rsidRDefault="00526A48" w:rsidP="00526A48">
            <w:pPr>
              <w:pStyle w:val="TAL"/>
              <w:rPr>
                <w:lang w:eastAsia="zh-CN"/>
              </w:rPr>
            </w:pPr>
            <w:r w:rsidRPr="002B60F0">
              <w:rPr>
                <w:lang w:eastAsia="zh-CN"/>
              </w:rPr>
              <w:t>VolumeRm</w:t>
            </w:r>
          </w:p>
        </w:tc>
        <w:tc>
          <w:tcPr>
            <w:tcW w:w="450" w:type="dxa"/>
          </w:tcPr>
          <w:p w14:paraId="43AF03AA" w14:textId="77777777" w:rsidR="00526A48" w:rsidRPr="002B60F0" w:rsidRDefault="00526A48" w:rsidP="00526A48">
            <w:pPr>
              <w:pStyle w:val="TAC"/>
              <w:rPr>
                <w:lang w:eastAsia="zh-CN"/>
              </w:rPr>
            </w:pPr>
            <w:r w:rsidRPr="002B60F0">
              <w:rPr>
                <w:lang w:eastAsia="zh-CN"/>
              </w:rPr>
              <w:t>O</w:t>
            </w:r>
          </w:p>
        </w:tc>
        <w:tc>
          <w:tcPr>
            <w:tcW w:w="1170" w:type="dxa"/>
          </w:tcPr>
          <w:p w14:paraId="2C2C6055" w14:textId="77777777" w:rsidR="00526A48" w:rsidRPr="002B60F0" w:rsidRDefault="00526A48" w:rsidP="00526A48">
            <w:pPr>
              <w:pStyle w:val="TAC"/>
              <w:rPr>
                <w:lang w:eastAsia="zh-CN"/>
              </w:rPr>
            </w:pPr>
            <w:r w:rsidRPr="002B60F0">
              <w:rPr>
                <w:lang w:eastAsia="zh-CN"/>
              </w:rPr>
              <w:t>0..1</w:t>
            </w:r>
          </w:p>
        </w:tc>
        <w:tc>
          <w:tcPr>
            <w:tcW w:w="3265" w:type="dxa"/>
          </w:tcPr>
          <w:p w14:paraId="3D7872F9" w14:textId="77777777" w:rsidR="00526A48" w:rsidRPr="002B60F0" w:rsidRDefault="00526A48" w:rsidP="00526A48">
            <w:pPr>
              <w:pStyle w:val="TAL"/>
            </w:pPr>
            <w:r w:rsidRPr="002B60F0">
              <w:t>Indicates a volume threshold in uplink after the Monitoring Time.</w:t>
            </w:r>
          </w:p>
        </w:tc>
        <w:tc>
          <w:tcPr>
            <w:tcW w:w="1576" w:type="dxa"/>
          </w:tcPr>
          <w:p w14:paraId="50DF88FB" w14:textId="77777777" w:rsidR="00526A48" w:rsidRPr="002B60F0" w:rsidRDefault="00526A48" w:rsidP="00526A48">
            <w:pPr>
              <w:pStyle w:val="TAL"/>
            </w:pPr>
          </w:p>
        </w:tc>
      </w:tr>
      <w:tr w:rsidR="00526A48" w:rsidRPr="002B60F0" w14:paraId="60C73C9E" w14:textId="77777777" w:rsidTr="002E67F1">
        <w:trPr>
          <w:cantSplit/>
          <w:jc w:val="center"/>
        </w:trPr>
        <w:tc>
          <w:tcPr>
            <w:tcW w:w="1770" w:type="dxa"/>
          </w:tcPr>
          <w:p w14:paraId="7B07A30D" w14:textId="77777777" w:rsidR="00526A48" w:rsidRPr="002B60F0" w:rsidRDefault="00526A48" w:rsidP="00526A48">
            <w:pPr>
              <w:pStyle w:val="TAL"/>
              <w:rPr>
                <w:lang w:eastAsia="zh-CN"/>
              </w:rPr>
            </w:pPr>
            <w:r w:rsidRPr="002B60F0">
              <w:rPr>
                <w:lang w:eastAsia="zh-CN"/>
              </w:rPr>
              <w:t>nextVolThresholdDownlink</w:t>
            </w:r>
          </w:p>
        </w:tc>
        <w:tc>
          <w:tcPr>
            <w:tcW w:w="1440" w:type="dxa"/>
          </w:tcPr>
          <w:p w14:paraId="6F073277" w14:textId="77777777" w:rsidR="00526A48" w:rsidRPr="002B60F0" w:rsidRDefault="00526A48" w:rsidP="00526A48">
            <w:pPr>
              <w:pStyle w:val="TAL"/>
              <w:rPr>
                <w:lang w:eastAsia="zh-CN"/>
              </w:rPr>
            </w:pPr>
            <w:r w:rsidRPr="002B60F0">
              <w:rPr>
                <w:lang w:eastAsia="zh-CN"/>
              </w:rPr>
              <w:t>VolumeRm</w:t>
            </w:r>
          </w:p>
        </w:tc>
        <w:tc>
          <w:tcPr>
            <w:tcW w:w="450" w:type="dxa"/>
          </w:tcPr>
          <w:p w14:paraId="0227EC1B" w14:textId="77777777" w:rsidR="00526A48" w:rsidRPr="002B60F0" w:rsidRDefault="00526A48" w:rsidP="00526A48">
            <w:pPr>
              <w:pStyle w:val="TAC"/>
              <w:rPr>
                <w:lang w:eastAsia="zh-CN"/>
              </w:rPr>
            </w:pPr>
            <w:r w:rsidRPr="002B60F0">
              <w:rPr>
                <w:lang w:eastAsia="zh-CN"/>
              </w:rPr>
              <w:t>O</w:t>
            </w:r>
          </w:p>
        </w:tc>
        <w:tc>
          <w:tcPr>
            <w:tcW w:w="1170" w:type="dxa"/>
          </w:tcPr>
          <w:p w14:paraId="50997870" w14:textId="77777777" w:rsidR="00526A48" w:rsidRPr="002B60F0" w:rsidRDefault="00526A48" w:rsidP="00526A48">
            <w:pPr>
              <w:pStyle w:val="TAC"/>
              <w:rPr>
                <w:lang w:eastAsia="zh-CN"/>
              </w:rPr>
            </w:pPr>
            <w:r w:rsidRPr="002B60F0">
              <w:rPr>
                <w:lang w:eastAsia="zh-CN"/>
              </w:rPr>
              <w:t>0..1</w:t>
            </w:r>
          </w:p>
        </w:tc>
        <w:tc>
          <w:tcPr>
            <w:tcW w:w="3265" w:type="dxa"/>
          </w:tcPr>
          <w:p w14:paraId="2AAE361C" w14:textId="77777777" w:rsidR="00526A48" w:rsidRPr="002B60F0" w:rsidRDefault="00526A48" w:rsidP="00526A48">
            <w:pPr>
              <w:pStyle w:val="TAL"/>
            </w:pPr>
            <w:r w:rsidRPr="002B60F0">
              <w:t>Indicates al volume threshold in downlink after the Monitoring Time.</w:t>
            </w:r>
          </w:p>
        </w:tc>
        <w:tc>
          <w:tcPr>
            <w:tcW w:w="1576" w:type="dxa"/>
          </w:tcPr>
          <w:p w14:paraId="785E9D58" w14:textId="77777777" w:rsidR="00526A48" w:rsidRPr="002B60F0" w:rsidRDefault="00526A48" w:rsidP="00526A48">
            <w:pPr>
              <w:pStyle w:val="TAL"/>
            </w:pPr>
          </w:p>
        </w:tc>
      </w:tr>
      <w:tr w:rsidR="00526A48" w:rsidRPr="002B60F0" w14:paraId="5ED244A2" w14:textId="77777777" w:rsidTr="002E67F1">
        <w:trPr>
          <w:cantSplit/>
          <w:jc w:val="center"/>
        </w:trPr>
        <w:tc>
          <w:tcPr>
            <w:tcW w:w="1770" w:type="dxa"/>
          </w:tcPr>
          <w:p w14:paraId="566D58C8" w14:textId="77777777" w:rsidR="00526A48" w:rsidRPr="002B60F0" w:rsidRDefault="00526A48" w:rsidP="00526A48">
            <w:pPr>
              <w:pStyle w:val="TAL"/>
              <w:rPr>
                <w:lang w:eastAsia="zh-CN"/>
              </w:rPr>
            </w:pPr>
            <w:r w:rsidRPr="002B60F0">
              <w:rPr>
                <w:lang w:eastAsia="zh-CN"/>
              </w:rPr>
              <w:t>nextTimeThreshold</w:t>
            </w:r>
          </w:p>
        </w:tc>
        <w:tc>
          <w:tcPr>
            <w:tcW w:w="1440" w:type="dxa"/>
          </w:tcPr>
          <w:p w14:paraId="3BF3D343" w14:textId="77777777" w:rsidR="00526A48" w:rsidRPr="002B60F0" w:rsidRDefault="00526A48" w:rsidP="00526A48">
            <w:pPr>
              <w:pStyle w:val="TAL"/>
              <w:rPr>
                <w:lang w:eastAsia="zh-CN"/>
              </w:rPr>
            </w:pPr>
            <w:r w:rsidRPr="002B60F0">
              <w:rPr>
                <w:lang w:eastAsia="zh-CN"/>
              </w:rPr>
              <w:t>DurationSecRm</w:t>
            </w:r>
          </w:p>
        </w:tc>
        <w:tc>
          <w:tcPr>
            <w:tcW w:w="450" w:type="dxa"/>
          </w:tcPr>
          <w:p w14:paraId="13FC8CAE" w14:textId="77777777" w:rsidR="00526A48" w:rsidRPr="002B60F0" w:rsidRDefault="007E42BE" w:rsidP="00526A48">
            <w:pPr>
              <w:pStyle w:val="TAC"/>
              <w:rPr>
                <w:lang w:eastAsia="zh-CN"/>
              </w:rPr>
            </w:pPr>
            <w:r w:rsidRPr="002B60F0">
              <w:rPr>
                <w:lang w:eastAsia="zh-CN"/>
              </w:rPr>
              <w:t>O</w:t>
            </w:r>
          </w:p>
        </w:tc>
        <w:tc>
          <w:tcPr>
            <w:tcW w:w="1170" w:type="dxa"/>
          </w:tcPr>
          <w:p w14:paraId="5AADB2CC" w14:textId="77777777" w:rsidR="00526A48" w:rsidRPr="002B60F0" w:rsidRDefault="00526A48" w:rsidP="00526A48">
            <w:pPr>
              <w:pStyle w:val="TAC"/>
              <w:rPr>
                <w:lang w:eastAsia="zh-CN"/>
              </w:rPr>
            </w:pPr>
            <w:r w:rsidRPr="002B60F0">
              <w:rPr>
                <w:lang w:eastAsia="zh-CN"/>
              </w:rPr>
              <w:t>0..1</w:t>
            </w:r>
          </w:p>
        </w:tc>
        <w:tc>
          <w:tcPr>
            <w:tcW w:w="3265" w:type="dxa"/>
          </w:tcPr>
          <w:p w14:paraId="54B10FCE" w14:textId="77777777" w:rsidR="00526A48" w:rsidRPr="002B60F0" w:rsidRDefault="00526A48" w:rsidP="00526A48">
            <w:pPr>
              <w:pStyle w:val="TAL"/>
            </w:pPr>
            <w:r w:rsidRPr="002B60F0">
              <w:t>Indicates a time threshold after the Monitoring.</w:t>
            </w:r>
          </w:p>
        </w:tc>
        <w:tc>
          <w:tcPr>
            <w:tcW w:w="1576" w:type="dxa"/>
          </w:tcPr>
          <w:p w14:paraId="27B8278E" w14:textId="77777777" w:rsidR="00526A48" w:rsidRPr="002B60F0" w:rsidRDefault="00526A48" w:rsidP="00526A48">
            <w:pPr>
              <w:pStyle w:val="TAL"/>
            </w:pPr>
          </w:p>
        </w:tc>
      </w:tr>
      <w:tr w:rsidR="005B507B" w:rsidRPr="002B60F0" w14:paraId="33ED9516" w14:textId="77777777" w:rsidTr="002E67F1">
        <w:trPr>
          <w:cantSplit/>
          <w:jc w:val="center"/>
        </w:trPr>
        <w:tc>
          <w:tcPr>
            <w:tcW w:w="1770" w:type="dxa"/>
          </w:tcPr>
          <w:p w14:paraId="439FD0B8" w14:textId="77777777" w:rsidR="005B507B" w:rsidRPr="002B60F0" w:rsidRDefault="005B507B">
            <w:pPr>
              <w:pStyle w:val="TAL"/>
              <w:rPr>
                <w:lang w:eastAsia="zh-CN"/>
              </w:rPr>
            </w:pPr>
            <w:r w:rsidRPr="002B60F0">
              <w:rPr>
                <w:lang w:eastAsia="zh-CN"/>
              </w:rPr>
              <w:t>inactivityTime</w:t>
            </w:r>
          </w:p>
        </w:tc>
        <w:tc>
          <w:tcPr>
            <w:tcW w:w="1440" w:type="dxa"/>
          </w:tcPr>
          <w:p w14:paraId="651702D3" w14:textId="77777777" w:rsidR="005B507B" w:rsidRPr="002B60F0" w:rsidRDefault="005B507B">
            <w:pPr>
              <w:pStyle w:val="TAL"/>
              <w:rPr>
                <w:lang w:eastAsia="zh-CN"/>
              </w:rPr>
            </w:pPr>
            <w:r w:rsidRPr="002B60F0">
              <w:rPr>
                <w:lang w:eastAsia="zh-CN"/>
              </w:rPr>
              <w:t>DurationSecRm</w:t>
            </w:r>
          </w:p>
        </w:tc>
        <w:tc>
          <w:tcPr>
            <w:tcW w:w="450" w:type="dxa"/>
          </w:tcPr>
          <w:p w14:paraId="3ED44CA4" w14:textId="77777777" w:rsidR="005B507B" w:rsidRPr="002B60F0" w:rsidRDefault="005B507B">
            <w:pPr>
              <w:pStyle w:val="TAC"/>
              <w:rPr>
                <w:lang w:eastAsia="zh-CN"/>
              </w:rPr>
            </w:pPr>
            <w:r w:rsidRPr="002B60F0">
              <w:rPr>
                <w:lang w:eastAsia="zh-CN"/>
              </w:rPr>
              <w:t>O</w:t>
            </w:r>
          </w:p>
        </w:tc>
        <w:tc>
          <w:tcPr>
            <w:tcW w:w="1170" w:type="dxa"/>
          </w:tcPr>
          <w:p w14:paraId="718D104F" w14:textId="77777777" w:rsidR="005B507B" w:rsidRPr="002B60F0" w:rsidRDefault="005B507B">
            <w:pPr>
              <w:pStyle w:val="TAC"/>
              <w:rPr>
                <w:lang w:eastAsia="zh-CN"/>
              </w:rPr>
            </w:pPr>
            <w:r w:rsidRPr="002B60F0">
              <w:rPr>
                <w:lang w:eastAsia="zh-CN"/>
              </w:rPr>
              <w:t>0..1</w:t>
            </w:r>
          </w:p>
        </w:tc>
        <w:tc>
          <w:tcPr>
            <w:tcW w:w="3265" w:type="dxa"/>
          </w:tcPr>
          <w:p w14:paraId="4BB793A5" w14:textId="77777777" w:rsidR="005B507B" w:rsidRPr="002B60F0" w:rsidRDefault="005B507B">
            <w:pPr>
              <w:pStyle w:val="TAL"/>
            </w:pPr>
            <w:r w:rsidRPr="002B60F0">
              <w:t>Defines the period of time after which the time measurement shall stop, if no packets are received.</w:t>
            </w:r>
          </w:p>
        </w:tc>
        <w:tc>
          <w:tcPr>
            <w:tcW w:w="1576" w:type="dxa"/>
          </w:tcPr>
          <w:p w14:paraId="5CA7FEFA" w14:textId="77777777" w:rsidR="005B507B" w:rsidRPr="002B60F0" w:rsidRDefault="005B507B">
            <w:pPr>
              <w:pStyle w:val="TAL"/>
            </w:pPr>
          </w:p>
        </w:tc>
      </w:tr>
      <w:tr w:rsidR="005B507B" w:rsidRPr="002B60F0" w14:paraId="2B2280E3" w14:textId="77777777" w:rsidTr="002E67F1">
        <w:trPr>
          <w:cantSplit/>
          <w:jc w:val="center"/>
        </w:trPr>
        <w:tc>
          <w:tcPr>
            <w:tcW w:w="1770" w:type="dxa"/>
          </w:tcPr>
          <w:p w14:paraId="3C7D45C8" w14:textId="77777777" w:rsidR="005B507B" w:rsidRPr="002B60F0" w:rsidRDefault="005B507B">
            <w:pPr>
              <w:pStyle w:val="TAL"/>
              <w:rPr>
                <w:lang w:eastAsia="zh-CN"/>
              </w:rPr>
            </w:pPr>
            <w:r w:rsidRPr="002B60F0">
              <w:rPr>
                <w:lang w:eastAsia="zh-CN"/>
              </w:rPr>
              <w:t>exUsagePccRuleIds</w:t>
            </w:r>
          </w:p>
        </w:tc>
        <w:tc>
          <w:tcPr>
            <w:tcW w:w="1440" w:type="dxa"/>
          </w:tcPr>
          <w:p w14:paraId="2CEAECDD" w14:textId="77777777" w:rsidR="005B507B" w:rsidRPr="002B60F0" w:rsidRDefault="005B507B">
            <w:pPr>
              <w:pStyle w:val="TAL"/>
              <w:rPr>
                <w:lang w:eastAsia="zh-CN"/>
              </w:rPr>
            </w:pPr>
            <w:r w:rsidRPr="002B60F0">
              <w:rPr>
                <w:lang w:eastAsia="zh-CN"/>
              </w:rPr>
              <w:t>array(string)</w:t>
            </w:r>
          </w:p>
        </w:tc>
        <w:tc>
          <w:tcPr>
            <w:tcW w:w="450" w:type="dxa"/>
          </w:tcPr>
          <w:p w14:paraId="4B8DA0A4" w14:textId="77777777" w:rsidR="005B507B" w:rsidRPr="002B60F0" w:rsidRDefault="005B507B">
            <w:pPr>
              <w:pStyle w:val="TAC"/>
              <w:rPr>
                <w:lang w:eastAsia="zh-CN"/>
              </w:rPr>
            </w:pPr>
            <w:r w:rsidRPr="002B60F0">
              <w:rPr>
                <w:lang w:eastAsia="zh-CN"/>
              </w:rPr>
              <w:t>C</w:t>
            </w:r>
          </w:p>
        </w:tc>
        <w:tc>
          <w:tcPr>
            <w:tcW w:w="1170" w:type="dxa"/>
          </w:tcPr>
          <w:p w14:paraId="1358A2ED" w14:textId="77777777" w:rsidR="005B507B" w:rsidRPr="002B60F0" w:rsidRDefault="005B507B">
            <w:pPr>
              <w:pStyle w:val="TAC"/>
              <w:rPr>
                <w:lang w:eastAsia="zh-CN"/>
              </w:rPr>
            </w:pPr>
            <w:r w:rsidRPr="002B60F0">
              <w:rPr>
                <w:lang w:eastAsia="zh-CN"/>
              </w:rPr>
              <w:t>1..N</w:t>
            </w:r>
          </w:p>
        </w:tc>
        <w:tc>
          <w:tcPr>
            <w:tcW w:w="3265" w:type="dxa"/>
          </w:tcPr>
          <w:p w14:paraId="4A6F0E6D" w14:textId="77777777" w:rsidR="005B507B" w:rsidRPr="002B60F0" w:rsidRDefault="005B507B">
            <w:pPr>
              <w:pStyle w:val="TAL"/>
            </w:pPr>
            <w:r w:rsidRPr="002B60F0">
              <w:t>Contains the PCC rule identifier(s) corresponding to service data flow(s) that shall be excluded from PDU Session usage monitoring. It is only included in the UsageMonitoringData instance for session level usage monitoring.</w:t>
            </w:r>
          </w:p>
        </w:tc>
        <w:tc>
          <w:tcPr>
            <w:tcW w:w="1576" w:type="dxa"/>
          </w:tcPr>
          <w:p w14:paraId="21894B82" w14:textId="77777777" w:rsidR="005B507B" w:rsidRPr="002B60F0" w:rsidRDefault="005B507B">
            <w:pPr>
              <w:pStyle w:val="TAL"/>
            </w:pPr>
          </w:p>
        </w:tc>
      </w:tr>
      <w:tr w:rsidR="005B507B" w:rsidRPr="002B60F0" w14:paraId="42907736" w14:textId="77777777" w:rsidTr="002E67F1">
        <w:trPr>
          <w:cantSplit/>
          <w:jc w:val="center"/>
        </w:trPr>
        <w:tc>
          <w:tcPr>
            <w:tcW w:w="9671" w:type="dxa"/>
            <w:gridSpan w:val="6"/>
          </w:tcPr>
          <w:p w14:paraId="65B742F4" w14:textId="77777777" w:rsidR="005B507B" w:rsidRPr="002B60F0" w:rsidRDefault="005B507B">
            <w:pPr>
              <w:pStyle w:val="TAN"/>
            </w:pPr>
            <w:r w:rsidRPr="002B60F0">
              <w:t>NOTE:</w:t>
            </w:r>
            <w:r w:rsidRPr="002B60F0">
              <w:tab/>
              <w:t>A Usage Monitoring ID corresponds to a valid Monitoring Key.</w:t>
            </w:r>
          </w:p>
        </w:tc>
      </w:tr>
    </w:tbl>
    <w:p w14:paraId="3B3A3406" w14:textId="77777777" w:rsidR="005B507B" w:rsidRPr="002B60F0" w:rsidRDefault="005B507B">
      <w:pPr>
        <w:rPr>
          <w:lang w:eastAsia="zh-CN"/>
        </w:rPr>
      </w:pPr>
    </w:p>
    <w:p w14:paraId="42EAA91D" w14:textId="77777777" w:rsidR="005B507B" w:rsidRPr="002B60F0" w:rsidRDefault="005B507B">
      <w:pPr>
        <w:pStyle w:val="Heading4"/>
      </w:pPr>
      <w:bookmarkStart w:id="6574" w:name="_Toc28012224"/>
      <w:bookmarkStart w:id="6575" w:name="_Toc34123077"/>
      <w:bookmarkStart w:id="6576" w:name="_Toc36038027"/>
      <w:bookmarkStart w:id="6577" w:name="_Toc38875409"/>
      <w:bookmarkStart w:id="6578" w:name="_Toc43191890"/>
      <w:bookmarkStart w:id="6579" w:name="_Toc45133285"/>
      <w:bookmarkStart w:id="6580" w:name="_Toc51316789"/>
      <w:bookmarkStart w:id="6581" w:name="_Toc51761969"/>
      <w:bookmarkStart w:id="6582" w:name="_Toc56674956"/>
      <w:bookmarkStart w:id="6583" w:name="_Toc56675347"/>
      <w:bookmarkStart w:id="6584" w:name="_Toc59016333"/>
      <w:bookmarkStart w:id="6585" w:name="_Toc63167931"/>
      <w:bookmarkStart w:id="6586" w:name="_Toc66262441"/>
      <w:bookmarkStart w:id="6587" w:name="_Toc68166947"/>
      <w:bookmarkStart w:id="6588" w:name="_Toc73538065"/>
      <w:bookmarkStart w:id="6589" w:name="_Toc75351941"/>
      <w:bookmarkStart w:id="6590" w:name="_Toc83231751"/>
      <w:bookmarkStart w:id="6591" w:name="_Toc85535056"/>
      <w:bookmarkStart w:id="6592" w:name="_Toc88559519"/>
      <w:bookmarkStart w:id="6593" w:name="_Toc114210149"/>
      <w:bookmarkStart w:id="6594" w:name="_Toc129246500"/>
      <w:bookmarkStart w:id="6595" w:name="_Toc138747270"/>
      <w:bookmarkStart w:id="6596" w:name="_Toc153786916"/>
      <w:bookmarkStart w:id="6597" w:name="_Toc185512873"/>
      <w:bookmarkStart w:id="6598" w:name="_Toc209475151"/>
      <w:r w:rsidRPr="002B60F0">
        <w:t>5.6.2.13</w:t>
      </w:r>
      <w:r w:rsidRPr="002B60F0">
        <w:tab/>
        <w:t>Type RedirectInformation</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3F669CB2" w14:textId="77777777" w:rsidR="005B507B" w:rsidRPr="002B60F0" w:rsidRDefault="005B507B">
      <w:pPr>
        <w:pStyle w:val="TH"/>
      </w:pPr>
      <w:r w:rsidRPr="002B60F0">
        <w:t>Table 5.6.2.13-1: Definition of type RedirectInformation</w:t>
      </w:r>
    </w:p>
    <w:tbl>
      <w:tblPr>
        <w:tblW w:w="96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50"/>
        <w:gridCol w:w="1710"/>
        <w:gridCol w:w="360"/>
        <w:gridCol w:w="1098"/>
        <w:gridCol w:w="2977"/>
        <w:gridCol w:w="1575"/>
      </w:tblGrid>
      <w:tr w:rsidR="005B507B" w:rsidRPr="002B60F0" w14:paraId="176A2DD3" w14:textId="77777777" w:rsidTr="002E67F1">
        <w:trPr>
          <w:cantSplit/>
          <w:jc w:val="center"/>
        </w:trPr>
        <w:tc>
          <w:tcPr>
            <w:tcW w:w="1950" w:type="dxa"/>
            <w:shd w:val="clear" w:color="auto" w:fill="C0C0C0"/>
            <w:hideMark/>
          </w:tcPr>
          <w:p w14:paraId="5E96265D" w14:textId="77777777" w:rsidR="005B507B" w:rsidRPr="002B60F0" w:rsidRDefault="005B507B">
            <w:pPr>
              <w:pStyle w:val="TAH"/>
            </w:pPr>
            <w:r w:rsidRPr="002B60F0">
              <w:t>Attribute name</w:t>
            </w:r>
          </w:p>
        </w:tc>
        <w:tc>
          <w:tcPr>
            <w:tcW w:w="1710" w:type="dxa"/>
            <w:shd w:val="clear" w:color="auto" w:fill="C0C0C0"/>
            <w:hideMark/>
          </w:tcPr>
          <w:p w14:paraId="414AA57C" w14:textId="77777777" w:rsidR="005B507B" w:rsidRPr="002B60F0" w:rsidRDefault="005B507B">
            <w:pPr>
              <w:pStyle w:val="TAH"/>
            </w:pPr>
            <w:r w:rsidRPr="002B60F0">
              <w:t>Data type</w:t>
            </w:r>
          </w:p>
        </w:tc>
        <w:tc>
          <w:tcPr>
            <w:tcW w:w="360" w:type="dxa"/>
            <w:shd w:val="clear" w:color="auto" w:fill="C0C0C0"/>
            <w:hideMark/>
          </w:tcPr>
          <w:p w14:paraId="67BB6EDF" w14:textId="77777777" w:rsidR="005B507B" w:rsidRPr="002B60F0" w:rsidRDefault="005B507B">
            <w:pPr>
              <w:pStyle w:val="TAH"/>
            </w:pPr>
            <w:r w:rsidRPr="002B60F0">
              <w:t>P</w:t>
            </w:r>
          </w:p>
        </w:tc>
        <w:tc>
          <w:tcPr>
            <w:tcW w:w="1098" w:type="dxa"/>
            <w:shd w:val="clear" w:color="auto" w:fill="C0C0C0"/>
            <w:hideMark/>
          </w:tcPr>
          <w:p w14:paraId="1C993F46" w14:textId="77777777" w:rsidR="005B507B" w:rsidRPr="002B60F0" w:rsidRDefault="005B507B">
            <w:pPr>
              <w:pStyle w:val="TAH"/>
            </w:pPr>
            <w:r w:rsidRPr="002B60F0">
              <w:t>Cardinality</w:t>
            </w:r>
          </w:p>
        </w:tc>
        <w:tc>
          <w:tcPr>
            <w:tcW w:w="2977" w:type="dxa"/>
            <w:shd w:val="clear" w:color="auto" w:fill="C0C0C0"/>
            <w:hideMark/>
          </w:tcPr>
          <w:p w14:paraId="3E1D273D" w14:textId="77777777" w:rsidR="005B507B" w:rsidRPr="002B60F0" w:rsidRDefault="005B507B">
            <w:pPr>
              <w:pStyle w:val="TAH"/>
            </w:pPr>
            <w:r w:rsidRPr="002B60F0">
              <w:t>Description</w:t>
            </w:r>
          </w:p>
        </w:tc>
        <w:tc>
          <w:tcPr>
            <w:tcW w:w="1575" w:type="dxa"/>
            <w:shd w:val="clear" w:color="auto" w:fill="C0C0C0"/>
          </w:tcPr>
          <w:p w14:paraId="7F771B95" w14:textId="77777777" w:rsidR="005B507B" w:rsidRPr="002B60F0" w:rsidRDefault="005B507B">
            <w:pPr>
              <w:pStyle w:val="TAH"/>
            </w:pPr>
            <w:r w:rsidRPr="002B60F0">
              <w:t>Applicability</w:t>
            </w:r>
          </w:p>
        </w:tc>
      </w:tr>
      <w:tr w:rsidR="005B507B" w:rsidRPr="002B60F0" w14:paraId="081DF10A" w14:textId="77777777" w:rsidTr="002E67F1">
        <w:trPr>
          <w:cantSplit/>
          <w:jc w:val="center"/>
        </w:trPr>
        <w:tc>
          <w:tcPr>
            <w:tcW w:w="1950" w:type="dxa"/>
          </w:tcPr>
          <w:p w14:paraId="5F6CB385" w14:textId="77777777" w:rsidR="005B507B" w:rsidRPr="002B60F0" w:rsidRDefault="005B507B">
            <w:pPr>
              <w:pStyle w:val="TAL"/>
            </w:pPr>
            <w:r w:rsidRPr="002B60F0">
              <w:t>redirectEnabled</w:t>
            </w:r>
          </w:p>
        </w:tc>
        <w:tc>
          <w:tcPr>
            <w:tcW w:w="1710" w:type="dxa"/>
          </w:tcPr>
          <w:p w14:paraId="682FD42C" w14:textId="77777777" w:rsidR="005B507B" w:rsidRPr="002B60F0" w:rsidRDefault="005B507B">
            <w:pPr>
              <w:pStyle w:val="TAL"/>
            </w:pPr>
            <w:r w:rsidRPr="002B60F0">
              <w:t>boolean</w:t>
            </w:r>
          </w:p>
        </w:tc>
        <w:tc>
          <w:tcPr>
            <w:tcW w:w="360" w:type="dxa"/>
          </w:tcPr>
          <w:p w14:paraId="0DEB9A8B" w14:textId="77777777" w:rsidR="005B507B" w:rsidRPr="002B60F0" w:rsidRDefault="005B507B">
            <w:pPr>
              <w:pStyle w:val="TAC"/>
            </w:pPr>
            <w:r w:rsidRPr="002B60F0">
              <w:t>C</w:t>
            </w:r>
          </w:p>
        </w:tc>
        <w:tc>
          <w:tcPr>
            <w:tcW w:w="1098" w:type="dxa"/>
          </w:tcPr>
          <w:p w14:paraId="229471F5" w14:textId="77777777" w:rsidR="005B507B" w:rsidRPr="002B60F0" w:rsidRDefault="005B507B">
            <w:pPr>
              <w:pStyle w:val="TAC"/>
            </w:pPr>
            <w:r w:rsidRPr="002B60F0">
              <w:t>0..1</w:t>
            </w:r>
          </w:p>
        </w:tc>
        <w:tc>
          <w:tcPr>
            <w:tcW w:w="2977" w:type="dxa"/>
          </w:tcPr>
          <w:p w14:paraId="33E484F8" w14:textId="77777777" w:rsidR="005B507B" w:rsidRPr="002B60F0" w:rsidRDefault="005B507B">
            <w:pPr>
              <w:pStyle w:val="TAL"/>
            </w:pPr>
            <w:r w:rsidRPr="002B60F0">
              <w:t>This attribute indicates whether the redirect instruction is enabled. It shall be included and set to true when the redirect instruction is provisioned initially within a PCC rule.</w:t>
            </w:r>
          </w:p>
          <w:p w14:paraId="60CDE413" w14:textId="77777777" w:rsidR="005B507B" w:rsidRPr="002B60F0" w:rsidRDefault="005B507B">
            <w:pPr>
              <w:keepNext/>
              <w:keepLines/>
              <w:spacing w:after="0"/>
              <w:rPr>
                <w:rFonts w:ascii="Arial" w:hAnsi="Arial"/>
                <w:sz w:val="18"/>
              </w:rPr>
            </w:pPr>
            <w:r w:rsidRPr="002B60F0">
              <w:rPr>
                <w:rFonts w:ascii="Arial" w:hAnsi="Arial"/>
                <w:sz w:val="18"/>
              </w:rPr>
              <w:t>Subsequently:</w:t>
            </w:r>
          </w:p>
          <w:p w14:paraId="55B39FC4" w14:textId="77777777" w:rsidR="005B507B" w:rsidRPr="002B60F0" w:rsidRDefault="005B507B">
            <w:pPr>
              <w:pStyle w:val="ListParagraph"/>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 xml:space="preserve">It may be included to disable or re-enable the redirect instruction. </w:t>
            </w:r>
          </w:p>
          <w:p w14:paraId="67050D80" w14:textId="77777777" w:rsidR="005B507B" w:rsidRPr="002B60F0" w:rsidRDefault="005B507B">
            <w:pPr>
              <w:pStyle w:val="ListParagraph"/>
              <w:keepNext/>
              <w:keepLines/>
              <w:spacing w:after="0"/>
              <w:ind w:left="460" w:firstLineChars="0" w:hanging="360"/>
              <w:contextualSpacing/>
            </w:pPr>
            <w:r w:rsidRPr="002B60F0">
              <w:rPr>
                <w:rFonts w:ascii="Arial" w:hAnsi="Arial"/>
                <w:sz w:val="18"/>
              </w:rPr>
              <w:t>-</w:t>
            </w:r>
            <w:r w:rsidRPr="002B60F0">
              <w:rPr>
                <w:rFonts w:ascii="Arial" w:hAnsi="Arial"/>
                <w:sz w:val="18"/>
              </w:rPr>
              <w:tab/>
              <w:t>Otherwise, if the attribute is omitted, the previous value shall apply.</w:t>
            </w:r>
          </w:p>
        </w:tc>
        <w:tc>
          <w:tcPr>
            <w:tcW w:w="1575" w:type="dxa"/>
          </w:tcPr>
          <w:p w14:paraId="47E3C589" w14:textId="77777777" w:rsidR="005B507B" w:rsidRPr="002B60F0" w:rsidRDefault="005B507B">
            <w:pPr>
              <w:pStyle w:val="TAL"/>
            </w:pPr>
          </w:p>
        </w:tc>
      </w:tr>
      <w:tr w:rsidR="005B507B" w:rsidRPr="002B60F0" w14:paraId="63FA08D1" w14:textId="77777777" w:rsidTr="002E67F1">
        <w:trPr>
          <w:cantSplit/>
          <w:jc w:val="center"/>
        </w:trPr>
        <w:tc>
          <w:tcPr>
            <w:tcW w:w="1950" w:type="dxa"/>
          </w:tcPr>
          <w:p w14:paraId="7FB4BF0E" w14:textId="77777777" w:rsidR="005B507B" w:rsidRPr="002B60F0" w:rsidRDefault="005B507B">
            <w:pPr>
              <w:pStyle w:val="TAL"/>
            </w:pPr>
            <w:r w:rsidRPr="002B60F0">
              <w:t>redirectAddressType</w:t>
            </w:r>
          </w:p>
        </w:tc>
        <w:tc>
          <w:tcPr>
            <w:tcW w:w="1710" w:type="dxa"/>
          </w:tcPr>
          <w:p w14:paraId="541285A7" w14:textId="77777777" w:rsidR="005B507B" w:rsidRPr="002B60F0" w:rsidRDefault="005B507B">
            <w:pPr>
              <w:pStyle w:val="TAL"/>
            </w:pPr>
            <w:r w:rsidRPr="002B60F0">
              <w:t>RedirectAddressType</w:t>
            </w:r>
          </w:p>
        </w:tc>
        <w:tc>
          <w:tcPr>
            <w:tcW w:w="360" w:type="dxa"/>
          </w:tcPr>
          <w:p w14:paraId="659E4463" w14:textId="77777777" w:rsidR="005B507B" w:rsidRPr="002B60F0" w:rsidRDefault="005B507B">
            <w:pPr>
              <w:pStyle w:val="TAC"/>
            </w:pPr>
            <w:r w:rsidRPr="002B60F0">
              <w:t>O</w:t>
            </w:r>
          </w:p>
        </w:tc>
        <w:tc>
          <w:tcPr>
            <w:tcW w:w="1098" w:type="dxa"/>
          </w:tcPr>
          <w:p w14:paraId="03B27950" w14:textId="77777777" w:rsidR="005B507B" w:rsidRPr="002B60F0" w:rsidRDefault="005B507B">
            <w:pPr>
              <w:pStyle w:val="TAC"/>
            </w:pPr>
            <w:r w:rsidRPr="002B60F0">
              <w:t>0..1</w:t>
            </w:r>
          </w:p>
        </w:tc>
        <w:tc>
          <w:tcPr>
            <w:tcW w:w="2977" w:type="dxa"/>
          </w:tcPr>
          <w:p w14:paraId="70E4A263" w14:textId="77777777" w:rsidR="005B507B" w:rsidRPr="002B60F0" w:rsidRDefault="005B507B">
            <w:pPr>
              <w:pStyle w:val="TAL"/>
            </w:pPr>
            <w:r w:rsidRPr="002B60F0">
              <w:t>Indicates the type of redirect address contained within the "redirectServerAddress" attribute.</w:t>
            </w:r>
          </w:p>
        </w:tc>
        <w:tc>
          <w:tcPr>
            <w:tcW w:w="1575" w:type="dxa"/>
          </w:tcPr>
          <w:p w14:paraId="0E36B63D" w14:textId="77777777" w:rsidR="005B507B" w:rsidRPr="002B60F0" w:rsidRDefault="005B507B">
            <w:pPr>
              <w:pStyle w:val="TAL"/>
            </w:pPr>
          </w:p>
        </w:tc>
      </w:tr>
      <w:tr w:rsidR="005B507B" w:rsidRPr="002B60F0" w14:paraId="7BDA082B" w14:textId="77777777" w:rsidTr="002E67F1">
        <w:trPr>
          <w:cantSplit/>
          <w:jc w:val="center"/>
        </w:trPr>
        <w:tc>
          <w:tcPr>
            <w:tcW w:w="1950" w:type="dxa"/>
          </w:tcPr>
          <w:p w14:paraId="0A311EC8" w14:textId="77777777" w:rsidR="005B507B" w:rsidRPr="002B60F0" w:rsidRDefault="005B507B">
            <w:pPr>
              <w:pStyle w:val="TAL"/>
            </w:pPr>
            <w:r w:rsidRPr="002B60F0">
              <w:t>redirectServerAddress</w:t>
            </w:r>
          </w:p>
        </w:tc>
        <w:tc>
          <w:tcPr>
            <w:tcW w:w="1710" w:type="dxa"/>
          </w:tcPr>
          <w:p w14:paraId="1976A4DE" w14:textId="77777777" w:rsidR="005B507B" w:rsidRPr="002B60F0" w:rsidRDefault="005B507B">
            <w:pPr>
              <w:pStyle w:val="TAL"/>
            </w:pPr>
            <w:r w:rsidRPr="002B60F0">
              <w:t>string</w:t>
            </w:r>
          </w:p>
        </w:tc>
        <w:tc>
          <w:tcPr>
            <w:tcW w:w="360" w:type="dxa"/>
          </w:tcPr>
          <w:p w14:paraId="779F93B0" w14:textId="77777777" w:rsidR="005B507B" w:rsidRPr="002B60F0" w:rsidRDefault="005B507B">
            <w:pPr>
              <w:pStyle w:val="TAC"/>
            </w:pPr>
            <w:r w:rsidRPr="002B60F0">
              <w:t>O</w:t>
            </w:r>
          </w:p>
        </w:tc>
        <w:tc>
          <w:tcPr>
            <w:tcW w:w="1098" w:type="dxa"/>
          </w:tcPr>
          <w:p w14:paraId="3FF1CC3C" w14:textId="77777777" w:rsidR="005B507B" w:rsidRPr="002B60F0" w:rsidRDefault="005B507B">
            <w:pPr>
              <w:pStyle w:val="TAC"/>
            </w:pPr>
            <w:r w:rsidRPr="002B60F0">
              <w:t>0..1</w:t>
            </w:r>
          </w:p>
        </w:tc>
        <w:tc>
          <w:tcPr>
            <w:tcW w:w="2977" w:type="dxa"/>
          </w:tcPr>
          <w:p w14:paraId="3A34F908" w14:textId="77777777" w:rsidR="005B507B" w:rsidRPr="002B60F0" w:rsidRDefault="005B507B">
            <w:pPr>
              <w:pStyle w:val="TAL"/>
            </w:pPr>
            <w:r w:rsidRPr="002B60F0">
              <w:t xml:space="preserve">Indicates the address of the redirect server. </w:t>
            </w:r>
          </w:p>
          <w:p w14:paraId="1D427C94" w14:textId="77777777" w:rsidR="005B507B" w:rsidRPr="002B60F0" w:rsidRDefault="005B507B">
            <w:pPr>
              <w:pStyle w:val="ListParagraph"/>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"IPV4_ADDR", the encoding is the same as the Ipv4Addr data type defined in 3GPP TS 29.571 [11].</w:t>
            </w:r>
          </w:p>
          <w:p w14:paraId="1AB1F6FC" w14:textId="77777777" w:rsidR="005B507B" w:rsidRPr="002B60F0" w:rsidRDefault="005B507B">
            <w:pPr>
              <w:pStyle w:val="ListParagraph"/>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"IPV6_ADDR", the encoding is the same as the Ipv6Addr data type defined in 3GPP TS 29.571 [11].</w:t>
            </w:r>
          </w:p>
          <w:p w14:paraId="385CE462" w14:textId="77777777" w:rsidR="005B507B" w:rsidRPr="002B60F0" w:rsidRDefault="005B507B">
            <w:pPr>
              <w:pStyle w:val="ListParagraph"/>
              <w:keepNext/>
              <w:keepLines/>
              <w:spacing w:after="0"/>
              <w:ind w:left="460" w:firstLineChars="0" w:hanging="360"/>
              <w:contextualSpacing/>
            </w:pPr>
            <w:r w:rsidRPr="002B60F0">
              <w:rPr>
                <w:rFonts w:ascii="Arial" w:hAnsi="Arial"/>
                <w:sz w:val="18"/>
              </w:rPr>
              <w:t>-</w:t>
            </w:r>
            <w:r w:rsidRPr="002B60F0">
              <w:rPr>
                <w:rFonts w:ascii="Arial" w:hAnsi="Arial"/>
                <w:sz w:val="18"/>
              </w:rPr>
              <w:tab/>
              <w:t>If the "redirectAddressType" attribute indicates "URL" or "SIP_URI", the encoding is the same as the Uri data type defined in 3GPP TS 29.571 [11].</w:t>
            </w:r>
          </w:p>
        </w:tc>
        <w:tc>
          <w:tcPr>
            <w:tcW w:w="1575" w:type="dxa"/>
          </w:tcPr>
          <w:p w14:paraId="5EB25E57" w14:textId="77777777" w:rsidR="005B507B" w:rsidRPr="002B60F0" w:rsidRDefault="005B507B">
            <w:pPr>
              <w:pStyle w:val="TAL"/>
            </w:pPr>
          </w:p>
        </w:tc>
      </w:tr>
    </w:tbl>
    <w:p w14:paraId="76784E48" w14:textId="77777777" w:rsidR="005B507B" w:rsidRPr="002B60F0" w:rsidRDefault="005B507B"/>
    <w:p w14:paraId="00601952" w14:textId="77777777" w:rsidR="005B507B" w:rsidRPr="002B60F0" w:rsidRDefault="005B507B">
      <w:pPr>
        <w:pStyle w:val="Heading4"/>
      </w:pPr>
      <w:bookmarkStart w:id="6599" w:name="_Toc28012225"/>
      <w:bookmarkStart w:id="6600" w:name="_Toc34123078"/>
      <w:bookmarkStart w:id="6601" w:name="_Toc36038028"/>
      <w:bookmarkStart w:id="6602" w:name="_Toc38875410"/>
      <w:bookmarkStart w:id="6603" w:name="_Toc43191891"/>
      <w:bookmarkStart w:id="6604" w:name="_Toc45133286"/>
      <w:bookmarkStart w:id="6605" w:name="_Toc51316790"/>
      <w:bookmarkStart w:id="6606" w:name="_Toc51761970"/>
      <w:bookmarkStart w:id="6607" w:name="_Toc56674957"/>
      <w:bookmarkStart w:id="6608" w:name="_Toc56675348"/>
      <w:bookmarkStart w:id="6609" w:name="_Toc59016334"/>
      <w:bookmarkStart w:id="6610" w:name="_Toc63167932"/>
      <w:bookmarkStart w:id="6611" w:name="_Toc66262442"/>
      <w:bookmarkStart w:id="6612" w:name="_Toc68166948"/>
      <w:bookmarkStart w:id="6613" w:name="_Toc73538066"/>
      <w:bookmarkStart w:id="6614" w:name="_Toc75351942"/>
      <w:bookmarkStart w:id="6615" w:name="_Toc83231752"/>
      <w:bookmarkStart w:id="6616" w:name="_Toc85535057"/>
      <w:bookmarkStart w:id="6617" w:name="_Toc88559520"/>
      <w:bookmarkStart w:id="6618" w:name="_Toc114210150"/>
      <w:bookmarkStart w:id="6619" w:name="_Toc129246501"/>
      <w:bookmarkStart w:id="6620" w:name="_Toc138747271"/>
      <w:bookmarkStart w:id="6621" w:name="_Toc153786917"/>
      <w:bookmarkStart w:id="6622" w:name="_Toc185512874"/>
      <w:bookmarkStart w:id="6623" w:name="_Toc209475152"/>
      <w:r w:rsidRPr="002B60F0">
        <w:t>5.6.2.14</w:t>
      </w:r>
      <w:r w:rsidRPr="002B60F0">
        <w:tab/>
        <w:t>Type FlowInformation</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01B80754" w14:textId="77777777" w:rsidR="005B507B" w:rsidRPr="002B60F0" w:rsidRDefault="005B507B">
      <w:pPr>
        <w:pStyle w:val="TH"/>
      </w:pPr>
      <w:r w:rsidRPr="002B60F0">
        <w:t>Table 5.6.2.14-1: Definition of type FlowInformation</w:t>
      </w:r>
    </w:p>
    <w:tbl>
      <w:tblPr>
        <w:tblW w:w="96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5"/>
        <w:gridCol w:w="1701"/>
        <w:gridCol w:w="426"/>
        <w:gridCol w:w="1134"/>
        <w:gridCol w:w="3260"/>
        <w:gridCol w:w="1433"/>
      </w:tblGrid>
      <w:tr w:rsidR="005B507B" w:rsidRPr="002B60F0" w14:paraId="1451D4BE" w14:textId="77777777" w:rsidTr="002E67F1">
        <w:trPr>
          <w:cantSplit/>
          <w:jc w:val="center"/>
        </w:trPr>
        <w:tc>
          <w:tcPr>
            <w:tcW w:w="1715" w:type="dxa"/>
            <w:shd w:val="clear" w:color="auto" w:fill="C0C0C0"/>
            <w:hideMark/>
          </w:tcPr>
          <w:p w14:paraId="0BFDDF43" w14:textId="77777777" w:rsidR="005B507B" w:rsidRPr="002B60F0" w:rsidRDefault="005B507B">
            <w:pPr>
              <w:pStyle w:val="TAH"/>
            </w:pPr>
            <w:r w:rsidRPr="002B60F0">
              <w:t>Attribute name</w:t>
            </w:r>
          </w:p>
        </w:tc>
        <w:tc>
          <w:tcPr>
            <w:tcW w:w="1701" w:type="dxa"/>
            <w:shd w:val="clear" w:color="auto" w:fill="C0C0C0"/>
            <w:hideMark/>
          </w:tcPr>
          <w:p w14:paraId="256AC29B" w14:textId="77777777" w:rsidR="005B507B" w:rsidRPr="002B60F0" w:rsidRDefault="005B507B">
            <w:pPr>
              <w:pStyle w:val="TAH"/>
            </w:pPr>
            <w:r w:rsidRPr="002B60F0">
              <w:t>Data type</w:t>
            </w:r>
          </w:p>
        </w:tc>
        <w:tc>
          <w:tcPr>
            <w:tcW w:w="426" w:type="dxa"/>
            <w:shd w:val="clear" w:color="auto" w:fill="C0C0C0"/>
            <w:hideMark/>
          </w:tcPr>
          <w:p w14:paraId="0BB86D85" w14:textId="77777777" w:rsidR="005B507B" w:rsidRPr="002B60F0" w:rsidRDefault="005B507B">
            <w:pPr>
              <w:pStyle w:val="TAH"/>
            </w:pPr>
            <w:r w:rsidRPr="002B60F0">
              <w:t>P</w:t>
            </w:r>
          </w:p>
        </w:tc>
        <w:tc>
          <w:tcPr>
            <w:tcW w:w="1134" w:type="dxa"/>
            <w:shd w:val="clear" w:color="auto" w:fill="C0C0C0"/>
            <w:hideMark/>
          </w:tcPr>
          <w:p w14:paraId="3D4E41CC" w14:textId="77777777" w:rsidR="005B507B" w:rsidRPr="002B60F0" w:rsidRDefault="005B507B">
            <w:pPr>
              <w:pStyle w:val="TAH"/>
            </w:pPr>
            <w:r w:rsidRPr="002B60F0">
              <w:t>Cardinality</w:t>
            </w:r>
          </w:p>
        </w:tc>
        <w:tc>
          <w:tcPr>
            <w:tcW w:w="3260" w:type="dxa"/>
            <w:shd w:val="clear" w:color="auto" w:fill="C0C0C0"/>
            <w:hideMark/>
          </w:tcPr>
          <w:p w14:paraId="7E3F1353" w14:textId="77777777" w:rsidR="005B507B" w:rsidRPr="002B60F0" w:rsidRDefault="005B507B">
            <w:pPr>
              <w:pStyle w:val="TAH"/>
              <w:rPr>
                <w:rFonts w:cs="Arial"/>
                <w:szCs w:val="18"/>
              </w:rPr>
            </w:pPr>
            <w:r w:rsidRPr="002B60F0">
              <w:rPr>
                <w:rFonts w:cs="Arial"/>
                <w:szCs w:val="18"/>
              </w:rPr>
              <w:t>Description</w:t>
            </w:r>
          </w:p>
        </w:tc>
        <w:tc>
          <w:tcPr>
            <w:tcW w:w="1433" w:type="dxa"/>
            <w:shd w:val="clear" w:color="auto" w:fill="C0C0C0"/>
          </w:tcPr>
          <w:p w14:paraId="54D54200" w14:textId="77777777" w:rsidR="005B507B" w:rsidRPr="002B60F0" w:rsidRDefault="005B507B">
            <w:pPr>
              <w:pStyle w:val="TAH"/>
              <w:rPr>
                <w:rFonts w:cs="Arial"/>
                <w:szCs w:val="18"/>
              </w:rPr>
            </w:pPr>
            <w:r w:rsidRPr="002B60F0">
              <w:rPr>
                <w:rFonts w:cs="Arial"/>
                <w:szCs w:val="18"/>
              </w:rPr>
              <w:t>Applicability</w:t>
            </w:r>
          </w:p>
        </w:tc>
      </w:tr>
      <w:tr w:rsidR="005B507B" w:rsidRPr="002B60F0" w14:paraId="1288777A" w14:textId="77777777" w:rsidTr="002E67F1">
        <w:trPr>
          <w:cantSplit/>
          <w:jc w:val="center"/>
        </w:trPr>
        <w:tc>
          <w:tcPr>
            <w:tcW w:w="1715" w:type="dxa"/>
          </w:tcPr>
          <w:p w14:paraId="225B2F3A" w14:textId="77777777" w:rsidR="005B507B" w:rsidRPr="002B60F0" w:rsidRDefault="005B507B">
            <w:pPr>
              <w:pStyle w:val="TAL"/>
              <w:rPr>
                <w:lang w:eastAsia="zh-CN"/>
              </w:rPr>
            </w:pPr>
            <w:r w:rsidRPr="002B60F0">
              <w:rPr>
                <w:lang w:eastAsia="zh-CN"/>
              </w:rPr>
              <w:t>flowDescription</w:t>
            </w:r>
          </w:p>
        </w:tc>
        <w:tc>
          <w:tcPr>
            <w:tcW w:w="1701" w:type="dxa"/>
          </w:tcPr>
          <w:p w14:paraId="1F2F925F" w14:textId="77777777" w:rsidR="005B507B" w:rsidRPr="002B60F0" w:rsidRDefault="005B507B">
            <w:pPr>
              <w:pStyle w:val="TAL"/>
              <w:rPr>
                <w:lang w:eastAsia="zh-CN"/>
              </w:rPr>
            </w:pPr>
            <w:r w:rsidRPr="002B60F0">
              <w:rPr>
                <w:lang w:eastAsia="zh-CN"/>
              </w:rPr>
              <w:t>FlowDescription</w:t>
            </w:r>
          </w:p>
        </w:tc>
        <w:tc>
          <w:tcPr>
            <w:tcW w:w="426" w:type="dxa"/>
          </w:tcPr>
          <w:p w14:paraId="7F0F193B" w14:textId="77777777" w:rsidR="005B507B" w:rsidRPr="002B60F0" w:rsidRDefault="005B507B">
            <w:pPr>
              <w:pStyle w:val="TAC"/>
            </w:pPr>
            <w:r w:rsidRPr="002B60F0">
              <w:t>O</w:t>
            </w:r>
          </w:p>
        </w:tc>
        <w:tc>
          <w:tcPr>
            <w:tcW w:w="1134" w:type="dxa"/>
          </w:tcPr>
          <w:p w14:paraId="0147DAA8" w14:textId="77777777" w:rsidR="005B507B" w:rsidRPr="002B60F0" w:rsidRDefault="005B507B">
            <w:pPr>
              <w:pStyle w:val="TAC"/>
            </w:pPr>
            <w:r w:rsidRPr="002B60F0">
              <w:t>0..1</w:t>
            </w:r>
          </w:p>
        </w:tc>
        <w:tc>
          <w:tcPr>
            <w:tcW w:w="3260" w:type="dxa"/>
          </w:tcPr>
          <w:p w14:paraId="3C9C1A00" w14:textId="77777777" w:rsidR="005B507B" w:rsidRPr="002B60F0" w:rsidRDefault="005B507B">
            <w:pPr>
              <w:pStyle w:val="TAL"/>
            </w:pPr>
            <w:r w:rsidRPr="002B60F0">
              <w:t>Contains the packet filters of the IP flow(s).</w:t>
            </w:r>
          </w:p>
        </w:tc>
        <w:tc>
          <w:tcPr>
            <w:tcW w:w="1433" w:type="dxa"/>
          </w:tcPr>
          <w:p w14:paraId="4B9E49F7" w14:textId="77777777" w:rsidR="005B507B" w:rsidRPr="002B60F0" w:rsidRDefault="005B507B">
            <w:pPr>
              <w:pStyle w:val="TAL"/>
            </w:pPr>
          </w:p>
        </w:tc>
      </w:tr>
      <w:tr w:rsidR="005B507B" w:rsidRPr="002B60F0" w14:paraId="4B2D9AB6" w14:textId="77777777" w:rsidTr="002E67F1">
        <w:trPr>
          <w:cantSplit/>
          <w:jc w:val="center"/>
        </w:trPr>
        <w:tc>
          <w:tcPr>
            <w:tcW w:w="1715" w:type="dxa"/>
          </w:tcPr>
          <w:p w14:paraId="185C48A2" w14:textId="77777777" w:rsidR="005B507B" w:rsidRPr="002B60F0" w:rsidRDefault="005B507B">
            <w:pPr>
              <w:pStyle w:val="TAL"/>
              <w:rPr>
                <w:lang w:eastAsia="zh-CN"/>
              </w:rPr>
            </w:pPr>
            <w:r w:rsidRPr="002B60F0">
              <w:t>ethFlowDescription</w:t>
            </w:r>
          </w:p>
        </w:tc>
        <w:tc>
          <w:tcPr>
            <w:tcW w:w="1701" w:type="dxa"/>
          </w:tcPr>
          <w:p w14:paraId="275B2301" w14:textId="77777777" w:rsidR="005B507B" w:rsidRPr="002B60F0" w:rsidRDefault="005B507B">
            <w:pPr>
              <w:pStyle w:val="TAL"/>
              <w:rPr>
                <w:lang w:eastAsia="zh-CN"/>
              </w:rPr>
            </w:pPr>
            <w:r w:rsidRPr="002B60F0">
              <w:t>EthFlowDescription</w:t>
            </w:r>
          </w:p>
        </w:tc>
        <w:tc>
          <w:tcPr>
            <w:tcW w:w="426" w:type="dxa"/>
          </w:tcPr>
          <w:p w14:paraId="6E5AA105" w14:textId="77777777" w:rsidR="005B507B" w:rsidRPr="002B60F0" w:rsidRDefault="005B507B">
            <w:pPr>
              <w:pStyle w:val="TAC"/>
            </w:pPr>
            <w:r w:rsidRPr="002B60F0">
              <w:rPr>
                <w:lang w:eastAsia="zh-CN"/>
              </w:rPr>
              <w:t>O</w:t>
            </w:r>
          </w:p>
        </w:tc>
        <w:tc>
          <w:tcPr>
            <w:tcW w:w="1134" w:type="dxa"/>
          </w:tcPr>
          <w:p w14:paraId="25E03DD8" w14:textId="77777777" w:rsidR="005B507B" w:rsidRPr="002B60F0" w:rsidRDefault="005B507B">
            <w:pPr>
              <w:pStyle w:val="TAC"/>
            </w:pPr>
            <w:r w:rsidRPr="002B60F0">
              <w:rPr>
                <w:lang w:eastAsia="zh-CN"/>
              </w:rPr>
              <w:t>0..1</w:t>
            </w:r>
          </w:p>
        </w:tc>
        <w:tc>
          <w:tcPr>
            <w:tcW w:w="3260" w:type="dxa"/>
          </w:tcPr>
          <w:p w14:paraId="26B15938" w14:textId="77777777" w:rsidR="005B507B" w:rsidRPr="002B60F0" w:rsidRDefault="005B507B">
            <w:pPr>
              <w:pStyle w:val="TAL"/>
            </w:pPr>
            <w:r w:rsidRPr="002B60F0">
              <w:rPr>
                <w:rFonts w:cs="Arial"/>
                <w:szCs w:val="18"/>
              </w:rPr>
              <w:t xml:space="preserve">Defines a packet filter for an Ethernet flow. If the "fDir" attribute is included, it shall be set to </w:t>
            </w:r>
            <w:r w:rsidRPr="002B60F0">
              <w:rPr>
                <w:lang w:eastAsia="zh-CN"/>
              </w:rPr>
              <w:t xml:space="preserve">"DOWNLINK". If </w:t>
            </w:r>
            <w:r w:rsidRPr="002B60F0">
              <w:rPr>
                <w:rFonts w:cs="Arial"/>
                <w:szCs w:val="18"/>
              </w:rPr>
              <w:t>the "fDir" attribute</w:t>
            </w:r>
            <w:r w:rsidRPr="002B60F0">
              <w:rPr>
                <w:lang w:eastAsia="zh-CN"/>
              </w:rPr>
              <w:t xml:space="preserve"> is never provided, the address information within the "</w:t>
            </w:r>
            <w:r w:rsidRPr="002B60F0">
              <w:t>ethFlowDescription" attribute shall be encoded in downlink direction.</w:t>
            </w:r>
          </w:p>
        </w:tc>
        <w:tc>
          <w:tcPr>
            <w:tcW w:w="1433" w:type="dxa"/>
          </w:tcPr>
          <w:p w14:paraId="7CB87356" w14:textId="77777777" w:rsidR="005B507B" w:rsidRPr="002B60F0" w:rsidRDefault="005B507B">
            <w:pPr>
              <w:pStyle w:val="TAL"/>
            </w:pPr>
          </w:p>
        </w:tc>
      </w:tr>
      <w:tr w:rsidR="005B507B" w:rsidRPr="002B60F0" w14:paraId="3029C848" w14:textId="77777777" w:rsidTr="002E67F1">
        <w:trPr>
          <w:cantSplit/>
          <w:jc w:val="center"/>
        </w:trPr>
        <w:tc>
          <w:tcPr>
            <w:tcW w:w="1715" w:type="dxa"/>
          </w:tcPr>
          <w:p w14:paraId="2F950452" w14:textId="77777777" w:rsidR="005B507B" w:rsidRPr="002B60F0" w:rsidRDefault="005B507B">
            <w:pPr>
              <w:pStyle w:val="TAL"/>
              <w:rPr>
                <w:lang w:eastAsia="zh-CN"/>
              </w:rPr>
            </w:pPr>
            <w:r w:rsidRPr="002B60F0">
              <w:rPr>
                <w:lang w:eastAsia="zh-CN"/>
              </w:rPr>
              <w:t>packFiltId</w:t>
            </w:r>
          </w:p>
        </w:tc>
        <w:tc>
          <w:tcPr>
            <w:tcW w:w="1701" w:type="dxa"/>
          </w:tcPr>
          <w:p w14:paraId="02D38D38" w14:textId="77777777" w:rsidR="005B507B" w:rsidRPr="002B60F0" w:rsidRDefault="005B507B">
            <w:pPr>
              <w:pStyle w:val="TAL"/>
              <w:rPr>
                <w:lang w:eastAsia="zh-CN"/>
              </w:rPr>
            </w:pPr>
            <w:r w:rsidRPr="002B60F0">
              <w:rPr>
                <w:lang w:eastAsia="zh-CN"/>
              </w:rPr>
              <w:t>string</w:t>
            </w:r>
          </w:p>
        </w:tc>
        <w:tc>
          <w:tcPr>
            <w:tcW w:w="426" w:type="dxa"/>
          </w:tcPr>
          <w:p w14:paraId="08DD3F24" w14:textId="77777777" w:rsidR="005B507B" w:rsidRPr="002B60F0" w:rsidRDefault="005B507B">
            <w:pPr>
              <w:pStyle w:val="TAC"/>
            </w:pPr>
            <w:r w:rsidRPr="002B60F0">
              <w:rPr>
                <w:lang w:eastAsia="zh-CN"/>
              </w:rPr>
              <w:t>O</w:t>
            </w:r>
          </w:p>
        </w:tc>
        <w:tc>
          <w:tcPr>
            <w:tcW w:w="1134" w:type="dxa"/>
          </w:tcPr>
          <w:p w14:paraId="2ACBF87C" w14:textId="77777777" w:rsidR="005B507B" w:rsidRPr="002B60F0" w:rsidRDefault="005B507B">
            <w:pPr>
              <w:pStyle w:val="TAC"/>
            </w:pPr>
            <w:r w:rsidRPr="002B60F0">
              <w:rPr>
                <w:lang w:eastAsia="zh-CN"/>
              </w:rPr>
              <w:t>0..1</w:t>
            </w:r>
          </w:p>
        </w:tc>
        <w:tc>
          <w:tcPr>
            <w:tcW w:w="3260" w:type="dxa"/>
          </w:tcPr>
          <w:p w14:paraId="6E08848D" w14:textId="77777777" w:rsidR="005B507B" w:rsidRPr="002B60F0" w:rsidRDefault="005B507B">
            <w:pPr>
              <w:pStyle w:val="TAL"/>
            </w:pPr>
            <w:r w:rsidRPr="002B60F0">
              <w:rPr>
                <w:rFonts w:cs="Arial"/>
                <w:szCs w:val="18"/>
                <w:lang w:eastAsia="zh-CN"/>
              </w:rPr>
              <w:t>An identifier of packet filter. (NOTE)</w:t>
            </w:r>
          </w:p>
        </w:tc>
        <w:tc>
          <w:tcPr>
            <w:tcW w:w="1433" w:type="dxa"/>
          </w:tcPr>
          <w:p w14:paraId="57D20C2C" w14:textId="77777777" w:rsidR="005B507B" w:rsidRPr="002B60F0" w:rsidRDefault="005B507B">
            <w:pPr>
              <w:pStyle w:val="TAL"/>
            </w:pPr>
          </w:p>
        </w:tc>
      </w:tr>
      <w:tr w:rsidR="00966EDA" w:rsidRPr="002B60F0" w14:paraId="49990A5E" w14:textId="77777777" w:rsidTr="002E67F1">
        <w:trPr>
          <w:cantSplit/>
          <w:jc w:val="center"/>
        </w:trPr>
        <w:tc>
          <w:tcPr>
            <w:tcW w:w="1715" w:type="dxa"/>
          </w:tcPr>
          <w:p w14:paraId="4DF532E5" w14:textId="77777777" w:rsidR="00966EDA" w:rsidRPr="002B60F0" w:rsidRDefault="00966EDA" w:rsidP="00966EDA">
            <w:pPr>
              <w:pStyle w:val="TAL"/>
              <w:rPr>
                <w:lang w:eastAsia="zh-CN"/>
              </w:rPr>
            </w:pPr>
            <w:r w:rsidRPr="002B60F0">
              <w:rPr>
                <w:lang w:eastAsia="zh-CN"/>
              </w:rPr>
              <w:t>packetFilterUsage</w:t>
            </w:r>
          </w:p>
        </w:tc>
        <w:tc>
          <w:tcPr>
            <w:tcW w:w="1701" w:type="dxa"/>
          </w:tcPr>
          <w:p w14:paraId="52AE52A2" w14:textId="77777777" w:rsidR="00966EDA" w:rsidRPr="002B60F0" w:rsidRDefault="00966EDA" w:rsidP="00966EDA">
            <w:pPr>
              <w:pStyle w:val="TAL"/>
              <w:rPr>
                <w:lang w:eastAsia="zh-CN"/>
              </w:rPr>
            </w:pPr>
            <w:r w:rsidRPr="002B60F0">
              <w:rPr>
                <w:lang w:eastAsia="zh-CN"/>
              </w:rPr>
              <w:t>boolean</w:t>
            </w:r>
          </w:p>
        </w:tc>
        <w:tc>
          <w:tcPr>
            <w:tcW w:w="426" w:type="dxa"/>
          </w:tcPr>
          <w:p w14:paraId="04A4E9B8" w14:textId="77777777" w:rsidR="00966EDA" w:rsidRPr="002B60F0" w:rsidRDefault="00966EDA" w:rsidP="00966EDA">
            <w:pPr>
              <w:pStyle w:val="TAC"/>
            </w:pPr>
            <w:r w:rsidRPr="002B60F0">
              <w:t>O</w:t>
            </w:r>
          </w:p>
        </w:tc>
        <w:tc>
          <w:tcPr>
            <w:tcW w:w="1134" w:type="dxa"/>
          </w:tcPr>
          <w:p w14:paraId="45A6FBA7" w14:textId="77777777" w:rsidR="00966EDA" w:rsidRPr="002B60F0" w:rsidRDefault="00966EDA" w:rsidP="00966EDA">
            <w:pPr>
              <w:pStyle w:val="TAC"/>
            </w:pPr>
            <w:r w:rsidRPr="002B60F0">
              <w:t>0..1</w:t>
            </w:r>
          </w:p>
        </w:tc>
        <w:tc>
          <w:tcPr>
            <w:tcW w:w="3260" w:type="dxa"/>
          </w:tcPr>
          <w:p w14:paraId="01B5D70D" w14:textId="77777777" w:rsidR="00966EDA" w:rsidRPr="002B60F0" w:rsidRDefault="00966EDA" w:rsidP="00966EDA">
            <w:pPr>
              <w:pStyle w:val="TAL"/>
            </w:pPr>
            <w:r w:rsidRPr="002B60F0">
              <w:t>Indicates whether the packet filter</w:t>
            </w:r>
            <w:ins w:id="6624" w:author="CR1410" w:date="2025-11-21T20:24:00Z">
              <w:r>
                <w:t>s</w:t>
              </w:r>
            </w:ins>
            <w:r w:rsidRPr="002B60F0">
              <w:t xml:space="preserve"> shall be sent to the UE.</w:t>
            </w:r>
          </w:p>
          <w:p w14:paraId="3807BA4E" w14:textId="77777777" w:rsidR="00966EDA" w:rsidRPr="002B60F0" w:rsidRDefault="00966EDA" w:rsidP="00966EDA">
            <w:pPr>
              <w:pStyle w:val="TAL"/>
            </w:pPr>
          </w:p>
          <w:p w14:paraId="1B831F1A" w14:textId="77777777" w:rsidR="00966EDA" w:rsidRPr="002B60F0" w:rsidRDefault="00966EDA" w:rsidP="00966EDA">
            <w:pPr>
              <w:pStyle w:val="TAL"/>
              <w:ind w:left="284" w:hanging="284"/>
            </w:pPr>
            <w:r w:rsidRPr="002B60F0">
              <w:t>-</w:t>
            </w:r>
            <w:r w:rsidRPr="002B60F0">
              <w:tab/>
              <w:t>"true" indicates that the packet filter</w:t>
            </w:r>
            <w:ins w:id="6625" w:author="CR1410" w:date="2025-11-21T20:24:00Z">
              <w:r>
                <w:t>s</w:t>
              </w:r>
            </w:ins>
            <w:r w:rsidRPr="002B60F0">
              <w:t xml:space="preserve"> shall be sent to the UE.</w:t>
            </w:r>
          </w:p>
          <w:p w14:paraId="104CEDFB" w14:textId="77777777" w:rsidR="00966EDA" w:rsidRPr="002B60F0" w:rsidRDefault="00966EDA" w:rsidP="00966EDA">
            <w:pPr>
              <w:pStyle w:val="TAL"/>
              <w:ind w:left="284" w:hanging="284"/>
            </w:pPr>
            <w:r w:rsidRPr="002B60F0">
              <w:t>-</w:t>
            </w:r>
            <w:r w:rsidRPr="002B60F0">
              <w:tab/>
              <w:t>"false" indicates that the packet filter</w:t>
            </w:r>
            <w:ins w:id="6626" w:author="CR1410" w:date="2025-11-21T20:24:00Z">
              <w:r>
                <w:t>s</w:t>
              </w:r>
            </w:ins>
            <w:r w:rsidRPr="002B60F0">
              <w:t xml:space="preserve"> shall not be sent to the UE.</w:t>
            </w:r>
          </w:p>
          <w:p w14:paraId="58850186" w14:textId="72527F3C" w:rsidR="00966EDA" w:rsidRPr="002B60F0" w:rsidRDefault="00966EDA" w:rsidP="00966EDA">
            <w:pPr>
              <w:pStyle w:val="TAL"/>
              <w:ind w:left="284" w:hanging="284"/>
            </w:pPr>
            <w:r w:rsidRPr="002B60F0">
              <w:t>-</w:t>
            </w:r>
            <w:r w:rsidRPr="002B60F0">
              <w:tab/>
              <w:t xml:space="preserve">The </w:t>
            </w:r>
            <w:r w:rsidRPr="002B60F0">
              <w:rPr>
                <w:rFonts w:cs="Arial"/>
                <w:szCs w:val="18"/>
              </w:rPr>
              <w:t xml:space="preserve">default value is "false", if the attribute is not present and </w:t>
            </w:r>
            <w:r w:rsidRPr="002B60F0">
              <w:t>has not been supplied previously</w:t>
            </w:r>
            <w:r w:rsidRPr="002B60F0">
              <w:rPr>
                <w:rFonts w:cs="Arial"/>
                <w:szCs w:val="18"/>
              </w:rPr>
              <w:t>.</w:t>
            </w:r>
          </w:p>
        </w:tc>
        <w:tc>
          <w:tcPr>
            <w:tcW w:w="1433" w:type="dxa"/>
          </w:tcPr>
          <w:p w14:paraId="019844EE" w14:textId="77777777" w:rsidR="00966EDA" w:rsidRPr="002B60F0" w:rsidRDefault="00966EDA" w:rsidP="00966EDA">
            <w:pPr>
              <w:pStyle w:val="TAL"/>
            </w:pPr>
          </w:p>
        </w:tc>
      </w:tr>
      <w:tr w:rsidR="005B507B" w:rsidRPr="002B60F0" w14:paraId="2FF6799F" w14:textId="77777777" w:rsidTr="002E67F1">
        <w:trPr>
          <w:cantSplit/>
          <w:jc w:val="center"/>
        </w:trPr>
        <w:tc>
          <w:tcPr>
            <w:tcW w:w="1715" w:type="dxa"/>
          </w:tcPr>
          <w:p w14:paraId="0F2FA2ED" w14:textId="77777777" w:rsidR="005B507B" w:rsidRPr="002B60F0" w:rsidRDefault="005B507B">
            <w:pPr>
              <w:pStyle w:val="TAL"/>
              <w:rPr>
                <w:lang w:eastAsia="zh-CN"/>
              </w:rPr>
            </w:pPr>
            <w:r w:rsidRPr="002B60F0">
              <w:rPr>
                <w:lang w:eastAsia="zh-CN"/>
              </w:rPr>
              <w:t>tosTrafficClass</w:t>
            </w:r>
          </w:p>
        </w:tc>
        <w:tc>
          <w:tcPr>
            <w:tcW w:w="1701" w:type="dxa"/>
          </w:tcPr>
          <w:p w14:paraId="318A16D2" w14:textId="77777777" w:rsidR="005B507B" w:rsidRPr="002B60F0" w:rsidRDefault="005B507B">
            <w:pPr>
              <w:pStyle w:val="TAL"/>
            </w:pPr>
            <w:r w:rsidRPr="002B60F0">
              <w:rPr>
                <w:lang w:eastAsia="zh-CN"/>
              </w:rPr>
              <w:t>string</w:t>
            </w:r>
          </w:p>
        </w:tc>
        <w:tc>
          <w:tcPr>
            <w:tcW w:w="426" w:type="dxa"/>
          </w:tcPr>
          <w:p w14:paraId="199A3D06" w14:textId="77777777" w:rsidR="005B507B" w:rsidRPr="002B60F0" w:rsidRDefault="005B507B">
            <w:pPr>
              <w:pStyle w:val="TAC"/>
            </w:pPr>
            <w:r w:rsidRPr="002B60F0">
              <w:t>O</w:t>
            </w:r>
          </w:p>
        </w:tc>
        <w:tc>
          <w:tcPr>
            <w:tcW w:w="1134" w:type="dxa"/>
          </w:tcPr>
          <w:p w14:paraId="4D23D4A3" w14:textId="77777777" w:rsidR="005B507B" w:rsidRPr="002B60F0" w:rsidRDefault="005B507B">
            <w:pPr>
              <w:pStyle w:val="TAC"/>
            </w:pPr>
            <w:r w:rsidRPr="002B60F0">
              <w:t>0..1</w:t>
            </w:r>
          </w:p>
        </w:tc>
        <w:tc>
          <w:tcPr>
            <w:tcW w:w="3260" w:type="dxa"/>
          </w:tcPr>
          <w:p w14:paraId="72A159AA"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433" w:type="dxa"/>
          </w:tcPr>
          <w:p w14:paraId="32F9B08A" w14:textId="77777777" w:rsidR="005B507B" w:rsidRPr="002B60F0" w:rsidRDefault="005B507B">
            <w:pPr>
              <w:pStyle w:val="TAL"/>
            </w:pPr>
          </w:p>
        </w:tc>
      </w:tr>
      <w:tr w:rsidR="005B507B" w:rsidRPr="002B60F0" w14:paraId="2906B824" w14:textId="77777777" w:rsidTr="002E67F1">
        <w:trPr>
          <w:cantSplit/>
          <w:jc w:val="center"/>
        </w:trPr>
        <w:tc>
          <w:tcPr>
            <w:tcW w:w="1715" w:type="dxa"/>
          </w:tcPr>
          <w:p w14:paraId="1DA49A49" w14:textId="77777777" w:rsidR="005B507B" w:rsidRPr="002B60F0" w:rsidRDefault="005B507B">
            <w:pPr>
              <w:pStyle w:val="TAL"/>
            </w:pPr>
            <w:r w:rsidRPr="002B60F0">
              <w:rPr>
                <w:lang w:eastAsia="zh-CN"/>
              </w:rPr>
              <w:t>spi</w:t>
            </w:r>
          </w:p>
        </w:tc>
        <w:tc>
          <w:tcPr>
            <w:tcW w:w="1701" w:type="dxa"/>
          </w:tcPr>
          <w:p w14:paraId="4EBFADF9" w14:textId="77777777" w:rsidR="005B507B" w:rsidRPr="002B60F0" w:rsidRDefault="005B507B">
            <w:pPr>
              <w:pStyle w:val="TAL"/>
            </w:pPr>
            <w:r w:rsidRPr="002B60F0">
              <w:rPr>
                <w:lang w:eastAsia="zh-CN"/>
              </w:rPr>
              <w:t>string</w:t>
            </w:r>
          </w:p>
        </w:tc>
        <w:tc>
          <w:tcPr>
            <w:tcW w:w="426" w:type="dxa"/>
          </w:tcPr>
          <w:p w14:paraId="2A81FFED" w14:textId="77777777" w:rsidR="005B507B" w:rsidRPr="002B60F0" w:rsidRDefault="005B507B">
            <w:pPr>
              <w:pStyle w:val="TAC"/>
            </w:pPr>
            <w:r w:rsidRPr="002B60F0">
              <w:t>O</w:t>
            </w:r>
          </w:p>
        </w:tc>
        <w:tc>
          <w:tcPr>
            <w:tcW w:w="1134" w:type="dxa"/>
          </w:tcPr>
          <w:p w14:paraId="5843F21A" w14:textId="77777777" w:rsidR="005B507B" w:rsidRPr="002B60F0" w:rsidRDefault="005B507B">
            <w:pPr>
              <w:pStyle w:val="TAC"/>
            </w:pPr>
            <w:r w:rsidRPr="002B60F0">
              <w:t>0..1</w:t>
            </w:r>
          </w:p>
        </w:tc>
        <w:tc>
          <w:tcPr>
            <w:tcW w:w="3260" w:type="dxa"/>
          </w:tcPr>
          <w:p w14:paraId="41ABA277"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433" w:type="dxa"/>
          </w:tcPr>
          <w:p w14:paraId="708492F5" w14:textId="77777777" w:rsidR="005B507B" w:rsidRPr="002B60F0" w:rsidRDefault="005B507B">
            <w:pPr>
              <w:pStyle w:val="TAL"/>
            </w:pPr>
          </w:p>
        </w:tc>
      </w:tr>
      <w:tr w:rsidR="005B507B" w:rsidRPr="002B60F0" w14:paraId="432B9E74" w14:textId="77777777" w:rsidTr="002E67F1">
        <w:trPr>
          <w:cantSplit/>
          <w:jc w:val="center"/>
        </w:trPr>
        <w:tc>
          <w:tcPr>
            <w:tcW w:w="1715" w:type="dxa"/>
          </w:tcPr>
          <w:p w14:paraId="01D30FBA" w14:textId="77777777" w:rsidR="005B507B" w:rsidRPr="002B60F0" w:rsidRDefault="005B507B">
            <w:pPr>
              <w:pStyle w:val="TAL"/>
            </w:pPr>
            <w:r w:rsidRPr="002B60F0">
              <w:t>flowLabel</w:t>
            </w:r>
          </w:p>
        </w:tc>
        <w:tc>
          <w:tcPr>
            <w:tcW w:w="1701" w:type="dxa"/>
          </w:tcPr>
          <w:p w14:paraId="190F1376" w14:textId="77777777" w:rsidR="005B507B" w:rsidRPr="002B60F0" w:rsidRDefault="005B507B">
            <w:pPr>
              <w:pStyle w:val="TAL"/>
            </w:pPr>
            <w:r w:rsidRPr="002B60F0">
              <w:rPr>
                <w:lang w:eastAsia="zh-CN"/>
              </w:rPr>
              <w:t>string</w:t>
            </w:r>
          </w:p>
        </w:tc>
        <w:tc>
          <w:tcPr>
            <w:tcW w:w="426" w:type="dxa"/>
          </w:tcPr>
          <w:p w14:paraId="726A54E2" w14:textId="77777777" w:rsidR="005B507B" w:rsidRPr="002B60F0" w:rsidRDefault="005B507B">
            <w:pPr>
              <w:pStyle w:val="TAC"/>
            </w:pPr>
            <w:r w:rsidRPr="002B60F0">
              <w:t>O</w:t>
            </w:r>
          </w:p>
        </w:tc>
        <w:tc>
          <w:tcPr>
            <w:tcW w:w="1134" w:type="dxa"/>
          </w:tcPr>
          <w:p w14:paraId="744749B9" w14:textId="77777777" w:rsidR="005B507B" w:rsidRPr="002B60F0" w:rsidRDefault="005B507B">
            <w:pPr>
              <w:pStyle w:val="TAC"/>
            </w:pPr>
            <w:r w:rsidRPr="002B60F0">
              <w:t>0..1</w:t>
            </w:r>
          </w:p>
        </w:tc>
        <w:tc>
          <w:tcPr>
            <w:tcW w:w="3260" w:type="dxa"/>
          </w:tcPr>
          <w:p w14:paraId="6DE44680"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433" w:type="dxa"/>
          </w:tcPr>
          <w:p w14:paraId="697185EC" w14:textId="77777777" w:rsidR="005B507B" w:rsidRPr="002B60F0" w:rsidRDefault="005B507B">
            <w:pPr>
              <w:pStyle w:val="TAL"/>
            </w:pPr>
          </w:p>
        </w:tc>
      </w:tr>
      <w:tr w:rsidR="005B507B" w:rsidRPr="002B60F0" w14:paraId="44A9D361" w14:textId="77777777" w:rsidTr="002E67F1">
        <w:trPr>
          <w:cantSplit/>
          <w:jc w:val="center"/>
        </w:trPr>
        <w:tc>
          <w:tcPr>
            <w:tcW w:w="1715" w:type="dxa"/>
          </w:tcPr>
          <w:p w14:paraId="7B6A9B4F" w14:textId="77777777" w:rsidR="005B507B" w:rsidRPr="002B60F0" w:rsidRDefault="005B507B">
            <w:pPr>
              <w:pStyle w:val="TAL"/>
            </w:pPr>
            <w:r w:rsidRPr="002B60F0">
              <w:rPr>
                <w:lang w:eastAsia="zh-CN"/>
              </w:rPr>
              <w:t>flowDirection</w:t>
            </w:r>
          </w:p>
        </w:tc>
        <w:tc>
          <w:tcPr>
            <w:tcW w:w="1701" w:type="dxa"/>
          </w:tcPr>
          <w:p w14:paraId="43D5175E" w14:textId="77777777" w:rsidR="005B507B" w:rsidRPr="002B60F0" w:rsidRDefault="005B507B">
            <w:pPr>
              <w:pStyle w:val="TAL"/>
            </w:pPr>
            <w:r w:rsidRPr="002B60F0">
              <w:rPr>
                <w:lang w:eastAsia="zh-CN"/>
              </w:rPr>
              <w:t>FlowDirectionRm</w:t>
            </w:r>
          </w:p>
        </w:tc>
        <w:tc>
          <w:tcPr>
            <w:tcW w:w="426" w:type="dxa"/>
          </w:tcPr>
          <w:p w14:paraId="60EE39C1" w14:textId="77777777" w:rsidR="005B507B" w:rsidRPr="002B60F0" w:rsidRDefault="005B507B">
            <w:pPr>
              <w:pStyle w:val="TAC"/>
            </w:pPr>
            <w:r w:rsidRPr="002B60F0">
              <w:t>O</w:t>
            </w:r>
          </w:p>
        </w:tc>
        <w:tc>
          <w:tcPr>
            <w:tcW w:w="1134" w:type="dxa"/>
          </w:tcPr>
          <w:p w14:paraId="2E2A7B54" w14:textId="77777777" w:rsidR="005B507B" w:rsidRPr="002B60F0" w:rsidRDefault="005B507B">
            <w:pPr>
              <w:pStyle w:val="TAC"/>
            </w:pPr>
            <w:r w:rsidRPr="002B60F0">
              <w:t>0..1</w:t>
            </w:r>
          </w:p>
        </w:tc>
        <w:tc>
          <w:tcPr>
            <w:tcW w:w="3260" w:type="dxa"/>
          </w:tcPr>
          <w:p w14:paraId="2ECA13AB" w14:textId="77777777" w:rsidR="005B507B" w:rsidRPr="002B60F0" w:rsidRDefault="005B507B">
            <w:pPr>
              <w:pStyle w:val="TAL"/>
            </w:pPr>
            <w:r w:rsidRPr="002B60F0">
              <w:t>Indicates the direction/directions that a filter is applicable, downlink only, uplink only or both down- and uplink (bidirectional).</w:t>
            </w:r>
          </w:p>
        </w:tc>
        <w:tc>
          <w:tcPr>
            <w:tcW w:w="1433" w:type="dxa"/>
          </w:tcPr>
          <w:p w14:paraId="19614BE8" w14:textId="77777777" w:rsidR="005B507B" w:rsidRPr="002B60F0" w:rsidRDefault="005B507B">
            <w:pPr>
              <w:pStyle w:val="TAL"/>
            </w:pPr>
          </w:p>
        </w:tc>
      </w:tr>
      <w:tr w:rsidR="00B8386E" w:rsidRPr="002B60F0" w14:paraId="4FA611F2" w14:textId="77777777" w:rsidTr="002E67F1">
        <w:trPr>
          <w:cantSplit/>
          <w:jc w:val="center"/>
        </w:trPr>
        <w:tc>
          <w:tcPr>
            <w:tcW w:w="1715" w:type="dxa"/>
          </w:tcPr>
          <w:p w14:paraId="421F10BF" w14:textId="77777777" w:rsidR="00B8386E" w:rsidRPr="002B60F0" w:rsidRDefault="00B8386E" w:rsidP="00B8386E">
            <w:pPr>
              <w:pStyle w:val="TAL"/>
              <w:rPr>
                <w:lang w:eastAsia="zh-CN"/>
              </w:rPr>
            </w:pPr>
            <w:r w:rsidRPr="002B60F0">
              <w:rPr>
                <w:lang w:eastAsia="zh-CN"/>
              </w:rPr>
              <w:t>mpxMedia</w:t>
            </w:r>
            <w:r>
              <w:rPr>
                <w:color w:val="000000"/>
              </w:rPr>
              <w:t>Ul</w:t>
            </w:r>
            <w:r w:rsidRPr="002B60F0">
              <w:rPr>
                <w:lang w:eastAsia="zh-CN"/>
              </w:rPr>
              <w:t>Infos</w:t>
            </w:r>
          </w:p>
        </w:tc>
        <w:tc>
          <w:tcPr>
            <w:tcW w:w="1701" w:type="dxa"/>
          </w:tcPr>
          <w:p w14:paraId="3CD2476E" w14:textId="77777777" w:rsidR="00B8386E" w:rsidRPr="002B60F0" w:rsidRDefault="00B8386E" w:rsidP="00B8386E">
            <w:pPr>
              <w:pStyle w:val="TAL"/>
              <w:rPr>
                <w:lang w:eastAsia="zh-CN"/>
              </w:rPr>
            </w:pPr>
            <w:r>
              <w:t>array(</w:t>
            </w:r>
            <w:r w:rsidRPr="00F9618C">
              <w:t>MpxMediaInfo</w:t>
            </w:r>
            <w:r>
              <w:t>)</w:t>
            </w:r>
          </w:p>
        </w:tc>
        <w:tc>
          <w:tcPr>
            <w:tcW w:w="426" w:type="dxa"/>
          </w:tcPr>
          <w:p w14:paraId="6A0B0AD8" w14:textId="77777777" w:rsidR="00B8386E" w:rsidRPr="002B60F0" w:rsidRDefault="00B8386E" w:rsidP="00B8386E">
            <w:pPr>
              <w:pStyle w:val="TAC"/>
            </w:pPr>
            <w:r w:rsidRPr="002B60F0">
              <w:t>O</w:t>
            </w:r>
          </w:p>
        </w:tc>
        <w:tc>
          <w:tcPr>
            <w:tcW w:w="1134" w:type="dxa"/>
          </w:tcPr>
          <w:p w14:paraId="44ABF009" w14:textId="77777777" w:rsidR="00B8386E" w:rsidRPr="002B60F0" w:rsidRDefault="00B8386E" w:rsidP="00B8386E">
            <w:pPr>
              <w:pStyle w:val="TAC"/>
            </w:pPr>
            <w:r w:rsidRPr="002B60F0">
              <w:t>1..N</w:t>
            </w:r>
          </w:p>
        </w:tc>
        <w:tc>
          <w:tcPr>
            <w:tcW w:w="3260" w:type="dxa"/>
          </w:tcPr>
          <w:p w14:paraId="132474DF"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Uplink </w:t>
            </w:r>
            <w:r w:rsidRPr="002B60F0">
              <w:t>IP flows.</w:t>
            </w:r>
          </w:p>
        </w:tc>
        <w:tc>
          <w:tcPr>
            <w:tcW w:w="1433" w:type="dxa"/>
          </w:tcPr>
          <w:p w14:paraId="78A43C31" w14:textId="77777777" w:rsidR="00B8386E" w:rsidRPr="002B60F0" w:rsidRDefault="00B8386E" w:rsidP="00B8386E">
            <w:pPr>
              <w:pStyle w:val="TAL"/>
            </w:pPr>
            <w:r w:rsidRPr="002B60F0">
              <w:t>MpxMedia</w:t>
            </w:r>
          </w:p>
        </w:tc>
      </w:tr>
      <w:tr w:rsidR="00B8386E" w:rsidRPr="002B60F0" w14:paraId="1D952655" w14:textId="77777777" w:rsidTr="002E67F1">
        <w:trPr>
          <w:cantSplit/>
          <w:jc w:val="center"/>
        </w:trPr>
        <w:tc>
          <w:tcPr>
            <w:tcW w:w="1715" w:type="dxa"/>
          </w:tcPr>
          <w:p w14:paraId="310B4B5B" w14:textId="77777777" w:rsidR="00B8386E" w:rsidRPr="002B60F0" w:rsidRDefault="00B8386E" w:rsidP="00B8386E">
            <w:pPr>
              <w:pStyle w:val="TAL"/>
              <w:rPr>
                <w:lang w:eastAsia="zh-CN"/>
              </w:rPr>
            </w:pPr>
            <w:r w:rsidRPr="002B60F0">
              <w:rPr>
                <w:lang w:eastAsia="zh-CN"/>
              </w:rPr>
              <w:t>mpxMedia</w:t>
            </w:r>
            <w:r>
              <w:rPr>
                <w:lang w:eastAsia="zh-CN"/>
              </w:rPr>
              <w:t>D</w:t>
            </w:r>
            <w:r>
              <w:rPr>
                <w:color w:val="000000"/>
              </w:rPr>
              <w:t>l</w:t>
            </w:r>
            <w:r w:rsidRPr="002B60F0">
              <w:rPr>
                <w:lang w:eastAsia="zh-CN"/>
              </w:rPr>
              <w:t>Infos</w:t>
            </w:r>
          </w:p>
        </w:tc>
        <w:tc>
          <w:tcPr>
            <w:tcW w:w="1701" w:type="dxa"/>
          </w:tcPr>
          <w:p w14:paraId="19569EC1" w14:textId="77777777" w:rsidR="00B8386E" w:rsidRDefault="00B8386E" w:rsidP="00B8386E">
            <w:pPr>
              <w:pStyle w:val="TAL"/>
            </w:pPr>
            <w:r>
              <w:t>array(</w:t>
            </w:r>
            <w:r w:rsidRPr="00F9618C">
              <w:t>MpxMediaInfo</w:t>
            </w:r>
            <w:r>
              <w:t>)</w:t>
            </w:r>
          </w:p>
        </w:tc>
        <w:tc>
          <w:tcPr>
            <w:tcW w:w="426" w:type="dxa"/>
          </w:tcPr>
          <w:p w14:paraId="2B150A89" w14:textId="77777777" w:rsidR="00B8386E" w:rsidRPr="002B60F0" w:rsidRDefault="00B8386E" w:rsidP="00B8386E">
            <w:pPr>
              <w:pStyle w:val="TAC"/>
            </w:pPr>
            <w:r w:rsidRPr="002B60F0">
              <w:t>O</w:t>
            </w:r>
          </w:p>
        </w:tc>
        <w:tc>
          <w:tcPr>
            <w:tcW w:w="1134" w:type="dxa"/>
          </w:tcPr>
          <w:p w14:paraId="6141FAFD" w14:textId="77777777" w:rsidR="00B8386E" w:rsidRPr="002B60F0" w:rsidRDefault="00B8386E" w:rsidP="00B8386E">
            <w:pPr>
              <w:pStyle w:val="TAC"/>
            </w:pPr>
            <w:r w:rsidRPr="002B60F0">
              <w:t>1..N</w:t>
            </w:r>
          </w:p>
        </w:tc>
        <w:tc>
          <w:tcPr>
            <w:tcW w:w="3260" w:type="dxa"/>
          </w:tcPr>
          <w:p w14:paraId="3B46B838"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Downlink </w:t>
            </w:r>
            <w:r w:rsidRPr="002B60F0">
              <w:t>IP flows.</w:t>
            </w:r>
          </w:p>
        </w:tc>
        <w:tc>
          <w:tcPr>
            <w:tcW w:w="1433" w:type="dxa"/>
          </w:tcPr>
          <w:p w14:paraId="2315FCEF" w14:textId="77777777" w:rsidR="00B8386E" w:rsidRPr="002B60F0" w:rsidRDefault="00B8386E" w:rsidP="00B8386E">
            <w:pPr>
              <w:pStyle w:val="TAL"/>
            </w:pPr>
            <w:r w:rsidRPr="002B60F0">
              <w:t>MpxMedia</w:t>
            </w:r>
          </w:p>
        </w:tc>
      </w:tr>
      <w:tr w:rsidR="00323398" w:rsidRPr="002B60F0" w14:paraId="6C37CE2F" w14:textId="77777777" w:rsidTr="002E67F1">
        <w:trPr>
          <w:cantSplit/>
          <w:jc w:val="center"/>
        </w:trPr>
        <w:tc>
          <w:tcPr>
            <w:tcW w:w="9669" w:type="dxa"/>
            <w:gridSpan w:val="6"/>
          </w:tcPr>
          <w:p w14:paraId="7DEC459F" w14:textId="77777777" w:rsidR="00323398" w:rsidRPr="002B60F0" w:rsidRDefault="00323398" w:rsidP="00323398">
            <w:pPr>
              <w:pStyle w:val="TAN"/>
            </w:pPr>
            <w:r w:rsidRPr="002B60F0">
              <w:t>NOTE:</w:t>
            </w:r>
            <w:r w:rsidRPr="002B60F0">
              <w:tab/>
            </w:r>
            <w:r w:rsidRPr="002B60F0">
              <w:rPr>
                <w:rFonts w:hint="eastAsia"/>
              </w:rPr>
              <w:t>T</w:t>
            </w:r>
            <w:r w:rsidRPr="002B60F0">
              <w:t xml:space="preserve">he PCF shall </w:t>
            </w:r>
            <w:r w:rsidRPr="002B60F0">
              <w:rPr>
                <w:rFonts w:hint="eastAsia"/>
              </w:rPr>
              <w:t xml:space="preserve">only </w:t>
            </w:r>
            <w:r w:rsidRPr="002B60F0">
              <w:t>assign the "packFiltId" attribute fo</w:t>
            </w:r>
            <w:r w:rsidRPr="002B60F0">
              <w:rPr>
                <w:rFonts w:hint="eastAsia"/>
              </w:rPr>
              <w:t>r</w:t>
            </w:r>
            <w:r w:rsidRPr="002B60F0">
              <w:t xml:space="preserve"> PCC rules created as a result of UE-initiated resource allocation.</w:t>
            </w:r>
          </w:p>
        </w:tc>
      </w:tr>
    </w:tbl>
    <w:p w14:paraId="33EDD0CB" w14:textId="77777777" w:rsidR="005B507B" w:rsidRPr="002B60F0" w:rsidRDefault="005B507B"/>
    <w:p w14:paraId="456FCEFE" w14:textId="77777777" w:rsidR="005B507B" w:rsidRPr="002B60F0" w:rsidRDefault="005B507B">
      <w:pPr>
        <w:pStyle w:val="Heading4"/>
      </w:pPr>
      <w:bookmarkStart w:id="6627" w:name="_Toc28012226"/>
      <w:bookmarkStart w:id="6628" w:name="_Toc34123079"/>
      <w:bookmarkStart w:id="6629" w:name="_Toc36038029"/>
      <w:bookmarkStart w:id="6630" w:name="_Toc38875411"/>
      <w:bookmarkStart w:id="6631" w:name="_Toc43191892"/>
      <w:bookmarkStart w:id="6632" w:name="_Toc45133287"/>
      <w:bookmarkStart w:id="6633" w:name="_Toc51316791"/>
      <w:bookmarkStart w:id="6634" w:name="_Toc51761971"/>
      <w:bookmarkStart w:id="6635" w:name="_Toc56674958"/>
      <w:bookmarkStart w:id="6636" w:name="_Toc56675349"/>
      <w:bookmarkStart w:id="6637" w:name="_Toc59016335"/>
      <w:bookmarkStart w:id="6638" w:name="_Toc63167933"/>
      <w:bookmarkStart w:id="6639" w:name="_Toc66262443"/>
      <w:bookmarkStart w:id="6640" w:name="_Toc68166949"/>
      <w:bookmarkStart w:id="6641" w:name="_Toc73538067"/>
      <w:bookmarkStart w:id="6642" w:name="_Toc75351943"/>
      <w:bookmarkStart w:id="6643" w:name="_Toc83231753"/>
      <w:bookmarkStart w:id="6644" w:name="_Toc85535058"/>
      <w:bookmarkStart w:id="6645" w:name="_Toc88559521"/>
      <w:bookmarkStart w:id="6646" w:name="_Toc114210151"/>
      <w:bookmarkStart w:id="6647" w:name="_Toc129246502"/>
      <w:bookmarkStart w:id="6648" w:name="_Toc138747272"/>
      <w:bookmarkStart w:id="6649" w:name="_Toc153786918"/>
      <w:bookmarkStart w:id="6650" w:name="_Toc185512875"/>
      <w:bookmarkStart w:id="6651" w:name="_Toc209475153"/>
      <w:r w:rsidRPr="002B60F0">
        <w:t>5.6.2.15</w:t>
      </w:r>
      <w:r w:rsidRPr="002B60F0">
        <w:tab/>
        <w:t>Type SmPolicyDeleteData</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6D64B88B" w14:textId="77777777" w:rsidR="005B507B" w:rsidRPr="002B60F0" w:rsidRDefault="005B507B">
      <w:pPr>
        <w:pStyle w:val="TH"/>
      </w:pPr>
      <w:r w:rsidRPr="002B60F0">
        <w:t>Table 5.6.2.15-1: Definition of type SmPolicyDeleteData</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70"/>
        <w:gridCol w:w="1641"/>
        <w:gridCol w:w="339"/>
        <w:gridCol w:w="1080"/>
        <w:gridCol w:w="3119"/>
        <w:gridCol w:w="1445"/>
      </w:tblGrid>
      <w:tr w:rsidR="005B507B" w:rsidRPr="002B60F0" w14:paraId="686C6AAC" w14:textId="77777777" w:rsidTr="002E67F1">
        <w:trPr>
          <w:cantSplit/>
          <w:jc w:val="center"/>
        </w:trPr>
        <w:tc>
          <w:tcPr>
            <w:tcW w:w="2070" w:type="dxa"/>
            <w:shd w:val="clear" w:color="auto" w:fill="C0C0C0"/>
          </w:tcPr>
          <w:p w14:paraId="4C089745" w14:textId="77777777" w:rsidR="005B507B" w:rsidRPr="002B60F0" w:rsidRDefault="005B507B">
            <w:pPr>
              <w:pStyle w:val="TAH"/>
            </w:pPr>
            <w:r w:rsidRPr="002B60F0">
              <w:t>Attribute name</w:t>
            </w:r>
          </w:p>
        </w:tc>
        <w:tc>
          <w:tcPr>
            <w:tcW w:w="1641" w:type="dxa"/>
            <w:shd w:val="clear" w:color="auto" w:fill="C0C0C0"/>
          </w:tcPr>
          <w:p w14:paraId="00A005C4" w14:textId="77777777" w:rsidR="005B507B" w:rsidRPr="002B60F0" w:rsidRDefault="005B507B">
            <w:pPr>
              <w:pStyle w:val="TAH"/>
            </w:pPr>
            <w:r w:rsidRPr="002B60F0">
              <w:t>Data type</w:t>
            </w:r>
          </w:p>
        </w:tc>
        <w:tc>
          <w:tcPr>
            <w:tcW w:w="339" w:type="dxa"/>
            <w:shd w:val="clear" w:color="auto" w:fill="C0C0C0"/>
          </w:tcPr>
          <w:p w14:paraId="1609DF90" w14:textId="77777777" w:rsidR="005B507B" w:rsidRPr="002B60F0" w:rsidRDefault="005B507B">
            <w:pPr>
              <w:pStyle w:val="TAH"/>
            </w:pPr>
            <w:r w:rsidRPr="002B60F0">
              <w:t>P</w:t>
            </w:r>
          </w:p>
        </w:tc>
        <w:tc>
          <w:tcPr>
            <w:tcW w:w="1080" w:type="dxa"/>
            <w:shd w:val="clear" w:color="auto" w:fill="C0C0C0"/>
          </w:tcPr>
          <w:p w14:paraId="13D24300" w14:textId="77777777" w:rsidR="005B507B" w:rsidRPr="002B60F0" w:rsidRDefault="005B507B">
            <w:pPr>
              <w:pStyle w:val="TAH"/>
            </w:pPr>
            <w:r w:rsidRPr="002B60F0">
              <w:t>Cardinality</w:t>
            </w:r>
          </w:p>
        </w:tc>
        <w:tc>
          <w:tcPr>
            <w:tcW w:w="3119" w:type="dxa"/>
            <w:shd w:val="clear" w:color="auto" w:fill="C0C0C0"/>
          </w:tcPr>
          <w:p w14:paraId="04611203" w14:textId="77777777" w:rsidR="005B507B" w:rsidRPr="002B60F0" w:rsidRDefault="005B507B">
            <w:pPr>
              <w:pStyle w:val="TAH"/>
            </w:pPr>
            <w:r w:rsidRPr="002B60F0">
              <w:t>Description</w:t>
            </w:r>
          </w:p>
        </w:tc>
        <w:tc>
          <w:tcPr>
            <w:tcW w:w="1445" w:type="dxa"/>
            <w:shd w:val="clear" w:color="auto" w:fill="C0C0C0"/>
          </w:tcPr>
          <w:p w14:paraId="1AFC9EFF" w14:textId="77777777" w:rsidR="005B507B" w:rsidRPr="002B60F0" w:rsidRDefault="005B507B">
            <w:pPr>
              <w:pStyle w:val="TAH"/>
            </w:pPr>
            <w:r w:rsidRPr="002B60F0">
              <w:t>Applicability</w:t>
            </w:r>
          </w:p>
        </w:tc>
      </w:tr>
      <w:tr w:rsidR="005B507B" w:rsidRPr="002B60F0" w14:paraId="6073C97A" w14:textId="77777777" w:rsidTr="002E67F1">
        <w:trPr>
          <w:cantSplit/>
          <w:jc w:val="center"/>
        </w:trPr>
        <w:tc>
          <w:tcPr>
            <w:tcW w:w="2070" w:type="dxa"/>
          </w:tcPr>
          <w:p w14:paraId="22453C5D" w14:textId="77777777" w:rsidR="005B507B" w:rsidRPr="002B60F0" w:rsidRDefault="005B507B">
            <w:pPr>
              <w:pStyle w:val="TAL"/>
            </w:pPr>
            <w:r w:rsidRPr="002B60F0">
              <w:t>userLocationInfo</w:t>
            </w:r>
          </w:p>
        </w:tc>
        <w:tc>
          <w:tcPr>
            <w:tcW w:w="1641" w:type="dxa"/>
          </w:tcPr>
          <w:p w14:paraId="55297EEC" w14:textId="77777777" w:rsidR="005B507B" w:rsidRPr="002B60F0" w:rsidRDefault="005B507B">
            <w:pPr>
              <w:pStyle w:val="TAL"/>
            </w:pPr>
            <w:r w:rsidRPr="002B60F0">
              <w:t>UserLocation</w:t>
            </w:r>
          </w:p>
        </w:tc>
        <w:tc>
          <w:tcPr>
            <w:tcW w:w="339" w:type="dxa"/>
          </w:tcPr>
          <w:p w14:paraId="33F6F3FC" w14:textId="77777777" w:rsidR="005B507B" w:rsidRPr="002B60F0" w:rsidRDefault="005B507B">
            <w:pPr>
              <w:pStyle w:val="TAC"/>
              <w:rPr>
                <w:lang w:eastAsia="zh-CN"/>
              </w:rPr>
            </w:pPr>
            <w:r w:rsidRPr="002B60F0">
              <w:rPr>
                <w:lang w:eastAsia="zh-CN"/>
              </w:rPr>
              <w:t>O</w:t>
            </w:r>
          </w:p>
        </w:tc>
        <w:tc>
          <w:tcPr>
            <w:tcW w:w="1080" w:type="dxa"/>
          </w:tcPr>
          <w:p w14:paraId="23FAD2A1" w14:textId="77777777" w:rsidR="005B507B" w:rsidRPr="002B60F0" w:rsidRDefault="005B507B">
            <w:pPr>
              <w:pStyle w:val="TAC"/>
            </w:pPr>
            <w:r w:rsidRPr="002B60F0">
              <w:t>0..1</w:t>
            </w:r>
          </w:p>
        </w:tc>
        <w:tc>
          <w:tcPr>
            <w:tcW w:w="3119" w:type="dxa"/>
          </w:tcPr>
          <w:p w14:paraId="686F3A49" w14:textId="77777777" w:rsidR="005B507B" w:rsidRPr="002B60F0" w:rsidRDefault="005B507B" w:rsidP="00B556C3">
            <w:pPr>
              <w:pStyle w:val="TAL"/>
            </w:pPr>
            <w:r w:rsidRPr="002B60F0">
              <w:t>The location</w:t>
            </w:r>
            <w:r w:rsidR="00204BDF" w:rsidRPr="002B60F0">
              <w:t>(s)</w:t>
            </w:r>
            <w:r w:rsidRPr="002B60F0">
              <w:t xml:space="preserve"> where the served UE is camping.</w:t>
            </w:r>
            <w:r w:rsidR="00204BDF" w:rsidRPr="002B60F0">
              <w:t xml:space="preserve"> (NOTE 2)</w:t>
            </w:r>
          </w:p>
        </w:tc>
        <w:tc>
          <w:tcPr>
            <w:tcW w:w="1445" w:type="dxa"/>
          </w:tcPr>
          <w:p w14:paraId="0E1BED85" w14:textId="77777777" w:rsidR="005B507B" w:rsidRPr="002B60F0" w:rsidRDefault="005B507B">
            <w:pPr>
              <w:pStyle w:val="TAL"/>
              <w:rPr>
                <w:rFonts w:cs="Arial"/>
                <w:szCs w:val="18"/>
              </w:rPr>
            </w:pPr>
            <w:r w:rsidRPr="002B60F0">
              <w:rPr>
                <w:lang w:eastAsia="zh-CN"/>
              </w:rPr>
              <w:t>RAN-NAS-Cause, NetLoc</w:t>
            </w:r>
          </w:p>
        </w:tc>
      </w:tr>
      <w:tr w:rsidR="005B507B" w:rsidRPr="002B60F0" w14:paraId="5A9389FC" w14:textId="77777777" w:rsidTr="002E67F1">
        <w:trPr>
          <w:cantSplit/>
          <w:jc w:val="center"/>
        </w:trPr>
        <w:tc>
          <w:tcPr>
            <w:tcW w:w="2070" w:type="dxa"/>
          </w:tcPr>
          <w:p w14:paraId="55053612" w14:textId="77777777" w:rsidR="005B507B" w:rsidRPr="002B60F0" w:rsidRDefault="005B507B">
            <w:pPr>
              <w:pStyle w:val="TAL"/>
            </w:pPr>
            <w:r w:rsidRPr="002B60F0">
              <w:t>ueTimeZone</w:t>
            </w:r>
          </w:p>
        </w:tc>
        <w:tc>
          <w:tcPr>
            <w:tcW w:w="1641" w:type="dxa"/>
          </w:tcPr>
          <w:p w14:paraId="43F827D5" w14:textId="77777777" w:rsidR="005B507B" w:rsidRPr="002B60F0" w:rsidRDefault="005B507B">
            <w:pPr>
              <w:pStyle w:val="TAL"/>
            </w:pPr>
            <w:r w:rsidRPr="002B60F0">
              <w:t>TimeZone</w:t>
            </w:r>
          </w:p>
        </w:tc>
        <w:tc>
          <w:tcPr>
            <w:tcW w:w="339" w:type="dxa"/>
          </w:tcPr>
          <w:p w14:paraId="221CE14F" w14:textId="77777777" w:rsidR="005B507B" w:rsidRPr="002B60F0" w:rsidRDefault="005B507B">
            <w:pPr>
              <w:pStyle w:val="TAC"/>
              <w:rPr>
                <w:lang w:eastAsia="zh-CN"/>
              </w:rPr>
            </w:pPr>
            <w:r w:rsidRPr="002B60F0">
              <w:rPr>
                <w:lang w:eastAsia="zh-CN"/>
              </w:rPr>
              <w:t>O</w:t>
            </w:r>
          </w:p>
        </w:tc>
        <w:tc>
          <w:tcPr>
            <w:tcW w:w="1080" w:type="dxa"/>
          </w:tcPr>
          <w:p w14:paraId="48FC5FC0" w14:textId="77777777" w:rsidR="005B507B" w:rsidRPr="002B60F0" w:rsidRDefault="005B507B">
            <w:pPr>
              <w:pStyle w:val="TAC"/>
            </w:pPr>
            <w:r w:rsidRPr="002B60F0">
              <w:t>0..1</w:t>
            </w:r>
          </w:p>
        </w:tc>
        <w:tc>
          <w:tcPr>
            <w:tcW w:w="3119" w:type="dxa"/>
          </w:tcPr>
          <w:p w14:paraId="14F2309B" w14:textId="77777777" w:rsidR="005B507B" w:rsidRPr="002B60F0" w:rsidRDefault="005B507B">
            <w:pPr>
              <w:pStyle w:val="TAL"/>
            </w:pPr>
            <w:r w:rsidRPr="002B60F0">
              <w:t>The time zone where the served UE is camping.</w:t>
            </w:r>
          </w:p>
        </w:tc>
        <w:tc>
          <w:tcPr>
            <w:tcW w:w="1445" w:type="dxa"/>
          </w:tcPr>
          <w:p w14:paraId="2A3F5458" w14:textId="77777777" w:rsidR="005B507B" w:rsidRPr="002B60F0" w:rsidRDefault="005B507B">
            <w:pPr>
              <w:pStyle w:val="TAL"/>
              <w:rPr>
                <w:rFonts w:cs="Arial"/>
                <w:szCs w:val="18"/>
              </w:rPr>
            </w:pPr>
            <w:r w:rsidRPr="002B60F0">
              <w:rPr>
                <w:lang w:eastAsia="zh-CN"/>
              </w:rPr>
              <w:t>RAN-NAS-Cause, NetLoc</w:t>
            </w:r>
          </w:p>
        </w:tc>
      </w:tr>
      <w:tr w:rsidR="005B507B" w:rsidRPr="002B60F0" w14:paraId="6B2E3D4E" w14:textId="77777777" w:rsidTr="002E67F1">
        <w:trPr>
          <w:cantSplit/>
          <w:jc w:val="center"/>
        </w:trPr>
        <w:tc>
          <w:tcPr>
            <w:tcW w:w="2070" w:type="dxa"/>
          </w:tcPr>
          <w:p w14:paraId="69217677" w14:textId="77777777" w:rsidR="005B507B" w:rsidRPr="002B60F0" w:rsidRDefault="005B507B">
            <w:pPr>
              <w:pStyle w:val="TAL"/>
            </w:pPr>
            <w:r w:rsidRPr="002B60F0">
              <w:rPr>
                <w:lang w:eastAsia="zh-CN"/>
              </w:rPr>
              <w:t>userLocationInfoTime</w:t>
            </w:r>
          </w:p>
        </w:tc>
        <w:tc>
          <w:tcPr>
            <w:tcW w:w="1641" w:type="dxa"/>
          </w:tcPr>
          <w:p w14:paraId="43CA9EFA" w14:textId="77777777" w:rsidR="005B507B" w:rsidRPr="002B60F0" w:rsidRDefault="005B507B">
            <w:pPr>
              <w:pStyle w:val="TAL"/>
            </w:pPr>
            <w:r w:rsidRPr="002B60F0">
              <w:rPr>
                <w:lang w:eastAsia="zh-CN"/>
              </w:rPr>
              <w:t>DateTime</w:t>
            </w:r>
          </w:p>
        </w:tc>
        <w:tc>
          <w:tcPr>
            <w:tcW w:w="339" w:type="dxa"/>
          </w:tcPr>
          <w:p w14:paraId="4F41BE4D" w14:textId="77777777" w:rsidR="005B507B" w:rsidRPr="002B60F0" w:rsidRDefault="005B507B">
            <w:pPr>
              <w:pStyle w:val="TAC"/>
              <w:rPr>
                <w:lang w:eastAsia="zh-CN"/>
              </w:rPr>
            </w:pPr>
            <w:r w:rsidRPr="002B60F0">
              <w:rPr>
                <w:lang w:eastAsia="zh-CN"/>
              </w:rPr>
              <w:t>O</w:t>
            </w:r>
          </w:p>
        </w:tc>
        <w:tc>
          <w:tcPr>
            <w:tcW w:w="1080" w:type="dxa"/>
          </w:tcPr>
          <w:p w14:paraId="282E75E0" w14:textId="77777777" w:rsidR="005B507B" w:rsidRPr="002B60F0" w:rsidRDefault="005B507B">
            <w:pPr>
              <w:pStyle w:val="TAC"/>
            </w:pPr>
            <w:r w:rsidRPr="002B60F0">
              <w:rPr>
                <w:lang w:eastAsia="zh-CN"/>
              </w:rPr>
              <w:t>0..1</w:t>
            </w:r>
          </w:p>
        </w:tc>
        <w:tc>
          <w:tcPr>
            <w:tcW w:w="3119" w:type="dxa"/>
          </w:tcPr>
          <w:p w14:paraId="196CED6A" w14:textId="77777777" w:rsidR="005B507B" w:rsidRPr="002B60F0" w:rsidRDefault="005B507B" w:rsidP="00B556C3">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 contained in the "userLocationInfo" attribute</w:t>
            </w:r>
            <w:r w:rsidRPr="002B60F0">
              <w:rPr>
                <w:lang w:eastAsia="zh-CN"/>
              </w:rPr>
              <w:t>.</w:t>
            </w:r>
            <w:r w:rsidR="00E7641C" w:rsidRPr="002B60F0">
              <w:t xml:space="preserve"> (NOTE</w:t>
            </w:r>
            <w:r w:rsidR="00204BDF" w:rsidRPr="002B60F0">
              <w:t> 1</w:t>
            </w:r>
            <w:r w:rsidR="00E7641C" w:rsidRPr="002B60F0">
              <w:t>)</w:t>
            </w:r>
          </w:p>
        </w:tc>
        <w:tc>
          <w:tcPr>
            <w:tcW w:w="1445" w:type="dxa"/>
          </w:tcPr>
          <w:p w14:paraId="02DCC996" w14:textId="77777777" w:rsidR="005B507B" w:rsidRPr="002B60F0" w:rsidRDefault="005B507B">
            <w:pPr>
              <w:pStyle w:val="TAL"/>
              <w:rPr>
                <w:lang w:eastAsia="zh-CN"/>
              </w:rPr>
            </w:pPr>
            <w:r w:rsidRPr="002B60F0">
              <w:rPr>
                <w:lang w:eastAsia="zh-CN"/>
              </w:rPr>
              <w:t>RAN-NAS-Cause, NetLoc</w:t>
            </w:r>
          </w:p>
        </w:tc>
      </w:tr>
      <w:tr w:rsidR="005B507B" w:rsidRPr="002B60F0" w14:paraId="1A370437" w14:textId="77777777" w:rsidTr="002E67F1">
        <w:trPr>
          <w:cantSplit/>
          <w:jc w:val="center"/>
        </w:trPr>
        <w:tc>
          <w:tcPr>
            <w:tcW w:w="2070" w:type="dxa"/>
          </w:tcPr>
          <w:p w14:paraId="67F2D3EB" w14:textId="77777777" w:rsidR="005B507B" w:rsidRPr="002B60F0" w:rsidRDefault="005B507B">
            <w:pPr>
              <w:pStyle w:val="TAL"/>
            </w:pPr>
            <w:r w:rsidRPr="002B60F0">
              <w:t>servingNetwork</w:t>
            </w:r>
          </w:p>
        </w:tc>
        <w:tc>
          <w:tcPr>
            <w:tcW w:w="1641" w:type="dxa"/>
          </w:tcPr>
          <w:p w14:paraId="69B8D594" w14:textId="77777777" w:rsidR="005B507B" w:rsidRPr="002B60F0" w:rsidRDefault="005B507B">
            <w:pPr>
              <w:pStyle w:val="TAL"/>
            </w:pPr>
            <w:r w:rsidRPr="002B60F0">
              <w:t>PlmnIdNid</w:t>
            </w:r>
          </w:p>
        </w:tc>
        <w:tc>
          <w:tcPr>
            <w:tcW w:w="339" w:type="dxa"/>
          </w:tcPr>
          <w:p w14:paraId="72E68E97" w14:textId="77777777" w:rsidR="005B507B" w:rsidRPr="002B60F0" w:rsidRDefault="005B507B">
            <w:pPr>
              <w:pStyle w:val="TAC"/>
              <w:rPr>
                <w:lang w:eastAsia="zh-CN"/>
              </w:rPr>
            </w:pPr>
            <w:r w:rsidRPr="002B60F0">
              <w:t>O</w:t>
            </w:r>
          </w:p>
        </w:tc>
        <w:tc>
          <w:tcPr>
            <w:tcW w:w="1080" w:type="dxa"/>
          </w:tcPr>
          <w:p w14:paraId="11F9326A" w14:textId="77777777" w:rsidR="005B507B" w:rsidRPr="002B60F0" w:rsidRDefault="005B507B">
            <w:pPr>
              <w:pStyle w:val="TAC"/>
            </w:pPr>
            <w:r w:rsidRPr="002B60F0">
              <w:t>0..1</w:t>
            </w:r>
          </w:p>
        </w:tc>
        <w:tc>
          <w:tcPr>
            <w:tcW w:w="3119" w:type="dxa"/>
          </w:tcPr>
          <w:p w14:paraId="200FD437" w14:textId="77777777" w:rsidR="005B507B" w:rsidRPr="002B60F0" w:rsidRDefault="005B507B" w:rsidP="004D1045">
            <w:pPr>
              <w:pStyle w:val="TAL"/>
            </w:pPr>
            <w:r w:rsidRPr="002B60F0">
              <w:t xml:space="preserve">The serving network </w:t>
            </w:r>
            <w:r w:rsidR="004D1045" w:rsidRPr="002B60F0">
              <w:t xml:space="preserve">(a PLMN or an SNPN) </w:t>
            </w:r>
            <w:r w:rsidRPr="002B60F0">
              <w:t xml:space="preserve">where the served UE is camping. For </w:t>
            </w:r>
            <w:r w:rsidR="004D1045" w:rsidRPr="002B60F0">
              <w:t>the</w:t>
            </w:r>
            <w:r w:rsidRPr="002B60F0">
              <w:t xml:space="preserve"> SNPN, the NID together with the PLMN ID identif</w:t>
            </w:r>
            <w:r w:rsidR="004D1045" w:rsidRPr="002B60F0">
              <w:t>ies</w:t>
            </w:r>
            <w:r w:rsidRPr="002B60F0">
              <w:t xml:space="preserve"> the SNPN.</w:t>
            </w:r>
          </w:p>
        </w:tc>
        <w:tc>
          <w:tcPr>
            <w:tcW w:w="1445" w:type="dxa"/>
          </w:tcPr>
          <w:p w14:paraId="1A4D154E" w14:textId="77777777" w:rsidR="005B507B" w:rsidRPr="002B60F0" w:rsidRDefault="005B507B">
            <w:pPr>
              <w:pStyle w:val="TAL"/>
              <w:rPr>
                <w:lang w:eastAsia="zh-CN"/>
              </w:rPr>
            </w:pPr>
            <w:r w:rsidRPr="002B60F0">
              <w:rPr>
                <w:lang w:eastAsia="zh-CN"/>
              </w:rPr>
              <w:t>NetLoc</w:t>
            </w:r>
          </w:p>
        </w:tc>
      </w:tr>
      <w:tr w:rsidR="005B507B" w:rsidRPr="002B60F0" w14:paraId="48BBA4D8" w14:textId="77777777" w:rsidTr="002E67F1">
        <w:trPr>
          <w:cantSplit/>
          <w:jc w:val="center"/>
        </w:trPr>
        <w:tc>
          <w:tcPr>
            <w:tcW w:w="2070" w:type="dxa"/>
          </w:tcPr>
          <w:p w14:paraId="4BA97245" w14:textId="77777777" w:rsidR="005B507B" w:rsidRPr="002B60F0" w:rsidRDefault="005B507B">
            <w:pPr>
              <w:pStyle w:val="TAL"/>
            </w:pPr>
            <w:r w:rsidRPr="002B60F0">
              <w:rPr>
                <w:lang w:eastAsia="zh-CN"/>
              </w:rPr>
              <w:t>ranNasRelCauses</w:t>
            </w:r>
          </w:p>
        </w:tc>
        <w:tc>
          <w:tcPr>
            <w:tcW w:w="1641" w:type="dxa"/>
          </w:tcPr>
          <w:p w14:paraId="3E919510" w14:textId="77777777" w:rsidR="005B507B" w:rsidRPr="002B60F0" w:rsidRDefault="005B507B">
            <w:pPr>
              <w:pStyle w:val="TAL"/>
            </w:pPr>
            <w:r w:rsidRPr="002B60F0">
              <w:rPr>
                <w:lang w:eastAsia="zh-CN"/>
              </w:rPr>
              <w:t>array(RanNasRelCause)</w:t>
            </w:r>
          </w:p>
        </w:tc>
        <w:tc>
          <w:tcPr>
            <w:tcW w:w="339" w:type="dxa"/>
          </w:tcPr>
          <w:p w14:paraId="7210520A" w14:textId="77777777" w:rsidR="005B507B" w:rsidRPr="002B60F0" w:rsidRDefault="005B507B">
            <w:pPr>
              <w:pStyle w:val="TAC"/>
              <w:rPr>
                <w:lang w:eastAsia="zh-CN"/>
              </w:rPr>
            </w:pPr>
            <w:r w:rsidRPr="002B60F0">
              <w:rPr>
                <w:lang w:eastAsia="zh-CN"/>
              </w:rPr>
              <w:t>O</w:t>
            </w:r>
          </w:p>
        </w:tc>
        <w:tc>
          <w:tcPr>
            <w:tcW w:w="1080" w:type="dxa"/>
          </w:tcPr>
          <w:p w14:paraId="7728318E" w14:textId="77777777" w:rsidR="005B507B" w:rsidRPr="002B60F0" w:rsidRDefault="005B507B">
            <w:pPr>
              <w:pStyle w:val="TAC"/>
            </w:pPr>
            <w:r w:rsidRPr="002B60F0">
              <w:rPr>
                <w:lang w:eastAsia="zh-CN"/>
              </w:rPr>
              <w:t>1..N</w:t>
            </w:r>
          </w:p>
        </w:tc>
        <w:tc>
          <w:tcPr>
            <w:tcW w:w="3119" w:type="dxa"/>
          </w:tcPr>
          <w:p w14:paraId="5C021264" w14:textId="77777777" w:rsidR="005B507B" w:rsidRPr="002B60F0" w:rsidRDefault="005B507B">
            <w:pPr>
              <w:pStyle w:val="TAL"/>
            </w:pPr>
            <w:r w:rsidRPr="002B60F0">
              <w:t>Indicates the RAN and/or NAS release cause(s) code information.</w:t>
            </w:r>
          </w:p>
        </w:tc>
        <w:tc>
          <w:tcPr>
            <w:tcW w:w="1445" w:type="dxa"/>
          </w:tcPr>
          <w:p w14:paraId="56885F44" w14:textId="77777777" w:rsidR="005B507B" w:rsidRPr="002B60F0" w:rsidRDefault="005B507B">
            <w:pPr>
              <w:pStyle w:val="TAL"/>
              <w:rPr>
                <w:lang w:eastAsia="zh-CN"/>
              </w:rPr>
            </w:pPr>
            <w:r w:rsidRPr="002B60F0">
              <w:rPr>
                <w:lang w:eastAsia="zh-CN"/>
              </w:rPr>
              <w:t>RAN-NAS-Cause</w:t>
            </w:r>
          </w:p>
        </w:tc>
      </w:tr>
      <w:tr w:rsidR="005B507B" w:rsidRPr="002B60F0" w14:paraId="471895AD" w14:textId="77777777" w:rsidTr="002E67F1">
        <w:trPr>
          <w:cantSplit/>
          <w:jc w:val="center"/>
        </w:trPr>
        <w:tc>
          <w:tcPr>
            <w:tcW w:w="2070" w:type="dxa"/>
          </w:tcPr>
          <w:p w14:paraId="61AFD6F2" w14:textId="77777777" w:rsidR="005B507B" w:rsidRPr="002B60F0" w:rsidRDefault="005B507B">
            <w:pPr>
              <w:pStyle w:val="TAL"/>
            </w:pPr>
            <w:r w:rsidRPr="002B60F0">
              <w:t>accuUsageReports</w:t>
            </w:r>
          </w:p>
        </w:tc>
        <w:tc>
          <w:tcPr>
            <w:tcW w:w="1641" w:type="dxa"/>
          </w:tcPr>
          <w:p w14:paraId="31D5F202" w14:textId="77777777" w:rsidR="005B507B" w:rsidRPr="002B60F0" w:rsidRDefault="005B507B">
            <w:pPr>
              <w:pStyle w:val="TAL"/>
            </w:pPr>
            <w:r w:rsidRPr="002B60F0">
              <w:t>array(AccuUsageReport)</w:t>
            </w:r>
          </w:p>
        </w:tc>
        <w:tc>
          <w:tcPr>
            <w:tcW w:w="339" w:type="dxa"/>
          </w:tcPr>
          <w:p w14:paraId="77B2065F" w14:textId="77777777" w:rsidR="005B507B" w:rsidRPr="002B60F0" w:rsidRDefault="005B507B">
            <w:pPr>
              <w:pStyle w:val="TAC"/>
            </w:pPr>
            <w:r w:rsidRPr="002B60F0">
              <w:t>O</w:t>
            </w:r>
          </w:p>
        </w:tc>
        <w:tc>
          <w:tcPr>
            <w:tcW w:w="1080" w:type="dxa"/>
          </w:tcPr>
          <w:p w14:paraId="03AB6DF1" w14:textId="77777777" w:rsidR="005B507B" w:rsidRPr="002B60F0" w:rsidRDefault="005B507B">
            <w:pPr>
              <w:pStyle w:val="TAC"/>
            </w:pPr>
            <w:r w:rsidRPr="002B60F0">
              <w:t>1..N</w:t>
            </w:r>
          </w:p>
        </w:tc>
        <w:tc>
          <w:tcPr>
            <w:tcW w:w="3119" w:type="dxa"/>
          </w:tcPr>
          <w:p w14:paraId="62A55ABD" w14:textId="77777777" w:rsidR="005B507B" w:rsidRPr="002B60F0" w:rsidRDefault="005B507B">
            <w:pPr>
              <w:pStyle w:val="TAL"/>
            </w:pPr>
            <w:r w:rsidRPr="002B60F0">
              <w:t>Contains the accumulated usage reporting information.</w:t>
            </w:r>
          </w:p>
        </w:tc>
        <w:tc>
          <w:tcPr>
            <w:tcW w:w="1445" w:type="dxa"/>
          </w:tcPr>
          <w:p w14:paraId="7C96FA98"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96D2C60" w14:textId="77777777" w:rsidTr="002E67F1">
        <w:trPr>
          <w:cantSplit/>
          <w:jc w:val="center"/>
        </w:trPr>
        <w:tc>
          <w:tcPr>
            <w:tcW w:w="2070" w:type="dxa"/>
          </w:tcPr>
          <w:p w14:paraId="1532DC73" w14:textId="77777777" w:rsidR="005B507B" w:rsidRPr="002B60F0" w:rsidRDefault="005B507B">
            <w:pPr>
              <w:pStyle w:val="TAL"/>
            </w:pPr>
            <w:r w:rsidRPr="002B60F0">
              <w:t>pduSessRelCause</w:t>
            </w:r>
          </w:p>
        </w:tc>
        <w:tc>
          <w:tcPr>
            <w:tcW w:w="1641" w:type="dxa"/>
          </w:tcPr>
          <w:p w14:paraId="5B3FF002" w14:textId="77777777" w:rsidR="005B507B" w:rsidRPr="002B60F0" w:rsidRDefault="005B507B">
            <w:pPr>
              <w:pStyle w:val="TAL"/>
            </w:pPr>
            <w:r w:rsidRPr="002B60F0">
              <w:t>PduSessionRelCause</w:t>
            </w:r>
          </w:p>
        </w:tc>
        <w:tc>
          <w:tcPr>
            <w:tcW w:w="339" w:type="dxa"/>
          </w:tcPr>
          <w:p w14:paraId="3EE75A76" w14:textId="77777777" w:rsidR="005B507B" w:rsidRPr="002B60F0" w:rsidRDefault="005B507B">
            <w:pPr>
              <w:pStyle w:val="TAC"/>
            </w:pPr>
            <w:r w:rsidRPr="002B60F0">
              <w:t>O</w:t>
            </w:r>
          </w:p>
        </w:tc>
        <w:tc>
          <w:tcPr>
            <w:tcW w:w="1080" w:type="dxa"/>
          </w:tcPr>
          <w:p w14:paraId="4C86439F" w14:textId="77777777" w:rsidR="005B507B" w:rsidRPr="002B60F0" w:rsidRDefault="005B507B">
            <w:pPr>
              <w:pStyle w:val="TAC"/>
            </w:pPr>
            <w:r w:rsidRPr="002B60F0">
              <w:t>0..1</w:t>
            </w:r>
          </w:p>
        </w:tc>
        <w:tc>
          <w:tcPr>
            <w:tcW w:w="3119" w:type="dxa"/>
          </w:tcPr>
          <w:p w14:paraId="55DD1409" w14:textId="77777777" w:rsidR="005B507B" w:rsidRPr="002B60F0" w:rsidRDefault="005B507B">
            <w:pPr>
              <w:pStyle w:val="TAL"/>
            </w:pPr>
            <w:r w:rsidRPr="002B60F0">
              <w:t>Indicates PDU session release cause.</w:t>
            </w:r>
          </w:p>
        </w:tc>
        <w:tc>
          <w:tcPr>
            <w:tcW w:w="1445" w:type="dxa"/>
          </w:tcPr>
          <w:p w14:paraId="1D567EFA" w14:textId="77777777" w:rsidR="005B507B" w:rsidRPr="002B60F0" w:rsidRDefault="005B507B">
            <w:pPr>
              <w:pStyle w:val="TAL"/>
              <w:rPr>
                <w:lang w:eastAsia="zh-CN"/>
              </w:rPr>
            </w:pPr>
            <w:r w:rsidRPr="002B60F0">
              <w:rPr>
                <w:lang w:eastAsia="zh-CN"/>
              </w:rPr>
              <w:t>PDUSessionRelCause,</w:t>
            </w:r>
          </w:p>
          <w:p w14:paraId="1A521144" w14:textId="77777777" w:rsidR="005B507B" w:rsidRPr="002B60F0" w:rsidRDefault="005B507B">
            <w:pPr>
              <w:pStyle w:val="TAL"/>
              <w:rPr>
                <w:rFonts w:cs="Arial"/>
                <w:szCs w:val="18"/>
                <w:lang w:eastAsia="zh-CN"/>
              </w:rPr>
            </w:pPr>
            <w:r w:rsidRPr="002B60F0">
              <w:rPr>
                <w:noProof/>
              </w:rPr>
              <w:t>ImmediateTermination</w:t>
            </w:r>
          </w:p>
        </w:tc>
      </w:tr>
      <w:tr w:rsidR="004A4173" w:rsidRPr="002B60F0" w14:paraId="3C6CDB23" w14:textId="77777777" w:rsidTr="002E67F1">
        <w:trPr>
          <w:cantSplit/>
          <w:jc w:val="center"/>
        </w:trPr>
        <w:tc>
          <w:tcPr>
            <w:tcW w:w="2070" w:type="dxa"/>
          </w:tcPr>
          <w:p w14:paraId="4C4C5470" w14:textId="77777777" w:rsidR="004A4173" w:rsidRPr="002B60F0" w:rsidRDefault="004A4173" w:rsidP="004A4173">
            <w:pPr>
              <w:pStyle w:val="TAL"/>
            </w:pPr>
            <w:r w:rsidRPr="00976D59">
              <w:t>servSatId</w:t>
            </w:r>
          </w:p>
        </w:tc>
        <w:tc>
          <w:tcPr>
            <w:tcW w:w="1641" w:type="dxa"/>
          </w:tcPr>
          <w:p w14:paraId="2750264E" w14:textId="77777777" w:rsidR="004A4173" w:rsidRPr="002B60F0" w:rsidRDefault="004A4173" w:rsidP="004A4173">
            <w:pPr>
              <w:pStyle w:val="TAL"/>
            </w:pPr>
            <w:r w:rsidRPr="00D711F2">
              <w:rPr>
                <w:noProof/>
                <w:lang w:eastAsia="zh-CN"/>
              </w:rPr>
              <w:t>SatelliteId</w:t>
            </w:r>
          </w:p>
        </w:tc>
        <w:tc>
          <w:tcPr>
            <w:tcW w:w="339" w:type="dxa"/>
          </w:tcPr>
          <w:p w14:paraId="48DA3B1A" w14:textId="77777777" w:rsidR="004A4173" w:rsidRPr="002B60F0" w:rsidRDefault="004A4173" w:rsidP="004A4173">
            <w:pPr>
              <w:pStyle w:val="TAC"/>
            </w:pPr>
            <w:r>
              <w:t>O</w:t>
            </w:r>
          </w:p>
        </w:tc>
        <w:tc>
          <w:tcPr>
            <w:tcW w:w="1080" w:type="dxa"/>
          </w:tcPr>
          <w:p w14:paraId="771A3A32" w14:textId="77777777" w:rsidR="004A4173" w:rsidRPr="002B60F0" w:rsidRDefault="004A4173" w:rsidP="004A4173">
            <w:pPr>
              <w:pStyle w:val="TAC"/>
            </w:pPr>
            <w:r>
              <w:t>0..1</w:t>
            </w:r>
          </w:p>
        </w:tc>
        <w:tc>
          <w:tcPr>
            <w:tcW w:w="3119" w:type="dxa"/>
          </w:tcPr>
          <w:p w14:paraId="443783A1" w14:textId="77777777" w:rsidR="004A4173" w:rsidRPr="002B60F0" w:rsidRDefault="004A4173" w:rsidP="004A4173">
            <w:pPr>
              <w:pStyle w:val="TAL"/>
            </w:pPr>
            <w:r w:rsidRPr="00F9618C">
              <w:t>Indicates UE serving satellite Identity</w:t>
            </w:r>
            <w:r>
              <w:t>.</w:t>
            </w:r>
          </w:p>
        </w:tc>
        <w:tc>
          <w:tcPr>
            <w:tcW w:w="1445" w:type="dxa"/>
          </w:tcPr>
          <w:p w14:paraId="20C18DE2" w14:textId="77777777" w:rsidR="004A4173" w:rsidRPr="002B60F0" w:rsidRDefault="004A4173" w:rsidP="004A4173">
            <w:pPr>
              <w:pStyle w:val="TAL"/>
              <w:rPr>
                <w:lang w:eastAsia="zh-CN"/>
              </w:rPr>
            </w:pPr>
            <w:r w:rsidRPr="001B1F76">
              <w:rPr>
                <w:lang w:eastAsia="zh-CN"/>
              </w:rPr>
              <w:t>UeSatUeComm</w:t>
            </w:r>
          </w:p>
        </w:tc>
      </w:tr>
      <w:tr w:rsidR="00AA2494" w:rsidRPr="002B60F0" w14:paraId="436E0D4D" w14:textId="77777777" w:rsidTr="002E67F1">
        <w:trPr>
          <w:cantSplit/>
          <w:jc w:val="center"/>
        </w:trPr>
        <w:tc>
          <w:tcPr>
            <w:tcW w:w="9694" w:type="dxa"/>
            <w:gridSpan w:val="6"/>
          </w:tcPr>
          <w:p w14:paraId="371FA4DB" w14:textId="77777777" w:rsidR="00AA2494" w:rsidRPr="002B60F0" w:rsidRDefault="00AA2494" w:rsidP="00AA2494">
            <w:pPr>
              <w:pStyle w:val="TAN"/>
            </w:pPr>
            <w:r w:rsidRPr="002B60F0">
              <w:t>NOTE 1:</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540448EA" w14:textId="77777777" w:rsidR="00AA2494" w:rsidRPr="002B60F0" w:rsidRDefault="00AA2494" w:rsidP="00AA2494">
            <w:pPr>
              <w:pStyle w:val="TAN"/>
              <w:rPr>
                <w:rFonts w:cs="Arial"/>
                <w:szCs w:val="18"/>
              </w:rPr>
            </w:pPr>
            <w:r w:rsidRPr="002B60F0">
              <w:t>NOTE 2:</w:t>
            </w:r>
            <w:r w:rsidRPr="002B60F0">
              <w:tab/>
              <w:t>The SMF may encode both 3GPP and non-3GPP access UE location in the "userLocationInfo" attribute.</w:t>
            </w:r>
          </w:p>
        </w:tc>
      </w:tr>
    </w:tbl>
    <w:p w14:paraId="70012A12" w14:textId="77777777" w:rsidR="005B507B" w:rsidRPr="002B60F0" w:rsidRDefault="005B507B"/>
    <w:p w14:paraId="77B7F257" w14:textId="77777777" w:rsidR="005B507B" w:rsidRPr="002B60F0" w:rsidRDefault="005B507B">
      <w:pPr>
        <w:pStyle w:val="Heading4"/>
      </w:pPr>
      <w:bookmarkStart w:id="6652" w:name="_Toc28012227"/>
      <w:bookmarkStart w:id="6653" w:name="_Toc34123080"/>
      <w:bookmarkStart w:id="6654" w:name="_Toc36038030"/>
      <w:bookmarkStart w:id="6655" w:name="_Toc38875412"/>
      <w:bookmarkStart w:id="6656" w:name="_Toc43191893"/>
      <w:bookmarkStart w:id="6657" w:name="_Toc45133288"/>
      <w:bookmarkStart w:id="6658" w:name="_Toc51316792"/>
      <w:bookmarkStart w:id="6659" w:name="_Toc51761972"/>
      <w:bookmarkStart w:id="6660" w:name="_Toc56674959"/>
      <w:bookmarkStart w:id="6661" w:name="_Toc56675350"/>
      <w:bookmarkStart w:id="6662" w:name="_Toc59016336"/>
      <w:bookmarkStart w:id="6663" w:name="_Toc63167934"/>
      <w:bookmarkStart w:id="6664" w:name="_Toc66262444"/>
      <w:bookmarkStart w:id="6665" w:name="_Toc68166950"/>
      <w:bookmarkStart w:id="6666" w:name="_Toc73538068"/>
      <w:bookmarkStart w:id="6667" w:name="_Toc75351944"/>
      <w:bookmarkStart w:id="6668" w:name="_Toc83231754"/>
      <w:bookmarkStart w:id="6669" w:name="_Toc85535059"/>
      <w:bookmarkStart w:id="6670" w:name="_Toc88559522"/>
      <w:bookmarkStart w:id="6671" w:name="_Toc114210152"/>
      <w:bookmarkStart w:id="6672" w:name="_Toc129246503"/>
      <w:bookmarkStart w:id="6673" w:name="_Toc138747273"/>
      <w:bookmarkStart w:id="6674" w:name="_Toc153786919"/>
      <w:bookmarkStart w:id="6675" w:name="_Toc185512876"/>
      <w:bookmarkStart w:id="6676" w:name="_Toc209475154"/>
      <w:r w:rsidRPr="002B60F0">
        <w:t>5.6.2.16</w:t>
      </w:r>
      <w:r w:rsidRPr="002B60F0">
        <w:tab/>
        <w:t>Type QosCharacteristics</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p>
    <w:p w14:paraId="66D8F2E8" w14:textId="77777777" w:rsidR="005B507B" w:rsidRPr="002B60F0" w:rsidRDefault="005B507B">
      <w:pPr>
        <w:pStyle w:val="TH"/>
      </w:pPr>
      <w:r w:rsidRPr="002B60F0">
        <w:t>Table 5.6.2.16-1: Definition of type QosCharacteristics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4"/>
        <w:gridCol w:w="1701"/>
        <w:gridCol w:w="425"/>
        <w:gridCol w:w="1134"/>
        <w:gridCol w:w="2977"/>
        <w:gridCol w:w="1582"/>
      </w:tblGrid>
      <w:tr w:rsidR="005B507B" w:rsidRPr="002B60F0" w14:paraId="41D1B377" w14:textId="77777777" w:rsidTr="002E67F1">
        <w:trPr>
          <w:cantSplit/>
          <w:trHeight w:val="170"/>
          <w:jc w:val="center"/>
        </w:trPr>
        <w:tc>
          <w:tcPr>
            <w:tcW w:w="1864" w:type="dxa"/>
            <w:shd w:val="clear" w:color="auto" w:fill="C0C0C0"/>
            <w:hideMark/>
          </w:tcPr>
          <w:p w14:paraId="2BEB9F80" w14:textId="77777777" w:rsidR="005B507B" w:rsidRPr="002B60F0" w:rsidRDefault="005B507B">
            <w:pPr>
              <w:pStyle w:val="TAH"/>
            </w:pPr>
            <w:r w:rsidRPr="002B60F0">
              <w:t>Attribute name</w:t>
            </w:r>
          </w:p>
        </w:tc>
        <w:tc>
          <w:tcPr>
            <w:tcW w:w="1701" w:type="dxa"/>
            <w:shd w:val="clear" w:color="auto" w:fill="C0C0C0"/>
            <w:hideMark/>
          </w:tcPr>
          <w:p w14:paraId="0952B696" w14:textId="77777777" w:rsidR="005B507B" w:rsidRPr="002B60F0" w:rsidRDefault="005B507B">
            <w:pPr>
              <w:pStyle w:val="TAH"/>
            </w:pPr>
            <w:r w:rsidRPr="002B60F0">
              <w:t>Data type</w:t>
            </w:r>
          </w:p>
        </w:tc>
        <w:tc>
          <w:tcPr>
            <w:tcW w:w="425" w:type="dxa"/>
            <w:shd w:val="clear" w:color="auto" w:fill="C0C0C0"/>
            <w:hideMark/>
          </w:tcPr>
          <w:p w14:paraId="45335E1A" w14:textId="77777777" w:rsidR="005B507B" w:rsidRPr="002B60F0" w:rsidRDefault="005B507B">
            <w:pPr>
              <w:pStyle w:val="TAH"/>
            </w:pPr>
            <w:r w:rsidRPr="002B60F0">
              <w:t>P</w:t>
            </w:r>
          </w:p>
        </w:tc>
        <w:tc>
          <w:tcPr>
            <w:tcW w:w="1134" w:type="dxa"/>
            <w:shd w:val="clear" w:color="auto" w:fill="C0C0C0"/>
            <w:hideMark/>
          </w:tcPr>
          <w:p w14:paraId="5EADDB78" w14:textId="77777777" w:rsidR="005B507B" w:rsidRPr="002B60F0" w:rsidRDefault="005B507B">
            <w:pPr>
              <w:pStyle w:val="TAH"/>
            </w:pPr>
            <w:r w:rsidRPr="002B60F0">
              <w:t>Cardinality</w:t>
            </w:r>
          </w:p>
        </w:tc>
        <w:tc>
          <w:tcPr>
            <w:tcW w:w="2977" w:type="dxa"/>
            <w:shd w:val="clear" w:color="auto" w:fill="BFBFBF"/>
            <w:hideMark/>
          </w:tcPr>
          <w:p w14:paraId="4EC96422" w14:textId="77777777" w:rsidR="005B507B" w:rsidRPr="002B60F0" w:rsidRDefault="005B507B">
            <w:pPr>
              <w:pStyle w:val="TAH"/>
            </w:pPr>
            <w:r w:rsidRPr="002B60F0">
              <w:t>Description</w:t>
            </w:r>
          </w:p>
        </w:tc>
        <w:tc>
          <w:tcPr>
            <w:tcW w:w="1582" w:type="dxa"/>
            <w:shd w:val="clear" w:color="auto" w:fill="C0C0C0"/>
          </w:tcPr>
          <w:p w14:paraId="1F134884" w14:textId="77777777" w:rsidR="005B507B" w:rsidRPr="002B60F0" w:rsidRDefault="005B507B">
            <w:pPr>
              <w:pStyle w:val="TAH"/>
            </w:pPr>
            <w:r w:rsidRPr="002B60F0">
              <w:t>Applicability</w:t>
            </w:r>
          </w:p>
        </w:tc>
      </w:tr>
      <w:tr w:rsidR="005B507B" w:rsidRPr="002B60F0" w14:paraId="05AC14FA" w14:textId="77777777" w:rsidTr="002E67F1">
        <w:trPr>
          <w:cantSplit/>
          <w:trHeight w:val="170"/>
          <w:jc w:val="center"/>
        </w:trPr>
        <w:tc>
          <w:tcPr>
            <w:tcW w:w="1864" w:type="dxa"/>
          </w:tcPr>
          <w:p w14:paraId="24DEA8F6" w14:textId="77777777" w:rsidR="005B507B" w:rsidRPr="002B60F0" w:rsidRDefault="005B507B">
            <w:pPr>
              <w:pStyle w:val="TAL"/>
              <w:rPr>
                <w:lang w:eastAsia="zh-CN"/>
              </w:rPr>
            </w:pPr>
            <w:r w:rsidRPr="002B60F0">
              <w:rPr>
                <w:lang w:eastAsia="zh-CN"/>
              </w:rPr>
              <w:t>5qi</w:t>
            </w:r>
          </w:p>
        </w:tc>
        <w:tc>
          <w:tcPr>
            <w:tcW w:w="1701" w:type="dxa"/>
          </w:tcPr>
          <w:p w14:paraId="0D0498D9" w14:textId="77777777" w:rsidR="005B507B" w:rsidRPr="002B60F0" w:rsidRDefault="005B507B">
            <w:pPr>
              <w:pStyle w:val="TAL"/>
              <w:rPr>
                <w:lang w:eastAsia="zh-CN"/>
              </w:rPr>
            </w:pPr>
            <w:r w:rsidRPr="002B60F0">
              <w:rPr>
                <w:lang w:eastAsia="zh-CN"/>
              </w:rPr>
              <w:t>5Qi</w:t>
            </w:r>
          </w:p>
        </w:tc>
        <w:tc>
          <w:tcPr>
            <w:tcW w:w="425" w:type="dxa"/>
          </w:tcPr>
          <w:p w14:paraId="04686825" w14:textId="77777777" w:rsidR="005B507B" w:rsidRPr="002B60F0" w:rsidRDefault="005B507B">
            <w:pPr>
              <w:pStyle w:val="TAC"/>
            </w:pPr>
            <w:r w:rsidRPr="002B60F0">
              <w:t>M</w:t>
            </w:r>
          </w:p>
        </w:tc>
        <w:tc>
          <w:tcPr>
            <w:tcW w:w="1134" w:type="dxa"/>
          </w:tcPr>
          <w:p w14:paraId="34700678" w14:textId="77777777" w:rsidR="005B507B" w:rsidRPr="002B60F0" w:rsidRDefault="005B507B">
            <w:pPr>
              <w:pStyle w:val="TAC"/>
            </w:pPr>
            <w:r w:rsidRPr="002B60F0">
              <w:t>1</w:t>
            </w:r>
          </w:p>
        </w:tc>
        <w:tc>
          <w:tcPr>
            <w:tcW w:w="2977" w:type="dxa"/>
          </w:tcPr>
          <w:p w14:paraId="48B4F7D2" w14:textId="77777777" w:rsidR="005B507B" w:rsidRPr="002B60F0" w:rsidRDefault="005B507B">
            <w:pPr>
              <w:pStyle w:val="TAL"/>
              <w:rPr>
                <w:rFonts w:cs="Arial"/>
                <w:szCs w:val="18"/>
              </w:rPr>
            </w:pPr>
            <w:r w:rsidRPr="002B60F0">
              <w:rPr>
                <w:szCs w:val="18"/>
              </w:rPr>
              <w:t>Identifier for the authorized QoS parameters for the service data flow. Applies to PCC rule and PDU session level.</w:t>
            </w:r>
          </w:p>
        </w:tc>
        <w:tc>
          <w:tcPr>
            <w:tcW w:w="1582" w:type="dxa"/>
          </w:tcPr>
          <w:p w14:paraId="6193FF0A" w14:textId="77777777" w:rsidR="005B507B" w:rsidRPr="002B60F0" w:rsidRDefault="005B507B">
            <w:pPr>
              <w:pStyle w:val="TAL"/>
              <w:rPr>
                <w:szCs w:val="18"/>
              </w:rPr>
            </w:pPr>
          </w:p>
        </w:tc>
      </w:tr>
      <w:tr w:rsidR="005B507B" w:rsidRPr="002B60F0" w14:paraId="627B1C2F" w14:textId="77777777" w:rsidTr="002E67F1">
        <w:trPr>
          <w:cantSplit/>
          <w:trHeight w:val="170"/>
          <w:jc w:val="center"/>
        </w:trPr>
        <w:tc>
          <w:tcPr>
            <w:tcW w:w="1864" w:type="dxa"/>
          </w:tcPr>
          <w:p w14:paraId="35AD7557" w14:textId="77777777" w:rsidR="005B507B" w:rsidRPr="002B60F0" w:rsidRDefault="005B507B">
            <w:pPr>
              <w:pStyle w:val="TAL"/>
              <w:rPr>
                <w:lang w:eastAsia="zh-CN"/>
              </w:rPr>
            </w:pPr>
            <w:r w:rsidRPr="002B60F0">
              <w:t>resourceType</w:t>
            </w:r>
          </w:p>
        </w:tc>
        <w:tc>
          <w:tcPr>
            <w:tcW w:w="1701" w:type="dxa"/>
          </w:tcPr>
          <w:p w14:paraId="5A7B5F20" w14:textId="77777777" w:rsidR="005B507B" w:rsidRPr="002B60F0" w:rsidRDefault="005B507B">
            <w:pPr>
              <w:pStyle w:val="TAL"/>
              <w:rPr>
                <w:lang w:eastAsia="zh-CN"/>
              </w:rPr>
            </w:pPr>
            <w:r w:rsidRPr="002B60F0">
              <w:rPr>
                <w:lang w:eastAsia="zh-CN"/>
              </w:rPr>
              <w:t>QosResourceType</w:t>
            </w:r>
          </w:p>
        </w:tc>
        <w:tc>
          <w:tcPr>
            <w:tcW w:w="425" w:type="dxa"/>
          </w:tcPr>
          <w:p w14:paraId="49FD2445" w14:textId="77777777" w:rsidR="005B507B" w:rsidRPr="002B60F0" w:rsidRDefault="005B507B">
            <w:pPr>
              <w:pStyle w:val="TAC"/>
              <w:rPr>
                <w:lang w:eastAsia="zh-CN"/>
              </w:rPr>
            </w:pPr>
            <w:r w:rsidRPr="002B60F0">
              <w:rPr>
                <w:lang w:eastAsia="zh-CN"/>
              </w:rPr>
              <w:t>M</w:t>
            </w:r>
          </w:p>
        </w:tc>
        <w:tc>
          <w:tcPr>
            <w:tcW w:w="1134" w:type="dxa"/>
          </w:tcPr>
          <w:p w14:paraId="0F653626" w14:textId="77777777" w:rsidR="005B507B" w:rsidRPr="002B60F0" w:rsidRDefault="005B507B">
            <w:pPr>
              <w:pStyle w:val="TAC"/>
              <w:rPr>
                <w:lang w:eastAsia="zh-CN"/>
              </w:rPr>
            </w:pPr>
            <w:r w:rsidRPr="002B60F0">
              <w:rPr>
                <w:lang w:eastAsia="zh-CN"/>
              </w:rPr>
              <w:t>1</w:t>
            </w:r>
          </w:p>
        </w:tc>
        <w:tc>
          <w:tcPr>
            <w:tcW w:w="2977" w:type="dxa"/>
          </w:tcPr>
          <w:p w14:paraId="38DB036E" w14:textId="77777777" w:rsidR="005B507B" w:rsidRPr="002B60F0" w:rsidRDefault="005B507B">
            <w:pPr>
              <w:pStyle w:val="TAL"/>
              <w:rPr>
                <w:rFonts w:cs="Arial"/>
                <w:szCs w:val="18"/>
                <w:lang w:eastAsia="zh-CN"/>
              </w:rPr>
            </w:pPr>
            <w:r w:rsidRPr="002B60F0">
              <w:rPr>
                <w:szCs w:val="18"/>
              </w:rPr>
              <w:t>Indicates whether the resource type is GBR, delay critical GBR, or non-GBR.</w:t>
            </w:r>
          </w:p>
        </w:tc>
        <w:tc>
          <w:tcPr>
            <w:tcW w:w="1582" w:type="dxa"/>
          </w:tcPr>
          <w:p w14:paraId="451F7292" w14:textId="77777777" w:rsidR="005B507B" w:rsidRPr="002B60F0" w:rsidRDefault="005B507B">
            <w:pPr>
              <w:pStyle w:val="TAL"/>
              <w:rPr>
                <w:szCs w:val="18"/>
              </w:rPr>
            </w:pPr>
          </w:p>
        </w:tc>
      </w:tr>
      <w:tr w:rsidR="005B507B" w:rsidRPr="002B60F0" w14:paraId="64D147C8" w14:textId="77777777" w:rsidTr="002E67F1">
        <w:trPr>
          <w:cantSplit/>
          <w:trHeight w:val="170"/>
          <w:jc w:val="center"/>
        </w:trPr>
        <w:tc>
          <w:tcPr>
            <w:tcW w:w="1864" w:type="dxa"/>
          </w:tcPr>
          <w:p w14:paraId="27F52C6A" w14:textId="77777777" w:rsidR="005B507B" w:rsidRPr="002B60F0" w:rsidRDefault="005B507B">
            <w:pPr>
              <w:pStyle w:val="TAL"/>
            </w:pPr>
            <w:r w:rsidRPr="002B60F0">
              <w:rPr>
                <w:szCs w:val="18"/>
                <w:lang w:eastAsia="zh-CN"/>
              </w:rPr>
              <w:t>priorityLevel</w:t>
            </w:r>
          </w:p>
        </w:tc>
        <w:tc>
          <w:tcPr>
            <w:tcW w:w="1701" w:type="dxa"/>
          </w:tcPr>
          <w:p w14:paraId="03B5A339" w14:textId="77777777" w:rsidR="005B507B" w:rsidRPr="002B60F0" w:rsidRDefault="005B507B">
            <w:pPr>
              <w:pStyle w:val="TAL"/>
              <w:rPr>
                <w:lang w:eastAsia="zh-CN"/>
              </w:rPr>
            </w:pPr>
            <w:r w:rsidRPr="002B60F0">
              <w:rPr>
                <w:lang w:eastAsia="zh-CN"/>
              </w:rPr>
              <w:t>5QiPriorityLevel</w:t>
            </w:r>
          </w:p>
        </w:tc>
        <w:tc>
          <w:tcPr>
            <w:tcW w:w="425" w:type="dxa"/>
          </w:tcPr>
          <w:p w14:paraId="6A436479" w14:textId="77777777" w:rsidR="005B507B" w:rsidRPr="002B60F0" w:rsidRDefault="005B507B">
            <w:pPr>
              <w:pStyle w:val="TAC"/>
            </w:pPr>
            <w:r w:rsidRPr="002B60F0">
              <w:rPr>
                <w:lang w:eastAsia="zh-CN"/>
              </w:rPr>
              <w:t>M</w:t>
            </w:r>
          </w:p>
        </w:tc>
        <w:tc>
          <w:tcPr>
            <w:tcW w:w="1134" w:type="dxa"/>
          </w:tcPr>
          <w:p w14:paraId="36725A96" w14:textId="77777777" w:rsidR="005B507B" w:rsidRPr="002B60F0" w:rsidRDefault="005B507B">
            <w:pPr>
              <w:pStyle w:val="TAC"/>
            </w:pPr>
            <w:r w:rsidRPr="002B60F0">
              <w:rPr>
                <w:lang w:eastAsia="zh-CN"/>
              </w:rPr>
              <w:t>1</w:t>
            </w:r>
          </w:p>
        </w:tc>
        <w:tc>
          <w:tcPr>
            <w:tcW w:w="2977" w:type="dxa"/>
          </w:tcPr>
          <w:p w14:paraId="5C0A0428"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582" w:type="dxa"/>
          </w:tcPr>
          <w:p w14:paraId="074E604E" w14:textId="77777777" w:rsidR="005B507B" w:rsidRPr="002B60F0" w:rsidRDefault="005B507B">
            <w:pPr>
              <w:pStyle w:val="TAL"/>
              <w:rPr>
                <w:szCs w:val="18"/>
              </w:rPr>
            </w:pPr>
          </w:p>
        </w:tc>
      </w:tr>
      <w:tr w:rsidR="005B507B" w:rsidRPr="002B60F0" w14:paraId="78930A98" w14:textId="77777777" w:rsidTr="002E67F1">
        <w:trPr>
          <w:cantSplit/>
          <w:trHeight w:val="170"/>
          <w:jc w:val="center"/>
        </w:trPr>
        <w:tc>
          <w:tcPr>
            <w:tcW w:w="1864" w:type="dxa"/>
          </w:tcPr>
          <w:p w14:paraId="4BBBAD61" w14:textId="77777777" w:rsidR="005B507B" w:rsidRPr="002B60F0" w:rsidRDefault="005B507B">
            <w:pPr>
              <w:pStyle w:val="TAL"/>
              <w:rPr>
                <w:szCs w:val="18"/>
                <w:lang w:eastAsia="zh-CN"/>
              </w:rPr>
            </w:pPr>
            <w:r w:rsidRPr="002B60F0">
              <w:rPr>
                <w:szCs w:val="18"/>
                <w:lang w:eastAsia="zh-CN"/>
              </w:rPr>
              <w:t>packetDelayBudget</w:t>
            </w:r>
          </w:p>
        </w:tc>
        <w:tc>
          <w:tcPr>
            <w:tcW w:w="1701" w:type="dxa"/>
          </w:tcPr>
          <w:p w14:paraId="79F74763" w14:textId="77777777" w:rsidR="005B507B" w:rsidRPr="002B60F0" w:rsidRDefault="005B507B">
            <w:pPr>
              <w:pStyle w:val="TAL"/>
            </w:pPr>
            <w:r w:rsidRPr="002B60F0">
              <w:rPr>
                <w:lang w:eastAsia="zh-CN"/>
              </w:rPr>
              <w:t>PacketDelBudget</w:t>
            </w:r>
          </w:p>
        </w:tc>
        <w:tc>
          <w:tcPr>
            <w:tcW w:w="425" w:type="dxa"/>
          </w:tcPr>
          <w:p w14:paraId="1E7AA969" w14:textId="77777777" w:rsidR="005B507B" w:rsidRPr="002B60F0" w:rsidRDefault="005B507B">
            <w:pPr>
              <w:pStyle w:val="TAC"/>
              <w:rPr>
                <w:lang w:eastAsia="zh-CN"/>
              </w:rPr>
            </w:pPr>
            <w:r w:rsidRPr="002B60F0">
              <w:rPr>
                <w:lang w:eastAsia="zh-CN"/>
              </w:rPr>
              <w:t>M</w:t>
            </w:r>
          </w:p>
        </w:tc>
        <w:tc>
          <w:tcPr>
            <w:tcW w:w="1134" w:type="dxa"/>
          </w:tcPr>
          <w:p w14:paraId="62C1F224" w14:textId="77777777" w:rsidR="005B507B" w:rsidRPr="002B60F0" w:rsidRDefault="005B507B">
            <w:pPr>
              <w:pStyle w:val="TAC"/>
              <w:rPr>
                <w:lang w:eastAsia="zh-CN"/>
              </w:rPr>
            </w:pPr>
            <w:r w:rsidRPr="002B60F0">
              <w:rPr>
                <w:lang w:eastAsia="zh-CN"/>
              </w:rPr>
              <w:t>1</w:t>
            </w:r>
          </w:p>
        </w:tc>
        <w:tc>
          <w:tcPr>
            <w:tcW w:w="2977" w:type="dxa"/>
          </w:tcPr>
          <w:p w14:paraId="4573367B" w14:textId="77777777" w:rsidR="005B507B" w:rsidRPr="002B60F0" w:rsidRDefault="005B507B">
            <w:pPr>
              <w:pStyle w:val="TAL"/>
              <w:rPr>
                <w:rFonts w:cs="Arial"/>
                <w:szCs w:val="18"/>
                <w:lang w:eastAsia="zh-CN"/>
              </w:rPr>
            </w:pPr>
            <w:r w:rsidRPr="002B60F0">
              <w:rPr>
                <w:szCs w:val="18"/>
              </w:rPr>
              <w:t xml:space="preserve">Unsigned integer indicates the packet delay budget. </w:t>
            </w:r>
            <w:r w:rsidRPr="002B60F0">
              <w:rPr>
                <w:lang w:eastAsia="zh-CN"/>
              </w:rPr>
              <w:t xml:space="preserve">Packet Delay Budget </w:t>
            </w:r>
            <w:r w:rsidRPr="002B60F0">
              <w:t>expressed in milliseconds.</w:t>
            </w:r>
          </w:p>
        </w:tc>
        <w:tc>
          <w:tcPr>
            <w:tcW w:w="1582" w:type="dxa"/>
          </w:tcPr>
          <w:p w14:paraId="6FFDD9A2" w14:textId="77777777" w:rsidR="005B507B" w:rsidRPr="002B60F0" w:rsidRDefault="005B507B">
            <w:pPr>
              <w:pStyle w:val="TAL"/>
              <w:rPr>
                <w:szCs w:val="18"/>
              </w:rPr>
            </w:pPr>
          </w:p>
        </w:tc>
      </w:tr>
      <w:tr w:rsidR="005B507B" w:rsidRPr="002B60F0" w14:paraId="476D1335" w14:textId="77777777" w:rsidTr="002E67F1">
        <w:trPr>
          <w:cantSplit/>
          <w:trHeight w:val="170"/>
          <w:jc w:val="center"/>
        </w:trPr>
        <w:tc>
          <w:tcPr>
            <w:tcW w:w="1864" w:type="dxa"/>
          </w:tcPr>
          <w:p w14:paraId="3C0A550B" w14:textId="77777777" w:rsidR="005B507B" w:rsidRPr="002B60F0" w:rsidRDefault="005B507B">
            <w:pPr>
              <w:pStyle w:val="TAL"/>
              <w:rPr>
                <w:szCs w:val="18"/>
                <w:lang w:eastAsia="zh-CN"/>
              </w:rPr>
            </w:pPr>
            <w:r w:rsidRPr="002B60F0">
              <w:t>packetErrorRate</w:t>
            </w:r>
          </w:p>
        </w:tc>
        <w:tc>
          <w:tcPr>
            <w:tcW w:w="1701" w:type="dxa"/>
          </w:tcPr>
          <w:p w14:paraId="736D4928" w14:textId="77777777" w:rsidR="005B507B" w:rsidRPr="002B60F0" w:rsidRDefault="005B507B">
            <w:pPr>
              <w:pStyle w:val="TAL"/>
              <w:rPr>
                <w:lang w:eastAsia="zh-CN"/>
              </w:rPr>
            </w:pPr>
            <w:r w:rsidRPr="002B60F0">
              <w:rPr>
                <w:lang w:eastAsia="zh-CN"/>
              </w:rPr>
              <w:t>PacketErrRate</w:t>
            </w:r>
          </w:p>
        </w:tc>
        <w:tc>
          <w:tcPr>
            <w:tcW w:w="425" w:type="dxa"/>
          </w:tcPr>
          <w:p w14:paraId="429C6C48" w14:textId="77777777" w:rsidR="005B507B" w:rsidRPr="002B60F0" w:rsidRDefault="005B507B">
            <w:pPr>
              <w:pStyle w:val="TAC"/>
              <w:rPr>
                <w:lang w:eastAsia="zh-CN"/>
              </w:rPr>
            </w:pPr>
            <w:r w:rsidRPr="002B60F0">
              <w:rPr>
                <w:lang w:eastAsia="zh-CN"/>
              </w:rPr>
              <w:t>M</w:t>
            </w:r>
          </w:p>
        </w:tc>
        <w:tc>
          <w:tcPr>
            <w:tcW w:w="1134" w:type="dxa"/>
          </w:tcPr>
          <w:p w14:paraId="05F2DD9A" w14:textId="77777777" w:rsidR="005B507B" w:rsidRPr="002B60F0" w:rsidRDefault="005B507B">
            <w:pPr>
              <w:pStyle w:val="TAC"/>
              <w:rPr>
                <w:lang w:eastAsia="zh-CN"/>
              </w:rPr>
            </w:pPr>
            <w:r w:rsidRPr="002B60F0">
              <w:rPr>
                <w:lang w:eastAsia="zh-CN"/>
              </w:rPr>
              <w:t>1</w:t>
            </w:r>
          </w:p>
        </w:tc>
        <w:tc>
          <w:tcPr>
            <w:tcW w:w="2977" w:type="dxa"/>
          </w:tcPr>
          <w:p w14:paraId="512C0F72" w14:textId="77777777" w:rsidR="005B507B" w:rsidRPr="002B60F0" w:rsidRDefault="005B507B">
            <w:pPr>
              <w:pStyle w:val="TAL"/>
              <w:rPr>
                <w:szCs w:val="18"/>
              </w:rPr>
            </w:pPr>
            <w:r w:rsidRPr="002B60F0">
              <w:rPr>
                <w:szCs w:val="18"/>
              </w:rPr>
              <w:t>String indicating the packet error rate.</w:t>
            </w:r>
          </w:p>
          <w:p w14:paraId="22597297" w14:textId="77777777" w:rsidR="005B507B" w:rsidRPr="002B60F0" w:rsidRDefault="005B507B">
            <w:pPr>
              <w:pStyle w:val="TAL"/>
              <w:rPr>
                <w:lang w:eastAsia="zh-CN"/>
              </w:rPr>
            </w:pPr>
            <w:r w:rsidRPr="002B60F0">
              <w:rPr>
                <w:lang w:eastAsia="zh-CN"/>
              </w:rPr>
              <w:t>Examples:</w:t>
            </w:r>
          </w:p>
          <w:p w14:paraId="5C8DCD17" w14:textId="77777777" w:rsidR="005B507B" w:rsidRPr="002B60F0" w:rsidRDefault="005B507B">
            <w:pPr>
              <w:pStyle w:val="TAL"/>
              <w:rPr>
                <w:lang w:eastAsia="zh-CN"/>
              </w:rPr>
            </w:pPr>
            <w:r w:rsidRPr="002B60F0">
              <w:rPr>
                <w:lang w:eastAsia="zh-CN"/>
              </w:rPr>
              <w:t>Packer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4701DB13" w14:textId="77777777" w:rsidR="005B507B" w:rsidRPr="002B60F0" w:rsidRDefault="005B507B">
            <w:pPr>
              <w:pStyle w:val="TAL"/>
              <w:rPr>
                <w:rFonts w:cs="Arial"/>
                <w:szCs w:val="18"/>
                <w:lang w:eastAsia="zh-CN"/>
              </w:rPr>
            </w:pPr>
            <w:r w:rsidRPr="002B60F0">
              <w:rPr>
                <w:lang w:eastAsia="zh-CN"/>
              </w:rPr>
              <w:t>Packer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582" w:type="dxa"/>
          </w:tcPr>
          <w:p w14:paraId="2D3E3B13" w14:textId="77777777" w:rsidR="005B507B" w:rsidRPr="002B60F0" w:rsidRDefault="005B507B">
            <w:pPr>
              <w:pStyle w:val="TAL"/>
              <w:rPr>
                <w:szCs w:val="18"/>
              </w:rPr>
            </w:pPr>
          </w:p>
        </w:tc>
      </w:tr>
      <w:tr w:rsidR="005B507B" w:rsidRPr="002B60F0" w14:paraId="34D00816" w14:textId="77777777" w:rsidTr="002E67F1">
        <w:trPr>
          <w:cantSplit/>
          <w:trHeight w:val="170"/>
          <w:jc w:val="center"/>
        </w:trPr>
        <w:tc>
          <w:tcPr>
            <w:tcW w:w="1864" w:type="dxa"/>
          </w:tcPr>
          <w:p w14:paraId="3E86A0C9" w14:textId="77777777" w:rsidR="005B507B" w:rsidRPr="002B60F0" w:rsidRDefault="005B507B">
            <w:pPr>
              <w:pStyle w:val="TAL"/>
              <w:rPr>
                <w:szCs w:val="18"/>
                <w:lang w:eastAsia="zh-CN"/>
              </w:rPr>
            </w:pPr>
            <w:r w:rsidRPr="002B60F0">
              <w:t>averagingWindow</w:t>
            </w:r>
          </w:p>
        </w:tc>
        <w:tc>
          <w:tcPr>
            <w:tcW w:w="1701" w:type="dxa"/>
          </w:tcPr>
          <w:p w14:paraId="4DD31244" w14:textId="77777777" w:rsidR="005B507B" w:rsidRPr="002B60F0" w:rsidRDefault="005B507B">
            <w:pPr>
              <w:pStyle w:val="TAL"/>
            </w:pPr>
            <w:r w:rsidRPr="002B60F0">
              <w:rPr>
                <w:lang w:eastAsia="zh-CN"/>
              </w:rPr>
              <w:t>AverWindow</w:t>
            </w:r>
          </w:p>
        </w:tc>
        <w:tc>
          <w:tcPr>
            <w:tcW w:w="425" w:type="dxa"/>
          </w:tcPr>
          <w:p w14:paraId="35708CFA" w14:textId="77777777" w:rsidR="005B507B" w:rsidRPr="002B60F0" w:rsidRDefault="005B507B">
            <w:pPr>
              <w:pStyle w:val="TAC"/>
            </w:pPr>
            <w:r w:rsidRPr="002B60F0">
              <w:rPr>
                <w:lang w:eastAsia="zh-CN"/>
              </w:rPr>
              <w:t>C</w:t>
            </w:r>
          </w:p>
        </w:tc>
        <w:tc>
          <w:tcPr>
            <w:tcW w:w="1134" w:type="dxa"/>
          </w:tcPr>
          <w:p w14:paraId="39DD173B" w14:textId="77777777" w:rsidR="005B507B" w:rsidRPr="002B60F0" w:rsidRDefault="005B507B">
            <w:pPr>
              <w:pStyle w:val="TAC"/>
            </w:pPr>
            <w:r w:rsidRPr="002B60F0">
              <w:rPr>
                <w:lang w:eastAsia="zh-CN"/>
              </w:rPr>
              <w:t>0..1</w:t>
            </w:r>
          </w:p>
        </w:tc>
        <w:tc>
          <w:tcPr>
            <w:tcW w:w="2977" w:type="dxa"/>
          </w:tcPr>
          <w:p w14:paraId="71D1060D" w14:textId="77777777" w:rsidR="005B507B" w:rsidRPr="002B60F0" w:rsidRDefault="005B507B">
            <w:pPr>
              <w:pStyle w:val="TAL"/>
              <w:rPr>
                <w:szCs w:val="18"/>
              </w:rPr>
            </w:pPr>
            <w:r w:rsidRPr="002B60F0">
              <w:rPr>
                <w:szCs w:val="18"/>
              </w:rPr>
              <w:t>Indicates the averaging window.</w:t>
            </w:r>
          </w:p>
          <w:p w14:paraId="7AE215D5" w14:textId="77777777" w:rsidR="005B507B" w:rsidRPr="002B60F0" w:rsidRDefault="005B507B">
            <w:pPr>
              <w:pStyle w:val="TAL"/>
              <w:rPr>
                <w:rFonts w:cs="Arial"/>
                <w:szCs w:val="18"/>
                <w:lang w:eastAsia="zh-CN"/>
              </w:rPr>
            </w:pPr>
            <w:r w:rsidRPr="002B60F0">
              <w:rPr>
                <w:rFonts w:cs="Arial"/>
                <w:szCs w:val="18"/>
                <w:lang w:eastAsia="zh-CN"/>
              </w:rPr>
              <w:t>This IE shall be present only for a GBR QoS flow or a Delay Critical GBR QoS flow.</w:t>
            </w:r>
          </w:p>
        </w:tc>
        <w:tc>
          <w:tcPr>
            <w:tcW w:w="1582" w:type="dxa"/>
          </w:tcPr>
          <w:p w14:paraId="4E6C88FC" w14:textId="77777777" w:rsidR="005B507B" w:rsidRPr="002B60F0" w:rsidRDefault="005B507B">
            <w:pPr>
              <w:pStyle w:val="TAL"/>
              <w:rPr>
                <w:szCs w:val="18"/>
              </w:rPr>
            </w:pPr>
          </w:p>
        </w:tc>
      </w:tr>
      <w:tr w:rsidR="005B507B" w:rsidRPr="002B60F0" w14:paraId="69A4E6A6" w14:textId="77777777" w:rsidTr="002E67F1">
        <w:trPr>
          <w:cantSplit/>
          <w:trHeight w:val="170"/>
          <w:jc w:val="center"/>
        </w:trPr>
        <w:tc>
          <w:tcPr>
            <w:tcW w:w="1864" w:type="dxa"/>
          </w:tcPr>
          <w:p w14:paraId="2BD2F3FC" w14:textId="77777777" w:rsidR="005B507B" w:rsidRPr="002B60F0" w:rsidRDefault="005B507B">
            <w:pPr>
              <w:pStyle w:val="TAL"/>
            </w:pPr>
            <w:r w:rsidRPr="002B60F0">
              <w:t>maxDataBurstVol</w:t>
            </w:r>
          </w:p>
        </w:tc>
        <w:tc>
          <w:tcPr>
            <w:tcW w:w="1701" w:type="dxa"/>
          </w:tcPr>
          <w:p w14:paraId="56E6C2AB" w14:textId="77777777" w:rsidR="005B507B" w:rsidRPr="002B60F0" w:rsidRDefault="005B507B">
            <w:pPr>
              <w:pStyle w:val="TAL"/>
              <w:rPr>
                <w:lang w:eastAsia="zh-CN"/>
              </w:rPr>
            </w:pPr>
            <w:r w:rsidRPr="002B60F0">
              <w:rPr>
                <w:lang w:eastAsia="zh-CN"/>
              </w:rPr>
              <w:t>MaxDataBurstVol</w:t>
            </w:r>
          </w:p>
        </w:tc>
        <w:tc>
          <w:tcPr>
            <w:tcW w:w="425" w:type="dxa"/>
          </w:tcPr>
          <w:p w14:paraId="6DC6F5D5" w14:textId="77777777" w:rsidR="005B507B" w:rsidRPr="002B60F0" w:rsidRDefault="005B507B">
            <w:pPr>
              <w:pStyle w:val="TAC"/>
              <w:rPr>
                <w:lang w:eastAsia="zh-CN"/>
              </w:rPr>
            </w:pPr>
            <w:r w:rsidRPr="002B60F0">
              <w:rPr>
                <w:lang w:eastAsia="zh-CN"/>
              </w:rPr>
              <w:t>C</w:t>
            </w:r>
          </w:p>
        </w:tc>
        <w:tc>
          <w:tcPr>
            <w:tcW w:w="1134" w:type="dxa"/>
          </w:tcPr>
          <w:p w14:paraId="04D1D2CF" w14:textId="77777777" w:rsidR="005B507B" w:rsidRPr="002B60F0" w:rsidRDefault="005B507B">
            <w:pPr>
              <w:pStyle w:val="TAC"/>
              <w:rPr>
                <w:lang w:eastAsia="zh-CN"/>
              </w:rPr>
            </w:pPr>
            <w:r w:rsidRPr="002B60F0">
              <w:rPr>
                <w:lang w:eastAsia="zh-CN"/>
              </w:rPr>
              <w:t>0..1</w:t>
            </w:r>
          </w:p>
        </w:tc>
        <w:tc>
          <w:tcPr>
            <w:tcW w:w="2977" w:type="dxa"/>
          </w:tcPr>
          <w:p w14:paraId="00910E5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57E0E458" w14:textId="77777777" w:rsidR="005B507B" w:rsidRPr="002B60F0" w:rsidRDefault="005B507B">
            <w:pPr>
              <w:pStyle w:val="TAL"/>
              <w:rPr>
                <w:szCs w:val="18"/>
              </w:rPr>
            </w:pPr>
          </w:p>
        </w:tc>
      </w:tr>
      <w:tr w:rsidR="005B507B" w:rsidRPr="002B60F0" w14:paraId="1C09CCF2" w14:textId="77777777" w:rsidTr="002E67F1">
        <w:trPr>
          <w:cantSplit/>
          <w:trHeight w:val="170"/>
          <w:jc w:val="center"/>
        </w:trPr>
        <w:tc>
          <w:tcPr>
            <w:tcW w:w="1864" w:type="dxa"/>
          </w:tcPr>
          <w:p w14:paraId="76315C12" w14:textId="77777777" w:rsidR="005B507B" w:rsidRPr="002B60F0" w:rsidRDefault="005B507B">
            <w:pPr>
              <w:pStyle w:val="TAL"/>
            </w:pPr>
            <w:r w:rsidRPr="002B60F0">
              <w:t>extMaxDataBurstVol</w:t>
            </w:r>
          </w:p>
        </w:tc>
        <w:tc>
          <w:tcPr>
            <w:tcW w:w="1701" w:type="dxa"/>
          </w:tcPr>
          <w:p w14:paraId="5EA622B6" w14:textId="77777777" w:rsidR="005B507B" w:rsidRPr="002B60F0" w:rsidRDefault="005B507B">
            <w:pPr>
              <w:pStyle w:val="TAL"/>
              <w:rPr>
                <w:lang w:eastAsia="zh-CN"/>
              </w:rPr>
            </w:pPr>
            <w:r w:rsidRPr="002B60F0">
              <w:rPr>
                <w:lang w:eastAsia="zh-CN"/>
              </w:rPr>
              <w:t>ExtMaxDataBurstVol</w:t>
            </w:r>
          </w:p>
        </w:tc>
        <w:tc>
          <w:tcPr>
            <w:tcW w:w="425" w:type="dxa"/>
          </w:tcPr>
          <w:p w14:paraId="268E89D8" w14:textId="77777777" w:rsidR="005B507B" w:rsidRPr="002B60F0" w:rsidRDefault="005B507B">
            <w:pPr>
              <w:pStyle w:val="TAC"/>
              <w:rPr>
                <w:lang w:eastAsia="zh-CN"/>
              </w:rPr>
            </w:pPr>
            <w:r w:rsidRPr="002B60F0">
              <w:rPr>
                <w:lang w:eastAsia="zh-CN"/>
              </w:rPr>
              <w:t>C</w:t>
            </w:r>
          </w:p>
        </w:tc>
        <w:tc>
          <w:tcPr>
            <w:tcW w:w="1134" w:type="dxa"/>
          </w:tcPr>
          <w:p w14:paraId="454AE242" w14:textId="77777777" w:rsidR="005B507B" w:rsidRPr="002B60F0" w:rsidRDefault="005B507B">
            <w:pPr>
              <w:pStyle w:val="TAC"/>
              <w:rPr>
                <w:lang w:eastAsia="zh-CN"/>
              </w:rPr>
            </w:pPr>
            <w:r w:rsidRPr="002B60F0">
              <w:rPr>
                <w:lang w:eastAsia="zh-CN"/>
              </w:rPr>
              <w:t>0..1</w:t>
            </w:r>
          </w:p>
        </w:tc>
        <w:tc>
          <w:tcPr>
            <w:tcW w:w="2977" w:type="dxa"/>
          </w:tcPr>
          <w:p w14:paraId="64D6E00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225E7060" w14:textId="77777777" w:rsidR="005B507B" w:rsidRPr="002B60F0" w:rsidRDefault="005B507B">
            <w:pPr>
              <w:pStyle w:val="TAL"/>
              <w:rPr>
                <w:szCs w:val="18"/>
              </w:rPr>
            </w:pPr>
            <w:r w:rsidRPr="002B60F0">
              <w:rPr>
                <w:szCs w:val="18"/>
              </w:rPr>
              <w:t>EMDBV</w:t>
            </w:r>
          </w:p>
        </w:tc>
      </w:tr>
      <w:tr w:rsidR="005B507B" w:rsidRPr="002B60F0" w14:paraId="384C21EB" w14:textId="77777777" w:rsidTr="002E67F1">
        <w:trPr>
          <w:cantSplit/>
          <w:trHeight w:val="170"/>
          <w:jc w:val="center"/>
        </w:trPr>
        <w:tc>
          <w:tcPr>
            <w:tcW w:w="9683" w:type="dxa"/>
            <w:gridSpan w:val="6"/>
          </w:tcPr>
          <w:p w14:paraId="3F0830FD" w14:textId="4B77A2EF" w:rsidR="005B507B" w:rsidRPr="002B60F0" w:rsidRDefault="005B507B">
            <w:pPr>
              <w:pStyle w:val="TAN"/>
              <w:rPr>
                <w:szCs w:val="18"/>
              </w:rPr>
            </w:pPr>
            <w:r w:rsidRPr="002B60F0">
              <w:t>NOTE:</w:t>
            </w:r>
            <w:r w:rsidRPr="002B60F0">
              <w:tab/>
              <w:t>Either the maxDataBurstVol IE or the extMaxDataBurstVol IE may be present for a Delay Critical GBR QoS flow. If the maximum data burst volume value to be transmitted is lower than or equal to 4095 Bytes, the maxDataBurst</w:t>
            </w:r>
            <w:del w:id="6677" w:author="CR1434" w:date="2025-11-21T20:24:00Z">
              <w:r w:rsidR="003B6F9E" w:rsidRPr="002A3336" w:rsidDel="00104115">
                <w:delText xml:space="preserve"> </w:delText>
              </w:r>
            </w:del>
            <w:r w:rsidRPr="002B60F0">
              <w:t xml:space="preserve">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5BBDFD33" w14:textId="77777777" w:rsidR="005B507B" w:rsidRPr="002B60F0" w:rsidRDefault="005B507B"/>
    <w:p w14:paraId="22A77CA6" w14:textId="77777777" w:rsidR="005B507B" w:rsidRPr="002B60F0" w:rsidRDefault="005B507B">
      <w:pPr>
        <w:pStyle w:val="Heading4"/>
      </w:pPr>
      <w:bookmarkStart w:id="6678" w:name="_Toc28012228"/>
      <w:bookmarkStart w:id="6679" w:name="_Toc34123081"/>
      <w:bookmarkStart w:id="6680" w:name="_Toc36038031"/>
      <w:bookmarkStart w:id="6681" w:name="_Toc38875413"/>
      <w:bookmarkStart w:id="6682" w:name="_Toc43191894"/>
      <w:bookmarkStart w:id="6683" w:name="_Toc45133289"/>
      <w:bookmarkStart w:id="6684" w:name="_Toc51316793"/>
      <w:bookmarkStart w:id="6685" w:name="_Toc51761973"/>
      <w:bookmarkStart w:id="6686" w:name="_Toc56674960"/>
      <w:bookmarkStart w:id="6687" w:name="_Toc56675351"/>
      <w:bookmarkStart w:id="6688" w:name="_Toc59016337"/>
      <w:bookmarkStart w:id="6689" w:name="_Toc63167935"/>
      <w:bookmarkStart w:id="6690" w:name="_Toc66262445"/>
      <w:bookmarkStart w:id="6691" w:name="_Toc68166951"/>
      <w:bookmarkStart w:id="6692" w:name="_Toc73538069"/>
      <w:bookmarkStart w:id="6693" w:name="_Toc75351945"/>
      <w:bookmarkStart w:id="6694" w:name="_Toc83231755"/>
      <w:bookmarkStart w:id="6695" w:name="_Toc85535060"/>
      <w:bookmarkStart w:id="6696" w:name="_Toc88559523"/>
      <w:bookmarkStart w:id="6697" w:name="_Toc114210153"/>
      <w:bookmarkStart w:id="6698" w:name="_Toc129246504"/>
      <w:bookmarkStart w:id="6699" w:name="_Toc138747274"/>
      <w:bookmarkStart w:id="6700" w:name="_Toc153786920"/>
      <w:bookmarkStart w:id="6701" w:name="_Toc185512877"/>
      <w:bookmarkStart w:id="6702" w:name="_Toc209475155"/>
      <w:r w:rsidRPr="002B60F0">
        <w:t>5.6.2.17</w:t>
      </w:r>
      <w:r w:rsidRPr="002B60F0">
        <w:tab/>
        <w:t>Type ChargingInformation</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0E65AE18" w14:textId="77777777" w:rsidR="005B507B" w:rsidRPr="002B60F0" w:rsidRDefault="005B507B">
      <w:pPr>
        <w:pStyle w:val="TH"/>
      </w:pPr>
      <w:r w:rsidRPr="002B60F0">
        <w:t>Table 5.6.2.17-1: Definition of type ChargingInformation</w:t>
      </w:r>
    </w:p>
    <w:tbl>
      <w:tblPr>
        <w:tblW w:w="96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1496"/>
        <w:gridCol w:w="360"/>
        <w:gridCol w:w="1147"/>
        <w:gridCol w:w="3353"/>
        <w:gridCol w:w="1346"/>
      </w:tblGrid>
      <w:tr w:rsidR="005B507B" w:rsidRPr="002B60F0" w14:paraId="51470520" w14:textId="77777777" w:rsidTr="003A357E">
        <w:trPr>
          <w:cantSplit/>
          <w:jc w:val="center"/>
        </w:trPr>
        <w:tc>
          <w:tcPr>
            <w:tcW w:w="1980" w:type="dxa"/>
            <w:shd w:val="clear" w:color="auto" w:fill="BFBFBF"/>
          </w:tcPr>
          <w:p w14:paraId="6DD494A0" w14:textId="77777777" w:rsidR="005B507B" w:rsidRPr="002B60F0" w:rsidRDefault="005B507B">
            <w:pPr>
              <w:pStyle w:val="TAH"/>
            </w:pPr>
            <w:r w:rsidRPr="002B60F0">
              <w:t>Attribute name</w:t>
            </w:r>
          </w:p>
        </w:tc>
        <w:tc>
          <w:tcPr>
            <w:tcW w:w="1496" w:type="dxa"/>
            <w:shd w:val="clear" w:color="auto" w:fill="BFBFBF"/>
          </w:tcPr>
          <w:p w14:paraId="0F56AA06" w14:textId="77777777" w:rsidR="005B507B" w:rsidRPr="002B60F0" w:rsidRDefault="005B507B">
            <w:pPr>
              <w:pStyle w:val="TAH"/>
            </w:pPr>
            <w:r w:rsidRPr="002B60F0">
              <w:t>Data type</w:t>
            </w:r>
          </w:p>
        </w:tc>
        <w:tc>
          <w:tcPr>
            <w:tcW w:w="360" w:type="dxa"/>
            <w:shd w:val="clear" w:color="auto" w:fill="BFBFBF"/>
          </w:tcPr>
          <w:p w14:paraId="0AC5713D" w14:textId="77777777" w:rsidR="005B507B" w:rsidRPr="002B60F0" w:rsidRDefault="005B507B">
            <w:pPr>
              <w:pStyle w:val="TAH"/>
            </w:pPr>
            <w:r w:rsidRPr="002B60F0">
              <w:t>P</w:t>
            </w:r>
          </w:p>
        </w:tc>
        <w:tc>
          <w:tcPr>
            <w:tcW w:w="1147" w:type="dxa"/>
            <w:shd w:val="clear" w:color="auto" w:fill="BFBFBF"/>
          </w:tcPr>
          <w:p w14:paraId="5395E875" w14:textId="77777777" w:rsidR="005B507B" w:rsidRPr="002B60F0" w:rsidRDefault="005B507B">
            <w:pPr>
              <w:pStyle w:val="TAH"/>
            </w:pPr>
            <w:r w:rsidRPr="002B60F0">
              <w:t>Cardinality</w:t>
            </w:r>
          </w:p>
        </w:tc>
        <w:tc>
          <w:tcPr>
            <w:tcW w:w="3353" w:type="dxa"/>
            <w:shd w:val="clear" w:color="auto" w:fill="BFBFBF"/>
          </w:tcPr>
          <w:p w14:paraId="3903AC4B" w14:textId="77777777" w:rsidR="005B507B" w:rsidRPr="002B60F0" w:rsidRDefault="005B507B">
            <w:pPr>
              <w:pStyle w:val="TAH"/>
            </w:pPr>
            <w:r w:rsidRPr="002B60F0">
              <w:t>Description</w:t>
            </w:r>
          </w:p>
        </w:tc>
        <w:tc>
          <w:tcPr>
            <w:tcW w:w="1346" w:type="dxa"/>
            <w:shd w:val="clear" w:color="auto" w:fill="BFBFBF"/>
          </w:tcPr>
          <w:p w14:paraId="5CF58047" w14:textId="77777777" w:rsidR="005B507B" w:rsidRPr="002B60F0" w:rsidRDefault="005B507B">
            <w:pPr>
              <w:pStyle w:val="TAH"/>
            </w:pPr>
            <w:r w:rsidRPr="002B60F0">
              <w:t>Applicability</w:t>
            </w:r>
          </w:p>
        </w:tc>
      </w:tr>
      <w:tr w:rsidR="00CE35D6" w:rsidRPr="002B60F0" w14:paraId="414CBB17" w14:textId="77777777" w:rsidTr="003A357E">
        <w:trPr>
          <w:cantSplit/>
          <w:jc w:val="center"/>
        </w:trPr>
        <w:tc>
          <w:tcPr>
            <w:tcW w:w="1980" w:type="dxa"/>
          </w:tcPr>
          <w:p w14:paraId="2C9C7498" w14:textId="77777777" w:rsidR="00CE35D6" w:rsidRPr="002B60F0" w:rsidRDefault="00CE35D6" w:rsidP="00CE35D6">
            <w:pPr>
              <w:pStyle w:val="TAL"/>
            </w:pPr>
            <w:r w:rsidRPr="002B60F0">
              <w:t>primaryChfAddress</w:t>
            </w:r>
          </w:p>
        </w:tc>
        <w:tc>
          <w:tcPr>
            <w:tcW w:w="1496" w:type="dxa"/>
          </w:tcPr>
          <w:p w14:paraId="0931A824" w14:textId="77777777" w:rsidR="00CE35D6" w:rsidRPr="002B60F0" w:rsidRDefault="00CE35D6" w:rsidP="00CE35D6">
            <w:pPr>
              <w:pStyle w:val="TAL"/>
            </w:pPr>
            <w:r w:rsidRPr="002B60F0">
              <w:t>Uri</w:t>
            </w:r>
          </w:p>
        </w:tc>
        <w:tc>
          <w:tcPr>
            <w:tcW w:w="360" w:type="dxa"/>
          </w:tcPr>
          <w:p w14:paraId="510C140A" w14:textId="77777777" w:rsidR="00CE35D6" w:rsidRPr="002B60F0" w:rsidRDefault="00CE35D6" w:rsidP="00CE35D6">
            <w:pPr>
              <w:pStyle w:val="TAC"/>
            </w:pPr>
            <w:r w:rsidRPr="002B60F0">
              <w:t>M</w:t>
            </w:r>
          </w:p>
        </w:tc>
        <w:tc>
          <w:tcPr>
            <w:tcW w:w="1147" w:type="dxa"/>
          </w:tcPr>
          <w:p w14:paraId="5769AEDB" w14:textId="77777777" w:rsidR="00CE35D6" w:rsidRPr="002B60F0" w:rsidRDefault="00CE35D6" w:rsidP="00CE35D6">
            <w:pPr>
              <w:pStyle w:val="TAC"/>
            </w:pPr>
            <w:r w:rsidRPr="002B60F0">
              <w:t>1</w:t>
            </w:r>
          </w:p>
        </w:tc>
        <w:tc>
          <w:tcPr>
            <w:tcW w:w="3353" w:type="dxa"/>
          </w:tcPr>
          <w:p w14:paraId="0C65DEA1" w14:textId="77777777" w:rsidR="00CE35D6" w:rsidRPr="002B60F0" w:rsidRDefault="00CE35D6" w:rsidP="00CE35D6">
            <w:pPr>
              <w:pStyle w:val="TAL"/>
            </w:pPr>
            <w:r w:rsidRPr="002B60F0">
              <w:t>Contains the {apiRoot} part, either in the form of an FQDN or IPAddress/Port Number, of the URI, of the primary CHF instance.</w:t>
            </w:r>
          </w:p>
          <w:p w14:paraId="3B1A7C83" w14:textId="77777777" w:rsidR="00CE35D6" w:rsidRPr="002B60F0" w:rsidRDefault="00CE35D6" w:rsidP="00CE35D6">
            <w:pPr>
              <w:pStyle w:val="TAL"/>
            </w:pPr>
            <w:r w:rsidRPr="002B60F0">
              <w:t>(NOTE 1) (NOTE 2)</w:t>
            </w:r>
          </w:p>
        </w:tc>
        <w:tc>
          <w:tcPr>
            <w:tcW w:w="1346" w:type="dxa"/>
          </w:tcPr>
          <w:p w14:paraId="02278602" w14:textId="77777777" w:rsidR="00CE35D6" w:rsidRPr="002B60F0" w:rsidRDefault="00CE35D6" w:rsidP="00CE35D6">
            <w:pPr>
              <w:pStyle w:val="TAL"/>
            </w:pPr>
          </w:p>
        </w:tc>
      </w:tr>
      <w:tr w:rsidR="003A357E" w:rsidRPr="002B60F0" w14:paraId="057FE50D" w14:textId="77777777" w:rsidTr="003A357E">
        <w:trPr>
          <w:cantSplit/>
          <w:jc w:val="center"/>
        </w:trPr>
        <w:tc>
          <w:tcPr>
            <w:tcW w:w="1980" w:type="dxa"/>
          </w:tcPr>
          <w:p w14:paraId="37B23C52" w14:textId="77777777" w:rsidR="003A357E" w:rsidRPr="002B60F0" w:rsidRDefault="003A357E" w:rsidP="003A357E">
            <w:pPr>
              <w:pStyle w:val="TAL"/>
            </w:pPr>
            <w:r w:rsidRPr="002B60F0">
              <w:t>secondaryChfAddress</w:t>
            </w:r>
          </w:p>
        </w:tc>
        <w:tc>
          <w:tcPr>
            <w:tcW w:w="1496" w:type="dxa"/>
          </w:tcPr>
          <w:p w14:paraId="4BC0F3E6" w14:textId="77777777" w:rsidR="003A357E" w:rsidRPr="002B60F0" w:rsidRDefault="003A357E" w:rsidP="003A357E">
            <w:pPr>
              <w:pStyle w:val="TAL"/>
            </w:pPr>
            <w:r w:rsidRPr="002B60F0">
              <w:t>Uri</w:t>
            </w:r>
          </w:p>
        </w:tc>
        <w:tc>
          <w:tcPr>
            <w:tcW w:w="360" w:type="dxa"/>
          </w:tcPr>
          <w:p w14:paraId="44599DCA" w14:textId="77777777" w:rsidR="003A357E" w:rsidRPr="002B60F0" w:rsidRDefault="003A357E" w:rsidP="003A357E">
            <w:pPr>
              <w:pStyle w:val="TAC"/>
            </w:pPr>
            <w:r w:rsidRPr="002B60F0">
              <w:t>C</w:t>
            </w:r>
          </w:p>
        </w:tc>
        <w:tc>
          <w:tcPr>
            <w:tcW w:w="1147" w:type="dxa"/>
          </w:tcPr>
          <w:p w14:paraId="3D07230D" w14:textId="77777777" w:rsidR="003A357E" w:rsidRPr="002B60F0" w:rsidRDefault="003A357E" w:rsidP="003A357E">
            <w:pPr>
              <w:pStyle w:val="TAC"/>
            </w:pPr>
            <w:r w:rsidRPr="002B60F0">
              <w:t>0..1</w:t>
            </w:r>
          </w:p>
        </w:tc>
        <w:tc>
          <w:tcPr>
            <w:tcW w:w="3353" w:type="dxa"/>
          </w:tcPr>
          <w:p w14:paraId="1347C367" w14:textId="77777777" w:rsidR="003A357E" w:rsidRPr="002B60F0" w:rsidRDefault="003A357E" w:rsidP="003A357E">
            <w:pPr>
              <w:pStyle w:val="TAL"/>
            </w:pPr>
            <w:r w:rsidRPr="002B60F0">
              <w:t>Contains the {apiRoot} part, either in the form of an FQDN or IPAddress/Port Number, of the URI, of the secondary CHF instance.</w:t>
            </w:r>
          </w:p>
          <w:p w14:paraId="431FEF8E" w14:textId="77777777" w:rsidR="003A357E" w:rsidRPr="002B60F0" w:rsidRDefault="003A357E" w:rsidP="003A357E">
            <w:pPr>
              <w:pStyle w:val="TAL"/>
            </w:pPr>
            <w:r w:rsidRPr="002B60F0">
              <w:t xml:space="preserve">It shall be present if the feature </w:t>
            </w:r>
            <w:r w:rsidRPr="002B60F0">
              <w:rPr>
                <w:rStyle w:val="B1Char"/>
              </w:rPr>
              <w:t>"</w:t>
            </w:r>
            <w:r w:rsidRPr="002B60F0">
              <w:t>CHFsetSupport</w:t>
            </w:r>
            <w:r w:rsidRPr="002B60F0">
              <w:rPr>
                <w:rStyle w:val="B1Char"/>
              </w:rPr>
              <w:t>"</w:t>
            </w:r>
            <w:r w:rsidRPr="002B60F0">
              <w:t xml:space="preserve"> is not supported. </w:t>
            </w:r>
          </w:p>
          <w:p w14:paraId="3B35E9B6" w14:textId="77777777" w:rsidR="003A357E" w:rsidRPr="002B60F0" w:rsidRDefault="003A357E" w:rsidP="003A357E">
            <w:pPr>
              <w:pStyle w:val="TAL"/>
            </w:pPr>
            <w:r w:rsidRPr="002B60F0">
              <w:t xml:space="preserve">It may be omitted if the </w:t>
            </w:r>
            <w:r w:rsidRPr="002B60F0">
              <w:rPr>
                <w:rStyle w:val="B1Char"/>
              </w:rPr>
              <w:t>"</w:t>
            </w:r>
            <w:r w:rsidRPr="002B60F0">
              <w:rPr>
                <w:noProof/>
                <w:lang w:eastAsia="zh-CN"/>
              </w:rPr>
              <w:t>CHFsetSupport</w:t>
            </w:r>
            <w:r w:rsidRPr="00D3054D">
              <w:rPr>
                <w:noProof/>
                <w:lang w:eastAsia="zh-CN"/>
              </w:rPr>
              <w:t>"</w:t>
            </w:r>
            <w:del w:id="6703" w:author="CR1388" w:date="2025-11-21T20:24:00Z">
              <w:r w:rsidRPr="00D3054D" w:rsidDel="001940F2">
                <w:rPr>
                  <w:noProof/>
                  <w:lang w:eastAsia="zh-CN"/>
                </w:rPr>
                <w:delText xml:space="preserve"> or "</w:delText>
              </w:r>
              <w:r w:rsidRPr="002B60F0" w:rsidDel="001940F2">
                <w:rPr>
                  <w:noProof/>
                  <w:lang w:eastAsia="zh-CN"/>
                </w:rPr>
                <w:delText>CHF</w:delText>
              </w:r>
              <w:r w:rsidDel="001940F2">
                <w:rPr>
                  <w:noProof/>
                  <w:lang w:eastAsia="zh-CN"/>
                </w:rPr>
                <w:delText>GroupID</w:delText>
              </w:r>
              <w:r w:rsidRPr="002B60F0" w:rsidDel="001940F2">
                <w:rPr>
                  <w:rStyle w:val="B1Char"/>
                </w:rPr>
                <w:delText>"</w:delText>
              </w:r>
              <w:r w:rsidDel="001940F2">
                <w:rPr>
                  <w:rStyle w:val="B1Char"/>
                </w:rPr>
                <w:delText xml:space="preserve"> </w:delText>
              </w:r>
            </w:del>
            <w:r>
              <w:rPr>
                <w:rStyle w:val="B1Char"/>
              </w:rPr>
              <w:t>feature</w:t>
            </w:r>
            <w:r w:rsidRPr="002B60F0">
              <w:t xml:space="preserve"> is supported</w:t>
            </w:r>
          </w:p>
          <w:p w14:paraId="06A107DA" w14:textId="1E53BDC4" w:rsidR="003A357E" w:rsidRPr="002B60F0" w:rsidRDefault="003A357E" w:rsidP="003A357E">
            <w:pPr>
              <w:pStyle w:val="TAL"/>
            </w:pPr>
            <w:r w:rsidRPr="002B60F0">
              <w:t>(NOTE 1) (NOTE 2)</w:t>
            </w:r>
          </w:p>
        </w:tc>
        <w:tc>
          <w:tcPr>
            <w:tcW w:w="1346" w:type="dxa"/>
          </w:tcPr>
          <w:p w14:paraId="6AB6E519" w14:textId="77777777" w:rsidR="003A357E" w:rsidRPr="002B60F0" w:rsidRDefault="003A357E" w:rsidP="003A357E">
            <w:pPr>
              <w:pStyle w:val="TAL"/>
            </w:pPr>
          </w:p>
        </w:tc>
      </w:tr>
      <w:tr w:rsidR="005B507B" w:rsidRPr="002B60F0" w14:paraId="737D24DC" w14:textId="77777777" w:rsidTr="003A357E">
        <w:trPr>
          <w:cantSplit/>
          <w:jc w:val="center"/>
        </w:trPr>
        <w:tc>
          <w:tcPr>
            <w:tcW w:w="1980" w:type="dxa"/>
          </w:tcPr>
          <w:p w14:paraId="1682C598" w14:textId="77777777" w:rsidR="005B507B" w:rsidRPr="002B60F0" w:rsidRDefault="005B507B">
            <w:pPr>
              <w:pStyle w:val="TAL"/>
            </w:pPr>
            <w:r w:rsidRPr="002B60F0">
              <w:t>primaryChfSetId</w:t>
            </w:r>
          </w:p>
        </w:tc>
        <w:tc>
          <w:tcPr>
            <w:tcW w:w="1496" w:type="dxa"/>
          </w:tcPr>
          <w:p w14:paraId="31E30F98" w14:textId="77777777" w:rsidR="005B507B" w:rsidRPr="002B60F0" w:rsidRDefault="005B507B">
            <w:pPr>
              <w:pStyle w:val="TAL"/>
            </w:pPr>
            <w:r w:rsidRPr="002B60F0">
              <w:t>NfSetId</w:t>
            </w:r>
          </w:p>
        </w:tc>
        <w:tc>
          <w:tcPr>
            <w:tcW w:w="360" w:type="dxa"/>
          </w:tcPr>
          <w:p w14:paraId="6ED9F69C" w14:textId="77777777" w:rsidR="005B507B" w:rsidRPr="002B60F0" w:rsidRDefault="005B507B">
            <w:pPr>
              <w:pStyle w:val="TAC"/>
            </w:pPr>
            <w:r w:rsidRPr="002B60F0">
              <w:t>C</w:t>
            </w:r>
          </w:p>
        </w:tc>
        <w:tc>
          <w:tcPr>
            <w:tcW w:w="1147" w:type="dxa"/>
          </w:tcPr>
          <w:p w14:paraId="3AD6A7F2" w14:textId="77777777" w:rsidR="005B507B" w:rsidRPr="002B60F0" w:rsidRDefault="005B507B">
            <w:pPr>
              <w:pStyle w:val="TAC"/>
            </w:pPr>
            <w:r w:rsidRPr="002B60F0">
              <w:t>0..1</w:t>
            </w:r>
          </w:p>
        </w:tc>
        <w:tc>
          <w:tcPr>
            <w:tcW w:w="3353" w:type="dxa"/>
          </w:tcPr>
          <w:p w14:paraId="57F5D0B2" w14:textId="77777777" w:rsidR="005B507B" w:rsidRPr="002B60F0" w:rsidRDefault="005B507B">
            <w:pPr>
              <w:pStyle w:val="TAL"/>
            </w:pPr>
            <w:r w:rsidRPr="002B60F0">
              <w:t>The CHF set ID that the primary CHF instance belongs to may complement the primary CHF address and shall be present, if available.</w:t>
            </w:r>
          </w:p>
          <w:p w14:paraId="0C541814" w14:textId="77777777" w:rsidR="005B507B" w:rsidRPr="002B60F0" w:rsidRDefault="005B507B">
            <w:pPr>
              <w:pStyle w:val="TAL"/>
            </w:pPr>
            <w:r w:rsidRPr="002B60F0">
              <w:t>(NOTE 2)</w:t>
            </w:r>
          </w:p>
        </w:tc>
        <w:tc>
          <w:tcPr>
            <w:tcW w:w="1346" w:type="dxa"/>
          </w:tcPr>
          <w:p w14:paraId="112C81D3" w14:textId="77777777" w:rsidR="005B507B" w:rsidRPr="002B60F0" w:rsidRDefault="005B507B">
            <w:pPr>
              <w:pStyle w:val="TAL"/>
            </w:pPr>
          </w:p>
        </w:tc>
      </w:tr>
      <w:tr w:rsidR="005B507B" w:rsidRPr="002B60F0" w14:paraId="02600609" w14:textId="77777777" w:rsidTr="003A357E">
        <w:trPr>
          <w:cantSplit/>
          <w:jc w:val="center"/>
        </w:trPr>
        <w:tc>
          <w:tcPr>
            <w:tcW w:w="1980" w:type="dxa"/>
          </w:tcPr>
          <w:p w14:paraId="22FC0861" w14:textId="77777777" w:rsidR="005B507B" w:rsidRPr="002B60F0" w:rsidRDefault="005B507B">
            <w:pPr>
              <w:pStyle w:val="TAL"/>
            </w:pPr>
            <w:r w:rsidRPr="002B60F0">
              <w:t>primaryChfInstanceId</w:t>
            </w:r>
          </w:p>
        </w:tc>
        <w:tc>
          <w:tcPr>
            <w:tcW w:w="1496" w:type="dxa"/>
          </w:tcPr>
          <w:p w14:paraId="39DA3FD7" w14:textId="77777777" w:rsidR="005B507B" w:rsidRPr="002B60F0" w:rsidRDefault="005B507B">
            <w:pPr>
              <w:pStyle w:val="TAL"/>
            </w:pPr>
            <w:r w:rsidRPr="002B60F0">
              <w:t>NfInstanceId</w:t>
            </w:r>
          </w:p>
        </w:tc>
        <w:tc>
          <w:tcPr>
            <w:tcW w:w="360" w:type="dxa"/>
          </w:tcPr>
          <w:p w14:paraId="04CFE357" w14:textId="77777777" w:rsidR="005B507B" w:rsidRPr="002B60F0" w:rsidRDefault="005B507B">
            <w:pPr>
              <w:pStyle w:val="TAC"/>
            </w:pPr>
            <w:r w:rsidRPr="002B60F0">
              <w:t>C</w:t>
            </w:r>
          </w:p>
        </w:tc>
        <w:tc>
          <w:tcPr>
            <w:tcW w:w="1147" w:type="dxa"/>
          </w:tcPr>
          <w:p w14:paraId="365137FA" w14:textId="77777777" w:rsidR="005B507B" w:rsidRPr="002B60F0" w:rsidRDefault="005B507B">
            <w:pPr>
              <w:pStyle w:val="TAC"/>
            </w:pPr>
            <w:r w:rsidRPr="002B60F0">
              <w:t>0..1</w:t>
            </w:r>
          </w:p>
        </w:tc>
        <w:tc>
          <w:tcPr>
            <w:tcW w:w="3353" w:type="dxa"/>
          </w:tcPr>
          <w:p w14:paraId="64DD5493" w14:textId="77777777" w:rsidR="005B507B" w:rsidRPr="002B60F0" w:rsidRDefault="005B507B">
            <w:pPr>
              <w:pStyle w:val="TAL"/>
            </w:pPr>
            <w:r w:rsidRPr="002B60F0">
              <w:t>The CHF instance ID of the primary CHF instance may complement the primary CHF address and shall be present, if available.</w:t>
            </w:r>
          </w:p>
          <w:p w14:paraId="1A0274AE" w14:textId="77777777" w:rsidR="005B507B" w:rsidRPr="002B60F0" w:rsidRDefault="005B507B">
            <w:pPr>
              <w:pStyle w:val="TAL"/>
            </w:pPr>
            <w:r w:rsidRPr="002B60F0">
              <w:t>(NOTE 2)</w:t>
            </w:r>
          </w:p>
        </w:tc>
        <w:tc>
          <w:tcPr>
            <w:tcW w:w="1346" w:type="dxa"/>
          </w:tcPr>
          <w:p w14:paraId="6B42F28D" w14:textId="77777777" w:rsidR="005B507B" w:rsidRPr="002B60F0" w:rsidRDefault="005B507B">
            <w:pPr>
              <w:pStyle w:val="TAL"/>
            </w:pPr>
          </w:p>
        </w:tc>
      </w:tr>
      <w:tr w:rsidR="005B507B" w:rsidRPr="002B60F0" w14:paraId="1AAC8E5D" w14:textId="77777777" w:rsidTr="003A357E">
        <w:trPr>
          <w:cantSplit/>
          <w:jc w:val="center"/>
        </w:trPr>
        <w:tc>
          <w:tcPr>
            <w:tcW w:w="1980" w:type="dxa"/>
          </w:tcPr>
          <w:p w14:paraId="38D42FA8" w14:textId="77777777" w:rsidR="005B507B" w:rsidRPr="002B60F0" w:rsidRDefault="005B507B">
            <w:pPr>
              <w:pStyle w:val="TAL"/>
            </w:pPr>
            <w:r w:rsidRPr="002B60F0">
              <w:t>secondaryChfSetId</w:t>
            </w:r>
          </w:p>
        </w:tc>
        <w:tc>
          <w:tcPr>
            <w:tcW w:w="1496" w:type="dxa"/>
          </w:tcPr>
          <w:p w14:paraId="3F351634" w14:textId="77777777" w:rsidR="005B507B" w:rsidRPr="002B60F0" w:rsidRDefault="005B507B">
            <w:pPr>
              <w:pStyle w:val="TAL"/>
            </w:pPr>
            <w:r w:rsidRPr="002B60F0">
              <w:t>NfSetId</w:t>
            </w:r>
          </w:p>
        </w:tc>
        <w:tc>
          <w:tcPr>
            <w:tcW w:w="360" w:type="dxa"/>
          </w:tcPr>
          <w:p w14:paraId="72A18F05" w14:textId="77777777" w:rsidR="005B507B" w:rsidRPr="002B60F0" w:rsidRDefault="005B507B">
            <w:pPr>
              <w:pStyle w:val="TAC"/>
            </w:pPr>
            <w:r w:rsidRPr="002B60F0">
              <w:t>C</w:t>
            </w:r>
          </w:p>
        </w:tc>
        <w:tc>
          <w:tcPr>
            <w:tcW w:w="1147" w:type="dxa"/>
          </w:tcPr>
          <w:p w14:paraId="3AF8B39E" w14:textId="77777777" w:rsidR="005B507B" w:rsidRPr="002B60F0" w:rsidRDefault="005B507B">
            <w:pPr>
              <w:pStyle w:val="TAC"/>
            </w:pPr>
            <w:r w:rsidRPr="002B60F0">
              <w:t>0..1</w:t>
            </w:r>
          </w:p>
        </w:tc>
        <w:tc>
          <w:tcPr>
            <w:tcW w:w="3353" w:type="dxa"/>
          </w:tcPr>
          <w:p w14:paraId="720F9787" w14:textId="77777777" w:rsidR="005B507B" w:rsidRPr="002B60F0" w:rsidRDefault="005B507B">
            <w:pPr>
              <w:pStyle w:val="TAL"/>
            </w:pPr>
            <w:r w:rsidRPr="002B60F0">
              <w:t>The CHF set ID that the secondary CHF instance belongs to may complement the secondary CHF address and shall be present, if available, and the feature "CHFsetSupport" is not supported. It may be omitted if available and the feature "CHFsetSupport" is supported.</w:t>
            </w:r>
          </w:p>
        </w:tc>
        <w:tc>
          <w:tcPr>
            <w:tcW w:w="1346" w:type="dxa"/>
          </w:tcPr>
          <w:p w14:paraId="5B34FBCB" w14:textId="77777777" w:rsidR="005B507B" w:rsidRPr="002B60F0" w:rsidRDefault="005B507B">
            <w:pPr>
              <w:pStyle w:val="TAL"/>
            </w:pPr>
          </w:p>
        </w:tc>
      </w:tr>
      <w:tr w:rsidR="005B507B" w:rsidRPr="002B60F0" w14:paraId="70206541" w14:textId="77777777" w:rsidTr="003A357E">
        <w:trPr>
          <w:cantSplit/>
          <w:jc w:val="center"/>
        </w:trPr>
        <w:tc>
          <w:tcPr>
            <w:tcW w:w="1980" w:type="dxa"/>
          </w:tcPr>
          <w:p w14:paraId="68DE43AC" w14:textId="77777777" w:rsidR="005B507B" w:rsidRPr="002B60F0" w:rsidRDefault="005B507B">
            <w:pPr>
              <w:pStyle w:val="TAL"/>
            </w:pPr>
            <w:r w:rsidRPr="002B60F0">
              <w:t>secondaryChfInstanceId</w:t>
            </w:r>
          </w:p>
        </w:tc>
        <w:tc>
          <w:tcPr>
            <w:tcW w:w="1496" w:type="dxa"/>
          </w:tcPr>
          <w:p w14:paraId="31D71F09" w14:textId="77777777" w:rsidR="005B507B" w:rsidRPr="002B60F0" w:rsidRDefault="005B507B">
            <w:pPr>
              <w:pStyle w:val="TAL"/>
            </w:pPr>
            <w:r w:rsidRPr="002B60F0">
              <w:t>NfInstanceId</w:t>
            </w:r>
          </w:p>
        </w:tc>
        <w:tc>
          <w:tcPr>
            <w:tcW w:w="360" w:type="dxa"/>
          </w:tcPr>
          <w:p w14:paraId="24CE7849" w14:textId="77777777" w:rsidR="005B507B" w:rsidRPr="002B60F0" w:rsidRDefault="005B507B">
            <w:pPr>
              <w:pStyle w:val="TAC"/>
            </w:pPr>
            <w:r w:rsidRPr="002B60F0">
              <w:t>C</w:t>
            </w:r>
          </w:p>
        </w:tc>
        <w:tc>
          <w:tcPr>
            <w:tcW w:w="1147" w:type="dxa"/>
          </w:tcPr>
          <w:p w14:paraId="1FE93E18" w14:textId="77777777" w:rsidR="005B507B" w:rsidRPr="002B60F0" w:rsidRDefault="005B507B">
            <w:pPr>
              <w:pStyle w:val="TAC"/>
            </w:pPr>
            <w:r w:rsidRPr="002B60F0">
              <w:t>0..1</w:t>
            </w:r>
          </w:p>
        </w:tc>
        <w:tc>
          <w:tcPr>
            <w:tcW w:w="3353" w:type="dxa"/>
          </w:tcPr>
          <w:p w14:paraId="51FFF3B0" w14:textId="77777777" w:rsidR="005B507B" w:rsidRPr="002B60F0" w:rsidRDefault="005B507B">
            <w:pPr>
              <w:pStyle w:val="TAL"/>
            </w:pPr>
            <w:r w:rsidRPr="002B60F0">
              <w:t>The CHF instance ID of the secondary CHF instance may complement the secondary CHF address and shall be present, if available, and the feature "CHFsetSupport" is not supported. It may be omitted if available and the feature "CHFsetSupport" is supported.</w:t>
            </w:r>
          </w:p>
        </w:tc>
        <w:tc>
          <w:tcPr>
            <w:tcW w:w="1346" w:type="dxa"/>
          </w:tcPr>
          <w:p w14:paraId="63348007" w14:textId="77777777" w:rsidR="005B507B" w:rsidRPr="002B60F0" w:rsidRDefault="005B507B">
            <w:pPr>
              <w:pStyle w:val="TAL"/>
            </w:pPr>
          </w:p>
        </w:tc>
      </w:tr>
      <w:tr w:rsidR="00CE35D6" w:rsidRPr="002B60F0" w:rsidDel="003E5D53" w14:paraId="51ABF281" w14:textId="40A5E3F7" w:rsidTr="003A357E">
        <w:trPr>
          <w:cantSplit/>
          <w:jc w:val="center"/>
          <w:del w:id="6704" w:author="CR1388" w:date="2025-11-26T13:40:00Z"/>
        </w:trPr>
        <w:tc>
          <w:tcPr>
            <w:tcW w:w="1980" w:type="dxa"/>
          </w:tcPr>
          <w:p w14:paraId="25D97137" w14:textId="1D3E80B9" w:rsidR="00CE35D6" w:rsidRPr="002B60F0" w:rsidDel="003E5D53" w:rsidRDefault="00CE35D6" w:rsidP="00CE35D6">
            <w:pPr>
              <w:pStyle w:val="TAL"/>
              <w:rPr>
                <w:del w:id="6705" w:author="CR1388" w:date="2025-11-26T13:40:00Z"/>
              </w:rPr>
            </w:pPr>
            <w:del w:id="6706" w:author="CR1388" w:date="2025-11-26T13:40:00Z">
              <w:r w:rsidDel="003E5D53">
                <w:delText>chfGroupId</w:delText>
              </w:r>
            </w:del>
          </w:p>
        </w:tc>
        <w:tc>
          <w:tcPr>
            <w:tcW w:w="1496" w:type="dxa"/>
          </w:tcPr>
          <w:p w14:paraId="21D91589" w14:textId="13F5014D" w:rsidR="00CE35D6" w:rsidRPr="002B60F0" w:rsidDel="003E5D53" w:rsidRDefault="00CE35D6" w:rsidP="00CE35D6">
            <w:pPr>
              <w:pStyle w:val="TAL"/>
              <w:rPr>
                <w:del w:id="6707" w:author="CR1388" w:date="2025-11-26T13:40:00Z"/>
              </w:rPr>
            </w:pPr>
            <w:del w:id="6708" w:author="CR1388" w:date="2025-11-26T13:40:00Z">
              <w:r w:rsidDel="003E5D53">
                <w:delText>NfGroupId</w:delText>
              </w:r>
            </w:del>
          </w:p>
        </w:tc>
        <w:tc>
          <w:tcPr>
            <w:tcW w:w="360" w:type="dxa"/>
          </w:tcPr>
          <w:p w14:paraId="201BF858" w14:textId="585A1359" w:rsidR="00CE35D6" w:rsidRPr="002B60F0" w:rsidDel="003E5D53" w:rsidRDefault="00CE35D6" w:rsidP="00CE35D6">
            <w:pPr>
              <w:pStyle w:val="TAC"/>
              <w:rPr>
                <w:del w:id="6709" w:author="CR1388" w:date="2025-11-26T13:40:00Z"/>
              </w:rPr>
            </w:pPr>
            <w:del w:id="6710" w:author="CR1388" w:date="2025-11-26T13:40:00Z">
              <w:r w:rsidDel="003E5D53">
                <w:delText>O</w:delText>
              </w:r>
            </w:del>
          </w:p>
        </w:tc>
        <w:tc>
          <w:tcPr>
            <w:tcW w:w="1147" w:type="dxa"/>
          </w:tcPr>
          <w:p w14:paraId="6C131E0F" w14:textId="63769925" w:rsidR="00CE35D6" w:rsidRPr="002B60F0" w:rsidDel="003E5D53" w:rsidRDefault="00CE35D6" w:rsidP="00CE35D6">
            <w:pPr>
              <w:pStyle w:val="TAC"/>
              <w:rPr>
                <w:del w:id="6711" w:author="CR1388" w:date="2025-11-26T13:40:00Z"/>
              </w:rPr>
            </w:pPr>
            <w:del w:id="6712" w:author="CR1388" w:date="2025-11-26T13:40:00Z">
              <w:r w:rsidDel="003E5D53">
                <w:delText>0..1</w:delText>
              </w:r>
            </w:del>
          </w:p>
        </w:tc>
        <w:tc>
          <w:tcPr>
            <w:tcW w:w="3353" w:type="dxa"/>
          </w:tcPr>
          <w:p w14:paraId="34751A57" w14:textId="1B7DE4B0" w:rsidR="00CE35D6" w:rsidRPr="002B60F0" w:rsidDel="003E5D53" w:rsidRDefault="00C02F33" w:rsidP="00C02F33">
            <w:pPr>
              <w:pStyle w:val="TAL"/>
              <w:rPr>
                <w:del w:id="6713" w:author="CR1388" w:date="2025-11-26T13:40:00Z"/>
              </w:rPr>
            </w:pPr>
            <w:del w:id="6714" w:author="CR1388" w:date="2025-11-26T13:40:00Z">
              <w:r w:rsidDel="003E5D53">
                <w:rPr>
                  <w:rFonts w:cs="Arial"/>
                  <w:szCs w:val="18"/>
                </w:rPr>
                <w:delText>Contains t</w:delText>
              </w:r>
              <w:r w:rsidR="00CE35D6" w:rsidDel="003E5D53">
                <w:rPr>
                  <w:rFonts w:cs="Arial"/>
                  <w:szCs w:val="18"/>
                </w:rPr>
                <w:delText>he i</w:delText>
              </w:r>
              <w:r w:rsidR="00CE35D6" w:rsidRPr="00690A26" w:rsidDel="003E5D53">
                <w:rPr>
                  <w:rFonts w:cs="Arial"/>
                  <w:szCs w:val="18"/>
                </w:rPr>
                <w:delText xml:space="preserve">dentity of the </w:delText>
              </w:r>
              <w:r w:rsidR="00CE35D6" w:rsidDel="003E5D53">
                <w:rPr>
                  <w:rFonts w:cs="Arial"/>
                  <w:szCs w:val="18"/>
                </w:rPr>
                <w:delText>CHF</w:delText>
              </w:r>
              <w:r w:rsidR="00CE35D6" w:rsidRPr="00690A26" w:rsidDel="003E5D53">
                <w:rPr>
                  <w:rFonts w:cs="Arial"/>
                  <w:szCs w:val="18"/>
                </w:rPr>
                <w:delText xml:space="preserve"> group </w:delText>
              </w:r>
              <w:r w:rsidDel="003E5D53">
                <w:rPr>
                  <w:rFonts w:cs="Arial"/>
                  <w:szCs w:val="18"/>
                </w:rPr>
                <w:delText>of</w:delText>
              </w:r>
              <w:r w:rsidR="00CE35D6" w:rsidRPr="00690A26" w:rsidDel="003E5D53">
                <w:rPr>
                  <w:rFonts w:cs="Arial"/>
                  <w:szCs w:val="18"/>
                </w:rPr>
                <w:delText xml:space="preserve"> the </w:delText>
              </w:r>
              <w:r w:rsidR="00CE35D6" w:rsidDel="003E5D53">
                <w:rPr>
                  <w:rFonts w:cs="Arial"/>
                  <w:szCs w:val="18"/>
                </w:rPr>
                <w:delText>CHF</w:delText>
              </w:r>
              <w:r w:rsidR="00CE35D6" w:rsidRPr="00690A26" w:rsidDel="003E5D53">
                <w:rPr>
                  <w:rFonts w:cs="Arial"/>
                  <w:szCs w:val="18"/>
                </w:rPr>
                <w:delText xml:space="preserve"> instance.</w:delText>
              </w:r>
            </w:del>
          </w:p>
        </w:tc>
        <w:tc>
          <w:tcPr>
            <w:tcW w:w="1346" w:type="dxa"/>
          </w:tcPr>
          <w:p w14:paraId="0B803CDF" w14:textId="6A43A88C" w:rsidR="00CE35D6" w:rsidRPr="002B60F0" w:rsidDel="003E5D53" w:rsidRDefault="00CE35D6" w:rsidP="00CE35D6">
            <w:pPr>
              <w:pStyle w:val="TAL"/>
              <w:rPr>
                <w:del w:id="6715" w:author="CR1388" w:date="2025-11-26T13:40:00Z"/>
              </w:rPr>
            </w:pPr>
            <w:del w:id="6716" w:author="CR1388" w:date="2025-11-26T13:40:00Z">
              <w:r w:rsidDel="003E5D53">
                <w:delText>CHFGroupID</w:delText>
              </w:r>
            </w:del>
          </w:p>
        </w:tc>
      </w:tr>
      <w:tr w:rsidR="00CE35D6" w:rsidRPr="002B60F0" w14:paraId="3FA6FDBD" w14:textId="77777777" w:rsidTr="003A357E">
        <w:trPr>
          <w:cantSplit/>
          <w:jc w:val="center"/>
        </w:trPr>
        <w:tc>
          <w:tcPr>
            <w:tcW w:w="9682" w:type="dxa"/>
            <w:gridSpan w:val="6"/>
          </w:tcPr>
          <w:p w14:paraId="4C83213E" w14:textId="77777777" w:rsidR="00CE35D6" w:rsidRPr="002B60F0" w:rsidRDefault="00CE35D6" w:rsidP="00CE35D6">
            <w:pPr>
              <w:pStyle w:val="TAN"/>
            </w:pPr>
            <w:r w:rsidRPr="002B60F0">
              <w:t>NOTE 1:</w:t>
            </w:r>
            <w:r w:rsidRPr="002B60F0">
              <w:tab/>
              <w:t>Based on the {apiRoot} of the CHF instance in the form of an FQDN, the consumer can derive the Nfinstance via NRF lookup. It is up to the consumer to determine which service to invoke from the CHF. The {apiRoot} shall apply to all CHF services.</w:t>
            </w:r>
          </w:p>
          <w:p w14:paraId="5D9F3451" w14:textId="03D00346" w:rsidR="00CE35D6" w:rsidRPr="002B60F0" w:rsidRDefault="00CE35D6" w:rsidP="00CE35D6">
            <w:pPr>
              <w:pStyle w:val="TAN"/>
            </w:pPr>
            <w:r w:rsidRPr="002B60F0">
              <w:t>NOTE 2:</w:t>
            </w:r>
            <w:r w:rsidRPr="002B60F0">
              <w:tab/>
            </w:r>
            <w:bookmarkStart w:id="6717" w:name="_Hlk69814741"/>
            <w:r w:rsidRPr="002B60F0">
              <w:t>The NF Service Consumer of the CHF may use the "primaryChfAddress"/"secondaryChfAddress" attributes as primary/secondary redundancy mechanism, or alternatively, when CHF instance and CHF set are available, it may also rely on the availability of a CHF instance within the CHF Set for the same purpose.</w:t>
            </w:r>
            <w:bookmarkEnd w:id="6717"/>
            <w:r w:rsidR="00C02F33">
              <w:t xml:space="preserve"> </w:t>
            </w:r>
            <w:del w:id="6718" w:author="CR1388" w:date="2025-11-26T13:41:00Z">
              <w:r w:rsidR="00C02F33" w:rsidDel="003E5D53">
                <w:delText>When the "CHFGroup" feature is supported, if the CHF group ID is available, an NF Service Consumer may use the CHF group ID to discover the CHF instance at the NRF as described in 3GPP TS 29.510 [29].</w:delText>
              </w:r>
            </w:del>
          </w:p>
        </w:tc>
      </w:tr>
    </w:tbl>
    <w:p w14:paraId="04610E3C" w14:textId="208C0354" w:rsidR="00C02F33" w:rsidDel="00DA0409" w:rsidRDefault="00C02F33" w:rsidP="00C02F33">
      <w:pPr>
        <w:rPr>
          <w:del w:id="6719" w:author="MCC" w:date="2025-12-02T10:44:00Z" w16du:dateUtc="2025-12-02T09:44:00Z"/>
        </w:rPr>
      </w:pPr>
    </w:p>
    <w:p w14:paraId="1A6BCDB8" w14:textId="4CAEE477" w:rsidR="00C02F33" w:rsidDel="003E5D53" w:rsidRDefault="00C02F33" w:rsidP="00C02F33">
      <w:pPr>
        <w:pStyle w:val="EditorsNote"/>
        <w:rPr>
          <w:del w:id="6720" w:author="CR1388" w:date="2025-11-26T13:41:00Z"/>
        </w:rPr>
      </w:pPr>
      <w:del w:id="6721" w:author="CR1388" w:date="2025-11-26T13:41:00Z">
        <w:r w:rsidDel="003E5D53">
          <w:delText>Editor’s Note:  Whether the primary Charging Address is mandatory or conditional when the new "CHFGroup" feature is supported is FFS.</w:delText>
        </w:r>
      </w:del>
    </w:p>
    <w:p w14:paraId="34BFCEFB" w14:textId="77777777" w:rsidR="005B507B" w:rsidRPr="002B60F0" w:rsidRDefault="005B507B"/>
    <w:p w14:paraId="3D74436F" w14:textId="77777777" w:rsidR="005B507B" w:rsidRPr="002B60F0" w:rsidRDefault="005B507B">
      <w:pPr>
        <w:pStyle w:val="Heading4"/>
      </w:pPr>
      <w:bookmarkStart w:id="6722" w:name="_Toc28012229"/>
      <w:bookmarkStart w:id="6723" w:name="_Toc34123082"/>
      <w:bookmarkStart w:id="6724" w:name="_Toc36038032"/>
      <w:bookmarkStart w:id="6725" w:name="_Toc38875414"/>
      <w:bookmarkStart w:id="6726" w:name="_Toc43191895"/>
      <w:bookmarkStart w:id="6727" w:name="_Toc45133290"/>
      <w:bookmarkStart w:id="6728" w:name="_Toc51316794"/>
      <w:bookmarkStart w:id="6729" w:name="_Toc51761974"/>
      <w:bookmarkStart w:id="6730" w:name="_Toc56674961"/>
      <w:bookmarkStart w:id="6731" w:name="_Toc56675352"/>
      <w:bookmarkStart w:id="6732" w:name="_Toc59016338"/>
      <w:bookmarkStart w:id="6733" w:name="_Toc63167936"/>
      <w:bookmarkStart w:id="6734" w:name="_Toc66262446"/>
      <w:bookmarkStart w:id="6735" w:name="_Toc68166952"/>
      <w:bookmarkStart w:id="6736" w:name="_Toc73538070"/>
      <w:bookmarkStart w:id="6737" w:name="_Toc75351946"/>
      <w:bookmarkStart w:id="6738" w:name="_Toc83231756"/>
      <w:bookmarkStart w:id="6739" w:name="_Toc85535061"/>
      <w:bookmarkStart w:id="6740" w:name="_Toc88559524"/>
      <w:bookmarkStart w:id="6741" w:name="_Toc114210154"/>
      <w:bookmarkStart w:id="6742" w:name="_Toc129246505"/>
      <w:bookmarkStart w:id="6743" w:name="_Toc138747275"/>
      <w:bookmarkStart w:id="6744" w:name="_Toc153786921"/>
      <w:bookmarkStart w:id="6745" w:name="_Toc185512878"/>
      <w:bookmarkStart w:id="6746" w:name="_Toc209475156"/>
      <w:r w:rsidRPr="002B60F0">
        <w:t>5.6.2.18</w:t>
      </w:r>
      <w:r w:rsidRPr="002B60F0">
        <w:tab/>
        <w:t xml:space="preserve">Type </w:t>
      </w:r>
      <w:r w:rsidRPr="002B60F0">
        <w:rPr>
          <w:lang w:eastAsia="zh-CN"/>
        </w:rPr>
        <w:t>AccuUsageReport</w:t>
      </w:r>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p>
    <w:p w14:paraId="304BC168" w14:textId="77777777" w:rsidR="005B507B" w:rsidRPr="002B60F0" w:rsidRDefault="005B507B">
      <w:pPr>
        <w:pStyle w:val="TH"/>
      </w:pPr>
      <w:r w:rsidRPr="002B60F0">
        <w:t xml:space="preserve">Table 5.6.2.18-1: Definition of type </w:t>
      </w:r>
      <w:r w:rsidRPr="002B60F0">
        <w:rPr>
          <w:lang w:eastAsia="zh-CN"/>
        </w:rPr>
        <w:t>AccuUsageReport</w:t>
      </w:r>
    </w:p>
    <w:tbl>
      <w:tblPr>
        <w:tblW w:w="968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350"/>
        <w:gridCol w:w="450"/>
        <w:gridCol w:w="1153"/>
        <w:gridCol w:w="3544"/>
        <w:gridCol w:w="1300"/>
      </w:tblGrid>
      <w:tr w:rsidR="005B507B" w:rsidRPr="002B60F0" w14:paraId="645C3301" w14:textId="77777777" w:rsidTr="002E67F1">
        <w:trPr>
          <w:cantSplit/>
          <w:jc w:val="center"/>
        </w:trPr>
        <w:tc>
          <w:tcPr>
            <w:tcW w:w="1890" w:type="dxa"/>
            <w:shd w:val="clear" w:color="auto" w:fill="BFBFBF"/>
          </w:tcPr>
          <w:p w14:paraId="65478294" w14:textId="77777777" w:rsidR="005B507B" w:rsidRPr="002B60F0" w:rsidRDefault="005B507B">
            <w:pPr>
              <w:pStyle w:val="TAH"/>
            </w:pPr>
            <w:r w:rsidRPr="002B60F0">
              <w:t>Attribute name</w:t>
            </w:r>
          </w:p>
        </w:tc>
        <w:tc>
          <w:tcPr>
            <w:tcW w:w="1350" w:type="dxa"/>
            <w:shd w:val="clear" w:color="auto" w:fill="BFBFBF"/>
          </w:tcPr>
          <w:p w14:paraId="036952C4" w14:textId="77777777" w:rsidR="005B507B" w:rsidRPr="002B60F0" w:rsidRDefault="005B507B">
            <w:pPr>
              <w:pStyle w:val="TAH"/>
            </w:pPr>
            <w:r w:rsidRPr="002B60F0">
              <w:t>Data type</w:t>
            </w:r>
          </w:p>
        </w:tc>
        <w:tc>
          <w:tcPr>
            <w:tcW w:w="450" w:type="dxa"/>
            <w:shd w:val="clear" w:color="auto" w:fill="BFBFBF"/>
          </w:tcPr>
          <w:p w14:paraId="7A98EB5D" w14:textId="77777777" w:rsidR="005B507B" w:rsidRPr="002B60F0" w:rsidRDefault="005B507B">
            <w:pPr>
              <w:pStyle w:val="TAH"/>
            </w:pPr>
            <w:r w:rsidRPr="002B60F0">
              <w:t>P</w:t>
            </w:r>
          </w:p>
        </w:tc>
        <w:tc>
          <w:tcPr>
            <w:tcW w:w="1153" w:type="dxa"/>
            <w:shd w:val="clear" w:color="auto" w:fill="BFBFBF"/>
          </w:tcPr>
          <w:p w14:paraId="578A3789" w14:textId="77777777" w:rsidR="005B507B" w:rsidRPr="002B60F0" w:rsidRDefault="005B507B">
            <w:pPr>
              <w:pStyle w:val="TAH"/>
            </w:pPr>
            <w:r w:rsidRPr="002B60F0">
              <w:t>Cardinality</w:t>
            </w:r>
          </w:p>
        </w:tc>
        <w:tc>
          <w:tcPr>
            <w:tcW w:w="3544" w:type="dxa"/>
            <w:shd w:val="clear" w:color="auto" w:fill="BFBFBF"/>
          </w:tcPr>
          <w:p w14:paraId="6C815A35" w14:textId="77777777" w:rsidR="005B507B" w:rsidRPr="002B60F0" w:rsidRDefault="005B507B">
            <w:pPr>
              <w:pStyle w:val="TAH"/>
            </w:pPr>
            <w:r w:rsidRPr="002B60F0">
              <w:t>Description</w:t>
            </w:r>
          </w:p>
        </w:tc>
        <w:tc>
          <w:tcPr>
            <w:tcW w:w="1300" w:type="dxa"/>
            <w:shd w:val="clear" w:color="auto" w:fill="BFBFBF"/>
          </w:tcPr>
          <w:p w14:paraId="396EA27C" w14:textId="77777777" w:rsidR="005B507B" w:rsidRPr="002B60F0" w:rsidRDefault="005B507B">
            <w:pPr>
              <w:pStyle w:val="TAH"/>
            </w:pPr>
            <w:r w:rsidRPr="002B60F0">
              <w:t>Applicability</w:t>
            </w:r>
          </w:p>
        </w:tc>
      </w:tr>
      <w:tr w:rsidR="005B507B" w:rsidRPr="002B60F0" w14:paraId="3EA4B739" w14:textId="77777777" w:rsidTr="002E67F1">
        <w:trPr>
          <w:cantSplit/>
          <w:jc w:val="center"/>
        </w:trPr>
        <w:tc>
          <w:tcPr>
            <w:tcW w:w="1890" w:type="dxa"/>
          </w:tcPr>
          <w:p w14:paraId="401DA3E6" w14:textId="77777777" w:rsidR="005B507B" w:rsidRPr="002B60F0" w:rsidRDefault="005B507B">
            <w:pPr>
              <w:pStyle w:val="TAL"/>
            </w:pPr>
            <w:r w:rsidRPr="002B60F0">
              <w:t>refUmIds</w:t>
            </w:r>
          </w:p>
        </w:tc>
        <w:tc>
          <w:tcPr>
            <w:tcW w:w="1350" w:type="dxa"/>
          </w:tcPr>
          <w:p w14:paraId="4C259608" w14:textId="77777777" w:rsidR="005B507B" w:rsidRPr="002B60F0" w:rsidRDefault="005B507B">
            <w:pPr>
              <w:pStyle w:val="TAL"/>
            </w:pPr>
            <w:r w:rsidRPr="002B60F0">
              <w:t>string</w:t>
            </w:r>
          </w:p>
        </w:tc>
        <w:tc>
          <w:tcPr>
            <w:tcW w:w="450" w:type="dxa"/>
          </w:tcPr>
          <w:p w14:paraId="58F984D3" w14:textId="77777777" w:rsidR="005B507B" w:rsidRPr="002B60F0" w:rsidRDefault="005B507B">
            <w:pPr>
              <w:pStyle w:val="TAC"/>
            </w:pPr>
            <w:r w:rsidRPr="002B60F0">
              <w:t>M</w:t>
            </w:r>
          </w:p>
        </w:tc>
        <w:tc>
          <w:tcPr>
            <w:tcW w:w="1153" w:type="dxa"/>
          </w:tcPr>
          <w:p w14:paraId="77697D46" w14:textId="77777777" w:rsidR="005B507B" w:rsidRPr="002B60F0" w:rsidRDefault="005B507B">
            <w:pPr>
              <w:pStyle w:val="TAC"/>
            </w:pPr>
            <w:r w:rsidRPr="002B60F0">
              <w:t>1</w:t>
            </w:r>
          </w:p>
        </w:tc>
        <w:tc>
          <w:tcPr>
            <w:tcW w:w="3544" w:type="dxa"/>
          </w:tcPr>
          <w:p w14:paraId="24F7D27A" w14:textId="77777777" w:rsidR="005B507B" w:rsidRPr="002B60F0" w:rsidRDefault="005B507B">
            <w:pPr>
              <w:pStyle w:val="TAL"/>
            </w:pPr>
            <w:r w:rsidRPr="002B60F0">
              <w:t>An id referencing UsageMonitoringData objects associated with this usage report.</w:t>
            </w:r>
          </w:p>
        </w:tc>
        <w:tc>
          <w:tcPr>
            <w:tcW w:w="1300" w:type="dxa"/>
          </w:tcPr>
          <w:p w14:paraId="52526976" w14:textId="77777777" w:rsidR="005B507B" w:rsidRPr="002B60F0" w:rsidRDefault="005B507B">
            <w:pPr>
              <w:pStyle w:val="TAL"/>
            </w:pPr>
          </w:p>
        </w:tc>
      </w:tr>
      <w:tr w:rsidR="005B507B" w:rsidRPr="002B60F0" w14:paraId="6A12D9FC" w14:textId="77777777" w:rsidTr="002E67F1">
        <w:trPr>
          <w:cantSplit/>
          <w:jc w:val="center"/>
        </w:trPr>
        <w:tc>
          <w:tcPr>
            <w:tcW w:w="1890" w:type="dxa"/>
          </w:tcPr>
          <w:p w14:paraId="5015DA00" w14:textId="77777777" w:rsidR="005B507B" w:rsidRPr="002B60F0" w:rsidRDefault="005B507B">
            <w:pPr>
              <w:pStyle w:val="TAL"/>
            </w:pPr>
            <w:r w:rsidRPr="002B60F0">
              <w:t>volUsage</w:t>
            </w:r>
          </w:p>
        </w:tc>
        <w:tc>
          <w:tcPr>
            <w:tcW w:w="1350" w:type="dxa"/>
          </w:tcPr>
          <w:p w14:paraId="71591919" w14:textId="77777777" w:rsidR="005B507B" w:rsidRPr="002B60F0" w:rsidRDefault="005B507B">
            <w:pPr>
              <w:pStyle w:val="TAL"/>
            </w:pPr>
            <w:r w:rsidRPr="002B60F0">
              <w:t>Volume</w:t>
            </w:r>
          </w:p>
        </w:tc>
        <w:tc>
          <w:tcPr>
            <w:tcW w:w="450" w:type="dxa"/>
          </w:tcPr>
          <w:p w14:paraId="0224D1E4" w14:textId="77777777" w:rsidR="005B507B" w:rsidRPr="002B60F0" w:rsidRDefault="005B507B">
            <w:pPr>
              <w:pStyle w:val="TAC"/>
            </w:pPr>
            <w:r w:rsidRPr="002B60F0">
              <w:t>O</w:t>
            </w:r>
          </w:p>
        </w:tc>
        <w:tc>
          <w:tcPr>
            <w:tcW w:w="1153" w:type="dxa"/>
          </w:tcPr>
          <w:p w14:paraId="5994CA67" w14:textId="77777777" w:rsidR="005B507B" w:rsidRPr="002B60F0" w:rsidRDefault="005B507B">
            <w:pPr>
              <w:pStyle w:val="TAC"/>
            </w:pPr>
            <w:r w:rsidRPr="002B60F0">
              <w:t>0..1</w:t>
            </w:r>
          </w:p>
        </w:tc>
        <w:tc>
          <w:tcPr>
            <w:tcW w:w="3544" w:type="dxa"/>
          </w:tcPr>
          <w:p w14:paraId="3C25C290" w14:textId="77777777" w:rsidR="005B507B" w:rsidRPr="002B60F0" w:rsidRDefault="005B507B">
            <w:pPr>
              <w:pStyle w:val="TAL"/>
            </w:pPr>
            <w:r w:rsidRPr="002B60F0">
              <w:t>Indicates a total accumulated volume usage.</w:t>
            </w:r>
          </w:p>
        </w:tc>
        <w:tc>
          <w:tcPr>
            <w:tcW w:w="1300" w:type="dxa"/>
          </w:tcPr>
          <w:p w14:paraId="0FA5E36F" w14:textId="77777777" w:rsidR="005B507B" w:rsidRPr="002B60F0" w:rsidRDefault="005B507B">
            <w:pPr>
              <w:pStyle w:val="TAL"/>
            </w:pPr>
          </w:p>
        </w:tc>
      </w:tr>
      <w:tr w:rsidR="005B507B" w:rsidRPr="002B60F0" w14:paraId="3795F70F" w14:textId="77777777" w:rsidTr="002E67F1">
        <w:trPr>
          <w:cantSplit/>
          <w:jc w:val="center"/>
        </w:trPr>
        <w:tc>
          <w:tcPr>
            <w:tcW w:w="1890" w:type="dxa"/>
          </w:tcPr>
          <w:p w14:paraId="70418F61" w14:textId="77777777" w:rsidR="005B507B" w:rsidRPr="002B60F0" w:rsidRDefault="005B507B">
            <w:pPr>
              <w:pStyle w:val="TAL"/>
            </w:pPr>
            <w:r w:rsidRPr="002B60F0">
              <w:t>volUsageUplink</w:t>
            </w:r>
          </w:p>
        </w:tc>
        <w:tc>
          <w:tcPr>
            <w:tcW w:w="1350" w:type="dxa"/>
          </w:tcPr>
          <w:p w14:paraId="1E267F97" w14:textId="77777777" w:rsidR="005B507B" w:rsidRPr="002B60F0" w:rsidRDefault="005B507B">
            <w:pPr>
              <w:pStyle w:val="TAL"/>
            </w:pPr>
            <w:r w:rsidRPr="002B60F0">
              <w:t>Volume</w:t>
            </w:r>
          </w:p>
        </w:tc>
        <w:tc>
          <w:tcPr>
            <w:tcW w:w="450" w:type="dxa"/>
          </w:tcPr>
          <w:p w14:paraId="45F9875E" w14:textId="77777777" w:rsidR="005B507B" w:rsidRPr="002B60F0" w:rsidRDefault="005B507B">
            <w:pPr>
              <w:pStyle w:val="TAC"/>
            </w:pPr>
            <w:r w:rsidRPr="002B60F0">
              <w:t>O</w:t>
            </w:r>
          </w:p>
        </w:tc>
        <w:tc>
          <w:tcPr>
            <w:tcW w:w="1153" w:type="dxa"/>
          </w:tcPr>
          <w:p w14:paraId="10CAEDE1" w14:textId="77777777" w:rsidR="005B507B" w:rsidRPr="002B60F0" w:rsidRDefault="005B507B">
            <w:pPr>
              <w:pStyle w:val="TAC"/>
            </w:pPr>
            <w:r w:rsidRPr="002B60F0">
              <w:t>0..1</w:t>
            </w:r>
          </w:p>
        </w:tc>
        <w:tc>
          <w:tcPr>
            <w:tcW w:w="3544" w:type="dxa"/>
          </w:tcPr>
          <w:p w14:paraId="54148437" w14:textId="77777777" w:rsidR="005B507B" w:rsidRPr="002B60F0" w:rsidRDefault="005B507B">
            <w:pPr>
              <w:pStyle w:val="TAL"/>
            </w:pPr>
            <w:r w:rsidRPr="002B60F0">
              <w:t>Indicates an accumulated volume usage in uplink.</w:t>
            </w:r>
          </w:p>
        </w:tc>
        <w:tc>
          <w:tcPr>
            <w:tcW w:w="1300" w:type="dxa"/>
          </w:tcPr>
          <w:p w14:paraId="322103A7" w14:textId="77777777" w:rsidR="005B507B" w:rsidRPr="002B60F0" w:rsidRDefault="005B507B">
            <w:pPr>
              <w:pStyle w:val="TAL"/>
            </w:pPr>
          </w:p>
        </w:tc>
      </w:tr>
      <w:tr w:rsidR="005B507B" w:rsidRPr="002B60F0" w14:paraId="01408B9C" w14:textId="77777777" w:rsidTr="002E67F1">
        <w:trPr>
          <w:cantSplit/>
          <w:jc w:val="center"/>
        </w:trPr>
        <w:tc>
          <w:tcPr>
            <w:tcW w:w="1890" w:type="dxa"/>
          </w:tcPr>
          <w:p w14:paraId="0F33C8AD" w14:textId="77777777" w:rsidR="005B507B" w:rsidRPr="002B60F0" w:rsidRDefault="005B507B">
            <w:pPr>
              <w:pStyle w:val="TAL"/>
            </w:pPr>
            <w:r w:rsidRPr="002B60F0">
              <w:t>volUsageDownlink</w:t>
            </w:r>
          </w:p>
        </w:tc>
        <w:tc>
          <w:tcPr>
            <w:tcW w:w="1350" w:type="dxa"/>
          </w:tcPr>
          <w:p w14:paraId="50A66099" w14:textId="77777777" w:rsidR="005B507B" w:rsidRPr="002B60F0" w:rsidRDefault="005B507B">
            <w:pPr>
              <w:pStyle w:val="TAL"/>
            </w:pPr>
            <w:r w:rsidRPr="002B60F0">
              <w:t>Volume</w:t>
            </w:r>
          </w:p>
        </w:tc>
        <w:tc>
          <w:tcPr>
            <w:tcW w:w="450" w:type="dxa"/>
          </w:tcPr>
          <w:p w14:paraId="19D4BFED" w14:textId="77777777" w:rsidR="005B507B" w:rsidRPr="002B60F0" w:rsidRDefault="005B507B">
            <w:pPr>
              <w:pStyle w:val="TAC"/>
            </w:pPr>
            <w:r w:rsidRPr="002B60F0">
              <w:t>O</w:t>
            </w:r>
          </w:p>
        </w:tc>
        <w:tc>
          <w:tcPr>
            <w:tcW w:w="1153" w:type="dxa"/>
          </w:tcPr>
          <w:p w14:paraId="11D3A19F" w14:textId="77777777" w:rsidR="005B507B" w:rsidRPr="002B60F0" w:rsidRDefault="005B507B">
            <w:pPr>
              <w:pStyle w:val="TAC"/>
            </w:pPr>
            <w:r w:rsidRPr="002B60F0">
              <w:t>0..1</w:t>
            </w:r>
          </w:p>
        </w:tc>
        <w:tc>
          <w:tcPr>
            <w:tcW w:w="3544" w:type="dxa"/>
          </w:tcPr>
          <w:p w14:paraId="7EEBFEEA" w14:textId="77777777" w:rsidR="005B507B" w:rsidRPr="002B60F0" w:rsidRDefault="005B507B">
            <w:pPr>
              <w:pStyle w:val="TAL"/>
            </w:pPr>
            <w:r w:rsidRPr="002B60F0">
              <w:t>Indicates an accumulated volume usage in downlink.</w:t>
            </w:r>
          </w:p>
        </w:tc>
        <w:tc>
          <w:tcPr>
            <w:tcW w:w="1300" w:type="dxa"/>
          </w:tcPr>
          <w:p w14:paraId="3E9F5304" w14:textId="77777777" w:rsidR="005B507B" w:rsidRPr="002B60F0" w:rsidRDefault="005B507B">
            <w:pPr>
              <w:pStyle w:val="TAL"/>
            </w:pPr>
          </w:p>
        </w:tc>
      </w:tr>
      <w:tr w:rsidR="005B507B" w:rsidRPr="002B60F0" w14:paraId="3334579C" w14:textId="77777777" w:rsidTr="002E67F1">
        <w:trPr>
          <w:cantSplit/>
          <w:jc w:val="center"/>
        </w:trPr>
        <w:tc>
          <w:tcPr>
            <w:tcW w:w="1890" w:type="dxa"/>
          </w:tcPr>
          <w:p w14:paraId="24389A45" w14:textId="77777777" w:rsidR="005B507B" w:rsidRPr="002B60F0" w:rsidRDefault="005B507B">
            <w:pPr>
              <w:pStyle w:val="TAL"/>
            </w:pPr>
            <w:r w:rsidRPr="002B60F0">
              <w:t>timeUsage</w:t>
            </w:r>
          </w:p>
        </w:tc>
        <w:tc>
          <w:tcPr>
            <w:tcW w:w="1350" w:type="dxa"/>
          </w:tcPr>
          <w:p w14:paraId="2A82FE32" w14:textId="77777777" w:rsidR="005B507B" w:rsidRPr="002B60F0" w:rsidRDefault="005B507B">
            <w:pPr>
              <w:pStyle w:val="TAL"/>
            </w:pPr>
            <w:r w:rsidRPr="002B60F0">
              <w:t>DurationSec</w:t>
            </w:r>
          </w:p>
        </w:tc>
        <w:tc>
          <w:tcPr>
            <w:tcW w:w="450" w:type="dxa"/>
          </w:tcPr>
          <w:p w14:paraId="7E5E7AD2" w14:textId="77777777" w:rsidR="005B507B" w:rsidRPr="002B60F0" w:rsidRDefault="005B507B">
            <w:pPr>
              <w:pStyle w:val="TAC"/>
            </w:pPr>
            <w:r w:rsidRPr="002B60F0">
              <w:t>O</w:t>
            </w:r>
          </w:p>
        </w:tc>
        <w:tc>
          <w:tcPr>
            <w:tcW w:w="1153" w:type="dxa"/>
          </w:tcPr>
          <w:p w14:paraId="099ACAC2" w14:textId="77777777" w:rsidR="005B507B" w:rsidRPr="002B60F0" w:rsidRDefault="005B507B">
            <w:pPr>
              <w:pStyle w:val="TAC"/>
            </w:pPr>
            <w:r w:rsidRPr="002B60F0">
              <w:t>0..1</w:t>
            </w:r>
          </w:p>
        </w:tc>
        <w:tc>
          <w:tcPr>
            <w:tcW w:w="3544" w:type="dxa"/>
          </w:tcPr>
          <w:p w14:paraId="1261251C" w14:textId="77777777" w:rsidR="005B507B" w:rsidRPr="002B60F0" w:rsidRDefault="005B507B">
            <w:pPr>
              <w:pStyle w:val="TAL"/>
            </w:pPr>
            <w:r w:rsidRPr="002B60F0">
              <w:t>Indicates an accumulated time usage.</w:t>
            </w:r>
          </w:p>
        </w:tc>
        <w:tc>
          <w:tcPr>
            <w:tcW w:w="1300" w:type="dxa"/>
          </w:tcPr>
          <w:p w14:paraId="33D9523A" w14:textId="77777777" w:rsidR="005B507B" w:rsidRPr="002B60F0" w:rsidRDefault="005B507B">
            <w:pPr>
              <w:pStyle w:val="TAL"/>
            </w:pPr>
          </w:p>
        </w:tc>
      </w:tr>
      <w:tr w:rsidR="00526A48" w:rsidRPr="002B60F0" w14:paraId="0DC43420" w14:textId="77777777" w:rsidTr="002E67F1">
        <w:trPr>
          <w:cantSplit/>
          <w:jc w:val="center"/>
        </w:trPr>
        <w:tc>
          <w:tcPr>
            <w:tcW w:w="1890" w:type="dxa"/>
          </w:tcPr>
          <w:p w14:paraId="7A11BBA8" w14:textId="77777777" w:rsidR="00526A48" w:rsidRPr="002B60F0" w:rsidRDefault="00526A48" w:rsidP="00526A48">
            <w:pPr>
              <w:pStyle w:val="TAL"/>
            </w:pPr>
            <w:r w:rsidRPr="002B60F0">
              <w:t>nextVolUsage</w:t>
            </w:r>
          </w:p>
        </w:tc>
        <w:tc>
          <w:tcPr>
            <w:tcW w:w="1350" w:type="dxa"/>
          </w:tcPr>
          <w:p w14:paraId="155920E2" w14:textId="77777777" w:rsidR="00526A48" w:rsidRPr="002B60F0" w:rsidRDefault="00526A48" w:rsidP="00526A48">
            <w:pPr>
              <w:pStyle w:val="TAL"/>
            </w:pPr>
            <w:r w:rsidRPr="002B60F0">
              <w:t>Volume</w:t>
            </w:r>
          </w:p>
        </w:tc>
        <w:tc>
          <w:tcPr>
            <w:tcW w:w="450" w:type="dxa"/>
          </w:tcPr>
          <w:p w14:paraId="174F3387" w14:textId="77777777" w:rsidR="00526A48" w:rsidRPr="002B60F0" w:rsidRDefault="007E42BE" w:rsidP="00526A48">
            <w:pPr>
              <w:pStyle w:val="TAC"/>
            </w:pPr>
            <w:r w:rsidRPr="002B60F0">
              <w:t>O</w:t>
            </w:r>
          </w:p>
        </w:tc>
        <w:tc>
          <w:tcPr>
            <w:tcW w:w="1153" w:type="dxa"/>
          </w:tcPr>
          <w:p w14:paraId="54788913" w14:textId="77777777" w:rsidR="00526A48" w:rsidRPr="002B60F0" w:rsidRDefault="00526A48" w:rsidP="00526A48">
            <w:pPr>
              <w:pStyle w:val="TAC"/>
            </w:pPr>
            <w:r w:rsidRPr="002B60F0">
              <w:t>0..1</w:t>
            </w:r>
          </w:p>
        </w:tc>
        <w:tc>
          <w:tcPr>
            <w:tcW w:w="3544" w:type="dxa"/>
          </w:tcPr>
          <w:p w14:paraId="2F2F7F3C" w14:textId="77777777" w:rsidR="00526A48" w:rsidRPr="002B60F0" w:rsidRDefault="00526A48" w:rsidP="00526A48">
            <w:pPr>
              <w:pStyle w:val="TAL"/>
            </w:pPr>
            <w:r w:rsidRPr="002B60F0">
              <w:t>Indicates an accumulated volume usage after the Monitoring Time.</w:t>
            </w:r>
          </w:p>
        </w:tc>
        <w:tc>
          <w:tcPr>
            <w:tcW w:w="1300" w:type="dxa"/>
          </w:tcPr>
          <w:p w14:paraId="4C30F8C3" w14:textId="77777777" w:rsidR="00526A48" w:rsidRPr="002B60F0" w:rsidRDefault="00526A48" w:rsidP="00526A48">
            <w:pPr>
              <w:pStyle w:val="TAL"/>
            </w:pPr>
          </w:p>
        </w:tc>
      </w:tr>
      <w:tr w:rsidR="00526A48" w:rsidRPr="002B60F0" w14:paraId="31831C79" w14:textId="77777777" w:rsidTr="002E67F1">
        <w:trPr>
          <w:cantSplit/>
          <w:jc w:val="center"/>
        </w:trPr>
        <w:tc>
          <w:tcPr>
            <w:tcW w:w="1890" w:type="dxa"/>
          </w:tcPr>
          <w:p w14:paraId="3B105697" w14:textId="77777777" w:rsidR="00526A48" w:rsidRPr="002B60F0" w:rsidRDefault="00526A48" w:rsidP="00526A48">
            <w:pPr>
              <w:pStyle w:val="TAL"/>
            </w:pPr>
            <w:r w:rsidRPr="002B60F0">
              <w:t>nextVolUsageUplink</w:t>
            </w:r>
          </w:p>
        </w:tc>
        <w:tc>
          <w:tcPr>
            <w:tcW w:w="1350" w:type="dxa"/>
          </w:tcPr>
          <w:p w14:paraId="7CD6A3B6" w14:textId="77777777" w:rsidR="00526A48" w:rsidRPr="002B60F0" w:rsidRDefault="00526A48" w:rsidP="00526A48">
            <w:pPr>
              <w:pStyle w:val="TAL"/>
            </w:pPr>
            <w:r w:rsidRPr="002B60F0">
              <w:t>Volume</w:t>
            </w:r>
          </w:p>
        </w:tc>
        <w:tc>
          <w:tcPr>
            <w:tcW w:w="450" w:type="dxa"/>
          </w:tcPr>
          <w:p w14:paraId="51537A8C" w14:textId="77777777" w:rsidR="00526A48" w:rsidRPr="002B60F0" w:rsidRDefault="00526A48" w:rsidP="00526A48">
            <w:pPr>
              <w:pStyle w:val="TAC"/>
            </w:pPr>
            <w:r w:rsidRPr="002B60F0">
              <w:t>O</w:t>
            </w:r>
          </w:p>
        </w:tc>
        <w:tc>
          <w:tcPr>
            <w:tcW w:w="1153" w:type="dxa"/>
          </w:tcPr>
          <w:p w14:paraId="0A912966" w14:textId="77777777" w:rsidR="00526A48" w:rsidRPr="002B60F0" w:rsidRDefault="00526A48" w:rsidP="00526A48">
            <w:pPr>
              <w:pStyle w:val="TAC"/>
            </w:pPr>
            <w:r w:rsidRPr="002B60F0">
              <w:t>0..1</w:t>
            </w:r>
          </w:p>
        </w:tc>
        <w:tc>
          <w:tcPr>
            <w:tcW w:w="3544" w:type="dxa"/>
          </w:tcPr>
          <w:p w14:paraId="7DEDEE0A" w14:textId="77777777" w:rsidR="00526A48" w:rsidRPr="002B60F0" w:rsidRDefault="00526A48" w:rsidP="00526A48">
            <w:pPr>
              <w:pStyle w:val="TAL"/>
            </w:pPr>
            <w:r w:rsidRPr="002B60F0">
              <w:t>Indicates an accumulated volume usage in uplink after the Monitoring Time.</w:t>
            </w:r>
          </w:p>
        </w:tc>
        <w:tc>
          <w:tcPr>
            <w:tcW w:w="1300" w:type="dxa"/>
          </w:tcPr>
          <w:p w14:paraId="2BD1FA7B" w14:textId="77777777" w:rsidR="00526A48" w:rsidRPr="002B60F0" w:rsidRDefault="00526A48" w:rsidP="00526A48">
            <w:pPr>
              <w:pStyle w:val="TAL"/>
            </w:pPr>
          </w:p>
        </w:tc>
      </w:tr>
      <w:tr w:rsidR="00526A48" w:rsidRPr="002B60F0" w14:paraId="37784466" w14:textId="77777777" w:rsidTr="002E67F1">
        <w:trPr>
          <w:cantSplit/>
          <w:jc w:val="center"/>
        </w:trPr>
        <w:tc>
          <w:tcPr>
            <w:tcW w:w="1890" w:type="dxa"/>
          </w:tcPr>
          <w:p w14:paraId="0DE814FE" w14:textId="77777777" w:rsidR="00526A48" w:rsidRPr="002B60F0" w:rsidRDefault="00526A48" w:rsidP="00526A48">
            <w:pPr>
              <w:pStyle w:val="TAL"/>
            </w:pPr>
            <w:r w:rsidRPr="002B60F0">
              <w:t>nextVolUsageDownlink</w:t>
            </w:r>
          </w:p>
        </w:tc>
        <w:tc>
          <w:tcPr>
            <w:tcW w:w="1350" w:type="dxa"/>
          </w:tcPr>
          <w:p w14:paraId="1B7A0F3F" w14:textId="77777777" w:rsidR="00526A48" w:rsidRPr="002B60F0" w:rsidRDefault="00526A48" w:rsidP="00526A48">
            <w:pPr>
              <w:pStyle w:val="TAL"/>
            </w:pPr>
            <w:r w:rsidRPr="002B60F0">
              <w:t>Volume</w:t>
            </w:r>
          </w:p>
        </w:tc>
        <w:tc>
          <w:tcPr>
            <w:tcW w:w="450" w:type="dxa"/>
          </w:tcPr>
          <w:p w14:paraId="34A7957E" w14:textId="77777777" w:rsidR="00526A48" w:rsidRPr="002B60F0" w:rsidRDefault="00526A48" w:rsidP="00526A48">
            <w:pPr>
              <w:pStyle w:val="TAC"/>
            </w:pPr>
            <w:r w:rsidRPr="002B60F0">
              <w:t>O</w:t>
            </w:r>
          </w:p>
        </w:tc>
        <w:tc>
          <w:tcPr>
            <w:tcW w:w="1153" w:type="dxa"/>
          </w:tcPr>
          <w:p w14:paraId="1C1EBFB1" w14:textId="77777777" w:rsidR="00526A48" w:rsidRPr="002B60F0" w:rsidRDefault="00526A48" w:rsidP="00526A48">
            <w:pPr>
              <w:pStyle w:val="TAC"/>
            </w:pPr>
            <w:r w:rsidRPr="002B60F0">
              <w:t>0..1</w:t>
            </w:r>
          </w:p>
        </w:tc>
        <w:tc>
          <w:tcPr>
            <w:tcW w:w="3544" w:type="dxa"/>
          </w:tcPr>
          <w:p w14:paraId="62ACB6A0" w14:textId="77777777" w:rsidR="00526A48" w:rsidRPr="002B60F0" w:rsidRDefault="00526A48" w:rsidP="00526A48">
            <w:pPr>
              <w:pStyle w:val="TAL"/>
            </w:pPr>
            <w:r w:rsidRPr="002B60F0">
              <w:t>Indicates an accumulated volume usage in downlink after the Monitoring Time.</w:t>
            </w:r>
          </w:p>
        </w:tc>
        <w:tc>
          <w:tcPr>
            <w:tcW w:w="1300" w:type="dxa"/>
          </w:tcPr>
          <w:p w14:paraId="16E7035A" w14:textId="77777777" w:rsidR="00526A48" w:rsidRPr="002B60F0" w:rsidRDefault="00526A48" w:rsidP="00526A48">
            <w:pPr>
              <w:pStyle w:val="TAL"/>
            </w:pPr>
          </w:p>
        </w:tc>
      </w:tr>
      <w:tr w:rsidR="00526A48" w:rsidRPr="002B60F0" w14:paraId="4D8379BB" w14:textId="77777777" w:rsidTr="002E67F1">
        <w:trPr>
          <w:cantSplit/>
          <w:jc w:val="center"/>
        </w:trPr>
        <w:tc>
          <w:tcPr>
            <w:tcW w:w="1890" w:type="dxa"/>
          </w:tcPr>
          <w:p w14:paraId="1BE4D972" w14:textId="77777777" w:rsidR="00526A48" w:rsidRPr="002B60F0" w:rsidRDefault="00526A48" w:rsidP="00526A48">
            <w:pPr>
              <w:pStyle w:val="TAL"/>
            </w:pPr>
            <w:r w:rsidRPr="002B60F0">
              <w:t>nextTimeUsage</w:t>
            </w:r>
          </w:p>
        </w:tc>
        <w:tc>
          <w:tcPr>
            <w:tcW w:w="1350" w:type="dxa"/>
          </w:tcPr>
          <w:p w14:paraId="35769C78" w14:textId="77777777" w:rsidR="00526A48" w:rsidRPr="002B60F0" w:rsidRDefault="00526A48" w:rsidP="00526A48">
            <w:pPr>
              <w:pStyle w:val="TAL"/>
            </w:pPr>
            <w:r w:rsidRPr="002B60F0">
              <w:t>DurationSec</w:t>
            </w:r>
          </w:p>
        </w:tc>
        <w:tc>
          <w:tcPr>
            <w:tcW w:w="450" w:type="dxa"/>
          </w:tcPr>
          <w:p w14:paraId="225D67F6" w14:textId="77777777" w:rsidR="00526A48" w:rsidRPr="002B60F0" w:rsidRDefault="007E42BE" w:rsidP="00526A48">
            <w:pPr>
              <w:pStyle w:val="TAC"/>
            </w:pPr>
            <w:r w:rsidRPr="002B60F0">
              <w:t>O</w:t>
            </w:r>
          </w:p>
        </w:tc>
        <w:tc>
          <w:tcPr>
            <w:tcW w:w="1153" w:type="dxa"/>
          </w:tcPr>
          <w:p w14:paraId="7469FCF7" w14:textId="77777777" w:rsidR="00526A48" w:rsidRPr="002B60F0" w:rsidRDefault="00526A48" w:rsidP="00526A48">
            <w:pPr>
              <w:pStyle w:val="TAC"/>
            </w:pPr>
            <w:r w:rsidRPr="002B60F0">
              <w:t>0..1</w:t>
            </w:r>
          </w:p>
        </w:tc>
        <w:tc>
          <w:tcPr>
            <w:tcW w:w="3544" w:type="dxa"/>
          </w:tcPr>
          <w:p w14:paraId="211A7D34" w14:textId="77777777" w:rsidR="00526A48" w:rsidRPr="002B60F0" w:rsidRDefault="00526A48" w:rsidP="00526A48">
            <w:pPr>
              <w:pStyle w:val="TAL"/>
            </w:pPr>
            <w:r w:rsidRPr="002B60F0">
              <w:t>Indicates an accumulated time usage after the Monitoring.</w:t>
            </w:r>
          </w:p>
        </w:tc>
        <w:tc>
          <w:tcPr>
            <w:tcW w:w="1300" w:type="dxa"/>
          </w:tcPr>
          <w:p w14:paraId="1041F5E8" w14:textId="77777777" w:rsidR="00526A48" w:rsidRPr="002B60F0" w:rsidRDefault="00526A48" w:rsidP="00526A48">
            <w:pPr>
              <w:pStyle w:val="TAL"/>
            </w:pPr>
          </w:p>
        </w:tc>
      </w:tr>
    </w:tbl>
    <w:p w14:paraId="47E1DA78" w14:textId="77777777" w:rsidR="005B507B" w:rsidRPr="002B60F0" w:rsidRDefault="005B507B"/>
    <w:p w14:paraId="3E86F7C6" w14:textId="77777777" w:rsidR="005B507B" w:rsidRPr="002B60F0" w:rsidRDefault="005B507B">
      <w:pPr>
        <w:pStyle w:val="Heading4"/>
      </w:pPr>
      <w:bookmarkStart w:id="6747" w:name="_Toc28012230"/>
      <w:bookmarkStart w:id="6748" w:name="_Toc34123083"/>
      <w:bookmarkStart w:id="6749" w:name="_Toc36038033"/>
      <w:bookmarkStart w:id="6750" w:name="_Toc38875415"/>
      <w:bookmarkStart w:id="6751" w:name="_Toc43191896"/>
      <w:bookmarkStart w:id="6752" w:name="_Toc45133291"/>
      <w:bookmarkStart w:id="6753" w:name="_Toc51316795"/>
      <w:bookmarkStart w:id="6754" w:name="_Toc51761975"/>
      <w:bookmarkStart w:id="6755" w:name="_Toc56674962"/>
      <w:bookmarkStart w:id="6756" w:name="_Toc56675353"/>
      <w:bookmarkStart w:id="6757" w:name="_Toc59016339"/>
      <w:bookmarkStart w:id="6758" w:name="_Toc63167937"/>
      <w:bookmarkStart w:id="6759" w:name="_Toc66262447"/>
      <w:bookmarkStart w:id="6760" w:name="_Toc68166953"/>
      <w:bookmarkStart w:id="6761" w:name="_Toc73538071"/>
      <w:bookmarkStart w:id="6762" w:name="_Toc75351947"/>
      <w:bookmarkStart w:id="6763" w:name="_Toc83231757"/>
      <w:bookmarkStart w:id="6764" w:name="_Toc85535062"/>
      <w:bookmarkStart w:id="6765" w:name="_Toc88559525"/>
      <w:bookmarkStart w:id="6766" w:name="_Toc114210155"/>
      <w:bookmarkStart w:id="6767" w:name="_Toc129246506"/>
      <w:bookmarkStart w:id="6768" w:name="_Toc138747276"/>
      <w:bookmarkStart w:id="6769" w:name="_Toc153786922"/>
      <w:bookmarkStart w:id="6770" w:name="_Toc185512879"/>
      <w:bookmarkStart w:id="6771" w:name="_Toc209475157"/>
      <w:r w:rsidRPr="002B60F0">
        <w:t>5.6.2.19</w:t>
      </w:r>
      <w:r w:rsidRPr="002B60F0">
        <w:tab/>
        <w:t>Type SmPolicyUpdateContextData</w:t>
      </w:r>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5ADC3A06" w14:textId="77777777" w:rsidR="005B507B" w:rsidRPr="002B60F0" w:rsidRDefault="005B507B">
      <w:pPr>
        <w:pStyle w:val="TH"/>
      </w:pPr>
      <w:r w:rsidRPr="002B60F0">
        <w:t>Table 5.6.2.19-1: Definition of type SmPolicyUpdateContextData</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A62778" w:rsidRPr="002B60F0" w14:paraId="51FB7D7C" w14:textId="77777777" w:rsidTr="002E67F1">
        <w:trPr>
          <w:cantSplit/>
          <w:jc w:val="center"/>
        </w:trPr>
        <w:tc>
          <w:tcPr>
            <w:tcW w:w="1890" w:type="dxa"/>
            <w:shd w:val="clear" w:color="auto" w:fill="BFBFBF"/>
          </w:tcPr>
          <w:p w14:paraId="4DAAE2E1" w14:textId="77777777" w:rsidR="00A62778" w:rsidRPr="002B60F0" w:rsidRDefault="00A62778" w:rsidP="00A62778">
            <w:pPr>
              <w:pStyle w:val="TAH"/>
            </w:pPr>
            <w:r w:rsidRPr="002B60F0">
              <w:t>Attribute name</w:t>
            </w:r>
          </w:p>
        </w:tc>
        <w:tc>
          <w:tcPr>
            <w:tcW w:w="1620" w:type="dxa"/>
            <w:shd w:val="clear" w:color="auto" w:fill="BFBFBF"/>
          </w:tcPr>
          <w:p w14:paraId="2FCE9E64" w14:textId="77777777" w:rsidR="00A62778" w:rsidRPr="002B60F0" w:rsidRDefault="00A62778" w:rsidP="00A62778">
            <w:pPr>
              <w:pStyle w:val="TAH"/>
            </w:pPr>
            <w:r w:rsidRPr="002B60F0">
              <w:t>Data type</w:t>
            </w:r>
          </w:p>
        </w:tc>
        <w:tc>
          <w:tcPr>
            <w:tcW w:w="450" w:type="dxa"/>
            <w:shd w:val="clear" w:color="auto" w:fill="BFBFBF"/>
          </w:tcPr>
          <w:p w14:paraId="249F3533" w14:textId="77777777" w:rsidR="00A62778" w:rsidRPr="002B60F0" w:rsidRDefault="00A62778" w:rsidP="00A62778">
            <w:pPr>
              <w:pStyle w:val="TAH"/>
            </w:pPr>
            <w:r w:rsidRPr="002B60F0">
              <w:t>P</w:t>
            </w:r>
          </w:p>
        </w:tc>
        <w:tc>
          <w:tcPr>
            <w:tcW w:w="1168" w:type="dxa"/>
            <w:shd w:val="clear" w:color="auto" w:fill="BFBFBF"/>
          </w:tcPr>
          <w:p w14:paraId="0AC8BB53" w14:textId="77777777" w:rsidR="00A62778" w:rsidRPr="002B60F0" w:rsidRDefault="00A62778" w:rsidP="00A62778">
            <w:pPr>
              <w:pStyle w:val="TAH"/>
            </w:pPr>
            <w:r w:rsidRPr="002B60F0">
              <w:t>Cardinality</w:t>
            </w:r>
          </w:p>
        </w:tc>
        <w:tc>
          <w:tcPr>
            <w:tcW w:w="3192" w:type="dxa"/>
            <w:shd w:val="clear" w:color="auto" w:fill="BFBFBF"/>
          </w:tcPr>
          <w:p w14:paraId="51C711CE" w14:textId="77777777" w:rsidR="00A62778" w:rsidRPr="002B60F0" w:rsidRDefault="00A62778" w:rsidP="00A62778">
            <w:pPr>
              <w:pStyle w:val="TAH"/>
            </w:pPr>
            <w:r w:rsidRPr="002B60F0">
              <w:t>Description</w:t>
            </w:r>
          </w:p>
        </w:tc>
        <w:tc>
          <w:tcPr>
            <w:tcW w:w="1370" w:type="dxa"/>
            <w:shd w:val="clear" w:color="auto" w:fill="BFBFBF"/>
          </w:tcPr>
          <w:p w14:paraId="5D02DD95" w14:textId="77777777" w:rsidR="00A62778" w:rsidRPr="002B60F0" w:rsidRDefault="00A62778" w:rsidP="00A62778">
            <w:pPr>
              <w:pStyle w:val="TAH"/>
            </w:pPr>
            <w:r w:rsidRPr="002B60F0">
              <w:t>Applicability</w:t>
            </w:r>
          </w:p>
        </w:tc>
      </w:tr>
      <w:tr w:rsidR="005B507B" w:rsidRPr="002B60F0" w14:paraId="66E78C43" w14:textId="77777777" w:rsidTr="002E67F1">
        <w:trPr>
          <w:cantSplit/>
          <w:jc w:val="center"/>
        </w:trPr>
        <w:tc>
          <w:tcPr>
            <w:tcW w:w="1890" w:type="dxa"/>
          </w:tcPr>
          <w:p w14:paraId="3809EE84" w14:textId="77777777" w:rsidR="005B507B" w:rsidRPr="002B60F0" w:rsidRDefault="005B507B">
            <w:pPr>
              <w:pStyle w:val="TAL"/>
            </w:pPr>
            <w:r w:rsidRPr="002B60F0">
              <w:t>repPolicyCtrlReqTriggers</w:t>
            </w:r>
          </w:p>
        </w:tc>
        <w:tc>
          <w:tcPr>
            <w:tcW w:w="1620" w:type="dxa"/>
          </w:tcPr>
          <w:p w14:paraId="70100A14" w14:textId="77777777" w:rsidR="005B507B" w:rsidRPr="002B60F0" w:rsidRDefault="005B507B">
            <w:pPr>
              <w:pStyle w:val="TAL"/>
            </w:pPr>
            <w:r w:rsidRPr="002B60F0">
              <w:t>array(PolicyControlRequestTrigger)</w:t>
            </w:r>
          </w:p>
        </w:tc>
        <w:tc>
          <w:tcPr>
            <w:tcW w:w="450" w:type="dxa"/>
          </w:tcPr>
          <w:p w14:paraId="325F9016" w14:textId="77777777" w:rsidR="005B507B" w:rsidRPr="002B60F0" w:rsidRDefault="005B507B">
            <w:pPr>
              <w:pStyle w:val="TAC"/>
            </w:pPr>
            <w:r w:rsidRPr="002B60F0">
              <w:t>C</w:t>
            </w:r>
          </w:p>
        </w:tc>
        <w:tc>
          <w:tcPr>
            <w:tcW w:w="1168" w:type="dxa"/>
          </w:tcPr>
          <w:p w14:paraId="17276859" w14:textId="77777777" w:rsidR="005B507B" w:rsidRPr="002B60F0" w:rsidRDefault="005B507B">
            <w:pPr>
              <w:pStyle w:val="TAC"/>
              <w:rPr>
                <w:lang w:eastAsia="zh-CN"/>
              </w:rPr>
            </w:pPr>
            <w:r w:rsidRPr="002B60F0">
              <w:rPr>
                <w:lang w:eastAsia="zh-CN"/>
              </w:rPr>
              <w:t>1..N</w:t>
            </w:r>
          </w:p>
        </w:tc>
        <w:tc>
          <w:tcPr>
            <w:tcW w:w="3192" w:type="dxa"/>
          </w:tcPr>
          <w:p w14:paraId="5DDAD554" w14:textId="77777777" w:rsidR="005B507B" w:rsidRPr="002B60F0" w:rsidRDefault="005B507B">
            <w:pPr>
              <w:pStyle w:val="TAL"/>
            </w:pPr>
            <w:r w:rsidRPr="002B60F0">
              <w:t xml:space="preserve">The policy control request triggers which are met. It is omitted if no triggers are met such as in </w:t>
            </w:r>
            <w:r w:rsidR="003107D3" w:rsidRPr="002B60F0">
              <w:t>clause</w:t>
            </w:r>
            <w:r w:rsidRPr="002B60F0">
              <w:t>s 4.2.4.7 and 4.2.4.15.</w:t>
            </w:r>
          </w:p>
        </w:tc>
        <w:tc>
          <w:tcPr>
            <w:tcW w:w="1370" w:type="dxa"/>
          </w:tcPr>
          <w:p w14:paraId="2F36DDCB" w14:textId="77777777" w:rsidR="005B507B" w:rsidRPr="002B60F0" w:rsidRDefault="005B507B">
            <w:pPr>
              <w:pStyle w:val="TAL"/>
            </w:pPr>
          </w:p>
        </w:tc>
      </w:tr>
      <w:tr w:rsidR="005B507B" w:rsidRPr="002B60F0" w14:paraId="7A093917" w14:textId="77777777" w:rsidTr="002E67F1">
        <w:trPr>
          <w:cantSplit/>
          <w:jc w:val="center"/>
        </w:trPr>
        <w:tc>
          <w:tcPr>
            <w:tcW w:w="1890" w:type="dxa"/>
          </w:tcPr>
          <w:p w14:paraId="5BFCC62C" w14:textId="77777777" w:rsidR="005B507B" w:rsidRPr="002B60F0" w:rsidRDefault="005B507B">
            <w:pPr>
              <w:pStyle w:val="TAL"/>
              <w:rPr>
                <w:lang w:eastAsia="zh-CN"/>
              </w:rPr>
            </w:pPr>
            <w:r w:rsidRPr="002B60F0">
              <w:t>accNetChIds</w:t>
            </w:r>
          </w:p>
        </w:tc>
        <w:tc>
          <w:tcPr>
            <w:tcW w:w="1620" w:type="dxa"/>
          </w:tcPr>
          <w:p w14:paraId="0B4B6C0A" w14:textId="77777777" w:rsidR="005B507B" w:rsidRPr="002B60F0" w:rsidRDefault="005B507B">
            <w:pPr>
              <w:pStyle w:val="TAL"/>
              <w:rPr>
                <w:lang w:eastAsia="zh-CN"/>
              </w:rPr>
            </w:pPr>
            <w:r w:rsidRPr="002B60F0">
              <w:t>array(AccNetChId)</w:t>
            </w:r>
          </w:p>
        </w:tc>
        <w:tc>
          <w:tcPr>
            <w:tcW w:w="450" w:type="dxa"/>
          </w:tcPr>
          <w:p w14:paraId="677C7E3E" w14:textId="77777777" w:rsidR="005B507B" w:rsidRPr="002B60F0" w:rsidRDefault="005B507B">
            <w:pPr>
              <w:pStyle w:val="TAC"/>
              <w:rPr>
                <w:lang w:eastAsia="zh-CN"/>
              </w:rPr>
            </w:pPr>
            <w:r w:rsidRPr="002B60F0">
              <w:rPr>
                <w:lang w:eastAsia="zh-CN"/>
              </w:rPr>
              <w:t>O</w:t>
            </w:r>
          </w:p>
        </w:tc>
        <w:tc>
          <w:tcPr>
            <w:tcW w:w="1168" w:type="dxa"/>
          </w:tcPr>
          <w:p w14:paraId="2E03FCB9" w14:textId="77777777" w:rsidR="005B507B" w:rsidRPr="002B60F0" w:rsidRDefault="005B507B">
            <w:pPr>
              <w:pStyle w:val="TAC"/>
              <w:rPr>
                <w:lang w:eastAsia="zh-CN"/>
              </w:rPr>
            </w:pPr>
            <w:r w:rsidRPr="002B60F0">
              <w:rPr>
                <w:lang w:eastAsia="zh-CN"/>
              </w:rPr>
              <w:t>1..N</w:t>
            </w:r>
          </w:p>
        </w:tc>
        <w:tc>
          <w:tcPr>
            <w:tcW w:w="3192" w:type="dxa"/>
          </w:tcPr>
          <w:p w14:paraId="6A0303C5" w14:textId="77777777" w:rsidR="005B507B" w:rsidRPr="002B60F0" w:rsidRDefault="00C47699">
            <w:pPr>
              <w:pStyle w:val="TAL"/>
              <w:rPr>
                <w:lang w:eastAsia="zh-CN"/>
              </w:rPr>
            </w:pPr>
            <w:r w:rsidRPr="002B60F0">
              <w:t>Indicates the access network charging identifier for the whole PDU session. For EPS interworking scenarios, it indicates the access network charging identifier for the PCC rule(s) or the whole PDU session.</w:t>
            </w:r>
          </w:p>
        </w:tc>
        <w:tc>
          <w:tcPr>
            <w:tcW w:w="1370" w:type="dxa"/>
          </w:tcPr>
          <w:p w14:paraId="10B4901C" w14:textId="77777777" w:rsidR="005B507B" w:rsidRPr="002B60F0" w:rsidRDefault="005B507B">
            <w:pPr>
              <w:pStyle w:val="TAL"/>
              <w:rPr>
                <w:lang w:eastAsia="zh-CN"/>
              </w:rPr>
            </w:pPr>
          </w:p>
        </w:tc>
      </w:tr>
      <w:tr w:rsidR="005B507B" w:rsidRPr="002B60F0" w14:paraId="1D8358C9" w14:textId="77777777" w:rsidTr="002E67F1">
        <w:trPr>
          <w:cantSplit/>
          <w:jc w:val="center"/>
        </w:trPr>
        <w:tc>
          <w:tcPr>
            <w:tcW w:w="1890" w:type="dxa"/>
          </w:tcPr>
          <w:p w14:paraId="4EE02D07" w14:textId="77777777" w:rsidR="005B507B" w:rsidRPr="002B60F0" w:rsidRDefault="005B507B">
            <w:pPr>
              <w:pStyle w:val="TAL"/>
            </w:pPr>
            <w:r w:rsidRPr="002B60F0">
              <w:t>accessType</w:t>
            </w:r>
          </w:p>
        </w:tc>
        <w:tc>
          <w:tcPr>
            <w:tcW w:w="1620" w:type="dxa"/>
          </w:tcPr>
          <w:p w14:paraId="092C412F" w14:textId="77777777" w:rsidR="005B507B" w:rsidRPr="002B60F0" w:rsidRDefault="005B507B">
            <w:pPr>
              <w:pStyle w:val="TAL"/>
            </w:pPr>
            <w:r w:rsidRPr="002B60F0">
              <w:t>AccessType</w:t>
            </w:r>
          </w:p>
        </w:tc>
        <w:tc>
          <w:tcPr>
            <w:tcW w:w="450" w:type="dxa"/>
          </w:tcPr>
          <w:p w14:paraId="01CD612C" w14:textId="77777777" w:rsidR="005B507B" w:rsidRPr="002B60F0" w:rsidRDefault="005B507B">
            <w:pPr>
              <w:pStyle w:val="TAC"/>
            </w:pPr>
            <w:r w:rsidRPr="002B60F0">
              <w:t>O</w:t>
            </w:r>
          </w:p>
        </w:tc>
        <w:tc>
          <w:tcPr>
            <w:tcW w:w="1168" w:type="dxa"/>
          </w:tcPr>
          <w:p w14:paraId="3F159832" w14:textId="77777777" w:rsidR="005B507B" w:rsidRPr="002B60F0" w:rsidRDefault="005B507B">
            <w:pPr>
              <w:pStyle w:val="TAC"/>
            </w:pPr>
            <w:r w:rsidRPr="002B60F0">
              <w:t>0..1</w:t>
            </w:r>
          </w:p>
        </w:tc>
        <w:tc>
          <w:tcPr>
            <w:tcW w:w="3192" w:type="dxa"/>
          </w:tcPr>
          <w:p w14:paraId="3A7C8D62" w14:textId="77777777" w:rsidR="005B507B" w:rsidRPr="002B60F0" w:rsidRDefault="005B507B">
            <w:pPr>
              <w:pStyle w:val="TAL"/>
            </w:pPr>
            <w:r w:rsidRPr="002B60F0">
              <w:t>The Access Type where the served UE is camping.</w:t>
            </w:r>
          </w:p>
        </w:tc>
        <w:tc>
          <w:tcPr>
            <w:tcW w:w="1370" w:type="dxa"/>
          </w:tcPr>
          <w:p w14:paraId="5748C390" w14:textId="77777777" w:rsidR="005B507B" w:rsidRPr="002B60F0" w:rsidRDefault="005B507B">
            <w:pPr>
              <w:pStyle w:val="TAL"/>
            </w:pPr>
          </w:p>
        </w:tc>
      </w:tr>
      <w:tr w:rsidR="005B507B" w:rsidRPr="002B60F0" w14:paraId="6C96DC75" w14:textId="77777777" w:rsidTr="002E67F1">
        <w:trPr>
          <w:cantSplit/>
          <w:jc w:val="center"/>
        </w:trPr>
        <w:tc>
          <w:tcPr>
            <w:tcW w:w="1890" w:type="dxa"/>
          </w:tcPr>
          <w:p w14:paraId="52F1D8F5" w14:textId="77777777" w:rsidR="005B507B" w:rsidRPr="002B60F0" w:rsidRDefault="005B507B">
            <w:pPr>
              <w:pStyle w:val="TAL"/>
            </w:pPr>
            <w:r w:rsidRPr="002B60F0">
              <w:t>ratType</w:t>
            </w:r>
          </w:p>
        </w:tc>
        <w:tc>
          <w:tcPr>
            <w:tcW w:w="1620" w:type="dxa"/>
          </w:tcPr>
          <w:p w14:paraId="231D02DA" w14:textId="77777777" w:rsidR="005B507B" w:rsidRPr="002B60F0" w:rsidRDefault="005B507B">
            <w:pPr>
              <w:pStyle w:val="TAL"/>
            </w:pPr>
            <w:r w:rsidRPr="002B60F0">
              <w:t>RatType</w:t>
            </w:r>
          </w:p>
        </w:tc>
        <w:tc>
          <w:tcPr>
            <w:tcW w:w="450" w:type="dxa"/>
          </w:tcPr>
          <w:p w14:paraId="2B03227D" w14:textId="77777777" w:rsidR="005B507B" w:rsidRPr="002B60F0" w:rsidRDefault="005B507B">
            <w:pPr>
              <w:pStyle w:val="TAC"/>
            </w:pPr>
            <w:r w:rsidRPr="002B60F0">
              <w:t>O</w:t>
            </w:r>
          </w:p>
        </w:tc>
        <w:tc>
          <w:tcPr>
            <w:tcW w:w="1168" w:type="dxa"/>
          </w:tcPr>
          <w:p w14:paraId="324EDF37" w14:textId="77777777" w:rsidR="005B507B" w:rsidRPr="002B60F0" w:rsidRDefault="005B507B">
            <w:pPr>
              <w:pStyle w:val="TAC"/>
            </w:pPr>
            <w:r w:rsidRPr="002B60F0">
              <w:t>0..1</w:t>
            </w:r>
          </w:p>
        </w:tc>
        <w:tc>
          <w:tcPr>
            <w:tcW w:w="3192" w:type="dxa"/>
          </w:tcPr>
          <w:p w14:paraId="16D6179A" w14:textId="77777777" w:rsidR="005B507B" w:rsidRPr="002B60F0" w:rsidRDefault="005B507B">
            <w:pPr>
              <w:pStyle w:val="TAL"/>
            </w:pPr>
            <w:r w:rsidRPr="002B60F0">
              <w:t>The RAT Type where the served UE is camping.</w:t>
            </w:r>
          </w:p>
        </w:tc>
        <w:tc>
          <w:tcPr>
            <w:tcW w:w="1370" w:type="dxa"/>
          </w:tcPr>
          <w:p w14:paraId="2E542186" w14:textId="77777777" w:rsidR="005B507B" w:rsidRPr="002B60F0" w:rsidRDefault="005B507B">
            <w:pPr>
              <w:pStyle w:val="TAL"/>
            </w:pPr>
          </w:p>
        </w:tc>
      </w:tr>
      <w:tr w:rsidR="005B507B" w:rsidRPr="002B60F0" w14:paraId="4437DF0C" w14:textId="77777777" w:rsidTr="002E67F1">
        <w:trPr>
          <w:cantSplit/>
          <w:jc w:val="center"/>
        </w:trPr>
        <w:tc>
          <w:tcPr>
            <w:tcW w:w="1890" w:type="dxa"/>
          </w:tcPr>
          <w:p w14:paraId="729458FB" w14:textId="77777777" w:rsidR="005B507B" w:rsidRPr="002B60F0" w:rsidRDefault="005B507B">
            <w:pPr>
              <w:pStyle w:val="TAL"/>
            </w:pPr>
            <w:r w:rsidRPr="002B60F0">
              <w:rPr>
                <w:rFonts w:hint="eastAsia"/>
                <w:lang w:eastAsia="zh-CN"/>
              </w:rPr>
              <w:t>addAccess</w:t>
            </w:r>
            <w:r w:rsidRPr="002B60F0">
              <w:rPr>
                <w:lang w:eastAsia="zh-CN"/>
              </w:rPr>
              <w:t>Info</w:t>
            </w:r>
          </w:p>
        </w:tc>
        <w:tc>
          <w:tcPr>
            <w:tcW w:w="1620" w:type="dxa"/>
          </w:tcPr>
          <w:p w14:paraId="4026855A"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0D6A464" w14:textId="77777777" w:rsidR="005B507B" w:rsidRPr="002B60F0" w:rsidRDefault="005B507B">
            <w:pPr>
              <w:pStyle w:val="TAC"/>
            </w:pPr>
            <w:r w:rsidRPr="002B60F0">
              <w:t>O</w:t>
            </w:r>
          </w:p>
        </w:tc>
        <w:tc>
          <w:tcPr>
            <w:tcW w:w="1168" w:type="dxa"/>
          </w:tcPr>
          <w:p w14:paraId="656D49DF" w14:textId="77777777" w:rsidR="005B507B" w:rsidRPr="002B60F0" w:rsidRDefault="005B507B">
            <w:pPr>
              <w:pStyle w:val="TAC"/>
            </w:pPr>
            <w:r w:rsidRPr="002B60F0">
              <w:t>0..1</w:t>
            </w:r>
          </w:p>
        </w:tc>
        <w:tc>
          <w:tcPr>
            <w:tcW w:w="3192" w:type="dxa"/>
          </w:tcPr>
          <w:p w14:paraId="2CB7DD09" w14:textId="77777777" w:rsidR="005B507B" w:rsidRPr="002B60F0" w:rsidRDefault="005B507B">
            <w:pPr>
              <w:pStyle w:val="TAL"/>
            </w:pPr>
            <w:r w:rsidRPr="002B60F0">
              <w:rPr>
                <w:noProof/>
              </w:rPr>
              <w:t>Indicates the combination of added Access Type and RAT Type for MA PDU session.</w:t>
            </w:r>
          </w:p>
        </w:tc>
        <w:tc>
          <w:tcPr>
            <w:tcW w:w="1370" w:type="dxa"/>
          </w:tcPr>
          <w:p w14:paraId="24A760C3" w14:textId="77777777" w:rsidR="005B507B" w:rsidRPr="002B60F0" w:rsidRDefault="005B507B">
            <w:pPr>
              <w:pStyle w:val="TAL"/>
            </w:pPr>
            <w:r w:rsidRPr="002B60F0">
              <w:rPr>
                <w:rFonts w:hint="eastAsia"/>
                <w:lang w:eastAsia="zh-CN"/>
              </w:rPr>
              <w:t>ATSSS</w:t>
            </w:r>
          </w:p>
        </w:tc>
      </w:tr>
      <w:tr w:rsidR="005B507B" w:rsidRPr="002B60F0" w14:paraId="195FCDD4" w14:textId="77777777" w:rsidTr="002E67F1">
        <w:trPr>
          <w:cantSplit/>
          <w:jc w:val="center"/>
        </w:trPr>
        <w:tc>
          <w:tcPr>
            <w:tcW w:w="1890" w:type="dxa"/>
          </w:tcPr>
          <w:p w14:paraId="2E74B0C4" w14:textId="77777777" w:rsidR="005B507B" w:rsidRPr="002B60F0" w:rsidRDefault="005B507B">
            <w:pPr>
              <w:pStyle w:val="TAL"/>
            </w:pPr>
            <w:r w:rsidRPr="002B60F0">
              <w:rPr>
                <w:rFonts w:hint="eastAsia"/>
                <w:lang w:eastAsia="zh-CN"/>
              </w:rPr>
              <w:t>relAccess</w:t>
            </w:r>
            <w:r w:rsidRPr="002B60F0">
              <w:rPr>
                <w:lang w:eastAsia="zh-CN"/>
              </w:rPr>
              <w:t>Info</w:t>
            </w:r>
          </w:p>
        </w:tc>
        <w:tc>
          <w:tcPr>
            <w:tcW w:w="1620" w:type="dxa"/>
          </w:tcPr>
          <w:p w14:paraId="4DAE2E23"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E2CD3E0" w14:textId="77777777" w:rsidR="005B507B" w:rsidRPr="002B60F0" w:rsidRDefault="005B507B">
            <w:pPr>
              <w:pStyle w:val="TAC"/>
            </w:pPr>
            <w:r w:rsidRPr="002B60F0">
              <w:t>O</w:t>
            </w:r>
          </w:p>
        </w:tc>
        <w:tc>
          <w:tcPr>
            <w:tcW w:w="1168" w:type="dxa"/>
          </w:tcPr>
          <w:p w14:paraId="08C90614" w14:textId="77777777" w:rsidR="005B507B" w:rsidRPr="002B60F0" w:rsidRDefault="005B507B">
            <w:pPr>
              <w:pStyle w:val="TAC"/>
            </w:pPr>
            <w:r w:rsidRPr="002B60F0">
              <w:t>0..1</w:t>
            </w:r>
          </w:p>
        </w:tc>
        <w:tc>
          <w:tcPr>
            <w:tcW w:w="3192" w:type="dxa"/>
          </w:tcPr>
          <w:p w14:paraId="22FAEE9B" w14:textId="77777777" w:rsidR="005B507B" w:rsidRPr="002B60F0" w:rsidRDefault="005B507B">
            <w:pPr>
              <w:pStyle w:val="TAL"/>
            </w:pPr>
            <w:r w:rsidRPr="002B60F0">
              <w:rPr>
                <w:noProof/>
              </w:rPr>
              <w:t>Indicates the combination of released Access Type and RAT Type for MA PDU session.</w:t>
            </w:r>
          </w:p>
        </w:tc>
        <w:tc>
          <w:tcPr>
            <w:tcW w:w="1370" w:type="dxa"/>
          </w:tcPr>
          <w:p w14:paraId="0FA072C6" w14:textId="77777777" w:rsidR="005B507B" w:rsidRPr="002B60F0" w:rsidRDefault="005B507B">
            <w:pPr>
              <w:pStyle w:val="TAL"/>
            </w:pPr>
            <w:r w:rsidRPr="002B60F0">
              <w:rPr>
                <w:rFonts w:hint="eastAsia"/>
                <w:lang w:eastAsia="zh-CN"/>
              </w:rPr>
              <w:t>ATSSS</w:t>
            </w:r>
          </w:p>
        </w:tc>
      </w:tr>
      <w:tr w:rsidR="005B507B" w:rsidRPr="002B60F0" w14:paraId="268FA567" w14:textId="77777777" w:rsidTr="002E67F1">
        <w:trPr>
          <w:cantSplit/>
          <w:jc w:val="center"/>
        </w:trPr>
        <w:tc>
          <w:tcPr>
            <w:tcW w:w="1890" w:type="dxa"/>
          </w:tcPr>
          <w:p w14:paraId="0B6804D4" w14:textId="77777777" w:rsidR="005B507B" w:rsidRPr="002B60F0" w:rsidRDefault="005B507B">
            <w:pPr>
              <w:pStyle w:val="TAL"/>
            </w:pPr>
            <w:r w:rsidRPr="002B60F0">
              <w:t>servingNetwork</w:t>
            </w:r>
          </w:p>
        </w:tc>
        <w:tc>
          <w:tcPr>
            <w:tcW w:w="1620" w:type="dxa"/>
          </w:tcPr>
          <w:p w14:paraId="308DDF15" w14:textId="77777777" w:rsidR="005B507B" w:rsidRPr="002B60F0" w:rsidRDefault="005B507B">
            <w:pPr>
              <w:pStyle w:val="TAL"/>
            </w:pPr>
            <w:r w:rsidRPr="002B60F0">
              <w:t>PlmnIdNid</w:t>
            </w:r>
          </w:p>
        </w:tc>
        <w:tc>
          <w:tcPr>
            <w:tcW w:w="450" w:type="dxa"/>
          </w:tcPr>
          <w:p w14:paraId="4DB3E698" w14:textId="77777777" w:rsidR="005B507B" w:rsidRPr="002B60F0" w:rsidRDefault="005B507B">
            <w:pPr>
              <w:pStyle w:val="TAC"/>
            </w:pPr>
            <w:r w:rsidRPr="002B60F0">
              <w:t>O</w:t>
            </w:r>
          </w:p>
        </w:tc>
        <w:tc>
          <w:tcPr>
            <w:tcW w:w="1168" w:type="dxa"/>
          </w:tcPr>
          <w:p w14:paraId="09A23761" w14:textId="77777777" w:rsidR="005B507B" w:rsidRPr="002B60F0" w:rsidRDefault="005B507B">
            <w:pPr>
              <w:pStyle w:val="TAC"/>
            </w:pPr>
            <w:r w:rsidRPr="002B60F0">
              <w:t>0..1</w:t>
            </w:r>
          </w:p>
        </w:tc>
        <w:tc>
          <w:tcPr>
            <w:tcW w:w="3192" w:type="dxa"/>
          </w:tcPr>
          <w:p w14:paraId="2F3335C4" w14:textId="77777777" w:rsidR="005B507B" w:rsidRPr="002B60F0" w:rsidRDefault="005B507B" w:rsidP="00145FB9">
            <w:pPr>
              <w:pStyle w:val="TAL"/>
            </w:pPr>
            <w:r w:rsidRPr="002B60F0">
              <w:t xml:space="preserve">The serving network </w:t>
            </w:r>
            <w:r w:rsidR="00145FB9" w:rsidRPr="002B60F0">
              <w:t xml:space="preserve">(a PLMN or an SNPN) </w:t>
            </w:r>
            <w:r w:rsidRPr="002B60F0">
              <w:t xml:space="preserve">where the served UE is camping. For </w:t>
            </w:r>
            <w:r w:rsidR="00145FB9" w:rsidRPr="002B60F0">
              <w:t>the</w:t>
            </w:r>
            <w:r w:rsidRPr="002B60F0">
              <w:t xml:space="preserve"> SNPN the NID together with the PLMN ID identifies the SNPN.</w:t>
            </w:r>
          </w:p>
        </w:tc>
        <w:tc>
          <w:tcPr>
            <w:tcW w:w="1370" w:type="dxa"/>
          </w:tcPr>
          <w:p w14:paraId="5AA27C83" w14:textId="77777777" w:rsidR="005B507B" w:rsidRPr="002B60F0" w:rsidRDefault="005B507B">
            <w:pPr>
              <w:pStyle w:val="TAL"/>
            </w:pPr>
          </w:p>
        </w:tc>
      </w:tr>
      <w:tr w:rsidR="005B507B" w:rsidRPr="002B60F0" w14:paraId="72A0440A" w14:textId="77777777" w:rsidTr="002E67F1">
        <w:trPr>
          <w:cantSplit/>
          <w:jc w:val="center"/>
        </w:trPr>
        <w:tc>
          <w:tcPr>
            <w:tcW w:w="1890" w:type="dxa"/>
          </w:tcPr>
          <w:p w14:paraId="6FC924E6" w14:textId="77777777" w:rsidR="005B507B" w:rsidRPr="002B60F0" w:rsidRDefault="005B507B">
            <w:pPr>
              <w:pStyle w:val="TAL"/>
            </w:pPr>
            <w:r w:rsidRPr="002B60F0">
              <w:t>userLocationInfo</w:t>
            </w:r>
          </w:p>
        </w:tc>
        <w:tc>
          <w:tcPr>
            <w:tcW w:w="1620" w:type="dxa"/>
          </w:tcPr>
          <w:p w14:paraId="12998C82" w14:textId="77777777" w:rsidR="005B507B" w:rsidRPr="002B60F0" w:rsidRDefault="005B507B">
            <w:pPr>
              <w:pStyle w:val="TAL"/>
            </w:pPr>
            <w:r w:rsidRPr="002B60F0">
              <w:t>UserLocation</w:t>
            </w:r>
          </w:p>
        </w:tc>
        <w:tc>
          <w:tcPr>
            <w:tcW w:w="450" w:type="dxa"/>
          </w:tcPr>
          <w:p w14:paraId="27B021EF" w14:textId="77777777" w:rsidR="005B507B" w:rsidRPr="002B60F0" w:rsidRDefault="005B507B">
            <w:pPr>
              <w:pStyle w:val="TAC"/>
            </w:pPr>
            <w:r w:rsidRPr="002B60F0">
              <w:t>O</w:t>
            </w:r>
          </w:p>
        </w:tc>
        <w:tc>
          <w:tcPr>
            <w:tcW w:w="1168" w:type="dxa"/>
          </w:tcPr>
          <w:p w14:paraId="2B1284F9" w14:textId="77777777" w:rsidR="005B507B" w:rsidRPr="002B60F0" w:rsidRDefault="005B507B">
            <w:pPr>
              <w:pStyle w:val="TAC"/>
            </w:pPr>
            <w:r w:rsidRPr="002B60F0">
              <w:t>0..1</w:t>
            </w:r>
          </w:p>
        </w:tc>
        <w:tc>
          <w:tcPr>
            <w:tcW w:w="3192" w:type="dxa"/>
          </w:tcPr>
          <w:p w14:paraId="00841250" w14:textId="77777777" w:rsidR="005B507B" w:rsidRPr="002B60F0" w:rsidRDefault="005B507B" w:rsidP="002B2069">
            <w:pPr>
              <w:pStyle w:val="TAL"/>
            </w:pPr>
            <w:r w:rsidRPr="002B60F0">
              <w:t>The location</w:t>
            </w:r>
            <w:r w:rsidR="00A10F7E" w:rsidRPr="002B60F0">
              <w:t>(s)</w:t>
            </w:r>
            <w:r w:rsidRPr="002B60F0">
              <w:t xml:space="preserve"> </w:t>
            </w:r>
            <w:r w:rsidR="00A10F7E" w:rsidRPr="002B60F0">
              <w:t>where</w:t>
            </w:r>
            <w:r w:rsidRPr="002B60F0">
              <w:t xml:space="preserve"> the served UE is camping.</w:t>
            </w:r>
            <w:r w:rsidR="00A10F7E" w:rsidRPr="002B60F0">
              <w:t xml:space="preserve"> (NOTE </w:t>
            </w:r>
            <w:r w:rsidR="002B2069" w:rsidRPr="002B60F0">
              <w:t>4</w:t>
            </w:r>
            <w:r w:rsidR="00A10F7E" w:rsidRPr="002B60F0">
              <w:t>)</w:t>
            </w:r>
          </w:p>
        </w:tc>
        <w:tc>
          <w:tcPr>
            <w:tcW w:w="1370" w:type="dxa"/>
          </w:tcPr>
          <w:p w14:paraId="65BF2FF9" w14:textId="77777777" w:rsidR="005B507B" w:rsidRPr="002B60F0" w:rsidRDefault="005B507B">
            <w:pPr>
              <w:pStyle w:val="TAL"/>
            </w:pPr>
          </w:p>
        </w:tc>
      </w:tr>
      <w:tr w:rsidR="005B507B" w:rsidRPr="002B60F0" w14:paraId="414F8E42" w14:textId="77777777" w:rsidTr="002E67F1">
        <w:trPr>
          <w:cantSplit/>
          <w:jc w:val="center"/>
        </w:trPr>
        <w:tc>
          <w:tcPr>
            <w:tcW w:w="1890" w:type="dxa"/>
          </w:tcPr>
          <w:p w14:paraId="095F1E1C" w14:textId="77777777" w:rsidR="005B507B" w:rsidRPr="002B60F0" w:rsidRDefault="005B507B">
            <w:pPr>
              <w:pStyle w:val="TAL"/>
            </w:pPr>
            <w:r w:rsidRPr="002B60F0">
              <w:t>ueTimeZone</w:t>
            </w:r>
          </w:p>
        </w:tc>
        <w:tc>
          <w:tcPr>
            <w:tcW w:w="1620" w:type="dxa"/>
          </w:tcPr>
          <w:p w14:paraId="2112CFFF" w14:textId="77777777" w:rsidR="005B507B" w:rsidRPr="002B60F0" w:rsidRDefault="005B507B">
            <w:pPr>
              <w:pStyle w:val="TAL"/>
            </w:pPr>
            <w:r w:rsidRPr="002B60F0">
              <w:t>TimeZone</w:t>
            </w:r>
          </w:p>
        </w:tc>
        <w:tc>
          <w:tcPr>
            <w:tcW w:w="450" w:type="dxa"/>
          </w:tcPr>
          <w:p w14:paraId="69C22979" w14:textId="77777777" w:rsidR="005B507B" w:rsidRPr="002B60F0" w:rsidRDefault="005B507B">
            <w:pPr>
              <w:pStyle w:val="TAC"/>
            </w:pPr>
            <w:r w:rsidRPr="002B60F0">
              <w:t>O</w:t>
            </w:r>
          </w:p>
        </w:tc>
        <w:tc>
          <w:tcPr>
            <w:tcW w:w="1168" w:type="dxa"/>
          </w:tcPr>
          <w:p w14:paraId="58BDFDDE" w14:textId="77777777" w:rsidR="005B507B" w:rsidRPr="002B60F0" w:rsidRDefault="005B507B">
            <w:pPr>
              <w:pStyle w:val="TAC"/>
            </w:pPr>
            <w:r w:rsidRPr="002B60F0">
              <w:t>0..1</w:t>
            </w:r>
          </w:p>
        </w:tc>
        <w:tc>
          <w:tcPr>
            <w:tcW w:w="3192" w:type="dxa"/>
          </w:tcPr>
          <w:p w14:paraId="0BC1119B" w14:textId="77777777" w:rsidR="005B507B" w:rsidRPr="002B60F0" w:rsidRDefault="005B507B">
            <w:pPr>
              <w:pStyle w:val="TAL"/>
            </w:pPr>
            <w:r w:rsidRPr="002B60F0">
              <w:t>The time zone where the served UE is camping.</w:t>
            </w:r>
          </w:p>
        </w:tc>
        <w:tc>
          <w:tcPr>
            <w:tcW w:w="1370" w:type="dxa"/>
          </w:tcPr>
          <w:p w14:paraId="08CD26A0" w14:textId="77777777" w:rsidR="005B507B" w:rsidRPr="002B60F0" w:rsidRDefault="005B507B">
            <w:pPr>
              <w:pStyle w:val="TAL"/>
            </w:pPr>
          </w:p>
        </w:tc>
      </w:tr>
      <w:tr w:rsidR="005B507B" w:rsidRPr="002B60F0" w14:paraId="394B8130" w14:textId="77777777" w:rsidTr="002E67F1">
        <w:trPr>
          <w:cantSplit/>
          <w:jc w:val="center"/>
        </w:trPr>
        <w:tc>
          <w:tcPr>
            <w:tcW w:w="1890" w:type="dxa"/>
          </w:tcPr>
          <w:p w14:paraId="2411546B" w14:textId="77777777" w:rsidR="005B507B" w:rsidRPr="002B60F0" w:rsidRDefault="005B507B">
            <w:pPr>
              <w:pStyle w:val="TAL"/>
            </w:pPr>
            <w:r w:rsidRPr="002B60F0">
              <w:t>ipv4Address</w:t>
            </w:r>
          </w:p>
        </w:tc>
        <w:tc>
          <w:tcPr>
            <w:tcW w:w="1620" w:type="dxa"/>
          </w:tcPr>
          <w:p w14:paraId="47E04990" w14:textId="77777777" w:rsidR="005B507B" w:rsidRPr="002B60F0" w:rsidRDefault="005B507B">
            <w:pPr>
              <w:pStyle w:val="TAL"/>
            </w:pPr>
            <w:r w:rsidRPr="002B60F0">
              <w:t>Ipv4Addr</w:t>
            </w:r>
          </w:p>
        </w:tc>
        <w:tc>
          <w:tcPr>
            <w:tcW w:w="450" w:type="dxa"/>
          </w:tcPr>
          <w:p w14:paraId="0272F81A" w14:textId="77777777" w:rsidR="005B507B" w:rsidRPr="002B60F0" w:rsidRDefault="005B507B">
            <w:pPr>
              <w:pStyle w:val="TAC"/>
            </w:pPr>
            <w:r w:rsidRPr="002B60F0">
              <w:t>O</w:t>
            </w:r>
          </w:p>
        </w:tc>
        <w:tc>
          <w:tcPr>
            <w:tcW w:w="1168" w:type="dxa"/>
          </w:tcPr>
          <w:p w14:paraId="0FA4A84F" w14:textId="77777777" w:rsidR="005B507B" w:rsidRPr="002B60F0" w:rsidRDefault="005B507B">
            <w:pPr>
              <w:pStyle w:val="TAC"/>
            </w:pPr>
            <w:r w:rsidRPr="002B60F0">
              <w:t>0..1</w:t>
            </w:r>
          </w:p>
        </w:tc>
        <w:tc>
          <w:tcPr>
            <w:tcW w:w="3192" w:type="dxa"/>
          </w:tcPr>
          <w:p w14:paraId="3AD98E48" w14:textId="77777777" w:rsidR="005B507B" w:rsidRPr="002B60F0" w:rsidRDefault="005B507B">
            <w:pPr>
              <w:pStyle w:val="TAL"/>
            </w:pPr>
            <w:r w:rsidRPr="002B60F0">
              <w:t>The IPv4 Address of the served UE.</w:t>
            </w:r>
          </w:p>
        </w:tc>
        <w:tc>
          <w:tcPr>
            <w:tcW w:w="1370" w:type="dxa"/>
          </w:tcPr>
          <w:p w14:paraId="473437BF" w14:textId="77777777" w:rsidR="005B507B" w:rsidRPr="002B60F0" w:rsidRDefault="005B507B">
            <w:pPr>
              <w:pStyle w:val="TAL"/>
            </w:pPr>
          </w:p>
        </w:tc>
      </w:tr>
      <w:tr w:rsidR="005B507B" w:rsidRPr="002B60F0" w14:paraId="0586D7AC" w14:textId="77777777" w:rsidTr="002E67F1">
        <w:trPr>
          <w:cantSplit/>
          <w:jc w:val="center"/>
        </w:trPr>
        <w:tc>
          <w:tcPr>
            <w:tcW w:w="1890" w:type="dxa"/>
          </w:tcPr>
          <w:p w14:paraId="20A7F05F" w14:textId="77777777" w:rsidR="005B507B" w:rsidRPr="002B60F0" w:rsidRDefault="005B507B">
            <w:pPr>
              <w:pStyle w:val="TAL"/>
            </w:pPr>
            <w:r w:rsidRPr="002B60F0">
              <w:t>ipDomain</w:t>
            </w:r>
          </w:p>
        </w:tc>
        <w:tc>
          <w:tcPr>
            <w:tcW w:w="1620" w:type="dxa"/>
          </w:tcPr>
          <w:p w14:paraId="65BD2F7F" w14:textId="77777777" w:rsidR="005B507B" w:rsidRPr="002B60F0" w:rsidRDefault="005B507B">
            <w:pPr>
              <w:pStyle w:val="TAL"/>
            </w:pPr>
            <w:r w:rsidRPr="002B60F0">
              <w:t>string</w:t>
            </w:r>
          </w:p>
        </w:tc>
        <w:tc>
          <w:tcPr>
            <w:tcW w:w="450" w:type="dxa"/>
          </w:tcPr>
          <w:p w14:paraId="25D403D0" w14:textId="77777777" w:rsidR="005B507B" w:rsidRPr="002B60F0" w:rsidRDefault="005B507B">
            <w:pPr>
              <w:pStyle w:val="TAC"/>
            </w:pPr>
            <w:r w:rsidRPr="002B60F0">
              <w:t>O</w:t>
            </w:r>
          </w:p>
        </w:tc>
        <w:tc>
          <w:tcPr>
            <w:tcW w:w="1168" w:type="dxa"/>
          </w:tcPr>
          <w:p w14:paraId="51A312E3" w14:textId="77777777" w:rsidR="005B507B" w:rsidRPr="002B60F0" w:rsidRDefault="005B507B">
            <w:pPr>
              <w:pStyle w:val="TAC"/>
            </w:pPr>
            <w:r w:rsidRPr="002B60F0">
              <w:t>0..1</w:t>
            </w:r>
          </w:p>
        </w:tc>
        <w:tc>
          <w:tcPr>
            <w:tcW w:w="3192" w:type="dxa"/>
          </w:tcPr>
          <w:p w14:paraId="78185D83" w14:textId="77777777" w:rsidR="005B507B" w:rsidRPr="002B60F0" w:rsidRDefault="005B507B">
            <w:pPr>
              <w:pStyle w:val="TAL"/>
            </w:pPr>
            <w:r w:rsidRPr="002B60F0">
              <w:t>IPv4 address domain identifier.</w:t>
            </w:r>
          </w:p>
          <w:p w14:paraId="59C85CA1" w14:textId="77777777" w:rsidR="005B507B" w:rsidRPr="002B60F0" w:rsidRDefault="005B507B">
            <w:pPr>
              <w:pStyle w:val="TAL"/>
            </w:pPr>
            <w:r w:rsidRPr="002B60F0">
              <w:t>(NOTE 2)</w:t>
            </w:r>
          </w:p>
        </w:tc>
        <w:tc>
          <w:tcPr>
            <w:tcW w:w="1370" w:type="dxa"/>
          </w:tcPr>
          <w:p w14:paraId="76967802" w14:textId="77777777" w:rsidR="005B507B" w:rsidRPr="002B60F0" w:rsidRDefault="005B507B">
            <w:pPr>
              <w:pStyle w:val="TAL"/>
            </w:pPr>
          </w:p>
        </w:tc>
      </w:tr>
      <w:tr w:rsidR="005B507B" w:rsidRPr="002B60F0" w14:paraId="1745A80E" w14:textId="77777777" w:rsidTr="002E67F1">
        <w:trPr>
          <w:cantSplit/>
          <w:jc w:val="center"/>
        </w:trPr>
        <w:tc>
          <w:tcPr>
            <w:tcW w:w="1890" w:type="dxa"/>
          </w:tcPr>
          <w:p w14:paraId="210C872D" w14:textId="77777777" w:rsidR="005B507B" w:rsidRPr="002B60F0" w:rsidRDefault="005B507B">
            <w:pPr>
              <w:pStyle w:val="TAL"/>
            </w:pPr>
            <w:r w:rsidRPr="002B60F0">
              <w:rPr>
                <w:lang w:eastAsia="zh-CN"/>
              </w:rPr>
              <w:t>relIpv4Address</w:t>
            </w:r>
          </w:p>
        </w:tc>
        <w:tc>
          <w:tcPr>
            <w:tcW w:w="1620" w:type="dxa"/>
          </w:tcPr>
          <w:p w14:paraId="78AA8AD5" w14:textId="77777777" w:rsidR="005B507B" w:rsidRPr="002B60F0" w:rsidRDefault="005B507B">
            <w:pPr>
              <w:pStyle w:val="TAL"/>
            </w:pPr>
            <w:r w:rsidRPr="002B60F0">
              <w:t>Ipv4Addr</w:t>
            </w:r>
          </w:p>
        </w:tc>
        <w:tc>
          <w:tcPr>
            <w:tcW w:w="450" w:type="dxa"/>
          </w:tcPr>
          <w:p w14:paraId="419D0424" w14:textId="77777777" w:rsidR="005B507B" w:rsidRPr="002B60F0" w:rsidRDefault="005B507B">
            <w:pPr>
              <w:pStyle w:val="TAC"/>
            </w:pPr>
            <w:r w:rsidRPr="002B60F0">
              <w:t>O</w:t>
            </w:r>
          </w:p>
        </w:tc>
        <w:tc>
          <w:tcPr>
            <w:tcW w:w="1168" w:type="dxa"/>
          </w:tcPr>
          <w:p w14:paraId="3FB4AF2C" w14:textId="77777777" w:rsidR="005B507B" w:rsidRPr="002B60F0" w:rsidRDefault="005B507B">
            <w:pPr>
              <w:pStyle w:val="TAC"/>
            </w:pPr>
            <w:r w:rsidRPr="002B60F0">
              <w:t>0..1</w:t>
            </w:r>
          </w:p>
        </w:tc>
        <w:tc>
          <w:tcPr>
            <w:tcW w:w="3192" w:type="dxa"/>
          </w:tcPr>
          <w:p w14:paraId="11B0F983" w14:textId="77777777" w:rsidR="005B507B" w:rsidRPr="002B60F0" w:rsidRDefault="005B507B">
            <w:pPr>
              <w:pStyle w:val="TAL"/>
            </w:pPr>
            <w:r w:rsidRPr="002B60F0">
              <w:t>Indicates the released IPv4 Address of the served UE.</w:t>
            </w:r>
          </w:p>
        </w:tc>
        <w:tc>
          <w:tcPr>
            <w:tcW w:w="1370" w:type="dxa"/>
          </w:tcPr>
          <w:p w14:paraId="4D60D7DA" w14:textId="77777777" w:rsidR="005B507B" w:rsidRPr="002B60F0" w:rsidRDefault="005B507B">
            <w:pPr>
              <w:pStyle w:val="TAL"/>
            </w:pPr>
          </w:p>
        </w:tc>
      </w:tr>
      <w:tr w:rsidR="005B507B" w:rsidRPr="002B60F0" w14:paraId="14165BEB" w14:textId="77777777" w:rsidTr="002E67F1">
        <w:trPr>
          <w:cantSplit/>
          <w:jc w:val="center"/>
        </w:trPr>
        <w:tc>
          <w:tcPr>
            <w:tcW w:w="1890" w:type="dxa"/>
          </w:tcPr>
          <w:p w14:paraId="664CDD1A" w14:textId="77777777" w:rsidR="005B507B" w:rsidRPr="002B60F0" w:rsidRDefault="005B507B">
            <w:pPr>
              <w:pStyle w:val="TAL"/>
            </w:pPr>
            <w:r w:rsidRPr="002B60F0">
              <w:t>ipv6AddressPrefix</w:t>
            </w:r>
          </w:p>
        </w:tc>
        <w:tc>
          <w:tcPr>
            <w:tcW w:w="1620" w:type="dxa"/>
          </w:tcPr>
          <w:p w14:paraId="2DCB1B3E" w14:textId="77777777" w:rsidR="005B507B" w:rsidRPr="002B60F0" w:rsidRDefault="005B507B">
            <w:pPr>
              <w:pStyle w:val="TAL"/>
            </w:pPr>
            <w:r w:rsidRPr="002B60F0">
              <w:t>Ipv6Prefix</w:t>
            </w:r>
          </w:p>
        </w:tc>
        <w:tc>
          <w:tcPr>
            <w:tcW w:w="450" w:type="dxa"/>
          </w:tcPr>
          <w:p w14:paraId="63E0E978" w14:textId="77777777" w:rsidR="005B507B" w:rsidRPr="002B60F0" w:rsidRDefault="005B507B">
            <w:pPr>
              <w:pStyle w:val="TAC"/>
            </w:pPr>
            <w:r w:rsidRPr="002B60F0">
              <w:t>O</w:t>
            </w:r>
          </w:p>
        </w:tc>
        <w:tc>
          <w:tcPr>
            <w:tcW w:w="1168" w:type="dxa"/>
          </w:tcPr>
          <w:p w14:paraId="46699987" w14:textId="77777777" w:rsidR="005B507B" w:rsidRPr="002B60F0" w:rsidRDefault="005B507B">
            <w:pPr>
              <w:pStyle w:val="TAC"/>
            </w:pPr>
            <w:r w:rsidRPr="002B60F0">
              <w:t>0..1</w:t>
            </w:r>
          </w:p>
        </w:tc>
        <w:tc>
          <w:tcPr>
            <w:tcW w:w="3192" w:type="dxa"/>
          </w:tcPr>
          <w:p w14:paraId="5C33B053" w14:textId="77777777" w:rsidR="005B507B" w:rsidRPr="002B60F0" w:rsidRDefault="005B507B" w:rsidP="002F426B">
            <w:pPr>
              <w:pStyle w:val="TAL"/>
              <w:rPr>
                <w:rFonts w:ascii="Cambria" w:eastAsia="Cambria" w:hAnsi="Cambria"/>
              </w:rPr>
            </w:pPr>
            <w:r w:rsidRPr="002B60F0">
              <w:t>The Ipv6 Address Prefix of the served UE.</w:t>
            </w:r>
            <w:r w:rsidR="002F426B" w:rsidRPr="002B60F0">
              <w:t xml:space="preserve"> (NOTE 6)</w:t>
            </w:r>
          </w:p>
        </w:tc>
        <w:tc>
          <w:tcPr>
            <w:tcW w:w="1370" w:type="dxa"/>
          </w:tcPr>
          <w:p w14:paraId="460049A7" w14:textId="77777777" w:rsidR="005B507B" w:rsidRPr="002B60F0" w:rsidRDefault="005B507B">
            <w:pPr>
              <w:pStyle w:val="TAL"/>
            </w:pPr>
          </w:p>
        </w:tc>
      </w:tr>
      <w:tr w:rsidR="005B507B" w:rsidRPr="002B60F0" w14:paraId="744328E9" w14:textId="77777777" w:rsidTr="002E67F1">
        <w:trPr>
          <w:cantSplit/>
          <w:jc w:val="center"/>
        </w:trPr>
        <w:tc>
          <w:tcPr>
            <w:tcW w:w="1890" w:type="dxa"/>
          </w:tcPr>
          <w:p w14:paraId="38D10E74" w14:textId="77777777" w:rsidR="005B507B" w:rsidRPr="002B60F0" w:rsidRDefault="005B507B">
            <w:pPr>
              <w:pStyle w:val="TAL"/>
            </w:pPr>
            <w:r w:rsidRPr="002B60F0">
              <w:t>relIpv6AddressPrefix</w:t>
            </w:r>
          </w:p>
        </w:tc>
        <w:tc>
          <w:tcPr>
            <w:tcW w:w="1620" w:type="dxa"/>
          </w:tcPr>
          <w:p w14:paraId="472447F0" w14:textId="77777777" w:rsidR="005B507B" w:rsidRPr="002B60F0" w:rsidRDefault="005B507B">
            <w:pPr>
              <w:pStyle w:val="TAL"/>
            </w:pPr>
            <w:r w:rsidRPr="002B60F0">
              <w:t>Ipv6Prefix</w:t>
            </w:r>
          </w:p>
        </w:tc>
        <w:tc>
          <w:tcPr>
            <w:tcW w:w="450" w:type="dxa"/>
          </w:tcPr>
          <w:p w14:paraId="55E8AD2F" w14:textId="77777777" w:rsidR="005B507B" w:rsidRPr="002B60F0" w:rsidRDefault="005B507B">
            <w:pPr>
              <w:pStyle w:val="TAC"/>
            </w:pPr>
            <w:r w:rsidRPr="002B60F0">
              <w:rPr>
                <w:lang w:eastAsia="zh-CN"/>
              </w:rPr>
              <w:t>O</w:t>
            </w:r>
          </w:p>
        </w:tc>
        <w:tc>
          <w:tcPr>
            <w:tcW w:w="1168" w:type="dxa"/>
          </w:tcPr>
          <w:p w14:paraId="5A48CC99" w14:textId="77777777" w:rsidR="005B507B" w:rsidRPr="002B60F0" w:rsidRDefault="005B507B">
            <w:pPr>
              <w:pStyle w:val="TAC"/>
            </w:pPr>
            <w:r w:rsidRPr="002B60F0">
              <w:rPr>
                <w:lang w:eastAsia="zh-CN"/>
              </w:rPr>
              <w:t>0..1</w:t>
            </w:r>
          </w:p>
        </w:tc>
        <w:tc>
          <w:tcPr>
            <w:tcW w:w="3192" w:type="dxa"/>
          </w:tcPr>
          <w:p w14:paraId="35DDF255" w14:textId="77777777" w:rsidR="005B507B" w:rsidRPr="002B60F0" w:rsidRDefault="005B507B" w:rsidP="002F426B">
            <w:pPr>
              <w:pStyle w:val="TAL"/>
              <w:rPr>
                <w:lang w:eastAsia="zh-CN"/>
              </w:rPr>
            </w:pPr>
            <w:r w:rsidRPr="002B60F0">
              <w:t>Indicates the released IPv6 Address Prefix of the served UE in multi-homing case.</w:t>
            </w:r>
            <w:r w:rsidR="002F426B" w:rsidRPr="002B60F0">
              <w:t xml:space="preserve"> (NOTE 6)</w:t>
            </w:r>
          </w:p>
        </w:tc>
        <w:tc>
          <w:tcPr>
            <w:tcW w:w="1370" w:type="dxa"/>
          </w:tcPr>
          <w:p w14:paraId="1EA67E2C" w14:textId="77777777" w:rsidR="005B507B" w:rsidRPr="002B60F0" w:rsidRDefault="005B507B">
            <w:pPr>
              <w:pStyle w:val="TAL"/>
              <w:rPr>
                <w:lang w:eastAsia="zh-CN"/>
              </w:rPr>
            </w:pPr>
          </w:p>
        </w:tc>
      </w:tr>
      <w:tr w:rsidR="005B507B" w:rsidRPr="002B60F0" w14:paraId="33AB1FD1" w14:textId="77777777" w:rsidTr="002E67F1">
        <w:trPr>
          <w:cantSplit/>
          <w:jc w:val="center"/>
        </w:trPr>
        <w:tc>
          <w:tcPr>
            <w:tcW w:w="1890" w:type="dxa"/>
          </w:tcPr>
          <w:p w14:paraId="4F85650F" w14:textId="77777777" w:rsidR="005B507B" w:rsidRPr="002B60F0" w:rsidRDefault="005B507B">
            <w:pPr>
              <w:pStyle w:val="TAL"/>
            </w:pPr>
            <w:r w:rsidRPr="002B60F0">
              <w:rPr>
                <w:lang w:eastAsia="zh-CN"/>
              </w:rPr>
              <w:t>rel</w:t>
            </w:r>
            <w:r w:rsidRPr="002B60F0">
              <w:t>UeMac</w:t>
            </w:r>
          </w:p>
        </w:tc>
        <w:tc>
          <w:tcPr>
            <w:tcW w:w="1620" w:type="dxa"/>
          </w:tcPr>
          <w:p w14:paraId="4B82D860" w14:textId="77777777" w:rsidR="005B507B" w:rsidRPr="002B60F0" w:rsidRDefault="005B507B">
            <w:pPr>
              <w:pStyle w:val="TAL"/>
            </w:pPr>
            <w:r w:rsidRPr="002B60F0">
              <w:t>MacAddr48</w:t>
            </w:r>
          </w:p>
        </w:tc>
        <w:tc>
          <w:tcPr>
            <w:tcW w:w="450" w:type="dxa"/>
          </w:tcPr>
          <w:p w14:paraId="75B3B23D" w14:textId="77777777" w:rsidR="005B507B" w:rsidRPr="002B60F0" w:rsidRDefault="005B507B">
            <w:pPr>
              <w:pStyle w:val="TAC"/>
              <w:rPr>
                <w:lang w:eastAsia="zh-CN"/>
              </w:rPr>
            </w:pPr>
            <w:r w:rsidRPr="002B60F0">
              <w:t>O</w:t>
            </w:r>
          </w:p>
        </w:tc>
        <w:tc>
          <w:tcPr>
            <w:tcW w:w="1168" w:type="dxa"/>
          </w:tcPr>
          <w:p w14:paraId="09C9C66C" w14:textId="77777777" w:rsidR="005B507B" w:rsidRPr="002B60F0" w:rsidRDefault="005B507B">
            <w:pPr>
              <w:pStyle w:val="TAC"/>
              <w:rPr>
                <w:lang w:eastAsia="zh-CN"/>
              </w:rPr>
            </w:pPr>
            <w:r w:rsidRPr="002B60F0">
              <w:t>0..1</w:t>
            </w:r>
          </w:p>
        </w:tc>
        <w:tc>
          <w:tcPr>
            <w:tcW w:w="3192" w:type="dxa"/>
          </w:tcPr>
          <w:p w14:paraId="1CCDE53E" w14:textId="77777777" w:rsidR="005B507B" w:rsidRPr="002B60F0" w:rsidRDefault="005B507B">
            <w:pPr>
              <w:pStyle w:val="TAL"/>
            </w:pPr>
            <w:r w:rsidRPr="002B60F0">
              <w:t>Indicates the released MAC Address of the served UE.</w:t>
            </w:r>
          </w:p>
        </w:tc>
        <w:tc>
          <w:tcPr>
            <w:tcW w:w="1370" w:type="dxa"/>
          </w:tcPr>
          <w:p w14:paraId="21E0445B" w14:textId="77777777" w:rsidR="005B507B" w:rsidRPr="002B60F0" w:rsidRDefault="005B507B">
            <w:pPr>
              <w:pStyle w:val="TAL"/>
              <w:rPr>
                <w:lang w:eastAsia="zh-CN"/>
              </w:rPr>
            </w:pPr>
          </w:p>
        </w:tc>
      </w:tr>
      <w:tr w:rsidR="005B507B" w:rsidRPr="002B60F0" w14:paraId="5A1C27CE" w14:textId="77777777" w:rsidTr="002E67F1">
        <w:trPr>
          <w:cantSplit/>
          <w:jc w:val="center"/>
        </w:trPr>
        <w:tc>
          <w:tcPr>
            <w:tcW w:w="1890" w:type="dxa"/>
          </w:tcPr>
          <w:p w14:paraId="46F056B6" w14:textId="77777777" w:rsidR="005B507B" w:rsidRPr="002B60F0" w:rsidRDefault="005B507B">
            <w:pPr>
              <w:pStyle w:val="TAL"/>
            </w:pPr>
            <w:r w:rsidRPr="002B60F0">
              <w:rPr>
                <w:lang w:eastAsia="zh-CN"/>
              </w:rPr>
              <w:t>ueMac</w:t>
            </w:r>
          </w:p>
        </w:tc>
        <w:tc>
          <w:tcPr>
            <w:tcW w:w="1620" w:type="dxa"/>
          </w:tcPr>
          <w:p w14:paraId="0D3B7064" w14:textId="77777777" w:rsidR="005B507B" w:rsidRPr="002B60F0" w:rsidRDefault="005B507B">
            <w:pPr>
              <w:pStyle w:val="TAL"/>
            </w:pPr>
            <w:r w:rsidRPr="002B60F0">
              <w:t>MacAddr48</w:t>
            </w:r>
          </w:p>
        </w:tc>
        <w:tc>
          <w:tcPr>
            <w:tcW w:w="450" w:type="dxa"/>
          </w:tcPr>
          <w:p w14:paraId="3C5371DD" w14:textId="77777777" w:rsidR="005B507B" w:rsidRPr="002B60F0" w:rsidRDefault="005B507B">
            <w:pPr>
              <w:pStyle w:val="TAC"/>
              <w:rPr>
                <w:lang w:eastAsia="zh-CN"/>
              </w:rPr>
            </w:pPr>
            <w:r w:rsidRPr="002B60F0">
              <w:t>O</w:t>
            </w:r>
          </w:p>
        </w:tc>
        <w:tc>
          <w:tcPr>
            <w:tcW w:w="1168" w:type="dxa"/>
          </w:tcPr>
          <w:p w14:paraId="6843F457" w14:textId="77777777" w:rsidR="005B507B" w:rsidRPr="002B60F0" w:rsidRDefault="005B507B">
            <w:pPr>
              <w:pStyle w:val="TAC"/>
              <w:rPr>
                <w:lang w:eastAsia="zh-CN"/>
              </w:rPr>
            </w:pPr>
            <w:r w:rsidRPr="002B60F0">
              <w:t>0..1</w:t>
            </w:r>
          </w:p>
        </w:tc>
        <w:tc>
          <w:tcPr>
            <w:tcW w:w="3192" w:type="dxa"/>
          </w:tcPr>
          <w:p w14:paraId="12018B45" w14:textId="77777777" w:rsidR="005B507B" w:rsidRPr="002B60F0" w:rsidRDefault="005B507B">
            <w:pPr>
              <w:pStyle w:val="TAL"/>
            </w:pPr>
            <w:r w:rsidRPr="002B60F0">
              <w:t>The MAC Address of the served UE.</w:t>
            </w:r>
          </w:p>
        </w:tc>
        <w:tc>
          <w:tcPr>
            <w:tcW w:w="1370" w:type="dxa"/>
          </w:tcPr>
          <w:p w14:paraId="60488B7D" w14:textId="77777777" w:rsidR="005B507B" w:rsidRPr="002B60F0" w:rsidRDefault="005B507B">
            <w:pPr>
              <w:pStyle w:val="TAL"/>
              <w:rPr>
                <w:lang w:eastAsia="zh-CN"/>
              </w:rPr>
            </w:pPr>
          </w:p>
        </w:tc>
      </w:tr>
      <w:tr w:rsidR="005B507B" w:rsidRPr="002B60F0" w14:paraId="4F78E396" w14:textId="77777777" w:rsidTr="002E67F1">
        <w:trPr>
          <w:cantSplit/>
          <w:jc w:val="center"/>
        </w:trPr>
        <w:tc>
          <w:tcPr>
            <w:tcW w:w="1890" w:type="dxa"/>
          </w:tcPr>
          <w:p w14:paraId="052FEB2C" w14:textId="77777777" w:rsidR="005B507B" w:rsidRPr="002B60F0" w:rsidRDefault="005B507B">
            <w:pPr>
              <w:pStyle w:val="TAL"/>
            </w:pPr>
            <w:r w:rsidRPr="002B60F0">
              <w:t>subsSessAmbr</w:t>
            </w:r>
          </w:p>
        </w:tc>
        <w:tc>
          <w:tcPr>
            <w:tcW w:w="1620" w:type="dxa"/>
          </w:tcPr>
          <w:p w14:paraId="1A5DA897" w14:textId="77777777" w:rsidR="005B507B" w:rsidRPr="002B60F0" w:rsidRDefault="005B507B">
            <w:pPr>
              <w:pStyle w:val="TAL"/>
            </w:pPr>
            <w:r w:rsidRPr="002B60F0">
              <w:t>Ambr</w:t>
            </w:r>
          </w:p>
        </w:tc>
        <w:tc>
          <w:tcPr>
            <w:tcW w:w="450" w:type="dxa"/>
          </w:tcPr>
          <w:p w14:paraId="161965C6" w14:textId="77777777" w:rsidR="005B507B" w:rsidRPr="002B60F0" w:rsidRDefault="005B507B">
            <w:pPr>
              <w:pStyle w:val="TAC"/>
            </w:pPr>
            <w:r w:rsidRPr="002B60F0">
              <w:t>O</w:t>
            </w:r>
          </w:p>
        </w:tc>
        <w:tc>
          <w:tcPr>
            <w:tcW w:w="1168" w:type="dxa"/>
          </w:tcPr>
          <w:p w14:paraId="67622A41" w14:textId="77777777" w:rsidR="005B507B" w:rsidRPr="002B60F0" w:rsidRDefault="005B507B">
            <w:pPr>
              <w:pStyle w:val="TAC"/>
            </w:pPr>
            <w:r w:rsidRPr="002B60F0">
              <w:t>0..1</w:t>
            </w:r>
          </w:p>
        </w:tc>
        <w:tc>
          <w:tcPr>
            <w:tcW w:w="3192" w:type="dxa"/>
          </w:tcPr>
          <w:p w14:paraId="3BFBEAD6" w14:textId="77777777" w:rsidR="005B507B" w:rsidRPr="002B60F0" w:rsidRDefault="005B507B">
            <w:pPr>
              <w:pStyle w:val="TAL"/>
              <w:rPr>
                <w:lang w:eastAsia="zh-CN"/>
              </w:rPr>
            </w:pPr>
            <w:r w:rsidRPr="002B60F0">
              <w:rPr>
                <w:lang w:eastAsia="zh-CN"/>
              </w:rPr>
              <w:t>UDM subscribed or DN-AAA authorized Session-AMBR.</w:t>
            </w:r>
          </w:p>
        </w:tc>
        <w:tc>
          <w:tcPr>
            <w:tcW w:w="1370" w:type="dxa"/>
          </w:tcPr>
          <w:p w14:paraId="4A6CEACF" w14:textId="77777777" w:rsidR="005B507B" w:rsidRPr="002B60F0" w:rsidRDefault="005B507B">
            <w:pPr>
              <w:pStyle w:val="TAL"/>
              <w:rPr>
                <w:lang w:eastAsia="zh-CN"/>
              </w:rPr>
            </w:pPr>
          </w:p>
        </w:tc>
      </w:tr>
      <w:tr w:rsidR="005B507B" w:rsidRPr="002B60F0" w14:paraId="4A0287FB" w14:textId="77777777" w:rsidTr="002E67F1">
        <w:trPr>
          <w:cantSplit/>
          <w:jc w:val="center"/>
        </w:trPr>
        <w:tc>
          <w:tcPr>
            <w:tcW w:w="1890" w:type="dxa"/>
          </w:tcPr>
          <w:p w14:paraId="6BBFC9E8" w14:textId="77777777" w:rsidR="005B507B" w:rsidRPr="002B60F0" w:rsidRDefault="005B507B">
            <w:pPr>
              <w:pStyle w:val="TAL"/>
            </w:pPr>
            <w:r w:rsidRPr="002B60F0">
              <w:t>authProfIndex</w:t>
            </w:r>
          </w:p>
        </w:tc>
        <w:tc>
          <w:tcPr>
            <w:tcW w:w="1620" w:type="dxa"/>
          </w:tcPr>
          <w:p w14:paraId="37B1B002" w14:textId="77777777" w:rsidR="005B507B" w:rsidRPr="002B60F0" w:rsidRDefault="005B507B">
            <w:pPr>
              <w:pStyle w:val="TAL"/>
            </w:pPr>
            <w:r w:rsidRPr="002B60F0">
              <w:t>string</w:t>
            </w:r>
          </w:p>
        </w:tc>
        <w:tc>
          <w:tcPr>
            <w:tcW w:w="450" w:type="dxa"/>
          </w:tcPr>
          <w:p w14:paraId="36BA17C4" w14:textId="77777777" w:rsidR="005B507B" w:rsidRPr="002B60F0" w:rsidRDefault="005B507B">
            <w:pPr>
              <w:pStyle w:val="TAC"/>
            </w:pPr>
            <w:r w:rsidRPr="002B60F0">
              <w:t>O</w:t>
            </w:r>
          </w:p>
        </w:tc>
        <w:tc>
          <w:tcPr>
            <w:tcW w:w="1168" w:type="dxa"/>
          </w:tcPr>
          <w:p w14:paraId="1C2E8848" w14:textId="77777777" w:rsidR="005B507B" w:rsidRPr="002B60F0" w:rsidRDefault="005B507B">
            <w:pPr>
              <w:pStyle w:val="TAC"/>
            </w:pPr>
            <w:r w:rsidRPr="002B60F0">
              <w:t>0..1</w:t>
            </w:r>
          </w:p>
        </w:tc>
        <w:tc>
          <w:tcPr>
            <w:tcW w:w="3192" w:type="dxa"/>
          </w:tcPr>
          <w:p w14:paraId="402EEFF9" w14:textId="77777777" w:rsidR="005B507B" w:rsidRPr="002B60F0" w:rsidRDefault="005B507B">
            <w:pPr>
              <w:pStyle w:val="TAL"/>
              <w:rPr>
                <w:lang w:eastAsia="zh-CN"/>
              </w:rPr>
            </w:pPr>
            <w:r w:rsidRPr="002B60F0">
              <w:t>DN-AAA authorization profile index.</w:t>
            </w:r>
          </w:p>
        </w:tc>
        <w:tc>
          <w:tcPr>
            <w:tcW w:w="1370" w:type="dxa"/>
          </w:tcPr>
          <w:p w14:paraId="63B8F7AD" w14:textId="77777777" w:rsidR="005B507B" w:rsidRPr="002B60F0" w:rsidRDefault="005B507B">
            <w:pPr>
              <w:pStyle w:val="TAL"/>
              <w:rPr>
                <w:lang w:eastAsia="zh-CN"/>
              </w:rPr>
            </w:pPr>
            <w:r w:rsidRPr="002B60F0">
              <w:rPr>
                <w:lang w:eastAsia="zh-CN"/>
              </w:rPr>
              <w:t>DN-Authorization</w:t>
            </w:r>
          </w:p>
        </w:tc>
      </w:tr>
      <w:tr w:rsidR="005B507B" w:rsidRPr="002B60F0" w14:paraId="49954846" w14:textId="77777777" w:rsidTr="002E67F1">
        <w:trPr>
          <w:cantSplit/>
          <w:jc w:val="center"/>
        </w:trPr>
        <w:tc>
          <w:tcPr>
            <w:tcW w:w="1890" w:type="dxa"/>
          </w:tcPr>
          <w:p w14:paraId="5E2783BF" w14:textId="77777777" w:rsidR="005B507B" w:rsidRPr="002B60F0" w:rsidRDefault="005B507B">
            <w:pPr>
              <w:pStyle w:val="TAL"/>
            </w:pPr>
            <w:r w:rsidRPr="002B60F0">
              <w:t>subsDefQos</w:t>
            </w:r>
          </w:p>
        </w:tc>
        <w:tc>
          <w:tcPr>
            <w:tcW w:w="1620" w:type="dxa"/>
          </w:tcPr>
          <w:p w14:paraId="2CF60EE1" w14:textId="77777777" w:rsidR="005B507B" w:rsidRPr="002B60F0" w:rsidRDefault="005B507B">
            <w:pPr>
              <w:pStyle w:val="TAL"/>
            </w:pPr>
            <w:r w:rsidRPr="002B60F0">
              <w:t>SubscribedDefaultQos</w:t>
            </w:r>
          </w:p>
        </w:tc>
        <w:tc>
          <w:tcPr>
            <w:tcW w:w="450" w:type="dxa"/>
          </w:tcPr>
          <w:p w14:paraId="76A59511" w14:textId="77777777" w:rsidR="005B507B" w:rsidRPr="002B60F0" w:rsidRDefault="005B507B">
            <w:pPr>
              <w:pStyle w:val="TAC"/>
            </w:pPr>
            <w:r w:rsidRPr="002B60F0">
              <w:t>O</w:t>
            </w:r>
          </w:p>
        </w:tc>
        <w:tc>
          <w:tcPr>
            <w:tcW w:w="1168" w:type="dxa"/>
          </w:tcPr>
          <w:p w14:paraId="4954AA61" w14:textId="77777777" w:rsidR="005B507B" w:rsidRPr="002B60F0" w:rsidRDefault="005B507B">
            <w:pPr>
              <w:pStyle w:val="TAC"/>
            </w:pPr>
            <w:r w:rsidRPr="002B60F0">
              <w:t>0..1</w:t>
            </w:r>
          </w:p>
        </w:tc>
        <w:tc>
          <w:tcPr>
            <w:tcW w:w="3192" w:type="dxa"/>
          </w:tcPr>
          <w:p w14:paraId="50193928" w14:textId="77777777" w:rsidR="005B507B" w:rsidRPr="002B60F0" w:rsidRDefault="005B507B">
            <w:pPr>
              <w:pStyle w:val="TAL"/>
              <w:rPr>
                <w:lang w:eastAsia="zh-CN"/>
              </w:rPr>
            </w:pPr>
            <w:r w:rsidRPr="002B60F0">
              <w:rPr>
                <w:lang w:eastAsia="zh-CN"/>
              </w:rPr>
              <w:t>Subscribed Default QoS Information.</w:t>
            </w:r>
          </w:p>
        </w:tc>
        <w:tc>
          <w:tcPr>
            <w:tcW w:w="1370" w:type="dxa"/>
          </w:tcPr>
          <w:p w14:paraId="72B29F46" w14:textId="77777777" w:rsidR="005B507B" w:rsidRPr="002B60F0" w:rsidRDefault="005B507B">
            <w:pPr>
              <w:pStyle w:val="TAL"/>
              <w:rPr>
                <w:lang w:eastAsia="zh-CN"/>
              </w:rPr>
            </w:pPr>
          </w:p>
        </w:tc>
      </w:tr>
      <w:tr w:rsidR="005B507B" w:rsidRPr="002B60F0" w14:paraId="7503D2A8" w14:textId="77777777" w:rsidTr="002E67F1">
        <w:trPr>
          <w:cantSplit/>
          <w:jc w:val="center"/>
        </w:trPr>
        <w:tc>
          <w:tcPr>
            <w:tcW w:w="1890" w:type="dxa"/>
          </w:tcPr>
          <w:p w14:paraId="7F028B67" w14:textId="77777777" w:rsidR="005B507B" w:rsidRPr="002B60F0" w:rsidRDefault="005B507B">
            <w:pPr>
              <w:pStyle w:val="TAL"/>
            </w:pPr>
            <w:r w:rsidRPr="002B60F0">
              <w:t>vplmnQos</w:t>
            </w:r>
          </w:p>
        </w:tc>
        <w:tc>
          <w:tcPr>
            <w:tcW w:w="1620" w:type="dxa"/>
          </w:tcPr>
          <w:p w14:paraId="1FAAF6CA" w14:textId="77777777" w:rsidR="005B507B" w:rsidRPr="002B60F0" w:rsidRDefault="005B507B">
            <w:pPr>
              <w:pStyle w:val="TAL"/>
            </w:pPr>
            <w:r w:rsidRPr="002B60F0">
              <w:t>VplmnQos</w:t>
            </w:r>
          </w:p>
        </w:tc>
        <w:tc>
          <w:tcPr>
            <w:tcW w:w="450" w:type="dxa"/>
          </w:tcPr>
          <w:p w14:paraId="7CCA6D55" w14:textId="77777777" w:rsidR="005B507B" w:rsidRPr="002B60F0" w:rsidRDefault="005B507B">
            <w:pPr>
              <w:pStyle w:val="TAC"/>
            </w:pPr>
            <w:r w:rsidRPr="002B60F0">
              <w:t>O</w:t>
            </w:r>
          </w:p>
        </w:tc>
        <w:tc>
          <w:tcPr>
            <w:tcW w:w="1168" w:type="dxa"/>
          </w:tcPr>
          <w:p w14:paraId="7CD160CB" w14:textId="77777777" w:rsidR="005B507B" w:rsidRPr="002B60F0" w:rsidRDefault="005B507B">
            <w:pPr>
              <w:pStyle w:val="TAC"/>
            </w:pPr>
            <w:r w:rsidRPr="002B60F0">
              <w:t>0..1</w:t>
            </w:r>
          </w:p>
        </w:tc>
        <w:tc>
          <w:tcPr>
            <w:tcW w:w="3192" w:type="dxa"/>
          </w:tcPr>
          <w:p w14:paraId="077B42F6" w14:textId="77777777" w:rsidR="005B507B" w:rsidRPr="002B60F0" w:rsidRDefault="005B507B" w:rsidP="00F01759">
            <w:pPr>
              <w:pStyle w:val="TAL"/>
              <w:rPr>
                <w:lang w:eastAsia="zh-CN"/>
              </w:rPr>
            </w:pPr>
            <w:r w:rsidRPr="002B60F0">
              <w:t>QoS constraints in a VPLMN</w:t>
            </w:r>
            <w:r w:rsidR="004B2AA9" w:rsidRPr="002B60F0">
              <w:t xml:space="preserve"> </w:t>
            </w:r>
            <w:r w:rsidR="004B2AA9" w:rsidRPr="002B60F0">
              <w:rPr>
                <w:lang w:eastAsia="zh-CN"/>
              </w:rPr>
              <w:t>(NOTE</w:t>
            </w:r>
            <w:r w:rsidR="00F01759" w:rsidRPr="002B60F0">
              <w:rPr>
                <w:rFonts w:ascii="Cambria" w:eastAsia="Cambria" w:hAnsi="Cambria"/>
                <w:lang w:val="en-US" w:eastAsia="zh-CN"/>
              </w:rPr>
              <w:t> </w:t>
            </w:r>
            <w:r w:rsidR="00F01759" w:rsidRPr="002B60F0">
              <w:rPr>
                <w:lang w:eastAsia="zh-CN"/>
              </w:rPr>
              <w:t>5</w:t>
            </w:r>
            <w:r w:rsidR="004B2AA9" w:rsidRPr="002B60F0">
              <w:rPr>
                <w:lang w:eastAsia="zh-CN"/>
              </w:rPr>
              <w:t>)</w:t>
            </w:r>
          </w:p>
        </w:tc>
        <w:tc>
          <w:tcPr>
            <w:tcW w:w="1370" w:type="dxa"/>
          </w:tcPr>
          <w:p w14:paraId="1EC48A8C" w14:textId="77777777" w:rsidR="005B507B" w:rsidRPr="002B60F0" w:rsidRDefault="005B507B">
            <w:pPr>
              <w:pStyle w:val="TAL"/>
              <w:rPr>
                <w:lang w:eastAsia="zh-CN"/>
              </w:rPr>
            </w:pPr>
            <w:r w:rsidRPr="002B60F0">
              <w:t>VPLMN-QoS-Control</w:t>
            </w:r>
          </w:p>
        </w:tc>
      </w:tr>
      <w:tr w:rsidR="004B2AA9" w:rsidRPr="002B60F0" w14:paraId="70D701FB" w14:textId="77777777" w:rsidTr="002E67F1">
        <w:trPr>
          <w:cantSplit/>
          <w:jc w:val="center"/>
        </w:trPr>
        <w:tc>
          <w:tcPr>
            <w:tcW w:w="1890" w:type="dxa"/>
          </w:tcPr>
          <w:p w14:paraId="2EB560E8" w14:textId="77777777" w:rsidR="004B2AA9" w:rsidRPr="002B60F0" w:rsidRDefault="004B2AA9" w:rsidP="004B2AA9">
            <w:pPr>
              <w:pStyle w:val="TAL"/>
            </w:pPr>
            <w:r w:rsidRPr="002B60F0">
              <w:rPr>
                <w:lang w:eastAsia="x-none"/>
              </w:rPr>
              <w:t>vplmnQosNotApp</w:t>
            </w:r>
          </w:p>
        </w:tc>
        <w:tc>
          <w:tcPr>
            <w:tcW w:w="1620" w:type="dxa"/>
          </w:tcPr>
          <w:p w14:paraId="7F537114" w14:textId="77777777" w:rsidR="004B2AA9" w:rsidRPr="002B60F0" w:rsidRDefault="004B2AA9" w:rsidP="004B2AA9">
            <w:pPr>
              <w:pStyle w:val="TAL"/>
            </w:pPr>
            <w:r w:rsidRPr="002B60F0">
              <w:rPr>
                <w:rFonts w:hint="eastAsia"/>
                <w:lang w:eastAsia="zh-CN"/>
              </w:rPr>
              <w:t>b</w:t>
            </w:r>
            <w:r w:rsidRPr="002B60F0">
              <w:rPr>
                <w:lang w:eastAsia="zh-CN"/>
              </w:rPr>
              <w:t>oolean</w:t>
            </w:r>
          </w:p>
        </w:tc>
        <w:tc>
          <w:tcPr>
            <w:tcW w:w="450" w:type="dxa"/>
          </w:tcPr>
          <w:p w14:paraId="3F261370" w14:textId="77777777" w:rsidR="004B2AA9" w:rsidRPr="002B60F0" w:rsidRDefault="004B2AA9" w:rsidP="004B2AA9">
            <w:pPr>
              <w:pStyle w:val="TAC"/>
            </w:pPr>
            <w:r w:rsidRPr="002B60F0">
              <w:rPr>
                <w:rFonts w:hint="eastAsia"/>
                <w:lang w:eastAsia="zh-CN"/>
              </w:rPr>
              <w:t>O</w:t>
            </w:r>
          </w:p>
        </w:tc>
        <w:tc>
          <w:tcPr>
            <w:tcW w:w="1168" w:type="dxa"/>
          </w:tcPr>
          <w:p w14:paraId="32C47D3D" w14:textId="77777777" w:rsidR="004B2AA9" w:rsidRPr="002B60F0" w:rsidRDefault="004B2AA9" w:rsidP="004B2AA9">
            <w:pPr>
              <w:pStyle w:val="TAC"/>
            </w:pPr>
            <w:r w:rsidRPr="002B60F0">
              <w:rPr>
                <w:rFonts w:hint="eastAsia"/>
                <w:lang w:eastAsia="zh-CN"/>
              </w:rPr>
              <w:t>0</w:t>
            </w:r>
            <w:r w:rsidRPr="002B60F0">
              <w:rPr>
                <w:lang w:eastAsia="zh-CN"/>
              </w:rPr>
              <w:t>..1</w:t>
            </w:r>
          </w:p>
        </w:tc>
        <w:tc>
          <w:tcPr>
            <w:tcW w:w="3192" w:type="dxa"/>
          </w:tcPr>
          <w:p w14:paraId="370566ED" w14:textId="77777777" w:rsidR="004B2AA9" w:rsidRPr="002B60F0" w:rsidRDefault="004B2AA9" w:rsidP="00F01759">
            <w:pPr>
              <w:pStyle w:val="TAL"/>
            </w:pPr>
            <w:r w:rsidRPr="002B60F0">
              <w:rPr>
                <w:lang w:eastAsia="zh-CN"/>
              </w:rPr>
              <w:t>If it is included and set to true, indicates that the QoS constraints in the VPLMN are not applicable. (NOTE</w:t>
            </w:r>
            <w:r w:rsidR="00F01759" w:rsidRPr="002B60F0">
              <w:rPr>
                <w:lang w:val="en-US" w:eastAsia="zh-CN"/>
              </w:rPr>
              <w:t> </w:t>
            </w:r>
            <w:r w:rsidR="00F01759" w:rsidRPr="002B60F0">
              <w:rPr>
                <w:lang w:eastAsia="zh-CN"/>
              </w:rPr>
              <w:t>5</w:t>
            </w:r>
            <w:r w:rsidRPr="002B60F0">
              <w:rPr>
                <w:lang w:eastAsia="zh-CN"/>
              </w:rPr>
              <w:t>)</w:t>
            </w:r>
          </w:p>
        </w:tc>
        <w:tc>
          <w:tcPr>
            <w:tcW w:w="1370" w:type="dxa"/>
          </w:tcPr>
          <w:p w14:paraId="654A5CCD" w14:textId="77777777" w:rsidR="004B2AA9" w:rsidRPr="002B60F0" w:rsidRDefault="004B2AA9" w:rsidP="004B2AA9">
            <w:pPr>
              <w:pStyle w:val="TAL"/>
            </w:pPr>
            <w:r w:rsidRPr="002B60F0">
              <w:t>VPLMN-QoS-Control</w:t>
            </w:r>
          </w:p>
        </w:tc>
      </w:tr>
      <w:tr w:rsidR="004B2AA9" w:rsidRPr="002B60F0" w14:paraId="0DCD4131" w14:textId="77777777" w:rsidTr="002E67F1">
        <w:trPr>
          <w:cantSplit/>
          <w:jc w:val="center"/>
        </w:trPr>
        <w:tc>
          <w:tcPr>
            <w:tcW w:w="1890" w:type="dxa"/>
          </w:tcPr>
          <w:p w14:paraId="0373EE67" w14:textId="77777777" w:rsidR="004B2AA9" w:rsidRPr="002B60F0" w:rsidRDefault="004B2AA9" w:rsidP="004B2AA9">
            <w:pPr>
              <w:pStyle w:val="TAL"/>
            </w:pPr>
            <w:r w:rsidRPr="002B60F0">
              <w:rPr>
                <w:lang w:eastAsia="zh-CN"/>
              </w:rPr>
              <w:t>numOfPackFilter</w:t>
            </w:r>
          </w:p>
        </w:tc>
        <w:tc>
          <w:tcPr>
            <w:tcW w:w="1620" w:type="dxa"/>
          </w:tcPr>
          <w:p w14:paraId="118D8E68" w14:textId="77777777" w:rsidR="004B2AA9" w:rsidRPr="002B60F0" w:rsidRDefault="004B2AA9" w:rsidP="004B2AA9">
            <w:pPr>
              <w:pStyle w:val="TAL"/>
            </w:pPr>
            <w:r w:rsidRPr="002B60F0">
              <w:rPr>
                <w:lang w:eastAsia="zh-CN"/>
              </w:rPr>
              <w:t>integer</w:t>
            </w:r>
          </w:p>
        </w:tc>
        <w:tc>
          <w:tcPr>
            <w:tcW w:w="450" w:type="dxa"/>
          </w:tcPr>
          <w:p w14:paraId="7E9CECF7" w14:textId="77777777" w:rsidR="004B2AA9" w:rsidRPr="002B60F0" w:rsidRDefault="004B2AA9" w:rsidP="004B2AA9">
            <w:pPr>
              <w:pStyle w:val="TAC"/>
            </w:pPr>
            <w:r w:rsidRPr="002B60F0">
              <w:rPr>
                <w:lang w:eastAsia="zh-CN"/>
              </w:rPr>
              <w:t>O</w:t>
            </w:r>
          </w:p>
        </w:tc>
        <w:tc>
          <w:tcPr>
            <w:tcW w:w="1168" w:type="dxa"/>
          </w:tcPr>
          <w:p w14:paraId="653BC0FB" w14:textId="77777777" w:rsidR="004B2AA9" w:rsidRPr="002B60F0" w:rsidRDefault="004B2AA9" w:rsidP="004B2AA9">
            <w:pPr>
              <w:pStyle w:val="TAC"/>
            </w:pPr>
            <w:r w:rsidRPr="002B60F0">
              <w:rPr>
                <w:lang w:eastAsia="zh-CN"/>
              </w:rPr>
              <w:t>0..1</w:t>
            </w:r>
          </w:p>
        </w:tc>
        <w:tc>
          <w:tcPr>
            <w:tcW w:w="3192" w:type="dxa"/>
          </w:tcPr>
          <w:p w14:paraId="406743C3" w14:textId="77777777" w:rsidR="004B2AA9" w:rsidRPr="002B60F0" w:rsidRDefault="004B2AA9" w:rsidP="004B2AA9">
            <w:pPr>
              <w:pStyle w:val="TAL"/>
            </w:pPr>
            <w:r w:rsidRPr="002B60F0">
              <w:t>Contains the number of supported packet filter for signalled QoS rules.</w:t>
            </w:r>
          </w:p>
          <w:p w14:paraId="549F5CDD" w14:textId="77777777" w:rsidR="004B2AA9" w:rsidRPr="002B60F0" w:rsidRDefault="004B2AA9" w:rsidP="004B2AA9">
            <w:pPr>
              <w:pStyle w:val="TAL"/>
              <w:rPr>
                <w:lang w:eastAsia="zh-CN"/>
              </w:rPr>
            </w:pPr>
            <w:r w:rsidRPr="002B60F0">
              <w:t>(NOTE 1)</w:t>
            </w:r>
          </w:p>
        </w:tc>
        <w:tc>
          <w:tcPr>
            <w:tcW w:w="1370" w:type="dxa"/>
          </w:tcPr>
          <w:p w14:paraId="00BA8000" w14:textId="77777777" w:rsidR="004B2AA9" w:rsidRPr="002B60F0" w:rsidRDefault="004B2AA9" w:rsidP="004B2AA9">
            <w:pPr>
              <w:pStyle w:val="TAL"/>
              <w:rPr>
                <w:lang w:eastAsia="zh-CN"/>
              </w:rPr>
            </w:pPr>
          </w:p>
        </w:tc>
      </w:tr>
      <w:tr w:rsidR="004B2AA9" w:rsidRPr="002B60F0" w14:paraId="68D6CF73" w14:textId="77777777" w:rsidTr="002E67F1">
        <w:trPr>
          <w:cantSplit/>
          <w:jc w:val="center"/>
        </w:trPr>
        <w:tc>
          <w:tcPr>
            <w:tcW w:w="1890" w:type="dxa"/>
          </w:tcPr>
          <w:p w14:paraId="164AA954" w14:textId="77777777" w:rsidR="004B2AA9" w:rsidRPr="002B60F0" w:rsidRDefault="004B2AA9" w:rsidP="004B2AA9">
            <w:pPr>
              <w:pStyle w:val="TAL"/>
            </w:pPr>
            <w:r w:rsidRPr="002B60F0">
              <w:rPr>
                <w:lang w:eastAsia="zh-CN"/>
              </w:rPr>
              <w:t>accuUsageReports</w:t>
            </w:r>
          </w:p>
        </w:tc>
        <w:tc>
          <w:tcPr>
            <w:tcW w:w="1620" w:type="dxa"/>
          </w:tcPr>
          <w:p w14:paraId="494EC728" w14:textId="77777777" w:rsidR="004B2AA9" w:rsidRPr="002B60F0" w:rsidRDefault="004B2AA9" w:rsidP="004B2AA9">
            <w:pPr>
              <w:pStyle w:val="TAL"/>
            </w:pPr>
            <w:r w:rsidRPr="002B60F0">
              <w:rPr>
                <w:lang w:eastAsia="zh-CN"/>
              </w:rPr>
              <w:t>array(AccuUsageReport)</w:t>
            </w:r>
          </w:p>
        </w:tc>
        <w:tc>
          <w:tcPr>
            <w:tcW w:w="450" w:type="dxa"/>
          </w:tcPr>
          <w:p w14:paraId="6E3B1E3C" w14:textId="77777777" w:rsidR="004B2AA9" w:rsidRPr="002B60F0" w:rsidRDefault="004B2AA9" w:rsidP="004B2AA9">
            <w:pPr>
              <w:pStyle w:val="TAC"/>
            </w:pPr>
            <w:r w:rsidRPr="002B60F0">
              <w:rPr>
                <w:lang w:eastAsia="zh-CN"/>
              </w:rPr>
              <w:t>O</w:t>
            </w:r>
          </w:p>
        </w:tc>
        <w:tc>
          <w:tcPr>
            <w:tcW w:w="1168" w:type="dxa"/>
          </w:tcPr>
          <w:p w14:paraId="6D03DE14" w14:textId="77777777" w:rsidR="004B2AA9" w:rsidRPr="002B60F0" w:rsidRDefault="004B2AA9" w:rsidP="004B2AA9">
            <w:pPr>
              <w:pStyle w:val="TAC"/>
            </w:pPr>
            <w:r w:rsidRPr="002B60F0">
              <w:rPr>
                <w:lang w:eastAsia="zh-CN"/>
              </w:rPr>
              <w:t>1..N</w:t>
            </w:r>
          </w:p>
        </w:tc>
        <w:tc>
          <w:tcPr>
            <w:tcW w:w="3192" w:type="dxa"/>
          </w:tcPr>
          <w:p w14:paraId="486B8FE3" w14:textId="77777777" w:rsidR="004B2AA9" w:rsidRPr="002B60F0" w:rsidRDefault="004B2AA9" w:rsidP="004B2AA9">
            <w:pPr>
              <w:pStyle w:val="TAL"/>
              <w:rPr>
                <w:lang w:eastAsia="zh-CN"/>
              </w:rPr>
            </w:pPr>
            <w:r w:rsidRPr="002B60F0">
              <w:rPr>
                <w:lang w:eastAsia="zh-CN"/>
              </w:rPr>
              <w:t>Contains the accumulated usage report(s).</w:t>
            </w:r>
          </w:p>
        </w:tc>
        <w:tc>
          <w:tcPr>
            <w:tcW w:w="1370" w:type="dxa"/>
          </w:tcPr>
          <w:p w14:paraId="617BE396" w14:textId="77777777" w:rsidR="004B2AA9" w:rsidRPr="002B60F0" w:rsidRDefault="004B2AA9" w:rsidP="004B2AA9">
            <w:pPr>
              <w:pStyle w:val="TAL"/>
              <w:rPr>
                <w:lang w:eastAsia="zh-CN"/>
              </w:rPr>
            </w:pPr>
            <w:r w:rsidRPr="002B60F0">
              <w:rPr>
                <w:rFonts w:hint="eastAsia"/>
                <w:lang w:eastAsia="zh-CN"/>
              </w:rPr>
              <w:t>U</w:t>
            </w:r>
            <w:r w:rsidRPr="002B60F0">
              <w:rPr>
                <w:lang w:eastAsia="zh-CN"/>
              </w:rPr>
              <w:t>MC</w:t>
            </w:r>
          </w:p>
        </w:tc>
      </w:tr>
      <w:tr w:rsidR="004B2AA9" w:rsidRPr="002B60F0" w14:paraId="00B910F0" w14:textId="77777777" w:rsidTr="002E67F1">
        <w:trPr>
          <w:cantSplit/>
          <w:jc w:val="center"/>
        </w:trPr>
        <w:tc>
          <w:tcPr>
            <w:tcW w:w="1890" w:type="dxa"/>
          </w:tcPr>
          <w:p w14:paraId="13E16671" w14:textId="77777777" w:rsidR="004B2AA9" w:rsidRPr="002B60F0" w:rsidRDefault="004B2AA9" w:rsidP="004B2AA9">
            <w:pPr>
              <w:pStyle w:val="TAL"/>
              <w:rPr>
                <w:lang w:eastAsia="zh-CN"/>
              </w:rPr>
            </w:pPr>
            <w:r w:rsidRPr="002B60F0">
              <w:t>3gppPsDataOffStatus</w:t>
            </w:r>
          </w:p>
        </w:tc>
        <w:tc>
          <w:tcPr>
            <w:tcW w:w="1620" w:type="dxa"/>
          </w:tcPr>
          <w:p w14:paraId="4923B399" w14:textId="77777777" w:rsidR="004B2AA9" w:rsidRPr="002B60F0" w:rsidRDefault="004B2AA9" w:rsidP="004B2AA9">
            <w:pPr>
              <w:pStyle w:val="TAL"/>
              <w:rPr>
                <w:lang w:eastAsia="zh-CN"/>
              </w:rPr>
            </w:pPr>
            <w:r w:rsidRPr="002B60F0">
              <w:rPr>
                <w:lang w:eastAsia="zh-CN"/>
              </w:rPr>
              <w:t>boolean</w:t>
            </w:r>
          </w:p>
        </w:tc>
        <w:tc>
          <w:tcPr>
            <w:tcW w:w="450" w:type="dxa"/>
          </w:tcPr>
          <w:p w14:paraId="79ADD769" w14:textId="77777777" w:rsidR="004B2AA9" w:rsidRPr="002B60F0" w:rsidRDefault="004B2AA9" w:rsidP="004B2AA9">
            <w:pPr>
              <w:pStyle w:val="TAC"/>
              <w:rPr>
                <w:lang w:eastAsia="zh-CN"/>
              </w:rPr>
            </w:pPr>
            <w:r w:rsidRPr="002B60F0">
              <w:rPr>
                <w:lang w:eastAsia="zh-CN"/>
              </w:rPr>
              <w:t>O</w:t>
            </w:r>
          </w:p>
        </w:tc>
        <w:tc>
          <w:tcPr>
            <w:tcW w:w="1168" w:type="dxa"/>
          </w:tcPr>
          <w:p w14:paraId="1D2DC764" w14:textId="77777777" w:rsidR="004B2AA9" w:rsidRPr="002B60F0" w:rsidRDefault="004B2AA9" w:rsidP="004B2AA9">
            <w:pPr>
              <w:pStyle w:val="TAC"/>
              <w:rPr>
                <w:lang w:eastAsia="zh-CN"/>
              </w:rPr>
            </w:pPr>
            <w:r w:rsidRPr="002B60F0">
              <w:rPr>
                <w:lang w:eastAsia="zh-CN"/>
              </w:rPr>
              <w:t>0..1</w:t>
            </w:r>
          </w:p>
        </w:tc>
        <w:tc>
          <w:tcPr>
            <w:tcW w:w="3192" w:type="dxa"/>
          </w:tcPr>
          <w:p w14:paraId="0046FEB4" w14:textId="77777777" w:rsidR="004B2AA9" w:rsidRPr="002B60F0" w:rsidRDefault="004B2AA9" w:rsidP="004B2AA9">
            <w:pPr>
              <w:pStyle w:val="TAL"/>
              <w:rPr>
                <w:lang w:eastAsia="zh-CN"/>
              </w:rPr>
            </w:pPr>
            <w:r w:rsidRPr="002B60F0">
              <w:rPr>
                <w:lang w:eastAsia="zh-CN"/>
              </w:rPr>
              <w:t>If it is included and set to true, the 3GPP PS Data Off is activated by the UE.</w:t>
            </w:r>
          </w:p>
        </w:tc>
        <w:tc>
          <w:tcPr>
            <w:tcW w:w="1370" w:type="dxa"/>
          </w:tcPr>
          <w:p w14:paraId="3EA5FBC9" w14:textId="77777777" w:rsidR="004B2AA9" w:rsidRPr="002B60F0" w:rsidRDefault="004B2AA9" w:rsidP="004B2AA9">
            <w:pPr>
              <w:pStyle w:val="TAL"/>
              <w:rPr>
                <w:lang w:eastAsia="zh-CN"/>
              </w:rPr>
            </w:pPr>
            <w:r w:rsidRPr="002B60F0">
              <w:t xml:space="preserve">3GPP-PS-Data-Off </w:t>
            </w:r>
          </w:p>
        </w:tc>
      </w:tr>
      <w:tr w:rsidR="004B2AA9" w:rsidRPr="002B60F0" w14:paraId="1FEE4CE1" w14:textId="77777777" w:rsidTr="002E67F1">
        <w:trPr>
          <w:cantSplit/>
          <w:jc w:val="center"/>
        </w:trPr>
        <w:tc>
          <w:tcPr>
            <w:tcW w:w="1890" w:type="dxa"/>
          </w:tcPr>
          <w:p w14:paraId="56CB6A8D" w14:textId="77777777" w:rsidR="004B2AA9" w:rsidRPr="002B60F0" w:rsidRDefault="004B2AA9" w:rsidP="004B2AA9">
            <w:pPr>
              <w:pStyle w:val="TAL"/>
            </w:pPr>
            <w:r w:rsidRPr="002B60F0">
              <w:rPr>
                <w:lang w:eastAsia="zh-CN"/>
              </w:rPr>
              <w:t>appDetectionInfos</w:t>
            </w:r>
          </w:p>
        </w:tc>
        <w:tc>
          <w:tcPr>
            <w:tcW w:w="1620" w:type="dxa"/>
          </w:tcPr>
          <w:p w14:paraId="54C3993C" w14:textId="77777777" w:rsidR="004B2AA9" w:rsidRPr="002B60F0" w:rsidRDefault="004B2AA9" w:rsidP="004B2AA9">
            <w:pPr>
              <w:pStyle w:val="TAL"/>
              <w:rPr>
                <w:lang w:eastAsia="zh-CN"/>
              </w:rPr>
            </w:pPr>
            <w:r w:rsidRPr="002B60F0">
              <w:rPr>
                <w:lang w:eastAsia="zh-CN"/>
              </w:rPr>
              <w:t>array(AppDetectionInfo)</w:t>
            </w:r>
          </w:p>
        </w:tc>
        <w:tc>
          <w:tcPr>
            <w:tcW w:w="450" w:type="dxa"/>
          </w:tcPr>
          <w:p w14:paraId="6EDA7B52" w14:textId="77777777" w:rsidR="004B2AA9" w:rsidRPr="002B60F0" w:rsidRDefault="004B2AA9" w:rsidP="004B2AA9">
            <w:pPr>
              <w:pStyle w:val="TAC"/>
              <w:rPr>
                <w:lang w:eastAsia="zh-CN"/>
              </w:rPr>
            </w:pPr>
            <w:r w:rsidRPr="002B60F0">
              <w:rPr>
                <w:lang w:eastAsia="zh-CN"/>
              </w:rPr>
              <w:t>O</w:t>
            </w:r>
          </w:p>
        </w:tc>
        <w:tc>
          <w:tcPr>
            <w:tcW w:w="1168" w:type="dxa"/>
          </w:tcPr>
          <w:p w14:paraId="4EB9E18A" w14:textId="77777777" w:rsidR="004B2AA9" w:rsidRPr="002B60F0" w:rsidRDefault="004B2AA9" w:rsidP="004B2AA9">
            <w:pPr>
              <w:pStyle w:val="TAC"/>
              <w:rPr>
                <w:lang w:eastAsia="zh-CN"/>
              </w:rPr>
            </w:pPr>
            <w:r w:rsidRPr="002B60F0">
              <w:rPr>
                <w:lang w:eastAsia="zh-CN"/>
              </w:rPr>
              <w:t>1..N</w:t>
            </w:r>
          </w:p>
        </w:tc>
        <w:tc>
          <w:tcPr>
            <w:tcW w:w="3192" w:type="dxa"/>
          </w:tcPr>
          <w:p w14:paraId="4C0E4293" w14:textId="77777777" w:rsidR="004B2AA9" w:rsidRPr="002B60F0" w:rsidRDefault="004B2AA9" w:rsidP="004B2AA9">
            <w:pPr>
              <w:pStyle w:val="TAL"/>
              <w:rPr>
                <w:lang w:eastAsia="zh-CN"/>
              </w:rPr>
            </w:pPr>
            <w:r w:rsidRPr="002B60F0">
              <w:t>Reports the start/stop of the application traffic and detected SDF descriptions if applicable.</w:t>
            </w:r>
          </w:p>
        </w:tc>
        <w:tc>
          <w:tcPr>
            <w:tcW w:w="1370" w:type="dxa"/>
          </w:tcPr>
          <w:p w14:paraId="5A1CDA44" w14:textId="77777777" w:rsidR="004B2AA9" w:rsidRPr="002B60F0" w:rsidRDefault="004B2AA9" w:rsidP="004B2AA9">
            <w:pPr>
              <w:pStyle w:val="TAL"/>
              <w:rPr>
                <w:lang w:eastAsia="zh-CN"/>
              </w:rPr>
            </w:pPr>
            <w:r w:rsidRPr="002B60F0">
              <w:rPr>
                <w:lang w:eastAsia="zh-CN"/>
              </w:rPr>
              <w:t>ADC</w:t>
            </w:r>
          </w:p>
        </w:tc>
      </w:tr>
      <w:tr w:rsidR="004B2AA9" w:rsidRPr="002B60F0" w14:paraId="71034B1E" w14:textId="77777777" w:rsidTr="002E67F1">
        <w:trPr>
          <w:cantSplit/>
          <w:jc w:val="center"/>
        </w:trPr>
        <w:tc>
          <w:tcPr>
            <w:tcW w:w="1890" w:type="dxa"/>
          </w:tcPr>
          <w:p w14:paraId="140815FA" w14:textId="77777777" w:rsidR="004B2AA9" w:rsidRPr="002B60F0" w:rsidRDefault="004B2AA9" w:rsidP="004B2AA9">
            <w:pPr>
              <w:pStyle w:val="TAL"/>
              <w:rPr>
                <w:lang w:eastAsia="zh-CN"/>
              </w:rPr>
            </w:pPr>
            <w:r w:rsidRPr="002B60F0">
              <w:t>ruleReports</w:t>
            </w:r>
          </w:p>
        </w:tc>
        <w:tc>
          <w:tcPr>
            <w:tcW w:w="1620" w:type="dxa"/>
          </w:tcPr>
          <w:p w14:paraId="153FE12E" w14:textId="77777777" w:rsidR="004B2AA9" w:rsidRPr="002B60F0" w:rsidRDefault="004B2AA9" w:rsidP="004B2AA9">
            <w:pPr>
              <w:pStyle w:val="TAL"/>
              <w:rPr>
                <w:lang w:eastAsia="zh-CN"/>
              </w:rPr>
            </w:pPr>
            <w:r w:rsidRPr="002B60F0">
              <w:t>array(RuleReport)</w:t>
            </w:r>
          </w:p>
        </w:tc>
        <w:tc>
          <w:tcPr>
            <w:tcW w:w="450" w:type="dxa"/>
          </w:tcPr>
          <w:p w14:paraId="4EAE4E84" w14:textId="77777777" w:rsidR="004B2AA9" w:rsidRPr="002B60F0" w:rsidRDefault="004B2AA9" w:rsidP="004B2AA9">
            <w:pPr>
              <w:pStyle w:val="TAC"/>
              <w:rPr>
                <w:lang w:eastAsia="zh-CN"/>
              </w:rPr>
            </w:pPr>
            <w:r w:rsidRPr="002B60F0">
              <w:rPr>
                <w:lang w:eastAsia="zh-CN"/>
              </w:rPr>
              <w:t>O</w:t>
            </w:r>
          </w:p>
        </w:tc>
        <w:tc>
          <w:tcPr>
            <w:tcW w:w="1168" w:type="dxa"/>
          </w:tcPr>
          <w:p w14:paraId="10070F9F" w14:textId="77777777" w:rsidR="004B2AA9" w:rsidRPr="002B60F0" w:rsidRDefault="004B2AA9" w:rsidP="004B2AA9">
            <w:pPr>
              <w:pStyle w:val="TAC"/>
              <w:rPr>
                <w:lang w:eastAsia="zh-CN"/>
              </w:rPr>
            </w:pPr>
            <w:r w:rsidRPr="002B60F0">
              <w:rPr>
                <w:lang w:eastAsia="zh-CN"/>
              </w:rPr>
              <w:t>1..N</w:t>
            </w:r>
          </w:p>
        </w:tc>
        <w:tc>
          <w:tcPr>
            <w:tcW w:w="3192" w:type="dxa"/>
          </w:tcPr>
          <w:p w14:paraId="79EF0F4A" w14:textId="77777777" w:rsidR="004B2AA9" w:rsidRPr="002B60F0" w:rsidRDefault="004B2AA9" w:rsidP="004B2AA9">
            <w:pPr>
              <w:pStyle w:val="TAL"/>
            </w:pPr>
            <w:r w:rsidRPr="002B60F0">
              <w:t>Used to report the PCC rule</w:t>
            </w:r>
            <w:r w:rsidRPr="002B60F0">
              <w:rPr>
                <w:lang w:eastAsia="zh-CN"/>
              </w:rPr>
              <w:t xml:space="preserve"> failure</w:t>
            </w:r>
            <w:r w:rsidRPr="002B60F0">
              <w:t>.</w:t>
            </w:r>
          </w:p>
        </w:tc>
        <w:tc>
          <w:tcPr>
            <w:tcW w:w="1370" w:type="dxa"/>
          </w:tcPr>
          <w:p w14:paraId="632A837D" w14:textId="77777777" w:rsidR="004B2AA9" w:rsidRPr="002B60F0" w:rsidRDefault="004B2AA9" w:rsidP="004B2AA9">
            <w:pPr>
              <w:pStyle w:val="TAL"/>
              <w:rPr>
                <w:lang w:eastAsia="zh-CN"/>
              </w:rPr>
            </w:pPr>
          </w:p>
        </w:tc>
      </w:tr>
      <w:tr w:rsidR="004B2AA9" w:rsidRPr="002B60F0" w14:paraId="57E160C9" w14:textId="77777777" w:rsidTr="002E67F1">
        <w:trPr>
          <w:cantSplit/>
          <w:jc w:val="center"/>
        </w:trPr>
        <w:tc>
          <w:tcPr>
            <w:tcW w:w="1890" w:type="dxa"/>
          </w:tcPr>
          <w:p w14:paraId="2665AFA4" w14:textId="77777777" w:rsidR="004B2AA9" w:rsidRPr="002B60F0" w:rsidRDefault="004B2AA9" w:rsidP="004B2AA9">
            <w:pPr>
              <w:pStyle w:val="TAL"/>
              <w:tabs>
                <w:tab w:val="right" w:pos="1797"/>
              </w:tabs>
              <w:rPr>
                <w:lang w:eastAsia="zh-CN"/>
              </w:rPr>
            </w:pPr>
            <w:r w:rsidRPr="002B60F0">
              <w:rPr>
                <w:lang w:eastAsia="zh-CN"/>
              </w:rPr>
              <w:t>sessRuleReports</w:t>
            </w:r>
          </w:p>
        </w:tc>
        <w:tc>
          <w:tcPr>
            <w:tcW w:w="1620" w:type="dxa"/>
          </w:tcPr>
          <w:p w14:paraId="260FF63B" w14:textId="77777777" w:rsidR="004B2AA9" w:rsidRPr="002B60F0" w:rsidRDefault="004B2AA9" w:rsidP="004B2AA9">
            <w:pPr>
              <w:pStyle w:val="TAL"/>
              <w:rPr>
                <w:lang w:eastAsia="zh-CN"/>
              </w:rPr>
            </w:pPr>
            <w:r w:rsidRPr="002B60F0">
              <w:rPr>
                <w:lang w:eastAsia="zh-CN"/>
              </w:rPr>
              <w:t>array(SessionRuleReport)</w:t>
            </w:r>
          </w:p>
        </w:tc>
        <w:tc>
          <w:tcPr>
            <w:tcW w:w="450" w:type="dxa"/>
          </w:tcPr>
          <w:p w14:paraId="4D65EC21" w14:textId="77777777" w:rsidR="004B2AA9" w:rsidRPr="002B60F0" w:rsidRDefault="004B2AA9" w:rsidP="004B2AA9">
            <w:pPr>
              <w:pStyle w:val="TAC"/>
              <w:rPr>
                <w:lang w:eastAsia="zh-CN"/>
              </w:rPr>
            </w:pPr>
            <w:r w:rsidRPr="002B60F0">
              <w:rPr>
                <w:lang w:eastAsia="zh-CN"/>
              </w:rPr>
              <w:t>O</w:t>
            </w:r>
          </w:p>
        </w:tc>
        <w:tc>
          <w:tcPr>
            <w:tcW w:w="1168" w:type="dxa"/>
          </w:tcPr>
          <w:p w14:paraId="5A209EC1" w14:textId="77777777" w:rsidR="004B2AA9" w:rsidRPr="002B60F0" w:rsidRDefault="004B2AA9" w:rsidP="004B2AA9">
            <w:pPr>
              <w:pStyle w:val="TAC"/>
              <w:rPr>
                <w:lang w:eastAsia="zh-CN"/>
              </w:rPr>
            </w:pPr>
            <w:r w:rsidRPr="002B60F0">
              <w:rPr>
                <w:lang w:eastAsia="zh-CN"/>
              </w:rPr>
              <w:t>1..N</w:t>
            </w:r>
          </w:p>
        </w:tc>
        <w:tc>
          <w:tcPr>
            <w:tcW w:w="3192" w:type="dxa"/>
          </w:tcPr>
          <w:p w14:paraId="30773A1D" w14:textId="77777777" w:rsidR="004B2AA9" w:rsidRPr="002B60F0" w:rsidRDefault="004B2AA9" w:rsidP="004B2AA9">
            <w:pPr>
              <w:pStyle w:val="TAL"/>
            </w:pPr>
            <w:r w:rsidRPr="002B60F0">
              <w:t>Used to report the session rule</w:t>
            </w:r>
            <w:r w:rsidRPr="002B60F0">
              <w:rPr>
                <w:lang w:eastAsia="zh-CN"/>
              </w:rPr>
              <w:t xml:space="preserve"> failure</w:t>
            </w:r>
            <w:r w:rsidRPr="002B60F0">
              <w:t>.</w:t>
            </w:r>
          </w:p>
        </w:tc>
        <w:tc>
          <w:tcPr>
            <w:tcW w:w="1370" w:type="dxa"/>
          </w:tcPr>
          <w:p w14:paraId="68FD48DE" w14:textId="77777777" w:rsidR="004B2AA9" w:rsidRPr="002B60F0" w:rsidRDefault="004B2AA9" w:rsidP="004B2AA9">
            <w:pPr>
              <w:pStyle w:val="TAL"/>
              <w:rPr>
                <w:lang w:eastAsia="zh-CN"/>
              </w:rPr>
            </w:pPr>
            <w:r w:rsidRPr="002B60F0">
              <w:rPr>
                <w:lang w:eastAsia="zh-CN"/>
              </w:rPr>
              <w:t>SessionRuleErrorHandling</w:t>
            </w:r>
          </w:p>
        </w:tc>
      </w:tr>
      <w:tr w:rsidR="004B2AA9" w:rsidRPr="002B60F0" w14:paraId="4229A0AB" w14:textId="77777777" w:rsidTr="002E67F1">
        <w:trPr>
          <w:cantSplit/>
          <w:jc w:val="center"/>
        </w:trPr>
        <w:tc>
          <w:tcPr>
            <w:tcW w:w="1890" w:type="dxa"/>
          </w:tcPr>
          <w:p w14:paraId="7C4AEDAF" w14:textId="77777777" w:rsidR="004B2AA9" w:rsidRPr="002B60F0" w:rsidRDefault="004B2AA9" w:rsidP="004B2AA9">
            <w:pPr>
              <w:pStyle w:val="TAL"/>
              <w:rPr>
                <w:lang w:eastAsia="zh-CN"/>
              </w:rPr>
            </w:pPr>
            <w:r w:rsidRPr="002B60F0">
              <w:rPr>
                <w:lang w:eastAsia="zh-CN"/>
              </w:rPr>
              <w:t>qncReports</w:t>
            </w:r>
          </w:p>
        </w:tc>
        <w:tc>
          <w:tcPr>
            <w:tcW w:w="1620" w:type="dxa"/>
          </w:tcPr>
          <w:p w14:paraId="618D5DA4" w14:textId="77777777" w:rsidR="004B2AA9" w:rsidRPr="002B60F0" w:rsidRDefault="004B2AA9" w:rsidP="004B2AA9">
            <w:pPr>
              <w:pStyle w:val="TAL"/>
              <w:rPr>
                <w:lang w:eastAsia="zh-CN"/>
              </w:rPr>
            </w:pPr>
            <w:r w:rsidRPr="002B60F0">
              <w:rPr>
                <w:lang w:eastAsia="zh-CN"/>
              </w:rPr>
              <w:t>array(QosNotificationControlInfo)</w:t>
            </w:r>
          </w:p>
        </w:tc>
        <w:tc>
          <w:tcPr>
            <w:tcW w:w="450" w:type="dxa"/>
          </w:tcPr>
          <w:p w14:paraId="074E3B37" w14:textId="77777777" w:rsidR="004B2AA9" w:rsidRPr="002B60F0" w:rsidRDefault="004B2AA9" w:rsidP="004B2AA9">
            <w:pPr>
              <w:pStyle w:val="TAC"/>
              <w:rPr>
                <w:lang w:eastAsia="zh-CN"/>
              </w:rPr>
            </w:pPr>
            <w:r w:rsidRPr="002B60F0">
              <w:rPr>
                <w:lang w:eastAsia="zh-CN"/>
              </w:rPr>
              <w:t>O</w:t>
            </w:r>
          </w:p>
        </w:tc>
        <w:tc>
          <w:tcPr>
            <w:tcW w:w="1168" w:type="dxa"/>
          </w:tcPr>
          <w:p w14:paraId="5F427044" w14:textId="77777777" w:rsidR="004B2AA9" w:rsidRPr="002B60F0" w:rsidRDefault="004B2AA9" w:rsidP="004B2AA9">
            <w:pPr>
              <w:pStyle w:val="TAC"/>
              <w:rPr>
                <w:lang w:eastAsia="zh-CN"/>
              </w:rPr>
            </w:pPr>
            <w:r w:rsidRPr="002B60F0">
              <w:rPr>
                <w:lang w:eastAsia="zh-CN"/>
              </w:rPr>
              <w:t>1..N</w:t>
            </w:r>
          </w:p>
        </w:tc>
        <w:tc>
          <w:tcPr>
            <w:tcW w:w="3192" w:type="dxa"/>
          </w:tcPr>
          <w:p w14:paraId="12D9BEE4" w14:textId="77777777" w:rsidR="004B2AA9" w:rsidRPr="002B60F0" w:rsidRDefault="004B2AA9" w:rsidP="004B2AA9">
            <w:pPr>
              <w:pStyle w:val="TAL"/>
              <w:rPr>
                <w:lang w:eastAsia="zh-CN"/>
              </w:rPr>
            </w:pPr>
            <w:r w:rsidRPr="002B60F0">
              <w:rPr>
                <w:lang w:eastAsia="zh-CN"/>
              </w:rPr>
              <w:t>QoS Notification Control information.</w:t>
            </w:r>
          </w:p>
        </w:tc>
        <w:tc>
          <w:tcPr>
            <w:tcW w:w="1370" w:type="dxa"/>
          </w:tcPr>
          <w:p w14:paraId="467CF0AB" w14:textId="77777777" w:rsidR="004B2AA9" w:rsidRPr="002B60F0" w:rsidRDefault="004B2AA9" w:rsidP="004B2AA9">
            <w:pPr>
              <w:pStyle w:val="TAL"/>
              <w:rPr>
                <w:lang w:eastAsia="zh-CN"/>
              </w:rPr>
            </w:pPr>
          </w:p>
        </w:tc>
      </w:tr>
      <w:tr w:rsidR="0028465E" w:rsidRPr="002B60F0" w14:paraId="283C05DD" w14:textId="77777777" w:rsidTr="002E67F1">
        <w:trPr>
          <w:cantSplit/>
          <w:jc w:val="center"/>
        </w:trPr>
        <w:tc>
          <w:tcPr>
            <w:tcW w:w="1890" w:type="dxa"/>
          </w:tcPr>
          <w:p w14:paraId="5205A413" w14:textId="77777777" w:rsidR="0028465E" w:rsidRPr="002B60F0" w:rsidRDefault="0028465E" w:rsidP="0028465E">
            <w:pPr>
              <w:pStyle w:val="TAL"/>
            </w:pPr>
            <w:r w:rsidRPr="002B60F0">
              <w:t>qosMonReports</w:t>
            </w:r>
          </w:p>
        </w:tc>
        <w:tc>
          <w:tcPr>
            <w:tcW w:w="1620" w:type="dxa"/>
          </w:tcPr>
          <w:p w14:paraId="3D745295" w14:textId="77777777" w:rsidR="0028465E" w:rsidRPr="002B60F0" w:rsidRDefault="0028465E" w:rsidP="0028465E">
            <w:pPr>
              <w:pStyle w:val="TAL"/>
            </w:pPr>
            <w:r w:rsidRPr="002B60F0">
              <w:t>array(QosMonitoringReport)</w:t>
            </w:r>
          </w:p>
        </w:tc>
        <w:tc>
          <w:tcPr>
            <w:tcW w:w="450" w:type="dxa"/>
          </w:tcPr>
          <w:p w14:paraId="3290E443" w14:textId="77777777" w:rsidR="0028465E" w:rsidRPr="002B60F0" w:rsidRDefault="0028465E" w:rsidP="0028465E">
            <w:pPr>
              <w:pStyle w:val="TAC"/>
            </w:pPr>
            <w:r w:rsidRPr="002B60F0">
              <w:t>C</w:t>
            </w:r>
          </w:p>
        </w:tc>
        <w:tc>
          <w:tcPr>
            <w:tcW w:w="1168" w:type="dxa"/>
          </w:tcPr>
          <w:p w14:paraId="7B91B8C6" w14:textId="77777777" w:rsidR="0028465E" w:rsidRPr="002B60F0" w:rsidRDefault="0028465E" w:rsidP="0028465E">
            <w:pPr>
              <w:pStyle w:val="TAC"/>
            </w:pPr>
            <w:r w:rsidRPr="002B60F0">
              <w:t>1..N</w:t>
            </w:r>
          </w:p>
        </w:tc>
        <w:tc>
          <w:tcPr>
            <w:tcW w:w="3192" w:type="dxa"/>
          </w:tcPr>
          <w:p w14:paraId="206A8D5A" w14:textId="77777777" w:rsidR="0028465E" w:rsidRPr="002B60F0" w:rsidRDefault="0028465E" w:rsidP="0028465E">
            <w:pPr>
              <w:pStyle w:val="TAL"/>
              <w:rPr>
                <w:rFonts w:cs="Arial"/>
                <w:szCs w:val="18"/>
              </w:rPr>
            </w:pPr>
            <w:r w:rsidRPr="002B60F0">
              <w:rPr>
                <w:rFonts w:cs="Arial"/>
                <w:szCs w:val="18"/>
              </w:rPr>
              <w:t xml:space="preserve">QoS Monitoring reporting information with packet delay. It shall be present when the notified event is </w:t>
            </w:r>
            <w:r w:rsidRPr="002B60F0">
              <w:t>"QOS_MONITORING" and packet delay measurements are available</w:t>
            </w:r>
            <w:r w:rsidRPr="002B60F0">
              <w:rPr>
                <w:rFonts w:cs="Arial"/>
                <w:szCs w:val="18"/>
              </w:rPr>
              <w:t>.</w:t>
            </w:r>
          </w:p>
        </w:tc>
        <w:tc>
          <w:tcPr>
            <w:tcW w:w="1370" w:type="dxa"/>
          </w:tcPr>
          <w:p w14:paraId="32BD6E44" w14:textId="77777777" w:rsidR="0028465E" w:rsidRPr="002B60F0" w:rsidRDefault="0028465E" w:rsidP="0028465E">
            <w:pPr>
              <w:pStyle w:val="TAL"/>
              <w:rPr>
                <w:rFonts w:cs="Arial"/>
                <w:szCs w:val="18"/>
              </w:rPr>
            </w:pPr>
            <w:r w:rsidRPr="002B60F0">
              <w:rPr>
                <w:rFonts w:cs="Arial"/>
                <w:szCs w:val="18"/>
              </w:rPr>
              <w:t>QosMonitoring</w:t>
            </w:r>
          </w:p>
        </w:tc>
      </w:tr>
      <w:tr w:rsidR="0028465E" w:rsidRPr="002B60F0" w14:paraId="082C63A1" w14:textId="77777777" w:rsidTr="002E67F1">
        <w:trPr>
          <w:cantSplit/>
          <w:jc w:val="center"/>
        </w:trPr>
        <w:tc>
          <w:tcPr>
            <w:tcW w:w="1890" w:type="dxa"/>
          </w:tcPr>
          <w:p w14:paraId="21B9BCFD" w14:textId="77777777" w:rsidR="0028465E" w:rsidRPr="002B60F0" w:rsidRDefault="0028465E" w:rsidP="0028465E">
            <w:pPr>
              <w:pStyle w:val="TAL"/>
            </w:pPr>
            <w:r w:rsidRPr="002B60F0">
              <w:t>qosMonDatRateReps</w:t>
            </w:r>
          </w:p>
        </w:tc>
        <w:tc>
          <w:tcPr>
            <w:tcW w:w="1620" w:type="dxa"/>
          </w:tcPr>
          <w:p w14:paraId="6D93F73F" w14:textId="77777777" w:rsidR="0028465E" w:rsidRPr="002B60F0" w:rsidRDefault="0028465E" w:rsidP="0028465E">
            <w:pPr>
              <w:pStyle w:val="TAL"/>
            </w:pPr>
            <w:r w:rsidRPr="002B60F0">
              <w:rPr>
                <w:lang w:eastAsia="zh-CN"/>
              </w:rPr>
              <w:t>array(QosMonitoringReport)</w:t>
            </w:r>
          </w:p>
        </w:tc>
        <w:tc>
          <w:tcPr>
            <w:tcW w:w="450" w:type="dxa"/>
          </w:tcPr>
          <w:p w14:paraId="608114B6" w14:textId="77777777" w:rsidR="0028465E" w:rsidRPr="002B60F0" w:rsidRDefault="0028465E" w:rsidP="0028465E">
            <w:pPr>
              <w:pStyle w:val="TAC"/>
            </w:pPr>
            <w:r w:rsidRPr="002B60F0">
              <w:t>C</w:t>
            </w:r>
          </w:p>
        </w:tc>
        <w:tc>
          <w:tcPr>
            <w:tcW w:w="1168" w:type="dxa"/>
          </w:tcPr>
          <w:p w14:paraId="53046873" w14:textId="77777777" w:rsidR="0028465E" w:rsidRPr="002B60F0" w:rsidRDefault="0028465E" w:rsidP="0028465E">
            <w:pPr>
              <w:pStyle w:val="TAC"/>
            </w:pPr>
            <w:r w:rsidRPr="002B60F0">
              <w:t>1..N</w:t>
            </w:r>
          </w:p>
        </w:tc>
        <w:tc>
          <w:tcPr>
            <w:tcW w:w="3192" w:type="dxa"/>
          </w:tcPr>
          <w:p w14:paraId="6B27F7EA" w14:textId="77777777" w:rsidR="0028465E" w:rsidRPr="002B60F0" w:rsidRDefault="0028465E" w:rsidP="0028465E">
            <w:pPr>
              <w:pStyle w:val="TAL"/>
              <w:rPr>
                <w:rFonts w:cs="Arial"/>
                <w:szCs w:val="18"/>
              </w:rPr>
            </w:pPr>
            <w:r w:rsidRPr="002B60F0">
              <w:rPr>
                <w:rFonts w:cs="Arial"/>
                <w:szCs w:val="18"/>
              </w:rPr>
              <w:t xml:space="preserve">QoS Monitoring reporting information with data rate measurements. It shall be present when the notified event is </w:t>
            </w:r>
            <w:r w:rsidRPr="002B60F0">
              <w:t>"QOS_MONITORING" and data rate measurements are available.</w:t>
            </w:r>
          </w:p>
        </w:tc>
        <w:tc>
          <w:tcPr>
            <w:tcW w:w="1370" w:type="dxa"/>
          </w:tcPr>
          <w:p w14:paraId="775EBAAD" w14:textId="77777777" w:rsidR="0028465E" w:rsidRPr="002B60F0" w:rsidRDefault="0028465E" w:rsidP="0028465E">
            <w:pPr>
              <w:pStyle w:val="TAL"/>
              <w:rPr>
                <w:rFonts w:cs="Arial"/>
                <w:szCs w:val="18"/>
              </w:rPr>
            </w:pPr>
            <w:r w:rsidRPr="002B60F0">
              <w:rPr>
                <w:rFonts w:hint="eastAsia"/>
                <w:lang w:eastAsia="zh-CN"/>
              </w:rPr>
              <w:t>EnQoSMon</w:t>
            </w:r>
          </w:p>
        </w:tc>
      </w:tr>
      <w:tr w:rsidR="0028465E" w:rsidRPr="002B60F0" w14:paraId="0A4372FA" w14:textId="77777777" w:rsidTr="002E67F1">
        <w:trPr>
          <w:cantSplit/>
          <w:jc w:val="center"/>
        </w:trPr>
        <w:tc>
          <w:tcPr>
            <w:tcW w:w="1890" w:type="dxa"/>
          </w:tcPr>
          <w:p w14:paraId="29F6D6CE" w14:textId="77777777" w:rsidR="0028465E" w:rsidRPr="002B60F0" w:rsidRDefault="0028465E" w:rsidP="0028465E">
            <w:pPr>
              <w:pStyle w:val="TAL"/>
            </w:pPr>
            <w:r w:rsidRPr="002B60F0">
              <w:t>qosMonCongReps</w:t>
            </w:r>
          </w:p>
        </w:tc>
        <w:tc>
          <w:tcPr>
            <w:tcW w:w="1620" w:type="dxa"/>
          </w:tcPr>
          <w:p w14:paraId="7D9B62F7" w14:textId="77777777" w:rsidR="0028465E" w:rsidRPr="002B60F0" w:rsidRDefault="0028465E" w:rsidP="0028465E">
            <w:pPr>
              <w:pStyle w:val="TAL"/>
              <w:rPr>
                <w:lang w:eastAsia="zh-CN"/>
              </w:rPr>
            </w:pPr>
            <w:r w:rsidRPr="002B60F0">
              <w:rPr>
                <w:lang w:eastAsia="zh-CN"/>
              </w:rPr>
              <w:t>array(QosMonitoringReport)</w:t>
            </w:r>
          </w:p>
        </w:tc>
        <w:tc>
          <w:tcPr>
            <w:tcW w:w="450" w:type="dxa"/>
          </w:tcPr>
          <w:p w14:paraId="4D309E88" w14:textId="77777777" w:rsidR="0028465E" w:rsidRPr="002B60F0" w:rsidRDefault="0028465E" w:rsidP="0028465E">
            <w:pPr>
              <w:pStyle w:val="TAC"/>
            </w:pPr>
            <w:r w:rsidRPr="002B60F0">
              <w:t>C</w:t>
            </w:r>
          </w:p>
        </w:tc>
        <w:tc>
          <w:tcPr>
            <w:tcW w:w="1168" w:type="dxa"/>
          </w:tcPr>
          <w:p w14:paraId="5D3EAA89" w14:textId="77777777" w:rsidR="0028465E" w:rsidRPr="002B60F0" w:rsidRDefault="0028465E" w:rsidP="0028465E">
            <w:pPr>
              <w:pStyle w:val="TAC"/>
            </w:pPr>
            <w:r w:rsidRPr="002B60F0">
              <w:t>1..N</w:t>
            </w:r>
          </w:p>
        </w:tc>
        <w:tc>
          <w:tcPr>
            <w:tcW w:w="3192" w:type="dxa"/>
          </w:tcPr>
          <w:p w14:paraId="48212F86" w14:textId="77777777" w:rsidR="0028465E" w:rsidRPr="002B60F0" w:rsidRDefault="0028465E" w:rsidP="0028465E">
            <w:pPr>
              <w:pStyle w:val="TAL"/>
              <w:rPr>
                <w:rFonts w:cs="Arial"/>
                <w:szCs w:val="18"/>
              </w:rPr>
            </w:pPr>
            <w:r w:rsidRPr="002B60F0">
              <w:rPr>
                <w:rFonts w:cs="Arial"/>
                <w:szCs w:val="18"/>
              </w:rPr>
              <w:t xml:space="preserve">QoS Monitoring reporting information with congestion measurements. It shall be present when the notified event is </w:t>
            </w:r>
            <w:r w:rsidRPr="002B60F0">
              <w:t>"QOS_MONITORING" and congestion measurements are available.</w:t>
            </w:r>
          </w:p>
        </w:tc>
        <w:tc>
          <w:tcPr>
            <w:tcW w:w="1370" w:type="dxa"/>
          </w:tcPr>
          <w:p w14:paraId="3C28F4C8" w14:textId="77777777" w:rsidR="0028465E" w:rsidRPr="002B60F0" w:rsidRDefault="0028465E" w:rsidP="0028465E">
            <w:pPr>
              <w:pStyle w:val="TAL"/>
              <w:rPr>
                <w:lang w:eastAsia="zh-CN"/>
              </w:rPr>
            </w:pPr>
            <w:r w:rsidRPr="002B60F0">
              <w:rPr>
                <w:rFonts w:hint="eastAsia"/>
                <w:lang w:eastAsia="zh-CN"/>
              </w:rPr>
              <w:t>EnQoSMon</w:t>
            </w:r>
          </w:p>
        </w:tc>
      </w:tr>
      <w:tr w:rsidR="00A11996" w:rsidRPr="002B60F0" w14:paraId="51A95770" w14:textId="77777777" w:rsidTr="002E67F1">
        <w:trPr>
          <w:cantSplit/>
          <w:jc w:val="center"/>
        </w:trPr>
        <w:tc>
          <w:tcPr>
            <w:tcW w:w="1890" w:type="dxa"/>
          </w:tcPr>
          <w:p w14:paraId="589E9DE3" w14:textId="77777777" w:rsidR="00A11996" w:rsidRPr="002B60F0" w:rsidRDefault="00A11996" w:rsidP="00A11996">
            <w:pPr>
              <w:pStyle w:val="TAL"/>
              <w:rPr>
                <w:lang w:eastAsia="zh-CN"/>
              </w:rPr>
            </w:pPr>
            <w:r w:rsidRPr="002B60F0">
              <w:rPr>
                <w:lang w:eastAsia="zh-CN"/>
              </w:rPr>
              <w:t>userLocationInfoTime</w:t>
            </w:r>
          </w:p>
        </w:tc>
        <w:tc>
          <w:tcPr>
            <w:tcW w:w="1620" w:type="dxa"/>
          </w:tcPr>
          <w:p w14:paraId="581BE8BA" w14:textId="77777777" w:rsidR="00A11996" w:rsidRPr="002B60F0" w:rsidRDefault="00A11996" w:rsidP="00A11996">
            <w:pPr>
              <w:pStyle w:val="TAL"/>
              <w:rPr>
                <w:lang w:eastAsia="zh-CN"/>
              </w:rPr>
            </w:pPr>
            <w:r w:rsidRPr="002B60F0">
              <w:t>DateTime</w:t>
            </w:r>
          </w:p>
        </w:tc>
        <w:tc>
          <w:tcPr>
            <w:tcW w:w="450" w:type="dxa"/>
          </w:tcPr>
          <w:p w14:paraId="41BC0A8D" w14:textId="77777777" w:rsidR="00A11996" w:rsidRPr="002B60F0" w:rsidRDefault="00A11996" w:rsidP="00A11996">
            <w:pPr>
              <w:pStyle w:val="TAC"/>
              <w:rPr>
                <w:lang w:eastAsia="zh-CN"/>
              </w:rPr>
            </w:pPr>
            <w:r w:rsidRPr="002B60F0">
              <w:rPr>
                <w:lang w:eastAsia="zh-CN"/>
              </w:rPr>
              <w:t>O</w:t>
            </w:r>
          </w:p>
        </w:tc>
        <w:tc>
          <w:tcPr>
            <w:tcW w:w="1168" w:type="dxa"/>
          </w:tcPr>
          <w:p w14:paraId="65ED9B09" w14:textId="77777777" w:rsidR="00A11996" w:rsidRPr="002B60F0" w:rsidRDefault="00A11996" w:rsidP="00A11996">
            <w:pPr>
              <w:pStyle w:val="TAC"/>
              <w:rPr>
                <w:lang w:eastAsia="zh-CN"/>
              </w:rPr>
            </w:pPr>
            <w:r w:rsidRPr="002B60F0">
              <w:rPr>
                <w:lang w:eastAsia="zh-CN"/>
              </w:rPr>
              <w:t>0..1</w:t>
            </w:r>
          </w:p>
        </w:tc>
        <w:tc>
          <w:tcPr>
            <w:tcW w:w="3192" w:type="dxa"/>
          </w:tcPr>
          <w:p w14:paraId="6761A3F9" w14:textId="77777777" w:rsidR="00A11996" w:rsidRPr="002B60F0" w:rsidRDefault="00A11996" w:rsidP="00A11996">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w:t>
            </w:r>
            <w:r w:rsidRPr="002B60F0">
              <w:rPr>
                <w:lang w:eastAsia="zh-CN"/>
              </w:rPr>
              <w:t>.</w:t>
            </w:r>
            <w:r w:rsidRPr="002B60F0">
              <w:t xml:space="preserve"> (NOTE 3)</w:t>
            </w:r>
          </w:p>
        </w:tc>
        <w:tc>
          <w:tcPr>
            <w:tcW w:w="1370" w:type="dxa"/>
          </w:tcPr>
          <w:p w14:paraId="27DC8364" w14:textId="77777777" w:rsidR="00A11996" w:rsidRPr="002B60F0" w:rsidRDefault="00A11996" w:rsidP="00A11996">
            <w:pPr>
              <w:pStyle w:val="TAL"/>
              <w:rPr>
                <w:lang w:eastAsia="zh-CN"/>
              </w:rPr>
            </w:pPr>
          </w:p>
        </w:tc>
      </w:tr>
      <w:tr w:rsidR="00A11996" w:rsidRPr="002B60F0" w14:paraId="4644834F" w14:textId="77777777" w:rsidTr="002E67F1">
        <w:trPr>
          <w:cantSplit/>
          <w:jc w:val="center"/>
        </w:trPr>
        <w:tc>
          <w:tcPr>
            <w:tcW w:w="1890" w:type="dxa"/>
          </w:tcPr>
          <w:p w14:paraId="688C41CC" w14:textId="77777777" w:rsidR="00A11996" w:rsidRPr="002B60F0" w:rsidRDefault="00A11996" w:rsidP="00A11996">
            <w:pPr>
              <w:pStyle w:val="TAL"/>
              <w:rPr>
                <w:lang w:eastAsia="zh-CN"/>
              </w:rPr>
            </w:pPr>
            <w:r w:rsidRPr="002B60F0">
              <w:rPr>
                <w:lang w:eastAsia="zh-CN"/>
              </w:rPr>
              <w:t>repPraInfos</w:t>
            </w:r>
          </w:p>
        </w:tc>
        <w:tc>
          <w:tcPr>
            <w:tcW w:w="1620" w:type="dxa"/>
          </w:tcPr>
          <w:p w14:paraId="67C50E57" w14:textId="77777777" w:rsidR="00A11996" w:rsidRPr="002B60F0" w:rsidRDefault="00A11996" w:rsidP="00A11996">
            <w:pPr>
              <w:pStyle w:val="TAL"/>
            </w:pPr>
            <w:r w:rsidRPr="002B60F0">
              <w:rPr>
                <w:lang w:eastAsia="zh-CN"/>
              </w:rPr>
              <w:t>map(PresenceInfo)</w:t>
            </w:r>
          </w:p>
        </w:tc>
        <w:tc>
          <w:tcPr>
            <w:tcW w:w="450" w:type="dxa"/>
          </w:tcPr>
          <w:p w14:paraId="0DC41AA4" w14:textId="77777777" w:rsidR="00A11996" w:rsidRPr="002B60F0" w:rsidRDefault="00A11996" w:rsidP="00A11996">
            <w:pPr>
              <w:pStyle w:val="TAC"/>
              <w:rPr>
                <w:lang w:eastAsia="zh-CN"/>
              </w:rPr>
            </w:pPr>
            <w:r w:rsidRPr="002B60F0">
              <w:rPr>
                <w:lang w:eastAsia="zh-CN"/>
              </w:rPr>
              <w:t>O</w:t>
            </w:r>
          </w:p>
        </w:tc>
        <w:tc>
          <w:tcPr>
            <w:tcW w:w="1168" w:type="dxa"/>
          </w:tcPr>
          <w:p w14:paraId="373EC2CC" w14:textId="77777777" w:rsidR="00A11996" w:rsidRPr="002B60F0" w:rsidRDefault="00A11996" w:rsidP="00A11996">
            <w:pPr>
              <w:pStyle w:val="TAC"/>
              <w:rPr>
                <w:lang w:eastAsia="zh-CN"/>
              </w:rPr>
            </w:pPr>
            <w:r w:rsidRPr="002B60F0">
              <w:rPr>
                <w:lang w:eastAsia="zh-CN"/>
              </w:rPr>
              <w:t>1..N</w:t>
            </w:r>
          </w:p>
        </w:tc>
        <w:tc>
          <w:tcPr>
            <w:tcW w:w="3192" w:type="dxa"/>
          </w:tcPr>
          <w:p w14:paraId="7DC3CEF1" w14:textId="77777777" w:rsidR="00A11996" w:rsidRPr="002B60F0" w:rsidRDefault="00A11996" w:rsidP="00A11996">
            <w:pPr>
              <w:pStyle w:val="TAL"/>
              <w:rPr>
                <w:lang w:eastAsia="zh-CN"/>
              </w:rPr>
            </w:pPr>
            <w:r w:rsidRPr="002B60F0">
              <w:rPr>
                <w:lang w:eastAsia="zh-CN"/>
              </w:rPr>
              <w:t xml:space="preserve">Reports the changes of presence reporting area. </w:t>
            </w:r>
            <w:r w:rsidRPr="002B60F0">
              <w:t>The "</w:t>
            </w:r>
            <w:r w:rsidRPr="002B60F0">
              <w:rPr>
                <w:lang w:eastAsia="zh-CN"/>
              </w:rPr>
              <w:t>praId" attribute within the PresenceInfo data type shall also be the key of the map. The "presenceState" attribute within the PresenceInfo data type shall be supplied. The "additionalPraId" attribute within the PresenceInfo data type shall not be supplied.</w:t>
            </w:r>
          </w:p>
        </w:tc>
        <w:tc>
          <w:tcPr>
            <w:tcW w:w="1370" w:type="dxa"/>
          </w:tcPr>
          <w:p w14:paraId="5BE6F4A7" w14:textId="77777777" w:rsidR="00A11996" w:rsidRPr="002B60F0" w:rsidRDefault="00A11996" w:rsidP="00A11996">
            <w:pPr>
              <w:pStyle w:val="TAL"/>
              <w:rPr>
                <w:lang w:eastAsia="zh-CN"/>
              </w:rPr>
            </w:pPr>
            <w:r w:rsidRPr="002B60F0">
              <w:rPr>
                <w:lang w:eastAsia="zh-CN"/>
              </w:rPr>
              <w:t>PRA</w:t>
            </w:r>
          </w:p>
        </w:tc>
      </w:tr>
      <w:tr w:rsidR="00A11996" w:rsidRPr="002B60F0" w14:paraId="24785B4D" w14:textId="77777777" w:rsidTr="002E67F1">
        <w:trPr>
          <w:cantSplit/>
          <w:jc w:val="center"/>
        </w:trPr>
        <w:tc>
          <w:tcPr>
            <w:tcW w:w="1890" w:type="dxa"/>
          </w:tcPr>
          <w:p w14:paraId="4D6E42F8" w14:textId="77777777" w:rsidR="00A11996" w:rsidRPr="002B60F0" w:rsidRDefault="00A11996" w:rsidP="00A11996">
            <w:pPr>
              <w:pStyle w:val="TAL"/>
              <w:rPr>
                <w:lang w:eastAsia="zh-CN"/>
              </w:rPr>
            </w:pPr>
            <w:r w:rsidRPr="002B60F0">
              <w:rPr>
                <w:lang w:eastAsia="zh-CN"/>
              </w:rPr>
              <w:t>ueInitResReq</w:t>
            </w:r>
          </w:p>
        </w:tc>
        <w:tc>
          <w:tcPr>
            <w:tcW w:w="1620" w:type="dxa"/>
          </w:tcPr>
          <w:p w14:paraId="1A0BF2B2" w14:textId="77777777" w:rsidR="00A11996" w:rsidRPr="002B60F0" w:rsidRDefault="00A11996" w:rsidP="00A11996">
            <w:pPr>
              <w:pStyle w:val="TAL"/>
              <w:rPr>
                <w:lang w:eastAsia="zh-CN"/>
              </w:rPr>
            </w:pPr>
            <w:r w:rsidRPr="002B60F0">
              <w:rPr>
                <w:lang w:eastAsia="zh-CN"/>
              </w:rPr>
              <w:t>UeInitiatedResourceRequest</w:t>
            </w:r>
          </w:p>
        </w:tc>
        <w:tc>
          <w:tcPr>
            <w:tcW w:w="450" w:type="dxa"/>
          </w:tcPr>
          <w:p w14:paraId="576A5EE5" w14:textId="77777777" w:rsidR="00A11996" w:rsidRPr="002B60F0" w:rsidRDefault="00A11996" w:rsidP="00A11996">
            <w:pPr>
              <w:pStyle w:val="TAC"/>
              <w:rPr>
                <w:lang w:eastAsia="zh-CN"/>
              </w:rPr>
            </w:pPr>
            <w:r w:rsidRPr="002B60F0">
              <w:rPr>
                <w:lang w:eastAsia="zh-CN"/>
              </w:rPr>
              <w:t>O</w:t>
            </w:r>
          </w:p>
        </w:tc>
        <w:tc>
          <w:tcPr>
            <w:tcW w:w="1168" w:type="dxa"/>
          </w:tcPr>
          <w:p w14:paraId="26C754EE" w14:textId="77777777" w:rsidR="00A11996" w:rsidRPr="002B60F0" w:rsidRDefault="00A11996" w:rsidP="00A11996">
            <w:pPr>
              <w:pStyle w:val="TAC"/>
              <w:rPr>
                <w:lang w:eastAsia="zh-CN"/>
              </w:rPr>
            </w:pPr>
            <w:r w:rsidRPr="002B60F0">
              <w:rPr>
                <w:lang w:eastAsia="zh-CN"/>
              </w:rPr>
              <w:t>0..1</w:t>
            </w:r>
          </w:p>
        </w:tc>
        <w:tc>
          <w:tcPr>
            <w:tcW w:w="3192" w:type="dxa"/>
          </w:tcPr>
          <w:p w14:paraId="4811EADA" w14:textId="77777777" w:rsidR="00A11996" w:rsidRPr="002B60F0" w:rsidRDefault="00A11996" w:rsidP="00A11996">
            <w:pPr>
              <w:pStyle w:val="TAL"/>
              <w:rPr>
                <w:lang w:eastAsia="zh-CN"/>
              </w:rPr>
            </w:pPr>
            <w:r w:rsidRPr="002B60F0">
              <w:t xml:space="preserve">Indicates a UE </w:t>
            </w:r>
            <w:r w:rsidRPr="002B60F0">
              <w:rPr>
                <w:lang w:eastAsia="ko-KR"/>
              </w:rPr>
              <w:t>requests specific QoS handling for selected SDF.</w:t>
            </w:r>
          </w:p>
        </w:tc>
        <w:tc>
          <w:tcPr>
            <w:tcW w:w="1370" w:type="dxa"/>
          </w:tcPr>
          <w:p w14:paraId="726B9678" w14:textId="77777777" w:rsidR="00A11996" w:rsidRPr="002B60F0" w:rsidRDefault="00A11996" w:rsidP="00A11996">
            <w:pPr>
              <w:pStyle w:val="TAL"/>
              <w:rPr>
                <w:lang w:eastAsia="zh-CN"/>
              </w:rPr>
            </w:pPr>
          </w:p>
        </w:tc>
      </w:tr>
      <w:tr w:rsidR="00A11996" w:rsidRPr="002B60F0" w14:paraId="44C883A4" w14:textId="77777777" w:rsidTr="002E67F1">
        <w:trPr>
          <w:cantSplit/>
          <w:jc w:val="center"/>
        </w:trPr>
        <w:tc>
          <w:tcPr>
            <w:tcW w:w="1890" w:type="dxa"/>
          </w:tcPr>
          <w:p w14:paraId="38536D6B" w14:textId="77777777" w:rsidR="00A11996" w:rsidRPr="002B60F0" w:rsidRDefault="00A11996" w:rsidP="00A11996">
            <w:pPr>
              <w:pStyle w:val="TAL"/>
              <w:rPr>
                <w:lang w:eastAsia="zh-CN"/>
              </w:rPr>
            </w:pPr>
            <w:r w:rsidRPr="002B60F0">
              <w:t>refQosIndication</w:t>
            </w:r>
          </w:p>
        </w:tc>
        <w:tc>
          <w:tcPr>
            <w:tcW w:w="1620" w:type="dxa"/>
          </w:tcPr>
          <w:p w14:paraId="7399708B" w14:textId="77777777" w:rsidR="00A11996" w:rsidRPr="002B60F0" w:rsidRDefault="00A11996" w:rsidP="00A11996">
            <w:pPr>
              <w:pStyle w:val="TAL"/>
              <w:rPr>
                <w:lang w:eastAsia="zh-CN"/>
              </w:rPr>
            </w:pPr>
            <w:r w:rsidRPr="002B60F0">
              <w:rPr>
                <w:lang w:eastAsia="zh-CN"/>
              </w:rPr>
              <w:t>boolean</w:t>
            </w:r>
          </w:p>
        </w:tc>
        <w:tc>
          <w:tcPr>
            <w:tcW w:w="450" w:type="dxa"/>
          </w:tcPr>
          <w:p w14:paraId="607F7A0F" w14:textId="77777777" w:rsidR="00A11996" w:rsidRPr="002B60F0" w:rsidRDefault="00A11996" w:rsidP="00A11996">
            <w:pPr>
              <w:pStyle w:val="TAC"/>
              <w:rPr>
                <w:lang w:eastAsia="zh-CN"/>
              </w:rPr>
            </w:pPr>
            <w:r w:rsidRPr="002B60F0">
              <w:rPr>
                <w:lang w:eastAsia="zh-CN"/>
              </w:rPr>
              <w:t>O</w:t>
            </w:r>
          </w:p>
        </w:tc>
        <w:tc>
          <w:tcPr>
            <w:tcW w:w="1168" w:type="dxa"/>
          </w:tcPr>
          <w:p w14:paraId="157A6B24" w14:textId="77777777" w:rsidR="00A11996" w:rsidRPr="002B60F0" w:rsidRDefault="00A11996" w:rsidP="00A11996">
            <w:pPr>
              <w:pStyle w:val="TAC"/>
              <w:rPr>
                <w:lang w:eastAsia="zh-CN"/>
              </w:rPr>
            </w:pPr>
            <w:r w:rsidRPr="002B60F0">
              <w:rPr>
                <w:lang w:eastAsia="zh-CN"/>
              </w:rPr>
              <w:t>0..1</w:t>
            </w:r>
          </w:p>
        </w:tc>
        <w:tc>
          <w:tcPr>
            <w:tcW w:w="3192" w:type="dxa"/>
          </w:tcPr>
          <w:p w14:paraId="146D07D1" w14:textId="77777777" w:rsidR="00A11996" w:rsidRPr="002B60F0" w:rsidRDefault="00A11996" w:rsidP="00A11996">
            <w:pPr>
              <w:pStyle w:val="TAL"/>
            </w:pPr>
            <w:r w:rsidRPr="002B60F0">
              <w:rPr>
                <w:lang w:eastAsia="zh-CN"/>
              </w:rPr>
              <w:t>If it is included and set to true, the reflective QoS is supported by the UE. If it is included and set to false, the reflective QoS is revoked by the UE.</w:t>
            </w:r>
          </w:p>
        </w:tc>
        <w:tc>
          <w:tcPr>
            <w:tcW w:w="1370" w:type="dxa"/>
          </w:tcPr>
          <w:p w14:paraId="35D19832" w14:textId="77777777" w:rsidR="00A11996" w:rsidRPr="002B60F0" w:rsidRDefault="00A11996" w:rsidP="00A11996">
            <w:pPr>
              <w:pStyle w:val="TAL"/>
              <w:rPr>
                <w:lang w:eastAsia="zh-CN"/>
              </w:rPr>
            </w:pPr>
          </w:p>
        </w:tc>
      </w:tr>
      <w:tr w:rsidR="00A11996" w:rsidRPr="002B60F0" w14:paraId="07C6ABF6" w14:textId="77777777" w:rsidTr="002E67F1">
        <w:trPr>
          <w:cantSplit/>
          <w:jc w:val="center"/>
        </w:trPr>
        <w:tc>
          <w:tcPr>
            <w:tcW w:w="1890" w:type="dxa"/>
          </w:tcPr>
          <w:p w14:paraId="5B6EFD5F" w14:textId="77777777" w:rsidR="00A11996" w:rsidRPr="002B60F0" w:rsidRDefault="00A11996" w:rsidP="00A11996">
            <w:pPr>
              <w:pStyle w:val="TAL"/>
              <w:rPr>
                <w:lang w:eastAsia="zh-CN"/>
              </w:rPr>
            </w:pPr>
            <w:r w:rsidRPr="002B60F0">
              <w:rPr>
                <w:lang w:eastAsia="zh-CN"/>
              </w:rPr>
              <w:t>qosFlowUsage</w:t>
            </w:r>
          </w:p>
        </w:tc>
        <w:tc>
          <w:tcPr>
            <w:tcW w:w="1620" w:type="dxa"/>
          </w:tcPr>
          <w:p w14:paraId="4BFB1AB3" w14:textId="77777777" w:rsidR="00A11996" w:rsidRPr="002B60F0" w:rsidRDefault="00A11996" w:rsidP="00A11996">
            <w:pPr>
              <w:pStyle w:val="TAL"/>
              <w:rPr>
                <w:lang w:eastAsia="zh-CN"/>
              </w:rPr>
            </w:pPr>
            <w:r w:rsidRPr="002B60F0">
              <w:rPr>
                <w:lang w:eastAsia="zh-CN"/>
              </w:rPr>
              <w:t>QosFlowUsage</w:t>
            </w:r>
          </w:p>
        </w:tc>
        <w:tc>
          <w:tcPr>
            <w:tcW w:w="450" w:type="dxa"/>
          </w:tcPr>
          <w:p w14:paraId="7B3C2229" w14:textId="77777777" w:rsidR="00A11996" w:rsidRPr="002B60F0" w:rsidRDefault="00A11996" w:rsidP="00A11996">
            <w:pPr>
              <w:pStyle w:val="TAC"/>
              <w:rPr>
                <w:lang w:eastAsia="zh-CN"/>
              </w:rPr>
            </w:pPr>
            <w:r w:rsidRPr="002B60F0">
              <w:rPr>
                <w:lang w:eastAsia="zh-CN"/>
              </w:rPr>
              <w:t>O</w:t>
            </w:r>
          </w:p>
        </w:tc>
        <w:tc>
          <w:tcPr>
            <w:tcW w:w="1168" w:type="dxa"/>
          </w:tcPr>
          <w:p w14:paraId="4CF776A1" w14:textId="77777777" w:rsidR="00A11996" w:rsidRPr="002B60F0" w:rsidRDefault="00A11996" w:rsidP="00A11996">
            <w:pPr>
              <w:pStyle w:val="TAC"/>
              <w:rPr>
                <w:lang w:eastAsia="zh-CN"/>
              </w:rPr>
            </w:pPr>
            <w:r w:rsidRPr="002B60F0">
              <w:rPr>
                <w:lang w:eastAsia="zh-CN"/>
              </w:rPr>
              <w:t>0..1</w:t>
            </w:r>
          </w:p>
        </w:tc>
        <w:tc>
          <w:tcPr>
            <w:tcW w:w="3192" w:type="dxa"/>
          </w:tcPr>
          <w:p w14:paraId="4C8EE284" w14:textId="77777777" w:rsidR="00A11996" w:rsidRPr="002B60F0" w:rsidRDefault="00A11996" w:rsidP="00A11996">
            <w:pPr>
              <w:pStyle w:val="TAL"/>
              <w:rPr>
                <w:lang w:eastAsia="zh-CN"/>
              </w:rPr>
            </w:pPr>
            <w:r w:rsidRPr="002B60F0">
              <w:rPr>
                <w:lang w:eastAsia="zh-CN"/>
              </w:rPr>
              <w:t>Indicates the required usage for default QoS flow.</w:t>
            </w:r>
          </w:p>
        </w:tc>
        <w:tc>
          <w:tcPr>
            <w:tcW w:w="1370" w:type="dxa"/>
          </w:tcPr>
          <w:p w14:paraId="2094CE9A" w14:textId="77777777" w:rsidR="00A11996" w:rsidRPr="002B60F0" w:rsidRDefault="00A11996" w:rsidP="00A11996">
            <w:pPr>
              <w:pStyle w:val="TAL"/>
              <w:rPr>
                <w:lang w:eastAsia="zh-CN"/>
              </w:rPr>
            </w:pPr>
          </w:p>
        </w:tc>
      </w:tr>
      <w:tr w:rsidR="00A11996" w:rsidRPr="002B60F0" w14:paraId="0EE1015F" w14:textId="77777777" w:rsidTr="002E67F1">
        <w:trPr>
          <w:cantSplit/>
          <w:jc w:val="center"/>
        </w:trPr>
        <w:tc>
          <w:tcPr>
            <w:tcW w:w="1890" w:type="dxa"/>
          </w:tcPr>
          <w:p w14:paraId="6BBFB0D1" w14:textId="77777777" w:rsidR="00A11996" w:rsidRPr="002B60F0" w:rsidRDefault="00A11996" w:rsidP="00A11996">
            <w:pPr>
              <w:pStyle w:val="TAL"/>
              <w:rPr>
                <w:lang w:eastAsia="zh-CN"/>
              </w:rPr>
            </w:pPr>
            <w:r w:rsidRPr="002B60F0">
              <w:rPr>
                <w:lang w:eastAsia="zh-CN"/>
              </w:rPr>
              <w:t>creditManageStatus</w:t>
            </w:r>
          </w:p>
        </w:tc>
        <w:tc>
          <w:tcPr>
            <w:tcW w:w="1620" w:type="dxa"/>
          </w:tcPr>
          <w:p w14:paraId="33EF2176" w14:textId="77777777" w:rsidR="00A11996" w:rsidRPr="002B60F0" w:rsidRDefault="00A11996" w:rsidP="00A11996">
            <w:pPr>
              <w:pStyle w:val="TAL"/>
              <w:rPr>
                <w:lang w:eastAsia="zh-CN"/>
              </w:rPr>
            </w:pPr>
            <w:r w:rsidRPr="002B60F0">
              <w:t>CreditManagementStatus</w:t>
            </w:r>
          </w:p>
        </w:tc>
        <w:tc>
          <w:tcPr>
            <w:tcW w:w="450" w:type="dxa"/>
          </w:tcPr>
          <w:p w14:paraId="77E3761E" w14:textId="77777777" w:rsidR="00A11996" w:rsidRPr="002B60F0" w:rsidRDefault="00A11996" w:rsidP="00A11996">
            <w:pPr>
              <w:pStyle w:val="TAC"/>
              <w:rPr>
                <w:lang w:eastAsia="zh-CN"/>
              </w:rPr>
            </w:pPr>
            <w:r w:rsidRPr="002B60F0">
              <w:rPr>
                <w:lang w:eastAsia="zh-CN"/>
              </w:rPr>
              <w:t>O</w:t>
            </w:r>
          </w:p>
        </w:tc>
        <w:tc>
          <w:tcPr>
            <w:tcW w:w="1168" w:type="dxa"/>
          </w:tcPr>
          <w:p w14:paraId="6C375D53" w14:textId="77777777" w:rsidR="00A11996" w:rsidRPr="002B60F0" w:rsidRDefault="00A11996" w:rsidP="00A11996">
            <w:pPr>
              <w:pStyle w:val="TAC"/>
              <w:rPr>
                <w:lang w:eastAsia="zh-CN"/>
              </w:rPr>
            </w:pPr>
            <w:r w:rsidRPr="002B60F0">
              <w:rPr>
                <w:lang w:eastAsia="zh-CN"/>
              </w:rPr>
              <w:t>0..1</w:t>
            </w:r>
          </w:p>
        </w:tc>
        <w:tc>
          <w:tcPr>
            <w:tcW w:w="3192" w:type="dxa"/>
          </w:tcPr>
          <w:p w14:paraId="23041FE2" w14:textId="77777777" w:rsidR="00A11996" w:rsidRPr="002B60F0" w:rsidRDefault="00A11996" w:rsidP="00A11996">
            <w:pPr>
              <w:pStyle w:val="TAL"/>
              <w:rPr>
                <w:lang w:eastAsia="zh-CN"/>
              </w:rPr>
            </w:pPr>
            <w:r w:rsidRPr="002B60F0">
              <w:rPr>
                <w:lang w:eastAsia="zh-CN"/>
              </w:rPr>
              <w:t>Indicates the reason of the credit management session failure.</w:t>
            </w:r>
          </w:p>
        </w:tc>
        <w:tc>
          <w:tcPr>
            <w:tcW w:w="1370" w:type="dxa"/>
          </w:tcPr>
          <w:p w14:paraId="7047D5C6" w14:textId="77777777" w:rsidR="00A11996" w:rsidRPr="002B60F0" w:rsidRDefault="00A11996" w:rsidP="00A11996">
            <w:pPr>
              <w:pStyle w:val="TAL"/>
              <w:rPr>
                <w:lang w:eastAsia="zh-CN"/>
              </w:rPr>
            </w:pPr>
          </w:p>
        </w:tc>
      </w:tr>
      <w:tr w:rsidR="00A11996" w:rsidRPr="002B60F0" w14:paraId="1538B0CC" w14:textId="77777777" w:rsidTr="002E67F1">
        <w:trPr>
          <w:cantSplit/>
          <w:jc w:val="center"/>
        </w:trPr>
        <w:tc>
          <w:tcPr>
            <w:tcW w:w="1890" w:type="dxa"/>
          </w:tcPr>
          <w:p w14:paraId="68FE577A" w14:textId="77777777" w:rsidR="00A11996" w:rsidRPr="002B60F0" w:rsidRDefault="00A11996" w:rsidP="00A11996">
            <w:pPr>
              <w:pStyle w:val="TAL"/>
            </w:pPr>
            <w:r w:rsidRPr="002B60F0">
              <w:rPr>
                <w:lang w:eastAsia="zh-CN"/>
              </w:rPr>
              <w:t>servNfId</w:t>
            </w:r>
          </w:p>
        </w:tc>
        <w:tc>
          <w:tcPr>
            <w:tcW w:w="1620" w:type="dxa"/>
          </w:tcPr>
          <w:p w14:paraId="006EC57B" w14:textId="77777777" w:rsidR="00A11996" w:rsidRPr="002B60F0" w:rsidRDefault="00A11996" w:rsidP="00A11996">
            <w:pPr>
              <w:pStyle w:val="TAL"/>
            </w:pPr>
            <w:r w:rsidRPr="002B60F0">
              <w:rPr>
                <w:lang w:eastAsia="zh-CN"/>
              </w:rPr>
              <w:t>ServingNfIdentity</w:t>
            </w:r>
          </w:p>
        </w:tc>
        <w:tc>
          <w:tcPr>
            <w:tcW w:w="450" w:type="dxa"/>
          </w:tcPr>
          <w:p w14:paraId="349AB136" w14:textId="77777777" w:rsidR="00A11996" w:rsidRPr="002B60F0" w:rsidRDefault="00A11996" w:rsidP="00A11996">
            <w:pPr>
              <w:pStyle w:val="TAC"/>
            </w:pPr>
            <w:r w:rsidRPr="002B60F0">
              <w:rPr>
                <w:lang w:eastAsia="zh-CN"/>
              </w:rPr>
              <w:t>O</w:t>
            </w:r>
          </w:p>
        </w:tc>
        <w:tc>
          <w:tcPr>
            <w:tcW w:w="1168" w:type="dxa"/>
          </w:tcPr>
          <w:p w14:paraId="2D8D40EE" w14:textId="77777777" w:rsidR="00A11996" w:rsidRPr="002B60F0" w:rsidRDefault="00A11996" w:rsidP="00A11996">
            <w:pPr>
              <w:pStyle w:val="TAC"/>
            </w:pPr>
            <w:r w:rsidRPr="002B60F0">
              <w:rPr>
                <w:lang w:eastAsia="zh-CN"/>
              </w:rPr>
              <w:t>0..1</w:t>
            </w:r>
          </w:p>
        </w:tc>
        <w:tc>
          <w:tcPr>
            <w:tcW w:w="3192" w:type="dxa"/>
          </w:tcPr>
          <w:p w14:paraId="1F00C769" w14:textId="77777777" w:rsidR="00A11996" w:rsidRPr="002B60F0" w:rsidRDefault="00A11996" w:rsidP="00A11996">
            <w:pPr>
              <w:pStyle w:val="TAL"/>
              <w:rPr>
                <w:szCs w:val="18"/>
              </w:rPr>
            </w:pPr>
            <w:r w:rsidRPr="002B60F0">
              <w:rPr>
                <w:lang w:eastAsia="zh-CN"/>
              </w:rPr>
              <w:t>Contains the serving network function identity.</w:t>
            </w:r>
          </w:p>
        </w:tc>
        <w:tc>
          <w:tcPr>
            <w:tcW w:w="1370" w:type="dxa"/>
          </w:tcPr>
          <w:p w14:paraId="7BEEDA46" w14:textId="77777777" w:rsidR="00A11996" w:rsidRPr="002B60F0" w:rsidRDefault="00A11996" w:rsidP="00A11996">
            <w:pPr>
              <w:pStyle w:val="TAL"/>
              <w:rPr>
                <w:lang w:eastAsia="zh-CN"/>
              </w:rPr>
            </w:pPr>
          </w:p>
        </w:tc>
      </w:tr>
      <w:tr w:rsidR="00A11996" w:rsidRPr="002B60F0" w14:paraId="7903F6F6" w14:textId="77777777" w:rsidTr="002E67F1">
        <w:trPr>
          <w:cantSplit/>
          <w:jc w:val="center"/>
        </w:trPr>
        <w:tc>
          <w:tcPr>
            <w:tcW w:w="1890" w:type="dxa"/>
          </w:tcPr>
          <w:p w14:paraId="3AE339A2" w14:textId="77777777" w:rsidR="00A11996" w:rsidRPr="002B60F0" w:rsidRDefault="00A11996" w:rsidP="00A11996">
            <w:pPr>
              <w:pStyle w:val="TAL"/>
            </w:pPr>
            <w:r w:rsidRPr="002B60F0">
              <w:t>traceReq</w:t>
            </w:r>
          </w:p>
        </w:tc>
        <w:tc>
          <w:tcPr>
            <w:tcW w:w="1620" w:type="dxa"/>
          </w:tcPr>
          <w:p w14:paraId="3A26C62E" w14:textId="77777777" w:rsidR="00A11996" w:rsidRPr="002B60F0" w:rsidRDefault="00A11996" w:rsidP="00A11996">
            <w:pPr>
              <w:pStyle w:val="TAL"/>
              <w:rPr>
                <w:lang w:eastAsia="zh-CN"/>
              </w:rPr>
            </w:pPr>
            <w:r w:rsidRPr="002B60F0">
              <w:t>TraceData</w:t>
            </w:r>
          </w:p>
        </w:tc>
        <w:tc>
          <w:tcPr>
            <w:tcW w:w="450" w:type="dxa"/>
          </w:tcPr>
          <w:p w14:paraId="7C8DB3BD" w14:textId="77777777" w:rsidR="00A11996" w:rsidRPr="002B60F0" w:rsidRDefault="00A11996" w:rsidP="00A11996">
            <w:pPr>
              <w:pStyle w:val="TAC"/>
              <w:rPr>
                <w:lang w:eastAsia="zh-CN"/>
              </w:rPr>
            </w:pPr>
            <w:r w:rsidRPr="002B60F0">
              <w:t>C</w:t>
            </w:r>
          </w:p>
        </w:tc>
        <w:tc>
          <w:tcPr>
            <w:tcW w:w="1168" w:type="dxa"/>
          </w:tcPr>
          <w:p w14:paraId="6335627A" w14:textId="77777777" w:rsidR="00A11996" w:rsidRPr="002B60F0" w:rsidRDefault="00A11996" w:rsidP="00A11996">
            <w:pPr>
              <w:pStyle w:val="TAC"/>
              <w:rPr>
                <w:lang w:eastAsia="zh-CN"/>
              </w:rPr>
            </w:pPr>
            <w:r w:rsidRPr="002B60F0">
              <w:t>0..1</w:t>
            </w:r>
          </w:p>
        </w:tc>
        <w:tc>
          <w:tcPr>
            <w:tcW w:w="3192" w:type="dxa"/>
          </w:tcPr>
          <w:p w14:paraId="120FD63D" w14:textId="77777777" w:rsidR="00A11996" w:rsidRPr="002B60F0" w:rsidRDefault="00A11996" w:rsidP="00A11996">
            <w:pPr>
              <w:pStyle w:val="TAL"/>
              <w:rPr>
                <w:szCs w:val="18"/>
              </w:rPr>
            </w:pPr>
            <w:r w:rsidRPr="002B60F0">
              <w:rPr>
                <w:szCs w:val="18"/>
              </w:rPr>
              <w:t>It shall be included if trace is required to be activated, modified or deactivated (see 3GPP TS 32.422 [24]). For trace modification, it shall contai</w:t>
            </w:r>
            <w:r w:rsidRPr="002B60F0">
              <w:rPr>
                <w:rFonts w:cs="Arial"/>
                <w:szCs w:val="18"/>
              </w:rPr>
              <w:t>n a complete replacement of trace data.</w:t>
            </w:r>
          </w:p>
          <w:p w14:paraId="049A9591" w14:textId="77777777" w:rsidR="00A11996" w:rsidRPr="002B60F0" w:rsidRDefault="00A11996" w:rsidP="00A11996">
            <w:pPr>
              <w:pStyle w:val="TAL"/>
              <w:rPr>
                <w:lang w:eastAsia="zh-CN"/>
              </w:rPr>
            </w:pPr>
            <w:r w:rsidRPr="002B60F0">
              <w:rPr>
                <w:rFonts w:cs="Arial"/>
                <w:szCs w:val="18"/>
              </w:rPr>
              <w:t>For trace deactivation, it shall contain the Null value.</w:t>
            </w:r>
          </w:p>
        </w:tc>
        <w:tc>
          <w:tcPr>
            <w:tcW w:w="1370" w:type="dxa"/>
          </w:tcPr>
          <w:p w14:paraId="39688004" w14:textId="77777777" w:rsidR="00A11996" w:rsidRPr="002B60F0" w:rsidRDefault="00A11996" w:rsidP="00A11996">
            <w:pPr>
              <w:pStyle w:val="TAL"/>
              <w:rPr>
                <w:lang w:eastAsia="zh-CN"/>
              </w:rPr>
            </w:pPr>
          </w:p>
        </w:tc>
      </w:tr>
      <w:tr w:rsidR="00A11996" w:rsidRPr="002B60F0" w14:paraId="3C840D96" w14:textId="77777777" w:rsidTr="002E67F1">
        <w:trPr>
          <w:cantSplit/>
          <w:jc w:val="center"/>
        </w:trPr>
        <w:tc>
          <w:tcPr>
            <w:tcW w:w="1890" w:type="dxa"/>
          </w:tcPr>
          <w:p w14:paraId="28262F95" w14:textId="77777777" w:rsidR="00A11996" w:rsidRPr="002B60F0" w:rsidRDefault="00A11996" w:rsidP="00A11996">
            <w:pPr>
              <w:pStyle w:val="TAL"/>
            </w:pPr>
            <w:r w:rsidRPr="002B60F0">
              <w:t>addIpv6AddrPrefixes</w:t>
            </w:r>
          </w:p>
        </w:tc>
        <w:tc>
          <w:tcPr>
            <w:tcW w:w="1620" w:type="dxa"/>
          </w:tcPr>
          <w:p w14:paraId="5BFC367A" w14:textId="77777777" w:rsidR="00A11996" w:rsidRPr="002B60F0" w:rsidRDefault="00A11996" w:rsidP="00A11996">
            <w:pPr>
              <w:pStyle w:val="TAL"/>
            </w:pPr>
            <w:r w:rsidRPr="002B60F0">
              <w:t>Ipv6Prefix</w:t>
            </w:r>
          </w:p>
        </w:tc>
        <w:tc>
          <w:tcPr>
            <w:tcW w:w="450" w:type="dxa"/>
          </w:tcPr>
          <w:p w14:paraId="75C2CDDE" w14:textId="77777777" w:rsidR="00A11996" w:rsidRPr="002B60F0" w:rsidRDefault="00A11996" w:rsidP="00A11996">
            <w:pPr>
              <w:pStyle w:val="TAC"/>
            </w:pPr>
            <w:r w:rsidRPr="002B60F0">
              <w:t>O</w:t>
            </w:r>
          </w:p>
        </w:tc>
        <w:tc>
          <w:tcPr>
            <w:tcW w:w="1168" w:type="dxa"/>
          </w:tcPr>
          <w:p w14:paraId="4D60BEE6" w14:textId="77777777" w:rsidR="00A11996" w:rsidRPr="002B60F0" w:rsidRDefault="00A11996" w:rsidP="00A11996">
            <w:pPr>
              <w:pStyle w:val="TAC"/>
            </w:pPr>
            <w:r w:rsidRPr="002B60F0">
              <w:rPr>
                <w:lang w:eastAsia="zh-CN"/>
              </w:rPr>
              <w:t>0..1</w:t>
            </w:r>
          </w:p>
        </w:tc>
        <w:tc>
          <w:tcPr>
            <w:tcW w:w="3192" w:type="dxa"/>
          </w:tcPr>
          <w:p w14:paraId="13886422" w14:textId="77777777" w:rsidR="00A11996" w:rsidRPr="002B60F0" w:rsidRDefault="00A11996" w:rsidP="00A11996">
            <w:pPr>
              <w:pStyle w:val="TAL"/>
            </w:pPr>
            <w:r w:rsidRPr="002B60F0">
              <w:t>An additional Ipv6 Address Prefix of the served UE. (NOTE 6)</w:t>
            </w:r>
          </w:p>
        </w:tc>
        <w:tc>
          <w:tcPr>
            <w:tcW w:w="1370" w:type="dxa"/>
          </w:tcPr>
          <w:p w14:paraId="72763960" w14:textId="77777777" w:rsidR="00A11996" w:rsidRPr="002B60F0" w:rsidRDefault="00A11996" w:rsidP="00A11996">
            <w:pPr>
              <w:pStyle w:val="TAL"/>
            </w:pPr>
            <w:r w:rsidRPr="002B60F0">
              <w:t>MultiIpv6AddrPrefix</w:t>
            </w:r>
          </w:p>
        </w:tc>
      </w:tr>
      <w:tr w:rsidR="00A11996" w:rsidRPr="002B60F0" w14:paraId="4402D22B" w14:textId="77777777" w:rsidTr="002E67F1">
        <w:trPr>
          <w:cantSplit/>
          <w:jc w:val="center"/>
        </w:trPr>
        <w:tc>
          <w:tcPr>
            <w:tcW w:w="1890" w:type="dxa"/>
          </w:tcPr>
          <w:p w14:paraId="310A1B1F" w14:textId="77777777" w:rsidR="00A11996" w:rsidRPr="002B60F0" w:rsidRDefault="00A11996" w:rsidP="00A11996">
            <w:pPr>
              <w:pStyle w:val="TAL"/>
            </w:pPr>
            <w:r w:rsidRPr="002B60F0">
              <w:t>addRelIpv6AddrPrefixes</w:t>
            </w:r>
          </w:p>
        </w:tc>
        <w:tc>
          <w:tcPr>
            <w:tcW w:w="1620" w:type="dxa"/>
          </w:tcPr>
          <w:p w14:paraId="6BBF2FC1" w14:textId="77777777" w:rsidR="00A11996" w:rsidRPr="002B60F0" w:rsidRDefault="00A11996" w:rsidP="00A11996">
            <w:pPr>
              <w:pStyle w:val="TAL"/>
            </w:pPr>
            <w:r w:rsidRPr="002B60F0">
              <w:t>Ipv6Prefix</w:t>
            </w:r>
          </w:p>
        </w:tc>
        <w:tc>
          <w:tcPr>
            <w:tcW w:w="450" w:type="dxa"/>
          </w:tcPr>
          <w:p w14:paraId="2097E17F" w14:textId="77777777" w:rsidR="00A11996" w:rsidRPr="002B60F0" w:rsidRDefault="00A11996" w:rsidP="00A11996">
            <w:pPr>
              <w:pStyle w:val="TAC"/>
            </w:pPr>
            <w:r w:rsidRPr="002B60F0">
              <w:t>O</w:t>
            </w:r>
          </w:p>
        </w:tc>
        <w:tc>
          <w:tcPr>
            <w:tcW w:w="1168" w:type="dxa"/>
          </w:tcPr>
          <w:p w14:paraId="7DB28BA4" w14:textId="77777777" w:rsidR="00A11996" w:rsidRPr="002B60F0" w:rsidRDefault="00A11996" w:rsidP="00A11996">
            <w:pPr>
              <w:pStyle w:val="TAC"/>
            </w:pPr>
            <w:r w:rsidRPr="002B60F0">
              <w:rPr>
                <w:lang w:eastAsia="zh-CN"/>
              </w:rPr>
              <w:t>0..1</w:t>
            </w:r>
          </w:p>
        </w:tc>
        <w:tc>
          <w:tcPr>
            <w:tcW w:w="3192" w:type="dxa"/>
          </w:tcPr>
          <w:p w14:paraId="45A40FDC" w14:textId="77777777" w:rsidR="00A11996" w:rsidRPr="002B60F0" w:rsidRDefault="00A11996" w:rsidP="00A11996">
            <w:pPr>
              <w:pStyle w:val="TAL"/>
            </w:pPr>
            <w:r w:rsidRPr="002B60F0">
              <w:t>Indicates an additional released IPv6 Address Prefix of the served UE. (NOTE 6)</w:t>
            </w:r>
          </w:p>
        </w:tc>
        <w:tc>
          <w:tcPr>
            <w:tcW w:w="1370" w:type="dxa"/>
          </w:tcPr>
          <w:p w14:paraId="4201395F" w14:textId="77777777" w:rsidR="00A11996" w:rsidRPr="002B60F0" w:rsidRDefault="00A11996" w:rsidP="00A11996">
            <w:pPr>
              <w:pStyle w:val="TAL"/>
            </w:pPr>
            <w:r w:rsidRPr="002B60F0">
              <w:t>MultiIpv6AddrPrefix</w:t>
            </w:r>
          </w:p>
        </w:tc>
      </w:tr>
      <w:tr w:rsidR="00A11996" w:rsidRPr="002B60F0" w14:paraId="13CA69FF" w14:textId="77777777" w:rsidTr="002E67F1">
        <w:trPr>
          <w:cantSplit/>
          <w:jc w:val="center"/>
        </w:trPr>
        <w:tc>
          <w:tcPr>
            <w:tcW w:w="1890" w:type="dxa"/>
          </w:tcPr>
          <w:p w14:paraId="3B45A199" w14:textId="77777777" w:rsidR="00A11996" w:rsidRPr="002B60F0" w:rsidRDefault="00A11996" w:rsidP="00A11996">
            <w:pPr>
              <w:pStyle w:val="TAL"/>
            </w:pPr>
            <w:r w:rsidRPr="002B60F0">
              <w:t>multiIpv6Prefixes</w:t>
            </w:r>
          </w:p>
        </w:tc>
        <w:tc>
          <w:tcPr>
            <w:tcW w:w="1620" w:type="dxa"/>
          </w:tcPr>
          <w:p w14:paraId="79554C96" w14:textId="77777777" w:rsidR="00A11996" w:rsidRPr="002B60F0" w:rsidDel="00861219" w:rsidRDefault="00A11996" w:rsidP="00A11996">
            <w:pPr>
              <w:pStyle w:val="TAL"/>
            </w:pPr>
            <w:r w:rsidRPr="002B60F0">
              <w:t>array(Ipv6Prefix)</w:t>
            </w:r>
          </w:p>
        </w:tc>
        <w:tc>
          <w:tcPr>
            <w:tcW w:w="450" w:type="dxa"/>
          </w:tcPr>
          <w:p w14:paraId="586806CF" w14:textId="77777777" w:rsidR="00A11996" w:rsidRPr="002B60F0" w:rsidRDefault="00A11996" w:rsidP="00A11996">
            <w:pPr>
              <w:pStyle w:val="TAC"/>
            </w:pPr>
            <w:r w:rsidRPr="002B60F0">
              <w:t>O</w:t>
            </w:r>
          </w:p>
        </w:tc>
        <w:tc>
          <w:tcPr>
            <w:tcW w:w="1168" w:type="dxa"/>
          </w:tcPr>
          <w:p w14:paraId="29DA17D4" w14:textId="77777777" w:rsidR="00A11996" w:rsidRPr="002B60F0" w:rsidDel="00861219" w:rsidRDefault="00A11996" w:rsidP="00A11996">
            <w:pPr>
              <w:pStyle w:val="TAC"/>
              <w:rPr>
                <w:lang w:eastAsia="zh-CN"/>
              </w:rPr>
            </w:pPr>
            <w:r w:rsidRPr="002B60F0">
              <w:rPr>
                <w:lang w:eastAsia="zh-CN"/>
              </w:rPr>
              <w:t>1..N</w:t>
            </w:r>
          </w:p>
        </w:tc>
        <w:tc>
          <w:tcPr>
            <w:tcW w:w="3192" w:type="dxa"/>
          </w:tcPr>
          <w:p w14:paraId="2ED0F7AF" w14:textId="77777777" w:rsidR="00A11996" w:rsidRPr="002B60F0" w:rsidRDefault="00A11996" w:rsidP="00A11996">
            <w:pPr>
              <w:pStyle w:val="TAL"/>
            </w:pPr>
            <w:r w:rsidRPr="002B60F0">
              <w:t>The Ipv6 Address Prefixes of the served UE. (NOTE 6)</w:t>
            </w:r>
          </w:p>
        </w:tc>
        <w:tc>
          <w:tcPr>
            <w:tcW w:w="1370" w:type="dxa"/>
          </w:tcPr>
          <w:p w14:paraId="21BABBFC" w14:textId="77777777" w:rsidR="00A11996" w:rsidRPr="002B60F0" w:rsidRDefault="00A11996" w:rsidP="00A11996">
            <w:pPr>
              <w:pStyle w:val="TAL"/>
            </w:pPr>
            <w:r w:rsidRPr="002B60F0">
              <w:t>UnlimitedMultiIpv6Prefix</w:t>
            </w:r>
          </w:p>
        </w:tc>
      </w:tr>
      <w:tr w:rsidR="00A11996" w:rsidRPr="002B60F0" w14:paraId="724532D2" w14:textId="77777777" w:rsidTr="002E67F1">
        <w:trPr>
          <w:cantSplit/>
          <w:jc w:val="center"/>
        </w:trPr>
        <w:tc>
          <w:tcPr>
            <w:tcW w:w="1890" w:type="dxa"/>
          </w:tcPr>
          <w:p w14:paraId="57511EFF" w14:textId="77777777" w:rsidR="00A11996" w:rsidRPr="002B60F0" w:rsidRDefault="00A11996" w:rsidP="00A11996">
            <w:pPr>
              <w:pStyle w:val="TAL"/>
            </w:pPr>
            <w:r w:rsidRPr="002B60F0">
              <w:t>multiRelIpv6Prefixes</w:t>
            </w:r>
          </w:p>
        </w:tc>
        <w:tc>
          <w:tcPr>
            <w:tcW w:w="1620" w:type="dxa"/>
          </w:tcPr>
          <w:p w14:paraId="5E1F01CA" w14:textId="77777777" w:rsidR="00A11996" w:rsidRPr="002B60F0" w:rsidDel="00861219" w:rsidRDefault="00A11996" w:rsidP="00A11996">
            <w:pPr>
              <w:pStyle w:val="TAL"/>
            </w:pPr>
            <w:r w:rsidRPr="002B60F0">
              <w:t>array(Ipv6Prefix)</w:t>
            </w:r>
          </w:p>
        </w:tc>
        <w:tc>
          <w:tcPr>
            <w:tcW w:w="450" w:type="dxa"/>
          </w:tcPr>
          <w:p w14:paraId="66948476" w14:textId="77777777" w:rsidR="00A11996" w:rsidRPr="002B60F0" w:rsidRDefault="00A11996" w:rsidP="00A11996">
            <w:pPr>
              <w:pStyle w:val="TAC"/>
            </w:pPr>
            <w:r w:rsidRPr="002B60F0">
              <w:t>O</w:t>
            </w:r>
          </w:p>
        </w:tc>
        <w:tc>
          <w:tcPr>
            <w:tcW w:w="1168" w:type="dxa"/>
          </w:tcPr>
          <w:p w14:paraId="6AAA9A27" w14:textId="77777777" w:rsidR="00A11996" w:rsidRPr="002B60F0" w:rsidDel="00861219" w:rsidRDefault="00A11996" w:rsidP="00A11996">
            <w:pPr>
              <w:pStyle w:val="TAC"/>
              <w:rPr>
                <w:lang w:eastAsia="zh-CN"/>
              </w:rPr>
            </w:pPr>
            <w:r w:rsidRPr="002B60F0">
              <w:rPr>
                <w:lang w:eastAsia="zh-CN"/>
              </w:rPr>
              <w:t>1..N</w:t>
            </w:r>
          </w:p>
        </w:tc>
        <w:tc>
          <w:tcPr>
            <w:tcW w:w="3192" w:type="dxa"/>
          </w:tcPr>
          <w:p w14:paraId="2DE8AA9A" w14:textId="77777777" w:rsidR="00A11996" w:rsidRPr="002B60F0" w:rsidRDefault="00A11996" w:rsidP="00A11996">
            <w:pPr>
              <w:pStyle w:val="TAL"/>
            </w:pPr>
            <w:r w:rsidRPr="002B60F0">
              <w:t>Indicates the released IPv6 Address Prefixes of the served UE. (NOTE 6)</w:t>
            </w:r>
          </w:p>
        </w:tc>
        <w:tc>
          <w:tcPr>
            <w:tcW w:w="1370" w:type="dxa"/>
          </w:tcPr>
          <w:p w14:paraId="51E5A704" w14:textId="77777777" w:rsidR="00A11996" w:rsidRPr="002B60F0" w:rsidRDefault="00A11996" w:rsidP="00A11996">
            <w:pPr>
              <w:pStyle w:val="TAL"/>
            </w:pPr>
            <w:r w:rsidRPr="002B60F0">
              <w:t>UnlimitedMultiIpv6Prefix</w:t>
            </w:r>
          </w:p>
        </w:tc>
      </w:tr>
      <w:tr w:rsidR="00A62778" w:rsidRPr="002B60F0" w14:paraId="0D3BE37E" w14:textId="77777777" w:rsidTr="002E67F1">
        <w:trPr>
          <w:cantSplit/>
          <w:jc w:val="center"/>
        </w:trPr>
        <w:tc>
          <w:tcPr>
            <w:tcW w:w="1890" w:type="dxa"/>
          </w:tcPr>
          <w:p w14:paraId="63BB917B" w14:textId="77777777" w:rsidR="00A62778" w:rsidRPr="002B60F0" w:rsidRDefault="00A62778" w:rsidP="00A62778">
            <w:pPr>
              <w:pStyle w:val="TAL"/>
            </w:pPr>
            <w:r w:rsidRPr="002B60F0">
              <w:t>tsnBridgeInfo</w:t>
            </w:r>
          </w:p>
        </w:tc>
        <w:tc>
          <w:tcPr>
            <w:tcW w:w="1620" w:type="dxa"/>
          </w:tcPr>
          <w:p w14:paraId="2DC90ACE" w14:textId="77777777" w:rsidR="00A62778" w:rsidRPr="002B60F0" w:rsidRDefault="00A62778" w:rsidP="00A62778">
            <w:pPr>
              <w:pStyle w:val="TAL"/>
            </w:pPr>
            <w:r w:rsidRPr="002B60F0">
              <w:t>TsnBridgeInfo</w:t>
            </w:r>
          </w:p>
        </w:tc>
        <w:tc>
          <w:tcPr>
            <w:tcW w:w="450" w:type="dxa"/>
          </w:tcPr>
          <w:p w14:paraId="14B042A0" w14:textId="77777777" w:rsidR="00A62778" w:rsidRPr="002B60F0" w:rsidRDefault="00A62778" w:rsidP="00A62778">
            <w:pPr>
              <w:pStyle w:val="TAC"/>
            </w:pPr>
            <w:r w:rsidRPr="002B60F0">
              <w:t>O</w:t>
            </w:r>
          </w:p>
        </w:tc>
        <w:tc>
          <w:tcPr>
            <w:tcW w:w="1168" w:type="dxa"/>
          </w:tcPr>
          <w:p w14:paraId="48F8BA08" w14:textId="77777777" w:rsidR="00A62778" w:rsidRPr="002B60F0" w:rsidRDefault="00A62778" w:rsidP="00A62778">
            <w:pPr>
              <w:pStyle w:val="TAC"/>
              <w:rPr>
                <w:lang w:eastAsia="zh-CN"/>
              </w:rPr>
            </w:pPr>
            <w:r w:rsidRPr="002B60F0">
              <w:rPr>
                <w:lang w:eastAsia="zh-CN"/>
              </w:rPr>
              <w:t>0..1</w:t>
            </w:r>
          </w:p>
        </w:tc>
        <w:tc>
          <w:tcPr>
            <w:tcW w:w="3192" w:type="dxa"/>
          </w:tcPr>
          <w:p w14:paraId="0905B0CF" w14:textId="77777777" w:rsidR="00A62778" w:rsidRPr="002B60F0" w:rsidRDefault="00A62778" w:rsidP="00A62778">
            <w:pPr>
              <w:pStyle w:val="TAL"/>
              <w:rPr>
                <w:lang w:val="fr-FR"/>
              </w:rPr>
            </w:pPr>
            <w:r w:rsidRPr="002B60F0">
              <w:rPr>
                <w:lang w:val="fr-FR"/>
              </w:rPr>
              <w:t>Transports TSC user plane node information.</w:t>
            </w:r>
          </w:p>
        </w:tc>
        <w:tc>
          <w:tcPr>
            <w:tcW w:w="1370" w:type="dxa"/>
          </w:tcPr>
          <w:p w14:paraId="3A5C97E4" w14:textId="77777777" w:rsidR="00A62778" w:rsidRPr="002B60F0" w:rsidRDefault="00A62778" w:rsidP="00A62778">
            <w:pPr>
              <w:pStyle w:val="TAL"/>
            </w:pPr>
            <w:r w:rsidRPr="002B60F0">
              <w:t>TimeSensitiveNetworking</w:t>
            </w:r>
          </w:p>
        </w:tc>
      </w:tr>
      <w:tr w:rsidR="00A62778" w:rsidRPr="002B60F0" w14:paraId="167EBE84" w14:textId="77777777" w:rsidTr="002E67F1">
        <w:trPr>
          <w:cantSplit/>
          <w:jc w:val="center"/>
        </w:trPr>
        <w:tc>
          <w:tcPr>
            <w:tcW w:w="1890" w:type="dxa"/>
          </w:tcPr>
          <w:p w14:paraId="4D930E32" w14:textId="77777777" w:rsidR="00A62778" w:rsidRPr="002B60F0" w:rsidRDefault="00A62778" w:rsidP="00A62778">
            <w:pPr>
              <w:pStyle w:val="TAL"/>
            </w:pPr>
            <w:r w:rsidRPr="002B60F0">
              <w:t>tsnBridgeManCont</w:t>
            </w:r>
          </w:p>
        </w:tc>
        <w:tc>
          <w:tcPr>
            <w:tcW w:w="1620" w:type="dxa"/>
          </w:tcPr>
          <w:p w14:paraId="1D948190" w14:textId="77777777" w:rsidR="00A62778" w:rsidRPr="002B60F0" w:rsidRDefault="00A62778" w:rsidP="00A62778">
            <w:pPr>
              <w:pStyle w:val="TAL"/>
            </w:pPr>
            <w:r w:rsidRPr="002B60F0">
              <w:t>BridgeManagementContainer</w:t>
            </w:r>
          </w:p>
        </w:tc>
        <w:tc>
          <w:tcPr>
            <w:tcW w:w="450" w:type="dxa"/>
          </w:tcPr>
          <w:p w14:paraId="653B2C47" w14:textId="77777777" w:rsidR="00A62778" w:rsidRPr="002B60F0" w:rsidRDefault="00A62778" w:rsidP="00A62778">
            <w:pPr>
              <w:pStyle w:val="TAC"/>
            </w:pPr>
            <w:r w:rsidRPr="002B60F0">
              <w:t>O</w:t>
            </w:r>
          </w:p>
        </w:tc>
        <w:tc>
          <w:tcPr>
            <w:tcW w:w="1168" w:type="dxa"/>
          </w:tcPr>
          <w:p w14:paraId="2A1E9E20" w14:textId="77777777" w:rsidR="00A62778" w:rsidRPr="002B60F0" w:rsidRDefault="00A62778" w:rsidP="00A62778">
            <w:pPr>
              <w:pStyle w:val="TAC"/>
              <w:rPr>
                <w:lang w:eastAsia="zh-CN"/>
              </w:rPr>
            </w:pPr>
            <w:r w:rsidRPr="002B60F0">
              <w:rPr>
                <w:lang w:eastAsia="zh-CN"/>
              </w:rPr>
              <w:t>0..1</w:t>
            </w:r>
          </w:p>
        </w:tc>
        <w:tc>
          <w:tcPr>
            <w:tcW w:w="3192" w:type="dxa"/>
          </w:tcPr>
          <w:p w14:paraId="73A4EE8A" w14:textId="77777777" w:rsidR="00A62778" w:rsidRPr="002B60F0" w:rsidRDefault="00A62778" w:rsidP="00A62778">
            <w:pPr>
              <w:pStyle w:val="TAL"/>
              <w:rPr>
                <w:lang w:val="fr-FR"/>
              </w:rPr>
            </w:pPr>
            <w:r w:rsidRPr="002B60F0">
              <w:rPr>
                <w:lang w:val="fr-FR"/>
              </w:rPr>
              <w:t>Transports TSC user plane node management information.</w:t>
            </w:r>
          </w:p>
        </w:tc>
        <w:tc>
          <w:tcPr>
            <w:tcW w:w="1370" w:type="dxa"/>
          </w:tcPr>
          <w:p w14:paraId="196017D3" w14:textId="77777777" w:rsidR="00A62778" w:rsidRPr="002B60F0" w:rsidRDefault="00A62778" w:rsidP="00A62778">
            <w:pPr>
              <w:pStyle w:val="TAL"/>
            </w:pPr>
            <w:r w:rsidRPr="002B60F0">
              <w:t>TimeSensitiveNetworking</w:t>
            </w:r>
          </w:p>
        </w:tc>
      </w:tr>
      <w:tr w:rsidR="00A11996" w:rsidRPr="002B60F0" w14:paraId="17BCB02B" w14:textId="77777777" w:rsidTr="002E67F1">
        <w:trPr>
          <w:cantSplit/>
          <w:jc w:val="center"/>
        </w:trPr>
        <w:tc>
          <w:tcPr>
            <w:tcW w:w="1890" w:type="dxa"/>
          </w:tcPr>
          <w:p w14:paraId="175F7EA9" w14:textId="77777777" w:rsidR="00A11996" w:rsidRPr="002B60F0" w:rsidRDefault="00A11996" w:rsidP="00A11996">
            <w:pPr>
              <w:pStyle w:val="TAL"/>
            </w:pPr>
            <w:r w:rsidRPr="002B60F0">
              <w:t>tsnPortManContDstt</w:t>
            </w:r>
          </w:p>
        </w:tc>
        <w:tc>
          <w:tcPr>
            <w:tcW w:w="1620" w:type="dxa"/>
          </w:tcPr>
          <w:p w14:paraId="458ACF6B" w14:textId="77777777" w:rsidR="00A11996" w:rsidRPr="002B60F0" w:rsidRDefault="00A11996" w:rsidP="00A11996">
            <w:pPr>
              <w:pStyle w:val="TAL"/>
            </w:pPr>
            <w:r w:rsidRPr="002B60F0">
              <w:t>PortManagementContainer</w:t>
            </w:r>
          </w:p>
        </w:tc>
        <w:tc>
          <w:tcPr>
            <w:tcW w:w="450" w:type="dxa"/>
          </w:tcPr>
          <w:p w14:paraId="79441449" w14:textId="77777777" w:rsidR="00A11996" w:rsidRPr="002B60F0" w:rsidRDefault="00A11996" w:rsidP="00A11996">
            <w:pPr>
              <w:pStyle w:val="TAC"/>
            </w:pPr>
            <w:r w:rsidRPr="002B60F0">
              <w:t>O</w:t>
            </w:r>
          </w:p>
        </w:tc>
        <w:tc>
          <w:tcPr>
            <w:tcW w:w="1168" w:type="dxa"/>
          </w:tcPr>
          <w:p w14:paraId="43CB1B3F" w14:textId="77777777" w:rsidR="00A11996" w:rsidRPr="002B60F0" w:rsidRDefault="00A11996" w:rsidP="00A11996">
            <w:pPr>
              <w:pStyle w:val="TAC"/>
              <w:rPr>
                <w:lang w:eastAsia="zh-CN"/>
              </w:rPr>
            </w:pPr>
            <w:r w:rsidRPr="002B60F0">
              <w:rPr>
                <w:lang w:eastAsia="zh-CN"/>
              </w:rPr>
              <w:t>0..1</w:t>
            </w:r>
          </w:p>
        </w:tc>
        <w:tc>
          <w:tcPr>
            <w:tcW w:w="3192" w:type="dxa"/>
          </w:tcPr>
          <w:p w14:paraId="61E11AEC" w14:textId="77777777" w:rsidR="00A11996" w:rsidRPr="002B60F0" w:rsidRDefault="00A11996" w:rsidP="00A11996">
            <w:pPr>
              <w:pStyle w:val="TAL"/>
            </w:pPr>
            <w:r w:rsidRPr="002B60F0">
              <w:t>When DS-TT functionality is used, transports TSN port management information for the DS-TT port.</w:t>
            </w:r>
          </w:p>
        </w:tc>
        <w:tc>
          <w:tcPr>
            <w:tcW w:w="1370" w:type="dxa"/>
          </w:tcPr>
          <w:p w14:paraId="13D2C42D" w14:textId="77777777" w:rsidR="00A11996" w:rsidRPr="002B60F0" w:rsidRDefault="00A11996" w:rsidP="00A11996">
            <w:pPr>
              <w:pStyle w:val="TAL"/>
            </w:pPr>
            <w:r w:rsidRPr="002B60F0">
              <w:t>TimeSensitiveNetworking</w:t>
            </w:r>
          </w:p>
        </w:tc>
      </w:tr>
      <w:tr w:rsidR="00A11996" w:rsidRPr="002B60F0" w14:paraId="2E891C1B" w14:textId="77777777" w:rsidTr="002E67F1">
        <w:trPr>
          <w:cantSplit/>
          <w:jc w:val="center"/>
        </w:trPr>
        <w:tc>
          <w:tcPr>
            <w:tcW w:w="1890" w:type="dxa"/>
          </w:tcPr>
          <w:p w14:paraId="3CBF0F7A" w14:textId="77777777" w:rsidR="00A11996" w:rsidRPr="002B60F0" w:rsidRDefault="00A11996" w:rsidP="00A11996">
            <w:pPr>
              <w:pStyle w:val="TAL"/>
            </w:pPr>
            <w:r w:rsidRPr="002B60F0">
              <w:t>tsnPortManContNwtts</w:t>
            </w:r>
          </w:p>
        </w:tc>
        <w:tc>
          <w:tcPr>
            <w:tcW w:w="1620" w:type="dxa"/>
          </w:tcPr>
          <w:p w14:paraId="08C19B75" w14:textId="77777777" w:rsidR="00A11996" w:rsidRPr="002B60F0" w:rsidRDefault="00A11996" w:rsidP="00A11996">
            <w:pPr>
              <w:pStyle w:val="TAL"/>
            </w:pPr>
            <w:r w:rsidRPr="002B60F0">
              <w:t>array(PortManagementContainer)</w:t>
            </w:r>
          </w:p>
        </w:tc>
        <w:tc>
          <w:tcPr>
            <w:tcW w:w="450" w:type="dxa"/>
          </w:tcPr>
          <w:p w14:paraId="06758CB5" w14:textId="77777777" w:rsidR="00A11996" w:rsidRPr="002B60F0" w:rsidRDefault="00A11996" w:rsidP="00A11996">
            <w:pPr>
              <w:pStyle w:val="TAC"/>
            </w:pPr>
            <w:r w:rsidRPr="002B60F0">
              <w:t>O</w:t>
            </w:r>
          </w:p>
        </w:tc>
        <w:tc>
          <w:tcPr>
            <w:tcW w:w="1168" w:type="dxa"/>
          </w:tcPr>
          <w:p w14:paraId="66A3ADE1" w14:textId="77777777" w:rsidR="00A11996" w:rsidRPr="002B60F0" w:rsidRDefault="00A11996" w:rsidP="00A11996">
            <w:pPr>
              <w:pStyle w:val="TAC"/>
              <w:rPr>
                <w:lang w:eastAsia="zh-CN"/>
              </w:rPr>
            </w:pPr>
            <w:r w:rsidRPr="002B60F0">
              <w:rPr>
                <w:lang w:eastAsia="zh-CN"/>
              </w:rPr>
              <w:t>1..N</w:t>
            </w:r>
          </w:p>
        </w:tc>
        <w:tc>
          <w:tcPr>
            <w:tcW w:w="3192" w:type="dxa"/>
          </w:tcPr>
          <w:p w14:paraId="30527E6F" w14:textId="77777777" w:rsidR="00A11996" w:rsidRPr="002B60F0" w:rsidRDefault="00A11996" w:rsidP="00A11996">
            <w:pPr>
              <w:pStyle w:val="TAL"/>
            </w:pPr>
            <w:r w:rsidRPr="002B60F0">
              <w:t>When NW-TT functionality is used, transports TSN port management information for one or more NW-TT ports.</w:t>
            </w:r>
          </w:p>
        </w:tc>
        <w:tc>
          <w:tcPr>
            <w:tcW w:w="1370" w:type="dxa"/>
          </w:tcPr>
          <w:p w14:paraId="67C93F2A" w14:textId="77777777" w:rsidR="00A11996" w:rsidRPr="002B60F0" w:rsidRDefault="00A11996" w:rsidP="00A11996">
            <w:pPr>
              <w:pStyle w:val="TAL"/>
            </w:pPr>
            <w:r w:rsidRPr="002B60F0">
              <w:t>TimeSensitiveNetworking</w:t>
            </w:r>
          </w:p>
        </w:tc>
      </w:tr>
      <w:tr w:rsidR="00A11996" w:rsidRPr="002B60F0" w14:paraId="11A2A02C" w14:textId="77777777" w:rsidTr="002E67F1">
        <w:trPr>
          <w:cantSplit/>
          <w:jc w:val="center"/>
        </w:trPr>
        <w:tc>
          <w:tcPr>
            <w:tcW w:w="1890" w:type="dxa"/>
          </w:tcPr>
          <w:p w14:paraId="5D07F639" w14:textId="77777777" w:rsidR="00A11996" w:rsidRPr="002B60F0" w:rsidRDefault="00A11996" w:rsidP="00A11996">
            <w:pPr>
              <w:pStyle w:val="TAL"/>
            </w:pPr>
            <w:r w:rsidRPr="002B60F0">
              <w:t>tscNotifUri</w:t>
            </w:r>
          </w:p>
        </w:tc>
        <w:tc>
          <w:tcPr>
            <w:tcW w:w="1620" w:type="dxa"/>
          </w:tcPr>
          <w:p w14:paraId="157DCE50" w14:textId="77777777" w:rsidR="00A11996" w:rsidRPr="002B60F0" w:rsidRDefault="00A11996" w:rsidP="00A11996">
            <w:pPr>
              <w:pStyle w:val="TAL"/>
            </w:pPr>
            <w:r w:rsidRPr="002B60F0">
              <w:t>Uri</w:t>
            </w:r>
          </w:p>
        </w:tc>
        <w:tc>
          <w:tcPr>
            <w:tcW w:w="450" w:type="dxa"/>
          </w:tcPr>
          <w:p w14:paraId="1660923B" w14:textId="77777777" w:rsidR="00A11996" w:rsidRPr="002B60F0" w:rsidRDefault="00A11996" w:rsidP="00A11996">
            <w:pPr>
              <w:pStyle w:val="TAC"/>
            </w:pPr>
            <w:r w:rsidRPr="002B60F0">
              <w:t>O</w:t>
            </w:r>
          </w:p>
        </w:tc>
        <w:tc>
          <w:tcPr>
            <w:tcW w:w="1168" w:type="dxa"/>
          </w:tcPr>
          <w:p w14:paraId="11D699A2" w14:textId="77777777" w:rsidR="00A11996" w:rsidRPr="002B60F0" w:rsidRDefault="00A11996" w:rsidP="00A11996">
            <w:pPr>
              <w:pStyle w:val="TAC"/>
              <w:rPr>
                <w:lang w:eastAsia="zh-CN"/>
              </w:rPr>
            </w:pPr>
            <w:r w:rsidRPr="002B60F0">
              <w:t>0..1</w:t>
            </w:r>
          </w:p>
        </w:tc>
        <w:tc>
          <w:tcPr>
            <w:tcW w:w="3192" w:type="dxa"/>
          </w:tcPr>
          <w:p w14:paraId="70D0982B" w14:textId="77777777" w:rsidR="00A11996" w:rsidRPr="002B60F0" w:rsidRDefault="00A11996" w:rsidP="00A11996">
            <w:pPr>
              <w:pStyle w:val="TAL"/>
            </w:pPr>
            <w:r w:rsidRPr="002B60F0">
              <w:t>For PMIC/UMIC UPF event notification target address of the TSCTSF or TSN AF receiving the TSC management information.</w:t>
            </w:r>
          </w:p>
          <w:p w14:paraId="0D6A8BEE" w14:textId="77777777" w:rsidR="00A11996" w:rsidRPr="002B60F0" w:rsidRDefault="00A11996" w:rsidP="00A11996">
            <w:pPr>
              <w:pStyle w:val="TAL"/>
            </w:pPr>
          </w:p>
        </w:tc>
        <w:tc>
          <w:tcPr>
            <w:tcW w:w="1370" w:type="dxa"/>
          </w:tcPr>
          <w:p w14:paraId="4B86E8ED" w14:textId="77777777" w:rsidR="00A11996" w:rsidRPr="002B60F0" w:rsidRDefault="00A11996" w:rsidP="00A11996">
            <w:pPr>
              <w:pStyle w:val="TAL"/>
            </w:pPr>
            <w:r w:rsidRPr="002B60F0">
              <w:t>ExposureToTSC</w:t>
            </w:r>
          </w:p>
        </w:tc>
      </w:tr>
      <w:tr w:rsidR="00A11996" w:rsidRPr="002B60F0" w14:paraId="51C5D703" w14:textId="77777777" w:rsidTr="002E67F1">
        <w:trPr>
          <w:cantSplit/>
          <w:jc w:val="center"/>
        </w:trPr>
        <w:tc>
          <w:tcPr>
            <w:tcW w:w="1890" w:type="dxa"/>
          </w:tcPr>
          <w:p w14:paraId="26E763D2" w14:textId="77777777" w:rsidR="00A11996" w:rsidRPr="002B60F0" w:rsidRDefault="00A11996" w:rsidP="00A11996">
            <w:pPr>
              <w:pStyle w:val="TAL"/>
            </w:pPr>
            <w:r w:rsidRPr="002B60F0">
              <w:t>tscNotifCorreId</w:t>
            </w:r>
          </w:p>
        </w:tc>
        <w:tc>
          <w:tcPr>
            <w:tcW w:w="1620" w:type="dxa"/>
          </w:tcPr>
          <w:p w14:paraId="15ED2CBC" w14:textId="77777777" w:rsidR="00A11996" w:rsidRPr="002B60F0" w:rsidRDefault="00A11996" w:rsidP="00A11996">
            <w:pPr>
              <w:pStyle w:val="TAL"/>
            </w:pPr>
            <w:r w:rsidRPr="002B60F0">
              <w:t>string</w:t>
            </w:r>
          </w:p>
        </w:tc>
        <w:tc>
          <w:tcPr>
            <w:tcW w:w="450" w:type="dxa"/>
          </w:tcPr>
          <w:p w14:paraId="46D9D9AD" w14:textId="77777777" w:rsidR="00A11996" w:rsidRPr="002B60F0" w:rsidRDefault="00A11996" w:rsidP="00A11996">
            <w:pPr>
              <w:pStyle w:val="TAC"/>
            </w:pPr>
            <w:r w:rsidRPr="002B60F0">
              <w:t>O</w:t>
            </w:r>
          </w:p>
        </w:tc>
        <w:tc>
          <w:tcPr>
            <w:tcW w:w="1168" w:type="dxa"/>
          </w:tcPr>
          <w:p w14:paraId="2E809039" w14:textId="77777777" w:rsidR="00A11996" w:rsidRPr="002B60F0" w:rsidRDefault="00A11996" w:rsidP="00A11996">
            <w:pPr>
              <w:pStyle w:val="TAC"/>
              <w:rPr>
                <w:lang w:eastAsia="zh-CN"/>
              </w:rPr>
            </w:pPr>
            <w:r w:rsidRPr="002B60F0">
              <w:t>0..1</w:t>
            </w:r>
          </w:p>
        </w:tc>
        <w:tc>
          <w:tcPr>
            <w:tcW w:w="3192" w:type="dxa"/>
          </w:tcPr>
          <w:p w14:paraId="1529B466" w14:textId="77777777" w:rsidR="00A11996" w:rsidRPr="002B60F0" w:rsidRDefault="00A11996" w:rsidP="00A11996">
            <w:pPr>
              <w:pStyle w:val="TAL"/>
            </w:pPr>
            <w:r w:rsidRPr="002B60F0">
              <w:t>Correlation identifier for TSC management information notifications.</w:t>
            </w:r>
          </w:p>
        </w:tc>
        <w:tc>
          <w:tcPr>
            <w:tcW w:w="1370" w:type="dxa"/>
          </w:tcPr>
          <w:p w14:paraId="7BFA70C9" w14:textId="77777777" w:rsidR="00A11996" w:rsidRPr="002B60F0" w:rsidRDefault="00A11996" w:rsidP="00A11996">
            <w:pPr>
              <w:pStyle w:val="TAL"/>
            </w:pPr>
            <w:r w:rsidRPr="002B60F0">
              <w:t>ExposureToTSC</w:t>
            </w:r>
          </w:p>
        </w:tc>
      </w:tr>
      <w:tr w:rsidR="00A62778" w:rsidRPr="002B60F0" w14:paraId="510FC43D" w14:textId="77777777" w:rsidTr="002E67F1">
        <w:trPr>
          <w:cantSplit/>
          <w:jc w:val="center"/>
        </w:trPr>
        <w:tc>
          <w:tcPr>
            <w:tcW w:w="1890" w:type="dxa"/>
          </w:tcPr>
          <w:p w14:paraId="2DD68201" w14:textId="77777777" w:rsidR="00A62778" w:rsidRPr="002B60F0" w:rsidRDefault="00A62778" w:rsidP="00A62778">
            <w:pPr>
              <w:pStyle w:val="TAL"/>
            </w:pPr>
            <w:r w:rsidRPr="002B60F0">
              <w:t>maPduInd</w:t>
            </w:r>
          </w:p>
        </w:tc>
        <w:tc>
          <w:tcPr>
            <w:tcW w:w="1620" w:type="dxa"/>
          </w:tcPr>
          <w:p w14:paraId="19463A21" w14:textId="77777777" w:rsidR="00A62778" w:rsidRPr="002B60F0" w:rsidRDefault="00A62778" w:rsidP="00A62778">
            <w:pPr>
              <w:pStyle w:val="TAL"/>
            </w:pPr>
            <w:r w:rsidRPr="002B60F0">
              <w:rPr>
                <w:lang w:eastAsia="zh-CN"/>
              </w:rPr>
              <w:t>MaPduIndication</w:t>
            </w:r>
          </w:p>
        </w:tc>
        <w:tc>
          <w:tcPr>
            <w:tcW w:w="450" w:type="dxa"/>
          </w:tcPr>
          <w:p w14:paraId="3630CEB1" w14:textId="77777777" w:rsidR="00A62778" w:rsidRPr="002B60F0" w:rsidRDefault="00A62778" w:rsidP="00A62778">
            <w:pPr>
              <w:pStyle w:val="TAC"/>
            </w:pPr>
            <w:r w:rsidRPr="002B60F0">
              <w:rPr>
                <w:noProof/>
                <w:lang w:eastAsia="zh-CN"/>
              </w:rPr>
              <w:t>O</w:t>
            </w:r>
          </w:p>
        </w:tc>
        <w:tc>
          <w:tcPr>
            <w:tcW w:w="1168" w:type="dxa"/>
          </w:tcPr>
          <w:p w14:paraId="097639D1" w14:textId="77777777" w:rsidR="00A62778" w:rsidRPr="002B60F0" w:rsidRDefault="00A62778" w:rsidP="00A62778">
            <w:pPr>
              <w:pStyle w:val="TAC"/>
              <w:rPr>
                <w:lang w:eastAsia="zh-CN"/>
              </w:rPr>
            </w:pPr>
            <w:r w:rsidRPr="002B60F0">
              <w:rPr>
                <w:noProof/>
                <w:lang w:eastAsia="zh-CN"/>
              </w:rPr>
              <w:t>0..1</w:t>
            </w:r>
          </w:p>
        </w:tc>
        <w:tc>
          <w:tcPr>
            <w:tcW w:w="3192" w:type="dxa"/>
          </w:tcPr>
          <w:p w14:paraId="1794AE6A" w14:textId="77777777" w:rsidR="00A62778" w:rsidRPr="002B60F0" w:rsidRDefault="00A62778" w:rsidP="00A62778">
            <w:pPr>
              <w:pStyle w:val="TAL"/>
            </w:pPr>
            <w:r w:rsidRPr="002B60F0">
              <w:rPr>
                <w:lang w:val="fr-FR" w:eastAsia="zh-CN"/>
              </w:rPr>
              <w:t xml:space="preserve">Contains the MA PDU session indication, i.e., MA PDU Request or </w:t>
            </w:r>
            <w:r w:rsidRPr="002B60F0">
              <w:rPr>
                <w:lang w:val="fr-FR"/>
              </w:rPr>
              <w:t xml:space="preserve">MA PDU Network-Upgrade Allowed. </w:t>
            </w:r>
            <w:r w:rsidRPr="002B60F0">
              <w:t>(NOTE </w:t>
            </w:r>
            <w:r w:rsidRPr="002B60F0">
              <w:rPr>
                <w:lang w:eastAsia="zh-CN"/>
              </w:rPr>
              <w:t>1</w:t>
            </w:r>
            <w:r w:rsidRPr="002B60F0">
              <w:t>)</w:t>
            </w:r>
          </w:p>
        </w:tc>
        <w:tc>
          <w:tcPr>
            <w:tcW w:w="1370" w:type="dxa"/>
          </w:tcPr>
          <w:p w14:paraId="3DF3E7C8" w14:textId="77777777" w:rsidR="00A62778" w:rsidRPr="002B60F0" w:rsidRDefault="00A62778" w:rsidP="00A62778">
            <w:pPr>
              <w:pStyle w:val="TAL"/>
            </w:pPr>
            <w:r w:rsidRPr="002B60F0">
              <w:rPr>
                <w:lang w:eastAsia="zh-CN"/>
              </w:rPr>
              <w:t>ATSSS</w:t>
            </w:r>
          </w:p>
        </w:tc>
      </w:tr>
      <w:tr w:rsidR="006A16C1" w:rsidRPr="002B60F0" w14:paraId="55B7B4FA" w14:textId="77777777" w:rsidTr="002E67F1">
        <w:trPr>
          <w:cantSplit/>
          <w:jc w:val="center"/>
        </w:trPr>
        <w:tc>
          <w:tcPr>
            <w:tcW w:w="1890" w:type="dxa"/>
          </w:tcPr>
          <w:p w14:paraId="64E8372B" w14:textId="77777777" w:rsidR="006A16C1" w:rsidRPr="002B60F0" w:rsidRDefault="006A16C1" w:rsidP="006A16C1">
            <w:pPr>
              <w:pStyle w:val="TAL"/>
            </w:pPr>
            <w:r>
              <w:rPr>
                <w:lang w:eastAsia="zh-CN"/>
              </w:rPr>
              <w:t>atsssCapab</w:t>
            </w:r>
          </w:p>
        </w:tc>
        <w:tc>
          <w:tcPr>
            <w:tcW w:w="1620" w:type="dxa"/>
          </w:tcPr>
          <w:p w14:paraId="3B9952C0" w14:textId="77777777" w:rsidR="006A16C1" w:rsidRPr="002B60F0" w:rsidRDefault="006A16C1" w:rsidP="006A16C1">
            <w:pPr>
              <w:pStyle w:val="TAL"/>
            </w:pPr>
            <w:r>
              <w:rPr>
                <w:noProof/>
              </w:rPr>
              <w:t>AtsssCapability</w:t>
            </w:r>
          </w:p>
        </w:tc>
        <w:tc>
          <w:tcPr>
            <w:tcW w:w="450" w:type="dxa"/>
          </w:tcPr>
          <w:p w14:paraId="04085955" w14:textId="77777777" w:rsidR="006A16C1" w:rsidRPr="002B60F0" w:rsidRDefault="006A16C1" w:rsidP="006A16C1">
            <w:pPr>
              <w:pStyle w:val="TAC"/>
            </w:pPr>
            <w:r>
              <w:rPr>
                <w:noProof/>
              </w:rPr>
              <w:t>O</w:t>
            </w:r>
          </w:p>
        </w:tc>
        <w:tc>
          <w:tcPr>
            <w:tcW w:w="1168" w:type="dxa"/>
          </w:tcPr>
          <w:p w14:paraId="4F57D397" w14:textId="77777777" w:rsidR="006A16C1" w:rsidRPr="002B60F0" w:rsidRDefault="006A16C1" w:rsidP="006A16C1">
            <w:pPr>
              <w:pStyle w:val="TAC"/>
              <w:rPr>
                <w:lang w:eastAsia="zh-CN"/>
              </w:rPr>
            </w:pPr>
            <w:r>
              <w:rPr>
                <w:noProof/>
              </w:rPr>
              <w:t>0..1</w:t>
            </w:r>
          </w:p>
        </w:tc>
        <w:tc>
          <w:tcPr>
            <w:tcW w:w="3192" w:type="dxa"/>
          </w:tcPr>
          <w:p w14:paraId="775D2D28" w14:textId="77777777" w:rsidR="006A16C1" w:rsidRPr="002B60F0" w:rsidRDefault="006A16C1" w:rsidP="006A16C1">
            <w:pPr>
              <w:pStyle w:val="TAL"/>
            </w:pPr>
            <w:r>
              <w:rPr>
                <w:lang w:eastAsia="zh-CN"/>
              </w:rPr>
              <w:t>Contains</w:t>
            </w:r>
            <w:r>
              <w:rPr>
                <w:noProof/>
                <w:lang w:eastAsia="zh-CN"/>
              </w:rPr>
              <w:t xml:space="preserve"> the ATSSS capability </w:t>
            </w:r>
            <w:r>
              <w:rPr>
                <w:lang w:val="en-US"/>
              </w:rPr>
              <w:t>supported for</w:t>
            </w:r>
            <w:r>
              <w:rPr>
                <w:noProof/>
                <w:lang w:eastAsia="zh-CN"/>
              </w:rPr>
              <w:t xml:space="preserve"> the MA PDU session.</w:t>
            </w:r>
            <w:r>
              <w:t xml:space="preserve"> (NOTE </w:t>
            </w:r>
            <w:r>
              <w:rPr>
                <w:lang w:eastAsia="zh-CN"/>
              </w:rPr>
              <w:t>1</w:t>
            </w:r>
            <w:r>
              <w:t>) (NOTE 8)</w:t>
            </w:r>
          </w:p>
        </w:tc>
        <w:tc>
          <w:tcPr>
            <w:tcW w:w="1370" w:type="dxa"/>
          </w:tcPr>
          <w:p w14:paraId="4C9A478C" w14:textId="77777777" w:rsidR="006A16C1" w:rsidRPr="002B60F0" w:rsidRDefault="006A16C1" w:rsidP="006A16C1">
            <w:pPr>
              <w:pStyle w:val="TAL"/>
            </w:pPr>
            <w:r>
              <w:rPr>
                <w:lang w:eastAsia="zh-CN"/>
              </w:rPr>
              <w:t>ATSSS</w:t>
            </w:r>
          </w:p>
        </w:tc>
      </w:tr>
      <w:tr w:rsidR="006A16C1" w:rsidRPr="002B60F0" w14:paraId="5B1BFE5D" w14:textId="77777777" w:rsidTr="002E67F1">
        <w:trPr>
          <w:cantSplit/>
          <w:jc w:val="center"/>
        </w:trPr>
        <w:tc>
          <w:tcPr>
            <w:tcW w:w="1890" w:type="dxa"/>
          </w:tcPr>
          <w:p w14:paraId="03A6C2FA" w14:textId="77777777" w:rsidR="006A16C1" w:rsidRPr="002B60F0" w:rsidRDefault="006A16C1" w:rsidP="006A16C1">
            <w:pPr>
              <w:pStyle w:val="TAL"/>
              <w:rPr>
                <w:lang w:eastAsia="zh-CN"/>
              </w:rPr>
            </w:pPr>
            <w:r>
              <w:t>atsssCapabs</w:t>
            </w:r>
          </w:p>
        </w:tc>
        <w:tc>
          <w:tcPr>
            <w:tcW w:w="1620" w:type="dxa"/>
          </w:tcPr>
          <w:p w14:paraId="2F92905E" w14:textId="77777777" w:rsidR="006A16C1" w:rsidRPr="002B60F0" w:rsidRDefault="006A16C1" w:rsidP="006A16C1">
            <w:pPr>
              <w:pStyle w:val="TAL"/>
              <w:rPr>
                <w:noProof/>
              </w:rPr>
            </w:pPr>
            <w:r>
              <w:rPr>
                <w:lang w:eastAsia="zh-CN"/>
              </w:rPr>
              <w:t>array(AtsssCapabilityExt)</w:t>
            </w:r>
          </w:p>
        </w:tc>
        <w:tc>
          <w:tcPr>
            <w:tcW w:w="450" w:type="dxa"/>
          </w:tcPr>
          <w:p w14:paraId="24B92BAF" w14:textId="77777777" w:rsidR="006A16C1" w:rsidRPr="002B60F0" w:rsidRDefault="006A16C1" w:rsidP="006A16C1">
            <w:pPr>
              <w:pStyle w:val="TAC"/>
              <w:rPr>
                <w:noProof/>
              </w:rPr>
            </w:pPr>
            <w:r>
              <w:rPr>
                <w:lang w:eastAsia="zh-CN"/>
              </w:rPr>
              <w:t>O</w:t>
            </w:r>
          </w:p>
        </w:tc>
        <w:tc>
          <w:tcPr>
            <w:tcW w:w="1168" w:type="dxa"/>
          </w:tcPr>
          <w:p w14:paraId="6ECDA1A0" w14:textId="77777777" w:rsidR="006A16C1" w:rsidRPr="002B60F0" w:rsidRDefault="006A16C1" w:rsidP="006A16C1">
            <w:pPr>
              <w:pStyle w:val="TAC"/>
              <w:rPr>
                <w:noProof/>
              </w:rPr>
            </w:pPr>
            <w:r>
              <w:rPr>
                <w:lang w:eastAsia="zh-CN"/>
              </w:rPr>
              <w:t>1..N</w:t>
            </w:r>
          </w:p>
        </w:tc>
        <w:tc>
          <w:tcPr>
            <w:tcW w:w="3192" w:type="dxa"/>
          </w:tcPr>
          <w:p w14:paraId="61BE7B26"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63873CBD" w14:textId="77777777" w:rsidR="006A16C1" w:rsidRPr="002B60F0" w:rsidRDefault="006A16C1" w:rsidP="006A16C1">
            <w:pPr>
              <w:pStyle w:val="TAL"/>
              <w:rPr>
                <w:lang w:eastAsia="zh-CN"/>
              </w:rPr>
            </w:pPr>
            <w:r>
              <w:t>(NOTE 8) (NOTE 9)</w:t>
            </w:r>
          </w:p>
        </w:tc>
        <w:tc>
          <w:tcPr>
            <w:tcW w:w="1370" w:type="dxa"/>
          </w:tcPr>
          <w:p w14:paraId="563219FE" w14:textId="77777777" w:rsidR="006A16C1" w:rsidRPr="002B60F0" w:rsidRDefault="006A16C1" w:rsidP="006A16C1">
            <w:pPr>
              <w:pStyle w:val="TAL"/>
              <w:rPr>
                <w:lang w:eastAsia="zh-CN"/>
              </w:rPr>
            </w:pPr>
            <w:r>
              <w:rPr>
                <w:lang w:eastAsia="zh-CN"/>
              </w:rPr>
              <w:t>EnATSSS_v3</w:t>
            </w:r>
          </w:p>
        </w:tc>
      </w:tr>
      <w:tr w:rsidR="00A11996" w:rsidRPr="002B60F0" w14:paraId="2A1FB672" w14:textId="77777777" w:rsidTr="002E67F1">
        <w:trPr>
          <w:cantSplit/>
          <w:jc w:val="center"/>
        </w:trPr>
        <w:tc>
          <w:tcPr>
            <w:tcW w:w="1890" w:type="dxa"/>
          </w:tcPr>
          <w:p w14:paraId="5BFA0E80" w14:textId="77777777" w:rsidR="00A11996" w:rsidRPr="002B60F0" w:rsidRDefault="00A11996" w:rsidP="00A11996">
            <w:pPr>
              <w:pStyle w:val="TAL"/>
              <w:rPr>
                <w:lang w:eastAsia="zh-CN"/>
              </w:rPr>
            </w:pPr>
            <w:r w:rsidRPr="002B60F0">
              <w:rPr>
                <w:lang w:eastAsia="zh-CN"/>
              </w:rPr>
              <w:t>mulAddrInfos</w:t>
            </w:r>
          </w:p>
        </w:tc>
        <w:tc>
          <w:tcPr>
            <w:tcW w:w="1620" w:type="dxa"/>
          </w:tcPr>
          <w:p w14:paraId="230B20BD" w14:textId="77777777" w:rsidR="00A11996" w:rsidRPr="002B60F0" w:rsidRDefault="00A11996" w:rsidP="00A11996">
            <w:pPr>
              <w:pStyle w:val="TAL"/>
              <w:rPr>
                <w:noProof/>
              </w:rPr>
            </w:pPr>
            <w:r w:rsidRPr="002B60F0">
              <w:rPr>
                <w:lang w:eastAsia="zh-CN"/>
              </w:rPr>
              <w:t>array(Ip</w:t>
            </w:r>
            <w:r w:rsidRPr="002B60F0">
              <w:rPr>
                <w:rFonts w:hint="eastAsia"/>
                <w:lang w:eastAsia="zh-CN"/>
              </w:rPr>
              <w:t>M</w:t>
            </w:r>
            <w:r w:rsidRPr="002B60F0">
              <w:rPr>
                <w:lang w:eastAsia="zh-CN"/>
              </w:rPr>
              <w:t>ulticastAddressInfo)</w:t>
            </w:r>
          </w:p>
        </w:tc>
        <w:tc>
          <w:tcPr>
            <w:tcW w:w="450" w:type="dxa"/>
          </w:tcPr>
          <w:p w14:paraId="7CF3BD23" w14:textId="77777777" w:rsidR="00A11996" w:rsidRPr="002B60F0" w:rsidRDefault="00A11996" w:rsidP="00A11996">
            <w:pPr>
              <w:pStyle w:val="TAC"/>
              <w:rPr>
                <w:noProof/>
              </w:rPr>
            </w:pPr>
            <w:r w:rsidRPr="002B60F0">
              <w:rPr>
                <w:rFonts w:hint="eastAsia"/>
                <w:lang w:eastAsia="zh-CN"/>
              </w:rPr>
              <w:t>O</w:t>
            </w:r>
          </w:p>
        </w:tc>
        <w:tc>
          <w:tcPr>
            <w:tcW w:w="1168" w:type="dxa"/>
          </w:tcPr>
          <w:p w14:paraId="2DABD6AF" w14:textId="77777777" w:rsidR="00A11996" w:rsidRPr="002B60F0" w:rsidRDefault="00A11996" w:rsidP="00A11996">
            <w:pPr>
              <w:pStyle w:val="TAC"/>
              <w:rPr>
                <w:noProof/>
              </w:rPr>
            </w:pPr>
            <w:r w:rsidRPr="002B60F0">
              <w:rPr>
                <w:lang w:eastAsia="zh-CN"/>
              </w:rPr>
              <w:t>1..N</w:t>
            </w:r>
          </w:p>
        </w:tc>
        <w:tc>
          <w:tcPr>
            <w:tcW w:w="3192" w:type="dxa"/>
          </w:tcPr>
          <w:p w14:paraId="3457D1DD"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IP multicast address information</w:t>
            </w:r>
            <w:r w:rsidRPr="002B60F0">
              <w:t>.</w:t>
            </w:r>
          </w:p>
        </w:tc>
        <w:tc>
          <w:tcPr>
            <w:tcW w:w="1370" w:type="dxa"/>
          </w:tcPr>
          <w:p w14:paraId="281AE068" w14:textId="77777777" w:rsidR="00A11996" w:rsidRPr="002B60F0" w:rsidRDefault="00A11996" w:rsidP="00A11996">
            <w:pPr>
              <w:pStyle w:val="TAL"/>
              <w:rPr>
                <w:lang w:eastAsia="zh-CN"/>
              </w:rPr>
            </w:pPr>
            <w:r w:rsidRPr="002B60F0">
              <w:rPr>
                <w:rFonts w:hint="eastAsia"/>
                <w:lang w:eastAsia="zh-CN"/>
              </w:rPr>
              <w:t>W</w:t>
            </w:r>
            <w:r w:rsidRPr="002B60F0">
              <w:rPr>
                <w:lang w:eastAsia="zh-CN"/>
              </w:rPr>
              <w:t>WC</w:t>
            </w:r>
          </w:p>
        </w:tc>
      </w:tr>
      <w:tr w:rsidR="00A11996" w:rsidRPr="002B60F0" w14:paraId="618B5049" w14:textId="77777777" w:rsidTr="002E67F1">
        <w:trPr>
          <w:cantSplit/>
          <w:jc w:val="center"/>
        </w:trPr>
        <w:tc>
          <w:tcPr>
            <w:tcW w:w="1890" w:type="dxa"/>
          </w:tcPr>
          <w:p w14:paraId="1DA703E4" w14:textId="77777777" w:rsidR="00A11996" w:rsidRPr="002B60F0" w:rsidRDefault="00A11996" w:rsidP="00A11996">
            <w:pPr>
              <w:pStyle w:val="TAL"/>
              <w:rPr>
                <w:lang w:eastAsia="zh-CN"/>
              </w:rPr>
            </w:pPr>
            <w:r w:rsidRPr="002B60F0">
              <w:rPr>
                <w:lang w:eastAsia="zh-CN"/>
              </w:rPr>
              <w:t>policyDecFailureReports</w:t>
            </w:r>
          </w:p>
        </w:tc>
        <w:tc>
          <w:tcPr>
            <w:tcW w:w="1620" w:type="dxa"/>
          </w:tcPr>
          <w:p w14:paraId="2B4CF87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rray(PolicyDecisionFailureCode)</w:t>
            </w:r>
          </w:p>
        </w:tc>
        <w:tc>
          <w:tcPr>
            <w:tcW w:w="450" w:type="dxa"/>
          </w:tcPr>
          <w:p w14:paraId="42E43D94"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1B1C86" w14:textId="77777777" w:rsidR="00A11996" w:rsidRPr="002B60F0" w:rsidRDefault="00A11996" w:rsidP="00A11996">
            <w:pPr>
              <w:pStyle w:val="TAC"/>
              <w:rPr>
                <w:lang w:eastAsia="zh-CN"/>
              </w:rPr>
            </w:pPr>
            <w:r w:rsidRPr="002B60F0">
              <w:rPr>
                <w:lang w:eastAsia="zh-CN"/>
              </w:rPr>
              <w:t>1..N</w:t>
            </w:r>
          </w:p>
        </w:tc>
        <w:tc>
          <w:tcPr>
            <w:tcW w:w="3192" w:type="dxa"/>
          </w:tcPr>
          <w:p w14:paraId="30221EA4" w14:textId="77777777" w:rsidR="00A11996" w:rsidRPr="002B60F0" w:rsidRDefault="00A11996" w:rsidP="00A11996">
            <w:pPr>
              <w:pStyle w:val="TAL"/>
              <w:rPr>
                <w:lang w:eastAsia="zh-CN"/>
              </w:rPr>
            </w:pPr>
            <w:r w:rsidRPr="002B60F0">
              <w:rPr>
                <w:lang w:eastAsia="zh-CN"/>
              </w:rPr>
              <w:t>Indicates the type(s) of the failed policy decision and/or condition data</w:t>
            </w:r>
            <w:r w:rsidRPr="002B60F0">
              <w:t>.</w:t>
            </w:r>
          </w:p>
        </w:tc>
        <w:tc>
          <w:tcPr>
            <w:tcW w:w="1370" w:type="dxa"/>
          </w:tcPr>
          <w:p w14:paraId="27FE4AE1" w14:textId="77777777" w:rsidR="00A11996" w:rsidRPr="002B60F0" w:rsidRDefault="00A11996" w:rsidP="00A11996">
            <w:pPr>
              <w:pStyle w:val="TAL"/>
              <w:rPr>
                <w:lang w:eastAsia="zh-CN"/>
              </w:rPr>
            </w:pPr>
            <w:r w:rsidRPr="002B60F0">
              <w:rPr>
                <w:lang w:eastAsia="zh-CN"/>
              </w:rPr>
              <w:t>PolicyDecisionErrorHandling</w:t>
            </w:r>
          </w:p>
        </w:tc>
      </w:tr>
      <w:tr w:rsidR="00A11996" w:rsidRPr="002B60F0" w14:paraId="47342DC4" w14:textId="77777777" w:rsidTr="002E67F1">
        <w:trPr>
          <w:cantSplit/>
          <w:jc w:val="center"/>
        </w:trPr>
        <w:tc>
          <w:tcPr>
            <w:tcW w:w="1890" w:type="dxa"/>
          </w:tcPr>
          <w:p w14:paraId="3893E35A" w14:textId="77777777" w:rsidR="00A11996" w:rsidRPr="002B60F0" w:rsidRDefault="00A11996" w:rsidP="00A11996">
            <w:pPr>
              <w:pStyle w:val="TAL"/>
              <w:rPr>
                <w:lang w:eastAsia="zh-CN"/>
              </w:rPr>
            </w:pPr>
            <w:r w:rsidRPr="002B60F0">
              <w:rPr>
                <w:lang w:eastAsia="zh-CN"/>
              </w:rPr>
              <w:t>invalidPolicyDecs</w:t>
            </w:r>
          </w:p>
        </w:tc>
        <w:tc>
          <w:tcPr>
            <w:tcW w:w="1620" w:type="dxa"/>
          </w:tcPr>
          <w:p w14:paraId="1C85BD9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rray(InvalidParam)</w:t>
            </w:r>
          </w:p>
        </w:tc>
        <w:tc>
          <w:tcPr>
            <w:tcW w:w="450" w:type="dxa"/>
          </w:tcPr>
          <w:p w14:paraId="51C68DFD"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41F7BB" w14:textId="77777777" w:rsidR="00A11996" w:rsidRPr="002B60F0" w:rsidRDefault="00A11996" w:rsidP="00A11996">
            <w:pPr>
              <w:pStyle w:val="TAC"/>
              <w:rPr>
                <w:lang w:eastAsia="zh-CN"/>
              </w:rPr>
            </w:pPr>
            <w:r w:rsidRPr="002B60F0">
              <w:rPr>
                <w:lang w:eastAsia="zh-CN"/>
              </w:rPr>
              <w:t>1..N</w:t>
            </w:r>
          </w:p>
        </w:tc>
        <w:tc>
          <w:tcPr>
            <w:tcW w:w="3192" w:type="dxa"/>
          </w:tcPr>
          <w:p w14:paraId="02C98C17" w14:textId="77777777" w:rsidR="00A11996" w:rsidRPr="002B60F0" w:rsidRDefault="00A11996" w:rsidP="00A11996">
            <w:pPr>
              <w:pStyle w:val="TAL"/>
              <w:rPr>
                <w:lang w:eastAsia="zh-CN"/>
              </w:rPr>
            </w:pPr>
            <w:r w:rsidRPr="002B60F0">
              <w:rPr>
                <w:lang w:eastAsia="zh-CN"/>
              </w:rPr>
              <w:t>Indicates the invalid parameters for the reported type(s) of the failed policy decision and/or condition data</w:t>
            </w:r>
            <w:r w:rsidRPr="002B60F0">
              <w:t>.</w:t>
            </w:r>
          </w:p>
        </w:tc>
        <w:tc>
          <w:tcPr>
            <w:tcW w:w="1370" w:type="dxa"/>
          </w:tcPr>
          <w:p w14:paraId="091008F4" w14:textId="77777777" w:rsidR="00A11996" w:rsidRPr="002B60F0" w:rsidRDefault="00A11996" w:rsidP="00A11996">
            <w:pPr>
              <w:pStyle w:val="TAL"/>
              <w:rPr>
                <w:lang w:eastAsia="zh-CN"/>
              </w:rPr>
            </w:pPr>
            <w:r w:rsidRPr="002B60F0">
              <w:rPr>
                <w:lang w:eastAsia="zh-CN"/>
              </w:rPr>
              <w:t>ExtPolicyDecisionErrorHandling</w:t>
            </w:r>
          </w:p>
        </w:tc>
      </w:tr>
      <w:tr w:rsidR="00A11996" w:rsidRPr="002B60F0" w14:paraId="6A87687B" w14:textId="77777777" w:rsidTr="002E67F1">
        <w:trPr>
          <w:cantSplit/>
          <w:jc w:val="center"/>
        </w:trPr>
        <w:tc>
          <w:tcPr>
            <w:tcW w:w="1890" w:type="dxa"/>
          </w:tcPr>
          <w:p w14:paraId="37CCA0B8" w14:textId="77777777" w:rsidR="00A11996" w:rsidRPr="002B60F0" w:rsidRDefault="00A11996" w:rsidP="00A11996">
            <w:pPr>
              <w:pStyle w:val="TAL"/>
              <w:rPr>
                <w:lang w:eastAsia="zh-CN"/>
              </w:rPr>
            </w:pPr>
            <w:r w:rsidRPr="002B60F0">
              <w:t>trafficDescriptors</w:t>
            </w:r>
          </w:p>
        </w:tc>
        <w:tc>
          <w:tcPr>
            <w:tcW w:w="1620" w:type="dxa"/>
          </w:tcPr>
          <w:p w14:paraId="403E8C4F" w14:textId="77777777" w:rsidR="00A11996" w:rsidRPr="002B60F0" w:rsidRDefault="00A11996" w:rsidP="00A11996">
            <w:pPr>
              <w:pStyle w:val="TAL"/>
              <w:rPr>
                <w:lang w:eastAsia="zh-CN"/>
              </w:rPr>
            </w:pPr>
            <w:r w:rsidRPr="002B60F0">
              <w:t>array(DddTrafficDescriptor)</w:t>
            </w:r>
          </w:p>
        </w:tc>
        <w:tc>
          <w:tcPr>
            <w:tcW w:w="450" w:type="dxa"/>
          </w:tcPr>
          <w:p w14:paraId="3A9987E5" w14:textId="77777777" w:rsidR="00A11996" w:rsidRPr="002B60F0" w:rsidRDefault="00A11996" w:rsidP="00A11996">
            <w:pPr>
              <w:pStyle w:val="TAC"/>
              <w:rPr>
                <w:lang w:eastAsia="zh-CN"/>
              </w:rPr>
            </w:pPr>
            <w:r w:rsidRPr="002B60F0">
              <w:rPr>
                <w:noProof/>
              </w:rPr>
              <w:t>O</w:t>
            </w:r>
          </w:p>
        </w:tc>
        <w:tc>
          <w:tcPr>
            <w:tcW w:w="1168" w:type="dxa"/>
          </w:tcPr>
          <w:p w14:paraId="2EFF23D3" w14:textId="77777777" w:rsidR="00A11996" w:rsidRPr="002B60F0" w:rsidRDefault="00A11996" w:rsidP="00A11996">
            <w:pPr>
              <w:pStyle w:val="TAC"/>
              <w:rPr>
                <w:lang w:eastAsia="zh-CN"/>
              </w:rPr>
            </w:pPr>
            <w:r w:rsidRPr="002B60F0">
              <w:rPr>
                <w:noProof/>
              </w:rPr>
              <w:t>1..N</w:t>
            </w:r>
          </w:p>
        </w:tc>
        <w:tc>
          <w:tcPr>
            <w:tcW w:w="3192" w:type="dxa"/>
          </w:tcPr>
          <w:p w14:paraId="0D0E2202" w14:textId="77777777" w:rsidR="00A11996" w:rsidRPr="002B60F0" w:rsidRDefault="00A11996" w:rsidP="00A11996">
            <w:pPr>
              <w:pStyle w:val="TAL"/>
              <w:rPr>
                <w:lang w:eastAsia="zh-CN"/>
              </w:rPr>
            </w:pPr>
            <w:r w:rsidRPr="002B60F0">
              <w:rPr>
                <w:lang w:eastAsia="zh-CN"/>
              </w:rPr>
              <w:t>Contains the traffic descriptor(s)</w:t>
            </w:r>
          </w:p>
        </w:tc>
        <w:tc>
          <w:tcPr>
            <w:tcW w:w="1370" w:type="dxa"/>
          </w:tcPr>
          <w:p w14:paraId="723B5DB9" w14:textId="77777777" w:rsidR="00A11996" w:rsidRPr="002B60F0" w:rsidRDefault="00A11996" w:rsidP="00A11996">
            <w:pPr>
              <w:pStyle w:val="TAL"/>
              <w:rPr>
                <w:lang w:eastAsia="zh-CN"/>
              </w:rPr>
            </w:pPr>
            <w:r w:rsidRPr="002B60F0">
              <w:rPr>
                <w:lang w:eastAsia="zh-CN"/>
              </w:rPr>
              <w:t>DDNEventPolicyControl</w:t>
            </w:r>
          </w:p>
        </w:tc>
      </w:tr>
      <w:tr w:rsidR="00A11996" w:rsidRPr="002B60F0" w14:paraId="75B14FC7" w14:textId="77777777" w:rsidTr="002E67F1">
        <w:trPr>
          <w:cantSplit/>
          <w:jc w:val="center"/>
        </w:trPr>
        <w:tc>
          <w:tcPr>
            <w:tcW w:w="1890" w:type="dxa"/>
          </w:tcPr>
          <w:p w14:paraId="67C034A3" w14:textId="77777777" w:rsidR="00A11996" w:rsidRPr="002B60F0" w:rsidRDefault="00A11996" w:rsidP="00A11996">
            <w:pPr>
              <w:pStyle w:val="TAL"/>
            </w:pPr>
            <w:r w:rsidRPr="002B60F0">
              <w:rPr>
                <w:lang w:eastAsia="zh-CN"/>
              </w:rPr>
              <w:t>typesOfNotif</w:t>
            </w:r>
          </w:p>
        </w:tc>
        <w:tc>
          <w:tcPr>
            <w:tcW w:w="1620" w:type="dxa"/>
          </w:tcPr>
          <w:p w14:paraId="53B03804" w14:textId="77777777" w:rsidR="00A11996" w:rsidRPr="002B60F0" w:rsidRDefault="00A11996" w:rsidP="00A11996">
            <w:pPr>
              <w:pStyle w:val="TAL"/>
            </w:pPr>
            <w:r w:rsidRPr="002B60F0">
              <w:rPr>
                <w:noProof/>
              </w:rPr>
              <w:t>array(</w:t>
            </w:r>
            <w:r w:rsidRPr="002B60F0">
              <w:t>DlDataDelivery</w:t>
            </w:r>
            <w:r w:rsidRPr="002B60F0">
              <w:rPr>
                <w:noProof/>
              </w:rPr>
              <w:t>Status)</w:t>
            </w:r>
          </w:p>
        </w:tc>
        <w:tc>
          <w:tcPr>
            <w:tcW w:w="450" w:type="dxa"/>
          </w:tcPr>
          <w:p w14:paraId="2A61D363" w14:textId="77777777" w:rsidR="00A11996" w:rsidRPr="002B60F0" w:rsidRDefault="00A11996" w:rsidP="00A11996">
            <w:pPr>
              <w:pStyle w:val="TAC"/>
              <w:rPr>
                <w:noProof/>
              </w:rPr>
            </w:pPr>
            <w:r w:rsidRPr="002B60F0">
              <w:t>O</w:t>
            </w:r>
          </w:p>
        </w:tc>
        <w:tc>
          <w:tcPr>
            <w:tcW w:w="1168" w:type="dxa"/>
          </w:tcPr>
          <w:p w14:paraId="05F73FF4" w14:textId="77777777" w:rsidR="00A11996" w:rsidRPr="002B60F0" w:rsidRDefault="00A11996" w:rsidP="00A11996">
            <w:pPr>
              <w:pStyle w:val="TAC"/>
              <w:rPr>
                <w:noProof/>
              </w:rPr>
            </w:pPr>
            <w:r w:rsidRPr="002B60F0">
              <w:t>1</w:t>
            </w:r>
            <w:r w:rsidRPr="002B60F0">
              <w:rPr>
                <w:rFonts w:hint="eastAsia"/>
                <w:lang w:eastAsia="zh-CN"/>
              </w:rPr>
              <w:t>.</w:t>
            </w:r>
            <w:r w:rsidRPr="002B60F0">
              <w:rPr>
                <w:lang w:eastAsia="zh-CN"/>
              </w:rPr>
              <w:t>.N</w:t>
            </w:r>
          </w:p>
        </w:tc>
        <w:tc>
          <w:tcPr>
            <w:tcW w:w="3192" w:type="dxa"/>
          </w:tcPr>
          <w:p w14:paraId="795D35F3"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type of notification of DDD Status.</w:t>
            </w:r>
          </w:p>
        </w:tc>
        <w:tc>
          <w:tcPr>
            <w:tcW w:w="1370" w:type="dxa"/>
          </w:tcPr>
          <w:p w14:paraId="07EBA1F8" w14:textId="77777777" w:rsidR="00A11996" w:rsidRPr="002B60F0" w:rsidRDefault="00A11996" w:rsidP="00A11996">
            <w:pPr>
              <w:pStyle w:val="TAL"/>
              <w:rPr>
                <w:lang w:eastAsia="zh-CN"/>
              </w:rPr>
            </w:pPr>
            <w:r w:rsidRPr="002B60F0">
              <w:t>DDNEventPolicyControl</w:t>
            </w:r>
          </w:p>
        </w:tc>
      </w:tr>
      <w:tr w:rsidR="00A11996" w:rsidRPr="002B60F0" w14:paraId="3F6AEA58" w14:textId="77777777" w:rsidTr="002E67F1">
        <w:trPr>
          <w:cantSplit/>
          <w:jc w:val="center"/>
        </w:trPr>
        <w:tc>
          <w:tcPr>
            <w:tcW w:w="1890" w:type="dxa"/>
          </w:tcPr>
          <w:p w14:paraId="2E4E7756" w14:textId="77777777" w:rsidR="00A11996" w:rsidRPr="002B60F0" w:rsidRDefault="00A11996" w:rsidP="00A11996">
            <w:pPr>
              <w:pStyle w:val="TAL"/>
              <w:rPr>
                <w:lang w:eastAsia="zh-CN"/>
              </w:rPr>
            </w:pPr>
            <w:r w:rsidRPr="002B60F0">
              <w:rPr>
                <w:rFonts w:hint="eastAsia"/>
                <w:lang w:eastAsia="zh-CN"/>
              </w:rPr>
              <w:t>p</w:t>
            </w:r>
            <w:r w:rsidRPr="002B60F0">
              <w:rPr>
                <w:lang w:eastAsia="zh-CN"/>
              </w:rPr>
              <w:t>ccRuleId</w:t>
            </w:r>
          </w:p>
        </w:tc>
        <w:tc>
          <w:tcPr>
            <w:tcW w:w="1620" w:type="dxa"/>
          </w:tcPr>
          <w:p w14:paraId="1344E367" w14:textId="77777777" w:rsidR="00A11996" w:rsidRPr="002B60F0" w:rsidRDefault="00A11996" w:rsidP="00A11996">
            <w:pPr>
              <w:pStyle w:val="TAL"/>
              <w:rPr>
                <w:noProof/>
              </w:rPr>
            </w:pPr>
            <w:r w:rsidRPr="002B60F0">
              <w:rPr>
                <w:rFonts w:hint="eastAsia"/>
                <w:lang w:eastAsia="zh-CN"/>
              </w:rPr>
              <w:t>s</w:t>
            </w:r>
            <w:r w:rsidRPr="002B60F0">
              <w:rPr>
                <w:lang w:eastAsia="zh-CN"/>
              </w:rPr>
              <w:t>tring</w:t>
            </w:r>
          </w:p>
        </w:tc>
        <w:tc>
          <w:tcPr>
            <w:tcW w:w="450" w:type="dxa"/>
          </w:tcPr>
          <w:p w14:paraId="54D4B2FE" w14:textId="77777777" w:rsidR="00A11996" w:rsidRPr="002B60F0" w:rsidRDefault="00A11996" w:rsidP="00A11996">
            <w:pPr>
              <w:pStyle w:val="TAC"/>
            </w:pPr>
            <w:r w:rsidRPr="002B60F0">
              <w:rPr>
                <w:noProof/>
              </w:rPr>
              <w:t>O</w:t>
            </w:r>
          </w:p>
        </w:tc>
        <w:tc>
          <w:tcPr>
            <w:tcW w:w="1168" w:type="dxa"/>
          </w:tcPr>
          <w:p w14:paraId="7EE3AC89" w14:textId="77777777" w:rsidR="00A11996" w:rsidRPr="002B60F0" w:rsidRDefault="00A11996" w:rsidP="00A11996">
            <w:pPr>
              <w:pStyle w:val="TAC"/>
            </w:pPr>
            <w:r w:rsidRPr="002B60F0">
              <w:rPr>
                <w:noProof/>
              </w:rPr>
              <w:t>0..1</w:t>
            </w:r>
          </w:p>
        </w:tc>
        <w:tc>
          <w:tcPr>
            <w:tcW w:w="3192" w:type="dxa"/>
          </w:tcPr>
          <w:p w14:paraId="7F5F040B" w14:textId="77777777" w:rsidR="00A11996" w:rsidRPr="002B60F0" w:rsidRDefault="00A11996" w:rsidP="00A11996">
            <w:pPr>
              <w:pStyle w:val="TAL"/>
              <w:rPr>
                <w:lang w:eastAsia="zh-CN"/>
              </w:rPr>
            </w:pPr>
            <w:r w:rsidRPr="002B60F0">
              <w:rPr>
                <w:lang w:eastAsia="zh-CN"/>
              </w:rPr>
              <w:t xml:space="preserve">Contains the identifier of the PCC rule which is used for </w:t>
            </w:r>
            <w:r w:rsidRPr="002B60F0">
              <w:t>traffic detection of event (e.g. DDN failure).</w:t>
            </w:r>
          </w:p>
        </w:tc>
        <w:tc>
          <w:tcPr>
            <w:tcW w:w="1370" w:type="dxa"/>
          </w:tcPr>
          <w:p w14:paraId="7B2B18FF" w14:textId="77777777" w:rsidR="00A11996" w:rsidRPr="002B60F0" w:rsidRDefault="00A11996" w:rsidP="00A11996">
            <w:pPr>
              <w:pStyle w:val="TAL"/>
            </w:pPr>
            <w:r w:rsidRPr="002B60F0">
              <w:rPr>
                <w:lang w:eastAsia="zh-CN"/>
              </w:rPr>
              <w:t>DDNEventPolicyControl2</w:t>
            </w:r>
          </w:p>
        </w:tc>
      </w:tr>
      <w:tr w:rsidR="00A11996" w:rsidRPr="002B60F0" w14:paraId="4B5256CF" w14:textId="77777777" w:rsidTr="002E67F1">
        <w:trPr>
          <w:cantSplit/>
          <w:jc w:val="center"/>
        </w:trPr>
        <w:tc>
          <w:tcPr>
            <w:tcW w:w="1890" w:type="dxa"/>
          </w:tcPr>
          <w:p w14:paraId="03AD079E" w14:textId="77777777" w:rsidR="00A11996" w:rsidRPr="002B60F0" w:rsidRDefault="00A11996" w:rsidP="00A11996">
            <w:pPr>
              <w:pStyle w:val="TAL"/>
            </w:pPr>
            <w:r w:rsidRPr="002B60F0">
              <w:rPr>
                <w:lang w:eastAsia="zh-CN"/>
              </w:rPr>
              <w:t>interGrpIds</w:t>
            </w:r>
          </w:p>
        </w:tc>
        <w:tc>
          <w:tcPr>
            <w:tcW w:w="1620" w:type="dxa"/>
          </w:tcPr>
          <w:p w14:paraId="2009DD1E" w14:textId="77777777" w:rsidR="00A11996" w:rsidRPr="002B60F0" w:rsidRDefault="00A11996" w:rsidP="00A11996">
            <w:pPr>
              <w:pStyle w:val="TAL"/>
            </w:pPr>
            <w:r w:rsidRPr="002B60F0">
              <w:rPr>
                <w:noProof/>
              </w:rPr>
              <w:t>array(GroupId)</w:t>
            </w:r>
          </w:p>
        </w:tc>
        <w:tc>
          <w:tcPr>
            <w:tcW w:w="450" w:type="dxa"/>
          </w:tcPr>
          <w:p w14:paraId="35747B86" w14:textId="77777777" w:rsidR="00A11996" w:rsidRPr="002B60F0" w:rsidRDefault="00A11996" w:rsidP="00A11996">
            <w:pPr>
              <w:pStyle w:val="TAC"/>
              <w:rPr>
                <w:noProof/>
              </w:rPr>
            </w:pPr>
            <w:r w:rsidRPr="002B60F0">
              <w:rPr>
                <w:noProof/>
              </w:rPr>
              <w:t>O</w:t>
            </w:r>
          </w:p>
        </w:tc>
        <w:tc>
          <w:tcPr>
            <w:tcW w:w="1168" w:type="dxa"/>
          </w:tcPr>
          <w:p w14:paraId="50B3A34A" w14:textId="77777777" w:rsidR="00A11996" w:rsidRPr="002B60F0" w:rsidRDefault="00A11996" w:rsidP="00A11996">
            <w:pPr>
              <w:pStyle w:val="TAC"/>
              <w:rPr>
                <w:noProof/>
              </w:rPr>
            </w:pPr>
            <w:r w:rsidRPr="002B60F0">
              <w:rPr>
                <w:noProof/>
              </w:rPr>
              <w:t>1..N</w:t>
            </w:r>
          </w:p>
        </w:tc>
        <w:tc>
          <w:tcPr>
            <w:tcW w:w="3192" w:type="dxa"/>
          </w:tcPr>
          <w:p w14:paraId="168C1F08" w14:textId="77777777" w:rsidR="00A11996" w:rsidRPr="002B60F0" w:rsidRDefault="00A11996" w:rsidP="00A11996">
            <w:pPr>
              <w:pStyle w:val="TAL"/>
              <w:rPr>
                <w:lang w:eastAsia="zh-CN"/>
              </w:rPr>
            </w:pPr>
            <w:r w:rsidRPr="002B60F0">
              <w:rPr>
                <w:rFonts w:cs="Arial"/>
                <w:noProof/>
                <w:szCs w:val="18"/>
              </w:rPr>
              <w:t>Internal Group Identifier(s) of the served UE</w:t>
            </w:r>
            <w:r w:rsidRPr="002B60F0">
              <w:rPr>
                <w:noProof/>
              </w:rPr>
              <w:t>.</w:t>
            </w:r>
          </w:p>
        </w:tc>
        <w:tc>
          <w:tcPr>
            <w:tcW w:w="1370" w:type="dxa"/>
          </w:tcPr>
          <w:p w14:paraId="188F44E2" w14:textId="77777777" w:rsidR="00A11996" w:rsidRPr="002B60F0" w:rsidRDefault="00A11996" w:rsidP="00A11996">
            <w:pPr>
              <w:pStyle w:val="TAL"/>
              <w:rPr>
                <w:lang w:eastAsia="zh-CN"/>
              </w:rPr>
            </w:pPr>
            <w:r w:rsidRPr="002B60F0">
              <w:rPr>
                <w:lang w:val="en-US"/>
              </w:rPr>
              <w:t>GroupIdListChange</w:t>
            </w:r>
          </w:p>
        </w:tc>
      </w:tr>
      <w:tr w:rsidR="00A11996" w:rsidRPr="002B60F0" w14:paraId="376ABBE0" w14:textId="77777777" w:rsidTr="002E67F1">
        <w:trPr>
          <w:cantSplit/>
          <w:jc w:val="center"/>
        </w:trPr>
        <w:tc>
          <w:tcPr>
            <w:tcW w:w="1890" w:type="dxa"/>
          </w:tcPr>
          <w:p w14:paraId="30D932B2" w14:textId="77777777" w:rsidR="00A11996" w:rsidRPr="002B60F0" w:rsidRDefault="00A11996" w:rsidP="00A11996">
            <w:pPr>
              <w:pStyle w:val="TAL"/>
              <w:rPr>
                <w:lang w:eastAsia="zh-CN"/>
              </w:rPr>
            </w:pPr>
            <w:r w:rsidRPr="002B60F0">
              <w:rPr>
                <w:lang w:eastAsia="zh-CN"/>
              </w:rPr>
              <w:t>satBackhaulCategory</w:t>
            </w:r>
          </w:p>
        </w:tc>
        <w:tc>
          <w:tcPr>
            <w:tcW w:w="1620" w:type="dxa"/>
          </w:tcPr>
          <w:p w14:paraId="177A94EF" w14:textId="77777777" w:rsidR="00A11996" w:rsidRPr="002B60F0" w:rsidRDefault="00A11996" w:rsidP="00A11996">
            <w:pPr>
              <w:pStyle w:val="TAL"/>
              <w:rPr>
                <w:lang w:eastAsia="zh-CN"/>
              </w:rPr>
            </w:pPr>
            <w:r w:rsidRPr="002B60F0">
              <w:rPr>
                <w:lang w:eastAsia="zh-CN"/>
              </w:rPr>
              <w:t>SatelliteBackhaulCategory</w:t>
            </w:r>
          </w:p>
        </w:tc>
        <w:tc>
          <w:tcPr>
            <w:tcW w:w="450" w:type="dxa"/>
          </w:tcPr>
          <w:p w14:paraId="54B04620" w14:textId="77777777" w:rsidR="00A11996" w:rsidRPr="002B60F0" w:rsidRDefault="00A11996" w:rsidP="00A11996">
            <w:pPr>
              <w:pStyle w:val="TAC"/>
              <w:rPr>
                <w:lang w:eastAsia="zh-CN"/>
              </w:rPr>
            </w:pPr>
            <w:r w:rsidRPr="002B60F0">
              <w:rPr>
                <w:lang w:eastAsia="zh-CN"/>
              </w:rPr>
              <w:t>O</w:t>
            </w:r>
          </w:p>
        </w:tc>
        <w:tc>
          <w:tcPr>
            <w:tcW w:w="1168" w:type="dxa"/>
          </w:tcPr>
          <w:p w14:paraId="097F2766" w14:textId="77777777" w:rsidR="00A11996" w:rsidRPr="002B60F0" w:rsidRDefault="00A11996" w:rsidP="00A11996">
            <w:pPr>
              <w:pStyle w:val="TAC"/>
              <w:rPr>
                <w:lang w:eastAsia="zh-CN"/>
              </w:rPr>
            </w:pPr>
            <w:r w:rsidRPr="002B60F0">
              <w:rPr>
                <w:lang w:eastAsia="zh-CN"/>
              </w:rPr>
              <w:t>0..1</w:t>
            </w:r>
          </w:p>
        </w:tc>
        <w:tc>
          <w:tcPr>
            <w:tcW w:w="3192" w:type="dxa"/>
          </w:tcPr>
          <w:p w14:paraId="6E172B80" w14:textId="77777777" w:rsidR="00A11996" w:rsidRPr="002B60F0" w:rsidRDefault="00CB280C" w:rsidP="00A11996">
            <w:pPr>
              <w:pStyle w:val="TAL"/>
              <w:rPr>
                <w:lang w:eastAsia="zh-CN"/>
              </w:rPr>
            </w:pPr>
            <w:r w:rsidRPr="002B60F0">
              <w:rPr>
                <w:noProof/>
                <w:lang w:eastAsia="zh-CN"/>
              </w:rPr>
              <w:t>Indicates the</w:t>
            </w:r>
            <w:r w:rsidRPr="002B60F0">
              <w:rPr>
                <w:lang w:eastAsia="zh-CN"/>
              </w:rPr>
              <w:t xml:space="preserve"> </w:t>
            </w:r>
            <w:r w:rsidRPr="002B60F0">
              <w:rPr>
                <w:rFonts w:hint="eastAsia"/>
                <w:lang w:eastAsia="zh-CN"/>
              </w:rPr>
              <w:t>s</w:t>
            </w:r>
            <w:r w:rsidR="00A11996" w:rsidRPr="002B60F0">
              <w:rPr>
                <w:lang w:eastAsia="zh-CN"/>
              </w:rPr>
              <w:t>atellite backhaul category</w:t>
            </w:r>
            <w:r w:rsidR="00A11996" w:rsidRPr="002B60F0">
              <w:t xml:space="preserve"> or non-satellite backhaul</w:t>
            </w:r>
            <w:r w:rsidR="00A11996" w:rsidRPr="002B60F0">
              <w:rPr>
                <w:lang w:eastAsia="zh-CN"/>
              </w:rPr>
              <w:t xml:space="preserve"> used for the PDU session.</w:t>
            </w:r>
          </w:p>
          <w:p w14:paraId="09ECB73A" w14:textId="77777777" w:rsidR="00CB280C" w:rsidRPr="002B60F0" w:rsidRDefault="00CB280C" w:rsidP="00A11996">
            <w:pPr>
              <w:pStyle w:val="TAL"/>
              <w:rPr>
                <w:lang w:eastAsia="zh-CN"/>
              </w:rPr>
            </w:pPr>
            <w:r w:rsidRPr="002B60F0">
              <w:t>If the "EnSatBackhaulCatChg" feature is supported, the dynamic satellite backhaul categories may also be provided.</w:t>
            </w:r>
          </w:p>
        </w:tc>
        <w:tc>
          <w:tcPr>
            <w:tcW w:w="1370" w:type="dxa"/>
          </w:tcPr>
          <w:p w14:paraId="593DEAEF" w14:textId="77777777" w:rsidR="00A11996" w:rsidRPr="002B60F0" w:rsidRDefault="00A11996" w:rsidP="00A11996">
            <w:pPr>
              <w:pStyle w:val="TAL"/>
              <w:rPr>
                <w:lang w:eastAsia="zh-CN"/>
              </w:rPr>
            </w:pPr>
            <w:r w:rsidRPr="002B60F0">
              <w:rPr>
                <w:lang w:eastAsia="zh-CN"/>
              </w:rPr>
              <w:t>SatBackhaulCategoryChg</w:t>
            </w:r>
          </w:p>
        </w:tc>
      </w:tr>
      <w:tr w:rsidR="00A11996" w:rsidRPr="002B60F0" w14:paraId="6566ECBD" w14:textId="77777777" w:rsidTr="002E67F1">
        <w:trPr>
          <w:cantSplit/>
          <w:jc w:val="center"/>
        </w:trPr>
        <w:tc>
          <w:tcPr>
            <w:tcW w:w="1890" w:type="dxa"/>
          </w:tcPr>
          <w:p w14:paraId="14B64D2E" w14:textId="77777777" w:rsidR="00A11996" w:rsidRPr="002B60F0" w:rsidRDefault="00A11996" w:rsidP="00A11996">
            <w:pPr>
              <w:pStyle w:val="TAL"/>
              <w:rPr>
                <w:lang w:eastAsia="zh-CN"/>
              </w:rPr>
            </w:pPr>
            <w:r w:rsidRPr="002B60F0">
              <w:t>pcfUeInfo</w:t>
            </w:r>
          </w:p>
        </w:tc>
        <w:tc>
          <w:tcPr>
            <w:tcW w:w="1620" w:type="dxa"/>
          </w:tcPr>
          <w:p w14:paraId="30BB9828" w14:textId="77777777" w:rsidR="00A11996" w:rsidRPr="002B60F0" w:rsidRDefault="00A11996" w:rsidP="00A11996">
            <w:pPr>
              <w:pStyle w:val="TAL"/>
              <w:rPr>
                <w:lang w:eastAsia="zh-CN"/>
              </w:rPr>
            </w:pPr>
            <w:r w:rsidRPr="002B60F0">
              <w:t>PcfUeCallbackInfo</w:t>
            </w:r>
          </w:p>
        </w:tc>
        <w:tc>
          <w:tcPr>
            <w:tcW w:w="450" w:type="dxa"/>
          </w:tcPr>
          <w:p w14:paraId="27C90415" w14:textId="77777777" w:rsidR="00A11996" w:rsidRPr="002B60F0" w:rsidRDefault="00A11996" w:rsidP="00A11996">
            <w:pPr>
              <w:pStyle w:val="TAC"/>
              <w:rPr>
                <w:lang w:eastAsia="zh-CN"/>
              </w:rPr>
            </w:pPr>
            <w:r w:rsidRPr="002B60F0">
              <w:t>O</w:t>
            </w:r>
          </w:p>
        </w:tc>
        <w:tc>
          <w:tcPr>
            <w:tcW w:w="1168" w:type="dxa"/>
          </w:tcPr>
          <w:p w14:paraId="65AE7364" w14:textId="77777777" w:rsidR="00A11996" w:rsidRPr="002B60F0" w:rsidRDefault="00A11996" w:rsidP="00A11996">
            <w:pPr>
              <w:pStyle w:val="TAC"/>
              <w:rPr>
                <w:lang w:eastAsia="zh-CN"/>
              </w:rPr>
            </w:pPr>
            <w:r w:rsidRPr="002B60F0">
              <w:t>0..1</w:t>
            </w:r>
          </w:p>
        </w:tc>
        <w:tc>
          <w:tcPr>
            <w:tcW w:w="3192" w:type="dxa"/>
          </w:tcPr>
          <w:p w14:paraId="708DB464" w14:textId="77777777" w:rsidR="00A11996" w:rsidRPr="002B60F0" w:rsidRDefault="00A11996" w:rsidP="00A11996">
            <w:pPr>
              <w:pStyle w:val="TAL"/>
              <w:rPr>
                <w:lang w:eastAsia="zh-CN"/>
              </w:rPr>
            </w:pPr>
            <w:r w:rsidRPr="002B60F0">
              <w:t>PCF for the UE callback URI and SBA binding information.</w:t>
            </w:r>
          </w:p>
        </w:tc>
        <w:tc>
          <w:tcPr>
            <w:tcW w:w="1370" w:type="dxa"/>
          </w:tcPr>
          <w:p w14:paraId="074E6435" w14:textId="77777777" w:rsidR="00A11996" w:rsidRPr="002B60F0" w:rsidRDefault="00A11996" w:rsidP="00A11996">
            <w:pPr>
              <w:pStyle w:val="TAL"/>
              <w:rPr>
                <w:lang w:eastAsia="zh-CN"/>
              </w:rPr>
            </w:pPr>
            <w:r w:rsidRPr="002B60F0">
              <w:t>AMInfluence</w:t>
            </w:r>
          </w:p>
        </w:tc>
      </w:tr>
      <w:tr w:rsidR="00A11996" w:rsidRPr="002B60F0" w14:paraId="471E9FF1" w14:textId="77777777" w:rsidTr="002E67F1">
        <w:trPr>
          <w:cantSplit/>
          <w:jc w:val="center"/>
        </w:trPr>
        <w:tc>
          <w:tcPr>
            <w:tcW w:w="1890" w:type="dxa"/>
          </w:tcPr>
          <w:p w14:paraId="3895044C" w14:textId="77777777" w:rsidR="00A11996" w:rsidRPr="002B60F0" w:rsidRDefault="00A11996" w:rsidP="00A11996">
            <w:pPr>
              <w:pStyle w:val="TAL"/>
            </w:pPr>
            <w:r w:rsidRPr="002B60F0">
              <w:t>nwdafDatas</w:t>
            </w:r>
          </w:p>
        </w:tc>
        <w:tc>
          <w:tcPr>
            <w:tcW w:w="1620" w:type="dxa"/>
          </w:tcPr>
          <w:p w14:paraId="47D2B831" w14:textId="77777777" w:rsidR="00A11996" w:rsidRPr="002B60F0" w:rsidRDefault="00A11996" w:rsidP="00A11996">
            <w:pPr>
              <w:pStyle w:val="TAL"/>
            </w:pPr>
            <w:r w:rsidRPr="002B60F0">
              <w:rPr>
                <w:lang w:eastAsia="zh-CN"/>
              </w:rPr>
              <w:t>array(NwdafData)</w:t>
            </w:r>
          </w:p>
        </w:tc>
        <w:tc>
          <w:tcPr>
            <w:tcW w:w="450" w:type="dxa"/>
          </w:tcPr>
          <w:p w14:paraId="79F10ECF" w14:textId="77777777" w:rsidR="00A11996" w:rsidRPr="002B60F0" w:rsidRDefault="00A11996" w:rsidP="00A11996">
            <w:pPr>
              <w:pStyle w:val="TAC"/>
            </w:pPr>
            <w:r w:rsidRPr="002B60F0">
              <w:t>O</w:t>
            </w:r>
          </w:p>
        </w:tc>
        <w:tc>
          <w:tcPr>
            <w:tcW w:w="1168" w:type="dxa"/>
          </w:tcPr>
          <w:p w14:paraId="2FD20154" w14:textId="77777777" w:rsidR="00A11996" w:rsidRPr="002B60F0" w:rsidRDefault="00A11996" w:rsidP="00A11996">
            <w:pPr>
              <w:pStyle w:val="TAC"/>
            </w:pPr>
            <w:r w:rsidRPr="002B60F0">
              <w:rPr>
                <w:lang w:eastAsia="zh-CN"/>
              </w:rPr>
              <w:t>1..N</w:t>
            </w:r>
          </w:p>
        </w:tc>
        <w:tc>
          <w:tcPr>
            <w:tcW w:w="3192" w:type="dxa"/>
          </w:tcPr>
          <w:p w14:paraId="2689BD2C" w14:textId="77777777" w:rsidR="00A11996" w:rsidRPr="002B60F0" w:rsidRDefault="00A11996" w:rsidP="00A11996">
            <w:pPr>
              <w:pStyle w:val="TAL"/>
            </w:pPr>
            <w:r w:rsidRPr="002B60F0">
              <w:t>List of NWDAF Instance IDs and their associated Analytics IDs consumed by the NF service consumer.</w:t>
            </w:r>
          </w:p>
        </w:tc>
        <w:tc>
          <w:tcPr>
            <w:tcW w:w="1370" w:type="dxa"/>
          </w:tcPr>
          <w:p w14:paraId="0D2B09AB" w14:textId="77777777" w:rsidR="00A11996" w:rsidRPr="002B60F0" w:rsidRDefault="00A11996" w:rsidP="00A11996">
            <w:pPr>
              <w:pStyle w:val="TAL"/>
            </w:pPr>
            <w:r w:rsidRPr="002B60F0">
              <w:rPr>
                <w:lang w:eastAsia="zh-CN"/>
              </w:rPr>
              <w:t>EneNA</w:t>
            </w:r>
          </w:p>
        </w:tc>
      </w:tr>
      <w:tr w:rsidR="00A11996" w:rsidRPr="002B60F0" w14:paraId="30AAF2CA" w14:textId="77777777" w:rsidTr="002E67F1">
        <w:trPr>
          <w:cantSplit/>
          <w:jc w:val="center"/>
        </w:trPr>
        <w:tc>
          <w:tcPr>
            <w:tcW w:w="1890" w:type="dxa"/>
          </w:tcPr>
          <w:p w14:paraId="7CEAAA94" w14:textId="77777777" w:rsidR="00A11996" w:rsidRPr="002B60F0" w:rsidRDefault="00A11996" w:rsidP="00A11996">
            <w:pPr>
              <w:pStyle w:val="TAL"/>
            </w:pPr>
            <w:r w:rsidRPr="002B60F0">
              <w:rPr>
                <w:rFonts w:hint="eastAsia"/>
                <w:lang w:eastAsia="zh-CN"/>
              </w:rPr>
              <w:t>an</w:t>
            </w:r>
            <w:r w:rsidRPr="002B60F0">
              <w:rPr>
                <w:lang w:eastAsia="zh-CN"/>
              </w:rPr>
              <w:t>GwStatus</w:t>
            </w:r>
          </w:p>
        </w:tc>
        <w:tc>
          <w:tcPr>
            <w:tcW w:w="1620" w:type="dxa"/>
          </w:tcPr>
          <w:p w14:paraId="519EDB49" w14:textId="77777777" w:rsidR="00A11996" w:rsidRPr="002B60F0" w:rsidRDefault="00A11996" w:rsidP="00A11996">
            <w:pPr>
              <w:pStyle w:val="TAL"/>
              <w:rPr>
                <w:lang w:eastAsia="zh-CN"/>
              </w:rPr>
            </w:pPr>
            <w:r w:rsidRPr="002B60F0">
              <w:rPr>
                <w:rFonts w:hint="eastAsia"/>
                <w:lang w:eastAsia="zh-CN"/>
              </w:rPr>
              <w:t>b</w:t>
            </w:r>
            <w:r w:rsidRPr="002B60F0">
              <w:rPr>
                <w:lang w:eastAsia="zh-CN"/>
              </w:rPr>
              <w:t>oolean</w:t>
            </w:r>
          </w:p>
        </w:tc>
        <w:tc>
          <w:tcPr>
            <w:tcW w:w="450" w:type="dxa"/>
          </w:tcPr>
          <w:p w14:paraId="564F7289" w14:textId="77777777" w:rsidR="00A11996" w:rsidRPr="002B60F0" w:rsidRDefault="00A11996" w:rsidP="00A11996">
            <w:pPr>
              <w:pStyle w:val="TAC"/>
            </w:pPr>
            <w:r w:rsidRPr="002B60F0">
              <w:rPr>
                <w:rFonts w:hint="eastAsia"/>
                <w:lang w:eastAsia="zh-CN"/>
              </w:rPr>
              <w:t>O</w:t>
            </w:r>
          </w:p>
        </w:tc>
        <w:tc>
          <w:tcPr>
            <w:tcW w:w="1168" w:type="dxa"/>
          </w:tcPr>
          <w:p w14:paraId="40E9C4A4" w14:textId="77777777" w:rsidR="00A11996" w:rsidRPr="002B60F0" w:rsidRDefault="00150DE0" w:rsidP="00A11996">
            <w:pPr>
              <w:pStyle w:val="TAC"/>
              <w:rPr>
                <w:lang w:eastAsia="zh-CN"/>
              </w:rPr>
            </w:pPr>
            <w:r>
              <w:rPr>
                <w:lang w:eastAsia="zh-CN"/>
              </w:rPr>
              <w:t>0..1</w:t>
            </w:r>
          </w:p>
        </w:tc>
        <w:tc>
          <w:tcPr>
            <w:tcW w:w="3192" w:type="dxa"/>
          </w:tcPr>
          <w:p w14:paraId="63299D5F" w14:textId="77777777" w:rsidR="00A11996" w:rsidRPr="002B60F0" w:rsidRDefault="00A11996" w:rsidP="00A11996">
            <w:pPr>
              <w:pStyle w:val="TAL"/>
            </w:pPr>
            <w:r w:rsidRPr="002B60F0">
              <w:rPr>
                <w:rFonts w:hint="eastAsia"/>
                <w:lang w:eastAsia="zh-CN"/>
              </w:rPr>
              <w:t>W</w:t>
            </w:r>
            <w:r w:rsidRPr="002B60F0">
              <w:rPr>
                <w:lang w:eastAsia="zh-CN"/>
              </w:rPr>
              <w:t xml:space="preserve">hen it is included and set to </w:t>
            </w:r>
            <w:r w:rsidR="00CB280C" w:rsidRPr="002B60F0">
              <w:t>"</w:t>
            </w:r>
            <w:r w:rsidRPr="002B60F0">
              <w:rPr>
                <w:lang w:eastAsia="zh-CN"/>
              </w:rPr>
              <w:t>true</w:t>
            </w:r>
            <w:r w:rsidR="00CB280C" w:rsidRPr="002B60F0">
              <w:t>"</w:t>
            </w:r>
            <w:r w:rsidRPr="002B60F0">
              <w:rPr>
                <w:lang w:eastAsia="zh-CN"/>
              </w:rPr>
              <w:t>, it indicates that t</w:t>
            </w:r>
            <w:r w:rsidRPr="002B60F0">
              <w:t>he AN-Gateway has failed and that the PCF should refrain from sending policy decisions to the SMF until it is informed that the AN-Gateway has been recovered. (NOTE 1)</w:t>
            </w:r>
          </w:p>
        </w:tc>
        <w:tc>
          <w:tcPr>
            <w:tcW w:w="1370" w:type="dxa"/>
          </w:tcPr>
          <w:p w14:paraId="4E871E87" w14:textId="77777777" w:rsidR="00A11996" w:rsidRPr="002B60F0" w:rsidRDefault="00A11996" w:rsidP="00A11996">
            <w:pPr>
              <w:pStyle w:val="TAL"/>
              <w:rPr>
                <w:lang w:eastAsia="zh-CN"/>
              </w:rPr>
            </w:pPr>
            <w:r w:rsidRPr="002B60F0">
              <w:rPr>
                <w:rFonts w:eastAsia="Times New Roman"/>
              </w:rPr>
              <w:t>SGWRest</w:t>
            </w:r>
          </w:p>
        </w:tc>
      </w:tr>
      <w:tr w:rsidR="001F7DC9" w:rsidRPr="002B60F0" w14:paraId="13C58C41" w14:textId="77777777" w:rsidTr="002E67F1">
        <w:trPr>
          <w:cantSplit/>
          <w:jc w:val="center"/>
        </w:trPr>
        <w:tc>
          <w:tcPr>
            <w:tcW w:w="1890" w:type="dxa"/>
          </w:tcPr>
          <w:p w14:paraId="29310FBE" w14:textId="77777777" w:rsidR="001F7DC9" w:rsidRPr="002B60F0" w:rsidRDefault="001F7DC9" w:rsidP="001F7DC9">
            <w:pPr>
              <w:pStyle w:val="TAL"/>
              <w:rPr>
                <w:lang w:eastAsia="zh-CN"/>
              </w:rPr>
            </w:pPr>
            <w:bookmarkStart w:id="6772" w:name="_Hlk127465990"/>
            <w:r w:rsidRPr="002B60F0">
              <w:t>uePolCont</w:t>
            </w:r>
            <w:bookmarkEnd w:id="6772"/>
          </w:p>
        </w:tc>
        <w:tc>
          <w:tcPr>
            <w:tcW w:w="1620" w:type="dxa"/>
          </w:tcPr>
          <w:p w14:paraId="5A35B620" w14:textId="77777777" w:rsidR="001F7DC9" w:rsidRPr="002B60F0" w:rsidRDefault="001F7DC9" w:rsidP="001F7DC9">
            <w:pPr>
              <w:pStyle w:val="TAL"/>
              <w:rPr>
                <w:lang w:eastAsia="zh-CN"/>
              </w:rPr>
            </w:pPr>
            <w:r w:rsidRPr="002B60F0">
              <w:t>UePolicyContainer</w:t>
            </w:r>
          </w:p>
        </w:tc>
        <w:tc>
          <w:tcPr>
            <w:tcW w:w="450" w:type="dxa"/>
          </w:tcPr>
          <w:p w14:paraId="5998DC1D" w14:textId="77777777" w:rsidR="001F7DC9" w:rsidRPr="002B60F0" w:rsidRDefault="001F7DC9" w:rsidP="001F7DC9">
            <w:pPr>
              <w:pStyle w:val="TAC"/>
              <w:rPr>
                <w:lang w:eastAsia="zh-CN"/>
              </w:rPr>
            </w:pPr>
            <w:r w:rsidRPr="002B60F0">
              <w:t>C</w:t>
            </w:r>
          </w:p>
        </w:tc>
        <w:tc>
          <w:tcPr>
            <w:tcW w:w="1168" w:type="dxa"/>
          </w:tcPr>
          <w:p w14:paraId="5841335A" w14:textId="77777777" w:rsidR="001F7DC9" w:rsidRPr="002B60F0" w:rsidRDefault="001F7DC9" w:rsidP="001F7DC9">
            <w:pPr>
              <w:pStyle w:val="TAC"/>
              <w:rPr>
                <w:lang w:eastAsia="zh-CN"/>
              </w:rPr>
            </w:pPr>
            <w:r w:rsidRPr="002B60F0">
              <w:t>0..1</w:t>
            </w:r>
          </w:p>
        </w:tc>
        <w:tc>
          <w:tcPr>
            <w:tcW w:w="3192" w:type="dxa"/>
          </w:tcPr>
          <w:p w14:paraId="585BF656" w14:textId="77777777" w:rsidR="001F7DC9" w:rsidRPr="002B60F0" w:rsidRDefault="001F7DC9" w:rsidP="001F7DC9">
            <w:pPr>
              <w:pStyle w:val="TAL"/>
              <w:rPr>
                <w:lang w:eastAsia="zh-CN"/>
              </w:rPr>
            </w:pPr>
            <w:r w:rsidRPr="002B60F0">
              <w:t>Indicates a UE policy container received from the UE. (NOTE 1) (NOTE 7)</w:t>
            </w:r>
          </w:p>
        </w:tc>
        <w:tc>
          <w:tcPr>
            <w:tcW w:w="1370" w:type="dxa"/>
          </w:tcPr>
          <w:p w14:paraId="5B0617A2" w14:textId="77777777" w:rsidR="001F7DC9" w:rsidRPr="002B60F0" w:rsidRDefault="001F7DC9" w:rsidP="001F7DC9">
            <w:pPr>
              <w:pStyle w:val="TAL"/>
            </w:pPr>
            <w:r w:rsidRPr="002B60F0">
              <w:rPr>
                <w:lang w:eastAsia="zh-CN"/>
              </w:rPr>
              <w:t>EpsUrsp</w:t>
            </w:r>
          </w:p>
        </w:tc>
      </w:tr>
      <w:tr w:rsidR="001F7DC9" w:rsidRPr="002B60F0" w14:paraId="685739EE" w14:textId="77777777" w:rsidTr="002E67F1">
        <w:trPr>
          <w:cantSplit/>
          <w:jc w:val="center"/>
        </w:trPr>
        <w:tc>
          <w:tcPr>
            <w:tcW w:w="1890" w:type="dxa"/>
          </w:tcPr>
          <w:p w14:paraId="1CA24A65" w14:textId="77777777" w:rsidR="001F7DC9" w:rsidRPr="002B60F0" w:rsidRDefault="001F7DC9" w:rsidP="001F7DC9">
            <w:pPr>
              <w:pStyle w:val="TAL"/>
            </w:pPr>
            <w:r w:rsidRPr="002B60F0">
              <w:t>uePolFailReport</w:t>
            </w:r>
          </w:p>
        </w:tc>
        <w:tc>
          <w:tcPr>
            <w:tcW w:w="1620" w:type="dxa"/>
          </w:tcPr>
          <w:p w14:paraId="190CC1B0" w14:textId="77777777" w:rsidR="001F7DC9" w:rsidRPr="002B60F0" w:rsidRDefault="001F7DC9" w:rsidP="001F7DC9">
            <w:pPr>
              <w:pStyle w:val="TAL"/>
            </w:pPr>
            <w:r w:rsidRPr="002B60F0">
              <w:rPr>
                <w:lang w:eastAsia="zh-CN"/>
              </w:rPr>
              <w:t>UePolicyTransferFailureCause</w:t>
            </w:r>
          </w:p>
        </w:tc>
        <w:tc>
          <w:tcPr>
            <w:tcW w:w="450" w:type="dxa"/>
          </w:tcPr>
          <w:p w14:paraId="196F2ADF" w14:textId="77777777" w:rsidR="001F7DC9" w:rsidRPr="002B60F0" w:rsidRDefault="001F7DC9" w:rsidP="001F7DC9">
            <w:pPr>
              <w:pStyle w:val="TAC"/>
            </w:pPr>
            <w:r w:rsidRPr="002B60F0">
              <w:t>C</w:t>
            </w:r>
          </w:p>
        </w:tc>
        <w:tc>
          <w:tcPr>
            <w:tcW w:w="1168" w:type="dxa"/>
          </w:tcPr>
          <w:p w14:paraId="58CC6DC0" w14:textId="77777777" w:rsidR="001F7DC9" w:rsidRPr="002B60F0" w:rsidRDefault="001F7DC9" w:rsidP="001F7DC9">
            <w:pPr>
              <w:pStyle w:val="TAC"/>
            </w:pPr>
            <w:r w:rsidRPr="002B60F0">
              <w:t>0..1</w:t>
            </w:r>
          </w:p>
        </w:tc>
        <w:tc>
          <w:tcPr>
            <w:tcW w:w="3192" w:type="dxa"/>
          </w:tcPr>
          <w:p w14:paraId="359B3631" w14:textId="77777777" w:rsidR="001F7DC9" w:rsidRPr="002B60F0" w:rsidRDefault="001F7DC9" w:rsidP="001F7DC9">
            <w:pPr>
              <w:pStyle w:val="TAL"/>
            </w:pPr>
            <w:r w:rsidRPr="002B60F0">
              <w:t>Indicates a failure delivery result for UE policy container. (NOTE 1) (NOTE 7)</w:t>
            </w:r>
          </w:p>
        </w:tc>
        <w:tc>
          <w:tcPr>
            <w:tcW w:w="1370" w:type="dxa"/>
          </w:tcPr>
          <w:p w14:paraId="1E7ACEAB" w14:textId="77777777" w:rsidR="001F7DC9" w:rsidRPr="002B60F0" w:rsidRDefault="001F7DC9" w:rsidP="001F7DC9">
            <w:pPr>
              <w:pStyle w:val="TAL"/>
              <w:rPr>
                <w:lang w:eastAsia="zh-CN"/>
              </w:rPr>
            </w:pPr>
            <w:r w:rsidRPr="002B60F0">
              <w:rPr>
                <w:lang w:eastAsia="zh-CN"/>
              </w:rPr>
              <w:t>EpsUrsp</w:t>
            </w:r>
          </w:p>
        </w:tc>
      </w:tr>
      <w:tr w:rsidR="00A11996" w:rsidRPr="002B60F0" w14:paraId="0E66E691" w14:textId="77777777" w:rsidTr="002E67F1">
        <w:trPr>
          <w:cantSplit/>
          <w:jc w:val="center"/>
        </w:trPr>
        <w:tc>
          <w:tcPr>
            <w:tcW w:w="1890" w:type="dxa"/>
          </w:tcPr>
          <w:p w14:paraId="7556480F" w14:textId="77777777" w:rsidR="00A11996" w:rsidRPr="002B60F0" w:rsidRDefault="00A11996" w:rsidP="00A11996">
            <w:pPr>
              <w:pStyle w:val="TAL"/>
            </w:pPr>
            <w:r w:rsidRPr="002B60F0">
              <w:t>urspEnfInfo</w:t>
            </w:r>
          </w:p>
        </w:tc>
        <w:tc>
          <w:tcPr>
            <w:tcW w:w="1620" w:type="dxa"/>
          </w:tcPr>
          <w:p w14:paraId="0A17572C" w14:textId="77777777" w:rsidR="00A11996" w:rsidRPr="002B60F0" w:rsidRDefault="00A11996" w:rsidP="00A11996">
            <w:pPr>
              <w:pStyle w:val="TAL"/>
            </w:pPr>
            <w:r w:rsidRPr="002B60F0">
              <w:rPr>
                <w:rFonts w:hint="eastAsia"/>
                <w:lang w:eastAsia="zh-CN"/>
              </w:rPr>
              <w:t>U</w:t>
            </w:r>
            <w:r w:rsidRPr="002B60F0">
              <w:rPr>
                <w:lang w:eastAsia="zh-CN"/>
              </w:rPr>
              <w:t>rspEnforcementInfo</w:t>
            </w:r>
          </w:p>
        </w:tc>
        <w:tc>
          <w:tcPr>
            <w:tcW w:w="450" w:type="dxa"/>
          </w:tcPr>
          <w:p w14:paraId="3C77DFDE" w14:textId="77777777" w:rsidR="00A11996" w:rsidRPr="002B60F0" w:rsidRDefault="00A11996" w:rsidP="00A11996">
            <w:pPr>
              <w:pStyle w:val="TAC"/>
            </w:pPr>
            <w:r w:rsidRPr="002B60F0">
              <w:rPr>
                <w:rFonts w:hint="eastAsia"/>
                <w:lang w:eastAsia="zh-CN"/>
              </w:rPr>
              <w:t>O</w:t>
            </w:r>
          </w:p>
        </w:tc>
        <w:tc>
          <w:tcPr>
            <w:tcW w:w="1168" w:type="dxa"/>
          </w:tcPr>
          <w:p w14:paraId="5DD419EB" w14:textId="77777777" w:rsidR="00A11996" w:rsidRPr="002B60F0" w:rsidRDefault="00A11996" w:rsidP="00A11996">
            <w:pPr>
              <w:pStyle w:val="TAC"/>
            </w:pPr>
            <w:r w:rsidRPr="002B60F0">
              <w:rPr>
                <w:lang w:eastAsia="zh-CN"/>
              </w:rPr>
              <w:t>0..1</w:t>
            </w:r>
          </w:p>
        </w:tc>
        <w:tc>
          <w:tcPr>
            <w:tcW w:w="3192" w:type="dxa"/>
          </w:tcPr>
          <w:p w14:paraId="2CF33725" w14:textId="77777777" w:rsidR="00A11996" w:rsidRPr="002B60F0" w:rsidRDefault="00E35956" w:rsidP="00A11996">
            <w:pPr>
              <w:pStyle w:val="TAL"/>
            </w:pPr>
            <w:r w:rsidRPr="002B60F0">
              <w:rPr>
                <w:rFonts w:hint="eastAsia"/>
                <w:lang w:eastAsia="zh-CN"/>
              </w:rPr>
              <w:t>C</w:t>
            </w:r>
            <w:r w:rsidRPr="002B60F0">
              <w:rPr>
                <w:lang w:eastAsia="zh-CN"/>
              </w:rPr>
              <w:t>ontains the reporting of URSP rule enforcement information from the UE.</w:t>
            </w:r>
          </w:p>
        </w:tc>
        <w:tc>
          <w:tcPr>
            <w:tcW w:w="1370" w:type="dxa"/>
          </w:tcPr>
          <w:p w14:paraId="09975A11" w14:textId="77777777" w:rsidR="00A11996" w:rsidRPr="002B60F0" w:rsidRDefault="00A11996" w:rsidP="00A11996">
            <w:pPr>
              <w:pStyle w:val="TAL"/>
              <w:rPr>
                <w:lang w:eastAsia="zh-CN"/>
              </w:rPr>
            </w:pPr>
            <w:r w:rsidRPr="002B60F0">
              <w:t>URSPEnforcement</w:t>
            </w:r>
          </w:p>
        </w:tc>
      </w:tr>
      <w:tr w:rsidR="00A11996" w:rsidRPr="002B60F0" w14:paraId="2EB9585F" w14:textId="77777777" w:rsidTr="002E67F1">
        <w:trPr>
          <w:cantSplit/>
          <w:jc w:val="center"/>
        </w:trPr>
        <w:tc>
          <w:tcPr>
            <w:tcW w:w="1890" w:type="dxa"/>
          </w:tcPr>
          <w:p w14:paraId="1CA7F87C" w14:textId="77777777" w:rsidR="00A11996" w:rsidRPr="002B60F0" w:rsidRDefault="00A11996" w:rsidP="00A11996">
            <w:pPr>
              <w:pStyle w:val="TAL"/>
            </w:pPr>
            <w:r w:rsidRPr="002B60F0">
              <w:t>sscMode</w:t>
            </w:r>
          </w:p>
        </w:tc>
        <w:tc>
          <w:tcPr>
            <w:tcW w:w="1620" w:type="dxa"/>
          </w:tcPr>
          <w:p w14:paraId="72F45C2D" w14:textId="77777777" w:rsidR="00A11996" w:rsidRPr="002B60F0" w:rsidRDefault="00A11996" w:rsidP="00A11996">
            <w:pPr>
              <w:pStyle w:val="TAL"/>
              <w:rPr>
                <w:lang w:eastAsia="zh-CN"/>
              </w:rPr>
            </w:pPr>
            <w:r w:rsidRPr="002B60F0">
              <w:rPr>
                <w:noProof/>
              </w:rPr>
              <w:t>SscMode</w:t>
            </w:r>
          </w:p>
        </w:tc>
        <w:tc>
          <w:tcPr>
            <w:tcW w:w="450" w:type="dxa"/>
          </w:tcPr>
          <w:p w14:paraId="23810DDB" w14:textId="77777777" w:rsidR="00A11996" w:rsidRPr="002B60F0" w:rsidRDefault="00A11996" w:rsidP="00A11996">
            <w:pPr>
              <w:pStyle w:val="TAC"/>
              <w:rPr>
                <w:lang w:eastAsia="zh-CN"/>
              </w:rPr>
            </w:pPr>
            <w:r w:rsidRPr="002B60F0">
              <w:rPr>
                <w:lang w:eastAsia="zh-CN"/>
              </w:rPr>
              <w:t>O</w:t>
            </w:r>
          </w:p>
        </w:tc>
        <w:tc>
          <w:tcPr>
            <w:tcW w:w="1168" w:type="dxa"/>
          </w:tcPr>
          <w:p w14:paraId="28FD466E" w14:textId="77777777" w:rsidR="00A11996" w:rsidRPr="002B60F0" w:rsidRDefault="00A11996" w:rsidP="00A11996">
            <w:pPr>
              <w:pStyle w:val="TAC"/>
              <w:rPr>
                <w:lang w:eastAsia="zh-CN"/>
              </w:rPr>
            </w:pPr>
            <w:r w:rsidRPr="002B60F0">
              <w:rPr>
                <w:lang w:eastAsia="zh-CN"/>
              </w:rPr>
              <w:t>0..1</w:t>
            </w:r>
          </w:p>
        </w:tc>
        <w:tc>
          <w:tcPr>
            <w:tcW w:w="3192" w:type="dxa"/>
          </w:tcPr>
          <w:p w14:paraId="1783A276" w14:textId="77777777" w:rsidR="00A11996" w:rsidRPr="002B60F0" w:rsidRDefault="00A11996" w:rsidP="00A11996">
            <w:pPr>
              <w:pStyle w:val="TAL"/>
              <w:rPr>
                <w:lang w:eastAsia="zh-CN"/>
              </w:rPr>
            </w:pPr>
            <w:r w:rsidRPr="002B60F0">
              <w:rPr>
                <w:lang w:eastAsia="zh-CN"/>
              </w:rPr>
              <w:t>SSC Mode of the PDU session.</w:t>
            </w:r>
          </w:p>
          <w:p w14:paraId="2FFC3AB2" w14:textId="77777777" w:rsidR="00A11996" w:rsidRPr="002B60F0" w:rsidRDefault="00A11996" w:rsidP="00A11996">
            <w:pPr>
              <w:pStyle w:val="TAL"/>
              <w:rPr>
                <w:lang w:eastAsia="zh-CN"/>
              </w:rPr>
            </w:pPr>
          </w:p>
          <w:p w14:paraId="7A64907C" w14:textId="77777777" w:rsidR="00A11996" w:rsidRPr="002B60F0" w:rsidRDefault="00A11996" w:rsidP="00A11996">
            <w:pPr>
              <w:pStyle w:val="TAL"/>
              <w:rPr>
                <w:lang w:eastAsia="zh-CN"/>
              </w:rPr>
            </w:pPr>
            <w:r w:rsidRPr="002B60F0">
              <w:rPr>
                <w:lang w:eastAsia="zh-CN"/>
              </w:rPr>
              <w:t>It may be present when the "urspEnfInfo" attribute is present.</w:t>
            </w:r>
          </w:p>
          <w:p w14:paraId="7F07CC5F" w14:textId="77777777" w:rsidR="00A11996" w:rsidRPr="002B60F0" w:rsidRDefault="00A11996" w:rsidP="00A11996">
            <w:pPr>
              <w:pStyle w:val="TAL"/>
              <w:rPr>
                <w:lang w:eastAsia="zh-CN"/>
              </w:rPr>
            </w:pPr>
          </w:p>
        </w:tc>
        <w:tc>
          <w:tcPr>
            <w:tcW w:w="1370" w:type="dxa"/>
          </w:tcPr>
          <w:p w14:paraId="693844EE" w14:textId="77777777" w:rsidR="00A11996" w:rsidRPr="002B60F0" w:rsidRDefault="00A11996" w:rsidP="00A11996">
            <w:pPr>
              <w:pStyle w:val="TAL"/>
            </w:pPr>
            <w:r w:rsidRPr="002B60F0">
              <w:t>URSPEnforcement</w:t>
            </w:r>
          </w:p>
        </w:tc>
      </w:tr>
      <w:tr w:rsidR="00A11996" w:rsidRPr="002B60F0" w14:paraId="413A993C" w14:textId="77777777" w:rsidTr="002E67F1">
        <w:trPr>
          <w:cantSplit/>
          <w:jc w:val="center"/>
        </w:trPr>
        <w:tc>
          <w:tcPr>
            <w:tcW w:w="1890" w:type="dxa"/>
          </w:tcPr>
          <w:p w14:paraId="177FFC4C" w14:textId="77777777" w:rsidR="00A11996" w:rsidRPr="002B60F0" w:rsidRDefault="00A11996" w:rsidP="00A11996">
            <w:pPr>
              <w:pStyle w:val="TAL"/>
            </w:pPr>
            <w:r w:rsidRPr="002B60F0">
              <w:t>ueReqDnn</w:t>
            </w:r>
          </w:p>
        </w:tc>
        <w:tc>
          <w:tcPr>
            <w:tcW w:w="1620" w:type="dxa"/>
          </w:tcPr>
          <w:p w14:paraId="23FEA389" w14:textId="77777777" w:rsidR="00A11996" w:rsidRPr="002B60F0" w:rsidRDefault="00A11996" w:rsidP="00A11996">
            <w:pPr>
              <w:pStyle w:val="TAL"/>
              <w:rPr>
                <w:lang w:eastAsia="zh-CN"/>
              </w:rPr>
            </w:pPr>
            <w:r w:rsidRPr="002B60F0">
              <w:rPr>
                <w:noProof/>
              </w:rPr>
              <w:t>Dnn</w:t>
            </w:r>
          </w:p>
        </w:tc>
        <w:tc>
          <w:tcPr>
            <w:tcW w:w="450" w:type="dxa"/>
          </w:tcPr>
          <w:p w14:paraId="7AD493E3" w14:textId="77777777" w:rsidR="00A11996" w:rsidRPr="002B60F0" w:rsidRDefault="00A11996" w:rsidP="00A11996">
            <w:pPr>
              <w:pStyle w:val="TAC"/>
              <w:rPr>
                <w:lang w:eastAsia="zh-CN"/>
              </w:rPr>
            </w:pPr>
            <w:r w:rsidRPr="002B60F0">
              <w:rPr>
                <w:lang w:eastAsia="zh-CN"/>
              </w:rPr>
              <w:t>O</w:t>
            </w:r>
          </w:p>
        </w:tc>
        <w:tc>
          <w:tcPr>
            <w:tcW w:w="1168" w:type="dxa"/>
          </w:tcPr>
          <w:p w14:paraId="483A527E" w14:textId="77777777" w:rsidR="00A11996" w:rsidRPr="002B60F0" w:rsidRDefault="00A11996" w:rsidP="00A11996">
            <w:pPr>
              <w:pStyle w:val="TAC"/>
              <w:rPr>
                <w:lang w:eastAsia="zh-CN"/>
              </w:rPr>
            </w:pPr>
            <w:r w:rsidRPr="002B60F0">
              <w:rPr>
                <w:lang w:eastAsia="zh-CN"/>
              </w:rPr>
              <w:t>0..1</w:t>
            </w:r>
          </w:p>
        </w:tc>
        <w:tc>
          <w:tcPr>
            <w:tcW w:w="3192" w:type="dxa"/>
          </w:tcPr>
          <w:p w14:paraId="007B7C53" w14:textId="77777777" w:rsidR="00A11996" w:rsidRPr="002B60F0" w:rsidRDefault="00A11996" w:rsidP="00A11996">
            <w:pPr>
              <w:pStyle w:val="TAL"/>
              <w:rPr>
                <w:lang w:eastAsia="zh-CN"/>
              </w:rPr>
            </w:pPr>
            <w:r w:rsidRPr="002B60F0">
              <w:rPr>
                <w:lang w:eastAsia="zh-CN"/>
              </w:rPr>
              <w:t>UE requested DNN.</w:t>
            </w:r>
          </w:p>
          <w:p w14:paraId="1C5D39BF" w14:textId="77777777" w:rsidR="00A11996" w:rsidRPr="002B60F0" w:rsidRDefault="00A11996" w:rsidP="00A11996">
            <w:pPr>
              <w:pStyle w:val="TAL"/>
              <w:rPr>
                <w:lang w:eastAsia="zh-CN"/>
              </w:rPr>
            </w:pPr>
          </w:p>
          <w:p w14:paraId="3F7D13B4" w14:textId="77777777" w:rsidR="00A11996" w:rsidRPr="002B60F0" w:rsidRDefault="00A11996" w:rsidP="00A11996">
            <w:pPr>
              <w:pStyle w:val="TAL"/>
              <w:rPr>
                <w:lang w:eastAsia="zh-CN"/>
              </w:rPr>
            </w:pPr>
            <w:r w:rsidRPr="002B60F0">
              <w:rPr>
                <w:lang w:eastAsia="zh-CN"/>
              </w:rPr>
              <w:t>It may be present when the "urspEnfInfo" attribute is present.</w:t>
            </w:r>
          </w:p>
          <w:p w14:paraId="3C69B207" w14:textId="77777777" w:rsidR="00A11996" w:rsidRPr="002B60F0" w:rsidRDefault="00A11996" w:rsidP="00A11996">
            <w:pPr>
              <w:pStyle w:val="TAL"/>
              <w:rPr>
                <w:lang w:eastAsia="zh-CN"/>
              </w:rPr>
            </w:pPr>
          </w:p>
        </w:tc>
        <w:tc>
          <w:tcPr>
            <w:tcW w:w="1370" w:type="dxa"/>
          </w:tcPr>
          <w:p w14:paraId="3DDF793B" w14:textId="77777777" w:rsidR="00A11996" w:rsidRPr="002B60F0" w:rsidRDefault="00A11996" w:rsidP="00A11996">
            <w:pPr>
              <w:pStyle w:val="TAL"/>
            </w:pPr>
            <w:r w:rsidRPr="002B60F0">
              <w:t>URSPEnforcement</w:t>
            </w:r>
          </w:p>
        </w:tc>
      </w:tr>
      <w:tr w:rsidR="0098606A" w:rsidRPr="002B60F0" w14:paraId="69E44B96" w14:textId="77777777" w:rsidTr="002E67F1">
        <w:trPr>
          <w:cantSplit/>
          <w:jc w:val="center"/>
        </w:trPr>
        <w:tc>
          <w:tcPr>
            <w:tcW w:w="1890" w:type="dxa"/>
          </w:tcPr>
          <w:p w14:paraId="0015739C" w14:textId="77777777" w:rsidR="0098606A" w:rsidRPr="002B60F0" w:rsidRDefault="0098606A" w:rsidP="0098606A">
            <w:pPr>
              <w:pStyle w:val="TAL"/>
            </w:pPr>
            <w:r w:rsidRPr="002B60F0">
              <w:t>ueReqPduSessionType</w:t>
            </w:r>
          </w:p>
        </w:tc>
        <w:tc>
          <w:tcPr>
            <w:tcW w:w="1620" w:type="dxa"/>
          </w:tcPr>
          <w:p w14:paraId="5200CEDC" w14:textId="77777777" w:rsidR="0098606A" w:rsidRPr="002B60F0" w:rsidRDefault="0098606A" w:rsidP="0098606A">
            <w:pPr>
              <w:pStyle w:val="TAL"/>
              <w:rPr>
                <w:noProof/>
              </w:rPr>
            </w:pPr>
            <w:r w:rsidRPr="002B60F0">
              <w:t>PduSessionType</w:t>
            </w:r>
          </w:p>
        </w:tc>
        <w:tc>
          <w:tcPr>
            <w:tcW w:w="450" w:type="dxa"/>
          </w:tcPr>
          <w:p w14:paraId="040CA7B1" w14:textId="77777777" w:rsidR="0098606A" w:rsidRPr="002B60F0" w:rsidRDefault="0098606A" w:rsidP="0098606A">
            <w:pPr>
              <w:pStyle w:val="TAC"/>
              <w:rPr>
                <w:lang w:eastAsia="zh-CN"/>
              </w:rPr>
            </w:pPr>
            <w:r w:rsidRPr="002B60F0">
              <w:rPr>
                <w:lang w:eastAsia="zh-CN"/>
              </w:rPr>
              <w:t>O</w:t>
            </w:r>
          </w:p>
        </w:tc>
        <w:tc>
          <w:tcPr>
            <w:tcW w:w="1168" w:type="dxa"/>
          </w:tcPr>
          <w:p w14:paraId="7489E346"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192" w:type="dxa"/>
          </w:tcPr>
          <w:p w14:paraId="68E0FA8D" w14:textId="77777777" w:rsidR="0098606A" w:rsidRPr="002B60F0" w:rsidRDefault="0098606A" w:rsidP="0098606A">
            <w:pPr>
              <w:pStyle w:val="TAL"/>
            </w:pPr>
            <w:r w:rsidRPr="002B60F0">
              <w:rPr>
                <w:lang w:eastAsia="zh-CN"/>
              </w:rPr>
              <w:t xml:space="preserve">UE requested </w:t>
            </w:r>
            <w:r w:rsidRPr="002B60F0">
              <w:t>PDU session Type.</w:t>
            </w:r>
          </w:p>
          <w:p w14:paraId="19F8D276" w14:textId="77777777" w:rsidR="0098606A" w:rsidRPr="002B60F0" w:rsidRDefault="0098606A" w:rsidP="0098606A">
            <w:pPr>
              <w:pStyle w:val="TAL"/>
              <w:rPr>
                <w:lang w:eastAsia="zh-CN"/>
              </w:rPr>
            </w:pPr>
          </w:p>
          <w:p w14:paraId="79AEA72B"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370" w:type="dxa"/>
          </w:tcPr>
          <w:p w14:paraId="3C502691" w14:textId="77777777" w:rsidR="0098606A" w:rsidRPr="002B60F0" w:rsidRDefault="0098606A" w:rsidP="0098606A">
            <w:pPr>
              <w:pStyle w:val="TAL"/>
            </w:pPr>
            <w:r w:rsidRPr="002B60F0">
              <w:t>URSPEnforcement</w:t>
            </w:r>
          </w:p>
        </w:tc>
      </w:tr>
      <w:tr w:rsidR="00A11996" w:rsidRPr="002B60F0" w14:paraId="37FA0314" w14:textId="77777777" w:rsidTr="002E67F1">
        <w:trPr>
          <w:cantSplit/>
          <w:jc w:val="center"/>
        </w:trPr>
        <w:tc>
          <w:tcPr>
            <w:tcW w:w="1890" w:type="dxa"/>
          </w:tcPr>
          <w:p w14:paraId="76349B32" w14:textId="77777777" w:rsidR="00A11996" w:rsidRPr="002B60F0" w:rsidRDefault="00A11996" w:rsidP="00A11996">
            <w:pPr>
              <w:pStyle w:val="TAL"/>
            </w:pPr>
            <w:r w:rsidRPr="002B60F0">
              <w:rPr>
                <w:lang w:eastAsia="zh-CN"/>
              </w:rPr>
              <w:t>l4sReports</w:t>
            </w:r>
          </w:p>
        </w:tc>
        <w:tc>
          <w:tcPr>
            <w:tcW w:w="1620" w:type="dxa"/>
          </w:tcPr>
          <w:p w14:paraId="5B32C7F8" w14:textId="77777777" w:rsidR="00A11996" w:rsidRPr="002B60F0" w:rsidRDefault="00A11996" w:rsidP="00A11996">
            <w:pPr>
              <w:pStyle w:val="TAL"/>
              <w:rPr>
                <w:lang w:eastAsia="zh-CN"/>
              </w:rPr>
            </w:pPr>
            <w:r w:rsidRPr="002B60F0">
              <w:rPr>
                <w:lang w:eastAsia="zh-CN"/>
              </w:rPr>
              <w:t>array(L4sSupportInfo)</w:t>
            </w:r>
          </w:p>
        </w:tc>
        <w:tc>
          <w:tcPr>
            <w:tcW w:w="450" w:type="dxa"/>
          </w:tcPr>
          <w:p w14:paraId="462E6A35" w14:textId="77777777" w:rsidR="00A11996" w:rsidRPr="002B60F0" w:rsidRDefault="00A11996" w:rsidP="00A11996">
            <w:pPr>
              <w:pStyle w:val="TAC"/>
              <w:rPr>
                <w:lang w:eastAsia="zh-CN"/>
              </w:rPr>
            </w:pPr>
            <w:r w:rsidRPr="002B60F0">
              <w:rPr>
                <w:lang w:eastAsia="zh-CN"/>
              </w:rPr>
              <w:t>O</w:t>
            </w:r>
          </w:p>
        </w:tc>
        <w:tc>
          <w:tcPr>
            <w:tcW w:w="1168" w:type="dxa"/>
          </w:tcPr>
          <w:p w14:paraId="7DAD496B" w14:textId="77777777" w:rsidR="00A11996" w:rsidRPr="002B60F0" w:rsidRDefault="00A11996" w:rsidP="00A11996">
            <w:pPr>
              <w:pStyle w:val="TAC"/>
              <w:rPr>
                <w:lang w:eastAsia="zh-CN"/>
              </w:rPr>
            </w:pPr>
            <w:r w:rsidRPr="002B60F0">
              <w:rPr>
                <w:lang w:eastAsia="zh-CN"/>
              </w:rPr>
              <w:t>1..N</w:t>
            </w:r>
          </w:p>
        </w:tc>
        <w:tc>
          <w:tcPr>
            <w:tcW w:w="3192" w:type="dxa"/>
          </w:tcPr>
          <w:p w14:paraId="7BE689B9" w14:textId="77777777" w:rsidR="00A11996" w:rsidRPr="002B60F0" w:rsidRDefault="00A11996" w:rsidP="00A11996">
            <w:pPr>
              <w:pStyle w:val="TAL"/>
              <w:rPr>
                <w:lang w:eastAsia="zh-CN"/>
              </w:rPr>
            </w:pPr>
            <w:r w:rsidRPr="002B60F0">
              <w:rPr>
                <w:lang w:eastAsia="zh-CN"/>
              </w:rPr>
              <w:t>ECN marking for L4S support report information.</w:t>
            </w:r>
          </w:p>
        </w:tc>
        <w:tc>
          <w:tcPr>
            <w:tcW w:w="1370" w:type="dxa"/>
          </w:tcPr>
          <w:p w14:paraId="563E8826" w14:textId="77777777" w:rsidR="00A11996" w:rsidRPr="002B60F0" w:rsidRDefault="004C3FCA" w:rsidP="00A11996">
            <w:pPr>
              <w:pStyle w:val="TAL"/>
            </w:pPr>
            <w:r w:rsidRPr="002B60F0">
              <w:rPr>
                <w:lang w:val="en-US"/>
              </w:rPr>
              <w:t>L4S</w:t>
            </w:r>
          </w:p>
        </w:tc>
      </w:tr>
      <w:tr w:rsidR="00A11996" w:rsidRPr="002B60F0" w14:paraId="39BE3B1A" w14:textId="77777777" w:rsidTr="002E67F1">
        <w:trPr>
          <w:cantSplit/>
          <w:jc w:val="center"/>
        </w:trPr>
        <w:tc>
          <w:tcPr>
            <w:tcW w:w="1890" w:type="dxa"/>
          </w:tcPr>
          <w:p w14:paraId="0D54F7FA" w14:textId="77777777" w:rsidR="00A11996" w:rsidRPr="002B60F0" w:rsidRDefault="004822E3" w:rsidP="00A11996">
            <w:pPr>
              <w:pStyle w:val="TAL"/>
              <w:rPr>
                <w:lang w:eastAsia="zh-CN"/>
              </w:rPr>
            </w:pPr>
            <w:r w:rsidRPr="002B60F0">
              <w:rPr>
                <w:rFonts w:hint="eastAsia"/>
                <w:lang w:eastAsia="zh-CN"/>
              </w:rPr>
              <w:t>alt</w:t>
            </w:r>
            <w:r w:rsidRPr="002B60F0">
              <w:t>S</w:t>
            </w:r>
            <w:r w:rsidR="00A11996" w:rsidRPr="002B60F0">
              <w:t>liceInfo</w:t>
            </w:r>
          </w:p>
        </w:tc>
        <w:tc>
          <w:tcPr>
            <w:tcW w:w="1620" w:type="dxa"/>
          </w:tcPr>
          <w:p w14:paraId="0FB9DFE8" w14:textId="77777777" w:rsidR="00A11996" w:rsidRPr="002B60F0" w:rsidRDefault="00A11996" w:rsidP="00A11996">
            <w:pPr>
              <w:pStyle w:val="TAL"/>
              <w:rPr>
                <w:lang w:eastAsia="zh-CN"/>
              </w:rPr>
            </w:pPr>
            <w:r w:rsidRPr="002B60F0">
              <w:t>Snssai</w:t>
            </w:r>
          </w:p>
        </w:tc>
        <w:tc>
          <w:tcPr>
            <w:tcW w:w="450" w:type="dxa"/>
          </w:tcPr>
          <w:p w14:paraId="68CF6F97" w14:textId="77777777" w:rsidR="00A11996" w:rsidRPr="002B60F0" w:rsidRDefault="00A11996" w:rsidP="00A11996">
            <w:pPr>
              <w:pStyle w:val="TAC"/>
              <w:rPr>
                <w:lang w:eastAsia="zh-CN"/>
              </w:rPr>
            </w:pPr>
            <w:r w:rsidRPr="002B60F0">
              <w:t>O</w:t>
            </w:r>
          </w:p>
        </w:tc>
        <w:tc>
          <w:tcPr>
            <w:tcW w:w="1168" w:type="dxa"/>
          </w:tcPr>
          <w:p w14:paraId="78F8E96A" w14:textId="77777777" w:rsidR="00A11996" w:rsidRPr="002B60F0" w:rsidRDefault="00A11996" w:rsidP="00A11996">
            <w:pPr>
              <w:pStyle w:val="TAC"/>
              <w:rPr>
                <w:lang w:eastAsia="zh-CN"/>
              </w:rPr>
            </w:pPr>
            <w:r w:rsidRPr="002B60F0">
              <w:t>0..1</w:t>
            </w:r>
          </w:p>
        </w:tc>
        <w:tc>
          <w:tcPr>
            <w:tcW w:w="3192" w:type="dxa"/>
          </w:tcPr>
          <w:p w14:paraId="001F877D" w14:textId="77777777" w:rsidR="00A11996" w:rsidRPr="002B60F0" w:rsidRDefault="00C0288E" w:rsidP="00A11996">
            <w:pPr>
              <w:pStyle w:val="TAL"/>
              <w:rPr>
                <w:lang w:eastAsia="zh-CN"/>
              </w:rPr>
            </w:pPr>
            <w:r w:rsidRPr="002B60F0">
              <w:t>Contains the Alternative S-NSSAI.</w:t>
            </w:r>
          </w:p>
        </w:tc>
        <w:tc>
          <w:tcPr>
            <w:tcW w:w="1370" w:type="dxa"/>
          </w:tcPr>
          <w:p w14:paraId="549D832D" w14:textId="77777777" w:rsidR="00A11996" w:rsidRPr="002B60F0" w:rsidRDefault="00385069" w:rsidP="00A11996">
            <w:pPr>
              <w:pStyle w:val="TAL"/>
              <w:rPr>
                <w:lang w:eastAsia="zh-CN"/>
              </w:rPr>
            </w:pPr>
            <w:r w:rsidRPr="002B60F0">
              <w:rPr>
                <w:lang w:eastAsia="zh-CN"/>
              </w:rPr>
              <w:t>NetSliceRepl</w:t>
            </w:r>
          </w:p>
        </w:tc>
      </w:tr>
      <w:tr w:rsidR="001954FC" w:rsidRPr="002B60F0" w14:paraId="59F3348D" w14:textId="77777777" w:rsidTr="002E67F1">
        <w:trPr>
          <w:cantSplit/>
          <w:jc w:val="center"/>
        </w:trPr>
        <w:tc>
          <w:tcPr>
            <w:tcW w:w="1890" w:type="dxa"/>
          </w:tcPr>
          <w:p w14:paraId="51EE2FEF" w14:textId="77777777" w:rsidR="001954FC" w:rsidRPr="002B60F0" w:rsidRDefault="001954FC" w:rsidP="001954FC">
            <w:pPr>
              <w:pStyle w:val="TAL"/>
            </w:pPr>
            <w:r w:rsidRPr="002B60F0">
              <w:t>batOffsetInfo</w:t>
            </w:r>
          </w:p>
        </w:tc>
        <w:tc>
          <w:tcPr>
            <w:tcW w:w="1620" w:type="dxa"/>
          </w:tcPr>
          <w:p w14:paraId="39B1B559" w14:textId="77777777" w:rsidR="001954FC" w:rsidRPr="002B60F0" w:rsidRDefault="001954FC" w:rsidP="001954FC">
            <w:pPr>
              <w:pStyle w:val="TAL"/>
            </w:pPr>
            <w:r w:rsidRPr="002B60F0">
              <w:rPr>
                <w:lang w:eastAsia="zh-CN"/>
              </w:rPr>
              <w:t>BatOffsetInfoPcc</w:t>
            </w:r>
          </w:p>
        </w:tc>
        <w:tc>
          <w:tcPr>
            <w:tcW w:w="450" w:type="dxa"/>
          </w:tcPr>
          <w:p w14:paraId="7186E2C8" w14:textId="77777777" w:rsidR="001954FC" w:rsidRPr="002B60F0" w:rsidRDefault="001954FC" w:rsidP="001954FC">
            <w:pPr>
              <w:pStyle w:val="TAC"/>
            </w:pPr>
            <w:r w:rsidRPr="002B60F0">
              <w:rPr>
                <w:lang w:eastAsia="zh-CN"/>
              </w:rPr>
              <w:t>O</w:t>
            </w:r>
          </w:p>
        </w:tc>
        <w:tc>
          <w:tcPr>
            <w:tcW w:w="1168" w:type="dxa"/>
          </w:tcPr>
          <w:p w14:paraId="5EB70F7C" w14:textId="77777777" w:rsidR="001954FC" w:rsidRPr="002B60F0" w:rsidRDefault="001954FC" w:rsidP="001954FC">
            <w:pPr>
              <w:pStyle w:val="TAC"/>
            </w:pPr>
            <w:r w:rsidRPr="002B60F0">
              <w:rPr>
                <w:lang w:eastAsia="zh-CN"/>
              </w:rPr>
              <w:t>0..1</w:t>
            </w:r>
          </w:p>
        </w:tc>
        <w:tc>
          <w:tcPr>
            <w:tcW w:w="3192" w:type="dxa"/>
          </w:tcPr>
          <w:p w14:paraId="2FD9F991" w14:textId="77777777" w:rsidR="001954FC" w:rsidRPr="002B60F0" w:rsidRDefault="001954FC" w:rsidP="001954FC">
            <w:pPr>
              <w:pStyle w:val="TAL"/>
            </w:pPr>
            <w:r w:rsidRPr="002B60F0">
              <w:rPr>
                <w:rFonts w:cs="Arial"/>
                <w:szCs w:val="18"/>
                <w:lang w:eastAsia="zh-CN"/>
              </w:rPr>
              <w:t>Contains the BAT offset and the optionally adjusted periodicity for the indicated PCC rule(s).</w:t>
            </w:r>
          </w:p>
        </w:tc>
        <w:tc>
          <w:tcPr>
            <w:tcW w:w="1370" w:type="dxa"/>
          </w:tcPr>
          <w:p w14:paraId="5847EA45" w14:textId="77777777" w:rsidR="001954FC" w:rsidRPr="002B60F0" w:rsidRDefault="001954FC" w:rsidP="001954FC">
            <w:pPr>
              <w:pStyle w:val="TAL"/>
              <w:rPr>
                <w:lang w:eastAsia="zh-CN"/>
              </w:rPr>
            </w:pPr>
            <w:r w:rsidRPr="002B60F0">
              <w:rPr>
                <w:noProof/>
              </w:rPr>
              <w:t>EnTSCAC</w:t>
            </w:r>
          </w:p>
        </w:tc>
      </w:tr>
      <w:tr w:rsidR="00280AFD" w:rsidRPr="002B60F0" w14:paraId="5D8A6F39" w14:textId="77777777" w:rsidTr="002E67F1">
        <w:trPr>
          <w:cantSplit/>
          <w:jc w:val="center"/>
        </w:trPr>
        <w:tc>
          <w:tcPr>
            <w:tcW w:w="1890" w:type="dxa"/>
          </w:tcPr>
          <w:p w14:paraId="6233FD1B" w14:textId="77777777" w:rsidR="00280AFD" w:rsidRPr="002B60F0" w:rsidRDefault="00280AFD" w:rsidP="00280AFD">
            <w:pPr>
              <w:pStyle w:val="TAL"/>
            </w:pPr>
            <w:r w:rsidRPr="002B60F0">
              <w:rPr>
                <w:rFonts w:hint="eastAsia"/>
                <w:lang w:eastAsia="zh-CN"/>
              </w:rPr>
              <w:t>h</w:t>
            </w:r>
            <w:r w:rsidRPr="002B60F0">
              <w:rPr>
                <w:lang w:eastAsia="zh-CN"/>
              </w:rPr>
              <w:t>rsboInd</w:t>
            </w:r>
          </w:p>
        </w:tc>
        <w:tc>
          <w:tcPr>
            <w:tcW w:w="1620" w:type="dxa"/>
          </w:tcPr>
          <w:p w14:paraId="7F81E69F" w14:textId="77777777" w:rsidR="00280AFD" w:rsidRPr="002B60F0" w:rsidRDefault="00280AFD" w:rsidP="00280AFD">
            <w:pPr>
              <w:pStyle w:val="TAL"/>
              <w:rPr>
                <w:lang w:eastAsia="zh-CN"/>
              </w:rPr>
            </w:pPr>
            <w:r w:rsidRPr="002B60F0">
              <w:rPr>
                <w:rFonts w:hint="eastAsia"/>
                <w:lang w:eastAsia="zh-CN"/>
              </w:rPr>
              <w:t>b</w:t>
            </w:r>
            <w:r w:rsidRPr="002B60F0">
              <w:rPr>
                <w:lang w:eastAsia="zh-CN"/>
              </w:rPr>
              <w:t>oolean</w:t>
            </w:r>
          </w:p>
        </w:tc>
        <w:tc>
          <w:tcPr>
            <w:tcW w:w="450" w:type="dxa"/>
          </w:tcPr>
          <w:p w14:paraId="35795E98" w14:textId="77777777" w:rsidR="00280AFD" w:rsidRPr="002B60F0" w:rsidRDefault="00280AFD" w:rsidP="00280AFD">
            <w:pPr>
              <w:pStyle w:val="TAC"/>
              <w:rPr>
                <w:lang w:eastAsia="zh-CN"/>
              </w:rPr>
            </w:pPr>
            <w:r w:rsidRPr="002B60F0">
              <w:rPr>
                <w:rFonts w:hint="eastAsia"/>
                <w:lang w:eastAsia="zh-CN"/>
              </w:rPr>
              <w:t>O</w:t>
            </w:r>
          </w:p>
        </w:tc>
        <w:tc>
          <w:tcPr>
            <w:tcW w:w="1168" w:type="dxa"/>
          </w:tcPr>
          <w:p w14:paraId="0C2EB860" w14:textId="77777777" w:rsidR="00280AFD" w:rsidRPr="002B60F0" w:rsidRDefault="00280AFD" w:rsidP="00280AFD">
            <w:pPr>
              <w:pStyle w:val="TAC"/>
              <w:rPr>
                <w:lang w:eastAsia="zh-CN"/>
              </w:rPr>
            </w:pPr>
            <w:r w:rsidRPr="002B60F0">
              <w:rPr>
                <w:rFonts w:hint="eastAsia"/>
                <w:lang w:eastAsia="zh-CN"/>
              </w:rPr>
              <w:t>0</w:t>
            </w:r>
            <w:r w:rsidRPr="002B60F0">
              <w:rPr>
                <w:lang w:eastAsia="zh-CN"/>
              </w:rPr>
              <w:t>..1</w:t>
            </w:r>
          </w:p>
        </w:tc>
        <w:tc>
          <w:tcPr>
            <w:tcW w:w="3192" w:type="dxa"/>
          </w:tcPr>
          <w:p w14:paraId="7763F577" w14:textId="77777777" w:rsidR="00280AFD" w:rsidRPr="002B60F0" w:rsidRDefault="00280AFD" w:rsidP="00280AFD">
            <w:pPr>
              <w:pStyle w:val="TAL"/>
              <w:rPr>
                <w:rFonts w:cs="Arial"/>
                <w:szCs w:val="18"/>
                <w:lang w:eastAsia="zh-CN"/>
              </w:rPr>
            </w:pPr>
            <w:r w:rsidRPr="002B60F0">
              <w:t>HR-SBO support indication</w:t>
            </w:r>
            <w:r w:rsidRPr="002B60F0">
              <w:rPr>
                <w:rFonts w:eastAsia="DengXian"/>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DengXian"/>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cs="Arial"/>
                <w:szCs w:val="18"/>
                <w:lang w:eastAsia="zh-CN"/>
              </w:rPr>
              <w:t>.</w:t>
            </w:r>
            <w:r w:rsidRPr="002B60F0">
              <w:t xml:space="preserve"> </w:t>
            </w:r>
          </w:p>
        </w:tc>
        <w:tc>
          <w:tcPr>
            <w:tcW w:w="1370" w:type="dxa"/>
          </w:tcPr>
          <w:p w14:paraId="50CCD815" w14:textId="77777777" w:rsidR="00280AFD" w:rsidRPr="002B60F0" w:rsidRDefault="00280AFD" w:rsidP="00280AFD">
            <w:pPr>
              <w:pStyle w:val="TAL"/>
              <w:rPr>
                <w:noProof/>
              </w:rPr>
            </w:pPr>
            <w:r w:rsidRPr="002B60F0">
              <w:t>HR-SBO</w:t>
            </w:r>
          </w:p>
        </w:tc>
      </w:tr>
      <w:tr w:rsidR="003E03F8" w:rsidRPr="002B60F0" w14:paraId="1D600E0D" w14:textId="77777777" w:rsidTr="002E67F1">
        <w:trPr>
          <w:cantSplit/>
          <w:jc w:val="center"/>
        </w:trPr>
        <w:tc>
          <w:tcPr>
            <w:tcW w:w="1890" w:type="dxa"/>
          </w:tcPr>
          <w:p w14:paraId="22D9D67E" w14:textId="77777777" w:rsidR="003E03F8" w:rsidRPr="002B60F0" w:rsidRDefault="003E03F8" w:rsidP="003E03F8">
            <w:pPr>
              <w:pStyle w:val="TAL"/>
              <w:rPr>
                <w:lang w:eastAsia="zh-CN"/>
              </w:rPr>
            </w:pPr>
            <w:r w:rsidRPr="002B60F0">
              <w:rPr>
                <w:lang w:eastAsia="zh-CN"/>
              </w:rPr>
              <w:t>ueReachStatus</w:t>
            </w:r>
          </w:p>
        </w:tc>
        <w:tc>
          <w:tcPr>
            <w:tcW w:w="1620" w:type="dxa"/>
          </w:tcPr>
          <w:p w14:paraId="1A06721F" w14:textId="77777777" w:rsidR="003E03F8" w:rsidRPr="002B60F0" w:rsidRDefault="003E03F8" w:rsidP="003E03F8">
            <w:pPr>
              <w:pStyle w:val="TAL"/>
              <w:rPr>
                <w:lang w:eastAsia="zh-CN"/>
              </w:rPr>
            </w:pPr>
            <w:r w:rsidRPr="002B60F0">
              <w:rPr>
                <w:lang w:eastAsia="zh-CN"/>
              </w:rPr>
              <w:t>UeReachabilityStatus</w:t>
            </w:r>
          </w:p>
        </w:tc>
        <w:tc>
          <w:tcPr>
            <w:tcW w:w="450" w:type="dxa"/>
          </w:tcPr>
          <w:p w14:paraId="0454DAA5" w14:textId="77777777" w:rsidR="003E03F8" w:rsidRPr="002B60F0" w:rsidRDefault="003E03F8" w:rsidP="003E03F8">
            <w:pPr>
              <w:pStyle w:val="TAC"/>
              <w:rPr>
                <w:lang w:eastAsia="zh-CN"/>
              </w:rPr>
            </w:pPr>
            <w:r w:rsidRPr="002B60F0">
              <w:rPr>
                <w:lang w:eastAsia="zh-CN"/>
              </w:rPr>
              <w:t>O</w:t>
            </w:r>
          </w:p>
        </w:tc>
        <w:tc>
          <w:tcPr>
            <w:tcW w:w="1168" w:type="dxa"/>
          </w:tcPr>
          <w:p w14:paraId="46549514" w14:textId="77777777" w:rsidR="003E03F8" w:rsidRPr="002B60F0" w:rsidRDefault="003E03F8" w:rsidP="003E03F8">
            <w:pPr>
              <w:pStyle w:val="TAC"/>
              <w:rPr>
                <w:lang w:eastAsia="zh-CN"/>
              </w:rPr>
            </w:pPr>
            <w:r w:rsidRPr="002B60F0">
              <w:rPr>
                <w:lang w:eastAsia="zh-CN"/>
              </w:rPr>
              <w:t>0..1</w:t>
            </w:r>
          </w:p>
        </w:tc>
        <w:tc>
          <w:tcPr>
            <w:tcW w:w="3192" w:type="dxa"/>
          </w:tcPr>
          <w:p w14:paraId="35E7EF64" w14:textId="77777777" w:rsidR="003E03F8" w:rsidRPr="002B60F0" w:rsidRDefault="003E03F8" w:rsidP="003E03F8">
            <w:pPr>
              <w:pStyle w:val="TAL"/>
            </w:pPr>
            <w:r w:rsidRPr="002B60F0">
              <w:t>Contains the UE reachability Status.</w:t>
            </w:r>
          </w:p>
          <w:p w14:paraId="1DD7A1FA" w14:textId="77777777" w:rsidR="003E03F8" w:rsidRPr="002B60F0" w:rsidRDefault="003E03F8" w:rsidP="003E03F8">
            <w:pPr>
              <w:pStyle w:val="TAL"/>
            </w:pPr>
          </w:p>
          <w:p w14:paraId="746DB4B5" w14:textId="77777777" w:rsidR="003E03F8" w:rsidRPr="002B60F0" w:rsidRDefault="003E03F8" w:rsidP="003E03F8">
            <w:pPr>
              <w:pStyle w:val="TAL"/>
            </w:pPr>
            <w:r w:rsidRPr="002B60F0">
              <w:t>This attribute</w:t>
            </w:r>
            <w:r w:rsidRPr="002B60F0">
              <w:rPr>
                <w:rFonts w:cs="Arial"/>
                <w:szCs w:val="18"/>
              </w:rPr>
              <w:t xml:space="preserve"> shall be present only when the notified event is </w:t>
            </w:r>
            <w:r w:rsidRPr="002B60F0">
              <w:t>"UE_REACH_STATUS_CH".</w:t>
            </w:r>
          </w:p>
        </w:tc>
        <w:tc>
          <w:tcPr>
            <w:tcW w:w="1370" w:type="dxa"/>
          </w:tcPr>
          <w:p w14:paraId="2FBA6922" w14:textId="77777777" w:rsidR="003E03F8" w:rsidRPr="002B60F0" w:rsidRDefault="003E03F8" w:rsidP="003E03F8">
            <w:pPr>
              <w:pStyle w:val="TAL"/>
            </w:pPr>
            <w:r w:rsidRPr="002B60F0">
              <w:t>UEUnreachable</w:t>
            </w:r>
          </w:p>
        </w:tc>
      </w:tr>
      <w:tr w:rsidR="003E03F8" w:rsidRPr="002B60F0" w14:paraId="49EA4D9A" w14:textId="77777777" w:rsidTr="002E67F1">
        <w:trPr>
          <w:cantSplit/>
          <w:jc w:val="center"/>
        </w:trPr>
        <w:tc>
          <w:tcPr>
            <w:tcW w:w="1890" w:type="dxa"/>
          </w:tcPr>
          <w:p w14:paraId="0907D441" w14:textId="77777777" w:rsidR="003E03F8" w:rsidRPr="002B60F0" w:rsidRDefault="003E03F8" w:rsidP="003E03F8">
            <w:pPr>
              <w:pStyle w:val="TAL"/>
              <w:rPr>
                <w:lang w:eastAsia="zh-CN"/>
              </w:rPr>
            </w:pPr>
            <w:r w:rsidRPr="002B60F0">
              <w:t>retryAfter</w:t>
            </w:r>
          </w:p>
        </w:tc>
        <w:tc>
          <w:tcPr>
            <w:tcW w:w="1620" w:type="dxa"/>
          </w:tcPr>
          <w:p w14:paraId="0C6678B0" w14:textId="77777777" w:rsidR="003E03F8" w:rsidRPr="002B60F0" w:rsidRDefault="003E03F8" w:rsidP="003E03F8">
            <w:pPr>
              <w:pStyle w:val="TAL"/>
              <w:rPr>
                <w:lang w:eastAsia="zh-CN"/>
              </w:rPr>
            </w:pPr>
            <w:r w:rsidRPr="002B60F0">
              <w:t>Uinteger</w:t>
            </w:r>
          </w:p>
        </w:tc>
        <w:tc>
          <w:tcPr>
            <w:tcW w:w="450" w:type="dxa"/>
          </w:tcPr>
          <w:p w14:paraId="5230BED2" w14:textId="77777777" w:rsidR="003E03F8" w:rsidRPr="002B60F0" w:rsidRDefault="003E03F8" w:rsidP="003E03F8">
            <w:pPr>
              <w:pStyle w:val="TAC"/>
              <w:rPr>
                <w:lang w:eastAsia="zh-CN"/>
              </w:rPr>
            </w:pPr>
            <w:r w:rsidRPr="002B60F0">
              <w:t>O</w:t>
            </w:r>
          </w:p>
        </w:tc>
        <w:tc>
          <w:tcPr>
            <w:tcW w:w="1168" w:type="dxa"/>
          </w:tcPr>
          <w:p w14:paraId="331551AF" w14:textId="77777777" w:rsidR="003E03F8" w:rsidRPr="002B60F0" w:rsidRDefault="003E03F8" w:rsidP="003E03F8">
            <w:pPr>
              <w:pStyle w:val="TAC"/>
              <w:rPr>
                <w:lang w:eastAsia="zh-CN"/>
              </w:rPr>
            </w:pPr>
            <w:r w:rsidRPr="002B60F0">
              <w:t>0..1</w:t>
            </w:r>
          </w:p>
        </w:tc>
        <w:tc>
          <w:tcPr>
            <w:tcW w:w="3192" w:type="dxa"/>
          </w:tcPr>
          <w:p w14:paraId="53EB86C8" w14:textId="77777777" w:rsidR="003E03F8" w:rsidRPr="002B60F0" w:rsidRDefault="003E03F8" w:rsidP="003E03F8">
            <w:pPr>
              <w:pStyle w:val="TAL"/>
            </w:pPr>
            <w:r w:rsidRPr="002B60F0">
              <w:t>Contains the estimated time duration (expressed in units of seconds) during which the UE is unreachable.</w:t>
            </w:r>
          </w:p>
          <w:p w14:paraId="0D9E8931" w14:textId="77777777" w:rsidR="003E03F8" w:rsidRPr="002B60F0" w:rsidRDefault="003E03F8" w:rsidP="003E03F8">
            <w:pPr>
              <w:pStyle w:val="TAL"/>
            </w:pPr>
          </w:p>
          <w:p w14:paraId="1601CACF" w14:textId="77777777" w:rsidR="003E03F8" w:rsidRPr="002B60F0" w:rsidRDefault="003E03F8" w:rsidP="003E03F8">
            <w:pPr>
              <w:pStyle w:val="TAL"/>
            </w:pPr>
            <w:r w:rsidRPr="002B60F0">
              <w:t xml:space="preserve">This attribute may be present only when the </w:t>
            </w:r>
            <w:r w:rsidRPr="002B60F0">
              <w:rPr>
                <w:rFonts w:ascii="Abadi" w:hAnsi="Abadi"/>
              </w:rPr>
              <w:t>"</w:t>
            </w:r>
            <w:r w:rsidRPr="002B60F0">
              <w:t>ueReachStatus</w:t>
            </w:r>
            <w:r w:rsidRPr="002B60F0">
              <w:rPr>
                <w:rFonts w:ascii="Abadi" w:hAnsi="Abadi"/>
              </w:rPr>
              <w:t>"</w:t>
            </w:r>
            <w:r w:rsidRPr="002B60F0">
              <w:t xml:space="preserve"> attribute is present and set to </w:t>
            </w:r>
            <w:r w:rsidRPr="002B60F0">
              <w:rPr>
                <w:rFonts w:ascii="Abadi" w:hAnsi="Abadi"/>
              </w:rPr>
              <w:t>"</w:t>
            </w:r>
            <w:r w:rsidRPr="002B60F0">
              <w:t>UNREACHABLE</w:t>
            </w:r>
            <w:r w:rsidRPr="002B60F0">
              <w:rPr>
                <w:rFonts w:ascii="Abadi" w:hAnsi="Abadi"/>
              </w:rPr>
              <w:t>"</w:t>
            </w:r>
            <w:r w:rsidRPr="002B60F0">
              <w:t>.</w:t>
            </w:r>
          </w:p>
        </w:tc>
        <w:tc>
          <w:tcPr>
            <w:tcW w:w="1370" w:type="dxa"/>
          </w:tcPr>
          <w:p w14:paraId="5DCE2EE7" w14:textId="77777777" w:rsidR="003E03F8" w:rsidRPr="002B60F0" w:rsidRDefault="003E03F8" w:rsidP="003E03F8">
            <w:pPr>
              <w:pStyle w:val="TAL"/>
            </w:pPr>
            <w:r w:rsidRPr="002B60F0">
              <w:t>UEUnreachable</w:t>
            </w:r>
          </w:p>
        </w:tc>
      </w:tr>
      <w:tr w:rsidR="00AE36DA" w:rsidRPr="002B60F0" w14:paraId="47DF2566" w14:textId="77777777" w:rsidTr="002E67F1">
        <w:trPr>
          <w:cantSplit/>
          <w:jc w:val="center"/>
        </w:trPr>
        <w:tc>
          <w:tcPr>
            <w:tcW w:w="1890" w:type="dxa"/>
          </w:tcPr>
          <w:p w14:paraId="3CAFE62F" w14:textId="77777777" w:rsidR="00AE36DA" w:rsidRPr="002B60F0" w:rsidRDefault="00AE36DA" w:rsidP="00AE36DA">
            <w:pPr>
              <w:pStyle w:val="TAL"/>
            </w:pPr>
            <w:r w:rsidRPr="002B60F0">
              <w:rPr>
                <w:lang w:eastAsia="zh-CN"/>
              </w:rPr>
              <w:t>qosMonCapRepos</w:t>
            </w:r>
          </w:p>
        </w:tc>
        <w:tc>
          <w:tcPr>
            <w:tcW w:w="1620" w:type="dxa"/>
          </w:tcPr>
          <w:p w14:paraId="431E7FBA" w14:textId="77777777" w:rsidR="00AE36DA" w:rsidRPr="002B60F0" w:rsidRDefault="00AE36DA" w:rsidP="00AE36DA">
            <w:pPr>
              <w:pStyle w:val="TAL"/>
            </w:pPr>
            <w:r>
              <w:rPr>
                <w:lang w:eastAsia="zh-CN"/>
              </w:rPr>
              <w:t>map</w:t>
            </w:r>
            <w:r w:rsidRPr="002B60F0">
              <w:rPr>
                <w:lang w:eastAsia="zh-CN"/>
              </w:rPr>
              <w:t>(CapabilityReport)</w:t>
            </w:r>
          </w:p>
        </w:tc>
        <w:tc>
          <w:tcPr>
            <w:tcW w:w="450" w:type="dxa"/>
          </w:tcPr>
          <w:p w14:paraId="0416D692" w14:textId="77777777" w:rsidR="00AE36DA" w:rsidRPr="002B60F0" w:rsidRDefault="00AE36DA" w:rsidP="00AE36DA">
            <w:pPr>
              <w:pStyle w:val="TAC"/>
            </w:pPr>
            <w:r w:rsidRPr="002B60F0">
              <w:rPr>
                <w:lang w:eastAsia="zh-CN"/>
              </w:rPr>
              <w:t>O</w:t>
            </w:r>
          </w:p>
        </w:tc>
        <w:tc>
          <w:tcPr>
            <w:tcW w:w="1168" w:type="dxa"/>
          </w:tcPr>
          <w:p w14:paraId="7B3243E7" w14:textId="77777777" w:rsidR="00AE36DA" w:rsidRPr="002B60F0" w:rsidRDefault="00AE36DA" w:rsidP="00AE36DA">
            <w:pPr>
              <w:pStyle w:val="TAC"/>
            </w:pPr>
            <w:r w:rsidRPr="002B60F0">
              <w:rPr>
                <w:lang w:eastAsia="zh-CN"/>
              </w:rPr>
              <w:t>1..N</w:t>
            </w:r>
          </w:p>
        </w:tc>
        <w:tc>
          <w:tcPr>
            <w:tcW w:w="3192" w:type="dxa"/>
          </w:tcPr>
          <w:p w14:paraId="5263DCD8" w14:textId="77777777" w:rsidR="00AE36DA" w:rsidRPr="002B60F0" w:rsidRDefault="00AE36DA" w:rsidP="00AE36DA">
            <w:pPr>
              <w:pStyle w:val="TAL"/>
              <w:rPr>
                <w:lang w:eastAsia="zh-CN"/>
              </w:rPr>
            </w:pPr>
            <w:r w:rsidRPr="002B60F0">
              <w:rPr>
                <w:lang w:eastAsia="zh-CN"/>
              </w:rPr>
              <w:t xml:space="preserve">QoS monitoring notification is supported again </w:t>
            </w:r>
            <w:r w:rsidRPr="002B60F0">
              <w:rPr>
                <w:lang w:val="en-US" w:eastAsia="zh-CN"/>
              </w:rPr>
              <w:t>or not</w:t>
            </w:r>
            <w:r w:rsidRPr="002B60F0">
              <w:rPr>
                <w:lang w:eastAsia="zh-CN"/>
              </w:rPr>
              <w:t>.</w:t>
            </w:r>
            <w:r>
              <w:rPr>
                <w:lang w:eastAsia="zh-CN"/>
              </w:rPr>
              <w:t xml:space="preserve"> The key of </w:t>
            </w:r>
            <w:r w:rsidRPr="00F9618C">
              <w:t>of the map is the attribute "</w:t>
            </w:r>
            <w:r>
              <w:rPr>
                <w:lang w:eastAsia="zh-CN"/>
              </w:rPr>
              <w:t>capType</w:t>
            </w:r>
            <w:r w:rsidRPr="00F9618C">
              <w:t>".</w:t>
            </w:r>
          </w:p>
          <w:p w14:paraId="5C1C21E9" w14:textId="77777777" w:rsidR="00AE36DA" w:rsidRPr="002B60F0" w:rsidRDefault="00AE36DA" w:rsidP="00AE36DA">
            <w:pPr>
              <w:pStyle w:val="TAL"/>
            </w:pPr>
            <w:r w:rsidRPr="002B60F0">
              <w:t>This attribute</w:t>
            </w:r>
            <w:r w:rsidRPr="002B60F0">
              <w:rPr>
                <w:rFonts w:cs="Arial"/>
                <w:szCs w:val="18"/>
              </w:rPr>
              <w:t xml:space="preserve"> shall be present only when the notified event is </w:t>
            </w:r>
            <w:r w:rsidRPr="002B60F0">
              <w:t>"QOS_MON_CAP_REPO".</w:t>
            </w:r>
          </w:p>
        </w:tc>
        <w:tc>
          <w:tcPr>
            <w:tcW w:w="1370" w:type="dxa"/>
          </w:tcPr>
          <w:p w14:paraId="3E4DC083" w14:textId="77777777" w:rsidR="00AE36DA" w:rsidRPr="002B60F0" w:rsidRDefault="00AE36DA" w:rsidP="00AE36DA">
            <w:pPr>
              <w:pStyle w:val="TAL"/>
            </w:pPr>
            <w:r w:rsidRPr="002B60F0">
              <w:rPr>
                <w:lang w:val="en-US"/>
              </w:rPr>
              <w:t>QoSMonCapRepo</w:t>
            </w:r>
          </w:p>
        </w:tc>
      </w:tr>
      <w:tr w:rsidR="006A7385" w:rsidRPr="002B60F0" w14:paraId="682477BB" w14:textId="77777777" w:rsidTr="002E67F1">
        <w:trPr>
          <w:cantSplit/>
          <w:jc w:val="center"/>
        </w:trPr>
        <w:tc>
          <w:tcPr>
            <w:tcW w:w="1890" w:type="dxa"/>
          </w:tcPr>
          <w:p w14:paraId="56AAA2A7" w14:textId="77777777" w:rsidR="006A7385" w:rsidRPr="002B60F0" w:rsidRDefault="006A7385" w:rsidP="006A7385">
            <w:pPr>
              <w:keepNext/>
              <w:keepLines/>
              <w:spacing w:after="0"/>
              <w:rPr>
                <w:rFonts w:ascii="Arial" w:hAnsi="Arial"/>
                <w:sz w:val="18"/>
                <w:lang w:eastAsia="zh-CN"/>
              </w:rPr>
            </w:pPr>
            <w:r w:rsidRPr="002B60F0">
              <w:rPr>
                <w:rFonts w:ascii="Arial" w:hAnsi="Arial"/>
                <w:sz w:val="18"/>
                <w:lang w:eastAsia="zh-CN"/>
              </w:rPr>
              <w:t>n3gDevInfos</w:t>
            </w:r>
          </w:p>
        </w:tc>
        <w:tc>
          <w:tcPr>
            <w:tcW w:w="1620" w:type="dxa"/>
          </w:tcPr>
          <w:p w14:paraId="6B2ED062" w14:textId="77777777" w:rsidR="006A7385" w:rsidRPr="002B60F0" w:rsidRDefault="006A7385" w:rsidP="006A7385">
            <w:pPr>
              <w:keepNext/>
              <w:keepLines/>
              <w:spacing w:after="0"/>
              <w:rPr>
                <w:rFonts w:ascii="Arial" w:hAnsi="Arial"/>
                <w:sz w:val="18"/>
                <w:lang w:eastAsia="zh-CN"/>
              </w:rPr>
            </w:pPr>
            <w:r w:rsidRPr="002B60F0">
              <w:rPr>
                <w:rFonts w:ascii="Arial" w:hAnsi="Arial"/>
                <w:sz w:val="18"/>
                <w:lang w:eastAsia="zh-CN"/>
              </w:rPr>
              <w:t>map(Non3gppDeviceInfo)</w:t>
            </w:r>
          </w:p>
        </w:tc>
        <w:tc>
          <w:tcPr>
            <w:tcW w:w="450" w:type="dxa"/>
          </w:tcPr>
          <w:p w14:paraId="7DFD3922" w14:textId="77777777" w:rsidR="006A7385" w:rsidRPr="002B60F0" w:rsidRDefault="006A7385" w:rsidP="006A7385">
            <w:pPr>
              <w:keepNext/>
              <w:keepLines/>
              <w:spacing w:after="0"/>
              <w:jc w:val="center"/>
              <w:rPr>
                <w:rFonts w:ascii="Arial" w:hAnsi="Arial"/>
                <w:sz w:val="18"/>
                <w:lang w:eastAsia="zh-CN"/>
              </w:rPr>
            </w:pPr>
            <w:r w:rsidRPr="002B60F0">
              <w:rPr>
                <w:rFonts w:ascii="Arial" w:hAnsi="Arial"/>
                <w:sz w:val="18"/>
                <w:lang w:eastAsia="zh-CN"/>
              </w:rPr>
              <w:t>C</w:t>
            </w:r>
          </w:p>
        </w:tc>
        <w:tc>
          <w:tcPr>
            <w:tcW w:w="1168" w:type="dxa"/>
          </w:tcPr>
          <w:p w14:paraId="7685BF2A" w14:textId="77777777" w:rsidR="006A7385" w:rsidRPr="002B60F0" w:rsidRDefault="006A7385" w:rsidP="006A7385">
            <w:pPr>
              <w:keepNext/>
              <w:keepLines/>
              <w:spacing w:after="0"/>
              <w:jc w:val="center"/>
              <w:rPr>
                <w:rFonts w:ascii="Arial" w:hAnsi="Arial"/>
                <w:sz w:val="18"/>
                <w:lang w:eastAsia="zh-CN"/>
              </w:rPr>
            </w:pPr>
            <w:r w:rsidRPr="002B60F0">
              <w:rPr>
                <w:rFonts w:ascii="Arial" w:hAnsi="Arial"/>
                <w:sz w:val="18"/>
                <w:lang w:eastAsia="zh-CN"/>
              </w:rPr>
              <w:t>1..N</w:t>
            </w:r>
          </w:p>
        </w:tc>
        <w:tc>
          <w:tcPr>
            <w:tcW w:w="3192" w:type="dxa"/>
          </w:tcPr>
          <w:p w14:paraId="0403AB2B" w14:textId="77777777" w:rsidR="003B7B55" w:rsidRDefault="003B7B55" w:rsidP="003B7B55">
            <w:pPr>
              <w:keepNext/>
              <w:keepLines/>
              <w:spacing w:after="0"/>
              <w:rPr>
                <w:rFonts w:ascii="Arial" w:hAnsi="Arial"/>
                <w:sz w:val="18"/>
              </w:rPr>
            </w:pPr>
            <w:r w:rsidRPr="002B60F0">
              <w:rPr>
                <w:rFonts w:ascii="Arial" w:hAnsi="Arial"/>
                <w:sz w:val="18"/>
                <w:lang w:eastAsia="zh-CN"/>
              </w:rPr>
              <w:t xml:space="preserve">Contains </w:t>
            </w:r>
            <w:r w:rsidRPr="002B60F0">
              <w:rPr>
                <w:rFonts w:ascii="Arial" w:hAnsi="Arial"/>
                <w:sz w:val="18"/>
              </w:rPr>
              <w:t>information about the non-3gpp device(s) behind the UE using the PDU Session of the UE.</w:t>
            </w:r>
          </w:p>
          <w:p w14:paraId="1BCA3C4F" w14:textId="77777777" w:rsidR="003B7B55" w:rsidRDefault="003B7B55" w:rsidP="003B7B55">
            <w:pPr>
              <w:keepNext/>
              <w:keepLines/>
              <w:spacing w:after="0"/>
              <w:rPr>
                <w:rFonts w:ascii="Arial" w:hAnsi="Arial"/>
                <w:sz w:val="18"/>
                <w:lang w:eastAsia="zh-CN"/>
              </w:rPr>
            </w:pPr>
            <w:r w:rsidRPr="002B60F0">
              <w:rPr>
                <w:rFonts w:ascii="Arial" w:hAnsi="Arial"/>
                <w:sz w:val="18"/>
              </w:rPr>
              <w:t xml:space="preserve">The key of the map is the "n3gDevId" attribute of the </w:t>
            </w:r>
            <w:r w:rsidRPr="002B60F0">
              <w:rPr>
                <w:rFonts w:ascii="Arial" w:hAnsi="Arial"/>
                <w:sz w:val="18"/>
                <w:lang w:eastAsia="zh-CN"/>
              </w:rPr>
              <w:t>Non3gppDeviceInfo data type.</w:t>
            </w:r>
          </w:p>
          <w:p w14:paraId="38785234" w14:textId="77777777" w:rsidR="003B7B55" w:rsidRDefault="003B7B55" w:rsidP="003B7B55">
            <w:pPr>
              <w:keepNext/>
              <w:keepLines/>
              <w:spacing w:after="0"/>
              <w:rPr>
                <w:rFonts w:ascii="Arial" w:hAnsi="Arial"/>
                <w:sz w:val="18"/>
                <w:lang w:eastAsia="zh-CN"/>
              </w:rPr>
            </w:pPr>
          </w:p>
          <w:p w14:paraId="7AF674DF" w14:textId="77777777" w:rsidR="006A7385" w:rsidRPr="002B60F0" w:rsidRDefault="003B7B55" w:rsidP="003B7B55">
            <w:pPr>
              <w:keepNext/>
              <w:keepLines/>
              <w:spacing w:after="0"/>
              <w:rPr>
                <w:rFonts w:ascii="Arial" w:hAnsi="Arial"/>
                <w:sz w:val="18"/>
                <w:lang w:eastAsia="zh-CN"/>
              </w:rPr>
            </w:pPr>
            <w:r w:rsidRPr="002B60F0">
              <w:rPr>
                <w:rFonts w:ascii="Arial" w:hAnsi="Arial"/>
                <w:sz w:val="18"/>
              </w:rPr>
              <w:t>It shall be provided if the "N3G_DEV_INFO" trigger is being reported.</w:t>
            </w:r>
          </w:p>
        </w:tc>
        <w:tc>
          <w:tcPr>
            <w:tcW w:w="1370" w:type="dxa"/>
          </w:tcPr>
          <w:p w14:paraId="5BEE8300" w14:textId="77777777" w:rsidR="006A7385" w:rsidRPr="002B60F0" w:rsidRDefault="006A7385" w:rsidP="006A7385">
            <w:pPr>
              <w:keepNext/>
              <w:keepLines/>
              <w:spacing w:after="0"/>
              <w:rPr>
                <w:rFonts w:ascii="Arial" w:hAnsi="Arial"/>
                <w:sz w:val="18"/>
                <w:lang w:val="en-US"/>
              </w:rPr>
            </w:pPr>
            <w:r w:rsidRPr="002B60F0">
              <w:rPr>
                <w:rFonts w:ascii="Arial" w:hAnsi="Arial"/>
                <w:sz w:val="18"/>
                <w:lang w:eastAsia="zh-CN"/>
              </w:rPr>
              <w:t>Non3gppDevice</w:t>
            </w:r>
          </w:p>
        </w:tc>
      </w:tr>
      <w:tr w:rsidR="004647C3" w:rsidRPr="002B60F0" w14:paraId="77E1ECF7" w14:textId="77777777" w:rsidTr="002E67F1">
        <w:trPr>
          <w:cantSplit/>
          <w:jc w:val="center"/>
        </w:trPr>
        <w:tc>
          <w:tcPr>
            <w:tcW w:w="1890" w:type="dxa"/>
          </w:tcPr>
          <w:p w14:paraId="5A122DE1"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servSatId</w:t>
            </w:r>
          </w:p>
        </w:tc>
        <w:tc>
          <w:tcPr>
            <w:tcW w:w="1620" w:type="dxa"/>
          </w:tcPr>
          <w:p w14:paraId="0676EEA1" w14:textId="77777777" w:rsidR="004647C3" w:rsidRPr="002B60F0" w:rsidRDefault="004647C3" w:rsidP="004647C3">
            <w:pPr>
              <w:keepNext/>
              <w:keepLines/>
              <w:spacing w:after="0"/>
              <w:rPr>
                <w:rFonts w:ascii="Arial" w:hAnsi="Arial"/>
                <w:sz w:val="18"/>
                <w:lang w:eastAsia="zh-CN"/>
              </w:rPr>
            </w:pPr>
            <w:r w:rsidRPr="003C18D2">
              <w:rPr>
                <w:rFonts w:ascii="Arial" w:hAnsi="Arial"/>
                <w:sz w:val="18"/>
                <w:lang w:eastAsia="zh-CN"/>
              </w:rPr>
              <w:t>SatelliteId</w:t>
            </w:r>
          </w:p>
        </w:tc>
        <w:tc>
          <w:tcPr>
            <w:tcW w:w="450" w:type="dxa"/>
          </w:tcPr>
          <w:p w14:paraId="1BAD3A75"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O</w:t>
            </w:r>
          </w:p>
        </w:tc>
        <w:tc>
          <w:tcPr>
            <w:tcW w:w="1168" w:type="dxa"/>
          </w:tcPr>
          <w:p w14:paraId="5FA8552C"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0..1</w:t>
            </w:r>
          </w:p>
        </w:tc>
        <w:tc>
          <w:tcPr>
            <w:tcW w:w="3192" w:type="dxa"/>
          </w:tcPr>
          <w:p w14:paraId="57D85B70"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Indicates UE serving satellite Identity.</w:t>
            </w:r>
          </w:p>
        </w:tc>
        <w:tc>
          <w:tcPr>
            <w:tcW w:w="1370" w:type="dxa"/>
          </w:tcPr>
          <w:p w14:paraId="2238CB74"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UeSatUeComm</w:t>
            </w:r>
          </w:p>
        </w:tc>
      </w:tr>
      <w:tr w:rsidR="004647C3" w:rsidRPr="002B60F0" w14:paraId="39DE6115" w14:textId="77777777" w:rsidTr="002E67F1">
        <w:trPr>
          <w:cantSplit/>
          <w:jc w:val="center"/>
        </w:trPr>
        <w:tc>
          <w:tcPr>
            <w:tcW w:w="9690" w:type="dxa"/>
            <w:gridSpan w:val="6"/>
          </w:tcPr>
          <w:p w14:paraId="314CB90A" w14:textId="77777777" w:rsidR="004647C3" w:rsidRPr="002B60F0" w:rsidRDefault="004647C3" w:rsidP="004647C3">
            <w:pPr>
              <w:pStyle w:val="TAN"/>
            </w:pPr>
            <w:r w:rsidRPr="002B60F0">
              <w:t>NOTE 1:</w:t>
            </w:r>
            <w:r w:rsidRPr="002B60F0">
              <w:tab/>
              <w:t>This attribute is only applicable to the 5GS and EPC/E-UTRAN interworking scenario as defined in Annex B.</w:t>
            </w:r>
          </w:p>
          <w:p w14:paraId="67639178" w14:textId="77777777" w:rsidR="004647C3" w:rsidRPr="002B60F0" w:rsidRDefault="004647C3" w:rsidP="004647C3">
            <w:pPr>
              <w:pStyle w:val="TAN"/>
            </w:pPr>
            <w:r w:rsidRPr="002B60F0">
              <w:t>NOTE 2:</w:t>
            </w:r>
            <w:r w:rsidRPr="002B60F0">
              <w:tab/>
              <w:t>The value provided in this attribute is implementation specific. The only constraint is that the NF service consumer shall supply a different identifier for each overlapping address domain (e.g. the SMF NF instance identifier).</w:t>
            </w:r>
          </w:p>
          <w:p w14:paraId="71D08474" w14:textId="77777777" w:rsidR="004647C3" w:rsidRPr="002B60F0" w:rsidRDefault="004647C3" w:rsidP="004647C3">
            <w:pPr>
              <w:pStyle w:val="TAN"/>
            </w:pPr>
            <w:r w:rsidRPr="002B60F0">
              <w:t>NOTE 3:</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67764A81" w14:textId="77777777" w:rsidR="004647C3" w:rsidRPr="002B60F0" w:rsidRDefault="004647C3" w:rsidP="004647C3">
            <w:pPr>
              <w:pStyle w:val="TAN"/>
            </w:pPr>
            <w:r w:rsidRPr="002B60F0">
              <w:t>NOTE 4:</w:t>
            </w:r>
            <w:r w:rsidRPr="002B60F0">
              <w:tab/>
              <w:t>The SMF may encode both 3GPP and non-3GPP access UE location in the "userLocationInfo" attribute.</w:t>
            </w:r>
          </w:p>
          <w:p w14:paraId="40151426" w14:textId="77777777" w:rsidR="004647C3" w:rsidRPr="002B60F0" w:rsidRDefault="004647C3" w:rsidP="004647C3">
            <w:pPr>
              <w:pStyle w:val="TAN"/>
            </w:pPr>
            <w:r w:rsidRPr="002B60F0">
              <w:t>NOTE 5:</w:t>
            </w:r>
            <w:r w:rsidRPr="002B60F0">
              <w:tab/>
              <w:t xml:space="preserve"> Only one of "vplmnQos" or "vplmnQosNotApp" attributes may be present.</w:t>
            </w:r>
          </w:p>
          <w:p w14:paraId="03B2D51E" w14:textId="77777777" w:rsidR="004647C3" w:rsidRPr="002B60F0" w:rsidRDefault="004647C3" w:rsidP="004647C3">
            <w:pPr>
              <w:pStyle w:val="TAN"/>
            </w:pPr>
            <w:r w:rsidRPr="002B60F0">
              <w:t>NOTE 6:</w:t>
            </w:r>
            <w:r w:rsidRPr="002B60F0">
              <w:tab/>
              <w:t>When the "WWC" feature is supported, according to 3GPP TS 23.316 [42], clause 8.3.1 and 4.6.2, more than one IPv6 prefix shorter than /64 or more than one full IPv6 addres with a /128 prefix may be allocated to the RG. When feature MultiIpv6AddrPrefix is supported, additional IPv6 prefix shorter than /64 or full IPv6 address with a /128 prefix may be reported encoded as the "addIpv6AddrPrefixes" and the "addRelIpv6AddrPrefixes" attributes, , if the "MultiIpv6AddrPrefix" feature is supported, or as the "multiIpv6Prefixes" and the "multiRelIpv6Prefixes" attributes, if the "UnlimitedMultiIpv6Prefix" feature is supported. If the attribute "multiIpv6Prefixes" is provided, then attributes "ipv6AddressPrefix" and "addIpv6AddrPrefixes" shall be both absent. If the attribute "multiRelIpv6Prefixes" is provided, then attributes "relIpv6AddressPrefix" and "addRelIpv6AddrPrefixes" shall be both absent.</w:t>
            </w:r>
          </w:p>
          <w:p w14:paraId="7EA6952B" w14:textId="77777777" w:rsidR="006A16C1" w:rsidRDefault="006A16C1" w:rsidP="006A16C1">
            <w:pPr>
              <w:pStyle w:val="TAN"/>
            </w:pPr>
            <w:r>
              <w:t>NOTE 7:</w:t>
            </w:r>
            <w:r>
              <w:tab/>
              <w:t>When the "</w:t>
            </w:r>
            <w:r>
              <w:rPr>
                <w:lang w:eastAsia="zh-CN"/>
              </w:rPr>
              <w:t>EpsUrsp</w:t>
            </w:r>
            <w:r>
              <w:t>" feature is supported, the "uePolCont</w:t>
            </w:r>
            <w:r>
              <w:rPr>
                <w:lang w:eastAsia="zh-CN"/>
              </w:rPr>
              <w:t>" attribute and</w:t>
            </w:r>
            <w:r>
              <w:t xml:space="preserve"> "uePolFailReport</w:t>
            </w:r>
            <w:r>
              <w:rPr>
                <w:lang w:eastAsia="zh-CN"/>
              </w:rPr>
              <w:t xml:space="preserve">" attribute are </w:t>
            </w:r>
            <w:r>
              <w:t>mutually exclusive.</w:t>
            </w:r>
          </w:p>
          <w:p w14:paraId="57B59871" w14:textId="77777777" w:rsidR="006A16C1" w:rsidRDefault="006A16C1" w:rsidP="006A16C1">
            <w:pPr>
              <w:pStyle w:val="TAN"/>
            </w:pPr>
            <w:r>
              <w:t>NOTE 8:</w:t>
            </w:r>
            <w:r>
              <w:tab/>
              <w:t>When the "</w:t>
            </w:r>
            <w:r>
              <w:rPr>
                <w:lang w:eastAsia="zh-CN"/>
              </w:rPr>
              <w:t>EnATSSS_v3</w:t>
            </w:r>
            <w:r>
              <w:t>" feature is supported, the "atsssCapab" attribute and "atsssCapabs" attribute are mutually exclusive.</w:t>
            </w:r>
          </w:p>
          <w:p w14:paraId="6CA610C6" w14:textId="2B737CF0" w:rsidR="004647C3" w:rsidRPr="002B60F0" w:rsidRDefault="00CB05C6" w:rsidP="006A16C1">
            <w:pPr>
              <w:pStyle w:val="TAN"/>
              <w:rPr>
                <w:lang w:eastAsia="zh-CN"/>
              </w:rPr>
            </w:pPr>
            <w:r w:rsidRPr="006D5001">
              <w:t>NOTE </w:t>
            </w:r>
            <w:r>
              <w:t>9</w:t>
            </w:r>
            <w:r w:rsidRPr="006D5001">
              <w:t>:</w:t>
            </w:r>
            <w:r w:rsidRPr="006D5001">
              <w:tab/>
              <w:t>The allowed combination list of "</w:t>
            </w:r>
            <w:r>
              <w:t>atsssCapabs</w:t>
            </w:r>
            <w:r w:rsidRPr="006D5001">
              <w:t>" attribute is according to 3GPP TS 23.501 [2], clause 5.32</w:t>
            </w:r>
            <w:r>
              <w:t xml:space="preserve"> and also specified in the Annex </w:t>
            </w:r>
            <w:ins w:id="6773" w:author="CR1422" w:date="2025-11-21T20:24:00Z">
              <w:r w:rsidR="000016FA">
                <w:t>D</w:t>
              </w:r>
            </w:ins>
            <w:del w:id="6774" w:author="CR1422" w:date="2025-11-21T20:24:00Z">
              <w:r w:rsidR="000016FA" w:rsidDel="00D43B9B">
                <w:delText>C</w:delText>
              </w:r>
            </w:del>
            <w:r>
              <w:t>.</w:t>
            </w:r>
          </w:p>
        </w:tc>
      </w:tr>
    </w:tbl>
    <w:p w14:paraId="233F44DD" w14:textId="25B7E335" w:rsidR="003E03F8" w:rsidRPr="002B60F0" w:rsidDel="00DA0409" w:rsidRDefault="003E03F8" w:rsidP="003E03F8">
      <w:pPr>
        <w:rPr>
          <w:del w:id="6775" w:author="MCC" w:date="2025-12-02T10:44:00Z" w16du:dateUtc="2025-12-02T09:44:00Z"/>
        </w:rPr>
      </w:pPr>
      <w:bookmarkStart w:id="6776" w:name="_Toc28012231"/>
      <w:bookmarkStart w:id="6777" w:name="_Toc34123084"/>
      <w:bookmarkStart w:id="6778" w:name="_Toc36038034"/>
      <w:bookmarkStart w:id="6779" w:name="_Toc38875416"/>
      <w:bookmarkStart w:id="6780" w:name="_Toc43191897"/>
      <w:bookmarkStart w:id="6781" w:name="_Toc45133292"/>
      <w:bookmarkStart w:id="6782" w:name="_Toc51316796"/>
      <w:bookmarkStart w:id="6783" w:name="_Toc51761976"/>
      <w:bookmarkStart w:id="6784" w:name="_Toc56674963"/>
      <w:bookmarkStart w:id="6785" w:name="_Toc56675354"/>
      <w:bookmarkStart w:id="6786" w:name="_Toc59016340"/>
      <w:bookmarkStart w:id="6787" w:name="_Toc63167938"/>
      <w:bookmarkStart w:id="6788" w:name="_Toc66262448"/>
      <w:bookmarkStart w:id="6789" w:name="_Toc68166954"/>
      <w:bookmarkStart w:id="6790" w:name="_Toc73538072"/>
      <w:bookmarkStart w:id="6791" w:name="_Toc75351948"/>
      <w:bookmarkStart w:id="6792" w:name="_Toc83231758"/>
      <w:bookmarkStart w:id="6793" w:name="_Toc85535063"/>
      <w:bookmarkStart w:id="6794" w:name="_Toc88559526"/>
      <w:bookmarkStart w:id="6795" w:name="_Toc114210156"/>
      <w:bookmarkStart w:id="6796" w:name="_Toc129246507"/>
      <w:bookmarkStart w:id="6797" w:name="_Toc138747277"/>
      <w:bookmarkStart w:id="6798" w:name="_Toc153786923"/>
    </w:p>
    <w:p w14:paraId="4D418AC8" w14:textId="77777777" w:rsidR="001954FC" w:rsidRPr="002B60F0" w:rsidRDefault="001954FC" w:rsidP="00AA1860">
      <w:pPr>
        <w:rPr>
          <w:noProof/>
        </w:rPr>
      </w:pPr>
    </w:p>
    <w:p w14:paraId="6675F2D8" w14:textId="77777777" w:rsidR="005B507B" w:rsidRPr="002B60F0" w:rsidRDefault="005B507B">
      <w:pPr>
        <w:pStyle w:val="Heading4"/>
      </w:pPr>
      <w:bookmarkStart w:id="6799" w:name="_Toc185512880"/>
      <w:bookmarkStart w:id="6800" w:name="_Toc209475158"/>
      <w:r w:rsidRPr="002B60F0">
        <w:t>5.6.2.20</w:t>
      </w:r>
      <w:r w:rsidRPr="002B60F0">
        <w:tab/>
        <w:t>Type UpPathChgEvent</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55F240A7" w14:textId="77777777" w:rsidR="005B507B" w:rsidRPr="002B60F0" w:rsidRDefault="005B507B">
      <w:pPr>
        <w:pStyle w:val="TH"/>
      </w:pPr>
      <w:r w:rsidRPr="002B60F0">
        <w:t>Table 5.6.2.20-1: Definition of type UpPathChgEvent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5B507B" w:rsidRPr="002B60F0" w14:paraId="2DAFF0BF" w14:textId="77777777" w:rsidTr="002E67F1">
        <w:trPr>
          <w:cantSplit/>
          <w:jc w:val="center"/>
        </w:trPr>
        <w:tc>
          <w:tcPr>
            <w:tcW w:w="1701" w:type="dxa"/>
            <w:shd w:val="clear" w:color="auto" w:fill="C0C0C0"/>
            <w:hideMark/>
          </w:tcPr>
          <w:p w14:paraId="49A72DFE" w14:textId="77777777" w:rsidR="005B507B" w:rsidRPr="002B60F0" w:rsidRDefault="005B507B">
            <w:pPr>
              <w:pStyle w:val="TAH"/>
            </w:pPr>
            <w:r w:rsidRPr="002B60F0">
              <w:t>Attribute name</w:t>
            </w:r>
          </w:p>
        </w:tc>
        <w:tc>
          <w:tcPr>
            <w:tcW w:w="1720" w:type="dxa"/>
            <w:shd w:val="clear" w:color="auto" w:fill="C0C0C0"/>
            <w:hideMark/>
          </w:tcPr>
          <w:p w14:paraId="2D9C559F" w14:textId="77777777" w:rsidR="005B507B" w:rsidRPr="002B60F0" w:rsidRDefault="005B507B">
            <w:pPr>
              <w:pStyle w:val="TAH"/>
            </w:pPr>
            <w:r w:rsidRPr="002B60F0">
              <w:t>Data type</w:t>
            </w:r>
          </w:p>
        </w:tc>
        <w:tc>
          <w:tcPr>
            <w:tcW w:w="426" w:type="dxa"/>
            <w:shd w:val="clear" w:color="auto" w:fill="C0C0C0"/>
            <w:hideMark/>
          </w:tcPr>
          <w:p w14:paraId="618D8143" w14:textId="77777777" w:rsidR="005B507B" w:rsidRPr="002B60F0" w:rsidRDefault="005B507B">
            <w:pPr>
              <w:pStyle w:val="TAH"/>
            </w:pPr>
            <w:r w:rsidRPr="002B60F0">
              <w:t>P</w:t>
            </w:r>
          </w:p>
        </w:tc>
        <w:tc>
          <w:tcPr>
            <w:tcW w:w="1134" w:type="dxa"/>
            <w:shd w:val="clear" w:color="auto" w:fill="C0C0C0"/>
            <w:hideMark/>
          </w:tcPr>
          <w:p w14:paraId="0CA4D2A4" w14:textId="77777777" w:rsidR="005B507B" w:rsidRPr="002B60F0" w:rsidRDefault="005B507B">
            <w:pPr>
              <w:pStyle w:val="TAH"/>
            </w:pPr>
            <w:r w:rsidRPr="002B60F0">
              <w:t>Cardinality</w:t>
            </w:r>
          </w:p>
        </w:tc>
        <w:tc>
          <w:tcPr>
            <w:tcW w:w="3351" w:type="dxa"/>
            <w:shd w:val="clear" w:color="auto" w:fill="C0C0C0"/>
            <w:hideMark/>
          </w:tcPr>
          <w:p w14:paraId="2A319540" w14:textId="77777777" w:rsidR="005B507B" w:rsidRPr="002B60F0" w:rsidRDefault="005B507B">
            <w:pPr>
              <w:pStyle w:val="TAH"/>
            </w:pPr>
            <w:r w:rsidRPr="002B60F0">
              <w:t>Description</w:t>
            </w:r>
          </w:p>
        </w:tc>
        <w:tc>
          <w:tcPr>
            <w:tcW w:w="1346" w:type="dxa"/>
            <w:shd w:val="clear" w:color="auto" w:fill="C0C0C0"/>
          </w:tcPr>
          <w:p w14:paraId="4B379084" w14:textId="77777777" w:rsidR="005B507B" w:rsidRPr="002B60F0" w:rsidRDefault="005B507B">
            <w:pPr>
              <w:pStyle w:val="TAH"/>
            </w:pPr>
            <w:r w:rsidRPr="002B60F0">
              <w:t>Applicability</w:t>
            </w:r>
          </w:p>
        </w:tc>
      </w:tr>
      <w:tr w:rsidR="00161B4A" w:rsidRPr="002B60F0" w14:paraId="666D8D39" w14:textId="77777777" w:rsidTr="002E67F1">
        <w:trPr>
          <w:cantSplit/>
          <w:jc w:val="center"/>
        </w:trPr>
        <w:tc>
          <w:tcPr>
            <w:tcW w:w="1701" w:type="dxa"/>
          </w:tcPr>
          <w:p w14:paraId="51B38C3A" w14:textId="77777777" w:rsidR="00161B4A" w:rsidRPr="002B60F0" w:rsidRDefault="00161B4A" w:rsidP="00161B4A">
            <w:pPr>
              <w:pStyle w:val="TAL"/>
            </w:pPr>
            <w:r w:rsidRPr="002B60F0">
              <w:t>notificationUri</w:t>
            </w:r>
          </w:p>
        </w:tc>
        <w:tc>
          <w:tcPr>
            <w:tcW w:w="1720" w:type="dxa"/>
          </w:tcPr>
          <w:p w14:paraId="701779CA" w14:textId="77777777" w:rsidR="00161B4A" w:rsidRPr="002B60F0" w:rsidRDefault="00161B4A" w:rsidP="00161B4A">
            <w:pPr>
              <w:pStyle w:val="TAL"/>
              <w:rPr>
                <w:lang w:eastAsia="zh-CN"/>
              </w:rPr>
            </w:pPr>
            <w:r w:rsidRPr="002B60F0">
              <w:rPr>
                <w:lang w:eastAsia="zh-CN"/>
              </w:rPr>
              <w:t>Uri</w:t>
            </w:r>
          </w:p>
        </w:tc>
        <w:tc>
          <w:tcPr>
            <w:tcW w:w="426" w:type="dxa"/>
          </w:tcPr>
          <w:p w14:paraId="4FA829BA" w14:textId="77777777" w:rsidR="00161B4A" w:rsidRPr="002B60F0" w:rsidRDefault="00161B4A" w:rsidP="00161B4A">
            <w:pPr>
              <w:pStyle w:val="TAC"/>
              <w:rPr>
                <w:lang w:eastAsia="zh-CN"/>
              </w:rPr>
            </w:pPr>
            <w:r w:rsidRPr="002B60F0">
              <w:rPr>
                <w:lang w:eastAsia="zh-CN"/>
              </w:rPr>
              <w:t>M</w:t>
            </w:r>
          </w:p>
        </w:tc>
        <w:tc>
          <w:tcPr>
            <w:tcW w:w="1134" w:type="dxa"/>
          </w:tcPr>
          <w:p w14:paraId="01559B6B" w14:textId="77777777" w:rsidR="00161B4A" w:rsidRPr="002B60F0" w:rsidRDefault="00161B4A" w:rsidP="00161B4A">
            <w:pPr>
              <w:pStyle w:val="TAC"/>
            </w:pPr>
            <w:r w:rsidRPr="002B60F0">
              <w:t>1</w:t>
            </w:r>
          </w:p>
        </w:tc>
        <w:tc>
          <w:tcPr>
            <w:tcW w:w="3351" w:type="dxa"/>
          </w:tcPr>
          <w:p w14:paraId="4C37F8FD" w14:textId="77777777" w:rsidR="00161B4A" w:rsidRDefault="00161B4A" w:rsidP="00161B4A">
            <w:pPr>
              <w:pStyle w:val="TAL"/>
            </w:pPr>
            <w:r w:rsidRPr="002B60F0">
              <w:t>Notification address of AF receiving the event notification.</w:t>
            </w:r>
          </w:p>
          <w:p w14:paraId="1A57E6B1" w14:textId="77777777" w:rsidR="00161B4A" w:rsidRDefault="00161B4A" w:rsidP="00161B4A">
            <w:pPr>
              <w:pStyle w:val="TAL"/>
            </w:pPr>
          </w:p>
          <w:p w14:paraId="3939DF01" w14:textId="77777777" w:rsidR="00161B4A" w:rsidRPr="002B60F0" w:rsidRDefault="00161B4A" w:rsidP="00161B4A">
            <w:pPr>
              <w:pStyle w:val="TAL"/>
            </w:pPr>
            <w:r>
              <w:t xml:space="preserve">If the </w:t>
            </w:r>
            <w:r>
              <w:rPr>
                <w:rFonts w:eastAsia="DengXian"/>
              </w:rPr>
              <w:t xml:space="preserve">feature </w:t>
            </w:r>
            <w:r w:rsidRPr="00076F59">
              <w:rPr>
                <w:rFonts w:eastAsia="DengXian"/>
              </w:rPr>
              <w:t xml:space="preserve">UeSatUeComm </w:t>
            </w:r>
            <w:r>
              <w:rPr>
                <w:rFonts w:eastAsia="DengXian"/>
              </w:rPr>
              <w:t>is supported, this attribute may contain the notification address of the PC</w:t>
            </w:r>
            <w:r>
              <w:rPr>
                <w:rFonts w:eastAsia="DengXian" w:hint="eastAsia"/>
                <w:lang w:eastAsia="zh-CN"/>
              </w:rPr>
              <w:t>F</w:t>
            </w:r>
            <w:r>
              <w:rPr>
                <w:rFonts w:eastAsia="DengXian"/>
                <w:lang w:eastAsia="zh-CN"/>
              </w:rPr>
              <w:t xml:space="preserve"> receiving the event notificaiton</w:t>
            </w:r>
            <w:r>
              <w:t>.</w:t>
            </w:r>
          </w:p>
        </w:tc>
        <w:tc>
          <w:tcPr>
            <w:tcW w:w="1346" w:type="dxa"/>
          </w:tcPr>
          <w:p w14:paraId="7C2D06DF" w14:textId="77777777" w:rsidR="00161B4A" w:rsidRPr="002B60F0" w:rsidRDefault="00161B4A" w:rsidP="00161B4A">
            <w:pPr>
              <w:pStyle w:val="TAL"/>
              <w:rPr>
                <w:lang w:eastAsia="zh-CN"/>
              </w:rPr>
            </w:pPr>
          </w:p>
        </w:tc>
      </w:tr>
      <w:tr w:rsidR="00161B4A" w:rsidRPr="002B60F0" w14:paraId="0EFE6461" w14:textId="77777777" w:rsidTr="002E67F1">
        <w:trPr>
          <w:cantSplit/>
          <w:jc w:val="center"/>
        </w:trPr>
        <w:tc>
          <w:tcPr>
            <w:tcW w:w="1701" w:type="dxa"/>
          </w:tcPr>
          <w:p w14:paraId="13CFB96C" w14:textId="77777777" w:rsidR="00161B4A" w:rsidRPr="002B60F0" w:rsidRDefault="00161B4A" w:rsidP="00161B4A">
            <w:pPr>
              <w:pStyle w:val="TAL"/>
            </w:pPr>
            <w:r w:rsidRPr="002B60F0">
              <w:rPr>
                <w:lang w:eastAsia="zh-CN"/>
              </w:rPr>
              <w:t>notifCorreId</w:t>
            </w:r>
          </w:p>
        </w:tc>
        <w:tc>
          <w:tcPr>
            <w:tcW w:w="1720" w:type="dxa"/>
          </w:tcPr>
          <w:p w14:paraId="2309256D" w14:textId="77777777" w:rsidR="00161B4A" w:rsidRPr="002B60F0" w:rsidRDefault="00161B4A" w:rsidP="00161B4A">
            <w:pPr>
              <w:pStyle w:val="TAL"/>
              <w:rPr>
                <w:lang w:eastAsia="zh-CN"/>
              </w:rPr>
            </w:pPr>
            <w:r w:rsidRPr="002B60F0">
              <w:rPr>
                <w:lang w:eastAsia="zh-CN"/>
              </w:rPr>
              <w:t>string</w:t>
            </w:r>
          </w:p>
        </w:tc>
        <w:tc>
          <w:tcPr>
            <w:tcW w:w="426" w:type="dxa"/>
          </w:tcPr>
          <w:p w14:paraId="30ED7B20" w14:textId="77777777" w:rsidR="00161B4A" w:rsidRPr="002B60F0" w:rsidRDefault="00161B4A" w:rsidP="00161B4A">
            <w:pPr>
              <w:pStyle w:val="TAC"/>
              <w:rPr>
                <w:lang w:eastAsia="zh-CN"/>
              </w:rPr>
            </w:pPr>
            <w:r w:rsidRPr="002B60F0">
              <w:rPr>
                <w:lang w:eastAsia="zh-CN"/>
              </w:rPr>
              <w:t>M</w:t>
            </w:r>
          </w:p>
        </w:tc>
        <w:tc>
          <w:tcPr>
            <w:tcW w:w="1134" w:type="dxa"/>
          </w:tcPr>
          <w:p w14:paraId="21993AC4" w14:textId="77777777" w:rsidR="00161B4A" w:rsidRPr="002B60F0" w:rsidRDefault="00161B4A" w:rsidP="00161B4A">
            <w:pPr>
              <w:pStyle w:val="TAC"/>
            </w:pPr>
            <w:r w:rsidRPr="002B60F0">
              <w:rPr>
                <w:lang w:eastAsia="zh-CN"/>
              </w:rPr>
              <w:t>1</w:t>
            </w:r>
          </w:p>
        </w:tc>
        <w:tc>
          <w:tcPr>
            <w:tcW w:w="3351" w:type="dxa"/>
          </w:tcPr>
          <w:p w14:paraId="0E703744" w14:textId="77777777" w:rsidR="00161B4A" w:rsidRPr="002B60F0" w:rsidRDefault="00161B4A" w:rsidP="00161B4A">
            <w:pPr>
              <w:pStyle w:val="TAL"/>
            </w:pPr>
            <w:r w:rsidRPr="002B60F0">
              <w:rPr>
                <w:lang w:eastAsia="zh-CN"/>
              </w:rPr>
              <w:t>It is used to set the value of Notification Correlation ID in the notification sent by the NF service consumer.</w:t>
            </w:r>
          </w:p>
        </w:tc>
        <w:tc>
          <w:tcPr>
            <w:tcW w:w="1346" w:type="dxa"/>
          </w:tcPr>
          <w:p w14:paraId="0204D8D0" w14:textId="77777777" w:rsidR="00161B4A" w:rsidRPr="002B60F0" w:rsidRDefault="00161B4A" w:rsidP="00161B4A">
            <w:pPr>
              <w:pStyle w:val="TAL"/>
              <w:rPr>
                <w:lang w:eastAsia="zh-CN"/>
              </w:rPr>
            </w:pPr>
          </w:p>
        </w:tc>
      </w:tr>
      <w:tr w:rsidR="00161B4A" w:rsidRPr="002B60F0" w14:paraId="3431DFD1" w14:textId="77777777" w:rsidTr="002E67F1">
        <w:trPr>
          <w:cantSplit/>
          <w:jc w:val="center"/>
        </w:trPr>
        <w:tc>
          <w:tcPr>
            <w:tcW w:w="1701" w:type="dxa"/>
          </w:tcPr>
          <w:p w14:paraId="505D9549" w14:textId="77777777" w:rsidR="00161B4A" w:rsidRPr="002B60F0" w:rsidRDefault="00161B4A" w:rsidP="00161B4A">
            <w:pPr>
              <w:pStyle w:val="TAL"/>
            </w:pPr>
            <w:r w:rsidRPr="002B60F0">
              <w:t>dnaiChgType</w:t>
            </w:r>
          </w:p>
        </w:tc>
        <w:tc>
          <w:tcPr>
            <w:tcW w:w="1720" w:type="dxa"/>
          </w:tcPr>
          <w:p w14:paraId="3134FD45" w14:textId="77777777" w:rsidR="00161B4A" w:rsidRPr="002B60F0" w:rsidRDefault="00161B4A" w:rsidP="00161B4A">
            <w:pPr>
              <w:pStyle w:val="TAL"/>
              <w:rPr>
                <w:lang w:eastAsia="zh-CN"/>
              </w:rPr>
            </w:pPr>
            <w:r w:rsidRPr="002B60F0">
              <w:t>DnaiChangeType</w:t>
            </w:r>
          </w:p>
        </w:tc>
        <w:tc>
          <w:tcPr>
            <w:tcW w:w="426" w:type="dxa"/>
          </w:tcPr>
          <w:p w14:paraId="58E4FB2F" w14:textId="77777777" w:rsidR="00161B4A" w:rsidRPr="002B60F0" w:rsidRDefault="00161B4A" w:rsidP="00161B4A">
            <w:pPr>
              <w:pStyle w:val="TAC"/>
              <w:rPr>
                <w:lang w:eastAsia="zh-CN"/>
              </w:rPr>
            </w:pPr>
            <w:r w:rsidRPr="002B60F0">
              <w:t>M</w:t>
            </w:r>
          </w:p>
        </w:tc>
        <w:tc>
          <w:tcPr>
            <w:tcW w:w="1134" w:type="dxa"/>
          </w:tcPr>
          <w:p w14:paraId="63851FFA" w14:textId="77777777" w:rsidR="00161B4A" w:rsidRPr="002B60F0" w:rsidRDefault="00161B4A" w:rsidP="00161B4A">
            <w:pPr>
              <w:pStyle w:val="TAC"/>
            </w:pPr>
            <w:r w:rsidRPr="002B60F0">
              <w:t>1</w:t>
            </w:r>
          </w:p>
        </w:tc>
        <w:tc>
          <w:tcPr>
            <w:tcW w:w="3351" w:type="dxa"/>
          </w:tcPr>
          <w:p w14:paraId="052894DD" w14:textId="77777777" w:rsidR="00161B4A" w:rsidRPr="002B60F0" w:rsidRDefault="00161B4A" w:rsidP="00161B4A">
            <w:pPr>
              <w:pStyle w:val="TAL"/>
            </w:pPr>
            <w:r w:rsidRPr="002B60F0">
              <w:rPr>
                <w:rFonts w:cs="Arial"/>
                <w:szCs w:val="18"/>
              </w:rPr>
              <w:t>Indicates the type of DNAI change.</w:t>
            </w:r>
          </w:p>
        </w:tc>
        <w:tc>
          <w:tcPr>
            <w:tcW w:w="1346" w:type="dxa"/>
          </w:tcPr>
          <w:p w14:paraId="00E38A00" w14:textId="77777777" w:rsidR="00161B4A" w:rsidRPr="002B60F0" w:rsidRDefault="00161B4A" w:rsidP="00161B4A">
            <w:pPr>
              <w:pStyle w:val="TAL"/>
              <w:rPr>
                <w:lang w:eastAsia="zh-CN"/>
              </w:rPr>
            </w:pPr>
          </w:p>
        </w:tc>
      </w:tr>
      <w:tr w:rsidR="00161B4A" w:rsidRPr="002B60F0" w14:paraId="01F66AA8" w14:textId="77777777" w:rsidTr="002E67F1">
        <w:trPr>
          <w:cantSplit/>
          <w:jc w:val="center"/>
        </w:trPr>
        <w:tc>
          <w:tcPr>
            <w:tcW w:w="1701" w:type="dxa"/>
          </w:tcPr>
          <w:p w14:paraId="78642925" w14:textId="77777777" w:rsidR="00161B4A" w:rsidRPr="002B60F0" w:rsidRDefault="00161B4A" w:rsidP="00161B4A">
            <w:pPr>
              <w:pStyle w:val="TAL"/>
            </w:pPr>
            <w:r w:rsidRPr="002B60F0">
              <w:rPr>
                <w:lang w:eastAsia="zh-CN"/>
              </w:rPr>
              <w:t>afAckInd</w:t>
            </w:r>
          </w:p>
        </w:tc>
        <w:tc>
          <w:tcPr>
            <w:tcW w:w="1720" w:type="dxa"/>
          </w:tcPr>
          <w:p w14:paraId="358B5C14" w14:textId="77777777" w:rsidR="00161B4A" w:rsidRPr="002B60F0" w:rsidRDefault="00161B4A" w:rsidP="00161B4A">
            <w:pPr>
              <w:pStyle w:val="TAL"/>
            </w:pPr>
            <w:r w:rsidRPr="002B60F0">
              <w:rPr>
                <w:lang w:eastAsia="zh-CN"/>
              </w:rPr>
              <w:t>boolean</w:t>
            </w:r>
          </w:p>
        </w:tc>
        <w:tc>
          <w:tcPr>
            <w:tcW w:w="426" w:type="dxa"/>
          </w:tcPr>
          <w:p w14:paraId="3E582F3A" w14:textId="77777777" w:rsidR="00161B4A" w:rsidRPr="002B60F0" w:rsidRDefault="00161B4A" w:rsidP="00161B4A">
            <w:pPr>
              <w:pStyle w:val="TAC"/>
            </w:pPr>
            <w:r w:rsidRPr="002B60F0">
              <w:rPr>
                <w:lang w:eastAsia="zh-CN"/>
              </w:rPr>
              <w:t>O</w:t>
            </w:r>
          </w:p>
        </w:tc>
        <w:tc>
          <w:tcPr>
            <w:tcW w:w="1134" w:type="dxa"/>
          </w:tcPr>
          <w:p w14:paraId="5818943E" w14:textId="77777777" w:rsidR="00161B4A" w:rsidRPr="002B60F0" w:rsidRDefault="00161B4A" w:rsidP="00161B4A">
            <w:pPr>
              <w:pStyle w:val="TAC"/>
            </w:pPr>
            <w:r w:rsidRPr="002B60F0">
              <w:t>0..1</w:t>
            </w:r>
          </w:p>
        </w:tc>
        <w:tc>
          <w:tcPr>
            <w:tcW w:w="3351" w:type="dxa"/>
          </w:tcPr>
          <w:p w14:paraId="41FBF600" w14:textId="77777777" w:rsidR="00161B4A" w:rsidRPr="002B60F0" w:rsidRDefault="00161B4A" w:rsidP="00161B4A">
            <w:pPr>
              <w:pStyle w:val="TAL"/>
              <w:rPr>
                <w:rFonts w:cs="Arial"/>
                <w:szCs w:val="18"/>
                <w:lang w:eastAsia="zh-CN"/>
              </w:rPr>
            </w:pPr>
            <w:r w:rsidRPr="002B60F0">
              <w:rPr>
                <w:rFonts w:cs="Arial"/>
                <w:szCs w:val="18"/>
                <w:lang w:eastAsia="zh-CN"/>
              </w:rPr>
              <w:t>Identifies whether the AF acknowledgement of UP path event notification is expected.</w:t>
            </w:r>
          </w:p>
          <w:p w14:paraId="7A1931EB" w14:textId="77777777" w:rsidR="00161B4A" w:rsidRPr="002B60F0" w:rsidRDefault="00161B4A" w:rsidP="00161B4A">
            <w:pPr>
              <w:pStyle w:val="TAL"/>
              <w:rPr>
                <w:lang w:eastAsia="zh-CN"/>
              </w:rPr>
            </w:pPr>
            <w:r w:rsidRPr="002B60F0">
              <w:rPr>
                <w:rFonts w:cs="Arial"/>
                <w:szCs w:val="18"/>
                <w:lang w:eastAsia="zh-CN"/>
              </w:rPr>
              <w:t>S</w:t>
            </w:r>
            <w:r w:rsidRPr="002B60F0">
              <w:rPr>
                <w:rFonts w:cs="Arial"/>
                <w:szCs w:val="18"/>
              </w:rPr>
              <w:t xml:space="preserve">et to </w:t>
            </w:r>
            <w:r w:rsidRPr="002B60F0">
              <w:rPr>
                <w:lang w:eastAsia="zh-CN"/>
              </w:rPr>
              <w:t>"true" if the AF acknowledge is expected; otherwise set to "false".</w:t>
            </w:r>
          </w:p>
          <w:p w14:paraId="339CEEFF" w14:textId="77777777" w:rsidR="00161B4A" w:rsidRPr="002B60F0" w:rsidRDefault="00161B4A" w:rsidP="00161B4A">
            <w:pPr>
              <w:pStyle w:val="TAL"/>
              <w:rPr>
                <w:rFonts w:cs="Arial"/>
                <w:szCs w:val="18"/>
              </w:rPr>
            </w:pPr>
            <w:r w:rsidRPr="002B60F0">
              <w:rPr>
                <w:rFonts w:cs="Arial"/>
                <w:szCs w:val="18"/>
                <w:lang w:eastAsia="zh-CN"/>
              </w:rPr>
              <w:t xml:space="preserve">Default value is </w:t>
            </w:r>
            <w:r w:rsidRPr="002B60F0">
              <w:rPr>
                <w:lang w:eastAsia="zh-CN"/>
              </w:rPr>
              <w:t>"false"</w:t>
            </w:r>
            <w:r w:rsidRPr="002B60F0">
              <w:rPr>
                <w:rFonts w:cs="Arial"/>
                <w:szCs w:val="18"/>
                <w:lang w:eastAsia="zh-CN"/>
              </w:rPr>
              <w:t xml:space="preserve"> if omitted.</w:t>
            </w:r>
          </w:p>
        </w:tc>
        <w:tc>
          <w:tcPr>
            <w:tcW w:w="1346" w:type="dxa"/>
          </w:tcPr>
          <w:p w14:paraId="26897266" w14:textId="77777777" w:rsidR="00161B4A" w:rsidRPr="002B60F0" w:rsidRDefault="00161B4A" w:rsidP="00161B4A">
            <w:pPr>
              <w:pStyle w:val="TAL"/>
              <w:rPr>
                <w:lang w:eastAsia="zh-CN"/>
              </w:rPr>
            </w:pPr>
            <w:r w:rsidRPr="002B60F0">
              <w:t>URLLC</w:t>
            </w:r>
          </w:p>
        </w:tc>
      </w:tr>
    </w:tbl>
    <w:p w14:paraId="656659F7" w14:textId="77777777" w:rsidR="005B507B" w:rsidRPr="002B60F0" w:rsidRDefault="005B507B"/>
    <w:p w14:paraId="229635A5" w14:textId="77777777" w:rsidR="005B507B" w:rsidRPr="002B60F0" w:rsidRDefault="005B507B">
      <w:pPr>
        <w:pStyle w:val="Heading4"/>
      </w:pPr>
      <w:bookmarkStart w:id="6801" w:name="_Toc28012232"/>
      <w:bookmarkStart w:id="6802" w:name="_Toc34123085"/>
      <w:bookmarkStart w:id="6803" w:name="_Toc36038035"/>
      <w:bookmarkStart w:id="6804" w:name="_Toc38875417"/>
      <w:bookmarkStart w:id="6805" w:name="_Toc43191898"/>
      <w:bookmarkStart w:id="6806" w:name="_Toc45133293"/>
      <w:bookmarkStart w:id="6807" w:name="_Toc51316797"/>
      <w:bookmarkStart w:id="6808" w:name="_Toc51761977"/>
      <w:bookmarkStart w:id="6809" w:name="_Toc56674964"/>
      <w:bookmarkStart w:id="6810" w:name="_Toc56675355"/>
      <w:bookmarkStart w:id="6811" w:name="_Toc59016341"/>
      <w:bookmarkStart w:id="6812" w:name="_Toc63167939"/>
      <w:bookmarkStart w:id="6813" w:name="_Toc66262449"/>
      <w:bookmarkStart w:id="6814" w:name="_Toc68166955"/>
      <w:bookmarkStart w:id="6815" w:name="_Toc73538073"/>
      <w:bookmarkStart w:id="6816" w:name="_Toc75351949"/>
      <w:bookmarkStart w:id="6817" w:name="_Toc83231759"/>
      <w:bookmarkStart w:id="6818" w:name="_Toc85535064"/>
      <w:bookmarkStart w:id="6819" w:name="_Toc88559527"/>
      <w:bookmarkStart w:id="6820" w:name="_Toc114210157"/>
      <w:bookmarkStart w:id="6821" w:name="_Toc129246508"/>
      <w:bookmarkStart w:id="6822" w:name="_Toc138747278"/>
      <w:bookmarkStart w:id="6823" w:name="_Toc153786924"/>
      <w:bookmarkStart w:id="6824" w:name="_Toc185512881"/>
      <w:bookmarkStart w:id="6825" w:name="_Toc209475159"/>
      <w:r w:rsidRPr="002B60F0">
        <w:t>5.6.2.21</w:t>
      </w:r>
      <w:r w:rsidRPr="002B60F0">
        <w:tab/>
        <w:t>Type TerminationNotification</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7794CE69" w14:textId="77777777" w:rsidR="005B507B" w:rsidRPr="002B60F0" w:rsidRDefault="005B507B">
      <w:pPr>
        <w:pStyle w:val="TH"/>
      </w:pPr>
      <w:r w:rsidRPr="002B60F0">
        <w:t>Table 5.6.2.21-1: Definition of type TerminationNotification</w:t>
      </w:r>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7"/>
        <w:gridCol w:w="3260"/>
        <w:gridCol w:w="1453"/>
      </w:tblGrid>
      <w:tr w:rsidR="005B507B" w:rsidRPr="002B60F0" w14:paraId="5F013241" w14:textId="77777777" w:rsidTr="002E67F1">
        <w:trPr>
          <w:cantSplit/>
          <w:jc w:val="center"/>
        </w:trPr>
        <w:tc>
          <w:tcPr>
            <w:tcW w:w="1800" w:type="dxa"/>
            <w:shd w:val="clear" w:color="auto" w:fill="C0C0C0"/>
            <w:hideMark/>
          </w:tcPr>
          <w:p w14:paraId="22BF7953" w14:textId="77777777" w:rsidR="005B507B" w:rsidRPr="002B60F0" w:rsidRDefault="005B507B">
            <w:pPr>
              <w:pStyle w:val="TAH"/>
            </w:pPr>
            <w:r w:rsidRPr="002B60F0">
              <w:t>Attribute name</w:t>
            </w:r>
          </w:p>
        </w:tc>
        <w:tc>
          <w:tcPr>
            <w:tcW w:w="1710" w:type="dxa"/>
            <w:shd w:val="clear" w:color="auto" w:fill="C0C0C0"/>
            <w:hideMark/>
          </w:tcPr>
          <w:p w14:paraId="269E1D47" w14:textId="77777777" w:rsidR="005B507B" w:rsidRPr="002B60F0" w:rsidRDefault="005B507B">
            <w:pPr>
              <w:pStyle w:val="TAH"/>
            </w:pPr>
            <w:r w:rsidRPr="002B60F0">
              <w:t>Data type</w:t>
            </w:r>
          </w:p>
        </w:tc>
        <w:tc>
          <w:tcPr>
            <w:tcW w:w="360" w:type="dxa"/>
            <w:shd w:val="clear" w:color="auto" w:fill="C0C0C0"/>
          </w:tcPr>
          <w:p w14:paraId="1AD5E225" w14:textId="77777777" w:rsidR="005B507B" w:rsidRPr="002B60F0" w:rsidRDefault="005B507B">
            <w:pPr>
              <w:pStyle w:val="TAH"/>
            </w:pPr>
            <w:r w:rsidRPr="002B60F0">
              <w:t>P</w:t>
            </w:r>
          </w:p>
        </w:tc>
        <w:tc>
          <w:tcPr>
            <w:tcW w:w="1127" w:type="dxa"/>
            <w:shd w:val="clear" w:color="auto" w:fill="C0C0C0"/>
            <w:hideMark/>
          </w:tcPr>
          <w:p w14:paraId="1A516582" w14:textId="77777777" w:rsidR="005B507B" w:rsidRPr="002B60F0" w:rsidRDefault="005B507B">
            <w:pPr>
              <w:pStyle w:val="TAH"/>
            </w:pPr>
            <w:r w:rsidRPr="002B60F0">
              <w:t>Cardinality</w:t>
            </w:r>
          </w:p>
        </w:tc>
        <w:tc>
          <w:tcPr>
            <w:tcW w:w="3260" w:type="dxa"/>
            <w:shd w:val="clear" w:color="auto" w:fill="C0C0C0"/>
            <w:hideMark/>
          </w:tcPr>
          <w:p w14:paraId="3FAFEB51" w14:textId="77777777" w:rsidR="005B507B" w:rsidRPr="002B60F0" w:rsidRDefault="005B507B">
            <w:pPr>
              <w:pStyle w:val="TAH"/>
            </w:pPr>
            <w:r w:rsidRPr="002B60F0">
              <w:t>Description</w:t>
            </w:r>
          </w:p>
        </w:tc>
        <w:tc>
          <w:tcPr>
            <w:tcW w:w="1453" w:type="dxa"/>
            <w:shd w:val="clear" w:color="auto" w:fill="C0C0C0"/>
          </w:tcPr>
          <w:p w14:paraId="5AE35A04" w14:textId="77777777" w:rsidR="005B507B" w:rsidRPr="002B60F0" w:rsidRDefault="005B507B">
            <w:pPr>
              <w:pStyle w:val="TAH"/>
            </w:pPr>
            <w:r w:rsidRPr="002B60F0">
              <w:t>Applicability</w:t>
            </w:r>
          </w:p>
        </w:tc>
      </w:tr>
      <w:tr w:rsidR="005B507B" w:rsidRPr="002B60F0" w14:paraId="165E1561" w14:textId="77777777" w:rsidTr="002E67F1">
        <w:trPr>
          <w:cantSplit/>
          <w:jc w:val="center"/>
        </w:trPr>
        <w:tc>
          <w:tcPr>
            <w:tcW w:w="1800" w:type="dxa"/>
          </w:tcPr>
          <w:p w14:paraId="4BF1C98B" w14:textId="77777777" w:rsidR="005B507B" w:rsidRPr="002B60F0" w:rsidRDefault="005B507B">
            <w:pPr>
              <w:pStyle w:val="TAL"/>
            </w:pPr>
            <w:r w:rsidRPr="002B60F0">
              <w:t>resourceUri</w:t>
            </w:r>
          </w:p>
        </w:tc>
        <w:tc>
          <w:tcPr>
            <w:tcW w:w="1710" w:type="dxa"/>
          </w:tcPr>
          <w:p w14:paraId="15CDC2D9" w14:textId="77777777" w:rsidR="005B507B" w:rsidRPr="002B60F0" w:rsidRDefault="005B507B">
            <w:pPr>
              <w:pStyle w:val="TAL"/>
            </w:pPr>
            <w:r w:rsidRPr="002B60F0">
              <w:t>Uri</w:t>
            </w:r>
          </w:p>
        </w:tc>
        <w:tc>
          <w:tcPr>
            <w:tcW w:w="360" w:type="dxa"/>
          </w:tcPr>
          <w:p w14:paraId="11B8C126" w14:textId="77777777" w:rsidR="005B507B" w:rsidRPr="002B60F0" w:rsidRDefault="005B507B">
            <w:pPr>
              <w:pStyle w:val="TAC"/>
            </w:pPr>
            <w:r w:rsidRPr="002B60F0">
              <w:t>M</w:t>
            </w:r>
          </w:p>
        </w:tc>
        <w:tc>
          <w:tcPr>
            <w:tcW w:w="1127" w:type="dxa"/>
          </w:tcPr>
          <w:p w14:paraId="77D678C3" w14:textId="77777777" w:rsidR="005B507B" w:rsidRPr="002B60F0" w:rsidRDefault="005B507B">
            <w:pPr>
              <w:pStyle w:val="TAC"/>
            </w:pPr>
            <w:r w:rsidRPr="002B60F0">
              <w:t>1</w:t>
            </w:r>
          </w:p>
        </w:tc>
        <w:tc>
          <w:tcPr>
            <w:tcW w:w="3260" w:type="dxa"/>
          </w:tcPr>
          <w:p w14:paraId="79E3C640" w14:textId="77777777" w:rsidR="005B507B" w:rsidRPr="002B60F0" w:rsidRDefault="005B507B">
            <w:pPr>
              <w:pStyle w:val="TAL"/>
            </w:pPr>
            <w:r w:rsidRPr="002B60F0">
              <w:t>The resource URI of the individual SM policy resource related to the notification.</w:t>
            </w:r>
          </w:p>
          <w:p w14:paraId="3239775E" w14:textId="77777777" w:rsidR="005B507B" w:rsidRPr="002B60F0" w:rsidRDefault="005B507B">
            <w:pPr>
              <w:pStyle w:val="TAL"/>
            </w:pPr>
            <w:r w:rsidRPr="002B60F0">
              <w:t>(NOTE)</w:t>
            </w:r>
          </w:p>
        </w:tc>
        <w:tc>
          <w:tcPr>
            <w:tcW w:w="1453" w:type="dxa"/>
          </w:tcPr>
          <w:p w14:paraId="61A51D33" w14:textId="77777777" w:rsidR="005B507B" w:rsidRPr="002B60F0" w:rsidRDefault="005B507B">
            <w:pPr>
              <w:pStyle w:val="TAL"/>
            </w:pPr>
          </w:p>
        </w:tc>
      </w:tr>
      <w:tr w:rsidR="005B507B" w:rsidRPr="002B60F0" w14:paraId="4562FA9C" w14:textId="77777777" w:rsidTr="002E67F1">
        <w:trPr>
          <w:cantSplit/>
          <w:jc w:val="center"/>
        </w:trPr>
        <w:tc>
          <w:tcPr>
            <w:tcW w:w="1800" w:type="dxa"/>
          </w:tcPr>
          <w:p w14:paraId="3266FAA3" w14:textId="77777777" w:rsidR="005B507B" w:rsidRPr="002B60F0" w:rsidRDefault="005B507B">
            <w:pPr>
              <w:pStyle w:val="TAL"/>
            </w:pPr>
            <w:r w:rsidRPr="002B60F0">
              <w:t>cause</w:t>
            </w:r>
          </w:p>
        </w:tc>
        <w:tc>
          <w:tcPr>
            <w:tcW w:w="1710" w:type="dxa"/>
          </w:tcPr>
          <w:p w14:paraId="33AA153C" w14:textId="77777777" w:rsidR="005B507B" w:rsidRPr="002B60F0" w:rsidRDefault="005B507B">
            <w:pPr>
              <w:pStyle w:val="TAL"/>
            </w:pPr>
            <w:r w:rsidRPr="002B60F0">
              <w:t>SmPolicyAssociationReleaseCause</w:t>
            </w:r>
          </w:p>
        </w:tc>
        <w:tc>
          <w:tcPr>
            <w:tcW w:w="360" w:type="dxa"/>
          </w:tcPr>
          <w:p w14:paraId="1EFD665B" w14:textId="77777777" w:rsidR="005B507B" w:rsidRPr="002B60F0" w:rsidRDefault="005B507B">
            <w:pPr>
              <w:pStyle w:val="TAC"/>
            </w:pPr>
            <w:r w:rsidRPr="002B60F0">
              <w:t>M</w:t>
            </w:r>
          </w:p>
        </w:tc>
        <w:tc>
          <w:tcPr>
            <w:tcW w:w="1127" w:type="dxa"/>
          </w:tcPr>
          <w:p w14:paraId="7A4C7670" w14:textId="77777777" w:rsidR="005B507B" w:rsidRPr="002B60F0" w:rsidRDefault="005B507B">
            <w:pPr>
              <w:pStyle w:val="TAC"/>
            </w:pPr>
            <w:r w:rsidRPr="002B60F0">
              <w:t>1</w:t>
            </w:r>
          </w:p>
        </w:tc>
        <w:tc>
          <w:tcPr>
            <w:tcW w:w="3260" w:type="dxa"/>
          </w:tcPr>
          <w:p w14:paraId="6268AE88" w14:textId="77777777" w:rsidR="005B507B" w:rsidRPr="002B60F0" w:rsidRDefault="005B507B">
            <w:pPr>
              <w:pStyle w:val="TAL"/>
            </w:pPr>
            <w:r w:rsidRPr="002B60F0">
              <w:t>The cause why the PCF requests the termination of the policy association.</w:t>
            </w:r>
          </w:p>
        </w:tc>
        <w:tc>
          <w:tcPr>
            <w:tcW w:w="1453" w:type="dxa"/>
          </w:tcPr>
          <w:p w14:paraId="64FC7D62" w14:textId="77777777" w:rsidR="005B507B" w:rsidRPr="002B60F0" w:rsidRDefault="005B507B">
            <w:pPr>
              <w:pStyle w:val="TAL"/>
            </w:pPr>
          </w:p>
        </w:tc>
      </w:tr>
      <w:tr w:rsidR="005B507B" w:rsidRPr="002B60F0" w14:paraId="68CC6AAD" w14:textId="77777777" w:rsidTr="002E67F1">
        <w:trPr>
          <w:cantSplit/>
          <w:jc w:val="center"/>
        </w:trPr>
        <w:tc>
          <w:tcPr>
            <w:tcW w:w="9710" w:type="dxa"/>
            <w:gridSpan w:val="6"/>
          </w:tcPr>
          <w:p w14:paraId="0134FCA1"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052565EA" w14:textId="77777777" w:rsidR="005B507B" w:rsidRPr="002B60F0" w:rsidRDefault="005B507B"/>
    <w:p w14:paraId="06C372A4" w14:textId="77777777" w:rsidR="005B507B" w:rsidRPr="002B60F0" w:rsidRDefault="005B507B">
      <w:pPr>
        <w:pStyle w:val="Heading4"/>
      </w:pPr>
      <w:bookmarkStart w:id="6826" w:name="_Toc28012233"/>
      <w:bookmarkStart w:id="6827" w:name="_Toc34123086"/>
      <w:bookmarkStart w:id="6828" w:name="_Toc36038036"/>
      <w:bookmarkStart w:id="6829" w:name="_Toc38875418"/>
      <w:bookmarkStart w:id="6830" w:name="_Toc43191899"/>
      <w:bookmarkStart w:id="6831" w:name="_Toc45133294"/>
      <w:bookmarkStart w:id="6832" w:name="_Toc51316798"/>
      <w:bookmarkStart w:id="6833" w:name="_Toc51761978"/>
      <w:bookmarkStart w:id="6834" w:name="_Toc56674965"/>
      <w:bookmarkStart w:id="6835" w:name="_Toc56675356"/>
      <w:bookmarkStart w:id="6836" w:name="_Toc59016342"/>
      <w:bookmarkStart w:id="6837" w:name="_Toc63167940"/>
      <w:bookmarkStart w:id="6838" w:name="_Toc66262450"/>
      <w:bookmarkStart w:id="6839" w:name="_Toc68166956"/>
      <w:bookmarkStart w:id="6840" w:name="_Toc73538074"/>
      <w:bookmarkStart w:id="6841" w:name="_Toc75351950"/>
      <w:bookmarkStart w:id="6842" w:name="_Toc83231760"/>
      <w:bookmarkStart w:id="6843" w:name="_Toc85535065"/>
      <w:bookmarkStart w:id="6844" w:name="_Toc88559528"/>
      <w:bookmarkStart w:id="6845" w:name="_Toc114210158"/>
      <w:bookmarkStart w:id="6846" w:name="_Toc129246509"/>
      <w:bookmarkStart w:id="6847" w:name="_Toc138747279"/>
      <w:bookmarkStart w:id="6848" w:name="_Toc153786925"/>
      <w:bookmarkStart w:id="6849" w:name="_Toc185512882"/>
      <w:bookmarkStart w:id="6850" w:name="_Toc209475160"/>
      <w:r w:rsidRPr="002B60F0">
        <w:t>5.6.2.22</w:t>
      </w:r>
      <w:r w:rsidRPr="002B60F0">
        <w:tab/>
        <w:t>Type AppDetectionInfo</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1311ACA3" w14:textId="77777777" w:rsidR="005B507B" w:rsidRPr="002B60F0" w:rsidRDefault="005B507B">
      <w:pPr>
        <w:pStyle w:val="TH"/>
      </w:pPr>
      <w:r w:rsidRPr="002B60F0">
        <w:t>Table 5.6.2.22-1: Definition of type AppDetectionInfo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5B507B" w:rsidRPr="002B60F0" w14:paraId="586A2B17" w14:textId="77777777" w:rsidTr="002E67F1">
        <w:trPr>
          <w:cantSplit/>
          <w:jc w:val="center"/>
        </w:trPr>
        <w:tc>
          <w:tcPr>
            <w:tcW w:w="1741" w:type="dxa"/>
            <w:shd w:val="clear" w:color="auto" w:fill="BFBFBF"/>
          </w:tcPr>
          <w:p w14:paraId="28189F64" w14:textId="77777777" w:rsidR="005B507B" w:rsidRPr="002B60F0" w:rsidRDefault="005B507B">
            <w:pPr>
              <w:pStyle w:val="TAH"/>
            </w:pPr>
            <w:r w:rsidRPr="002B60F0">
              <w:t>Attribute name</w:t>
            </w:r>
          </w:p>
        </w:tc>
        <w:tc>
          <w:tcPr>
            <w:tcW w:w="1949" w:type="dxa"/>
            <w:shd w:val="clear" w:color="auto" w:fill="BFBFBF"/>
          </w:tcPr>
          <w:p w14:paraId="53A77F51" w14:textId="77777777" w:rsidR="005B507B" w:rsidRPr="002B60F0" w:rsidRDefault="005B507B">
            <w:pPr>
              <w:pStyle w:val="TAH"/>
            </w:pPr>
            <w:r w:rsidRPr="002B60F0">
              <w:t>Data type</w:t>
            </w:r>
          </w:p>
        </w:tc>
        <w:tc>
          <w:tcPr>
            <w:tcW w:w="360" w:type="dxa"/>
            <w:shd w:val="clear" w:color="auto" w:fill="BFBFBF"/>
          </w:tcPr>
          <w:p w14:paraId="5BCC24E9" w14:textId="77777777" w:rsidR="005B507B" w:rsidRPr="002B60F0" w:rsidRDefault="005B507B">
            <w:pPr>
              <w:pStyle w:val="TAH"/>
            </w:pPr>
            <w:r w:rsidRPr="002B60F0">
              <w:t>P</w:t>
            </w:r>
          </w:p>
        </w:tc>
        <w:tc>
          <w:tcPr>
            <w:tcW w:w="1093" w:type="dxa"/>
            <w:shd w:val="clear" w:color="auto" w:fill="BFBFBF"/>
          </w:tcPr>
          <w:p w14:paraId="41B0DA5B" w14:textId="77777777" w:rsidR="005B507B" w:rsidRPr="002B60F0" w:rsidRDefault="005B507B">
            <w:pPr>
              <w:pStyle w:val="TAH"/>
            </w:pPr>
            <w:r w:rsidRPr="002B60F0">
              <w:t>Cardinality</w:t>
            </w:r>
          </w:p>
        </w:tc>
        <w:tc>
          <w:tcPr>
            <w:tcW w:w="3227" w:type="dxa"/>
            <w:shd w:val="clear" w:color="auto" w:fill="BFBFBF"/>
          </w:tcPr>
          <w:p w14:paraId="38B5BB7D" w14:textId="77777777" w:rsidR="005B507B" w:rsidRPr="002B60F0" w:rsidRDefault="005B507B">
            <w:pPr>
              <w:pStyle w:val="TAH"/>
            </w:pPr>
            <w:r w:rsidRPr="002B60F0">
              <w:t>Description</w:t>
            </w:r>
          </w:p>
        </w:tc>
        <w:tc>
          <w:tcPr>
            <w:tcW w:w="1351" w:type="dxa"/>
            <w:shd w:val="clear" w:color="auto" w:fill="BFBFBF"/>
          </w:tcPr>
          <w:p w14:paraId="2EE66980" w14:textId="77777777" w:rsidR="005B507B" w:rsidRPr="002B60F0" w:rsidRDefault="005B507B">
            <w:pPr>
              <w:pStyle w:val="TAH"/>
            </w:pPr>
            <w:r w:rsidRPr="002B60F0">
              <w:t>Applicability</w:t>
            </w:r>
          </w:p>
        </w:tc>
      </w:tr>
      <w:tr w:rsidR="00F80880" w:rsidRPr="002B60F0" w14:paraId="33EE5238" w14:textId="77777777" w:rsidTr="002E67F1">
        <w:trPr>
          <w:cantSplit/>
          <w:jc w:val="center"/>
        </w:trPr>
        <w:tc>
          <w:tcPr>
            <w:tcW w:w="1741" w:type="dxa"/>
          </w:tcPr>
          <w:p w14:paraId="7C03F827" w14:textId="77777777" w:rsidR="00F80880" w:rsidRPr="002B60F0" w:rsidRDefault="00F80880" w:rsidP="00F80880">
            <w:pPr>
              <w:pStyle w:val="TAL"/>
            </w:pPr>
            <w:r w:rsidRPr="002B60F0">
              <w:t>appId</w:t>
            </w:r>
          </w:p>
        </w:tc>
        <w:tc>
          <w:tcPr>
            <w:tcW w:w="1949" w:type="dxa"/>
          </w:tcPr>
          <w:p w14:paraId="3F53F877" w14:textId="77777777" w:rsidR="00F80880" w:rsidRPr="002B60F0" w:rsidRDefault="00F80880" w:rsidP="00F80880">
            <w:pPr>
              <w:pStyle w:val="TAL"/>
            </w:pPr>
            <w:r w:rsidRPr="002B60F0">
              <w:t>string</w:t>
            </w:r>
          </w:p>
        </w:tc>
        <w:tc>
          <w:tcPr>
            <w:tcW w:w="360" w:type="dxa"/>
          </w:tcPr>
          <w:p w14:paraId="136FB04B" w14:textId="77777777" w:rsidR="00F80880" w:rsidRPr="002B60F0" w:rsidRDefault="00F80880" w:rsidP="00F80880">
            <w:pPr>
              <w:pStyle w:val="TAC"/>
              <w:rPr>
                <w:lang w:eastAsia="zh-CN"/>
              </w:rPr>
            </w:pPr>
            <w:r w:rsidRPr="002B60F0">
              <w:rPr>
                <w:lang w:eastAsia="zh-CN"/>
              </w:rPr>
              <w:t>M</w:t>
            </w:r>
          </w:p>
        </w:tc>
        <w:tc>
          <w:tcPr>
            <w:tcW w:w="1093" w:type="dxa"/>
          </w:tcPr>
          <w:p w14:paraId="3ECAF687" w14:textId="77777777" w:rsidR="00F80880" w:rsidRPr="002B60F0" w:rsidRDefault="00F80880" w:rsidP="00F80880">
            <w:pPr>
              <w:pStyle w:val="TAC"/>
            </w:pPr>
            <w:r w:rsidRPr="002B60F0">
              <w:t>1</w:t>
            </w:r>
          </w:p>
        </w:tc>
        <w:tc>
          <w:tcPr>
            <w:tcW w:w="3227" w:type="dxa"/>
          </w:tcPr>
          <w:p w14:paraId="0B606540" w14:textId="77777777" w:rsidR="00F80880" w:rsidRPr="002B60F0" w:rsidRDefault="00F80880" w:rsidP="00F80880">
            <w:pPr>
              <w:pStyle w:val="TAL"/>
            </w:pPr>
            <w:r w:rsidRPr="002B60F0">
              <w:t>A reference to the application detection filter configured at the UPF and reported to the NF service consume.</w:t>
            </w:r>
          </w:p>
        </w:tc>
        <w:tc>
          <w:tcPr>
            <w:tcW w:w="1351" w:type="dxa"/>
          </w:tcPr>
          <w:p w14:paraId="0C18F150" w14:textId="77777777" w:rsidR="00F80880" w:rsidRPr="002B60F0" w:rsidRDefault="00F80880" w:rsidP="00F80880">
            <w:pPr>
              <w:pStyle w:val="TAL"/>
            </w:pPr>
          </w:p>
        </w:tc>
      </w:tr>
      <w:tr w:rsidR="00F80880" w:rsidRPr="002B60F0" w14:paraId="6D64FE3E" w14:textId="77777777" w:rsidTr="002E67F1">
        <w:trPr>
          <w:cantSplit/>
          <w:jc w:val="center"/>
        </w:trPr>
        <w:tc>
          <w:tcPr>
            <w:tcW w:w="1741" w:type="dxa"/>
          </w:tcPr>
          <w:p w14:paraId="58D5051C" w14:textId="77777777" w:rsidR="00F80880" w:rsidRPr="002B60F0" w:rsidRDefault="00F80880" w:rsidP="00F80880">
            <w:pPr>
              <w:pStyle w:val="TAL"/>
            </w:pPr>
            <w:r w:rsidRPr="002B60F0">
              <w:t>instanceId</w:t>
            </w:r>
          </w:p>
        </w:tc>
        <w:tc>
          <w:tcPr>
            <w:tcW w:w="1949" w:type="dxa"/>
          </w:tcPr>
          <w:p w14:paraId="7F31EA0B" w14:textId="77777777" w:rsidR="00F80880" w:rsidRPr="002B60F0" w:rsidRDefault="00F80880" w:rsidP="00F80880">
            <w:pPr>
              <w:pStyle w:val="TAL"/>
            </w:pPr>
            <w:r w:rsidRPr="002B60F0">
              <w:t>string</w:t>
            </w:r>
          </w:p>
        </w:tc>
        <w:tc>
          <w:tcPr>
            <w:tcW w:w="360" w:type="dxa"/>
          </w:tcPr>
          <w:p w14:paraId="38ECB742" w14:textId="77777777" w:rsidR="00F80880" w:rsidRPr="002B60F0" w:rsidRDefault="00F80880" w:rsidP="00F80880">
            <w:pPr>
              <w:pStyle w:val="TAC"/>
              <w:rPr>
                <w:lang w:eastAsia="zh-CN"/>
              </w:rPr>
            </w:pPr>
            <w:r w:rsidRPr="002B60F0">
              <w:rPr>
                <w:lang w:eastAsia="zh-CN"/>
              </w:rPr>
              <w:t>O</w:t>
            </w:r>
          </w:p>
        </w:tc>
        <w:tc>
          <w:tcPr>
            <w:tcW w:w="1093" w:type="dxa"/>
          </w:tcPr>
          <w:p w14:paraId="6C3F4434" w14:textId="77777777" w:rsidR="00F80880" w:rsidRPr="002B60F0" w:rsidRDefault="00F80880" w:rsidP="00F80880">
            <w:pPr>
              <w:pStyle w:val="TAC"/>
            </w:pPr>
            <w:r w:rsidRPr="002B60F0">
              <w:t>0..1</w:t>
            </w:r>
          </w:p>
        </w:tc>
        <w:tc>
          <w:tcPr>
            <w:tcW w:w="3227" w:type="dxa"/>
          </w:tcPr>
          <w:p w14:paraId="522867F0" w14:textId="77777777" w:rsidR="00F80880" w:rsidRPr="002B60F0" w:rsidRDefault="00F80880" w:rsidP="00F80880">
            <w:pPr>
              <w:pStyle w:val="TAL"/>
            </w:pPr>
            <w:r w:rsidRPr="002B60F0">
              <w:t>Identifier dynamically assigned by UPF and reported to the NF service consumer in order to allow correlation of application Start and Stop events to the specific service data flow description, if service data flow descriptions are deducible.</w:t>
            </w:r>
          </w:p>
        </w:tc>
        <w:tc>
          <w:tcPr>
            <w:tcW w:w="1351" w:type="dxa"/>
          </w:tcPr>
          <w:p w14:paraId="73285580" w14:textId="77777777" w:rsidR="00F80880" w:rsidRPr="002B60F0" w:rsidRDefault="00F80880" w:rsidP="00F80880">
            <w:pPr>
              <w:pStyle w:val="TAL"/>
            </w:pPr>
          </w:p>
        </w:tc>
      </w:tr>
      <w:tr w:rsidR="005B507B" w:rsidRPr="002B60F0" w14:paraId="261477BC" w14:textId="77777777" w:rsidTr="002E67F1">
        <w:trPr>
          <w:cantSplit/>
          <w:jc w:val="center"/>
        </w:trPr>
        <w:tc>
          <w:tcPr>
            <w:tcW w:w="1741" w:type="dxa"/>
          </w:tcPr>
          <w:p w14:paraId="567A7C58" w14:textId="77777777" w:rsidR="005B507B" w:rsidRPr="002B60F0" w:rsidRDefault="005B507B">
            <w:pPr>
              <w:pStyle w:val="TAL"/>
            </w:pPr>
            <w:r w:rsidRPr="002B60F0">
              <w:t>sdfDescriptions</w:t>
            </w:r>
          </w:p>
        </w:tc>
        <w:tc>
          <w:tcPr>
            <w:tcW w:w="1949" w:type="dxa"/>
          </w:tcPr>
          <w:p w14:paraId="3401247F" w14:textId="77777777" w:rsidR="005B507B" w:rsidRPr="002B60F0" w:rsidRDefault="005B507B">
            <w:pPr>
              <w:pStyle w:val="TAL"/>
            </w:pPr>
            <w:r w:rsidRPr="002B60F0">
              <w:t>array(FlowInformation)</w:t>
            </w:r>
          </w:p>
        </w:tc>
        <w:tc>
          <w:tcPr>
            <w:tcW w:w="360" w:type="dxa"/>
          </w:tcPr>
          <w:p w14:paraId="2AE1DE86" w14:textId="77777777" w:rsidR="005B507B" w:rsidRPr="002B60F0" w:rsidRDefault="005B507B">
            <w:pPr>
              <w:pStyle w:val="TAC"/>
              <w:rPr>
                <w:lang w:eastAsia="zh-CN"/>
              </w:rPr>
            </w:pPr>
            <w:r w:rsidRPr="002B60F0">
              <w:rPr>
                <w:lang w:eastAsia="zh-CN"/>
              </w:rPr>
              <w:t>O</w:t>
            </w:r>
          </w:p>
        </w:tc>
        <w:tc>
          <w:tcPr>
            <w:tcW w:w="1093" w:type="dxa"/>
          </w:tcPr>
          <w:p w14:paraId="362291F9" w14:textId="77777777" w:rsidR="005B507B" w:rsidRPr="002B60F0" w:rsidRDefault="005B507B">
            <w:pPr>
              <w:pStyle w:val="TAC"/>
            </w:pPr>
            <w:r w:rsidRPr="002B60F0">
              <w:t>1..N</w:t>
            </w:r>
          </w:p>
        </w:tc>
        <w:tc>
          <w:tcPr>
            <w:tcW w:w="3227" w:type="dxa"/>
          </w:tcPr>
          <w:p w14:paraId="6746C862" w14:textId="77777777" w:rsidR="005B507B" w:rsidRPr="002B60F0" w:rsidRDefault="005B507B">
            <w:pPr>
              <w:pStyle w:val="TAL"/>
            </w:pPr>
            <w:r w:rsidRPr="002B60F0">
              <w:t>Contains the detected service data flow descriptions if they are deducible.</w:t>
            </w:r>
          </w:p>
          <w:p w14:paraId="21824A05" w14:textId="77777777" w:rsidR="00E54493" w:rsidRPr="002B60F0" w:rsidRDefault="00E54493">
            <w:pPr>
              <w:pStyle w:val="TAL"/>
            </w:pPr>
            <w:r w:rsidRPr="002B60F0">
              <w:t>When present, it shall only include the "flowDescription" and the "flowDirection" attributes of the FlowInformation data type.</w:t>
            </w:r>
          </w:p>
        </w:tc>
        <w:tc>
          <w:tcPr>
            <w:tcW w:w="1351" w:type="dxa"/>
          </w:tcPr>
          <w:p w14:paraId="1E5E634E" w14:textId="77777777" w:rsidR="005B507B" w:rsidRPr="002B60F0" w:rsidRDefault="005B507B">
            <w:pPr>
              <w:pStyle w:val="TAL"/>
            </w:pPr>
          </w:p>
        </w:tc>
      </w:tr>
    </w:tbl>
    <w:p w14:paraId="7A423D50" w14:textId="77777777" w:rsidR="005B507B" w:rsidRPr="002B60F0" w:rsidRDefault="005B507B"/>
    <w:p w14:paraId="5A3713FB" w14:textId="77777777" w:rsidR="005B507B" w:rsidRPr="002B60F0" w:rsidRDefault="005B507B">
      <w:pPr>
        <w:pStyle w:val="Heading4"/>
      </w:pPr>
      <w:bookmarkStart w:id="6851" w:name="_Toc28012234"/>
      <w:bookmarkStart w:id="6852" w:name="_Toc34123087"/>
      <w:bookmarkStart w:id="6853" w:name="_Toc36038037"/>
      <w:bookmarkStart w:id="6854" w:name="_Toc38875419"/>
      <w:bookmarkStart w:id="6855" w:name="_Toc43191900"/>
      <w:bookmarkStart w:id="6856" w:name="_Toc45133295"/>
      <w:bookmarkStart w:id="6857" w:name="_Toc51316799"/>
      <w:bookmarkStart w:id="6858" w:name="_Toc51761979"/>
      <w:bookmarkStart w:id="6859" w:name="_Toc56674966"/>
      <w:bookmarkStart w:id="6860" w:name="_Toc56675357"/>
      <w:bookmarkStart w:id="6861" w:name="_Toc59016343"/>
      <w:bookmarkStart w:id="6862" w:name="_Toc63167941"/>
      <w:bookmarkStart w:id="6863" w:name="_Toc66262451"/>
      <w:bookmarkStart w:id="6864" w:name="_Toc68166957"/>
      <w:bookmarkStart w:id="6865" w:name="_Toc73538075"/>
      <w:bookmarkStart w:id="6866" w:name="_Toc75351951"/>
      <w:bookmarkStart w:id="6867" w:name="_Toc83231761"/>
      <w:bookmarkStart w:id="6868" w:name="_Toc85535066"/>
      <w:bookmarkStart w:id="6869" w:name="_Toc88559529"/>
      <w:bookmarkStart w:id="6870" w:name="_Toc114210159"/>
      <w:bookmarkStart w:id="6871" w:name="_Toc129246510"/>
      <w:bookmarkStart w:id="6872" w:name="_Toc138747280"/>
      <w:bookmarkStart w:id="6873" w:name="_Toc153786926"/>
      <w:bookmarkStart w:id="6874" w:name="_Toc185512883"/>
      <w:bookmarkStart w:id="6875" w:name="_Toc209475161"/>
      <w:r w:rsidRPr="002B60F0">
        <w:t>5.6.2.23</w:t>
      </w:r>
      <w:r w:rsidRPr="002B60F0">
        <w:tab/>
        <w:t>Type AccNetChId</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0E067002" w14:textId="77777777" w:rsidR="005B507B" w:rsidRPr="002B60F0" w:rsidRDefault="005B507B">
      <w:pPr>
        <w:pStyle w:val="TH"/>
      </w:pPr>
      <w:r w:rsidRPr="002B60F0">
        <w:t>Table 5.6.2.23-1: Definition of type AccNetChId</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19"/>
        <w:gridCol w:w="1443"/>
      </w:tblGrid>
      <w:tr w:rsidR="005B507B" w:rsidRPr="002B60F0" w14:paraId="3D724555" w14:textId="77777777" w:rsidTr="002E67F1">
        <w:trPr>
          <w:cantSplit/>
          <w:jc w:val="center"/>
        </w:trPr>
        <w:tc>
          <w:tcPr>
            <w:tcW w:w="1890" w:type="dxa"/>
            <w:shd w:val="clear" w:color="auto" w:fill="BFBFBF"/>
          </w:tcPr>
          <w:p w14:paraId="2803BED1" w14:textId="77777777" w:rsidR="005B507B" w:rsidRPr="002B60F0" w:rsidRDefault="005B507B">
            <w:pPr>
              <w:pStyle w:val="TAH"/>
            </w:pPr>
            <w:r w:rsidRPr="002B60F0">
              <w:t>Attribute name</w:t>
            </w:r>
          </w:p>
        </w:tc>
        <w:tc>
          <w:tcPr>
            <w:tcW w:w="1620" w:type="dxa"/>
            <w:shd w:val="clear" w:color="auto" w:fill="BFBFBF"/>
          </w:tcPr>
          <w:p w14:paraId="32BC1358" w14:textId="77777777" w:rsidR="005B507B" w:rsidRPr="002B60F0" w:rsidRDefault="005B507B">
            <w:pPr>
              <w:pStyle w:val="TAH"/>
            </w:pPr>
            <w:r w:rsidRPr="002B60F0">
              <w:t>Data type</w:t>
            </w:r>
          </w:p>
        </w:tc>
        <w:tc>
          <w:tcPr>
            <w:tcW w:w="450" w:type="dxa"/>
            <w:shd w:val="clear" w:color="auto" w:fill="BFBFBF"/>
          </w:tcPr>
          <w:p w14:paraId="743EF261" w14:textId="77777777" w:rsidR="005B507B" w:rsidRPr="002B60F0" w:rsidRDefault="005B507B">
            <w:pPr>
              <w:pStyle w:val="TAH"/>
            </w:pPr>
            <w:r w:rsidRPr="002B60F0">
              <w:t>P</w:t>
            </w:r>
          </w:p>
        </w:tc>
        <w:tc>
          <w:tcPr>
            <w:tcW w:w="1168" w:type="dxa"/>
            <w:shd w:val="clear" w:color="auto" w:fill="BFBFBF"/>
          </w:tcPr>
          <w:p w14:paraId="2DE56428" w14:textId="77777777" w:rsidR="005B507B" w:rsidRPr="002B60F0" w:rsidRDefault="005B507B">
            <w:pPr>
              <w:pStyle w:val="TAH"/>
            </w:pPr>
            <w:r w:rsidRPr="002B60F0">
              <w:t>Cardinality</w:t>
            </w:r>
          </w:p>
        </w:tc>
        <w:tc>
          <w:tcPr>
            <w:tcW w:w="3119" w:type="dxa"/>
            <w:shd w:val="clear" w:color="auto" w:fill="BFBFBF"/>
          </w:tcPr>
          <w:p w14:paraId="5440222E" w14:textId="77777777" w:rsidR="005B507B" w:rsidRPr="002B60F0" w:rsidRDefault="005B507B">
            <w:pPr>
              <w:pStyle w:val="TAH"/>
            </w:pPr>
            <w:r w:rsidRPr="002B60F0">
              <w:t>Description</w:t>
            </w:r>
          </w:p>
        </w:tc>
        <w:tc>
          <w:tcPr>
            <w:tcW w:w="1443" w:type="dxa"/>
            <w:shd w:val="clear" w:color="auto" w:fill="BFBFBF"/>
          </w:tcPr>
          <w:p w14:paraId="3B6C1BC6" w14:textId="77777777" w:rsidR="005B507B" w:rsidRPr="002B60F0" w:rsidRDefault="005B507B">
            <w:pPr>
              <w:pStyle w:val="TAH"/>
            </w:pPr>
            <w:r w:rsidRPr="002B60F0">
              <w:t>Applicability</w:t>
            </w:r>
          </w:p>
        </w:tc>
      </w:tr>
      <w:tr w:rsidR="005B507B" w:rsidRPr="002B60F0" w14:paraId="355CC668" w14:textId="77777777" w:rsidTr="002E67F1">
        <w:trPr>
          <w:cantSplit/>
          <w:jc w:val="center"/>
        </w:trPr>
        <w:tc>
          <w:tcPr>
            <w:tcW w:w="1890" w:type="dxa"/>
          </w:tcPr>
          <w:p w14:paraId="63DAB5E1" w14:textId="77777777" w:rsidR="005B507B" w:rsidRPr="002B60F0" w:rsidRDefault="005B507B">
            <w:pPr>
              <w:pStyle w:val="TAL"/>
              <w:rPr>
                <w:lang w:eastAsia="zh-CN"/>
              </w:rPr>
            </w:pPr>
            <w:r w:rsidRPr="002B60F0">
              <w:rPr>
                <w:lang w:eastAsia="zh-CN"/>
              </w:rPr>
              <w:t>accNetChaIdValue</w:t>
            </w:r>
          </w:p>
        </w:tc>
        <w:tc>
          <w:tcPr>
            <w:tcW w:w="1620" w:type="dxa"/>
          </w:tcPr>
          <w:p w14:paraId="58805712" w14:textId="77777777" w:rsidR="005B507B" w:rsidRPr="002B60F0" w:rsidRDefault="005B507B">
            <w:pPr>
              <w:pStyle w:val="TAL"/>
              <w:rPr>
                <w:lang w:eastAsia="zh-CN"/>
              </w:rPr>
            </w:pPr>
            <w:r w:rsidRPr="002B60F0">
              <w:rPr>
                <w:rFonts w:eastAsia="DengXian"/>
                <w:lang w:eastAsia="zh-CN"/>
              </w:rPr>
              <w:t>ChargingId</w:t>
            </w:r>
          </w:p>
        </w:tc>
        <w:tc>
          <w:tcPr>
            <w:tcW w:w="450" w:type="dxa"/>
          </w:tcPr>
          <w:p w14:paraId="4E9941AD" w14:textId="77777777" w:rsidR="005B507B" w:rsidRPr="002B60F0" w:rsidRDefault="001E3B01">
            <w:pPr>
              <w:pStyle w:val="TAC"/>
              <w:rPr>
                <w:lang w:eastAsia="zh-CN"/>
              </w:rPr>
            </w:pPr>
            <w:r w:rsidRPr="002B60F0">
              <w:rPr>
                <w:lang w:eastAsia="zh-CN"/>
              </w:rPr>
              <w:t>C</w:t>
            </w:r>
          </w:p>
        </w:tc>
        <w:tc>
          <w:tcPr>
            <w:tcW w:w="1168" w:type="dxa"/>
          </w:tcPr>
          <w:p w14:paraId="68797884" w14:textId="77777777" w:rsidR="005B507B" w:rsidRPr="002B60F0" w:rsidRDefault="001E3B01">
            <w:pPr>
              <w:pStyle w:val="TAC"/>
              <w:rPr>
                <w:lang w:eastAsia="zh-CN"/>
              </w:rPr>
            </w:pPr>
            <w:r w:rsidRPr="002B60F0">
              <w:rPr>
                <w:lang w:eastAsia="zh-CN"/>
              </w:rPr>
              <w:t>0..</w:t>
            </w:r>
            <w:r w:rsidR="005B507B" w:rsidRPr="002B60F0">
              <w:rPr>
                <w:lang w:eastAsia="zh-CN"/>
              </w:rPr>
              <w:t>1</w:t>
            </w:r>
          </w:p>
        </w:tc>
        <w:tc>
          <w:tcPr>
            <w:tcW w:w="3119" w:type="dxa"/>
          </w:tcPr>
          <w:p w14:paraId="171144A9" w14:textId="77777777" w:rsidR="005B507B" w:rsidRPr="002B60F0" w:rsidRDefault="005B507B">
            <w:pPr>
              <w:pStyle w:val="TAL"/>
            </w:pPr>
            <w:r w:rsidRPr="002B60F0">
              <w:t>Contains a charging identifier.</w:t>
            </w:r>
            <w:r w:rsidR="001E3B01" w:rsidRPr="002B60F0">
              <w:t xml:space="preserve"> (NOTE 1)</w:t>
            </w:r>
          </w:p>
        </w:tc>
        <w:tc>
          <w:tcPr>
            <w:tcW w:w="1443" w:type="dxa"/>
          </w:tcPr>
          <w:p w14:paraId="0C83BFAB" w14:textId="77777777" w:rsidR="005B507B" w:rsidRPr="002B60F0" w:rsidRDefault="005B507B">
            <w:pPr>
              <w:pStyle w:val="TAL"/>
            </w:pPr>
          </w:p>
        </w:tc>
      </w:tr>
      <w:tr w:rsidR="00150DE0" w:rsidRPr="002B60F0" w14:paraId="3C7663D3" w14:textId="77777777" w:rsidTr="002E67F1">
        <w:trPr>
          <w:cantSplit/>
          <w:jc w:val="center"/>
        </w:trPr>
        <w:tc>
          <w:tcPr>
            <w:tcW w:w="1890" w:type="dxa"/>
          </w:tcPr>
          <w:p w14:paraId="433461F7" w14:textId="77777777" w:rsidR="00150DE0" w:rsidRPr="002B60F0" w:rsidRDefault="00150DE0" w:rsidP="00150DE0">
            <w:pPr>
              <w:pStyle w:val="TAL"/>
              <w:rPr>
                <w:lang w:eastAsia="zh-CN"/>
              </w:rPr>
            </w:pPr>
            <w:r>
              <w:rPr>
                <w:lang w:eastAsia="zh-CN"/>
              </w:rPr>
              <w:t>accNetChargId</w:t>
            </w:r>
          </w:p>
        </w:tc>
        <w:tc>
          <w:tcPr>
            <w:tcW w:w="1620" w:type="dxa"/>
          </w:tcPr>
          <w:p w14:paraId="4B9F26EF" w14:textId="77777777" w:rsidR="00150DE0" w:rsidRPr="002B60F0" w:rsidRDefault="00150DE0" w:rsidP="00150DE0">
            <w:pPr>
              <w:pStyle w:val="TAL"/>
              <w:rPr>
                <w:rFonts w:eastAsia="DengXian"/>
                <w:lang w:eastAsia="zh-CN"/>
              </w:rPr>
            </w:pPr>
            <w:r w:rsidRPr="002B60F0">
              <w:rPr>
                <w:rFonts w:eastAsia="DengXian"/>
                <w:lang w:eastAsia="zh-CN"/>
              </w:rPr>
              <w:t>string</w:t>
            </w:r>
          </w:p>
        </w:tc>
        <w:tc>
          <w:tcPr>
            <w:tcW w:w="450" w:type="dxa"/>
          </w:tcPr>
          <w:p w14:paraId="33A56F60" w14:textId="77777777" w:rsidR="00150DE0" w:rsidRPr="002B60F0" w:rsidDel="001E3B01" w:rsidRDefault="00150DE0" w:rsidP="00150DE0">
            <w:pPr>
              <w:pStyle w:val="TAC"/>
              <w:rPr>
                <w:lang w:eastAsia="zh-CN"/>
              </w:rPr>
            </w:pPr>
            <w:r w:rsidRPr="002B60F0">
              <w:rPr>
                <w:lang w:eastAsia="zh-CN"/>
              </w:rPr>
              <w:t>C</w:t>
            </w:r>
          </w:p>
        </w:tc>
        <w:tc>
          <w:tcPr>
            <w:tcW w:w="1168" w:type="dxa"/>
          </w:tcPr>
          <w:p w14:paraId="6CAE7377" w14:textId="77777777" w:rsidR="00150DE0" w:rsidRPr="002B60F0" w:rsidRDefault="00150DE0" w:rsidP="00150DE0">
            <w:pPr>
              <w:pStyle w:val="TAC"/>
              <w:rPr>
                <w:lang w:eastAsia="zh-CN"/>
              </w:rPr>
            </w:pPr>
            <w:r w:rsidRPr="002B60F0">
              <w:rPr>
                <w:lang w:eastAsia="zh-CN"/>
              </w:rPr>
              <w:t>0..1</w:t>
            </w:r>
          </w:p>
        </w:tc>
        <w:tc>
          <w:tcPr>
            <w:tcW w:w="3119" w:type="dxa"/>
          </w:tcPr>
          <w:p w14:paraId="7B9081E8" w14:textId="77777777" w:rsidR="00150DE0" w:rsidRPr="002B60F0" w:rsidRDefault="00150DE0" w:rsidP="00150DE0">
            <w:pPr>
              <w:pStyle w:val="TAL"/>
            </w:pPr>
            <w:r w:rsidRPr="002B60F0">
              <w:t>A character string containing the charging identifier (see clause 5.1.9.1 of 3GPP TS 32.255 [35]).</w:t>
            </w:r>
          </w:p>
          <w:p w14:paraId="71D48DDA" w14:textId="77777777" w:rsidR="00150DE0" w:rsidRPr="002B60F0" w:rsidRDefault="00150DE0" w:rsidP="00150DE0">
            <w:pPr>
              <w:pStyle w:val="TAL"/>
              <w:rPr>
                <w:rFonts w:ascii="Times New Roman" w:hAnsi="Times New Roman"/>
              </w:rPr>
            </w:pPr>
            <w:r w:rsidRPr="002B60F0">
              <w:t>(NOTE 1)</w:t>
            </w:r>
          </w:p>
        </w:tc>
        <w:tc>
          <w:tcPr>
            <w:tcW w:w="1443" w:type="dxa"/>
          </w:tcPr>
          <w:p w14:paraId="0252C5AE" w14:textId="77777777" w:rsidR="00150DE0" w:rsidRPr="002B60F0" w:rsidRDefault="00150DE0" w:rsidP="00150DE0">
            <w:pPr>
              <w:pStyle w:val="TAL"/>
            </w:pPr>
            <w:bookmarkStart w:id="6876" w:name="_Hlk100325806"/>
            <w:r w:rsidRPr="002B60F0">
              <w:rPr>
                <w:lang w:eastAsia="zh-CN"/>
              </w:rPr>
              <w:t>AccNetChargId_String</w:t>
            </w:r>
            <w:bookmarkEnd w:id="6876"/>
          </w:p>
        </w:tc>
      </w:tr>
      <w:tr w:rsidR="00F80880" w:rsidRPr="002B60F0" w14:paraId="2F4258AA" w14:textId="77777777" w:rsidTr="002E67F1">
        <w:trPr>
          <w:cantSplit/>
          <w:jc w:val="center"/>
        </w:trPr>
        <w:tc>
          <w:tcPr>
            <w:tcW w:w="1890" w:type="dxa"/>
          </w:tcPr>
          <w:p w14:paraId="24E077AA" w14:textId="77777777" w:rsidR="00F80880" w:rsidRPr="002B60F0" w:rsidRDefault="00F80880" w:rsidP="00F80880">
            <w:pPr>
              <w:pStyle w:val="TAL"/>
            </w:pPr>
            <w:r w:rsidRPr="002B60F0">
              <w:t>refPccRuleIds</w:t>
            </w:r>
          </w:p>
        </w:tc>
        <w:tc>
          <w:tcPr>
            <w:tcW w:w="1620" w:type="dxa"/>
          </w:tcPr>
          <w:p w14:paraId="525B6F5A" w14:textId="77777777" w:rsidR="00F80880" w:rsidRPr="002B60F0" w:rsidRDefault="00F80880" w:rsidP="00F80880">
            <w:pPr>
              <w:pStyle w:val="TAL"/>
            </w:pPr>
            <w:r w:rsidRPr="002B60F0">
              <w:t>array(string)</w:t>
            </w:r>
          </w:p>
        </w:tc>
        <w:tc>
          <w:tcPr>
            <w:tcW w:w="450" w:type="dxa"/>
          </w:tcPr>
          <w:p w14:paraId="18CBAB2F" w14:textId="77777777" w:rsidR="00F80880" w:rsidRPr="002B60F0" w:rsidRDefault="00F80880" w:rsidP="00F80880">
            <w:pPr>
              <w:pStyle w:val="TAC"/>
              <w:rPr>
                <w:lang w:eastAsia="zh-CN"/>
              </w:rPr>
            </w:pPr>
            <w:r w:rsidRPr="002B60F0">
              <w:rPr>
                <w:lang w:eastAsia="zh-CN"/>
              </w:rPr>
              <w:t>O</w:t>
            </w:r>
          </w:p>
        </w:tc>
        <w:tc>
          <w:tcPr>
            <w:tcW w:w="1168" w:type="dxa"/>
          </w:tcPr>
          <w:p w14:paraId="5872FB98" w14:textId="77777777" w:rsidR="00F80880" w:rsidRPr="002B60F0" w:rsidRDefault="00F80880" w:rsidP="00F80880">
            <w:pPr>
              <w:pStyle w:val="TAC"/>
            </w:pPr>
            <w:r w:rsidRPr="002B60F0">
              <w:t>1..N</w:t>
            </w:r>
          </w:p>
        </w:tc>
        <w:tc>
          <w:tcPr>
            <w:tcW w:w="3119" w:type="dxa"/>
          </w:tcPr>
          <w:p w14:paraId="4E2AE809" w14:textId="77777777" w:rsidR="00F80880" w:rsidRPr="002B60F0" w:rsidRDefault="00F80880" w:rsidP="00F80880">
            <w:pPr>
              <w:pStyle w:val="TAL"/>
            </w:pPr>
            <w:r w:rsidRPr="002B60F0">
              <w:t>Applicable only to EPS interworking scenarios. Contains the identifier of the PCC rule(s) that are associated to the provided Access Network Charging Identifier.</w:t>
            </w:r>
          </w:p>
        </w:tc>
        <w:tc>
          <w:tcPr>
            <w:tcW w:w="1443" w:type="dxa"/>
          </w:tcPr>
          <w:p w14:paraId="5F1477BC" w14:textId="77777777" w:rsidR="00F80880" w:rsidRPr="002B60F0" w:rsidRDefault="00F80880" w:rsidP="00F80880">
            <w:pPr>
              <w:pStyle w:val="TAL"/>
            </w:pPr>
          </w:p>
        </w:tc>
      </w:tr>
      <w:tr w:rsidR="00F80880" w:rsidRPr="002B60F0" w14:paraId="51C81FF4" w14:textId="77777777" w:rsidTr="002E67F1">
        <w:trPr>
          <w:cantSplit/>
          <w:jc w:val="center"/>
        </w:trPr>
        <w:tc>
          <w:tcPr>
            <w:tcW w:w="1890" w:type="dxa"/>
          </w:tcPr>
          <w:p w14:paraId="1F5044C8" w14:textId="77777777" w:rsidR="00F80880" w:rsidRPr="002B60F0" w:rsidRDefault="00F80880" w:rsidP="00F80880">
            <w:pPr>
              <w:pStyle w:val="TAL"/>
            </w:pPr>
            <w:r w:rsidRPr="002B60F0">
              <w:t>sessionChScope</w:t>
            </w:r>
          </w:p>
        </w:tc>
        <w:tc>
          <w:tcPr>
            <w:tcW w:w="1620" w:type="dxa"/>
          </w:tcPr>
          <w:p w14:paraId="656B6A05" w14:textId="77777777" w:rsidR="00F80880" w:rsidRPr="002B60F0" w:rsidRDefault="00F80880" w:rsidP="00F80880">
            <w:pPr>
              <w:pStyle w:val="TAL"/>
            </w:pPr>
            <w:r w:rsidRPr="002B60F0">
              <w:t>boolean</w:t>
            </w:r>
          </w:p>
        </w:tc>
        <w:tc>
          <w:tcPr>
            <w:tcW w:w="450" w:type="dxa"/>
          </w:tcPr>
          <w:p w14:paraId="64CF38F3" w14:textId="77777777" w:rsidR="00F80880" w:rsidRPr="002B60F0" w:rsidRDefault="00F80880" w:rsidP="00F80880">
            <w:pPr>
              <w:pStyle w:val="TAC"/>
              <w:rPr>
                <w:lang w:eastAsia="zh-CN"/>
              </w:rPr>
            </w:pPr>
            <w:r w:rsidRPr="002B60F0">
              <w:rPr>
                <w:lang w:eastAsia="zh-CN"/>
              </w:rPr>
              <w:t>O</w:t>
            </w:r>
          </w:p>
        </w:tc>
        <w:tc>
          <w:tcPr>
            <w:tcW w:w="1168" w:type="dxa"/>
          </w:tcPr>
          <w:p w14:paraId="7CC8BB22" w14:textId="77777777" w:rsidR="00F80880" w:rsidRPr="002B60F0" w:rsidRDefault="00F80880" w:rsidP="00F80880">
            <w:pPr>
              <w:pStyle w:val="TAC"/>
            </w:pPr>
            <w:r w:rsidRPr="002B60F0">
              <w:t>0..1</w:t>
            </w:r>
          </w:p>
        </w:tc>
        <w:tc>
          <w:tcPr>
            <w:tcW w:w="3119" w:type="dxa"/>
          </w:tcPr>
          <w:p w14:paraId="3BC00708" w14:textId="77777777" w:rsidR="00F80880" w:rsidRPr="002B60F0" w:rsidRDefault="00F80880" w:rsidP="00F80880">
            <w:pPr>
              <w:pStyle w:val="TAL"/>
            </w:pPr>
            <w:r w:rsidRPr="002B60F0">
              <w:t>When included and set to true, it indicates that the provided Access Network Charging Identifier applies to the whole PDU Session. Default value is false if omitted.</w:t>
            </w:r>
          </w:p>
          <w:p w14:paraId="50DA852A" w14:textId="77777777" w:rsidR="00F80880" w:rsidRPr="002B60F0" w:rsidRDefault="00F80880" w:rsidP="00F80880">
            <w:pPr>
              <w:pStyle w:val="TAL"/>
            </w:pPr>
            <w:r w:rsidRPr="002B60F0">
              <w:t>Value false applies only to EPS interworking scenarios</w:t>
            </w:r>
          </w:p>
        </w:tc>
        <w:tc>
          <w:tcPr>
            <w:tcW w:w="1443" w:type="dxa"/>
          </w:tcPr>
          <w:p w14:paraId="6A336C21" w14:textId="77777777" w:rsidR="00F80880" w:rsidRPr="002B60F0" w:rsidRDefault="00F80880" w:rsidP="00F80880">
            <w:pPr>
              <w:pStyle w:val="TAL"/>
            </w:pPr>
          </w:p>
        </w:tc>
      </w:tr>
      <w:tr w:rsidR="001E3B01" w:rsidRPr="002B60F0" w14:paraId="3EEBE408" w14:textId="77777777" w:rsidTr="001939D2">
        <w:trPr>
          <w:cantSplit/>
          <w:jc w:val="center"/>
        </w:trPr>
        <w:tc>
          <w:tcPr>
            <w:tcW w:w="9690" w:type="dxa"/>
            <w:gridSpan w:val="6"/>
          </w:tcPr>
          <w:p w14:paraId="057EB80C" w14:textId="77777777" w:rsidR="00150DE0" w:rsidRDefault="001E3B01" w:rsidP="00150DE0">
            <w:pPr>
              <w:pStyle w:val="TAN"/>
            </w:pPr>
            <w:r w:rsidRPr="002B60F0">
              <w:t>NOTE 1:</w:t>
            </w:r>
            <w:r w:rsidRPr="002B60F0">
              <w:tab/>
            </w:r>
            <w:r w:rsidR="00150DE0">
              <w:t>The "accNetChaIdValue" shall be used to encode the charging identifier when the charging identifier is within the Uint32 value range. The "accNetChargId" attribute shall be used to encode the charging identifier when the "AccNetChargId_String" feature is supported by the SMF and the PCF and the charging identifier is out of the Uint32 range.</w:t>
            </w:r>
          </w:p>
          <w:p w14:paraId="6967671E" w14:textId="77777777" w:rsidR="001E3B01" w:rsidRPr="002B60F0" w:rsidRDefault="001E3B01" w:rsidP="001E3B01">
            <w:pPr>
              <w:pStyle w:val="TAN"/>
            </w:pPr>
            <w:r w:rsidRPr="002B60F0">
              <w:t>NOTE 2:</w:t>
            </w:r>
            <w:r w:rsidRPr="002B60F0">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7A97E397" w14:textId="77777777" w:rsidR="005B507B" w:rsidRPr="002B60F0" w:rsidRDefault="005B507B"/>
    <w:p w14:paraId="30030C25" w14:textId="77777777" w:rsidR="005B507B" w:rsidRPr="002B60F0" w:rsidRDefault="005B507B">
      <w:pPr>
        <w:pStyle w:val="Heading4"/>
      </w:pPr>
      <w:bookmarkStart w:id="6877" w:name="_Toc28012235"/>
      <w:bookmarkStart w:id="6878" w:name="_Toc34123088"/>
      <w:bookmarkStart w:id="6879" w:name="_Toc36038038"/>
      <w:bookmarkStart w:id="6880" w:name="_Toc38875420"/>
      <w:bookmarkStart w:id="6881" w:name="_Toc43191901"/>
      <w:bookmarkStart w:id="6882" w:name="_Toc45133296"/>
      <w:bookmarkStart w:id="6883" w:name="_Toc51316800"/>
      <w:bookmarkStart w:id="6884" w:name="_Toc51761980"/>
      <w:bookmarkStart w:id="6885" w:name="_Toc56674967"/>
      <w:bookmarkStart w:id="6886" w:name="_Toc56675358"/>
      <w:bookmarkStart w:id="6887" w:name="_Toc59016344"/>
      <w:bookmarkStart w:id="6888" w:name="_Toc63167942"/>
      <w:bookmarkStart w:id="6889" w:name="_Toc66262452"/>
      <w:bookmarkStart w:id="6890" w:name="_Toc68166958"/>
      <w:bookmarkStart w:id="6891" w:name="_Toc73538076"/>
      <w:bookmarkStart w:id="6892" w:name="_Toc75351952"/>
      <w:bookmarkStart w:id="6893" w:name="_Toc83231762"/>
      <w:bookmarkStart w:id="6894" w:name="_Toc85535067"/>
      <w:bookmarkStart w:id="6895" w:name="_Toc88559530"/>
      <w:bookmarkStart w:id="6896" w:name="_Toc114210160"/>
      <w:bookmarkStart w:id="6897" w:name="_Toc129246511"/>
      <w:bookmarkStart w:id="6898" w:name="_Toc138747281"/>
      <w:bookmarkStart w:id="6899" w:name="_Toc153786927"/>
      <w:bookmarkStart w:id="6900" w:name="_Toc185512884"/>
      <w:bookmarkStart w:id="6901" w:name="_Toc209475162"/>
      <w:r w:rsidRPr="002B60F0">
        <w:t>5.6.2.24</w:t>
      </w:r>
      <w:r w:rsidRPr="002B60F0">
        <w:tab/>
        <w:t>Type RequestedRuleData</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7FF5BDAE" w14:textId="77777777" w:rsidR="005B507B" w:rsidRPr="002B60F0" w:rsidRDefault="005B507B">
      <w:pPr>
        <w:pStyle w:val="TH"/>
      </w:pPr>
      <w:r w:rsidRPr="002B60F0">
        <w:t>Table 5.6.2.24-1: Definition of type RequestedRuleData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534"/>
        <w:gridCol w:w="425"/>
        <w:gridCol w:w="1133"/>
        <w:gridCol w:w="3214"/>
        <w:gridCol w:w="1482"/>
      </w:tblGrid>
      <w:tr w:rsidR="005B507B" w:rsidRPr="002B60F0" w14:paraId="599A59D1" w14:textId="77777777" w:rsidTr="002E67F1">
        <w:trPr>
          <w:cantSplit/>
          <w:jc w:val="center"/>
        </w:trPr>
        <w:tc>
          <w:tcPr>
            <w:tcW w:w="1834" w:type="dxa"/>
            <w:shd w:val="clear" w:color="auto" w:fill="C0C0C0"/>
            <w:hideMark/>
          </w:tcPr>
          <w:p w14:paraId="117ABF0A" w14:textId="77777777" w:rsidR="005B507B" w:rsidRPr="002B60F0" w:rsidRDefault="005B507B">
            <w:pPr>
              <w:pStyle w:val="TAH"/>
            </w:pPr>
            <w:r w:rsidRPr="002B60F0">
              <w:t>Attribute name</w:t>
            </w:r>
          </w:p>
        </w:tc>
        <w:tc>
          <w:tcPr>
            <w:tcW w:w="1534" w:type="dxa"/>
            <w:shd w:val="clear" w:color="auto" w:fill="C0C0C0"/>
            <w:hideMark/>
          </w:tcPr>
          <w:p w14:paraId="2CFF9BCE" w14:textId="77777777" w:rsidR="005B507B" w:rsidRPr="002B60F0" w:rsidRDefault="005B507B">
            <w:pPr>
              <w:pStyle w:val="TAH"/>
            </w:pPr>
            <w:r w:rsidRPr="002B60F0">
              <w:t>Data type</w:t>
            </w:r>
          </w:p>
        </w:tc>
        <w:tc>
          <w:tcPr>
            <w:tcW w:w="425" w:type="dxa"/>
            <w:shd w:val="clear" w:color="auto" w:fill="C0C0C0"/>
            <w:hideMark/>
          </w:tcPr>
          <w:p w14:paraId="6508F803" w14:textId="77777777" w:rsidR="005B507B" w:rsidRPr="002B60F0" w:rsidRDefault="005B507B">
            <w:pPr>
              <w:pStyle w:val="TAH"/>
            </w:pPr>
            <w:r w:rsidRPr="002B60F0">
              <w:t>P</w:t>
            </w:r>
          </w:p>
        </w:tc>
        <w:tc>
          <w:tcPr>
            <w:tcW w:w="1133" w:type="dxa"/>
            <w:shd w:val="clear" w:color="auto" w:fill="C0C0C0"/>
            <w:hideMark/>
          </w:tcPr>
          <w:p w14:paraId="241F848D" w14:textId="77777777" w:rsidR="005B507B" w:rsidRPr="002B60F0" w:rsidRDefault="005B507B">
            <w:pPr>
              <w:pStyle w:val="TAH"/>
            </w:pPr>
            <w:r w:rsidRPr="002B60F0">
              <w:t>Cardinality</w:t>
            </w:r>
          </w:p>
        </w:tc>
        <w:tc>
          <w:tcPr>
            <w:tcW w:w="3214" w:type="dxa"/>
            <w:shd w:val="clear" w:color="auto" w:fill="C0C0C0"/>
            <w:hideMark/>
          </w:tcPr>
          <w:p w14:paraId="682CD98E" w14:textId="77777777" w:rsidR="005B507B" w:rsidRPr="002B60F0" w:rsidRDefault="005B507B">
            <w:pPr>
              <w:pStyle w:val="TAH"/>
            </w:pPr>
            <w:r w:rsidRPr="002B60F0">
              <w:t>Description</w:t>
            </w:r>
          </w:p>
        </w:tc>
        <w:tc>
          <w:tcPr>
            <w:tcW w:w="1482" w:type="dxa"/>
            <w:shd w:val="clear" w:color="auto" w:fill="C0C0C0"/>
          </w:tcPr>
          <w:p w14:paraId="1BA30F9A" w14:textId="77777777" w:rsidR="005B507B" w:rsidRPr="002B60F0" w:rsidRDefault="005B507B">
            <w:pPr>
              <w:pStyle w:val="TAH"/>
            </w:pPr>
            <w:r w:rsidRPr="002B60F0">
              <w:t>Applicability</w:t>
            </w:r>
          </w:p>
        </w:tc>
      </w:tr>
      <w:tr w:rsidR="005B507B" w:rsidRPr="002B60F0" w14:paraId="2846530C" w14:textId="77777777" w:rsidTr="002E67F1">
        <w:trPr>
          <w:cantSplit/>
          <w:jc w:val="center"/>
        </w:trPr>
        <w:tc>
          <w:tcPr>
            <w:tcW w:w="1834" w:type="dxa"/>
          </w:tcPr>
          <w:p w14:paraId="11747CB9" w14:textId="77777777" w:rsidR="005B507B" w:rsidRPr="002B60F0" w:rsidRDefault="005B507B">
            <w:pPr>
              <w:pStyle w:val="TAL"/>
              <w:rPr>
                <w:lang w:eastAsia="zh-CN"/>
              </w:rPr>
            </w:pPr>
            <w:r w:rsidRPr="002B60F0">
              <w:rPr>
                <w:lang w:eastAsia="zh-CN"/>
              </w:rPr>
              <w:t>refPccRuleIds</w:t>
            </w:r>
          </w:p>
        </w:tc>
        <w:tc>
          <w:tcPr>
            <w:tcW w:w="1534" w:type="dxa"/>
          </w:tcPr>
          <w:p w14:paraId="3CE177DC" w14:textId="77777777" w:rsidR="005B507B" w:rsidRPr="002B60F0" w:rsidRDefault="005B507B">
            <w:pPr>
              <w:pStyle w:val="TAL"/>
              <w:rPr>
                <w:lang w:eastAsia="zh-CN"/>
              </w:rPr>
            </w:pPr>
            <w:r w:rsidRPr="002B60F0">
              <w:rPr>
                <w:lang w:eastAsia="zh-CN"/>
              </w:rPr>
              <w:t>array(string)</w:t>
            </w:r>
          </w:p>
        </w:tc>
        <w:tc>
          <w:tcPr>
            <w:tcW w:w="425" w:type="dxa"/>
          </w:tcPr>
          <w:p w14:paraId="30C004AB" w14:textId="77777777" w:rsidR="005B507B" w:rsidRPr="002B60F0" w:rsidRDefault="005B507B">
            <w:pPr>
              <w:pStyle w:val="TAC"/>
              <w:rPr>
                <w:lang w:eastAsia="zh-CN"/>
              </w:rPr>
            </w:pPr>
            <w:r w:rsidRPr="002B60F0">
              <w:rPr>
                <w:lang w:eastAsia="zh-CN"/>
              </w:rPr>
              <w:t>M</w:t>
            </w:r>
          </w:p>
        </w:tc>
        <w:tc>
          <w:tcPr>
            <w:tcW w:w="1133" w:type="dxa"/>
          </w:tcPr>
          <w:p w14:paraId="517FF47A" w14:textId="77777777" w:rsidR="005B507B" w:rsidRPr="002B60F0" w:rsidRDefault="005B507B">
            <w:pPr>
              <w:pStyle w:val="TAC"/>
              <w:rPr>
                <w:lang w:eastAsia="zh-CN"/>
              </w:rPr>
            </w:pPr>
            <w:r w:rsidRPr="002B60F0">
              <w:rPr>
                <w:lang w:eastAsia="zh-CN"/>
              </w:rPr>
              <w:t>1..N</w:t>
            </w:r>
          </w:p>
        </w:tc>
        <w:tc>
          <w:tcPr>
            <w:tcW w:w="3214" w:type="dxa"/>
          </w:tcPr>
          <w:p w14:paraId="34D2DCCA" w14:textId="77777777" w:rsidR="005B507B" w:rsidRPr="002B60F0" w:rsidRDefault="005B507B">
            <w:pPr>
              <w:pStyle w:val="TAL"/>
              <w:rPr>
                <w:rFonts w:cs="Arial"/>
                <w:szCs w:val="18"/>
                <w:lang w:eastAsia="zh-CN"/>
              </w:rPr>
            </w:pPr>
            <w:r w:rsidRPr="002B60F0">
              <w:rPr>
                <w:rFonts w:cs="Arial"/>
                <w:szCs w:val="18"/>
                <w:lang w:eastAsia="zh-CN"/>
              </w:rPr>
              <w:t>An array of PCC rule id references to the PCC rules associated with the control data.</w:t>
            </w:r>
          </w:p>
        </w:tc>
        <w:tc>
          <w:tcPr>
            <w:tcW w:w="1482" w:type="dxa"/>
          </w:tcPr>
          <w:p w14:paraId="186CFD83" w14:textId="77777777" w:rsidR="005B507B" w:rsidRPr="002B60F0" w:rsidRDefault="005B507B">
            <w:pPr>
              <w:pStyle w:val="TAL"/>
              <w:rPr>
                <w:rFonts w:cs="Arial"/>
                <w:szCs w:val="18"/>
              </w:rPr>
            </w:pPr>
          </w:p>
        </w:tc>
      </w:tr>
      <w:tr w:rsidR="005B507B" w:rsidRPr="002B60F0" w14:paraId="2F7FA658" w14:textId="77777777" w:rsidTr="002E67F1">
        <w:trPr>
          <w:cantSplit/>
          <w:jc w:val="center"/>
        </w:trPr>
        <w:tc>
          <w:tcPr>
            <w:tcW w:w="1834" w:type="dxa"/>
          </w:tcPr>
          <w:p w14:paraId="2CECBFA3" w14:textId="77777777" w:rsidR="005B507B" w:rsidRPr="002B60F0" w:rsidRDefault="005B507B">
            <w:pPr>
              <w:pStyle w:val="TAL"/>
              <w:rPr>
                <w:lang w:eastAsia="zh-CN"/>
              </w:rPr>
            </w:pPr>
            <w:r w:rsidRPr="002B60F0">
              <w:rPr>
                <w:rFonts w:eastAsia="DengXian"/>
                <w:lang w:eastAsia="zh-CN"/>
              </w:rPr>
              <w:t>reqData</w:t>
            </w:r>
          </w:p>
        </w:tc>
        <w:tc>
          <w:tcPr>
            <w:tcW w:w="1534" w:type="dxa"/>
          </w:tcPr>
          <w:p w14:paraId="1180A69C" w14:textId="77777777" w:rsidR="005B507B" w:rsidRPr="002B60F0" w:rsidRDefault="005B507B">
            <w:pPr>
              <w:pStyle w:val="TAL"/>
            </w:pPr>
            <w:r w:rsidRPr="002B60F0">
              <w:t>array(RequestedRuleDataType)</w:t>
            </w:r>
          </w:p>
        </w:tc>
        <w:tc>
          <w:tcPr>
            <w:tcW w:w="425" w:type="dxa"/>
          </w:tcPr>
          <w:p w14:paraId="0F8472B6" w14:textId="77777777" w:rsidR="005B507B" w:rsidRPr="002B60F0" w:rsidRDefault="005B507B">
            <w:pPr>
              <w:pStyle w:val="TAC"/>
              <w:rPr>
                <w:lang w:eastAsia="zh-CN"/>
              </w:rPr>
            </w:pPr>
            <w:r w:rsidRPr="002B60F0">
              <w:rPr>
                <w:rFonts w:eastAsia="DengXian"/>
                <w:lang w:eastAsia="zh-CN"/>
              </w:rPr>
              <w:t>M</w:t>
            </w:r>
          </w:p>
        </w:tc>
        <w:tc>
          <w:tcPr>
            <w:tcW w:w="1133" w:type="dxa"/>
          </w:tcPr>
          <w:p w14:paraId="673160E5" w14:textId="77777777" w:rsidR="005B507B" w:rsidRPr="002B60F0" w:rsidRDefault="005B507B">
            <w:pPr>
              <w:pStyle w:val="TAC"/>
              <w:rPr>
                <w:lang w:eastAsia="zh-CN"/>
              </w:rPr>
            </w:pPr>
            <w:r w:rsidRPr="002B60F0">
              <w:rPr>
                <w:lang w:eastAsia="zh-CN"/>
              </w:rPr>
              <w:t>1..N</w:t>
            </w:r>
          </w:p>
        </w:tc>
        <w:tc>
          <w:tcPr>
            <w:tcW w:w="3214" w:type="dxa"/>
          </w:tcPr>
          <w:p w14:paraId="6C5F148B" w14:textId="77777777" w:rsidR="005B507B" w:rsidRPr="002B60F0" w:rsidRDefault="005B507B">
            <w:pPr>
              <w:pStyle w:val="TAL"/>
              <w:rPr>
                <w:rFonts w:cs="Arial"/>
                <w:szCs w:val="18"/>
                <w:lang w:eastAsia="zh-CN"/>
              </w:rPr>
            </w:pPr>
            <w:r w:rsidRPr="002B60F0">
              <w:rPr>
                <w:rFonts w:eastAsia="DengXian" w:cs="Arial"/>
                <w:szCs w:val="18"/>
                <w:lang w:eastAsia="zh-CN"/>
              </w:rPr>
              <w:t>Array of requested rule data type elements indicating what type of rule data is requested for the corresponding referenced PCC rules.</w:t>
            </w:r>
          </w:p>
        </w:tc>
        <w:tc>
          <w:tcPr>
            <w:tcW w:w="1482" w:type="dxa"/>
          </w:tcPr>
          <w:p w14:paraId="16A41328" w14:textId="77777777" w:rsidR="005B507B" w:rsidRPr="002B60F0" w:rsidRDefault="005B507B">
            <w:pPr>
              <w:pStyle w:val="TAL"/>
              <w:rPr>
                <w:rFonts w:cs="Arial"/>
                <w:szCs w:val="18"/>
              </w:rPr>
            </w:pPr>
          </w:p>
        </w:tc>
      </w:tr>
    </w:tbl>
    <w:p w14:paraId="4F1D5C61" w14:textId="77777777" w:rsidR="005B507B" w:rsidRPr="002B60F0" w:rsidRDefault="005B507B"/>
    <w:p w14:paraId="346DC9FC" w14:textId="77777777" w:rsidR="005B507B" w:rsidRPr="002B60F0" w:rsidRDefault="005B507B">
      <w:pPr>
        <w:pStyle w:val="Heading4"/>
      </w:pPr>
      <w:bookmarkStart w:id="6902" w:name="_Toc28012236"/>
      <w:bookmarkStart w:id="6903" w:name="_Toc34123089"/>
      <w:bookmarkStart w:id="6904" w:name="_Toc36038039"/>
      <w:bookmarkStart w:id="6905" w:name="_Toc38875421"/>
      <w:bookmarkStart w:id="6906" w:name="_Toc43191902"/>
      <w:bookmarkStart w:id="6907" w:name="_Toc45133297"/>
      <w:bookmarkStart w:id="6908" w:name="_Toc51316801"/>
      <w:bookmarkStart w:id="6909" w:name="_Toc51761981"/>
      <w:bookmarkStart w:id="6910" w:name="_Toc56674968"/>
      <w:bookmarkStart w:id="6911" w:name="_Toc56675359"/>
      <w:bookmarkStart w:id="6912" w:name="_Toc59016345"/>
      <w:bookmarkStart w:id="6913" w:name="_Toc63167943"/>
      <w:bookmarkStart w:id="6914" w:name="_Toc66262453"/>
      <w:bookmarkStart w:id="6915" w:name="_Toc68166959"/>
      <w:bookmarkStart w:id="6916" w:name="_Toc73538077"/>
      <w:bookmarkStart w:id="6917" w:name="_Toc75351953"/>
      <w:bookmarkStart w:id="6918" w:name="_Toc83231763"/>
      <w:bookmarkStart w:id="6919" w:name="_Toc85535068"/>
      <w:bookmarkStart w:id="6920" w:name="_Toc88559531"/>
      <w:bookmarkStart w:id="6921" w:name="_Toc114210161"/>
      <w:bookmarkStart w:id="6922" w:name="_Toc129246512"/>
      <w:bookmarkStart w:id="6923" w:name="_Toc138747282"/>
      <w:bookmarkStart w:id="6924" w:name="_Toc153786928"/>
      <w:bookmarkStart w:id="6925" w:name="_Toc185512885"/>
      <w:bookmarkStart w:id="6926" w:name="_Toc209475163"/>
      <w:r w:rsidRPr="002B60F0">
        <w:t>5.6.2.25</w:t>
      </w:r>
      <w:r w:rsidRPr="002B60F0">
        <w:tab/>
        <w:t>Type RequestedUsageData</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72EA8CBB" w14:textId="77777777" w:rsidR="005B507B" w:rsidRPr="002B60F0" w:rsidRDefault="005B507B">
      <w:pPr>
        <w:pStyle w:val="TH"/>
      </w:pPr>
      <w:r w:rsidRPr="002B60F0">
        <w:t>Table 5.6.2.25-1: Definition of type RequestedUsageData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276"/>
        <w:gridCol w:w="425"/>
        <w:gridCol w:w="1134"/>
        <w:gridCol w:w="3471"/>
        <w:gridCol w:w="1482"/>
      </w:tblGrid>
      <w:tr w:rsidR="005B507B" w:rsidRPr="002B60F0" w14:paraId="478018A8" w14:textId="77777777" w:rsidTr="002E67F1">
        <w:trPr>
          <w:cantSplit/>
          <w:jc w:val="center"/>
        </w:trPr>
        <w:tc>
          <w:tcPr>
            <w:tcW w:w="1834" w:type="dxa"/>
            <w:shd w:val="clear" w:color="auto" w:fill="C0C0C0"/>
            <w:hideMark/>
          </w:tcPr>
          <w:p w14:paraId="2B25C703" w14:textId="77777777" w:rsidR="005B507B" w:rsidRPr="002B60F0" w:rsidRDefault="005B507B">
            <w:pPr>
              <w:pStyle w:val="TAH"/>
            </w:pPr>
            <w:r w:rsidRPr="002B60F0">
              <w:t>Attribute name</w:t>
            </w:r>
          </w:p>
        </w:tc>
        <w:tc>
          <w:tcPr>
            <w:tcW w:w="1276" w:type="dxa"/>
            <w:shd w:val="clear" w:color="auto" w:fill="C0C0C0"/>
            <w:hideMark/>
          </w:tcPr>
          <w:p w14:paraId="63509947" w14:textId="77777777" w:rsidR="005B507B" w:rsidRPr="002B60F0" w:rsidRDefault="005B507B">
            <w:pPr>
              <w:pStyle w:val="TAH"/>
            </w:pPr>
            <w:r w:rsidRPr="002B60F0">
              <w:t>Data type</w:t>
            </w:r>
          </w:p>
        </w:tc>
        <w:tc>
          <w:tcPr>
            <w:tcW w:w="425" w:type="dxa"/>
            <w:shd w:val="clear" w:color="auto" w:fill="C0C0C0"/>
            <w:hideMark/>
          </w:tcPr>
          <w:p w14:paraId="261514CF" w14:textId="77777777" w:rsidR="005B507B" w:rsidRPr="002B60F0" w:rsidRDefault="005B507B">
            <w:pPr>
              <w:pStyle w:val="TAH"/>
            </w:pPr>
            <w:r w:rsidRPr="002B60F0">
              <w:t>P</w:t>
            </w:r>
          </w:p>
        </w:tc>
        <w:tc>
          <w:tcPr>
            <w:tcW w:w="1134" w:type="dxa"/>
            <w:shd w:val="clear" w:color="auto" w:fill="C0C0C0"/>
            <w:hideMark/>
          </w:tcPr>
          <w:p w14:paraId="11CBFEC7" w14:textId="77777777" w:rsidR="005B507B" w:rsidRPr="002B60F0" w:rsidRDefault="005B507B">
            <w:pPr>
              <w:pStyle w:val="TAH"/>
            </w:pPr>
            <w:r w:rsidRPr="002B60F0">
              <w:t>Cardinality</w:t>
            </w:r>
          </w:p>
        </w:tc>
        <w:tc>
          <w:tcPr>
            <w:tcW w:w="3471" w:type="dxa"/>
            <w:shd w:val="clear" w:color="auto" w:fill="C0C0C0"/>
            <w:hideMark/>
          </w:tcPr>
          <w:p w14:paraId="59F9C6E6" w14:textId="77777777" w:rsidR="005B507B" w:rsidRPr="002B60F0" w:rsidRDefault="005B507B">
            <w:pPr>
              <w:pStyle w:val="TAH"/>
            </w:pPr>
            <w:r w:rsidRPr="002B60F0">
              <w:t>Description</w:t>
            </w:r>
          </w:p>
        </w:tc>
        <w:tc>
          <w:tcPr>
            <w:tcW w:w="1482" w:type="dxa"/>
            <w:shd w:val="clear" w:color="auto" w:fill="C0C0C0"/>
          </w:tcPr>
          <w:p w14:paraId="5E503EA5" w14:textId="77777777" w:rsidR="005B507B" w:rsidRPr="002B60F0" w:rsidRDefault="005B507B">
            <w:pPr>
              <w:pStyle w:val="TAH"/>
            </w:pPr>
            <w:r w:rsidRPr="002B60F0">
              <w:t>Applicability</w:t>
            </w:r>
          </w:p>
        </w:tc>
      </w:tr>
      <w:tr w:rsidR="005B507B" w:rsidRPr="002B60F0" w14:paraId="457BE0F7" w14:textId="77777777" w:rsidTr="002E67F1">
        <w:trPr>
          <w:cantSplit/>
          <w:jc w:val="center"/>
        </w:trPr>
        <w:tc>
          <w:tcPr>
            <w:tcW w:w="1834" w:type="dxa"/>
          </w:tcPr>
          <w:p w14:paraId="183EC145" w14:textId="77777777" w:rsidR="005B507B" w:rsidRPr="002B60F0" w:rsidRDefault="005B507B">
            <w:pPr>
              <w:pStyle w:val="TAL"/>
              <w:rPr>
                <w:lang w:eastAsia="zh-CN"/>
              </w:rPr>
            </w:pPr>
            <w:r w:rsidRPr="002B60F0">
              <w:rPr>
                <w:lang w:eastAsia="zh-CN"/>
              </w:rPr>
              <w:t>refUmIds</w:t>
            </w:r>
          </w:p>
        </w:tc>
        <w:tc>
          <w:tcPr>
            <w:tcW w:w="1276" w:type="dxa"/>
          </w:tcPr>
          <w:p w14:paraId="3A893E8C" w14:textId="77777777" w:rsidR="005B507B" w:rsidRPr="002B60F0" w:rsidRDefault="005B507B">
            <w:pPr>
              <w:pStyle w:val="TAL"/>
              <w:rPr>
                <w:lang w:eastAsia="zh-CN"/>
              </w:rPr>
            </w:pPr>
            <w:r w:rsidRPr="002B60F0">
              <w:rPr>
                <w:lang w:eastAsia="zh-CN"/>
              </w:rPr>
              <w:t>array(string)</w:t>
            </w:r>
          </w:p>
        </w:tc>
        <w:tc>
          <w:tcPr>
            <w:tcW w:w="425" w:type="dxa"/>
          </w:tcPr>
          <w:p w14:paraId="3E314977" w14:textId="77777777" w:rsidR="005B507B" w:rsidRPr="002B60F0" w:rsidRDefault="005B507B">
            <w:pPr>
              <w:pStyle w:val="TAC"/>
              <w:rPr>
                <w:lang w:eastAsia="zh-CN"/>
              </w:rPr>
            </w:pPr>
            <w:r w:rsidRPr="002B60F0">
              <w:rPr>
                <w:lang w:eastAsia="zh-CN"/>
              </w:rPr>
              <w:t>C</w:t>
            </w:r>
          </w:p>
        </w:tc>
        <w:tc>
          <w:tcPr>
            <w:tcW w:w="1134" w:type="dxa"/>
          </w:tcPr>
          <w:p w14:paraId="03DC3473" w14:textId="77777777" w:rsidR="005B507B" w:rsidRPr="002B60F0" w:rsidRDefault="005B507B">
            <w:pPr>
              <w:pStyle w:val="TAC"/>
              <w:rPr>
                <w:lang w:eastAsia="zh-CN"/>
              </w:rPr>
            </w:pPr>
            <w:r w:rsidRPr="002B60F0">
              <w:rPr>
                <w:lang w:eastAsia="zh-CN"/>
              </w:rPr>
              <w:t>1..N</w:t>
            </w:r>
          </w:p>
        </w:tc>
        <w:tc>
          <w:tcPr>
            <w:tcW w:w="3471" w:type="dxa"/>
          </w:tcPr>
          <w:p w14:paraId="31D4C791" w14:textId="77777777" w:rsidR="005B507B" w:rsidRPr="002B60F0" w:rsidRDefault="005B507B">
            <w:pPr>
              <w:pStyle w:val="TAL"/>
              <w:rPr>
                <w:rFonts w:cs="Arial"/>
                <w:szCs w:val="18"/>
                <w:lang w:eastAsia="zh-CN"/>
              </w:rPr>
            </w:pPr>
            <w:r w:rsidRPr="002B60F0">
              <w:rPr>
                <w:rFonts w:cs="Arial"/>
                <w:szCs w:val="18"/>
                <w:lang w:eastAsia="zh-CN"/>
              </w:rPr>
              <w:t>An array of usage monitoring data id references to the usage monitoring data instances for which the PCF is requesting an accumulated usage report. This attribute shall only be provided when allUmIds is not set to true.</w:t>
            </w:r>
          </w:p>
        </w:tc>
        <w:tc>
          <w:tcPr>
            <w:tcW w:w="1482" w:type="dxa"/>
          </w:tcPr>
          <w:p w14:paraId="4AF8CA76" w14:textId="77777777" w:rsidR="005B507B" w:rsidRPr="002B60F0" w:rsidRDefault="005B507B">
            <w:pPr>
              <w:pStyle w:val="TAL"/>
              <w:rPr>
                <w:rFonts w:cs="Arial"/>
                <w:szCs w:val="18"/>
              </w:rPr>
            </w:pPr>
          </w:p>
        </w:tc>
      </w:tr>
      <w:tr w:rsidR="005B507B" w:rsidRPr="002B60F0" w14:paraId="041284B8" w14:textId="77777777" w:rsidTr="002E67F1">
        <w:trPr>
          <w:cantSplit/>
          <w:jc w:val="center"/>
        </w:trPr>
        <w:tc>
          <w:tcPr>
            <w:tcW w:w="1834" w:type="dxa"/>
          </w:tcPr>
          <w:p w14:paraId="3C72443D" w14:textId="77777777" w:rsidR="005B507B" w:rsidRPr="002B60F0" w:rsidRDefault="005B507B">
            <w:pPr>
              <w:pStyle w:val="TAL"/>
              <w:rPr>
                <w:lang w:eastAsia="zh-CN"/>
              </w:rPr>
            </w:pPr>
            <w:r w:rsidRPr="002B60F0">
              <w:rPr>
                <w:lang w:eastAsia="zh-CN"/>
              </w:rPr>
              <w:t>allUmIds</w:t>
            </w:r>
          </w:p>
        </w:tc>
        <w:tc>
          <w:tcPr>
            <w:tcW w:w="1276" w:type="dxa"/>
          </w:tcPr>
          <w:p w14:paraId="06B0B034" w14:textId="77777777" w:rsidR="005B507B" w:rsidRPr="002B60F0" w:rsidRDefault="005B507B">
            <w:pPr>
              <w:pStyle w:val="TAL"/>
              <w:rPr>
                <w:lang w:eastAsia="zh-CN"/>
              </w:rPr>
            </w:pPr>
            <w:r w:rsidRPr="002B60F0">
              <w:rPr>
                <w:lang w:eastAsia="zh-CN"/>
              </w:rPr>
              <w:t>boolean</w:t>
            </w:r>
          </w:p>
        </w:tc>
        <w:tc>
          <w:tcPr>
            <w:tcW w:w="425" w:type="dxa"/>
          </w:tcPr>
          <w:p w14:paraId="43647EC7" w14:textId="77777777" w:rsidR="005B507B" w:rsidRPr="002B60F0" w:rsidRDefault="005B507B">
            <w:pPr>
              <w:pStyle w:val="TAC"/>
              <w:rPr>
                <w:lang w:eastAsia="zh-CN"/>
              </w:rPr>
            </w:pPr>
            <w:r w:rsidRPr="002B60F0">
              <w:rPr>
                <w:lang w:eastAsia="zh-CN"/>
              </w:rPr>
              <w:t>C</w:t>
            </w:r>
          </w:p>
        </w:tc>
        <w:tc>
          <w:tcPr>
            <w:tcW w:w="1134" w:type="dxa"/>
          </w:tcPr>
          <w:p w14:paraId="01606181" w14:textId="77777777" w:rsidR="005B507B" w:rsidRPr="002B60F0" w:rsidRDefault="005B507B">
            <w:pPr>
              <w:pStyle w:val="TAC"/>
              <w:rPr>
                <w:lang w:eastAsia="zh-CN"/>
              </w:rPr>
            </w:pPr>
            <w:r w:rsidRPr="002B60F0">
              <w:rPr>
                <w:lang w:eastAsia="zh-CN"/>
              </w:rPr>
              <w:t>0..1</w:t>
            </w:r>
          </w:p>
        </w:tc>
        <w:tc>
          <w:tcPr>
            <w:tcW w:w="3471" w:type="dxa"/>
          </w:tcPr>
          <w:p w14:paraId="698930BB" w14:textId="77777777" w:rsidR="005B507B" w:rsidRPr="002B60F0" w:rsidRDefault="005B507B">
            <w:pPr>
              <w:pStyle w:val="TAL"/>
              <w:rPr>
                <w:rFonts w:cs="Arial"/>
                <w:szCs w:val="18"/>
                <w:lang w:eastAsia="zh-CN"/>
              </w:rPr>
            </w:pPr>
            <w:r w:rsidRPr="002B60F0">
              <w:rPr>
                <w:rFonts w:cs="Arial"/>
                <w:szCs w:val="18"/>
                <w:lang w:eastAsia="zh-CN"/>
              </w:rPr>
              <w:t>This boolean indicates whether the requested accumulated usage report applies to all usage monitoring data instances. When it is not included, it means that the requested accumulated usage report shall only apply to the usage monitoring data instances referenced in the refUmIds attribute.</w:t>
            </w:r>
          </w:p>
        </w:tc>
        <w:tc>
          <w:tcPr>
            <w:tcW w:w="1482" w:type="dxa"/>
          </w:tcPr>
          <w:p w14:paraId="4F1F6FD8" w14:textId="77777777" w:rsidR="005B507B" w:rsidRPr="002B60F0" w:rsidRDefault="005B507B">
            <w:pPr>
              <w:pStyle w:val="TAL"/>
              <w:rPr>
                <w:rFonts w:cs="Arial"/>
                <w:szCs w:val="18"/>
              </w:rPr>
            </w:pPr>
          </w:p>
        </w:tc>
      </w:tr>
    </w:tbl>
    <w:p w14:paraId="557A32C0" w14:textId="77777777" w:rsidR="005B507B" w:rsidRPr="002B60F0" w:rsidRDefault="005B507B"/>
    <w:p w14:paraId="4BF9DA86" w14:textId="77777777" w:rsidR="005B507B" w:rsidRPr="002B60F0" w:rsidRDefault="005B507B">
      <w:pPr>
        <w:pStyle w:val="Heading4"/>
      </w:pPr>
      <w:bookmarkStart w:id="6927" w:name="_Toc28012237"/>
      <w:bookmarkStart w:id="6928" w:name="_Toc34123090"/>
      <w:bookmarkStart w:id="6929" w:name="_Toc36038040"/>
      <w:bookmarkStart w:id="6930" w:name="_Toc38875422"/>
      <w:bookmarkStart w:id="6931" w:name="_Toc43191903"/>
      <w:bookmarkStart w:id="6932" w:name="_Toc45133298"/>
      <w:bookmarkStart w:id="6933" w:name="_Toc51316802"/>
      <w:bookmarkStart w:id="6934" w:name="_Toc51761982"/>
      <w:bookmarkStart w:id="6935" w:name="_Toc56674969"/>
      <w:bookmarkStart w:id="6936" w:name="_Toc56675360"/>
      <w:bookmarkStart w:id="6937" w:name="_Toc59016346"/>
      <w:bookmarkStart w:id="6938" w:name="_Toc63167944"/>
      <w:bookmarkStart w:id="6939" w:name="_Toc66262454"/>
      <w:bookmarkStart w:id="6940" w:name="_Toc68166960"/>
      <w:bookmarkStart w:id="6941" w:name="_Toc73538078"/>
      <w:bookmarkStart w:id="6942" w:name="_Toc75351954"/>
      <w:bookmarkStart w:id="6943" w:name="_Toc83231764"/>
      <w:bookmarkStart w:id="6944" w:name="_Toc85535069"/>
      <w:bookmarkStart w:id="6945" w:name="_Toc88559532"/>
      <w:bookmarkStart w:id="6946" w:name="_Toc114210162"/>
      <w:bookmarkStart w:id="6947" w:name="_Toc129246513"/>
      <w:bookmarkStart w:id="6948" w:name="_Toc138747283"/>
      <w:bookmarkStart w:id="6949" w:name="_Toc153786929"/>
      <w:bookmarkStart w:id="6950" w:name="_Toc185512886"/>
      <w:bookmarkStart w:id="6951" w:name="_Toc209475164"/>
      <w:r w:rsidRPr="002B60F0">
        <w:t>5.6.2.26</w:t>
      </w:r>
      <w:r w:rsidRPr="002B60F0">
        <w:tab/>
        <w:t>Type UeCampingRep</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4B411A4D" w14:textId="77777777" w:rsidR="005B507B" w:rsidRPr="002B60F0" w:rsidRDefault="005B507B">
      <w:pPr>
        <w:pStyle w:val="TH"/>
      </w:pPr>
      <w:r w:rsidRPr="002B60F0">
        <w:t>Table 5.6.2.26-1: Definition of type UeCampingRep</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425"/>
        <w:gridCol w:w="1134"/>
        <w:gridCol w:w="3320"/>
        <w:gridCol w:w="1482"/>
      </w:tblGrid>
      <w:tr w:rsidR="005B507B" w:rsidRPr="002B60F0" w14:paraId="58BBD2B2" w14:textId="77777777" w:rsidTr="002E67F1">
        <w:trPr>
          <w:cantSplit/>
          <w:jc w:val="center"/>
        </w:trPr>
        <w:tc>
          <w:tcPr>
            <w:tcW w:w="1683" w:type="dxa"/>
            <w:shd w:val="clear" w:color="auto" w:fill="C0C0C0"/>
            <w:hideMark/>
          </w:tcPr>
          <w:p w14:paraId="1B9ACABA" w14:textId="77777777" w:rsidR="005B507B" w:rsidRPr="002B60F0" w:rsidRDefault="005B507B">
            <w:pPr>
              <w:pStyle w:val="TAH"/>
            </w:pPr>
            <w:r w:rsidRPr="002B60F0">
              <w:t>Attribute name</w:t>
            </w:r>
          </w:p>
        </w:tc>
        <w:tc>
          <w:tcPr>
            <w:tcW w:w="1560" w:type="dxa"/>
            <w:shd w:val="clear" w:color="auto" w:fill="C0C0C0"/>
            <w:hideMark/>
          </w:tcPr>
          <w:p w14:paraId="1C5FF161" w14:textId="77777777" w:rsidR="005B507B" w:rsidRPr="002B60F0" w:rsidRDefault="005B507B">
            <w:pPr>
              <w:pStyle w:val="TAH"/>
            </w:pPr>
            <w:r w:rsidRPr="002B60F0">
              <w:t>Data type</w:t>
            </w:r>
          </w:p>
        </w:tc>
        <w:tc>
          <w:tcPr>
            <w:tcW w:w="425" w:type="dxa"/>
            <w:shd w:val="clear" w:color="auto" w:fill="C0C0C0"/>
            <w:hideMark/>
          </w:tcPr>
          <w:p w14:paraId="27BBC55F" w14:textId="77777777" w:rsidR="005B507B" w:rsidRPr="002B60F0" w:rsidRDefault="005B507B">
            <w:pPr>
              <w:pStyle w:val="TAH"/>
            </w:pPr>
            <w:r w:rsidRPr="002B60F0">
              <w:t>P</w:t>
            </w:r>
          </w:p>
        </w:tc>
        <w:tc>
          <w:tcPr>
            <w:tcW w:w="1134" w:type="dxa"/>
            <w:shd w:val="clear" w:color="auto" w:fill="C0C0C0"/>
            <w:hideMark/>
          </w:tcPr>
          <w:p w14:paraId="698F8AA7" w14:textId="77777777" w:rsidR="005B507B" w:rsidRPr="002B60F0" w:rsidRDefault="005B507B">
            <w:pPr>
              <w:pStyle w:val="TAH"/>
            </w:pPr>
            <w:r w:rsidRPr="002B60F0">
              <w:t>Cardinality</w:t>
            </w:r>
          </w:p>
        </w:tc>
        <w:tc>
          <w:tcPr>
            <w:tcW w:w="3320" w:type="dxa"/>
            <w:shd w:val="clear" w:color="auto" w:fill="C0C0C0"/>
            <w:hideMark/>
          </w:tcPr>
          <w:p w14:paraId="42C70AE6" w14:textId="77777777" w:rsidR="005B507B" w:rsidRPr="002B60F0" w:rsidRDefault="005B507B">
            <w:pPr>
              <w:pStyle w:val="TAH"/>
            </w:pPr>
            <w:r w:rsidRPr="002B60F0">
              <w:t>Description</w:t>
            </w:r>
          </w:p>
        </w:tc>
        <w:tc>
          <w:tcPr>
            <w:tcW w:w="1482" w:type="dxa"/>
            <w:shd w:val="clear" w:color="auto" w:fill="C0C0C0"/>
          </w:tcPr>
          <w:p w14:paraId="68F9F869" w14:textId="77777777" w:rsidR="005B507B" w:rsidRPr="002B60F0" w:rsidRDefault="005B507B">
            <w:pPr>
              <w:pStyle w:val="TAH"/>
            </w:pPr>
            <w:r w:rsidRPr="002B60F0">
              <w:t>Applicability</w:t>
            </w:r>
          </w:p>
        </w:tc>
      </w:tr>
      <w:tr w:rsidR="005B507B" w:rsidRPr="002B60F0" w14:paraId="394BA8D8" w14:textId="77777777" w:rsidTr="0033168C">
        <w:trPr>
          <w:cantSplit/>
          <w:trHeight w:val="536"/>
          <w:jc w:val="center"/>
        </w:trPr>
        <w:tc>
          <w:tcPr>
            <w:tcW w:w="1683" w:type="dxa"/>
          </w:tcPr>
          <w:p w14:paraId="388EEEDA" w14:textId="77777777" w:rsidR="005B507B" w:rsidRPr="002B60F0" w:rsidRDefault="005B507B">
            <w:pPr>
              <w:pStyle w:val="TAL"/>
              <w:rPr>
                <w:lang w:eastAsia="zh-CN"/>
              </w:rPr>
            </w:pPr>
            <w:r w:rsidRPr="002B60F0">
              <w:t>accessType</w:t>
            </w:r>
          </w:p>
        </w:tc>
        <w:tc>
          <w:tcPr>
            <w:tcW w:w="1560" w:type="dxa"/>
          </w:tcPr>
          <w:p w14:paraId="5E6DE228" w14:textId="77777777" w:rsidR="005B507B" w:rsidRPr="002B60F0" w:rsidRDefault="005B507B">
            <w:pPr>
              <w:pStyle w:val="TAL"/>
              <w:rPr>
                <w:lang w:eastAsia="zh-CN"/>
              </w:rPr>
            </w:pPr>
            <w:r w:rsidRPr="002B60F0">
              <w:t>AccessType</w:t>
            </w:r>
          </w:p>
        </w:tc>
        <w:tc>
          <w:tcPr>
            <w:tcW w:w="425" w:type="dxa"/>
          </w:tcPr>
          <w:p w14:paraId="388A04E1" w14:textId="77777777" w:rsidR="005B507B" w:rsidRPr="002B60F0" w:rsidRDefault="0033168C">
            <w:pPr>
              <w:pStyle w:val="TAC"/>
              <w:rPr>
                <w:lang w:eastAsia="zh-CN"/>
              </w:rPr>
            </w:pPr>
            <w:r w:rsidRPr="002B60F0">
              <w:t>C</w:t>
            </w:r>
          </w:p>
        </w:tc>
        <w:tc>
          <w:tcPr>
            <w:tcW w:w="1134" w:type="dxa"/>
          </w:tcPr>
          <w:p w14:paraId="21E9F83E" w14:textId="77777777" w:rsidR="005B507B" w:rsidRPr="002B60F0" w:rsidRDefault="005B507B">
            <w:pPr>
              <w:pStyle w:val="TAC"/>
              <w:rPr>
                <w:lang w:eastAsia="zh-CN"/>
              </w:rPr>
            </w:pPr>
            <w:r w:rsidRPr="002B60F0">
              <w:t>0..1</w:t>
            </w:r>
          </w:p>
        </w:tc>
        <w:tc>
          <w:tcPr>
            <w:tcW w:w="3320" w:type="dxa"/>
          </w:tcPr>
          <w:p w14:paraId="27E52776" w14:textId="77777777" w:rsidR="005B507B" w:rsidRPr="002B60F0" w:rsidRDefault="005B507B">
            <w:pPr>
              <w:pStyle w:val="TAL"/>
            </w:pPr>
            <w:r w:rsidRPr="002B60F0">
              <w:t>The Access Type where the served UE is camping.</w:t>
            </w:r>
          </w:p>
          <w:p w14:paraId="1D27918B" w14:textId="77777777" w:rsidR="0033168C" w:rsidRPr="002B60F0" w:rsidRDefault="0033168C">
            <w:pPr>
              <w:pStyle w:val="TAL"/>
              <w:rPr>
                <w:rFonts w:cs="Arial"/>
                <w:szCs w:val="18"/>
                <w:lang w:eastAsia="zh-CN"/>
              </w:rPr>
            </w:pPr>
            <w:r w:rsidRPr="002B60F0">
              <w:rPr>
                <w:noProof/>
                <w:lang w:eastAsia="zh-CN"/>
              </w:rPr>
              <w:t xml:space="preserve">It shall be provided for trigger </w:t>
            </w:r>
            <w:r w:rsidRPr="002B60F0">
              <w:rPr>
                <w:lang w:val="x-none"/>
              </w:rPr>
              <w:t>"</w:t>
            </w:r>
            <w:r w:rsidRPr="002B60F0">
              <w:t>AC_TY_CH</w:t>
            </w:r>
            <w:r w:rsidRPr="002B60F0">
              <w:rPr>
                <w:lang w:val="x-none"/>
              </w:rPr>
              <w:t>".</w:t>
            </w:r>
          </w:p>
        </w:tc>
        <w:tc>
          <w:tcPr>
            <w:tcW w:w="1482" w:type="dxa"/>
          </w:tcPr>
          <w:p w14:paraId="12073367" w14:textId="77777777" w:rsidR="005B507B" w:rsidRPr="002B60F0" w:rsidRDefault="005B507B">
            <w:pPr>
              <w:pStyle w:val="TAL"/>
              <w:rPr>
                <w:rFonts w:cs="Arial"/>
                <w:szCs w:val="18"/>
              </w:rPr>
            </w:pPr>
          </w:p>
        </w:tc>
      </w:tr>
      <w:tr w:rsidR="005B507B" w:rsidRPr="002B60F0" w14:paraId="44824446" w14:textId="77777777" w:rsidTr="002E67F1">
        <w:trPr>
          <w:cantSplit/>
          <w:jc w:val="center"/>
        </w:trPr>
        <w:tc>
          <w:tcPr>
            <w:tcW w:w="1683" w:type="dxa"/>
          </w:tcPr>
          <w:p w14:paraId="269949AD" w14:textId="77777777" w:rsidR="005B507B" w:rsidRPr="002B60F0" w:rsidRDefault="005B507B">
            <w:pPr>
              <w:pStyle w:val="TAL"/>
              <w:rPr>
                <w:lang w:eastAsia="zh-CN"/>
              </w:rPr>
            </w:pPr>
            <w:r w:rsidRPr="002B60F0">
              <w:t>ratType</w:t>
            </w:r>
          </w:p>
        </w:tc>
        <w:tc>
          <w:tcPr>
            <w:tcW w:w="1560" w:type="dxa"/>
          </w:tcPr>
          <w:p w14:paraId="61AC3834" w14:textId="77777777" w:rsidR="005B507B" w:rsidRPr="002B60F0" w:rsidRDefault="005B507B">
            <w:pPr>
              <w:pStyle w:val="TAL"/>
              <w:rPr>
                <w:lang w:eastAsia="zh-CN"/>
              </w:rPr>
            </w:pPr>
            <w:r w:rsidRPr="002B60F0">
              <w:t>RatType</w:t>
            </w:r>
          </w:p>
        </w:tc>
        <w:tc>
          <w:tcPr>
            <w:tcW w:w="425" w:type="dxa"/>
          </w:tcPr>
          <w:p w14:paraId="26F5123C" w14:textId="77777777" w:rsidR="005B507B" w:rsidRPr="002B60F0" w:rsidRDefault="0033168C">
            <w:pPr>
              <w:pStyle w:val="TAC"/>
              <w:rPr>
                <w:lang w:eastAsia="zh-CN"/>
              </w:rPr>
            </w:pPr>
            <w:r w:rsidRPr="002B60F0">
              <w:t>C</w:t>
            </w:r>
          </w:p>
        </w:tc>
        <w:tc>
          <w:tcPr>
            <w:tcW w:w="1134" w:type="dxa"/>
          </w:tcPr>
          <w:p w14:paraId="22C95E7E" w14:textId="77777777" w:rsidR="005B507B" w:rsidRPr="002B60F0" w:rsidRDefault="005B507B">
            <w:pPr>
              <w:pStyle w:val="TAC"/>
              <w:rPr>
                <w:lang w:eastAsia="zh-CN"/>
              </w:rPr>
            </w:pPr>
            <w:r w:rsidRPr="002B60F0">
              <w:t>0..1</w:t>
            </w:r>
          </w:p>
        </w:tc>
        <w:tc>
          <w:tcPr>
            <w:tcW w:w="3320" w:type="dxa"/>
          </w:tcPr>
          <w:p w14:paraId="223AC152" w14:textId="77777777" w:rsidR="005B507B" w:rsidRPr="002B60F0" w:rsidRDefault="005B507B">
            <w:pPr>
              <w:pStyle w:val="TAL"/>
            </w:pPr>
            <w:r w:rsidRPr="002B60F0">
              <w:t>The RAT Type where the served UE is camping.</w:t>
            </w:r>
          </w:p>
          <w:p w14:paraId="43172D72" w14:textId="77777777" w:rsidR="0033168C" w:rsidRPr="002B60F0" w:rsidRDefault="0033168C">
            <w:pPr>
              <w:pStyle w:val="TAL"/>
              <w:rPr>
                <w:rFonts w:cs="Arial"/>
                <w:szCs w:val="18"/>
                <w:lang w:eastAsia="zh-CN"/>
              </w:rPr>
            </w:pPr>
            <w:r w:rsidRPr="002B60F0">
              <w:rPr>
                <w:noProof/>
                <w:lang w:eastAsia="zh-CN"/>
              </w:rPr>
              <w:t xml:space="preserve">It shall be provided for triggers </w:t>
            </w:r>
            <w:r w:rsidRPr="002B60F0">
              <w:rPr>
                <w:lang w:val="x-none"/>
              </w:rPr>
              <w:t>"</w:t>
            </w:r>
            <w:r w:rsidRPr="002B60F0">
              <w:t>RAT_TY_CH</w:t>
            </w:r>
            <w:r w:rsidRPr="002B60F0">
              <w:rPr>
                <w:lang w:val="x-none"/>
              </w:rPr>
              <w:t>" and/or "</w:t>
            </w:r>
            <w:r w:rsidRPr="002B60F0">
              <w:t>AC_TY_CH</w:t>
            </w:r>
            <w:r w:rsidRPr="002B60F0">
              <w:rPr>
                <w:lang w:val="x-none"/>
              </w:rPr>
              <w:t>".</w:t>
            </w:r>
          </w:p>
        </w:tc>
        <w:tc>
          <w:tcPr>
            <w:tcW w:w="1482" w:type="dxa"/>
          </w:tcPr>
          <w:p w14:paraId="6B375344" w14:textId="77777777" w:rsidR="005B507B" w:rsidRPr="002B60F0" w:rsidRDefault="005B507B">
            <w:pPr>
              <w:pStyle w:val="TAL"/>
              <w:rPr>
                <w:rFonts w:cs="Arial"/>
                <w:szCs w:val="18"/>
              </w:rPr>
            </w:pPr>
          </w:p>
        </w:tc>
      </w:tr>
      <w:tr w:rsidR="005B507B" w:rsidRPr="002B60F0" w14:paraId="701AB51C" w14:textId="77777777" w:rsidTr="002E67F1">
        <w:trPr>
          <w:cantSplit/>
          <w:jc w:val="center"/>
        </w:trPr>
        <w:tc>
          <w:tcPr>
            <w:tcW w:w="1683" w:type="dxa"/>
          </w:tcPr>
          <w:p w14:paraId="548212E9" w14:textId="77777777" w:rsidR="005B507B" w:rsidRPr="002B60F0" w:rsidRDefault="005B507B">
            <w:pPr>
              <w:pStyle w:val="TAL"/>
            </w:pPr>
            <w:r w:rsidRPr="002B60F0">
              <w:rPr>
                <w:lang w:eastAsia="zh-CN"/>
              </w:rPr>
              <w:t>servNfId</w:t>
            </w:r>
          </w:p>
        </w:tc>
        <w:tc>
          <w:tcPr>
            <w:tcW w:w="1560" w:type="dxa"/>
          </w:tcPr>
          <w:p w14:paraId="1D1C5A8D" w14:textId="77777777" w:rsidR="005B507B" w:rsidRPr="002B60F0" w:rsidRDefault="005B507B">
            <w:pPr>
              <w:pStyle w:val="TAL"/>
            </w:pPr>
            <w:r w:rsidRPr="002B60F0">
              <w:rPr>
                <w:lang w:eastAsia="zh-CN"/>
              </w:rPr>
              <w:t>ServingNfIdentity</w:t>
            </w:r>
          </w:p>
        </w:tc>
        <w:tc>
          <w:tcPr>
            <w:tcW w:w="425" w:type="dxa"/>
          </w:tcPr>
          <w:p w14:paraId="63CA87E5" w14:textId="77777777" w:rsidR="005B507B" w:rsidRPr="002B60F0" w:rsidRDefault="0033168C">
            <w:pPr>
              <w:pStyle w:val="TAC"/>
            </w:pPr>
            <w:r w:rsidRPr="002B60F0">
              <w:rPr>
                <w:lang w:eastAsia="zh-CN"/>
              </w:rPr>
              <w:t>C</w:t>
            </w:r>
          </w:p>
        </w:tc>
        <w:tc>
          <w:tcPr>
            <w:tcW w:w="1134" w:type="dxa"/>
          </w:tcPr>
          <w:p w14:paraId="6BCC50A1" w14:textId="77777777" w:rsidR="005B507B" w:rsidRPr="002B60F0" w:rsidRDefault="005B507B">
            <w:pPr>
              <w:pStyle w:val="TAC"/>
            </w:pPr>
            <w:r w:rsidRPr="002B60F0">
              <w:rPr>
                <w:lang w:eastAsia="zh-CN"/>
              </w:rPr>
              <w:t>0..1</w:t>
            </w:r>
          </w:p>
        </w:tc>
        <w:tc>
          <w:tcPr>
            <w:tcW w:w="3320" w:type="dxa"/>
          </w:tcPr>
          <w:p w14:paraId="183E14AC" w14:textId="77777777" w:rsidR="005B507B" w:rsidRPr="002B60F0" w:rsidRDefault="005B507B">
            <w:pPr>
              <w:pStyle w:val="TAL"/>
              <w:rPr>
                <w:lang w:eastAsia="zh-CN"/>
              </w:rPr>
            </w:pPr>
            <w:r w:rsidRPr="002B60F0">
              <w:rPr>
                <w:lang w:eastAsia="zh-CN"/>
              </w:rPr>
              <w:t>Contains the serving network function identity.</w:t>
            </w:r>
          </w:p>
          <w:p w14:paraId="20ABB86B" w14:textId="77777777" w:rsidR="0033168C" w:rsidRPr="002B60F0" w:rsidRDefault="0033168C">
            <w:pPr>
              <w:pStyle w:val="TAL"/>
            </w:pPr>
            <w:r w:rsidRPr="002B60F0">
              <w:rPr>
                <w:noProof/>
                <w:lang w:eastAsia="zh-CN"/>
              </w:rPr>
              <w:t xml:space="preserve">It shall be provided for trigger </w:t>
            </w:r>
            <w:r w:rsidRPr="002B60F0">
              <w:rPr>
                <w:lang w:val="x-none"/>
              </w:rPr>
              <w:t>"</w:t>
            </w:r>
            <w:r w:rsidRPr="002B60F0">
              <w:t>SCNN_CH</w:t>
            </w:r>
            <w:r w:rsidRPr="002B60F0">
              <w:rPr>
                <w:lang w:val="x-none"/>
              </w:rPr>
              <w:t>".</w:t>
            </w:r>
          </w:p>
        </w:tc>
        <w:tc>
          <w:tcPr>
            <w:tcW w:w="1482" w:type="dxa"/>
          </w:tcPr>
          <w:p w14:paraId="76CEA19B" w14:textId="77777777" w:rsidR="005B507B" w:rsidRPr="002B60F0" w:rsidRDefault="005B507B">
            <w:pPr>
              <w:pStyle w:val="TAL"/>
              <w:rPr>
                <w:rFonts w:cs="Arial"/>
                <w:szCs w:val="18"/>
              </w:rPr>
            </w:pPr>
          </w:p>
        </w:tc>
      </w:tr>
      <w:tr w:rsidR="005B507B" w:rsidRPr="002B60F0" w14:paraId="5DC16982" w14:textId="77777777" w:rsidTr="002E67F1">
        <w:trPr>
          <w:cantSplit/>
          <w:jc w:val="center"/>
        </w:trPr>
        <w:tc>
          <w:tcPr>
            <w:tcW w:w="1683" w:type="dxa"/>
          </w:tcPr>
          <w:p w14:paraId="4BA2F27A" w14:textId="77777777" w:rsidR="005B507B" w:rsidRPr="002B60F0" w:rsidRDefault="005B507B">
            <w:pPr>
              <w:pStyle w:val="TAL"/>
            </w:pPr>
            <w:r w:rsidRPr="002B60F0">
              <w:t>servingNetwork</w:t>
            </w:r>
          </w:p>
        </w:tc>
        <w:tc>
          <w:tcPr>
            <w:tcW w:w="1560" w:type="dxa"/>
          </w:tcPr>
          <w:p w14:paraId="453CFD2C" w14:textId="77777777" w:rsidR="005B507B" w:rsidRPr="002B60F0" w:rsidRDefault="005B507B">
            <w:pPr>
              <w:pStyle w:val="TAL"/>
            </w:pPr>
            <w:r w:rsidRPr="002B60F0">
              <w:t>PlmnIdNid</w:t>
            </w:r>
          </w:p>
        </w:tc>
        <w:tc>
          <w:tcPr>
            <w:tcW w:w="425" w:type="dxa"/>
          </w:tcPr>
          <w:p w14:paraId="4FC96C6E" w14:textId="77777777" w:rsidR="005B507B" w:rsidRPr="002B60F0" w:rsidRDefault="0033168C">
            <w:pPr>
              <w:pStyle w:val="TAC"/>
            </w:pPr>
            <w:r w:rsidRPr="002B60F0">
              <w:t>C</w:t>
            </w:r>
          </w:p>
        </w:tc>
        <w:tc>
          <w:tcPr>
            <w:tcW w:w="1134" w:type="dxa"/>
          </w:tcPr>
          <w:p w14:paraId="7D51A3EE" w14:textId="77777777" w:rsidR="005B507B" w:rsidRPr="002B60F0" w:rsidRDefault="005B507B">
            <w:pPr>
              <w:pStyle w:val="TAC"/>
            </w:pPr>
            <w:r w:rsidRPr="002B60F0">
              <w:t>0..1</w:t>
            </w:r>
          </w:p>
        </w:tc>
        <w:tc>
          <w:tcPr>
            <w:tcW w:w="3320" w:type="dxa"/>
          </w:tcPr>
          <w:p w14:paraId="400AD7D9" w14:textId="77777777" w:rsidR="005B507B" w:rsidRPr="002B60F0" w:rsidRDefault="005B507B" w:rsidP="00145FB9">
            <w:pPr>
              <w:pStyle w:val="TAL"/>
            </w:pPr>
            <w:r w:rsidRPr="002B60F0">
              <w:t xml:space="preserve">The serving network </w:t>
            </w:r>
            <w:r w:rsidR="00145FB9" w:rsidRPr="002B60F0">
              <w:t xml:space="preserve">(a PLMN or an SNPN) </w:t>
            </w:r>
            <w:r w:rsidRPr="002B60F0">
              <w:t>where the served UE is camping. For an SNPN the NID together with the PLMN ID identifies the SNPN.</w:t>
            </w:r>
          </w:p>
          <w:p w14:paraId="7B07795E" w14:textId="77777777" w:rsidR="0033168C" w:rsidRPr="002B60F0" w:rsidRDefault="0033168C" w:rsidP="00145FB9">
            <w:pPr>
              <w:pStyle w:val="TAL"/>
            </w:pPr>
            <w:r w:rsidRPr="002B60F0">
              <w:rPr>
                <w:noProof/>
                <w:lang w:eastAsia="zh-CN"/>
              </w:rPr>
              <w:t xml:space="preserve">It shall be provided for trigger </w:t>
            </w:r>
            <w:r w:rsidRPr="002B60F0">
              <w:rPr>
                <w:lang w:val="x-none"/>
              </w:rPr>
              <w:t>"</w:t>
            </w:r>
            <w:r w:rsidRPr="002B60F0">
              <w:t>PLMN_CH</w:t>
            </w:r>
            <w:r w:rsidRPr="002B60F0">
              <w:rPr>
                <w:lang w:val="x-none"/>
              </w:rPr>
              <w:t>".</w:t>
            </w:r>
          </w:p>
        </w:tc>
        <w:tc>
          <w:tcPr>
            <w:tcW w:w="1482" w:type="dxa"/>
          </w:tcPr>
          <w:p w14:paraId="68C80DAC" w14:textId="77777777" w:rsidR="005B507B" w:rsidRPr="002B60F0" w:rsidRDefault="005B507B">
            <w:pPr>
              <w:pStyle w:val="TAL"/>
              <w:rPr>
                <w:rFonts w:cs="Arial"/>
                <w:szCs w:val="18"/>
              </w:rPr>
            </w:pPr>
          </w:p>
        </w:tc>
      </w:tr>
      <w:tr w:rsidR="005B507B" w:rsidRPr="002B60F0" w14:paraId="643D1799" w14:textId="77777777" w:rsidTr="002E67F1">
        <w:trPr>
          <w:cantSplit/>
          <w:jc w:val="center"/>
        </w:trPr>
        <w:tc>
          <w:tcPr>
            <w:tcW w:w="1683" w:type="dxa"/>
          </w:tcPr>
          <w:p w14:paraId="5FF97AE3" w14:textId="77777777" w:rsidR="005B507B" w:rsidRPr="002B60F0" w:rsidRDefault="005B507B">
            <w:pPr>
              <w:pStyle w:val="TAL"/>
            </w:pPr>
            <w:r w:rsidRPr="002B60F0">
              <w:t>userLocationInfo</w:t>
            </w:r>
          </w:p>
        </w:tc>
        <w:tc>
          <w:tcPr>
            <w:tcW w:w="1560" w:type="dxa"/>
          </w:tcPr>
          <w:p w14:paraId="00EC4E6E" w14:textId="77777777" w:rsidR="005B507B" w:rsidRPr="002B60F0" w:rsidRDefault="005B507B">
            <w:pPr>
              <w:pStyle w:val="TAL"/>
            </w:pPr>
            <w:r w:rsidRPr="002B60F0">
              <w:t>UserLocation</w:t>
            </w:r>
          </w:p>
        </w:tc>
        <w:tc>
          <w:tcPr>
            <w:tcW w:w="425" w:type="dxa"/>
          </w:tcPr>
          <w:p w14:paraId="04897E06" w14:textId="77777777" w:rsidR="005B507B" w:rsidRPr="002B60F0" w:rsidRDefault="0033168C">
            <w:pPr>
              <w:pStyle w:val="TAC"/>
            </w:pPr>
            <w:r w:rsidRPr="002B60F0">
              <w:t>C</w:t>
            </w:r>
          </w:p>
        </w:tc>
        <w:tc>
          <w:tcPr>
            <w:tcW w:w="1134" w:type="dxa"/>
          </w:tcPr>
          <w:p w14:paraId="29B4582A" w14:textId="77777777" w:rsidR="005B507B" w:rsidRPr="002B60F0" w:rsidRDefault="005B507B">
            <w:pPr>
              <w:pStyle w:val="TAC"/>
            </w:pPr>
            <w:r w:rsidRPr="002B60F0">
              <w:t>0..1</w:t>
            </w:r>
          </w:p>
        </w:tc>
        <w:tc>
          <w:tcPr>
            <w:tcW w:w="3320" w:type="dxa"/>
          </w:tcPr>
          <w:p w14:paraId="06A71A23" w14:textId="77777777" w:rsidR="004A4173" w:rsidRPr="002B60F0" w:rsidRDefault="004A4173" w:rsidP="004A4173">
            <w:pPr>
              <w:pStyle w:val="TAL"/>
            </w:pPr>
            <w:r w:rsidRPr="002B60F0">
              <w:t xml:space="preserve">The location(s) of the served UE. </w:t>
            </w:r>
          </w:p>
          <w:p w14:paraId="53A260DB" w14:textId="77777777" w:rsidR="004A4173" w:rsidRPr="002B60F0" w:rsidRDefault="004A4173" w:rsidP="004A4173">
            <w:pPr>
              <w:pStyle w:val="TAL"/>
            </w:pPr>
            <w:r w:rsidRPr="00E81F70">
              <w:rPr>
                <w:noProof/>
                <w:lang w:eastAsia="zh-CN"/>
              </w:rPr>
              <w:t>It shall be provided for trigger</w:t>
            </w:r>
            <w:r>
              <w:rPr>
                <w:noProof/>
                <w:lang w:eastAsia="zh-CN"/>
              </w:rPr>
              <w:t>s</w:t>
            </w:r>
            <w:r w:rsidRPr="00E81F70">
              <w:rPr>
                <w:noProof/>
                <w:lang w:eastAsia="zh-CN"/>
              </w:rPr>
              <w:t xml:space="preserve"> </w:t>
            </w:r>
            <w:r w:rsidRPr="00E81F70">
              <w:rPr>
                <w:lang w:val="x-none"/>
              </w:rPr>
              <w:t>"</w:t>
            </w:r>
            <w:r w:rsidRPr="00E81F70">
              <w:t>SAREA_CH</w:t>
            </w:r>
            <w:r w:rsidRPr="00E81F70">
              <w:rPr>
                <w:lang w:val="x-none"/>
              </w:rPr>
              <w:t>"</w:t>
            </w:r>
            <w:r>
              <w:rPr>
                <w:lang w:val="x-none"/>
              </w:rPr>
              <w:t xml:space="preserve">, </w:t>
            </w:r>
            <w:r w:rsidRPr="00E81F70">
              <w:rPr>
                <w:lang w:val="x-none"/>
              </w:rPr>
              <w:t>"</w:t>
            </w:r>
            <w:r w:rsidRPr="002B60F0">
              <w:rPr>
                <w:rFonts w:hint="eastAsia"/>
                <w:lang w:eastAsia="zh-CN"/>
              </w:rPr>
              <w:t>S</w:t>
            </w:r>
            <w:r w:rsidRPr="002B60F0">
              <w:rPr>
                <w:lang w:eastAsia="zh-CN"/>
              </w:rPr>
              <w:t>CELL_CH</w:t>
            </w:r>
            <w:r w:rsidRPr="00E81F70">
              <w:rPr>
                <w:lang w:val="x-none"/>
              </w:rPr>
              <w:t>"</w:t>
            </w:r>
            <w:r>
              <w:rPr>
                <w:lang w:val="x-none"/>
              </w:rPr>
              <w:t xml:space="preserve"> and/or </w:t>
            </w:r>
            <w:r w:rsidRPr="00E81F70">
              <w:rPr>
                <w:lang w:val="x-none"/>
              </w:rPr>
              <w:t>"</w:t>
            </w:r>
            <w:r w:rsidRPr="002B60F0">
              <w:rPr>
                <w:lang w:eastAsia="zh-CN"/>
              </w:rPr>
              <w:t>USER_LOCATION_CH</w:t>
            </w:r>
            <w:r w:rsidRPr="00E81F70">
              <w:rPr>
                <w:lang w:val="x-none"/>
              </w:rPr>
              <w:t>".</w:t>
            </w:r>
          </w:p>
          <w:p w14:paraId="176A933B" w14:textId="77777777" w:rsidR="005B507B" w:rsidRPr="002B60F0" w:rsidRDefault="004A4173" w:rsidP="004A4173">
            <w:pPr>
              <w:pStyle w:val="TAL"/>
            </w:pPr>
            <w:r w:rsidRPr="002B60F0">
              <w:t>(NOTE)</w:t>
            </w:r>
          </w:p>
        </w:tc>
        <w:tc>
          <w:tcPr>
            <w:tcW w:w="1482" w:type="dxa"/>
          </w:tcPr>
          <w:p w14:paraId="6E9EFC2C" w14:textId="77777777" w:rsidR="005B507B" w:rsidRPr="002B60F0" w:rsidRDefault="005B507B">
            <w:pPr>
              <w:pStyle w:val="TAL"/>
              <w:rPr>
                <w:rFonts w:cs="Arial"/>
                <w:szCs w:val="18"/>
              </w:rPr>
            </w:pPr>
          </w:p>
        </w:tc>
      </w:tr>
      <w:tr w:rsidR="005B507B" w:rsidRPr="002B60F0" w14:paraId="41CFE580" w14:textId="77777777" w:rsidTr="002E67F1">
        <w:trPr>
          <w:cantSplit/>
          <w:jc w:val="center"/>
        </w:trPr>
        <w:tc>
          <w:tcPr>
            <w:tcW w:w="1683" w:type="dxa"/>
          </w:tcPr>
          <w:p w14:paraId="16BF2CEA" w14:textId="77777777" w:rsidR="005B507B" w:rsidRPr="002B60F0" w:rsidRDefault="005B507B">
            <w:pPr>
              <w:pStyle w:val="TAL"/>
            </w:pPr>
            <w:r w:rsidRPr="002B60F0">
              <w:t>ueTimeZone</w:t>
            </w:r>
          </w:p>
        </w:tc>
        <w:tc>
          <w:tcPr>
            <w:tcW w:w="1560" w:type="dxa"/>
          </w:tcPr>
          <w:p w14:paraId="3F2AC8CD" w14:textId="77777777" w:rsidR="005B507B" w:rsidRPr="002B60F0" w:rsidRDefault="005B507B">
            <w:pPr>
              <w:pStyle w:val="TAL"/>
            </w:pPr>
            <w:r w:rsidRPr="002B60F0">
              <w:t>TimeZone</w:t>
            </w:r>
          </w:p>
        </w:tc>
        <w:tc>
          <w:tcPr>
            <w:tcW w:w="425" w:type="dxa"/>
          </w:tcPr>
          <w:p w14:paraId="6766385D" w14:textId="77777777" w:rsidR="005B507B" w:rsidRPr="002B60F0" w:rsidRDefault="0033168C">
            <w:pPr>
              <w:pStyle w:val="TAC"/>
            </w:pPr>
            <w:r w:rsidRPr="002B60F0">
              <w:t>C</w:t>
            </w:r>
          </w:p>
        </w:tc>
        <w:tc>
          <w:tcPr>
            <w:tcW w:w="1134" w:type="dxa"/>
          </w:tcPr>
          <w:p w14:paraId="578D2418" w14:textId="77777777" w:rsidR="005B507B" w:rsidRPr="002B60F0" w:rsidRDefault="005B507B">
            <w:pPr>
              <w:pStyle w:val="TAC"/>
            </w:pPr>
            <w:r w:rsidRPr="002B60F0">
              <w:t>0..1</w:t>
            </w:r>
          </w:p>
        </w:tc>
        <w:tc>
          <w:tcPr>
            <w:tcW w:w="3320" w:type="dxa"/>
          </w:tcPr>
          <w:p w14:paraId="5CAEA487" w14:textId="77777777" w:rsidR="005B507B" w:rsidRPr="002B60F0" w:rsidRDefault="005B507B">
            <w:pPr>
              <w:pStyle w:val="TAL"/>
            </w:pPr>
            <w:r w:rsidRPr="002B60F0">
              <w:t>The time zone where the served UE is camping.</w:t>
            </w:r>
          </w:p>
          <w:p w14:paraId="32EAB9E4" w14:textId="77777777" w:rsidR="00CB280C" w:rsidRPr="002B60F0" w:rsidRDefault="00CB280C">
            <w:pPr>
              <w:pStyle w:val="TAL"/>
            </w:pPr>
            <w:r w:rsidRPr="002B60F0">
              <w:rPr>
                <w:noProof/>
                <w:lang w:eastAsia="zh-CN"/>
              </w:rPr>
              <w:t xml:space="preserve">It shall be provided for trigger </w:t>
            </w:r>
            <w:r w:rsidRPr="002B60F0">
              <w:rPr>
                <w:lang w:val="x-none"/>
              </w:rPr>
              <w:t>"</w:t>
            </w:r>
            <w:r w:rsidRPr="002B60F0">
              <w:t>UE_TZ_CH</w:t>
            </w:r>
            <w:r w:rsidRPr="002B60F0">
              <w:rPr>
                <w:lang w:val="x-none"/>
              </w:rPr>
              <w:t>"</w:t>
            </w:r>
          </w:p>
        </w:tc>
        <w:tc>
          <w:tcPr>
            <w:tcW w:w="1482" w:type="dxa"/>
          </w:tcPr>
          <w:p w14:paraId="71EA3A6A" w14:textId="77777777" w:rsidR="005B507B" w:rsidRPr="002B60F0" w:rsidRDefault="005B507B">
            <w:pPr>
              <w:pStyle w:val="TAL"/>
              <w:rPr>
                <w:rFonts w:cs="Arial"/>
                <w:szCs w:val="18"/>
              </w:rPr>
            </w:pPr>
          </w:p>
        </w:tc>
      </w:tr>
      <w:tr w:rsidR="005B507B" w:rsidRPr="002B60F0" w14:paraId="68154AF2" w14:textId="77777777" w:rsidTr="002E67F1">
        <w:trPr>
          <w:cantSplit/>
          <w:jc w:val="center"/>
        </w:trPr>
        <w:tc>
          <w:tcPr>
            <w:tcW w:w="1683" w:type="dxa"/>
          </w:tcPr>
          <w:p w14:paraId="5FA4360A" w14:textId="77777777" w:rsidR="005B507B" w:rsidRPr="002B60F0" w:rsidRDefault="005B507B">
            <w:pPr>
              <w:pStyle w:val="TAL"/>
            </w:pPr>
            <w:r w:rsidRPr="002B60F0">
              <w:rPr>
                <w:noProof/>
              </w:rPr>
              <w:t>netLocAccSupp</w:t>
            </w:r>
          </w:p>
        </w:tc>
        <w:tc>
          <w:tcPr>
            <w:tcW w:w="1560" w:type="dxa"/>
          </w:tcPr>
          <w:p w14:paraId="39BA15F8" w14:textId="77777777" w:rsidR="005B507B" w:rsidRPr="002B60F0" w:rsidRDefault="005B507B">
            <w:pPr>
              <w:pStyle w:val="TAL"/>
            </w:pPr>
            <w:r w:rsidRPr="002B60F0">
              <w:rPr>
                <w:noProof/>
              </w:rPr>
              <w:t>NetLocAccessSupport</w:t>
            </w:r>
          </w:p>
        </w:tc>
        <w:tc>
          <w:tcPr>
            <w:tcW w:w="425" w:type="dxa"/>
          </w:tcPr>
          <w:p w14:paraId="32E999FF" w14:textId="77777777" w:rsidR="005B507B" w:rsidRPr="002B60F0" w:rsidRDefault="005B507B">
            <w:pPr>
              <w:pStyle w:val="TAC"/>
            </w:pPr>
            <w:r w:rsidRPr="002B60F0">
              <w:rPr>
                <w:noProof/>
              </w:rPr>
              <w:t>O</w:t>
            </w:r>
          </w:p>
        </w:tc>
        <w:tc>
          <w:tcPr>
            <w:tcW w:w="1134" w:type="dxa"/>
          </w:tcPr>
          <w:p w14:paraId="46C58961" w14:textId="77777777" w:rsidR="005B507B" w:rsidRPr="002B60F0" w:rsidRDefault="005B507B">
            <w:pPr>
              <w:pStyle w:val="TAC"/>
            </w:pPr>
            <w:r w:rsidRPr="002B60F0">
              <w:rPr>
                <w:noProof/>
              </w:rPr>
              <w:t>0..1</w:t>
            </w:r>
          </w:p>
        </w:tc>
        <w:tc>
          <w:tcPr>
            <w:tcW w:w="3320" w:type="dxa"/>
          </w:tcPr>
          <w:p w14:paraId="23341B7E" w14:textId="77777777" w:rsidR="005B507B" w:rsidRPr="002B60F0" w:rsidRDefault="005B507B">
            <w:pPr>
              <w:pStyle w:val="TAL"/>
            </w:pPr>
            <w:r w:rsidRPr="002B60F0">
              <w:rPr>
                <w:noProof/>
              </w:rPr>
              <w:t>Indicates that the access network does not support the reporting of the requested access network information.</w:t>
            </w:r>
          </w:p>
        </w:tc>
        <w:tc>
          <w:tcPr>
            <w:tcW w:w="1482" w:type="dxa"/>
          </w:tcPr>
          <w:p w14:paraId="210F6EAB" w14:textId="77777777" w:rsidR="005B507B" w:rsidRPr="002B60F0" w:rsidRDefault="005B507B">
            <w:pPr>
              <w:pStyle w:val="TAL"/>
              <w:rPr>
                <w:rFonts w:cs="Arial"/>
                <w:szCs w:val="18"/>
              </w:rPr>
            </w:pPr>
            <w:r w:rsidRPr="002B60F0">
              <w:rPr>
                <w:rFonts w:cs="Arial"/>
                <w:szCs w:val="18"/>
              </w:rPr>
              <w:t>NetLoc</w:t>
            </w:r>
          </w:p>
        </w:tc>
      </w:tr>
      <w:tr w:rsidR="001D01D0" w:rsidRPr="002B60F0" w14:paraId="2E62A329" w14:textId="77777777" w:rsidTr="002E67F1">
        <w:trPr>
          <w:cantSplit/>
          <w:jc w:val="center"/>
        </w:trPr>
        <w:tc>
          <w:tcPr>
            <w:tcW w:w="1683" w:type="dxa"/>
          </w:tcPr>
          <w:p w14:paraId="13E901EE" w14:textId="77777777" w:rsidR="001D01D0" w:rsidRPr="002B60F0" w:rsidRDefault="001D01D0" w:rsidP="001D01D0">
            <w:pPr>
              <w:pStyle w:val="TAL"/>
              <w:rPr>
                <w:noProof/>
              </w:rPr>
            </w:pPr>
            <w:r w:rsidRPr="002B60F0">
              <w:rPr>
                <w:lang w:eastAsia="zh-CN"/>
              </w:rPr>
              <w:t>satBackhaulCategory</w:t>
            </w:r>
          </w:p>
        </w:tc>
        <w:tc>
          <w:tcPr>
            <w:tcW w:w="1560" w:type="dxa"/>
          </w:tcPr>
          <w:p w14:paraId="6CFBBD08" w14:textId="77777777" w:rsidR="001D01D0" w:rsidRPr="002B60F0" w:rsidRDefault="001D01D0" w:rsidP="001D01D0">
            <w:pPr>
              <w:pStyle w:val="TAL"/>
              <w:rPr>
                <w:noProof/>
              </w:rPr>
            </w:pPr>
            <w:r w:rsidRPr="002B60F0">
              <w:rPr>
                <w:lang w:eastAsia="zh-CN"/>
              </w:rPr>
              <w:t>SatelliteBackhaulCategory</w:t>
            </w:r>
          </w:p>
        </w:tc>
        <w:tc>
          <w:tcPr>
            <w:tcW w:w="425" w:type="dxa"/>
          </w:tcPr>
          <w:p w14:paraId="108FD73E" w14:textId="77777777" w:rsidR="001D01D0" w:rsidRPr="002B60F0" w:rsidRDefault="0033168C" w:rsidP="001D01D0">
            <w:pPr>
              <w:pStyle w:val="TAC"/>
              <w:rPr>
                <w:noProof/>
              </w:rPr>
            </w:pPr>
            <w:r w:rsidRPr="002B60F0">
              <w:rPr>
                <w:lang w:eastAsia="zh-CN"/>
              </w:rPr>
              <w:t>C</w:t>
            </w:r>
          </w:p>
        </w:tc>
        <w:tc>
          <w:tcPr>
            <w:tcW w:w="1134" w:type="dxa"/>
          </w:tcPr>
          <w:p w14:paraId="79411866" w14:textId="77777777" w:rsidR="001D01D0" w:rsidRPr="002B60F0" w:rsidRDefault="001D01D0" w:rsidP="001D01D0">
            <w:pPr>
              <w:pStyle w:val="TAC"/>
              <w:rPr>
                <w:noProof/>
              </w:rPr>
            </w:pPr>
            <w:r w:rsidRPr="002B60F0">
              <w:rPr>
                <w:lang w:eastAsia="zh-CN"/>
              </w:rPr>
              <w:t>0..1</w:t>
            </w:r>
          </w:p>
        </w:tc>
        <w:tc>
          <w:tcPr>
            <w:tcW w:w="3320" w:type="dxa"/>
          </w:tcPr>
          <w:p w14:paraId="5151E7B5" w14:textId="77777777" w:rsidR="001D01D0" w:rsidRPr="002B60F0" w:rsidRDefault="003C7EEF" w:rsidP="001D01D0">
            <w:pPr>
              <w:pStyle w:val="TAL"/>
              <w:rPr>
                <w:lang w:eastAsia="zh-CN"/>
              </w:rPr>
            </w:pPr>
            <w:r w:rsidRPr="002B60F0">
              <w:rPr>
                <w:noProof/>
                <w:lang w:eastAsia="zh-CN"/>
              </w:rPr>
              <w:t>Indicates</w:t>
            </w:r>
            <w:r w:rsidRPr="002B60F0">
              <w:rPr>
                <w:lang w:eastAsia="zh-CN"/>
              </w:rPr>
              <w:t xml:space="preserve"> s</w:t>
            </w:r>
            <w:r w:rsidR="001D01D0" w:rsidRPr="002B60F0">
              <w:rPr>
                <w:lang w:eastAsia="zh-CN"/>
              </w:rPr>
              <w:t>atellite backhaul category</w:t>
            </w:r>
            <w:r w:rsidR="001D01D0" w:rsidRPr="002B60F0">
              <w:t xml:space="preserve"> or non-satellite backhaul</w:t>
            </w:r>
            <w:r w:rsidR="001D01D0" w:rsidRPr="002B60F0">
              <w:rPr>
                <w:lang w:eastAsia="zh-CN"/>
              </w:rPr>
              <w:t xml:space="preserve"> used for the PDU session.</w:t>
            </w:r>
          </w:p>
          <w:p w14:paraId="4E32DEE6" w14:textId="77777777" w:rsidR="003C7EEF" w:rsidRPr="002B60F0" w:rsidRDefault="003C7EEF" w:rsidP="001D01D0">
            <w:pPr>
              <w:pStyle w:val="TAL"/>
            </w:pPr>
            <w:r w:rsidRPr="002B60F0">
              <w:t>If the "EnSatBackhaulCatChg" feature is supported, the different dynamic satellite backhaul categories may also be provided.</w:t>
            </w:r>
          </w:p>
          <w:p w14:paraId="109DF6B9" w14:textId="77777777" w:rsidR="0033168C" w:rsidRPr="002B60F0" w:rsidRDefault="0033168C" w:rsidP="001D01D0">
            <w:pPr>
              <w:pStyle w:val="TAL"/>
              <w:rPr>
                <w:noProof/>
              </w:rPr>
            </w:pPr>
            <w:r w:rsidRPr="002B60F0">
              <w:rPr>
                <w:noProof/>
                <w:lang w:eastAsia="zh-CN"/>
              </w:rPr>
              <w:t xml:space="preserve">It shall be provided for trigger </w:t>
            </w:r>
            <w:r w:rsidRPr="002B60F0">
              <w:rPr>
                <w:lang w:val="x-none"/>
              </w:rPr>
              <w:t>"</w:t>
            </w:r>
            <w:r w:rsidRPr="002B60F0">
              <w:rPr>
                <w:lang w:eastAsia="zh-CN"/>
              </w:rPr>
              <w:t>SAT_CATEGORY_CHG</w:t>
            </w:r>
            <w:r w:rsidRPr="002B60F0">
              <w:rPr>
                <w:lang w:val="x-none"/>
              </w:rPr>
              <w:t>"</w:t>
            </w:r>
            <w:r w:rsidR="00B126B7" w:rsidRPr="002B60F0">
              <w:rPr>
                <w:lang w:val="x-none"/>
              </w:rPr>
              <w:t>.</w:t>
            </w:r>
          </w:p>
        </w:tc>
        <w:tc>
          <w:tcPr>
            <w:tcW w:w="1482" w:type="dxa"/>
          </w:tcPr>
          <w:p w14:paraId="170ED088" w14:textId="77777777" w:rsidR="001D01D0" w:rsidRPr="002B60F0" w:rsidRDefault="001D01D0" w:rsidP="001D01D0">
            <w:pPr>
              <w:pStyle w:val="TAL"/>
              <w:rPr>
                <w:rFonts w:cs="Arial"/>
                <w:szCs w:val="18"/>
              </w:rPr>
            </w:pPr>
            <w:r w:rsidRPr="002B60F0">
              <w:rPr>
                <w:lang w:eastAsia="zh-CN"/>
              </w:rPr>
              <w:t>SatBackhaulCategoryChg_v2</w:t>
            </w:r>
          </w:p>
        </w:tc>
      </w:tr>
      <w:tr w:rsidR="002F52CB" w:rsidRPr="002B60F0" w14:paraId="3D81CA7B" w14:textId="77777777" w:rsidTr="002E67F1">
        <w:trPr>
          <w:cantSplit/>
          <w:jc w:val="center"/>
        </w:trPr>
        <w:tc>
          <w:tcPr>
            <w:tcW w:w="1683" w:type="dxa"/>
          </w:tcPr>
          <w:p w14:paraId="191A26C0" w14:textId="77777777" w:rsidR="002F52CB" w:rsidRPr="002B60F0" w:rsidRDefault="002F52CB" w:rsidP="002F52CB">
            <w:pPr>
              <w:pStyle w:val="TAL"/>
              <w:rPr>
                <w:lang w:eastAsia="zh-CN"/>
              </w:rPr>
            </w:pPr>
            <w:r w:rsidRPr="002B60F0">
              <w:t>urspEnfInfo</w:t>
            </w:r>
          </w:p>
        </w:tc>
        <w:tc>
          <w:tcPr>
            <w:tcW w:w="1560" w:type="dxa"/>
          </w:tcPr>
          <w:p w14:paraId="1B4D58D6" w14:textId="77777777" w:rsidR="002F52CB" w:rsidRPr="002B60F0" w:rsidRDefault="002F52CB" w:rsidP="002F52CB">
            <w:pPr>
              <w:pStyle w:val="TAL"/>
              <w:rPr>
                <w:lang w:eastAsia="zh-CN"/>
              </w:rPr>
            </w:pPr>
            <w:r w:rsidRPr="002B60F0">
              <w:rPr>
                <w:rFonts w:hint="eastAsia"/>
                <w:lang w:eastAsia="zh-CN"/>
              </w:rPr>
              <w:t>U</w:t>
            </w:r>
            <w:r w:rsidRPr="002B60F0">
              <w:rPr>
                <w:lang w:eastAsia="zh-CN"/>
              </w:rPr>
              <w:t>rspEnforcementInfo</w:t>
            </w:r>
          </w:p>
        </w:tc>
        <w:tc>
          <w:tcPr>
            <w:tcW w:w="425" w:type="dxa"/>
          </w:tcPr>
          <w:p w14:paraId="0155CF5B" w14:textId="77777777" w:rsidR="002F52CB" w:rsidRPr="002B60F0" w:rsidRDefault="0033168C" w:rsidP="002F52CB">
            <w:pPr>
              <w:pStyle w:val="TAC"/>
              <w:rPr>
                <w:lang w:eastAsia="zh-CN"/>
              </w:rPr>
            </w:pPr>
            <w:r w:rsidRPr="002B60F0">
              <w:rPr>
                <w:lang w:eastAsia="zh-CN"/>
              </w:rPr>
              <w:t>C</w:t>
            </w:r>
          </w:p>
        </w:tc>
        <w:tc>
          <w:tcPr>
            <w:tcW w:w="1134" w:type="dxa"/>
          </w:tcPr>
          <w:p w14:paraId="54007FB8" w14:textId="77777777" w:rsidR="002F52CB" w:rsidRPr="002B60F0" w:rsidRDefault="002F52CB" w:rsidP="002F52CB">
            <w:pPr>
              <w:pStyle w:val="TAC"/>
              <w:rPr>
                <w:lang w:eastAsia="zh-CN"/>
              </w:rPr>
            </w:pPr>
            <w:r w:rsidRPr="002B60F0">
              <w:rPr>
                <w:lang w:eastAsia="zh-CN"/>
              </w:rPr>
              <w:t>0..1</w:t>
            </w:r>
          </w:p>
        </w:tc>
        <w:tc>
          <w:tcPr>
            <w:tcW w:w="3320" w:type="dxa"/>
          </w:tcPr>
          <w:p w14:paraId="32308F63" w14:textId="77777777" w:rsidR="00D01F05" w:rsidRPr="002B60F0" w:rsidRDefault="00D01F05" w:rsidP="00D01F05">
            <w:pPr>
              <w:pStyle w:val="TAL"/>
              <w:rPr>
                <w:lang w:eastAsia="zh-CN"/>
              </w:rPr>
            </w:pPr>
            <w:r w:rsidRPr="002B60F0">
              <w:rPr>
                <w:rFonts w:hint="eastAsia"/>
                <w:lang w:eastAsia="zh-CN"/>
              </w:rPr>
              <w:t>C</w:t>
            </w:r>
            <w:r w:rsidRPr="002B60F0">
              <w:rPr>
                <w:lang w:eastAsia="zh-CN"/>
              </w:rPr>
              <w:t>ontains the reporting of URSP rule enforcement information received from the UE.</w:t>
            </w:r>
          </w:p>
          <w:p w14:paraId="0BF98A3B" w14:textId="77777777" w:rsidR="0033168C" w:rsidRPr="002B60F0" w:rsidRDefault="00D01F05" w:rsidP="00D01F05">
            <w:pPr>
              <w:pStyle w:val="TAL"/>
              <w:rPr>
                <w:lang w:eastAsia="zh-CN"/>
              </w:rPr>
            </w:pPr>
            <w:r w:rsidRPr="002B60F0">
              <w:rPr>
                <w:noProof/>
                <w:lang w:eastAsia="zh-CN"/>
              </w:rPr>
              <w:t xml:space="preserve">It shall be provided for trigger </w:t>
            </w:r>
            <w:r w:rsidRPr="002B60F0">
              <w:rPr>
                <w:lang w:val="x-none"/>
              </w:rPr>
              <w:t>"</w:t>
            </w:r>
            <w:r w:rsidRPr="002B60F0">
              <w:t>URSP_ENFORCEMENT_INFO</w:t>
            </w:r>
            <w:r w:rsidRPr="002B60F0">
              <w:rPr>
                <w:lang w:val="x-none"/>
              </w:rPr>
              <w:t>"</w:t>
            </w:r>
            <w:r w:rsidR="00AD1369" w:rsidRPr="002B60F0">
              <w:rPr>
                <w:lang w:val="x-none"/>
              </w:rPr>
              <w:t>.</w:t>
            </w:r>
          </w:p>
        </w:tc>
        <w:tc>
          <w:tcPr>
            <w:tcW w:w="1482" w:type="dxa"/>
          </w:tcPr>
          <w:p w14:paraId="7F38B4EC" w14:textId="77777777" w:rsidR="002F52CB" w:rsidRPr="002B60F0" w:rsidRDefault="002F52CB" w:rsidP="002F52CB">
            <w:pPr>
              <w:pStyle w:val="TAL"/>
              <w:rPr>
                <w:lang w:eastAsia="zh-CN"/>
              </w:rPr>
            </w:pPr>
            <w:r w:rsidRPr="002B60F0">
              <w:t>URSPEnforcement</w:t>
            </w:r>
          </w:p>
        </w:tc>
      </w:tr>
      <w:tr w:rsidR="002F52CB" w:rsidRPr="002B60F0" w14:paraId="0B2E7ADD" w14:textId="77777777" w:rsidTr="002E67F1">
        <w:trPr>
          <w:cantSplit/>
          <w:jc w:val="center"/>
        </w:trPr>
        <w:tc>
          <w:tcPr>
            <w:tcW w:w="1683" w:type="dxa"/>
          </w:tcPr>
          <w:p w14:paraId="37419731" w14:textId="77777777" w:rsidR="002F52CB" w:rsidRPr="002B60F0" w:rsidRDefault="002F52CB" w:rsidP="002F52CB">
            <w:pPr>
              <w:pStyle w:val="TAL"/>
              <w:rPr>
                <w:lang w:eastAsia="zh-CN"/>
              </w:rPr>
            </w:pPr>
            <w:r w:rsidRPr="002B60F0">
              <w:t>sscMode</w:t>
            </w:r>
          </w:p>
        </w:tc>
        <w:tc>
          <w:tcPr>
            <w:tcW w:w="1560" w:type="dxa"/>
          </w:tcPr>
          <w:p w14:paraId="6A5209B7" w14:textId="77777777" w:rsidR="002F52CB" w:rsidRPr="002B60F0" w:rsidRDefault="002F52CB" w:rsidP="002F52CB">
            <w:pPr>
              <w:pStyle w:val="TAL"/>
              <w:rPr>
                <w:lang w:eastAsia="zh-CN"/>
              </w:rPr>
            </w:pPr>
            <w:r w:rsidRPr="002B60F0">
              <w:rPr>
                <w:noProof/>
              </w:rPr>
              <w:t>SscMode</w:t>
            </w:r>
          </w:p>
        </w:tc>
        <w:tc>
          <w:tcPr>
            <w:tcW w:w="425" w:type="dxa"/>
          </w:tcPr>
          <w:p w14:paraId="684BA64B" w14:textId="77777777" w:rsidR="002F52CB" w:rsidRPr="002B60F0" w:rsidRDefault="002F52CB" w:rsidP="002F52CB">
            <w:pPr>
              <w:pStyle w:val="TAC"/>
              <w:rPr>
                <w:lang w:eastAsia="zh-CN"/>
              </w:rPr>
            </w:pPr>
            <w:r w:rsidRPr="002B60F0">
              <w:rPr>
                <w:lang w:eastAsia="zh-CN"/>
              </w:rPr>
              <w:t>O</w:t>
            </w:r>
          </w:p>
        </w:tc>
        <w:tc>
          <w:tcPr>
            <w:tcW w:w="1134" w:type="dxa"/>
          </w:tcPr>
          <w:p w14:paraId="39376BE8" w14:textId="77777777" w:rsidR="002F52CB" w:rsidRPr="002B60F0" w:rsidRDefault="002F52CB" w:rsidP="002F52CB">
            <w:pPr>
              <w:pStyle w:val="TAC"/>
              <w:rPr>
                <w:lang w:eastAsia="zh-CN"/>
              </w:rPr>
            </w:pPr>
            <w:r w:rsidRPr="002B60F0">
              <w:rPr>
                <w:lang w:eastAsia="zh-CN"/>
              </w:rPr>
              <w:t>0..1</w:t>
            </w:r>
          </w:p>
        </w:tc>
        <w:tc>
          <w:tcPr>
            <w:tcW w:w="3320" w:type="dxa"/>
          </w:tcPr>
          <w:p w14:paraId="1E3362E6" w14:textId="77777777" w:rsidR="002F52CB" w:rsidRPr="002B60F0" w:rsidRDefault="002F52CB" w:rsidP="002F52CB">
            <w:pPr>
              <w:pStyle w:val="TAL"/>
              <w:rPr>
                <w:lang w:eastAsia="zh-CN"/>
              </w:rPr>
            </w:pPr>
            <w:r w:rsidRPr="002B60F0">
              <w:rPr>
                <w:lang w:eastAsia="zh-CN"/>
              </w:rPr>
              <w:t>SSC Mode of the PDU session.</w:t>
            </w:r>
          </w:p>
          <w:p w14:paraId="3465CD33" w14:textId="77777777" w:rsidR="002F52CB" w:rsidRPr="002B60F0" w:rsidRDefault="002F52CB" w:rsidP="002F52CB">
            <w:pPr>
              <w:pStyle w:val="TAL"/>
              <w:rPr>
                <w:lang w:eastAsia="zh-CN"/>
              </w:rPr>
            </w:pPr>
          </w:p>
          <w:p w14:paraId="407DE77B"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39263E3D" w14:textId="77777777" w:rsidR="002F52CB" w:rsidRPr="002B60F0" w:rsidRDefault="002F52CB" w:rsidP="002F52CB">
            <w:pPr>
              <w:pStyle w:val="TAL"/>
              <w:rPr>
                <w:lang w:eastAsia="zh-CN"/>
              </w:rPr>
            </w:pPr>
            <w:r w:rsidRPr="002B60F0">
              <w:t>URSPEnforcement</w:t>
            </w:r>
          </w:p>
        </w:tc>
      </w:tr>
      <w:tr w:rsidR="002F52CB" w:rsidRPr="002B60F0" w14:paraId="577B166A" w14:textId="77777777" w:rsidTr="002E67F1">
        <w:trPr>
          <w:cantSplit/>
          <w:jc w:val="center"/>
        </w:trPr>
        <w:tc>
          <w:tcPr>
            <w:tcW w:w="1683" w:type="dxa"/>
          </w:tcPr>
          <w:p w14:paraId="112C1574" w14:textId="77777777" w:rsidR="002F52CB" w:rsidRPr="002B60F0" w:rsidRDefault="002F52CB" w:rsidP="002F52CB">
            <w:pPr>
              <w:pStyle w:val="TAL"/>
              <w:rPr>
                <w:lang w:eastAsia="zh-CN"/>
              </w:rPr>
            </w:pPr>
            <w:r w:rsidRPr="002B60F0">
              <w:t>ueReqDnn</w:t>
            </w:r>
          </w:p>
        </w:tc>
        <w:tc>
          <w:tcPr>
            <w:tcW w:w="1560" w:type="dxa"/>
          </w:tcPr>
          <w:p w14:paraId="633FBA36" w14:textId="77777777" w:rsidR="002F52CB" w:rsidRPr="002B60F0" w:rsidRDefault="002F52CB" w:rsidP="002F52CB">
            <w:pPr>
              <w:pStyle w:val="TAL"/>
              <w:rPr>
                <w:lang w:eastAsia="zh-CN"/>
              </w:rPr>
            </w:pPr>
            <w:r w:rsidRPr="002B60F0">
              <w:rPr>
                <w:noProof/>
              </w:rPr>
              <w:t>Dnn</w:t>
            </w:r>
          </w:p>
        </w:tc>
        <w:tc>
          <w:tcPr>
            <w:tcW w:w="425" w:type="dxa"/>
          </w:tcPr>
          <w:p w14:paraId="1ED796DD" w14:textId="77777777" w:rsidR="002F52CB" w:rsidRPr="002B60F0" w:rsidRDefault="002F52CB" w:rsidP="002F52CB">
            <w:pPr>
              <w:pStyle w:val="TAC"/>
              <w:rPr>
                <w:lang w:eastAsia="zh-CN"/>
              </w:rPr>
            </w:pPr>
            <w:r w:rsidRPr="002B60F0">
              <w:rPr>
                <w:lang w:eastAsia="zh-CN"/>
              </w:rPr>
              <w:t>O</w:t>
            </w:r>
          </w:p>
        </w:tc>
        <w:tc>
          <w:tcPr>
            <w:tcW w:w="1134" w:type="dxa"/>
          </w:tcPr>
          <w:p w14:paraId="4FC36FAE" w14:textId="77777777" w:rsidR="002F52CB" w:rsidRPr="002B60F0" w:rsidRDefault="002F52CB" w:rsidP="002F52CB">
            <w:pPr>
              <w:pStyle w:val="TAC"/>
              <w:rPr>
                <w:lang w:eastAsia="zh-CN"/>
              </w:rPr>
            </w:pPr>
            <w:r w:rsidRPr="002B60F0">
              <w:rPr>
                <w:lang w:eastAsia="zh-CN"/>
              </w:rPr>
              <w:t>0..1</w:t>
            </w:r>
          </w:p>
        </w:tc>
        <w:tc>
          <w:tcPr>
            <w:tcW w:w="3320" w:type="dxa"/>
          </w:tcPr>
          <w:p w14:paraId="17A0466C" w14:textId="77777777" w:rsidR="002F52CB" w:rsidRPr="002B60F0" w:rsidRDefault="002F52CB" w:rsidP="002F52CB">
            <w:pPr>
              <w:pStyle w:val="TAL"/>
              <w:rPr>
                <w:lang w:eastAsia="zh-CN"/>
              </w:rPr>
            </w:pPr>
            <w:r w:rsidRPr="002B60F0">
              <w:rPr>
                <w:lang w:eastAsia="zh-CN"/>
              </w:rPr>
              <w:t>UE requested DNN.</w:t>
            </w:r>
          </w:p>
          <w:p w14:paraId="7ABA5966" w14:textId="77777777" w:rsidR="002F52CB" w:rsidRPr="002B60F0" w:rsidRDefault="002F52CB" w:rsidP="002F52CB">
            <w:pPr>
              <w:pStyle w:val="TAL"/>
              <w:rPr>
                <w:lang w:eastAsia="zh-CN"/>
              </w:rPr>
            </w:pPr>
          </w:p>
          <w:p w14:paraId="5A0498C9"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7D66453C" w14:textId="77777777" w:rsidR="002F52CB" w:rsidRPr="002B60F0" w:rsidRDefault="002F52CB" w:rsidP="002F52CB">
            <w:pPr>
              <w:pStyle w:val="TAL"/>
              <w:rPr>
                <w:lang w:eastAsia="zh-CN"/>
              </w:rPr>
            </w:pPr>
            <w:r w:rsidRPr="002B60F0">
              <w:t>URSPEnforcement</w:t>
            </w:r>
          </w:p>
        </w:tc>
      </w:tr>
      <w:tr w:rsidR="0098606A" w:rsidRPr="002B60F0" w14:paraId="46635A45" w14:textId="77777777" w:rsidTr="002E67F1">
        <w:trPr>
          <w:cantSplit/>
          <w:jc w:val="center"/>
        </w:trPr>
        <w:tc>
          <w:tcPr>
            <w:tcW w:w="1683" w:type="dxa"/>
          </w:tcPr>
          <w:p w14:paraId="2817D805" w14:textId="77777777" w:rsidR="0098606A" w:rsidRPr="002B60F0" w:rsidRDefault="0098606A" w:rsidP="0098606A">
            <w:pPr>
              <w:pStyle w:val="TAL"/>
            </w:pPr>
            <w:r w:rsidRPr="002B60F0">
              <w:t>ueReqPduSessionType</w:t>
            </w:r>
          </w:p>
        </w:tc>
        <w:tc>
          <w:tcPr>
            <w:tcW w:w="1560" w:type="dxa"/>
          </w:tcPr>
          <w:p w14:paraId="35C706CB" w14:textId="77777777" w:rsidR="0098606A" w:rsidRPr="002B60F0" w:rsidRDefault="0098606A" w:rsidP="0098606A">
            <w:pPr>
              <w:pStyle w:val="TAL"/>
              <w:rPr>
                <w:noProof/>
              </w:rPr>
            </w:pPr>
            <w:r w:rsidRPr="002B60F0">
              <w:t>PduSessionType</w:t>
            </w:r>
          </w:p>
        </w:tc>
        <w:tc>
          <w:tcPr>
            <w:tcW w:w="425" w:type="dxa"/>
          </w:tcPr>
          <w:p w14:paraId="2F5C5E75" w14:textId="77777777" w:rsidR="0098606A" w:rsidRPr="002B60F0" w:rsidRDefault="0098606A" w:rsidP="0098606A">
            <w:pPr>
              <w:pStyle w:val="TAC"/>
              <w:rPr>
                <w:lang w:eastAsia="zh-CN"/>
              </w:rPr>
            </w:pPr>
            <w:r w:rsidRPr="002B60F0">
              <w:rPr>
                <w:lang w:eastAsia="zh-CN"/>
              </w:rPr>
              <w:t>O</w:t>
            </w:r>
          </w:p>
        </w:tc>
        <w:tc>
          <w:tcPr>
            <w:tcW w:w="1134" w:type="dxa"/>
          </w:tcPr>
          <w:p w14:paraId="05A077A3"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320" w:type="dxa"/>
          </w:tcPr>
          <w:p w14:paraId="781A667A" w14:textId="77777777" w:rsidR="0098606A" w:rsidRPr="002B60F0" w:rsidRDefault="0098606A" w:rsidP="0098606A">
            <w:pPr>
              <w:pStyle w:val="TAL"/>
            </w:pPr>
            <w:r w:rsidRPr="002B60F0">
              <w:rPr>
                <w:lang w:eastAsia="zh-CN"/>
              </w:rPr>
              <w:t xml:space="preserve">UE requested </w:t>
            </w:r>
            <w:r w:rsidRPr="002B60F0">
              <w:t>PDU session Type.</w:t>
            </w:r>
          </w:p>
          <w:p w14:paraId="27DA545A" w14:textId="77777777" w:rsidR="0098606A" w:rsidRPr="002B60F0" w:rsidRDefault="0098606A" w:rsidP="0098606A">
            <w:pPr>
              <w:pStyle w:val="TAL"/>
              <w:rPr>
                <w:lang w:eastAsia="zh-CN"/>
              </w:rPr>
            </w:pPr>
          </w:p>
          <w:p w14:paraId="7DE2C840"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482" w:type="dxa"/>
          </w:tcPr>
          <w:p w14:paraId="00292B00" w14:textId="77777777" w:rsidR="0098606A" w:rsidRPr="002B60F0" w:rsidRDefault="0098606A" w:rsidP="0098606A">
            <w:pPr>
              <w:pStyle w:val="TAL"/>
            </w:pPr>
            <w:r w:rsidRPr="002B60F0">
              <w:t>URSPEnforcement</w:t>
            </w:r>
          </w:p>
        </w:tc>
      </w:tr>
      <w:tr w:rsidR="00A043BE" w:rsidRPr="002B60F0" w14:paraId="3343F216" w14:textId="77777777" w:rsidTr="002E67F1">
        <w:trPr>
          <w:cantSplit/>
          <w:jc w:val="center"/>
          <w:ins w:id="6952" w:author="CR1427" w:date="2025-11-26T14:33:00Z"/>
        </w:trPr>
        <w:tc>
          <w:tcPr>
            <w:tcW w:w="1683" w:type="dxa"/>
          </w:tcPr>
          <w:p w14:paraId="4E4801CC" w14:textId="2740F7A1" w:rsidR="00A043BE" w:rsidRPr="002B60F0" w:rsidRDefault="00A043BE" w:rsidP="00A043BE">
            <w:pPr>
              <w:pStyle w:val="TAL"/>
              <w:rPr>
                <w:ins w:id="6953" w:author="CR1427" w:date="2025-11-26T14:33:00Z"/>
              </w:rPr>
            </w:pPr>
            <w:ins w:id="6954" w:author="CR1427" w:date="2025-11-26T14:33:00Z">
              <w:r>
                <w:rPr>
                  <w:lang w:eastAsia="zh-CN"/>
                </w:rPr>
                <w:t>sessionRecovStatus</w:t>
              </w:r>
            </w:ins>
          </w:p>
        </w:tc>
        <w:tc>
          <w:tcPr>
            <w:tcW w:w="1560" w:type="dxa"/>
          </w:tcPr>
          <w:p w14:paraId="3B79C5A7" w14:textId="0268AB24" w:rsidR="00A043BE" w:rsidRPr="002B60F0" w:rsidRDefault="00A043BE" w:rsidP="00A043BE">
            <w:pPr>
              <w:pStyle w:val="TAL"/>
              <w:rPr>
                <w:ins w:id="6955" w:author="CR1427" w:date="2025-11-26T14:33:00Z"/>
              </w:rPr>
            </w:pPr>
            <w:ins w:id="6956" w:author="CR1427" w:date="2025-11-26T14:33:00Z">
              <w:r w:rsidRPr="00DE1A25">
                <w:rPr>
                  <w:rFonts w:cs="Arial"/>
                  <w:lang w:val="fr-FR" w:eastAsia="en-GB"/>
                </w:rPr>
                <w:t>PcSessionRecoveryStatus</w:t>
              </w:r>
            </w:ins>
          </w:p>
        </w:tc>
        <w:tc>
          <w:tcPr>
            <w:tcW w:w="425" w:type="dxa"/>
          </w:tcPr>
          <w:p w14:paraId="49A069A4" w14:textId="047A3AC8" w:rsidR="00A043BE" w:rsidRPr="002B60F0" w:rsidRDefault="00A043BE" w:rsidP="00A043BE">
            <w:pPr>
              <w:pStyle w:val="TAC"/>
              <w:rPr>
                <w:ins w:id="6957" w:author="CR1427" w:date="2025-11-26T14:33:00Z"/>
                <w:lang w:eastAsia="zh-CN"/>
              </w:rPr>
            </w:pPr>
            <w:ins w:id="6958" w:author="CR1427" w:date="2025-11-26T14:33:00Z">
              <w:r>
                <w:rPr>
                  <w:lang w:eastAsia="zh-CN"/>
                </w:rPr>
                <w:t>O</w:t>
              </w:r>
            </w:ins>
          </w:p>
        </w:tc>
        <w:tc>
          <w:tcPr>
            <w:tcW w:w="1134" w:type="dxa"/>
          </w:tcPr>
          <w:p w14:paraId="2A01877B" w14:textId="602DAEB3" w:rsidR="00A043BE" w:rsidRPr="002B60F0" w:rsidRDefault="00A043BE" w:rsidP="00A043BE">
            <w:pPr>
              <w:pStyle w:val="TAC"/>
              <w:rPr>
                <w:ins w:id="6959" w:author="CR1427" w:date="2025-11-26T14:33:00Z"/>
                <w:lang w:eastAsia="zh-CN"/>
              </w:rPr>
            </w:pPr>
            <w:ins w:id="6960" w:author="CR1427" w:date="2025-11-26T14:33:00Z">
              <w:r>
                <w:rPr>
                  <w:lang w:eastAsia="zh-CN"/>
                </w:rPr>
                <w:t>0..1</w:t>
              </w:r>
            </w:ins>
          </w:p>
        </w:tc>
        <w:tc>
          <w:tcPr>
            <w:tcW w:w="3320" w:type="dxa"/>
          </w:tcPr>
          <w:p w14:paraId="17B7376D" w14:textId="5393E1A8" w:rsidR="00A043BE" w:rsidRPr="002B60F0" w:rsidRDefault="00A043BE" w:rsidP="00A043BE">
            <w:pPr>
              <w:pStyle w:val="TAL"/>
              <w:rPr>
                <w:ins w:id="6961" w:author="CR1427" w:date="2025-11-26T14:33:00Z"/>
                <w:lang w:eastAsia="zh-CN"/>
              </w:rPr>
            </w:pPr>
            <w:ins w:id="6962" w:author="CR1427" w:date="2025-11-26T14:33:00Z">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ins>
          </w:p>
        </w:tc>
        <w:tc>
          <w:tcPr>
            <w:tcW w:w="1482" w:type="dxa"/>
          </w:tcPr>
          <w:p w14:paraId="6AD61DD9" w14:textId="6B44D660" w:rsidR="00A043BE" w:rsidRPr="002B60F0" w:rsidRDefault="00A043BE" w:rsidP="00A043BE">
            <w:pPr>
              <w:pStyle w:val="TAL"/>
              <w:rPr>
                <w:ins w:id="6963" w:author="CR1427" w:date="2025-11-26T14:33:00Z"/>
              </w:rPr>
            </w:pPr>
            <w:ins w:id="6964" w:author="CR1427" w:date="2025-11-26T14:33:00Z">
              <w:r>
                <w:rPr>
                  <w:lang w:eastAsia="zh-CN"/>
                </w:rPr>
                <w:t>Cn</w:t>
              </w:r>
              <w:r w:rsidRPr="00D679F4">
                <w:rPr>
                  <w:lang w:eastAsia="zh-CN"/>
                </w:rPr>
                <w:t>HealthMonitor</w:t>
              </w:r>
            </w:ins>
          </w:p>
        </w:tc>
      </w:tr>
      <w:tr w:rsidR="002F52CB" w:rsidRPr="002B60F0" w14:paraId="255573AE" w14:textId="77777777" w:rsidTr="002E67F1">
        <w:trPr>
          <w:cantSplit/>
          <w:jc w:val="center"/>
        </w:trPr>
        <w:tc>
          <w:tcPr>
            <w:tcW w:w="9604" w:type="dxa"/>
            <w:gridSpan w:val="6"/>
          </w:tcPr>
          <w:p w14:paraId="6C8AD68B" w14:textId="77777777" w:rsidR="002F52CB" w:rsidRPr="002B60F0" w:rsidRDefault="002F52CB" w:rsidP="002F52CB">
            <w:pPr>
              <w:pStyle w:val="TAN"/>
            </w:pPr>
            <w:r w:rsidRPr="002B60F0">
              <w:t>NOTE:</w:t>
            </w:r>
            <w:r w:rsidRPr="002B60F0">
              <w:tab/>
              <w:t>The SMF may encode both 3GPP and non-3GPP access UE location in the "userLocationInfo" attribute.</w:t>
            </w:r>
          </w:p>
        </w:tc>
      </w:tr>
    </w:tbl>
    <w:p w14:paraId="5A43A450" w14:textId="77777777" w:rsidR="005B507B" w:rsidRPr="002B60F0" w:rsidRDefault="005B507B"/>
    <w:p w14:paraId="7003838D" w14:textId="77777777" w:rsidR="005B507B" w:rsidRPr="002B60F0" w:rsidRDefault="005B507B">
      <w:pPr>
        <w:pStyle w:val="Heading4"/>
      </w:pPr>
      <w:bookmarkStart w:id="6965" w:name="_Toc28012238"/>
      <w:bookmarkStart w:id="6966" w:name="_Toc34123091"/>
      <w:bookmarkStart w:id="6967" w:name="_Toc36038041"/>
      <w:bookmarkStart w:id="6968" w:name="_Toc38875423"/>
      <w:bookmarkStart w:id="6969" w:name="_Toc43191904"/>
      <w:bookmarkStart w:id="6970" w:name="_Toc45133299"/>
      <w:bookmarkStart w:id="6971" w:name="_Toc51316803"/>
      <w:bookmarkStart w:id="6972" w:name="_Toc51761983"/>
      <w:bookmarkStart w:id="6973" w:name="_Toc56674970"/>
      <w:bookmarkStart w:id="6974" w:name="_Toc56675361"/>
      <w:bookmarkStart w:id="6975" w:name="_Toc59016347"/>
      <w:bookmarkStart w:id="6976" w:name="_Toc63167945"/>
      <w:bookmarkStart w:id="6977" w:name="_Toc66262455"/>
      <w:bookmarkStart w:id="6978" w:name="_Toc68166961"/>
      <w:bookmarkStart w:id="6979" w:name="_Toc73538079"/>
      <w:bookmarkStart w:id="6980" w:name="_Toc75351955"/>
      <w:bookmarkStart w:id="6981" w:name="_Toc83231765"/>
      <w:bookmarkStart w:id="6982" w:name="_Toc85535070"/>
      <w:bookmarkStart w:id="6983" w:name="_Toc88559533"/>
      <w:bookmarkStart w:id="6984" w:name="_Toc114210163"/>
      <w:bookmarkStart w:id="6985" w:name="_Toc129246514"/>
      <w:bookmarkStart w:id="6986" w:name="_Toc138747284"/>
      <w:bookmarkStart w:id="6987" w:name="_Toc153786930"/>
      <w:bookmarkStart w:id="6988" w:name="_Toc185512887"/>
      <w:bookmarkStart w:id="6989" w:name="_Toc209475165"/>
      <w:r w:rsidRPr="002B60F0">
        <w:t>5.6.2.27</w:t>
      </w:r>
      <w:r w:rsidRPr="002B60F0">
        <w:tab/>
        <w:t>Type RuleReport</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51DAA70A" w14:textId="77777777" w:rsidR="005B507B" w:rsidRPr="002B60F0" w:rsidRDefault="005B507B">
      <w:pPr>
        <w:pStyle w:val="TH"/>
      </w:pPr>
      <w:r w:rsidRPr="002B60F0">
        <w:t>Table 5.6.2.27-1: Definition of type RuleReport</w:t>
      </w:r>
    </w:p>
    <w:tbl>
      <w:tblPr>
        <w:tblW w:w="96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3"/>
        <w:gridCol w:w="1620"/>
        <w:gridCol w:w="361"/>
        <w:gridCol w:w="1134"/>
        <w:gridCol w:w="3315"/>
        <w:gridCol w:w="1370"/>
      </w:tblGrid>
      <w:tr w:rsidR="005B507B" w:rsidRPr="002B60F0" w14:paraId="302DDB37" w14:textId="77777777" w:rsidTr="002E67F1">
        <w:trPr>
          <w:cantSplit/>
          <w:jc w:val="center"/>
        </w:trPr>
        <w:tc>
          <w:tcPr>
            <w:tcW w:w="1853" w:type="dxa"/>
            <w:shd w:val="clear" w:color="auto" w:fill="BFBFBF"/>
          </w:tcPr>
          <w:p w14:paraId="4C471D59" w14:textId="77777777" w:rsidR="005B507B" w:rsidRPr="002B60F0" w:rsidRDefault="005B507B">
            <w:pPr>
              <w:pStyle w:val="TAH"/>
            </w:pPr>
            <w:r w:rsidRPr="002B60F0">
              <w:t>Attribute name</w:t>
            </w:r>
          </w:p>
        </w:tc>
        <w:tc>
          <w:tcPr>
            <w:tcW w:w="1620" w:type="dxa"/>
            <w:shd w:val="clear" w:color="auto" w:fill="BFBFBF"/>
          </w:tcPr>
          <w:p w14:paraId="5F3DBCB1" w14:textId="77777777" w:rsidR="005B507B" w:rsidRPr="002B60F0" w:rsidRDefault="005B507B">
            <w:pPr>
              <w:pStyle w:val="TAH"/>
            </w:pPr>
            <w:r w:rsidRPr="002B60F0">
              <w:t>Data type</w:t>
            </w:r>
          </w:p>
        </w:tc>
        <w:tc>
          <w:tcPr>
            <w:tcW w:w="361" w:type="dxa"/>
            <w:shd w:val="clear" w:color="auto" w:fill="BFBFBF"/>
          </w:tcPr>
          <w:p w14:paraId="5E7CB894" w14:textId="77777777" w:rsidR="005B507B" w:rsidRPr="002B60F0" w:rsidRDefault="005B507B">
            <w:pPr>
              <w:pStyle w:val="TAH"/>
            </w:pPr>
            <w:r w:rsidRPr="002B60F0">
              <w:t>P</w:t>
            </w:r>
          </w:p>
        </w:tc>
        <w:tc>
          <w:tcPr>
            <w:tcW w:w="1134" w:type="dxa"/>
            <w:shd w:val="clear" w:color="auto" w:fill="BFBFBF"/>
          </w:tcPr>
          <w:p w14:paraId="71C1DD47" w14:textId="77777777" w:rsidR="005B507B" w:rsidRPr="002B60F0" w:rsidRDefault="005B507B">
            <w:pPr>
              <w:pStyle w:val="TAH"/>
            </w:pPr>
            <w:r w:rsidRPr="002B60F0">
              <w:t>Cardinality</w:t>
            </w:r>
          </w:p>
        </w:tc>
        <w:tc>
          <w:tcPr>
            <w:tcW w:w="3315" w:type="dxa"/>
            <w:shd w:val="clear" w:color="auto" w:fill="BFBFBF"/>
          </w:tcPr>
          <w:p w14:paraId="3552F2FE" w14:textId="77777777" w:rsidR="005B507B" w:rsidRPr="002B60F0" w:rsidRDefault="005B507B">
            <w:pPr>
              <w:pStyle w:val="TAH"/>
            </w:pPr>
            <w:r w:rsidRPr="002B60F0">
              <w:t>Description</w:t>
            </w:r>
          </w:p>
        </w:tc>
        <w:tc>
          <w:tcPr>
            <w:tcW w:w="1370" w:type="dxa"/>
            <w:shd w:val="clear" w:color="auto" w:fill="BFBFBF"/>
          </w:tcPr>
          <w:p w14:paraId="4A40BA0A" w14:textId="77777777" w:rsidR="005B507B" w:rsidRPr="002B60F0" w:rsidRDefault="005B507B">
            <w:pPr>
              <w:pStyle w:val="TAH"/>
            </w:pPr>
            <w:r w:rsidRPr="002B60F0">
              <w:t>Applicability</w:t>
            </w:r>
          </w:p>
        </w:tc>
      </w:tr>
      <w:tr w:rsidR="005B507B" w:rsidRPr="002B60F0" w14:paraId="76954104" w14:textId="77777777" w:rsidTr="002E67F1">
        <w:trPr>
          <w:cantSplit/>
          <w:jc w:val="center"/>
        </w:trPr>
        <w:tc>
          <w:tcPr>
            <w:tcW w:w="1853" w:type="dxa"/>
          </w:tcPr>
          <w:p w14:paraId="6A3F8EB1" w14:textId="77777777" w:rsidR="005B507B" w:rsidRPr="002B60F0" w:rsidRDefault="005B507B">
            <w:pPr>
              <w:pStyle w:val="TAL"/>
            </w:pPr>
            <w:r w:rsidRPr="002B60F0">
              <w:t>pccRuleIds</w:t>
            </w:r>
          </w:p>
        </w:tc>
        <w:tc>
          <w:tcPr>
            <w:tcW w:w="1620" w:type="dxa"/>
          </w:tcPr>
          <w:p w14:paraId="2352019B" w14:textId="77777777" w:rsidR="005B507B" w:rsidRPr="002B60F0" w:rsidRDefault="005B507B">
            <w:pPr>
              <w:pStyle w:val="TAL"/>
            </w:pPr>
            <w:r w:rsidRPr="002B60F0">
              <w:t>array(string)</w:t>
            </w:r>
          </w:p>
        </w:tc>
        <w:tc>
          <w:tcPr>
            <w:tcW w:w="361" w:type="dxa"/>
          </w:tcPr>
          <w:p w14:paraId="1C1460F7" w14:textId="77777777" w:rsidR="005B507B" w:rsidRPr="002B60F0" w:rsidRDefault="005B507B">
            <w:pPr>
              <w:pStyle w:val="TAC"/>
              <w:rPr>
                <w:lang w:eastAsia="zh-CN"/>
              </w:rPr>
            </w:pPr>
            <w:r w:rsidRPr="002B60F0">
              <w:rPr>
                <w:lang w:eastAsia="zh-CN"/>
              </w:rPr>
              <w:t>M</w:t>
            </w:r>
          </w:p>
        </w:tc>
        <w:tc>
          <w:tcPr>
            <w:tcW w:w="1134" w:type="dxa"/>
          </w:tcPr>
          <w:p w14:paraId="54D8AC69" w14:textId="77777777" w:rsidR="005B507B" w:rsidRPr="002B60F0" w:rsidRDefault="005B507B">
            <w:pPr>
              <w:pStyle w:val="TAC"/>
            </w:pPr>
            <w:r w:rsidRPr="002B60F0">
              <w:t>1..N</w:t>
            </w:r>
          </w:p>
        </w:tc>
        <w:tc>
          <w:tcPr>
            <w:tcW w:w="3315" w:type="dxa"/>
          </w:tcPr>
          <w:p w14:paraId="175B1954" w14:textId="77777777" w:rsidR="005B507B" w:rsidRPr="002B60F0" w:rsidRDefault="005B507B">
            <w:pPr>
              <w:pStyle w:val="TAL"/>
            </w:pPr>
            <w:r w:rsidRPr="002B60F0">
              <w:t>Contains the identifier(s) of the affected PCC rule(s).</w:t>
            </w:r>
          </w:p>
        </w:tc>
        <w:tc>
          <w:tcPr>
            <w:tcW w:w="1370" w:type="dxa"/>
          </w:tcPr>
          <w:p w14:paraId="1CE7758C" w14:textId="77777777" w:rsidR="005B507B" w:rsidRPr="002B60F0" w:rsidRDefault="005B507B">
            <w:pPr>
              <w:pStyle w:val="TAL"/>
            </w:pPr>
          </w:p>
        </w:tc>
      </w:tr>
      <w:tr w:rsidR="005B507B" w:rsidRPr="002B60F0" w14:paraId="52088933" w14:textId="77777777" w:rsidTr="002E67F1">
        <w:trPr>
          <w:cantSplit/>
          <w:jc w:val="center"/>
        </w:trPr>
        <w:tc>
          <w:tcPr>
            <w:tcW w:w="1853" w:type="dxa"/>
          </w:tcPr>
          <w:p w14:paraId="56EC2964" w14:textId="77777777" w:rsidR="005B507B" w:rsidRPr="002B60F0" w:rsidRDefault="005B507B">
            <w:pPr>
              <w:pStyle w:val="TAL"/>
            </w:pPr>
            <w:r w:rsidRPr="002B60F0">
              <w:t>ruleStatus</w:t>
            </w:r>
          </w:p>
        </w:tc>
        <w:tc>
          <w:tcPr>
            <w:tcW w:w="1620" w:type="dxa"/>
          </w:tcPr>
          <w:p w14:paraId="3CFCD3BE" w14:textId="77777777" w:rsidR="005B507B" w:rsidRPr="002B60F0" w:rsidRDefault="005B507B">
            <w:pPr>
              <w:pStyle w:val="TAL"/>
            </w:pPr>
            <w:r w:rsidRPr="002B60F0">
              <w:t>RuleStatus</w:t>
            </w:r>
          </w:p>
        </w:tc>
        <w:tc>
          <w:tcPr>
            <w:tcW w:w="361" w:type="dxa"/>
          </w:tcPr>
          <w:p w14:paraId="4A5407E0" w14:textId="77777777" w:rsidR="005B507B" w:rsidRPr="002B60F0" w:rsidRDefault="005B507B">
            <w:pPr>
              <w:pStyle w:val="TAC"/>
              <w:rPr>
                <w:lang w:eastAsia="zh-CN"/>
              </w:rPr>
            </w:pPr>
            <w:r w:rsidRPr="002B60F0">
              <w:rPr>
                <w:lang w:eastAsia="zh-CN"/>
              </w:rPr>
              <w:t>M</w:t>
            </w:r>
          </w:p>
        </w:tc>
        <w:tc>
          <w:tcPr>
            <w:tcW w:w="1134" w:type="dxa"/>
          </w:tcPr>
          <w:p w14:paraId="14BEECC7" w14:textId="77777777" w:rsidR="005B507B" w:rsidRPr="002B60F0" w:rsidRDefault="005B507B">
            <w:pPr>
              <w:pStyle w:val="TAC"/>
            </w:pPr>
            <w:r w:rsidRPr="002B60F0">
              <w:t>1</w:t>
            </w:r>
          </w:p>
        </w:tc>
        <w:tc>
          <w:tcPr>
            <w:tcW w:w="3315" w:type="dxa"/>
          </w:tcPr>
          <w:p w14:paraId="7B8E3DF2" w14:textId="77777777" w:rsidR="005B507B" w:rsidRPr="002B60F0" w:rsidRDefault="005B507B">
            <w:pPr>
              <w:pStyle w:val="TAL"/>
              <w:rPr>
                <w:lang w:eastAsia="zh-CN"/>
              </w:rPr>
            </w:pPr>
            <w:r w:rsidRPr="002B60F0">
              <w:rPr>
                <w:lang w:eastAsia="zh-CN"/>
              </w:rPr>
              <w:t>Indicates the status of the PCC rule(s).</w:t>
            </w:r>
          </w:p>
        </w:tc>
        <w:tc>
          <w:tcPr>
            <w:tcW w:w="1370" w:type="dxa"/>
          </w:tcPr>
          <w:p w14:paraId="1AEB5AD6" w14:textId="77777777" w:rsidR="005B507B" w:rsidRPr="002B60F0" w:rsidRDefault="005B507B">
            <w:pPr>
              <w:pStyle w:val="TAL"/>
            </w:pPr>
          </w:p>
        </w:tc>
      </w:tr>
      <w:tr w:rsidR="005B507B" w:rsidRPr="002B60F0" w14:paraId="24241A4A" w14:textId="77777777" w:rsidTr="002E67F1">
        <w:trPr>
          <w:cantSplit/>
          <w:jc w:val="center"/>
        </w:trPr>
        <w:tc>
          <w:tcPr>
            <w:tcW w:w="1853" w:type="dxa"/>
          </w:tcPr>
          <w:p w14:paraId="2C8451FB" w14:textId="77777777" w:rsidR="005B507B" w:rsidRPr="002B60F0" w:rsidRDefault="005B507B">
            <w:pPr>
              <w:pStyle w:val="TAL"/>
            </w:pPr>
            <w:r w:rsidRPr="002B60F0">
              <w:rPr>
                <w:lang w:eastAsia="zh-CN"/>
              </w:rPr>
              <w:t>contVers</w:t>
            </w:r>
          </w:p>
        </w:tc>
        <w:tc>
          <w:tcPr>
            <w:tcW w:w="1620" w:type="dxa"/>
          </w:tcPr>
          <w:p w14:paraId="6B49C599" w14:textId="77777777" w:rsidR="005B507B" w:rsidRPr="002B60F0" w:rsidRDefault="005B507B">
            <w:pPr>
              <w:pStyle w:val="TAL"/>
            </w:pPr>
            <w:r w:rsidRPr="002B60F0">
              <w:rPr>
                <w:lang w:eastAsia="zh-CN"/>
              </w:rPr>
              <w:t>array(ContentVersion)</w:t>
            </w:r>
          </w:p>
        </w:tc>
        <w:tc>
          <w:tcPr>
            <w:tcW w:w="361" w:type="dxa"/>
          </w:tcPr>
          <w:p w14:paraId="082E805D" w14:textId="77777777" w:rsidR="005B507B" w:rsidRPr="002B60F0" w:rsidRDefault="005B507B">
            <w:pPr>
              <w:pStyle w:val="TAC"/>
              <w:rPr>
                <w:lang w:eastAsia="zh-CN"/>
              </w:rPr>
            </w:pPr>
            <w:r w:rsidRPr="002B60F0">
              <w:rPr>
                <w:lang w:eastAsia="zh-CN"/>
              </w:rPr>
              <w:t>C</w:t>
            </w:r>
          </w:p>
        </w:tc>
        <w:tc>
          <w:tcPr>
            <w:tcW w:w="1134" w:type="dxa"/>
          </w:tcPr>
          <w:p w14:paraId="7AFF13F9" w14:textId="77777777" w:rsidR="005B507B" w:rsidRPr="002B60F0" w:rsidRDefault="005B507B">
            <w:pPr>
              <w:pStyle w:val="TAC"/>
            </w:pPr>
            <w:r w:rsidRPr="002B60F0">
              <w:rPr>
                <w:lang w:eastAsia="zh-CN"/>
              </w:rPr>
              <w:t>1..N</w:t>
            </w:r>
          </w:p>
        </w:tc>
        <w:tc>
          <w:tcPr>
            <w:tcW w:w="3315" w:type="dxa"/>
          </w:tcPr>
          <w:p w14:paraId="26AE2D65" w14:textId="77777777" w:rsidR="005B507B" w:rsidRPr="002B60F0" w:rsidRDefault="005B507B">
            <w:pPr>
              <w:pStyle w:val="TAL"/>
              <w:rPr>
                <w:lang w:eastAsia="zh-CN"/>
              </w:rPr>
            </w:pPr>
            <w:r w:rsidRPr="002B60F0">
              <w:t>Indicates the version(s) of the PCC rule(s). If the RuleVersioning feature is supported, the content version shall be included in this attribute if it was included when the corresponding PCC rule was installed or modified.</w:t>
            </w:r>
          </w:p>
        </w:tc>
        <w:tc>
          <w:tcPr>
            <w:tcW w:w="1370" w:type="dxa"/>
          </w:tcPr>
          <w:p w14:paraId="031051F0" w14:textId="77777777" w:rsidR="005B507B" w:rsidRPr="002B60F0" w:rsidRDefault="005B507B">
            <w:pPr>
              <w:pStyle w:val="TAL"/>
            </w:pPr>
            <w:r w:rsidRPr="002B60F0">
              <w:rPr>
                <w:lang w:eastAsia="zh-CN"/>
              </w:rPr>
              <w:t>RuleVersioning</w:t>
            </w:r>
          </w:p>
        </w:tc>
      </w:tr>
      <w:tr w:rsidR="005B507B" w:rsidRPr="002B60F0" w14:paraId="18FA7504" w14:textId="77777777" w:rsidTr="002E67F1">
        <w:trPr>
          <w:cantSplit/>
          <w:jc w:val="center"/>
        </w:trPr>
        <w:tc>
          <w:tcPr>
            <w:tcW w:w="1853" w:type="dxa"/>
          </w:tcPr>
          <w:p w14:paraId="181141E9" w14:textId="77777777" w:rsidR="005B507B" w:rsidRPr="002B60F0" w:rsidRDefault="005B507B">
            <w:pPr>
              <w:pStyle w:val="TAL"/>
            </w:pPr>
            <w:r w:rsidRPr="002B60F0">
              <w:t>failureCode</w:t>
            </w:r>
          </w:p>
        </w:tc>
        <w:tc>
          <w:tcPr>
            <w:tcW w:w="1620" w:type="dxa"/>
          </w:tcPr>
          <w:p w14:paraId="691A3486" w14:textId="77777777" w:rsidR="005B507B" w:rsidRPr="002B60F0" w:rsidRDefault="005B507B">
            <w:pPr>
              <w:pStyle w:val="TAL"/>
              <w:rPr>
                <w:lang w:eastAsia="zh-CN"/>
              </w:rPr>
            </w:pPr>
            <w:r w:rsidRPr="002B60F0">
              <w:rPr>
                <w:lang w:eastAsia="zh-CN"/>
              </w:rPr>
              <w:t>FailureCode</w:t>
            </w:r>
          </w:p>
        </w:tc>
        <w:tc>
          <w:tcPr>
            <w:tcW w:w="361" w:type="dxa"/>
          </w:tcPr>
          <w:p w14:paraId="2D5DF151" w14:textId="77777777" w:rsidR="005B507B" w:rsidRPr="002B60F0" w:rsidRDefault="005B507B">
            <w:pPr>
              <w:pStyle w:val="TAC"/>
              <w:rPr>
                <w:lang w:eastAsia="zh-CN"/>
              </w:rPr>
            </w:pPr>
            <w:r w:rsidRPr="002B60F0">
              <w:rPr>
                <w:lang w:eastAsia="zh-CN"/>
              </w:rPr>
              <w:t>C</w:t>
            </w:r>
          </w:p>
        </w:tc>
        <w:tc>
          <w:tcPr>
            <w:tcW w:w="1134" w:type="dxa"/>
          </w:tcPr>
          <w:p w14:paraId="07FF74D7" w14:textId="77777777" w:rsidR="005B507B" w:rsidRPr="002B60F0" w:rsidRDefault="005B507B">
            <w:pPr>
              <w:pStyle w:val="TAC"/>
              <w:rPr>
                <w:lang w:eastAsia="zh-CN"/>
              </w:rPr>
            </w:pPr>
            <w:r w:rsidRPr="002B60F0">
              <w:rPr>
                <w:lang w:eastAsia="zh-CN"/>
              </w:rPr>
              <w:t>0..1</w:t>
            </w:r>
          </w:p>
        </w:tc>
        <w:tc>
          <w:tcPr>
            <w:tcW w:w="3315" w:type="dxa"/>
          </w:tcPr>
          <w:p w14:paraId="6E32095C" w14:textId="77777777" w:rsidR="005B507B" w:rsidRPr="002B60F0" w:rsidRDefault="005B507B">
            <w:pPr>
              <w:pStyle w:val="TAL"/>
              <w:rPr>
                <w:lang w:eastAsia="zh-CN"/>
              </w:rPr>
            </w:pPr>
            <w:r w:rsidRPr="002B60F0">
              <w:rPr>
                <w:lang w:eastAsia="zh-CN"/>
              </w:rPr>
              <w:t>Indicates the reason why the</w:t>
            </w:r>
            <w:r w:rsidRPr="002B60F0">
              <w:t xml:space="preserve"> PCC Rule(s) are being reported. It shall be included when the NF service consumer reports the failure of the enforcement of the PCC rule(s).</w:t>
            </w:r>
          </w:p>
        </w:tc>
        <w:tc>
          <w:tcPr>
            <w:tcW w:w="1370" w:type="dxa"/>
          </w:tcPr>
          <w:p w14:paraId="109E038A" w14:textId="77777777" w:rsidR="005B507B" w:rsidRPr="002B60F0" w:rsidRDefault="005B507B">
            <w:pPr>
              <w:pStyle w:val="TAL"/>
            </w:pPr>
          </w:p>
        </w:tc>
      </w:tr>
      <w:tr w:rsidR="00F80880" w:rsidRPr="002B60F0" w14:paraId="68C3C9F7" w14:textId="77777777" w:rsidTr="002E67F1">
        <w:trPr>
          <w:cantSplit/>
          <w:jc w:val="center"/>
        </w:trPr>
        <w:tc>
          <w:tcPr>
            <w:tcW w:w="1853" w:type="dxa"/>
          </w:tcPr>
          <w:p w14:paraId="5B67D08D" w14:textId="77777777" w:rsidR="00F80880" w:rsidRPr="002B60F0" w:rsidRDefault="00F80880" w:rsidP="00F80880">
            <w:pPr>
              <w:pStyle w:val="TAL"/>
            </w:pPr>
            <w:r w:rsidRPr="002B60F0">
              <w:t>retryAfter</w:t>
            </w:r>
          </w:p>
        </w:tc>
        <w:tc>
          <w:tcPr>
            <w:tcW w:w="1620" w:type="dxa"/>
          </w:tcPr>
          <w:p w14:paraId="38B8909B" w14:textId="77777777" w:rsidR="00F80880" w:rsidRPr="002B60F0" w:rsidRDefault="00F80880" w:rsidP="00F80880">
            <w:pPr>
              <w:pStyle w:val="TAL"/>
            </w:pPr>
            <w:r w:rsidRPr="002B60F0">
              <w:t>Uinteger</w:t>
            </w:r>
          </w:p>
        </w:tc>
        <w:tc>
          <w:tcPr>
            <w:tcW w:w="361" w:type="dxa"/>
          </w:tcPr>
          <w:p w14:paraId="1B906CEB" w14:textId="77777777" w:rsidR="00F80880" w:rsidRPr="002B60F0" w:rsidRDefault="00F80880" w:rsidP="00F80880">
            <w:pPr>
              <w:pStyle w:val="TAC"/>
            </w:pPr>
            <w:r w:rsidRPr="002B60F0">
              <w:t>O</w:t>
            </w:r>
          </w:p>
        </w:tc>
        <w:tc>
          <w:tcPr>
            <w:tcW w:w="1134" w:type="dxa"/>
          </w:tcPr>
          <w:p w14:paraId="0EAF2859" w14:textId="77777777" w:rsidR="00F80880" w:rsidRPr="002B60F0" w:rsidRDefault="00F80880" w:rsidP="00F80880">
            <w:pPr>
              <w:pStyle w:val="TAC"/>
            </w:pPr>
            <w:r w:rsidRPr="002B60F0">
              <w:t>0..1</w:t>
            </w:r>
          </w:p>
        </w:tc>
        <w:tc>
          <w:tcPr>
            <w:tcW w:w="3315" w:type="dxa"/>
          </w:tcPr>
          <w:p w14:paraId="70ABA1EA" w14:textId="77777777" w:rsidR="00F80880" w:rsidRPr="002B60F0" w:rsidRDefault="00F80880" w:rsidP="00F80880">
            <w:pPr>
              <w:pStyle w:val="TAL"/>
            </w:pPr>
            <w:r w:rsidRPr="002B60F0">
              <w:t>Indicates the estimate on how long it will take before it can be considered the UE is reachable. It may be provided when the failureCode attribute indicates UE_TEMPORARILY_UNAVAILABLE. The value shall be in seconds.</w:t>
            </w:r>
          </w:p>
        </w:tc>
        <w:tc>
          <w:tcPr>
            <w:tcW w:w="1370" w:type="dxa"/>
          </w:tcPr>
          <w:p w14:paraId="036F8812" w14:textId="77777777" w:rsidR="00F80880" w:rsidRPr="002B60F0" w:rsidRDefault="00F80880" w:rsidP="00F80880">
            <w:pPr>
              <w:pStyle w:val="TAL"/>
            </w:pPr>
            <w:r w:rsidRPr="002B60F0">
              <w:t>UEUnreachable</w:t>
            </w:r>
          </w:p>
        </w:tc>
      </w:tr>
      <w:tr w:rsidR="00F80880" w:rsidRPr="002B60F0" w14:paraId="2F44D5F6" w14:textId="77777777" w:rsidTr="002E67F1">
        <w:trPr>
          <w:cantSplit/>
          <w:jc w:val="center"/>
        </w:trPr>
        <w:tc>
          <w:tcPr>
            <w:tcW w:w="1853" w:type="dxa"/>
          </w:tcPr>
          <w:p w14:paraId="3A28081C" w14:textId="77777777" w:rsidR="00F80880" w:rsidRPr="002B60F0" w:rsidRDefault="00F80880" w:rsidP="00F80880">
            <w:pPr>
              <w:pStyle w:val="TAL"/>
            </w:pPr>
            <w:r w:rsidRPr="002B60F0">
              <w:t>finUnitAct</w:t>
            </w:r>
          </w:p>
        </w:tc>
        <w:tc>
          <w:tcPr>
            <w:tcW w:w="1620" w:type="dxa"/>
          </w:tcPr>
          <w:p w14:paraId="2CCBEBEC" w14:textId="77777777" w:rsidR="00F80880" w:rsidRPr="002B60F0" w:rsidRDefault="00F80880" w:rsidP="00F80880">
            <w:pPr>
              <w:pStyle w:val="TAL"/>
              <w:rPr>
                <w:lang w:eastAsia="zh-CN"/>
              </w:rPr>
            </w:pPr>
            <w:r w:rsidRPr="002B60F0">
              <w:t>FinalUnitAction</w:t>
            </w:r>
          </w:p>
        </w:tc>
        <w:tc>
          <w:tcPr>
            <w:tcW w:w="361" w:type="dxa"/>
          </w:tcPr>
          <w:p w14:paraId="262676BB" w14:textId="77777777" w:rsidR="00F80880" w:rsidRPr="002B60F0" w:rsidRDefault="00F80880" w:rsidP="00F80880">
            <w:pPr>
              <w:pStyle w:val="TAC"/>
              <w:rPr>
                <w:lang w:eastAsia="zh-CN"/>
              </w:rPr>
            </w:pPr>
            <w:r w:rsidRPr="002B60F0">
              <w:rPr>
                <w:lang w:eastAsia="zh-CN"/>
              </w:rPr>
              <w:t>O</w:t>
            </w:r>
          </w:p>
        </w:tc>
        <w:tc>
          <w:tcPr>
            <w:tcW w:w="1134" w:type="dxa"/>
          </w:tcPr>
          <w:p w14:paraId="2CA5AE0A" w14:textId="77777777" w:rsidR="00F80880" w:rsidRPr="002B60F0" w:rsidRDefault="00F80880" w:rsidP="00F80880">
            <w:pPr>
              <w:pStyle w:val="TAC"/>
              <w:rPr>
                <w:lang w:eastAsia="zh-CN"/>
              </w:rPr>
            </w:pPr>
            <w:r w:rsidRPr="002B60F0">
              <w:rPr>
                <w:lang w:eastAsia="zh-CN"/>
              </w:rPr>
              <w:t>0..1</w:t>
            </w:r>
          </w:p>
        </w:tc>
        <w:tc>
          <w:tcPr>
            <w:tcW w:w="3315" w:type="dxa"/>
          </w:tcPr>
          <w:p w14:paraId="6B1281C2" w14:textId="77777777" w:rsidR="00F80880" w:rsidRPr="002B60F0" w:rsidRDefault="00F80880" w:rsidP="00F80880">
            <w:pPr>
              <w:pStyle w:val="TAL"/>
              <w:rPr>
                <w:lang w:eastAsia="zh-CN"/>
              </w:rPr>
            </w:pPr>
            <w:r w:rsidRPr="002B60F0">
              <w:rPr>
                <w:rFonts w:eastAsia="Times New Roman"/>
              </w:rPr>
              <w:t xml:space="preserve">Contains the </w:t>
            </w:r>
            <w:r w:rsidR="00780F05" w:rsidRPr="002B60F0">
              <w:t>termination action that is applied</w:t>
            </w:r>
            <w:r w:rsidRPr="002B60F0">
              <w:rPr>
                <w:rFonts w:eastAsia="Times New Roman"/>
              </w:rPr>
              <w:t>, when the user's account cannot cover the service cost.</w:t>
            </w:r>
          </w:p>
        </w:tc>
        <w:tc>
          <w:tcPr>
            <w:tcW w:w="1370" w:type="dxa"/>
          </w:tcPr>
          <w:p w14:paraId="4008DE4C" w14:textId="77777777" w:rsidR="00F80880" w:rsidRPr="002B60F0" w:rsidRDefault="00F80880" w:rsidP="00F80880">
            <w:pPr>
              <w:pStyle w:val="TAL"/>
            </w:pPr>
          </w:p>
        </w:tc>
      </w:tr>
      <w:tr w:rsidR="00F80880" w:rsidRPr="002B60F0" w14:paraId="60E2940C" w14:textId="77777777" w:rsidTr="002E67F1">
        <w:trPr>
          <w:cantSplit/>
          <w:jc w:val="center"/>
        </w:trPr>
        <w:tc>
          <w:tcPr>
            <w:tcW w:w="1853" w:type="dxa"/>
          </w:tcPr>
          <w:p w14:paraId="7ED11BB9" w14:textId="77777777" w:rsidR="00F80880" w:rsidRPr="002B60F0" w:rsidRDefault="00F80880" w:rsidP="00F80880">
            <w:pPr>
              <w:pStyle w:val="TAL"/>
              <w:rPr>
                <w:lang w:eastAsia="zh-CN"/>
              </w:rPr>
            </w:pPr>
            <w:r w:rsidRPr="002B60F0">
              <w:rPr>
                <w:lang w:eastAsia="zh-CN"/>
              </w:rPr>
              <w:t>ranNasRelCauses</w:t>
            </w:r>
          </w:p>
        </w:tc>
        <w:tc>
          <w:tcPr>
            <w:tcW w:w="1620" w:type="dxa"/>
          </w:tcPr>
          <w:p w14:paraId="372194D9" w14:textId="77777777" w:rsidR="00F80880" w:rsidRPr="002B60F0" w:rsidRDefault="00F80880" w:rsidP="00F80880">
            <w:pPr>
              <w:pStyle w:val="TAL"/>
              <w:rPr>
                <w:lang w:eastAsia="zh-CN"/>
              </w:rPr>
            </w:pPr>
            <w:r w:rsidRPr="002B60F0">
              <w:rPr>
                <w:lang w:eastAsia="zh-CN"/>
              </w:rPr>
              <w:t>array(RanNasRelCause)</w:t>
            </w:r>
          </w:p>
        </w:tc>
        <w:tc>
          <w:tcPr>
            <w:tcW w:w="361" w:type="dxa"/>
          </w:tcPr>
          <w:p w14:paraId="1E58206D" w14:textId="77777777" w:rsidR="00F80880" w:rsidRPr="002B60F0" w:rsidRDefault="00F80880" w:rsidP="00F80880">
            <w:pPr>
              <w:pStyle w:val="TAC"/>
              <w:rPr>
                <w:lang w:eastAsia="zh-CN"/>
              </w:rPr>
            </w:pPr>
            <w:r w:rsidRPr="002B60F0">
              <w:rPr>
                <w:lang w:eastAsia="zh-CN"/>
              </w:rPr>
              <w:t>O</w:t>
            </w:r>
          </w:p>
        </w:tc>
        <w:tc>
          <w:tcPr>
            <w:tcW w:w="1134" w:type="dxa"/>
          </w:tcPr>
          <w:p w14:paraId="35E0B609" w14:textId="77777777" w:rsidR="00F80880" w:rsidRPr="002B60F0" w:rsidRDefault="00F80880" w:rsidP="00F80880">
            <w:pPr>
              <w:pStyle w:val="TAC"/>
              <w:rPr>
                <w:lang w:eastAsia="zh-CN"/>
              </w:rPr>
            </w:pPr>
            <w:r w:rsidRPr="002B60F0">
              <w:rPr>
                <w:lang w:eastAsia="zh-CN"/>
              </w:rPr>
              <w:t>1..N</w:t>
            </w:r>
          </w:p>
        </w:tc>
        <w:tc>
          <w:tcPr>
            <w:tcW w:w="3315" w:type="dxa"/>
          </w:tcPr>
          <w:p w14:paraId="08B45934" w14:textId="77777777" w:rsidR="00F80880" w:rsidRPr="002B60F0" w:rsidRDefault="00F80880" w:rsidP="00F80880">
            <w:pPr>
              <w:pStyle w:val="TAL"/>
              <w:rPr>
                <w:lang w:eastAsia="zh-CN"/>
              </w:rPr>
            </w:pPr>
            <w:r w:rsidRPr="002B60F0">
              <w:t>Indicates the RAN or NAS release cause code information.</w:t>
            </w:r>
          </w:p>
        </w:tc>
        <w:tc>
          <w:tcPr>
            <w:tcW w:w="1370" w:type="dxa"/>
          </w:tcPr>
          <w:p w14:paraId="09CEE2E1" w14:textId="77777777" w:rsidR="00F80880" w:rsidRPr="002B60F0" w:rsidRDefault="00F80880" w:rsidP="00F80880">
            <w:pPr>
              <w:pStyle w:val="TAL"/>
            </w:pPr>
            <w:r w:rsidRPr="002B60F0">
              <w:rPr>
                <w:lang w:eastAsia="zh-CN"/>
              </w:rPr>
              <w:t>RAN-NAS-Cause</w:t>
            </w:r>
          </w:p>
        </w:tc>
      </w:tr>
      <w:tr w:rsidR="00F80880" w:rsidRPr="002B60F0" w14:paraId="32E1AA10" w14:textId="77777777" w:rsidTr="002E67F1">
        <w:trPr>
          <w:cantSplit/>
          <w:jc w:val="center"/>
        </w:trPr>
        <w:tc>
          <w:tcPr>
            <w:tcW w:w="1853" w:type="dxa"/>
          </w:tcPr>
          <w:p w14:paraId="6F56870B" w14:textId="77777777" w:rsidR="00F80880" w:rsidRPr="002B60F0" w:rsidRDefault="00F80880" w:rsidP="00F80880">
            <w:pPr>
              <w:pStyle w:val="TAL"/>
              <w:rPr>
                <w:lang w:eastAsia="zh-CN"/>
              </w:rPr>
            </w:pPr>
            <w:r w:rsidRPr="002B60F0">
              <w:t>altQos</w:t>
            </w:r>
            <w:r w:rsidRPr="002B60F0">
              <w:rPr>
                <w:lang w:eastAsia="zh-CN"/>
              </w:rPr>
              <w:t>Param</w:t>
            </w:r>
            <w:r w:rsidRPr="002B60F0">
              <w:t>Id</w:t>
            </w:r>
          </w:p>
        </w:tc>
        <w:tc>
          <w:tcPr>
            <w:tcW w:w="1620" w:type="dxa"/>
          </w:tcPr>
          <w:p w14:paraId="6587A668" w14:textId="77777777" w:rsidR="00F80880" w:rsidRPr="002B60F0" w:rsidRDefault="00F80880" w:rsidP="00F80880">
            <w:pPr>
              <w:pStyle w:val="TAL"/>
              <w:rPr>
                <w:lang w:eastAsia="zh-CN"/>
              </w:rPr>
            </w:pPr>
            <w:r w:rsidRPr="002B60F0">
              <w:rPr>
                <w:lang w:eastAsia="zh-CN"/>
              </w:rPr>
              <w:t>string</w:t>
            </w:r>
          </w:p>
        </w:tc>
        <w:tc>
          <w:tcPr>
            <w:tcW w:w="361" w:type="dxa"/>
          </w:tcPr>
          <w:p w14:paraId="2007D5E6" w14:textId="77777777" w:rsidR="00F80880" w:rsidRPr="002B60F0" w:rsidRDefault="00F80880" w:rsidP="00F80880">
            <w:pPr>
              <w:pStyle w:val="TAC"/>
              <w:rPr>
                <w:lang w:eastAsia="zh-CN"/>
              </w:rPr>
            </w:pPr>
            <w:r w:rsidRPr="002B60F0">
              <w:rPr>
                <w:lang w:eastAsia="zh-CN"/>
              </w:rPr>
              <w:t>O</w:t>
            </w:r>
          </w:p>
        </w:tc>
        <w:tc>
          <w:tcPr>
            <w:tcW w:w="1134" w:type="dxa"/>
          </w:tcPr>
          <w:p w14:paraId="67A5A488" w14:textId="77777777" w:rsidR="00F80880" w:rsidRPr="002B60F0" w:rsidRDefault="00F80880" w:rsidP="00F80880">
            <w:pPr>
              <w:pStyle w:val="TAC"/>
              <w:rPr>
                <w:lang w:eastAsia="zh-CN"/>
              </w:rPr>
            </w:pPr>
            <w:r w:rsidRPr="002B60F0">
              <w:rPr>
                <w:lang w:eastAsia="zh-CN"/>
              </w:rPr>
              <w:t>0..1</w:t>
            </w:r>
          </w:p>
        </w:tc>
        <w:tc>
          <w:tcPr>
            <w:tcW w:w="3315" w:type="dxa"/>
          </w:tcPr>
          <w:p w14:paraId="58A5D64A" w14:textId="77777777" w:rsidR="00F80880" w:rsidRPr="002B60F0" w:rsidRDefault="00F80880" w:rsidP="00F80880">
            <w:pPr>
              <w:pStyle w:val="TAL"/>
            </w:pPr>
            <w:r w:rsidRPr="002B60F0">
              <w:t>Indicates the alternative QoS parameter set that the NG-RAN can guarantee. It is included during the report of success resource allocation and indicates that NG-RAN used an alternative QoS profile because the requested QoS could not be allocated.</w:t>
            </w:r>
          </w:p>
        </w:tc>
        <w:tc>
          <w:tcPr>
            <w:tcW w:w="1370" w:type="dxa"/>
          </w:tcPr>
          <w:p w14:paraId="6D1AA966" w14:textId="77777777" w:rsidR="00F80880" w:rsidRPr="002B60F0" w:rsidRDefault="00F80880" w:rsidP="00F80880">
            <w:pPr>
              <w:pStyle w:val="TAL"/>
              <w:rPr>
                <w:lang w:eastAsia="zh-CN"/>
              </w:rPr>
            </w:pPr>
            <w:r w:rsidRPr="002B60F0">
              <w:t>AuthorizationWithRequiredQoS</w:t>
            </w:r>
          </w:p>
        </w:tc>
      </w:tr>
    </w:tbl>
    <w:p w14:paraId="1645F2F8" w14:textId="77777777" w:rsidR="005B507B" w:rsidRPr="002B60F0" w:rsidRDefault="005B507B"/>
    <w:p w14:paraId="1486CEB1" w14:textId="77777777" w:rsidR="005B507B" w:rsidRPr="002B60F0" w:rsidRDefault="005B507B">
      <w:pPr>
        <w:pStyle w:val="Heading4"/>
      </w:pPr>
      <w:bookmarkStart w:id="6990" w:name="_Toc28012239"/>
      <w:bookmarkStart w:id="6991" w:name="_Toc34123092"/>
      <w:bookmarkStart w:id="6992" w:name="_Toc36038042"/>
      <w:bookmarkStart w:id="6993" w:name="_Toc38875424"/>
      <w:bookmarkStart w:id="6994" w:name="_Toc43191905"/>
      <w:bookmarkStart w:id="6995" w:name="_Toc45133300"/>
      <w:bookmarkStart w:id="6996" w:name="_Toc51316804"/>
      <w:bookmarkStart w:id="6997" w:name="_Toc51761984"/>
      <w:bookmarkStart w:id="6998" w:name="_Toc56674971"/>
      <w:bookmarkStart w:id="6999" w:name="_Toc56675362"/>
      <w:bookmarkStart w:id="7000" w:name="_Toc59016348"/>
      <w:bookmarkStart w:id="7001" w:name="_Toc63167946"/>
      <w:bookmarkStart w:id="7002" w:name="_Toc66262456"/>
      <w:bookmarkStart w:id="7003" w:name="_Toc68166962"/>
      <w:bookmarkStart w:id="7004" w:name="_Toc73538080"/>
      <w:bookmarkStart w:id="7005" w:name="_Toc75351956"/>
      <w:bookmarkStart w:id="7006" w:name="_Toc83231766"/>
      <w:bookmarkStart w:id="7007" w:name="_Toc85535071"/>
      <w:bookmarkStart w:id="7008" w:name="_Toc88559534"/>
      <w:bookmarkStart w:id="7009" w:name="_Toc114210164"/>
      <w:bookmarkStart w:id="7010" w:name="_Toc129246515"/>
      <w:bookmarkStart w:id="7011" w:name="_Toc138747285"/>
      <w:bookmarkStart w:id="7012" w:name="_Toc153786931"/>
      <w:bookmarkStart w:id="7013" w:name="_Toc185512888"/>
      <w:bookmarkStart w:id="7014" w:name="_Toc209475166"/>
      <w:r w:rsidRPr="002B60F0">
        <w:t>5.6.2.28</w:t>
      </w:r>
      <w:r w:rsidRPr="002B60F0">
        <w:tab/>
        <w:t xml:space="preserve">Type </w:t>
      </w:r>
      <w:r w:rsidRPr="002B60F0">
        <w:rPr>
          <w:lang w:eastAsia="zh-CN"/>
        </w:rPr>
        <w:t>RanNasRelCause</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12B4116E" w14:textId="77777777" w:rsidR="005B507B" w:rsidRPr="002B60F0" w:rsidRDefault="005B507B">
      <w:pPr>
        <w:pStyle w:val="TH"/>
      </w:pPr>
      <w:r w:rsidRPr="002B60F0">
        <w:t xml:space="preserve">Table 5.6.2.28-1: Definition of type </w:t>
      </w:r>
      <w:r w:rsidRPr="002B60F0">
        <w:rPr>
          <w:lang w:eastAsia="zh-CN"/>
        </w:rPr>
        <w:t>RanNasRelCause</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6"/>
        <w:gridCol w:w="1560"/>
        <w:gridCol w:w="425"/>
        <w:gridCol w:w="1134"/>
        <w:gridCol w:w="3475"/>
        <w:gridCol w:w="1370"/>
      </w:tblGrid>
      <w:tr w:rsidR="005B507B" w:rsidRPr="002B60F0" w14:paraId="17B607CD" w14:textId="77777777" w:rsidTr="002E67F1">
        <w:trPr>
          <w:cantSplit/>
          <w:jc w:val="center"/>
        </w:trPr>
        <w:tc>
          <w:tcPr>
            <w:tcW w:w="1726" w:type="dxa"/>
            <w:shd w:val="clear" w:color="auto" w:fill="BFBFBF"/>
          </w:tcPr>
          <w:p w14:paraId="210D541F" w14:textId="77777777" w:rsidR="005B507B" w:rsidRPr="002B60F0" w:rsidRDefault="005B507B">
            <w:pPr>
              <w:pStyle w:val="TAH"/>
            </w:pPr>
            <w:r w:rsidRPr="002B60F0">
              <w:t>Attribute name</w:t>
            </w:r>
          </w:p>
        </w:tc>
        <w:tc>
          <w:tcPr>
            <w:tcW w:w="1560" w:type="dxa"/>
            <w:shd w:val="clear" w:color="auto" w:fill="BFBFBF"/>
          </w:tcPr>
          <w:p w14:paraId="1760F4B8" w14:textId="77777777" w:rsidR="005B507B" w:rsidRPr="002B60F0" w:rsidRDefault="005B507B">
            <w:pPr>
              <w:pStyle w:val="TAH"/>
            </w:pPr>
            <w:r w:rsidRPr="002B60F0">
              <w:t>Data type</w:t>
            </w:r>
          </w:p>
        </w:tc>
        <w:tc>
          <w:tcPr>
            <w:tcW w:w="425" w:type="dxa"/>
            <w:shd w:val="clear" w:color="auto" w:fill="BFBFBF"/>
          </w:tcPr>
          <w:p w14:paraId="7D98E6F2" w14:textId="77777777" w:rsidR="005B507B" w:rsidRPr="002B60F0" w:rsidRDefault="005B507B">
            <w:pPr>
              <w:pStyle w:val="TAH"/>
            </w:pPr>
            <w:r w:rsidRPr="002B60F0">
              <w:t>P</w:t>
            </w:r>
          </w:p>
        </w:tc>
        <w:tc>
          <w:tcPr>
            <w:tcW w:w="1134" w:type="dxa"/>
            <w:shd w:val="clear" w:color="auto" w:fill="BFBFBF"/>
          </w:tcPr>
          <w:p w14:paraId="6DE0C347" w14:textId="77777777" w:rsidR="005B507B" w:rsidRPr="002B60F0" w:rsidRDefault="005B507B">
            <w:pPr>
              <w:pStyle w:val="TAH"/>
            </w:pPr>
            <w:r w:rsidRPr="002B60F0">
              <w:t>Cardinality</w:t>
            </w:r>
          </w:p>
        </w:tc>
        <w:tc>
          <w:tcPr>
            <w:tcW w:w="3475" w:type="dxa"/>
            <w:shd w:val="clear" w:color="auto" w:fill="BFBFBF"/>
          </w:tcPr>
          <w:p w14:paraId="62B07440" w14:textId="77777777" w:rsidR="005B507B" w:rsidRPr="002B60F0" w:rsidRDefault="005B507B">
            <w:pPr>
              <w:pStyle w:val="TAH"/>
            </w:pPr>
            <w:r w:rsidRPr="002B60F0">
              <w:t>Description</w:t>
            </w:r>
          </w:p>
        </w:tc>
        <w:tc>
          <w:tcPr>
            <w:tcW w:w="1370" w:type="dxa"/>
            <w:shd w:val="clear" w:color="auto" w:fill="BFBFBF"/>
          </w:tcPr>
          <w:p w14:paraId="2668A606" w14:textId="77777777" w:rsidR="005B507B" w:rsidRPr="002B60F0" w:rsidRDefault="005B507B">
            <w:pPr>
              <w:pStyle w:val="TAH"/>
            </w:pPr>
            <w:r w:rsidRPr="002B60F0">
              <w:t>Applicability</w:t>
            </w:r>
          </w:p>
        </w:tc>
      </w:tr>
      <w:tr w:rsidR="005B507B" w:rsidRPr="002B60F0" w14:paraId="739DCE32" w14:textId="77777777" w:rsidTr="002E67F1">
        <w:trPr>
          <w:cantSplit/>
          <w:jc w:val="center"/>
        </w:trPr>
        <w:tc>
          <w:tcPr>
            <w:tcW w:w="1726" w:type="dxa"/>
          </w:tcPr>
          <w:p w14:paraId="3D561239" w14:textId="77777777" w:rsidR="005B507B" w:rsidRPr="002B60F0" w:rsidRDefault="005B507B">
            <w:pPr>
              <w:pStyle w:val="TAL"/>
              <w:rPr>
                <w:lang w:eastAsia="zh-CN"/>
              </w:rPr>
            </w:pPr>
            <w:r w:rsidRPr="002B60F0">
              <w:rPr>
                <w:lang w:eastAsia="zh-CN"/>
              </w:rPr>
              <w:t>ngApCause</w:t>
            </w:r>
          </w:p>
        </w:tc>
        <w:tc>
          <w:tcPr>
            <w:tcW w:w="1560" w:type="dxa"/>
          </w:tcPr>
          <w:p w14:paraId="2A05EAE0" w14:textId="77777777" w:rsidR="005B507B" w:rsidRPr="002B60F0" w:rsidRDefault="005B507B">
            <w:pPr>
              <w:pStyle w:val="TAL"/>
              <w:rPr>
                <w:lang w:eastAsia="zh-CN"/>
              </w:rPr>
            </w:pPr>
            <w:r w:rsidRPr="002B60F0">
              <w:rPr>
                <w:lang w:eastAsia="zh-CN"/>
              </w:rPr>
              <w:t>NgApCause</w:t>
            </w:r>
          </w:p>
        </w:tc>
        <w:tc>
          <w:tcPr>
            <w:tcW w:w="425" w:type="dxa"/>
          </w:tcPr>
          <w:p w14:paraId="401068DE" w14:textId="77777777" w:rsidR="005B507B" w:rsidRPr="002B60F0" w:rsidRDefault="005B507B">
            <w:pPr>
              <w:pStyle w:val="TAC"/>
              <w:rPr>
                <w:lang w:eastAsia="zh-CN"/>
              </w:rPr>
            </w:pPr>
            <w:r w:rsidRPr="002B60F0">
              <w:rPr>
                <w:lang w:eastAsia="zh-CN"/>
              </w:rPr>
              <w:t>O</w:t>
            </w:r>
          </w:p>
        </w:tc>
        <w:tc>
          <w:tcPr>
            <w:tcW w:w="1134" w:type="dxa"/>
          </w:tcPr>
          <w:p w14:paraId="5093F027" w14:textId="77777777" w:rsidR="005B507B" w:rsidRPr="002B60F0" w:rsidRDefault="005B507B">
            <w:pPr>
              <w:pStyle w:val="TAC"/>
              <w:rPr>
                <w:lang w:eastAsia="zh-CN"/>
              </w:rPr>
            </w:pPr>
            <w:r w:rsidRPr="002B60F0">
              <w:rPr>
                <w:lang w:eastAsia="zh-CN"/>
              </w:rPr>
              <w:t>0..1</w:t>
            </w:r>
          </w:p>
        </w:tc>
        <w:tc>
          <w:tcPr>
            <w:tcW w:w="3475" w:type="dxa"/>
          </w:tcPr>
          <w:p w14:paraId="5670EA66" w14:textId="77777777" w:rsidR="005B507B" w:rsidRPr="002B60F0" w:rsidRDefault="005B507B">
            <w:pPr>
              <w:pStyle w:val="TAL"/>
              <w:rPr>
                <w:lang w:eastAsia="zh-CN"/>
              </w:rPr>
            </w:pPr>
            <w:r w:rsidRPr="002B60F0">
              <w:rPr>
                <w:lang w:eastAsia="zh-CN"/>
              </w:rPr>
              <w:t>Indicates the cause value of NGAP protocol.</w:t>
            </w:r>
          </w:p>
        </w:tc>
        <w:tc>
          <w:tcPr>
            <w:tcW w:w="1370" w:type="dxa"/>
          </w:tcPr>
          <w:p w14:paraId="44DD29EA" w14:textId="77777777" w:rsidR="005B507B" w:rsidRPr="002B60F0" w:rsidRDefault="005B507B">
            <w:pPr>
              <w:pStyle w:val="TAL"/>
            </w:pPr>
            <w:r w:rsidRPr="002B60F0">
              <w:rPr>
                <w:lang w:eastAsia="zh-CN"/>
              </w:rPr>
              <w:t>RAN-NAS-Cause</w:t>
            </w:r>
          </w:p>
        </w:tc>
      </w:tr>
      <w:tr w:rsidR="005B507B" w:rsidRPr="002B60F0" w14:paraId="49C5F561" w14:textId="77777777" w:rsidTr="002E67F1">
        <w:trPr>
          <w:cantSplit/>
          <w:jc w:val="center"/>
        </w:trPr>
        <w:tc>
          <w:tcPr>
            <w:tcW w:w="1726" w:type="dxa"/>
          </w:tcPr>
          <w:p w14:paraId="07FC4C5A" w14:textId="77777777" w:rsidR="005B507B" w:rsidRPr="002B60F0" w:rsidRDefault="005B507B">
            <w:pPr>
              <w:pStyle w:val="TAL"/>
              <w:rPr>
                <w:lang w:eastAsia="zh-CN"/>
              </w:rPr>
            </w:pPr>
            <w:r w:rsidRPr="002B60F0">
              <w:rPr>
                <w:lang w:eastAsia="zh-CN"/>
              </w:rPr>
              <w:t>5gMmCause</w:t>
            </w:r>
          </w:p>
        </w:tc>
        <w:tc>
          <w:tcPr>
            <w:tcW w:w="1560" w:type="dxa"/>
          </w:tcPr>
          <w:p w14:paraId="7509D9A8" w14:textId="77777777" w:rsidR="005B507B" w:rsidRPr="002B60F0" w:rsidRDefault="005B507B">
            <w:pPr>
              <w:pStyle w:val="TAL"/>
              <w:rPr>
                <w:lang w:eastAsia="zh-CN"/>
              </w:rPr>
            </w:pPr>
            <w:r w:rsidRPr="002B60F0">
              <w:rPr>
                <w:lang w:eastAsia="zh-CN"/>
              </w:rPr>
              <w:t>5GMmCause</w:t>
            </w:r>
          </w:p>
        </w:tc>
        <w:tc>
          <w:tcPr>
            <w:tcW w:w="425" w:type="dxa"/>
          </w:tcPr>
          <w:p w14:paraId="15EFEE61" w14:textId="77777777" w:rsidR="005B507B" w:rsidRPr="002B60F0" w:rsidRDefault="005B507B">
            <w:pPr>
              <w:pStyle w:val="TAC"/>
              <w:rPr>
                <w:lang w:eastAsia="zh-CN"/>
              </w:rPr>
            </w:pPr>
            <w:r w:rsidRPr="002B60F0">
              <w:rPr>
                <w:lang w:eastAsia="zh-CN"/>
              </w:rPr>
              <w:t>O</w:t>
            </w:r>
          </w:p>
        </w:tc>
        <w:tc>
          <w:tcPr>
            <w:tcW w:w="1134" w:type="dxa"/>
          </w:tcPr>
          <w:p w14:paraId="3098CBE4" w14:textId="77777777" w:rsidR="005B507B" w:rsidRPr="002B60F0" w:rsidRDefault="005B507B">
            <w:pPr>
              <w:pStyle w:val="TAC"/>
              <w:rPr>
                <w:lang w:eastAsia="zh-CN"/>
              </w:rPr>
            </w:pPr>
            <w:r w:rsidRPr="002B60F0">
              <w:rPr>
                <w:lang w:eastAsia="zh-CN"/>
              </w:rPr>
              <w:t>0..1</w:t>
            </w:r>
          </w:p>
        </w:tc>
        <w:tc>
          <w:tcPr>
            <w:tcW w:w="3475" w:type="dxa"/>
          </w:tcPr>
          <w:p w14:paraId="70D2BCB2" w14:textId="77777777" w:rsidR="005B507B" w:rsidRPr="002B60F0" w:rsidRDefault="005B507B">
            <w:pPr>
              <w:pStyle w:val="TAL"/>
              <w:rPr>
                <w:lang w:eastAsia="zh-CN"/>
              </w:rPr>
            </w:pPr>
            <w:r w:rsidRPr="002B60F0">
              <w:rPr>
                <w:lang w:eastAsia="zh-CN"/>
              </w:rPr>
              <w:t>Indicates the cause value of 5GMM protocol.</w:t>
            </w:r>
          </w:p>
        </w:tc>
        <w:tc>
          <w:tcPr>
            <w:tcW w:w="1370" w:type="dxa"/>
          </w:tcPr>
          <w:p w14:paraId="5F9DF4D2" w14:textId="77777777" w:rsidR="005B507B" w:rsidRPr="002B60F0" w:rsidRDefault="005B507B">
            <w:pPr>
              <w:pStyle w:val="TAL"/>
            </w:pPr>
            <w:r w:rsidRPr="002B60F0">
              <w:rPr>
                <w:lang w:eastAsia="zh-CN"/>
              </w:rPr>
              <w:t>RAN-NAS-Cause</w:t>
            </w:r>
          </w:p>
        </w:tc>
      </w:tr>
      <w:tr w:rsidR="005B507B" w:rsidRPr="002B60F0" w14:paraId="6904CBE1" w14:textId="77777777" w:rsidTr="002E67F1">
        <w:trPr>
          <w:cantSplit/>
          <w:jc w:val="center"/>
        </w:trPr>
        <w:tc>
          <w:tcPr>
            <w:tcW w:w="1726" w:type="dxa"/>
          </w:tcPr>
          <w:p w14:paraId="4A6362F4" w14:textId="77777777" w:rsidR="005B507B" w:rsidRPr="002B60F0" w:rsidRDefault="005B507B">
            <w:pPr>
              <w:pStyle w:val="TAL"/>
              <w:rPr>
                <w:lang w:eastAsia="zh-CN"/>
              </w:rPr>
            </w:pPr>
            <w:r w:rsidRPr="002B60F0">
              <w:rPr>
                <w:lang w:eastAsia="zh-CN"/>
              </w:rPr>
              <w:t>5gSmCause</w:t>
            </w:r>
          </w:p>
        </w:tc>
        <w:tc>
          <w:tcPr>
            <w:tcW w:w="1560" w:type="dxa"/>
          </w:tcPr>
          <w:p w14:paraId="61D806E0" w14:textId="77777777" w:rsidR="005B507B" w:rsidRPr="002B60F0" w:rsidRDefault="005B507B">
            <w:pPr>
              <w:pStyle w:val="TAL"/>
              <w:rPr>
                <w:lang w:eastAsia="zh-CN"/>
              </w:rPr>
            </w:pPr>
            <w:r w:rsidRPr="002B60F0">
              <w:rPr>
                <w:lang w:eastAsia="zh-CN"/>
              </w:rPr>
              <w:t>5GSmCause</w:t>
            </w:r>
          </w:p>
        </w:tc>
        <w:tc>
          <w:tcPr>
            <w:tcW w:w="425" w:type="dxa"/>
          </w:tcPr>
          <w:p w14:paraId="378CB038" w14:textId="77777777" w:rsidR="005B507B" w:rsidRPr="002B60F0" w:rsidRDefault="005B507B">
            <w:pPr>
              <w:pStyle w:val="TAC"/>
              <w:rPr>
                <w:lang w:eastAsia="zh-CN"/>
              </w:rPr>
            </w:pPr>
            <w:r w:rsidRPr="002B60F0">
              <w:rPr>
                <w:lang w:eastAsia="zh-CN"/>
              </w:rPr>
              <w:t>O</w:t>
            </w:r>
          </w:p>
        </w:tc>
        <w:tc>
          <w:tcPr>
            <w:tcW w:w="1134" w:type="dxa"/>
          </w:tcPr>
          <w:p w14:paraId="2B511CF3" w14:textId="77777777" w:rsidR="005B507B" w:rsidRPr="002B60F0" w:rsidRDefault="005B507B">
            <w:pPr>
              <w:pStyle w:val="TAC"/>
              <w:rPr>
                <w:lang w:eastAsia="zh-CN"/>
              </w:rPr>
            </w:pPr>
            <w:r w:rsidRPr="002B60F0">
              <w:rPr>
                <w:lang w:eastAsia="zh-CN"/>
              </w:rPr>
              <w:t>0..1</w:t>
            </w:r>
          </w:p>
        </w:tc>
        <w:tc>
          <w:tcPr>
            <w:tcW w:w="3475" w:type="dxa"/>
          </w:tcPr>
          <w:p w14:paraId="61D0707D" w14:textId="77777777" w:rsidR="005B507B" w:rsidRPr="002B60F0" w:rsidRDefault="005B507B">
            <w:pPr>
              <w:pStyle w:val="TAL"/>
              <w:rPr>
                <w:lang w:eastAsia="zh-CN"/>
              </w:rPr>
            </w:pPr>
            <w:r w:rsidRPr="002B60F0">
              <w:rPr>
                <w:lang w:eastAsia="zh-CN"/>
              </w:rPr>
              <w:t>Indicates the cause value of 5GSM protocol.</w:t>
            </w:r>
          </w:p>
        </w:tc>
        <w:tc>
          <w:tcPr>
            <w:tcW w:w="1370" w:type="dxa"/>
          </w:tcPr>
          <w:p w14:paraId="14785FED" w14:textId="77777777" w:rsidR="005B507B" w:rsidRPr="002B60F0" w:rsidRDefault="005B507B">
            <w:pPr>
              <w:pStyle w:val="TAL"/>
            </w:pPr>
            <w:r w:rsidRPr="002B60F0">
              <w:rPr>
                <w:lang w:eastAsia="zh-CN"/>
              </w:rPr>
              <w:t>RAN-NAS-Cause</w:t>
            </w:r>
          </w:p>
        </w:tc>
      </w:tr>
      <w:tr w:rsidR="005B507B" w:rsidRPr="002B60F0" w14:paraId="7C8BE1B3" w14:textId="77777777" w:rsidTr="002E67F1">
        <w:trPr>
          <w:cantSplit/>
          <w:jc w:val="center"/>
        </w:trPr>
        <w:tc>
          <w:tcPr>
            <w:tcW w:w="1726" w:type="dxa"/>
          </w:tcPr>
          <w:p w14:paraId="780E6D32" w14:textId="77777777" w:rsidR="005B507B" w:rsidRPr="002B60F0" w:rsidRDefault="005B507B">
            <w:pPr>
              <w:pStyle w:val="TAL"/>
              <w:rPr>
                <w:lang w:eastAsia="zh-CN"/>
              </w:rPr>
            </w:pPr>
            <w:r w:rsidRPr="002B60F0">
              <w:rPr>
                <w:lang w:eastAsia="zh-CN"/>
              </w:rPr>
              <w:t>epsCause</w:t>
            </w:r>
          </w:p>
        </w:tc>
        <w:tc>
          <w:tcPr>
            <w:tcW w:w="1560" w:type="dxa"/>
          </w:tcPr>
          <w:p w14:paraId="5C801E09" w14:textId="77777777" w:rsidR="005B507B" w:rsidRPr="002B60F0" w:rsidRDefault="005B507B">
            <w:pPr>
              <w:pStyle w:val="TAL"/>
              <w:rPr>
                <w:lang w:eastAsia="zh-CN"/>
              </w:rPr>
            </w:pPr>
            <w:r w:rsidRPr="002B60F0">
              <w:rPr>
                <w:lang w:eastAsia="zh-CN"/>
              </w:rPr>
              <w:t>EpsRanNasRelCause</w:t>
            </w:r>
          </w:p>
        </w:tc>
        <w:tc>
          <w:tcPr>
            <w:tcW w:w="425" w:type="dxa"/>
          </w:tcPr>
          <w:p w14:paraId="3A0D1750" w14:textId="77777777" w:rsidR="005B507B" w:rsidRPr="002B60F0" w:rsidRDefault="005B507B">
            <w:pPr>
              <w:pStyle w:val="TAC"/>
              <w:rPr>
                <w:lang w:eastAsia="zh-CN"/>
              </w:rPr>
            </w:pPr>
            <w:r w:rsidRPr="002B60F0">
              <w:rPr>
                <w:lang w:eastAsia="zh-CN"/>
              </w:rPr>
              <w:t>O</w:t>
            </w:r>
          </w:p>
        </w:tc>
        <w:tc>
          <w:tcPr>
            <w:tcW w:w="1134" w:type="dxa"/>
          </w:tcPr>
          <w:p w14:paraId="23441BF3" w14:textId="77777777" w:rsidR="005B507B" w:rsidRPr="002B60F0" w:rsidRDefault="005B507B">
            <w:pPr>
              <w:pStyle w:val="TAC"/>
              <w:rPr>
                <w:lang w:eastAsia="zh-CN"/>
              </w:rPr>
            </w:pPr>
            <w:r w:rsidRPr="002B60F0">
              <w:rPr>
                <w:lang w:eastAsia="zh-CN"/>
              </w:rPr>
              <w:t>0..1</w:t>
            </w:r>
          </w:p>
        </w:tc>
        <w:tc>
          <w:tcPr>
            <w:tcW w:w="3475" w:type="dxa"/>
          </w:tcPr>
          <w:p w14:paraId="06F1027C" w14:textId="77777777" w:rsidR="005B507B" w:rsidRPr="002B60F0" w:rsidRDefault="005B507B">
            <w:pPr>
              <w:pStyle w:val="TAL"/>
              <w:rPr>
                <w:lang w:eastAsia="zh-CN"/>
              </w:rPr>
            </w:pPr>
            <w:r w:rsidRPr="002B60F0">
              <w:t>Indicates the RAN/NAS cause value for EPS.</w:t>
            </w:r>
          </w:p>
        </w:tc>
        <w:tc>
          <w:tcPr>
            <w:tcW w:w="1370" w:type="dxa"/>
          </w:tcPr>
          <w:p w14:paraId="66F91447" w14:textId="77777777" w:rsidR="005B507B" w:rsidRPr="002B60F0" w:rsidRDefault="005B507B">
            <w:pPr>
              <w:pStyle w:val="TAL"/>
              <w:rPr>
                <w:lang w:eastAsia="zh-CN"/>
              </w:rPr>
            </w:pPr>
            <w:r w:rsidRPr="002B60F0">
              <w:t>RAN-NAS-Cause</w:t>
            </w:r>
          </w:p>
        </w:tc>
      </w:tr>
    </w:tbl>
    <w:p w14:paraId="1D5E7E2D" w14:textId="77777777" w:rsidR="005B507B" w:rsidRPr="002B60F0" w:rsidRDefault="005B507B"/>
    <w:p w14:paraId="4D1B386C" w14:textId="77777777" w:rsidR="00526A48" w:rsidRPr="002B60F0" w:rsidRDefault="00526A48" w:rsidP="00526A48">
      <w:pPr>
        <w:pStyle w:val="Heading4"/>
      </w:pPr>
      <w:bookmarkStart w:id="7015" w:name="_Toc28012240"/>
      <w:bookmarkStart w:id="7016" w:name="_Toc34123093"/>
      <w:bookmarkStart w:id="7017" w:name="_Toc36038043"/>
      <w:bookmarkStart w:id="7018" w:name="_Toc38875425"/>
      <w:bookmarkStart w:id="7019" w:name="_Toc43191906"/>
      <w:bookmarkStart w:id="7020" w:name="_Toc45133301"/>
      <w:bookmarkStart w:id="7021" w:name="_Toc51316805"/>
      <w:bookmarkStart w:id="7022" w:name="_Toc51761985"/>
      <w:bookmarkStart w:id="7023" w:name="_Toc56674972"/>
      <w:bookmarkStart w:id="7024" w:name="_Toc56675363"/>
      <w:bookmarkStart w:id="7025" w:name="_Toc59016349"/>
      <w:bookmarkStart w:id="7026" w:name="_Toc63167947"/>
      <w:bookmarkStart w:id="7027" w:name="_Toc66262457"/>
      <w:bookmarkStart w:id="7028" w:name="_Toc68166963"/>
      <w:bookmarkStart w:id="7029" w:name="_Toc73538081"/>
      <w:bookmarkStart w:id="7030" w:name="_Toc75351957"/>
      <w:bookmarkStart w:id="7031" w:name="_Toc83231767"/>
      <w:bookmarkStart w:id="7032" w:name="_Toc85535072"/>
      <w:bookmarkStart w:id="7033" w:name="_Toc88559535"/>
      <w:bookmarkStart w:id="7034" w:name="_Toc114210165"/>
      <w:bookmarkStart w:id="7035" w:name="_Toc129246516"/>
      <w:bookmarkStart w:id="7036" w:name="_Toc138747286"/>
      <w:bookmarkStart w:id="7037" w:name="_Toc153786932"/>
      <w:bookmarkStart w:id="7038" w:name="_Toc185512889"/>
      <w:bookmarkStart w:id="7039" w:name="_Toc209475167"/>
      <w:r w:rsidRPr="002B60F0">
        <w:t>5.6.2.29</w:t>
      </w:r>
      <w:r w:rsidRPr="002B60F0">
        <w:tab/>
        <w:t>Type UeInitiatedResourceRequest</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28506A4B" w14:textId="77777777" w:rsidR="00526A48" w:rsidRPr="002B60F0" w:rsidRDefault="00526A48" w:rsidP="00526A48">
      <w:pPr>
        <w:pStyle w:val="TH"/>
      </w:pPr>
      <w:r w:rsidRPr="002B60F0">
        <w:t>Table 5.6.2.29-1: Definition of type UeInitiatedResourceRequest</w:t>
      </w:r>
    </w:p>
    <w:tbl>
      <w:tblPr>
        <w:tblW w:w="97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33"/>
        <w:gridCol w:w="1985"/>
        <w:gridCol w:w="425"/>
        <w:gridCol w:w="1134"/>
        <w:gridCol w:w="3102"/>
        <w:gridCol w:w="1325"/>
      </w:tblGrid>
      <w:tr w:rsidR="00526A48" w:rsidRPr="002B60F0" w14:paraId="1B851682" w14:textId="77777777" w:rsidTr="00114DAA">
        <w:trPr>
          <w:cantSplit/>
          <w:jc w:val="center"/>
        </w:trPr>
        <w:tc>
          <w:tcPr>
            <w:tcW w:w="1733" w:type="dxa"/>
            <w:shd w:val="clear" w:color="auto" w:fill="C0C0C0"/>
            <w:hideMark/>
          </w:tcPr>
          <w:p w14:paraId="300A77AB" w14:textId="77777777" w:rsidR="00526A48" w:rsidRPr="002B60F0" w:rsidRDefault="00526A48" w:rsidP="00114DAA">
            <w:pPr>
              <w:pStyle w:val="TAH"/>
            </w:pPr>
            <w:r w:rsidRPr="002B60F0">
              <w:t>Attribute name</w:t>
            </w:r>
          </w:p>
        </w:tc>
        <w:tc>
          <w:tcPr>
            <w:tcW w:w="1985" w:type="dxa"/>
            <w:shd w:val="clear" w:color="auto" w:fill="C0C0C0"/>
            <w:hideMark/>
          </w:tcPr>
          <w:p w14:paraId="1C9DAC59" w14:textId="77777777" w:rsidR="00526A48" w:rsidRPr="002B60F0" w:rsidRDefault="00526A48" w:rsidP="00114DAA">
            <w:pPr>
              <w:pStyle w:val="TAH"/>
            </w:pPr>
            <w:r w:rsidRPr="002B60F0">
              <w:t>Data type</w:t>
            </w:r>
          </w:p>
        </w:tc>
        <w:tc>
          <w:tcPr>
            <w:tcW w:w="425" w:type="dxa"/>
            <w:shd w:val="clear" w:color="auto" w:fill="C0C0C0"/>
            <w:hideMark/>
          </w:tcPr>
          <w:p w14:paraId="67E981E9" w14:textId="77777777" w:rsidR="00526A48" w:rsidRPr="002B60F0" w:rsidRDefault="00526A48" w:rsidP="00114DAA">
            <w:pPr>
              <w:pStyle w:val="TAH"/>
            </w:pPr>
            <w:r w:rsidRPr="002B60F0">
              <w:t>P</w:t>
            </w:r>
          </w:p>
        </w:tc>
        <w:tc>
          <w:tcPr>
            <w:tcW w:w="1134" w:type="dxa"/>
            <w:shd w:val="clear" w:color="auto" w:fill="C0C0C0"/>
            <w:hideMark/>
          </w:tcPr>
          <w:p w14:paraId="0429AE9A" w14:textId="77777777" w:rsidR="00526A48" w:rsidRPr="002B60F0" w:rsidRDefault="00526A48" w:rsidP="00114DAA">
            <w:pPr>
              <w:pStyle w:val="TAH"/>
            </w:pPr>
            <w:r w:rsidRPr="002B60F0">
              <w:t>Cardinality</w:t>
            </w:r>
          </w:p>
        </w:tc>
        <w:tc>
          <w:tcPr>
            <w:tcW w:w="3102" w:type="dxa"/>
            <w:shd w:val="clear" w:color="auto" w:fill="C0C0C0"/>
            <w:hideMark/>
          </w:tcPr>
          <w:p w14:paraId="4E1BED16" w14:textId="77777777" w:rsidR="00526A48" w:rsidRPr="002B60F0" w:rsidRDefault="00526A48" w:rsidP="00114DAA">
            <w:pPr>
              <w:pStyle w:val="TAH"/>
            </w:pPr>
            <w:r w:rsidRPr="002B60F0">
              <w:t>Description</w:t>
            </w:r>
          </w:p>
        </w:tc>
        <w:tc>
          <w:tcPr>
            <w:tcW w:w="1325" w:type="dxa"/>
            <w:shd w:val="clear" w:color="auto" w:fill="C0C0C0"/>
          </w:tcPr>
          <w:p w14:paraId="2063461A" w14:textId="77777777" w:rsidR="00526A48" w:rsidRPr="002B60F0" w:rsidRDefault="00526A48" w:rsidP="00114DAA">
            <w:pPr>
              <w:pStyle w:val="TAH"/>
            </w:pPr>
            <w:r w:rsidRPr="002B60F0">
              <w:t>Applicability</w:t>
            </w:r>
          </w:p>
        </w:tc>
      </w:tr>
      <w:tr w:rsidR="00526A48" w:rsidRPr="002B60F0" w14:paraId="67BED296" w14:textId="77777777" w:rsidTr="00114DAA">
        <w:trPr>
          <w:cantSplit/>
          <w:jc w:val="center"/>
        </w:trPr>
        <w:tc>
          <w:tcPr>
            <w:tcW w:w="1733" w:type="dxa"/>
          </w:tcPr>
          <w:p w14:paraId="5BBD4281" w14:textId="77777777" w:rsidR="00526A48" w:rsidRPr="002B60F0" w:rsidRDefault="00526A48" w:rsidP="00114DAA">
            <w:pPr>
              <w:pStyle w:val="TAL"/>
              <w:rPr>
                <w:lang w:eastAsia="zh-CN"/>
              </w:rPr>
            </w:pPr>
            <w:r w:rsidRPr="002B60F0">
              <w:rPr>
                <w:lang w:eastAsia="zh-CN"/>
              </w:rPr>
              <w:t>pccRuleId</w:t>
            </w:r>
          </w:p>
        </w:tc>
        <w:tc>
          <w:tcPr>
            <w:tcW w:w="1985" w:type="dxa"/>
          </w:tcPr>
          <w:p w14:paraId="06AD416F" w14:textId="77777777" w:rsidR="00526A48" w:rsidRPr="002B60F0" w:rsidRDefault="00526A48" w:rsidP="00114DAA">
            <w:pPr>
              <w:pStyle w:val="TAL"/>
              <w:rPr>
                <w:lang w:eastAsia="zh-CN"/>
              </w:rPr>
            </w:pPr>
            <w:r w:rsidRPr="002B60F0">
              <w:t>string</w:t>
            </w:r>
          </w:p>
        </w:tc>
        <w:tc>
          <w:tcPr>
            <w:tcW w:w="425" w:type="dxa"/>
          </w:tcPr>
          <w:p w14:paraId="3FB3E863" w14:textId="77777777" w:rsidR="00526A48" w:rsidRPr="002B60F0" w:rsidRDefault="007E42BE" w:rsidP="00114DAA">
            <w:pPr>
              <w:pStyle w:val="TAC"/>
              <w:rPr>
                <w:lang w:eastAsia="zh-CN"/>
              </w:rPr>
            </w:pPr>
            <w:r w:rsidRPr="002B60F0">
              <w:t>O</w:t>
            </w:r>
          </w:p>
        </w:tc>
        <w:tc>
          <w:tcPr>
            <w:tcW w:w="1134" w:type="dxa"/>
          </w:tcPr>
          <w:p w14:paraId="73E6E61E" w14:textId="77777777" w:rsidR="00526A48" w:rsidRPr="002B60F0" w:rsidRDefault="007E42BE" w:rsidP="00114DAA">
            <w:pPr>
              <w:pStyle w:val="TAC"/>
              <w:rPr>
                <w:lang w:eastAsia="zh-CN"/>
              </w:rPr>
            </w:pPr>
            <w:r w:rsidRPr="002B60F0">
              <w:t>0..</w:t>
            </w:r>
            <w:r w:rsidR="00526A48" w:rsidRPr="002B60F0">
              <w:t>1</w:t>
            </w:r>
          </w:p>
        </w:tc>
        <w:tc>
          <w:tcPr>
            <w:tcW w:w="3102" w:type="dxa"/>
          </w:tcPr>
          <w:p w14:paraId="7C170A06" w14:textId="77777777" w:rsidR="00526A48" w:rsidRPr="002B60F0" w:rsidRDefault="00526A48" w:rsidP="00114DAA">
            <w:pPr>
              <w:pStyle w:val="TAL"/>
            </w:pPr>
            <w:r w:rsidRPr="002B60F0">
              <w:rPr>
                <w:lang w:eastAsia="zh-CN"/>
              </w:rPr>
              <w:t>Indicates a PCC rule corresponding to a QoS rule which is requested to be modified or deleted by the UE.</w:t>
            </w:r>
          </w:p>
        </w:tc>
        <w:tc>
          <w:tcPr>
            <w:tcW w:w="1325" w:type="dxa"/>
          </w:tcPr>
          <w:p w14:paraId="1AE89592" w14:textId="77777777" w:rsidR="00526A48" w:rsidRPr="002B60F0" w:rsidRDefault="00526A48" w:rsidP="00114DAA">
            <w:pPr>
              <w:pStyle w:val="TAL"/>
              <w:rPr>
                <w:rFonts w:cs="Arial"/>
                <w:szCs w:val="18"/>
              </w:rPr>
            </w:pPr>
          </w:p>
        </w:tc>
      </w:tr>
      <w:tr w:rsidR="00526A48" w:rsidRPr="002B60F0" w14:paraId="6060A323" w14:textId="77777777" w:rsidTr="00114DAA">
        <w:trPr>
          <w:cantSplit/>
          <w:jc w:val="center"/>
        </w:trPr>
        <w:tc>
          <w:tcPr>
            <w:tcW w:w="1733" w:type="dxa"/>
          </w:tcPr>
          <w:p w14:paraId="1EA1A873" w14:textId="77777777" w:rsidR="00526A48" w:rsidRPr="002B60F0" w:rsidRDefault="00526A48" w:rsidP="00114DAA">
            <w:pPr>
              <w:pStyle w:val="TAL"/>
              <w:rPr>
                <w:lang w:eastAsia="zh-CN"/>
              </w:rPr>
            </w:pPr>
            <w:r w:rsidRPr="002B60F0">
              <w:rPr>
                <w:lang w:eastAsia="zh-CN"/>
              </w:rPr>
              <w:t>ruleOp</w:t>
            </w:r>
          </w:p>
        </w:tc>
        <w:tc>
          <w:tcPr>
            <w:tcW w:w="1985" w:type="dxa"/>
          </w:tcPr>
          <w:p w14:paraId="3AC80318" w14:textId="77777777" w:rsidR="00526A48" w:rsidRPr="002B60F0" w:rsidRDefault="00526A48" w:rsidP="00114DAA">
            <w:pPr>
              <w:pStyle w:val="TAL"/>
              <w:rPr>
                <w:lang w:eastAsia="zh-CN"/>
              </w:rPr>
            </w:pPr>
            <w:r w:rsidRPr="002B60F0">
              <w:rPr>
                <w:lang w:eastAsia="zh-CN"/>
              </w:rPr>
              <w:t>RuleOperation</w:t>
            </w:r>
          </w:p>
        </w:tc>
        <w:tc>
          <w:tcPr>
            <w:tcW w:w="425" w:type="dxa"/>
          </w:tcPr>
          <w:p w14:paraId="262B75DB" w14:textId="77777777" w:rsidR="00526A48" w:rsidRPr="002B60F0" w:rsidRDefault="00526A48" w:rsidP="00114DAA">
            <w:pPr>
              <w:pStyle w:val="TAC"/>
              <w:rPr>
                <w:lang w:eastAsia="zh-CN"/>
              </w:rPr>
            </w:pPr>
            <w:r w:rsidRPr="002B60F0">
              <w:rPr>
                <w:lang w:eastAsia="zh-CN"/>
              </w:rPr>
              <w:t>M</w:t>
            </w:r>
          </w:p>
        </w:tc>
        <w:tc>
          <w:tcPr>
            <w:tcW w:w="1134" w:type="dxa"/>
          </w:tcPr>
          <w:p w14:paraId="6C5506A2" w14:textId="77777777" w:rsidR="00526A48" w:rsidRPr="002B60F0" w:rsidRDefault="00526A48" w:rsidP="00114DAA">
            <w:pPr>
              <w:pStyle w:val="TAC"/>
              <w:rPr>
                <w:lang w:eastAsia="zh-CN"/>
              </w:rPr>
            </w:pPr>
            <w:r w:rsidRPr="002B60F0">
              <w:rPr>
                <w:lang w:eastAsia="zh-CN"/>
              </w:rPr>
              <w:t>1</w:t>
            </w:r>
          </w:p>
        </w:tc>
        <w:tc>
          <w:tcPr>
            <w:tcW w:w="3102" w:type="dxa"/>
          </w:tcPr>
          <w:p w14:paraId="14EC57E9" w14:textId="77777777" w:rsidR="00526A48" w:rsidRPr="002B60F0" w:rsidRDefault="00526A48" w:rsidP="00114DAA">
            <w:pPr>
              <w:pStyle w:val="TAL"/>
              <w:rPr>
                <w:rFonts w:cs="Arial"/>
                <w:szCs w:val="18"/>
                <w:lang w:eastAsia="zh-CN"/>
              </w:rPr>
            </w:pPr>
            <w:r w:rsidRPr="002B60F0">
              <w:t>Indicates an operation for the PCC rule.</w:t>
            </w:r>
          </w:p>
        </w:tc>
        <w:tc>
          <w:tcPr>
            <w:tcW w:w="1325" w:type="dxa"/>
          </w:tcPr>
          <w:p w14:paraId="49F53E37" w14:textId="77777777" w:rsidR="00526A48" w:rsidRPr="002B60F0" w:rsidRDefault="00526A48" w:rsidP="00114DAA">
            <w:pPr>
              <w:pStyle w:val="TAL"/>
              <w:rPr>
                <w:rFonts w:cs="Arial"/>
                <w:szCs w:val="18"/>
              </w:rPr>
            </w:pPr>
          </w:p>
        </w:tc>
      </w:tr>
      <w:tr w:rsidR="00526A48" w:rsidRPr="002B60F0" w14:paraId="6EE9E32C" w14:textId="77777777" w:rsidTr="00114DAA">
        <w:trPr>
          <w:cantSplit/>
          <w:jc w:val="center"/>
        </w:trPr>
        <w:tc>
          <w:tcPr>
            <w:tcW w:w="1733" w:type="dxa"/>
          </w:tcPr>
          <w:p w14:paraId="765F69C7" w14:textId="77777777" w:rsidR="00526A48" w:rsidRPr="002B60F0" w:rsidRDefault="00526A48" w:rsidP="00114DAA">
            <w:pPr>
              <w:pStyle w:val="TAL"/>
              <w:rPr>
                <w:lang w:eastAsia="zh-CN"/>
              </w:rPr>
            </w:pPr>
            <w:r w:rsidRPr="002B60F0">
              <w:t>packFiltInfo</w:t>
            </w:r>
          </w:p>
        </w:tc>
        <w:tc>
          <w:tcPr>
            <w:tcW w:w="1985" w:type="dxa"/>
          </w:tcPr>
          <w:p w14:paraId="4569DEFE" w14:textId="77777777" w:rsidR="00526A48" w:rsidRPr="002B60F0" w:rsidRDefault="00526A48" w:rsidP="00114DAA">
            <w:pPr>
              <w:pStyle w:val="TAL"/>
              <w:rPr>
                <w:lang w:eastAsia="zh-CN"/>
              </w:rPr>
            </w:pPr>
            <w:r w:rsidRPr="002B60F0">
              <w:t>array(PacketFilterInfo)</w:t>
            </w:r>
          </w:p>
        </w:tc>
        <w:tc>
          <w:tcPr>
            <w:tcW w:w="425" w:type="dxa"/>
          </w:tcPr>
          <w:p w14:paraId="099C9F1A" w14:textId="77777777" w:rsidR="00526A48" w:rsidRPr="002B60F0" w:rsidRDefault="00526A48" w:rsidP="00114DAA">
            <w:pPr>
              <w:pStyle w:val="TAC"/>
              <w:rPr>
                <w:lang w:eastAsia="zh-CN"/>
              </w:rPr>
            </w:pPr>
            <w:r w:rsidRPr="002B60F0">
              <w:rPr>
                <w:lang w:eastAsia="zh-CN"/>
              </w:rPr>
              <w:t>M</w:t>
            </w:r>
          </w:p>
        </w:tc>
        <w:tc>
          <w:tcPr>
            <w:tcW w:w="1134" w:type="dxa"/>
          </w:tcPr>
          <w:p w14:paraId="58906057" w14:textId="77777777" w:rsidR="00526A48" w:rsidRPr="002B60F0" w:rsidRDefault="00526A48" w:rsidP="00114DAA">
            <w:pPr>
              <w:pStyle w:val="TAC"/>
              <w:rPr>
                <w:lang w:eastAsia="zh-CN"/>
              </w:rPr>
            </w:pPr>
            <w:r w:rsidRPr="002B60F0">
              <w:rPr>
                <w:lang w:eastAsia="zh-CN"/>
              </w:rPr>
              <w:t>1..N</w:t>
            </w:r>
          </w:p>
        </w:tc>
        <w:tc>
          <w:tcPr>
            <w:tcW w:w="3102" w:type="dxa"/>
          </w:tcPr>
          <w:p w14:paraId="35CCD6C7" w14:textId="77777777" w:rsidR="00526A48" w:rsidRPr="002B60F0" w:rsidRDefault="00526A48" w:rsidP="00114DAA">
            <w:pPr>
              <w:pStyle w:val="TAL"/>
              <w:rPr>
                <w:rFonts w:cs="Arial"/>
                <w:szCs w:val="18"/>
                <w:lang w:eastAsia="zh-CN"/>
              </w:rPr>
            </w:pPr>
            <w:r w:rsidRPr="002B60F0">
              <w:t>Contains the information from a single packet filter sent from the NF service consumer to the PCF.</w:t>
            </w:r>
          </w:p>
        </w:tc>
        <w:tc>
          <w:tcPr>
            <w:tcW w:w="1325" w:type="dxa"/>
          </w:tcPr>
          <w:p w14:paraId="0E585CB9" w14:textId="77777777" w:rsidR="00526A48" w:rsidRPr="002B60F0" w:rsidRDefault="00526A48" w:rsidP="00114DAA">
            <w:pPr>
              <w:pStyle w:val="TAL"/>
              <w:rPr>
                <w:rFonts w:cs="Arial"/>
                <w:szCs w:val="18"/>
              </w:rPr>
            </w:pPr>
          </w:p>
        </w:tc>
      </w:tr>
      <w:tr w:rsidR="00526A48" w:rsidRPr="002B60F0" w14:paraId="1F74AC37" w14:textId="77777777" w:rsidTr="00114DAA">
        <w:trPr>
          <w:cantSplit/>
          <w:jc w:val="center"/>
        </w:trPr>
        <w:tc>
          <w:tcPr>
            <w:tcW w:w="1733" w:type="dxa"/>
          </w:tcPr>
          <w:p w14:paraId="1DBCF125" w14:textId="77777777" w:rsidR="00526A48" w:rsidRPr="002B60F0" w:rsidRDefault="00526A48" w:rsidP="00114DAA">
            <w:pPr>
              <w:pStyle w:val="TAL"/>
            </w:pPr>
            <w:r w:rsidRPr="002B60F0">
              <w:t>precedence</w:t>
            </w:r>
          </w:p>
        </w:tc>
        <w:tc>
          <w:tcPr>
            <w:tcW w:w="1985" w:type="dxa"/>
          </w:tcPr>
          <w:p w14:paraId="747BCA1E" w14:textId="77777777" w:rsidR="00526A48" w:rsidRPr="002B60F0" w:rsidRDefault="00526A48" w:rsidP="00114DAA">
            <w:pPr>
              <w:pStyle w:val="TAL"/>
            </w:pPr>
            <w:r w:rsidRPr="002B60F0">
              <w:t>integer</w:t>
            </w:r>
          </w:p>
        </w:tc>
        <w:tc>
          <w:tcPr>
            <w:tcW w:w="425" w:type="dxa"/>
          </w:tcPr>
          <w:p w14:paraId="4C05CB25" w14:textId="77777777" w:rsidR="00526A48" w:rsidRPr="002B60F0" w:rsidRDefault="00526A48" w:rsidP="00114DAA">
            <w:pPr>
              <w:pStyle w:val="TAC"/>
              <w:rPr>
                <w:lang w:eastAsia="zh-CN"/>
              </w:rPr>
            </w:pPr>
            <w:r w:rsidRPr="002B60F0">
              <w:t>O</w:t>
            </w:r>
          </w:p>
        </w:tc>
        <w:tc>
          <w:tcPr>
            <w:tcW w:w="1134" w:type="dxa"/>
          </w:tcPr>
          <w:p w14:paraId="154F3A2A" w14:textId="77777777" w:rsidR="00526A48" w:rsidRPr="002B60F0" w:rsidRDefault="00526A48" w:rsidP="00114DAA">
            <w:pPr>
              <w:pStyle w:val="TAC"/>
              <w:rPr>
                <w:lang w:eastAsia="zh-CN"/>
              </w:rPr>
            </w:pPr>
            <w:r w:rsidRPr="002B60F0">
              <w:t>0..1</w:t>
            </w:r>
          </w:p>
        </w:tc>
        <w:tc>
          <w:tcPr>
            <w:tcW w:w="3102" w:type="dxa"/>
          </w:tcPr>
          <w:p w14:paraId="1B770A11" w14:textId="77777777" w:rsidR="00526A48" w:rsidRPr="002B60F0" w:rsidRDefault="00526A48" w:rsidP="00114DAA">
            <w:pPr>
              <w:pStyle w:val="TAL"/>
            </w:pPr>
            <w:r w:rsidRPr="002B60F0">
              <w:t>The requested order for the PCC rule generated from the QoS rule requested by the UE.</w:t>
            </w:r>
          </w:p>
        </w:tc>
        <w:tc>
          <w:tcPr>
            <w:tcW w:w="1325" w:type="dxa"/>
          </w:tcPr>
          <w:p w14:paraId="40C9F97B" w14:textId="77777777" w:rsidR="00526A48" w:rsidRPr="002B60F0" w:rsidRDefault="00526A48" w:rsidP="00114DAA">
            <w:pPr>
              <w:pStyle w:val="TAL"/>
              <w:rPr>
                <w:rFonts w:cs="Arial"/>
                <w:szCs w:val="18"/>
              </w:rPr>
            </w:pPr>
          </w:p>
        </w:tc>
      </w:tr>
      <w:tr w:rsidR="00526A48" w:rsidRPr="002B60F0" w14:paraId="72DB0A29" w14:textId="77777777" w:rsidTr="00114DAA">
        <w:trPr>
          <w:cantSplit/>
          <w:jc w:val="center"/>
        </w:trPr>
        <w:tc>
          <w:tcPr>
            <w:tcW w:w="1733" w:type="dxa"/>
          </w:tcPr>
          <w:p w14:paraId="59FF8D39" w14:textId="77777777" w:rsidR="00526A48" w:rsidRPr="002B60F0" w:rsidRDefault="00526A48" w:rsidP="00114DAA">
            <w:pPr>
              <w:pStyle w:val="TAL"/>
              <w:rPr>
                <w:lang w:eastAsia="zh-CN"/>
              </w:rPr>
            </w:pPr>
            <w:r w:rsidRPr="002B60F0">
              <w:rPr>
                <w:lang w:eastAsia="zh-CN"/>
              </w:rPr>
              <w:t>reqQos</w:t>
            </w:r>
          </w:p>
        </w:tc>
        <w:tc>
          <w:tcPr>
            <w:tcW w:w="1985" w:type="dxa"/>
          </w:tcPr>
          <w:p w14:paraId="3BD9BC58" w14:textId="77777777" w:rsidR="00526A48" w:rsidRPr="002B60F0" w:rsidRDefault="00526A48" w:rsidP="00114DAA">
            <w:pPr>
              <w:pStyle w:val="TAL"/>
            </w:pPr>
            <w:r w:rsidRPr="002B60F0">
              <w:rPr>
                <w:lang w:eastAsia="zh-CN"/>
              </w:rPr>
              <w:t>RequestedQos</w:t>
            </w:r>
          </w:p>
        </w:tc>
        <w:tc>
          <w:tcPr>
            <w:tcW w:w="425" w:type="dxa"/>
          </w:tcPr>
          <w:p w14:paraId="2B1B4061" w14:textId="77777777" w:rsidR="00526A48" w:rsidRPr="002B60F0" w:rsidRDefault="00526A48" w:rsidP="00114DAA">
            <w:pPr>
              <w:pStyle w:val="TAC"/>
            </w:pPr>
            <w:r w:rsidRPr="002B60F0">
              <w:rPr>
                <w:lang w:eastAsia="zh-CN"/>
              </w:rPr>
              <w:t>O</w:t>
            </w:r>
          </w:p>
        </w:tc>
        <w:tc>
          <w:tcPr>
            <w:tcW w:w="1134" w:type="dxa"/>
          </w:tcPr>
          <w:p w14:paraId="4F819CDC" w14:textId="77777777" w:rsidR="00526A48" w:rsidRPr="002B60F0" w:rsidRDefault="00526A48" w:rsidP="00114DAA">
            <w:pPr>
              <w:pStyle w:val="TAC"/>
            </w:pPr>
            <w:r w:rsidRPr="002B60F0">
              <w:rPr>
                <w:lang w:eastAsia="zh-CN"/>
              </w:rPr>
              <w:t>0..1</w:t>
            </w:r>
          </w:p>
        </w:tc>
        <w:tc>
          <w:tcPr>
            <w:tcW w:w="3102" w:type="dxa"/>
          </w:tcPr>
          <w:p w14:paraId="3A6B72AC" w14:textId="77777777" w:rsidR="00526A48" w:rsidRPr="002B60F0" w:rsidRDefault="00526A48" w:rsidP="00114DAA">
            <w:pPr>
              <w:pStyle w:val="TAL"/>
            </w:pPr>
            <w:r w:rsidRPr="002B60F0">
              <w:rPr>
                <w:lang w:eastAsia="zh-CN"/>
              </w:rPr>
              <w:t>Contains the QoS information requested by the UE.</w:t>
            </w:r>
          </w:p>
        </w:tc>
        <w:tc>
          <w:tcPr>
            <w:tcW w:w="1325" w:type="dxa"/>
          </w:tcPr>
          <w:p w14:paraId="471B06A7" w14:textId="77777777" w:rsidR="00526A48" w:rsidRPr="002B60F0" w:rsidRDefault="00526A48" w:rsidP="00114DAA">
            <w:pPr>
              <w:pStyle w:val="TAL"/>
              <w:rPr>
                <w:rFonts w:cs="Arial"/>
                <w:szCs w:val="18"/>
              </w:rPr>
            </w:pPr>
          </w:p>
        </w:tc>
      </w:tr>
    </w:tbl>
    <w:p w14:paraId="5821AA66" w14:textId="77777777" w:rsidR="005B507B" w:rsidRPr="002B60F0" w:rsidRDefault="005B507B"/>
    <w:p w14:paraId="1E92ED4A" w14:textId="77777777" w:rsidR="005B507B" w:rsidRPr="002B60F0" w:rsidRDefault="005B507B">
      <w:pPr>
        <w:pStyle w:val="Heading4"/>
      </w:pPr>
      <w:bookmarkStart w:id="7040" w:name="_Toc28012241"/>
      <w:bookmarkStart w:id="7041" w:name="_Toc34123094"/>
      <w:bookmarkStart w:id="7042" w:name="_Toc36038044"/>
      <w:bookmarkStart w:id="7043" w:name="_Toc38875426"/>
      <w:bookmarkStart w:id="7044" w:name="_Toc43191907"/>
      <w:bookmarkStart w:id="7045" w:name="_Toc45133302"/>
      <w:bookmarkStart w:id="7046" w:name="_Toc51316806"/>
      <w:bookmarkStart w:id="7047" w:name="_Toc51761986"/>
      <w:bookmarkStart w:id="7048" w:name="_Toc56674973"/>
      <w:bookmarkStart w:id="7049" w:name="_Toc56675364"/>
      <w:bookmarkStart w:id="7050" w:name="_Toc59016350"/>
      <w:bookmarkStart w:id="7051" w:name="_Toc63167948"/>
      <w:bookmarkStart w:id="7052" w:name="_Toc66262458"/>
      <w:bookmarkStart w:id="7053" w:name="_Toc68166964"/>
      <w:bookmarkStart w:id="7054" w:name="_Toc73538082"/>
      <w:bookmarkStart w:id="7055" w:name="_Toc75351958"/>
      <w:bookmarkStart w:id="7056" w:name="_Toc83231768"/>
      <w:bookmarkStart w:id="7057" w:name="_Toc85535073"/>
      <w:bookmarkStart w:id="7058" w:name="_Toc88559536"/>
      <w:bookmarkStart w:id="7059" w:name="_Toc114210166"/>
      <w:bookmarkStart w:id="7060" w:name="_Toc129246517"/>
      <w:bookmarkStart w:id="7061" w:name="_Toc138747287"/>
      <w:bookmarkStart w:id="7062" w:name="_Toc153786933"/>
      <w:bookmarkStart w:id="7063" w:name="_Toc185512890"/>
      <w:bookmarkStart w:id="7064" w:name="_Toc209475168"/>
      <w:r w:rsidRPr="002B60F0">
        <w:t>5.6.2.30</w:t>
      </w:r>
      <w:r w:rsidRPr="002B60F0">
        <w:tab/>
        <w:t>Type PacketFilterInfo</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05A5E862" w14:textId="77777777" w:rsidR="005B507B" w:rsidRPr="002B60F0" w:rsidRDefault="005B507B">
      <w:pPr>
        <w:pStyle w:val="TH"/>
      </w:pPr>
      <w:r w:rsidRPr="002B60F0">
        <w:t>Table 5.6.2.30-1: Definition of type PacketFilterInfo</w:t>
      </w:r>
    </w:p>
    <w:tbl>
      <w:tblPr>
        <w:tblW w:w="9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
        <w:gridCol w:w="1599"/>
        <w:gridCol w:w="268"/>
        <w:gridCol w:w="1575"/>
        <w:gridCol w:w="268"/>
        <w:gridCol w:w="157"/>
        <w:gridCol w:w="268"/>
        <w:gridCol w:w="866"/>
        <w:gridCol w:w="268"/>
        <w:gridCol w:w="2827"/>
        <w:gridCol w:w="268"/>
        <w:gridCol w:w="1057"/>
        <w:gridCol w:w="268"/>
      </w:tblGrid>
      <w:tr w:rsidR="005B507B" w:rsidRPr="002B60F0" w14:paraId="10D259AD" w14:textId="77777777" w:rsidTr="002E67F1">
        <w:trPr>
          <w:gridBefore w:val="1"/>
          <w:wBefore w:w="268" w:type="dxa"/>
          <w:cantSplit/>
          <w:jc w:val="center"/>
        </w:trPr>
        <w:tc>
          <w:tcPr>
            <w:tcW w:w="1867" w:type="dxa"/>
            <w:gridSpan w:val="2"/>
            <w:shd w:val="clear" w:color="auto" w:fill="C0C0C0"/>
            <w:hideMark/>
          </w:tcPr>
          <w:p w14:paraId="48D0A96E" w14:textId="77777777" w:rsidR="005B507B" w:rsidRPr="002B60F0" w:rsidRDefault="005B507B">
            <w:pPr>
              <w:pStyle w:val="TAH"/>
            </w:pPr>
            <w:r w:rsidRPr="002B60F0">
              <w:t>Attribute name</w:t>
            </w:r>
          </w:p>
        </w:tc>
        <w:tc>
          <w:tcPr>
            <w:tcW w:w="1843" w:type="dxa"/>
            <w:gridSpan w:val="2"/>
            <w:shd w:val="clear" w:color="auto" w:fill="C0C0C0"/>
            <w:hideMark/>
          </w:tcPr>
          <w:p w14:paraId="0800B2C9" w14:textId="77777777" w:rsidR="005B507B" w:rsidRPr="002B60F0" w:rsidRDefault="005B507B">
            <w:pPr>
              <w:pStyle w:val="TAH"/>
            </w:pPr>
            <w:r w:rsidRPr="002B60F0">
              <w:t>Data type</w:t>
            </w:r>
          </w:p>
        </w:tc>
        <w:tc>
          <w:tcPr>
            <w:tcW w:w="425" w:type="dxa"/>
            <w:gridSpan w:val="2"/>
            <w:shd w:val="clear" w:color="auto" w:fill="C0C0C0"/>
            <w:hideMark/>
          </w:tcPr>
          <w:p w14:paraId="1DD789FC" w14:textId="77777777" w:rsidR="005B507B" w:rsidRPr="002B60F0" w:rsidRDefault="005B507B">
            <w:pPr>
              <w:pStyle w:val="TAH"/>
            </w:pPr>
            <w:r w:rsidRPr="002B60F0">
              <w:t>P</w:t>
            </w:r>
          </w:p>
        </w:tc>
        <w:tc>
          <w:tcPr>
            <w:tcW w:w="1134" w:type="dxa"/>
            <w:gridSpan w:val="2"/>
            <w:shd w:val="clear" w:color="auto" w:fill="C0C0C0"/>
            <w:hideMark/>
          </w:tcPr>
          <w:p w14:paraId="70D54E87" w14:textId="77777777" w:rsidR="005B507B" w:rsidRPr="002B60F0" w:rsidRDefault="005B507B">
            <w:pPr>
              <w:pStyle w:val="TAH"/>
            </w:pPr>
            <w:r w:rsidRPr="002B60F0">
              <w:t>Cardinality</w:t>
            </w:r>
          </w:p>
        </w:tc>
        <w:tc>
          <w:tcPr>
            <w:tcW w:w="3095" w:type="dxa"/>
            <w:gridSpan w:val="2"/>
            <w:shd w:val="clear" w:color="auto" w:fill="C0C0C0"/>
            <w:hideMark/>
          </w:tcPr>
          <w:p w14:paraId="423283E9" w14:textId="77777777" w:rsidR="005B507B" w:rsidRPr="002B60F0" w:rsidRDefault="005B507B">
            <w:pPr>
              <w:pStyle w:val="TAH"/>
            </w:pPr>
            <w:r w:rsidRPr="002B60F0">
              <w:t>Description</w:t>
            </w:r>
          </w:p>
        </w:tc>
        <w:tc>
          <w:tcPr>
            <w:tcW w:w="1325" w:type="dxa"/>
            <w:gridSpan w:val="2"/>
            <w:shd w:val="clear" w:color="auto" w:fill="C0C0C0"/>
          </w:tcPr>
          <w:p w14:paraId="26FB46A8" w14:textId="77777777" w:rsidR="005B507B" w:rsidRPr="002B60F0" w:rsidRDefault="005B507B">
            <w:pPr>
              <w:pStyle w:val="TAH"/>
            </w:pPr>
            <w:r w:rsidRPr="002B60F0">
              <w:t>Applicability</w:t>
            </w:r>
          </w:p>
        </w:tc>
      </w:tr>
      <w:tr w:rsidR="005B507B" w:rsidRPr="002B60F0" w14:paraId="71CC1059" w14:textId="77777777" w:rsidTr="002E67F1">
        <w:trPr>
          <w:gridBefore w:val="1"/>
          <w:wBefore w:w="268" w:type="dxa"/>
          <w:cantSplit/>
          <w:jc w:val="center"/>
        </w:trPr>
        <w:tc>
          <w:tcPr>
            <w:tcW w:w="1867" w:type="dxa"/>
            <w:gridSpan w:val="2"/>
          </w:tcPr>
          <w:p w14:paraId="70C6EFA0" w14:textId="77777777" w:rsidR="005B507B" w:rsidRPr="002B60F0" w:rsidRDefault="005B507B">
            <w:pPr>
              <w:pStyle w:val="TAL"/>
              <w:rPr>
                <w:lang w:eastAsia="zh-CN"/>
              </w:rPr>
            </w:pPr>
            <w:r w:rsidRPr="002B60F0">
              <w:rPr>
                <w:lang w:eastAsia="zh-CN"/>
              </w:rPr>
              <w:t>packFiltId</w:t>
            </w:r>
          </w:p>
        </w:tc>
        <w:tc>
          <w:tcPr>
            <w:tcW w:w="1843" w:type="dxa"/>
            <w:gridSpan w:val="2"/>
          </w:tcPr>
          <w:p w14:paraId="1AE3CCA8" w14:textId="77777777" w:rsidR="005B507B" w:rsidRPr="002B60F0" w:rsidRDefault="005B507B">
            <w:pPr>
              <w:pStyle w:val="TAL"/>
              <w:rPr>
                <w:lang w:eastAsia="zh-CN"/>
              </w:rPr>
            </w:pPr>
            <w:r w:rsidRPr="002B60F0">
              <w:rPr>
                <w:lang w:eastAsia="zh-CN"/>
              </w:rPr>
              <w:t>string</w:t>
            </w:r>
          </w:p>
        </w:tc>
        <w:tc>
          <w:tcPr>
            <w:tcW w:w="425" w:type="dxa"/>
            <w:gridSpan w:val="2"/>
          </w:tcPr>
          <w:p w14:paraId="302F0281" w14:textId="77777777" w:rsidR="005B507B" w:rsidRPr="002B60F0" w:rsidRDefault="005B507B">
            <w:pPr>
              <w:pStyle w:val="TAC"/>
              <w:rPr>
                <w:lang w:eastAsia="zh-CN"/>
              </w:rPr>
            </w:pPr>
            <w:r w:rsidRPr="002B60F0">
              <w:rPr>
                <w:lang w:eastAsia="zh-CN"/>
              </w:rPr>
              <w:t>O</w:t>
            </w:r>
          </w:p>
        </w:tc>
        <w:tc>
          <w:tcPr>
            <w:tcW w:w="1134" w:type="dxa"/>
            <w:gridSpan w:val="2"/>
          </w:tcPr>
          <w:p w14:paraId="167FCE8E" w14:textId="77777777" w:rsidR="005B507B" w:rsidRPr="002B60F0" w:rsidRDefault="005B507B">
            <w:pPr>
              <w:pStyle w:val="TAC"/>
              <w:rPr>
                <w:lang w:eastAsia="zh-CN"/>
              </w:rPr>
            </w:pPr>
            <w:r w:rsidRPr="002B60F0">
              <w:rPr>
                <w:lang w:eastAsia="zh-CN"/>
              </w:rPr>
              <w:t>0..1</w:t>
            </w:r>
          </w:p>
        </w:tc>
        <w:tc>
          <w:tcPr>
            <w:tcW w:w="3095" w:type="dxa"/>
            <w:gridSpan w:val="2"/>
          </w:tcPr>
          <w:p w14:paraId="4023E033" w14:textId="77777777" w:rsidR="005B507B" w:rsidRPr="002B60F0" w:rsidRDefault="005B507B">
            <w:pPr>
              <w:pStyle w:val="TAL"/>
              <w:rPr>
                <w:rFonts w:cs="Arial"/>
                <w:szCs w:val="18"/>
                <w:lang w:eastAsia="zh-CN"/>
              </w:rPr>
            </w:pPr>
            <w:r w:rsidRPr="002B60F0">
              <w:rPr>
                <w:rFonts w:cs="Arial"/>
                <w:szCs w:val="18"/>
                <w:lang w:eastAsia="zh-CN"/>
              </w:rPr>
              <w:t xml:space="preserve">An identifier of packet filter. </w:t>
            </w:r>
            <w:r w:rsidRPr="002B60F0">
              <w:t>For PCC rules created as a result of UE-initiated resource modification,</w:t>
            </w:r>
            <w:r w:rsidRPr="002B60F0">
              <w:rPr>
                <w:rFonts w:hint="eastAsia"/>
                <w:lang w:eastAsia="zh-CN"/>
              </w:rPr>
              <w:t xml:space="preserve"> </w:t>
            </w:r>
            <w:r w:rsidRPr="002B60F0">
              <w:rPr>
                <w:lang w:eastAsia="zh-CN"/>
              </w:rPr>
              <w:t>t</w:t>
            </w:r>
            <w:r w:rsidRPr="002B60F0">
              <w:t>he packet filter identifier is assigned by the PCF and is unique per UE and PCF instance.</w:t>
            </w:r>
          </w:p>
        </w:tc>
        <w:tc>
          <w:tcPr>
            <w:tcW w:w="1325" w:type="dxa"/>
            <w:gridSpan w:val="2"/>
          </w:tcPr>
          <w:p w14:paraId="3B5CCA5C" w14:textId="77777777" w:rsidR="005B507B" w:rsidRPr="002B60F0" w:rsidRDefault="005B507B">
            <w:pPr>
              <w:pStyle w:val="TAL"/>
              <w:rPr>
                <w:rFonts w:cs="Arial"/>
                <w:szCs w:val="18"/>
              </w:rPr>
            </w:pPr>
          </w:p>
        </w:tc>
      </w:tr>
      <w:tr w:rsidR="005B507B" w:rsidRPr="002B60F0" w14:paraId="77A8C755" w14:textId="77777777" w:rsidTr="002E67F1">
        <w:trPr>
          <w:gridBefore w:val="1"/>
          <w:wBefore w:w="268" w:type="dxa"/>
          <w:cantSplit/>
          <w:jc w:val="center"/>
        </w:trPr>
        <w:tc>
          <w:tcPr>
            <w:tcW w:w="1867" w:type="dxa"/>
            <w:gridSpan w:val="2"/>
          </w:tcPr>
          <w:p w14:paraId="3C9C19DF" w14:textId="77777777" w:rsidR="005B507B" w:rsidRPr="002B60F0" w:rsidRDefault="005B507B">
            <w:pPr>
              <w:pStyle w:val="TAL"/>
              <w:rPr>
                <w:lang w:eastAsia="zh-CN"/>
              </w:rPr>
            </w:pPr>
            <w:r w:rsidRPr="002B60F0">
              <w:rPr>
                <w:lang w:eastAsia="zh-CN"/>
              </w:rPr>
              <w:t>packFiltCont</w:t>
            </w:r>
          </w:p>
        </w:tc>
        <w:tc>
          <w:tcPr>
            <w:tcW w:w="1843" w:type="dxa"/>
            <w:gridSpan w:val="2"/>
          </w:tcPr>
          <w:p w14:paraId="4B995D72" w14:textId="77777777" w:rsidR="005B507B" w:rsidRPr="002B60F0" w:rsidRDefault="005B507B">
            <w:pPr>
              <w:pStyle w:val="TAL"/>
            </w:pPr>
            <w:r w:rsidRPr="002B60F0">
              <w:rPr>
                <w:lang w:eastAsia="zh-CN"/>
              </w:rPr>
              <w:t>PacketFilterContent</w:t>
            </w:r>
          </w:p>
        </w:tc>
        <w:tc>
          <w:tcPr>
            <w:tcW w:w="425" w:type="dxa"/>
            <w:gridSpan w:val="2"/>
          </w:tcPr>
          <w:p w14:paraId="55A2CBA9" w14:textId="77777777" w:rsidR="005B507B" w:rsidRPr="002B60F0" w:rsidRDefault="005B507B">
            <w:pPr>
              <w:pStyle w:val="TAC"/>
            </w:pPr>
            <w:r w:rsidRPr="002B60F0">
              <w:t>O</w:t>
            </w:r>
          </w:p>
        </w:tc>
        <w:tc>
          <w:tcPr>
            <w:tcW w:w="1134" w:type="dxa"/>
            <w:gridSpan w:val="2"/>
          </w:tcPr>
          <w:p w14:paraId="616BE5CA" w14:textId="77777777" w:rsidR="005B507B" w:rsidRPr="002B60F0" w:rsidRDefault="005B507B">
            <w:pPr>
              <w:pStyle w:val="TAC"/>
            </w:pPr>
            <w:r w:rsidRPr="002B60F0">
              <w:t>0..1</w:t>
            </w:r>
          </w:p>
        </w:tc>
        <w:tc>
          <w:tcPr>
            <w:tcW w:w="3095" w:type="dxa"/>
            <w:gridSpan w:val="2"/>
          </w:tcPr>
          <w:p w14:paraId="035B5698" w14:textId="77777777" w:rsidR="005B507B" w:rsidRPr="002B60F0" w:rsidRDefault="005B507B">
            <w:pPr>
              <w:pStyle w:val="TAL"/>
            </w:pPr>
            <w:r w:rsidRPr="002B60F0">
              <w:t>Contains the content of the packet filter as requested by the UE and required by the PCF to create the PCC rules.</w:t>
            </w:r>
          </w:p>
        </w:tc>
        <w:tc>
          <w:tcPr>
            <w:tcW w:w="1325" w:type="dxa"/>
            <w:gridSpan w:val="2"/>
          </w:tcPr>
          <w:p w14:paraId="6215C162" w14:textId="77777777" w:rsidR="005B507B" w:rsidRPr="002B60F0" w:rsidRDefault="005B507B">
            <w:pPr>
              <w:pStyle w:val="TAL"/>
              <w:rPr>
                <w:rFonts w:cs="Arial"/>
                <w:szCs w:val="18"/>
              </w:rPr>
            </w:pPr>
          </w:p>
        </w:tc>
      </w:tr>
      <w:tr w:rsidR="005B507B" w:rsidRPr="002B60F0" w14:paraId="07EA7FE7" w14:textId="77777777" w:rsidTr="002E67F1">
        <w:tblPrEx>
          <w:tblCellMar>
            <w:right w:w="115" w:type="dxa"/>
          </w:tblCellMar>
        </w:tblPrEx>
        <w:trPr>
          <w:gridAfter w:val="1"/>
          <w:wAfter w:w="268" w:type="dxa"/>
          <w:cantSplit/>
          <w:jc w:val="center"/>
        </w:trPr>
        <w:tc>
          <w:tcPr>
            <w:tcW w:w="1867" w:type="dxa"/>
            <w:gridSpan w:val="2"/>
          </w:tcPr>
          <w:p w14:paraId="20F3F5F3" w14:textId="77777777" w:rsidR="005B507B" w:rsidRPr="002B60F0" w:rsidRDefault="005B507B">
            <w:pPr>
              <w:pStyle w:val="TAL"/>
              <w:rPr>
                <w:lang w:eastAsia="zh-CN"/>
              </w:rPr>
            </w:pPr>
            <w:r w:rsidRPr="002B60F0">
              <w:rPr>
                <w:lang w:eastAsia="zh-CN"/>
              </w:rPr>
              <w:t>tosTrafficClass</w:t>
            </w:r>
          </w:p>
        </w:tc>
        <w:tc>
          <w:tcPr>
            <w:tcW w:w="1843" w:type="dxa"/>
            <w:gridSpan w:val="2"/>
          </w:tcPr>
          <w:p w14:paraId="4A2F3EAC" w14:textId="77777777" w:rsidR="005B507B" w:rsidRPr="002B60F0" w:rsidRDefault="005B507B">
            <w:pPr>
              <w:pStyle w:val="TAL"/>
            </w:pPr>
            <w:r w:rsidRPr="002B60F0">
              <w:rPr>
                <w:lang w:eastAsia="zh-CN"/>
              </w:rPr>
              <w:t>string</w:t>
            </w:r>
          </w:p>
        </w:tc>
        <w:tc>
          <w:tcPr>
            <w:tcW w:w="425" w:type="dxa"/>
            <w:gridSpan w:val="2"/>
          </w:tcPr>
          <w:p w14:paraId="11842CB2" w14:textId="77777777" w:rsidR="005B507B" w:rsidRPr="002B60F0" w:rsidRDefault="005B507B">
            <w:pPr>
              <w:pStyle w:val="TAC"/>
            </w:pPr>
            <w:r w:rsidRPr="002B60F0">
              <w:t>O</w:t>
            </w:r>
          </w:p>
        </w:tc>
        <w:tc>
          <w:tcPr>
            <w:tcW w:w="1134" w:type="dxa"/>
            <w:gridSpan w:val="2"/>
          </w:tcPr>
          <w:p w14:paraId="16B364D6" w14:textId="77777777" w:rsidR="005B507B" w:rsidRPr="002B60F0" w:rsidRDefault="005B507B">
            <w:pPr>
              <w:pStyle w:val="TAC"/>
            </w:pPr>
            <w:r w:rsidRPr="002B60F0">
              <w:t>0..1</w:t>
            </w:r>
          </w:p>
        </w:tc>
        <w:tc>
          <w:tcPr>
            <w:tcW w:w="3095" w:type="dxa"/>
            <w:gridSpan w:val="2"/>
          </w:tcPr>
          <w:p w14:paraId="7B3013BF"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325" w:type="dxa"/>
            <w:gridSpan w:val="2"/>
          </w:tcPr>
          <w:p w14:paraId="7E727474" w14:textId="77777777" w:rsidR="005B507B" w:rsidRPr="002B60F0" w:rsidRDefault="005B507B">
            <w:pPr>
              <w:pStyle w:val="TAL"/>
            </w:pPr>
          </w:p>
        </w:tc>
      </w:tr>
      <w:tr w:rsidR="005B507B" w:rsidRPr="002B60F0" w14:paraId="6775E343" w14:textId="77777777" w:rsidTr="002E67F1">
        <w:tblPrEx>
          <w:tblCellMar>
            <w:right w:w="115" w:type="dxa"/>
          </w:tblCellMar>
        </w:tblPrEx>
        <w:trPr>
          <w:gridAfter w:val="1"/>
          <w:wAfter w:w="268" w:type="dxa"/>
          <w:cantSplit/>
          <w:jc w:val="center"/>
        </w:trPr>
        <w:tc>
          <w:tcPr>
            <w:tcW w:w="1867" w:type="dxa"/>
            <w:gridSpan w:val="2"/>
          </w:tcPr>
          <w:p w14:paraId="4A397AD6" w14:textId="77777777" w:rsidR="005B507B" w:rsidRPr="002B60F0" w:rsidRDefault="005B507B">
            <w:pPr>
              <w:pStyle w:val="TAL"/>
            </w:pPr>
            <w:r w:rsidRPr="002B60F0">
              <w:rPr>
                <w:lang w:eastAsia="zh-CN"/>
              </w:rPr>
              <w:t>spi</w:t>
            </w:r>
          </w:p>
        </w:tc>
        <w:tc>
          <w:tcPr>
            <w:tcW w:w="1843" w:type="dxa"/>
            <w:gridSpan w:val="2"/>
          </w:tcPr>
          <w:p w14:paraId="1A2A4D3E" w14:textId="77777777" w:rsidR="005B507B" w:rsidRPr="002B60F0" w:rsidRDefault="005B507B">
            <w:pPr>
              <w:pStyle w:val="TAL"/>
            </w:pPr>
            <w:r w:rsidRPr="002B60F0">
              <w:rPr>
                <w:lang w:eastAsia="zh-CN"/>
              </w:rPr>
              <w:t>string</w:t>
            </w:r>
          </w:p>
        </w:tc>
        <w:tc>
          <w:tcPr>
            <w:tcW w:w="425" w:type="dxa"/>
            <w:gridSpan w:val="2"/>
          </w:tcPr>
          <w:p w14:paraId="63E213C5" w14:textId="77777777" w:rsidR="005B507B" w:rsidRPr="002B60F0" w:rsidRDefault="005B507B">
            <w:pPr>
              <w:pStyle w:val="TAC"/>
            </w:pPr>
            <w:r w:rsidRPr="002B60F0">
              <w:t>O</w:t>
            </w:r>
          </w:p>
        </w:tc>
        <w:tc>
          <w:tcPr>
            <w:tcW w:w="1134" w:type="dxa"/>
            <w:gridSpan w:val="2"/>
          </w:tcPr>
          <w:p w14:paraId="731D5B02" w14:textId="77777777" w:rsidR="005B507B" w:rsidRPr="002B60F0" w:rsidRDefault="005B507B">
            <w:pPr>
              <w:pStyle w:val="TAC"/>
            </w:pPr>
            <w:r w:rsidRPr="002B60F0">
              <w:t>0..1</w:t>
            </w:r>
          </w:p>
        </w:tc>
        <w:tc>
          <w:tcPr>
            <w:tcW w:w="3095" w:type="dxa"/>
            <w:gridSpan w:val="2"/>
          </w:tcPr>
          <w:p w14:paraId="483951E3"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325" w:type="dxa"/>
            <w:gridSpan w:val="2"/>
          </w:tcPr>
          <w:p w14:paraId="5A075C89" w14:textId="77777777" w:rsidR="005B507B" w:rsidRPr="002B60F0" w:rsidRDefault="005B507B">
            <w:pPr>
              <w:pStyle w:val="TAL"/>
            </w:pPr>
          </w:p>
        </w:tc>
      </w:tr>
      <w:tr w:rsidR="005B507B" w:rsidRPr="002B60F0" w14:paraId="3B0BB62F" w14:textId="77777777" w:rsidTr="002E67F1">
        <w:tblPrEx>
          <w:tblCellMar>
            <w:right w:w="115" w:type="dxa"/>
          </w:tblCellMar>
        </w:tblPrEx>
        <w:trPr>
          <w:gridAfter w:val="1"/>
          <w:wAfter w:w="268" w:type="dxa"/>
          <w:cantSplit/>
          <w:jc w:val="center"/>
        </w:trPr>
        <w:tc>
          <w:tcPr>
            <w:tcW w:w="1867" w:type="dxa"/>
            <w:gridSpan w:val="2"/>
          </w:tcPr>
          <w:p w14:paraId="309C65F8" w14:textId="77777777" w:rsidR="005B507B" w:rsidRPr="002B60F0" w:rsidRDefault="005B507B">
            <w:pPr>
              <w:pStyle w:val="TAL"/>
            </w:pPr>
            <w:r w:rsidRPr="002B60F0">
              <w:t>flowLabel</w:t>
            </w:r>
          </w:p>
        </w:tc>
        <w:tc>
          <w:tcPr>
            <w:tcW w:w="1843" w:type="dxa"/>
            <w:gridSpan w:val="2"/>
          </w:tcPr>
          <w:p w14:paraId="7B00B2C2" w14:textId="77777777" w:rsidR="005B507B" w:rsidRPr="002B60F0" w:rsidRDefault="005B507B">
            <w:pPr>
              <w:pStyle w:val="TAL"/>
            </w:pPr>
            <w:r w:rsidRPr="002B60F0">
              <w:rPr>
                <w:lang w:eastAsia="zh-CN"/>
              </w:rPr>
              <w:t>string</w:t>
            </w:r>
          </w:p>
        </w:tc>
        <w:tc>
          <w:tcPr>
            <w:tcW w:w="425" w:type="dxa"/>
            <w:gridSpan w:val="2"/>
          </w:tcPr>
          <w:p w14:paraId="64D6AA3F" w14:textId="77777777" w:rsidR="005B507B" w:rsidRPr="002B60F0" w:rsidRDefault="005B507B">
            <w:pPr>
              <w:pStyle w:val="TAC"/>
            </w:pPr>
            <w:r w:rsidRPr="002B60F0">
              <w:t>O</w:t>
            </w:r>
          </w:p>
        </w:tc>
        <w:tc>
          <w:tcPr>
            <w:tcW w:w="1134" w:type="dxa"/>
            <w:gridSpan w:val="2"/>
          </w:tcPr>
          <w:p w14:paraId="1A4E10C6" w14:textId="77777777" w:rsidR="005B507B" w:rsidRPr="002B60F0" w:rsidRDefault="005B507B">
            <w:pPr>
              <w:pStyle w:val="TAC"/>
            </w:pPr>
            <w:r w:rsidRPr="002B60F0">
              <w:t>0..1</w:t>
            </w:r>
          </w:p>
        </w:tc>
        <w:tc>
          <w:tcPr>
            <w:tcW w:w="3095" w:type="dxa"/>
            <w:gridSpan w:val="2"/>
          </w:tcPr>
          <w:p w14:paraId="3FE64642"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325" w:type="dxa"/>
            <w:gridSpan w:val="2"/>
          </w:tcPr>
          <w:p w14:paraId="00223303" w14:textId="77777777" w:rsidR="005B507B" w:rsidRPr="002B60F0" w:rsidRDefault="005B507B">
            <w:pPr>
              <w:pStyle w:val="TAL"/>
            </w:pPr>
          </w:p>
        </w:tc>
      </w:tr>
      <w:tr w:rsidR="005B507B" w:rsidRPr="002B60F0" w14:paraId="2F3ED947" w14:textId="77777777" w:rsidTr="002E67F1">
        <w:tblPrEx>
          <w:tblCellMar>
            <w:right w:w="115" w:type="dxa"/>
          </w:tblCellMar>
        </w:tblPrEx>
        <w:trPr>
          <w:gridAfter w:val="1"/>
          <w:wAfter w:w="268" w:type="dxa"/>
          <w:cantSplit/>
          <w:jc w:val="center"/>
        </w:trPr>
        <w:tc>
          <w:tcPr>
            <w:tcW w:w="1867" w:type="dxa"/>
            <w:gridSpan w:val="2"/>
          </w:tcPr>
          <w:p w14:paraId="4B58F67A" w14:textId="77777777" w:rsidR="005B507B" w:rsidRPr="002B60F0" w:rsidRDefault="005B507B">
            <w:pPr>
              <w:pStyle w:val="TAL"/>
            </w:pPr>
            <w:r w:rsidRPr="002B60F0">
              <w:rPr>
                <w:lang w:eastAsia="zh-CN"/>
              </w:rPr>
              <w:t>flowDirection</w:t>
            </w:r>
          </w:p>
        </w:tc>
        <w:tc>
          <w:tcPr>
            <w:tcW w:w="1843" w:type="dxa"/>
            <w:gridSpan w:val="2"/>
          </w:tcPr>
          <w:p w14:paraId="2EF48089" w14:textId="77777777" w:rsidR="005B507B" w:rsidRPr="002B60F0" w:rsidRDefault="005B507B">
            <w:pPr>
              <w:pStyle w:val="TAL"/>
            </w:pPr>
            <w:r w:rsidRPr="002B60F0">
              <w:rPr>
                <w:lang w:eastAsia="zh-CN"/>
              </w:rPr>
              <w:t>FlowDirection</w:t>
            </w:r>
          </w:p>
        </w:tc>
        <w:tc>
          <w:tcPr>
            <w:tcW w:w="425" w:type="dxa"/>
            <w:gridSpan w:val="2"/>
          </w:tcPr>
          <w:p w14:paraId="74F3D5EB" w14:textId="77777777" w:rsidR="005B507B" w:rsidRPr="002B60F0" w:rsidRDefault="005B507B">
            <w:pPr>
              <w:pStyle w:val="TAC"/>
            </w:pPr>
            <w:r w:rsidRPr="002B60F0">
              <w:t>O</w:t>
            </w:r>
          </w:p>
        </w:tc>
        <w:tc>
          <w:tcPr>
            <w:tcW w:w="1134" w:type="dxa"/>
            <w:gridSpan w:val="2"/>
          </w:tcPr>
          <w:p w14:paraId="49628385" w14:textId="77777777" w:rsidR="005B507B" w:rsidRPr="002B60F0" w:rsidRDefault="005B507B">
            <w:pPr>
              <w:pStyle w:val="TAC"/>
            </w:pPr>
            <w:r w:rsidRPr="002B60F0">
              <w:t>0..1</w:t>
            </w:r>
          </w:p>
        </w:tc>
        <w:tc>
          <w:tcPr>
            <w:tcW w:w="3095" w:type="dxa"/>
            <w:gridSpan w:val="2"/>
          </w:tcPr>
          <w:p w14:paraId="635C5590" w14:textId="77777777" w:rsidR="005B507B" w:rsidRPr="002B60F0" w:rsidRDefault="005B507B">
            <w:pPr>
              <w:pStyle w:val="TAL"/>
            </w:pPr>
            <w:r w:rsidRPr="002B60F0">
              <w:t>Indicates the direction/directions that a filter is applicable, downlink only, uplink only or both down- and uplink (bidirectional).</w:t>
            </w:r>
          </w:p>
        </w:tc>
        <w:tc>
          <w:tcPr>
            <w:tcW w:w="1325" w:type="dxa"/>
            <w:gridSpan w:val="2"/>
          </w:tcPr>
          <w:p w14:paraId="684B63C1" w14:textId="77777777" w:rsidR="005B507B" w:rsidRPr="002B60F0" w:rsidRDefault="005B507B">
            <w:pPr>
              <w:pStyle w:val="TAL"/>
            </w:pPr>
          </w:p>
        </w:tc>
      </w:tr>
    </w:tbl>
    <w:p w14:paraId="19223D6E" w14:textId="77777777" w:rsidR="005B507B" w:rsidRPr="002B60F0" w:rsidRDefault="005B507B"/>
    <w:p w14:paraId="519B671F" w14:textId="77777777" w:rsidR="005B507B" w:rsidRPr="002B60F0" w:rsidRDefault="005B507B">
      <w:pPr>
        <w:pStyle w:val="Heading4"/>
      </w:pPr>
      <w:bookmarkStart w:id="7065" w:name="_Toc28012242"/>
      <w:bookmarkStart w:id="7066" w:name="_Toc34123095"/>
      <w:bookmarkStart w:id="7067" w:name="_Toc36038045"/>
      <w:bookmarkStart w:id="7068" w:name="_Toc38875427"/>
      <w:bookmarkStart w:id="7069" w:name="_Toc43191908"/>
      <w:bookmarkStart w:id="7070" w:name="_Toc45133303"/>
      <w:bookmarkStart w:id="7071" w:name="_Toc51316807"/>
      <w:bookmarkStart w:id="7072" w:name="_Toc51761987"/>
      <w:bookmarkStart w:id="7073" w:name="_Toc56674974"/>
      <w:bookmarkStart w:id="7074" w:name="_Toc56675365"/>
      <w:bookmarkStart w:id="7075" w:name="_Toc59016351"/>
      <w:bookmarkStart w:id="7076" w:name="_Toc63167949"/>
      <w:bookmarkStart w:id="7077" w:name="_Toc66262459"/>
      <w:bookmarkStart w:id="7078" w:name="_Toc68166965"/>
      <w:bookmarkStart w:id="7079" w:name="_Toc73538083"/>
      <w:bookmarkStart w:id="7080" w:name="_Toc75351959"/>
      <w:bookmarkStart w:id="7081" w:name="_Toc83231769"/>
      <w:bookmarkStart w:id="7082" w:name="_Toc85535074"/>
      <w:bookmarkStart w:id="7083" w:name="_Toc88559537"/>
      <w:bookmarkStart w:id="7084" w:name="_Toc114210167"/>
      <w:bookmarkStart w:id="7085" w:name="_Toc129246518"/>
      <w:bookmarkStart w:id="7086" w:name="_Toc138747288"/>
      <w:bookmarkStart w:id="7087" w:name="_Toc153786934"/>
      <w:bookmarkStart w:id="7088" w:name="_Toc185512891"/>
      <w:bookmarkStart w:id="7089" w:name="_Toc209475169"/>
      <w:r w:rsidRPr="002B60F0">
        <w:t>5.6.2.31</w:t>
      </w:r>
      <w:r w:rsidRPr="002B60F0">
        <w:tab/>
        <w:t>Type RequestedQos</w:t>
      </w:r>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51CFF903" w14:textId="77777777" w:rsidR="005B507B" w:rsidRPr="002B60F0" w:rsidRDefault="005B507B">
      <w:pPr>
        <w:pStyle w:val="TH"/>
      </w:pPr>
      <w:r w:rsidRPr="002B60F0">
        <w:t>Table 5.6.2.31-1: Definition of type RequestedQos</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4"/>
        <w:gridCol w:w="1559"/>
        <w:gridCol w:w="425"/>
        <w:gridCol w:w="1134"/>
        <w:gridCol w:w="3201"/>
        <w:gridCol w:w="1325"/>
      </w:tblGrid>
      <w:tr w:rsidR="005B507B" w:rsidRPr="002B60F0" w14:paraId="4CBDE32E" w14:textId="77777777" w:rsidTr="002E67F1">
        <w:trPr>
          <w:cantSplit/>
          <w:jc w:val="center"/>
        </w:trPr>
        <w:tc>
          <w:tcPr>
            <w:tcW w:w="1974" w:type="dxa"/>
            <w:shd w:val="clear" w:color="auto" w:fill="C0C0C0"/>
            <w:hideMark/>
          </w:tcPr>
          <w:p w14:paraId="3290BF62" w14:textId="77777777" w:rsidR="005B507B" w:rsidRPr="002B60F0" w:rsidRDefault="005B507B">
            <w:pPr>
              <w:pStyle w:val="TAH"/>
            </w:pPr>
            <w:r w:rsidRPr="002B60F0">
              <w:t>Attribute name</w:t>
            </w:r>
          </w:p>
        </w:tc>
        <w:tc>
          <w:tcPr>
            <w:tcW w:w="1559" w:type="dxa"/>
            <w:shd w:val="clear" w:color="auto" w:fill="C0C0C0"/>
            <w:hideMark/>
          </w:tcPr>
          <w:p w14:paraId="760ADD87" w14:textId="77777777" w:rsidR="005B507B" w:rsidRPr="002B60F0" w:rsidRDefault="005B507B">
            <w:pPr>
              <w:pStyle w:val="TAH"/>
            </w:pPr>
            <w:r w:rsidRPr="002B60F0">
              <w:t>Data type</w:t>
            </w:r>
          </w:p>
        </w:tc>
        <w:tc>
          <w:tcPr>
            <w:tcW w:w="425" w:type="dxa"/>
            <w:shd w:val="clear" w:color="auto" w:fill="C0C0C0"/>
            <w:hideMark/>
          </w:tcPr>
          <w:p w14:paraId="19E17676" w14:textId="77777777" w:rsidR="005B507B" w:rsidRPr="002B60F0" w:rsidRDefault="005B507B">
            <w:pPr>
              <w:pStyle w:val="TAH"/>
            </w:pPr>
            <w:r w:rsidRPr="002B60F0">
              <w:t>P</w:t>
            </w:r>
          </w:p>
        </w:tc>
        <w:tc>
          <w:tcPr>
            <w:tcW w:w="1134" w:type="dxa"/>
            <w:shd w:val="clear" w:color="auto" w:fill="C0C0C0"/>
            <w:hideMark/>
          </w:tcPr>
          <w:p w14:paraId="798A4E6D" w14:textId="77777777" w:rsidR="005B507B" w:rsidRPr="002B60F0" w:rsidRDefault="005B507B">
            <w:pPr>
              <w:pStyle w:val="TAH"/>
            </w:pPr>
            <w:r w:rsidRPr="002B60F0">
              <w:t>Cardinality</w:t>
            </w:r>
          </w:p>
        </w:tc>
        <w:tc>
          <w:tcPr>
            <w:tcW w:w="3201" w:type="dxa"/>
            <w:shd w:val="clear" w:color="auto" w:fill="C0C0C0"/>
            <w:hideMark/>
          </w:tcPr>
          <w:p w14:paraId="49EFA954" w14:textId="77777777" w:rsidR="005B507B" w:rsidRPr="002B60F0" w:rsidRDefault="005B507B">
            <w:pPr>
              <w:pStyle w:val="TAH"/>
            </w:pPr>
            <w:r w:rsidRPr="002B60F0">
              <w:t>Description</w:t>
            </w:r>
          </w:p>
        </w:tc>
        <w:tc>
          <w:tcPr>
            <w:tcW w:w="1325" w:type="dxa"/>
            <w:shd w:val="clear" w:color="auto" w:fill="C0C0C0"/>
          </w:tcPr>
          <w:p w14:paraId="0A3FCD91" w14:textId="77777777" w:rsidR="005B507B" w:rsidRPr="002B60F0" w:rsidRDefault="005B507B">
            <w:pPr>
              <w:pStyle w:val="TAH"/>
            </w:pPr>
            <w:r w:rsidRPr="002B60F0">
              <w:t>Applicability</w:t>
            </w:r>
          </w:p>
        </w:tc>
      </w:tr>
      <w:tr w:rsidR="005B507B" w:rsidRPr="002B60F0" w14:paraId="081D3F8E" w14:textId="77777777" w:rsidTr="002E67F1">
        <w:trPr>
          <w:cantSplit/>
          <w:jc w:val="center"/>
        </w:trPr>
        <w:tc>
          <w:tcPr>
            <w:tcW w:w="1974" w:type="dxa"/>
          </w:tcPr>
          <w:p w14:paraId="2BC13BB2" w14:textId="77777777" w:rsidR="005B507B" w:rsidRPr="002B60F0" w:rsidRDefault="005B507B">
            <w:pPr>
              <w:pStyle w:val="TAL"/>
              <w:rPr>
                <w:lang w:eastAsia="zh-CN"/>
              </w:rPr>
            </w:pPr>
            <w:r w:rsidRPr="002B60F0">
              <w:rPr>
                <w:lang w:eastAsia="zh-CN"/>
              </w:rPr>
              <w:t>5qi</w:t>
            </w:r>
          </w:p>
        </w:tc>
        <w:tc>
          <w:tcPr>
            <w:tcW w:w="1559" w:type="dxa"/>
          </w:tcPr>
          <w:p w14:paraId="2F1BE94B" w14:textId="77777777" w:rsidR="005B507B" w:rsidRPr="002B60F0" w:rsidRDefault="005B507B">
            <w:pPr>
              <w:pStyle w:val="TAL"/>
              <w:rPr>
                <w:lang w:eastAsia="zh-CN"/>
              </w:rPr>
            </w:pPr>
            <w:r w:rsidRPr="002B60F0">
              <w:rPr>
                <w:lang w:eastAsia="zh-CN"/>
              </w:rPr>
              <w:t>5Qi</w:t>
            </w:r>
          </w:p>
        </w:tc>
        <w:tc>
          <w:tcPr>
            <w:tcW w:w="425" w:type="dxa"/>
          </w:tcPr>
          <w:p w14:paraId="5CD19C9D" w14:textId="77777777" w:rsidR="005B507B" w:rsidRPr="002B60F0" w:rsidRDefault="005B507B">
            <w:pPr>
              <w:pStyle w:val="TAC"/>
              <w:rPr>
                <w:lang w:eastAsia="zh-CN"/>
              </w:rPr>
            </w:pPr>
            <w:r w:rsidRPr="002B60F0">
              <w:rPr>
                <w:lang w:eastAsia="zh-CN"/>
              </w:rPr>
              <w:t>M</w:t>
            </w:r>
          </w:p>
        </w:tc>
        <w:tc>
          <w:tcPr>
            <w:tcW w:w="1134" w:type="dxa"/>
          </w:tcPr>
          <w:p w14:paraId="70721FFA" w14:textId="77777777" w:rsidR="005B507B" w:rsidRPr="002B60F0" w:rsidRDefault="005B507B">
            <w:pPr>
              <w:pStyle w:val="TAC"/>
              <w:rPr>
                <w:lang w:eastAsia="zh-CN"/>
              </w:rPr>
            </w:pPr>
            <w:r w:rsidRPr="002B60F0">
              <w:rPr>
                <w:lang w:eastAsia="zh-CN"/>
              </w:rPr>
              <w:t>1</w:t>
            </w:r>
          </w:p>
        </w:tc>
        <w:tc>
          <w:tcPr>
            <w:tcW w:w="3201" w:type="dxa"/>
          </w:tcPr>
          <w:p w14:paraId="6541BE11" w14:textId="77777777" w:rsidR="005B507B" w:rsidRPr="002B60F0" w:rsidRDefault="005B507B">
            <w:pPr>
              <w:pStyle w:val="TAL"/>
              <w:rPr>
                <w:rFonts w:cs="Arial"/>
                <w:szCs w:val="18"/>
                <w:lang w:eastAsia="zh-CN"/>
              </w:rPr>
            </w:pPr>
            <w:r w:rsidRPr="002B60F0">
              <w:t>Identifier for the authorized QoS parameters for the service data flow.</w:t>
            </w:r>
          </w:p>
        </w:tc>
        <w:tc>
          <w:tcPr>
            <w:tcW w:w="1325" w:type="dxa"/>
          </w:tcPr>
          <w:p w14:paraId="262582F2" w14:textId="77777777" w:rsidR="005B507B" w:rsidRPr="002B60F0" w:rsidRDefault="005B507B">
            <w:pPr>
              <w:pStyle w:val="TAL"/>
              <w:rPr>
                <w:rFonts w:cs="Arial"/>
                <w:szCs w:val="18"/>
              </w:rPr>
            </w:pPr>
          </w:p>
        </w:tc>
      </w:tr>
      <w:tr w:rsidR="005B507B" w:rsidRPr="002B60F0" w14:paraId="2A721148" w14:textId="77777777" w:rsidTr="002E67F1">
        <w:trPr>
          <w:cantSplit/>
          <w:jc w:val="center"/>
        </w:trPr>
        <w:tc>
          <w:tcPr>
            <w:tcW w:w="1974" w:type="dxa"/>
          </w:tcPr>
          <w:p w14:paraId="651BE28E" w14:textId="77777777" w:rsidR="005B507B" w:rsidRPr="002B60F0" w:rsidRDefault="005B507B">
            <w:pPr>
              <w:pStyle w:val="TAL"/>
              <w:rPr>
                <w:lang w:eastAsia="zh-CN"/>
              </w:rPr>
            </w:pPr>
            <w:r w:rsidRPr="002B60F0">
              <w:t>gbrUl</w:t>
            </w:r>
          </w:p>
        </w:tc>
        <w:tc>
          <w:tcPr>
            <w:tcW w:w="1559" w:type="dxa"/>
          </w:tcPr>
          <w:p w14:paraId="79CF55B9" w14:textId="77777777" w:rsidR="005B507B" w:rsidRPr="002B60F0" w:rsidRDefault="005B507B">
            <w:pPr>
              <w:pStyle w:val="TAL"/>
              <w:rPr>
                <w:lang w:eastAsia="zh-CN"/>
              </w:rPr>
            </w:pPr>
            <w:r w:rsidRPr="002B60F0">
              <w:t>BitRate</w:t>
            </w:r>
          </w:p>
        </w:tc>
        <w:tc>
          <w:tcPr>
            <w:tcW w:w="425" w:type="dxa"/>
          </w:tcPr>
          <w:p w14:paraId="221888E1" w14:textId="77777777" w:rsidR="005B507B" w:rsidRPr="002B60F0" w:rsidRDefault="005B507B">
            <w:pPr>
              <w:pStyle w:val="TAC"/>
              <w:rPr>
                <w:lang w:eastAsia="zh-CN"/>
              </w:rPr>
            </w:pPr>
            <w:r w:rsidRPr="002B60F0">
              <w:t>O</w:t>
            </w:r>
          </w:p>
        </w:tc>
        <w:tc>
          <w:tcPr>
            <w:tcW w:w="1134" w:type="dxa"/>
          </w:tcPr>
          <w:p w14:paraId="2247DE28" w14:textId="77777777" w:rsidR="005B507B" w:rsidRPr="002B60F0" w:rsidRDefault="005B507B">
            <w:pPr>
              <w:pStyle w:val="TAC"/>
              <w:rPr>
                <w:lang w:eastAsia="zh-CN"/>
              </w:rPr>
            </w:pPr>
            <w:r w:rsidRPr="002B60F0">
              <w:t>0..1</w:t>
            </w:r>
          </w:p>
        </w:tc>
        <w:tc>
          <w:tcPr>
            <w:tcW w:w="3201" w:type="dxa"/>
          </w:tcPr>
          <w:p w14:paraId="3A2263C5" w14:textId="77777777" w:rsidR="005B507B" w:rsidRPr="002B60F0" w:rsidRDefault="005B507B">
            <w:pPr>
              <w:pStyle w:val="TAL"/>
              <w:rPr>
                <w:rFonts w:cs="Arial"/>
                <w:szCs w:val="18"/>
                <w:lang w:eastAsia="zh-CN"/>
              </w:rPr>
            </w:pPr>
            <w:r w:rsidRPr="002B60F0">
              <w:t>Indicates the guaranteed bandwidth in uplink requested by the UE.</w:t>
            </w:r>
          </w:p>
        </w:tc>
        <w:tc>
          <w:tcPr>
            <w:tcW w:w="1325" w:type="dxa"/>
          </w:tcPr>
          <w:p w14:paraId="545A6218" w14:textId="77777777" w:rsidR="005B507B" w:rsidRPr="002B60F0" w:rsidRDefault="005B507B">
            <w:pPr>
              <w:pStyle w:val="TAL"/>
              <w:rPr>
                <w:rFonts w:cs="Arial"/>
                <w:szCs w:val="18"/>
              </w:rPr>
            </w:pPr>
          </w:p>
        </w:tc>
      </w:tr>
      <w:tr w:rsidR="005B507B" w:rsidRPr="002B60F0" w14:paraId="2E86E44B" w14:textId="77777777" w:rsidTr="002E67F1">
        <w:trPr>
          <w:cantSplit/>
          <w:jc w:val="center"/>
        </w:trPr>
        <w:tc>
          <w:tcPr>
            <w:tcW w:w="1974" w:type="dxa"/>
          </w:tcPr>
          <w:p w14:paraId="750DB378" w14:textId="77777777" w:rsidR="005B507B" w:rsidRPr="002B60F0" w:rsidRDefault="005B507B">
            <w:pPr>
              <w:pStyle w:val="TAL"/>
              <w:rPr>
                <w:lang w:eastAsia="zh-CN"/>
              </w:rPr>
            </w:pPr>
            <w:r w:rsidRPr="002B60F0">
              <w:t>gbrDl</w:t>
            </w:r>
          </w:p>
        </w:tc>
        <w:tc>
          <w:tcPr>
            <w:tcW w:w="1559" w:type="dxa"/>
          </w:tcPr>
          <w:p w14:paraId="29AB0B44" w14:textId="77777777" w:rsidR="005B507B" w:rsidRPr="002B60F0" w:rsidRDefault="005B507B">
            <w:pPr>
              <w:pStyle w:val="TAL"/>
              <w:rPr>
                <w:lang w:eastAsia="zh-CN"/>
              </w:rPr>
            </w:pPr>
            <w:r w:rsidRPr="002B60F0">
              <w:t>BitRate</w:t>
            </w:r>
          </w:p>
        </w:tc>
        <w:tc>
          <w:tcPr>
            <w:tcW w:w="425" w:type="dxa"/>
          </w:tcPr>
          <w:p w14:paraId="21DBEF2B" w14:textId="77777777" w:rsidR="005B507B" w:rsidRPr="002B60F0" w:rsidRDefault="005B507B">
            <w:pPr>
              <w:pStyle w:val="TAC"/>
              <w:rPr>
                <w:lang w:eastAsia="zh-CN"/>
              </w:rPr>
            </w:pPr>
            <w:r w:rsidRPr="002B60F0">
              <w:t>O</w:t>
            </w:r>
          </w:p>
        </w:tc>
        <w:tc>
          <w:tcPr>
            <w:tcW w:w="1134" w:type="dxa"/>
          </w:tcPr>
          <w:p w14:paraId="0D7318B2" w14:textId="77777777" w:rsidR="005B507B" w:rsidRPr="002B60F0" w:rsidRDefault="005B507B">
            <w:pPr>
              <w:pStyle w:val="TAC"/>
              <w:rPr>
                <w:lang w:eastAsia="zh-CN"/>
              </w:rPr>
            </w:pPr>
            <w:r w:rsidRPr="002B60F0">
              <w:t>0..1</w:t>
            </w:r>
          </w:p>
        </w:tc>
        <w:tc>
          <w:tcPr>
            <w:tcW w:w="3201" w:type="dxa"/>
          </w:tcPr>
          <w:p w14:paraId="13871080" w14:textId="77777777" w:rsidR="005B507B" w:rsidRPr="002B60F0" w:rsidRDefault="005B507B">
            <w:pPr>
              <w:pStyle w:val="TAL"/>
              <w:rPr>
                <w:rFonts w:cs="Arial"/>
                <w:szCs w:val="18"/>
                <w:lang w:eastAsia="zh-CN"/>
              </w:rPr>
            </w:pPr>
            <w:r w:rsidRPr="002B60F0">
              <w:t>Indicates the max guaranteed in downlink requested by the UE.</w:t>
            </w:r>
          </w:p>
        </w:tc>
        <w:tc>
          <w:tcPr>
            <w:tcW w:w="1325" w:type="dxa"/>
          </w:tcPr>
          <w:p w14:paraId="3F90BBF1" w14:textId="77777777" w:rsidR="005B507B" w:rsidRPr="002B60F0" w:rsidRDefault="005B507B">
            <w:pPr>
              <w:pStyle w:val="TAL"/>
              <w:rPr>
                <w:rFonts w:cs="Arial"/>
                <w:szCs w:val="18"/>
              </w:rPr>
            </w:pPr>
          </w:p>
        </w:tc>
      </w:tr>
    </w:tbl>
    <w:p w14:paraId="07F0DFA0" w14:textId="77777777" w:rsidR="005B507B" w:rsidRPr="002B60F0" w:rsidRDefault="005B507B"/>
    <w:p w14:paraId="3EBFB074" w14:textId="77777777" w:rsidR="005B507B" w:rsidRPr="002B60F0" w:rsidRDefault="005B507B">
      <w:pPr>
        <w:pStyle w:val="Heading4"/>
      </w:pPr>
      <w:bookmarkStart w:id="7090" w:name="_Toc28012243"/>
      <w:bookmarkStart w:id="7091" w:name="_Toc34123096"/>
      <w:bookmarkStart w:id="7092" w:name="_Toc36038046"/>
      <w:bookmarkStart w:id="7093" w:name="_Toc38875428"/>
      <w:bookmarkStart w:id="7094" w:name="_Toc43191909"/>
      <w:bookmarkStart w:id="7095" w:name="_Toc45133304"/>
      <w:bookmarkStart w:id="7096" w:name="_Toc51316808"/>
      <w:bookmarkStart w:id="7097" w:name="_Toc51761988"/>
      <w:bookmarkStart w:id="7098" w:name="_Toc56674975"/>
      <w:bookmarkStart w:id="7099" w:name="_Toc56675366"/>
      <w:bookmarkStart w:id="7100" w:name="_Toc59016352"/>
      <w:bookmarkStart w:id="7101" w:name="_Toc63167950"/>
      <w:bookmarkStart w:id="7102" w:name="_Toc66262460"/>
      <w:bookmarkStart w:id="7103" w:name="_Toc68166966"/>
      <w:bookmarkStart w:id="7104" w:name="_Toc73538084"/>
      <w:bookmarkStart w:id="7105" w:name="_Toc75351960"/>
      <w:bookmarkStart w:id="7106" w:name="_Toc83231770"/>
      <w:bookmarkStart w:id="7107" w:name="_Toc85535075"/>
      <w:bookmarkStart w:id="7108" w:name="_Toc88559538"/>
      <w:bookmarkStart w:id="7109" w:name="_Toc114210168"/>
      <w:bookmarkStart w:id="7110" w:name="_Toc129246519"/>
      <w:bookmarkStart w:id="7111" w:name="_Toc138747289"/>
      <w:bookmarkStart w:id="7112" w:name="_Toc153786935"/>
      <w:bookmarkStart w:id="7113" w:name="_Toc185512892"/>
      <w:bookmarkStart w:id="7114" w:name="_Toc209475170"/>
      <w:r w:rsidRPr="002B60F0">
        <w:t>5.6.2.</w:t>
      </w:r>
      <w:r w:rsidRPr="002B60F0">
        <w:rPr>
          <w:lang w:eastAsia="zh-CN"/>
        </w:rPr>
        <w:t>32</w:t>
      </w:r>
      <w:r w:rsidRPr="002B60F0">
        <w:tab/>
        <w:t>Type QosNotificationControlInfo</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5AE115E0" w14:textId="77777777" w:rsidR="00150DE0" w:rsidRDefault="00150DE0" w:rsidP="00150DE0">
      <w:pPr>
        <w:pStyle w:val="TH"/>
      </w:pPr>
      <w:bookmarkStart w:id="7115" w:name="_Toc28012244"/>
      <w:bookmarkStart w:id="7116" w:name="_Toc34123097"/>
      <w:bookmarkStart w:id="7117" w:name="_Toc36038047"/>
      <w:bookmarkStart w:id="7118" w:name="_Toc38875429"/>
      <w:bookmarkStart w:id="7119" w:name="_Toc43191910"/>
      <w:bookmarkStart w:id="7120" w:name="_Toc45133305"/>
      <w:bookmarkStart w:id="7121" w:name="_Toc51316809"/>
      <w:bookmarkStart w:id="7122" w:name="_Toc51761989"/>
      <w:bookmarkStart w:id="7123" w:name="_Toc56674976"/>
      <w:bookmarkStart w:id="7124" w:name="_Toc56675367"/>
      <w:bookmarkStart w:id="7125" w:name="_Toc59016353"/>
      <w:bookmarkStart w:id="7126" w:name="_Toc63167951"/>
      <w:bookmarkStart w:id="7127" w:name="_Toc66262461"/>
      <w:bookmarkStart w:id="7128" w:name="_Toc68166967"/>
      <w:bookmarkStart w:id="7129" w:name="_Toc73538085"/>
      <w:bookmarkStart w:id="7130" w:name="_Toc75351961"/>
      <w:bookmarkStart w:id="7131" w:name="_Toc83231771"/>
      <w:bookmarkStart w:id="7132" w:name="_Toc85535076"/>
      <w:bookmarkStart w:id="7133" w:name="_Toc88559539"/>
      <w:bookmarkStart w:id="7134" w:name="_Toc114210169"/>
      <w:bookmarkStart w:id="7135" w:name="_Toc129246520"/>
      <w:bookmarkStart w:id="7136" w:name="_Toc138747290"/>
      <w:bookmarkStart w:id="7137" w:name="_Toc153786936"/>
      <w:bookmarkStart w:id="7138" w:name="_Toc185512893"/>
      <w:r>
        <w:t>Table 5.6.2.32-1: Definition of type QosNotificationControlInfo</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417"/>
        <w:gridCol w:w="425"/>
        <w:gridCol w:w="1134"/>
        <w:gridCol w:w="3401"/>
        <w:gridCol w:w="1541"/>
      </w:tblGrid>
      <w:tr w:rsidR="00150DE0" w14:paraId="7C6AF9A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shd w:val="clear" w:color="auto" w:fill="C0C0C0"/>
            <w:hideMark/>
          </w:tcPr>
          <w:p w14:paraId="08111403" w14:textId="77777777" w:rsidR="00150DE0" w:rsidRDefault="00150DE0" w:rsidP="004E4F2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2395E35" w14:textId="77777777" w:rsidR="00150DE0" w:rsidRDefault="00150DE0" w:rsidP="004E4F2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DFC3B0" w14:textId="77777777" w:rsidR="00150DE0" w:rsidRDefault="00150DE0" w:rsidP="004E4F2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C6305C3" w14:textId="77777777" w:rsidR="00150DE0" w:rsidRDefault="00150DE0" w:rsidP="004E4F28">
            <w:pPr>
              <w:pStyle w:val="TAH"/>
            </w:pPr>
            <w:r>
              <w:t>Cardinality</w:t>
            </w:r>
          </w:p>
        </w:tc>
        <w:tc>
          <w:tcPr>
            <w:tcW w:w="3401" w:type="dxa"/>
            <w:tcBorders>
              <w:top w:val="single" w:sz="6" w:space="0" w:color="auto"/>
              <w:left w:val="single" w:sz="6" w:space="0" w:color="auto"/>
              <w:bottom w:val="single" w:sz="6" w:space="0" w:color="auto"/>
              <w:right w:val="single" w:sz="6" w:space="0" w:color="auto"/>
            </w:tcBorders>
            <w:shd w:val="clear" w:color="auto" w:fill="C0C0C0"/>
            <w:hideMark/>
          </w:tcPr>
          <w:p w14:paraId="0DE0E6FB" w14:textId="77777777" w:rsidR="00150DE0" w:rsidRDefault="00150DE0" w:rsidP="004E4F28">
            <w:pPr>
              <w:pStyle w:val="TAH"/>
            </w:pPr>
            <w:r>
              <w:t>Description</w:t>
            </w:r>
          </w:p>
        </w:tc>
        <w:tc>
          <w:tcPr>
            <w:tcW w:w="1541" w:type="dxa"/>
            <w:tcBorders>
              <w:top w:val="single" w:sz="6" w:space="0" w:color="auto"/>
              <w:left w:val="single" w:sz="6" w:space="0" w:color="auto"/>
              <w:bottom w:val="single" w:sz="6" w:space="0" w:color="auto"/>
              <w:right w:val="single" w:sz="6" w:space="0" w:color="auto"/>
            </w:tcBorders>
            <w:shd w:val="clear" w:color="auto" w:fill="C0C0C0"/>
            <w:hideMark/>
          </w:tcPr>
          <w:p w14:paraId="0809D632" w14:textId="77777777" w:rsidR="00150DE0" w:rsidRDefault="00150DE0" w:rsidP="004E4F28">
            <w:pPr>
              <w:pStyle w:val="TAH"/>
            </w:pPr>
            <w:r>
              <w:t>Applicability</w:t>
            </w:r>
          </w:p>
        </w:tc>
      </w:tr>
      <w:tr w:rsidR="00150DE0" w14:paraId="6EDDF5A1"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EF966EC" w14:textId="77777777" w:rsidR="00150DE0" w:rsidRDefault="00150DE0" w:rsidP="004E4F28">
            <w:pPr>
              <w:pStyle w:val="TAL"/>
              <w:rPr>
                <w:lang w:eastAsia="zh-CN"/>
              </w:rPr>
            </w:pPr>
            <w:r>
              <w:rPr>
                <w:lang w:eastAsia="zh-CN"/>
              </w:rPr>
              <w:t>refPccRuleIds</w:t>
            </w:r>
          </w:p>
        </w:tc>
        <w:tc>
          <w:tcPr>
            <w:tcW w:w="1417" w:type="dxa"/>
            <w:tcBorders>
              <w:top w:val="single" w:sz="6" w:space="0" w:color="auto"/>
              <w:left w:val="single" w:sz="6" w:space="0" w:color="auto"/>
              <w:bottom w:val="single" w:sz="6" w:space="0" w:color="auto"/>
              <w:right w:val="single" w:sz="6" w:space="0" w:color="auto"/>
            </w:tcBorders>
            <w:hideMark/>
          </w:tcPr>
          <w:p w14:paraId="30EE35FD" w14:textId="77777777" w:rsidR="00150DE0" w:rsidRDefault="00150DE0" w:rsidP="004E4F28">
            <w:pPr>
              <w:pStyle w:val="TAL"/>
              <w:rPr>
                <w:lang w:eastAsia="zh-CN"/>
              </w:rPr>
            </w:pPr>
            <w:r>
              <w:rPr>
                <w:lang w:eastAsia="zh-CN"/>
              </w:rPr>
              <w:t>array(string)</w:t>
            </w:r>
          </w:p>
        </w:tc>
        <w:tc>
          <w:tcPr>
            <w:tcW w:w="425" w:type="dxa"/>
            <w:tcBorders>
              <w:top w:val="single" w:sz="6" w:space="0" w:color="auto"/>
              <w:left w:val="single" w:sz="6" w:space="0" w:color="auto"/>
              <w:bottom w:val="single" w:sz="6" w:space="0" w:color="auto"/>
              <w:right w:val="single" w:sz="6" w:space="0" w:color="auto"/>
            </w:tcBorders>
            <w:hideMark/>
          </w:tcPr>
          <w:p w14:paraId="3D9A04F9" w14:textId="77777777" w:rsidR="00150DE0" w:rsidRDefault="00150DE0" w:rsidP="004E4F28">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BDAB08" w14:textId="77777777" w:rsidR="00150DE0" w:rsidRDefault="00150DE0" w:rsidP="004E4F28">
            <w:pPr>
              <w:pStyle w:val="TAC"/>
              <w:rPr>
                <w:lang w:eastAsia="zh-CN"/>
              </w:rPr>
            </w:pPr>
            <w:r>
              <w:rPr>
                <w:lang w:eastAsia="zh-CN"/>
              </w:rPr>
              <w:t>1..N</w:t>
            </w:r>
          </w:p>
        </w:tc>
        <w:tc>
          <w:tcPr>
            <w:tcW w:w="3401" w:type="dxa"/>
            <w:tcBorders>
              <w:top w:val="single" w:sz="6" w:space="0" w:color="auto"/>
              <w:left w:val="single" w:sz="6" w:space="0" w:color="auto"/>
              <w:bottom w:val="single" w:sz="6" w:space="0" w:color="auto"/>
              <w:right w:val="single" w:sz="6" w:space="0" w:color="auto"/>
            </w:tcBorders>
            <w:hideMark/>
          </w:tcPr>
          <w:p w14:paraId="7F57454B" w14:textId="77777777" w:rsidR="00150DE0" w:rsidRDefault="00150DE0" w:rsidP="004E4F28">
            <w:pPr>
              <w:pStyle w:val="TAL"/>
              <w:rPr>
                <w:rFonts w:cs="Arial"/>
                <w:szCs w:val="18"/>
                <w:lang w:eastAsia="zh-CN"/>
              </w:rPr>
            </w:pPr>
            <w:r>
              <w:rPr>
                <w:rFonts w:cs="Arial"/>
                <w:szCs w:val="18"/>
                <w:lang w:eastAsia="zh-CN"/>
              </w:rPr>
              <w:t xml:space="preserve">An array of PCC rule id references to the PCC rules associated with the </w:t>
            </w:r>
            <w:r>
              <w:t>QosNotificationControlInfo</w:t>
            </w:r>
            <w:r>
              <w:rPr>
                <w:rFonts w:cs="Arial"/>
                <w:szCs w:val="18"/>
                <w:lang w:eastAsia="zh-CN"/>
              </w:rPr>
              <w:t>.</w:t>
            </w:r>
          </w:p>
        </w:tc>
        <w:tc>
          <w:tcPr>
            <w:tcW w:w="1541" w:type="dxa"/>
            <w:tcBorders>
              <w:top w:val="single" w:sz="6" w:space="0" w:color="auto"/>
              <w:left w:val="single" w:sz="6" w:space="0" w:color="auto"/>
              <w:bottom w:val="single" w:sz="6" w:space="0" w:color="auto"/>
              <w:right w:val="single" w:sz="6" w:space="0" w:color="auto"/>
            </w:tcBorders>
          </w:tcPr>
          <w:p w14:paraId="520A43F5" w14:textId="77777777" w:rsidR="00150DE0" w:rsidRDefault="00150DE0" w:rsidP="004E4F28">
            <w:pPr>
              <w:pStyle w:val="TAL"/>
              <w:rPr>
                <w:rFonts w:cs="Arial"/>
                <w:szCs w:val="18"/>
              </w:rPr>
            </w:pPr>
          </w:p>
        </w:tc>
      </w:tr>
      <w:tr w:rsidR="00150DE0" w14:paraId="6523F1D5"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54250358" w14:textId="77777777" w:rsidR="00150DE0" w:rsidRDefault="00150DE0" w:rsidP="004E4F28">
            <w:pPr>
              <w:pStyle w:val="TAL"/>
              <w:rPr>
                <w:lang w:eastAsia="zh-CN"/>
              </w:rPr>
            </w:pPr>
            <w:r>
              <w:rPr>
                <w:rFonts w:eastAsia="DengXian"/>
                <w:lang w:eastAsia="zh-CN"/>
              </w:rPr>
              <w:t>notifType</w:t>
            </w:r>
          </w:p>
        </w:tc>
        <w:tc>
          <w:tcPr>
            <w:tcW w:w="1417" w:type="dxa"/>
            <w:tcBorders>
              <w:top w:val="single" w:sz="6" w:space="0" w:color="auto"/>
              <w:left w:val="single" w:sz="6" w:space="0" w:color="auto"/>
              <w:bottom w:val="single" w:sz="6" w:space="0" w:color="auto"/>
              <w:right w:val="single" w:sz="6" w:space="0" w:color="auto"/>
            </w:tcBorders>
            <w:hideMark/>
          </w:tcPr>
          <w:p w14:paraId="2AFE2980" w14:textId="77777777" w:rsidR="00150DE0" w:rsidRDefault="00150DE0" w:rsidP="004E4F28">
            <w:pPr>
              <w:pStyle w:val="TAL"/>
            </w:pPr>
            <w:r>
              <w:t>QosNotifType</w:t>
            </w:r>
          </w:p>
        </w:tc>
        <w:tc>
          <w:tcPr>
            <w:tcW w:w="425" w:type="dxa"/>
            <w:tcBorders>
              <w:top w:val="single" w:sz="6" w:space="0" w:color="auto"/>
              <w:left w:val="single" w:sz="6" w:space="0" w:color="auto"/>
              <w:bottom w:val="single" w:sz="6" w:space="0" w:color="auto"/>
              <w:right w:val="single" w:sz="6" w:space="0" w:color="auto"/>
            </w:tcBorders>
            <w:hideMark/>
          </w:tcPr>
          <w:p w14:paraId="738AE7DE" w14:textId="77777777" w:rsidR="00150DE0" w:rsidRDefault="00150DE0" w:rsidP="004E4F28">
            <w:pPr>
              <w:pStyle w:val="TAC"/>
              <w:rPr>
                <w:lang w:eastAsia="zh-CN"/>
              </w:rPr>
            </w:pPr>
            <w:r>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32EE1DB8" w14:textId="77777777" w:rsidR="00150DE0" w:rsidRDefault="00150DE0" w:rsidP="004E4F28">
            <w:pPr>
              <w:pStyle w:val="TAC"/>
              <w:rPr>
                <w:lang w:eastAsia="zh-CN"/>
              </w:rPr>
            </w:pPr>
            <w:r>
              <w:rPr>
                <w:lang w:eastAsia="zh-CN"/>
              </w:rPr>
              <w:t>1</w:t>
            </w:r>
          </w:p>
        </w:tc>
        <w:tc>
          <w:tcPr>
            <w:tcW w:w="3401" w:type="dxa"/>
            <w:tcBorders>
              <w:top w:val="single" w:sz="6" w:space="0" w:color="auto"/>
              <w:left w:val="single" w:sz="6" w:space="0" w:color="auto"/>
              <w:bottom w:val="single" w:sz="6" w:space="0" w:color="auto"/>
              <w:right w:val="single" w:sz="6" w:space="0" w:color="auto"/>
            </w:tcBorders>
            <w:hideMark/>
          </w:tcPr>
          <w:p w14:paraId="73F6EF3C" w14:textId="77777777" w:rsidR="00FD4048" w:rsidRDefault="00FD4048" w:rsidP="00FD4048">
            <w:pPr>
              <w:pStyle w:val="TAL"/>
              <w:rPr>
                <w:rFonts w:eastAsia="Batang"/>
              </w:rPr>
            </w:pPr>
            <w:r w:rsidRPr="002B60F0">
              <w:t>Indicates whether the GBR targets for the indicated SDFs are "NOT_GUARANTEED" or "GUARANTEED" again</w:t>
            </w:r>
            <w:r w:rsidRPr="002B60F0">
              <w:rPr>
                <w:rFonts w:eastAsia="Batang"/>
              </w:rPr>
              <w:t>.</w:t>
            </w:r>
          </w:p>
          <w:p w14:paraId="6344D75E" w14:textId="77777777" w:rsidR="00FD4048" w:rsidRDefault="00FD4048" w:rsidP="00FD4048">
            <w:pPr>
              <w:pStyle w:val="TAL"/>
              <w:rPr>
                <w:rFonts w:eastAsia="Batang"/>
              </w:rPr>
            </w:pPr>
          </w:p>
          <w:p w14:paraId="630713AD" w14:textId="77777777" w:rsidR="00150DE0" w:rsidRDefault="00FD4048" w:rsidP="00FD4048">
            <w:pPr>
              <w:pStyle w:val="TAL"/>
              <w:rPr>
                <w:rFonts w:cs="Arial"/>
                <w:szCs w:val="18"/>
                <w:lang w:eastAsia="zh-CN"/>
              </w:rPr>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541" w:type="dxa"/>
            <w:tcBorders>
              <w:top w:val="single" w:sz="6" w:space="0" w:color="auto"/>
              <w:left w:val="single" w:sz="6" w:space="0" w:color="auto"/>
              <w:bottom w:val="single" w:sz="6" w:space="0" w:color="auto"/>
              <w:right w:val="single" w:sz="6" w:space="0" w:color="auto"/>
            </w:tcBorders>
          </w:tcPr>
          <w:p w14:paraId="218ACE95" w14:textId="77777777" w:rsidR="00150DE0" w:rsidRDefault="00150DE0" w:rsidP="004E4F28">
            <w:pPr>
              <w:pStyle w:val="TAL"/>
              <w:rPr>
                <w:rFonts w:cs="Arial"/>
                <w:szCs w:val="18"/>
              </w:rPr>
            </w:pPr>
          </w:p>
        </w:tc>
      </w:tr>
      <w:tr w:rsidR="00150DE0" w14:paraId="562A67DC"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F017210" w14:textId="77777777" w:rsidR="00150DE0" w:rsidRDefault="00150DE0" w:rsidP="004E4F28">
            <w:pPr>
              <w:pStyle w:val="TAL"/>
              <w:rPr>
                <w:rFonts w:eastAsia="DengXian"/>
                <w:lang w:eastAsia="zh-CN"/>
              </w:rPr>
            </w:pPr>
            <w:r>
              <w:rPr>
                <w:lang w:eastAsia="zh-CN"/>
              </w:rPr>
              <w:t>contVer</w:t>
            </w:r>
          </w:p>
        </w:tc>
        <w:tc>
          <w:tcPr>
            <w:tcW w:w="1417" w:type="dxa"/>
            <w:tcBorders>
              <w:top w:val="single" w:sz="6" w:space="0" w:color="auto"/>
              <w:left w:val="single" w:sz="6" w:space="0" w:color="auto"/>
              <w:bottom w:val="single" w:sz="6" w:space="0" w:color="auto"/>
              <w:right w:val="single" w:sz="6" w:space="0" w:color="auto"/>
            </w:tcBorders>
            <w:hideMark/>
          </w:tcPr>
          <w:p w14:paraId="6581A90D" w14:textId="77777777" w:rsidR="00150DE0" w:rsidRDefault="00150DE0" w:rsidP="004E4F28">
            <w:pPr>
              <w:pStyle w:val="TAL"/>
            </w:pPr>
            <w:r>
              <w:rPr>
                <w:lang w:eastAsia="zh-CN"/>
              </w:rPr>
              <w:t>ContentVersion</w:t>
            </w:r>
          </w:p>
        </w:tc>
        <w:tc>
          <w:tcPr>
            <w:tcW w:w="425" w:type="dxa"/>
            <w:tcBorders>
              <w:top w:val="single" w:sz="6" w:space="0" w:color="auto"/>
              <w:left w:val="single" w:sz="6" w:space="0" w:color="auto"/>
              <w:bottom w:val="single" w:sz="6" w:space="0" w:color="auto"/>
              <w:right w:val="single" w:sz="6" w:space="0" w:color="auto"/>
            </w:tcBorders>
            <w:hideMark/>
          </w:tcPr>
          <w:p w14:paraId="3A3F3E60" w14:textId="77777777" w:rsidR="00150DE0" w:rsidRDefault="00150DE0" w:rsidP="004E4F28">
            <w:pPr>
              <w:pStyle w:val="TAC"/>
              <w:rPr>
                <w:rFonts w:eastAsia="DengXian"/>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hideMark/>
          </w:tcPr>
          <w:p w14:paraId="2748BCDF"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2C82823E" w14:textId="77777777" w:rsidR="00150DE0" w:rsidRDefault="00150DE0" w:rsidP="004E4F28">
            <w:pPr>
              <w:pStyle w:val="TAL"/>
            </w:pPr>
            <w:r>
              <w:t>Contains the version of the PCC rule.</w:t>
            </w:r>
          </w:p>
          <w:p w14:paraId="25CB4616" w14:textId="77777777" w:rsidR="00150DE0" w:rsidRDefault="00150DE0" w:rsidP="004E4F28">
            <w:pPr>
              <w:pStyle w:val="TAL"/>
            </w:pPr>
          </w:p>
          <w:p w14:paraId="024C915D" w14:textId="77777777" w:rsidR="00150DE0" w:rsidRDefault="00150DE0" w:rsidP="004E4F28">
            <w:pPr>
              <w:pStyle w:val="TAL"/>
            </w:pPr>
            <w:r>
              <w:t>When the "</w:t>
            </w:r>
            <w:r>
              <w:rPr>
                <w:lang w:eastAsia="zh-CN"/>
              </w:rPr>
              <w:t>RuleVersioning"</w:t>
            </w:r>
            <w:r w:rsidDel="000B25A3">
              <w:t xml:space="preserve"> </w:t>
            </w:r>
            <w:r>
              <w:t>feature is supported, the content version shall be included if it was included when the corresponding PCC rule was installed or modified.</w:t>
            </w:r>
          </w:p>
          <w:p w14:paraId="4E714851" w14:textId="77777777" w:rsidR="00150DE0" w:rsidRDefault="00150DE0" w:rsidP="004E4F28">
            <w:pPr>
              <w:pStyle w:val="TAL"/>
            </w:pPr>
          </w:p>
          <w:p w14:paraId="6AF039B8" w14:textId="77777777" w:rsidR="00150DE0" w:rsidRDefault="00150DE0" w:rsidP="004E4F28">
            <w:pPr>
              <w:pStyle w:val="TAL"/>
              <w:rPr>
                <w:rFonts w:eastAsia="DengXian" w:cs="Arial"/>
                <w:szCs w:val="18"/>
                <w:lang w:eastAsia="zh-CN"/>
              </w:rPr>
            </w:pPr>
            <w:r>
              <w:t>(NOTE)</w:t>
            </w:r>
          </w:p>
        </w:tc>
        <w:tc>
          <w:tcPr>
            <w:tcW w:w="1541" w:type="dxa"/>
            <w:tcBorders>
              <w:top w:val="single" w:sz="6" w:space="0" w:color="auto"/>
              <w:left w:val="single" w:sz="6" w:space="0" w:color="auto"/>
              <w:bottom w:val="single" w:sz="6" w:space="0" w:color="auto"/>
              <w:right w:val="single" w:sz="6" w:space="0" w:color="auto"/>
            </w:tcBorders>
            <w:hideMark/>
          </w:tcPr>
          <w:p w14:paraId="1CE34713" w14:textId="77777777" w:rsidR="00150DE0" w:rsidRDefault="00150DE0" w:rsidP="004E4F28">
            <w:pPr>
              <w:pStyle w:val="TAL"/>
              <w:rPr>
                <w:rFonts w:cs="Arial"/>
                <w:szCs w:val="18"/>
              </w:rPr>
            </w:pPr>
            <w:r>
              <w:rPr>
                <w:lang w:eastAsia="zh-CN"/>
              </w:rPr>
              <w:t>RuleVersioning</w:t>
            </w:r>
          </w:p>
        </w:tc>
      </w:tr>
      <w:tr w:rsidR="00150DE0" w14:paraId="166F5E20"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tcPr>
          <w:p w14:paraId="33DF5976" w14:textId="77777777" w:rsidR="00150DE0" w:rsidRDefault="00150DE0" w:rsidP="004E4F28">
            <w:pPr>
              <w:pStyle w:val="TAL"/>
              <w:rPr>
                <w:lang w:eastAsia="zh-CN"/>
              </w:rPr>
            </w:pPr>
            <w:r>
              <w:rPr>
                <w:lang w:eastAsia="zh-CN"/>
              </w:rPr>
              <w:t>extContVers</w:t>
            </w:r>
          </w:p>
        </w:tc>
        <w:tc>
          <w:tcPr>
            <w:tcW w:w="1417" w:type="dxa"/>
            <w:tcBorders>
              <w:top w:val="single" w:sz="6" w:space="0" w:color="auto"/>
              <w:left w:val="single" w:sz="6" w:space="0" w:color="auto"/>
              <w:bottom w:val="single" w:sz="6" w:space="0" w:color="auto"/>
              <w:right w:val="single" w:sz="6" w:space="0" w:color="auto"/>
            </w:tcBorders>
          </w:tcPr>
          <w:p w14:paraId="1A77C4FC" w14:textId="77777777" w:rsidR="00150DE0" w:rsidDel="00A3444B" w:rsidRDefault="00150DE0" w:rsidP="004E4F28">
            <w:pPr>
              <w:pStyle w:val="TAL"/>
              <w:rPr>
                <w:lang w:eastAsia="zh-CN"/>
              </w:rPr>
            </w:pPr>
            <w:r>
              <w:rPr>
                <w:lang w:eastAsia="zh-CN"/>
              </w:rPr>
              <w:t>map(array(ContentVersion))</w:t>
            </w:r>
          </w:p>
        </w:tc>
        <w:tc>
          <w:tcPr>
            <w:tcW w:w="425" w:type="dxa"/>
            <w:tcBorders>
              <w:top w:val="single" w:sz="6" w:space="0" w:color="auto"/>
              <w:left w:val="single" w:sz="6" w:space="0" w:color="auto"/>
              <w:bottom w:val="single" w:sz="6" w:space="0" w:color="auto"/>
              <w:right w:val="single" w:sz="6" w:space="0" w:color="auto"/>
            </w:tcBorders>
          </w:tcPr>
          <w:p w14:paraId="7FCCA51A" w14:textId="77777777" w:rsidR="00150DE0" w:rsidRDefault="00150DE0" w:rsidP="004E4F28">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8E6C111" w14:textId="77777777" w:rsidR="00150DE0" w:rsidRDefault="00150DE0" w:rsidP="004E4F28">
            <w:pPr>
              <w:pStyle w:val="TAC"/>
              <w:rPr>
                <w:lang w:eastAsia="zh-CN"/>
              </w:rPr>
            </w:pPr>
            <w:r>
              <w:rPr>
                <w:lang w:eastAsia="zh-CN"/>
              </w:rPr>
              <w:t>1..N(1..M)</w:t>
            </w:r>
          </w:p>
        </w:tc>
        <w:tc>
          <w:tcPr>
            <w:tcW w:w="3401" w:type="dxa"/>
            <w:tcBorders>
              <w:top w:val="single" w:sz="6" w:space="0" w:color="auto"/>
              <w:left w:val="single" w:sz="6" w:space="0" w:color="auto"/>
              <w:bottom w:val="single" w:sz="6" w:space="0" w:color="auto"/>
              <w:right w:val="single" w:sz="6" w:space="0" w:color="auto"/>
            </w:tcBorders>
          </w:tcPr>
          <w:p w14:paraId="7789954B" w14:textId="77777777" w:rsidR="00150DE0" w:rsidRDefault="00150DE0" w:rsidP="004E4F28">
            <w:pPr>
              <w:pStyle w:val="TAL"/>
            </w:pPr>
            <w:bookmarkStart w:id="7139" w:name="_Hlk198806758"/>
            <w:r>
              <w:t>Contains the version(s) of the PCC rule(s).</w:t>
            </w:r>
          </w:p>
          <w:p w14:paraId="74316291" w14:textId="77777777" w:rsidR="00150DE0" w:rsidRDefault="00150DE0" w:rsidP="004E4F28">
            <w:pPr>
              <w:pStyle w:val="TAL"/>
            </w:pPr>
          </w:p>
          <w:p w14:paraId="259F4C7D" w14:textId="77777777" w:rsidR="00150DE0" w:rsidRDefault="00150DE0" w:rsidP="004E4F28">
            <w:pPr>
              <w:pStyle w:val="TAL"/>
            </w:pPr>
            <w:r>
              <w:t>The key of the map shall be set to the PCC rule ID among the ones provided within "</w:t>
            </w:r>
            <w:r>
              <w:rPr>
                <w:lang w:eastAsia="zh-CN"/>
              </w:rPr>
              <w:t>refPccRuleIds</w:t>
            </w:r>
            <w:r>
              <w:t>" attribute.</w:t>
            </w:r>
          </w:p>
          <w:p w14:paraId="6B461BF8" w14:textId="77777777" w:rsidR="00150DE0" w:rsidRDefault="00150DE0" w:rsidP="004E4F28">
            <w:pPr>
              <w:pStyle w:val="TAL"/>
            </w:pPr>
          </w:p>
          <w:p w14:paraId="7BABDAA6" w14:textId="77777777" w:rsidR="00150DE0" w:rsidRDefault="00150DE0" w:rsidP="004E4F28">
            <w:pPr>
              <w:pStyle w:val="TAL"/>
            </w:pPr>
            <w:r>
              <w:t>When the "RuleVersioning_Ext" feature is supported, the content version(s) shall be included if it/they was/were included when the corresponding PCC rule was installed or modified.</w:t>
            </w:r>
          </w:p>
          <w:bookmarkEnd w:id="7139"/>
          <w:p w14:paraId="0AEFFF54" w14:textId="77777777" w:rsidR="00150DE0" w:rsidRDefault="00150DE0" w:rsidP="004E4F28">
            <w:pPr>
              <w:pStyle w:val="TAL"/>
            </w:pPr>
          </w:p>
          <w:p w14:paraId="3422F815" w14:textId="77777777" w:rsidR="00150DE0" w:rsidRDefault="00150DE0" w:rsidP="004E4F28">
            <w:pPr>
              <w:pStyle w:val="TAL"/>
            </w:pPr>
            <w:r>
              <w:t>(NOTE)</w:t>
            </w:r>
          </w:p>
        </w:tc>
        <w:tc>
          <w:tcPr>
            <w:tcW w:w="1541" w:type="dxa"/>
            <w:tcBorders>
              <w:top w:val="single" w:sz="6" w:space="0" w:color="auto"/>
              <w:left w:val="single" w:sz="6" w:space="0" w:color="auto"/>
              <w:bottom w:val="single" w:sz="6" w:space="0" w:color="auto"/>
              <w:right w:val="single" w:sz="6" w:space="0" w:color="auto"/>
            </w:tcBorders>
          </w:tcPr>
          <w:p w14:paraId="3C940ACE" w14:textId="77777777" w:rsidR="00150DE0" w:rsidRDefault="00150DE0" w:rsidP="004E4F28">
            <w:pPr>
              <w:pStyle w:val="TAL"/>
              <w:rPr>
                <w:lang w:eastAsia="zh-CN"/>
              </w:rPr>
            </w:pPr>
            <w:r>
              <w:t>RuleVersioning_Ext</w:t>
            </w:r>
          </w:p>
        </w:tc>
      </w:tr>
      <w:tr w:rsidR="00150DE0" w14:paraId="54D00FA4"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97AAA92" w14:textId="77777777" w:rsidR="00150DE0" w:rsidRDefault="00150DE0" w:rsidP="004E4F28">
            <w:pPr>
              <w:pStyle w:val="TAL"/>
              <w:rPr>
                <w:lang w:eastAsia="zh-CN"/>
              </w:rPr>
            </w:pPr>
            <w:r>
              <w:t>altQos</w:t>
            </w:r>
            <w:r>
              <w:rPr>
                <w:lang w:eastAsia="zh-CN"/>
              </w:rPr>
              <w:t>Param</w:t>
            </w:r>
            <w:r>
              <w:t>Id</w:t>
            </w:r>
          </w:p>
        </w:tc>
        <w:tc>
          <w:tcPr>
            <w:tcW w:w="1417" w:type="dxa"/>
            <w:tcBorders>
              <w:top w:val="single" w:sz="6" w:space="0" w:color="auto"/>
              <w:left w:val="single" w:sz="6" w:space="0" w:color="auto"/>
              <w:bottom w:val="single" w:sz="6" w:space="0" w:color="auto"/>
              <w:right w:val="single" w:sz="6" w:space="0" w:color="auto"/>
            </w:tcBorders>
            <w:hideMark/>
          </w:tcPr>
          <w:p w14:paraId="01EE7EAE" w14:textId="77777777" w:rsidR="00150DE0" w:rsidRDefault="00150DE0" w:rsidP="004E4F28">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357E924F"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53BFA3E9"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7A000FDC" w14:textId="77777777" w:rsidR="00150DE0" w:rsidRDefault="00150DE0" w:rsidP="004E4F28">
            <w:pPr>
              <w:pStyle w:val="TAL"/>
            </w:pPr>
            <w:r>
              <w:t>Indicates the alternative QoS parameter set the NG-RAN can guarantee. When it is omitted and "notifType" attribute is NOT_GUARANTEED, it indicates that the lowest priority alternative QoS profile could not be fulfilled.</w:t>
            </w:r>
          </w:p>
        </w:tc>
        <w:tc>
          <w:tcPr>
            <w:tcW w:w="1541" w:type="dxa"/>
            <w:tcBorders>
              <w:top w:val="single" w:sz="6" w:space="0" w:color="auto"/>
              <w:left w:val="single" w:sz="6" w:space="0" w:color="auto"/>
              <w:bottom w:val="single" w:sz="6" w:space="0" w:color="auto"/>
              <w:right w:val="single" w:sz="6" w:space="0" w:color="auto"/>
            </w:tcBorders>
            <w:hideMark/>
          </w:tcPr>
          <w:p w14:paraId="6F6D728A" w14:textId="77777777" w:rsidR="00150DE0" w:rsidRDefault="00150DE0" w:rsidP="004E4F28">
            <w:pPr>
              <w:pStyle w:val="TAL"/>
              <w:rPr>
                <w:lang w:eastAsia="zh-CN"/>
              </w:rPr>
            </w:pPr>
            <w:r>
              <w:t>AuthorizationWithRequiredQoS</w:t>
            </w:r>
          </w:p>
        </w:tc>
      </w:tr>
      <w:tr w:rsidR="00150DE0" w14:paraId="3989C84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CF4FBFE" w14:textId="77777777" w:rsidR="00150DE0" w:rsidRDefault="00150DE0" w:rsidP="004E4F28">
            <w:pPr>
              <w:pStyle w:val="TAL"/>
              <w:rPr>
                <w:lang w:eastAsia="zh-CN"/>
              </w:rPr>
            </w:pPr>
            <w:r>
              <w:rPr>
                <w:lang w:eastAsia="zh-CN"/>
              </w:rPr>
              <w:t>altQosNotSuppInd</w:t>
            </w:r>
          </w:p>
        </w:tc>
        <w:tc>
          <w:tcPr>
            <w:tcW w:w="1417" w:type="dxa"/>
            <w:tcBorders>
              <w:top w:val="single" w:sz="6" w:space="0" w:color="auto"/>
              <w:left w:val="single" w:sz="6" w:space="0" w:color="auto"/>
              <w:bottom w:val="single" w:sz="6" w:space="0" w:color="auto"/>
              <w:right w:val="single" w:sz="6" w:space="0" w:color="auto"/>
            </w:tcBorders>
            <w:hideMark/>
          </w:tcPr>
          <w:p w14:paraId="6D740AF3" w14:textId="77777777" w:rsidR="00150DE0" w:rsidRDefault="00150DE0" w:rsidP="004E4F28">
            <w:pPr>
              <w:pStyle w:val="TAL"/>
              <w:rPr>
                <w:lang w:eastAsia="zh-CN"/>
              </w:rPr>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hideMark/>
          </w:tcPr>
          <w:p w14:paraId="17D4F7A7"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602D8062"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4CA30AB7" w14:textId="77777777" w:rsidR="00150DE0" w:rsidRDefault="00150DE0" w:rsidP="004E4F28">
            <w:pPr>
              <w:pStyle w:val="TAL"/>
              <w:rPr>
                <w:lang w:eastAsia="zh-CN"/>
              </w:rPr>
            </w:pPr>
            <w:r>
              <w:rPr>
                <w:lang w:eastAsia="zh-CN"/>
              </w:rPr>
              <w:t>It may be set to true when the "notifType" attribute is NOT_GUARANTEED to indicate that the Alternative QoS profiles are not supported by NG-RAN. The default value false shall apply if the attribute is not present.</w:t>
            </w:r>
          </w:p>
          <w:p w14:paraId="25DEE387" w14:textId="77777777" w:rsidR="00150DE0" w:rsidRDefault="00150DE0" w:rsidP="004E4F28">
            <w:pPr>
              <w:pStyle w:val="TAL"/>
              <w:rPr>
                <w:lang w:eastAsia="zh-CN"/>
              </w:rPr>
            </w:pPr>
            <w:r>
              <w:rPr>
                <w:lang w:eastAsia="zh-CN"/>
              </w:rPr>
              <w:t>It may be used when the AuthorizationWithRequiredQoS feature is supported.</w:t>
            </w:r>
          </w:p>
        </w:tc>
        <w:tc>
          <w:tcPr>
            <w:tcW w:w="1541" w:type="dxa"/>
            <w:tcBorders>
              <w:top w:val="single" w:sz="6" w:space="0" w:color="auto"/>
              <w:left w:val="single" w:sz="6" w:space="0" w:color="auto"/>
              <w:bottom w:val="single" w:sz="6" w:space="0" w:color="auto"/>
              <w:right w:val="single" w:sz="6" w:space="0" w:color="auto"/>
            </w:tcBorders>
          </w:tcPr>
          <w:p w14:paraId="72CB6BBC" w14:textId="77777777" w:rsidR="00150DE0" w:rsidRDefault="00150DE0" w:rsidP="004E4F28">
            <w:pPr>
              <w:pStyle w:val="TAL"/>
              <w:rPr>
                <w:lang w:eastAsia="zh-CN"/>
              </w:rPr>
            </w:pPr>
            <w:r>
              <w:rPr>
                <w:lang w:eastAsia="zh-CN"/>
              </w:rPr>
              <w:t>AltQoSProfilesSupportReport</w:t>
            </w:r>
          </w:p>
          <w:p w14:paraId="00F10642" w14:textId="77777777" w:rsidR="00150DE0" w:rsidRDefault="00150DE0" w:rsidP="004E4F28">
            <w:pPr>
              <w:pStyle w:val="TAL"/>
              <w:rPr>
                <w:lang w:eastAsia="zh-CN"/>
              </w:rPr>
            </w:pPr>
          </w:p>
        </w:tc>
      </w:tr>
      <w:tr w:rsidR="00150DE0" w14:paraId="2DC6FC43" w14:textId="77777777" w:rsidTr="004E4F28">
        <w:trPr>
          <w:cantSplit/>
          <w:trHeight w:val="259"/>
          <w:jc w:val="center"/>
        </w:trPr>
        <w:tc>
          <w:tcPr>
            <w:tcW w:w="9600" w:type="dxa"/>
            <w:gridSpan w:val="6"/>
            <w:tcBorders>
              <w:top w:val="single" w:sz="6" w:space="0" w:color="auto"/>
              <w:left w:val="single" w:sz="6" w:space="0" w:color="auto"/>
              <w:bottom w:val="single" w:sz="6" w:space="0" w:color="auto"/>
              <w:right w:val="single" w:sz="6" w:space="0" w:color="auto"/>
            </w:tcBorders>
          </w:tcPr>
          <w:p w14:paraId="75D5FFE5" w14:textId="77777777" w:rsidR="00150DE0" w:rsidRPr="00D03C53" w:rsidRDefault="00150DE0" w:rsidP="004E4F28">
            <w:pPr>
              <w:pStyle w:val="TAN"/>
              <w:rPr>
                <w:lang w:eastAsia="zh-CN"/>
              </w:rPr>
            </w:pPr>
            <w:r>
              <w:t>NOTE:</w:t>
            </w:r>
            <w:r>
              <w:tab/>
            </w:r>
            <w:r w:rsidRPr="00D03C53">
              <w:t xml:space="preserve">When the </w:t>
            </w:r>
            <w:r>
              <w:t>"</w:t>
            </w:r>
            <w:r w:rsidRPr="00D03C53">
              <w:t>RuleVersioning</w:t>
            </w:r>
            <w:r>
              <w:t>_Ext"</w:t>
            </w:r>
            <w:r w:rsidRPr="00D03C53">
              <w:t xml:space="preserve"> is supported, the "extContVers" attribute shall be used instead of the "contVer"</w:t>
            </w:r>
            <w:r>
              <w:t xml:space="preserve"> attribute to convey the version(s) of the PCC rule(s)</w:t>
            </w:r>
            <w:r>
              <w:rPr>
                <w:lang w:eastAsia="zh-CN"/>
              </w:rPr>
              <w:t>.</w:t>
            </w:r>
          </w:p>
        </w:tc>
      </w:tr>
    </w:tbl>
    <w:p w14:paraId="45C86AC9" w14:textId="77777777" w:rsidR="00150DE0" w:rsidRDefault="00150DE0" w:rsidP="00150DE0"/>
    <w:p w14:paraId="34B56FB2" w14:textId="77777777" w:rsidR="005B507B" w:rsidRPr="002B60F0" w:rsidRDefault="005B507B">
      <w:pPr>
        <w:pStyle w:val="Heading4"/>
      </w:pPr>
      <w:bookmarkStart w:id="7140" w:name="_Toc209475171"/>
      <w:r w:rsidRPr="002B60F0">
        <w:t>5.6.2.</w:t>
      </w:r>
      <w:r w:rsidRPr="002B60F0">
        <w:rPr>
          <w:lang w:eastAsia="zh-CN"/>
        </w:rPr>
        <w:t>33</w:t>
      </w:r>
      <w:r w:rsidRPr="002B60F0">
        <w:tab/>
        <w:t>Type PartialSuccessReport</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40"/>
    </w:p>
    <w:p w14:paraId="2F8ACEDD" w14:textId="77777777" w:rsidR="005B507B" w:rsidRPr="002B60F0" w:rsidRDefault="005B507B">
      <w:pPr>
        <w:pStyle w:val="TH"/>
      </w:pPr>
      <w:r w:rsidRPr="002B60F0">
        <w:t>Table 5.6.2.33-1: Definition of type PartialSuccessReport</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2"/>
        <w:gridCol w:w="1701"/>
        <w:gridCol w:w="425"/>
        <w:gridCol w:w="1134"/>
        <w:gridCol w:w="3477"/>
        <w:gridCol w:w="1346"/>
      </w:tblGrid>
      <w:tr w:rsidR="005B507B" w:rsidRPr="002B60F0" w14:paraId="66E1C046" w14:textId="77777777" w:rsidTr="002E67F1">
        <w:trPr>
          <w:cantSplit/>
          <w:jc w:val="center"/>
        </w:trPr>
        <w:tc>
          <w:tcPr>
            <w:tcW w:w="1562" w:type="dxa"/>
            <w:shd w:val="clear" w:color="auto" w:fill="C0C0C0"/>
            <w:hideMark/>
          </w:tcPr>
          <w:p w14:paraId="7B2ECDE5" w14:textId="77777777" w:rsidR="005B507B" w:rsidRPr="002B60F0" w:rsidRDefault="005B507B">
            <w:pPr>
              <w:pStyle w:val="TAH"/>
            </w:pPr>
            <w:r w:rsidRPr="002B60F0">
              <w:t>Attribute name</w:t>
            </w:r>
          </w:p>
        </w:tc>
        <w:tc>
          <w:tcPr>
            <w:tcW w:w="1701" w:type="dxa"/>
            <w:shd w:val="clear" w:color="auto" w:fill="C0C0C0"/>
            <w:hideMark/>
          </w:tcPr>
          <w:p w14:paraId="4D9DD3AF" w14:textId="77777777" w:rsidR="005B507B" w:rsidRPr="002B60F0" w:rsidRDefault="005B507B">
            <w:pPr>
              <w:pStyle w:val="TAH"/>
            </w:pPr>
            <w:r w:rsidRPr="002B60F0">
              <w:t>Data type</w:t>
            </w:r>
          </w:p>
        </w:tc>
        <w:tc>
          <w:tcPr>
            <w:tcW w:w="425" w:type="dxa"/>
            <w:shd w:val="clear" w:color="auto" w:fill="C0C0C0"/>
            <w:hideMark/>
          </w:tcPr>
          <w:p w14:paraId="3ACEC667" w14:textId="77777777" w:rsidR="005B507B" w:rsidRPr="002B60F0" w:rsidRDefault="005B507B">
            <w:pPr>
              <w:pStyle w:val="TAH"/>
            </w:pPr>
            <w:r w:rsidRPr="002B60F0">
              <w:t>P</w:t>
            </w:r>
          </w:p>
        </w:tc>
        <w:tc>
          <w:tcPr>
            <w:tcW w:w="1134" w:type="dxa"/>
            <w:shd w:val="clear" w:color="auto" w:fill="C0C0C0"/>
            <w:hideMark/>
          </w:tcPr>
          <w:p w14:paraId="299E317D" w14:textId="77777777" w:rsidR="005B507B" w:rsidRPr="002B60F0" w:rsidRDefault="005B507B">
            <w:pPr>
              <w:pStyle w:val="TAH"/>
            </w:pPr>
            <w:r w:rsidRPr="002B60F0">
              <w:t>Cardinality</w:t>
            </w:r>
          </w:p>
        </w:tc>
        <w:tc>
          <w:tcPr>
            <w:tcW w:w="3477" w:type="dxa"/>
            <w:shd w:val="clear" w:color="auto" w:fill="C0C0C0"/>
            <w:hideMark/>
          </w:tcPr>
          <w:p w14:paraId="34DD5A9C" w14:textId="77777777" w:rsidR="005B507B" w:rsidRPr="002B60F0" w:rsidRDefault="005B507B">
            <w:pPr>
              <w:pStyle w:val="TAH"/>
            </w:pPr>
            <w:r w:rsidRPr="002B60F0">
              <w:t>Description</w:t>
            </w:r>
          </w:p>
        </w:tc>
        <w:tc>
          <w:tcPr>
            <w:tcW w:w="1346" w:type="dxa"/>
            <w:shd w:val="clear" w:color="auto" w:fill="C0C0C0"/>
          </w:tcPr>
          <w:p w14:paraId="2AE9D01D" w14:textId="77777777" w:rsidR="005B507B" w:rsidRPr="002B60F0" w:rsidRDefault="005B507B">
            <w:pPr>
              <w:pStyle w:val="TAH"/>
            </w:pPr>
            <w:r w:rsidRPr="002B60F0">
              <w:t>Applicability</w:t>
            </w:r>
          </w:p>
        </w:tc>
      </w:tr>
      <w:tr w:rsidR="005B507B" w:rsidRPr="002B60F0" w14:paraId="565AACCD" w14:textId="77777777" w:rsidTr="002E67F1">
        <w:trPr>
          <w:cantSplit/>
          <w:jc w:val="center"/>
        </w:trPr>
        <w:tc>
          <w:tcPr>
            <w:tcW w:w="1562" w:type="dxa"/>
          </w:tcPr>
          <w:p w14:paraId="7D9A322A" w14:textId="77777777" w:rsidR="005B507B" w:rsidRPr="002B60F0" w:rsidRDefault="005B507B">
            <w:pPr>
              <w:pStyle w:val="TAL"/>
            </w:pPr>
            <w:r w:rsidRPr="002B60F0">
              <w:t>failureCause</w:t>
            </w:r>
          </w:p>
        </w:tc>
        <w:tc>
          <w:tcPr>
            <w:tcW w:w="1701" w:type="dxa"/>
          </w:tcPr>
          <w:p w14:paraId="1F837550" w14:textId="77777777" w:rsidR="005B507B" w:rsidRPr="002B60F0" w:rsidRDefault="005B507B">
            <w:pPr>
              <w:pStyle w:val="TAL"/>
              <w:rPr>
                <w:lang w:eastAsia="zh-CN"/>
              </w:rPr>
            </w:pPr>
            <w:r w:rsidRPr="002B60F0">
              <w:rPr>
                <w:lang w:eastAsia="zh-CN"/>
              </w:rPr>
              <w:t>FailureCause</w:t>
            </w:r>
          </w:p>
        </w:tc>
        <w:tc>
          <w:tcPr>
            <w:tcW w:w="425" w:type="dxa"/>
          </w:tcPr>
          <w:p w14:paraId="113841E0" w14:textId="77777777" w:rsidR="005B507B" w:rsidRPr="002B60F0" w:rsidRDefault="005B507B">
            <w:pPr>
              <w:pStyle w:val="TAC"/>
              <w:rPr>
                <w:lang w:eastAsia="zh-CN"/>
              </w:rPr>
            </w:pPr>
            <w:r w:rsidRPr="002B60F0">
              <w:rPr>
                <w:lang w:eastAsia="zh-CN"/>
              </w:rPr>
              <w:t>M</w:t>
            </w:r>
          </w:p>
        </w:tc>
        <w:tc>
          <w:tcPr>
            <w:tcW w:w="1134" w:type="dxa"/>
          </w:tcPr>
          <w:p w14:paraId="3643F09D" w14:textId="77777777" w:rsidR="005B507B" w:rsidRPr="002B60F0" w:rsidRDefault="005B507B">
            <w:pPr>
              <w:pStyle w:val="TAC"/>
            </w:pPr>
            <w:r w:rsidRPr="002B60F0">
              <w:t>1</w:t>
            </w:r>
          </w:p>
        </w:tc>
        <w:tc>
          <w:tcPr>
            <w:tcW w:w="3477" w:type="dxa"/>
          </w:tcPr>
          <w:p w14:paraId="67728063" w14:textId="77777777" w:rsidR="005B507B" w:rsidRPr="002B60F0" w:rsidRDefault="005B507B">
            <w:pPr>
              <w:pStyle w:val="TAL"/>
            </w:pPr>
            <w:r w:rsidRPr="002B60F0">
              <w:t>Application error cause specific to this report.</w:t>
            </w:r>
          </w:p>
        </w:tc>
        <w:tc>
          <w:tcPr>
            <w:tcW w:w="1346" w:type="dxa"/>
          </w:tcPr>
          <w:p w14:paraId="2EB44F80" w14:textId="77777777" w:rsidR="005B507B" w:rsidRPr="002B60F0" w:rsidRDefault="005B507B">
            <w:pPr>
              <w:pStyle w:val="TAL"/>
            </w:pPr>
          </w:p>
        </w:tc>
      </w:tr>
      <w:tr w:rsidR="005B507B" w:rsidRPr="002B60F0" w14:paraId="2E7130D5" w14:textId="77777777" w:rsidTr="002E67F1">
        <w:trPr>
          <w:cantSplit/>
          <w:jc w:val="center"/>
        </w:trPr>
        <w:tc>
          <w:tcPr>
            <w:tcW w:w="1562" w:type="dxa"/>
          </w:tcPr>
          <w:p w14:paraId="6FA4235D" w14:textId="77777777" w:rsidR="005B507B" w:rsidRPr="002B60F0" w:rsidRDefault="005B507B">
            <w:pPr>
              <w:pStyle w:val="TAL"/>
            </w:pPr>
            <w:r w:rsidRPr="002B60F0">
              <w:t>ruleReports</w:t>
            </w:r>
          </w:p>
        </w:tc>
        <w:tc>
          <w:tcPr>
            <w:tcW w:w="1701" w:type="dxa"/>
          </w:tcPr>
          <w:p w14:paraId="06EDA066" w14:textId="77777777" w:rsidR="005B507B" w:rsidRPr="002B60F0" w:rsidRDefault="005B507B">
            <w:pPr>
              <w:pStyle w:val="TAL"/>
              <w:rPr>
                <w:lang w:eastAsia="zh-CN"/>
              </w:rPr>
            </w:pPr>
            <w:r w:rsidRPr="002B60F0">
              <w:rPr>
                <w:lang w:eastAsia="zh-CN"/>
              </w:rPr>
              <w:t>array(RuleReport)</w:t>
            </w:r>
          </w:p>
        </w:tc>
        <w:tc>
          <w:tcPr>
            <w:tcW w:w="425" w:type="dxa"/>
          </w:tcPr>
          <w:p w14:paraId="652F1509" w14:textId="77777777" w:rsidR="005B507B" w:rsidRPr="002B60F0" w:rsidRDefault="005B507B">
            <w:pPr>
              <w:pStyle w:val="TAC"/>
              <w:rPr>
                <w:lang w:eastAsia="zh-CN"/>
              </w:rPr>
            </w:pPr>
            <w:r w:rsidRPr="002B60F0">
              <w:rPr>
                <w:lang w:eastAsia="zh-CN"/>
              </w:rPr>
              <w:t>C</w:t>
            </w:r>
          </w:p>
        </w:tc>
        <w:tc>
          <w:tcPr>
            <w:tcW w:w="1134" w:type="dxa"/>
          </w:tcPr>
          <w:p w14:paraId="5A46EC02" w14:textId="77777777" w:rsidR="005B507B" w:rsidRPr="002B60F0" w:rsidRDefault="005B507B">
            <w:pPr>
              <w:pStyle w:val="TAC"/>
            </w:pPr>
            <w:r w:rsidRPr="002B60F0">
              <w:t>1..N</w:t>
            </w:r>
          </w:p>
        </w:tc>
        <w:tc>
          <w:tcPr>
            <w:tcW w:w="3477" w:type="dxa"/>
          </w:tcPr>
          <w:p w14:paraId="6DD8FE96" w14:textId="77777777" w:rsidR="005B507B" w:rsidRPr="002B60F0" w:rsidRDefault="005B507B">
            <w:pPr>
              <w:pStyle w:val="TAL"/>
            </w:pPr>
            <w:r w:rsidRPr="002B60F0">
              <w:t>Information about the PCC rules provisioned by the PCF not successfully installed/activated.</w:t>
            </w:r>
          </w:p>
        </w:tc>
        <w:tc>
          <w:tcPr>
            <w:tcW w:w="1346" w:type="dxa"/>
          </w:tcPr>
          <w:p w14:paraId="38ABB5FB" w14:textId="77777777" w:rsidR="005B507B" w:rsidRPr="002B60F0" w:rsidRDefault="005B507B">
            <w:pPr>
              <w:pStyle w:val="TAL"/>
            </w:pPr>
          </w:p>
        </w:tc>
      </w:tr>
      <w:tr w:rsidR="005B507B" w:rsidRPr="002B60F0" w14:paraId="6CA2C75A" w14:textId="77777777" w:rsidTr="002E67F1">
        <w:trPr>
          <w:cantSplit/>
          <w:jc w:val="center"/>
        </w:trPr>
        <w:tc>
          <w:tcPr>
            <w:tcW w:w="1562" w:type="dxa"/>
          </w:tcPr>
          <w:p w14:paraId="476B1C44" w14:textId="77777777" w:rsidR="005B507B" w:rsidRPr="002B60F0" w:rsidRDefault="005B507B">
            <w:pPr>
              <w:pStyle w:val="TAL"/>
              <w:rPr>
                <w:lang w:eastAsia="zh-CN"/>
              </w:rPr>
            </w:pPr>
            <w:r w:rsidRPr="002B60F0">
              <w:rPr>
                <w:lang w:eastAsia="zh-CN"/>
              </w:rPr>
              <w:t>sessRuleReports</w:t>
            </w:r>
          </w:p>
        </w:tc>
        <w:tc>
          <w:tcPr>
            <w:tcW w:w="1701" w:type="dxa"/>
          </w:tcPr>
          <w:p w14:paraId="73284214" w14:textId="77777777" w:rsidR="005B507B" w:rsidRPr="002B60F0" w:rsidRDefault="005B507B">
            <w:pPr>
              <w:pStyle w:val="TAL"/>
              <w:rPr>
                <w:lang w:eastAsia="zh-CN"/>
              </w:rPr>
            </w:pPr>
            <w:r w:rsidRPr="002B60F0">
              <w:rPr>
                <w:lang w:eastAsia="zh-CN"/>
              </w:rPr>
              <w:t>array(SessionRuleReport)</w:t>
            </w:r>
          </w:p>
        </w:tc>
        <w:tc>
          <w:tcPr>
            <w:tcW w:w="425" w:type="dxa"/>
          </w:tcPr>
          <w:p w14:paraId="6A7BF040" w14:textId="77777777" w:rsidR="005B507B" w:rsidRPr="002B60F0" w:rsidRDefault="005B507B">
            <w:pPr>
              <w:pStyle w:val="TAC"/>
              <w:rPr>
                <w:lang w:eastAsia="zh-CN"/>
              </w:rPr>
            </w:pPr>
            <w:r w:rsidRPr="002B60F0">
              <w:rPr>
                <w:lang w:eastAsia="zh-CN"/>
              </w:rPr>
              <w:t>O</w:t>
            </w:r>
          </w:p>
        </w:tc>
        <w:tc>
          <w:tcPr>
            <w:tcW w:w="1134" w:type="dxa"/>
          </w:tcPr>
          <w:p w14:paraId="2FBCB22D" w14:textId="77777777" w:rsidR="005B507B" w:rsidRPr="002B60F0" w:rsidRDefault="005B507B">
            <w:pPr>
              <w:pStyle w:val="TAC"/>
            </w:pPr>
            <w:r w:rsidRPr="002B60F0">
              <w:t>1..N</w:t>
            </w:r>
          </w:p>
        </w:tc>
        <w:tc>
          <w:tcPr>
            <w:tcW w:w="3477" w:type="dxa"/>
          </w:tcPr>
          <w:p w14:paraId="750C238A" w14:textId="77777777" w:rsidR="005B507B" w:rsidRPr="002B60F0" w:rsidRDefault="005B507B">
            <w:pPr>
              <w:pStyle w:val="TAL"/>
            </w:pPr>
            <w:r w:rsidRPr="002B60F0">
              <w:t>Information about the session rules provisioned by the PCF not successfully installed.</w:t>
            </w:r>
          </w:p>
        </w:tc>
        <w:tc>
          <w:tcPr>
            <w:tcW w:w="1346" w:type="dxa"/>
          </w:tcPr>
          <w:p w14:paraId="6DBC5200" w14:textId="77777777" w:rsidR="005B507B" w:rsidRPr="002B60F0" w:rsidRDefault="005B507B">
            <w:pPr>
              <w:pStyle w:val="TAL"/>
              <w:rPr>
                <w:lang w:eastAsia="zh-CN"/>
              </w:rPr>
            </w:pPr>
            <w:r w:rsidRPr="002B60F0">
              <w:rPr>
                <w:lang w:eastAsia="zh-CN"/>
              </w:rPr>
              <w:t>SessionRuleErrorHandling</w:t>
            </w:r>
          </w:p>
        </w:tc>
      </w:tr>
      <w:tr w:rsidR="005B507B" w:rsidRPr="002B60F0" w14:paraId="0CD827A8" w14:textId="77777777" w:rsidTr="002E67F1">
        <w:trPr>
          <w:cantSplit/>
          <w:jc w:val="center"/>
        </w:trPr>
        <w:tc>
          <w:tcPr>
            <w:tcW w:w="1562" w:type="dxa"/>
          </w:tcPr>
          <w:p w14:paraId="3BC6C38D" w14:textId="77777777" w:rsidR="005B507B" w:rsidRPr="002B60F0" w:rsidRDefault="005B507B">
            <w:pPr>
              <w:pStyle w:val="TAL"/>
            </w:pPr>
            <w:r w:rsidRPr="002B60F0">
              <w:t>ueCampingRep</w:t>
            </w:r>
          </w:p>
        </w:tc>
        <w:tc>
          <w:tcPr>
            <w:tcW w:w="1701" w:type="dxa"/>
          </w:tcPr>
          <w:p w14:paraId="5348DBCD" w14:textId="77777777" w:rsidR="005B507B" w:rsidRPr="002B60F0" w:rsidRDefault="005B507B">
            <w:pPr>
              <w:pStyle w:val="TAL"/>
              <w:rPr>
                <w:lang w:eastAsia="zh-CN"/>
              </w:rPr>
            </w:pPr>
            <w:r w:rsidRPr="002B60F0">
              <w:t>UeCampingRep</w:t>
            </w:r>
          </w:p>
        </w:tc>
        <w:tc>
          <w:tcPr>
            <w:tcW w:w="425" w:type="dxa"/>
          </w:tcPr>
          <w:p w14:paraId="2D2530AC" w14:textId="77777777" w:rsidR="005B507B" w:rsidRPr="002B60F0" w:rsidRDefault="005B507B">
            <w:pPr>
              <w:pStyle w:val="TAC"/>
              <w:rPr>
                <w:lang w:eastAsia="zh-CN"/>
              </w:rPr>
            </w:pPr>
            <w:r w:rsidRPr="002B60F0">
              <w:t>O</w:t>
            </w:r>
          </w:p>
        </w:tc>
        <w:tc>
          <w:tcPr>
            <w:tcW w:w="1134" w:type="dxa"/>
          </w:tcPr>
          <w:p w14:paraId="06C9113A" w14:textId="77777777" w:rsidR="005B507B" w:rsidRPr="002B60F0" w:rsidRDefault="005B507B">
            <w:pPr>
              <w:pStyle w:val="TAC"/>
            </w:pPr>
            <w:r w:rsidRPr="002B60F0">
              <w:t>0..1</w:t>
            </w:r>
          </w:p>
        </w:tc>
        <w:tc>
          <w:tcPr>
            <w:tcW w:w="3477" w:type="dxa"/>
          </w:tcPr>
          <w:p w14:paraId="6AA69045" w14:textId="77777777" w:rsidR="005B507B" w:rsidRPr="002B60F0" w:rsidRDefault="005B507B">
            <w:pPr>
              <w:pStyle w:val="TAL"/>
            </w:pPr>
            <w:r w:rsidRPr="002B60F0">
              <w:rPr>
                <w:rFonts w:cs="Arial"/>
                <w:szCs w:val="18"/>
              </w:rPr>
              <w:t>Includes the current applicable values corresponding to the provisioned policy control request triggers.</w:t>
            </w:r>
          </w:p>
        </w:tc>
        <w:tc>
          <w:tcPr>
            <w:tcW w:w="1346" w:type="dxa"/>
          </w:tcPr>
          <w:p w14:paraId="12F99BBC" w14:textId="77777777" w:rsidR="005B507B" w:rsidRPr="002B60F0" w:rsidRDefault="005B507B">
            <w:pPr>
              <w:pStyle w:val="TAL"/>
            </w:pPr>
          </w:p>
        </w:tc>
      </w:tr>
      <w:tr w:rsidR="005B507B" w:rsidRPr="002B60F0" w14:paraId="5C4CD1D3" w14:textId="77777777" w:rsidTr="002E67F1">
        <w:trPr>
          <w:cantSplit/>
          <w:jc w:val="center"/>
        </w:trPr>
        <w:tc>
          <w:tcPr>
            <w:tcW w:w="1562" w:type="dxa"/>
          </w:tcPr>
          <w:p w14:paraId="5B761FE3" w14:textId="77777777" w:rsidR="005B507B" w:rsidRPr="002B60F0" w:rsidRDefault="005B507B">
            <w:pPr>
              <w:pStyle w:val="TAL"/>
            </w:pPr>
            <w:r w:rsidRPr="002B60F0">
              <w:rPr>
                <w:lang w:eastAsia="zh-CN"/>
              </w:rPr>
              <w:t>policyDecFailureReports</w:t>
            </w:r>
          </w:p>
        </w:tc>
        <w:tc>
          <w:tcPr>
            <w:tcW w:w="1701" w:type="dxa"/>
          </w:tcPr>
          <w:p w14:paraId="5DB228B8" w14:textId="77777777" w:rsidR="005B507B" w:rsidRPr="002B60F0" w:rsidRDefault="005B507B">
            <w:pPr>
              <w:pStyle w:val="TAL"/>
            </w:pPr>
            <w:r w:rsidRPr="002B60F0">
              <w:rPr>
                <w:lang w:eastAsia="zh-CN"/>
              </w:rPr>
              <w:t>array(PolicyDecisionFailureCode)</w:t>
            </w:r>
          </w:p>
        </w:tc>
        <w:tc>
          <w:tcPr>
            <w:tcW w:w="425" w:type="dxa"/>
          </w:tcPr>
          <w:p w14:paraId="16D11235" w14:textId="77777777" w:rsidR="005B507B" w:rsidRPr="002B60F0" w:rsidRDefault="005B507B">
            <w:pPr>
              <w:pStyle w:val="TAC"/>
            </w:pPr>
            <w:r w:rsidRPr="002B60F0">
              <w:rPr>
                <w:lang w:eastAsia="zh-CN"/>
              </w:rPr>
              <w:t>O</w:t>
            </w:r>
          </w:p>
        </w:tc>
        <w:tc>
          <w:tcPr>
            <w:tcW w:w="1134" w:type="dxa"/>
          </w:tcPr>
          <w:p w14:paraId="6DB43C4A" w14:textId="77777777" w:rsidR="005B507B" w:rsidRPr="002B60F0" w:rsidRDefault="005B507B">
            <w:pPr>
              <w:pStyle w:val="TAC"/>
            </w:pPr>
            <w:r w:rsidRPr="002B60F0">
              <w:t>1..N</w:t>
            </w:r>
          </w:p>
        </w:tc>
        <w:tc>
          <w:tcPr>
            <w:tcW w:w="3477" w:type="dxa"/>
          </w:tcPr>
          <w:p w14:paraId="3679D633" w14:textId="77777777" w:rsidR="005B507B" w:rsidRPr="002B60F0" w:rsidRDefault="005B507B">
            <w:pPr>
              <w:pStyle w:val="TAL"/>
              <w:rPr>
                <w:rFonts w:cs="Arial"/>
                <w:szCs w:val="18"/>
              </w:rPr>
            </w:pPr>
            <w:r w:rsidRPr="002B60F0">
              <w:t>Used to report the failure of the policy decision and/or condition data.</w:t>
            </w:r>
          </w:p>
        </w:tc>
        <w:tc>
          <w:tcPr>
            <w:tcW w:w="1346" w:type="dxa"/>
          </w:tcPr>
          <w:p w14:paraId="7B1B2AFB" w14:textId="77777777" w:rsidR="005B507B" w:rsidRPr="002B60F0" w:rsidRDefault="005B507B">
            <w:pPr>
              <w:pStyle w:val="TAL"/>
            </w:pPr>
            <w:r w:rsidRPr="002B60F0">
              <w:rPr>
                <w:lang w:eastAsia="zh-CN"/>
              </w:rPr>
              <w:t>PolicyDecisionErrorHandling</w:t>
            </w:r>
          </w:p>
        </w:tc>
      </w:tr>
      <w:tr w:rsidR="005B507B" w:rsidRPr="002B60F0" w14:paraId="15C24AC2" w14:textId="77777777" w:rsidTr="002E67F1">
        <w:trPr>
          <w:cantSplit/>
          <w:jc w:val="center"/>
        </w:trPr>
        <w:tc>
          <w:tcPr>
            <w:tcW w:w="1562" w:type="dxa"/>
          </w:tcPr>
          <w:p w14:paraId="0A1A6233" w14:textId="77777777" w:rsidR="005B507B" w:rsidRPr="002B60F0" w:rsidRDefault="005B507B">
            <w:pPr>
              <w:pStyle w:val="TAL"/>
              <w:rPr>
                <w:lang w:eastAsia="zh-CN"/>
              </w:rPr>
            </w:pPr>
            <w:r w:rsidRPr="002B60F0">
              <w:rPr>
                <w:lang w:eastAsia="zh-CN"/>
              </w:rPr>
              <w:t>invalidPolicyDecs</w:t>
            </w:r>
          </w:p>
        </w:tc>
        <w:tc>
          <w:tcPr>
            <w:tcW w:w="1701" w:type="dxa"/>
          </w:tcPr>
          <w:p w14:paraId="3135EA23"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5" w:type="dxa"/>
          </w:tcPr>
          <w:p w14:paraId="7C640F9C" w14:textId="77777777" w:rsidR="005B507B" w:rsidRPr="002B60F0" w:rsidRDefault="005B507B">
            <w:pPr>
              <w:pStyle w:val="TAC"/>
              <w:rPr>
                <w:lang w:eastAsia="zh-CN"/>
              </w:rPr>
            </w:pPr>
            <w:r w:rsidRPr="002B60F0">
              <w:rPr>
                <w:rFonts w:hint="eastAsia"/>
                <w:lang w:eastAsia="zh-CN"/>
              </w:rPr>
              <w:t>O</w:t>
            </w:r>
          </w:p>
        </w:tc>
        <w:tc>
          <w:tcPr>
            <w:tcW w:w="1134" w:type="dxa"/>
          </w:tcPr>
          <w:p w14:paraId="25B7DE24" w14:textId="77777777" w:rsidR="005B507B" w:rsidRPr="002B60F0" w:rsidRDefault="005B507B">
            <w:pPr>
              <w:pStyle w:val="TAC"/>
            </w:pPr>
            <w:r w:rsidRPr="002B60F0">
              <w:rPr>
                <w:lang w:eastAsia="zh-CN"/>
              </w:rPr>
              <w:t>1..N</w:t>
            </w:r>
          </w:p>
        </w:tc>
        <w:tc>
          <w:tcPr>
            <w:tcW w:w="3477" w:type="dxa"/>
          </w:tcPr>
          <w:p w14:paraId="19D1D855"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46" w:type="dxa"/>
          </w:tcPr>
          <w:p w14:paraId="2264F2C6" w14:textId="77777777" w:rsidR="005B507B" w:rsidRPr="002B60F0" w:rsidRDefault="005B507B">
            <w:pPr>
              <w:pStyle w:val="TAL"/>
              <w:rPr>
                <w:lang w:eastAsia="zh-CN"/>
              </w:rPr>
            </w:pPr>
            <w:r w:rsidRPr="002B60F0">
              <w:rPr>
                <w:lang w:eastAsia="zh-CN"/>
              </w:rPr>
              <w:t>ExtPolicyDecisionErrorHandling</w:t>
            </w:r>
          </w:p>
        </w:tc>
      </w:tr>
      <w:tr w:rsidR="005B507B" w:rsidRPr="002B60F0" w14:paraId="691D698F" w14:textId="77777777" w:rsidTr="002E67F1">
        <w:trPr>
          <w:cantSplit/>
          <w:jc w:val="center"/>
        </w:trPr>
        <w:tc>
          <w:tcPr>
            <w:tcW w:w="9645" w:type="dxa"/>
            <w:gridSpan w:val="6"/>
          </w:tcPr>
          <w:p w14:paraId="59BAAA20" w14:textId="77777777" w:rsidR="005B507B" w:rsidRPr="002B60F0" w:rsidRDefault="005B507B">
            <w:pPr>
              <w:pStyle w:val="TAN"/>
            </w:pPr>
            <w:r w:rsidRPr="002B60F0">
              <w:t>NOTE:</w:t>
            </w:r>
            <w:r w:rsidRPr="002B60F0">
              <w:tab/>
              <w:t xml:space="preserve">The "ruleReports" shall be included if the </w:t>
            </w:r>
            <w:r w:rsidRPr="002B60F0">
              <w:rPr>
                <w:lang w:eastAsia="zh-CN"/>
              </w:rPr>
              <w:t>SessionRuleErrorHandling feature or the PolicyDecisionErrorHandling feature is not supported.</w:t>
            </w:r>
          </w:p>
        </w:tc>
      </w:tr>
    </w:tbl>
    <w:p w14:paraId="28678E48" w14:textId="77777777" w:rsidR="005B507B" w:rsidRPr="002B60F0" w:rsidRDefault="005B507B"/>
    <w:p w14:paraId="27CA393F" w14:textId="77777777" w:rsidR="005B507B" w:rsidRPr="002B60F0" w:rsidRDefault="005B507B">
      <w:pPr>
        <w:pStyle w:val="Heading4"/>
      </w:pPr>
      <w:bookmarkStart w:id="7141" w:name="_Toc28012245"/>
      <w:bookmarkStart w:id="7142" w:name="_Toc34123098"/>
      <w:bookmarkStart w:id="7143" w:name="_Toc36038048"/>
      <w:bookmarkStart w:id="7144" w:name="_Toc38875430"/>
      <w:bookmarkStart w:id="7145" w:name="_Toc43191911"/>
      <w:bookmarkStart w:id="7146" w:name="_Toc45133306"/>
      <w:bookmarkStart w:id="7147" w:name="_Toc51316810"/>
      <w:bookmarkStart w:id="7148" w:name="_Toc51761990"/>
      <w:bookmarkStart w:id="7149" w:name="_Toc56674977"/>
      <w:bookmarkStart w:id="7150" w:name="_Toc56675368"/>
      <w:bookmarkStart w:id="7151" w:name="_Toc59016354"/>
      <w:bookmarkStart w:id="7152" w:name="_Toc63167952"/>
      <w:bookmarkStart w:id="7153" w:name="_Toc66262462"/>
      <w:bookmarkStart w:id="7154" w:name="_Toc68166968"/>
      <w:bookmarkStart w:id="7155" w:name="_Toc73538086"/>
      <w:bookmarkStart w:id="7156" w:name="_Toc75351962"/>
      <w:bookmarkStart w:id="7157" w:name="_Toc83231772"/>
      <w:bookmarkStart w:id="7158" w:name="_Toc85535077"/>
      <w:bookmarkStart w:id="7159" w:name="_Toc88559540"/>
      <w:bookmarkStart w:id="7160" w:name="_Toc114210170"/>
      <w:bookmarkStart w:id="7161" w:name="_Toc129246521"/>
      <w:bookmarkStart w:id="7162" w:name="_Toc138747291"/>
      <w:bookmarkStart w:id="7163" w:name="_Toc153786937"/>
      <w:bookmarkStart w:id="7164" w:name="_Toc185512894"/>
      <w:bookmarkStart w:id="7165" w:name="_Toc209475172"/>
      <w:r w:rsidRPr="002B60F0">
        <w:t>5.6.2.</w:t>
      </w:r>
      <w:r w:rsidRPr="002B60F0">
        <w:rPr>
          <w:lang w:eastAsia="zh-CN"/>
        </w:rPr>
        <w:t>34</w:t>
      </w:r>
      <w:r w:rsidRPr="002B60F0">
        <w:tab/>
        <w:t>Type AuthorizedDefaultQos</w:t>
      </w:r>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p>
    <w:p w14:paraId="1402FE9B" w14:textId="77777777" w:rsidR="005B507B" w:rsidRPr="002B60F0" w:rsidRDefault="005B507B">
      <w:pPr>
        <w:pStyle w:val="TH"/>
      </w:pPr>
      <w:r w:rsidRPr="002B60F0">
        <w:t>Table 5.6.2.34-1: Definition of type AuthorizedDefaultQos</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1481"/>
        <w:gridCol w:w="450"/>
        <w:gridCol w:w="1077"/>
        <w:gridCol w:w="3513"/>
        <w:gridCol w:w="1313"/>
      </w:tblGrid>
      <w:tr w:rsidR="005B507B" w:rsidRPr="002B60F0" w14:paraId="2C2E6BD2" w14:textId="77777777" w:rsidTr="002E67F1">
        <w:trPr>
          <w:cantSplit/>
          <w:jc w:val="center"/>
        </w:trPr>
        <w:tc>
          <w:tcPr>
            <w:tcW w:w="1817" w:type="dxa"/>
            <w:shd w:val="clear" w:color="auto" w:fill="C0C0C0"/>
            <w:hideMark/>
          </w:tcPr>
          <w:p w14:paraId="51EE362E" w14:textId="77777777" w:rsidR="005B507B" w:rsidRPr="002B60F0" w:rsidRDefault="005B507B">
            <w:pPr>
              <w:pStyle w:val="TAH"/>
            </w:pPr>
            <w:r w:rsidRPr="002B60F0">
              <w:t>Attribute name</w:t>
            </w:r>
          </w:p>
        </w:tc>
        <w:tc>
          <w:tcPr>
            <w:tcW w:w="1481" w:type="dxa"/>
            <w:shd w:val="clear" w:color="auto" w:fill="C0C0C0"/>
            <w:hideMark/>
          </w:tcPr>
          <w:p w14:paraId="3AA1738E" w14:textId="77777777" w:rsidR="005B507B" w:rsidRPr="002B60F0" w:rsidRDefault="005B507B">
            <w:pPr>
              <w:pStyle w:val="TAH"/>
            </w:pPr>
            <w:r w:rsidRPr="002B60F0">
              <w:t>Data type</w:t>
            </w:r>
          </w:p>
        </w:tc>
        <w:tc>
          <w:tcPr>
            <w:tcW w:w="450" w:type="dxa"/>
            <w:shd w:val="clear" w:color="auto" w:fill="C0C0C0"/>
            <w:hideMark/>
          </w:tcPr>
          <w:p w14:paraId="5EDAD731" w14:textId="77777777" w:rsidR="005B507B" w:rsidRPr="002B60F0" w:rsidRDefault="005B507B">
            <w:pPr>
              <w:pStyle w:val="TAH"/>
            </w:pPr>
            <w:r w:rsidRPr="002B60F0">
              <w:t>P</w:t>
            </w:r>
          </w:p>
        </w:tc>
        <w:tc>
          <w:tcPr>
            <w:tcW w:w="1077" w:type="dxa"/>
            <w:shd w:val="clear" w:color="auto" w:fill="C0C0C0"/>
            <w:hideMark/>
          </w:tcPr>
          <w:p w14:paraId="0C7E4D05" w14:textId="77777777" w:rsidR="005B507B" w:rsidRPr="002B60F0" w:rsidRDefault="005B507B">
            <w:pPr>
              <w:pStyle w:val="TAH"/>
            </w:pPr>
            <w:r w:rsidRPr="002B60F0">
              <w:t>Cardinality</w:t>
            </w:r>
          </w:p>
        </w:tc>
        <w:tc>
          <w:tcPr>
            <w:tcW w:w="3513" w:type="dxa"/>
            <w:shd w:val="clear" w:color="auto" w:fill="BFBFBF"/>
            <w:hideMark/>
          </w:tcPr>
          <w:p w14:paraId="645D609A" w14:textId="77777777" w:rsidR="005B507B" w:rsidRPr="002B60F0" w:rsidRDefault="005B507B">
            <w:pPr>
              <w:pStyle w:val="TAH"/>
            </w:pPr>
            <w:r w:rsidRPr="002B60F0">
              <w:t>Description</w:t>
            </w:r>
          </w:p>
        </w:tc>
        <w:tc>
          <w:tcPr>
            <w:tcW w:w="1313" w:type="dxa"/>
            <w:shd w:val="clear" w:color="auto" w:fill="C0C0C0"/>
          </w:tcPr>
          <w:p w14:paraId="6D4FDF17" w14:textId="77777777" w:rsidR="005B507B" w:rsidRPr="002B60F0" w:rsidRDefault="005B507B">
            <w:pPr>
              <w:pStyle w:val="TAH"/>
            </w:pPr>
            <w:r w:rsidRPr="002B60F0">
              <w:t>Applicability</w:t>
            </w:r>
          </w:p>
        </w:tc>
      </w:tr>
      <w:tr w:rsidR="005B507B" w:rsidRPr="002B60F0" w14:paraId="5BA5E349" w14:textId="77777777" w:rsidTr="002E67F1">
        <w:trPr>
          <w:cantSplit/>
          <w:jc w:val="center"/>
        </w:trPr>
        <w:tc>
          <w:tcPr>
            <w:tcW w:w="1817" w:type="dxa"/>
          </w:tcPr>
          <w:p w14:paraId="0BEB1183" w14:textId="77777777" w:rsidR="005B507B" w:rsidRPr="002B60F0" w:rsidRDefault="005B507B">
            <w:pPr>
              <w:pStyle w:val="TAL"/>
              <w:rPr>
                <w:lang w:eastAsia="zh-CN"/>
              </w:rPr>
            </w:pPr>
            <w:r w:rsidRPr="002B60F0">
              <w:rPr>
                <w:lang w:eastAsia="zh-CN"/>
              </w:rPr>
              <w:t>5qi</w:t>
            </w:r>
          </w:p>
        </w:tc>
        <w:tc>
          <w:tcPr>
            <w:tcW w:w="1481" w:type="dxa"/>
          </w:tcPr>
          <w:p w14:paraId="540B873C" w14:textId="77777777" w:rsidR="005B507B" w:rsidRPr="002B60F0" w:rsidRDefault="005B507B">
            <w:pPr>
              <w:pStyle w:val="TAL"/>
              <w:rPr>
                <w:lang w:eastAsia="zh-CN"/>
              </w:rPr>
            </w:pPr>
            <w:r w:rsidRPr="002B60F0">
              <w:rPr>
                <w:lang w:eastAsia="zh-CN"/>
              </w:rPr>
              <w:t>5Qi</w:t>
            </w:r>
          </w:p>
        </w:tc>
        <w:tc>
          <w:tcPr>
            <w:tcW w:w="450" w:type="dxa"/>
          </w:tcPr>
          <w:p w14:paraId="594FEEEC" w14:textId="77777777" w:rsidR="005B507B" w:rsidRPr="002B60F0" w:rsidRDefault="005B507B">
            <w:pPr>
              <w:pStyle w:val="TAC"/>
            </w:pPr>
            <w:r w:rsidRPr="002B60F0">
              <w:t>C</w:t>
            </w:r>
          </w:p>
        </w:tc>
        <w:tc>
          <w:tcPr>
            <w:tcW w:w="1077" w:type="dxa"/>
          </w:tcPr>
          <w:p w14:paraId="6A8DC3AD" w14:textId="77777777" w:rsidR="005B507B" w:rsidRPr="002B60F0" w:rsidRDefault="005B507B">
            <w:pPr>
              <w:pStyle w:val="TAC"/>
            </w:pPr>
            <w:r w:rsidRPr="002B60F0">
              <w:rPr>
                <w:lang w:eastAsia="zh-CN"/>
              </w:rPr>
              <w:t>0..</w:t>
            </w:r>
            <w:r w:rsidRPr="002B60F0">
              <w:t>1</w:t>
            </w:r>
          </w:p>
        </w:tc>
        <w:tc>
          <w:tcPr>
            <w:tcW w:w="3513" w:type="dxa"/>
          </w:tcPr>
          <w:p w14:paraId="5B98ABEC" w14:textId="77777777" w:rsidR="005B507B" w:rsidRPr="002B60F0" w:rsidRDefault="005B507B">
            <w:pPr>
              <w:pStyle w:val="TAL"/>
              <w:rPr>
                <w:rFonts w:cs="Arial"/>
                <w:szCs w:val="18"/>
              </w:rPr>
            </w:pPr>
            <w:r w:rsidRPr="002B60F0">
              <w:rPr>
                <w:szCs w:val="18"/>
              </w:rPr>
              <w:t>5G QoS Identifier. It shall be included when the Authorized Default QoS is initially provisioned.</w:t>
            </w:r>
          </w:p>
        </w:tc>
        <w:tc>
          <w:tcPr>
            <w:tcW w:w="1313" w:type="dxa"/>
          </w:tcPr>
          <w:p w14:paraId="0B08620A" w14:textId="77777777" w:rsidR="005B507B" w:rsidRPr="002B60F0" w:rsidRDefault="005B507B">
            <w:pPr>
              <w:pStyle w:val="TAL"/>
              <w:rPr>
                <w:szCs w:val="18"/>
              </w:rPr>
            </w:pPr>
          </w:p>
        </w:tc>
      </w:tr>
      <w:tr w:rsidR="005B507B" w:rsidRPr="002B60F0" w14:paraId="5CF595F1" w14:textId="77777777" w:rsidTr="002E67F1">
        <w:trPr>
          <w:cantSplit/>
          <w:jc w:val="center"/>
        </w:trPr>
        <w:tc>
          <w:tcPr>
            <w:tcW w:w="1817" w:type="dxa"/>
          </w:tcPr>
          <w:p w14:paraId="060D5691" w14:textId="77777777" w:rsidR="005B507B" w:rsidRPr="002B60F0" w:rsidRDefault="005B507B">
            <w:pPr>
              <w:pStyle w:val="TAL"/>
              <w:rPr>
                <w:lang w:eastAsia="zh-CN"/>
              </w:rPr>
            </w:pPr>
            <w:r w:rsidRPr="002B60F0">
              <w:rPr>
                <w:lang w:eastAsia="zh-CN"/>
              </w:rPr>
              <w:t>arp</w:t>
            </w:r>
          </w:p>
        </w:tc>
        <w:tc>
          <w:tcPr>
            <w:tcW w:w="1481" w:type="dxa"/>
          </w:tcPr>
          <w:p w14:paraId="48BEB37F" w14:textId="77777777" w:rsidR="005B507B" w:rsidRPr="002B60F0" w:rsidRDefault="005B507B">
            <w:pPr>
              <w:pStyle w:val="TAL"/>
              <w:rPr>
                <w:lang w:eastAsia="zh-CN"/>
              </w:rPr>
            </w:pPr>
            <w:r w:rsidRPr="002B60F0">
              <w:rPr>
                <w:lang w:eastAsia="zh-CN"/>
              </w:rPr>
              <w:t>Arp</w:t>
            </w:r>
          </w:p>
        </w:tc>
        <w:tc>
          <w:tcPr>
            <w:tcW w:w="450" w:type="dxa"/>
          </w:tcPr>
          <w:p w14:paraId="56F8D92A" w14:textId="77777777" w:rsidR="005B507B" w:rsidRPr="002B60F0" w:rsidRDefault="005B507B">
            <w:pPr>
              <w:pStyle w:val="TAC"/>
            </w:pPr>
            <w:r w:rsidRPr="002B60F0">
              <w:t>C</w:t>
            </w:r>
          </w:p>
        </w:tc>
        <w:tc>
          <w:tcPr>
            <w:tcW w:w="1077" w:type="dxa"/>
          </w:tcPr>
          <w:p w14:paraId="23B00BC8" w14:textId="77777777" w:rsidR="005B507B" w:rsidRPr="002B60F0" w:rsidRDefault="005B507B">
            <w:pPr>
              <w:pStyle w:val="TAC"/>
            </w:pPr>
            <w:r w:rsidRPr="002B60F0">
              <w:rPr>
                <w:lang w:eastAsia="zh-CN"/>
              </w:rPr>
              <w:t>0..</w:t>
            </w:r>
            <w:r w:rsidRPr="002B60F0">
              <w:t>1</w:t>
            </w:r>
          </w:p>
        </w:tc>
        <w:tc>
          <w:tcPr>
            <w:tcW w:w="3513" w:type="dxa"/>
          </w:tcPr>
          <w:p w14:paraId="33C0C43C" w14:textId="77777777" w:rsidR="005B507B" w:rsidRPr="002B60F0" w:rsidRDefault="005B507B">
            <w:pPr>
              <w:pStyle w:val="TAL"/>
              <w:rPr>
                <w:szCs w:val="18"/>
              </w:rPr>
            </w:pPr>
            <w:r w:rsidRPr="002B60F0">
              <w:t xml:space="preserve">Indicates the allocation and retention priority. </w:t>
            </w:r>
            <w:r w:rsidRPr="002B60F0">
              <w:rPr>
                <w:szCs w:val="18"/>
              </w:rPr>
              <w:t>It shall be included when the Authorized Default QoS is initially provisioned.</w:t>
            </w:r>
          </w:p>
        </w:tc>
        <w:tc>
          <w:tcPr>
            <w:tcW w:w="1313" w:type="dxa"/>
          </w:tcPr>
          <w:p w14:paraId="0534FDB4" w14:textId="77777777" w:rsidR="005B507B" w:rsidRPr="002B60F0" w:rsidRDefault="005B507B">
            <w:pPr>
              <w:pStyle w:val="TAL"/>
              <w:rPr>
                <w:szCs w:val="18"/>
              </w:rPr>
            </w:pPr>
          </w:p>
        </w:tc>
      </w:tr>
      <w:tr w:rsidR="005B507B" w:rsidRPr="002B60F0" w14:paraId="0B64A78B" w14:textId="77777777" w:rsidTr="002E67F1">
        <w:trPr>
          <w:cantSplit/>
          <w:trHeight w:val="444"/>
          <w:jc w:val="center"/>
        </w:trPr>
        <w:tc>
          <w:tcPr>
            <w:tcW w:w="1817" w:type="dxa"/>
          </w:tcPr>
          <w:p w14:paraId="54861731" w14:textId="77777777" w:rsidR="005B507B" w:rsidRPr="002B60F0" w:rsidRDefault="005B507B">
            <w:pPr>
              <w:pStyle w:val="TAL"/>
            </w:pPr>
            <w:r w:rsidRPr="002B60F0">
              <w:rPr>
                <w:szCs w:val="18"/>
                <w:lang w:eastAsia="zh-CN"/>
              </w:rPr>
              <w:t>priorityLevel</w:t>
            </w:r>
          </w:p>
        </w:tc>
        <w:tc>
          <w:tcPr>
            <w:tcW w:w="1481" w:type="dxa"/>
          </w:tcPr>
          <w:p w14:paraId="37348812" w14:textId="77777777" w:rsidR="005B507B" w:rsidRPr="002B60F0" w:rsidRDefault="005B507B">
            <w:pPr>
              <w:pStyle w:val="TAL"/>
              <w:rPr>
                <w:lang w:eastAsia="zh-CN"/>
              </w:rPr>
            </w:pPr>
            <w:r w:rsidRPr="002B60F0">
              <w:rPr>
                <w:lang w:eastAsia="zh-CN"/>
              </w:rPr>
              <w:t>5QiPriorityLevelRm</w:t>
            </w:r>
          </w:p>
        </w:tc>
        <w:tc>
          <w:tcPr>
            <w:tcW w:w="450" w:type="dxa"/>
          </w:tcPr>
          <w:p w14:paraId="7554E923" w14:textId="77777777" w:rsidR="005B507B" w:rsidRPr="002B60F0" w:rsidRDefault="005B507B">
            <w:pPr>
              <w:pStyle w:val="TAC"/>
            </w:pPr>
            <w:r w:rsidRPr="002B60F0">
              <w:rPr>
                <w:lang w:eastAsia="zh-CN"/>
              </w:rPr>
              <w:t>O</w:t>
            </w:r>
          </w:p>
        </w:tc>
        <w:tc>
          <w:tcPr>
            <w:tcW w:w="1077" w:type="dxa"/>
          </w:tcPr>
          <w:p w14:paraId="5580D24F" w14:textId="77777777" w:rsidR="005B507B" w:rsidRPr="002B60F0" w:rsidRDefault="005B507B">
            <w:pPr>
              <w:pStyle w:val="TAC"/>
            </w:pPr>
            <w:r w:rsidRPr="002B60F0">
              <w:rPr>
                <w:lang w:eastAsia="zh-CN"/>
              </w:rPr>
              <w:t>0..1</w:t>
            </w:r>
          </w:p>
        </w:tc>
        <w:tc>
          <w:tcPr>
            <w:tcW w:w="3513" w:type="dxa"/>
          </w:tcPr>
          <w:p w14:paraId="4A10FE6F"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313" w:type="dxa"/>
          </w:tcPr>
          <w:p w14:paraId="08FDCB15" w14:textId="77777777" w:rsidR="005B507B" w:rsidRPr="002B60F0" w:rsidRDefault="005B507B">
            <w:pPr>
              <w:pStyle w:val="TAL"/>
              <w:rPr>
                <w:szCs w:val="18"/>
              </w:rPr>
            </w:pPr>
          </w:p>
        </w:tc>
      </w:tr>
      <w:tr w:rsidR="005B507B" w:rsidRPr="002B60F0" w14:paraId="3D156FF6" w14:textId="77777777" w:rsidTr="002E67F1">
        <w:trPr>
          <w:cantSplit/>
          <w:jc w:val="center"/>
        </w:trPr>
        <w:tc>
          <w:tcPr>
            <w:tcW w:w="1817" w:type="dxa"/>
          </w:tcPr>
          <w:p w14:paraId="2F7C3AD7" w14:textId="77777777" w:rsidR="005B507B" w:rsidRPr="002B60F0" w:rsidRDefault="005B507B">
            <w:pPr>
              <w:pStyle w:val="TAL"/>
              <w:rPr>
                <w:szCs w:val="18"/>
                <w:lang w:eastAsia="zh-CN"/>
              </w:rPr>
            </w:pPr>
            <w:r w:rsidRPr="002B60F0">
              <w:t>averWindow</w:t>
            </w:r>
          </w:p>
        </w:tc>
        <w:tc>
          <w:tcPr>
            <w:tcW w:w="1481" w:type="dxa"/>
          </w:tcPr>
          <w:p w14:paraId="4BEA1E8D" w14:textId="77777777" w:rsidR="005B507B" w:rsidRPr="002B60F0" w:rsidRDefault="005B507B">
            <w:pPr>
              <w:pStyle w:val="TAL"/>
            </w:pPr>
            <w:r w:rsidRPr="002B60F0">
              <w:rPr>
                <w:lang w:eastAsia="zh-CN"/>
              </w:rPr>
              <w:t>AverWindowRm</w:t>
            </w:r>
          </w:p>
        </w:tc>
        <w:tc>
          <w:tcPr>
            <w:tcW w:w="450" w:type="dxa"/>
          </w:tcPr>
          <w:p w14:paraId="6FA2D5E5" w14:textId="77777777" w:rsidR="005B507B" w:rsidRPr="002B60F0" w:rsidRDefault="005B507B">
            <w:pPr>
              <w:pStyle w:val="TAC"/>
            </w:pPr>
            <w:r w:rsidRPr="002B60F0">
              <w:rPr>
                <w:lang w:eastAsia="zh-CN"/>
              </w:rPr>
              <w:t>O</w:t>
            </w:r>
          </w:p>
        </w:tc>
        <w:tc>
          <w:tcPr>
            <w:tcW w:w="1077" w:type="dxa"/>
          </w:tcPr>
          <w:p w14:paraId="54F4A7C1" w14:textId="77777777" w:rsidR="005B507B" w:rsidRPr="002B60F0" w:rsidRDefault="005B507B">
            <w:pPr>
              <w:pStyle w:val="TAC"/>
            </w:pPr>
            <w:r w:rsidRPr="002B60F0">
              <w:rPr>
                <w:lang w:eastAsia="zh-CN"/>
              </w:rPr>
              <w:t>0..1</w:t>
            </w:r>
          </w:p>
        </w:tc>
        <w:tc>
          <w:tcPr>
            <w:tcW w:w="3513" w:type="dxa"/>
          </w:tcPr>
          <w:p w14:paraId="48D470CD" w14:textId="77777777" w:rsidR="005B507B" w:rsidRPr="002B60F0" w:rsidRDefault="005B507B">
            <w:pPr>
              <w:pStyle w:val="TAL"/>
              <w:rPr>
                <w:szCs w:val="18"/>
              </w:rPr>
            </w:pPr>
            <w:r w:rsidRPr="002B60F0">
              <w:rPr>
                <w:szCs w:val="18"/>
              </w:rPr>
              <w:t>Indicates the averaging window.</w:t>
            </w:r>
          </w:p>
          <w:p w14:paraId="18F85293" w14:textId="77777777" w:rsidR="005B507B" w:rsidRPr="002B60F0" w:rsidRDefault="005B507B">
            <w:pPr>
              <w:pStyle w:val="TAL"/>
              <w:rPr>
                <w:rFonts w:cs="Arial"/>
                <w:szCs w:val="18"/>
                <w:lang w:eastAsia="zh-CN"/>
              </w:rPr>
            </w:pPr>
            <w:r w:rsidRPr="002B60F0">
              <w:rPr>
                <w:rFonts w:cs="Arial"/>
                <w:szCs w:val="18"/>
                <w:lang w:eastAsia="zh-CN"/>
              </w:rPr>
              <w:t>(NOTE</w:t>
            </w:r>
            <w:r w:rsidRPr="002B60F0">
              <w:rPr>
                <w:rFonts w:cs="Arial"/>
                <w:szCs w:val="18"/>
                <w:lang w:val="en-US" w:eastAsia="zh-CN"/>
              </w:rPr>
              <w:t> 1</w:t>
            </w:r>
            <w:r w:rsidRPr="002B60F0">
              <w:rPr>
                <w:rFonts w:cs="Arial" w:hint="eastAsia"/>
                <w:szCs w:val="18"/>
                <w:lang w:val="en-US" w:eastAsia="zh-CN"/>
              </w:rPr>
              <w:t>)</w:t>
            </w:r>
          </w:p>
        </w:tc>
        <w:tc>
          <w:tcPr>
            <w:tcW w:w="1313" w:type="dxa"/>
          </w:tcPr>
          <w:p w14:paraId="09848CAD" w14:textId="77777777" w:rsidR="005B507B" w:rsidRPr="002B60F0" w:rsidRDefault="005B507B">
            <w:pPr>
              <w:pStyle w:val="TAL"/>
              <w:rPr>
                <w:szCs w:val="18"/>
              </w:rPr>
            </w:pPr>
          </w:p>
        </w:tc>
      </w:tr>
      <w:tr w:rsidR="005B507B" w:rsidRPr="002B60F0" w14:paraId="14C2D91C" w14:textId="77777777" w:rsidTr="002E67F1">
        <w:trPr>
          <w:cantSplit/>
          <w:jc w:val="center"/>
        </w:trPr>
        <w:tc>
          <w:tcPr>
            <w:tcW w:w="1817" w:type="dxa"/>
          </w:tcPr>
          <w:p w14:paraId="7A750329" w14:textId="77777777" w:rsidR="005B507B" w:rsidRPr="002B60F0" w:rsidRDefault="005B507B">
            <w:pPr>
              <w:pStyle w:val="TAL"/>
            </w:pPr>
            <w:r w:rsidRPr="002B60F0">
              <w:t>maxDataBurstVol</w:t>
            </w:r>
          </w:p>
        </w:tc>
        <w:tc>
          <w:tcPr>
            <w:tcW w:w="1481" w:type="dxa"/>
          </w:tcPr>
          <w:p w14:paraId="76073114" w14:textId="77777777" w:rsidR="005B507B" w:rsidRPr="002B60F0" w:rsidRDefault="005B507B">
            <w:pPr>
              <w:pStyle w:val="TAL"/>
              <w:rPr>
                <w:lang w:eastAsia="zh-CN"/>
              </w:rPr>
            </w:pPr>
            <w:r w:rsidRPr="002B60F0">
              <w:rPr>
                <w:lang w:eastAsia="zh-CN"/>
              </w:rPr>
              <w:t>MaxDataBurstVolRm</w:t>
            </w:r>
          </w:p>
        </w:tc>
        <w:tc>
          <w:tcPr>
            <w:tcW w:w="450" w:type="dxa"/>
          </w:tcPr>
          <w:p w14:paraId="0CF2CFC5" w14:textId="77777777" w:rsidR="005B507B" w:rsidRPr="002B60F0" w:rsidRDefault="005B507B">
            <w:pPr>
              <w:pStyle w:val="TAC"/>
              <w:rPr>
                <w:lang w:eastAsia="zh-CN"/>
              </w:rPr>
            </w:pPr>
            <w:r w:rsidRPr="002B60F0">
              <w:rPr>
                <w:lang w:eastAsia="zh-CN"/>
              </w:rPr>
              <w:t>O</w:t>
            </w:r>
          </w:p>
        </w:tc>
        <w:tc>
          <w:tcPr>
            <w:tcW w:w="1077" w:type="dxa"/>
          </w:tcPr>
          <w:p w14:paraId="5A1963A6" w14:textId="77777777" w:rsidR="005B507B" w:rsidRPr="002B60F0" w:rsidRDefault="005B507B">
            <w:pPr>
              <w:pStyle w:val="TAC"/>
              <w:rPr>
                <w:lang w:eastAsia="zh-CN"/>
              </w:rPr>
            </w:pPr>
            <w:r w:rsidRPr="002B60F0">
              <w:rPr>
                <w:lang w:eastAsia="zh-CN"/>
              </w:rPr>
              <w:t>0..1</w:t>
            </w:r>
          </w:p>
        </w:tc>
        <w:tc>
          <w:tcPr>
            <w:tcW w:w="3513" w:type="dxa"/>
          </w:tcPr>
          <w:p w14:paraId="1B10C228" w14:textId="77777777" w:rsidR="005B507B" w:rsidRPr="002B60F0" w:rsidRDefault="005B507B">
            <w:pPr>
              <w:pStyle w:val="TAL"/>
              <w:rPr>
                <w:szCs w:val="18"/>
              </w:rPr>
            </w:pPr>
            <w:r w:rsidRPr="002B60F0">
              <w:rPr>
                <w:szCs w:val="18"/>
              </w:rPr>
              <w:t>Unsigned integer indicating the maximum data burst volume. (NOTE</w:t>
            </w:r>
            <w:r w:rsidRPr="002B60F0">
              <w:t> 2)</w:t>
            </w:r>
          </w:p>
        </w:tc>
        <w:tc>
          <w:tcPr>
            <w:tcW w:w="1313" w:type="dxa"/>
          </w:tcPr>
          <w:p w14:paraId="6CF52CC1" w14:textId="77777777" w:rsidR="005B507B" w:rsidRPr="002B60F0" w:rsidRDefault="005B507B">
            <w:pPr>
              <w:pStyle w:val="TAL"/>
              <w:rPr>
                <w:szCs w:val="18"/>
              </w:rPr>
            </w:pPr>
          </w:p>
        </w:tc>
      </w:tr>
      <w:tr w:rsidR="005B507B" w:rsidRPr="002B60F0" w14:paraId="52FC6BDD" w14:textId="77777777" w:rsidTr="002E67F1">
        <w:trPr>
          <w:cantSplit/>
          <w:jc w:val="center"/>
        </w:trPr>
        <w:tc>
          <w:tcPr>
            <w:tcW w:w="1817" w:type="dxa"/>
          </w:tcPr>
          <w:p w14:paraId="120FB75B" w14:textId="77777777" w:rsidR="005B507B" w:rsidRPr="002B60F0" w:rsidRDefault="005B507B">
            <w:pPr>
              <w:pStyle w:val="TAL"/>
            </w:pPr>
            <w:r w:rsidRPr="002B60F0">
              <w:t>gbrUl</w:t>
            </w:r>
          </w:p>
        </w:tc>
        <w:tc>
          <w:tcPr>
            <w:tcW w:w="1481" w:type="dxa"/>
          </w:tcPr>
          <w:p w14:paraId="7FF9C9AA" w14:textId="77777777" w:rsidR="005B507B" w:rsidRPr="002B60F0" w:rsidRDefault="005B507B">
            <w:pPr>
              <w:pStyle w:val="TAL"/>
              <w:rPr>
                <w:lang w:eastAsia="zh-CN"/>
              </w:rPr>
            </w:pPr>
            <w:r w:rsidRPr="002B60F0">
              <w:t>BitRateRm</w:t>
            </w:r>
          </w:p>
        </w:tc>
        <w:tc>
          <w:tcPr>
            <w:tcW w:w="450" w:type="dxa"/>
          </w:tcPr>
          <w:p w14:paraId="2CBA7406" w14:textId="77777777" w:rsidR="005B507B" w:rsidRPr="002B60F0" w:rsidRDefault="005B507B">
            <w:pPr>
              <w:pStyle w:val="TAC"/>
              <w:rPr>
                <w:lang w:eastAsia="zh-CN"/>
              </w:rPr>
            </w:pPr>
            <w:r w:rsidRPr="002B60F0">
              <w:t>O</w:t>
            </w:r>
          </w:p>
        </w:tc>
        <w:tc>
          <w:tcPr>
            <w:tcW w:w="1077" w:type="dxa"/>
          </w:tcPr>
          <w:p w14:paraId="0801C800" w14:textId="77777777" w:rsidR="005B507B" w:rsidRPr="002B60F0" w:rsidRDefault="005B507B">
            <w:pPr>
              <w:pStyle w:val="TAC"/>
              <w:rPr>
                <w:lang w:eastAsia="zh-CN"/>
              </w:rPr>
            </w:pPr>
            <w:r w:rsidRPr="002B60F0">
              <w:t>0..1</w:t>
            </w:r>
          </w:p>
        </w:tc>
        <w:tc>
          <w:tcPr>
            <w:tcW w:w="3513" w:type="dxa"/>
          </w:tcPr>
          <w:p w14:paraId="476255DB" w14:textId="77777777" w:rsidR="005B507B" w:rsidRPr="002B60F0" w:rsidRDefault="005B507B">
            <w:pPr>
              <w:pStyle w:val="TAL"/>
              <w:rPr>
                <w:szCs w:val="18"/>
              </w:rPr>
            </w:pPr>
            <w:r w:rsidRPr="002B60F0">
              <w:t>Indicates the guaranteed bandwidth in uplink. (</w:t>
            </w:r>
            <w:r w:rsidRPr="002B60F0">
              <w:rPr>
                <w:szCs w:val="18"/>
                <w:lang w:eastAsia="zh-CN"/>
              </w:rPr>
              <w:t>NOTE 1)</w:t>
            </w:r>
          </w:p>
        </w:tc>
        <w:tc>
          <w:tcPr>
            <w:tcW w:w="1313" w:type="dxa"/>
          </w:tcPr>
          <w:p w14:paraId="228492B2" w14:textId="77777777" w:rsidR="005B507B" w:rsidRPr="002B60F0" w:rsidRDefault="005B507B">
            <w:pPr>
              <w:pStyle w:val="TAL"/>
              <w:rPr>
                <w:szCs w:val="18"/>
              </w:rPr>
            </w:pPr>
          </w:p>
        </w:tc>
      </w:tr>
      <w:tr w:rsidR="005B507B" w:rsidRPr="002B60F0" w14:paraId="21CE8798" w14:textId="77777777" w:rsidTr="002E67F1">
        <w:trPr>
          <w:cantSplit/>
          <w:jc w:val="center"/>
        </w:trPr>
        <w:tc>
          <w:tcPr>
            <w:tcW w:w="1817" w:type="dxa"/>
          </w:tcPr>
          <w:p w14:paraId="38C2D5C7" w14:textId="77777777" w:rsidR="005B507B" w:rsidRPr="002B60F0" w:rsidRDefault="005B507B">
            <w:pPr>
              <w:pStyle w:val="TAL"/>
            </w:pPr>
            <w:r w:rsidRPr="002B60F0">
              <w:t>gbrDl</w:t>
            </w:r>
          </w:p>
        </w:tc>
        <w:tc>
          <w:tcPr>
            <w:tcW w:w="1481" w:type="dxa"/>
          </w:tcPr>
          <w:p w14:paraId="258FFAA0" w14:textId="77777777" w:rsidR="005B507B" w:rsidRPr="002B60F0" w:rsidRDefault="005B507B">
            <w:pPr>
              <w:pStyle w:val="TAL"/>
            </w:pPr>
            <w:r w:rsidRPr="002B60F0">
              <w:t>BitRateRm</w:t>
            </w:r>
          </w:p>
        </w:tc>
        <w:tc>
          <w:tcPr>
            <w:tcW w:w="450" w:type="dxa"/>
          </w:tcPr>
          <w:p w14:paraId="1F8EA2F8" w14:textId="77777777" w:rsidR="005B507B" w:rsidRPr="002B60F0" w:rsidRDefault="005B507B">
            <w:pPr>
              <w:pStyle w:val="TAC"/>
            </w:pPr>
            <w:r w:rsidRPr="002B60F0">
              <w:t>O</w:t>
            </w:r>
          </w:p>
        </w:tc>
        <w:tc>
          <w:tcPr>
            <w:tcW w:w="1077" w:type="dxa"/>
          </w:tcPr>
          <w:p w14:paraId="3E0ECB93" w14:textId="77777777" w:rsidR="005B507B" w:rsidRPr="002B60F0" w:rsidRDefault="005B507B">
            <w:pPr>
              <w:pStyle w:val="TAC"/>
            </w:pPr>
            <w:r w:rsidRPr="002B60F0">
              <w:t>0..1</w:t>
            </w:r>
          </w:p>
        </w:tc>
        <w:tc>
          <w:tcPr>
            <w:tcW w:w="3513" w:type="dxa"/>
          </w:tcPr>
          <w:p w14:paraId="58A4AB2E" w14:textId="77777777" w:rsidR="005B507B" w:rsidRPr="002B60F0" w:rsidRDefault="005B507B">
            <w:pPr>
              <w:pStyle w:val="TAL"/>
            </w:pPr>
            <w:r w:rsidRPr="002B60F0">
              <w:t>Indicates the guaranteed bandwidth in downlink. (</w:t>
            </w:r>
            <w:r w:rsidRPr="002B60F0">
              <w:rPr>
                <w:szCs w:val="18"/>
                <w:lang w:eastAsia="zh-CN"/>
              </w:rPr>
              <w:t>NOTE 1)</w:t>
            </w:r>
          </w:p>
        </w:tc>
        <w:tc>
          <w:tcPr>
            <w:tcW w:w="1313" w:type="dxa"/>
          </w:tcPr>
          <w:p w14:paraId="4047E950" w14:textId="77777777" w:rsidR="005B507B" w:rsidRPr="002B60F0" w:rsidRDefault="005B507B">
            <w:pPr>
              <w:pStyle w:val="TAL"/>
              <w:rPr>
                <w:szCs w:val="18"/>
              </w:rPr>
            </w:pPr>
          </w:p>
        </w:tc>
      </w:tr>
      <w:tr w:rsidR="005B507B" w:rsidRPr="002B60F0" w14:paraId="082FC01B" w14:textId="77777777" w:rsidTr="002E67F1">
        <w:trPr>
          <w:cantSplit/>
          <w:jc w:val="center"/>
        </w:trPr>
        <w:tc>
          <w:tcPr>
            <w:tcW w:w="1817" w:type="dxa"/>
          </w:tcPr>
          <w:p w14:paraId="0B348A6B" w14:textId="77777777" w:rsidR="005B507B" w:rsidRPr="002B60F0" w:rsidRDefault="005B507B">
            <w:pPr>
              <w:pStyle w:val="TAL"/>
            </w:pPr>
            <w:r w:rsidRPr="002B60F0">
              <w:t>maxbrUl</w:t>
            </w:r>
          </w:p>
        </w:tc>
        <w:tc>
          <w:tcPr>
            <w:tcW w:w="1481" w:type="dxa"/>
          </w:tcPr>
          <w:p w14:paraId="79AEE72F" w14:textId="77777777" w:rsidR="005B507B" w:rsidRPr="002B60F0" w:rsidRDefault="005B507B">
            <w:pPr>
              <w:pStyle w:val="TAL"/>
            </w:pPr>
            <w:r w:rsidRPr="002B60F0">
              <w:t>BitRateRm</w:t>
            </w:r>
          </w:p>
        </w:tc>
        <w:tc>
          <w:tcPr>
            <w:tcW w:w="450" w:type="dxa"/>
          </w:tcPr>
          <w:p w14:paraId="45E7FEBE" w14:textId="77777777" w:rsidR="005B507B" w:rsidRPr="002B60F0" w:rsidRDefault="005B507B">
            <w:pPr>
              <w:pStyle w:val="TAC"/>
            </w:pPr>
            <w:r w:rsidRPr="002B60F0">
              <w:t>O</w:t>
            </w:r>
          </w:p>
        </w:tc>
        <w:tc>
          <w:tcPr>
            <w:tcW w:w="1077" w:type="dxa"/>
          </w:tcPr>
          <w:p w14:paraId="7024A4D9" w14:textId="77777777" w:rsidR="005B507B" w:rsidRPr="002B60F0" w:rsidRDefault="005B507B">
            <w:pPr>
              <w:pStyle w:val="TAC"/>
            </w:pPr>
            <w:r w:rsidRPr="002B60F0">
              <w:t>0..1</w:t>
            </w:r>
          </w:p>
        </w:tc>
        <w:tc>
          <w:tcPr>
            <w:tcW w:w="3513" w:type="dxa"/>
          </w:tcPr>
          <w:p w14:paraId="48D51344" w14:textId="77777777" w:rsidR="005B507B" w:rsidRPr="002B60F0" w:rsidRDefault="005B507B">
            <w:pPr>
              <w:pStyle w:val="TAL"/>
            </w:pPr>
            <w:r w:rsidRPr="002B60F0">
              <w:t>Indicates the max bandwidth in uplink. (</w:t>
            </w:r>
            <w:r w:rsidRPr="002B60F0">
              <w:rPr>
                <w:szCs w:val="18"/>
                <w:lang w:eastAsia="zh-CN"/>
              </w:rPr>
              <w:t>NOTE 1)</w:t>
            </w:r>
          </w:p>
        </w:tc>
        <w:tc>
          <w:tcPr>
            <w:tcW w:w="1313" w:type="dxa"/>
          </w:tcPr>
          <w:p w14:paraId="3150EA0D" w14:textId="77777777" w:rsidR="005B507B" w:rsidRPr="002B60F0" w:rsidRDefault="005B507B">
            <w:pPr>
              <w:pStyle w:val="TAL"/>
              <w:rPr>
                <w:szCs w:val="18"/>
              </w:rPr>
            </w:pPr>
          </w:p>
        </w:tc>
      </w:tr>
      <w:tr w:rsidR="005B507B" w:rsidRPr="002B60F0" w14:paraId="07C93110" w14:textId="77777777" w:rsidTr="002E67F1">
        <w:trPr>
          <w:cantSplit/>
          <w:jc w:val="center"/>
        </w:trPr>
        <w:tc>
          <w:tcPr>
            <w:tcW w:w="1817" w:type="dxa"/>
          </w:tcPr>
          <w:p w14:paraId="2AE974F2" w14:textId="77777777" w:rsidR="005B507B" w:rsidRPr="002B60F0" w:rsidRDefault="005B507B">
            <w:pPr>
              <w:pStyle w:val="TAL"/>
            </w:pPr>
            <w:r w:rsidRPr="002B60F0">
              <w:t>maxbrDl</w:t>
            </w:r>
          </w:p>
        </w:tc>
        <w:tc>
          <w:tcPr>
            <w:tcW w:w="1481" w:type="dxa"/>
          </w:tcPr>
          <w:p w14:paraId="5938370A" w14:textId="77777777" w:rsidR="005B507B" w:rsidRPr="002B60F0" w:rsidRDefault="005B507B">
            <w:pPr>
              <w:pStyle w:val="TAL"/>
            </w:pPr>
            <w:r w:rsidRPr="002B60F0">
              <w:t>BitRateRm</w:t>
            </w:r>
          </w:p>
        </w:tc>
        <w:tc>
          <w:tcPr>
            <w:tcW w:w="450" w:type="dxa"/>
          </w:tcPr>
          <w:p w14:paraId="5CA44D47" w14:textId="77777777" w:rsidR="005B507B" w:rsidRPr="002B60F0" w:rsidRDefault="005B507B">
            <w:pPr>
              <w:pStyle w:val="TAC"/>
            </w:pPr>
            <w:r w:rsidRPr="002B60F0">
              <w:t>O</w:t>
            </w:r>
          </w:p>
        </w:tc>
        <w:tc>
          <w:tcPr>
            <w:tcW w:w="1077" w:type="dxa"/>
          </w:tcPr>
          <w:p w14:paraId="2635840C" w14:textId="77777777" w:rsidR="005B507B" w:rsidRPr="002B60F0" w:rsidRDefault="005B507B">
            <w:pPr>
              <w:pStyle w:val="TAC"/>
            </w:pPr>
            <w:r w:rsidRPr="002B60F0">
              <w:t>0..1</w:t>
            </w:r>
          </w:p>
        </w:tc>
        <w:tc>
          <w:tcPr>
            <w:tcW w:w="3513" w:type="dxa"/>
          </w:tcPr>
          <w:p w14:paraId="6E177F5F" w14:textId="77777777" w:rsidR="005B507B" w:rsidRPr="002B60F0" w:rsidRDefault="005B507B">
            <w:pPr>
              <w:pStyle w:val="TAL"/>
            </w:pPr>
            <w:r w:rsidRPr="002B60F0">
              <w:t>Indicates the max bandwidth in downlink. (</w:t>
            </w:r>
            <w:r w:rsidRPr="002B60F0">
              <w:rPr>
                <w:szCs w:val="18"/>
                <w:lang w:eastAsia="zh-CN"/>
              </w:rPr>
              <w:t>NOTE 1)</w:t>
            </w:r>
          </w:p>
        </w:tc>
        <w:tc>
          <w:tcPr>
            <w:tcW w:w="1313" w:type="dxa"/>
          </w:tcPr>
          <w:p w14:paraId="167E5680" w14:textId="77777777" w:rsidR="005B507B" w:rsidRPr="002B60F0" w:rsidRDefault="005B507B">
            <w:pPr>
              <w:pStyle w:val="TAL"/>
              <w:rPr>
                <w:szCs w:val="18"/>
              </w:rPr>
            </w:pPr>
          </w:p>
        </w:tc>
      </w:tr>
      <w:tr w:rsidR="005B507B" w:rsidRPr="002B60F0" w14:paraId="6F43F574" w14:textId="77777777" w:rsidTr="002E67F1">
        <w:trPr>
          <w:cantSplit/>
          <w:jc w:val="center"/>
        </w:trPr>
        <w:tc>
          <w:tcPr>
            <w:tcW w:w="1817" w:type="dxa"/>
          </w:tcPr>
          <w:p w14:paraId="4C6BEE01" w14:textId="77777777" w:rsidR="005B507B" w:rsidRPr="002B60F0" w:rsidRDefault="005B507B">
            <w:pPr>
              <w:pStyle w:val="TAL"/>
              <w:rPr>
                <w:lang w:eastAsia="zh-CN"/>
              </w:rPr>
            </w:pPr>
            <w:r w:rsidRPr="002B60F0">
              <w:t>extMaxDataBurstVol</w:t>
            </w:r>
          </w:p>
        </w:tc>
        <w:tc>
          <w:tcPr>
            <w:tcW w:w="1481" w:type="dxa"/>
          </w:tcPr>
          <w:p w14:paraId="6396893B" w14:textId="77777777" w:rsidR="005B507B" w:rsidRPr="002B60F0" w:rsidRDefault="005B507B">
            <w:pPr>
              <w:pStyle w:val="TAL"/>
              <w:rPr>
                <w:lang w:eastAsia="zh-CN"/>
              </w:rPr>
            </w:pPr>
            <w:r w:rsidRPr="002B60F0">
              <w:rPr>
                <w:lang w:eastAsia="zh-CN"/>
              </w:rPr>
              <w:t>ExtMaxDataBurstVolRm</w:t>
            </w:r>
          </w:p>
        </w:tc>
        <w:tc>
          <w:tcPr>
            <w:tcW w:w="450" w:type="dxa"/>
          </w:tcPr>
          <w:p w14:paraId="211B99B7" w14:textId="77777777" w:rsidR="005B507B" w:rsidRPr="002B60F0" w:rsidRDefault="005B507B">
            <w:pPr>
              <w:pStyle w:val="TAC"/>
              <w:rPr>
                <w:lang w:eastAsia="zh-CN"/>
              </w:rPr>
            </w:pPr>
            <w:r w:rsidRPr="002B60F0">
              <w:rPr>
                <w:lang w:eastAsia="zh-CN"/>
              </w:rPr>
              <w:t>O</w:t>
            </w:r>
          </w:p>
        </w:tc>
        <w:tc>
          <w:tcPr>
            <w:tcW w:w="1077" w:type="dxa"/>
          </w:tcPr>
          <w:p w14:paraId="3AE4CFEE" w14:textId="77777777" w:rsidR="005B507B" w:rsidRPr="002B60F0" w:rsidRDefault="005B507B">
            <w:pPr>
              <w:pStyle w:val="TAC"/>
              <w:rPr>
                <w:lang w:eastAsia="zh-CN"/>
              </w:rPr>
            </w:pPr>
            <w:r w:rsidRPr="002B60F0">
              <w:rPr>
                <w:lang w:eastAsia="zh-CN"/>
              </w:rPr>
              <w:t>0..1</w:t>
            </w:r>
          </w:p>
        </w:tc>
        <w:tc>
          <w:tcPr>
            <w:tcW w:w="3513" w:type="dxa"/>
          </w:tcPr>
          <w:p w14:paraId="7709BE1E" w14:textId="77777777" w:rsidR="005B507B" w:rsidRPr="002B60F0" w:rsidRDefault="005B507B">
            <w:pPr>
              <w:pStyle w:val="TAL"/>
            </w:pPr>
            <w:r w:rsidRPr="002B60F0">
              <w:rPr>
                <w:szCs w:val="18"/>
              </w:rPr>
              <w:t>Unsigned integer indicating the maximum data burst volume. (NOTE</w:t>
            </w:r>
            <w:r w:rsidRPr="002B60F0">
              <w:t> 2)</w:t>
            </w:r>
          </w:p>
        </w:tc>
        <w:tc>
          <w:tcPr>
            <w:tcW w:w="1313" w:type="dxa"/>
          </w:tcPr>
          <w:p w14:paraId="4BCF6AE0" w14:textId="77777777" w:rsidR="005B507B" w:rsidRPr="002B60F0" w:rsidRDefault="005B507B">
            <w:pPr>
              <w:pStyle w:val="TAL"/>
              <w:rPr>
                <w:szCs w:val="18"/>
              </w:rPr>
            </w:pPr>
            <w:r w:rsidRPr="002B60F0">
              <w:rPr>
                <w:szCs w:val="18"/>
              </w:rPr>
              <w:t>EMDBV</w:t>
            </w:r>
          </w:p>
        </w:tc>
      </w:tr>
      <w:tr w:rsidR="005B507B" w:rsidRPr="002B60F0" w14:paraId="16F34BFB" w14:textId="77777777" w:rsidTr="002E67F1">
        <w:trPr>
          <w:cantSplit/>
          <w:jc w:val="center"/>
        </w:trPr>
        <w:tc>
          <w:tcPr>
            <w:tcW w:w="9651" w:type="dxa"/>
            <w:gridSpan w:val="6"/>
          </w:tcPr>
          <w:p w14:paraId="1D2C5A6E" w14:textId="77777777" w:rsidR="005B507B" w:rsidRPr="002B60F0" w:rsidRDefault="005B507B">
            <w:pPr>
              <w:pStyle w:val="TAN"/>
            </w:pPr>
            <w:r w:rsidRPr="002B60F0">
              <w:t>NOTE 1:</w:t>
            </w:r>
            <w:r w:rsidRPr="002B60F0">
              <w:tab/>
              <w:t>This attribute is only applicable to GBR type or delay critical GBR type 5QI.</w:t>
            </w:r>
          </w:p>
          <w:p w14:paraId="4995E808" w14:textId="1AD771AF" w:rsidR="005B507B" w:rsidRPr="002B60F0" w:rsidRDefault="005B507B">
            <w:pPr>
              <w:pStyle w:val="TAN"/>
              <w:rPr>
                <w:szCs w:val="18"/>
              </w:rPr>
            </w:pPr>
            <w:r w:rsidRPr="002B60F0">
              <w:t>NOTE 2:</w:t>
            </w:r>
            <w:r w:rsidRPr="002B60F0">
              <w:tab/>
              <w:t>Either the maxDataBurstVol IE or the extMaxDataBurstVol IE may be present for a Delay Critical GBR QoS flow. If the maximum data burst volume value to be transmitted is lower than or equal to 4095 Bytes, the maxDataBurst</w:t>
            </w:r>
            <w:del w:id="7166" w:author="CR1434" w:date="2025-11-21T20:24:00Z">
              <w:r w:rsidR="003B6F9E" w:rsidRPr="002A3336" w:rsidDel="00104115">
                <w:delText xml:space="preserve"> </w:delText>
              </w:r>
            </w:del>
            <w:r w:rsidRPr="002B60F0">
              <w:t xml:space="preserve">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0EB6A431" w14:textId="77777777" w:rsidR="005B507B" w:rsidRPr="002B60F0" w:rsidRDefault="005B507B"/>
    <w:p w14:paraId="0FC5B4A2" w14:textId="77777777" w:rsidR="005B507B" w:rsidRPr="002B60F0" w:rsidRDefault="005B507B">
      <w:pPr>
        <w:pStyle w:val="Heading4"/>
      </w:pPr>
      <w:bookmarkStart w:id="7167" w:name="_Toc28012246"/>
      <w:bookmarkStart w:id="7168" w:name="_Toc34123099"/>
      <w:bookmarkStart w:id="7169" w:name="_Toc36038049"/>
      <w:bookmarkStart w:id="7170" w:name="_Toc38875431"/>
      <w:bookmarkStart w:id="7171" w:name="_Toc43191912"/>
      <w:bookmarkStart w:id="7172" w:name="_Toc45133307"/>
      <w:bookmarkStart w:id="7173" w:name="_Toc51316811"/>
      <w:bookmarkStart w:id="7174" w:name="_Toc51761991"/>
      <w:bookmarkStart w:id="7175" w:name="_Toc56674978"/>
      <w:bookmarkStart w:id="7176" w:name="_Toc56675369"/>
      <w:bookmarkStart w:id="7177" w:name="_Toc59016355"/>
      <w:bookmarkStart w:id="7178" w:name="_Toc63167953"/>
      <w:bookmarkStart w:id="7179" w:name="_Toc66262463"/>
      <w:bookmarkStart w:id="7180" w:name="_Toc68166969"/>
      <w:bookmarkStart w:id="7181" w:name="_Toc73538087"/>
      <w:bookmarkStart w:id="7182" w:name="_Toc75351963"/>
      <w:bookmarkStart w:id="7183" w:name="_Toc83231773"/>
      <w:bookmarkStart w:id="7184" w:name="_Toc85535078"/>
      <w:bookmarkStart w:id="7185" w:name="_Toc88559541"/>
      <w:bookmarkStart w:id="7186" w:name="_Toc114210171"/>
      <w:bookmarkStart w:id="7187" w:name="_Toc129246522"/>
      <w:bookmarkStart w:id="7188" w:name="_Toc138747292"/>
      <w:bookmarkStart w:id="7189" w:name="_Toc153786938"/>
      <w:bookmarkStart w:id="7190" w:name="_Toc185512895"/>
      <w:bookmarkStart w:id="7191" w:name="_Toc209475173"/>
      <w:r w:rsidRPr="002B60F0">
        <w:t>5.6.2.35</w:t>
      </w:r>
      <w:r w:rsidRPr="002B60F0">
        <w:tab/>
        <w:t>Type AccNetChargingAddress</w:t>
      </w:r>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14:paraId="2EAF739C" w14:textId="77777777" w:rsidR="005B507B" w:rsidRPr="002B60F0" w:rsidRDefault="005B507B">
      <w:pPr>
        <w:pStyle w:val="TH"/>
      </w:pPr>
      <w:r w:rsidRPr="002B60F0">
        <w:t>Table 5.6.2.35-1: Definition of type AccNetChargingAddress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60"/>
        <w:gridCol w:w="1350"/>
      </w:tblGrid>
      <w:tr w:rsidR="005B507B" w:rsidRPr="002B60F0" w14:paraId="2FD86C33" w14:textId="77777777" w:rsidTr="002E67F1">
        <w:trPr>
          <w:cantSplit/>
          <w:jc w:val="center"/>
        </w:trPr>
        <w:tc>
          <w:tcPr>
            <w:tcW w:w="1699" w:type="dxa"/>
            <w:shd w:val="clear" w:color="auto" w:fill="C0C0C0"/>
            <w:hideMark/>
          </w:tcPr>
          <w:p w14:paraId="1BF2E976" w14:textId="77777777" w:rsidR="005B507B" w:rsidRPr="002B60F0" w:rsidRDefault="005B507B">
            <w:pPr>
              <w:pStyle w:val="TAH"/>
            </w:pPr>
            <w:r w:rsidRPr="002B60F0">
              <w:t>Attribute name</w:t>
            </w:r>
          </w:p>
        </w:tc>
        <w:tc>
          <w:tcPr>
            <w:tcW w:w="1551" w:type="dxa"/>
            <w:shd w:val="clear" w:color="auto" w:fill="C0C0C0"/>
            <w:hideMark/>
          </w:tcPr>
          <w:p w14:paraId="50F319C6" w14:textId="77777777" w:rsidR="005B507B" w:rsidRPr="002B60F0" w:rsidRDefault="005B507B">
            <w:pPr>
              <w:pStyle w:val="TAH"/>
            </w:pPr>
            <w:r w:rsidRPr="002B60F0">
              <w:t>Data type</w:t>
            </w:r>
          </w:p>
        </w:tc>
        <w:tc>
          <w:tcPr>
            <w:tcW w:w="425" w:type="dxa"/>
            <w:shd w:val="clear" w:color="auto" w:fill="C0C0C0"/>
            <w:hideMark/>
          </w:tcPr>
          <w:p w14:paraId="1930ACD4" w14:textId="77777777" w:rsidR="005B507B" w:rsidRPr="002B60F0" w:rsidRDefault="005B507B">
            <w:pPr>
              <w:pStyle w:val="TAH"/>
            </w:pPr>
            <w:r w:rsidRPr="002B60F0">
              <w:t>P</w:t>
            </w:r>
          </w:p>
        </w:tc>
        <w:tc>
          <w:tcPr>
            <w:tcW w:w="1134" w:type="dxa"/>
            <w:shd w:val="clear" w:color="auto" w:fill="C0C0C0"/>
            <w:hideMark/>
          </w:tcPr>
          <w:p w14:paraId="7B630A11" w14:textId="77777777" w:rsidR="005B507B" w:rsidRPr="002B60F0" w:rsidRDefault="005B507B">
            <w:pPr>
              <w:pStyle w:val="TAH"/>
            </w:pPr>
            <w:r w:rsidRPr="002B60F0">
              <w:t>Cardinality</w:t>
            </w:r>
          </w:p>
        </w:tc>
        <w:tc>
          <w:tcPr>
            <w:tcW w:w="3460" w:type="dxa"/>
            <w:shd w:val="clear" w:color="auto" w:fill="C0C0C0"/>
            <w:hideMark/>
          </w:tcPr>
          <w:p w14:paraId="21863234" w14:textId="77777777" w:rsidR="005B507B" w:rsidRPr="002B60F0" w:rsidRDefault="005B507B">
            <w:pPr>
              <w:pStyle w:val="TAH"/>
              <w:rPr>
                <w:rFonts w:cs="Arial"/>
                <w:szCs w:val="18"/>
              </w:rPr>
            </w:pPr>
            <w:r w:rsidRPr="002B60F0">
              <w:rPr>
                <w:rFonts w:cs="Arial"/>
                <w:szCs w:val="18"/>
              </w:rPr>
              <w:t>Description</w:t>
            </w:r>
          </w:p>
        </w:tc>
        <w:tc>
          <w:tcPr>
            <w:tcW w:w="1350" w:type="dxa"/>
            <w:shd w:val="clear" w:color="auto" w:fill="C0C0C0"/>
          </w:tcPr>
          <w:p w14:paraId="3440AA77" w14:textId="77777777" w:rsidR="005B507B" w:rsidRPr="002B60F0" w:rsidRDefault="005B507B">
            <w:pPr>
              <w:pStyle w:val="TAH"/>
              <w:rPr>
                <w:rFonts w:cs="Arial"/>
                <w:szCs w:val="18"/>
              </w:rPr>
            </w:pPr>
            <w:r w:rsidRPr="002B60F0">
              <w:rPr>
                <w:rFonts w:cs="Arial"/>
                <w:szCs w:val="18"/>
              </w:rPr>
              <w:t>Applicability</w:t>
            </w:r>
          </w:p>
        </w:tc>
      </w:tr>
      <w:tr w:rsidR="005B507B" w:rsidRPr="002B60F0" w14:paraId="6D9DF9C0" w14:textId="77777777" w:rsidTr="002E67F1">
        <w:trPr>
          <w:cantSplit/>
          <w:jc w:val="center"/>
        </w:trPr>
        <w:tc>
          <w:tcPr>
            <w:tcW w:w="1699" w:type="dxa"/>
          </w:tcPr>
          <w:p w14:paraId="1CBBB99F" w14:textId="77777777" w:rsidR="005B507B" w:rsidRPr="002B60F0" w:rsidRDefault="005B507B">
            <w:pPr>
              <w:pStyle w:val="TAL"/>
            </w:pPr>
            <w:r w:rsidRPr="002B60F0">
              <w:t>anChargIpv4Addr</w:t>
            </w:r>
          </w:p>
        </w:tc>
        <w:tc>
          <w:tcPr>
            <w:tcW w:w="1551" w:type="dxa"/>
          </w:tcPr>
          <w:p w14:paraId="68CCBB1D" w14:textId="77777777" w:rsidR="005B507B" w:rsidRPr="002B60F0" w:rsidRDefault="005B507B">
            <w:pPr>
              <w:pStyle w:val="TAL"/>
            </w:pPr>
            <w:r w:rsidRPr="002B60F0">
              <w:t>Ipv4Addr</w:t>
            </w:r>
          </w:p>
        </w:tc>
        <w:tc>
          <w:tcPr>
            <w:tcW w:w="425" w:type="dxa"/>
          </w:tcPr>
          <w:p w14:paraId="113323C6" w14:textId="77777777" w:rsidR="005B507B" w:rsidRPr="002B60F0" w:rsidRDefault="005B507B">
            <w:pPr>
              <w:pStyle w:val="TAC"/>
            </w:pPr>
            <w:r w:rsidRPr="002B60F0">
              <w:t>O</w:t>
            </w:r>
          </w:p>
        </w:tc>
        <w:tc>
          <w:tcPr>
            <w:tcW w:w="1134" w:type="dxa"/>
          </w:tcPr>
          <w:p w14:paraId="71F02D68" w14:textId="77777777" w:rsidR="005B507B" w:rsidRPr="002B60F0" w:rsidRDefault="005B507B">
            <w:pPr>
              <w:pStyle w:val="TAC"/>
            </w:pPr>
            <w:r w:rsidRPr="002B60F0">
              <w:t>0..1</w:t>
            </w:r>
          </w:p>
        </w:tc>
        <w:tc>
          <w:tcPr>
            <w:tcW w:w="3460" w:type="dxa"/>
          </w:tcPr>
          <w:p w14:paraId="260ADDC1" w14:textId="77777777" w:rsidR="005B507B" w:rsidRPr="002B60F0" w:rsidRDefault="005B507B">
            <w:pPr>
              <w:pStyle w:val="TAL"/>
              <w:rPr>
                <w:rFonts w:cs="Arial"/>
                <w:szCs w:val="18"/>
              </w:rPr>
            </w:pPr>
            <w:r w:rsidRPr="002B60F0">
              <w:rPr>
                <w:rFonts w:cs="Arial"/>
                <w:szCs w:val="18"/>
              </w:rPr>
              <w:t>Includes the IPv4 address of network entity within the access network performing charging.</w:t>
            </w:r>
          </w:p>
        </w:tc>
        <w:tc>
          <w:tcPr>
            <w:tcW w:w="1350" w:type="dxa"/>
          </w:tcPr>
          <w:p w14:paraId="09E9E90B" w14:textId="77777777" w:rsidR="005B507B" w:rsidRPr="002B60F0" w:rsidRDefault="005B507B">
            <w:pPr>
              <w:pStyle w:val="TAL"/>
              <w:rPr>
                <w:rFonts w:cs="Arial"/>
                <w:szCs w:val="18"/>
              </w:rPr>
            </w:pPr>
          </w:p>
        </w:tc>
      </w:tr>
      <w:tr w:rsidR="005B507B" w:rsidRPr="002B60F0" w14:paraId="09EA9162" w14:textId="77777777" w:rsidTr="002E67F1">
        <w:trPr>
          <w:cantSplit/>
          <w:jc w:val="center"/>
        </w:trPr>
        <w:tc>
          <w:tcPr>
            <w:tcW w:w="1699" w:type="dxa"/>
          </w:tcPr>
          <w:p w14:paraId="608321C6" w14:textId="77777777" w:rsidR="005B507B" w:rsidRPr="002B60F0" w:rsidRDefault="005B507B">
            <w:pPr>
              <w:pStyle w:val="TAL"/>
            </w:pPr>
            <w:r w:rsidRPr="002B60F0">
              <w:t>anChargIpv6Addr</w:t>
            </w:r>
          </w:p>
        </w:tc>
        <w:tc>
          <w:tcPr>
            <w:tcW w:w="1551" w:type="dxa"/>
          </w:tcPr>
          <w:p w14:paraId="21B39FD8" w14:textId="77777777" w:rsidR="005B507B" w:rsidRPr="002B60F0" w:rsidRDefault="005B507B">
            <w:pPr>
              <w:pStyle w:val="TAL"/>
            </w:pPr>
            <w:r w:rsidRPr="002B60F0">
              <w:t>Ipv6Addr</w:t>
            </w:r>
          </w:p>
        </w:tc>
        <w:tc>
          <w:tcPr>
            <w:tcW w:w="425" w:type="dxa"/>
          </w:tcPr>
          <w:p w14:paraId="0307DF10" w14:textId="77777777" w:rsidR="005B507B" w:rsidRPr="002B60F0" w:rsidRDefault="005B507B">
            <w:pPr>
              <w:pStyle w:val="TAC"/>
            </w:pPr>
            <w:r w:rsidRPr="002B60F0">
              <w:t>O</w:t>
            </w:r>
          </w:p>
        </w:tc>
        <w:tc>
          <w:tcPr>
            <w:tcW w:w="1134" w:type="dxa"/>
          </w:tcPr>
          <w:p w14:paraId="60052820" w14:textId="77777777" w:rsidR="005B507B" w:rsidRPr="002B60F0" w:rsidRDefault="005B507B">
            <w:pPr>
              <w:pStyle w:val="TAC"/>
            </w:pPr>
            <w:r w:rsidRPr="002B60F0">
              <w:t>0..1</w:t>
            </w:r>
          </w:p>
        </w:tc>
        <w:tc>
          <w:tcPr>
            <w:tcW w:w="3460" w:type="dxa"/>
          </w:tcPr>
          <w:p w14:paraId="40E14020" w14:textId="77777777" w:rsidR="005B507B" w:rsidRPr="002B60F0" w:rsidRDefault="005B507B">
            <w:pPr>
              <w:pStyle w:val="TAL"/>
              <w:rPr>
                <w:rFonts w:cs="Arial"/>
                <w:szCs w:val="18"/>
              </w:rPr>
            </w:pPr>
            <w:r w:rsidRPr="002B60F0">
              <w:rPr>
                <w:rFonts w:cs="Arial"/>
                <w:szCs w:val="18"/>
              </w:rPr>
              <w:t>Includes the IPv6 address of network entity within the access network performing charging.</w:t>
            </w:r>
          </w:p>
        </w:tc>
        <w:tc>
          <w:tcPr>
            <w:tcW w:w="1350" w:type="dxa"/>
          </w:tcPr>
          <w:p w14:paraId="1C65D6B5" w14:textId="77777777" w:rsidR="005B507B" w:rsidRPr="002B60F0" w:rsidRDefault="005B507B">
            <w:pPr>
              <w:pStyle w:val="TAL"/>
              <w:rPr>
                <w:rFonts w:cs="Arial"/>
                <w:szCs w:val="18"/>
              </w:rPr>
            </w:pPr>
          </w:p>
        </w:tc>
      </w:tr>
      <w:tr w:rsidR="005B507B" w:rsidRPr="002B60F0" w14:paraId="2ACAF6FB" w14:textId="77777777" w:rsidTr="002E67F1">
        <w:trPr>
          <w:cantSplit/>
          <w:jc w:val="center"/>
        </w:trPr>
        <w:tc>
          <w:tcPr>
            <w:tcW w:w="9619" w:type="dxa"/>
            <w:gridSpan w:val="6"/>
          </w:tcPr>
          <w:p w14:paraId="06D815DA" w14:textId="77777777" w:rsidR="005B507B" w:rsidRPr="002B60F0" w:rsidRDefault="005B507B">
            <w:pPr>
              <w:pStyle w:val="TAN"/>
            </w:pPr>
            <w:r w:rsidRPr="002B60F0">
              <w:t>NOTE:</w:t>
            </w:r>
            <w:r w:rsidRPr="002B60F0">
              <w:tab/>
              <w:t>At least one address of the access network entity (the IPv4 address or the IPv6 address or both if both addresses are available) shall be included.</w:t>
            </w:r>
          </w:p>
        </w:tc>
      </w:tr>
    </w:tbl>
    <w:p w14:paraId="4771CA28" w14:textId="77777777" w:rsidR="005B507B" w:rsidRPr="002B60F0" w:rsidRDefault="005B507B"/>
    <w:p w14:paraId="73654B9A" w14:textId="77777777" w:rsidR="005B507B" w:rsidRPr="002B60F0" w:rsidRDefault="005B507B">
      <w:pPr>
        <w:pStyle w:val="Heading4"/>
      </w:pPr>
      <w:bookmarkStart w:id="7192" w:name="_Toc28012247"/>
      <w:bookmarkStart w:id="7193" w:name="_Toc34123100"/>
      <w:bookmarkStart w:id="7194" w:name="_Toc36038050"/>
      <w:bookmarkStart w:id="7195" w:name="_Toc38875432"/>
      <w:bookmarkStart w:id="7196" w:name="_Toc43191913"/>
      <w:bookmarkStart w:id="7197" w:name="_Toc45133308"/>
      <w:bookmarkStart w:id="7198" w:name="_Toc51316812"/>
      <w:bookmarkStart w:id="7199" w:name="_Toc51761992"/>
      <w:bookmarkStart w:id="7200" w:name="_Toc56674979"/>
      <w:bookmarkStart w:id="7201" w:name="_Toc56675370"/>
      <w:bookmarkStart w:id="7202" w:name="_Toc59016356"/>
      <w:bookmarkStart w:id="7203" w:name="_Toc63167954"/>
      <w:bookmarkStart w:id="7204" w:name="_Toc66262464"/>
      <w:bookmarkStart w:id="7205" w:name="_Toc68166970"/>
      <w:bookmarkStart w:id="7206" w:name="_Toc73538088"/>
      <w:bookmarkStart w:id="7207" w:name="_Toc75351964"/>
      <w:bookmarkStart w:id="7208" w:name="_Toc83231774"/>
      <w:bookmarkStart w:id="7209" w:name="_Toc85535079"/>
      <w:bookmarkStart w:id="7210" w:name="_Toc88559542"/>
      <w:bookmarkStart w:id="7211" w:name="_Toc114210172"/>
      <w:bookmarkStart w:id="7212" w:name="_Toc129246523"/>
      <w:bookmarkStart w:id="7213" w:name="_Toc138747293"/>
      <w:bookmarkStart w:id="7214" w:name="_Toc153786939"/>
      <w:bookmarkStart w:id="7215" w:name="_Toc185512896"/>
      <w:bookmarkStart w:id="7216" w:name="_Toc209475174"/>
      <w:r w:rsidRPr="002B60F0">
        <w:t>5.6.2.</w:t>
      </w:r>
      <w:r w:rsidRPr="002B60F0">
        <w:rPr>
          <w:lang w:eastAsia="zh-CN"/>
        </w:rPr>
        <w:t>36</w:t>
      </w:r>
      <w:r w:rsidRPr="002B60F0">
        <w:tab/>
        <w:t>Type ErrorReport</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10124271" w14:textId="77777777" w:rsidR="005B507B" w:rsidRPr="002B60F0" w:rsidRDefault="005B507B">
      <w:pPr>
        <w:pStyle w:val="TH"/>
      </w:pPr>
      <w:r w:rsidRPr="002B60F0">
        <w:t>Table 5.6.2.36-1: Definition of type ErrorReport</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4"/>
        <w:gridCol w:w="1701"/>
        <w:gridCol w:w="426"/>
        <w:gridCol w:w="1134"/>
        <w:gridCol w:w="3312"/>
        <w:gridCol w:w="1370"/>
      </w:tblGrid>
      <w:tr w:rsidR="005B507B" w:rsidRPr="002B60F0" w14:paraId="197217AC" w14:textId="77777777" w:rsidTr="002E67F1">
        <w:trPr>
          <w:cantSplit/>
          <w:jc w:val="center"/>
        </w:trPr>
        <w:tc>
          <w:tcPr>
            <w:tcW w:w="1704" w:type="dxa"/>
            <w:shd w:val="clear" w:color="auto" w:fill="BFBFBF"/>
          </w:tcPr>
          <w:p w14:paraId="278BA751" w14:textId="77777777" w:rsidR="005B507B" w:rsidRPr="002B60F0" w:rsidRDefault="005B507B">
            <w:pPr>
              <w:pStyle w:val="TAH"/>
            </w:pPr>
            <w:r w:rsidRPr="002B60F0">
              <w:t>Attribute name</w:t>
            </w:r>
          </w:p>
        </w:tc>
        <w:tc>
          <w:tcPr>
            <w:tcW w:w="1701" w:type="dxa"/>
            <w:shd w:val="clear" w:color="auto" w:fill="BFBFBF"/>
          </w:tcPr>
          <w:p w14:paraId="339EA618" w14:textId="77777777" w:rsidR="005B507B" w:rsidRPr="002B60F0" w:rsidRDefault="005B507B">
            <w:pPr>
              <w:pStyle w:val="TAH"/>
            </w:pPr>
            <w:r w:rsidRPr="002B60F0">
              <w:t>Data type</w:t>
            </w:r>
          </w:p>
        </w:tc>
        <w:tc>
          <w:tcPr>
            <w:tcW w:w="426" w:type="dxa"/>
            <w:shd w:val="clear" w:color="auto" w:fill="BFBFBF"/>
          </w:tcPr>
          <w:p w14:paraId="6856AE20" w14:textId="77777777" w:rsidR="005B507B" w:rsidRPr="002B60F0" w:rsidRDefault="005B507B">
            <w:pPr>
              <w:pStyle w:val="TAH"/>
            </w:pPr>
            <w:r w:rsidRPr="002B60F0">
              <w:t>P</w:t>
            </w:r>
          </w:p>
        </w:tc>
        <w:tc>
          <w:tcPr>
            <w:tcW w:w="1134" w:type="dxa"/>
            <w:shd w:val="clear" w:color="auto" w:fill="BFBFBF"/>
          </w:tcPr>
          <w:p w14:paraId="6062DF6F" w14:textId="77777777" w:rsidR="005B507B" w:rsidRPr="002B60F0" w:rsidRDefault="005B507B">
            <w:pPr>
              <w:pStyle w:val="TAH"/>
            </w:pPr>
            <w:r w:rsidRPr="002B60F0">
              <w:t>Cardinality</w:t>
            </w:r>
          </w:p>
        </w:tc>
        <w:tc>
          <w:tcPr>
            <w:tcW w:w="3312" w:type="dxa"/>
            <w:shd w:val="clear" w:color="auto" w:fill="BFBFBF"/>
          </w:tcPr>
          <w:p w14:paraId="4C228F0C" w14:textId="77777777" w:rsidR="005B507B" w:rsidRPr="002B60F0" w:rsidRDefault="005B507B">
            <w:pPr>
              <w:pStyle w:val="TAH"/>
            </w:pPr>
            <w:r w:rsidRPr="002B60F0">
              <w:t>Description</w:t>
            </w:r>
          </w:p>
        </w:tc>
        <w:tc>
          <w:tcPr>
            <w:tcW w:w="1370" w:type="dxa"/>
            <w:shd w:val="clear" w:color="auto" w:fill="BFBFBF"/>
          </w:tcPr>
          <w:p w14:paraId="64D6A483" w14:textId="77777777" w:rsidR="005B507B" w:rsidRPr="002B60F0" w:rsidRDefault="005B507B">
            <w:pPr>
              <w:pStyle w:val="TAH"/>
            </w:pPr>
            <w:r w:rsidRPr="002B60F0">
              <w:t>Applicability</w:t>
            </w:r>
          </w:p>
        </w:tc>
      </w:tr>
      <w:tr w:rsidR="005B507B" w:rsidRPr="002B60F0" w14:paraId="38CAB0F9" w14:textId="77777777" w:rsidTr="002E67F1">
        <w:trPr>
          <w:cantSplit/>
          <w:jc w:val="center"/>
        </w:trPr>
        <w:tc>
          <w:tcPr>
            <w:tcW w:w="1704" w:type="dxa"/>
          </w:tcPr>
          <w:p w14:paraId="4902F268" w14:textId="77777777" w:rsidR="005B507B" w:rsidRPr="002B60F0" w:rsidRDefault="005B507B">
            <w:pPr>
              <w:pStyle w:val="TAL"/>
              <w:rPr>
                <w:lang w:eastAsia="zh-CN"/>
              </w:rPr>
            </w:pPr>
            <w:r w:rsidRPr="002B60F0">
              <w:rPr>
                <w:lang w:eastAsia="zh-CN"/>
              </w:rPr>
              <w:t>error</w:t>
            </w:r>
          </w:p>
        </w:tc>
        <w:tc>
          <w:tcPr>
            <w:tcW w:w="1701" w:type="dxa"/>
          </w:tcPr>
          <w:p w14:paraId="111A6038" w14:textId="77777777" w:rsidR="005B507B" w:rsidRPr="002B60F0" w:rsidRDefault="005B507B">
            <w:pPr>
              <w:pStyle w:val="TAL"/>
              <w:rPr>
                <w:lang w:eastAsia="zh-CN"/>
              </w:rPr>
            </w:pPr>
            <w:r w:rsidRPr="002B60F0">
              <w:rPr>
                <w:lang w:eastAsia="zh-CN"/>
              </w:rPr>
              <w:t>ProblemDetails</w:t>
            </w:r>
          </w:p>
        </w:tc>
        <w:tc>
          <w:tcPr>
            <w:tcW w:w="426" w:type="dxa"/>
          </w:tcPr>
          <w:p w14:paraId="3BE9EF0E" w14:textId="77777777" w:rsidR="005B507B" w:rsidRPr="002B60F0" w:rsidRDefault="005B507B">
            <w:pPr>
              <w:pStyle w:val="TAC"/>
              <w:rPr>
                <w:lang w:eastAsia="zh-CN"/>
              </w:rPr>
            </w:pPr>
            <w:r w:rsidRPr="002B60F0">
              <w:rPr>
                <w:lang w:eastAsia="zh-CN"/>
              </w:rPr>
              <w:t>M</w:t>
            </w:r>
          </w:p>
        </w:tc>
        <w:tc>
          <w:tcPr>
            <w:tcW w:w="1134" w:type="dxa"/>
          </w:tcPr>
          <w:p w14:paraId="1884B418" w14:textId="77777777" w:rsidR="005B507B" w:rsidRPr="002B60F0" w:rsidRDefault="005B507B">
            <w:pPr>
              <w:pStyle w:val="TAC"/>
              <w:rPr>
                <w:lang w:eastAsia="zh-CN"/>
              </w:rPr>
            </w:pPr>
            <w:r w:rsidRPr="002B60F0">
              <w:rPr>
                <w:lang w:eastAsia="zh-CN"/>
              </w:rPr>
              <w:t>1</w:t>
            </w:r>
          </w:p>
        </w:tc>
        <w:tc>
          <w:tcPr>
            <w:tcW w:w="3312" w:type="dxa"/>
          </w:tcPr>
          <w:p w14:paraId="35FDC58D" w14:textId="77777777" w:rsidR="005B507B" w:rsidRPr="002B60F0" w:rsidRDefault="005B507B">
            <w:pPr>
              <w:pStyle w:val="TAL"/>
            </w:pPr>
            <w:r w:rsidRPr="002B60F0">
              <w:rPr>
                <w:rFonts w:cs="Arial"/>
                <w:szCs w:val="18"/>
              </w:rPr>
              <w:t>More information on the error shall be provided in the "cause" attribute of the "ProblemDetails" structure.</w:t>
            </w:r>
          </w:p>
        </w:tc>
        <w:tc>
          <w:tcPr>
            <w:tcW w:w="1370" w:type="dxa"/>
          </w:tcPr>
          <w:p w14:paraId="63907AFA" w14:textId="77777777" w:rsidR="005B507B" w:rsidRPr="002B60F0" w:rsidRDefault="005B507B">
            <w:pPr>
              <w:pStyle w:val="TAL"/>
            </w:pPr>
          </w:p>
        </w:tc>
      </w:tr>
      <w:tr w:rsidR="005B507B" w:rsidRPr="002B60F0" w14:paraId="7445C086" w14:textId="77777777" w:rsidTr="002E67F1">
        <w:trPr>
          <w:cantSplit/>
          <w:jc w:val="center"/>
        </w:trPr>
        <w:tc>
          <w:tcPr>
            <w:tcW w:w="1704" w:type="dxa"/>
          </w:tcPr>
          <w:p w14:paraId="52F4065D" w14:textId="77777777" w:rsidR="005B507B" w:rsidRPr="002B60F0" w:rsidRDefault="005B507B">
            <w:pPr>
              <w:pStyle w:val="TAL"/>
            </w:pPr>
            <w:r w:rsidRPr="002B60F0">
              <w:t>ruleReports</w:t>
            </w:r>
          </w:p>
        </w:tc>
        <w:tc>
          <w:tcPr>
            <w:tcW w:w="1701" w:type="dxa"/>
          </w:tcPr>
          <w:p w14:paraId="76A509AE" w14:textId="77777777" w:rsidR="005B507B" w:rsidRPr="002B60F0" w:rsidRDefault="005B507B">
            <w:pPr>
              <w:pStyle w:val="TAL"/>
              <w:rPr>
                <w:lang w:eastAsia="zh-CN"/>
              </w:rPr>
            </w:pPr>
            <w:r w:rsidRPr="002B60F0">
              <w:rPr>
                <w:lang w:eastAsia="zh-CN"/>
              </w:rPr>
              <w:t>array(RuleReport)</w:t>
            </w:r>
          </w:p>
        </w:tc>
        <w:tc>
          <w:tcPr>
            <w:tcW w:w="426" w:type="dxa"/>
          </w:tcPr>
          <w:p w14:paraId="347147A1" w14:textId="77777777" w:rsidR="005B507B" w:rsidRPr="002B60F0" w:rsidRDefault="005B507B">
            <w:pPr>
              <w:pStyle w:val="TAC"/>
              <w:rPr>
                <w:lang w:eastAsia="zh-CN"/>
              </w:rPr>
            </w:pPr>
            <w:r w:rsidRPr="002B60F0">
              <w:rPr>
                <w:lang w:eastAsia="zh-CN"/>
              </w:rPr>
              <w:t>O</w:t>
            </w:r>
          </w:p>
        </w:tc>
        <w:tc>
          <w:tcPr>
            <w:tcW w:w="1134" w:type="dxa"/>
          </w:tcPr>
          <w:p w14:paraId="78D5C938" w14:textId="77777777" w:rsidR="005B507B" w:rsidRPr="002B60F0" w:rsidRDefault="005B507B">
            <w:pPr>
              <w:pStyle w:val="TAC"/>
            </w:pPr>
            <w:r w:rsidRPr="002B60F0">
              <w:t>1..N</w:t>
            </w:r>
          </w:p>
        </w:tc>
        <w:tc>
          <w:tcPr>
            <w:tcW w:w="3312" w:type="dxa"/>
          </w:tcPr>
          <w:p w14:paraId="3C957277" w14:textId="77777777" w:rsidR="005B507B" w:rsidRPr="002B60F0" w:rsidRDefault="005B507B">
            <w:pPr>
              <w:pStyle w:val="TAL"/>
            </w:pPr>
            <w:r w:rsidRPr="002B60F0">
              <w:t>Used to report the PCC rule</w:t>
            </w:r>
            <w:r w:rsidRPr="002B60F0">
              <w:rPr>
                <w:lang w:eastAsia="zh-CN"/>
              </w:rPr>
              <w:t xml:space="preserve"> failure</w:t>
            </w:r>
            <w:r w:rsidRPr="002B60F0">
              <w:t>.</w:t>
            </w:r>
          </w:p>
        </w:tc>
        <w:tc>
          <w:tcPr>
            <w:tcW w:w="1370" w:type="dxa"/>
          </w:tcPr>
          <w:p w14:paraId="4C55024A" w14:textId="77777777" w:rsidR="005B507B" w:rsidRPr="002B60F0" w:rsidRDefault="005B507B">
            <w:pPr>
              <w:pStyle w:val="TAL"/>
            </w:pPr>
          </w:p>
        </w:tc>
      </w:tr>
      <w:tr w:rsidR="005B507B" w:rsidRPr="002B60F0" w14:paraId="7C0E192F" w14:textId="77777777" w:rsidTr="002E67F1">
        <w:trPr>
          <w:cantSplit/>
          <w:jc w:val="center"/>
        </w:trPr>
        <w:tc>
          <w:tcPr>
            <w:tcW w:w="1704" w:type="dxa"/>
          </w:tcPr>
          <w:p w14:paraId="32F7C73F" w14:textId="77777777" w:rsidR="005B507B" w:rsidRPr="002B60F0" w:rsidRDefault="005B507B">
            <w:pPr>
              <w:pStyle w:val="TAL"/>
            </w:pPr>
            <w:r w:rsidRPr="002B60F0">
              <w:rPr>
                <w:lang w:eastAsia="zh-CN"/>
              </w:rPr>
              <w:t>sessRuleReports</w:t>
            </w:r>
          </w:p>
        </w:tc>
        <w:tc>
          <w:tcPr>
            <w:tcW w:w="1701" w:type="dxa"/>
          </w:tcPr>
          <w:p w14:paraId="66A38B62" w14:textId="77777777" w:rsidR="005B507B" w:rsidRPr="002B60F0" w:rsidRDefault="005B507B">
            <w:pPr>
              <w:pStyle w:val="TAL"/>
              <w:rPr>
                <w:lang w:eastAsia="zh-CN"/>
              </w:rPr>
            </w:pPr>
            <w:r w:rsidRPr="002B60F0">
              <w:rPr>
                <w:lang w:eastAsia="zh-CN"/>
              </w:rPr>
              <w:t>array(SessionRuleReport)</w:t>
            </w:r>
          </w:p>
        </w:tc>
        <w:tc>
          <w:tcPr>
            <w:tcW w:w="426" w:type="dxa"/>
          </w:tcPr>
          <w:p w14:paraId="2B272417" w14:textId="77777777" w:rsidR="005B507B" w:rsidRPr="002B60F0" w:rsidRDefault="005B507B">
            <w:pPr>
              <w:pStyle w:val="TAC"/>
              <w:rPr>
                <w:lang w:eastAsia="zh-CN"/>
              </w:rPr>
            </w:pPr>
            <w:r w:rsidRPr="002B60F0">
              <w:rPr>
                <w:lang w:eastAsia="zh-CN"/>
              </w:rPr>
              <w:t>O</w:t>
            </w:r>
          </w:p>
        </w:tc>
        <w:tc>
          <w:tcPr>
            <w:tcW w:w="1134" w:type="dxa"/>
          </w:tcPr>
          <w:p w14:paraId="17A05901" w14:textId="77777777" w:rsidR="005B507B" w:rsidRPr="002B60F0" w:rsidRDefault="005B507B">
            <w:pPr>
              <w:pStyle w:val="TAC"/>
            </w:pPr>
            <w:r w:rsidRPr="002B60F0">
              <w:t>1..N</w:t>
            </w:r>
          </w:p>
        </w:tc>
        <w:tc>
          <w:tcPr>
            <w:tcW w:w="3312" w:type="dxa"/>
          </w:tcPr>
          <w:p w14:paraId="7D833C3F" w14:textId="77777777" w:rsidR="005B507B" w:rsidRPr="002B60F0" w:rsidRDefault="005B507B">
            <w:pPr>
              <w:pStyle w:val="TAL"/>
            </w:pPr>
            <w:r w:rsidRPr="002B60F0">
              <w:t>Used to report the session rule</w:t>
            </w:r>
            <w:r w:rsidRPr="002B60F0">
              <w:rPr>
                <w:lang w:eastAsia="zh-CN"/>
              </w:rPr>
              <w:t xml:space="preserve"> failure</w:t>
            </w:r>
            <w:r w:rsidRPr="002B60F0">
              <w:t>.</w:t>
            </w:r>
          </w:p>
        </w:tc>
        <w:tc>
          <w:tcPr>
            <w:tcW w:w="1370" w:type="dxa"/>
          </w:tcPr>
          <w:p w14:paraId="2EAB48A1" w14:textId="77777777" w:rsidR="005B507B" w:rsidRPr="002B60F0" w:rsidRDefault="005B507B">
            <w:pPr>
              <w:pStyle w:val="TAL"/>
            </w:pPr>
            <w:r w:rsidRPr="002B60F0">
              <w:rPr>
                <w:lang w:eastAsia="zh-CN"/>
              </w:rPr>
              <w:t>SessionRuleErrorHandling</w:t>
            </w:r>
          </w:p>
        </w:tc>
      </w:tr>
      <w:tr w:rsidR="005B507B" w:rsidRPr="002B60F0" w14:paraId="2A7EEB92" w14:textId="77777777" w:rsidTr="002E67F1">
        <w:trPr>
          <w:cantSplit/>
          <w:jc w:val="center"/>
        </w:trPr>
        <w:tc>
          <w:tcPr>
            <w:tcW w:w="1704" w:type="dxa"/>
          </w:tcPr>
          <w:p w14:paraId="43E911F7" w14:textId="77777777" w:rsidR="005B507B" w:rsidRPr="002B60F0" w:rsidRDefault="00A06D83">
            <w:pPr>
              <w:pStyle w:val="TAL"/>
              <w:rPr>
                <w:lang w:eastAsia="zh-CN"/>
              </w:rPr>
            </w:pPr>
            <w:r>
              <w:rPr>
                <w:lang w:eastAsia="zh-CN"/>
              </w:rPr>
              <w:t>polDecFailureReports</w:t>
            </w:r>
          </w:p>
        </w:tc>
        <w:tc>
          <w:tcPr>
            <w:tcW w:w="1701" w:type="dxa"/>
          </w:tcPr>
          <w:p w14:paraId="5F630E2A" w14:textId="77777777" w:rsidR="005B507B" w:rsidRPr="002B60F0" w:rsidRDefault="005B507B">
            <w:pPr>
              <w:pStyle w:val="TAL"/>
              <w:rPr>
                <w:lang w:eastAsia="zh-CN"/>
              </w:rPr>
            </w:pPr>
            <w:r w:rsidRPr="002B60F0">
              <w:rPr>
                <w:lang w:eastAsia="zh-CN"/>
              </w:rPr>
              <w:t>array(PolicyDecisionFailureCode)</w:t>
            </w:r>
          </w:p>
        </w:tc>
        <w:tc>
          <w:tcPr>
            <w:tcW w:w="426" w:type="dxa"/>
          </w:tcPr>
          <w:p w14:paraId="76234E80" w14:textId="77777777" w:rsidR="005B507B" w:rsidRPr="002B60F0" w:rsidRDefault="005B507B">
            <w:pPr>
              <w:pStyle w:val="TAC"/>
              <w:rPr>
                <w:lang w:eastAsia="zh-CN"/>
              </w:rPr>
            </w:pPr>
            <w:r w:rsidRPr="002B60F0">
              <w:rPr>
                <w:lang w:eastAsia="zh-CN"/>
              </w:rPr>
              <w:t>O</w:t>
            </w:r>
          </w:p>
        </w:tc>
        <w:tc>
          <w:tcPr>
            <w:tcW w:w="1134" w:type="dxa"/>
          </w:tcPr>
          <w:p w14:paraId="43877E42" w14:textId="77777777" w:rsidR="005B507B" w:rsidRPr="002B60F0" w:rsidRDefault="005B507B">
            <w:pPr>
              <w:pStyle w:val="TAC"/>
            </w:pPr>
            <w:r w:rsidRPr="002B60F0">
              <w:t>1..N</w:t>
            </w:r>
          </w:p>
        </w:tc>
        <w:tc>
          <w:tcPr>
            <w:tcW w:w="3312" w:type="dxa"/>
          </w:tcPr>
          <w:p w14:paraId="40038A42" w14:textId="77777777" w:rsidR="005B507B" w:rsidRPr="002B60F0" w:rsidRDefault="005B507B">
            <w:pPr>
              <w:pStyle w:val="TAL"/>
            </w:pPr>
            <w:r w:rsidRPr="002B60F0">
              <w:t>Used to report the failure of the policy decision and/or condition data.</w:t>
            </w:r>
          </w:p>
        </w:tc>
        <w:tc>
          <w:tcPr>
            <w:tcW w:w="1370" w:type="dxa"/>
          </w:tcPr>
          <w:p w14:paraId="62DBEF79" w14:textId="77777777" w:rsidR="005B507B" w:rsidRPr="002B60F0" w:rsidRDefault="005B507B">
            <w:pPr>
              <w:pStyle w:val="TAL"/>
              <w:rPr>
                <w:lang w:eastAsia="zh-CN"/>
              </w:rPr>
            </w:pPr>
            <w:r w:rsidRPr="002B60F0">
              <w:rPr>
                <w:lang w:eastAsia="zh-CN"/>
              </w:rPr>
              <w:t>PolicyDecisionErrorHandling</w:t>
            </w:r>
          </w:p>
        </w:tc>
      </w:tr>
      <w:tr w:rsidR="005B507B" w:rsidRPr="002B60F0" w14:paraId="601C770B" w14:textId="77777777" w:rsidTr="002E67F1">
        <w:trPr>
          <w:cantSplit/>
          <w:jc w:val="center"/>
        </w:trPr>
        <w:tc>
          <w:tcPr>
            <w:tcW w:w="1704" w:type="dxa"/>
          </w:tcPr>
          <w:p w14:paraId="6220081E" w14:textId="77777777" w:rsidR="005B507B" w:rsidRPr="002B60F0" w:rsidRDefault="005B507B">
            <w:pPr>
              <w:pStyle w:val="TAL"/>
              <w:rPr>
                <w:lang w:eastAsia="zh-CN"/>
              </w:rPr>
            </w:pPr>
            <w:r w:rsidRPr="002B60F0">
              <w:rPr>
                <w:lang w:eastAsia="zh-CN"/>
              </w:rPr>
              <w:t>invalidPolicyDecs</w:t>
            </w:r>
          </w:p>
        </w:tc>
        <w:tc>
          <w:tcPr>
            <w:tcW w:w="1701" w:type="dxa"/>
          </w:tcPr>
          <w:p w14:paraId="01E45D11"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6" w:type="dxa"/>
          </w:tcPr>
          <w:p w14:paraId="30D2F373" w14:textId="77777777" w:rsidR="005B507B" w:rsidRPr="002B60F0" w:rsidRDefault="005B507B">
            <w:pPr>
              <w:pStyle w:val="TAC"/>
              <w:rPr>
                <w:lang w:eastAsia="zh-CN"/>
              </w:rPr>
            </w:pPr>
            <w:r w:rsidRPr="002B60F0">
              <w:rPr>
                <w:rFonts w:hint="eastAsia"/>
                <w:lang w:eastAsia="zh-CN"/>
              </w:rPr>
              <w:t>O</w:t>
            </w:r>
          </w:p>
        </w:tc>
        <w:tc>
          <w:tcPr>
            <w:tcW w:w="1134" w:type="dxa"/>
          </w:tcPr>
          <w:p w14:paraId="27D244F1" w14:textId="77777777" w:rsidR="005B507B" w:rsidRPr="002B60F0" w:rsidRDefault="005B507B">
            <w:pPr>
              <w:pStyle w:val="TAC"/>
            </w:pPr>
            <w:r w:rsidRPr="002B60F0">
              <w:rPr>
                <w:lang w:eastAsia="zh-CN"/>
              </w:rPr>
              <w:t>1..N</w:t>
            </w:r>
          </w:p>
        </w:tc>
        <w:tc>
          <w:tcPr>
            <w:tcW w:w="3312" w:type="dxa"/>
          </w:tcPr>
          <w:p w14:paraId="48ABAAF1"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70" w:type="dxa"/>
          </w:tcPr>
          <w:p w14:paraId="7CC9ADC6" w14:textId="77777777" w:rsidR="005B507B" w:rsidRPr="002B60F0" w:rsidRDefault="005B507B">
            <w:pPr>
              <w:pStyle w:val="TAL"/>
              <w:rPr>
                <w:lang w:eastAsia="zh-CN"/>
              </w:rPr>
            </w:pPr>
            <w:r w:rsidRPr="002B60F0">
              <w:rPr>
                <w:lang w:eastAsia="zh-CN"/>
              </w:rPr>
              <w:t>ExtPolicyDecisionErrorHandling</w:t>
            </w:r>
          </w:p>
        </w:tc>
      </w:tr>
    </w:tbl>
    <w:p w14:paraId="3F0FD369" w14:textId="77777777" w:rsidR="005B507B" w:rsidRPr="002B60F0" w:rsidRDefault="005B507B"/>
    <w:p w14:paraId="5D2E4AFE" w14:textId="77777777" w:rsidR="005B507B" w:rsidRPr="002B60F0" w:rsidRDefault="005B507B">
      <w:pPr>
        <w:pStyle w:val="Heading4"/>
      </w:pPr>
      <w:bookmarkStart w:id="7217" w:name="_Toc28012248"/>
      <w:bookmarkStart w:id="7218" w:name="_Toc34123101"/>
      <w:bookmarkStart w:id="7219" w:name="_Toc36038051"/>
      <w:bookmarkStart w:id="7220" w:name="_Toc38875433"/>
      <w:bookmarkStart w:id="7221" w:name="_Toc43191914"/>
      <w:bookmarkStart w:id="7222" w:name="_Toc45133309"/>
      <w:bookmarkStart w:id="7223" w:name="_Toc51316813"/>
      <w:bookmarkStart w:id="7224" w:name="_Toc51761993"/>
      <w:bookmarkStart w:id="7225" w:name="_Toc56674980"/>
      <w:bookmarkStart w:id="7226" w:name="_Toc56675371"/>
      <w:bookmarkStart w:id="7227" w:name="_Toc59016357"/>
      <w:bookmarkStart w:id="7228" w:name="_Toc63167955"/>
      <w:bookmarkStart w:id="7229" w:name="_Toc66262465"/>
      <w:bookmarkStart w:id="7230" w:name="_Toc68166971"/>
      <w:bookmarkStart w:id="7231" w:name="_Toc73538089"/>
      <w:bookmarkStart w:id="7232" w:name="_Toc75351965"/>
      <w:bookmarkStart w:id="7233" w:name="_Toc83231775"/>
      <w:bookmarkStart w:id="7234" w:name="_Toc85535080"/>
      <w:bookmarkStart w:id="7235" w:name="_Toc88559543"/>
      <w:bookmarkStart w:id="7236" w:name="_Toc114210173"/>
      <w:bookmarkStart w:id="7237" w:name="_Toc129246524"/>
      <w:bookmarkStart w:id="7238" w:name="_Toc138747294"/>
      <w:bookmarkStart w:id="7239" w:name="_Toc153786940"/>
      <w:bookmarkStart w:id="7240" w:name="_Toc185512897"/>
      <w:bookmarkStart w:id="7241" w:name="_Toc209475175"/>
      <w:r w:rsidRPr="002B60F0">
        <w:t>5.6.2.37</w:t>
      </w:r>
      <w:r w:rsidRPr="002B60F0">
        <w:tab/>
        <w:t>Type SessionRuleReport</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53FFE909" w14:textId="77777777" w:rsidR="005B507B" w:rsidRPr="002B60F0" w:rsidRDefault="005B507B">
      <w:pPr>
        <w:pStyle w:val="TH"/>
      </w:pPr>
      <w:r w:rsidRPr="002B60F0">
        <w:t>Table 5.6.2.37-1: Definition of type SessionRuleReport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5"/>
        <w:gridCol w:w="1549"/>
        <w:gridCol w:w="426"/>
        <w:gridCol w:w="1134"/>
        <w:gridCol w:w="3260"/>
        <w:gridCol w:w="1431"/>
      </w:tblGrid>
      <w:tr w:rsidR="005B507B" w:rsidRPr="002B60F0" w14:paraId="0F0B9B1B" w14:textId="77777777" w:rsidTr="002E67F1">
        <w:trPr>
          <w:cantSplit/>
          <w:jc w:val="center"/>
        </w:trPr>
        <w:tc>
          <w:tcPr>
            <w:tcW w:w="1865" w:type="dxa"/>
            <w:shd w:val="clear" w:color="auto" w:fill="BFBFBF"/>
          </w:tcPr>
          <w:p w14:paraId="1B9BD44A" w14:textId="77777777" w:rsidR="005B507B" w:rsidRPr="002B60F0" w:rsidRDefault="005B507B">
            <w:pPr>
              <w:pStyle w:val="TAH"/>
            </w:pPr>
            <w:r w:rsidRPr="002B60F0">
              <w:t>Attribute name</w:t>
            </w:r>
          </w:p>
        </w:tc>
        <w:tc>
          <w:tcPr>
            <w:tcW w:w="1549" w:type="dxa"/>
            <w:shd w:val="clear" w:color="auto" w:fill="BFBFBF"/>
          </w:tcPr>
          <w:p w14:paraId="442BE270" w14:textId="77777777" w:rsidR="005B507B" w:rsidRPr="002B60F0" w:rsidRDefault="005B507B">
            <w:pPr>
              <w:pStyle w:val="TAH"/>
            </w:pPr>
            <w:r w:rsidRPr="002B60F0">
              <w:t>Data type</w:t>
            </w:r>
          </w:p>
        </w:tc>
        <w:tc>
          <w:tcPr>
            <w:tcW w:w="426" w:type="dxa"/>
            <w:shd w:val="clear" w:color="auto" w:fill="BFBFBF"/>
          </w:tcPr>
          <w:p w14:paraId="629ACE6F" w14:textId="77777777" w:rsidR="005B507B" w:rsidRPr="002B60F0" w:rsidRDefault="005B507B">
            <w:pPr>
              <w:pStyle w:val="TAH"/>
            </w:pPr>
            <w:r w:rsidRPr="002B60F0">
              <w:t>P</w:t>
            </w:r>
          </w:p>
        </w:tc>
        <w:tc>
          <w:tcPr>
            <w:tcW w:w="1134" w:type="dxa"/>
            <w:shd w:val="clear" w:color="auto" w:fill="BFBFBF"/>
          </w:tcPr>
          <w:p w14:paraId="67EE59CE" w14:textId="77777777" w:rsidR="005B507B" w:rsidRPr="002B60F0" w:rsidRDefault="005B507B">
            <w:pPr>
              <w:pStyle w:val="TAH"/>
            </w:pPr>
            <w:r w:rsidRPr="002B60F0">
              <w:t>Cardinality</w:t>
            </w:r>
          </w:p>
        </w:tc>
        <w:tc>
          <w:tcPr>
            <w:tcW w:w="3260" w:type="dxa"/>
            <w:shd w:val="clear" w:color="auto" w:fill="BFBFBF"/>
          </w:tcPr>
          <w:p w14:paraId="3DF819BD" w14:textId="77777777" w:rsidR="005B507B" w:rsidRPr="002B60F0" w:rsidRDefault="005B507B">
            <w:pPr>
              <w:pStyle w:val="TAH"/>
            </w:pPr>
            <w:r w:rsidRPr="002B60F0">
              <w:t>Description</w:t>
            </w:r>
          </w:p>
        </w:tc>
        <w:tc>
          <w:tcPr>
            <w:tcW w:w="1431" w:type="dxa"/>
            <w:shd w:val="clear" w:color="auto" w:fill="BFBFBF"/>
          </w:tcPr>
          <w:p w14:paraId="720042B2" w14:textId="77777777" w:rsidR="005B507B" w:rsidRPr="002B60F0" w:rsidRDefault="005B507B">
            <w:pPr>
              <w:pStyle w:val="TAH"/>
            </w:pPr>
            <w:r w:rsidRPr="002B60F0">
              <w:t>Applicability</w:t>
            </w:r>
          </w:p>
        </w:tc>
      </w:tr>
      <w:tr w:rsidR="005B507B" w:rsidRPr="002B60F0" w14:paraId="1C3C2334" w14:textId="77777777" w:rsidTr="002E67F1">
        <w:trPr>
          <w:cantSplit/>
          <w:jc w:val="center"/>
        </w:trPr>
        <w:tc>
          <w:tcPr>
            <w:tcW w:w="1865" w:type="dxa"/>
          </w:tcPr>
          <w:p w14:paraId="4B4A18C6" w14:textId="77777777" w:rsidR="005B507B" w:rsidRPr="002B60F0" w:rsidRDefault="005B507B">
            <w:pPr>
              <w:pStyle w:val="TAL"/>
            </w:pPr>
            <w:r w:rsidRPr="002B60F0">
              <w:t>ruleIds</w:t>
            </w:r>
          </w:p>
        </w:tc>
        <w:tc>
          <w:tcPr>
            <w:tcW w:w="1549" w:type="dxa"/>
          </w:tcPr>
          <w:p w14:paraId="74A54615" w14:textId="77777777" w:rsidR="005B507B" w:rsidRPr="002B60F0" w:rsidRDefault="005B507B">
            <w:pPr>
              <w:pStyle w:val="TAL"/>
            </w:pPr>
            <w:r w:rsidRPr="002B60F0">
              <w:t>array(string)</w:t>
            </w:r>
          </w:p>
        </w:tc>
        <w:tc>
          <w:tcPr>
            <w:tcW w:w="426" w:type="dxa"/>
          </w:tcPr>
          <w:p w14:paraId="037E91E3" w14:textId="77777777" w:rsidR="005B507B" w:rsidRPr="002B60F0" w:rsidRDefault="005B507B">
            <w:pPr>
              <w:pStyle w:val="TAC"/>
              <w:rPr>
                <w:lang w:eastAsia="zh-CN"/>
              </w:rPr>
            </w:pPr>
            <w:r w:rsidRPr="002B60F0">
              <w:rPr>
                <w:lang w:eastAsia="zh-CN"/>
              </w:rPr>
              <w:t>M</w:t>
            </w:r>
          </w:p>
        </w:tc>
        <w:tc>
          <w:tcPr>
            <w:tcW w:w="1134" w:type="dxa"/>
          </w:tcPr>
          <w:p w14:paraId="29AF677D" w14:textId="77777777" w:rsidR="005B507B" w:rsidRPr="002B60F0" w:rsidRDefault="005B507B">
            <w:pPr>
              <w:pStyle w:val="TAC"/>
            </w:pPr>
            <w:r w:rsidRPr="002B60F0">
              <w:t>1..N</w:t>
            </w:r>
          </w:p>
        </w:tc>
        <w:tc>
          <w:tcPr>
            <w:tcW w:w="3260" w:type="dxa"/>
          </w:tcPr>
          <w:p w14:paraId="4921FED3" w14:textId="77777777" w:rsidR="005B507B" w:rsidRPr="002B60F0" w:rsidRDefault="005B507B">
            <w:pPr>
              <w:pStyle w:val="TAL"/>
            </w:pPr>
            <w:r w:rsidRPr="002B60F0">
              <w:t>Contains the identifier of the affected session rule(s).</w:t>
            </w:r>
          </w:p>
        </w:tc>
        <w:tc>
          <w:tcPr>
            <w:tcW w:w="1431" w:type="dxa"/>
          </w:tcPr>
          <w:p w14:paraId="3839CB61" w14:textId="77777777" w:rsidR="005B507B" w:rsidRPr="002B60F0" w:rsidRDefault="005B507B">
            <w:pPr>
              <w:pStyle w:val="TAL"/>
            </w:pPr>
          </w:p>
        </w:tc>
      </w:tr>
      <w:tr w:rsidR="005B507B" w:rsidRPr="002B60F0" w14:paraId="5D5126C3" w14:textId="77777777" w:rsidTr="002E67F1">
        <w:trPr>
          <w:cantSplit/>
          <w:jc w:val="center"/>
        </w:trPr>
        <w:tc>
          <w:tcPr>
            <w:tcW w:w="1865" w:type="dxa"/>
          </w:tcPr>
          <w:p w14:paraId="4A1F48FF" w14:textId="77777777" w:rsidR="005B507B" w:rsidRPr="002B60F0" w:rsidRDefault="005B507B">
            <w:pPr>
              <w:pStyle w:val="TAL"/>
            </w:pPr>
            <w:r w:rsidRPr="002B60F0">
              <w:t>ruleStatus</w:t>
            </w:r>
          </w:p>
        </w:tc>
        <w:tc>
          <w:tcPr>
            <w:tcW w:w="1549" w:type="dxa"/>
          </w:tcPr>
          <w:p w14:paraId="2D4046F0" w14:textId="77777777" w:rsidR="005B507B" w:rsidRPr="002B60F0" w:rsidRDefault="005B507B">
            <w:pPr>
              <w:pStyle w:val="TAL"/>
            </w:pPr>
            <w:r w:rsidRPr="002B60F0">
              <w:t>RuleStatus</w:t>
            </w:r>
          </w:p>
        </w:tc>
        <w:tc>
          <w:tcPr>
            <w:tcW w:w="426" w:type="dxa"/>
          </w:tcPr>
          <w:p w14:paraId="15EE3909" w14:textId="77777777" w:rsidR="005B507B" w:rsidRPr="002B60F0" w:rsidRDefault="005B507B">
            <w:pPr>
              <w:pStyle w:val="TAC"/>
              <w:rPr>
                <w:lang w:eastAsia="zh-CN"/>
              </w:rPr>
            </w:pPr>
            <w:r w:rsidRPr="002B60F0">
              <w:rPr>
                <w:lang w:eastAsia="zh-CN"/>
              </w:rPr>
              <w:t>M</w:t>
            </w:r>
          </w:p>
        </w:tc>
        <w:tc>
          <w:tcPr>
            <w:tcW w:w="1134" w:type="dxa"/>
          </w:tcPr>
          <w:p w14:paraId="6F0ECB8F" w14:textId="77777777" w:rsidR="005B507B" w:rsidRPr="002B60F0" w:rsidRDefault="005B507B">
            <w:pPr>
              <w:pStyle w:val="TAC"/>
            </w:pPr>
            <w:r w:rsidRPr="002B60F0">
              <w:t>1</w:t>
            </w:r>
          </w:p>
        </w:tc>
        <w:tc>
          <w:tcPr>
            <w:tcW w:w="3260" w:type="dxa"/>
          </w:tcPr>
          <w:p w14:paraId="25A41D1E" w14:textId="77777777" w:rsidR="005B507B" w:rsidRPr="002B60F0" w:rsidRDefault="005B507B">
            <w:pPr>
              <w:pStyle w:val="TAL"/>
              <w:rPr>
                <w:lang w:eastAsia="zh-CN"/>
              </w:rPr>
            </w:pPr>
            <w:r w:rsidRPr="002B60F0">
              <w:rPr>
                <w:lang w:eastAsia="zh-CN"/>
              </w:rPr>
              <w:t>Indicates the status of the session rule(s).</w:t>
            </w:r>
          </w:p>
        </w:tc>
        <w:tc>
          <w:tcPr>
            <w:tcW w:w="1431" w:type="dxa"/>
          </w:tcPr>
          <w:p w14:paraId="23FDDE98" w14:textId="77777777" w:rsidR="005B507B" w:rsidRPr="002B60F0" w:rsidRDefault="005B507B">
            <w:pPr>
              <w:pStyle w:val="TAL"/>
            </w:pPr>
          </w:p>
        </w:tc>
      </w:tr>
      <w:tr w:rsidR="005B507B" w:rsidRPr="002B60F0" w14:paraId="25A480C8" w14:textId="77777777" w:rsidTr="002E67F1">
        <w:trPr>
          <w:cantSplit/>
          <w:jc w:val="center"/>
        </w:trPr>
        <w:tc>
          <w:tcPr>
            <w:tcW w:w="1865" w:type="dxa"/>
          </w:tcPr>
          <w:p w14:paraId="0D48F3DD" w14:textId="77777777" w:rsidR="005B507B" w:rsidRPr="002B60F0" w:rsidRDefault="005B507B">
            <w:pPr>
              <w:pStyle w:val="TAL"/>
            </w:pPr>
            <w:r w:rsidRPr="002B60F0">
              <w:t>sessRuleFailureCode</w:t>
            </w:r>
          </w:p>
        </w:tc>
        <w:tc>
          <w:tcPr>
            <w:tcW w:w="1549" w:type="dxa"/>
          </w:tcPr>
          <w:p w14:paraId="42C023C7" w14:textId="77777777" w:rsidR="005B507B" w:rsidRPr="002B60F0" w:rsidRDefault="005B507B">
            <w:pPr>
              <w:pStyle w:val="TAL"/>
              <w:rPr>
                <w:lang w:eastAsia="zh-CN"/>
              </w:rPr>
            </w:pPr>
            <w:r w:rsidRPr="002B60F0">
              <w:rPr>
                <w:lang w:eastAsia="zh-CN"/>
              </w:rPr>
              <w:t>SessionRuleFailureCode</w:t>
            </w:r>
          </w:p>
        </w:tc>
        <w:tc>
          <w:tcPr>
            <w:tcW w:w="426" w:type="dxa"/>
          </w:tcPr>
          <w:p w14:paraId="60294F80" w14:textId="77777777" w:rsidR="005B507B" w:rsidRPr="002B60F0" w:rsidRDefault="005B507B">
            <w:pPr>
              <w:pStyle w:val="TAC"/>
              <w:rPr>
                <w:lang w:eastAsia="zh-CN"/>
              </w:rPr>
            </w:pPr>
            <w:r w:rsidRPr="002B60F0">
              <w:rPr>
                <w:lang w:eastAsia="zh-CN"/>
              </w:rPr>
              <w:t>C</w:t>
            </w:r>
          </w:p>
        </w:tc>
        <w:tc>
          <w:tcPr>
            <w:tcW w:w="1134" w:type="dxa"/>
          </w:tcPr>
          <w:p w14:paraId="2BDBC2E9" w14:textId="77777777" w:rsidR="005B507B" w:rsidRPr="002B60F0" w:rsidRDefault="005B507B">
            <w:pPr>
              <w:pStyle w:val="TAC"/>
              <w:rPr>
                <w:lang w:eastAsia="zh-CN"/>
              </w:rPr>
            </w:pPr>
            <w:r w:rsidRPr="002B60F0">
              <w:rPr>
                <w:lang w:eastAsia="zh-CN"/>
              </w:rPr>
              <w:t>0..1</w:t>
            </w:r>
          </w:p>
        </w:tc>
        <w:tc>
          <w:tcPr>
            <w:tcW w:w="3260" w:type="dxa"/>
          </w:tcPr>
          <w:p w14:paraId="28D11D38" w14:textId="77777777" w:rsidR="005B507B" w:rsidRPr="002B60F0" w:rsidRDefault="005B507B">
            <w:pPr>
              <w:pStyle w:val="TAL"/>
              <w:rPr>
                <w:lang w:eastAsia="zh-CN"/>
              </w:rPr>
            </w:pPr>
            <w:r w:rsidRPr="002B60F0">
              <w:rPr>
                <w:lang w:eastAsia="zh-CN"/>
              </w:rPr>
              <w:t>Indicates the reason that the</w:t>
            </w:r>
            <w:r w:rsidRPr="002B60F0">
              <w:t xml:space="preserve"> session rule(s) is being reported. It shall be included when the NF service consumer reports the enforcement failure of the session rule(s).</w:t>
            </w:r>
          </w:p>
        </w:tc>
        <w:tc>
          <w:tcPr>
            <w:tcW w:w="1431" w:type="dxa"/>
          </w:tcPr>
          <w:p w14:paraId="795AA623" w14:textId="77777777" w:rsidR="005B507B" w:rsidRPr="002B60F0" w:rsidRDefault="005B507B">
            <w:pPr>
              <w:pStyle w:val="TAL"/>
            </w:pPr>
          </w:p>
        </w:tc>
      </w:tr>
    </w:tbl>
    <w:p w14:paraId="32ED3A12" w14:textId="77777777" w:rsidR="005B507B" w:rsidRPr="002B60F0" w:rsidRDefault="005B507B"/>
    <w:p w14:paraId="51D98DF8" w14:textId="77777777" w:rsidR="005B507B" w:rsidRPr="002B60F0" w:rsidRDefault="005B507B">
      <w:pPr>
        <w:pStyle w:val="Heading4"/>
      </w:pPr>
      <w:bookmarkStart w:id="7242" w:name="_Toc28012249"/>
      <w:bookmarkStart w:id="7243" w:name="_Toc34123102"/>
      <w:bookmarkStart w:id="7244" w:name="_Toc36038052"/>
      <w:bookmarkStart w:id="7245" w:name="_Toc38875434"/>
      <w:bookmarkStart w:id="7246" w:name="_Toc43191915"/>
      <w:bookmarkStart w:id="7247" w:name="_Toc45133310"/>
      <w:bookmarkStart w:id="7248" w:name="_Toc51316814"/>
      <w:bookmarkStart w:id="7249" w:name="_Toc51761994"/>
      <w:bookmarkStart w:id="7250" w:name="_Toc56674981"/>
      <w:bookmarkStart w:id="7251" w:name="_Toc56675372"/>
      <w:bookmarkStart w:id="7252" w:name="_Toc59016358"/>
      <w:bookmarkStart w:id="7253" w:name="_Toc63167956"/>
      <w:bookmarkStart w:id="7254" w:name="_Toc66262466"/>
      <w:bookmarkStart w:id="7255" w:name="_Toc68166972"/>
      <w:bookmarkStart w:id="7256" w:name="_Toc73538090"/>
      <w:bookmarkStart w:id="7257" w:name="_Toc75351966"/>
      <w:bookmarkStart w:id="7258" w:name="_Toc83231776"/>
      <w:bookmarkStart w:id="7259" w:name="_Toc85535081"/>
      <w:bookmarkStart w:id="7260" w:name="_Toc88559544"/>
      <w:bookmarkStart w:id="7261" w:name="_Toc114210174"/>
      <w:bookmarkStart w:id="7262" w:name="_Toc129246525"/>
      <w:bookmarkStart w:id="7263" w:name="_Toc138747295"/>
      <w:bookmarkStart w:id="7264" w:name="_Toc153786941"/>
      <w:bookmarkStart w:id="7265" w:name="_Toc185512898"/>
      <w:bookmarkStart w:id="7266" w:name="_Toc209475176"/>
      <w:r w:rsidRPr="002B60F0">
        <w:t>5.6.2.38</w:t>
      </w:r>
      <w:r w:rsidRPr="002B60F0">
        <w:tab/>
        <w:t>Type ServingNfIdentity</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22283D3C" w14:textId="77777777" w:rsidR="005B507B" w:rsidRPr="002B60F0" w:rsidRDefault="005B507B">
      <w:pPr>
        <w:pStyle w:val="TH"/>
      </w:pPr>
      <w:r w:rsidRPr="002B60F0">
        <w:t>Table 5.6.2.38-1: Definition of type ServingNfIdentity</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0"/>
        <w:gridCol w:w="1418"/>
        <w:gridCol w:w="425"/>
        <w:gridCol w:w="1134"/>
        <w:gridCol w:w="3356"/>
        <w:gridCol w:w="1482"/>
      </w:tblGrid>
      <w:tr w:rsidR="005B507B" w:rsidRPr="002B60F0" w14:paraId="036A7914" w14:textId="77777777" w:rsidTr="002E67F1">
        <w:trPr>
          <w:cantSplit/>
          <w:jc w:val="center"/>
        </w:trPr>
        <w:tc>
          <w:tcPr>
            <w:tcW w:w="1860" w:type="dxa"/>
            <w:shd w:val="clear" w:color="auto" w:fill="C0C0C0"/>
            <w:hideMark/>
          </w:tcPr>
          <w:p w14:paraId="7CC1EDFA" w14:textId="77777777" w:rsidR="005B507B" w:rsidRPr="002B60F0" w:rsidRDefault="005B507B">
            <w:pPr>
              <w:pStyle w:val="TAH"/>
            </w:pPr>
            <w:r w:rsidRPr="002B60F0">
              <w:t>Attribute name</w:t>
            </w:r>
          </w:p>
        </w:tc>
        <w:tc>
          <w:tcPr>
            <w:tcW w:w="1418" w:type="dxa"/>
            <w:shd w:val="clear" w:color="auto" w:fill="C0C0C0"/>
            <w:hideMark/>
          </w:tcPr>
          <w:p w14:paraId="36D37F17" w14:textId="77777777" w:rsidR="005B507B" w:rsidRPr="002B60F0" w:rsidRDefault="005B507B">
            <w:pPr>
              <w:pStyle w:val="TAH"/>
            </w:pPr>
            <w:r w:rsidRPr="002B60F0">
              <w:t>Data type</w:t>
            </w:r>
          </w:p>
        </w:tc>
        <w:tc>
          <w:tcPr>
            <w:tcW w:w="425" w:type="dxa"/>
            <w:shd w:val="clear" w:color="auto" w:fill="C0C0C0"/>
            <w:hideMark/>
          </w:tcPr>
          <w:p w14:paraId="6ABF6527" w14:textId="77777777" w:rsidR="005B507B" w:rsidRPr="002B60F0" w:rsidRDefault="005B507B">
            <w:pPr>
              <w:pStyle w:val="TAH"/>
            </w:pPr>
            <w:r w:rsidRPr="002B60F0">
              <w:t>P</w:t>
            </w:r>
          </w:p>
        </w:tc>
        <w:tc>
          <w:tcPr>
            <w:tcW w:w="1134" w:type="dxa"/>
            <w:shd w:val="clear" w:color="auto" w:fill="C0C0C0"/>
            <w:hideMark/>
          </w:tcPr>
          <w:p w14:paraId="4B98742A" w14:textId="77777777" w:rsidR="005B507B" w:rsidRPr="002B60F0" w:rsidRDefault="005B507B">
            <w:pPr>
              <w:pStyle w:val="TAH"/>
            </w:pPr>
            <w:r w:rsidRPr="002B60F0">
              <w:t>Cardinality</w:t>
            </w:r>
          </w:p>
        </w:tc>
        <w:tc>
          <w:tcPr>
            <w:tcW w:w="3356" w:type="dxa"/>
            <w:shd w:val="clear" w:color="auto" w:fill="C0C0C0"/>
            <w:hideMark/>
          </w:tcPr>
          <w:p w14:paraId="32AD57C9" w14:textId="77777777" w:rsidR="005B507B" w:rsidRPr="002B60F0" w:rsidRDefault="005B507B">
            <w:pPr>
              <w:pStyle w:val="TAH"/>
            </w:pPr>
            <w:r w:rsidRPr="002B60F0">
              <w:t>Description</w:t>
            </w:r>
          </w:p>
        </w:tc>
        <w:tc>
          <w:tcPr>
            <w:tcW w:w="1482" w:type="dxa"/>
            <w:shd w:val="clear" w:color="auto" w:fill="C0C0C0"/>
          </w:tcPr>
          <w:p w14:paraId="3F0D7C68" w14:textId="77777777" w:rsidR="005B507B" w:rsidRPr="002B60F0" w:rsidRDefault="005B507B">
            <w:pPr>
              <w:pStyle w:val="TAH"/>
            </w:pPr>
            <w:r w:rsidRPr="002B60F0">
              <w:t>Applicability</w:t>
            </w:r>
          </w:p>
        </w:tc>
      </w:tr>
      <w:tr w:rsidR="005B507B" w:rsidRPr="002B60F0" w14:paraId="3A83D4F5" w14:textId="77777777" w:rsidTr="002E67F1">
        <w:trPr>
          <w:cantSplit/>
          <w:jc w:val="center"/>
        </w:trPr>
        <w:tc>
          <w:tcPr>
            <w:tcW w:w="1860" w:type="dxa"/>
          </w:tcPr>
          <w:p w14:paraId="26B398D5" w14:textId="77777777" w:rsidR="005B507B" w:rsidRPr="002B60F0" w:rsidRDefault="005B507B">
            <w:pPr>
              <w:pStyle w:val="TAL"/>
              <w:rPr>
                <w:lang w:eastAsia="zh-CN"/>
              </w:rPr>
            </w:pPr>
            <w:r w:rsidRPr="002B60F0">
              <w:rPr>
                <w:lang w:eastAsia="zh-CN"/>
              </w:rPr>
              <w:t>servNfInstId</w:t>
            </w:r>
          </w:p>
        </w:tc>
        <w:tc>
          <w:tcPr>
            <w:tcW w:w="1418" w:type="dxa"/>
          </w:tcPr>
          <w:p w14:paraId="52FAEF6E" w14:textId="77777777" w:rsidR="005B507B" w:rsidRPr="002B60F0" w:rsidRDefault="005B507B">
            <w:pPr>
              <w:pStyle w:val="TAL"/>
              <w:rPr>
                <w:lang w:eastAsia="zh-CN"/>
              </w:rPr>
            </w:pPr>
            <w:r w:rsidRPr="002B60F0">
              <w:rPr>
                <w:lang w:eastAsia="zh-CN"/>
              </w:rPr>
              <w:t>NfInstanceId</w:t>
            </w:r>
          </w:p>
        </w:tc>
        <w:tc>
          <w:tcPr>
            <w:tcW w:w="425" w:type="dxa"/>
          </w:tcPr>
          <w:p w14:paraId="7FC036CF" w14:textId="77777777" w:rsidR="005B507B" w:rsidRPr="002B60F0" w:rsidRDefault="005B507B">
            <w:pPr>
              <w:pStyle w:val="TAC"/>
              <w:rPr>
                <w:lang w:eastAsia="zh-CN"/>
              </w:rPr>
            </w:pPr>
            <w:r w:rsidRPr="002B60F0">
              <w:rPr>
                <w:lang w:eastAsia="zh-CN"/>
              </w:rPr>
              <w:t>O</w:t>
            </w:r>
          </w:p>
        </w:tc>
        <w:tc>
          <w:tcPr>
            <w:tcW w:w="1134" w:type="dxa"/>
          </w:tcPr>
          <w:p w14:paraId="0C0399F7" w14:textId="77777777" w:rsidR="005B507B" w:rsidRPr="002B60F0" w:rsidRDefault="005B507B">
            <w:pPr>
              <w:pStyle w:val="TAC"/>
              <w:rPr>
                <w:lang w:eastAsia="zh-CN"/>
              </w:rPr>
            </w:pPr>
            <w:r w:rsidRPr="002B60F0">
              <w:rPr>
                <w:lang w:eastAsia="zh-CN"/>
              </w:rPr>
              <w:t>0..1</w:t>
            </w:r>
          </w:p>
        </w:tc>
        <w:tc>
          <w:tcPr>
            <w:tcW w:w="3356" w:type="dxa"/>
          </w:tcPr>
          <w:p w14:paraId="01364877" w14:textId="77777777" w:rsidR="005B507B" w:rsidRPr="002B60F0" w:rsidRDefault="005B507B">
            <w:pPr>
              <w:pStyle w:val="TAL"/>
              <w:rPr>
                <w:rFonts w:cs="Arial"/>
                <w:szCs w:val="18"/>
                <w:lang w:eastAsia="zh-CN"/>
              </w:rPr>
            </w:pPr>
            <w:r w:rsidRPr="002B60F0">
              <w:rPr>
                <w:rFonts w:cs="Arial"/>
                <w:szCs w:val="18"/>
                <w:lang w:eastAsia="zh-CN"/>
              </w:rPr>
              <w:t>Network Function Instance Identifier of the 5G serving CN node. It represents the AMF.</w:t>
            </w:r>
          </w:p>
        </w:tc>
        <w:tc>
          <w:tcPr>
            <w:tcW w:w="1482" w:type="dxa"/>
          </w:tcPr>
          <w:p w14:paraId="1A86A565" w14:textId="77777777" w:rsidR="005B507B" w:rsidRPr="002B60F0" w:rsidRDefault="005B507B">
            <w:pPr>
              <w:pStyle w:val="TAL"/>
              <w:rPr>
                <w:rFonts w:cs="Arial"/>
                <w:szCs w:val="18"/>
              </w:rPr>
            </w:pPr>
          </w:p>
        </w:tc>
      </w:tr>
      <w:tr w:rsidR="005B507B" w:rsidRPr="002B60F0" w14:paraId="65B8290A" w14:textId="77777777" w:rsidTr="002E67F1">
        <w:trPr>
          <w:cantSplit/>
          <w:jc w:val="center"/>
        </w:trPr>
        <w:tc>
          <w:tcPr>
            <w:tcW w:w="1860" w:type="dxa"/>
          </w:tcPr>
          <w:p w14:paraId="6E8D81FF" w14:textId="77777777" w:rsidR="005B507B" w:rsidRPr="002B60F0" w:rsidRDefault="005B507B">
            <w:pPr>
              <w:pStyle w:val="TAL"/>
            </w:pPr>
            <w:r w:rsidRPr="002B60F0">
              <w:t>guami</w:t>
            </w:r>
          </w:p>
        </w:tc>
        <w:tc>
          <w:tcPr>
            <w:tcW w:w="1418" w:type="dxa"/>
          </w:tcPr>
          <w:p w14:paraId="45C104A1" w14:textId="77777777" w:rsidR="005B507B" w:rsidRPr="002B60F0" w:rsidRDefault="005B507B">
            <w:pPr>
              <w:pStyle w:val="TAL"/>
            </w:pPr>
            <w:r w:rsidRPr="002B60F0">
              <w:t>Guami</w:t>
            </w:r>
          </w:p>
        </w:tc>
        <w:tc>
          <w:tcPr>
            <w:tcW w:w="425" w:type="dxa"/>
          </w:tcPr>
          <w:p w14:paraId="18DB6B08" w14:textId="77777777" w:rsidR="005B507B" w:rsidRPr="002B60F0" w:rsidRDefault="005B507B">
            <w:pPr>
              <w:pStyle w:val="TAC"/>
            </w:pPr>
            <w:r w:rsidRPr="002B60F0">
              <w:t>O</w:t>
            </w:r>
          </w:p>
        </w:tc>
        <w:tc>
          <w:tcPr>
            <w:tcW w:w="1134" w:type="dxa"/>
          </w:tcPr>
          <w:p w14:paraId="34A5E3E1" w14:textId="77777777" w:rsidR="005B507B" w:rsidRPr="002B60F0" w:rsidRDefault="005B507B">
            <w:pPr>
              <w:pStyle w:val="TAC"/>
            </w:pPr>
            <w:r w:rsidRPr="002B60F0">
              <w:t>0..1</w:t>
            </w:r>
          </w:p>
        </w:tc>
        <w:tc>
          <w:tcPr>
            <w:tcW w:w="3356" w:type="dxa"/>
          </w:tcPr>
          <w:p w14:paraId="5B23FDA3" w14:textId="77777777" w:rsidR="005B507B" w:rsidRPr="002B60F0" w:rsidRDefault="005B507B">
            <w:pPr>
              <w:pStyle w:val="TAL"/>
            </w:pPr>
            <w:r w:rsidRPr="002B60F0">
              <w:t>Globally Unique AMF Identifier.</w:t>
            </w:r>
          </w:p>
        </w:tc>
        <w:tc>
          <w:tcPr>
            <w:tcW w:w="1482" w:type="dxa"/>
          </w:tcPr>
          <w:p w14:paraId="0EC63A53" w14:textId="77777777" w:rsidR="005B507B" w:rsidRPr="002B60F0" w:rsidRDefault="005B507B">
            <w:pPr>
              <w:pStyle w:val="TAL"/>
              <w:rPr>
                <w:rFonts w:cs="Arial"/>
                <w:szCs w:val="18"/>
              </w:rPr>
            </w:pPr>
          </w:p>
        </w:tc>
      </w:tr>
      <w:tr w:rsidR="00776822" w:rsidRPr="002B60F0" w14:paraId="7B2688A4" w14:textId="77777777" w:rsidTr="002E67F1">
        <w:trPr>
          <w:cantSplit/>
          <w:jc w:val="center"/>
        </w:trPr>
        <w:tc>
          <w:tcPr>
            <w:tcW w:w="1860" w:type="dxa"/>
          </w:tcPr>
          <w:p w14:paraId="650B48E3" w14:textId="77777777" w:rsidR="00776822" w:rsidRPr="002B60F0" w:rsidRDefault="00776822" w:rsidP="00776822">
            <w:pPr>
              <w:pStyle w:val="TAL"/>
            </w:pPr>
            <w:r w:rsidRPr="002B60F0">
              <w:rPr>
                <w:lang w:eastAsia="zh-CN"/>
              </w:rPr>
              <w:t>anGwAddr</w:t>
            </w:r>
          </w:p>
        </w:tc>
        <w:tc>
          <w:tcPr>
            <w:tcW w:w="1418" w:type="dxa"/>
          </w:tcPr>
          <w:p w14:paraId="7CF807A6" w14:textId="77777777" w:rsidR="00776822" w:rsidRPr="002B60F0" w:rsidRDefault="00776822" w:rsidP="00776822">
            <w:pPr>
              <w:pStyle w:val="TAL"/>
            </w:pPr>
            <w:r w:rsidRPr="002B60F0">
              <w:rPr>
                <w:lang w:eastAsia="zh-CN"/>
              </w:rPr>
              <w:t>AnGwAddress</w:t>
            </w:r>
          </w:p>
        </w:tc>
        <w:tc>
          <w:tcPr>
            <w:tcW w:w="425" w:type="dxa"/>
          </w:tcPr>
          <w:p w14:paraId="524A6DAE" w14:textId="77777777" w:rsidR="00776822" w:rsidRPr="002B60F0" w:rsidRDefault="00776822" w:rsidP="00776822">
            <w:pPr>
              <w:pStyle w:val="TAC"/>
            </w:pPr>
            <w:r w:rsidRPr="002B60F0">
              <w:t>O</w:t>
            </w:r>
          </w:p>
        </w:tc>
        <w:tc>
          <w:tcPr>
            <w:tcW w:w="1134" w:type="dxa"/>
          </w:tcPr>
          <w:p w14:paraId="0C5E8827" w14:textId="77777777" w:rsidR="00776822" w:rsidRPr="002B60F0" w:rsidRDefault="00776822" w:rsidP="00776822">
            <w:pPr>
              <w:pStyle w:val="TAC"/>
            </w:pPr>
            <w:r w:rsidRPr="002B60F0">
              <w:rPr>
                <w:lang w:eastAsia="zh-CN"/>
              </w:rPr>
              <w:t>0..1</w:t>
            </w:r>
          </w:p>
        </w:tc>
        <w:tc>
          <w:tcPr>
            <w:tcW w:w="3356" w:type="dxa"/>
          </w:tcPr>
          <w:p w14:paraId="2199EEC7" w14:textId="77777777" w:rsidR="00776822" w:rsidRPr="002B60F0" w:rsidRDefault="00776822" w:rsidP="00776822">
            <w:pPr>
              <w:pStyle w:val="TAL"/>
              <w:rPr>
                <w:rFonts w:cs="Arial"/>
                <w:szCs w:val="18"/>
                <w:lang w:eastAsia="zh-CN"/>
              </w:rPr>
            </w:pPr>
            <w:r w:rsidRPr="002B60F0">
              <w:rPr>
                <w:lang w:eastAsia="zh-CN"/>
              </w:rPr>
              <w:t>Contains the access network control gateway address. It represents the S-GW or ePDG address.</w:t>
            </w:r>
          </w:p>
          <w:p w14:paraId="2969FB05" w14:textId="77777777" w:rsidR="00776822" w:rsidRPr="002B60F0" w:rsidRDefault="00776822" w:rsidP="00776822">
            <w:pPr>
              <w:pStyle w:val="TAL"/>
            </w:pPr>
            <w:r w:rsidRPr="002B60F0">
              <w:rPr>
                <w:lang w:eastAsia="zh-CN"/>
              </w:rPr>
              <w:t>(NOTE 2)</w:t>
            </w:r>
          </w:p>
        </w:tc>
        <w:tc>
          <w:tcPr>
            <w:tcW w:w="1482" w:type="dxa"/>
          </w:tcPr>
          <w:p w14:paraId="61CFC788" w14:textId="77777777" w:rsidR="00776822" w:rsidRPr="002B60F0" w:rsidRDefault="00776822" w:rsidP="00776822">
            <w:pPr>
              <w:pStyle w:val="TAL"/>
              <w:rPr>
                <w:rFonts w:cs="Arial"/>
                <w:szCs w:val="18"/>
              </w:rPr>
            </w:pPr>
          </w:p>
        </w:tc>
      </w:tr>
      <w:tr w:rsidR="00776822" w:rsidRPr="002B60F0" w14:paraId="313A73C2" w14:textId="77777777" w:rsidTr="002E67F1">
        <w:trPr>
          <w:cantSplit/>
          <w:jc w:val="center"/>
        </w:trPr>
        <w:tc>
          <w:tcPr>
            <w:tcW w:w="1860" w:type="dxa"/>
          </w:tcPr>
          <w:p w14:paraId="1054EC6C" w14:textId="77777777" w:rsidR="00776822" w:rsidRPr="002B60F0" w:rsidRDefault="00776822" w:rsidP="00776822">
            <w:pPr>
              <w:pStyle w:val="TAL"/>
              <w:rPr>
                <w:lang w:eastAsia="zh-CN"/>
              </w:rPr>
            </w:pPr>
            <w:r w:rsidRPr="002B60F0">
              <w:rPr>
                <w:rFonts w:hint="eastAsia"/>
                <w:lang w:eastAsia="zh-CN"/>
              </w:rPr>
              <w:t>s</w:t>
            </w:r>
            <w:r w:rsidRPr="002B60F0">
              <w:rPr>
                <w:lang w:eastAsia="zh-CN"/>
              </w:rPr>
              <w:t>gsnAddr</w:t>
            </w:r>
          </w:p>
        </w:tc>
        <w:tc>
          <w:tcPr>
            <w:tcW w:w="1418" w:type="dxa"/>
          </w:tcPr>
          <w:p w14:paraId="24FEB3FE" w14:textId="77777777" w:rsidR="00776822" w:rsidRPr="002B60F0" w:rsidRDefault="00776822" w:rsidP="00776822">
            <w:pPr>
              <w:pStyle w:val="TAL"/>
              <w:rPr>
                <w:lang w:eastAsia="zh-CN"/>
              </w:rPr>
            </w:pPr>
            <w:r w:rsidRPr="002B60F0">
              <w:rPr>
                <w:lang w:eastAsia="zh-CN"/>
              </w:rPr>
              <w:t>SgsnAddress</w:t>
            </w:r>
          </w:p>
        </w:tc>
        <w:tc>
          <w:tcPr>
            <w:tcW w:w="425" w:type="dxa"/>
          </w:tcPr>
          <w:p w14:paraId="5A4BD90F" w14:textId="77777777" w:rsidR="00776822" w:rsidRPr="002B60F0" w:rsidRDefault="00776822" w:rsidP="00776822">
            <w:pPr>
              <w:pStyle w:val="TAC"/>
            </w:pPr>
            <w:r w:rsidRPr="002B60F0">
              <w:rPr>
                <w:rFonts w:hint="eastAsia"/>
              </w:rPr>
              <w:t>O</w:t>
            </w:r>
          </w:p>
        </w:tc>
        <w:tc>
          <w:tcPr>
            <w:tcW w:w="1134" w:type="dxa"/>
          </w:tcPr>
          <w:p w14:paraId="2AD300B9" w14:textId="77777777" w:rsidR="00776822" w:rsidRPr="002B60F0" w:rsidRDefault="00776822" w:rsidP="00776822">
            <w:pPr>
              <w:pStyle w:val="TAC"/>
              <w:rPr>
                <w:lang w:eastAsia="zh-CN"/>
              </w:rPr>
            </w:pPr>
            <w:r w:rsidRPr="002B60F0">
              <w:rPr>
                <w:rFonts w:hint="eastAsia"/>
                <w:lang w:eastAsia="zh-CN"/>
              </w:rPr>
              <w:t>0</w:t>
            </w:r>
            <w:r w:rsidRPr="002B60F0">
              <w:rPr>
                <w:lang w:eastAsia="zh-CN"/>
              </w:rPr>
              <w:t>..1</w:t>
            </w:r>
          </w:p>
        </w:tc>
        <w:tc>
          <w:tcPr>
            <w:tcW w:w="3356" w:type="dxa"/>
          </w:tcPr>
          <w:p w14:paraId="7BCF7EBD" w14:textId="77777777" w:rsidR="00776822" w:rsidRPr="002B60F0" w:rsidRDefault="00776822" w:rsidP="00776822">
            <w:pPr>
              <w:pStyle w:val="TAL"/>
              <w:rPr>
                <w:rFonts w:cs="Arial"/>
                <w:szCs w:val="18"/>
                <w:lang w:eastAsia="zh-CN"/>
              </w:rPr>
            </w:pPr>
            <w:r w:rsidRPr="002B60F0">
              <w:rPr>
                <w:rFonts w:hint="eastAsia"/>
                <w:lang w:eastAsia="zh-CN"/>
              </w:rPr>
              <w:t>C</w:t>
            </w:r>
            <w:r w:rsidRPr="002B60F0">
              <w:rPr>
                <w:lang w:eastAsia="zh-CN"/>
              </w:rPr>
              <w:t>ontains the serving SGSN address.</w:t>
            </w:r>
          </w:p>
          <w:p w14:paraId="623E0814" w14:textId="77777777" w:rsidR="00776822" w:rsidRPr="002B60F0" w:rsidRDefault="00776822" w:rsidP="00776822">
            <w:pPr>
              <w:pStyle w:val="TAL"/>
              <w:rPr>
                <w:lang w:eastAsia="zh-CN"/>
              </w:rPr>
            </w:pPr>
            <w:r w:rsidRPr="002B60F0">
              <w:rPr>
                <w:lang w:eastAsia="zh-CN"/>
              </w:rPr>
              <w:t>(NOTE 3)</w:t>
            </w:r>
          </w:p>
        </w:tc>
        <w:tc>
          <w:tcPr>
            <w:tcW w:w="1482" w:type="dxa"/>
          </w:tcPr>
          <w:p w14:paraId="00C8C501" w14:textId="77777777" w:rsidR="00776822" w:rsidRPr="002B60F0" w:rsidRDefault="00776822" w:rsidP="00776822">
            <w:pPr>
              <w:pStyle w:val="TAL"/>
              <w:rPr>
                <w:rFonts w:cs="Arial"/>
                <w:szCs w:val="18"/>
              </w:rPr>
            </w:pPr>
            <w:r w:rsidRPr="002B60F0">
              <w:rPr>
                <w:rFonts w:cs="Arial"/>
                <w:szCs w:val="18"/>
              </w:rPr>
              <w:t>2G3GIWK</w:t>
            </w:r>
          </w:p>
        </w:tc>
      </w:tr>
      <w:tr w:rsidR="005B507B" w:rsidRPr="002B60F0" w14:paraId="745EA463" w14:textId="77777777" w:rsidTr="002E67F1">
        <w:trPr>
          <w:cantSplit/>
          <w:jc w:val="center"/>
        </w:trPr>
        <w:tc>
          <w:tcPr>
            <w:tcW w:w="9675" w:type="dxa"/>
            <w:gridSpan w:val="6"/>
          </w:tcPr>
          <w:p w14:paraId="2A779C64" w14:textId="77777777" w:rsidR="00776822" w:rsidRPr="002B60F0" w:rsidRDefault="00776822" w:rsidP="00776822">
            <w:pPr>
              <w:pStyle w:val="TAN"/>
            </w:pPr>
            <w:r w:rsidRPr="002B60F0">
              <w:rPr>
                <w:rFonts w:cs="Arial"/>
                <w:szCs w:val="18"/>
              </w:rPr>
              <w:t>NOTE</w:t>
            </w:r>
            <w:r w:rsidRPr="002B60F0">
              <w:rPr>
                <w:lang w:eastAsia="zh-CN"/>
              </w:rPr>
              <w:t> 1</w:t>
            </w:r>
            <w:r w:rsidRPr="002B60F0">
              <w:rPr>
                <w:rFonts w:cs="Arial"/>
                <w:szCs w:val="18"/>
              </w:rPr>
              <w:t>:</w:t>
            </w:r>
            <w:r w:rsidRPr="002B60F0">
              <w:tab/>
              <w:t>Void.</w:t>
            </w:r>
          </w:p>
          <w:p w14:paraId="49B76F2C" w14:textId="77777777" w:rsidR="00776822" w:rsidRPr="002B60F0" w:rsidRDefault="00776822" w:rsidP="00776822">
            <w:pPr>
              <w:pStyle w:val="TAN"/>
            </w:pPr>
            <w:r w:rsidRPr="002B60F0">
              <w:rPr>
                <w:rFonts w:cs="Arial"/>
                <w:szCs w:val="18"/>
              </w:rPr>
              <w:t>NOTE</w:t>
            </w:r>
            <w:r w:rsidRPr="002B60F0">
              <w:rPr>
                <w:lang w:eastAsia="zh-CN"/>
              </w:rPr>
              <w:t> 2</w:t>
            </w:r>
            <w:r w:rsidRPr="002B60F0">
              <w:rPr>
                <w:rFonts w:cs="Arial"/>
                <w:szCs w:val="18"/>
              </w:rPr>
              <w:t>:</w:t>
            </w:r>
            <w:r w:rsidRPr="002B60F0">
              <w:tab/>
              <w:t>The "anGwAddr" attribute is only applicable to the 5GS and EPC (E-UTRAN and non-3GPP access) interworking scenario as defined in Annex</w:t>
            </w:r>
            <w:r w:rsidRPr="002B60F0">
              <w:rPr>
                <w:lang w:eastAsia="zh-CN"/>
              </w:rPr>
              <w:t> </w:t>
            </w:r>
            <w:r w:rsidRPr="002B60F0">
              <w:t>B.</w:t>
            </w:r>
          </w:p>
          <w:p w14:paraId="1D30CE14" w14:textId="77777777" w:rsidR="005B507B" w:rsidRPr="002B60F0" w:rsidRDefault="00776822" w:rsidP="00776822">
            <w:pPr>
              <w:pStyle w:val="TAN"/>
            </w:pPr>
            <w:r w:rsidRPr="002B60F0">
              <w:rPr>
                <w:rFonts w:cs="Arial"/>
                <w:szCs w:val="18"/>
              </w:rPr>
              <w:t>NOTE 3:</w:t>
            </w:r>
            <w:r w:rsidRPr="002B60F0">
              <w:rPr>
                <w:rFonts w:cs="Arial"/>
                <w:szCs w:val="18"/>
              </w:rPr>
              <w:tab/>
              <w:t>The "sgsnAddr" attribute is only applicable to the 5GS and EPC (GERAN and UTRAN access) interworking scenario as defined in Annex B.</w:t>
            </w:r>
          </w:p>
        </w:tc>
      </w:tr>
    </w:tbl>
    <w:p w14:paraId="6DD562F9" w14:textId="77777777" w:rsidR="005B507B" w:rsidRPr="002B60F0" w:rsidRDefault="005B507B"/>
    <w:p w14:paraId="2E42D1C9" w14:textId="77777777" w:rsidR="005B507B" w:rsidRPr="002B60F0" w:rsidRDefault="005B507B">
      <w:pPr>
        <w:pStyle w:val="Heading4"/>
      </w:pPr>
      <w:bookmarkStart w:id="7267" w:name="_Toc28012250"/>
      <w:bookmarkStart w:id="7268" w:name="_Toc34123103"/>
      <w:bookmarkStart w:id="7269" w:name="_Toc36038053"/>
      <w:bookmarkStart w:id="7270" w:name="_Toc38875435"/>
      <w:bookmarkStart w:id="7271" w:name="_Toc43191916"/>
      <w:bookmarkStart w:id="7272" w:name="_Toc45133311"/>
      <w:bookmarkStart w:id="7273" w:name="_Toc51316815"/>
      <w:bookmarkStart w:id="7274" w:name="_Toc51761995"/>
      <w:bookmarkStart w:id="7275" w:name="_Toc56674982"/>
      <w:bookmarkStart w:id="7276" w:name="_Toc56675373"/>
      <w:bookmarkStart w:id="7277" w:name="_Toc59016359"/>
      <w:bookmarkStart w:id="7278" w:name="_Toc63167957"/>
      <w:bookmarkStart w:id="7279" w:name="_Toc66262467"/>
      <w:bookmarkStart w:id="7280" w:name="_Toc68166973"/>
      <w:bookmarkStart w:id="7281" w:name="_Toc73538091"/>
      <w:bookmarkStart w:id="7282" w:name="_Toc75351967"/>
      <w:bookmarkStart w:id="7283" w:name="_Toc83231777"/>
      <w:bookmarkStart w:id="7284" w:name="_Toc85535082"/>
      <w:bookmarkStart w:id="7285" w:name="_Toc88559545"/>
      <w:bookmarkStart w:id="7286" w:name="_Toc114210175"/>
      <w:bookmarkStart w:id="7287" w:name="_Toc129246526"/>
      <w:bookmarkStart w:id="7288" w:name="_Toc138747296"/>
      <w:bookmarkStart w:id="7289" w:name="_Toc153786942"/>
      <w:bookmarkStart w:id="7290" w:name="_Toc185512899"/>
      <w:bookmarkStart w:id="7291" w:name="_Toc209475177"/>
      <w:r w:rsidRPr="002B60F0">
        <w:t>5.6.2.39</w:t>
      </w:r>
      <w:r w:rsidRPr="002B60F0">
        <w:tab/>
        <w:t>Type SteeringMode</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p>
    <w:p w14:paraId="5476D214" w14:textId="77777777" w:rsidR="005B507B" w:rsidRPr="002B60F0" w:rsidRDefault="005B507B">
      <w:pPr>
        <w:pStyle w:val="TH"/>
      </w:pPr>
      <w:r w:rsidRPr="002B60F0">
        <w:t>Table 5.6.2.39-1: Definition of type SteeringMode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92BB965" w14:textId="77777777" w:rsidTr="002E67F1">
        <w:trPr>
          <w:cantSplit/>
          <w:jc w:val="center"/>
        </w:trPr>
        <w:tc>
          <w:tcPr>
            <w:tcW w:w="1720" w:type="dxa"/>
            <w:shd w:val="clear" w:color="auto" w:fill="C0C0C0"/>
            <w:hideMark/>
          </w:tcPr>
          <w:p w14:paraId="6D661CBC" w14:textId="77777777" w:rsidR="005B507B" w:rsidRPr="002B60F0" w:rsidRDefault="005B507B">
            <w:pPr>
              <w:pStyle w:val="TAH"/>
            </w:pPr>
            <w:r w:rsidRPr="002B60F0">
              <w:t>Attribute name</w:t>
            </w:r>
          </w:p>
        </w:tc>
        <w:tc>
          <w:tcPr>
            <w:tcW w:w="1560" w:type="dxa"/>
            <w:shd w:val="clear" w:color="auto" w:fill="C0C0C0"/>
            <w:hideMark/>
          </w:tcPr>
          <w:p w14:paraId="01693F7A" w14:textId="77777777" w:rsidR="005B507B" w:rsidRPr="002B60F0" w:rsidRDefault="005B507B">
            <w:pPr>
              <w:pStyle w:val="TAH"/>
            </w:pPr>
            <w:r w:rsidRPr="002B60F0">
              <w:t>Data type</w:t>
            </w:r>
          </w:p>
        </w:tc>
        <w:tc>
          <w:tcPr>
            <w:tcW w:w="425" w:type="dxa"/>
            <w:shd w:val="clear" w:color="auto" w:fill="C0C0C0"/>
            <w:hideMark/>
          </w:tcPr>
          <w:p w14:paraId="3DB4E371" w14:textId="77777777" w:rsidR="005B507B" w:rsidRPr="002B60F0" w:rsidRDefault="005B507B">
            <w:pPr>
              <w:pStyle w:val="TAH"/>
            </w:pPr>
            <w:r w:rsidRPr="002B60F0">
              <w:t>P</w:t>
            </w:r>
          </w:p>
        </w:tc>
        <w:tc>
          <w:tcPr>
            <w:tcW w:w="1276" w:type="dxa"/>
            <w:shd w:val="clear" w:color="auto" w:fill="C0C0C0"/>
            <w:hideMark/>
          </w:tcPr>
          <w:p w14:paraId="5F8641C3" w14:textId="77777777" w:rsidR="005B507B" w:rsidRPr="002B60F0" w:rsidRDefault="005B507B">
            <w:pPr>
              <w:pStyle w:val="TAH"/>
            </w:pPr>
            <w:r w:rsidRPr="002B60F0">
              <w:t>Cardinality</w:t>
            </w:r>
          </w:p>
        </w:tc>
        <w:tc>
          <w:tcPr>
            <w:tcW w:w="3351" w:type="dxa"/>
            <w:shd w:val="clear" w:color="auto" w:fill="C0C0C0"/>
            <w:hideMark/>
          </w:tcPr>
          <w:p w14:paraId="3C95C7BB" w14:textId="77777777" w:rsidR="005B507B" w:rsidRPr="002B60F0" w:rsidRDefault="005B507B">
            <w:pPr>
              <w:pStyle w:val="TAH"/>
            </w:pPr>
            <w:r w:rsidRPr="002B60F0">
              <w:t>Description</w:t>
            </w:r>
          </w:p>
        </w:tc>
        <w:tc>
          <w:tcPr>
            <w:tcW w:w="1346" w:type="dxa"/>
            <w:shd w:val="clear" w:color="auto" w:fill="C0C0C0"/>
          </w:tcPr>
          <w:p w14:paraId="591C2E5E" w14:textId="77777777" w:rsidR="005B507B" w:rsidRPr="002B60F0" w:rsidRDefault="005B507B">
            <w:pPr>
              <w:pStyle w:val="TAH"/>
            </w:pPr>
            <w:r w:rsidRPr="002B60F0">
              <w:t>Applicability</w:t>
            </w:r>
          </w:p>
        </w:tc>
      </w:tr>
      <w:tr w:rsidR="005B507B" w:rsidRPr="002B60F0" w14:paraId="271CB11E" w14:textId="77777777" w:rsidTr="002E67F1">
        <w:trPr>
          <w:cantSplit/>
          <w:jc w:val="center"/>
        </w:trPr>
        <w:tc>
          <w:tcPr>
            <w:tcW w:w="1720" w:type="dxa"/>
          </w:tcPr>
          <w:p w14:paraId="0D742B17" w14:textId="77777777" w:rsidR="005B507B" w:rsidRPr="002B60F0" w:rsidRDefault="005B507B">
            <w:pPr>
              <w:pStyle w:val="TAL"/>
              <w:rPr>
                <w:lang w:eastAsia="zh-CN"/>
              </w:rPr>
            </w:pPr>
            <w:r w:rsidRPr="002B60F0">
              <w:rPr>
                <w:lang w:eastAsia="zh-CN"/>
              </w:rPr>
              <w:t>steerModeValue</w:t>
            </w:r>
          </w:p>
        </w:tc>
        <w:tc>
          <w:tcPr>
            <w:tcW w:w="1560" w:type="dxa"/>
          </w:tcPr>
          <w:p w14:paraId="3CA5CB33" w14:textId="77777777" w:rsidR="005B507B" w:rsidRPr="002B60F0" w:rsidRDefault="005B507B">
            <w:pPr>
              <w:pStyle w:val="TAL"/>
              <w:rPr>
                <w:lang w:eastAsia="zh-CN"/>
              </w:rPr>
            </w:pPr>
            <w:r w:rsidRPr="002B60F0">
              <w:rPr>
                <w:lang w:eastAsia="zh-CN"/>
              </w:rPr>
              <w:t>SteerModeValue</w:t>
            </w:r>
          </w:p>
        </w:tc>
        <w:tc>
          <w:tcPr>
            <w:tcW w:w="425" w:type="dxa"/>
          </w:tcPr>
          <w:p w14:paraId="3F71460F" w14:textId="77777777" w:rsidR="005B507B" w:rsidRPr="002B60F0" w:rsidRDefault="005B507B">
            <w:pPr>
              <w:pStyle w:val="TAC"/>
              <w:rPr>
                <w:lang w:eastAsia="zh-CN"/>
              </w:rPr>
            </w:pPr>
            <w:r w:rsidRPr="002B60F0">
              <w:rPr>
                <w:lang w:eastAsia="zh-CN"/>
              </w:rPr>
              <w:t>M</w:t>
            </w:r>
          </w:p>
        </w:tc>
        <w:tc>
          <w:tcPr>
            <w:tcW w:w="1276" w:type="dxa"/>
          </w:tcPr>
          <w:p w14:paraId="779981D1" w14:textId="77777777" w:rsidR="005B507B" w:rsidRPr="002B60F0" w:rsidRDefault="005B507B">
            <w:pPr>
              <w:pStyle w:val="TAC"/>
              <w:rPr>
                <w:lang w:eastAsia="zh-CN"/>
              </w:rPr>
            </w:pPr>
            <w:r w:rsidRPr="002B60F0">
              <w:rPr>
                <w:lang w:eastAsia="zh-CN"/>
              </w:rPr>
              <w:t>1</w:t>
            </w:r>
          </w:p>
        </w:tc>
        <w:tc>
          <w:tcPr>
            <w:tcW w:w="3351" w:type="dxa"/>
          </w:tcPr>
          <w:p w14:paraId="57161CFF" w14:textId="77777777" w:rsidR="005B507B" w:rsidRPr="002B60F0" w:rsidRDefault="005B507B">
            <w:pPr>
              <w:pStyle w:val="TAL"/>
              <w:rPr>
                <w:lang w:eastAsia="zh-CN"/>
              </w:rPr>
            </w:pPr>
            <w:r w:rsidRPr="002B60F0">
              <w:rPr>
                <w:lang w:eastAsia="zh-CN"/>
              </w:rPr>
              <w:t>Indicates the value of the steering mode.</w:t>
            </w:r>
          </w:p>
        </w:tc>
        <w:tc>
          <w:tcPr>
            <w:tcW w:w="1346" w:type="dxa"/>
          </w:tcPr>
          <w:p w14:paraId="06633609" w14:textId="77777777" w:rsidR="005B507B" w:rsidRPr="002B60F0" w:rsidRDefault="005B507B">
            <w:pPr>
              <w:pStyle w:val="TAL"/>
              <w:rPr>
                <w:lang w:eastAsia="zh-CN"/>
              </w:rPr>
            </w:pPr>
          </w:p>
        </w:tc>
      </w:tr>
      <w:tr w:rsidR="005B507B" w:rsidRPr="002B60F0" w14:paraId="4DFBDABD" w14:textId="77777777" w:rsidTr="002E67F1">
        <w:trPr>
          <w:cantSplit/>
          <w:jc w:val="center"/>
        </w:trPr>
        <w:tc>
          <w:tcPr>
            <w:tcW w:w="1720" w:type="dxa"/>
          </w:tcPr>
          <w:p w14:paraId="12C38812" w14:textId="77777777" w:rsidR="005B507B" w:rsidRPr="002B60F0" w:rsidRDefault="005B507B">
            <w:pPr>
              <w:pStyle w:val="TAL"/>
              <w:rPr>
                <w:lang w:eastAsia="zh-CN"/>
              </w:rPr>
            </w:pPr>
            <w:r w:rsidRPr="002B60F0">
              <w:t>active</w:t>
            </w:r>
          </w:p>
        </w:tc>
        <w:tc>
          <w:tcPr>
            <w:tcW w:w="1560" w:type="dxa"/>
          </w:tcPr>
          <w:p w14:paraId="7247C88B" w14:textId="77777777" w:rsidR="005B507B" w:rsidRPr="002B60F0" w:rsidRDefault="005B507B">
            <w:pPr>
              <w:pStyle w:val="TAL"/>
              <w:rPr>
                <w:lang w:eastAsia="zh-CN"/>
              </w:rPr>
            </w:pPr>
            <w:r w:rsidRPr="002B60F0">
              <w:t>AccessType</w:t>
            </w:r>
          </w:p>
        </w:tc>
        <w:tc>
          <w:tcPr>
            <w:tcW w:w="425" w:type="dxa"/>
          </w:tcPr>
          <w:p w14:paraId="46E56A91" w14:textId="77777777" w:rsidR="005B507B" w:rsidRPr="002B60F0" w:rsidRDefault="005B507B">
            <w:pPr>
              <w:pStyle w:val="TAC"/>
              <w:rPr>
                <w:lang w:eastAsia="zh-CN"/>
              </w:rPr>
            </w:pPr>
            <w:r w:rsidRPr="002B60F0">
              <w:t>C</w:t>
            </w:r>
          </w:p>
        </w:tc>
        <w:tc>
          <w:tcPr>
            <w:tcW w:w="1276" w:type="dxa"/>
          </w:tcPr>
          <w:p w14:paraId="6A361012" w14:textId="77777777" w:rsidR="005B507B" w:rsidRPr="002B60F0" w:rsidRDefault="005B507B">
            <w:pPr>
              <w:pStyle w:val="TAC"/>
              <w:rPr>
                <w:lang w:eastAsia="zh-CN"/>
              </w:rPr>
            </w:pPr>
            <w:r w:rsidRPr="002B60F0">
              <w:t>0..1</w:t>
            </w:r>
          </w:p>
        </w:tc>
        <w:tc>
          <w:tcPr>
            <w:tcW w:w="3351" w:type="dxa"/>
          </w:tcPr>
          <w:p w14:paraId="371362BF" w14:textId="77777777" w:rsidR="005B507B" w:rsidRPr="002B60F0" w:rsidRDefault="005B507B">
            <w:pPr>
              <w:pStyle w:val="TAL"/>
              <w:rPr>
                <w:lang w:eastAsia="zh-CN"/>
              </w:rPr>
            </w:pPr>
            <w:r w:rsidRPr="002B60F0">
              <w:t>Indicates the Active access. It shall be included when the "steerModeValue" attribute is set to "ACTIVE_STANDBY".</w:t>
            </w:r>
          </w:p>
        </w:tc>
        <w:tc>
          <w:tcPr>
            <w:tcW w:w="1346" w:type="dxa"/>
          </w:tcPr>
          <w:p w14:paraId="7DC01BEA" w14:textId="77777777" w:rsidR="005B507B" w:rsidRPr="002B60F0" w:rsidRDefault="005B507B">
            <w:pPr>
              <w:pStyle w:val="TAL"/>
            </w:pPr>
          </w:p>
        </w:tc>
      </w:tr>
      <w:tr w:rsidR="005B507B" w:rsidRPr="002B60F0" w14:paraId="497E4CA1" w14:textId="77777777" w:rsidTr="002E67F1">
        <w:trPr>
          <w:cantSplit/>
          <w:jc w:val="center"/>
        </w:trPr>
        <w:tc>
          <w:tcPr>
            <w:tcW w:w="1720" w:type="dxa"/>
          </w:tcPr>
          <w:p w14:paraId="520372E1" w14:textId="77777777" w:rsidR="005B507B" w:rsidRPr="002B60F0" w:rsidRDefault="005B507B">
            <w:pPr>
              <w:pStyle w:val="TAL"/>
              <w:rPr>
                <w:lang w:eastAsia="zh-CN"/>
              </w:rPr>
            </w:pPr>
            <w:r w:rsidRPr="002B60F0">
              <w:t>standby</w:t>
            </w:r>
          </w:p>
        </w:tc>
        <w:tc>
          <w:tcPr>
            <w:tcW w:w="1560" w:type="dxa"/>
          </w:tcPr>
          <w:p w14:paraId="695B02FE" w14:textId="77777777" w:rsidR="005B507B" w:rsidRPr="002B60F0" w:rsidRDefault="005B507B">
            <w:pPr>
              <w:pStyle w:val="TAL"/>
              <w:rPr>
                <w:lang w:eastAsia="zh-CN"/>
              </w:rPr>
            </w:pPr>
            <w:r w:rsidRPr="002B60F0">
              <w:t>AccessTypeRm</w:t>
            </w:r>
          </w:p>
        </w:tc>
        <w:tc>
          <w:tcPr>
            <w:tcW w:w="425" w:type="dxa"/>
          </w:tcPr>
          <w:p w14:paraId="638EC1A2" w14:textId="77777777" w:rsidR="005B507B" w:rsidRPr="002B60F0" w:rsidRDefault="005B507B">
            <w:pPr>
              <w:pStyle w:val="TAC"/>
              <w:rPr>
                <w:lang w:eastAsia="zh-CN"/>
              </w:rPr>
            </w:pPr>
            <w:r w:rsidRPr="002B60F0">
              <w:t>O</w:t>
            </w:r>
          </w:p>
        </w:tc>
        <w:tc>
          <w:tcPr>
            <w:tcW w:w="1276" w:type="dxa"/>
          </w:tcPr>
          <w:p w14:paraId="76A74B40" w14:textId="77777777" w:rsidR="005B507B" w:rsidRPr="002B60F0" w:rsidRDefault="005B507B">
            <w:pPr>
              <w:pStyle w:val="TAC"/>
              <w:rPr>
                <w:lang w:eastAsia="zh-CN"/>
              </w:rPr>
            </w:pPr>
            <w:r w:rsidRPr="002B60F0">
              <w:t>0..1</w:t>
            </w:r>
          </w:p>
        </w:tc>
        <w:tc>
          <w:tcPr>
            <w:tcW w:w="3351" w:type="dxa"/>
          </w:tcPr>
          <w:p w14:paraId="0AFEC991" w14:textId="77777777" w:rsidR="005B507B" w:rsidRPr="002B60F0" w:rsidRDefault="005B507B">
            <w:pPr>
              <w:pStyle w:val="TAL"/>
              <w:rPr>
                <w:lang w:eastAsia="zh-CN"/>
              </w:rPr>
            </w:pPr>
            <w:r w:rsidRPr="002B60F0">
              <w:t>Indicates the Standby access. It may be included when the "steerModeValue" attribute is set to "ACTIVE_STANDBY".</w:t>
            </w:r>
          </w:p>
        </w:tc>
        <w:tc>
          <w:tcPr>
            <w:tcW w:w="1346" w:type="dxa"/>
          </w:tcPr>
          <w:p w14:paraId="6B878821" w14:textId="77777777" w:rsidR="005B507B" w:rsidRPr="002B60F0" w:rsidRDefault="005B507B">
            <w:pPr>
              <w:pStyle w:val="TAL"/>
            </w:pPr>
          </w:p>
        </w:tc>
      </w:tr>
      <w:tr w:rsidR="005B507B" w:rsidRPr="002B60F0" w14:paraId="5A8D9004" w14:textId="77777777" w:rsidTr="002E67F1">
        <w:trPr>
          <w:cantSplit/>
          <w:jc w:val="center"/>
        </w:trPr>
        <w:tc>
          <w:tcPr>
            <w:tcW w:w="1720" w:type="dxa"/>
          </w:tcPr>
          <w:p w14:paraId="0D4E9309" w14:textId="77777777" w:rsidR="005B507B" w:rsidRPr="002B60F0" w:rsidRDefault="005B507B">
            <w:pPr>
              <w:pStyle w:val="TAL"/>
              <w:rPr>
                <w:lang w:eastAsia="zh-CN"/>
              </w:rPr>
            </w:pPr>
            <w:r w:rsidRPr="002B60F0">
              <w:t>3gLoad</w:t>
            </w:r>
          </w:p>
        </w:tc>
        <w:tc>
          <w:tcPr>
            <w:tcW w:w="1560" w:type="dxa"/>
          </w:tcPr>
          <w:p w14:paraId="1A6B6BE1" w14:textId="77777777" w:rsidR="005B507B" w:rsidRPr="002B60F0" w:rsidRDefault="005B507B">
            <w:pPr>
              <w:pStyle w:val="TAL"/>
              <w:rPr>
                <w:lang w:eastAsia="zh-CN"/>
              </w:rPr>
            </w:pPr>
            <w:r w:rsidRPr="002B60F0">
              <w:t>Uinteger</w:t>
            </w:r>
          </w:p>
        </w:tc>
        <w:tc>
          <w:tcPr>
            <w:tcW w:w="425" w:type="dxa"/>
          </w:tcPr>
          <w:p w14:paraId="261665A4" w14:textId="77777777" w:rsidR="005B507B" w:rsidRPr="002B60F0" w:rsidRDefault="005B507B">
            <w:pPr>
              <w:pStyle w:val="TAC"/>
              <w:rPr>
                <w:lang w:eastAsia="zh-CN"/>
              </w:rPr>
            </w:pPr>
            <w:r w:rsidRPr="002B60F0">
              <w:t>C</w:t>
            </w:r>
          </w:p>
        </w:tc>
        <w:tc>
          <w:tcPr>
            <w:tcW w:w="1276" w:type="dxa"/>
          </w:tcPr>
          <w:p w14:paraId="44460252" w14:textId="77777777" w:rsidR="005B507B" w:rsidRPr="002B60F0" w:rsidRDefault="005B507B">
            <w:pPr>
              <w:pStyle w:val="TAC"/>
              <w:rPr>
                <w:lang w:eastAsia="zh-CN"/>
              </w:rPr>
            </w:pPr>
            <w:r w:rsidRPr="002B60F0">
              <w:t>0..1</w:t>
            </w:r>
          </w:p>
        </w:tc>
        <w:tc>
          <w:tcPr>
            <w:tcW w:w="3351" w:type="dxa"/>
          </w:tcPr>
          <w:p w14:paraId="4CD3D10A" w14:textId="77777777" w:rsidR="005B507B" w:rsidRPr="002B60F0" w:rsidRDefault="005B507B">
            <w:pPr>
              <w:pStyle w:val="TAL"/>
            </w:pPr>
            <w:r w:rsidRPr="002B60F0">
              <w:t>Indicates the traffic load to steer to the 3GPP Access expressed in one percent.</w:t>
            </w:r>
          </w:p>
          <w:p w14:paraId="750750E2" w14:textId="77777777" w:rsidR="005B507B" w:rsidRPr="002B60F0" w:rsidRDefault="005B507B">
            <w:pPr>
              <w:pStyle w:val="TAL"/>
            </w:pPr>
            <w:r w:rsidRPr="002B60F0">
              <w:t>It shall be set to 0, 10, 20, 30, 40, 50, 60, 70, 80, 90 or 100.</w:t>
            </w:r>
          </w:p>
          <w:p w14:paraId="34B6EFA7" w14:textId="77777777" w:rsidR="005B507B" w:rsidRPr="002B60F0" w:rsidRDefault="005B507B">
            <w:pPr>
              <w:pStyle w:val="TAL"/>
              <w:rPr>
                <w:lang w:eastAsia="zh-CN"/>
              </w:rPr>
            </w:pPr>
            <w:r w:rsidRPr="002B60F0">
              <w:t>It shall be included when the "steerModeValue" attribute is set to "LOAD_BALANCING".</w:t>
            </w:r>
          </w:p>
        </w:tc>
        <w:tc>
          <w:tcPr>
            <w:tcW w:w="1346" w:type="dxa"/>
          </w:tcPr>
          <w:p w14:paraId="6914B5C1" w14:textId="77777777" w:rsidR="005B507B" w:rsidRPr="002B60F0" w:rsidRDefault="005B507B">
            <w:pPr>
              <w:pStyle w:val="TAL"/>
            </w:pPr>
          </w:p>
        </w:tc>
      </w:tr>
      <w:tr w:rsidR="005B507B" w:rsidRPr="002B60F0" w14:paraId="4C47F8C9" w14:textId="77777777" w:rsidTr="002E67F1">
        <w:trPr>
          <w:cantSplit/>
          <w:jc w:val="center"/>
        </w:trPr>
        <w:tc>
          <w:tcPr>
            <w:tcW w:w="1720" w:type="dxa"/>
          </w:tcPr>
          <w:p w14:paraId="03DAE0AB" w14:textId="77777777" w:rsidR="005B507B" w:rsidRPr="002B60F0" w:rsidRDefault="005B507B">
            <w:pPr>
              <w:pStyle w:val="TAL"/>
              <w:rPr>
                <w:lang w:eastAsia="zh-CN"/>
              </w:rPr>
            </w:pPr>
            <w:r w:rsidRPr="002B60F0">
              <w:t>prioAcc</w:t>
            </w:r>
          </w:p>
        </w:tc>
        <w:tc>
          <w:tcPr>
            <w:tcW w:w="1560" w:type="dxa"/>
          </w:tcPr>
          <w:p w14:paraId="7EE9B338" w14:textId="77777777" w:rsidR="005B507B" w:rsidRPr="002B60F0" w:rsidRDefault="005B507B">
            <w:pPr>
              <w:pStyle w:val="TAL"/>
              <w:rPr>
                <w:lang w:eastAsia="zh-CN"/>
              </w:rPr>
            </w:pPr>
            <w:r w:rsidRPr="002B60F0">
              <w:t>AccessType</w:t>
            </w:r>
          </w:p>
        </w:tc>
        <w:tc>
          <w:tcPr>
            <w:tcW w:w="425" w:type="dxa"/>
          </w:tcPr>
          <w:p w14:paraId="668D66E6" w14:textId="77777777" w:rsidR="005B507B" w:rsidRPr="002B60F0" w:rsidRDefault="005B507B">
            <w:pPr>
              <w:pStyle w:val="TAC"/>
              <w:rPr>
                <w:lang w:eastAsia="zh-CN"/>
              </w:rPr>
            </w:pPr>
            <w:r w:rsidRPr="002B60F0">
              <w:t>C</w:t>
            </w:r>
          </w:p>
        </w:tc>
        <w:tc>
          <w:tcPr>
            <w:tcW w:w="1276" w:type="dxa"/>
          </w:tcPr>
          <w:p w14:paraId="59B173A0" w14:textId="77777777" w:rsidR="005B507B" w:rsidRPr="002B60F0" w:rsidRDefault="005B507B">
            <w:pPr>
              <w:pStyle w:val="TAC"/>
              <w:rPr>
                <w:lang w:eastAsia="zh-CN"/>
              </w:rPr>
            </w:pPr>
            <w:r w:rsidRPr="002B60F0">
              <w:t>0..1</w:t>
            </w:r>
          </w:p>
        </w:tc>
        <w:tc>
          <w:tcPr>
            <w:tcW w:w="3351" w:type="dxa"/>
          </w:tcPr>
          <w:p w14:paraId="07AD9473" w14:textId="77777777" w:rsidR="005B507B" w:rsidRPr="002B60F0" w:rsidRDefault="005B507B">
            <w:pPr>
              <w:pStyle w:val="TAL"/>
            </w:pPr>
            <w:r w:rsidRPr="002B60F0">
              <w:t>Indicates the high priority access.</w:t>
            </w:r>
          </w:p>
          <w:p w14:paraId="2924B2A8" w14:textId="77777777" w:rsidR="005B507B" w:rsidRPr="002B60F0" w:rsidRDefault="005B507B">
            <w:pPr>
              <w:pStyle w:val="TAL"/>
              <w:rPr>
                <w:lang w:eastAsia="zh-CN"/>
              </w:rPr>
            </w:pPr>
            <w:r w:rsidRPr="002B60F0">
              <w:t>It shall be included when the "steerModeValue" attribute is set to "PRIORITY_BASED".</w:t>
            </w:r>
          </w:p>
        </w:tc>
        <w:tc>
          <w:tcPr>
            <w:tcW w:w="1346" w:type="dxa"/>
          </w:tcPr>
          <w:p w14:paraId="7FE69751" w14:textId="77777777" w:rsidR="005B507B" w:rsidRPr="002B60F0" w:rsidRDefault="005B507B">
            <w:pPr>
              <w:pStyle w:val="TAL"/>
            </w:pPr>
          </w:p>
        </w:tc>
      </w:tr>
      <w:tr w:rsidR="005B507B" w:rsidRPr="002B60F0" w14:paraId="0275F6B3" w14:textId="77777777" w:rsidTr="002E67F1">
        <w:trPr>
          <w:cantSplit/>
          <w:jc w:val="center"/>
        </w:trPr>
        <w:tc>
          <w:tcPr>
            <w:tcW w:w="1720" w:type="dxa"/>
          </w:tcPr>
          <w:p w14:paraId="00200254" w14:textId="77777777" w:rsidR="005B507B" w:rsidRPr="002B60F0" w:rsidRDefault="005B507B">
            <w:pPr>
              <w:pStyle w:val="TAL"/>
            </w:pPr>
            <w:r w:rsidRPr="002B60F0">
              <w:rPr>
                <w:rFonts w:hint="eastAsia"/>
                <w:lang w:eastAsia="zh-CN"/>
              </w:rPr>
              <w:t>thres</w:t>
            </w:r>
            <w:r w:rsidRPr="002B60F0">
              <w:t>Value</w:t>
            </w:r>
          </w:p>
        </w:tc>
        <w:tc>
          <w:tcPr>
            <w:tcW w:w="1560" w:type="dxa"/>
          </w:tcPr>
          <w:p w14:paraId="6705F2AE" w14:textId="77777777" w:rsidR="005B507B" w:rsidRPr="002B60F0" w:rsidRDefault="005B507B">
            <w:pPr>
              <w:pStyle w:val="TAL"/>
            </w:pPr>
            <w:r w:rsidRPr="002B60F0">
              <w:t>ThresholdValue</w:t>
            </w:r>
          </w:p>
        </w:tc>
        <w:tc>
          <w:tcPr>
            <w:tcW w:w="425" w:type="dxa"/>
          </w:tcPr>
          <w:p w14:paraId="6A3BF6D2" w14:textId="77777777" w:rsidR="005B507B" w:rsidRPr="002B60F0" w:rsidRDefault="005B507B">
            <w:pPr>
              <w:pStyle w:val="TAC"/>
            </w:pPr>
            <w:r w:rsidRPr="002B60F0">
              <w:t>O</w:t>
            </w:r>
          </w:p>
        </w:tc>
        <w:tc>
          <w:tcPr>
            <w:tcW w:w="1276" w:type="dxa"/>
          </w:tcPr>
          <w:p w14:paraId="1978B6F3" w14:textId="77777777" w:rsidR="005B507B" w:rsidRPr="002B60F0" w:rsidRDefault="005B507B">
            <w:pPr>
              <w:pStyle w:val="TAC"/>
            </w:pPr>
            <w:r w:rsidRPr="002B60F0">
              <w:t>0..1</w:t>
            </w:r>
          </w:p>
        </w:tc>
        <w:tc>
          <w:tcPr>
            <w:tcW w:w="3351" w:type="dxa"/>
          </w:tcPr>
          <w:p w14:paraId="470F47E4" w14:textId="77777777" w:rsidR="005B507B" w:rsidRPr="002B60F0" w:rsidRDefault="005B507B" w:rsidP="00227403">
            <w:pPr>
              <w:pStyle w:val="TAL"/>
            </w:pPr>
            <w:r w:rsidRPr="002B60F0">
              <w:t>Indicates the threshold value(s) for RTT and/or Packet Loss Rate. If the EnATSSS feature is supported, it may be included when the "steerModeValue" attribute is set to "LOAD_BALANCING" with fixed split percentages or "PRIORITY_BASED"</w:t>
            </w:r>
            <w:r w:rsidR="009D26BB" w:rsidRPr="002B60F0">
              <w:t xml:space="preserve"> or, when the feature EnATSSS_v2 is supported, "REDUNDANT"</w:t>
            </w:r>
            <w:r w:rsidRPr="002B60F0">
              <w:t>. (NOTE</w:t>
            </w:r>
            <w:r w:rsidR="009D26BB" w:rsidRPr="002B60F0">
              <w:t> 1</w:t>
            </w:r>
            <w:r w:rsidRPr="002B60F0">
              <w:t>)</w:t>
            </w:r>
            <w:r w:rsidR="009D26BB" w:rsidRPr="002B60F0">
              <w:t xml:space="preserve"> (NOTE 2)</w:t>
            </w:r>
          </w:p>
        </w:tc>
        <w:tc>
          <w:tcPr>
            <w:tcW w:w="1346" w:type="dxa"/>
          </w:tcPr>
          <w:p w14:paraId="3045D7D6"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5B507B" w:rsidRPr="002B60F0" w14:paraId="020568B8" w14:textId="77777777" w:rsidTr="002E67F1">
        <w:trPr>
          <w:cantSplit/>
          <w:jc w:val="center"/>
        </w:trPr>
        <w:tc>
          <w:tcPr>
            <w:tcW w:w="1720" w:type="dxa"/>
          </w:tcPr>
          <w:p w14:paraId="0285EF39" w14:textId="77777777" w:rsidR="005B507B" w:rsidRPr="002B60F0" w:rsidRDefault="005B507B">
            <w:pPr>
              <w:pStyle w:val="TAL"/>
              <w:rPr>
                <w:lang w:eastAsia="zh-CN"/>
              </w:rPr>
            </w:pPr>
            <w:r w:rsidRPr="002B60F0">
              <w:rPr>
                <w:lang w:eastAsia="zh-CN"/>
              </w:rPr>
              <w:t>steerModeInd</w:t>
            </w:r>
          </w:p>
        </w:tc>
        <w:tc>
          <w:tcPr>
            <w:tcW w:w="1560" w:type="dxa"/>
          </w:tcPr>
          <w:p w14:paraId="6737080B" w14:textId="77777777" w:rsidR="005B507B" w:rsidRPr="002B60F0" w:rsidRDefault="005B507B">
            <w:pPr>
              <w:pStyle w:val="TAL"/>
            </w:pPr>
            <w:r w:rsidRPr="002B60F0">
              <w:rPr>
                <w:lang w:eastAsia="zh-CN"/>
              </w:rPr>
              <w:t>SteerModeIndicator</w:t>
            </w:r>
          </w:p>
        </w:tc>
        <w:tc>
          <w:tcPr>
            <w:tcW w:w="425" w:type="dxa"/>
          </w:tcPr>
          <w:p w14:paraId="453C7086" w14:textId="77777777" w:rsidR="005B507B" w:rsidRPr="002B60F0" w:rsidRDefault="005B507B">
            <w:pPr>
              <w:pStyle w:val="TAC"/>
            </w:pPr>
            <w:r w:rsidRPr="002B60F0">
              <w:t>O</w:t>
            </w:r>
          </w:p>
        </w:tc>
        <w:tc>
          <w:tcPr>
            <w:tcW w:w="1276" w:type="dxa"/>
          </w:tcPr>
          <w:p w14:paraId="3AB59168" w14:textId="77777777" w:rsidR="005B507B" w:rsidRPr="002B60F0" w:rsidRDefault="005B507B">
            <w:pPr>
              <w:pStyle w:val="TAC"/>
            </w:pPr>
            <w:r w:rsidRPr="002B60F0">
              <w:t>0..1</w:t>
            </w:r>
          </w:p>
        </w:tc>
        <w:tc>
          <w:tcPr>
            <w:tcW w:w="3351" w:type="dxa"/>
          </w:tcPr>
          <w:p w14:paraId="62981C9E" w14:textId="77777777" w:rsidR="005B507B" w:rsidRPr="002B60F0" w:rsidRDefault="005B507B">
            <w:pPr>
              <w:pStyle w:val="TAL"/>
            </w:pPr>
            <w:r w:rsidRPr="002B60F0">
              <w:rPr>
                <w:lang w:eastAsia="zh-CN"/>
              </w:rPr>
              <w:t xml:space="preserve">Contains </w:t>
            </w:r>
            <w:r w:rsidRPr="002B60F0">
              <w:t>Autonomous load-balance indicator or UE-assistance indicator. If the EnATSSS feature is supported, it may be included when the "steerModeValue" attribute is set to "LOAD_BALANCING". (NOTE</w:t>
            </w:r>
            <w:r w:rsidR="009D26BB" w:rsidRPr="002B60F0">
              <w:t> 1</w:t>
            </w:r>
            <w:r w:rsidRPr="002B60F0">
              <w:t>)</w:t>
            </w:r>
          </w:p>
        </w:tc>
        <w:tc>
          <w:tcPr>
            <w:tcW w:w="1346" w:type="dxa"/>
          </w:tcPr>
          <w:p w14:paraId="008ED170"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9D26BB" w:rsidRPr="002B60F0" w14:paraId="32E68E2C" w14:textId="77777777" w:rsidTr="002E67F1">
        <w:trPr>
          <w:cantSplit/>
          <w:jc w:val="center"/>
        </w:trPr>
        <w:tc>
          <w:tcPr>
            <w:tcW w:w="1720" w:type="dxa"/>
          </w:tcPr>
          <w:p w14:paraId="248F02B5" w14:textId="77777777" w:rsidR="009D26BB" w:rsidRPr="002B60F0" w:rsidRDefault="009D26BB" w:rsidP="009D26BB">
            <w:pPr>
              <w:pStyle w:val="TAL"/>
              <w:rPr>
                <w:lang w:eastAsia="zh-CN"/>
              </w:rPr>
            </w:pPr>
            <w:r w:rsidRPr="002B60F0">
              <w:rPr>
                <w:lang w:eastAsia="zh-CN"/>
              </w:rPr>
              <w:t>primary</w:t>
            </w:r>
          </w:p>
        </w:tc>
        <w:tc>
          <w:tcPr>
            <w:tcW w:w="1560" w:type="dxa"/>
          </w:tcPr>
          <w:p w14:paraId="1D67B102" w14:textId="77777777" w:rsidR="009D26BB" w:rsidRPr="002B60F0" w:rsidRDefault="009D26BB" w:rsidP="009D26BB">
            <w:pPr>
              <w:pStyle w:val="TAL"/>
              <w:rPr>
                <w:lang w:eastAsia="zh-CN"/>
              </w:rPr>
            </w:pPr>
            <w:r w:rsidRPr="002B60F0">
              <w:rPr>
                <w:lang w:eastAsia="zh-CN"/>
              </w:rPr>
              <w:t>AccessTypeRm</w:t>
            </w:r>
          </w:p>
        </w:tc>
        <w:tc>
          <w:tcPr>
            <w:tcW w:w="425" w:type="dxa"/>
          </w:tcPr>
          <w:p w14:paraId="2DFE5D5A" w14:textId="77777777" w:rsidR="009D26BB" w:rsidRPr="002B60F0" w:rsidRDefault="009D26BB" w:rsidP="009D26BB">
            <w:pPr>
              <w:pStyle w:val="TAC"/>
            </w:pPr>
            <w:r w:rsidRPr="002B60F0">
              <w:t>O</w:t>
            </w:r>
          </w:p>
        </w:tc>
        <w:tc>
          <w:tcPr>
            <w:tcW w:w="1276" w:type="dxa"/>
          </w:tcPr>
          <w:p w14:paraId="125009B2" w14:textId="77777777" w:rsidR="009D26BB" w:rsidRPr="002B60F0" w:rsidRDefault="009D26BB" w:rsidP="009D26BB">
            <w:pPr>
              <w:pStyle w:val="TAC"/>
            </w:pPr>
            <w:r w:rsidRPr="002B60F0">
              <w:t>0..1</w:t>
            </w:r>
          </w:p>
        </w:tc>
        <w:tc>
          <w:tcPr>
            <w:tcW w:w="3351" w:type="dxa"/>
          </w:tcPr>
          <w:p w14:paraId="2390B224" w14:textId="77777777" w:rsidR="009D26BB" w:rsidRPr="002B60F0" w:rsidRDefault="00CC7C04" w:rsidP="009D26BB">
            <w:pPr>
              <w:pStyle w:val="TAL"/>
              <w:rPr>
                <w:lang w:eastAsia="zh-CN"/>
              </w:rPr>
            </w:pPr>
            <w:r w:rsidRPr="002B60F0">
              <w:t>Indicates the Primary access. It may be included when the "steerModeValue" attribute is set to "REDUNDANT".</w:t>
            </w:r>
          </w:p>
        </w:tc>
        <w:tc>
          <w:tcPr>
            <w:tcW w:w="1346" w:type="dxa"/>
          </w:tcPr>
          <w:p w14:paraId="010EE151" w14:textId="77777777" w:rsidR="009D26BB" w:rsidRPr="002B60F0" w:rsidRDefault="009D26BB" w:rsidP="009D26BB">
            <w:pPr>
              <w:pStyle w:val="TAL"/>
              <w:rPr>
                <w:lang w:eastAsia="zh-CN"/>
              </w:rPr>
            </w:pPr>
            <w:r w:rsidRPr="002B60F0">
              <w:rPr>
                <w:lang w:eastAsia="zh-CN"/>
              </w:rPr>
              <w:t>EnATSSS_v2</w:t>
            </w:r>
          </w:p>
        </w:tc>
      </w:tr>
      <w:tr w:rsidR="009D26BB" w:rsidRPr="002B60F0" w14:paraId="790ADBBF" w14:textId="77777777" w:rsidTr="002E67F1">
        <w:trPr>
          <w:cantSplit/>
          <w:jc w:val="center"/>
        </w:trPr>
        <w:tc>
          <w:tcPr>
            <w:tcW w:w="9678" w:type="dxa"/>
            <w:gridSpan w:val="6"/>
          </w:tcPr>
          <w:p w14:paraId="51E8F07C" w14:textId="77777777" w:rsidR="009D26BB" w:rsidRPr="002B60F0" w:rsidRDefault="009D26BB" w:rsidP="009D26BB">
            <w:pPr>
              <w:pStyle w:val="TAL"/>
            </w:pPr>
            <w:r w:rsidRPr="002B60F0">
              <w:t>NOTE 1:</w:t>
            </w:r>
            <w:r w:rsidRPr="002B60F0">
              <w:tab/>
              <w:t>The "</w:t>
            </w:r>
            <w:r w:rsidRPr="002B60F0">
              <w:rPr>
                <w:rFonts w:hint="eastAsia"/>
                <w:lang w:eastAsia="zh-CN"/>
              </w:rPr>
              <w:t>thres</w:t>
            </w:r>
            <w:r w:rsidRPr="002B60F0">
              <w:rPr>
                <w:lang w:eastAsia="zh-CN"/>
              </w:rPr>
              <w:t>Value" attribute and</w:t>
            </w:r>
            <w:r w:rsidRPr="002B60F0">
              <w:t xml:space="preserve"> "</w:t>
            </w:r>
            <w:r w:rsidRPr="002B60F0">
              <w:rPr>
                <w:lang w:eastAsia="zh-CN"/>
              </w:rPr>
              <w:t xml:space="preserve">steerModeInd" attribute are </w:t>
            </w:r>
            <w:r w:rsidRPr="002B60F0">
              <w:t>mutually exclusive.</w:t>
            </w:r>
          </w:p>
          <w:p w14:paraId="705E9F1C" w14:textId="77777777" w:rsidR="009D26BB" w:rsidRPr="002B60F0" w:rsidRDefault="009D26BB" w:rsidP="009D26BB">
            <w:pPr>
              <w:pStyle w:val="TAN"/>
              <w:rPr>
                <w:lang w:eastAsia="zh-CN"/>
              </w:rPr>
            </w:pPr>
            <w:r w:rsidRPr="002B60F0">
              <w:t xml:space="preserve">NOTE 2: </w:t>
            </w:r>
            <w:r w:rsidRPr="002B60F0">
              <w:tab/>
              <w:t>When the feature EnATSSS_v2 is supported, if the Steering Mode is "REDUNDANT", either a Maximum RTT or a Maximum Packet Loss Rate may be provided, but not both.</w:t>
            </w:r>
          </w:p>
        </w:tc>
      </w:tr>
    </w:tbl>
    <w:p w14:paraId="309D21DA" w14:textId="77777777" w:rsidR="005B507B" w:rsidRPr="002B60F0" w:rsidRDefault="005B507B"/>
    <w:p w14:paraId="17287E97" w14:textId="77777777" w:rsidR="00117453" w:rsidRPr="002B60F0" w:rsidRDefault="00117453" w:rsidP="00117453">
      <w:pPr>
        <w:pStyle w:val="Heading4"/>
      </w:pPr>
      <w:bookmarkStart w:id="7292" w:name="_Toc28012251"/>
      <w:bookmarkStart w:id="7293" w:name="_Toc34123104"/>
      <w:bookmarkStart w:id="7294" w:name="_Toc36038054"/>
      <w:bookmarkStart w:id="7295" w:name="_Toc38875436"/>
      <w:bookmarkStart w:id="7296" w:name="_Toc43191917"/>
      <w:bookmarkStart w:id="7297" w:name="_Toc45133312"/>
      <w:bookmarkStart w:id="7298" w:name="_Toc51316816"/>
      <w:bookmarkStart w:id="7299" w:name="_Toc51761996"/>
      <w:bookmarkStart w:id="7300" w:name="_Toc56674983"/>
      <w:bookmarkStart w:id="7301" w:name="_Toc56675374"/>
      <w:bookmarkStart w:id="7302" w:name="_Toc59016360"/>
      <w:bookmarkStart w:id="7303" w:name="_Toc63167958"/>
      <w:bookmarkStart w:id="7304" w:name="_Toc66262468"/>
      <w:bookmarkStart w:id="7305" w:name="_Toc68166974"/>
      <w:bookmarkStart w:id="7306" w:name="_Toc73538092"/>
      <w:bookmarkStart w:id="7307" w:name="_Toc75351968"/>
      <w:bookmarkStart w:id="7308" w:name="_Toc83231778"/>
      <w:bookmarkStart w:id="7309" w:name="_Toc85535083"/>
      <w:bookmarkStart w:id="7310" w:name="_Toc88559546"/>
      <w:bookmarkStart w:id="7311" w:name="_Toc114210176"/>
      <w:bookmarkStart w:id="7312" w:name="_Toc129246527"/>
      <w:bookmarkStart w:id="7313" w:name="_Toc138747297"/>
      <w:bookmarkStart w:id="7314" w:name="_Toc153786943"/>
      <w:bookmarkStart w:id="7315" w:name="_Toc185512900"/>
      <w:bookmarkStart w:id="7316" w:name="_Toc209475178"/>
      <w:r w:rsidRPr="002B60F0">
        <w:t>5.6.2.40</w:t>
      </w:r>
      <w:r w:rsidRPr="002B60F0">
        <w:tab/>
        <w:t>Type QosMonitoringData</w:t>
      </w:r>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p>
    <w:p w14:paraId="078D2AE5" w14:textId="77777777" w:rsidR="00117453" w:rsidRPr="002B60F0" w:rsidRDefault="00117453" w:rsidP="00117453">
      <w:pPr>
        <w:pStyle w:val="TH"/>
      </w:pPr>
      <w:r w:rsidRPr="002B60F0">
        <w:t>Table 5.6.2.40-1: Definition of type QosMonitoringData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349"/>
        <w:gridCol w:w="1134"/>
        <w:gridCol w:w="3544"/>
        <w:gridCol w:w="1434"/>
      </w:tblGrid>
      <w:tr w:rsidR="00117453" w:rsidRPr="002B60F0" w14:paraId="1AF829AA" w14:textId="77777777" w:rsidTr="002E67F1">
        <w:trPr>
          <w:cantSplit/>
          <w:jc w:val="center"/>
        </w:trPr>
        <w:tc>
          <w:tcPr>
            <w:tcW w:w="1770" w:type="dxa"/>
            <w:shd w:val="clear" w:color="auto" w:fill="C0C0C0"/>
            <w:hideMark/>
          </w:tcPr>
          <w:p w14:paraId="4DB343F8" w14:textId="77777777" w:rsidR="00117453" w:rsidRPr="002B60F0" w:rsidRDefault="00117453" w:rsidP="00770626">
            <w:pPr>
              <w:pStyle w:val="TAH"/>
            </w:pPr>
            <w:r w:rsidRPr="002B60F0">
              <w:t>Attribute name</w:t>
            </w:r>
          </w:p>
        </w:tc>
        <w:tc>
          <w:tcPr>
            <w:tcW w:w="1440" w:type="dxa"/>
            <w:shd w:val="clear" w:color="auto" w:fill="C0C0C0"/>
            <w:hideMark/>
          </w:tcPr>
          <w:p w14:paraId="71436472" w14:textId="77777777" w:rsidR="00117453" w:rsidRPr="002B60F0" w:rsidRDefault="00117453" w:rsidP="00770626">
            <w:pPr>
              <w:pStyle w:val="TAH"/>
            </w:pPr>
            <w:r w:rsidRPr="002B60F0">
              <w:t>Data type</w:t>
            </w:r>
          </w:p>
        </w:tc>
        <w:tc>
          <w:tcPr>
            <w:tcW w:w="349" w:type="dxa"/>
            <w:shd w:val="clear" w:color="auto" w:fill="C0C0C0"/>
            <w:hideMark/>
          </w:tcPr>
          <w:p w14:paraId="41716412" w14:textId="77777777" w:rsidR="00117453" w:rsidRPr="002B60F0" w:rsidRDefault="00117453" w:rsidP="00770626">
            <w:pPr>
              <w:pStyle w:val="TAH"/>
            </w:pPr>
            <w:r w:rsidRPr="002B60F0">
              <w:t>P</w:t>
            </w:r>
          </w:p>
        </w:tc>
        <w:tc>
          <w:tcPr>
            <w:tcW w:w="1134" w:type="dxa"/>
            <w:shd w:val="clear" w:color="auto" w:fill="C0C0C0"/>
            <w:hideMark/>
          </w:tcPr>
          <w:p w14:paraId="3618EDB7" w14:textId="77777777" w:rsidR="00117453" w:rsidRPr="002B60F0" w:rsidRDefault="00117453" w:rsidP="00770626">
            <w:pPr>
              <w:pStyle w:val="TAH"/>
            </w:pPr>
            <w:r w:rsidRPr="002B60F0">
              <w:t>Cardinality</w:t>
            </w:r>
          </w:p>
        </w:tc>
        <w:tc>
          <w:tcPr>
            <w:tcW w:w="3544" w:type="dxa"/>
            <w:shd w:val="clear" w:color="auto" w:fill="C0C0C0"/>
            <w:hideMark/>
          </w:tcPr>
          <w:p w14:paraId="756463E3" w14:textId="77777777" w:rsidR="00117453" w:rsidRPr="002B60F0" w:rsidRDefault="00117453" w:rsidP="00770626">
            <w:pPr>
              <w:pStyle w:val="TAH"/>
            </w:pPr>
            <w:r w:rsidRPr="002B60F0">
              <w:t>Description</w:t>
            </w:r>
          </w:p>
        </w:tc>
        <w:tc>
          <w:tcPr>
            <w:tcW w:w="1434" w:type="dxa"/>
            <w:shd w:val="clear" w:color="auto" w:fill="C0C0C0"/>
          </w:tcPr>
          <w:p w14:paraId="2758F693" w14:textId="77777777" w:rsidR="00117453" w:rsidRPr="002B60F0" w:rsidRDefault="00117453" w:rsidP="00770626">
            <w:pPr>
              <w:pStyle w:val="TAH"/>
            </w:pPr>
            <w:r w:rsidRPr="002B60F0">
              <w:t>Applicability</w:t>
            </w:r>
          </w:p>
        </w:tc>
      </w:tr>
      <w:tr w:rsidR="00117453" w:rsidRPr="002B60F0" w14:paraId="472EF5A3" w14:textId="77777777" w:rsidTr="002E67F1">
        <w:trPr>
          <w:cantSplit/>
          <w:jc w:val="center"/>
        </w:trPr>
        <w:tc>
          <w:tcPr>
            <w:tcW w:w="1770" w:type="dxa"/>
          </w:tcPr>
          <w:p w14:paraId="3D632471" w14:textId="77777777" w:rsidR="00117453" w:rsidRPr="002B60F0" w:rsidRDefault="00117453" w:rsidP="00770626">
            <w:pPr>
              <w:pStyle w:val="TAL"/>
            </w:pPr>
            <w:r w:rsidRPr="002B60F0">
              <w:t>qmId</w:t>
            </w:r>
          </w:p>
        </w:tc>
        <w:tc>
          <w:tcPr>
            <w:tcW w:w="1440" w:type="dxa"/>
          </w:tcPr>
          <w:p w14:paraId="1F79DA0B" w14:textId="77777777" w:rsidR="00117453" w:rsidRPr="002B60F0" w:rsidRDefault="00117453" w:rsidP="00770626">
            <w:pPr>
              <w:pStyle w:val="TAL"/>
            </w:pPr>
            <w:r w:rsidRPr="002B60F0">
              <w:t>string</w:t>
            </w:r>
          </w:p>
        </w:tc>
        <w:tc>
          <w:tcPr>
            <w:tcW w:w="349" w:type="dxa"/>
          </w:tcPr>
          <w:p w14:paraId="20AEAD6B" w14:textId="77777777" w:rsidR="00117453" w:rsidRPr="002B60F0" w:rsidRDefault="00117453" w:rsidP="00770626">
            <w:pPr>
              <w:pStyle w:val="TAC"/>
            </w:pPr>
            <w:r w:rsidRPr="002B60F0">
              <w:t>M</w:t>
            </w:r>
          </w:p>
        </w:tc>
        <w:tc>
          <w:tcPr>
            <w:tcW w:w="1134" w:type="dxa"/>
          </w:tcPr>
          <w:p w14:paraId="683F980B" w14:textId="77777777" w:rsidR="00117453" w:rsidRPr="002B60F0" w:rsidRDefault="00117453" w:rsidP="00770626">
            <w:pPr>
              <w:pStyle w:val="TAC"/>
            </w:pPr>
            <w:r w:rsidRPr="002B60F0">
              <w:t>1</w:t>
            </w:r>
          </w:p>
        </w:tc>
        <w:tc>
          <w:tcPr>
            <w:tcW w:w="3544" w:type="dxa"/>
          </w:tcPr>
          <w:p w14:paraId="6AB8C459" w14:textId="77777777" w:rsidR="00117453" w:rsidRPr="002B60F0" w:rsidRDefault="00117453" w:rsidP="00770626">
            <w:pPr>
              <w:pStyle w:val="TAL"/>
            </w:pPr>
            <w:r w:rsidRPr="002B60F0">
              <w:t>Univocally identifies the QoS monitoring policy data within a PDU session.</w:t>
            </w:r>
          </w:p>
        </w:tc>
        <w:tc>
          <w:tcPr>
            <w:tcW w:w="1434" w:type="dxa"/>
          </w:tcPr>
          <w:p w14:paraId="4D5168D1" w14:textId="77777777" w:rsidR="00117453" w:rsidRPr="002B60F0" w:rsidRDefault="00117453" w:rsidP="00770626">
            <w:pPr>
              <w:pStyle w:val="TAL"/>
            </w:pPr>
          </w:p>
        </w:tc>
      </w:tr>
      <w:tr w:rsidR="00145E41" w:rsidRPr="002B60F0" w14:paraId="55CD514D" w14:textId="77777777" w:rsidTr="002E67F1">
        <w:trPr>
          <w:cantSplit/>
          <w:jc w:val="center"/>
        </w:trPr>
        <w:tc>
          <w:tcPr>
            <w:tcW w:w="1770" w:type="dxa"/>
          </w:tcPr>
          <w:p w14:paraId="6F9254A4" w14:textId="77777777" w:rsidR="00145E41" w:rsidRPr="002B60F0" w:rsidRDefault="00145E41" w:rsidP="00145E41">
            <w:pPr>
              <w:pStyle w:val="TAL"/>
            </w:pPr>
            <w:r w:rsidRPr="002B60F0">
              <w:t>qosMonParamType</w:t>
            </w:r>
          </w:p>
        </w:tc>
        <w:tc>
          <w:tcPr>
            <w:tcW w:w="1440" w:type="dxa"/>
          </w:tcPr>
          <w:p w14:paraId="5BC5FD08" w14:textId="77777777" w:rsidR="00145E41" w:rsidRPr="002B60F0" w:rsidRDefault="00145E41" w:rsidP="00145E41">
            <w:pPr>
              <w:pStyle w:val="TAL"/>
            </w:pPr>
            <w:r w:rsidRPr="002B60F0">
              <w:t>QosMonitoringParamType</w:t>
            </w:r>
          </w:p>
        </w:tc>
        <w:tc>
          <w:tcPr>
            <w:tcW w:w="349" w:type="dxa"/>
          </w:tcPr>
          <w:p w14:paraId="5588F3A5" w14:textId="77777777" w:rsidR="00145E41" w:rsidRPr="002B60F0" w:rsidRDefault="00145E41" w:rsidP="00145E41">
            <w:pPr>
              <w:pStyle w:val="TAC"/>
            </w:pPr>
            <w:r w:rsidRPr="002B60F0">
              <w:t>C</w:t>
            </w:r>
          </w:p>
        </w:tc>
        <w:tc>
          <w:tcPr>
            <w:tcW w:w="1134" w:type="dxa"/>
          </w:tcPr>
          <w:p w14:paraId="01F7F5AF" w14:textId="77777777" w:rsidR="00145E41" w:rsidRPr="002B60F0" w:rsidRDefault="00145E41" w:rsidP="00145E41">
            <w:pPr>
              <w:pStyle w:val="TAC"/>
            </w:pPr>
            <w:r w:rsidRPr="002B60F0">
              <w:t>0..1</w:t>
            </w:r>
          </w:p>
        </w:tc>
        <w:tc>
          <w:tcPr>
            <w:tcW w:w="3544" w:type="dxa"/>
          </w:tcPr>
          <w:p w14:paraId="2098EDE7" w14:textId="77777777" w:rsidR="00145E41" w:rsidRPr="002B60F0" w:rsidRDefault="00145E41" w:rsidP="00145E41">
            <w:pPr>
              <w:pStyle w:val="TAL"/>
            </w:pPr>
            <w:r w:rsidRPr="002B60F0">
              <w:t>Indicates the type of QoS monitoring parameter included in the QosMonitoringData instance. It may be omitted when the QoS monitoring parameter is Packet Delay, otherwise it shall be provided when the "EnQoSMon" feature is supported.</w:t>
            </w:r>
          </w:p>
        </w:tc>
        <w:tc>
          <w:tcPr>
            <w:tcW w:w="1434" w:type="dxa"/>
          </w:tcPr>
          <w:p w14:paraId="25EB7AA8" w14:textId="77777777" w:rsidR="00145E41" w:rsidRPr="002B60F0" w:rsidRDefault="00145E41" w:rsidP="00145E41">
            <w:pPr>
              <w:pStyle w:val="TAL"/>
            </w:pPr>
            <w:r w:rsidRPr="002B60F0">
              <w:t>EnQoSMon</w:t>
            </w:r>
          </w:p>
        </w:tc>
      </w:tr>
      <w:tr w:rsidR="00146557" w:rsidRPr="002B60F0" w14:paraId="42AAB874" w14:textId="77777777" w:rsidTr="002E67F1">
        <w:trPr>
          <w:cantSplit/>
          <w:jc w:val="center"/>
        </w:trPr>
        <w:tc>
          <w:tcPr>
            <w:tcW w:w="1770" w:type="dxa"/>
          </w:tcPr>
          <w:p w14:paraId="40B4E1BF" w14:textId="77777777" w:rsidR="00146557" w:rsidRPr="002B60F0" w:rsidRDefault="00146557" w:rsidP="00146557">
            <w:pPr>
              <w:pStyle w:val="TAL"/>
              <w:rPr>
                <w:lang w:eastAsia="zh-CN"/>
              </w:rPr>
            </w:pPr>
            <w:r w:rsidRPr="002B60F0">
              <w:rPr>
                <w:lang w:eastAsia="zh-CN"/>
              </w:rPr>
              <w:t>reqQosMonParams</w:t>
            </w:r>
          </w:p>
        </w:tc>
        <w:tc>
          <w:tcPr>
            <w:tcW w:w="1440" w:type="dxa"/>
          </w:tcPr>
          <w:p w14:paraId="76453001" w14:textId="77777777" w:rsidR="00146557" w:rsidRPr="002B60F0" w:rsidRDefault="00146557" w:rsidP="00146557">
            <w:pPr>
              <w:pStyle w:val="TAL"/>
            </w:pPr>
            <w:r w:rsidRPr="002B60F0">
              <w:rPr>
                <w:lang w:eastAsia="zh-CN"/>
              </w:rPr>
              <w:t>array(RequestedQosMonitoringParameter)</w:t>
            </w:r>
          </w:p>
        </w:tc>
        <w:tc>
          <w:tcPr>
            <w:tcW w:w="349" w:type="dxa"/>
          </w:tcPr>
          <w:p w14:paraId="574F8B7A" w14:textId="77777777" w:rsidR="00146557" w:rsidRPr="002B60F0" w:rsidRDefault="00146557" w:rsidP="00146557">
            <w:pPr>
              <w:pStyle w:val="TAC"/>
              <w:rPr>
                <w:lang w:eastAsia="zh-CN"/>
              </w:rPr>
            </w:pPr>
            <w:r w:rsidRPr="002B60F0">
              <w:rPr>
                <w:lang w:eastAsia="zh-CN"/>
              </w:rPr>
              <w:t>M</w:t>
            </w:r>
          </w:p>
        </w:tc>
        <w:tc>
          <w:tcPr>
            <w:tcW w:w="1134" w:type="dxa"/>
          </w:tcPr>
          <w:p w14:paraId="21A69D91" w14:textId="77777777" w:rsidR="00146557" w:rsidRPr="002B60F0" w:rsidRDefault="00146557" w:rsidP="00146557">
            <w:pPr>
              <w:pStyle w:val="TAC"/>
              <w:rPr>
                <w:lang w:eastAsia="zh-CN"/>
              </w:rPr>
            </w:pPr>
            <w:r w:rsidRPr="002B60F0">
              <w:rPr>
                <w:lang w:eastAsia="zh-CN"/>
              </w:rPr>
              <w:t>1..N</w:t>
            </w:r>
          </w:p>
        </w:tc>
        <w:tc>
          <w:tcPr>
            <w:tcW w:w="3544" w:type="dxa"/>
          </w:tcPr>
          <w:p w14:paraId="0FF779C7" w14:textId="77777777" w:rsidR="00146557" w:rsidRPr="002B60F0" w:rsidRDefault="00146557" w:rsidP="00146557">
            <w:pPr>
              <w:pStyle w:val="TAL"/>
              <w:rPr>
                <w:rFonts w:cs="Arial"/>
                <w:szCs w:val="18"/>
                <w:lang w:eastAsia="zh-CN"/>
              </w:rPr>
            </w:pPr>
            <w:r w:rsidRPr="002B60F0">
              <w:rPr>
                <w:rFonts w:cs="Arial"/>
                <w:szCs w:val="18"/>
                <w:lang w:eastAsia="zh-CN"/>
              </w:rPr>
              <w:t>Indicates QoS information to be monitored, (e.g.</w:t>
            </w:r>
            <w:r w:rsidRPr="002B60F0">
              <w:t>the UL packet delay, DL packet delay</w:t>
            </w:r>
            <w:r w:rsidRPr="002B60F0">
              <w:rPr>
                <w:rFonts w:hint="eastAsia"/>
                <w:lang w:val="en-US" w:eastAsia="zh-CN"/>
              </w:rPr>
              <w:t xml:space="preserve"> and/or</w:t>
            </w:r>
            <w:r w:rsidRPr="002B60F0">
              <w:t xml:space="preserve"> round trip packet delay between the UE and the UPF is to be monitored) when the QoS Monitoring is enabled for the service data flow</w:t>
            </w:r>
            <w:r w:rsidRPr="002B60F0">
              <w:rPr>
                <w:rFonts w:cs="Arial"/>
                <w:szCs w:val="18"/>
                <w:lang w:eastAsia="zh-CN"/>
              </w:rPr>
              <w:t xml:space="preserve">. </w:t>
            </w:r>
          </w:p>
          <w:p w14:paraId="24078051" w14:textId="77777777" w:rsidR="00146557" w:rsidRPr="002B60F0" w:rsidRDefault="00146557" w:rsidP="00146557">
            <w:pPr>
              <w:pStyle w:val="TAL"/>
              <w:rPr>
                <w:color w:val="000000"/>
                <w:lang w:val="en-US" w:eastAsia="zh-CN"/>
              </w:rPr>
            </w:pPr>
            <w:r w:rsidRPr="002B60F0">
              <w:rPr>
                <w:rFonts w:cs="Arial"/>
                <w:szCs w:val="18"/>
                <w:lang w:eastAsia="zh-CN"/>
              </w:rPr>
              <w:t xml:space="preserve">If the </w:t>
            </w:r>
            <w:r w:rsidRPr="002B60F0">
              <w:t>"</w:t>
            </w:r>
            <w:r w:rsidRPr="002B60F0">
              <w:rPr>
                <w:rFonts w:hint="eastAsia"/>
                <w:lang w:eastAsia="zh-CN"/>
              </w:rPr>
              <w:t>EnQoSMon</w:t>
            </w:r>
            <w:r w:rsidRPr="002B60F0">
              <w:t>"</w:t>
            </w:r>
            <w:r w:rsidRPr="002B60F0">
              <w:rPr>
                <w:lang w:val="en-US" w:eastAsia="zh-CN"/>
              </w:rPr>
              <w:t xml:space="preserve"> feature is supported, it indicates the QoS monitoring parameters for the QoS monitoring parameter type indicated in the </w:t>
            </w:r>
            <w:r w:rsidRPr="002B60F0">
              <w:t>"qosMonParamType" attribute (e.g., when the "qosMonParamType" attribute indicates that</w:t>
            </w:r>
            <w:r w:rsidRPr="002B60F0">
              <w:rPr>
                <w:lang w:val="en-US" w:eastAsia="zh-CN"/>
              </w:rPr>
              <w:t xml:space="preserve"> the congestion information is to be monitored, the </w:t>
            </w:r>
            <w:r w:rsidRPr="002B60F0">
              <w:t>"reqQosMonParams" attribute</w:t>
            </w:r>
            <w:r w:rsidRPr="002B60F0">
              <w:rPr>
                <w:lang w:val="en-US" w:eastAsia="zh-CN"/>
              </w:rPr>
              <w:t xml:space="preserve"> indicates whether the UL </w:t>
            </w:r>
            <w:r w:rsidRPr="002B60F0">
              <w:t>congestion</w:t>
            </w:r>
            <w:r w:rsidRPr="002B60F0">
              <w:rPr>
                <w:rFonts w:hint="eastAsia"/>
                <w:color w:val="000000"/>
                <w:lang w:val="en-US" w:eastAsia="zh-CN"/>
              </w:rPr>
              <w:t xml:space="preserve"> information</w:t>
            </w:r>
            <w:r w:rsidRPr="002B60F0">
              <w:rPr>
                <w:color w:val="000000"/>
                <w:lang w:val="en-US" w:eastAsia="zh-CN"/>
              </w:rPr>
              <w:t xml:space="preserve"> and/or </w:t>
            </w:r>
            <w:r w:rsidRPr="002B60F0">
              <w:rPr>
                <w:lang w:val="en-US" w:eastAsia="zh-CN"/>
              </w:rPr>
              <w:t xml:space="preserve">the DL </w:t>
            </w:r>
            <w:r w:rsidRPr="002B60F0">
              <w:t>congestion</w:t>
            </w:r>
            <w:r w:rsidRPr="002B60F0">
              <w:rPr>
                <w:rFonts w:hint="eastAsia"/>
                <w:color w:val="000000"/>
                <w:lang w:val="en-US" w:eastAsia="zh-CN"/>
              </w:rPr>
              <w:t xml:space="preserve"> information</w:t>
            </w:r>
            <w:r w:rsidRPr="002B60F0">
              <w:rPr>
                <w:color w:val="000000"/>
                <w:lang w:val="en-US" w:eastAsia="zh-CN"/>
              </w:rPr>
              <w:t xml:space="preserve"> is to be monitored). </w:t>
            </w:r>
          </w:p>
          <w:p w14:paraId="4ED25FAB" w14:textId="77777777" w:rsidR="00146557" w:rsidRPr="002B60F0" w:rsidRDefault="00146557" w:rsidP="00146557">
            <w:pPr>
              <w:pStyle w:val="TAL"/>
              <w:rPr>
                <w:rFonts w:cs="Arial"/>
                <w:szCs w:val="18"/>
                <w:lang w:eastAsia="zh-CN"/>
              </w:rPr>
            </w:pPr>
            <w:r w:rsidRPr="002B60F0">
              <w:rPr>
                <w:rFonts w:cs="Arial"/>
                <w:szCs w:val="18"/>
                <w:lang w:eastAsia="zh-CN"/>
              </w:rPr>
              <w:t>(NOTE</w:t>
            </w:r>
            <w:r w:rsidRPr="002B60F0">
              <w:rPr>
                <w:rFonts w:cs="Arial"/>
                <w:szCs w:val="18"/>
                <w:lang w:val="en-US" w:eastAsia="zh-CN"/>
              </w:rPr>
              <w:t> 2</w:t>
            </w:r>
            <w:r w:rsidRPr="002B60F0">
              <w:rPr>
                <w:rFonts w:cs="Arial"/>
                <w:szCs w:val="18"/>
                <w:lang w:eastAsia="zh-CN"/>
              </w:rPr>
              <w:t>)</w:t>
            </w:r>
          </w:p>
        </w:tc>
        <w:tc>
          <w:tcPr>
            <w:tcW w:w="1434" w:type="dxa"/>
          </w:tcPr>
          <w:p w14:paraId="77ACFE75" w14:textId="77777777" w:rsidR="00146557" w:rsidRPr="002B60F0" w:rsidRDefault="00146557" w:rsidP="00146557">
            <w:pPr>
              <w:pStyle w:val="TAL"/>
            </w:pPr>
          </w:p>
        </w:tc>
      </w:tr>
      <w:tr w:rsidR="00146557" w:rsidRPr="002B60F0" w14:paraId="4036DF67" w14:textId="77777777" w:rsidTr="002E67F1">
        <w:trPr>
          <w:cantSplit/>
          <w:jc w:val="center"/>
        </w:trPr>
        <w:tc>
          <w:tcPr>
            <w:tcW w:w="1770" w:type="dxa"/>
          </w:tcPr>
          <w:p w14:paraId="2A730DFD" w14:textId="77777777" w:rsidR="00146557" w:rsidRPr="002B60F0" w:rsidRDefault="00146557" w:rsidP="00146557">
            <w:pPr>
              <w:pStyle w:val="TAL"/>
              <w:rPr>
                <w:lang w:eastAsia="zh-CN"/>
              </w:rPr>
            </w:pPr>
            <w:r w:rsidRPr="002B60F0">
              <w:rPr>
                <w:lang w:eastAsia="zh-CN"/>
              </w:rPr>
              <w:t>repFreqs</w:t>
            </w:r>
          </w:p>
        </w:tc>
        <w:tc>
          <w:tcPr>
            <w:tcW w:w="1440" w:type="dxa"/>
          </w:tcPr>
          <w:p w14:paraId="1AEC6034" w14:textId="77777777" w:rsidR="00146557" w:rsidRPr="002B60F0" w:rsidRDefault="00146557" w:rsidP="00146557">
            <w:pPr>
              <w:pStyle w:val="TAL"/>
              <w:rPr>
                <w:lang w:eastAsia="zh-CN"/>
              </w:rPr>
            </w:pPr>
            <w:r w:rsidRPr="002B60F0">
              <w:rPr>
                <w:lang w:eastAsia="zh-CN"/>
              </w:rPr>
              <w:t>array(ReportingFrequency)</w:t>
            </w:r>
          </w:p>
        </w:tc>
        <w:tc>
          <w:tcPr>
            <w:tcW w:w="349" w:type="dxa"/>
          </w:tcPr>
          <w:p w14:paraId="793374B1" w14:textId="77777777" w:rsidR="00146557" w:rsidRPr="002B60F0" w:rsidRDefault="00146557" w:rsidP="00146557">
            <w:pPr>
              <w:pStyle w:val="TAC"/>
              <w:rPr>
                <w:lang w:eastAsia="zh-CN"/>
              </w:rPr>
            </w:pPr>
            <w:r w:rsidRPr="002B60F0">
              <w:rPr>
                <w:lang w:eastAsia="zh-CN"/>
              </w:rPr>
              <w:t>M</w:t>
            </w:r>
          </w:p>
        </w:tc>
        <w:tc>
          <w:tcPr>
            <w:tcW w:w="1134" w:type="dxa"/>
          </w:tcPr>
          <w:p w14:paraId="4610A748" w14:textId="77777777" w:rsidR="00146557" w:rsidRPr="002B60F0" w:rsidRDefault="00146557" w:rsidP="00146557">
            <w:pPr>
              <w:pStyle w:val="TAC"/>
              <w:rPr>
                <w:lang w:eastAsia="zh-CN"/>
              </w:rPr>
            </w:pPr>
            <w:r w:rsidRPr="002B60F0">
              <w:rPr>
                <w:lang w:eastAsia="zh-CN"/>
              </w:rPr>
              <w:t>1..N</w:t>
            </w:r>
          </w:p>
        </w:tc>
        <w:tc>
          <w:tcPr>
            <w:tcW w:w="3544" w:type="dxa"/>
          </w:tcPr>
          <w:p w14:paraId="07EE4E1A" w14:textId="77777777" w:rsidR="00146557" w:rsidRPr="002B60F0" w:rsidRDefault="00146557" w:rsidP="00146557">
            <w:pPr>
              <w:pStyle w:val="TAL"/>
              <w:rPr>
                <w:rFonts w:cs="Arial"/>
                <w:szCs w:val="18"/>
                <w:lang w:eastAsia="zh-CN"/>
              </w:rPr>
            </w:pPr>
            <w:r w:rsidRPr="002B60F0">
              <w:rPr>
                <w:lang w:eastAsia="ko-KR"/>
              </w:rPr>
              <w:t xml:space="preserve">Indicates the </w:t>
            </w:r>
            <w:r w:rsidRPr="002B60F0">
              <w:t>frequency for the reporting for the indicated QoS monitoring parameter, such as</w:t>
            </w:r>
            <w:r w:rsidRPr="002B60F0">
              <w:rPr>
                <w:lang w:eastAsia="ko-KR"/>
              </w:rPr>
              <w:t xml:space="preserve"> event triggered and/or </w:t>
            </w:r>
            <w:r w:rsidRPr="002B60F0">
              <w:t>periodic</w:t>
            </w:r>
            <w:r w:rsidRPr="002B60F0">
              <w:rPr>
                <w:rFonts w:cs="Arial"/>
                <w:szCs w:val="18"/>
                <w:lang w:eastAsia="zh-CN"/>
              </w:rPr>
              <w:t>. (NOTE</w:t>
            </w:r>
            <w:r w:rsidRPr="002B60F0">
              <w:rPr>
                <w:rFonts w:cs="Arial"/>
                <w:szCs w:val="18"/>
                <w:lang w:val="en-US" w:eastAsia="zh-CN"/>
              </w:rPr>
              <w:t> 2</w:t>
            </w:r>
            <w:r w:rsidRPr="002B60F0">
              <w:rPr>
                <w:rFonts w:cs="Arial"/>
                <w:szCs w:val="18"/>
                <w:lang w:eastAsia="zh-CN"/>
              </w:rPr>
              <w:t>)</w:t>
            </w:r>
          </w:p>
        </w:tc>
        <w:tc>
          <w:tcPr>
            <w:tcW w:w="1434" w:type="dxa"/>
          </w:tcPr>
          <w:p w14:paraId="5C36DFDC" w14:textId="77777777" w:rsidR="00146557" w:rsidRPr="002B60F0" w:rsidRDefault="00146557" w:rsidP="00146557">
            <w:pPr>
              <w:pStyle w:val="TAL"/>
            </w:pPr>
          </w:p>
        </w:tc>
      </w:tr>
      <w:tr w:rsidR="00146557" w:rsidRPr="002B60F0" w14:paraId="399F4117" w14:textId="77777777" w:rsidTr="002E67F1">
        <w:trPr>
          <w:cantSplit/>
          <w:jc w:val="center"/>
        </w:trPr>
        <w:tc>
          <w:tcPr>
            <w:tcW w:w="1770" w:type="dxa"/>
          </w:tcPr>
          <w:p w14:paraId="14253C27" w14:textId="77777777" w:rsidR="00146557" w:rsidRPr="002B60F0" w:rsidRDefault="00146557" w:rsidP="00146557">
            <w:pPr>
              <w:pStyle w:val="TAL"/>
              <w:rPr>
                <w:lang w:eastAsia="zh-CN"/>
              </w:rPr>
            </w:pPr>
            <w:r w:rsidRPr="002B60F0">
              <w:rPr>
                <w:lang w:eastAsia="zh-CN"/>
              </w:rPr>
              <w:t>repThreshDl</w:t>
            </w:r>
          </w:p>
        </w:tc>
        <w:tc>
          <w:tcPr>
            <w:tcW w:w="1440" w:type="dxa"/>
          </w:tcPr>
          <w:p w14:paraId="73814D73" w14:textId="77777777" w:rsidR="00146557" w:rsidRPr="002B60F0" w:rsidRDefault="00146557" w:rsidP="00146557">
            <w:pPr>
              <w:pStyle w:val="TAL"/>
              <w:rPr>
                <w:lang w:eastAsia="zh-CN"/>
              </w:rPr>
            </w:pPr>
            <w:r w:rsidRPr="002B60F0">
              <w:rPr>
                <w:lang w:eastAsia="zh-CN"/>
              </w:rPr>
              <w:t>integer</w:t>
            </w:r>
          </w:p>
        </w:tc>
        <w:tc>
          <w:tcPr>
            <w:tcW w:w="349" w:type="dxa"/>
          </w:tcPr>
          <w:p w14:paraId="42853834" w14:textId="77777777" w:rsidR="00146557" w:rsidRPr="002B60F0" w:rsidRDefault="00146557" w:rsidP="00146557">
            <w:pPr>
              <w:pStyle w:val="TAC"/>
              <w:rPr>
                <w:lang w:eastAsia="zh-CN"/>
              </w:rPr>
            </w:pPr>
            <w:r w:rsidRPr="002B60F0">
              <w:rPr>
                <w:lang w:eastAsia="zh-CN"/>
              </w:rPr>
              <w:t>O</w:t>
            </w:r>
          </w:p>
        </w:tc>
        <w:tc>
          <w:tcPr>
            <w:tcW w:w="1134" w:type="dxa"/>
          </w:tcPr>
          <w:p w14:paraId="0BC9ED73" w14:textId="77777777" w:rsidR="00146557" w:rsidRPr="002B60F0" w:rsidRDefault="00146557" w:rsidP="00146557">
            <w:pPr>
              <w:pStyle w:val="TAC"/>
              <w:rPr>
                <w:lang w:eastAsia="zh-CN"/>
              </w:rPr>
            </w:pPr>
            <w:r w:rsidRPr="002B60F0">
              <w:rPr>
                <w:lang w:eastAsia="zh-CN"/>
              </w:rPr>
              <w:t>0..1</w:t>
            </w:r>
          </w:p>
        </w:tc>
        <w:tc>
          <w:tcPr>
            <w:tcW w:w="3544" w:type="dxa"/>
          </w:tcPr>
          <w:p w14:paraId="5CA6FDFD"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D</w:t>
            </w:r>
            <w:r w:rsidRPr="002B60F0">
              <w:t>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DOWNLINK"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0D6AA902" w14:textId="77777777" w:rsidR="00146557" w:rsidRPr="002B60F0" w:rsidRDefault="00146557" w:rsidP="00146557">
            <w:pPr>
              <w:pStyle w:val="TAL"/>
              <w:rPr>
                <w:lang w:eastAsia="ko-KR"/>
              </w:rPr>
            </w:pPr>
            <w:r w:rsidRPr="002B60F0">
              <w:rPr>
                <w:lang w:eastAsia="ko-KR"/>
              </w:rPr>
              <w:t>Minimum = 0.</w:t>
            </w:r>
          </w:p>
        </w:tc>
        <w:tc>
          <w:tcPr>
            <w:tcW w:w="1434" w:type="dxa"/>
          </w:tcPr>
          <w:p w14:paraId="4FE259E3" w14:textId="77777777" w:rsidR="00146557" w:rsidRPr="002B60F0" w:rsidRDefault="00146557" w:rsidP="00146557">
            <w:pPr>
              <w:pStyle w:val="TAL"/>
            </w:pPr>
          </w:p>
        </w:tc>
      </w:tr>
      <w:tr w:rsidR="00146557" w:rsidRPr="002B60F0" w14:paraId="49570347" w14:textId="77777777" w:rsidTr="002E67F1">
        <w:trPr>
          <w:cantSplit/>
          <w:jc w:val="center"/>
        </w:trPr>
        <w:tc>
          <w:tcPr>
            <w:tcW w:w="1770" w:type="dxa"/>
          </w:tcPr>
          <w:p w14:paraId="2D90F137" w14:textId="77777777" w:rsidR="00146557" w:rsidRPr="002B60F0" w:rsidRDefault="00146557" w:rsidP="00146557">
            <w:pPr>
              <w:pStyle w:val="TAL"/>
              <w:rPr>
                <w:lang w:eastAsia="zh-CN"/>
              </w:rPr>
            </w:pPr>
            <w:r w:rsidRPr="002B60F0">
              <w:rPr>
                <w:lang w:eastAsia="zh-CN"/>
              </w:rPr>
              <w:t>repThreshUl</w:t>
            </w:r>
          </w:p>
        </w:tc>
        <w:tc>
          <w:tcPr>
            <w:tcW w:w="1440" w:type="dxa"/>
          </w:tcPr>
          <w:p w14:paraId="2C828700" w14:textId="77777777" w:rsidR="00146557" w:rsidRPr="002B60F0" w:rsidRDefault="00146557" w:rsidP="00146557">
            <w:pPr>
              <w:pStyle w:val="TAL"/>
              <w:rPr>
                <w:lang w:eastAsia="zh-CN"/>
              </w:rPr>
            </w:pPr>
            <w:r w:rsidRPr="002B60F0">
              <w:rPr>
                <w:lang w:eastAsia="zh-CN"/>
              </w:rPr>
              <w:t>integer</w:t>
            </w:r>
          </w:p>
        </w:tc>
        <w:tc>
          <w:tcPr>
            <w:tcW w:w="349" w:type="dxa"/>
          </w:tcPr>
          <w:p w14:paraId="2681D16F" w14:textId="77777777" w:rsidR="00146557" w:rsidRPr="002B60F0" w:rsidRDefault="00146557" w:rsidP="00146557">
            <w:pPr>
              <w:pStyle w:val="TAC"/>
              <w:rPr>
                <w:lang w:eastAsia="zh-CN"/>
              </w:rPr>
            </w:pPr>
            <w:r w:rsidRPr="002B60F0">
              <w:rPr>
                <w:lang w:eastAsia="zh-CN"/>
              </w:rPr>
              <w:t>O</w:t>
            </w:r>
          </w:p>
        </w:tc>
        <w:tc>
          <w:tcPr>
            <w:tcW w:w="1134" w:type="dxa"/>
          </w:tcPr>
          <w:p w14:paraId="5D4C5F45" w14:textId="77777777" w:rsidR="00146557" w:rsidRPr="002B60F0" w:rsidRDefault="00146557" w:rsidP="00146557">
            <w:pPr>
              <w:pStyle w:val="TAC"/>
              <w:rPr>
                <w:lang w:eastAsia="zh-CN"/>
              </w:rPr>
            </w:pPr>
            <w:r w:rsidRPr="002B60F0">
              <w:rPr>
                <w:lang w:eastAsia="zh-CN"/>
              </w:rPr>
              <w:t>0..1</w:t>
            </w:r>
          </w:p>
        </w:tc>
        <w:tc>
          <w:tcPr>
            <w:tcW w:w="3544" w:type="dxa"/>
          </w:tcPr>
          <w:p w14:paraId="55EFD300"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w:t>
            </w:r>
            <w:r w:rsidRPr="002B60F0">
              <w:t>UL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UPLINK"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7E8748" w14:textId="77777777" w:rsidR="00146557" w:rsidRPr="002B60F0" w:rsidRDefault="00146557" w:rsidP="00146557">
            <w:pPr>
              <w:pStyle w:val="TAL"/>
            </w:pPr>
            <w:r w:rsidRPr="002B60F0">
              <w:rPr>
                <w:lang w:eastAsia="ko-KR"/>
              </w:rPr>
              <w:t>Minimum = 0.</w:t>
            </w:r>
          </w:p>
        </w:tc>
        <w:tc>
          <w:tcPr>
            <w:tcW w:w="1434" w:type="dxa"/>
          </w:tcPr>
          <w:p w14:paraId="4D18BEA8" w14:textId="77777777" w:rsidR="00146557" w:rsidRPr="002B60F0" w:rsidRDefault="00146557" w:rsidP="00146557">
            <w:pPr>
              <w:pStyle w:val="TAL"/>
            </w:pPr>
          </w:p>
        </w:tc>
      </w:tr>
      <w:tr w:rsidR="00146557" w:rsidRPr="002B60F0" w14:paraId="413E4CDF" w14:textId="77777777" w:rsidTr="002E67F1">
        <w:trPr>
          <w:cantSplit/>
          <w:jc w:val="center"/>
        </w:trPr>
        <w:tc>
          <w:tcPr>
            <w:tcW w:w="1770" w:type="dxa"/>
          </w:tcPr>
          <w:p w14:paraId="2A25A93D" w14:textId="77777777" w:rsidR="00146557" w:rsidRPr="002B60F0" w:rsidRDefault="00146557" w:rsidP="00146557">
            <w:pPr>
              <w:pStyle w:val="TAL"/>
              <w:rPr>
                <w:lang w:eastAsia="zh-CN"/>
              </w:rPr>
            </w:pPr>
            <w:r w:rsidRPr="002B60F0">
              <w:rPr>
                <w:lang w:eastAsia="zh-CN"/>
              </w:rPr>
              <w:t>repThreshRp</w:t>
            </w:r>
          </w:p>
        </w:tc>
        <w:tc>
          <w:tcPr>
            <w:tcW w:w="1440" w:type="dxa"/>
          </w:tcPr>
          <w:p w14:paraId="01DA58F7" w14:textId="77777777" w:rsidR="00146557" w:rsidRPr="002B60F0" w:rsidRDefault="00146557" w:rsidP="00146557">
            <w:pPr>
              <w:pStyle w:val="TAL"/>
              <w:rPr>
                <w:lang w:eastAsia="zh-CN"/>
              </w:rPr>
            </w:pPr>
            <w:r w:rsidRPr="002B60F0">
              <w:rPr>
                <w:lang w:eastAsia="zh-CN"/>
              </w:rPr>
              <w:t>integer</w:t>
            </w:r>
          </w:p>
        </w:tc>
        <w:tc>
          <w:tcPr>
            <w:tcW w:w="349" w:type="dxa"/>
          </w:tcPr>
          <w:p w14:paraId="30939A01" w14:textId="77777777" w:rsidR="00146557" w:rsidRPr="002B60F0" w:rsidRDefault="00146557" w:rsidP="00146557">
            <w:pPr>
              <w:pStyle w:val="TAC"/>
              <w:rPr>
                <w:lang w:eastAsia="zh-CN"/>
              </w:rPr>
            </w:pPr>
            <w:r w:rsidRPr="002B60F0">
              <w:rPr>
                <w:lang w:eastAsia="zh-CN"/>
              </w:rPr>
              <w:t>O</w:t>
            </w:r>
          </w:p>
        </w:tc>
        <w:tc>
          <w:tcPr>
            <w:tcW w:w="1134" w:type="dxa"/>
          </w:tcPr>
          <w:p w14:paraId="2987DA87" w14:textId="77777777" w:rsidR="00146557" w:rsidRPr="002B60F0" w:rsidRDefault="00146557" w:rsidP="00146557">
            <w:pPr>
              <w:pStyle w:val="TAC"/>
              <w:rPr>
                <w:lang w:eastAsia="zh-CN"/>
              </w:rPr>
            </w:pPr>
            <w:r w:rsidRPr="002B60F0">
              <w:rPr>
                <w:lang w:eastAsia="zh-CN"/>
              </w:rPr>
              <w:t>0..1</w:t>
            </w:r>
          </w:p>
        </w:tc>
        <w:tc>
          <w:tcPr>
            <w:tcW w:w="3544" w:type="dxa"/>
          </w:tcPr>
          <w:p w14:paraId="5BD7466E"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round trip</w:t>
            </w:r>
            <w:r w:rsidRPr="002B60F0">
              <w:t xml:space="preserve"> packet delay.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w:t>
            </w:r>
            <w:r w:rsidRPr="002B60F0">
              <w:rPr>
                <w:lang w:eastAsia="zh-CN"/>
              </w:rPr>
              <w:t>the "reqQosMonParams" attribute includes the "</w:t>
            </w:r>
            <w:r w:rsidRPr="002B60F0">
              <w:t>ROUND_TRIP"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B5DE8C" w14:textId="77777777" w:rsidR="00146557" w:rsidRPr="002B60F0" w:rsidRDefault="00146557" w:rsidP="00146557">
            <w:pPr>
              <w:pStyle w:val="TAL"/>
            </w:pPr>
            <w:r w:rsidRPr="002B60F0">
              <w:rPr>
                <w:lang w:eastAsia="ko-KR"/>
              </w:rPr>
              <w:t>Minimum = 0.</w:t>
            </w:r>
          </w:p>
        </w:tc>
        <w:tc>
          <w:tcPr>
            <w:tcW w:w="1434" w:type="dxa"/>
          </w:tcPr>
          <w:p w14:paraId="182792FA" w14:textId="77777777" w:rsidR="00146557" w:rsidRPr="002B60F0" w:rsidRDefault="00146557" w:rsidP="00146557">
            <w:pPr>
              <w:pStyle w:val="TAL"/>
            </w:pPr>
          </w:p>
        </w:tc>
      </w:tr>
      <w:tr w:rsidR="00146557" w:rsidRPr="002B60F0" w14:paraId="64437A6B" w14:textId="77777777" w:rsidTr="002E67F1">
        <w:trPr>
          <w:cantSplit/>
          <w:jc w:val="center"/>
        </w:trPr>
        <w:tc>
          <w:tcPr>
            <w:tcW w:w="1770" w:type="dxa"/>
          </w:tcPr>
          <w:p w14:paraId="0E17EEDE" w14:textId="77777777" w:rsidR="00146557" w:rsidRPr="002B60F0" w:rsidRDefault="00146557" w:rsidP="00146557">
            <w:pPr>
              <w:pStyle w:val="TAL"/>
              <w:rPr>
                <w:lang w:eastAsia="zh-CN"/>
              </w:rPr>
            </w:pPr>
            <w:r w:rsidRPr="002B60F0">
              <w:rPr>
                <w:lang w:eastAsia="zh-CN"/>
              </w:rPr>
              <w:t>conThreshDl</w:t>
            </w:r>
          </w:p>
        </w:tc>
        <w:tc>
          <w:tcPr>
            <w:tcW w:w="1440" w:type="dxa"/>
          </w:tcPr>
          <w:p w14:paraId="473364AF" w14:textId="77777777" w:rsidR="00146557" w:rsidRPr="002B60F0" w:rsidRDefault="00146557" w:rsidP="00146557">
            <w:pPr>
              <w:pStyle w:val="TAL"/>
              <w:rPr>
                <w:lang w:eastAsia="zh-CN"/>
              </w:rPr>
            </w:pPr>
            <w:r w:rsidRPr="002B60F0">
              <w:rPr>
                <w:lang w:eastAsia="zh-CN"/>
              </w:rPr>
              <w:t>UintegerRm</w:t>
            </w:r>
          </w:p>
        </w:tc>
        <w:tc>
          <w:tcPr>
            <w:tcW w:w="349" w:type="dxa"/>
          </w:tcPr>
          <w:p w14:paraId="19AA6398" w14:textId="77777777" w:rsidR="00146557" w:rsidRPr="002B60F0" w:rsidRDefault="00146557" w:rsidP="00146557">
            <w:pPr>
              <w:pStyle w:val="TAC"/>
              <w:rPr>
                <w:lang w:eastAsia="zh-CN"/>
              </w:rPr>
            </w:pPr>
            <w:r w:rsidRPr="002B60F0">
              <w:rPr>
                <w:lang w:eastAsia="zh-CN"/>
              </w:rPr>
              <w:t>O</w:t>
            </w:r>
          </w:p>
        </w:tc>
        <w:tc>
          <w:tcPr>
            <w:tcW w:w="1134" w:type="dxa"/>
          </w:tcPr>
          <w:p w14:paraId="38BB85C7" w14:textId="77777777" w:rsidR="00146557" w:rsidRPr="002B60F0" w:rsidRDefault="00146557" w:rsidP="00146557">
            <w:pPr>
              <w:pStyle w:val="TAC"/>
              <w:rPr>
                <w:lang w:eastAsia="zh-CN"/>
              </w:rPr>
            </w:pPr>
            <w:r w:rsidRPr="002B60F0">
              <w:rPr>
                <w:lang w:eastAsia="zh-CN"/>
              </w:rPr>
              <w:t>0..1</w:t>
            </w:r>
          </w:p>
        </w:tc>
        <w:tc>
          <w:tcPr>
            <w:tcW w:w="3544" w:type="dxa"/>
          </w:tcPr>
          <w:p w14:paraId="0D07E8AE"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DOWNLINK_</w:t>
            </w:r>
            <w:r w:rsidRPr="002B60F0">
              <w:rPr>
                <w:rFonts w:hint="eastAsia"/>
                <w:lang w:val="en-US" w:eastAsia="zh-CN"/>
              </w:rPr>
              <w:t>CONGESTION</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3761655" w14:textId="77777777" w:rsidR="00146557" w:rsidRPr="002B60F0" w:rsidRDefault="00146557" w:rsidP="00146557">
            <w:pPr>
              <w:pStyle w:val="TAL"/>
            </w:pPr>
            <w:r w:rsidRPr="002B60F0">
              <w:rPr>
                <w:rFonts w:hint="eastAsia"/>
                <w:lang w:eastAsia="zh-CN"/>
              </w:rPr>
              <w:t>EnQoSMon</w:t>
            </w:r>
          </w:p>
        </w:tc>
      </w:tr>
      <w:tr w:rsidR="00146557" w:rsidRPr="002B60F0" w14:paraId="57E2107D" w14:textId="77777777" w:rsidTr="002E67F1">
        <w:trPr>
          <w:cantSplit/>
          <w:jc w:val="center"/>
        </w:trPr>
        <w:tc>
          <w:tcPr>
            <w:tcW w:w="1770" w:type="dxa"/>
          </w:tcPr>
          <w:p w14:paraId="0BBC35EA" w14:textId="77777777" w:rsidR="00146557" w:rsidRPr="002B60F0" w:rsidRDefault="00146557" w:rsidP="00146557">
            <w:pPr>
              <w:pStyle w:val="TAL"/>
              <w:rPr>
                <w:lang w:eastAsia="zh-CN"/>
              </w:rPr>
            </w:pPr>
            <w:r w:rsidRPr="002B60F0">
              <w:rPr>
                <w:lang w:eastAsia="zh-CN"/>
              </w:rPr>
              <w:t>conThreshUl</w:t>
            </w:r>
          </w:p>
        </w:tc>
        <w:tc>
          <w:tcPr>
            <w:tcW w:w="1440" w:type="dxa"/>
          </w:tcPr>
          <w:p w14:paraId="4E6CF9B8" w14:textId="77777777" w:rsidR="00146557" w:rsidRPr="002B60F0" w:rsidRDefault="00146557" w:rsidP="00146557">
            <w:pPr>
              <w:pStyle w:val="TAL"/>
              <w:rPr>
                <w:lang w:eastAsia="zh-CN"/>
              </w:rPr>
            </w:pPr>
            <w:r w:rsidRPr="002B60F0">
              <w:rPr>
                <w:lang w:eastAsia="zh-CN"/>
              </w:rPr>
              <w:t>UintegerRm</w:t>
            </w:r>
          </w:p>
        </w:tc>
        <w:tc>
          <w:tcPr>
            <w:tcW w:w="349" w:type="dxa"/>
          </w:tcPr>
          <w:p w14:paraId="45B4EC06" w14:textId="77777777" w:rsidR="00146557" w:rsidRPr="002B60F0" w:rsidRDefault="00146557" w:rsidP="00146557">
            <w:pPr>
              <w:pStyle w:val="TAC"/>
              <w:rPr>
                <w:lang w:eastAsia="zh-CN"/>
              </w:rPr>
            </w:pPr>
            <w:r w:rsidRPr="002B60F0">
              <w:rPr>
                <w:lang w:eastAsia="zh-CN"/>
              </w:rPr>
              <w:t>O</w:t>
            </w:r>
          </w:p>
        </w:tc>
        <w:tc>
          <w:tcPr>
            <w:tcW w:w="1134" w:type="dxa"/>
          </w:tcPr>
          <w:p w14:paraId="48CF7666" w14:textId="77777777" w:rsidR="00146557" w:rsidRPr="002B60F0" w:rsidRDefault="00146557" w:rsidP="00146557">
            <w:pPr>
              <w:pStyle w:val="TAC"/>
              <w:rPr>
                <w:lang w:eastAsia="zh-CN"/>
              </w:rPr>
            </w:pPr>
            <w:r w:rsidRPr="002B60F0">
              <w:rPr>
                <w:lang w:eastAsia="zh-CN"/>
              </w:rPr>
              <w:t>0..1</w:t>
            </w:r>
          </w:p>
        </w:tc>
        <w:tc>
          <w:tcPr>
            <w:tcW w:w="3544" w:type="dxa"/>
          </w:tcPr>
          <w:p w14:paraId="59FE0730"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UPLINK_CONGESTION</w:t>
            </w:r>
            <w:r w:rsidRPr="002B60F0">
              <w:t>"</w:t>
            </w:r>
            <w:r w:rsidRPr="002B60F0">
              <w:rPr>
                <w:lang w:eastAsia="zh-CN"/>
              </w:rPr>
              <w:t xml:space="preserve"> 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1669801" w14:textId="77777777" w:rsidR="00146557" w:rsidRPr="002B60F0" w:rsidRDefault="00146557" w:rsidP="00146557">
            <w:pPr>
              <w:pStyle w:val="TAL"/>
            </w:pPr>
            <w:r w:rsidRPr="002B60F0">
              <w:rPr>
                <w:rFonts w:hint="eastAsia"/>
                <w:lang w:eastAsia="zh-CN"/>
              </w:rPr>
              <w:t>EnQoSMon</w:t>
            </w:r>
          </w:p>
        </w:tc>
      </w:tr>
      <w:tr w:rsidR="00AB782E" w:rsidRPr="002B60F0" w14:paraId="2ECD2151" w14:textId="77777777" w:rsidTr="002E67F1">
        <w:trPr>
          <w:cantSplit/>
          <w:jc w:val="center"/>
        </w:trPr>
        <w:tc>
          <w:tcPr>
            <w:tcW w:w="1770" w:type="dxa"/>
          </w:tcPr>
          <w:p w14:paraId="169F791C" w14:textId="77777777" w:rsidR="00AB782E" w:rsidRPr="002B60F0" w:rsidRDefault="00AB782E" w:rsidP="00AB782E">
            <w:pPr>
              <w:pStyle w:val="TAL"/>
              <w:rPr>
                <w:lang w:eastAsia="zh-CN"/>
              </w:rPr>
            </w:pPr>
            <w:r w:rsidRPr="002B60F0">
              <w:rPr>
                <w:lang w:eastAsia="zh-CN"/>
              </w:rPr>
              <w:t>waitTime</w:t>
            </w:r>
          </w:p>
        </w:tc>
        <w:tc>
          <w:tcPr>
            <w:tcW w:w="1440" w:type="dxa"/>
          </w:tcPr>
          <w:p w14:paraId="7EF5E31C" w14:textId="77777777" w:rsidR="00AB782E" w:rsidRPr="002B60F0" w:rsidRDefault="00AB782E" w:rsidP="00AB782E">
            <w:pPr>
              <w:pStyle w:val="TAL"/>
              <w:rPr>
                <w:lang w:eastAsia="zh-CN"/>
              </w:rPr>
            </w:pPr>
            <w:r w:rsidRPr="002B60F0">
              <w:rPr>
                <w:lang w:eastAsia="zh-CN"/>
              </w:rPr>
              <w:t>DurationSecRm</w:t>
            </w:r>
          </w:p>
        </w:tc>
        <w:tc>
          <w:tcPr>
            <w:tcW w:w="349" w:type="dxa"/>
          </w:tcPr>
          <w:p w14:paraId="3A16B55D" w14:textId="77777777" w:rsidR="00AB782E" w:rsidRPr="002B60F0" w:rsidRDefault="00AB782E" w:rsidP="00AB782E">
            <w:pPr>
              <w:pStyle w:val="TAC"/>
              <w:rPr>
                <w:lang w:eastAsia="zh-CN"/>
              </w:rPr>
            </w:pPr>
            <w:r w:rsidRPr="002B60F0">
              <w:rPr>
                <w:lang w:eastAsia="zh-CN"/>
              </w:rPr>
              <w:t>O</w:t>
            </w:r>
          </w:p>
        </w:tc>
        <w:tc>
          <w:tcPr>
            <w:tcW w:w="1134" w:type="dxa"/>
          </w:tcPr>
          <w:p w14:paraId="143884EF" w14:textId="77777777" w:rsidR="00AB782E" w:rsidRPr="002B60F0" w:rsidRDefault="00AB782E" w:rsidP="00AB782E">
            <w:pPr>
              <w:pStyle w:val="TAC"/>
              <w:rPr>
                <w:lang w:eastAsia="zh-CN"/>
              </w:rPr>
            </w:pPr>
            <w:r w:rsidRPr="002B60F0">
              <w:rPr>
                <w:lang w:eastAsia="zh-CN"/>
              </w:rPr>
              <w:t>0..1</w:t>
            </w:r>
          </w:p>
        </w:tc>
        <w:tc>
          <w:tcPr>
            <w:tcW w:w="3544" w:type="dxa"/>
          </w:tcPr>
          <w:p w14:paraId="575077A0" w14:textId="77777777" w:rsidR="00AB782E" w:rsidRPr="002B60F0" w:rsidRDefault="00AB782E" w:rsidP="00AB782E">
            <w:pPr>
              <w:pStyle w:val="TAL"/>
            </w:pPr>
            <w:r w:rsidRPr="002B60F0">
              <w:t>Indicates the minimum waiting time between subsequent reports. Only applicable when the "repFreqs" attribute includes the value "EVENT_TRIGGERED".</w:t>
            </w:r>
          </w:p>
        </w:tc>
        <w:tc>
          <w:tcPr>
            <w:tcW w:w="1434" w:type="dxa"/>
          </w:tcPr>
          <w:p w14:paraId="450A14CF" w14:textId="77777777" w:rsidR="00AB782E" w:rsidRPr="002B60F0" w:rsidRDefault="00AB782E" w:rsidP="00AB782E">
            <w:pPr>
              <w:pStyle w:val="TAL"/>
            </w:pPr>
          </w:p>
        </w:tc>
      </w:tr>
      <w:tr w:rsidR="00146557" w:rsidRPr="002B60F0" w14:paraId="2D606FE2" w14:textId="77777777" w:rsidTr="002E67F1">
        <w:trPr>
          <w:cantSplit/>
          <w:jc w:val="center"/>
        </w:trPr>
        <w:tc>
          <w:tcPr>
            <w:tcW w:w="1770" w:type="dxa"/>
          </w:tcPr>
          <w:p w14:paraId="0E83EB48" w14:textId="77777777" w:rsidR="00146557" w:rsidRPr="002B60F0" w:rsidRDefault="00146557" w:rsidP="00146557">
            <w:pPr>
              <w:pStyle w:val="TAL"/>
              <w:rPr>
                <w:lang w:eastAsia="zh-CN"/>
              </w:rPr>
            </w:pPr>
            <w:r w:rsidRPr="002B60F0">
              <w:rPr>
                <w:lang w:eastAsia="zh-CN"/>
              </w:rPr>
              <w:t>repPeriod</w:t>
            </w:r>
          </w:p>
        </w:tc>
        <w:tc>
          <w:tcPr>
            <w:tcW w:w="1440" w:type="dxa"/>
          </w:tcPr>
          <w:p w14:paraId="75E5EE3D" w14:textId="77777777" w:rsidR="00146557" w:rsidRPr="002B60F0" w:rsidRDefault="00146557" w:rsidP="00146557">
            <w:pPr>
              <w:pStyle w:val="TAL"/>
              <w:rPr>
                <w:lang w:eastAsia="zh-CN"/>
              </w:rPr>
            </w:pPr>
            <w:r w:rsidRPr="002B60F0">
              <w:rPr>
                <w:lang w:eastAsia="zh-CN"/>
              </w:rPr>
              <w:t>DurationSecRm</w:t>
            </w:r>
          </w:p>
        </w:tc>
        <w:tc>
          <w:tcPr>
            <w:tcW w:w="349" w:type="dxa"/>
          </w:tcPr>
          <w:p w14:paraId="10F18623" w14:textId="77777777" w:rsidR="00146557" w:rsidRPr="002B60F0" w:rsidRDefault="00146557" w:rsidP="00146557">
            <w:pPr>
              <w:pStyle w:val="TAC"/>
              <w:rPr>
                <w:lang w:eastAsia="zh-CN"/>
              </w:rPr>
            </w:pPr>
            <w:r w:rsidRPr="002B60F0">
              <w:rPr>
                <w:lang w:eastAsia="zh-CN"/>
              </w:rPr>
              <w:t>O</w:t>
            </w:r>
          </w:p>
        </w:tc>
        <w:tc>
          <w:tcPr>
            <w:tcW w:w="1134" w:type="dxa"/>
          </w:tcPr>
          <w:p w14:paraId="1CB39674" w14:textId="77777777" w:rsidR="00146557" w:rsidRPr="002B60F0" w:rsidRDefault="00146557" w:rsidP="00146557">
            <w:pPr>
              <w:pStyle w:val="TAC"/>
              <w:rPr>
                <w:lang w:eastAsia="zh-CN"/>
              </w:rPr>
            </w:pPr>
            <w:r w:rsidRPr="002B60F0">
              <w:rPr>
                <w:lang w:eastAsia="zh-CN"/>
              </w:rPr>
              <w:t>0..1</w:t>
            </w:r>
          </w:p>
        </w:tc>
        <w:tc>
          <w:tcPr>
            <w:tcW w:w="3544" w:type="dxa"/>
          </w:tcPr>
          <w:p w14:paraId="309F9A49" w14:textId="77777777" w:rsidR="00146557" w:rsidRPr="002B60F0" w:rsidRDefault="00146557" w:rsidP="00146557">
            <w:pPr>
              <w:pStyle w:val="TAL"/>
            </w:pPr>
            <w:r w:rsidRPr="002B60F0">
              <w:t>Indicates the</w:t>
            </w:r>
            <w:r w:rsidRPr="002B60F0">
              <w:rPr>
                <w:lang w:eastAsia="ko-KR"/>
              </w:rPr>
              <w:t xml:space="preserve"> reporting period. </w:t>
            </w:r>
            <w:r w:rsidRPr="002B60F0">
              <w:rPr>
                <w:lang w:eastAsia="zh-CN"/>
              </w:rPr>
              <w:t xml:space="preserve">Only applicable when </w:t>
            </w:r>
            <w:r w:rsidRPr="002B60F0">
              <w:t>the "</w:t>
            </w:r>
            <w:r w:rsidRPr="002B60F0">
              <w:rPr>
                <w:lang w:eastAsia="zh-CN"/>
              </w:rPr>
              <w:t xml:space="preserve">repFreqs" </w:t>
            </w:r>
            <w:r w:rsidRPr="002B60F0">
              <w:t>attribute includes the value</w:t>
            </w:r>
            <w:r w:rsidRPr="002B60F0">
              <w:rPr>
                <w:lang w:eastAsia="zh-CN"/>
              </w:rPr>
              <w:t xml:space="preserve"> "</w:t>
            </w:r>
            <w:r w:rsidRPr="002B60F0">
              <w:t>PERIODIC".</w:t>
            </w:r>
          </w:p>
          <w:p w14:paraId="75EEBA8F" w14:textId="77777777" w:rsidR="00146557" w:rsidRPr="002B60F0" w:rsidRDefault="00146557" w:rsidP="00146557">
            <w:pPr>
              <w:pStyle w:val="TAL"/>
            </w:pPr>
            <w:r w:rsidRPr="002B60F0">
              <w:t>If the feature "PacketDelayFailureReport" is supported, it also indicates the time interval at which a packet delay measurement failure needs to be reported if no measurement result is provided ( applicable when the "</w:t>
            </w:r>
            <w:r w:rsidRPr="002B60F0">
              <w:rPr>
                <w:lang w:eastAsia="zh-CN"/>
              </w:rPr>
              <w:t xml:space="preserve">repFreqs" </w:t>
            </w:r>
            <w:r w:rsidRPr="002B60F0">
              <w:t>attribute includes the value</w:t>
            </w:r>
            <w:r w:rsidRPr="002B60F0">
              <w:rPr>
                <w:lang w:eastAsia="zh-CN"/>
              </w:rPr>
              <w:t xml:space="preserve"> "</w:t>
            </w:r>
            <w:r w:rsidRPr="002B60F0">
              <w:t>PERIODIC" and/or "EVENT_TRIGGERED").</w:t>
            </w:r>
          </w:p>
        </w:tc>
        <w:tc>
          <w:tcPr>
            <w:tcW w:w="1434" w:type="dxa"/>
          </w:tcPr>
          <w:p w14:paraId="6277EA32" w14:textId="77777777" w:rsidR="00146557" w:rsidRPr="002B60F0" w:rsidRDefault="00146557" w:rsidP="00146557">
            <w:pPr>
              <w:pStyle w:val="TAL"/>
            </w:pPr>
          </w:p>
        </w:tc>
      </w:tr>
      <w:tr w:rsidR="00146557" w:rsidRPr="002B60F0" w14:paraId="044585EE" w14:textId="77777777" w:rsidTr="002E67F1">
        <w:trPr>
          <w:cantSplit/>
          <w:jc w:val="center"/>
        </w:trPr>
        <w:tc>
          <w:tcPr>
            <w:tcW w:w="1770" w:type="dxa"/>
          </w:tcPr>
          <w:p w14:paraId="67B10445" w14:textId="77777777" w:rsidR="00146557" w:rsidRPr="002B60F0" w:rsidRDefault="00146557" w:rsidP="00146557">
            <w:pPr>
              <w:pStyle w:val="TAL"/>
              <w:rPr>
                <w:lang w:eastAsia="zh-CN"/>
              </w:rPr>
            </w:pPr>
            <w:r w:rsidRPr="002B60F0">
              <w:rPr>
                <w:lang w:eastAsia="zh-CN"/>
              </w:rPr>
              <w:t>notifyUri</w:t>
            </w:r>
          </w:p>
        </w:tc>
        <w:tc>
          <w:tcPr>
            <w:tcW w:w="1440" w:type="dxa"/>
          </w:tcPr>
          <w:p w14:paraId="0CFDBCBC" w14:textId="77777777" w:rsidR="00146557" w:rsidRPr="002B60F0" w:rsidRDefault="00146557" w:rsidP="00146557">
            <w:pPr>
              <w:pStyle w:val="TAL"/>
              <w:rPr>
                <w:lang w:eastAsia="zh-CN"/>
              </w:rPr>
            </w:pPr>
            <w:r w:rsidRPr="002B60F0">
              <w:rPr>
                <w:lang w:eastAsia="zh-CN"/>
              </w:rPr>
              <w:t>UriRm</w:t>
            </w:r>
          </w:p>
        </w:tc>
        <w:tc>
          <w:tcPr>
            <w:tcW w:w="349" w:type="dxa"/>
          </w:tcPr>
          <w:p w14:paraId="7D3E40D3" w14:textId="77777777" w:rsidR="00146557" w:rsidRPr="002B60F0" w:rsidRDefault="00146557" w:rsidP="00146557">
            <w:pPr>
              <w:pStyle w:val="TAC"/>
              <w:rPr>
                <w:lang w:eastAsia="zh-CN"/>
              </w:rPr>
            </w:pPr>
            <w:r w:rsidRPr="002B60F0">
              <w:rPr>
                <w:lang w:eastAsia="zh-CN"/>
              </w:rPr>
              <w:t>O</w:t>
            </w:r>
          </w:p>
        </w:tc>
        <w:tc>
          <w:tcPr>
            <w:tcW w:w="1134" w:type="dxa"/>
          </w:tcPr>
          <w:p w14:paraId="5849D843" w14:textId="77777777" w:rsidR="00146557" w:rsidRPr="002B60F0" w:rsidRDefault="00146557" w:rsidP="00146557">
            <w:pPr>
              <w:pStyle w:val="TAC"/>
              <w:rPr>
                <w:lang w:eastAsia="zh-CN"/>
              </w:rPr>
            </w:pPr>
            <w:r w:rsidRPr="002B60F0">
              <w:rPr>
                <w:lang w:eastAsia="zh-CN"/>
              </w:rPr>
              <w:t>0..1</w:t>
            </w:r>
          </w:p>
        </w:tc>
        <w:tc>
          <w:tcPr>
            <w:tcW w:w="3544" w:type="dxa"/>
          </w:tcPr>
          <w:p w14:paraId="23FA54B0" w14:textId="77777777" w:rsidR="00146557" w:rsidRPr="002B60F0" w:rsidRDefault="00146557" w:rsidP="00146557">
            <w:pPr>
              <w:pStyle w:val="TAL"/>
            </w:pPr>
            <w:r w:rsidRPr="002B60F0">
              <w:t>Notification address of the AF or if the "ExposureToEAS" feature is supported, of the Local NEF or AF receiving the event notification. It shall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558FAF50" w14:textId="77777777" w:rsidR="00146557" w:rsidRPr="002B60F0" w:rsidRDefault="00146557" w:rsidP="00146557">
            <w:pPr>
              <w:pStyle w:val="TAL"/>
            </w:pPr>
          </w:p>
        </w:tc>
      </w:tr>
      <w:tr w:rsidR="00146557" w:rsidRPr="002B60F0" w14:paraId="41579EF7" w14:textId="77777777" w:rsidTr="002E67F1">
        <w:trPr>
          <w:cantSplit/>
          <w:jc w:val="center"/>
        </w:trPr>
        <w:tc>
          <w:tcPr>
            <w:tcW w:w="1770" w:type="dxa"/>
          </w:tcPr>
          <w:p w14:paraId="7A2FA438" w14:textId="77777777" w:rsidR="00146557" w:rsidRPr="002B60F0" w:rsidRDefault="00146557" w:rsidP="00146557">
            <w:pPr>
              <w:pStyle w:val="TAL"/>
              <w:rPr>
                <w:lang w:eastAsia="zh-CN"/>
              </w:rPr>
            </w:pPr>
            <w:r w:rsidRPr="002B60F0">
              <w:rPr>
                <w:lang w:eastAsia="zh-CN"/>
              </w:rPr>
              <w:t>notifyCorreId</w:t>
            </w:r>
          </w:p>
        </w:tc>
        <w:tc>
          <w:tcPr>
            <w:tcW w:w="1440" w:type="dxa"/>
          </w:tcPr>
          <w:p w14:paraId="10BBF15B" w14:textId="77777777" w:rsidR="00146557" w:rsidRPr="002B60F0" w:rsidRDefault="00146557" w:rsidP="00146557">
            <w:pPr>
              <w:pStyle w:val="TAL"/>
              <w:rPr>
                <w:lang w:eastAsia="zh-CN"/>
              </w:rPr>
            </w:pPr>
            <w:r w:rsidRPr="002B60F0">
              <w:rPr>
                <w:lang w:eastAsia="zh-CN"/>
              </w:rPr>
              <w:t>string</w:t>
            </w:r>
          </w:p>
        </w:tc>
        <w:tc>
          <w:tcPr>
            <w:tcW w:w="349" w:type="dxa"/>
          </w:tcPr>
          <w:p w14:paraId="1526F106" w14:textId="77777777" w:rsidR="00146557" w:rsidRPr="002B60F0" w:rsidRDefault="00146557" w:rsidP="00146557">
            <w:pPr>
              <w:pStyle w:val="TAC"/>
              <w:rPr>
                <w:lang w:eastAsia="zh-CN"/>
              </w:rPr>
            </w:pPr>
            <w:r w:rsidRPr="002B60F0">
              <w:rPr>
                <w:lang w:eastAsia="zh-CN"/>
              </w:rPr>
              <w:t>O</w:t>
            </w:r>
          </w:p>
        </w:tc>
        <w:tc>
          <w:tcPr>
            <w:tcW w:w="1134" w:type="dxa"/>
          </w:tcPr>
          <w:p w14:paraId="11F9392A" w14:textId="77777777" w:rsidR="00146557" w:rsidRPr="002B60F0" w:rsidRDefault="00146557" w:rsidP="00146557">
            <w:pPr>
              <w:pStyle w:val="TAC"/>
              <w:rPr>
                <w:lang w:eastAsia="zh-CN"/>
              </w:rPr>
            </w:pPr>
            <w:r w:rsidRPr="002B60F0">
              <w:rPr>
                <w:lang w:eastAsia="zh-CN"/>
              </w:rPr>
              <w:t>0..1</w:t>
            </w:r>
          </w:p>
        </w:tc>
        <w:tc>
          <w:tcPr>
            <w:tcW w:w="3544" w:type="dxa"/>
          </w:tcPr>
          <w:p w14:paraId="2112CCC3" w14:textId="77777777" w:rsidR="00146557" w:rsidRPr="002B60F0" w:rsidRDefault="00146557" w:rsidP="00146557">
            <w:pPr>
              <w:pStyle w:val="TAL"/>
            </w:pPr>
            <w:r w:rsidRPr="002B60F0">
              <w:rPr>
                <w:lang w:eastAsia="zh-CN"/>
              </w:rPr>
              <w:t>It is used to set the value of Notification Correlation ID in the notification sent by the NF service consumer or,</w:t>
            </w:r>
            <w:r w:rsidRPr="002B60F0">
              <w:t xml:space="preserve"> if the "ExposureToEAS" feature is supported, the UPF</w:t>
            </w:r>
            <w:r w:rsidRPr="002B60F0">
              <w:rPr>
                <w:lang w:eastAsia="zh-CN"/>
              </w:rPr>
              <w:t>.</w:t>
            </w:r>
            <w:r w:rsidRPr="002B60F0">
              <w:t xml:space="preserve"> It may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694619C6" w14:textId="77777777" w:rsidR="00146557" w:rsidRPr="002B60F0" w:rsidRDefault="00146557" w:rsidP="00146557">
            <w:pPr>
              <w:pStyle w:val="TAL"/>
            </w:pPr>
          </w:p>
        </w:tc>
      </w:tr>
      <w:tr w:rsidR="00146557" w:rsidRPr="002B60F0" w14:paraId="6E8896FF" w14:textId="77777777" w:rsidTr="002E67F1">
        <w:trPr>
          <w:cantSplit/>
          <w:jc w:val="center"/>
        </w:trPr>
        <w:tc>
          <w:tcPr>
            <w:tcW w:w="1770" w:type="dxa"/>
          </w:tcPr>
          <w:p w14:paraId="597A41FF" w14:textId="77777777" w:rsidR="00146557" w:rsidRPr="002B60F0" w:rsidRDefault="00146557" w:rsidP="00146557">
            <w:pPr>
              <w:pStyle w:val="TAL"/>
              <w:rPr>
                <w:lang w:eastAsia="zh-CN"/>
              </w:rPr>
            </w:pPr>
            <w:r w:rsidRPr="002B60F0">
              <w:rPr>
                <w:lang w:eastAsia="zh-CN"/>
              </w:rPr>
              <w:t>directNotifInd</w:t>
            </w:r>
          </w:p>
        </w:tc>
        <w:tc>
          <w:tcPr>
            <w:tcW w:w="1440" w:type="dxa"/>
          </w:tcPr>
          <w:p w14:paraId="4242AC6D" w14:textId="77777777" w:rsidR="00146557" w:rsidRPr="002B60F0" w:rsidRDefault="00146557" w:rsidP="00146557">
            <w:pPr>
              <w:pStyle w:val="TAL"/>
              <w:rPr>
                <w:lang w:eastAsia="zh-CN"/>
              </w:rPr>
            </w:pPr>
            <w:r w:rsidRPr="002B60F0">
              <w:rPr>
                <w:rFonts w:hint="eastAsia"/>
                <w:lang w:eastAsia="zh-CN"/>
              </w:rPr>
              <w:t>b</w:t>
            </w:r>
            <w:r w:rsidRPr="002B60F0">
              <w:rPr>
                <w:lang w:eastAsia="zh-CN"/>
              </w:rPr>
              <w:t>oolean</w:t>
            </w:r>
          </w:p>
        </w:tc>
        <w:tc>
          <w:tcPr>
            <w:tcW w:w="349" w:type="dxa"/>
          </w:tcPr>
          <w:p w14:paraId="12DDB4CE" w14:textId="77777777" w:rsidR="00146557" w:rsidRPr="002B60F0" w:rsidRDefault="00146557" w:rsidP="00146557">
            <w:pPr>
              <w:pStyle w:val="TAC"/>
              <w:rPr>
                <w:lang w:eastAsia="zh-CN"/>
              </w:rPr>
            </w:pPr>
            <w:r w:rsidRPr="002B60F0">
              <w:rPr>
                <w:lang w:eastAsia="zh-CN"/>
              </w:rPr>
              <w:t>O</w:t>
            </w:r>
          </w:p>
        </w:tc>
        <w:tc>
          <w:tcPr>
            <w:tcW w:w="1134" w:type="dxa"/>
          </w:tcPr>
          <w:p w14:paraId="5E6E0931" w14:textId="77777777" w:rsidR="00146557" w:rsidRPr="002B60F0" w:rsidRDefault="00146557" w:rsidP="00146557">
            <w:pPr>
              <w:pStyle w:val="TAC"/>
              <w:rPr>
                <w:lang w:eastAsia="zh-CN"/>
              </w:rPr>
            </w:pPr>
            <w:r w:rsidRPr="002B60F0">
              <w:rPr>
                <w:rFonts w:hint="eastAsia"/>
                <w:lang w:eastAsia="zh-CN"/>
              </w:rPr>
              <w:t>0</w:t>
            </w:r>
            <w:r w:rsidRPr="002B60F0">
              <w:rPr>
                <w:lang w:eastAsia="zh-CN"/>
              </w:rPr>
              <w:t>..1</w:t>
            </w:r>
          </w:p>
        </w:tc>
        <w:tc>
          <w:tcPr>
            <w:tcW w:w="3544" w:type="dxa"/>
          </w:tcPr>
          <w:p w14:paraId="3E638C25" w14:textId="77777777" w:rsidR="00146557" w:rsidRPr="002B60F0" w:rsidRDefault="00146557" w:rsidP="00146557">
            <w:pPr>
              <w:pStyle w:val="TAL"/>
              <w:rPr>
                <w:lang w:eastAsia="zh-CN"/>
              </w:rPr>
            </w:pPr>
            <w:r w:rsidRPr="002B60F0">
              <w:rPr>
                <w:lang w:eastAsia="zh-CN"/>
              </w:rPr>
              <w:t>Indicates that the direct event notification sent to the Local NEF or AF by the UPF is requested if it is included and set to true.</w:t>
            </w:r>
          </w:p>
        </w:tc>
        <w:tc>
          <w:tcPr>
            <w:tcW w:w="1434" w:type="dxa"/>
          </w:tcPr>
          <w:p w14:paraId="0C043E23" w14:textId="77777777" w:rsidR="00146557" w:rsidRPr="002B60F0" w:rsidRDefault="00146557" w:rsidP="00146557">
            <w:pPr>
              <w:pStyle w:val="TAL"/>
            </w:pPr>
            <w:r w:rsidRPr="002B60F0">
              <w:t>ExposureToEAS</w:t>
            </w:r>
          </w:p>
          <w:p w14:paraId="19D07E43" w14:textId="77777777" w:rsidR="00146557" w:rsidRPr="002B60F0" w:rsidRDefault="00146557" w:rsidP="00146557">
            <w:pPr>
              <w:pStyle w:val="TAL"/>
            </w:pPr>
            <w:r w:rsidRPr="002B60F0">
              <w:rPr>
                <w:rFonts w:hint="eastAsia"/>
                <w:lang w:eastAsia="zh-CN"/>
              </w:rPr>
              <w:t>EnQoSMon</w:t>
            </w:r>
          </w:p>
        </w:tc>
      </w:tr>
      <w:tr w:rsidR="00146557" w:rsidRPr="002B60F0" w14:paraId="16D64F6C" w14:textId="77777777" w:rsidTr="002E67F1">
        <w:trPr>
          <w:cantSplit/>
          <w:jc w:val="center"/>
        </w:trPr>
        <w:tc>
          <w:tcPr>
            <w:tcW w:w="1770" w:type="dxa"/>
          </w:tcPr>
          <w:p w14:paraId="0915997E" w14:textId="77777777" w:rsidR="00146557" w:rsidRPr="002B60F0" w:rsidRDefault="00146557" w:rsidP="00146557">
            <w:pPr>
              <w:pStyle w:val="TAL"/>
              <w:rPr>
                <w:lang w:eastAsia="zh-CN"/>
              </w:rPr>
            </w:pPr>
            <w:r w:rsidRPr="002B60F0">
              <w:rPr>
                <w:lang w:eastAsia="zh-CN"/>
              </w:rPr>
              <w:t>avrgWndw</w:t>
            </w:r>
          </w:p>
        </w:tc>
        <w:tc>
          <w:tcPr>
            <w:tcW w:w="1440" w:type="dxa"/>
          </w:tcPr>
          <w:p w14:paraId="1CAE3D22" w14:textId="77777777" w:rsidR="00146557" w:rsidRPr="002B60F0" w:rsidRDefault="00146557" w:rsidP="00146557">
            <w:pPr>
              <w:pStyle w:val="TAL"/>
              <w:rPr>
                <w:lang w:eastAsia="zh-CN"/>
              </w:rPr>
            </w:pPr>
            <w:r w:rsidRPr="002B60F0">
              <w:rPr>
                <w:lang w:eastAsia="zh-CN"/>
              </w:rPr>
              <w:t>AverWindowRm</w:t>
            </w:r>
          </w:p>
        </w:tc>
        <w:tc>
          <w:tcPr>
            <w:tcW w:w="349" w:type="dxa"/>
          </w:tcPr>
          <w:p w14:paraId="636C0A54" w14:textId="77777777" w:rsidR="00146557" w:rsidRPr="002B60F0" w:rsidRDefault="00146557" w:rsidP="00146557">
            <w:pPr>
              <w:pStyle w:val="TAC"/>
              <w:rPr>
                <w:lang w:eastAsia="zh-CN"/>
              </w:rPr>
            </w:pPr>
            <w:r w:rsidRPr="002B60F0">
              <w:rPr>
                <w:lang w:eastAsia="zh-CN"/>
              </w:rPr>
              <w:t>O</w:t>
            </w:r>
          </w:p>
        </w:tc>
        <w:tc>
          <w:tcPr>
            <w:tcW w:w="1134" w:type="dxa"/>
          </w:tcPr>
          <w:p w14:paraId="42D53592" w14:textId="77777777" w:rsidR="00146557" w:rsidRPr="002B60F0" w:rsidRDefault="00146557" w:rsidP="00146557">
            <w:pPr>
              <w:pStyle w:val="TAC"/>
              <w:rPr>
                <w:lang w:eastAsia="zh-CN"/>
              </w:rPr>
            </w:pPr>
            <w:r w:rsidRPr="002B60F0">
              <w:rPr>
                <w:lang w:eastAsia="zh-CN"/>
              </w:rPr>
              <w:t>0..1</w:t>
            </w:r>
          </w:p>
        </w:tc>
        <w:tc>
          <w:tcPr>
            <w:tcW w:w="3544" w:type="dxa"/>
          </w:tcPr>
          <w:p w14:paraId="087501F3" w14:textId="77777777" w:rsidR="00146557" w:rsidRPr="002B60F0" w:rsidRDefault="00146557" w:rsidP="00146557">
            <w:pPr>
              <w:pStyle w:val="TAL"/>
              <w:rPr>
                <w:lang w:eastAsia="zh-CN"/>
              </w:rPr>
            </w:pPr>
            <w:r w:rsidRPr="002B60F0">
              <w:rPr>
                <w:lang w:eastAsia="zh-CN"/>
              </w:rPr>
              <w:t>Averaging window for the calculation of the data rate for the service data flow.</w:t>
            </w:r>
          </w:p>
          <w:p w14:paraId="0BD88DF0" w14:textId="77777777" w:rsidR="00146557" w:rsidRPr="002B60F0" w:rsidRDefault="00146557" w:rsidP="00146557">
            <w:pPr>
              <w:pStyle w:val="TAL"/>
              <w:rPr>
                <w:lang w:eastAsia="zh-CN"/>
              </w:rPr>
            </w:pPr>
            <w:r w:rsidRPr="002B60F0">
              <w:rPr>
                <w:lang w:eastAsia="zh-CN"/>
              </w:rPr>
              <w:t xml:space="preserve">It may be present when the </w:t>
            </w:r>
            <w:r w:rsidRPr="002B60F0">
              <w:t>"</w:t>
            </w:r>
            <w:r w:rsidRPr="002B60F0">
              <w:rPr>
                <w:lang w:eastAsia="zh-CN"/>
              </w:rPr>
              <w:t xml:space="preserve">repThreshDatRateDl" and/or </w:t>
            </w:r>
            <w:r w:rsidRPr="002B60F0">
              <w:t>"</w:t>
            </w:r>
            <w:r w:rsidRPr="002B60F0">
              <w:rPr>
                <w:lang w:eastAsia="zh-CN"/>
              </w:rPr>
              <w:t xml:space="preserve">repThreshDatRateUl" </w:t>
            </w:r>
            <w:r w:rsidRPr="002B60F0">
              <w:t>attributes are present.</w:t>
            </w:r>
          </w:p>
        </w:tc>
        <w:tc>
          <w:tcPr>
            <w:tcW w:w="1434" w:type="dxa"/>
          </w:tcPr>
          <w:p w14:paraId="0DC9EEAE" w14:textId="77777777" w:rsidR="00146557" w:rsidRPr="002B60F0" w:rsidRDefault="00146557" w:rsidP="00146557">
            <w:pPr>
              <w:pStyle w:val="TAL"/>
            </w:pPr>
            <w:r w:rsidRPr="002B60F0">
              <w:rPr>
                <w:rFonts w:hint="eastAsia"/>
                <w:lang w:eastAsia="zh-CN"/>
              </w:rPr>
              <w:t>EnQoSMon</w:t>
            </w:r>
          </w:p>
        </w:tc>
      </w:tr>
      <w:tr w:rsidR="00805516" w:rsidRPr="002B60F0" w14:paraId="2B8C56B2" w14:textId="77777777" w:rsidTr="002E67F1">
        <w:trPr>
          <w:cantSplit/>
          <w:jc w:val="center"/>
        </w:trPr>
        <w:tc>
          <w:tcPr>
            <w:tcW w:w="1770" w:type="dxa"/>
          </w:tcPr>
          <w:p w14:paraId="36B19D47" w14:textId="77777777" w:rsidR="00805516" w:rsidRPr="002B60F0" w:rsidRDefault="00805516" w:rsidP="00805516">
            <w:pPr>
              <w:pStyle w:val="TAL"/>
              <w:rPr>
                <w:lang w:eastAsia="zh-CN"/>
              </w:rPr>
            </w:pPr>
            <w:r w:rsidRPr="002B60F0">
              <w:rPr>
                <w:lang w:eastAsia="zh-CN"/>
              </w:rPr>
              <w:t>repThreshDatRateDl</w:t>
            </w:r>
          </w:p>
        </w:tc>
        <w:tc>
          <w:tcPr>
            <w:tcW w:w="1440" w:type="dxa"/>
          </w:tcPr>
          <w:p w14:paraId="56EB8BBA" w14:textId="77777777" w:rsidR="00805516" w:rsidRPr="002B60F0" w:rsidRDefault="00805516" w:rsidP="00805516">
            <w:pPr>
              <w:pStyle w:val="TAL"/>
              <w:rPr>
                <w:lang w:eastAsia="zh-CN"/>
              </w:rPr>
            </w:pPr>
            <w:r w:rsidRPr="002B60F0">
              <w:rPr>
                <w:lang w:eastAsia="zh-CN"/>
              </w:rPr>
              <w:t>BitRateRm</w:t>
            </w:r>
          </w:p>
        </w:tc>
        <w:tc>
          <w:tcPr>
            <w:tcW w:w="349" w:type="dxa"/>
          </w:tcPr>
          <w:p w14:paraId="255C3DBB" w14:textId="77777777" w:rsidR="00805516" w:rsidRPr="002B60F0" w:rsidRDefault="00805516" w:rsidP="00805516">
            <w:pPr>
              <w:pStyle w:val="TAC"/>
              <w:rPr>
                <w:lang w:eastAsia="zh-CN"/>
              </w:rPr>
            </w:pPr>
            <w:r w:rsidRPr="002B60F0">
              <w:rPr>
                <w:lang w:eastAsia="zh-CN"/>
              </w:rPr>
              <w:t>O</w:t>
            </w:r>
          </w:p>
        </w:tc>
        <w:tc>
          <w:tcPr>
            <w:tcW w:w="1134" w:type="dxa"/>
          </w:tcPr>
          <w:p w14:paraId="5EB8FCA2" w14:textId="77777777" w:rsidR="00805516" w:rsidRPr="002B60F0" w:rsidRDefault="00805516" w:rsidP="00805516">
            <w:pPr>
              <w:pStyle w:val="TAC"/>
              <w:rPr>
                <w:lang w:eastAsia="zh-CN"/>
              </w:rPr>
            </w:pPr>
            <w:r w:rsidRPr="002B60F0">
              <w:rPr>
                <w:lang w:eastAsia="zh-CN"/>
              </w:rPr>
              <w:t>0..1</w:t>
            </w:r>
          </w:p>
        </w:tc>
        <w:tc>
          <w:tcPr>
            <w:tcW w:w="3544" w:type="dxa"/>
          </w:tcPr>
          <w:p w14:paraId="79C0BA8D" w14:textId="68BECEAA" w:rsidR="00805516" w:rsidRPr="002B60F0" w:rsidRDefault="00805516" w:rsidP="00805516">
            <w:pPr>
              <w:pStyle w:val="TAL"/>
              <w:rPr>
                <w:lang w:eastAsia="zh-CN"/>
              </w:rPr>
            </w:pPr>
            <w:r w:rsidRPr="002B60F0">
              <w:t xml:space="preserve">Indicates the </w:t>
            </w:r>
            <w:r w:rsidRPr="002B60F0">
              <w:rPr>
                <w:lang w:eastAsia="zh-CN"/>
              </w:rPr>
              <w:t>threshold for DL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"DOWNLINK_DATA_RATE"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ins w:id="7317" w:author="CR1419" w:date="2025-11-21T20:24:00Z">
              <w:r>
                <w:rPr>
                  <w:lang w:eastAsia="zh-CN"/>
                </w:rPr>
                <w:t>includes</w:t>
              </w:r>
            </w:ins>
            <w:del w:id="7318" w:author="CR1419" w:date="2025-11-21T20:24:00Z">
              <w:r w:rsidRPr="002B60F0" w:rsidDel="00113651">
                <w:rPr>
                  <w:lang w:eastAsia="zh-CN"/>
                </w:rPr>
                <w:delText>is set to</w:delText>
              </w:r>
            </w:del>
            <w:r w:rsidRPr="002B60F0">
              <w:rPr>
                <w:lang w:eastAsia="zh-CN"/>
              </w:rPr>
              <w:t xml:space="preserve"> "</w:t>
            </w:r>
            <w:r w:rsidRPr="002B60F0">
              <w:t>EVENT_TRIGGERED".</w:t>
            </w:r>
          </w:p>
        </w:tc>
        <w:tc>
          <w:tcPr>
            <w:tcW w:w="1434" w:type="dxa"/>
          </w:tcPr>
          <w:p w14:paraId="71C19C0B" w14:textId="77777777" w:rsidR="00805516" w:rsidRPr="002B60F0" w:rsidRDefault="00805516" w:rsidP="00805516">
            <w:pPr>
              <w:pStyle w:val="TAL"/>
            </w:pPr>
            <w:r w:rsidRPr="002B60F0">
              <w:rPr>
                <w:rFonts w:hint="eastAsia"/>
                <w:lang w:eastAsia="zh-CN"/>
              </w:rPr>
              <w:t>EnQoSMon</w:t>
            </w:r>
          </w:p>
        </w:tc>
      </w:tr>
      <w:tr w:rsidR="00805516" w:rsidRPr="002B60F0" w14:paraId="1111F022" w14:textId="77777777" w:rsidTr="002E67F1">
        <w:trPr>
          <w:cantSplit/>
          <w:jc w:val="center"/>
        </w:trPr>
        <w:tc>
          <w:tcPr>
            <w:tcW w:w="1770" w:type="dxa"/>
          </w:tcPr>
          <w:p w14:paraId="41E6B884" w14:textId="77777777" w:rsidR="00805516" w:rsidRPr="002B60F0" w:rsidRDefault="00805516" w:rsidP="00805516">
            <w:pPr>
              <w:pStyle w:val="TAL"/>
              <w:rPr>
                <w:lang w:eastAsia="zh-CN"/>
              </w:rPr>
            </w:pPr>
            <w:r w:rsidRPr="002B60F0">
              <w:rPr>
                <w:lang w:eastAsia="zh-CN"/>
              </w:rPr>
              <w:t>repThreshDatRateUl</w:t>
            </w:r>
          </w:p>
        </w:tc>
        <w:tc>
          <w:tcPr>
            <w:tcW w:w="1440" w:type="dxa"/>
          </w:tcPr>
          <w:p w14:paraId="4B416F3A" w14:textId="77777777" w:rsidR="00805516" w:rsidRPr="002B60F0" w:rsidRDefault="00805516" w:rsidP="00805516">
            <w:pPr>
              <w:pStyle w:val="TAL"/>
              <w:rPr>
                <w:lang w:eastAsia="zh-CN"/>
              </w:rPr>
            </w:pPr>
            <w:r w:rsidRPr="002B60F0">
              <w:rPr>
                <w:lang w:eastAsia="zh-CN"/>
              </w:rPr>
              <w:t>BitRateRm</w:t>
            </w:r>
          </w:p>
        </w:tc>
        <w:tc>
          <w:tcPr>
            <w:tcW w:w="349" w:type="dxa"/>
          </w:tcPr>
          <w:p w14:paraId="2854E4A8" w14:textId="77777777" w:rsidR="00805516" w:rsidRPr="002B60F0" w:rsidRDefault="00805516" w:rsidP="00805516">
            <w:pPr>
              <w:pStyle w:val="TAC"/>
              <w:rPr>
                <w:lang w:eastAsia="zh-CN"/>
              </w:rPr>
            </w:pPr>
            <w:r w:rsidRPr="002B60F0">
              <w:rPr>
                <w:lang w:eastAsia="zh-CN"/>
              </w:rPr>
              <w:t>O</w:t>
            </w:r>
          </w:p>
        </w:tc>
        <w:tc>
          <w:tcPr>
            <w:tcW w:w="1134" w:type="dxa"/>
          </w:tcPr>
          <w:p w14:paraId="5BD4B9AD" w14:textId="77777777" w:rsidR="00805516" w:rsidRPr="002B60F0" w:rsidRDefault="00805516" w:rsidP="00805516">
            <w:pPr>
              <w:pStyle w:val="TAC"/>
              <w:rPr>
                <w:lang w:eastAsia="zh-CN"/>
              </w:rPr>
            </w:pPr>
            <w:r w:rsidRPr="002B60F0">
              <w:rPr>
                <w:lang w:eastAsia="zh-CN"/>
              </w:rPr>
              <w:t>0..1</w:t>
            </w:r>
          </w:p>
        </w:tc>
        <w:tc>
          <w:tcPr>
            <w:tcW w:w="3544" w:type="dxa"/>
          </w:tcPr>
          <w:p w14:paraId="0AE407FA" w14:textId="4F727751" w:rsidR="00805516" w:rsidRPr="002B60F0" w:rsidRDefault="00805516" w:rsidP="00805516">
            <w:pPr>
              <w:pStyle w:val="TAL"/>
              <w:rPr>
                <w:lang w:eastAsia="zh-CN"/>
              </w:rPr>
            </w:pPr>
            <w:r w:rsidRPr="002B60F0">
              <w:t xml:space="preserve">Indicates the </w:t>
            </w:r>
            <w:r w:rsidRPr="002B60F0">
              <w:rPr>
                <w:lang w:eastAsia="zh-CN"/>
              </w:rPr>
              <w:t>threshold for UL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"UPLINK_DATA_RATE"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ins w:id="7319" w:author="CR1419" w:date="2025-11-21T20:24:00Z">
              <w:r>
                <w:rPr>
                  <w:lang w:eastAsia="zh-CN"/>
                </w:rPr>
                <w:t>includes</w:t>
              </w:r>
            </w:ins>
            <w:del w:id="7320" w:author="CR1419" w:date="2025-11-21T20:24:00Z">
              <w:r w:rsidRPr="002B60F0" w:rsidDel="00113651">
                <w:rPr>
                  <w:lang w:eastAsia="zh-CN"/>
                </w:rPr>
                <w:delText>is set to</w:delText>
              </w:r>
            </w:del>
            <w:r w:rsidRPr="002B60F0">
              <w:rPr>
                <w:lang w:eastAsia="zh-CN"/>
              </w:rPr>
              <w:t xml:space="preserve"> "</w:t>
            </w:r>
            <w:r w:rsidRPr="002B60F0">
              <w:t>EVENT_TRIGGERED".</w:t>
            </w:r>
          </w:p>
        </w:tc>
        <w:tc>
          <w:tcPr>
            <w:tcW w:w="1434" w:type="dxa"/>
          </w:tcPr>
          <w:p w14:paraId="6912CB66" w14:textId="77777777" w:rsidR="00805516" w:rsidRPr="002B60F0" w:rsidRDefault="00805516" w:rsidP="00805516">
            <w:pPr>
              <w:pStyle w:val="TAL"/>
            </w:pPr>
            <w:r w:rsidRPr="002B60F0">
              <w:rPr>
                <w:rFonts w:hint="eastAsia"/>
                <w:lang w:eastAsia="zh-CN"/>
              </w:rPr>
              <w:t>EnQoSMon</w:t>
            </w:r>
          </w:p>
        </w:tc>
      </w:tr>
      <w:tr w:rsidR="00805516" w:rsidRPr="002B60F0" w14:paraId="2049DA60" w14:textId="77777777" w:rsidTr="002E67F1">
        <w:trPr>
          <w:cantSplit/>
          <w:jc w:val="center"/>
        </w:trPr>
        <w:tc>
          <w:tcPr>
            <w:tcW w:w="1770" w:type="dxa"/>
          </w:tcPr>
          <w:p w14:paraId="7836074A" w14:textId="77777777" w:rsidR="00805516" w:rsidRPr="002B60F0" w:rsidRDefault="00805516" w:rsidP="00805516">
            <w:pPr>
              <w:pStyle w:val="TAL"/>
              <w:rPr>
                <w:lang w:eastAsia="zh-CN"/>
              </w:rPr>
            </w:pPr>
            <w:r>
              <w:rPr>
                <w:rFonts w:hint="eastAsia"/>
                <w:lang w:eastAsia="zh-CN"/>
              </w:rPr>
              <w:t>a</w:t>
            </w:r>
            <w:r>
              <w:rPr>
                <w:lang w:eastAsia="zh-CN"/>
              </w:rPr>
              <w:t>vlBitrateUlThrs</w:t>
            </w:r>
          </w:p>
        </w:tc>
        <w:tc>
          <w:tcPr>
            <w:tcW w:w="1440" w:type="dxa"/>
          </w:tcPr>
          <w:p w14:paraId="4BC291E6"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026413AD" w14:textId="77777777" w:rsidR="00805516" w:rsidRPr="002B60F0" w:rsidRDefault="00805516" w:rsidP="00805516">
            <w:pPr>
              <w:pStyle w:val="TAC"/>
              <w:rPr>
                <w:lang w:eastAsia="zh-CN"/>
              </w:rPr>
            </w:pPr>
            <w:r w:rsidRPr="00F9618C">
              <w:t>O</w:t>
            </w:r>
          </w:p>
        </w:tc>
        <w:tc>
          <w:tcPr>
            <w:tcW w:w="1134" w:type="dxa"/>
          </w:tcPr>
          <w:p w14:paraId="545395A2" w14:textId="77777777" w:rsidR="00805516" w:rsidRPr="002B60F0" w:rsidRDefault="00805516" w:rsidP="00805516">
            <w:pPr>
              <w:pStyle w:val="TAC"/>
              <w:rPr>
                <w:lang w:eastAsia="zh-CN"/>
              </w:rPr>
            </w:pPr>
            <w:r w:rsidRPr="00F9618C">
              <w:t>1</w:t>
            </w:r>
            <w:r>
              <w:t>..N</w:t>
            </w:r>
          </w:p>
        </w:tc>
        <w:tc>
          <w:tcPr>
            <w:tcW w:w="3544" w:type="dxa"/>
          </w:tcPr>
          <w:p w14:paraId="52B5E56C" w14:textId="77777777" w:rsidR="00805516" w:rsidRDefault="00805516" w:rsidP="00805516">
            <w:pPr>
              <w:pStyle w:val="TAL"/>
              <w:rPr>
                <w:ins w:id="7321" w:author="CR1419" w:date="2025-11-21T20:24:00Z"/>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72F49A9" w14:textId="77777777" w:rsidR="00805516" w:rsidRDefault="00805516" w:rsidP="00805516">
            <w:pPr>
              <w:pStyle w:val="TAL"/>
            </w:pPr>
            <w:ins w:id="7322" w:author="CR1419" w:date="2025-11-21T20:24:00Z">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UPLINK_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ins>
          </w:p>
          <w:p w14:paraId="12C82C2A" w14:textId="5C29A1AC" w:rsidR="00805516" w:rsidRPr="002B60F0" w:rsidRDefault="00805516" w:rsidP="00805516">
            <w:pPr>
              <w:pStyle w:val="TAL"/>
            </w:pPr>
            <w:r>
              <w:t>(</w:t>
            </w:r>
            <w:del w:id="7323" w:author="CR1419" w:date="2025-11-21T20:24:00Z">
              <w:r w:rsidDel="002F2AE0">
                <w:delText xml:space="preserve">NOTE 2, </w:delText>
              </w:r>
            </w:del>
            <w:r>
              <w:t>NOTE 3)</w:t>
            </w:r>
          </w:p>
        </w:tc>
        <w:tc>
          <w:tcPr>
            <w:tcW w:w="1434" w:type="dxa"/>
          </w:tcPr>
          <w:p w14:paraId="24530740"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805516" w:rsidRPr="002B60F0" w14:paraId="503A8B9B" w14:textId="77777777" w:rsidTr="002E67F1">
        <w:trPr>
          <w:cantSplit/>
          <w:jc w:val="center"/>
        </w:trPr>
        <w:tc>
          <w:tcPr>
            <w:tcW w:w="1770" w:type="dxa"/>
          </w:tcPr>
          <w:p w14:paraId="4C4B4A39" w14:textId="77777777" w:rsidR="00805516" w:rsidRPr="002B60F0" w:rsidRDefault="00805516" w:rsidP="00805516">
            <w:pPr>
              <w:pStyle w:val="TAL"/>
              <w:rPr>
                <w:lang w:eastAsia="zh-CN"/>
              </w:rPr>
            </w:pPr>
            <w:r>
              <w:rPr>
                <w:rFonts w:hint="eastAsia"/>
                <w:lang w:eastAsia="zh-CN"/>
              </w:rPr>
              <w:t>a</w:t>
            </w:r>
            <w:r>
              <w:rPr>
                <w:lang w:eastAsia="zh-CN"/>
              </w:rPr>
              <w:t>vlBitrateDlThrs</w:t>
            </w:r>
          </w:p>
        </w:tc>
        <w:tc>
          <w:tcPr>
            <w:tcW w:w="1440" w:type="dxa"/>
          </w:tcPr>
          <w:p w14:paraId="7F6B5321"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536124CE" w14:textId="77777777" w:rsidR="00805516" w:rsidRPr="002B60F0" w:rsidRDefault="00805516" w:rsidP="00805516">
            <w:pPr>
              <w:pStyle w:val="TAC"/>
              <w:rPr>
                <w:lang w:eastAsia="zh-CN"/>
              </w:rPr>
            </w:pPr>
            <w:r w:rsidRPr="00F9618C">
              <w:t>O</w:t>
            </w:r>
          </w:p>
        </w:tc>
        <w:tc>
          <w:tcPr>
            <w:tcW w:w="1134" w:type="dxa"/>
          </w:tcPr>
          <w:p w14:paraId="50CDCA94" w14:textId="77777777" w:rsidR="00805516" w:rsidRPr="002B60F0" w:rsidRDefault="00805516" w:rsidP="00805516">
            <w:pPr>
              <w:pStyle w:val="TAC"/>
              <w:rPr>
                <w:lang w:eastAsia="zh-CN"/>
              </w:rPr>
            </w:pPr>
            <w:r w:rsidRPr="00F9618C">
              <w:t>1</w:t>
            </w:r>
            <w:r>
              <w:t>..N</w:t>
            </w:r>
          </w:p>
        </w:tc>
        <w:tc>
          <w:tcPr>
            <w:tcW w:w="3544" w:type="dxa"/>
          </w:tcPr>
          <w:p w14:paraId="6F226025" w14:textId="77777777" w:rsidR="00805516" w:rsidRDefault="00805516" w:rsidP="00805516">
            <w:pPr>
              <w:pStyle w:val="TAL"/>
              <w:rPr>
                <w:ins w:id="7324" w:author="CR1419" w:date="2025-11-21T20:24:00Z"/>
              </w:rPr>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14CF59F7" w14:textId="77777777" w:rsidR="00805516" w:rsidRDefault="00805516" w:rsidP="00805516">
            <w:pPr>
              <w:pStyle w:val="TAL"/>
            </w:pPr>
            <w:ins w:id="7325" w:author="CR1419" w:date="2025-11-21T20:24:00Z">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DOWNLINK_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ins>
          </w:p>
          <w:p w14:paraId="3DE564C5" w14:textId="71BB0935" w:rsidR="00805516" w:rsidRPr="002B60F0" w:rsidRDefault="00805516" w:rsidP="00805516">
            <w:pPr>
              <w:pStyle w:val="TAL"/>
            </w:pPr>
            <w:r>
              <w:t>(</w:t>
            </w:r>
            <w:del w:id="7326" w:author="CR1419" w:date="2025-11-21T20:24:00Z">
              <w:r w:rsidDel="002F2AE0">
                <w:delText xml:space="preserve">NOTE 2, </w:delText>
              </w:r>
            </w:del>
            <w:r>
              <w:t>NOTE 3)</w:t>
            </w:r>
          </w:p>
        </w:tc>
        <w:tc>
          <w:tcPr>
            <w:tcW w:w="1434" w:type="dxa"/>
          </w:tcPr>
          <w:p w14:paraId="24579D4E"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F46A70" w:rsidRPr="002B60F0" w14:paraId="3079E9DD" w14:textId="77777777" w:rsidTr="002E67F1">
        <w:trPr>
          <w:cantSplit/>
          <w:jc w:val="center"/>
        </w:trPr>
        <w:tc>
          <w:tcPr>
            <w:tcW w:w="1770" w:type="dxa"/>
          </w:tcPr>
          <w:p w14:paraId="710AA414" w14:textId="77777777" w:rsidR="00F46A70" w:rsidRPr="002B60F0" w:rsidRDefault="00F46A70" w:rsidP="00F46A70">
            <w:pPr>
              <w:pStyle w:val="TAL"/>
              <w:rPr>
                <w:lang w:eastAsia="zh-CN"/>
              </w:rPr>
            </w:pPr>
            <w:r w:rsidRPr="002B60F0">
              <w:rPr>
                <w:lang w:eastAsia="zh-CN"/>
              </w:rPr>
              <w:t>dataCollAppId</w:t>
            </w:r>
          </w:p>
        </w:tc>
        <w:tc>
          <w:tcPr>
            <w:tcW w:w="1440" w:type="dxa"/>
          </w:tcPr>
          <w:p w14:paraId="40458D40" w14:textId="77777777" w:rsidR="00F46A70" w:rsidRPr="002B60F0" w:rsidRDefault="00F46A70" w:rsidP="00F46A70">
            <w:pPr>
              <w:pStyle w:val="TAL"/>
              <w:rPr>
                <w:lang w:eastAsia="zh-CN"/>
              </w:rPr>
            </w:pPr>
            <w:r w:rsidRPr="002B60F0">
              <w:rPr>
                <w:lang w:eastAsia="zh-CN"/>
              </w:rPr>
              <w:t>ApplicationId</w:t>
            </w:r>
          </w:p>
        </w:tc>
        <w:tc>
          <w:tcPr>
            <w:tcW w:w="349" w:type="dxa"/>
          </w:tcPr>
          <w:p w14:paraId="47489F00" w14:textId="77777777" w:rsidR="00F46A70" w:rsidRPr="002B60F0" w:rsidRDefault="00F46A70" w:rsidP="00F46A70">
            <w:pPr>
              <w:pStyle w:val="TAC"/>
              <w:rPr>
                <w:lang w:eastAsia="zh-CN"/>
              </w:rPr>
            </w:pPr>
            <w:r w:rsidRPr="002B60F0">
              <w:rPr>
                <w:lang w:eastAsia="zh-CN"/>
              </w:rPr>
              <w:t>O</w:t>
            </w:r>
          </w:p>
        </w:tc>
        <w:tc>
          <w:tcPr>
            <w:tcW w:w="1134" w:type="dxa"/>
          </w:tcPr>
          <w:p w14:paraId="4808992B" w14:textId="77777777" w:rsidR="00F46A70" w:rsidRPr="002B60F0" w:rsidRDefault="00F46A70" w:rsidP="00F46A70">
            <w:pPr>
              <w:pStyle w:val="TAC"/>
              <w:rPr>
                <w:lang w:eastAsia="zh-CN"/>
              </w:rPr>
            </w:pPr>
            <w:r w:rsidRPr="002B60F0">
              <w:rPr>
                <w:lang w:eastAsia="zh-CN"/>
              </w:rPr>
              <w:t>0..1</w:t>
            </w:r>
          </w:p>
        </w:tc>
        <w:tc>
          <w:tcPr>
            <w:tcW w:w="3544" w:type="dxa"/>
          </w:tcPr>
          <w:p w14:paraId="0CE8DC1E" w14:textId="77777777" w:rsidR="00F46A70" w:rsidRPr="002B60F0" w:rsidRDefault="00F46A70" w:rsidP="00F46A70">
            <w:pPr>
              <w:pStyle w:val="TAL"/>
            </w:pPr>
            <w:r w:rsidRPr="002B60F0">
              <w:t>Indicates the Data Collection Application Identifier used to identify the QoS monitoring event exposure subscription.</w:t>
            </w:r>
          </w:p>
        </w:tc>
        <w:tc>
          <w:tcPr>
            <w:tcW w:w="1434" w:type="dxa"/>
          </w:tcPr>
          <w:p w14:paraId="5C51280A" w14:textId="77777777" w:rsidR="00F46A70" w:rsidRPr="002B60F0" w:rsidRDefault="00F46A70" w:rsidP="00F46A70">
            <w:pPr>
              <w:pStyle w:val="TAL"/>
              <w:rPr>
                <w:lang w:eastAsia="zh-CN"/>
              </w:rPr>
            </w:pPr>
            <w:r w:rsidRPr="002B60F0">
              <w:t>UPEAS</w:t>
            </w:r>
          </w:p>
        </w:tc>
      </w:tr>
      <w:tr w:rsidR="00F46A70" w:rsidRPr="002B60F0" w14:paraId="678B4ACF" w14:textId="77777777" w:rsidTr="002E67F1">
        <w:trPr>
          <w:cantSplit/>
          <w:jc w:val="center"/>
        </w:trPr>
        <w:tc>
          <w:tcPr>
            <w:tcW w:w="9671" w:type="dxa"/>
            <w:gridSpan w:val="6"/>
          </w:tcPr>
          <w:p w14:paraId="500DA225" w14:textId="77777777" w:rsidR="00146557" w:rsidRPr="002B60F0" w:rsidRDefault="00146557" w:rsidP="00146557">
            <w:pPr>
              <w:pStyle w:val="TAN"/>
            </w:pPr>
            <w:r w:rsidRPr="002B60F0">
              <w:t>NOTE 1:</w:t>
            </w:r>
            <w:r w:rsidRPr="002B60F0">
              <w:tab/>
              <w:t>The attributes "notifyUri" and "notifyCorreId' shall not be set to NULL if the "ExposureToEAS" feature is not supported.</w:t>
            </w:r>
          </w:p>
          <w:p w14:paraId="36123DA2" w14:textId="77777777" w:rsidR="00B318FD" w:rsidRDefault="00B318FD" w:rsidP="00B318FD">
            <w:pPr>
              <w:pStyle w:val="TAN"/>
            </w:pPr>
            <w:r w:rsidRPr="002B60F0">
              <w:t>NOTE 2:</w:t>
            </w:r>
            <w:r w:rsidRPr="002B60F0">
              <w:tab/>
              <w:t>When the "</w:t>
            </w:r>
            <w:r w:rsidRPr="002B60F0">
              <w:rPr>
                <w:lang w:val="en-US" w:eastAsia="zh-CN"/>
              </w:rPr>
              <w:t>DOWNLINK_</w:t>
            </w:r>
            <w:r w:rsidRPr="002B60F0">
              <w:rPr>
                <w:rFonts w:hint="eastAsia"/>
                <w:lang w:val="en-US" w:eastAsia="zh-CN"/>
              </w:rPr>
              <w:t>CONGESTION</w:t>
            </w:r>
            <w:r w:rsidRPr="002B60F0">
              <w:t>"</w:t>
            </w:r>
            <w:r>
              <w:t>,</w:t>
            </w:r>
            <w:r w:rsidRPr="002B60F0">
              <w:t xml:space="preserve"> "</w:t>
            </w:r>
            <w:r w:rsidRPr="002B60F0">
              <w:rPr>
                <w:lang w:val="en-US" w:eastAsia="zh-CN"/>
              </w:rPr>
              <w:t>UPLINK_CONGESTION</w:t>
            </w:r>
            <w:r w:rsidRPr="002B60F0">
              <w:t>"</w:t>
            </w:r>
            <w:r>
              <w:t>,</w:t>
            </w:r>
            <w:r w:rsidRPr="002B60F0">
              <w:t xml:space="preserve"> "</w:t>
            </w:r>
            <w:r w:rsidRPr="002B60F0">
              <w:rPr>
                <w:lang w:val="en-US" w:eastAsia="zh-CN"/>
              </w:rPr>
              <w:t>DOWNLINK_</w:t>
            </w:r>
            <w:r>
              <w:t>AVAILABLE_BITRATE</w:t>
            </w:r>
            <w:r w:rsidRPr="002B60F0">
              <w:t>" and/or "</w:t>
            </w:r>
            <w:r w:rsidRPr="002B60F0">
              <w:rPr>
                <w:lang w:val="en-US" w:eastAsia="zh-CN"/>
              </w:rPr>
              <w:t>UPLINK_</w:t>
            </w:r>
            <w:r>
              <w:t>AVAILABLE_BITRATE</w:t>
            </w:r>
            <w:r w:rsidRPr="002B60F0">
              <w:t>" are included in "</w:t>
            </w:r>
            <w:r w:rsidRPr="002B60F0">
              <w:rPr>
                <w:lang w:eastAsia="zh-CN"/>
              </w:rPr>
              <w:t>reqQosMonParams</w:t>
            </w:r>
            <w:r w:rsidRPr="002B60F0">
              <w:t>"</w:t>
            </w:r>
            <w:r w:rsidRPr="002B60F0">
              <w:rPr>
                <w:lang w:eastAsia="zh-CN"/>
              </w:rPr>
              <w:t xml:space="preserve"> attribute</w:t>
            </w:r>
            <w:r w:rsidRPr="002B60F0">
              <w:t>, the reporting frequency within the "repFreqs" attribute shall only indicate "EVENT_TRIGGERED".</w:t>
            </w:r>
          </w:p>
          <w:p w14:paraId="74D341AC" w14:textId="77777777" w:rsidR="00F46A70" w:rsidRPr="002B60F0" w:rsidRDefault="00B318FD" w:rsidP="00B318FD">
            <w:pPr>
              <w:pStyle w:val="TAN"/>
            </w:pPr>
            <w:r w:rsidRPr="00F9618C">
              <w:t>NOTE</w:t>
            </w:r>
            <w:r>
              <w:t> 3</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t xml:space="preserve">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5C1D39E" w14:textId="77777777" w:rsidR="005B507B" w:rsidRPr="002B60F0" w:rsidRDefault="005B507B"/>
    <w:p w14:paraId="57E04E3B" w14:textId="77777777" w:rsidR="005B507B" w:rsidRPr="002B60F0" w:rsidRDefault="005B507B">
      <w:pPr>
        <w:pStyle w:val="Heading4"/>
      </w:pPr>
      <w:bookmarkStart w:id="7327" w:name="_Toc28012252"/>
      <w:bookmarkStart w:id="7328" w:name="_Toc34123105"/>
      <w:bookmarkStart w:id="7329" w:name="_Toc36038055"/>
      <w:bookmarkStart w:id="7330" w:name="_Toc38875437"/>
      <w:bookmarkStart w:id="7331" w:name="_Toc43191918"/>
      <w:bookmarkStart w:id="7332" w:name="_Toc45133313"/>
      <w:bookmarkStart w:id="7333" w:name="_Toc51316817"/>
      <w:bookmarkStart w:id="7334" w:name="_Toc51761997"/>
      <w:bookmarkStart w:id="7335" w:name="_Toc56674984"/>
      <w:bookmarkStart w:id="7336" w:name="_Toc56675375"/>
      <w:bookmarkStart w:id="7337" w:name="_Toc59016361"/>
      <w:bookmarkStart w:id="7338" w:name="_Toc63167959"/>
      <w:bookmarkStart w:id="7339" w:name="_Toc66262469"/>
      <w:bookmarkStart w:id="7340" w:name="_Toc68166975"/>
      <w:bookmarkStart w:id="7341" w:name="_Toc73538093"/>
      <w:bookmarkStart w:id="7342" w:name="_Toc75351969"/>
      <w:bookmarkStart w:id="7343" w:name="_Toc83231779"/>
      <w:bookmarkStart w:id="7344" w:name="_Toc85535084"/>
      <w:bookmarkStart w:id="7345" w:name="_Toc88559547"/>
      <w:bookmarkStart w:id="7346" w:name="_Toc114210177"/>
      <w:bookmarkStart w:id="7347" w:name="_Toc129246528"/>
      <w:bookmarkStart w:id="7348" w:name="_Toc138747298"/>
      <w:bookmarkStart w:id="7349" w:name="_Toc153786944"/>
      <w:bookmarkStart w:id="7350" w:name="_Toc185512901"/>
      <w:bookmarkStart w:id="7351" w:name="_Toc209475179"/>
      <w:bookmarkStart w:id="7352" w:name="_Hlk22898552"/>
      <w:r w:rsidRPr="002B60F0">
        <w:t>5.6.2.41</w:t>
      </w:r>
      <w:r w:rsidRPr="002B60F0">
        <w:tab/>
        <w:t>Type TsnBridgeInfo</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5326149C" w14:textId="77777777" w:rsidR="005B507B" w:rsidRPr="002B60F0" w:rsidRDefault="005B507B">
      <w:pPr>
        <w:pStyle w:val="TH"/>
      </w:pPr>
      <w:r w:rsidRPr="002B60F0">
        <w:t>Table 5.6.2.41-1: Definition of type TsnBridgeInfo</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31"/>
        <w:gridCol w:w="1276"/>
        <w:gridCol w:w="425"/>
        <w:gridCol w:w="1134"/>
        <w:gridCol w:w="3804"/>
        <w:gridCol w:w="1331"/>
      </w:tblGrid>
      <w:tr w:rsidR="005B507B" w:rsidRPr="002B60F0" w14:paraId="78D473D4" w14:textId="77777777" w:rsidTr="002E67F1">
        <w:trPr>
          <w:cantSplit/>
          <w:jc w:val="center"/>
        </w:trPr>
        <w:tc>
          <w:tcPr>
            <w:tcW w:w="1731" w:type="dxa"/>
            <w:shd w:val="clear" w:color="auto" w:fill="C0C0C0"/>
            <w:hideMark/>
          </w:tcPr>
          <w:p w14:paraId="76F18314" w14:textId="77777777" w:rsidR="005B507B" w:rsidRPr="002B60F0" w:rsidRDefault="005B507B">
            <w:pPr>
              <w:pStyle w:val="TAH"/>
            </w:pPr>
            <w:r w:rsidRPr="002B60F0">
              <w:t>Attribute name</w:t>
            </w:r>
          </w:p>
        </w:tc>
        <w:tc>
          <w:tcPr>
            <w:tcW w:w="1276" w:type="dxa"/>
            <w:shd w:val="clear" w:color="auto" w:fill="C0C0C0"/>
            <w:hideMark/>
          </w:tcPr>
          <w:p w14:paraId="2A3E9160" w14:textId="77777777" w:rsidR="005B507B" w:rsidRPr="002B60F0" w:rsidRDefault="005B507B">
            <w:pPr>
              <w:pStyle w:val="TAH"/>
            </w:pPr>
            <w:r w:rsidRPr="002B60F0">
              <w:t>Data type</w:t>
            </w:r>
          </w:p>
        </w:tc>
        <w:tc>
          <w:tcPr>
            <w:tcW w:w="425" w:type="dxa"/>
            <w:shd w:val="clear" w:color="auto" w:fill="C0C0C0"/>
            <w:hideMark/>
          </w:tcPr>
          <w:p w14:paraId="3D5BD423" w14:textId="77777777" w:rsidR="005B507B" w:rsidRPr="002B60F0" w:rsidRDefault="005B507B">
            <w:pPr>
              <w:pStyle w:val="TAH"/>
            </w:pPr>
            <w:r w:rsidRPr="002B60F0">
              <w:t>P</w:t>
            </w:r>
          </w:p>
        </w:tc>
        <w:tc>
          <w:tcPr>
            <w:tcW w:w="1134" w:type="dxa"/>
            <w:shd w:val="clear" w:color="auto" w:fill="C0C0C0"/>
            <w:hideMark/>
          </w:tcPr>
          <w:p w14:paraId="06E60867" w14:textId="77777777" w:rsidR="005B507B" w:rsidRPr="002B60F0" w:rsidRDefault="005B507B">
            <w:pPr>
              <w:pStyle w:val="TAH"/>
            </w:pPr>
            <w:r w:rsidRPr="002B60F0">
              <w:t>Cardinality</w:t>
            </w:r>
          </w:p>
        </w:tc>
        <w:tc>
          <w:tcPr>
            <w:tcW w:w="3804" w:type="dxa"/>
            <w:shd w:val="clear" w:color="auto" w:fill="C0C0C0"/>
            <w:hideMark/>
          </w:tcPr>
          <w:p w14:paraId="41DD080C" w14:textId="77777777" w:rsidR="005B507B" w:rsidRPr="002B60F0" w:rsidRDefault="005B507B">
            <w:pPr>
              <w:pStyle w:val="TAH"/>
            </w:pPr>
            <w:r w:rsidRPr="002B60F0">
              <w:t>Description</w:t>
            </w:r>
          </w:p>
        </w:tc>
        <w:tc>
          <w:tcPr>
            <w:tcW w:w="1331" w:type="dxa"/>
            <w:shd w:val="clear" w:color="auto" w:fill="C0C0C0"/>
          </w:tcPr>
          <w:p w14:paraId="578A89C7" w14:textId="77777777" w:rsidR="005B507B" w:rsidRPr="002B60F0" w:rsidRDefault="005B507B">
            <w:pPr>
              <w:pStyle w:val="TAH"/>
            </w:pPr>
            <w:r w:rsidRPr="002B60F0">
              <w:t>Applicability</w:t>
            </w:r>
          </w:p>
        </w:tc>
      </w:tr>
      <w:tr w:rsidR="005B507B" w:rsidRPr="002B60F0" w14:paraId="62911413" w14:textId="77777777" w:rsidTr="002E67F1">
        <w:trPr>
          <w:cantSplit/>
          <w:jc w:val="center"/>
        </w:trPr>
        <w:tc>
          <w:tcPr>
            <w:tcW w:w="1731" w:type="dxa"/>
          </w:tcPr>
          <w:p w14:paraId="096C725F" w14:textId="77777777" w:rsidR="005B507B" w:rsidRPr="002B60F0" w:rsidRDefault="005B507B">
            <w:pPr>
              <w:pStyle w:val="TAL"/>
            </w:pPr>
            <w:r w:rsidRPr="002B60F0">
              <w:t>bridgeId</w:t>
            </w:r>
          </w:p>
        </w:tc>
        <w:tc>
          <w:tcPr>
            <w:tcW w:w="1276" w:type="dxa"/>
          </w:tcPr>
          <w:p w14:paraId="206C5EC9" w14:textId="77777777" w:rsidR="005B507B" w:rsidRPr="002B60F0" w:rsidRDefault="005B507B">
            <w:pPr>
              <w:pStyle w:val="TAL"/>
            </w:pPr>
            <w:r w:rsidRPr="002B60F0">
              <w:t>Uint64</w:t>
            </w:r>
          </w:p>
        </w:tc>
        <w:tc>
          <w:tcPr>
            <w:tcW w:w="425" w:type="dxa"/>
          </w:tcPr>
          <w:p w14:paraId="787D084D" w14:textId="77777777" w:rsidR="005B507B" w:rsidRPr="002B60F0" w:rsidRDefault="005B507B">
            <w:pPr>
              <w:pStyle w:val="TAC"/>
            </w:pPr>
            <w:r w:rsidRPr="002B60F0">
              <w:t>O</w:t>
            </w:r>
          </w:p>
        </w:tc>
        <w:tc>
          <w:tcPr>
            <w:tcW w:w="1134" w:type="dxa"/>
          </w:tcPr>
          <w:p w14:paraId="6FB47685" w14:textId="77777777" w:rsidR="005B507B" w:rsidRPr="002B60F0" w:rsidRDefault="005B507B">
            <w:pPr>
              <w:pStyle w:val="TAC"/>
            </w:pPr>
            <w:r w:rsidRPr="002B60F0">
              <w:t>0..1</w:t>
            </w:r>
          </w:p>
        </w:tc>
        <w:tc>
          <w:tcPr>
            <w:tcW w:w="3804" w:type="dxa"/>
          </w:tcPr>
          <w:p w14:paraId="7933B297" w14:textId="77777777" w:rsidR="005B507B" w:rsidRPr="002B60F0" w:rsidRDefault="005B507B" w:rsidP="00F14D7C">
            <w:pPr>
              <w:pStyle w:val="TAL"/>
            </w:pPr>
            <w:r w:rsidRPr="002B60F0">
              <w:t xml:space="preserve">Contains </w:t>
            </w:r>
            <w:r w:rsidRPr="002B60F0">
              <w:rPr>
                <w:rFonts w:cs="Arial"/>
              </w:rPr>
              <w:t xml:space="preserve">a TSC user plane node Id. </w:t>
            </w:r>
            <w:r w:rsidR="00F14D7C" w:rsidRPr="002B60F0">
              <w:rPr>
                <w:rFonts w:cs="Arial"/>
              </w:rPr>
              <w:t>It may contain the unique TSN Bridge MAC address for IEEE TSN networks (as defined in IEEE </w:t>
            </w:r>
            <w:r w:rsidR="006E3EAE" w:rsidRPr="002B60F0">
              <w:rPr>
                <w:rFonts w:cs="Arial"/>
              </w:rPr>
              <w:t>Std </w:t>
            </w:r>
            <w:r w:rsidR="00F14D7C" w:rsidRPr="002B60F0">
              <w:rPr>
                <w:rFonts w:cs="Arial"/>
              </w:rPr>
              <w:t>802.1Q</w:t>
            </w:r>
            <w:r w:rsidR="006E3EAE" w:rsidRPr="002B60F0">
              <w:t>-2018</w:t>
            </w:r>
            <w:r w:rsidR="00F14D7C" w:rsidRPr="002B60F0">
              <w:rPr>
                <w:rFonts w:cs="Arial"/>
              </w:rPr>
              <w:t> [45] clause 14.2.5) or may contain a unique identifier assigned within 5GS</w:t>
            </w:r>
            <w:r w:rsidR="001C6A10" w:rsidRPr="002B60F0">
              <w:rPr>
                <w:rFonts w:cs="Arial"/>
              </w:rPr>
              <w:t xml:space="preserve"> (that identifies, e.g. a DetNet Router)</w:t>
            </w:r>
            <w:r w:rsidR="00F14D7C" w:rsidRPr="002B60F0">
              <w:rPr>
                <w:rFonts w:cs="Arial"/>
              </w:rPr>
              <w:t>.</w:t>
            </w:r>
          </w:p>
        </w:tc>
        <w:tc>
          <w:tcPr>
            <w:tcW w:w="1331" w:type="dxa"/>
          </w:tcPr>
          <w:p w14:paraId="4F5748CF" w14:textId="77777777" w:rsidR="005B507B" w:rsidRPr="002B60F0" w:rsidRDefault="005B507B">
            <w:pPr>
              <w:pStyle w:val="TAL"/>
            </w:pPr>
          </w:p>
        </w:tc>
      </w:tr>
      <w:tr w:rsidR="005B507B" w:rsidRPr="002B60F0" w14:paraId="5B4A3737" w14:textId="77777777" w:rsidTr="002E67F1">
        <w:trPr>
          <w:cantSplit/>
          <w:jc w:val="center"/>
        </w:trPr>
        <w:tc>
          <w:tcPr>
            <w:tcW w:w="1731" w:type="dxa"/>
          </w:tcPr>
          <w:p w14:paraId="72BC05CD" w14:textId="77777777" w:rsidR="005B507B" w:rsidRPr="002B60F0" w:rsidRDefault="005B507B">
            <w:pPr>
              <w:pStyle w:val="TAL"/>
            </w:pPr>
            <w:r w:rsidRPr="002B60F0">
              <w:rPr>
                <w:lang w:eastAsia="zh-CN"/>
              </w:rPr>
              <w:t>dsttAddr</w:t>
            </w:r>
          </w:p>
        </w:tc>
        <w:tc>
          <w:tcPr>
            <w:tcW w:w="1276" w:type="dxa"/>
          </w:tcPr>
          <w:p w14:paraId="32376EB4" w14:textId="77777777" w:rsidR="005B507B" w:rsidRPr="002B60F0" w:rsidRDefault="005B507B">
            <w:pPr>
              <w:pStyle w:val="TAL"/>
            </w:pPr>
            <w:r w:rsidRPr="002B60F0">
              <w:t>MacAddr48</w:t>
            </w:r>
          </w:p>
        </w:tc>
        <w:tc>
          <w:tcPr>
            <w:tcW w:w="425" w:type="dxa"/>
          </w:tcPr>
          <w:p w14:paraId="139EB228" w14:textId="77777777" w:rsidR="005B507B" w:rsidRPr="002B60F0" w:rsidRDefault="005B507B">
            <w:pPr>
              <w:pStyle w:val="TAC"/>
            </w:pPr>
            <w:r w:rsidRPr="002B60F0">
              <w:t>O</w:t>
            </w:r>
          </w:p>
        </w:tc>
        <w:tc>
          <w:tcPr>
            <w:tcW w:w="1134" w:type="dxa"/>
          </w:tcPr>
          <w:p w14:paraId="4A2555F0" w14:textId="77777777" w:rsidR="005B507B" w:rsidRPr="002B60F0" w:rsidRDefault="005B507B">
            <w:pPr>
              <w:pStyle w:val="TAC"/>
            </w:pPr>
            <w:r w:rsidRPr="002B60F0">
              <w:t>0..1</w:t>
            </w:r>
          </w:p>
        </w:tc>
        <w:tc>
          <w:tcPr>
            <w:tcW w:w="3804" w:type="dxa"/>
          </w:tcPr>
          <w:p w14:paraId="155EB4E0" w14:textId="77777777" w:rsidR="005B507B" w:rsidRPr="002B60F0" w:rsidRDefault="001C6A10" w:rsidP="001C6A10">
            <w:pPr>
              <w:pStyle w:val="TAL"/>
            </w:pPr>
            <w:r w:rsidRPr="002B60F0">
              <w:rPr>
                <w:szCs w:val="18"/>
              </w:rPr>
              <w:t>When DS-TT functionality is used, c</w:t>
            </w:r>
            <w:r w:rsidR="005B507B" w:rsidRPr="002B60F0">
              <w:rPr>
                <w:szCs w:val="18"/>
              </w:rPr>
              <w:t>ontain</w:t>
            </w:r>
            <w:r w:rsidRPr="002B60F0">
              <w:rPr>
                <w:szCs w:val="18"/>
              </w:rPr>
              <w:t>s</w:t>
            </w:r>
            <w:r w:rsidR="005B507B" w:rsidRPr="002B60F0">
              <w:rPr>
                <w:szCs w:val="18"/>
              </w:rPr>
              <w:t xml:space="preserve"> the </w:t>
            </w:r>
            <w:r w:rsidR="005B507B" w:rsidRPr="002B60F0">
              <w:t>MAC address of DS-TT.</w:t>
            </w:r>
          </w:p>
        </w:tc>
        <w:tc>
          <w:tcPr>
            <w:tcW w:w="1331" w:type="dxa"/>
          </w:tcPr>
          <w:p w14:paraId="6D4DC34C" w14:textId="77777777" w:rsidR="005B507B" w:rsidRPr="002B60F0" w:rsidRDefault="005B507B">
            <w:pPr>
              <w:pStyle w:val="TAL"/>
            </w:pPr>
          </w:p>
        </w:tc>
      </w:tr>
      <w:tr w:rsidR="005B507B" w:rsidRPr="002B60F0" w14:paraId="5F518450" w14:textId="77777777" w:rsidTr="002E67F1">
        <w:trPr>
          <w:cantSplit/>
          <w:jc w:val="center"/>
        </w:trPr>
        <w:tc>
          <w:tcPr>
            <w:tcW w:w="1731" w:type="dxa"/>
          </w:tcPr>
          <w:p w14:paraId="49351584" w14:textId="77777777" w:rsidR="005B507B" w:rsidRPr="002B60F0" w:rsidRDefault="005B507B">
            <w:pPr>
              <w:pStyle w:val="TAL"/>
            </w:pPr>
            <w:r w:rsidRPr="002B60F0">
              <w:t>dsttPortNum</w:t>
            </w:r>
          </w:p>
        </w:tc>
        <w:tc>
          <w:tcPr>
            <w:tcW w:w="1276" w:type="dxa"/>
          </w:tcPr>
          <w:p w14:paraId="14874F4F" w14:textId="77777777" w:rsidR="005B507B" w:rsidRPr="002B60F0" w:rsidRDefault="005B507B">
            <w:pPr>
              <w:pStyle w:val="TAL"/>
            </w:pPr>
            <w:r w:rsidRPr="002B60F0">
              <w:t>TsnPortNumber</w:t>
            </w:r>
          </w:p>
        </w:tc>
        <w:tc>
          <w:tcPr>
            <w:tcW w:w="425" w:type="dxa"/>
          </w:tcPr>
          <w:p w14:paraId="25FA41D3" w14:textId="77777777" w:rsidR="005B507B" w:rsidRPr="002B60F0" w:rsidRDefault="005B507B">
            <w:pPr>
              <w:pStyle w:val="TAC"/>
            </w:pPr>
            <w:r w:rsidRPr="002B60F0">
              <w:t>O</w:t>
            </w:r>
          </w:p>
        </w:tc>
        <w:tc>
          <w:tcPr>
            <w:tcW w:w="1134" w:type="dxa"/>
          </w:tcPr>
          <w:p w14:paraId="0CBBF101" w14:textId="77777777" w:rsidR="005B507B" w:rsidRPr="002B60F0" w:rsidRDefault="005B507B">
            <w:pPr>
              <w:pStyle w:val="TAC"/>
            </w:pPr>
            <w:r w:rsidRPr="002B60F0">
              <w:t>0..1</w:t>
            </w:r>
          </w:p>
        </w:tc>
        <w:tc>
          <w:tcPr>
            <w:tcW w:w="3804" w:type="dxa"/>
          </w:tcPr>
          <w:p w14:paraId="2119736E" w14:textId="77777777" w:rsidR="005B507B" w:rsidRPr="002B60F0" w:rsidRDefault="001C6A10" w:rsidP="001C6A10">
            <w:pPr>
              <w:pStyle w:val="TAL"/>
            </w:pPr>
            <w:r w:rsidRPr="002B60F0">
              <w:t>P</w:t>
            </w:r>
            <w:r w:rsidR="005B507B" w:rsidRPr="002B60F0">
              <w:t>ort allocated to a PDU session.</w:t>
            </w:r>
          </w:p>
        </w:tc>
        <w:tc>
          <w:tcPr>
            <w:tcW w:w="1331" w:type="dxa"/>
          </w:tcPr>
          <w:p w14:paraId="686E020C" w14:textId="77777777" w:rsidR="005B507B" w:rsidRPr="002B60F0" w:rsidRDefault="005B507B">
            <w:pPr>
              <w:pStyle w:val="TAL"/>
            </w:pPr>
          </w:p>
        </w:tc>
      </w:tr>
      <w:tr w:rsidR="005B507B" w:rsidRPr="002B60F0" w14:paraId="60506386" w14:textId="77777777" w:rsidTr="002E67F1">
        <w:trPr>
          <w:cantSplit/>
          <w:jc w:val="center"/>
        </w:trPr>
        <w:tc>
          <w:tcPr>
            <w:tcW w:w="1731" w:type="dxa"/>
          </w:tcPr>
          <w:p w14:paraId="554DD7DD" w14:textId="77777777" w:rsidR="005B507B" w:rsidRPr="002B60F0" w:rsidRDefault="005B507B">
            <w:pPr>
              <w:pStyle w:val="TAL"/>
            </w:pPr>
            <w:r w:rsidRPr="002B60F0">
              <w:t>dsttResidTime</w:t>
            </w:r>
          </w:p>
        </w:tc>
        <w:tc>
          <w:tcPr>
            <w:tcW w:w="1276" w:type="dxa"/>
          </w:tcPr>
          <w:p w14:paraId="265F1B38" w14:textId="77777777" w:rsidR="005B507B" w:rsidRPr="002B60F0" w:rsidRDefault="005B507B">
            <w:pPr>
              <w:pStyle w:val="TAL"/>
            </w:pPr>
            <w:r w:rsidRPr="002B60F0">
              <w:t>Uinteger</w:t>
            </w:r>
          </w:p>
        </w:tc>
        <w:tc>
          <w:tcPr>
            <w:tcW w:w="425" w:type="dxa"/>
          </w:tcPr>
          <w:p w14:paraId="29A3F655" w14:textId="77777777" w:rsidR="005B507B" w:rsidRPr="002B60F0" w:rsidRDefault="005B507B">
            <w:pPr>
              <w:pStyle w:val="TAC"/>
            </w:pPr>
            <w:r w:rsidRPr="002B60F0">
              <w:t>O</w:t>
            </w:r>
          </w:p>
        </w:tc>
        <w:tc>
          <w:tcPr>
            <w:tcW w:w="1134" w:type="dxa"/>
          </w:tcPr>
          <w:p w14:paraId="122DDD32" w14:textId="77777777" w:rsidR="005B507B" w:rsidRPr="002B60F0" w:rsidRDefault="005B507B">
            <w:pPr>
              <w:pStyle w:val="TAC"/>
            </w:pPr>
            <w:r w:rsidRPr="002B60F0">
              <w:t>0..1</w:t>
            </w:r>
          </w:p>
        </w:tc>
        <w:tc>
          <w:tcPr>
            <w:tcW w:w="3804" w:type="dxa"/>
          </w:tcPr>
          <w:p w14:paraId="048B7121" w14:textId="77777777" w:rsidR="005B507B" w:rsidRPr="002B60F0" w:rsidRDefault="001C6A10" w:rsidP="00305304">
            <w:pPr>
              <w:pStyle w:val="TAL"/>
            </w:pPr>
            <w:r w:rsidRPr="002B60F0">
              <w:t>When DS-TT functionality is used, t</w:t>
            </w:r>
            <w:r w:rsidR="005B507B" w:rsidRPr="002B60F0">
              <w:t xml:space="preserve">he time taken within the UE and DS-TT to forward a packet between the UE/DS-TT port encoded as specified in </w:t>
            </w:r>
            <w:r w:rsidR="003107D3" w:rsidRPr="002B60F0">
              <w:t>clause</w:t>
            </w:r>
            <w:r w:rsidR="005B507B" w:rsidRPr="002B60F0">
              <w:t> 9.11.4.26 of 3GPP TS 24.501 [20] starting with octet </w:t>
            </w:r>
            <w:r w:rsidR="00305304" w:rsidRPr="002B60F0">
              <w:t>3 and ending with octet 10</w:t>
            </w:r>
            <w:r w:rsidR="005B507B" w:rsidRPr="002B60F0">
              <w:t>.</w:t>
            </w:r>
          </w:p>
        </w:tc>
        <w:tc>
          <w:tcPr>
            <w:tcW w:w="1331" w:type="dxa"/>
          </w:tcPr>
          <w:p w14:paraId="747FA7AC" w14:textId="77777777" w:rsidR="005B507B" w:rsidRPr="002B60F0" w:rsidRDefault="005B507B">
            <w:pPr>
              <w:pStyle w:val="TAL"/>
            </w:pPr>
          </w:p>
        </w:tc>
      </w:tr>
      <w:tr w:rsidR="001C6A10" w:rsidRPr="002B60F0" w14:paraId="5048763E" w14:textId="77777777" w:rsidTr="002E67F1">
        <w:trPr>
          <w:cantSplit/>
          <w:jc w:val="center"/>
        </w:trPr>
        <w:tc>
          <w:tcPr>
            <w:tcW w:w="1731" w:type="dxa"/>
          </w:tcPr>
          <w:p w14:paraId="0706F735" w14:textId="77777777" w:rsidR="001C6A10" w:rsidRPr="002B60F0" w:rsidRDefault="001C6A10" w:rsidP="001C6A10">
            <w:pPr>
              <w:pStyle w:val="TAL"/>
            </w:pPr>
            <w:r w:rsidRPr="002B60F0">
              <w:t>mtuIpv4</w:t>
            </w:r>
          </w:p>
        </w:tc>
        <w:tc>
          <w:tcPr>
            <w:tcW w:w="1276" w:type="dxa"/>
          </w:tcPr>
          <w:p w14:paraId="31465278" w14:textId="77777777" w:rsidR="001C6A10" w:rsidRPr="002B60F0" w:rsidRDefault="001C6A10" w:rsidP="001C6A10">
            <w:pPr>
              <w:pStyle w:val="TAL"/>
            </w:pPr>
            <w:r w:rsidRPr="002B60F0">
              <w:t>Uint16</w:t>
            </w:r>
          </w:p>
        </w:tc>
        <w:tc>
          <w:tcPr>
            <w:tcW w:w="425" w:type="dxa"/>
          </w:tcPr>
          <w:p w14:paraId="71D6917E" w14:textId="77777777" w:rsidR="001C6A10" w:rsidRPr="002B60F0" w:rsidRDefault="001C6A10" w:rsidP="001C6A10">
            <w:pPr>
              <w:pStyle w:val="TAC"/>
            </w:pPr>
            <w:r w:rsidRPr="002B60F0">
              <w:t>O</w:t>
            </w:r>
          </w:p>
        </w:tc>
        <w:tc>
          <w:tcPr>
            <w:tcW w:w="1134" w:type="dxa"/>
          </w:tcPr>
          <w:p w14:paraId="4F988F0D" w14:textId="77777777" w:rsidR="001C6A10" w:rsidRPr="002B60F0" w:rsidRDefault="001C6A10" w:rsidP="001C6A10">
            <w:pPr>
              <w:pStyle w:val="TAC"/>
            </w:pPr>
            <w:r w:rsidRPr="002B60F0">
              <w:t>0..1</w:t>
            </w:r>
          </w:p>
        </w:tc>
        <w:tc>
          <w:tcPr>
            <w:tcW w:w="3804" w:type="dxa"/>
          </w:tcPr>
          <w:p w14:paraId="2AB4BE5D" w14:textId="77777777" w:rsidR="001C6A10" w:rsidRPr="002B60F0" w:rsidRDefault="001C6A10" w:rsidP="001C6A10">
            <w:pPr>
              <w:pStyle w:val="TAL"/>
              <w:rPr>
                <w:lang w:eastAsia="ko-KR"/>
              </w:rPr>
            </w:pPr>
            <w:r w:rsidRPr="002B60F0">
              <w:t xml:space="preserve">MTU size, in octets, for the largest IPv4 packet that the interface will send and receive, as specified in </w:t>
            </w:r>
            <w:r w:rsidRPr="002B60F0">
              <w:rPr>
                <w:lang w:eastAsia="ko-KR"/>
              </w:rPr>
              <w:t>IETF RFC 8344 [56].</w:t>
            </w:r>
          </w:p>
          <w:p w14:paraId="72F7CB0D" w14:textId="77777777" w:rsidR="001C6A10" w:rsidRPr="002B60F0" w:rsidRDefault="001C6A10" w:rsidP="001C6A10">
            <w:pPr>
              <w:pStyle w:val="TAL"/>
            </w:pPr>
            <w:r w:rsidRPr="002B60F0">
              <w:t>Minimum = 68</w:t>
            </w:r>
          </w:p>
        </w:tc>
        <w:tc>
          <w:tcPr>
            <w:tcW w:w="1331" w:type="dxa"/>
          </w:tcPr>
          <w:p w14:paraId="2735A6B0" w14:textId="77777777" w:rsidR="001C6A10" w:rsidRPr="002B60F0" w:rsidRDefault="001C6A10" w:rsidP="001C6A10">
            <w:pPr>
              <w:pStyle w:val="TAL"/>
            </w:pPr>
            <w:r w:rsidRPr="002B60F0">
              <w:t>MTU_Size</w:t>
            </w:r>
          </w:p>
        </w:tc>
      </w:tr>
      <w:tr w:rsidR="001C6A10" w:rsidRPr="002B60F0" w14:paraId="267D03E3" w14:textId="77777777" w:rsidTr="002E67F1">
        <w:trPr>
          <w:cantSplit/>
          <w:jc w:val="center"/>
        </w:trPr>
        <w:tc>
          <w:tcPr>
            <w:tcW w:w="1731" w:type="dxa"/>
          </w:tcPr>
          <w:p w14:paraId="06ED0D3B" w14:textId="77777777" w:rsidR="001C6A10" w:rsidRPr="002B60F0" w:rsidRDefault="001C6A10" w:rsidP="001C6A10">
            <w:pPr>
              <w:pStyle w:val="TAL"/>
            </w:pPr>
            <w:r w:rsidRPr="002B60F0">
              <w:t>mtuIpv6</w:t>
            </w:r>
          </w:p>
        </w:tc>
        <w:tc>
          <w:tcPr>
            <w:tcW w:w="1276" w:type="dxa"/>
          </w:tcPr>
          <w:p w14:paraId="4F2148B4" w14:textId="77777777" w:rsidR="001C6A10" w:rsidRPr="002B60F0" w:rsidRDefault="001C6A10" w:rsidP="001C6A10">
            <w:pPr>
              <w:pStyle w:val="TAL"/>
            </w:pPr>
            <w:r w:rsidRPr="002B60F0">
              <w:t>Uint32</w:t>
            </w:r>
          </w:p>
        </w:tc>
        <w:tc>
          <w:tcPr>
            <w:tcW w:w="425" w:type="dxa"/>
          </w:tcPr>
          <w:p w14:paraId="4AEF0B0A" w14:textId="77777777" w:rsidR="001C6A10" w:rsidRPr="002B60F0" w:rsidRDefault="001C6A10" w:rsidP="001C6A10">
            <w:pPr>
              <w:pStyle w:val="TAC"/>
            </w:pPr>
            <w:r w:rsidRPr="002B60F0">
              <w:t>O</w:t>
            </w:r>
          </w:p>
        </w:tc>
        <w:tc>
          <w:tcPr>
            <w:tcW w:w="1134" w:type="dxa"/>
          </w:tcPr>
          <w:p w14:paraId="4F875CD1" w14:textId="77777777" w:rsidR="001C6A10" w:rsidRPr="002B60F0" w:rsidRDefault="001C6A10" w:rsidP="001C6A10">
            <w:pPr>
              <w:pStyle w:val="TAC"/>
            </w:pPr>
            <w:r w:rsidRPr="002B60F0">
              <w:t>0..1</w:t>
            </w:r>
          </w:p>
        </w:tc>
        <w:tc>
          <w:tcPr>
            <w:tcW w:w="3804" w:type="dxa"/>
          </w:tcPr>
          <w:p w14:paraId="1700A421" w14:textId="77777777" w:rsidR="001C6A10" w:rsidRPr="002B60F0" w:rsidRDefault="001C6A10" w:rsidP="001C6A10">
            <w:pPr>
              <w:pStyle w:val="TAL"/>
              <w:rPr>
                <w:lang w:eastAsia="ko-KR"/>
              </w:rPr>
            </w:pPr>
            <w:r w:rsidRPr="002B60F0">
              <w:t xml:space="preserve">MTU size, in octets, of the largest IPv6 packet that the interface will send and receive, as specified in </w:t>
            </w:r>
            <w:r w:rsidRPr="002B60F0">
              <w:rPr>
                <w:lang w:eastAsia="ko-KR"/>
              </w:rPr>
              <w:t>IETF RFC 8344 [55].</w:t>
            </w:r>
          </w:p>
          <w:p w14:paraId="0EA5568A" w14:textId="77777777" w:rsidR="001C6A10" w:rsidRPr="002B60F0" w:rsidRDefault="001C6A10" w:rsidP="001C6A10">
            <w:pPr>
              <w:pStyle w:val="TAL"/>
            </w:pPr>
            <w:r w:rsidRPr="002B60F0">
              <w:rPr>
                <w:lang w:eastAsia="ko-KR"/>
              </w:rPr>
              <w:t>Minimum = 1280</w:t>
            </w:r>
          </w:p>
        </w:tc>
        <w:tc>
          <w:tcPr>
            <w:tcW w:w="1331" w:type="dxa"/>
          </w:tcPr>
          <w:p w14:paraId="77F5A9B9" w14:textId="77777777" w:rsidR="001C6A10" w:rsidRPr="002B60F0" w:rsidRDefault="001C6A10" w:rsidP="001C6A10">
            <w:pPr>
              <w:pStyle w:val="TAL"/>
            </w:pPr>
            <w:r w:rsidRPr="002B60F0">
              <w:t>MTU_Size</w:t>
            </w:r>
          </w:p>
        </w:tc>
      </w:tr>
      <w:bookmarkEnd w:id="7352"/>
    </w:tbl>
    <w:p w14:paraId="250AE1AD" w14:textId="77777777" w:rsidR="005B507B" w:rsidRPr="002B60F0" w:rsidRDefault="005B507B"/>
    <w:p w14:paraId="2D8064E5" w14:textId="77777777" w:rsidR="008473A8" w:rsidRPr="002B60F0" w:rsidRDefault="008473A8" w:rsidP="008473A8">
      <w:pPr>
        <w:pStyle w:val="Heading4"/>
      </w:pPr>
      <w:bookmarkStart w:id="7353" w:name="_Toc151399201"/>
      <w:bookmarkStart w:id="7354" w:name="_Toc185512902"/>
      <w:bookmarkStart w:id="7355" w:name="_Toc209475180"/>
      <w:bookmarkStart w:id="7356" w:name="_Toc28012253"/>
      <w:bookmarkStart w:id="7357" w:name="_Toc34123106"/>
      <w:bookmarkStart w:id="7358" w:name="_Toc36038056"/>
      <w:bookmarkStart w:id="7359" w:name="_Toc38875438"/>
      <w:bookmarkStart w:id="7360" w:name="_Toc43191919"/>
      <w:bookmarkStart w:id="7361" w:name="_Toc45133314"/>
      <w:bookmarkStart w:id="7362" w:name="_Toc51316818"/>
      <w:bookmarkStart w:id="7363" w:name="_Toc51761998"/>
      <w:bookmarkStart w:id="7364" w:name="_Toc56674985"/>
      <w:bookmarkStart w:id="7365" w:name="_Toc56675376"/>
      <w:bookmarkStart w:id="7366" w:name="_Toc59016362"/>
      <w:bookmarkStart w:id="7367" w:name="_Toc63167960"/>
      <w:bookmarkStart w:id="7368" w:name="_Toc66262470"/>
      <w:bookmarkStart w:id="7369" w:name="_Toc68166976"/>
      <w:bookmarkStart w:id="7370" w:name="_Toc73538094"/>
      <w:bookmarkStart w:id="7371" w:name="_Toc75351970"/>
      <w:bookmarkStart w:id="7372" w:name="_Toc83231780"/>
      <w:bookmarkStart w:id="7373" w:name="_Toc85535085"/>
      <w:bookmarkStart w:id="7374" w:name="_Toc88559548"/>
      <w:bookmarkStart w:id="7375" w:name="_Toc114210178"/>
      <w:bookmarkStart w:id="7376" w:name="_Toc129246529"/>
      <w:bookmarkStart w:id="7377" w:name="_Toc138747299"/>
      <w:bookmarkStart w:id="7378" w:name="_Toc144394394"/>
      <w:r w:rsidRPr="002B60F0">
        <w:t>5.6.2.</w:t>
      </w:r>
      <w:r w:rsidRPr="002B60F0">
        <w:rPr>
          <w:lang w:eastAsia="zh-CN"/>
        </w:rPr>
        <w:t>42</w:t>
      </w:r>
      <w:r w:rsidRPr="002B60F0">
        <w:tab/>
        <w:t>Type QosMonitoringReport</w:t>
      </w:r>
      <w:bookmarkEnd w:id="7353"/>
      <w:bookmarkEnd w:id="7354"/>
      <w:bookmarkEnd w:id="7355"/>
    </w:p>
    <w:p w14:paraId="31AB5DC3" w14:textId="77777777" w:rsidR="008473A8" w:rsidRPr="002B60F0" w:rsidRDefault="008473A8" w:rsidP="008473A8">
      <w:pPr>
        <w:pStyle w:val="TH"/>
      </w:pPr>
      <w:r w:rsidRPr="002B60F0">
        <w:t>Table 5.6.2.42-1: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8473A8" w:rsidRPr="002B60F0" w14:paraId="76052734" w14:textId="77777777" w:rsidTr="00AB20F9">
        <w:trPr>
          <w:cantSplit/>
          <w:jc w:val="center"/>
        </w:trPr>
        <w:tc>
          <w:tcPr>
            <w:tcW w:w="1683" w:type="dxa"/>
            <w:shd w:val="clear" w:color="auto" w:fill="C0C0C0"/>
            <w:hideMark/>
          </w:tcPr>
          <w:p w14:paraId="1638E100" w14:textId="77777777" w:rsidR="008473A8" w:rsidRPr="002B60F0" w:rsidRDefault="008473A8" w:rsidP="00164E78">
            <w:pPr>
              <w:pStyle w:val="TAH"/>
            </w:pPr>
            <w:r w:rsidRPr="002B60F0">
              <w:t>Attribute name</w:t>
            </w:r>
          </w:p>
        </w:tc>
        <w:tc>
          <w:tcPr>
            <w:tcW w:w="1418" w:type="dxa"/>
            <w:shd w:val="clear" w:color="auto" w:fill="C0C0C0"/>
            <w:hideMark/>
          </w:tcPr>
          <w:p w14:paraId="1F1C8AB4" w14:textId="77777777" w:rsidR="008473A8" w:rsidRPr="002B60F0" w:rsidRDefault="008473A8" w:rsidP="00164E78">
            <w:pPr>
              <w:pStyle w:val="TAH"/>
            </w:pPr>
            <w:r w:rsidRPr="002B60F0">
              <w:t>Data type</w:t>
            </w:r>
          </w:p>
        </w:tc>
        <w:tc>
          <w:tcPr>
            <w:tcW w:w="567" w:type="dxa"/>
            <w:shd w:val="clear" w:color="auto" w:fill="C0C0C0"/>
            <w:hideMark/>
          </w:tcPr>
          <w:p w14:paraId="2501DCBB" w14:textId="77777777" w:rsidR="008473A8" w:rsidRPr="002B60F0" w:rsidRDefault="008473A8" w:rsidP="00164E78">
            <w:pPr>
              <w:pStyle w:val="TAH"/>
            </w:pPr>
            <w:r w:rsidRPr="002B60F0">
              <w:t>P</w:t>
            </w:r>
          </w:p>
        </w:tc>
        <w:tc>
          <w:tcPr>
            <w:tcW w:w="1134" w:type="dxa"/>
            <w:shd w:val="clear" w:color="auto" w:fill="C0C0C0"/>
            <w:hideMark/>
          </w:tcPr>
          <w:p w14:paraId="537DB465" w14:textId="77777777" w:rsidR="008473A8" w:rsidRPr="002B60F0" w:rsidRDefault="008473A8" w:rsidP="00164E78">
            <w:pPr>
              <w:pStyle w:val="TAH"/>
            </w:pPr>
            <w:r w:rsidRPr="002B60F0">
              <w:t>Cardinality</w:t>
            </w:r>
          </w:p>
        </w:tc>
        <w:tc>
          <w:tcPr>
            <w:tcW w:w="3320" w:type="dxa"/>
            <w:shd w:val="clear" w:color="auto" w:fill="C0C0C0"/>
            <w:hideMark/>
          </w:tcPr>
          <w:p w14:paraId="187E64F4" w14:textId="77777777" w:rsidR="008473A8" w:rsidRPr="002B60F0" w:rsidRDefault="008473A8" w:rsidP="00164E78">
            <w:pPr>
              <w:pStyle w:val="TAH"/>
            </w:pPr>
            <w:r w:rsidRPr="002B60F0">
              <w:t>Description</w:t>
            </w:r>
          </w:p>
        </w:tc>
        <w:tc>
          <w:tcPr>
            <w:tcW w:w="1482" w:type="dxa"/>
            <w:shd w:val="clear" w:color="auto" w:fill="C0C0C0"/>
          </w:tcPr>
          <w:p w14:paraId="43F3AB73" w14:textId="77777777" w:rsidR="008473A8" w:rsidRPr="002B60F0" w:rsidRDefault="008473A8" w:rsidP="00164E78">
            <w:pPr>
              <w:pStyle w:val="TAH"/>
            </w:pPr>
            <w:r w:rsidRPr="002B60F0">
              <w:t>Applicability</w:t>
            </w:r>
          </w:p>
        </w:tc>
      </w:tr>
      <w:tr w:rsidR="008473A8" w:rsidRPr="002B60F0" w14:paraId="0D0A9A0B" w14:textId="77777777" w:rsidTr="00AB20F9">
        <w:trPr>
          <w:cantSplit/>
          <w:jc w:val="center"/>
        </w:trPr>
        <w:tc>
          <w:tcPr>
            <w:tcW w:w="1683" w:type="dxa"/>
          </w:tcPr>
          <w:p w14:paraId="3EBDDA38" w14:textId="77777777" w:rsidR="008473A8" w:rsidRPr="002B60F0" w:rsidRDefault="008473A8" w:rsidP="00164E78">
            <w:pPr>
              <w:pStyle w:val="TAL"/>
            </w:pPr>
            <w:r w:rsidRPr="002B60F0">
              <w:t>refPccRuleIds</w:t>
            </w:r>
          </w:p>
        </w:tc>
        <w:tc>
          <w:tcPr>
            <w:tcW w:w="1418" w:type="dxa"/>
          </w:tcPr>
          <w:p w14:paraId="14697894" w14:textId="77777777" w:rsidR="008473A8" w:rsidRPr="002B60F0" w:rsidRDefault="008473A8" w:rsidP="00164E78">
            <w:pPr>
              <w:pStyle w:val="TAL"/>
            </w:pPr>
            <w:r w:rsidRPr="002B60F0">
              <w:t>array(string)</w:t>
            </w:r>
          </w:p>
        </w:tc>
        <w:tc>
          <w:tcPr>
            <w:tcW w:w="567" w:type="dxa"/>
          </w:tcPr>
          <w:p w14:paraId="2D437E43" w14:textId="77777777" w:rsidR="008473A8" w:rsidRPr="002B60F0" w:rsidRDefault="008473A8" w:rsidP="00164E78">
            <w:pPr>
              <w:pStyle w:val="TAC"/>
            </w:pPr>
            <w:r w:rsidRPr="002B60F0">
              <w:t>M</w:t>
            </w:r>
          </w:p>
        </w:tc>
        <w:tc>
          <w:tcPr>
            <w:tcW w:w="1134" w:type="dxa"/>
          </w:tcPr>
          <w:p w14:paraId="114FA889" w14:textId="77777777" w:rsidR="008473A8" w:rsidRPr="002B60F0" w:rsidRDefault="008473A8" w:rsidP="00164E78">
            <w:pPr>
              <w:pStyle w:val="TAC"/>
            </w:pPr>
            <w:r w:rsidRPr="002B60F0">
              <w:t>1..N</w:t>
            </w:r>
          </w:p>
        </w:tc>
        <w:tc>
          <w:tcPr>
            <w:tcW w:w="3320" w:type="dxa"/>
          </w:tcPr>
          <w:p w14:paraId="38013B3B" w14:textId="77777777" w:rsidR="008473A8" w:rsidRPr="002B60F0" w:rsidRDefault="008473A8" w:rsidP="00164E78">
            <w:pPr>
              <w:pStyle w:val="TAL"/>
            </w:pPr>
            <w:r w:rsidRPr="002B60F0">
              <w:t>An array of PCC rule id references to the PCC rules associated with the QoS Monitoring report.</w:t>
            </w:r>
          </w:p>
        </w:tc>
        <w:tc>
          <w:tcPr>
            <w:tcW w:w="1482" w:type="dxa"/>
          </w:tcPr>
          <w:p w14:paraId="224A0766" w14:textId="77777777" w:rsidR="008473A8" w:rsidRPr="002B60F0" w:rsidRDefault="008473A8" w:rsidP="00164E78">
            <w:pPr>
              <w:pStyle w:val="TAL"/>
            </w:pPr>
          </w:p>
        </w:tc>
      </w:tr>
      <w:tr w:rsidR="00146557" w:rsidRPr="002B60F0" w14:paraId="23C01B92" w14:textId="77777777" w:rsidTr="00AB20F9">
        <w:trPr>
          <w:cantSplit/>
          <w:jc w:val="center"/>
        </w:trPr>
        <w:tc>
          <w:tcPr>
            <w:tcW w:w="1683" w:type="dxa"/>
          </w:tcPr>
          <w:p w14:paraId="6AC43E22" w14:textId="77777777" w:rsidR="00146557" w:rsidRPr="002B60F0" w:rsidRDefault="00146557" w:rsidP="00146557">
            <w:pPr>
              <w:pStyle w:val="TAL"/>
            </w:pPr>
            <w:r w:rsidRPr="002B60F0">
              <w:t>ulDelays</w:t>
            </w:r>
          </w:p>
        </w:tc>
        <w:tc>
          <w:tcPr>
            <w:tcW w:w="1418" w:type="dxa"/>
          </w:tcPr>
          <w:p w14:paraId="059089A7" w14:textId="77777777" w:rsidR="00146557" w:rsidRPr="002B60F0" w:rsidRDefault="00146557" w:rsidP="00146557">
            <w:pPr>
              <w:pStyle w:val="TAL"/>
            </w:pPr>
            <w:r w:rsidRPr="002B60F0">
              <w:t>array(integer)</w:t>
            </w:r>
          </w:p>
        </w:tc>
        <w:tc>
          <w:tcPr>
            <w:tcW w:w="567" w:type="dxa"/>
          </w:tcPr>
          <w:p w14:paraId="14FD8358" w14:textId="77777777" w:rsidR="00146557" w:rsidRPr="002B60F0" w:rsidRDefault="00146557" w:rsidP="00146557">
            <w:pPr>
              <w:pStyle w:val="TAC"/>
            </w:pPr>
            <w:r w:rsidRPr="002B60F0">
              <w:t>O</w:t>
            </w:r>
          </w:p>
        </w:tc>
        <w:tc>
          <w:tcPr>
            <w:tcW w:w="1134" w:type="dxa"/>
          </w:tcPr>
          <w:p w14:paraId="5CA478DF" w14:textId="77777777" w:rsidR="00146557" w:rsidRPr="002B60F0" w:rsidRDefault="00146557" w:rsidP="00146557">
            <w:pPr>
              <w:pStyle w:val="TAC"/>
            </w:pPr>
            <w:r w:rsidRPr="002B60F0">
              <w:t>1..N</w:t>
            </w:r>
          </w:p>
        </w:tc>
        <w:tc>
          <w:tcPr>
            <w:tcW w:w="3320" w:type="dxa"/>
          </w:tcPr>
          <w:p w14:paraId="2CBDDBCE" w14:textId="77777777" w:rsidR="00146557" w:rsidRPr="002B60F0" w:rsidRDefault="00146557" w:rsidP="00146557">
            <w:pPr>
              <w:pStyle w:val="TAL"/>
            </w:pPr>
            <w:r w:rsidRPr="002B60F0">
              <w:t>Uplink packet delay in units of milliseconds. (NOTE)</w:t>
            </w:r>
          </w:p>
        </w:tc>
        <w:tc>
          <w:tcPr>
            <w:tcW w:w="1482" w:type="dxa"/>
          </w:tcPr>
          <w:p w14:paraId="0AA62AAE" w14:textId="77777777" w:rsidR="00146557" w:rsidRPr="002B60F0" w:rsidRDefault="00146557" w:rsidP="00146557">
            <w:pPr>
              <w:pStyle w:val="TAL"/>
            </w:pPr>
          </w:p>
        </w:tc>
      </w:tr>
      <w:tr w:rsidR="00146557" w:rsidRPr="002B60F0" w14:paraId="76CD6C76" w14:textId="77777777" w:rsidTr="00AB20F9">
        <w:trPr>
          <w:cantSplit/>
          <w:jc w:val="center"/>
        </w:trPr>
        <w:tc>
          <w:tcPr>
            <w:tcW w:w="1683" w:type="dxa"/>
          </w:tcPr>
          <w:p w14:paraId="1BEE7906" w14:textId="77777777" w:rsidR="00146557" w:rsidRPr="002B60F0" w:rsidRDefault="00146557" w:rsidP="00146557">
            <w:pPr>
              <w:pStyle w:val="TAL"/>
            </w:pPr>
            <w:r w:rsidRPr="002B60F0">
              <w:t>dlDelays</w:t>
            </w:r>
          </w:p>
        </w:tc>
        <w:tc>
          <w:tcPr>
            <w:tcW w:w="1418" w:type="dxa"/>
          </w:tcPr>
          <w:p w14:paraId="26A58B83" w14:textId="77777777" w:rsidR="00146557" w:rsidRPr="002B60F0" w:rsidRDefault="00146557" w:rsidP="00146557">
            <w:pPr>
              <w:pStyle w:val="TAL"/>
            </w:pPr>
            <w:r w:rsidRPr="002B60F0">
              <w:t>array(integer)</w:t>
            </w:r>
          </w:p>
        </w:tc>
        <w:tc>
          <w:tcPr>
            <w:tcW w:w="567" w:type="dxa"/>
          </w:tcPr>
          <w:p w14:paraId="37E5DA23" w14:textId="77777777" w:rsidR="00146557" w:rsidRPr="002B60F0" w:rsidRDefault="00146557" w:rsidP="00146557">
            <w:pPr>
              <w:pStyle w:val="TAC"/>
            </w:pPr>
            <w:r w:rsidRPr="002B60F0">
              <w:t>O</w:t>
            </w:r>
          </w:p>
        </w:tc>
        <w:tc>
          <w:tcPr>
            <w:tcW w:w="1134" w:type="dxa"/>
          </w:tcPr>
          <w:p w14:paraId="07EE3760" w14:textId="77777777" w:rsidR="00146557" w:rsidRPr="002B60F0" w:rsidRDefault="00146557" w:rsidP="00146557">
            <w:pPr>
              <w:pStyle w:val="TAC"/>
            </w:pPr>
            <w:r w:rsidRPr="002B60F0">
              <w:t>1..N</w:t>
            </w:r>
          </w:p>
        </w:tc>
        <w:tc>
          <w:tcPr>
            <w:tcW w:w="3320" w:type="dxa"/>
          </w:tcPr>
          <w:p w14:paraId="58CF1C5D" w14:textId="77777777" w:rsidR="00146557" w:rsidRPr="002B60F0" w:rsidRDefault="00146557" w:rsidP="00146557">
            <w:pPr>
              <w:pStyle w:val="TAL"/>
            </w:pPr>
            <w:r w:rsidRPr="002B60F0">
              <w:t>Downlink packet delay in units of milliseconds. (NOTE)</w:t>
            </w:r>
          </w:p>
        </w:tc>
        <w:tc>
          <w:tcPr>
            <w:tcW w:w="1482" w:type="dxa"/>
          </w:tcPr>
          <w:p w14:paraId="1C80085C" w14:textId="77777777" w:rsidR="00146557" w:rsidRPr="002B60F0" w:rsidRDefault="00146557" w:rsidP="00146557">
            <w:pPr>
              <w:pStyle w:val="TAL"/>
            </w:pPr>
          </w:p>
        </w:tc>
      </w:tr>
      <w:tr w:rsidR="00CD7A13" w:rsidRPr="002B60F0" w14:paraId="2981EA6A" w14:textId="77777777" w:rsidTr="00AB20F9">
        <w:trPr>
          <w:cantSplit/>
          <w:jc w:val="center"/>
        </w:trPr>
        <w:tc>
          <w:tcPr>
            <w:tcW w:w="1683" w:type="dxa"/>
          </w:tcPr>
          <w:p w14:paraId="41C6F02A" w14:textId="77777777" w:rsidR="00CD7A13" w:rsidRPr="002B60F0" w:rsidRDefault="00CD7A13" w:rsidP="00CD7A13">
            <w:pPr>
              <w:pStyle w:val="TAL"/>
            </w:pPr>
            <w:r w:rsidRPr="002B60F0">
              <w:t>rtDelays</w:t>
            </w:r>
          </w:p>
        </w:tc>
        <w:tc>
          <w:tcPr>
            <w:tcW w:w="1418" w:type="dxa"/>
          </w:tcPr>
          <w:p w14:paraId="07F85A7F" w14:textId="77777777" w:rsidR="00CD7A13" w:rsidRPr="002B60F0" w:rsidRDefault="00CD7A13" w:rsidP="00CD7A13">
            <w:pPr>
              <w:pStyle w:val="TAL"/>
            </w:pPr>
            <w:r w:rsidRPr="002B60F0">
              <w:t>array(integer)</w:t>
            </w:r>
          </w:p>
        </w:tc>
        <w:tc>
          <w:tcPr>
            <w:tcW w:w="567" w:type="dxa"/>
          </w:tcPr>
          <w:p w14:paraId="5DB46871" w14:textId="77777777" w:rsidR="00CD7A13" w:rsidRPr="002B60F0" w:rsidRDefault="00CD7A13" w:rsidP="00CD7A13">
            <w:pPr>
              <w:pStyle w:val="TAC"/>
            </w:pPr>
            <w:r w:rsidRPr="002B60F0">
              <w:t>O</w:t>
            </w:r>
          </w:p>
        </w:tc>
        <w:tc>
          <w:tcPr>
            <w:tcW w:w="1134" w:type="dxa"/>
          </w:tcPr>
          <w:p w14:paraId="6D179AA1" w14:textId="77777777" w:rsidR="00CD7A13" w:rsidRPr="002B60F0" w:rsidRDefault="00CD7A13" w:rsidP="00CD7A13">
            <w:pPr>
              <w:pStyle w:val="TAC"/>
            </w:pPr>
            <w:r w:rsidRPr="002B60F0">
              <w:t>1..N</w:t>
            </w:r>
          </w:p>
        </w:tc>
        <w:tc>
          <w:tcPr>
            <w:tcW w:w="3320" w:type="dxa"/>
          </w:tcPr>
          <w:p w14:paraId="3D93FBB0" w14:textId="77777777" w:rsidR="00CD7A13" w:rsidRPr="002B60F0" w:rsidRDefault="00CD7A13" w:rsidP="00CD7A13">
            <w:pPr>
              <w:pStyle w:val="TAL"/>
            </w:pPr>
            <w:r w:rsidRPr="002B60F0">
              <w:t>Round trip delay in units of milliseconds. (NOTE)</w:t>
            </w:r>
          </w:p>
        </w:tc>
        <w:tc>
          <w:tcPr>
            <w:tcW w:w="1482" w:type="dxa"/>
          </w:tcPr>
          <w:p w14:paraId="712B69AC" w14:textId="77777777" w:rsidR="00CD7A13" w:rsidRPr="002B60F0" w:rsidRDefault="00CD7A13" w:rsidP="00CD7A13">
            <w:pPr>
              <w:pStyle w:val="TAL"/>
            </w:pPr>
          </w:p>
        </w:tc>
      </w:tr>
      <w:tr w:rsidR="00CD7A13" w:rsidRPr="002B60F0" w14:paraId="68B48632" w14:textId="77777777" w:rsidTr="00AB20F9">
        <w:trPr>
          <w:cantSplit/>
          <w:jc w:val="center"/>
        </w:trPr>
        <w:tc>
          <w:tcPr>
            <w:tcW w:w="1683" w:type="dxa"/>
          </w:tcPr>
          <w:p w14:paraId="780AB2F4" w14:textId="77777777" w:rsidR="00CD7A13" w:rsidRPr="002B60F0" w:rsidRDefault="00CD7A13" w:rsidP="00CD7A13">
            <w:pPr>
              <w:pStyle w:val="TAL"/>
            </w:pPr>
            <w:r w:rsidRPr="002B60F0">
              <w:rPr>
                <w:lang w:val="en-US" w:eastAsia="zh-CN"/>
              </w:rPr>
              <w:t>ul</w:t>
            </w:r>
            <w:r w:rsidRPr="002B60F0">
              <w:rPr>
                <w:rFonts w:hint="eastAsia"/>
                <w:lang w:val="en-US" w:eastAsia="zh-CN"/>
              </w:rPr>
              <w:t>CongInfo</w:t>
            </w:r>
          </w:p>
        </w:tc>
        <w:tc>
          <w:tcPr>
            <w:tcW w:w="1418" w:type="dxa"/>
          </w:tcPr>
          <w:p w14:paraId="4D8041A9" w14:textId="77777777" w:rsidR="00CD7A13" w:rsidRPr="002B60F0" w:rsidRDefault="00CD7A13" w:rsidP="00CD7A13">
            <w:pPr>
              <w:pStyle w:val="TAL"/>
            </w:pPr>
            <w:r w:rsidRPr="002B60F0">
              <w:rPr>
                <w:lang w:val="en-US" w:eastAsia="zh-CN"/>
              </w:rPr>
              <w:t>U</w:t>
            </w:r>
            <w:r w:rsidRPr="002B60F0">
              <w:rPr>
                <w:rFonts w:hint="eastAsia"/>
                <w:lang w:val="en-US" w:eastAsia="zh-CN"/>
              </w:rPr>
              <w:t>integer</w:t>
            </w:r>
          </w:p>
        </w:tc>
        <w:tc>
          <w:tcPr>
            <w:tcW w:w="567" w:type="dxa"/>
          </w:tcPr>
          <w:p w14:paraId="4C63D685" w14:textId="77777777" w:rsidR="00CD7A13" w:rsidRPr="002B60F0" w:rsidRDefault="00CD7A13" w:rsidP="00CD7A13">
            <w:pPr>
              <w:pStyle w:val="TAC"/>
            </w:pPr>
            <w:r w:rsidRPr="002B60F0">
              <w:t>O</w:t>
            </w:r>
          </w:p>
        </w:tc>
        <w:tc>
          <w:tcPr>
            <w:tcW w:w="1134" w:type="dxa"/>
          </w:tcPr>
          <w:p w14:paraId="2D299C43" w14:textId="77777777" w:rsidR="00CD7A13" w:rsidRPr="002B60F0" w:rsidRDefault="00CD7A13" w:rsidP="00CD7A13">
            <w:pPr>
              <w:pStyle w:val="TAC"/>
            </w:pPr>
            <w:r w:rsidRPr="002B60F0">
              <w:t>0..1</w:t>
            </w:r>
          </w:p>
        </w:tc>
        <w:tc>
          <w:tcPr>
            <w:tcW w:w="3320" w:type="dxa"/>
          </w:tcPr>
          <w:p w14:paraId="305C780E" w14:textId="77777777" w:rsidR="00CD7A13" w:rsidRPr="002B60F0" w:rsidRDefault="00CD7A13" w:rsidP="00CD7A13">
            <w:pPr>
              <w:pStyle w:val="TAL"/>
            </w:pPr>
            <w:r w:rsidRPr="002B60F0">
              <w:rPr>
                <w:lang w:eastAsia="zh-CN"/>
              </w:rPr>
              <w:t>Percentage of congestion information in uplink direction</w:t>
            </w:r>
            <w:r w:rsidRPr="002B60F0">
              <w:rPr>
                <w:rFonts w:hint="eastAsia"/>
                <w:lang w:val="en-US" w:eastAsia="zh-CN"/>
              </w:rPr>
              <w:t>.</w:t>
            </w:r>
            <w:r w:rsidRPr="002B60F0">
              <w:t xml:space="preserve"> </w:t>
            </w:r>
          </w:p>
        </w:tc>
        <w:tc>
          <w:tcPr>
            <w:tcW w:w="1482" w:type="dxa"/>
          </w:tcPr>
          <w:p w14:paraId="66767006" w14:textId="77777777" w:rsidR="00CD7A13" w:rsidRPr="002B60F0" w:rsidRDefault="00CD7A13" w:rsidP="00CD7A13">
            <w:pPr>
              <w:pStyle w:val="TAL"/>
            </w:pPr>
            <w:r w:rsidRPr="002B60F0">
              <w:rPr>
                <w:rFonts w:hint="eastAsia"/>
                <w:lang w:eastAsia="zh-CN"/>
              </w:rPr>
              <w:t>EnQoSMon</w:t>
            </w:r>
          </w:p>
        </w:tc>
      </w:tr>
      <w:tr w:rsidR="00CD7A13" w:rsidRPr="002B60F0" w14:paraId="42DC01A0" w14:textId="77777777" w:rsidTr="00AB20F9">
        <w:trPr>
          <w:cantSplit/>
          <w:jc w:val="center"/>
        </w:trPr>
        <w:tc>
          <w:tcPr>
            <w:tcW w:w="1683" w:type="dxa"/>
          </w:tcPr>
          <w:p w14:paraId="708D1B35" w14:textId="77777777" w:rsidR="00CD7A13" w:rsidRPr="002B60F0" w:rsidRDefault="00CD7A13" w:rsidP="00CD7A13">
            <w:pPr>
              <w:pStyle w:val="TAL"/>
              <w:rPr>
                <w:lang w:val="en-US" w:eastAsia="zh-CN"/>
              </w:rPr>
            </w:pPr>
            <w:r w:rsidRPr="002B60F0">
              <w:t>dlCongInfo</w:t>
            </w:r>
          </w:p>
        </w:tc>
        <w:tc>
          <w:tcPr>
            <w:tcW w:w="1418" w:type="dxa"/>
          </w:tcPr>
          <w:p w14:paraId="7059A16F" w14:textId="77777777" w:rsidR="00CD7A13" w:rsidRPr="002B60F0" w:rsidDel="00AB782E" w:rsidRDefault="00CD7A13" w:rsidP="00CD7A13">
            <w:pPr>
              <w:pStyle w:val="TAL"/>
              <w:rPr>
                <w:lang w:val="en-US" w:eastAsia="zh-CN"/>
              </w:rPr>
            </w:pPr>
            <w:r w:rsidRPr="002B60F0">
              <w:t>Uinteger</w:t>
            </w:r>
          </w:p>
        </w:tc>
        <w:tc>
          <w:tcPr>
            <w:tcW w:w="567" w:type="dxa"/>
          </w:tcPr>
          <w:p w14:paraId="39930FCB" w14:textId="77777777" w:rsidR="00CD7A13" w:rsidRPr="002B60F0" w:rsidRDefault="00CD7A13" w:rsidP="00CD7A13">
            <w:pPr>
              <w:pStyle w:val="TAC"/>
            </w:pPr>
            <w:r w:rsidRPr="002B60F0">
              <w:t>O</w:t>
            </w:r>
          </w:p>
        </w:tc>
        <w:tc>
          <w:tcPr>
            <w:tcW w:w="1134" w:type="dxa"/>
          </w:tcPr>
          <w:p w14:paraId="59D1AAF2" w14:textId="77777777" w:rsidR="00CD7A13" w:rsidRPr="002B60F0" w:rsidRDefault="00CD7A13" w:rsidP="00CD7A13">
            <w:pPr>
              <w:pStyle w:val="TAC"/>
            </w:pPr>
            <w:r w:rsidRPr="002B60F0">
              <w:t>0..1</w:t>
            </w:r>
          </w:p>
        </w:tc>
        <w:tc>
          <w:tcPr>
            <w:tcW w:w="3320" w:type="dxa"/>
          </w:tcPr>
          <w:p w14:paraId="5B97FBB3" w14:textId="77777777" w:rsidR="00CD7A13" w:rsidRPr="002B60F0" w:rsidRDefault="00CD7A13" w:rsidP="00CD7A13">
            <w:pPr>
              <w:pStyle w:val="TAL"/>
            </w:pPr>
            <w:r w:rsidRPr="002B60F0">
              <w:rPr>
                <w:lang w:eastAsia="zh-CN"/>
              </w:rPr>
              <w:t>Percentage of congestion information in downlink direction</w:t>
            </w:r>
            <w:r w:rsidRPr="002B60F0">
              <w:rPr>
                <w:rFonts w:hint="eastAsia"/>
                <w:lang w:val="en-US" w:eastAsia="zh-CN"/>
              </w:rPr>
              <w:t>.</w:t>
            </w:r>
          </w:p>
        </w:tc>
        <w:tc>
          <w:tcPr>
            <w:tcW w:w="1482" w:type="dxa"/>
          </w:tcPr>
          <w:p w14:paraId="709FF08B"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1CE00CE1" w14:textId="77777777" w:rsidTr="00AB20F9">
        <w:trPr>
          <w:cantSplit/>
          <w:jc w:val="center"/>
        </w:trPr>
        <w:tc>
          <w:tcPr>
            <w:tcW w:w="1683" w:type="dxa"/>
          </w:tcPr>
          <w:p w14:paraId="0D373E28" w14:textId="77777777" w:rsidR="00CD7A13" w:rsidRPr="002B60F0" w:rsidRDefault="00CD7A13" w:rsidP="00CD7A13">
            <w:pPr>
              <w:pStyle w:val="TAL"/>
            </w:pPr>
            <w:r w:rsidRPr="002B60F0">
              <w:t>pdmf</w:t>
            </w:r>
          </w:p>
        </w:tc>
        <w:tc>
          <w:tcPr>
            <w:tcW w:w="1418" w:type="dxa"/>
          </w:tcPr>
          <w:p w14:paraId="1B582EA5" w14:textId="77777777" w:rsidR="00CD7A13" w:rsidRPr="002B60F0" w:rsidRDefault="00CD7A13" w:rsidP="00CD7A13">
            <w:pPr>
              <w:pStyle w:val="TAL"/>
            </w:pPr>
            <w:r w:rsidRPr="002B60F0">
              <w:t>boolean</w:t>
            </w:r>
          </w:p>
        </w:tc>
        <w:tc>
          <w:tcPr>
            <w:tcW w:w="567" w:type="dxa"/>
          </w:tcPr>
          <w:p w14:paraId="21022691" w14:textId="77777777" w:rsidR="00CD7A13" w:rsidRPr="002B60F0" w:rsidRDefault="00CD7A13" w:rsidP="00CD7A13">
            <w:pPr>
              <w:pStyle w:val="TAC"/>
            </w:pPr>
            <w:r w:rsidRPr="002B60F0">
              <w:t>O</w:t>
            </w:r>
          </w:p>
        </w:tc>
        <w:tc>
          <w:tcPr>
            <w:tcW w:w="1134" w:type="dxa"/>
          </w:tcPr>
          <w:p w14:paraId="6A8E4C1C" w14:textId="77777777" w:rsidR="00CD7A13" w:rsidRPr="002B60F0" w:rsidRDefault="00CD7A13" w:rsidP="00CD7A13">
            <w:pPr>
              <w:pStyle w:val="TAC"/>
            </w:pPr>
            <w:r w:rsidRPr="002B60F0">
              <w:t>0..1</w:t>
            </w:r>
          </w:p>
        </w:tc>
        <w:tc>
          <w:tcPr>
            <w:tcW w:w="3320" w:type="dxa"/>
          </w:tcPr>
          <w:p w14:paraId="700ABA4A" w14:textId="77777777" w:rsidR="00CD7A13" w:rsidRPr="002B60F0" w:rsidRDefault="00CD7A13" w:rsidP="00CD7A13">
            <w:pPr>
              <w:pStyle w:val="TAL"/>
              <w:rPr>
                <w:color w:val="000000"/>
                <w:lang w:val="en-US" w:eastAsia="fr-FR"/>
              </w:rPr>
            </w:pPr>
            <w:r w:rsidRPr="002B60F0">
              <w:rPr>
                <w:color w:val="000000"/>
                <w:lang w:val="en-US" w:eastAsia="fr-FR"/>
              </w:rPr>
              <w:t>Packet delay measurement failure indicator. When set to true, it indicates that a packet delay failure has occurred.</w:t>
            </w:r>
          </w:p>
          <w:p w14:paraId="6699AD34" w14:textId="77777777" w:rsidR="00CD7A13" w:rsidRPr="002B60F0" w:rsidRDefault="00CD7A13" w:rsidP="00CD7A13">
            <w:pPr>
              <w:pStyle w:val="TAL"/>
            </w:pPr>
            <w:r w:rsidRPr="002B60F0">
              <w:rPr>
                <w:color w:val="000000"/>
                <w:lang w:val="en-US" w:eastAsia="fr-FR"/>
              </w:rPr>
              <w:t>Default value is false if omitted.</w:t>
            </w:r>
          </w:p>
        </w:tc>
        <w:tc>
          <w:tcPr>
            <w:tcW w:w="1482" w:type="dxa"/>
          </w:tcPr>
          <w:p w14:paraId="30969BB4" w14:textId="77777777" w:rsidR="00CD7A13" w:rsidRPr="002B60F0" w:rsidRDefault="00CD7A13" w:rsidP="00CD7A13">
            <w:pPr>
              <w:pStyle w:val="TAL"/>
            </w:pPr>
            <w:r w:rsidRPr="002B60F0">
              <w:t>PacketDelayFailureReport</w:t>
            </w:r>
          </w:p>
        </w:tc>
      </w:tr>
      <w:tr w:rsidR="00CD7A13" w:rsidRPr="002B60F0" w14:paraId="62F28E08" w14:textId="77777777" w:rsidTr="00AB20F9">
        <w:trPr>
          <w:cantSplit/>
          <w:jc w:val="center"/>
        </w:trPr>
        <w:tc>
          <w:tcPr>
            <w:tcW w:w="1683" w:type="dxa"/>
          </w:tcPr>
          <w:p w14:paraId="5A5AC7F6" w14:textId="77777777" w:rsidR="00CD7A13" w:rsidRPr="002B60F0" w:rsidRDefault="00CD7A13" w:rsidP="00CD7A13">
            <w:pPr>
              <w:pStyle w:val="TAL"/>
              <w:rPr>
                <w:lang w:val="en-US" w:eastAsia="zh-CN"/>
              </w:rPr>
            </w:pPr>
            <w:r w:rsidRPr="002B60F0">
              <w:t>ulDataRate</w:t>
            </w:r>
          </w:p>
        </w:tc>
        <w:tc>
          <w:tcPr>
            <w:tcW w:w="1418" w:type="dxa"/>
          </w:tcPr>
          <w:p w14:paraId="67B6195B" w14:textId="77777777" w:rsidR="00CD7A13" w:rsidRPr="002B60F0" w:rsidRDefault="00CD7A13" w:rsidP="00CD7A13">
            <w:pPr>
              <w:pStyle w:val="TAL"/>
            </w:pPr>
            <w:r w:rsidRPr="002B60F0">
              <w:t>BitRate</w:t>
            </w:r>
          </w:p>
        </w:tc>
        <w:tc>
          <w:tcPr>
            <w:tcW w:w="567" w:type="dxa"/>
          </w:tcPr>
          <w:p w14:paraId="4FF7B4F7" w14:textId="77777777" w:rsidR="00CD7A13" w:rsidRPr="002B60F0" w:rsidRDefault="00CD7A13" w:rsidP="00CD7A13">
            <w:pPr>
              <w:pStyle w:val="TAC"/>
            </w:pPr>
            <w:r w:rsidRPr="002B60F0">
              <w:t>O</w:t>
            </w:r>
          </w:p>
        </w:tc>
        <w:tc>
          <w:tcPr>
            <w:tcW w:w="1134" w:type="dxa"/>
          </w:tcPr>
          <w:p w14:paraId="6CE639B3" w14:textId="77777777" w:rsidR="00CD7A13" w:rsidRPr="002B60F0" w:rsidRDefault="00CD7A13" w:rsidP="00CD7A13">
            <w:pPr>
              <w:pStyle w:val="TAC"/>
            </w:pPr>
            <w:r w:rsidRPr="002B60F0">
              <w:t>0..1</w:t>
            </w:r>
          </w:p>
        </w:tc>
        <w:tc>
          <w:tcPr>
            <w:tcW w:w="3320" w:type="dxa"/>
          </w:tcPr>
          <w:p w14:paraId="57407D4A" w14:textId="77777777" w:rsidR="00CD7A13" w:rsidRPr="002B60F0" w:rsidRDefault="00CD7A13" w:rsidP="00CD7A13">
            <w:pPr>
              <w:pStyle w:val="TAL"/>
              <w:rPr>
                <w:color w:val="000000"/>
                <w:lang w:val="en-US" w:eastAsia="zh-CN"/>
              </w:rPr>
            </w:pPr>
            <w:r w:rsidRPr="002B60F0">
              <w:rPr>
                <w:lang w:eastAsia="zh-CN"/>
              </w:rPr>
              <w:t>Average data throughput in uplink direction</w:t>
            </w:r>
            <w:r w:rsidRPr="002B60F0">
              <w:rPr>
                <w:color w:val="000000"/>
                <w:lang w:val="en-US" w:eastAsia="zh-CN"/>
              </w:rPr>
              <w:t>.</w:t>
            </w:r>
          </w:p>
        </w:tc>
        <w:tc>
          <w:tcPr>
            <w:tcW w:w="1482" w:type="dxa"/>
          </w:tcPr>
          <w:p w14:paraId="6013640F"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41BF71C3" w14:textId="77777777" w:rsidTr="00AB20F9">
        <w:trPr>
          <w:cantSplit/>
          <w:jc w:val="center"/>
        </w:trPr>
        <w:tc>
          <w:tcPr>
            <w:tcW w:w="1683" w:type="dxa"/>
          </w:tcPr>
          <w:p w14:paraId="0E3FA90B" w14:textId="77777777" w:rsidR="00CD7A13" w:rsidRPr="002B60F0" w:rsidRDefault="00CD7A13" w:rsidP="00CD7A13">
            <w:pPr>
              <w:pStyle w:val="TAL"/>
              <w:rPr>
                <w:lang w:val="en-US" w:eastAsia="zh-CN"/>
              </w:rPr>
            </w:pPr>
            <w:r w:rsidRPr="002B60F0">
              <w:t>dlDataRate</w:t>
            </w:r>
          </w:p>
        </w:tc>
        <w:tc>
          <w:tcPr>
            <w:tcW w:w="1418" w:type="dxa"/>
          </w:tcPr>
          <w:p w14:paraId="3B44C032" w14:textId="77777777" w:rsidR="00CD7A13" w:rsidRPr="002B60F0" w:rsidRDefault="00CD7A13" w:rsidP="00CD7A13">
            <w:pPr>
              <w:pStyle w:val="TAL"/>
            </w:pPr>
            <w:r w:rsidRPr="002B60F0">
              <w:t>BitRate</w:t>
            </w:r>
          </w:p>
        </w:tc>
        <w:tc>
          <w:tcPr>
            <w:tcW w:w="567" w:type="dxa"/>
          </w:tcPr>
          <w:p w14:paraId="578E16A7" w14:textId="77777777" w:rsidR="00CD7A13" w:rsidRPr="002B60F0" w:rsidRDefault="00CD7A13" w:rsidP="00CD7A13">
            <w:pPr>
              <w:pStyle w:val="TAC"/>
            </w:pPr>
            <w:r w:rsidRPr="002B60F0">
              <w:t>O</w:t>
            </w:r>
          </w:p>
        </w:tc>
        <w:tc>
          <w:tcPr>
            <w:tcW w:w="1134" w:type="dxa"/>
          </w:tcPr>
          <w:p w14:paraId="0107F25E" w14:textId="77777777" w:rsidR="00CD7A13" w:rsidRPr="002B60F0" w:rsidRDefault="00CD7A13" w:rsidP="00CD7A13">
            <w:pPr>
              <w:pStyle w:val="TAC"/>
            </w:pPr>
            <w:r w:rsidRPr="002B60F0">
              <w:t>0..1</w:t>
            </w:r>
          </w:p>
        </w:tc>
        <w:tc>
          <w:tcPr>
            <w:tcW w:w="3320" w:type="dxa"/>
          </w:tcPr>
          <w:p w14:paraId="28E9B0A1" w14:textId="77777777" w:rsidR="00CD7A13" w:rsidRPr="002B60F0" w:rsidRDefault="00CD7A13" w:rsidP="00CD7A13">
            <w:pPr>
              <w:pStyle w:val="TAL"/>
              <w:rPr>
                <w:color w:val="000000"/>
                <w:lang w:val="en-US" w:eastAsia="zh-CN"/>
              </w:rPr>
            </w:pPr>
            <w:r w:rsidRPr="002B60F0">
              <w:rPr>
                <w:lang w:eastAsia="zh-CN"/>
              </w:rPr>
              <w:t>Average data throughput in downlink direction</w:t>
            </w:r>
            <w:r w:rsidRPr="002B60F0">
              <w:t>.</w:t>
            </w:r>
          </w:p>
          <w:p w14:paraId="2829D7F9" w14:textId="77777777" w:rsidR="00CD7A13" w:rsidRPr="002B60F0" w:rsidRDefault="00CD7A13" w:rsidP="00CD7A13">
            <w:pPr>
              <w:pStyle w:val="TAL"/>
              <w:rPr>
                <w:color w:val="000000"/>
                <w:lang w:val="en-US" w:eastAsia="zh-CN"/>
              </w:rPr>
            </w:pPr>
          </w:p>
        </w:tc>
        <w:tc>
          <w:tcPr>
            <w:tcW w:w="1482" w:type="dxa"/>
          </w:tcPr>
          <w:p w14:paraId="684F355F" w14:textId="77777777" w:rsidR="00CD7A13" w:rsidRPr="002B60F0" w:rsidRDefault="00CD7A13" w:rsidP="00CD7A13">
            <w:pPr>
              <w:pStyle w:val="TAL"/>
              <w:rPr>
                <w:lang w:val="en-US" w:eastAsia="zh-CN"/>
              </w:rPr>
            </w:pPr>
            <w:r w:rsidRPr="002B60F0">
              <w:rPr>
                <w:rFonts w:hint="eastAsia"/>
                <w:lang w:eastAsia="zh-CN"/>
              </w:rPr>
              <w:t>EnQoSMon</w:t>
            </w:r>
          </w:p>
        </w:tc>
      </w:tr>
      <w:tr w:rsidR="008473A8" w:rsidRPr="002B60F0" w14:paraId="65C77AE3" w14:textId="77777777" w:rsidTr="00AB20F9">
        <w:trPr>
          <w:cantSplit/>
          <w:jc w:val="center"/>
        </w:trPr>
        <w:tc>
          <w:tcPr>
            <w:tcW w:w="9604" w:type="dxa"/>
            <w:gridSpan w:val="6"/>
          </w:tcPr>
          <w:p w14:paraId="687C2BBD" w14:textId="77777777" w:rsidR="00146557" w:rsidRPr="002B60F0" w:rsidRDefault="00146557" w:rsidP="00146557">
            <w:pPr>
              <w:pStyle w:val="TAN"/>
              <w:rPr>
                <w:lang w:eastAsia="zh-CN"/>
              </w:rPr>
            </w:pPr>
            <w:r w:rsidRPr="002B60F0">
              <w:t>NOTE:</w:t>
            </w:r>
            <w:r w:rsidRPr="002B60F0">
              <w:tab/>
              <w:t>In this release of the specification one element may be included in the array as specified in clause</w:t>
            </w:r>
            <w:r w:rsidRPr="002B60F0">
              <w:rPr>
                <w:color w:val="000000"/>
                <w:lang w:val="en-US" w:eastAsia="fr-FR"/>
              </w:rPr>
              <w:t> 4.2.4.24</w:t>
            </w:r>
            <w:r w:rsidRPr="002B60F0">
              <w:rPr>
                <w:lang w:eastAsia="zh-CN"/>
              </w:rPr>
              <w:t>.</w:t>
            </w:r>
          </w:p>
          <w:p w14:paraId="7EA6F30F" w14:textId="77777777" w:rsidR="008473A8" w:rsidRPr="002B60F0" w:rsidRDefault="008473A8" w:rsidP="00146557">
            <w:pPr>
              <w:pStyle w:val="TAN"/>
              <w:rPr>
                <w:lang w:eastAsia="zh-CN"/>
              </w:rPr>
            </w:pPr>
          </w:p>
        </w:tc>
      </w:t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tbl>
    <w:p w14:paraId="30C23ACC" w14:textId="77777777" w:rsidR="007915D5" w:rsidRPr="002B60F0" w:rsidRDefault="007915D5">
      <w:pPr>
        <w:rPr>
          <w:lang w:eastAsia="zh-CN"/>
        </w:rPr>
      </w:pPr>
    </w:p>
    <w:p w14:paraId="26565FE7" w14:textId="77777777" w:rsidR="005B507B" w:rsidRPr="002B60F0" w:rsidRDefault="005B507B">
      <w:pPr>
        <w:pStyle w:val="Heading4"/>
      </w:pPr>
      <w:bookmarkStart w:id="7379" w:name="_Toc36038057"/>
      <w:bookmarkStart w:id="7380" w:name="_Toc38875439"/>
      <w:bookmarkStart w:id="7381" w:name="_Toc43191920"/>
      <w:bookmarkStart w:id="7382" w:name="_Toc45133315"/>
      <w:bookmarkStart w:id="7383" w:name="_Toc51316819"/>
      <w:bookmarkStart w:id="7384" w:name="_Toc51761999"/>
      <w:bookmarkStart w:id="7385" w:name="_Toc56674986"/>
      <w:bookmarkStart w:id="7386" w:name="_Toc56675377"/>
      <w:bookmarkStart w:id="7387" w:name="_Toc59016363"/>
      <w:bookmarkStart w:id="7388" w:name="_Toc63167961"/>
      <w:bookmarkStart w:id="7389" w:name="_Toc66262471"/>
      <w:bookmarkStart w:id="7390" w:name="_Toc68166977"/>
      <w:bookmarkStart w:id="7391" w:name="_Toc73538095"/>
      <w:bookmarkStart w:id="7392" w:name="_Toc75351971"/>
      <w:bookmarkStart w:id="7393" w:name="_Toc83231781"/>
      <w:bookmarkStart w:id="7394" w:name="_Toc85535086"/>
      <w:bookmarkStart w:id="7395" w:name="_Toc88559549"/>
      <w:bookmarkStart w:id="7396" w:name="_Toc114210179"/>
      <w:bookmarkStart w:id="7397" w:name="_Toc129246530"/>
      <w:bookmarkStart w:id="7398" w:name="_Toc138747300"/>
      <w:bookmarkStart w:id="7399" w:name="_Toc153786946"/>
      <w:bookmarkStart w:id="7400" w:name="_Toc185512903"/>
      <w:bookmarkStart w:id="7401" w:name="_Toc209475181"/>
      <w:r w:rsidRPr="002B60F0">
        <w:t>5.6.2.43</w:t>
      </w:r>
      <w:r w:rsidRPr="002B60F0">
        <w:tab/>
        <w:t xml:space="preserve">Type </w:t>
      </w:r>
      <w:r w:rsidRPr="002B60F0">
        <w:rPr>
          <w:lang w:eastAsia="zh-CN"/>
        </w:rPr>
        <w:t>Additional</w:t>
      </w:r>
      <w:r w:rsidRPr="002B60F0">
        <w:rPr>
          <w:rFonts w:hint="eastAsia"/>
          <w:lang w:eastAsia="zh-CN"/>
        </w:rPr>
        <w:t>AccessInfo</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p>
    <w:p w14:paraId="5AA9F8CF" w14:textId="77777777" w:rsidR="005B507B" w:rsidRPr="002B60F0" w:rsidRDefault="005B507B">
      <w:pPr>
        <w:pStyle w:val="TH"/>
      </w:pPr>
      <w:r w:rsidRPr="002B60F0">
        <w:rPr>
          <w:noProof/>
        </w:rPr>
        <w:t>Table </w:t>
      </w:r>
      <w:r w:rsidRPr="002B60F0">
        <w:t xml:space="preserve">5.6.2.43-1: </w:t>
      </w:r>
      <w:r w:rsidRPr="002B60F0">
        <w:rPr>
          <w:noProof/>
        </w:rPr>
        <w:t xml:space="preserve">Definition of type </w:t>
      </w:r>
      <w:r w:rsidRPr="002B60F0">
        <w:rPr>
          <w:lang w:eastAsia="zh-CN"/>
        </w:rPr>
        <w:t>Additional</w:t>
      </w:r>
      <w:r w:rsidRPr="002B60F0">
        <w:rPr>
          <w:rFonts w:hint="eastAsia"/>
          <w:lang w:eastAsia="zh-CN"/>
        </w:rPr>
        <w:t>AccessInfo</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11AC0D66" w14:textId="77777777" w:rsidTr="002E67F1">
        <w:trPr>
          <w:jc w:val="center"/>
        </w:trPr>
        <w:tc>
          <w:tcPr>
            <w:tcW w:w="1860" w:type="dxa"/>
            <w:shd w:val="clear" w:color="auto" w:fill="C0C0C0"/>
            <w:hideMark/>
          </w:tcPr>
          <w:p w14:paraId="45BAF983" w14:textId="77777777" w:rsidR="005B507B" w:rsidRPr="002B60F0" w:rsidRDefault="005B507B">
            <w:pPr>
              <w:pStyle w:val="TAH"/>
            </w:pPr>
            <w:r w:rsidRPr="002B60F0">
              <w:t>Attribute name</w:t>
            </w:r>
          </w:p>
        </w:tc>
        <w:tc>
          <w:tcPr>
            <w:tcW w:w="1440" w:type="dxa"/>
            <w:shd w:val="clear" w:color="auto" w:fill="C0C0C0"/>
            <w:hideMark/>
          </w:tcPr>
          <w:p w14:paraId="3102E80A" w14:textId="77777777" w:rsidR="005B507B" w:rsidRPr="002B60F0" w:rsidRDefault="005B507B">
            <w:pPr>
              <w:pStyle w:val="TAH"/>
            </w:pPr>
            <w:r w:rsidRPr="002B60F0">
              <w:t>Data type</w:t>
            </w:r>
          </w:p>
        </w:tc>
        <w:tc>
          <w:tcPr>
            <w:tcW w:w="450" w:type="dxa"/>
            <w:shd w:val="clear" w:color="auto" w:fill="C0C0C0"/>
            <w:hideMark/>
          </w:tcPr>
          <w:p w14:paraId="578C8C1E" w14:textId="77777777" w:rsidR="005B507B" w:rsidRPr="002B60F0" w:rsidRDefault="005B507B">
            <w:pPr>
              <w:pStyle w:val="TAH"/>
            </w:pPr>
            <w:r w:rsidRPr="002B60F0">
              <w:t>P</w:t>
            </w:r>
          </w:p>
        </w:tc>
        <w:tc>
          <w:tcPr>
            <w:tcW w:w="1170" w:type="dxa"/>
            <w:shd w:val="clear" w:color="auto" w:fill="C0C0C0"/>
            <w:hideMark/>
          </w:tcPr>
          <w:p w14:paraId="45E8357D" w14:textId="77777777" w:rsidR="005B507B" w:rsidRPr="002B60F0" w:rsidRDefault="005B507B">
            <w:pPr>
              <w:pStyle w:val="TAH"/>
            </w:pPr>
            <w:r w:rsidRPr="002B60F0">
              <w:t>Cardinality</w:t>
            </w:r>
          </w:p>
        </w:tc>
        <w:tc>
          <w:tcPr>
            <w:tcW w:w="3510" w:type="dxa"/>
            <w:shd w:val="clear" w:color="auto" w:fill="C0C0C0"/>
            <w:hideMark/>
          </w:tcPr>
          <w:p w14:paraId="7858C709" w14:textId="77777777" w:rsidR="005B507B" w:rsidRPr="002B60F0" w:rsidRDefault="005B507B">
            <w:pPr>
              <w:pStyle w:val="TAH"/>
            </w:pPr>
            <w:r w:rsidRPr="002B60F0">
              <w:t>Description</w:t>
            </w:r>
          </w:p>
        </w:tc>
        <w:tc>
          <w:tcPr>
            <w:tcW w:w="1331" w:type="dxa"/>
            <w:shd w:val="clear" w:color="auto" w:fill="C0C0C0"/>
          </w:tcPr>
          <w:p w14:paraId="00D8A12E" w14:textId="77777777" w:rsidR="005B507B" w:rsidRPr="002B60F0" w:rsidRDefault="005B507B">
            <w:pPr>
              <w:pStyle w:val="TAH"/>
            </w:pPr>
            <w:r w:rsidRPr="002B60F0">
              <w:t>Applicability</w:t>
            </w:r>
          </w:p>
        </w:tc>
      </w:tr>
      <w:tr w:rsidR="005B507B" w:rsidRPr="002B60F0" w14:paraId="1CB3EF96" w14:textId="77777777" w:rsidTr="002E67F1">
        <w:trPr>
          <w:jc w:val="center"/>
        </w:trPr>
        <w:tc>
          <w:tcPr>
            <w:tcW w:w="1860" w:type="dxa"/>
          </w:tcPr>
          <w:p w14:paraId="108AB190" w14:textId="77777777" w:rsidR="005B507B" w:rsidRPr="002B60F0" w:rsidRDefault="005B507B">
            <w:pPr>
              <w:pStyle w:val="TAL"/>
            </w:pPr>
            <w:r w:rsidRPr="002B60F0">
              <w:t>accessType</w:t>
            </w:r>
          </w:p>
        </w:tc>
        <w:tc>
          <w:tcPr>
            <w:tcW w:w="1440" w:type="dxa"/>
          </w:tcPr>
          <w:p w14:paraId="33CAA66F" w14:textId="77777777" w:rsidR="005B507B" w:rsidRPr="002B60F0" w:rsidRDefault="005B507B">
            <w:pPr>
              <w:pStyle w:val="TAL"/>
            </w:pPr>
            <w:r w:rsidRPr="002B60F0">
              <w:t>AccessType</w:t>
            </w:r>
          </w:p>
        </w:tc>
        <w:tc>
          <w:tcPr>
            <w:tcW w:w="450" w:type="dxa"/>
          </w:tcPr>
          <w:p w14:paraId="005FCC9A" w14:textId="77777777" w:rsidR="005B507B" w:rsidRPr="002B60F0" w:rsidRDefault="005B507B">
            <w:pPr>
              <w:pStyle w:val="TAC"/>
            </w:pPr>
            <w:r w:rsidRPr="002B60F0">
              <w:t>M</w:t>
            </w:r>
          </w:p>
        </w:tc>
        <w:tc>
          <w:tcPr>
            <w:tcW w:w="1170" w:type="dxa"/>
          </w:tcPr>
          <w:p w14:paraId="7638EAB9" w14:textId="77777777" w:rsidR="005B507B" w:rsidRPr="002B60F0" w:rsidRDefault="005B507B">
            <w:pPr>
              <w:pStyle w:val="TAC"/>
            </w:pPr>
            <w:r w:rsidRPr="002B60F0">
              <w:t>1</w:t>
            </w:r>
          </w:p>
        </w:tc>
        <w:tc>
          <w:tcPr>
            <w:tcW w:w="3510" w:type="dxa"/>
          </w:tcPr>
          <w:p w14:paraId="0091BB4D" w14:textId="77777777" w:rsidR="005B507B" w:rsidRPr="002B60F0" w:rsidRDefault="005B507B">
            <w:pPr>
              <w:pStyle w:val="TAL"/>
            </w:pPr>
            <w:r w:rsidRPr="002B60F0">
              <w:t>The Access Type where the served UE is camping.</w:t>
            </w:r>
          </w:p>
        </w:tc>
        <w:tc>
          <w:tcPr>
            <w:tcW w:w="1331" w:type="dxa"/>
          </w:tcPr>
          <w:p w14:paraId="71CB3B6E" w14:textId="77777777" w:rsidR="005B507B" w:rsidRPr="002B60F0" w:rsidRDefault="005B507B">
            <w:pPr>
              <w:pStyle w:val="TAL"/>
              <w:rPr>
                <w:lang w:eastAsia="zh-CN"/>
              </w:rPr>
            </w:pPr>
          </w:p>
        </w:tc>
      </w:tr>
      <w:tr w:rsidR="005B507B" w:rsidRPr="002B60F0" w14:paraId="605CE019" w14:textId="77777777" w:rsidTr="002E67F1">
        <w:trPr>
          <w:jc w:val="center"/>
        </w:trPr>
        <w:tc>
          <w:tcPr>
            <w:tcW w:w="1860" w:type="dxa"/>
          </w:tcPr>
          <w:p w14:paraId="3DFB1FD7" w14:textId="77777777" w:rsidR="005B507B" w:rsidRPr="002B60F0" w:rsidRDefault="005B507B">
            <w:pPr>
              <w:pStyle w:val="TAL"/>
            </w:pPr>
            <w:r w:rsidRPr="002B60F0">
              <w:t>ratType</w:t>
            </w:r>
          </w:p>
        </w:tc>
        <w:tc>
          <w:tcPr>
            <w:tcW w:w="1440" w:type="dxa"/>
          </w:tcPr>
          <w:p w14:paraId="6601467B" w14:textId="77777777" w:rsidR="005B507B" w:rsidRPr="002B60F0" w:rsidRDefault="005B507B">
            <w:pPr>
              <w:pStyle w:val="TAL"/>
            </w:pPr>
            <w:r w:rsidRPr="002B60F0">
              <w:t>RatType</w:t>
            </w:r>
          </w:p>
        </w:tc>
        <w:tc>
          <w:tcPr>
            <w:tcW w:w="450" w:type="dxa"/>
          </w:tcPr>
          <w:p w14:paraId="59F9D28B" w14:textId="77777777" w:rsidR="005B507B" w:rsidRPr="002B60F0" w:rsidRDefault="005B507B">
            <w:pPr>
              <w:pStyle w:val="TAC"/>
            </w:pPr>
            <w:r w:rsidRPr="002B60F0">
              <w:t>O</w:t>
            </w:r>
          </w:p>
        </w:tc>
        <w:tc>
          <w:tcPr>
            <w:tcW w:w="1170" w:type="dxa"/>
          </w:tcPr>
          <w:p w14:paraId="600F13FB" w14:textId="77777777" w:rsidR="005B507B" w:rsidRPr="002B60F0" w:rsidRDefault="005B507B">
            <w:pPr>
              <w:pStyle w:val="TAC"/>
            </w:pPr>
            <w:r w:rsidRPr="002B60F0">
              <w:t>0..1</w:t>
            </w:r>
          </w:p>
        </w:tc>
        <w:tc>
          <w:tcPr>
            <w:tcW w:w="3510" w:type="dxa"/>
          </w:tcPr>
          <w:p w14:paraId="3D7E7D31" w14:textId="77777777" w:rsidR="005B507B" w:rsidRPr="002B60F0" w:rsidRDefault="005B507B">
            <w:pPr>
              <w:pStyle w:val="TAL"/>
            </w:pPr>
            <w:r w:rsidRPr="002B60F0">
              <w:t>The RAT Type where the served UE is camping.</w:t>
            </w:r>
          </w:p>
        </w:tc>
        <w:tc>
          <w:tcPr>
            <w:tcW w:w="1331" w:type="dxa"/>
          </w:tcPr>
          <w:p w14:paraId="3895A80E" w14:textId="77777777" w:rsidR="005B507B" w:rsidRPr="002B60F0" w:rsidRDefault="005B507B">
            <w:pPr>
              <w:pStyle w:val="TAL"/>
            </w:pPr>
          </w:p>
        </w:tc>
      </w:tr>
    </w:tbl>
    <w:p w14:paraId="660E1611" w14:textId="77777777" w:rsidR="005B507B" w:rsidRPr="002B60F0" w:rsidRDefault="005B507B"/>
    <w:p w14:paraId="45717519" w14:textId="77777777" w:rsidR="005B507B" w:rsidRPr="002B60F0" w:rsidRDefault="005B507B" w:rsidP="00AA1860">
      <w:pPr>
        <w:pStyle w:val="Heading4"/>
      </w:pPr>
      <w:bookmarkStart w:id="7402" w:name="_Toc34123108"/>
      <w:bookmarkStart w:id="7403" w:name="_Toc36038058"/>
      <w:bookmarkStart w:id="7404" w:name="_Toc38875440"/>
      <w:bookmarkStart w:id="7405" w:name="_Toc43191921"/>
      <w:bookmarkStart w:id="7406" w:name="_Toc45133316"/>
      <w:bookmarkStart w:id="7407" w:name="_Toc51316820"/>
      <w:bookmarkStart w:id="7408" w:name="_Toc51762000"/>
      <w:bookmarkStart w:id="7409" w:name="_Toc56674987"/>
      <w:bookmarkStart w:id="7410" w:name="_Toc56675378"/>
      <w:bookmarkStart w:id="7411" w:name="_Toc59016364"/>
      <w:bookmarkStart w:id="7412" w:name="_Toc63167962"/>
      <w:bookmarkStart w:id="7413" w:name="_Toc66262472"/>
      <w:bookmarkStart w:id="7414" w:name="_Toc68166978"/>
      <w:bookmarkStart w:id="7415" w:name="_Toc73538096"/>
      <w:bookmarkStart w:id="7416" w:name="_Toc75351972"/>
      <w:bookmarkStart w:id="7417" w:name="_Toc83231782"/>
      <w:bookmarkStart w:id="7418" w:name="_Toc85535087"/>
      <w:bookmarkStart w:id="7419" w:name="_Toc88559550"/>
      <w:bookmarkStart w:id="7420" w:name="_Toc114210180"/>
      <w:bookmarkStart w:id="7421" w:name="_Toc129246531"/>
      <w:bookmarkStart w:id="7422" w:name="_Toc138747301"/>
      <w:bookmarkStart w:id="7423" w:name="_Toc153786947"/>
      <w:bookmarkStart w:id="7424" w:name="_Toc185512904"/>
      <w:bookmarkStart w:id="7425" w:name="_Toc209475182"/>
      <w:r w:rsidRPr="002B60F0">
        <w:t>5.6.2.44</w:t>
      </w:r>
      <w:r w:rsidRPr="002B60F0">
        <w:tab/>
        <w:t>Void</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2CA621A4" w14:textId="77777777" w:rsidR="005B507B" w:rsidRPr="002B60F0" w:rsidRDefault="005B507B">
      <w:pPr>
        <w:pStyle w:val="Heading4"/>
      </w:pPr>
      <w:bookmarkStart w:id="7426" w:name="_Toc34123109"/>
      <w:bookmarkStart w:id="7427" w:name="_Toc36038059"/>
      <w:bookmarkStart w:id="7428" w:name="_Toc38875441"/>
      <w:bookmarkStart w:id="7429" w:name="_Toc43191922"/>
      <w:bookmarkStart w:id="7430" w:name="_Toc45133317"/>
      <w:bookmarkStart w:id="7431" w:name="_Toc51316821"/>
      <w:bookmarkStart w:id="7432" w:name="_Toc51762001"/>
      <w:bookmarkStart w:id="7433" w:name="_Toc56674988"/>
      <w:bookmarkStart w:id="7434" w:name="_Toc56675379"/>
      <w:bookmarkStart w:id="7435" w:name="_Toc59016365"/>
      <w:bookmarkStart w:id="7436" w:name="_Toc63167963"/>
      <w:bookmarkStart w:id="7437" w:name="_Toc66262473"/>
      <w:bookmarkStart w:id="7438" w:name="_Toc68166979"/>
      <w:bookmarkStart w:id="7439" w:name="_Toc73538097"/>
      <w:bookmarkStart w:id="7440" w:name="_Toc75351973"/>
      <w:bookmarkStart w:id="7441" w:name="_Toc83231783"/>
      <w:bookmarkStart w:id="7442" w:name="_Toc85535088"/>
      <w:bookmarkStart w:id="7443" w:name="_Toc88559551"/>
      <w:bookmarkStart w:id="7444" w:name="_Toc114210181"/>
      <w:bookmarkStart w:id="7445" w:name="_Toc129246532"/>
      <w:bookmarkStart w:id="7446" w:name="_Toc138747302"/>
      <w:bookmarkStart w:id="7447" w:name="_Toc153786948"/>
      <w:bookmarkStart w:id="7448" w:name="_Toc185512905"/>
      <w:bookmarkStart w:id="7449" w:name="_Toc209475183"/>
      <w:r w:rsidRPr="002B60F0">
        <w:t>5.6.2.45</w:t>
      </w:r>
      <w:r w:rsidRPr="002B60F0">
        <w:tab/>
        <w:t>Type PortManagementContainer</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7C655715" w14:textId="77777777" w:rsidR="005B507B" w:rsidRPr="002B60F0" w:rsidRDefault="005B507B">
      <w:pPr>
        <w:pStyle w:val="TH"/>
        <w:rPr>
          <w:lang w:eastAsia="zh-CN"/>
        </w:rPr>
      </w:pPr>
      <w:r w:rsidRPr="002B60F0">
        <w:t>Table 5.6.2.45-1: Definition of type PortManagementContainer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0CCCA707" w14:textId="77777777" w:rsidTr="002E67F1">
        <w:trPr>
          <w:cantSplit/>
          <w:jc w:val="center"/>
        </w:trPr>
        <w:tc>
          <w:tcPr>
            <w:tcW w:w="1710" w:type="dxa"/>
            <w:shd w:val="clear" w:color="auto" w:fill="C0C0C0"/>
            <w:hideMark/>
          </w:tcPr>
          <w:p w14:paraId="56CABDE8" w14:textId="77777777" w:rsidR="005B507B" w:rsidRPr="002B60F0" w:rsidRDefault="005B507B">
            <w:pPr>
              <w:pStyle w:val="TAH"/>
            </w:pPr>
            <w:r w:rsidRPr="002B60F0">
              <w:t>Attribute name</w:t>
            </w:r>
          </w:p>
        </w:tc>
        <w:tc>
          <w:tcPr>
            <w:tcW w:w="1874" w:type="dxa"/>
            <w:shd w:val="clear" w:color="auto" w:fill="C0C0C0"/>
            <w:hideMark/>
          </w:tcPr>
          <w:p w14:paraId="3AE46218" w14:textId="77777777" w:rsidR="005B507B" w:rsidRPr="002B60F0" w:rsidRDefault="005B507B">
            <w:pPr>
              <w:pStyle w:val="TAH"/>
            </w:pPr>
            <w:r w:rsidRPr="002B60F0">
              <w:t>Data type</w:t>
            </w:r>
          </w:p>
        </w:tc>
        <w:tc>
          <w:tcPr>
            <w:tcW w:w="425" w:type="dxa"/>
            <w:shd w:val="clear" w:color="auto" w:fill="C0C0C0"/>
          </w:tcPr>
          <w:p w14:paraId="66941360" w14:textId="77777777" w:rsidR="005B507B" w:rsidRPr="002B60F0" w:rsidRDefault="005B507B">
            <w:pPr>
              <w:pStyle w:val="TAH"/>
            </w:pPr>
            <w:r w:rsidRPr="002B60F0">
              <w:t>P</w:t>
            </w:r>
          </w:p>
        </w:tc>
        <w:tc>
          <w:tcPr>
            <w:tcW w:w="1134" w:type="dxa"/>
            <w:shd w:val="clear" w:color="auto" w:fill="C0C0C0"/>
            <w:hideMark/>
          </w:tcPr>
          <w:p w14:paraId="59B82FDA" w14:textId="77777777" w:rsidR="005B507B" w:rsidRPr="002B60F0" w:rsidRDefault="005B507B">
            <w:pPr>
              <w:pStyle w:val="TAH"/>
            </w:pPr>
            <w:r w:rsidRPr="002B60F0">
              <w:t>Cardinality</w:t>
            </w:r>
          </w:p>
        </w:tc>
        <w:tc>
          <w:tcPr>
            <w:tcW w:w="3227" w:type="dxa"/>
            <w:shd w:val="clear" w:color="auto" w:fill="C0C0C0"/>
            <w:hideMark/>
          </w:tcPr>
          <w:p w14:paraId="0A10A035" w14:textId="77777777" w:rsidR="005B507B" w:rsidRPr="002B60F0" w:rsidRDefault="005B507B">
            <w:pPr>
              <w:pStyle w:val="TAH"/>
            </w:pPr>
            <w:r w:rsidRPr="002B60F0">
              <w:t>Description</w:t>
            </w:r>
          </w:p>
        </w:tc>
        <w:tc>
          <w:tcPr>
            <w:tcW w:w="1351" w:type="dxa"/>
            <w:shd w:val="clear" w:color="auto" w:fill="C0C0C0"/>
          </w:tcPr>
          <w:p w14:paraId="3ADEB4D8" w14:textId="77777777" w:rsidR="005B507B" w:rsidRPr="002B60F0" w:rsidRDefault="005B507B">
            <w:pPr>
              <w:pStyle w:val="TAH"/>
            </w:pPr>
            <w:r w:rsidRPr="002B60F0">
              <w:t>Applicability</w:t>
            </w:r>
          </w:p>
        </w:tc>
      </w:tr>
      <w:tr w:rsidR="005B507B" w:rsidRPr="002B60F0" w14:paraId="4736F8E4" w14:textId="77777777" w:rsidTr="002E67F1">
        <w:trPr>
          <w:cantSplit/>
          <w:jc w:val="center"/>
        </w:trPr>
        <w:tc>
          <w:tcPr>
            <w:tcW w:w="1710" w:type="dxa"/>
          </w:tcPr>
          <w:p w14:paraId="223061E1" w14:textId="77777777" w:rsidR="005B507B" w:rsidRPr="002B60F0" w:rsidRDefault="005B507B">
            <w:pPr>
              <w:pStyle w:val="TAL"/>
            </w:pPr>
            <w:r w:rsidRPr="002B60F0">
              <w:t>portManCont</w:t>
            </w:r>
          </w:p>
        </w:tc>
        <w:tc>
          <w:tcPr>
            <w:tcW w:w="1874" w:type="dxa"/>
          </w:tcPr>
          <w:p w14:paraId="3527C044" w14:textId="77777777" w:rsidR="005B507B" w:rsidRPr="002B60F0" w:rsidRDefault="005B507B">
            <w:pPr>
              <w:pStyle w:val="TAL"/>
            </w:pPr>
            <w:r w:rsidRPr="002B60F0">
              <w:t>Bytes</w:t>
            </w:r>
          </w:p>
        </w:tc>
        <w:tc>
          <w:tcPr>
            <w:tcW w:w="425" w:type="dxa"/>
          </w:tcPr>
          <w:p w14:paraId="5107CE23" w14:textId="77777777" w:rsidR="005B507B" w:rsidRPr="002B60F0" w:rsidRDefault="005B507B">
            <w:pPr>
              <w:pStyle w:val="TAC"/>
            </w:pPr>
            <w:r w:rsidRPr="002B60F0">
              <w:t>M</w:t>
            </w:r>
          </w:p>
        </w:tc>
        <w:tc>
          <w:tcPr>
            <w:tcW w:w="1134" w:type="dxa"/>
          </w:tcPr>
          <w:p w14:paraId="337C01F6" w14:textId="77777777" w:rsidR="005B507B" w:rsidRPr="002B60F0" w:rsidRDefault="005B507B">
            <w:pPr>
              <w:pStyle w:val="TAC"/>
            </w:pPr>
            <w:r w:rsidRPr="002B60F0">
              <w:rPr>
                <w:lang w:eastAsia="zh-CN"/>
              </w:rPr>
              <w:t>1</w:t>
            </w:r>
          </w:p>
        </w:tc>
        <w:tc>
          <w:tcPr>
            <w:tcW w:w="3227" w:type="dxa"/>
          </w:tcPr>
          <w:p w14:paraId="37640DC3" w14:textId="77777777" w:rsidR="005B507B" w:rsidRPr="002B60F0" w:rsidRDefault="005B507B">
            <w:pPr>
              <w:pStyle w:val="TAL"/>
            </w:pPr>
            <w:r w:rsidRPr="002B60F0">
              <w:t xml:space="preserve">Transports port management information for a DS-TT port or a NW-TT port encoded as specified in </w:t>
            </w:r>
            <w:r w:rsidR="003107D3" w:rsidRPr="002B60F0">
              <w:t>clause</w:t>
            </w:r>
            <w:r w:rsidRPr="002B60F0">
              <w:t> 9.11.4.27 of 3GPP TS 24.501 [20] starting with octet 4.</w:t>
            </w:r>
          </w:p>
        </w:tc>
        <w:tc>
          <w:tcPr>
            <w:tcW w:w="1351" w:type="dxa"/>
          </w:tcPr>
          <w:p w14:paraId="1470D20D" w14:textId="77777777" w:rsidR="005B507B" w:rsidRPr="002B60F0" w:rsidRDefault="005B507B">
            <w:pPr>
              <w:pStyle w:val="TAL"/>
            </w:pPr>
          </w:p>
        </w:tc>
      </w:tr>
      <w:tr w:rsidR="005B507B" w:rsidRPr="002B60F0" w14:paraId="709E71F7" w14:textId="77777777" w:rsidTr="002E67F1">
        <w:trPr>
          <w:cantSplit/>
          <w:jc w:val="center"/>
        </w:trPr>
        <w:tc>
          <w:tcPr>
            <w:tcW w:w="1710" w:type="dxa"/>
          </w:tcPr>
          <w:p w14:paraId="22F71733" w14:textId="77777777" w:rsidR="005B507B" w:rsidRPr="002B60F0" w:rsidRDefault="005B507B">
            <w:pPr>
              <w:pStyle w:val="TAL"/>
            </w:pPr>
            <w:r w:rsidRPr="002B60F0">
              <w:t>portNum</w:t>
            </w:r>
          </w:p>
        </w:tc>
        <w:tc>
          <w:tcPr>
            <w:tcW w:w="1874" w:type="dxa"/>
          </w:tcPr>
          <w:p w14:paraId="7C41C73B" w14:textId="77777777" w:rsidR="005B507B" w:rsidRPr="002B60F0" w:rsidRDefault="005B507B">
            <w:pPr>
              <w:pStyle w:val="TAL"/>
            </w:pPr>
            <w:r w:rsidRPr="002B60F0">
              <w:t>TsnPortNumber</w:t>
            </w:r>
          </w:p>
        </w:tc>
        <w:tc>
          <w:tcPr>
            <w:tcW w:w="425" w:type="dxa"/>
          </w:tcPr>
          <w:p w14:paraId="02851C1F" w14:textId="77777777" w:rsidR="005B507B" w:rsidRPr="002B60F0" w:rsidRDefault="005B507B">
            <w:pPr>
              <w:pStyle w:val="TAC"/>
            </w:pPr>
            <w:r w:rsidRPr="002B60F0">
              <w:t>M</w:t>
            </w:r>
          </w:p>
        </w:tc>
        <w:tc>
          <w:tcPr>
            <w:tcW w:w="1134" w:type="dxa"/>
          </w:tcPr>
          <w:p w14:paraId="47948423" w14:textId="77777777" w:rsidR="005B507B" w:rsidRPr="002B60F0" w:rsidRDefault="005B507B">
            <w:pPr>
              <w:pStyle w:val="TAC"/>
              <w:rPr>
                <w:lang w:eastAsia="zh-CN"/>
              </w:rPr>
            </w:pPr>
            <w:r w:rsidRPr="002B60F0">
              <w:rPr>
                <w:lang w:eastAsia="zh-CN"/>
              </w:rPr>
              <w:t>1</w:t>
            </w:r>
          </w:p>
        </w:tc>
        <w:tc>
          <w:tcPr>
            <w:tcW w:w="3227" w:type="dxa"/>
          </w:tcPr>
          <w:p w14:paraId="279E195F" w14:textId="77777777" w:rsidR="005B507B" w:rsidRPr="002B60F0" w:rsidRDefault="005B507B">
            <w:pPr>
              <w:pStyle w:val="TAL"/>
            </w:pPr>
            <w:r w:rsidRPr="002B60F0">
              <w:t>Provides port number for a DS-TT port or a NW-TT port.</w:t>
            </w:r>
          </w:p>
        </w:tc>
        <w:tc>
          <w:tcPr>
            <w:tcW w:w="1351" w:type="dxa"/>
          </w:tcPr>
          <w:p w14:paraId="77401625" w14:textId="77777777" w:rsidR="005B507B" w:rsidRPr="002B60F0" w:rsidRDefault="005B507B">
            <w:pPr>
              <w:pStyle w:val="TAL"/>
            </w:pPr>
          </w:p>
        </w:tc>
      </w:tr>
    </w:tbl>
    <w:p w14:paraId="0986F98F" w14:textId="77777777" w:rsidR="005B507B" w:rsidRPr="002B60F0" w:rsidRDefault="005B507B"/>
    <w:p w14:paraId="1A209AEC" w14:textId="77777777" w:rsidR="005B507B" w:rsidRPr="002B60F0" w:rsidRDefault="005B507B">
      <w:pPr>
        <w:pStyle w:val="Heading4"/>
      </w:pPr>
      <w:bookmarkStart w:id="7450" w:name="_Toc34123110"/>
      <w:bookmarkStart w:id="7451" w:name="_Toc36038060"/>
      <w:bookmarkStart w:id="7452" w:name="_Toc38875442"/>
      <w:bookmarkStart w:id="7453" w:name="_Toc43191923"/>
      <w:bookmarkStart w:id="7454" w:name="_Toc45133318"/>
      <w:bookmarkStart w:id="7455" w:name="_Toc51316822"/>
      <w:bookmarkStart w:id="7456" w:name="_Toc51762002"/>
      <w:bookmarkStart w:id="7457" w:name="_Toc56674989"/>
      <w:bookmarkStart w:id="7458" w:name="_Toc56675380"/>
      <w:bookmarkStart w:id="7459" w:name="_Toc59016366"/>
      <w:bookmarkStart w:id="7460" w:name="_Toc63167964"/>
      <w:bookmarkStart w:id="7461" w:name="_Toc66262474"/>
      <w:bookmarkStart w:id="7462" w:name="_Toc68166980"/>
      <w:bookmarkStart w:id="7463" w:name="_Toc73538098"/>
      <w:bookmarkStart w:id="7464" w:name="_Toc75351974"/>
      <w:bookmarkStart w:id="7465" w:name="_Toc83231784"/>
      <w:bookmarkStart w:id="7466" w:name="_Toc85535089"/>
      <w:bookmarkStart w:id="7467" w:name="_Toc88559552"/>
      <w:bookmarkStart w:id="7468" w:name="_Toc114210182"/>
      <w:bookmarkStart w:id="7469" w:name="_Toc129246533"/>
      <w:bookmarkStart w:id="7470" w:name="_Toc138747303"/>
      <w:bookmarkStart w:id="7471" w:name="_Toc153786949"/>
      <w:bookmarkStart w:id="7472" w:name="_Toc185512906"/>
      <w:bookmarkStart w:id="7473" w:name="_Toc209475184"/>
      <w:r w:rsidRPr="002B60F0">
        <w:t>5.6.2.46</w:t>
      </w:r>
      <w:r w:rsidRPr="002B60F0">
        <w:tab/>
        <w:t>Type Ip</w:t>
      </w:r>
      <w:r w:rsidRPr="002B60F0">
        <w:rPr>
          <w:rFonts w:hint="eastAsia"/>
        </w:rPr>
        <w:t>M</w:t>
      </w:r>
      <w:r w:rsidRPr="002B60F0">
        <w:t>ulticastAddressInfo</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6FE41D82" w14:textId="77777777" w:rsidR="005B507B" w:rsidRPr="002B60F0" w:rsidRDefault="005B507B">
      <w:pPr>
        <w:pStyle w:val="TH"/>
      </w:pPr>
      <w:r w:rsidRPr="002B60F0">
        <w:t>Table 5.6.2.46-1: Ip</w:t>
      </w:r>
      <w:r w:rsidRPr="002B60F0">
        <w:rPr>
          <w:rFonts w:hint="eastAsia"/>
        </w:rPr>
        <w:t>M</w:t>
      </w:r>
      <w:r w:rsidRPr="002B60F0">
        <w:t>ulticastAddressInfo</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5B507B" w:rsidRPr="002B60F0" w14:paraId="588675C0" w14:textId="77777777" w:rsidTr="002E67F1">
        <w:trPr>
          <w:cantSplit/>
          <w:jc w:val="center"/>
        </w:trPr>
        <w:tc>
          <w:tcPr>
            <w:tcW w:w="1890" w:type="dxa"/>
            <w:shd w:val="clear" w:color="auto" w:fill="BFBFBF"/>
          </w:tcPr>
          <w:p w14:paraId="1D4CF2E6" w14:textId="77777777" w:rsidR="005B507B" w:rsidRPr="002B60F0" w:rsidRDefault="005B507B">
            <w:pPr>
              <w:pStyle w:val="TAH"/>
            </w:pPr>
            <w:r w:rsidRPr="002B60F0">
              <w:t>Attribute name</w:t>
            </w:r>
          </w:p>
        </w:tc>
        <w:tc>
          <w:tcPr>
            <w:tcW w:w="1620" w:type="dxa"/>
            <w:shd w:val="clear" w:color="auto" w:fill="BFBFBF"/>
          </w:tcPr>
          <w:p w14:paraId="2C0F1FF9" w14:textId="77777777" w:rsidR="005B507B" w:rsidRPr="002B60F0" w:rsidRDefault="005B507B">
            <w:pPr>
              <w:pStyle w:val="TAH"/>
            </w:pPr>
            <w:r w:rsidRPr="002B60F0">
              <w:t>Data type</w:t>
            </w:r>
          </w:p>
        </w:tc>
        <w:tc>
          <w:tcPr>
            <w:tcW w:w="450" w:type="dxa"/>
            <w:shd w:val="clear" w:color="auto" w:fill="BFBFBF"/>
          </w:tcPr>
          <w:p w14:paraId="5B4A52B2" w14:textId="77777777" w:rsidR="005B507B" w:rsidRPr="002B60F0" w:rsidRDefault="005B507B">
            <w:pPr>
              <w:pStyle w:val="TAH"/>
            </w:pPr>
            <w:r w:rsidRPr="002B60F0">
              <w:t>P</w:t>
            </w:r>
          </w:p>
        </w:tc>
        <w:tc>
          <w:tcPr>
            <w:tcW w:w="1168" w:type="dxa"/>
            <w:shd w:val="clear" w:color="auto" w:fill="BFBFBF"/>
          </w:tcPr>
          <w:p w14:paraId="4D535C31" w14:textId="77777777" w:rsidR="005B507B" w:rsidRPr="002B60F0" w:rsidRDefault="005B507B">
            <w:pPr>
              <w:pStyle w:val="TAH"/>
            </w:pPr>
            <w:r w:rsidRPr="002B60F0">
              <w:t>Cardinality</w:t>
            </w:r>
          </w:p>
        </w:tc>
        <w:tc>
          <w:tcPr>
            <w:tcW w:w="3192" w:type="dxa"/>
            <w:shd w:val="clear" w:color="auto" w:fill="BFBFBF"/>
          </w:tcPr>
          <w:p w14:paraId="1204A25D" w14:textId="77777777" w:rsidR="005B507B" w:rsidRPr="002B60F0" w:rsidRDefault="005B507B">
            <w:pPr>
              <w:pStyle w:val="TAH"/>
            </w:pPr>
            <w:r w:rsidRPr="002B60F0">
              <w:t>Description</w:t>
            </w:r>
          </w:p>
        </w:tc>
        <w:tc>
          <w:tcPr>
            <w:tcW w:w="1370" w:type="dxa"/>
            <w:shd w:val="clear" w:color="auto" w:fill="BFBFBF"/>
          </w:tcPr>
          <w:p w14:paraId="56D5861A" w14:textId="77777777" w:rsidR="005B507B" w:rsidRPr="002B60F0" w:rsidRDefault="005B507B">
            <w:pPr>
              <w:pStyle w:val="TAH"/>
            </w:pPr>
            <w:r w:rsidRPr="002B60F0">
              <w:t>Applicability</w:t>
            </w:r>
          </w:p>
        </w:tc>
      </w:tr>
      <w:tr w:rsidR="005B507B" w:rsidRPr="002B60F0" w14:paraId="101BFFB5" w14:textId="77777777" w:rsidTr="002E67F1">
        <w:trPr>
          <w:cantSplit/>
          <w:jc w:val="center"/>
        </w:trPr>
        <w:tc>
          <w:tcPr>
            <w:tcW w:w="1890" w:type="dxa"/>
          </w:tcPr>
          <w:p w14:paraId="39602C94" w14:textId="77777777" w:rsidR="005B507B" w:rsidRPr="002B60F0" w:rsidRDefault="005B507B">
            <w:pPr>
              <w:pStyle w:val="TAL"/>
            </w:pPr>
            <w:r w:rsidRPr="002B60F0">
              <w:rPr>
                <w:lang w:eastAsia="zh-CN"/>
              </w:rPr>
              <w:t>srcIpv4Addr</w:t>
            </w:r>
          </w:p>
        </w:tc>
        <w:tc>
          <w:tcPr>
            <w:tcW w:w="1620" w:type="dxa"/>
          </w:tcPr>
          <w:p w14:paraId="399AFDD6" w14:textId="77777777" w:rsidR="005B507B" w:rsidRPr="002B60F0" w:rsidRDefault="005B507B">
            <w:pPr>
              <w:pStyle w:val="TAL"/>
            </w:pPr>
            <w:r w:rsidRPr="002B60F0">
              <w:t>Ipv4Addr</w:t>
            </w:r>
          </w:p>
        </w:tc>
        <w:tc>
          <w:tcPr>
            <w:tcW w:w="450" w:type="dxa"/>
          </w:tcPr>
          <w:p w14:paraId="0A08CCF1" w14:textId="77777777" w:rsidR="005B507B" w:rsidRPr="002B60F0" w:rsidRDefault="005B507B">
            <w:pPr>
              <w:pStyle w:val="TAC"/>
            </w:pPr>
            <w:r w:rsidRPr="002B60F0">
              <w:t>C</w:t>
            </w:r>
          </w:p>
        </w:tc>
        <w:tc>
          <w:tcPr>
            <w:tcW w:w="1168" w:type="dxa"/>
          </w:tcPr>
          <w:p w14:paraId="0EAAF6FF" w14:textId="77777777" w:rsidR="005B507B" w:rsidRPr="002B60F0" w:rsidRDefault="005B507B">
            <w:pPr>
              <w:pStyle w:val="TAC"/>
            </w:pPr>
            <w:r w:rsidRPr="002B60F0">
              <w:t>0..1</w:t>
            </w:r>
          </w:p>
        </w:tc>
        <w:tc>
          <w:tcPr>
            <w:tcW w:w="3192" w:type="dxa"/>
          </w:tcPr>
          <w:p w14:paraId="4FD24604" w14:textId="77777777" w:rsidR="005B507B" w:rsidRPr="002B60F0" w:rsidRDefault="005B507B">
            <w:pPr>
              <w:pStyle w:val="TAL"/>
            </w:pPr>
            <w:r w:rsidRPr="002B60F0">
              <w:t>Indicates the source IPv4 address of the DL multicast flow. Maybe included if the "</w:t>
            </w:r>
            <w:r w:rsidRPr="002B60F0">
              <w:rPr>
                <w:lang w:eastAsia="zh-CN"/>
              </w:rPr>
              <w:t>ipv4MulAddr" attribute is included.</w:t>
            </w:r>
          </w:p>
        </w:tc>
        <w:tc>
          <w:tcPr>
            <w:tcW w:w="1370" w:type="dxa"/>
          </w:tcPr>
          <w:p w14:paraId="50D4D5D4" w14:textId="77777777" w:rsidR="005B507B" w:rsidRPr="002B60F0" w:rsidRDefault="005B507B">
            <w:pPr>
              <w:pStyle w:val="TAL"/>
            </w:pPr>
          </w:p>
        </w:tc>
      </w:tr>
      <w:tr w:rsidR="005B507B" w:rsidRPr="002B60F0" w14:paraId="412FC5AC" w14:textId="77777777" w:rsidTr="002E67F1">
        <w:trPr>
          <w:cantSplit/>
          <w:jc w:val="center"/>
        </w:trPr>
        <w:tc>
          <w:tcPr>
            <w:tcW w:w="1890" w:type="dxa"/>
          </w:tcPr>
          <w:p w14:paraId="1D2D867E" w14:textId="77777777" w:rsidR="005B507B" w:rsidRPr="002B60F0" w:rsidRDefault="005B507B">
            <w:pPr>
              <w:pStyle w:val="TAL"/>
              <w:rPr>
                <w:lang w:eastAsia="zh-CN"/>
              </w:rPr>
            </w:pPr>
            <w:r w:rsidRPr="002B60F0">
              <w:rPr>
                <w:lang w:eastAsia="zh-CN"/>
              </w:rPr>
              <w:t>ipv4MulAddr</w:t>
            </w:r>
          </w:p>
        </w:tc>
        <w:tc>
          <w:tcPr>
            <w:tcW w:w="1620" w:type="dxa"/>
          </w:tcPr>
          <w:p w14:paraId="768D4B0A" w14:textId="77777777" w:rsidR="005B507B" w:rsidRPr="002B60F0" w:rsidRDefault="005B507B">
            <w:pPr>
              <w:pStyle w:val="TAL"/>
            </w:pPr>
            <w:r w:rsidRPr="002B60F0">
              <w:t>Ipv4Addr</w:t>
            </w:r>
          </w:p>
        </w:tc>
        <w:tc>
          <w:tcPr>
            <w:tcW w:w="450" w:type="dxa"/>
          </w:tcPr>
          <w:p w14:paraId="2584B279" w14:textId="77777777" w:rsidR="005B507B" w:rsidRPr="002B60F0" w:rsidRDefault="005B507B">
            <w:pPr>
              <w:pStyle w:val="TAC"/>
            </w:pPr>
            <w:r w:rsidRPr="002B60F0">
              <w:t>O</w:t>
            </w:r>
          </w:p>
        </w:tc>
        <w:tc>
          <w:tcPr>
            <w:tcW w:w="1168" w:type="dxa"/>
          </w:tcPr>
          <w:p w14:paraId="6EBF9EE6" w14:textId="77777777" w:rsidR="005B507B" w:rsidRPr="002B60F0" w:rsidRDefault="005B507B">
            <w:pPr>
              <w:pStyle w:val="TAC"/>
            </w:pPr>
            <w:r w:rsidRPr="002B60F0">
              <w:t>0..1</w:t>
            </w:r>
          </w:p>
        </w:tc>
        <w:tc>
          <w:tcPr>
            <w:tcW w:w="3192" w:type="dxa"/>
          </w:tcPr>
          <w:p w14:paraId="483FE0AE" w14:textId="77777777" w:rsidR="005B507B" w:rsidRPr="002B60F0" w:rsidRDefault="005B507B">
            <w:pPr>
              <w:pStyle w:val="TAL"/>
            </w:pPr>
            <w:r w:rsidRPr="002B60F0">
              <w:t>Indicates the destination IPv4 multicast address of the DL multicast flow.</w:t>
            </w:r>
          </w:p>
        </w:tc>
        <w:tc>
          <w:tcPr>
            <w:tcW w:w="1370" w:type="dxa"/>
          </w:tcPr>
          <w:p w14:paraId="559B4841" w14:textId="77777777" w:rsidR="005B507B" w:rsidRPr="002B60F0" w:rsidRDefault="005B507B">
            <w:pPr>
              <w:pStyle w:val="TAL"/>
            </w:pPr>
          </w:p>
        </w:tc>
      </w:tr>
      <w:tr w:rsidR="005B507B" w:rsidRPr="002B60F0" w14:paraId="1304BE8B" w14:textId="77777777" w:rsidTr="002E67F1">
        <w:trPr>
          <w:cantSplit/>
          <w:jc w:val="center"/>
        </w:trPr>
        <w:tc>
          <w:tcPr>
            <w:tcW w:w="1890" w:type="dxa"/>
          </w:tcPr>
          <w:p w14:paraId="60BF2C14" w14:textId="77777777" w:rsidR="005B507B" w:rsidRPr="002B60F0" w:rsidRDefault="005B507B">
            <w:pPr>
              <w:pStyle w:val="TAL"/>
            </w:pPr>
            <w:r w:rsidRPr="002B60F0">
              <w:t>srcIpv6Addr</w:t>
            </w:r>
          </w:p>
        </w:tc>
        <w:tc>
          <w:tcPr>
            <w:tcW w:w="1620" w:type="dxa"/>
          </w:tcPr>
          <w:p w14:paraId="210AD7E1" w14:textId="77777777" w:rsidR="005B507B" w:rsidRPr="002B60F0" w:rsidRDefault="005B507B">
            <w:pPr>
              <w:pStyle w:val="TAL"/>
            </w:pPr>
            <w:r w:rsidRPr="002B60F0">
              <w:t>Ipv6Addr</w:t>
            </w:r>
          </w:p>
        </w:tc>
        <w:tc>
          <w:tcPr>
            <w:tcW w:w="450" w:type="dxa"/>
          </w:tcPr>
          <w:p w14:paraId="380899B2" w14:textId="77777777" w:rsidR="005B507B" w:rsidRPr="002B60F0" w:rsidRDefault="005B507B">
            <w:pPr>
              <w:pStyle w:val="TAC"/>
            </w:pPr>
            <w:r w:rsidRPr="002B60F0">
              <w:t>C</w:t>
            </w:r>
          </w:p>
        </w:tc>
        <w:tc>
          <w:tcPr>
            <w:tcW w:w="1168" w:type="dxa"/>
          </w:tcPr>
          <w:p w14:paraId="3CFD1C07" w14:textId="77777777" w:rsidR="005B507B" w:rsidRPr="002B60F0" w:rsidRDefault="005B507B">
            <w:pPr>
              <w:pStyle w:val="TAC"/>
            </w:pPr>
            <w:r w:rsidRPr="002B60F0">
              <w:t>0..1</w:t>
            </w:r>
          </w:p>
        </w:tc>
        <w:tc>
          <w:tcPr>
            <w:tcW w:w="3192" w:type="dxa"/>
          </w:tcPr>
          <w:p w14:paraId="552914A1" w14:textId="77777777" w:rsidR="005B507B" w:rsidRPr="002B60F0" w:rsidRDefault="005B507B">
            <w:pPr>
              <w:pStyle w:val="TAL"/>
            </w:pPr>
            <w:r w:rsidRPr="002B60F0">
              <w:t>Indicates the source IPv6 address of the DL multicast flow. Maybe included if the "</w:t>
            </w:r>
            <w:r w:rsidRPr="002B60F0">
              <w:rPr>
                <w:lang w:eastAsia="zh-CN"/>
              </w:rPr>
              <w:t>ipv6MulAddr" attribute is included.</w:t>
            </w:r>
          </w:p>
        </w:tc>
        <w:tc>
          <w:tcPr>
            <w:tcW w:w="1370" w:type="dxa"/>
          </w:tcPr>
          <w:p w14:paraId="24094765" w14:textId="77777777" w:rsidR="005B507B" w:rsidRPr="002B60F0" w:rsidRDefault="005B507B">
            <w:pPr>
              <w:pStyle w:val="TAL"/>
            </w:pPr>
          </w:p>
        </w:tc>
      </w:tr>
      <w:tr w:rsidR="005B507B" w:rsidRPr="002B60F0" w14:paraId="3F943488" w14:textId="77777777" w:rsidTr="002E67F1">
        <w:trPr>
          <w:cantSplit/>
          <w:jc w:val="center"/>
        </w:trPr>
        <w:tc>
          <w:tcPr>
            <w:tcW w:w="1890" w:type="dxa"/>
          </w:tcPr>
          <w:p w14:paraId="380E8D99" w14:textId="77777777" w:rsidR="005B507B" w:rsidRPr="002B60F0" w:rsidRDefault="005B507B">
            <w:pPr>
              <w:pStyle w:val="TAL"/>
            </w:pPr>
            <w:r w:rsidRPr="002B60F0">
              <w:rPr>
                <w:lang w:eastAsia="zh-CN"/>
              </w:rPr>
              <w:t>ipv6MulAddr</w:t>
            </w:r>
          </w:p>
        </w:tc>
        <w:tc>
          <w:tcPr>
            <w:tcW w:w="1620" w:type="dxa"/>
          </w:tcPr>
          <w:p w14:paraId="215AFBC7" w14:textId="77777777" w:rsidR="005B507B" w:rsidRPr="002B60F0" w:rsidRDefault="005B507B">
            <w:pPr>
              <w:pStyle w:val="TAL"/>
            </w:pPr>
            <w:r w:rsidRPr="002B60F0">
              <w:t>Ipv6Addr</w:t>
            </w:r>
          </w:p>
        </w:tc>
        <w:tc>
          <w:tcPr>
            <w:tcW w:w="450" w:type="dxa"/>
          </w:tcPr>
          <w:p w14:paraId="3A79C8ED" w14:textId="77777777" w:rsidR="005B507B" w:rsidRPr="002B60F0" w:rsidRDefault="005B507B">
            <w:pPr>
              <w:pStyle w:val="TAC"/>
            </w:pPr>
            <w:r w:rsidRPr="002B60F0">
              <w:t>O</w:t>
            </w:r>
          </w:p>
        </w:tc>
        <w:tc>
          <w:tcPr>
            <w:tcW w:w="1168" w:type="dxa"/>
          </w:tcPr>
          <w:p w14:paraId="6D1DF872" w14:textId="77777777" w:rsidR="005B507B" w:rsidRPr="002B60F0" w:rsidRDefault="005B507B">
            <w:pPr>
              <w:pStyle w:val="TAC"/>
            </w:pPr>
            <w:r w:rsidRPr="002B60F0">
              <w:rPr>
                <w:lang w:eastAsia="zh-CN"/>
              </w:rPr>
              <w:t>0..1</w:t>
            </w:r>
          </w:p>
        </w:tc>
        <w:tc>
          <w:tcPr>
            <w:tcW w:w="3192" w:type="dxa"/>
          </w:tcPr>
          <w:p w14:paraId="31D13124" w14:textId="77777777" w:rsidR="005B507B" w:rsidRPr="002B60F0" w:rsidRDefault="005B507B">
            <w:pPr>
              <w:pStyle w:val="TAL"/>
              <w:rPr>
                <w:lang w:eastAsia="zh-CN"/>
              </w:rPr>
            </w:pPr>
            <w:r w:rsidRPr="002B60F0">
              <w:t>Indicates the destination IPv6 multicast address of the DL multicast flow.</w:t>
            </w:r>
          </w:p>
        </w:tc>
        <w:tc>
          <w:tcPr>
            <w:tcW w:w="1370" w:type="dxa"/>
          </w:tcPr>
          <w:p w14:paraId="4156F224" w14:textId="77777777" w:rsidR="005B507B" w:rsidRPr="002B60F0" w:rsidRDefault="005B507B">
            <w:pPr>
              <w:pStyle w:val="TAL"/>
              <w:rPr>
                <w:lang w:eastAsia="zh-CN"/>
              </w:rPr>
            </w:pPr>
          </w:p>
        </w:tc>
      </w:tr>
      <w:tr w:rsidR="005B507B" w:rsidRPr="002B60F0" w14:paraId="06554971" w14:textId="77777777" w:rsidTr="002E67F1">
        <w:trPr>
          <w:cantSplit/>
          <w:jc w:val="center"/>
        </w:trPr>
        <w:tc>
          <w:tcPr>
            <w:tcW w:w="9690" w:type="dxa"/>
            <w:gridSpan w:val="6"/>
          </w:tcPr>
          <w:p w14:paraId="33B01D00" w14:textId="77777777" w:rsidR="005B507B" w:rsidRPr="002B60F0" w:rsidRDefault="005B507B">
            <w:pPr>
              <w:pStyle w:val="TAN"/>
              <w:rPr>
                <w:lang w:eastAsia="zh-CN"/>
              </w:rPr>
            </w:pPr>
            <w:r w:rsidRPr="002B60F0">
              <w:t>NOTE:</w:t>
            </w:r>
            <w:r w:rsidRPr="002B60F0">
              <w:tab/>
              <w:t>Either "ipv4MulAddr" attribute or "ipv6MulAddr" attribute shall be included.</w:t>
            </w:r>
          </w:p>
        </w:tc>
      </w:tr>
    </w:tbl>
    <w:p w14:paraId="10EF2F9F" w14:textId="77777777" w:rsidR="005B507B" w:rsidRPr="002B60F0" w:rsidRDefault="005B507B"/>
    <w:p w14:paraId="4302A9BF" w14:textId="77777777" w:rsidR="005B507B" w:rsidRPr="002B60F0" w:rsidRDefault="005B507B">
      <w:pPr>
        <w:pStyle w:val="Heading4"/>
      </w:pPr>
      <w:bookmarkStart w:id="7474" w:name="_Toc43191924"/>
      <w:bookmarkStart w:id="7475" w:name="_Toc45133319"/>
      <w:bookmarkStart w:id="7476" w:name="_Toc51316823"/>
      <w:bookmarkStart w:id="7477" w:name="_Toc51762003"/>
      <w:bookmarkStart w:id="7478" w:name="_Toc56674990"/>
      <w:bookmarkStart w:id="7479" w:name="_Toc56675381"/>
      <w:bookmarkStart w:id="7480" w:name="_Toc59016367"/>
      <w:bookmarkStart w:id="7481" w:name="_Toc63167965"/>
      <w:bookmarkStart w:id="7482" w:name="_Toc66262475"/>
      <w:bookmarkStart w:id="7483" w:name="_Toc68166981"/>
      <w:bookmarkStart w:id="7484" w:name="_Toc73538099"/>
      <w:bookmarkStart w:id="7485" w:name="_Toc75351975"/>
      <w:bookmarkStart w:id="7486" w:name="_Toc83231785"/>
      <w:bookmarkStart w:id="7487" w:name="_Toc85535090"/>
      <w:bookmarkStart w:id="7488" w:name="_Toc88559553"/>
      <w:bookmarkStart w:id="7489" w:name="_Toc114210183"/>
      <w:bookmarkStart w:id="7490" w:name="_Toc129246534"/>
      <w:bookmarkStart w:id="7491" w:name="_Toc138747304"/>
      <w:bookmarkStart w:id="7492" w:name="_Toc153786950"/>
      <w:bookmarkStart w:id="7493" w:name="_Toc185512907"/>
      <w:bookmarkStart w:id="7494" w:name="_Toc209475185"/>
      <w:r w:rsidRPr="002B60F0">
        <w:t>5.6.2.47</w:t>
      </w:r>
      <w:r w:rsidRPr="002B60F0">
        <w:tab/>
        <w:t>Type BridgeManagementContainer</w:t>
      </w:r>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5836ED0F" w14:textId="77777777" w:rsidR="005B507B" w:rsidRPr="002B60F0" w:rsidRDefault="005B507B">
      <w:pPr>
        <w:pStyle w:val="TH"/>
        <w:rPr>
          <w:lang w:eastAsia="zh-CN"/>
        </w:rPr>
      </w:pPr>
      <w:r w:rsidRPr="002B60F0">
        <w:t>Table 5.6.2.47-1: Definition of type BridgeManagementContainer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A240CEF" w14:textId="77777777" w:rsidTr="002E67F1">
        <w:trPr>
          <w:cantSplit/>
          <w:jc w:val="center"/>
        </w:trPr>
        <w:tc>
          <w:tcPr>
            <w:tcW w:w="1710" w:type="dxa"/>
            <w:shd w:val="clear" w:color="auto" w:fill="C0C0C0"/>
            <w:hideMark/>
          </w:tcPr>
          <w:p w14:paraId="4E314F23" w14:textId="77777777" w:rsidR="005B507B" w:rsidRPr="002B60F0" w:rsidRDefault="005B507B">
            <w:pPr>
              <w:pStyle w:val="TAH"/>
            </w:pPr>
            <w:r w:rsidRPr="002B60F0">
              <w:t>Attribute name</w:t>
            </w:r>
          </w:p>
        </w:tc>
        <w:tc>
          <w:tcPr>
            <w:tcW w:w="1874" w:type="dxa"/>
            <w:shd w:val="clear" w:color="auto" w:fill="C0C0C0"/>
            <w:hideMark/>
          </w:tcPr>
          <w:p w14:paraId="54B5C0C3" w14:textId="77777777" w:rsidR="005B507B" w:rsidRPr="002B60F0" w:rsidRDefault="005B507B">
            <w:pPr>
              <w:pStyle w:val="TAH"/>
            </w:pPr>
            <w:r w:rsidRPr="002B60F0">
              <w:t>Data type</w:t>
            </w:r>
          </w:p>
        </w:tc>
        <w:tc>
          <w:tcPr>
            <w:tcW w:w="425" w:type="dxa"/>
            <w:shd w:val="clear" w:color="auto" w:fill="C0C0C0"/>
          </w:tcPr>
          <w:p w14:paraId="5BB0EAE1" w14:textId="77777777" w:rsidR="005B507B" w:rsidRPr="002B60F0" w:rsidRDefault="005B507B">
            <w:pPr>
              <w:pStyle w:val="TAH"/>
            </w:pPr>
            <w:r w:rsidRPr="002B60F0">
              <w:t>P</w:t>
            </w:r>
          </w:p>
        </w:tc>
        <w:tc>
          <w:tcPr>
            <w:tcW w:w="1134" w:type="dxa"/>
            <w:shd w:val="clear" w:color="auto" w:fill="C0C0C0"/>
            <w:hideMark/>
          </w:tcPr>
          <w:p w14:paraId="2D2FA51D" w14:textId="77777777" w:rsidR="005B507B" w:rsidRPr="002B60F0" w:rsidRDefault="005B507B">
            <w:pPr>
              <w:pStyle w:val="TAH"/>
            </w:pPr>
            <w:r w:rsidRPr="002B60F0">
              <w:t>Cardinality</w:t>
            </w:r>
          </w:p>
        </w:tc>
        <w:tc>
          <w:tcPr>
            <w:tcW w:w="3227" w:type="dxa"/>
            <w:shd w:val="clear" w:color="auto" w:fill="C0C0C0"/>
            <w:hideMark/>
          </w:tcPr>
          <w:p w14:paraId="17DE082E" w14:textId="77777777" w:rsidR="005B507B" w:rsidRPr="002B60F0" w:rsidRDefault="005B507B">
            <w:pPr>
              <w:pStyle w:val="TAH"/>
            </w:pPr>
            <w:r w:rsidRPr="002B60F0">
              <w:t>Description</w:t>
            </w:r>
          </w:p>
        </w:tc>
        <w:tc>
          <w:tcPr>
            <w:tcW w:w="1351" w:type="dxa"/>
            <w:shd w:val="clear" w:color="auto" w:fill="C0C0C0"/>
          </w:tcPr>
          <w:p w14:paraId="3BEC7A7E" w14:textId="77777777" w:rsidR="005B507B" w:rsidRPr="002B60F0" w:rsidRDefault="005B507B">
            <w:pPr>
              <w:pStyle w:val="TAH"/>
            </w:pPr>
            <w:r w:rsidRPr="002B60F0">
              <w:t>Applicability</w:t>
            </w:r>
          </w:p>
        </w:tc>
      </w:tr>
      <w:tr w:rsidR="005B507B" w:rsidRPr="002B60F0" w14:paraId="1771ECE3" w14:textId="77777777" w:rsidTr="002E67F1">
        <w:trPr>
          <w:cantSplit/>
          <w:jc w:val="center"/>
        </w:trPr>
        <w:tc>
          <w:tcPr>
            <w:tcW w:w="1710" w:type="dxa"/>
          </w:tcPr>
          <w:p w14:paraId="541132DF" w14:textId="77777777" w:rsidR="005B507B" w:rsidRPr="002B60F0" w:rsidRDefault="005B507B">
            <w:pPr>
              <w:pStyle w:val="TAL"/>
            </w:pPr>
            <w:r w:rsidRPr="002B60F0">
              <w:t>bridgeManCont</w:t>
            </w:r>
          </w:p>
        </w:tc>
        <w:tc>
          <w:tcPr>
            <w:tcW w:w="1874" w:type="dxa"/>
          </w:tcPr>
          <w:p w14:paraId="32D96D34" w14:textId="77777777" w:rsidR="005B507B" w:rsidRPr="002B60F0" w:rsidRDefault="005B507B">
            <w:pPr>
              <w:pStyle w:val="TAL"/>
            </w:pPr>
            <w:r w:rsidRPr="002B60F0">
              <w:t>Bytes</w:t>
            </w:r>
          </w:p>
        </w:tc>
        <w:tc>
          <w:tcPr>
            <w:tcW w:w="425" w:type="dxa"/>
          </w:tcPr>
          <w:p w14:paraId="5A3F35B6" w14:textId="77777777" w:rsidR="005B507B" w:rsidRPr="002B60F0" w:rsidRDefault="005B507B">
            <w:pPr>
              <w:pStyle w:val="TAC"/>
            </w:pPr>
            <w:r w:rsidRPr="002B60F0">
              <w:t>M</w:t>
            </w:r>
          </w:p>
        </w:tc>
        <w:tc>
          <w:tcPr>
            <w:tcW w:w="1134" w:type="dxa"/>
          </w:tcPr>
          <w:p w14:paraId="45FC6E71" w14:textId="77777777" w:rsidR="005B507B" w:rsidRPr="002B60F0" w:rsidRDefault="005B507B">
            <w:pPr>
              <w:pStyle w:val="TAC"/>
            </w:pPr>
            <w:r w:rsidRPr="002B60F0">
              <w:rPr>
                <w:lang w:eastAsia="zh-CN"/>
              </w:rPr>
              <w:t>1</w:t>
            </w:r>
          </w:p>
        </w:tc>
        <w:tc>
          <w:tcPr>
            <w:tcW w:w="3227" w:type="dxa"/>
          </w:tcPr>
          <w:p w14:paraId="0025D167" w14:textId="77777777" w:rsidR="005B507B" w:rsidRPr="002B60F0" w:rsidRDefault="005B507B" w:rsidP="003D0873">
            <w:pPr>
              <w:pStyle w:val="TAL"/>
            </w:pPr>
            <w:r w:rsidRPr="002B60F0">
              <w:t xml:space="preserve">Transports </w:t>
            </w:r>
            <w:r w:rsidR="001C6A10" w:rsidRPr="002B60F0">
              <w:t>TSC user plane node</w:t>
            </w:r>
            <w:r w:rsidRPr="002B60F0">
              <w:t xml:space="preserve"> management service message encoded as specified in </w:t>
            </w:r>
            <w:r w:rsidR="003107D3" w:rsidRPr="002B60F0">
              <w:t>clause</w:t>
            </w:r>
            <w:r w:rsidR="000F251A" w:rsidRPr="002B60F0">
              <w:t> </w:t>
            </w:r>
            <w:r w:rsidRPr="002B60F0">
              <w:t>8.7 of 3GPP TS 24.</w:t>
            </w:r>
            <w:r w:rsidR="007323DF" w:rsidRPr="002B60F0">
              <w:t>539 </w:t>
            </w:r>
            <w:r w:rsidRPr="002B60F0">
              <w:t>[</w:t>
            </w:r>
            <w:r w:rsidR="003D0873" w:rsidRPr="002B60F0">
              <w:t>49</w:t>
            </w:r>
            <w:r w:rsidRPr="002B60F0">
              <w:t>].</w:t>
            </w:r>
          </w:p>
        </w:tc>
        <w:tc>
          <w:tcPr>
            <w:tcW w:w="1351" w:type="dxa"/>
          </w:tcPr>
          <w:p w14:paraId="45DF028E" w14:textId="77777777" w:rsidR="005B507B" w:rsidRPr="002B60F0" w:rsidRDefault="005B507B">
            <w:pPr>
              <w:pStyle w:val="TAL"/>
            </w:pPr>
          </w:p>
        </w:tc>
      </w:tr>
    </w:tbl>
    <w:p w14:paraId="08998687" w14:textId="77777777" w:rsidR="005B507B" w:rsidRPr="002B60F0" w:rsidRDefault="005B507B"/>
    <w:p w14:paraId="04CA9627" w14:textId="77777777" w:rsidR="005B507B" w:rsidRPr="002B60F0" w:rsidRDefault="005B507B">
      <w:pPr>
        <w:pStyle w:val="Heading4"/>
      </w:pPr>
      <w:bookmarkStart w:id="7495" w:name="_Toc51315380"/>
      <w:bookmarkStart w:id="7496" w:name="_Toc51761709"/>
      <w:bookmarkStart w:id="7497" w:name="_Toc63167966"/>
      <w:bookmarkStart w:id="7498" w:name="_Toc66262476"/>
      <w:bookmarkStart w:id="7499" w:name="_Toc68166982"/>
      <w:bookmarkStart w:id="7500" w:name="_Toc73538100"/>
      <w:bookmarkStart w:id="7501" w:name="_Toc75351976"/>
      <w:bookmarkStart w:id="7502" w:name="_Toc83231786"/>
      <w:bookmarkStart w:id="7503" w:name="_Toc85535091"/>
      <w:bookmarkStart w:id="7504" w:name="_Toc88559554"/>
      <w:bookmarkStart w:id="7505" w:name="_Toc114210184"/>
      <w:bookmarkStart w:id="7506" w:name="_Toc129246535"/>
      <w:bookmarkStart w:id="7507" w:name="_Toc138747305"/>
      <w:bookmarkStart w:id="7508" w:name="_Toc153786951"/>
      <w:bookmarkStart w:id="7509" w:name="_Toc185512908"/>
      <w:bookmarkStart w:id="7510" w:name="_Toc209475186"/>
      <w:r w:rsidRPr="002B60F0">
        <w:t>5.6.2.48</w:t>
      </w:r>
      <w:r w:rsidRPr="002B60F0">
        <w:tab/>
        <w:t xml:space="preserve">Type </w:t>
      </w:r>
      <w:bookmarkEnd w:id="7495"/>
      <w:bookmarkEnd w:id="7496"/>
      <w:r w:rsidRPr="002B60F0">
        <w:rPr>
          <w:rFonts w:hint="eastAsia"/>
          <w:lang w:eastAsia="zh-CN"/>
        </w:rPr>
        <w:t>D</w:t>
      </w:r>
      <w:r w:rsidRPr="002B60F0">
        <w:rPr>
          <w:lang w:eastAsia="zh-CN"/>
        </w:rPr>
        <w:t>ownlinkDataNotificationControl</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6AEF16FB" w14:textId="77777777" w:rsidR="005B507B" w:rsidRPr="002B60F0" w:rsidRDefault="005B507B">
      <w:pPr>
        <w:pStyle w:val="TH"/>
      </w:pPr>
      <w:r w:rsidRPr="002B60F0">
        <w:rPr>
          <w:noProof/>
        </w:rPr>
        <w:t>Table </w:t>
      </w:r>
      <w:r w:rsidRPr="002B60F0">
        <w:t xml:space="preserve">5.6.2.48-1: </w:t>
      </w:r>
      <w:r w:rsidRPr="002B60F0">
        <w:rPr>
          <w:noProof/>
        </w:rPr>
        <w:t xml:space="preserve">Definition of type </w:t>
      </w:r>
      <w:r w:rsidRPr="002B60F0">
        <w:rPr>
          <w:rFonts w:hint="eastAsia"/>
          <w:lang w:eastAsia="zh-CN"/>
        </w:rPr>
        <w:t>D</w:t>
      </w:r>
      <w:r w:rsidRPr="002B60F0">
        <w:rPr>
          <w:lang w:eastAsia="zh-CN"/>
        </w:rPr>
        <w:t>ownlinkDataNotificationControl</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5A8CF69F" w14:textId="77777777" w:rsidTr="002E67F1">
        <w:trPr>
          <w:jc w:val="center"/>
        </w:trPr>
        <w:tc>
          <w:tcPr>
            <w:tcW w:w="1860" w:type="dxa"/>
            <w:shd w:val="clear" w:color="auto" w:fill="C0C0C0"/>
            <w:hideMark/>
          </w:tcPr>
          <w:p w14:paraId="71517997" w14:textId="77777777" w:rsidR="005B507B" w:rsidRPr="002B60F0" w:rsidRDefault="005B507B">
            <w:pPr>
              <w:pStyle w:val="TAH"/>
            </w:pPr>
            <w:r w:rsidRPr="002B60F0">
              <w:t>Attribute name</w:t>
            </w:r>
          </w:p>
        </w:tc>
        <w:tc>
          <w:tcPr>
            <w:tcW w:w="1440" w:type="dxa"/>
            <w:shd w:val="clear" w:color="auto" w:fill="C0C0C0"/>
            <w:hideMark/>
          </w:tcPr>
          <w:p w14:paraId="5DB290F6" w14:textId="77777777" w:rsidR="005B507B" w:rsidRPr="002B60F0" w:rsidRDefault="005B507B">
            <w:pPr>
              <w:pStyle w:val="TAH"/>
            </w:pPr>
            <w:r w:rsidRPr="002B60F0">
              <w:t>Data type</w:t>
            </w:r>
          </w:p>
        </w:tc>
        <w:tc>
          <w:tcPr>
            <w:tcW w:w="450" w:type="dxa"/>
            <w:shd w:val="clear" w:color="auto" w:fill="C0C0C0"/>
            <w:hideMark/>
          </w:tcPr>
          <w:p w14:paraId="267017FE" w14:textId="77777777" w:rsidR="005B507B" w:rsidRPr="002B60F0" w:rsidRDefault="005B507B">
            <w:pPr>
              <w:pStyle w:val="TAH"/>
            </w:pPr>
            <w:r w:rsidRPr="002B60F0">
              <w:t>P</w:t>
            </w:r>
          </w:p>
        </w:tc>
        <w:tc>
          <w:tcPr>
            <w:tcW w:w="1170" w:type="dxa"/>
            <w:shd w:val="clear" w:color="auto" w:fill="C0C0C0"/>
            <w:hideMark/>
          </w:tcPr>
          <w:p w14:paraId="355530F5" w14:textId="77777777" w:rsidR="005B507B" w:rsidRPr="002B60F0" w:rsidRDefault="005B507B">
            <w:pPr>
              <w:pStyle w:val="TAH"/>
            </w:pPr>
            <w:r w:rsidRPr="002B60F0">
              <w:t>Cardinality</w:t>
            </w:r>
          </w:p>
        </w:tc>
        <w:tc>
          <w:tcPr>
            <w:tcW w:w="3510" w:type="dxa"/>
            <w:shd w:val="clear" w:color="auto" w:fill="C0C0C0"/>
            <w:hideMark/>
          </w:tcPr>
          <w:p w14:paraId="2043FDFF" w14:textId="77777777" w:rsidR="005B507B" w:rsidRPr="002B60F0" w:rsidRDefault="005B507B">
            <w:pPr>
              <w:pStyle w:val="TAH"/>
            </w:pPr>
            <w:r w:rsidRPr="002B60F0">
              <w:t>Description</w:t>
            </w:r>
          </w:p>
        </w:tc>
        <w:tc>
          <w:tcPr>
            <w:tcW w:w="1331" w:type="dxa"/>
            <w:shd w:val="clear" w:color="auto" w:fill="C0C0C0"/>
          </w:tcPr>
          <w:p w14:paraId="6B73F50D" w14:textId="77777777" w:rsidR="005B507B" w:rsidRPr="002B60F0" w:rsidRDefault="005B507B">
            <w:pPr>
              <w:pStyle w:val="TAH"/>
            </w:pPr>
            <w:r w:rsidRPr="002B60F0">
              <w:t>Applicability</w:t>
            </w:r>
          </w:p>
        </w:tc>
      </w:tr>
      <w:tr w:rsidR="00BB5EC5" w:rsidRPr="002B60F0" w14:paraId="48D112F9" w14:textId="77777777" w:rsidTr="002E67F1">
        <w:trPr>
          <w:jc w:val="center"/>
        </w:trPr>
        <w:tc>
          <w:tcPr>
            <w:tcW w:w="1860" w:type="dxa"/>
          </w:tcPr>
          <w:p w14:paraId="6CDE1830" w14:textId="77777777" w:rsidR="00BB5EC5" w:rsidRPr="002B60F0" w:rsidRDefault="00BB5EC5" w:rsidP="00BB5EC5">
            <w:pPr>
              <w:pStyle w:val="TAL"/>
            </w:pPr>
            <w:r w:rsidRPr="002B60F0">
              <w:t>notifCtrlInds</w:t>
            </w:r>
          </w:p>
        </w:tc>
        <w:tc>
          <w:tcPr>
            <w:tcW w:w="1440" w:type="dxa"/>
          </w:tcPr>
          <w:p w14:paraId="1F52CEE5" w14:textId="77777777" w:rsidR="00BB5EC5" w:rsidRPr="002B60F0" w:rsidRDefault="00BB5EC5" w:rsidP="00BB5EC5">
            <w:pPr>
              <w:pStyle w:val="TAL"/>
            </w:pPr>
            <w:r w:rsidRPr="002B60F0">
              <w:t>array(NotificationControlIndication)</w:t>
            </w:r>
          </w:p>
        </w:tc>
        <w:tc>
          <w:tcPr>
            <w:tcW w:w="450" w:type="dxa"/>
          </w:tcPr>
          <w:p w14:paraId="46D7D892" w14:textId="77777777" w:rsidR="00BB5EC5" w:rsidRPr="002B60F0" w:rsidRDefault="00BB5EC5" w:rsidP="00BB5EC5">
            <w:pPr>
              <w:pStyle w:val="TAC"/>
            </w:pPr>
            <w:r w:rsidRPr="002B60F0">
              <w:t>M</w:t>
            </w:r>
          </w:p>
        </w:tc>
        <w:tc>
          <w:tcPr>
            <w:tcW w:w="1170" w:type="dxa"/>
          </w:tcPr>
          <w:p w14:paraId="619C276A" w14:textId="77777777" w:rsidR="00BB5EC5" w:rsidRPr="002B60F0" w:rsidRDefault="00BB5EC5" w:rsidP="00BB5EC5">
            <w:pPr>
              <w:pStyle w:val="TAC"/>
            </w:pPr>
            <w:r w:rsidRPr="002B60F0">
              <w:t>1..N</w:t>
            </w:r>
          </w:p>
        </w:tc>
        <w:tc>
          <w:tcPr>
            <w:tcW w:w="3510" w:type="dxa"/>
          </w:tcPr>
          <w:p w14:paraId="3EA0E733" w14:textId="77777777" w:rsidR="00BB5EC5" w:rsidRPr="002B60F0" w:rsidRDefault="00BB5EC5" w:rsidP="00BB5EC5">
            <w:pPr>
              <w:pStyle w:val="TAL"/>
              <w:rPr>
                <w:lang w:eastAsia="zh-CN"/>
              </w:rPr>
            </w:pPr>
            <w:r w:rsidRPr="002B60F0">
              <w:rPr>
                <w:lang w:eastAsia="zh-CN"/>
              </w:rPr>
              <w:t xml:space="preserve">Indicates the event </w:t>
            </w:r>
            <w:r w:rsidRPr="002B60F0">
              <w:t>notification(s) is requested.</w:t>
            </w:r>
          </w:p>
        </w:tc>
        <w:tc>
          <w:tcPr>
            <w:tcW w:w="1331" w:type="dxa"/>
          </w:tcPr>
          <w:p w14:paraId="3DD25343" w14:textId="1C56AF88" w:rsidR="00BB5EC5" w:rsidRPr="002B60F0" w:rsidRDefault="00BB5EC5" w:rsidP="00BB5EC5">
            <w:pPr>
              <w:pStyle w:val="TAL"/>
              <w:rPr>
                <w:lang w:eastAsia="zh-CN"/>
              </w:rPr>
            </w:pPr>
            <w:del w:id="7511" w:author="CR1421" w:date="2025-11-21T20:24:00Z">
              <w:r w:rsidRPr="002B60F0" w:rsidDel="000264F3">
                <w:delText>DDNEventPolicyControl</w:delText>
              </w:r>
            </w:del>
          </w:p>
        </w:tc>
      </w:tr>
      <w:tr w:rsidR="00BB5EC5" w:rsidRPr="002B60F0" w14:paraId="48E78A42" w14:textId="77777777" w:rsidTr="002E67F1">
        <w:trPr>
          <w:jc w:val="center"/>
        </w:trPr>
        <w:tc>
          <w:tcPr>
            <w:tcW w:w="1860" w:type="dxa"/>
          </w:tcPr>
          <w:p w14:paraId="17D1A7F0" w14:textId="77777777" w:rsidR="00BB5EC5" w:rsidRPr="002B60F0" w:rsidRDefault="00BB5EC5" w:rsidP="00BB5EC5">
            <w:pPr>
              <w:pStyle w:val="TAL"/>
              <w:rPr>
                <w:lang w:eastAsia="zh-CN"/>
              </w:rPr>
            </w:pPr>
            <w:r w:rsidRPr="002B60F0">
              <w:rPr>
                <w:lang w:eastAsia="zh-CN"/>
              </w:rPr>
              <w:t>typesOfNotif</w:t>
            </w:r>
          </w:p>
        </w:tc>
        <w:tc>
          <w:tcPr>
            <w:tcW w:w="1440" w:type="dxa"/>
          </w:tcPr>
          <w:p w14:paraId="61244E9E" w14:textId="77777777" w:rsidR="00BB5EC5" w:rsidRPr="002B60F0" w:rsidRDefault="00BB5EC5" w:rsidP="00BB5EC5">
            <w:pPr>
              <w:pStyle w:val="TAL"/>
            </w:pPr>
            <w:r w:rsidRPr="002B60F0">
              <w:rPr>
                <w:noProof/>
              </w:rPr>
              <w:t>array(</w:t>
            </w:r>
            <w:r w:rsidRPr="002B60F0">
              <w:t>DlDataDelivery</w:t>
            </w:r>
            <w:r w:rsidRPr="002B60F0">
              <w:rPr>
                <w:noProof/>
              </w:rPr>
              <w:t>Status)</w:t>
            </w:r>
          </w:p>
        </w:tc>
        <w:tc>
          <w:tcPr>
            <w:tcW w:w="450" w:type="dxa"/>
          </w:tcPr>
          <w:p w14:paraId="48E8F896" w14:textId="77777777" w:rsidR="00BB5EC5" w:rsidRPr="002B60F0" w:rsidRDefault="00BB5EC5" w:rsidP="00BB5EC5">
            <w:pPr>
              <w:pStyle w:val="TAC"/>
            </w:pPr>
            <w:r w:rsidRPr="002B60F0">
              <w:t>O</w:t>
            </w:r>
          </w:p>
        </w:tc>
        <w:tc>
          <w:tcPr>
            <w:tcW w:w="1170" w:type="dxa"/>
          </w:tcPr>
          <w:p w14:paraId="2C956FA1" w14:textId="77777777" w:rsidR="00BB5EC5" w:rsidRPr="002B60F0" w:rsidRDefault="00BB5EC5" w:rsidP="00BB5EC5">
            <w:pPr>
              <w:pStyle w:val="TAC"/>
            </w:pPr>
            <w:r w:rsidRPr="002B60F0">
              <w:t>1</w:t>
            </w:r>
            <w:r w:rsidRPr="002B60F0">
              <w:rPr>
                <w:rFonts w:hint="eastAsia"/>
                <w:lang w:eastAsia="zh-CN"/>
              </w:rPr>
              <w:t>.</w:t>
            </w:r>
            <w:r w:rsidRPr="002B60F0">
              <w:rPr>
                <w:lang w:eastAsia="zh-CN"/>
              </w:rPr>
              <w:t>.N</w:t>
            </w:r>
          </w:p>
        </w:tc>
        <w:tc>
          <w:tcPr>
            <w:tcW w:w="3510" w:type="dxa"/>
          </w:tcPr>
          <w:p w14:paraId="7BE844DB" w14:textId="77777777" w:rsidR="00BB5EC5" w:rsidRPr="002B60F0" w:rsidRDefault="00BB5EC5" w:rsidP="00BB5EC5">
            <w:pPr>
              <w:pStyle w:val="TAL"/>
              <w:rPr>
                <w:lang w:eastAsia="zh-CN"/>
              </w:rPr>
            </w:pPr>
            <w:r w:rsidRPr="002B60F0">
              <w:rPr>
                <w:rFonts w:hint="eastAsia"/>
                <w:lang w:eastAsia="zh-CN"/>
              </w:rPr>
              <w:t>C</w:t>
            </w:r>
            <w:r w:rsidRPr="002B60F0">
              <w:rPr>
                <w:lang w:eastAsia="zh-CN"/>
              </w:rPr>
              <w:t>ontains the type of notification of DDD Status.</w:t>
            </w:r>
          </w:p>
        </w:tc>
        <w:tc>
          <w:tcPr>
            <w:tcW w:w="1331" w:type="dxa"/>
          </w:tcPr>
          <w:p w14:paraId="18A68FCE" w14:textId="322ABB38" w:rsidR="00BB5EC5" w:rsidRPr="002B60F0" w:rsidRDefault="00BB5EC5" w:rsidP="00BB5EC5">
            <w:pPr>
              <w:pStyle w:val="TAL"/>
            </w:pPr>
            <w:del w:id="7512" w:author="CR1421" w:date="2025-11-21T20:24:00Z">
              <w:r w:rsidRPr="002B60F0" w:rsidDel="000264F3">
                <w:delText>DDNEventPolicyControl</w:delText>
              </w:r>
            </w:del>
          </w:p>
        </w:tc>
      </w:tr>
      <w:tr w:rsidR="00133773" w:rsidRPr="002B60F0" w14:paraId="75DF9578" w14:textId="77777777" w:rsidTr="002E67F1">
        <w:trPr>
          <w:jc w:val="center"/>
        </w:trPr>
        <w:tc>
          <w:tcPr>
            <w:tcW w:w="9761" w:type="dxa"/>
            <w:gridSpan w:val="6"/>
          </w:tcPr>
          <w:p w14:paraId="75AFD732" w14:textId="77777777" w:rsidR="00133773" w:rsidRPr="002B60F0" w:rsidRDefault="00133773" w:rsidP="00133773">
            <w:pPr>
              <w:pStyle w:val="TAN"/>
            </w:pPr>
            <w:r w:rsidRPr="002B60F0">
              <w:t>NOTE:</w:t>
            </w:r>
            <w:r w:rsidRPr="002B60F0">
              <w:tab/>
            </w:r>
            <w:r>
              <w:t>Void</w:t>
            </w:r>
          </w:p>
        </w:tc>
      </w:tr>
    </w:tbl>
    <w:p w14:paraId="1D76039F" w14:textId="77777777" w:rsidR="005B507B" w:rsidRPr="002B60F0" w:rsidRDefault="005B507B"/>
    <w:p w14:paraId="5375BB4F" w14:textId="77777777" w:rsidR="005B507B" w:rsidRPr="002B60F0" w:rsidRDefault="005B507B">
      <w:pPr>
        <w:pStyle w:val="Heading4"/>
      </w:pPr>
      <w:bookmarkStart w:id="7513" w:name="_Toc73538101"/>
      <w:bookmarkStart w:id="7514" w:name="_Toc75351977"/>
      <w:bookmarkStart w:id="7515" w:name="_Toc83231787"/>
      <w:bookmarkStart w:id="7516" w:name="_Toc85535092"/>
      <w:bookmarkStart w:id="7517" w:name="_Toc88559555"/>
      <w:bookmarkStart w:id="7518" w:name="_Toc114210185"/>
      <w:bookmarkStart w:id="7519" w:name="_Toc129246536"/>
      <w:bookmarkStart w:id="7520" w:name="_Toc138747306"/>
      <w:bookmarkStart w:id="7521" w:name="_Toc153786952"/>
      <w:bookmarkStart w:id="7522" w:name="_Toc185512909"/>
      <w:bookmarkStart w:id="7523" w:name="_Toc209475187"/>
      <w:bookmarkStart w:id="7524" w:name="_Toc63156433"/>
      <w:bookmarkStart w:id="7525" w:name="_Toc66111483"/>
      <w:bookmarkStart w:id="7526" w:name="_Toc66263233"/>
      <w:r w:rsidRPr="002B60F0">
        <w:t>5.6.2.49</w:t>
      </w:r>
      <w:r w:rsidRPr="002B60F0">
        <w:tab/>
        <w:t xml:space="preserve">Type </w:t>
      </w:r>
      <w:r w:rsidRPr="002B60F0">
        <w:rPr>
          <w:rFonts w:hint="eastAsia"/>
          <w:lang w:eastAsia="zh-CN"/>
        </w:rPr>
        <w:t>D</w:t>
      </w:r>
      <w:r w:rsidRPr="002B60F0">
        <w:rPr>
          <w:lang w:eastAsia="zh-CN"/>
        </w:rPr>
        <w:t>ownlinkDataNotificationControlRm</w:t>
      </w:r>
      <w:bookmarkEnd w:id="7513"/>
      <w:bookmarkEnd w:id="7514"/>
      <w:bookmarkEnd w:id="7515"/>
      <w:bookmarkEnd w:id="7516"/>
      <w:bookmarkEnd w:id="7517"/>
      <w:bookmarkEnd w:id="7518"/>
      <w:bookmarkEnd w:id="7519"/>
      <w:bookmarkEnd w:id="7520"/>
      <w:bookmarkEnd w:id="7521"/>
      <w:bookmarkEnd w:id="7522"/>
      <w:bookmarkEnd w:id="7523"/>
    </w:p>
    <w:p w14:paraId="669FA9A7" w14:textId="77777777" w:rsidR="005B507B" w:rsidRPr="002B60F0" w:rsidRDefault="005B507B">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p>
    <w:p w14:paraId="163C5159" w14:textId="77777777" w:rsidR="005B507B" w:rsidRPr="002B60F0" w:rsidRDefault="005B507B">
      <w:pPr>
        <w:pStyle w:val="B10"/>
      </w:pPr>
      <w:r w:rsidRPr="002B60F0">
        <w:t>-</w:t>
      </w:r>
      <w:r w:rsidRPr="002B60F0">
        <w:tab/>
        <w:t>with the OpenAPI "nullable: true" property;</w:t>
      </w:r>
    </w:p>
    <w:p w14:paraId="23098978" w14:textId="3034F4E5" w:rsidR="005B507B" w:rsidRPr="002B60F0" w:rsidRDefault="005B507B">
      <w:pPr>
        <w:pStyle w:val="B10"/>
      </w:pPr>
      <w:r w:rsidRPr="002B60F0">
        <w:t>-</w:t>
      </w:r>
      <w:r w:rsidRPr="002B60F0">
        <w:tab/>
        <w:t xml:space="preserve">the removable attributes "notifCtrlInds", and </w:t>
      </w:r>
      <w:r w:rsidR="00255FDA" w:rsidRPr="002B60F0">
        <w:t>"</w:t>
      </w:r>
      <w:del w:id="7527" w:author="CR1421" w:date="2025-11-21T20:24:00Z">
        <w:r w:rsidR="00255FDA" w:rsidRPr="002B60F0" w:rsidDel="000264F3">
          <w:delText xml:space="preserve"> </w:delText>
        </w:r>
      </w:del>
      <w:r w:rsidR="00255FDA" w:rsidRPr="002B60F0">
        <w:t>typesOfNotif</w:t>
      </w:r>
      <w:del w:id="7528" w:author="CR1421" w:date="2025-11-21T20:24:00Z">
        <w:r w:rsidR="00255FDA" w:rsidRPr="002B60F0" w:rsidDel="000264F3">
          <w:delText xml:space="preserve"> </w:delText>
        </w:r>
      </w:del>
      <w:r w:rsidR="00255FDA" w:rsidRPr="002B60F0">
        <w:t xml:space="preserve">" </w:t>
      </w:r>
      <w:r w:rsidRPr="002B60F0">
        <w:t>attribute are defined as nullable in the OpenAPI.</w:t>
      </w:r>
    </w:p>
    <w:p w14:paraId="3FEB74AB" w14:textId="77777777" w:rsidR="005B507B" w:rsidRPr="002B60F0" w:rsidRDefault="005B507B">
      <w:pPr>
        <w:pStyle w:val="Heading4"/>
      </w:pPr>
      <w:bookmarkStart w:id="7529" w:name="_Toc73538102"/>
      <w:bookmarkStart w:id="7530" w:name="_Toc75351978"/>
      <w:bookmarkStart w:id="7531" w:name="_Toc83231788"/>
      <w:bookmarkStart w:id="7532" w:name="_Toc85535093"/>
      <w:bookmarkStart w:id="7533" w:name="_Toc88559556"/>
      <w:bookmarkStart w:id="7534" w:name="_Toc114210186"/>
      <w:bookmarkStart w:id="7535" w:name="_Toc129246537"/>
      <w:bookmarkStart w:id="7536" w:name="_Toc138747307"/>
      <w:bookmarkStart w:id="7537" w:name="_Toc153786953"/>
      <w:bookmarkStart w:id="7538" w:name="_Toc185512910"/>
      <w:bookmarkStart w:id="7539" w:name="_Toc209475188"/>
      <w:bookmarkEnd w:id="7524"/>
      <w:bookmarkEnd w:id="7525"/>
      <w:bookmarkEnd w:id="7526"/>
      <w:r w:rsidRPr="002B60F0">
        <w:t>5.6.2.50</w:t>
      </w:r>
      <w:r w:rsidRPr="002B60F0">
        <w:tab/>
        <w:t xml:space="preserve">Type </w:t>
      </w:r>
      <w:r w:rsidRPr="002B60F0">
        <w:rPr>
          <w:lang w:eastAsia="zh-CN"/>
        </w:rPr>
        <w:t>SgsnAddress</w:t>
      </w:r>
      <w:bookmarkEnd w:id="7529"/>
      <w:bookmarkEnd w:id="7530"/>
      <w:bookmarkEnd w:id="7531"/>
      <w:bookmarkEnd w:id="7532"/>
      <w:bookmarkEnd w:id="7533"/>
      <w:bookmarkEnd w:id="7534"/>
      <w:bookmarkEnd w:id="7535"/>
      <w:bookmarkEnd w:id="7536"/>
      <w:bookmarkEnd w:id="7537"/>
      <w:bookmarkEnd w:id="7538"/>
      <w:bookmarkEnd w:id="7539"/>
    </w:p>
    <w:p w14:paraId="46E7A72D" w14:textId="77777777" w:rsidR="005B507B" w:rsidRPr="002B60F0" w:rsidRDefault="005B507B">
      <w:pPr>
        <w:pStyle w:val="TH"/>
      </w:pPr>
      <w:r w:rsidRPr="002B60F0">
        <w:rPr>
          <w:noProof/>
        </w:rPr>
        <w:t>Table </w:t>
      </w:r>
      <w:r w:rsidRPr="002B60F0">
        <w:t xml:space="preserve">5.6.2.50-1: </w:t>
      </w:r>
      <w:r w:rsidRPr="002B60F0">
        <w:rPr>
          <w:noProof/>
        </w:rPr>
        <w:t xml:space="preserve">Definition of type </w:t>
      </w:r>
      <w:r w:rsidRPr="002B60F0">
        <w:rPr>
          <w:lang w:eastAsia="zh-CN"/>
        </w:rPr>
        <w:t>SgsnAddress</w:t>
      </w:r>
    </w:p>
    <w:tbl>
      <w:tblPr>
        <w:tblW w:w="97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1"/>
        <w:gridCol w:w="1441"/>
        <w:gridCol w:w="450"/>
        <w:gridCol w:w="1170"/>
        <w:gridCol w:w="3511"/>
        <w:gridCol w:w="1332"/>
      </w:tblGrid>
      <w:tr w:rsidR="005B507B" w:rsidRPr="002B60F0" w14:paraId="72C3F5E8" w14:textId="77777777" w:rsidTr="002E67F1">
        <w:trPr>
          <w:jc w:val="center"/>
        </w:trPr>
        <w:tc>
          <w:tcPr>
            <w:tcW w:w="1861" w:type="dxa"/>
            <w:shd w:val="clear" w:color="auto" w:fill="C0C0C0"/>
            <w:hideMark/>
          </w:tcPr>
          <w:p w14:paraId="40054822" w14:textId="77777777" w:rsidR="005B507B" w:rsidRPr="002B60F0" w:rsidRDefault="005B507B">
            <w:pPr>
              <w:pStyle w:val="TAH"/>
            </w:pPr>
            <w:r w:rsidRPr="002B60F0">
              <w:t>Attribute name</w:t>
            </w:r>
          </w:p>
        </w:tc>
        <w:tc>
          <w:tcPr>
            <w:tcW w:w="1441" w:type="dxa"/>
            <w:shd w:val="clear" w:color="auto" w:fill="C0C0C0"/>
            <w:hideMark/>
          </w:tcPr>
          <w:p w14:paraId="25AD1193" w14:textId="77777777" w:rsidR="005B507B" w:rsidRPr="002B60F0" w:rsidRDefault="005B507B">
            <w:pPr>
              <w:pStyle w:val="TAH"/>
            </w:pPr>
            <w:r w:rsidRPr="002B60F0">
              <w:t>Data type</w:t>
            </w:r>
          </w:p>
        </w:tc>
        <w:tc>
          <w:tcPr>
            <w:tcW w:w="450" w:type="dxa"/>
            <w:shd w:val="clear" w:color="auto" w:fill="C0C0C0"/>
            <w:hideMark/>
          </w:tcPr>
          <w:p w14:paraId="7B880A57" w14:textId="77777777" w:rsidR="005B507B" w:rsidRPr="002B60F0" w:rsidRDefault="005B507B">
            <w:pPr>
              <w:pStyle w:val="TAH"/>
            </w:pPr>
            <w:r w:rsidRPr="002B60F0">
              <w:t>P</w:t>
            </w:r>
          </w:p>
        </w:tc>
        <w:tc>
          <w:tcPr>
            <w:tcW w:w="1170" w:type="dxa"/>
            <w:shd w:val="clear" w:color="auto" w:fill="C0C0C0"/>
            <w:hideMark/>
          </w:tcPr>
          <w:p w14:paraId="2D01B8EC" w14:textId="77777777" w:rsidR="005B507B" w:rsidRPr="002B60F0" w:rsidRDefault="005B507B">
            <w:pPr>
              <w:pStyle w:val="TAH"/>
            </w:pPr>
            <w:r w:rsidRPr="002B60F0">
              <w:t>Cardinality</w:t>
            </w:r>
          </w:p>
        </w:tc>
        <w:tc>
          <w:tcPr>
            <w:tcW w:w="3511" w:type="dxa"/>
            <w:shd w:val="clear" w:color="auto" w:fill="C0C0C0"/>
            <w:hideMark/>
          </w:tcPr>
          <w:p w14:paraId="361FFF64" w14:textId="77777777" w:rsidR="005B507B" w:rsidRPr="002B60F0" w:rsidRDefault="005B507B">
            <w:pPr>
              <w:pStyle w:val="TAH"/>
            </w:pPr>
            <w:r w:rsidRPr="002B60F0">
              <w:t>Description</w:t>
            </w:r>
          </w:p>
        </w:tc>
        <w:tc>
          <w:tcPr>
            <w:tcW w:w="1332" w:type="dxa"/>
            <w:shd w:val="clear" w:color="auto" w:fill="C0C0C0"/>
            <w:hideMark/>
          </w:tcPr>
          <w:p w14:paraId="04956803" w14:textId="77777777" w:rsidR="005B507B" w:rsidRPr="002B60F0" w:rsidRDefault="005B507B">
            <w:pPr>
              <w:pStyle w:val="TAH"/>
            </w:pPr>
            <w:r w:rsidRPr="002B60F0">
              <w:t>Applicability</w:t>
            </w:r>
          </w:p>
        </w:tc>
      </w:tr>
      <w:tr w:rsidR="005B507B" w:rsidRPr="002B60F0" w14:paraId="7821B0C3" w14:textId="77777777" w:rsidTr="002E67F1">
        <w:trPr>
          <w:jc w:val="center"/>
        </w:trPr>
        <w:tc>
          <w:tcPr>
            <w:tcW w:w="1861" w:type="dxa"/>
            <w:hideMark/>
          </w:tcPr>
          <w:p w14:paraId="62BDB5AC" w14:textId="77777777" w:rsidR="005B507B" w:rsidRPr="002B60F0" w:rsidRDefault="005B507B">
            <w:pPr>
              <w:pStyle w:val="TAL"/>
            </w:pPr>
            <w:r w:rsidRPr="002B60F0">
              <w:t>sgsnIpv4Addr</w:t>
            </w:r>
          </w:p>
        </w:tc>
        <w:tc>
          <w:tcPr>
            <w:tcW w:w="1441" w:type="dxa"/>
            <w:hideMark/>
          </w:tcPr>
          <w:p w14:paraId="22EF7302" w14:textId="77777777" w:rsidR="005B507B" w:rsidRPr="002B60F0" w:rsidRDefault="005B507B">
            <w:pPr>
              <w:pStyle w:val="TAL"/>
            </w:pPr>
            <w:r w:rsidRPr="002B60F0">
              <w:t>Ipv4Addr</w:t>
            </w:r>
          </w:p>
        </w:tc>
        <w:tc>
          <w:tcPr>
            <w:tcW w:w="450" w:type="dxa"/>
            <w:hideMark/>
          </w:tcPr>
          <w:p w14:paraId="571BE04D" w14:textId="77777777" w:rsidR="005B507B" w:rsidRPr="002B60F0" w:rsidRDefault="005B507B">
            <w:pPr>
              <w:pStyle w:val="TAC"/>
            </w:pPr>
            <w:r w:rsidRPr="002B60F0">
              <w:t>O</w:t>
            </w:r>
          </w:p>
        </w:tc>
        <w:tc>
          <w:tcPr>
            <w:tcW w:w="1170" w:type="dxa"/>
            <w:hideMark/>
          </w:tcPr>
          <w:p w14:paraId="6378DC3D" w14:textId="77777777" w:rsidR="005B507B" w:rsidRPr="002B60F0" w:rsidRDefault="005B507B">
            <w:pPr>
              <w:pStyle w:val="TAC"/>
            </w:pPr>
            <w:r w:rsidRPr="002B60F0">
              <w:t>0..1</w:t>
            </w:r>
          </w:p>
        </w:tc>
        <w:tc>
          <w:tcPr>
            <w:tcW w:w="3511" w:type="dxa"/>
            <w:hideMark/>
          </w:tcPr>
          <w:p w14:paraId="2EA5EA13" w14:textId="77777777" w:rsidR="005B507B" w:rsidRPr="002B60F0" w:rsidRDefault="005B507B">
            <w:pPr>
              <w:pStyle w:val="TAL"/>
              <w:rPr>
                <w:lang w:eastAsia="zh-CN"/>
              </w:rPr>
            </w:pPr>
            <w:r w:rsidRPr="002B60F0">
              <w:rPr>
                <w:rFonts w:cs="Arial"/>
                <w:szCs w:val="18"/>
              </w:rPr>
              <w:t>Includes the IPv4 address of the access network gateway control node.</w:t>
            </w:r>
          </w:p>
        </w:tc>
        <w:tc>
          <w:tcPr>
            <w:tcW w:w="1332" w:type="dxa"/>
          </w:tcPr>
          <w:p w14:paraId="2E11B38B" w14:textId="77777777" w:rsidR="005B507B" w:rsidRPr="002B60F0" w:rsidRDefault="005B507B">
            <w:pPr>
              <w:pStyle w:val="TAL"/>
              <w:rPr>
                <w:lang w:eastAsia="zh-CN"/>
              </w:rPr>
            </w:pPr>
          </w:p>
        </w:tc>
      </w:tr>
      <w:tr w:rsidR="005B507B" w:rsidRPr="002B60F0" w14:paraId="7253A60E" w14:textId="77777777" w:rsidTr="002E67F1">
        <w:trPr>
          <w:jc w:val="center"/>
        </w:trPr>
        <w:tc>
          <w:tcPr>
            <w:tcW w:w="1861" w:type="dxa"/>
            <w:hideMark/>
          </w:tcPr>
          <w:p w14:paraId="3F871DCE" w14:textId="77777777" w:rsidR="005B507B" w:rsidRPr="002B60F0" w:rsidRDefault="005B507B">
            <w:pPr>
              <w:pStyle w:val="TAL"/>
              <w:rPr>
                <w:lang w:eastAsia="zh-CN"/>
              </w:rPr>
            </w:pPr>
            <w:r w:rsidRPr="002B60F0">
              <w:t>sgsnIpv6Addr</w:t>
            </w:r>
          </w:p>
        </w:tc>
        <w:tc>
          <w:tcPr>
            <w:tcW w:w="1441" w:type="dxa"/>
            <w:hideMark/>
          </w:tcPr>
          <w:p w14:paraId="3D8F3024" w14:textId="77777777" w:rsidR="005B507B" w:rsidRPr="002B60F0" w:rsidRDefault="005B507B">
            <w:pPr>
              <w:pStyle w:val="TAL"/>
            </w:pPr>
            <w:r w:rsidRPr="002B60F0">
              <w:t>Ipv6Addr</w:t>
            </w:r>
          </w:p>
        </w:tc>
        <w:tc>
          <w:tcPr>
            <w:tcW w:w="450" w:type="dxa"/>
            <w:hideMark/>
          </w:tcPr>
          <w:p w14:paraId="3936B9C8" w14:textId="77777777" w:rsidR="005B507B" w:rsidRPr="002B60F0" w:rsidRDefault="005B507B">
            <w:pPr>
              <w:pStyle w:val="TAC"/>
            </w:pPr>
            <w:r w:rsidRPr="002B60F0">
              <w:t>O</w:t>
            </w:r>
          </w:p>
        </w:tc>
        <w:tc>
          <w:tcPr>
            <w:tcW w:w="1170" w:type="dxa"/>
            <w:hideMark/>
          </w:tcPr>
          <w:p w14:paraId="03820C4B" w14:textId="77777777" w:rsidR="005B507B" w:rsidRPr="002B60F0" w:rsidRDefault="005B507B">
            <w:pPr>
              <w:pStyle w:val="TAC"/>
            </w:pPr>
            <w:r w:rsidRPr="002B60F0">
              <w:t>0..1</w:t>
            </w:r>
          </w:p>
        </w:tc>
        <w:tc>
          <w:tcPr>
            <w:tcW w:w="3511" w:type="dxa"/>
            <w:hideMark/>
          </w:tcPr>
          <w:p w14:paraId="2F1E5C88" w14:textId="77777777" w:rsidR="005B507B" w:rsidRPr="002B60F0" w:rsidRDefault="005B507B">
            <w:pPr>
              <w:pStyle w:val="TAL"/>
              <w:rPr>
                <w:lang w:eastAsia="zh-CN"/>
              </w:rPr>
            </w:pPr>
            <w:r w:rsidRPr="002B60F0">
              <w:rPr>
                <w:rFonts w:cs="Arial"/>
                <w:szCs w:val="18"/>
              </w:rPr>
              <w:t>Includes the IPv6 address of the access network gateway control node.</w:t>
            </w:r>
          </w:p>
        </w:tc>
        <w:tc>
          <w:tcPr>
            <w:tcW w:w="1332" w:type="dxa"/>
          </w:tcPr>
          <w:p w14:paraId="3AD0AB97" w14:textId="77777777" w:rsidR="005B507B" w:rsidRPr="002B60F0" w:rsidRDefault="005B507B">
            <w:pPr>
              <w:pStyle w:val="TAL"/>
              <w:rPr>
                <w:lang w:eastAsia="zh-CN"/>
              </w:rPr>
            </w:pPr>
          </w:p>
        </w:tc>
      </w:tr>
      <w:tr w:rsidR="005B507B" w:rsidRPr="002B60F0" w14:paraId="0B20E3AB" w14:textId="77777777" w:rsidTr="002E67F1">
        <w:trPr>
          <w:jc w:val="center"/>
        </w:trPr>
        <w:tc>
          <w:tcPr>
            <w:tcW w:w="9765" w:type="dxa"/>
            <w:gridSpan w:val="6"/>
            <w:hideMark/>
          </w:tcPr>
          <w:p w14:paraId="0E165E00" w14:textId="77777777" w:rsidR="005B507B" w:rsidRPr="002B60F0" w:rsidRDefault="005B507B">
            <w:pPr>
              <w:pStyle w:val="TAN"/>
            </w:pPr>
            <w:r w:rsidRPr="002B60F0">
              <w:t>NOTE:</w:t>
            </w:r>
            <w:r w:rsidRPr="002B60F0">
              <w:tab/>
              <w:t>At least one address of the SGSN (the IPv4 address or the IPv6 address or both if both addresses are available) shall be included.</w:t>
            </w:r>
          </w:p>
        </w:tc>
      </w:tr>
    </w:tbl>
    <w:p w14:paraId="07CADD68" w14:textId="77777777" w:rsidR="005B507B" w:rsidRPr="002B60F0" w:rsidRDefault="005B507B"/>
    <w:p w14:paraId="0C9CA0CC" w14:textId="77777777" w:rsidR="005B507B" w:rsidRPr="002B60F0" w:rsidRDefault="005B507B" w:rsidP="00AA1860">
      <w:pPr>
        <w:pStyle w:val="Heading4"/>
      </w:pPr>
      <w:bookmarkStart w:id="7540" w:name="_Toc73538103"/>
      <w:bookmarkStart w:id="7541" w:name="_Toc75351979"/>
      <w:bookmarkStart w:id="7542" w:name="_Toc83231789"/>
      <w:bookmarkStart w:id="7543" w:name="_Toc85535094"/>
      <w:bookmarkStart w:id="7544" w:name="_Toc88559557"/>
      <w:bookmarkStart w:id="7545" w:name="_Toc114210187"/>
      <w:bookmarkStart w:id="7546" w:name="_Toc129246538"/>
      <w:bookmarkStart w:id="7547" w:name="_Toc138747308"/>
      <w:bookmarkStart w:id="7548" w:name="_Toc153786954"/>
      <w:bookmarkStart w:id="7549" w:name="_Toc185512911"/>
      <w:bookmarkStart w:id="7550" w:name="_Toc209475189"/>
      <w:r w:rsidRPr="002B60F0">
        <w:t>5.6.2.51</w:t>
      </w:r>
      <w:r w:rsidRPr="002B60F0">
        <w:tab/>
      </w:r>
      <w:r w:rsidR="00866B67" w:rsidRPr="002B60F0">
        <w:t>Void</w:t>
      </w:r>
      <w:bookmarkEnd w:id="7540"/>
      <w:bookmarkEnd w:id="7541"/>
      <w:bookmarkEnd w:id="7542"/>
      <w:bookmarkEnd w:id="7543"/>
      <w:bookmarkEnd w:id="7544"/>
      <w:bookmarkEnd w:id="7545"/>
      <w:bookmarkEnd w:id="7546"/>
      <w:bookmarkEnd w:id="7547"/>
      <w:bookmarkEnd w:id="7548"/>
      <w:bookmarkEnd w:id="7549"/>
      <w:bookmarkEnd w:id="7550"/>
    </w:p>
    <w:p w14:paraId="6FD1668E" w14:textId="77777777" w:rsidR="005B507B" w:rsidRPr="002B60F0" w:rsidRDefault="005B507B">
      <w:pPr>
        <w:pStyle w:val="Heading4"/>
        <w:rPr>
          <w:lang w:eastAsia="zh-CN"/>
        </w:rPr>
      </w:pPr>
      <w:bookmarkStart w:id="7551" w:name="_Toc73538104"/>
      <w:bookmarkStart w:id="7552" w:name="_Toc75351980"/>
      <w:bookmarkStart w:id="7553" w:name="_Toc83231790"/>
      <w:bookmarkStart w:id="7554" w:name="_Toc85535095"/>
      <w:bookmarkStart w:id="7555" w:name="_Toc88559558"/>
      <w:bookmarkStart w:id="7556" w:name="_Toc114210188"/>
      <w:bookmarkStart w:id="7557" w:name="_Toc129246539"/>
      <w:bookmarkStart w:id="7558" w:name="_Toc138747309"/>
      <w:bookmarkStart w:id="7559" w:name="_Toc153786955"/>
      <w:bookmarkStart w:id="7560" w:name="_Toc185512912"/>
      <w:bookmarkStart w:id="7561" w:name="_Toc209475190"/>
      <w:r w:rsidRPr="002B60F0">
        <w:t>5.6.2.52</w:t>
      </w:r>
      <w:r w:rsidRPr="002B60F0">
        <w:tab/>
        <w:t>Type ThresholdValue</w:t>
      </w:r>
      <w:bookmarkEnd w:id="7551"/>
      <w:bookmarkEnd w:id="7552"/>
      <w:bookmarkEnd w:id="7553"/>
      <w:bookmarkEnd w:id="7554"/>
      <w:bookmarkEnd w:id="7555"/>
      <w:bookmarkEnd w:id="7556"/>
      <w:bookmarkEnd w:id="7557"/>
      <w:bookmarkEnd w:id="7558"/>
      <w:bookmarkEnd w:id="7559"/>
      <w:bookmarkEnd w:id="7560"/>
      <w:bookmarkEnd w:id="7561"/>
    </w:p>
    <w:p w14:paraId="4F585B7B" w14:textId="77777777" w:rsidR="005B507B" w:rsidRPr="002B60F0" w:rsidRDefault="005B507B">
      <w:pPr>
        <w:pStyle w:val="TH"/>
      </w:pPr>
      <w:r w:rsidRPr="002B60F0">
        <w:t>Table 5.6.2.52 -1: Definition of type ThresholdValue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1678329" w14:textId="77777777" w:rsidTr="002E67F1">
        <w:trPr>
          <w:cantSplit/>
          <w:jc w:val="center"/>
        </w:trPr>
        <w:tc>
          <w:tcPr>
            <w:tcW w:w="1720" w:type="dxa"/>
            <w:shd w:val="clear" w:color="auto" w:fill="C0C0C0"/>
            <w:hideMark/>
          </w:tcPr>
          <w:p w14:paraId="0BBA6E4E" w14:textId="77777777" w:rsidR="005B507B" w:rsidRPr="002B60F0" w:rsidRDefault="005B507B">
            <w:pPr>
              <w:pStyle w:val="TAH"/>
            </w:pPr>
            <w:r w:rsidRPr="002B60F0">
              <w:t>Attribute name</w:t>
            </w:r>
          </w:p>
        </w:tc>
        <w:tc>
          <w:tcPr>
            <w:tcW w:w="1560" w:type="dxa"/>
            <w:shd w:val="clear" w:color="auto" w:fill="C0C0C0"/>
            <w:hideMark/>
          </w:tcPr>
          <w:p w14:paraId="0A265A0A" w14:textId="77777777" w:rsidR="005B507B" w:rsidRPr="002B60F0" w:rsidRDefault="005B507B">
            <w:pPr>
              <w:pStyle w:val="TAH"/>
            </w:pPr>
            <w:r w:rsidRPr="002B60F0">
              <w:t>Data type</w:t>
            </w:r>
          </w:p>
        </w:tc>
        <w:tc>
          <w:tcPr>
            <w:tcW w:w="425" w:type="dxa"/>
            <w:shd w:val="clear" w:color="auto" w:fill="C0C0C0"/>
            <w:hideMark/>
          </w:tcPr>
          <w:p w14:paraId="7C58F1D8" w14:textId="77777777" w:rsidR="005B507B" w:rsidRPr="002B60F0" w:rsidRDefault="005B507B">
            <w:pPr>
              <w:pStyle w:val="TAH"/>
            </w:pPr>
            <w:r w:rsidRPr="002B60F0">
              <w:t>P</w:t>
            </w:r>
          </w:p>
        </w:tc>
        <w:tc>
          <w:tcPr>
            <w:tcW w:w="1276" w:type="dxa"/>
            <w:shd w:val="clear" w:color="auto" w:fill="C0C0C0"/>
            <w:hideMark/>
          </w:tcPr>
          <w:p w14:paraId="7B42DEDB" w14:textId="77777777" w:rsidR="005B507B" w:rsidRPr="002B60F0" w:rsidRDefault="005B507B">
            <w:pPr>
              <w:pStyle w:val="TAH"/>
            </w:pPr>
            <w:r w:rsidRPr="002B60F0">
              <w:t>Cardinality</w:t>
            </w:r>
          </w:p>
        </w:tc>
        <w:tc>
          <w:tcPr>
            <w:tcW w:w="3351" w:type="dxa"/>
            <w:shd w:val="clear" w:color="auto" w:fill="C0C0C0"/>
            <w:hideMark/>
          </w:tcPr>
          <w:p w14:paraId="4F6C6D45" w14:textId="77777777" w:rsidR="005B507B" w:rsidRPr="002B60F0" w:rsidRDefault="005B507B">
            <w:pPr>
              <w:pStyle w:val="TAH"/>
            </w:pPr>
            <w:r w:rsidRPr="002B60F0">
              <w:t>Description</w:t>
            </w:r>
          </w:p>
        </w:tc>
        <w:tc>
          <w:tcPr>
            <w:tcW w:w="1346" w:type="dxa"/>
            <w:shd w:val="clear" w:color="auto" w:fill="C0C0C0"/>
          </w:tcPr>
          <w:p w14:paraId="0DA8D7B2" w14:textId="77777777" w:rsidR="005B507B" w:rsidRPr="002B60F0" w:rsidRDefault="005B507B">
            <w:pPr>
              <w:pStyle w:val="TAH"/>
            </w:pPr>
            <w:r w:rsidRPr="002B60F0">
              <w:t>Applicability</w:t>
            </w:r>
          </w:p>
        </w:tc>
      </w:tr>
      <w:tr w:rsidR="005B507B" w:rsidRPr="002B60F0" w14:paraId="3BFAAA22" w14:textId="77777777" w:rsidTr="002E67F1">
        <w:trPr>
          <w:cantSplit/>
          <w:jc w:val="center"/>
        </w:trPr>
        <w:tc>
          <w:tcPr>
            <w:tcW w:w="1720" w:type="dxa"/>
          </w:tcPr>
          <w:p w14:paraId="1B1F77EA" w14:textId="77777777" w:rsidR="005B507B" w:rsidRPr="002B60F0" w:rsidRDefault="005B507B">
            <w:pPr>
              <w:pStyle w:val="TAL"/>
              <w:rPr>
                <w:lang w:eastAsia="zh-CN"/>
              </w:rPr>
            </w:pPr>
            <w:r w:rsidRPr="002B60F0">
              <w:rPr>
                <w:lang w:eastAsia="zh-CN"/>
              </w:rPr>
              <w:t>rttThres</w:t>
            </w:r>
          </w:p>
        </w:tc>
        <w:tc>
          <w:tcPr>
            <w:tcW w:w="1560" w:type="dxa"/>
          </w:tcPr>
          <w:p w14:paraId="21481271" w14:textId="77777777" w:rsidR="005B507B" w:rsidRPr="002B60F0" w:rsidRDefault="00227403">
            <w:pPr>
              <w:pStyle w:val="TAL"/>
              <w:rPr>
                <w:lang w:eastAsia="zh-CN"/>
              </w:rPr>
            </w:pPr>
            <w:r w:rsidRPr="002B60F0">
              <w:rPr>
                <w:lang w:eastAsia="zh-CN"/>
              </w:rPr>
              <w:t>U</w:t>
            </w:r>
            <w:r w:rsidR="005B507B" w:rsidRPr="002B60F0">
              <w:rPr>
                <w:lang w:eastAsia="zh-CN"/>
              </w:rPr>
              <w:t>integer</w:t>
            </w:r>
            <w:r w:rsidRPr="002B60F0">
              <w:rPr>
                <w:lang w:eastAsia="zh-CN"/>
              </w:rPr>
              <w:t>Rm</w:t>
            </w:r>
          </w:p>
        </w:tc>
        <w:tc>
          <w:tcPr>
            <w:tcW w:w="425" w:type="dxa"/>
          </w:tcPr>
          <w:p w14:paraId="64F848FF" w14:textId="77777777" w:rsidR="005B507B" w:rsidRPr="002B60F0" w:rsidRDefault="005B507B">
            <w:pPr>
              <w:pStyle w:val="TAC"/>
              <w:rPr>
                <w:lang w:eastAsia="zh-CN"/>
              </w:rPr>
            </w:pPr>
            <w:r w:rsidRPr="002B60F0">
              <w:rPr>
                <w:lang w:eastAsia="zh-CN"/>
              </w:rPr>
              <w:t>O</w:t>
            </w:r>
          </w:p>
        </w:tc>
        <w:tc>
          <w:tcPr>
            <w:tcW w:w="1276" w:type="dxa"/>
          </w:tcPr>
          <w:p w14:paraId="24155793" w14:textId="77777777" w:rsidR="005B507B" w:rsidRPr="002B60F0" w:rsidRDefault="005B507B">
            <w:pPr>
              <w:pStyle w:val="TAC"/>
              <w:rPr>
                <w:lang w:eastAsia="zh-CN"/>
              </w:rPr>
            </w:pPr>
            <w:r w:rsidRPr="002B60F0">
              <w:t>0..1</w:t>
            </w:r>
          </w:p>
        </w:tc>
        <w:tc>
          <w:tcPr>
            <w:tcW w:w="3351" w:type="dxa"/>
          </w:tcPr>
          <w:p w14:paraId="61CD5C52" w14:textId="77777777" w:rsidR="005B507B" w:rsidRPr="002B60F0" w:rsidRDefault="005B507B">
            <w:pPr>
              <w:pStyle w:val="TAL"/>
              <w:rPr>
                <w:lang w:eastAsia="zh-CN"/>
              </w:rPr>
            </w:pPr>
            <w:r w:rsidRPr="002B60F0">
              <w:t xml:space="preserve">Unsigned integer </w:t>
            </w:r>
            <w:r w:rsidRPr="002B60F0">
              <w:rPr>
                <w:lang w:eastAsia="zh-CN"/>
              </w:rPr>
              <w:t>identifying a threshold value of Maximum RTT in units of milliseconds.</w:t>
            </w:r>
          </w:p>
        </w:tc>
        <w:tc>
          <w:tcPr>
            <w:tcW w:w="1346" w:type="dxa"/>
          </w:tcPr>
          <w:p w14:paraId="1E5B9F4A" w14:textId="77777777" w:rsidR="005B507B" w:rsidRPr="002B60F0" w:rsidRDefault="005B507B">
            <w:pPr>
              <w:pStyle w:val="TAL"/>
              <w:rPr>
                <w:lang w:eastAsia="zh-CN"/>
              </w:rPr>
            </w:pPr>
          </w:p>
        </w:tc>
      </w:tr>
      <w:tr w:rsidR="005B507B" w:rsidRPr="002B60F0" w14:paraId="18A08C81" w14:textId="77777777" w:rsidTr="002E67F1">
        <w:trPr>
          <w:cantSplit/>
          <w:jc w:val="center"/>
        </w:trPr>
        <w:tc>
          <w:tcPr>
            <w:tcW w:w="1720" w:type="dxa"/>
          </w:tcPr>
          <w:p w14:paraId="1A5DA26F" w14:textId="77777777" w:rsidR="005B507B" w:rsidRPr="002B60F0" w:rsidRDefault="005B507B">
            <w:pPr>
              <w:pStyle w:val="TAL"/>
              <w:rPr>
                <w:lang w:eastAsia="zh-CN"/>
              </w:rPr>
            </w:pPr>
            <w:r w:rsidRPr="002B60F0">
              <w:t>plrThres</w:t>
            </w:r>
          </w:p>
        </w:tc>
        <w:tc>
          <w:tcPr>
            <w:tcW w:w="1560" w:type="dxa"/>
          </w:tcPr>
          <w:p w14:paraId="152D4C20" w14:textId="77777777" w:rsidR="005B507B" w:rsidRPr="002B60F0" w:rsidRDefault="005B507B">
            <w:pPr>
              <w:pStyle w:val="TAL"/>
              <w:rPr>
                <w:lang w:eastAsia="zh-CN"/>
              </w:rPr>
            </w:pPr>
            <w:r w:rsidRPr="002B60F0">
              <w:t>PacketLossRateRm</w:t>
            </w:r>
          </w:p>
        </w:tc>
        <w:tc>
          <w:tcPr>
            <w:tcW w:w="425" w:type="dxa"/>
          </w:tcPr>
          <w:p w14:paraId="05CE2C43" w14:textId="77777777" w:rsidR="005B507B" w:rsidRPr="002B60F0" w:rsidRDefault="005B507B">
            <w:pPr>
              <w:pStyle w:val="TAC"/>
              <w:rPr>
                <w:lang w:eastAsia="zh-CN"/>
              </w:rPr>
            </w:pPr>
            <w:r w:rsidRPr="002B60F0">
              <w:t>O</w:t>
            </w:r>
          </w:p>
        </w:tc>
        <w:tc>
          <w:tcPr>
            <w:tcW w:w="1276" w:type="dxa"/>
          </w:tcPr>
          <w:p w14:paraId="5184C880" w14:textId="77777777" w:rsidR="005B507B" w:rsidRPr="002B60F0" w:rsidRDefault="005B507B">
            <w:pPr>
              <w:pStyle w:val="TAC"/>
              <w:rPr>
                <w:lang w:eastAsia="zh-CN"/>
              </w:rPr>
            </w:pPr>
            <w:r w:rsidRPr="002B60F0">
              <w:t>0..1</w:t>
            </w:r>
          </w:p>
        </w:tc>
        <w:tc>
          <w:tcPr>
            <w:tcW w:w="3351" w:type="dxa"/>
          </w:tcPr>
          <w:p w14:paraId="6E0CBF3F" w14:textId="77777777" w:rsidR="005B507B" w:rsidRPr="002B60F0" w:rsidRDefault="005B507B">
            <w:pPr>
              <w:pStyle w:val="TAL"/>
              <w:rPr>
                <w:lang w:eastAsia="zh-CN"/>
              </w:rPr>
            </w:pPr>
            <w:r w:rsidRPr="002B60F0">
              <w:t>Indicates</w:t>
            </w:r>
            <w:r w:rsidRPr="002B60F0">
              <w:rPr>
                <w:lang w:eastAsia="zh-CN"/>
              </w:rPr>
              <w:t xml:space="preserve"> a threshold value of</w:t>
            </w:r>
            <w:r w:rsidRPr="002B60F0">
              <w:t xml:space="preserve"> </w:t>
            </w:r>
            <w:r w:rsidRPr="002B60F0">
              <w:rPr>
                <w:lang w:eastAsia="zh-CN"/>
              </w:rPr>
              <w:t>Maximum</w:t>
            </w:r>
            <w:r w:rsidRPr="002B60F0">
              <w:t xml:space="preserve"> Packet Loss Rate</w:t>
            </w:r>
            <w:r w:rsidRPr="002B60F0">
              <w:rPr>
                <w:lang w:eastAsia="zh-CN"/>
              </w:rPr>
              <w:t>.</w:t>
            </w:r>
          </w:p>
        </w:tc>
        <w:tc>
          <w:tcPr>
            <w:tcW w:w="1346" w:type="dxa"/>
          </w:tcPr>
          <w:p w14:paraId="7A11D18A" w14:textId="77777777" w:rsidR="005B507B" w:rsidRPr="002B60F0" w:rsidRDefault="005B507B">
            <w:pPr>
              <w:pStyle w:val="TAL"/>
            </w:pPr>
          </w:p>
        </w:tc>
      </w:tr>
      <w:tr w:rsidR="005B507B" w:rsidRPr="002B60F0" w14:paraId="0753FAEC" w14:textId="77777777" w:rsidTr="002E67F1">
        <w:trPr>
          <w:cantSplit/>
          <w:jc w:val="center"/>
        </w:trPr>
        <w:tc>
          <w:tcPr>
            <w:tcW w:w="9678" w:type="dxa"/>
            <w:gridSpan w:val="6"/>
          </w:tcPr>
          <w:p w14:paraId="623ADD98" w14:textId="77777777" w:rsidR="005B507B" w:rsidRPr="002B60F0" w:rsidRDefault="005B507B">
            <w:pPr>
              <w:pStyle w:val="TAN"/>
            </w:pPr>
            <w:r w:rsidRPr="002B60F0">
              <w:t>NOTE:</w:t>
            </w:r>
            <w:r w:rsidRPr="002B60F0">
              <w:tab/>
              <w:t>At least one of the attributes shall be included.</w:t>
            </w:r>
          </w:p>
        </w:tc>
      </w:tr>
    </w:tbl>
    <w:p w14:paraId="3BCDD606" w14:textId="77777777" w:rsidR="005B507B" w:rsidRPr="002B60F0" w:rsidRDefault="005B507B">
      <w:pPr>
        <w:pStyle w:val="B10"/>
      </w:pPr>
    </w:p>
    <w:p w14:paraId="6298770C" w14:textId="77777777" w:rsidR="00FF6B91" w:rsidRPr="002B60F0" w:rsidRDefault="00FF6B91" w:rsidP="00FF6B91">
      <w:pPr>
        <w:pStyle w:val="Heading4"/>
      </w:pPr>
      <w:bookmarkStart w:id="7562" w:name="_Toc85535096"/>
      <w:bookmarkStart w:id="7563" w:name="_Toc88559559"/>
      <w:bookmarkStart w:id="7564" w:name="_Toc114210189"/>
      <w:bookmarkStart w:id="7565" w:name="_Toc129246540"/>
      <w:bookmarkStart w:id="7566" w:name="_Toc138747310"/>
      <w:bookmarkStart w:id="7567" w:name="_Toc153786956"/>
      <w:bookmarkStart w:id="7568" w:name="_Toc185512913"/>
      <w:bookmarkStart w:id="7569" w:name="_Toc209475191"/>
      <w:r w:rsidRPr="002B60F0">
        <w:t>5.6.2.</w:t>
      </w:r>
      <w:bookmarkStart w:id="7570" w:name="_Toc81057302"/>
      <w:r w:rsidR="003D0873" w:rsidRPr="002B60F0">
        <w:t>53</w:t>
      </w:r>
      <w:r w:rsidRPr="002B60F0">
        <w:tab/>
        <w:t xml:space="preserve">Type </w:t>
      </w:r>
      <w:bookmarkEnd w:id="7570"/>
      <w:r w:rsidRPr="002B60F0">
        <w:t>NwdafData</w:t>
      </w:r>
      <w:bookmarkEnd w:id="7562"/>
      <w:bookmarkEnd w:id="7563"/>
      <w:bookmarkEnd w:id="7564"/>
      <w:bookmarkEnd w:id="7565"/>
      <w:bookmarkEnd w:id="7566"/>
      <w:bookmarkEnd w:id="7567"/>
      <w:bookmarkEnd w:id="7568"/>
      <w:bookmarkEnd w:id="7569"/>
    </w:p>
    <w:p w14:paraId="0E1C0385" w14:textId="77777777" w:rsidR="00FF6B91" w:rsidRPr="002B60F0" w:rsidRDefault="00FF6B91" w:rsidP="00FF6B91">
      <w:pPr>
        <w:pStyle w:val="TH"/>
      </w:pPr>
      <w:r w:rsidRPr="002B60F0">
        <w:t>Table 5.6.2.</w:t>
      </w:r>
      <w:r w:rsidR="003D0873" w:rsidRPr="002B60F0">
        <w:t>53</w:t>
      </w:r>
      <w:r w:rsidRPr="002B60F0">
        <w:t>-1: Definition of type NwdafData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FF6B91" w:rsidRPr="002B60F0" w14:paraId="2B43C273" w14:textId="77777777" w:rsidTr="002E67F1">
        <w:trPr>
          <w:cantSplit/>
          <w:jc w:val="center"/>
        </w:trPr>
        <w:tc>
          <w:tcPr>
            <w:tcW w:w="1579" w:type="dxa"/>
            <w:shd w:val="clear" w:color="auto" w:fill="C0C0C0"/>
            <w:hideMark/>
          </w:tcPr>
          <w:p w14:paraId="63BFB7F7" w14:textId="77777777" w:rsidR="00FF6B91" w:rsidRPr="002B60F0" w:rsidRDefault="00FF6B91" w:rsidP="006B051C">
            <w:pPr>
              <w:pStyle w:val="TAH"/>
            </w:pPr>
            <w:r w:rsidRPr="002B60F0">
              <w:t>Attribute name</w:t>
            </w:r>
          </w:p>
        </w:tc>
        <w:tc>
          <w:tcPr>
            <w:tcW w:w="1416" w:type="dxa"/>
            <w:shd w:val="clear" w:color="auto" w:fill="C0C0C0"/>
            <w:hideMark/>
          </w:tcPr>
          <w:p w14:paraId="4D0176D7" w14:textId="77777777" w:rsidR="00FF6B91" w:rsidRPr="002B60F0" w:rsidRDefault="00FF6B91" w:rsidP="006B051C">
            <w:pPr>
              <w:pStyle w:val="TAH"/>
            </w:pPr>
            <w:r w:rsidRPr="002B60F0">
              <w:t>Data type</w:t>
            </w:r>
          </w:p>
        </w:tc>
        <w:tc>
          <w:tcPr>
            <w:tcW w:w="425" w:type="dxa"/>
            <w:shd w:val="clear" w:color="auto" w:fill="C0C0C0"/>
            <w:hideMark/>
          </w:tcPr>
          <w:p w14:paraId="4C38F676" w14:textId="77777777" w:rsidR="00FF6B91" w:rsidRPr="002B60F0" w:rsidRDefault="00FF6B91" w:rsidP="006B051C">
            <w:pPr>
              <w:pStyle w:val="TAH"/>
            </w:pPr>
            <w:r w:rsidRPr="002B60F0">
              <w:t>P</w:t>
            </w:r>
          </w:p>
        </w:tc>
        <w:tc>
          <w:tcPr>
            <w:tcW w:w="1134" w:type="dxa"/>
            <w:shd w:val="clear" w:color="auto" w:fill="C0C0C0"/>
            <w:hideMark/>
          </w:tcPr>
          <w:p w14:paraId="4053FD56" w14:textId="77777777" w:rsidR="00FF6B91" w:rsidRPr="002B60F0" w:rsidRDefault="00FF6B91" w:rsidP="006B051C">
            <w:pPr>
              <w:pStyle w:val="TAH"/>
            </w:pPr>
            <w:r w:rsidRPr="002B60F0">
              <w:t>Cardinality</w:t>
            </w:r>
          </w:p>
        </w:tc>
        <w:tc>
          <w:tcPr>
            <w:tcW w:w="3684" w:type="dxa"/>
            <w:shd w:val="clear" w:color="auto" w:fill="C0C0C0"/>
            <w:hideMark/>
          </w:tcPr>
          <w:p w14:paraId="712A985E" w14:textId="77777777" w:rsidR="00FF6B91" w:rsidRPr="002B60F0" w:rsidRDefault="00FF6B91" w:rsidP="006B051C">
            <w:pPr>
              <w:pStyle w:val="TAH"/>
            </w:pPr>
            <w:r w:rsidRPr="002B60F0">
              <w:t>Description</w:t>
            </w:r>
          </w:p>
        </w:tc>
        <w:tc>
          <w:tcPr>
            <w:tcW w:w="1437" w:type="dxa"/>
            <w:shd w:val="clear" w:color="auto" w:fill="C0C0C0"/>
            <w:hideMark/>
          </w:tcPr>
          <w:p w14:paraId="0A243CF9" w14:textId="77777777" w:rsidR="00FF6B91" w:rsidRPr="002B60F0" w:rsidRDefault="00FF6B91" w:rsidP="006B051C">
            <w:pPr>
              <w:pStyle w:val="TAH"/>
            </w:pPr>
            <w:r w:rsidRPr="002B60F0">
              <w:t>Applicability</w:t>
            </w:r>
          </w:p>
        </w:tc>
      </w:tr>
      <w:tr w:rsidR="00FF6B91" w:rsidRPr="002B60F0" w14:paraId="396EB09D" w14:textId="77777777" w:rsidTr="002E67F1">
        <w:trPr>
          <w:cantSplit/>
          <w:jc w:val="center"/>
        </w:trPr>
        <w:tc>
          <w:tcPr>
            <w:tcW w:w="1579" w:type="dxa"/>
            <w:hideMark/>
          </w:tcPr>
          <w:p w14:paraId="61876CC6" w14:textId="77777777" w:rsidR="00FF6B91" w:rsidRPr="002B60F0" w:rsidRDefault="00FF6B91" w:rsidP="006B051C">
            <w:pPr>
              <w:pStyle w:val="TAL"/>
            </w:pPr>
            <w:r w:rsidRPr="002B60F0">
              <w:t>nwdafInstanceId</w:t>
            </w:r>
          </w:p>
        </w:tc>
        <w:tc>
          <w:tcPr>
            <w:tcW w:w="1416" w:type="dxa"/>
            <w:hideMark/>
          </w:tcPr>
          <w:p w14:paraId="2364CE35" w14:textId="77777777" w:rsidR="00FF6B91" w:rsidRPr="002B60F0" w:rsidRDefault="00FF6B91" w:rsidP="006B051C">
            <w:pPr>
              <w:pStyle w:val="TAL"/>
            </w:pPr>
            <w:r w:rsidRPr="002B60F0">
              <w:rPr>
                <w:lang w:eastAsia="zh-CN"/>
              </w:rPr>
              <w:t>NfInstanceId</w:t>
            </w:r>
          </w:p>
        </w:tc>
        <w:tc>
          <w:tcPr>
            <w:tcW w:w="425" w:type="dxa"/>
            <w:hideMark/>
          </w:tcPr>
          <w:p w14:paraId="6D479EC5" w14:textId="77777777" w:rsidR="00FF6B91" w:rsidRPr="002B60F0" w:rsidRDefault="00FF6B91" w:rsidP="006B051C">
            <w:pPr>
              <w:pStyle w:val="TAC"/>
            </w:pPr>
            <w:r w:rsidRPr="002B60F0">
              <w:t>M</w:t>
            </w:r>
          </w:p>
        </w:tc>
        <w:tc>
          <w:tcPr>
            <w:tcW w:w="1134" w:type="dxa"/>
            <w:hideMark/>
          </w:tcPr>
          <w:p w14:paraId="6FA2CB66" w14:textId="77777777" w:rsidR="00FF6B91" w:rsidRPr="002B60F0" w:rsidRDefault="00FF6B91" w:rsidP="006B051C">
            <w:pPr>
              <w:pStyle w:val="TAC"/>
            </w:pPr>
            <w:r w:rsidRPr="002B60F0">
              <w:t>1</w:t>
            </w:r>
          </w:p>
        </w:tc>
        <w:tc>
          <w:tcPr>
            <w:tcW w:w="3684" w:type="dxa"/>
            <w:hideMark/>
          </w:tcPr>
          <w:p w14:paraId="5361EE2E" w14:textId="77777777" w:rsidR="00FF6B91" w:rsidRPr="002B60F0" w:rsidRDefault="00FF6B91" w:rsidP="006B051C">
            <w:pPr>
              <w:pStyle w:val="TAL"/>
            </w:pPr>
            <w:r w:rsidRPr="002B60F0">
              <w:t>Uniquely identifies the NWDAF Instance ID consumed by the NF service consumer.</w:t>
            </w:r>
          </w:p>
        </w:tc>
        <w:tc>
          <w:tcPr>
            <w:tcW w:w="1437" w:type="dxa"/>
          </w:tcPr>
          <w:p w14:paraId="6EFB4ABA" w14:textId="77777777" w:rsidR="00FF6B91" w:rsidRPr="002B60F0" w:rsidRDefault="00FF6B91" w:rsidP="006B051C">
            <w:pPr>
              <w:pStyle w:val="TAL"/>
            </w:pPr>
          </w:p>
        </w:tc>
      </w:tr>
      <w:tr w:rsidR="00FF6B91" w:rsidRPr="002B60F0" w14:paraId="2B424DC5" w14:textId="77777777" w:rsidTr="002E67F1">
        <w:trPr>
          <w:cantSplit/>
          <w:jc w:val="center"/>
        </w:trPr>
        <w:tc>
          <w:tcPr>
            <w:tcW w:w="1579" w:type="dxa"/>
            <w:hideMark/>
          </w:tcPr>
          <w:p w14:paraId="667A585D" w14:textId="77777777" w:rsidR="00FF6B91" w:rsidRPr="002B60F0" w:rsidRDefault="00FF6B91" w:rsidP="006B051C">
            <w:pPr>
              <w:pStyle w:val="TAL"/>
            </w:pPr>
            <w:r w:rsidRPr="002B60F0">
              <w:t>nwdaf</w:t>
            </w:r>
            <w:r w:rsidR="006A2CA3" w:rsidRPr="002B60F0">
              <w:t>E</w:t>
            </w:r>
            <w:r w:rsidRPr="002B60F0">
              <w:t>vents</w:t>
            </w:r>
          </w:p>
        </w:tc>
        <w:tc>
          <w:tcPr>
            <w:tcW w:w="1416" w:type="dxa"/>
            <w:hideMark/>
          </w:tcPr>
          <w:p w14:paraId="7E9CE61C" w14:textId="77777777" w:rsidR="00FF6B91" w:rsidRPr="002B60F0" w:rsidRDefault="00FF6B91" w:rsidP="006B051C">
            <w:pPr>
              <w:pStyle w:val="TAL"/>
            </w:pPr>
            <w:r w:rsidRPr="002B60F0">
              <w:t>array(NwdafEvent)</w:t>
            </w:r>
          </w:p>
        </w:tc>
        <w:tc>
          <w:tcPr>
            <w:tcW w:w="425" w:type="dxa"/>
            <w:hideMark/>
          </w:tcPr>
          <w:p w14:paraId="6434C9D0" w14:textId="77777777" w:rsidR="00FF6B91" w:rsidRPr="002B60F0" w:rsidRDefault="00FF6B91" w:rsidP="006B051C">
            <w:pPr>
              <w:pStyle w:val="TAC"/>
            </w:pPr>
            <w:r w:rsidRPr="002B60F0">
              <w:t>O</w:t>
            </w:r>
          </w:p>
        </w:tc>
        <w:tc>
          <w:tcPr>
            <w:tcW w:w="1134" w:type="dxa"/>
            <w:hideMark/>
          </w:tcPr>
          <w:p w14:paraId="582F2453" w14:textId="77777777" w:rsidR="00FF6B91" w:rsidRPr="002B60F0" w:rsidRDefault="00FF6B91" w:rsidP="006B051C">
            <w:pPr>
              <w:pStyle w:val="TAC"/>
            </w:pPr>
            <w:r w:rsidRPr="002B60F0">
              <w:t>1..N</w:t>
            </w:r>
          </w:p>
        </w:tc>
        <w:tc>
          <w:tcPr>
            <w:tcW w:w="3684" w:type="dxa"/>
            <w:hideMark/>
          </w:tcPr>
          <w:p w14:paraId="23917658" w14:textId="77777777" w:rsidR="00FF6B91" w:rsidRPr="002B60F0" w:rsidRDefault="00FF6B91" w:rsidP="006B051C">
            <w:pPr>
              <w:pStyle w:val="TAL"/>
            </w:pPr>
            <w:r w:rsidRPr="002B60F0">
              <w:t>List of Analytics IDs consumed by the NF service consumer.</w:t>
            </w:r>
          </w:p>
        </w:tc>
        <w:tc>
          <w:tcPr>
            <w:tcW w:w="1437" w:type="dxa"/>
          </w:tcPr>
          <w:p w14:paraId="1E75E0EB" w14:textId="77777777" w:rsidR="00FF6B91" w:rsidRPr="002B60F0" w:rsidRDefault="00FF6B91" w:rsidP="006B051C">
            <w:pPr>
              <w:pStyle w:val="TAL"/>
            </w:pPr>
          </w:p>
        </w:tc>
      </w:tr>
    </w:tbl>
    <w:p w14:paraId="29AE5376" w14:textId="77777777" w:rsidR="00817ADE" w:rsidRPr="002B60F0" w:rsidRDefault="00817ADE" w:rsidP="00FF6B91">
      <w:pPr>
        <w:rPr>
          <w:lang w:eastAsia="zh-CN"/>
        </w:rPr>
      </w:pPr>
    </w:p>
    <w:p w14:paraId="1FC4A7FE" w14:textId="77777777" w:rsidR="00893552" w:rsidRPr="002B60F0" w:rsidRDefault="00893552" w:rsidP="00893552">
      <w:pPr>
        <w:pStyle w:val="Heading4"/>
      </w:pPr>
      <w:bookmarkStart w:id="7571" w:name="_Toc138747312"/>
      <w:bookmarkStart w:id="7572" w:name="_Toc153786957"/>
      <w:bookmarkStart w:id="7573" w:name="_Toc185512914"/>
      <w:bookmarkStart w:id="7574" w:name="_Toc209475192"/>
      <w:r w:rsidRPr="002B60F0">
        <w:t>5.6.2.</w:t>
      </w:r>
      <w:r w:rsidR="002F52CB" w:rsidRPr="002B60F0">
        <w:t>54</w:t>
      </w:r>
      <w:r w:rsidRPr="002B60F0">
        <w:tab/>
        <w:t>Type CallInfo</w:t>
      </w:r>
      <w:bookmarkEnd w:id="7571"/>
      <w:bookmarkEnd w:id="7572"/>
      <w:bookmarkEnd w:id="7573"/>
      <w:bookmarkEnd w:id="7574"/>
    </w:p>
    <w:p w14:paraId="566D71BF" w14:textId="77777777" w:rsidR="00893552" w:rsidRPr="002B60F0" w:rsidRDefault="00893552" w:rsidP="00893552">
      <w:pPr>
        <w:pStyle w:val="TH"/>
      </w:pPr>
      <w:r w:rsidRPr="002B60F0">
        <w:t>Table 5.6.2.</w:t>
      </w:r>
      <w:r w:rsidR="002F52CB" w:rsidRPr="002B60F0">
        <w:t>54</w:t>
      </w:r>
      <w:r w:rsidRPr="002B60F0">
        <w:t>-1: Definition of type CallInfo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109047D3" w14:textId="77777777" w:rsidTr="008D1241">
        <w:trPr>
          <w:cantSplit/>
          <w:jc w:val="center"/>
        </w:trPr>
        <w:tc>
          <w:tcPr>
            <w:tcW w:w="1579" w:type="dxa"/>
            <w:shd w:val="clear" w:color="auto" w:fill="C0C0C0"/>
            <w:hideMark/>
          </w:tcPr>
          <w:p w14:paraId="3FB18840" w14:textId="77777777" w:rsidR="00893552" w:rsidRPr="002B60F0" w:rsidRDefault="00893552" w:rsidP="008D1241">
            <w:pPr>
              <w:pStyle w:val="TAH"/>
            </w:pPr>
            <w:r w:rsidRPr="002B60F0">
              <w:t>Attribute name</w:t>
            </w:r>
          </w:p>
        </w:tc>
        <w:tc>
          <w:tcPr>
            <w:tcW w:w="1416" w:type="dxa"/>
            <w:shd w:val="clear" w:color="auto" w:fill="C0C0C0"/>
            <w:hideMark/>
          </w:tcPr>
          <w:p w14:paraId="18C4CD41" w14:textId="77777777" w:rsidR="00893552" w:rsidRPr="002B60F0" w:rsidRDefault="00893552" w:rsidP="008D1241">
            <w:pPr>
              <w:pStyle w:val="TAH"/>
            </w:pPr>
            <w:r w:rsidRPr="002B60F0">
              <w:t>Data type</w:t>
            </w:r>
          </w:p>
        </w:tc>
        <w:tc>
          <w:tcPr>
            <w:tcW w:w="425" w:type="dxa"/>
            <w:shd w:val="clear" w:color="auto" w:fill="C0C0C0"/>
            <w:hideMark/>
          </w:tcPr>
          <w:p w14:paraId="5102ED76" w14:textId="77777777" w:rsidR="00893552" w:rsidRPr="002B60F0" w:rsidRDefault="00893552" w:rsidP="008D1241">
            <w:pPr>
              <w:pStyle w:val="TAH"/>
            </w:pPr>
            <w:r w:rsidRPr="002B60F0">
              <w:t>P</w:t>
            </w:r>
          </w:p>
        </w:tc>
        <w:tc>
          <w:tcPr>
            <w:tcW w:w="1134" w:type="dxa"/>
            <w:shd w:val="clear" w:color="auto" w:fill="C0C0C0"/>
            <w:hideMark/>
          </w:tcPr>
          <w:p w14:paraId="785CA034" w14:textId="77777777" w:rsidR="00893552" w:rsidRPr="002B60F0" w:rsidRDefault="00893552" w:rsidP="008D1241">
            <w:pPr>
              <w:pStyle w:val="TAH"/>
            </w:pPr>
            <w:r w:rsidRPr="002B60F0">
              <w:t>Cardinality</w:t>
            </w:r>
          </w:p>
        </w:tc>
        <w:tc>
          <w:tcPr>
            <w:tcW w:w="3684" w:type="dxa"/>
            <w:shd w:val="clear" w:color="auto" w:fill="C0C0C0"/>
            <w:hideMark/>
          </w:tcPr>
          <w:p w14:paraId="147AF104" w14:textId="77777777" w:rsidR="00893552" w:rsidRPr="002B60F0" w:rsidRDefault="00893552" w:rsidP="008D1241">
            <w:pPr>
              <w:pStyle w:val="TAH"/>
            </w:pPr>
            <w:r w:rsidRPr="002B60F0">
              <w:t>Description</w:t>
            </w:r>
          </w:p>
        </w:tc>
        <w:tc>
          <w:tcPr>
            <w:tcW w:w="1437" w:type="dxa"/>
            <w:shd w:val="clear" w:color="auto" w:fill="C0C0C0"/>
            <w:hideMark/>
          </w:tcPr>
          <w:p w14:paraId="4B7CDF53" w14:textId="77777777" w:rsidR="00893552" w:rsidRPr="002B60F0" w:rsidRDefault="00893552" w:rsidP="008D1241">
            <w:pPr>
              <w:pStyle w:val="TAH"/>
            </w:pPr>
            <w:r w:rsidRPr="002B60F0">
              <w:t>Applicability</w:t>
            </w:r>
          </w:p>
        </w:tc>
      </w:tr>
      <w:tr w:rsidR="00893552" w:rsidRPr="002B60F0" w14:paraId="2F4F448D" w14:textId="77777777" w:rsidTr="008D1241">
        <w:trPr>
          <w:cantSplit/>
          <w:jc w:val="center"/>
        </w:trPr>
        <w:tc>
          <w:tcPr>
            <w:tcW w:w="1579" w:type="dxa"/>
            <w:hideMark/>
          </w:tcPr>
          <w:p w14:paraId="0A2026DF" w14:textId="77777777" w:rsidR="00893552" w:rsidRPr="002B60F0" w:rsidRDefault="00893552" w:rsidP="008D1241">
            <w:pPr>
              <w:pStyle w:val="TAL"/>
              <w:rPr>
                <w:lang w:val="en-US"/>
              </w:rPr>
            </w:pPr>
            <w:r w:rsidRPr="002B60F0">
              <w:t>callingPartyA</w:t>
            </w:r>
            <w:r w:rsidRPr="002B60F0">
              <w:rPr>
                <w:rFonts w:hint="eastAsia"/>
                <w:lang w:eastAsia="zh-CN"/>
              </w:rPr>
              <w:t>ddr</w:t>
            </w:r>
            <w:r w:rsidRPr="002B60F0">
              <w:rPr>
                <w:lang w:eastAsia="zh-CN"/>
              </w:rPr>
              <w:t>s</w:t>
            </w:r>
          </w:p>
        </w:tc>
        <w:tc>
          <w:tcPr>
            <w:tcW w:w="1416" w:type="dxa"/>
            <w:hideMark/>
          </w:tcPr>
          <w:p w14:paraId="0E7FFBDA" w14:textId="77777777" w:rsidR="00893552" w:rsidRPr="002B60F0" w:rsidRDefault="00CB04B6" w:rsidP="008D1241">
            <w:pPr>
              <w:pStyle w:val="TAL"/>
            </w:pPr>
            <w:r w:rsidRPr="002B60F0">
              <w:rPr>
                <w:lang w:eastAsia="zh-CN"/>
              </w:rPr>
              <w:t>array(string)</w:t>
            </w:r>
          </w:p>
        </w:tc>
        <w:tc>
          <w:tcPr>
            <w:tcW w:w="425" w:type="dxa"/>
            <w:hideMark/>
          </w:tcPr>
          <w:p w14:paraId="5EED8E92" w14:textId="77777777" w:rsidR="00893552" w:rsidRPr="002B60F0" w:rsidRDefault="00893552" w:rsidP="008D1241">
            <w:pPr>
              <w:pStyle w:val="TAC"/>
            </w:pPr>
            <w:r w:rsidRPr="002B60F0">
              <w:rPr>
                <w:rFonts w:hint="eastAsia"/>
              </w:rPr>
              <w:t>O</w:t>
            </w:r>
          </w:p>
        </w:tc>
        <w:tc>
          <w:tcPr>
            <w:tcW w:w="1134" w:type="dxa"/>
            <w:hideMark/>
          </w:tcPr>
          <w:p w14:paraId="5A834F9A" w14:textId="77777777" w:rsidR="00893552" w:rsidRPr="002B60F0" w:rsidRDefault="00893552" w:rsidP="005C3511">
            <w:pPr>
              <w:pStyle w:val="TAC"/>
            </w:pPr>
            <w:r w:rsidRPr="002B60F0">
              <w:t>1</w:t>
            </w:r>
            <w:r w:rsidR="00CB04B6" w:rsidRPr="002B60F0">
              <w:t>..N</w:t>
            </w:r>
          </w:p>
        </w:tc>
        <w:tc>
          <w:tcPr>
            <w:tcW w:w="3684" w:type="dxa"/>
            <w:hideMark/>
          </w:tcPr>
          <w:p w14:paraId="7A91BB9B" w14:textId="77777777" w:rsidR="00893552" w:rsidRPr="002B60F0" w:rsidRDefault="00893552" w:rsidP="008D1241">
            <w:pPr>
              <w:pStyle w:val="TAL"/>
            </w:pPr>
            <w:r w:rsidRPr="002B60F0">
              <w:t xml:space="preserve">Identifies </w:t>
            </w:r>
            <w:r w:rsidRPr="002B60F0">
              <w:rPr>
                <w:lang w:eastAsia="zh-CN"/>
              </w:rPr>
              <w:t xml:space="preserve">the </w:t>
            </w:r>
            <w:r w:rsidRPr="002B60F0">
              <w:rPr>
                <w:noProof/>
              </w:rPr>
              <w:t>address(es) (SIP URI or Tel URI) which identifies the party (Public User Identity or Public Service Identity) initiating a SIP transaction. The coding of each calling party address is the same as defined as clause 7.2.33 of 3GPP TS 32.299[60]</w:t>
            </w:r>
          </w:p>
        </w:tc>
        <w:tc>
          <w:tcPr>
            <w:tcW w:w="1437" w:type="dxa"/>
          </w:tcPr>
          <w:p w14:paraId="43D72265" w14:textId="77777777" w:rsidR="00893552" w:rsidRPr="002B60F0" w:rsidRDefault="00893552" w:rsidP="008D1241">
            <w:pPr>
              <w:pStyle w:val="TAL"/>
            </w:pPr>
          </w:p>
        </w:tc>
      </w:tr>
      <w:tr w:rsidR="00893552" w:rsidRPr="002B60F0" w14:paraId="64742104" w14:textId="77777777" w:rsidTr="008D1241">
        <w:trPr>
          <w:cantSplit/>
          <w:jc w:val="center"/>
        </w:trPr>
        <w:tc>
          <w:tcPr>
            <w:tcW w:w="1579" w:type="dxa"/>
            <w:hideMark/>
          </w:tcPr>
          <w:p w14:paraId="0F05901F" w14:textId="77777777" w:rsidR="00893552" w:rsidRPr="002B60F0" w:rsidRDefault="00893552" w:rsidP="008D1241">
            <w:pPr>
              <w:pStyle w:val="TAL"/>
            </w:pPr>
            <w:r w:rsidRPr="002B60F0">
              <w:t>calleeInfo</w:t>
            </w:r>
          </w:p>
        </w:tc>
        <w:tc>
          <w:tcPr>
            <w:tcW w:w="1416" w:type="dxa"/>
            <w:hideMark/>
          </w:tcPr>
          <w:p w14:paraId="63769FE5" w14:textId="77777777" w:rsidR="00893552" w:rsidRPr="002B60F0" w:rsidRDefault="00893552" w:rsidP="008D1241">
            <w:pPr>
              <w:pStyle w:val="TAL"/>
            </w:pPr>
            <w:r w:rsidRPr="002B60F0">
              <w:t>CalleeInfo</w:t>
            </w:r>
          </w:p>
        </w:tc>
        <w:tc>
          <w:tcPr>
            <w:tcW w:w="425" w:type="dxa"/>
            <w:hideMark/>
          </w:tcPr>
          <w:p w14:paraId="58E0FB97" w14:textId="77777777" w:rsidR="00893552" w:rsidRPr="002B60F0" w:rsidRDefault="00893552" w:rsidP="008D1241">
            <w:pPr>
              <w:pStyle w:val="TAC"/>
            </w:pPr>
            <w:r w:rsidRPr="002B60F0">
              <w:t>O</w:t>
            </w:r>
          </w:p>
        </w:tc>
        <w:tc>
          <w:tcPr>
            <w:tcW w:w="1134" w:type="dxa"/>
            <w:hideMark/>
          </w:tcPr>
          <w:p w14:paraId="4A20C32B" w14:textId="77777777" w:rsidR="00893552" w:rsidRPr="002B60F0" w:rsidRDefault="00893552" w:rsidP="008D1241">
            <w:pPr>
              <w:pStyle w:val="TAC"/>
            </w:pPr>
            <w:r w:rsidRPr="002B60F0">
              <w:t>0..1</w:t>
            </w:r>
          </w:p>
        </w:tc>
        <w:tc>
          <w:tcPr>
            <w:tcW w:w="3684" w:type="dxa"/>
            <w:hideMark/>
          </w:tcPr>
          <w:p w14:paraId="65EC375D" w14:textId="77777777" w:rsidR="00893552" w:rsidRPr="002B60F0" w:rsidRDefault="00893552" w:rsidP="008D1241">
            <w:pPr>
              <w:pStyle w:val="TAL"/>
            </w:pPr>
            <w:r w:rsidRPr="002B60F0">
              <w:t xml:space="preserve">Identifies </w:t>
            </w:r>
            <w:r w:rsidRPr="002B60F0">
              <w:rPr>
                <w:lang w:eastAsia="zh-CN"/>
              </w:rPr>
              <w:t>the callee information</w:t>
            </w:r>
          </w:p>
        </w:tc>
        <w:tc>
          <w:tcPr>
            <w:tcW w:w="1437" w:type="dxa"/>
          </w:tcPr>
          <w:p w14:paraId="3214D675" w14:textId="77777777" w:rsidR="00893552" w:rsidRPr="002B60F0" w:rsidRDefault="00893552" w:rsidP="008D1241">
            <w:pPr>
              <w:pStyle w:val="TAL"/>
            </w:pPr>
          </w:p>
        </w:tc>
      </w:tr>
    </w:tbl>
    <w:p w14:paraId="5623807A" w14:textId="77777777" w:rsidR="00893552" w:rsidRPr="002B60F0" w:rsidRDefault="00893552" w:rsidP="00FF6B91">
      <w:pPr>
        <w:rPr>
          <w:lang w:eastAsia="zh-CN"/>
        </w:rPr>
      </w:pPr>
    </w:p>
    <w:p w14:paraId="2B04A2FC" w14:textId="77777777" w:rsidR="00893552" w:rsidRPr="002B60F0" w:rsidRDefault="00893552" w:rsidP="00893552">
      <w:pPr>
        <w:pStyle w:val="Heading4"/>
      </w:pPr>
      <w:bookmarkStart w:id="7575" w:name="_Toc138747313"/>
      <w:bookmarkStart w:id="7576" w:name="_Toc153786958"/>
      <w:bookmarkStart w:id="7577" w:name="_Toc185512915"/>
      <w:bookmarkStart w:id="7578" w:name="_Toc209475193"/>
      <w:r w:rsidRPr="002B60F0">
        <w:t>5.6.2.</w:t>
      </w:r>
      <w:r w:rsidR="002F52CB" w:rsidRPr="002B60F0">
        <w:t>55</w:t>
      </w:r>
      <w:r w:rsidRPr="002B60F0">
        <w:tab/>
        <w:t>Type CalleeInfo</w:t>
      </w:r>
      <w:bookmarkEnd w:id="7575"/>
      <w:bookmarkEnd w:id="7576"/>
      <w:bookmarkEnd w:id="7577"/>
      <w:bookmarkEnd w:id="7578"/>
    </w:p>
    <w:p w14:paraId="6BED6F24" w14:textId="77777777" w:rsidR="00893552" w:rsidRPr="002B60F0" w:rsidRDefault="00893552" w:rsidP="00893552">
      <w:pPr>
        <w:pStyle w:val="TH"/>
      </w:pPr>
      <w:r w:rsidRPr="002B60F0">
        <w:t>Table 5.6.2.</w:t>
      </w:r>
      <w:r w:rsidR="002F52CB" w:rsidRPr="002B60F0">
        <w:t>55</w:t>
      </w:r>
      <w:r w:rsidRPr="002B60F0">
        <w:t>-1: Definition of type CalleeInfo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480637FC" w14:textId="77777777" w:rsidTr="008D1241">
        <w:trPr>
          <w:cantSplit/>
          <w:jc w:val="center"/>
        </w:trPr>
        <w:tc>
          <w:tcPr>
            <w:tcW w:w="1579" w:type="dxa"/>
            <w:shd w:val="clear" w:color="auto" w:fill="C0C0C0"/>
            <w:hideMark/>
          </w:tcPr>
          <w:p w14:paraId="0ECDB0DE" w14:textId="77777777" w:rsidR="00893552" w:rsidRPr="002B60F0" w:rsidRDefault="00893552" w:rsidP="008D1241">
            <w:pPr>
              <w:pStyle w:val="TAH"/>
            </w:pPr>
            <w:r w:rsidRPr="002B60F0">
              <w:t>Attribute name</w:t>
            </w:r>
          </w:p>
        </w:tc>
        <w:tc>
          <w:tcPr>
            <w:tcW w:w="1416" w:type="dxa"/>
            <w:shd w:val="clear" w:color="auto" w:fill="C0C0C0"/>
            <w:hideMark/>
          </w:tcPr>
          <w:p w14:paraId="0406E0A3" w14:textId="77777777" w:rsidR="00893552" w:rsidRPr="002B60F0" w:rsidRDefault="00893552" w:rsidP="008D1241">
            <w:pPr>
              <w:pStyle w:val="TAH"/>
            </w:pPr>
            <w:r w:rsidRPr="002B60F0">
              <w:t>Data type</w:t>
            </w:r>
          </w:p>
        </w:tc>
        <w:tc>
          <w:tcPr>
            <w:tcW w:w="425" w:type="dxa"/>
            <w:shd w:val="clear" w:color="auto" w:fill="C0C0C0"/>
            <w:hideMark/>
          </w:tcPr>
          <w:p w14:paraId="16E4723B" w14:textId="77777777" w:rsidR="00893552" w:rsidRPr="002B60F0" w:rsidRDefault="00893552" w:rsidP="008D1241">
            <w:pPr>
              <w:pStyle w:val="TAH"/>
            </w:pPr>
            <w:r w:rsidRPr="002B60F0">
              <w:t>P</w:t>
            </w:r>
          </w:p>
        </w:tc>
        <w:tc>
          <w:tcPr>
            <w:tcW w:w="1134" w:type="dxa"/>
            <w:shd w:val="clear" w:color="auto" w:fill="C0C0C0"/>
            <w:hideMark/>
          </w:tcPr>
          <w:p w14:paraId="54FF10EE" w14:textId="77777777" w:rsidR="00893552" w:rsidRPr="002B60F0" w:rsidRDefault="00893552" w:rsidP="008D1241">
            <w:pPr>
              <w:pStyle w:val="TAH"/>
            </w:pPr>
            <w:r w:rsidRPr="002B60F0">
              <w:t>Cardinality</w:t>
            </w:r>
          </w:p>
        </w:tc>
        <w:tc>
          <w:tcPr>
            <w:tcW w:w="3684" w:type="dxa"/>
            <w:shd w:val="clear" w:color="auto" w:fill="C0C0C0"/>
            <w:hideMark/>
          </w:tcPr>
          <w:p w14:paraId="58396FF3" w14:textId="77777777" w:rsidR="00893552" w:rsidRPr="002B60F0" w:rsidRDefault="00893552" w:rsidP="008D1241">
            <w:pPr>
              <w:pStyle w:val="TAH"/>
            </w:pPr>
            <w:r w:rsidRPr="002B60F0">
              <w:t>Description</w:t>
            </w:r>
          </w:p>
        </w:tc>
        <w:tc>
          <w:tcPr>
            <w:tcW w:w="1437" w:type="dxa"/>
            <w:shd w:val="clear" w:color="auto" w:fill="C0C0C0"/>
            <w:hideMark/>
          </w:tcPr>
          <w:p w14:paraId="2E888FED" w14:textId="77777777" w:rsidR="00893552" w:rsidRPr="002B60F0" w:rsidRDefault="00893552" w:rsidP="008D1241">
            <w:pPr>
              <w:pStyle w:val="TAH"/>
            </w:pPr>
            <w:r w:rsidRPr="002B60F0">
              <w:t>Applicability</w:t>
            </w:r>
          </w:p>
        </w:tc>
      </w:tr>
      <w:tr w:rsidR="00893552" w:rsidRPr="002B60F0" w14:paraId="7A0DD1A4" w14:textId="77777777" w:rsidTr="008D1241">
        <w:trPr>
          <w:cantSplit/>
          <w:jc w:val="center"/>
        </w:trPr>
        <w:tc>
          <w:tcPr>
            <w:tcW w:w="1579" w:type="dxa"/>
            <w:hideMark/>
          </w:tcPr>
          <w:p w14:paraId="319EA3ED" w14:textId="77777777" w:rsidR="00893552" w:rsidRPr="002B60F0" w:rsidRDefault="00893552" w:rsidP="008D1241">
            <w:pPr>
              <w:pStyle w:val="TAL"/>
              <w:rPr>
                <w:lang w:val="en-US"/>
              </w:rPr>
            </w:pPr>
            <w:r w:rsidRPr="002B60F0">
              <w:t>calledPartyAddr</w:t>
            </w:r>
          </w:p>
        </w:tc>
        <w:tc>
          <w:tcPr>
            <w:tcW w:w="1416" w:type="dxa"/>
            <w:hideMark/>
          </w:tcPr>
          <w:p w14:paraId="2E038BB9" w14:textId="77777777" w:rsidR="00893552" w:rsidRPr="002B60F0" w:rsidRDefault="00893552" w:rsidP="008D1241">
            <w:pPr>
              <w:pStyle w:val="TAL"/>
            </w:pPr>
            <w:r w:rsidRPr="002B60F0">
              <w:rPr>
                <w:lang w:eastAsia="zh-CN"/>
              </w:rPr>
              <w:t>string</w:t>
            </w:r>
          </w:p>
        </w:tc>
        <w:tc>
          <w:tcPr>
            <w:tcW w:w="425" w:type="dxa"/>
            <w:hideMark/>
          </w:tcPr>
          <w:p w14:paraId="5913FCC4" w14:textId="77777777" w:rsidR="00893552" w:rsidRPr="002B60F0" w:rsidRDefault="00893552" w:rsidP="008D1241">
            <w:pPr>
              <w:pStyle w:val="TAC"/>
            </w:pPr>
            <w:r w:rsidRPr="002B60F0">
              <w:rPr>
                <w:rFonts w:hint="eastAsia"/>
              </w:rPr>
              <w:t>O</w:t>
            </w:r>
          </w:p>
        </w:tc>
        <w:tc>
          <w:tcPr>
            <w:tcW w:w="1134" w:type="dxa"/>
            <w:hideMark/>
          </w:tcPr>
          <w:p w14:paraId="6ED4CCC2" w14:textId="77777777" w:rsidR="00893552" w:rsidRPr="002B60F0" w:rsidRDefault="00893552" w:rsidP="008D1241">
            <w:pPr>
              <w:pStyle w:val="TAC"/>
            </w:pPr>
            <w:r w:rsidRPr="002B60F0">
              <w:t>0..1</w:t>
            </w:r>
          </w:p>
        </w:tc>
        <w:tc>
          <w:tcPr>
            <w:tcW w:w="3684" w:type="dxa"/>
            <w:hideMark/>
          </w:tcPr>
          <w:p w14:paraId="74C01B58" w14:textId="77777777" w:rsidR="00893552" w:rsidRPr="002B60F0" w:rsidRDefault="00893552" w:rsidP="008D1241">
            <w:pPr>
              <w:pStyle w:val="TAL"/>
            </w:pPr>
            <w:r w:rsidRPr="002B60F0">
              <w:t xml:space="preserve">Holds the </w:t>
            </w:r>
            <w:r w:rsidRPr="002B60F0">
              <w:rPr>
                <w:rFonts w:eastAsia="ＭＳ 明朝"/>
                <w:lang w:eastAsia="ja-JP"/>
              </w:rPr>
              <w:t>address of the party (Public User ID or Public Service ID) to whom the SIP transaction is posted in the context of an end-to-end SIP transaction as defined in clause</w:t>
            </w:r>
            <w:r w:rsidRPr="002B60F0">
              <w:rPr>
                <w:rFonts w:eastAsia="ＭＳ 明朝"/>
                <w:lang w:val="en-US" w:eastAsia="ja-JP"/>
              </w:rPr>
              <w:t> 7.2.32 in 3GPP TS 32.299 [60].</w:t>
            </w:r>
          </w:p>
        </w:tc>
        <w:tc>
          <w:tcPr>
            <w:tcW w:w="1437" w:type="dxa"/>
          </w:tcPr>
          <w:p w14:paraId="08E5FC54" w14:textId="77777777" w:rsidR="00893552" w:rsidRPr="002B60F0" w:rsidRDefault="00893552" w:rsidP="008D1241">
            <w:pPr>
              <w:pStyle w:val="TAL"/>
            </w:pPr>
          </w:p>
        </w:tc>
      </w:tr>
      <w:tr w:rsidR="00893552" w:rsidRPr="002B60F0" w14:paraId="542FC712" w14:textId="77777777" w:rsidTr="008D1241">
        <w:trPr>
          <w:cantSplit/>
          <w:jc w:val="center"/>
        </w:trPr>
        <w:tc>
          <w:tcPr>
            <w:tcW w:w="1579" w:type="dxa"/>
          </w:tcPr>
          <w:p w14:paraId="7F308A71" w14:textId="77777777" w:rsidR="00893552" w:rsidRPr="002B60F0" w:rsidRDefault="00893552" w:rsidP="008D1241">
            <w:pPr>
              <w:pStyle w:val="TAL"/>
            </w:pPr>
            <w:r w:rsidRPr="002B60F0">
              <w:rPr>
                <w:rFonts w:hint="eastAsia"/>
              </w:rPr>
              <w:t>r</w:t>
            </w:r>
            <w:r w:rsidRPr="002B60F0">
              <w:t>equestPartyAddrs</w:t>
            </w:r>
          </w:p>
        </w:tc>
        <w:tc>
          <w:tcPr>
            <w:tcW w:w="1416" w:type="dxa"/>
          </w:tcPr>
          <w:p w14:paraId="043C19A6" w14:textId="77777777" w:rsidR="00893552" w:rsidRPr="002B60F0" w:rsidRDefault="00893552" w:rsidP="008D1241">
            <w:pPr>
              <w:pStyle w:val="TAL"/>
              <w:rPr>
                <w:lang w:eastAsia="zh-CN"/>
              </w:rPr>
            </w:pPr>
            <w:r w:rsidRPr="002B60F0">
              <w:rPr>
                <w:rFonts w:hint="eastAsia"/>
                <w:lang w:eastAsia="zh-CN"/>
              </w:rPr>
              <w:t>a</w:t>
            </w:r>
            <w:r w:rsidRPr="002B60F0">
              <w:rPr>
                <w:lang w:eastAsia="zh-CN"/>
              </w:rPr>
              <w:t>rray(string)</w:t>
            </w:r>
          </w:p>
        </w:tc>
        <w:tc>
          <w:tcPr>
            <w:tcW w:w="425" w:type="dxa"/>
          </w:tcPr>
          <w:p w14:paraId="10B0ADE1" w14:textId="77777777" w:rsidR="00893552" w:rsidRPr="002B60F0" w:rsidRDefault="00893552" w:rsidP="008D1241">
            <w:pPr>
              <w:pStyle w:val="TAC"/>
            </w:pPr>
            <w:r w:rsidRPr="002B60F0">
              <w:t>O</w:t>
            </w:r>
          </w:p>
        </w:tc>
        <w:tc>
          <w:tcPr>
            <w:tcW w:w="1134" w:type="dxa"/>
          </w:tcPr>
          <w:p w14:paraId="650B4988" w14:textId="77777777" w:rsidR="00893552" w:rsidRPr="002B60F0" w:rsidRDefault="00893552" w:rsidP="008D1241">
            <w:pPr>
              <w:pStyle w:val="TAC"/>
            </w:pPr>
            <w:r w:rsidRPr="002B60F0">
              <w:rPr>
                <w:rFonts w:hint="eastAsia"/>
              </w:rPr>
              <w:t>1</w:t>
            </w:r>
            <w:r w:rsidRPr="002B60F0">
              <w:t>..N</w:t>
            </w:r>
          </w:p>
        </w:tc>
        <w:tc>
          <w:tcPr>
            <w:tcW w:w="3684" w:type="dxa"/>
          </w:tcPr>
          <w:p w14:paraId="7D10DA77" w14:textId="77777777" w:rsidR="00893552" w:rsidRPr="002B60F0" w:rsidRDefault="00893552" w:rsidP="008D1241">
            <w:pPr>
              <w:pStyle w:val="TAL"/>
            </w:pPr>
            <w:r w:rsidRPr="002B60F0">
              <w:rPr>
                <w:rFonts w:eastAsia="ＭＳ 明朝"/>
                <w:lang w:eastAsia="ja-JP"/>
              </w:rPr>
              <w:t>Holds the address(es) of the party (Public User ID or Public Service ID) to whom the SIP transaction was originally posted as defined in clause 7.2.176 in 3GPP</w:t>
            </w:r>
            <w:r w:rsidRPr="002B60F0">
              <w:rPr>
                <w:rFonts w:eastAsia="ＭＳ 明朝"/>
                <w:lang w:val="en-US" w:eastAsia="ja-JP"/>
              </w:rPr>
              <w:t> TS 32.299 [60].</w:t>
            </w:r>
          </w:p>
        </w:tc>
        <w:tc>
          <w:tcPr>
            <w:tcW w:w="1437" w:type="dxa"/>
          </w:tcPr>
          <w:p w14:paraId="0A9A154C" w14:textId="77777777" w:rsidR="00893552" w:rsidRPr="002B60F0" w:rsidRDefault="00893552" w:rsidP="008D1241">
            <w:pPr>
              <w:pStyle w:val="TAL"/>
            </w:pPr>
          </w:p>
        </w:tc>
      </w:tr>
      <w:tr w:rsidR="00893552" w:rsidRPr="002B60F0" w14:paraId="30E829D5" w14:textId="77777777" w:rsidTr="008D1241">
        <w:trPr>
          <w:cantSplit/>
          <w:jc w:val="center"/>
        </w:trPr>
        <w:tc>
          <w:tcPr>
            <w:tcW w:w="1579" w:type="dxa"/>
          </w:tcPr>
          <w:p w14:paraId="47F4DBCC" w14:textId="77777777" w:rsidR="00893552" w:rsidRPr="002B60F0" w:rsidRDefault="00893552" w:rsidP="008D1241">
            <w:pPr>
              <w:pStyle w:val="TAL"/>
            </w:pPr>
            <w:r w:rsidRPr="002B60F0">
              <w:t>calledAssertIds</w:t>
            </w:r>
          </w:p>
        </w:tc>
        <w:tc>
          <w:tcPr>
            <w:tcW w:w="1416" w:type="dxa"/>
          </w:tcPr>
          <w:p w14:paraId="17A10E48" w14:textId="77777777" w:rsidR="00893552" w:rsidRPr="002B60F0" w:rsidRDefault="00893552" w:rsidP="008D1241">
            <w:pPr>
              <w:pStyle w:val="TAL"/>
            </w:pPr>
            <w:r w:rsidRPr="002B60F0">
              <w:rPr>
                <w:rFonts w:hint="eastAsia"/>
              </w:rPr>
              <w:t>a</w:t>
            </w:r>
            <w:r w:rsidRPr="002B60F0">
              <w:t>rray(string)</w:t>
            </w:r>
          </w:p>
        </w:tc>
        <w:tc>
          <w:tcPr>
            <w:tcW w:w="425" w:type="dxa"/>
          </w:tcPr>
          <w:p w14:paraId="18ADAC96" w14:textId="77777777" w:rsidR="00893552" w:rsidRPr="002B60F0" w:rsidRDefault="00893552" w:rsidP="008D1241">
            <w:pPr>
              <w:pStyle w:val="TAC"/>
            </w:pPr>
            <w:r w:rsidRPr="002B60F0">
              <w:t>O</w:t>
            </w:r>
          </w:p>
        </w:tc>
        <w:tc>
          <w:tcPr>
            <w:tcW w:w="1134" w:type="dxa"/>
          </w:tcPr>
          <w:p w14:paraId="59C2B475" w14:textId="77777777" w:rsidR="00893552" w:rsidRPr="002B60F0" w:rsidRDefault="00893552" w:rsidP="008D1241">
            <w:pPr>
              <w:pStyle w:val="TAC"/>
            </w:pPr>
            <w:r w:rsidRPr="002B60F0">
              <w:rPr>
                <w:rFonts w:hint="eastAsia"/>
              </w:rPr>
              <w:t>1</w:t>
            </w:r>
            <w:r w:rsidRPr="002B60F0">
              <w:t>..N</w:t>
            </w:r>
          </w:p>
        </w:tc>
        <w:tc>
          <w:tcPr>
            <w:tcW w:w="3684" w:type="dxa"/>
          </w:tcPr>
          <w:p w14:paraId="1D91CEAA" w14:textId="77777777" w:rsidR="00893552" w:rsidRPr="002B60F0" w:rsidRDefault="00893552" w:rsidP="008D1241">
            <w:pPr>
              <w:pStyle w:val="TAL"/>
            </w:pPr>
            <w:r w:rsidRPr="002B60F0">
              <w:rPr>
                <w:rFonts w:eastAsia="ＭＳ 明朝"/>
                <w:lang w:eastAsia="ja-JP"/>
              </w:rPr>
              <w:t>Holds the address(es) (SIP URI and/or Tel URI) of the party (Public User ID or Public Service ID) of the finally asserted called party as defined in clause </w:t>
            </w:r>
            <w:r w:rsidRPr="002B60F0">
              <w:t>7.2.31 of</w:t>
            </w:r>
            <w:r w:rsidRPr="002B60F0">
              <w:rPr>
                <w:rFonts w:eastAsia="ＭＳ 明朝"/>
                <w:lang w:eastAsia="ja-JP"/>
              </w:rPr>
              <w:t xml:space="preserve"> 3GPP TS 32.299 [60].</w:t>
            </w:r>
          </w:p>
        </w:tc>
        <w:tc>
          <w:tcPr>
            <w:tcW w:w="1437" w:type="dxa"/>
          </w:tcPr>
          <w:p w14:paraId="7DB20148" w14:textId="77777777" w:rsidR="00893552" w:rsidRPr="002B60F0" w:rsidRDefault="00893552" w:rsidP="008D1241">
            <w:pPr>
              <w:pStyle w:val="TAL"/>
            </w:pPr>
          </w:p>
        </w:tc>
      </w:tr>
    </w:tbl>
    <w:p w14:paraId="5599A1D3" w14:textId="77777777" w:rsidR="00893552" w:rsidRPr="002B60F0" w:rsidRDefault="00893552" w:rsidP="00FF6B91">
      <w:pPr>
        <w:rPr>
          <w:lang w:eastAsia="zh-CN"/>
        </w:rPr>
      </w:pPr>
    </w:p>
    <w:p w14:paraId="01E20681" w14:textId="77777777" w:rsidR="00911FDB" w:rsidRPr="002B60F0" w:rsidRDefault="00911FDB" w:rsidP="00911FDB">
      <w:pPr>
        <w:pStyle w:val="Heading4"/>
      </w:pPr>
      <w:bookmarkStart w:id="7579" w:name="_Toc185512916"/>
      <w:bookmarkStart w:id="7580" w:name="_Toc209475194"/>
      <w:r w:rsidRPr="002B60F0">
        <w:t>5.6.2.56</w:t>
      </w:r>
      <w:r w:rsidRPr="002B60F0">
        <w:tab/>
        <w:t>Type TrafficParaData</w:t>
      </w:r>
      <w:bookmarkEnd w:id="7579"/>
      <w:bookmarkEnd w:id="7580"/>
    </w:p>
    <w:p w14:paraId="57203716" w14:textId="77777777" w:rsidR="00911FDB" w:rsidRPr="002B60F0" w:rsidRDefault="00911FDB" w:rsidP="00911FDB">
      <w:pPr>
        <w:pStyle w:val="TH"/>
      </w:pPr>
      <w:r w:rsidRPr="002B60F0">
        <w:t>Table 5.6.2.56-1: Definition of type TrafficParaData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911FDB" w:rsidRPr="002B60F0" w14:paraId="4C187933" w14:textId="77777777" w:rsidTr="004A6188">
        <w:trPr>
          <w:cantSplit/>
          <w:jc w:val="center"/>
        </w:trPr>
        <w:tc>
          <w:tcPr>
            <w:tcW w:w="1579" w:type="dxa"/>
            <w:shd w:val="clear" w:color="auto" w:fill="C0C0C0"/>
            <w:hideMark/>
          </w:tcPr>
          <w:p w14:paraId="09EE37FD" w14:textId="77777777" w:rsidR="00911FDB" w:rsidRPr="002B60F0" w:rsidRDefault="00911FDB" w:rsidP="00164E78">
            <w:pPr>
              <w:pStyle w:val="TAH"/>
            </w:pPr>
            <w:r w:rsidRPr="002B60F0">
              <w:t>Attribute name</w:t>
            </w:r>
          </w:p>
        </w:tc>
        <w:tc>
          <w:tcPr>
            <w:tcW w:w="1416" w:type="dxa"/>
            <w:shd w:val="clear" w:color="auto" w:fill="C0C0C0"/>
            <w:hideMark/>
          </w:tcPr>
          <w:p w14:paraId="12E6AC18" w14:textId="77777777" w:rsidR="00911FDB" w:rsidRPr="002B60F0" w:rsidRDefault="00911FDB" w:rsidP="00164E78">
            <w:pPr>
              <w:pStyle w:val="TAH"/>
            </w:pPr>
            <w:r w:rsidRPr="002B60F0">
              <w:t>Data type</w:t>
            </w:r>
          </w:p>
        </w:tc>
        <w:tc>
          <w:tcPr>
            <w:tcW w:w="425" w:type="dxa"/>
            <w:shd w:val="clear" w:color="auto" w:fill="C0C0C0"/>
            <w:hideMark/>
          </w:tcPr>
          <w:p w14:paraId="3664DDA0" w14:textId="77777777" w:rsidR="00911FDB" w:rsidRPr="002B60F0" w:rsidRDefault="00911FDB" w:rsidP="00164E78">
            <w:pPr>
              <w:pStyle w:val="TAH"/>
            </w:pPr>
            <w:r w:rsidRPr="002B60F0">
              <w:t>P</w:t>
            </w:r>
          </w:p>
        </w:tc>
        <w:tc>
          <w:tcPr>
            <w:tcW w:w="1134" w:type="dxa"/>
            <w:shd w:val="clear" w:color="auto" w:fill="C0C0C0"/>
            <w:hideMark/>
          </w:tcPr>
          <w:p w14:paraId="569712D9" w14:textId="77777777" w:rsidR="00911FDB" w:rsidRPr="002B60F0" w:rsidRDefault="00911FDB" w:rsidP="00164E78">
            <w:pPr>
              <w:pStyle w:val="TAH"/>
            </w:pPr>
            <w:r w:rsidRPr="002B60F0">
              <w:t>Cardinality</w:t>
            </w:r>
          </w:p>
        </w:tc>
        <w:tc>
          <w:tcPr>
            <w:tcW w:w="3684" w:type="dxa"/>
            <w:shd w:val="clear" w:color="auto" w:fill="C0C0C0"/>
            <w:hideMark/>
          </w:tcPr>
          <w:p w14:paraId="7CBAF2DC" w14:textId="77777777" w:rsidR="00911FDB" w:rsidRPr="002B60F0" w:rsidRDefault="00911FDB" w:rsidP="00164E78">
            <w:pPr>
              <w:pStyle w:val="TAH"/>
            </w:pPr>
            <w:r w:rsidRPr="002B60F0">
              <w:t>Description</w:t>
            </w:r>
          </w:p>
        </w:tc>
        <w:tc>
          <w:tcPr>
            <w:tcW w:w="1437" w:type="dxa"/>
            <w:shd w:val="clear" w:color="auto" w:fill="C0C0C0"/>
            <w:hideMark/>
          </w:tcPr>
          <w:p w14:paraId="2B03CE92" w14:textId="77777777" w:rsidR="00911FDB" w:rsidRPr="002B60F0" w:rsidRDefault="00911FDB" w:rsidP="00164E78">
            <w:pPr>
              <w:pStyle w:val="TAH"/>
            </w:pPr>
            <w:r w:rsidRPr="002B60F0">
              <w:t>Applicability</w:t>
            </w:r>
          </w:p>
        </w:tc>
      </w:tr>
      <w:tr w:rsidR="004A6188" w:rsidRPr="002B60F0" w:rsidDel="004A6188" w14:paraId="7ED00B29" w14:textId="77777777" w:rsidTr="004A6188">
        <w:trPr>
          <w:cantSplit/>
          <w:jc w:val="center"/>
        </w:trPr>
        <w:tc>
          <w:tcPr>
            <w:tcW w:w="1579" w:type="dxa"/>
          </w:tcPr>
          <w:p w14:paraId="61EE8246" w14:textId="77777777" w:rsidR="004A6188" w:rsidRPr="002B60F0" w:rsidDel="004A6188" w:rsidRDefault="004A6188" w:rsidP="004A6188">
            <w:pPr>
              <w:pStyle w:val="TAL"/>
              <w:rPr>
                <w:lang w:eastAsia="zh-CN"/>
              </w:rPr>
            </w:pPr>
            <w:r w:rsidRPr="002B60F0">
              <w:t>periodUl</w:t>
            </w:r>
          </w:p>
        </w:tc>
        <w:tc>
          <w:tcPr>
            <w:tcW w:w="1416" w:type="dxa"/>
          </w:tcPr>
          <w:p w14:paraId="1608B516" w14:textId="77777777" w:rsidR="004A6188" w:rsidRPr="002B60F0" w:rsidDel="004A6188" w:rsidRDefault="004A6188" w:rsidP="004A6188">
            <w:pPr>
              <w:pStyle w:val="TAL"/>
            </w:pPr>
            <w:r w:rsidRPr="002B60F0">
              <w:t>DurationMilliSecRm</w:t>
            </w:r>
          </w:p>
        </w:tc>
        <w:tc>
          <w:tcPr>
            <w:tcW w:w="425" w:type="dxa"/>
          </w:tcPr>
          <w:p w14:paraId="6717D7EB" w14:textId="77777777" w:rsidR="004A6188" w:rsidRPr="002B60F0" w:rsidDel="004A6188" w:rsidRDefault="004A6188" w:rsidP="004A6188">
            <w:pPr>
              <w:pStyle w:val="TAC"/>
            </w:pPr>
            <w:r w:rsidRPr="002B60F0">
              <w:t>O</w:t>
            </w:r>
          </w:p>
        </w:tc>
        <w:tc>
          <w:tcPr>
            <w:tcW w:w="1134" w:type="dxa"/>
          </w:tcPr>
          <w:p w14:paraId="18C344CA" w14:textId="77777777" w:rsidR="004A6188" w:rsidRPr="002B60F0" w:rsidDel="004A6188" w:rsidRDefault="004A6188" w:rsidP="004A6188">
            <w:pPr>
              <w:pStyle w:val="TAC"/>
            </w:pPr>
            <w:r w:rsidRPr="002B60F0">
              <w:t>0..1</w:t>
            </w:r>
          </w:p>
        </w:tc>
        <w:tc>
          <w:tcPr>
            <w:tcW w:w="3684" w:type="dxa"/>
          </w:tcPr>
          <w:p w14:paraId="1632BADF"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Uplink direction.</w:t>
            </w:r>
          </w:p>
        </w:tc>
        <w:tc>
          <w:tcPr>
            <w:tcW w:w="1437" w:type="dxa"/>
          </w:tcPr>
          <w:p w14:paraId="3337CD69" w14:textId="77777777" w:rsidR="004A6188" w:rsidRPr="002B60F0" w:rsidDel="004A6188" w:rsidRDefault="004A6188" w:rsidP="004A6188">
            <w:pPr>
              <w:pStyle w:val="TAL"/>
            </w:pPr>
          </w:p>
        </w:tc>
      </w:tr>
      <w:tr w:rsidR="004A6188" w:rsidRPr="002B60F0" w:rsidDel="004A6188" w14:paraId="23E7FBE8" w14:textId="77777777" w:rsidTr="004A6188">
        <w:trPr>
          <w:cantSplit/>
          <w:jc w:val="center"/>
        </w:trPr>
        <w:tc>
          <w:tcPr>
            <w:tcW w:w="1579" w:type="dxa"/>
          </w:tcPr>
          <w:p w14:paraId="0E4911D1" w14:textId="77777777" w:rsidR="004A6188" w:rsidRPr="002B60F0" w:rsidDel="004A6188" w:rsidRDefault="004A6188" w:rsidP="004A6188">
            <w:pPr>
              <w:pStyle w:val="TAL"/>
              <w:rPr>
                <w:lang w:eastAsia="zh-CN"/>
              </w:rPr>
            </w:pPr>
            <w:r w:rsidRPr="002B60F0">
              <w:t>periodDl</w:t>
            </w:r>
          </w:p>
        </w:tc>
        <w:tc>
          <w:tcPr>
            <w:tcW w:w="1416" w:type="dxa"/>
          </w:tcPr>
          <w:p w14:paraId="243D4463" w14:textId="77777777" w:rsidR="004A6188" w:rsidRPr="002B60F0" w:rsidDel="004A6188" w:rsidRDefault="004A6188" w:rsidP="004A6188">
            <w:pPr>
              <w:pStyle w:val="TAL"/>
            </w:pPr>
            <w:r w:rsidRPr="002B60F0">
              <w:t>DurationMilliSecRm</w:t>
            </w:r>
          </w:p>
        </w:tc>
        <w:tc>
          <w:tcPr>
            <w:tcW w:w="425" w:type="dxa"/>
          </w:tcPr>
          <w:p w14:paraId="5D754C0D" w14:textId="77777777" w:rsidR="004A6188" w:rsidRPr="002B60F0" w:rsidDel="004A6188" w:rsidRDefault="004A6188" w:rsidP="004A6188">
            <w:pPr>
              <w:pStyle w:val="TAC"/>
            </w:pPr>
            <w:r w:rsidRPr="002B60F0">
              <w:t>O</w:t>
            </w:r>
          </w:p>
        </w:tc>
        <w:tc>
          <w:tcPr>
            <w:tcW w:w="1134" w:type="dxa"/>
          </w:tcPr>
          <w:p w14:paraId="77F37080" w14:textId="77777777" w:rsidR="004A6188" w:rsidRPr="002B60F0" w:rsidDel="004A6188" w:rsidRDefault="004A6188" w:rsidP="004A6188">
            <w:pPr>
              <w:pStyle w:val="TAC"/>
            </w:pPr>
            <w:r w:rsidRPr="002B60F0">
              <w:t>0..1</w:t>
            </w:r>
          </w:p>
        </w:tc>
        <w:tc>
          <w:tcPr>
            <w:tcW w:w="3684" w:type="dxa"/>
          </w:tcPr>
          <w:p w14:paraId="512FE046"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Downlink direction.</w:t>
            </w:r>
          </w:p>
        </w:tc>
        <w:tc>
          <w:tcPr>
            <w:tcW w:w="1437" w:type="dxa"/>
          </w:tcPr>
          <w:p w14:paraId="34BBCE59" w14:textId="77777777" w:rsidR="004A6188" w:rsidRPr="002B60F0" w:rsidDel="004A6188" w:rsidRDefault="004A6188" w:rsidP="004A6188">
            <w:pPr>
              <w:pStyle w:val="TAL"/>
            </w:pPr>
          </w:p>
        </w:tc>
      </w:tr>
      <w:tr w:rsidR="00911FDB" w:rsidRPr="002B60F0" w14:paraId="37C0CBCB" w14:textId="77777777" w:rsidTr="004A6188">
        <w:trPr>
          <w:cantSplit/>
          <w:jc w:val="center"/>
        </w:trPr>
        <w:tc>
          <w:tcPr>
            <w:tcW w:w="1579" w:type="dxa"/>
          </w:tcPr>
          <w:p w14:paraId="15B7C960" w14:textId="77777777" w:rsidR="00911FDB" w:rsidRPr="002B60F0" w:rsidRDefault="00911FDB" w:rsidP="00164E78">
            <w:pPr>
              <w:pStyle w:val="TAL"/>
              <w:rPr>
                <w:lang w:eastAsia="zh-CN"/>
              </w:rPr>
            </w:pPr>
            <w:r w:rsidRPr="002B60F0">
              <w:rPr>
                <w:lang w:eastAsia="zh-CN"/>
              </w:rPr>
              <w:t>reqTrafficParas</w:t>
            </w:r>
          </w:p>
        </w:tc>
        <w:tc>
          <w:tcPr>
            <w:tcW w:w="1416" w:type="dxa"/>
          </w:tcPr>
          <w:p w14:paraId="46B53666" w14:textId="77777777" w:rsidR="00911FDB" w:rsidRPr="002B60F0" w:rsidRDefault="00911FDB" w:rsidP="00164E78">
            <w:pPr>
              <w:pStyle w:val="TAL"/>
            </w:pPr>
            <w:r w:rsidRPr="002B60F0">
              <w:rPr>
                <w:lang w:eastAsia="zh-CN"/>
              </w:rPr>
              <w:t>array(TrafficParameterMeas)</w:t>
            </w:r>
          </w:p>
        </w:tc>
        <w:tc>
          <w:tcPr>
            <w:tcW w:w="425" w:type="dxa"/>
          </w:tcPr>
          <w:p w14:paraId="30F4CEAF" w14:textId="77777777" w:rsidR="00911FDB" w:rsidRPr="002B60F0" w:rsidRDefault="00911FDB" w:rsidP="00164E78">
            <w:pPr>
              <w:pStyle w:val="TAC"/>
            </w:pPr>
            <w:r w:rsidRPr="002B60F0">
              <w:rPr>
                <w:lang w:eastAsia="zh-CN"/>
              </w:rPr>
              <w:t>O</w:t>
            </w:r>
          </w:p>
        </w:tc>
        <w:tc>
          <w:tcPr>
            <w:tcW w:w="1134" w:type="dxa"/>
          </w:tcPr>
          <w:p w14:paraId="3AA9CB11" w14:textId="77777777" w:rsidR="00911FDB" w:rsidRPr="002B60F0" w:rsidRDefault="00911FDB" w:rsidP="00164E78">
            <w:pPr>
              <w:pStyle w:val="TAC"/>
            </w:pPr>
            <w:r w:rsidRPr="002B60F0">
              <w:rPr>
                <w:lang w:eastAsia="zh-CN"/>
              </w:rPr>
              <w:t>1..N</w:t>
            </w:r>
          </w:p>
        </w:tc>
        <w:tc>
          <w:tcPr>
            <w:tcW w:w="3684" w:type="dxa"/>
          </w:tcPr>
          <w:p w14:paraId="1EE02D8F" w14:textId="77777777" w:rsidR="00911FDB" w:rsidRPr="002B60F0" w:rsidRDefault="00911FDB" w:rsidP="00164E78">
            <w:pPr>
              <w:pStyle w:val="TAL"/>
              <w:rPr>
                <w:lang w:eastAsia="zh-CN"/>
              </w:rPr>
            </w:pPr>
            <w:r w:rsidRPr="002B60F0">
              <w:rPr>
                <w:lang w:eastAsia="zh-CN"/>
              </w:rPr>
              <w:t>Indicates the traffic parameters to be measured.</w:t>
            </w:r>
          </w:p>
          <w:p w14:paraId="19408D62" w14:textId="77777777" w:rsidR="00911FDB" w:rsidRPr="002B60F0" w:rsidRDefault="00911FDB" w:rsidP="00164E78">
            <w:pPr>
              <w:pStyle w:val="TAL"/>
              <w:rPr>
                <w:lang w:eastAsia="zh-CN"/>
              </w:rPr>
            </w:pPr>
            <w:r w:rsidRPr="002B60F0">
              <w:rPr>
                <w:lang w:eastAsia="zh-CN"/>
              </w:rPr>
              <w:t>(NOTE)</w:t>
            </w:r>
          </w:p>
        </w:tc>
        <w:tc>
          <w:tcPr>
            <w:tcW w:w="1437" w:type="dxa"/>
          </w:tcPr>
          <w:p w14:paraId="5C7CB88C" w14:textId="77777777" w:rsidR="00911FDB" w:rsidRPr="002B60F0" w:rsidRDefault="00911FDB" w:rsidP="00164E78">
            <w:pPr>
              <w:pStyle w:val="TAL"/>
            </w:pPr>
          </w:p>
        </w:tc>
      </w:tr>
      <w:tr w:rsidR="00911FDB" w:rsidRPr="002B60F0" w14:paraId="183F3862" w14:textId="77777777" w:rsidTr="004A6188">
        <w:trPr>
          <w:cantSplit/>
          <w:jc w:val="center"/>
        </w:trPr>
        <w:tc>
          <w:tcPr>
            <w:tcW w:w="1579" w:type="dxa"/>
          </w:tcPr>
          <w:p w14:paraId="7A570B07" w14:textId="77777777" w:rsidR="00911FDB" w:rsidRPr="002B60F0" w:rsidRDefault="00911FDB" w:rsidP="00164E78">
            <w:pPr>
              <w:pStyle w:val="TAL"/>
              <w:rPr>
                <w:lang w:eastAsia="zh-CN"/>
              </w:rPr>
            </w:pPr>
            <w:r w:rsidRPr="002B60F0">
              <w:rPr>
                <w:lang w:eastAsia="zh-CN"/>
              </w:rPr>
              <w:t>repFreqs</w:t>
            </w:r>
          </w:p>
        </w:tc>
        <w:tc>
          <w:tcPr>
            <w:tcW w:w="1416" w:type="dxa"/>
          </w:tcPr>
          <w:p w14:paraId="784EF50A" w14:textId="77777777" w:rsidR="00911FDB" w:rsidRPr="002B60F0" w:rsidRDefault="00911FDB" w:rsidP="00164E78">
            <w:pPr>
              <w:pStyle w:val="TAL"/>
              <w:rPr>
                <w:rFonts w:eastAsia="DengXian"/>
                <w:lang w:eastAsia="zh-CN"/>
              </w:rPr>
            </w:pPr>
            <w:r w:rsidRPr="002B60F0">
              <w:rPr>
                <w:lang w:eastAsia="zh-CN"/>
              </w:rPr>
              <w:t>array(ReportingFrequency)</w:t>
            </w:r>
          </w:p>
        </w:tc>
        <w:tc>
          <w:tcPr>
            <w:tcW w:w="425" w:type="dxa"/>
          </w:tcPr>
          <w:p w14:paraId="081B773F" w14:textId="77777777" w:rsidR="00911FDB" w:rsidRPr="002B60F0" w:rsidRDefault="00911FDB" w:rsidP="00164E78">
            <w:pPr>
              <w:pStyle w:val="TAC"/>
              <w:rPr>
                <w:rFonts w:eastAsia="DengXian"/>
                <w:lang w:eastAsia="zh-CN"/>
              </w:rPr>
            </w:pPr>
            <w:r w:rsidRPr="002B60F0">
              <w:rPr>
                <w:lang w:eastAsia="zh-CN"/>
              </w:rPr>
              <w:t>C</w:t>
            </w:r>
          </w:p>
        </w:tc>
        <w:tc>
          <w:tcPr>
            <w:tcW w:w="1134" w:type="dxa"/>
          </w:tcPr>
          <w:p w14:paraId="20BA740B" w14:textId="77777777" w:rsidR="00911FDB" w:rsidRPr="002B60F0" w:rsidRDefault="00911FDB" w:rsidP="00164E78">
            <w:pPr>
              <w:pStyle w:val="TAC"/>
              <w:rPr>
                <w:rFonts w:eastAsia="DengXian"/>
                <w:lang w:eastAsia="zh-CN"/>
              </w:rPr>
            </w:pPr>
            <w:r w:rsidRPr="002B60F0">
              <w:rPr>
                <w:lang w:eastAsia="zh-CN"/>
              </w:rPr>
              <w:t>1..N</w:t>
            </w:r>
          </w:p>
        </w:tc>
        <w:tc>
          <w:tcPr>
            <w:tcW w:w="3684" w:type="dxa"/>
          </w:tcPr>
          <w:p w14:paraId="2C02A0C4" w14:textId="77777777" w:rsidR="00911FDB" w:rsidRPr="002B60F0" w:rsidRDefault="009D0A5E" w:rsidP="00164E78">
            <w:pPr>
              <w:pStyle w:val="TAL"/>
              <w:rPr>
                <w:lang w:eastAsia="ja-JP"/>
              </w:rPr>
            </w:pPr>
            <w:r w:rsidRPr="002B60F0">
              <w:t>Represents the notification method (periodic or on event detection). It shall be present if the "</w:t>
            </w:r>
            <w:r w:rsidRPr="002B60F0">
              <w:rPr>
                <w:noProof/>
              </w:rPr>
              <w:t>reqTrafficParas</w:t>
            </w:r>
            <w:r w:rsidRPr="002B60F0">
              <w:rPr>
                <w:lang w:eastAsia="zh-CN"/>
              </w:rPr>
              <w:t>" attribute is present.</w:t>
            </w:r>
          </w:p>
        </w:tc>
        <w:tc>
          <w:tcPr>
            <w:tcW w:w="1437" w:type="dxa"/>
          </w:tcPr>
          <w:p w14:paraId="7BDE3FB7" w14:textId="77777777" w:rsidR="00911FDB" w:rsidRPr="002B60F0" w:rsidRDefault="00911FDB" w:rsidP="00164E78">
            <w:pPr>
              <w:pStyle w:val="TAL"/>
            </w:pPr>
          </w:p>
        </w:tc>
      </w:tr>
      <w:tr w:rsidR="00911FDB" w:rsidRPr="002B60F0" w14:paraId="0F2DA4D4" w14:textId="77777777" w:rsidTr="004A6188">
        <w:trPr>
          <w:cantSplit/>
          <w:jc w:val="center"/>
        </w:trPr>
        <w:tc>
          <w:tcPr>
            <w:tcW w:w="1579" w:type="dxa"/>
          </w:tcPr>
          <w:p w14:paraId="4C62C677" w14:textId="77777777" w:rsidR="00911FDB" w:rsidRPr="002B60F0" w:rsidRDefault="00911FDB" w:rsidP="00164E78">
            <w:pPr>
              <w:pStyle w:val="TAL"/>
              <w:rPr>
                <w:lang w:eastAsia="zh-CN"/>
              </w:rPr>
            </w:pPr>
            <w:r w:rsidRPr="002B60F0">
              <w:t>dlN6JitterThr</w:t>
            </w:r>
          </w:p>
        </w:tc>
        <w:tc>
          <w:tcPr>
            <w:tcW w:w="1416" w:type="dxa"/>
          </w:tcPr>
          <w:p w14:paraId="0464AC49" w14:textId="77777777" w:rsidR="00911FDB" w:rsidRPr="002B60F0" w:rsidRDefault="00911FDB" w:rsidP="00164E78">
            <w:pPr>
              <w:pStyle w:val="TAL"/>
              <w:rPr>
                <w:rFonts w:eastAsia="DengXian"/>
                <w:lang w:eastAsia="zh-CN"/>
              </w:rPr>
            </w:pPr>
            <w:r w:rsidRPr="002B60F0">
              <w:rPr>
                <w:lang w:eastAsia="zh-CN"/>
              </w:rPr>
              <w:t>Uinteger</w:t>
            </w:r>
          </w:p>
        </w:tc>
        <w:tc>
          <w:tcPr>
            <w:tcW w:w="425" w:type="dxa"/>
          </w:tcPr>
          <w:p w14:paraId="253212F6" w14:textId="77777777" w:rsidR="00911FDB" w:rsidRPr="002B60F0" w:rsidRDefault="00911FDB" w:rsidP="00164E78">
            <w:pPr>
              <w:pStyle w:val="TAC"/>
              <w:rPr>
                <w:rFonts w:eastAsia="DengXian"/>
                <w:lang w:eastAsia="zh-CN"/>
              </w:rPr>
            </w:pPr>
            <w:r w:rsidRPr="002B60F0">
              <w:rPr>
                <w:rFonts w:eastAsia="DengXian"/>
                <w:lang w:eastAsia="zh-CN"/>
              </w:rPr>
              <w:t>O</w:t>
            </w:r>
          </w:p>
        </w:tc>
        <w:tc>
          <w:tcPr>
            <w:tcW w:w="1134" w:type="dxa"/>
          </w:tcPr>
          <w:p w14:paraId="0D0E21D1" w14:textId="77777777" w:rsidR="00911FDB" w:rsidRPr="002B60F0" w:rsidRDefault="00911FDB" w:rsidP="00164E78">
            <w:pPr>
              <w:pStyle w:val="TAC"/>
              <w:rPr>
                <w:rFonts w:eastAsia="DengXian"/>
                <w:lang w:eastAsia="zh-CN"/>
              </w:rPr>
            </w:pPr>
            <w:r w:rsidRPr="002B60F0">
              <w:rPr>
                <w:rFonts w:eastAsia="DengXian"/>
                <w:lang w:eastAsia="zh-CN"/>
              </w:rPr>
              <w:t>0..1</w:t>
            </w:r>
          </w:p>
        </w:tc>
        <w:tc>
          <w:tcPr>
            <w:tcW w:w="3684" w:type="dxa"/>
          </w:tcPr>
          <w:p w14:paraId="7233F61C" w14:textId="77777777" w:rsidR="00911FDB" w:rsidRPr="002B60F0" w:rsidRDefault="00911FDB" w:rsidP="00164E78">
            <w:pPr>
              <w:pStyle w:val="TAL"/>
              <w:rPr>
                <w:lang w:eastAsia="ja-JP"/>
              </w:rPr>
            </w:pPr>
            <w:r w:rsidRPr="002B60F0">
              <w:rPr>
                <w:lang w:eastAsia="ja-JP"/>
              </w:rPr>
              <w:t xml:space="preserve">Indicates threshold for the N6 Jitter </w:t>
            </w:r>
            <w:r w:rsidRPr="002B60F0">
              <w:t xml:space="preserve">Information </w:t>
            </w:r>
            <w:r w:rsidRPr="002B60F0">
              <w:rPr>
                <w:lang w:eastAsia="ja-JP"/>
              </w:rPr>
              <w:t xml:space="preserve">associated with downlink Periodicity that triggers the report of the traffic parameters indicated in the </w:t>
            </w:r>
            <w:r w:rsidRPr="002B60F0">
              <w:t>"</w:t>
            </w:r>
            <w:r w:rsidRPr="002B60F0">
              <w:rPr>
                <w:lang w:eastAsia="ja-JP"/>
              </w:rPr>
              <w:t>reqTrafficParas</w:t>
            </w:r>
            <w:r w:rsidRPr="002B60F0">
              <w:t>"</w:t>
            </w:r>
            <w:r w:rsidRPr="002B60F0">
              <w:rPr>
                <w:lang w:eastAsia="ja-JP"/>
              </w:rPr>
              <w:t xml:space="preserve"> attribute.</w:t>
            </w:r>
            <w:r w:rsidRPr="002B60F0">
              <w:rPr>
                <w:lang w:eastAsia="zh-CN"/>
              </w:rPr>
              <w:t xml:space="preserve"> 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EVENT_TRIGGERED".</w:t>
            </w:r>
          </w:p>
        </w:tc>
        <w:tc>
          <w:tcPr>
            <w:tcW w:w="1437" w:type="dxa"/>
          </w:tcPr>
          <w:p w14:paraId="4E75904C" w14:textId="77777777" w:rsidR="00911FDB" w:rsidRPr="002B60F0" w:rsidRDefault="00911FDB" w:rsidP="00164E78">
            <w:pPr>
              <w:pStyle w:val="TAL"/>
            </w:pPr>
          </w:p>
        </w:tc>
      </w:tr>
      <w:tr w:rsidR="00911FDB" w:rsidRPr="002B60F0" w14:paraId="46EE04EC" w14:textId="77777777" w:rsidTr="004A6188">
        <w:trPr>
          <w:cantSplit/>
          <w:jc w:val="center"/>
        </w:trPr>
        <w:tc>
          <w:tcPr>
            <w:tcW w:w="1579" w:type="dxa"/>
          </w:tcPr>
          <w:p w14:paraId="65191E19" w14:textId="77777777" w:rsidR="00911FDB" w:rsidRPr="002B60F0" w:rsidRDefault="00911FDB" w:rsidP="00164E78">
            <w:pPr>
              <w:pStyle w:val="TAL"/>
              <w:rPr>
                <w:lang w:eastAsia="zh-CN"/>
              </w:rPr>
            </w:pPr>
            <w:r w:rsidRPr="002B60F0">
              <w:rPr>
                <w:lang w:eastAsia="zh-CN"/>
              </w:rPr>
              <w:t>repPeriod</w:t>
            </w:r>
          </w:p>
        </w:tc>
        <w:tc>
          <w:tcPr>
            <w:tcW w:w="1416" w:type="dxa"/>
          </w:tcPr>
          <w:p w14:paraId="0FA4910F" w14:textId="77777777" w:rsidR="00911FDB" w:rsidRPr="002B60F0" w:rsidRDefault="00911FDB" w:rsidP="00164E78">
            <w:pPr>
              <w:pStyle w:val="TAL"/>
              <w:rPr>
                <w:rFonts w:eastAsia="DengXian"/>
                <w:lang w:eastAsia="zh-CN"/>
              </w:rPr>
            </w:pPr>
            <w:r w:rsidRPr="002B60F0">
              <w:rPr>
                <w:lang w:eastAsia="zh-CN"/>
              </w:rPr>
              <w:t>DurationSecRm</w:t>
            </w:r>
          </w:p>
        </w:tc>
        <w:tc>
          <w:tcPr>
            <w:tcW w:w="425" w:type="dxa"/>
          </w:tcPr>
          <w:p w14:paraId="375D961C" w14:textId="77777777" w:rsidR="00911FDB" w:rsidRPr="002B60F0" w:rsidRDefault="00911FDB" w:rsidP="00164E78">
            <w:pPr>
              <w:pStyle w:val="TAC"/>
              <w:rPr>
                <w:rFonts w:eastAsia="DengXian"/>
                <w:lang w:eastAsia="zh-CN"/>
              </w:rPr>
            </w:pPr>
            <w:r w:rsidRPr="002B60F0">
              <w:rPr>
                <w:rFonts w:eastAsia="DengXian"/>
                <w:lang w:eastAsia="zh-CN"/>
              </w:rPr>
              <w:t>O</w:t>
            </w:r>
          </w:p>
        </w:tc>
        <w:tc>
          <w:tcPr>
            <w:tcW w:w="1134" w:type="dxa"/>
          </w:tcPr>
          <w:p w14:paraId="1C5489B7" w14:textId="77777777" w:rsidR="00911FDB" w:rsidRPr="002B60F0" w:rsidRDefault="00911FDB" w:rsidP="00164E78">
            <w:pPr>
              <w:pStyle w:val="TAC"/>
              <w:rPr>
                <w:rFonts w:eastAsia="DengXian"/>
                <w:lang w:eastAsia="zh-CN"/>
              </w:rPr>
            </w:pPr>
            <w:r w:rsidRPr="002B60F0">
              <w:rPr>
                <w:rFonts w:eastAsia="DengXian"/>
                <w:lang w:eastAsia="zh-CN"/>
              </w:rPr>
              <w:t>0..1</w:t>
            </w:r>
          </w:p>
        </w:tc>
        <w:tc>
          <w:tcPr>
            <w:tcW w:w="3684" w:type="dxa"/>
          </w:tcPr>
          <w:p w14:paraId="7233E747" w14:textId="77777777" w:rsidR="00911FDB" w:rsidRPr="002B60F0" w:rsidRDefault="00911FDB" w:rsidP="00164E78">
            <w:pPr>
              <w:pStyle w:val="TAL"/>
              <w:rPr>
                <w:lang w:eastAsia="ja-JP"/>
              </w:rPr>
            </w:pPr>
            <w:r w:rsidRPr="002B60F0">
              <w:t>Indicates the time interval between successive event notifications.</w:t>
            </w:r>
            <w:r w:rsidRPr="002B60F0">
              <w:rPr>
                <w:lang w:eastAsia="ko-KR"/>
              </w:rPr>
              <w:t xml:space="preserve"> </w:t>
            </w:r>
            <w:r w:rsidRPr="002B60F0">
              <w:rPr>
                <w:lang w:eastAsia="zh-CN"/>
              </w:rPr>
              <w:t xml:space="preserve">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PERIODIC".</w:t>
            </w:r>
          </w:p>
        </w:tc>
        <w:tc>
          <w:tcPr>
            <w:tcW w:w="1437" w:type="dxa"/>
          </w:tcPr>
          <w:p w14:paraId="4C3C78AB" w14:textId="77777777" w:rsidR="00911FDB" w:rsidRPr="002B60F0" w:rsidRDefault="00911FDB" w:rsidP="00164E78">
            <w:pPr>
              <w:pStyle w:val="TAL"/>
            </w:pPr>
          </w:p>
        </w:tc>
      </w:tr>
      <w:tr w:rsidR="00911FDB" w:rsidRPr="002B60F0" w14:paraId="0AB14C0D" w14:textId="77777777" w:rsidTr="004A6188">
        <w:trPr>
          <w:cantSplit/>
          <w:trHeight w:val="190"/>
          <w:jc w:val="center"/>
        </w:trPr>
        <w:tc>
          <w:tcPr>
            <w:tcW w:w="9675" w:type="dxa"/>
            <w:gridSpan w:val="6"/>
          </w:tcPr>
          <w:p w14:paraId="343FB28B" w14:textId="77777777" w:rsidR="00911FDB" w:rsidRPr="002B60F0" w:rsidRDefault="00911FDB" w:rsidP="00164E78">
            <w:pPr>
              <w:pStyle w:val="TAN"/>
            </w:pPr>
            <w:r w:rsidRPr="002B60F0">
              <w:t>NOTE:</w:t>
            </w:r>
            <w:r w:rsidRPr="002B60F0">
              <w:tab/>
            </w:r>
            <w:r w:rsidR="000E394B" w:rsidRPr="002B60F0">
              <w:t xml:space="preserve">The DL_PERIOD and UL_PERIOD may be provided in the </w:t>
            </w:r>
            <w:r w:rsidR="000E394B" w:rsidRPr="002B60F0">
              <w:rPr>
                <w:lang w:eastAsia="zh-CN"/>
              </w:rPr>
              <w:t>"reqTrafficParas" attribute only</w:t>
            </w:r>
            <w:r w:rsidR="000E394B" w:rsidRPr="002B60F0">
              <w:t xml:space="preserve"> i</w:t>
            </w:r>
            <w:r w:rsidR="000E394B" w:rsidRPr="002B60F0">
              <w:rPr>
                <w:lang w:eastAsia="ja-JP"/>
              </w:rPr>
              <w:t>f the</w:t>
            </w:r>
            <w:r w:rsidR="000E394B" w:rsidRPr="002B60F0">
              <w:t xml:space="preserve"> </w:t>
            </w:r>
            <w:r w:rsidR="000E394B" w:rsidRPr="002B60F0">
              <w:rPr>
                <w:lang w:eastAsia="zh-CN"/>
              </w:rPr>
              <w:t>"</w:t>
            </w:r>
            <w:r w:rsidR="000E394B" w:rsidRPr="002B60F0">
              <w:t>periodUl</w:t>
            </w:r>
            <w:r w:rsidR="000E394B" w:rsidRPr="002B60F0">
              <w:rPr>
                <w:lang w:eastAsia="zh-CN"/>
              </w:rPr>
              <w:t>" and "</w:t>
            </w:r>
            <w:r w:rsidR="000E394B" w:rsidRPr="002B60F0">
              <w:t>periodDl</w:t>
            </w:r>
            <w:r w:rsidR="000E394B" w:rsidRPr="002B60F0">
              <w:rPr>
                <w:lang w:eastAsia="zh-CN"/>
              </w:rPr>
              <w:t>"</w:t>
            </w:r>
            <w:r w:rsidR="000E394B" w:rsidRPr="002B60F0">
              <w:t xml:space="preserve"> attributes </w:t>
            </w:r>
            <w:r w:rsidR="000E394B" w:rsidRPr="002B60F0">
              <w:rPr>
                <w:lang w:eastAsia="zh-CN"/>
              </w:rPr>
              <w:t>are</w:t>
            </w:r>
            <w:r w:rsidR="000E394B" w:rsidRPr="002B60F0">
              <w:t xml:space="preserve"> not included.</w:t>
            </w:r>
          </w:p>
        </w:tc>
      </w:tr>
    </w:tbl>
    <w:p w14:paraId="4EBF421F" w14:textId="77777777" w:rsidR="006C4D93" w:rsidRPr="002B60F0" w:rsidRDefault="006C4D93" w:rsidP="00FF6B91">
      <w:pPr>
        <w:rPr>
          <w:lang w:eastAsia="zh-CN"/>
        </w:rPr>
      </w:pPr>
    </w:p>
    <w:p w14:paraId="1A589055" w14:textId="77777777" w:rsidR="00977B92" w:rsidRPr="002B60F0" w:rsidRDefault="00977B92" w:rsidP="00977B92">
      <w:pPr>
        <w:pStyle w:val="Heading4"/>
      </w:pPr>
      <w:bookmarkStart w:id="7581" w:name="_Toc138747315"/>
      <w:bookmarkStart w:id="7582" w:name="_Toc153786960"/>
      <w:bookmarkStart w:id="7583" w:name="_Toc185512917"/>
      <w:bookmarkStart w:id="7584" w:name="_Toc209475195"/>
      <w:r w:rsidRPr="002B60F0">
        <w:t>5.6.2.</w:t>
      </w:r>
      <w:r w:rsidR="002F52CB" w:rsidRPr="002B60F0">
        <w:rPr>
          <w:lang w:eastAsia="zh-CN"/>
        </w:rPr>
        <w:t>57</w:t>
      </w:r>
      <w:r w:rsidRPr="002B60F0">
        <w:tab/>
        <w:t xml:space="preserve">Type </w:t>
      </w:r>
      <w:r w:rsidRPr="002B60F0">
        <w:rPr>
          <w:lang w:eastAsia="zh-CN"/>
        </w:rPr>
        <w:t>L4sSupportInfo</w:t>
      </w:r>
      <w:bookmarkEnd w:id="7581"/>
      <w:bookmarkEnd w:id="7582"/>
      <w:bookmarkEnd w:id="7583"/>
      <w:bookmarkEnd w:id="7584"/>
    </w:p>
    <w:p w14:paraId="52A5C406" w14:textId="77777777" w:rsidR="00977B92" w:rsidRPr="002B60F0" w:rsidRDefault="00977B92" w:rsidP="00977B92">
      <w:pPr>
        <w:pStyle w:val="TH"/>
      </w:pPr>
      <w:r w:rsidRPr="002B60F0">
        <w:t>Table 5.6.2.</w:t>
      </w:r>
      <w:r w:rsidR="002F52CB" w:rsidRPr="002B60F0">
        <w:t>57</w:t>
      </w:r>
      <w:r w:rsidRPr="002B60F0">
        <w:t xml:space="preserve">-1: Definition of type </w:t>
      </w:r>
      <w:r w:rsidR="00146557" w:rsidRPr="002B60F0">
        <w:t>L4sSupportInfo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977B92" w:rsidRPr="002B60F0" w14:paraId="69B1734E" w14:textId="77777777" w:rsidTr="008D1241">
        <w:trPr>
          <w:cantSplit/>
          <w:jc w:val="center"/>
        </w:trPr>
        <w:tc>
          <w:tcPr>
            <w:tcW w:w="1683" w:type="dxa"/>
            <w:shd w:val="clear" w:color="auto" w:fill="C0C0C0"/>
            <w:hideMark/>
          </w:tcPr>
          <w:p w14:paraId="3C5E0E65" w14:textId="77777777" w:rsidR="00977B92" w:rsidRPr="002B60F0" w:rsidRDefault="00977B92" w:rsidP="008D1241">
            <w:pPr>
              <w:pStyle w:val="TAH"/>
            </w:pPr>
            <w:r w:rsidRPr="002B60F0">
              <w:t>Attribute name</w:t>
            </w:r>
          </w:p>
        </w:tc>
        <w:tc>
          <w:tcPr>
            <w:tcW w:w="1418" w:type="dxa"/>
            <w:shd w:val="clear" w:color="auto" w:fill="C0C0C0"/>
            <w:hideMark/>
          </w:tcPr>
          <w:p w14:paraId="7F5B07F6" w14:textId="77777777" w:rsidR="00977B92" w:rsidRPr="002B60F0" w:rsidRDefault="00977B92" w:rsidP="008D1241">
            <w:pPr>
              <w:pStyle w:val="TAH"/>
            </w:pPr>
            <w:r w:rsidRPr="002B60F0">
              <w:t>Data type</w:t>
            </w:r>
          </w:p>
        </w:tc>
        <w:tc>
          <w:tcPr>
            <w:tcW w:w="425" w:type="dxa"/>
            <w:shd w:val="clear" w:color="auto" w:fill="C0C0C0"/>
            <w:hideMark/>
          </w:tcPr>
          <w:p w14:paraId="624D6F50" w14:textId="77777777" w:rsidR="00977B92" w:rsidRPr="002B60F0" w:rsidRDefault="00977B92" w:rsidP="008D1241">
            <w:pPr>
              <w:pStyle w:val="TAH"/>
            </w:pPr>
            <w:r w:rsidRPr="002B60F0">
              <w:t>P</w:t>
            </w:r>
          </w:p>
        </w:tc>
        <w:tc>
          <w:tcPr>
            <w:tcW w:w="1134" w:type="dxa"/>
            <w:shd w:val="clear" w:color="auto" w:fill="C0C0C0"/>
            <w:hideMark/>
          </w:tcPr>
          <w:p w14:paraId="4FB42F25" w14:textId="77777777" w:rsidR="00977B92" w:rsidRPr="002B60F0" w:rsidRDefault="00977B92" w:rsidP="008D1241">
            <w:pPr>
              <w:pStyle w:val="TAH"/>
            </w:pPr>
            <w:r w:rsidRPr="002B60F0">
              <w:t>Cardinality</w:t>
            </w:r>
          </w:p>
        </w:tc>
        <w:tc>
          <w:tcPr>
            <w:tcW w:w="3402" w:type="dxa"/>
            <w:shd w:val="clear" w:color="auto" w:fill="C0C0C0"/>
            <w:hideMark/>
          </w:tcPr>
          <w:p w14:paraId="4E818B89" w14:textId="77777777" w:rsidR="00977B92" w:rsidRPr="002B60F0" w:rsidRDefault="00977B92" w:rsidP="008D1241">
            <w:pPr>
              <w:pStyle w:val="TAH"/>
            </w:pPr>
            <w:r w:rsidRPr="002B60F0">
              <w:t>Description</w:t>
            </w:r>
          </w:p>
        </w:tc>
        <w:tc>
          <w:tcPr>
            <w:tcW w:w="1542" w:type="dxa"/>
            <w:shd w:val="clear" w:color="auto" w:fill="C0C0C0"/>
          </w:tcPr>
          <w:p w14:paraId="5AD2F297" w14:textId="77777777" w:rsidR="00977B92" w:rsidRPr="002B60F0" w:rsidRDefault="00977B92" w:rsidP="008D1241">
            <w:pPr>
              <w:pStyle w:val="TAH"/>
            </w:pPr>
            <w:r w:rsidRPr="002B60F0">
              <w:t>Applicability</w:t>
            </w:r>
          </w:p>
        </w:tc>
      </w:tr>
      <w:tr w:rsidR="00977B92" w:rsidRPr="002B60F0" w14:paraId="4B83F5E2" w14:textId="77777777" w:rsidTr="008D1241">
        <w:trPr>
          <w:cantSplit/>
          <w:jc w:val="center"/>
        </w:trPr>
        <w:tc>
          <w:tcPr>
            <w:tcW w:w="1683" w:type="dxa"/>
          </w:tcPr>
          <w:p w14:paraId="57A1591E" w14:textId="77777777" w:rsidR="00977B92" w:rsidRPr="002B60F0" w:rsidRDefault="00977B92" w:rsidP="008D1241">
            <w:pPr>
              <w:pStyle w:val="TAL"/>
              <w:rPr>
                <w:lang w:eastAsia="zh-CN"/>
              </w:rPr>
            </w:pPr>
            <w:r w:rsidRPr="002B60F0">
              <w:rPr>
                <w:lang w:eastAsia="zh-CN"/>
              </w:rPr>
              <w:t>refPccRuleIds</w:t>
            </w:r>
          </w:p>
        </w:tc>
        <w:tc>
          <w:tcPr>
            <w:tcW w:w="1418" w:type="dxa"/>
          </w:tcPr>
          <w:p w14:paraId="63E4AF4F" w14:textId="77777777" w:rsidR="00977B92" w:rsidRPr="002B60F0" w:rsidRDefault="00977B92" w:rsidP="008D1241">
            <w:pPr>
              <w:pStyle w:val="TAL"/>
              <w:rPr>
                <w:lang w:eastAsia="zh-CN"/>
              </w:rPr>
            </w:pPr>
            <w:r w:rsidRPr="002B60F0">
              <w:rPr>
                <w:lang w:eastAsia="zh-CN"/>
              </w:rPr>
              <w:t>array(string)</w:t>
            </w:r>
          </w:p>
        </w:tc>
        <w:tc>
          <w:tcPr>
            <w:tcW w:w="425" w:type="dxa"/>
          </w:tcPr>
          <w:p w14:paraId="57265A9D" w14:textId="77777777" w:rsidR="00977B92" w:rsidRPr="002B60F0" w:rsidRDefault="00977B92" w:rsidP="008D1241">
            <w:pPr>
              <w:pStyle w:val="TAC"/>
              <w:rPr>
                <w:lang w:eastAsia="zh-CN"/>
              </w:rPr>
            </w:pPr>
            <w:r w:rsidRPr="002B60F0">
              <w:rPr>
                <w:lang w:eastAsia="zh-CN"/>
              </w:rPr>
              <w:t>M</w:t>
            </w:r>
          </w:p>
        </w:tc>
        <w:tc>
          <w:tcPr>
            <w:tcW w:w="1134" w:type="dxa"/>
          </w:tcPr>
          <w:p w14:paraId="756F2EF8" w14:textId="77777777" w:rsidR="00977B92" w:rsidRPr="002B60F0" w:rsidRDefault="00977B92" w:rsidP="008D1241">
            <w:pPr>
              <w:pStyle w:val="TAC"/>
              <w:rPr>
                <w:lang w:eastAsia="zh-CN"/>
              </w:rPr>
            </w:pPr>
            <w:r w:rsidRPr="002B60F0">
              <w:rPr>
                <w:lang w:eastAsia="zh-CN"/>
              </w:rPr>
              <w:t>1..N</w:t>
            </w:r>
          </w:p>
        </w:tc>
        <w:tc>
          <w:tcPr>
            <w:tcW w:w="3402" w:type="dxa"/>
          </w:tcPr>
          <w:p w14:paraId="4569DC8D" w14:textId="77777777" w:rsidR="00977B92" w:rsidRPr="002B60F0" w:rsidRDefault="00977B92" w:rsidP="008D1241">
            <w:pPr>
              <w:pStyle w:val="TAL"/>
              <w:rPr>
                <w:rFonts w:cs="Arial"/>
                <w:szCs w:val="18"/>
                <w:lang w:eastAsia="zh-CN"/>
              </w:rPr>
            </w:pPr>
            <w:r w:rsidRPr="002B60F0">
              <w:rPr>
                <w:rFonts w:cs="Arial"/>
                <w:szCs w:val="18"/>
                <w:lang w:eastAsia="zh-CN"/>
              </w:rPr>
              <w:t xml:space="preserve">An array of PCC rule id references to the PCC rules associated with the </w:t>
            </w:r>
            <w:r w:rsidRPr="002B60F0">
              <w:t>ECN marking for L4S support information</w:t>
            </w:r>
            <w:r w:rsidRPr="002B60F0">
              <w:rPr>
                <w:rFonts w:cs="Arial"/>
                <w:szCs w:val="18"/>
                <w:lang w:eastAsia="zh-CN"/>
              </w:rPr>
              <w:t>.</w:t>
            </w:r>
          </w:p>
        </w:tc>
        <w:tc>
          <w:tcPr>
            <w:tcW w:w="1542" w:type="dxa"/>
          </w:tcPr>
          <w:p w14:paraId="093EDBD3" w14:textId="77777777" w:rsidR="00977B92" w:rsidRPr="002B60F0" w:rsidRDefault="00977B92" w:rsidP="008D1241">
            <w:pPr>
              <w:pStyle w:val="TAL"/>
              <w:rPr>
                <w:rFonts w:cs="Arial"/>
                <w:szCs w:val="18"/>
              </w:rPr>
            </w:pPr>
          </w:p>
        </w:tc>
      </w:tr>
      <w:tr w:rsidR="00977B92" w:rsidRPr="002B60F0" w14:paraId="52FD4004" w14:textId="77777777" w:rsidTr="008D1241">
        <w:trPr>
          <w:cantSplit/>
          <w:jc w:val="center"/>
        </w:trPr>
        <w:tc>
          <w:tcPr>
            <w:tcW w:w="1683" w:type="dxa"/>
          </w:tcPr>
          <w:p w14:paraId="207CBCD7" w14:textId="77777777" w:rsidR="00977B92" w:rsidRPr="002B60F0" w:rsidRDefault="00977B92" w:rsidP="008D1241">
            <w:pPr>
              <w:pStyle w:val="TAL"/>
              <w:rPr>
                <w:lang w:eastAsia="zh-CN"/>
              </w:rPr>
            </w:pPr>
            <w:r w:rsidRPr="002B60F0">
              <w:rPr>
                <w:rFonts w:eastAsia="DengXian"/>
                <w:lang w:eastAsia="zh-CN"/>
              </w:rPr>
              <w:t>notifType</w:t>
            </w:r>
          </w:p>
        </w:tc>
        <w:tc>
          <w:tcPr>
            <w:tcW w:w="1418" w:type="dxa"/>
          </w:tcPr>
          <w:p w14:paraId="6C65407F" w14:textId="77777777" w:rsidR="00977B92" w:rsidRPr="002B60F0" w:rsidRDefault="004C3FCA" w:rsidP="004C3FCA">
            <w:pPr>
              <w:pStyle w:val="TAL"/>
            </w:pPr>
            <w:r w:rsidRPr="002B60F0">
              <w:t>L4sNotifType</w:t>
            </w:r>
          </w:p>
        </w:tc>
        <w:tc>
          <w:tcPr>
            <w:tcW w:w="425" w:type="dxa"/>
          </w:tcPr>
          <w:p w14:paraId="0368316A" w14:textId="77777777" w:rsidR="00977B92" w:rsidRPr="002B60F0" w:rsidRDefault="00977B92" w:rsidP="008D1241">
            <w:pPr>
              <w:pStyle w:val="TAC"/>
              <w:rPr>
                <w:lang w:eastAsia="zh-CN"/>
              </w:rPr>
            </w:pPr>
            <w:r w:rsidRPr="002B60F0">
              <w:rPr>
                <w:rFonts w:eastAsia="DengXian"/>
                <w:lang w:eastAsia="zh-CN"/>
              </w:rPr>
              <w:t>M</w:t>
            </w:r>
          </w:p>
        </w:tc>
        <w:tc>
          <w:tcPr>
            <w:tcW w:w="1134" w:type="dxa"/>
          </w:tcPr>
          <w:p w14:paraId="4F3C6AED" w14:textId="77777777" w:rsidR="00977B92" w:rsidRPr="002B60F0" w:rsidRDefault="00977B92" w:rsidP="008D1241">
            <w:pPr>
              <w:pStyle w:val="TAC"/>
              <w:rPr>
                <w:lang w:eastAsia="zh-CN"/>
              </w:rPr>
            </w:pPr>
            <w:r w:rsidRPr="002B60F0">
              <w:rPr>
                <w:lang w:eastAsia="zh-CN"/>
              </w:rPr>
              <w:t>1</w:t>
            </w:r>
          </w:p>
        </w:tc>
        <w:tc>
          <w:tcPr>
            <w:tcW w:w="3402" w:type="dxa"/>
          </w:tcPr>
          <w:p w14:paraId="5BDEE182" w14:textId="77777777" w:rsidR="00977B92" w:rsidRPr="002B60F0" w:rsidRDefault="00977B92" w:rsidP="008D1241">
            <w:pPr>
              <w:pStyle w:val="TAL"/>
              <w:rPr>
                <w:rFonts w:cs="Arial"/>
                <w:szCs w:val="18"/>
                <w:lang w:eastAsia="zh-CN"/>
              </w:rPr>
            </w:pPr>
            <w:r w:rsidRPr="002B60F0">
              <w:t>Indicates whether the ECN marking for L4S for the indicated SDFs are "NOT_AVAILABLE" or "AVAILABLE" again</w:t>
            </w:r>
            <w:r w:rsidRPr="002B60F0">
              <w:rPr>
                <w:rFonts w:eastAsia="Batang"/>
              </w:rPr>
              <w:t>.</w:t>
            </w:r>
          </w:p>
        </w:tc>
        <w:tc>
          <w:tcPr>
            <w:tcW w:w="1542" w:type="dxa"/>
          </w:tcPr>
          <w:p w14:paraId="107E2926" w14:textId="77777777" w:rsidR="00977B92" w:rsidRPr="002B60F0" w:rsidRDefault="00977B92" w:rsidP="008D1241">
            <w:pPr>
              <w:pStyle w:val="TAL"/>
              <w:rPr>
                <w:rFonts w:cs="Arial"/>
                <w:szCs w:val="18"/>
              </w:rPr>
            </w:pPr>
          </w:p>
        </w:tc>
      </w:tr>
    </w:tbl>
    <w:p w14:paraId="588DAF8B" w14:textId="77777777" w:rsidR="00977B92" w:rsidRPr="002B60F0" w:rsidRDefault="00977B92" w:rsidP="00FF6B91">
      <w:pPr>
        <w:rPr>
          <w:lang w:eastAsia="zh-CN"/>
        </w:rPr>
      </w:pPr>
    </w:p>
    <w:p w14:paraId="4E945C62" w14:textId="77777777" w:rsidR="00A4094F" w:rsidRPr="002B60F0" w:rsidRDefault="00A4094F" w:rsidP="00AF2BC7">
      <w:pPr>
        <w:pStyle w:val="Heading4"/>
        <w:rPr>
          <w:lang w:eastAsia="zh-CN"/>
        </w:rPr>
      </w:pPr>
      <w:bookmarkStart w:id="7585" w:name="_Toc138747316"/>
      <w:bookmarkStart w:id="7586" w:name="_Toc153786961"/>
      <w:bookmarkStart w:id="7587" w:name="_Toc185512918"/>
      <w:bookmarkStart w:id="7588" w:name="_Toc209475196"/>
      <w:r w:rsidRPr="002B60F0">
        <w:t>5.6.2.</w:t>
      </w:r>
      <w:r w:rsidR="002F52CB" w:rsidRPr="002B60F0">
        <w:t>58</w:t>
      </w:r>
      <w:r w:rsidRPr="002B60F0">
        <w:tab/>
      </w:r>
      <w:bookmarkEnd w:id="7585"/>
      <w:r w:rsidR="00DE19A1" w:rsidRPr="002B60F0">
        <w:rPr>
          <w:rFonts w:hint="eastAsia"/>
          <w:lang w:eastAsia="zh-CN"/>
        </w:rPr>
        <w:t>Void</w:t>
      </w:r>
      <w:bookmarkEnd w:id="7586"/>
      <w:bookmarkEnd w:id="7587"/>
      <w:bookmarkEnd w:id="7588"/>
    </w:p>
    <w:p w14:paraId="2CA9033B" w14:textId="77777777" w:rsidR="00073308" w:rsidRPr="002B60F0" w:rsidRDefault="00073308" w:rsidP="00073308">
      <w:pPr>
        <w:pStyle w:val="Heading4"/>
      </w:pPr>
      <w:bookmarkStart w:id="7589" w:name="_Toc153786962"/>
      <w:bookmarkStart w:id="7590" w:name="_Toc185512919"/>
      <w:bookmarkStart w:id="7591" w:name="_Toc209475197"/>
      <w:r w:rsidRPr="002B60F0">
        <w:t>5.6.2.59</w:t>
      </w:r>
      <w:r w:rsidRPr="002B60F0">
        <w:tab/>
        <w:t xml:space="preserve">Type </w:t>
      </w:r>
      <w:r w:rsidRPr="002B60F0">
        <w:rPr>
          <w:lang w:eastAsia="zh-CN"/>
        </w:rPr>
        <w:t>SliceUsgCtrlInfo</w:t>
      </w:r>
      <w:bookmarkEnd w:id="7589"/>
      <w:bookmarkEnd w:id="7590"/>
      <w:bookmarkEnd w:id="7591"/>
    </w:p>
    <w:p w14:paraId="6AEDA9ED" w14:textId="77777777" w:rsidR="00073308" w:rsidRPr="002B60F0" w:rsidRDefault="00073308" w:rsidP="00073308">
      <w:pPr>
        <w:pStyle w:val="TH"/>
      </w:pPr>
      <w:r w:rsidRPr="002B60F0">
        <w:t xml:space="preserve">Table 5.6.2.59-1: Definition of type </w:t>
      </w:r>
      <w:r w:rsidRPr="002B60F0">
        <w:rPr>
          <w:lang w:eastAsia="zh-CN"/>
        </w:rPr>
        <w:t>SliceUsgCtrlInfo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08"/>
        <w:gridCol w:w="425"/>
        <w:gridCol w:w="1134"/>
        <w:gridCol w:w="3554"/>
        <w:gridCol w:w="1248"/>
      </w:tblGrid>
      <w:tr w:rsidR="00073308" w:rsidRPr="002B60F0" w14:paraId="61D8E632" w14:textId="77777777" w:rsidTr="00D4076E">
        <w:trPr>
          <w:cantSplit/>
          <w:jc w:val="center"/>
        </w:trPr>
        <w:tc>
          <w:tcPr>
            <w:tcW w:w="1835" w:type="dxa"/>
            <w:shd w:val="clear" w:color="auto" w:fill="C0C0C0"/>
            <w:hideMark/>
          </w:tcPr>
          <w:p w14:paraId="3A9CCB7B" w14:textId="77777777" w:rsidR="00073308" w:rsidRPr="002B60F0" w:rsidRDefault="00073308" w:rsidP="00114DAA">
            <w:pPr>
              <w:pStyle w:val="TAH"/>
            </w:pPr>
            <w:r w:rsidRPr="002B60F0">
              <w:t>Attribute name</w:t>
            </w:r>
          </w:p>
        </w:tc>
        <w:tc>
          <w:tcPr>
            <w:tcW w:w="1408" w:type="dxa"/>
            <w:shd w:val="clear" w:color="auto" w:fill="C0C0C0"/>
            <w:hideMark/>
          </w:tcPr>
          <w:p w14:paraId="2C36F431" w14:textId="77777777" w:rsidR="00073308" w:rsidRPr="002B60F0" w:rsidRDefault="00073308" w:rsidP="00114DAA">
            <w:pPr>
              <w:pStyle w:val="TAH"/>
            </w:pPr>
            <w:r w:rsidRPr="002B60F0">
              <w:t>Data type</w:t>
            </w:r>
          </w:p>
        </w:tc>
        <w:tc>
          <w:tcPr>
            <w:tcW w:w="425" w:type="dxa"/>
            <w:shd w:val="clear" w:color="auto" w:fill="C0C0C0"/>
            <w:hideMark/>
          </w:tcPr>
          <w:p w14:paraId="5342D2B7" w14:textId="77777777" w:rsidR="00073308" w:rsidRPr="002B60F0" w:rsidRDefault="00073308" w:rsidP="00114DAA">
            <w:pPr>
              <w:pStyle w:val="TAH"/>
            </w:pPr>
            <w:r w:rsidRPr="002B60F0">
              <w:t>P</w:t>
            </w:r>
          </w:p>
        </w:tc>
        <w:tc>
          <w:tcPr>
            <w:tcW w:w="1134" w:type="dxa"/>
            <w:shd w:val="clear" w:color="auto" w:fill="C0C0C0"/>
            <w:hideMark/>
          </w:tcPr>
          <w:p w14:paraId="459AAB4B" w14:textId="77777777" w:rsidR="00073308" w:rsidRPr="002B60F0" w:rsidRDefault="00073308" w:rsidP="00114DAA">
            <w:pPr>
              <w:pStyle w:val="TAH"/>
            </w:pPr>
            <w:r w:rsidRPr="002B60F0">
              <w:t>Cardinality</w:t>
            </w:r>
          </w:p>
        </w:tc>
        <w:tc>
          <w:tcPr>
            <w:tcW w:w="3554" w:type="dxa"/>
            <w:shd w:val="clear" w:color="auto" w:fill="C0C0C0"/>
            <w:hideMark/>
          </w:tcPr>
          <w:p w14:paraId="59AA3CE7" w14:textId="77777777" w:rsidR="00073308" w:rsidRPr="002B60F0" w:rsidRDefault="00073308" w:rsidP="00114DAA">
            <w:pPr>
              <w:pStyle w:val="TAH"/>
            </w:pPr>
            <w:r w:rsidRPr="002B60F0">
              <w:t>Description</w:t>
            </w:r>
          </w:p>
        </w:tc>
        <w:tc>
          <w:tcPr>
            <w:tcW w:w="1248" w:type="dxa"/>
            <w:shd w:val="clear" w:color="auto" w:fill="C0C0C0"/>
          </w:tcPr>
          <w:p w14:paraId="72EF4FE5" w14:textId="77777777" w:rsidR="00073308" w:rsidRPr="002B60F0" w:rsidRDefault="00073308" w:rsidP="00114DAA">
            <w:pPr>
              <w:pStyle w:val="TAH"/>
            </w:pPr>
            <w:r w:rsidRPr="002B60F0">
              <w:t>Applicability</w:t>
            </w:r>
          </w:p>
        </w:tc>
      </w:tr>
      <w:tr w:rsidR="00073308" w:rsidRPr="002B60F0" w14:paraId="3252622F" w14:textId="77777777" w:rsidTr="00D4076E">
        <w:trPr>
          <w:cantSplit/>
          <w:jc w:val="center"/>
        </w:trPr>
        <w:tc>
          <w:tcPr>
            <w:tcW w:w="1835" w:type="dxa"/>
          </w:tcPr>
          <w:p w14:paraId="5903FC7B" w14:textId="77777777" w:rsidR="00073308" w:rsidRPr="002B60F0" w:rsidRDefault="00073308" w:rsidP="00114DAA">
            <w:pPr>
              <w:pStyle w:val="TAL"/>
              <w:rPr>
                <w:noProof/>
                <w:lang w:eastAsia="zh-CN"/>
              </w:rPr>
            </w:pPr>
            <w:r w:rsidRPr="002B60F0">
              <w:t>pduSessInactivTimer</w:t>
            </w:r>
          </w:p>
        </w:tc>
        <w:tc>
          <w:tcPr>
            <w:tcW w:w="1408" w:type="dxa"/>
          </w:tcPr>
          <w:p w14:paraId="08F9DF3E" w14:textId="77777777" w:rsidR="00073308" w:rsidRPr="002B60F0" w:rsidRDefault="00073308" w:rsidP="00114DAA">
            <w:pPr>
              <w:pStyle w:val="TAL"/>
            </w:pPr>
            <w:r w:rsidRPr="002B60F0">
              <w:rPr>
                <w:lang w:eastAsia="zh-CN"/>
              </w:rPr>
              <w:t>DurationSecRm</w:t>
            </w:r>
          </w:p>
        </w:tc>
        <w:tc>
          <w:tcPr>
            <w:tcW w:w="425" w:type="dxa"/>
          </w:tcPr>
          <w:p w14:paraId="74F5F7DB" w14:textId="77777777" w:rsidR="00073308" w:rsidRPr="002B60F0" w:rsidRDefault="00073308" w:rsidP="00114DAA">
            <w:pPr>
              <w:pStyle w:val="TAC"/>
              <w:rPr>
                <w:lang w:eastAsia="zh-CN"/>
              </w:rPr>
            </w:pPr>
            <w:r w:rsidRPr="002B60F0">
              <w:rPr>
                <w:lang w:eastAsia="zh-CN"/>
              </w:rPr>
              <w:t>C</w:t>
            </w:r>
          </w:p>
        </w:tc>
        <w:tc>
          <w:tcPr>
            <w:tcW w:w="1134" w:type="dxa"/>
          </w:tcPr>
          <w:p w14:paraId="1B327E74" w14:textId="77777777" w:rsidR="00073308" w:rsidRPr="002B60F0" w:rsidRDefault="00073308" w:rsidP="00114DAA">
            <w:pPr>
              <w:pStyle w:val="TAC"/>
              <w:rPr>
                <w:lang w:eastAsia="zh-CN"/>
              </w:rPr>
            </w:pPr>
            <w:r w:rsidRPr="002B60F0">
              <w:rPr>
                <w:lang w:eastAsia="zh-CN"/>
              </w:rPr>
              <w:t>0..1</w:t>
            </w:r>
          </w:p>
        </w:tc>
        <w:tc>
          <w:tcPr>
            <w:tcW w:w="3554" w:type="dxa"/>
          </w:tcPr>
          <w:p w14:paraId="7B29DF36" w14:textId="77777777" w:rsidR="00073308" w:rsidRPr="002B60F0" w:rsidRDefault="00073308" w:rsidP="00114DAA">
            <w:pPr>
              <w:pStyle w:val="TAL"/>
            </w:pPr>
            <w:r w:rsidRPr="002B60F0">
              <w:t>Represents the slice PDU Session inactivity timer value.</w:t>
            </w:r>
          </w:p>
          <w:p w14:paraId="106507DE" w14:textId="77777777" w:rsidR="00073308" w:rsidRPr="002B60F0" w:rsidRDefault="00073308" w:rsidP="00114DAA">
            <w:pPr>
              <w:pStyle w:val="TAL"/>
              <w:rPr>
                <w:rFonts w:cs="Arial"/>
                <w:szCs w:val="18"/>
                <w:lang w:eastAsia="zh-CN"/>
              </w:rPr>
            </w:pPr>
          </w:p>
          <w:p w14:paraId="0EEB7CD5" w14:textId="77777777" w:rsidR="00073308" w:rsidRPr="002B60F0" w:rsidRDefault="00073308" w:rsidP="00114DAA">
            <w:pPr>
              <w:pStyle w:val="TAL"/>
              <w:rPr>
                <w:rFonts w:cs="Arial"/>
                <w:szCs w:val="18"/>
                <w:lang w:eastAsia="zh-CN"/>
              </w:rPr>
            </w:pPr>
            <w:r w:rsidRPr="002B60F0">
              <w:rPr>
                <w:rFonts w:cs="Arial"/>
                <w:szCs w:val="18"/>
                <w:lang w:eastAsia="zh-CN"/>
              </w:rPr>
              <w:t>(NOTE)</w:t>
            </w:r>
          </w:p>
        </w:tc>
        <w:tc>
          <w:tcPr>
            <w:tcW w:w="1248" w:type="dxa"/>
          </w:tcPr>
          <w:p w14:paraId="7B20BF28" w14:textId="77777777" w:rsidR="00073308" w:rsidRPr="002B60F0" w:rsidRDefault="00073308" w:rsidP="00114DAA">
            <w:pPr>
              <w:pStyle w:val="TAL"/>
              <w:rPr>
                <w:lang w:eastAsia="zh-CN"/>
              </w:rPr>
            </w:pPr>
          </w:p>
        </w:tc>
      </w:tr>
      <w:tr w:rsidR="00073308" w:rsidRPr="002B60F0" w14:paraId="579870B2" w14:textId="77777777" w:rsidTr="00114DAA">
        <w:trPr>
          <w:cantSplit/>
          <w:jc w:val="center"/>
        </w:trPr>
        <w:tc>
          <w:tcPr>
            <w:tcW w:w="9604" w:type="dxa"/>
            <w:gridSpan w:val="6"/>
          </w:tcPr>
          <w:p w14:paraId="1D8D7A45" w14:textId="77777777" w:rsidR="00073308" w:rsidRPr="002B60F0" w:rsidRDefault="00073308" w:rsidP="00114DAA">
            <w:pPr>
              <w:pStyle w:val="TAN"/>
              <w:rPr>
                <w:lang w:eastAsia="zh-CN"/>
              </w:rPr>
            </w:pPr>
            <w:r w:rsidRPr="002B60F0">
              <w:rPr>
                <w:lang w:eastAsia="zh-CN"/>
              </w:rPr>
              <w:t>NOTE:</w:t>
            </w:r>
            <w:r w:rsidRPr="002B60F0">
              <w:rPr>
                <w:lang w:eastAsia="zh-CN"/>
              </w:rPr>
              <w:tab/>
              <w:t>At least one of these attributes shall be present.</w:t>
            </w:r>
          </w:p>
        </w:tc>
      </w:tr>
    </w:tbl>
    <w:p w14:paraId="0E284F62" w14:textId="77777777" w:rsidR="00A4094F" w:rsidRPr="002B60F0" w:rsidRDefault="00A4094F" w:rsidP="00FF6B91">
      <w:pPr>
        <w:rPr>
          <w:lang w:eastAsia="zh-CN"/>
        </w:rPr>
      </w:pPr>
    </w:p>
    <w:p w14:paraId="3B7A1999" w14:textId="77777777" w:rsidR="001954FC" w:rsidRPr="002B60F0" w:rsidRDefault="001954FC" w:rsidP="001954FC">
      <w:pPr>
        <w:keepNext/>
        <w:keepLines/>
        <w:spacing w:before="120"/>
        <w:ind w:left="1418" w:hanging="1418"/>
        <w:outlineLvl w:val="3"/>
        <w:rPr>
          <w:rFonts w:ascii="Arial" w:hAnsi="Arial"/>
          <w:sz w:val="24"/>
        </w:rPr>
      </w:pPr>
      <w:r w:rsidRPr="002B60F0">
        <w:rPr>
          <w:rFonts w:ascii="Arial" w:hAnsi="Arial"/>
          <w:sz w:val="24"/>
        </w:rPr>
        <w:t>5.6.2.60</w:t>
      </w:r>
      <w:r w:rsidRPr="002B60F0">
        <w:rPr>
          <w:rFonts w:ascii="Arial" w:hAnsi="Arial"/>
          <w:sz w:val="24"/>
        </w:rPr>
        <w:tab/>
        <w:t>Type B</w:t>
      </w:r>
      <w:r w:rsidRPr="002B60F0">
        <w:rPr>
          <w:rFonts w:ascii="Arial" w:hAnsi="Arial" w:hint="eastAsia"/>
          <w:sz w:val="24"/>
          <w:lang w:eastAsia="zh-CN"/>
        </w:rPr>
        <w:t>at</w:t>
      </w:r>
      <w:r w:rsidRPr="002B60F0">
        <w:rPr>
          <w:rFonts w:ascii="Arial" w:hAnsi="Arial"/>
          <w:sz w:val="24"/>
          <w:lang w:eastAsia="zh-CN"/>
        </w:rPr>
        <w:t>Of</w:t>
      </w:r>
      <w:r w:rsidRPr="002B60F0">
        <w:rPr>
          <w:rFonts w:ascii="Arial" w:hAnsi="Arial"/>
          <w:sz w:val="24"/>
        </w:rPr>
        <w:t>fsetInfoPcc</w:t>
      </w:r>
    </w:p>
    <w:p w14:paraId="5634E8DC" w14:textId="77777777" w:rsidR="001954FC" w:rsidRPr="002B60F0" w:rsidRDefault="001954FC" w:rsidP="001954FC">
      <w:pPr>
        <w:keepNext/>
        <w:keepLines/>
        <w:spacing w:before="60"/>
        <w:jc w:val="center"/>
        <w:rPr>
          <w:rFonts w:ascii="Arial" w:hAnsi="Arial"/>
          <w:b/>
        </w:rPr>
      </w:pPr>
      <w:r w:rsidRPr="002B60F0">
        <w:rPr>
          <w:rFonts w:ascii="Arial" w:hAnsi="Arial"/>
          <w:b/>
        </w:rPr>
        <w:t>Table 5.6.2.60-1: Definition of type B</w:t>
      </w:r>
      <w:r w:rsidRPr="002B60F0">
        <w:rPr>
          <w:rFonts w:ascii="Arial" w:hAnsi="Arial" w:hint="eastAsia"/>
          <w:b/>
        </w:rPr>
        <w:t>at</w:t>
      </w:r>
      <w:r w:rsidRPr="002B60F0">
        <w:rPr>
          <w:rFonts w:ascii="Arial" w:hAnsi="Arial"/>
          <w:b/>
        </w:rPr>
        <w:t>OffsetInfoPcc</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1954FC" w:rsidRPr="002B60F0" w14:paraId="6A75B780" w14:textId="77777777" w:rsidTr="00816AC6">
        <w:trPr>
          <w:cantSplit/>
          <w:jc w:val="center"/>
        </w:trPr>
        <w:tc>
          <w:tcPr>
            <w:tcW w:w="1741" w:type="dxa"/>
            <w:shd w:val="clear" w:color="000000" w:fill="C0C0C0"/>
          </w:tcPr>
          <w:p w14:paraId="46D61770"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Attribute name</w:t>
            </w:r>
          </w:p>
        </w:tc>
        <w:tc>
          <w:tcPr>
            <w:tcW w:w="1949" w:type="dxa"/>
            <w:shd w:val="clear" w:color="000000" w:fill="C0C0C0"/>
          </w:tcPr>
          <w:p w14:paraId="1E4E0386"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Data type</w:t>
            </w:r>
          </w:p>
        </w:tc>
        <w:tc>
          <w:tcPr>
            <w:tcW w:w="360" w:type="dxa"/>
            <w:shd w:val="clear" w:color="000000" w:fill="C0C0C0"/>
          </w:tcPr>
          <w:p w14:paraId="31E9EB5F"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P</w:t>
            </w:r>
          </w:p>
        </w:tc>
        <w:tc>
          <w:tcPr>
            <w:tcW w:w="1093" w:type="dxa"/>
            <w:shd w:val="clear" w:color="000000" w:fill="C0C0C0"/>
          </w:tcPr>
          <w:p w14:paraId="75F75E1F"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Cardinality</w:t>
            </w:r>
          </w:p>
        </w:tc>
        <w:tc>
          <w:tcPr>
            <w:tcW w:w="3227" w:type="dxa"/>
            <w:shd w:val="clear" w:color="000000" w:fill="C0C0C0"/>
          </w:tcPr>
          <w:p w14:paraId="2DE2B776"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Description</w:t>
            </w:r>
          </w:p>
        </w:tc>
        <w:tc>
          <w:tcPr>
            <w:tcW w:w="1351" w:type="dxa"/>
            <w:shd w:val="clear" w:color="000000" w:fill="C0C0C0"/>
          </w:tcPr>
          <w:p w14:paraId="6DA4E86E"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Applicability</w:t>
            </w:r>
          </w:p>
        </w:tc>
      </w:tr>
      <w:tr w:rsidR="001954FC" w:rsidRPr="002B60F0" w14:paraId="24F29328" w14:textId="77777777" w:rsidTr="00816AC6">
        <w:trPr>
          <w:cantSplit/>
          <w:jc w:val="center"/>
        </w:trPr>
        <w:tc>
          <w:tcPr>
            <w:tcW w:w="1741" w:type="dxa"/>
          </w:tcPr>
          <w:p w14:paraId="410D86F0" w14:textId="77777777" w:rsidR="001954FC" w:rsidRPr="002B60F0" w:rsidRDefault="001954FC" w:rsidP="00816AC6">
            <w:pPr>
              <w:keepNext/>
              <w:keepLines/>
              <w:spacing w:after="0"/>
              <w:rPr>
                <w:rFonts w:ascii="Arial" w:hAnsi="Arial"/>
                <w:sz w:val="18"/>
              </w:rPr>
            </w:pPr>
            <w:r w:rsidRPr="002B60F0">
              <w:rPr>
                <w:rFonts w:ascii="Arial" w:hAnsi="Arial"/>
                <w:sz w:val="18"/>
              </w:rPr>
              <w:t>ranBatOffsetNotif</w:t>
            </w:r>
          </w:p>
        </w:tc>
        <w:tc>
          <w:tcPr>
            <w:tcW w:w="1949" w:type="dxa"/>
          </w:tcPr>
          <w:p w14:paraId="3EFE6C12" w14:textId="77777777" w:rsidR="001954FC" w:rsidRPr="002B60F0" w:rsidRDefault="001954FC" w:rsidP="00816AC6">
            <w:pPr>
              <w:keepNext/>
              <w:keepLines/>
              <w:spacing w:after="0"/>
              <w:rPr>
                <w:rFonts w:ascii="Arial" w:hAnsi="Arial"/>
                <w:sz w:val="18"/>
              </w:rPr>
            </w:pPr>
            <w:r w:rsidRPr="002B60F0">
              <w:rPr>
                <w:rFonts w:ascii="Arial" w:hAnsi="Arial"/>
                <w:sz w:val="18"/>
              </w:rPr>
              <w:t>integer</w:t>
            </w:r>
          </w:p>
        </w:tc>
        <w:tc>
          <w:tcPr>
            <w:tcW w:w="360" w:type="dxa"/>
          </w:tcPr>
          <w:p w14:paraId="4184C1EF" w14:textId="77777777" w:rsidR="001954FC" w:rsidRPr="002B60F0" w:rsidRDefault="001954FC" w:rsidP="00816AC6">
            <w:pPr>
              <w:keepNext/>
              <w:keepLines/>
              <w:spacing w:after="0"/>
              <w:jc w:val="center"/>
              <w:rPr>
                <w:rFonts w:ascii="Arial" w:hAnsi="Arial"/>
                <w:sz w:val="18"/>
                <w:lang w:eastAsia="zh-CN"/>
              </w:rPr>
            </w:pPr>
            <w:r w:rsidRPr="002B60F0">
              <w:rPr>
                <w:rFonts w:ascii="Arial" w:hAnsi="Arial"/>
                <w:sz w:val="18"/>
                <w:lang w:eastAsia="zh-CN"/>
              </w:rPr>
              <w:t>M</w:t>
            </w:r>
          </w:p>
        </w:tc>
        <w:tc>
          <w:tcPr>
            <w:tcW w:w="1093" w:type="dxa"/>
          </w:tcPr>
          <w:p w14:paraId="1D10CE09" w14:textId="77777777" w:rsidR="001954FC" w:rsidRPr="002B60F0" w:rsidRDefault="001954FC" w:rsidP="00816AC6">
            <w:pPr>
              <w:keepNext/>
              <w:keepLines/>
              <w:spacing w:after="0"/>
              <w:jc w:val="center"/>
              <w:rPr>
                <w:rFonts w:ascii="Arial" w:hAnsi="Arial"/>
                <w:sz w:val="18"/>
              </w:rPr>
            </w:pPr>
            <w:r w:rsidRPr="002B60F0">
              <w:rPr>
                <w:rFonts w:ascii="Arial" w:hAnsi="Arial"/>
                <w:sz w:val="18"/>
                <w:lang w:eastAsia="zh-CN"/>
              </w:rPr>
              <w:t>1</w:t>
            </w:r>
          </w:p>
        </w:tc>
        <w:tc>
          <w:tcPr>
            <w:tcW w:w="3227" w:type="dxa"/>
          </w:tcPr>
          <w:p w14:paraId="28BCEB70" w14:textId="77777777" w:rsidR="001954FC" w:rsidRPr="002B60F0" w:rsidRDefault="001954FC" w:rsidP="00816AC6">
            <w:pPr>
              <w:keepNext/>
              <w:keepLines/>
              <w:spacing w:after="0"/>
              <w:rPr>
                <w:rFonts w:ascii="Arial" w:hAnsi="Arial" w:cs="Arial"/>
                <w:sz w:val="18"/>
                <w:szCs w:val="18"/>
              </w:rPr>
            </w:pPr>
            <w:r w:rsidRPr="002B60F0">
              <w:rPr>
                <w:rFonts w:ascii="Arial" w:hAnsi="Arial"/>
                <w:sz w:val="18"/>
              </w:rPr>
              <w:t xml:space="preserve">Indicates the BAT </w:t>
            </w:r>
            <w:r w:rsidRPr="002B60F0">
              <w:rPr>
                <w:rFonts w:ascii="Arial" w:hAnsi="Arial" w:hint="eastAsia"/>
                <w:sz w:val="18"/>
                <w:lang w:eastAsia="zh-CN"/>
              </w:rPr>
              <w:t>offset</w:t>
            </w:r>
            <w:r w:rsidRPr="002B60F0">
              <w:rPr>
                <w:rFonts w:ascii="Arial" w:hAnsi="Arial"/>
                <w:sz w:val="18"/>
              </w:rPr>
              <w:t xml:space="preserve"> of the arrival time of the data burst in units of milliseconds.</w:t>
            </w:r>
          </w:p>
        </w:tc>
        <w:tc>
          <w:tcPr>
            <w:tcW w:w="1351" w:type="dxa"/>
          </w:tcPr>
          <w:p w14:paraId="72A0FC0E" w14:textId="77777777" w:rsidR="001954FC" w:rsidRPr="002B60F0" w:rsidRDefault="001954FC" w:rsidP="00816AC6">
            <w:pPr>
              <w:keepNext/>
              <w:keepLines/>
              <w:spacing w:after="0"/>
              <w:rPr>
                <w:rFonts w:ascii="Arial" w:hAnsi="Arial"/>
                <w:sz w:val="18"/>
              </w:rPr>
            </w:pPr>
          </w:p>
        </w:tc>
      </w:tr>
      <w:tr w:rsidR="001954FC" w:rsidRPr="002B60F0" w14:paraId="068DD7C0" w14:textId="77777777" w:rsidTr="00816AC6">
        <w:trPr>
          <w:cantSplit/>
          <w:jc w:val="center"/>
        </w:trPr>
        <w:tc>
          <w:tcPr>
            <w:tcW w:w="1741" w:type="dxa"/>
          </w:tcPr>
          <w:p w14:paraId="090438EE" w14:textId="77777777" w:rsidR="001954FC" w:rsidRPr="002B60F0" w:rsidRDefault="001954FC" w:rsidP="00816AC6">
            <w:pPr>
              <w:keepNext/>
              <w:keepLines/>
              <w:spacing w:after="0"/>
              <w:rPr>
                <w:rFonts w:ascii="Arial" w:hAnsi="Arial"/>
                <w:sz w:val="18"/>
              </w:rPr>
            </w:pPr>
            <w:r w:rsidRPr="002B60F0">
              <w:rPr>
                <w:rFonts w:ascii="Arial" w:hAnsi="Arial"/>
                <w:sz w:val="18"/>
              </w:rPr>
              <w:t>adjPeriod</w:t>
            </w:r>
          </w:p>
        </w:tc>
        <w:tc>
          <w:tcPr>
            <w:tcW w:w="1949" w:type="dxa"/>
          </w:tcPr>
          <w:p w14:paraId="0208BC4F" w14:textId="77777777" w:rsidR="001954FC" w:rsidRPr="002B60F0" w:rsidRDefault="001954FC" w:rsidP="00816AC6">
            <w:pPr>
              <w:keepNext/>
              <w:keepLines/>
              <w:spacing w:after="0"/>
              <w:rPr>
                <w:rFonts w:ascii="Arial" w:hAnsi="Arial"/>
                <w:sz w:val="18"/>
              </w:rPr>
            </w:pPr>
            <w:r w:rsidRPr="002B60F0">
              <w:rPr>
                <w:rFonts w:ascii="Arial" w:hAnsi="Arial"/>
                <w:sz w:val="18"/>
                <w:lang w:eastAsia="zh-CN"/>
              </w:rPr>
              <w:t>Uinteger</w:t>
            </w:r>
          </w:p>
        </w:tc>
        <w:tc>
          <w:tcPr>
            <w:tcW w:w="360" w:type="dxa"/>
          </w:tcPr>
          <w:p w14:paraId="242CDEDE" w14:textId="77777777" w:rsidR="001954FC" w:rsidRPr="002B60F0" w:rsidRDefault="001954FC" w:rsidP="00816AC6">
            <w:pPr>
              <w:keepNext/>
              <w:keepLines/>
              <w:spacing w:after="0"/>
              <w:jc w:val="center"/>
              <w:rPr>
                <w:rFonts w:ascii="Arial" w:hAnsi="Arial"/>
                <w:sz w:val="18"/>
                <w:lang w:eastAsia="zh-CN"/>
              </w:rPr>
            </w:pPr>
            <w:r w:rsidRPr="002B60F0">
              <w:rPr>
                <w:rFonts w:ascii="Arial" w:hAnsi="Arial"/>
                <w:sz w:val="18"/>
                <w:lang w:eastAsia="zh-CN"/>
              </w:rPr>
              <w:t>O</w:t>
            </w:r>
          </w:p>
        </w:tc>
        <w:tc>
          <w:tcPr>
            <w:tcW w:w="1093" w:type="dxa"/>
          </w:tcPr>
          <w:p w14:paraId="686EBF05" w14:textId="77777777" w:rsidR="001954FC" w:rsidRPr="002B60F0" w:rsidRDefault="001954FC" w:rsidP="00816AC6">
            <w:pPr>
              <w:keepNext/>
              <w:keepLines/>
              <w:spacing w:after="0"/>
              <w:jc w:val="center"/>
              <w:rPr>
                <w:rFonts w:ascii="Arial" w:hAnsi="Arial"/>
                <w:sz w:val="18"/>
              </w:rPr>
            </w:pPr>
            <w:r w:rsidRPr="002B60F0">
              <w:rPr>
                <w:rFonts w:ascii="Arial" w:hAnsi="Arial"/>
                <w:sz w:val="18"/>
              </w:rPr>
              <w:t>0..1</w:t>
            </w:r>
          </w:p>
        </w:tc>
        <w:tc>
          <w:tcPr>
            <w:tcW w:w="3227" w:type="dxa"/>
          </w:tcPr>
          <w:p w14:paraId="7BA30186" w14:textId="77777777" w:rsidR="001954FC" w:rsidRPr="002B60F0" w:rsidRDefault="001954FC" w:rsidP="00816AC6">
            <w:pPr>
              <w:keepNext/>
              <w:keepLines/>
              <w:spacing w:after="0"/>
              <w:rPr>
                <w:rFonts w:ascii="Arial" w:hAnsi="Arial"/>
                <w:sz w:val="18"/>
              </w:rPr>
            </w:pPr>
            <w:r w:rsidRPr="002B60F0">
              <w:rPr>
                <w:rFonts w:ascii="Arial" w:hAnsi="Arial"/>
                <w:sz w:val="18"/>
              </w:rPr>
              <w:t xml:space="preserve">Contains </w:t>
            </w:r>
            <w:r w:rsidRPr="002B60F0">
              <w:rPr>
                <w:rFonts w:ascii="Arial" w:hAnsi="Arial"/>
                <w:sz w:val="18"/>
                <w:lang w:eastAsia="zh-CN"/>
              </w:rPr>
              <w:t xml:space="preserve">the adjusted periodicity in units of milliseconds of the data bursts </w:t>
            </w:r>
            <w:r w:rsidRPr="002B60F0">
              <w:rPr>
                <w:rFonts w:ascii="Arial" w:hAnsi="Arial" w:cs="Arial"/>
                <w:sz w:val="18"/>
                <w:szCs w:val="18"/>
              </w:rPr>
              <w:t>in reference to the external GM.</w:t>
            </w:r>
          </w:p>
        </w:tc>
        <w:tc>
          <w:tcPr>
            <w:tcW w:w="1351" w:type="dxa"/>
          </w:tcPr>
          <w:p w14:paraId="377E624C" w14:textId="77777777" w:rsidR="001954FC" w:rsidRPr="002B60F0" w:rsidRDefault="001954FC" w:rsidP="00816AC6">
            <w:pPr>
              <w:keepNext/>
              <w:keepLines/>
              <w:spacing w:after="0"/>
              <w:rPr>
                <w:rFonts w:ascii="Arial" w:hAnsi="Arial"/>
                <w:sz w:val="18"/>
              </w:rPr>
            </w:pPr>
          </w:p>
        </w:tc>
      </w:tr>
      <w:tr w:rsidR="001954FC" w:rsidRPr="002B60F0" w14:paraId="79CE0A87" w14:textId="77777777" w:rsidTr="00816AC6">
        <w:trPr>
          <w:cantSplit/>
          <w:jc w:val="center"/>
        </w:trPr>
        <w:tc>
          <w:tcPr>
            <w:tcW w:w="1741" w:type="dxa"/>
          </w:tcPr>
          <w:p w14:paraId="0A9AA7EF" w14:textId="77777777" w:rsidR="001954FC" w:rsidRPr="002B60F0" w:rsidRDefault="001954FC" w:rsidP="00816AC6">
            <w:pPr>
              <w:keepNext/>
              <w:keepLines/>
              <w:spacing w:after="0"/>
              <w:rPr>
                <w:rFonts w:ascii="Arial" w:hAnsi="Arial"/>
                <w:sz w:val="18"/>
              </w:rPr>
            </w:pPr>
            <w:r w:rsidRPr="002B60F0">
              <w:rPr>
                <w:rFonts w:ascii="Arial" w:hAnsi="Arial"/>
                <w:sz w:val="18"/>
              </w:rPr>
              <w:t>refPccRuleIds</w:t>
            </w:r>
          </w:p>
        </w:tc>
        <w:tc>
          <w:tcPr>
            <w:tcW w:w="1949" w:type="dxa"/>
          </w:tcPr>
          <w:p w14:paraId="6A2944BA" w14:textId="77777777" w:rsidR="001954FC" w:rsidRPr="002B60F0" w:rsidRDefault="001954FC" w:rsidP="00816AC6">
            <w:pPr>
              <w:keepNext/>
              <w:keepLines/>
              <w:spacing w:after="0"/>
              <w:rPr>
                <w:rFonts w:ascii="Arial" w:hAnsi="Arial"/>
                <w:sz w:val="18"/>
                <w:lang w:eastAsia="zh-CN"/>
              </w:rPr>
            </w:pPr>
            <w:r w:rsidRPr="002B60F0">
              <w:rPr>
                <w:rFonts w:ascii="Arial" w:hAnsi="Arial"/>
                <w:sz w:val="18"/>
              </w:rPr>
              <w:t>array(string)</w:t>
            </w:r>
          </w:p>
        </w:tc>
        <w:tc>
          <w:tcPr>
            <w:tcW w:w="360" w:type="dxa"/>
          </w:tcPr>
          <w:p w14:paraId="4C3E89A8" w14:textId="77777777" w:rsidR="001954FC" w:rsidRPr="002B60F0" w:rsidRDefault="001954FC" w:rsidP="00816AC6">
            <w:pPr>
              <w:keepNext/>
              <w:keepLines/>
              <w:spacing w:after="0"/>
              <w:jc w:val="center"/>
              <w:rPr>
                <w:rFonts w:ascii="Arial" w:hAnsi="Arial"/>
                <w:sz w:val="18"/>
                <w:lang w:eastAsia="zh-CN"/>
              </w:rPr>
            </w:pPr>
            <w:r w:rsidRPr="002B60F0">
              <w:rPr>
                <w:rFonts w:ascii="Arial" w:hAnsi="Arial"/>
                <w:sz w:val="18"/>
                <w:lang w:eastAsia="zh-CN"/>
              </w:rPr>
              <w:t>M</w:t>
            </w:r>
          </w:p>
        </w:tc>
        <w:tc>
          <w:tcPr>
            <w:tcW w:w="1093" w:type="dxa"/>
          </w:tcPr>
          <w:p w14:paraId="1633D610" w14:textId="77777777" w:rsidR="001954FC" w:rsidRPr="002B60F0" w:rsidRDefault="001954FC" w:rsidP="00816AC6">
            <w:pPr>
              <w:keepNext/>
              <w:keepLines/>
              <w:spacing w:after="0"/>
              <w:jc w:val="center"/>
              <w:rPr>
                <w:rFonts w:ascii="Arial" w:hAnsi="Arial"/>
                <w:sz w:val="18"/>
              </w:rPr>
            </w:pPr>
            <w:r w:rsidRPr="002B60F0">
              <w:rPr>
                <w:rFonts w:ascii="Arial" w:hAnsi="Arial"/>
                <w:sz w:val="18"/>
              </w:rPr>
              <w:t>1..N</w:t>
            </w:r>
          </w:p>
        </w:tc>
        <w:tc>
          <w:tcPr>
            <w:tcW w:w="3227" w:type="dxa"/>
          </w:tcPr>
          <w:p w14:paraId="5DA7EA18" w14:textId="77777777" w:rsidR="001954FC" w:rsidRPr="002B60F0" w:rsidRDefault="001954FC" w:rsidP="00816AC6">
            <w:pPr>
              <w:keepNext/>
              <w:keepLines/>
              <w:spacing w:after="0"/>
              <w:rPr>
                <w:rFonts w:ascii="Arial" w:hAnsi="Arial"/>
                <w:sz w:val="18"/>
              </w:rPr>
            </w:pPr>
            <w:r w:rsidRPr="002B60F0">
              <w:rPr>
                <w:rFonts w:ascii="Arial" w:hAnsi="Arial"/>
                <w:sz w:val="18"/>
              </w:rPr>
              <w:t>Identification of the PCC rules associated with the BAT offset and the optionally adjusted periodicity.</w:t>
            </w:r>
          </w:p>
        </w:tc>
        <w:tc>
          <w:tcPr>
            <w:tcW w:w="1351" w:type="dxa"/>
          </w:tcPr>
          <w:p w14:paraId="0DCC8319" w14:textId="77777777" w:rsidR="001954FC" w:rsidRPr="002B60F0" w:rsidRDefault="001954FC" w:rsidP="00816AC6">
            <w:pPr>
              <w:keepNext/>
              <w:keepLines/>
              <w:spacing w:after="0"/>
              <w:rPr>
                <w:rFonts w:ascii="Arial" w:hAnsi="Arial"/>
                <w:sz w:val="18"/>
              </w:rPr>
            </w:pPr>
          </w:p>
        </w:tc>
      </w:tr>
    </w:tbl>
    <w:p w14:paraId="7076E2F0" w14:textId="77777777" w:rsidR="001954FC" w:rsidRPr="002B60F0" w:rsidRDefault="001954FC" w:rsidP="00FF6B91">
      <w:pPr>
        <w:rPr>
          <w:lang w:eastAsia="zh-CN"/>
        </w:rPr>
      </w:pPr>
    </w:p>
    <w:p w14:paraId="1BED01CF" w14:textId="77777777" w:rsidR="00AE36DA" w:rsidRPr="002B60F0" w:rsidRDefault="00AE36DA" w:rsidP="00AE36DA">
      <w:pPr>
        <w:pStyle w:val="Heading4"/>
      </w:pPr>
      <w:bookmarkStart w:id="7592" w:name="_Toc209475198"/>
      <w:r w:rsidRPr="002B60F0">
        <w:t>5.6.2.</w:t>
      </w:r>
      <w:r w:rsidRPr="002B60F0">
        <w:rPr>
          <w:lang w:eastAsia="zh-CN"/>
        </w:rPr>
        <w:t>61</w:t>
      </w:r>
      <w:r w:rsidRPr="002B60F0">
        <w:tab/>
      </w:r>
      <w:r>
        <w:t>Void</w:t>
      </w:r>
      <w:bookmarkEnd w:id="7592"/>
    </w:p>
    <w:p w14:paraId="6E6B15F9" w14:textId="77777777" w:rsidR="00411618" w:rsidRPr="002B60F0" w:rsidRDefault="00411618" w:rsidP="00411618">
      <w:pPr>
        <w:pStyle w:val="Heading4"/>
      </w:pPr>
      <w:bookmarkStart w:id="7593" w:name="_Toc185512921"/>
      <w:bookmarkStart w:id="7594" w:name="_Toc209475199"/>
      <w:r w:rsidRPr="002B60F0">
        <w:t>5.6.2.62</w:t>
      </w:r>
      <w:r w:rsidRPr="002B60F0">
        <w:tab/>
        <w:t>Type TraffRouteReqOutcomeEvent</w:t>
      </w:r>
      <w:bookmarkEnd w:id="7593"/>
      <w:bookmarkEnd w:id="7594"/>
    </w:p>
    <w:p w14:paraId="1D36DF01" w14:textId="77777777" w:rsidR="00411618" w:rsidRPr="002B60F0" w:rsidRDefault="00411618" w:rsidP="00411618">
      <w:pPr>
        <w:pStyle w:val="TH"/>
      </w:pPr>
      <w:r w:rsidRPr="002B60F0">
        <w:t>Table 5.6.2.62-1: Definition of type TraffRouteReqOutcomeEvent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411618" w:rsidRPr="002B60F0" w14:paraId="0D6F75BB" w14:textId="77777777" w:rsidTr="00CC3F02">
        <w:trPr>
          <w:cantSplit/>
          <w:jc w:val="center"/>
        </w:trPr>
        <w:tc>
          <w:tcPr>
            <w:tcW w:w="1701" w:type="dxa"/>
            <w:shd w:val="clear" w:color="auto" w:fill="C0C0C0"/>
            <w:hideMark/>
          </w:tcPr>
          <w:p w14:paraId="5D15F26B" w14:textId="77777777" w:rsidR="00411618" w:rsidRPr="002B60F0" w:rsidRDefault="00411618" w:rsidP="00CC3F02">
            <w:pPr>
              <w:pStyle w:val="TAH"/>
            </w:pPr>
            <w:r w:rsidRPr="002B60F0">
              <w:t>Attribute name</w:t>
            </w:r>
          </w:p>
        </w:tc>
        <w:tc>
          <w:tcPr>
            <w:tcW w:w="1720" w:type="dxa"/>
            <w:shd w:val="clear" w:color="auto" w:fill="C0C0C0"/>
            <w:hideMark/>
          </w:tcPr>
          <w:p w14:paraId="2E01D088" w14:textId="77777777" w:rsidR="00411618" w:rsidRPr="002B60F0" w:rsidRDefault="00411618" w:rsidP="00CC3F02">
            <w:pPr>
              <w:pStyle w:val="TAH"/>
            </w:pPr>
            <w:r w:rsidRPr="002B60F0">
              <w:t>Data type</w:t>
            </w:r>
          </w:p>
        </w:tc>
        <w:tc>
          <w:tcPr>
            <w:tcW w:w="426" w:type="dxa"/>
            <w:shd w:val="clear" w:color="auto" w:fill="C0C0C0"/>
            <w:hideMark/>
          </w:tcPr>
          <w:p w14:paraId="16A9CD32" w14:textId="77777777" w:rsidR="00411618" w:rsidRPr="002B60F0" w:rsidRDefault="00411618" w:rsidP="00CC3F02">
            <w:pPr>
              <w:pStyle w:val="TAH"/>
            </w:pPr>
            <w:r w:rsidRPr="002B60F0">
              <w:t>P</w:t>
            </w:r>
          </w:p>
        </w:tc>
        <w:tc>
          <w:tcPr>
            <w:tcW w:w="1134" w:type="dxa"/>
            <w:shd w:val="clear" w:color="auto" w:fill="C0C0C0"/>
            <w:hideMark/>
          </w:tcPr>
          <w:p w14:paraId="0B31BE33" w14:textId="77777777" w:rsidR="00411618" w:rsidRPr="002B60F0" w:rsidRDefault="00411618" w:rsidP="00CC3F02">
            <w:pPr>
              <w:pStyle w:val="TAH"/>
            </w:pPr>
            <w:r w:rsidRPr="002B60F0">
              <w:t>Cardinality</w:t>
            </w:r>
          </w:p>
        </w:tc>
        <w:tc>
          <w:tcPr>
            <w:tcW w:w="3351" w:type="dxa"/>
            <w:shd w:val="clear" w:color="auto" w:fill="C0C0C0"/>
            <w:hideMark/>
          </w:tcPr>
          <w:p w14:paraId="0E5A6580" w14:textId="77777777" w:rsidR="00411618" w:rsidRPr="002B60F0" w:rsidRDefault="00411618" w:rsidP="00CC3F02">
            <w:pPr>
              <w:pStyle w:val="TAH"/>
            </w:pPr>
            <w:r w:rsidRPr="002B60F0">
              <w:t>Description</w:t>
            </w:r>
          </w:p>
        </w:tc>
        <w:tc>
          <w:tcPr>
            <w:tcW w:w="1346" w:type="dxa"/>
            <w:shd w:val="clear" w:color="auto" w:fill="C0C0C0"/>
          </w:tcPr>
          <w:p w14:paraId="3CF4911A" w14:textId="77777777" w:rsidR="00411618" w:rsidRPr="002B60F0" w:rsidRDefault="00411618" w:rsidP="00CC3F02">
            <w:pPr>
              <w:pStyle w:val="TAH"/>
            </w:pPr>
            <w:r w:rsidRPr="002B60F0">
              <w:t>Applicability</w:t>
            </w:r>
          </w:p>
        </w:tc>
      </w:tr>
      <w:tr w:rsidR="00411618" w:rsidRPr="002B60F0" w14:paraId="0BFC1C99" w14:textId="77777777" w:rsidTr="00CC3F02">
        <w:trPr>
          <w:cantSplit/>
          <w:jc w:val="center"/>
        </w:trPr>
        <w:tc>
          <w:tcPr>
            <w:tcW w:w="1701" w:type="dxa"/>
          </w:tcPr>
          <w:p w14:paraId="08042DE6" w14:textId="77777777" w:rsidR="00411618" w:rsidRPr="002B60F0" w:rsidRDefault="00411618" w:rsidP="00CC3F02">
            <w:pPr>
              <w:pStyle w:val="TAL"/>
            </w:pPr>
            <w:r w:rsidRPr="002B60F0">
              <w:t>notificationUri</w:t>
            </w:r>
          </w:p>
        </w:tc>
        <w:tc>
          <w:tcPr>
            <w:tcW w:w="1720" w:type="dxa"/>
          </w:tcPr>
          <w:p w14:paraId="2361956A" w14:textId="77777777" w:rsidR="00411618" w:rsidRPr="002B60F0" w:rsidRDefault="00411618" w:rsidP="00CC3F02">
            <w:pPr>
              <w:pStyle w:val="TAL"/>
              <w:rPr>
                <w:lang w:eastAsia="zh-CN"/>
              </w:rPr>
            </w:pPr>
            <w:r w:rsidRPr="002B60F0">
              <w:rPr>
                <w:lang w:eastAsia="zh-CN"/>
              </w:rPr>
              <w:t>Uri</w:t>
            </w:r>
          </w:p>
        </w:tc>
        <w:tc>
          <w:tcPr>
            <w:tcW w:w="426" w:type="dxa"/>
          </w:tcPr>
          <w:p w14:paraId="71ADDA92" w14:textId="77777777" w:rsidR="00411618" w:rsidRPr="002B60F0" w:rsidRDefault="00411618" w:rsidP="00CC3F02">
            <w:pPr>
              <w:pStyle w:val="TAC"/>
              <w:rPr>
                <w:lang w:eastAsia="zh-CN"/>
              </w:rPr>
            </w:pPr>
            <w:r w:rsidRPr="002B60F0">
              <w:rPr>
                <w:lang w:eastAsia="zh-CN"/>
              </w:rPr>
              <w:t>M</w:t>
            </w:r>
          </w:p>
        </w:tc>
        <w:tc>
          <w:tcPr>
            <w:tcW w:w="1134" w:type="dxa"/>
          </w:tcPr>
          <w:p w14:paraId="35A715CA" w14:textId="77777777" w:rsidR="00411618" w:rsidRPr="002B60F0" w:rsidRDefault="00411618" w:rsidP="00CC3F02">
            <w:pPr>
              <w:pStyle w:val="TAC"/>
            </w:pPr>
            <w:r w:rsidRPr="002B60F0">
              <w:t>1</w:t>
            </w:r>
          </w:p>
        </w:tc>
        <w:tc>
          <w:tcPr>
            <w:tcW w:w="3351" w:type="dxa"/>
          </w:tcPr>
          <w:p w14:paraId="65FBBEDF" w14:textId="77777777" w:rsidR="00411618" w:rsidRPr="002B60F0" w:rsidRDefault="00411618" w:rsidP="00CC3F02">
            <w:pPr>
              <w:pStyle w:val="TAL"/>
            </w:pPr>
            <w:r w:rsidRPr="002B60F0">
              <w:t>Contains the</w:t>
            </w:r>
            <w:r w:rsidR="00E40F0E">
              <w:t xml:space="preserve"> </w:t>
            </w:r>
            <w:r w:rsidRPr="002B60F0">
              <w:t>Notification URI via which the AF desires to receive the event notification.</w:t>
            </w:r>
          </w:p>
        </w:tc>
        <w:tc>
          <w:tcPr>
            <w:tcW w:w="1346" w:type="dxa"/>
          </w:tcPr>
          <w:p w14:paraId="05D65EB6" w14:textId="77777777" w:rsidR="00411618" w:rsidRPr="002B60F0" w:rsidRDefault="00411618" w:rsidP="00CC3F02">
            <w:pPr>
              <w:pStyle w:val="TAL"/>
              <w:rPr>
                <w:lang w:eastAsia="zh-CN"/>
              </w:rPr>
            </w:pPr>
          </w:p>
        </w:tc>
      </w:tr>
      <w:tr w:rsidR="00411618" w:rsidRPr="002B60F0" w14:paraId="0CEBA7F4" w14:textId="77777777" w:rsidTr="00CC3F02">
        <w:trPr>
          <w:cantSplit/>
          <w:jc w:val="center"/>
        </w:trPr>
        <w:tc>
          <w:tcPr>
            <w:tcW w:w="1701" w:type="dxa"/>
          </w:tcPr>
          <w:p w14:paraId="61E1E110" w14:textId="77777777" w:rsidR="00411618" w:rsidRPr="002B60F0" w:rsidRDefault="00411618" w:rsidP="00CC3F02">
            <w:pPr>
              <w:pStyle w:val="TAL"/>
            </w:pPr>
            <w:r w:rsidRPr="002B60F0">
              <w:rPr>
                <w:lang w:eastAsia="zh-CN"/>
              </w:rPr>
              <w:t>notifCorreId</w:t>
            </w:r>
          </w:p>
        </w:tc>
        <w:tc>
          <w:tcPr>
            <w:tcW w:w="1720" w:type="dxa"/>
          </w:tcPr>
          <w:p w14:paraId="31840798" w14:textId="77777777" w:rsidR="00411618" w:rsidRPr="002B60F0" w:rsidRDefault="00411618" w:rsidP="00CC3F02">
            <w:pPr>
              <w:pStyle w:val="TAL"/>
              <w:rPr>
                <w:lang w:eastAsia="zh-CN"/>
              </w:rPr>
            </w:pPr>
            <w:r w:rsidRPr="002B60F0">
              <w:rPr>
                <w:lang w:eastAsia="zh-CN"/>
              </w:rPr>
              <w:t>string</w:t>
            </w:r>
          </w:p>
        </w:tc>
        <w:tc>
          <w:tcPr>
            <w:tcW w:w="426" w:type="dxa"/>
          </w:tcPr>
          <w:p w14:paraId="31241176" w14:textId="77777777" w:rsidR="00411618" w:rsidRPr="002B60F0" w:rsidRDefault="00411618" w:rsidP="00CC3F02">
            <w:pPr>
              <w:pStyle w:val="TAC"/>
              <w:rPr>
                <w:lang w:eastAsia="zh-CN"/>
              </w:rPr>
            </w:pPr>
            <w:r w:rsidRPr="002B60F0">
              <w:rPr>
                <w:lang w:eastAsia="zh-CN"/>
              </w:rPr>
              <w:t>M</w:t>
            </w:r>
          </w:p>
        </w:tc>
        <w:tc>
          <w:tcPr>
            <w:tcW w:w="1134" w:type="dxa"/>
          </w:tcPr>
          <w:p w14:paraId="4FBE9B08" w14:textId="77777777" w:rsidR="00411618" w:rsidRPr="002B60F0" w:rsidRDefault="00411618" w:rsidP="00CC3F02">
            <w:pPr>
              <w:pStyle w:val="TAC"/>
            </w:pPr>
            <w:r w:rsidRPr="002B60F0">
              <w:rPr>
                <w:lang w:eastAsia="zh-CN"/>
              </w:rPr>
              <w:t>1</w:t>
            </w:r>
          </w:p>
        </w:tc>
        <w:tc>
          <w:tcPr>
            <w:tcW w:w="3351" w:type="dxa"/>
          </w:tcPr>
          <w:p w14:paraId="5E4E6077" w14:textId="77777777" w:rsidR="00411618" w:rsidRPr="002B60F0" w:rsidRDefault="00411618" w:rsidP="00CC3F02">
            <w:pPr>
              <w:pStyle w:val="TAL"/>
            </w:pPr>
            <w:r w:rsidRPr="002B60F0">
              <w:rPr>
                <w:lang w:eastAsia="zh-CN"/>
              </w:rPr>
              <w:t>Contains the Notification Correlation ID.</w:t>
            </w:r>
          </w:p>
        </w:tc>
        <w:tc>
          <w:tcPr>
            <w:tcW w:w="1346" w:type="dxa"/>
          </w:tcPr>
          <w:p w14:paraId="7FD797E8" w14:textId="77777777" w:rsidR="00411618" w:rsidRPr="002B60F0" w:rsidRDefault="00411618" w:rsidP="00CC3F02">
            <w:pPr>
              <w:pStyle w:val="TAL"/>
              <w:rPr>
                <w:lang w:eastAsia="zh-CN"/>
              </w:rPr>
            </w:pPr>
          </w:p>
        </w:tc>
      </w:tr>
    </w:tbl>
    <w:p w14:paraId="4796FB1B" w14:textId="77777777" w:rsidR="00411618" w:rsidRPr="002B60F0" w:rsidRDefault="00411618" w:rsidP="00FF6B91">
      <w:pPr>
        <w:rPr>
          <w:lang w:eastAsia="zh-CN"/>
        </w:rPr>
      </w:pPr>
    </w:p>
    <w:p w14:paraId="062C0EE2" w14:textId="77777777" w:rsidR="006A7385" w:rsidRPr="002B60F0" w:rsidRDefault="006A7385" w:rsidP="006A7385">
      <w:pPr>
        <w:keepNext/>
        <w:keepLines/>
        <w:spacing w:before="120"/>
        <w:ind w:left="1418" w:hanging="1418"/>
        <w:outlineLvl w:val="3"/>
        <w:rPr>
          <w:rFonts w:ascii="Arial" w:hAnsi="Arial"/>
          <w:sz w:val="24"/>
        </w:rPr>
      </w:pPr>
      <w:r w:rsidRPr="002B60F0">
        <w:rPr>
          <w:rFonts w:ascii="Arial" w:hAnsi="Arial"/>
          <w:sz w:val="24"/>
        </w:rPr>
        <w:t>5.6.2.</w:t>
      </w:r>
      <w:r w:rsidRPr="002B60F0">
        <w:rPr>
          <w:rFonts w:ascii="Arial" w:hAnsi="Arial"/>
          <w:sz w:val="24"/>
          <w:lang w:eastAsia="zh-CN"/>
        </w:rPr>
        <w:t>63</w:t>
      </w:r>
      <w:r w:rsidRPr="002B60F0">
        <w:rPr>
          <w:rFonts w:ascii="Arial" w:hAnsi="Arial"/>
          <w:sz w:val="24"/>
        </w:rPr>
        <w:tab/>
        <w:t>Type Non3gppDeviceInfo</w:t>
      </w:r>
    </w:p>
    <w:p w14:paraId="63439FEF" w14:textId="77777777" w:rsidR="006A7385" w:rsidRPr="002B60F0" w:rsidRDefault="006A7385" w:rsidP="006A7385">
      <w:pPr>
        <w:keepNext/>
        <w:keepLines/>
        <w:spacing w:before="60"/>
        <w:jc w:val="center"/>
        <w:rPr>
          <w:rFonts w:ascii="Arial" w:hAnsi="Arial"/>
          <w:b/>
        </w:rPr>
      </w:pPr>
      <w:r w:rsidRPr="002B60F0">
        <w:rPr>
          <w:rFonts w:ascii="Arial" w:hAnsi="Arial"/>
          <w:b/>
        </w:rPr>
        <w:t>Table 5.6.2.63-1: Definition of type Non3gppDeviceInfo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6A7385" w:rsidRPr="002B60F0" w14:paraId="74F4B263" w14:textId="77777777" w:rsidTr="00CC3F02">
        <w:trPr>
          <w:cantSplit/>
          <w:jc w:val="center"/>
        </w:trPr>
        <w:tc>
          <w:tcPr>
            <w:tcW w:w="1683" w:type="dxa"/>
            <w:shd w:val="clear" w:color="auto" w:fill="C0C0C0"/>
            <w:hideMark/>
          </w:tcPr>
          <w:p w14:paraId="345B77A1"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Attribute name</w:t>
            </w:r>
          </w:p>
        </w:tc>
        <w:tc>
          <w:tcPr>
            <w:tcW w:w="1418" w:type="dxa"/>
            <w:shd w:val="clear" w:color="auto" w:fill="C0C0C0"/>
            <w:hideMark/>
          </w:tcPr>
          <w:p w14:paraId="3409333B"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Data type</w:t>
            </w:r>
          </w:p>
        </w:tc>
        <w:tc>
          <w:tcPr>
            <w:tcW w:w="425" w:type="dxa"/>
            <w:shd w:val="clear" w:color="auto" w:fill="C0C0C0"/>
            <w:hideMark/>
          </w:tcPr>
          <w:p w14:paraId="5FFF2CCF"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P</w:t>
            </w:r>
          </w:p>
        </w:tc>
        <w:tc>
          <w:tcPr>
            <w:tcW w:w="1134" w:type="dxa"/>
            <w:shd w:val="clear" w:color="auto" w:fill="C0C0C0"/>
            <w:hideMark/>
          </w:tcPr>
          <w:p w14:paraId="5B66DAE3"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Cardinality</w:t>
            </w:r>
          </w:p>
        </w:tc>
        <w:tc>
          <w:tcPr>
            <w:tcW w:w="3402" w:type="dxa"/>
            <w:shd w:val="clear" w:color="auto" w:fill="C0C0C0"/>
            <w:hideMark/>
          </w:tcPr>
          <w:p w14:paraId="13E82091"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Description</w:t>
            </w:r>
          </w:p>
        </w:tc>
        <w:tc>
          <w:tcPr>
            <w:tcW w:w="1542" w:type="dxa"/>
            <w:shd w:val="clear" w:color="auto" w:fill="C0C0C0"/>
          </w:tcPr>
          <w:p w14:paraId="4B3615F2"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Applicability</w:t>
            </w:r>
          </w:p>
        </w:tc>
      </w:tr>
      <w:tr w:rsidR="006A7385" w:rsidRPr="002B60F0" w14:paraId="17F39ABA" w14:textId="77777777" w:rsidTr="00CC3F02">
        <w:trPr>
          <w:cantSplit/>
          <w:jc w:val="center"/>
        </w:trPr>
        <w:tc>
          <w:tcPr>
            <w:tcW w:w="1683" w:type="dxa"/>
          </w:tcPr>
          <w:p w14:paraId="6A6C791F" w14:textId="77777777" w:rsidR="006A7385" w:rsidRPr="002B60F0" w:rsidRDefault="006A7385" w:rsidP="00CC3F02">
            <w:pPr>
              <w:keepNext/>
              <w:keepLines/>
              <w:spacing w:after="0"/>
              <w:rPr>
                <w:rFonts w:ascii="Arial" w:hAnsi="Arial"/>
                <w:sz w:val="18"/>
                <w:lang w:eastAsia="zh-CN"/>
              </w:rPr>
            </w:pPr>
            <w:r w:rsidRPr="002B60F0">
              <w:rPr>
                <w:rFonts w:ascii="Arial" w:hAnsi="Arial"/>
                <w:sz w:val="18"/>
                <w:lang w:eastAsia="zh-CN"/>
              </w:rPr>
              <w:t>n3gDevId</w:t>
            </w:r>
          </w:p>
        </w:tc>
        <w:tc>
          <w:tcPr>
            <w:tcW w:w="1418" w:type="dxa"/>
          </w:tcPr>
          <w:p w14:paraId="5E6F8F86" w14:textId="77777777" w:rsidR="006A7385" w:rsidRPr="002B60F0" w:rsidRDefault="006A7385" w:rsidP="00CC3F02">
            <w:pPr>
              <w:keepNext/>
              <w:keepLines/>
              <w:spacing w:after="0"/>
              <w:rPr>
                <w:rFonts w:ascii="Arial" w:hAnsi="Arial"/>
                <w:sz w:val="18"/>
                <w:lang w:eastAsia="zh-CN"/>
              </w:rPr>
            </w:pPr>
            <w:r w:rsidRPr="002B60F0">
              <w:rPr>
                <w:rFonts w:ascii="Arial" w:hAnsi="Arial"/>
                <w:sz w:val="18"/>
                <w:lang w:eastAsia="zh-CN"/>
              </w:rPr>
              <w:t>string</w:t>
            </w:r>
          </w:p>
        </w:tc>
        <w:tc>
          <w:tcPr>
            <w:tcW w:w="425" w:type="dxa"/>
          </w:tcPr>
          <w:p w14:paraId="78E1EBC8" w14:textId="77777777" w:rsidR="006A7385" w:rsidRPr="002B60F0" w:rsidRDefault="006A7385" w:rsidP="00CC3F02">
            <w:pPr>
              <w:keepNext/>
              <w:keepLines/>
              <w:spacing w:after="0"/>
              <w:jc w:val="center"/>
              <w:rPr>
                <w:rFonts w:ascii="Arial" w:hAnsi="Arial"/>
                <w:sz w:val="18"/>
                <w:lang w:eastAsia="zh-CN"/>
              </w:rPr>
            </w:pPr>
            <w:r w:rsidRPr="002B60F0">
              <w:rPr>
                <w:rFonts w:ascii="Arial" w:hAnsi="Arial"/>
                <w:sz w:val="18"/>
                <w:lang w:eastAsia="zh-CN"/>
              </w:rPr>
              <w:t>M</w:t>
            </w:r>
          </w:p>
        </w:tc>
        <w:tc>
          <w:tcPr>
            <w:tcW w:w="1134" w:type="dxa"/>
          </w:tcPr>
          <w:p w14:paraId="0E1F4B46" w14:textId="77777777" w:rsidR="006A7385" w:rsidRPr="002B60F0" w:rsidRDefault="006A7385" w:rsidP="00CC3F02">
            <w:pPr>
              <w:keepNext/>
              <w:keepLines/>
              <w:spacing w:after="0"/>
              <w:jc w:val="center"/>
              <w:rPr>
                <w:rFonts w:ascii="Arial" w:hAnsi="Arial"/>
                <w:sz w:val="18"/>
                <w:lang w:eastAsia="zh-CN"/>
              </w:rPr>
            </w:pPr>
            <w:r w:rsidRPr="002B60F0">
              <w:rPr>
                <w:rFonts w:ascii="Arial" w:hAnsi="Arial"/>
                <w:sz w:val="18"/>
                <w:lang w:eastAsia="zh-CN"/>
              </w:rPr>
              <w:t>1</w:t>
            </w:r>
          </w:p>
        </w:tc>
        <w:tc>
          <w:tcPr>
            <w:tcW w:w="3402" w:type="dxa"/>
          </w:tcPr>
          <w:p w14:paraId="61977A65" w14:textId="77777777" w:rsidR="006A7385" w:rsidRPr="002B60F0" w:rsidRDefault="006A7385" w:rsidP="00CC3F02">
            <w:pPr>
              <w:keepNext/>
              <w:keepLines/>
              <w:spacing w:after="0"/>
              <w:rPr>
                <w:rFonts w:ascii="Arial" w:hAnsi="Arial" w:cs="Arial"/>
                <w:sz w:val="18"/>
                <w:szCs w:val="18"/>
                <w:lang w:eastAsia="zh-CN"/>
              </w:rPr>
            </w:pPr>
            <w:r w:rsidRPr="002B60F0">
              <w:rPr>
                <w:rFonts w:ascii="Arial" w:hAnsi="Arial"/>
                <w:sz w:val="18"/>
                <w:lang w:eastAsia="zh-CN"/>
              </w:rPr>
              <w:t>Contains the identifier of the non-3gpp device</w:t>
            </w:r>
            <w:r w:rsidRPr="002B60F0">
              <w:rPr>
                <w:rFonts w:ascii="Arial" w:hAnsi="Arial" w:cs="Arial"/>
                <w:sz w:val="18"/>
                <w:szCs w:val="18"/>
                <w:lang w:eastAsia="zh-CN"/>
              </w:rPr>
              <w:t>.</w:t>
            </w:r>
          </w:p>
        </w:tc>
        <w:tc>
          <w:tcPr>
            <w:tcW w:w="1542" w:type="dxa"/>
          </w:tcPr>
          <w:p w14:paraId="0B3F56DA" w14:textId="77777777" w:rsidR="006A7385" w:rsidRPr="002B60F0" w:rsidRDefault="006A7385" w:rsidP="00CC3F02">
            <w:pPr>
              <w:keepNext/>
              <w:keepLines/>
              <w:spacing w:after="0"/>
              <w:rPr>
                <w:rFonts w:ascii="Arial" w:hAnsi="Arial" w:cs="Arial"/>
                <w:sz w:val="18"/>
                <w:szCs w:val="18"/>
              </w:rPr>
            </w:pPr>
          </w:p>
        </w:tc>
      </w:tr>
      <w:tr w:rsidR="00F67850" w:rsidRPr="002B60F0" w14:paraId="2BCCF92B" w14:textId="77777777" w:rsidTr="00CC3F02">
        <w:trPr>
          <w:cantSplit/>
          <w:jc w:val="center"/>
        </w:trPr>
        <w:tc>
          <w:tcPr>
            <w:tcW w:w="1683" w:type="dxa"/>
          </w:tcPr>
          <w:p w14:paraId="77838784" w14:textId="77777777" w:rsidR="00F67850" w:rsidRPr="002B60F0" w:rsidRDefault="00F67850" w:rsidP="00F67850">
            <w:pPr>
              <w:keepNext/>
              <w:keepLines/>
              <w:spacing w:after="0"/>
              <w:rPr>
                <w:rFonts w:ascii="Arial" w:hAnsi="Arial"/>
                <w:sz w:val="18"/>
                <w:lang w:eastAsia="zh-CN"/>
              </w:rPr>
            </w:pPr>
            <w:r w:rsidRPr="002B60F0">
              <w:rPr>
                <w:rFonts w:ascii="Arial" w:eastAsia="DengXian" w:hAnsi="Arial"/>
                <w:sz w:val="18"/>
                <w:lang w:eastAsia="zh-CN"/>
              </w:rPr>
              <w:t>n3gDevAddr</w:t>
            </w:r>
          </w:p>
        </w:tc>
        <w:tc>
          <w:tcPr>
            <w:tcW w:w="1418" w:type="dxa"/>
          </w:tcPr>
          <w:p w14:paraId="0BF2CAC4" w14:textId="77777777" w:rsidR="00F67850" w:rsidRPr="002B60F0" w:rsidRDefault="00F67850" w:rsidP="00F67850">
            <w:pPr>
              <w:keepNext/>
              <w:keepLines/>
              <w:spacing w:after="0"/>
              <w:rPr>
                <w:rFonts w:ascii="Arial" w:hAnsi="Arial"/>
                <w:sz w:val="18"/>
              </w:rPr>
            </w:pPr>
            <w:r w:rsidRPr="002B60F0">
              <w:rPr>
                <w:rFonts w:ascii="Arial" w:hAnsi="Arial"/>
                <w:sz w:val="18"/>
              </w:rPr>
              <w:t>UserPlaneAddress</w:t>
            </w:r>
          </w:p>
        </w:tc>
        <w:tc>
          <w:tcPr>
            <w:tcW w:w="425" w:type="dxa"/>
          </w:tcPr>
          <w:p w14:paraId="7C5985C2" w14:textId="77777777" w:rsidR="00F67850" w:rsidRPr="002B60F0" w:rsidRDefault="00F67850" w:rsidP="00F67850">
            <w:pPr>
              <w:keepNext/>
              <w:keepLines/>
              <w:spacing w:after="0"/>
              <w:jc w:val="center"/>
              <w:rPr>
                <w:rFonts w:ascii="Arial" w:hAnsi="Arial"/>
                <w:sz w:val="18"/>
                <w:lang w:eastAsia="zh-CN"/>
              </w:rPr>
            </w:pPr>
            <w:r>
              <w:rPr>
                <w:rFonts w:ascii="Arial" w:eastAsia="DengXian" w:hAnsi="Arial"/>
                <w:sz w:val="18"/>
                <w:lang w:eastAsia="zh-CN"/>
              </w:rPr>
              <w:t>M</w:t>
            </w:r>
          </w:p>
        </w:tc>
        <w:tc>
          <w:tcPr>
            <w:tcW w:w="1134" w:type="dxa"/>
          </w:tcPr>
          <w:p w14:paraId="116D6B66" w14:textId="3FD4B8C8" w:rsidR="00F67850" w:rsidRPr="002B60F0" w:rsidRDefault="00F67850" w:rsidP="00F67850">
            <w:pPr>
              <w:keepNext/>
              <w:keepLines/>
              <w:spacing w:after="0"/>
              <w:jc w:val="center"/>
              <w:rPr>
                <w:rFonts w:ascii="Arial" w:hAnsi="Arial"/>
                <w:sz w:val="18"/>
                <w:lang w:eastAsia="zh-CN"/>
              </w:rPr>
            </w:pPr>
            <w:del w:id="7595" w:author="CR1422" w:date="2025-11-21T20:24:00Z">
              <w:r w:rsidDel="006D6368">
                <w:rPr>
                  <w:rFonts w:ascii="Arial" w:hAnsi="Arial"/>
                  <w:sz w:val="18"/>
                  <w:lang w:eastAsia="zh-CN"/>
                </w:rPr>
                <w:delText>0..</w:delText>
              </w:r>
            </w:del>
            <w:r>
              <w:rPr>
                <w:rFonts w:ascii="Arial" w:hAnsi="Arial"/>
                <w:sz w:val="18"/>
                <w:lang w:eastAsia="zh-CN"/>
              </w:rPr>
              <w:t>1</w:t>
            </w:r>
          </w:p>
        </w:tc>
        <w:tc>
          <w:tcPr>
            <w:tcW w:w="3402" w:type="dxa"/>
          </w:tcPr>
          <w:p w14:paraId="2DBDEEB7" w14:textId="77777777" w:rsidR="00F67850" w:rsidRPr="002B60F0" w:rsidRDefault="00F67850" w:rsidP="00F67850">
            <w:pPr>
              <w:keepNext/>
              <w:keepLines/>
              <w:spacing w:after="0"/>
              <w:rPr>
                <w:rFonts w:ascii="Arial" w:hAnsi="Arial" w:cs="Arial"/>
                <w:sz w:val="18"/>
                <w:szCs w:val="18"/>
                <w:lang w:eastAsia="zh-CN"/>
              </w:rPr>
            </w:pPr>
            <w:r w:rsidRPr="002B60F0">
              <w:rPr>
                <w:rFonts w:ascii="Arial" w:hAnsi="Arial"/>
                <w:sz w:val="18"/>
                <w:lang w:eastAsia="zh-CN"/>
              </w:rPr>
              <w:t>Contains User Plane address information of the non-3gpp device</w:t>
            </w:r>
            <w:r w:rsidRPr="002B60F0">
              <w:rPr>
                <w:rFonts w:ascii="Arial" w:hAnsi="Arial" w:cs="Arial"/>
                <w:sz w:val="18"/>
                <w:szCs w:val="18"/>
                <w:lang w:eastAsia="zh-CN"/>
              </w:rPr>
              <w:t>.</w:t>
            </w:r>
          </w:p>
          <w:p w14:paraId="6A7BA0F8" w14:textId="77777777" w:rsidR="00F67850" w:rsidRPr="002B60F0" w:rsidRDefault="00F67850" w:rsidP="00F67850">
            <w:pPr>
              <w:keepNext/>
              <w:keepLines/>
              <w:spacing w:after="0"/>
              <w:rPr>
                <w:rFonts w:ascii="Arial" w:hAnsi="Arial" w:cs="Arial"/>
                <w:sz w:val="18"/>
                <w:szCs w:val="18"/>
                <w:lang w:eastAsia="zh-CN"/>
              </w:rPr>
            </w:pPr>
          </w:p>
        </w:tc>
        <w:tc>
          <w:tcPr>
            <w:tcW w:w="1542" w:type="dxa"/>
          </w:tcPr>
          <w:p w14:paraId="23DB36AB" w14:textId="77777777" w:rsidR="00F67850" w:rsidRPr="002B60F0" w:rsidRDefault="00F67850" w:rsidP="00F67850">
            <w:pPr>
              <w:keepNext/>
              <w:keepLines/>
              <w:spacing w:after="0"/>
              <w:rPr>
                <w:rFonts w:ascii="Arial" w:hAnsi="Arial" w:cs="Arial"/>
                <w:sz w:val="18"/>
                <w:szCs w:val="18"/>
              </w:rPr>
            </w:pPr>
          </w:p>
        </w:tc>
      </w:tr>
    </w:tbl>
    <w:p w14:paraId="717F9F30" w14:textId="2A689074" w:rsidR="00617C5F" w:rsidDel="00DA0409" w:rsidRDefault="00617C5F" w:rsidP="00617C5F">
      <w:pPr>
        <w:rPr>
          <w:del w:id="7596" w:author="MCC" w:date="2025-12-02T10:44:00Z" w16du:dateUtc="2025-12-02T09:44:00Z"/>
          <w:lang w:eastAsia="zh-CN"/>
        </w:rPr>
      </w:pPr>
    </w:p>
    <w:p w14:paraId="480AF9F6" w14:textId="77777777" w:rsidR="003B7B55" w:rsidRPr="00617C5F" w:rsidRDefault="003B7B55" w:rsidP="00617C5F">
      <w:pPr>
        <w:rPr>
          <w:rStyle w:val="EditorsNoteCharChar"/>
          <w:color w:val="auto"/>
        </w:rPr>
      </w:pPr>
    </w:p>
    <w:p w14:paraId="68242037" w14:textId="77777777" w:rsidR="006A7385" w:rsidRPr="002B60F0" w:rsidRDefault="006A7385" w:rsidP="006A7385">
      <w:pPr>
        <w:keepNext/>
        <w:keepLines/>
        <w:spacing w:before="120"/>
        <w:ind w:left="1418" w:hanging="1418"/>
        <w:outlineLvl w:val="3"/>
        <w:rPr>
          <w:rFonts w:ascii="Arial" w:hAnsi="Arial"/>
          <w:sz w:val="24"/>
        </w:rPr>
      </w:pPr>
      <w:r w:rsidRPr="002B60F0">
        <w:rPr>
          <w:rFonts w:ascii="Arial" w:hAnsi="Arial"/>
          <w:sz w:val="24"/>
        </w:rPr>
        <w:t>5.6.2.</w:t>
      </w:r>
      <w:r w:rsidRPr="002B60F0">
        <w:rPr>
          <w:rFonts w:ascii="Arial" w:hAnsi="Arial"/>
          <w:sz w:val="24"/>
          <w:lang w:eastAsia="zh-CN"/>
        </w:rPr>
        <w:t>64</w:t>
      </w:r>
      <w:r w:rsidRPr="002B60F0">
        <w:rPr>
          <w:rFonts w:ascii="Arial" w:hAnsi="Arial"/>
          <w:sz w:val="24"/>
        </w:rPr>
        <w:tab/>
        <w:t>Type UserPlaneAddress</w:t>
      </w:r>
    </w:p>
    <w:p w14:paraId="4CF4D39E" w14:textId="77777777" w:rsidR="00CE6E21" w:rsidRPr="002B60F0" w:rsidRDefault="00CE6E21" w:rsidP="00CE6E21">
      <w:pPr>
        <w:keepNext/>
        <w:keepLines/>
        <w:spacing w:before="60"/>
        <w:jc w:val="center"/>
        <w:rPr>
          <w:rFonts w:ascii="Arial" w:hAnsi="Arial"/>
          <w:b/>
        </w:rPr>
      </w:pPr>
      <w:r w:rsidRPr="002B60F0">
        <w:rPr>
          <w:rFonts w:ascii="Arial" w:hAnsi="Arial"/>
          <w:b/>
        </w:rPr>
        <w:t>Table 5.6.2.64-1: Definition of type UserPlaneAddress</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CE6E21" w:rsidRPr="002B60F0" w14:paraId="04C0FA50" w14:textId="77777777" w:rsidTr="00920F05">
        <w:trPr>
          <w:cantSplit/>
          <w:jc w:val="center"/>
        </w:trPr>
        <w:tc>
          <w:tcPr>
            <w:tcW w:w="1683" w:type="dxa"/>
            <w:shd w:val="clear" w:color="auto" w:fill="C0C0C0"/>
            <w:hideMark/>
          </w:tcPr>
          <w:p w14:paraId="676734FB"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Attribute name</w:t>
            </w:r>
          </w:p>
        </w:tc>
        <w:tc>
          <w:tcPr>
            <w:tcW w:w="1418" w:type="dxa"/>
            <w:shd w:val="clear" w:color="auto" w:fill="C0C0C0"/>
            <w:hideMark/>
          </w:tcPr>
          <w:p w14:paraId="7D686030"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Data type</w:t>
            </w:r>
          </w:p>
        </w:tc>
        <w:tc>
          <w:tcPr>
            <w:tcW w:w="425" w:type="dxa"/>
            <w:shd w:val="clear" w:color="auto" w:fill="C0C0C0"/>
            <w:hideMark/>
          </w:tcPr>
          <w:p w14:paraId="283F1DEE"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P</w:t>
            </w:r>
          </w:p>
        </w:tc>
        <w:tc>
          <w:tcPr>
            <w:tcW w:w="1134" w:type="dxa"/>
            <w:shd w:val="clear" w:color="auto" w:fill="C0C0C0"/>
            <w:hideMark/>
          </w:tcPr>
          <w:p w14:paraId="186BFD1E"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Cardinality</w:t>
            </w:r>
          </w:p>
        </w:tc>
        <w:tc>
          <w:tcPr>
            <w:tcW w:w="3402" w:type="dxa"/>
            <w:shd w:val="clear" w:color="auto" w:fill="C0C0C0"/>
            <w:hideMark/>
          </w:tcPr>
          <w:p w14:paraId="01DA3095"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Description</w:t>
            </w:r>
          </w:p>
        </w:tc>
        <w:tc>
          <w:tcPr>
            <w:tcW w:w="1542" w:type="dxa"/>
            <w:shd w:val="clear" w:color="auto" w:fill="C0C0C0"/>
          </w:tcPr>
          <w:p w14:paraId="2A867EF3"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Applicability</w:t>
            </w:r>
          </w:p>
        </w:tc>
      </w:tr>
      <w:tr w:rsidR="00CE6E21" w:rsidRPr="002B60F0" w14:paraId="72EF7C2C" w14:textId="77777777" w:rsidTr="00920F05">
        <w:trPr>
          <w:cantSplit/>
          <w:jc w:val="center"/>
        </w:trPr>
        <w:tc>
          <w:tcPr>
            <w:tcW w:w="1683" w:type="dxa"/>
          </w:tcPr>
          <w:p w14:paraId="7A4F84DC" w14:textId="77777777" w:rsidR="00CE6E21" w:rsidRPr="002B60F0" w:rsidRDefault="00CE6E21" w:rsidP="00920F05">
            <w:pPr>
              <w:pStyle w:val="TAL"/>
              <w:rPr>
                <w:lang w:eastAsia="zh-CN"/>
              </w:rPr>
            </w:pPr>
            <w:r w:rsidRPr="002B60F0">
              <w:t>ipv4Addr</w:t>
            </w:r>
          </w:p>
        </w:tc>
        <w:tc>
          <w:tcPr>
            <w:tcW w:w="1418" w:type="dxa"/>
          </w:tcPr>
          <w:p w14:paraId="57A8D5CB" w14:textId="77777777" w:rsidR="00CE6E21" w:rsidRPr="002B60F0" w:rsidRDefault="00CE6E21" w:rsidP="00920F05">
            <w:pPr>
              <w:pStyle w:val="TAL"/>
              <w:rPr>
                <w:lang w:eastAsia="zh-CN"/>
              </w:rPr>
            </w:pPr>
            <w:r w:rsidRPr="002B60F0">
              <w:rPr>
                <w:lang w:eastAsia="zh-CN"/>
              </w:rPr>
              <w:t>Ipv4Addr</w:t>
            </w:r>
          </w:p>
        </w:tc>
        <w:tc>
          <w:tcPr>
            <w:tcW w:w="425" w:type="dxa"/>
          </w:tcPr>
          <w:p w14:paraId="031EBFEA" w14:textId="77777777" w:rsidR="00CE6E21" w:rsidRPr="002B60F0" w:rsidRDefault="00CE6E21" w:rsidP="00920F05">
            <w:pPr>
              <w:pStyle w:val="TAL"/>
              <w:rPr>
                <w:lang w:eastAsia="zh-CN"/>
              </w:rPr>
            </w:pPr>
            <w:r w:rsidRPr="002B60F0">
              <w:t>C</w:t>
            </w:r>
          </w:p>
        </w:tc>
        <w:tc>
          <w:tcPr>
            <w:tcW w:w="1134" w:type="dxa"/>
          </w:tcPr>
          <w:p w14:paraId="4DB52E74" w14:textId="77777777" w:rsidR="00CE6E21" w:rsidRPr="002B60F0" w:rsidRDefault="00CE6E21" w:rsidP="00920F05">
            <w:pPr>
              <w:pStyle w:val="TAL"/>
              <w:rPr>
                <w:lang w:eastAsia="zh-CN"/>
              </w:rPr>
            </w:pPr>
            <w:r>
              <w:t>0..1</w:t>
            </w:r>
          </w:p>
        </w:tc>
        <w:tc>
          <w:tcPr>
            <w:tcW w:w="3402" w:type="dxa"/>
          </w:tcPr>
          <w:p w14:paraId="3AC3E5B2" w14:textId="77777777" w:rsidR="00CE6E21" w:rsidRPr="002B60F0" w:rsidRDefault="00CE6E21" w:rsidP="00920F05">
            <w:pPr>
              <w:pStyle w:val="TAL"/>
              <w:rPr>
                <w:rFonts w:cs="Arial"/>
                <w:szCs w:val="18"/>
                <w:lang w:eastAsia="zh-CN"/>
              </w:rPr>
            </w:pPr>
            <w:r w:rsidRPr="002B60F0">
              <w:t>Contains Ipv4 address. (NOTE</w:t>
            </w:r>
            <w:r>
              <w:t> 1</w:t>
            </w:r>
            <w:r w:rsidRPr="002B60F0">
              <w:t>)</w:t>
            </w:r>
          </w:p>
        </w:tc>
        <w:tc>
          <w:tcPr>
            <w:tcW w:w="1542" w:type="dxa"/>
          </w:tcPr>
          <w:p w14:paraId="084FA812" w14:textId="77777777" w:rsidR="00CE6E21" w:rsidRPr="002B60F0" w:rsidRDefault="00CE6E21" w:rsidP="00920F05">
            <w:pPr>
              <w:pStyle w:val="TAL"/>
              <w:rPr>
                <w:rFonts w:cs="Arial"/>
                <w:szCs w:val="18"/>
              </w:rPr>
            </w:pPr>
          </w:p>
        </w:tc>
      </w:tr>
      <w:tr w:rsidR="00CE6E21" w:rsidRPr="002B60F0" w14:paraId="785F6766" w14:textId="77777777" w:rsidTr="00920F05">
        <w:trPr>
          <w:cantSplit/>
          <w:jc w:val="center"/>
        </w:trPr>
        <w:tc>
          <w:tcPr>
            <w:tcW w:w="1683" w:type="dxa"/>
          </w:tcPr>
          <w:p w14:paraId="687BA8AE" w14:textId="77777777" w:rsidR="00CE6E21" w:rsidRPr="002B60F0" w:rsidRDefault="00CE6E21" w:rsidP="00920F05">
            <w:pPr>
              <w:pStyle w:val="TAL"/>
            </w:pPr>
            <w:r>
              <w:t>i</w:t>
            </w:r>
            <w:r w:rsidRPr="002B60F0">
              <w:t>pv4PortRanges</w:t>
            </w:r>
          </w:p>
        </w:tc>
        <w:tc>
          <w:tcPr>
            <w:tcW w:w="1418" w:type="dxa"/>
          </w:tcPr>
          <w:p w14:paraId="6B030F6C" w14:textId="77777777" w:rsidR="00CE6E21" w:rsidRPr="002B60F0" w:rsidRDefault="00CE6E21" w:rsidP="00920F05">
            <w:pPr>
              <w:pStyle w:val="TAL"/>
            </w:pPr>
            <w:r w:rsidRPr="002B60F0">
              <w:t>array(PortRange)</w:t>
            </w:r>
          </w:p>
        </w:tc>
        <w:tc>
          <w:tcPr>
            <w:tcW w:w="425" w:type="dxa"/>
          </w:tcPr>
          <w:p w14:paraId="6F7397DF" w14:textId="77777777" w:rsidR="00CE6E21" w:rsidRPr="002B60F0" w:rsidRDefault="00CE6E21" w:rsidP="00920F05">
            <w:pPr>
              <w:pStyle w:val="TAL"/>
            </w:pPr>
            <w:r w:rsidRPr="002B60F0">
              <w:t>O</w:t>
            </w:r>
          </w:p>
        </w:tc>
        <w:tc>
          <w:tcPr>
            <w:tcW w:w="1134" w:type="dxa"/>
          </w:tcPr>
          <w:p w14:paraId="409626BF" w14:textId="77777777" w:rsidR="00CE6E21" w:rsidRPr="002B60F0" w:rsidRDefault="00CE6E21" w:rsidP="00920F05">
            <w:pPr>
              <w:pStyle w:val="TAL"/>
            </w:pPr>
            <w:r w:rsidRPr="002B60F0">
              <w:t>1..N</w:t>
            </w:r>
          </w:p>
        </w:tc>
        <w:tc>
          <w:tcPr>
            <w:tcW w:w="3402" w:type="dxa"/>
          </w:tcPr>
          <w:p w14:paraId="5B59340B" w14:textId="77777777" w:rsidR="00CE6E21" w:rsidRPr="002B60F0" w:rsidRDefault="00CE6E21" w:rsidP="00920F05">
            <w:pPr>
              <w:pStyle w:val="TAL"/>
            </w:pPr>
            <w:r w:rsidRPr="002B60F0">
              <w:t>Contains Ipv4 port range(s). (NOTE</w:t>
            </w:r>
            <w:r>
              <w:t> 3</w:t>
            </w:r>
            <w:r w:rsidRPr="002B60F0">
              <w:t>)</w:t>
            </w:r>
          </w:p>
        </w:tc>
        <w:tc>
          <w:tcPr>
            <w:tcW w:w="1542" w:type="dxa"/>
          </w:tcPr>
          <w:p w14:paraId="082E6EDA" w14:textId="77777777" w:rsidR="00CE6E21" w:rsidRPr="002B60F0" w:rsidRDefault="00CE6E21" w:rsidP="00920F05">
            <w:pPr>
              <w:pStyle w:val="TAL"/>
              <w:rPr>
                <w:rFonts w:cs="Arial"/>
                <w:szCs w:val="18"/>
              </w:rPr>
            </w:pPr>
          </w:p>
        </w:tc>
      </w:tr>
      <w:tr w:rsidR="00CE6E21" w:rsidRPr="002B60F0" w14:paraId="5E1F39DC" w14:textId="77777777" w:rsidTr="00920F05">
        <w:trPr>
          <w:cantSplit/>
          <w:jc w:val="center"/>
        </w:trPr>
        <w:tc>
          <w:tcPr>
            <w:tcW w:w="1683" w:type="dxa"/>
          </w:tcPr>
          <w:p w14:paraId="7F0EBBD2" w14:textId="77777777" w:rsidR="00CE6E21" w:rsidRPr="002B60F0" w:rsidRDefault="00CE6E21" w:rsidP="00920F05">
            <w:pPr>
              <w:pStyle w:val="TAL"/>
              <w:rPr>
                <w:lang w:eastAsia="zh-CN"/>
              </w:rPr>
            </w:pPr>
            <w:r w:rsidRPr="002B60F0">
              <w:t>ipv6Addr</w:t>
            </w:r>
          </w:p>
        </w:tc>
        <w:tc>
          <w:tcPr>
            <w:tcW w:w="1418" w:type="dxa"/>
          </w:tcPr>
          <w:p w14:paraId="73486C95" w14:textId="77777777" w:rsidR="00CE6E21" w:rsidRPr="002B60F0" w:rsidRDefault="00CE6E21" w:rsidP="00920F05">
            <w:pPr>
              <w:pStyle w:val="TAL"/>
            </w:pPr>
            <w:r w:rsidRPr="002B60F0">
              <w:t>Ipv6Addr</w:t>
            </w:r>
          </w:p>
        </w:tc>
        <w:tc>
          <w:tcPr>
            <w:tcW w:w="425" w:type="dxa"/>
          </w:tcPr>
          <w:p w14:paraId="3C7A95BA" w14:textId="77777777" w:rsidR="00CE6E21" w:rsidRPr="002B60F0" w:rsidRDefault="00CE6E21" w:rsidP="00920F05">
            <w:pPr>
              <w:pStyle w:val="TAL"/>
              <w:rPr>
                <w:lang w:eastAsia="zh-CN"/>
              </w:rPr>
            </w:pPr>
            <w:r w:rsidRPr="002B60F0">
              <w:t>C</w:t>
            </w:r>
          </w:p>
        </w:tc>
        <w:tc>
          <w:tcPr>
            <w:tcW w:w="1134" w:type="dxa"/>
          </w:tcPr>
          <w:p w14:paraId="45CED550" w14:textId="77777777" w:rsidR="00CE6E21" w:rsidRPr="002B60F0" w:rsidRDefault="00CE6E21" w:rsidP="00920F05">
            <w:pPr>
              <w:pStyle w:val="TAL"/>
              <w:rPr>
                <w:lang w:eastAsia="zh-CN"/>
              </w:rPr>
            </w:pPr>
            <w:r w:rsidRPr="002B60F0">
              <w:t>0..1</w:t>
            </w:r>
          </w:p>
        </w:tc>
        <w:tc>
          <w:tcPr>
            <w:tcW w:w="3402" w:type="dxa"/>
          </w:tcPr>
          <w:p w14:paraId="2ADA489D" w14:textId="77777777" w:rsidR="00CE6E21" w:rsidRPr="002B60F0" w:rsidRDefault="00CE6E21" w:rsidP="00920F05">
            <w:pPr>
              <w:pStyle w:val="TAL"/>
              <w:rPr>
                <w:rFonts w:cs="Arial"/>
                <w:szCs w:val="18"/>
                <w:lang w:eastAsia="zh-CN"/>
              </w:rPr>
            </w:pPr>
            <w:r w:rsidRPr="002B60F0">
              <w:t>Contains and Ipv6 address. (NOTE</w:t>
            </w:r>
            <w:r>
              <w:t> 1</w:t>
            </w:r>
            <w:r w:rsidRPr="002B60F0">
              <w:t>)</w:t>
            </w:r>
          </w:p>
        </w:tc>
        <w:tc>
          <w:tcPr>
            <w:tcW w:w="1542" w:type="dxa"/>
          </w:tcPr>
          <w:p w14:paraId="13206DC1" w14:textId="77777777" w:rsidR="00CE6E21" w:rsidRPr="002B60F0" w:rsidRDefault="00CE6E21" w:rsidP="00920F05">
            <w:pPr>
              <w:pStyle w:val="TAL"/>
              <w:rPr>
                <w:rFonts w:cs="Arial"/>
                <w:szCs w:val="18"/>
              </w:rPr>
            </w:pPr>
          </w:p>
        </w:tc>
      </w:tr>
      <w:tr w:rsidR="00CE6E21" w:rsidRPr="002B60F0" w14:paraId="3A80212E" w14:textId="77777777" w:rsidTr="00920F05">
        <w:trPr>
          <w:cantSplit/>
          <w:jc w:val="center"/>
        </w:trPr>
        <w:tc>
          <w:tcPr>
            <w:tcW w:w="1683" w:type="dxa"/>
          </w:tcPr>
          <w:p w14:paraId="6EFBA854" w14:textId="77777777" w:rsidR="00CE6E21" w:rsidRPr="002B60F0" w:rsidRDefault="00CE6E21" w:rsidP="00920F05">
            <w:pPr>
              <w:pStyle w:val="TAL"/>
            </w:pPr>
            <w:r w:rsidRPr="002B60F0">
              <w:t>ipv6Prefix</w:t>
            </w:r>
          </w:p>
        </w:tc>
        <w:tc>
          <w:tcPr>
            <w:tcW w:w="1418" w:type="dxa"/>
          </w:tcPr>
          <w:p w14:paraId="47757E93" w14:textId="77777777" w:rsidR="00CE6E21" w:rsidRPr="002B60F0" w:rsidRDefault="00CE6E21" w:rsidP="00920F05">
            <w:pPr>
              <w:pStyle w:val="TAL"/>
            </w:pPr>
            <w:r w:rsidRPr="002B60F0">
              <w:t>Ipv6Prefix</w:t>
            </w:r>
          </w:p>
        </w:tc>
        <w:tc>
          <w:tcPr>
            <w:tcW w:w="425" w:type="dxa"/>
          </w:tcPr>
          <w:p w14:paraId="0185A226" w14:textId="77777777" w:rsidR="00CE6E21" w:rsidRPr="002B60F0" w:rsidRDefault="00CE6E21" w:rsidP="00920F05">
            <w:pPr>
              <w:pStyle w:val="TAL"/>
            </w:pPr>
            <w:r w:rsidRPr="002B60F0">
              <w:t>C</w:t>
            </w:r>
          </w:p>
        </w:tc>
        <w:tc>
          <w:tcPr>
            <w:tcW w:w="1134" w:type="dxa"/>
          </w:tcPr>
          <w:p w14:paraId="7EAA4FFC" w14:textId="77777777" w:rsidR="00CE6E21" w:rsidRPr="002B60F0" w:rsidRDefault="00CE6E21" w:rsidP="00920F05">
            <w:pPr>
              <w:pStyle w:val="TAL"/>
            </w:pPr>
            <w:r w:rsidRPr="002B60F0">
              <w:t>0..1</w:t>
            </w:r>
          </w:p>
        </w:tc>
        <w:tc>
          <w:tcPr>
            <w:tcW w:w="3402" w:type="dxa"/>
          </w:tcPr>
          <w:p w14:paraId="66CB81FD" w14:textId="77777777" w:rsidR="00CE6E21" w:rsidRPr="002B60F0" w:rsidRDefault="00CE6E21" w:rsidP="00920F05">
            <w:pPr>
              <w:pStyle w:val="TAL"/>
            </w:pPr>
            <w:r w:rsidRPr="002B60F0">
              <w:t>Contains and Ipv6 prefix. (NOTE</w:t>
            </w:r>
            <w:r>
              <w:t> 1</w:t>
            </w:r>
            <w:r w:rsidRPr="002B60F0">
              <w:t>)</w:t>
            </w:r>
          </w:p>
        </w:tc>
        <w:tc>
          <w:tcPr>
            <w:tcW w:w="1542" w:type="dxa"/>
          </w:tcPr>
          <w:p w14:paraId="2846ADA3" w14:textId="77777777" w:rsidR="00CE6E21" w:rsidRPr="002B60F0" w:rsidRDefault="00CE6E21" w:rsidP="00920F05">
            <w:pPr>
              <w:pStyle w:val="TAL"/>
              <w:rPr>
                <w:rFonts w:cs="Arial"/>
                <w:szCs w:val="18"/>
              </w:rPr>
            </w:pPr>
          </w:p>
        </w:tc>
      </w:tr>
      <w:tr w:rsidR="00CE6E21" w:rsidRPr="002B60F0" w14:paraId="19B33ED6" w14:textId="77777777" w:rsidTr="00920F05">
        <w:trPr>
          <w:cantSplit/>
          <w:jc w:val="center"/>
        </w:trPr>
        <w:tc>
          <w:tcPr>
            <w:tcW w:w="1683" w:type="dxa"/>
          </w:tcPr>
          <w:p w14:paraId="6085A8D1" w14:textId="77777777" w:rsidR="00CE6E21" w:rsidRPr="002B60F0" w:rsidRDefault="00CE6E21" w:rsidP="00920F05">
            <w:pPr>
              <w:pStyle w:val="TAL"/>
            </w:pPr>
            <w:r>
              <w:t>i</w:t>
            </w:r>
            <w:r w:rsidRPr="002B60F0">
              <w:t>pv</w:t>
            </w:r>
            <w:r>
              <w:t>6</w:t>
            </w:r>
            <w:r w:rsidRPr="002B60F0">
              <w:t>PortRanges</w:t>
            </w:r>
          </w:p>
        </w:tc>
        <w:tc>
          <w:tcPr>
            <w:tcW w:w="1418" w:type="dxa"/>
          </w:tcPr>
          <w:p w14:paraId="02AA423B" w14:textId="77777777" w:rsidR="00CE6E21" w:rsidRPr="002B60F0" w:rsidRDefault="00CE6E21" w:rsidP="00920F05">
            <w:pPr>
              <w:pStyle w:val="TAL"/>
            </w:pPr>
            <w:r w:rsidRPr="002B60F0">
              <w:t>array(PortRange)</w:t>
            </w:r>
          </w:p>
        </w:tc>
        <w:tc>
          <w:tcPr>
            <w:tcW w:w="425" w:type="dxa"/>
          </w:tcPr>
          <w:p w14:paraId="58BB7EEA" w14:textId="77777777" w:rsidR="00CE6E21" w:rsidRPr="002B60F0" w:rsidRDefault="00CE6E21" w:rsidP="00920F05">
            <w:pPr>
              <w:pStyle w:val="TAL"/>
            </w:pPr>
            <w:r w:rsidRPr="002B60F0">
              <w:t>O</w:t>
            </w:r>
          </w:p>
        </w:tc>
        <w:tc>
          <w:tcPr>
            <w:tcW w:w="1134" w:type="dxa"/>
          </w:tcPr>
          <w:p w14:paraId="2C00BAAB" w14:textId="77777777" w:rsidR="00CE6E21" w:rsidRPr="002B60F0" w:rsidRDefault="00CE6E21" w:rsidP="00920F05">
            <w:pPr>
              <w:pStyle w:val="TAL"/>
            </w:pPr>
            <w:r w:rsidRPr="002B60F0">
              <w:t>1..N</w:t>
            </w:r>
          </w:p>
        </w:tc>
        <w:tc>
          <w:tcPr>
            <w:tcW w:w="3402" w:type="dxa"/>
          </w:tcPr>
          <w:p w14:paraId="3305EC91" w14:textId="77777777" w:rsidR="00CE6E21" w:rsidRPr="002B60F0" w:rsidRDefault="00CE6E21" w:rsidP="00920F05">
            <w:pPr>
              <w:pStyle w:val="TAL"/>
            </w:pPr>
            <w:r w:rsidRPr="002B60F0">
              <w:t>Contains Ipv</w:t>
            </w:r>
            <w:r>
              <w:t>6</w:t>
            </w:r>
            <w:r w:rsidRPr="002B60F0">
              <w:t xml:space="preserve"> port range(s). (NOTE</w:t>
            </w:r>
            <w:r>
              <w:t> 4</w:t>
            </w:r>
            <w:r w:rsidRPr="002B60F0">
              <w:t>)</w:t>
            </w:r>
          </w:p>
        </w:tc>
        <w:tc>
          <w:tcPr>
            <w:tcW w:w="1542" w:type="dxa"/>
          </w:tcPr>
          <w:p w14:paraId="0551443B" w14:textId="77777777" w:rsidR="00CE6E21" w:rsidRPr="002B60F0" w:rsidRDefault="00CE6E21" w:rsidP="00920F05">
            <w:pPr>
              <w:pStyle w:val="TAL"/>
              <w:rPr>
                <w:rFonts w:cs="Arial"/>
                <w:szCs w:val="18"/>
              </w:rPr>
            </w:pPr>
          </w:p>
        </w:tc>
      </w:tr>
      <w:tr w:rsidR="00CE6E21" w:rsidRPr="002B60F0" w14:paraId="407E9099" w14:textId="77777777" w:rsidTr="00920F05">
        <w:trPr>
          <w:cantSplit/>
          <w:jc w:val="center"/>
        </w:trPr>
        <w:tc>
          <w:tcPr>
            <w:tcW w:w="1683" w:type="dxa"/>
          </w:tcPr>
          <w:p w14:paraId="0C7E6273" w14:textId="77777777" w:rsidR="00CE6E21" w:rsidRPr="002B60F0" w:rsidRDefault="00CE6E21" w:rsidP="00920F05">
            <w:pPr>
              <w:pStyle w:val="TAL"/>
              <w:rPr>
                <w:rFonts w:eastAsia="DengXian"/>
                <w:lang w:eastAsia="zh-CN"/>
              </w:rPr>
            </w:pPr>
            <w:r w:rsidRPr="002B60F0">
              <w:t>macAddr</w:t>
            </w:r>
          </w:p>
        </w:tc>
        <w:tc>
          <w:tcPr>
            <w:tcW w:w="1418" w:type="dxa"/>
          </w:tcPr>
          <w:p w14:paraId="67938CEC" w14:textId="77777777" w:rsidR="00CE6E21" w:rsidRPr="002B60F0" w:rsidRDefault="00CE6E21" w:rsidP="00920F05">
            <w:pPr>
              <w:pStyle w:val="TAL"/>
            </w:pPr>
            <w:r w:rsidRPr="002B60F0">
              <w:t>MacAddr48</w:t>
            </w:r>
          </w:p>
        </w:tc>
        <w:tc>
          <w:tcPr>
            <w:tcW w:w="425" w:type="dxa"/>
          </w:tcPr>
          <w:p w14:paraId="22922DF3" w14:textId="77777777" w:rsidR="00CE6E21" w:rsidRPr="002B60F0" w:rsidRDefault="00CE6E21" w:rsidP="00920F05">
            <w:pPr>
              <w:pStyle w:val="TAL"/>
              <w:rPr>
                <w:rFonts w:eastAsia="DengXian"/>
                <w:lang w:eastAsia="zh-CN"/>
              </w:rPr>
            </w:pPr>
            <w:r w:rsidRPr="002B60F0">
              <w:t>C</w:t>
            </w:r>
          </w:p>
        </w:tc>
        <w:tc>
          <w:tcPr>
            <w:tcW w:w="1134" w:type="dxa"/>
          </w:tcPr>
          <w:p w14:paraId="5CF9928D" w14:textId="77777777" w:rsidR="00CE6E21" w:rsidRPr="002B60F0" w:rsidRDefault="00CE6E21" w:rsidP="00920F05">
            <w:pPr>
              <w:pStyle w:val="TAL"/>
              <w:rPr>
                <w:lang w:eastAsia="zh-CN"/>
              </w:rPr>
            </w:pPr>
            <w:r w:rsidRPr="002B60F0">
              <w:t>0..1</w:t>
            </w:r>
          </w:p>
        </w:tc>
        <w:tc>
          <w:tcPr>
            <w:tcW w:w="3402" w:type="dxa"/>
          </w:tcPr>
          <w:p w14:paraId="6D780BCE" w14:textId="77777777" w:rsidR="00CE6E21" w:rsidRPr="002B60F0" w:rsidRDefault="00CE6E21" w:rsidP="00920F05">
            <w:pPr>
              <w:pStyle w:val="TAL"/>
              <w:rPr>
                <w:lang w:eastAsia="zh-CN"/>
              </w:rPr>
            </w:pPr>
            <w:r w:rsidRPr="002B60F0">
              <w:t>Contains a MAC address. (NOTE</w:t>
            </w:r>
            <w:r>
              <w:t> 1</w:t>
            </w:r>
            <w:r w:rsidRPr="002B60F0">
              <w:t>)</w:t>
            </w:r>
          </w:p>
        </w:tc>
        <w:tc>
          <w:tcPr>
            <w:tcW w:w="1542" w:type="dxa"/>
          </w:tcPr>
          <w:p w14:paraId="3169BCD9" w14:textId="77777777" w:rsidR="00CE6E21" w:rsidRPr="002B60F0" w:rsidRDefault="00CE6E21" w:rsidP="00920F05">
            <w:pPr>
              <w:pStyle w:val="TAL"/>
              <w:rPr>
                <w:rFonts w:cs="Arial"/>
                <w:szCs w:val="18"/>
              </w:rPr>
            </w:pPr>
          </w:p>
        </w:tc>
      </w:tr>
      <w:tr w:rsidR="00CE6E21" w:rsidRPr="002B60F0" w14:paraId="13B03047" w14:textId="77777777" w:rsidTr="00920F05">
        <w:trPr>
          <w:cantSplit/>
          <w:jc w:val="center"/>
        </w:trPr>
        <w:tc>
          <w:tcPr>
            <w:tcW w:w="1683" w:type="dxa"/>
          </w:tcPr>
          <w:p w14:paraId="527E0729" w14:textId="77777777" w:rsidR="00CE6E21" w:rsidRPr="002B60F0" w:rsidRDefault="00CE6E21" w:rsidP="00920F05">
            <w:pPr>
              <w:pStyle w:val="TAL"/>
            </w:pPr>
            <w:r w:rsidRPr="002B60F0">
              <w:t>vlanTag</w:t>
            </w:r>
          </w:p>
        </w:tc>
        <w:tc>
          <w:tcPr>
            <w:tcW w:w="1418" w:type="dxa"/>
          </w:tcPr>
          <w:p w14:paraId="47E597F8" w14:textId="77777777" w:rsidR="00CE6E21" w:rsidRPr="002B60F0" w:rsidRDefault="00CE6E21" w:rsidP="00920F05">
            <w:pPr>
              <w:pStyle w:val="TAL"/>
            </w:pPr>
            <w:r w:rsidRPr="002B60F0">
              <w:t>string</w:t>
            </w:r>
          </w:p>
        </w:tc>
        <w:tc>
          <w:tcPr>
            <w:tcW w:w="425" w:type="dxa"/>
          </w:tcPr>
          <w:p w14:paraId="4E03EA65" w14:textId="77777777" w:rsidR="00CE6E21" w:rsidRPr="002B60F0" w:rsidRDefault="00CE6E21" w:rsidP="00920F05">
            <w:pPr>
              <w:pStyle w:val="TAL"/>
            </w:pPr>
            <w:r>
              <w:t>O</w:t>
            </w:r>
          </w:p>
        </w:tc>
        <w:tc>
          <w:tcPr>
            <w:tcW w:w="1134" w:type="dxa"/>
          </w:tcPr>
          <w:p w14:paraId="074414B7" w14:textId="77777777" w:rsidR="00CE6E21" w:rsidRPr="002B60F0" w:rsidRDefault="00CE6E21" w:rsidP="00920F05">
            <w:pPr>
              <w:pStyle w:val="TAL"/>
            </w:pPr>
            <w:r w:rsidRPr="002B60F0">
              <w:t>0..1</w:t>
            </w:r>
          </w:p>
        </w:tc>
        <w:tc>
          <w:tcPr>
            <w:tcW w:w="3402" w:type="dxa"/>
          </w:tcPr>
          <w:p w14:paraId="59DB52CC" w14:textId="77777777" w:rsidR="00CE6E21" w:rsidRPr="002B60F0" w:rsidRDefault="00CE6E21" w:rsidP="00920F05">
            <w:pPr>
              <w:pStyle w:val="TAL"/>
            </w:pPr>
            <w:r w:rsidRPr="002B60F0">
              <w:t>Contains a VLAN Tag ID. (NOTE</w:t>
            </w:r>
            <w:r>
              <w:t> 2</w:t>
            </w:r>
            <w:r w:rsidRPr="002B60F0">
              <w:t>)</w:t>
            </w:r>
          </w:p>
        </w:tc>
        <w:tc>
          <w:tcPr>
            <w:tcW w:w="1542" w:type="dxa"/>
          </w:tcPr>
          <w:p w14:paraId="4E043D4A" w14:textId="77777777" w:rsidR="00CE6E21" w:rsidRPr="002B60F0" w:rsidRDefault="00CE6E21" w:rsidP="00920F05">
            <w:pPr>
              <w:pStyle w:val="TAL"/>
              <w:rPr>
                <w:rFonts w:cs="Arial"/>
                <w:szCs w:val="18"/>
              </w:rPr>
            </w:pPr>
          </w:p>
        </w:tc>
      </w:tr>
      <w:tr w:rsidR="00CE6E21" w:rsidRPr="002B60F0" w14:paraId="7F424C1C" w14:textId="77777777" w:rsidTr="00920F05">
        <w:trPr>
          <w:cantSplit/>
          <w:jc w:val="center"/>
        </w:trPr>
        <w:tc>
          <w:tcPr>
            <w:tcW w:w="9604" w:type="dxa"/>
            <w:gridSpan w:val="6"/>
          </w:tcPr>
          <w:p w14:paraId="6938D8F3" w14:textId="77777777" w:rsidR="00B0481F" w:rsidRDefault="00CE6E21" w:rsidP="00B0481F">
            <w:pPr>
              <w:pStyle w:val="TAN"/>
            </w:pPr>
            <w:r w:rsidRPr="002B60F0">
              <w:t>NOTE</w:t>
            </w:r>
            <w:r>
              <w:t> 1</w:t>
            </w:r>
            <w:r w:rsidRPr="002B60F0">
              <w:t>:</w:t>
            </w:r>
            <w:r w:rsidRPr="002B60F0">
              <w:tab/>
            </w:r>
            <w:r w:rsidR="00B0481F" w:rsidRPr="002B60F0">
              <w:t xml:space="preserve">Either the "ipv4Addr" attribute, </w:t>
            </w:r>
            <w:r w:rsidR="00B0481F">
              <w:t>and/</w:t>
            </w:r>
            <w:r w:rsidR="00B0481F" w:rsidRPr="002B60F0">
              <w:t xml:space="preserve">or the "ipv6Addr" attribute, </w:t>
            </w:r>
            <w:r w:rsidR="00B0481F">
              <w:t>and/</w:t>
            </w:r>
            <w:r w:rsidR="00B0481F" w:rsidRPr="002B60F0">
              <w:t xml:space="preserve">or the "ipv6Prefix" attribute, or the "macAddr" </w:t>
            </w:r>
            <w:r w:rsidR="00B0481F">
              <w:t xml:space="preserve">attribute </w:t>
            </w:r>
            <w:r w:rsidR="00B0481F" w:rsidRPr="002B60F0">
              <w:t>shall be provided.</w:t>
            </w:r>
          </w:p>
          <w:p w14:paraId="44E7D538" w14:textId="77777777" w:rsidR="00CE6E21" w:rsidRDefault="00CE6E21" w:rsidP="00920F05">
            <w:pPr>
              <w:pStyle w:val="TAN"/>
            </w:pPr>
            <w:r>
              <w:t>NOTE 2</w:t>
            </w:r>
            <w:r w:rsidRPr="002B60F0">
              <w:t>:</w:t>
            </w:r>
            <w:r w:rsidRPr="002B60F0">
              <w:tab/>
              <w:t>"vlanTag" attribute</w:t>
            </w:r>
            <w:r>
              <w:t xml:space="preserve"> may be provided if </w:t>
            </w:r>
            <w:r w:rsidRPr="002B60F0">
              <w:t>"</w:t>
            </w:r>
            <w:r>
              <w:t>macAddr</w:t>
            </w:r>
            <w:r w:rsidRPr="002B60F0">
              <w:t>" attribute</w:t>
            </w:r>
            <w:r>
              <w:t xml:space="preserve"> is provided.</w:t>
            </w:r>
          </w:p>
          <w:p w14:paraId="0CEB9140" w14:textId="77777777" w:rsidR="00CE6E21" w:rsidRDefault="00CE6E21" w:rsidP="00920F05">
            <w:pPr>
              <w:pStyle w:val="TAN"/>
            </w:pPr>
            <w:r>
              <w:t>NOTE 3</w:t>
            </w:r>
            <w:r w:rsidRPr="002B60F0">
              <w:tab/>
              <w:t>"</w:t>
            </w:r>
            <w:r>
              <w:t>ipv4PortRanges</w:t>
            </w:r>
            <w:r w:rsidRPr="002B60F0">
              <w:t>" attribute</w:t>
            </w:r>
            <w:r>
              <w:t xml:space="preserve"> may be provided if </w:t>
            </w:r>
            <w:r w:rsidRPr="002B60F0">
              <w:t>"</w:t>
            </w:r>
            <w:r>
              <w:t>ipv4Addr</w:t>
            </w:r>
            <w:r w:rsidRPr="002B60F0">
              <w:t>"</w:t>
            </w:r>
            <w:r>
              <w:t xml:space="preserve"> attribute is provided.</w:t>
            </w:r>
          </w:p>
          <w:p w14:paraId="442FF7CD" w14:textId="77777777" w:rsidR="00CE6E21" w:rsidRPr="002B60F0" w:rsidRDefault="00CE6E21" w:rsidP="00920F05">
            <w:pPr>
              <w:pStyle w:val="TAN"/>
            </w:pPr>
            <w:r>
              <w:t>NOTE 4</w:t>
            </w:r>
            <w:r w:rsidRPr="002B60F0">
              <w:tab/>
              <w:t>"</w:t>
            </w:r>
            <w:r>
              <w:t>ipv6PortRanges</w:t>
            </w:r>
            <w:r w:rsidRPr="002B60F0">
              <w:t>" attribute</w:t>
            </w:r>
            <w:r>
              <w:t xml:space="preserve"> may be provided if </w:t>
            </w:r>
            <w:r w:rsidRPr="002B60F0">
              <w:t>"</w:t>
            </w:r>
            <w:r>
              <w:t>ipv6Addr</w:t>
            </w:r>
            <w:r w:rsidRPr="002B60F0">
              <w:t>"</w:t>
            </w:r>
            <w:r>
              <w:t xml:space="preserve"> or </w:t>
            </w:r>
            <w:r w:rsidRPr="002B60F0">
              <w:t>"</w:t>
            </w:r>
            <w:r>
              <w:t>ipv6Prefix</w:t>
            </w:r>
            <w:r w:rsidRPr="002B60F0">
              <w:t>"</w:t>
            </w:r>
            <w:r>
              <w:t xml:space="preserve"> attribute is provided.</w:t>
            </w:r>
          </w:p>
        </w:tc>
      </w:tr>
    </w:tbl>
    <w:p w14:paraId="2D6EC9CE" w14:textId="77777777" w:rsidR="00CE6E21" w:rsidRPr="005E2F15" w:rsidRDefault="00CE6E21" w:rsidP="00CE6E21"/>
    <w:p w14:paraId="0E40B297" w14:textId="77777777" w:rsidR="006A7385" w:rsidRPr="002B60F0" w:rsidRDefault="006A7385" w:rsidP="006A7385">
      <w:pPr>
        <w:keepNext/>
        <w:keepLines/>
        <w:spacing w:before="120"/>
        <w:ind w:left="1418" w:hanging="1418"/>
        <w:outlineLvl w:val="3"/>
        <w:rPr>
          <w:rFonts w:ascii="Arial" w:hAnsi="Arial"/>
          <w:sz w:val="24"/>
        </w:rPr>
      </w:pPr>
      <w:r w:rsidRPr="002B60F0">
        <w:rPr>
          <w:rFonts w:ascii="Arial" w:hAnsi="Arial"/>
          <w:sz w:val="24"/>
        </w:rPr>
        <w:t>5.6.2.</w:t>
      </w:r>
      <w:r w:rsidRPr="002B60F0">
        <w:rPr>
          <w:rFonts w:ascii="Arial" w:hAnsi="Arial"/>
          <w:sz w:val="24"/>
          <w:lang w:eastAsia="zh-CN"/>
        </w:rPr>
        <w:t>65</w:t>
      </w:r>
      <w:r w:rsidRPr="002B60F0">
        <w:rPr>
          <w:rFonts w:ascii="Arial" w:hAnsi="Arial"/>
          <w:sz w:val="24"/>
        </w:rPr>
        <w:tab/>
        <w:t>Type PortRange</w:t>
      </w:r>
    </w:p>
    <w:p w14:paraId="630FFAA8" w14:textId="77777777" w:rsidR="00D24ACF" w:rsidRPr="002B60F0" w:rsidRDefault="00D24ACF" w:rsidP="00D24ACF">
      <w:pPr>
        <w:keepNext/>
        <w:keepLines/>
        <w:spacing w:before="60"/>
        <w:jc w:val="center"/>
        <w:rPr>
          <w:rFonts w:ascii="Arial" w:hAnsi="Arial"/>
          <w:b/>
        </w:rPr>
      </w:pPr>
      <w:bookmarkStart w:id="7597" w:name="_Toc28012254"/>
      <w:bookmarkStart w:id="7598" w:name="_Toc34123111"/>
      <w:bookmarkStart w:id="7599" w:name="_Toc36038061"/>
      <w:bookmarkStart w:id="7600" w:name="_Toc38875443"/>
      <w:bookmarkStart w:id="7601" w:name="_Toc43191925"/>
      <w:bookmarkStart w:id="7602" w:name="_Toc45133320"/>
      <w:bookmarkStart w:id="7603" w:name="_Toc51316824"/>
      <w:bookmarkStart w:id="7604" w:name="_Toc51762004"/>
      <w:bookmarkStart w:id="7605" w:name="_Toc56674991"/>
      <w:bookmarkStart w:id="7606" w:name="_Toc56675382"/>
      <w:bookmarkStart w:id="7607" w:name="_Toc59016368"/>
      <w:bookmarkStart w:id="7608" w:name="_Toc63167967"/>
      <w:bookmarkStart w:id="7609" w:name="_Toc66262477"/>
      <w:bookmarkStart w:id="7610" w:name="_Toc68166983"/>
      <w:bookmarkStart w:id="7611" w:name="_Toc73538105"/>
      <w:bookmarkStart w:id="7612" w:name="_Toc75351981"/>
      <w:bookmarkStart w:id="7613" w:name="_Toc83231791"/>
      <w:bookmarkStart w:id="7614" w:name="_Toc85535097"/>
      <w:bookmarkStart w:id="7615" w:name="_Toc88559560"/>
      <w:bookmarkStart w:id="7616" w:name="_Toc114210190"/>
      <w:bookmarkStart w:id="7617" w:name="_Toc129246541"/>
      <w:bookmarkStart w:id="7618" w:name="_Toc138747317"/>
      <w:bookmarkStart w:id="7619" w:name="_Toc153786963"/>
      <w:bookmarkStart w:id="7620" w:name="_Toc185512922"/>
      <w:r w:rsidRPr="002B60F0">
        <w:rPr>
          <w:rFonts w:ascii="Arial" w:hAnsi="Arial"/>
          <w:b/>
        </w:rPr>
        <w:t>Table 5.6.2.65-1: Definition of type PortRange</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D24ACF" w:rsidRPr="002B60F0" w14:paraId="533C2C25" w14:textId="77777777" w:rsidTr="00920F05">
        <w:trPr>
          <w:cantSplit/>
          <w:jc w:val="center"/>
        </w:trPr>
        <w:tc>
          <w:tcPr>
            <w:tcW w:w="1683" w:type="dxa"/>
            <w:shd w:val="clear" w:color="auto" w:fill="C0C0C0"/>
            <w:hideMark/>
          </w:tcPr>
          <w:p w14:paraId="770FFAE2"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Attribute name</w:t>
            </w:r>
          </w:p>
        </w:tc>
        <w:tc>
          <w:tcPr>
            <w:tcW w:w="1418" w:type="dxa"/>
            <w:shd w:val="clear" w:color="auto" w:fill="C0C0C0"/>
            <w:hideMark/>
          </w:tcPr>
          <w:p w14:paraId="3B18B9F8"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Data type</w:t>
            </w:r>
          </w:p>
        </w:tc>
        <w:tc>
          <w:tcPr>
            <w:tcW w:w="425" w:type="dxa"/>
            <w:shd w:val="clear" w:color="auto" w:fill="C0C0C0"/>
            <w:hideMark/>
          </w:tcPr>
          <w:p w14:paraId="3EA34153"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P</w:t>
            </w:r>
          </w:p>
        </w:tc>
        <w:tc>
          <w:tcPr>
            <w:tcW w:w="1134" w:type="dxa"/>
            <w:shd w:val="clear" w:color="auto" w:fill="C0C0C0"/>
            <w:hideMark/>
          </w:tcPr>
          <w:p w14:paraId="180DEC04"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Cardinality</w:t>
            </w:r>
          </w:p>
        </w:tc>
        <w:tc>
          <w:tcPr>
            <w:tcW w:w="3402" w:type="dxa"/>
            <w:shd w:val="clear" w:color="auto" w:fill="C0C0C0"/>
            <w:hideMark/>
          </w:tcPr>
          <w:p w14:paraId="69240747"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Description</w:t>
            </w:r>
          </w:p>
        </w:tc>
        <w:tc>
          <w:tcPr>
            <w:tcW w:w="1542" w:type="dxa"/>
            <w:shd w:val="clear" w:color="auto" w:fill="C0C0C0"/>
          </w:tcPr>
          <w:p w14:paraId="263826FB"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Applicability</w:t>
            </w:r>
          </w:p>
        </w:tc>
      </w:tr>
      <w:tr w:rsidR="00D24ACF" w:rsidRPr="002B60F0" w14:paraId="5623B830" w14:textId="77777777" w:rsidTr="00920F05">
        <w:trPr>
          <w:cantSplit/>
          <w:jc w:val="center"/>
        </w:trPr>
        <w:tc>
          <w:tcPr>
            <w:tcW w:w="1683" w:type="dxa"/>
          </w:tcPr>
          <w:p w14:paraId="467673CA" w14:textId="77777777" w:rsidR="00D24ACF" w:rsidRPr="002B60F0" w:rsidRDefault="00D24ACF" w:rsidP="00920F05">
            <w:pPr>
              <w:pStyle w:val="TAL"/>
              <w:rPr>
                <w:lang w:eastAsia="zh-CN"/>
              </w:rPr>
            </w:pPr>
            <w:r w:rsidRPr="002B60F0">
              <w:t>startPort</w:t>
            </w:r>
          </w:p>
        </w:tc>
        <w:tc>
          <w:tcPr>
            <w:tcW w:w="1418" w:type="dxa"/>
          </w:tcPr>
          <w:p w14:paraId="4944D8E2" w14:textId="77777777" w:rsidR="00D24ACF" w:rsidRPr="002B60F0" w:rsidRDefault="00D24ACF" w:rsidP="00920F05">
            <w:pPr>
              <w:pStyle w:val="TAL"/>
              <w:rPr>
                <w:lang w:eastAsia="zh-CN"/>
              </w:rPr>
            </w:pPr>
            <w:r w:rsidRPr="002B60F0">
              <w:rPr>
                <w:lang w:eastAsia="zh-CN"/>
              </w:rPr>
              <w:t>Uinteger</w:t>
            </w:r>
          </w:p>
        </w:tc>
        <w:tc>
          <w:tcPr>
            <w:tcW w:w="425" w:type="dxa"/>
          </w:tcPr>
          <w:p w14:paraId="71414165" w14:textId="77777777" w:rsidR="00D24ACF" w:rsidRPr="002B60F0" w:rsidRDefault="00D24ACF" w:rsidP="002137EC">
            <w:pPr>
              <w:pStyle w:val="TAL"/>
              <w:jc w:val="center"/>
              <w:rPr>
                <w:lang w:eastAsia="zh-CN"/>
              </w:rPr>
            </w:pPr>
            <w:r w:rsidRPr="002B60F0">
              <w:t>M</w:t>
            </w:r>
          </w:p>
        </w:tc>
        <w:tc>
          <w:tcPr>
            <w:tcW w:w="1134" w:type="dxa"/>
          </w:tcPr>
          <w:p w14:paraId="6F76C416" w14:textId="77777777" w:rsidR="00D24ACF" w:rsidRPr="002B60F0" w:rsidRDefault="00D24ACF" w:rsidP="002137EC">
            <w:pPr>
              <w:pStyle w:val="TAL"/>
              <w:jc w:val="center"/>
              <w:rPr>
                <w:lang w:eastAsia="zh-CN"/>
              </w:rPr>
            </w:pPr>
            <w:r w:rsidRPr="002B60F0">
              <w:t>1</w:t>
            </w:r>
          </w:p>
        </w:tc>
        <w:tc>
          <w:tcPr>
            <w:tcW w:w="3402" w:type="dxa"/>
          </w:tcPr>
          <w:p w14:paraId="3A4D7EB2" w14:textId="77777777" w:rsidR="00D24ACF" w:rsidRPr="002B60F0" w:rsidRDefault="00D24ACF" w:rsidP="00920F05">
            <w:pPr>
              <w:pStyle w:val="TAL"/>
              <w:rPr>
                <w:rFonts w:cs="Arial"/>
                <w:szCs w:val="18"/>
                <w:lang w:eastAsia="zh-CN"/>
              </w:rPr>
            </w:pPr>
            <w:r w:rsidRPr="002B60F0">
              <w:t>Contains the first port of the port range.</w:t>
            </w:r>
          </w:p>
        </w:tc>
        <w:tc>
          <w:tcPr>
            <w:tcW w:w="1542" w:type="dxa"/>
          </w:tcPr>
          <w:p w14:paraId="4A02527F" w14:textId="77777777" w:rsidR="00D24ACF" w:rsidRPr="002B60F0" w:rsidRDefault="00D24ACF" w:rsidP="00920F05">
            <w:pPr>
              <w:pStyle w:val="TAL"/>
              <w:rPr>
                <w:rFonts w:cs="Arial"/>
                <w:szCs w:val="18"/>
              </w:rPr>
            </w:pPr>
          </w:p>
        </w:tc>
      </w:tr>
      <w:tr w:rsidR="00D24ACF" w:rsidRPr="002B60F0" w14:paraId="1B7A3D09" w14:textId="77777777" w:rsidTr="00920F05">
        <w:trPr>
          <w:cantSplit/>
          <w:jc w:val="center"/>
        </w:trPr>
        <w:tc>
          <w:tcPr>
            <w:tcW w:w="1683" w:type="dxa"/>
          </w:tcPr>
          <w:p w14:paraId="335DF26A" w14:textId="77777777" w:rsidR="00D24ACF" w:rsidRPr="002B60F0" w:rsidRDefault="00D24ACF" w:rsidP="00920F05">
            <w:pPr>
              <w:pStyle w:val="TAL"/>
            </w:pPr>
            <w:r w:rsidRPr="002B60F0">
              <w:t>endPort</w:t>
            </w:r>
          </w:p>
        </w:tc>
        <w:tc>
          <w:tcPr>
            <w:tcW w:w="1418" w:type="dxa"/>
          </w:tcPr>
          <w:p w14:paraId="36299258" w14:textId="77777777" w:rsidR="00D24ACF" w:rsidRPr="002B60F0" w:rsidRDefault="00D24ACF" w:rsidP="00920F05">
            <w:pPr>
              <w:pStyle w:val="TAL"/>
            </w:pPr>
            <w:r w:rsidRPr="002B60F0">
              <w:rPr>
                <w:lang w:eastAsia="zh-CN"/>
              </w:rPr>
              <w:t>Uinteger</w:t>
            </w:r>
          </w:p>
        </w:tc>
        <w:tc>
          <w:tcPr>
            <w:tcW w:w="425" w:type="dxa"/>
          </w:tcPr>
          <w:p w14:paraId="73DFF888" w14:textId="77777777" w:rsidR="00D24ACF" w:rsidRPr="002B60F0" w:rsidRDefault="00D24ACF" w:rsidP="002137EC">
            <w:pPr>
              <w:pStyle w:val="TAL"/>
              <w:jc w:val="center"/>
            </w:pPr>
            <w:r w:rsidRPr="002B60F0">
              <w:t>M</w:t>
            </w:r>
          </w:p>
        </w:tc>
        <w:tc>
          <w:tcPr>
            <w:tcW w:w="1134" w:type="dxa"/>
          </w:tcPr>
          <w:p w14:paraId="724E6CF1" w14:textId="77777777" w:rsidR="00D24ACF" w:rsidRPr="002B60F0" w:rsidRDefault="00D24ACF" w:rsidP="002137EC">
            <w:pPr>
              <w:pStyle w:val="TAL"/>
              <w:jc w:val="center"/>
            </w:pPr>
            <w:r w:rsidRPr="002B60F0">
              <w:t>1</w:t>
            </w:r>
          </w:p>
        </w:tc>
        <w:tc>
          <w:tcPr>
            <w:tcW w:w="3402" w:type="dxa"/>
          </w:tcPr>
          <w:p w14:paraId="45B65D5A" w14:textId="77777777" w:rsidR="00D24ACF" w:rsidRPr="002B60F0" w:rsidRDefault="00D24ACF" w:rsidP="00920F05">
            <w:pPr>
              <w:pStyle w:val="TAL"/>
            </w:pPr>
            <w:r w:rsidRPr="002B60F0">
              <w:t>Contains the last port of the port range.</w:t>
            </w:r>
          </w:p>
        </w:tc>
        <w:tc>
          <w:tcPr>
            <w:tcW w:w="1542" w:type="dxa"/>
          </w:tcPr>
          <w:p w14:paraId="00280CA8" w14:textId="77777777" w:rsidR="00D24ACF" w:rsidRPr="002B60F0" w:rsidRDefault="00D24ACF" w:rsidP="00920F05">
            <w:pPr>
              <w:pStyle w:val="TAL"/>
              <w:rPr>
                <w:rFonts w:cs="Arial"/>
                <w:szCs w:val="18"/>
              </w:rPr>
            </w:pPr>
          </w:p>
        </w:tc>
      </w:tr>
    </w:tbl>
    <w:p w14:paraId="3B8437FF" w14:textId="77777777" w:rsidR="00D24ACF" w:rsidRDefault="00D24ACF" w:rsidP="00D24ACF"/>
    <w:p w14:paraId="5A64FC90" w14:textId="77777777" w:rsidR="00771F02" w:rsidRPr="00714889" w:rsidRDefault="00771F02" w:rsidP="00771F02">
      <w:pPr>
        <w:keepNext/>
        <w:keepLines/>
        <w:spacing w:before="120"/>
        <w:ind w:left="1418" w:hanging="1418"/>
        <w:outlineLvl w:val="3"/>
        <w:rPr>
          <w:rFonts w:ascii="Arial" w:hAnsi="Arial"/>
          <w:sz w:val="24"/>
        </w:rPr>
      </w:pPr>
      <w:r w:rsidRPr="001520F0">
        <w:rPr>
          <w:rFonts w:ascii="Arial" w:hAnsi="Arial"/>
          <w:sz w:val="24"/>
        </w:rPr>
        <w:t>5.6.2.</w:t>
      </w:r>
      <w:r w:rsidRPr="00714889">
        <w:rPr>
          <w:rFonts w:ascii="Arial" w:hAnsi="Arial"/>
          <w:sz w:val="24"/>
        </w:rPr>
        <w:t>66</w:t>
      </w:r>
      <w:r w:rsidRPr="00714889">
        <w:rPr>
          <w:rFonts w:ascii="Arial" w:hAnsi="Arial"/>
          <w:sz w:val="24"/>
        </w:rPr>
        <w:tab/>
        <w:t>Type SimConnFailEvent</w:t>
      </w:r>
    </w:p>
    <w:p w14:paraId="6F3A12BA" w14:textId="77777777" w:rsidR="00771F02" w:rsidRPr="001520F0" w:rsidRDefault="00771F02" w:rsidP="00771F02">
      <w:pPr>
        <w:keepNext/>
        <w:keepLines/>
        <w:spacing w:before="60"/>
        <w:jc w:val="center"/>
        <w:rPr>
          <w:rFonts w:ascii="Arial" w:hAnsi="Arial"/>
          <w:b/>
        </w:rPr>
      </w:pPr>
      <w:r w:rsidRPr="00714889">
        <w:rPr>
          <w:rFonts w:ascii="Arial" w:hAnsi="Arial"/>
          <w:b/>
        </w:rPr>
        <w:t>Table 5.6.2.66-1: De</w:t>
      </w:r>
      <w:r w:rsidRPr="001520F0">
        <w:rPr>
          <w:rFonts w:ascii="Arial" w:hAnsi="Arial"/>
          <w:b/>
        </w:rPr>
        <w:t xml:space="preserve">finition of type </w:t>
      </w:r>
      <w:r w:rsidRPr="00A042B2">
        <w:rPr>
          <w:rFonts w:ascii="Arial" w:hAnsi="Arial"/>
          <w:b/>
        </w:rPr>
        <w:t>SimConnFailEvent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771F02" w:rsidRPr="001520F0" w14:paraId="6D45D032" w14:textId="77777777" w:rsidTr="004E4F28">
        <w:trPr>
          <w:cantSplit/>
          <w:jc w:val="center"/>
        </w:trPr>
        <w:tc>
          <w:tcPr>
            <w:tcW w:w="1701" w:type="dxa"/>
            <w:shd w:val="clear" w:color="auto" w:fill="C0C0C0"/>
            <w:hideMark/>
          </w:tcPr>
          <w:p w14:paraId="21ED516C"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Attribute name</w:t>
            </w:r>
          </w:p>
        </w:tc>
        <w:tc>
          <w:tcPr>
            <w:tcW w:w="1720" w:type="dxa"/>
            <w:shd w:val="clear" w:color="auto" w:fill="C0C0C0"/>
            <w:hideMark/>
          </w:tcPr>
          <w:p w14:paraId="28596CC9"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Data type</w:t>
            </w:r>
          </w:p>
        </w:tc>
        <w:tc>
          <w:tcPr>
            <w:tcW w:w="426" w:type="dxa"/>
            <w:shd w:val="clear" w:color="auto" w:fill="C0C0C0"/>
            <w:hideMark/>
          </w:tcPr>
          <w:p w14:paraId="09AF189D"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P</w:t>
            </w:r>
          </w:p>
        </w:tc>
        <w:tc>
          <w:tcPr>
            <w:tcW w:w="1134" w:type="dxa"/>
            <w:shd w:val="clear" w:color="auto" w:fill="C0C0C0"/>
            <w:hideMark/>
          </w:tcPr>
          <w:p w14:paraId="1D4FFE5A"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Cardinality</w:t>
            </w:r>
          </w:p>
        </w:tc>
        <w:tc>
          <w:tcPr>
            <w:tcW w:w="3351" w:type="dxa"/>
            <w:shd w:val="clear" w:color="auto" w:fill="C0C0C0"/>
            <w:hideMark/>
          </w:tcPr>
          <w:p w14:paraId="20DD88D5"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Description</w:t>
            </w:r>
          </w:p>
        </w:tc>
        <w:tc>
          <w:tcPr>
            <w:tcW w:w="1346" w:type="dxa"/>
            <w:shd w:val="clear" w:color="auto" w:fill="C0C0C0"/>
          </w:tcPr>
          <w:p w14:paraId="6DD70774"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Applicability</w:t>
            </w:r>
          </w:p>
        </w:tc>
      </w:tr>
      <w:tr w:rsidR="00771F02" w:rsidRPr="001520F0" w14:paraId="5F472DE6" w14:textId="77777777" w:rsidTr="004E4F28">
        <w:trPr>
          <w:cantSplit/>
          <w:jc w:val="center"/>
        </w:trPr>
        <w:tc>
          <w:tcPr>
            <w:tcW w:w="1701" w:type="dxa"/>
          </w:tcPr>
          <w:p w14:paraId="2A50ED1A" w14:textId="77777777" w:rsidR="00771F02" w:rsidRPr="001520F0" w:rsidRDefault="00771F02" w:rsidP="004E4F28">
            <w:pPr>
              <w:keepNext/>
              <w:keepLines/>
              <w:spacing w:after="0"/>
              <w:rPr>
                <w:rFonts w:ascii="Arial" w:hAnsi="Arial"/>
                <w:sz w:val="18"/>
              </w:rPr>
            </w:pPr>
            <w:r w:rsidRPr="001520F0">
              <w:rPr>
                <w:rFonts w:ascii="Arial" w:hAnsi="Arial"/>
                <w:sz w:val="18"/>
              </w:rPr>
              <w:t>notificationUri</w:t>
            </w:r>
          </w:p>
        </w:tc>
        <w:tc>
          <w:tcPr>
            <w:tcW w:w="1720" w:type="dxa"/>
          </w:tcPr>
          <w:p w14:paraId="7DA4B750" w14:textId="77777777" w:rsidR="00771F02" w:rsidRPr="001520F0" w:rsidRDefault="00771F02" w:rsidP="004E4F28">
            <w:pPr>
              <w:keepNext/>
              <w:keepLines/>
              <w:spacing w:after="0"/>
              <w:rPr>
                <w:rFonts w:ascii="Arial" w:hAnsi="Arial"/>
                <w:sz w:val="18"/>
                <w:lang w:eastAsia="zh-CN"/>
              </w:rPr>
            </w:pPr>
            <w:r w:rsidRPr="001520F0">
              <w:rPr>
                <w:rFonts w:ascii="Arial" w:hAnsi="Arial"/>
                <w:sz w:val="18"/>
                <w:lang w:eastAsia="zh-CN"/>
              </w:rPr>
              <w:t>Uri</w:t>
            </w:r>
          </w:p>
        </w:tc>
        <w:tc>
          <w:tcPr>
            <w:tcW w:w="426" w:type="dxa"/>
          </w:tcPr>
          <w:p w14:paraId="33197319" w14:textId="77777777" w:rsidR="00771F02" w:rsidRPr="001520F0" w:rsidRDefault="00771F02" w:rsidP="004E4F28">
            <w:pPr>
              <w:keepNext/>
              <w:keepLines/>
              <w:spacing w:after="0"/>
              <w:jc w:val="center"/>
              <w:rPr>
                <w:rFonts w:ascii="Arial" w:hAnsi="Arial"/>
                <w:sz w:val="18"/>
                <w:lang w:eastAsia="zh-CN"/>
              </w:rPr>
            </w:pPr>
            <w:r w:rsidRPr="001520F0">
              <w:rPr>
                <w:rFonts w:ascii="Arial" w:hAnsi="Arial"/>
                <w:sz w:val="18"/>
                <w:lang w:eastAsia="zh-CN"/>
              </w:rPr>
              <w:t>M</w:t>
            </w:r>
          </w:p>
        </w:tc>
        <w:tc>
          <w:tcPr>
            <w:tcW w:w="1134" w:type="dxa"/>
          </w:tcPr>
          <w:p w14:paraId="72614372" w14:textId="77777777" w:rsidR="00771F02" w:rsidRPr="001520F0" w:rsidRDefault="00771F02" w:rsidP="004E4F28">
            <w:pPr>
              <w:keepNext/>
              <w:keepLines/>
              <w:spacing w:after="0"/>
              <w:jc w:val="center"/>
              <w:rPr>
                <w:rFonts w:ascii="Arial" w:hAnsi="Arial"/>
                <w:sz w:val="18"/>
              </w:rPr>
            </w:pPr>
            <w:r w:rsidRPr="001520F0">
              <w:rPr>
                <w:rFonts w:ascii="Arial" w:hAnsi="Arial"/>
                <w:sz w:val="18"/>
              </w:rPr>
              <w:t>1</w:t>
            </w:r>
          </w:p>
        </w:tc>
        <w:tc>
          <w:tcPr>
            <w:tcW w:w="3351" w:type="dxa"/>
          </w:tcPr>
          <w:p w14:paraId="1865638E" w14:textId="77777777" w:rsidR="00771F02" w:rsidRPr="001520F0" w:rsidRDefault="00771F02" w:rsidP="004E4F28">
            <w:pPr>
              <w:keepNext/>
              <w:keepLines/>
              <w:spacing w:after="0"/>
              <w:rPr>
                <w:rFonts w:ascii="Arial" w:hAnsi="Arial"/>
                <w:sz w:val="18"/>
              </w:rPr>
            </w:pPr>
            <w:r w:rsidRPr="001520F0">
              <w:rPr>
                <w:rFonts w:ascii="Arial" w:hAnsi="Arial"/>
                <w:sz w:val="18"/>
              </w:rPr>
              <w:t>Contains the Notification URI via which the AF desires to receive the event notification.</w:t>
            </w:r>
          </w:p>
        </w:tc>
        <w:tc>
          <w:tcPr>
            <w:tcW w:w="1346" w:type="dxa"/>
          </w:tcPr>
          <w:p w14:paraId="04A8EADF" w14:textId="77777777" w:rsidR="00771F02" w:rsidRPr="001520F0" w:rsidRDefault="00771F02" w:rsidP="004E4F28">
            <w:pPr>
              <w:keepNext/>
              <w:keepLines/>
              <w:spacing w:after="0"/>
              <w:rPr>
                <w:rFonts w:ascii="Arial" w:hAnsi="Arial"/>
                <w:sz w:val="18"/>
                <w:lang w:eastAsia="zh-CN"/>
              </w:rPr>
            </w:pPr>
          </w:p>
        </w:tc>
      </w:tr>
      <w:tr w:rsidR="00771F02" w:rsidRPr="001520F0" w14:paraId="608EA419" w14:textId="77777777" w:rsidTr="004E4F28">
        <w:trPr>
          <w:cantSplit/>
          <w:jc w:val="center"/>
        </w:trPr>
        <w:tc>
          <w:tcPr>
            <w:tcW w:w="1701" w:type="dxa"/>
          </w:tcPr>
          <w:p w14:paraId="48B8B5EF" w14:textId="77777777" w:rsidR="00771F02" w:rsidRPr="001520F0" w:rsidRDefault="00771F02" w:rsidP="004E4F28">
            <w:pPr>
              <w:keepNext/>
              <w:keepLines/>
              <w:spacing w:after="0"/>
              <w:rPr>
                <w:rFonts w:ascii="Arial" w:hAnsi="Arial"/>
                <w:sz w:val="18"/>
              </w:rPr>
            </w:pPr>
            <w:r w:rsidRPr="001520F0">
              <w:rPr>
                <w:rFonts w:ascii="Arial" w:hAnsi="Arial"/>
                <w:sz w:val="18"/>
                <w:lang w:eastAsia="zh-CN"/>
              </w:rPr>
              <w:t>notifCorreId</w:t>
            </w:r>
          </w:p>
        </w:tc>
        <w:tc>
          <w:tcPr>
            <w:tcW w:w="1720" w:type="dxa"/>
          </w:tcPr>
          <w:p w14:paraId="71286272" w14:textId="77777777" w:rsidR="00771F02" w:rsidRPr="001520F0" w:rsidRDefault="00771F02" w:rsidP="004E4F28">
            <w:pPr>
              <w:keepNext/>
              <w:keepLines/>
              <w:spacing w:after="0"/>
              <w:rPr>
                <w:rFonts w:ascii="Arial" w:hAnsi="Arial"/>
                <w:sz w:val="18"/>
                <w:lang w:eastAsia="zh-CN"/>
              </w:rPr>
            </w:pPr>
            <w:r w:rsidRPr="001520F0">
              <w:rPr>
                <w:rFonts w:ascii="Arial" w:hAnsi="Arial"/>
                <w:sz w:val="18"/>
                <w:lang w:eastAsia="zh-CN"/>
              </w:rPr>
              <w:t>string</w:t>
            </w:r>
          </w:p>
        </w:tc>
        <w:tc>
          <w:tcPr>
            <w:tcW w:w="426" w:type="dxa"/>
          </w:tcPr>
          <w:p w14:paraId="35559A56" w14:textId="77777777" w:rsidR="00771F02" w:rsidRPr="001520F0" w:rsidRDefault="00771F02" w:rsidP="004E4F28">
            <w:pPr>
              <w:keepNext/>
              <w:keepLines/>
              <w:spacing w:after="0"/>
              <w:jc w:val="center"/>
              <w:rPr>
                <w:rFonts w:ascii="Arial" w:hAnsi="Arial"/>
                <w:sz w:val="18"/>
                <w:lang w:eastAsia="zh-CN"/>
              </w:rPr>
            </w:pPr>
            <w:r w:rsidRPr="001520F0">
              <w:rPr>
                <w:rFonts w:ascii="Arial" w:hAnsi="Arial"/>
                <w:sz w:val="18"/>
                <w:lang w:eastAsia="zh-CN"/>
              </w:rPr>
              <w:t>M</w:t>
            </w:r>
          </w:p>
        </w:tc>
        <w:tc>
          <w:tcPr>
            <w:tcW w:w="1134" w:type="dxa"/>
          </w:tcPr>
          <w:p w14:paraId="300EB6E0" w14:textId="77777777" w:rsidR="00771F02" w:rsidRPr="001520F0" w:rsidRDefault="00771F02" w:rsidP="004E4F28">
            <w:pPr>
              <w:keepNext/>
              <w:keepLines/>
              <w:spacing w:after="0"/>
              <w:jc w:val="center"/>
              <w:rPr>
                <w:rFonts w:ascii="Arial" w:hAnsi="Arial"/>
                <w:sz w:val="18"/>
              </w:rPr>
            </w:pPr>
            <w:r w:rsidRPr="001520F0">
              <w:rPr>
                <w:rFonts w:ascii="Arial" w:hAnsi="Arial"/>
                <w:sz w:val="18"/>
                <w:lang w:eastAsia="zh-CN"/>
              </w:rPr>
              <w:t>1</w:t>
            </w:r>
          </w:p>
        </w:tc>
        <w:tc>
          <w:tcPr>
            <w:tcW w:w="3351" w:type="dxa"/>
          </w:tcPr>
          <w:p w14:paraId="3F8A7CDA" w14:textId="77777777" w:rsidR="00771F02" w:rsidRPr="001520F0" w:rsidRDefault="00771F02" w:rsidP="004E4F28">
            <w:pPr>
              <w:keepNext/>
              <w:keepLines/>
              <w:spacing w:after="0"/>
              <w:rPr>
                <w:rFonts w:ascii="Arial" w:hAnsi="Arial"/>
                <w:sz w:val="18"/>
              </w:rPr>
            </w:pPr>
            <w:r w:rsidRPr="001520F0">
              <w:rPr>
                <w:rFonts w:ascii="Arial" w:hAnsi="Arial"/>
                <w:sz w:val="18"/>
                <w:lang w:eastAsia="zh-CN"/>
              </w:rPr>
              <w:t>Contains the Notification Correlation ID.</w:t>
            </w:r>
          </w:p>
        </w:tc>
        <w:tc>
          <w:tcPr>
            <w:tcW w:w="1346" w:type="dxa"/>
          </w:tcPr>
          <w:p w14:paraId="3EE489FE" w14:textId="77777777" w:rsidR="00771F02" w:rsidRPr="001520F0" w:rsidRDefault="00771F02" w:rsidP="004E4F28">
            <w:pPr>
              <w:keepNext/>
              <w:keepLines/>
              <w:spacing w:after="0"/>
              <w:rPr>
                <w:rFonts w:ascii="Arial" w:hAnsi="Arial"/>
                <w:sz w:val="18"/>
                <w:lang w:eastAsia="zh-CN"/>
              </w:rPr>
            </w:pPr>
          </w:p>
        </w:tc>
      </w:tr>
    </w:tbl>
    <w:p w14:paraId="5B3A3037" w14:textId="77777777" w:rsidR="00771F02" w:rsidRPr="00771F02" w:rsidRDefault="00771F02" w:rsidP="00771F02">
      <w:pPr>
        <w:rPr>
          <w:lang w:eastAsia="ja-JP"/>
        </w:rPr>
      </w:pPr>
    </w:p>
    <w:p w14:paraId="6258A5B7" w14:textId="77777777" w:rsidR="005B507B" w:rsidRPr="002B60F0" w:rsidRDefault="005B507B">
      <w:pPr>
        <w:pStyle w:val="Heading3"/>
      </w:pPr>
      <w:bookmarkStart w:id="7621" w:name="_Toc209475200"/>
      <w:r w:rsidRPr="002B60F0">
        <w:t>5.6.3</w:t>
      </w:r>
      <w:r w:rsidRPr="002B60F0">
        <w:tab/>
        <w:t>Simple data types and enumerations</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p>
    <w:p w14:paraId="7DDA415B" w14:textId="77777777" w:rsidR="005B507B" w:rsidRPr="002B60F0" w:rsidRDefault="005B507B">
      <w:pPr>
        <w:pStyle w:val="Heading4"/>
      </w:pPr>
      <w:bookmarkStart w:id="7622" w:name="_Toc28012255"/>
      <w:bookmarkStart w:id="7623" w:name="_Toc34123112"/>
      <w:bookmarkStart w:id="7624" w:name="_Toc36038062"/>
      <w:bookmarkStart w:id="7625" w:name="_Toc38875444"/>
      <w:bookmarkStart w:id="7626" w:name="_Toc43191926"/>
      <w:bookmarkStart w:id="7627" w:name="_Toc45133321"/>
      <w:bookmarkStart w:id="7628" w:name="_Toc51316825"/>
      <w:bookmarkStart w:id="7629" w:name="_Toc51762005"/>
      <w:bookmarkStart w:id="7630" w:name="_Toc56674992"/>
      <w:bookmarkStart w:id="7631" w:name="_Toc56675383"/>
      <w:bookmarkStart w:id="7632" w:name="_Toc59016369"/>
      <w:bookmarkStart w:id="7633" w:name="_Toc63167968"/>
      <w:bookmarkStart w:id="7634" w:name="_Toc66262478"/>
      <w:bookmarkStart w:id="7635" w:name="_Toc68166984"/>
      <w:bookmarkStart w:id="7636" w:name="_Toc73538106"/>
      <w:bookmarkStart w:id="7637" w:name="_Toc75351982"/>
      <w:bookmarkStart w:id="7638" w:name="_Toc83231792"/>
      <w:bookmarkStart w:id="7639" w:name="_Toc85535098"/>
      <w:bookmarkStart w:id="7640" w:name="_Toc88559561"/>
      <w:bookmarkStart w:id="7641" w:name="_Toc114210191"/>
      <w:bookmarkStart w:id="7642" w:name="_Toc129246542"/>
      <w:bookmarkStart w:id="7643" w:name="_Toc138747318"/>
      <w:bookmarkStart w:id="7644" w:name="_Toc153786964"/>
      <w:bookmarkStart w:id="7645" w:name="_Toc185512923"/>
      <w:bookmarkStart w:id="7646" w:name="_Toc209475201"/>
      <w:r w:rsidRPr="002B60F0">
        <w:t>5.6.3.1</w:t>
      </w:r>
      <w:r w:rsidRPr="002B60F0">
        <w:tab/>
        <w:t>Introduction</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p>
    <w:p w14:paraId="390A4522" w14:textId="77777777" w:rsidR="005B507B" w:rsidRPr="002B60F0" w:rsidRDefault="005B507B">
      <w:r w:rsidRPr="002B60F0">
        <w:t xml:space="preserve">This </w:t>
      </w:r>
      <w:r w:rsidR="003107D3" w:rsidRPr="002B60F0">
        <w:t>clause</w:t>
      </w:r>
      <w:r w:rsidRPr="002B60F0">
        <w:t xml:space="preserve"> defines simple data types and enumerations that can be referenced from data structures defined in the previous </w:t>
      </w:r>
      <w:r w:rsidR="003107D3" w:rsidRPr="002B60F0">
        <w:t>clause</w:t>
      </w:r>
      <w:r w:rsidRPr="002B60F0">
        <w:t>s.</w:t>
      </w:r>
    </w:p>
    <w:p w14:paraId="5A0AF39B" w14:textId="77777777" w:rsidR="005B507B" w:rsidRPr="002B60F0" w:rsidRDefault="005B507B">
      <w:pPr>
        <w:pStyle w:val="Heading4"/>
      </w:pPr>
      <w:bookmarkStart w:id="7647" w:name="_Toc28012256"/>
      <w:bookmarkStart w:id="7648" w:name="_Toc34123113"/>
      <w:bookmarkStart w:id="7649" w:name="_Toc36038063"/>
      <w:bookmarkStart w:id="7650" w:name="_Toc38875445"/>
      <w:bookmarkStart w:id="7651" w:name="_Toc43191927"/>
      <w:bookmarkStart w:id="7652" w:name="_Toc45133322"/>
      <w:bookmarkStart w:id="7653" w:name="_Toc51316826"/>
      <w:bookmarkStart w:id="7654" w:name="_Toc51762006"/>
      <w:bookmarkStart w:id="7655" w:name="_Toc56674993"/>
      <w:bookmarkStart w:id="7656" w:name="_Toc56675384"/>
      <w:bookmarkStart w:id="7657" w:name="_Toc59016370"/>
      <w:bookmarkStart w:id="7658" w:name="_Toc63167969"/>
      <w:bookmarkStart w:id="7659" w:name="_Toc66262479"/>
      <w:bookmarkStart w:id="7660" w:name="_Toc68166985"/>
      <w:bookmarkStart w:id="7661" w:name="_Toc73538107"/>
      <w:bookmarkStart w:id="7662" w:name="_Toc75351983"/>
      <w:bookmarkStart w:id="7663" w:name="_Toc83231793"/>
      <w:bookmarkStart w:id="7664" w:name="_Toc85535099"/>
      <w:bookmarkStart w:id="7665" w:name="_Toc88559562"/>
      <w:bookmarkStart w:id="7666" w:name="_Toc114210192"/>
      <w:bookmarkStart w:id="7667" w:name="_Toc129246543"/>
      <w:bookmarkStart w:id="7668" w:name="_Toc138747319"/>
      <w:bookmarkStart w:id="7669" w:name="_Toc153786965"/>
      <w:bookmarkStart w:id="7670" w:name="_Toc185512924"/>
      <w:bookmarkStart w:id="7671" w:name="_Toc209475202"/>
      <w:r w:rsidRPr="002B60F0">
        <w:t>5.6.3.2</w:t>
      </w:r>
      <w:r w:rsidRPr="002B60F0">
        <w:tab/>
        <w:t>Simple data types</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71305B5F" w14:textId="77777777" w:rsidR="005B507B" w:rsidRPr="002B60F0" w:rsidRDefault="005B507B">
      <w:r w:rsidRPr="002B60F0">
        <w:t>The simple data types defined in table 5.6.3.2-1 shall be supported. For additional simple data types see 3GPP TS 29.571 [11].</w:t>
      </w:r>
    </w:p>
    <w:p w14:paraId="672E3216" w14:textId="77777777" w:rsidR="005B507B" w:rsidRPr="002B60F0" w:rsidRDefault="002E67F1">
      <w:pPr>
        <w:pStyle w:val="TH"/>
      </w:pPr>
      <w:r w:rsidRPr="002B60F0">
        <w:t>Table </w:t>
      </w:r>
      <w:r w:rsidR="005B507B" w:rsidRPr="002B60F0">
        <w:t>5.6.3.2-1: Simple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38"/>
        <w:gridCol w:w="1701"/>
        <w:gridCol w:w="4394"/>
        <w:gridCol w:w="1697"/>
      </w:tblGrid>
      <w:tr w:rsidR="005B507B" w:rsidRPr="002B60F0" w14:paraId="1E37E6CB" w14:textId="77777777" w:rsidTr="002E67F1">
        <w:trPr>
          <w:cantSplit/>
          <w:jc w:val="center"/>
        </w:trPr>
        <w:tc>
          <w:tcPr>
            <w:tcW w:w="1838" w:type="dxa"/>
            <w:shd w:val="clear" w:color="auto" w:fill="BFBFBF"/>
            <w:tcMar>
              <w:top w:w="0" w:type="dxa"/>
              <w:left w:w="108" w:type="dxa"/>
              <w:bottom w:w="0" w:type="dxa"/>
              <w:right w:w="108" w:type="dxa"/>
            </w:tcMar>
          </w:tcPr>
          <w:p w14:paraId="72446974" w14:textId="77777777" w:rsidR="005B507B" w:rsidRPr="002B60F0" w:rsidRDefault="005B507B">
            <w:pPr>
              <w:pStyle w:val="TAH"/>
            </w:pPr>
            <w:r w:rsidRPr="002B60F0">
              <w:t>Type Name</w:t>
            </w:r>
          </w:p>
        </w:tc>
        <w:tc>
          <w:tcPr>
            <w:tcW w:w="1701" w:type="dxa"/>
            <w:shd w:val="clear" w:color="auto" w:fill="BFBFBF"/>
            <w:tcMar>
              <w:top w:w="0" w:type="dxa"/>
              <w:left w:w="108" w:type="dxa"/>
              <w:bottom w:w="0" w:type="dxa"/>
              <w:right w:w="108" w:type="dxa"/>
            </w:tcMar>
          </w:tcPr>
          <w:p w14:paraId="458E83D2" w14:textId="77777777" w:rsidR="005B507B" w:rsidRPr="002B60F0" w:rsidRDefault="005B507B">
            <w:pPr>
              <w:pStyle w:val="TAH"/>
            </w:pPr>
            <w:r w:rsidRPr="002B60F0">
              <w:t>Type Definition</w:t>
            </w:r>
          </w:p>
        </w:tc>
        <w:tc>
          <w:tcPr>
            <w:tcW w:w="4394" w:type="dxa"/>
            <w:shd w:val="clear" w:color="auto" w:fill="BFBFBF"/>
          </w:tcPr>
          <w:p w14:paraId="0763F2B9" w14:textId="77777777" w:rsidR="005B507B" w:rsidRPr="002B60F0" w:rsidRDefault="005B507B">
            <w:pPr>
              <w:pStyle w:val="TAH"/>
            </w:pPr>
            <w:r w:rsidRPr="002B60F0">
              <w:t>Description</w:t>
            </w:r>
          </w:p>
        </w:tc>
        <w:tc>
          <w:tcPr>
            <w:tcW w:w="1697" w:type="dxa"/>
            <w:shd w:val="clear" w:color="auto" w:fill="BFBFBF"/>
          </w:tcPr>
          <w:p w14:paraId="2063581C" w14:textId="77777777" w:rsidR="005B507B" w:rsidRPr="002B60F0" w:rsidRDefault="005B507B">
            <w:pPr>
              <w:pStyle w:val="TAH"/>
            </w:pPr>
            <w:r w:rsidRPr="002B60F0">
              <w:t>Applicability</w:t>
            </w:r>
          </w:p>
        </w:tc>
      </w:tr>
      <w:tr w:rsidR="005B507B" w:rsidRPr="002B60F0" w14:paraId="2B6FB203" w14:textId="77777777" w:rsidTr="002E67F1">
        <w:trPr>
          <w:cantSplit/>
          <w:jc w:val="center"/>
        </w:trPr>
        <w:tc>
          <w:tcPr>
            <w:tcW w:w="1838" w:type="dxa"/>
            <w:tcMar>
              <w:top w:w="0" w:type="dxa"/>
              <w:left w:w="108" w:type="dxa"/>
              <w:bottom w:w="0" w:type="dxa"/>
              <w:right w:w="108" w:type="dxa"/>
            </w:tcMar>
          </w:tcPr>
          <w:p w14:paraId="619DAB32" w14:textId="77777777" w:rsidR="005B507B" w:rsidRPr="002B60F0" w:rsidRDefault="005B507B">
            <w:pPr>
              <w:pStyle w:val="TAL"/>
            </w:pPr>
            <w:r w:rsidRPr="002B60F0">
              <w:rPr>
                <w:lang w:eastAsia="zh-CN"/>
              </w:rPr>
              <w:t>5GSmCause</w:t>
            </w:r>
          </w:p>
        </w:tc>
        <w:tc>
          <w:tcPr>
            <w:tcW w:w="1701" w:type="dxa"/>
            <w:tcMar>
              <w:top w:w="0" w:type="dxa"/>
              <w:left w:w="108" w:type="dxa"/>
              <w:bottom w:w="0" w:type="dxa"/>
              <w:right w:w="108" w:type="dxa"/>
            </w:tcMar>
          </w:tcPr>
          <w:p w14:paraId="78BD98DE" w14:textId="77777777" w:rsidR="005B507B" w:rsidRPr="002B60F0" w:rsidRDefault="005B507B">
            <w:pPr>
              <w:pStyle w:val="TAL"/>
            </w:pPr>
            <w:r w:rsidRPr="002B60F0">
              <w:t>Uinteger</w:t>
            </w:r>
          </w:p>
        </w:tc>
        <w:tc>
          <w:tcPr>
            <w:tcW w:w="4394" w:type="dxa"/>
          </w:tcPr>
          <w:p w14:paraId="1C9E7895" w14:textId="77777777" w:rsidR="005B507B" w:rsidRPr="002B60F0" w:rsidRDefault="005B507B">
            <w:pPr>
              <w:pStyle w:val="TAL"/>
            </w:pPr>
            <w:r w:rsidRPr="002B60F0">
              <w:t xml:space="preserve">Indicates the 5GSM cause code value as defined in </w:t>
            </w:r>
            <w:r w:rsidR="003107D3" w:rsidRPr="002B60F0">
              <w:t>clause</w:t>
            </w:r>
            <w:r w:rsidRPr="002B60F0">
              <w:t> 9.11.4.2 of 3GPP </w:t>
            </w:r>
            <w:r w:rsidRPr="002B60F0">
              <w:rPr>
                <w:lang w:eastAsia="zh-CN"/>
              </w:rPr>
              <w:t>TS 24.501 [20].</w:t>
            </w:r>
          </w:p>
        </w:tc>
        <w:tc>
          <w:tcPr>
            <w:tcW w:w="1697" w:type="dxa"/>
          </w:tcPr>
          <w:p w14:paraId="0684B064" w14:textId="77777777" w:rsidR="005B507B" w:rsidRPr="002B60F0" w:rsidRDefault="005B507B">
            <w:pPr>
              <w:pStyle w:val="TAL"/>
            </w:pPr>
            <w:r w:rsidRPr="002B60F0">
              <w:rPr>
                <w:lang w:eastAsia="zh-CN"/>
              </w:rPr>
              <w:t>RAN-NAS-Cause</w:t>
            </w:r>
          </w:p>
        </w:tc>
      </w:tr>
      <w:tr w:rsidR="005B507B" w:rsidRPr="002B60F0" w14:paraId="3223B0FB" w14:textId="77777777" w:rsidTr="002E67F1">
        <w:trPr>
          <w:cantSplit/>
          <w:jc w:val="center"/>
        </w:trPr>
        <w:tc>
          <w:tcPr>
            <w:tcW w:w="1838" w:type="dxa"/>
            <w:tcMar>
              <w:top w:w="0" w:type="dxa"/>
              <w:left w:w="108" w:type="dxa"/>
              <w:bottom w:w="0" w:type="dxa"/>
              <w:right w:w="108" w:type="dxa"/>
            </w:tcMar>
          </w:tcPr>
          <w:p w14:paraId="770CF414" w14:textId="77777777" w:rsidR="005B507B" w:rsidRPr="002B60F0" w:rsidRDefault="005B507B">
            <w:pPr>
              <w:pStyle w:val="TAL"/>
              <w:rPr>
                <w:lang w:eastAsia="zh-CN"/>
              </w:rPr>
            </w:pPr>
            <w:r w:rsidRPr="002B60F0">
              <w:rPr>
                <w:lang w:eastAsia="zh-CN"/>
              </w:rPr>
              <w:t>EpsRanNasRelCause</w:t>
            </w:r>
          </w:p>
        </w:tc>
        <w:tc>
          <w:tcPr>
            <w:tcW w:w="1701" w:type="dxa"/>
            <w:tcMar>
              <w:top w:w="0" w:type="dxa"/>
              <w:left w:w="108" w:type="dxa"/>
              <w:bottom w:w="0" w:type="dxa"/>
              <w:right w:w="108" w:type="dxa"/>
            </w:tcMar>
          </w:tcPr>
          <w:p w14:paraId="46FC9F0C" w14:textId="77777777" w:rsidR="005B507B" w:rsidRPr="002B60F0" w:rsidRDefault="005B507B">
            <w:pPr>
              <w:pStyle w:val="TAL"/>
            </w:pPr>
            <w:r w:rsidRPr="002B60F0">
              <w:t>string</w:t>
            </w:r>
          </w:p>
        </w:tc>
        <w:tc>
          <w:tcPr>
            <w:tcW w:w="4394" w:type="dxa"/>
          </w:tcPr>
          <w:p w14:paraId="646E6BE5" w14:textId="77777777" w:rsidR="005B507B" w:rsidRPr="002B60F0" w:rsidRDefault="005B507B">
            <w:pPr>
              <w:pStyle w:val="TAL"/>
            </w:pPr>
            <w:r w:rsidRPr="002B60F0">
              <w:t xml:space="preserve">Indicates the RAN or NAS release cause code information in 3GPP-EPS access type or indicates the TWAN or untrusted WLAN release cause code information in Non-3GPP-EPS access type. It shall be coded as per the RAN/NAS Cause in </w:t>
            </w:r>
            <w:r w:rsidR="003107D3" w:rsidRPr="002B60F0">
              <w:t>clause</w:t>
            </w:r>
            <w:r w:rsidRPr="002B60F0">
              <w:t> 8.103 of 3GPP TS 29.274 [37], starting with Octet 5.</w:t>
            </w:r>
          </w:p>
        </w:tc>
        <w:tc>
          <w:tcPr>
            <w:tcW w:w="1697" w:type="dxa"/>
          </w:tcPr>
          <w:p w14:paraId="7B2E168A" w14:textId="77777777" w:rsidR="005B507B" w:rsidRPr="002B60F0" w:rsidRDefault="005B507B">
            <w:pPr>
              <w:pStyle w:val="TAL"/>
              <w:rPr>
                <w:lang w:eastAsia="zh-CN"/>
              </w:rPr>
            </w:pPr>
            <w:r w:rsidRPr="002B60F0">
              <w:t>RAN-NAS-Cause</w:t>
            </w:r>
          </w:p>
        </w:tc>
      </w:tr>
      <w:tr w:rsidR="005B507B" w:rsidRPr="002B60F0" w14:paraId="372A3536" w14:textId="77777777" w:rsidTr="002E67F1">
        <w:trPr>
          <w:cantSplit/>
          <w:jc w:val="center"/>
        </w:trPr>
        <w:tc>
          <w:tcPr>
            <w:tcW w:w="1838" w:type="dxa"/>
            <w:tcMar>
              <w:top w:w="0" w:type="dxa"/>
              <w:left w:w="108" w:type="dxa"/>
              <w:bottom w:w="0" w:type="dxa"/>
              <w:right w:w="108" w:type="dxa"/>
            </w:tcMar>
          </w:tcPr>
          <w:p w14:paraId="1E4968F9" w14:textId="77777777" w:rsidR="005B507B" w:rsidRPr="002B60F0" w:rsidRDefault="005B507B">
            <w:pPr>
              <w:pStyle w:val="TAL"/>
            </w:pPr>
            <w:r w:rsidRPr="002B60F0">
              <w:rPr>
                <w:lang w:eastAsia="zh-CN"/>
              </w:rPr>
              <w:t>FlowDescription</w:t>
            </w:r>
          </w:p>
        </w:tc>
        <w:tc>
          <w:tcPr>
            <w:tcW w:w="1701" w:type="dxa"/>
            <w:tcMar>
              <w:top w:w="0" w:type="dxa"/>
              <w:left w:w="108" w:type="dxa"/>
              <w:bottom w:w="0" w:type="dxa"/>
              <w:right w:w="108" w:type="dxa"/>
            </w:tcMar>
          </w:tcPr>
          <w:p w14:paraId="014CDF7E" w14:textId="77777777" w:rsidR="005B507B" w:rsidRPr="002B60F0" w:rsidRDefault="005B507B">
            <w:pPr>
              <w:pStyle w:val="TAL"/>
            </w:pPr>
            <w:r w:rsidRPr="002B60F0">
              <w:rPr>
                <w:lang w:eastAsia="zh-CN"/>
              </w:rPr>
              <w:t>string</w:t>
            </w:r>
          </w:p>
        </w:tc>
        <w:tc>
          <w:tcPr>
            <w:tcW w:w="4394" w:type="dxa"/>
          </w:tcPr>
          <w:p w14:paraId="7D269FBD" w14:textId="77777777" w:rsidR="005B507B" w:rsidRPr="002B60F0" w:rsidRDefault="005B507B">
            <w:pPr>
              <w:pStyle w:val="TAL"/>
            </w:pPr>
            <w:r w:rsidRPr="002B60F0">
              <w:t>Defines a packet filter for an IP flow.</w:t>
            </w:r>
          </w:p>
          <w:p w14:paraId="4DCB13FD"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5.4.2 of 3GPP</w:t>
            </w:r>
            <w:r w:rsidRPr="002B60F0">
              <w:rPr>
                <w:rFonts w:eastAsia="DengXian"/>
                <w:lang w:eastAsia="zh-CN"/>
              </w:rPr>
              <w:t> TS </w:t>
            </w:r>
            <w:r w:rsidRPr="002B60F0">
              <w:rPr>
                <w:lang w:eastAsia="zh-CN"/>
              </w:rPr>
              <w:t>29.212 [23] for encoding.</w:t>
            </w:r>
          </w:p>
        </w:tc>
        <w:tc>
          <w:tcPr>
            <w:tcW w:w="1697" w:type="dxa"/>
          </w:tcPr>
          <w:p w14:paraId="02CABFBC" w14:textId="77777777" w:rsidR="005B507B" w:rsidRPr="002B60F0" w:rsidRDefault="005B507B">
            <w:pPr>
              <w:pStyle w:val="TAL"/>
            </w:pPr>
          </w:p>
        </w:tc>
      </w:tr>
      <w:tr w:rsidR="005B507B" w:rsidRPr="002B60F0" w14:paraId="4B4BB7C7" w14:textId="77777777" w:rsidTr="002E67F1">
        <w:trPr>
          <w:cantSplit/>
          <w:jc w:val="center"/>
        </w:trPr>
        <w:tc>
          <w:tcPr>
            <w:tcW w:w="1838" w:type="dxa"/>
            <w:tcMar>
              <w:top w:w="0" w:type="dxa"/>
              <w:left w:w="108" w:type="dxa"/>
              <w:bottom w:w="0" w:type="dxa"/>
              <w:right w:w="108" w:type="dxa"/>
            </w:tcMar>
          </w:tcPr>
          <w:p w14:paraId="69482F02" w14:textId="77777777" w:rsidR="005B507B" w:rsidRPr="002B60F0" w:rsidRDefault="005B507B">
            <w:pPr>
              <w:pStyle w:val="TAL"/>
              <w:rPr>
                <w:lang w:eastAsia="zh-CN"/>
              </w:rPr>
            </w:pPr>
            <w:r w:rsidRPr="002B60F0">
              <w:rPr>
                <w:lang w:eastAsia="zh-CN"/>
              </w:rPr>
              <w:t>PacketFilterContent</w:t>
            </w:r>
          </w:p>
        </w:tc>
        <w:tc>
          <w:tcPr>
            <w:tcW w:w="1701" w:type="dxa"/>
            <w:tcMar>
              <w:top w:w="0" w:type="dxa"/>
              <w:left w:w="108" w:type="dxa"/>
              <w:bottom w:w="0" w:type="dxa"/>
              <w:right w:w="108" w:type="dxa"/>
            </w:tcMar>
          </w:tcPr>
          <w:p w14:paraId="11406122" w14:textId="77777777" w:rsidR="005B507B" w:rsidRPr="002B60F0" w:rsidRDefault="005B507B">
            <w:pPr>
              <w:pStyle w:val="TAL"/>
              <w:rPr>
                <w:lang w:eastAsia="zh-CN"/>
              </w:rPr>
            </w:pPr>
            <w:r w:rsidRPr="002B60F0">
              <w:rPr>
                <w:lang w:eastAsia="zh-CN"/>
              </w:rPr>
              <w:t>string</w:t>
            </w:r>
          </w:p>
        </w:tc>
        <w:tc>
          <w:tcPr>
            <w:tcW w:w="4394" w:type="dxa"/>
          </w:tcPr>
          <w:p w14:paraId="6DDAFD10" w14:textId="77777777" w:rsidR="005B507B" w:rsidRPr="002B60F0" w:rsidRDefault="005B507B">
            <w:pPr>
              <w:pStyle w:val="TAL"/>
            </w:pPr>
            <w:r w:rsidRPr="002B60F0">
              <w:t>Defines a packet filter for an IP flow.</w:t>
            </w:r>
          </w:p>
          <w:p w14:paraId="052B32FF"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5.3.54 of 3GPP</w:t>
            </w:r>
            <w:r w:rsidRPr="002B60F0">
              <w:rPr>
                <w:rFonts w:eastAsia="DengXian"/>
                <w:lang w:eastAsia="zh-CN"/>
              </w:rPr>
              <w:t> TS </w:t>
            </w:r>
            <w:r w:rsidRPr="002B60F0">
              <w:rPr>
                <w:lang w:eastAsia="zh-CN"/>
              </w:rPr>
              <w:t>29.212 [23] for encoding.</w:t>
            </w:r>
          </w:p>
        </w:tc>
        <w:tc>
          <w:tcPr>
            <w:tcW w:w="1697" w:type="dxa"/>
          </w:tcPr>
          <w:p w14:paraId="65500E91" w14:textId="77777777" w:rsidR="005B507B" w:rsidRPr="002B60F0" w:rsidRDefault="005B507B">
            <w:pPr>
              <w:pStyle w:val="TAL"/>
            </w:pPr>
          </w:p>
        </w:tc>
      </w:tr>
      <w:tr w:rsidR="005B507B" w:rsidRPr="002B60F0" w14:paraId="1C0E03A6" w14:textId="77777777" w:rsidTr="002E67F1">
        <w:trPr>
          <w:cantSplit/>
          <w:jc w:val="center"/>
        </w:trPr>
        <w:tc>
          <w:tcPr>
            <w:tcW w:w="1838" w:type="dxa"/>
            <w:tcMar>
              <w:top w:w="0" w:type="dxa"/>
              <w:left w:w="108" w:type="dxa"/>
              <w:bottom w:w="0" w:type="dxa"/>
              <w:right w:w="108" w:type="dxa"/>
            </w:tcMar>
          </w:tcPr>
          <w:p w14:paraId="32D624BC" w14:textId="77777777" w:rsidR="005B507B" w:rsidRPr="002B60F0" w:rsidRDefault="005B507B">
            <w:pPr>
              <w:pStyle w:val="TAL"/>
              <w:rPr>
                <w:lang w:eastAsia="zh-CN"/>
              </w:rPr>
            </w:pPr>
            <w:r w:rsidRPr="002B60F0">
              <w:t>TsnPortNumber</w:t>
            </w:r>
          </w:p>
        </w:tc>
        <w:tc>
          <w:tcPr>
            <w:tcW w:w="1701" w:type="dxa"/>
            <w:tcMar>
              <w:top w:w="0" w:type="dxa"/>
              <w:left w:w="108" w:type="dxa"/>
              <w:bottom w:w="0" w:type="dxa"/>
              <w:right w:w="108" w:type="dxa"/>
            </w:tcMar>
          </w:tcPr>
          <w:p w14:paraId="5C4C1929" w14:textId="77777777" w:rsidR="005B507B" w:rsidRPr="002B60F0" w:rsidRDefault="005B507B">
            <w:pPr>
              <w:pStyle w:val="TAL"/>
              <w:rPr>
                <w:lang w:eastAsia="zh-CN"/>
              </w:rPr>
            </w:pPr>
            <w:r w:rsidRPr="002B60F0">
              <w:rPr>
                <w:lang w:eastAsia="zh-CN"/>
              </w:rPr>
              <w:t>Uinteger</w:t>
            </w:r>
          </w:p>
        </w:tc>
        <w:tc>
          <w:tcPr>
            <w:tcW w:w="4394" w:type="dxa"/>
          </w:tcPr>
          <w:p w14:paraId="6E6E2411" w14:textId="77777777" w:rsidR="005B507B" w:rsidRPr="002B60F0" w:rsidRDefault="005B507B">
            <w:pPr>
              <w:pStyle w:val="TAL"/>
            </w:pPr>
            <w:r w:rsidRPr="002B60F0">
              <w:t xml:space="preserve">Port number </w:t>
            </w:r>
            <w:r w:rsidR="001C6A10" w:rsidRPr="002B60F0">
              <w:t>for the device side of the PDU session or for the</w:t>
            </w:r>
            <w:r w:rsidRPr="002B60F0">
              <w:t xml:space="preserve"> NW-TT port.</w:t>
            </w:r>
          </w:p>
        </w:tc>
        <w:tc>
          <w:tcPr>
            <w:tcW w:w="1697" w:type="dxa"/>
          </w:tcPr>
          <w:p w14:paraId="126A88C7" w14:textId="77777777" w:rsidR="005B507B" w:rsidRPr="002B60F0" w:rsidRDefault="005B507B">
            <w:pPr>
              <w:pStyle w:val="TAL"/>
            </w:pPr>
            <w:r w:rsidRPr="002B60F0">
              <w:t>TimeSensitiveNetworking</w:t>
            </w:r>
          </w:p>
        </w:tc>
      </w:tr>
      <w:tr w:rsidR="005B507B" w:rsidRPr="002B60F0" w14:paraId="21637D96" w14:textId="77777777" w:rsidTr="002E67F1">
        <w:trPr>
          <w:cantSplit/>
          <w:jc w:val="center"/>
        </w:trPr>
        <w:tc>
          <w:tcPr>
            <w:tcW w:w="1838" w:type="dxa"/>
            <w:tcMar>
              <w:top w:w="0" w:type="dxa"/>
              <w:left w:w="108" w:type="dxa"/>
              <w:bottom w:w="0" w:type="dxa"/>
              <w:right w:w="108" w:type="dxa"/>
            </w:tcMar>
          </w:tcPr>
          <w:p w14:paraId="60AECA79" w14:textId="77777777" w:rsidR="005B507B" w:rsidRPr="002B60F0" w:rsidRDefault="005B507B">
            <w:pPr>
              <w:pStyle w:val="TAL"/>
            </w:pPr>
            <w:r w:rsidRPr="002B60F0">
              <w:rPr>
                <w:lang w:eastAsia="zh-CN"/>
              </w:rPr>
              <w:t>ApplicationDescriptor</w:t>
            </w:r>
          </w:p>
        </w:tc>
        <w:tc>
          <w:tcPr>
            <w:tcW w:w="1701" w:type="dxa"/>
            <w:tcMar>
              <w:top w:w="0" w:type="dxa"/>
              <w:left w:w="108" w:type="dxa"/>
              <w:bottom w:w="0" w:type="dxa"/>
              <w:right w:w="108" w:type="dxa"/>
            </w:tcMar>
          </w:tcPr>
          <w:p w14:paraId="2C9A75A0" w14:textId="77777777" w:rsidR="005B507B" w:rsidRPr="002B60F0" w:rsidRDefault="005B507B">
            <w:pPr>
              <w:pStyle w:val="TAL"/>
              <w:rPr>
                <w:lang w:eastAsia="zh-CN"/>
              </w:rPr>
            </w:pPr>
            <w:r w:rsidRPr="002B60F0">
              <w:rPr>
                <w:lang w:eastAsia="zh-CN"/>
              </w:rPr>
              <w:t>Bytes</w:t>
            </w:r>
          </w:p>
        </w:tc>
        <w:tc>
          <w:tcPr>
            <w:tcW w:w="4394" w:type="dxa"/>
          </w:tcPr>
          <w:p w14:paraId="3C9F43A8" w14:textId="77777777" w:rsidR="005B507B" w:rsidRPr="002B60F0" w:rsidRDefault="005B507B">
            <w:pPr>
              <w:pStyle w:val="TAL"/>
            </w:pPr>
            <w:r w:rsidRPr="002B60F0">
              <w:t xml:space="preserve">Defines the OS Id and the OS application identifier for an ATSSS rule, where the OS Id is optional. </w:t>
            </w:r>
          </w:p>
          <w:p w14:paraId="44F35747" w14:textId="77777777" w:rsidR="005B507B" w:rsidRPr="002B60F0" w:rsidRDefault="005B507B">
            <w:pPr>
              <w:pStyle w:val="TAL"/>
            </w:pPr>
            <w:r w:rsidRPr="002B60F0">
              <w:t xml:space="preserve">It is a sequence of octets representing the traffic descriptor(s) of the ATSSS rule as Os Id, if applicable, and Os App Id as defined in </w:t>
            </w:r>
            <w:bookmarkStart w:id="7672" w:name="_Hlk42667692"/>
            <w:r w:rsidRPr="002B60F0">
              <w:t xml:space="preserve">table 6.1.3.2-1 </w:t>
            </w:r>
            <w:bookmarkEnd w:id="7672"/>
            <w:r w:rsidRPr="002B60F0">
              <w:t>of 3GPP TS 24.193 [43].</w:t>
            </w:r>
          </w:p>
        </w:tc>
        <w:tc>
          <w:tcPr>
            <w:tcW w:w="1697" w:type="dxa"/>
          </w:tcPr>
          <w:p w14:paraId="46681110" w14:textId="77777777" w:rsidR="005B507B" w:rsidRPr="002B60F0" w:rsidRDefault="005B507B">
            <w:pPr>
              <w:pStyle w:val="TAL"/>
            </w:pPr>
            <w:r w:rsidRPr="002B60F0">
              <w:t>ATSSS</w:t>
            </w:r>
          </w:p>
        </w:tc>
      </w:tr>
      <w:tr w:rsidR="0054281D" w:rsidRPr="002B60F0" w14:paraId="76B47CB9" w14:textId="77777777" w:rsidTr="002E67F1">
        <w:trPr>
          <w:cantSplit/>
          <w:jc w:val="center"/>
        </w:trPr>
        <w:tc>
          <w:tcPr>
            <w:tcW w:w="1838" w:type="dxa"/>
            <w:tcMar>
              <w:top w:w="0" w:type="dxa"/>
              <w:left w:w="108" w:type="dxa"/>
              <w:bottom w:w="0" w:type="dxa"/>
              <w:right w:w="108" w:type="dxa"/>
            </w:tcMar>
          </w:tcPr>
          <w:p w14:paraId="00D5B71E" w14:textId="77777777" w:rsidR="0054281D" w:rsidRPr="002B60F0" w:rsidRDefault="0054281D" w:rsidP="0054281D">
            <w:pPr>
              <w:pStyle w:val="TAL"/>
              <w:rPr>
                <w:lang w:eastAsia="zh-CN"/>
              </w:rPr>
            </w:pPr>
            <w:bookmarkStart w:id="7673" w:name="_Hlk127439759"/>
            <w:r w:rsidRPr="002B60F0">
              <w:rPr>
                <w:noProof/>
              </w:rPr>
              <w:t>UePolicy</w:t>
            </w:r>
            <w:bookmarkEnd w:id="7673"/>
            <w:r w:rsidRPr="002B60F0">
              <w:rPr>
                <w:noProof/>
              </w:rPr>
              <w:t>Container</w:t>
            </w:r>
          </w:p>
        </w:tc>
        <w:tc>
          <w:tcPr>
            <w:tcW w:w="1701" w:type="dxa"/>
            <w:tcMar>
              <w:top w:w="0" w:type="dxa"/>
              <w:left w:w="108" w:type="dxa"/>
              <w:bottom w:w="0" w:type="dxa"/>
              <w:right w:w="108" w:type="dxa"/>
            </w:tcMar>
          </w:tcPr>
          <w:p w14:paraId="21DEA249" w14:textId="77777777" w:rsidR="0054281D" w:rsidRPr="002B60F0" w:rsidRDefault="0054281D" w:rsidP="0054281D">
            <w:pPr>
              <w:pStyle w:val="TAL"/>
              <w:rPr>
                <w:lang w:eastAsia="zh-CN"/>
              </w:rPr>
            </w:pPr>
            <w:r w:rsidRPr="002B60F0">
              <w:rPr>
                <w:noProof/>
              </w:rPr>
              <w:t>Bytes</w:t>
            </w:r>
          </w:p>
        </w:tc>
        <w:tc>
          <w:tcPr>
            <w:tcW w:w="4394" w:type="dxa"/>
          </w:tcPr>
          <w:p w14:paraId="7504A0AF" w14:textId="77777777" w:rsidR="0054281D" w:rsidRPr="002B60F0" w:rsidRDefault="0054281D" w:rsidP="0054281D">
            <w:pPr>
              <w:pStyle w:val="TAL"/>
            </w:pPr>
            <w:r w:rsidRPr="002B60F0">
              <w:t>Defines a UE policy delivery service message. Refer to Annex </w:t>
            </w:r>
            <w:r w:rsidRPr="002B60F0">
              <w:rPr>
                <w:noProof/>
              </w:rPr>
              <w:t>D.5 of 3GPP TS 24.501 [20] for encoding.</w:t>
            </w:r>
          </w:p>
        </w:tc>
        <w:tc>
          <w:tcPr>
            <w:tcW w:w="1697" w:type="dxa"/>
          </w:tcPr>
          <w:p w14:paraId="4D9560EF" w14:textId="77777777" w:rsidR="0054281D" w:rsidRPr="002B60F0" w:rsidRDefault="0054281D" w:rsidP="0054281D">
            <w:pPr>
              <w:pStyle w:val="TAL"/>
            </w:pPr>
            <w:r w:rsidRPr="002B60F0">
              <w:t>EpsUrsp</w:t>
            </w:r>
          </w:p>
        </w:tc>
      </w:tr>
      <w:tr w:rsidR="002F52CB" w:rsidRPr="002B60F0" w14:paraId="279A4F88" w14:textId="77777777" w:rsidTr="002E67F1">
        <w:trPr>
          <w:cantSplit/>
          <w:jc w:val="center"/>
        </w:trPr>
        <w:tc>
          <w:tcPr>
            <w:tcW w:w="1838" w:type="dxa"/>
            <w:tcMar>
              <w:top w:w="0" w:type="dxa"/>
              <w:left w:w="108" w:type="dxa"/>
              <w:bottom w:w="0" w:type="dxa"/>
              <w:right w:w="108" w:type="dxa"/>
            </w:tcMar>
          </w:tcPr>
          <w:p w14:paraId="0521C57D" w14:textId="77777777" w:rsidR="002F52CB" w:rsidRPr="002B60F0" w:rsidRDefault="002F52CB" w:rsidP="002F52CB">
            <w:pPr>
              <w:pStyle w:val="TAL"/>
              <w:rPr>
                <w:noProof/>
              </w:rPr>
            </w:pPr>
            <w:r w:rsidRPr="002B60F0">
              <w:rPr>
                <w:noProof/>
              </w:rPr>
              <w:t>UrspEnforcementInfo</w:t>
            </w:r>
          </w:p>
        </w:tc>
        <w:tc>
          <w:tcPr>
            <w:tcW w:w="1701" w:type="dxa"/>
            <w:tcMar>
              <w:top w:w="0" w:type="dxa"/>
              <w:left w:w="108" w:type="dxa"/>
              <w:bottom w:w="0" w:type="dxa"/>
              <w:right w:w="108" w:type="dxa"/>
            </w:tcMar>
          </w:tcPr>
          <w:p w14:paraId="7BA1FEAF" w14:textId="77777777" w:rsidR="002F52CB" w:rsidRPr="002B60F0" w:rsidRDefault="002F52CB" w:rsidP="002F52CB">
            <w:pPr>
              <w:pStyle w:val="TAL"/>
              <w:rPr>
                <w:noProof/>
              </w:rPr>
            </w:pPr>
            <w:r w:rsidRPr="002B60F0">
              <w:rPr>
                <w:noProof/>
              </w:rPr>
              <w:t>Bytes</w:t>
            </w:r>
          </w:p>
        </w:tc>
        <w:tc>
          <w:tcPr>
            <w:tcW w:w="4394" w:type="dxa"/>
          </w:tcPr>
          <w:p w14:paraId="10B47B36" w14:textId="77777777" w:rsidR="002F52CB" w:rsidRPr="002B60F0" w:rsidRDefault="00B126B7" w:rsidP="002F52CB">
            <w:pPr>
              <w:pStyle w:val="TAL"/>
            </w:pPr>
            <w:r w:rsidRPr="002B60F0">
              <w:t xml:space="preserve">Defines URSP rule Enforcement Information from the UE. Refer to URSP rule enforcement reports in </w:t>
            </w:r>
            <w:r w:rsidRPr="002B60F0">
              <w:rPr>
                <w:noProof/>
              </w:rPr>
              <w:t>3GPP TS 24.501 [20], clause 9.11.4 for encoding.</w:t>
            </w:r>
          </w:p>
        </w:tc>
        <w:tc>
          <w:tcPr>
            <w:tcW w:w="1697" w:type="dxa"/>
          </w:tcPr>
          <w:p w14:paraId="76E76F00" w14:textId="77777777" w:rsidR="002F52CB" w:rsidRPr="002B60F0" w:rsidRDefault="002F52CB" w:rsidP="002F52CB">
            <w:pPr>
              <w:pStyle w:val="TAL"/>
            </w:pPr>
            <w:r w:rsidRPr="002B60F0">
              <w:t>URSPEnforcement</w:t>
            </w:r>
          </w:p>
        </w:tc>
      </w:tr>
    </w:tbl>
    <w:p w14:paraId="65E9EA0C" w14:textId="77777777" w:rsidR="005B507B" w:rsidRPr="002B60F0" w:rsidRDefault="005B507B"/>
    <w:p w14:paraId="59C4BFCD" w14:textId="77777777" w:rsidR="005B507B" w:rsidRPr="002B60F0" w:rsidRDefault="005B507B">
      <w:pPr>
        <w:pStyle w:val="Heading4"/>
      </w:pPr>
      <w:bookmarkStart w:id="7674" w:name="_Toc28012257"/>
      <w:bookmarkStart w:id="7675" w:name="_Toc34123114"/>
      <w:bookmarkStart w:id="7676" w:name="_Toc36038064"/>
      <w:bookmarkStart w:id="7677" w:name="_Toc38875446"/>
      <w:bookmarkStart w:id="7678" w:name="_Toc43191928"/>
      <w:bookmarkStart w:id="7679" w:name="_Toc45133323"/>
      <w:bookmarkStart w:id="7680" w:name="_Toc51316827"/>
      <w:bookmarkStart w:id="7681" w:name="_Toc51762007"/>
      <w:bookmarkStart w:id="7682" w:name="_Toc56674994"/>
      <w:bookmarkStart w:id="7683" w:name="_Toc56675385"/>
      <w:bookmarkStart w:id="7684" w:name="_Toc59016371"/>
      <w:bookmarkStart w:id="7685" w:name="_Toc63167970"/>
      <w:bookmarkStart w:id="7686" w:name="_Toc66262480"/>
      <w:bookmarkStart w:id="7687" w:name="_Toc68166986"/>
      <w:bookmarkStart w:id="7688" w:name="_Toc73538108"/>
      <w:bookmarkStart w:id="7689" w:name="_Toc75351984"/>
      <w:bookmarkStart w:id="7690" w:name="_Toc83231794"/>
      <w:bookmarkStart w:id="7691" w:name="_Toc85535100"/>
      <w:bookmarkStart w:id="7692" w:name="_Toc88559563"/>
      <w:bookmarkStart w:id="7693" w:name="_Toc114210193"/>
      <w:bookmarkStart w:id="7694" w:name="_Toc129246544"/>
      <w:bookmarkStart w:id="7695" w:name="_Toc138747320"/>
      <w:bookmarkStart w:id="7696" w:name="_Toc153786966"/>
      <w:bookmarkStart w:id="7697" w:name="_Toc185512925"/>
      <w:bookmarkStart w:id="7698" w:name="_Toc209475203"/>
      <w:r w:rsidRPr="002B60F0">
        <w:t>5.6.3.3</w:t>
      </w:r>
      <w:r w:rsidRPr="002B60F0">
        <w:tab/>
        <w:t>Enumeration: FlowDirection</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6BFEF576" w14:textId="77777777" w:rsidR="005B507B" w:rsidRPr="002B60F0" w:rsidRDefault="005B507B">
      <w:pPr>
        <w:pStyle w:val="TH"/>
      </w:pPr>
      <w:r w:rsidRPr="002B60F0">
        <w:t>Table 5.6.3.3-1: Enumeration FlowDirection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096"/>
        <w:gridCol w:w="5811"/>
        <w:gridCol w:w="1671"/>
      </w:tblGrid>
      <w:tr w:rsidR="005B507B" w:rsidRPr="002B60F0" w14:paraId="3F6F73C0" w14:textId="77777777" w:rsidTr="002E67F1">
        <w:trPr>
          <w:cantSplit/>
          <w:jc w:val="center"/>
        </w:trPr>
        <w:tc>
          <w:tcPr>
            <w:tcW w:w="2096" w:type="dxa"/>
            <w:shd w:val="clear" w:color="auto" w:fill="C0C0C0"/>
            <w:tcMar>
              <w:top w:w="0" w:type="dxa"/>
              <w:left w:w="108" w:type="dxa"/>
              <w:bottom w:w="0" w:type="dxa"/>
              <w:right w:w="108" w:type="dxa"/>
            </w:tcMar>
            <w:hideMark/>
          </w:tcPr>
          <w:p w14:paraId="2F1B8F7A" w14:textId="77777777" w:rsidR="005B507B" w:rsidRPr="002B60F0" w:rsidRDefault="005B507B">
            <w:pPr>
              <w:pStyle w:val="TAH"/>
            </w:pPr>
            <w:r w:rsidRPr="002B60F0">
              <w:t>Enumeration value</w:t>
            </w:r>
          </w:p>
        </w:tc>
        <w:tc>
          <w:tcPr>
            <w:tcW w:w="5811" w:type="dxa"/>
            <w:shd w:val="clear" w:color="auto" w:fill="C0C0C0"/>
            <w:tcMar>
              <w:top w:w="0" w:type="dxa"/>
              <w:left w:w="108" w:type="dxa"/>
              <w:bottom w:w="0" w:type="dxa"/>
              <w:right w:w="108" w:type="dxa"/>
            </w:tcMar>
            <w:hideMark/>
          </w:tcPr>
          <w:p w14:paraId="4F5C0C78" w14:textId="77777777" w:rsidR="005B507B" w:rsidRPr="002B60F0" w:rsidRDefault="005B507B">
            <w:pPr>
              <w:pStyle w:val="TAH"/>
            </w:pPr>
            <w:r w:rsidRPr="002B60F0">
              <w:t>Description</w:t>
            </w:r>
          </w:p>
        </w:tc>
        <w:tc>
          <w:tcPr>
            <w:tcW w:w="1671" w:type="dxa"/>
            <w:shd w:val="clear" w:color="auto" w:fill="C0C0C0"/>
          </w:tcPr>
          <w:p w14:paraId="19572692" w14:textId="77777777" w:rsidR="005B507B" w:rsidRPr="002B60F0" w:rsidRDefault="005B507B">
            <w:pPr>
              <w:pStyle w:val="TAH"/>
            </w:pPr>
            <w:r w:rsidRPr="002B60F0">
              <w:t>Applicability</w:t>
            </w:r>
          </w:p>
        </w:tc>
      </w:tr>
      <w:tr w:rsidR="005B507B" w:rsidRPr="002B60F0" w14:paraId="21E85756" w14:textId="77777777" w:rsidTr="002E67F1">
        <w:trPr>
          <w:cantSplit/>
          <w:jc w:val="center"/>
        </w:trPr>
        <w:tc>
          <w:tcPr>
            <w:tcW w:w="2096" w:type="dxa"/>
            <w:tcMar>
              <w:top w:w="0" w:type="dxa"/>
              <w:left w:w="108" w:type="dxa"/>
              <w:bottom w:w="0" w:type="dxa"/>
              <w:right w:w="108" w:type="dxa"/>
            </w:tcMar>
          </w:tcPr>
          <w:p w14:paraId="31B855E2" w14:textId="77777777" w:rsidR="005B507B" w:rsidRPr="002B60F0" w:rsidRDefault="005B507B">
            <w:pPr>
              <w:pStyle w:val="TAL"/>
            </w:pPr>
            <w:r w:rsidRPr="002B60F0">
              <w:t>DOWNLINK</w:t>
            </w:r>
          </w:p>
        </w:tc>
        <w:tc>
          <w:tcPr>
            <w:tcW w:w="5811" w:type="dxa"/>
            <w:tcMar>
              <w:top w:w="0" w:type="dxa"/>
              <w:left w:w="108" w:type="dxa"/>
              <w:bottom w:w="0" w:type="dxa"/>
              <w:right w:w="108" w:type="dxa"/>
            </w:tcMar>
          </w:tcPr>
          <w:p w14:paraId="07C37D5F" w14:textId="77777777" w:rsidR="005B507B" w:rsidRPr="002B60F0" w:rsidRDefault="005B507B">
            <w:pPr>
              <w:pStyle w:val="TAL"/>
            </w:pPr>
            <w:r w:rsidRPr="002B60F0">
              <w:t>The corresponding filter applies for traffic to the UE.</w:t>
            </w:r>
          </w:p>
        </w:tc>
        <w:tc>
          <w:tcPr>
            <w:tcW w:w="1671" w:type="dxa"/>
          </w:tcPr>
          <w:p w14:paraId="71AD56D0" w14:textId="77777777" w:rsidR="005B507B" w:rsidRPr="002B60F0" w:rsidRDefault="005B507B">
            <w:pPr>
              <w:pStyle w:val="TAL"/>
            </w:pPr>
          </w:p>
        </w:tc>
      </w:tr>
      <w:tr w:rsidR="005B507B" w:rsidRPr="002B60F0" w14:paraId="70DDDF24" w14:textId="77777777" w:rsidTr="002E67F1">
        <w:trPr>
          <w:cantSplit/>
          <w:jc w:val="center"/>
        </w:trPr>
        <w:tc>
          <w:tcPr>
            <w:tcW w:w="2096" w:type="dxa"/>
            <w:tcMar>
              <w:top w:w="0" w:type="dxa"/>
              <w:left w:w="108" w:type="dxa"/>
              <w:bottom w:w="0" w:type="dxa"/>
              <w:right w:w="108" w:type="dxa"/>
            </w:tcMar>
          </w:tcPr>
          <w:p w14:paraId="696B35C3" w14:textId="77777777" w:rsidR="005B507B" w:rsidRPr="002B60F0" w:rsidRDefault="005B507B">
            <w:pPr>
              <w:pStyle w:val="TAL"/>
            </w:pPr>
            <w:r w:rsidRPr="002B60F0">
              <w:t>UPLINK</w:t>
            </w:r>
          </w:p>
        </w:tc>
        <w:tc>
          <w:tcPr>
            <w:tcW w:w="5811" w:type="dxa"/>
            <w:tcMar>
              <w:top w:w="0" w:type="dxa"/>
              <w:left w:w="108" w:type="dxa"/>
              <w:bottom w:w="0" w:type="dxa"/>
              <w:right w:w="108" w:type="dxa"/>
            </w:tcMar>
          </w:tcPr>
          <w:p w14:paraId="50FA6A88" w14:textId="77777777" w:rsidR="005B507B" w:rsidRPr="002B60F0" w:rsidRDefault="005B507B">
            <w:pPr>
              <w:pStyle w:val="TAL"/>
            </w:pPr>
            <w:r w:rsidRPr="002B60F0">
              <w:t>The corresponding filter applies for traffic from the UE.</w:t>
            </w:r>
          </w:p>
        </w:tc>
        <w:tc>
          <w:tcPr>
            <w:tcW w:w="1671" w:type="dxa"/>
          </w:tcPr>
          <w:p w14:paraId="31D5C471" w14:textId="77777777" w:rsidR="005B507B" w:rsidRPr="002B60F0" w:rsidRDefault="005B507B">
            <w:pPr>
              <w:pStyle w:val="TAL"/>
            </w:pPr>
          </w:p>
        </w:tc>
      </w:tr>
      <w:tr w:rsidR="005B507B" w:rsidRPr="002B60F0" w14:paraId="2BA7ED3D" w14:textId="77777777" w:rsidTr="002E67F1">
        <w:trPr>
          <w:cantSplit/>
          <w:jc w:val="center"/>
        </w:trPr>
        <w:tc>
          <w:tcPr>
            <w:tcW w:w="2096" w:type="dxa"/>
            <w:tcMar>
              <w:top w:w="0" w:type="dxa"/>
              <w:left w:w="108" w:type="dxa"/>
              <w:bottom w:w="0" w:type="dxa"/>
              <w:right w:w="108" w:type="dxa"/>
            </w:tcMar>
          </w:tcPr>
          <w:p w14:paraId="0AC65BD9" w14:textId="77777777" w:rsidR="005B507B" w:rsidRPr="002B60F0" w:rsidRDefault="005B507B">
            <w:pPr>
              <w:pStyle w:val="TAL"/>
            </w:pPr>
            <w:r w:rsidRPr="002B60F0">
              <w:t>BIDIRECTIONAL</w:t>
            </w:r>
          </w:p>
        </w:tc>
        <w:tc>
          <w:tcPr>
            <w:tcW w:w="5811" w:type="dxa"/>
            <w:tcMar>
              <w:top w:w="0" w:type="dxa"/>
              <w:left w:w="108" w:type="dxa"/>
              <w:bottom w:w="0" w:type="dxa"/>
              <w:right w:w="108" w:type="dxa"/>
            </w:tcMar>
          </w:tcPr>
          <w:p w14:paraId="76BE395E" w14:textId="77777777" w:rsidR="005B507B" w:rsidRPr="002B60F0" w:rsidRDefault="005B507B">
            <w:pPr>
              <w:pStyle w:val="TAL"/>
            </w:pPr>
            <w:r w:rsidRPr="002B60F0">
              <w:t>The corresponding filter applies for traffic both to and from the UE.</w:t>
            </w:r>
          </w:p>
        </w:tc>
        <w:tc>
          <w:tcPr>
            <w:tcW w:w="1671" w:type="dxa"/>
          </w:tcPr>
          <w:p w14:paraId="7AABCB6C" w14:textId="77777777" w:rsidR="005B507B" w:rsidRPr="002B60F0" w:rsidRDefault="005B507B">
            <w:pPr>
              <w:pStyle w:val="TAL"/>
            </w:pPr>
          </w:p>
        </w:tc>
      </w:tr>
      <w:tr w:rsidR="005B507B" w:rsidRPr="002B60F0" w14:paraId="749BE26E" w14:textId="77777777" w:rsidTr="002E67F1">
        <w:trPr>
          <w:cantSplit/>
          <w:jc w:val="center"/>
        </w:trPr>
        <w:tc>
          <w:tcPr>
            <w:tcW w:w="2096" w:type="dxa"/>
            <w:tcMar>
              <w:top w:w="0" w:type="dxa"/>
              <w:left w:w="108" w:type="dxa"/>
              <w:bottom w:w="0" w:type="dxa"/>
              <w:right w:w="108" w:type="dxa"/>
            </w:tcMar>
          </w:tcPr>
          <w:p w14:paraId="64451280" w14:textId="77777777" w:rsidR="005B507B" w:rsidRPr="002B60F0" w:rsidRDefault="005B507B">
            <w:pPr>
              <w:pStyle w:val="TAL"/>
            </w:pPr>
            <w:r w:rsidRPr="002B60F0">
              <w:t>UNSPECIFIED</w:t>
            </w:r>
          </w:p>
        </w:tc>
        <w:tc>
          <w:tcPr>
            <w:tcW w:w="5811" w:type="dxa"/>
            <w:tcMar>
              <w:top w:w="0" w:type="dxa"/>
              <w:left w:w="108" w:type="dxa"/>
              <w:bottom w:w="0" w:type="dxa"/>
              <w:right w:w="108" w:type="dxa"/>
            </w:tcMar>
          </w:tcPr>
          <w:p w14:paraId="48E3B46E" w14:textId="77777777" w:rsidR="005B507B" w:rsidRPr="002B60F0" w:rsidRDefault="005B507B">
            <w:pPr>
              <w:pStyle w:val="TAL"/>
            </w:pPr>
            <w:r w:rsidRPr="002B60F0">
              <w:t>The corresponding filter applies for traffic to the UE (downlink), but has no specific direction declared. The service data flow detection shall apply the filter for uplink traffic as if the filter was bidirectional. The PCF shall not use the value UNSPECIFIED in filters created by the network in NW-initiated procedures. The PCF shall only include the value UNSPECIFIED in filters in UE-initiated procedures if the same value is received from the NF service consumer.</w:t>
            </w:r>
          </w:p>
        </w:tc>
        <w:tc>
          <w:tcPr>
            <w:tcW w:w="1671" w:type="dxa"/>
          </w:tcPr>
          <w:p w14:paraId="628DCA6F" w14:textId="77777777" w:rsidR="005B507B" w:rsidRPr="002B60F0" w:rsidRDefault="005B507B">
            <w:pPr>
              <w:pStyle w:val="TAL"/>
            </w:pPr>
          </w:p>
        </w:tc>
      </w:tr>
    </w:tbl>
    <w:p w14:paraId="1B4A9B90" w14:textId="77777777" w:rsidR="005B507B" w:rsidRPr="002B60F0" w:rsidRDefault="005B507B"/>
    <w:p w14:paraId="183E91B2" w14:textId="77777777" w:rsidR="005B507B" w:rsidRPr="002B60F0" w:rsidRDefault="005B507B">
      <w:pPr>
        <w:pStyle w:val="Heading4"/>
      </w:pPr>
      <w:bookmarkStart w:id="7699" w:name="_Toc28012258"/>
      <w:bookmarkStart w:id="7700" w:name="_Toc34123115"/>
      <w:bookmarkStart w:id="7701" w:name="_Toc36038065"/>
      <w:bookmarkStart w:id="7702" w:name="_Toc38875447"/>
      <w:bookmarkStart w:id="7703" w:name="_Toc43191929"/>
      <w:bookmarkStart w:id="7704" w:name="_Toc45133324"/>
      <w:bookmarkStart w:id="7705" w:name="_Toc51316828"/>
      <w:bookmarkStart w:id="7706" w:name="_Toc51762008"/>
      <w:bookmarkStart w:id="7707" w:name="_Toc56674995"/>
      <w:bookmarkStart w:id="7708" w:name="_Toc56675386"/>
      <w:bookmarkStart w:id="7709" w:name="_Toc59016372"/>
      <w:bookmarkStart w:id="7710" w:name="_Toc63167971"/>
      <w:bookmarkStart w:id="7711" w:name="_Toc66262481"/>
      <w:bookmarkStart w:id="7712" w:name="_Toc68166987"/>
      <w:bookmarkStart w:id="7713" w:name="_Toc73538109"/>
      <w:bookmarkStart w:id="7714" w:name="_Toc75351985"/>
      <w:bookmarkStart w:id="7715" w:name="_Toc83231795"/>
      <w:bookmarkStart w:id="7716" w:name="_Toc85535101"/>
      <w:bookmarkStart w:id="7717" w:name="_Toc88559564"/>
      <w:bookmarkStart w:id="7718" w:name="_Toc114210194"/>
      <w:bookmarkStart w:id="7719" w:name="_Toc129246545"/>
      <w:bookmarkStart w:id="7720" w:name="_Toc138747321"/>
      <w:bookmarkStart w:id="7721" w:name="_Toc153786967"/>
      <w:bookmarkStart w:id="7722" w:name="_Toc185512926"/>
      <w:bookmarkStart w:id="7723" w:name="_Toc209475204"/>
      <w:r w:rsidRPr="002B60F0">
        <w:t>5.6.3.4</w:t>
      </w:r>
      <w:r w:rsidRPr="002B60F0">
        <w:tab/>
        <w:t>Enumeration: ReportingLevel</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p>
    <w:p w14:paraId="33681DDA" w14:textId="77777777" w:rsidR="005B507B" w:rsidRPr="002B60F0" w:rsidRDefault="005B507B">
      <w:pPr>
        <w:pStyle w:val="TH"/>
      </w:pPr>
      <w:r w:rsidRPr="002B60F0">
        <w:t>Table 5.6.3.4-1: Enumeration ReportingLevel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5B507B" w:rsidRPr="002B60F0" w14:paraId="522C2060" w14:textId="77777777" w:rsidTr="002E67F1">
        <w:trPr>
          <w:cantSplit/>
          <w:jc w:val="center"/>
        </w:trPr>
        <w:tc>
          <w:tcPr>
            <w:tcW w:w="3099" w:type="dxa"/>
            <w:shd w:val="clear" w:color="auto" w:fill="C0C0C0"/>
            <w:tcMar>
              <w:top w:w="0" w:type="dxa"/>
              <w:left w:w="108" w:type="dxa"/>
              <w:bottom w:w="0" w:type="dxa"/>
              <w:right w:w="108" w:type="dxa"/>
            </w:tcMar>
          </w:tcPr>
          <w:p w14:paraId="3C4DF2E9" w14:textId="77777777" w:rsidR="005B507B" w:rsidRPr="002B60F0" w:rsidRDefault="005B507B">
            <w:pPr>
              <w:pStyle w:val="TAH"/>
            </w:pPr>
            <w:r w:rsidRPr="002B60F0">
              <w:t>Enumeration value</w:t>
            </w:r>
          </w:p>
        </w:tc>
        <w:tc>
          <w:tcPr>
            <w:tcW w:w="4819" w:type="dxa"/>
            <w:shd w:val="clear" w:color="auto" w:fill="C0C0C0"/>
            <w:tcMar>
              <w:top w:w="0" w:type="dxa"/>
              <w:left w:w="108" w:type="dxa"/>
              <w:bottom w:w="0" w:type="dxa"/>
              <w:right w:w="108" w:type="dxa"/>
            </w:tcMar>
          </w:tcPr>
          <w:p w14:paraId="156CAFC3" w14:textId="77777777" w:rsidR="005B507B" w:rsidRPr="002B60F0" w:rsidRDefault="005B507B">
            <w:pPr>
              <w:pStyle w:val="TAH"/>
            </w:pPr>
            <w:r w:rsidRPr="002B60F0">
              <w:t>Description</w:t>
            </w:r>
          </w:p>
        </w:tc>
        <w:tc>
          <w:tcPr>
            <w:tcW w:w="1683" w:type="dxa"/>
            <w:shd w:val="clear" w:color="auto" w:fill="C0C0C0"/>
          </w:tcPr>
          <w:p w14:paraId="059F7A86" w14:textId="77777777" w:rsidR="005B507B" w:rsidRPr="002B60F0" w:rsidRDefault="005B507B">
            <w:pPr>
              <w:pStyle w:val="TAH"/>
            </w:pPr>
            <w:r w:rsidRPr="002B60F0">
              <w:t>Applicability</w:t>
            </w:r>
          </w:p>
        </w:tc>
      </w:tr>
      <w:tr w:rsidR="005B507B" w:rsidRPr="002B60F0" w14:paraId="3401ABFC" w14:textId="77777777" w:rsidTr="002E67F1">
        <w:trPr>
          <w:cantSplit/>
          <w:jc w:val="center"/>
        </w:trPr>
        <w:tc>
          <w:tcPr>
            <w:tcW w:w="3099" w:type="dxa"/>
            <w:tcMar>
              <w:top w:w="0" w:type="dxa"/>
              <w:left w:w="108" w:type="dxa"/>
              <w:bottom w:w="0" w:type="dxa"/>
              <w:right w:w="108" w:type="dxa"/>
            </w:tcMar>
          </w:tcPr>
          <w:p w14:paraId="01E2D779" w14:textId="77777777" w:rsidR="005B507B" w:rsidRPr="002B60F0" w:rsidRDefault="005B507B">
            <w:pPr>
              <w:pStyle w:val="TAL"/>
            </w:pPr>
            <w:r w:rsidRPr="002B60F0">
              <w:t>SER_ID_LEVEL</w:t>
            </w:r>
          </w:p>
        </w:tc>
        <w:tc>
          <w:tcPr>
            <w:tcW w:w="4819" w:type="dxa"/>
            <w:tcMar>
              <w:top w:w="0" w:type="dxa"/>
              <w:left w:w="108" w:type="dxa"/>
              <w:bottom w:w="0" w:type="dxa"/>
              <w:right w:w="108" w:type="dxa"/>
            </w:tcMar>
          </w:tcPr>
          <w:p w14:paraId="7670F334" w14:textId="77777777" w:rsidR="005B507B" w:rsidRPr="002B60F0" w:rsidRDefault="005B507B">
            <w:pPr>
              <w:pStyle w:val="TAL"/>
            </w:pPr>
            <w:r w:rsidRPr="002B60F0">
              <w:t>Indicates that the usage shall be reported on service id and rating group combination level.</w:t>
            </w:r>
          </w:p>
        </w:tc>
        <w:tc>
          <w:tcPr>
            <w:tcW w:w="1683" w:type="dxa"/>
          </w:tcPr>
          <w:p w14:paraId="662EFF36" w14:textId="77777777" w:rsidR="005B507B" w:rsidRPr="002B60F0" w:rsidRDefault="005B507B">
            <w:pPr>
              <w:pStyle w:val="TAL"/>
            </w:pPr>
          </w:p>
        </w:tc>
      </w:tr>
      <w:tr w:rsidR="005B507B" w:rsidRPr="002B60F0" w14:paraId="1AC1BF16" w14:textId="77777777" w:rsidTr="002E67F1">
        <w:trPr>
          <w:cantSplit/>
          <w:jc w:val="center"/>
        </w:trPr>
        <w:tc>
          <w:tcPr>
            <w:tcW w:w="3099" w:type="dxa"/>
            <w:tcMar>
              <w:top w:w="0" w:type="dxa"/>
              <w:left w:w="108" w:type="dxa"/>
              <w:bottom w:w="0" w:type="dxa"/>
              <w:right w:w="108" w:type="dxa"/>
            </w:tcMar>
          </w:tcPr>
          <w:p w14:paraId="3F2FB591" w14:textId="77777777" w:rsidR="005B507B" w:rsidRPr="002B60F0" w:rsidRDefault="005B507B">
            <w:pPr>
              <w:pStyle w:val="TAL"/>
            </w:pPr>
            <w:r w:rsidRPr="002B60F0">
              <w:t>RAT_GR_LEVEL</w:t>
            </w:r>
          </w:p>
        </w:tc>
        <w:tc>
          <w:tcPr>
            <w:tcW w:w="4819" w:type="dxa"/>
            <w:tcMar>
              <w:top w:w="0" w:type="dxa"/>
              <w:left w:w="108" w:type="dxa"/>
              <w:bottom w:w="0" w:type="dxa"/>
              <w:right w:w="108" w:type="dxa"/>
            </w:tcMar>
          </w:tcPr>
          <w:p w14:paraId="24555F68" w14:textId="77777777" w:rsidR="005B507B" w:rsidRPr="002B60F0" w:rsidRDefault="005B507B">
            <w:pPr>
              <w:pStyle w:val="TAL"/>
            </w:pPr>
            <w:r w:rsidRPr="002B60F0">
              <w:t>Indicates that the usage shall be reported on rating group level.</w:t>
            </w:r>
          </w:p>
        </w:tc>
        <w:tc>
          <w:tcPr>
            <w:tcW w:w="1683" w:type="dxa"/>
          </w:tcPr>
          <w:p w14:paraId="7A39E98D" w14:textId="77777777" w:rsidR="005B507B" w:rsidRPr="002B60F0" w:rsidRDefault="005B507B">
            <w:pPr>
              <w:pStyle w:val="TAL"/>
            </w:pPr>
          </w:p>
        </w:tc>
      </w:tr>
      <w:tr w:rsidR="005B507B" w:rsidRPr="002B60F0" w14:paraId="253706BB" w14:textId="77777777" w:rsidTr="002E67F1">
        <w:trPr>
          <w:cantSplit/>
          <w:jc w:val="center"/>
        </w:trPr>
        <w:tc>
          <w:tcPr>
            <w:tcW w:w="3099" w:type="dxa"/>
            <w:tcMar>
              <w:top w:w="0" w:type="dxa"/>
              <w:left w:w="108" w:type="dxa"/>
              <w:bottom w:w="0" w:type="dxa"/>
              <w:right w:w="108" w:type="dxa"/>
            </w:tcMar>
          </w:tcPr>
          <w:p w14:paraId="15CC6205" w14:textId="77777777" w:rsidR="005B507B" w:rsidRPr="002B60F0" w:rsidRDefault="005B507B">
            <w:pPr>
              <w:pStyle w:val="TAL"/>
            </w:pPr>
            <w:r w:rsidRPr="002B60F0">
              <w:t>SPON_CON_LEVEL</w:t>
            </w:r>
          </w:p>
        </w:tc>
        <w:tc>
          <w:tcPr>
            <w:tcW w:w="4819" w:type="dxa"/>
            <w:tcMar>
              <w:top w:w="0" w:type="dxa"/>
              <w:left w:w="108" w:type="dxa"/>
              <w:bottom w:w="0" w:type="dxa"/>
              <w:right w:w="108" w:type="dxa"/>
            </w:tcMar>
          </w:tcPr>
          <w:p w14:paraId="5CD9280A" w14:textId="77777777" w:rsidR="005B507B" w:rsidRPr="002B60F0" w:rsidRDefault="005B507B">
            <w:pPr>
              <w:pStyle w:val="TAL"/>
            </w:pPr>
            <w:r w:rsidRPr="002B60F0">
              <w:t>Indicates that the usage shall be reported on sponsor identity and rating group combination level.</w:t>
            </w:r>
          </w:p>
        </w:tc>
        <w:tc>
          <w:tcPr>
            <w:tcW w:w="1683" w:type="dxa"/>
          </w:tcPr>
          <w:p w14:paraId="11E1F9C0" w14:textId="77777777" w:rsidR="005B507B" w:rsidRPr="002B60F0" w:rsidRDefault="005B507B">
            <w:pPr>
              <w:pStyle w:val="TAL"/>
            </w:pPr>
          </w:p>
        </w:tc>
      </w:tr>
    </w:tbl>
    <w:p w14:paraId="4B09EE74" w14:textId="77777777" w:rsidR="005B507B" w:rsidRPr="002B60F0" w:rsidRDefault="005B507B"/>
    <w:p w14:paraId="570DACA9" w14:textId="77777777" w:rsidR="005B507B" w:rsidRPr="002B60F0" w:rsidRDefault="005B507B">
      <w:pPr>
        <w:pStyle w:val="Heading4"/>
      </w:pPr>
      <w:bookmarkStart w:id="7724" w:name="_Toc28012259"/>
      <w:bookmarkStart w:id="7725" w:name="_Toc34123116"/>
      <w:bookmarkStart w:id="7726" w:name="_Toc36038066"/>
      <w:bookmarkStart w:id="7727" w:name="_Toc38875448"/>
      <w:bookmarkStart w:id="7728" w:name="_Toc43191930"/>
      <w:bookmarkStart w:id="7729" w:name="_Toc45133325"/>
      <w:bookmarkStart w:id="7730" w:name="_Toc51316829"/>
      <w:bookmarkStart w:id="7731" w:name="_Toc51762009"/>
      <w:bookmarkStart w:id="7732" w:name="_Toc56674996"/>
      <w:bookmarkStart w:id="7733" w:name="_Toc56675387"/>
      <w:bookmarkStart w:id="7734" w:name="_Toc59016373"/>
      <w:bookmarkStart w:id="7735" w:name="_Toc63167972"/>
      <w:bookmarkStart w:id="7736" w:name="_Toc66262482"/>
      <w:bookmarkStart w:id="7737" w:name="_Toc68166988"/>
      <w:bookmarkStart w:id="7738" w:name="_Toc73538110"/>
      <w:bookmarkStart w:id="7739" w:name="_Toc75351986"/>
      <w:bookmarkStart w:id="7740" w:name="_Toc83231796"/>
      <w:bookmarkStart w:id="7741" w:name="_Toc85535102"/>
      <w:bookmarkStart w:id="7742" w:name="_Toc88559565"/>
      <w:bookmarkStart w:id="7743" w:name="_Toc114210195"/>
      <w:bookmarkStart w:id="7744" w:name="_Toc129246546"/>
      <w:bookmarkStart w:id="7745" w:name="_Toc138747322"/>
      <w:bookmarkStart w:id="7746" w:name="_Toc153786968"/>
      <w:bookmarkStart w:id="7747" w:name="_Toc185512927"/>
      <w:bookmarkStart w:id="7748" w:name="_Toc209475205"/>
      <w:r w:rsidRPr="002B60F0">
        <w:t>5.6.3.5</w:t>
      </w:r>
      <w:r w:rsidRPr="002B60F0">
        <w:tab/>
        <w:t>Enumeration: MeteringMethod</w:t>
      </w:r>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42A5A50A" w14:textId="77777777" w:rsidR="005B507B" w:rsidRPr="002B60F0" w:rsidRDefault="005B507B">
      <w:pPr>
        <w:pStyle w:val="TH"/>
      </w:pPr>
      <w:r w:rsidRPr="002B60F0">
        <w:t>Table 5.6.3.5-1: Enumeration MeteringMethod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5B507B" w:rsidRPr="002B60F0" w14:paraId="22FB8005" w14:textId="77777777" w:rsidTr="002E67F1">
        <w:trPr>
          <w:cantSplit/>
          <w:jc w:val="center"/>
        </w:trPr>
        <w:tc>
          <w:tcPr>
            <w:tcW w:w="2362" w:type="dxa"/>
            <w:shd w:val="clear" w:color="auto" w:fill="C0C0C0"/>
            <w:tcMar>
              <w:top w:w="0" w:type="dxa"/>
              <w:left w:w="108" w:type="dxa"/>
              <w:bottom w:w="0" w:type="dxa"/>
              <w:right w:w="108" w:type="dxa"/>
            </w:tcMar>
          </w:tcPr>
          <w:p w14:paraId="67B93BB5"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8348F1B" w14:textId="77777777" w:rsidR="005B507B" w:rsidRPr="002B60F0" w:rsidRDefault="005B507B">
            <w:pPr>
              <w:pStyle w:val="TAH"/>
            </w:pPr>
            <w:r w:rsidRPr="002B60F0">
              <w:t>Description</w:t>
            </w:r>
          </w:p>
        </w:tc>
        <w:tc>
          <w:tcPr>
            <w:tcW w:w="1795" w:type="dxa"/>
            <w:shd w:val="clear" w:color="auto" w:fill="C0C0C0"/>
          </w:tcPr>
          <w:p w14:paraId="2362DE6B" w14:textId="77777777" w:rsidR="005B507B" w:rsidRPr="002B60F0" w:rsidRDefault="005B507B">
            <w:pPr>
              <w:pStyle w:val="TAH"/>
            </w:pPr>
            <w:r w:rsidRPr="002B60F0">
              <w:t>Applicability</w:t>
            </w:r>
          </w:p>
        </w:tc>
      </w:tr>
      <w:tr w:rsidR="005B507B" w:rsidRPr="002B60F0" w14:paraId="648E8E7A" w14:textId="77777777" w:rsidTr="002E67F1">
        <w:trPr>
          <w:cantSplit/>
          <w:jc w:val="center"/>
        </w:trPr>
        <w:tc>
          <w:tcPr>
            <w:tcW w:w="2362" w:type="dxa"/>
            <w:tcMar>
              <w:top w:w="0" w:type="dxa"/>
              <w:left w:w="108" w:type="dxa"/>
              <w:bottom w:w="0" w:type="dxa"/>
              <w:right w:w="108" w:type="dxa"/>
            </w:tcMar>
          </w:tcPr>
          <w:p w14:paraId="256B0ECB" w14:textId="77777777" w:rsidR="005B507B" w:rsidRPr="002B60F0" w:rsidRDefault="005B507B">
            <w:pPr>
              <w:pStyle w:val="TAL"/>
            </w:pPr>
            <w:r w:rsidRPr="002B60F0">
              <w:t>DURATION</w:t>
            </w:r>
          </w:p>
        </w:tc>
        <w:tc>
          <w:tcPr>
            <w:tcW w:w="5387" w:type="dxa"/>
            <w:tcMar>
              <w:top w:w="0" w:type="dxa"/>
              <w:left w:w="108" w:type="dxa"/>
              <w:bottom w:w="0" w:type="dxa"/>
              <w:right w:w="108" w:type="dxa"/>
            </w:tcMar>
          </w:tcPr>
          <w:p w14:paraId="17234675" w14:textId="77777777" w:rsidR="005B507B" w:rsidRPr="002B60F0" w:rsidRDefault="005B507B">
            <w:pPr>
              <w:pStyle w:val="TAL"/>
            </w:pPr>
            <w:r w:rsidRPr="002B60F0">
              <w:t>Indicates that the duration of the service data flow traffic shall be metered.</w:t>
            </w:r>
          </w:p>
        </w:tc>
        <w:tc>
          <w:tcPr>
            <w:tcW w:w="1795" w:type="dxa"/>
          </w:tcPr>
          <w:p w14:paraId="3F52BFA2" w14:textId="77777777" w:rsidR="005B507B" w:rsidRPr="002B60F0" w:rsidRDefault="005B507B">
            <w:pPr>
              <w:pStyle w:val="TAL"/>
            </w:pPr>
          </w:p>
        </w:tc>
      </w:tr>
      <w:tr w:rsidR="005B507B" w:rsidRPr="002B60F0" w14:paraId="30C32E57" w14:textId="77777777" w:rsidTr="002E67F1">
        <w:trPr>
          <w:cantSplit/>
          <w:jc w:val="center"/>
        </w:trPr>
        <w:tc>
          <w:tcPr>
            <w:tcW w:w="2362" w:type="dxa"/>
            <w:tcMar>
              <w:top w:w="0" w:type="dxa"/>
              <w:left w:w="108" w:type="dxa"/>
              <w:bottom w:w="0" w:type="dxa"/>
              <w:right w:w="108" w:type="dxa"/>
            </w:tcMar>
          </w:tcPr>
          <w:p w14:paraId="4BFCDC59" w14:textId="77777777" w:rsidR="005B507B" w:rsidRPr="002B60F0" w:rsidRDefault="005B507B">
            <w:pPr>
              <w:pStyle w:val="TAL"/>
            </w:pPr>
            <w:r w:rsidRPr="002B60F0">
              <w:t>VOLUME</w:t>
            </w:r>
          </w:p>
        </w:tc>
        <w:tc>
          <w:tcPr>
            <w:tcW w:w="5387" w:type="dxa"/>
            <w:tcMar>
              <w:top w:w="0" w:type="dxa"/>
              <w:left w:w="108" w:type="dxa"/>
              <w:bottom w:w="0" w:type="dxa"/>
              <w:right w:w="108" w:type="dxa"/>
            </w:tcMar>
          </w:tcPr>
          <w:p w14:paraId="3E9E301A" w14:textId="77777777" w:rsidR="005B507B" w:rsidRPr="002B60F0" w:rsidRDefault="005B507B">
            <w:pPr>
              <w:pStyle w:val="TAL"/>
            </w:pPr>
            <w:r w:rsidRPr="002B60F0">
              <w:t>Indicates that volume of the service data flow traffic shall be metered.</w:t>
            </w:r>
          </w:p>
        </w:tc>
        <w:tc>
          <w:tcPr>
            <w:tcW w:w="1795" w:type="dxa"/>
          </w:tcPr>
          <w:p w14:paraId="55A83341" w14:textId="77777777" w:rsidR="005B507B" w:rsidRPr="002B60F0" w:rsidRDefault="005B507B">
            <w:pPr>
              <w:pStyle w:val="TAL"/>
            </w:pPr>
          </w:p>
        </w:tc>
      </w:tr>
      <w:tr w:rsidR="005B507B" w:rsidRPr="002B60F0" w14:paraId="569331A1" w14:textId="77777777" w:rsidTr="002E67F1">
        <w:trPr>
          <w:cantSplit/>
          <w:jc w:val="center"/>
        </w:trPr>
        <w:tc>
          <w:tcPr>
            <w:tcW w:w="2362" w:type="dxa"/>
            <w:tcMar>
              <w:top w:w="0" w:type="dxa"/>
              <w:left w:w="108" w:type="dxa"/>
              <w:bottom w:w="0" w:type="dxa"/>
              <w:right w:w="108" w:type="dxa"/>
            </w:tcMar>
          </w:tcPr>
          <w:p w14:paraId="4AD57E65" w14:textId="77777777" w:rsidR="005B507B" w:rsidRPr="002B60F0" w:rsidRDefault="005B507B">
            <w:pPr>
              <w:pStyle w:val="TAL"/>
            </w:pPr>
            <w:r w:rsidRPr="002B60F0">
              <w:t>DURATION_VOLUME</w:t>
            </w:r>
          </w:p>
        </w:tc>
        <w:tc>
          <w:tcPr>
            <w:tcW w:w="5387" w:type="dxa"/>
            <w:tcMar>
              <w:top w:w="0" w:type="dxa"/>
              <w:left w:w="108" w:type="dxa"/>
              <w:bottom w:w="0" w:type="dxa"/>
              <w:right w:w="108" w:type="dxa"/>
            </w:tcMar>
          </w:tcPr>
          <w:p w14:paraId="7B5ECAC5" w14:textId="77777777" w:rsidR="005B507B" w:rsidRPr="002B60F0" w:rsidRDefault="005B507B">
            <w:pPr>
              <w:pStyle w:val="TAL"/>
            </w:pPr>
            <w:r w:rsidRPr="002B60F0">
              <w:t>Indicates that the duration and the volume of the service data flow traffic shall be metered.</w:t>
            </w:r>
          </w:p>
        </w:tc>
        <w:tc>
          <w:tcPr>
            <w:tcW w:w="1795" w:type="dxa"/>
          </w:tcPr>
          <w:p w14:paraId="7E95DED9" w14:textId="77777777" w:rsidR="005B507B" w:rsidRPr="002B60F0" w:rsidRDefault="005B507B">
            <w:pPr>
              <w:pStyle w:val="TAL"/>
            </w:pPr>
          </w:p>
        </w:tc>
      </w:tr>
      <w:tr w:rsidR="005B507B" w:rsidRPr="002B60F0" w14:paraId="0D0168B9" w14:textId="77777777" w:rsidTr="002E67F1">
        <w:trPr>
          <w:cantSplit/>
          <w:jc w:val="center"/>
        </w:trPr>
        <w:tc>
          <w:tcPr>
            <w:tcW w:w="2362" w:type="dxa"/>
            <w:tcMar>
              <w:top w:w="0" w:type="dxa"/>
              <w:left w:w="108" w:type="dxa"/>
              <w:bottom w:w="0" w:type="dxa"/>
              <w:right w:w="108" w:type="dxa"/>
            </w:tcMar>
          </w:tcPr>
          <w:p w14:paraId="67E3BEA2" w14:textId="77777777" w:rsidR="005B507B" w:rsidRPr="002B60F0" w:rsidRDefault="005B507B">
            <w:pPr>
              <w:pStyle w:val="TAL"/>
            </w:pPr>
            <w:r w:rsidRPr="002B60F0">
              <w:t>EVENT</w:t>
            </w:r>
          </w:p>
        </w:tc>
        <w:tc>
          <w:tcPr>
            <w:tcW w:w="5387" w:type="dxa"/>
            <w:tcMar>
              <w:top w:w="0" w:type="dxa"/>
              <w:left w:w="108" w:type="dxa"/>
              <w:bottom w:w="0" w:type="dxa"/>
              <w:right w:w="108" w:type="dxa"/>
            </w:tcMar>
          </w:tcPr>
          <w:p w14:paraId="27154231" w14:textId="77777777" w:rsidR="005B507B" w:rsidRPr="002B60F0" w:rsidRDefault="005B507B">
            <w:pPr>
              <w:pStyle w:val="TAL"/>
            </w:pPr>
            <w:r w:rsidRPr="002B60F0">
              <w:t>Indicates that events of the service data flow traffic shall be metered.</w:t>
            </w:r>
          </w:p>
        </w:tc>
        <w:tc>
          <w:tcPr>
            <w:tcW w:w="1795" w:type="dxa"/>
          </w:tcPr>
          <w:p w14:paraId="75991682" w14:textId="77777777" w:rsidR="005B507B" w:rsidRPr="002B60F0" w:rsidRDefault="005B507B">
            <w:pPr>
              <w:pStyle w:val="TAL"/>
            </w:pPr>
          </w:p>
        </w:tc>
      </w:tr>
    </w:tbl>
    <w:p w14:paraId="0A1B3F7A" w14:textId="77777777" w:rsidR="005B507B" w:rsidRPr="002B60F0" w:rsidRDefault="005B507B"/>
    <w:p w14:paraId="525EDC9F" w14:textId="77777777" w:rsidR="005B507B" w:rsidRPr="002B60F0" w:rsidRDefault="005B507B">
      <w:pPr>
        <w:pStyle w:val="Heading4"/>
      </w:pPr>
      <w:bookmarkStart w:id="7749" w:name="_Toc28012260"/>
      <w:bookmarkStart w:id="7750" w:name="_Toc34123117"/>
      <w:bookmarkStart w:id="7751" w:name="_Toc36038067"/>
      <w:bookmarkStart w:id="7752" w:name="_Toc38875449"/>
      <w:bookmarkStart w:id="7753" w:name="_Toc43191931"/>
      <w:bookmarkStart w:id="7754" w:name="_Toc45133326"/>
      <w:bookmarkStart w:id="7755" w:name="_Toc51316830"/>
      <w:bookmarkStart w:id="7756" w:name="_Toc51762010"/>
      <w:bookmarkStart w:id="7757" w:name="_Toc56674997"/>
      <w:bookmarkStart w:id="7758" w:name="_Toc56675388"/>
      <w:bookmarkStart w:id="7759" w:name="_Toc59016374"/>
      <w:bookmarkStart w:id="7760" w:name="_Toc63167973"/>
      <w:bookmarkStart w:id="7761" w:name="_Toc66262483"/>
      <w:bookmarkStart w:id="7762" w:name="_Toc68166989"/>
      <w:bookmarkStart w:id="7763" w:name="_Toc73538111"/>
      <w:bookmarkStart w:id="7764" w:name="_Toc75351987"/>
      <w:bookmarkStart w:id="7765" w:name="_Toc83231797"/>
      <w:bookmarkStart w:id="7766" w:name="_Toc85535103"/>
      <w:bookmarkStart w:id="7767" w:name="_Toc88559566"/>
      <w:bookmarkStart w:id="7768" w:name="_Toc114210196"/>
      <w:bookmarkStart w:id="7769" w:name="_Toc129246547"/>
      <w:bookmarkStart w:id="7770" w:name="_Toc138747323"/>
      <w:bookmarkStart w:id="7771" w:name="_Toc153786969"/>
      <w:bookmarkStart w:id="7772" w:name="_Toc185512928"/>
      <w:bookmarkStart w:id="7773" w:name="_Toc209475206"/>
      <w:r w:rsidRPr="002B60F0">
        <w:t>5.6.3.6</w:t>
      </w:r>
      <w:r w:rsidRPr="002B60F0">
        <w:tab/>
        <w:t>Enumeration: PolicyControlRequestTrigger</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1C42AD89" w14:textId="77777777" w:rsidR="005B507B" w:rsidRPr="002B60F0" w:rsidRDefault="005B507B">
      <w:pPr>
        <w:pStyle w:val="TH"/>
      </w:pPr>
      <w:r w:rsidRPr="002B60F0">
        <w:t>Table 5.6.3.6-1: Enumeration PolicyControlRequestTrigger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1"/>
        <w:gridCol w:w="2294"/>
        <w:gridCol w:w="211"/>
        <w:gridCol w:w="5222"/>
        <w:gridCol w:w="211"/>
        <w:gridCol w:w="1397"/>
        <w:gridCol w:w="211"/>
      </w:tblGrid>
      <w:tr w:rsidR="005B507B" w:rsidRPr="002B60F0" w14:paraId="51E07394" w14:textId="77777777" w:rsidTr="00A62778">
        <w:trPr>
          <w:gridAfter w:val="1"/>
          <w:wAfter w:w="211" w:type="dxa"/>
          <w:cantSplit/>
          <w:jc w:val="center"/>
        </w:trPr>
        <w:tc>
          <w:tcPr>
            <w:tcW w:w="2505" w:type="dxa"/>
            <w:gridSpan w:val="2"/>
            <w:shd w:val="clear" w:color="auto" w:fill="C0C0C0"/>
            <w:tcMar>
              <w:top w:w="0" w:type="dxa"/>
              <w:left w:w="108" w:type="dxa"/>
              <w:bottom w:w="0" w:type="dxa"/>
              <w:right w:w="108" w:type="dxa"/>
            </w:tcMar>
            <w:hideMark/>
          </w:tcPr>
          <w:p w14:paraId="45081837" w14:textId="77777777" w:rsidR="005B507B" w:rsidRPr="002B60F0" w:rsidRDefault="005B507B">
            <w:pPr>
              <w:pStyle w:val="TAH"/>
            </w:pPr>
            <w:r w:rsidRPr="002B60F0">
              <w:t>Enumeration value</w:t>
            </w:r>
          </w:p>
        </w:tc>
        <w:tc>
          <w:tcPr>
            <w:tcW w:w="5433" w:type="dxa"/>
            <w:gridSpan w:val="2"/>
            <w:shd w:val="clear" w:color="auto" w:fill="C0C0C0"/>
            <w:tcMar>
              <w:top w:w="0" w:type="dxa"/>
              <w:left w:w="108" w:type="dxa"/>
              <w:bottom w:w="0" w:type="dxa"/>
              <w:right w:w="108" w:type="dxa"/>
            </w:tcMar>
            <w:hideMark/>
          </w:tcPr>
          <w:p w14:paraId="6295DFB4" w14:textId="77777777" w:rsidR="005B507B" w:rsidRPr="002B60F0" w:rsidRDefault="005B507B">
            <w:pPr>
              <w:pStyle w:val="TAH"/>
            </w:pPr>
            <w:r w:rsidRPr="002B60F0">
              <w:t>Description</w:t>
            </w:r>
          </w:p>
        </w:tc>
        <w:tc>
          <w:tcPr>
            <w:tcW w:w="1608" w:type="dxa"/>
            <w:gridSpan w:val="2"/>
            <w:shd w:val="clear" w:color="auto" w:fill="C0C0C0"/>
          </w:tcPr>
          <w:p w14:paraId="2AB3E18C" w14:textId="77777777" w:rsidR="005B507B" w:rsidRPr="002B60F0" w:rsidRDefault="005B507B">
            <w:pPr>
              <w:pStyle w:val="TAH"/>
            </w:pPr>
            <w:r w:rsidRPr="002B60F0">
              <w:t>Applicability</w:t>
            </w:r>
          </w:p>
        </w:tc>
      </w:tr>
      <w:tr w:rsidR="005B507B" w:rsidRPr="002B60F0" w14:paraId="429814A6" w14:textId="77777777" w:rsidTr="00A62778">
        <w:trPr>
          <w:gridAfter w:val="1"/>
          <w:wAfter w:w="211" w:type="dxa"/>
          <w:cantSplit/>
          <w:jc w:val="center"/>
        </w:trPr>
        <w:tc>
          <w:tcPr>
            <w:tcW w:w="2505" w:type="dxa"/>
            <w:gridSpan w:val="2"/>
            <w:tcMar>
              <w:top w:w="0" w:type="dxa"/>
              <w:left w:w="108" w:type="dxa"/>
              <w:bottom w:w="0" w:type="dxa"/>
              <w:right w:w="108" w:type="dxa"/>
            </w:tcMar>
          </w:tcPr>
          <w:p w14:paraId="2ABEC5B1" w14:textId="77777777" w:rsidR="005B507B" w:rsidRPr="002B60F0" w:rsidRDefault="005B507B">
            <w:pPr>
              <w:pStyle w:val="TAL"/>
            </w:pPr>
            <w:r w:rsidRPr="002B60F0">
              <w:t>PLMN_CH</w:t>
            </w:r>
          </w:p>
        </w:tc>
        <w:tc>
          <w:tcPr>
            <w:tcW w:w="5433" w:type="dxa"/>
            <w:gridSpan w:val="2"/>
            <w:tcMar>
              <w:top w:w="0" w:type="dxa"/>
              <w:left w:w="108" w:type="dxa"/>
              <w:bottom w:w="0" w:type="dxa"/>
              <w:right w:w="108" w:type="dxa"/>
            </w:tcMar>
          </w:tcPr>
          <w:p w14:paraId="73B2D15E" w14:textId="77777777" w:rsidR="005B507B" w:rsidRPr="002B60F0" w:rsidRDefault="005B507B">
            <w:pPr>
              <w:pStyle w:val="TAL"/>
            </w:pPr>
            <w:r w:rsidRPr="002B60F0">
              <w:t>PLMN Change.</w:t>
            </w:r>
          </w:p>
        </w:tc>
        <w:tc>
          <w:tcPr>
            <w:tcW w:w="1608" w:type="dxa"/>
            <w:gridSpan w:val="2"/>
          </w:tcPr>
          <w:p w14:paraId="2E16FA96" w14:textId="77777777" w:rsidR="005B507B" w:rsidRPr="002B60F0" w:rsidRDefault="005B507B">
            <w:pPr>
              <w:pStyle w:val="TAL"/>
            </w:pPr>
          </w:p>
        </w:tc>
      </w:tr>
      <w:tr w:rsidR="005B507B" w:rsidRPr="002B60F0" w14:paraId="06D14203" w14:textId="77777777" w:rsidTr="00A62778">
        <w:trPr>
          <w:gridAfter w:val="1"/>
          <w:wAfter w:w="211" w:type="dxa"/>
          <w:cantSplit/>
          <w:jc w:val="center"/>
        </w:trPr>
        <w:tc>
          <w:tcPr>
            <w:tcW w:w="2505" w:type="dxa"/>
            <w:gridSpan w:val="2"/>
            <w:tcMar>
              <w:top w:w="0" w:type="dxa"/>
              <w:left w:w="108" w:type="dxa"/>
              <w:bottom w:w="0" w:type="dxa"/>
              <w:right w:w="108" w:type="dxa"/>
            </w:tcMar>
          </w:tcPr>
          <w:p w14:paraId="5F5CFB12" w14:textId="77777777" w:rsidR="005B507B" w:rsidRPr="002B60F0" w:rsidRDefault="005B507B">
            <w:pPr>
              <w:pStyle w:val="TAL"/>
            </w:pPr>
            <w:r w:rsidRPr="002B60F0">
              <w:t>RES_MO_RE</w:t>
            </w:r>
          </w:p>
        </w:tc>
        <w:tc>
          <w:tcPr>
            <w:tcW w:w="5433" w:type="dxa"/>
            <w:gridSpan w:val="2"/>
            <w:tcMar>
              <w:top w:w="0" w:type="dxa"/>
              <w:left w:w="108" w:type="dxa"/>
              <w:bottom w:w="0" w:type="dxa"/>
              <w:right w:w="108" w:type="dxa"/>
            </w:tcMar>
          </w:tcPr>
          <w:p w14:paraId="0D18C86B" w14:textId="77777777" w:rsidR="005B507B" w:rsidRPr="002B60F0" w:rsidRDefault="005B507B">
            <w:pPr>
              <w:pStyle w:val="TAL"/>
            </w:pPr>
            <w:r w:rsidRPr="002B60F0">
              <w:t>A request for resource modification has been received by the NF service consumer. (NOTE)</w:t>
            </w:r>
          </w:p>
        </w:tc>
        <w:tc>
          <w:tcPr>
            <w:tcW w:w="1608" w:type="dxa"/>
            <w:gridSpan w:val="2"/>
          </w:tcPr>
          <w:p w14:paraId="0ACD7369" w14:textId="77777777" w:rsidR="005B507B" w:rsidRPr="002B60F0" w:rsidRDefault="005B507B">
            <w:pPr>
              <w:pStyle w:val="TAL"/>
            </w:pPr>
          </w:p>
        </w:tc>
      </w:tr>
      <w:tr w:rsidR="005B507B" w:rsidRPr="002B60F0" w14:paraId="58FBBF98" w14:textId="77777777" w:rsidTr="00A62778">
        <w:trPr>
          <w:gridAfter w:val="1"/>
          <w:wAfter w:w="211" w:type="dxa"/>
          <w:cantSplit/>
          <w:jc w:val="center"/>
        </w:trPr>
        <w:tc>
          <w:tcPr>
            <w:tcW w:w="2505" w:type="dxa"/>
            <w:gridSpan w:val="2"/>
            <w:tcMar>
              <w:top w:w="0" w:type="dxa"/>
              <w:left w:w="108" w:type="dxa"/>
              <w:bottom w:w="0" w:type="dxa"/>
              <w:right w:w="108" w:type="dxa"/>
            </w:tcMar>
          </w:tcPr>
          <w:p w14:paraId="24DE2FC7" w14:textId="77777777" w:rsidR="005B507B" w:rsidRPr="002B60F0" w:rsidRDefault="005B507B">
            <w:pPr>
              <w:pStyle w:val="TAL"/>
            </w:pPr>
            <w:r w:rsidRPr="002B60F0">
              <w:t>AC_TY_CH</w:t>
            </w:r>
          </w:p>
        </w:tc>
        <w:tc>
          <w:tcPr>
            <w:tcW w:w="5433" w:type="dxa"/>
            <w:gridSpan w:val="2"/>
            <w:tcMar>
              <w:top w:w="0" w:type="dxa"/>
              <w:left w:w="108" w:type="dxa"/>
              <w:bottom w:w="0" w:type="dxa"/>
              <w:right w:w="108" w:type="dxa"/>
            </w:tcMar>
          </w:tcPr>
          <w:p w14:paraId="7ADBB217" w14:textId="77777777" w:rsidR="005B507B" w:rsidRPr="002B60F0" w:rsidRDefault="005B507B">
            <w:pPr>
              <w:pStyle w:val="TAL"/>
            </w:pPr>
            <w:r w:rsidRPr="002B60F0">
              <w:t xml:space="preserve">Access Type Change. It also </w:t>
            </w:r>
            <w:r w:rsidRPr="002B60F0">
              <w:rPr>
                <w:rFonts w:hint="eastAsia"/>
                <w:lang w:eastAsia="zh-CN"/>
              </w:rPr>
              <w:t xml:space="preserve">indicates the addition or removal of </w:t>
            </w:r>
            <w:r w:rsidRPr="002B60F0">
              <w:rPr>
                <w:lang w:eastAsia="zh-CN"/>
              </w:rPr>
              <w:t>Access Type for MA PDU session.</w:t>
            </w:r>
          </w:p>
        </w:tc>
        <w:tc>
          <w:tcPr>
            <w:tcW w:w="1608" w:type="dxa"/>
            <w:gridSpan w:val="2"/>
          </w:tcPr>
          <w:p w14:paraId="594C2386" w14:textId="77777777" w:rsidR="005B507B" w:rsidRPr="002B60F0" w:rsidRDefault="005B507B">
            <w:pPr>
              <w:pStyle w:val="TAL"/>
            </w:pPr>
          </w:p>
        </w:tc>
      </w:tr>
      <w:tr w:rsidR="005B507B" w:rsidRPr="002B60F0" w14:paraId="7323B7B0" w14:textId="77777777" w:rsidTr="00A62778">
        <w:trPr>
          <w:gridAfter w:val="1"/>
          <w:wAfter w:w="211" w:type="dxa"/>
          <w:cantSplit/>
          <w:jc w:val="center"/>
        </w:trPr>
        <w:tc>
          <w:tcPr>
            <w:tcW w:w="2505" w:type="dxa"/>
            <w:gridSpan w:val="2"/>
            <w:tcMar>
              <w:top w:w="0" w:type="dxa"/>
              <w:left w:w="108" w:type="dxa"/>
              <w:bottom w:w="0" w:type="dxa"/>
              <w:right w:w="108" w:type="dxa"/>
            </w:tcMar>
          </w:tcPr>
          <w:p w14:paraId="4CF203FB" w14:textId="77777777" w:rsidR="005B507B" w:rsidRPr="002B60F0" w:rsidRDefault="005B507B">
            <w:pPr>
              <w:pStyle w:val="TAL"/>
            </w:pPr>
            <w:r w:rsidRPr="002B60F0">
              <w:t>UE_IP_CH</w:t>
            </w:r>
          </w:p>
        </w:tc>
        <w:tc>
          <w:tcPr>
            <w:tcW w:w="5433" w:type="dxa"/>
            <w:gridSpan w:val="2"/>
            <w:tcMar>
              <w:top w:w="0" w:type="dxa"/>
              <w:left w:w="108" w:type="dxa"/>
              <w:bottom w:w="0" w:type="dxa"/>
              <w:right w:w="108" w:type="dxa"/>
            </w:tcMar>
          </w:tcPr>
          <w:p w14:paraId="7B8FA53F" w14:textId="77777777" w:rsidR="005B507B" w:rsidRPr="002B60F0" w:rsidRDefault="005B507B">
            <w:pPr>
              <w:pStyle w:val="TAL"/>
            </w:pPr>
            <w:r w:rsidRPr="002B60F0">
              <w:t>UE IP address change. (NOTE)</w:t>
            </w:r>
          </w:p>
        </w:tc>
        <w:tc>
          <w:tcPr>
            <w:tcW w:w="1608" w:type="dxa"/>
            <w:gridSpan w:val="2"/>
          </w:tcPr>
          <w:p w14:paraId="50C365C3" w14:textId="77777777" w:rsidR="005B507B" w:rsidRPr="002B60F0" w:rsidRDefault="005B507B">
            <w:pPr>
              <w:pStyle w:val="TAL"/>
            </w:pPr>
          </w:p>
        </w:tc>
      </w:tr>
      <w:tr w:rsidR="005B507B" w:rsidRPr="002B60F0" w14:paraId="59084A7E" w14:textId="77777777" w:rsidTr="00A62778">
        <w:trPr>
          <w:gridAfter w:val="1"/>
          <w:wAfter w:w="211" w:type="dxa"/>
          <w:cantSplit/>
          <w:jc w:val="center"/>
        </w:trPr>
        <w:tc>
          <w:tcPr>
            <w:tcW w:w="2505" w:type="dxa"/>
            <w:gridSpan w:val="2"/>
            <w:tcMar>
              <w:top w:w="0" w:type="dxa"/>
              <w:left w:w="108" w:type="dxa"/>
              <w:bottom w:w="0" w:type="dxa"/>
              <w:right w:w="108" w:type="dxa"/>
            </w:tcMar>
          </w:tcPr>
          <w:p w14:paraId="3C4AD093" w14:textId="77777777" w:rsidR="005B507B" w:rsidRPr="002B60F0" w:rsidRDefault="005B507B">
            <w:pPr>
              <w:pStyle w:val="TAL"/>
            </w:pPr>
            <w:r w:rsidRPr="002B60F0">
              <w:t>UE_MAC_CH</w:t>
            </w:r>
          </w:p>
        </w:tc>
        <w:tc>
          <w:tcPr>
            <w:tcW w:w="5433" w:type="dxa"/>
            <w:gridSpan w:val="2"/>
            <w:tcMar>
              <w:top w:w="0" w:type="dxa"/>
              <w:left w:w="108" w:type="dxa"/>
              <w:bottom w:w="0" w:type="dxa"/>
              <w:right w:w="108" w:type="dxa"/>
            </w:tcMar>
          </w:tcPr>
          <w:p w14:paraId="1D307823" w14:textId="77777777" w:rsidR="005B507B" w:rsidRPr="002B60F0" w:rsidRDefault="005B507B">
            <w:pPr>
              <w:pStyle w:val="TAL"/>
            </w:pPr>
            <w:r w:rsidRPr="002B60F0">
              <w:t>A new UE MAC address is detected or a used UE MAC address is inactive for a specific period.</w:t>
            </w:r>
          </w:p>
        </w:tc>
        <w:tc>
          <w:tcPr>
            <w:tcW w:w="1608" w:type="dxa"/>
            <w:gridSpan w:val="2"/>
          </w:tcPr>
          <w:p w14:paraId="677D9D4C" w14:textId="77777777" w:rsidR="005B507B" w:rsidRPr="002B60F0" w:rsidRDefault="005B507B">
            <w:pPr>
              <w:pStyle w:val="TAL"/>
            </w:pPr>
          </w:p>
        </w:tc>
      </w:tr>
      <w:tr w:rsidR="005B507B" w:rsidRPr="002B60F0" w14:paraId="5A3B85A9" w14:textId="77777777" w:rsidTr="00A62778">
        <w:trPr>
          <w:gridAfter w:val="1"/>
          <w:wAfter w:w="211" w:type="dxa"/>
          <w:cantSplit/>
          <w:jc w:val="center"/>
        </w:trPr>
        <w:tc>
          <w:tcPr>
            <w:tcW w:w="2505" w:type="dxa"/>
            <w:gridSpan w:val="2"/>
            <w:tcMar>
              <w:top w:w="0" w:type="dxa"/>
              <w:left w:w="108" w:type="dxa"/>
              <w:bottom w:w="0" w:type="dxa"/>
              <w:right w:w="108" w:type="dxa"/>
            </w:tcMar>
          </w:tcPr>
          <w:p w14:paraId="2E1EB478" w14:textId="77777777" w:rsidR="005B507B" w:rsidRPr="002B60F0" w:rsidRDefault="005B507B">
            <w:pPr>
              <w:pStyle w:val="TAL"/>
            </w:pPr>
            <w:r w:rsidRPr="002B60F0">
              <w:t>AN_CH_COR</w:t>
            </w:r>
          </w:p>
        </w:tc>
        <w:tc>
          <w:tcPr>
            <w:tcW w:w="5433" w:type="dxa"/>
            <w:gridSpan w:val="2"/>
            <w:tcMar>
              <w:top w:w="0" w:type="dxa"/>
              <w:left w:w="108" w:type="dxa"/>
              <w:bottom w:w="0" w:type="dxa"/>
              <w:right w:w="108" w:type="dxa"/>
            </w:tcMar>
          </w:tcPr>
          <w:p w14:paraId="6AFE1A43" w14:textId="77777777" w:rsidR="005B507B" w:rsidRPr="002B60F0" w:rsidRDefault="005B507B">
            <w:pPr>
              <w:pStyle w:val="TAL"/>
            </w:pPr>
            <w:r w:rsidRPr="002B60F0">
              <w:t>Access Network Charging Correlation Information.</w:t>
            </w:r>
          </w:p>
        </w:tc>
        <w:tc>
          <w:tcPr>
            <w:tcW w:w="1608" w:type="dxa"/>
            <w:gridSpan w:val="2"/>
          </w:tcPr>
          <w:p w14:paraId="31425ECC" w14:textId="77777777" w:rsidR="005B507B" w:rsidRPr="002B60F0" w:rsidRDefault="005B507B">
            <w:pPr>
              <w:pStyle w:val="TAL"/>
            </w:pPr>
          </w:p>
        </w:tc>
      </w:tr>
      <w:tr w:rsidR="005B507B" w:rsidRPr="002B60F0" w14:paraId="03854293" w14:textId="77777777" w:rsidTr="00A62778">
        <w:trPr>
          <w:gridAfter w:val="1"/>
          <w:wAfter w:w="211" w:type="dxa"/>
          <w:cantSplit/>
          <w:jc w:val="center"/>
        </w:trPr>
        <w:tc>
          <w:tcPr>
            <w:tcW w:w="2505" w:type="dxa"/>
            <w:gridSpan w:val="2"/>
            <w:tcMar>
              <w:top w:w="0" w:type="dxa"/>
              <w:left w:w="108" w:type="dxa"/>
              <w:bottom w:w="0" w:type="dxa"/>
              <w:right w:w="108" w:type="dxa"/>
            </w:tcMar>
          </w:tcPr>
          <w:p w14:paraId="38837E29" w14:textId="77777777" w:rsidR="005B507B" w:rsidRPr="002B60F0" w:rsidRDefault="005B507B">
            <w:pPr>
              <w:pStyle w:val="TAL"/>
            </w:pPr>
            <w:r w:rsidRPr="002B60F0">
              <w:t>US_RE</w:t>
            </w:r>
          </w:p>
        </w:tc>
        <w:tc>
          <w:tcPr>
            <w:tcW w:w="5433" w:type="dxa"/>
            <w:gridSpan w:val="2"/>
            <w:tcMar>
              <w:top w:w="0" w:type="dxa"/>
              <w:left w:w="108" w:type="dxa"/>
              <w:bottom w:w="0" w:type="dxa"/>
              <w:right w:w="108" w:type="dxa"/>
            </w:tcMar>
          </w:tcPr>
          <w:p w14:paraId="278BB59A" w14:textId="77777777" w:rsidR="005B507B" w:rsidRPr="002B60F0" w:rsidRDefault="005B507B">
            <w:pPr>
              <w:pStyle w:val="TAL"/>
            </w:pPr>
            <w:r w:rsidRPr="002B60F0">
              <w:t>The PDU Session or the Monitoring key specific resources consumed by a UE either reached the threshold or needs to be reported for other reasons.</w:t>
            </w:r>
          </w:p>
        </w:tc>
        <w:tc>
          <w:tcPr>
            <w:tcW w:w="1608" w:type="dxa"/>
            <w:gridSpan w:val="2"/>
          </w:tcPr>
          <w:p w14:paraId="35C28C18" w14:textId="77777777" w:rsidR="005B507B" w:rsidRPr="002B60F0" w:rsidRDefault="005B507B">
            <w:pPr>
              <w:pStyle w:val="TAL"/>
              <w:rPr>
                <w:lang w:eastAsia="zh-CN"/>
              </w:rPr>
            </w:pPr>
            <w:r w:rsidRPr="002B60F0">
              <w:rPr>
                <w:lang w:eastAsia="zh-CN"/>
              </w:rPr>
              <w:t>UMC</w:t>
            </w:r>
          </w:p>
        </w:tc>
      </w:tr>
      <w:tr w:rsidR="005B507B" w:rsidRPr="002B60F0" w14:paraId="7F9E5F67" w14:textId="77777777" w:rsidTr="00A62778">
        <w:trPr>
          <w:gridAfter w:val="1"/>
          <w:wAfter w:w="211" w:type="dxa"/>
          <w:cantSplit/>
          <w:jc w:val="center"/>
        </w:trPr>
        <w:tc>
          <w:tcPr>
            <w:tcW w:w="2505" w:type="dxa"/>
            <w:gridSpan w:val="2"/>
            <w:tcMar>
              <w:top w:w="0" w:type="dxa"/>
              <w:left w:w="108" w:type="dxa"/>
              <w:bottom w:w="0" w:type="dxa"/>
              <w:right w:w="108" w:type="dxa"/>
            </w:tcMar>
          </w:tcPr>
          <w:p w14:paraId="2A57AA51" w14:textId="77777777" w:rsidR="005B507B" w:rsidRPr="002B60F0" w:rsidRDefault="005B507B">
            <w:pPr>
              <w:pStyle w:val="TAL"/>
            </w:pPr>
            <w:r w:rsidRPr="002B60F0">
              <w:t>APP_STA</w:t>
            </w:r>
          </w:p>
        </w:tc>
        <w:tc>
          <w:tcPr>
            <w:tcW w:w="5433" w:type="dxa"/>
            <w:gridSpan w:val="2"/>
            <w:tcMar>
              <w:top w:w="0" w:type="dxa"/>
              <w:left w:w="108" w:type="dxa"/>
              <w:bottom w:w="0" w:type="dxa"/>
              <w:right w:w="108" w:type="dxa"/>
            </w:tcMar>
          </w:tcPr>
          <w:p w14:paraId="002D9FA6" w14:textId="77777777" w:rsidR="005B507B" w:rsidRPr="002B60F0" w:rsidRDefault="005B507B">
            <w:pPr>
              <w:pStyle w:val="TAL"/>
            </w:pPr>
            <w:r w:rsidRPr="002B60F0">
              <w:t>The start of application traffic has been detected.</w:t>
            </w:r>
          </w:p>
        </w:tc>
        <w:tc>
          <w:tcPr>
            <w:tcW w:w="1608" w:type="dxa"/>
            <w:gridSpan w:val="2"/>
          </w:tcPr>
          <w:p w14:paraId="71525BF3" w14:textId="77777777" w:rsidR="005B507B" w:rsidRPr="002B60F0" w:rsidRDefault="005B507B">
            <w:pPr>
              <w:pStyle w:val="TAL"/>
            </w:pPr>
            <w:r w:rsidRPr="002B60F0">
              <w:rPr>
                <w:lang w:eastAsia="zh-CN"/>
              </w:rPr>
              <w:t>ADC</w:t>
            </w:r>
          </w:p>
        </w:tc>
      </w:tr>
      <w:tr w:rsidR="005B507B" w:rsidRPr="002B60F0" w14:paraId="70A2F599" w14:textId="77777777" w:rsidTr="00A62778">
        <w:trPr>
          <w:gridAfter w:val="1"/>
          <w:wAfter w:w="211" w:type="dxa"/>
          <w:cantSplit/>
          <w:jc w:val="center"/>
        </w:trPr>
        <w:tc>
          <w:tcPr>
            <w:tcW w:w="2505" w:type="dxa"/>
            <w:gridSpan w:val="2"/>
            <w:tcMar>
              <w:top w:w="0" w:type="dxa"/>
              <w:left w:w="108" w:type="dxa"/>
              <w:bottom w:w="0" w:type="dxa"/>
              <w:right w:w="108" w:type="dxa"/>
            </w:tcMar>
          </w:tcPr>
          <w:p w14:paraId="79BEF0D2" w14:textId="77777777" w:rsidR="005B507B" w:rsidRPr="002B60F0" w:rsidRDefault="005B507B">
            <w:pPr>
              <w:pStyle w:val="TAL"/>
            </w:pPr>
            <w:r w:rsidRPr="002B60F0">
              <w:t>APP_STO</w:t>
            </w:r>
          </w:p>
        </w:tc>
        <w:tc>
          <w:tcPr>
            <w:tcW w:w="5433" w:type="dxa"/>
            <w:gridSpan w:val="2"/>
            <w:tcMar>
              <w:top w:w="0" w:type="dxa"/>
              <w:left w:w="108" w:type="dxa"/>
              <w:bottom w:w="0" w:type="dxa"/>
              <w:right w:w="108" w:type="dxa"/>
            </w:tcMar>
          </w:tcPr>
          <w:p w14:paraId="2D29929D" w14:textId="77777777" w:rsidR="005B507B" w:rsidRPr="002B60F0" w:rsidRDefault="005B507B">
            <w:pPr>
              <w:pStyle w:val="TAL"/>
            </w:pPr>
            <w:r w:rsidRPr="002B60F0">
              <w:t>The stop of application traffic has been detected.</w:t>
            </w:r>
          </w:p>
        </w:tc>
        <w:tc>
          <w:tcPr>
            <w:tcW w:w="1608" w:type="dxa"/>
            <w:gridSpan w:val="2"/>
          </w:tcPr>
          <w:p w14:paraId="2EEA6149" w14:textId="77777777" w:rsidR="005B507B" w:rsidRPr="002B60F0" w:rsidRDefault="005B507B">
            <w:pPr>
              <w:pStyle w:val="TAL"/>
            </w:pPr>
            <w:r w:rsidRPr="002B60F0">
              <w:rPr>
                <w:lang w:eastAsia="zh-CN"/>
              </w:rPr>
              <w:t>ADC</w:t>
            </w:r>
          </w:p>
        </w:tc>
      </w:tr>
      <w:tr w:rsidR="005B507B" w:rsidRPr="002B60F0" w14:paraId="32425C3F" w14:textId="77777777" w:rsidTr="00A62778">
        <w:trPr>
          <w:gridAfter w:val="1"/>
          <w:wAfter w:w="211" w:type="dxa"/>
          <w:cantSplit/>
          <w:jc w:val="center"/>
        </w:trPr>
        <w:tc>
          <w:tcPr>
            <w:tcW w:w="2505" w:type="dxa"/>
            <w:gridSpan w:val="2"/>
            <w:tcMar>
              <w:top w:w="0" w:type="dxa"/>
              <w:left w:w="108" w:type="dxa"/>
              <w:bottom w:w="0" w:type="dxa"/>
              <w:right w:w="108" w:type="dxa"/>
            </w:tcMar>
          </w:tcPr>
          <w:p w14:paraId="36B4E4BF" w14:textId="77777777" w:rsidR="005B507B" w:rsidRPr="002B60F0" w:rsidRDefault="005B507B">
            <w:pPr>
              <w:pStyle w:val="TAL"/>
            </w:pPr>
            <w:r w:rsidRPr="002B60F0">
              <w:t>AN_INFO</w:t>
            </w:r>
          </w:p>
        </w:tc>
        <w:tc>
          <w:tcPr>
            <w:tcW w:w="5433" w:type="dxa"/>
            <w:gridSpan w:val="2"/>
            <w:tcMar>
              <w:top w:w="0" w:type="dxa"/>
              <w:left w:w="108" w:type="dxa"/>
              <w:bottom w:w="0" w:type="dxa"/>
              <w:right w:w="108" w:type="dxa"/>
            </w:tcMar>
          </w:tcPr>
          <w:p w14:paraId="54B83818" w14:textId="77777777" w:rsidR="005B507B" w:rsidRPr="002B60F0" w:rsidRDefault="005B507B">
            <w:pPr>
              <w:pStyle w:val="TAL"/>
            </w:pPr>
            <w:r w:rsidRPr="002B60F0">
              <w:t>Access Network Information report.</w:t>
            </w:r>
          </w:p>
        </w:tc>
        <w:tc>
          <w:tcPr>
            <w:tcW w:w="1608" w:type="dxa"/>
            <w:gridSpan w:val="2"/>
          </w:tcPr>
          <w:p w14:paraId="3A4CE036" w14:textId="77777777" w:rsidR="005B507B" w:rsidRPr="002B60F0" w:rsidRDefault="005B507B">
            <w:pPr>
              <w:pStyle w:val="TAL"/>
            </w:pPr>
            <w:r w:rsidRPr="002B60F0">
              <w:rPr>
                <w:lang w:eastAsia="zh-CN"/>
              </w:rPr>
              <w:t>NetLoc</w:t>
            </w:r>
          </w:p>
        </w:tc>
      </w:tr>
      <w:tr w:rsidR="005B507B" w:rsidRPr="002B60F0" w14:paraId="72D8075A" w14:textId="77777777" w:rsidTr="00A62778">
        <w:trPr>
          <w:gridAfter w:val="1"/>
          <w:wAfter w:w="211" w:type="dxa"/>
          <w:cantSplit/>
          <w:jc w:val="center"/>
        </w:trPr>
        <w:tc>
          <w:tcPr>
            <w:tcW w:w="2505" w:type="dxa"/>
            <w:gridSpan w:val="2"/>
            <w:tcMar>
              <w:top w:w="0" w:type="dxa"/>
              <w:left w:w="108" w:type="dxa"/>
              <w:bottom w:w="0" w:type="dxa"/>
              <w:right w:w="108" w:type="dxa"/>
            </w:tcMar>
          </w:tcPr>
          <w:p w14:paraId="36D9B48E" w14:textId="77777777" w:rsidR="005B507B" w:rsidRPr="002B60F0" w:rsidRDefault="005B507B">
            <w:pPr>
              <w:pStyle w:val="TAL"/>
            </w:pPr>
            <w:r w:rsidRPr="002B60F0">
              <w:t>CM_SES_FAIL</w:t>
            </w:r>
          </w:p>
        </w:tc>
        <w:tc>
          <w:tcPr>
            <w:tcW w:w="5433" w:type="dxa"/>
            <w:gridSpan w:val="2"/>
            <w:tcMar>
              <w:top w:w="0" w:type="dxa"/>
              <w:left w:w="108" w:type="dxa"/>
              <w:bottom w:w="0" w:type="dxa"/>
              <w:right w:w="108" w:type="dxa"/>
            </w:tcMar>
          </w:tcPr>
          <w:p w14:paraId="58F072FE" w14:textId="77777777" w:rsidR="005B507B" w:rsidRPr="002B60F0" w:rsidRDefault="005B507B">
            <w:pPr>
              <w:pStyle w:val="TAL"/>
            </w:pPr>
            <w:r w:rsidRPr="002B60F0">
              <w:t>Credit management session failure.</w:t>
            </w:r>
          </w:p>
        </w:tc>
        <w:tc>
          <w:tcPr>
            <w:tcW w:w="1608" w:type="dxa"/>
            <w:gridSpan w:val="2"/>
          </w:tcPr>
          <w:p w14:paraId="1B785816" w14:textId="77777777" w:rsidR="005B507B" w:rsidRPr="002B60F0" w:rsidRDefault="005B507B">
            <w:pPr>
              <w:pStyle w:val="TAL"/>
            </w:pPr>
          </w:p>
        </w:tc>
      </w:tr>
      <w:tr w:rsidR="005B507B" w:rsidRPr="002B60F0" w14:paraId="0BF5CDAE" w14:textId="77777777" w:rsidTr="00A62778">
        <w:trPr>
          <w:gridAfter w:val="1"/>
          <w:wAfter w:w="211" w:type="dxa"/>
          <w:cantSplit/>
          <w:jc w:val="center"/>
        </w:trPr>
        <w:tc>
          <w:tcPr>
            <w:tcW w:w="2505" w:type="dxa"/>
            <w:gridSpan w:val="2"/>
            <w:tcMar>
              <w:top w:w="0" w:type="dxa"/>
              <w:left w:w="108" w:type="dxa"/>
              <w:bottom w:w="0" w:type="dxa"/>
              <w:right w:w="108" w:type="dxa"/>
            </w:tcMar>
          </w:tcPr>
          <w:p w14:paraId="649EECD9" w14:textId="77777777" w:rsidR="005B507B" w:rsidRPr="002B60F0" w:rsidRDefault="005B507B">
            <w:pPr>
              <w:pStyle w:val="TAL"/>
            </w:pPr>
            <w:r w:rsidRPr="002B60F0">
              <w:t>PS_DA_OFF</w:t>
            </w:r>
          </w:p>
        </w:tc>
        <w:tc>
          <w:tcPr>
            <w:tcW w:w="5433" w:type="dxa"/>
            <w:gridSpan w:val="2"/>
            <w:tcMar>
              <w:top w:w="0" w:type="dxa"/>
              <w:left w:w="108" w:type="dxa"/>
              <w:bottom w:w="0" w:type="dxa"/>
              <w:right w:w="108" w:type="dxa"/>
            </w:tcMar>
          </w:tcPr>
          <w:p w14:paraId="3FF12310" w14:textId="77777777" w:rsidR="005B507B" w:rsidRPr="002B60F0" w:rsidRDefault="005B507B">
            <w:pPr>
              <w:pStyle w:val="TAL"/>
            </w:pPr>
            <w:r w:rsidRPr="002B60F0">
              <w:t>The NF service consumer reports when the 3GPP PS Data Off status changes. (NOTE)</w:t>
            </w:r>
          </w:p>
        </w:tc>
        <w:tc>
          <w:tcPr>
            <w:tcW w:w="1608" w:type="dxa"/>
            <w:gridSpan w:val="2"/>
          </w:tcPr>
          <w:p w14:paraId="20DAFBAD" w14:textId="77777777" w:rsidR="005B507B" w:rsidRPr="002B60F0" w:rsidRDefault="005B507B">
            <w:pPr>
              <w:pStyle w:val="TAL"/>
            </w:pPr>
            <w:r w:rsidRPr="002B60F0">
              <w:rPr>
                <w:lang w:eastAsia="zh-CN"/>
              </w:rPr>
              <w:t>3GPP-PS-Data-Off</w:t>
            </w:r>
          </w:p>
        </w:tc>
      </w:tr>
      <w:tr w:rsidR="005B507B" w:rsidRPr="002B60F0" w14:paraId="147D5437" w14:textId="77777777" w:rsidTr="00A62778">
        <w:trPr>
          <w:gridAfter w:val="1"/>
          <w:wAfter w:w="211" w:type="dxa"/>
          <w:cantSplit/>
          <w:jc w:val="center"/>
        </w:trPr>
        <w:tc>
          <w:tcPr>
            <w:tcW w:w="2505" w:type="dxa"/>
            <w:gridSpan w:val="2"/>
            <w:tcMar>
              <w:top w:w="0" w:type="dxa"/>
              <w:left w:w="108" w:type="dxa"/>
              <w:bottom w:w="0" w:type="dxa"/>
              <w:right w:w="108" w:type="dxa"/>
            </w:tcMar>
          </w:tcPr>
          <w:p w14:paraId="6FE037AB" w14:textId="77777777" w:rsidR="005B507B" w:rsidRPr="002B60F0" w:rsidRDefault="005B507B">
            <w:pPr>
              <w:pStyle w:val="TAL"/>
            </w:pPr>
            <w:r w:rsidRPr="002B60F0">
              <w:t>DEF_QOS_CH</w:t>
            </w:r>
          </w:p>
        </w:tc>
        <w:tc>
          <w:tcPr>
            <w:tcW w:w="5433" w:type="dxa"/>
            <w:gridSpan w:val="2"/>
            <w:tcMar>
              <w:top w:w="0" w:type="dxa"/>
              <w:left w:w="108" w:type="dxa"/>
              <w:bottom w:w="0" w:type="dxa"/>
              <w:right w:w="108" w:type="dxa"/>
            </w:tcMar>
          </w:tcPr>
          <w:p w14:paraId="07C48273" w14:textId="77777777" w:rsidR="005B507B" w:rsidRPr="002B60F0" w:rsidRDefault="005B507B">
            <w:pPr>
              <w:pStyle w:val="TAL"/>
            </w:pPr>
            <w:r w:rsidRPr="002B60F0">
              <w:t>Default QoS Change. (NOTE)</w:t>
            </w:r>
          </w:p>
        </w:tc>
        <w:tc>
          <w:tcPr>
            <w:tcW w:w="1608" w:type="dxa"/>
            <w:gridSpan w:val="2"/>
          </w:tcPr>
          <w:p w14:paraId="18CD3BD7" w14:textId="77777777" w:rsidR="005B507B" w:rsidRPr="002B60F0" w:rsidRDefault="005B507B">
            <w:pPr>
              <w:pStyle w:val="TAL"/>
            </w:pPr>
          </w:p>
        </w:tc>
      </w:tr>
      <w:tr w:rsidR="005B507B" w:rsidRPr="002B60F0" w14:paraId="2BD5B2FB" w14:textId="77777777" w:rsidTr="00A62778">
        <w:trPr>
          <w:gridAfter w:val="1"/>
          <w:wAfter w:w="211" w:type="dxa"/>
          <w:cantSplit/>
          <w:jc w:val="center"/>
        </w:trPr>
        <w:tc>
          <w:tcPr>
            <w:tcW w:w="2505" w:type="dxa"/>
            <w:gridSpan w:val="2"/>
            <w:tcMar>
              <w:top w:w="0" w:type="dxa"/>
              <w:left w:w="108" w:type="dxa"/>
              <w:bottom w:w="0" w:type="dxa"/>
              <w:right w:w="108" w:type="dxa"/>
            </w:tcMar>
          </w:tcPr>
          <w:p w14:paraId="271482CC" w14:textId="77777777" w:rsidR="005B507B" w:rsidRPr="002B60F0" w:rsidRDefault="005B507B">
            <w:pPr>
              <w:pStyle w:val="TAL"/>
            </w:pPr>
            <w:r w:rsidRPr="002B60F0">
              <w:t>SE_AMBR_CH</w:t>
            </w:r>
          </w:p>
        </w:tc>
        <w:tc>
          <w:tcPr>
            <w:tcW w:w="5433" w:type="dxa"/>
            <w:gridSpan w:val="2"/>
            <w:tcMar>
              <w:top w:w="0" w:type="dxa"/>
              <w:left w:w="108" w:type="dxa"/>
              <w:bottom w:w="0" w:type="dxa"/>
              <w:right w:w="108" w:type="dxa"/>
            </w:tcMar>
          </w:tcPr>
          <w:p w14:paraId="58EA8428" w14:textId="77777777" w:rsidR="005B507B" w:rsidRPr="002B60F0" w:rsidRDefault="00C0662A">
            <w:pPr>
              <w:pStyle w:val="TAL"/>
            </w:pPr>
            <w:r w:rsidRPr="002B60F0">
              <w:t>Session-AMBR</w:t>
            </w:r>
            <w:r w:rsidR="005B507B" w:rsidRPr="002B60F0">
              <w:t xml:space="preserve"> Change. (NOTE)</w:t>
            </w:r>
          </w:p>
        </w:tc>
        <w:tc>
          <w:tcPr>
            <w:tcW w:w="1608" w:type="dxa"/>
            <w:gridSpan w:val="2"/>
          </w:tcPr>
          <w:p w14:paraId="37DCC747" w14:textId="77777777" w:rsidR="005B507B" w:rsidRPr="002B60F0" w:rsidRDefault="005B507B">
            <w:pPr>
              <w:pStyle w:val="TAL"/>
            </w:pPr>
          </w:p>
        </w:tc>
      </w:tr>
      <w:tr w:rsidR="005B507B" w:rsidRPr="002B60F0" w14:paraId="07432765" w14:textId="77777777" w:rsidTr="00A62778">
        <w:trPr>
          <w:gridAfter w:val="1"/>
          <w:wAfter w:w="211" w:type="dxa"/>
          <w:cantSplit/>
          <w:jc w:val="center"/>
        </w:trPr>
        <w:tc>
          <w:tcPr>
            <w:tcW w:w="2505" w:type="dxa"/>
            <w:gridSpan w:val="2"/>
            <w:tcMar>
              <w:top w:w="0" w:type="dxa"/>
              <w:left w:w="108" w:type="dxa"/>
              <w:bottom w:w="0" w:type="dxa"/>
              <w:right w:w="108" w:type="dxa"/>
            </w:tcMar>
          </w:tcPr>
          <w:p w14:paraId="404005E6" w14:textId="77777777" w:rsidR="005B507B" w:rsidRPr="002B60F0" w:rsidRDefault="005B507B">
            <w:pPr>
              <w:pStyle w:val="TAL"/>
            </w:pPr>
            <w:r w:rsidRPr="002B60F0">
              <w:t>QOS_NOTIF</w:t>
            </w:r>
          </w:p>
        </w:tc>
        <w:tc>
          <w:tcPr>
            <w:tcW w:w="5433" w:type="dxa"/>
            <w:gridSpan w:val="2"/>
            <w:tcMar>
              <w:top w:w="0" w:type="dxa"/>
              <w:left w:w="108" w:type="dxa"/>
              <w:bottom w:w="0" w:type="dxa"/>
              <w:right w:w="108" w:type="dxa"/>
            </w:tcMar>
          </w:tcPr>
          <w:p w14:paraId="732F23AA" w14:textId="77777777" w:rsidR="005B507B" w:rsidRPr="002B60F0" w:rsidRDefault="005B507B">
            <w:pPr>
              <w:pStyle w:val="TAL"/>
            </w:pPr>
            <w:r w:rsidRPr="002B60F0">
              <w:t>The NF service consumer notify the PCF when receiving notification from RAN that QoS targets of the QoS Flow cannot be guaranteed or can be guaranteed.</w:t>
            </w:r>
          </w:p>
        </w:tc>
        <w:tc>
          <w:tcPr>
            <w:tcW w:w="1608" w:type="dxa"/>
            <w:gridSpan w:val="2"/>
          </w:tcPr>
          <w:p w14:paraId="72782C29" w14:textId="77777777" w:rsidR="005B507B" w:rsidRPr="002B60F0" w:rsidRDefault="005B507B">
            <w:pPr>
              <w:pStyle w:val="TAL"/>
            </w:pPr>
          </w:p>
        </w:tc>
      </w:tr>
      <w:tr w:rsidR="005B507B" w:rsidRPr="002B60F0" w14:paraId="48265E62" w14:textId="77777777" w:rsidTr="00A62778">
        <w:trPr>
          <w:gridAfter w:val="1"/>
          <w:wAfter w:w="211" w:type="dxa"/>
          <w:cantSplit/>
          <w:jc w:val="center"/>
        </w:trPr>
        <w:tc>
          <w:tcPr>
            <w:tcW w:w="2505" w:type="dxa"/>
            <w:gridSpan w:val="2"/>
            <w:tcMar>
              <w:top w:w="0" w:type="dxa"/>
              <w:left w:w="108" w:type="dxa"/>
              <w:bottom w:w="0" w:type="dxa"/>
              <w:right w:w="108" w:type="dxa"/>
            </w:tcMar>
          </w:tcPr>
          <w:p w14:paraId="364B02F7" w14:textId="77777777" w:rsidR="005B507B" w:rsidRPr="002B60F0" w:rsidRDefault="005B507B">
            <w:pPr>
              <w:pStyle w:val="TAL"/>
            </w:pPr>
            <w:r w:rsidRPr="002B60F0">
              <w:t>NO_CREDIT</w:t>
            </w:r>
          </w:p>
        </w:tc>
        <w:tc>
          <w:tcPr>
            <w:tcW w:w="5433" w:type="dxa"/>
            <w:gridSpan w:val="2"/>
            <w:tcMar>
              <w:top w:w="0" w:type="dxa"/>
              <w:left w:w="108" w:type="dxa"/>
              <w:bottom w:w="0" w:type="dxa"/>
              <w:right w:w="108" w:type="dxa"/>
            </w:tcMar>
          </w:tcPr>
          <w:p w14:paraId="76BD9D30" w14:textId="77777777" w:rsidR="005B507B" w:rsidRPr="002B60F0" w:rsidRDefault="005B507B">
            <w:pPr>
              <w:pStyle w:val="TAL"/>
            </w:pPr>
            <w:r w:rsidRPr="002B60F0">
              <w:t>Out of credit.</w:t>
            </w:r>
          </w:p>
        </w:tc>
        <w:tc>
          <w:tcPr>
            <w:tcW w:w="1608" w:type="dxa"/>
            <w:gridSpan w:val="2"/>
          </w:tcPr>
          <w:p w14:paraId="63442402" w14:textId="77777777" w:rsidR="005B507B" w:rsidRPr="002B60F0" w:rsidRDefault="005B507B">
            <w:pPr>
              <w:pStyle w:val="TAL"/>
            </w:pPr>
          </w:p>
        </w:tc>
      </w:tr>
      <w:tr w:rsidR="005B507B" w:rsidRPr="002B60F0" w14:paraId="7C0CAF75" w14:textId="77777777" w:rsidTr="00A62778">
        <w:trPr>
          <w:gridAfter w:val="1"/>
          <w:wAfter w:w="211" w:type="dxa"/>
          <w:cantSplit/>
          <w:jc w:val="center"/>
        </w:trPr>
        <w:tc>
          <w:tcPr>
            <w:tcW w:w="2505" w:type="dxa"/>
            <w:gridSpan w:val="2"/>
            <w:tcMar>
              <w:top w:w="0" w:type="dxa"/>
              <w:left w:w="108" w:type="dxa"/>
              <w:bottom w:w="0" w:type="dxa"/>
              <w:right w:w="108" w:type="dxa"/>
            </w:tcMar>
          </w:tcPr>
          <w:p w14:paraId="02FFA089" w14:textId="77777777" w:rsidR="005B507B" w:rsidRPr="002B60F0" w:rsidRDefault="005B507B">
            <w:pPr>
              <w:pStyle w:val="TAL"/>
            </w:pPr>
            <w:r w:rsidRPr="002B60F0">
              <w:rPr>
                <w:rFonts w:hint="eastAsia"/>
                <w:lang w:eastAsia="zh-CN"/>
              </w:rPr>
              <w:t>REALLO_</w:t>
            </w:r>
            <w:r w:rsidRPr="002B60F0">
              <w:rPr>
                <w:lang w:eastAsia="zh-CN"/>
              </w:rPr>
              <w:t>OF_</w:t>
            </w:r>
            <w:r w:rsidRPr="002B60F0">
              <w:rPr>
                <w:rFonts w:hint="eastAsia"/>
                <w:lang w:eastAsia="zh-CN"/>
              </w:rPr>
              <w:t>CREDIT</w:t>
            </w:r>
          </w:p>
        </w:tc>
        <w:tc>
          <w:tcPr>
            <w:tcW w:w="5433" w:type="dxa"/>
            <w:gridSpan w:val="2"/>
            <w:tcMar>
              <w:top w:w="0" w:type="dxa"/>
              <w:left w:w="108" w:type="dxa"/>
              <w:bottom w:w="0" w:type="dxa"/>
              <w:right w:w="108" w:type="dxa"/>
            </w:tcMar>
          </w:tcPr>
          <w:p w14:paraId="23BE4D76" w14:textId="77777777" w:rsidR="005B507B" w:rsidRPr="002B60F0" w:rsidRDefault="005B507B">
            <w:pPr>
              <w:pStyle w:val="TAL"/>
            </w:pPr>
            <w:r w:rsidRPr="002B60F0">
              <w:rPr>
                <w:rFonts w:hint="eastAsia"/>
                <w:lang w:eastAsia="zh-CN"/>
              </w:rPr>
              <w:t>Reallocation of credit</w:t>
            </w:r>
          </w:p>
        </w:tc>
        <w:tc>
          <w:tcPr>
            <w:tcW w:w="1608" w:type="dxa"/>
            <w:gridSpan w:val="2"/>
          </w:tcPr>
          <w:p w14:paraId="56AE695B" w14:textId="77777777" w:rsidR="005B507B" w:rsidRPr="002B60F0" w:rsidRDefault="005B507B">
            <w:pPr>
              <w:pStyle w:val="TAL"/>
            </w:pPr>
            <w:r w:rsidRPr="002B60F0">
              <w:t>ReallocationOfCredit</w:t>
            </w:r>
          </w:p>
        </w:tc>
      </w:tr>
      <w:tr w:rsidR="005B507B" w:rsidRPr="002B60F0" w14:paraId="5986B526" w14:textId="77777777" w:rsidTr="00A62778">
        <w:trPr>
          <w:gridAfter w:val="1"/>
          <w:wAfter w:w="211" w:type="dxa"/>
          <w:cantSplit/>
          <w:jc w:val="center"/>
        </w:trPr>
        <w:tc>
          <w:tcPr>
            <w:tcW w:w="2505" w:type="dxa"/>
            <w:gridSpan w:val="2"/>
            <w:tcMar>
              <w:top w:w="0" w:type="dxa"/>
              <w:left w:w="108" w:type="dxa"/>
              <w:bottom w:w="0" w:type="dxa"/>
              <w:right w:w="108" w:type="dxa"/>
            </w:tcMar>
          </w:tcPr>
          <w:p w14:paraId="0DB40ED2" w14:textId="77777777" w:rsidR="005B507B" w:rsidRPr="002B60F0" w:rsidRDefault="005B507B">
            <w:pPr>
              <w:pStyle w:val="TAL"/>
            </w:pPr>
            <w:r w:rsidRPr="002B60F0">
              <w:t>PRA_CH</w:t>
            </w:r>
          </w:p>
        </w:tc>
        <w:tc>
          <w:tcPr>
            <w:tcW w:w="5433" w:type="dxa"/>
            <w:gridSpan w:val="2"/>
            <w:tcMar>
              <w:top w:w="0" w:type="dxa"/>
              <w:left w:w="108" w:type="dxa"/>
              <w:bottom w:w="0" w:type="dxa"/>
              <w:right w:w="108" w:type="dxa"/>
            </w:tcMar>
          </w:tcPr>
          <w:p w14:paraId="4FA956BE" w14:textId="77777777" w:rsidR="005B507B" w:rsidRPr="002B60F0" w:rsidRDefault="005B507B">
            <w:pPr>
              <w:pStyle w:val="TAL"/>
            </w:pPr>
            <w:r w:rsidRPr="002B60F0">
              <w:t>Change of UE presence in Presence Reporting Area.</w:t>
            </w:r>
          </w:p>
        </w:tc>
        <w:tc>
          <w:tcPr>
            <w:tcW w:w="1608" w:type="dxa"/>
            <w:gridSpan w:val="2"/>
          </w:tcPr>
          <w:p w14:paraId="2E71A9AA" w14:textId="77777777" w:rsidR="005B507B" w:rsidRPr="002B60F0" w:rsidRDefault="005B507B">
            <w:pPr>
              <w:pStyle w:val="TAL"/>
              <w:rPr>
                <w:lang w:eastAsia="zh-CN"/>
              </w:rPr>
            </w:pPr>
            <w:r w:rsidRPr="002B60F0">
              <w:rPr>
                <w:lang w:eastAsia="zh-CN"/>
              </w:rPr>
              <w:t>PRA</w:t>
            </w:r>
          </w:p>
        </w:tc>
      </w:tr>
      <w:tr w:rsidR="005B507B" w:rsidRPr="002B60F0" w14:paraId="724FDFC8" w14:textId="77777777" w:rsidTr="00A62778">
        <w:trPr>
          <w:gridAfter w:val="1"/>
          <w:wAfter w:w="211" w:type="dxa"/>
          <w:cantSplit/>
          <w:jc w:val="center"/>
        </w:trPr>
        <w:tc>
          <w:tcPr>
            <w:tcW w:w="2505" w:type="dxa"/>
            <w:gridSpan w:val="2"/>
            <w:tcMar>
              <w:top w:w="0" w:type="dxa"/>
              <w:left w:w="108" w:type="dxa"/>
              <w:bottom w:w="0" w:type="dxa"/>
              <w:right w:w="108" w:type="dxa"/>
            </w:tcMar>
          </w:tcPr>
          <w:p w14:paraId="1FE05D35" w14:textId="77777777" w:rsidR="005B507B" w:rsidRPr="002B60F0" w:rsidRDefault="005B507B">
            <w:pPr>
              <w:pStyle w:val="TAL"/>
            </w:pPr>
            <w:r w:rsidRPr="002B60F0">
              <w:t>SAREA_CH</w:t>
            </w:r>
          </w:p>
        </w:tc>
        <w:tc>
          <w:tcPr>
            <w:tcW w:w="5433" w:type="dxa"/>
            <w:gridSpan w:val="2"/>
            <w:tcMar>
              <w:top w:w="0" w:type="dxa"/>
              <w:left w:w="108" w:type="dxa"/>
              <w:bottom w:w="0" w:type="dxa"/>
              <w:right w:w="108" w:type="dxa"/>
            </w:tcMar>
          </w:tcPr>
          <w:p w14:paraId="7D646B07" w14:textId="77777777" w:rsidR="005B507B" w:rsidRPr="002B60F0" w:rsidRDefault="005B507B">
            <w:pPr>
              <w:pStyle w:val="TAL"/>
            </w:pPr>
            <w:r w:rsidRPr="002B60F0">
              <w:t>Location Change with respect to the Serving Area.</w:t>
            </w:r>
          </w:p>
        </w:tc>
        <w:tc>
          <w:tcPr>
            <w:tcW w:w="1608" w:type="dxa"/>
            <w:gridSpan w:val="2"/>
          </w:tcPr>
          <w:p w14:paraId="106AF544" w14:textId="77777777" w:rsidR="005B507B" w:rsidRPr="002B60F0" w:rsidRDefault="005B507B">
            <w:pPr>
              <w:pStyle w:val="TAL"/>
            </w:pPr>
          </w:p>
        </w:tc>
      </w:tr>
      <w:tr w:rsidR="005B507B" w:rsidRPr="002B60F0" w14:paraId="24D70C6A" w14:textId="77777777" w:rsidTr="00A62778">
        <w:trPr>
          <w:gridAfter w:val="1"/>
          <w:wAfter w:w="211" w:type="dxa"/>
          <w:cantSplit/>
          <w:jc w:val="center"/>
        </w:trPr>
        <w:tc>
          <w:tcPr>
            <w:tcW w:w="2505" w:type="dxa"/>
            <w:gridSpan w:val="2"/>
            <w:tcMar>
              <w:top w:w="0" w:type="dxa"/>
              <w:left w:w="108" w:type="dxa"/>
              <w:bottom w:w="0" w:type="dxa"/>
              <w:right w:w="108" w:type="dxa"/>
            </w:tcMar>
          </w:tcPr>
          <w:p w14:paraId="7D48F0B1" w14:textId="77777777" w:rsidR="005B507B" w:rsidRPr="002B60F0" w:rsidRDefault="005B507B">
            <w:pPr>
              <w:pStyle w:val="TAL"/>
            </w:pPr>
            <w:r w:rsidRPr="002B60F0">
              <w:t>SCNN_CH</w:t>
            </w:r>
          </w:p>
        </w:tc>
        <w:tc>
          <w:tcPr>
            <w:tcW w:w="5433" w:type="dxa"/>
            <w:gridSpan w:val="2"/>
            <w:tcMar>
              <w:top w:w="0" w:type="dxa"/>
              <w:left w:w="108" w:type="dxa"/>
              <w:bottom w:w="0" w:type="dxa"/>
              <w:right w:w="108" w:type="dxa"/>
            </w:tcMar>
          </w:tcPr>
          <w:p w14:paraId="7246AC03" w14:textId="77777777" w:rsidR="005B507B" w:rsidRPr="002B60F0" w:rsidRDefault="005B507B">
            <w:pPr>
              <w:pStyle w:val="TAL"/>
            </w:pPr>
            <w:r w:rsidRPr="002B60F0">
              <w:t>Location Change with respect to the Serving CN node.</w:t>
            </w:r>
          </w:p>
        </w:tc>
        <w:tc>
          <w:tcPr>
            <w:tcW w:w="1608" w:type="dxa"/>
            <w:gridSpan w:val="2"/>
          </w:tcPr>
          <w:p w14:paraId="1C41D6B8" w14:textId="77777777" w:rsidR="005B507B" w:rsidRPr="002B60F0" w:rsidRDefault="005B507B">
            <w:pPr>
              <w:pStyle w:val="TAL"/>
            </w:pPr>
          </w:p>
        </w:tc>
      </w:tr>
      <w:tr w:rsidR="005B507B" w:rsidRPr="002B60F0" w14:paraId="65B6AF7E" w14:textId="77777777" w:rsidTr="00A62778">
        <w:trPr>
          <w:gridAfter w:val="1"/>
          <w:wAfter w:w="211" w:type="dxa"/>
          <w:cantSplit/>
          <w:jc w:val="center"/>
        </w:trPr>
        <w:tc>
          <w:tcPr>
            <w:tcW w:w="2505" w:type="dxa"/>
            <w:gridSpan w:val="2"/>
            <w:tcMar>
              <w:top w:w="0" w:type="dxa"/>
              <w:left w:w="108" w:type="dxa"/>
              <w:bottom w:w="0" w:type="dxa"/>
              <w:right w:w="108" w:type="dxa"/>
            </w:tcMar>
          </w:tcPr>
          <w:p w14:paraId="6904017E" w14:textId="77777777" w:rsidR="005B507B" w:rsidRPr="002B60F0" w:rsidRDefault="005B507B">
            <w:pPr>
              <w:pStyle w:val="TAL"/>
            </w:pPr>
            <w:r w:rsidRPr="002B60F0">
              <w:t>RE_TIMEOUT</w:t>
            </w:r>
          </w:p>
        </w:tc>
        <w:tc>
          <w:tcPr>
            <w:tcW w:w="5433" w:type="dxa"/>
            <w:gridSpan w:val="2"/>
            <w:tcMar>
              <w:top w:w="0" w:type="dxa"/>
              <w:left w:w="108" w:type="dxa"/>
              <w:bottom w:w="0" w:type="dxa"/>
              <w:right w:w="108" w:type="dxa"/>
            </w:tcMar>
          </w:tcPr>
          <w:p w14:paraId="59BA2772" w14:textId="77777777" w:rsidR="005B507B" w:rsidRPr="002B60F0" w:rsidRDefault="005B507B">
            <w:pPr>
              <w:pStyle w:val="TAL"/>
            </w:pPr>
            <w:r w:rsidRPr="002B60F0">
              <w:t>Indicates the NF service consumer generated the request because there has been a PCC revalidation timeout (i.e. Enforced PCC rule request defined in table 6.1.3.5.-1 of 3GPP TS 23.503 [6]).</w:t>
            </w:r>
          </w:p>
        </w:tc>
        <w:tc>
          <w:tcPr>
            <w:tcW w:w="1608" w:type="dxa"/>
            <w:gridSpan w:val="2"/>
          </w:tcPr>
          <w:p w14:paraId="55883719" w14:textId="77777777" w:rsidR="005B507B" w:rsidRPr="002B60F0" w:rsidRDefault="005B507B">
            <w:pPr>
              <w:pStyle w:val="TAL"/>
            </w:pPr>
          </w:p>
        </w:tc>
      </w:tr>
      <w:tr w:rsidR="005B507B" w:rsidRPr="002B60F0" w14:paraId="3A9C9E29" w14:textId="77777777" w:rsidTr="00A62778">
        <w:trPr>
          <w:gridAfter w:val="1"/>
          <w:wAfter w:w="211" w:type="dxa"/>
          <w:cantSplit/>
          <w:jc w:val="center"/>
        </w:trPr>
        <w:tc>
          <w:tcPr>
            <w:tcW w:w="2505" w:type="dxa"/>
            <w:gridSpan w:val="2"/>
            <w:tcMar>
              <w:top w:w="0" w:type="dxa"/>
              <w:left w:w="108" w:type="dxa"/>
              <w:bottom w:w="0" w:type="dxa"/>
              <w:right w:w="108" w:type="dxa"/>
            </w:tcMar>
          </w:tcPr>
          <w:p w14:paraId="2C7766D1" w14:textId="77777777" w:rsidR="005B507B" w:rsidRPr="002B60F0" w:rsidRDefault="005B507B">
            <w:pPr>
              <w:pStyle w:val="TAL"/>
            </w:pPr>
            <w:r w:rsidRPr="002B60F0">
              <w:t>RES_RELEASE</w:t>
            </w:r>
          </w:p>
        </w:tc>
        <w:tc>
          <w:tcPr>
            <w:tcW w:w="5433" w:type="dxa"/>
            <w:gridSpan w:val="2"/>
            <w:tcMar>
              <w:top w:w="0" w:type="dxa"/>
              <w:left w:w="108" w:type="dxa"/>
              <w:bottom w:w="0" w:type="dxa"/>
              <w:right w:w="108" w:type="dxa"/>
            </w:tcMar>
          </w:tcPr>
          <w:p w14:paraId="7BB024EE" w14:textId="77777777" w:rsidR="005B507B" w:rsidRPr="002B60F0" w:rsidRDefault="005B507B">
            <w:pPr>
              <w:pStyle w:val="TAL"/>
            </w:pPr>
            <w:r w:rsidRPr="002B60F0">
              <w:t>Indicates that the NF service consumer can inform the PCF of the outcome of the release of resources for those rules that require so.</w:t>
            </w:r>
          </w:p>
        </w:tc>
        <w:tc>
          <w:tcPr>
            <w:tcW w:w="1608" w:type="dxa"/>
            <w:gridSpan w:val="2"/>
          </w:tcPr>
          <w:p w14:paraId="2F85C9D4" w14:textId="77777777" w:rsidR="005B507B" w:rsidRPr="002B60F0" w:rsidRDefault="005B507B">
            <w:pPr>
              <w:pStyle w:val="TAL"/>
            </w:pPr>
            <w:r w:rsidRPr="002B60F0">
              <w:t>RAN-NAS-Cause</w:t>
            </w:r>
          </w:p>
        </w:tc>
      </w:tr>
      <w:tr w:rsidR="005B507B" w:rsidRPr="002B60F0" w14:paraId="79434172" w14:textId="77777777" w:rsidTr="00A62778">
        <w:trPr>
          <w:gridAfter w:val="1"/>
          <w:wAfter w:w="211" w:type="dxa"/>
          <w:cantSplit/>
          <w:jc w:val="center"/>
        </w:trPr>
        <w:tc>
          <w:tcPr>
            <w:tcW w:w="2505" w:type="dxa"/>
            <w:gridSpan w:val="2"/>
            <w:tcMar>
              <w:top w:w="0" w:type="dxa"/>
              <w:left w:w="108" w:type="dxa"/>
              <w:bottom w:w="0" w:type="dxa"/>
              <w:right w:w="108" w:type="dxa"/>
            </w:tcMar>
          </w:tcPr>
          <w:p w14:paraId="256C6410" w14:textId="77777777" w:rsidR="005B507B" w:rsidRPr="002B60F0" w:rsidRDefault="005B507B">
            <w:pPr>
              <w:pStyle w:val="TAL"/>
            </w:pPr>
            <w:r w:rsidRPr="002B60F0">
              <w:t>SUCC_RES_ALLO</w:t>
            </w:r>
          </w:p>
        </w:tc>
        <w:tc>
          <w:tcPr>
            <w:tcW w:w="5433" w:type="dxa"/>
            <w:gridSpan w:val="2"/>
            <w:tcMar>
              <w:top w:w="0" w:type="dxa"/>
              <w:left w:w="108" w:type="dxa"/>
              <w:bottom w:w="0" w:type="dxa"/>
              <w:right w:w="108" w:type="dxa"/>
            </w:tcMar>
          </w:tcPr>
          <w:p w14:paraId="4A477322" w14:textId="77777777" w:rsidR="005B507B" w:rsidRPr="002B60F0" w:rsidRDefault="005B507B">
            <w:pPr>
              <w:pStyle w:val="TAL"/>
            </w:pPr>
            <w:r w:rsidRPr="002B60F0">
              <w:t>Indicates that the NF service consumer shall inform the PCF of the successful resource allocation for those rules that requires so.</w:t>
            </w:r>
          </w:p>
        </w:tc>
        <w:tc>
          <w:tcPr>
            <w:tcW w:w="1608" w:type="dxa"/>
            <w:gridSpan w:val="2"/>
          </w:tcPr>
          <w:p w14:paraId="3218B778" w14:textId="77777777" w:rsidR="005B507B" w:rsidRPr="002B60F0" w:rsidRDefault="005B507B">
            <w:pPr>
              <w:pStyle w:val="TAL"/>
            </w:pPr>
          </w:p>
        </w:tc>
      </w:tr>
      <w:tr w:rsidR="005B507B" w:rsidRPr="002B60F0" w14:paraId="11EA344E" w14:textId="77777777" w:rsidTr="00A62778">
        <w:trPr>
          <w:gridAfter w:val="1"/>
          <w:wAfter w:w="211" w:type="dxa"/>
          <w:cantSplit/>
          <w:jc w:val="center"/>
        </w:trPr>
        <w:tc>
          <w:tcPr>
            <w:tcW w:w="2505" w:type="dxa"/>
            <w:gridSpan w:val="2"/>
            <w:tcMar>
              <w:top w:w="0" w:type="dxa"/>
              <w:left w:w="108" w:type="dxa"/>
              <w:bottom w:w="0" w:type="dxa"/>
              <w:right w:w="108" w:type="dxa"/>
            </w:tcMar>
          </w:tcPr>
          <w:p w14:paraId="24329DDD" w14:textId="77777777" w:rsidR="005B507B" w:rsidRPr="002B60F0" w:rsidRDefault="005B507B">
            <w:pPr>
              <w:pStyle w:val="TAL"/>
            </w:pPr>
            <w:r w:rsidRPr="002B60F0">
              <w:t>RAT_TY_CH</w:t>
            </w:r>
          </w:p>
        </w:tc>
        <w:tc>
          <w:tcPr>
            <w:tcW w:w="5433" w:type="dxa"/>
            <w:gridSpan w:val="2"/>
            <w:tcMar>
              <w:top w:w="0" w:type="dxa"/>
              <w:left w:w="108" w:type="dxa"/>
              <w:bottom w:w="0" w:type="dxa"/>
              <w:right w:w="108" w:type="dxa"/>
            </w:tcMar>
          </w:tcPr>
          <w:p w14:paraId="44DEED0B" w14:textId="77777777" w:rsidR="005B507B" w:rsidRPr="002B60F0" w:rsidRDefault="005B507B">
            <w:pPr>
              <w:pStyle w:val="TAL"/>
            </w:pPr>
            <w:r w:rsidRPr="002B60F0">
              <w:t>RAT type change.</w:t>
            </w:r>
          </w:p>
        </w:tc>
        <w:tc>
          <w:tcPr>
            <w:tcW w:w="1608" w:type="dxa"/>
            <w:gridSpan w:val="2"/>
          </w:tcPr>
          <w:p w14:paraId="37389CF5" w14:textId="77777777" w:rsidR="005B507B" w:rsidRPr="002B60F0" w:rsidRDefault="005B507B">
            <w:pPr>
              <w:pStyle w:val="TAL"/>
            </w:pPr>
          </w:p>
        </w:tc>
      </w:tr>
      <w:tr w:rsidR="005B507B" w:rsidRPr="002B60F0" w14:paraId="526AFAFA" w14:textId="77777777" w:rsidTr="00A62778">
        <w:trPr>
          <w:gridAfter w:val="1"/>
          <w:wAfter w:w="211" w:type="dxa"/>
          <w:cantSplit/>
          <w:jc w:val="center"/>
        </w:trPr>
        <w:tc>
          <w:tcPr>
            <w:tcW w:w="2505" w:type="dxa"/>
            <w:gridSpan w:val="2"/>
            <w:tcMar>
              <w:top w:w="0" w:type="dxa"/>
              <w:left w:w="108" w:type="dxa"/>
              <w:bottom w:w="0" w:type="dxa"/>
              <w:right w:w="108" w:type="dxa"/>
            </w:tcMar>
          </w:tcPr>
          <w:p w14:paraId="60E54AE2" w14:textId="77777777" w:rsidR="005B507B" w:rsidRPr="002B60F0" w:rsidRDefault="005B507B">
            <w:pPr>
              <w:pStyle w:val="TAL"/>
            </w:pPr>
            <w:r w:rsidRPr="002B60F0">
              <w:rPr>
                <w:lang w:eastAsia="zh-CN"/>
              </w:rPr>
              <w:t>REF_QOS_IND_CH</w:t>
            </w:r>
          </w:p>
        </w:tc>
        <w:tc>
          <w:tcPr>
            <w:tcW w:w="5433" w:type="dxa"/>
            <w:gridSpan w:val="2"/>
            <w:tcMar>
              <w:top w:w="0" w:type="dxa"/>
              <w:left w:w="108" w:type="dxa"/>
              <w:bottom w:w="0" w:type="dxa"/>
              <w:right w:w="108" w:type="dxa"/>
            </w:tcMar>
          </w:tcPr>
          <w:p w14:paraId="5776A2EE" w14:textId="77777777" w:rsidR="005B507B" w:rsidRPr="002B60F0" w:rsidRDefault="005B507B">
            <w:pPr>
              <w:pStyle w:val="TAL"/>
            </w:pPr>
            <w:r w:rsidRPr="002B60F0">
              <w:rPr>
                <w:lang w:eastAsia="zh-CN"/>
              </w:rPr>
              <w:t>Reflective QoS indication Change.</w:t>
            </w:r>
          </w:p>
        </w:tc>
        <w:tc>
          <w:tcPr>
            <w:tcW w:w="1608" w:type="dxa"/>
            <w:gridSpan w:val="2"/>
          </w:tcPr>
          <w:p w14:paraId="7D5574B3" w14:textId="77777777" w:rsidR="005B507B" w:rsidRPr="002B60F0" w:rsidRDefault="005B507B">
            <w:pPr>
              <w:pStyle w:val="TAL"/>
            </w:pPr>
          </w:p>
        </w:tc>
      </w:tr>
      <w:tr w:rsidR="005B507B" w:rsidRPr="002B60F0" w14:paraId="4EB74385" w14:textId="77777777" w:rsidTr="00A62778">
        <w:trPr>
          <w:gridAfter w:val="1"/>
          <w:wAfter w:w="211" w:type="dxa"/>
          <w:cantSplit/>
          <w:jc w:val="center"/>
        </w:trPr>
        <w:tc>
          <w:tcPr>
            <w:tcW w:w="2505" w:type="dxa"/>
            <w:gridSpan w:val="2"/>
            <w:tcMar>
              <w:top w:w="0" w:type="dxa"/>
              <w:left w:w="108" w:type="dxa"/>
              <w:bottom w:w="0" w:type="dxa"/>
              <w:right w:w="108" w:type="dxa"/>
            </w:tcMar>
          </w:tcPr>
          <w:p w14:paraId="6D2B1DB6" w14:textId="77777777" w:rsidR="005B507B" w:rsidRPr="002B60F0" w:rsidRDefault="005B507B">
            <w:pPr>
              <w:pStyle w:val="TAL"/>
              <w:rPr>
                <w:lang w:eastAsia="zh-CN"/>
              </w:rPr>
            </w:pPr>
            <w:r w:rsidRPr="002B60F0">
              <w:t>NUM_OF_PACKET_FILTER</w:t>
            </w:r>
          </w:p>
        </w:tc>
        <w:tc>
          <w:tcPr>
            <w:tcW w:w="5433" w:type="dxa"/>
            <w:gridSpan w:val="2"/>
            <w:tcMar>
              <w:top w:w="0" w:type="dxa"/>
              <w:left w:w="108" w:type="dxa"/>
              <w:bottom w:w="0" w:type="dxa"/>
              <w:right w:w="108" w:type="dxa"/>
            </w:tcMar>
          </w:tcPr>
          <w:p w14:paraId="2A1FC79B" w14:textId="77777777" w:rsidR="005B507B" w:rsidRPr="002B60F0" w:rsidRDefault="005B507B">
            <w:pPr>
              <w:pStyle w:val="TAL"/>
              <w:rPr>
                <w:lang w:eastAsia="zh-CN"/>
              </w:rPr>
            </w:pPr>
            <w:r w:rsidRPr="002B60F0">
              <w:t>Indicates that the NF service consumer shall report the number of supported packet filter for signalled QoS rules. (NOTE) Only applicable to the interworking scenario as defined in Annex B.</w:t>
            </w:r>
          </w:p>
        </w:tc>
        <w:tc>
          <w:tcPr>
            <w:tcW w:w="1608" w:type="dxa"/>
            <w:gridSpan w:val="2"/>
          </w:tcPr>
          <w:p w14:paraId="20393BC9" w14:textId="77777777" w:rsidR="005B507B" w:rsidRPr="002B60F0" w:rsidRDefault="005B507B">
            <w:pPr>
              <w:pStyle w:val="TAL"/>
            </w:pPr>
          </w:p>
        </w:tc>
      </w:tr>
      <w:tr w:rsidR="005B507B" w:rsidRPr="002B60F0" w14:paraId="29A19759" w14:textId="77777777" w:rsidTr="00A62778">
        <w:trPr>
          <w:gridAfter w:val="1"/>
          <w:wAfter w:w="211" w:type="dxa"/>
          <w:cantSplit/>
          <w:jc w:val="center"/>
        </w:trPr>
        <w:tc>
          <w:tcPr>
            <w:tcW w:w="2505" w:type="dxa"/>
            <w:gridSpan w:val="2"/>
            <w:tcMar>
              <w:top w:w="0" w:type="dxa"/>
              <w:left w:w="108" w:type="dxa"/>
              <w:bottom w:w="0" w:type="dxa"/>
              <w:right w:w="108" w:type="dxa"/>
            </w:tcMar>
          </w:tcPr>
          <w:p w14:paraId="67A61351" w14:textId="77777777" w:rsidR="005B507B" w:rsidRPr="002B60F0" w:rsidRDefault="005B507B">
            <w:pPr>
              <w:pStyle w:val="TAL"/>
            </w:pPr>
            <w:r w:rsidRPr="002B60F0">
              <w:rPr>
                <w:lang w:eastAsia="zh-CN"/>
              </w:rPr>
              <w:t>UE_STATUS_RESUME</w:t>
            </w:r>
          </w:p>
        </w:tc>
        <w:tc>
          <w:tcPr>
            <w:tcW w:w="5433" w:type="dxa"/>
            <w:gridSpan w:val="2"/>
            <w:tcMar>
              <w:top w:w="0" w:type="dxa"/>
              <w:left w:w="108" w:type="dxa"/>
              <w:bottom w:w="0" w:type="dxa"/>
              <w:right w:w="108" w:type="dxa"/>
            </w:tcMar>
          </w:tcPr>
          <w:p w14:paraId="693FE7A2" w14:textId="77777777" w:rsidR="005B507B" w:rsidRPr="002B60F0" w:rsidRDefault="005B507B">
            <w:pPr>
              <w:pStyle w:val="TAL"/>
            </w:pPr>
            <w:r w:rsidRPr="002B60F0">
              <w:t>Indicates that the UE</w:t>
            </w:r>
            <w:r w:rsidR="003107D3" w:rsidRPr="002B60F0">
              <w:t>'</w:t>
            </w:r>
            <w:r w:rsidRPr="002B60F0">
              <w:t>s status is resumed. Only applicable to the interworking scenario as defined in Annex B.</w:t>
            </w:r>
          </w:p>
        </w:tc>
        <w:tc>
          <w:tcPr>
            <w:tcW w:w="1608" w:type="dxa"/>
            <w:gridSpan w:val="2"/>
          </w:tcPr>
          <w:p w14:paraId="53A6308E" w14:textId="77777777" w:rsidR="005B507B" w:rsidRPr="002B60F0" w:rsidRDefault="005B507B">
            <w:pPr>
              <w:pStyle w:val="TAL"/>
            </w:pPr>
            <w:r w:rsidRPr="002B60F0">
              <w:rPr>
                <w:lang w:eastAsia="zh-CN"/>
              </w:rPr>
              <w:t>PolicyUpdateWhenUESuspends</w:t>
            </w:r>
          </w:p>
        </w:tc>
      </w:tr>
      <w:tr w:rsidR="005B507B" w:rsidRPr="002B60F0" w14:paraId="468159E9" w14:textId="77777777" w:rsidTr="00A62778">
        <w:trPr>
          <w:gridAfter w:val="1"/>
          <w:wAfter w:w="211" w:type="dxa"/>
          <w:cantSplit/>
          <w:jc w:val="center"/>
        </w:trPr>
        <w:tc>
          <w:tcPr>
            <w:tcW w:w="2505" w:type="dxa"/>
            <w:gridSpan w:val="2"/>
            <w:tcMar>
              <w:top w:w="0" w:type="dxa"/>
              <w:left w:w="108" w:type="dxa"/>
              <w:bottom w:w="0" w:type="dxa"/>
              <w:right w:w="108" w:type="dxa"/>
            </w:tcMar>
          </w:tcPr>
          <w:p w14:paraId="3737EA0E" w14:textId="77777777" w:rsidR="005B507B" w:rsidRPr="002B60F0" w:rsidRDefault="005B507B">
            <w:pPr>
              <w:pStyle w:val="TAL"/>
              <w:rPr>
                <w:lang w:eastAsia="zh-CN"/>
              </w:rPr>
            </w:pPr>
            <w:r w:rsidRPr="002B60F0">
              <w:rPr>
                <w:lang w:eastAsia="zh-CN"/>
              </w:rPr>
              <w:t>UE_TZ_CH</w:t>
            </w:r>
          </w:p>
        </w:tc>
        <w:tc>
          <w:tcPr>
            <w:tcW w:w="5433" w:type="dxa"/>
            <w:gridSpan w:val="2"/>
            <w:tcMar>
              <w:top w:w="0" w:type="dxa"/>
              <w:left w:w="108" w:type="dxa"/>
              <w:bottom w:w="0" w:type="dxa"/>
              <w:right w:w="108" w:type="dxa"/>
            </w:tcMar>
          </w:tcPr>
          <w:p w14:paraId="771AE1D1" w14:textId="77777777" w:rsidR="005B507B" w:rsidRPr="002B60F0" w:rsidRDefault="005B507B">
            <w:pPr>
              <w:pStyle w:val="TAL"/>
            </w:pPr>
            <w:r w:rsidRPr="002B60F0">
              <w:rPr>
                <w:lang w:eastAsia="zh-CN"/>
              </w:rPr>
              <w:t>UE Time Zone Change.</w:t>
            </w:r>
          </w:p>
        </w:tc>
        <w:tc>
          <w:tcPr>
            <w:tcW w:w="1608" w:type="dxa"/>
            <w:gridSpan w:val="2"/>
          </w:tcPr>
          <w:p w14:paraId="5D55FABF" w14:textId="77777777" w:rsidR="005B507B" w:rsidRPr="002B60F0" w:rsidRDefault="005B507B">
            <w:pPr>
              <w:pStyle w:val="TAL"/>
              <w:rPr>
                <w:lang w:eastAsia="zh-CN"/>
              </w:rPr>
            </w:pPr>
          </w:p>
        </w:tc>
      </w:tr>
      <w:tr w:rsidR="005B507B" w:rsidRPr="002B60F0" w14:paraId="3C8ED33E" w14:textId="77777777" w:rsidTr="00A62778">
        <w:trPr>
          <w:gridAfter w:val="1"/>
          <w:wAfter w:w="211" w:type="dxa"/>
          <w:cantSplit/>
          <w:jc w:val="center"/>
        </w:trPr>
        <w:tc>
          <w:tcPr>
            <w:tcW w:w="2505" w:type="dxa"/>
            <w:gridSpan w:val="2"/>
            <w:tcMar>
              <w:top w:w="0" w:type="dxa"/>
              <w:left w:w="108" w:type="dxa"/>
              <w:bottom w:w="0" w:type="dxa"/>
              <w:right w:w="108" w:type="dxa"/>
            </w:tcMar>
          </w:tcPr>
          <w:p w14:paraId="6B632864" w14:textId="77777777" w:rsidR="005B507B" w:rsidRPr="002B60F0" w:rsidRDefault="005B507B">
            <w:pPr>
              <w:pStyle w:val="TAL"/>
              <w:rPr>
                <w:lang w:eastAsia="zh-CN"/>
              </w:rPr>
            </w:pPr>
            <w:r w:rsidRPr="002B60F0">
              <w:rPr>
                <w:lang w:eastAsia="zh-CN"/>
              </w:rPr>
              <w:t>AUTH_PROF_CH</w:t>
            </w:r>
          </w:p>
        </w:tc>
        <w:tc>
          <w:tcPr>
            <w:tcW w:w="5433" w:type="dxa"/>
            <w:gridSpan w:val="2"/>
            <w:tcMar>
              <w:top w:w="0" w:type="dxa"/>
              <w:left w:w="108" w:type="dxa"/>
              <w:bottom w:w="0" w:type="dxa"/>
              <w:right w:w="108" w:type="dxa"/>
            </w:tcMar>
          </w:tcPr>
          <w:p w14:paraId="561181FB" w14:textId="77777777" w:rsidR="005B507B" w:rsidRPr="002B60F0" w:rsidRDefault="005B507B">
            <w:pPr>
              <w:pStyle w:val="TAL"/>
              <w:rPr>
                <w:lang w:eastAsia="zh-CN"/>
              </w:rPr>
            </w:pPr>
            <w:r w:rsidRPr="002B60F0">
              <w:rPr>
                <w:lang w:eastAsia="zh-CN"/>
              </w:rPr>
              <w:t>Indicates that the DN-AAA authorization profile index has changed. (NOTE)</w:t>
            </w:r>
          </w:p>
        </w:tc>
        <w:tc>
          <w:tcPr>
            <w:tcW w:w="1608" w:type="dxa"/>
            <w:gridSpan w:val="2"/>
          </w:tcPr>
          <w:p w14:paraId="78B46B8C" w14:textId="77777777" w:rsidR="005B507B" w:rsidRPr="002B60F0" w:rsidRDefault="005B507B">
            <w:pPr>
              <w:pStyle w:val="TAL"/>
              <w:rPr>
                <w:lang w:eastAsia="zh-CN"/>
              </w:rPr>
            </w:pPr>
            <w:r w:rsidRPr="002B60F0">
              <w:rPr>
                <w:lang w:eastAsia="zh-CN"/>
              </w:rPr>
              <w:t>DN-Authorization</w:t>
            </w:r>
          </w:p>
        </w:tc>
      </w:tr>
      <w:tr w:rsidR="005B507B" w:rsidRPr="002B60F0" w14:paraId="7984372E" w14:textId="77777777" w:rsidTr="00A62778">
        <w:trPr>
          <w:gridAfter w:val="1"/>
          <w:wAfter w:w="211" w:type="dxa"/>
          <w:cantSplit/>
          <w:jc w:val="center"/>
        </w:trPr>
        <w:tc>
          <w:tcPr>
            <w:tcW w:w="2505" w:type="dxa"/>
            <w:gridSpan w:val="2"/>
            <w:tcMar>
              <w:top w:w="0" w:type="dxa"/>
              <w:left w:w="108" w:type="dxa"/>
              <w:bottom w:w="0" w:type="dxa"/>
              <w:right w:w="108" w:type="dxa"/>
            </w:tcMar>
          </w:tcPr>
          <w:p w14:paraId="4E4AD541" w14:textId="77777777" w:rsidR="005B507B" w:rsidRPr="002B60F0" w:rsidRDefault="005B507B">
            <w:pPr>
              <w:pStyle w:val="TAL"/>
              <w:rPr>
                <w:lang w:eastAsia="zh-CN"/>
              </w:rPr>
            </w:pPr>
            <w:r w:rsidRPr="002B60F0">
              <w:rPr>
                <w:lang w:eastAsia="zh-CN"/>
              </w:rPr>
              <w:t>TSN_BRIDGE_INFO</w:t>
            </w:r>
          </w:p>
        </w:tc>
        <w:tc>
          <w:tcPr>
            <w:tcW w:w="5433" w:type="dxa"/>
            <w:gridSpan w:val="2"/>
            <w:tcMar>
              <w:top w:w="0" w:type="dxa"/>
              <w:left w:w="108" w:type="dxa"/>
              <w:bottom w:w="0" w:type="dxa"/>
              <w:right w:w="108" w:type="dxa"/>
            </w:tcMar>
          </w:tcPr>
          <w:p w14:paraId="27E3EF63" w14:textId="77777777" w:rsidR="005B507B" w:rsidRPr="002B60F0" w:rsidRDefault="005B507B">
            <w:pPr>
              <w:pStyle w:val="TAL"/>
              <w:rPr>
                <w:lang w:eastAsia="zh-CN"/>
              </w:rPr>
            </w:pPr>
            <w:r w:rsidRPr="002B60F0">
              <w:rPr>
                <w:lang w:eastAsia="zh-CN"/>
              </w:rPr>
              <w:t>Indicates the NF service consumer has detected information about new TSC user plane node port(s), and/or new/updated UMIC and/or PMIC(s).</w:t>
            </w:r>
          </w:p>
        </w:tc>
        <w:tc>
          <w:tcPr>
            <w:tcW w:w="1608" w:type="dxa"/>
            <w:gridSpan w:val="2"/>
          </w:tcPr>
          <w:p w14:paraId="6E637B75" w14:textId="77777777" w:rsidR="005B507B" w:rsidRPr="002B60F0" w:rsidRDefault="005B507B">
            <w:pPr>
              <w:pStyle w:val="TAL"/>
              <w:rPr>
                <w:lang w:eastAsia="zh-CN"/>
              </w:rPr>
            </w:pPr>
            <w:bookmarkStart w:id="7774" w:name="_Hlk24652836"/>
            <w:r w:rsidRPr="002B60F0">
              <w:rPr>
                <w:lang w:eastAsia="zh-CN"/>
              </w:rPr>
              <w:t>TimeSensitiveNetworking</w:t>
            </w:r>
            <w:bookmarkEnd w:id="7774"/>
          </w:p>
        </w:tc>
      </w:tr>
      <w:tr w:rsidR="00683D46" w:rsidRPr="002B60F0" w14:paraId="10B022EE" w14:textId="77777777" w:rsidTr="00A62778">
        <w:trPr>
          <w:gridAfter w:val="1"/>
          <w:wAfter w:w="211" w:type="dxa"/>
          <w:cantSplit/>
          <w:jc w:val="center"/>
        </w:trPr>
        <w:tc>
          <w:tcPr>
            <w:tcW w:w="2505" w:type="dxa"/>
            <w:gridSpan w:val="2"/>
            <w:tcMar>
              <w:top w:w="0" w:type="dxa"/>
              <w:left w:w="108" w:type="dxa"/>
              <w:bottom w:w="0" w:type="dxa"/>
              <w:right w:w="108" w:type="dxa"/>
            </w:tcMar>
          </w:tcPr>
          <w:p w14:paraId="6045CD54" w14:textId="77777777" w:rsidR="00683D46" w:rsidRPr="002B60F0" w:rsidRDefault="00683D46" w:rsidP="00683D46">
            <w:pPr>
              <w:pStyle w:val="TAL"/>
              <w:rPr>
                <w:lang w:eastAsia="zh-CN"/>
              </w:rPr>
            </w:pPr>
            <w:r w:rsidRPr="002B60F0">
              <w:rPr>
                <w:lang w:eastAsia="zh-CN"/>
              </w:rPr>
              <w:t>QOS_MONITORING</w:t>
            </w:r>
          </w:p>
        </w:tc>
        <w:tc>
          <w:tcPr>
            <w:tcW w:w="5433" w:type="dxa"/>
            <w:gridSpan w:val="2"/>
            <w:tcMar>
              <w:top w:w="0" w:type="dxa"/>
              <w:left w:w="108" w:type="dxa"/>
              <w:bottom w:w="0" w:type="dxa"/>
              <w:right w:w="108" w:type="dxa"/>
            </w:tcMar>
          </w:tcPr>
          <w:p w14:paraId="70E305D3" w14:textId="77777777" w:rsidR="00683D46" w:rsidRPr="002B60F0" w:rsidRDefault="00683D46" w:rsidP="00683D46">
            <w:pPr>
              <w:pStyle w:val="TAL"/>
              <w:rPr>
                <w:lang w:eastAsia="zh-CN"/>
              </w:rPr>
            </w:pPr>
            <w:r w:rsidRPr="002B60F0">
              <w:rPr>
                <w:lang w:eastAsia="zh-CN"/>
              </w:rPr>
              <w:t>Indicates that the NF service consumer notifies the PCF of the QoS Monitoring information.</w:t>
            </w:r>
          </w:p>
        </w:tc>
        <w:tc>
          <w:tcPr>
            <w:tcW w:w="1608" w:type="dxa"/>
            <w:gridSpan w:val="2"/>
          </w:tcPr>
          <w:p w14:paraId="50636896" w14:textId="77777777" w:rsidR="00683D46" w:rsidRPr="002B60F0" w:rsidRDefault="00683D46" w:rsidP="00683D46">
            <w:pPr>
              <w:pStyle w:val="TAL"/>
              <w:rPr>
                <w:lang w:eastAsia="zh-CN"/>
              </w:rPr>
            </w:pPr>
            <w:r w:rsidRPr="002B60F0">
              <w:rPr>
                <w:lang w:eastAsia="zh-CN"/>
              </w:rPr>
              <w:t>QosMonitoring</w:t>
            </w:r>
          </w:p>
        </w:tc>
      </w:tr>
      <w:tr w:rsidR="008403FA" w:rsidRPr="002B60F0" w14:paraId="0FEBAB91" w14:textId="77777777" w:rsidTr="00A62778">
        <w:trPr>
          <w:gridAfter w:val="1"/>
          <w:wAfter w:w="211" w:type="dxa"/>
          <w:cantSplit/>
          <w:jc w:val="center"/>
        </w:trPr>
        <w:tc>
          <w:tcPr>
            <w:tcW w:w="2505" w:type="dxa"/>
            <w:gridSpan w:val="2"/>
            <w:tcMar>
              <w:top w:w="0" w:type="dxa"/>
              <w:left w:w="108" w:type="dxa"/>
              <w:bottom w:w="0" w:type="dxa"/>
              <w:right w:w="108" w:type="dxa"/>
            </w:tcMar>
          </w:tcPr>
          <w:p w14:paraId="5038AF2B" w14:textId="77777777" w:rsidR="008403FA" w:rsidRPr="002B60F0" w:rsidRDefault="008403FA" w:rsidP="008403FA">
            <w:pPr>
              <w:pStyle w:val="TAL"/>
              <w:rPr>
                <w:lang w:eastAsia="zh-CN"/>
              </w:rPr>
            </w:pPr>
            <w:r w:rsidRPr="002B60F0">
              <w:rPr>
                <w:lang w:eastAsia="zh-CN"/>
              </w:rPr>
              <w:t>QOS_MON_CAP_REPO</w:t>
            </w:r>
          </w:p>
        </w:tc>
        <w:tc>
          <w:tcPr>
            <w:tcW w:w="5433" w:type="dxa"/>
            <w:gridSpan w:val="2"/>
            <w:tcMar>
              <w:top w:w="0" w:type="dxa"/>
              <w:left w:w="108" w:type="dxa"/>
              <w:bottom w:w="0" w:type="dxa"/>
              <w:right w:w="108" w:type="dxa"/>
            </w:tcMar>
          </w:tcPr>
          <w:p w14:paraId="29A4F2FE" w14:textId="77777777" w:rsidR="008403FA" w:rsidRPr="002B60F0" w:rsidRDefault="008403FA" w:rsidP="008403FA">
            <w:pPr>
              <w:pStyle w:val="TAL"/>
              <w:rPr>
                <w:lang w:eastAsia="zh-CN"/>
              </w:rPr>
            </w:pPr>
            <w:r w:rsidRPr="002B60F0">
              <w:rPr>
                <w:lang w:eastAsia="zh-CN"/>
              </w:rPr>
              <w:t>Indicates that the NF service consumer notifies the PCF about the support of QoS Monitoring Capability Report.</w:t>
            </w:r>
          </w:p>
        </w:tc>
        <w:tc>
          <w:tcPr>
            <w:tcW w:w="1608" w:type="dxa"/>
            <w:gridSpan w:val="2"/>
          </w:tcPr>
          <w:p w14:paraId="380AC31B" w14:textId="77777777" w:rsidR="008403FA" w:rsidRPr="002B60F0" w:rsidRDefault="008403FA" w:rsidP="008403FA">
            <w:pPr>
              <w:pStyle w:val="TAL"/>
              <w:rPr>
                <w:lang w:eastAsia="zh-CN"/>
              </w:rPr>
            </w:pPr>
            <w:r w:rsidRPr="002B60F0">
              <w:t>QoSMonCapRepo</w:t>
            </w:r>
          </w:p>
        </w:tc>
      </w:tr>
      <w:tr w:rsidR="008403FA" w:rsidRPr="002B60F0" w14:paraId="09304C18" w14:textId="77777777" w:rsidTr="00A62778">
        <w:trPr>
          <w:gridAfter w:val="1"/>
          <w:wAfter w:w="211" w:type="dxa"/>
          <w:cantSplit/>
          <w:jc w:val="center"/>
        </w:trPr>
        <w:tc>
          <w:tcPr>
            <w:tcW w:w="2505" w:type="dxa"/>
            <w:gridSpan w:val="2"/>
            <w:tcMar>
              <w:top w:w="0" w:type="dxa"/>
              <w:left w:w="108" w:type="dxa"/>
              <w:bottom w:w="0" w:type="dxa"/>
              <w:right w:w="108" w:type="dxa"/>
            </w:tcMar>
          </w:tcPr>
          <w:p w14:paraId="5F219B76" w14:textId="77777777" w:rsidR="008403FA" w:rsidRPr="002B60F0" w:rsidRDefault="008403FA" w:rsidP="008403FA">
            <w:pPr>
              <w:pStyle w:val="TAL"/>
              <w:rPr>
                <w:lang w:eastAsia="zh-CN"/>
              </w:rPr>
            </w:pPr>
            <w:r w:rsidRPr="002B60F0">
              <w:rPr>
                <w:rFonts w:hint="eastAsia"/>
                <w:lang w:eastAsia="zh-CN"/>
              </w:rPr>
              <w:t>S</w:t>
            </w:r>
            <w:r w:rsidRPr="002B60F0">
              <w:rPr>
                <w:lang w:eastAsia="zh-CN"/>
              </w:rPr>
              <w:t>CELL_CH</w:t>
            </w:r>
          </w:p>
        </w:tc>
        <w:tc>
          <w:tcPr>
            <w:tcW w:w="5433" w:type="dxa"/>
            <w:gridSpan w:val="2"/>
            <w:tcMar>
              <w:top w:w="0" w:type="dxa"/>
              <w:left w:w="108" w:type="dxa"/>
              <w:bottom w:w="0" w:type="dxa"/>
              <w:right w:w="108" w:type="dxa"/>
            </w:tcMar>
          </w:tcPr>
          <w:p w14:paraId="2755EA24" w14:textId="77777777" w:rsidR="008403FA" w:rsidRPr="002B60F0" w:rsidRDefault="008403FA" w:rsidP="008403FA">
            <w:pPr>
              <w:pStyle w:val="TAL"/>
              <w:rPr>
                <w:rFonts w:eastAsia="Times New Roman"/>
              </w:rPr>
            </w:pPr>
            <w:r w:rsidRPr="002B60F0">
              <w:t>Location Change with respect to the Serving Cell.</w:t>
            </w:r>
          </w:p>
        </w:tc>
        <w:tc>
          <w:tcPr>
            <w:tcW w:w="1608" w:type="dxa"/>
            <w:gridSpan w:val="2"/>
          </w:tcPr>
          <w:p w14:paraId="26042C9D" w14:textId="77777777" w:rsidR="008403FA" w:rsidRPr="002B60F0" w:rsidRDefault="008403FA" w:rsidP="008403FA">
            <w:pPr>
              <w:pStyle w:val="TAL"/>
            </w:pPr>
          </w:p>
        </w:tc>
      </w:tr>
      <w:tr w:rsidR="008403FA" w:rsidRPr="002B60F0" w14:paraId="5571CEEB" w14:textId="77777777" w:rsidTr="00A62778">
        <w:trPr>
          <w:gridAfter w:val="1"/>
          <w:wAfter w:w="211" w:type="dxa"/>
          <w:cantSplit/>
          <w:jc w:val="center"/>
        </w:trPr>
        <w:tc>
          <w:tcPr>
            <w:tcW w:w="2505" w:type="dxa"/>
            <w:gridSpan w:val="2"/>
            <w:tcMar>
              <w:top w:w="0" w:type="dxa"/>
              <w:left w:w="108" w:type="dxa"/>
              <w:bottom w:w="0" w:type="dxa"/>
              <w:right w:w="108" w:type="dxa"/>
            </w:tcMar>
          </w:tcPr>
          <w:p w14:paraId="1CE3EC05" w14:textId="77777777" w:rsidR="008403FA" w:rsidRPr="002B60F0" w:rsidRDefault="008403FA" w:rsidP="008403FA">
            <w:pPr>
              <w:pStyle w:val="TAL"/>
              <w:rPr>
                <w:lang w:eastAsia="zh-CN"/>
              </w:rPr>
            </w:pPr>
            <w:r w:rsidRPr="002B60F0">
              <w:rPr>
                <w:lang w:eastAsia="zh-CN"/>
              </w:rPr>
              <w:t>USER_LOCATION_CH</w:t>
            </w:r>
          </w:p>
        </w:tc>
        <w:tc>
          <w:tcPr>
            <w:tcW w:w="5433" w:type="dxa"/>
            <w:gridSpan w:val="2"/>
            <w:tcMar>
              <w:top w:w="0" w:type="dxa"/>
              <w:left w:w="108" w:type="dxa"/>
              <w:bottom w:w="0" w:type="dxa"/>
              <w:right w:w="108" w:type="dxa"/>
            </w:tcMar>
          </w:tcPr>
          <w:p w14:paraId="6EE2313D" w14:textId="77777777" w:rsidR="008403FA" w:rsidRPr="002B60F0" w:rsidRDefault="008403FA" w:rsidP="008403FA">
            <w:pPr>
              <w:pStyle w:val="TAL"/>
            </w:pPr>
            <w:r w:rsidRPr="002B60F0">
              <w:t>Indicates that user location has changed, applicable to serving area change and serving cell change.</w:t>
            </w:r>
          </w:p>
        </w:tc>
        <w:tc>
          <w:tcPr>
            <w:tcW w:w="1608" w:type="dxa"/>
            <w:gridSpan w:val="2"/>
          </w:tcPr>
          <w:p w14:paraId="7687DE8D" w14:textId="77777777" w:rsidR="008403FA" w:rsidRPr="002B60F0" w:rsidRDefault="008403FA" w:rsidP="008403FA">
            <w:pPr>
              <w:pStyle w:val="TAL"/>
            </w:pPr>
            <w:r w:rsidRPr="002B60F0">
              <w:t>AggregatedUELocChanges</w:t>
            </w:r>
          </w:p>
        </w:tc>
      </w:tr>
      <w:tr w:rsidR="008403FA" w:rsidRPr="002B60F0" w14:paraId="1FB56ADE" w14:textId="77777777" w:rsidTr="00A62778">
        <w:trPr>
          <w:gridAfter w:val="1"/>
          <w:wAfter w:w="211" w:type="dxa"/>
          <w:cantSplit/>
          <w:jc w:val="center"/>
        </w:trPr>
        <w:tc>
          <w:tcPr>
            <w:tcW w:w="2505" w:type="dxa"/>
            <w:gridSpan w:val="2"/>
            <w:tcMar>
              <w:top w:w="0" w:type="dxa"/>
              <w:left w:w="108" w:type="dxa"/>
              <w:bottom w:w="0" w:type="dxa"/>
              <w:right w:w="108" w:type="dxa"/>
            </w:tcMar>
          </w:tcPr>
          <w:p w14:paraId="0A1BE56A" w14:textId="77777777" w:rsidR="008403FA" w:rsidRPr="002B60F0" w:rsidRDefault="008403FA" w:rsidP="008403FA">
            <w:pPr>
              <w:pStyle w:val="TAL"/>
              <w:rPr>
                <w:lang w:eastAsia="zh-CN"/>
              </w:rPr>
            </w:pPr>
            <w:r w:rsidRPr="002B60F0">
              <w:rPr>
                <w:lang w:eastAsia="zh-CN"/>
              </w:rPr>
              <w:t>EPS_FALLBACK</w:t>
            </w:r>
          </w:p>
        </w:tc>
        <w:tc>
          <w:tcPr>
            <w:tcW w:w="5433" w:type="dxa"/>
            <w:gridSpan w:val="2"/>
            <w:tcMar>
              <w:top w:w="0" w:type="dxa"/>
              <w:left w:w="108" w:type="dxa"/>
              <w:bottom w:w="0" w:type="dxa"/>
              <w:right w:w="108" w:type="dxa"/>
            </w:tcMar>
          </w:tcPr>
          <w:p w14:paraId="6B3CD764" w14:textId="77777777" w:rsidR="008403FA" w:rsidRPr="002B60F0" w:rsidRDefault="008403FA" w:rsidP="008403FA">
            <w:pPr>
              <w:pStyle w:val="TAL"/>
            </w:pPr>
            <w:r w:rsidRPr="002B60F0">
              <w:rPr>
                <w:rFonts w:eastAsia="Times New Roman"/>
              </w:rPr>
              <w:t>EPS Fallback report is enabled in the NF service consumer. Only applicable to the interworking scenario as defined is Annex</w:t>
            </w:r>
            <w:r w:rsidRPr="002B60F0">
              <w:t> B.</w:t>
            </w:r>
          </w:p>
        </w:tc>
        <w:tc>
          <w:tcPr>
            <w:tcW w:w="1608" w:type="dxa"/>
            <w:gridSpan w:val="2"/>
          </w:tcPr>
          <w:p w14:paraId="182006E6" w14:textId="77777777" w:rsidR="008403FA" w:rsidRPr="002B60F0" w:rsidRDefault="008403FA" w:rsidP="008403FA">
            <w:pPr>
              <w:pStyle w:val="TAL"/>
            </w:pPr>
            <w:r w:rsidRPr="002B60F0">
              <w:t>EPSFallbackReport</w:t>
            </w:r>
          </w:p>
        </w:tc>
      </w:tr>
      <w:tr w:rsidR="008403FA" w:rsidRPr="002B60F0" w14:paraId="08BC700E" w14:textId="77777777" w:rsidTr="00A62778">
        <w:trPr>
          <w:gridAfter w:val="1"/>
          <w:wAfter w:w="211" w:type="dxa"/>
          <w:cantSplit/>
          <w:jc w:val="center"/>
        </w:trPr>
        <w:tc>
          <w:tcPr>
            <w:tcW w:w="2505" w:type="dxa"/>
            <w:gridSpan w:val="2"/>
            <w:tcMar>
              <w:top w:w="0" w:type="dxa"/>
              <w:left w:w="108" w:type="dxa"/>
              <w:bottom w:w="0" w:type="dxa"/>
              <w:right w:w="108" w:type="dxa"/>
            </w:tcMar>
          </w:tcPr>
          <w:p w14:paraId="0DD17ACD" w14:textId="77777777" w:rsidR="008403FA" w:rsidRPr="002B60F0" w:rsidRDefault="008403FA" w:rsidP="008403FA">
            <w:pPr>
              <w:pStyle w:val="TAL"/>
              <w:rPr>
                <w:lang w:eastAsia="zh-CN"/>
              </w:rPr>
            </w:pPr>
            <w:r w:rsidRPr="002B60F0">
              <w:rPr>
                <w:rFonts w:hint="eastAsia"/>
                <w:lang w:eastAsia="zh-CN"/>
              </w:rPr>
              <w:t>MA_PDU</w:t>
            </w:r>
          </w:p>
        </w:tc>
        <w:tc>
          <w:tcPr>
            <w:tcW w:w="5433" w:type="dxa"/>
            <w:gridSpan w:val="2"/>
            <w:tcMar>
              <w:top w:w="0" w:type="dxa"/>
              <w:left w:w="108" w:type="dxa"/>
              <w:bottom w:w="0" w:type="dxa"/>
              <w:right w:w="108" w:type="dxa"/>
            </w:tcMar>
          </w:tcPr>
          <w:p w14:paraId="3860CE22" w14:textId="77777777" w:rsidR="008403FA" w:rsidRPr="002B60F0" w:rsidRDefault="008403FA" w:rsidP="008403FA">
            <w:pPr>
              <w:pStyle w:val="TAL"/>
              <w:rPr>
                <w:rFonts w:eastAsia="Times New Roman"/>
              </w:rPr>
            </w:pPr>
            <w:r w:rsidRPr="002B60F0">
              <w:t xml:space="preserve">Indicates that the NF service consumer </w:t>
            </w:r>
            <w:r w:rsidRPr="002B60F0">
              <w:rPr>
                <w:rFonts w:eastAsia="Times New Roman"/>
              </w:rPr>
              <w:t>notifies the PCF</w:t>
            </w:r>
            <w:r w:rsidRPr="002B60F0">
              <w:t xml:space="preserve"> of the MA PDU session request. Only applicable to the interworking scenario as defined in Annex B. (NOTE)</w:t>
            </w:r>
          </w:p>
        </w:tc>
        <w:tc>
          <w:tcPr>
            <w:tcW w:w="1608" w:type="dxa"/>
            <w:gridSpan w:val="2"/>
          </w:tcPr>
          <w:p w14:paraId="74D0C903" w14:textId="77777777" w:rsidR="008403FA" w:rsidRPr="002B60F0" w:rsidRDefault="008403FA" w:rsidP="008403FA">
            <w:pPr>
              <w:pStyle w:val="TAL"/>
            </w:pPr>
            <w:r w:rsidRPr="002B60F0">
              <w:rPr>
                <w:rFonts w:hint="eastAsia"/>
                <w:lang w:eastAsia="zh-CN"/>
              </w:rPr>
              <w:t>ATSSS</w:t>
            </w:r>
          </w:p>
        </w:tc>
      </w:tr>
      <w:tr w:rsidR="008403FA" w:rsidRPr="002B60F0" w14:paraId="77A8768A" w14:textId="77777777" w:rsidTr="00A62778">
        <w:trPr>
          <w:gridAfter w:val="1"/>
          <w:wAfter w:w="211" w:type="dxa"/>
          <w:cantSplit/>
          <w:jc w:val="center"/>
        </w:trPr>
        <w:tc>
          <w:tcPr>
            <w:tcW w:w="2505" w:type="dxa"/>
            <w:gridSpan w:val="2"/>
            <w:tcMar>
              <w:top w:w="0" w:type="dxa"/>
              <w:left w:w="108" w:type="dxa"/>
              <w:bottom w:w="0" w:type="dxa"/>
              <w:right w:w="108" w:type="dxa"/>
            </w:tcMar>
          </w:tcPr>
          <w:p w14:paraId="40237538" w14:textId="77777777" w:rsidR="008403FA" w:rsidRPr="002B60F0" w:rsidRDefault="008403FA" w:rsidP="008403FA">
            <w:pPr>
              <w:pStyle w:val="TAL"/>
              <w:rPr>
                <w:lang w:eastAsia="zh-CN"/>
              </w:rPr>
            </w:pPr>
            <w:r w:rsidRPr="002B60F0">
              <w:rPr>
                <w:rFonts w:hint="eastAsia"/>
                <w:lang w:eastAsia="zh-CN"/>
              </w:rPr>
              <w:t>5</w:t>
            </w:r>
            <w:r w:rsidRPr="002B60F0">
              <w:rPr>
                <w:lang w:eastAsia="zh-CN"/>
              </w:rPr>
              <w:t>G_RG_JOIN</w:t>
            </w:r>
          </w:p>
        </w:tc>
        <w:tc>
          <w:tcPr>
            <w:tcW w:w="5433" w:type="dxa"/>
            <w:gridSpan w:val="2"/>
            <w:tcMar>
              <w:top w:w="0" w:type="dxa"/>
              <w:left w:w="108" w:type="dxa"/>
              <w:bottom w:w="0" w:type="dxa"/>
              <w:right w:w="108" w:type="dxa"/>
            </w:tcMar>
          </w:tcPr>
          <w:p w14:paraId="2B54BEA9" w14:textId="77777777" w:rsidR="008403FA" w:rsidRPr="002B60F0" w:rsidRDefault="008403FA" w:rsidP="008403FA">
            <w:pPr>
              <w:pStyle w:val="TAL"/>
            </w:pPr>
            <w:r w:rsidRPr="002B60F0">
              <w:rPr>
                <w:szCs w:val="18"/>
              </w:rPr>
              <w:t>The 5G-RG has joined to an IP Multicast Group.</w:t>
            </w:r>
          </w:p>
        </w:tc>
        <w:tc>
          <w:tcPr>
            <w:tcW w:w="1608" w:type="dxa"/>
            <w:gridSpan w:val="2"/>
          </w:tcPr>
          <w:p w14:paraId="6D2320A6" w14:textId="77777777" w:rsidR="008403FA" w:rsidRPr="002B60F0" w:rsidRDefault="008403FA" w:rsidP="008403FA">
            <w:pPr>
              <w:pStyle w:val="TAL"/>
              <w:rPr>
                <w:lang w:eastAsia="zh-CN"/>
              </w:rPr>
            </w:pPr>
            <w:r w:rsidRPr="002B60F0">
              <w:t>WWC</w:t>
            </w:r>
          </w:p>
        </w:tc>
      </w:tr>
      <w:tr w:rsidR="008403FA" w:rsidRPr="002B60F0" w14:paraId="2128AD0D" w14:textId="77777777" w:rsidTr="00A62778">
        <w:trPr>
          <w:gridAfter w:val="1"/>
          <w:wAfter w:w="211" w:type="dxa"/>
          <w:cantSplit/>
          <w:jc w:val="center"/>
        </w:trPr>
        <w:tc>
          <w:tcPr>
            <w:tcW w:w="2505" w:type="dxa"/>
            <w:gridSpan w:val="2"/>
            <w:tcMar>
              <w:top w:w="0" w:type="dxa"/>
              <w:left w:w="108" w:type="dxa"/>
              <w:bottom w:w="0" w:type="dxa"/>
              <w:right w:w="108" w:type="dxa"/>
            </w:tcMar>
          </w:tcPr>
          <w:p w14:paraId="14D87E40" w14:textId="77777777" w:rsidR="008403FA" w:rsidRPr="002B60F0" w:rsidRDefault="008403FA" w:rsidP="008403FA">
            <w:pPr>
              <w:pStyle w:val="TAL"/>
              <w:rPr>
                <w:lang w:eastAsia="zh-CN"/>
              </w:rPr>
            </w:pPr>
            <w:r w:rsidRPr="002B60F0">
              <w:rPr>
                <w:rFonts w:hint="eastAsia"/>
                <w:lang w:eastAsia="zh-CN"/>
              </w:rPr>
              <w:t>5</w:t>
            </w:r>
            <w:r w:rsidRPr="002B60F0">
              <w:rPr>
                <w:lang w:eastAsia="zh-CN"/>
              </w:rPr>
              <w:t>G_RG_LEAVE</w:t>
            </w:r>
          </w:p>
        </w:tc>
        <w:tc>
          <w:tcPr>
            <w:tcW w:w="5433" w:type="dxa"/>
            <w:gridSpan w:val="2"/>
            <w:tcMar>
              <w:top w:w="0" w:type="dxa"/>
              <w:left w:w="108" w:type="dxa"/>
              <w:bottom w:w="0" w:type="dxa"/>
              <w:right w:w="108" w:type="dxa"/>
            </w:tcMar>
          </w:tcPr>
          <w:p w14:paraId="5070294D" w14:textId="77777777" w:rsidR="008403FA" w:rsidRPr="002B60F0" w:rsidRDefault="008403FA" w:rsidP="008403FA">
            <w:pPr>
              <w:pStyle w:val="TAL"/>
            </w:pPr>
            <w:r w:rsidRPr="002B60F0">
              <w:rPr>
                <w:szCs w:val="18"/>
              </w:rPr>
              <w:t>The 5G-RG has left an IP Multicast Group.</w:t>
            </w:r>
          </w:p>
        </w:tc>
        <w:tc>
          <w:tcPr>
            <w:tcW w:w="1608" w:type="dxa"/>
            <w:gridSpan w:val="2"/>
          </w:tcPr>
          <w:p w14:paraId="79ED56D2" w14:textId="77777777" w:rsidR="008403FA" w:rsidRPr="002B60F0" w:rsidRDefault="008403FA" w:rsidP="008403FA">
            <w:pPr>
              <w:pStyle w:val="TAL"/>
              <w:rPr>
                <w:lang w:eastAsia="zh-CN"/>
              </w:rPr>
            </w:pPr>
            <w:r w:rsidRPr="002B60F0">
              <w:t>WWC</w:t>
            </w:r>
          </w:p>
        </w:tc>
      </w:tr>
      <w:tr w:rsidR="008403FA" w:rsidRPr="002B60F0" w14:paraId="32E04D47" w14:textId="77777777" w:rsidTr="00A62778">
        <w:trPr>
          <w:gridAfter w:val="1"/>
          <w:wAfter w:w="211" w:type="dxa"/>
          <w:cantSplit/>
          <w:jc w:val="center"/>
        </w:trPr>
        <w:tc>
          <w:tcPr>
            <w:tcW w:w="2505" w:type="dxa"/>
            <w:gridSpan w:val="2"/>
            <w:tcMar>
              <w:top w:w="0" w:type="dxa"/>
              <w:left w:w="108" w:type="dxa"/>
              <w:bottom w:w="0" w:type="dxa"/>
              <w:right w:w="108" w:type="dxa"/>
            </w:tcMar>
          </w:tcPr>
          <w:p w14:paraId="3083A1D1" w14:textId="77777777" w:rsidR="008403FA" w:rsidRPr="002B60F0" w:rsidRDefault="008403FA" w:rsidP="008403FA">
            <w:pPr>
              <w:pStyle w:val="TAL"/>
              <w:rPr>
                <w:lang w:eastAsia="zh-CN"/>
              </w:rPr>
            </w:pPr>
            <w:bookmarkStart w:id="7775" w:name="_Hlk41311835"/>
            <w:r w:rsidRPr="002B60F0">
              <w:rPr>
                <w:lang w:eastAsia="zh-CN"/>
              </w:rPr>
              <w:t>DDN_FAILURE</w:t>
            </w:r>
            <w:bookmarkEnd w:id="7775"/>
          </w:p>
        </w:tc>
        <w:tc>
          <w:tcPr>
            <w:tcW w:w="5433" w:type="dxa"/>
            <w:gridSpan w:val="2"/>
            <w:tcMar>
              <w:top w:w="0" w:type="dxa"/>
              <w:left w:w="108" w:type="dxa"/>
              <w:bottom w:w="0" w:type="dxa"/>
              <w:right w:w="108" w:type="dxa"/>
            </w:tcMar>
          </w:tcPr>
          <w:p w14:paraId="44E39D73"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Failure event.</w:t>
            </w:r>
          </w:p>
        </w:tc>
        <w:tc>
          <w:tcPr>
            <w:tcW w:w="1608" w:type="dxa"/>
            <w:gridSpan w:val="2"/>
          </w:tcPr>
          <w:p w14:paraId="6B1C2C67" w14:textId="77777777" w:rsidR="008403FA" w:rsidRPr="002B60F0" w:rsidRDefault="008403FA" w:rsidP="008403FA">
            <w:pPr>
              <w:pStyle w:val="TAL"/>
            </w:pPr>
            <w:r w:rsidRPr="002B60F0">
              <w:t>DDNEventPolicyControl</w:t>
            </w:r>
          </w:p>
        </w:tc>
      </w:tr>
      <w:tr w:rsidR="008403FA" w:rsidRPr="002B60F0" w14:paraId="2A5D0C78" w14:textId="77777777" w:rsidTr="00A62778">
        <w:trPr>
          <w:gridAfter w:val="1"/>
          <w:wAfter w:w="211" w:type="dxa"/>
          <w:cantSplit/>
          <w:jc w:val="center"/>
        </w:trPr>
        <w:tc>
          <w:tcPr>
            <w:tcW w:w="2505" w:type="dxa"/>
            <w:gridSpan w:val="2"/>
            <w:tcMar>
              <w:top w:w="0" w:type="dxa"/>
              <w:left w:w="108" w:type="dxa"/>
              <w:bottom w:w="0" w:type="dxa"/>
              <w:right w:w="108" w:type="dxa"/>
            </w:tcMar>
          </w:tcPr>
          <w:p w14:paraId="620158F5" w14:textId="77777777" w:rsidR="008403FA" w:rsidRPr="002B60F0" w:rsidRDefault="008403FA" w:rsidP="008403FA">
            <w:pPr>
              <w:pStyle w:val="TAL"/>
              <w:rPr>
                <w:lang w:eastAsia="zh-CN"/>
              </w:rPr>
            </w:pPr>
            <w:bookmarkStart w:id="7776" w:name="_Hlk41309656"/>
            <w:r w:rsidRPr="002B60F0">
              <w:rPr>
                <w:lang w:eastAsia="zh-CN"/>
              </w:rPr>
              <w:t>DDN_DELIVERY_STATUS</w:t>
            </w:r>
            <w:bookmarkEnd w:id="7776"/>
          </w:p>
        </w:tc>
        <w:tc>
          <w:tcPr>
            <w:tcW w:w="5433" w:type="dxa"/>
            <w:gridSpan w:val="2"/>
            <w:tcMar>
              <w:top w:w="0" w:type="dxa"/>
              <w:left w:w="108" w:type="dxa"/>
              <w:bottom w:w="0" w:type="dxa"/>
              <w:right w:w="108" w:type="dxa"/>
            </w:tcMar>
          </w:tcPr>
          <w:p w14:paraId="68BEA9BC" w14:textId="77777777" w:rsidR="008403FA" w:rsidRPr="002B60F0" w:rsidRDefault="008403FA" w:rsidP="008403FA">
            <w:pPr>
              <w:pStyle w:val="TAL"/>
              <w:rPr>
                <w:szCs w:val="18"/>
              </w:rPr>
            </w:pPr>
            <w:r w:rsidRPr="002B60F0">
              <w:rPr>
                <w:szCs w:val="18"/>
              </w:rPr>
              <w:t xml:space="preserve">Indicates that the NF service consumer requests policies from PCF if it </w:t>
            </w:r>
            <w:bookmarkStart w:id="7777" w:name="_Hlk41311982"/>
            <w:r w:rsidRPr="002B60F0">
              <w:rPr>
                <w:szCs w:val="18"/>
              </w:rPr>
              <w:t xml:space="preserve">received </w:t>
            </w:r>
            <w:bookmarkEnd w:id="7777"/>
            <w:r w:rsidRPr="002B60F0">
              <w:rPr>
                <w:szCs w:val="18"/>
              </w:rPr>
              <w:t xml:space="preserve">an event subscription for DDN </w:t>
            </w:r>
            <w:bookmarkStart w:id="7778" w:name="_Hlk41310712"/>
            <w:r w:rsidRPr="002B60F0">
              <w:rPr>
                <w:szCs w:val="18"/>
              </w:rPr>
              <w:t xml:space="preserve">Delievery Status </w:t>
            </w:r>
            <w:bookmarkEnd w:id="7778"/>
            <w:r w:rsidRPr="002B60F0">
              <w:rPr>
                <w:szCs w:val="18"/>
              </w:rPr>
              <w:t>event.</w:t>
            </w:r>
          </w:p>
        </w:tc>
        <w:tc>
          <w:tcPr>
            <w:tcW w:w="1608" w:type="dxa"/>
            <w:gridSpan w:val="2"/>
          </w:tcPr>
          <w:p w14:paraId="75827F5D" w14:textId="77777777" w:rsidR="008403FA" w:rsidRPr="002B60F0" w:rsidRDefault="008403FA" w:rsidP="008403FA">
            <w:pPr>
              <w:pStyle w:val="TAL"/>
            </w:pPr>
            <w:r w:rsidRPr="002B60F0">
              <w:t>DDNEventPolicyControl</w:t>
            </w:r>
          </w:p>
        </w:tc>
      </w:tr>
      <w:tr w:rsidR="008403FA" w:rsidRPr="002B60F0" w14:paraId="7E6B6938" w14:textId="77777777" w:rsidTr="00A62778">
        <w:trPr>
          <w:gridAfter w:val="1"/>
          <w:wAfter w:w="211" w:type="dxa"/>
          <w:cantSplit/>
          <w:jc w:val="center"/>
        </w:trPr>
        <w:tc>
          <w:tcPr>
            <w:tcW w:w="2505" w:type="dxa"/>
            <w:gridSpan w:val="2"/>
            <w:tcMar>
              <w:top w:w="0" w:type="dxa"/>
              <w:left w:w="108" w:type="dxa"/>
              <w:bottom w:w="0" w:type="dxa"/>
              <w:right w:w="108" w:type="dxa"/>
            </w:tcMar>
          </w:tcPr>
          <w:p w14:paraId="4EB430D5" w14:textId="77777777" w:rsidR="008403FA" w:rsidRPr="002B60F0" w:rsidRDefault="008403FA" w:rsidP="008403FA">
            <w:pPr>
              <w:pStyle w:val="TAL"/>
              <w:rPr>
                <w:lang w:eastAsia="zh-CN"/>
              </w:rPr>
            </w:pPr>
            <w:r w:rsidRPr="002B60F0">
              <w:rPr>
                <w:lang w:val="en-US"/>
              </w:rPr>
              <w:t>GROUP_ID_LIST_CHG</w:t>
            </w:r>
          </w:p>
        </w:tc>
        <w:tc>
          <w:tcPr>
            <w:tcW w:w="5433" w:type="dxa"/>
            <w:gridSpan w:val="2"/>
            <w:tcMar>
              <w:top w:w="0" w:type="dxa"/>
              <w:left w:w="108" w:type="dxa"/>
              <w:bottom w:w="0" w:type="dxa"/>
              <w:right w:w="108" w:type="dxa"/>
            </w:tcMar>
          </w:tcPr>
          <w:p w14:paraId="71C24207" w14:textId="77777777" w:rsidR="008403FA" w:rsidRPr="002B60F0" w:rsidRDefault="008403FA" w:rsidP="008403FA">
            <w:pPr>
              <w:pStyle w:val="TAL"/>
              <w:rPr>
                <w:szCs w:val="18"/>
              </w:rPr>
            </w:pPr>
            <w:r w:rsidRPr="002B60F0">
              <w:rPr>
                <w:noProof/>
              </w:rPr>
              <w:t xml:space="preserve">UE Internal Group Identifier(s) has changed: the NF service consumer reports that </w:t>
            </w:r>
            <w:r w:rsidRPr="002B60F0">
              <w:rPr>
                <w:noProof/>
                <w:lang w:eastAsia="zh-CN"/>
              </w:rPr>
              <w:t xml:space="preserve">UDM provided list of group Ids has changed. </w:t>
            </w:r>
            <w:r w:rsidRPr="002B60F0">
              <w:t>(NOTE)</w:t>
            </w:r>
          </w:p>
        </w:tc>
        <w:tc>
          <w:tcPr>
            <w:tcW w:w="1608" w:type="dxa"/>
            <w:gridSpan w:val="2"/>
          </w:tcPr>
          <w:p w14:paraId="446C00E7" w14:textId="77777777" w:rsidR="008403FA" w:rsidRPr="002B60F0" w:rsidRDefault="008403FA" w:rsidP="008403FA">
            <w:pPr>
              <w:pStyle w:val="TAL"/>
            </w:pPr>
            <w:r w:rsidRPr="002B60F0">
              <w:rPr>
                <w:lang w:val="en-US"/>
              </w:rPr>
              <w:t>GroupIdListChange</w:t>
            </w:r>
          </w:p>
        </w:tc>
      </w:tr>
      <w:tr w:rsidR="008403FA" w:rsidRPr="002B60F0" w14:paraId="169FCC5F" w14:textId="77777777" w:rsidTr="00A62778">
        <w:trPr>
          <w:gridAfter w:val="1"/>
          <w:wAfter w:w="211" w:type="dxa"/>
          <w:cantSplit/>
          <w:jc w:val="center"/>
        </w:trPr>
        <w:tc>
          <w:tcPr>
            <w:tcW w:w="2505" w:type="dxa"/>
            <w:gridSpan w:val="2"/>
            <w:tcMar>
              <w:top w:w="0" w:type="dxa"/>
              <w:left w:w="108" w:type="dxa"/>
              <w:bottom w:w="0" w:type="dxa"/>
              <w:right w:w="108" w:type="dxa"/>
            </w:tcMar>
          </w:tcPr>
          <w:p w14:paraId="79B0783C" w14:textId="77777777" w:rsidR="008403FA" w:rsidRPr="002B60F0" w:rsidRDefault="008403FA" w:rsidP="008403FA">
            <w:pPr>
              <w:pStyle w:val="TAL"/>
              <w:rPr>
                <w:lang w:eastAsia="zh-CN"/>
              </w:rPr>
            </w:pPr>
            <w:r w:rsidRPr="002B60F0">
              <w:rPr>
                <w:lang w:eastAsia="zh-CN"/>
              </w:rPr>
              <w:t>DDN_FAILURE_CANCELLATION</w:t>
            </w:r>
          </w:p>
        </w:tc>
        <w:tc>
          <w:tcPr>
            <w:tcW w:w="5433" w:type="dxa"/>
            <w:gridSpan w:val="2"/>
            <w:tcMar>
              <w:top w:w="0" w:type="dxa"/>
              <w:left w:w="108" w:type="dxa"/>
              <w:bottom w:w="0" w:type="dxa"/>
              <w:right w:w="108" w:type="dxa"/>
            </w:tcMar>
          </w:tcPr>
          <w:p w14:paraId="02018F69" w14:textId="77777777" w:rsidR="008403FA" w:rsidRPr="002B60F0" w:rsidRDefault="008403FA" w:rsidP="008403FA">
            <w:pPr>
              <w:pStyle w:val="TAL"/>
              <w:rPr>
                <w:szCs w:val="18"/>
              </w:rPr>
            </w:pPr>
            <w:r w:rsidRPr="002B60F0">
              <w:rPr>
                <w:szCs w:val="18"/>
              </w:rPr>
              <w:t>Indicates that the event subscription for DDN Failure event is cancelled.</w:t>
            </w:r>
          </w:p>
        </w:tc>
        <w:tc>
          <w:tcPr>
            <w:tcW w:w="1608" w:type="dxa"/>
            <w:gridSpan w:val="2"/>
          </w:tcPr>
          <w:p w14:paraId="10E75B21" w14:textId="77777777" w:rsidR="008403FA" w:rsidRPr="002B60F0" w:rsidRDefault="008403FA" w:rsidP="008403FA">
            <w:pPr>
              <w:pStyle w:val="TAL"/>
            </w:pPr>
            <w:r w:rsidRPr="002B60F0">
              <w:t>DDNEventPolicyControl2</w:t>
            </w:r>
          </w:p>
        </w:tc>
      </w:tr>
      <w:tr w:rsidR="008403FA" w:rsidRPr="002B60F0" w14:paraId="03A311D0" w14:textId="77777777" w:rsidTr="00A62778">
        <w:trPr>
          <w:gridAfter w:val="1"/>
          <w:wAfter w:w="211" w:type="dxa"/>
          <w:cantSplit/>
          <w:jc w:val="center"/>
        </w:trPr>
        <w:tc>
          <w:tcPr>
            <w:tcW w:w="2505" w:type="dxa"/>
            <w:gridSpan w:val="2"/>
            <w:tcMar>
              <w:top w:w="0" w:type="dxa"/>
              <w:left w:w="108" w:type="dxa"/>
              <w:bottom w:w="0" w:type="dxa"/>
              <w:right w:w="108" w:type="dxa"/>
            </w:tcMar>
          </w:tcPr>
          <w:p w14:paraId="0B7018A7" w14:textId="77777777" w:rsidR="008403FA" w:rsidRPr="002B60F0" w:rsidRDefault="008403FA" w:rsidP="008403FA">
            <w:pPr>
              <w:pStyle w:val="TAL"/>
              <w:rPr>
                <w:lang w:eastAsia="zh-CN"/>
              </w:rPr>
            </w:pPr>
            <w:r w:rsidRPr="002B60F0">
              <w:rPr>
                <w:lang w:eastAsia="zh-CN"/>
              </w:rPr>
              <w:t>DDN_DELIVERY_STATUS_CANCELLATION</w:t>
            </w:r>
          </w:p>
        </w:tc>
        <w:tc>
          <w:tcPr>
            <w:tcW w:w="5433" w:type="dxa"/>
            <w:gridSpan w:val="2"/>
            <w:tcMar>
              <w:top w:w="0" w:type="dxa"/>
              <w:left w:w="108" w:type="dxa"/>
              <w:bottom w:w="0" w:type="dxa"/>
              <w:right w:w="108" w:type="dxa"/>
            </w:tcMar>
          </w:tcPr>
          <w:p w14:paraId="666E84B9" w14:textId="77777777" w:rsidR="008403FA" w:rsidRPr="002B60F0" w:rsidRDefault="008403FA" w:rsidP="008403FA">
            <w:pPr>
              <w:pStyle w:val="TAL"/>
              <w:rPr>
                <w:szCs w:val="18"/>
              </w:rPr>
            </w:pPr>
            <w:r w:rsidRPr="002B60F0">
              <w:rPr>
                <w:szCs w:val="18"/>
              </w:rPr>
              <w:t xml:space="preserve">Indicates that the event subscription for </w:t>
            </w:r>
            <w:r w:rsidRPr="002B60F0">
              <w:rPr>
                <w:lang w:eastAsia="zh-CN"/>
              </w:rPr>
              <w:t>DDD STATUS</w:t>
            </w:r>
            <w:r w:rsidRPr="002B60F0">
              <w:rPr>
                <w:szCs w:val="18"/>
              </w:rPr>
              <w:t xml:space="preserve"> is cancelled.</w:t>
            </w:r>
          </w:p>
        </w:tc>
        <w:tc>
          <w:tcPr>
            <w:tcW w:w="1608" w:type="dxa"/>
            <w:gridSpan w:val="2"/>
          </w:tcPr>
          <w:p w14:paraId="38E6A70B" w14:textId="77777777" w:rsidR="008403FA" w:rsidRPr="002B60F0" w:rsidRDefault="008403FA" w:rsidP="008403FA">
            <w:pPr>
              <w:pStyle w:val="TAL"/>
            </w:pPr>
            <w:r w:rsidRPr="002B60F0">
              <w:t>DDNEventPolicyControl2</w:t>
            </w:r>
          </w:p>
        </w:tc>
      </w:tr>
      <w:tr w:rsidR="008403FA" w:rsidRPr="002B60F0" w14:paraId="6EAD6450" w14:textId="77777777" w:rsidTr="00A62778">
        <w:trPr>
          <w:gridAfter w:val="1"/>
          <w:wAfter w:w="211" w:type="dxa"/>
          <w:cantSplit/>
          <w:jc w:val="center"/>
        </w:trPr>
        <w:tc>
          <w:tcPr>
            <w:tcW w:w="2505" w:type="dxa"/>
            <w:gridSpan w:val="2"/>
            <w:tcMar>
              <w:top w:w="0" w:type="dxa"/>
              <w:left w:w="108" w:type="dxa"/>
              <w:bottom w:w="0" w:type="dxa"/>
              <w:right w:w="108" w:type="dxa"/>
            </w:tcMar>
          </w:tcPr>
          <w:p w14:paraId="21EF109C" w14:textId="77777777" w:rsidR="008403FA" w:rsidRPr="002B60F0" w:rsidRDefault="008403FA" w:rsidP="008403FA">
            <w:pPr>
              <w:pStyle w:val="TAL"/>
              <w:rPr>
                <w:lang w:eastAsia="zh-CN"/>
              </w:rPr>
            </w:pPr>
            <w:r w:rsidRPr="002B60F0">
              <w:rPr>
                <w:lang w:val="en-US"/>
              </w:rPr>
              <w:t>VPLMN_</w:t>
            </w:r>
            <w:r w:rsidRPr="002B60F0">
              <w:t>QOS_CH</w:t>
            </w:r>
          </w:p>
        </w:tc>
        <w:tc>
          <w:tcPr>
            <w:tcW w:w="5433" w:type="dxa"/>
            <w:gridSpan w:val="2"/>
            <w:tcMar>
              <w:top w:w="0" w:type="dxa"/>
              <w:left w:w="108" w:type="dxa"/>
              <w:bottom w:w="0" w:type="dxa"/>
              <w:right w:w="108" w:type="dxa"/>
            </w:tcMar>
          </w:tcPr>
          <w:p w14:paraId="6B5D056A" w14:textId="77777777" w:rsidR="008403FA" w:rsidRPr="002B60F0" w:rsidRDefault="008403FA" w:rsidP="008403FA">
            <w:pPr>
              <w:pStyle w:val="TAL"/>
              <w:rPr>
                <w:szCs w:val="18"/>
              </w:rPr>
            </w:pPr>
            <w:r w:rsidRPr="002B60F0">
              <w:t xml:space="preserve">Indicates that the </w:t>
            </w:r>
            <w:r w:rsidRPr="002B60F0">
              <w:rPr>
                <w:szCs w:val="18"/>
              </w:rPr>
              <w:t>NF service consumer</w:t>
            </w:r>
            <w:r w:rsidRPr="002B60F0">
              <w:t xml:space="preserve"> has detected the change of the QoS supported in the VPLMN, the change from the case where the QoS constraints are applicable to the case where the QoS constraints are not applicable (e.g. the UE moves back from the home routed to the non-roaming scenario) or vice versa. (NOTE)</w:t>
            </w:r>
          </w:p>
        </w:tc>
        <w:tc>
          <w:tcPr>
            <w:tcW w:w="1608" w:type="dxa"/>
            <w:gridSpan w:val="2"/>
          </w:tcPr>
          <w:p w14:paraId="6AA59E0E" w14:textId="77777777" w:rsidR="008403FA" w:rsidRPr="002B60F0" w:rsidRDefault="008403FA" w:rsidP="008403FA">
            <w:pPr>
              <w:pStyle w:val="TAL"/>
            </w:pPr>
            <w:r w:rsidRPr="002B60F0">
              <w:t>VPLMN-QoS-Control</w:t>
            </w:r>
          </w:p>
        </w:tc>
      </w:tr>
      <w:tr w:rsidR="008403FA" w:rsidRPr="002B60F0" w14:paraId="52CDF70E" w14:textId="77777777" w:rsidTr="00A62778">
        <w:trPr>
          <w:gridAfter w:val="1"/>
          <w:wAfter w:w="211" w:type="dxa"/>
          <w:cantSplit/>
          <w:jc w:val="center"/>
        </w:trPr>
        <w:tc>
          <w:tcPr>
            <w:tcW w:w="2505" w:type="dxa"/>
            <w:gridSpan w:val="2"/>
            <w:tcMar>
              <w:top w:w="0" w:type="dxa"/>
              <w:left w:w="108" w:type="dxa"/>
              <w:bottom w:w="0" w:type="dxa"/>
              <w:right w:w="108" w:type="dxa"/>
            </w:tcMar>
          </w:tcPr>
          <w:p w14:paraId="0CEE3A1E" w14:textId="77777777" w:rsidR="008403FA" w:rsidRPr="002B60F0" w:rsidRDefault="008403FA" w:rsidP="008403FA">
            <w:pPr>
              <w:pStyle w:val="TAL"/>
              <w:rPr>
                <w:lang w:val="en-US"/>
              </w:rPr>
            </w:pPr>
            <w:r w:rsidRPr="002B60F0">
              <w:t>SUCC_QOS_UPDATE</w:t>
            </w:r>
          </w:p>
        </w:tc>
        <w:tc>
          <w:tcPr>
            <w:tcW w:w="5433" w:type="dxa"/>
            <w:gridSpan w:val="2"/>
            <w:tcMar>
              <w:top w:w="0" w:type="dxa"/>
              <w:left w:w="108" w:type="dxa"/>
              <w:bottom w:w="0" w:type="dxa"/>
              <w:right w:w="108" w:type="dxa"/>
            </w:tcMar>
          </w:tcPr>
          <w:p w14:paraId="2A38377D" w14:textId="77777777" w:rsidR="008403FA" w:rsidRPr="002B60F0" w:rsidRDefault="008403FA" w:rsidP="008403FA">
            <w:pPr>
              <w:pStyle w:val="TAL"/>
            </w:pPr>
            <w:r w:rsidRPr="002B60F0">
              <w:t xml:space="preserve">Indicates that the NF service consumer notifies the PCF of the successful update of the QoS for MPS. </w:t>
            </w:r>
          </w:p>
        </w:tc>
        <w:tc>
          <w:tcPr>
            <w:tcW w:w="1608" w:type="dxa"/>
            <w:gridSpan w:val="2"/>
          </w:tcPr>
          <w:p w14:paraId="49B57ECA" w14:textId="77777777" w:rsidR="008403FA" w:rsidRPr="002B60F0" w:rsidRDefault="008403FA" w:rsidP="008403FA">
            <w:pPr>
              <w:pStyle w:val="TAL"/>
            </w:pPr>
            <w:r w:rsidRPr="002B60F0">
              <w:rPr>
                <w:rFonts w:cs="Arial"/>
                <w:szCs w:val="18"/>
              </w:rPr>
              <w:t>MPSforDTS</w:t>
            </w:r>
          </w:p>
        </w:tc>
      </w:tr>
      <w:tr w:rsidR="008403FA" w:rsidRPr="002B60F0" w14:paraId="56CE9B0E" w14:textId="77777777" w:rsidTr="00A62778">
        <w:trPr>
          <w:gridAfter w:val="1"/>
          <w:wAfter w:w="211" w:type="dxa"/>
          <w:cantSplit/>
          <w:jc w:val="center"/>
        </w:trPr>
        <w:tc>
          <w:tcPr>
            <w:tcW w:w="2505" w:type="dxa"/>
            <w:gridSpan w:val="2"/>
            <w:tcMar>
              <w:top w:w="0" w:type="dxa"/>
              <w:left w:w="108" w:type="dxa"/>
              <w:bottom w:w="0" w:type="dxa"/>
              <w:right w:w="108" w:type="dxa"/>
            </w:tcMar>
          </w:tcPr>
          <w:p w14:paraId="428BAE99" w14:textId="77777777" w:rsidR="008403FA" w:rsidRPr="002B60F0" w:rsidRDefault="008403FA" w:rsidP="008403FA">
            <w:pPr>
              <w:pStyle w:val="TAL"/>
            </w:pPr>
            <w:bookmarkStart w:id="7779" w:name="_Hlk61278709"/>
            <w:r w:rsidRPr="002B60F0">
              <w:rPr>
                <w:lang w:eastAsia="zh-CN"/>
              </w:rPr>
              <w:t>SAT_CATEGORY_CH</w:t>
            </w:r>
            <w:bookmarkEnd w:id="7779"/>
            <w:r w:rsidRPr="002B60F0">
              <w:rPr>
                <w:lang w:eastAsia="zh-CN"/>
              </w:rPr>
              <w:t>G</w:t>
            </w:r>
          </w:p>
        </w:tc>
        <w:tc>
          <w:tcPr>
            <w:tcW w:w="5433" w:type="dxa"/>
            <w:gridSpan w:val="2"/>
            <w:tcMar>
              <w:top w:w="0" w:type="dxa"/>
              <w:left w:w="108" w:type="dxa"/>
              <w:bottom w:w="0" w:type="dxa"/>
              <w:right w:w="108" w:type="dxa"/>
            </w:tcMar>
          </w:tcPr>
          <w:p w14:paraId="03B60D9C" w14:textId="77777777" w:rsidR="008403FA" w:rsidRPr="002B60F0" w:rsidRDefault="008403FA" w:rsidP="008403FA">
            <w:pPr>
              <w:pStyle w:val="TAL"/>
            </w:pPr>
            <w:bookmarkStart w:id="7780" w:name="_Hlk69488065"/>
            <w:r w:rsidRPr="002B60F0">
              <w:rPr>
                <w:szCs w:val="18"/>
              </w:rPr>
              <w:t>Indicates that the SMF has detected a change between different satellite category, or non-satellite backhaul.</w:t>
            </w:r>
            <w:bookmarkEnd w:id="7780"/>
          </w:p>
        </w:tc>
        <w:tc>
          <w:tcPr>
            <w:tcW w:w="1608" w:type="dxa"/>
            <w:gridSpan w:val="2"/>
          </w:tcPr>
          <w:p w14:paraId="7A34CDF8" w14:textId="77777777" w:rsidR="008403FA" w:rsidRPr="002B60F0" w:rsidRDefault="008403FA" w:rsidP="008403FA">
            <w:pPr>
              <w:pStyle w:val="TAL"/>
              <w:rPr>
                <w:rFonts w:cs="Arial"/>
                <w:szCs w:val="18"/>
              </w:rPr>
            </w:pPr>
            <w:r w:rsidRPr="002B60F0">
              <w:t>SatBackhaulCategoryChg</w:t>
            </w:r>
          </w:p>
        </w:tc>
      </w:tr>
      <w:tr w:rsidR="008403FA" w:rsidRPr="002B60F0" w14:paraId="44ECD6A0" w14:textId="77777777" w:rsidTr="00A62778">
        <w:trPr>
          <w:gridAfter w:val="1"/>
          <w:wAfter w:w="211" w:type="dxa"/>
          <w:cantSplit/>
          <w:jc w:val="center"/>
        </w:trPr>
        <w:tc>
          <w:tcPr>
            <w:tcW w:w="2505" w:type="dxa"/>
            <w:gridSpan w:val="2"/>
            <w:tcMar>
              <w:top w:w="0" w:type="dxa"/>
              <w:left w:w="108" w:type="dxa"/>
              <w:bottom w:w="0" w:type="dxa"/>
              <w:right w:w="108" w:type="dxa"/>
            </w:tcMar>
          </w:tcPr>
          <w:p w14:paraId="4F1F3A95" w14:textId="77777777" w:rsidR="008403FA" w:rsidRPr="002B60F0" w:rsidRDefault="008403FA" w:rsidP="008403FA">
            <w:pPr>
              <w:pStyle w:val="TAL"/>
              <w:rPr>
                <w:lang w:eastAsia="zh-CN"/>
              </w:rPr>
            </w:pPr>
            <w:r w:rsidRPr="002B60F0">
              <w:rPr>
                <w:lang w:eastAsia="zh-CN"/>
              </w:rPr>
              <w:t>PCF_UE_NOTIF_IND</w:t>
            </w:r>
          </w:p>
        </w:tc>
        <w:tc>
          <w:tcPr>
            <w:tcW w:w="5433" w:type="dxa"/>
            <w:gridSpan w:val="2"/>
            <w:tcMar>
              <w:top w:w="0" w:type="dxa"/>
              <w:left w:w="108" w:type="dxa"/>
              <w:bottom w:w="0" w:type="dxa"/>
              <w:right w:w="108" w:type="dxa"/>
            </w:tcMar>
          </w:tcPr>
          <w:p w14:paraId="7C173F71" w14:textId="77777777" w:rsidR="008403FA" w:rsidRPr="002B60F0" w:rsidRDefault="008403FA" w:rsidP="008403FA">
            <w:pPr>
              <w:pStyle w:val="TAL"/>
              <w:rPr>
                <w:szCs w:val="18"/>
              </w:rPr>
            </w:pPr>
            <w:r w:rsidRPr="002B60F0">
              <w:rPr>
                <w:szCs w:val="18"/>
              </w:rPr>
              <w:t xml:space="preserve">Indicates the SMF has detected the AMF forwarded the PCF for the UE indication to receive/stop receiving notifications of SM Policy association established/terminated events and/or the </w:t>
            </w:r>
            <w:r w:rsidRPr="002B60F0">
              <w:t>UE binding information changes</w:t>
            </w:r>
            <w:r w:rsidRPr="002B60F0">
              <w:rPr>
                <w:szCs w:val="18"/>
              </w:rPr>
              <w:t>.</w:t>
            </w:r>
          </w:p>
          <w:p w14:paraId="22E9BFAC" w14:textId="77777777" w:rsidR="008403FA" w:rsidRPr="002B60F0" w:rsidRDefault="008403FA" w:rsidP="008403FA">
            <w:pPr>
              <w:pStyle w:val="TAL"/>
              <w:rPr>
                <w:szCs w:val="18"/>
              </w:rPr>
            </w:pPr>
          </w:p>
          <w:p w14:paraId="7C6AF96E" w14:textId="77777777" w:rsidR="008403FA" w:rsidRPr="002B60F0" w:rsidRDefault="008403FA" w:rsidP="008403FA">
            <w:pPr>
              <w:pStyle w:val="TAL"/>
              <w:rPr>
                <w:szCs w:val="18"/>
              </w:rPr>
            </w:pPr>
            <w:r w:rsidRPr="002B60F0">
              <w:rPr>
                <w:szCs w:val="18"/>
              </w:rPr>
              <w:t>(NOTE)</w:t>
            </w:r>
          </w:p>
        </w:tc>
        <w:tc>
          <w:tcPr>
            <w:tcW w:w="1608" w:type="dxa"/>
            <w:gridSpan w:val="2"/>
          </w:tcPr>
          <w:p w14:paraId="2EEFE9E6" w14:textId="77777777" w:rsidR="008403FA" w:rsidRPr="002B60F0" w:rsidRDefault="008403FA" w:rsidP="008403FA">
            <w:pPr>
              <w:pStyle w:val="TAL"/>
            </w:pPr>
            <w:r w:rsidRPr="002B60F0">
              <w:t>AMInfluence</w:t>
            </w:r>
          </w:p>
        </w:tc>
      </w:tr>
      <w:tr w:rsidR="008403FA" w:rsidRPr="002B60F0" w14:paraId="39A765B4" w14:textId="77777777" w:rsidTr="00A62778">
        <w:trPr>
          <w:gridAfter w:val="1"/>
          <w:wAfter w:w="211" w:type="dxa"/>
          <w:cantSplit/>
          <w:jc w:val="center"/>
        </w:trPr>
        <w:tc>
          <w:tcPr>
            <w:tcW w:w="2505" w:type="dxa"/>
            <w:gridSpan w:val="2"/>
            <w:tcMar>
              <w:top w:w="0" w:type="dxa"/>
              <w:left w:w="108" w:type="dxa"/>
              <w:bottom w:w="0" w:type="dxa"/>
              <w:right w:w="108" w:type="dxa"/>
            </w:tcMar>
          </w:tcPr>
          <w:p w14:paraId="4CF28932" w14:textId="77777777" w:rsidR="008403FA" w:rsidRPr="002B60F0" w:rsidRDefault="008403FA" w:rsidP="008403FA">
            <w:pPr>
              <w:pStyle w:val="TAL"/>
              <w:rPr>
                <w:lang w:eastAsia="zh-CN"/>
              </w:rPr>
            </w:pPr>
            <w:r w:rsidRPr="002B60F0">
              <w:rPr>
                <w:lang w:eastAsia="zh-CN"/>
              </w:rPr>
              <w:t>NWDAF_DATA_CHG</w:t>
            </w:r>
          </w:p>
        </w:tc>
        <w:tc>
          <w:tcPr>
            <w:tcW w:w="5433" w:type="dxa"/>
            <w:gridSpan w:val="2"/>
            <w:tcMar>
              <w:top w:w="0" w:type="dxa"/>
              <w:left w:w="108" w:type="dxa"/>
              <w:bottom w:w="0" w:type="dxa"/>
              <w:right w:w="108" w:type="dxa"/>
            </w:tcMar>
          </w:tcPr>
          <w:p w14:paraId="0F863189" w14:textId="77777777" w:rsidR="008403FA" w:rsidRPr="002B60F0" w:rsidRDefault="008403FA" w:rsidP="008403FA">
            <w:pPr>
              <w:pStyle w:val="TAL"/>
              <w:rPr>
                <w:szCs w:val="18"/>
              </w:rPr>
            </w:pPr>
            <w:r w:rsidRPr="002B60F0">
              <w:rPr>
                <w:szCs w:val="18"/>
              </w:rPr>
              <w:t>Indicates that t</w:t>
            </w:r>
            <w:r w:rsidRPr="002B60F0">
              <w:t>he NWDAF instance IDs used for the PDU session and/or associated Analytics IDs have changed. (NOTE)</w:t>
            </w:r>
          </w:p>
        </w:tc>
        <w:tc>
          <w:tcPr>
            <w:tcW w:w="1608" w:type="dxa"/>
            <w:gridSpan w:val="2"/>
          </w:tcPr>
          <w:p w14:paraId="2A271D9A" w14:textId="77777777" w:rsidR="008403FA" w:rsidRPr="002B60F0" w:rsidRDefault="008403FA" w:rsidP="008403FA">
            <w:pPr>
              <w:pStyle w:val="TAL"/>
            </w:pPr>
            <w:r w:rsidRPr="002B60F0">
              <w:rPr>
                <w:lang w:eastAsia="zh-CN"/>
              </w:rPr>
              <w:t>EneNA</w:t>
            </w:r>
          </w:p>
        </w:tc>
      </w:tr>
      <w:tr w:rsidR="008403FA" w:rsidRPr="002B60F0" w14:paraId="413757AA" w14:textId="77777777" w:rsidTr="00A62778">
        <w:trPr>
          <w:gridAfter w:val="1"/>
          <w:wAfter w:w="211" w:type="dxa"/>
          <w:cantSplit/>
          <w:jc w:val="center"/>
        </w:trPr>
        <w:tc>
          <w:tcPr>
            <w:tcW w:w="2505" w:type="dxa"/>
            <w:gridSpan w:val="2"/>
            <w:tcMar>
              <w:top w:w="0" w:type="dxa"/>
              <w:left w:w="108" w:type="dxa"/>
              <w:bottom w:w="0" w:type="dxa"/>
              <w:right w:w="108" w:type="dxa"/>
            </w:tcMar>
          </w:tcPr>
          <w:p w14:paraId="65F56C2D" w14:textId="77777777" w:rsidR="008403FA" w:rsidRPr="002B60F0" w:rsidRDefault="008403FA" w:rsidP="008403FA">
            <w:pPr>
              <w:pStyle w:val="TAL"/>
              <w:rPr>
                <w:lang w:eastAsia="zh-CN"/>
              </w:rPr>
            </w:pPr>
            <w:r w:rsidRPr="002B60F0">
              <w:rPr>
                <w:lang w:eastAsia="zh-CN"/>
              </w:rPr>
              <w:t>UE_POL_CONT_IND</w:t>
            </w:r>
          </w:p>
        </w:tc>
        <w:tc>
          <w:tcPr>
            <w:tcW w:w="5433" w:type="dxa"/>
            <w:gridSpan w:val="2"/>
            <w:tcMar>
              <w:top w:w="0" w:type="dxa"/>
              <w:left w:w="108" w:type="dxa"/>
              <w:bottom w:w="0" w:type="dxa"/>
              <w:right w:w="108" w:type="dxa"/>
            </w:tcMar>
          </w:tcPr>
          <w:p w14:paraId="1343E69F" w14:textId="77777777" w:rsidR="008403FA" w:rsidRPr="002B60F0" w:rsidRDefault="00CB05C6" w:rsidP="008403FA">
            <w:pPr>
              <w:pStyle w:val="TAL"/>
              <w:rPr>
                <w:szCs w:val="18"/>
              </w:rPr>
            </w:pPr>
            <w:r w:rsidRPr="002B60F0">
              <w:rPr>
                <w:lang w:eastAsia="zh-CN"/>
              </w:rPr>
              <w:t xml:space="preserve">Indicates that the </w:t>
            </w:r>
            <w:r w:rsidRPr="002B60F0">
              <w:t>NF service consumer</w:t>
            </w:r>
            <w:r w:rsidRPr="002B60F0">
              <w:rPr>
                <w:lang w:eastAsia="zh-CN"/>
              </w:rPr>
              <w:t xml:space="preserve"> has received a UE policy container</w:t>
            </w:r>
            <w:r w:rsidRPr="002B60F0">
              <w:rPr>
                <w:rFonts w:cs="Arial"/>
                <w:szCs w:val="18"/>
                <w:lang w:eastAsia="zh-CN"/>
              </w:rPr>
              <w:t xml:space="preserve"> from the UE</w:t>
            </w:r>
            <w:r w:rsidRPr="002B60F0">
              <w:rPr>
                <w:rFonts w:cs="Arial"/>
                <w:szCs w:val="18"/>
              </w:rPr>
              <w:t xml:space="preserve"> or failure delivery report for UE policy container in EPC over a PDN connection</w:t>
            </w:r>
            <w:r w:rsidRPr="002B60F0">
              <w:rPr>
                <w:lang w:eastAsia="zh-CN"/>
              </w:rPr>
              <w:t>. Only applicable to the interworking scenario as defined in Annex</w:t>
            </w:r>
            <w:r>
              <w:rPr>
                <w:lang w:val="en-US" w:eastAsia="zh-CN"/>
              </w:rPr>
              <w:t> </w:t>
            </w:r>
            <w:r w:rsidRPr="002B60F0">
              <w:rPr>
                <w:lang w:eastAsia="zh-CN"/>
              </w:rPr>
              <w:t>B.</w:t>
            </w:r>
            <w:r w:rsidRPr="002B60F0">
              <w:rPr>
                <w:rFonts w:cs="Arial"/>
                <w:noProof/>
                <w:szCs w:val="18"/>
                <w:lang w:eastAsia="zh-CN"/>
              </w:rPr>
              <w:t xml:space="preserve"> </w:t>
            </w:r>
            <w:r w:rsidRPr="002B60F0">
              <w:rPr>
                <w:rFonts w:cs="Arial"/>
                <w:szCs w:val="18"/>
              </w:rPr>
              <w:t>(NOTE)</w:t>
            </w:r>
          </w:p>
        </w:tc>
        <w:tc>
          <w:tcPr>
            <w:tcW w:w="1608" w:type="dxa"/>
            <w:gridSpan w:val="2"/>
          </w:tcPr>
          <w:p w14:paraId="2EF3274C" w14:textId="77777777" w:rsidR="008403FA" w:rsidRPr="002B60F0" w:rsidRDefault="008403FA" w:rsidP="008403FA">
            <w:pPr>
              <w:pStyle w:val="TAL"/>
              <w:rPr>
                <w:lang w:eastAsia="zh-CN"/>
              </w:rPr>
            </w:pPr>
            <w:r w:rsidRPr="002B60F0">
              <w:rPr>
                <w:lang w:eastAsia="zh-CN"/>
              </w:rPr>
              <w:t>EpsUrsp</w:t>
            </w:r>
          </w:p>
        </w:tc>
      </w:tr>
      <w:tr w:rsidR="008403FA" w:rsidRPr="002B60F0" w14:paraId="497E08E0" w14:textId="77777777" w:rsidTr="00A62778">
        <w:trPr>
          <w:gridAfter w:val="1"/>
          <w:wAfter w:w="211" w:type="dxa"/>
          <w:cantSplit/>
          <w:jc w:val="center"/>
        </w:trPr>
        <w:tc>
          <w:tcPr>
            <w:tcW w:w="2505" w:type="dxa"/>
            <w:gridSpan w:val="2"/>
            <w:tcMar>
              <w:top w:w="0" w:type="dxa"/>
              <w:left w:w="108" w:type="dxa"/>
              <w:bottom w:w="0" w:type="dxa"/>
              <w:right w:w="108" w:type="dxa"/>
            </w:tcMar>
          </w:tcPr>
          <w:p w14:paraId="032AF26C" w14:textId="77777777" w:rsidR="008403FA" w:rsidRPr="002B60F0" w:rsidRDefault="008403FA" w:rsidP="008403FA">
            <w:pPr>
              <w:pStyle w:val="TAL"/>
              <w:rPr>
                <w:lang w:eastAsia="zh-CN"/>
              </w:rPr>
            </w:pPr>
            <w:r w:rsidRPr="002B60F0">
              <w:rPr>
                <w:lang w:eastAsia="zh-CN"/>
              </w:rPr>
              <w:t>URSP_ENFORCEMENT_INFO</w:t>
            </w:r>
          </w:p>
        </w:tc>
        <w:tc>
          <w:tcPr>
            <w:tcW w:w="5433" w:type="dxa"/>
            <w:gridSpan w:val="2"/>
            <w:tcMar>
              <w:top w:w="0" w:type="dxa"/>
              <w:left w:w="108" w:type="dxa"/>
              <w:bottom w:w="0" w:type="dxa"/>
              <w:right w:w="108" w:type="dxa"/>
            </w:tcMar>
          </w:tcPr>
          <w:p w14:paraId="21A2CEA9" w14:textId="77777777" w:rsidR="001F17F6" w:rsidRDefault="008403FA" w:rsidP="001F17F6">
            <w:pPr>
              <w:pStyle w:val="TAL"/>
              <w:rPr>
                <w:lang w:eastAsia="zh-CN"/>
              </w:rPr>
            </w:pPr>
            <w:r w:rsidRPr="002B60F0">
              <w:rPr>
                <w:lang w:eastAsia="zh-CN"/>
              </w:rPr>
              <w:t xml:space="preserve">Indicates that the </w:t>
            </w:r>
            <w:r w:rsidRPr="002B60F0">
              <w:t>NF service consumer</w:t>
            </w:r>
            <w:r w:rsidRPr="002B60F0">
              <w:rPr>
                <w:lang w:eastAsia="zh-CN"/>
              </w:rPr>
              <w:t xml:space="preserve"> has detected a report of URSP rule enforcement information.</w:t>
            </w:r>
          </w:p>
          <w:p w14:paraId="7DDEF06D" w14:textId="77777777" w:rsidR="008403FA" w:rsidRPr="002B60F0" w:rsidRDefault="001F17F6" w:rsidP="001F17F6">
            <w:pPr>
              <w:pStyle w:val="TAL"/>
              <w:rPr>
                <w:lang w:eastAsia="zh-CN"/>
              </w:rPr>
            </w:pPr>
            <w:r>
              <w:rPr>
                <w:lang w:eastAsia="zh-CN"/>
              </w:rPr>
              <w:t>(NOTE)</w:t>
            </w:r>
          </w:p>
        </w:tc>
        <w:tc>
          <w:tcPr>
            <w:tcW w:w="1608" w:type="dxa"/>
            <w:gridSpan w:val="2"/>
          </w:tcPr>
          <w:p w14:paraId="6CBA7DEE" w14:textId="77777777" w:rsidR="008403FA" w:rsidRPr="002B60F0" w:rsidRDefault="008403FA" w:rsidP="008403FA">
            <w:pPr>
              <w:pStyle w:val="TAL"/>
              <w:rPr>
                <w:lang w:eastAsia="zh-CN"/>
              </w:rPr>
            </w:pPr>
            <w:r w:rsidRPr="002B60F0">
              <w:t>URSPEnforcement</w:t>
            </w:r>
          </w:p>
        </w:tc>
      </w:tr>
      <w:tr w:rsidR="008403FA" w:rsidRPr="002B60F0" w14:paraId="5D3F048E" w14:textId="77777777" w:rsidTr="00A62778">
        <w:trPr>
          <w:gridAfter w:val="1"/>
          <w:wAfter w:w="211" w:type="dxa"/>
          <w:cantSplit/>
          <w:jc w:val="center"/>
        </w:trPr>
        <w:tc>
          <w:tcPr>
            <w:tcW w:w="2505" w:type="dxa"/>
            <w:gridSpan w:val="2"/>
            <w:tcMar>
              <w:top w:w="0" w:type="dxa"/>
              <w:left w:w="108" w:type="dxa"/>
              <w:bottom w:w="0" w:type="dxa"/>
              <w:right w:w="108" w:type="dxa"/>
            </w:tcMar>
          </w:tcPr>
          <w:p w14:paraId="03274522" w14:textId="77777777" w:rsidR="008403FA" w:rsidRPr="002B60F0" w:rsidRDefault="008403FA" w:rsidP="008403FA">
            <w:pPr>
              <w:pStyle w:val="TAL"/>
              <w:rPr>
                <w:lang w:eastAsia="zh-CN"/>
              </w:rPr>
            </w:pPr>
            <w:r w:rsidRPr="002B60F0">
              <w:rPr>
                <w:lang w:eastAsia="zh-CN"/>
              </w:rPr>
              <w:t>HR_SBO_IND_CHG</w:t>
            </w:r>
          </w:p>
        </w:tc>
        <w:tc>
          <w:tcPr>
            <w:tcW w:w="5433" w:type="dxa"/>
            <w:gridSpan w:val="2"/>
            <w:tcMar>
              <w:top w:w="0" w:type="dxa"/>
              <w:left w:w="108" w:type="dxa"/>
              <w:bottom w:w="0" w:type="dxa"/>
              <w:right w:w="108" w:type="dxa"/>
            </w:tcMar>
          </w:tcPr>
          <w:p w14:paraId="1493CEF8" w14:textId="77777777" w:rsidR="008403FA" w:rsidRPr="002B60F0" w:rsidRDefault="008403FA" w:rsidP="008403FA">
            <w:pPr>
              <w:pStyle w:val="TAL"/>
              <w:rPr>
                <w:lang w:eastAsia="zh-CN"/>
              </w:rPr>
            </w:pPr>
            <w:r w:rsidRPr="002B60F0">
              <w:rPr>
                <w:rFonts w:hint="eastAsia"/>
                <w:lang w:eastAsia="zh-CN"/>
              </w:rPr>
              <w:t>I</w:t>
            </w:r>
            <w:r w:rsidRPr="002B60F0">
              <w:rPr>
                <w:lang w:eastAsia="zh-CN"/>
              </w:rPr>
              <w:t>ndicates the HR-SBO support indication has changed.</w:t>
            </w:r>
            <w:r w:rsidRPr="002B60F0">
              <w:t xml:space="preserve"> (NOTE)</w:t>
            </w:r>
          </w:p>
        </w:tc>
        <w:tc>
          <w:tcPr>
            <w:tcW w:w="1608" w:type="dxa"/>
            <w:gridSpan w:val="2"/>
          </w:tcPr>
          <w:p w14:paraId="0577BA9E" w14:textId="77777777" w:rsidR="008403FA" w:rsidRPr="002B60F0" w:rsidRDefault="008403FA" w:rsidP="008403FA">
            <w:pPr>
              <w:pStyle w:val="TAL"/>
            </w:pPr>
            <w:r w:rsidRPr="002B60F0">
              <w:t>HR-SBO</w:t>
            </w:r>
          </w:p>
        </w:tc>
      </w:tr>
      <w:tr w:rsidR="008403FA" w:rsidRPr="002B60F0" w14:paraId="7CB742A7" w14:textId="77777777" w:rsidTr="00A62778">
        <w:trPr>
          <w:gridAfter w:val="1"/>
          <w:wAfter w:w="211" w:type="dxa"/>
          <w:cantSplit/>
          <w:jc w:val="center"/>
        </w:trPr>
        <w:tc>
          <w:tcPr>
            <w:tcW w:w="2505" w:type="dxa"/>
            <w:gridSpan w:val="2"/>
            <w:tcMar>
              <w:top w:w="0" w:type="dxa"/>
              <w:left w:w="108" w:type="dxa"/>
              <w:bottom w:w="0" w:type="dxa"/>
              <w:right w:w="108" w:type="dxa"/>
            </w:tcMar>
          </w:tcPr>
          <w:p w14:paraId="559EAE86" w14:textId="77777777" w:rsidR="008403FA" w:rsidRPr="002B60F0" w:rsidRDefault="008403FA" w:rsidP="008403FA">
            <w:pPr>
              <w:pStyle w:val="TAL"/>
              <w:rPr>
                <w:lang w:eastAsia="zh-CN"/>
              </w:rPr>
            </w:pPr>
            <w:r w:rsidRPr="002B60F0">
              <w:rPr>
                <w:lang w:eastAsia="zh-CN"/>
              </w:rPr>
              <w:t>L4S_SUPP</w:t>
            </w:r>
          </w:p>
        </w:tc>
        <w:tc>
          <w:tcPr>
            <w:tcW w:w="5433" w:type="dxa"/>
            <w:gridSpan w:val="2"/>
            <w:tcMar>
              <w:top w:w="0" w:type="dxa"/>
              <w:left w:w="108" w:type="dxa"/>
              <w:bottom w:w="0" w:type="dxa"/>
              <w:right w:w="108" w:type="dxa"/>
            </w:tcMar>
          </w:tcPr>
          <w:p w14:paraId="439A3CF2" w14:textId="77777777" w:rsidR="008403FA" w:rsidRPr="002B60F0" w:rsidRDefault="008403FA" w:rsidP="008403FA">
            <w:pPr>
              <w:pStyle w:val="TAL"/>
              <w:rPr>
                <w:lang w:eastAsia="zh-CN"/>
              </w:rPr>
            </w:pPr>
            <w:r w:rsidRPr="002B60F0">
              <w:rPr>
                <w:szCs w:val="18"/>
              </w:rPr>
              <w:t>Indicates whether the ECN marking for L4S support is not available or available again in 5GS.</w:t>
            </w:r>
          </w:p>
        </w:tc>
        <w:tc>
          <w:tcPr>
            <w:tcW w:w="1608" w:type="dxa"/>
            <w:gridSpan w:val="2"/>
          </w:tcPr>
          <w:p w14:paraId="0F20E9D5" w14:textId="77777777" w:rsidR="008403FA" w:rsidRPr="002B60F0" w:rsidRDefault="008403FA" w:rsidP="008403FA">
            <w:pPr>
              <w:pStyle w:val="TAL"/>
            </w:pPr>
            <w:r w:rsidRPr="002B60F0">
              <w:t>L4S</w:t>
            </w:r>
          </w:p>
        </w:tc>
      </w:tr>
      <w:tr w:rsidR="008403FA" w:rsidRPr="002B60F0" w14:paraId="619A24C5" w14:textId="77777777" w:rsidTr="00A62778">
        <w:trPr>
          <w:gridAfter w:val="1"/>
          <w:wAfter w:w="211" w:type="dxa"/>
          <w:cantSplit/>
          <w:jc w:val="center"/>
        </w:trPr>
        <w:tc>
          <w:tcPr>
            <w:tcW w:w="2505" w:type="dxa"/>
            <w:gridSpan w:val="2"/>
            <w:tcMar>
              <w:top w:w="0" w:type="dxa"/>
              <w:left w:w="108" w:type="dxa"/>
              <w:bottom w:w="0" w:type="dxa"/>
              <w:right w:w="108" w:type="dxa"/>
            </w:tcMar>
          </w:tcPr>
          <w:p w14:paraId="1D84FC4D" w14:textId="77777777" w:rsidR="008403FA" w:rsidRPr="002B60F0" w:rsidRDefault="008403FA" w:rsidP="008403FA">
            <w:pPr>
              <w:pStyle w:val="TAL"/>
              <w:rPr>
                <w:lang w:eastAsia="zh-CN"/>
              </w:rPr>
            </w:pPr>
            <w:r w:rsidRPr="002B60F0">
              <w:rPr>
                <w:lang w:eastAsia="zh-CN"/>
              </w:rPr>
              <w:t>NET_SLICE_REPL</w:t>
            </w:r>
          </w:p>
        </w:tc>
        <w:tc>
          <w:tcPr>
            <w:tcW w:w="5433" w:type="dxa"/>
            <w:gridSpan w:val="2"/>
            <w:tcMar>
              <w:top w:w="0" w:type="dxa"/>
              <w:left w:w="108" w:type="dxa"/>
              <w:bottom w:w="0" w:type="dxa"/>
              <w:right w:w="108" w:type="dxa"/>
            </w:tcMar>
          </w:tcPr>
          <w:p w14:paraId="11CFE4BA" w14:textId="77777777" w:rsidR="008403FA" w:rsidRPr="002B60F0" w:rsidRDefault="008403FA" w:rsidP="008403FA">
            <w:pPr>
              <w:pStyle w:val="TAL"/>
            </w:pPr>
            <w:r w:rsidRPr="002B60F0">
              <w:rPr>
                <w:szCs w:val="18"/>
              </w:rPr>
              <w:t xml:space="preserve">Indicates </w:t>
            </w:r>
            <w:r w:rsidRPr="002B60F0">
              <w:t xml:space="preserve">network slice replacement, i.e., </w:t>
            </w:r>
            <w:r w:rsidRPr="002B60F0">
              <w:rPr>
                <w:szCs w:val="18"/>
              </w:rPr>
              <w:t>a change between the initial S-NSSAI of the PDU Session and the Alternative S-NSSAI</w:t>
            </w:r>
            <w:r w:rsidRPr="002B60F0">
              <w:t>.</w:t>
            </w:r>
          </w:p>
          <w:p w14:paraId="6F86635F" w14:textId="77777777" w:rsidR="008403FA" w:rsidRPr="002B60F0" w:rsidRDefault="008403FA" w:rsidP="008403FA">
            <w:pPr>
              <w:pStyle w:val="TAL"/>
            </w:pPr>
          </w:p>
          <w:p w14:paraId="119F2F5F" w14:textId="77777777" w:rsidR="008403FA" w:rsidRPr="002B60F0" w:rsidRDefault="008403FA" w:rsidP="008403FA">
            <w:pPr>
              <w:pStyle w:val="TAL"/>
              <w:rPr>
                <w:szCs w:val="18"/>
              </w:rPr>
            </w:pPr>
            <w:r w:rsidRPr="002B60F0">
              <w:t>(NOTE)</w:t>
            </w:r>
          </w:p>
        </w:tc>
        <w:tc>
          <w:tcPr>
            <w:tcW w:w="1608" w:type="dxa"/>
            <w:gridSpan w:val="2"/>
          </w:tcPr>
          <w:p w14:paraId="22E90CBB" w14:textId="77777777" w:rsidR="008403FA" w:rsidRPr="002B60F0" w:rsidRDefault="008403FA" w:rsidP="008403FA">
            <w:pPr>
              <w:pStyle w:val="TAL"/>
            </w:pPr>
            <w:r w:rsidRPr="002B60F0">
              <w:rPr>
                <w:lang w:eastAsia="zh-CN"/>
              </w:rPr>
              <w:t>NetSliceRepl</w:t>
            </w:r>
          </w:p>
        </w:tc>
      </w:tr>
      <w:tr w:rsidR="008403FA" w:rsidRPr="002B60F0" w14:paraId="562F3ECE" w14:textId="77777777" w:rsidTr="00A62778">
        <w:trPr>
          <w:gridAfter w:val="1"/>
          <w:wAfter w:w="211" w:type="dxa"/>
          <w:cantSplit/>
          <w:jc w:val="center"/>
        </w:trPr>
        <w:tc>
          <w:tcPr>
            <w:tcW w:w="2505" w:type="dxa"/>
            <w:gridSpan w:val="2"/>
            <w:tcMar>
              <w:top w:w="0" w:type="dxa"/>
              <w:left w:w="108" w:type="dxa"/>
              <w:bottom w:w="0" w:type="dxa"/>
              <w:right w:w="108" w:type="dxa"/>
            </w:tcMar>
          </w:tcPr>
          <w:p w14:paraId="7181744D" w14:textId="77777777" w:rsidR="008403FA" w:rsidRPr="002B60F0" w:rsidRDefault="008403FA" w:rsidP="008403FA">
            <w:pPr>
              <w:pStyle w:val="TAL"/>
              <w:rPr>
                <w:lang w:eastAsia="zh-CN"/>
              </w:rPr>
            </w:pPr>
            <w:r w:rsidRPr="002B60F0">
              <w:rPr>
                <w:lang w:eastAsia="zh-CN"/>
              </w:rPr>
              <w:t>BAT_OFFSET_INFO</w:t>
            </w:r>
          </w:p>
        </w:tc>
        <w:tc>
          <w:tcPr>
            <w:tcW w:w="5433" w:type="dxa"/>
            <w:gridSpan w:val="2"/>
            <w:tcMar>
              <w:top w:w="0" w:type="dxa"/>
              <w:left w:w="108" w:type="dxa"/>
              <w:bottom w:w="0" w:type="dxa"/>
              <w:right w:w="108" w:type="dxa"/>
            </w:tcMar>
          </w:tcPr>
          <w:p w14:paraId="0E57ACE8" w14:textId="77777777" w:rsidR="008403FA" w:rsidRPr="002B60F0" w:rsidRDefault="008403FA" w:rsidP="008403FA">
            <w:pPr>
              <w:pStyle w:val="TAL"/>
              <w:rPr>
                <w:szCs w:val="18"/>
              </w:rPr>
            </w:pPr>
            <w:r w:rsidRPr="002B60F0">
              <w:rPr>
                <w:szCs w:val="18"/>
              </w:rPr>
              <w:t>Indicates that the NF service consumer has detected the information about</w:t>
            </w:r>
            <w:r w:rsidRPr="002B60F0">
              <w:t xml:space="preserve"> </w:t>
            </w:r>
            <w:r w:rsidRPr="002B60F0">
              <w:rPr>
                <w:szCs w:val="18"/>
              </w:rPr>
              <w:t>the BAT offset and optionally adjusted periodicity.</w:t>
            </w:r>
          </w:p>
        </w:tc>
        <w:tc>
          <w:tcPr>
            <w:tcW w:w="1608" w:type="dxa"/>
            <w:gridSpan w:val="2"/>
          </w:tcPr>
          <w:p w14:paraId="5490E85E" w14:textId="77777777" w:rsidR="008403FA" w:rsidRPr="002B60F0" w:rsidRDefault="008403FA" w:rsidP="008403FA">
            <w:pPr>
              <w:pStyle w:val="TAL"/>
              <w:rPr>
                <w:lang w:eastAsia="zh-CN"/>
              </w:rPr>
            </w:pPr>
            <w:r w:rsidRPr="002B60F0">
              <w:rPr>
                <w:lang w:eastAsia="zh-CN"/>
              </w:rPr>
              <w:t>EnTSCAC</w:t>
            </w:r>
          </w:p>
        </w:tc>
      </w:tr>
      <w:tr w:rsidR="008403FA" w:rsidRPr="002B60F0" w14:paraId="0DB45DD5"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894AD0" w14:textId="77777777" w:rsidR="008403FA" w:rsidRPr="002B60F0" w:rsidRDefault="008403FA" w:rsidP="008403FA">
            <w:pPr>
              <w:pStyle w:val="TAL"/>
              <w:rPr>
                <w:lang w:eastAsia="zh-CN"/>
              </w:rPr>
            </w:pPr>
            <w:r w:rsidRPr="002B60F0">
              <w:rPr>
                <w:lang w:eastAsia="zh-CN"/>
              </w:rPr>
              <w:t>UE_REACH_STATUS_CH</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07EF92" w14:textId="77777777" w:rsidR="008403FA" w:rsidRPr="002B60F0" w:rsidRDefault="008403FA" w:rsidP="008403FA">
            <w:pPr>
              <w:pStyle w:val="TAL"/>
              <w:rPr>
                <w:szCs w:val="18"/>
              </w:rPr>
            </w:pPr>
            <w:r w:rsidRPr="002B60F0">
              <w:rPr>
                <w:szCs w:val="18"/>
              </w:rPr>
              <w:t>Indicates that there is a change in the UE reachability status.</w:t>
            </w:r>
          </w:p>
        </w:tc>
        <w:tc>
          <w:tcPr>
            <w:tcW w:w="1608" w:type="dxa"/>
            <w:gridSpan w:val="2"/>
            <w:tcBorders>
              <w:top w:val="single" w:sz="6" w:space="0" w:color="auto"/>
              <w:left w:val="single" w:sz="6" w:space="0" w:color="auto"/>
              <w:bottom w:val="single" w:sz="6" w:space="0" w:color="auto"/>
              <w:right w:val="single" w:sz="6" w:space="0" w:color="auto"/>
            </w:tcBorders>
          </w:tcPr>
          <w:p w14:paraId="167E7DFF" w14:textId="77777777" w:rsidR="008403FA" w:rsidRPr="002B60F0" w:rsidRDefault="008403FA" w:rsidP="008403FA">
            <w:pPr>
              <w:pStyle w:val="TAL"/>
              <w:rPr>
                <w:lang w:eastAsia="zh-CN"/>
              </w:rPr>
            </w:pPr>
            <w:r w:rsidRPr="002B60F0">
              <w:rPr>
                <w:lang w:eastAsia="zh-CN"/>
              </w:rPr>
              <w:t>UEUnreachable</w:t>
            </w:r>
          </w:p>
        </w:tc>
      </w:tr>
      <w:tr w:rsidR="00FF2678" w:rsidRPr="002B60F0" w14:paraId="109F0C2B"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805EB6" w14:textId="77777777" w:rsidR="00FF2678" w:rsidRPr="002B60F0" w:rsidRDefault="00FF2678" w:rsidP="00FF2678">
            <w:pPr>
              <w:keepNext/>
              <w:keepLines/>
              <w:spacing w:after="0"/>
              <w:rPr>
                <w:rFonts w:ascii="Arial" w:hAnsi="Arial"/>
                <w:sz w:val="18"/>
                <w:lang w:eastAsia="zh-CN"/>
              </w:rPr>
            </w:pPr>
            <w:r w:rsidRPr="002B60F0">
              <w:rPr>
                <w:rFonts w:ascii="Arial" w:hAnsi="Arial"/>
                <w:sz w:val="18"/>
                <w:lang w:eastAsia="zh-CN"/>
              </w:rPr>
              <w:t>N3G_DEV_INFO</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BE5E02" w14:textId="77777777" w:rsidR="00D76D6E" w:rsidRDefault="00D76D6E" w:rsidP="00D76D6E">
            <w:pPr>
              <w:keepNext/>
              <w:keepLines/>
              <w:spacing w:after="0"/>
              <w:rPr>
                <w:rFonts w:ascii="Arial" w:hAnsi="Arial"/>
                <w:sz w:val="18"/>
                <w:szCs w:val="18"/>
              </w:rPr>
            </w:pPr>
            <w:r w:rsidRPr="00866BBD">
              <w:rPr>
                <w:rFonts w:ascii="Arial" w:hAnsi="Arial"/>
                <w:sz w:val="18"/>
                <w:szCs w:val="18"/>
              </w:rPr>
              <w:t>Indicates that non-3gpp device information is being reported.</w:t>
            </w:r>
          </w:p>
          <w:p w14:paraId="3029502A" w14:textId="77777777" w:rsidR="00D76D6E" w:rsidRDefault="00D76D6E" w:rsidP="00D76D6E">
            <w:pPr>
              <w:keepNext/>
              <w:keepLines/>
              <w:spacing w:after="0"/>
              <w:rPr>
                <w:rFonts w:ascii="Arial" w:hAnsi="Arial"/>
                <w:sz w:val="18"/>
                <w:szCs w:val="18"/>
              </w:rPr>
            </w:pPr>
          </w:p>
          <w:p w14:paraId="3BF52224" w14:textId="77777777" w:rsidR="00FF2678" w:rsidRPr="002B60F0" w:rsidRDefault="00D76D6E" w:rsidP="00D76D6E">
            <w:pPr>
              <w:keepNext/>
              <w:keepLines/>
              <w:spacing w:after="0"/>
              <w:rPr>
                <w:rFonts w:ascii="Arial" w:hAnsi="Arial"/>
                <w:sz w:val="18"/>
                <w:szCs w:val="18"/>
              </w:rPr>
            </w:pPr>
            <w:r>
              <w:rPr>
                <w:rFonts w:ascii="Arial" w:hAnsi="Arial"/>
                <w:sz w:val="18"/>
                <w:szCs w:val="18"/>
              </w:rPr>
              <w:t>(NOTE)</w:t>
            </w:r>
          </w:p>
        </w:tc>
        <w:tc>
          <w:tcPr>
            <w:tcW w:w="1608" w:type="dxa"/>
            <w:gridSpan w:val="2"/>
            <w:tcBorders>
              <w:top w:val="single" w:sz="6" w:space="0" w:color="auto"/>
              <w:left w:val="single" w:sz="6" w:space="0" w:color="auto"/>
              <w:bottom w:val="single" w:sz="6" w:space="0" w:color="auto"/>
              <w:right w:val="single" w:sz="6" w:space="0" w:color="auto"/>
            </w:tcBorders>
          </w:tcPr>
          <w:p w14:paraId="462B9279" w14:textId="77777777" w:rsidR="00FF2678" w:rsidRPr="002B60F0" w:rsidRDefault="00FF2678" w:rsidP="00FF2678">
            <w:pPr>
              <w:keepNext/>
              <w:keepLines/>
              <w:spacing w:after="0"/>
              <w:rPr>
                <w:rFonts w:ascii="Arial" w:hAnsi="Arial"/>
                <w:sz w:val="18"/>
                <w:lang w:eastAsia="zh-CN"/>
              </w:rPr>
            </w:pPr>
            <w:r w:rsidRPr="002B60F0">
              <w:rPr>
                <w:rFonts w:ascii="Arial" w:hAnsi="Arial"/>
                <w:sz w:val="18"/>
                <w:lang w:eastAsia="zh-CN"/>
              </w:rPr>
              <w:t>Non3gppDevice</w:t>
            </w:r>
          </w:p>
        </w:tc>
      </w:tr>
      <w:tr w:rsidR="00FF2678" w:rsidRPr="002B60F0" w14:paraId="368CDEC1" w14:textId="77777777" w:rsidTr="00A62778">
        <w:trPr>
          <w:gridAfter w:val="1"/>
          <w:wAfter w:w="211" w:type="dxa"/>
          <w:cantSplit/>
          <w:jc w:val="center"/>
        </w:trPr>
        <w:tc>
          <w:tcPr>
            <w:tcW w:w="9546" w:type="dxa"/>
            <w:gridSpan w:val="6"/>
            <w:tcMar>
              <w:top w:w="0" w:type="dxa"/>
              <w:left w:w="108" w:type="dxa"/>
              <w:bottom w:w="0" w:type="dxa"/>
              <w:right w:w="108" w:type="dxa"/>
            </w:tcMar>
          </w:tcPr>
          <w:p w14:paraId="40A289CA" w14:textId="77777777" w:rsidR="00FF2678" w:rsidRPr="002B60F0" w:rsidRDefault="00FF2678" w:rsidP="00FF2678">
            <w:pPr>
              <w:pStyle w:val="TAN"/>
            </w:pPr>
            <w:r w:rsidRPr="002B60F0">
              <w:rPr>
                <w:lang w:eastAsia="ja-JP"/>
              </w:rPr>
              <w:t>NOTE:</w:t>
            </w:r>
            <w:r w:rsidRPr="002B60F0">
              <w:rPr>
                <w:lang w:eastAsia="zh-CN"/>
              </w:rPr>
              <w:tab/>
            </w:r>
            <w:r w:rsidRPr="002B60F0">
              <w:rPr>
                <w:lang w:eastAsia="ja-JP"/>
              </w:rPr>
              <w:t>The NF service consumer always reports to the PCF.</w:t>
            </w:r>
          </w:p>
        </w:tc>
      </w:tr>
    </w:tbl>
    <w:p w14:paraId="554A59D2" w14:textId="77777777" w:rsidR="005B507B" w:rsidRPr="002B60F0" w:rsidRDefault="005B507B">
      <w:pPr>
        <w:rPr>
          <w:lang w:eastAsia="zh-CN"/>
        </w:rPr>
      </w:pPr>
    </w:p>
    <w:p w14:paraId="2064A09D" w14:textId="77777777" w:rsidR="005B507B" w:rsidRPr="002B60F0" w:rsidRDefault="005B507B">
      <w:r w:rsidRPr="002B60F0">
        <w:t xml:space="preserve">The PCF may provision the values of policy control request trigger which are not always reported by the NF service consumer as defined in </w:t>
      </w:r>
      <w:r w:rsidR="003107D3" w:rsidRPr="002B60F0">
        <w:t>clause</w:t>
      </w:r>
      <w:r w:rsidRPr="002B60F0">
        <w:t> 4.2.6.4.</w:t>
      </w:r>
    </w:p>
    <w:p w14:paraId="4F7259E9" w14:textId="77777777" w:rsidR="005B507B" w:rsidRPr="002B60F0" w:rsidRDefault="005B507B">
      <w:r w:rsidRPr="002B60F0">
        <w:t xml:space="preserve">When the NF service consumer detects the corresponding policy control request trigger(s), the NF service consumer shall report the detected trigger(s) to the PCF as defined in </w:t>
      </w:r>
      <w:r w:rsidR="003107D3" w:rsidRPr="002B60F0">
        <w:t>clause</w:t>
      </w:r>
      <w:r w:rsidRPr="002B60F0">
        <w:t> 4.2.4.1 with the additional information for different independent policy control request triggers as follows:</w:t>
      </w:r>
    </w:p>
    <w:p w14:paraId="70F0264B" w14:textId="77777777" w:rsidR="00026848" w:rsidRPr="002B60F0" w:rsidRDefault="00026848" w:rsidP="00026848">
      <w:r w:rsidRPr="002B60F0">
        <w:t>If the "PLMN_CH" is provisioned, when the NF service consumer detects a change of the serving network (a PLMN or an SNPN), the NF service consumer shall include the "PLMN_CH" within the "repPolicyCtrlReqTriggers" attribute and the current identifier of the serving network within the "servingNetwork" attribute.</w:t>
      </w:r>
    </w:p>
    <w:p w14:paraId="47FA059B" w14:textId="77777777" w:rsidR="00026848" w:rsidRPr="002B60F0" w:rsidRDefault="00026848" w:rsidP="00026848">
      <w:pPr>
        <w:pStyle w:val="NO"/>
        <w:rPr>
          <w:lang w:eastAsia="en-US"/>
        </w:rPr>
      </w:pPr>
      <w:r w:rsidRPr="002B60F0">
        <w:rPr>
          <w:lang w:eastAsia="en-US"/>
        </w:rPr>
        <w:t>NOTE 1:</w:t>
      </w:r>
      <w:r w:rsidRPr="002B60F0">
        <w:rPr>
          <w:lang w:eastAsia="en-US"/>
        </w:rPr>
        <w:tab/>
        <w:t>Handover between non-equivalent SNPNs, and between SNPN and PLMN is not supported. When the UE is operating in SNPN access mode, the trigger reports changes of equivalent SNPNs.</w:t>
      </w:r>
    </w:p>
    <w:p w14:paraId="5DB5D69C" w14:textId="77777777" w:rsidR="005B507B" w:rsidRPr="002B60F0" w:rsidRDefault="005B507B">
      <w:r w:rsidRPr="002B60F0">
        <w:t xml:space="preserve">When the NF service consumer receives the resource modification request from the UE, the NF service consumer shall include the "RES_MO_RE" within the "repPolicyCtrlReqTriggers" attribute and the information for requesting the PCC rule as defined in </w:t>
      </w:r>
      <w:r w:rsidR="003107D3" w:rsidRPr="002B60F0">
        <w:t>clause</w:t>
      </w:r>
      <w:r w:rsidRPr="002B60F0">
        <w:t> 4.2.4.17.</w:t>
      </w:r>
    </w:p>
    <w:p w14:paraId="23F70D91" w14:textId="77777777" w:rsidR="005B507B" w:rsidRPr="002B60F0" w:rsidRDefault="005B507B">
      <w:r w:rsidRPr="002B60F0">
        <w:t>If the "AC_TY_CH" is provisioned, when the NF service consumer detects a change of access type, the NF service consumer shall include the "AC_TY_CH" within the "repPolicyCtrlReqTriggers" attribute and the current access type within the "accessType" attribute. The RAT type encoded in the "ratType" attribute shall also be provided when applicable to the specific access type. Specific attributes for the EPC interworking case are described in Annex B. If the ATSSS feature is supported, when</w:t>
      </w:r>
      <w:r w:rsidRPr="002B60F0">
        <w:rPr>
          <w:lang w:eastAsia="zh-CN"/>
        </w:rPr>
        <w:t xml:space="preserve"> the NF service consumer detects an access is added or released for MA PDU session, </w:t>
      </w:r>
      <w:r w:rsidRPr="002B60F0">
        <w:t>t</w:t>
      </w:r>
      <w:r w:rsidRPr="002B60F0">
        <w:rPr>
          <w:lang w:eastAsia="zh-CN"/>
        </w:rPr>
        <w:t xml:space="preserve">he NF service consumer shall include the added </w:t>
      </w:r>
      <w:r w:rsidRPr="002B60F0">
        <w:t>Access Type or released Access type</w:t>
      </w:r>
      <w:r w:rsidRPr="002B60F0">
        <w:rPr>
          <w:noProof/>
        </w:rPr>
        <w:t xml:space="preserve"> encoded as "accessType"</w:t>
      </w:r>
      <w:r w:rsidRPr="002B60F0">
        <w:t xml:space="preserve"> attribute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The RAT type encoded in the </w:t>
      </w:r>
      <w:r w:rsidRPr="002B60F0">
        <w:rPr>
          <w:noProof/>
        </w:rPr>
        <w:t>"ratType"</w:t>
      </w:r>
      <w:r w:rsidRPr="002B60F0">
        <w:t xml:space="preserve"> attribute shall also be provided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when applicable to the </w:t>
      </w:r>
      <w:r w:rsidRPr="002B60F0">
        <w:rPr>
          <w:lang w:eastAsia="zh-CN"/>
        </w:rPr>
        <w:t xml:space="preserve">added </w:t>
      </w:r>
      <w:r w:rsidRPr="002B60F0">
        <w:t>access type or released access type.</w:t>
      </w:r>
    </w:p>
    <w:p w14:paraId="57D046EC" w14:textId="5BB66268" w:rsidR="005B507B" w:rsidRPr="002B60F0" w:rsidRDefault="005B507B">
      <w:r w:rsidRPr="002B60F0">
        <w:t>When the NF service consumer detects an IPv4 address and/or an IPv6 prefix is allocated or released, the NF service consumer shall include the "UE_IP_CH" within the "repPolicyCtrlReqTriggers" attribute and new allocated UE Ipv4 address within the "ipv4Address" attribute and/or the UE Ipv6 prefix within the "ipv6AddressPrefix" attribute or the released UE Ipv4 address within the "relIpv4Address" attribute and/or the UE Ipv6 prefix within the "relIpv6AddressPrefix" attribute. If the "MultiIpv6AddrPrefix" feature is supported,</w:t>
      </w:r>
      <w:r w:rsidR="00B36047" w:rsidRPr="002B60F0">
        <w:t xml:space="preserve"> </w:t>
      </w:r>
      <w:r w:rsidRPr="002B60F0">
        <w:t xml:space="preserve">and if </w:t>
      </w:r>
      <w:r w:rsidR="00B36047" w:rsidRPr="002B60F0">
        <w:t>an additional</w:t>
      </w:r>
      <w:r w:rsidRPr="002B60F0">
        <w:t xml:space="preserve"> allocated or released IPv6 prefix </w:t>
      </w:r>
      <w:r w:rsidR="00B36047" w:rsidRPr="002B60F0">
        <w:t>is</w:t>
      </w:r>
      <w:r w:rsidRPr="002B60F0">
        <w:t xml:space="preserve"> detected, the NF service consumer shall include the new allocated UE Ipv6 prefix within the "addIpv6AddrPrefixes" attribute and the released UE Ipv6 prefix within the "addRelIpv6AddrPrefixes"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CF64D7" w:rsidRPr="002B60F0">
        <w:t>mu</w:t>
      </w:r>
      <w:ins w:id="7781" w:author="CR1441" w:date="2025-11-21T20:24:00Z">
        <w:r w:rsidR="00CF64D7">
          <w:t>l</w:t>
        </w:r>
      </w:ins>
      <w:r w:rsidR="00CF64D7" w:rsidRPr="002B60F0">
        <w:t>t</w:t>
      </w:r>
      <w:del w:id="7782" w:author="CR1441" w:date="2025-11-21T20:24:00Z">
        <w:r w:rsidR="00CF64D7" w:rsidRPr="002B60F0" w:rsidDel="00895F95">
          <w:delText>l</w:delText>
        </w:r>
      </w:del>
      <w:r w:rsidR="00CF64D7" w:rsidRPr="002B60F0">
        <w:t>iRelIpv6Prefixes" attribute.</w:t>
      </w:r>
    </w:p>
    <w:p w14:paraId="6C3D9E01" w14:textId="77777777" w:rsidR="005B507B" w:rsidRPr="002B60F0" w:rsidRDefault="005B507B">
      <w:r w:rsidRPr="002B60F0">
        <w:t>When the NF service consumer detects a new UE MAC address or a used UE MAC address is not used any more, the NF service consumer shall include the "UE_MAC_CH" within the "repPolicyCtrlReqTriggers" attribute and new detected UE MAC address within the "ueMac" attribute or the not used UE MAC address within the "relUeMac" attribute.</w:t>
      </w:r>
    </w:p>
    <w:p w14:paraId="12E37724" w14:textId="77777777" w:rsidR="005B507B" w:rsidRPr="002B60F0" w:rsidRDefault="005B507B">
      <w:r w:rsidRPr="002B60F0">
        <w:t xml:space="preserve">If the "AN_CH_COR" is provisioned, when the NF service consumer is provisioned with the PCC rule as defined in </w:t>
      </w:r>
      <w:r w:rsidR="003107D3" w:rsidRPr="002B60F0">
        <w:t>clause</w:t>
      </w:r>
      <w:r w:rsidRPr="002B60F0">
        <w:t xml:space="preserve"> 4.2.6.5.1, the NF service consumer shall notify the PCF of access network charging identifier associated with the PCC rules as defined in </w:t>
      </w:r>
      <w:r w:rsidR="003107D3" w:rsidRPr="002B60F0">
        <w:t>clause</w:t>
      </w:r>
      <w:r w:rsidRPr="002B60F0">
        <w:t> 4.2.4.13.</w:t>
      </w:r>
    </w:p>
    <w:p w14:paraId="3B5E4D69" w14:textId="77777777" w:rsidR="005B507B" w:rsidRPr="002B60F0" w:rsidRDefault="005B507B">
      <w:r w:rsidRPr="002B60F0">
        <w:t xml:space="preserve">If the "US_RE" is provisioned, when the NF service consumer receives the usage report from the UPF, the NF service consumer shall notify the PCF of the accumulated usage as defined in </w:t>
      </w:r>
      <w:r w:rsidR="003107D3" w:rsidRPr="002B60F0">
        <w:t>clause</w:t>
      </w:r>
      <w:r w:rsidRPr="002B60F0">
        <w:t xml:space="preserve"> 4.2.4.10. Applicable to functionality introduced with the UMC feature as described in </w:t>
      </w:r>
      <w:r w:rsidR="003107D3" w:rsidRPr="002B60F0">
        <w:t>clause</w:t>
      </w:r>
      <w:r w:rsidRPr="002B60F0">
        <w:t> 5.8.</w:t>
      </w:r>
    </w:p>
    <w:p w14:paraId="2BCC8ADD" w14:textId="77777777" w:rsidR="005B507B" w:rsidRPr="002B60F0" w:rsidRDefault="005B507B">
      <w:r w:rsidRPr="002B60F0">
        <w:t xml:space="preserve">If the "APP_STA" is provisioned, when the NF service consumer receives the application start report from the UPF, the NF service consumer shall notify the PCF of the application start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60F81254" w14:textId="77777777" w:rsidR="005B507B" w:rsidRPr="002B60F0" w:rsidRDefault="005B507B">
      <w:r w:rsidRPr="002B60F0">
        <w:t xml:space="preserve">If the "APP_STO" is provisioned, when the NF service consumer receives the application stop report from the UPF, the NF service consumer shall notify the PCF of the application stop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27E41CC0" w14:textId="77777777" w:rsidR="005B507B" w:rsidRPr="002B60F0" w:rsidRDefault="005B507B">
      <w:r w:rsidRPr="002B60F0">
        <w:t xml:space="preserve">If the "AN_INFO" is provisioned, when the NF service consumer receives the reported access network information from the access network, the NF service consumer shall notify the PCF of the access network information as defined in </w:t>
      </w:r>
      <w:r w:rsidR="003107D3" w:rsidRPr="002B60F0">
        <w:t>clause</w:t>
      </w:r>
      <w:r w:rsidRPr="002B60F0">
        <w:t xml:space="preserve"> 4.2.4.9. Applicable to functionality introduced with the NetLoc feature as described in </w:t>
      </w:r>
      <w:r w:rsidR="003107D3" w:rsidRPr="002B60F0">
        <w:t>clause</w:t>
      </w:r>
      <w:r w:rsidRPr="002B60F0">
        <w:t> 5.8.</w:t>
      </w:r>
    </w:p>
    <w:p w14:paraId="752FAB5E" w14:textId="77777777" w:rsidR="005B507B" w:rsidRPr="002B60F0" w:rsidRDefault="005B507B">
      <w:r w:rsidRPr="002B60F0">
        <w:t>If the "CM_SES_FAIL" is provisioned, when the NF service consumer receives a detected transient/permanent failure from the CHF, the NF service consumer shall include the "CM_SES_FAIL" within the "repPolicyCtrlReqTriggers" attribute. If the failure does not apply to all PCC Rules, the affected PCC Rules are indicated within the "ruleReports" attribute, with the "ruleStatus" attribute set to value ACTIVE and the "failureCode" attribute set to the corresponding value as reported by the CHF; otherwise if the failure applies to the session, the "creditManageStatus" shall be set to the corresponding value as reported by the CHF.</w:t>
      </w:r>
    </w:p>
    <w:p w14:paraId="40CE2923" w14:textId="77777777" w:rsidR="005B507B" w:rsidRPr="002B60F0" w:rsidRDefault="005B507B">
      <w:r w:rsidRPr="002B60F0">
        <w:t xml:space="preserve">If the "PS_DA_OFF" is provisioned, when the NF service consumer receives a change of 3GPP PS Data Off status from the UE, the NF service consumer shall notify the PCF as defined in </w:t>
      </w:r>
      <w:r w:rsidR="003107D3" w:rsidRPr="002B60F0">
        <w:t>clause</w:t>
      </w:r>
      <w:r w:rsidRPr="002B60F0">
        <w:t xml:space="preserve"> 4.2.4.8. Applicable to functionality introduced with the 3GPP-PS-Data-Off feature as described in </w:t>
      </w:r>
      <w:r w:rsidR="003107D3" w:rsidRPr="002B60F0">
        <w:t>clause</w:t>
      </w:r>
      <w:r w:rsidRPr="002B60F0">
        <w:t> 5.8.</w:t>
      </w:r>
    </w:p>
    <w:p w14:paraId="400D0473" w14:textId="77777777" w:rsidR="005B507B" w:rsidRPr="002B60F0" w:rsidRDefault="005B507B">
      <w:r w:rsidRPr="002B60F0">
        <w:t>When the NF service consumer detects a change of subscribed default QoS, the NF service consumer shall include the "DEF_QOS_CH" within the "repPolicyCtrlReqTriggers" attribute and the new subscribed default QoS within the "subsDefQos" attribute.</w:t>
      </w:r>
    </w:p>
    <w:p w14:paraId="4E70765C" w14:textId="77777777" w:rsidR="005B507B" w:rsidRPr="002B60F0" w:rsidRDefault="005B507B">
      <w:r w:rsidRPr="002B60F0">
        <w:t>When the NF service consumer detects a change of Session-AMBR, the NF service consumer shall include the "SE_AMBR_CH" within the "repPolicyCtrlReqTriggers" attribute and the new Session-AMBR within the "subsSessAmbr" attribute.</w:t>
      </w:r>
    </w:p>
    <w:p w14:paraId="4B79854F" w14:textId="77777777" w:rsidR="005B507B" w:rsidRPr="002B60F0" w:rsidRDefault="005B507B">
      <w:r w:rsidRPr="002B60F0">
        <w:t xml:space="preserve">If the "QOS_NOTIF" is provisioned, when the NF service consumer receives a notification from access network that QoS targets of the QoS Flow cannot be guaranteed or can be guaranteed again, the NF service consumer shall send the notification as defined in </w:t>
      </w:r>
      <w:r w:rsidR="003107D3" w:rsidRPr="002B60F0">
        <w:t>clause</w:t>
      </w:r>
      <w:r w:rsidRPr="002B60F0">
        <w:t> 4.2.4.20.</w:t>
      </w:r>
    </w:p>
    <w:p w14:paraId="0FFBF208" w14:textId="77777777" w:rsidR="005B507B" w:rsidRPr="002B60F0" w:rsidRDefault="005B507B">
      <w:r w:rsidRPr="002B60F0">
        <w:t>If the "NO_CREDIT" is provisioned, when the NF service consumer detects the credit for the PCC rule(s) is no longer available, the NF service consumer shall include the "NO_CREDIT" within the "repPolicyCtrlReqTriggers" attribute, the termination action the NF service consumer applies to the PCC rules as instructed by the CHF within the "finUnitAct" attribute and the affected PCC rules within the "ruleReports" attribute.</w:t>
      </w:r>
    </w:p>
    <w:p w14:paraId="4F80D793" w14:textId="77777777" w:rsidR="005B507B" w:rsidRPr="002B60F0" w:rsidRDefault="005B507B">
      <w:r w:rsidRPr="002B60F0">
        <w:t>When the "ReallocationOfCredit" feature is supported, if the "REALLO_</w:t>
      </w:r>
      <w:r w:rsidRPr="002B60F0">
        <w:rPr>
          <w:rFonts w:hint="eastAsia"/>
          <w:lang w:eastAsia="zh-CN"/>
        </w:rPr>
        <w:t>OF</w:t>
      </w:r>
      <w:r w:rsidRPr="002B60F0">
        <w:t>_CREDIT" is provisioned, when the NF service consumer detects the credit for the PCC rule(s) is reallocated, the NF service consumer shall include the "REALLO_</w:t>
      </w:r>
      <w:r w:rsidRPr="002B60F0">
        <w:rPr>
          <w:rFonts w:hint="eastAsia"/>
          <w:lang w:eastAsia="zh-CN"/>
        </w:rPr>
        <w:t>OF</w:t>
      </w:r>
      <w:r w:rsidRPr="002B60F0">
        <w:t>_CREDIT" within the "repPolicyCtrlReqTriggers" attribute and include the affected PCC rules for which credit has been reallocated after credit was no longer available and the "ruleStatus" attribute set to value ACTIVE within the "ruleReports" attribute.</w:t>
      </w:r>
    </w:p>
    <w:p w14:paraId="1CDB04DC" w14:textId="77777777" w:rsidR="005B507B" w:rsidRPr="002B60F0" w:rsidRDefault="005B507B">
      <w:r w:rsidRPr="002B60F0">
        <w:t xml:space="preserve">If the "PRA_CH" is provisioned, </w:t>
      </w:r>
      <w:r w:rsidRPr="002B60F0">
        <w:rPr>
          <w:lang w:eastAsia="zh-CN"/>
        </w:rPr>
        <w:t xml:space="preserve">to detect when the UE enters/leaves certain presence reporting areas, </w:t>
      </w:r>
      <w:r w:rsidRPr="002B60F0">
        <w:t xml:space="preserve">the NF service consumer is provisioned the presence reporting area information as defined in </w:t>
      </w:r>
      <w:r w:rsidR="003107D3" w:rsidRPr="002B60F0">
        <w:t>clause</w:t>
      </w:r>
      <w:r w:rsidRPr="002B60F0">
        <w:t xml:space="preserve"> 4.2.6.5.6. When the NF service consumer receives the presence reporting area information from the serving node, the NF service consumer shall notify the PCF of the reported presence area information as defined in </w:t>
      </w:r>
      <w:r w:rsidR="003107D3" w:rsidRPr="002B60F0">
        <w:t>clause</w:t>
      </w:r>
      <w:r w:rsidRPr="002B60F0">
        <w:t xml:space="preserve"> 4.2.4.16. This report includes reporting the initial status at the time the request for reports is initiated. Applicable to the functionality introduced by the PRA </w:t>
      </w:r>
      <w:r w:rsidR="00116D69" w:rsidRPr="002B60F0">
        <w:t xml:space="preserve">or ePRA </w:t>
      </w:r>
      <w:r w:rsidRPr="002B60F0">
        <w:t xml:space="preserve">feature as described in </w:t>
      </w:r>
      <w:r w:rsidR="003107D3" w:rsidRPr="002B60F0">
        <w:t>clause</w:t>
      </w:r>
      <w:r w:rsidRPr="002B60F0">
        <w:t> 5.8.</w:t>
      </w:r>
    </w:p>
    <w:p w14:paraId="19563953" w14:textId="77777777" w:rsidR="005B507B" w:rsidRPr="002B60F0" w:rsidRDefault="005B507B">
      <w:r w:rsidRPr="002B60F0">
        <w:t>If the "SAREA_CH" is provisioned, when the NF service consumer detects a change of serving area (i.e. tracking area, or if the feature "2G3GIWK" is supported r</w:t>
      </w:r>
      <w:r w:rsidRPr="002B60F0">
        <w:rPr>
          <w:lang w:val="en-US"/>
        </w:rPr>
        <w:t>outing area</w:t>
      </w:r>
      <w:r w:rsidRPr="002B60F0">
        <w:t xml:space="preserve">), the NF service consumer shall include the "SAREA_CH" within the "repPolicyCtrlReqTriggers" attribute and the current TAI within the "userLocationInfo" attribute in either the "eutraLocation" or "nrLocation", or the current </w:t>
      </w:r>
      <w:r w:rsidRPr="002B60F0">
        <w:rPr>
          <w:lang w:val="en-US"/>
        </w:rPr>
        <w:t xml:space="preserve">Routing Area within the </w:t>
      </w:r>
      <w:r w:rsidRPr="002B60F0">
        <w:t>"userLocationInfo" attribute in the "utraLocation" attribute when UTRAN access, or in the "geraLocation" attribute when GERAN access, as applicable. Non-3GPP access user location is reported in the "n3gaLocation" attribute when applicable. The attributes used in case of EPC interworking are described in Annex B.</w:t>
      </w:r>
    </w:p>
    <w:p w14:paraId="1BE1F0FB" w14:textId="77777777" w:rsidR="005B507B" w:rsidRPr="002B60F0" w:rsidRDefault="005B507B">
      <w:r w:rsidRPr="002B60F0">
        <w:t>If the "SCNN_CH" is provisioned, when the NF service consumer detects a change of serving Network Function (i.e. the AMF, ePDG, S-GW or if the feature "2G3GIWK" is supported SGSN), the NF service consumer shall include the "SCNN_CH" within the "repPolicyCtrlReqTriggers" attribute and the current serving Network Function in the "servNfId" attribute if available. When the serving Network Function is an AMF, the NF service consumer shall include the AMF Network Function Instance Identifier within the "servNfInstId" attribute and the Globally Unique AMF Identifier within the "guami" attribute. The attributes included in case of EPC interworking are described in Annex B.</w:t>
      </w:r>
    </w:p>
    <w:p w14:paraId="45E6A021" w14:textId="73A77F2A" w:rsidR="005B507B" w:rsidRPr="002B60F0" w:rsidRDefault="005B507B">
      <w:pPr>
        <w:pStyle w:val="NO"/>
      </w:pPr>
      <w:r w:rsidRPr="002B60F0">
        <w:t>NOTE</w:t>
      </w:r>
      <w:r w:rsidRPr="002B60F0">
        <w:rPr>
          <w:lang w:val="en-US"/>
        </w:rPr>
        <w:t> </w:t>
      </w:r>
      <w:ins w:id="7783" w:author="MCC" w:date="2025-12-02T10:45:00Z" w16du:dateUtc="2025-12-02T09:45:00Z">
        <w:r w:rsidR="00DA0409">
          <w:rPr>
            <w:lang w:val="en-US"/>
          </w:rPr>
          <w:t>1A</w:t>
        </w:r>
      </w:ins>
      <w:del w:id="7784" w:author="CR1441" w:date="2025-11-21T20:24:00Z">
        <w:r w:rsidR="00CF64D7" w:rsidRPr="002B60F0" w:rsidDel="00431756">
          <w:rPr>
            <w:lang w:val="en-US"/>
          </w:rPr>
          <w:delText>1</w:delText>
        </w:r>
      </w:del>
      <w:ins w:id="7785" w:author="CR1441" w:date="2025-11-21T20:24:00Z">
        <w:del w:id="7786" w:author="MCC" w:date="2025-12-02T10:45:00Z" w16du:dateUtc="2025-12-02T09:45:00Z">
          <w:r w:rsidR="00CF64D7" w:rsidDel="00DA0409">
            <w:rPr>
              <w:lang w:val="en-US"/>
            </w:rPr>
            <w:delText>2</w:delText>
          </w:r>
        </w:del>
      </w:ins>
      <w:r w:rsidRPr="002B60F0">
        <w:t>:</w:t>
      </w:r>
      <w:r w:rsidRPr="002B60F0">
        <w:tab/>
        <w:t>In the home-routed roaming case, if the AMF change is unknown to the H-SMF, then the AMF change is not reported.</w:t>
      </w:r>
    </w:p>
    <w:p w14:paraId="3B99EEC0" w14:textId="77777777" w:rsidR="005B507B" w:rsidRPr="002B60F0" w:rsidRDefault="005B507B">
      <w:r w:rsidRPr="002B60F0">
        <w:t xml:space="preserve">If the "RE_TIMEOUT" is provisioned, when the NF service consumer is provisioned with the revalidation time by the PCF, the NF service consumer shall request the policy before the indicated revalidation time is reached as defined in </w:t>
      </w:r>
      <w:r w:rsidR="003107D3" w:rsidRPr="002B60F0">
        <w:t>clause</w:t>
      </w:r>
      <w:r w:rsidRPr="002B60F0">
        <w:t> 4.2.4.3.</w:t>
      </w:r>
    </w:p>
    <w:p w14:paraId="1B6910A5" w14:textId="77777777" w:rsidR="005B507B" w:rsidRPr="002B60F0" w:rsidRDefault="005B507B">
      <w:r w:rsidRPr="002B60F0">
        <w:t xml:space="preserve">If the "RES_RELEASE" is provisioned, when the NF service consumer receives the request of PCC rule removal as defined in </w:t>
      </w:r>
      <w:r w:rsidR="003107D3" w:rsidRPr="002B60F0">
        <w:t>clause</w:t>
      </w:r>
      <w:r w:rsidRPr="002B60F0">
        <w:t xml:space="preserve"> 4.2.6.5.2, the NF service consumer shall report the outcome of resource release as defined in </w:t>
      </w:r>
      <w:r w:rsidR="003107D3" w:rsidRPr="002B60F0">
        <w:t>clause</w:t>
      </w:r>
      <w:r w:rsidRPr="002B60F0">
        <w:t xml:space="preserve"> 4.2.4.12. Applicable to functionality introduced with the RAN-NAS-Cause feature as described in </w:t>
      </w:r>
      <w:r w:rsidR="003107D3" w:rsidRPr="002B60F0">
        <w:t>clause</w:t>
      </w:r>
      <w:r w:rsidRPr="002B60F0">
        <w:t> 5.8.</w:t>
      </w:r>
    </w:p>
    <w:p w14:paraId="28B05C11" w14:textId="77777777" w:rsidR="005B507B" w:rsidRPr="002B60F0" w:rsidRDefault="005B507B">
      <w:r w:rsidRPr="002B60F0">
        <w:t xml:space="preserve">When "SUCC_RES_ALLO" is provisioned and PCC rules are provisioned according to </w:t>
      </w:r>
      <w:r w:rsidR="003107D3" w:rsidRPr="002B60F0">
        <w:t>clause</w:t>
      </w:r>
      <w:r w:rsidRPr="002B60F0">
        <w:t xml:space="preserve"> 4.2.6.5.5, the NF service consumer shall inform the PCF of the successful resource allocation as defined in </w:t>
      </w:r>
      <w:r w:rsidR="003107D3" w:rsidRPr="002B60F0">
        <w:t>clause</w:t>
      </w:r>
      <w:r w:rsidRPr="002B60F0">
        <w:t> 4.2.4.14.</w:t>
      </w:r>
    </w:p>
    <w:p w14:paraId="10C8AEA7" w14:textId="77777777" w:rsidR="00CB05C6" w:rsidRPr="002B60F0" w:rsidRDefault="00CB05C6" w:rsidP="00CB05C6">
      <w:r w:rsidRPr="002B60F0">
        <w:t>If the feature "2G3GIWK" is supported, and if the "RAI_CH" is provisioned, when the NF service consumer detects a change of routing area, the NF service consumer shall include the "RAI_CH" within the "repPolicyCtrlReqTriggers" attribute and the current RAI within the "userLocationInfo" attribute as described in Annex</w:t>
      </w:r>
      <w:r>
        <w:t> </w:t>
      </w:r>
      <w:r w:rsidRPr="002B60F0">
        <w:t>B.</w:t>
      </w:r>
    </w:p>
    <w:p w14:paraId="7DE0F22A" w14:textId="77777777" w:rsidR="005B507B" w:rsidRPr="002B60F0" w:rsidRDefault="005B507B">
      <w:r w:rsidRPr="002B60F0">
        <w:t xml:space="preserve">If the "RAT_TY_CH" is provisioned, when the NF service consumer detects a change of the RAT type, the NF service consumer shall include the "RAT_TY_CH" within the "repPolicyCtrlReqTriggers" attribute and the current RAT type within the "ratType" attribute. For MA PDU session, the NF service consumer shall include the current RAT type at the </w:t>
      </w:r>
      <w:r w:rsidRPr="002B60F0">
        <w:rPr>
          <w:noProof/>
        </w:rPr>
        <w:t>SmPolicyUpdateContextData</w:t>
      </w:r>
      <w:r w:rsidRPr="002B60F0">
        <w:t xml:space="preserve"> data type level or </w:t>
      </w:r>
      <w:r w:rsidRPr="002B60F0">
        <w:rPr>
          <w:lang w:eastAsia="zh-CN"/>
        </w:rPr>
        <w:t>Additional</w:t>
      </w:r>
      <w:r w:rsidRPr="002B60F0">
        <w:rPr>
          <w:rFonts w:hint="eastAsia"/>
          <w:lang w:eastAsia="zh-CN"/>
        </w:rPr>
        <w:t>AccessInfo</w:t>
      </w:r>
      <w:r w:rsidRPr="002B60F0">
        <w:t xml:space="preserve"> data type level. If the RAT type is provided at the </w:t>
      </w:r>
      <w:r w:rsidRPr="002B60F0">
        <w:rPr>
          <w:noProof/>
        </w:rPr>
        <w:t>SmPolicyUpdateContextData</w:t>
      </w:r>
      <w:r w:rsidRPr="002B60F0">
        <w:t xml:space="preserve"> data type level, the NF service consumer shall also provide the associated access type within the </w:t>
      </w:r>
      <w:r w:rsidRPr="002B60F0">
        <w:rPr>
          <w:noProof/>
        </w:rPr>
        <w:t>SmPolicyUpdateContextData</w:t>
      </w:r>
      <w:r w:rsidRPr="002B60F0">
        <w:t xml:space="preserve"> data structure</w:t>
      </w:r>
      <w:r w:rsidRPr="002B60F0">
        <w:rPr>
          <w:rFonts w:hint="eastAsia"/>
          <w:lang w:eastAsia="zh-CN"/>
        </w:rPr>
        <w:t>.</w:t>
      </w:r>
    </w:p>
    <w:p w14:paraId="39B7299F" w14:textId="77777777" w:rsidR="005B507B" w:rsidRPr="002B60F0" w:rsidRDefault="005B507B">
      <w:r w:rsidRPr="002B60F0">
        <w:t>If the "REF_QOS_IND_CH" is provisioned, when the NF service consumer receives a change of reflective QoS indication from the UE, the NF service consumer shall include the "REF_QOS_IND_CH" within the "repPolicyCtrlReqTriggers" attribute and the indication within the "refQosIndication" attribute.</w:t>
      </w:r>
    </w:p>
    <w:p w14:paraId="42C4960C" w14:textId="77777777" w:rsidR="005B507B" w:rsidRPr="002B60F0" w:rsidRDefault="005B507B">
      <w:r w:rsidRPr="002B60F0">
        <w:t>When the NF service consumer receives the number of supported packet filter for signalled QoS rules for the PDU session from the UE during the PDU Session Modification procedure after the first inter-system change from EPS to 5GS for a PDU Session established in EPS and transferred from EPS with N26 interface, the NF service consumer shall include the "NUM_OF_PACKET_FILTER" within the "repPolicyCtrlReqTriggers" attribute and the number of supported packet filter for signalled QoS rules within the "numOfPackFilter" attribute. Only applicable to the interworking scenario as defined in Annex B.</w:t>
      </w:r>
    </w:p>
    <w:p w14:paraId="0ABD29AC" w14:textId="77777777" w:rsidR="005B507B" w:rsidRPr="002B60F0" w:rsidRDefault="005B507B">
      <w:r w:rsidRPr="002B60F0">
        <w:t>If the "UE_STATUS_RESUME" is provisioned, when the NF service consumer detected the UE</w:t>
      </w:r>
      <w:r w:rsidR="003107D3" w:rsidRPr="002B60F0">
        <w:t>'</w:t>
      </w:r>
      <w:r w:rsidRPr="002B60F0">
        <w:t xml:space="preserve">s status is resumed from suspend state, the NF service consumer shall inform the PCF of the UE status including the "UE_STATUS_RESUME" within "repPolicyCtrlReqTriggers" attribute. The PCF shall after this update the NF service consumer with PCC Rules or session rules if necessary. Applicable to functionality introduced with the PolicyUpdateWhenUESuspends feature as described in </w:t>
      </w:r>
      <w:r w:rsidR="003107D3" w:rsidRPr="002B60F0">
        <w:t>clause</w:t>
      </w:r>
      <w:r w:rsidRPr="002B60F0">
        <w:t> 5.8.</w:t>
      </w:r>
    </w:p>
    <w:p w14:paraId="15F460C3" w14:textId="77777777" w:rsidR="005B507B" w:rsidRPr="002B60F0" w:rsidRDefault="005B507B">
      <w:r w:rsidRPr="002B60F0">
        <w:t>If the "UE_TZ_CH" is provisioned, when the NF service consumer detects a change of the UE Time Zone, the NF service consumer shall include the "UE_TZ_CH" within the "repPolicyCtrlReqTriggers" attribute and the current UE Time Zone within the "ueTimeZone" attribute.</w:t>
      </w:r>
    </w:p>
    <w:p w14:paraId="5B30D1EF" w14:textId="77777777" w:rsidR="005B507B" w:rsidRPr="002B60F0" w:rsidRDefault="005B507B">
      <w:r w:rsidRPr="002B60F0">
        <w:t>If the "DN-Authorization" feature is supported, when the NF service consumer detects a change of DN-AAA authorization profile index, the NF service consumer shall include the "AUTH_PROF_CH" within the "repPolicyCtrlReqTriggers" attribute and the new DN-AAA authorization profile index within the "authProfIndex" attribute.</w:t>
      </w:r>
    </w:p>
    <w:p w14:paraId="7AF2A765" w14:textId="77777777" w:rsidR="005B507B" w:rsidRPr="002B60F0" w:rsidRDefault="005B507B">
      <w:r w:rsidRPr="002B60F0">
        <w:t>If the "TimeSensitiveNetworking" or "</w:t>
      </w:r>
      <w:r w:rsidRPr="002B60F0">
        <w:rPr>
          <w:lang w:eastAsia="zh-CN"/>
        </w:rPr>
        <w:t>TimeSensitive</w:t>
      </w:r>
      <w:r w:rsidRPr="002B60F0">
        <w:t>Communication" feature is supported and "TSN_</w:t>
      </w:r>
      <w:r w:rsidRPr="002B60F0">
        <w:rPr>
          <w:lang w:eastAsia="zh-CN"/>
        </w:rPr>
        <w:t>BRIDGE_INFO</w:t>
      </w:r>
      <w:r w:rsidRPr="002B60F0">
        <w:t>" is provisioned, when the NF service consumer detects:</w:t>
      </w:r>
    </w:p>
    <w:p w14:paraId="4A0CCB45" w14:textId="77777777" w:rsidR="005B507B" w:rsidRPr="002B60F0" w:rsidRDefault="005B507B">
      <w:pPr>
        <w:pStyle w:val="B10"/>
      </w:pPr>
      <w:r w:rsidRPr="002B60F0">
        <w:t>-</w:t>
      </w:r>
      <w:r w:rsidRPr="002B60F0">
        <w:tab/>
        <w:t>there is information about new TSC user plane node port(s), e.g. a new manageable Ethernet port, the NF service consumer shall include the "TSN_</w:t>
      </w:r>
      <w:r w:rsidRPr="002B60F0">
        <w:rPr>
          <w:lang w:eastAsia="zh-CN"/>
        </w:rPr>
        <w:t>BRIDGE_INFO</w:t>
      </w:r>
      <w:r w:rsidRPr="002B60F0">
        <w:t>" within the "repPolicyCtrlReqTriggers" attribute and the updated TSC user plane node information within the "tsnBridgeInfo" attribute; and/or</w:t>
      </w:r>
    </w:p>
    <w:p w14:paraId="67DF0063" w14:textId="77777777" w:rsidR="005B507B" w:rsidRPr="002B60F0" w:rsidRDefault="005B507B">
      <w:pPr>
        <w:pStyle w:val="B10"/>
      </w:pPr>
      <w:r w:rsidRPr="002B60F0">
        <w:t>-</w:t>
      </w:r>
      <w:r w:rsidRPr="002B60F0">
        <w:tab/>
        <w:t>the NF service consumer detects a UMIC or PMIC, the NF service consumer shall include the "TSN_BRIDGE_INFO" within the "repPolicyCtrlReqTriggers" attribute and the UMIC, if available, within the "tsnBridgeManCont" attribute, and/or the PMIC(s), if available, within the "tsnPortManContDstt" and the "tsnPortManContNwtts" attributes.</w:t>
      </w:r>
    </w:p>
    <w:p w14:paraId="711ECC80" w14:textId="187F2A27" w:rsidR="005B507B" w:rsidRPr="002B60F0" w:rsidRDefault="005B507B">
      <w:pPr>
        <w:pStyle w:val="NO"/>
        <w:rPr>
          <w:lang w:eastAsia="en-US"/>
        </w:rPr>
      </w:pPr>
      <w:r w:rsidRPr="002B60F0">
        <w:rPr>
          <w:lang w:eastAsia="en-US"/>
        </w:rPr>
        <w:t>NOTE </w:t>
      </w:r>
      <w:ins w:id="7787" w:author="MCC" w:date="2025-12-02T10:45:00Z" w16du:dateUtc="2025-12-02T09:45:00Z">
        <w:r w:rsidR="00DA0409">
          <w:rPr>
            <w:lang w:eastAsia="en-US"/>
          </w:rPr>
          <w:t>2</w:t>
        </w:r>
      </w:ins>
      <w:del w:id="7788" w:author="CR1441" w:date="2025-11-21T20:24:00Z">
        <w:r w:rsidR="00CF64D7" w:rsidRPr="002B60F0" w:rsidDel="00431756">
          <w:delText>2</w:delText>
        </w:r>
      </w:del>
      <w:ins w:id="7789" w:author="CR1441" w:date="2025-11-21T20:24:00Z">
        <w:del w:id="7790" w:author="MCC" w:date="2025-12-02T10:45:00Z" w16du:dateUtc="2025-12-02T09:45:00Z">
          <w:r w:rsidR="00CF64D7" w:rsidDel="00DA0409">
            <w:delText>3</w:delText>
          </w:r>
        </w:del>
      </w:ins>
      <w:r w:rsidRPr="002B60F0">
        <w:rPr>
          <w:lang w:eastAsia="en-US"/>
        </w:rPr>
        <w:t>:</w:t>
      </w:r>
      <w:r w:rsidRPr="002B60F0">
        <w:rPr>
          <w:lang w:eastAsia="en-US"/>
        </w:rPr>
        <w:tab/>
        <w:t xml:space="preserve">When the NF service consumer detects updated Port Management Information of the NW-TT ports, the NF service consumer includes the </w:t>
      </w:r>
      <w:r w:rsidRPr="002B60F0">
        <w:t>PMIC</w:t>
      </w:r>
      <w:r w:rsidRPr="002B60F0">
        <w:rPr>
          <w:lang w:eastAsia="en-US"/>
        </w:rPr>
        <w:t xml:space="preserve"> within the "tsnPortManContNwtts" attribute of SmPolicyUpdateContextData data type.</w:t>
      </w:r>
    </w:p>
    <w:p w14:paraId="459831FA" w14:textId="77777777" w:rsidR="005B507B" w:rsidRPr="002B60F0" w:rsidRDefault="00026848">
      <w:r w:rsidRPr="002B60F0">
        <w:t>If the "QoSMonitoring" feature</w:t>
      </w:r>
      <w:r w:rsidR="0025749E" w:rsidRPr="002B60F0">
        <w:t xml:space="preserve"> and/or the "</w:t>
      </w:r>
      <w:r w:rsidR="0099711F" w:rsidRPr="002B60F0">
        <w:rPr>
          <w:rFonts w:hint="eastAsia"/>
          <w:lang w:eastAsia="zh-CN"/>
        </w:rPr>
        <w:t>EnQoSMon</w:t>
      </w:r>
      <w:r w:rsidR="0025749E" w:rsidRPr="002B60F0">
        <w:t>"</w:t>
      </w:r>
      <w:r w:rsidRPr="002B60F0">
        <w:t xml:space="preserve"> is supported and if the "QOS_MONITORING" is provisioned, upon receiving the QoS Monitoring report from the UPF, the NF service consumer shall send the QoS monitoring report</w:t>
      </w:r>
      <w:r w:rsidR="00701FEE" w:rsidRPr="002B60F0">
        <w:t>(s)</w:t>
      </w:r>
      <w:r w:rsidRPr="002B60F0">
        <w:t xml:space="preserve"> for the concerned PC</w:t>
      </w:r>
      <w:r w:rsidR="00701FEE" w:rsidRPr="002B60F0">
        <w:t>C</w:t>
      </w:r>
      <w:r w:rsidRPr="002B60F0">
        <w:t xml:space="preserve"> rules to the PCF as defined in clause 4.2.4.24.</w:t>
      </w:r>
    </w:p>
    <w:p w14:paraId="7AC217D0" w14:textId="77777777" w:rsidR="005B507B" w:rsidRPr="002B60F0" w:rsidRDefault="005B507B">
      <w:pPr>
        <w:rPr>
          <w:lang w:eastAsia="zh-CN"/>
        </w:rPr>
      </w:pPr>
      <w:r w:rsidRPr="002B60F0">
        <w:rPr>
          <w:lang w:eastAsia="zh-CN"/>
        </w:rPr>
        <w:t>If the "</w:t>
      </w:r>
      <w:r w:rsidRPr="002B60F0">
        <w:t>SCELL_CH</w:t>
      </w:r>
      <w:r w:rsidRPr="002B60F0">
        <w:rPr>
          <w:lang w:eastAsia="zh-CN"/>
        </w:rPr>
        <w:t>" is provisioned, when the NF service consumer detects a</w:t>
      </w:r>
      <w:r w:rsidRPr="002B60F0">
        <w:t xml:space="preserve"> change of serving cell, t</w:t>
      </w:r>
      <w:r w:rsidRPr="002B60F0">
        <w:rPr>
          <w:lang w:eastAsia="zh-CN"/>
        </w:rPr>
        <w:t>he NF service consumer shall include the "</w:t>
      </w:r>
      <w:r w:rsidRPr="002B60F0">
        <w:t>SCELL_CH" within the "repPolicyCtrlReqTriggers" attribute and</w:t>
      </w:r>
      <w:r w:rsidRPr="002B60F0">
        <w:rPr>
          <w:lang w:eastAsia="zh-CN"/>
        </w:rPr>
        <w:t xml:space="preserve"> the current cell Id</w:t>
      </w:r>
      <w:r w:rsidRPr="002B60F0">
        <w:t xml:space="preserve"> within the </w:t>
      </w:r>
      <w:r w:rsidRPr="002B60F0">
        <w:rPr>
          <w:noProof/>
        </w:rPr>
        <w:t>"userLocationInfo"</w:t>
      </w:r>
      <w:r w:rsidRPr="002B60F0">
        <w:t xml:space="preserve"> attribute either in the </w:t>
      </w:r>
      <w:r w:rsidRPr="002B60F0">
        <w:rPr>
          <w:noProof/>
        </w:rPr>
        <w:t>"eutraLocation" attribute when EPC/E-UTRAN access or "nrLocation" attribute</w:t>
      </w:r>
      <w:r w:rsidRPr="002B60F0">
        <w:t xml:space="preserve"> </w:t>
      </w:r>
      <w:r w:rsidRPr="002B60F0">
        <w:rPr>
          <w:noProof/>
        </w:rPr>
        <w:t>when NR access or "geraLocation" attribute</w:t>
      </w:r>
      <w:r w:rsidRPr="002B60F0">
        <w:t xml:space="preserve"> </w:t>
      </w:r>
      <w:r w:rsidRPr="002B60F0">
        <w:rPr>
          <w:noProof/>
        </w:rPr>
        <w:t>when GERAN access or "utraLocation" attribute</w:t>
      </w:r>
      <w:r w:rsidRPr="002B60F0">
        <w:t xml:space="preserve"> </w:t>
      </w:r>
      <w:r w:rsidRPr="002B60F0">
        <w:rPr>
          <w:noProof/>
        </w:rPr>
        <w:t>when UTRAN access, as applicable</w:t>
      </w:r>
      <w:r w:rsidRPr="002B60F0">
        <w:t xml:space="preserve">. </w:t>
      </w:r>
    </w:p>
    <w:p w14:paraId="03187828" w14:textId="2FE77A2B" w:rsidR="005B507B" w:rsidRPr="002B60F0" w:rsidRDefault="005B507B">
      <w:pPr>
        <w:pStyle w:val="NO"/>
        <w:rPr>
          <w:lang w:eastAsia="zh-CN"/>
        </w:rPr>
      </w:pPr>
      <w:r w:rsidRPr="002B60F0">
        <w:rPr>
          <w:lang w:eastAsia="zh-CN"/>
        </w:rPr>
        <w:t>NOTE </w:t>
      </w:r>
      <w:ins w:id="7791" w:author="MCC" w:date="2025-12-02T10:45:00Z" w16du:dateUtc="2025-12-02T09:45:00Z">
        <w:r w:rsidR="00DA0409">
          <w:rPr>
            <w:lang w:eastAsia="zh-CN"/>
          </w:rPr>
          <w:t>3</w:t>
        </w:r>
      </w:ins>
      <w:del w:id="7792" w:author="CR1441" w:date="2025-11-21T20:24:00Z">
        <w:r w:rsidR="00CF64D7" w:rsidRPr="002B60F0" w:rsidDel="00431756">
          <w:rPr>
            <w:lang w:eastAsia="zh-CN"/>
          </w:rPr>
          <w:delText>3</w:delText>
        </w:r>
      </w:del>
      <w:ins w:id="7793" w:author="CR1441" w:date="2025-11-21T20:24:00Z">
        <w:del w:id="7794" w:author="MCC" w:date="2025-12-02T10:45:00Z" w16du:dateUtc="2025-12-02T09:45:00Z">
          <w:r w:rsidR="00CF64D7" w:rsidDel="00DA0409">
            <w:rPr>
              <w:lang w:eastAsia="zh-CN"/>
            </w:rPr>
            <w:delText>4</w:delText>
          </w:r>
        </w:del>
      </w:ins>
      <w:r w:rsidRPr="002B60F0">
        <w:rPr>
          <w:lang w:eastAsia="zh-CN"/>
        </w:rPr>
        <w:t>:</w:t>
      </w:r>
      <w:r w:rsidRPr="002B60F0">
        <w:rPr>
          <w:lang w:eastAsia="zh-CN"/>
        </w:rPr>
        <w:tab/>
        <w:t>Location change of serving cell can increase signalling load on multiple interfaces. Hence, it is recommended that any such serving cell changes event trigger subscription is only applied for a limited number of subscribers.</w:t>
      </w:r>
    </w:p>
    <w:p w14:paraId="5CC65818" w14:textId="77777777" w:rsidR="005B507B" w:rsidRPr="002B60F0" w:rsidRDefault="005B507B">
      <w:pPr>
        <w:rPr>
          <w:lang w:eastAsia="zh-CN"/>
        </w:rPr>
      </w:pPr>
      <w:r w:rsidRPr="002B60F0">
        <w:rPr>
          <w:lang w:eastAsia="zh-CN"/>
        </w:rPr>
        <w:t xml:space="preserve">If </w:t>
      </w:r>
      <w:r w:rsidRPr="002B60F0">
        <w:t>the "AggregatedUELocChanges" feature is supported</w:t>
      </w:r>
      <w:r w:rsidRPr="002B60F0">
        <w:rPr>
          <w:lang w:eastAsia="zh-CN"/>
        </w:rPr>
        <w:t xml:space="preserve"> and the "</w:t>
      </w:r>
      <w:r w:rsidRPr="002B60F0">
        <w:t>USER_LOCATION_CH</w:t>
      </w:r>
      <w:r w:rsidRPr="002B60F0">
        <w:rPr>
          <w:lang w:eastAsia="zh-CN"/>
        </w:rPr>
        <w:t>" is provisioned, when the NF service consumer detects a</w:t>
      </w:r>
      <w:r w:rsidRPr="002B60F0">
        <w:t xml:space="preserve"> change of serving cell and/or a change of serving area (i.e. tracking area), t</w:t>
      </w:r>
      <w:r w:rsidRPr="002B60F0">
        <w:rPr>
          <w:lang w:eastAsia="zh-CN"/>
        </w:rPr>
        <w:t>he NF service consumer shall include the "</w:t>
      </w:r>
      <w:r w:rsidRPr="002B60F0">
        <w:t>USER_LOCATION_CH" within the "repPolicyCtrlReqTriggers" attribute and</w:t>
      </w:r>
      <w:r w:rsidRPr="002B60F0">
        <w:rPr>
          <w:lang w:eastAsia="zh-CN"/>
        </w:rPr>
        <w:t xml:space="preserve"> the current serving area and/or cell Id</w:t>
      </w:r>
      <w:r w:rsidRPr="002B60F0">
        <w:t xml:space="preserve"> within the </w:t>
      </w:r>
      <w:r w:rsidRPr="002B60F0">
        <w:rPr>
          <w:noProof/>
        </w:rPr>
        <w:t>"userLocationInfo"</w:t>
      </w:r>
      <w:r w:rsidRPr="002B60F0">
        <w:t xml:space="preserve"> attribute in the </w:t>
      </w:r>
      <w:r w:rsidRPr="002B60F0">
        <w:rPr>
          <w:noProof/>
        </w:rPr>
        <w:t>"eutraLocation" attribute or "nrLocation" attribute or "geraLocation" attribute or "utraLocation" attribute, as applicable</w:t>
      </w:r>
      <w:r w:rsidRPr="002B60F0">
        <w:rPr>
          <w:lang w:eastAsia="zh-CN"/>
        </w:rPr>
        <w:t>.</w:t>
      </w:r>
    </w:p>
    <w:p w14:paraId="402E6816" w14:textId="2FE6588D" w:rsidR="005B507B" w:rsidRPr="002B60F0" w:rsidRDefault="005B507B">
      <w:pPr>
        <w:pStyle w:val="NO"/>
        <w:rPr>
          <w:lang w:eastAsia="en-US"/>
        </w:rPr>
      </w:pPr>
      <w:r w:rsidRPr="002B60F0">
        <w:rPr>
          <w:lang w:eastAsia="en-US"/>
        </w:rPr>
        <w:t>NOTE </w:t>
      </w:r>
      <w:ins w:id="7795" w:author="MCC" w:date="2025-12-02T10:45:00Z" w16du:dateUtc="2025-12-02T09:45:00Z">
        <w:r w:rsidR="00DA0409">
          <w:rPr>
            <w:lang w:eastAsia="en-US"/>
          </w:rPr>
          <w:t>4</w:t>
        </w:r>
      </w:ins>
      <w:del w:id="7796" w:author="CR1441" w:date="2025-11-21T20:24:00Z">
        <w:r w:rsidR="00CF64D7" w:rsidRPr="002B60F0" w:rsidDel="00431756">
          <w:delText>4</w:delText>
        </w:r>
      </w:del>
      <w:ins w:id="7797" w:author="CR1441" w:date="2025-11-21T20:24:00Z">
        <w:del w:id="7798" w:author="MCC" w:date="2025-12-02T10:45:00Z" w16du:dateUtc="2025-12-02T09:45:00Z">
          <w:r w:rsidR="00CF64D7" w:rsidDel="00DA0409">
            <w:delText>5</w:delText>
          </w:r>
        </w:del>
      </w:ins>
      <w:r w:rsidRPr="002B60F0">
        <w:rPr>
          <w:lang w:eastAsia="en-US"/>
        </w:rPr>
        <w:t>:</w:t>
      </w:r>
      <w:r w:rsidRPr="002B60F0">
        <w:rPr>
          <w:lang w:eastAsia="en-US"/>
        </w:rPr>
        <w:tab/>
        <w:t>The access network can be configured to report location changes only when transmission resources are established in the radio access network.</w:t>
      </w:r>
    </w:p>
    <w:p w14:paraId="4F5BFCE4" w14:textId="77777777" w:rsidR="005B507B" w:rsidRPr="002B60F0" w:rsidRDefault="005B507B">
      <w:r w:rsidRPr="002B60F0">
        <w:t xml:space="preserve">If the "EPSFallbackReport" feature is supported and the "EPS_FALLBACK" is provisioned and there is a PCC rule installed that required the reporting, when the NF service consumer receives a PDU session modification response indicating the rejection of the establishment of the QoS flow with 5QI=1, the NF service consumer shall notify the PCF of EPS fallback as defined in </w:t>
      </w:r>
      <w:r w:rsidR="003107D3" w:rsidRPr="002B60F0">
        <w:t>clause</w:t>
      </w:r>
      <w:r w:rsidRPr="002B60F0">
        <w:t> B.3.4.6.</w:t>
      </w:r>
    </w:p>
    <w:p w14:paraId="17019C0F" w14:textId="77777777" w:rsidR="006A16C1" w:rsidRDefault="006A16C1" w:rsidP="006A16C1">
      <w:r>
        <w:t xml:space="preserve">When the NF service consumer receives the MA PDU Request Indication or MA PDU Network-Upgrade Allowed Indication and ATSSS Capability from the UE during the PDU Session Modification procedure after the first inter-system change from EPS to 5GS for a PDU Session established in EPS and transferred from EPS with N26 interface, </w:t>
      </w:r>
      <w:r>
        <w:rPr>
          <w:lang w:eastAsia="zh-CN"/>
        </w:rPr>
        <w:t>the NF service consumer shall include the "</w:t>
      </w:r>
      <w:r>
        <w:t>MA_PDU" within the "repPolicyCtrlReqTriggers" attribute, the MA PDU session Indication in the "maPduInd" attribute,</w:t>
      </w:r>
      <w:r>
        <w:rPr>
          <w:lang w:eastAsia="zh-CN"/>
        </w:rPr>
        <w:t xml:space="preserve"> </w:t>
      </w:r>
      <w:r>
        <w:rPr>
          <w:lang w:val="en-US"/>
        </w:rPr>
        <w:t>the ATSSS capability of the MA PDU session</w:t>
      </w:r>
      <w:r>
        <w:t xml:space="preserve"> within the "</w:t>
      </w:r>
      <w:r>
        <w:rPr>
          <w:lang w:eastAsia="zh-CN"/>
        </w:rPr>
        <w:t>atsssCapab</w:t>
      </w:r>
      <w:r>
        <w:t>" attribute or if the "EnATSSS_v3" feature is supported , the "atsssCapabs" attribute. Only applicable to the interworking scenario as defined in Annex B.</w:t>
      </w:r>
    </w:p>
    <w:p w14:paraId="33CCAE23" w14:textId="77777777" w:rsidR="005B507B" w:rsidRPr="002B60F0" w:rsidRDefault="005B507B">
      <w:r w:rsidRPr="002B60F0">
        <w:t xml:space="preserve">If the "WWC" feature is supported and "5G_RG_JOIN" is provisioned and when the NF service consumer detects a </w:t>
      </w:r>
      <w:r w:rsidRPr="002B60F0">
        <w:rPr>
          <w:szCs w:val="18"/>
        </w:rPr>
        <w:t>5G-RG has joined to an IP Multicast Group</w:t>
      </w:r>
      <w:r w:rsidRPr="002B60F0">
        <w:t xml:space="preserve">, the NF service consumer shall include the "5G_RG_JOIN" within the "repPolicyCtrlReqTriggers" attribute and the </w:t>
      </w:r>
      <w:r w:rsidRPr="002B60F0">
        <w:rPr>
          <w:lang w:eastAsia="zh-CN"/>
        </w:rPr>
        <w:t>IP multicast addressing information within the "mulAddrInfos" attribute</w:t>
      </w:r>
      <w:r w:rsidRPr="002B60F0">
        <w:t>.</w:t>
      </w:r>
    </w:p>
    <w:p w14:paraId="4E414184" w14:textId="77777777" w:rsidR="005B507B" w:rsidRPr="002B60F0" w:rsidRDefault="005B507B">
      <w:r w:rsidRPr="002B60F0">
        <w:t xml:space="preserve">If the "WWC" feature is supported and "5G_RG_LEAVE" is provisioned and when the NF service consumer detects a </w:t>
      </w:r>
      <w:r w:rsidRPr="002B60F0">
        <w:rPr>
          <w:szCs w:val="18"/>
        </w:rPr>
        <w:t>5G-RG has left an IP Multicast Group</w:t>
      </w:r>
      <w:r w:rsidRPr="002B60F0">
        <w:t xml:space="preserve">, the NF service consumer shall include the "5G_RG_LEAVE" within the "repPolicyCtrlReqTriggers" attribute and the </w:t>
      </w:r>
      <w:r w:rsidRPr="002B60F0">
        <w:rPr>
          <w:lang w:eastAsia="zh-CN"/>
        </w:rPr>
        <w:t>IP multicast addressing information within the "mulAddrInfos" attribute</w:t>
      </w:r>
      <w:r w:rsidRPr="002B60F0">
        <w:t>.</w:t>
      </w:r>
    </w:p>
    <w:p w14:paraId="387B45C3" w14:textId="77777777" w:rsidR="005B507B" w:rsidRPr="002B60F0" w:rsidRDefault="005B507B">
      <w:r w:rsidRPr="002B60F0">
        <w:t>If "DDNEventPolicyControl" feature is supported, and if "DDN_FAILURE" is provisioned, when the NF service consumer receives an event subscription for DDN Failure event including the traffic descriptors, t</w:t>
      </w:r>
      <w:r w:rsidRPr="002B60F0">
        <w:rPr>
          <w:lang w:eastAsia="zh-CN"/>
        </w:rPr>
        <w:t>he NF service consumer shall include the "</w:t>
      </w:r>
      <w:r w:rsidRPr="002B60F0">
        <w:t>DDN_FAILURE"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w:t>
      </w:r>
      <w:r w:rsidRPr="002B60F0">
        <w:t xml:space="preserve"> attribute. </w:t>
      </w:r>
    </w:p>
    <w:p w14:paraId="6C301763" w14:textId="77777777" w:rsidR="000A399C" w:rsidRPr="002B60F0" w:rsidRDefault="000A399C" w:rsidP="000A399C">
      <w:r w:rsidRPr="002B60F0">
        <w:t>If "DDNEventPolicyControl" feature is supported, and if "DDN_DELIVERY_STATUS" is provisioned, when the NF service consumer receives an event subscription for DDD Status event including the traffic descriptors, t</w:t>
      </w:r>
      <w:r w:rsidRPr="002B60F0">
        <w:rPr>
          <w:lang w:eastAsia="zh-CN"/>
        </w:rPr>
        <w:t>he NF service consumer shall include the "</w:t>
      </w:r>
      <w:r w:rsidRPr="002B60F0">
        <w:t>DDN_DELIVERY_STATUS"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 attribute</w:t>
      </w:r>
      <w:r w:rsidRPr="002B60F0">
        <w:rPr>
          <w:rFonts w:hint="eastAsia"/>
          <w:lang w:eastAsia="zh-CN"/>
        </w:rPr>
        <w:t xml:space="preserve"> </w:t>
      </w:r>
      <w:r w:rsidRPr="002B60F0">
        <w:rPr>
          <w:lang w:eastAsia="zh-CN"/>
        </w:rPr>
        <w:t xml:space="preserve">and the requested type(s) of notifications </w:t>
      </w:r>
      <w:r>
        <w:rPr>
          <w:lang w:eastAsia="zh-CN"/>
        </w:rPr>
        <w:t xml:space="preserve">within the </w:t>
      </w:r>
      <w:r w:rsidRPr="002B60F0">
        <w:rPr>
          <w:lang w:eastAsia="zh-CN"/>
        </w:rPr>
        <w:t>"</w:t>
      </w:r>
      <w:r w:rsidRPr="002B60F0">
        <w:t>t</w:t>
      </w:r>
      <w:r>
        <w:t>ypesofNotif</w:t>
      </w:r>
      <w:r w:rsidRPr="002B60F0">
        <w:rPr>
          <w:lang w:eastAsia="zh-CN"/>
        </w:rPr>
        <w:t>" attribute</w:t>
      </w:r>
      <w:r>
        <w:rPr>
          <w:lang w:eastAsia="zh-CN"/>
        </w:rPr>
        <w:t xml:space="preserve"> </w:t>
      </w:r>
      <w:r w:rsidRPr="002B60F0">
        <w:rPr>
          <w:lang w:eastAsia="zh-CN"/>
        </w:rPr>
        <w:t xml:space="preserve">(notifications about downlink packets being buffered, </w:t>
      </w:r>
      <w:r>
        <w:rPr>
          <w:lang w:eastAsia="zh-CN"/>
        </w:rPr>
        <w:t xml:space="preserve">transmitted </w:t>
      </w:r>
      <w:r w:rsidRPr="002B60F0">
        <w:rPr>
          <w:lang w:eastAsia="zh-CN"/>
        </w:rPr>
        <w:t>and/or discarded)</w:t>
      </w:r>
      <w:r w:rsidRPr="002B60F0">
        <w:t>.</w:t>
      </w:r>
    </w:p>
    <w:p w14:paraId="0BFE3119" w14:textId="77777777" w:rsidR="005B507B" w:rsidRPr="002B60F0" w:rsidRDefault="005B507B">
      <w:r w:rsidRPr="002B60F0">
        <w:t>If "</w:t>
      </w:r>
      <w:r w:rsidRPr="002B60F0">
        <w:rPr>
          <w:lang w:val="en-US"/>
        </w:rPr>
        <w:t>GroupIdListChange</w:t>
      </w:r>
      <w:r w:rsidRPr="002B60F0">
        <w:t>" feature is supported, when the SMF receives the updated Internal Group Identifier(s) from the UDM, the SMF shall include the "</w:t>
      </w:r>
      <w:r w:rsidRPr="002B60F0">
        <w:rPr>
          <w:lang w:val="en-US"/>
        </w:rPr>
        <w:t>GROUP_ID_LIST_CHG</w:t>
      </w:r>
      <w:r w:rsidRPr="002B60F0">
        <w:t>" within the "repPolicyCtrlReqTriggers" attribute and the Internal Group Identifier(s) of the served UE within the "</w:t>
      </w:r>
      <w:r w:rsidRPr="002B60F0">
        <w:rPr>
          <w:lang w:eastAsia="zh-CN"/>
        </w:rPr>
        <w:t>interGrpIds</w:t>
      </w:r>
      <w:r w:rsidRPr="002B60F0">
        <w:t>" attribute.</w:t>
      </w:r>
    </w:p>
    <w:p w14:paraId="31AE3093" w14:textId="77777777" w:rsidR="005B507B" w:rsidRPr="002B60F0" w:rsidRDefault="005B507B">
      <w:r w:rsidRPr="002B60F0">
        <w:t>If "DDNEventPolicyControl2" feature is supported, and if "</w:t>
      </w:r>
      <w:r w:rsidRPr="002B60F0">
        <w:rPr>
          <w:lang w:eastAsia="zh-CN"/>
        </w:rPr>
        <w:t>DDN_FAILURE_CANCELLATION</w:t>
      </w:r>
      <w:r w:rsidRPr="002B60F0">
        <w:t>" is provisioned, when the SMF receives a cancellation of event subscription for DDN Failure event, t</w:t>
      </w:r>
      <w:r w:rsidRPr="002B60F0">
        <w:rPr>
          <w:lang w:eastAsia="zh-CN"/>
        </w:rPr>
        <w:t>he SMF shall include the "</w:t>
      </w:r>
      <w:r w:rsidRPr="002B60F0">
        <w:t>DDN_FAILURE_</w:t>
      </w:r>
      <w:r w:rsidRPr="002B60F0">
        <w:rPr>
          <w:lang w:eastAsia="zh-CN"/>
        </w:rPr>
        <w:t>CANCELLATION</w:t>
      </w:r>
      <w:r w:rsidRPr="002B60F0">
        <w:t>" within the "repPolicyCtrlReqTriggers" attribute and</w:t>
      </w:r>
      <w:r w:rsidRPr="002B60F0">
        <w:rPr>
          <w:lang w:eastAsia="zh-CN"/>
        </w:rPr>
        <w:t xml:space="preserve"> the PCC rule identifier of the PCC rule which is used for </w:t>
      </w:r>
      <w:r w:rsidRPr="002B60F0">
        <w:t>traffic detection of DDN failure event</w:t>
      </w:r>
      <w:r w:rsidRPr="002B60F0">
        <w:rPr>
          <w:lang w:eastAsia="zh-CN"/>
        </w:rPr>
        <w:t xml:space="preserve"> within the "pccRuleId"</w:t>
      </w:r>
      <w:r w:rsidRPr="002B60F0">
        <w:t xml:space="preserve"> attribute.</w:t>
      </w:r>
    </w:p>
    <w:p w14:paraId="028A3C7E" w14:textId="77777777" w:rsidR="005B507B" w:rsidRPr="002B60F0" w:rsidRDefault="005B507B">
      <w:r w:rsidRPr="002B60F0">
        <w:t>If "DDNEventPolicyControl2" feature is supported, and if "DDN_DELIVERY_STATUS</w:t>
      </w:r>
      <w:r w:rsidRPr="002B60F0">
        <w:rPr>
          <w:lang w:eastAsia="zh-CN"/>
        </w:rPr>
        <w:t>_CANCELLATION</w:t>
      </w:r>
      <w:r w:rsidRPr="002B60F0">
        <w:t>" is provisioned, when the SMF receives a cancellation of event subscription for DDD Status event, t</w:t>
      </w:r>
      <w:r w:rsidRPr="002B60F0">
        <w:rPr>
          <w:lang w:eastAsia="zh-CN"/>
        </w:rPr>
        <w:t xml:space="preserve">he SMF shall include the </w:t>
      </w:r>
      <w:r w:rsidRPr="002B60F0">
        <w:t>"DDN_DELIVERY_STATUS</w:t>
      </w:r>
      <w:r w:rsidRPr="002B60F0">
        <w:rPr>
          <w:lang w:eastAsia="zh-CN"/>
        </w:rPr>
        <w:t>_CANCELLATION</w:t>
      </w:r>
      <w:r w:rsidRPr="002B60F0">
        <w:t>" within the "repPolicyCtrlReqTriggers" attribute and</w:t>
      </w:r>
      <w:r w:rsidRPr="002B60F0">
        <w:rPr>
          <w:lang w:eastAsia="zh-CN"/>
        </w:rPr>
        <w:t xml:space="preserve"> the PCC rule identifier of the PCC rule which is used for </w:t>
      </w:r>
      <w:r w:rsidRPr="002B60F0">
        <w:t>traffic detection of DDD status event</w:t>
      </w:r>
      <w:r w:rsidRPr="002B60F0">
        <w:rPr>
          <w:lang w:eastAsia="zh-CN"/>
        </w:rPr>
        <w:t xml:space="preserve"> within the "pccRuleId"</w:t>
      </w:r>
      <w:r w:rsidRPr="002B60F0">
        <w:t xml:space="preserve"> attribute.</w:t>
      </w:r>
    </w:p>
    <w:p w14:paraId="0C3F4D06" w14:textId="77777777" w:rsidR="005B507B" w:rsidRPr="002B60F0" w:rsidRDefault="005B507B">
      <w:r w:rsidRPr="002B60F0">
        <w:t xml:space="preserve">When </w:t>
      </w:r>
      <w:r w:rsidRPr="002B60F0">
        <w:rPr>
          <w:lang w:eastAsia="zh-CN"/>
        </w:rPr>
        <w:t xml:space="preserve">the </w:t>
      </w:r>
      <w:r w:rsidRPr="002B60F0">
        <w:t xml:space="preserve">"VPLMN-QoS-Control" feature is supported and </w:t>
      </w:r>
      <w:r w:rsidR="00DE1B4D" w:rsidRPr="002B60F0">
        <w:t xml:space="preserve">if </w:t>
      </w:r>
      <w:r w:rsidRPr="002B60F0">
        <w:t>the NF service consumer receives a new QoS value supported in the VPLMN, the NF service consumer shall include the "VPLMN_QOS_CH" within the "repPolicyCtrlReqTriggers" attribute and the received QoS constraints within the "vplmnQos" attribute</w:t>
      </w:r>
      <w:r w:rsidR="00DE1B4D" w:rsidRPr="002B60F0">
        <w:t>; if the NF service consumer detects that the UE moves from a VPLMN with QoS constraints to the HPLMN or to a VPLMN without QoS constraints, the NF service consumer shall include the "VPLMN_QOS_CH" within the "repPolicyCtrlReqTriggers" attribute and the "</w:t>
      </w:r>
      <w:r w:rsidR="00DE1B4D" w:rsidRPr="002B60F0">
        <w:rPr>
          <w:lang w:eastAsia="x-none"/>
        </w:rPr>
        <w:t>vplmnQosNotApp</w:t>
      </w:r>
      <w:r w:rsidR="00DE1B4D" w:rsidRPr="002B60F0">
        <w:t>" attribute set to true</w:t>
      </w:r>
      <w:r w:rsidRPr="002B60F0">
        <w:t>.</w:t>
      </w:r>
    </w:p>
    <w:p w14:paraId="737A88D7" w14:textId="77777777" w:rsidR="005B507B" w:rsidRPr="002B60F0" w:rsidRDefault="005B507B">
      <w:r w:rsidRPr="002B60F0">
        <w:t xml:space="preserve">If the "MPSforDTS" feature is supported, and if "SUCC_QOS_UPDATE" is provisioned, when the resources for the </w:t>
      </w:r>
      <w:r w:rsidR="009C4104" w:rsidRPr="002B60F0">
        <w:t>MPS for DTS invocation/revocation</w:t>
      </w:r>
      <w:r w:rsidRPr="002B60F0">
        <w:t xml:space="preserve"> are successfully allocated for MPS for DTS, the NF service consu</w:t>
      </w:r>
      <w:r w:rsidRPr="002B60F0">
        <w:rPr>
          <w:rStyle w:val="B1Char"/>
        </w:rPr>
        <w:t>m</w:t>
      </w:r>
      <w:r w:rsidRPr="002B60F0">
        <w:t>er shall include the "SUCC_QOS_UPDATE" within the "</w:t>
      </w:r>
      <w:r w:rsidR="00605A05" w:rsidRPr="002B60F0">
        <w:t>re</w:t>
      </w:r>
      <w:r w:rsidRPr="002B60F0">
        <w:t>p</w:t>
      </w:r>
      <w:r w:rsidR="00605A05" w:rsidRPr="002B60F0">
        <w:t>P</w:t>
      </w:r>
      <w:r w:rsidRPr="002B60F0">
        <w:t>olicyCtrlReqTriggers" attribute.</w:t>
      </w:r>
    </w:p>
    <w:p w14:paraId="3EE090A4" w14:textId="77777777" w:rsidR="005B507B" w:rsidRPr="002B60F0" w:rsidRDefault="005B507B">
      <w:bookmarkStart w:id="7799" w:name="_Toc28012261"/>
      <w:bookmarkStart w:id="7800" w:name="_Toc34123118"/>
      <w:bookmarkStart w:id="7801" w:name="_Toc36038068"/>
      <w:bookmarkStart w:id="7802" w:name="_Toc38875450"/>
      <w:bookmarkStart w:id="7803" w:name="_Toc43191932"/>
      <w:bookmarkStart w:id="7804" w:name="_Toc45133327"/>
      <w:bookmarkStart w:id="7805" w:name="_Toc51316831"/>
      <w:bookmarkStart w:id="7806" w:name="_Toc51762011"/>
      <w:bookmarkStart w:id="7807" w:name="_Toc56674998"/>
      <w:bookmarkStart w:id="7808" w:name="_Toc56675389"/>
      <w:bookmarkStart w:id="7809" w:name="_Toc59016375"/>
      <w:bookmarkStart w:id="7810" w:name="_Toc63167974"/>
      <w:bookmarkStart w:id="7811" w:name="_Toc66262484"/>
      <w:bookmarkStart w:id="7812" w:name="_Toc68166990"/>
      <w:r w:rsidRPr="002B60F0">
        <w:t xml:space="preserve">If "SatBackhaulCategoryChg" </w:t>
      </w:r>
      <w:r w:rsidR="00CB280C" w:rsidRPr="002B60F0">
        <w:t xml:space="preserve">is </w:t>
      </w:r>
      <w:r w:rsidRPr="002B60F0">
        <w:t xml:space="preserve">supported, and if "SAT_CATEGORY_CHG" is provisioned, the NF service consumer notifies the PCF when there is a change of the backhaul which is used for the PDU session between </w:t>
      </w:r>
      <w:r w:rsidR="002F712D" w:rsidRPr="002B60F0">
        <w:t xml:space="preserve">different </w:t>
      </w:r>
      <w:r w:rsidRPr="002B60F0">
        <w:t xml:space="preserve">satellite </w:t>
      </w:r>
      <w:r w:rsidR="002F712D" w:rsidRPr="002B60F0">
        <w:t xml:space="preserve">backhaul </w:t>
      </w:r>
      <w:r w:rsidRPr="002B60F0">
        <w:t xml:space="preserve">categories or between a satellite </w:t>
      </w:r>
      <w:r w:rsidR="002F712D" w:rsidRPr="002B60F0">
        <w:t xml:space="preserve">backhaul </w:t>
      </w:r>
      <w:r w:rsidRPr="002B60F0">
        <w:t xml:space="preserve">and a non-satellite backhaul. </w:t>
      </w:r>
      <w:r w:rsidR="008A3667" w:rsidRPr="002B60F0">
        <w:t xml:space="preserve">When the "EnSatBackhaulCatChg" feature is supported, the different dynamic satellite backhaul categories may also </w:t>
      </w:r>
      <w:r w:rsidR="006B4242" w:rsidRPr="002B60F0">
        <w:t xml:space="preserve">be </w:t>
      </w:r>
      <w:r w:rsidR="008A3667" w:rsidRPr="002B60F0">
        <w:t xml:space="preserve">reported. </w:t>
      </w:r>
      <w:r w:rsidRPr="002B60F0">
        <w:t xml:space="preserve">The NF service consumer shall include the satellite </w:t>
      </w:r>
      <w:r w:rsidR="002F712D" w:rsidRPr="002B60F0">
        <w:t xml:space="preserve">backhaul category </w:t>
      </w:r>
      <w:r w:rsidR="006B4242" w:rsidRPr="002B60F0">
        <w:t xml:space="preserve">or dynamic satellite backhaul category </w:t>
      </w:r>
      <w:r w:rsidRPr="002B60F0">
        <w:t>or non-satellite backhaul within the "satBackhaulCategory" attribute together with the "SAT_CATEGORY_CHG" policy control request trigger within the "repPolicyCtrlReqTriggers" attribute.</w:t>
      </w:r>
    </w:p>
    <w:p w14:paraId="4819A78A" w14:textId="52F940C1" w:rsidR="002F712D" w:rsidRPr="002B60F0" w:rsidRDefault="002F712D" w:rsidP="002F712D">
      <w:pPr>
        <w:pStyle w:val="NO"/>
        <w:rPr>
          <w:lang w:eastAsia="en-US"/>
        </w:rPr>
      </w:pPr>
      <w:r w:rsidRPr="002B60F0">
        <w:rPr>
          <w:rFonts w:hint="eastAsia"/>
          <w:lang w:eastAsia="en-US"/>
        </w:rPr>
        <w:t>NOTE</w:t>
      </w:r>
      <w:r w:rsidRPr="002B60F0">
        <w:rPr>
          <w:lang w:eastAsia="en-US"/>
        </w:rPr>
        <w:t> </w:t>
      </w:r>
      <w:ins w:id="7813" w:author="MCC" w:date="2025-12-02T10:45:00Z" w16du:dateUtc="2025-12-02T09:45:00Z">
        <w:r w:rsidR="00DA0409">
          <w:rPr>
            <w:lang w:eastAsia="en-US"/>
          </w:rPr>
          <w:t>5</w:t>
        </w:r>
      </w:ins>
      <w:del w:id="7814" w:author="CR1441" w:date="2025-11-21T20:24:00Z">
        <w:r w:rsidR="00CF64D7" w:rsidRPr="002B60F0" w:rsidDel="00431756">
          <w:delText>5</w:delText>
        </w:r>
      </w:del>
      <w:ins w:id="7815" w:author="CR1441" w:date="2025-11-21T20:24:00Z">
        <w:del w:id="7816" w:author="MCC" w:date="2025-12-02T10:45:00Z" w16du:dateUtc="2025-12-02T09:45:00Z">
          <w:r w:rsidR="00CF64D7" w:rsidDel="00DA0409">
            <w:delText>6</w:delText>
          </w:r>
        </w:del>
      </w:ins>
      <w:r w:rsidRPr="002B60F0">
        <w:rPr>
          <w:rFonts w:hint="eastAsia"/>
          <w:lang w:eastAsia="en-US"/>
        </w:rPr>
        <w:t>:</w:t>
      </w:r>
      <w:r w:rsidRPr="002B60F0">
        <w:rPr>
          <w:rFonts w:hint="eastAsia"/>
          <w:lang w:eastAsia="en-US"/>
        </w:rPr>
        <w:tab/>
      </w:r>
      <w:r w:rsidRPr="002B60F0">
        <w:rPr>
          <w:lang w:eastAsia="en-US"/>
        </w:rPr>
        <w:t>Only a single backhaul category can be indicated.</w:t>
      </w:r>
    </w:p>
    <w:p w14:paraId="1B3D294F" w14:textId="77777777" w:rsidR="00B50163" w:rsidRPr="002B60F0" w:rsidRDefault="00B50163" w:rsidP="00B50163">
      <w:r w:rsidRPr="002B60F0">
        <w:t>If the "AMInfluence" feature is supported, the NF service consumer notifies the PCF about</w:t>
      </w:r>
    </w:p>
    <w:p w14:paraId="14667CD1" w14:textId="77777777" w:rsidR="00B50163" w:rsidRPr="002B60F0" w:rsidRDefault="00F2468B" w:rsidP="00F2468B">
      <w:pPr>
        <w:pStyle w:val="B10"/>
      </w:pPr>
      <w:r w:rsidRPr="002B60F0">
        <w:t>-</w:t>
      </w:r>
      <w:r w:rsidRPr="002B60F0">
        <w:tab/>
      </w:r>
      <w:r w:rsidR="00B50163" w:rsidRPr="002B60F0">
        <w:t>the PCF for the UE request to be notified of PDU session established/terminated events by forwarding within the "pcfUeInfo" attribute, the received PCF for the UE callback URI within the "callbackUri" attribute and, if received, SBA binding information within the "bindingInfo" attribute, together with the "PCF_UE_NOTIF_IND" policy control request trigger within the "repPolicyCtrlReqTriggers" attribute;</w:t>
      </w:r>
    </w:p>
    <w:p w14:paraId="3ACF0B7C" w14:textId="77777777" w:rsidR="00B50163" w:rsidRPr="002B60F0" w:rsidRDefault="00F2468B" w:rsidP="00F2468B">
      <w:pPr>
        <w:pStyle w:val="B10"/>
      </w:pPr>
      <w:r w:rsidRPr="002B60F0">
        <w:t>-</w:t>
      </w:r>
      <w:r w:rsidRPr="002B60F0">
        <w:tab/>
      </w:r>
      <w:r w:rsidR="00B50163" w:rsidRPr="002B60F0">
        <w:t>the PCF for the UE request to stop being notified about the PDU session established/terminated events by sending the "pcfUeInfo" attribute set to NULL together with the "PCF_UE_NOTIF_IND" policy control request trigger within the "repPolicyCtrlReqTriggers" attribute; or</w:t>
      </w:r>
    </w:p>
    <w:p w14:paraId="33F8584F" w14:textId="77777777" w:rsidR="00B50163" w:rsidRPr="002B60F0" w:rsidRDefault="00F2468B" w:rsidP="00F2468B">
      <w:pPr>
        <w:pStyle w:val="B10"/>
      </w:pPr>
      <w:r w:rsidRPr="002B60F0">
        <w:t>-</w:t>
      </w:r>
      <w:r w:rsidRPr="002B60F0">
        <w:tab/>
      </w:r>
      <w:r w:rsidR="00B50163" w:rsidRPr="002B60F0">
        <w:t>the PCF for the UE binding information changes, by forwarding within the "pcfUeInfo" attribute the received updated binding information together with the "PCF_UE_NOTIF_IND" policy control request trigger within the "repPolicyCtrlReqTriggers" attribute.</w:t>
      </w:r>
    </w:p>
    <w:p w14:paraId="59609462" w14:textId="77777777" w:rsidR="00FF6B91" w:rsidRPr="002B60F0" w:rsidRDefault="00FF6B91" w:rsidP="00AA2276">
      <w:r w:rsidRPr="002B60F0">
        <w:t>If "</w:t>
      </w:r>
      <w:r w:rsidRPr="002B60F0">
        <w:rPr>
          <w:lang w:eastAsia="zh-CN"/>
        </w:rPr>
        <w:t>EneNA</w:t>
      </w:r>
      <w:r w:rsidRPr="002B60F0">
        <w:t>" feature is supported, the NF service consumer notifies the PCF when there is a change in the list of NWDAF Instance IDs used for the PDU Session and/or associated Analytics IDs.</w:t>
      </w:r>
      <w:r w:rsidR="007503DE" w:rsidRPr="002B60F0">
        <w:t xml:space="preserve"> The NF service consumer shall include within the "</w:t>
      </w:r>
      <w:r w:rsidR="007503DE" w:rsidRPr="002B60F0">
        <w:rPr>
          <w:lang w:eastAsia="zh-CN"/>
        </w:rPr>
        <w:t>nwdafDatas</w:t>
      </w:r>
      <w:r w:rsidR="007503DE" w:rsidRPr="002B60F0">
        <w:t>" attribute the list of NWDAF instance IDs used for the PDU Session within the "</w:t>
      </w:r>
      <w:r w:rsidR="007503DE" w:rsidRPr="002B60F0">
        <w:rPr>
          <w:lang w:eastAsia="zh-CN"/>
        </w:rPr>
        <w:t>nwdafInstanceId</w:t>
      </w:r>
      <w:r w:rsidR="007503DE" w:rsidRPr="002B60F0">
        <w:t>" attribute and their associated Analytic ID(s) within the "nwdafEvents" attribute, and the "</w:t>
      </w:r>
      <w:r w:rsidR="007503DE" w:rsidRPr="002B60F0">
        <w:rPr>
          <w:lang w:eastAsia="zh-CN"/>
        </w:rPr>
        <w:t>NWDAF_DATA_CHG</w:t>
      </w:r>
      <w:r w:rsidR="007503DE" w:rsidRPr="002B60F0">
        <w:t>" within the "repPolicyCtrlReqTriggers" attribute</w:t>
      </w:r>
      <w:r w:rsidR="007B6130" w:rsidRPr="002B60F0">
        <w:t>.</w:t>
      </w:r>
    </w:p>
    <w:p w14:paraId="69294A97" w14:textId="77777777" w:rsidR="001F7DC9" w:rsidRPr="002B60F0" w:rsidRDefault="001F7DC9" w:rsidP="001F7DC9">
      <w:pPr>
        <w:rPr>
          <w:lang w:eastAsia="zh-CN"/>
        </w:rPr>
      </w:pPr>
      <w:r w:rsidRPr="002B60F0">
        <w:t>If the "EpsUrsp" feature is supported, when the NF service consumer</w:t>
      </w:r>
      <w:r w:rsidRPr="002B60F0">
        <w:rPr>
          <w:lang w:eastAsia="zh-CN"/>
        </w:rPr>
        <w:t xml:space="preserve"> </w:t>
      </w:r>
      <w:r w:rsidRPr="002B60F0">
        <w:t xml:space="preserve">receives a UE policy container from the UE in EPC over a PDN connection, the NF service consumer shall include the "UE_POL_CONT_IND" within the "repPolicyCtrlReqTriggers" attribute, and the received UE policy container within the "uePolCont" attribute or the received failure delivery report within the "uePolFailReport" attribute. </w:t>
      </w:r>
      <w:r w:rsidRPr="002B60F0">
        <w:rPr>
          <w:lang w:eastAsia="zh-CN"/>
        </w:rPr>
        <w:t xml:space="preserve">Only applicable to the interworking scenario as defined in </w:t>
      </w:r>
      <w:r w:rsidR="00835C85" w:rsidRPr="002B60F0">
        <w:rPr>
          <w:lang w:eastAsia="zh-CN"/>
        </w:rPr>
        <w:t>Annex</w:t>
      </w:r>
      <w:r w:rsidR="00835C85">
        <w:rPr>
          <w:lang w:val="en-US" w:eastAsia="zh-CN"/>
        </w:rPr>
        <w:t> </w:t>
      </w:r>
      <w:r w:rsidR="00835C85" w:rsidRPr="002B60F0">
        <w:rPr>
          <w:lang w:eastAsia="zh-CN"/>
        </w:rPr>
        <w:t>B</w:t>
      </w:r>
      <w:r w:rsidRPr="002B60F0">
        <w:rPr>
          <w:lang w:eastAsia="zh-CN"/>
        </w:rPr>
        <w:t>.</w:t>
      </w:r>
    </w:p>
    <w:p w14:paraId="701F7EA2" w14:textId="77777777" w:rsidR="000F21AD" w:rsidRPr="002B60F0" w:rsidRDefault="000F21AD" w:rsidP="000F21AD">
      <w:r w:rsidRPr="002B60F0">
        <w:t>If the "URSPEnforcement" feature is supported, when the NF service consumer detects the UE includes URSP rule enforcement information in the PDU session modification request, the NF service consumer shall include the "URSP_ENFORCEMENT_INFO" within the "repPolicyCtrlReqTriggers" attribute and shall forward the received information from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034A0FC1" w14:textId="77777777" w:rsidR="00956CE7" w:rsidRPr="002B60F0" w:rsidRDefault="00956CE7" w:rsidP="00F6081C">
      <w:r w:rsidRPr="002B60F0">
        <w:t xml:space="preserve">If "HR-SBO" feature is supported, the NF service consumer notifies the PCF when </w:t>
      </w:r>
      <w:r w:rsidRPr="002B60F0">
        <w:rPr>
          <w:lang w:eastAsia="zh-CN"/>
        </w:rPr>
        <w:t>the HR-SBO support indication has changed</w:t>
      </w:r>
      <w:r w:rsidRPr="002B60F0">
        <w:t>. The NF service consumer shall include the "</w:t>
      </w:r>
      <w:r w:rsidRPr="002B60F0">
        <w:rPr>
          <w:rFonts w:hint="eastAsia"/>
          <w:lang w:eastAsia="zh-CN"/>
        </w:rPr>
        <w:t>h</w:t>
      </w:r>
      <w:r w:rsidRPr="002B60F0">
        <w:rPr>
          <w:lang w:eastAsia="zh-CN"/>
        </w:rPr>
        <w:t>rsboInd</w:t>
      </w:r>
      <w:r w:rsidRPr="002B60F0">
        <w:t>" attribute and set it to "true" if the HR-SBO is supported, otherwise set it to "false", and the "</w:t>
      </w:r>
      <w:r w:rsidRPr="002B60F0">
        <w:rPr>
          <w:lang w:eastAsia="zh-CN"/>
        </w:rPr>
        <w:t>HR_SBO_IND_CHG</w:t>
      </w:r>
      <w:r w:rsidRPr="002B60F0">
        <w:t>" within the "repPolicyCtrlReqTriggers" attribute.</w:t>
      </w:r>
    </w:p>
    <w:p w14:paraId="4B4B1F2D" w14:textId="77777777" w:rsidR="00977B92" w:rsidRPr="002B60F0" w:rsidRDefault="00977B92" w:rsidP="00F6081C">
      <w:r w:rsidRPr="002B60F0">
        <w:t>When the "</w:t>
      </w:r>
      <w:r w:rsidR="004C3FCA" w:rsidRPr="002B60F0">
        <w:t>L4S</w:t>
      </w:r>
      <w:r w:rsidRPr="002B60F0">
        <w:t>" feature is supported and the "L4S_SUPP" is provisioned, when the PCC rules are provisioned with the explicit indication of ECN marking for L4S according to clause 4.2.6.21.3, the NF service consumer shall inform the PCF of the unavailability or availability again in 5GS for ECN marking for L4S support as defined in clause 4.2.6.</w:t>
      </w:r>
      <w:r w:rsidR="004C3FCA" w:rsidRPr="002B60F0">
        <w:t>2.</w:t>
      </w:r>
      <w:r w:rsidRPr="002B60F0">
        <w:t>21.</w:t>
      </w:r>
    </w:p>
    <w:p w14:paraId="1BF7E6CE" w14:textId="77777777" w:rsidR="003544E8" w:rsidRPr="002B60F0" w:rsidRDefault="003544E8" w:rsidP="003544E8">
      <w:r w:rsidRPr="002B60F0">
        <w:t>If "</w:t>
      </w:r>
      <w:r w:rsidRPr="002B60F0">
        <w:rPr>
          <w:lang w:eastAsia="zh-CN"/>
        </w:rPr>
        <w:t>NetSliceRepl</w:t>
      </w:r>
      <w:r w:rsidRPr="002B60F0">
        <w:t xml:space="preserve">" feature is supported, the NF service consumer notifies the PCF about network slice replacement, i.e., when there is a change </w:t>
      </w:r>
      <w:r w:rsidRPr="002B60F0">
        <w:rPr>
          <w:szCs w:val="18"/>
        </w:rPr>
        <w:t xml:space="preserve">between the initial S-NSSAI of the PDU Session and the Alternative S-NSSAI by including the </w:t>
      </w:r>
      <w:r w:rsidRPr="002B60F0">
        <w:t>"</w:t>
      </w:r>
      <w:r w:rsidRPr="002B60F0">
        <w:rPr>
          <w:lang w:eastAsia="zh-CN"/>
        </w:rPr>
        <w:t>NET_SLICE_REPL</w:t>
      </w:r>
      <w:r w:rsidRPr="002B60F0">
        <w:t xml:space="preserve">" PCRT within the "repPolicyCtrlReqTriggers" attribute. When the NF service consumer reports a change from the initial S-NSSAI of the PDU Session to the Alternative S-NSSAI, it shall additionally include the Alternative S-NSSAI within the "altSliceInfo" attribute. </w:t>
      </w:r>
    </w:p>
    <w:p w14:paraId="105E3512" w14:textId="77777777" w:rsidR="00F57B8F" w:rsidRPr="002B60F0" w:rsidRDefault="00230834" w:rsidP="00230834">
      <w:r w:rsidRPr="002B60F0">
        <w:t xml:space="preserve">If "EnTSCAC" feature is supported, and if "BAT_OFFSET_INFO" is provisioned, when the SMF receives the </w:t>
      </w:r>
      <w:r w:rsidRPr="002B60F0">
        <w:rPr>
          <w:lang w:eastAsia="zh-CN"/>
        </w:rPr>
        <w:t>notification on BAT offset and optionally adjusted periodicity</w:t>
      </w:r>
      <w:r w:rsidRPr="002B60F0">
        <w:t>, t</w:t>
      </w:r>
      <w:r w:rsidRPr="002B60F0">
        <w:rPr>
          <w:lang w:eastAsia="zh-CN"/>
        </w:rPr>
        <w:t xml:space="preserve">he SMF shall include the </w:t>
      </w:r>
      <w:r w:rsidRPr="002B60F0">
        <w:t>"BAT_OFFSET_INFO" within the "repPolicyCtrlReqTriggers" attribute and</w:t>
      </w:r>
      <w:r w:rsidRPr="002B60F0">
        <w:rPr>
          <w:lang w:eastAsia="zh-CN"/>
        </w:rPr>
        <w:t xml:space="preserve"> </w:t>
      </w:r>
      <w:r w:rsidRPr="002B60F0">
        <w:t>the BAT offset and optionally adjusted periodicity</w:t>
      </w:r>
      <w:r w:rsidRPr="002B60F0">
        <w:rPr>
          <w:lang w:eastAsia="zh-CN"/>
        </w:rPr>
        <w:t xml:space="preserve"> within the "batOffsetInfo"</w:t>
      </w:r>
      <w:r w:rsidRPr="002B60F0">
        <w:t xml:space="preserve"> attribute.</w:t>
      </w:r>
    </w:p>
    <w:p w14:paraId="0926AAEA" w14:textId="77777777" w:rsidR="00230834" w:rsidRPr="002B60F0" w:rsidRDefault="00A62778" w:rsidP="00F6081C">
      <w:r w:rsidRPr="002B60F0">
        <w:t>If the "UEUnreachable" feature is supported and the "UE_REACH_STATUS_CH" PCRT is provisioned, when the AMF informs the SMF that the reachability status of the UE has changed (see 3GPP TS 29.518 [36]), the NF service consumer shall include the "UE_REACH_STATUS_CH" PCRT within the "repPolicyCtrlReqTriggers" attribute and the UE reachability status information within the "ueReachStatus" attribute. When the received "ueReachStatus" is set to "UNREACHABLE", the SMF may also include the "retryAfter" attribute as received from the AMF. The PCF should not attempt the installation, re-installation or modification of PCC rules until the timer indicated in the "retryAfter" attribute expires or the "UE_REACH_STATUS_CH" PCRT is received together with the "ueReachStatus" attribute set to "REACHABLE".</w:t>
      </w:r>
    </w:p>
    <w:p w14:paraId="2B778F67" w14:textId="77777777" w:rsidR="00AE36DA" w:rsidRDefault="00AE36DA" w:rsidP="00AE36DA">
      <w:bookmarkStart w:id="7817" w:name="_Toc73538112"/>
      <w:bookmarkStart w:id="7818" w:name="_Toc75351988"/>
      <w:bookmarkStart w:id="7819" w:name="_Toc83231798"/>
      <w:bookmarkStart w:id="7820" w:name="_Toc85535104"/>
      <w:bookmarkStart w:id="7821" w:name="_Toc88559567"/>
      <w:bookmarkStart w:id="7822" w:name="_Toc114210197"/>
      <w:bookmarkStart w:id="7823" w:name="_Toc129246548"/>
      <w:bookmarkStart w:id="7824" w:name="_Toc138747324"/>
      <w:bookmarkStart w:id="7825" w:name="_Toc153786970"/>
      <w:r>
        <w:t>If the "QoSMonCapRepo" feature is supported and the "QOS_MON_CAP_REPO" is provisioned, when the NF service consumer detects that the network capability to perform QoS Monitoring is supported or not again, the NF service consumer shall inform the PCF by including the "qosMonCapRepo</w:t>
      </w:r>
      <w:r>
        <w:rPr>
          <w:lang w:eastAsia="zh-CN"/>
        </w:rPr>
        <w:t>s</w:t>
      </w:r>
      <w:r>
        <w:t>" attribute and the "QOS_MON_CAP_REPO" value within "repPolicyCtrlReqTriggers" attribute as described in clause 4.2.4.24.</w:t>
      </w:r>
    </w:p>
    <w:p w14:paraId="24C52555" w14:textId="77777777" w:rsidR="00FF2678" w:rsidRPr="002B60F0" w:rsidRDefault="00FF2678" w:rsidP="00FF2678">
      <w:pPr>
        <w:rPr>
          <w:lang w:eastAsia="zh-CN"/>
        </w:rPr>
      </w:pPr>
      <w:r w:rsidRPr="002B60F0">
        <w:rPr>
          <w:lang w:eastAsia="zh-CN"/>
        </w:rPr>
        <w:t xml:space="preserve">If </w:t>
      </w:r>
      <w:r w:rsidRPr="002B60F0">
        <w:t>the "Non3gppDevice" feature is supported</w:t>
      </w:r>
      <w:r w:rsidRPr="002B60F0">
        <w:rPr>
          <w:lang w:eastAsia="zh-CN"/>
        </w:rPr>
        <w:t xml:space="preserve"> and the NF service consumer has received non-3gpp device information from the UE, the NF service consumer shall include "N3G</w:t>
      </w:r>
      <w:r w:rsidRPr="002B60F0">
        <w:t>_DEV_INFO</w:t>
      </w:r>
      <w:r w:rsidRPr="002B60F0">
        <w:rPr>
          <w:lang w:eastAsia="zh-CN"/>
        </w:rPr>
        <w:t>"</w:t>
      </w:r>
      <w:r w:rsidRPr="002B60F0">
        <w:t xml:space="preserve"> within the "repPolicyCtrlReqTriggers" attribute and</w:t>
      </w:r>
      <w:r w:rsidRPr="002B60F0">
        <w:rPr>
          <w:lang w:eastAsia="zh-CN"/>
        </w:rPr>
        <w:t xml:space="preserve"> the non-3gpp device information </w:t>
      </w:r>
      <w:r w:rsidRPr="002B60F0">
        <w:t xml:space="preserve">within the </w:t>
      </w:r>
      <w:r w:rsidRPr="002B60F0">
        <w:rPr>
          <w:noProof/>
        </w:rPr>
        <w:t>"n3gDevInfos"</w:t>
      </w:r>
      <w:r w:rsidRPr="002B60F0">
        <w:t xml:space="preserve"> attribute</w:t>
      </w:r>
      <w:r w:rsidRPr="002B60F0">
        <w:rPr>
          <w:lang w:eastAsia="zh-CN"/>
        </w:rPr>
        <w:t>.</w:t>
      </w:r>
    </w:p>
    <w:p w14:paraId="3A35E939" w14:textId="77777777" w:rsidR="005B507B" w:rsidRPr="002B60F0" w:rsidRDefault="005B507B">
      <w:pPr>
        <w:pStyle w:val="Heading4"/>
      </w:pPr>
      <w:bookmarkStart w:id="7826" w:name="_Toc185512929"/>
      <w:bookmarkStart w:id="7827" w:name="_Toc209475207"/>
      <w:r w:rsidRPr="002B60F0">
        <w:t>5.6.3.7</w:t>
      </w:r>
      <w:r w:rsidRPr="002B60F0">
        <w:tab/>
        <w:t>Enumeration: RequestedRuleDataType</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7"/>
      <w:bookmarkEnd w:id="7818"/>
      <w:bookmarkEnd w:id="7819"/>
      <w:bookmarkEnd w:id="7820"/>
      <w:bookmarkEnd w:id="7821"/>
      <w:bookmarkEnd w:id="7822"/>
      <w:bookmarkEnd w:id="7823"/>
      <w:bookmarkEnd w:id="7824"/>
      <w:bookmarkEnd w:id="7825"/>
      <w:bookmarkEnd w:id="7826"/>
      <w:bookmarkEnd w:id="7827"/>
    </w:p>
    <w:p w14:paraId="41410427" w14:textId="77777777" w:rsidR="005B507B" w:rsidRPr="002B60F0" w:rsidRDefault="005B507B">
      <w:pPr>
        <w:pStyle w:val="TH"/>
      </w:pPr>
      <w:r w:rsidRPr="002B60F0">
        <w:t>Table 5.6.3.7-1: Enumeration RequestedRuleDataType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19"/>
        <w:gridCol w:w="4394"/>
        <w:gridCol w:w="2108"/>
      </w:tblGrid>
      <w:tr w:rsidR="005B507B" w:rsidRPr="002B60F0" w14:paraId="4B8ABB5F" w14:textId="77777777" w:rsidTr="002E67F1">
        <w:trPr>
          <w:cantSplit/>
          <w:jc w:val="center"/>
        </w:trPr>
        <w:tc>
          <w:tcPr>
            <w:tcW w:w="3119" w:type="dxa"/>
            <w:shd w:val="clear" w:color="auto" w:fill="C0C0C0"/>
            <w:tcMar>
              <w:top w:w="0" w:type="dxa"/>
              <w:left w:w="108" w:type="dxa"/>
              <w:bottom w:w="0" w:type="dxa"/>
              <w:right w:w="108" w:type="dxa"/>
            </w:tcMar>
          </w:tcPr>
          <w:p w14:paraId="76491AD7"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6D979FAA" w14:textId="77777777" w:rsidR="005B507B" w:rsidRPr="002B60F0" w:rsidRDefault="005B507B">
            <w:pPr>
              <w:pStyle w:val="TAH"/>
            </w:pPr>
            <w:r w:rsidRPr="002B60F0">
              <w:t>Description</w:t>
            </w:r>
          </w:p>
        </w:tc>
        <w:tc>
          <w:tcPr>
            <w:tcW w:w="2108" w:type="dxa"/>
            <w:shd w:val="clear" w:color="auto" w:fill="C0C0C0"/>
          </w:tcPr>
          <w:p w14:paraId="6CD53CCF" w14:textId="77777777" w:rsidR="005B507B" w:rsidRPr="002B60F0" w:rsidRDefault="005B507B">
            <w:pPr>
              <w:pStyle w:val="TAH"/>
            </w:pPr>
            <w:r w:rsidRPr="002B60F0">
              <w:t>Applicability</w:t>
            </w:r>
          </w:p>
        </w:tc>
      </w:tr>
      <w:tr w:rsidR="005B507B" w:rsidRPr="002B60F0" w14:paraId="15DEAE82" w14:textId="77777777" w:rsidTr="002E67F1">
        <w:trPr>
          <w:cantSplit/>
          <w:jc w:val="center"/>
        </w:trPr>
        <w:tc>
          <w:tcPr>
            <w:tcW w:w="3119" w:type="dxa"/>
            <w:tcMar>
              <w:top w:w="0" w:type="dxa"/>
              <w:left w:w="108" w:type="dxa"/>
              <w:bottom w:w="0" w:type="dxa"/>
              <w:right w:w="108" w:type="dxa"/>
            </w:tcMar>
          </w:tcPr>
          <w:p w14:paraId="24431430" w14:textId="77777777" w:rsidR="005B507B" w:rsidRPr="002B60F0" w:rsidRDefault="005B507B">
            <w:pPr>
              <w:pStyle w:val="TAL"/>
            </w:pPr>
            <w:r w:rsidRPr="002B60F0">
              <w:t>CH_ID</w:t>
            </w:r>
          </w:p>
        </w:tc>
        <w:tc>
          <w:tcPr>
            <w:tcW w:w="4394" w:type="dxa"/>
            <w:tcMar>
              <w:top w:w="0" w:type="dxa"/>
              <w:left w:w="108" w:type="dxa"/>
              <w:bottom w:w="0" w:type="dxa"/>
              <w:right w:w="108" w:type="dxa"/>
            </w:tcMar>
          </w:tcPr>
          <w:p w14:paraId="3C6A45C3" w14:textId="77777777" w:rsidR="005B507B" w:rsidRPr="002B60F0" w:rsidRDefault="005B507B">
            <w:pPr>
              <w:pStyle w:val="TAL"/>
            </w:pPr>
            <w:r w:rsidRPr="002B60F0">
              <w:t>Indicates that the requested rule data is the charging identifier.</w:t>
            </w:r>
          </w:p>
        </w:tc>
        <w:tc>
          <w:tcPr>
            <w:tcW w:w="2108" w:type="dxa"/>
          </w:tcPr>
          <w:p w14:paraId="540318E3" w14:textId="77777777" w:rsidR="005B507B" w:rsidRPr="002B60F0" w:rsidRDefault="005B507B">
            <w:pPr>
              <w:pStyle w:val="TAL"/>
            </w:pPr>
          </w:p>
        </w:tc>
      </w:tr>
      <w:tr w:rsidR="005B507B" w:rsidRPr="002B60F0" w14:paraId="27362291" w14:textId="77777777" w:rsidTr="002E67F1">
        <w:trPr>
          <w:cantSplit/>
          <w:jc w:val="center"/>
        </w:trPr>
        <w:tc>
          <w:tcPr>
            <w:tcW w:w="3119" w:type="dxa"/>
            <w:tcMar>
              <w:top w:w="0" w:type="dxa"/>
              <w:left w:w="108" w:type="dxa"/>
              <w:bottom w:w="0" w:type="dxa"/>
              <w:right w:w="108" w:type="dxa"/>
            </w:tcMar>
          </w:tcPr>
          <w:p w14:paraId="1AD9763D" w14:textId="77777777" w:rsidR="005B507B" w:rsidRPr="002B60F0" w:rsidRDefault="005B507B">
            <w:pPr>
              <w:pStyle w:val="TAL"/>
            </w:pPr>
            <w:r w:rsidRPr="002B60F0">
              <w:t>MS_TIME_ZONE</w:t>
            </w:r>
          </w:p>
        </w:tc>
        <w:tc>
          <w:tcPr>
            <w:tcW w:w="4394" w:type="dxa"/>
            <w:tcMar>
              <w:top w:w="0" w:type="dxa"/>
              <w:left w:w="108" w:type="dxa"/>
              <w:bottom w:w="0" w:type="dxa"/>
              <w:right w:w="108" w:type="dxa"/>
            </w:tcMar>
          </w:tcPr>
          <w:p w14:paraId="2399C0CD" w14:textId="77777777" w:rsidR="005B507B" w:rsidRPr="002B60F0" w:rsidRDefault="005B507B">
            <w:pPr>
              <w:pStyle w:val="TAL"/>
            </w:pPr>
            <w:r w:rsidRPr="002B60F0">
              <w:t>Indicates that the requested access network info type is the UE's timezone. (NOTE)</w:t>
            </w:r>
          </w:p>
        </w:tc>
        <w:tc>
          <w:tcPr>
            <w:tcW w:w="2108" w:type="dxa"/>
          </w:tcPr>
          <w:p w14:paraId="5C864C9E" w14:textId="77777777" w:rsidR="005B507B" w:rsidRPr="002B60F0" w:rsidRDefault="005B507B">
            <w:pPr>
              <w:pStyle w:val="TAL"/>
            </w:pPr>
          </w:p>
        </w:tc>
      </w:tr>
      <w:tr w:rsidR="005B507B" w:rsidRPr="002B60F0" w14:paraId="6E2D0C2D" w14:textId="77777777" w:rsidTr="002E67F1">
        <w:trPr>
          <w:cantSplit/>
          <w:jc w:val="center"/>
        </w:trPr>
        <w:tc>
          <w:tcPr>
            <w:tcW w:w="3119" w:type="dxa"/>
            <w:tcMar>
              <w:top w:w="0" w:type="dxa"/>
              <w:left w:w="108" w:type="dxa"/>
              <w:bottom w:w="0" w:type="dxa"/>
              <w:right w:w="108" w:type="dxa"/>
            </w:tcMar>
          </w:tcPr>
          <w:p w14:paraId="62D8CDFE" w14:textId="77777777" w:rsidR="005B507B" w:rsidRPr="002B60F0" w:rsidRDefault="005B507B">
            <w:pPr>
              <w:pStyle w:val="TAL"/>
            </w:pPr>
            <w:r w:rsidRPr="002B60F0">
              <w:t>USER_LOC_INFO</w:t>
            </w:r>
          </w:p>
        </w:tc>
        <w:tc>
          <w:tcPr>
            <w:tcW w:w="4394" w:type="dxa"/>
            <w:tcMar>
              <w:top w:w="0" w:type="dxa"/>
              <w:left w:w="108" w:type="dxa"/>
              <w:bottom w:w="0" w:type="dxa"/>
              <w:right w:w="108" w:type="dxa"/>
            </w:tcMar>
          </w:tcPr>
          <w:p w14:paraId="326387C1" w14:textId="77777777" w:rsidR="005B507B" w:rsidRPr="002B60F0" w:rsidRDefault="005B507B">
            <w:pPr>
              <w:pStyle w:val="TAL"/>
            </w:pPr>
            <w:r w:rsidRPr="002B60F0">
              <w:t>Indicates that the requested access network info type is the UE's location. (NOTE)</w:t>
            </w:r>
          </w:p>
        </w:tc>
        <w:tc>
          <w:tcPr>
            <w:tcW w:w="2108" w:type="dxa"/>
          </w:tcPr>
          <w:p w14:paraId="2F5BC1F8" w14:textId="77777777" w:rsidR="005B507B" w:rsidRPr="002B60F0" w:rsidRDefault="005B507B">
            <w:pPr>
              <w:pStyle w:val="TAL"/>
            </w:pPr>
          </w:p>
        </w:tc>
      </w:tr>
      <w:tr w:rsidR="005B507B" w:rsidRPr="002B60F0" w14:paraId="7B09BB7F" w14:textId="77777777" w:rsidTr="002E67F1">
        <w:trPr>
          <w:cantSplit/>
          <w:jc w:val="center"/>
        </w:trPr>
        <w:tc>
          <w:tcPr>
            <w:tcW w:w="3119" w:type="dxa"/>
            <w:tcMar>
              <w:top w:w="0" w:type="dxa"/>
              <w:left w:w="108" w:type="dxa"/>
              <w:bottom w:w="0" w:type="dxa"/>
              <w:right w:w="108" w:type="dxa"/>
            </w:tcMar>
          </w:tcPr>
          <w:p w14:paraId="51390652" w14:textId="77777777" w:rsidR="005B507B" w:rsidRPr="002B60F0" w:rsidRDefault="005B507B">
            <w:pPr>
              <w:pStyle w:val="TAL"/>
            </w:pPr>
            <w:r w:rsidRPr="002B60F0">
              <w:t>RES_RELEASE</w:t>
            </w:r>
          </w:p>
        </w:tc>
        <w:tc>
          <w:tcPr>
            <w:tcW w:w="4394" w:type="dxa"/>
            <w:tcMar>
              <w:top w:w="0" w:type="dxa"/>
              <w:left w:w="108" w:type="dxa"/>
              <w:bottom w:w="0" w:type="dxa"/>
              <w:right w:w="108" w:type="dxa"/>
            </w:tcMar>
          </w:tcPr>
          <w:p w14:paraId="13B447E4" w14:textId="77777777" w:rsidR="005B507B" w:rsidRPr="002B60F0" w:rsidRDefault="005B507B">
            <w:pPr>
              <w:pStyle w:val="TAL"/>
            </w:pPr>
            <w:r w:rsidRPr="002B60F0">
              <w:t>Indicates that the requested rule data is the result of the release of resource.</w:t>
            </w:r>
          </w:p>
        </w:tc>
        <w:tc>
          <w:tcPr>
            <w:tcW w:w="2108" w:type="dxa"/>
          </w:tcPr>
          <w:p w14:paraId="0636AFFA" w14:textId="77777777" w:rsidR="005B507B" w:rsidRPr="002B60F0" w:rsidRDefault="005B507B">
            <w:pPr>
              <w:pStyle w:val="TAL"/>
            </w:pPr>
          </w:p>
        </w:tc>
      </w:tr>
      <w:tr w:rsidR="005B507B" w:rsidRPr="002B60F0" w14:paraId="2B6A10AD" w14:textId="77777777" w:rsidTr="002E67F1">
        <w:trPr>
          <w:cantSplit/>
          <w:jc w:val="center"/>
        </w:trPr>
        <w:tc>
          <w:tcPr>
            <w:tcW w:w="3119" w:type="dxa"/>
            <w:tcMar>
              <w:top w:w="0" w:type="dxa"/>
              <w:left w:w="108" w:type="dxa"/>
              <w:bottom w:w="0" w:type="dxa"/>
              <w:right w:w="108" w:type="dxa"/>
            </w:tcMar>
          </w:tcPr>
          <w:p w14:paraId="3F6AE163" w14:textId="77777777" w:rsidR="005B507B" w:rsidRPr="002B60F0" w:rsidRDefault="005B507B">
            <w:pPr>
              <w:pStyle w:val="TAL"/>
            </w:pPr>
            <w:r w:rsidRPr="002B60F0">
              <w:t>SUCC_RES_ALLO</w:t>
            </w:r>
          </w:p>
        </w:tc>
        <w:tc>
          <w:tcPr>
            <w:tcW w:w="4394" w:type="dxa"/>
            <w:tcMar>
              <w:top w:w="0" w:type="dxa"/>
              <w:left w:w="108" w:type="dxa"/>
              <w:bottom w:w="0" w:type="dxa"/>
              <w:right w:w="108" w:type="dxa"/>
            </w:tcMar>
          </w:tcPr>
          <w:p w14:paraId="02555C53" w14:textId="77777777" w:rsidR="005B507B" w:rsidRPr="002B60F0" w:rsidRDefault="005B507B">
            <w:pPr>
              <w:pStyle w:val="TAL"/>
            </w:pPr>
            <w:r w:rsidRPr="002B60F0">
              <w:t>Indicates that the requested rule data is the successful resource allocation.</w:t>
            </w:r>
          </w:p>
        </w:tc>
        <w:tc>
          <w:tcPr>
            <w:tcW w:w="2108" w:type="dxa"/>
          </w:tcPr>
          <w:p w14:paraId="1FC388F6" w14:textId="77777777" w:rsidR="005B507B" w:rsidRPr="002B60F0" w:rsidRDefault="005B507B">
            <w:pPr>
              <w:pStyle w:val="TAL"/>
            </w:pPr>
          </w:p>
        </w:tc>
      </w:tr>
      <w:tr w:rsidR="005B507B" w:rsidRPr="002B60F0" w14:paraId="2C4714A2" w14:textId="77777777" w:rsidTr="002E67F1">
        <w:trPr>
          <w:cantSplit/>
          <w:jc w:val="center"/>
        </w:trPr>
        <w:tc>
          <w:tcPr>
            <w:tcW w:w="3119" w:type="dxa"/>
            <w:tcMar>
              <w:top w:w="0" w:type="dxa"/>
              <w:left w:w="108" w:type="dxa"/>
              <w:bottom w:w="0" w:type="dxa"/>
              <w:right w:w="108" w:type="dxa"/>
            </w:tcMar>
          </w:tcPr>
          <w:p w14:paraId="1F0E7605" w14:textId="77777777" w:rsidR="005B507B" w:rsidRPr="002B60F0" w:rsidRDefault="005B507B">
            <w:pPr>
              <w:pStyle w:val="TAL"/>
            </w:pPr>
            <w:r w:rsidRPr="002B60F0">
              <w:t>EPS_FALLBACK</w:t>
            </w:r>
          </w:p>
        </w:tc>
        <w:tc>
          <w:tcPr>
            <w:tcW w:w="4394" w:type="dxa"/>
            <w:tcMar>
              <w:top w:w="0" w:type="dxa"/>
              <w:left w:w="108" w:type="dxa"/>
              <w:bottom w:w="0" w:type="dxa"/>
              <w:right w:w="108" w:type="dxa"/>
            </w:tcMar>
          </w:tcPr>
          <w:p w14:paraId="08D26800" w14:textId="77777777" w:rsidR="005B507B" w:rsidRPr="002B60F0" w:rsidRDefault="005B507B">
            <w:pPr>
              <w:pStyle w:val="TAL"/>
            </w:pPr>
            <w:r w:rsidRPr="002B60F0">
              <w:t>Indicates that the requested rule data is the report of QoS flow rejection due to EPS fallback.</w:t>
            </w:r>
          </w:p>
        </w:tc>
        <w:tc>
          <w:tcPr>
            <w:tcW w:w="2108" w:type="dxa"/>
          </w:tcPr>
          <w:p w14:paraId="0AEC74BC" w14:textId="77777777" w:rsidR="005B507B" w:rsidRPr="002B60F0" w:rsidRDefault="005B507B">
            <w:pPr>
              <w:pStyle w:val="TAL"/>
            </w:pPr>
            <w:r w:rsidRPr="002B60F0">
              <w:t>EPSFallbackReport</w:t>
            </w:r>
          </w:p>
        </w:tc>
      </w:tr>
      <w:tr w:rsidR="00AA2494" w:rsidRPr="002B60F0" w14:paraId="17F05760" w14:textId="77777777" w:rsidTr="002E67F1">
        <w:trPr>
          <w:cantSplit/>
          <w:jc w:val="center"/>
        </w:trPr>
        <w:tc>
          <w:tcPr>
            <w:tcW w:w="3119" w:type="dxa"/>
            <w:tcMar>
              <w:top w:w="0" w:type="dxa"/>
              <w:left w:w="108" w:type="dxa"/>
              <w:bottom w:w="0" w:type="dxa"/>
              <w:right w:w="108" w:type="dxa"/>
            </w:tcMar>
          </w:tcPr>
          <w:p w14:paraId="3DEF5781" w14:textId="77777777" w:rsidR="00AA2494" w:rsidRPr="002B60F0" w:rsidRDefault="00AA2494" w:rsidP="00AA2494">
            <w:pPr>
              <w:pStyle w:val="TAL"/>
            </w:pPr>
            <w:r>
              <w:rPr>
                <w:rFonts w:eastAsia="DengXian"/>
              </w:rPr>
              <w:t>UE_SAT_INFO</w:t>
            </w:r>
          </w:p>
        </w:tc>
        <w:tc>
          <w:tcPr>
            <w:tcW w:w="4394" w:type="dxa"/>
            <w:tcMar>
              <w:top w:w="0" w:type="dxa"/>
              <w:left w:w="108" w:type="dxa"/>
              <w:bottom w:w="0" w:type="dxa"/>
              <w:right w:w="108" w:type="dxa"/>
            </w:tcMar>
          </w:tcPr>
          <w:p w14:paraId="21FCC2BC" w14:textId="77777777" w:rsidR="00AA2494" w:rsidRPr="002B60F0" w:rsidRDefault="00AA2494" w:rsidP="00AA2494">
            <w:pPr>
              <w:pStyle w:val="TAL"/>
            </w:pPr>
            <w:r w:rsidRPr="002B60F0">
              <w:t xml:space="preserve">Indicates that the requested access network info type is the UE's </w:t>
            </w:r>
            <w:r>
              <w:rPr>
                <w:lang w:eastAsia="zh-CN"/>
              </w:rPr>
              <w:t>s</w:t>
            </w:r>
            <w:r w:rsidRPr="000854DA">
              <w:rPr>
                <w:lang w:eastAsia="zh-CN"/>
              </w:rPr>
              <w:t>atellite</w:t>
            </w:r>
            <w:r>
              <w:rPr>
                <w:lang w:eastAsia="zh-CN"/>
              </w:rPr>
              <w:t xml:space="preserve"> identifier</w:t>
            </w:r>
            <w:r w:rsidRPr="002B60F0">
              <w:t>.</w:t>
            </w:r>
            <w:r>
              <w:t xml:space="preserve"> </w:t>
            </w:r>
            <w:r w:rsidRPr="002B60F0">
              <w:t>(NOTE)</w:t>
            </w:r>
          </w:p>
        </w:tc>
        <w:tc>
          <w:tcPr>
            <w:tcW w:w="2108" w:type="dxa"/>
          </w:tcPr>
          <w:p w14:paraId="78C77C16" w14:textId="77777777" w:rsidR="00AA2494" w:rsidRPr="002B60F0" w:rsidRDefault="00AA2494" w:rsidP="00AA2494">
            <w:pPr>
              <w:pStyle w:val="TAL"/>
            </w:pPr>
            <w:r w:rsidRPr="00FF070F">
              <w:rPr>
                <w:lang w:eastAsia="zh-CN"/>
              </w:rPr>
              <w:t>UeSatUeComm</w:t>
            </w:r>
          </w:p>
        </w:tc>
      </w:tr>
      <w:tr w:rsidR="00AA2494" w:rsidRPr="002B60F0" w14:paraId="1CEE2956" w14:textId="77777777" w:rsidTr="002E67F1">
        <w:trPr>
          <w:cantSplit/>
          <w:jc w:val="center"/>
        </w:trPr>
        <w:tc>
          <w:tcPr>
            <w:tcW w:w="9621" w:type="dxa"/>
            <w:gridSpan w:val="3"/>
            <w:tcMar>
              <w:top w:w="0" w:type="dxa"/>
              <w:left w:w="108" w:type="dxa"/>
              <w:bottom w:w="0" w:type="dxa"/>
              <w:right w:w="108" w:type="dxa"/>
            </w:tcMar>
          </w:tcPr>
          <w:p w14:paraId="7A54A941" w14:textId="77777777" w:rsidR="00AA2494" w:rsidRPr="002B60F0" w:rsidRDefault="00AA2494" w:rsidP="00AA2494">
            <w:pPr>
              <w:pStyle w:val="TAN"/>
            </w:pPr>
            <w:r w:rsidRPr="002B60F0">
              <w:rPr>
                <w:lang w:eastAsia="ja-JP"/>
              </w:rPr>
              <w:t>NOTE:</w:t>
            </w:r>
            <w:r w:rsidRPr="002B60F0">
              <w:tab/>
            </w:r>
            <w:r w:rsidRPr="002B60F0">
              <w:rPr>
                <w:lang w:eastAsia="ja-JP"/>
              </w:rPr>
              <w:t>The requested rule data shall also be reported at QoS flow termination and PDU session termination.</w:t>
            </w:r>
          </w:p>
        </w:tc>
      </w:tr>
    </w:tbl>
    <w:p w14:paraId="77B4927E" w14:textId="77777777" w:rsidR="005B507B" w:rsidRPr="002B60F0" w:rsidRDefault="005B507B"/>
    <w:p w14:paraId="6564EC33" w14:textId="77777777" w:rsidR="005B507B" w:rsidRPr="002B60F0" w:rsidRDefault="005B507B">
      <w:pPr>
        <w:pStyle w:val="Heading4"/>
      </w:pPr>
      <w:bookmarkStart w:id="7828" w:name="_Toc28012262"/>
      <w:bookmarkStart w:id="7829" w:name="_Toc34123119"/>
      <w:bookmarkStart w:id="7830" w:name="_Toc36038069"/>
      <w:bookmarkStart w:id="7831" w:name="_Toc38875451"/>
      <w:bookmarkStart w:id="7832" w:name="_Toc43191933"/>
      <w:bookmarkStart w:id="7833" w:name="_Toc45133328"/>
      <w:bookmarkStart w:id="7834" w:name="_Toc51316832"/>
      <w:bookmarkStart w:id="7835" w:name="_Toc51762012"/>
      <w:bookmarkStart w:id="7836" w:name="_Toc56674999"/>
      <w:bookmarkStart w:id="7837" w:name="_Toc56675390"/>
      <w:bookmarkStart w:id="7838" w:name="_Toc59016376"/>
      <w:bookmarkStart w:id="7839" w:name="_Toc63167975"/>
      <w:bookmarkStart w:id="7840" w:name="_Toc66262485"/>
      <w:bookmarkStart w:id="7841" w:name="_Toc68166991"/>
      <w:bookmarkStart w:id="7842" w:name="_Toc73538113"/>
      <w:bookmarkStart w:id="7843" w:name="_Toc75351989"/>
      <w:bookmarkStart w:id="7844" w:name="_Toc83231799"/>
      <w:bookmarkStart w:id="7845" w:name="_Toc85535105"/>
      <w:bookmarkStart w:id="7846" w:name="_Toc88559568"/>
      <w:bookmarkStart w:id="7847" w:name="_Toc114210198"/>
      <w:bookmarkStart w:id="7848" w:name="_Toc129246549"/>
      <w:bookmarkStart w:id="7849" w:name="_Toc138747325"/>
      <w:bookmarkStart w:id="7850" w:name="_Toc153786971"/>
      <w:bookmarkStart w:id="7851" w:name="_Toc185512930"/>
      <w:bookmarkStart w:id="7852" w:name="_Toc209475208"/>
      <w:r w:rsidRPr="002B60F0">
        <w:t>5.6.3.8</w:t>
      </w:r>
      <w:r w:rsidRPr="002B60F0">
        <w:tab/>
        <w:t>Enumeration: RuleStatus</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6BC64740" w14:textId="77777777" w:rsidR="005B507B" w:rsidRPr="002B60F0" w:rsidRDefault="005B507B">
      <w:pPr>
        <w:pStyle w:val="TH"/>
      </w:pPr>
      <w:r w:rsidRPr="002B60F0">
        <w:t>Table 5.6.3.8-1: Enumeration RuleStatus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7A034EAF" w14:textId="77777777" w:rsidTr="002E67F1">
        <w:trPr>
          <w:cantSplit/>
          <w:jc w:val="center"/>
        </w:trPr>
        <w:tc>
          <w:tcPr>
            <w:tcW w:w="2220" w:type="dxa"/>
            <w:shd w:val="clear" w:color="auto" w:fill="C0C0C0"/>
            <w:tcMar>
              <w:top w:w="0" w:type="dxa"/>
              <w:left w:w="108" w:type="dxa"/>
              <w:bottom w:w="0" w:type="dxa"/>
              <w:right w:w="108" w:type="dxa"/>
            </w:tcMar>
          </w:tcPr>
          <w:p w14:paraId="30A86394"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700EC06" w14:textId="77777777" w:rsidR="005B507B" w:rsidRPr="002B60F0" w:rsidRDefault="005B507B">
            <w:pPr>
              <w:pStyle w:val="TAH"/>
            </w:pPr>
            <w:r w:rsidRPr="002B60F0">
              <w:t>Description</w:t>
            </w:r>
          </w:p>
        </w:tc>
        <w:tc>
          <w:tcPr>
            <w:tcW w:w="1937" w:type="dxa"/>
            <w:shd w:val="clear" w:color="auto" w:fill="C0C0C0"/>
          </w:tcPr>
          <w:p w14:paraId="096B720F" w14:textId="77777777" w:rsidR="005B507B" w:rsidRPr="002B60F0" w:rsidRDefault="005B507B">
            <w:pPr>
              <w:pStyle w:val="TAH"/>
            </w:pPr>
            <w:r w:rsidRPr="002B60F0">
              <w:t>Applicability</w:t>
            </w:r>
          </w:p>
        </w:tc>
      </w:tr>
      <w:tr w:rsidR="005B507B" w:rsidRPr="002B60F0" w14:paraId="78398EF2" w14:textId="77777777" w:rsidTr="002E67F1">
        <w:trPr>
          <w:cantSplit/>
          <w:jc w:val="center"/>
        </w:trPr>
        <w:tc>
          <w:tcPr>
            <w:tcW w:w="2220" w:type="dxa"/>
            <w:tcMar>
              <w:top w:w="0" w:type="dxa"/>
              <w:left w:w="108" w:type="dxa"/>
              <w:bottom w:w="0" w:type="dxa"/>
              <w:right w:w="108" w:type="dxa"/>
            </w:tcMar>
          </w:tcPr>
          <w:p w14:paraId="6BEE9A57" w14:textId="77777777" w:rsidR="005B507B" w:rsidRPr="002B60F0" w:rsidRDefault="005B507B">
            <w:pPr>
              <w:pStyle w:val="TAL"/>
            </w:pPr>
            <w:r w:rsidRPr="002B60F0">
              <w:t>ACTIVE</w:t>
            </w:r>
          </w:p>
        </w:tc>
        <w:tc>
          <w:tcPr>
            <w:tcW w:w="5387" w:type="dxa"/>
            <w:tcMar>
              <w:top w:w="0" w:type="dxa"/>
              <w:left w:w="108" w:type="dxa"/>
              <w:bottom w:w="0" w:type="dxa"/>
              <w:right w:w="108" w:type="dxa"/>
            </w:tcMar>
          </w:tcPr>
          <w:p w14:paraId="3BA3E4BB" w14:textId="77777777" w:rsidR="005B507B" w:rsidRPr="002B60F0" w:rsidRDefault="005B507B">
            <w:pPr>
              <w:pStyle w:val="TAL"/>
            </w:pPr>
            <w:r w:rsidRPr="002B60F0">
              <w:t>Indicates that the PCC rule(s) are successfully installed (for those provisioned from the PCF) or activated (for those pre-defined in the SMF), or that the session rule(s) are successfully installed.</w:t>
            </w:r>
          </w:p>
        </w:tc>
        <w:tc>
          <w:tcPr>
            <w:tcW w:w="1937" w:type="dxa"/>
          </w:tcPr>
          <w:p w14:paraId="198AADC8" w14:textId="77777777" w:rsidR="005B507B" w:rsidRPr="002B60F0" w:rsidRDefault="005B507B">
            <w:pPr>
              <w:pStyle w:val="TAL"/>
            </w:pPr>
          </w:p>
        </w:tc>
      </w:tr>
      <w:tr w:rsidR="005B507B" w:rsidRPr="002B60F0" w14:paraId="23AF4CB0" w14:textId="77777777" w:rsidTr="002E67F1">
        <w:trPr>
          <w:cantSplit/>
          <w:jc w:val="center"/>
        </w:trPr>
        <w:tc>
          <w:tcPr>
            <w:tcW w:w="2220" w:type="dxa"/>
            <w:tcMar>
              <w:top w:w="0" w:type="dxa"/>
              <w:left w:w="108" w:type="dxa"/>
              <w:bottom w:w="0" w:type="dxa"/>
              <w:right w:w="108" w:type="dxa"/>
            </w:tcMar>
          </w:tcPr>
          <w:p w14:paraId="532DCA15" w14:textId="77777777" w:rsidR="005B507B" w:rsidRPr="002B60F0" w:rsidRDefault="005B507B">
            <w:pPr>
              <w:pStyle w:val="TAL"/>
            </w:pPr>
            <w:r w:rsidRPr="002B60F0">
              <w:t>INACTIVE</w:t>
            </w:r>
          </w:p>
        </w:tc>
        <w:tc>
          <w:tcPr>
            <w:tcW w:w="5387" w:type="dxa"/>
            <w:tcMar>
              <w:top w:w="0" w:type="dxa"/>
              <w:left w:w="108" w:type="dxa"/>
              <w:bottom w:w="0" w:type="dxa"/>
              <w:right w:w="108" w:type="dxa"/>
            </w:tcMar>
          </w:tcPr>
          <w:p w14:paraId="1EAE5E53" w14:textId="77777777" w:rsidR="005B507B" w:rsidRPr="002B60F0" w:rsidRDefault="005B507B">
            <w:pPr>
              <w:pStyle w:val="TAL"/>
            </w:pPr>
            <w:r w:rsidRPr="002B60F0">
              <w:t>Indicates that the PCC rule(s) are removed (for those provisioned from the PCF) or inactive (for those pre-defined in the SMF) or that the session rule(s) are removed.</w:t>
            </w:r>
          </w:p>
        </w:tc>
        <w:tc>
          <w:tcPr>
            <w:tcW w:w="1937" w:type="dxa"/>
          </w:tcPr>
          <w:p w14:paraId="22654FB3" w14:textId="77777777" w:rsidR="005B507B" w:rsidRPr="002B60F0" w:rsidRDefault="005B507B">
            <w:pPr>
              <w:pStyle w:val="TAL"/>
            </w:pPr>
          </w:p>
        </w:tc>
      </w:tr>
    </w:tbl>
    <w:p w14:paraId="171DBA6E" w14:textId="77777777" w:rsidR="005B507B" w:rsidRPr="002B60F0" w:rsidRDefault="005B507B"/>
    <w:p w14:paraId="6A85D42B" w14:textId="77777777" w:rsidR="005B507B" w:rsidRPr="002B60F0" w:rsidRDefault="005B507B">
      <w:pPr>
        <w:pStyle w:val="Heading4"/>
      </w:pPr>
      <w:bookmarkStart w:id="7853" w:name="_Toc28012263"/>
      <w:bookmarkStart w:id="7854" w:name="_Toc34123120"/>
      <w:bookmarkStart w:id="7855" w:name="_Toc36038070"/>
      <w:bookmarkStart w:id="7856" w:name="_Toc38875452"/>
      <w:bookmarkStart w:id="7857" w:name="_Toc43191934"/>
      <w:bookmarkStart w:id="7858" w:name="_Toc45133329"/>
      <w:bookmarkStart w:id="7859" w:name="_Toc51316833"/>
      <w:bookmarkStart w:id="7860" w:name="_Toc51762013"/>
      <w:bookmarkStart w:id="7861" w:name="_Toc56675000"/>
      <w:bookmarkStart w:id="7862" w:name="_Toc56675391"/>
      <w:bookmarkStart w:id="7863" w:name="_Toc59016377"/>
      <w:bookmarkStart w:id="7864" w:name="_Toc63167976"/>
      <w:bookmarkStart w:id="7865" w:name="_Toc66262486"/>
      <w:bookmarkStart w:id="7866" w:name="_Toc68166992"/>
      <w:bookmarkStart w:id="7867" w:name="_Toc73538114"/>
      <w:bookmarkStart w:id="7868" w:name="_Toc75351990"/>
      <w:bookmarkStart w:id="7869" w:name="_Toc83231800"/>
      <w:bookmarkStart w:id="7870" w:name="_Toc85535106"/>
      <w:bookmarkStart w:id="7871" w:name="_Toc88559569"/>
      <w:bookmarkStart w:id="7872" w:name="_Toc114210199"/>
      <w:bookmarkStart w:id="7873" w:name="_Toc129246550"/>
      <w:bookmarkStart w:id="7874" w:name="_Toc138747326"/>
      <w:bookmarkStart w:id="7875" w:name="_Toc153786972"/>
      <w:bookmarkStart w:id="7876" w:name="_Toc185512931"/>
      <w:bookmarkStart w:id="7877" w:name="_Toc209475209"/>
      <w:r w:rsidRPr="002B60F0">
        <w:t>5.6.3.9</w:t>
      </w:r>
      <w:r w:rsidRPr="002B60F0">
        <w:tab/>
        <w:t>Enumeration: FailureCode</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2B295708" w14:textId="77777777" w:rsidR="005B507B" w:rsidRPr="002B60F0" w:rsidRDefault="005B507B">
      <w:pPr>
        <w:pStyle w:val="TH"/>
      </w:pPr>
      <w:r w:rsidRPr="002B60F0">
        <w:t>Table 5.6.3.9-1: Enumeration 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508"/>
        <w:gridCol w:w="1654"/>
      </w:tblGrid>
      <w:tr w:rsidR="005B507B" w:rsidRPr="002B60F0" w14:paraId="5341600B" w14:textId="77777777" w:rsidTr="002E67F1">
        <w:trPr>
          <w:cantSplit/>
          <w:jc w:val="center"/>
        </w:trPr>
        <w:tc>
          <w:tcPr>
            <w:tcW w:w="2382" w:type="dxa"/>
            <w:shd w:val="clear" w:color="auto" w:fill="C0C0C0"/>
            <w:tcMar>
              <w:top w:w="0" w:type="dxa"/>
              <w:left w:w="108" w:type="dxa"/>
              <w:bottom w:w="0" w:type="dxa"/>
              <w:right w:w="108" w:type="dxa"/>
            </w:tcMar>
          </w:tcPr>
          <w:p w14:paraId="6BFC867A" w14:textId="77777777" w:rsidR="005B507B" w:rsidRPr="002B60F0" w:rsidRDefault="005B507B">
            <w:pPr>
              <w:pStyle w:val="TAH"/>
            </w:pPr>
            <w:r w:rsidRPr="002B60F0">
              <w:t>Enumeration value</w:t>
            </w:r>
          </w:p>
        </w:tc>
        <w:tc>
          <w:tcPr>
            <w:tcW w:w="5508" w:type="dxa"/>
            <w:shd w:val="clear" w:color="auto" w:fill="C0C0C0"/>
            <w:tcMar>
              <w:top w:w="0" w:type="dxa"/>
              <w:left w:w="108" w:type="dxa"/>
              <w:bottom w:w="0" w:type="dxa"/>
              <w:right w:w="108" w:type="dxa"/>
            </w:tcMar>
          </w:tcPr>
          <w:p w14:paraId="51BFD57A" w14:textId="77777777" w:rsidR="005B507B" w:rsidRPr="002B60F0" w:rsidRDefault="005B507B">
            <w:pPr>
              <w:pStyle w:val="TAH"/>
            </w:pPr>
            <w:r w:rsidRPr="002B60F0">
              <w:t>Description</w:t>
            </w:r>
          </w:p>
        </w:tc>
        <w:tc>
          <w:tcPr>
            <w:tcW w:w="1654" w:type="dxa"/>
            <w:shd w:val="clear" w:color="auto" w:fill="C0C0C0"/>
          </w:tcPr>
          <w:p w14:paraId="476D9D89" w14:textId="77777777" w:rsidR="005B507B" w:rsidRPr="002B60F0" w:rsidRDefault="005B507B">
            <w:pPr>
              <w:pStyle w:val="TAH"/>
            </w:pPr>
            <w:r w:rsidRPr="002B60F0">
              <w:t>Applicability</w:t>
            </w:r>
          </w:p>
        </w:tc>
      </w:tr>
      <w:tr w:rsidR="005B507B" w:rsidRPr="002B60F0" w14:paraId="058A7D08" w14:textId="77777777" w:rsidTr="002E67F1">
        <w:trPr>
          <w:cantSplit/>
          <w:jc w:val="center"/>
        </w:trPr>
        <w:tc>
          <w:tcPr>
            <w:tcW w:w="2382" w:type="dxa"/>
            <w:tcMar>
              <w:top w:w="0" w:type="dxa"/>
              <w:left w:w="108" w:type="dxa"/>
              <w:bottom w:w="0" w:type="dxa"/>
              <w:right w:w="108" w:type="dxa"/>
            </w:tcMar>
          </w:tcPr>
          <w:p w14:paraId="0E0E6695" w14:textId="77777777" w:rsidR="005B507B" w:rsidRPr="002B60F0" w:rsidRDefault="005B507B">
            <w:pPr>
              <w:pStyle w:val="TAL"/>
            </w:pPr>
            <w:r w:rsidRPr="002B60F0">
              <w:t>UNK_RULE_ID</w:t>
            </w:r>
          </w:p>
        </w:tc>
        <w:tc>
          <w:tcPr>
            <w:tcW w:w="5508" w:type="dxa"/>
            <w:tcMar>
              <w:top w:w="0" w:type="dxa"/>
              <w:left w:w="108" w:type="dxa"/>
              <w:bottom w:w="0" w:type="dxa"/>
              <w:right w:w="108" w:type="dxa"/>
            </w:tcMar>
          </w:tcPr>
          <w:p w14:paraId="59821AC6" w14:textId="77777777" w:rsidR="005B507B" w:rsidRPr="002B60F0" w:rsidRDefault="005B507B">
            <w:pPr>
              <w:pStyle w:val="TAL"/>
            </w:pPr>
            <w:r w:rsidRPr="002B60F0">
              <w:t>Indicates that the pre-provisioned PCC rule could not be successfully activated because the provided PCC rule identifier is unknown to the NF service consumer.</w:t>
            </w:r>
          </w:p>
        </w:tc>
        <w:tc>
          <w:tcPr>
            <w:tcW w:w="1654" w:type="dxa"/>
          </w:tcPr>
          <w:p w14:paraId="6F4A040E" w14:textId="77777777" w:rsidR="005B507B" w:rsidRPr="002B60F0" w:rsidRDefault="005B507B">
            <w:pPr>
              <w:pStyle w:val="TAL"/>
            </w:pPr>
          </w:p>
        </w:tc>
      </w:tr>
      <w:tr w:rsidR="005B507B" w:rsidRPr="002B60F0" w14:paraId="0BCC7F73" w14:textId="77777777" w:rsidTr="002E67F1">
        <w:trPr>
          <w:cantSplit/>
          <w:jc w:val="center"/>
        </w:trPr>
        <w:tc>
          <w:tcPr>
            <w:tcW w:w="2382" w:type="dxa"/>
            <w:tcMar>
              <w:top w:w="0" w:type="dxa"/>
              <w:left w:w="108" w:type="dxa"/>
              <w:bottom w:w="0" w:type="dxa"/>
              <w:right w:w="108" w:type="dxa"/>
            </w:tcMar>
          </w:tcPr>
          <w:p w14:paraId="2CEB5DC5" w14:textId="77777777" w:rsidR="005B507B" w:rsidRPr="002B60F0" w:rsidRDefault="005B507B">
            <w:pPr>
              <w:pStyle w:val="TAL"/>
            </w:pPr>
            <w:r w:rsidRPr="002B60F0">
              <w:t>RA_GR_ERR</w:t>
            </w:r>
          </w:p>
        </w:tc>
        <w:tc>
          <w:tcPr>
            <w:tcW w:w="5508" w:type="dxa"/>
            <w:tcMar>
              <w:top w:w="0" w:type="dxa"/>
              <w:left w:w="108" w:type="dxa"/>
              <w:bottom w:w="0" w:type="dxa"/>
              <w:right w:w="108" w:type="dxa"/>
            </w:tcMar>
          </w:tcPr>
          <w:p w14:paraId="5C791B71" w14:textId="77777777" w:rsidR="005B507B" w:rsidRPr="002B60F0" w:rsidRDefault="005B507B">
            <w:pPr>
              <w:pStyle w:val="TAL"/>
            </w:pPr>
            <w:r w:rsidRPr="002B60F0">
              <w:t>Indicates that the PCC rule could not be successfully installed or enforced because the R</w:t>
            </w:r>
            <w:r w:rsidRPr="002B60F0">
              <w:rPr>
                <w:rFonts w:eastAsia="DengXian"/>
                <w:lang w:eastAsia="zh-CN"/>
              </w:rPr>
              <w:t>ating Group</w:t>
            </w:r>
            <w:r w:rsidRPr="002B60F0">
              <w:t xml:space="preserve"> specified within the Charging Data policy decision to which the PCC rule refers is unknown or invalid.</w:t>
            </w:r>
          </w:p>
        </w:tc>
        <w:tc>
          <w:tcPr>
            <w:tcW w:w="1654" w:type="dxa"/>
          </w:tcPr>
          <w:p w14:paraId="2D1EA5D4" w14:textId="77777777" w:rsidR="005B507B" w:rsidRPr="002B60F0" w:rsidRDefault="005B507B">
            <w:pPr>
              <w:pStyle w:val="TAL"/>
            </w:pPr>
          </w:p>
        </w:tc>
      </w:tr>
      <w:tr w:rsidR="005B507B" w:rsidRPr="002B60F0" w14:paraId="557E9FAE" w14:textId="77777777" w:rsidTr="002E67F1">
        <w:trPr>
          <w:cantSplit/>
          <w:jc w:val="center"/>
        </w:trPr>
        <w:tc>
          <w:tcPr>
            <w:tcW w:w="2382" w:type="dxa"/>
            <w:tcMar>
              <w:top w:w="0" w:type="dxa"/>
              <w:left w:w="108" w:type="dxa"/>
              <w:bottom w:w="0" w:type="dxa"/>
              <w:right w:w="108" w:type="dxa"/>
            </w:tcMar>
          </w:tcPr>
          <w:p w14:paraId="3F42128E" w14:textId="77777777" w:rsidR="005B507B" w:rsidRPr="002B60F0" w:rsidRDefault="005B507B">
            <w:pPr>
              <w:pStyle w:val="TAL"/>
            </w:pPr>
            <w:r w:rsidRPr="002B60F0">
              <w:t>SER_ID_ERR</w:t>
            </w:r>
          </w:p>
        </w:tc>
        <w:tc>
          <w:tcPr>
            <w:tcW w:w="5508" w:type="dxa"/>
            <w:tcMar>
              <w:top w:w="0" w:type="dxa"/>
              <w:left w:w="108" w:type="dxa"/>
              <w:bottom w:w="0" w:type="dxa"/>
              <w:right w:w="108" w:type="dxa"/>
            </w:tcMar>
          </w:tcPr>
          <w:p w14:paraId="64CE98C4" w14:textId="77777777" w:rsidR="005B507B" w:rsidRPr="002B60F0" w:rsidRDefault="005B507B">
            <w:pPr>
              <w:pStyle w:val="TAL"/>
            </w:pPr>
            <w:r w:rsidRPr="002B60F0">
              <w:t>Indicates that the PCC rule could not be successfully installed or enforced because the Service Identifier specified within the Charging Data policy decision to which the PCC rule refers is invalid, unknown or not applicable to the service being charged.</w:t>
            </w:r>
          </w:p>
        </w:tc>
        <w:tc>
          <w:tcPr>
            <w:tcW w:w="1654" w:type="dxa"/>
          </w:tcPr>
          <w:p w14:paraId="64C78678" w14:textId="77777777" w:rsidR="005B507B" w:rsidRPr="002B60F0" w:rsidRDefault="005B507B">
            <w:pPr>
              <w:pStyle w:val="TAL"/>
            </w:pPr>
          </w:p>
        </w:tc>
      </w:tr>
      <w:tr w:rsidR="005B507B" w:rsidRPr="002B60F0" w14:paraId="23C22F40" w14:textId="77777777" w:rsidTr="002E67F1">
        <w:trPr>
          <w:cantSplit/>
          <w:jc w:val="center"/>
        </w:trPr>
        <w:tc>
          <w:tcPr>
            <w:tcW w:w="2382" w:type="dxa"/>
            <w:tcMar>
              <w:top w:w="0" w:type="dxa"/>
              <w:left w:w="108" w:type="dxa"/>
              <w:bottom w:w="0" w:type="dxa"/>
              <w:right w:w="108" w:type="dxa"/>
            </w:tcMar>
          </w:tcPr>
          <w:p w14:paraId="75C0BA3D" w14:textId="77777777" w:rsidR="005B507B" w:rsidRPr="002B60F0" w:rsidRDefault="005B507B">
            <w:pPr>
              <w:pStyle w:val="TAL"/>
            </w:pPr>
            <w:r w:rsidRPr="002B60F0">
              <w:t>NF_MAL</w:t>
            </w:r>
          </w:p>
        </w:tc>
        <w:tc>
          <w:tcPr>
            <w:tcW w:w="5508" w:type="dxa"/>
            <w:tcMar>
              <w:top w:w="0" w:type="dxa"/>
              <w:left w:w="108" w:type="dxa"/>
              <w:bottom w:w="0" w:type="dxa"/>
              <w:right w:w="108" w:type="dxa"/>
            </w:tcMar>
          </w:tcPr>
          <w:p w14:paraId="7DB5A2CE"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SMF/UPF malfunction.</w:t>
            </w:r>
          </w:p>
        </w:tc>
        <w:tc>
          <w:tcPr>
            <w:tcW w:w="1654" w:type="dxa"/>
          </w:tcPr>
          <w:p w14:paraId="3C33A15D" w14:textId="77777777" w:rsidR="005B507B" w:rsidRPr="002B60F0" w:rsidRDefault="005B507B">
            <w:pPr>
              <w:pStyle w:val="TAL"/>
            </w:pPr>
          </w:p>
        </w:tc>
      </w:tr>
      <w:tr w:rsidR="005B507B" w:rsidRPr="002B60F0" w14:paraId="0C56BC12" w14:textId="77777777" w:rsidTr="002E67F1">
        <w:trPr>
          <w:cantSplit/>
          <w:jc w:val="center"/>
        </w:trPr>
        <w:tc>
          <w:tcPr>
            <w:tcW w:w="2382" w:type="dxa"/>
            <w:tcMar>
              <w:top w:w="0" w:type="dxa"/>
              <w:left w:w="108" w:type="dxa"/>
              <w:bottom w:w="0" w:type="dxa"/>
              <w:right w:w="108" w:type="dxa"/>
            </w:tcMar>
          </w:tcPr>
          <w:p w14:paraId="6B9B6225" w14:textId="77777777" w:rsidR="005B507B" w:rsidRPr="002B60F0" w:rsidRDefault="005B507B">
            <w:pPr>
              <w:pStyle w:val="TAL"/>
            </w:pPr>
            <w:r w:rsidRPr="002B60F0">
              <w:t>RES_LIM</w:t>
            </w:r>
          </w:p>
        </w:tc>
        <w:tc>
          <w:tcPr>
            <w:tcW w:w="5508" w:type="dxa"/>
            <w:tcMar>
              <w:top w:w="0" w:type="dxa"/>
              <w:left w:w="108" w:type="dxa"/>
              <w:bottom w:w="0" w:type="dxa"/>
              <w:right w:w="108" w:type="dxa"/>
            </w:tcMar>
          </w:tcPr>
          <w:p w14:paraId="4311129D"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a limitation of resources at the SMF/UPF.</w:t>
            </w:r>
          </w:p>
        </w:tc>
        <w:tc>
          <w:tcPr>
            <w:tcW w:w="1654" w:type="dxa"/>
          </w:tcPr>
          <w:p w14:paraId="0103DD8B" w14:textId="77777777" w:rsidR="005B507B" w:rsidRPr="002B60F0" w:rsidRDefault="005B507B">
            <w:pPr>
              <w:pStyle w:val="TAL"/>
            </w:pPr>
          </w:p>
        </w:tc>
      </w:tr>
      <w:tr w:rsidR="005B507B" w:rsidRPr="002B60F0" w14:paraId="7EEEA0C8" w14:textId="77777777" w:rsidTr="002E67F1">
        <w:trPr>
          <w:cantSplit/>
          <w:jc w:val="center"/>
        </w:trPr>
        <w:tc>
          <w:tcPr>
            <w:tcW w:w="2382" w:type="dxa"/>
            <w:tcMar>
              <w:top w:w="0" w:type="dxa"/>
              <w:left w:w="108" w:type="dxa"/>
              <w:bottom w:w="0" w:type="dxa"/>
              <w:right w:w="108" w:type="dxa"/>
            </w:tcMar>
          </w:tcPr>
          <w:p w14:paraId="7679B635" w14:textId="77777777" w:rsidR="005B507B" w:rsidRPr="002B60F0" w:rsidRDefault="005B507B">
            <w:pPr>
              <w:pStyle w:val="TAL"/>
            </w:pPr>
            <w:r w:rsidRPr="002B60F0">
              <w:t>MAX_NR_QoS_FLOW</w:t>
            </w:r>
          </w:p>
          <w:p w14:paraId="36501963" w14:textId="77777777" w:rsidR="00E31457" w:rsidRPr="002B60F0" w:rsidRDefault="00E31457">
            <w:pPr>
              <w:pStyle w:val="TAL"/>
            </w:pPr>
          </w:p>
          <w:p w14:paraId="39EAAC14" w14:textId="77777777" w:rsidR="00E31457" w:rsidRPr="002B60F0" w:rsidRDefault="00E31457">
            <w:pPr>
              <w:pStyle w:val="TAL"/>
            </w:pPr>
            <w:r w:rsidRPr="002B60F0">
              <w:t>(NOTE)</w:t>
            </w:r>
          </w:p>
        </w:tc>
        <w:tc>
          <w:tcPr>
            <w:tcW w:w="5508" w:type="dxa"/>
            <w:tcMar>
              <w:top w:w="0" w:type="dxa"/>
              <w:left w:w="108" w:type="dxa"/>
              <w:bottom w:w="0" w:type="dxa"/>
              <w:right w:w="108" w:type="dxa"/>
            </w:tcMar>
          </w:tcPr>
          <w:p w14:paraId="7AD84F2F"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the fact that the maximum number of QoS flows has been reached for the associated PDU session.</w:t>
            </w:r>
          </w:p>
        </w:tc>
        <w:tc>
          <w:tcPr>
            <w:tcW w:w="1654" w:type="dxa"/>
          </w:tcPr>
          <w:p w14:paraId="5762A8B2" w14:textId="77777777" w:rsidR="005B507B" w:rsidRPr="002B60F0" w:rsidRDefault="005B507B">
            <w:pPr>
              <w:pStyle w:val="TAL"/>
            </w:pPr>
          </w:p>
        </w:tc>
      </w:tr>
      <w:tr w:rsidR="005B507B" w:rsidRPr="002B60F0" w14:paraId="12E6A6D5" w14:textId="77777777" w:rsidTr="002E67F1">
        <w:trPr>
          <w:cantSplit/>
          <w:jc w:val="center"/>
        </w:trPr>
        <w:tc>
          <w:tcPr>
            <w:tcW w:w="2382" w:type="dxa"/>
            <w:tcMar>
              <w:top w:w="0" w:type="dxa"/>
              <w:left w:w="108" w:type="dxa"/>
              <w:bottom w:w="0" w:type="dxa"/>
              <w:right w:w="108" w:type="dxa"/>
            </w:tcMar>
          </w:tcPr>
          <w:p w14:paraId="239B1CFB" w14:textId="77777777" w:rsidR="005B507B" w:rsidRPr="002B60F0" w:rsidRDefault="005B507B">
            <w:pPr>
              <w:pStyle w:val="TAL"/>
            </w:pPr>
            <w:r w:rsidRPr="002B60F0">
              <w:t>MISS_FLOW_INFO</w:t>
            </w:r>
          </w:p>
        </w:tc>
        <w:tc>
          <w:tcPr>
            <w:tcW w:w="5508" w:type="dxa"/>
            <w:tcMar>
              <w:top w:w="0" w:type="dxa"/>
              <w:left w:w="108" w:type="dxa"/>
              <w:bottom w:w="0" w:type="dxa"/>
              <w:right w:w="108" w:type="dxa"/>
            </w:tcMar>
          </w:tcPr>
          <w:p w14:paraId="10B39AA2" w14:textId="77777777" w:rsidR="005B507B" w:rsidRPr="002B60F0" w:rsidRDefault="005B507B">
            <w:pPr>
              <w:pStyle w:val="TAL"/>
            </w:pPr>
            <w:r w:rsidRPr="002B60F0">
              <w:t xml:space="preserve">Indicates that the PCC rule could not be successfully installed  (for those provisioned from the PCF) or enforced (for those already successfully installed) because neither the "flowInfos" attribute nor the "appId" attribute is specified by the PCF within the PCC rule </w:t>
            </w:r>
            <w:r w:rsidRPr="002B60F0">
              <w:rPr>
                <w:rFonts w:hint="eastAsia"/>
                <w:lang w:eastAsia="zh-CN"/>
              </w:rPr>
              <w:t xml:space="preserve">entry of the </w:t>
            </w:r>
            <w:r w:rsidRPr="002B60F0">
              <w:t>"pccRules" attribute during the first PCC rule installation request.</w:t>
            </w:r>
          </w:p>
        </w:tc>
        <w:tc>
          <w:tcPr>
            <w:tcW w:w="1654" w:type="dxa"/>
          </w:tcPr>
          <w:p w14:paraId="553FFD56" w14:textId="77777777" w:rsidR="005B507B" w:rsidRPr="002B60F0" w:rsidRDefault="005B507B">
            <w:pPr>
              <w:pStyle w:val="TAL"/>
            </w:pPr>
          </w:p>
        </w:tc>
      </w:tr>
      <w:tr w:rsidR="005B507B" w:rsidRPr="002B60F0" w14:paraId="62DCC288" w14:textId="77777777" w:rsidTr="002E67F1">
        <w:trPr>
          <w:cantSplit/>
          <w:jc w:val="center"/>
        </w:trPr>
        <w:tc>
          <w:tcPr>
            <w:tcW w:w="2382" w:type="dxa"/>
            <w:tcMar>
              <w:top w:w="0" w:type="dxa"/>
              <w:left w:w="108" w:type="dxa"/>
              <w:bottom w:w="0" w:type="dxa"/>
              <w:right w:w="108" w:type="dxa"/>
            </w:tcMar>
          </w:tcPr>
          <w:p w14:paraId="359B0402" w14:textId="77777777" w:rsidR="005B507B" w:rsidRPr="002B60F0" w:rsidRDefault="005B507B">
            <w:pPr>
              <w:pStyle w:val="TAL"/>
            </w:pPr>
            <w:r w:rsidRPr="002B60F0">
              <w:t>RES_ALLO_FAIL</w:t>
            </w:r>
          </w:p>
        </w:tc>
        <w:tc>
          <w:tcPr>
            <w:tcW w:w="5508" w:type="dxa"/>
            <w:tcMar>
              <w:top w:w="0" w:type="dxa"/>
              <w:left w:w="108" w:type="dxa"/>
              <w:bottom w:w="0" w:type="dxa"/>
              <w:right w:w="108" w:type="dxa"/>
            </w:tcMar>
          </w:tcPr>
          <w:p w14:paraId="16F59746" w14:textId="77777777" w:rsidR="005B507B" w:rsidRPr="002B60F0" w:rsidRDefault="005B507B">
            <w:pPr>
              <w:pStyle w:val="TAL"/>
            </w:pPr>
            <w:r w:rsidRPr="002B60F0">
              <w:t>Indicates that the PCC rule could not be successfully installed or maintained since the associated QoS flow establishment/modification failed or the associated QoS flow was released.</w:t>
            </w:r>
          </w:p>
        </w:tc>
        <w:tc>
          <w:tcPr>
            <w:tcW w:w="1654" w:type="dxa"/>
          </w:tcPr>
          <w:p w14:paraId="66B90409" w14:textId="77777777" w:rsidR="005B507B" w:rsidRPr="002B60F0" w:rsidRDefault="005B507B">
            <w:pPr>
              <w:pStyle w:val="TAL"/>
            </w:pPr>
          </w:p>
        </w:tc>
      </w:tr>
      <w:tr w:rsidR="005B507B" w:rsidRPr="002B60F0" w14:paraId="345CD283" w14:textId="77777777" w:rsidTr="002E67F1">
        <w:trPr>
          <w:cantSplit/>
          <w:jc w:val="center"/>
        </w:trPr>
        <w:tc>
          <w:tcPr>
            <w:tcW w:w="2382" w:type="dxa"/>
            <w:tcMar>
              <w:top w:w="0" w:type="dxa"/>
              <w:left w:w="108" w:type="dxa"/>
              <w:bottom w:w="0" w:type="dxa"/>
              <w:right w:w="108" w:type="dxa"/>
            </w:tcMar>
          </w:tcPr>
          <w:p w14:paraId="4A1FBF83" w14:textId="77777777" w:rsidR="005B507B" w:rsidRPr="002B60F0" w:rsidRDefault="005B507B">
            <w:pPr>
              <w:pStyle w:val="TAL"/>
            </w:pPr>
            <w:r w:rsidRPr="002B60F0">
              <w:t>UNSUCC_QOS_VAL</w:t>
            </w:r>
          </w:p>
        </w:tc>
        <w:tc>
          <w:tcPr>
            <w:tcW w:w="5508" w:type="dxa"/>
            <w:tcMar>
              <w:top w:w="0" w:type="dxa"/>
              <w:left w:w="108" w:type="dxa"/>
              <w:bottom w:w="0" w:type="dxa"/>
              <w:right w:w="108" w:type="dxa"/>
            </w:tcMar>
          </w:tcPr>
          <w:p w14:paraId="3F02D1D7" w14:textId="77777777" w:rsidR="005B507B" w:rsidRPr="002B60F0" w:rsidRDefault="005B507B">
            <w:pPr>
              <w:pStyle w:val="TAL"/>
            </w:pPr>
            <w:r w:rsidRPr="002B60F0">
              <w:t>This value is used to:</w:t>
            </w:r>
          </w:p>
          <w:p w14:paraId="6A39095B" w14:textId="77777777" w:rsidR="005B507B" w:rsidRPr="002B60F0" w:rsidRDefault="005B507B">
            <w:pPr>
              <w:pStyle w:val="TAL"/>
            </w:pPr>
            <w:r w:rsidRPr="002B60F0">
              <w:t>-</w:t>
            </w:r>
            <w:r w:rsidRPr="002B60F0">
              <w:tab/>
              <w:t>indicate that QoS validation has failed; or</w:t>
            </w:r>
          </w:p>
          <w:p w14:paraId="2928E99C" w14:textId="77777777" w:rsidR="005B507B" w:rsidRPr="002B60F0" w:rsidRDefault="005B507B">
            <w:pPr>
              <w:pStyle w:val="TAL"/>
            </w:pPr>
            <w:r w:rsidRPr="002B60F0">
              <w:t>-</w:t>
            </w:r>
            <w:r w:rsidRPr="002B60F0">
              <w:tab/>
              <w:t>indicate when Guaranteed Bandwidth &gt; Max-Requested-Bandwidth.</w:t>
            </w:r>
          </w:p>
        </w:tc>
        <w:tc>
          <w:tcPr>
            <w:tcW w:w="1654" w:type="dxa"/>
          </w:tcPr>
          <w:p w14:paraId="2196E1B0" w14:textId="77777777" w:rsidR="005B507B" w:rsidRPr="002B60F0" w:rsidRDefault="005B507B">
            <w:pPr>
              <w:pStyle w:val="TAL"/>
            </w:pPr>
          </w:p>
        </w:tc>
      </w:tr>
      <w:tr w:rsidR="005B507B" w:rsidRPr="002B60F0" w14:paraId="23CCA992" w14:textId="77777777" w:rsidTr="002E67F1">
        <w:trPr>
          <w:cantSplit/>
          <w:jc w:val="center"/>
        </w:trPr>
        <w:tc>
          <w:tcPr>
            <w:tcW w:w="2382" w:type="dxa"/>
            <w:tcMar>
              <w:top w:w="0" w:type="dxa"/>
              <w:left w:w="108" w:type="dxa"/>
              <w:bottom w:w="0" w:type="dxa"/>
              <w:right w:w="108" w:type="dxa"/>
            </w:tcMar>
          </w:tcPr>
          <w:p w14:paraId="6804C08E" w14:textId="77777777" w:rsidR="005B507B" w:rsidRPr="002B60F0" w:rsidRDefault="005B507B">
            <w:pPr>
              <w:pStyle w:val="TAL"/>
            </w:pPr>
            <w:r w:rsidRPr="002B60F0">
              <w:t>INCOR_FLOW_INFO</w:t>
            </w:r>
          </w:p>
        </w:tc>
        <w:tc>
          <w:tcPr>
            <w:tcW w:w="5508" w:type="dxa"/>
            <w:tcMar>
              <w:top w:w="0" w:type="dxa"/>
              <w:left w:w="108" w:type="dxa"/>
              <w:bottom w:w="0" w:type="dxa"/>
              <w:right w:w="108" w:type="dxa"/>
            </w:tcMar>
          </w:tcPr>
          <w:p w14:paraId="195C070B" w14:textId="77777777" w:rsidR="005B507B" w:rsidRPr="002B60F0" w:rsidRDefault="005B507B">
            <w:pPr>
              <w:pStyle w:val="TAL"/>
            </w:pPr>
            <w:r w:rsidRPr="002B60F0">
              <w:t>Indicates that the PCC rule could not be successfully installed or modified at the NF service consumer because the provided flow information is not supported by the network (e.g. the provided IP address(es) or Ipv6 prefix(es) do not correspond to an IP version applicable for the PDU session).</w:t>
            </w:r>
          </w:p>
        </w:tc>
        <w:tc>
          <w:tcPr>
            <w:tcW w:w="1654" w:type="dxa"/>
          </w:tcPr>
          <w:p w14:paraId="7A86E358" w14:textId="77777777" w:rsidR="005B507B" w:rsidRPr="002B60F0" w:rsidRDefault="005B507B">
            <w:pPr>
              <w:pStyle w:val="TAL"/>
            </w:pPr>
          </w:p>
        </w:tc>
      </w:tr>
      <w:tr w:rsidR="005B507B" w:rsidRPr="002B60F0" w14:paraId="24987960" w14:textId="77777777" w:rsidTr="002E67F1">
        <w:trPr>
          <w:cantSplit/>
          <w:jc w:val="center"/>
        </w:trPr>
        <w:tc>
          <w:tcPr>
            <w:tcW w:w="2382" w:type="dxa"/>
            <w:tcMar>
              <w:top w:w="0" w:type="dxa"/>
              <w:left w:w="108" w:type="dxa"/>
              <w:bottom w:w="0" w:type="dxa"/>
              <w:right w:w="108" w:type="dxa"/>
            </w:tcMar>
          </w:tcPr>
          <w:p w14:paraId="7D921097" w14:textId="77777777" w:rsidR="005B507B" w:rsidRPr="002B60F0" w:rsidRDefault="005B507B">
            <w:pPr>
              <w:pStyle w:val="TAL"/>
            </w:pPr>
            <w:r w:rsidRPr="002B60F0">
              <w:t>PS_TO_CS_HAN</w:t>
            </w:r>
          </w:p>
        </w:tc>
        <w:tc>
          <w:tcPr>
            <w:tcW w:w="5508" w:type="dxa"/>
            <w:tcMar>
              <w:top w:w="0" w:type="dxa"/>
              <w:left w:w="108" w:type="dxa"/>
              <w:bottom w:w="0" w:type="dxa"/>
              <w:right w:w="108" w:type="dxa"/>
            </w:tcMar>
          </w:tcPr>
          <w:p w14:paraId="679366CA" w14:textId="77777777" w:rsidR="005B507B" w:rsidRPr="002B60F0" w:rsidRDefault="005B507B">
            <w:pPr>
              <w:pStyle w:val="TAL"/>
            </w:pPr>
            <w:r w:rsidRPr="002B60F0">
              <w:t>Indicates that the PCC rule could not be maintained because of PS to CS handover.</w:t>
            </w:r>
          </w:p>
        </w:tc>
        <w:tc>
          <w:tcPr>
            <w:tcW w:w="1654" w:type="dxa"/>
          </w:tcPr>
          <w:p w14:paraId="1CDB4FFE" w14:textId="77777777" w:rsidR="005B507B" w:rsidRPr="002B60F0" w:rsidRDefault="005B507B">
            <w:pPr>
              <w:pStyle w:val="TAL"/>
            </w:pPr>
          </w:p>
        </w:tc>
      </w:tr>
      <w:tr w:rsidR="005B507B" w:rsidRPr="002B60F0" w14:paraId="7891F35C" w14:textId="77777777" w:rsidTr="002E67F1">
        <w:trPr>
          <w:cantSplit/>
          <w:jc w:val="center"/>
        </w:trPr>
        <w:tc>
          <w:tcPr>
            <w:tcW w:w="2382" w:type="dxa"/>
            <w:tcMar>
              <w:top w:w="0" w:type="dxa"/>
              <w:left w:w="108" w:type="dxa"/>
              <w:bottom w:w="0" w:type="dxa"/>
              <w:right w:w="108" w:type="dxa"/>
            </w:tcMar>
          </w:tcPr>
          <w:p w14:paraId="087510E6" w14:textId="77777777" w:rsidR="005B507B" w:rsidRPr="002B60F0" w:rsidRDefault="005B507B">
            <w:pPr>
              <w:pStyle w:val="TAL"/>
            </w:pPr>
            <w:r w:rsidRPr="002B60F0">
              <w:t>APP_ID_ERR</w:t>
            </w:r>
          </w:p>
        </w:tc>
        <w:tc>
          <w:tcPr>
            <w:tcW w:w="5508" w:type="dxa"/>
            <w:tcMar>
              <w:top w:w="0" w:type="dxa"/>
              <w:left w:w="108" w:type="dxa"/>
              <w:bottom w:w="0" w:type="dxa"/>
              <w:right w:w="108" w:type="dxa"/>
            </w:tcMar>
          </w:tcPr>
          <w:p w14:paraId="0E1603CD" w14:textId="77777777" w:rsidR="005B507B" w:rsidRPr="002B60F0" w:rsidRDefault="005B507B">
            <w:pPr>
              <w:pStyle w:val="TAL"/>
            </w:pPr>
            <w:r w:rsidRPr="002B60F0">
              <w:t>Indicates that the PCC rule could not be successfully installed or enforced because the Application Identifier is invalid, unknown, or not applicable to the application required for detection.</w:t>
            </w:r>
          </w:p>
        </w:tc>
        <w:tc>
          <w:tcPr>
            <w:tcW w:w="1654" w:type="dxa"/>
          </w:tcPr>
          <w:p w14:paraId="7D9C847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5B507B" w:rsidRPr="002B60F0" w14:paraId="6871E864" w14:textId="77777777" w:rsidTr="002E67F1">
        <w:trPr>
          <w:cantSplit/>
          <w:jc w:val="center"/>
        </w:trPr>
        <w:tc>
          <w:tcPr>
            <w:tcW w:w="2382" w:type="dxa"/>
            <w:tcMar>
              <w:top w:w="0" w:type="dxa"/>
              <w:left w:w="108" w:type="dxa"/>
              <w:bottom w:w="0" w:type="dxa"/>
              <w:right w:w="108" w:type="dxa"/>
            </w:tcMar>
          </w:tcPr>
          <w:p w14:paraId="12320AA2" w14:textId="77777777" w:rsidR="005B507B" w:rsidRPr="002B60F0" w:rsidRDefault="005B507B">
            <w:pPr>
              <w:pStyle w:val="TAL"/>
            </w:pPr>
            <w:r w:rsidRPr="002B60F0">
              <w:t>NO_QOS_FLOW_BOUND</w:t>
            </w:r>
          </w:p>
        </w:tc>
        <w:tc>
          <w:tcPr>
            <w:tcW w:w="5508" w:type="dxa"/>
            <w:tcMar>
              <w:top w:w="0" w:type="dxa"/>
              <w:left w:w="108" w:type="dxa"/>
              <w:bottom w:w="0" w:type="dxa"/>
              <w:right w:w="108" w:type="dxa"/>
            </w:tcMar>
          </w:tcPr>
          <w:p w14:paraId="24CEA638" w14:textId="77777777" w:rsidR="005B507B" w:rsidRPr="002B60F0" w:rsidRDefault="005B507B">
            <w:pPr>
              <w:pStyle w:val="TAL"/>
            </w:pPr>
            <w:r w:rsidRPr="002B60F0">
              <w:t xml:space="preserve">Indicates that </w:t>
            </w:r>
            <w:r w:rsidRPr="002B60F0">
              <w:rPr>
                <w:rFonts w:eastAsia="Batang"/>
              </w:rPr>
              <w:t xml:space="preserve">there is no </w:t>
            </w:r>
            <w:r w:rsidRPr="002B60F0">
              <w:t>QoS flow to</w:t>
            </w:r>
            <w:r w:rsidRPr="002B60F0">
              <w:rPr>
                <w:rFonts w:eastAsia="Batang"/>
              </w:rPr>
              <w:t xml:space="preserve"> which the </w:t>
            </w:r>
            <w:r w:rsidRPr="002B60F0">
              <w:t>SMF</w:t>
            </w:r>
            <w:r w:rsidRPr="002B60F0">
              <w:rPr>
                <w:rFonts w:eastAsia="Batang"/>
              </w:rPr>
              <w:t xml:space="preserve"> can bind the </w:t>
            </w:r>
            <w:r w:rsidRPr="002B60F0">
              <w:t>PCC rule.</w:t>
            </w:r>
          </w:p>
        </w:tc>
        <w:tc>
          <w:tcPr>
            <w:tcW w:w="1654" w:type="dxa"/>
          </w:tcPr>
          <w:p w14:paraId="26CB831E" w14:textId="77777777" w:rsidR="005B507B" w:rsidRPr="002B60F0" w:rsidRDefault="005B507B">
            <w:pPr>
              <w:pStyle w:val="TAL"/>
            </w:pPr>
          </w:p>
        </w:tc>
      </w:tr>
      <w:tr w:rsidR="005B507B" w:rsidRPr="002B60F0" w14:paraId="415E80B5" w14:textId="77777777" w:rsidTr="002E67F1">
        <w:trPr>
          <w:cantSplit/>
          <w:jc w:val="center"/>
        </w:trPr>
        <w:tc>
          <w:tcPr>
            <w:tcW w:w="2382" w:type="dxa"/>
            <w:tcMar>
              <w:top w:w="0" w:type="dxa"/>
              <w:left w:w="108" w:type="dxa"/>
              <w:bottom w:w="0" w:type="dxa"/>
              <w:right w:w="108" w:type="dxa"/>
            </w:tcMar>
          </w:tcPr>
          <w:p w14:paraId="74ED4401" w14:textId="77777777" w:rsidR="005B507B" w:rsidRPr="002B60F0" w:rsidRDefault="005B507B">
            <w:pPr>
              <w:pStyle w:val="TAL"/>
            </w:pPr>
            <w:r w:rsidRPr="002B60F0">
              <w:t>FILTER_RES</w:t>
            </w:r>
          </w:p>
        </w:tc>
        <w:tc>
          <w:tcPr>
            <w:tcW w:w="5508" w:type="dxa"/>
            <w:tcMar>
              <w:top w:w="0" w:type="dxa"/>
              <w:left w:w="108" w:type="dxa"/>
              <w:bottom w:w="0" w:type="dxa"/>
              <w:right w:w="108" w:type="dxa"/>
            </w:tcMar>
          </w:tcPr>
          <w:p w14:paraId="4D56C7FC" w14:textId="77777777" w:rsidR="005B507B" w:rsidRPr="002B60F0" w:rsidRDefault="005B507B">
            <w:pPr>
              <w:pStyle w:val="TAL"/>
            </w:pPr>
            <w:r w:rsidRPr="002B60F0">
              <w:t xml:space="preserve">Indicates </w:t>
            </w:r>
            <w:r w:rsidRPr="002B60F0">
              <w:rPr>
                <w:rFonts w:eastAsia="Batang"/>
              </w:rPr>
              <w:t xml:space="preserve">that </w:t>
            </w:r>
            <w:r w:rsidRPr="002B60F0">
              <w:t xml:space="preserve">the Flow Information within the "flowinfos" attribute cannot be handled by the NF service consumer because at least one of the restrictions defined in </w:t>
            </w:r>
            <w:r w:rsidR="003107D3" w:rsidRPr="002B60F0">
              <w:t>clause</w:t>
            </w:r>
            <w:r w:rsidRPr="002B60F0">
              <w:t xml:space="preserve"> 5.4.2 of 3GPP TS 29.212 [23] was not respected. </w:t>
            </w:r>
          </w:p>
        </w:tc>
        <w:tc>
          <w:tcPr>
            <w:tcW w:w="1654" w:type="dxa"/>
          </w:tcPr>
          <w:p w14:paraId="1542DE80" w14:textId="77777777" w:rsidR="005B507B" w:rsidRPr="002B60F0" w:rsidRDefault="005B507B">
            <w:pPr>
              <w:pStyle w:val="TAL"/>
            </w:pPr>
          </w:p>
        </w:tc>
      </w:tr>
      <w:tr w:rsidR="005B507B" w:rsidRPr="002B60F0" w14:paraId="70854D01" w14:textId="77777777" w:rsidTr="002E67F1">
        <w:trPr>
          <w:cantSplit/>
          <w:jc w:val="center"/>
        </w:trPr>
        <w:tc>
          <w:tcPr>
            <w:tcW w:w="2382" w:type="dxa"/>
            <w:tcMar>
              <w:top w:w="0" w:type="dxa"/>
              <w:left w:w="108" w:type="dxa"/>
              <w:bottom w:w="0" w:type="dxa"/>
              <w:right w:w="108" w:type="dxa"/>
            </w:tcMar>
          </w:tcPr>
          <w:p w14:paraId="617C8009" w14:textId="77777777" w:rsidR="005B507B" w:rsidRPr="002B60F0" w:rsidRDefault="005B507B">
            <w:pPr>
              <w:pStyle w:val="TAL"/>
            </w:pPr>
            <w:r w:rsidRPr="002B60F0">
              <w:t>MISS_REDI_SER_ADDR</w:t>
            </w:r>
          </w:p>
        </w:tc>
        <w:tc>
          <w:tcPr>
            <w:tcW w:w="5508" w:type="dxa"/>
            <w:tcMar>
              <w:top w:w="0" w:type="dxa"/>
              <w:left w:w="108" w:type="dxa"/>
              <w:bottom w:w="0" w:type="dxa"/>
              <w:right w:w="108" w:type="dxa"/>
            </w:tcMar>
          </w:tcPr>
          <w:p w14:paraId="0048C2C6" w14:textId="77777777" w:rsidR="005B507B" w:rsidRPr="002B60F0" w:rsidRDefault="005B507B">
            <w:pPr>
              <w:pStyle w:val="TAL"/>
            </w:pPr>
            <w:r w:rsidRPr="002B60F0">
              <w:t xml:space="preserve">Indicates that the </w:t>
            </w:r>
            <w:r w:rsidRPr="002B60F0">
              <w:rPr>
                <w:rFonts w:eastAsia="Batang"/>
              </w:rPr>
              <w:t xml:space="preserve">PCC </w:t>
            </w:r>
            <w:r w:rsidRPr="002B60F0">
              <w:t>rule could not be successfully installed or enforced at the NF service consumer because there is no valid Redirect Server Address within the provided Traffic Control Data policy decision to which the PCC rule refers, and no preconfigured redirection address for th</w:t>
            </w:r>
            <w:r w:rsidRPr="002B60F0">
              <w:rPr>
                <w:rFonts w:eastAsia="Batang"/>
              </w:rPr>
              <w:t>is</w:t>
            </w:r>
            <w:r w:rsidRPr="002B60F0">
              <w:t xml:space="preserve"> </w:t>
            </w:r>
            <w:r w:rsidRPr="002B60F0">
              <w:rPr>
                <w:rFonts w:eastAsia="Batang"/>
              </w:rPr>
              <w:t>PCC</w:t>
            </w:r>
            <w:r w:rsidRPr="002B60F0">
              <w:t xml:space="preserve"> rule at the SMF/UPF.</w:t>
            </w:r>
          </w:p>
        </w:tc>
        <w:tc>
          <w:tcPr>
            <w:tcW w:w="1654" w:type="dxa"/>
          </w:tcPr>
          <w:p w14:paraId="0264CFD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3B3095" w:rsidRPr="002B60F0" w14:paraId="3B8432CE" w14:textId="77777777" w:rsidTr="002E67F1">
        <w:trPr>
          <w:cantSplit/>
          <w:jc w:val="center"/>
        </w:trPr>
        <w:tc>
          <w:tcPr>
            <w:tcW w:w="2382" w:type="dxa"/>
            <w:tcMar>
              <w:top w:w="0" w:type="dxa"/>
              <w:left w:w="108" w:type="dxa"/>
              <w:bottom w:w="0" w:type="dxa"/>
              <w:right w:w="108" w:type="dxa"/>
            </w:tcMar>
          </w:tcPr>
          <w:p w14:paraId="44E823E6" w14:textId="77777777" w:rsidR="003B3095" w:rsidRPr="002B60F0" w:rsidRDefault="003B3095" w:rsidP="003B3095">
            <w:pPr>
              <w:pStyle w:val="TAL"/>
            </w:pPr>
            <w:r w:rsidRPr="002B60F0">
              <w:t>UE_TEMPORARILY_UNAVAILABLE</w:t>
            </w:r>
          </w:p>
        </w:tc>
        <w:tc>
          <w:tcPr>
            <w:tcW w:w="5508" w:type="dxa"/>
            <w:tcMar>
              <w:top w:w="0" w:type="dxa"/>
              <w:left w:w="108" w:type="dxa"/>
              <w:bottom w:w="0" w:type="dxa"/>
              <w:right w:w="108" w:type="dxa"/>
            </w:tcMar>
          </w:tcPr>
          <w:p w14:paraId="18B614FC" w14:textId="77777777" w:rsidR="003B3095" w:rsidRPr="002B60F0" w:rsidRDefault="003B3095" w:rsidP="003B3095">
            <w:pPr>
              <w:pStyle w:val="TAL"/>
            </w:pPr>
            <w:r w:rsidRPr="002B60F0">
              <w:t>Indicates that the PCC rule could not be successfully installed/modified because the SMF was informed that the UE was not reachable.</w:t>
            </w:r>
          </w:p>
        </w:tc>
        <w:tc>
          <w:tcPr>
            <w:tcW w:w="1654" w:type="dxa"/>
          </w:tcPr>
          <w:p w14:paraId="1C4FC6A4" w14:textId="77777777" w:rsidR="003B3095" w:rsidRPr="002B60F0" w:rsidRDefault="003B3095" w:rsidP="003B3095">
            <w:pPr>
              <w:pStyle w:val="TAL"/>
            </w:pPr>
            <w:r w:rsidRPr="002B60F0">
              <w:t>UEUnreachable</w:t>
            </w:r>
          </w:p>
        </w:tc>
      </w:tr>
      <w:tr w:rsidR="003B3095" w:rsidRPr="002B60F0" w14:paraId="1A83040F" w14:textId="77777777" w:rsidTr="002E67F1">
        <w:trPr>
          <w:cantSplit/>
          <w:jc w:val="center"/>
        </w:trPr>
        <w:tc>
          <w:tcPr>
            <w:tcW w:w="2382" w:type="dxa"/>
            <w:tcMar>
              <w:top w:w="0" w:type="dxa"/>
              <w:left w:w="108" w:type="dxa"/>
              <w:bottom w:w="0" w:type="dxa"/>
              <w:right w:w="108" w:type="dxa"/>
            </w:tcMar>
          </w:tcPr>
          <w:p w14:paraId="599DEFA3" w14:textId="77777777" w:rsidR="003B3095" w:rsidRPr="002B60F0" w:rsidRDefault="003B3095" w:rsidP="003B3095">
            <w:pPr>
              <w:pStyle w:val="TAL"/>
            </w:pPr>
            <w:r w:rsidRPr="002B60F0">
              <w:rPr>
                <w:lang w:eastAsia="ko-KR"/>
              </w:rPr>
              <w:t>CM_END_USER_SER_DENIED</w:t>
            </w:r>
          </w:p>
        </w:tc>
        <w:tc>
          <w:tcPr>
            <w:tcW w:w="5508" w:type="dxa"/>
            <w:tcMar>
              <w:top w:w="0" w:type="dxa"/>
              <w:left w:w="108" w:type="dxa"/>
              <w:bottom w:w="0" w:type="dxa"/>
              <w:right w:w="108" w:type="dxa"/>
            </w:tcMar>
          </w:tcPr>
          <w:p w14:paraId="1AFF2226" w14:textId="77777777" w:rsidR="003B3095" w:rsidRPr="002B60F0" w:rsidRDefault="003B3095" w:rsidP="003B3095">
            <w:pPr>
              <w:pStyle w:val="TAL"/>
            </w:pPr>
            <w:r w:rsidRPr="002B60F0">
              <w:t>Indicates that the charging system denied the service request due to service restrictions (e.g. terminate rating group) or limitations related to the end-user, e.g. the end-user's account could not cover the requested service.</w:t>
            </w:r>
          </w:p>
        </w:tc>
        <w:tc>
          <w:tcPr>
            <w:tcW w:w="1654" w:type="dxa"/>
          </w:tcPr>
          <w:p w14:paraId="48CDCECA" w14:textId="77777777" w:rsidR="003B3095" w:rsidRPr="002B60F0" w:rsidRDefault="003B3095" w:rsidP="003B3095">
            <w:pPr>
              <w:pStyle w:val="TAL"/>
            </w:pPr>
          </w:p>
        </w:tc>
      </w:tr>
      <w:tr w:rsidR="003B3095" w:rsidRPr="002B60F0" w14:paraId="31EF044C" w14:textId="77777777" w:rsidTr="002E67F1">
        <w:trPr>
          <w:cantSplit/>
          <w:jc w:val="center"/>
        </w:trPr>
        <w:tc>
          <w:tcPr>
            <w:tcW w:w="2382" w:type="dxa"/>
            <w:tcMar>
              <w:top w:w="0" w:type="dxa"/>
              <w:left w:w="108" w:type="dxa"/>
              <w:bottom w:w="0" w:type="dxa"/>
              <w:right w:w="108" w:type="dxa"/>
            </w:tcMar>
          </w:tcPr>
          <w:p w14:paraId="2F3F83C6" w14:textId="77777777" w:rsidR="003B3095" w:rsidRPr="002B60F0" w:rsidRDefault="003B3095" w:rsidP="003B3095">
            <w:pPr>
              <w:pStyle w:val="TAL"/>
            </w:pPr>
            <w:r w:rsidRPr="002B60F0">
              <w:rPr>
                <w:lang w:eastAsia="ko-KR"/>
              </w:rPr>
              <w:t>CM_CREDIT_CON_NOT_APP</w:t>
            </w:r>
          </w:p>
        </w:tc>
        <w:tc>
          <w:tcPr>
            <w:tcW w:w="5508" w:type="dxa"/>
            <w:tcMar>
              <w:top w:w="0" w:type="dxa"/>
              <w:left w:w="108" w:type="dxa"/>
              <w:bottom w:w="0" w:type="dxa"/>
              <w:right w:w="108" w:type="dxa"/>
            </w:tcMar>
          </w:tcPr>
          <w:p w14:paraId="32AF11FB" w14:textId="77777777" w:rsidR="003B3095" w:rsidRPr="002B60F0" w:rsidRDefault="003B3095" w:rsidP="003B3095">
            <w:pPr>
              <w:pStyle w:val="TAL"/>
            </w:pPr>
            <w:r w:rsidRPr="002B60F0">
              <w:t>Indicates that the charging system determined that the service can be granted to the end user but no further credit control is needed for the service (e.g. service is free of charge or is treated via offline charging).</w:t>
            </w:r>
          </w:p>
        </w:tc>
        <w:tc>
          <w:tcPr>
            <w:tcW w:w="1654" w:type="dxa"/>
          </w:tcPr>
          <w:p w14:paraId="015195DE" w14:textId="77777777" w:rsidR="003B3095" w:rsidRPr="002B60F0" w:rsidRDefault="003B3095" w:rsidP="003B3095">
            <w:pPr>
              <w:pStyle w:val="TAL"/>
            </w:pPr>
          </w:p>
        </w:tc>
      </w:tr>
      <w:tr w:rsidR="003B3095" w:rsidRPr="002B60F0" w14:paraId="3833BF65" w14:textId="77777777" w:rsidTr="002E67F1">
        <w:trPr>
          <w:cantSplit/>
          <w:jc w:val="center"/>
        </w:trPr>
        <w:tc>
          <w:tcPr>
            <w:tcW w:w="2382" w:type="dxa"/>
            <w:tcMar>
              <w:top w:w="0" w:type="dxa"/>
              <w:left w:w="108" w:type="dxa"/>
              <w:bottom w:w="0" w:type="dxa"/>
              <w:right w:w="108" w:type="dxa"/>
            </w:tcMar>
          </w:tcPr>
          <w:p w14:paraId="39849640" w14:textId="77777777" w:rsidR="003B3095" w:rsidRPr="002B60F0" w:rsidRDefault="003B3095" w:rsidP="003B3095">
            <w:pPr>
              <w:pStyle w:val="TAL"/>
              <w:rPr>
                <w:lang w:eastAsia="ko-KR"/>
              </w:rPr>
            </w:pPr>
            <w:r w:rsidRPr="002B60F0">
              <w:rPr>
                <w:lang w:eastAsia="ko-KR"/>
              </w:rPr>
              <w:t>CM_AUTH_REJ</w:t>
            </w:r>
          </w:p>
        </w:tc>
        <w:tc>
          <w:tcPr>
            <w:tcW w:w="5508" w:type="dxa"/>
            <w:tcMar>
              <w:top w:w="0" w:type="dxa"/>
              <w:left w:w="108" w:type="dxa"/>
              <w:bottom w:w="0" w:type="dxa"/>
              <w:right w:w="108" w:type="dxa"/>
            </w:tcMar>
          </w:tcPr>
          <w:p w14:paraId="2E84F4E6" w14:textId="77777777" w:rsidR="003B3095" w:rsidRPr="002B60F0" w:rsidRDefault="003B3095" w:rsidP="003B3095">
            <w:pPr>
              <w:pStyle w:val="TAL"/>
            </w:pPr>
            <w:r w:rsidRPr="002B60F0">
              <w:t>Indicates that the charging system denied the service request in order to terminate the service for which credit is requested.</w:t>
            </w:r>
          </w:p>
        </w:tc>
        <w:tc>
          <w:tcPr>
            <w:tcW w:w="1654" w:type="dxa"/>
          </w:tcPr>
          <w:p w14:paraId="3DB3DD0B" w14:textId="77777777" w:rsidR="003B3095" w:rsidRPr="002B60F0" w:rsidRDefault="003B3095" w:rsidP="003B3095">
            <w:pPr>
              <w:pStyle w:val="TAL"/>
            </w:pPr>
          </w:p>
        </w:tc>
      </w:tr>
      <w:tr w:rsidR="003B3095" w:rsidRPr="002B60F0" w14:paraId="2AFF5F11" w14:textId="77777777" w:rsidTr="002E67F1">
        <w:trPr>
          <w:cantSplit/>
          <w:jc w:val="center"/>
        </w:trPr>
        <w:tc>
          <w:tcPr>
            <w:tcW w:w="2382" w:type="dxa"/>
            <w:tcMar>
              <w:top w:w="0" w:type="dxa"/>
              <w:left w:w="108" w:type="dxa"/>
              <w:bottom w:w="0" w:type="dxa"/>
              <w:right w:w="108" w:type="dxa"/>
            </w:tcMar>
          </w:tcPr>
          <w:p w14:paraId="34425BB6" w14:textId="77777777" w:rsidR="003B3095" w:rsidRPr="002B60F0" w:rsidRDefault="003B3095" w:rsidP="003B3095">
            <w:pPr>
              <w:pStyle w:val="TAL"/>
              <w:rPr>
                <w:lang w:eastAsia="ko-KR"/>
              </w:rPr>
            </w:pPr>
            <w:r w:rsidRPr="002B60F0">
              <w:rPr>
                <w:lang w:eastAsia="ko-KR"/>
              </w:rPr>
              <w:t>CM_USER_UNK</w:t>
            </w:r>
          </w:p>
        </w:tc>
        <w:tc>
          <w:tcPr>
            <w:tcW w:w="5508" w:type="dxa"/>
            <w:tcMar>
              <w:top w:w="0" w:type="dxa"/>
              <w:left w:w="108" w:type="dxa"/>
              <w:bottom w:w="0" w:type="dxa"/>
              <w:right w:w="108" w:type="dxa"/>
            </w:tcMar>
          </w:tcPr>
          <w:p w14:paraId="70C51CAC" w14:textId="77777777" w:rsidR="003B3095" w:rsidRPr="002B60F0" w:rsidRDefault="003B3095" w:rsidP="003B3095">
            <w:pPr>
              <w:pStyle w:val="TAL"/>
            </w:pPr>
            <w:r w:rsidRPr="002B60F0">
              <w:t>Indicates that the specified end user could not be found in the charging system.</w:t>
            </w:r>
          </w:p>
        </w:tc>
        <w:tc>
          <w:tcPr>
            <w:tcW w:w="1654" w:type="dxa"/>
          </w:tcPr>
          <w:p w14:paraId="54E9DE3B" w14:textId="77777777" w:rsidR="003B3095" w:rsidRPr="002B60F0" w:rsidRDefault="003B3095" w:rsidP="003B3095">
            <w:pPr>
              <w:pStyle w:val="TAL"/>
            </w:pPr>
          </w:p>
        </w:tc>
      </w:tr>
      <w:tr w:rsidR="003B3095" w:rsidRPr="002B60F0" w14:paraId="43FF3739" w14:textId="77777777" w:rsidTr="002E67F1">
        <w:trPr>
          <w:cantSplit/>
          <w:jc w:val="center"/>
        </w:trPr>
        <w:tc>
          <w:tcPr>
            <w:tcW w:w="2382" w:type="dxa"/>
            <w:tcMar>
              <w:top w:w="0" w:type="dxa"/>
              <w:left w:w="108" w:type="dxa"/>
              <w:bottom w:w="0" w:type="dxa"/>
              <w:right w:w="108" w:type="dxa"/>
            </w:tcMar>
          </w:tcPr>
          <w:p w14:paraId="21EEDCA7" w14:textId="77777777" w:rsidR="003B3095" w:rsidRPr="002B60F0" w:rsidRDefault="003B3095" w:rsidP="003B3095">
            <w:pPr>
              <w:pStyle w:val="TAL"/>
              <w:rPr>
                <w:lang w:eastAsia="ko-KR"/>
              </w:rPr>
            </w:pPr>
            <w:r w:rsidRPr="002B60F0">
              <w:rPr>
                <w:lang w:eastAsia="ko-KR"/>
              </w:rPr>
              <w:t>CM_RAT_FAILED</w:t>
            </w:r>
          </w:p>
        </w:tc>
        <w:tc>
          <w:tcPr>
            <w:tcW w:w="5508" w:type="dxa"/>
            <w:tcMar>
              <w:top w:w="0" w:type="dxa"/>
              <w:left w:w="108" w:type="dxa"/>
              <w:bottom w:w="0" w:type="dxa"/>
              <w:right w:w="108" w:type="dxa"/>
            </w:tcMar>
          </w:tcPr>
          <w:p w14:paraId="6393C576" w14:textId="77777777" w:rsidR="003B3095" w:rsidRPr="002B60F0" w:rsidRDefault="003B3095" w:rsidP="003B3095">
            <w:pPr>
              <w:pStyle w:val="TAL"/>
            </w:pPr>
            <w:r w:rsidRPr="002B60F0">
              <w:t>Indicates that the charging system cannot rate the service request due to insufficient rating inputs, incorrect combination of inputs or due to an attribute or an attribute value that is not recognized or supported in the rating.</w:t>
            </w:r>
          </w:p>
        </w:tc>
        <w:tc>
          <w:tcPr>
            <w:tcW w:w="1654" w:type="dxa"/>
          </w:tcPr>
          <w:p w14:paraId="370B350E" w14:textId="77777777" w:rsidR="003B3095" w:rsidRPr="002B60F0" w:rsidRDefault="003B3095" w:rsidP="003B3095">
            <w:pPr>
              <w:pStyle w:val="TAL"/>
            </w:pPr>
          </w:p>
        </w:tc>
      </w:tr>
      <w:tr w:rsidR="003B3095" w:rsidRPr="002B60F0" w14:paraId="2157126D" w14:textId="77777777" w:rsidTr="002E67F1">
        <w:trPr>
          <w:cantSplit/>
          <w:jc w:val="center"/>
        </w:trPr>
        <w:tc>
          <w:tcPr>
            <w:tcW w:w="2382" w:type="dxa"/>
            <w:tcMar>
              <w:top w:w="0" w:type="dxa"/>
              <w:left w:w="108" w:type="dxa"/>
              <w:bottom w:w="0" w:type="dxa"/>
              <w:right w:w="108" w:type="dxa"/>
            </w:tcMar>
          </w:tcPr>
          <w:p w14:paraId="30F65715" w14:textId="77777777" w:rsidR="003B3095" w:rsidRPr="002B60F0" w:rsidRDefault="003B3095" w:rsidP="003B3095">
            <w:pPr>
              <w:pStyle w:val="TAL"/>
              <w:rPr>
                <w:lang w:eastAsia="zh-CN"/>
              </w:rPr>
            </w:pPr>
            <w:r w:rsidRPr="002B60F0">
              <w:rPr>
                <w:lang w:eastAsia="ko-KR"/>
              </w:rPr>
              <w:t>UE_STA_SUS</w:t>
            </w:r>
            <w:r w:rsidRPr="002B60F0">
              <w:rPr>
                <w:rFonts w:eastAsia="Batang"/>
                <w:lang w:eastAsia="ko-KR"/>
              </w:rPr>
              <w:t>P</w:t>
            </w:r>
          </w:p>
        </w:tc>
        <w:tc>
          <w:tcPr>
            <w:tcW w:w="5508" w:type="dxa"/>
            <w:tcMar>
              <w:top w:w="0" w:type="dxa"/>
              <w:left w:w="108" w:type="dxa"/>
              <w:bottom w:w="0" w:type="dxa"/>
              <w:right w:w="108" w:type="dxa"/>
            </w:tcMar>
          </w:tcPr>
          <w:p w14:paraId="75777E24" w14:textId="77777777" w:rsidR="003B3095" w:rsidRPr="002B60F0" w:rsidRDefault="003B3095" w:rsidP="003B3095">
            <w:pPr>
              <w:pStyle w:val="TAL"/>
            </w:pPr>
            <w:r w:rsidRPr="002B60F0">
              <w:t>Indicates that the UE is in suspend state. Only applicable to the interworking scenario, as defined in Annex B.</w:t>
            </w:r>
          </w:p>
        </w:tc>
        <w:tc>
          <w:tcPr>
            <w:tcW w:w="1654" w:type="dxa"/>
          </w:tcPr>
          <w:p w14:paraId="042F3028" w14:textId="77777777" w:rsidR="003B3095" w:rsidRPr="002B60F0" w:rsidRDefault="003B3095" w:rsidP="003B3095">
            <w:pPr>
              <w:pStyle w:val="TAL"/>
            </w:pPr>
            <w:r w:rsidRPr="002B60F0">
              <w:rPr>
                <w:lang w:eastAsia="zh-CN"/>
              </w:rPr>
              <w:t>PolicyUpdateWhenUESuspends</w:t>
            </w:r>
          </w:p>
        </w:tc>
      </w:tr>
      <w:tr w:rsidR="003B3095" w:rsidRPr="002B60F0" w14:paraId="75B6E394" w14:textId="77777777" w:rsidTr="002E67F1">
        <w:trPr>
          <w:cantSplit/>
          <w:jc w:val="center"/>
        </w:trPr>
        <w:tc>
          <w:tcPr>
            <w:tcW w:w="2382" w:type="dxa"/>
            <w:tcMar>
              <w:top w:w="0" w:type="dxa"/>
              <w:left w:w="108" w:type="dxa"/>
              <w:bottom w:w="0" w:type="dxa"/>
              <w:right w:w="108" w:type="dxa"/>
            </w:tcMar>
          </w:tcPr>
          <w:p w14:paraId="246A934D" w14:textId="77777777" w:rsidR="003B3095" w:rsidRPr="002B60F0" w:rsidRDefault="003B3095" w:rsidP="003B3095">
            <w:pPr>
              <w:pStyle w:val="TAL"/>
              <w:rPr>
                <w:lang w:eastAsia="ko-KR"/>
              </w:rPr>
            </w:pPr>
            <w:r w:rsidRPr="002B60F0">
              <w:t>UNKNOWN_REF_ID</w:t>
            </w:r>
          </w:p>
        </w:tc>
        <w:tc>
          <w:tcPr>
            <w:tcW w:w="5508" w:type="dxa"/>
            <w:tcMar>
              <w:top w:w="0" w:type="dxa"/>
              <w:left w:w="108" w:type="dxa"/>
              <w:bottom w:w="0" w:type="dxa"/>
              <w:right w:w="108" w:type="dxa"/>
            </w:tcMar>
          </w:tcPr>
          <w:p w14:paraId="27A1B130" w14:textId="77777777" w:rsidR="003B3095" w:rsidRPr="002B60F0" w:rsidRDefault="003B3095" w:rsidP="003B3095">
            <w:pPr>
              <w:pStyle w:val="TAL"/>
            </w:pPr>
            <w:r w:rsidRPr="002B60F0">
              <w:t>Indicates that the PCC rule could not be successfully installed/modified because the referenced identifier to a Policy Decision Data or to a Condition Data is unknown to the NF service consumer.</w:t>
            </w:r>
          </w:p>
        </w:tc>
        <w:tc>
          <w:tcPr>
            <w:tcW w:w="1654" w:type="dxa"/>
          </w:tcPr>
          <w:p w14:paraId="01174B78" w14:textId="77777777" w:rsidR="003B3095" w:rsidRPr="002B60F0" w:rsidRDefault="003B3095" w:rsidP="003B3095">
            <w:pPr>
              <w:pStyle w:val="TAL"/>
              <w:rPr>
                <w:lang w:eastAsia="zh-CN"/>
              </w:rPr>
            </w:pPr>
          </w:p>
        </w:tc>
      </w:tr>
      <w:tr w:rsidR="003B3095" w:rsidRPr="002B60F0" w14:paraId="061BD50D" w14:textId="77777777" w:rsidTr="002E67F1">
        <w:trPr>
          <w:cantSplit/>
          <w:jc w:val="center"/>
        </w:trPr>
        <w:tc>
          <w:tcPr>
            <w:tcW w:w="2382" w:type="dxa"/>
            <w:tcMar>
              <w:top w:w="0" w:type="dxa"/>
              <w:left w:w="108" w:type="dxa"/>
              <w:bottom w:w="0" w:type="dxa"/>
              <w:right w:w="108" w:type="dxa"/>
            </w:tcMar>
          </w:tcPr>
          <w:p w14:paraId="04458C52" w14:textId="77777777" w:rsidR="003B3095" w:rsidRPr="002B60F0" w:rsidRDefault="003B3095" w:rsidP="003B3095">
            <w:pPr>
              <w:pStyle w:val="TAL"/>
              <w:rPr>
                <w:lang w:eastAsia="ko-KR"/>
              </w:rPr>
            </w:pPr>
            <w:r w:rsidRPr="002B60F0">
              <w:rPr>
                <w:lang w:eastAsia="ko-KR"/>
              </w:rPr>
              <w:t>INCORRECT_COND_DATA</w:t>
            </w:r>
          </w:p>
        </w:tc>
        <w:tc>
          <w:tcPr>
            <w:tcW w:w="5508" w:type="dxa"/>
            <w:tcMar>
              <w:top w:w="0" w:type="dxa"/>
              <w:left w:w="108" w:type="dxa"/>
              <w:bottom w:w="0" w:type="dxa"/>
              <w:right w:w="108" w:type="dxa"/>
            </w:tcMar>
          </w:tcPr>
          <w:p w14:paraId="7B24E5D9" w14:textId="77777777" w:rsidR="003B3095" w:rsidRPr="002B60F0" w:rsidRDefault="003B3095" w:rsidP="003B3095">
            <w:pPr>
              <w:pStyle w:val="TAL"/>
            </w:pPr>
            <w:r w:rsidRPr="002B60F0">
              <w:t xml:space="preserve">Indicates that the PCC rule could not be successfully installed/modified because the referenced Condition data are incorrect (e.g. the </w:t>
            </w:r>
            <w:r w:rsidRPr="002B60F0">
              <w:rPr>
                <w:lang w:eastAsia="ja-JP"/>
              </w:rPr>
              <w:t>"</w:t>
            </w:r>
            <w:r w:rsidRPr="002B60F0">
              <w:t>deactivationTime</w:t>
            </w:r>
            <w:r w:rsidRPr="002B60F0">
              <w:rPr>
                <w:lang w:eastAsia="ja-JP"/>
              </w:rPr>
              <w:t>" and the "</w:t>
            </w:r>
            <w:r w:rsidRPr="002B60F0">
              <w:t>activationTime</w:t>
            </w:r>
            <w:r w:rsidRPr="002B60F0">
              <w:rPr>
                <w:lang w:eastAsia="ja-JP"/>
              </w:rPr>
              <w:t>" included in the referenced ConditionData contain the same time value</w:t>
            </w:r>
            <w:r w:rsidRPr="002B60F0">
              <w:t>).</w:t>
            </w:r>
          </w:p>
        </w:tc>
        <w:tc>
          <w:tcPr>
            <w:tcW w:w="1654" w:type="dxa"/>
          </w:tcPr>
          <w:p w14:paraId="5192C1A6" w14:textId="77777777" w:rsidR="003B3095" w:rsidRPr="002B60F0" w:rsidRDefault="003B3095" w:rsidP="003B3095">
            <w:pPr>
              <w:pStyle w:val="TAL"/>
              <w:rPr>
                <w:lang w:eastAsia="zh-CN"/>
              </w:rPr>
            </w:pPr>
          </w:p>
        </w:tc>
      </w:tr>
      <w:tr w:rsidR="003B3095" w:rsidRPr="002B60F0" w14:paraId="062A2873" w14:textId="77777777" w:rsidTr="002E67F1">
        <w:trPr>
          <w:cantSplit/>
          <w:jc w:val="center"/>
        </w:trPr>
        <w:tc>
          <w:tcPr>
            <w:tcW w:w="2382" w:type="dxa"/>
            <w:tcMar>
              <w:top w:w="0" w:type="dxa"/>
              <w:left w:w="108" w:type="dxa"/>
              <w:bottom w:w="0" w:type="dxa"/>
              <w:right w:w="108" w:type="dxa"/>
            </w:tcMar>
          </w:tcPr>
          <w:p w14:paraId="74C8FBBB" w14:textId="77777777" w:rsidR="003B3095" w:rsidRPr="002B60F0" w:rsidRDefault="003B3095" w:rsidP="003B3095">
            <w:pPr>
              <w:pStyle w:val="TAL"/>
              <w:rPr>
                <w:lang w:eastAsia="ko-KR"/>
              </w:rPr>
            </w:pPr>
            <w:r w:rsidRPr="002B60F0">
              <w:rPr>
                <w:lang w:eastAsia="ko-KR"/>
              </w:rPr>
              <w:t>REF_ID_COLLISION</w:t>
            </w:r>
          </w:p>
        </w:tc>
        <w:tc>
          <w:tcPr>
            <w:tcW w:w="5508" w:type="dxa"/>
            <w:tcMar>
              <w:top w:w="0" w:type="dxa"/>
              <w:left w:w="108" w:type="dxa"/>
              <w:bottom w:w="0" w:type="dxa"/>
              <w:right w:w="108" w:type="dxa"/>
            </w:tcMar>
          </w:tcPr>
          <w:p w14:paraId="5D6E34FC" w14:textId="77777777" w:rsidR="003B3095" w:rsidRPr="002B60F0" w:rsidRDefault="003B3095" w:rsidP="003B3095">
            <w:pPr>
              <w:pStyle w:val="TAL"/>
            </w:pPr>
            <w:r w:rsidRPr="002B60F0">
              <w:t>Indicates that the PCC rule could not be successfully installed/modified because a Policy Decision referenced within the PCC rule is also referenced by a session rule (e.g. a session rule and this PCC rule refer to the same Usage Monitoring decision data).</w:t>
            </w:r>
          </w:p>
        </w:tc>
        <w:tc>
          <w:tcPr>
            <w:tcW w:w="1654" w:type="dxa"/>
          </w:tcPr>
          <w:p w14:paraId="67F391B8" w14:textId="77777777" w:rsidR="003B3095" w:rsidRPr="002B60F0" w:rsidRDefault="003B3095" w:rsidP="003B3095">
            <w:pPr>
              <w:pStyle w:val="TAL"/>
              <w:rPr>
                <w:lang w:eastAsia="zh-CN"/>
              </w:rPr>
            </w:pPr>
          </w:p>
        </w:tc>
      </w:tr>
      <w:tr w:rsidR="003B3095" w:rsidRPr="002B60F0" w14:paraId="7AE15B9C" w14:textId="77777777" w:rsidTr="002E67F1">
        <w:trPr>
          <w:cantSplit/>
          <w:jc w:val="center"/>
        </w:trPr>
        <w:tc>
          <w:tcPr>
            <w:tcW w:w="2382" w:type="dxa"/>
            <w:tcMar>
              <w:top w:w="0" w:type="dxa"/>
              <w:left w:w="108" w:type="dxa"/>
              <w:bottom w:w="0" w:type="dxa"/>
              <w:right w:w="108" w:type="dxa"/>
            </w:tcMar>
          </w:tcPr>
          <w:p w14:paraId="1A5E66C6" w14:textId="77777777" w:rsidR="003B3095" w:rsidRPr="002B60F0" w:rsidRDefault="003B3095" w:rsidP="003B3095">
            <w:pPr>
              <w:pStyle w:val="TAL"/>
              <w:rPr>
                <w:lang w:eastAsia="ko-KR"/>
              </w:rPr>
            </w:pPr>
            <w:r w:rsidRPr="002B60F0">
              <w:rPr>
                <w:lang w:eastAsia="ko-KR"/>
              </w:rPr>
              <w:t>TRAFFIC_STEERING_ERROR</w:t>
            </w:r>
          </w:p>
        </w:tc>
        <w:tc>
          <w:tcPr>
            <w:tcW w:w="5508" w:type="dxa"/>
            <w:tcMar>
              <w:top w:w="0" w:type="dxa"/>
              <w:left w:w="108" w:type="dxa"/>
              <w:bottom w:w="0" w:type="dxa"/>
              <w:right w:w="108" w:type="dxa"/>
            </w:tcMar>
          </w:tcPr>
          <w:p w14:paraId="329966BD" w14:textId="77777777" w:rsidR="003B3095" w:rsidRPr="002B60F0" w:rsidRDefault="003B3095" w:rsidP="003B3095">
            <w:pPr>
              <w:pStyle w:val="TAL"/>
            </w:pPr>
            <w:r w:rsidRPr="002B60F0">
              <w:t>This value is used to indicate that:</w:t>
            </w:r>
          </w:p>
          <w:p w14:paraId="42072BF7" w14:textId="77777777" w:rsidR="003B3095" w:rsidRPr="002B60F0" w:rsidRDefault="003B3095" w:rsidP="003B3095">
            <w:pPr>
              <w:pStyle w:val="TAL"/>
            </w:pPr>
            <w:r w:rsidRPr="002B60F0">
              <w:t>-</w:t>
            </w:r>
            <w:r w:rsidRPr="002B60F0">
              <w:tab/>
              <w:t>the enforcement of the steering of traffic to the N6-LAN or 5G-LAN failed; or</w:t>
            </w:r>
          </w:p>
          <w:p w14:paraId="282E6B43" w14:textId="77777777" w:rsidR="003B3095" w:rsidRPr="002B60F0" w:rsidRDefault="003B3095" w:rsidP="003B3095">
            <w:pPr>
              <w:pStyle w:val="TAL"/>
            </w:pPr>
            <w:r w:rsidRPr="002B60F0">
              <w:t>-</w:t>
            </w:r>
            <w:r w:rsidRPr="002B60F0">
              <w:tab/>
              <w:t>the dynamic PCC rule could not be successfully installed/modified at the NF service consumer because e.g. there are invalid traffic steering policy identifier(s) within the provided Traffic Control Data policy decision to which the PCC rule refers.</w:t>
            </w:r>
          </w:p>
          <w:p w14:paraId="17D5BC97"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7DB098C3" w14:textId="77777777" w:rsidR="003B3095" w:rsidRPr="002B60F0" w:rsidRDefault="003B3095" w:rsidP="003B3095">
            <w:pPr>
              <w:pStyle w:val="TAL"/>
              <w:rPr>
                <w:lang w:eastAsia="zh-CN"/>
              </w:rPr>
            </w:pPr>
          </w:p>
        </w:tc>
      </w:tr>
      <w:tr w:rsidR="003B3095" w:rsidRPr="002B60F0" w14:paraId="30C8AB70" w14:textId="77777777" w:rsidTr="002E67F1">
        <w:trPr>
          <w:cantSplit/>
          <w:jc w:val="center"/>
        </w:trPr>
        <w:tc>
          <w:tcPr>
            <w:tcW w:w="2382" w:type="dxa"/>
            <w:tcMar>
              <w:top w:w="0" w:type="dxa"/>
              <w:left w:w="108" w:type="dxa"/>
              <w:bottom w:w="0" w:type="dxa"/>
              <w:right w:w="108" w:type="dxa"/>
            </w:tcMar>
          </w:tcPr>
          <w:p w14:paraId="328469BB" w14:textId="77777777" w:rsidR="003B3095" w:rsidRPr="002B60F0" w:rsidRDefault="003B3095" w:rsidP="003B3095">
            <w:pPr>
              <w:pStyle w:val="TAL"/>
              <w:rPr>
                <w:lang w:eastAsia="ko-KR"/>
              </w:rPr>
            </w:pPr>
            <w:r w:rsidRPr="002B60F0">
              <w:rPr>
                <w:lang w:eastAsia="ko-KR"/>
              </w:rPr>
              <w:t>DNAI_STEERING_ERROR</w:t>
            </w:r>
          </w:p>
        </w:tc>
        <w:tc>
          <w:tcPr>
            <w:tcW w:w="5508" w:type="dxa"/>
            <w:tcMar>
              <w:top w:w="0" w:type="dxa"/>
              <w:left w:w="108" w:type="dxa"/>
              <w:bottom w:w="0" w:type="dxa"/>
              <w:right w:w="108" w:type="dxa"/>
            </w:tcMar>
          </w:tcPr>
          <w:p w14:paraId="1CD900BB" w14:textId="77777777" w:rsidR="003B3095" w:rsidRPr="002B60F0" w:rsidRDefault="003B3095" w:rsidP="003B3095">
            <w:pPr>
              <w:pStyle w:val="TAL"/>
            </w:pPr>
            <w:r w:rsidRPr="002B60F0">
              <w:t>This value is used to indicate that:</w:t>
            </w:r>
          </w:p>
          <w:p w14:paraId="4BFDB896" w14:textId="77777777" w:rsidR="003B3095" w:rsidRPr="002B60F0" w:rsidRDefault="003B3095" w:rsidP="003B3095">
            <w:pPr>
              <w:pStyle w:val="TAL"/>
            </w:pPr>
            <w:r w:rsidRPr="002B60F0">
              <w:t>-</w:t>
            </w:r>
            <w:r w:rsidRPr="002B60F0">
              <w:tab/>
              <w:t>the enforcement of the steering of traffic to the indicated DNAI failed; or</w:t>
            </w:r>
          </w:p>
          <w:p w14:paraId="5F9F243D" w14:textId="77777777" w:rsidR="003B3095" w:rsidRPr="002B60F0" w:rsidRDefault="003B3095" w:rsidP="003B3095">
            <w:pPr>
              <w:pStyle w:val="TAL"/>
            </w:pPr>
            <w:r w:rsidRPr="002B60F0">
              <w:t>-</w:t>
            </w:r>
            <w:r w:rsidRPr="002B60F0">
              <w:tab/>
              <w:t>the dynamic PCC rule could not be successfully installed/modified at the NF service consumer because there is invalid route information for a DNAI(s) (e.g. routing profile id is not configured) within the provided Traffic Control Data policy decision to which the PCC rule refers.</w:t>
            </w:r>
          </w:p>
          <w:p w14:paraId="773E1884"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243F706C" w14:textId="77777777" w:rsidR="003B3095" w:rsidRPr="002B60F0" w:rsidRDefault="003B3095" w:rsidP="003B3095">
            <w:pPr>
              <w:pStyle w:val="TAL"/>
              <w:rPr>
                <w:lang w:eastAsia="zh-CN"/>
              </w:rPr>
            </w:pPr>
          </w:p>
        </w:tc>
      </w:tr>
      <w:tr w:rsidR="003B3095" w:rsidRPr="002B60F0" w14:paraId="7430EF0D" w14:textId="77777777" w:rsidTr="002E67F1">
        <w:trPr>
          <w:cantSplit/>
          <w:jc w:val="center"/>
        </w:trPr>
        <w:tc>
          <w:tcPr>
            <w:tcW w:w="2382" w:type="dxa"/>
            <w:tcMar>
              <w:top w:w="0" w:type="dxa"/>
              <w:left w:w="108" w:type="dxa"/>
              <w:bottom w:w="0" w:type="dxa"/>
              <w:right w:w="108" w:type="dxa"/>
            </w:tcMar>
          </w:tcPr>
          <w:p w14:paraId="1D65B71D" w14:textId="5A0E6412" w:rsidR="003B3095" w:rsidRPr="002B60F0" w:rsidRDefault="003B3095" w:rsidP="003B3095">
            <w:pPr>
              <w:pStyle w:val="TAL"/>
              <w:rPr>
                <w:lang w:eastAsia="ko-KR"/>
              </w:rPr>
            </w:pPr>
            <w:r w:rsidRPr="002B60F0">
              <w:rPr>
                <w:rFonts w:hint="eastAsia"/>
                <w:lang w:eastAsia="zh-CN"/>
              </w:rPr>
              <w:t>A</w:t>
            </w:r>
            <w:r w:rsidRPr="002B60F0">
              <w:rPr>
                <w:lang w:eastAsia="zh-CN"/>
              </w:rPr>
              <w:t>N_GW_FAILE</w:t>
            </w:r>
            <w:del w:id="7878" w:author="CR1439" w:date="2025-11-21T20:24:00Z">
              <w:r w:rsidR="005769A0" w:rsidDel="00D327F4">
                <w:rPr>
                  <w:lang w:eastAsia="zh-CN"/>
                </w:rPr>
                <w:delText>D</w:delText>
              </w:r>
            </w:del>
          </w:p>
        </w:tc>
        <w:tc>
          <w:tcPr>
            <w:tcW w:w="5508" w:type="dxa"/>
            <w:tcMar>
              <w:top w:w="0" w:type="dxa"/>
              <w:left w:w="108" w:type="dxa"/>
              <w:bottom w:w="0" w:type="dxa"/>
              <w:right w:w="108" w:type="dxa"/>
            </w:tcMar>
          </w:tcPr>
          <w:p w14:paraId="622E9BB0" w14:textId="77777777" w:rsidR="003B3095" w:rsidRPr="002B60F0" w:rsidRDefault="003B3095" w:rsidP="003B3095">
            <w:pPr>
              <w:pStyle w:val="TAL"/>
            </w:pPr>
            <w:r w:rsidRPr="002B60F0">
              <w:t xml:space="preserve">Indicates that the AN-Gateway has failed and that the PCF should refrain from sending policy decisions to the </w:t>
            </w:r>
            <w:r w:rsidRPr="002B60F0">
              <w:rPr>
                <w:rFonts w:hint="eastAsia"/>
                <w:lang w:eastAsia="zh-CN"/>
              </w:rPr>
              <w:t>SMF</w:t>
            </w:r>
            <w:r w:rsidRPr="002B60F0">
              <w:t xml:space="preserve"> until it is informed that the S</w:t>
            </w:r>
            <w:r w:rsidRPr="002B60F0">
              <w:rPr>
                <w:rFonts w:hint="eastAsia"/>
              </w:rPr>
              <w:t>-</w:t>
            </w:r>
            <w:r w:rsidRPr="002B60F0">
              <w:t>GW has been recovered. This value shall not be used if the SM Policy association modification procedure is initiated for session rule removal only.</w:t>
            </w:r>
          </w:p>
        </w:tc>
        <w:tc>
          <w:tcPr>
            <w:tcW w:w="1654" w:type="dxa"/>
          </w:tcPr>
          <w:p w14:paraId="3117AC12" w14:textId="77777777" w:rsidR="003B3095" w:rsidRPr="002B60F0" w:rsidRDefault="003B3095" w:rsidP="003B3095">
            <w:pPr>
              <w:pStyle w:val="TAL"/>
              <w:rPr>
                <w:lang w:eastAsia="zh-CN"/>
              </w:rPr>
            </w:pPr>
            <w:r w:rsidRPr="002B60F0">
              <w:rPr>
                <w:rFonts w:eastAsia="Times New Roman"/>
              </w:rPr>
              <w:t>SGWRest</w:t>
            </w:r>
          </w:p>
        </w:tc>
      </w:tr>
      <w:tr w:rsidR="003B3095" w:rsidRPr="002B60F0" w14:paraId="4AFED22B" w14:textId="77777777" w:rsidTr="002E67F1">
        <w:trPr>
          <w:cantSplit/>
          <w:jc w:val="center"/>
        </w:trPr>
        <w:tc>
          <w:tcPr>
            <w:tcW w:w="2382" w:type="dxa"/>
            <w:tcMar>
              <w:top w:w="0" w:type="dxa"/>
              <w:left w:w="108" w:type="dxa"/>
              <w:bottom w:w="0" w:type="dxa"/>
              <w:right w:w="108" w:type="dxa"/>
            </w:tcMar>
          </w:tcPr>
          <w:p w14:paraId="144FAEA0" w14:textId="77777777" w:rsidR="003B3095" w:rsidRPr="002B60F0" w:rsidRDefault="003B3095" w:rsidP="003B3095">
            <w:pPr>
              <w:pStyle w:val="TAL"/>
              <w:rPr>
                <w:lang w:eastAsia="zh-CN"/>
              </w:rPr>
            </w:pPr>
            <w:r w:rsidRPr="002B60F0">
              <w:rPr>
                <w:lang w:eastAsia="ko-KR"/>
              </w:rPr>
              <w:t>MAX_NR_PACKET_FILTERS_EXCEEDED</w:t>
            </w:r>
          </w:p>
        </w:tc>
        <w:tc>
          <w:tcPr>
            <w:tcW w:w="5508" w:type="dxa"/>
            <w:tcMar>
              <w:top w:w="0" w:type="dxa"/>
              <w:left w:w="108" w:type="dxa"/>
              <w:bottom w:w="0" w:type="dxa"/>
              <w:right w:w="108" w:type="dxa"/>
            </w:tcMar>
          </w:tcPr>
          <w:p w14:paraId="4FEAEEFD" w14:textId="77777777" w:rsidR="003B3095" w:rsidRPr="002B60F0" w:rsidRDefault="003B3095" w:rsidP="003B3095">
            <w:pPr>
              <w:pStyle w:val="TAL"/>
            </w:pPr>
            <w:r w:rsidRPr="002B60F0">
              <w:t>This value is used to indicate that the PCC rule could not be successfully installed, modified or enforced at the NF service consumer because the number of supported packet filters for signalled QoS rules for the PDU session has been reached.</w:t>
            </w:r>
          </w:p>
        </w:tc>
        <w:tc>
          <w:tcPr>
            <w:tcW w:w="1654" w:type="dxa"/>
          </w:tcPr>
          <w:p w14:paraId="02DF48F7" w14:textId="77777777" w:rsidR="003B3095" w:rsidRPr="002B60F0" w:rsidRDefault="003B3095" w:rsidP="003B3095">
            <w:pPr>
              <w:pStyle w:val="TAL"/>
              <w:rPr>
                <w:rFonts w:eastAsia="Times New Roman"/>
              </w:rPr>
            </w:pPr>
          </w:p>
        </w:tc>
      </w:tr>
      <w:tr w:rsidR="003B3095" w:rsidRPr="002B60F0" w14:paraId="1C757633" w14:textId="77777777" w:rsidTr="002E67F1">
        <w:trPr>
          <w:cantSplit/>
          <w:jc w:val="center"/>
        </w:trPr>
        <w:tc>
          <w:tcPr>
            <w:tcW w:w="2382" w:type="dxa"/>
            <w:tcMar>
              <w:top w:w="0" w:type="dxa"/>
              <w:left w:w="108" w:type="dxa"/>
              <w:bottom w:w="0" w:type="dxa"/>
              <w:right w:w="108" w:type="dxa"/>
            </w:tcMar>
          </w:tcPr>
          <w:p w14:paraId="2CD19C6F" w14:textId="77777777" w:rsidR="003B3095" w:rsidRPr="002B60F0" w:rsidRDefault="003B3095" w:rsidP="003B3095">
            <w:pPr>
              <w:pStyle w:val="TAL"/>
              <w:rPr>
                <w:lang w:eastAsia="ko-KR"/>
              </w:rPr>
            </w:pPr>
            <w:r w:rsidRPr="002B60F0">
              <w:rPr>
                <w:lang w:eastAsia="zh-CN"/>
              </w:rPr>
              <w:t>PACKET_FILTER_TFT_ALLOCATION_EXCEEDED</w:t>
            </w:r>
          </w:p>
        </w:tc>
        <w:tc>
          <w:tcPr>
            <w:tcW w:w="5508" w:type="dxa"/>
            <w:tcMar>
              <w:top w:w="0" w:type="dxa"/>
              <w:left w:w="108" w:type="dxa"/>
              <w:bottom w:w="0" w:type="dxa"/>
              <w:right w:w="108" w:type="dxa"/>
            </w:tcMar>
          </w:tcPr>
          <w:p w14:paraId="006B0C85" w14:textId="77777777" w:rsidR="003B3095" w:rsidRPr="002B60F0" w:rsidRDefault="003B3095" w:rsidP="003B3095">
            <w:pPr>
              <w:pStyle w:val="TAL"/>
            </w:pPr>
            <w:r w:rsidRPr="002B60F0">
              <w:t>Indicates that the PCC rule is removed at 5GS to EPS mobility because TFT allocation was not possible since the number of active packet filters in the EPC bearer is exceeded.</w:t>
            </w:r>
          </w:p>
        </w:tc>
        <w:tc>
          <w:tcPr>
            <w:tcW w:w="1654" w:type="dxa"/>
          </w:tcPr>
          <w:p w14:paraId="25CBF4A7" w14:textId="77777777" w:rsidR="003B3095" w:rsidRPr="002B60F0" w:rsidRDefault="003B3095" w:rsidP="003B3095">
            <w:pPr>
              <w:pStyle w:val="TAL"/>
              <w:rPr>
                <w:rFonts w:eastAsia="Times New Roman"/>
              </w:rPr>
            </w:pPr>
            <w:r w:rsidRPr="002B60F0">
              <w:t>PackFiltAllocPrecedence</w:t>
            </w:r>
          </w:p>
        </w:tc>
      </w:tr>
      <w:tr w:rsidR="003B3095" w:rsidRPr="002B60F0" w14:paraId="53D51C6C" w14:textId="77777777" w:rsidTr="002E67F1">
        <w:trPr>
          <w:cantSplit/>
          <w:jc w:val="center"/>
        </w:trPr>
        <w:tc>
          <w:tcPr>
            <w:tcW w:w="2382" w:type="dxa"/>
            <w:tcMar>
              <w:top w:w="0" w:type="dxa"/>
              <w:left w:w="108" w:type="dxa"/>
              <w:bottom w:w="0" w:type="dxa"/>
              <w:right w:w="108" w:type="dxa"/>
            </w:tcMar>
          </w:tcPr>
          <w:p w14:paraId="61444519" w14:textId="77777777" w:rsidR="003B3095" w:rsidRPr="002B60F0" w:rsidRDefault="003B3095" w:rsidP="003B3095">
            <w:pPr>
              <w:pStyle w:val="TAL"/>
              <w:rPr>
                <w:lang w:eastAsia="zh-CN"/>
              </w:rPr>
            </w:pPr>
            <w:r w:rsidRPr="002B60F0">
              <w:t>MUTE_CHG_NOT_ALLOWED</w:t>
            </w:r>
          </w:p>
        </w:tc>
        <w:tc>
          <w:tcPr>
            <w:tcW w:w="5508" w:type="dxa"/>
            <w:tcMar>
              <w:top w:w="0" w:type="dxa"/>
              <w:left w:w="108" w:type="dxa"/>
              <w:bottom w:w="0" w:type="dxa"/>
              <w:right w:w="108" w:type="dxa"/>
            </w:tcMar>
          </w:tcPr>
          <w:p w14:paraId="131BCBFB" w14:textId="77777777" w:rsidR="003B3095" w:rsidRPr="002B60F0" w:rsidRDefault="003B3095" w:rsidP="003B3095">
            <w:pPr>
              <w:pStyle w:val="TAL"/>
            </w:pPr>
            <w:r w:rsidRPr="002B60F0">
              <w:t>Indicates that the PCC rule could not be successfully modified because the mute condition for application detection report cannot be changed.</w:t>
            </w:r>
          </w:p>
          <w:p w14:paraId="2C6D0997" w14:textId="77777777" w:rsidR="003B3095" w:rsidRPr="002B60F0" w:rsidRDefault="003B3095" w:rsidP="003B3095">
            <w:pPr>
              <w:pStyle w:val="TAL"/>
            </w:pPr>
            <w:r w:rsidRPr="002B60F0">
              <w:t>Applicable when the functionality introduced with the ADC feature described in clause 5.8 applies.</w:t>
            </w:r>
          </w:p>
        </w:tc>
        <w:tc>
          <w:tcPr>
            <w:tcW w:w="1654" w:type="dxa"/>
          </w:tcPr>
          <w:p w14:paraId="6E15C28A" w14:textId="77777777" w:rsidR="003B3095" w:rsidRPr="002B60F0" w:rsidRDefault="003B3095" w:rsidP="003B3095">
            <w:pPr>
              <w:pStyle w:val="TAL"/>
            </w:pPr>
          </w:p>
        </w:tc>
      </w:tr>
      <w:tr w:rsidR="00E31457" w:rsidRPr="002B60F0" w14:paraId="4F66F1C8" w14:textId="77777777" w:rsidTr="00024B76">
        <w:trPr>
          <w:cantSplit/>
          <w:jc w:val="center"/>
        </w:trPr>
        <w:tc>
          <w:tcPr>
            <w:tcW w:w="9544" w:type="dxa"/>
            <w:gridSpan w:val="3"/>
            <w:tcMar>
              <w:top w:w="0" w:type="dxa"/>
              <w:left w:w="108" w:type="dxa"/>
              <w:bottom w:w="0" w:type="dxa"/>
              <w:right w:w="108" w:type="dxa"/>
            </w:tcMar>
          </w:tcPr>
          <w:p w14:paraId="31B0317A" w14:textId="77777777" w:rsidR="00E31457" w:rsidRPr="002B60F0" w:rsidRDefault="00E31457" w:rsidP="00E31457">
            <w:pPr>
              <w:pStyle w:val="TAN"/>
            </w:pPr>
            <w:r w:rsidRPr="002B60F0">
              <w:t>NOTE:</w:t>
            </w:r>
            <w:r w:rsidRPr="002B60F0">
              <w:tab/>
              <w:t>The enumeration value does not follow the related naming convention (i.e. "UPPER_WITH_UNDERSCORE") defined in clause 5.1.4 of 3GPP TS 29.501 [6]. This enumeration value is however kept as currently defined in this specification for backward compatibility considerations.</w:t>
            </w:r>
          </w:p>
        </w:tc>
      </w:tr>
    </w:tbl>
    <w:p w14:paraId="3B56650A" w14:textId="77777777" w:rsidR="005B507B" w:rsidRPr="002B60F0" w:rsidRDefault="005B507B"/>
    <w:p w14:paraId="7C6F133C" w14:textId="77777777" w:rsidR="005B507B" w:rsidRPr="002B60F0" w:rsidRDefault="005B507B">
      <w:pPr>
        <w:pStyle w:val="Heading4"/>
      </w:pPr>
      <w:bookmarkStart w:id="7879" w:name="_Toc28012264"/>
      <w:bookmarkStart w:id="7880" w:name="_Toc34123121"/>
      <w:bookmarkStart w:id="7881" w:name="_Toc36038071"/>
      <w:bookmarkStart w:id="7882" w:name="_Toc38875453"/>
      <w:bookmarkStart w:id="7883" w:name="_Toc43191935"/>
      <w:bookmarkStart w:id="7884" w:name="_Toc45133330"/>
      <w:bookmarkStart w:id="7885" w:name="_Toc51316834"/>
      <w:bookmarkStart w:id="7886" w:name="_Toc51762014"/>
      <w:bookmarkStart w:id="7887" w:name="_Toc56675001"/>
      <w:bookmarkStart w:id="7888" w:name="_Toc56675392"/>
      <w:bookmarkStart w:id="7889" w:name="_Toc59016378"/>
      <w:bookmarkStart w:id="7890" w:name="_Toc63167977"/>
      <w:bookmarkStart w:id="7891" w:name="_Toc66262487"/>
      <w:bookmarkStart w:id="7892" w:name="_Toc68166993"/>
      <w:bookmarkStart w:id="7893" w:name="_Toc73538115"/>
      <w:bookmarkStart w:id="7894" w:name="_Toc75351991"/>
      <w:bookmarkStart w:id="7895" w:name="_Toc83231801"/>
      <w:bookmarkStart w:id="7896" w:name="_Toc85535107"/>
      <w:bookmarkStart w:id="7897" w:name="_Toc88559570"/>
      <w:bookmarkStart w:id="7898" w:name="_Toc114210200"/>
      <w:bookmarkStart w:id="7899" w:name="_Toc129246551"/>
      <w:bookmarkStart w:id="7900" w:name="_Toc138747327"/>
      <w:bookmarkStart w:id="7901" w:name="_Toc153786973"/>
      <w:bookmarkStart w:id="7902" w:name="_Toc185512932"/>
      <w:bookmarkStart w:id="7903" w:name="_Toc209475210"/>
      <w:r w:rsidRPr="002B60F0">
        <w:t>5.6.3.10</w:t>
      </w:r>
      <w:r w:rsidRPr="002B60F0">
        <w:tab/>
        <w:t>Enumeration: AfSigProtocol</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4C41E67F" w14:textId="77777777" w:rsidR="005B507B" w:rsidRPr="002B60F0" w:rsidRDefault="005B507B">
      <w:pPr>
        <w:pStyle w:val="TH"/>
      </w:pPr>
      <w:r w:rsidRPr="002B60F0">
        <w:t>Table 5.6.3.10-1: Enumeration AfSigProtocol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820"/>
        <w:gridCol w:w="1824"/>
      </w:tblGrid>
      <w:tr w:rsidR="005B507B" w:rsidRPr="002B60F0" w14:paraId="0D206749" w14:textId="77777777" w:rsidTr="002E67F1">
        <w:trPr>
          <w:cantSplit/>
          <w:jc w:val="center"/>
        </w:trPr>
        <w:tc>
          <w:tcPr>
            <w:tcW w:w="2957" w:type="dxa"/>
            <w:shd w:val="clear" w:color="auto" w:fill="C0C0C0"/>
            <w:tcMar>
              <w:top w:w="0" w:type="dxa"/>
              <w:left w:w="108" w:type="dxa"/>
              <w:bottom w:w="0" w:type="dxa"/>
              <w:right w:w="108" w:type="dxa"/>
            </w:tcMar>
          </w:tcPr>
          <w:p w14:paraId="1734802A" w14:textId="77777777" w:rsidR="005B507B" w:rsidRPr="002B60F0" w:rsidRDefault="005B507B">
            <w:pPr>
              <w:pStyle w:val="TAH"/>
            </w:pPr>
            <w:r w:rsidRPr="002B60F0">
              <w:t>Enumeration value</w:t>
            </w:r>
          </w:p>
        </w:tc>
        <w:tc>
          <w:tcPr>
            <w:tcW w:w="4820" w:type="dxa"/>
            <w:shd w:val="clear" w:color="auto" w:fill="C0C0C0"/>
            <w:tcMar>
              <w:top w:w="0" w:type="dxa"/>
              <w:left w:w="108" w:type="dxa"/>
              <w:bottom w:w="0" w:type="dxa"/>
              <w:right w:w="108" w:type="dxa"/>
            </w:tcMar>
          </w:tcPr>
          <w:p w14:paraId="54257F8F" w14:textId="77777777" w:rsidR="005B507B" w:rsidRPr="002B60F0" w:rsidRDefault="005B507B">
            <w:pPr>
              <w:pStyle w:val="TAH"/>
            </w:pPr>
            <w:r w:rsidRPr="002B60F0">
              <w:t>Description</w:t>
            </w:r>
          </w:p>
        </w:tc>
        <w:tc>
          <w:tcPr>
            <w:tcW w:w="1824" w:type="dxa"/>
            <w:shd w:val="clear" w:color="auto" w:fill="C0C0C0"/>
          </w:tcPr>
          <w:p w14:paraId="3D9B628C" w14:textId="77777777" w:rsidR="005B507B" w:rsidRPr="002B60F0" w:rsidRDefault="005B507B">
            <w:pPr>
              <w:pStyle w:val="TAH"/>
            </w:pPr>
            <w:r w:rsidRPr="002B60F0">
              <w:t>Applicability</w:t>
            </w:r>
          </w:p>
        </w:tc>
      </w:tr>
      <w:tr w:rsidR="005B507B" w:rsidRPr="002B60F0" w14:paraId="4C056A4E" w14:textId="77777777" w:rsidTr="002E67F1">
        <w:trPr>
          <w:cantSplit/>
          <w:jc w:val="center"/>
        </w:trPr>
        <w:tc>
          <w:tcPr>
            <w:tcW w:w="2957" w:type="dxa"/>
            <w:tcMar>
              <w:top w:w="0" w:type="dxa"/>
              <w:left w:w="108" w:type="dxa"/>
              <w:bottom w:w="0" w:type="dxa"/>
              <w:right w:w="108" w:type="dxa"/>
            </w:tcMar>
          </w:tcPr>
          <w:p w14:paraId="2F270781" w14:textId="77777777" w:rsidR="005B507B" w:rsidRPr="002B60F0" w:rsidRDefault="005B507B">
            <w:pPr>
              <w:pStyle w:val="TAL"/>
            </w:pPr>
            <w:r w:rsidRPr="002B60F0">
              <w:t>NO_INFORMATION</w:t>
            </w:r>
          </w:p>
        </w:tc>
        <w:tc>
          <w:tcPr>
            <w:tcW w:w="4820" w:type="dxa"/>
            <w:tcMar>
              <w:top w:w="0" w:type="dxa"/>
              <w:left w:w="108" w:type="dxa"/>
              <w:bottom w:w="0" w:type="dxa"/>
              <w:right w:w="108" w:type="dxa"/>
            </w:tcMar>
          </w:tcPr>
          <w:p w14:paraId="0757AB3F" w14:textId="77777777" w:rsidR="005B507B" w:rsidRPr="002B60F0" w:rsidRDefault="005B507B">
            <w:pPr>
              <w:pStyle w:val="TAL"/>
            </w:pPr>
            <w:r w:rsidRPr="002B60F0">
              <w:t>Indicate that no information about the AF signalling protocol is being provided. This is the default value.</w:t>
            </w:r>
          </w:p>
        </w:tc>
        <w:tc>
          <w:tcPr>
            <w:tcW w:w="1824" w:type="dxa"/>
          </w:tcPr>
          <w:p w14:paraId="49513906" w14:textId="77777777" w:rsidR="005B507B" w:rsidRPr="002B60F0" w:rsidRDefault="005B507B">
            <w:pPr>
              <w:pStyle w:val="TAL"/>
            </w:pPr>
            <w:r w:rsidRPr="002B60F0">
              <w:rPr>
                <w:rFonts w:eastAsia="Times New Roman"/>
              </w:rPr>
              <w:t>ProvAFsignalFlow</w:t>
            </w:r>
          </w:p>
        </w:tc>
      </w:tr>
      <w:tr w:rsidR="005B507B" w:rsidRPr="002B60F0" w14:paraId="4A258D03" w14:textId="77777777" w:rsidTr="002E67F1">
        <w:trPr>
          <w:cantSplit/>
          <w:jc w:val="center"/>
        </w:trPr>
        <w:tc>
          <w:tcPr>
            <w:tcW w:w="2957" w:type="dxa"/>
            <w:tcMar>
              <w:top w:w="0" w:type="dxa"/>
              <w:left w:w="108" w:type="dxa"/>
              <w:bottom w:w="0" w:type="dxa"/>
              <w:right w:w="108" w:type="dxa"/>
            </w:tcMar>
          </w:tcPr>
          <w:p w14:paraId="06CC04FC" w14:textId="77777777" w:rsidR="005B507B" w:rsidRPr="002B60F0" w:rsidRDefault="005B507B">
            <w:pPr>
              <w:pStyle w:val="TAL"/>
            </w:pPr>
            <w:r w:rsidRPr="002B60F0">
              <w:t>SIP</w:t>
            </w:r>
          </w:p>
        </w:tc>
        <w:tc>
          <w:tcPr>
            <w:tcW w:w="4820" w:type="dxa"/>
            <w:tcMar>
              <w:top w:w="0" w:type="dxa"/>
              <w:left w:w="108" w:type="dxa"/>
              <w:bottom w:w="0" w:type="dxa"/>
              <w:right w:w="108" w:type="dxa"/>
            </w:tcMar>
          </w:tcPr>
          <w:p w14:paraId="5BE7F86F" w14:textId="77777777" w:rsidR="005B507B" w:rsidRPr="002B60F0" w:rsidRDefault="005B507B">
            <w:pPr>
              <w:pStyle w:val="TAL"/>
            </w:pPr>
            <w:r w:rsidRPr="002B60F0">
              <w:t>Indicate that the signalling protocol is Session Initiation Protocol.</w:t>
            </w:r>
          </w:p>
        </w:tc>
        <w:tc>
          <w:tcPr>
            <w:tcW w:w="1824" w:type="dxa"/>
          </w:tcPr>
          <w:p w14:paraId="6D329FB3" w14:textId="77777777" w:rsidR="005B507B" w:rsidRPr="002B60F0" w:rsidRDefault="005B507B">
            <w:pPr>
              <w:pStyle w:val="TAL"/>
            </w:pPr>
            <w:r w:rsidRPr="002B60F0">
              <w:rPr>
                <w:rFonts w:eastAsia="Times New Roman"/>
              </w:rPr>
              <w:t>ProvAFsignalFlow</w:t>
            </w:r>
          </w:p>
        </w:tc>
      </w:tr>
    </w:tbl>
    <w:p w14:paraId="1D9F9704" w14:textId="77777777" w:rsidR="005B507B" w:rsidRPr="002B60F0" w:rsidRDefault="005B507B"/>
    <w:p w14:paraId="0E712FA6" w14:textId="77777777" w:rsidR="005B507B" w:rsidRPr="002B60F0" w:rsidRDefault="005B507B">
      <w:pPr>
        <w:pStyle w:val="Heading4"/>
      </w:pPr>
      <w:bookmarkStart w:id="7904" w:name="_Toc28012265"/>
      <w:bookmarkStart w:id="7905" w:name="_Toc34123122"/>
      <w:bookmarkStart w:id="7906" w:name="_Toc36038072"/>
      <w:bookmarkStart w:id="7907" w:name="_Toc38875454"/>
      <w:bookmarkStart w:id="7908" w:name="_Toc43191936"/>
      <w:bookmarkStart w:id="7909" w:name="_Toc45133331"/>
      <w:bookmarkStart w:id="7910" w:name="_Toc51316835"/>
      <w:bookmarkStart w:id="7911" w:name="_Toc51762015"/>
      <w:bookmarkStart w:id="7912" w:name="_Toc56675002"/>
      <w:bookmarkStart w:id="7913" w:name="_Toc56675393"/>
      <w:bookmarkStart w:id="7914" w:name="_Toc59016379"/>
      <w:bookmarkStart w:id="7915" w:name="_Toc63167978"/>
      <w:bookmarkStart w:id="7916" w:name="_Toc66262488"/>
      <w:bookmarkStart w:id="7917" w:name="_Toc68166994"/>
      <w:bookmarkStart w:id="7918" w:name="_Toc73538116"/>
      <w:bookmarkStart w:id="7919" w:name="_Toc75351992"/>
      <w:bookmarkStart w:id="7920" w:name="_Toc83231802"/>
      <w:bookmarkStart w:id="7921" w:name="_Toc85535108"/>
      <w:bookmarkStart w:id="7922" w:name="_Toc88559571"/>
      <w:bookmarkStart w:id="7923" w:name="_Toc114210201"/>
      <w:bookmarkStart w:id="7924" w:name="_Toc129246552"/>
      <w:bookmarkStart w:id="7925" w:name="_Toc138747328"/>
      <w:bookmarkStart w:id="7926" w:name="_Toc153786974"/>
      <w:bookmarkStart w:id="7927" w:name="_Toc185512933"/>
      <w:bookmarkStart w:id="7928" w:name="_Toc209475211"/>
      <w:r w:rsidRPr="002B60F0">
        <w:t>5.6.3.11</w:t>
      </w:r>
      <w:r w:rsidRPr="002B60F0">
        <w:tab/>
        <w:t xml:space="preserve">Enumeration: </w:t>
      </w:r>
      <w:r w:rsidRPr="002B60F0">
        <w:rPr>
          <w:lang w:eastAsia="zh-CN"/>
        </w:rPr>
        <w:t>RuleOperation</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273DB9D0" w14:textId="77777777" w:rsidR="005B507B" w:rsidRPr="002B60F0" w:rsidRDefault="005B507B">
      <w:pPr>
        <w:pStyle w:val="TH"/>
      </w:pPr>
      <w:r w:rsidRPr="002B60F0">
        <w:t>Table 5.6.3.11-1: Enumeration Rule</w:t>
      </w:r>
      <w:r w:rsidRPr="002B60F0">
        <w:rPr>
          <w:lang w:eastAsia="zh-CN"/>
        </w:rPr>
        <w:t>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08"/>
        <w:gridCol w:w="3969"/>
        <w:gridCol w:w="1824"/>
      </w:tblGrid>
      <w:tr w:rsidR="005B507B" w:rsidRPr="002B60F0" w14:paraId="08599FB5" w14:textId="77777777" w:rsidTr="002E67F1">
        <w:trPr>
          <w:cantSplit/>
          <w:jc w:val="center"/>
        </w:trPr>
        <w:tc>
          <w:tcPr>
            <w:tcW w:w="3808" w:type="dxa"/>
            <w:shd w:val="clear" w:color="auto" w:fill="C0C0C0"/>
            <w:tcMar>
              <w:top w:w="0" w:type="dxa"/>
              <w:left w:w="108" w:type="dxa"/>
              <w:bottom w:w="0" w:type="dxa"/>
              <w:right w:w="108" w:type="dxa"/>
            </w:tcMar>
          </w:tcPr>
          <w:p w14:paraId="060E377C" w14:textId="77777777" w:rsidR="005B507B" w:rsidRPr="002B60F0" w:rsidRDefault="005B507B">
            <w:pPr>
              <w:pStyle w:val="TAH"/>
            </w:pPr>
            <w:r w:rsidRPr="002B60F0">
              <w:t>Enumeration value</w:t>
            </w:r>
          </w:p>
        </w:tc>
        <w:tc>
          <w:tcPr>
            <w:tcW w:w="3969" w:type="dxa"/>
            <w:shd w:val="clear" w:color="auto" w:fill="C0C0C0"/>
            <w:tcMar>
              <w:top w:w="0" w:type="dxa"/>
              <w:left w:w="108" w:type="dxa"/>
              <w:bottom w:w="0" w:type="dxa"/>
              <w:right w:w="108" w:type="dxa"/>
            </w:tcMar>
          </w:tcPr>
          <w:p w14:paraId="6A733822" w14:textId="77777777" w:rsidR="005B507B" w:rsidRPr="002B60F0" w:rsidRDefault="005B507B">
            <w:pPr>
              <w:pStyle w:val="TAH"/>
            </w:pPr>
            <w:r w:rsidRPr="002B60F0">
              <w:t>Description</w:t>
            </w:r>
          </w:p>
        </w:tc>
        <w:tc>
          <w:tcPr>
            <w:tcW w:w="1824" w:type="dxa"/>
            <w:shd w:val="clear" w:color="auto" w:fill="C0C0C0"/>
          </w:tcPr>
          <w:p w14:paraId="613D5102" w14:textId="77777777" w:rsidR="005B507B" w:rsidRPr="002B60F0" w:rsidRDefault="005B507B">
            <w:pPr>
              <w:pStyle w:val="TAH"/>
            </w:pPr>
            <w:r w:rsidRPr="002B60F0">
              <w:t>Applicability</w:t>
            </w:r>
          </w:p>
        </w:tc>
      </w:tr>
      <w:tr w:rsidR="005B507B" w:rsidRPr="002B60F0" w14:paraId="004048BB" w14:textId="77777777" w:rsidTr="002E67F1">
        <w:trPr>
          <w:cantSplit/>
          <w:jc w:val="center"/>
        </w:trPr>
        <w:tc>
          <w:tcPr>
            <w:tcW w:w="3808" w:type="dxa"/>
            <w:tcMar>
              <w:top w:w="0" w:type="dxa"/>
              <w:left w:w="108" w:type="dxa"/>
              <w:bottom w:w="0" w:type="dxa"/>
              <w:right w:w="108" w:type="dxa"/>
            </w:tcMar>
          </w:tcPr>
          <w:p w14:paraId="71509E65" w14:textId="77777777" w:rsidR="005B507B" w:rsidRPr="002B60F0" w:rsidRDefault="005B507B">
            <w:pPr>
              <w:pStyle w:val="TAL"/>
              <w:rPr>
                <w:lang w:eastAsia="zh-CN"/>
              </w:rPr>
            </w:pPr>
            <w:r w:rsidRPr="002B60F0">
              <w:t>CREATE_PCC_RULE</w:t>
            </w:r>
          </w:p>
        </w:tc>
        <w:tc>
          <w:tcPr>
            <w:tcW w:w="3969" w:type="dxa"/>
            <w:tcMar>
              <w:top w:w="0" w:type="dxa"/>
              <w:left w:w="108" w:type="dxa"/>
              <w:bottom w:w="0" w:type="dxa"/>
              <w:right w:w="108" w:type="dxa"/>
            </w:tcMar>
          </w:tcPr>
          <w:p w14:paraId="3CD97902" w14:textId="77777777" w:rsidR="005B507B" w:rsidRPr="002B60F0" w:rsidRDefault="005B507B">
            <w:pPr>
              <w:pStyle w:val="TAL"/>
            </w:pPr>
            <w:r w:rsidRPr="002B60F0">
              <w:t>Indicates to create a new PCC rule to reserve the resource requested by the UE.</w:t>
            </w:r>
          </w:p>
        </w:tc>
        <w:tc>
          <w:tcPr>
            <w:tcW w:w="1824" w:type="dxa"/>
          </w:tcPr>
          <w:p w14:paraId="7E04265A" w14:textId="77777777" w:rsidR="005B507B" w:rsidRPr="002B60F0" w:rsidRDefault="005B507B">
            <w:pPr>
              <w:pStyle w:val="TAL"/>
            </w:pPr>
          </w:p>
        </w:tc>
      </w:tr>
      <w:tr w:rsidR="005B507B" w:rsidRPr="002B60F0" w14:paraId="5B3C2058" w14:textId="77777777" w:rsidTr="002E67F1">
        <w:trPr>
          <w:cantSplit/>
          <w:jc w:val="center"/>
        </w:trPr>
        <w:tc>
          <w:tcPr>
            <w:tcW w:w="3808" w:type="dxa"/>
            <w:tcMar>
              <w:top w:w="0" w:type="dxa"/>
              <w:left w:w="108" w:type="dxa"/>
              <w:bottom w:w="0" w:type="dxa"/>
              <w:right w:w="108" w:type="dxa"/>
            </w:tcMar>
          </w:tcPr>
          <w:p w14:paraId="3D32CF21" w14:textId="77777777" w:rsidR="005B507B" w:rsidRPr="002B60F0" w:rsidRDefault="005B507B">
            <w:pPr>
              <w:pStyle w:val="TAL"/>
            </w:pPr>
            <w:r w:rsidRPr="002B60F0">
              <w:t>DELETE_PCC_RULE</w:t>
            </w:r>
          </w:p>
        </w:tc>
        <w:tc>
          <w:tcPr>
            <w:tcW w:w="3969" w:type="dxa"/>
            <w:tcMar>
              <w:top w:w="0" w:type="dxa"/>
              <w:left w:w="108" w:type="dxa"/>
              <w:bottom w:w="0" w:type="dxa"/>
              <w:right w:w="108" w:type="dxa"/>
            </w:tcMar>
          </w:tcPr>
          <w:p w14:paraId="6140EA5F" w14:textId="77777777" w:rsidR="005B507B" w:rsidRPr="002B60F0" w:rsidRDefault="005B507B">
            <w:pPr>
              <w:pStyle w:val="TAL"/>
            </w:pPr>
            <w:r w:rsidRPr="002B60F0">
              <w:t>Indicates to delete a PCC rule corresponding to reserve the resource requested by the UE.</w:t>
            </w:r>
          </w:p>
        </w:tc>
        <w:tc>
          <w:tcPr>
            <w:tcW w:w="1824" w:type="dxa"/>
          </w:tcPr>
          <w:p w14:paraId="126C2E62" w14:textId="77777777" w:rsidR="005B507B" w:rsidRPr="002B60F0" w:rsidRDefault="005B507B">
            <w:pPr>
              <w:pStyle w:val="TAL"/>
            </w:pPr>
          </w:p>
        </w:tc>
      </w:tr>
      <w:tr w:rsidR="005B507B" w:rsidRPr="002B60F0" w14:paraId="59ED6ED1" w14:textId="77777777" w:rsidTr="002E67F1">
        <w:trPr>
          <w:cantSplit/>
          <w:jc w:val="center"/>
        </w:trPr>
        <w:tc>
          <w:tcPr>
            <w:tcW w:w="3808" w:type="dxa"/>
            <w:tcMar>
              <w:top w:w="0" w:type="dxa"/>
              <w:left w:w="108" w:type="dxa"/>
              <w:bottom w:w="0" w:type="dxa"/>
              <w:right w:w="108" w:type="dxa"/>
            </w:tcMar>
          </w:tcPr>
          <w:p w14:paraId="2CB1B965" w14:textId="77777777" w:rsidR="005B507B" w:rsidRPr="002B60F0" w:rsidRDefault="005B507B">
            <w:pPr>
              <w:pStyle w:val="TAL"/>
            </w:pPr>
            <w:r w:rsidRPr="002B60F0">
              <w:t>MODIFY_PCC_RULE_AND_ADD_PACKET_FILTERS</w:t>
            </w:r>
          </w:p>
        </w:tc>
        <w:tc>
          <w:tcPr>
            <w:tcW w:w="3969" w:type="dxa"/>
            <w:tcMar>
              <w:top w:w="0" w:type="dxa"/>
              <w:left w:w="108" w:type="dxa"/>
              <w:bottom w:w="0" w:type="dxa"/>
              <w:right w:w="108" w:type="dxa"/>
            </w:tcMar>
          </w:tcPr>
          <w:p w14:paraId="392220F9" w14:textId="77777777" w:rsidR="005B507B" w:rsidRPr="002B60F0" w:rsidRDefault="005B507B">
            <w:pPr>
              <w:pStyle w:val="TAL"/>
            </w:pPr>
            <w:r w:rsidRPr="002B60F0">
              <w:t>Indicates to modify the PCC rule by adding new packet filter(s).</w:t>
            </w:r>
          </w:p>
        </w:tc>
        <w:tc>
          <w:tcPr>
            <w:tcW w:w="1824" w:type="dxa"/>
          </w:tcPr>
          <w:p w14:paraId="6D57BCA8" w14:textId="77777777" w:rsidR="005B507B" w:rsidRPr="002B60F0" w:rsidRDefault="005B507B">
            <w:pPr>
              <w:pStyle w:val="TAL"/>
            </w:pPr>
          </w:p>
        </w:tc>
      </w:tr>
      <w:tr w:rsidR="005B507B" w:rsidRPr="002B60F0" w14:paraId="567F048F" w14:textId="77777777" w:rsidTr="002E67F1">
        <w:trPr>
          <w:cantSplit/>
          <w:jc w:val="center"/>
        </w:trPr>
        <w:tc>
          <w:tcPr>
            <w:tcW w:w="3808" w:type="dxa"/>
            <w:tcMar>
              <w:top w:w="0" w:type="dxa"/>
              <w:left w:w="108" w:type="dxa"/>
              <w:bottom w:w="0" w:type="dxa"/>
              <w:right w:w="108" w:type="dxa"/>
            </w:tcMar>
          </w:tcPr>
          <w:p w14:paraId="04C13673" w14:textId="77777777" w:rsidR="005B507B" w:rsidRPr="002B60F0" w:rsidRDefault="005B507B">
            <w:pPr>
              <w:pStyle w:val="TAL"/>
            </w:pPr>
            <w:r w:rsidRPr="002B60F0">
              <w:t>MODIFY_</w:t>
            </w:r>
            <w:r w:rsidR="00827491" w:rsidRPr="002B60F0">
              <w:t xml:space="preserve"> </w:t>
            </w:r>
            <w:r w:rsidRPr="002B60F0">
              <w:t>PCC_RULE_AND_REPLACE_PACKET_FILTERS</w:t>
            </w:r>
          </w:p>
          <w:p w14:paraId="03528A2F"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108BED97" w14:textId="77777777" w:rsidR="005B507B" w:rsidRPr="002B60F0" w:rsidRDefault="005B507B">
            <w:pPr>
              <w:pStyle w:val="TAL"/>
            </w:pPr>
            <w:r w:rsidRPr="002B60F0">
              <w:t>Indicates to modify the PCC rule by replacing the existing packet filter(s).</w:t>
            </w:r>
          </w:p>
        </w:tc>
        <w:tc>
          <w:tcPr>
            <w:tcW w:w="1824" w:type="dxa"/>
          </w:tcPr>
          <w:p w14:paraId="63267C64" w14:textId="77777777" w:rsidR="005B507B" w:rsidRPr="002B60F0" w:rsidRDefault="005B507B">
            <w:pPr>
              <w:pStyle w:val="TAL"/>
            </w:pPr>
          </w:p>
        </w:tc>
      </w:tr>
      <w:tr w:rsidR="005B507B" w:rsidRPr="002B60F0" w14:paraId="127EE106" w14:textId="77777777" w:rsidTr="002E67F1">
        <w:trPr>
          <w:cantSplit/>
          <w:jc w:val="center"/>
        </w:trPr>
        <w:tc>
          <w:tcPr>
            <w:tcW w:w="3808" w:type="dxa"/>
            <w:tcMar>
              <w:top w:w="0" w:type="dxa"/>
              <w:left w:w="108" w:type="dxa"/>
              <w:bottom w:w="0" w:type="dxa"/>
              <w:right w:w="108" w:type="dxa"/>
            </w:tcMar>
          </w:tcPr>
          <w:p w14:paraId="61DEC1EE" w14:textId="77777777" w:rsidR="005B507B" w:rsidRPr="002B60F0" w:rsidRDefault="005B507B">
            <w:pPr>
              <w:pStyle w:val="TAL"/>
            </w:pPr>
            <w:r w:rsidRPr="002B60F0">
              <w:t>MODIFY_</w:t>
            </w:r>
            <w:r w:rsidR="00827491" w:rsidRPr="002B60F0">
              <w:t xml:space="preserve"> </w:t>
            </w:r>
            <w:r w:rsidRPr="002B60F0">
              <w:t>PCC_RULE_AND_DELETE_PACKET_FILTERS</w:t>
            </w:r>
          </w:p>
          <w:p w14:paraId="39C2BB73"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7E9E0B82" w14:textId="77777777" w:rsidR="005B507B" w:rsidRPr="002B60F0" w:rsidRDefault="005B507B">
            <w:pPr>
              <w:pStyle w:val="TAL"/>
            </w:pPr>
            <w:r w:rsidRPr="002B60F0">
              <w:t>Indicates to modify the PCC rule by deleting the existing packet filter(s).</w:t>
            </w:r>
          </w:p>
        </w:tc>
        <w:tc>
          <w:tcPr>
            <w:tcW w:w="1824" w:type="dxa"/>
          </w:tcPr>
          <w:p w14:paraId="102C672D" w14:textId="77777777" w:rsidR="005B507B" w:rsidRPr="002B60F0" w:rsidRDefault="005B507B">
            <w:pPr>
              <w:pStyle w:val="TAL"/>
            </w:pPr>
          </w:p>
        </w:tc>
      </w:tr>
      <w:tr w:rsidR="005B507B" w:rsidRPr="002B60F0" w14:paraId="03CE98A1" w14:textId="77777777" w:rsidTr="002E67F1">
        <w:trPr>
          <w:cantSplit/>
          <w:jc w:val="center"/>
        </w:trPr>
        <w:tc>
          <w:tcPr>
            <w:tcW w:w="3808" w:type="dxa"/>
            <w:tcMar>
              <w:top w:w="0" w:type="dxa"/>
              <w:left w:w="108" w:type="dxa"/>
              <w:bottom w:w="0" w:type="dxa"/>
              <w:right w:w="108" w:type="dxa"/>
            </w:tcMar>
          </w:tcPr>
          <w:p w14:paraId="288B5515" w14:textId="77777777" w:rsidR="005B507B" w:rsidRPr="002B60F0" w:rsidRDefault="005B507B">
            <w:pPr>
              <w:pStyle w:val="TAL"/>
            </w:pPr>
            <w:r w:rsidRPr="002B60F0">
              <w:t>MODIFY_PCC_RULE_WITHOUT_MODIFY_PACKET_FILTERS</w:t>
            </w:r>
          </w:p>
        </w:tc>
        <w:tc>
          <w:tcPr>
            <w:tcW w:w="3969" w:type="dxa"/>
            <w:tcMar>
              <w:top w:w="0" w:type="dxa"/>
              <w:left w:w="108" w:type="dxa"/>
              <w:bottom w:w="0" w:type="dxa"/>
              <w:right w:w="108" w:type="dxa"/>
            </w:tcMar>
          </w:tcPr>
          <w:p w14:paraId="044BDF6C" w14:textId="77777777" w:rsidR="005B507B" w:rsidRPr="002B60F0" w:rsidRDefault="005B507B">
            <w:pPr>
              <w:pStyle w:val="TAL"/>
            </w:pPr>
            <w:r w:rsidRPr="002B60F0">
              <w:t>Indicates to modify the PCC rule by modifying the QoS of the PCC rule.</w:t>
            </w:r>
          </w:p>
        </w:tc>
        <w:tc>
          <w:tcPr>
            <w:tcW w:w="1824" w:type="dxa"/>
          </w:tcPr>
          <w:p w14:paraId="6DC6EF13" w14:textId="77777777" w:rsidR="005B507B" w:rsidRPr="002B60F0" w:rsidRDefault="005B507B">
            <w:pPr>
              <w:pStyle w:val="TAL"/>
            </w:pPr>
          </w:p>
        </w:tc>
      </w:tr>
      <w:tr w:rsidR="00827491" w:rsidRPr="002B60F0" w14:paraId="57CDF15F" w14:textId="77777777" w:rsidTr="00024B76">
        <w:trPr>
          <w:cantSplit/>
          <w:jc w:val="center"/>
        </w:trPr>
        <w:tc>
          <w:tcPr>
            <w:tcW w:w="9601" w:type="dxa"/>
            <w:gridSpan w:val="3"/>
            <w:tcMar>
              <w:top w:w="0" w:type="dxa"/>
              <w:left w:w="108" w:type="dxa"/>
              <w:bottom w:w="0" w:type="dxa"/>
              <w:right w:w="108" w:type="dxa"/>
            </w:tcMar>
          </w:tcPr>
          <w:p w14:paraId="27C1FB2F" w14:textId="77777777" w:rsidR="00827491" w:rsidRPr="002B60F0" w:rsidRDefault="00827491" w:rsidP="00827491">
            <w:pPr>
              <w:pStyle w:val="TAN"/>
            </w:pPr>
            <w:r w:rsidRPr="002B60F0">
              <w:t>NOTE:</w:t>
            </w:r>
            <w:r w:rsidRPr="002B60F0">
              <w:tab/>
              <w:t>The enumeration value does not follow the related naming convention (i.e. "UPPER_WITH_UNDERSCORE") defined in clause 5.1.4 of 3GPP TS 29.501 [5]. There is a space between the "MODIFY_" part and the "PCC" part. This enumeration value is however kept as currently defined in this specification for backward compatibility considerations.</w:t>
            </w:r>
          </w:p>
        </w:tc>
      </w:tr>
    </w:tbl>
    <w:p w14:paraId="12B1A54D" w14:textId="77777777" w:rsidR="005B507B" w:rsidRPr="002B60F0" w:rsidRDefault="005B507B"/>
    <w:p w14:paraId="441F4201" w14:textId="77777777" w:rsidR="005B507B" w:rsidRPr="002B60F0" w:rsidRDefault="005B507B">
      <w:pPr>
        <w:pStyle w:val="Heading4"/>
      </w:pPr>
      <w:bookmarkStart w:id="7929" w:name="_Toc28012266"/>
      <w:bookmarkStart w:id="7930" w:name="_Toc34123123"/>
      <w:bookmarkStart w:id="7931" w:name="_Toc36038073"/>
      <w:bookmarkStart w:id="7932" w:name="_Toc38875455"/>
      <w:bookmarkStart w:id="7933" w:name="_Toc43191937"/>
      <w:bookmarkStart w:id="7934" w:name="_Toc45133332"/>
      <w:bookmarkStart w:id="7935" w:name="_Toc51316836"/>
      <w:bookmarkStart w:id="7936" w:name="_Toc51762016"/>
      <w:bookmarkStart w:id="7937" w:name="_Toc56675003"/>
      <w:bookmarkStart w:id="7938" w:name="_Toc56675394"/>
      <w:bookmarkStart w:id="7939" w:name="_Toc59016380"/>
      <w:bookmarkStart w:id="7940" w:name="_Toc63167979"/>
      <w:bookmarkStart w:id="7941" w:name="_Toc66262489"/>
      <w:bookmarkStart w:id="7942" w:name="_Toc68166995"/>
      <w:bookmarkStart w:id="7943" w:name="_Toc73538117"/>
      <w:bookmarkStart w:id="7944" w:name="_Toc75351993"/>
      <w:bookmarkStart w:id="7945" w:name="_Toc83231803"/>
      <w:bookmarkStart w:id="7946" w:name="_Toc85535109"/>
      <w:bookmarkStart w:id="7947" w:name="_Toc88559572"/>
      <w:bookmarkStart w:id="7948" w:name="_Toc114210202"/>
      <w:bookmarkStart w:id="7949" w:name="_Toc129246553"/>
      <w:bookmarkStart w:id="7950" w:name="_Toc138747329"/>
      <w:bookmarkStart w:id="7951" w:name="_Toc153786975"/>
      <w:bookmarkStart w:id="7952" w:name="_Toc185512934"/>
      <w:bookmarkStart w:id="7953" w:name="_Toc209475212"/>
      <w:r w:rsidRPr="002B60F0">
        <w:t>5.6.3.12</w:t>
      </w:r>
      <w:r w:rsidRPr="002B60F0">
        <w:tab/>
        <w:t>Enumeration: RedirectAddressType</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7E3401B1" w14:textId="77777777" w:rsidR="005B507B" w:rsidRPr="002B60F0" w:rsidRDefault="005B507B">
      <w:pPr>
        <w:pStyle w:val="TH"/>
      </w:pPr>
      <w:r w:rsidRPr="002B60F0">
        <w:t>Table 5.6.3.12-1: Enumeration RedirectAddressType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464F73D5" w14:textId="77777777" w:rsidTr="002E67F1">
        <w:trPr>
          <w:cantSplit/>
          <w:jc w:val="center"/>
        </w:trPr>
        <w:tc>
          <w:tcPr>
            <w:tcW w:w="3241" w:type="dxa"/>
            <w:shd w:val="clear" w:color="auto" w:fill="C0C0C0"/>
            <w:tcMar>
              <w:top w:w="0" w:type="dxa"/>
              <w:left w:w="108" w:type="dxa"/>
              <w:bottom w:w="0" w:type="dxa"/>
              <w:right w:w="108" w:type="dxa"/>
            </w:tcMar>
          </w:tcPr>
          <w:p w14:paraId="2C31E1A2"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10A9C0EC" w14:textId="77777777" w:rsidR="005B507B" w:rsidRPr="002B60F0" w:rsidRDefault="005B507B">
            <w:pPr>
              <w:pStyle w:val="TAH"/>
            </w:pPr>
            <w:r w:rsidRPr="002B60F0">
              <w:t>Description</w:t>
            </w:r>
          </w:p>
        </w:tc>
        <w:tc>
          <w:tcPr>
            <w:tcW w:w="1683" w:type="dxa"/>
            <w:shd w:val="clear" w:color="auto" w:fill="C0C0C0"/>
          </w:tcPr>
          <w:p w14:paraId="5B5AD2A2" w14:textId="77777777" w:rsidR="005B507B" w:rsidRPr="002B60F0" w:rsidRDefault="005B507B">
            <w:pPr>
              <w:pStyle w:val="TAH"/>
            </w:pPr>
            <w:r w:rsidRPr="002B60F0">
              <w:t>Applicability</w:t>
            </w:r>
          </w:p>
        </w:tc>
      </w:tr>
      <w:tr w:rsidR="005B507B" w:rsidRPr="002B60F0" w14:paraId="6A612316" w14:textId="77777777" w:rsidTr="002E67F1">
        <w:trPr>
          <w:cantSplit/>
          <w:jc w:val="center"/>
        </w:trPr>
        <w:tc>
          <w:tcPr>
            <w:tcW w:w="3241" w:type="dxa"/>
            <w:tcMar>
              <w:top w:w="0" w:type="dxa"/>
              <w:left w:w="108" w:type="dxa"/>
              <w:bottom w:w="0" w:type="dxa"/>
              <w:right w:w="108" w:type="dxa"/>
            </w:tcMar>
          </w:tcPr>
          <w:p w14:paraId="711B8A31" w14:textId="77777777" w:rsidR="005B507B" w:rsidRPr="002B60F0" w:rsidRDefault="005B507B">
            <w:pPr>
              <w:pStyle w:val="TAL"/>
            </w:pPr>
            <w:r w:rsidRPr="002B60F0">
              <w:t>IPV4_ADDR</w:t>
            </w:r>
          </w:p>
        </w:tc>
        <w:tc>
          <w:tcPr>
            <w:tcW w:w="4677" w:type="dxa"/>
            <w:tcMar>
              <w:top w:w="0" w:type="dxa"/>
              <w:left w:w="108" w:type="dxa"/>
              <w:bottom w:w="0" w:type="dxa"/>
              <w:right w:w="108" w:type="dxa"/>
            </w:tcMar>
          </w:tcPr>
          <w:p w14:paraId="48917582" w14:textId="77777777" w:rsidR="005B507B" w:rsidRPr="002B60F0" w:rsidRDefault="005B507B">
            <w:pPr>
              <w:pStyle w:val="TAL"/>
            </w:pPr>
            <w:r w:rsidRPr="002B60F0">
              <w:t>Indicates that the address type is in the form of "dotted-decimal" IPv4 address.</w:t>
            </w:r>
          </w:p>
        </w:tc>
        <w:tc>
          <w:tcPr>
            <w:tcW w:w="1683" w:type="dxa"/>
          </w:tcPr>
          <w:p w14:paraId="0F55D1DF" w14:textId="77777777" w:rsidR="005B507B" w:rsidRPr="002B60F0" w:rsidRDefault="005B507B">
            <w:pPr>
              <w:pStyle w:val="TAL"/>
            </w:pPr>
          </w:p>
        </w:tc>
      </w:tr>
      <w:tr w:rsidR="005B507B" w:rsidRPr="002B60F0" w14:paraId="1336FBFC" w14:textId="77777777" w:rsidTr="002E67F1">
        <w:trPr>
          <w:cantSplit/>
          <w:jc w:val="center"/>
        </w:trPr>
        <w:tc>
          <w:tcPr>
            <w:tcW w:w="3241" w:type="dxa"/>
            <w:tcMar>
              <w:top w:w="0" w:type="dxa"/>
              <w:left w:w="108" w:type="dxa"/>
              <w:bottom w:w="0" w:type="dxa"/>
              <w:right w:w="108" w:type="dxa"/>
            </w:tcMar>
          </w:tcPr>
          <w:p w14:paraId="2B8C0359" w14:textId="77777777" w:rsidR="005B507B" w:rsidRPr="002B60F0" w:rsidRDefault="005B507B">
            <w:pPr>
              <w:pStyle w:val="TAL"/>
            </w:pPr>
            <w:r w:rsidRPr="002B60F0">
              <w:t>IPV6_ADDR</w:t>
            </w:r>
          </w:p>
        </w:tc>
        <w:tc>
          <w:tcPr>
            <w:tcW w:w="4677" w:type="dxa"/>
            <w:tcMar>
              <w:top w:w="0" w:type="dxa"/>
              <w:left w:w="108" w:type="dxa"/>
              <w:bottom w:w="0" w:type="dxa"/>
              <w:right w:w="108" w:type="dxa"/>
            </w:tcMar>
          </w:tcPr>
          <w:p w14:paraId="35692694" w14:textId="77777777" w:rsidR="005B507B" w:rsidRPr="002B60F0" w:rsidRDefault="005B507B">
            <w:pPr>
              <w:pStyle w:val="TAL"/>
            </w:pPr>
            <w:r w:rsidRPr="002B60F0">
              <w:t>Indicates that the address type is in the form of IPv6 address.</w:t>
            </w:r>
          </w:p>
        </w:tc>
        <w:tc>
          <w:tcPr>
            <w:tcW w:w="1683" w:type="dxa"/>
          </w:tcPr>
          <w:p w14:paraId="1DF9CCEA" w14:textId="77777777" w:rsidR="005B507B" w:rsidRPr="002B60F0" w:rsidRDefault="005B507B">
            <w:pPr>
              <w:pStyle w:val="TAL"/>
            </w:pPr>
          </w:p>
        </w:tc>
      </w:tr>
      <w:tr w:rsidR="005B507B" w:rsidRPr="002B60F0" w14:paraId="5288386D" w14:textId="77777777" w:rsidTr="002E67F1">
        <w:trPr>
          <w:cantSplit/>
          <w:jc w:val="center"/>
        </w:trPr>
        <w:tc>
          <w:tcPr>
            <w:tcW w:w="3241" w:type="dxa"/>
            <w:tcMar>
              <w:top w:w="0" w:type="dxa"/>
              <w:left w:w="108" w:type="dxa"/>
              <w:bottom w:w="0" w:type="dxa"/>
              <w:right w:w="108" w:type="dxa"/>
            </w:tcMar>
          </w:tcPr>
          <w:p w14:paraId="3F6DB742" w14:textId="77777777" w:rsidR="005B507B" w:rsidRPr="002B60F0" w:rsidRDefault="005B507B">
            <w:pPr>
              <w:pStyle w:val="TAL"/>
              <w:rPr>
                <w:lang w:eastAsia="zh-CN"/>
              </w:rPr>
            </w:pPr>
            <w:r w:rsidRPr="002B60F0">
              <w:rPr>
                <w:lang w:eastAsia="zh-CN"/>
              </w:rPr>
              <w:t>URL</w:t>
            </w:r>
          </w:p>
        </w:tc>
        <w:tc>
          <w:tcPr>
            <w:tcW w:w="4677" w:type="dxa"/>
            <w:tcMar>
              <w:top w:w="0" w:type="dxa"/>
              <w:left w:w="108" w:type="dxa"/>
              <w:bottom w:w="0" w:type="dxa"/>
              <w:right w:w="108" w:type="dxa"/>
            </w:tcMar>
          </w:tcPr>
          <w:p w14:paraId="6F1C281B" w14:textId="77777777" w:rsidR="005B507B" w:rsidRPr="002B60F0" w:rsidRDefault="005B507B">
            <w:pPr>
              <w:pStyle w:val="TAL"/>
            </w:pPr>
            <w:r w:rsidRPr="002B60F0">
              <w:t>Indicates that the address type is in the form of Uniform Resource Locator.</w:t>
            </w:r>
          </w:p>
        </w:tc>
        <w:tc>
          <w:tcPr>
            <w:tcW w:w="1683" w:type="dxa"/>
          </w:tcPr>
          <w:p w14:paraId="263B7870" w14:textId="77777777" w:rsidR="005B507B" w:rsidRPr="002B60F0" w:rsidRDefault="005B507B">
            <w:pPr>
              <w:pStyle w:val="TAL"/>
            </w:pPr>
          </w:p>
        </w:tc>
      </w:tr>
      <w:tr w:rsidR="005B507B" w:rsidRPr="002B60F0" w14:paraId="53E0D994" w14:textId="77777777" w:rsidTr="002E67F1">
        <w:trPr>
          <w:cantSplit/>
          <w:jc w:val="center"/>
        </w:trPr>
        <w:tc>
          <w:tcPr>
            <w:tcW w:w="3241" w:type="dxa"/>
            <w:tcMar>
              <w:top w:w="0" w:type="dxa"/>
              <w:left w:w="108" w:type="dxa"/>
              <w:bottom w:w="0" w:type="dxa"/>
              <w:right w:w="108" w:type="dxa"/>
            </w:tcMar>
          </w:tcPr>
          <w:p w14:paraId="4EE9A256" w14:textId="77777777" w:rsidR="005B507B" w:rsidRPr="002B60F0" w:rsidRDefault="005B507B">
            <w:pPr>
              <w:pStyle w:val="TAL"/>
              <w:rPr>
                <w:lang w:eastAsia="zh-CN"/>
              </w:rPr>
            </w:pPr>
            <w:r w:rsidRPr="002B60F0">
              <w:rPr>
                <w:lang w:eastAsia="zh-CN"/>
              </w:rPr>
              <w:t>SIP_URI</w:t>
            </w:r>
          </w:p>
        </w:tc>
        <w:tc>
          <w:tcPr>
            <w:tcW w:w="4677" w:type="dxa"/>
            <w:tcMar>
              <w:top w:w="0" w:type="dxa"/>
              <w:left w:w="108" w:type="dxa"/>
              <w:bottom w:w="0" w:type="dxa"/>
              <w:right w:w="108" w:type="dxa"/>
            </w:tcMar>
          </w:tcPr>
          <w:p w14:paraId="740596EE" w14:textId="77777777" w:rsidR="005B507B" w:rsidRPr="002B60F0" w:rsidRDefault="005B507B">
            <w:pPr>
              <w:pStyle w:val="TAL"/>
            </w:pPr>
            <w:r w:rsidRPr="002B60F0">
              <w:t>Indicates that the address type is in the form of SIP Uniform Resource Identifier.</w:t>
            </w:r>
          </w:p>
        </w:tc>
        <w:tc>
          <w:tcPr>
            <w:tcW w:w="1683" w:type="dxa"/>
          </w:tcPr>
          <w:p w14:paraId="157C1290" w14:textId="77777777" w:rsidR="005B507B" w:rsidRPr="002B60F0" w:rsidRDefault="005B507B">
            <w:pPr>
              <w:pStyle w:val="TAL"/>
            </w:pPr>
          </w:p>
        </w:tc>
      </w:tr>
    </w:tbl>
    <w:p w14:paraId="7407F69A" w14:textId="77777777" w:rsidR="005B507B" w:rsidRPr="002B60F0" w:rsidRDefault="005B507B"/>
    <w:p w14:paraId="708C6B1A" w14:textId="77777777" w:rsidR="005B507B" w:rsidRPr="002B60F0" w:rsidRDefault="005B507B">
      <w:pPr>
        <w:pStyle w:val="Heading4"/>
      </w:pPr>
      <w:bookmarkStart w:id="7954" w:name="_Toc28012267"/>
      <w:bookmarkStart w:id="7955" w:name="_Toc34123124"/>
      <w:bookmarkStart w:id="7956" w:name="_Toc36038074"/>
      <w:bookmarkStart w:id="7957" w:name="_Toc38875456"/>
      <w:bookmarkStart w:id="7958" w:name="_Toc43191938"/>
      <w:bookmarkStart w:id="7959" w:name="_Toc45133333"/>
      <w:bookmarkStart w:id="7960" w:name="_Toc51316837"/>
      <w:bookmarkStart w:id="7961" w:name="_Toc51762017"/>
      <w:bookmarkStart w:id="7962" w:name="_Toc56675004"/>
      <w:bookmarkStart w:id="7963" w:name="_Toc56675395"/>
      <w:bookmarkStart w:id="7964" w:name="_Toc59016381"/>
      <w:bookmarkStart w:id="7965" w:name="_Toc63167980"/>
      <w:bookmarkStart w:id="7966" w:name="_Toc66262490"/>
      <w:bookmarkStart w:id="7967" w:name="_Toc68166996"/>
      <w:bookmarkStart w:id="7968" w:name="_Toc73538118"/>
      <w:bookmarkStart w:id="7969" w:name="_Toc75351994"/>
      <w:bookmarkStart w:id="7970" w:name="_Toc83231804"/>
      <w:bookmarkStart w:id="7971" w:name="_Toc85535110"/>
      <w:bookmarkStart w:id="7972" w:name="_Toc88559573"/>
      <w:bookmarkStart w:id="7973" w:name="_Toc114210203"/>
      <w:bookmarkStart w:id="7974" w:name="_Toc129246554"/>
      <w:bookmarkStart w:id="7975" w:name="_Toc138747330"/>
      <w:bookmarkStart w:id="7976" w:name="_Toc153786976"/>
      <w:bookmarkStart w:id="7977" w:name="_Toc185512935"/>
      <w:bookmarkStart w:id="7978" w:name="_Toc209475213"/>
      <w:r w:rsidRPr="002B60F0">
        <w:t>5.6.3.</w:t>
      </w:r>
      <w:r w:rsidRPr="002B60F0">
        <w:rPr>
          <w:lang w:eastAsia="zh-CN"/>
        </w:rPr>
        <w:t>13</w:t>
      </w:r>
      <w:r w:rsidRPr="002B60F0">
        <w:tab/>
        <w:t>Enumeration: QosFlowUsage</w:t>
      </w:r>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55F5B9B5" w14:textId="77777777" w:rsidR="005B507B" w:rsidRPr="002B60F0" w:rsidRDefault="005B507B">
      <w:pPr>
        <w:pStyle w:val="TH"/>
      </w:pPr>
      <w:r w:rsidRPr="002B60F0">
        <w:t>Table 5.6.3.13-1: Enumeration QosFlowUsage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15"/>
        <w:gridCol w:w="5103"/>
        <w:gridCol w:w="1683"/>
      </w:tblGrid>
      <w:tr w:rsidR="005B507B" w:rsidRPr="002B60F0" w14:paraId="636A208D" w14:textId="77777777" w:rsidTr="002E67F1">
        <w:trPr>
          <w:cantSplit/>
          <w:jc w:val="center"/>
        </w:trPr>
        <w:tc>
          <w:tcPr>
            <w:tcW w:w="2815" w:type="dxa"/>
            <w:shd w:val="clear" w:color="auto" w:fill="C0C0C0"/>
            <w:tcMar>
              <w:top w:w="0" w:type="dxa"/>
              <w:left w:w="108" w:type="dxa"/>
              <w:bottom w:w="0" w:type="dxa"/>
              <w:right w:w="108" w:type="dxa"/>
            </w:tcMar>
          </w:tcPr>
          <w:p w14:paraId="4EE238EF" w14:textId="77777777" w:rsidR="005B507B" w:rsidRPr="002B60F0" w:rsidRDefault="005B507B">
            <w:pPr>
              <w:pStyle w:val="TAH"/>
            </w:pPr>
            <w:r w:rsidRPr="002B60F0">
              <w:t>Enumeration value</w:t>
            </w:r>
          </w:p>
        </w:tc>
        <w:tc>
          <w:tcPr>
            <w:tcW w:w="5103" w:type="dxa"/>
            <w:shd w:val="clear" w:color="auto" w:fill="C0C0C0"/>
            <w:tcMar>
              <w:top w:w="0" w:type="dxa"/>
              <w:left w:w="108" w:type="dxa"/>
              <w:bottom w:w="0" w:type="dxa"/>
              <w:right w:w="108" w:type="dxa"/>
            </w:tcMar>
          </w:tcPr>
          <w:p w14:paraId="57AEFD0B" w14:textId="77777777" w:rsidR="005B507B" w:rsidRPr="002B60F0" w:rsidRDefault="005B507B">
            <w:pPr>
              <w:pStyle w:val="TAH"/>
            </w:pPr>
            <w:r w:rsidRPr="002B60F0">
              <w:t>Description</w:t>
            </w:r>
          </w:p>
        </w:tc>
        <w:tc>
          <w:tcPr>
            <w:tcW w:w="1683" w:type="dxa"/>
            <w:shd w:val="clear" w:color="auto" w:fill="C0C0C0"/>
          </w:tcPr>
          <w:p w14:paraId="6F2E6F20" w14:textId="77777777" w:rsidR="005B507B" w:rsidRPr="002B60F0" w:rsidRDefault="005B507B">
            <w:pPr>
              <w:pStyle w:val="TAH"/>
            </w:pPr>
            <w:r w:rsidRPr="002B60F0">
              <w:t>Applicability</w:t>
            </w:r>
          </w:p>
        </w:tc>
      </w:tr>
      <w:tr w:rsidR="005B507B" w:rsidRPr="002B60F0" w14:paraId="3FF07F69" w14:textId="77777777" w:rsidTr="002E67F1">
        <w:trPr>
          <w:cantSplit/>
          <w:jc w:val="center"/>
        </w:trPr>
        <w:tc>
          <w:tcPr>
            <w:tcW w:w="2815" w:type="dxa"/>
            <w:tcMar>
              <w:top w:w="0" w:type="dxa"/>
              <w:left w:w="108" w:type="dxa"/>
              <w:bottom w:w="0" w:type="dxa"/>
              <w:right w:w="108" w:type="dxa"/>
            </w:tcMar>
          </w:tcPr>
          <w:p w14:paraId="796F99DC" w14:textId="77777777" w:rsidR="005B507B" w:rsidRPr="002B60F0" w:rsidRDefault="005B507B">
            <w:pPr>
              <w:pStyle w:val="TAL"/>
            </w:pPr>
            <w:r w:rsidRPr="002B60F0">
              <w:t>GENERAL</w:t>
            </w:r>
          </w:p>
        </w:tc>
        <w:tc>
          <w:tcPr>
            <w:tcW w:w="5103" w:type="dxa"/>
            <w:tcMar>
              <w:top w:w="0" w:type="dxa"/>
              <w:left w:w="108" w:type="dxa"/>
              <w:bottom w:w="0" w:type="dxa"/>
              <w:right w:w="108" w:type="dxa"/>
            </w:tcMar>
          </w:tcPr>
          <w:p w14:paraId="496E888E" w14:textId="77777777" w:rsidR="005B507B" w:rsidRPr="002B60F0" w:rsidRDefault="005B507B">
            <w:pPr>
              <w:pStyle w:val="TAL"/>
            </w:pPr>
            <w:r w:rsidRPr="002B60F0">
              <w:t>Indicates no specific QoS flow usage information is available.</w:t>
            </w:r>
          </w:p>
        </w:tc>
        <w:tc>
          <w:tcPr>
            <w:tcW w:w="1683" w:type="dxa"/>
          </w:tcPr>
          <w:p w14:paraId="30797E56" w14:textId="77777777" w:rsidR="005B507B" w:rsidRPr="002B60F0" w:rsidRDefault="005B507B">
            <w:pPr>
              <w:pStyle w:val="TAL"/>
            </w:pPr>
          </w:p>
        </w:tc>
      </w:tr>
      <w:tr w:rsidR="005B507B" w:rsidRPr="002B60F0" w14:paraId="38C38CC3" w14:textId="77777777" w:rsidTr="002E67F1">
        <w:trPr>
          <w:cantSplit/>
          <w:jc w:val="center"/>
        </w:trPr>
        <w:tc>
          <w:tcPr>
            <w:tcW w:w="2815" w:type="dxa"/>
            <w:tcMar>
              <w:top w:w="0" w:type="dxa"/>
              <w:left w:w="108" w:type="dxa"/>
              <w:bottom w:w="0" w:type="dxa"/>
              <w:right w:w="108" w:type="dxa"/>
            </w:tcMar>
          </w:tcPr>
          <w:p w14:paraId="0854B4A4" w14:textId="77777777" w:rsidR="005B507B" w:rsidRPr="002B60F0" w:rsidRDefault="005B507B">
            <w:pPr>
              <w:pStyle w:val="TAL"/>
            </w:pPr>
            <w:r w:rsidRPr="002B60F0">
              <w:t>IMS_SIG</w:t>
            </w:r>
          </w:p>
        </w:tc>
        <w:tc>
          <w:tcPr>
            <w:tcW w:w="5103" w:type="dxa"/>
            <w:tcMar>
              <w:top w:w="0" w:type="dxa"/>
              <w:left w:w="108" w:type="dxa"/>
              <w:bottom w:w="0" w:type="dxa"/>
              <w:right w:w="108" w:type="dxa"/>
            </w:tcMar>
          </w:tcPr>
          <w:p w14:paraId="34A2B4B8" w14:textId="77777777" w:rsidR="005B507B" w:rsidRPr="002B60F0" w:rsidRDefault="005B507B">
            <w:pPr>
              <w:pStyle w:val="TAL"/>
            </w:pPr>
            <w:r w:rsidRPr="002B60F0">
              <w:t>Indicates that the QoS flow is used for IMS signalling only.</w:t>
            </w:r>
          </w:p>
        </w:tc>
        <w:tc>
          <w:tcPr>
            <w:tcW w:w="1683" w:type="dxa"/>
          </w:tcPr>
          <w:p w14:paraId="60FBD913" w14:textId="77777777" w:rsidR="005B507B" w:rsidRPr="002B60F0" w:rsidRDefault="005B507B">
            <w:pPr>
              <w:pStyle w:val="TAL"/>
            </w:pPr>
          </w:p>
        </w:tc>
      </w:tr>
    </w:tbl>
    <w:p w14:paraId="40FBED08" w14:textId="77777777" w:rsidR="005B507B" w:rsidRPr="002B60F0" w:rsidRDefault="005B507B"/>
    <w:p w14:paraId="1BC11DBB" w14:textId="77777777" w:rsidR="005B507B" w:rsidRPr="002B60F0" w:rsidRDefault="005B507B">
      <w:pPr>
        <w:pStyle w:val="Heading4"/>
      </w:pPr>
      <w:bookmarkStart w:id="7979" w:name="_Toc28012268"/>
      <w:bookmarkStart w:id="7980" w:name="_Toc34123125"/>
      <w:bookmarkStart w:id="7981" w:name="_Toc36038075"/>
      <w:bookmarkStart w:id="7982" w:name="_Toc38875457"/>
      <w:bookmarkStart w:id="7983" w:name="_Toc43191939"/>
      <w:bookmarkStart w:id="7984" w:name="_Toc45133334"/>
      <w:bookmarkStart w:id="7985" w:name="_Toc51316838"/>
      <w:bookmarkStart w:id="7986" w:name="_Toc51762018"/>
      <w:bookmarkStart w:id="7987" w:name="_Toc56675005"/>
      <w:bookmarkStart w:id="7988" w:name="_Toc56675396"/>
      <w:bookmarkStart w:id="7989" w:name="_Toc59016382"/>
      <w:bookmarkStart w:id="7990" w:name="_Toc63167981"/>
      <w:bookmarkStart w:id="7991" w:name="_Toc66262491"/>
      <w:bookmarkStart w:id="7992" w:name="_Toc68166997"/>
      <w:bookmarkStart w:id="7993" w:name="_Toc73538119"/>
      <w:bookmarkStart w:id="7994" w:name="_Toc75351995"/>
      <w:bookmarkStart w:id="7995" w:name="_Toc83231805"/>
      <w:bookmarkStart w:id="7996" w:name="_Toc85535111"/>
      <w:bookmarkStart w:id="7997" w:name="_Toc88559574"/>
      <w:bookmarkStart w:id="7998" w:name="_Toc114210204"/>
      <w:bookmarkStart w:id="7999" w:name="_Toc129246555"/>
      <w:bookmarkStart w:id="8000" w:name="_Toc138747331"/>
      <w:bookmarkStart w:id="8001" w:name="_Toc153786977"/>
      <w:bookmarkStart w:id="8002" w:name="_Toc185512936"/>
      <w:bookmarkStart w:id="8003" w:name="_Toc209475214"/>
      <w:r w:rsidRPr="002B60F0">
        <w:t>5.6.3.</w:t>
      </w:r>
      <w:r w:rsidRPr="002B60F0">
        <w:rPr>
          <w:lang w:eastAsia="zh-CN"/>
        </w:rPr>
        <w:t>14</w:t>
      </w:r>
      <w:r w:rsidRPr="002B60F0">
        <w:tab/>
        <w:t>Enumeration: FailureCause</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p>
    <w:p w14:paraId="5A9E4FE5" w14:textId="77777777" w:rsidR="005B507B" w:rsidRPr="002B60F0" w:rsidRDefault="005B507B">
      <w:pPr>
        <w:pStyle w:val="TH"/>
      </w:pPr>
      <w:r w:rsidRPr="002B60F0">
        <w:t>Table 5.6.3.14-1: Enumeration FailureCause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04"/>
        <w:gridCol w:w="5548"/>
        <w:gridCol w:w="1492"/>
      </w:tblGrid>
      <w:tr w:rsidR="005B507B" w:rsidRPr="002B60F0" w14:paraId="4AF833D7" w14:textId="77777777" w:rsidTr="002E67F1">
        <w:trPr>
          <w:cantSplit/>
          <w:jc w:val="center"/>
        </w:trPr>
        <w:tc>
          <w:tcPr>
            <w:tcW w:w="2504" w:type="dxa"/>
            <w:shd w:val="clear" w:color="auto" w:fill="C0C0C0"/>
            <w:tcMar>
              <w:top w:w="0" w:type="dxa"/>
              <w:left w:w="108" w:type="dxa"/>
              <w:bottom w:w="0" w:type="dxa"/>
              <w:right w:w="108" w:type="dxa"/>
            </w:tcMar>
          </w:tcPr>
          <w:p w14:paraId="066BF08B" w14:textId="77777777" w:rsidR="005B507B" w:rsidRPr="002B60F0" w:rsidRDefault="005B507B">
            <w:pPr>
              <w:pStyle w:val="TAH"/>
            </w:pPr>
            <w:r w:rsidRPr="002B60F0">
              <w:t>Enumeration value</w:t>
            </w:r>
          </w:p>
        </w:tc>
        <w:tc>
          <w:tcPr>
            <w:tcW w:w="5548" w:type="dxa"/>
            <w:shd w:val="clear" w:color="auto" w:fill="C0C0C0"/>
            <w:tcMar>
              <w:top w:w="0" w:type="dxa"/>
              <w:left w:w="108" w:type="dxa"/>
              <w:bottom w:w="0" w:type="dxa"/>
              <w:right w:w="108" w:type="dxa"/>
            </w:tcMar>
          </w:tcPr>
          <w:p w14:paraId="75F7AAA2" w14:textId="77777777" w:rsidR="005B507B" w:rsidRPr="002B60F0" w:rsidRDefault="005B507B">
            <w:pPr>
              <w:pStyle w:val="TAH"/>
            </w:pPr>
            <w:r w:rsidRPr="002B60F0">
              <w:t>Description</w:t>
            </w:r>
          </w:p>
        </w:tc>
        <w:tc>
          <w:tcPr>
            <w:tcW w:w="1492" w:type="dxa"/>
            <w:shd w:val="clear" w:color="auto" w:fill="C0C0C0"/>
          </w:tcPr>
          <w:p w14:paraId="3959F426" w14:textId="77777777" w:rsidR="005B507B" w:rsidRPr="002B60F0" w:rsidRDefault="005B507B">
            <w:pPr>
              <w:pStyle w:val="TAH"/>
            </w:pPr>
            <w:r w:rsidRPr="002B60F0">
              <w:t>Applicability</w:t>
            </w:r>
          </w:p>
        </w:tc>
      </w:tr>
      <w:tr w:rsidR="005B507B" w:rsidRPr="002B60F0" w14:paraId="626DB411" w14:textId="77777777" w:rsidTr="002E67F1">
        <w:trPr>
          <w:cantSplit/>
          <w:jc w:val="center"/>
        </w:trPr>
        <w:tc>
          <w:tcPr>
            <w:tcW w:w="2504" w:type="dxa"/>
            <w:tcMar>
              <w:top w:w="0" w:type="dxa"/>
              <w:left w:w="108" w:type="dxa"/>
              <w:bottom w:w="0" w:type="dxa"/>
              <w:right w:w="108" w:type="dxa"/>
            </w:tcMar>
          </w:tcPr>
          <w:p w14:paraId="2EE9975F" w14:textId="77777777" w:rsidR="005B507B" w:rsidRPr="002B60F0" w:rsidRDefault="005B507B">
            <w:pPr>
              <w:pStyle w:val="TAL"/>
            </w:pPr>
            <w:r w:rsidRPr="002B60F0">
              <w:t>PCC_RULE_EVENT</w:t>
            </w:r>
          </w:p>
        </w:tc>
        <w:tc>
          <w:tcPr>
            <w:tcW w:w="5548" w:type="dxa"/>
            <w:tcMar>
              <w:top w:w="0" w:type="dxa"/>
              <w:left w:w="108" w:type="dxa"/>
              <w:bottom w:w="0" w:type="dxa"/>
              <w:right w:w="108" w:type="dxa"/>
            </w:tcMar>
          </w:tcPr>
          <w:p w14:paraId="5260F04D" w14:textId="77777777" w:rsidR="005B507B" w:rsidRPr="002B60F0" w:rsidRDefault="005B507B">
            <w:pPr>
              <w:pStyle w:val="TAL"/>
            </w:pPr>
            <w:r w:rsidRPr="002B60F0">
              <w:t>Some of the PCC rules provisioned by the PCF in the request cannot be installed/activated. It is used to inform the PCF that the request failed and should not be attempted again.</w:t>
            </w:r>
          </w:p>
        </w:tc>
        <w:tc>
          <w:tcPr>
            <w:tcW w:w="1492" w:type="dxa"/>
          </w:tcPr>
          <w:p w14:paraId="6BEF9D2D" w14:textId="77777777" w:rsidR="005B507B" w:rsidRPr="002B60F0" w:rsidRDefault="005B507B">
            <w:pPr>
              <w:pStyle w:val="TAL"/>
            </w:pPr>
          </w:p>
        </w:tc>
      </w:tr>
      <w:tr w:rsidR="005B507B" w:rsidRPr="002B60F0" w14:paraId="5F4F8813" w14:textId="77777777" w:rsidTr="002E67F1">
        <w:trPr>
          <w:cantSplit/>
          <w:jc w:val="center"/>
        </w:trPr>
        <w:tc>
          <w:tcPr>
            <w:tcW w:w="2504" w:type="dxa"/>
            <w:tcMar>
              <w:top w:w="0" w:type="dxa"/>
              <w:left w:w="108" w:type="dxa"/>
              <w:bottom w:w="0" w:type="dxa"/>
              <w:right w:w="108" w:type="dxa"/>
            </w:tcMar>
          </w:tcPr>
          <w:p w14:paraId="25A1DF99" w14:textId="77777777" w:rsidR="005B507B" w:rsidRPr="002B60F0" w:rsidRDefault="005B507B">
            <w:pPr>
              <w:pStyle w:val="TAL"/>
            </w:pPr>
            <w:r w:rsidRPr="002B60F0">
              <w:t>PCC_</w:t>
            </w:r>
            <w:r w:rsidRPr="002B60F0">
              <w:rPr>
                <w:lang w:eastAsia="zh-CN"/>
              </w:rPr>
              <w:t>QOS_FLOW</w:t>
            </w:r>
            <w:r w:rsidRPr="002B60F0">
              <w:t>_EVENT</w:t>
            </w:r>
          </w:p>
        </w:tc>
        <w:tc>
          <w:tcPr>
            <w:tcW w:w="5548" w:type="dxa"/>
            <w:tcMar>
              <w:top w:w="0" w:type="dxa"/>
              <w:left w:w="108" w:type="dxa"/>
              <w:bottom w:w="0" w:type="dxa"/>
              <w:right w:w="108" w:type="dxa"/>
            </w:tcMar>
          </w:tcPr>
          <w:p w14:paraId="4E0BA7E1" w14:textId="77777777" w:rsidR="005B507B" w:rsidRPr="002B60F0" w:rsidRDefault="005B507B">
            <w:pPr>
              <w:pStyle w:val="TAL"/>
            </w:pPr>
            <w:r w:rsidRPr="002B60F0">
              <w:t>For some reason some of the PCC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30343E87" w14:textId="77777777" w:rsidR="005B507B" w:rsidRPr="002B60F0" w:rsidRDefault="005B507B">
            <w:pPr>
              <w:pStyle w:val="TAL"/>
            </w:pPr>
          </w:p>
        </w:tc>
      </w:tr>
      <w:tr w:rsidR="005B507B" w:rsidRPr="002B60F0" w14:paraId="752F8596" w14:textId="77777777" w:rsidTr="002E67F1">
        <w:trPr>
          <w:cantSplit/>
          <w:jc w:val="center"/>
        </w:trPr>
        <w:tc>
          <w:tcPr>
            <w:tcW w:w="2504" w:type="dxa"/>
            <w:tcMar>
              <w:top w:w="0" w:type="dxa"/>
              <w:left w:w="108" w:type="dxa"/>
              <w:bottom w:w="0" w:type="dxa"/>
              <w:right w:w="108" w:type="dxa"/>
            </w:tcMar>
          </w:tcPr>
          <w:p w14:paraId="0924223D" w14:textId="77777777" w:rsidR="005B507B" w:rsidRPr="002B60F0" w:rsidRDefault="005B507B">
            <w:pPr>
              <w:pStyle w:val="TAL"/>
            </w:pPr>
            <w:r w:rsidRPr="002B60F0">
              <w:rPr>
                <w:lang w:eastAsia="zh-CN"/>
              </w:rPr>
              <w:t>RULE_PERMANENT_ERROR</w:t>
            </w:r>
          </w:p>
        </w:tc>
        <w:tc>
          <w:tcPr>
            <w:tcW w:w="5548" w:type="dxa"/>
            <w:tcMar>
              <w:top w:w="0" w:type="dxa"/>
              <w:left w:w="108" w:type="dxa"/>
              <w:bottom w:w="0" w:type="dxa"/>
              <w:right w:w="108" w:type="dxa"/>
            </w:tcMar>
          </w:tcPr>
          <w:p w14:paraId="4A422FC3" w14:textId="77777777" w:rsidR="005B507B" w:rsidRPr="002B60F0" w:rsidRDefault="005B507B">
            <w:pPr>
              <w:pStyle w:val="TAL"/>
            </w:pPr>
            <w:r w:rsidRPr="002B60F0">
              <w:t>The HTTP request is rejected because some of the PCC and/or session rules provisioned by the PCF in the request cannot be installed/activated. It is used to inform the PCF that the request failed, and should not be attempted again.</w:t>
            </w:r>
          </w:p>
        </w:tc>
        <w:tc>
          <w:tcPr>
            <w:tcW w:w="1492" w:type="dxa"/>
          </w:tcPr>
          <w:p w14:paraId="682F2F1E" w14:textId="77777777" w:rsidR="005B507B" w:rsidRPr="002B60F0" w:rsidRDefault="005B507B">
            <w:pPr>
              <w:pStyle w:val="TAL"/>
            </w:pPr>
            <w:r w:rsidRPr="002B60F0">
              <w:rPr>
                <w:lang w:eastAsia="zh-CN"/>
              </w:rPr>
              <w:t>SessionRuleErrorHandling</w:t>
            </w:r>
          </w:p>
        </w:tc>
      </w:tr>
      <w:tr w:rsidR="005B507B" w:rsidRPr="002B60F0" w14:paraId="4B8CF731" w14:textId="77777777" w:rsidTr="002E67F1">
        <w:trPr>
          <w:cantSplit/>
          <w:jc w:val="center"/>
        </w:trPr>
        <w:tc>
          <w:tcPr>
            <w:tcW w:w="2504" w:type="dxa"/>
            <w:tcMar>
              <w:top w:w="0" w:type="dxa"/>
              <w:left w:w="108" w:type="dxa"/>
              <w:bottom w:w="0" w:type="dxa"/>
              <w:right w:w="108" w:type="dxa"/>
            </w:tcMar>
          </w:tcPr>
          <w:p w14:paraId="3B24B6B7" w14:textId="77777777" w:rsidR="005B507B" w:rsidRPr="002B60F0" w:rsidRDefault="005B507B">
            <w:pPr>
              <w:pStyle w:val="TAL"/>
            </w:pPr>
            <w:r w:rsidRPr="002B60F0">
              <w:rPr>
                <w:lang w:eastAsia="zh-CN"/>
              </w:rPr>
              <w:t>RULE_TEMPORARY_ERROR</w:t>
            </w:r>
          </w:p>
        </w:tc>
        <w:tc>
          <w:tcPr>
            <w:tcW w:w="5548" w:type="dxa"/>
            <w:tcMar>
              <w:top w:w="0" w:type="dxa"/>
              <w:left w:w="108" w:type="dxa"/>
              <w:bottom w:w="0" w:type="dxa"/>
              <w:right w:w="108" w:type="dxa"/>
            </w:tcMar>
          </w:tcPr>
          <w:p w14:paraId="0A8261A0" w14:textId="77777777" w:rsidR="005B507B" w:rsidRPr="002B60F0" w:rsidRDefault="005B507B">
            <w:pPr>
              <w:pStyle w:val="TAL"/>
            </w:pPr>
            <w:r w:rsidRPr="002B60F0">
              <w:t>The HTTP request is rejected because</w:t>
            </w:r>
            <w:r w:rsidRPr="002B60F0">
              <w:rPr>
                <w:lang w:eastAsia="zh-CN"/>
              </w:rPr>
              <w:t xml:space="preserve"> </w:t>
            </w:r>
            <w:r w:rsidRPr="002B60F0">
              <w:t>for some reason some of the PCC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46E7F41E" w14:textId="77777777" w:rsidR="005B507B" w:rsidRPr="002B60F0" w:rsidRDefault="005B507B">
            <w:pPr>
              <w:pStyle w:val="TAL"/>
            </w:pPr>
            <w:r w:rsidRPr="002B60F0">
              <w:rPr>
                <w:lang w:eastAsia="zh-CN"/>
              </w:rPr>
              <w:t>SessionRuleErrorHandling</w:t>
            </w:r>
          </w:p>
        </w:tc>
      </w:tr>
      <w:tr w:rsidR="005B507B" w:rsidRPr="002B60F0" w14:paraId="4BC34E90" w14:textId="77777777" w:rsidTr="002E67F1">
        <w:trPr>
          <w:cantSplit/>
          <w:jc w:val="center"/>
        </w:trPr>
        <w:tc>
          <w:tcPr>
            <w:tcW w:w="2504" w:type="dxa"/>
            <w:tcMar>
              <w:top w:w="0" w:type="dxa"/>
              <w:left w:w="108" w:type="dxa"/>
              <w:bottom w:w="0" w:type="dxa"/>
              <w:right w:w="108" w:type="dxa"/>
            </w:tcMar>
          </w:tcPr>
          <w:p w14:paraId="79F3F9E6" w14:textId="77777777" w:rsidR="005B507B" w:rsidRPr="002B60F0" w:rsidRDefault="005B507B">
            <w:pPr>
              <w:pStyle w:val="TAL"/>
              <w:rPr>
                <w:lang w:eastAsia="zh-CN"/>
              </w:rPr>
            </w:pPr>
            <w:r w:rsidRPr="002B60F0">
              <w:rPr>
                <w:lang w:eastAsia="zh-CN"/>
              </w:rPr>
              <w:t>POL_DEC_ERROR</w:t>
            </w:r>
          </w:p>
        </w:tc>
        <w:tc>
          <w:tcPr>
            <w:tcW w:w="5548" w:type="dxa"/>
            <w:tcMar>
              <w:top w:w="0" w:type="dxa"/>
              <w:left w:w="108" w:type="dxa"/>
              <w:bottom w:w="0" w:type="dxa"/>
              <w:right w:w="108" w:type="dxa"/>
            </w:tcMar>
          </w:tcPr>
          <w:p w14:paraId="1FC6EA5D" w14:textId="77777777" w:rsidR="005B507B" w:rsidRPr="002B60F0" w:rsidRDefault="005B507B">
            <w:pPr>
              <w:pStyle w:val="TAL"/>
            </w:pPr>
            <w:r w:rsidRPr="002B60F0">
              <w:t>Some of the policy decisions (including data that is different than PCC/session rule related data) provided by the PCF in the request cannot be provisioned in the NF service consumer.</w:t>
            </w:r>
          </w:p>
        </w:tc>
        <w:tc>
          <w:tcPr>
            <w:tcW w:w="1492" w:type="dxa"/>
          </w:tcPr>
          <w:p w14:paraId="2D19A45D" w14:textId="77777777" w:rsidR="005B507B" w:rsidRPr="002B60F0" w:rsidRDefault="005B507B">
            <w:pPr>
              <w:pStyle w:val="TAL"/>
              <w:rPr>
                <w:lang w:eastAsia="zh-CN"/>
              </w:rPr>
            </w:pPr>
            <w:r w:rsidRPr="002B60F0">
              <w:rPr>
                <w:lang w:eastAsia="zh-CN"/>
              </w:rPr>
              <w:t>PolicyDecisionErrorHandling</w:t>
            </w:r>
          </w:p>
        </w:tc>
      </w:tr>
    </w:tbl>
    <w:p w14:paraId="1EA9CECB" w14:textId="77777777" w:rsidR="005B507B" w:rsidRPr="002B60F0" w:rsidRDefault="005B507B"/>
    <w:p w14:paraId="736F0B79" w14:textId="77777777" w:rsidR="005B507B" w:rsidRPr="002B60F0" w:rsidRDefault="005B507B">
      <w:pPr>
        <w:pStyle w:val="Heading4"/>
      </w:pPr>
      <w:bookmarkStart w:id="8004" w:name="_Toc28012269"/>
      <w:bookmarkStart w:id="8005" w:name="_Toc34123126"/>
      <w:bookmarkStart w:id="8006" w:name="_Toc36038076"/>
      <w:bookmarkStart w:id="8007" w:name="_Toc38875458"/>
      <w:bookmarkStart w:id="8008" w:name="_Toc43191940"/>
      <w:bookmarkStart w:id="8009" w:name="_Toc45133335"/>
      <w:bookmarkStart w:id="8010" w:name="_Toc51316839"/>
      <w:bookmarkStart w:id="8011" w:name="_Toc51762019"/>
      <w:bookmarkStart w:id="8012" w:name="_Toc56675006"/>
      <w:bookmarkStart w:id="8013" w:name="_Toc56675397"/>
      <w:bookmarkStart w:id="8014" w:name="_Toc59016383"/>
      <w:bookmarkStart w:id="8015" w:name="_Toc63167982"/>
      <w:bookmarkStart w:id="8016" w:name="_Toc66262492"/>
      <w:bookmarkStart w:id="8017" w:name="_Toc68166998"/>
      <w:bookmarkStart w:id="8018" w:name="_Toc73538120"/>
      <w:bookmarkStart w:id="8019" w:name="_Toc75351996"/>
      <w:bookmarkStart w:id="8020" w:name="_Toc83231806"/>
      <w:bookmarkStart w:id="8021" w:name="_Toc85535112"/>
      <w:bookmarkStart w:id="8022" w:name="_Toc88559575"/>
      <w:bookmarkStart w:id="8023" w:name="_Toc114210205"/>
      <w:bookmarkStart w:id="8024" w:name="_Toc129246556"/>
      <w:bookmarkStart w:id="8025" w:name="_Toc138747332"/>
      <w:bookmarkStart w:id="8026" w:name="_Toc153786978"/>
      <w:bookmarkStart w:id="8027" w:name="_Toc185512937"/>
      <w:bookmarkStart w:id="8028" w:name="_Toc209475215"/>
      <w:r w:rsidRPr="002B60F0">
        <w:t>5.6.3.</w:t>
      </w:r>
      <w:r w:rsidRPr="002B60F0">
        <w:rPr>
          <w:lang w:eastAsia="zh-CN"/>
        </w:rPr>
        <w:t>15</w:t>
      </w:r>
      <w:r w:rsidRPr="002B60F0">
        <w:tab/>
        <w:t>Enumeration: FlowDirectionRm</w:t>
      </w:r>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061816F9" w14:textId="77777777" w:rsidR="005B507B" w:rsidRPr="002B60F0" w:rsidRDefault="005B507B">
      <w:r w:rsidRPr="002B60F0">
        <w:t xml:space="preserve">This data type is defined in the same way as the "FlowDirection" data type, but also allows </w:t>
      </w:r>
      <w:r w:rsidRPr="002B60F0">
        <w:rPr>
          <w:lang w:eastAsia="zh-CN"/>
        </w:rPr>
        <w:t xml:space="preserve">null value (specified as </w:t>
      </w:r>
      <w:r w:rsidRPr="002B60F0">
        <w:t>"</w:t>
      </w:r>
      <w:r w:rsidRPr="002B60F0">
        <w:rPr>
          <w:lang w:eastAsia="zh-CN"/>
        </w:rPr>
        <w:t>NullValue" data type).</w:t>
      </w:r>
    </w:p>
    <w:p w14:paraId="6536053A" w14:textId="77777777" w:rsidR="005B507B" w:rsidRPr="002B60F0" w:rsidRDefault="005B507B">
      <w:pPr>
        <w:pStyle w:val="Heading4"/>
      </w:pPr>
      <w:bookmarkStart w:id="8029" w:name="_Toc28012270"/>
      <w:bookmarkStart w:id="8030" w:name="_Toc34123127"/>
      <w:bookmarkStart w:id="8031" w:name="_Toc36038077"/>
      <w:bookmarkStart w:id="8032" w:name="_Toc38875459"/>
      <w:bookmarkStart w:id="8033" w:name="_Toc43191941"/>
      <w:bookmarkStart w:id="8034" w:name="_Toc45133336"/>
      <w:bookmarkStart w:id="8035" w:name="_Toc51316840"/>
      <w:bookmarkStart w:id="8036" w:name="_Toc51762020"/>
      <w:bookmarkStart w:id="8037" w:name="_Toc56675007"/>
      <w:bookmarkStart w:id="8038" w:name="_Toc56675398"/>
      <w:bookmarkStart w:id="8039" w:name="_Toc59016384"/>
      <w:bookmarkStart w:id="8040" w:name="_Toc63167983"/>
      <w:bookmarkStart w:id="8041" w:name="_Toc66262493"/>
      <w:bookmarkStart w:id="8042" w:name="_Toc68166999"/>
      <w:bookmarkStart w:id="8043" w:name="_Toc73538121"/>
      <w:bookmarkStart w:id="8044" w:name="_Toc75351997"/>
      <w:bookmarkStart w:id="8045" w:name="_Toc83231807"/>
      <w:bookmarkStart w:id="8046" w:name="_Toc85535113"/>
      <w:bookmarkStart w:id="8047" w:name="_Toc88559576"/>
      <w:bookmarkStart w:id="8048" w:name="_Toc114210206"/>
      <w:bookmarkStart w:id="8049" w:name="_Toc129246557"/>
      <w:bookmarkStart w:id="8050" w:name="_Toc138747333"/>
      <w:bookmarkStart w:id="8051" w:name="_Toc153786979"/>
      <w:bookmarkStart w:id="8052" w:name="_Toc185512938"/>
      <w:bookmarkStart w:id="8053" w:name="_Toc209475216"/>
      <w:r w:rsidRPr="002B60F0">
        <w:t>5.6.3.16</w:t>
      </w:r>
      <w:r w:rsidRPr="002B60F0">
        <w:tab/>
        <w:t>Enumeration: CreditManagementStatus</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p>
    <w:p w14:paraId="647379CE" w14:textId="77777777" w:rsidR="005B507B" w:rsidRPr="002B60F0" w:rsidRDefault="005B507B">
      <w:pPr>
        <w:pStyle w:val="TH"/>
      </w:pPr>
      <w:r w:rsidRPr="002B60F0">
        <w:t>Table 5.6.3.16-1: Enumeration CreditManagementStatus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57"/>
        <w:gridCol w:w="5528"/>
        <w:gridCol w:w="1466"/>
      </w:tblGrid>
      <w:tr w:rsidR="005B507B" w:rsidRPr="002B60F0" w14:paraId="2ACCC327" w14:textId="77777777" w:rsidTr="002E67F1">
        <w:trPr>
          <w:cantSplit/>
          <w:jc w:val="center"/>
        </w:trPr>
        <w:tc>
          <w:tcPr>
            <w:tcW w:w="2457" w:type="dxa"/>
            <w:shd w:val="clear" w:color="auto" w:fill="C0C0C0"/>
            <w:tcMar>
              <w:top w:w="0" w:type="dxa"/>
              <w:left w:w="108" w:type="dxa"/>
              <w:bottom w:w="0" w:type="dxa"/>
              <w:right w:w="108" w:type="dxa"/>
            </w:tcMar>
            <w:hideMark/>
          </w:tcPr>
          <w:p w14:paraId="3D14B7B7"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hideMark/>
          </w:tcPr>
          <w:p w14:paraId="5ED8C630" w14:textId="77777777" w:rsidR="005B507B" w:rsidRPr="002B60F0" w:rsidRDefault="005B507B">
            <w:pPr>
              <w:pStyle w:val="TAH"/>
            </w:pPr>
            <w:r w:rsidRPr="002B60F0">
              <w:t>Description</w:t>
            </w:r>
          </w:p>
        </w:tc>
        <w:tc>
          <w:tcPr>
            <w:tcW w:w="1466" w:type="dxa"/>
            <w:shd w:val="clear" w:color="auto" w:fill="C0C0C0"/>
          </w:tcPr>
          <w:p w14:paraId="3D38100E" w14:textId="77777777" w:rsidR="005B507B" w:rsidRPr="002B60F0" w:rsidRDefault="005B507B">
            <w:pPr>
              <w:pStyle w:val="TAH"/>
            </w:pPr>
            <w:r w:rsidRPr="002B60F0">
              <w:t>Applicability</w:t>
            </w:r>
          </w:p>
        </w:tc>
      </w:tr>
      <w:tr w:rsidR="005B507B" w:rsidRPr="002B60F0" w14:paraId="13EF535F" w14:textId="77777777" w:rsidTr="002E67F1">
        <w:trPr>
          <w:cantSplit/>
          <w:jc w:val="center"/>
        </w:trPr>
        <w:tc>
          <w:tcPr>
            <w:tcW w:w="2457" w:type="dxa"/>
            <w:tcMar>
              <w:top w:w="0" w:type="dxa"/>
              <w:left w:w="108" w:type="dxa"/>
              <w:bottom w:w="0" w:type="dxa"/>
              <w:right w:w="108" w:type="dxa"/>
            </w:tcMar>
          </w:tcPr>
          <w:p w14:paraId="0C676F63" w14:textId="77777777" w:rsidR="005B507B" w:rsidRPr="002B60F0" w:rsidRDefault="005B507B">
            <w:pPr>
              <w:pStyle w:val="TAL"/>
            </w:pPr>
            <w:r w:rsidRPr="002B60F0">
              <w:t>END_USER_SER_DENIED</w:t>
            </w:r>
          </w:p>
        </w:tc>
        <w:tc>
          <w:tcPr>
            <w:tcW w:w="5528" w:type="dxa"/>
            <w:tcMar>
              <w:top w:w="0" w:type="dxa"/>
              <w:left w:w="108" w:type="dxa"/>
              <w:bottom w:w="0" w:type="dxa"/>
              <w:right w:w="108" w:type="dxa"/>
            </w:tcMar>
          </w:tcPr>
          <w:p w14:paraId="7728CFA0" w14:textId="77777777" w:rsidR="005B507B" w:rsidRPr="002B60F0" w:rsidRDefault="005B507B">
            <w:pPr>
              <w:pStyle w:val="TAL"/>
            </w:pPr>
            <w:r w:rsidRPr="002B60F0">
              <w:t>Indicates that the charging system denied the service request due to service restrictions (e.g. terminate rating group) or limitations related to the end-user, for example the end-user's account could not cover the requested service.</w:t>
            </w:r>
          </w:p>
        </w:tc>
        <w:tc>
          <w:tcPr>
            <w:tcW w:w="1466" w:type="dxa"/>
          </w:tcPr>
          <w:p w14:paraId="73B222D6" w14:textId="77777777" w:rsidR="005B507B" w:rsidRPr="002B60F0" w:rsidRDefault="005B507B">
            <w:pPr>
              <w:pStyle w:val="TAL"/>
            </w:pPr>
          </w:p>
        </w:tc>
      </w:tr>
      <w:tr w:rsidR="005B507B" w:rsidRPr="002B60F0" w14:paraId="67B22C70" w14:textId="77777777" w:rsidTr="002E67F1">
        <w:trPr>
          <w:cantSplit/>
          <w:jc w:val="center"/>
        </w:trPr>
        <w:tc>
          <w:tcPr>
            <w:tcW w:w="2457" w:type="dxa"/>
            <w:tcMar>
              <w:top w:w="0" w:type="dxa"/>
              <w:left w:w="108" w:type="dxa"/>
              <w:bottom w:w="0" w:type="dxa"/>
              <w:right w:w="108" w:type="dxa"/>
            </w:tcMar>
          </w:tcPr>
          <w:p w14:paraId="5F5E1F14" w14:textId="77777777" w:rsidR="005B507B" w:rsidRPr="002B60F0" w:rsidRDefault="005B507B">
            <w:pPr>
              <w:pStyle w:val="TAL"/>
            </w:pPr>
            <w:r w:rsidRPr="002B60F0">
              <w:t>CREDIT_CTRL_NOT_APP</w:t>
            </w:r>
          </w:p>
        </w:tc>
        <w:tc>
          <w:tcPr>
            <w:tcW w:w="5528" w:type="dxa"/>
            <w:tcMar>
              <w:top w:w="0" w:type="dxa"/>
              <w:left w:w="108" w:type="dxa"/>
              <w:bottom w:w="0" w:type="dxa"/>
              <w:right w:w="108" w:type="dxa"/>
            </w:tcMar>
          </w:tcPr>
          <w:p w14:paraId="38DB2B9E" w14:textId="77777777" w:rsidR="005B507B" w:rsidRPr="002B60F0" w:rsidRDefault="005B507B">
            <w:pPr>
              <w:pStyle w:val="TAL"/>
            </w:pPr>
            <w:r w:rsidRPr="002B60F0">
              <w:rPr>
                <w:lang w:eastAsia="ko-KR"/>
              </w:rPr>
              <w:t>Indicates that the charging system</w:t>
            </w:r>
            <w:r w:rsidRPr="002B60F0">
              <w:t xml:space="preserve"> determined that the service can be granted to the end user but no further credit control is needed for the service (e.g. service is free of charge or is treated for offline charging).</w:t>
            </w:r>
          </w:p>
        </w:tc>
        <w:tc>
          <w:tcPr>
            <w:tcW w:w="1466" w:type="dxa"/>
          </w:tcPr>
          <w:p w14:paraId="4B250EB6" w14:textId="77777777" w:rsidR="005B507B" w:rsidRPr="002B60F0" w:rsidRDefault="005B507B">
            <w:pPr>
              <w:pStyle w:val="TAL"/>
            </w:pPr>
          </w:p>
        </w:tc>
      </w:tr>
      <w:tr w:rsidR="005B507B" w:rsidRPr="002B60F0" w14:paraId="63DD16DA" w14:textId="77777777" w:rsidTr="002E67F1">
        <w:trPr>
          <w:cantSplit/>
          <w:jc w:val="center"/>
        </w:trPr>
        <w:tc>
          <w:tcPr>
            <w:tcW w:w="2457" w:type="dxa"/>
            <w:tcMar>
              <w:top w:w="0" w:type="dxa"/>
              <w:left w:w="108" w:type="dxa"/>
              <w:bottom w:w="0" w:type="dxa"/>
              <w:right w:w="108" w:type="dxa"/>
            </w:tcMar>
          </w:tcPr>
          <w:p w14:paraId="395FBA1A" w14:textId="77777777" w:rsidR="005B507B" w:rsidRPr="002B60F0" w:rsidRDefault="005B507B">
            <w:pPr>
              <w:pStyle w:val="TAL"/>
            </w:pPr>
            <w:r w:rsidRPr="002B60F0">
              <w:t>AUTH_REJECTED</w:t>
            </w:r>
          </w:p>
        </w:tc>
        <w:tc>
          <w:tcPr>
            <w:tcW w:w="5528" w:type="dxa"/>
            <w:tcMar>
              <w:top w:w="0" w:type="dxa"/>
              <w:left w:w="108" w:type="dxa"/>
              <w:bottom w:w="0" w:type="dxa"/>
              <w:right w:w="108" w:type="dxa"/>
            </w:tcMar>
          </w:tcPr>
          <w:p w14:paraId="28734320" w14:textId="77777777" w:rsidR="005B507B" w:rsidRPr="002B60F0" w:rsidRDefault="005B507B">
            <w:pPr>
              <w:pStyle w:val="TAL"/>
            </w:pPr>
            <w:r w:rsidRPr="002B60F0">
              <w:t>Indicates that the charging system denied the service request in order to terminate the service for which credit is requested.</w:t>
            </w:r>
          </w:p>
        </w:tc>
        <w:tc>
          <w:tcPr>
            <w:tcW w:w="1466" w:type="dxa"/>
          </w:tcPr>
          <w:p w14:paraId="68E2E7A2" w14:textId="77777777" w:rsidR="005B507B" w:rsidRPr="002B60F0" w:rsidRDefault="005B507B">
            <w:pPr>
              <w:pStyle w:val="TAL"/>
            </w:pPr>
          </w:p>
        </w:tc>
      </w:tr>
      <w:tr w:rsidR="005B507B" w:rsidRPr="002B60F0" w14:paraId="59BC6B2E" w14:textId="77777777" w:rsidTr="002E67F1">
        <w:trPr>
          <w:cantSplit/>
          <w:jc w:val="center"/>
        </w:trPr>
        <w:tc>
          <w:tcPr>
            <w:tcW w:w="2457" w:type="dxa"/>
            <w:tcMar>
              <w:top w:w="0" w:type="dxa"/>
              <w:left w:w="108" w:type="dxa"/>
              <w:bottom w:w="0" w:type="dxa"/>
              <w:right w:w="108" w:type="dxa"/>
            </w:tcMar>
          </w:tcPr>
          <w:p w14:paraId="33C2A3B4" w14:textId="77777777" w:rsidR="005B507B" w:rsidRPr="002B60F0" w:rsidRDefault="005B507B">
            <w:pPr>
              <w:pStyle w:val="TAL"/>
            </w:pPr>
            <w:r w:rsidRPr="002B60F0">
              <w:t>USER_UNKNOWN</w:t>
            </w:r>
          </w:p>
        </w:tc>
        <w:tc>
          <w:tcPr>
            <w:tcW w:w="5528" w:type="dxa"/>
            <w:tcMar>
              <w:top w:w="0" w:type="dxa"/>
              <w:left w:w="108" w:type="dxa"/>
              <w:bottom w:w="0" w:type="dxa"/>
              <w:right w:w="108" w:type="dxa"/>
            </w:tcMar>
          </w:tcPr>
          <w:p w14:paraId="4D0F098E" w14:textId="77777777" w:rsidR="005B507B" w:rsidRPr="002B60F0" w:rsidRDefault="005B507B">
            <w:pPr>
              <w:pStyle w:val="TAL"/>
            </w:pPr>
            <w:r w:rsidRPr="002B60F0">
              <w:t>Indicates that the specified end user could not be found in the charging system.</w:t>
            </w:r>
          </w:p>
        </w:tc>
        <w:tc>
          <w:tcPr>
            <w:tcW w:w="1466" w:type="dxa"/>
          </w:tcPr>
          <w:p w14:paraId="54EE6C45" w14:textId="77777777" w:rsidR="005B507B" w:rsidRPr="002B60F0" w:rsidRDefault="005B507B">
            <w:pPr>
              <w:pStyle w:val="TAL"/>
            </w:pPr>
          </w:p>
        </w:tc>
      </w:tr>
      <w:tr w:rsidR="005B507B" w:rsidRPr="002B60F0" w14:paraId="6B87369D" w14:textId="77777777" w:rsidTr="002E67F1">
        <w:trPr>
          <w:cantSplit/>
          <w:jc w:val="center"/>
        </w:trPr>
        <w:tc>
          <w:tcPr>
            <w:tcW w:w="2457" w:type="dxa"/>
            <w:tcMar>
              <w:top w:w="0" w:type="dxa"/>
              <w:left w:w="108" w:type="dxa"/>
              <w:bottom w:w="0" w:type="dxa"/>
              <w:right w:w="108" w:type="dxa"/>
            </w:tcMar>
          </w:tcPr>
          <w:p w14:paraId="2C68B4EE" w14:textId="77777777" w:rsidR="005B507B" w:rsidRPr="002B60F0" w:rsidRDefault="005B507B">
            <w:pPr>
              <w:pStyle w:val="TAL"/>
            </w:pPr>
            <w:r w:rsidRPr="002B60F0">
              <w:t>RATING_FAILED</w:t>
            </w:r>
          </w:p>
        </w:tc>
        <w:tc>
          <w:tcPr>
            <w:tcW w:w="5528" w:type="dxa"/>
            <w:tcMar>
              <w:top w:w="0" w:type="dxa"/>
              <w:left w:w="108" w:type="dxa"/>
              <w:bottom w:w="0" w:type="dxa"/>
              <w:right w:w="108" w:type="dxa"/>
            </w:tcMar>
          </w:tcPr>
          <w:p w14:paraId="47F1D38B" w14:textId="77777777" w:rsidR="005B507B" w:rsidRPr="002B60F0" w:rsidRDefault="005B507B">
            <w:pPr>
              <w:pStyle w:val="TAL"/>
            </w:pPr>
            <w:r w:rsidRPr="002B60F0">
              <w:rPr>
                <w:lang w:eastAsia="zh-CN"/>
              </w:rPr>
              <w:t>Indicates that the charging system cannot rate the service request due to insufficient rating input, incorrect attribute combination or an attribute value that is not recognized or supported in rating.</w:t>
            </w:r>
          </w:p>
        </w:tc>
        <w:tc>
          <w:tcPr>
            <w:tcW w:w="1466" w:type="dxa"/>
          </w:tcPr>
          <w:p w14:paraId="234D6778" w14:textId="77777777" w:rsidR="005B507B" w:rsidRPr="002B60F0" w:rsidRDefault="005B507B">
            <w:pPr>
              <w:pStyle w:val="TAL"/>
            </w:pPr>
          </w:p>
        </w:tc>
      </w:tr>
    </w:tbl>
    <w:p w14:paraId="3D4724F0" w14:textId="77777777" w:rsidR="005B507B" w:rsidRPr="002B60F0" w:rsidRDefault="005B507B">
      <w:pPr>
        <w:rPr>
          <w:lang w:eastAsia="zh-CN"/>
        </w:rPr>
      </w:pPr>
    </w:p>
    <w:p w14:paraId="6D60E76C" w14:textId="77777777" w:rsidR="005B507B" w:rsidRPr="002B60F0" w:rsidRDefault="005B507B">
      <w:pPr>
        <w:pStyle w:val="Heading4"/>
      </w:pPr>
      <w:bookmarkStart w:id="8054" w:name="_Toc28012271"/>
      <w:bookmarkStart w:id="8055" w:name="_Toc34123128"/>
      <w:bookmarkStart w:id="8056" w:name="_Toc36038078"/>
      <w:bookmarkStart w:id="8057" w:name="_Toc38875460"/>
      <w:bookmarkStart w:id="8058" w:name="_Toc43191942"/>
      <w:bookmarkStart w:id="8059" w:name="_Toc45133337"/>
      <w:bookmarkStart w:id="8060" w:name="_Toc51316841"/>
      <w:bookmarkStart w:id="8061" w:name="_Toc51762021"/>
      <w:bookmarkStart w:id="8062" w:name="_Toc56675008"/>
      <w:bookmarkStart w:id="8063" w:name="_Toc56675399"/>
      <w:bookmarkStart w:id="8064" w:name="_Toc59016385"/>
      <w:bookmarkStart w:id="8065" w:name="_Toc63167984"/>
      <w:bookmarkStart w:id="8066" w:name="_Toc66262494"/>
      <w:bookmarkStart w:id="8067" w:name="_Toc68167000"/>
      <w:bookmarkStart w:id="8068" w:name="_Toc73538122"/>
      <w:bookmarkStart w:id="8069" w:name="_Toc75351998"/>
      <w:bookmarkStart w:id="8070" w:name="_Toc83231808"/>
      <w:bookmarkStart w:id="8071" w:name="_Toc85535114"/>
      <w:bookmarkStart w:id="8072" w:name="_Toc88559577"/>
      <w:bookmarkStart w:id="8073" w:name="_Toc114210207"/>
      <w:bookmarkStart w:id="8074" w:name="_Toc129246558"/>
      <w:bookmarkStart w:id="8075" w:name="_Toc138747334"/>
      <w:bookmarkStart w:id="8076" w:name="_Toc153786980"/>
      <w:bookmarkStart w:id="8077" w:name="_Toc185512939"/>
      <w:bookmarkStart w:id="8078" w:name="_Toc209475217"/>
      <w:r w:rsidRPr="002B60F0">
        <w:t>5.6.3.17</w:t>
      </w:r>
      <w:r w:rsidRPr="002B60F0">
        <w:tab/>
        <w:t>Enumeration: SessionRuleFailureCode</w:t>
      </w:r>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399B0B14" w14:textId="77777777" w:rsidR="005B507B" w:rsidRPr="002B60F0" w:rsidRDefault="005B507B">
      <w:pPr>
        <w:pStyle w:val="TH"/>
      </w:pPr>
      <w:r w:rsidRPr="002B60F0">
        <w:t>Table 5.6.3.17-1: Enumeration SessionRuleFailureCode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528"/>
        <w:gridCol w:w="1654"/>
      </w:tblGrid>
      <w:tr w:rsidR="005B507B" w:rsidRPr="002B60F0" w14:paraId="4D641DE5" w14:textId="77777777" w:rsidTr="002E67F1">
        <w:trPr>
          <w:cantSplit/>
          <w:jc w:val="center"/>
        </w:trPr>
        <w:tc>
          <w:tcPr>
            <w:tcW w:w="2362" w:type="dxa"/>
            <w:shd w:val="clear" w:color="auto" w:fill="C0C0C0"/>
            <w:tcMar>
              <w:top w:w="0" w:type="dxa"/>
              <w:left w:w="108" w:type="dxa"/>
              <w:bottom w:w="0" w:type="dxa"/>
              <w:right w:w="108" w:type="dxa"/>
            </w:tcMar>
          </w:tcPr>
          <w:p w14:paraId="0C04C706"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tcPr>
          <w:p w14:paraId="2E53F2F8" w14:textId="77777777" w:rsidR="005B507B" w:rsidRPr="002B60F0" w:rsidRDefault="005B507B">
            <w:pPr>
              <w:pStyle w:val="TAH"/>
            </w:pPr>
            <w:r w:rsidRPr="002B60F0">
              <w:t>Description</w:t>
            </w:r>
          </w:p>
        </w:tc>
        <w:tc>
          <w:tcPr>
            <w:tcW w:w="1654" w:type="dxa"/>
            <w:shd w:val="clear" w:color="auto" w:fill="C0C0C0"/>
          </w:tcPr>
          <w:p w14:paraId="659CDA00" w14:textId="77777777" w:rsidR="005B507B" w:rsidRPr="002B60F0" w:rsidRDefault="005B507B">
            <w:pPr>
              <w:pStyle w:val="TAH"/>
            </w:pPr>
            <w:r w:rsidRPr="002B60F0">
              <w:t>Applicability</w:t>
            </w:r>
          </w:p>
        </w:tc>
      </w:tr>
      <w:tr w:rsidR="005B507B" w:rsidRPr="002B60F0" w14:paraId="5B903A27" w14:textId="77777777" w:rsidTr="002E67F1">
        <w:trPr>
          <w:cantSplit/>
          <w:jc w:val="center"/>
        </w:trPr>
        <w:tc>
          <w:tcPr>
            <w:tcW w:w="2362" w:type="dxa"/>
            <w:tcMar>
              <w:top w:w="0" w:type="dxa"/>
              <w:left w:w="108" w:type="dxa"/>
              <w:bottom w:w="0" w:type="dxa"/>
              <w:right w:w="108" w:type="dxa"/>
            </w:tcMar>
          </w:tcPr>
          <w:p w14:paraId="14DBC99D" w14:textId="77777777" w:rsidR="005B507B" w:rsidRPr="002B60F0" w:rsidRDefault="005B507B">
            <w:pPr>
              <w:pStyle w:val="TAL"/>
            </w:pPr>
            <w:r w:rsidRPr="002B60F0">
              <w:t>NF_MAL</w:t>
            </w:r>
          </w:p>
        </w:tc>
        <w:tc>
          <w:tcPr>
            <w:tcW w:w="5528" w:type="dxa"/>
            <w:tcMar>
              <w:top w:w="0" w:type="dxa"/>
              <w:left w:w="108" w:type="dxa"/>
              <w:bottom w:w="0" w:type="dxa"/>
              <w:right w:w="108" w:type="dxa"/>
            </w:tcMar>
          </w:tcPr>
          <w:p w14:paraId="4ED24355" w14:textId="77777777" w:rsidR="005B507B" w:rsidRPr="002B60F0" w:rsidRDefault="005B507B">
            <w:pPr>
              <w:pStyle w:val="TAL"/>
            </w:pPr>
            <w:r w:rsidRPr="002B60F0">
              <w:t>Indicates that the session rule could not be successfully installed) or enforced (for those already successfully installed) due to SMF/UPF malfunction.</w:t>
            </w:r>
          </w:p>
        </w:tc>
        <w:tc>
          <w:tcPr>
            <w:tcW w:w="1654" w:type="dxa"/>
          </w:tcPr>
          <w:p w14:paraId="736DEFAA" w14:textId="77777777" w:rsidR="005B507B" w:rsidRPr="002B60F0" w:rsidRDefault="005B507B">
            <w:pPr>
              <w:pStyle w:val="TAL"/>
            </w:pPr>
          </w:p>
        </w:tc>
      </w:tr>
      <w:tr w:rsidR="005B507B" w:rsidRPr="002B60F0" w14:paraId="1A26F3EB" w14:textId="77777777" w:rsidTr="002E67F1">
        <w:trPr>
          <w:cantSplit/>
          <w:jc w:val="center"/>
        </w:trPr>
        <w:tc>
          <w:tcPr>
            <w:tcW w:w="2362" w:type="dxa"/>
            <w:tcMar>
              <w:top w:w="0" w:type="dxa"/>
              <w:left w:w="108" w:type="dxa"/>
              <w:bottom w:w="0" w:type="dxa"/>
              <w:right w:w="108" w:type="dxa"/>
            </w:tcMar>
          </w:tcPr>
          <w:p w14:paraId="4713CB80" w14:textId="77777777" w:rsidR="005B507B" w:rsidRPr="002B60F0" w:rsidRDefault="005B507B">
            <w:pPr>
              <w:pStyle w:val="TAL"/>
            </w:pPr>
            <w:r w:rsidRPr="002B60F0">
              <w:t>RES_LIM</w:t>
            </w:r>
          </w:p>
        </w:tc>
        <w:tc>
          <w:tcPr>
            <w:tcW w:w="5528" w:type="dxa"/>
            <w:tcMar>
              <w:top w:w="0" w:type="dxa"/>
              <w:left w:w="108" w:type="dxa"/>
              <w:bottom w:w="0" w:type="dxa"/>
              <w:right w:w="108" w:type="dxa"/>
            </w:tcMar>
          </w:tcPr>
          <w:p w14:paraId="5D72C577" w14:textId="77777777" w:rsidR="005B507B" w:rsidRPr="002B60F0" w:rsidRDefault="005B507B">
            <w:pPr>
              <w:pStyle w:val="TAL"/>
            </w:pPr>
            <w:r w:rsidRPr="002B60F0">
              <w:t>Indicates that the session rule could not be successfully installed or enforced (for those already successfully installed) due to a limitation of resources at the SMF/UPF.</w:t>
            </w:r>
          </w:p>
        </w:tc>
        <w:tc>
          <w:tcPr>
            <w:tcW w:w="1654" w:type="dxa"/>
          </w:tcPr>
          <w:p w14:paraId="170E4983" w14:textId="77777777" w:rsidR="005B507B" w:rsidRPr="002B60F0" w:rsidRDefault="005B507B">
            <w:pPr>
              <w:pStyle w:val="TAL"/>
            </w:pPr>
          </w:p>
        </w:tc>
      </w:tr>
      <w:tr w:rsidR="005B507B" w:rsidRPr="002B60F0" w14:paraId="6D2B6BE1" w14:textId="77777777" w:rsidTr="002E67F1">
        <w:trPr>
          <w:cantSplit/>
          <w:jc w:val="center"/>
        </w:trPr>
        <w:tc>
          <w:tcPr>
            <w:tcW w:w="2362" w:type="dxa"/>
            <w:tcMar>
              <w:top w:w="0" w:type="dxa"/>
              <w:left w:w="108" w:type="dxa"/>
              <w:bottom w:w="0" w:type="dxa"/>
              <w:right w:w="108" w:type="dxa"/>
            </w:tcMar>
          </w:tcPr>
          <w:p w14:paraId="6368433A" w14:textId="77777777" w:rsidR="005B507B" w:rsidRPr="002B60F0" w:rsidRDefault="005B507B">
            <w:pPr>
              <w:pStyle w:val="TAL"/>
            </w:pPr>
            <w:r w:rsidRPr="002B60F0">
              <w:t>SESSION_RESOURCE_ALLOCATION_FAILURE</w:t>
            </w:r>
          </w:p>
        </w:tc>
        <w:tc>
          <w:tcPr>
            <w:tcW w:w="5528" w:type="dxa"/>
            <w:tcMar>
              <w:top w:w="0" w:type="dxa"/>
              <w:left w:w="108" w:type="dxa"/>
              <w:bottom w:w="0" w:type="dxa"/>
              <w:right w:w="108" w:type="dxa"/>
            </w:tcMar>
          </w:tcPr>
          <w:p w14:paraId="31E80580" w14:textId="77777777" w:rsidR="005B507B" w:rsidRPr="002B60F0" w:rsidRDefault="005B507B">
            <w:pPr>
              <w:pStyle w:val="TAL"/>
            </w:pPr>
            <w:r w:rsidRPr="002B60F0">
              <w:rPr>
                <w:noProof/>
                <w:lang w:eastAsia="zh-CN"/>
              </w:rPr>
              <w:t>Indicates the session rule could not be successfully enforced due to failure during the allocation of resources for the PDU session in the UE, RAN or AMF.</w:t>
            </w:r>
          </w:p>
        </w:tc>
        <w:tc>
          <w:tcPr>
            <w:tcW w:w="1654" w:type="dxa"/>
          </w:tcPr>
          <w:p w14:paraId="2D27DBE3" w14:textId="77777777" w:rsidR="005B507B" w:rsidRPr="002B60F0" w:rsidRDefault="005B507B">
            <w:pPr>
              <w:pStyle w:val="TAL"/>
            </w:pPr>
          </w:p>
        </w:tc>
      </w:tr>
      <w:tr w:rsidR="005B507B" w:rsidRPr="002B60F0" w14:paraId="4AD95B42" w14:textId="77777777" w:rsidTr="002E67F1">
        <w:trPr>
          <w:cantSplit/>
          <w:jc w:val="center"/>
        </w:trPr>
        <w:tc>
          <w:tcPr>
            <w:tcW w:w="2362" w:type="dxa"/>
            <w:tcMar>
              <w:top w:w="0" w:type="dxa"/>
              <w:left w:w="108" w:type="dxa"/>
              <w:bottom w:w="0" w:type="dxa"/>
              <w:right w:w="108" w:type="dxa"/>
            </w:tcMar>
          </w:tcPr>
          <w:p w14:paraId="35D67D77" w14:textId="77777777" w:rsidR="005B507B" w:rsidRPr="002B60F0" w:rsidRDefault="005B507B">
            <w:pPr>
              <w:pStyle w:val="TAL"/>
            </w:pPr>
            <w:r w:rsidRPr="002B60F0">
              <w:t>UNSUCC_QOS_VAL</w:t>
            </w:r>
          </w:p>
        </w:tc>
        <w:tc>
          <w:tcPr>
            <w:tcW w:w="5528" w:type="dxa"/>
            <w:tcMar>
              <w:top w:w="0" w:type="dxa"/>
              <w:left w:w="108" w:type="dxa"/>
              <w:bottom w:w="0" w:type="dxa"/>
              <w:right w:w="108" w:type="dxa"/>
            </w:tcMar>
          </w:tcPr>
          <w:p w14:paraId="00981946" w14:textId="77777777" w:rsidR="005B507B" w:rsidRPr="002B60F0" w:rsidRDefault="005B507B">
            <w:pPr>
              <w:pStyle w:val="TAL"/>
            </w:pPr>
            <w:r w:rsidRPr="002B60F0">
              <w:t>Indicates that the QoS validation has failed.</w:t>
            </w:r>
          </w:p>
        </w:tc>
        <w:tc>
          <w:tcPr>
            <w:tcW w:w="1654" w:type="dxa"/>
          </w:tcPr>
          <w:p w14:paraId="660E3A24" w14:textId="77777777" w:rsidR="005B507B" w:rsidRPr="002B60F0" w:rsidRDefault="005B507B">
            <w:pPr>
              <w:pStyle w:val="TAL"/>
            </w:pPr>
          </w:p>
        </w:tc>
      </w:tr>
      <w:tr w:rsidR="005B507B" w:rsidRPr="002B60F0" w14:paraId="517DF392" w14:textId="77777777" w:rsidTr="002E67F1">
        <w:trPr>
          <w:cantSplit/>
          <w:jc w:val="center"/>
        </w:trPr>
        <w:tc>
          <w:tcPr>
            <w:tcW w:w="2362" w:type="dxa"/>
            <w:tcMar>
              <w:top w:w="0" w:type="dxa"/>
              <w:left w:w="108" w:type="dxa"/>
              <w:bottom w:w="0" w:type="dxa"/>
              <w:right w:w="108" w:type="dxa"/>
            </w:tcMar>
          </w:tcPr>
          <w:p w14:paraId="0F8ED2AA" w14:textId="77777777" w:rsidR="005B507B" w:rsidRPr="002B60F0" w:rsidRDefault="005B507B">
            <w:pPr>
              <w:pStyle w:val="TAL"/>
            </w:pPr>
            <w:r w:rsidRPr="002B60F0">
              <w:t>INCORRECT_UM</w:t>
            </w:r>
          </w:p>
        </w:tc>
        <w:tc>
          <w:tcPr>
            <w:tcW w:w="5528" w:type="dxa"/>
            <w:tcMar>
              <w:top w:w="0" w:type="dxa"/>
              <w:left w:w="108" w:type="dxa"/>
              <w:bottom w:w="0" w:type="dxa"/>
              <w:right w:w="108" w:type="dxa"/>
            </w:tcMar>
          </w:tcPr>
          <w:p w14:paraId="75347582" w14:textId="77777777" w:rsidR="005B507B" w:rsidRPr="002B60F0" w:rsidRDefault="005B507B">
            <w:pPr>
              <w:pStyle w:val="TAL"/>
            </w:pPr>
            <w:r w:rsidRPr="002B60F0">
              <w:t>The usage monitoring data of the enforced session rule is not the same for all the provisioned session rule(s), i.e., the reference identifier to a UsageMonitoringData policy decision is not homogeneously provisioned in all session rules (e.g., some, but not all, session rules contain usage monitoring data, or all session rules contain usage monitoring data, but with different monitoring key).</w:t>
            </w:r>
          </w:p>
        </w:tc>
        <w:tc>
          <w:tcPr>
            <w:tcW w:w="1654" w:type="dxa"/>
          </w:tcPr>
          <w:p w14:paraId="788CED71" w14:textId="77777777" w:rsidR="005B507B" w:rsidRPr="002B60F0" w:rsidRDefault="005B507B">
            <w:pPr>
              <w:pStyle w:val="TAL"/>
            </w:pPr>
            <w:r w:rsidRPr="002B60F0">
              <w:t>(NOTE)</w:t>
            </w:r>
          </w:p>
        </w:tc>
      </w:tr>
      <w:tr w:rsidR="005B507B" w:rsidRPr="002B60F0" w14:paraId="7C0F511F" w14:textId="77777777" w:rsidTr="002E67F1">
        <w:trPr>
          <w:cantSplit/>
          <w:jc w:val="center"/>
        </w:trPr>
        <w:tc>
          <w:tcPr>
            <w:tcW w:w="2362" w:type="dxa"/>
            <w:tcMar>
              <w:top w:w="0" w:type="dxa"/>
              <w:left w:w="108" w:type="dxa"/>
              <w:bottom w:w="0" w:type="dxa"/>
              <w:right w:w="108" w:type="dxa"/>
            </w:tcMar>
          </w:tcPr>
          <w:p w14:paraId="67F61B0D" w14:textId="77777777" w:rsidR="005B507B" w:rsidRPr="002B60F0" w:rsidRDefault="005B507B">
            <w:pPr>
              <w:pStyle w:val="TAL"/>
            </w:pPr>
            <w:r w:rsidRPr="002B60F0">
              <w:t>UE_STA_SUSP</w:t>
            </w:r>
          </w:p>
        </w:tc>
        <w:tc>
          <w:tcPr>
            <w:tcW w:w="5528" w:type="dxa"/>
            <w:tcMar>
              <w:top w:w="0" w:type="dxa"/>
              <w:left w:w="108" w:type="dxa"/>
              <w:bottom w:w="0" w:type="dxa"/>
              <w:right w:w="108" w:type="dxa"/>
            </w:tcMar>
          </w:tcPr>
          <w:p w14:paraId="6778BAF4" w14:textId="77777777" w:rsidR="005B507B" w:rsidRPr="002B60F0" w:rsidRDefault="005B507B">
            <w:pPr>
              <w:pStyle w:val="TAL"/>
            </w:pPr>
            <w:r w:rsidRPr="002B60F0">
              <w:t>Indicates that the UE is in suspend state. Only applicable to the interworking scenario as defined in Annex B.</w:t>
            </w:r>
          </w:p>
        </w:tc>
        <w:tc>
          <w:tcPr>
            <w:tcW w:w="1654" w:type="dxa"/>
          </w:tcPr>
          <w:p w14:paraId="1DA91ECD" w14:textId="77777777" w:rsidR="005B507B" w:rsidRPr="002B60F0" w:rsidRDefault="005B507B">
            <w:pPr>
              <w:pStyle w:val="TAL"/>
            </w:pPr>
            <w:r w:rsidRPr="002B60F0">
              <w:t>PolicyUpdateWhenUESuspends</w:t>
            </w:r>
          </w:p>
        </w:tc>
      </w:tr>
      <w:tr w:rsidR="005B507B" w:rsidRPr="002B60F0" w14:paraId="380F03CA" w14:textId="77777777" w:rsidTr="002E67F1">
        <w:trPr>
          <w:cantSplit/>
          <w:jc w:val="center"/>
        </w:trPr>
        <w:tc>
          <w:tcPr>
            <w:tcW w:w="2362" w:type="dxa"/>
            <w:tcMar>
              <w:top w:w="0" w:type="dxa"/>
              <w:left w:w="108" w:type="dxa"/>
              <w:bottom w:w="0" w:type="dxa"/>
              <w:right w:w="108" w:type="dxa"/>
            </w:tcMar>
          </w:tcPr>
          <w:p w14:paraId="72A80A5E" w14:textId="77777777" w:rsidR="005B507B" w:rsidRPr="002B60F0" w:rsidRDefault="005B507B">
            <w:pPr>
              <w:pStyle w:val="TAL"/>
            </w:pPr>
            <w:r w:rsidRPr="002B60F0">
              <w:t>UNKNOWN_REF_ID</w:t>
            </w:r>
          </w:p>
        </w:tc>
        <w:tc>
          <w:tcPr>
            <w:tcW w:w="5528" w:type="dxa"/>
            <w:tcMar>
              <w:top w:w="0" w:type="dxa"/>
              <w:left w:w="108" w:type="dxa"/>
              <w:bottom w:w="0" w:type="dxa"/>
              <w:right w:w="108" w:type="dxa"/>
            </w:tcMar>
          </w:tcPr>
          <w:p w14:paraId="33A2BEF2" w14:textId="77777777" w:rsidR="005B507B" w:rsidRPr="002B60F0" w:rsidRDefault="005B507B">
            <w:pPr>
              <w:pStyle w:val="TAL"/>
            </w:pPr>
            <w:r w:rsidRPr="002B60F0">
              <w:t>Indicates that the session rule could not be successfully installed/modified because the reference identifier to a Policy Decision Data or to a Condition Data is unknown to the NF service consumer.</w:t>
            </w:r>
          </w:p>
        </w:tc>
        <w:tc>
          <w:tcPr>
            <w:tcW w:w="1654" w:type="dxa"/>
          </w:tcPr>
          <w:p w14:paraId="05841B11" w14:textId="77777777" w:rsidR="005B507B" w:rsidRPr="002B60F0" w:rsidRDefault="005B507B">
            <w:pPr>
              <w:pStyle w:val="TAL"/>
            </w:pPr>
          </w:p>
        </w:tc>
      </w:tr>
      <w:tr w:rsidR="005B507B" w:rsidRPr="002B60F0" w14:paraId="02CA798A" w14:textId="77777777" w:rsidTr="002E67F1">
        <w:trPr>
          <w:cantSplit/>
          <w:jc w:val="center"/>
        </w:trPr>
        <w:tc>
          <w:tcPr>
            <w:tcW w:w="2362" w:type="dxa"/>
            <w:tcMar>
              <w:top w:w="0" w:type="dxa"/>
              <w:left w:w="108" w:type="dxa"/>
              <w:bottom w:w="0" w:type="dxa"/>
              <w:right w:w="108" w:type="dxa"/>
            </w:tcMar>
          </w:tcPr>
          <w:p w14:paraId="33112118" w14:textId="77777777" w:rsidR="005B507B" w:rsidRPr="002B60F0" w:rsidRDefault="005B507B">
            <w:pPr>
              <w:pStyle w:val="TAL"/>
            </w:pPr>
            <w:r w:rsidRPr="002B60F0">
              <w:rPr>
                <w:lang w:eastAsia="ko-KR"/>
              </w:rPr>
              <w:t>INCORRECT_COND_DATA</w:t>
            </w:r>
          </w:p>
        </w:tc>
        <w:tc>
          <w:tcPr>
            <w:tcW w:w="5528" w:type="dxa"/>
            <w:tcMar>
              <w:top w:w="0" w:type="dxa"/>
              <w:left w:w="108" w:type="dxa"/>
              <w:bottom w:w="0" w:type="dxa"/>
              <w:right w:w="108" w:type="dxa"/>
            </w:tcMar>
          </w:tcPr>
          <w:p w14:paraId="332F5EDA" w14:textId="77777777" w:rsidR="005B507B" w:rsidRPr="002B60F0" w:rsidRDefault="005B507B">
            <w:pPr>
              <w:pStyle w:val="TAL"/>
            </w:pPr>
            <w:r w:rsidRPr="002B60F0">
              <w:t xml:space="preserve">Indicates that the session rule could not be successfully installed/modified because the referenced Condition data are incorrect (e.g. the ConditionData instance contains a </w:t>
            </w:r>
            <w:r w:rsidRPr="002B60F0">
              <w:rPr>
                <w:lang w:eastAsia="ja-JP"/>
              </w:rPr>
              <w:t>"</w:t>
            </w:r>
            <w:r w:rsidRPr="002B60F0">
              <w:t>deactivationTime</w:t>
            </w:r>
            <w:r w:rsidRPr="002B60F0">
              <w:rPr>
                <w:lang w:eastAsia="ja-JP"/>
              </w:rPr>
              <w:t>" attribute, or the "</w:t>
            </w:r>
            <w:r w:rsidRPr="002B60F0">
              <w:t>ratType</w:t>
            </w:r>
            <w:r w:rsidRPr="002B60F0">
              <w:rPr>
                <w:lang w:eastAsia="ja-JP"/>
              </w:rPr>
              <w:t>"</w:t>
            </w:r>
            <w:r w:rsidRPr="002B60F0">
              <w:t xml:space="preserve"> attribute value in a ConditionData instance indicates a RAT type (e.g. </w:t>
            </w:r>
            <w:r w:rsidRPr="002B60F0">
              <w:rPr>
                <w:lang w:eastAsia="ja-JP"/>
              </w:rPr>
              <w:t>"</w:t>
            </w:r>
            <w:r w:rsidRPr="002B60F0">
              <w:t>NR</w:t>
            </w:r>
            <w:r w:rsidRPr="002B60F0">
              <w:rPr>
                <w:lang w:eastAsia="ja-JP"/>
              </w:rPr>
              <w:t>"</w:t>
            </w:r>
            <w:r w:rsidRPr="002B60F0">
              <w:t xml:space="preserve">) that is not specified for the the </w:t>
            </w:r>
            <w:r w:rsidRPr="002B60F0">
              <w:rPr>
                <w:lang w:eastAsia="ja-JP"/>
              </w:rPr>
              <w:t>"</w:t>
            </w:r>
            <w:r w:rsidRPr="002B60F0">
              <w:t>accessType</w:t>
            </w:r>
            <w:r w:rsidRPr="002B60F0">
              <w:rPr>
                <w:lang w:eastAsia="ja-JP"/>
              </w:rPr>
              <w:t>" attribute indicated value (e.g. "NON_3GPP_ACCESS"</w:t>
            </w:r>
            <w:r w:rsidRPr="002B60F0">
              <w:t>).</w:t>
            </w:r>
          </w:p>
        </w:tc>
        <w:tc>
          <w:tcPr>
            <w:tcW w:w="1654" w:type="dxa"/>
          </w:tcPr>
          <w:p w14:paraId="3B568F76" w14:textId="77777777" w:rsidR="005B507B" w:rsidRPr="002B60F0" w:rsidRDefault="005B507B">
            <w:pPr>
              <w:pStyle w:val="TAL"/>
            </w:pPr>
          </w:p>
        </w:tc>
      </w:tr>
      <w:tr w:rsidR="005B507B" w:rsidRPr="002B60F0" w14:paraId="6BC33310" w14:textId="77777777" w:rsidTr="002E67F1">
        <w:trPr>
          <w:cantSplit/>
          <w:jc w:val="center"/>
        </w:trPr>
        <w:tc>
          <w:tcPr>
            <w:tcW w:w="2362" w:type="dxa"/>
            <w:tcMar>
              <w:top w:w="0" w:type="dxa"/>
              <w:left w:w="108" w:type="dxa"/>
              <w:bottom w:w="0" w:type="dxa"/>
              <w:right w:w="108" w:type="dxa"/>
            </w:tcMar>
          </w:tcPr>
          <w:p w14:paraId="2CA5442D" w14:textId="77777777" w:rsidR="005B507B" w:rsidRPr="002B60F0" w:rsidRDefault="005B507B">
            <w:pPr>
              <w:pStyle w:val="TAL"/>
            </w:pPr>
            <w:r w:rsidRPr="002B60F0">
              <w:rPr>
                <w:lang w:eastAsia="ko-KR"/>
              </w:rPr>
              <w:t>REF_ID_COLLISION</w:t>
            </w:r>
          </w:p>
        </w:tc>
        <w:tc>
          <w:tcPr>
            <w:tcW w:w="5528" w:type="dxa"/>
            <w:tcMar>
              <w:top w:w="0" w:type="dxa"/>
              <w:left w:w="108" w:type="dxa"/>
              <w:bottom w:w="0" w:type="dxa"/>
              <w:right w:w="108" w:type="dxa"/>
            </w:tcMar>
          </w:tcPr>
          <w:p w14:paraId="5B355029" w14:textId="77777777" w:rsidR="005B507B" w:rsidRPr="002B60F0" w:rsidRDefault="005B507B">
            <w:pPr>
              <w:pStyle w:val="TAL"/>
            </w:pPr>
            <w:r w:rsidRPr="002B60F0">
              <w:t>Indicates that the session rule could not be successfully installed/modified because the same Policy Decision is referenced by a PCC rule (e.g. the session rule and the PCC rule refer to the same Usage Monitoring decision data).</w:t>
            </w:r>
          </w:p>
        </w:tc>
        <w:tc>
          <w:tcPr>
            <w:tcW w:w="1654" w:type="dxa"/>
          </w:tcPr>
          <w:p w14:paraId="27510F43" w14:textId="77777777" w:rsidR="005B507B" w:rsidRPr="002B60F0" w:rsidRDefault="005B507B">
            <w:pPr>
              <w:pStyle w:val="TAL"/>
            </w:pPr>
          </w:p>
        </w:tc>
      </w:tr>
      <w:tr w:rsidR="00FC7388" w:rsidRPr="002B60F0" w14:paraId="40E4725F" w14:textId="77777777" w:rsidTr="002E67F1">
        <w:trPr>
          <w:cantSplit/>
          <w:jc w:val="center"/>
          <w:ins w:id="8079" w:author="CR1439" w:date="2025-11-26T14:47:00Z"/>
        </w:trPr>
        <w:tc>
          <w:tcPr>
            <w:tcW w:w="2362" w:type="dxa"/>
            <w:tcMar>
              <w:top w:w="0" w:type="dxa"/>
              <w:left w:w="108" w:type="dxa"/>
              <w:bottom w:w="0" w:type="dxa"/>
              <w:right w:w="108" w:type="dxa"/>
            </w:tcMar>
          </w:tcPr>
          <w:p w14:paraId="680ABD95" w14:textId="29CE2C6A" w:rsidR="00FC7388" w:rsidRPr="002B60F0" w:rsidRDefault="00FC7388" w:rsidP="00FC7388">
            <w:pPr>
              <w:pStyle w:val="TAL"/>
              <w:rPr>
                <w:ins w:id="8080" w:author="CR1439" w:date="2025-11-26T14:47:00Z"/>
                <w:lang w:eastAsia="ko-KR"/>
              </w:rPr>
            </w:pPr>
            <w:ins w:id="8081" w:author="CR1439" w:date="2025-11-26T14:47:00Z">
              <w:r>
                <w:rPr>
                  <w:rFonts w:hint="eastAsia"/>
                  <w:lang w:eastAsia="zh-CN"/>
                </w:rPr>
                <w:t>A</w:t>
              </w:r>
              <w:r>
                <w:rPr>
                  <w:lang w:eastAsia="zh-CN"/>
                </w:rPr>
                <w:t>N_GW_FAILED</w:t>
              </w:r>
            </w:ins>
          </w:p>
        </w:tc>
        <w:tc>
          <w:tcPr>
            <w:tcW w:w="5528" w:type="dxa"/>
            <w:tcMar>
              <w:top w:w="0" w:type="dxa"/>
              <w:left w:w="108" w:type="dxa"/>
              <w:bottom w:w="0" w:type="dxa"/>
              <w:right w:w="108" w:type="dxa"/>
            </w:tcMar>
          </w:tcPr>
          <w:p w14:paraId="7F17DEC2" w14:textId="658AA9F5" w:rsidR="00FC7388" w:rsidRPr="002B60F0" w:rsidRDefault="00FC7388" w:rsidP="00FC7388">
            <w:pPr>
              <w:pStyle w:val="TAL"/>
              <w:rPr>
                <w:ins w:id="8082" w:author="CR1439" w:date="2025-11-26T14:47:00Z"/>
              </w:rPr>
            </w:pPr>
            <w:ins w:id="8083" w:author="CR1439" w:date="2025-11-26T14:47:00Z">
              <w:r>
                <w:t xml:space="preserve">Indicates that the AN-Gateway has failed and that the PCF should refrain from sending policy decisions to the </w:t>
              </w:r>
              <w:r>
                <w:rPr>
                  <w:rFonts w:hint="eastAsia"/>
                  <w:lang w:eastAsia="zh-CN"/>
                </w:rPr>
                <w:t>SMF</w:t>
              </w:r>
              <w:r>
                <w:t xml:space="preserve"> until it is informed that the S</w:t>
              </w:r>
              <w:r w:rsidRPr="00C82C20">
                <w:rPr>
                  <w:rFonts w:hint="eastAsia"/>
                </w:rPr>
                <w:t>-</w:t>
              </w:r>
              <w:r>
                <w:t>GW has been recovered. This value shall not be used if the SM Policy association modification procedure is initiated for session rule removal only.</w:t>
              </w:r>
            </w:ins>
          </w:p>
        </w:tc>
        <w:tc>
          <w:tcPr>
            <w:tcW w:w="1654" w:type="dxa"/>
          </w:tcPr>
          <w:p w14:paraId="51C9AC51" w14:textId="13A718D6" w:rsidR="00FC7388" w:rsidRPr="002B60F0" w:rsidRDefault="00FC7388" w:rsidP="00FC7388">
            <w:pPr>
              <w:pStyle w:val="TAL"/>
              <w:rPr>
                <w:ins w:id="8084" w:author="CR1439" w:date="2025-11-26T14:47:00Z"/>
              </w:rPr>
            </w:pPr>
            <w:ins w:id="8085" w:author="CR1439" w:date="2025-11-26T14:47:00Z">
              <w:r>
                <w:rPr>
                  <w:rFonts w:eastAsia="Times New Roman"/>
                </w:rPr>
                <w:t>SGWRest</w:t>
              </w:r>
            </w:ins>
          </w:p>
        </w:tc>
      </w:tr>
      <w:tr w:rsidR="001F7D29" w:rsidRPr="002B60F0" w14:paraId="33F9396E" w14:textId="77777777" w:rsidTr="002E67F1">
        <w:trPr>
          <w:cantSplit/>
          <w:jc w:val="center"/>
        </w:trPr>
        <w:tc>
          <w:tcPr>
            <w:tcW w:w="2362" w:type="dxa"/>
            <w:tcMar>
              <w:top w:w="0" w:type="dxa"/>
              <w:left w:w="108" w:type="dxa"/>
              <w:bottom w:w="0" w:type="dxa"/>
              <w:right w:w="108" w:type="dxa"/>
            </w:tcMar>
          </w:tcPr>
          <w:p w14:paraId="3A8ACFB8" w14:textId="77777777" w:rsidR="001F7D29" w:rsidRPr="002B60F0" w:rsidRDefault="001F7D29" w:rsidP="001F7D29">
            <w:pPr>
              <w:pStyle w:val="TAL"/>
              <w:rPr>
                <w:lang w:eastAsia="ko-KR"/>
              </w:rPr>
            </w:pPr>
            <w:r w:rsidRPr="002B60F0">
              <w:t>DEFAULT_QOS_MODIFICATION_FAILURE</w:t>
            </w:r>
          </w:p>
        </w:tc>
        <w:tc>
          <w:tcPr>
            <w:tcW w:w="5528" w:type="dxa"/>
            <w:tcMar>
              <w:top w:w="0" w:type="dxa"/>
              <w:left w:w="108" w:type="dxa"/>
              <w:bottom w:w="0" w:type="dxa"/>
              <w:right w:w="108" w:type="dxa"/>
            </w:tcMar>
          </w:tcPr>
          <w:p w14:paraId="7A4F96B0" w14:textId="77777777" w:rsidR="001F7D29" w:rsidRPr="002B60F0" w:rsidRDefault="001F7D29" w:rsidP="001F7D29">
            <w:pPr>
              <w:pStyle w:val="TAL"/>
            </w:pPr>
            <w:r w:rsidRPr="002B60F0">
              <w:t xml:space="preserve">Indicates that the enforcement of the default QoS modification failed. </w:t>
            </w:r>
          </w:p>
          <w:p w14:paraId="5A54DDC4"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d</w:t>
            </w:r>
            <w:r w:rsidRPr="002B60F0">
              <w:rPr>
                <w:rFonts w:hint="eastAsia"/>
              </w:rPr>
              <w:t xml:space="preserve">efault QoS </w:t>
            </w:r>
            <w:r w:rsidRPr="002B60F0">
              <w:t xml:space="preserve">modification procedure as specified in clauses 4.2.3.6 and 4.2.4.5 has failed. </w:t>
            </w:r>
            <w:r w:rsidRPr="002B60F0" w:rsidDel="00752C1D">
              <w:t xml:space="preserve"> </w:t>
            </w:r>
          </w:p>
        </w:tc>
        <w:tc>
          <w:tcPr>
            <w:tcW w:w="1654" w:type="dxa"/>
          </w:tcPr>
          <w:p w14:paraId="04CC7D8D" w14:textId="77777777" w:rsidR="001F7D29" w:rsidRPr="002B60F0" w:rsidRDefault="001F7D29" w:rsidP="001F7D29">
            <w:pPr>
              <w:pStyle w:val="TAL"/>
            </w:pPr>
            <w:r w:rsidRPr="002B60F0">
              <w:t>SessQoSModEnforcementFailure</w:t>
            </w:r>
          </w:p>
        </w:tc>
      </w:tr>
      <w:tr w:rsidR="001F7D29" w:rsidRPr="002B60F0" w14:paraId="484EA20D" w14:textId="77777777" w:rsidTr="002E67F1">
        <w:trPr>
          <w:cantSplit/>
          <w:jc w:val="center"/>
        </w:trPr>
        <w:tc>
          <w:tcPr>
            <w:tcW w:w="2362" w:type="dxa"/>
            <w:tcMar>
              <w:top w:w="0" w:type="dxa"/>
              <w:left w:w="108" w:type="dxa"/>
              <w:bottom w:w="0" w:type="dxa"/>
              <w:right w:w="108" w:type="dxa"/>
            </w:tcMar>
          </w:tcPr>
          <w:p w14:paraId="7B1CF511" w14:textId="77777777" w:rsidR="001F7D29" w:rsidRPr="002B60F0" w:rsidRDefault="001F7D29" w:rsidP="001F7D29">
            <w:pPr>
              <w:pStyle w:val="TAL"/>
              <w:rPr>
                <w:lang w:eastAsia="ko-KR"/>
              </w:rPr>
            </w:pPr>
            <w:r w:rsidRPr="002B60F0">
              <w:t>SESSION_AMBR_MODIFICATION_FAILURE</w:t>
            </w:r>
          </w:p>
        </w:tc>
        <w:tc>
          <w:tcPr>
            <w:tcW w:w="5528" w:type="dxa"/>
            <w:tcMar>
              <w:top w:w="0" w:type="dxa"/>
              <w:left w:w="108" w:type="dxa"/>
              <w:bottom w:w="0" w:type="dxa"/>
              <w:right w:w="108" w:type="dxa"/>
            </w:tcMar>
          </w:tcPr>
          <w:p w14:paraId="20F291A7" w14:textId="77777777" w:rsidR="001F7D29" w:rsidRPr="002B60F0" w:rsidRDefault="001F7D29" w:rsidP="001F7D29">
            <w:pPr>
              <w:pStyle w:val="TAL"/>
            </w:pPr>
            <w:r w:rsidRPr="002B60F0">
              <w:t xml:space="preserve">Indicates that the enforcement of the session-AMBR modification failed. </w:t>
            </w:r>
          </w:p>
          <w:p w14:paraId="14CA6C8B"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session-AMBR modification procedure as specified in clauses 4.2.3.5 and 4.2.4.4 has failed.</w:t>
            </w:r>
          </w:p>
        </w:tc>
        <w:tc>
          <w:tcPr>
            <w:tcW w:w="1654" w:type="dxa"/>
          </w:tcPr>
          <w:p w14:paraId="34B2BECE" w14:textId="77777777" w:rsidR="001F7D29" w:rsidRPr="002B60F0" w:rsidRDefault="001F7D29" w:rsidP="001F7D29">
            <w:pPr>
              <w:pStyle w:val="TAL"/>
            </w:pPr>
            <w:r w:rsidRPr="002B60F0">
              <w:t>SessQoSModEnforcementFailure</w:t>
            </w:r>
          </w:p>
        </w:tc>
      </w:tr>
      <w:tr w:rsidR="001F7D29" w:rsidRPr="002B60F0" w14:paraId="556EF979" w14:textId="77777777" w:rsidTr="002E67F1">
        <w:trPr>
          <w:cantSplit/>
          <w:jc w:val="center"/>
        </w:trPr>
        <w:tc>
          <w:tcPr>
            <w:tcW w:w="9544" w:type="dxa"/>
            <w:gridSpan w:val="3"/>
            <w:tcMar>
              <w:top w:w="0" w:type="dxa"/>
              <w:left w:w="108" w:type="dxa"/>
              <w:bottom w:w="0" w:type="dxa"/>
              <w:right w:w="108" w:type="dxa"/>
            </w:tcMar>
          </w:tcPr>
          <w:p w14:paraId="0BABB5ED" w14:textId="77777777" w:rsidR="001F7D29" w:rsidRPr="002B60F0" w:rsidRDefault="001F7D29" w:rsidP="001F7D29">
            <w:pPr>
              <w:pStyle w:val="TAN"/>
            </w:pPr>
            <w:r w:rsidRPr="002B60F0">
              <w:t>NOTE:</w:t>
            </w:r>
            <w:r w:rsidRPr="002B60F0">
              <w:tab/>
              <w:t>The "INCORRECT_UM" value shall only be used when the feature "UMC" is supported.</w:t>
            </w:r>
          </w:p>
        </w:tc>
      </w:tr>
    </w:tbl>
    <w:p w14:paraId="1D656F86" w14:textId="77777777" w:rsidR="005B507B" w:rsidRPr="002B60F0" w:rsidRDefault="005B507B"/>
    <w:p w14:paraId="577435FB" w14:textId="77777777" w:rsidR="005B507B" w:rsidRPr="002B60F0" w:rsidRDefault="005B507B">
      <w:pPr>
        <w:pStyle w:val="Heading4"/>
      </w:pPr>
      <w:bookmarkStart w:id="8086" w:name="_Toc28012272"/>
      <w:bookmarkStart w:id="8087" w:name="_Toc34123129"/>
      <w:bookmarkStart w:id="8088" w:name="_Toc36038079"/>
      <w:bookmarkStart w:id="8089" w:name="_Toc38875461"/>
      <w:bookmarkStart w:id="8090" w:name="_Toc43191943"/>
      <w:bookmarkStart w:id="8091" w:name="_Toc45133338"/>
      <w:bookmarkStart w:id="8092" w:name="_Toc51316842"/>
      <w:bookmarkStart w:id="8093" w:name="_Toc51762022"/>
      <w:bookmarkStart w:id="8094" w:name="_Toc56675009"/>
      <w:bookmarkStart w:id="8095" w:name="_Toc56675400"/>
      <w:bookmarkStart w:id="8096" w:name="_Toc59016386"/>
      <w:bookmarkStart w:id="8097" w:name="_Toc63167985"/>
      <w:bookmarkStart w:id="8098" w:name="_Toc66262495"/>
      <w:bookmarkStart w:id="8099" w:name="_Toc68167001"/>
      <w:bookmarkStart w:id="8100" w:name="_Toc73538123"/>
      <w:bookmarkStart w:id="8101" w:name="_Toc75351999"/>
      <w:bookmarkStart w:id="8102" w:name="_Toc83231809"/>
      <w:bookmarkStart w:id="8103" w:name="_Toc85535115"/>
      <w:bookmarkStart w:id="8104" w:name="_Toc88559578"/>
      <w:bookmarkStart w:id="8105" w:name="_Toc114210208"/>
      <w:bookmarkStart w:id="8106" w:name="_Toc129246559"/>
      <w:bookmarkStart w:id="8107" w:name="_Toc138747335"/>
      <w:bookmarkStart w:id="8108" w:name="_Toc153786981"/>
      <w:bookmarkStart w:id="8109" w:name="_Toc185512940"/>
      <w:bookmarkStart w:id="8110" w:name="_Toc209475218"/>
      <w:r w:rsidRPr="002B60F0">
        <w:t>5.6.3.18</w:t>
      </w:r>
      <w:r w:rsidRPr="002B60F0">
        <w:tab/>
        <w:t>Enumeration: SteeringFunctionality</w:t>
      </w:r>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p>
    <w:p w14:paraId="2047B0E8" w14:textId="77777777" w:rsidR="00364F34" w:rsidRPr="002B60F0" w:rsidRDefault="00364F34" w:rsidP="00364F34">
      <w:pPr>
        <w:pStyle w:val="TH"/>
      </w:pPr>
      <w:r w:rsidRPr="002B60F0">
        <w:t>Table 5.6.3.18-1: Enumeration SteeringFunctionality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241"/>
        <w:gridCol w:w="4839"/>
        <w:gridCol w:w="1521"/>
      </w:tblGrid>
      <w:tr w:rsidR="00364F34" w:rsidRPr="002B60F0" w14:paraId="7401C948"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95A7C22" w14:textId="77777777" w:rsidR="00364F34" w:rsidRPr="002B60F0" w:rsidRDefault="00364F34" w:rsidP="00CC3F02">
            <w:pPr>
              <w:pStyle w:val="TAH"/>
            </w:pPr>
            <w:r w:rsidRPr="002B60F0">
              <w:t>Enumeration value</w:t>
            </w:r>
          </w:p>
        </w:tc>
        <w:tc>
          <w:tcPr>
            <w:tcW w:w="4839"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592BF9" w14:textId="77777777" w:rsidR="00364F34" w:rsidRPr="002B60F0" w:rsidRDefault="00364F34" w:rsidP="00CC3F02">
            <w:pPr>
              <w:pStyle w:val="TAH"/>
            </w:pPr>
            <w:r w:rsidRPr="002B60F0">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hideMark/>
          </w:tcPr>
          <w:p w14:paraId="3AF8C09B" w14:textId="77777777" w:rsidR="00364F34" w:rsidRPr="002B60F0" w:rsidRDefault="00364F34" w:rsidP="00CC3F02">
            <w:pPr>
              <w:pStyle w:val="TAH"/>
            </w:pPr>
            <w:r w:rsidRPr="002B60F0">
              <w:t>Applicability</w:t>
            </w:r>
          </w:p>
        </w:tc>
      </w:tr>
      <w:tr w:rsidR="00364F34" w:rsidRPr="002B60F0" w14:paraId="671A391B"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93BA3C" w14:textId="77777777" w:rsidR="00364F34" w:rsidRPr="002B60F0" w:rsidRDefault="00364F34" w:rsidP="00CC3F02">
            <w:pPr>
              <w:pStyle w:val="TAL"/>
            </w:pPr>
            <w:r w:rsidRPr="002B60F0">
              <w:t>MPTCP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5C32A3" w14:textId="77777777" w:rsidR="00364F34" w:rsidRPr="002B60F0" w:rsidRDefault="00364F34" w:rsidP="00CC3F02">
            <w:pPr>
              <w:pStyle w:val="TAL"/>
            </w:pPr>
            <w:r w:rsidRPr="002B60F0">
              <w:t>Indicates that PCF authorizes the MPTCP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4D0F82D0" w14:textId="77777777" w:rsidR="00364F34" w:rsidRPr="002B60F0" w:rsidRDefault="00364F34" w:rsidP="00CC3F02">
            <w:pPr>
              <w:keepNext/>
              <w:keepLines/>
              <w:spacing w:after="0"/>
              <w:rPr>
                <w:rFonts w:ascii="Arial" w:hAnsi="Arial"/>
                <w:sz w:val="18"/>
              </w:rPr>
            </w:pPr>
          </w:p>
        </w:tc>
      </w:tr>
      <w:tr w:rsidR="00364F34" w:rsidRPr="002B60F0" w14:paraId="77E0B7A9"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0DAEF3" w14:textId="77777777" w:rsidR="00364F34" w:rsidRPr="002B60F0" w:rsidRDefault="00364F34" w:rsidP="00CC3F02">
            <w:pPr>
              <w:pStyle w:val="TAL"/>
            </w:pPr>
            <w:r w:rsidRPr="002B60F0">
              <w:t>MPQUIC</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BFDA0EE" w14:textId="77777777" w:rsidR="00364F34" w:rsidRPr="002B60F0" w:rsidRDefault="00364F34" w:rsidP="00CC3F02">
            <w:pPr>
              <w:pStyle w:val="TAL"/>
            </w:pPr>
            <w:r w:rsidRPr="002B60F0">
              <w:t>Indicates that PCF authorizes the MPQUIC</w:t>
            </w:r>
            <w:r w:rsidR="009107C4" w:rsidRPr="002B60F0">
              <w:rPr>
                <w:lang w:val="en-US"/>
              </w:rPr>
              <w:t>-UDP</w:t>
            </w:r>
            <w:r w:rsidRPr="002B60F0">
              <w:t xml:space="preserv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hideMark/>
          </w:tcPr>
          <w:p w14:paraId="5C139FA7" w14:textId="77777777" w:rsidR="00364F34" w:rsidRPr="002B60F0" w:rsidRDefault="00364F34" w:rsidP="00CC3F02">
            <w:pPr>
              <w:keepNext/>
              <w:keepLines/>
              <w:spacing w:after="0"/>
              <w:rPr>
                <w:rFonts w:ascii="Arial" w:hAnsi="Arial"/>
                <w:sz w:val="18"/>
              </w:rPr>
            </w:pPr>
            <w:r w:rsidRPr="002B60F0">
              <w:rPr>
                <w:rFonts w:ascii="Arial" w:hAnsi="Arial"/>
                <w:sz w:val="18"/>
              </w:rPr>
              <w:t>EnATSSS_v2</w:t>
            </w:r>
          </w:p>
        </w:tc>
      </w:tr>
      <w:tr w:rsidR="00364F34" w:rsidRPr="002B60F0" w14:paraId="270BE8FC"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F2C11D" w14:textId="77777777" w:rsidR="00364F34" w:rsidRPr="002B60F0" w:rsidRDefault="00364F34" w:rsidP="00CC3F02">
            <w:pPr>
              <w:pStyle w:val="TAL"/>
            </w:pPr>
            <w:r w:rsidRPr="002B60F0">
              <w:t>ATSSS_LL</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E72C9C" w14:textId="77777777" w:rsidR="00364F34" w:rsidRPr="002B60F0" w:rsidRDefault="00364F34" w:rsidP="00CC3F02">
            <w:pPr>
              <w:pStyle w:val="TAL"/>
            </w:pPr>
            <w:r w:rsidRPr="002B60F0">
              <w:t>Indicates that PCF authorizes the ATSSS-LL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00A72390" w14:textId="77777777" w:rsidR="00364F34" w:rsidRPr="002B60F0" w:rsidRDefault="00364F34" w:rsidP="00CC3F02">
            <w:pPr>
              <w:keepNext/>
              <w:keepLines/>
              <w:spacing w:after="0"/>
              <w:rPr>
                <w:rFonts w:ascii="Arial" w:hAnsi="Arial"/>
                <w:sz w:val="18"/>
              </w:rPr>
            </w:pPr>
          </w:p>
        </w:tc>
      </w:tr>
      <w:tr w:rsidR="00364F34" w:rsidRPr="002B60F0" w14:paraId="19464574"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EF5E2B1" w14:textId="77777777" w:rsidR="00364F34" w:rsidRPr="002B60F0" w:rsidRDefault="00364F34" w:rsidP="00CC3F02">
            <w:pPr>
              <w:pStyle w:val="TAL"/>
            </w:pPr>
            <w:r w:rsidRPr="002B60F0">
              <w:t>MPQUIC_IP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0668CC" w14:textId="77777777" w:rsidR="00364F34" w:rsidRPr="002B60F0" w:rsidRDefault="00364F34" w:rsidP="00CC3F02">
            <w:pPr>
              <w:pStyle w:val="TAL"/>
            </w:pPr>
            <w:r w:rsidRPr="002B60F0">
              <w:t>Indicates that PCF authorizes the MPQUIC-IP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32EF16B1" w14:textId="77777777" w:rsidR="00364F34" w:rsidRPr="002B60F0" w:rsidRDefault="00364F34" w:rsidP="00CC3F02">
            <w:pPr>
              <w:keepNext/>
              <w:keepLines/>
              <w:spacing w:after="0"/>
              <w:rPr>
                <w:rFonts w:ascii="Arial" w:hAnsi="Arial"/>
                <w:sz w:val="18"/>
              </w:rPr>
            </w:pPr>
            <w:r w:rsidRPr="002B60F0">
              <w:rPr>
                <w:rFonts w:ascii="Arial" w:hAnsi="Arial"/>
                <w:sz w:val="18"/>
              </w:rPr>
              <w:t>EnATSSS_v3</w:t>
            </w:r>
          </w:p>
        </w:tc>
      </w:tr>
      <w:tr w:rsidR="00364F34" w:rsidRPr="002B60F0" w14:paraId="41210212"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E3375D" w14:textId="77777777" w:rsidR="00364F34" w:rsidRPr="002B60F0" w:rsidRDefault="00364F34" w:rsidP="00CC3F02">
            <w:pPr>
              <w:pStyle w:val="TAL"/>
            </w:pPr>
            <w:r w:rsidRPr="002B60F0">
              <w:t>MPQUIC_E</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2CFC02B" w14:textId="77777777" w:rsidR="00364F34" w:rsidRPr="002B60F0" w:rsidRDefault="00364F34" w:rsidP="00CC3F02">
            <w:pPr>
              <w:pStyle w:val="TAL"/>
            </w:pPr>
            <w:r w:rsidRPr="002B60F0">
              <w:t>Indicates that PCF authorizes the MPQUIC-E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170BF775" w14:textId="77777777" w:rsidR="00364F34" w:rsidRPr="002B60F0" w:rsidRDefault="00364F34" w:rsidP="00CC3F02">
            <w:pPr>
              <w:keepNext/>
              <w:keepLines/>
              <w:spacing w:after="0"/>
              <w:rPr>
                <w:rFonts w:ascii="Arial" w:hAnsi="Arial"/>
                <w:sz w:val="18"/>
              </w:rPr>
            </w:pPr>
            <w:r w:rsidRPr="002B60F0">
              <w:rPr>
                <w:rFonts w:ascii="Arial" w:hAnsi="Arial"/>
                <w:sz w:val="18"/>
              </w:rPr>
              <w:t>EnATSSS_v3</w:t>
            </w:r>
          </w:p>
        </w:tc>
      </w:tr>
    </w:tbl>
    <w:p w14:paraId="2A5939B8" w14:textId="77777777" w:rsidR="005B507B" w:rsidRPr="002B60F0" w:rsidRDefault="005B507B"/>
    <w:p w14:paraId="3C07FEC4" w14:textId="77777777" w:rsidR="005B507B" w:rsidRPr="002B60F0" w:rsidRDefault="005B507B">
      <w:pPr>
        <w:pStyle w:val="Heading4"/>
      </w:pPr>
      <w:bookmarkStart w:id="8111" w:name="_Toc28012273"/>
      <w:bookmarkStart w:id="8112" w:name="_Toc34123130"/>
      <w:bookmarkStart w:id="8113" w:name="_Toc36038080"/>
      <w:bookmarkStart w:id="8114" w:name="_Toc38875462"/>
      <w:bookmarkStart w:id="8115" w:name="_Toc43191944"/>
      <w:bookmarkStart w:id="8116" w:name="_Toc45133339"/>
      <w:bookmarkStart w:id="8117" w:name="_Toc51316843"/>
      <w:bookmarkStart w:id="8118" w:name="_Toc51762023"/>
      <w:bookmarkStart w:id="8119" w:name="_Toc56675010"/>
      <w:bookmarkStart w:id="8120" w:name="_Toc56675401"/>
      <w:bookmarkStart w:id="8121" w:name="_Toc59016387"/>
      <w:bookmarkStart w:id="8122" w:name="_Toc63167986"/>
      <w:bookmarkStart w:id="8123" w:name="_Toc66262496"/>
      <w:bookmarkStart w:id="8124" w:name="_Toc68167002"/>
      <w:bookmarkStart w:id="8125" w:name="_Toc73538124"/>
      <w:bookmarkStart w:id="8126" w:name="_Toc75352000"/>
      <w:bookmarkStart w:id="8127" w:name="_Toc83231810"/>
      <w:bookmarkStart w:id="8128" w:name="_Toc85535116"/>
      <w:bookmarkStart w:id="8129" w:name="_Toc88559579"/>
      <w:bookmarkStart w:id="8130" w:name="_Toc114210209"/>
      <w:bookmarkStart w:id="8131" w:name="_Toc129246560"/>
      <w:bookmarkStart w:id="8132" w:name="_Toc138747336"/>
      <w:bookmarkStart w:id="8133" w:name="_Toc153786982"/>
      <w:bookmarkStart w:id="8134" w:name="_Toc185512941"/>
      <w:bookmarkStart w:id="8135" w:name="_Toc209475219"/>
      <w:r w:rsidRPr="002B60F0">
        <w:t>5.6.3.19</w:t>
      </w:r>
      <w:r w:rsidRPr="002B60F0">
        <w:tab/>
        <w:t xml:space="preserve">Enumeration: </w:t>
      </w:r>
      <w:r w:rsidRPr="002B60F0">
        <w:rPr>
          <w:lang w:eastAsia="zh-CN"/>
        </w:rPr>
        <w:t>SteerModeValue</w:t>
      </w:r>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19C58484" w14:textId="77777777" w:rsidR="005B507B" w:rsidRPr="002B60F0" w:rsidRDefault="005B507B">
      <w:pPr>
        <w:pStyle w:val="TH"/>
      </w:pPr>
      <w:r w:rsidRPr="002B60F0">
        <w:t>Table 5.6.3.19-1: Enumeration SteerModeValue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736BDD9D" w14:textId="77777777" w:rsidTr="002E67F1">
        <w:trPr>
          <w:cantSplit/>
          <w:jc w:val="center"/>
        </w:trPr>
        <w:tc>
          <w:tcPr>
            <w:tcW w:w="2957" w:type="dxa"/>
            <w:shd w:val="clear" w:color="auto" w:fill="C0C0C0"/>
            <w:tcMar>
              <w:top w:w="0" w:type="dxa"/>
              <w:left w:w="108" w:type="dxa"/>
              <w:bottom w:w="0" w:type="dxa"/>
              <w:right w:w="108" w:type="dxa"/>
            </w:tcMar>
          </w:tcPr>
          <w:p w14:paraId="4979713A"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52F99D87" w14:textId="77777777" w:rsidR="005B507B" w:rsidRPr="002B60F0" w:rsidRDefault="005B507B">
            <w:pPr>
              <w:pStyle w:val="TAH"/>
            </w:pPr>
            <w:r w:rsidRPr="002B60F0">
              <w:t>Description</w:t>
            </w:r>
          </w:p>
        </w:tc>
        <w:tc>
          <w:tcPr>
            <w:tcW w:w="1683" w:type="dxa"/>
            <w:shd w:val="clear" w:color="auto" w:fill="C0C0C0"/>
          </w:tcPr>
          <w:p w14:paraId="4D1D2D9E" w14:textId="77777777" w:rsidR="005B507B" w:rsidRPr="002B60F0" w:rsidRDefault="005B507B">
            <w:pPr>
              <w:pStyle w:val="TAH"/>
            </w:pPr>
            <w:r w:rsidRPr="002B60F0">
              <w:t>Applicability</w:t>
            </w:r>
          </w:p>
        </w:tc>
      </w:tr>
      <w:tr w:rsidR="005B507B" w:rsidRPr="002B60F0" w14:paraId="2707E37A" w14:textId="77777777" w:rsidTr="002E67F1">
        <w:trPr>
          <w:cantSplit/>
          <w:jc w:val="center"/>
        </w:trPr>
        <w:tc>
          <w:tcPr>
            <w:tcW w:w="2957" w:type="dxa"/>
            <w:tcMar>
              <w:top w:w="0" w:type="dxa"/>
              <w:left w:w="108" w:type="dxa"/>
              <w:bottom w:w="0" w:type="dxa"/>
              <w:right w:w="108" w:type="dxa"/>
            </w:tcMar>
          </w:tcPr>
          <w:p w14:paraId="0C21BA5D" w14:textId="77777777" w:rsidR="005B507B" w:rsidRPr="002B60F0" w:rsidRDefault="005B507B">
            <w:pPr>
              <w:pStyle w:val="TAL"/>
            </w:pPr>
            <w:r w:rsidRPr="002B60F0">
              <w:t>ACTIVE_STANDBY</w:t>
            </w:r>
          </w:p>
        </w:tc>
        <w:tc>
          <w:tcPr>
            <w:tcW w:w="4961" w:type="dxa"/>
            <w:tcMar>
              <w:top w:w="0" w:type="dxa"/>
              <w:left w:w="108" w:type="dxa"/>
              <w:bottom w:w="0" w:type="dxa"/>
              <w:right w:w="108" w:type="dxa"/>
            </w:tcMar>
          </w:tcPr>
          <w:p w14:paraId="04F72BAD" w14:textId="77777777" w:rsidR="005B507B" w:rsidRPr="002B60F0" w:rsidRDefault="005B507B">
            <w:pPr>
              <w:pStyle w:val="TAL"/>
            </w:pPr>
            <w:r w:rsidRPr="002B60F0">
              <w:t>Indicates the steering mode is Active-Standy. It is used to steer a SDF on one access (the Active access), when this access is available, and to switch the SDF to the other access (the Standby access), when Active access becomes unavailable.</w:t>
            </w:r>
          </w:p>
        </w:tc>
        <w:tc>
          <w:tcPr>
            <w:tcW w:w="1683" w:type="dxa"/>
          </w:tcPr>
          <w:p w14:paraId="19532D91" w14:textId="77777777" w:rsidR="005B507B" w:rsidRPr="002B60F0" w:rsidRDefault="005B507B">
            <w:pPr>
              <w:pStyle w:val="TAL"/>
              <w:rPr>
                <w:lang w:eastAsia="zh-CN"/>
              </w:rPr>
            </w:pPr>
            <w:r w:rsidRPr="002B60F0">
              <w:rPr>
                <w:lang w:eastAsia="zh-CN"/>
              </w:rPr>
              <w:t>ATSSS</w:t>
            </w:r>
          </w:p>
        </w:tc>
      </w:tr>
      <w:tr w:rsidR="005B507B" w:rsidRPr="002B60F0" w14:paraId="08AF77E4" w14:textId="77777777" w:rsidTr="002E67F1">
        <w:trPr>
          <w:cantSplit/>
          <w:jc w:val="center"/>
        </w:trPr>
        <w:tc>
          <w:tcPr>
            <w:tcW w:w="2957" w:type="dxa"/>
            <w:tcMar>
              <w:top w:w="0" w:type="dxa"/>
              <w:left w:w="108" w:type="dxa"/>
              <w:bottom w:w="0" w:type="dxa"/>
              <w:right w:w="108" w:type="dxa"/>
            </w:tcMar>
          </w:tcPr>
          <w:p w14:paraId="74AE83F4" w14:textId="77777777" w:rsidR="005B507B" w:rsidRPr="002B60F0" w:rsidRDefault="005B507B">
            <w:pPr>
              <w:pStyle w:val="TAL"/>
            </w:pPr>
            <w:r w:rsidRPr="002B60F0">
              <w:t>LOAD_BALANCING</w:t>
            </w:r>
          </w:p>
        </w:tc>
        <w:tc>
          <w:tcPr>
            <w:tcW w:w="4961" w:type="dxa"/>
            <w:tcMar>
              <w:top w:w="0" w:type="dxa"/>
              <w:left w:w="108" w:type="dxa"/>
              <w:bottom w:w="0" w:type="dxa"/>
              <w:right w:w="108" w:type="dxa"/>
            </w:tcMar>
          </w:tcPr>
          <w:p w14:paraId="6609102A" w14:textId="77777777" w:rsidR="005B507B" w:rsidRPr="002B60F0" w:rsidRDefault="005B507B">
            <w:pPr>
              <w:pStyle w:val="TAL"/>
            </w:pPr>
            <w:r w:rsidRPr="002B60F0">
              <w:t>Indicates the traffic of an SDF is split percentually across accesses.</w:t>
            </w:r>
          </w:p>
        </w:tc>
        <w:tc>
          <w:tcPr>
            <w:tcW w:w="1683" w:type="dxa"/>
          </w:tcPr>
          <w:p w14:paraId="04BE0416" w14:textId="77777777" w:rsidR="005B507B" w:rsidRPr="002B60F0" w:rsidRDefault="005B507B">
            <w:pPr>
              <w:pStyle w:val="TAL"/>
              <w:rPr>
                <w:lang w:eastAsia="zh-CN"/>
              </w:rPr>
            </w:pPr>
            <w:r w:rsidRPr="002B60F0">
              <w:rPr>
                <w:lang w:eastAsia="zh-CN"/>
              </w:rPr>
              <w:t>ATSSS</w:t>
            </w:r>
          </w:p>
        </w:tc>
      </w:tr>
      <w:tr w:rsidR="005B507B" w:rsidRPr="002B60F0" w14:paraId="41187E70" w14:textId="77777777" w:rsidTr="002E67F1">
        <w:trPr>
          <w:cantSplit/>
          <w:jc w:val="center"/>
        </w:trPr>
        <w:tc>
          <w:tcPr>
            <w:tcW w:w="2957" w:type="dxa"/>
            <w:tcMar>
              <w:top w:w="0" w:type="dxa"/>
              <w:left w:w="108" w:type="dxa"/>
              <w:bottom w:w="0" w:type="dxa"/>
              <w:right w:w="108" w:type="dxa"/>
            </w:tcMar>
          </w:tcPr>
          <w:p w14:paraId="4E972CA3" w14:textId="77777777" w:rsidR="005B507B" w:rsidRPr="002B60F0" w:rsidRDefault="005B507B">
            <w:pPr>
              <w:pStyle w:val="TAL"/>
            </w:pPr>
            <w:r w:rsidRPr="002B60F0">
              <w:t>SMALLEST_DELAY</w:t>
            </w:r>
          </w:p>
        </w:tc>
        <w:tc>
          <w:tcPr>
            <w:tcW w:w="4961" w:type="dxa"/>
            <w:tcMar>
              <w:top w:w="0" w:type="dxa"/>
              <w:left w:w="108" w:type="dxa"/>
              <w:bottom w:w="0" w:type="dxa"/>
              <w:right w:w="108" w:type="dxa"/>
            </w:tcMar>
          </w:tcPr>
          <w:p w14:paraId="189835A5" w14:textId="77777777" w:rsidR="005B507B" w:rsidRPr="002B60F0" w:rsidRDefault="005B507B">
            <w:pPr>
              <w:pStyle w:val="TAL"/>
            </w:pPr>
            <w:r w:rsidRPr="002B60F0">
              <w:t>Indicates the traffic of a SDF is steered and/or switch to the access with the smallest delay.</w:t>
            </w:r>
          </w:p>
        </w:tc>
        <w:tc>
          <w:tcPr>
            <w:tcW w:w="1683" w:type="dxa"/>
          </w:tcPr>
          <w:p w14:paraId="224EB8E9" w14:textId="77777777" w:rsidR="005B507B" w:rsidRPr="002B60F0" w:rsidRDefault="005B507B">
            <w:pPr>
              <w:pStyle w:val="TAL"/>
              <w:rPr>
                <w:lang w:eastAsia="zh-CN"/>
              </w:rPr>
            </w:pPr>
            <w:r w:rsidRPr="002B60F0">
              <w:rPr>
                <w:lang w:eastAsia="zh-CN"/>
              </w:rPr>
              <w:t>ATSSS</w:t>
            </w:r>
          </w:p>
        </w:tc>
      </w:tr>
      <w:tr w:rsidR="005B507B" w:rsidRPr="002B60F0" w14:paraId="37F098F7" w14:textId="77777777" w:rsidTr="002E67F1">
        <w:trPr>
          <w:cantSplit/>
          <w:jc w:val="center"/>
        </w:trPr>
        <w:tc>
          <w:tcPr>
            <w:tcW w:w="2957" w:type="dxa"/>
            <w:tcMar>
              <w:top w:w="0" w:type="dxa"/>
              <w:left w:w="108" w:type="dxa"/>
              <w:bottom w:w="0" w:type="dxa"/>
              <w:right w:w="108" w:type="dxa"/>
            </w:tcMar>
          </w:tcPr>
          <w:p w14:paraId="63B76694" w14:textId="77777777" w:rsidR="005B507B" w:rsidRPr="002B60F0" w:rsidRDefault="005B507B">
            <w:pPr>
              <w:pStyle w:val="TAL"/>
            </w:pPr>
            <w:r w:rsidRPr="002B60F0">
              <w:t>PRIORITY_BASED</w:t>
            </w:r>
          </w:p>
        </w:tc>
        <w:tc>
          <w:tcPr>
            <w:tcW w:w="4961" w:type="dxa"/>
            <w:tcMar>
              <w:top w:w="0" w:type="dxa"/>
              <w:left w:w="108" w:type="dxa"/>
              <w:bottom w:w="0" w:type="dxa"/>
              <w:right w:w="108" w:type="dxa"/>
            </w:tcMar>
          </w:tcPr>
          <w:p w14:paraId="0DE71815" w14:textId="77777777" w:rsidR="005B507B" w:rsidRPr="002B60F0" w:rsidRDefault="005B507B">
            <w:pPr>
              <w:pStyle w:val="TAL"/>
            </w:pPr>
            <w:r w:rsidRPr="002B60F0">
              <w:t>Indicates all the traffic of an SDF is steered to the high priority access, until this access is determined to be congested.</w:t>
            </w:r>
          </w:p>
        </w:tc>
        <w:tc>
          <w:tcPr>
            <w:tcW w:w="1683" w:type="dxa"/>
          </w:tcPr>
          <w:p w14:paraId="759388B6" w14:textId="77777777" w:rsidR="005B507B" w:rsidRPr="002B60F0" w:rsidRDefault="005B507B">
            <w:pPr>
              <w:pStyle w:val="TAL"/>
              <w:rPr>
                <w:lang w:eastAsia="zh-CN"/>
              </w:rPr>
            </w:pPr>
            <w:r w:rsidRPr="002B60F0">
              <w:rPr>
                <w:lang w:eastAsia="zh-CN"/>
              </w:rPr>
              <w:t>ATSSS</w:t>
            </w:r>
          </w:p>
        </w:tc>
      </w:tr>
      <w:tr w:rsidR="00A12BD3" w:rsidRPr="002B60F0" w14:paraId="6ABE79E2" w14:textId="77777777" w:rsidTr="002E67F1">
        <w:trPr>
          <w:cantSplit/>
          <w:jc w:val="center"/>
        </w:trPr>
        <w:tc>
          <w:tcPr>
            <w:tcW w:w="2957" w:type="dxa"/>
            <w:tcMar>
              <w:top w:w="0" w:type="dxa"/>
              <w:left w:w="108" w:type="dxa"/>
              <w:bottom w:w="0" w:type="dxa"/>
              <w:right w:w="108" w:type="dxa"/>
            </w:tcMar>
          </w:tcPr>
          <w:p w14:paraId="24291678" w14:textId="77777777" w:rsidR="00A12BD3" w:rsidRPr="002B60F0" w:rsidRDefault="00A12BD3" w:rsidP="00A12BD3">
            <w:pPr>
              <w:pStyle w:val="TAL"/>
            </w:pPr>
            <w:r w:rsidRPr="002B60F0">
              <w:t>REDUNDANT</w:t>
            </w:r>
          </w:p>
        </w:tc>
        <w:tc>
          <w:tcPr>
            <w:tcW w:w="4961" w:type="dxa"/>
            <w:tcMar>
              <w:top w:w="0" w:type="dxa"/>
              <w:left w:w="108" w:type="dxa"/>
              <w:bottom w:w="0" w:type="dxa"/>
              <w:right w:w="108" w:type="dxa"/>
            </w:tcMar>
          </w:tcPr>
          <w:p w14:paraId="574FD228" w14:textId="77777777" w:rsidR="00A12BD3" w:rsidRPr="002B60F0" w:rsidRDefault="00A12BD3" w:rsidP="00A12BD3">
            <w:pPr>
              <w:pStyle w:val="TAL"/>
            </w:pPr>
            <w:r w:rsidRPr="002B60F0">
              <w:t>Indicates that the traffic of an SDF may be duplicated on the 3GPP and Non-3GPP accesses.</w:t>
            </w:r>
          </w:p>
        </w:tc>
        <w:tc>
          <w:tcPr>
            <w:tcW w:w="1683" w:type="dxa"/>
          </w:tcPr>
          <w:p w14:paraId="2C3E3D32" w14:textId="77777777" w:rsidR="00A12BD3" w:rsidRPr="002B60F0" w:rsidRDefault="00A12BD3" w:rsidP="00A12BD3">
            <w:pPr>
              <w:pStyle w:val="TAL"/>
              <w:rPr>
                <w:lang w:eastAsia="zh-CN"/>
              </w:rPr>
            </w:pPr>
            <w:r w:rsidRPr="002B60F0">
              <w:rPr>
                <w:lang w:eastAsia="zh-CN"/>
              </w:rPr>
              <w:t>EnATSSS_v2</w:t>
            </w:r>
          </w:p>
        </w:tc>
      </w:tr>
      <w:tr w:rsidR="00A12BD3" w:rsidRPr="002B60F0" w14:paraId="2343480C" w14:textId="77777777" w:rsidTr="00DE7B8B">
        <w:trPr>
          <w:cantSplit/>
          <w:jc w:val="center"/>
        </w:trPr>
        <w:tc>
          <w:tcPr>
            <w:tcW w:w="9601" w:type="dxa"/>
            <w:gridSpan w:val="3"/>
            <w:tcMar>
              <w:top w:w="0" w:type="dxa"/>
              <w:left w:w="108" w:type="dxa"/>
              <w:bottom w:w="0" w:type="dxa"/>
              <w:right w:w="108" w:type="dxa"/>
            </w:tcMar>
          </w:tcPr>
          <w:p w14:paraId="2856C153" w14:textId="77777777" w:rsidR="00A12BD3" w:rsidRPr="002B60F0" w:rsidRDefault="00A12BD3" w:rsidP="00A12BD3">
            <w:pPr>
              <w:pStyle w:val="TAN"/>
              <w:rPr>
                <w:lang w:eastAsia="zh-CN"/>
              </w:rPr>
            </w:pPr>
            <w:r w:rsidRPr="002B60F0">
              <w:rPr>
                <w:lang w:eastAsia="zh-CN"/>
              </w:rPr>
              <w:t xml:space="preserve">NOTE: </w:t>
            </w:r>
            <w:r w:rsidRPr="002B60F0">
              <w:rPr>
                <w:lang w:eastAsia="zh-CN"/>
              </w:rPr>
              <w:tab/>
              <w:t>When the steering mode "REDUNDANT" is provided, the steering functionality "ATSSS_LL" shall not be provided.</w:t>
            </w:r>
          </w:p>
        </w:tc>
      </w:tr>
    </w:tbl>
    <w:p w14:paraId="672FC55B" w14:textId="77777777" w:rsidR="005B507B" w:rsidRPr="002B60F0" w:rsidRDefault="005B507B"/>
    <w:p w14:paraId="2EB31B76" w14:textId="77777777" w:rsidR="005B507B" w:rsidRPr="002B60F0" w:rsidRDefault="005B507B">
      <w:pPr>
        <w:pStyle w:val="Heading4"/>
      </w:pPr>
      <w:bookmarkStart w:id="8136" w:name="_Toc28012274"/>
      <w:bookmarkStart w:id="8137" w:name="_Toc34123131"/>
      <w:bookmarkStart w:id="8138" w:name="_Toc36038081"/>
      <w:bookmarkStart w:id="8139" w:name="_Toc38875463"/>
      <w:bookmarkStart w:id="8140" w:name="_Toc43191945"/>
      <w:bookmarkStart w:id="8141" w:name="_Toc45133340"/>
      <w:bookmarkStart w:id="8142" w:name="_Toc51316844"/>
      <w:bookmarkStart w:id="8143" w:name="_Toc51762024"/>
      <w:bookmarkStart w:id="8144" w:name="_Toc56675011"/>
      <w:bookmarkStart w:id="8145" w:name="_Toc56675402"/>
      <w:bookmarkStart w:id="8146" w:name="_Toc59016388"/>
      <w:bookmarkStart w:id="8147" w:name="_Toc63167987"/>
      <w:bookmarkStart w:id="8148" w:name="_Toc66262497"/>
      <w:bookmarkStart w:id="8149" w:name="_Toc68167003"/>
      <w:bookmarkStart w:id="8150" w:name="_Toc73538125"/>
      <w:bookmarkStart w:id="8151" w:name="_Toc75352001"/>
      <w:bookmarkStart w:id="8152" w:name="_Toc83231811"/>
      <w:bookmarkStart w:id="8153" w:name="_Toc85535117"/>
      <w:bookmarkStart w:id="8154" w:name="_Toc88559580"/>
      <w:bookmarkStart w:id="8155" w:name="_Toc114210210"/>
      <w:bookmarkStart w:id="8156" w:name="_Toc129246561"/>
      <w:bookmarkStart w:id="8157" w:name="_Toc138747337"/>
      <w:bookmarkStart w:id="8158" w:name="_Toc153786983"/>
      <w:bookmarkStart w:id="8159" w:name="_Toc185512942"/>
      <w:bookmarkStart w:id="8160" w:name="_Toc209475220"/>
      <w:r w:rsidRPr="002B60F0">
        <w:t>5.6.3.20</w:t>
      </w:r>
      <w:r w:rsidRPr="002B60F0">
        <w:tab/>
        <w:t xml:space="preserve">Enumeration: </w:t>
      </w:r>
      <w:r w:rsidRPr="002B60F0">
        <w:rPr>
          <w:lang w:eastAsia="zh-CN"/>
        </w:rPr>
        <w:t>MulticastAccessControl</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28314AD2" w14:textId="77777777" w:rsidR="005B507B" w:rsidRPr="002B60F0" w:rsidRDefault="005B507B">
      <w:pPr>
        <w:pStyle w:val="TH"/>
      </w:pPr>
      <w:r w:rsidRPr="002B60F0">
        <w:t xml:space="preserve">Table 5.6.3.20-1: Enumeration </w:t>
      </w:r>
      <w:r w:rsidRPr="002B60F0">
        <w:rPr>
          <w:lang w:eastAsia="zh-CN"/>
        </w:rPr>
        <w:t>MulticastAccessControl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1FF60901" w14:textId="77777777" w:rsidTr="002E67F1">
        <w:trPr>
          <w:cantSplit/>
          <w:jc w:val="center"/>
        </w:trPr>
        <w:tc>
          <w:tcPr>
            <w:tcW w:w="2957" w:type="dxa"/>
            <w:shd w:val="clear" w:color="auto" w:fill="C0C0C0"/>
            <w:tcMar>
              <w:top w:w="0" w:type="dxa"/>
              <w:left w:w="108" w:type="dxa"/>
              <w:bottom w:w="0" w:type="dxa"/>
              <w:right w:w="108" w:type="dxa"/>
            </w:tcMar>
          </w:tcPr>
          <w:p w14:paraId="061022AC"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340EE5CB" w14:textId="77777777" w:rsidR="005B507B" w:rsidRPr="002B60F0" w:rsidRDefault="005B507B">
            <w:pPr>
              <w:pStyle w:val="TAH"/>
            </w:pPr>
            <w:r w:rsidRPr="002B60F0">
              <w:t>Description</w:t>
            </w:r>
          </w:p>
        </w:tc>
        <w:tc>
          <w:tcPr>
            <w:tcW w:w="1683" w:type="dxa"/>
            <w:shd w:val="clear" w:color="auto" w:fill="C0C0C0"/>
          </w:tcPr>
          <w:p w14:paraId="3A927743" w14:textId="77777777" w:rsidR="005B507B" w:rsidRPr="002B60F0" w:rsidRDefault="005B507B">
            <w:pPr>
              <w:pStyle w:val="TAH"/>
            </w:pPr>
            <w:r w:rsidRPr="002B60F0">
              <w:t>Applicability</w:t>
            </w:r>
          </w:p>
        </w:tc>
      </w:tr>
      <w:tr w:rsidR="005B507B" w:rsidRPr="002B60F0" w14:paraId="61964007" w14:textId="77777777" w:rsidTr="002E67F1">
        <w:trPr>
          <w:cantSplit/>
          <w:jc w:val="center"/>
        </w:trPr>
        <w:tc>
          <w:tcPr>
            <w:tcW w:w="2957" w:type="dxa"/>
            <w:tcMar>
              <w:top w:w="0" w:type="dxa"/>
              <w:left w:w="108" w:type="dxa"/>
              <w:bottom w:w="0" w:type="dxa"/>
              <w:right w:w="108" w:type="dxa"/>
            </w:tcMar>
          </w:tcPr>
          <w:p w14:paraId="3CC41FAA" w14:textId="77777777" w:rsidR="005B507B" w:rsidRPr="002B60F0" w:rsidRDefault="005B507B">
            <w:pPr>
              <w:pStyle w:val="TAL"/>
            </w:pPr>
            <w:r w:rsidRPr="002B60F0">
              <w:t>ALLOWED</w:t>
            </w:r>
          </w:p>
        </w:tc>
        <w:tc>
          <w:tcPr>
            <w:tcW w:w="4961" w:type="dxa"/>
            <w:tcMar>
              <w:top w:w="0" w:type="dxa"/>
              <w:left w:w="108" w:type="dxa"/>
              <w:bottom w:w="0" w:type="dxa"/>
              <w:right w:w="108" w:type="dxa"/>
            </w:tcMar>
          </w:tcPr>
          <w:p w14:paraId="4AFF8E5B" w14:textId="77777777" w:rsidR="005B507B" w:rsidRPr="002B60F0" w:rsidRDefault="005B507B">
            <w:pPr>
              <w:pStyle w:val="TAL"/>
            </w:pPr>
            <w:r w:rsidRPr="002B60F0">
              <w:t>Indicates the service data flow, corresponding to the service data flow template, is allowed.</w:t>
            </w:r>
          </w:p>
        </w:tc>
        <w:tc>
          <w:tcPr>
            <w:tcW w:w="1683" w:type="dxa"/>
          </w:tcPr>
          <w:p w14:paraId="49050B7B" w14:textId="77777777" w:rsidR="005B507B" w:rsidRPr="002B60F0" w:rsidRDefault="005B507B">
            <w:pPr>
              <w:pStyle w:val="TAL"/>
            </w:pPr>
            <w:r w:rsidRPr="002B60F0">
              <w:t>WWC</w:t>
            </w:r>
          </w:p>
        </w:tc>
      </w:tr>
      <w:tr w:rsidR="005B507B" w:rsidRPr="002B60F0" w14:paraId="6FB77C32" w14:textId="77777777" w:rsidTr="002E67F1">
        <w:trPr>
          <w:cantSplit/>
          <w:jc w:val="center"/>
        </w:trPr>
        <w:tc>
          <w:tcPr>
            <w:tcW w:w="2957" w:type="dxa"/>
            <w:tcMar>
              <w:top w:w="0" w:type="dxa"/>
              <w:left w:w="108" w:type="dxa"/>
              <w:bottom w:w="0" w:type="dxa"/>
              <w:right w:w="108" w:type="dxa"/>
            </w:tcMar>
          </w:tcPr>
          <w:p w14:paraId="5C233E48" w14:textId="77777777" w:rsidR="005B507B" w:rsidRPr="002B60F0" w:rsidRDefault="005B507B">
            <w:pPr>
              <w:pStyle w:val="TAL"/>
            </w:pPr>
            <w:r w:rsidRPr="002B60F0">
              <w:t>NOT_ALLOWED</w:t>
            </w:r>
          </w:p>
        </w:tc>
        <w:tc>
          <w:tcPr>
            <w:tcW w:w="4961" w:type="dxa"/>
            <w:tcMar>
              <w:top w:w="0" w:type="dxa"/>
              <w:left w:w="108" w:type="dxa"/>
              <w:bottom w:w="0" w:type="dxa"/>
              <w:right w:w="108" w:type="dxa"/>
            </w:tcMar>
          </w:tcPr>
          <w:p w14:paraId="4F194605" w14:textId="77777777" w:rsidR="005B507B" w:rsidRPr="002B60F0" w:rsidRDefault="005B507B">
            <w:pPr>
              <w:pStyle w:val="TAL"/>
            </w:pPr>
            <w:r w:rsidRPr="002B60F0">
              <w:t>Indicates the service data flow, corresponding to the service data flow template, is not allowed. This is default value.</w:t>
            </w:r>
          </w:p>
        </w:tc>
        <w:tc>
          <w:tcPr>
            <w:tcW w:w="1683" w:type="dxa"/>
          </w:tcPr>
          <w:p w14:paraId="179FFCF2" w14:textId="77777777" w:rsidR="005B507B" w:rsidRPr="002B60F0" w:rsidRDefault="005B507B">
            <w:pPr>
              <w:pStyle w:val="TAL"/>
            </w:pPr>
            <w:r w:rsidRPr="002B60F0">
              <w:t>WWC</w:t>
            </w:r>
          </w:p>
        </w:tc>
      </w:tr>
    </w:tbl>
    <w:p w14:paraId="6D24716A" w14:textId="77777777" w:rsidR="005B507B" w:rsidRPr="002B60F0" w:rsidRDefault="005B507B"/>
    <w:p w14:paraId="2A1FD50A" w14:textId="77777777" w:rsidR="005B507B" w:rsidRPr="002B60F0" w:rsidRDefault="005B507B">
      <w:pPr>
        <w:pStyle w:val="Heading4"/>
      </w:pPr>
      <w:bookmarkStart w:id="8161" w:name="_Toc28012275"/>
      <w:bookmarkStart w:id="8162" w:name="_Toc34123132"/>
      <w:bookmarkStart w:id="8163" w:name="_Toc36038082"/>
      <w:bookmarkStart w:id="8164" w:name="_Toc38875464"/>
      <w:bookmarkStart w:id="8165" w:name="_Toc43191946"/>
      <w:bookmarkStart w:id="8166" w:name="_Toc45133341"/>
      <w:bookmarkStart w:id="8167" w:name="_Toc51316845"/>
      <w:bookmarkStart w:id="8168" w:name="_Toc51762025"/>
      <w:bookmarkStart w:id="8169" w:name="_Toc56675012"/>
      <w:bookmarkStart w:id="8170" w:name="_Toc56675403"/>
      <w:bookmarkStart w:id="8171" w:name="_Toc59016389"/>
      <w:bookmarkStart w:id="8172" w:name="_Toc63167988"/>
      <w:bookmarkStart w:id="8173" w:name="_Toc66262498"/>
      <w:bookmarkStart w:id="8174" w:name="_Toc68167004"/>
      <w:bookmarkStart w:id="8175" w:name="_Toc73538126"/>
      <w:bookmarkStart w:id="8176" w:name="_Toc75352002"/>
      <w:bookmarkStart w:id="8177" w:name="_Toc83231812"/>
      <w:bookmarkStart w:id="8178" w:name="_Toc85535118"/>
      <w:bookmarkStart w:id="8179" w:name="_Toc88559581"/>
      <w:bookmarkStart w:id="8180" w:name="_Toc114210211"/>
      <w:bookmarkStart w:id="8181" w:name="_Toc129246562"/>
      <w:bookmarkStart w:id="8182" w:name="_Toc138747338"/>
      <w:bookmarkStart w:id="8183" w:name="_Toc153786984"/>
      <w:bookmarkStart w:id="8184" w:name="_Toc185512943"/>
      <w:bookmarkStart w:id="8185" w:name="_Toc209475221"/>
      <w:r w:rsidRPr="002B60F0">
        <w:t>5.6.3.21</w:t>
      </w:r>
      <w:r w:rsidRPr="002B60F0">
        <w:tab/>
        <w:t>Enumeration Requested</w:t>
      </w:r>
      <w:r w:rsidRPr="002B60F0">
        <w:rPr>
          <w:lang w:eastAsia="zh-CN"/>
        </w:rPr>
        <w:t>QosMonitoringParameter</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p>
    <w:p w14:paraId="223C98E8" w14:textId="77777777" w:rsidR="00B318FD" w:rsidRPr="002B60F0" w:rsidRDefault="00B318FD" w:rsidP="00B318FD">
      <w:pPr>
        <w:pStyle w:val="TH"/>
      </w:pPr>
      <w:r w:rsidRPr="002B60F0">
        <w:t>Table 5.6.3.21-1: Enumeration Requested</w:t>
      </w:r>
      <w:r w:rsidRPr="002B60F0">
        <w:rPr>
          <w:lang w:eastAsia="zh-CN"/>
        </w:rPr>
        <w:t>QosMonitoringParameter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18FD" w:rsidRPr="002B60F0" w14:paraId="4D16552C" w14:textId="77777777" w:rsidTr="004E4F28">
        <w:trPr>
          <w:cantSplit/>
          <w:jc w:val="center"/>
        </w:trPr>
        <w:tc>
          <w:tcPr>
            <w:tcW w:w="3099" w:type="dxa"/>
            <w:shd w:val="clear" w:color="auto" w:fill="C0C0C0"/>
            <w:tcMar>
              <w:top w:w="0" w:type="dxa"/>
              <w:left w:w="108" w:type="dxa"/>
              <w:bottom w:w="0" w:type="dxa"/>
              <w:right w:w="108" w:type="dxa"/>
            </w:tcMar>
          </w:tcPr>
          <w:p w14:paraId="09C2BF92" w14:textId="77777777" w:rsidR="00B318FD" w:rsidRPr="002B60F0" w:rsidRDefault="00B318FD" w:rsidP="004E4F28">
            <w:pPr>
              <w:pStyle w:val="TAH"/>
            </w:pPr>
            <w:r w:rsidRPr="002B60F0">
              <w:t>Enumeration value</w:t>
            </w:r>
          </w:p>
        </w:tc>
        <w:tc>
          <w:tcPr>
            <w:tcW w:w="4819" w:type="dxa"/>
            <w:shd w:val="clear" w:color="auto" w:fill="C0C0C0"/>
            <w:tcMar>
              <w:top w:w="0" w:type="dxa"/>
              <w:left w:w="108" w:type="dxa"/>
              <w:bottom w:w="0" w:type="dxa"/>
              <w:right w:w="108" w:type="dxa"/>
            </w:tcMar>
          </w:tcPr>
          <w:p w14:paraId="0F3BFBDD" w14:textId="77777777" w:rsidR="00B318FD" w:rsidRPr="002B60F0" w:rsidRDefault="00B318FD" w:rsidP="004E4F28">
            <w:pPr>
              <w:pStyle w:val="TAH"/>
            </w:pPr>
            <w:r w:rsidRPr="002B60F0">
              <w:t>Description</w:t>
            </w:r>
          </w:p>
        </w:tc>
        <w:tc>
          <w:tcPr>
            <w:tcW w:w="1683" w:type="dxa"/>
            <w:shd w:val="clear" w:color="auto" w:fill="C0C0C0"/>
          </w:tcPr>
          <w:p w14:paraId="0B3A0D21" w14:textId="77777777" w:rsidR="00B318FD" w:rsidRPr="002B60F0" w:rsidRDefault="00B318FD" w:rsidP="004E4F28">
            <w:pPr>
              <w:pStyle w:val="TAH"/>
            </w:pPr>
            <w:r w:rsidRPr="002B60F0">
              <w:t>Applicability</w:t>
            </w:r>
          </w:p>
        </w:tc>
      </w:tr>
      <w:tr w:rsidR="00B318FD" w:rsidRPr="002B60F0" w14:paraId="0C13DCF8" w14:textId="77777777" w:rsidTr="004E4F28">
        <w:trPr>
          <w:cantSplit/>
          <w:jc w:val="center"/>
        </w:trPr>
        <w:tc>
          <w:tcPr>
            <w:tcW w:w="3099" w:type="dxa"/>
            <w:tcMar>
              <w:top w:w="0" w:type="dxa"/>
              <w:left w:w="108" w:type="dxa"/>
              <w:bottom w:w="0" w:type="dxa"/>
              <w:right w:w="108" w:type="dxa"/>
            </w:tcMar>
          </w:tcPr>
          <w:p w14:paraId="6CCE5CF0" w14:textId="77777777" w:rsidR="00B318FD" w:rsidRPr="002B60F0" w:rsidRDefault="00B318FD" w:rsidP="004E4F28">
            <w:pPr>
              <w:pStyle w:val="TAL"/>
            </w:pPr>
            <w:r w:rsidRPr="002B60F0">
              <w:t>DOWNLINK</w:t>
            </w:r>
          </w:p>
        </w:tc>
        <w:tc>
          <w:tcPr>
            <w:tcW w:w="4819" w:type="dxa"/>
            <w:tcMar>
              <w:top w:w="0" w:type="dxa"/>
              <w:left w:w="108" w:type="dxa"/>
              <w:bottom w:w="0" w:type="dxa"/>
              <w:right w:w="108" w:type="dxa"/>
            </w:tcMar>
          </w:tcPr>
          <w:p w14:paraId="43D048DE" w14:textId="77777777" w:rsidR="00B318FD" w:rsidRPr="002B60F0" w:rsidRDefault="00B318FD" w:rsidP="004E4F28">
            <w:pPr>
              <w:pStyle w:val="TAL"/>
            </w:pPr>
            <w:r w:rsidRPr="002B60F0">
              <w:t>Indicates the DL packet delay between the UE and the UPF is to be monitored.</w:t>
            </w:r>
          </w:p>
        </w:tc>
        <w:tc>
          <w:tcPr>
            <w:tcW w:w="1683" w:type="dxa"/>
          </w:tcPr>
          <w:p w14:paraId="288832DC" w14:textId="77777777" w:rsidR="00B318FD" w:rsidRPr="002B60F0" w:rsidRDefault="00B318FD" w:rsidP="004E4F28">
            <w:pPr>
              <w:pStyle w:val="TAL"/>
            </w:pPr>
          </w:p>
        </w:tc>
      </w:tr>
      <w:tr w:rsidR="00B318FD" w:rsidRPr="002B60F0" w14:paraId="049C48FC" w14:textId="77777777" w:rsidTr="004E4F28">
        <w:trPr>
          <w:cantSplit/>
          <w:jc w:val="center"/>
        </w:trPr>
        <w:tc>
          <w:tcPr>
            <w:tcW w:w="3099" w:type="dxa"/>
            <w:tcMar>
              <w:top w:w="0" w:type="dxa"/>
              <w:left w:w="108" w:type="dxa"/>
              <w:bottom w:w="0" w:type="dxa"/>
              <w:right w:w="108" w:type="dxa"/>
            </w:tcMar>
          </w:tcPr>
          <w:p w14:paraId="7110CEA9" w14:textId="77777777" w:rsidR="00B318FD" w:rsidRPr="002B60F0" w:rsidRDefault="00B318FD" w:rsidP="004E4F28">
            <w:pPr>
              <w:pStyle w:val="TAL"/>
            </w:pPr>
            <w:r w:rsidRPr="002B60F0">
              <w:t>UPLINK</w:t>
            </w:r>
          </w:p>
        </w:tc>
        <w:tc>
          <w:tcPr>
            <w:tcW w:w="4819" w:type="dxa"/>
            <w:tcMar>
              <w:top w:w="0" w:type="dxa"/>
              <w:left w:w="108" w:type="dxa"/>
              <w:bottom w:w="0" w:type="dxa"/>
              <w:right w:w="108" w:type="dxa"/>
            </w:tcMar>
          </w:tcPr>
          <w:p w14:paraId="2CD52EEB" w14:textId="77777777" w:rsidR="00B318FD" w:rsidRPr="002B60F0" w:rsidRDefault="00B318FD" w:rsidP="004E4F28">
            <w:pPr>
              <w:pStyle w:val="TAL"/>
            </w:pPr>
            <w:r w:rsidRPr="002B60F0">
              <w:t>Indicates the UL packet delay between the UE and the UPF is to be monitored.</w:t>
            </w:r>
          </w:p>
        </w:tc>
        <w:tc>
          <w:tcPr>
            <w:tcW w:w="1683" w:type="dxa"/>
          </w:tcPr>
          <w:p w14:paraId="0975BB3A" w14:textId="77777777" w:rsidR="00B318FD" w:rsidRPr="002B60F0" w:rsidRDefault="00B318FD" w:rsidP="004E4F28">
            <w:pPr>
              <w:pStyle w:val="TAL"/>
            </w:pPr>
          </w:p>
        </w:tc>
      </w:tr>
      <w:tr w:rsidR="00B318FD" w:rsidRPr="002B60F0" w14:paraId="7A7B38F7" w14:textId="77777777" w:rsidTr="004E4F28">
        <w:trPr>
          <w:cantSplit/>
          <w:jc w:val="center"/>
        </w:trPr>
        <w:tc>
          <w:tcPr>
            <w:tcW w:w="3099" w:type="dxa"/>
            <w:tcMar>
              <w:top w:w="0" w:type="dxa"/>
              <w:left w:w="108" w:type="dxa"/>
              <w:bottom w:w="0" w:type="dxa"/>
              <w:right w:w="108" w:type="dxa"/>
            </w:tcMar>
          </w:tcPr>
          <w:p w14:paraId="7AA8A5C3" w14:textId="77777777" w:rsidR="00B318FD" w:rsidRPr="002B60F0" w:rsidRDefault="00B318FD" w:rsidP="004E4F28">
            <w:pPr>
              <w:pStyle w:val="TAL"/>
            </w:pPr>
            <w:r w:rsidRPr="002B60F0">
              <w:t>ROUND_TRIP</w:t>
            </w:r>
          </w:p>
        </w:tc>
        <w:tc>
          <w:tcPr>
            <w:tcW w:w="4819" w:type="dxa"/>
            <w:tcMar>
              <w:top w:w="0" w:type="dxa"/>
              <w:left w:w="108" w:type="dxa"/>
              <w:bottom w:w="0" w:type="dxa"/>
              <w:right w:w="108" w:type="dxa"/>
            </w:tcMar>
          </w:tcPr>
          <w:p w14:paraId="32EC2F37" w14:textId="77777777" w:rsidR="00B318FD" w:rsidRPr="002B60F0" w:rsidRDefault="00B318FD" w:rsidP="004E4F28">
            <w:pPr>
              <w:pStyle w:val="TAL"/>
            </w:pPr>
            <w:r w:rsidRPr="002B60F0">
              <w:t>Indicates the round trip packet delay between the UE and the UPF is to be monitored.</w:t>
            </w:r>
          </w:p>
        </w:tc>
        <w:tc>
          <w:tcPr>
            <w:tcW w:w="1683" w:type="dxa"/>
          </w:tcPr>
          <w:p w14:paraId="29DC10BF" w14:textId="77777777" w:rsidR="00B318FD" w:rsidRPr="002B60F0" w:rsidRDefault="00B318FD" w:rsidP="004E4F28">
            <w:pPr>
              <w:pStyle w:val="TAL"/>
            </w:pPr>
          </w:p>
        </w:tc>
      </w:tr>
      <w:tr w:rsidR="00B318FD" w:rsidRPr="002B60F0" w14:paraId="3DA147DE" w14:textId="77777777" w:rsidTr="004E4F28">
        <w:trPr>
          <w:cantSplit/>
          <w:jc w:val="center"/>
        </w:trPr>
        <w:tc>
          <w:tcPr>
            <w:tcW w:w="3099" w:type="dxa"/>
            <w:tcMar>
              <w:top w:w="0" w:type="dxa"/>
              <w:left w:w="108" w:type="dxa"/>
              <w:bottom w:w="0" w:type="dxa"/>
              <w:right w:w="108" w:type="dxa"/>
            </w:tcMar>
          </w:tcPr>
          <w:p w14:paraId="644543CE" w14:textId="77777777" w:rsidR="00B318FD" w:rsidRPr="002B60F0" w:rsidRDefault="00B318FD" w:rsidP="004E4F28">
            <w:pPr>
              <w:pStyle w:val="TAL"/>
              <w:rPr>
                <w:lang w:val="en-US" w:eastAsia="zh-CN"/>
              </w:rPr>
            </w:pPr>
            <w:r w:rsidRPr="002B60F0">
              <w:rPr>
                <w:lang w:val="en-US" w:eastAsia="zh-CN"/>
              </w:rPr>
              <w:t>DOWNLINK_DATA_RATE</w:t>
            </w:r>
          </w:p>
        </w:tc>
        <w:tc>
          <w:tcPr>
            <w:tcW w:w="4819" w:type="dxa"/>
            <w:tcMar>
              <w:top w:w="0" w:type="dxa"/>
              <w:left w:w="108" w:type="dxa"/>
              <w:bottom w:w="0" w:type="dxa"/>
              <w:right w:w="108" w:type="dxa"/>
            </w:tcMar>
          </w:tcPr>
          <w:p w14:paraId="50471B37" w14:textId="77777777" w:rsidR="00B318FD" w:rsidRPr="002B60F0" w:rsidRDefault="00B318FD" w:rsidP="004E4F28">
            <w:pPr>
              <w:pStyle w:val="TAL"/>
              <w:rPr>
                <w:lang w:val="en-US" w:eastAsia="zh-CN"/>
              </w:rPr>
            </w:pPr>
            <w:r w:rsidRPr="002B60F0">
              <w:rPr>
                <w:lang w:val="en-US" w:eastAsia="zh-CN"/>
              </w:rPr>
              <w:t>Indicates the DL data rate is to be monitored.</w:t>
            </w:r>
          </w:p>
        </w:tc>
        <w:tc>
          <w:tcPr>
            <w:tcW w:w="1683" w:type="dxa"/>
          </w:tcPr>
          <w:p w14:paraId="52EBDD9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4ADF97CC" w14:textId="77777777" w:rsidTr="004E4F28">
        <w:trPr>
          <w:cantSplit/>
          <w:jc w:val="center"/>
        </w:trPr>
        <w:tc>
          <w:tcPr>
            <w:tcW w:w="3099" w:type="dxa"/>
            <w:tcMar>
              <w:top w:w="0" w:type="dxa"/>
              <w:left w:w="108" w:type="dxa"/>
              <w:bottom w:w="0" w:type="dxa"/>
              <w:right w:w="108" w:type="dxa"/>
            </w:tcMar>
          </w:tcPr>
          <w:p w14:paraId="6F4EF134" w14:textId="77777777" w:rsidR="00B318FD" w:rsidRPr="002B60F0" w:rsidRDefault="00B318FD" w:rsidP="004E4F28">
            <w:pPr>
              <w:pStyle w:val="TAL"/>
              <w:rPr>
                <w:lang w:val="en-US" w:eastAsia="zh-CN"/>
              </w:rPr>
            </w:pPr>
            <w:r w:rsidRPr="002B60F0">
              <w:rPr>
                <w:lang w:val="en-US" w:eastAsia="zh-CN"/>
              </w:rPr>
              <w:t>UPLINK_DATA_RATE</w:t>
            </w:r>
          </w:p>
        </w:tc>
        <w:tc>
          <w:tcPr>
            <w:tcW w:w="4819" w:type="dxa"/>
            <w:tcMar>
              <w:top w:w="0" w:type="dxa"/>
              <w:left w:w="108" w:type="dxa"/>
              <w:bottom w:w="0" w:type="dxa"/>
              <w:right w:w="108" w:type="dxa"/>
            </w:tcMar>
          </w:tcPr>
          <w:p w14:paraId="428844C3" w14:textId="77777777" w:rsidR="00B318FD" w:rsidRPr="002B60F0" w:rsidRDefault="00B318FD" w:rsidP="004E4F28">
            <w:pPr>
              <w:pStyle w:val="TAL"/>
              <w:rPr>
                <w:lang w:val="en-US" w:eastAsia="zh-CN"/>
              </w:rPr>
            </w:pPr>
            <w:r w:rsidRPr="002B60F0">
              <w:rPr>
                <w:lang w:val="en-US" w:eastAsia="zh-CN"/>
              </w:rPr>
              <w:t>Indicates the UL data rate is to be monitored.</w:t>
            </w:r>
          </w:p>
        </w:tc>
        <w:tc>
          <w:tcPr>
            <w:tcW w:w="1683" w:type="dxa"/>
          </w:tcPr>
          <w:p w14:paraId="00C2C3D6"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7CC3E6DC" w14:textId="77777777" w:rsidTr="004E4F28">
        <w:trPr>
          <w:cantSplit/>
          <w:jc w:val="center"/>
        </w:trPr>
        <w:tc>
          <w:tcPr>
            <w:tcW w:w="3099" w:type="dxa"/>
            <w:tcMar>
              <w:top w:w="0" w:type="dxa"/>
              <w:left w:w="108" w:type="dxa"/>
              <w:bottom w:w="0" w:type="dxa"/>
              <w:right w:w="108" w:type="dxa"/>
            </w:tcMar>
          </w:tcPr>
          <w:p w14:paraId="7ECF49A5" w14:textId="77777777" w:rsidR="00B318FD" w:rsidRPr="002B60F0" w:rsidRDefault="00B318FD" w:rsidP="004E4F28">
            <w:pPr>
              <w:pStyle w:val="TAL"/>
              <w:rPr>
                <w:lang w:val="en-US" w:eastAsia="zh-CN"/>
              </w:rPr>
            </w:pPr>
            <w:r w:rsidRPr="002B60F0">
              <w:rPr>
                <w:lang w:val="en-US" w:eastAsia="zh-CN"/>
              </w:rPr>
              <w:t>DOWNLINK_</w:t>
            </w:r>
            <w:r w:rsidRPr="002B60F0">
              <w:rPr>
                <w:rFonts w:hint="eastAsia"/>
                <w:lang w:val="en-US" w:eastAsia="zh-CN"/>
              </w:rPr>
              <w:t>CONGESTION</w:t>
            </w:r>
          </w:p>
        </w:tc>
        <w:tc>
          <w:tcPr>
            <w:tcW w:w="4819" w:type="dxa"/>
            <w:tcMar>
              <w:top w:w="0" w:type="dxa"/>
              <w:left w:w="108" w:type="dxa"/>
              <w:bottom w:w="0" w:type="dxa"/>
              <w:right w:w="108" w:type="dxa"/>
            </w:tcMar>
          </w:tcPr>
          <w:p w14:paraId="714930C1" w14:textId="77777777" w:rsidR="00B318FD" w:rsidRPr="002B60F0" w:rsidRDefault="00B318FD" w:rsidP="004E4F28">
            <w:pPr>
              <w:pStyle w:val="TAL"/>
              <w:rPr>
                <w:lang w:val="en-US" w:eastAsia="zh-CN"/>
              </w:rPr>
            </w:pPr>
            <w:r w:rsidRPr="002B60F0">
              <w:rPr>
                <w:rFonts w:hint="eastAsia"/>
                <w:lang w:val="en-US" w:eastAsia="zh-CN"/>
              </w:rPr>
              <w:t>Indicate</w:t>
            </w:r>
            <w:r w:rsidRPr="002B60F0">
              <w:rPr>
                <w:lang w:val="en-US" w:eastAsia="zh-CN"/>
              </w:rPr>
              <w:t xml:space="preserve">s that </w:t>
            </w:r>
            <w:r w:rsidRPr="002B60F0">
              <w:rPr>
                <w:rFonts w:hint="eastAsia"/>
                <w:lang w:val="en-US" w:eastAsia="zh-CN"/>
              </w:rPr>
              <w:t>the p</w:t>
            </w:r>
            <w:r w:rsidRPr="002B60F0">
              <w:t>ercentage of DL packets to be marked as congested is to be monitored</w:t>
            </w:r>
            <w:r w:rsidRPr="002B60F0">
              <w:rPr>
                <w:lang w:val="en-US" w:eastAsia="zh-CN"/>
              </w:rPr>
              <w:t xml:space="preserve"> for the DL flow.</w:t>
            </w:r>
          </w:p>
        </w:tc>
        <w:tc>
          <w:tcPr>
            <w:tcW w:w="1683" w:type="dxa"/>
          </w:tcPr>
          <w:p w14:paraId="1FE05905"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65852A56" w14:textId="77777777" w:rsidTr="004E4F28">
        <w:trPr>
          <w:cantSplit/>
          <w:jc w:val="center"/>
        </w:trPr>
        <w:tc>
          <w:tcPr>
            <w:tcW w:w="3099" w:type="dxa"/>
            <w:tcMar>
              <w:top w:w="0" w:type="dxa"/>
              <w:left w:w="108" w:type="dxa"/>
              <w:bottom w:w="0" w:type="dxa"/>
              <w:right w:w="108" w:type="dxa"/>
            </w:tcMar>
          </w:tcPr>
          <w:p w14:paraId="027C8228" w14:textId="77777777" w:rsidR="00B318FD" w:rsidRPr="002B60F0" w:rsidRDefault="00B318FD" w:rsidP="004E4F28">
            <w:pPr>
              <w:pStyle w:val="TAL"/>
              <w:rPr>
                <w:lang w:val="en-US" w:eastAsia="zh-CN"/>
              </w:rPr>
            </w:pPr>
            <w:r w:rsidRPr="002B60F0">
              <w:rPr>
                <w:lang w:val="en-US" w:eastAsia="zh-CN"/>
              </w:rPr>
              <w:t>UPLINK_CONGESTION</w:t>
            </w:r>
          </w:p>
        </w:tc>
        <w:tc>
          <w:tcPr>
            <w:tcW w:w="4819" w:type="dxa"/>
            <w:tcMar>
              <w:top w:w="0" w:type="dxa"/>
              <w:left w:w="108" w:type="dxa"/>
              <w:bottom w:w="0" w:type="dxa"/>
              <w:right w:w="108" w:type="dxa"/>
            </w:tcMar>
          </w:tcPr>
          <w:p w14:paraId="7D99F24C" w14:textId="77777777" w:rsidR="00B318FD" w:rsidRPr="002B60F0" w:rsidRDefault="00B318FD" w:rsidP="004E4F28">
            <w:pPr>
              <w:pStyle w:val="TAL"/>
              <w:rPr>
                <w:lang w:val="en-US" w:eastAsia="zh-CN"/>
              </w:rPr>
            </w:pPr>
            <w:r w:rsidRPr="002B60F0">
              <w:rPr>
                <w:lang w:val="en-US" w:eastAsia="zh-CN"/>
              </w:rPr>
              <w:t>Indicates that the percentage of UL packets to be marked as congested is to be monitored for the UL flow.</w:t>
            </w:r>
          </w:p>
        </w:tc>
        <w:tc>
          <w:tcPr>
            <w:tcW w:w="1683" w:type="dxa"/>
          </w:tcPr>
          <w:p w14:paraId="15F14F8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10F8DF12" w14:textId="77777777" w:rsidTr="004E4F28">
        <w:trPr>
          <w:cantSplit/>
          <w:jc w:val="center"/>
        </w:trPr>
        <w:tc>
          <w:tcPr>
            <w:tcW w:w="3099" w:type="dxa"/>
            <w:tcMar>
              <w:top w:w="0" w:type="dxa"/>
              <w:left w:w="108" w:type="dxa"/>
              <w:bottom w:w="0" w:type="dxa"/>
              <w:right w:w="108" w:type="dxa"/>
            </w:tcMar>
          </w:tcPr>
          <w:p w14:paraId="40B610D7" w14:textId="77777777" w:rsidR="00B318FD" w:rsidRPr="002B60F0" w:rsidRDefault="00B318FD" w:rsidP="004E4F28">
            <w:pPr>
              <w:pStyle w:val="TAL"/>
              <w:rPr>
                <w:lang w:val="en-US" w:eastAsia="zh-CN"/>
              </w:rPr>
            </w:pPr>
            <w:r w:rsidRPr="002B60F0">
              <w:rPr>
                <w:lang w:val="en-US" w:eastAsia="zh-CN"/>
              </w:rPr>
              <w:t>DOWNLINK_</w:t>
            </w:r>
            <w:r>
              <w:t>AVAILABLE_BITRATE</w:t>
            </w:r>
          </w:p>
        </w:tc>
        <w:tc>
          <w:tcPr>
            <w:tcW w:w="4819" w:type="dxa"/>
            <w:tcMar>
              <w:top w:w="0" w:type="dxa"/>
              <w:left w:w="108" w:type="dxa"/>
              <w:bottom w:w="0" w:type="dxa"/>
              <w:right w:w="108" w:type="dxa"/>
            </w:tcMar>
          </w:tcPr>
          <w:p w14:paraId="23B0DBA7"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DL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52E75D73"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r w:rsidR="00B318FD" w:rsidRPr="002B60F0" w14:paraId="3798ABE8" w14:textId="77777777" w:rsidTr="004E4F28">
        <w:trPr>
          <w:cantSplit/>
          <w:jc w:val="center"/>
        </w:trPr>
        <w:tc>
          <w:tcPr>
            <w:tcW w:w="3099" w:type="dxa"/>
            <w:tcMar>
              <w:top w:w="0" w:type="dxa"/>
              <w:left w:w="108" w:type="dxa"/>
              <w:bottom w:w="0" w:type="dxa"/>
              <w:right w:w="108" w:type="dxa"/>
            </w:tcMar>
          </w:tcPr>
          <w:p w14:paraId="3692644C" w14:textId="77777777" w:rsidR="00B318FD" w:rsidRPr="002B60F0" w:rsidRDefault="00B318FD" w:rsidP="004E4F28">
            <w:pPr>
              <w:pStyle w:val="TAL"/>
              <w:rPr>
                <w:lang w:val="en-US" w:eastAsia="zh-CN"/>
              </w:rPr>
            </w:pPr>
            <w:r w:rsidRPr="002B60F0">
              <w:rPr>
                <w:lang w:val="en-US" w:eastAsia="zh-CN"/>
              </w:rPr>
              <w:t>UPLINK_</w:t>
            </w:r>
            <w:r>
              <w:t>AVAILABLE_BITRATE</w:t>
            </w:r>
          </w:p>
        </w:tc>
        <w:tc>
          <w:tcPr>
            <w:tcW w:w="4819" w:type="dxa"/>
            <w:tcMar>
              <w:top w:w="0" w:type="dxa"/>
              <w:left w:w="108" w:type="dxa"/>
              <w:bottom w:w="0" w:type="dxa"/>
              <w:right w:w="108" w:type="dxa"/>
            </w:tcMar>
          </w:tcPr>
          <w:p w14:paraId="291E7846"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UL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10F8E5E8"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bl>
    <w:p w14:paraId="7707A6B7" w14:textId="77777777" w:rsidR="005B507B" w:rsidRPr="002B60F0" w:rsidRDefault="005B507B"/>
    <w:p w14:paraId="7B93A699" w14:textId="77777777" w:rsidR="005B507B" w:rsidRPr="002B60F0" w:rsidRDefault="005B507B">
      <w:pPr>
        <w:pStyle w:val="Heading4"/>
      </w:pPr>
      <w:bookmarkStart w:id="8186" w:name="_Toc28012276"/>
      <w:bookmarkStart w:id="8187" w:name="_Toc34123133"/>
      <w:bookmarkStart w:id="8188" w:name="_Toc36038083"/>
      <w:bookmarkStart w:id="8189" w:name="_Toc38875465"/>
      <w:bookmarkStart w:id="8190" w:name="_Toc43191947"/>
      <w:bookmarkStart w:id="8191" w:name="_Toc45133342"/>
      <w:bookmarkStart w:id="8192" w:name="_Toc51316846"/>
      <w:bookmarkStart w:id="8193" w:name="_Toc51762026"/>
      <w:bookmarkStart w:id="8194" w:name="_Toc56675013"/>
      <w:bookmarkStart w:id="8195" w:name="_Toc56675404"/>
      <w:bookmarkStart w:id="8196" w:name="_Toc59016390"/>
      <w:bookmarkStart w:id="8197" w:name="_Toc63167989"/>
      <w:bookmarkStart w:id="8198" w:name="_Toc66262499"/>
      <w:bookmarkStart w:id="8199" w:name="_Toc68167005"/>
      <w:bookmarkStart w:id="8200" w:name="_Toc73538127"/>
      <w:bookmarkStart w:id="8201" w:name="_Toc75352003"/>
      <w:bookmarkStart w:id="8202" w:name="_Toc83231813"/>
      <w:bookmarkStart w:id="8203" w:name="_Toc85535119"/>
      <w:bookmarkStart w:id="8204" w:name="_Toc88559582"/>
      <w:bookmarkStart w:id="8205" w:name="_Toc114210212"/>
      <w:bookmarkStart w:id="8206" w:name="_Toc129246563"/>
      <w:bookmarkStart w:id="8207" w:name="_Toc138747339"/>
      <w:bookmarkStart w:id="8208" w:name="_Toc153786985"/>
      <w:bookmarkStart w:id="8209" w:name="_Toc185512944"/>
      <w:bookmarkStart w:id="8210" w:name="_Toc209475222"/>
      <w:r w:rsidRPr="002B60F0">
        <w:t>5.6.3.22</w:t>
      </w:r>
      <w:r w:rsidRPr="002B60F0">
        <w:tab/>
        <w:t xml:space="preserve">Enumeration: </w:t>
      </w:r>
      <w:r w:rsidRPr="002B60F0">
        <w:rPr>
          <w:lang w:eastAsia="zh-CN"/>
        </w:rPr>
        <w:t>ReportingFrequency</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p>
    <w:p w14:paraId="6A6B3FFA" w14:textId="77777777" w:rsidR="005B507B" w:rsidRPr="002B60F0" w:rsidRDefault="005B507B">
      <w:pPr>
        <w:pStyle w:val="TH"/>
      </w:pPr>
      <w:r w:rsidRPr="002B60F0">
        <w:t xml:space="preserve">Table 5.6.3.22-1: Enumeration </w:t>
      </w:r>
      <w:r w:rsidRPr="002B60F0">
        <w:rPr>
          <w:lang w:eastAsia="zh-CN"/>
        </w:rPr>
        <w:t>ReportingFrequency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24"/>
        <w:gridCol w:w="4394"/>
        <w:gridCol w:w="1683"/>
      </w:tblGrid>
      <w:tr w:rsidR="005B507B" w:rsidRPr="002B60F0" w14:paraId="530969A9" w14:textId="77777777" w:rsidTr="002E67F1">
        <w:trPr>
          <w:cantSplit/>
          <w:jc w:val="center"/>
        </w:trPr>
        <w:tc>
          <w:tcPr>
            <w:tcW w:w="3524" w:type="dxa"/>
            <w:shd w:val="clear" w:color="auto" w:fill="C0C0C0"/>
            <w:tcMar>
              <w:top w:w="0" w:type="dxa"/>
              <w:left w:w="108" w:type="dxa"/>
              <w:bottom w:w="0" w:type="dxa"/>
              <w:right w:w="108" w:type="dxa"/>
            </w:tcMar>
          </w:tcPr>
          <w:p w14:paraId="2F825886"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368AEC70" w14:textId="77777777" w:rsidR="005B507B" w:rsidRPr="002B60F0" w:rsidRDefault="005B507B">
            <w:pPr>
              <w:pStyle w:val="TAH"/>
            </w:pPr>
            <w:r w:rsidRPr="002B60F0">
              <w:t>Description</w:t>
            </w:r>
          </w:p>
        </w:tc>
        <w:tc>
          <w:tcPr>
            <w:tcW w:w="1683" w:type="dxa"/>
            <w:shd w:val="clear" w:color="auto" w:fill="C0C0C0"/>
          </w:tcPr>
          <w:p w14:paraId="0A9D63C6" w14:textId="77777777" w:rsidR="005B507B" w:rsidRPr="002B60F0" w:rsidRDefault="005B507B">
            <w:pPr>
              <w:pStyle w:val="TAH"/>
            </w:pPr>
            <w:r w:rsidRPr="002B60F0">
              <w:t>Applicability</w:t>
            </w:r>
          </w:p>
        </w:tc>
      </w:tr>
      <w:tr w:rsidR="005B507B" w:rsidRPr="002B60F0" w14:paraId="152FE770" w14:textId="77777777" w:rsidTr="002E67F1">
        <w:trPr>
          <w:cantSplit/>
          <w:jc w:val="center"/>
        </w:trPr>
        <w:tc>
          <w:tcPr>
            <w:tcW w:w="3524" w:type="dxa"/>
            <w:tcMar>
              <w:top w:w="0" w:type="dxa"/>
              <w:left w:w="108" w:type="dxa"/>
              <w:bottom w:w="0" w:type="dxa"/>
              <w:right w:w="108" w:type="dxa"/>
            </w:tcMar>
          </w:tcPr>
          <w:p w14:paraId="2B276438" w14:textId="77777777" w:rsidR="005B507B" w:rsidRPr="002B60F0" w:rsidRDefault="005B507B">
            <w:pPr>
              <w:pStyle w:val="TAL"/>
            </w:pPr>
            <w:r w:rsidRPr="002B60F0">
              <w:t>EVENT_TRIGGERED</w:t>
            </w:r>
          </w:p>
        </w:tc>
        <w:tc>
          <w:tcPr>
            <w:tcW w:w="4394" w:type="dxa"/>
            <w:tcMar>
              <w:top w:w="0" w:type="dxa"/>
              <w:left w:w="108" w:type="dxa"/>
              <w:bottom w:w="0" w:type="dxa"/>
              <w:right w:w="108" w:type="dxa"/>
            </w:tcMar>
          </w:tcPr>
          <w:p w14:paraId="213C7A6F" w14:textId="77777777" w:rsidR="005B507B" w:rsidRPr="002B60F0" w:rsidRDefault="005B507B">
            <w:pPr>
              <w:pStyle w:val="TAL"/>
            </w:pPr>
            <w:r w:rsidRPr="002B60F0">
              <w:t>Indicates the delay is reported when the delay exceeds the threshold.</w:t>
            </w:r>
          </w:p>
        </w:tc>
        <w:tc>
          <w:tcPr>
            <w:tcW w:w="1683" w:type="dxa"/>
          </w:tcPr>
          <w:p w14:paraId="2831AFBE" w14:textId="77777777" w:rsidR="005B507B" w:rsidRPr="002B60F0" w:rsidRDefault="005B507B">
            <w:pPr>
              <w:pStyle w:val="TAL"/>
            </w:pPr>
          </w:p>
        </w:tc>
      </w:tr>
      <w:tr w:rsidR="005B507B" w:rsidRPr="002B60F0" w14:paraId="1F3C8DE0" w14:textId="77777777" w:rsidTr="002E67F1">
        <w:trPr>
          <w:cantSplit/>
          <w:jc w:val="center"/>
        </w:trPr>
        <w:tc>
          <w:tcPr>
            <w:tcW w:w="3524" w:type="dxa"/>
            <w:tcMar>
              <w:top w:w="0" w:type="dxa"/>
              <w:left w:w="108" w:type="dxa"/>
              <w:bottom w:w="0" w:type="dxa"/>
              <w:right w:w="108" w:type="dxa"/>
            </w:tcMar>
          </w:tcPr>
          <w:p w14:paraId="69CE7E3D" w14:textId="77777777" w:rsidR="005B507B" w:rsidRPr="002B60F0" w:rsidRDefault="005B507B">
            <w:pPr>
              <w:pStyle w:val="TAL"/>
            </w:pPr>
            <w:r w:rsidRPr="002B60F0">
              <w:t>PERIODIC</w:t>
            </w:r>
          </w:p>
        </w:tc>
        <w:tc>
          <w:tcPr>
            <w:tcW w:w="4394" w:type="dxa"/>
            <w:tcMar>
              <w:top w:w="0" w:type="dxa"/>
              <w:left w:w="108" w:type="dxa"/>
              <w:bottom w:w="0" w:type="dxa"/>
              <w:right w:w="108" w:type="dxa"/>
            </w:tcMar>
          </w:tcPr>
          <w:p w14:paraId="31CDE019" w14:textId="77777777" w:rsidR="005B507B" w:rsidRPr="002B60F0" w:rsidRDefault="005B507B">
            <w:pPr>
              <w:pStyle w:val="TAL"/>
            </w:pPr>
            <w:r w:rsidRPr="002B60F0">
              <w:t>Indicates the delay is reported periodically.</w:t>
            </w:r>
          </w:p>
        </w:tc>
        <w:tc>
          <w:tcPr>
            <w:tcW w:w="1683" w:type="dxa"/>
          </w:tcPr>
          <w:p w14:paraId="421AF52D" w14:textId="77777777" w:rsidR="005B507B" w:rsidRPr="002B60F0" w:rsidRDefault="005B507B">
            <w:pPr>
              <w:pStyle w:val="TAL"/>
            </w:pPr>
          </w:p>
        </w:tc>
      </w:tr>
    </w:tbl>
    <w:p w14:paraId="711B8BA3" w14:textId="77777777" w:rsidR="005B507B" w:rsidRPr="002B60F0" w:rsidRDefault="005B507B"/>
    <w:p w14:paraId="48C8CE12" w14:textId="77777777" w:rsidR="005B507B" w:rsidRPr="002B60F0" w:rsidRDefault="005B507B">
      <w:pPr>
        <w:pStyle w:val="Heading4"/>
      </w:pPr>
      <w:bookmarkStart w:id="8211" w:name="_Toc28012277"/>
      <w:bookmarkStart w:id="8212" w:name="_Toc34123134"/>
      <w:bookmarkStart w:id="8213" w:name="_Toc36038084"/>
      <w:bookmarkStart w:id="8214" w:name="_Toc38875466"/>
      <w:bookmarkStart w:id="8215" w:name="_Toc43191948"/>
      <w:bookmarkStart w:id="8216" w:name="_Toc45133343"/>
      <w:bookmarkStart w:id="8217" w:name="_Toc51316847"/>
      <w:bookmarkStart w:id="8218" w:name="_Toc51762027"/>
      <w:bookmarkStart w:id="8219" w:name="_Toc56675014"/>
      <w:bookmarkStart w:id="8220" w:name="_Toc56675405"/>
      <w:bookmarkStart w:id="8221" w:name="_Toc59016391"/>
      <w:bookmarkStart w:id="8222" w:name="_Toc63167990"/>
      <w:bookmarkStart w:id="8223" w:name="_Toc66262500"/>
      <w:bookmarkStart w:id="8224" w:name="_Toc68167006"/>
      <w:bookmarkStart w:id="8225" w:name="_Toc73538128"/>
      <w:bookmarkStart w:id="8226" w:name="_Toc75352004"/>
      <w:bookmarkStart w:id="8227" w:name="_Toc83231814"/>
      <w:bookmarkStart w:id="8228" w:name="_Toc85535120"/>
      <w:bookmarkStart w:id="8229" w:name="_Toc88559583"/>
      <w:bookmarkStart w:id="8230" w:name="_Toc114210213"/>
      <w:bookmarkStart w:id="8231" w:name="_Toc129246564"/>
      <w:bookmarkStart w:id="8232" w:name="_Toc138747340"/>
      <w:bookmarkStart w:id="8233" w:name="_Toc153786986"/>
      <w:bookmarkStart w:id="8234" w:name="_Toc185512945"/>
      <w:bookmarkStart w:id="8235" w:name="_Toc209475223"/>
      <w:r w:rsidRPr="002B60F0">
        <w:t>5.6.3.23</w:t>
      </w:r>
      <w:r w:rsidRPr="002B60F0">
        <w:tab/>
        <w:t>Enumeration: SmPolicyAssociationReleaseCause</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5A966B12" w14:textId="77777777" w:rsidR="005B507B" w:rsidRPr="002B60F0" w:rsidRDefault="005B507B">
      <w:r w:rsidRPr="002B60F0">
        <w:t>The enumeration SmPolicyAssociationReleaseCause represents the cause why the PCF requests the termination of the policy association. It shall comply with the provisions defined in table 5.6.3.23-1.</w:t>
      </w:r>
    </w:p>
    <w:p w14:paraId="579665E8" w14:textId="77777777" w:rsidR="005B507B" w:rsidRPr="002B60F0" w:rsidRDefault="005B507B">
      <w:pPr>
        <w:pStyle w:val="TH"/>
      </w:pPr>
      <w:r w:rsidRPr="002B60F0">
        <w:t>Table 5.6.3.23-1: Enumeration SmPolicyAssociationReleaseCause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781895F3" w14:textId="77777777" w:rsidTr="002E67F1">
        <w:trPr>
          <w:cantSplit/>
          <w:jc w:val="center"/>
        </w:trPr>
        <w:tc>
          <w:tcPr>
            <w:tcW w:w="2587" w:type="dxa"/>
            <w:shd w:val="clear" w:color="auto" w:fill="C0C0C0"/>
            <w:tcMar>
              <w:top w:w="0" w:type="dxa"/>
              <w:left w:w="108" w:type="dxa"/>
              <w:bottom w:w="0" w:type="dxa"/>
              <w:right w:w="108" w:type="dxa"/>
            </w:tcMar>
            <w:hideMark/>
          </w:tcPr>
          <w:p w14:paraId="3FD0635A"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38804704" w14:textId="77777777" w:rsidR="005B507B" w:rsidRPr="002B60F0" w:rsidRDefault="005B507B">
            <w:pPr>
              <w:pStyle w:val="TAH"/>
            </w:pPr>
            <w:r w:rsidRPr="002B60F0">
              <w:t>Description</w:t>
            </w:r>
          </w:p>
        </w:tc>
        <w:tc>
          <w:tcPr>
            <w:tcW w:w="1651" w:type="dxa"/>
            <w:shd w:val="clear" w:color="auto" w:fill="C0C0C0"/>
          </w:tcPr>
          <w:p w14:paraId="2C313DB2" w14:textId="77777777" w:rsidR="005B507B" w:rsidRPr="002B60F0" w:rsidRDefault="005B507B">
            <w:pPr>
              <w:pStyle w:val="TAH"/>
            </w:pPr>
            <w:r w:rsidRPr="002B60F0">
              <w:t>Applicability</w:t>
            </w:r>
          </w:p>
        </w:tc>
      </w:tr>
      <w:tr w:rsidR="005B507B" w:rsidRPr="002B60F0" w14:paraId="7DC00713" w14:textId="77777777" w:rsidTr="002E67F1">
        <w:trPr>
          <w:cantSplit/>
          <w:jc w:val="center"/>
        </w:trPr>
        <w:tc>
          <w:tcPr>
            <w:tcW w:w="2587" w:type="dxa"/>
            <w:tcMar>
              <w:top w:w="0" w:type="dxa"/>
              <w:left w:w="108" w:type="dxa"/>
              <w:bottom w:w="0" w:type="dxa"/>
              <w:right w:w="108" w:type="dxa"/>
            </w:tcMar>
          </w:tcPr>
          <w:p w14:paraId="623D85A2" w14:textId="77777777" w:rsidR="005B507B" w:rsidRPr="002B60F0" w:rsidRDefault="005B507B">
            <w:pPr>
              <w:pStyle w:val="TAL"/>
            </w:pPr>
            <w:r w:rsidRPr="002B60F0">
              <w:t>UNSPECIFIED</w:t>
            </w:r>
          </w:p>
        </w:tc>
        <w:tc>
          <w:tcPr>
            <w:tcW w:w="5300" w:type="dxa"/>
            <w:tcMar>
              <w:top w:w="0" w:type="dxa"/>
              <w:left w:w="108" w:type="dxa"/>
              <w:bottom w:w="0" w:type="dxa"/>
              <w:right w:w="108" w:type="dxa"/>
            </w:tcMar>
          </w:tcPr>
          <w:p w14:paraId="6D3C8984" w14:textId="77777777" w:rsidR="005B507B" w:rsidRPr="002B60F0" w:rsidRDefault="005B507B">
            <w:pPr>
              <w:pStyle w:val="TAL"/>
            </w:pPr>
            <w:r w:rsidRPr="002B60F0">
              <w:t>This value is used for unspecified reasons.</w:t>
            </w:r>
          </w:p>
        </w:tc>
        <w:tc>
          <w:tcPr>
            <w:tcW w:w="1651" w:type="dxa"/>
          </w:tcPr>
          <w:p w14:paraId="46747BD9" w14:textId="77777777" w:rsidR="005B507B" w:rsidRPr="002B60F0" w:rsidRDefault="005B507B">
            <w:pPr>
              <w:pStyle w:val="TAL"/>
            </w:pPr>
          </w:p>
        </w:tc>
      </w:tr>
      <w:tr w:rsidR="005B507B" w:rsidRPr="002B60F0" w14:paraId="5062776E" w14:textId="77777777" w:rsidTr="002E67F1">
        <w:trPr>
          <w:cantSplit/>
          <w:jc w:val="center"/>
        </w:trPr>
        <w:tc>
          <w:tcPr>
            <w:tcW w:w="2587" w:type="dxa"/>
            <w:tcMar>
              <w:top w:w="0" w:type="dxa"/>
              <w:left w:w="108" w:type="dxa"/>
              <w:bottom w:w="0" w:type="dxa"/>
              <w:right w:w="108" w:type="dxa"/>
            </w:tcMar>
          </w:tcPr>
          <w:p w14:paraId="4ADC5C89" w14:textId="77777777" w:rsidR="005B507B" w:rsidRPr="002B60F0" w:rsidRDefault="005B507B">
            <w:pPr>
              <w:pStyle w:val="TAL"/>
            </w:pPr>
            <w:r w:rsidRPr="002B60F0">
              <w:t>UE_SUBSCRIPTION</w:t>
            </w:r>
          </w:p>
        </w:tc>
        <w:tc>
          <w:tcPr>
            <w:tcW w:w="5300" w:type="dxa"/>
            <w:tcMar>
              <w:top w:w="0" w:type="dxa"/>
              <w:left w:w="108" w:type="dxa"/>
              <w:bottom w:w="0" w:type="dxa"/>
              <w:right w:w="108" w:type="dxa"/>
            </w:tcMar>
          </w:tcPr>
          <w:p w14:paraId="02D6DEB2" w14:textId="77777777" w:rsidR="005B507B" w:rsidRPr="002B60F0" w:rsidRDefault="005B507B">
            <w:pPr>
              <w:pStyle w:val="TAL"/>
            </w:pPr>
            <w:r w:rsidRPr="002B60F0">
              <w:t>This value is used to indicate that the policy association needs to be terminated because the subscription of UE has changed (e.g. was removed).</w:t>
            </w:r>
          </w:p>
        </w:tc>
        <w:tc>
          <w:tcPr>
            <w:tcW w:w="1651" w:type="dxa"/>
          </w:tcPr>
          <w:p w14:paraId="082A0DDC" w14:textId="77777777" w:rsidR="005B507B" w:rsidRPr="002B60F0" w:rsidRDefault="005B507B">
            <w:pPr>
              <w:pStyle w:val="TAL"/>
            </w:pPr>
          </w:p>
        </w:tc>
      </w:tr>
      <w:tr w:rsidR="005B507B" w:rsidRPr="002B60F0" w14:paraId="3528FBF4" w14:textId="77777777" w:rsidTr="002E67F1">
        <w:trPr>
          <w:cantSplit/>
          <w:jc w:val="center"/>
        </w:trPr>
        <w:tc>
          <w:tcPr>
            <w:tcW w:w="2587" w:type="dxa"/>
            <w:tcMar>
              <w:top w:w="0" w:type="dxa"/>
              <w:left w:w="108" w:type="dxa"/>
              <w:bottom w:w="0" w:type="dxa"/>
              <w:right w:w="108" w:type="dxa"/>
            </w:tcMar>
          </w:tcPr>
          <w:p w14:paraId="6C8CA4DE" w14:textId="77777777" w:rsidR="005B507B" w:rsidRPr="002B60F0" w:rsidRDefault="005B507B">
            <w:pPr>
              <w:pStyle w:val="TAL"/>
            </w:pPr>
            <w:r w:rsidRPr="002B60F0">
              <w:t>INSUFFICIENT_RES</w:t>
            </w:r>
          </w:p>
        </w:tc>
        <w:tc>
          <w:tcPr>
            <w:tcW w:w="5300" w:type="dxa"/>
            <w:tcMar>
              <w:top w:w="0" w:type="dxa"/>
              <w:left w:w="108" w:type="dxa"/>
              <w:bottom w:w="0" w:type="dxa"/>
              <w:right w:w="108" w:type="dxa"/>
            </w:tcMar>
          </w:tcPr>
          <w:p w14:paraId="6A9DDB79" w14:textId="77777777" w:rsidR="005B507B" w:rsidRPr="002B60F0" w:rsidRDefault="005B507B">
            <w:pPr>
              <w:pStyle w:val="TAL"/>
            </w:pPr>
            <w:r w:rsidRPr="002B60F0">
              <w:t>This value is used to indicate that the server is overloaded and needs to abort the policy association.</w:t>
            </w:r>
          </w:p>
        </w:tc>
        <w:tc>
          <w:tcPr>
            <w:tcW w:w="1651" w:type="dxa"/>
          </w:tcPr>
          <w:p w14:paraId="44F9907E" w14:textId="77777777" w:rsidR="005B507B" w:rsidRPr="002B60F0" w:rsidRDefault="005B507B">
            <w:pPr>
              <w:pStyle w:val="TAL"/>
            </w:pPr>
          </w:p>
        </w:tc>
      </w:tr>
      <w:tr w:rsidR="005B507B" w:rsidRPr="002B60F0" w14:paraId="1B532F20" w14:textId="77777777" w:rsidTr="002E67F1">
        <w:trPr>
          <w:cantSplit/>
          <w:jc w:val="center"/>
        </w:trPr>
        <w:tc>
          <w:tcPr>
            <w:tcW w:w="2587" w:type="dxa"/>
            <w:tcMar>
              <w:top w:w="0" w:type="dxa"/>
              <w:left w:w="108" w:type="dxa"/>
              <w:bottom w:w="0" w:type="dxa"/>
              <w:right w:w="108" w:type="dxa"/>
            </w:tcMar>
          </w:tcPr>
          <w:p w14:paraId="005692BE" w14:textId="77777777" w:rsidR="005B507B" w:rsidRPr="002B60F0" w:rsidRDefault="005B507B">
            <w:pPr>
              <w:pStyle w:val="TAL"/>
            </w:pPr>
            <w:r w:rsidRPr="002B60F0">
              <w:t>VALIDATION_CONDITION_NOT_MET</w:t>
            </w:r>
          </w:p>
        </w:tc>
        <w:tc>
          <w:tcPr>
            <w:tcW w:w="5300" w:type="dxa"/>
            <w:tcMar>
              <w:top w:w="0" w:type="dxa"/>
              <w:left w:w="108" w:type="dxa"/>
              <w:bottom w:w="0" w:type="dxa"/>
              <w:right w:w="108" w:type="dxa"/>
            </w:tcMar>
          </w:tcPr>
          <w:p w14:paraId="144820FF" w14:textId="77777777" w:rsidR="005B507B" w:rsidRPr="002B60F0" w:rsidRDefault="005B507B">
            <w:pPr>
              <w:pStyle w:val="TAL"/>
            </w:pPr>
            <w:r w:rsidRPr="002B60F0">
              <w:t>This value is used to indicate that the policy association needs to be terminated because the validation condition of background data transfer policy is not met.</w:t>
            </w:r>
          </w:p>
        </w:tc>
        <w:tc>
          <w:tcPr>
            <w:tcW w:w="1651" w:type="dxa"/>
          </w:tcPr>
          <w:p w14:paraId="2E26A34B" w14:textId="77777777" w:rsidR="005B507B" w:rsidRPr="002B60F0" w:rsidRDefault="005B507B">
            <w:pPr>
              <w:pStyle w:val="TAL"/>
            </w:pPr>
            <w:r w:rsidRPr="002B60F0">
              <w:rPr>
                <w:lang w:eastAsia="zh-CN"/>
              </w:rPr>
              <w:t>EnhancedBackgroundDataTransfer</w:t>
            </w:r>
          </w:p>
        </w:tc>
      </w:tr>
      <w:tr w:rsidR="00542277" w:rsidRPr="002B60F0" w14:paraId="7F315378" w14:textId="77777777" w:rsidTr="002E67F1">
        <w:trPr>
          <w:cantSplit/>
          <w:jc w:val="center"/>
        </w:trPr>
        <w:tc>
          <w:tcPr>
            <w:tcW w:w="2587" w:type="dxa"/>
            <w:tcMar>
              <w:top w:w="0" w:type="dxa"/>
              <w:left w:w="108" w:type="dxa"/>
              <w:bottom w:w="0" w:type="dxa"/>
              <w:right w:w="108" w:type="dxa"/>
            </w:tcMar>
          </w:tcPr>
          <w:p w14:paraId="61439120" w14:textId="77777777" w:rsidR="00542277" w:rsidRPr="002B60F0" w:rsidRDefault="00542277" w:rsidP="00542277">
            <w:pPr>
              <w:pStyle w:val="TAL"/>
            </w:pPr>
            <w:r w:rsidRPr="002B60F0">
              <w:rPr>
                <w:noProof/>
                <w:lang w:eastAsia="fr-FR"/>
              </w:rPr>
              <w:t>REACTIVATION_REQUESTED</w:t>
            </w:r>
          </w:p>
        </w:tc>
        <w:tc>
          <w:tcPr>
            <w:tcW w:w="5300" w:type="dxa"/>
            <w:tcMar>
              <w:top w:w="0" w:type="dxa"/>
              <w:left w:w="108" w:type="dxa"/>
              <w:bottom w:w="0" w:type="dxa"/>
              <w:right w:w="108" w:type="dxa"/>
            </w:tcMar>
          </w:tcPr>
          <w:p w14:paraId="782362CC" w14:textId="77777777" w:rsidR="00542277" w:rsidRPr="002B60F0" w:rsidRDefault="00542277" w:rsidP="00542277">
            <w:pPr>
              <w:pStyle w:val="TAL"/>
            </w:pPr>
            <w:r w:rsidRPr="002B60F0">
              <w:rPr>
                <w:lang w:eastAsia="fr-FR"/>
              </w:rPr>
              <w:t>This value is used to indicate that policy association needs to be terminated because the PCF is not able to maintain the existing PDU session and requests that the PDU session is reactivated.</w:t>
            </w:r>
          </w:p>
        </w:tc>
        <w:tc>
          <w:tcPr>
            <w:tcW w:w="1651" w:type="dxa"/>
          </w:tcPr>
          <w:p w14:paraId="009214B7" w14:textId="77777777" w:rsidR="00542277" w:rsidRPr="002B60F0" w:rsidRDefault="00542277" w:rsidP="00542277">
            <w:pPr>
              <w:pStyle w:val="TAL"/>
              <w:rPr>
                <w:lang w:eastAsia="zh-CN"/>
              </w:rPr>
            </w:pPr>
            <w:r w:rsidRPr="002B60F0">
              <w:rPr>
                <w:lang w:eastAsia="zh-CN"/>
              </w:rPr>
              <w:t>ReleaseToReactivate</w:t>
            </w:r>
          </w:p>
        </w:tc>
      </w:tr>
    </w:tbl>
    <w:p w14:paraId="225C1C21" w14:textId="77777777" w:rsidR="005B507B" w:rsidRPr="002B60F0" w:rsidRDefault="005B507B"/>
    <w:p w14:paraId="42AFF4D5" w14:textId="77777777" w:rsidR="005B507B" w:rsidRPr="002B60F0" w:rsidRDefault="005B507B">
      <w:pPr>
        <w:pStyle w:val="Heading4"/>
      </w:pPr>
      <w:bookmarkStart w:id="8236" w:name="_Toc28012278"/>
      <w:bookmarkStart w:id="8237" w:name="_Toc34123135"/>
      <w:bookmarkStart w:id="8238" w:name="_Toc36038085"/>
      <w:bookmarkStart w:id="8239" w:name="_Toc38875467"/>
      <w:bookmarkStart w:id="8240" w:name="_Toc43191949"/>
      <w:bookmarkStart w:id="8241" w:name="_Toc45133344"/>
      <w:bookmarkStart w:id="8242" w:name="_Toc51316848"/>
      <w:bookmarkStart w:id="8243" w:name="_Toc51762028"/>
      <w:bookmarkStart w:id="8244" w:name="_Toc56675015"/>
      <w:bookmarkStart w:id="8245" w:name="_Toc56675406"/>
      <w:bookmarkStart w:id="8246" w:name="_Toc59016392"/>
      <w:bookmarkStart w:id="8247" w:name="_Toc63167991"/>
      <w:bookmarkStart w:id="8248" w:name="_Toc66262501"/>
      <w:bookmarkStart w:id="8249" w:name="_Toc68167007"/>
      <w:bookmarkStart w:id="8250" w:name="_Toc73538129"/>
      <w:bookmarkStart w:id="8251" w:name="_Toc75352005"/>
      <w:bookmarkStart w:id="8252" w:name="_Toc83231815"/>
      <w:bookmarkStart w:id="8253" w:name="_Toc85535121"/>
      <w:bookmarkStart w:id="8254" w:name="_Toc88559584"/>
      <w:bookmarkStart w:id="8255" w:name="_Toc114210214"/>
      <w:bookmarkStart w:id="8256" w:name="_Toc129246565"/>
      <w:bookmarkStart w:id="8257" w:name="_Toc138747341"/>
      <w:bookmarkStart w:id="8258" w:name="_Toc153786987"/>
      <w:bookmarkStart w:id="8259" w:name="_Toc185512946"/>
      <w:bookmarkStart w:id="8260" w:name="_Toc209475224"/>
      <w:r w:rsidRPr="002B60F0">
        <w:t>5.6.3.24</w:t>
      </w:r>
      <w:r w:rsidRPr="002B60F0">
        <w:tab/>
        <w:t>Enumeration: PduSessionRelCause</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735056DC" w14:textId="77777777" w:rsidR="005B507B" w:rsidRPr="002B60F0" w:rsidRDefault="005B507B">
      <w:pPr>
        <w:pStyle w:val="TH"/>
      </w:pPr>
      <w:r w:rsidRPr="002B60F0">
        <w:t>Table 5.6.3.24-1: Enumeration PduSessionRelCause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38AAE9C6" w14:textId="77777777" w:rsidTr="002E67F1">
        <w:trPr>
          <w:cantSplit/>
          <w:jc w:val="center"/>
        </w:trPr>
        <w:tc>
          <w:tcPr>
            <w:tcW w:w="3241" w:type="dxa"/>
            <w:shd w:val="clear" w:color="auto" w:fill="C0C0C0"/>
            <w:tcMar>
              <w:top w:w="0" w:type="dxa"/>
              <w:left w:w="108" w:type="dxa"/>
              <w:bottom w:w="0" w:type="dxa"/>
              <w:right w:w="108" w:type="dxa"/>
            </w:tcMar>
          </w:tcPr>
          <w:p w14:paraId="6C211AB3"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4D0A2AB4" w14:textId="77777777" w:rsidR="005B507B" w:rsidRPr="002B60F0" w:rsidRDefault="005B507B">
            <w:pPr>
              <w:pStyle w:val="TAH"/>
            </w:pPr>
            <w:r w:rsidRPr="002B60F0">
              <w:t>Description</w:t>
            </w:r>
          </w:p>
        </w:tc>
        <w:tc>
          <w:tcPr>
            <w:tcW w:w="1683" w:type="dxa"/>
            <w:shd w:val="clear" w:color="auto" w:fill="C0C0C0"/>
          </w:tcPr>
          <w:p w14:paraId="1A1527F7" w14:textId="77777777" w:rsidR="005B507B" w:rsidRPr="002B60F0" w:rsidRDefault="005B507B">
            <w:pPr>
              <w:pStyle w:val="TAH"/>
            </w:pPr>
            <w:r w:rsidRPr="002B60F0">
              <w:t>Applicability</w:t>
            </w:r>
          </w:p>
        </w:tc>
      </w:tr>
      <w:tr w:rsidR="005B507B" w:rsidRPr="002B60F0" w14:paraId="1B6F473D" w14:textId="77777777" w:rsidTr="002E67F1">
        <w:trPr>
          <w:cantSplit/>
          <w:jc w:val="center"/>
        </w:trPr>
        <w:tc>
          <w:tcPr>
            <w:tcW w:w="3241" w:type="dxa"/>
            <w:tcMar>
              <w:top w:w="0" w:type="dxa"/>
              <w:left w:w="108" w:type="dxa"/>
              <w:bottom w:w="0" w:type="dxa"/>
              <w:right w:w="108" w:type="dxa"/>
            </w:tcMar>
          </w:tcPr>
          <w:p w14:paraId="0FD72FDE" w14:textId="77777777" w:rsidR="005B507B" w:rsidRPr="002B60F0" w:rsidRDefault="005B507B">
            <w:pPr>
              <w:pStyle w:val="TAL"/>
            </w:pPr>
            <w:r w:rsidRPr="002B60F0">
              <w:t>PS_TO_CS_HO</w:t>
            </w:r>
          </w:p>
        </w:tc>
        <w:tc>
          <w:tcPr>
            <w:tcW w:w="4677" w:type="dxa"/>
            <w:tcMar>
              <w:top w:w="0" w:type="dxa"/>
              <w:left w:w="108" w:type="dxa"/>
              <w:bottom w:w="0" w:type="dxa"/>
              <w:right w:w="108" w:type="dxa"/>
            </w:tcMar>
          </w:tcPr>
          <w:p w14:paraId="4D541072" w14:textId="77777777" w:rsidR="005B507B" w:rsidRPr="002B60F0" w:rsidRDefault="005B507B">
            <w:pPr>
              <w:pStyle w:val="TAL"/>
            </w:pPr>
            <w:r w:rsidRPr="002B60F0">
              <w:t>Indicates that the PDU session is terminated due to PS to CS handover.</w:t>
            </w:r>
          </w:p>
        </w:tc>
        <w:tc>
          <w:tcPr>
            <w:tcW w:w="1683" w:type="dxa"/>
          </w:tcPr>
          <w:p w14:paraId="2D07B31E" w14:textId="77777777" w:rsidR="005B507B" w:rsidRPr="002B60F0" w:rsidRDefault="005B507B">
            <w:pPr>
              <w:pStyle w:val="TAL"/>
            </w:pPr>
            <w:r w:rsidRPr="002B60F0">
              <w:t>PDUSessionRelCause</w:t>
            </w:r>
          </w:p>
        </w:tc>
      </w:tr>
      <w:tr w:rsidR="005B507B" w:rsidRPr="002B60F0" w14:paraId="6C736956" w14:textId="77777777" w:rsidTr="002E67F1">
        <w:trPr>
          <w:cantSplit/>
          <w:jc w:val="center"/>
        </w:trPr>
        <w:tc>
          <w:tcPr>
            <w:tcW w:w="3241" w:type="dxa"/>
            <w:tcMar>
              <w:top w:w="0" w:type="dxa"/>
              <w:left w:w="108" w:type="dxa"/>
              <w:bottom w:w="0" w:type="dxa"/>
              <w:right w:w="108" w:type="dxa"/>
            </w:tcMar>
          </w:tcPr>
          <w:p w14:paraId="170CB1A0" w14:textId="77777777" w:rsidR="005B507B" w:rsidRPr="002B60F0" w:rsidRDefault="005B507B">
            <w:pPr>
              <w:pStyle w:val="TAL"/>
            </w:pPr>
            <w:r w:rsidRPr="002B60F0">
              <w:t>RULE_ERROR</w:t>
            </w:r>
          </w:p>
        </w:tc>
        <w:tc>
          <w:tcPr>
            <w:tcW w:w="4677" w:type="dxa"/>
            <w:tcMar>
              <w:top w:w="0" w:type="dxa"/>
              <w:left w:w="108" w:type="dxa"/>
              <w:bottom w:w="0" w:type="dxa"/>
              <w:right w:w="108" w:type="dxa"/>
            </w:tcMar>
          </w:tcPr>
          <w:p w14:paraId="5D06FF05" w14:textId="77777777" w:rsidR="005B507B" w:rsidRPr="002B60F0" w:rsidRDefault="005B507B">
            <w:pPr>
              <w:pStyle w:val="TAL"/>
            </w:pPr>
            <w:r w:rsidRPr="002B60F0">
              <w:t>Indicates that the PDU session is terminated due to a session rule modification error.</w:t>
            </w:r>
          </w:p>
        </w:tc>
        <w:tc>
          <w:tcPr>
            <w:tcW w:w="1683" w:type="dxa"/>
          </w:tcPr>
          <w:p w14:paraId="70724FFC" w14:textId="77777777" w:rsidR="005B507B" w:rsidRPr="002B60F0" w:rsidRDefault="005B507B">
            <w:pPr>
              <w:pStyle w:val="TAL"/>
            </w:pPr>
            <w:r w:rsidRPr="002B60F0">
              <w:t>ImmediateTermination</w:t>
            </w:r>
          </w:p>
        </w:tc>
      </w:tr>
    </w:tbl>
    <w:p w14:paraId="229CEC93" w14:textId="77777777" w:rsidR="005B507B" w:rsidRPr="002B60F0" w:rsidRDefault="005B507B"/>
    <w:p w14:paraId="792C7F44" w14:textId="77777777" w:rsidR="005B507B" w:rsidRPr="002B60F0" w:rsidRDefault="005B507B">
      <w:pPr>
        <w:pStyle w:val="Heading4"/>
      </w:pPr>
      <w:bookmarkStart w:id="8261" w:name="_Toc34123136"/>
      <w:bookmarkStart w:id="8262" w:name="_Toc36038086"/>
      <w:bookmarkStart w:id="8263" w:name="_Toc38875468"/>
      <w:bookmarkStart w:id="8264" w:name="_Toc43191950"/>
      <w:bookmarkStart w:id="8265" w:name="_Toc45133345"/>
      <w:bookmarkStart w:id="8266" w:name="_Toc51316849"/>
      <w:bookmarkStart w:id="8267" w:name="_Toc51762029"/>
      <w:bookmarkStart w:id="8268" w:name="_Toc56675016"/>
      <w:bookmarkStart w:id="8269" w:name="_Toc56675407"/>
      <w:bookmarkStart w:id="8270" w:name="_Toc59016393"/>
      <w:bookmarkStart w:id="8271" w:name="_Toc63167992"/>
      <w:bookmarkStart w:id="8272" w:name="_Toc66262502"/>
      <w:bookmarkStart w:id="8273" w:name="_Toc68167008"/>
      <w:bookmarkStart w:id="8274" w:name="_Toc73538130"/>
      <w:bookmarkStart w:id="8275" w:name="_Toc75352006"/>
      <w:bookmarkStart w:id="8276" w:name="_Toc83231816"/>
      <w:bookmarkStart w:id="8277" w:name="_Toc85535122"/>
      <w:bookmarkStart w:id="8278" w:name="_Toc88559585"/>
      <w:bookmarkStart w:id="8279" w:name="_Toc114210215"/>
      <w:bookmarkStart w:id="8280" w:name="_Toc129246566"/>
      <w:bookmarkStart w:id="8281" w:name="_Toc138747342"/>
      <w:bookmarkStart w:id="8282" w:name="_Toc153786988"/>
      <w:bookmarkStart w:id="8283" w:name="_Toc185512947"/>
      <w:bookmarkStart w:id="8284" w:name="_Toc209475225"/>
      <w:r w:rsidRPr="002B60F0">
        <w:t>5.6.3.25</w:t>
      </w:r>
      <w:r w:rsidRPr="002B60F0">
        <w:tab/>
        <w:t xml:space="preserve">Enumeration: </w:t>
      </w:r>
      <w:r w:rsidRPr="002B60F0">
        <w:rPr>
          <w:rFonts w:hint="eastAsia"/>
          <w:lang w:eastAsia="zh-CN"/>
        </w:rPr>
        <w:t>M</w:t>
      </w:r>
      <w:r w:rsidRPr="002B60F0">
        <w:rPr>
          <w:lang w:eastAsia="zh-CN"/>
        </w:rPr>
        <w:t>aPduIndication</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3B1B58ED" w14:textId="77777777" w:rsidR="005B507B" w:rsidRPr="002B60F0" w:rsidRDefault="005B507B">
      <w:pPr>
        <w:pStyle w:val="TH"/>
      </w:pPr>
      <w:r w:rsidRPr="002B60F0">
        <w:t xml:space="preserve">Table 5.6.3.25-1: Enumeration </w:t>
      </w:r>
      <w:r w:rsidRPr="002B60F0">
        <w:rPr>
          <w:rFonts w:hint="eastAsia"/>
          <w:lang w:eastAsia="zh-CN"/>
        </w:rPr>
        <w:t>M</w:t>
      </w:r>
      <w:r w:rsidRPr="002B60F0">
        <w:rPr>
          <w:lang w:eastAsia="zh-CN"/>
        </w:rPr>
        <w:t>aPduIndication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5417253B" w14:textId="77777777" w:rsidTr="002E67F1">
        <w:trPr>
          <w:cantSplit/>
          <w:jc w:val="center"/>
        </w:trPr>
        <w:tc>
          <w:tcPr>
            <w:tcW w:w="2587" w:type="dxa"/>
            <w:shd w:val="clear" w:color="auto" w:fill="C0C0C0"/>
            <w:tcMar>
              <w:top w:w="0" w:type="dxa"/>
              <w:left w:w="108" w:type="dxa"/>
              <w:bottom w:w="0" w:type="dxa"/>
              <w:right w:w="108" w:type="dxa"/>
            </w:tcMar>
            <w:hideMark/>
          </w:tcPr>
          <w:p w14:paraId="232F5471"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69C72C72" w14:textId="77777777" w:rsidR="005B507B" w:rsidRPr="002B60F0" w:rsidRDefault="005B507B">
            <w:pPr>
              <w:pStyle w:val="TAH"/>
            </w:pPr>
            <w:r w:rsidRPr="002B60F0">
              <w:t>Description</w:t>
            </w:r>
          </w:p>
        </w:tc>
        <w:tc>
          <w:tcPr>
            <w:tcW w:w="1651" w:type="dxa"/>
            <w:shd w:val="clear" w:color="auto" w:fill="C0C0C0"/>
          </w:tcPr>
          <w:p w14:paraId="1900F080" w14:textId="77777777" w:rsidR="005B507B" w:rsidRPr="002B60F0" w:rsidRDefault="005B507B">
            <w:pPr>
              <w:pStyle w:val="TAH"/>
            </w:pPr>
            <w:r w:rsidRPr="002B60F0">
              <w:t>Applicability</w:t>
            </w:r>
          </w:p>
        </w:tc>
      </w:tr>
      <w:tr w:rsidR="005B507B" w:rsidRPr="002B60F0" w14:paraId="631DC7A1" w14:textId="77777777" w:rsidTr="002E67F1">
        <w:trPr>
          <w:cantSplit/>
          <w:jc w:val="center"/>
        </w:trPr>
        <w:tc>
          <w:tcPr>
            <w:tcW w:w="2587" w:type="dxa"/>
            <w:tcMar>
              <w:top w:w="0" w:type="dxa"/>
              <w:left w:w="108" w:type="dxa"/>
              <w:bottom w:w="0" w:type="dxa"/>
              <w:right w:w="108" w:type="dxa"/>
            </w:tcMar>
          </w:tcPr>
          <w:p w14:paraId="16FC3442" w14:textId="77777777" w:rsidR="005B507B" w:rsidRPr="002B60F0" w:rsidRDefault="005B507B">
            <w:pPr>
              <w:pStyle w:val="TAL"/>
            </w:pPr>
            <w:r w:rsidRPr="002B60F0">
              <w:t>MA_PDU_REQUEST</w:t>
            </w:r>
          </w:p>
        </w:tc>
        <w:tc>
          <w:tcPr>
            <w:tcW w:w="5300" w:type="dxa"/>
            <w:tcMar>
              <w:top w:w="0" w:type="dxa"/>
              <w:left w:w="108" w:type="dxa"/>
              <w:bottom w:w="0" w:type="dxa"/>
              <w:right w:w="108" w:type="dxa"/>
            </w:tcMar>
          </w:tcPr>
          <w:p w14:paraId="646D8A10" w14:textId="77777777" w:rsidR="005B507B" w:rsidRPr="002B60F0" w:rsidRDefault="005B507B">
            <w:pPr>
              <w:pStyle w:val="TAL"/>
            </w:pPr>
            <w:r w:rsidRPr="002B60F0">
              <w:t>UE requested MA PDU session and the request is authorized by subscription.</w:t>
            </w:r>
          </w:p>
        </w:tc>
        <w:tc>
          <w:tcPr>
            <w:tcW w:w="1651" w:type="dxa"/>
          </w:tcPr>
          <w:p w14:paraId="59566998" w14:textId="77777777" w:rsidR="005B507B" w:rsidRPr="002B60F0" w:rsidRDefault="005B507B">
            <w:pPr>
              <w:pStyle w:val="TAL"/>
            </w:pPr>
          </w:p>
        </w:tc>
      </w:tr>
      <w:tr w:rsidR="005B507B" w:rsidRPr="002B60F0" w14:paraId="42E4B4B1" w14:textId="77777777" w:rsidTr="002E67F1">
        <w:trPr>
          <w:cantSplit/>
          <w:jc w:val="center"/>
        </w:trPr>
        <w:tc>
          <w:tcPr>
            <w:tcW w:w="2587" w:type="dxa"/>
            <w:tcMar>
              <w:top w:w="0" w:type="dxa"/>
              <w:left w:w="108" w:type="dxa"/>
              <w:bottom w:w="0" w:type="dxa"/>
              <w:right w:w="108" w:type="dxa"/>
            </w:tcMar>
          </w:tcPr>
          <w:p w14:paraId="08805C69" w14:textId="77777777" w:rsidR="005B507B" w:rsidRPr="002B60F0" w:rsidRDefault="005B507B">
            <w:pPr>
              <w:pStyle w:val="TAL"/>
            </w:pPr>
            <w:r w:rsidRPr="002B60F0">
              <w:t>MA_PDU_NETWORK_UPGRADE_ALLOWED</w:t>
            </w:r>
          </w:p>
        </w:tc>
        <w:tc>
          <w:tcPr>
            <w:tcW w:w="5300" w:type="dxa"/>
            <w:tcMar>
              <w:top w:w="0" w:type="dxa"/>
              <w:left w:w="108" w:type="dxa"/>
              <w:bottom w:w="0" w:type="dxa"/>
              <w:right w:w="108" w:type="dxa"/>
            </w:tcMar>
          </w:tcPr>
          <w:p w14:paraId="3F65D15B" w14:textId="77777777" w:rsidR="005B507B" w:rsidRPr="002B60F0" w:rsidRDefault="005B507B">
            <w:pPr>
              <w:pStyle w:val="TAL"/>
            </w:pPr>
            <w:r w:rsidRPr="002B60F0">
              <w:t>UE requested single access PDU session with indication of network upgrade to MA PDU session supported and the upgrade is authorized by subscription.</w:t>
            </w:r>
          </w:p>
        </w:tc>
        <w:tc>
          <w:tcPr>
            <w:tcW w:w="1651" w:type="dxa"/>
          </w:tcPr>
          <w:p w14:paraId="401D6627" w14:textId="77777777" w:rsidR="005B507B" w:rsidRPr="002B60F0" w:rsidRDefault="005B507B">
            <w:pPr>
              <w:pStyle w:val="TAL"/>
            </w:pPr>
          </w:p>
        </w:tc>
      </w:tr>
    </w:tbl>
    <w:p w14:paraId="5AF4D1ED" w14:textId="77777777" w:rsidR="005B507B" w:rsidRPr="002B60F0" w:rsidRDefault="005B507B"/>
    <w:p w14:paraId="7D2652F3" w14:textId="77777777" w:rsidR="005B507B" w:rsidRPr="002B60F0" w:rsidRDefault="005B507B">
      <w:pPr>
        <w:pStyle w:val="Heading4"/>
      </w:pPr>
      <w:bookmarkStart w:id="8285" w:name="_Toc34123137"/>
      <w:bookmarkStart w:id="8286" w:name="_Toc36038087"/>
      <w:bookmarkStart w:id="8287" w:name="_Toc38875469"/>
      <w:bookmarkStart w:id="8288" w:name="_Toc43191951"/>
      <w:bookmarkStart w:id="8289" w:name="_Toc45133346"/>
      <w:bookmarkStart w:id="8290" w:name="_Toc51316850"/>
      <w:bookmarkStart w:id="8291" w:name="_Toc51762030"/>
      <w:bookmarkStart w:id="8292" w:name="_Toc56675017"/>
      <w:bookmarkStart w:id="8293" w:name="_Toc56675408"/>
      <w:bookmarkStart w:id="8294" w:name="_Toc59016394"/>
      <w:bookmarkStart w:id="8295" w:name="_Toc63167993"/>
      <w:bookmarkStart w:id="8296" w:name="_Toc66262503"/>
      <w:bookmarkStart w:id="8297" w:name="_Toc68167009"/>
      <w:bookmarkStart w:id="8298" w:name="_Toc73538131"/>
      <w:bookmarkStart w:id="8299" w:name="_Toc75352007"/>
      <w:bookmarkStart w:id="8300" w:name="_Toc83231817"/>
      <w:bookmarkStart w:id="8301" w:name="_Toc85535123"/>
      <w:bookmarkStart w:id="8302" w:name="_Toc88559586"/>
      <w:bookmarkStart w:id="8303" w:name="_Toc114210216"/>
      <w:bookmarkStart w:id="8304" w:name="_Toc129246567"/>
      <w:bookmarkStart w:id="8305" w:name="_Toc138747343"/>
      <w:bookmarkStart w:id="8306" w:name="_Toc153786989"/>
      <w:bookmarkStart w:id="8307" w:name="_Toc185512948"/>
      <w:bookmarkStart w:id="8308" w:name="_Toc209475226"/>
      <w:r w:rsidRPr="002B60F0">
        <w:t>5.6.3.26</w:t>
      </w:r>
      <w:r w:rsidRPr="002B60F0">
        <w:tab/>
        <w:t xml:space="preserve">Enumeration: </w:t>
      </w:r>
      <w:r w:rsidRPr="002B60F0">
        <w:rPr>
          <w:rFonts w:hint="eastAsia"/>
          <w:lang w:eastAsia="zh-CN"/>
        </w:rPr>
        <w:t>A</w:t>
      </w:r>
      <w:r w:rsidRPr="002B60F0">
        <w:rPr>
          <w:lang w:eastAsia="zh-CN"/>
        </w:rPr>
        <w:t>tsssCapability</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p>
    <w:p w14:paraId="42493D06" w14:textId="77777777" w:rsidR="005B507B" w:rsidRPr="002B60F0" w:rsidRDefault="005B507B">
      <w:pPr>
        <w:pStyle w:val="TH"/>
        <w:rPr>
          <w:lang w:eastAsia="zh-CN"/>
        </w:rPr>
      </w:pPr>
      <w:r w:rsidRPr="002B60F0">
        <w:t xml:space="preserve">Table 5.6.3.26-1: Enumeration </w:t>
      </w:r>
      <w:r w:rsidRPr="002B60F0">
        <w:rPr>
          <w:rFonts w:hint="eastAsia"/>
          <w:lang w:eastAsia="zh-CN"/>
        </w:rPr>
        <w:t>A</w:t>
      </w:r>
      <w:r w:rsidRPr="002B60F0">
        <w:rPr>
          <w:lang w:eastAsia="zh-CN"/>
        </w:rPr>
        <w:t>tsssCapability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80"/>
        <w:gridCol w:w="4500"/>
        <w:gridCol w:w="1521"/>
      </w:tblGrid>
      <w:tr w:rsidR="005B507B" w:rsidRPr="002B60F0" w14:paraId="7E01DC61" w14:textId="77777777" w:rsidTr="002E67F1">
        <w:trPr>
          <w:jc w:val="center"/>
        </w:trPr>
        <w:tc>
          <w:tcPr>
            <w:tcW w:w="3580" w:type="dxa"/>
            <w:shd w:val="clear" w:color="auto" w:fill="C0C0C0"/>
            <w:tcMar>
              <w:top w:w="0" w:type="dxa"/>
              <w:left w:w="108" w:type="dxa"/>
              <w:bottom w:w="0" w:type="dxa"/>
              <w:right w:w="108" w:type="dxa"/>
            </w:tcMar>
          </w:tcPr>
          <w:p w14:paraId="0EB6D5B1" w14:textId="77777777" w:rsidR="005B507B" w:rsidRPr="002B60F0" w:rsidRDefault="005B507B">
            <w:pPr>
              <w:pStyle w:val="TAH"/>
            </w:pPr>
            <w:r w:rsidRPr="002B60F0">
              <w:t>Enumeration value</w:t>
            </w:r>
          </w:p>
        </w:tc>
        <w:tc>
          <w:tcPr>
            <w:tcW w:w="4500" w:type="dxa"/>
            <w:shd w:val="clear" w:color="auto" w:fill="C0C0C0"/>
            <w:tcMar>
              <w:top w:w="0" w:type="dxa"/>
              <w:left w:w="108" w:type="dxa"/>
              <w:bottom w:w="0" w:type="dxa"/>
              <w:right w:w="108" w:type="dxa"/>
            </w:tcMar>
          </w:tcPr>
          <w:p w14:paraId="173097DB" w14:textId="77777777" w:rsidR="005B507B" w:rsidRPr="002B60F0" w:rsidRDefault="005B507B">
            <w:pPr>
              <w:pStyle w:val="TAH"/>
            </w:pPr>
            <w:r w:rsidRPr="002B60F0">
              <w:t>Description</w:t>
            </w:r>
          </w:p>
        </w:tc>
        <w:tc>
          <w:tcPr>
            <w:tcW w:w="1521" w:type="dxa"/>
            <w:shd w:val="clear" w:color="auto" w:fill="C0C0C0"/>
          </w:tcPr>
          <w:p w14:paraId="3E3E7B02" w14:textId="77777777" w:rsidR="005B507B" w:rsidRPr="002B60F0" w:rsidRDefault="005B507B">
            <w:pPr>
              <w:pStyle w:val="TAH"/>
            </w:pPr>
            <w:r w:rsidRPr="002B60F0">
              <w:t>Applicability</w:t>
            </w:r>
          </w:p>
        </w:tc>
      </w:tr>
      <w:tr w:rsidR="005B507B" w:rsidRPr="002B60F0" w14:paraId="18D3F98C" w14:textId="77777777" w:rsidTr="002E67F1">
        <w:trPr>
          <w:jc w:val="center"/>
        </w:trPr>
        <w:tc>
          <w:tcPr>
            <w:tcW w:w="3580" w:type="dxa"/>
            <w:tcMar>
              <w:top w:w="0" w:type="dxa"/>
              <w:left w:w="108" w:type="dxa"/>
              <w:bottom w:w="0" w:type="dxa"/>
              <w:right w:w="108" w:type="dxa"/>
            </w:tcMar>
          </w:tcPr>
          <w:p w14:paraId="28708195" w14:textId="77777777" w:rsidR="005B507B" w:rsidRPr="002B60F0" w:rsidRDefault="005B507B">
            <w:pPr>
              <w:pStyle w:val="TAL"/>
            </w:pPr>
            <w:r w:rsidRPr="002B60F0">
              <w:t>ATSSS_LL</w:t>
            </w:r>
          </w:p>
        </w:tc>
        <w:tc>
          <w:tcPr>
            <w:tcW w:w="4500" w:type="dxa"/>
            <w:tcMar>
              <w:top w:w="0" w:type="dxa"/>
              <w:left w:w="108" w:type="dxa"/>
              <w:bottom w:w="0" w:type="dxa"/>
              <w:right w:w="108" w:type="dxa"/>
            </w:tcMar>
          </w:tcPr>
          <w:p w14:paraId="7F27ECD8" w14:textId="77777777" w:rsidR="005B507B" w:rsidRPr="002B60F0" w:rsidRDefault="005B507B">
            <w:pPr>
              <w:pStyle w:val="TAL"/>
            </w:pPr>
            <w:r w:rsidRPr="002B60F0">
              <w:t>Indicates that the MA PDU Session supports the ATSSS-LL capability with any steering mode in the uplink and in the downlink.</w:t>
            </w:r>
          </w:p>
        </w:tc>
        <w:tc>
          <w:tcPr>
            <w:tcW w:w="1521" w:type="dxa"/>
          </w:tcPr>
          <w:p w14:paraId="39B611C1" w14:textId="77777777" w:rsidR="005B507B" w:rsidRPr="002B60F0" w:rsidRDefault="005B507B">
            <w:pPr>
              <w:pStyle w:val="TAL"/>
              <w:rPr>
                <w:lang w:eastAsia="zh-CN"/>
              </w:rPr>
            </w:pPr>
          </w:p>
        </w:tc>
      </w:tr>
      <w:tr w:rsidR="005B507B" w:rsidRPr="002B60F0" w14:paraId="2BE7DC60" w14:textId="77777777" w:rsidTr="002E67F1">
        <w:trPr>
          <w:jc w:val="center"/>
        </w:trPr>
        <w:tc>
          <w:tcPr>
            <w:tcW w:w="3580" w:type="dxa"/>
            <w:tcMar>
              <w:top w:w="0" w:type="dxa"/>
              <w:left w:w="108" w:type="dxa"/>
              <w:bottom w:w="0" w:type="dxa"/>
              <w:right w:w="108" w:type="dxa"/>
            </w:tcMar>
          </w:tcPr>
          <w:p w14:paraId="171940EF" w14:textId="77777777" w:rsidR="005B507B" w:rsidRPr="002B60F0" w:rsidRDefault="005B507B">
            <w:pPr>
              <w:pStyle w:val="TAL"/>
            </w:pPr>
            <w:r w:rsidRPr="002B60F0">
              <w:t>MPTCP_ATSSS_LL</w:t>
            </w:r>
          </w:p>
        </w:tc>
        <w:tc>
          <w:tcPr>
            <w:tcW w:w="4500" w:type="dxa"/>
            <w:tcMar>
              <w:top w:w="0" w:type="dxa"/>
              <w:left w:w="108" w:type="dxa"/>
              <w:bottom w:w="0" w:type="dxa"/>
              <w:right w:w="108" w:type="dxa"/>
            </w:tcMar>
          </w:tcPr>
          <w:p w14:paraId="3EDCD8D5" w14:textId="77777777" w:rsidR="005B507B" w:rsidRPr="002B60F0" w:rsidRDefault="005B507B">
            <w:pPr>
              <w:pStyle w:val="TAL"/>
            </w:pPr>
            <w:r w:rsidRPr="002B60F0">
              <w:t>Indicates that the MA PDU Session supports both the MPTCP and ATSSS-LL capability with any steering mode in the uplink and in the downlink.</w:t>
            </w:r>
          </w:p>
        </w:tc>
        <w:tc>
          <w:tcPr>
            <w:tcW w:w="1521" w:type="dxa"/>
          </w:tcPr>
          <w:p w14:paraId="39772C36" w14:textId="77777777" w:rsidR="005B507B" w:rsidRPr="002B60F0" w:rsidRDefault="005B507B">
            <w:pPr>
              <w:pStyle w:val="TAL"/>
              <w:rPr>
                <w:lang w:eastAsia="zh-CN"/>
              </w:rPr>
            </w:pPr>
          </w:p>
        </w:tc>
      </w:tr>
      <w:tr w:rsidR="005B507B" w:rsidRPr="002B60F0" w14:paraId="632D898B" w14:textId="77777777" w:rsidTr="002E67F1">
        <w:trPr>
          <w:jc w:val="center"/>
        </w:trPr>
        <w:tc>
          <w:tcPr>
            <w:tcW w:w="3580" w:type="dxa"/>
            <w:tcMar>
              <w:top w:w="0" w:type="dxa"/>
              <w:left w:w="108" w:type="dxa"/>
              <w:bottom w:w="0" w:type="dxa"/>
              <w:right w:w="108" w:type="dxa"/>
            </w:tcMar>
          </w:tcPr>
          <w:p w14:paraId="78FE10A9" w14:textId="77777777" w:rsidR="005B507B" w:rsidRPr="002B60F0" w:rsidRDefault="005B507B">
            <w:pPr>
              <w:pStyle w:val="TAL"/>
            </w:pPr>
            <w:r w:rsidRPr="002B60F0">
              <w:t>MPTCP_ATSSS_LL_WITH_ASMODE_UL</w:t>
            </w:r>
          </w:p>
        </w:tc>
        <w:tc>
          <w:tcPr>
            <w:tcW w:w="4500" w:type="dxa"/>
            <w:tcMar>
              <w:top w:w="0" w:type="dxa"/>
              <w:left w:w="108" w:type="dxa"/>
              <w:bottom w:w="0" w:type="dxa"/>
              <w:right w:w="108" w:type="dxa"/>
            </w:tcMar>
          </w:tcPr>
          <w:p w14:paraId="45D20FAA" w14:textId="77777777" w:rsidR="005B507B" w:rsidRPr="002B60F0" w:rsidRDefault="005B507B">
            <w:pPr>
              <w:pStyle w:val="TAL"/>
            </w:pPr>
            <w:r w:rsidRPr="002B60F0">
              <w:t>Indicates that the MA PDU Session supports the</w:t>
            </w:r>
          </w:p>
          <w:p w14:paraId="26AFD8BB" w14:textId="77777777" w:rsidR="005B507B" w:rsidRPr="002B60F0" w:rsidRDefault="005B507B">
            <w:pPr>
              <w:pStyle w:val="TAL"/>
            </w:pPr>
            <w:r w:rsidRPr="002B60F0">
              <w:t>MPTCP capability with any steering mode in uplink and downlink, and ATSSS-LL capability with any steering mode in the downlink and Active-Standby mode in the uplink.</w:t>
            </w:r>
          </w:p>
        </w:tc>
        <w:tc>
          <w:tcPr>
            <w:tcW w:w="1521" w:type="dxa"/>
          </w:tcPr>
          <w:p w14:paraId="431A4DF5" w14:textId="77777777" w:rsidR="005B507B" w:rsidRPr="002B60F0" w:rsidRDefault="005B507B">
            <w:pPr>
              <w:pStyle w:val="TAL"/>
              <w:rPr>
                <w:lang w:eastAsia="zh-CN"/>
              </w:rPr>
            </w:pPr>
          </w:p>
        </w:tc>
      </w:tr>
      <w:tr w:rsidR="005B507B" w:rsidRPr="002B60F0" w14:paraId="06F6265A" w14:textId="77777777" w:rsidTr="002E67F1">
        <w:trPr>
          <w:jc w:val="center"/>
        </w:trPr>
        <w:tc>
          <w:tcPr>
            <w:tcW w:w="3580" w:type="dxa"/>
            <w:tcMar>
              <w:top w:w="0" w:type="dxa"/>
              <w:left w:w="108" w:type="dxa"/>
              <w:bottom w:w="0" w:type="dxa"/>
              <w:right w:w="108" w:type="dxa"/>
            </w:tcMar>
          </w:tcPr>
          <w:p w14:paraId="650275A8" w14:textId="77777777" w:rsidR="005B507B" w:rsidRPr="002B60F0" w:rsidRDefault="005B507B">
            <w:pPr>
              <w:pStyle w:val="TAL"/>
            </w:pPr>
            <w:r w:rsidRPr="002B60F0">
              <w:t>MPTCP_ATSSS_LL_WITH_EXSDMODE_DL_ASMODE_UL</w:t>
            </w:r>
          </w:p>
        </w:tc>
        <w:tc>
          <w:tcPr>
            <w:tcW w:w="4500" w:type="dxa"/>
            <w:tcMar>
              <w:top w:w="0" w:type="dxa"/>
              <w:left w:w="108" w:type="dxa"/>
              <w:bottom w:w="0" w:type="dxa"/>
              <w:right w:w="108" w:type="dxa"/>
            </w:tcMar>
          </w:tcPr>
          <w:p w14:paraId="2A6897E8" w14:textId="77777777" w:rsidR="005B507B" w:rsidRPr="002B60F0" w:rsidRDefault="005B507B">
            <w:pPr>
              <w:pStyle w:val="TAL"/>
            </w:pPr>
            <w:r w:rsidRPr="002B60F0">
              <w:t>Indicates that the MA PDU Session supports the</w:t>
            </w:r>
          </w:p>
          <w:p w14:paraId="09986C03" w14:textId="77777777" w:rsidR="005B507B" w:rsidRPr="002B60F0" w:rsidRDefault="005B507B">
            <w:pPr>
              <w:pStyle w:val="TAL"/>
            </w:pPr>
            <w:r w:rsidRPr="002B60F0">
              <w:t>MPTCP capability with any steering mode in uplink and downlink, and ATSSS-LL capability with any steering mode except Smallest Delay mode in the downlink and Active-Standby mode in the uplink.</w:t>
            </w:r>
          </w:p>
        </w:tc>
        <w:tc>
          <w:tcPr>
            <w:tcW w:w="1521" w:type="dxa"/>
          </w:tcPr>
          <w:p w14:paraId="37746291" w14:textId="77777777" w:rsidR="005B507B" w:rsidRPr="002B60F0" w:rsidRDefault="005B507B">
            <w:pPr>
              <w:pStyle w:val="TAL"/>
              <w:rPr>
                <w:lang w:eastAsia="zh-CN"/>
              </w:rPr>
            </w:pPr>
          </w:p>
        </w:tc>
      </w:tr>
      <w:tr w:rsidR="005B507B" w:rsidRPr="002B60F0" w14:paraId="7C0BB13D" w14:textId="77777777" w:rsidTr="002E67F1">
        <w:trPr>
          <w:jc w:val="center"/>
        </w:trPr>
        <w:tc>
          <w:tcPr>
            <w:tcW w:w="3580" w:type="dxa"/>
            <w:tcMar>
              <w:top w:w="0" w:type="dxa"/>
              <w:left w:w="108" w:type="dxa"/>
              <w:bottom w:w="0" w:type="dxa"/>
              <w:right w:w="108" w:type="dxa"/>
            </w:tcMar>
          </w:tcPr>
          <w:p w14:paraId="2C29FDB9" w14:textId="77777777" w:rsidR="005B507B" w:rsidRPr="002B60F0" w:rsidRDefault="005B507B">
            <w:pPr>
              <w:pStyle w:val="TAL"/>
            </w:pPr>
            <w:r w:rsidRPr="002B60F0">
              <w:t>MPTCP_ATSSS_LL_WITH_ASMODE_DLUL</w:t>
            </w:r>
          </w:p>
        </w:tc>
        <w:tc>
          <w:tcPr>
            <w:tcW w:w="4500" w:type="dxa"/>
            <w:tcMar>
              <w:top w:w="0" w:type="dxa"/>
              <w:left w:w="108" w:type="dxa"/>
              <w:bottom w:w="0" w:type="dxa"/>
              <w:right w:w="108" w:type="dxa"/>
            </w:tcMar>
          </w:tcPr>
          <w:p w14:paraId="61F7706E" w14:textId="77777777" w:rsidR="005B507B" w:rsidRPr="002B60F0" w:rsidRDefault="005B507B">
            <w:pPr>
              <w:pStyle w:val="TAL"/>
            </w:pPr>
            <w:r w:rsidRPr="002B60F0">
              <w:t>Indicates that the MA PDU Session supports the MPTCP capability with any steering mode and ATSSS-LL capability with Active-Standby mode in uplink and downlink.</w:t>
            </w:r>
          </w:p>
        </w:tc>
        <w:tc>
          <w:tcPr>
            <w:tcW w:w="1521" w:type="dxa"/>
          </w:tcPr>
          <w:p w14:paraId="6CA11E13" w14:textId="77777777" w:rsidR="005B507B" w:rsidRPr="002B60F0" w:rsidRDefault="005B507B">
            <w:pPr>
              <w:pStyle w:val="TAL"/>
              <w:rPr>
                <w:lang w:eastAsia="zh-CN"/>
              </w:rPr>
            </w:pPr>
          </w:p>
        </w:tc>
      </w:tr>
      <w:tr w:rsidR="009B453E" w:rsidRPr="002B60F0" w14:paraId="435297C6" w14:textId="77777777" w:rsidTr="002E67F1">
        <w:trPr>
          <w:jc w:val="center"/>
        </w:trPr>
        <w:tc>
          <w:tcPr>
            <w:tcW w:w="3580" w:type="dxa"/>
            <w:tcMar>
              <w:top w:w="0" w:type="dxa"/>
              <w:left w:w="108" w:type="dxa"/>
              <w:bottom w:w="0" w:type="dxa"/>
              <w:right w:w="108" w:type="dxa"/>
            </w:tcMar>
          </w:tcPr>
          <w:p w14:paraId="679B788E" w14:textId="77777777" w:rsidR="009B453E" w:rsidRPr="002B60F0" w:rsidRDefault="009B453E" w:rsidP="009B453E">
            <w:pPr>
              <w:pStyle w:val="TAL"/>
            </w:pPr>
            <w:r w:rsidRPr="002B60F0">
              <w:t>MPQUIC_ATSSS_LL</w:t>
            </w:r>
          </w:p>
        </w:tc>
        <w:tc>
          <w:tcPr>
            <w:tcW w:w="4500" w:type="dxa"/>
            <w:tcMar>
              <w:top w:w="0" w:type="dxa"/>
              <w:left w:w="108" w:type="dxa"/>
              <w:bottom w:w="0" w:type="dxa"/>
              <w:right w:w="108" w:type="dxa"/>
            </w:tcMar>
          </w:tcPr>
          <w:p w14:paraId="526CC21E" w14:textId="77777777" w:rsidR="009B453E" w:rsidRPr="002B60F0" w:rsidRDefault="009B453E" w:rsidP="009B453E">
            <w:pPr>
              <w:pStyle w:val="TAL"/>
            </w:pPr>
            <w:r w:rsidRPr="002B60F0">
              <w:t>Indicates that the MA PDU Session supports the MPQUIC</w:t>
            </w:r>
            <w:r>
              <w:t>-UDP</w:t>
            </w:r>
            <w:r w:rsidRPr="002B60F0">
              <w:t xml:space="preserve"> and ATSSS-LL capability with any steering mode in the uplink and in the downlink.</w:t>
            </w:r>
          </w:p>
        </w:tc>
        <w:tc>
          <w:tcPr>
            <w:tcW w:w="1521" w:type="dxa"/>
          </w:tcPr>
          <w:p w14:paraId="315FCD45" w14:textId="77777777" w:rsidR="009B453E" w:rsidRPr="002B60F0" w:rsidRDefault="009B453E" w:rsidP="009B453E">
            <w:pPr>
              <w:pStyle w:val="TAL"/>
              <w:rPr>
                <w:lang w:eastAsia="zh-CN"/>
              </w:rPr>
            </w:pPr>
            <w:r w:rsidRPr="002B60F0">
              <w:t>EnATSSS_v2</w:t>
            </w:r>
          </w:p>
        </w:tc>
      </w:tr>
      <w:tr w:rsidR="009B453E" w:rsidRPr="002B60F0" w14:paraId="58AE616D" w14:textId="77777777" w:rsidTr="002E67F1">
        <w:trPr>
          <w:jc w:val="center"/>
        </w:trPr>
        <w:tc>
          <w:tcPr>
            <w:tcW w:w="3580" w:type="dxa"/>
            <w:tcMar>
              <w:top w:w="0" w:type="dxa"/>
              <w:left w:w="108" w:type="dxa"/>
              <w:bottom w:w="0" w:type="dxa"/>
              <w:right w:w="108" w:type="dxa"/>
            </w:tcMar>
          </w:tcPr>
          <w:p w14:paraId="52955A40" w14:textId="77777777" w:rsidR="009B453E" w:rsidRPr="002B60F0" w:rsidRDefault="009B453E" w:rsidP="009B453E">
            <w:pPr>
              <w:pStyle w:val="TAL"/>
            </w:pPr>
            <w:r w:rsidRPr="002B60F0">
              <w:t>MPQUIC_ATSSS_LL_WITH_ASMODE_UL</w:t>
            </w:r>
          </w:p>
        </w:tc>
        <w:tc>
          <w:tcPr>
            <w:tcW w:w="4500" w:type="dxa"/>
            <w:tcMar>
              <w:top w:w="0" w:type="dxa"/>
              <w:left w:w="108" w:type="dxa"/>
              <w:bottom w:w="0" w:type="dxa"/>
              <w:right w:w="108" w:type="dxa"/>
            </w:tcMar>
          </w:tcPr>
          <w:p w14:paraId="46B4227D" w14:textId="77777777" w:rsidR="009B453E" w:rsidRPr="002B60F0" w:rsidRDefault="009B453E" w:rsidP="009B453E">
            <w:pPr>
              <w:pStyle w:val="TAL"/>
            </w:pPr>
            <w:r w:rsidRPr="002B60F0">
              <w:t>Indicates that the MA PDU Session supports the</w:t>
            </w:r>
          </w:p>
          <w:p w14:paraId="079BFC11"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0621C5D0" w14:textId="77777777" w:rsidR="009B453E" w:rsidRPr="002B60F0" w:rsidRDefault="009B453E" w:rsidP="009B453E">
            <w:pPr>
              <w:pStyle w:val="TAL"/>
              <w:rPr>
                <w:lang w:eastAsia="zh-CN"/>
              </w:rPr>
            </w:pPr>
            <w:r w:rsidRPr="002B60F0">
              <w:t>EnATSSS_v2</w:t>
            </w:r>
          </w:p>
        </w:tc>
      </w:tr>
      <w:tr w:rsidR="009B453E" w:rsidRPr="002B60F0" w14:paraId="1C080F82" w14:textId="77777777" w:rsidTr="002E67F1">
        <w:trPr>
          <w:jc w:val="center"/>
        </w:trPr>
        <w:tc>
          <w:tcPr>
            <w:tcW w:w="3580" w:type="dxa"/>
            <w:tcMar>
              <w:top w:w="0" w:type="dxa"/>
              <w:left w:w="108" w:type="dxa"/>
              <w:bottom w:w="0" w:type="dxa"/>
              <w:right w:w="108" w:type="dxa"/>
            </w:tcMar>
          </w:tcPr>
          <w:p w14:paraId="34DC7A86" w14:textId="77777777" w:rsidR="009B453E" w:rsidRPr="002B60F0" w:rsidRDefault="009B453E" w:rsidP="009B453E">
            <w:pPr>
              <w:pStyle w:val="TAL"/>
            </w:pPr>
            <w:r w:rsidRPr="002B60F0">
              <w:t>MPQUIC_ATSSS_LL_WITH_EXSDMODE_DL_ASMODE_UL</w:t>
            </w:r>
          </w:p>
        </w:tc>
        <w:tc>
          <w:tcPr>
            <w:tcW w:w="4500" w:type="dxa"/>
            <w:tcMar>
              <w:top w:w="0" w:type="dxa"/>
              <w:left w:w="108" w:type="dxa"/>
              <w:bottom w:w="0" w:type="dxa"/>
              <w:right w:w="108" w:type="dxa"/>
            </w:tcMar>
          </w:tcPr>
          <w:p w14:paraId="09553E0D" w14:textId="77777777" w:rsidR="009B453E" w:rsidRPr="002B60F0" w:rsidRDefault="009B453E" w:rsidP="009B453E">
            <w:pPr>
              <w:pStyle w:val="TAL"/>
            </w:pPr>
            <w:r w:rsidRPr="002B60F0">
              <w:t>Indicates that the MA PDU Session supports the</w:t>
            </w:r>
          </w:p>
          <w:p w14:paraId="263A2442"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1F8DBFE9" w14:textId="77777777" w:rsidR="009B453E" w:rsidRPr="002B60F0" w:rsidRDefault="009B453E" w:rsidP="009B453E">
            <w:pPr>
              <w:pStyle w:val="TAL"/>
              <w:rPr>
                <w:lang w:eastAsia="zh-CN"/>
              </w:rPr>
            </w:pPr>
            <w:r w:rsidRPr="002B60F0">
              <w:t>EnATSSS_v2</w:t>
            </w:r>
          </w:p>
        </w:tc>
      </w:tr>
      <w:tr w:rsidR="009B453E" w:rsidRPr="002B60F0" w14:paraId="4F5518B9" w14:textId="77777777" w:rsidTr="002E67F1">
        <w:trPr>
          <w:jc w:val="center"/>
        </w:trPr>
        <w:tc>
          <w:tcPr>
            <w:tcW w:w="3580" w:type="dxa"/>
            <w:tcMar>
              <w:top w:w="0" w:type="dxa"/>
              <w:left w:w="108" w:type="dxa"/>
              <w:bottom w:w="0" w:type="dxa"/>
              <w:right w:w="108" w:type="dxa"/>
            </w:tcMar>
          </w:tcPr>
          <w:p w14:paraId="7C47BB1A" w14:textId="77777777" w:rsidR="009B453E" w:rsidRPr="002B60F0" w:rsidRDefault="009B453E" w:rsidP="009B453E">
            <w:pPr>
              <w:pStyle w:val="TAL"/>
            </w:pPr>
            <w:r w:rsidRPr="002B60F0">
              <w:t>MPQUIC_ATSSS_LL_WITH_ASMODE_DLUL</w:t>
            </w:r>
          </w:p>
        </w:tc>
        <w:tc>
          <w:tcPr>
            <w:tcW w:w="4500" w:type="dxa"/>
            <w:tcMar>
              <w:top w:w="0" w:type="dxa"/>
              <w:left w:w="108" w:type="dxa"/>
              <w:bottom w:w="0" w:type="dxa"/>
              <w:right w:w="108" w:type="dxa"/>
            </w:tcMar>
          </w:tcPr>
          <w:p w14:paraId="66E1BC38" w14:textId="77777777" w:rsidR="009B453E" w:rsidRPr="002B60F0" w:rsidRDefault="009B453E" w:rsidP="009B453E">
            <w:pPr>
              <w:pStyle w:val="TAL"/>
            </w:pPr>
            <w:r w:rsidRPr="002B60F0">
              <w:t>Indicates that the MA PDU Session supports the MPQUIC</w:t>
            </w:r>
            <w:r>
              <w:t>-UDP</w:t>
            </w:r>
            <w:r w:rsidRPr="002B60F0">
              <w:t xml:space="preserve"> capability with any steering mode and ATSSS-LL capability with Active-Standby mode in uplink and downlink.</w:t>
            </w:r>
          </w:p>
        </w:tc>
        <w:tc>
          <w:tcPr>
            <w:tcW w:w="1521" w:type="dxa"/>
          </w:tcPr>
          <w:p w14:paraId="7CFEA035" w14:textId="77777777" w:rsidR="009B453E" w:rsidRPr="002B60F0" w:rsidRDefault="009B453E" w:rsidP="009B453E">
            <w:pPr>
              <w:pStyle w:val="TAL"/>
              <w:rPr>
                <w:lang w:eastAsia="zh-CN"/>
              </w:rPr>
            </w:pPr>
            <w:r w:rsidRPr="002B60F0">
              <w:t>EnATSSS_v2</w:t>
            </w:r>
          </w:p>
        </w:tc>
      </w:tr>
      <w:tr w:rsidR="009B453E" w:rsidRPr="002B60F0" w14:paraId="02DF3D04" w14:textId="77777777" w:rsidTr="002E67F1">
        <w:trPr>
          <w:jc w:val="center"/>
        </w:trPr>
        <w:tc>
          <w:tcPr>
            <w:tcW w:w="3580" w:type="dxa"/>
            <w:tcMar>
              <w:top w:w="0" w:type="dxa"/>
              <w:left w:w="108" w:type="dxa"/>
              <w:bottom w:w="0" w:type="dxa"/>
              <w:right w:w="108" w:type="dxa"/>
            </w:tcMar>
          </w:tcPr>
          <w:p w14:paraId="0EA25AA2" w14:textId="77777777" w:rsidR="009B453E" w:rsidRPr="002B60F0" w:rsidRDefault="009B453E" w:rsidP="009B453E">
            <w:pPr>
              <w:pStyle w:val="TAL"/>
            </w:pPr>
            <w:r w:rsidRPr="002B60F0">
              <w:t>MPTCP_MPQUIC_ATSSS_LL</w:t>
            </w:r>
          </w:p>
        </w:tc>
        <w:tc>
          <w:tcPr>
            <w:tcW w:w="4500" w:type="dxa"/>
            <w:tcMar>
              <w:top w:w="0" w:type="dxa"/>
              <w:left w:w="108" w:type="dxa"/>
              <w:bottom w:w="0" w:type="dxa"/>
              <w:right w:w="108" w:type="dxa"/>
            </w:tcMar>
          </w:tcPr>
          <w:p w14:paraId="057BC223" w14:textId="77777777" w:rsidR="009B453E" w:rsidRPr="002B60F0" w:rsidRDefault="009B453E" w:rsidP="009B453E">
            <w:pPr>
              <w:pStyle w:val="TAL"/>
            </w:pPr>
            <w:r w:rsidRPr="002B60F0">
              <w:t>Indicates that the MA PDU Session supports the MPTCP, MPQUIC</w:t>
            </w:r>
            <w:r>
              <w:t>-UDP</w:t>
            </w:r>
            <w:r w:rsidRPr="002B60F0">
              <w:t xml:space="preserve"> and ATSSS-LL capability with any steering mode in the uplink and in the downlink.</w:t>
            </w:r>
          </w:p>
        </w:tc>
        <w:tc>
          <w:tcPr>
            <w:tcW w:w="1521" w:type="dxa"/>
          </w:tcPr>
          <w:p w14:paraId="77D35E8D" w14:textId="77777777" w:rsidR="009B453E" w:rsidRPr="002B60F0" w:rsidRDefault="009B453E" w:rsidP="009B453E">
            <w:pPr>
              <w:pStyle w:val="TAL"/>
              <w:rPr>
                <w:lang w:eastAsia="zh-CN"/>
              </w:rPr>
            </w:pPr>
            <w:r w:rsidRPr="002B60F0">
              <w:t>EnATSSS_v2</w:t>
            </w:r>
          </w:p>
        </w:tc>
      </w:tr>
      <w:tr w:rsidR="009B453E" w:rsidRPr="002B60F0" w14:paraId="2685C95B" w14:textId="77777777" w:rsidTr="002E67F1">
        <w:trPr>
          <w:jc w:val="center"/>
        </w:trPr>
        <w:tc>
          <w:tcPr>
            <w:tcW w:w="3580" w:type="dxa"/>
            <w:tcMar>
              <w:top w:w="0" w:type="dxa"/>
              <w:left w:w="108" w:type="dxa"/>
              <w:bottom w:w="0" w:type="dxa"/>
              <w:right w:w="108" w:type="dxa"/>
            </w:tcMar>
          </w:tcPr>
          <w:p w14:paraId="4934643F" w14:textId="77777777" w:rsidR="009B453E" w:rsidRPr="002B60F0" w:rsidRDefault="009B453E" w:rsidP="009B453E">
            <w:pPr>
              <w:pStyle w:val="TAL"/>
            </w:pPr>
            <w:r w:rsidRPr="002B60F0">
              <w:t>MPTCP_MPQUIC_ATSSS_LL_WITH_ASMODE_UL</w:t>
            </w:r>
          </w:p>
        </w:tc>
        <w:tc>
          <w:tcPr>
            <w:tcW w:w="4500" w:type="dxa"/>
            <w:tcMar>
              <w:top w:w="0" w:type="dxa"/>
              <w:left w:w="108" w:type="dxa"/>
              <w:bottom w:w="0" w:type="dxa"/>
              <w:right w:w="108" w:type="dxa"/>
            </w:tcMar>
          </w:tcPr>
          <w:p w14:paraId="79F69BA7" w14:textId="77777777" w:rsidR="009B453E" w:rsidRPr="002B60F0" w:rsidRDefault="009B453E" w:rsidP="009B453E">
            <w:pPr>
              <w:pStyle w:val="TAL"/>
            </w:pPr>
            <w:r w:rsidRPr="002B60F0">
              <w:t>Indicates that the MA PDU Session supports the</w:t>
            </w:r>
          </w:p>
          <w:p w14:paraId="04BE538D"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149801B2" w14:textId="77777777" w:rsidR="009B453E" w:rsidRPr="002B60F0" w:rsidRDefault="009B453E" w:rsidP="009B453E">
            <w:pPr>
              <w:pStyle w:val="TAL"/>
              <w:rPr>
                <w:lang w:eastAsia="zh-CN"/>
              </w:rPr>
            </w:pPr>
            <w:r w:rsidRPr="002B60F0">
              <w:t>EnATSSS_v2</w:t>
            </w:r>
          </w:p>
        </w:tc>
      </w:tr>
      <w:tr w:rsidR="009B453E" w:rsidRPr="002B60F0" w14:paraId="09A71916" w14:textId="77777777" w:rsidTr="002E67F1">
        <w:trPr>
          <w:jc w:val="center"/>
        </w:trPr>
        <w:tc>
          <w:tcPr>
            <w:tcW w:w="3580" w:type="dxa"/>
            <w:tcMar>
              <w:top w:w="0" w:type="dxa"/>
              <w:left w:w="108" w:type="dxa"/>
              <w:bottom w:w="0" w:type="dxa"/>
              <w:right w:w="108" w:type="dxa"/>
            </w:tcMar>
          </w:tcPr>
          <w:p w14:paraId="758A6AAB" w14:textId="77777777" w:rsidR="009B453E" w:rsidRPr="002B60F0" w:rsidRDefault="009B453E" w:rsidP="009B453E">
            <w:pPr>
              <w:pStyle w:val="TAL"/>
            </w:pPr>
            <w:r w:rsidRPr="002B60F0">
              <w:t>MPTCP_MPQUIC_ATSSS_LL_WITH_EXSDMODE_DL_ASMODE_UL</w:t>
            </w:r>
          </w:p>
        </w:tc>
        <w:tc>
          <w:tcPr>
            <w:tcW w:w="4500" w:type="dxa"/>
            <w:tcMar>
              <w:top w:w="0" w:type="dxa"/>
              <w:left w:w="108" w:type="dxa"/>
              <w:bottom w:w="0" w:type="dxa"/>
              <w:right w:w="108" w:type="dxa"/>
            </w:tcMar>
          </w:tcPr>
          <w:p w14:paraId="5A2B0E51" w14:textId="77777777" w:rsidR="009B453E" w:rsidRPr="002B60F0" w:rsidRDefault="009B453E" w:rsidP="009B453E">
            <w:pPr>
              <w:pStyle w:val="TAL"/>
            </w:pPr>
            <w:r w:rsidRPr="002B60F0">
              <w:t>Indicates that the MA PDU Session supports the</w:t>
            </w:r>
          </w:p>
          <w:p w14:paraId="40D11E5B"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3186563C" w14:textId="77777777" w:rsidR="009B453E" w:rsidRPr="002B60F0" w:rsidRDefault="009B453E" w:rsidP="009B453E">
            <w:pPr>
              <w:pStyle w:val="TAL"/>
              <w:rPr>
                <w:lang w:eastAsia="zh-CN"/>
              </w:rPr>
            </w:pPr>
            <w:r w:rsidRPr="002B60F0">
              <w:t>EnATSSS_v2</w:t>
            </w:r>
          </w:p>
        </w:tc>
      </w:tr>
      <w:tr w:rsidR="009B453E" w:rsidRPr="002B60F0" w14:paraId="3A3840BF" w14:textId="77777777" w:rsidTr="002E67F1">
        <w:trPr>
          <w:jc w:val="center"/>
        </w:trPr>
        <w:tc>
          <w:tcPr>
            <w:tcW w:w="3580" w:type="dxa"/>
            <w:tcMar>
              <w:top w:w="0" w:type="dxa"/>
              <w:left w:w="108" w:type="dxa"/>
              <w:bottom w:w="0" w:type="dxa"/>
              <w:right w:w="108" w:type="dxa"/>
            </w:tcMar>
          </w:tcPr>
          <w:p w14:paraId="6A7A19EF" w14:textId="77777777" w:rsidR="009B453E" w:rsidRPr="002B60F0" w:rsidRDefault="009B453E" w:rsidP="009B453E">
            <w:pPr>
              <w:pStyle w:val="TAL"/>
            </w:pPr>
            <w:r w:rsidRPr="002B60F0">
              <w:t>MPTCP_MPQUIC_ATSSS_LL_WITH_ASMODE_DLUL</w:t>
            </w:r>
          </w:p>
        </w:tc>
        <w:tc>
          <w:tcPr>
            <w:tcW w:w="4500" w:type="dxa"/>
            <w:tcMar>
              <w:top w:w="0" w:type="dxa"/>
              <w:left w:w="108" w:type="dxa"/>
              <w:bottom w:w="0" w:type="dxa"/>
              <w:right w:w="108" w:type="dxa"/>
            </w:tcMar>
          </w:tcPr>
          <w:p w14:paraId="6941E7D3" w14:textId="77777777" w:rsidR="009B453E" w:rsidRPr="002B60F0" w:rsidRDefault="009B453E" w:rsidP="009B453E">
            <w:pPr>
              <w:pStyle w:val="TAL"/>
            </w:pPr>
            <w:r w:rsidRPr="002B60F0">
              <w:t>Indicates that the MA PDU Session supports the MPTCP and MPQUIC</w:t>
            </w:r>
            <w:r>
              <w:t>-UDP</w:t>
            </w:r>
            <w:r w:rsidRPr="002B60F0">
              <w:t xml:space="preserve"> capability with any steering mode and ATSSS-LL capability with Active-Standby mode in uplink and downlink.</w:t>
            </w:r>
          </w:p>
        </w:tc>
        <w:tc>
          <w:tcPr>
            <w:tcW w:w="1521" w:type="dxa"/>
          </w:tcPr>
          <w:p w14:paraId="2067691D" w14:textId="77777777" w:rsidR="009B453E" w:rsidRPr="002B60F0" w:rsidRDefault="009B453E" w:rsidP="009B453E">
            <w:pPr>
              <w:pStyle w:val="TAL"/>
              <w:rPr>
                <w:lang w:eastAsia="zh-CN"/>
              </w:rPr>
            </w:pPr>
            <w:r w:rsidRPr="002B60F0">
              <w:t>EnATSSS_v2</w:t>
            </w:r>
          </w:p>
        </w:tc>
      </w:tr>
    </w:tbl>
    <w:p w14:paraId="1B18B69B" w14:textId="77777777" w:rsidR="005B507B" w:rsidRPr="002B60F0" w:rsidRDefault="005B507B"/>
    <w:p w14:paraId="1E221C45" w14:textId="77777777" w:rsidR="005B507B" w:rsidRPr="002B60F0" w:rsidRDefault="005B507B">
      <w:pPr>
        <w:pStyle w:val="Heading4"/>
      </w:pPr>
      <w:bookmarkStart w:id="8309" w:name="_Toc20401651"/>
      <w:bookmarkStart w:id="8310" w:name="_Toc25052815"/>
      <w:bookmarkStart w:id="8311" w:name="_Toc27036249"/>
      <w:bookmarkStart w:id="8312" w:name="_Toc38875470"/>
      <w:bookmarkStart w:id="8313" w:name="_Toc43191952"/>
      <w:bookmarkStart w:id="8314" w:name="_Toc45133347"/>
      <w:bookmarkStart w:id="8315" w:name="_Toc51316851"/>
      <w:bookmarkStart w:id="8316" w:name="_Toc51762031"/>
      <w:bookmarkStart w:id="8317" w:name="_Toc56675018"/>
      <w:bookmarkStart w:id="8318" w:name="_Toc56675409"/>
      <w:bookmarkStart w:id="8319" w:name="_Toc59016395"/>
      <w:bookmarkStart w:id="8320" w:name="_Toc63167994"/>
      <w:bookmarkStart w:id="8321" w:name="_Toc66262504"/>
      <w:bookmarkStart w:id="8322" w:name="_Toc68167010"/>
      <w:bookmarkStart w:id="8323" w:name="_Toc73538132"/>
      <w:bookmarkStart w:id="8324" w:name="_Toc75352008"/>
      <w:bookmarkStart w:id="8325" w:name="_Toc83231818"/>
      <w:bookmarkStart w:id="8326" w:name="_Toc85535124"/>
      <w:bookmarkStart w:id="8327" w:name="_Toc88559587"/>
      <w:bookmarkStart w:id="8328" w:name="_Toc114210217"/>
      <w:bookmarkStart w:id="8329" w:name="_Toc129246568"/>
      <w:bookmarkStart w:id="8330" w:name="_Toc138747344"/>
      <w:bookmarkStart w:id="8331" w:name="_Toc153786990"/>
      <w:bookmarkStart w:id="8332" w:name="_Toc185512949"/>
      <w:bookmarkStart w:id="8333" w:name="_Toc209475227"/>
      <w:r w:rsidRPr="002B60F0">
        <w:t>5.6.3.27</w:t>
      </w:r>
      <w:r w:rsidRPr="002B60F0">
        <w:tab/>
        <w:t xml:space="preserve">Enumeration: </w:t>
      </w:r>
      <w:bookmarkEnd w:id="8309"/>
      <w:bookmarkEnd w:id="8310"/>
      <w:bookmarkEnd w:id="8311"/>
      <w:r w:rsidRPr="002B60F0">
        <w:t>NetLocAccessSupport</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1DA3533E" w14:textId="77777777" w:rsidR="005B507B" w:rsidRPr="002B60F0" w:rsidRDefault="005B507B">
      <w:pPr>
        <w:pStyle w:val="TH"/>
      </w:pPr>
      <w:r w:rsidRPr="002B60F0">
        <w:t>Table 5.6.3.27-1: Enumeration NetLocAccessSupport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670"/>
        <w:gridCol w:w="1492"/>
      </w:tblGrid>
      <w:tr w:rsidR="005B507B" w:rsidRPr="002B60F0" w14:paraId="0707F995" w14:textId="77777777" w:rsidTr="002E67F1">
        <w:trPr>
          <w:jc w:val="center"/>
        </w:trPr>
        <w:tc>
          <w:tcPr>
            <w:tcW w:w="2382" w:type="dxa"/>
            <w:shd w:val="clear" w:color="auto" w:fill="C0C0C0"/>
            <w:tcMar>
              <w:top w:w="0" w:type="dxa"/>
              <w:left w:w="108" w:type="dxa"/>
              <w:bottom w:w="0" w:type="dxa"/>
              <w:right w:w="108" w:type="dxa"/>
            </w:tcMar>
          </w:tcPr>
          <w:p w14:paraId="1DBD32A3" w14:textId="77777777" w:rsidR="005B507B" w:rsidRPr="002B60F0" w:rsidRDefault="005B507B">
            <w:pPr>
              <w:pStyle w:val="TAH"/>
            </w:pPr>
            <w:r w:rsidRPr="002B60F0">
              <w:t>Enumeration value</w:t>
            </w:r>
          </w:p>
        </w:tc>
        <w:tc>
          <w:tcPr>
            <w:tcW w:w="5670" w:type="dxa"/>
            <w:shd w:val="clear" w:color="auto" w:fill="C0C0C0"/>
            <w:tcMar>
              <w:top w:w="0" w:type="dxa"/>
              <w:left w:w="108" w:type="dxa"/>
              <w:bottom w:w="0" w:type="dxa"/>
              <w:right w:w="108" w:type="dxa"/>
            </w:tcMar>
          </w:tcPr>
          <w:p w14:paraId="7E4C6B22" w14:textId="77777777" w:rsidR="005B507B" w:rsidRPr="002B60F0" w:rsidRDefault="005B507B">
            <w:pPr>
              <w:pStyle w:val="TAH"/>
            </w:pPr>
            <w:r w:rsidRPr="002B60F0">
              <w:t>Description</w:t>
            </w:r>
          </w:p>
        </w:tc>
        <w:tc>
          <w:tcPr>
            <w:tcW w:w="1492" w:type="dxa"/>
            <w:shd w:val="clear" w:color="auto" w:fill="C0C0C0"/>
          </w:tcPr>
          <w:p w14:paraId="54B6E1F9" w14:textId="77777777" w:rsidR="005B507B" w:rsidRPr="002B60F0" w:rsidRDefault="005B507B">
            <w:pPr>
              <w:pStyle w:val="TAH"/>
            </w:pPr>
            <w:r w:rsidRPr="002B60F0">
              <w:t>Applicability</w:t>
            </w:r>
          </w:p>
        </w:tc>
      </w:tr>
      <w:tr w:rsidR="005B507B" w:rsidRPr="002B60F0" w14:paraId="0CA4FDC8" w14:textId="77777777" w:rsidTr="002E67F1">
        <w:trPr>
          <w:jc w:val="center"/>
        </w:trPr>
        <w:tc>
          <w:tcPr>
            <w:tcW w:w="2382" w:type="dxa"/>
            <w:tcMar>
              <w:top w:w="0" w:type="dxa"/>
              <w:left w:w="108" w:type="dxa"/>
              <w:bottom w:w="0" w:type="dxa"/>
              <w:right w:w="108" w:type="dxa"/>
            </w:tcMar>
          </w:tcPr>
          <w:p w14:paraId="57FE80B9" w14:textId="77777777" w:rsidR="005B507B" w:rsidRPr="002B60F0" w:rsidRDefault="005B507B">
            <w:pPr>
              <w:pStyle w:val="TAL"/>
            </w:pPr>
            <w:r w:rsidRPr="002B60F0">
              <w:t>ANR_NOT_SUPPORTED</w:t>
            </w:r>
          </w:p>
        </w:tc>
        <w:tc>
          <w:tcPr>
            <w:tcW w:w="5670" w:type="dxa"/>
            <w:tcMar>
              <w:top w:w="0" w:type="dxa"/>
              <w:left w:w="108" w:type="dxa"/>
              <w:bottom w:w="0" w:type="dxa"/>
              <w:right w:w="108" w:type="dxa"/>
            </w:tcMar>
          </w:tcPr>
          <w:p w14:paraId="599D30DE" w14:textId="77777777" w:rsidR="005B507B" w:rsidRPr="002B60F0" w:rsidRDefault="005B507B">
            <w:pPr>
              <w:pStyle w:val="TAL"/>
            </w:pPr>
            <w:r w:rsidRPr="002B60F0">
              <w:t>Indicates that the access network does not support the report of access network information.</w:t>
            </w:r>
          </w:p>
        </w:tc>
        <w:tc>
          <w:tcPr>
            <w:tcW w:w="1492" w:type="dxa"/>
          </w:tcPr>
          <w:p w14:paraId="7E68918E" w14:textId="77777777" w:rsidR="005B507B" w:rsidRPr="002B60F0" w:rsidRDefault="005B507B">
            <w:pPr>
              <w:pStyle w:val="TAL"/>
            </w:pPr>
          </w:p>
        </w:tc>
      </w:tr>
      <w:tr w:rsidR="005B507B" w:rsidRPr="002B60F0" w14:paraId="5E6EB218" w14:textId="77777777" w:rsidTr="002E67F1">
        <w:trPr>
          <w:jc w:val="center"/>
        </w:trPr>
        <w:tc>
          <w:tcPr>
            <w:tcW w:w="2382" w:type="dxa"/>
            <w:tcMar>
              <w:top w:w="0" w:type="dxa"/>
              <w:left w:w="108" w:type="dxa"/>
              <w:bottom w:w="0" w:type="dxa"/>
              <w:right w:w="108" w:type="dxa"/>
            </w:tcMar>
          </w:tcPr>
          <w:p w14:paraId="30A8AB9D" w14:textId="77777777" w:rsidR="005B507B" w:rsidRPr="002B60F0" w:rsidRDefault="005B507B">
            <w:pPr>
              <w:pStyle w:val="TAL"/>
            </w:pPr>
            <w:r w:rsidRPr="002B60F0">
              <w:t>TZR_NOT_SUPPORTED</w:t>
            </w:r>
          </w:p>
        </w:tc>
        <w:tc>
          <w:tcPr>
            <w:tcW w:w="5670" w:type="dxa"/>
            <w:tcMar>
              <w:top w:w="0" w:type="dxa"/>
              <w:left w:w="108" w:type="dxa"/>
              <w:bottom w:w="0" w:type="dxa"/>
              <w:right w:w="108" w:type="dxa"/>
            </w:tcMar>
          </w:tcPr>
          <w:p w14:paraId="51CC643A" w14:textId="77777777" w:rsidR="005B507B" w:rsidRPr="002B60F0" w:rsidRDefault="005B507B">
            <w:pPr>
              <w:pStyle w:val="TAL"/>
            </w:pPr>
            <w:r w:rsidRPr="002B60F0">
              <w:t>Indicates that the access network does not support the report of UE time zone.</w:t>
            </w:r>
            <w:r w:rsidRPr="002B60F0">
              <w:br/>
              <w:t>(NOTE 1)</w:t>
            </w:r>
          </w:p>
        </w:tc>
        <w:tc>
          <w:tcPr>
            <w:tcW w:w="1492" w:type="dxa"/>
          </w:tcPr>
          <w:p w14:paraId="292DD5C5" w14:textId="77777777" w:rsidR="005B507B" w:rsidRPr="002B60F0" w:rsidRDefault="005B507B">
            <w:pPr>
              <w:pStyle w:val="TAL"/>
            </w:pPr>
          </w:p>
        </w:tc>
      </w:tr>
      <w:tr w:rsidR="005B507B" w:rsidRPr="002B60F0" w14:paraId="49948A28" w14:textId="77777777" w:rsidTr="002E67F1">
        <w:trPr>
          <w:jc w:val="center"/>
        </w:trPr>
        <w:tc>
          <w:tcPr>
            <w:tcW w:w="2382" w:type="dxa"/>
            <w:tcMar>
              <w:top w:w="0" w:type="dxa"/>
              <w:left w:w="108" w:type="dxa"/>
              <w:bottom w:w="0" w:type="dxa"/>
              <w:right w:w="108" w:type="dxa"/>
            </w:tcMar>
          </w:tcPr>
          <w:p w14:paraId="57B32027" w14:textId="77777777" w:rsidR="005B507B" w:rsidRPr="002B60F0" w:rsidRDefault="005B507B">
            <w:pPr>
              <w:pStyle w:val="TAL"/>
            </w:pPr>
            <w:r w:rsidRPr="002B60F0">
              <w:t>LOC_NOT_SUPPORTED</w:t>
            </w:r>
          </w:p>
        </w:tc>
        <w:tc>
          <w:tcPr>
            <w:tcW w:w="5670" w:type="dxa"/>
            <w:tcMar>
              <w:top w:w="0" w:type="dxa"/>
              <w:left w:w="108" w:type="dxa"/>
              <w:bottom w:w="0" w:type="dxa"/>
              <w:right w:w="108" w:type="dxa"/>
            </w:tcMar>
          </w:tcPr>
          <w:p w14:paraId="0DE5656B" w14:textId="77777777" w:rsidR="005B507B" w:rsidRPr="002B60F0" w:rsidRDefault="005B507B">
            <w:pPr>
              <w:pStyle w:val="TAL"/>
            </w:pPr>
            <w:r w:rsidRPr="002B60F0">
              <w:t>Indicates that the access network does not support the report of UE Location.</w:t>
            </w:r>
          </w:p>
          <w:p w14:paraId="347066E7" w14:textId="77777777" w:rsidR="005B507B" w:rsidRPr="002B60F0" w:rsidRDefault="005B507B">
            <w:pPr>
              <w:pStyle w:val="TAL"/>
            </w:pPr>
            <w:r w:rsidRPr="002B60F0">
              <w:t>(NOTE 2)</w:t>
            </w:r>
          </w:p>
        </w:tc>
        <w:tc>
          <w:tcPr>
            <w:tcW w:w="1492" w:type="dxa"/>
          </w:tcPr>
          <w:p w14:paraId="57288C20" w14:textId="77777777" w:rsidR="005B507B" w:rsidRPr="002B60F0" w:rsidRDefault="005B507B">
            <w:pPr>
              <w:pStyle w:val="TAL"/>
            </w:pPr>
          </w:p>
        </w:tc>
      </w:tr>
      <w:tr w:rsidR="00AA2494" w:rsidRPr="002B60F0" w14:paraId="05EA78A8" w14:textId="77777777" w:rsidTr="002E67F1">
        <w:trPr>
          <w:jc w:val="center"/>
        </w:trPr>
        <w:tc>
          <w:tcPr>
            <w:tcW w:w="2382" w:type="dxa"/>
            <w:tcMar>
              <w:top w:w="0" w:type="dxa"/>
              <w:left w:w="108" w:type="dxa"/>
              <w:bottom w:w="0" w:type="dxa"/>
              <w:right w:w="108" w:type="dxa"/>
            </w:tcMar>
          </w:tcPr>
          <w:p w14:paraId="6284F4E6" w14:textId="77777777" w:rsidR="00AA2494" w:rsidRPr="002B60F0" w:rsidRDefault="00AA2494" w:rsidP="00AA2494">
            <w:pPr>
              <w:pStyle w:val="TAL"/>
            </w:pPr>
            <w:r>
              <w:rPr>
                <w:rFonts w:eastAsia="DengXian"/>
              </w:rPr>
              <w:t>UE_SAT_NOT_SUPPORTED</w:t>
            </w:r>
          </w:p>
        </w:tc>
        <w:tc>
          <w:tcPr>
            <w:tcW w:w="5670" w:type="dxa"/>
            <w:tcMar>
              <w:top w:w="0" w:type="dxa"/>
              <w:left w:w="108" w:type="dxa"/>
              <w:bottom w:w="0" w:type="dxa"/>
              <w:right w:w="108" w:type="dxa"/>
            </w:tcMar>
          </w:tcPr>
          <w:p w14:paraId="21B409A0" w14:textId="77777777" w:rsidR="00AA2494" w:rsidRPr="002B60F0" w:rsidRDefault="00AA2494" w:rsidP="00AA2494">
            <w:pPr>
              <w:pStyle w:val="TAL"/>
            </w:pPr>
            <w:r w:rsidRPr="002B60F0">
              <w:t>Indicates that the access network does not support the report of UE</w:t>
            </w:r>
            <w:r>
              <w:t xml:space="preserve">’s </w:t>
            </w:r>
            <w:r>
              <w:rPr>
                <w:lang w:eastAsia="zh-CN"/>
              </w:rPr>
              <w:t>s</w:t>
            </w:r>
            <w:r w:rsidRPr="000854DA">
              <w:rPr>
                <w:lang w:eastAsia="zh-CN"/>
              </w:rPr>
              <w:t>atellite</w:t>
            </w:r>
            <w:r>
              <w:rPr>
                <w:lang w:eastAsia="zh-CN"/>
              </w:rPr>
              <w:t xml:space="preserve"> identifier</w:t>
            </w:r>
            <w:r w:rsidRPr="002B60F0">
              <w:t>.</w:t>
            </w:r>
          </w:p>
        </w:tc>
        <w:tc>
          <w:tcPr>
            <w:tcW w:w="1492" w:type="dxa"/>
          </w:tcPr>
          <w:p w14:paraId="12E21273" w14:textId="77777777" w:rsidR="00AA2494" w:rsidRPr="002B60F0" w:rsidRDefault="00AA2494" w:rsidP="00AA2494">
            <w:pPr>
              <w:pStyle w:val="TAL"/>
            </w:pPr>
            <w:r w:rsidRPr="00BF048A">
              <w:t>UeSatUeComm</w:t>
            </w:r>
          </w:p>
        </w:tc>
      </w:tr>
      <w:tr w:rsidR="00AA2494" w:rsidRPr="002B60F0" w14:paraId="04ACE040" w14:textId="77777777" w:rsidTr="002E67F1">
        <w:trPr>
          <w:jc w:val="center"/>
        </w:trPr>
        <w:tc>
          <w:tcPr>
            <w:tcW w:w="9544" w:type="dxa"/>
            <w:gridSpan w:val="3"/>
            <w:tcMar>
              <w:top w:w="0" w:type="dxa"/>
              <w:left w:w="108" w:type="dxa"/>
              <w:bottom w:w="0" w:type="dxa"/>
              <w:right w:w="108" w:type="dxa"/>
            </w:tcMar>
          </w:tcPr>
          <w:p w14:paraId="0F238553" w14:textId="77777777" w:rsidR="00AA2494" w:rsidRPr="002B60F0" w:rsidRDefault="00AA2494" w:rsidP="00AA2494">
            <w:pPr>
              <w:pStyle w:val="TAN"/>
            </w:pPr>
            <w:r w:rsidRPr="002B60F0">
              <w:t>NOTE 1:</w:t>
            </w:r>
            <w:r w:rsidRPr="002B60F0">
              <w:tab/>
              <w:t>The UE time zone is not available in EPC untrusted WLAN.</w:t>
            </w:r>
          </w:p>
          <w:p w14:paraId="60BE6EC8" w14:textId="77777777" w:rsidR="00AA2494" w:rsidRPr="002B60F0" w:rsidRDefault="00AA2494" w:rsidP="00AA2494">
            <w:pPr>
              <w:pStyle w:val="TAN"/>
            </w:pPr>
            <w:r w:rsidRPr="002B60F0">
              <w:t>NOTE 2:</w:t>
            </w:r>
            <w:r w:rsidRPr="002B60F0">
              <w:tab/>
              <w:t>The SMF+PGW determines the UE Location is not available as described in clause B.3.6.3.</w:t>
            </w:r>
          </w:p>
        </w:tc>
      </w:tr>
    </w:tbl>
    <w:p w14:paraId="7723B8CF" w14:textId="77777777" w:rsidR="005B507B" w:rsidRPr="002B60F0" w:rsidRDefault="005B507B"/>
    <w:p w14:paraId="3075DAEE" w14:textId="77777777" w:rsidR="005B507B" w:rsidRPr="002B60F0" w:rsidRDefault="005B507B">
      <w:pPr>
        <w:pStyle w:val="Heading4"/>
      </w:pPr>
      <w:bookmarkStart w:id="8334" w:name="_Toc43191953"/>
      <w:bookmarkStart w:id="8335" w:name="_Toc45133348"/>
      <w:bookmarkStart w:id="8336" w:name="_Toc51316852"/>
      <w:bookmarkStart w:id="8337" w:name="_Toc51762032"/>
      <w:bookmarkStart w:id="8338" w:name="_Toc56675019"/>
      <w:bookmarkStart w:id="8339" w:name="_Toc56675410"/>
      <w:bookmarkStart w:id="8340" w:name="_Toc59016396"/>
      <w:bookmarkStart w:id="8341" w:name="_Toc63167995"/>
      <w:bookmarkStart w:id="8342" w:name="_Toc66262505"/>
      <w:bookmarkStart w:id="8343" w:name="_Toc68167011"/>
      <w:bookmarkStart w:id="8344" w:name="_Toc73538133"/>
      <w:bookmarkStart w:id="8345" w:name="_Toc75352009"/>
      <w:bookmarkStart w:id="8346" w:name="_Toc83231819"/>
      <w:bookmarkStart w:id="8347" w:name="_Toc85535125"/>
      <w:bookmarkStart w:id="8348" w:name="_Toc88559588"/>
      <w:bookmarkStart w:id="8349" w:name="_Toc114210218"/>
      <w:bookmarkStart w:id="8350" w:name="_Toc129246569"/>
      <w:bookmarkStart w:id="8351" w:name="_Toc138747345"/>
      <w:bookmarkStart w:id="8352" w:name="_Toc153786991"/>
      <w:bookmarkStart w:id="8353" w:name="_Toc185512950"/>
      <w:bookmarkStart w:id="8354" w:name="_Toc209475228"/>
      <w:r w:rsidRPr="002B60F0">
        <w:t>5.6.3.28</w:t>
      </w:r>
      <w:r w:rsidRPr="002B60F0">
        <w:tab/>
        <w:t xml:space="preserve">Enumeration: </w:t>
      </w:r>
      <w:r w:rsidRPr="002B60F0">
        <w:rPr>
          <w:lang w:eastAsia="zh-CN"/>
        </w:rPr>
        <w:t>PolicyDecisionFailureCode</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14:paraId="345CAE82" w14:textId="77777777" w:rsidR="005B507B" w:rsidRPr="002B60F0" w:rsidRDefault="005B507B">
      <w:pPr>
        <w:pStyle w:val="TH"/>
      </w:pPr>
      <w:r w:rsidRPr="002B60F0">
        <w:t xml:space="preserve">Table 5.6.3.28-1: </w:t>
      </w:r>
      <w:r w:rsidRPr="002B60F0">
        <w:rPr>
          <w:lang w:eastAsia="zh-CN"/>
        </w:rPr>
        <w:t>PolicyDecisionFailureCode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2426A030" w14:textId="77777777" w:rsidTr="002E67F1">
        <w:trPr>
          <w:cantSplit/>
          <w:jc w:val="center"/>
        </w:trPr>
        <w:tc>
          <w:tcPr>
            <w:tcW w:w="2220" w:type="dxa"/>
            <w:shd w:val="clear" w:color="auto" w:fill="C0C0C0"/>
            <w:tcMar>
              <w:top w:w="0" w:type="dxa"/>
              <w:left w:w="108" w:type="dxa"/>
              <w:bottom w:w="0" w:type="dxa"/>
              <w:right w:w="108" w:type="dxa"/>
            </w:tcMar>
          </w:tcPr>
          <w:p w14:paraId="629F8718"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1D0E83B4" w14:textId="77777777" w:rsidR="005B507B" w:rsidRPr="002B60F0" w:rsidRDefault="005B507B">
            <w:pPr>
              <w:pStyle w:val="TAH"/>
            </w:pPr>
            <w:r w:rsidRPr="002B60F0">
              <w:t>Description</w:t>
            </w:r>
          </w:p>
        </w:tc>
        <w:tc>
          <w:tcPr>
            <w:tcW w:w="1937" w:type="dxa"/>
            <w:shd w:val="clear" w:color="auto" w:fill="C0C0C0"/>
          </w:tcPr>
          <w:p w14:paraId="50DF5E04" w14:textId="77777777" w:rsidR="005B507B" w:rsidRPr="002B60F0" w:rsidRDefault="005B507B">
            <w:pPr>
              <w:pStyle w:val="TAH"/>
            </w:pPr>
            <w:r w:rsidRPr="002B60F0">
              <w:t>Applicability</w:t>
            </w:r>
          </w:p>
        </w:tc>
      </w:tr>
      <w:tr w:rsidR="005B507B" w:rsidRPr="002B60F0" w14:paraId="6434E7BF" w14:textId="77777777" w:rsidTr="002E67F1">
        <w:trPr>
          <w:cantSplit/>
          <w:jc w:val="center"/>
        </w:trPr>
        <w:tc>
          <w:tcPr>
            <w:tcW w:w="2220" w:type="dxa"/>
            <w:tcMar>
              <w:top w:w="0" w:type="dxa"/>
              <w:left w:w="108" w:type="dxa"/>
              <w:bottom w:w="0" w:type="dxa"/>
              <w:right w:w="108" w:type="dxa"/>
            </w:tcMar>
          </w:tcPr>
          <w:p w14:paraId="78DC1804" w14:textId="77777777" w:rsidR="005B507B" w:rsidRPr="002B60F0" w:rsidRDefault="005B507B">
            <w:pPr>
              <w:pStyle w:val="TAL"/>
            </w:pPr>
            <w:r w:rsidRPr="002B60F0">
              <w:t>TRA_CTRL_DECS_ERR</w:t>
            </w:r>
          </w:p>
        </w:tc>
        <w:tc>
          <w:tcPr>
            <w:tcW w:w="5387" w:type="dxa"/>
            <w:tcMar>
              <w:top w:w="0" w:type="dxa"/>
              <w:left w:w="108" w:type="dxa"/>
              <w:bottom w:w="0" w:type="dxa"/>
              <w:right w:w="108" w:type="dxa"/>
            </w:tcMar>
          </w:tcPr>
          <w:p w14:paraId="2E9255B4" w14:textId="77777777" w:rsidR="005B507B" w:rsidRPr="002B60F0" w:rsidRDefault="005B507B">
            <w:pPr>
              <w:pStyle w:val="TAL"/>
            </w:pPr>
            <w:r w:rsidRPr="002B60F0">
              <w:t>Indicates failure in the provisioning of traffic control decision data.</w:t>
            </w:r>
          </w:p>
        </w:tc>
        <w:tc>
          <w:tcPr>
            <w:tcW w:w="1937" w:type="dxa"/>
          </w:tcPr>
          <w:p w14:paraId="3EEEA4CB" w14:textId="77777777" w:rsidR="005B507B" w:rsidRPr="002B60F0" w:rsidRDefault="005B507B">
            <w:pPr>
              <w:pStyle w:val="TAL"/>
            </w:pPr>
          </w:p>
        </w:tc>
      </w:tr>
      <w:tr w:rsidR="005B507B" w:rsidRPr="002B60F0" w14:paraId="25844CE7" w14:textId="77777777" w:rsidTr="002E67F1">
        <w:trPr>
          <w:cantSplit/>
          <w:jc w:val="center"/>
        </w:trPr>
        <w:tc>
          <w:tcPr>
            <w:tcW w:w="2220" w:type="dxa"/>
            <w:tcMar>
              <w:top w:w="0" w:type="dxa"/>
              <w:left w:w="108" w:type="dxa"/>
              <w:bottom w:w="0" w:type="dxa"/>
              <w:right w:w="108" w:type="dxa"/>
            </w:tcMar>
          </w:tcPr>
          <w:p w14:paraId="5CAB68B8" w14:textId="77777777" w:rsidR="005B507B" w:rsidRPr="002B60F0" w:rsidRDefault="005B507B">
            <w:pPr>
              <w:pStyle w:val="TAL"/>
            </w:pPr>
            <w:r w:rsidRPr="002B60F0">
              <w:t>QOS_DECS_ERR</w:t>
            </w:r>
          </w:p>
        </w:tc>
        <w:tc>
          <w:tcPr>
            <w:tcW w:w="5387" w:type="dxa"/>
            <w:tcMar>
              <w:top w:w="0" w:type="dxa"/>
              <w:left w:w="108" w:type="dxa"/>
              <w:bottom w:w="0" w:type="dxa"/>
              <w:right w:w="108" w:type="dxa"/>
            </w:tcMar>
          </w:tcPr>
          <w:p w14:paraId="36DD4EFC" w14:textId="77777777" w:rsidR="005B507B" w:rsidRPr="002B60F0" w:rsidRDefault="005B507B">
            <w:pPr>
              <w:pStyle w:val="TAL"/>
            </w:pPr>
            <w:r w:rsidRPr="002B60F0">
              <w:t>Indicates failure in the provisioning of QoS decision data.</w:t>
            </w:r>
          </w:p>
        </w:tc>
        <w:tc>
          <w:tcPr>
            <w:tcW w:w="1937" w:type="dxa"/>
          </w:tcPr>
          <w:p w14:paraId="632BE1DA" w14:textId="77777777" w:rsidR="005B507B" w:rsidRPr="002B60F0" w:rsidRDefault="005B507B">
            <w:pPr>
              <w:pStyle w:val="TAL"/>
            </w:pPr>
          </w:p>
        </w:tc>
      </w:tr>
      <w:tr w:rsidR="005B507B" w:rsidRPr="002B60F0" w14:paraId="5699D38C" w14:textId="77777777" w:rsidTr="002E67F1">
        <w:trPr>
          <w:cantSplit/>
          <w:jc w:val="center"/>
        </w:trPr>
        <w:tc>
          <w:tcPr>
            <w:tcW w:w="2220" w:type="dxa"/>
            <w:tcMar>
              <w:top w:w="0" w:type="dxa"/>
              <w:left w:w="108" w:type="dxa"/>
              <w:bottom w:w="0" w:type="dxa"/>
              <w:right w:w="108" w:type="dxa"/>
            </w:tcMar>
          </w:tcPr>
          <w:p w14:paraId="5F86F230" w14:textId="77777777" w:rsidR="005B507B" w:rsidRPr="002B60F0" w:rsidRDefault="005B507B">
            <w:pPr>
              <w:pStyle w:val="TAL"/>
              <w:rPr>
                <w:lang w:eastAsia="zh-CN"/>
              </w:rPr>
            </w:pPr>
            <w:r w:rsidRPr="002B60F0">
              <w:rPr>
                <w:rFonts w:hint="eastAsia"/>
                <w:lang w:eastAsia="zh-CN"/>
              </w:rPr>
              <w:t>C</w:t>
            </w:r>
            <w:r w:rsidRPr="002B60F0">
              <w:rPr>
                <w:lang w:eastAsia="zh-CN"/>
              </w:rPr>
              <w:t>HG_</w:t>
            </w:r>
            <w:r w:rsidRPr="002B60F0">
              <w:t>DECS_ERR</w:t>
            </w:r>
          </w:p>
        </w:tc>
        <w:tc>
          <w:tcPr>
            <w:tcW w:w="5387" w:type="dxa"/>
            <w:tcMar>
              <w:top w:w="0" w:type="dxa"/>
              <w:left w:w="108" w:type="dxa"/>
              <w:bottom w:w="0" w:type="dxa"/>
              <w:right w:w="108" w:type="dxa"/>
            </w:tcMar>
          </w:tcPr>
          <w:p w14:paraId="57060516" w14:textId="77777777" w:rsidR="005B507B" w:rsidRPr="002B60F0" w:rsidRDefault="005B507B">
            <w:pPr>
              <w:pStyle w:val="TAL"/>
            </w:pPr>
            <w:r w:rsidRPr="002B60F0">
              <w:t>Indicates failure in the provisioning of charging decision data.</w:t>
            </w:r>
          </w:p>
        </w:tc>
        <w:tc>
          <w:tcPr>
            <w:tcW w:w="1937" w:type="dxa"/>
          </w:tcPr>
          <w:p w14:paraId="1CFDFB2E" w14:textId="77777777" w:rsidR="005B507B" w:rsidRPr="002B60F0" w:rsidRDefault="005B507B">
            <w:pPr>
              <w:pStyle w:val="TAL"/>
            </w:pPr>
          </w:p>
        </w:tc>
      </w:tr>
      <w:tr w:rsidR="005B507B" w:rsidRPr="002B60F0" w14:paraId="76AF0CD7" w14:textId="77777777" w:rsidTr="002E67F1">
        <w:trPr>
          <w:cantSplit/>
          <w:jc w:val="center"/>
        </w:trPr>
        <w:tc>
          <w:tcPr>
            <w:tcW w:w="2220" w:type="dxa"/>
            <w:tcMar>
              <w:top w:w="0" w:type="dxa"/>
              <w:left w:w="108" w:type="dxa"/>
              <w:bottom w:w="0" w:type="dxa"/>
              <w:right w:w="108" w:type="dxa"/>
            </w:tcMar>
          </w:tcPr>
          <w:p w14:paraId="665598C5" w14:textId="77777777" w:rsidR="005B507B" w:rsidRPr="002B60F0" w:rsidRDefault="005B507B">
            <w:pPr>
              <w:pStyle w:val="TAL"/>
              <w:rPr>
                <w:lang w:eastAsia="zh-CN"/>
              </w:rPr>
            </w:pPr>
            <w:r w:rsidRPr="002B60F0">
              <w:rPr>
                <w:lang w:eastAsia="zh-CN"/>
              </w:rPr>
              <w:t>USA_MON_</w:t>
            </w:r>
            <w:r w:rsidRPr="002B60F0">
              <w:t>DECS_ERR</w:t>
            </w:r>
          </w:p>
        </w:tc>
        <w:tc>
          <w:tcPr>
            <w:tcW w:w="5387" w:type="dxa"/>
            <w:tcMar>
              <w:top w:w="0" w:type="dxa"/>
              <w:left w:w="108" w:type="dxa"/>
              <w:bottom w:w="0" w:type="dxa"/>
              <w:right w:w="108" w:type="dxa"/>
            </w:tcMar>
          </w:tcPr>
          <w:p w14:paraId="7CD2A184" w14:textId="77777777" w:rsidR="005B507B" w:rsidRPr="002B60F0" w:rsidRDefault="005B507B">
            <w:pPr>
              <w:pStyle w:val="TAL"/>
            </w:pPr>
            <w:r w:rsidRPr="002B60F0">
              <w:t>Indicates failure in the provisioning of usage monitoring decision data.</w:t>
            </w:r>
          </w:p>
        </w:tc>
        <w:tc>
          <w:tcPr>
            <w:tcW w:w="1937" w:type="dxa"/>
          </w:tcPr>
          <w:p w14:paraId="378B50FF" w14:textId="77777777" w:rsidR="005B507B" w:rsidRPr="002B60F0" w:rsidRDefault="005B507B">
            <w:pPr>
              <w:pStyle w:val="TAL"/>
              <w:rPr>
                <w:lang w:eastAsia="zh-CN"/>
              </w:rPr>
            </w:pPr>
            <w:r w:rsidRPr="002B60F0">
              <w:rPr>
                <w:rFonts w:hint="eastAsia"/>
                <w:lang w:eastAsia="zh-CN"/>
              </w:rPr>
              <w:t>UM</w:t>
            </w:r>
            <w:r w:rsidRPr="002B60F0">
              <w:rPr>
                <w:lang w:eastAsia="zh-CN"/>
              </w:rPr>
              <w:t>C</w:t>
            </w:r>
          </w:p>
        </w:tc>
      </w:tr>
      <w:tr w:rsidR="005B507B" w:rsidRPr="002B60F0" w14:paraId="6F027D9F" w14:textId="77777777" w:rsidTr="002E67F1">
        <w:trPr>
          <w:cantSplit/>
          <w:jc w:val="center"/>
        </w:trPr>
        <w:tc>
          <w:tcPr>
            <w:tcW w:w="2220" w:type="dxa"/>
            <w:tcMar>
              <w:top w:w="0" w:type="dxa"/>
              <w:left w:w="108" w:type="dxa"/>
              <w:bottom w:w="0" w:type="dxa"/>
              <w:right w:w="108" w:type="dxa"/>
            </w:tcMar>
          </w:tcPr>
          <w:p w14:paraId="348C9BE0" w14:textId="77777777" w:rsidR="005B507B" w:rsidRPr="002B60F0" w:rsidRDefault="005B507B">
            <w:pPr>
              <w:pStyle w:val="TAL"/>
              <w:rPr>
                <w:lang w:eastAsia="zh-CN"/>
              </w:rPr>
            </w:pPr>
            <w:r w:rsidRPr="002B60F0">
              <w:rPr>
                <w:rFonts w:hint="eastAsia"/>
                <w:lang w:eastAsia="zh-CN"/>
              </w:rPr>
              <w:t>Q</w:t>
            </w:r>
            <w:r w:rsidRPr="002B60F0">
              <w:rPr>
                <w:lang w:eastAsia="zh-CN"/>
              </w:rPr>
              <w:t>OS_MON_</w:t>
            </w:r>
            <w:r w:rsidRPr="002B60F0">
              <w:t>DECS_ERR</w:t>
            </w:r>
          </w:p>
        </w:tc>
        <w:tc>
          <w:tcPr>
            <w:tcW w:w="5387" w:type="dxa"/>
            <w:tcMar>
              <w:top w:w="0" w:type="dxa"/>
              <w:left w:w="108" w:type="dxa"/>
              <w:bottom w:w="0" w:type="dxa"/>
              <w:right w:w="108" w:type="dxa"/>
            </w:tcMar>
          </w:tcPr>
          <w:p w14:paraId="1144BF50" w14:textId="77777777" w:rsidR="005B507B" w:rsidRPr="002B60F0" w:rsidRDefault="005B507B">
            <w:pPr>
              <w:pStyle w:val="TAL"/>
            </w:pPr>
            <w:r w:rsidRPr="002B60F0">
              <w:t>Indicates failure in the provisioning of QoS monitoring decision data.</w:t>
            </w:r>
          </w:p>
        </w:tc>
        <w:tc>
          <w:tcPr>
            <w:tcW w:w="1937" w:type="dxa"/>
          </w:tcPr>
          <w:p w14:paraId="156C18DC" w14:textId="77777777" w:rsidR="005B507B" w:rsidRPr="002B60F0" w:rsidRDefault="005B507B">
            <w:pPr>
              <w:pStyle w:val="TAL"/>
            </w:pPr>
          </w:p>
        </w:tc>
      </w:tr>
      <w:tr w:rsidR="005B507B" w:rsidRPr="002B60F0" w14:paraId="76EBF21E" w14:textId="77777777" w:rsidTr="002E67F1">
        <w:trPr>
          <w:cantSplit/>
          <w:jc w:val="center"/>
        </w:trPr>
        <w:tc>
          <w:tcPr>
            <w:tcW w:w="2220" w:type="dxa"/>
            <w:tcMar>
              <w:top w:w="0" w:type="dxa"/>
              <w:left w:w="108" w:type="dxa"/>
              <w:bottom w:w="0" w:type="dxa"/>
              <w:right w:w="108" w:type="dxa"/>
            </w:tcMar>
          </w:tcPr>
          <w:p w14:paraId="4D9A2476" w14:textId="77777777" w:rsidR="005B507B" w:rsidRPr="002B60F0" w:rsidRDefault="005B507B">
            <w:pPr>
              <w:pStyle w:val="TAL"/>
              <w:rPr>
                <w:lang w:eastAsia="zh-CN"/>
              </w:rPr>
            </w:pPr>
            <w:r w:rsidRPr="002B60F0">
              <w:rPr>
                <w:rFonts w:hint="eastAsia"/>
                <w:lang w:eastAsia="zh-CN"/>
              </w:rPr>
              <w:t>C</w:t>
            </w:r>
            <w:r w:rsidRPr="002B60F0">
              <w:rPr>
                <w:lang w:eastAsia="zh-CN"/>
              </w:rPr>
              <w:t>ON_DATA_ERR</w:t>
            </w:r>
          </w:p>
        </w:tc>
        <w:tc>
          <w:tcPr>
            <w:tcW w:w="5387" w:type="dxa"/>
            <w:tcMar>
              <w:top w:w="0" w:type="dxa"/>
              <w:left w:w="108" w:type="dxa"/>
              <w:bottom w:w="0" w:type="dxa"/>
              <w:right w:w="108" w:type="dxa"/>
            </w:tcMar>
          </w:tcPr>
          <w:p w14:paraId="2D75ABB1" w14:textId="77777777" w:rsidR="005B507B" w:rsidRPr="002B60F0" w:rsidRDefault="005B507B">
            <w:pPr>
              <w:pStyle w:val="TAL"/>
              <w:rPr>
                <w:lang w:eastAsia="zh-CN"/>
              </w:rPr>
            </w:pPr>
            <w:r w:rsidRPr="002B60F0">
              <w:rPr>
                <w:lang w:eastAsia="zh-CN"/>
              </w:rPr>
              <w:t>Indicates failure in the provisioning of condition data.</w:t>
            </w:r>
          </w:p>
        </w:tc>
        <w:tc>
          <w:tcPr>
            <w:tcW w:w="1937" w:type="dxa"/>
          </w:tcPr>
          <w:p w14:paraId="16488390" w14:textId="77777777" w:rsidR="005B507B" w:rsidRPr="002B60F0" w:rsidRDefault="005B507B">
            <w:pPr>
              <w:pStyle w:val="TAL"/>
            </w:pPr>
          </w:p>
        </w:tc>
      </w:tr>
      <w:tr w:rsidR="005B507B" w:rsidRPr="002B60F0" w14:paraId="79E184CF" w14:textId="77777777" w:rsidTr="002E67F1">
        <w:trPr>
          <w:cantSplit/>
          <w:jc w:val="center"/>
        </w:trPr>
        <w:tc>
          <w:tcPr>
            <w:tcW w:w="2220" w:type="dxa"/>
            <w:tcMar>
              <w:top w:w="0" w:type="dxa"/>
              <w:left w:w="108" w:type="dxa"/>
              <w:bottom w:w="0" w:type="dxa"/>
              <w:right w:w="108" w:type="dxa"/>
            </w:tcMar>
          </w:tcPr>
          <w:p w14:paraId="54B45BB0" w14:textId="77777777" w:rsidR="005B507B" w:rsidRPr="002B60F0" w:rsidRDefault="005B507B">
            <w:pPr>
              <w:pStyle w:val="TAL"/>
              <w:rPr>
                <w:lang w:eastAsia="zh-CN"/>
              </w:rPr>
            </w:pPr>
            <w:r w:rsidRPr="002B60F0">
              <w:rPr>
                <w:lang w:eastAsia="zh-CN"/>
              </w:rPr>
              <w:t>POLICY_PARAM_ERR</w:t>
            </w:r>
          </w:p>
        </w:tc>
        <w:tc>
          <w:tcPr>
            <w:tcW w:w="5387" w:type="dxa"/>
            <w:tcMar>
              <w:top w:w="0" w:type="dxa"/>
              <w:left w:w="108" w:type="dxa"/>
              <w:bottom w:w="0" w:type="dxa"/>
              <w:right w:w="108" w:type="dxa"/>
            </w:tcMar>
          </w:tcPr>
          <w:p w14:paraId="262E5345" w14:textId="77777777" w:rsidR="005B507B" w:rsidRPr="002B60F0" w:rsidRDefault="005B507B">
            <w:pPr>
              <w:pStyle w:val="TAL"/>
              <w:rPr>
                <w:lang w:eastAsia="zh-CN"/>
              </w:rPr>
            </w:pPr>
            <w:r w:rsidRPr="002B60F0">
              <w:rPr>
                <w:lang w:eastAsia="zh-CN"/>
              </w:rPr>
              <w:t>Indicates the information related to the provisioned policy parameter(s) is incorrect, incomplete or inconsistent.</w:t>
            </w:r>
          </w:p>
        </w:tc>
        <w:tc>
          <w:tcPr>
            <w:tcW w:w="1937" w:type="dxa"/>
          </w:tcPr>
          <w:p w14:paraId="5A3D39DC" w14:textId="77777777" w:rsidR="005B507B" w:rsidRPr="002B60F0" w:rsidRDefault="005B507B">
            <w:pPr>
              <w:pStyle w:val="TAL"/>
            </w:pPr>
            <w:r w:rsidRPr="002B60F0">
              <w:rPr>
                <w:lang w:eastAsia="zh-CN"/>
              </w:rPr>
              <w:t>ExtPolicyDecisionErrorHandling</w:t>
            </w:r>
          </w:p>
        </w:tc>
      </w:tr>
    </w:tbl>
    <w:p w14:paraId="5BB0FBDF" w14:textId="77777777" w:rsidR="005B507B" w:rsidRPr="002B60F0" w:rsidRDefault="005B507B"/>
    <w:p w14:paraId="2FBB91D3" w14:textId="77777777" w:rsidR="005B507B" w:rsidRPr="002B60F0" w:rsidRDefault="005B507B">
      <w:pPr>
        <w:pStyle w:val="Heading4"/>
      </w:pPr>
      <w:bookmarkStart w:id="8355" w:name="_Toc63167996"/>
      <w:bookmarkStart w:id="8356" w:name="_Toc66262506"/>
      <w:bookmarkStart w:id="8357" w:name="_Toc68167012"/>
      <w:bookmarkStart w:id="8358" w:name="_Toc73538134"/>
      <w:bookmarkStart w:id="8359" w:name="_Toc75352010"/>
      <w:bookmarkStart w:id="8360" w:name="_Toc83231820"/>
      <w:bookmarkStart w:id="8361" w:name="_Toc85535126"/>
      <w:bookmarkStart w:id="8362" w:name="_Toc88559589"/>
      <w:bookmarkStart w:id="8363" w:name="_Toc114210219"/>
      <w:bookmarkStart w:id="8364" w:name="_Toc129246570"/>
      <w:bookmarkStart w:id="8365" w:name="_Toc138747346"/>
      <w:bookmarkStart w:id="8366" w:name="_Toc153786992"/>
      <w:bookmarkStart w:id="8367" w:name="_Toc185512951"/>
      <w:bookmarkStart w:id="8368" w:name="_Toc209475229"/>
      <w:r w:rsidRPr="002B60F0">
        <w:t>5.6.3.29</w:t>
      </w:r>
      <w:r w:rsidRPr="002B60F0">
        <w:tab/>
        <w:t>Enumeration: NotificationControlIndication</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49D61023" w14:textId="77777777" w:rsidR="005B507B" w:rsidRPr="002B60F0" w:rsidRDefault="005B507B">
      <w:pPr>
        <w:pStyle w:val="TH"/>
      </w:pPr>
      <w:r w:rsidRPr="002B60F0">
        <w:t>Table 5.6.3.29-1: Enumeration NotificationControlIndication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5"/>
        <w:gridCol w:w="5433"/>
        <w:gridCol w:w="1608"/>
      </w:tblGrid>
      <w:tr w:rsidR="005B507B" w:rsidRPr="002B60F0" w14:paraId="6EEED866" w14:textId="77777777" w:rsidTr="002E67F1">
        <w:trPr>
          <w:cantSplit/>
          <w:jc w:val="center"/>
        </w:trPr>
        <w:tc>
          <w:tcPr>
            <w:tcW w:w="2505" w:type="dxa"/>
            <w:shd w:val="clear" w:color="auto" w:fill="C0C0C0"/>
            <w:tcMar>
              <w:top w:w="0" w:type="dxa"/>
              <w:left w:w="108" w:type="dxa"/>
              <w:bottom w:w="0" w:type="dxa"/>
              <w:right w:w="108" w:type="dxa"/>
            </w:tcMar>
            <w:hideMark/>
          </w:tcPr>
          <w:p w14:paraId="3435E94E" w14:textId="77777777" w:rsidR="005B507B" w:rsidRPr="002B60F0" w:rsidRDefault="005B507B">
            <w:pPr>
              <w:pStyle w:val="TAH"/>
            </w:pPr>
            <w:r w:rsidRPr="002B60F0">
              <w:t>Enumeration value</w:t>
            </w:r>
          </w:p>
        </w:tc>
        <w:tc>
          <w:tcPr>
            <w:tcW w:w="5433" w:type="dxa"/>
            <w:shd w:val="clear" w:color="auto" w:fill="C0C0C0"/>
            <w:tcMar>
              <w:top w:w="0" w:type="dxa"/>
              <w:left w:w="108" w:type="dxa"/>
              <w:bottom w:w="0" w:type="dxa"/>
              <w:right w:w="108" w:type="dxa"/>
            </w:tcMar>
            <w:hideMark/>
          </w:tcPr>
          <w:p w14:paraId="13441FF8" w14:textId="77777777" w:rsidR="005B507B" w:rsidRPr="002B60F0" w:rsidRDefault="005B507B">
            <w:pPr>
              <w:pStyle w:val="TAH"/>
            </w:pPr>
            <w:r w:rsidRPr="002B60F0">
              <w:t>Description</w:t>
            </w:r>
          </w:p>
        </w:tc>
        <w:tc>
          <w:tcPr>
            <w:tcW w:w="1608" w:type="dxa"/>
            <w:shd w:val="clear" w:color="auto" w:fill="C0C0C0"/>
          </w:tcPr>
          <w:p w14:paraId="378B1D46" w14:textId="77777777" w:rsidR="005B507B" w:rsidRPr="002B60F0" w:rsidRDefault="005B507B">
            <w:pPr>
              <w:pStyle w:val="TAH"/>
            </w:pPr>
            <w:r w:rsidRPr="002B60F0">
              <w:t>Applicability</w:t>
            </w:r>
          </w:p>
        </w:tc>
      </w:tr>
      <w:tr w:rsidR="00374A91" w:rsidRPr="002B60F0" w14:paraId="27033E2E" w14:textId="77777777" w:rsidTr="002E67F1">
        <w:trPr>
          <w:cantSplit/>
          <w:jc w:val="center"/>
        </w:trPr>
        <w:tc>
          <w:tcPr>
            <w:tcW w:w="2505" w:type="dxa"/>
            <w:tcMar>
              <w:top w:w="0" w:type="dxa"/>
              <w:left w:w="108" w:type="dxa"/>
              <w:bottom w:w="0" w:type="dxa"/>
              <w:right w:w="108" w:type="dxa"/>
            </w:tcMar>
          </w:tcPr>
          <w:p w14:paraId="5BF0B651" w14:textId="77777777" w:rsidR="00374A91" w:rsidRPr="002B60F0" w:rsidRDefault="00374A91" w:rsidP="00374A91">
            <w:pPr>
              <w:pStyle w:val="TAL"/>
              <w:rPr>
                <w:lang w:eastAsia="zh-CN"/>
              </w:rPr>
            </w:pPr>
            <w:r w:rsidRPr="002B60F0">
              <w:rPr>
                <w:lang w:eastAsia="zh-CN"/>
              </w:rPr>
              <w:t>DDN_FAILURE</w:t>
            </w:r>
          </w:p>
        </w:tc>
        <w:tc>
          <w:tcPr>
            <w:tcW w:w="5433" w:type="dxa"/>
            <w:tcMar>
              <w:top w:w="0" w:type="dxa"/>
              <w:left w:w="108" w:type="dxa"/>
              <w:bottom w:w="0" w:type="dxa"/>
              <w:right w:w="108" w:type="dxa"/>
            </w:tcMar>
          </w:tcPr>
          <w:p w14:paraId="3C8F259B" w14:textId="77777777" w:rsidR="00374A91" w:rsidRPr="002B60F0" w:rsidRDefault="00374A91" w:rsidP="00374A91">
            <w:pPr>
              <w:pStyle w:val="TAL"/>
              <w:rPr>
                <w:szCs w:val="18"/>
              </w:rPr>
            </w:pPr>
            <w:r w:rsidRPr="002B60F0">
              <w:rPr>
                <w:szCs w:val="18"/>
              </w:rPr>
              <w:t>Indicates that the notification of DDN Failure is requested.</w:t>
            </w:r>
          </w:p>
        </w:tc>
        <w:tc>
          <w:tcPr>
            <w:tcW w:w="1608" w:type="dxa"/>
          </w:tcPr>
          <w:p w14:paraId="5AA27F87" w14:textId="1F081AF7" w:rsidR="00374A91" w:rsidRPr="002B60F0" w:rsidRDefault="00374A91" w:rsidP="00374A91">
            <w:pPr>
              <w:pStyle w:val="TAL"/>
            </w:pPr>
            <w:del w:id="8369" w:author="CR1421" w:date="2025-11-21T20:24:00Z">
              <w:r w:rsidRPr="002B60F0" w:rsidDel="000264F3">
                <w:delText>DDNEventPolicyControl</w:delText>
              </w:r>
            </w:del>
          </w:p>
        </w:tc>
      </w:tr>
      <w:tr w:rsidR="00374A91" w:rsidRPr="002B60F0" w14:paraId="0F778734" w14:textId="77777777" w:rsidTr="002E67F1">
        <w:trPr>
          <w:cantSplit/>
          <w:jc w:val="center"/>
        </w:trPr>
        <w:tc>
          <w:tcPr>
            <w:tcW w:w="2505" w:type="dxa"/>
            <w:tcMar>
              <w:top w:w="0" w:type="dxa"/>
              <w:left w:w="108" w:type="dxa"/>
              <w:bottom w:w="0" w:type="dxa"/>
              <w:right w:w="108" w:type="dxa"/>
            </w:tcMar>
          </w:tcPr>
          <w:p w14:paraId="42751FE9" w14:textId="77777777" w:rsidR="00374A91" w:rsidRPr="002B60F0" w:rsidRDefault="00374A91" w:rsidP="00374A91">
            <w:pPr>
              <w:pStyle w:val="TAL"/>
              <w:rPr>
                <w:lang w:eastAsia="zh-CN"/>
              </w:rPr>
            </w:pPr>
            <w:r w:rsidRPr="002B60F0">
              <w:rPr>
                <w:lang w:eastAsia="zh-CN"/>
              </w:rPr>
              <w:t>DDD_STATUS</w:t>
            </w:r>
          </w:p>
        </w:tc>
        <w:tc>
          <w:tcPr>
            <w:tcW w:w="5433" w:type="dxa"/>
            <w:tcMar>
              <w:top w:w="0" w:type="dxa"/>
              <w:left w:w="108" w:type="dxa"/>
              <w:bottom w:w="0" w:type="dxa"/>
              <w:right w:w="108" w:type="dxa"/>
            </w:tcMar>
          </w:tcPr>
          <w:p w14:paraId="22560623" w14:textId="77777777" w:rsidR="00374A91" w:rsidRPr="002B60F0" w:rsidRDefault="00374A91" w:rsidP="00374A91">
            <w:pPr>
              <w:pStyle w:val="TAL"/>
              <w:rPr>
                <w:szCs w:val="18"/>
              </w:rPr>
            </w:pPr>
            <w:r w:rsidRPr="002B60F0">
              <w:rPr>
                <w:szCs w:val="18"/>
              </w:rPr>
              <w:t>Indicates that the notification of DDD stauts is requested.</w:t>
            </w:r>
          </w:p>
        </w:tc>
        <w:tc>
          <w:tcPr>
            <w:tcW w:w="1608" w:type="dxa"/>
          </w:tcPr>
          <w:p w14:paraId="5936340C" w14:textId="202F5623" w:rsidR="00374A91" w:rsidRPr="002B60F0" w:rsidRDefault="00374A91" w:rsidP="00374A91">
            <w:pPr>
              <w:pStyle w:val="TAL"/>
            </w:pPr>
            <w:del w:id="8370" w:author="CR1421" w:date="2025-11-21T20:24:00Z">
              <w:r w:rsidRPr="002B60F0" w:rsidDel="000264F3">
                <w:delText>DDNEventPolicyControl</w:delText>
              </w:r>
            </w:del>
          </w:p>
        </w:tc>
      </w:tr>
    </w:tbl>
    <w:p w14:paraId="778A9D5F" w14:textId="77777777" w:rsidR="005B507B" w:rsidRPr="002B60F0" w:rsidRDefault="005B507B"/>
    <w:p w14:paraId="1BC42A4B" w14:textId="77777777" w:rsidR="005B507B" w:rsidRPr="002B60F0" w:rsidRDefault="005B507B" w:rsidP="00F2468B">
      <w:pPr>
        <w:keepNext/>
        <w:keepLines/>
        <w:spacing w:before="120"/>
        <w:ind w:left="1418" w:hanging="1418"/>
        <w:outlineLvl w:val="3"/>
      </w:pPr>
      <w:r w:rsidRPr="002B60F0">
        <w:rPr>
          <w:rFonts w:ascii="Arial" w:hAnsi="Arial"/>
          <w:sz w:val="24"/>
        </w:rPr>
        <w:t>5.6.3.30</w:t>
      </w:r>
      <w:r w:rsidRPr="002B60F0">
        <w:rPr>
          <w:rFonts w:ascii="Arial" w:hAnsi="Arial"/>
          <w:sz w:val="24"/>
        </w:rPr>
        <w:tab/>
      </w:r>
      <w:r w:rsidR="00D92F72" w:rsidRPr="002B60F0">
        <w:rPr>
          <w:rFonts w:ascii="Arial" w:hAnsi="Arial"/>
          <w:sz w:val="24"/>
        </w:rPr>
        <w:t>Void</w:t>
      </w:r>
    </w:p>
    <w:p w14:paraId="4F973E8F" w14:textId="77777777" w:rsidR="005B507B" w:rsidRPr="002B60F0" w:rsidRDefault="005B507B">
      <w:pPr>
        <w:pStyle w:val="Heading4"/>
      </w:pPr>
      <w:bookmarkStart w:id="8371" w:name="_Toc73538135"/>
      <w:bookmarkStart w:id="8372" w:name="_Toc75352011"/>
      <w:bookmarkStart w:id="8373" w:name="_Toc83231821"/>
      <w:bookmarkStart w:id="8374" w:name="_Toc85535127"/>
      <w:bookmarkStart w:id="8375" w:name="_Toc88559590"/>
      <w:bookmarkStart w:id="8376" w:name="_Toc114210220"/>
      <w:bookmarkStart w:id="8377" w:name="_Toc129246571"/>
      <w:bookmarkStart w:id="8378" w:name="_Toc138747347"/>
      <w:bookmarkStart w:id="8379" w:name="_Toc153786993"/>
      <w:bookmarkStart w:id="8380" w:name="_Toc185512952"/>
      <w:bookmarkStart w:id="8381" w:name="_Toc209475230"/>
      <w:r w:rsidRPr="002B60F0">
        <w:t>5.6.3.31</w:t>
      </w:r>
      <w:r w:rsidRPr="002B60F0">
        <w:tab/>
        <w:t xml:space="preserve">Enumeration: </w:t>
      </w:r>
      <w:r w:rsidRPr="002B60F0">
        <w:rPr>
          <w:lang w:eastAsia="zh-CN"/>
        </w:rPr>
        <w:t>SteerModeIndicator</w:t>
      </w:r>
      <w:bookmarkEnd w:id="8371"/>
      <w:bookmarkEnd w:id="8372"/>
      <w:bookmarkEnd w:id="8373"/>
      <w:bookmarkEnd w:id="8374"/>
      <w:bookmarkEnd w:id="8375"/>
      <w:bookmarkEnd w:id="8376"/>
      <w:bookmarkEnd w:id="8377"/>
      <w:bookmarkEnd w:id="8378"/>
      <w:bookmarkEnd w:id="8379"/>
      <w:bookmarkEnd w:id="8380"/>
      <w:bookmarkEnd w:id="8381"/>
    </w:p>
    <w:p w14:paraId="7847E071" w14:textId="77777777" w:rsidR="005B507B" w:rsidRPr="002B60F0" w:rsidRDefault="005B507B">
      <w:pPr>
        <w:pStyle w:val="TH"/>
      </w:pPr>
      <w:r w:rsidRPr="002B60F0">
        <w:t xml:space="preserve">Table 5.6.3.31-1: Enumeration </w:t>
      </w:r>
      <w:r w:rsidRPr="002B60F0">
        <w:rPr>
          <w:lang w:eastAsia="zh-CN"/>
        </w:rPr>
        <w:t>SteerModeIndicator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25BA5B41" w14:textId="77777777" w:rsidTr="002E67F1">
        <w:trPr>
          <w:cantSplit/>
          <w:jc w:val="center"/>
        </w:trPr>
        <w:tc>
          <w:tcPr>
            <w:tcW w:w="2587" w:type="dxa"/>
            <w:shd w:val="clear" w:color="auto" w:fill="C0C0C0"/>
            <w:tcMar>
              <w:top w:w="0" w:type="dxa"/>
              <w:left w:w="108" w:type="dxa"/>
              <w:bottom w:w="0" w:type="dxa"/>
              <w:right w:w="108" w:type="dxa"/>
            </w:tcMar>
            <w:hideMark/>
          </w:tcPr>
          <w:p w14:paraId="787A4FD9"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07564154" w14:textId="77777777" w:rsidR="005B507B" w:rsidRPr="002B60F0" w:rsidRDefault="005B507B">
            <w:pPr>
              <w:pStyle w:val="TAH"/>
            </w:pPr>
            <w:r w:rsidRPr="002B60F0">
              <w:t>Description</w:t>
            </w:r>
          </w:p>
        </w:tc>
        <w:tc>
          <w:tcPr>
            <w:tcW w:w="1651" w:type="dxa"/>
            <w:shd w:val="clear" w:color="auto" w:fill="C0C0C0"/>
          </w:tcPr>
          <w:p w14:paraId="1314F2FC" w14:textId="77777777" w:rsidR="005B507B" w:rsidRPr="002B60F0" w:rsidRDefault="005B507B">
            <w:pPr>
              <w:pStyle w:val="TAH"/>
            </w:pPr>
            <w:r w:rsidRPr="002B60F0">
              <w:t>Applicability</w:t>
            </w:r>
          </w:p>
        </w:tc>
      </w:tr>
      <w:tr w:rsidR="005B507B" w:rsidRPr="002B60F0" w14:paraId="1FE62730" w14:textId="77777777" w:rsidTr="002E67F1">
        <w:trPr>
          <w:cantSplit/>
          <w:jc w:val="center"/>
        </w:trPr>
        <w:tc>
          <w:tcPr>
            <w:tcW w:w="2587" w:type="dxa"/>
            <w:tcMar>
              <w:top w:w="0" w:type="dxa"/>
              <w:left w:w="108" w:type="dxa"/>
              <w:bottom w:w="0" w:type="dxa"/>
              <w:right w:w="108" w:type="dxa"/>
            </w:tcMar>
          </w:tcPr>
          <w:p w14:paraId="794B9ECE" w14:textId="77777777" w:rsidR="005B507B" w:rsidRPr="002B60F0" w:rsidRDefault="005B507B">
            <w:pPr>
              <w:pStyle w:val="TAL"/>
            </w:pPr>
            <w:r w:rsidRPr="002B60F0">
              <w:t>AUTO_LOAD_BALANCE</w:t>
            </w:r>
          </w:p>
        </w:tc>
        <w:tc>
          <w:tcPr>
            <w:tcW w:w="5300" w:type="dxa"/>
            <w:tcMar>
              <w:top w:w="0" w:type="dxa"/>
              <w:left w:w="108" w:type="dxa"/>
              <w:bottom w:w="0" w:type="dxa"/>
              <w:right w:w="108" w:type="dxa"/>
            </w:tcMar>
          </w:tcPr>
          <w:p w14:paraId="65184F00" w14:textId="77777777" w:rsidR="005B507B" w:rsidRPr="002B60F0" w:rsidRDefault="005B507B">
            <w:pPr>
              <w:pStyle w:val="TAL"/>
            </w:pPr>
            <w:r w:rsidRPr="002B60F0">
              <w:t>Allows the UE and UPF to autonomously determine the traffic load of an SDF distributed across accesses.</w:t>
            </w:r>
          </w:p>
        </w:tc>
        <w:tc>
          <w:tcPr>
            <w:tcW w:w="1651" w:type="dxa"/>
          </w:tcPr>
          <w:p w14:paraId="709BB11A" w14:textId="77777777" w:rsidR="005B507B" w:rsidRPr="002B60F0" w:rsidRDefault="005B507B">
            <w:pPr>
              <w:pStyle w:val="TAL"/>
            </w:pPr>
          </w:p>
        </w:tc>
      </w:tr>
      <w:tr w:rsidR="005B507B" w:rsidRPr="002B60F0" w14:paraId="11DC5B40" w14:textId="77777777" w:rsidTr="002E67F1">
        <w:trPr>
          <w:cantSplit/>
          <w:jc w:val="center"/>
        </w:trPr>
        <w:tc>
          <w:tcPr>
            <w:tcW w:w="2587" w:type="dxa"/>
            <w:tcMar>
              <w:top w:w="0" w:type="dxa"/>
              <w:left w:w="108" w:type="dxa"/>
              <w:bottom w:w="0" w:type="dxa"/>
              <w:right w:w="108" w:type="dxa"/>
            </w:tcMar>
          </w:tcPr>
          <w:p w14:paraId="5B7A0FE9" w14:textId="77777777" w:rsidR="005B507B" w:rsidRPr="002B60F0" w:rsidRDefault="005B507B">
            <w:pPr>
              <w:pStyle w:val="TAL"/>
            </w:pPr>
            <w:r w:rsidRPr="002B60F0">
              <w:t>UE_ASSISTANCE</w:t>
            </w:r>
          </w:p>
        </w:tc>
        <w:tc>
          <w:tcPr>
            <w:tcW w:w="5300" w:type="dxa"/>
            <w:tcMar>
              <w:top w:w="0" w:type="dxa"/>
              <w:left w:w="108" w:type="dxa"/>
              <w:bottom w:w="0" w:type="dxa"/>
              <w:right w:w="108" w:type="dxa"/>
            </w:tcMar>
          </w:tcPr>
          <w:p w14:paraId="74C155AD" w14:textId="77777777" w:rsidR="005B507B" w:rsidRPr="002B60F0" w:rsidRDefault="005B507B">
            <w:pPr>
              <w:pStyle w:val="TAL"/>
              <w:rPr>
                <w:lang w:eastAsia="zh-CN"/>
              </w:rPr>
            </w:pPr>
            <w:r w:rsidRPr="002B60F0">
              <w:rPr>
                <w:lang w:eastAsia="zh-CN"/>
              </w:rPr>
              <w:t xml:space="preserve">Allows the UE to </w:t>
            </w:r>
            <w:r w:rsidRPr="002B60F0">
              <w:t>decide how to distribute the UL traffic of an SDF and the UE may inform the UPF how it decided to distribute the UL traffic.</w:t>
            </w:r>
          </w:p>
        </w:tc>
        <w:tc>
          <w:tcPr>
            <w:tcW w:w="1651" w:type="dxa"/>
          </w:tcPr>
          <w:p w14:paraId="3800CD9A" w14:textId="77777777" w:rsidR="005B507B" w:rsidRPr="002B60F0" w:rsidRDefault="005B507B">
            <w:pPr>
              <w:pStyle w:val="TAL"/>
            </w:pPr>
          </w:p>
        </w:tc>
      </w:tr>
    </w:tbl>
    <w:p w14:paraId="4DA5529B" w14:textId="77777777" w:rsidR="005B507B" w:rsidRPr="002B60F0" w:rsidRDefault="005B507B"/>
    <w:p w14:paraId="5A5EF287" w14:textId="77777777" w:rsidR="00165674" w:rsidRPr="002B60F0" w:rsidRDefault="00165674" w:rsidP="00165674">
      <w:pPr>
        <w:pStyle w:val="Heading4"/>
      </w:pPr>
      <w:bookmarkStart w:id="8382" w:name="_Toc153786994"/>
      <w:bookmarkStart w:id="8383" w:name="_Toc185512953"/>
      <w:bookmarkStart w:id="8384" w:name="_Toc209475231"/>
      <w:r w:rsidRPr="002B60F0">
        <w:t>5.6.3.32</w:t>
      </w:r>
      <w:r w:rsidRPr="002B60F0">
        <w:tab/>
        <w:t xml:space="preserve">Enumeration </w:t>
      </w:r>
      <w:r w:rsidRPr="002B60F0">
        <w:rPr>
          <w:lang w:eastAsia="zh-CN"/>
        </w:rPr>
        <w:t>TrafficParameterMeas</w:t>
      </w:r>
      <w:bookmarkEnd w:id="8382"/>
      <w:bookmarkEnd w:id="8383"/>
      <w:bookmarkEnd w:id="8384"/>
    </w:p>
    <w:p w14:paraId="078B064E" w14:textId="77777777" w:rsidR="00165674" w:rsidRPr="002B60F0" w:rsidRDefault="00165674" w:rsidP="00165674">
      <w:pPr>
        <w:pStyle w:val="TH"/>
      </w:pPr>
      <w:r w:rsidRPr="002B60F0">
        <w:t xml:space="preserve">Table 5.6.3.32-1: Enumeration </w:t>
      </w:r>
      <w:r w:rsidRPr="002B60F0">
        <w:rPr>
          <w:lang w:eastAsia="zh-CN"/>
        </w:rPr>
        <w:t>TrafficParameterMeas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165674" w:rsidRPr="002B60F0" w14:paraId="42CE9CBD" w14:textId="77777777" w:rsidTr="00164E78">
        <w:trPr>
          <w:cantSplit/>
          <w:jc w:val="center"/>
        </w:trPr>
        <w:tc>
          <w:tcPr>
            <w:tcW w:w="3099" w:type="dxa"/>
            <w:shd w:val="clear" w:color="auto" w:fill="C0C0C0"/>
            <w:tcMar>
              <w:top w:w="0" w:type="dxa"/>
              <w:left w:w="108" w:type="dxa"/>
              <w:bottom w:w="0" w:type="dxa"/>
              <w:right w:w="108" w:type="dxa"/>
            </w:tcMar>
          </w:tcPr>
          <w:p w14:paraId="7B7D88F8" w14:textId="77777777" w:rsidR="00165674" w:rsidRPr="002B60F0" w:rsidRDefault="00165674" w:rsidP="00164E78">
            <w:pPr>
              <w:pStyle w:val="TAH"/>
            </w:pPr>
            <w:r w:rsidRPr="002B60F0">
              <w:t>Enumeration value</w:t>
            </w:r>
          </w:p>
        </w:tc>
        <w:tc>
          <w:tcPr>
            <w:tcW w:w="4819" w:type="dxa"/>
            <w:shd w:val="clear" w:color="auto" w:fill="C0C0C0"/>
            <w:tcMar>
              <w:top w:w="0" w:type="dxa"/>
              <w:left w:w="108" w:type="dxa"/>
              <w:bottom w:w="0" w:type="dxa"/>
              <w:right w:w="108" w:type="dxa"/>
            </w:tcMar>
          </w:tcPr>
          <w:p w14:paraId="19FC797F" w14:textId="77777777" w:rsidR="00165674" w:rsidRPr="002B60F0" w:rsidRDefault="00165674" w:rsidP="00164E78">
            <w:pPr>
              <w:pStyle w:val="TAH"/>
            </w:pPr>
            <w:r w:rsidRPr="002B60F0">
              <w:t>Description</w:t>
            </w:r>
          </w:p>
        </w:tc>
        <w:tc>
          <w:tcPr>
            <w:tcW w:w="1683" w:type="dxa"/>
            <w:shd w:val="clear" w:color="auto" w:fill="C0C0C0"/>
          </w:tcPr>
          <w:p w14:paraId="05CDCA18" w14:textId="77777777" w:rsidR="00165674" w:rsidRPr="002B60F0" w:rsidRDefault="00165674" w:rsidP="00164E78">
            <w:pPr>
              <w:pStyle w:val="TAH"/>
            </w:pPr>
            <w:r w:rsidRPr="002B60F0">
              <w:t>Applicability</w:t>
            </w:r>
          </w:p>
        </w:tc>
      </w:tr>
      <w:tr w:rsidR="00165674" w:rsidRPr="002B60F0" w14:paraId="5A029E9E" w14:textId="77777777" w:rsidTr="00164E78">
        <w:trPr>
          <w:cantSplit/>
          <w:jc w:val="center"/>
        </w:trPr>
        <w:tc>
          <w:tcPr>
            <w:tcW w:w="3099" w:type="dxa"/>
            <w:tcMar>
              <w:top w:w="0" w:type="dxa"/>
              <w:left w:w="108" w:type="dxa"/>
              <w:bottom w:w="0" w:type="dxa"/>
              <w:right w:w="108" w:type="dxa"/>
            </w:tcMar>
          </w:tcPr>
          <w:p w14:paraId="0B5FC3F9" w14:textId="77777777" w:rsidR="00165674" w:rsidRPr="002B60F0" w:rsidRDefault="00165674" w:rsidP="00164E78">
            <w:pPr>
              <w:pStyle w:val="TAL"/>
            </w:pPr>
            <w:r w:rsidRPr="002B60F0">
              <w:t>DL_N6_JITTER</w:t>
            </w:r>
          </w:p>
        </w:tc>
        <w:tc>
          <w:tcPr>
            <w:tcW w:w="4819" w:type="dxa"/>
            <w:tcMar>
              <w:top w:w="0" w:type="dxa"/>
              <w:left w:w="108" w:type="dxa"/>
              <w:bottom w:w="0" w:type="dxa"/>
              <w:right w:w="108" w:type="dxa"/>
            </w:tcMar>
          </w:tcPr>
          <w:p w14:paraId="73EDDB9B" w14:textId="77777777" w:rsidR="00165674" w:rsidRPr="002B60F0" w:rsidRDefault="00165674" w:rsidP="00164E78">
            <w:pPr>
              <w:pStyle w:val="TAL"/>
            </w:pPr>
            <w:r w:rsidRPr="002B60F0">
              <w:rPr>
                <w:lang w:eastAsia="ja-JP"/>
              </w:rPr>
              <w:t xml:space="preserve">The downlink N6 Jitter </w:t>
            </w:r>
            <w:r w:rsidRPr="002B60F0">
              <w:t>Information</w:t>
            </w:r>
            <w:r w:rsidRPr="002B60F0">
              <w:rPr>
                <w:lang w:eastAsia="ja-JP"/>
              </w:rPr>
              <w:t xml:space="preserve"> associated with DL Periodicity.</w:t>
            </w:r>
          </w:p>
        </w:tc>
        <w:tc>
          <w:tcPr>
            <w:tcW w:w="1683" w:type="dxa"/>
          </w:tcPr>
          <w:p w14:paraId="070EB356" w14:textId="77777777" w:rsidR="00165674" w:rsidRPr="002B60F0" w:rsidRDefault="00165674" w:rsidP="00164E78">
            <w:pPr>
              <w:pStyle w:val="TAL"/>
            </w:pPr>
          </w:p>
        </w:tc>
      </w:tr>
      <w:tr w:rsidR="00165674" w:rsidRPr="002B60F0" w14:paraId="4C763258" w14:textId="77777777" w:rsidTr="00164E78">
        <w:trPr>
          <w:cantSplit/>
          <w:jc w:val="center"/>
        </w:trPr>
        <w:tc>
          <w:tcPr>
            <w:tcW w:w="3099" w:type="dxa"/>
            <w:tcMar>
              <w:top w:w="0" w:type="dxa"/>
              <w:left w:w="108" w:type="dxa"/>
              <w:bottom w:w="0" w:type="dxa"/>
              <w:right w:w="108" w:type="dxa"/>
            </w:tcMar>
          </w:tcPr>
          <w:p w14:paraId="318BEBF7" w14:textId="77777777" w:rsidR="00165674" w:rsidRPr="002B60F0" w:rsidRDefault="00165674" w:rsidP="00164E78">
            <w:pPr>
              <w:pStyle w:val="TAL"/>
            </w:pPr>
            <w:r w:rsidRPr="002B60F0">
              <w:t>DL_PERIOD</w:t>
            </w:r>
          </w:p>
        </w:tc>
        <w:tc>
          <w:tcPr>
            <w:tcW w:w="4819" w:type="dxa"/>
            <w:tcMar>
              <w:top w:w="0" w:type="dxa"/>
              <w:left w:w="108" w:type="dxa"/>
              <w:bottom w:w="0" w:type="dxa"/>
              <w:right w:w="108" w:type="dxa"/>
            </w:tcMar>
          </w:tcPr>
          <w:p w14:paraId="5FE83107" w14:textId="77777777" w:rsidR="00165674" w:rsidRPr="002B60F0" w:rsidRDefault="00165674" w:rsidP="00164E78">
            <w:pPr>
              <w:pStyle w:val="TAL"/>
            </w:pPr>
            <w:r w:rsidRPr="002B60F0">
              <w:rPr>
                <w:lang w:eastAsia="ja-JP"/>
              </w:rPr>
              <w:t xml:space="preserve">The </w:t>
            </w:r>
            <w:r w:rsidRPr="002B60F0">
              <w:t>Downlink</w:t>
            </w:r>
            <w:r w:rsidRPr="002B60F0">
              <w:rPr>
                <w:lang w:eastAsia="ja-JP"/>
              </w:rPr>
              <w:t xml:space="preserve"> periodicity</w:t>
            </w:r>
            <w:r w:rsidRPr="002B60F0">
              <w:t>.</w:t>
            </w:r>
          </w:p>
        </w:tc>
        <w:tc>
          <w:tcPr>
            <w:tcW w:w="1683" w:type="dxa"/>
          </w:tcPr>
          <w:p w14:paraId="69ADD2A0" w14:textId="77777777" w:rsidR="00165674" w:rsidRPr="002B60F0" w:rsidRDefault="00165674" w:rsidP="00164E78">
            <w:pPr>
              <w:pStyle w:val="TAL"/>
            </w:pPr>
          </w:p>
        </w:tc>
      </w:tr>
      <w:tr w:rsidR="00165674" w:rsidRPr="002B60F0" w14:paraId="0018DAAB" w14:textId="77777777" w:rsidTr="00164E78">
        <w:trPr>
          <w:cantSplit/>
          <w:jc w:val="center"/>
        </w:trPr>
        <w:tc>
          <w:tcPr>
            <w:tcW w:w="3099" w:type="dxa"/>
            <w:tcMar>
              <w:top w:w="0" w:type="dxa"/>
              <w:left w:w="108" w:type="dxa"/>
              <w:bottom w:w="0" w:type="dxa"/>
              <w:right w:w="108" w:type="dxa"/>
            </w:tcMar>
          </w:tcPr>
          <w:p w14:paraId="6D763B39" w14:textId="77777777" w:rsidR="00165674" w:rsidRPr="002B60F0" w:rsidRDefault="00165674" w:rsidP="00164E78">
            <w:pPr>
              <w:pStyle w:val="TAL"/>
            </w:pPr>
            <w:r w:rsidRPr="002B60F0">
              <w:t>UL_PERIOD</w:t>
            </w:r>
          </w:p>
        </w:tc>
        <w:tc>
          <w:tcPr>
            <w:tcW w:w="4819" w:type="dxa"/>
            <w:tcMar>
              <w:top w:w="0" w:type="dxa"/>
              <w:left w:w="108" w:type="dxa"/>
              <w:bottom w:w="0" w:type="dxa"/>
              <w:right w:w="108" w:type="dxa"/>
            </w:tcMar>
          </w:tcPr>
          <w:p w14:paraId="6BCAF111" w14:textId="77777777" w:rsidR="00165674" w:rsidRPr="002B60F0" w:rsidRDefault="00165674" w:rsidP="00164E78">
            <w:pPr>
              <w:pStyle w:val="TAL"/>
            </w:pPr>
            <w:r w:rsidRPr="002B60F0">
              <w:rPr>
                <w:lang w:eastAsia="ja-JP"/>
              </w:rPr>
              <w:t>The Up</w:t>
            </w:r>
            <w:r w:rsidRPr="002B60F0">
              <w:t>link</w:t>
            </w:r>
            <w:r w:rsidRPr="002B60F0">
              <w:rPr>
                <w:lang w:eastAsia="ja-JP"/>
              </w:rPr>
              <w:t xml:space="preserve"> periodicity.</w:t>
            </w:r>
          </w:p>
        </w:tc>
        <w:tc>
          <w:tcPr>
            <w:tcW w:w="1683" w:type="dxa"/>
          </w:tcPr>
          <w:p w14:paraId="638F00A6" w14:textId="77777777" w:rsidR="00165674" w:rsidRPr="002B60F0" w:rsidRDefault="00165674" w:rsidP="00164E78">
            <w:pPr>
              <w:pStyle w:val="TAL"/>
            </w:pPr>
          </w:p>
        </w:tc>
      </w:tr>
    </w:tbl>
    <w:p w14:paraId="548976FC" w14:textId="77777777" w:rsidR="006C4D93" w:rsidRPr="002B60F0" w:rsidRDefault="006C4D93"/>
    <w:p w14:paraId="38A68979" w14:textId="77777777" w:rsidR="000E698D" w:rsidRPr="002B60F0" w:rsidRDefault="000E698D" w:rsidP="000E698D">
      <w:pPr>
        <w:pStyle w:val="Heading4"/>
      </w:pPr>
      <w:bookmarkStart w:id="8385" w:name="_Toc144394417"/>
      <w:bookmarkStart w:id="8386" w:name="_Toc185512954"/>
      <w:bookmarkStart w:id="8387" w:name="_Toc209475232"/>
      <w:r w:rsidRPr="002B60F0">
        <w:t>5.6.3.33</w:t>
      </w:r>
      <w:r w:rsidRPr="002B60F0">
        <w:tab/>
        <w:t xml:space="preserve">Enumeration: </w:t>
      </w:r>
      <w:bookmarkEnd w:id="8385"/>
      <w:r w:rsidRPr="002B60F0">
        <w:t>QosMonitoringParamType</w:t>
      </w:r>
      <w:bookmarkEnd w:id="8386"/>
      <w:bookmarkEnd w:id="8387"/>
    </w:p>
    <w:p w14:paraId="67F4CBF5" w14:textId="77777777" w:rsidR="00B318FD" w:rsidRPr="002B60F0" w:rsidRDefault="00B318FD" w:rsidP="00B318FD">
      <w:pPr>
        <w:pStyle w:val="TH"/>
      </w:pPr>
      <w:r w:rsidRPr="002B60F0">
        <w:t>Table 5.6.3.33-1: Enumeration QosMonitoringParamType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B318FD" w:rsidRPr="002B60F0" w14:paraId="73D52339" w14:textId="77777777" w:rsidTr="004E4F28">
        <w:trPr>
          <w:cantSplit/>
          <w:jc w:val="center"/>
        </w:trPr>
        <w:tc>
          <w:tcPr>
            <w:tcW w:w="2362" w:type="dxa"/>
            <w:shd w:val="clear" w:color="auto" w:fill="C0C0C0"/>
            <w:tcMar>
              <w:top w:w="0" w:type="dxa"/>
              <w:left w:w="108" w:type="dxa"/>
              <w:bottom w:w="0" w:type="dxa"/>
              <w:right w:w="108" w:type="dxa"/>
            </w:tcMar>
          </w:tcPr>
          <w:p w14:paraId="35417083" w14:textId="77777777" w:rsidR="00B318FD" w:rsidRPr="002B60F0" w:rsidRDefault="00B318FD" w:rsidP="004E4F28">
            <w:pPr>
              <w:pStyle w:val="TAH"/>
            </w:pPr>
            <w:r w:rsidRPr="002B60F0">
              <w:t>Enumeration value</w:t>
            </w:r>
          </w:p>
        </w:tc>
        <w:tc>
          <w:tcPr>
            <w:tcW w:w="5387" w:type="dxa"/>
            <w:shd w:val="clear" w:color="auto" w:fill="C0C0C0"/>
            <w:tcMar>
              <w:top w:w="0" w:type="dxa"/>
              <w:left w:w="108" w:type="dxa"/>
              <w:bottom w:w="0" w:type="dxa"/>
              <w:right w:w="108" w:type="dxa"/>
            </w:tcMar>
          </w:tcPr>
          <w:p w14:paraId="2A862AC2" w14:textId="77777777" w:rsidR="00B318FD" w:rsidRPr="002B60F0" w:rsidRDefault="00B318FD" w:rsidP="004E4F28">
            <w:pPr>
              <w:pStyle w:val="TAH"/>
            </w:pPr>
            <w:r w:rsidRPr="002B60F0">
              <w:t>Description</w:t>
            </w:r>
          </w:p>
        </w:tc>
        <w:tc>
          <w:tcPr>
            <w:tcW w:w="1795" w:type="dxa"/>
            <w:shd w:val="clear" w:color="auto" w:fill="C0C0C0"/>
          </w:tcPr>
          <w:p w14:paraId="78230DCB" w14:textId="77777777" w:rsidR="00B318FD" w:rsidRPr="002B60F0" w:rsidRDefault="00B318FD" w:rsidP="004E4F28">
            <w:pPr>
              <w:pStyle w:val="TAH"/>
            </w:pPr>
            <w:r w:rsidRPr="002B60F0">
              <w:t>Applicability</w:t>
            </w:r>
          </w:p>
        </w:tc>
      </w:tr>
      <w:tr w:rsidR="00B318FD" w:rsidRPr="002B60F0" w14:paraId="28E84E7D" w14:textId="77777777" w:rsidTr="004E4F28">
        <w:trPr>
          <w:cantSplit/>
          <w:jc w:val="center"/>
        </w:trPr>
        <w:tc>
          <w:tcPr>
            <w:tcW w:w="2362" w:type="dxa"/>
            <w:tcMar>
              <w:top w:w="0" w:type="dxa"/>
              <w:left w:w="108" w:type="dxa"/>
              <w:bottom w:w="0" w:type="dxa"/>
              <w:right w:w="108" w:type="dxa"/>
            </w:tcMar>
          </w:tcPr>
          <w:p w14:paraId="52B532EC" w14:textId="77777777" w:rsidR="00B318FD" w:rsidRPr="002B60F0" w:rsidRDefault="00B318FD" w:rsidP="004E4F28">
            <w:pPr>
              <w:pStyle w:val="TAL"/>
            </w:pPr>
            <w:r w:rsidRPr="002B60F0">
              <w:t>PACKET_DELAY</w:t>
            </w:r>
          </w:p>
        </w:tc>
        <w:tc>
          <w:tcPr>
            <w:tcW w:w="5387" w:type="dxa"/>
            <w:tcMar>
              <w:top w:w="0" w:type="dxa"/>
              <w:left w:w="108" w:type="dxa"/>
              <w:bottom w:w="0" w:type="dxa"/>
              <w:right w:w="108" w:type="dxa"/>
            </w:tcMar>
          </w:tcPr>
          <w:p w14:paraId="0C6F7343" w14:textId="77777777" w:rsidR="00B318FD" w:rsidRPr="002B60F0" w:rsidRDefault="00B318FD" w:rsidP="004E4F28">
            <w:pPr>
              <w:pStyle w:val="TAL"/>
            </w:pPr>
            <w:r w:rsidRPr="002B60F0">
              <w:t>Indicates that the QoS monitoring parameter to be measured is Packet Delay.</w:t>
            </w:r>
          </w:p>
        </w:tc>
        <w:tc>
          <w:tcPr>
            <w:tcW w:w="1795" w:type="dxa"/>
          </w:tcPr>
          <w:p w14:paraId="2AA5778E" w14:textId="77777777" w:rsidR="00B318FD" w:rsidRPr="002B60F0" w:rsidRDefault="00B318FD" w:rsidP="004E4F28">
            <w:pPr>
              <w:pStyle w:val="TAL"/>
            </w:pPr>
          </w:p>
        </w:tc>
      </w:tr>
      <w:tr w:rsidR="00B318FD" w:rsidRPr="002B60F0" w14:paraId="2E7E0400" w14:textId="77777777" w:rsidTr="004E4F28">
        <w:trPr>
          <w:cantSplit/>
          <w:jc w:val="center"/>
        </w:trPr>
        <w:tc>
          <w:tcPr>
            <w:tcW w:w="2362" w:type="dxa"/>
            <w:tcMar>
              <w:top w:w="0" w:type="dxa"/>
              <w:left w:w="108" w:type="dxa"/>
              <w:bottom w:w="0" w:type="dxa"/>
              <w:right w:w="108" w:type="dxa"/>
            </w:tcMar>
          </w:tcPr>
          <w:p w14:paraId="7317EB52" w14:textId="77777777" w:rsidR="00B318FD" w:rsidRPr="002B60F0" w:rsidRDefault="00B318FD" w:rsidP="004E4F28">
            <w:pPr>
              <w:pStyle w:val="TAL"/>
            </w:pPr>
            <w:r w:rsidRPr="002B60F0">
              <w:t>CONGESTION</w:t>
            </w:r>
          </w:p>
        </w:tc>
        <w:tc>
          <w:tcPr>
            <w:tcW w:w="5387" w:type="dxa"/>
            <w:tcMar>
              <w:top w:w="0" w:type="dxa"/>
              <w:left w:w="108" w:type="dxa"/>
              <w:bottom w:w="0" w:type="dxa"/>
              <w:right w:w="108" w:type="dxa"/>
            </w:tcMar>
          </w:tcPr>
          <w:p w14:paraId="77ABA7CA" w14:textId="77777777" w:rsidR="00B318FD" w:rsidRPr="002B60F0" w:rsidRDefault="00B318FD" w:rsidP="004E4F28">
            <w:pPr>
              <w:pStyle w:val="TAL"/>
            </w:pPr>
            <w:r w:rsidRPr="002B60F0">
              <w:t>Indicates that the QoS monitoring parameter to be measured is Congestion.</w:t>
            </w:r>
          </w:p>
        </w:tc>
        <w:tc>
          <w:tcPr>
            <w:tcW w:w="1795" w:type="dxa"/>
          </w:tcPr>
          <w:p w14:paraId="0F50EC18" w14:textId="77777777" w:rsidR="00B318FD" w:rsidRPr="002B60F0" w:rsidRDefault="00B318FD" w:rsidP="004E4F28">
            <w:pPr>
              <w:pStyle w:val="TAL"/>
            </w:pPr>
          </w:p>
        </w:tc>
      </w:tr>
      <w:tr w:rsidR="00B318FD" w:rsidRPr="002B60F0" w14:paraId="269600DB" w14:textId="77777777" w:rsidTr="004E4F28">
        <w:trPr>
          <w:cantSplit/>
          <w:jc w:val="center"/>
        </w:trPr>
        <w:tc>
          <w:tcPr>
            <w:tcW w:w="2362" w:type="dxa"/>
            <w:tcMar>
              <w:top w:w="0" w:type="dxa"/>
              <w:left w:w="108" w:type="dxa"/>
              <w:bottom w:w="0" w:type="dxa"/>
              <w:right w:w="108" w:type="dxa"/>
            </w:tcMar>
          </w:tcPr>
          <w:p w14:paraId="336C3F14" w14:textId="77777777" w:rsidR="00B318FD" w:rsidRPr="002B60F0" w:rsidRDefault="00B318FD" w:rsidP="004E4F28">
            <w:pPr>
              <w:pStyle w:val="TAL"/>
            </w:pPr>
            <w:r w:rsidRPr="002B60F0">
              <w:t>DATA_RATE</w:t>
            </w:r>
          </w:p>
        </w:tc>
        <w:tc>
          <w:tcPr>
            <w:tcW w:w="5387" w:type="dxa"/>
            <w:tcMar>
              <w:top w:w="0" w:type="dxa"/>
              <w:left w:w="108" w:type="dxa"/>
              <w:bottom w:w="0" w:type="dxa"/>
              <w:right w:w="108" w:type="dxa"/>
            </w:tcMar>
          </w:tcPr>
          <w:p w14:paraId="5ABCBC41" w14:textId="77777777" w:rsidR="00B318FD" w:rsidRPr="002B60F0" w:rsidRDefault="00B318FD" w:rsidP="004E4F28">
            <w:pPr>
              <w:pStyle w:val="TAL"/>
            </w:pPr>
            <w:r w:rsidRPr="002B60F0">
              <w:t>Indicates that the QoS monitoring parameter to be measured is Data Rate.</w:t>
            </w:r>
          </w:p>
        </w:tc>
        <w:tc>
          <w:tcPr>
            <w:tcW w:w="1795" w:type="dxa"/>
          </w:tcPr>
          <w:p w14:paraId="158EE93A" w14:textId="77777777" w:rsidR="00B318FD" w:rsidRPr="002B60F0" w:rsidRDefault="00B318FD" w:rsidP="004E4F28">
            <w:pPr>
              <w:pStyle w:val="TAL"/>
            </w:pPr>
          </w:p>
        </w:tc>
      </w:tr>
      <w:tr w:rsidR="00B318FD" w:rsidRPr="002B60F0" w14:paraId="1547D732" w14:textId="77777777" w:rsidTr="004E4F28">
        <w:trPr>
          <w:cantSplit/>
          <w:jc w:val="center"/>
        </w:trPr>
        <w:tc>
          <w:tcPr>
            <w:tcW w:w="2362" w:type="dxa"/>
            <w:tcMar>
              <w:top w:w="0" w:type="dxa"/>
              <w:left w:w="108" w:type="dxa"/>
              <w:bottom w:w="0" w:type="dxa"/>
              <w:right w:w="108" w:type="dxa"/>
            </w:tcMar>
          </w:tcPr>
          <w:p w14:paraId="63ABA088" w14:textId="77777777" w:rsidR="00B318FD" w:rsidRPr="002B60F0" w:rsidRDefault="00B318FD" w:rsidP="004E4F28">
            <w:pPr>
              <w:pStyle w:val="TAL"/>
            </w:pPr>
            <w:r>
              <w:t>AVAILABLE_BITRATE</w:t>
            </w:r>
          </w:p>
        </w:tc>
        <w:tc>
          <w:tcPr>
            <w:tcW w:w="5387" w:type="dxa"/>
            <w:tcMar>
              <w:top w:w="0" w:type="dxa"/>
              <w:left w:w="108" w:type="dxa"/>
              <w:bottom w:w="0" w:type="dxa"/>
              <w:right w:w="108" w:type="dxa"/>
            </w:tcMar>
          </w:tcPr>
          <w:p w14:paraId="4A3A6C7A" w14:textId="77777777" w:rsidR="00B318FD" w:rsidRPr="002B60F0" w:rsidRDefault="00B318FD" w:rsidP="004E4F28">
            <w:pPr>
              <w:pStyle w:val="TAL"/>
            </w:pPr>
            <w:r w:rsidRPr="002B60F0">
              <w:t>Indicates that the QoS monitoring parameter to</w:t>
            </w:r>
            <w:r>
              <w:t xml:space="preserve"> be measured is available bitr</w:t>
            </w:r>
            <w:r w:rsidRPr="002B60F0">
              <w:t>ate.</w:t>
            </w:r>
          </w:p>
        </w:tc>
        <w:tc>
          <w:tcPr>
            <w:tcW w:w="1795" w:type="dxa"/>
          </w:tcPr>
          <w:p w14:paraId="3E6073D0" w14:textId="77777777" w:rsidR="00B318FD" w:rsidRPr="002B60F0" w:rsidRDefault="00B318FD" w:rsidP="004E4F28">
            <w:pPr>
              <w:pStyle w:val="TAL"/>
            </w:pPr>
            <w:r w:rsidRPr="00F9618C">
              <w:t>EnQoSMon</w:t>
            </w:r>
            <w:r>
              <w:rPr>
                <w:rFonts w:hint="eastAsia"/>
                <w:lang w:eastAsia="zh-CN"/>
              </w:rPr>
              <w:t>_</w:t>
            </w:r>
            <w:r>
              <w:rPr>
                <w:lang w:eastAsia="zh-CN"/>
              </w:rPr>
              <w:t>v2</w:t>
            </w:r>
          </w:p>
        </w:tc>
      </w:tr>
    </w:tbl>
    <w:p w14:paraId="00174A79" w14:textId="77777777" w:rsidR="000E698D" w:rsidRPr="002B60F0" w:rsidRDefault="000E698D"/>
    <w:p w14:paraId="1890A501" w14:textId="77777777" w:rsidR="00B372BF" w:rsidRPr="002B60F0" w:rsidRDefault="00B372BF" w:rsidP="00B372BF">
      <w:pPr>
        <w:pStyle w:val="Heading4"/>
      </w:pPr>
      <w:bookmarkStart w:id="8388" w:name="_Toc185512955"/>
      <w:bookmarkStart w:id="8389" w:name="_Toc209475233"/>
      <w:bookmarkStart w:id="8390" w:name="_Toc138747348"/>
      <w:r w:rsidRPr="002B60F0">
        <w:t>5.6.3.34</w:t>
      </w:r>
      <w:r w:rsidRPr="002B60F0">
        <w:tab/>
        <w:t xml:space="preserve">Enumeration </w:t>
      </w:r>
      <w:r w:rsidRPr="002B60F0">
        <w:rPr>
          <w:lang w:eastAsia="zh-CN"/>
        </w:rPr>
        <w:t>TransportMode</w:t>
      </w:r>
      <w:bookmarkEnd w:id="8388"/>
      <w:bookmarkEnd w:id="8389"/>
    </w:p>
    <w:p w14:paraId="0016CED1" w14:textId="77777777" w:rsidR="00B372BF" w:rsidRPr="002B60F0" w:rsidRDefault="00B372BF" w:rsidP="00B372BF">
      <w:pPr>
        <w:pStyle w:val="TH"/>
      </w:pPr>
      <w:r w:rsidRPr="002B60F0">
        <w:t xml:space="preserve">Table 5.6.3.34-1: Enumeration </w:t>
      </w:r>
      <w:r w:rsidRPr="002B60F0">
        <w:rPr>
          <w:lang w:eastAsia="zh-CN"/>
        </w:rPr>
        <w:t>TransportMode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72BF" w:rsidRPr="002B60F0" w14:paraId="2758F92B" w14:textId="77777777" w:rsidTr="00114DAA">
        <w:trPr>
          <w:cantSplit/>
          <w:jc w:val="center"/>
        </w:trPr>
        <w:tc>
          <w:tcPr>
            <w:tcW w:w="3099" w:type="dxa"/>
            <w:shd w:val="clear" w:color="auto" w:fill="C0C0C0"/>
            <w:tcMar>
              <w:top w:w="0" w:type="dxa"/>
              <w:left w:w="108" w:type="dxa"/>
              <w:bottom w:w="0" w:type="dxa"/>
              <w:right w:w="108" w:type="dxa"/>
            </w:tcMar>
          </w:tcPr>
          <w:p w14:paraId="0608D295" w14:textId="77777777" w:rsidR="00B372BF" w:rsidRPr="002B60F0" w:rsidRDefault="00B372BF" w:rsidP="00114DAA">
            <w:pPr>
              <w:pStyle w:val="TAH"/>
            </w:pPr>
            <w:r w:rsidRPr="002B60F0">
              <w:t>Enumeration value</w:t>
            </w:r>
          </w:p>
        </w:tc>
        <w:tc>
          <w:tcPr>
            <w:tcW w:w="4819" w:type="dxa"/>
            <w:shd w:val="clear" w:color="auto" w:fill="C0C0C0"/>
            <w:tcMar>
              <w:top w:w="0" w:type="dxa"/>
              <w:left w:w="108" w:type="dxa"/>
              <w:bottom w:w="0" w:type="dxa"/>
              <w:right w:w="108" w:type="dxa"/>
            </w:tcMar>
          </w:tcPr>
          <w:p w14:paraId="1B835752" w14:textId="77777777" w:rsidR="00B372BF" w:rsidRPr="002B60F0" w:rsidRDefault="00B372BF" w:rsidP="00114DAA">
            <w:pPr>
              <w:pStyle w:val="TAH"/>
            </w:pPr>
            <w:r w:rsidRPr="002B60F0">
              <w:t>Description</w:t>
            </w:r>
          </w:p>
        </w:tc>
        <w:tc>
          <w:tcPr>
            <w:tcW w:w="1683" w:type="dxa"/>
            <w:shd w:val="clear" w:color="auto" w:fill="C0C0C0"/>
          </w:tcPr>
          <w:p w14:paraId="18B9B4C7" w14:textId="77777777" w:rsidR="00B372BF" w:rsidRPr="002B60F0" w:rsidRDefault="00B372BF" w:rsidP="00114DAA">
            <w:pPr>
              <w:pStyle w:val="TAH"/>
            </w:pPr>
            <w:r w:rsidRPr="002B60F0">
              <w:t>Applicability</w:t>
            </w:r>
          </w:p>
        </w:tc>
      </w:tr>
      <w:tr w:rsidR="00B372BF" w:rsidRPr="002B60F0" w14:paraId="1D55C1B2" w14:textId="77777777" w:rsidTr="00114DAA">
        <w:trPr>
          <w:cantSplit/>
          <w:jc w:val="center"/>
        </w:trPr>
        <w:tc>
          <w:tcPr>
            <w:tcW w:w="3099" w:type="dxa"/>
            <w:tcMar>
              <w:top w:w="0" w:type="dxa"/>
              <w:left w:w="108" w:type="dxa"/>
              <w:bottom w:w="0" w:type="dxa"/>
              <w:right w:w="108" w:type="dxa"/>
            </w:tcMar>
          </w:tcPr>
          <w:p w14:paraId="1B5BB1AA" w14:textId="77777777" w:rsidR="00B372BF" w:rsidRPr="002B60F0" w:rsidRDefault="00B372BF" w:rsidP="00114DAA">
            <w:pPr>
              <w:pStyle w:val="TAL"/>
            </w:pPr>
            <w:r w:rsidRPr="002B60F0">
              <w:t>DATAGRAM_MODE_1</w:t>
            </w:r>
          </w:p>
        </w:tc>
        <w:tc>
          <w:tcPr>
            <w:tcW w:w="4819" w:type="dxa"/>
            <w:tcMar>
              <w:top w:w="0" w:type="dxa"/>
              <w:left w:w="108" w:type="dxa"/>
              <w:bottom w:w="0" w:type="dxa"/>
              <w:right w:w="108" w:type="dxa"/>
            </w:tcMar>
          </w:tcPr>
          <w:p w14:paraId="27BB8A15" w14:textId="77777777" w:rsidR="00B372BF" w:rsidRPr="002B60F0" w:rsidRDefault="00B372BF" w:rsidP="00114DAA">
            <w:pPr>
              <w:pStyle w:val="TAL"/>
            </w:pPr>
            <w:r w:rsidRPr="002B60F0">
              <w:t>Datagram mode 1.</w:t>
            </w:r>
          </w:p>
          <w:p w14:paraId="60AD161D" w14:textId="77777777" w:rsidR="00B372BF" w:rsidRPr="002B60F0" w:rsidRDefault="00B372BF" w:rsidP="00114DAA">
            <w:pPr>
              <w:pStyle w:val="TAL"/>
            </w:pPr>
            <w:r w:rsidRPr="002B60F0">
              <w:t>This transport mode is an extension of the mode defined in RFC 9298 [64]. It encapsulates UDP packets within QUIC Datagram frames and provides unreliable transport but with sequence numbering and with packet reordering / deduplication (as defined in 3GPP TS 24.501 [20]), clause 5.32.6.2.2.1.</w:t>
            </w:r>
          </w:p>
        </w:tc>
        <w:tc>
          <w:tcPr>
            <w:tcW w:w="1683" w:type="dxa"/>
          </w:tcPr>
          <w:p w14:paraId="6B364DDB" w14:textId="77777777" w:rsidR="00B372BF" w:rsidRPr="002B60F0" w:rsidRDefault="00B372BF" w:rsidP="00114DAA">
            <w:pPr>
              <w:pStyle w:val="TAL"/>
            </w:pPr>
          </w:p>
        </w:tc>
      </w:tr>
      <w:tr w:rsidR="00B372BF" w:rsidRPr="002B60F0" w14:paraId="0BB2C286" w14:textId="77777777" w:rsidTr="00114DAA">
        <w:trPr>
          <w:cantSplit/>
          <w:jc w:val="center"/>
        </w:trPr>
        <w:tc>
          <w:tcPr>
            <w:tcW w:w="3099" w:type="dxa"/>
            <w:tcMar>
              <w:top w:w="0" w:type="dxa"/>
              <w:left w:w="108" w:type="dxa"/>
              <w:bottom w:w="0" w:type="dxa"/>
              <w:right w:w="108" w:type="dxa"/>
            </w:tcMar>
          </w:tcPr>
          <w:p w14:paraId="7DF49C4E" w14:textId="77777777" w:rsidR="00B372BF" w:rsidRPr="002B60F0" w:rsidRDefault="00B372BF" w:rsidP="00114DAA">
            <w:pPr>
              <w:pStyle w:val="TAL"/>
            </w:pPr>
            <w:r w:rsidRPr="002B60F0">
              <w:t>DATAGRAM_MODE_2</w:t>
            </w:r>
          </w:p>
        </w:tc>
        <w:tc>
          <w:tcPr>
            <w:tcW w:w="4819" w:type="dxa"/>
            <w:tcMar>
              <w:top w:w="0" w:type="dxa"/>
              <w:left w:w="108" w:type="dxa"/>
              <w:bottom w:w="0" w:type="dxa"/>
              <w:right w:w="108" w:type="dxa"/>
            </w:tcMar>
          </w:tcPr>
          <w:p w14:paraId="2C1D69F4" w14:textId="77777777" w:rsidR="00B372BF" w:rsidRPr="002B60F0" w:rsidRDefault="00B372BF" w:rsidP="00114DAA">
            <w:pPr>
              <w:pStyle w:val="TAL"/>
            </w:pPr>
            <w:r w:rsidRPr="002B60F0">
              <w:t xml:space="preserve">Datagram mode 2: </w:t>
            </w:r>
          </w:p>
          <w:p w14:paraId="7F7674CD" w14:textId="77777777" w:rsidR="00B372BF" w:rsidRPr="002B60F0" w:rsidRDefault="00B372BF" w:rsidP="00114DAA">
            <w:pPr>
              <w:pStyle w:val="TAL"/>
            </w:pPr>
            <w:r w:rsidRPr="002B60F0">
              <w:t>This transport mode is the mode defined in RFC 9298 [64]. It encapsulates UDP packets within QUIC Datagram frames and provides unreliable transport with no sequence numbering and no packet reordering / deduplication.</w:t>
            </w:r>
          </w:p>
        </w:tc>
        <w:tc>
          <w:tcPr>
            <w:tcW w:w="1683" w:type="dxa"/>
          </w:tcPr>
          <w:p w14:paraId="7E6BE164" w14:textId="77777777" w:rsidR="00B372BF" w:rsidRPr="002B60F0" w:rsidRDefault="00B372BF" w:rsidP="00114DAA">
            <w:pPr>
              <w:pStyle w:val="TAL"/>
            </w:pPr>
          </w:p>
        </w:tc>
      </w:tr>
      <w:tr w:rsidR="00B372BF" w:rsidRPr="002B60F0" w14:paraId="6994C336" w14:textId="77777777" w:rsidTr="00114DAA">
        <w:trPr>
          <w:cantSplit/>
          <w:jc w:val="center"/>
        </w:trPr>
        <w:tc>
          <w:tcPr>
            <w:tcW w:w="3099" w:type="dxa"/>
            <w:tcMar>
              <w:top w:w="0" w:type="dxa"/>
              <w:left w:w="108" w:type="dxa"/>
              <w:bottom w:w="0" w:type="dxa"/>
              <w:right w:w="108" w:type="dxa"/>
            </w:tcMar>
          </w:tcPr>
          <w:p w14:paraId="63DD58A2" w14:textId="77777777" w:rsidR="00B372BF" w:rsidRPr="002B60F0" w:rsidRDefault="00B372BF" w:rsidP="00114DAA">
            <w:pPr>
              <w:pStyle w:val="TAL"/>
            </w:pPr>
            <w:r w:rsidRPr="002B60F0">
              <w:t>STREAM_MODE</w:t>
            </w:r>
          </w:p>
        </w:tc>
        <w:tc>
          <w:tcPr>
            <w:tcW w:w="4819" w:type="dxa"/>
            <w:tcMar>
              <w:top w:w="0" w:type="dxa"/>
              <w:left w:w="108" w:type="dxa"/>
              <w:bottom w:w="0" w:type="dxa"/>
              <w:right w:w="108" w:type="dxa"/>
            </w:tcMar>
          </w:tcPr>
          <w:p w14:paraId="3D9E2368" w14:textId="77777777" w:rsidR="00B372BF" w:rsidRPr="002B60F0" w:rsidRDefault="00B372BF" w:rsidP="00114DAA">
            <w:pPr>
              <w:pStyle w:val="TAL"/>
            </w:pPr>
            <w:r w:rsidRPr="002B60F0">
              <w:t>Stream mode: This mode encapsulates UDP packets within QUIC Stream frames and provides reliable transport with sequence numbering and with packet reordering / deduplication.</w:t>
            </w:r>
          </w:p>
        </w:tc>
        <w:tc>
          <w:tcPr>
            <w:tcW w:w="1683" w:type="dxa"/>
          </w:tcPr>
          <w:p w14:paraId="76C11D7A" w14:textId="77777777" w:rsidR="00B372BF" w:rsidRPr="002B60F0" w:rsidRDefault="00B372BF" w:rsidP="00114DAA">
            <w:pPr>
              <w:pStyle w:val="TAL"/>
            </w:pPr>
          </w:p>
        </w:tc>
      </w:tr>
      <w:bookmarkEnd w:id="8390"/>
    </w:tbl>
    <w:p w14:paraId="0B11CC0E" w14:textId="77777777" w:rsidR="00B372BF" w:rsidRPr="002B60F0" w:rsidRDefault="00B372BF"/>
    <w:p w14:paraId="44CDFBF8" w14:textId="77777777" w:rsidR="009D0A5E" w:rsidRPr="002B60F0" w:rsidRDefault="009D0A5E" w:rsidP="00CC3F02">
      <w:pPr>
        <w:keepNext/>
        <w:keepLines/>
        <w:spacing w:before="120"/>
        <w:ind w:left="1418" w:hanging="1418"/>
        <w:outlineLvl w:val="3"/>
        <w:rPr>
          <w:rFonts w:ascii="Arial" w:hAnsi="Arial"/>
          <w:sz w:val="24"/>
        </w:rPr>
      </w:pPr>
      <w:r w:rsidRPr="002B60F0">
        <w:rPr>
          <w:rFonts w:ascii="Arial" w:hAnsi="Arial"/>
          <w:sz w:val="24"/>
        </w:rPr>
        <w:t>5.6.3.35</w:t>
      </w:r>
      <w:r w:rsidRPr="002B60F0">
        <w:rPr>
          <w:rFonts w:ascii="Arial" w:hAnsi="Arial"/>
          <w:sz w:val="24"/>
        </w:rPr>
        <w:tab/>
        <w:t>Enumeration: UeReachabilityStatus</w:t>
      </w:r>
    </w:p>
    <w:p w14:paraId="2D482C7E" w14:textId="77777777" w:rsidR="009D0A5E" w:rsidRPr="002B60F0" w:rsidRDefault="009D0A5E" w:rsidP="009D0A5E">
      <w:pPr>
        <w:keepNext/>
        <w:keepLines/>
        <w:spacing w:before="60"/>
        <w:jc w:val="center"/>
        <w:rPr>
          <w:rFonts w:ascii="Arial" w:hAnsi="Arial"/>
          <w:b/>
        </w:rPr>
      </w:pPr>
      <w:r w:rsidRPr="002B60F0">
        <w:rPr>
          <w:rFonts w:ascii="Arial" w:hAnsi="Arial"/>
          <w:b/>
        </w:rPr>
        <w:t>Table 5.6.3.35-1: Enumeration UeReachabilityStatus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2C256F" w:rsidRPr="002B60F0" w14:paraId="281BB316"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4DF979E" w14:textId="77777777" w:rsidR="002C256F" w:rsidRPr="002B60F0" w:rsidRDefault="002C256F" w:rsidP="00816AC6">
            <w:pPr>
              <w:pStyle w:val="TAH"/>
            </w:pPr>
            <w:r w:rsidRPr="002B60F0">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0C86AEE" w14:textId="77777777" w:rsidR="002C256F" w:rsidRPr="002B60F0" w:rsidRDefault="002C256F" w:rsidP="00816AC6">
            <w:pPr>
              <w:pStyle w:val="TAH"/>
            </w:pPr>
            <w:r w:rsidRPr="002B60F0">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3BB00D5" w14:textId="77777777" w:rsidR="002C256F" w:rsidRPr="002B60F0" w:rsidRDefault="002C256F" w:rsidP="00816AC6">
            <w:pPr>
              <w:pStyle w:val="TAH"/>
            </w:pPr>
            <w:r w:rsidRPr="002B60F0">
              <w:t>Applicability</w:t>
            </w:r>
          </w:p>
        </w:tc>
      </w:tr>
      <w:tr w:rsidR="002C256F" w:rsidRPr="002B60F0" w14:paraId="4A4E421F"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9B22650" w14:textId="77777777" w:rsidR="002C256F" w:rsidRPr="002B60F0" w:rsidRDefault="002C256F" w:rsidP="00816AC6">
            <w:pPr>
              <w:pStyle w:val="TAL"/>
            </w:pPr>
            <w:r w:rsidRPr="002B60F0">
              <w:t>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74A44D" w14:textId="77777777" w:rsidR="002C256F" w:rsidRPr="002B60F0" w:rsidRDefault="002C256F" w:rsidP="00816AC6">
            <w:pPr>
              <w:pStyle w:val="TAL"/>
            </w:pPr>
            <w:r w:rsidRPr="002B60F0">
              <w:t>Indicates that the UE is reachable.</w:t>
            </w:r>
          </w:p>
        </w:tc>
        <w:tc>
          <w:tcPr>
            <w:tcW w:w="1795" w:type="dxa"/>
            <w:tcBorders>
              <w:top w:val="single" w:sz="6" w:space="0" w:color="auto"/>
              <w:left w:val="single" w:sz="6" w:space="0" w:color="auto"/>
              <w:bottom w:val="single" w:sz="6" w:space="0" w:color="auto"/>
              <w:right w:val="single" w:sz="6" w:space="0" w:color="auto"/>
            </w:tcBorders>
          </w:tcPr>
          <w:p w14:paraId="5FD0049F" w14:textId="77777777" w:rsidR="002C256F" w:rsidRPr="002B60F0" w:rsidRDefault="002C256F" w:rsidP="00816AC6">
            <w:pPr>
              <w:pStyle w:val="TAL"/>
            </w:pPr>
          </w:p>
        </w:tc>
      </w:tr>
      <w:tr w:rsidR="002C256F" w:rsidRPr="002B60F0" w14:paraId="668FD191"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4B6A7E" w14:textId="77777777" w:rsidR="002C256F" w:rsidRPr="002B60F0" w:rsidRDefault="002C256F" w:rsidP="00816AC6">
            <w:pPr>
              <w:pStyle w:val="TAL"/>
            </w:pPr>
            <w:r w:rsidRPr="002B60F0">
              <w:t>UNREACHABLE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412555" w14:textId="77777777" w:rsidR="002C256F" w:rsidRPr="002B60F0" w:rsidRDefault="002C256F" w:rsidP="00816AC6">
            <w:pPr>
              <w:pStyle w:val="TAL"/>
            </w:pPr>
            <w:r w:rsidRPr="002B60F0">
              <w:t>Indicates that the UE is unreachable.</w:t>
            </w:r>
          </w:p>
        </w:tc>
        <w:tc>
          <w:tcPr>
            <w:tcW w:w="1795" w:type="dxa"/>
            <w:tcBorders>
              <w:top w:val="single" w:sz="6" w:space="0" w:color="auto"/>
              <w:left w:val="single" w:sz="6" w:space="0" w:color="auto"/>
              <w:bottom w:val="single" w:sz="6" w:space="0" w:color="auto"/>
              <w:right w:val="single" w:sz="6" w:space="0" w:color="auto"/>
            </w:tcBorders>
          </w:tcPr>
          <w:p w14:paraId="55422B9C" w14:textId="77777777" w:rsidR="002C256F" w:rsidRPr="002B60F0" w:rsidRDefault="002C256F" w:rsidP="00816AC6">
            <w:pPr>
              <w:pStyle w:val="TAL"/>
            </w:pPr>
          </w:p>
        </w:tc>
      </w:tr>
    </w:tbl>
    <w:p w14:paraId="366795F9" w14:textId="77777777" w:rsidR="002C256F" w:rsidRDefault="002C256F" w:rsidP="002C256F"/>
    <w:p w14:paraId="3EF13352" w14:textId="77777777" w:rsidR="006A16C1" w:rsidRDefault="006A16C1" w:rsidP="006A16C1">
      <w:pPr>
        <w:pStyle w:val="Heading4"/>
      </w:pPr>
      <w:bookmarkStart w:id="8391" w:name="_Toc209475234"/>
      <w:r>
        <w:t>5.6.3.36</w:t>
      </w:r>
      <w:r>
        <w:tab/>
        <w:t xml:space="preserve">Enumeration: </w:t>
      </w:r>
      <w:r>
        <w:rPr>
          <w:lang w:eastAsia="zh-CN"/>
        </w:rPr>
        <w:t>AtsssCapability</w:t>
      </w:r>
      <w:r>
        <w:rPr>
          <w:rFonts w:hint="eastAsia"/>
          <w:lang w:eastAsia="zh-CN"/>
        </w:rPr>
        <w:t>Ext</w:t>
      </w:r>
      <w:bookmarkEnd w:id="8391"/>
    </w:p>
    <w:p w14:paraId="464A9DAA" w14:textId="77777777" w:rsidR="006A16C1" w:rsidRDefault="006A16C1" w:rsidP="006A16C1">
      <w:pPr>
        <w:pStyle w:val="TH"/>
        <w:rPr>
          <w:lang w:eastAsia="zh-CN"/>
        </w:rPr>
      </w:pPr>
      <w:r>
        <w:t xml:space="preserve">Table 5.6.3.36-1: Enumeration </w:t>
      </w:r>
      <w:r>
        <w:rPr>
          <w:lang w:eastAsia="zh-CN"/>
        </w:rPr>
        <w:t>AtsssCapabilityExt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580"/>
        <w:gridCol w:w="4500"/>
        <w:gridCol w:w="1521"/>
      </w:tblGrid>
      <w:tr w:rsidR="006A16C1" w14:paraId="4FDED84D"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378F6A89" w14:textId="77777777" w:rsidR="006A16C1" w:rsidRDefault="006A16C1" w:rsidP="004E4F28">
            <w:pPr>
              <w:pStyle w:val="TAH"/>
            </w:pPr>
            <w:r>
              <w:t>Enumeration value</w:t>
            </w:r>
          </w:p>
        </w:tc>
        <w:tc>
          <w:tcPr>
            <w:tcW w:w="450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13F6D334" w14:textId="77777777" w:rsidR="006A16C1" w:rsidRDefault="006A16C1" w:rsidP="004E4F28">
            <w:pPr>
              <w:pStyle w:val="TAH"/>
            </w:pPr>
            <w:r>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tcPr>
          <w:p w14:paraId="7F1125AA" w14:textId="77777777" w:rsidR="006A16C1" w:rsidRDefault="006A16C1" w:rsidP="004E4F28">
            <w:pPr>
              <w:pStyle w:val="TAH"/>
            </w:pPr>
            <w:r>
              <w:t>Applicability</w:t>
            </w:r>
          </w:p>
        </w:tc>
      </w:tr>
      <w:tr w:rsidR="006A16C1" w14:paraId="03C2412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31CF164" w14:textId="77777777" w:rsidR="006A16C1" w:rsidRDefault="006A16C1" w:rsidP="004E4F28">
            <w:pPr>
              <w:pStyle w:val="TAL"/>
            </w:pPr>
            <w:r>
              <w:t>MPTCP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6566FC" w14:textId="77777777" w:rsidR="006A16C1" w:rsidRDefault="006A16C1" w:rsidP="004E4F28">
            <w:pPr>
              <w:pStyle w:val="TAL"/>
            </w:pPr>
            <w:r>
              <w:t>Indicates that the MA PDU Session supports the MPTCP capability.</w:t>
            </w:r>
          </w:p>
        </w:tc>
        <w:tc>
          <w:tcPr>
            <w:tcW w:w="1521" w:type="dxa"/>
            <w:tcBorders>
              <w:top w:val="single" w:sz="6" w:space="0" w:color="auto"/>
              <w:left w:val="single" w:sz="6" w:space="0" w:color="auto"/>
              <w:bottom w:val="single" w:sz="6" w:space="0" w:color="auto"/>
              <w:right w:val="single" w:sz="6" w:space="0" w:color="auto"/>
            </w:tcBorders>
          </w:tcPr>
          <w:p w14:paraId="652CD3B2" w14:textId="77777777" w:rsidR="006A16C1" w:rsidRDefault="006A16C1" w:rsidP="004E4F28">
            <w:pPr>
              <w:pStyle w:val="TAL"/>
            </w:pPr>
          </w:p>
        </w:tc>
      </w:tr>
      <w:tr w:rsidR="006A16C1" w14:paraId="2366C6D8"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E499DA7" w14:textId="77777777" w:rsidR="006A16C1" w:rsidRDefault="006A16C1" w:rsidP="004E4F28">
            <w:pPr>
              <w:pStyle w:val="TAL"/>
            </w:pPr>
            <w:r>
              <w:t>MPQUIC_UDP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31E382" w14:textId="77777777" w:rsidR="006A16C1" w:rsidRDefault="006A16C1" w:rsidP="004E4F28">
            <w:pPr>
              <w:pStyle w:val="TAL"/>
            </w:pPr>
            <w:r>
              <w:t>Indicates that the MA PDU Session supports the MPQUIC-UDP.</w:t>
            </w:r>
          </w:p>
        </w:tc>
        <w:tc>
          <w:tcPr>
            <w:tcW w:w="1521" w:type="dxa"/>
            <w:tcBorders>
              <w:top w:val="single" w:sz="6" w:space="0" w:color="auto"/>
              <w:left w:val="single" w:sz="6" w:space="0" w:color="auto"/>
              <w:bottom w:val="single" w:sz="6" w:space="0" w:color="auto"/>
              <w:right w:val="single" w:sz="6" w:space="0" w:color="auto"/>
            </w:tcBorders>
          </w:tcPr>
          <w:p w14:paraId="09F1FC40" w14:textId="77777777" w:rsidR="006A16C1" w:rsidRDefault="006A16C1" w:rsidP="004E4F28">
            <w:pPr>
              <w:pStyle w:val="TAL"/>
            </w:pPr>
          </w:p>
        </w:tc>
      </w:tr>
      <w:tr w:rsidR="006A16C1" w14:paraId="0EBC185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E70AA9" w14:textId="77777777" w:rsidR="006A16C1" w:rsidRDefault="006A16C1" w:rsidP="004E4F28">
            <w:pPr>
              <w:pStyle w:val="TAL"/>
            </w:pPr>
            <w:r w:rsidRPr="003A264D">
              <w:t>MPQUIC_IP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90C618" w14:textId="77777777" w:rsidR="006A16C1" w:rsidRDefault="006A16C1" w:rsidP="004E4F28">
            <w:pPr>
              <w:pStyle w:val="TAL"/>
            </w:pPr>
            <w:r>
              <w:t>Indicates that the MA PDU Session supports the MPQUIC-IP.</w:t>
            </w:r>
          </w:p>
        </w:tc>
        <w:tc>
          <w:tcPr>
            <w:tcW w:w="1521" w:type="dxa"/>
            <w:tcBorders>
              <w:top w:val="single" w:sz="6" w:space="0" w:color="auto"/>
              <w:left w:val="single" w:sz="6" w:space="0" w:color="auto"/>
              <w:bottom w:val="single" w:sz="6" w:space="0" w:color="auto"/>
              <w:right w:val="single" w:sz="6" w:space="0" w:color="auto"/>
            </w:tcBorders>
          </w:tcPr>
          <w:p w14:paraId="570C523F" w14:textId="77777777" w:rsidR="006A16C1" w:rsidRDefault="006A16C1" w:rsidP="004E4F28">
            <w:pPr>
              <w:pStyle w:val="TAL"/>
            </w:pPr>
          </w:p>
        </w:tc>
      </w:tr>
      <w:tr w:rsidR="006A16C1" w14:paraId="76A07242"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FDEF08" w14:textId="77777777" w:rsidR="006A16C1" w:rsidRPr="003A264D" w:rsidRDefault="006A16C1" w:rsidP="004E4F28">
            <w:pPr>
              <w:pStyle w:val="TAL"/>
            </w:pPr>
            <w:r>
              <w:t>MPQUIC_E</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C7FFAB" w14:textId="77777777" w:rsidR="006A16C1" w:rsidRDefault="006A16C1" w:rsidP="004E4F28">
            <w:pPr>
              <w:pStyle w:val="TAL"/>
            </w:pPr>
            <w:r>
              <w:t>Indicates that the MA PDU Session supports the MPQUIC-E capability.</w:t>
            </w:r>
          </w:p>
        </w:tc>
        <w:tc>
          <w:tcPr>
            <w:tcW w:w="1521" w:type="dxa"/>
            <w:tcBorders>
              <w:top w:val="single" w:sz="6" w:space="0" w:color="auto"/>
              <w:left w:val="single" w:sz="6" w:space="0" w:color="auto"/>
              <w:bottom w:val="single" w:sz="6" w:space="0" w:color="auto"/>
              <w:right w:val="single" w:sz="6" w:space="0" w:color="auto"/>
            </w:tcBorders>
          </w:tcPr>
          <w:p w14:paraId="7BA7FCF6" w14:textId="77777777" w:rsidR="006A16C1" w:rsidRDefault="006A16C1" w:rsidP="004E4F28">
            <w:pPr>
              <w:pStyle w:val="TAL"/>
            </w:pPr>
          </w:p>
        </w:tc>
      </w:tr>
      <w:tr w:rsidR="006A16C1" w14:paraId="21788DF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C48CA" w14:textId="77777777" w:rsidR="006A16C1" w:rsidRPr="003A264D" w:rsidRDefault="006A16C1" w:rsidP="004E4F28">
            <w:pPr>
              <w:pStyle w:val="TAL"/>
            </w:pPr>
            <w:r>
              <w:t>ATSSS_LL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9115C4" w14:textId="77777777" w:rsidR="006A16C1" w:rsidRDefault="006A16C1" w:rsidP="004E4F28">
            <w:pPr>
              <w:pStyle w:val="TAL"/>
            </w:pPr>
            <w:r>
              <w:t>Indicates that the MA PDU Session supports the ATSSS-LL capability with any steering mode.</w:t>
            </w:r>
          </w:p>
        </w:tc>
        <w:tc>
          <w:tcPr>
            <w:tcW w:w="1521" w:type="dxa"/>
            <w:tcBorders>
              <w:top w:val="single" w:sz="6" w:space="0" w:color="auto"/>
              <w:left w:val="single" w:sz="6" w:space="0" w:color="auto"/>
              <w:bottom w:val="single" w:sz="6" w:space="0" w:color="auto"/>
              <w:right w:val="single" w:sz="6" w:space="0" w:color="auto"/>
            </w:tcBorders>
          </w:tcPr>
          <w:p w14:paraId="41FCFCBC" w14:textId="77777777" w:rsidR="006A16C1" w:rsidRDefault="006A16C1" w:rsidP="004E4F28">
            <w:pPr>
              <w:pStyle w:val="TAL"/>
            </w:pPr>
          </w:p>
        </w:tc>
      </w:tr>
      <w:tr w:rsidR="006A16C1" w14:paraId="2140959C"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8EA21A1" w14:textId="77777777" w:rsidR="006A16C1" w:rsidRDefault="006A16C1" w:rsidP="004E4F28">
            <w:pPr>
              <w:pStyle w:val="TAL"/>
            </w:pPr>
            <w:r w:rsidRPr="003A264D">
              <w:t>ATSSS_LL_WITH_ASMODE_UL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18F77A" w14:textId="77777777" w:rsidR="006A16C1" w:rsidRDefault="006A16C1" w:rsidP="004E4F28">
            <w:pPr>
              <w:pStyle w:val="TAL"/>
            </w:pPr>
            <w:r>
              <w:t>Indicates that the MA PDU Session supports the ATSSS-LL capability with any steering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DDAE2EF" w14:textId="77777777" w:rsidR="006A16C1" w:rsidRDefault="006A16C1" w:rsidP="004E4F28">
            <w:pPr>
              <w:pStyle w:val="TAL"/>
            </w:pPr>
          </w:p>
        </w:tc>
      </w:tr>
      <w:tr w:rsidR="006A16C1" w14:paraId="6D04EFC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5B850A5" w14:textId="77777777" w:rsidR="006A16C1" w:rsidRPr="003A264D" w:rsidRDefault="006A16C1" w:rsidP="004E4F28">
            <w:pPr>
              <w:pStyle w:val="TAL"/>
            </w:pPr>
            <w:r w:rsidRPr="003A264D">
              <w:t>ATSSS_LL_WITH_EXSDMODE_DL_ASMODE_UL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FAB503" w14:textId="77777777" w:rsidR="006A16C1" w:rsidRDefault="006A16C1" w:rsidP="004E4F28">
            <w:pPr>
              <w:pStyle w:val="TAL"/>
            </w:pPr>
            <w:r>
              <w:t>Indicates that the MA PDU Session supports the ATSSS-LL capability with any steering mode except Smallest Delay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EFF2396" w14:textId="77777777" w:rsidR="006A16C1" w:rsidRDefault="006A16C1" w:rsidP="004E4F28">
            <w:pPr>
              <w:pStyle w:val="TAL"/>
            </w:pPr>
          </w:p>
        </w:tc>
      </w:tr>
      <w:tr w:rsidR="006A16C1" w14:paraId="0B7BDDF5"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6EBD24" w14:textId="77777777" w:rsidR="006A16C1" w:rsidRDefault="006A16C1" w:rsidP="004E4F28">
            <w:pPr>
              <w:pStyle w:val="TAL"/>
            </w:pPr>
            <w:r>
              <w:t>ATSSS_LL_WITH_ASMODE_DLUL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5AFC00" w14:textId="77777777" w:rsidR="006A16C1" w:rsidRDefault="006A16C1" w:rsidP="004E4F28">
            <w:pPr>
              <w:pStyle w:val="TAL"/>
            </w:pPr>
            <w:r>
              <w:t>Indicates that the MA PDU Session supports the ATSSS-LL capability with Active-Standby mode in uplink and downlink.</w:t>
            </w:r>
          </w:p>
        </w:tc>
        <w:tc>
          <w:tcPr>
            <w:tcW w:w="1521" w:type="dxa"/>
            <w:tcBorders>
              <w:top w:val="single" w:sz="6" w:space="0" w:color="auto"/>
              <w:left w:val="single" w:sz="6" w:space="0" w:color="auto"/>
              <w:bottom w:val="single" w:sz="6" w:space="0" w:color="auto"/>
              <w:right w:val="single" w:sz="6" w:space="0" w:color="auto"/>
            </w:tcBorders>
          </w:tcPr>
          <w:p w14:paraId="7D825175" w14:textId="77777777" w:rsidR="006A16C1" w:rsidRDefault="006A16C1" w:rsidP="004E4F28">
            <w:pPr>
              <w:pStyle w:val="TAL"/>
            </w:pPr>
          </w:p>
        </w:tc>
      </w:tr>
    </w:tbl>
    <w:p w14:paraId="29FEBB93" w14:textId="77777777" w:rsidR="006A16C1" w:rsidRPr="002B60F0" w:rsidRDefault="006A16C1" w:rsidP="002C256F"/>
    <w:p w14:paraId="2C6EB964" w14:textId="77777777" w:rsidR="005B507B" w:rsidRPr="002B60F0" w:rsidRDefault="005B507B">
      <w:pPr>
        <w:pStyle w:val="Heading2"/>
      </w:pPr>
      <w:bookmarkStart w:id="8392" w:name="_Toc28012279"/>
      <w:bookmarkStart w:id="8393" w:name="_Toc34123138"/>
      <w:bookmarkStart w:id="8394" w:name="_Toc36038088"/>
      <w:bookmarkStart w:id="8395" w:name="_Toc38875471"/>
      <w:bookmarkStart w:id="8396" w:name="_Toc43191954"/>
      <w:bookmarkStart w:id="8397" w:name="_Toc45133349"/>
      <w:bookmarkStart w:id="8398" w:name="_Toc51316853"/>
      <w:bookmarkStart w:id="8399" w:name="_Toc51762033"/>
      <w:bookmarkStart w:id="8400" w:name="_Toc56675020"/>
      <w:bookmarkStart w:id="8401" w:name="_Toc56675411"/>
      <w:bookmarkStart w:id="8402" w:name="_Toc59016397"/>
      <w:bookmarkStart w:id="8403" w:name="_Toc63167997"/>
      <w:bookmarkStart w:id="8404" w:name="_Toc66262507"/>
      <w:bookmarkStart w:id="8405" w:name="_Toc68167013"/>
      <w:bookmarkStart w:id="8406" w:name="_Toc73538136"/>
      <w:bookmarkStart w:id="8407" w:name="_Toc75352012"/>
      <w:bookmarkStart w:id="8408" w:name="_Toc83231822"/>
      <w:bookmarkStart w:id="8409" w:name="_Toc85535128"/>
      <w:bookmarkStart w:id="8410" w:name="_Toc88559591"/>
      <w:bookmarkStart w:id="8411" w:name="_Toc114210221"/>
      <w:bookmarkStart w:id="8412" w:name="_Toc129246572"/>
      <w:bookmarkStart w:id="8413" w:name="_Toc138747349"/>
      <w:bookmarkStart w:id="8414" w:name="_Toc153786995"/>
      <w:bookmarkStart w:id="8415" w:name="_Toc185512956"/>
      <w:bookmarkStart w:id="8416" w:name="_Toc209475235"/>
      <w:r w:rsidRPr="002B60F0">
        <w:t>5.7</w:t>
      </w:r>
      <w:r w:rsidRPr="002B60F0">
        <w:tab/>
        <w:t>Error handling</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p>
    <w:p w14:paraId="2ECAF3A4" w14:textId="77777777" w:rsidR="005B507B" w:rsidRPr="002B60F0" w:rsidRDefault="005B507B">
      <w:pPr>
        <w:pStyle w:val="Heading3"/>
      </w:pPr>
      <w:bookmarkStart w:id="8417" w:name="_Toc28012280"/>
      <w:bookmarkStart w:id="8418" w:name="_Toc34123139"/>
      <w:bookmarkStart w:id="8419" w:name="_Toc36038089"/>
      <w:bookmarkStart w:id="8420" w:name="_Toc38875472"/>
      <w:bookmarkStart w:id="8421" w:name="_Toc43191955"/>
      <w:bookmarkStart w:id="8422" w:name="_Toc45133350"/>
      <w:bookmarkStart w:id="8423" w:name="_Toc51316854"/>
      <w:bookmarkStart w:id="8424" w:name="_Toc51762034"/>
      <w:bookmarkStart w:id="8425" w:name="_Toc56675021"/>
      <w:bookmarkStart w:id="8426" w:name="_Toc56675412"/>
      <w:bookmarkStart w:id="8427" w:name="_Toc59016398"/>
      <w:bookmarkStart w:id="8428" w:name="_Toc63167998"/>
      <w:bookmarkStart w:id="8429" w:name="_Toc66262508"/>
      <w:bookmarkStart w:id="8430" w:name="_Toc68167014"/>
      <w:bookmarkStart w:id="8431" w:name="_Toc73538137"/>
      <w:bookmarkStart w:id="8432" w:name="_Toc75352013"/>
      <w:bookmarkStart w:id="8433" w:name="_Toc83231823"/>
      <w:bookmarkStart w:id="8434" w:name="_Toc85535129"/>
      <w:bookmarkStart w:id="8435" w:name="_Toc88559592"/>
      <w:bookmarkStart w:id="8436" w:name="_Toc114210222"/>
      <w:bookmarkStart w:id="8437" w:name="_Toc129246573"/>
      <w:bookmarkStart w:id="8438" w:name="_Toc138747350"/>
      <w:bookmarkStart w:id="8439" w:name="_Toc153786996"/>
      <w:bookmarkStart w:id="8440" w:name="_Toc185512957"/>
      <w:bookmarkStart w:id="8441" w:name="_Toc209475236"/>
      <w:r w:rsidRPr="002B60F0">
        <w:t>5.7.1</w:t>
      </w:r>
      <w:r w:rsidRPr="002B60F0">
        <w:tab/>
        <w:t>General</w:t>
      </w:r>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3AF1AAE7" w14:textId="77777777" w:rsidR="005B507B" w:rsidRPr="002B60F0" w:rsidRDefault="005B507B">
      <w:r w:rsidRPr="002B60F0">
        <w:t xml:space="preserve">HTTP error handling shall be supported as specified in </w:t>
      </w:r>
      <w:r w:rsidR="003107D3" w:rsidRPr="002B60F0">
        <w:t>clause</w:t>
      </w:r>
      <w:r w:rsidRPr="002B60F0">
        <w:t> 5.2.4 of 3GPP TS 29.500 [4].</w:t>
      </w:r>
    </w:p>
    <w:p w14:paraId="64362EF7" w14:textId="77777777" w:rsidR="005B507B" w:rsidRPr="002B60F0" w:rsidRDefault="005B507B">
      <w:r w:rsidRPr="002B60F0">
        <w:t xml:space="preserve">For the Npcf_SMPolicyControl API, HTTP error responses shall be supported as specified in </w:t>
      </w:r>
      <w:r w:rsidR="003107D3" w:rsidRPr="002B60F0">
        <w:t>clause</w:t>
      </w:r>
      <w:r w:rsidRPr="002B60F0">
        <w:t xml:space="preserve"> 4.8 of 3GPP TS 29.501 [5]. </w:t>
      </w:r>
    </w:p>
    <w:p w14:paraId="0DB4ABC6" w14:textId="77777777" w:rsidR="005B507B" w:rsidRPr="002B60F0" w:rsidRDefault="005B507B">
      <w:r w:rsidRPr="002B60F0">
        <w:t xml:space="preserve">Protocol errors and application errors specified in table 5.2.7.2-1 of 3GPP TS 29.500 [4] shall be supported for an HTTP method if the corresponding HTTP status codes are specified as mandatory for that HTTP method in table 5.2.7.1-1 of 3GPP TS 29.500 [4]. </w:t>
      </w:r>
    </w:p>
    <w:p w14:paraId="672E8FF0" w14:textId="77777777" w:rsidR="005B507B" w:rsidRPr="002B60F0" w:rsidRDefault="005B507B">
      <w:r w:rsidRPr="002B60F0">
        <w:t xml:space="preserve">In addition, the requirements in the following </w:t>
      </w:r>
      <w:r w:rsidR="003107D3" w:rsidRPr="002B60F0">
        <w:t>clause</w:t>
      </w:r>
      <w:r w:rsidRPr="002B60F0">
        <w:t>s shall apply.</w:t>
      </w:r>
    </w:p>
    <w:p w14:paraId="0054CF32" w14:textId="77777777" w:rsidR="005B507B" w:rsidRPr="002B60F0" w:rsidRDefault="005B507B">
      <w:pPr>
        <w:pStyle w:val="Heading3"/>
      </w:pPr>
      <w:bookmarkStart w:id="8442" w:name="_Toc28012281"/>
      <w:bookmarkStart w:id="8443" w:name="_Toc34123140"/>
      <w:bookmarkStart w:id="8444" w:name="_Toc36038090"/>
      <w:bookmarkStart w:id="8445" w:name="_Toc38875473"/>
      <w:bookmarkStart w:id="8446" w:name="_Toc43191956"/>
      <w:bookmarkStart w:id="8447" w:name="_Toc45133351"/>
      <w:bookmarkStart w:id="8448" w:name="_Toc51316855"/>
      <w:bookmarkStart w:id="8449" w:name="_Toc51762035"/>
      <w:bookmarkStart w:id="8450" w:name="_Toc56675022"/>
      <w:bookmarkStart w:id="8451" w:name="_Toc56675413"/>
      <w:bookmarkStart w:id="8452" w:name="_Toc59016399"/>
      <w:bookmarkStart w:id="8453" w:name="_Toc63167999"/>
      <w:bookmarkStart w:id="8454" w:name="_Toc66262509"/>
      <w:bookmarkStart w:id="8455" w:name="_Toc68167015"/>
      <w:bookmarkStart w:id="8456" w:name="_Toc73538138"/>
      <w:bookmarkStart w:id="8457" w:name="_Toc75352014"/>
      <w:bookmarkStart w:id="8458" w:name="_Toc83231824"/>
      <w:bookmarkStart w:id="8459" w:name="_Toc85535130"/>
      <w:bookmarkStart w:id="8460" w:name="_Toc88559593"/>
      <w:bookmarkStart w:id="8461" w:name="_Toc114210223"/>
      <w:bookmarkStart w:id="8462" w:name="_Toc129246574"/>
      <w:bookmarkStart w:id="8463" w:name="_Toc138747351"/>
      <w:bookmarkStart w:id="8464" w:name="_Toc153786997"/>
      <w:bookmarkStart w:id="8465" w:name="_Toc185512958"/>
      <w:bookmarkStart w:id="8466" w:name="_Toc209475237"/>
      <w:r w:rsidRPr="002B60F0">
        <w:t>5.7.2</w:t>
      </w:r>
      <w:r w:rsidRPr="002B60F0">
        <w:tab/>
        <w:t>Protocol Errors</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509D5EF2" w14:textId="77777777" w:rsidR="005B507B" w:rsidRPr="002B60F0" w:rsidRDefault="005B507B">
      <w:r w:rsidRPr="002B60F0">
        <w:rPr>
          <w:lang w:eastAsia="zh-CN"/>
        </w:rPr>
        <w:t xml:space="preserve">In this Release </w:t>
      </w:r>
      <w:r w:rsidRPr="002B60F0">
        <w:t>of the specification, there are no additional protocol errors applicable for the Npcf_SMPolicyControl API.</w:t>
      </w:r>
    </w:p>
    <w:p w14:paraId="40504315" w14:textId="77777777" w:rsidR="005B507B" w:rsidRPr="002B60F0" w:rsidRDefault="005B507B">
      <w:pPr>
        <w:pStyle w:val="Heading3"/>
      </w:pPr>
      <w:bookmarkStart w:id="8467" w:name="_Toc28012282"/>
      <w:bookmarkStart w:id="8468" w:name="_Toc34123141"/>
      <w:bookmarkStart w:id="8469" w:name="_Toc36038091"/>
      <w:bookmarkStart w:id="8470" w:name="_Toc38875474"/>
      <w:bookmarkStart w:id="8471" w:name="_Toc43191957"/>
      <w:bookmarkStart w:id="8472" w:name="_Toc45133352"/>
      <w:bookmarkStart w:id="8473" w:name="_Toc51316856"/>
      <w:bookmarkStart w:id="8474" w:name="_Toc51762036"/>
      <w:bookmarkStart w:id="8475" w:name="_Toc56675023"/>
      <w:bookmarkStart w:id="8476" w:name="_Toc56675414"/>
      <w:bookmarkStart w:id="8477" w:name="_Toc59016400"/>
      <w:bookmarkStart w:id="8478" w:name="_Toc63168000"/>
      <w:bookmarkStart w:id="8479" w:name="_Toc66262510"/>
      <w:bookmarkStart w:id="8480" w:name="_Toc68167016"/>
      <w:bookmarkStart w:id="8481" w:name="_Toc73538139"/>
      <w:bookmarkStart w:id="8482" w:name="_Toc75352015"/>
      <w:bookmarkStart w:id="8483" w:name="_Toc83231825"/>
      <w:bookmarkStart w:id="8484" w:name="_Toc85535131"/>
      <w:bookmarkStart w:id="8485" w:name="_Toc88559594"/>
      <w:bookmarkStart w:id="8486" w:name="_Toc114210224"/>
      <w:bookmarkStart w:id="8487" w:name="_Toc129246575"/>
      <w:bookmarkStart w:id="8488" w:name="_Toc138747352"/>
      <w:bookmarkStart w:id="8489" w:name="_Toc153786998"/>
      <w:bookmarkStart w:id="8490" w:name="_Toc185512959"/>
      <w:bookmarkStart w:id="8491" w:name="_Toc209475238"/>
      <w:r w:rsidRPr="002B60F0">
        <w:t>5.7.3</w:t>
      </w:r>
      <w:r w:rsidRPr="002B60F0">
        <w:tab/>
        <w:t>Application Errors</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p>
    <w:p w14:paraId="622A4455" w14:textId="77777777" w:rsidR="005B507B" w:rsidRPr="002B60F0" w:rsidRDefault="005B507B">
      <w:r w:rsidRPr="002B60F0">
        <w:t>The application errors defined for the Npcf_SMPolicyControl API are listed in table 5.7.3-1 and 5.7.3-2.</w:t>
      </w:r>
    </w:p>
    <w:p w14:paraId="0A8C6A91" w14:textId="77777777" w:rsidR="005B507B" w:rsidRPr="002B60F0" w:rsidRDefault="002E67F1">
      <w:pPr>
        <w:pStyle w:val="TH"/>
      </w:pPr>
      <w:r w:rsidRPr="002B60F0">
        <w:t>Table </w:t>
      </w:r>
      <w:r w:rsidR="005B507B" w:rsidRPr="002B60F0">
        <w:t>5.7.3-1: Application errors when PCF acts as 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75"/>
        <w:gridCol w:w="2127"/>
        <w:gridCol w:w="4165"/>
      </w:tblGrid>
      <w:tr w:rsidR="005B507B" w:rsidRPr="002B60F0" w14:paraId="22F2E2BE" w14:textId="77777777" w:rsidTr="002E67F1">
        <w:trPr>
          <w:cantSplit/>
          <w:jc w:val="center"/>
        </w:trPr>
        <w:tc>
          <w:tcPr>
            <w:tcW w:w="3375" w:type="dxa"/>
            <w:shd w:val="clear" w:color="auto" w:fill="BFBFBF"/>
          </w:tcPr>
          <w:p w14:paraId="47E0EF8D" w14:textId="77777777" w:rsidR="005B507B" w:rsidRPr="002B60F0" w:rsidRDefault="005B507B">
            <w:pPr>
              <w:pStyle w:val="TAH"/>
            </w:pPr>
            <w:r w:rsidRPr="002B60F0">
              <w:t>Application Error</w:t>
            </w:r>
          </w:p>
        </w:tc>
        <w:tc>
          <w:tcPr>
            <w:tcW w:w="2127" w:type="dxa"/>
            <w:shd w:val="clear" w:color="auto" w:fill="BFBFBF"/>
          </w:tcPr>
          <w:p w14:paraId="1B52DAE1" w14:textId="77777777" w:rsidR="005B507B" w:rsidRPr="002B60F0" w:rsidRDefault="005B507B">
            <w:pPr>
              <w:pStyle w:val="TAH"/>
            </w:pPr>
            <w:r w:rsidRPr="002B60F0">
              <w:t>HTTP status code</w:t>
            </w:r>
          </w:p>
        </w:tc>
        <w:tc>
          <w:tcPr>
            <w:tcW w:w="4165" w:type="dxa"/>
            <w:shd w:val="clear" w:color="auto" w:fill="BFBFBF"/>
          </w:tcPr>
          <w:p w14:paraId="54A3975E" w14:textId="77777777" w:rsidR="005B507B" w:rsidRPr="002B60F0" w:rsidRDefault="005B507B">
            <w:pPr>
              <w:pStyle w:val="TAH"/>
            </w:pPr>
            <w:r w:rsidRPr="002B60F0">
              <w:t>Description</w:t>
            </w:r>
          </w:p>
        </w:tc>
      </w:tr>
      <w:tr w:rsidR="005B507B" w:rsidRPr="002B60F0" w14:paraId="2382824C" w14:textId="77777777" w:rsidTr="002E67F1">
        <w:trPr>
          <w:cantSplit/>
          <w:jc w:val="center"/>
        </w:trPr>
        <w:tc>
          <w:tcPr>
            <w:tcW w:w="3375" w:type="dxa"/>
          </w:tcPr>
          <w:p w14:paraId="5AF15496" w14:textId="77777777" w:rsidR="005B507B" w:rsidRPr="002B60F0" w:rsidRDefault="005B507B">
            <w:pPr>
              <w:pStyle w:val="TAL"/>
            </w:pPr>
            <w:r w:rsidRPr="002B60F0">
              <w:t>USER_UNKNOWN</w:t>
            </w:r>
          </w:p>
        </w:tc>
        <w:tc>
          <w:tcPr>
            <w:tcW w:w="2127" w:type="dxa"/>
          </w:tcPr>
          <w:p w14:paraId="7746D5DB" w14:textId="77777777" w:rsidR="005B507B" w:rsidRPr="002B60F0" w:rsidRDefault="005B507B">
            <w:pPr>
              <w:pStyle w:val="TAL"/>
            </w:pPr>
            <w:r w:rsidRPr="002B60F0">
              <w:rPr>
                <w:lang w:eastAsia="zh-CN"/>
              </w:rPr>
              <w:t>400 Bad Request</w:t>
            </w:r>
          </w:p>
        </w:tc>
        <w:tc>
          <w:tcPr>
            <w:tcW w:w="4165" w:type="dxa"/>
          </w:tcPr>
          <w:p w14:paraId="73872AD1" w14:textId="77777777" w:rsidR="005B507B" w:rsidRPr="002B60F0" w:rsidRDefault="005B507B">
            <w:pPr>
              <w:pStyle w:val="TAL"/>
            </w:pPr>
            <w:r w:rsidRPr="002B60F0">
              <w:t>The HTTP request is rejected because the end user specified in the request is unknown to the PCF. (NOTE 1) (NOTE 3)</w:t>
            </w:r>
          </w:p>
        </w:tc>
      </w:tr>
      <w:tr w:rsidR="005B507B" w:rsidRPr="002B60F0" w14:paraId="2DEC9B06" w14:textId="77777777" w:rsidTr="002E67F1">
        <w:trPr>
          <w:cantSplit/>
          <w:jc w:val="center"/>
        </w:trPr>
        <w:tc>
          <w:tcPr>
            <w:tcW w:w="3375" w:type="dxa"/>
          </w:tcPr>
          <w:p w14:paraId="60CD6683" w14:textId="77777777" w:rsidR="005B507B" w:rsidRPr="002B60F0" w:rsidRDefault="005B507B">
            <w:pPr>
              <w:pStyle w:val="TAL"/>
            </w:pPr>
            <w:r w:rsidRPr="002B60F0">
              <w:t>ERROR_INITIAL_PARAMETERS</w:t>
            </w:r>
          </w:p>
        </w:tc>
        <w:tc>
          <w:tcPr>
            <w:tcW w:w="2127" w:type="dxa"/>
          </w:tcPr>
          <w:p w14:paraId="42E2A5AD" w14:textId="77777777" w:rsidR="005B507B" w:rsidRPr="002B60F0" w:rsidRDefault="005B507B">
            <w:pPr>
              <w:pStyle w:val="TAL"/>
            </w:pPr>
            <w:r w:rsidRPr="002B60F0">
              <w:rPr>
                <w:lang w:eastAsia="zh-CN"/>
              </w:rPr>
              <w:t>400 Bad Request</w:t>
            </w:r>
          </w:p>
        </w:tc>
        <w:tc>
          <w:tcPr>
            <w:tcW w:w="4165" w:type="dxa"/>
          </w:tcPr>
          <w:p w14:paraId="0BFAC1E1" w14:textId="77777777" w:rsidR="005B507B" w:rsidRPr="002B60F0" w:rsidRDefault="005B507B" w:rsidP="00F449A5">
            <w:pPr>
              <w:pStyle w:val="TAL"/>
            </w:pPr>
            <w:r w:rsidRPr="002B60F0">
              <w:t>The HTTP request is rejected because the set of session or subscriber information needed by the PCF for rule selection is incomplete or erroneous or not available for the decision to be made. (E.g. QoS, RAT type, subscriber information) (NOTE 1) (NOTE 2) (NOTE 3)</w:t>
            </w:r>
          </w:p>
        </w:tc>
      </w:tr>
      <w:tr w:rsidR="005B507B" w:rsidRPr="002B60F0" w14:paraId="1350CE39" w14:textId="77777777" w:rsidTr="002E67F1">
        <w:trPr>
          <w:cantSplit/>
          <w:jc w:val="center"/>
        </w:trPr>
        <w:tc>
          <w:tcPr>
            <w:tcW w:w="3375" w:type="dxa"/>
          </w:tcPr>
          <w:p w14:paraId="6903F730" w14:textId="77777777" w:rsidR="005B507B" w:rsidRPr="002B60F0" w:rsidRDefault="005B507B">
            <w:pPr>
              <w:pStyle w:val="TAL"/>
            </w:pPr>
            <w:r w:rsidRPr="002B60F0">
              <w:t>ERROR_TRIGGER_EVENT</w:t>
            </w:r>
          </w:p>
        </w:tc>
        <w:tc>
          <w:tcPr>
            <w:tcW w:w="2127" w:type="dxa"/>
          </w:tcPr>
          <w:p w14:paraId="582EED9D" w14:textId="77777777" w:rsidR="005B507B" w:rsidRPr="002B60F0" w:rsidRDefault="005B507B">
            <w:pPr>
              <w:pStyle w:val="TAL"/>
            </w:pPr>
            <w:r w:rsidRPr="002B60F0">
              <w:rPr>
                <w:lang w:eastAsia="zh-CN"/>
              </w:rPr>
              <w:t>400 Bad Request</w:t>
            </w:r>
          </w:p>
        </w:tc>
        <w:tc>
          <w:tcPr>
            <w:tcW w:w="4165" w:type="dxa"/>
          </w:tcPr>
          <w:p w14:paraId="1B5E7F92" w14:textId="77777777" w:rsidR="005B507B" w:rsidRPr="002B60F0" w:rsidRDefault="005B507B">
            <w:pPr>
              <w:pStyle w:val="TAL"/>
            </w:pPr>
            <w:r w:rsidRPr="002B60F0">
              <w:t>The HTTP request is rejected because the set of session information sent the message originated due to a trigger been met is incoherent with the previous set of session information for the same session. (E.g. trigger met was RAT changed, and the RAT notified is the same as before) (NOTE 2) (NOTE 3)</w:t>
            </w:r>
          </w:p>
        </w:tc>
      </w:tr>
      <w:tr w:rsidR="00D914E8" w:rsidRPr="002B60F0" w14:paraId="49EF2645" w14:textId="77777777" w:rsidTr="002E67F1">
        <w:trPr>
          <w:cantSplit/>
          <w:jc w:val="center"/>
        </w:trPr>
        <w:tc>
          <w:tcPr>
            <w:tcW w:w="3375" w:type="dxa"/>
          </w:tcPr>
          <w:p w14:paraId="1E040D71" w14:textId="77777777" w:rsidR="00D914E8" w:rsidRPr="002B60F0" w:rsidRDefault="00D914E8" w:rsidP="00D914E8">
            <w:pPr>
              <w:pStyle w:val="TAL"/>
            </w:pPr>
            <w:r w:rsidRPr="002B60F0">
              <w:t>PENDING_TRANSACTION</w:t>
            </w:r>
          </w:p>
        </w:tc>
        <w:tc>
          <w:tcPr>
            <w:tcW w:w="2127" w:type="dxa"/>
          </w:tcPr>
          <w:p w14:paraId="1C846C63" w14:textId="77777777" w:rsidR="00D914E8" w:rsidRPr="002B60F0" w:rsidRDefault="00D914E8" w:rsidP="00D914E8">
            <w:pPr>
              <w:pStyle w:val="TAL"/>
            </w:pPr>
            <w:r w:rsidRPr="002B60F0">
              <w:t>400 Bad Request</w:t>
            </w:r>
          </w:p>
        </w:tc>
        <w:tc>
          <w:tcPr>
            <w:tcW w:w="4165" w:type="dxa"/>
          </w:tcPr>
          <w:p w14:paraId="1F3EDE9E" w14:textId="77777777" w:rsidR="00D914E8" w:rsidRPr="002B60F0" w:rsidRDefault="00D914E8" w:rsidP="00D914E8">
            <w:pPr>
              <w:pStyle w:val="TAL"/>
            </w:pPr>
            <w:r w:rsidRPr="002B60F0">
              <w:t>This error shall be used when the PendingTransaction feature is supported and the PCF receives an incoming request on a policy association while it has an ongoing transaction on the same policy association and cannot handle the request as described in clause 9.2 of 3GPP TS 29.513 [7]. (NOTE 2)</w:t>
            </w:r>
          </w:p>
        </w:tc>
      </w:tr>
      <w:tr w:rsidR="006D1BA1" w:rsidRPr="002B60F0" w14:paraId="4D7D8B2E" w14:textId="77777777" w:rsidTr="002E67F1">
        <w:trPr>
          <w:cantSplit/>
          <w:jc w:val="center"/>
        </w:trPr>
        <w:tc>
          <w:tcPr>
            <w:tcW w:w="3375" w:type="dxa"/>
          </w:tcPr>
          <w:p w14:paraId="769BFADB" w14:textId="77777777" w:rsidR="006D1BA1" w:rsidRPr="002B60F0" w:rsidRDefault="006D1BA1" w:rsidP="006D1BA1">
            <w:pPr>
              <w:pStyle w:val="TAL"/>
            </w:pPr>
            <w:r w:rsidRPr="00B53A52">
              <w:t>N3G_DEV_ID_UN</w:t>
            </w:r>
            <w:r>
              <w:t>AVAILABLE</w:t>
            </w:r>
          </w:p>
        </w:tc>
        <w:tc>
          <w:tcPr>
            <w:tcW w:w="2127" w:type="dxa"/>
          </w:tcPr>
          <w:p w14:paraId="58F3A2EF" w14:textId="77777777" w:rsidR="006D1BA1" w:rsidRPr="002B60F0" w:rsidRDefault="006D1BA1" w:rsidP="006D1BA1">
            <w:pPr>
              <w:pStyle w:val="TAL"/>
            </w:pPr>
            <w:r w:rsidRPr="002B60F0">
              <w:t>403 Forbidden</w:t>
            </w:r>
          </w:p>
        </w:tc>
        <w:tc>
          <w:tcPr>
            <w:tcW w:w="4165" w:type="dxa"/>
          </w:tcPr>
          <w:p w14:paraId="15BEA2F0" w14:textId="77777777" w:rsidR="006D1BA1" w:rsidRPr="002B60F0" w:rsidRDefault="00B0481F" w:rsidP="006D1BA1">
            <w:pPr>
              <w:pStyle w:val="TAL"/>
            </w:pPr>
            <w:r>
              <w:t>The HTTP request is rejected because one or more Non-3gpp device identifier(s) is not available to the PCF.</w:t>
            </w:r>
            <w:r w:rsidRPr="00911AB2">
              <w:t xml:space="preserve"> (NOTE 2)</w:t>
            </w:r>
          </w:p>
        </w:tc>
      </w:tr>
      <w:tr w:rsidR="006D1BA1" w:rsidRPr="002B60F0" w14:paraId="7F173496" w14:textId="77777777" w:rsidTr="002E67F1">
        <w:trPr>
          <w:cantSplit/>
          <w:jc w:val="center"/>
        </w:trPr>
        <w:tc>
          <w:tcPr>
            <w:tcW w:w="3375" w:type="dxa"/>
          </w:tcPr>
          <w:p w14:paraId="6451542D" w14:textId="77777777" w:rsidR="006D1BA1" w:rsidRPr="002B60F0" w:rsidRDefault="006D1BA1" w:rsidP="006D1BA1">
            <w:pPr>
              <w:pStyle w:val="TAL"/>
            </w:pPr>
            <w:r w:rsidRPr="002B60F0">
              <w:t>ERROR_TRAFFIC_MAPPING_INFO_REJECTED</w:t>
            </w:r>
          </w:p>
        </w:tc>
        <w:tc>
          <w:tcPr>
            <w:tcW w:w="2127" w:type="dxa"/>
          </w:tcPr>
          <w:p w14:paraId="1F1734D7" w14:textId="77777777" w:rsidR="006D1BA1" w:rsidRPr="002B60F0" w:rsidRDefault="006D1BA1" w:rsidP="006D1BA1">
            <w:pPr>
              <w:pStyle w:val="TAL"/>
            </w:pPr>
            <w:r w:rsidRPr="002B60F0">
              <w:t>403 Forbidden</w:t>
            </w:r>
          </w:p>
        </w:tc>
        <w:tc>
          <w:tcPr>
            <w:tcW w:w="4165" w:type="dxa"/>
          </w:tcPr>
          <w:p w14:paraId="5852E48F" w14:textId="77777777" w:rsidR="006D1BA1" w:rsidRPr="002B60F0" w:rsidRDefault="006D1BA1" w:rsidP="006D1BA1">
            <w:pPr>
              <w:pStyle w:val="TAL"/>
            </w:pPr>
            <w:r w:rsidRPr="002B60F0">
              <w:t>The HTTP request is rejected because the PCF does not accept one or more of the traffic mapping filters provided by the NF service consumer in a PCC Request. (NOTE 2) (NOTE 3)</w:t>
            </w:r>
          </w:p>
        </w:tc>
      </w:tr>
      <w:tr w:rsidR="006D1BA1" w:rsidRPr="002B60F0" w14:paraId="7CDD25A3" w14:textId="77777777" w:rsidTr="002E67F1">
        <w:trPr>
          <w:cantSplit/>
          <w:jc w:val="center"/>
        </w:trPr>
        <w:tc>
          <w:tcPr>
            <w:tcW w:w="3375" w:type="dxa"/>
          </w:tcPr>
          <w:p w14:paraId="38495B40" w14:textId="77777777" w:rsidR="006D1BA1" w:rsidRPr="002B60F0" w:rsidRDefault="006D1BA1" w:rsidP="006D1BA1">
            <w:pPr>
              <w:pStyle w:val="TAL"/>
            </w:pPr>
            <w:r w:rsidRPr="002B60F0">
              <w:t>ERROR_CONFLICTING_REQUEST</w:t>
            </w:r>
          </w:p>
        </w:tc>
        <w:tc>
          <w:tcPr>
            <w:tcW w:w="2127" w:type="dxa"/>
          </w:tcPr>
          <w:p w14:paraId="713E6A5B" w14:textId="77777777" w:rsidR="006D1BA1" w:rsidRPr="002B60F0" w:rsidRDefault="006D1BA1" w:rsidP="006D1BA1">
            <w:pPr>
              <w:pStyle w:val="TAL"/>
            </w:pPr>
            <w:r w:rsidRPr="002B60F0">
              <w:t>403 Forbidden</w:t>
            </w:r>
          </w:p>
        </w:tc>
        <w:tc>
          <w:tcPr>
            <w:tcW w:w="4165" w:type="dxa"/>
          </w:tcPr>
          <w:p w14:paraId="02832989" w14:textId="77777777" w:rsidR="006D1BA1" w:rsidRPr="002B60F0" w:rsidRDefault="006D1BA1" w:rsidP="006D1BA1">
            <w:pPr>
              <w:pStyle w:val="TAL"/>
            </w:pPr>
            <w:r w:rsidRPr="002B60F0">
              <w:t>The HTTP request is rejected because the PCF cannot accept the UE-initiated resource request as a network-initiated resource allocation is already in progress that has packet filters that cover the packet filters in the received UE-initiated resource request. The NF service consumer shall reject the attempt for UE-initiated resource request. (NOTE 2) (NOTE 3)</w:t>
            </w:r>
          </w:p>
        </w:tc>
      </w:tr>
      <w:tr w:rsidR="006D1BA1" w:rsidRPr="002B60F0" w14:paraId="2228F407" w14:textId="77777777" w:rsidTr="002E67F1">
        <w:trPr>
          <w:cantSplit/>
          <w:jc w:val="center"/>
        </w:trPr>
        <w:tc>
          <w:tcPr>
            <w:tcW w:w="3375" w:type="dxa"/>
          </w:tcPr>
          <w:p w14:paraId="4AF9D940" w14:textId="77777777" w:rsidR="006D1BA1" w:rsidRPr="002B60F0" w:rsidRDefault="006D1BA1" w:rsidP="006D1BA1">
            <w:pPr>
              <w:pStyle w:val="TAL"/>
            </w:pPr>
            <w:r w:rsidRPr="002B60F0">
              <w:t>LATE_OVERLAPPING_REQUEST</w:t>
            </w:r>
          </w:p>
        </w:tc>
        <w:tc>
          <w:tcPr>
            <w:tcW w:w="2127" w:type="dxa"/>
          </w:tcPr>
          <w:p w14:paraId="6E10408B" w14:textId="77777777" w:rsidR="006D1BA1" w:rsidRPr="002B60F0" w:rsidRDefault="006D1BA1" w:rsidP="006D1BA1">
            <w:pPr>
              <w:pStyle w:val="TAL"/>
            </w:pPr>
            <w:r w:rsidRPr="002B60F0">
              <w:t>403 Forbidden</w:t>
            </w:r>
          </w:p>
        </w:tc>
        <w:tc>
          <w:tcPr>
            <w:tcW w:w="4165" w:type="dxa"/>
          </w:tcPr>
          <w:p w14:paraId="0088FB9A" w14:textId="77777777" w:rsidR="006D1BA1" w:rsidRPr="002B60F0" w:rsidRDefault="006D1BA1" w:rsidP="006D1BA1">
            <w:pPr>
              <w:pStyle w:val="TAL"/>
            </w:pPr>
            <w:r w:rsidRPr="002B60F0">
              <w:t xml:space="preserve">The request is rejected because it collides with and exiting </w:t>
            </w:r>
            <w:r w:rsidRPr="002B60F0">
              <w:rPr>
                <w:lang w:eastAsia="zh-CN"/>
              </w:rPr>
              <w:t>Policy Association with a more recent originating timestamp. (NOTE 1)</w:t>
            </w:r>
          </w:p>
        </w:tc>
      </w:tr>
      <w:tr w:rsidR="006D1BA1" w:rsidRPr="002B60F0" w14:paraId="6D888347" w14:textId="77777777" w:rsidTr="002E67F1">
        <w:trPr>
          <w:cantSplit/>
          <w:jc w:val="center"/>
        </w:trPr>
        <w:tc>
          <w:tcPr>
            <w:tcW w:w="3375" w:type="dxa"/>
          </w:tcPr>
          <w:p w14:paraId="1826630C" w14:textId="77777777" w:rsidR="006D1BA1" w:rsidRPr="002B60F0" w:rsidRDefault="006D1BA1" w:rsidP="006D1BA1">
            <w:pPr>
              <w:pStyle w:val="TAL"/>
            </w:pPr>
            <w:r w:rsidRPr="002B60F0">
              <w:t>POLICY_CONTEXT_DENIED</w:t>
            </w:r>
          </w:p>
        </w:tc>
        <w:tc>
          <w:tcPr>
            <w:tcW w:w="2127" w:type="dxa"/>
          </w:tcPr>
          <w:p w14:paraId="13B292AD" w14:textId="77777777" w:rsidR="006D1BA1" w:rsidRPr="002B60F0" w:rsidRDefault="006D1BA1" w:rsidP="006D1BA1">
            <w:pPr>
              <w:pStyle w:val="TAL"/>
            </w:pPr>
            <w:r w:rsidRPr="002B60F0">
              <w:t>403 Forbidden</w:t>
            </w:r>
          </w:p>
        </w:tc>
        <w:tc>
          <w:tcPr>
            <w:tcW w:w="4165" w:type="dxa"/>
          </w:tcPr>
          <w:p w14:paraId="44B1A15F" w14:textId="77777777" w:rsidR="006D1BA1" w:rsidRPr="002B60F0" w:rsidRDefault="006D1BA1" w:rsidP="006D1BA1">
            <w:pPr>
              <w:pStyle w:val="TAL"/>
            </w:pPr>
            <w:r w:rsidRPr="002B60F0">
              <w:t>The HTTP request is rejected because the PCF does not accept the NF service consumer request due to operator policies and/or local configuration. (NOTE 1) (NOTE 2) (NOTE 3)</w:t>
            </w:r>
          </w:p>
        </w:tc>
      </w:tr>
      <w:tr w:rsidR="006D1BA1" w:rsidRPr="002B60F0" w14:paraId="18CC588F" w14:textId="77777777" w:rsidTr="002E67F1">
        <w:trPr>
          <w:cantSplit/>
          <w:jc w:val="center"/>
        </w:trPr>
        <w:tc>
          <w:tcPr>
            <w:tcW w:w="3375" w:type="dxa"/>
          </w:tcPr>
          <w:p w14:paraId="29212126" w14:textId="77777777" w:rsidR="006D1BA1" w:rsidRPr="002B60F0" w:rsidRDefault="006D1BA1" w:rsidP="006D1BA1">
            <w:pPr>
              <w:pStyle w:val="TAL"/>
            </w:pPr>
            <w:r w:rsidRPr="002B60F0">
              <w:t>VALIDATION_CONDITION_NOT_MET</w:t>
            </w:r>
          </w:p>
        </w:tc>
        <w:tc>
          <w:tcPr>
            <w:tcW w:w="2127" w:type="dxa"/>
          </w:tcPr>
          <w:p w14:paraId="77016713" w14:textId="77777777" w:rsidR="006D1BA1" w:rsidRPr="002B60F0" w:rsidRDefault="006D1BA1" w:rsidP="006D1BA1">
            <w:pPr>
              <w:pStyle w:val="TAL"/>
            </w:pPr>
            <w:r w:rsidRPr="002B60F0">
              <w:t>403 Forbidden</w:t>
            </w:r>
          </w:p>
        </w:tc>
        <w:tc>
          <w:tcPr>
            <w:tcW w:w="4165" w:type="dxa"/>
          </w:tcPr>
          <w:p w14:paraId="0BDC2D8E" w14:textId="77777777" w:rsidR="006D1BA1" w:rsidRPr="002B60F0" w:rsidRDefault="006D1BA1" w:rsidP="006D1BA1">
            <w:pPr>
              <w:pStyle w:val="TAL"/>
            </w:pPr>
            <w:r w:rsidRPr="002B60F0">
              <w:t>The HTTP request is rejected because the PCF does not accept the NF service consumer request because the validation condition of background data transfer policy is not met. (NOTE 1) (NOTE 3)</w:t>
            </w:r>
          </w:p>
        </w:tc>
      </w:tr>
      <w:tr w:rsidR="006D1BA1" w:rsidRPr="002B60F0" w14:paraId="2CACB9C6" w14:textId="77777777" w:rsidTr="002E67F1">
        <w:trPr>
          <w:cantSplit/>
          <w:jc w:val="center"/>
        </w:trPr>
        <w:tc>
          <w:tcPr>
            <w:tcW w:w="3375" w:type="dxa"/>
          </w:tcPr>
          <w:p w14:paraId="726E33B9" w14:textId="77777777" w:rsidR="006D1BA1" w:rsidRPr="002B60F0" w:rsidRDefault="006D1BA1" w:rsidP="006D1BA1">
            <w:pPr>
              <w:pStyle w:val="TAL"/>
            </w:pPr>
            <w:r w:rsidRPr="002B60F0">
              <w:rPr>
                <w:rFonts w:hint="eastAsia"/>
                <w:lang w:eastAsia="zh-CN"/>
              </w:rPr>
              <w:t>I</w:t>
            </w:r>
            <w:r w:rsidRPr="002B60F0">
              <w:rPr>
                <w:lang w:eastAsia="zh-CN"/>
              </w:rPr>
              <w:t>NVALID_BDT_POLICY</w:t>
            </w:r>
          </w:p>
        </w:tc>
        <w:tc>
          <w:tcPr>
            <w:tcW w:w="2127" w:type="dxa"/>
          </w:tcPr>
          <w:p w14:paraId="08C32EE1" w14:textId="77777777" w:rsidR="006D1BA1" w:rsidRPr="002B60F0" w:rsidRDefault="006D1BA1" w:rsidP="006D1BA1">
            <w:pPr>
              <w:pStyle w:val="TAL"/>
              <w:rPr>
                <w:lang w:eastAsia="zh-CN"/>
              </w:rPr>
            </w:pPr>
            <w:r w:rsidRPr="002B60F0">
              <w:t>403 Forbidden</w:t>
            </w:r>
          </w:p>
        </w:tc>
        <w:tc>
          <w:tcPr>
            <w:tcW w:w="4165" w:type="dxa"/>
          </w:tcPr>
          <w:p w14:paraId="42EA2C27" w14:textId="77777777" w:rsidR="006D1BA1" w:rsidRPr="002B60F0" w:rsidRDefault="006D1BA1" w:rsidP="006D1BA1">
            <w:pPr>
              <w:pStyle w:val="TAL"/>
            </w:pPr>
            <w:r w:rsidRPr="002B60F0">
              <w:t>The HTTP request is rejected because the PCF does not accept the NF service consumer request because the background data transfer policy is invalid. (NOTE 1)</w:t>
            </w:r>
          </w:p>
        </w:tc>
      </w:tr>
      <w:tr w:rsidR="006D1BA1" w:rsidRPr="002B60F0" w14:paraId="153B0102" w14:textId="77777777" w:rsidTr="002E67F1">
        <w:trPr>
          <w:cantSplit/>
          <w:jc w:val="center"/>
        </w:trPr>
        <w:tc>
          <w:tcPr>
            <w:tcW w:w="3375" w:type="dxa"/>
          </w:tcPr>
          <w:p w14:paraId="795FA017" w14:textId="77777777" w:rsidR="006D1BA1" w:rsidRPr="002B60F0" w:rsidRDefault="006D1BA1" w:rsidP="006D1BA1">
            <w:pPr>
              <w:pStyle w:val="TAL"/>
              <w:rPr>
                <w:lang w:eastAsia="zh-CN"/>
              </w:rPr>
            </w:pPr>
            <w:r w:rsidRPr="002B60F0">
              <w:rPr>
                <w:lang w:eastAsia="zh-CN"/>
              </w:rPr>
              <w:t>EXCEEDED_UE_SLICE_DATA_RATE</w:t>
            </w:r>
          </w:p>
        </w:tc>
        <w:tc>
          <w:tcPr>
            <w:tcW w:w="2127" w:type="dxa"/>
          </w:tcPr>
          <w:p w14:paraId="648D9747" w14:textId="77777777" w:rsidR="006D1BA1" w:rsidRPr="002B60F0" w:rsidRDefault="006D1BA1" w:rsidP="006D1BA1">
            <w:pPr>
              <w:pStyle w:val="TAL"/>
            </w:pPr>
            <w:r w:rsidRPr="002B60F0">
              <w:t>403 Forbidden</w:t>
            </w:r>
          </w:p>
        </w:tc>
        <w:tc>
          <w:tcPr>
            <w:tcW w:w="4165" w:type="dxa"/>
          </w:tcPr>
          <w:p w14:paraId="26F161A0"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UE and network slice. (NOTE 1) (NOTE 2)</w:t>
            </w:r>
          </w:p>
        </w:tc>
      </w:tr>
      <w:tr w:rsidR="006D1BA1" w:rsidRPr="002B60F0" w14:paraId="77ED57C0" w14:textId="77777777" w:rsidTr="002E67F1">
        <w:trPr>
          <w:cantSplit/>
          <w:jc w:val="center"/>
        </w:trPr>
        <w:tc>
          <w:tcPr>
            <w:tcW w:w="3375" w:type="dxa"/>
          </w:tcPr>
          <w:p w14:paraId="13A260F4" w14:textId="77777777" w:rsidR="006D1BA1" w:rsidRPr="002B60F0" w:rsidRDefault="006D1BA1" w:rsidP="006D1BA1">
            <w:pPr>
              <w:pStyle w:val="TAL"/>
              <w:rPr>
                <w:lang w:eastAsia="zh-CN"/>
              </w:rPr>
            </w:pPr>
            <w:r w:rsidRPr="002B60F0">
              <w:rPr>
                <w:lang w:eastAsia="zh-CN"/>
              </w:rPr>
              <w:t>EXCEEDED_SLICE_DATA_RATE</w:t>
            </w:r>
          </w:p>
        </w:tc>
        <w:tc>
          <w:tcPr>
            <w:tcW w:w="2127" w:type="dxa"/>
          </w:tcPr>
          <w:p w14:paraId="576E1F18" w14:textId="77777777" w:rsidR="006D1BA1" w:rsidRPr="002B60F0" w:rsidRDefault="006D1BA1" w:rsidP="006D1BA1">
            <w:pPr>
              <w:pStyle w:val="TAL"/>
            </w:pPr>
            <w:r w:rsidRPr="002B60F0">
              <w:t>403 Forbidden</w:t>
            </w:r>
          </w:p>
        </w:tc>
        <w:tc>
          <w:tcPr>
            <w:tcW w:w="4165" w:type="dxa"/>
          </w:tcPr>
          <w:p w14:paraId="36ABCD3C"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slice. (NOTE 1) (NOTE 2)</w:t>
            </w:r>
          </w:p>
        </w:tc>
      </w:tr>
      <w:tr w:rsidR="006D1BA1" w:rsidRPr="002B60F0" w14:paraId="165B0EB8" w14:textId="77777777" w:rsidTr="002E67F1">
        <w:trPr>
          <w:cantSplit/>
          <w:jc w:val="center"/>
        </w:trPr>
        <w:tc>
          <w:tcPr>
            <w:tcW w:w="3375" w:type="dxa"/>
          </w:tcPr>
          <w:p w14:paraId="674C6299" w14:textId="77777777" w:rsidR="006D1BA1" w:rsidRPr="002B60F0" w:rsidRDefault="006D1BA1" w:rsidP="006D1BA1">
            <w:pPr>
              <w:pStyle w:val="TAL"/>
              <w:rPr>
                <w:lang w:eastAsia="zh-CN"/>
              </w:rPr>
            </w:pPr>
            <w:r w:rsidRPr="002B60F0">
              <w:rPr>
                <w:rFonts w:hint="eastAsia"/>
                <w:lang w:eastAsia="zh-CN"/>
              </w:rPr>
              <w:t>E</w:t>
            </w:r>
            <w:r w:rsidRPr="002B60F0">
              <w:rPr>
                <w:lang w:eastAsia="zh-CN"/>
              </w:rPr>
              <w:t>XCEEDED_GROUP_DATA_RATE</w:t>
            </w:r>
          </w:p>
        </w:tc>
        <w:tc>
          <w:tcPr>
            <w:tcW w:w="2127" w:type="dxa"/>
          </w:tcPr>
          <w:p w14:paraId="786F7F8A" w14:textId="77777777" w:rsidR="006D1BA1" w:rsidRPr="002B60F0" w:rsidRDefault="006D1BA1" w:rsidP="006D1BA1">
            <w:pPr>
              <w:pStyle w:val="TAL"/>
            </w:pPr>
            <w:r w:rsidRPr="002B60F0">
              <w:rPr>
                <w:rFonts w:hint="eastAsia"/>
                <w:lang w:eastAsia="zh-CN"/>
              </w:rPr>
              <w:t>4</w:t>
            </w:r>
            <w:r w:rsidRPr="002B60F0">
              <w:rPr>
                <w:lang w:eastAsia="zh-CN"/>
              </w:rPr>
              <w:t>03 Forbidden</w:t>
            </w:r>
          </w:p>
        </w:tc>
        <w:tc>
          <w:tcPr>
            <w:tcW w:w="4165" w:type="dxa"/>
          </w:tcPr>
          <w:p w14:paraId="687CC9EA" w14:textId="77777777" w:rsidR="006D1BA1" w:rsidRPr="002B60F0" w:rsidRDefault="006D1BA1" w:rsidP="006D1BA1">
            <w:pPr>
              <w:pStyle w:val="TAL"/>
            </w:pPr>
            <w:r w:rsidRPr="002B60F0">
              <w:t>The HTTP request is rejected because the PCF does not accept the NF service consumer request because the authorized group data rate exceeds the consumed data rate for the concerned group. (NOTE 1) (NOTE 2)</w:t>
            </w:r>
          </w:p>
        </w:tc>
      </w:tr>
      <w:tr w:rsidR="006D1BA1" w:rsidRPr="002B60F0" w14:paraId="618D09E2" w14:textId="77777777" w:rsidTr="002E67F1">
        <w:trPr>
          <w:cantSplit/>
          <w:jc w:val="center"/>
        </w:trPr>
        <w:tc>
          <w:tcPr>
            <w:tcW w:w="3375" w:type="dxa"/>
          </w:tcPr>
          <w:p w14:paraId="3E507439" w14:textId="77777777" w:rsidR="006D1BA1" w:rsidRPr="002B60F0" w:rsidRDefault="006D1BA1" w:rsidP="006D1BA1">
            <w:pPr>
              <w:pStyle w:val="TAL"/>
              <w:rPr>
                <w:lang w:eastAsia="zh-CN"/>
              </w:rPr>
            </w:pPr>
            <w:r w:rsidRPr="002B60F0">
              <w:rPr>
                <w:lang w:val="en-US"/>
              </w:rPr>
              <w:t>POLICY_ASSOCIATION_NOT_FOUND</w:t>
            </w:r>
          </w:p>
        </w:tc>
        <w:tc>
          <w:tcPr>
            <w:tcW w:w="2127" w:type="dxa"/>
          </w:tcPr>
          <w:p w14:paraId="2F877E35" w14:textId="77777777" w:rsidR="006D1BA1" w:rsidRPr="002B60F0" w:rsidRDefault="006D1BA1" w:rsidP="006D1BA1">
            <w:pPr>
              <w:pStyle w:val="TAL"/>
            </w:pPr>
            <w:r w:rsidRPr="002B60F0">
              <w:t>404 Not Found</w:t>
            </w:r>
          </w:p>
        </w:tc>
        <w:tc>
          <w:tcPr>
            <w:tcW w:w="4165" w:type="dxa"/>
          </w:tcPr>
          <w:p w14:paraId="7C018660" w14:textId="77777777" w:rsidR="006D1BA1" w:rsidRPr="002B60F0" w:rsidRDefault="006D1BA1" w:rsidP="006D1BA1">
            <w:pPr>
              <w:pStyle w:val="TAL"/>
            </w:pPr>
            <w:r w:rsidRPr="002B60F0">
              <w:t>The HTTP request is rejected because no policy association corresponding to the request exists in the PCF.</w:t>
            </w:r>
          </w:p>
        </w:tc>
      </w:tr>
      <w:tr w:rsidR="006D1BA1" w:rsidRPr="002B60F0" w14:paraId="31EC08A7" w14:textId="77777777" w:rsidTr="002E67F1">
        <w:trPr>
          <w:cantSplit/>
          <w:jc w:val="center"/>
        </w:trPr>
        <w:tc>
          <w:tcPr>
            <w:tcW w:w="9667" w:type="dxa"/>
            <w:gridSpan w:val="3"/>
          </w:tcPr>
          <w:p w14:paraId="7AC10A6D" w14:textId="77777777" w:rsidR="006D1BA1" w:rsidRPr="002B60F0" w:rsidRDefault="006D1BA1" w:rsidP="006D1BA1">
            <w:pPr>
              <w:pStyle w:val="TAN"/>
            </w:pPr>
            <w:r w:rsidRPr="002B60F0">
              <w:t>NOTE 1:</w:t>
            </w:r>
            <w:r w:rsidRPr="002B60F0">
              <w:tab/>
              <w:t>These application errors are used by the create service operation (see clause 4.2.2.2) and included in the responses to the POST request.</w:t>
            </w:r>
          </w:p>
          <w:p w14:paraId="5AB9E3F1" w14:textId="77777777" w:rsidR="006D1BA1" w:rsidRPr="002B60F0" w:rsidRDefault="006D1BA1" w:rsidP="006D1BA1">
            <w:pPr>
              <w:pStyle w:val="TAN"/>
            </w:pPr>
            <w:r w:rsidRPr="002B60F0">
              <w:t>NOTE 2:</w:t>
            </w:r>
            <w:r w:rsidRPr="002B60F0">
              <w:tab/>
              <w:t>These application errors are used by the update service operation (see clause 4.2.4.2) and included in the responses to the POST request.</w:t>
            </w:r>
          </w:p>
          <w:p w14:paraId="286A8791" w14:textId="77777777" w:rsidR="006D1BA1" w:rsidRPr="002B60F0" w:rsidRDefault="006D1BA1" w:rsidP="006D1BA1">
            <w:pPr>
              <w:pStyle w:val="TAN"/>
            </w:pPr>
            <w:r w:rsidRPr="002B60F0">
              <w:t>NOTE 3:</w:t>
            </w:r>
            <w:r w:rsidRPr="002B60F0">
              <w:tab/>
              <w:t xml:space="preserve">The </w:t>
            </w:r>
            <w:r>
              <w:t>c</w:t>
            </w:r>
            <w:r w:rsidRPr="00911AB2">
              <w:t>ause</w:t>
            </w:r>
            <w:r w:rsidRPr="002B60F0">
              <w:t xml:space="preserve"> codes mapping performed by NF service consumer between this Application Error and the 5GSM related value is specified in clause 5.2.2.2 of 3GPP TS 29.524 [40].</w:t>
            </w:r>
          </w:p>
          <w:p w14:paraId="19DF988D" w14:textId="77777777" w:rsidR="006D1BA1" w:rsidRPr="002B60F0" w:rsidRDefault="006D1BA1" w:rsidP="006D1BA1">
            <w:pPr>
              <w:pStyle w:val="TAN"/>
            </w:pPr>
            <w:r w:rsidRPr="002B60F0">
              <w:t>NOTE 4:</w:t>
            </w:r>
            <w:r w:rsidRPr="002B60F0">
              <w:tab/>
              <w:t>Including a "ProblemDetails" data structure with the "cause" attribute in the HTTP response is optional unless explicitly mandated in the service operation clauses.</w:t>
            </w:r>
          </w:p>
        </w:tc>
      </w:tr>
    </w:tbl>
    <w:p w14:paraId="4714C7AF" w14:textId="77777777" w:rsidR="005B507B" w:rsidRPr="002B60F0" w:rsidRDefault="005B507B"/>
    <w:p w14:paraId="033D5653" w14:textId="77777777" w:rsidR="005B507B" w:rsidRPr="002B60F0" w:rsidRDefault="002E67F1">
      <w:pPr>
        <w:pStyle w:val="TH"/>
      </w:pPr>
      <w:r w:rsidRPr="002B60F0">
        <w:t>Table </w:t>
      </w:r>
      <w:r w:rsidR="005B507B" w:rsidRPr="002B60F0">
        <w:t>5.7.3-2: Application errors when NF service consumer acts as a server to receive a 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0"/>
        <w:gridCol w:w="2268"/>
        <w:gridCol w:w="4100"/>
      </w:tblGrid>
      <w:tr w:rsidR="005B507B" w:rsidRPr="002B60F0" w14:paraId="2042A5AF" w14:textId="77777777" w:rsidTr="002E67F1">
        <w:trPr>
          <w:cantSplit/>
          <w:jc w:val="center"/>
        </w:trPr>
        <w:tc>
          <w:tcPr>
            <w:tcW w:w="3250" w:type="dxa"/>
            <w:shd w:val="clear" w:color="auto" w:fill="BFBFBF"/>
          </w:tcPr>
          <w:p w14:paraId="63256825" w14:textId="77777777" w:rsidR="005B507B" w:rsidRPr="002B60F0" w:rsidRDefault="005B507B">
            <w:pPr>
              <w:pStyle w:val="TAH"/>
            </w:pPr>
            <w:r w:rsidRPr="002B60F0">
              <w:t>Application Error</w:t>
            </w:r>
          </w:p>
        </w:tc>
        <w:tc>
          <w:tcPr>
            <w:tcW w:w="2268" w:type="dxa"/>
            <w:shd w:val="clear" w:color="auto" w:fill="BFBFBF"/>
          </w:tcPr>
          <w:p w14:paraId="2D1943EA" w14:textId="77777777" w:rsidR="005B507B" w:rsidRPr="002B60F0" w:rsidRDefault="005B507B">
            <w:pPr>
              <w:pStyle w:val="TAH"/>
            </w:pPr>
            <w:r w:rsidRPr="002B60F0">
              <w:t>HTTP status code</w:t>
            </w:r>
          </w:p>
        </w:tc>
        <w:tc>
          <w:tcPr>
            <w:tcW w:w="4100" w:type="dxa"/>
            <w:shd w:val="clear" w:color="auto" w:fill="BFBFBF"/>
          </w:tcPr>
          <w:p w14:paraId="3D4F24C6" w14:textId="77777777" w:rsidR="005B507B" w:rsidRPr="002B60F0" w:rsidRDefault="005B507B">
            <w:pPr>
              <w:pStyle w:val="TAH"/>
            </w:pPr>
            <w:r w:rsidRPr="002B60F0">
              <w:t>Description</w:t>
            </w:r>
          </w:p>
        </w:tc>
      </w:tr>
      <w:tr w:rsidR="005B507B" w:rsidRPr="002B60F0" w14:paraId="7397DF33" w14:textId="77777777" w:rsidTr="002E67F1">
        <w:trPr>
          <w:cantSplit/>
          <w:jc w:val="center"/>
        </w:trPr>
        <w:tc>
          <w:tcPr>
            <w:tcW w:w="3250" w:type="dxa"/>
          </w:tcPr>
          <w:p w14:paraId="37DAF7AD" w14:textId="77777777" w:rsidR="005B507B" w:rsidRPr="002B60F0" w:rsidRDefault="005B507B">
            <w:pPr>
              <w:pStyle w:val="TAL"/>
            </w:pPr>
            <w:r w:rsidRPr="002B60F0">
              <w:t>PCC_RULE_EVENT</w:t>
            </w:r>
          </w:p>
        </w:tc>
        <w:tc>
          <w:tcPr>
            <w:tcW w:w="2268" w:type="dxa"/>
          </w:tcPr>
          <w:p w14:paraId="665C7E2A" w14:textId="77777777" w:rsidR="005B507B" w:rsidRPr="002B60F0" w:rsidRDefault="005B507B">
            <w:pPr>
              <w:pStyle w:val="TAL"/>
            </w:pPr>
            <w:r w:rsidRPr="002B60F0">
              <w:rPr>
                <w:lang w:eastAsia="zh-CN"/>
              </w:rPr>
              <w:t>400 Bad Request</w:t>
            </w:r>
          </w:p>
        </w:tc>
        <w:tc>
          <w:tcPr>
            <w:tcW w:w="4100" w:type="dxa"/>
          </w:tcPr>
          <w:p w14:paraId="0560F4B1" w14:textId="77777777" w:rsidR="005B507B" w:rsidRPr="002B60F0" w:rsidRDefault="005B507B">
            <w:pPr>
              <w:pStyle w:val="TAL"/>
            </w:pPr>
            <w:r w:rsidRPr="002B60F0">
              <w:t>The HTTP request is rejected because all the PCC rules provisioned by the PCF in the request cannot be installed/activated. It is used to inform the PCF that the request failed, and should not be attempted again. (NOTE</w:t>
            </w:r>
            <w:r w:rsidR="00F449A5" w:rsidRPr="002B60F0">
              <w:t> 1</w:t>
            </w:r>
            <w:r w:rsidRPr="002B60F0">
              <w:t>)</w:t>
            </w:r>
          </w:p>
        </w:tc>
      </w:tr>
      <w:tr w:rsidR="005B507B" w:rsidRPr="002B60F0" w14:paraId="4A21D510" w14:textId="77777777" w:rsidTr="002E67F1">
        <w:trPr>
          <w:cantSplit/>
          <w:jc w:val="center"/>
        </w:trPr>
        <w:tc>
          <w:tcPr>
            <w:tcW w:w="3250" w:type="dxa"/>
          </w:tcPr>
          <w:p w14:paraId="245A8A82" w14:textId="77777777" w:rsidR="005B507B" w:rsidRPr="002B60F0" w:rsidRDefault="005B507B">
            <w:pPr>
              <w:pStyle w:val="TAL"/>
            </w:pPr>
            <w:r w:rsidRPr="002B60F0">
              <w:t>PCC_</w:t>
            </w:r>
            <w:r w:rsidRPr="002B60F0">
              <w:rPr>
                <w:lang w:eastAsia="zh-CN"/>
              </w:rPr>
              <w:t>QOS_FLOW</w:t>
            </w:r>
            <w:r w:rsidRPr="002B60F0">
              <w:t>_EVENT</w:t>
            </w:r>
          </w:p>
        </w:tc>
        <w:tc>
          <w:tcPr>
            <w:tcW w:w="2268" w:type="dxa"/>
          </w:tcPr>
          <w:p w14:paraId="4080751E" w14:textId="77777777" w:rsidR="005B507B" w:rsidRPr="002B60F0" w:rsidRDefault="005B507B">
            <w:pPr>
              <w:pStyle w:val="TAL"/>
            </w:pPr>
            <w:r w:rsidRPr="002B60F0">
              <w:rPr>
                <w:lang w:eastAsia="zh-CN"/>
              </w:rPr>
              <w:t>400 Bad Request</w:t>
            </w:r>
          </w:p>
        </w:tc>
        <w:tc>
          <w:tcPr>
            <w:tcW w:w="4100" w:type="dxa"/>
          </w:tcPr>
          <w:p w14:paraId="1B19DC36" w14:textId="77777777" w:rsidR="005B507B" w:rsidRPr="002B60F0" w:rsidRDefault="005B507B">
            <w:pPr>
              <w:pStyle w:val="TAL"/>
            </w:pPr>
            <w:r w:rsidRPr="002B60F0">
              <w:t>The HTTP request is rejected because</w:t>
            </w:r>
            <w:r w:rsidRPr="002B60F0">
              <w:rPr>
                <w:lang w:eastAsia="zh-CN"/>
              </w:rPr>
              <w:t xml:space="preserve"> </w:t>
            </w:r>
            <w:r w:rsidRPr="002B60F0">
              <w:t>for some reason all the PCC rules provisioned by the PCF in the request cannot be enforced or modified successfully in a network initiated procedure. It is used to inform the PCF that the request could not be satisfied at the time it was received, but may be able to satisfy the request in the future. (NOTE</w:t>
            </w:r>
            <w:r w:rsidR="00F449A5" w:rsidRPr="002B60F0">
              <w:t> 1</w:t>
            </w:r>
            <w:r w:rsidRPr="002B60F0">
              <w:t>)</w:t>
            </w:r>
          </w:p>
        </w:tc>
      </w:tr>
      <w:tr w:rsidR="005B507B" w:rsidRPr="002B60F0" w14:paraId="40D5F4E4" w14:textId="77777777" w:rsidTr="002E67F1">
        <w:trPr>
          <w:cantSplit/>
          <w:jc w:val="center"/>
        </w:trPr>
        <w:tc>
          <w:tcPr>
            <w:tcW w:w="3250" w:type="dxa"/>
          </w:tcPr>
          <w:p w14:paraId="0EF7B1AA" w14:textId="77777777" w:rsidR="005B507B" w:rsidRPr="002B60F0" w:rsidRDefault="005B507B">
            <w:pPr>
              <w:pStyle w:val="TAL"/>
            </w:pPr>
            <w:r w:rsidRPr="002B60F0">
              <w:rPr>
                <w:lang w:eastAsia="zh-CN"/>
              </w:rPr>
              <w:t>UE_STATUS_SUSPEND</w:t>
            </w:r>
          </w:p>
        </w:tc>
        <w:tc>
          <w:tcPr>
            <w:tcW w:w="2268" w:type="dxa"/>
          </w:tcPr>
          <w:p w14:paraId="4F677AFB" w14:textId="77777777" w:rsidR="005B507B" w:rsidRPr="002B60F0" w:rsidRDefault="005B507B">
            <w:pPr>
              <w:pStyle w:val="TAL"/>
              <w:rPr>
                <w:lang w:eastAsia="zh-CN"/>
              </w:rPr>
            </w:pPr>
            <w:r w:rsidRPr="002B60F0">
              <w:rPr>
                <w:lang w:eastAsia="zh-CN"/>
              </w:rPr>
              <w:t>400 Bad Request</w:t>
            </w:r>
          </w:p>
        </w:tc>
        <w:tc>
          <w:tcPr>
            <w:tcW w:w="4100" w:type="dxa"/>
          </w:tcPr>
          <w:p w14:paraId="4FE5E02D" w14:textId="77777777" w:rsidR="005B507B" w:rsidRPr="002B60F0" w:rsidRDefault="005B507B">
            <w:pPr>
              <w:pStyle w:val="TAL"/>
            </w:pPr>
            <w:r w:rsidRPr="002B60F0">
              <w:t>The HTTP request is rejected</w:t>
            </w:r>
            <w:r w:rsidRPr="002B60F0">
              <w:rPr>
                <w:rFonts w:eastAsia="Batang"/>
              </w:rPr>
              <w:t xml:space="preserve"> </w:t>
            </w:r>
            <w:r w:rsidRPr="002B60F0">
              <w:rPr>
                <w:rFonts w:eastAsia="Batang"/>
                <w:lang w:eastAsia="ko-KR"/>
              </w:rPr>
              <w:t>because the UE</w:t>
            </w:r>
            <w:r w:rsidR="003107D3" w:rsidRPr="002B60F0">
              <w:rPr>
                <w:rFonts w:eastAsia="Batang"/>
                <w:lang w:eastAsia="ko-KR"/>
              </w:rPr>
              <w:t>'</w:t>
            </w:r>
            <w:r w:rsidRPr="002B60F0">
              <w:rPr>
                <w:rFonts w:eastAsia="Batang"/>
                <w:lang w:eastAsia="ko-KR"/>
              </w:rPr>
              <w:t>s status is suspended and</w:t>
            </w:r>
            <w:r w:rsidRPr="002B60F0">
              <w:rPr>
                <w:rFonts w:eastAsia="Batang"/>
              </w:rPr>
              <w:t xml:space="preserve"> the policy decisions received from the PCF cannot be enforced by the NF service consumer</w:t>
            </w:r>
            <w:r w:rsidRPr="002B60F0">
              <w:rPr>
                <w:rFonts w:eastAsia="Batang"/>
                <w:lang w:eastAsia="ko-KR"/>
              </w:rPr>
              <w:t xml:space="preserve">. 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PolicyUpdateWhenUESuspends</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 (NOTE</w:t>
            </w:r>
            <w:r w:rsidR="00F449A5" w:rsidRPr="002B60F0">
              <w:t> 1</w:t>
            </w:r>
            <w:r w:rsidRPr="002B60F0">
              <w:rPr>
                <w:rFonts w:eastAsia="Batang"/>
                <w:lang w:eastAsia="ko-KR"/>
              </w:rPr>
              <w:t>)</w:t>
            </w:r>
          </w:p>
        </w:tc>
      </w:tr>
      <w:tr w:rsidR="005B507B" w:rsidRPr="002B60F0" w14:paraId="203D1986" w14:textId="77777777" w:rsidTr="002E67F1">
        <w:trPr>
          <w:cantSplit/>
          <w:jc w:val="center"/>
        </w:trPr>
        <w:tc>
          <w:tcPr>
            <w:tcW w:w="3250" w:type="dxa"/>
          </w:tcPr>
          <w:p w14:paraId="6B20A0CC" w14:textId="77777777" w:rsidR="005B507B" w:rsidRPr="002B60F0" w:rsidRDefault="005B507B">
            <w:pPr>
              <w:pStyle w:val="TAL"/>
              <w:rPr>
                <w:lang w:eastAsia="zh-CN"/>
              </w:rPr>
            </w:pPr>
            <w:r w:rsidRPr="002B60F0">
              <w:rPr>
                <w:lang w:eastAsia="zh-CN"/>
              </w:rPr>
              <w:t>RULE_PERMANENT_ERROR</w:t>
            </w:r>
          </w:p>
        </w:tc>
        <w:tc>
          <w:tcPr>
            <w:tcW w:w="2268" w:type="dxa"/>
          </w:tcPr>
          <w:p w14:paraId="5DC5A75F" w14:textId="77777777" w:rsidR="005B507B" w:rsidRPr="002B60F0" w:rsidRDefault="005B507B">
            <w:pPr>
              <w:pStyle w:val="TAL"/>
              <w:rPr>
                <w:lang w:eastAsia="zh-CN"/>
              </w:rPr>
            </w:pPr>
            <w:r w:rsidRPr="002B60F0">
              <w:rPr>
                <w:lang w:eastAsia="zh-CN"/>
              </w:rPr>
              <w:t>400 Bad Request</w:t>
            </w:r>
          </w:p>
        </w:tc>
        <w:tc>
          <w:tcPr>
            <w:tcW w:w="4100" w:type="dxa"/>
          </w:tcPr>
          <w:p w14:paraId="02B2CBB2" w14:textId="77777777" w:rsidR="005B507B" w:rsidRPr="002B60F0" w:rsidRDefault="005B507B">
            <w:pPr>
              <w:pStyle w:val="TAL"/>
            </w:pPr>
            <w:r w:rsidRPr="002B60F0">
              <w:t xml:space="preserve">The HTTP request is rejected because all the PCC rules and/or session rules provisioned by the PCF in the request cannot be installed/activated. It is used to inform the PCF that the request failed, and should not be attempted again.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2D941AD9" w14:textId="77777777" w:rsidTr="002E67F1">
        <w:trPr>
          <w:cantSplit/>
          <w:jc w:val="center"/>
        </w:trPr>
        <w:tc>
          <w:tcPr>
            <w:tcW w:w="3250" w:type="dxa"/>
          </w:tcPr>
          <w:p w14:paraId="6308E373" w14:textId="77777777" w:rsidR="005B507B" w:rsidRPr="002B60F0" w:rsidRDefault="005B507B">
            <w:pPr>
              <w:pStyle w:val="TAL"/>
              <w:rPr>
                <w:lang w:eastAsia="zh-CN"/>
              </w:rPr>
            </w:pPr>
            <w:r w:rsidRPr="002B60F0">
              <w:rPr>
                <w:lang w:eastAsia="zh-CN"/>
              </w:rPr>
              <w:t>RULE_TEMPORARY_ERROR</w:t>
            </w:r>
          </w:p>
        </w:tc>
        <w:tc>
          <w:tcPr>
            <w:tcW w:w="2268" w:type="dxa"/>
          </w:tcPr>
          <w:p w14:paraId="670AA557" w14:textId="77777777" w:rsidR="005B507B" w:rsidRPr="002B60F0" w:rsidRDefault="005B507B">
            <w:pPr>
              <w:pStyle w:val="TAL"/>
              <w:rPr>
                <w:lang w:eastAsia="zh-CN"/>
              </w:rPr>
            </w:pPr>
            <w:r w:rsidRPr="002B60F0">
              <w:rPr>
                <w:lang w:eastAsia="zh-CN"/>
              </w:rPr>
              <w:t>400 Bad Request</w:t>
            </w:r>
          </w:p>
        </w:tc>
        <w:tc>
          <w:tcPr>
            <w:tcW w:w="4100" w:type="dxa"/>
          </w:tcPr>
          <w:p w14:paraId="1E75F065" w14:textId="77777777" w:rsidR="005B507B" w:rsidRPr="002B60F0" w:rsidRDefault="005B507B">
            <w:pPr>
              <w:pStyle w:val="TAL"/>
            </w:pPr>
            <w:r w:rsidRPr="002B60F0">
              <w:t>The HTTP request is rejected because</w:t>
            </w:r>
            <w:r w:rsidRPr="002B60F0">
              <w:rPr>
                <w:lang w:eastAsia="zh-CN"/>
              </w:rPr>
              <w:t xml:space="preserve"> </w:t>
            </w:r>
            <w:r w:rsidRPr="002B60F0">
              <w:t xml:space="preserve">for some reason all the PCC rules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6CF0D6A5" w14:textId="77777777" w:rsidTr="002E67F1">
        <w:trPr>
          <w:cantSplit/>
          <w:jc w:val="center"/>
        </w:trPr>
        <w:tc>
          <w:tcPr>
            <w:tcW w:w="3250" w:type="dxa"/>
          </w:tcPr>
          <w:p w14:paraId="25D6CD9A" w14:textId="77777777" w:rsidR="005B507B" w:rsidRPr="002B60F0" w:rsidRDefault="005B507B">
            <w:pPr>
              <w:pStyle w:val="TAL"/>
              <w:rPr>
                <w:lang w:eastAsia="zh-CN"/>
              </w:rPr>
            </w:pPr>
            <w:r w:rsidRPr="002B60F0">
              <w:t>PENDING_TRANSACTION</w:t>
            </w:r>
          </w:p>
        </w:tc>
        <w:tc>
          <w:tcPr>
            <w:tcW w:w="2268" w:type="dxa"/>
          </w:tcPr>
          <w:p w14:paraId="3C9A4D76" w14:textId="77777777" w:rsidR="005B507B" w:rsidRPr="002B60F0" w:rsidRDefault="005B507B">
            <w:pPr>
              <w:pStyle w:val="TAL"/>
              <w:rPr>
                <w:lang w:eastAsia="zh-CN"/>
              </w:rPr>
            </w:pPr>
            <w:r w:rsidRPr="002B60F0">
              <w:rPr>
                <w:lang w:eastAsia="zh-CN"/>
              </w:rPr>
              <w:t>400 Bad Request</w:t>
            </w:r>
          </w:p>
        </w:tc>
        <w:tc>
          <w:tcPr>
            <w:tcW w:w="4100" w:type="dxa"/>
          </w:tcPr>
          <w:p w14:paraId="069A6A68" w14:textId="77777777" w:rsidR="005B507B" w:rsidRPr="002B60F0" w:rsidRDefault="005B507B">
            <w:pPr>
              <w:pStyle w:val="TAL"/>
            </w:pPr>
            <w:r w:rsidRPr="002B60F0">
              <w:t xml:space="preserve">This error shall be used when the PendingTransaction feature is supported and the NF service consumer receives an incoming request on a policy association while it has an ongoing transaction on the same policy association and cannot handle the request as described in </w:t>
            </w:r>
            <w:r w:rsidR="003107D3" w:rsidRPr="002B60F0">
              <w:t>clause</w:t>
            </w:r>
            <w:r w:rsidRPr="002B60F0">
              <w:t> </w:t>
            </w:r>
            <w:r w:rsidRPr="002B60F0">
              <w:rPr>
                <w:rFonts w:eastAsia="Batang"/>
              </w:rPr>
              <w:t>9.2</w:t>
            </w:r>
            <w:r w:rsidRPr="002B60F0">
              <w:t xml:space="preserve"> of 3GPP TS 29.513 [7]. </w:t>
            </w:r>
            <w:r w:rsidRPr="002B60F0">
              <w:rPr>
                <w:lang w:eastAsia="zh-CN"/>
              </w:rPr>
              <w:t>(NOTE</w:t>
            </w:r>
            <w:r w:rsidR="00F449A5" w:rsidRPr="002B60F0">
              <w:t> 1</w:t>
            </w:r>
            <w:r w:rsidRPr="002B60F0">
              <w:rPr>
                <w:lang w:eastAsia="zh-CN"/>
              </w:rPr>
              <w:t>)</w:t>
            </w:r>
          </w:p>
        </w:tc>
      </w:tr>
      <w:tr w:rsidR="007C736F" w:rsidRPr="002B60F0" w14:paraId="78016151" w14:textId="77777777" w:rsidTr="002E67F1">
        <w:trPr>
          <w:cantSplit/>
          <w:jc w:val="center"/>
        </w:trPr>
        <w:tc>
          <w:tcPr>
            <w:tcW w:w="3250" w:type="dxa"/>
          </w:tcPr>
          <w:p w14:paraId="6E6760FD" w14:textId="77777777" w:rsidR="007C736F" w:rsidRPr="002B60F0" w:rsidRDefault="007C736F" w:rsidP="007C736F">
            <w:pPr>
              <w:pStyle w:val="TAL"/>
            </w:pPr>
            <w:r w:rsidRPr="002B60F0">
              <w:t>AN_GW_FAILED</w:t>
            </w:r>
          </w:p>
        </w:tc>
        <w:tc>
          <w:tcPr>
            <w:tcW w:w="2268" w:type="dxa"/>
          </w:tcPr>
          <w:p w14:paraId="0F00BD3A" w14:textId="77777777" w:rsidR="007C736F" w:rsidRPr="002B60F0" w:rsidRDefault="007C736F" w:rsidP="007C736F">
            <w:pPr>
              <w:pStyle w:val="TAL"/>
              <w:rPr>
                <w:lang w:eastAsia="zh-CN"/>
              </w:rPr>
            </w:pPr>
            <w:r w:rsidRPr="002B60F0">
              <w:rPr>
                <w:lang w:eastAsia="zh-CN"/>
              </w:rPr>
              <w:t>400 Bad Request</w:t>
            </w:r>
          </w:p>
        </w:tc>
        <w:tc>
          <w:tcPr>
            <w:tcW w:w="4100" w:type="dxa"/>
          </w:tcPr>
          <w:p w14:paraId="2A682287" w14:textId="77777777" w:rsidR="007C736F" w:rsidRPr="002B60F0" w:rsidRDefault="007C736F" w:rsidP="007C736F">
            <w:pPr>
              <w:pStyle w:val="TAL"/>
            </w:pPr>
            <w:r w:rsidRPr="002B60F0">
              <w:t xml:space="preserve">This error shall be used when </w:t>
            </w:r>
            <w:r w:rsidRPr="002B60F0">
              <w:rPr>
                <w:rFonts w:eastAsia="Times New Roman"/>
              </w:rPr>
              <w:t>SGWRest</w:t>
            </w:r>
            <w:r w:rsidRPr="002B60F0">
              <w:rPr>
                <w:lang w:eastAsia="zh-CN"/>
              </w:rPr>
              <w:t xml:space="preserve"> feature is supported and </w:t>
            </w:r>
            <w:r w:rsidRPr="002B60F0">
              <w:rPr>
                <w:rFonts w:eastAsia="Batang"/>
              </w:rPr>
              <w:t xml:space="preserve">the </w:t>
            </w:r>
            <w:r w:rsidRPr="002B60F0">
              <w:t>received policy decisions (i.e. installation/modification of PCC rules or session rules) cannot be enforced by the SMF because the AN-Gateway has failed. (NOTE 1)</w:t>
            </w:r>
          </w:p>
        </w:tc>
      </w:tr>
      <w:tr w:rsidR="00D914E8" w:rsidRPr="002B60F0" w14:paraId="68EAE74E" w14:textId="77777777" w:rsidTr="002E67F1">
        <w:trPr>
          <w:cantSplit/>
          <w:jc w:val="center"/>
        </w:trPr>
        <w:tc>
          <w:tcPr>
            <w:tcW w:w="3250" w:type="dxa"/>
          </w:tcPr>
          <w:p w14:paraId="67FF5D2E" w14:textId="77777777" w:rsidR="00D914E8" w:rsidRPr="002B60F0" w:rsidRDefault="00D914E8" w:rsidP="00D914E8">
            <w:pPr>
              <w:pStyle w:val="TAL"/>
            </w:pPr>
            <w:r w:rsidRPr="002B60F0">
              <w:t>POL_DEC_ERROR</w:t>
            </w:r>
          </w:p>
        </w:tc>
        <w:tc>
          <w:tcPr>
            <w:tcW w:w="2268" w:type="dxa"/>
          </w:tcPr>
          <w:p w14:paraId="4AA6982F" w14:textId="77777777" w:rsidR="00D914E8" w:rsidRPr="002B60F0" w:rsidRDefault="00D914E8" w:rsidP="00D914E8">
            <w:pPr>
              <w:pStyle w:val="TAL"/>
            </w:pPr>
            <w:r w:rsidRPr="002B60F0">
              <w:t>400 Bad Request</w:t>
            </w:r>
          </w:p>
        </w:tc>
        <w:tc>
          <w:tcPr>
            <w:tcW w:w="4100" w:type="dxa"/>
          </w:tcPr>
          <w:p w14:paraId="7429212E" w14:textId="77777777" w:rsidR="00D914E8" w:rsidRPr="002B60F0" w:rsidRDefault="00D914E8" w:rsidP="00D914E8">
            <w:pPr>
              <w:pStyle w:val="TAL"/>
            </w:pPr>
            <w:r w:rsidRPr="002B60F0">
              <w:t>This error shall be used when Ext2PolicyDecisionErrorHandling feature is supported, the PCF provides only SM policy decisions and/or condition data and all the policy decisions and/or conditions in the request cannot be stored in the NF service consumer.</w:t>
            </w:r>
          </w:p>
        </w:tc>
      </w:tr>
      <w:tr w:rsidR="00165ADC" w:rsidRPr="002B60F0" w14:paraId="0A6EE404" w14:textId="77777777" w:rsidTr="002E67F1">
        <w:trPr>
          <w:cantSplit/>
          <w:jc w:val="center"/>
          <w:ins w:id="8492" w:author="CR1427" w:date="2025-11-26T14:34:00Z"/>
        </w:trPr>
        <w:tc>
          <w:tcPr>
            <w:tcW w:w="3250" w:type="dxa"/>
          </w:tcPr>
          <w:p w14:paraId="7D9A9EAE" w14:textId="12439929" w:rsidR="00165ADC" w:rsidRPr="002B60F0" w:rsidRDefault="00165ADC" w:rsidP="00165ADC">
            <w:pPr>
              <w:pStyle w:val="TAL"/>
              <w:rPr>
                <w:ins w:id="8493" w:author="CR1427" w:date="2025-11-26T14:34:00Z"/>
              </w:rPr>
            </w:pPr>
            <w:ins w:id="8494" w:author="CR1427" w:date="2025-11-26T14:34:00Z">
              <w:r>
                <w:t>POLICY</w:t>
              </w:r>
              <w:r w:rsidRPr="00F9618C">
                <w:t>_CONTEXT_NOT_FOUND</w:t>
              </w:r>
            </w:ins>
          </w:p>
        </w:tc>
        <w:tc>
          <w:tcPr>
            <w:tcW w:w="2268" w:type="dxa"/>
          </w:tcPr>
          <w:p w14:paraId="2FC6773E" w14:textId="46576235" w:rsidR="00165ADC" w:rsidRPr="002B60F0" w:rsidRDefault="00165ADC" w:rsidP="00165ADC">
            <w:pPr>
              <w:pStyle w:val="TAL"/>
              <w:rPr>
                <w:ins w:id="8495" w:author="CR1427" w:date="2025-11-26T14:34:00Z"/>
              </w:rPr>
            </w:pPr>
            <w:ins w:id="8496" w:author="CR1427" w:date="2025-11-26T14:34:00Z">
              <w:r w:rsidRPr="00F9618C">
                <w:t>404 Not Found</w:t>
              </w:r>
            </w:ins>
          </w:p>
        </w:tc>
        <w:tc>
          <w:tcPr>
            <w:tcW w:w="4100" w:type="dxa"/>
          </w:tcPr>
          <w:p w14:paraId="6BD94D14" w14:textId="215F5A75" w:rsidR="00165ADC" w:rsidRPr="002B60F0" w:rsidRDefault="00165ADC" w:rsidP="00165ADC">
            <w:pPr>
              <w:pStyle w:val="TAL"/>
              <w:rPr>
                <w:ins w:id="8497" w:author="CR1427" w:date="2025-11-26T14:34:00Z"/>
              </w:rPr>
            </w:pPr>
            <w:ins w:id="8498" w:author="CR1427" w:date="2025-11-26T14:34:00Z">
              <w:r w:rsidRPr="002B60F0">
                <w:t xml:space="preserve">The HTTP request is rejected because no policy </w:t>
              </w:r>
              <w:r>
                <w:t>context</w:t>
              </w:r>
              <w:r w:rsidRPr="002B60F0">
                <w:t xml:space="preserve"> corresponding to the request exists in the </w:t>
              </w:r>
              <w:r>
                <w:t>NF Consumer.</w:t>
              </w:r>
            </w:ins>
          </w:p>
        </w:tc>
      </w:tr>
      <w:tr w:rsidR="00D914E8" w:rsidRPr="002B60F0" w14:paraId="6ADD6DA8" w14:textId="77777777" w:rsidTr="002E67F1">
        <w:trPr>
          <w:cantSplit/>
          <w:jc w:val="center"/>
        </w:trPr>
        <w:tc>
          <w:tcPr>
            <w:tcW w:w="9618" w:type="dxa"/>
            <w:gridSpan w:val="3"/>
          </w:tcPr>
          <w:p w14:paraId="16B89672" w14:textId="77777777" w:rsidR="00D914E8" w:rsidRPr="002B60F0" w:rsidRDefault="00D914E8" w:rsidP="00D914E8">
            <w:pPr>
              <w:pStyle w:val="TAN"/>
            </w:pPr>
            <w:r w:rsidRPr="002B60F0">
              <w:t>NOTE 1:</w:t>
            </w:r>
            <w:r w:rsidRPr="002B60F0">
              <w:tab/>
              <w:t>These application errors are used by the UpdateNotify service operation (see clause 4.2.3.2) and included in the responses to the POST request.</w:t>
            </w:r>
          </w:p>
          <w:p w14:paraId="42705799" w14:textId="77777777" w:rsidR="00D914E8" w:rsidRPr="002B60F0" w:rsidRDefault="00D914E8" w:rsidP="00D914E8">
            <w:pPr>
              <w:pStyle w:val="TAN"/>
            </w:pPr>
            <w:r w:rsidRPr="002B60F0">
              <w:t>NOTE 2:</w:t>
            </w:r>
            <w:r w:rsidRPr="002B60F0">
              <w:tab/>
              <w:t>Including a "ProblemDetails" data structure with the "cause" attribute in the HTTP response is optional unless explicitly mandated in the service operation clauses.</w:t>
            </w:r>
          </w:p>
        </w:tc>
      </w:tr>
    </w:tbl>
    <w:p w14:paraId="4BC4C782" w14:textId="77777777" w:rsidR="005B507B" w:rsidRPr="002B60F0" w:rsidRDefault="005B507B"/>
    <w:p w14:paraId="57269B45" w14:textId="77777777" w:rsidR="005B507B" w:rsidRPr="002B60F0" w:rsidRDefault="005B507B">
      <w:pPr>
        <w:pStyle w:val="Heading2"/>
        <w:rPr>
          <w:lang w:eastAsia="zh-CN"/>
        </w:rPr>
      </w:pPr>
      <w:bookmarkStart w:id="8499" w:name="_Toc28012283"/>
      <w:bookmarkStart w:id="8500" w:name="_Toc34123142"/>
      <w:bookmarkStart w:id="8501" w:name="_Toc36038092"/>
      <w:bookmarkStart w:id="8502" w:name="_Toc38875475"/>
      <w:bookmarkStart w:id="8503" w:name="_Toc43191958"/>
      <w:bookmarkStart w:id="8504" w:name="_Toc45133353"/>
      <w:bookmarkStart w:id="8505" w:name="_Toc51316857"/>
      <w:bookmarkStart w:id="8506" w:name="_Toc51762037"/>
      <w:bookmarkStart w:id="8507" w:name="_Toc56675024"/>
      <w:bookmarkStart w:id="8508" w:name="_Toc56675415"/>
      <w:bookmarkStart w:id="8509" w:name="_Toc59016401"/>
      <w:bookmarkStart w:id="8510" w:name="_Toc63168001"/>
      <w:bookmarkStart w:id="8511" w:name="_Toc66262511"/>
      <w:bookmarkStart w:id="8512" w:name="_Toc68167017"/>
      <w:bookmarkStart w:id="8513" w:name="_Toc73538140"/>
      <w:bookmarkStart w:id="8514" w:name="_Toc75352016"/>
      <w:bookmarkStart w:id="8515" w:name="_Toc83231826"/>
      <w:bookmarkStart w:id="8516" w:name="_Toc85535132"/>
      <w:bookmarkStart w:id="8517" w:name="_Toc88559595"/>
      <w:bookmarkStart w:id="8518" w:name="_Toc114210225"/>
      <w:bookmarkStart w:id="8519" w:name="_Toc129246576"/>
      <w:bookmarkStart w:id="8520" w:name="_Toc138747353"/>
      <w:bookmarkStart w:id="8521" w:name="_Toc153786999"/>
      <w:bookmarkStart w:id="8522" w:name="_Toc185512960"/>
      <w:bookmarkStart w:id="8523" w:name="_Toc209475239"/>
      <w:r w:rsidRPr="002B60F0">
        <w:t>5.8</w:t>
      </w:r>
      <w:r w:rsidRPr="002B60F0">
        <w:rPr>
          <w:lang w:eastAsia="zh-CN"/>
        </w:rPr>
        <w:tab/>
        <w:t>Feature negotiation</w:t>
      </w:r>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p>
    <w:p w14:paraId="7F1F861F" w14:textId="77777777" w:rsidR="005B507B" w:rsidRPr="002B60F0" w:rsidRDefault="005B507B">
      <w:r w:rsidRPr="002B60F0">
        <w:t>The optional features in table 5.8-1 are defined for the Npcf_SMPolicyControl</w:t>
      </w:r>
      <w:r w:rsidRPr="002B60F0">
        <w:rPr>
          <w:lang w:eastAsia="zh-CN"/>
        </w:rPr>
        <w:t xml:space="preserve"> API. They shall be negotiated using the </w:t>
      </w:r>
      <w:r w:rsidRPr="002B60F0">
        <w:t xml:space="preserve">extensibility mechanism defined in </w:t>
      </w:r>
      <w:r w:rsidR="003107D3" w:rsidRPr="002B60F0">
        <w:t>clause</w:t>
      </w:r>
      <w:r w:rsidRPr="002B60F0">
        <w:t> 6.6 of 3GPP TS 29.500 [4].</w:t>
      </w:r>
    </w:p>
    <w:p w14:paraId="77694E37" w14:textId="77777777" w:rsidR="005B507B" w:rsidRPr="002B60F0" w:rsidRDefault="002E67F1">
      <w:pPr>
        <w:pStyle w:val="TH"/>
      </w:pPr>
      <w:r w:rsidRPr="002B60F0">
        <w:t>Table </w:t>
      </w:r>
      <w:r w:rsidR="005B507B" w:rsidRPr="002B60F0">
        <w:t>5.8-1: Supported Features</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4"/>
        <w:gridCol w:w="3061"/>
        <w:gridCol w:w="4940"/>
      </w:tblGrid>
      <w:tr w:rsidR="005B507B" w:rsidRPr="002B60F0" w14:paraId="71DE2A1C" w14:textId="77777777" w:rsidTr="002E67F1">
        <w:trPr>
          <w:cantSplit/>
          <w:jc w:val="center"/>
        </w:trPr>
        <w:tc>
          <w:tcPr>
            <w:tcW w:w="1594" w:type="dxa"/>
            <w:shd w:val="clear" w:color="auto" w:fill="C0C0C0"/>
            <w:hideMark/>
          </w:tcPr>
          <w:p w14:paraId="1DEA9708" w14:textId="77777777" w:rsidR="005B507B" w:rsidRPr="002B60F0" w:rsidRDefault="005B507B">
            <w:pPr>
              <w:pStyle w:val="TAH"/>
            </w:pPr>
            <w:r w:rsidRPr="002B60F0">
              <w:t>Feature number</w:t>
            </w:r>
          </w:p>
        </w:tc>
        <w:tc>
          <w:tcPr>
            <w:tcW w:w="3061" w:type="dxa"/>
            <w:shd w:val="clear" w:color="auto" w:fill="C0C0C0"/>
            <w:hideMark/>
          </w:tcPr>
          <w:p w14:paraId="4BB0DBE8" w14:textId="77777777" w:rsidR="005B507B" w:rsidRPr="002B60F0" w:rsidRDefault="005B507B">
            <w:pPr>
              <w:pStyle w:val="TAH"/>
            </w:pPr>
            <w:r w:rsidRPr="002B60F0">
              <w:t>Feature Name</w:t>
            </w:r>
          </w:p>
        </w:tc>
        <w:tc>
          <w:tcPr>
            <w:tcW w:w="4940" w:type="dxa"/>
            <w:shd w:val="clear" w:color="auto" w:fill="C0C0C0"/>
            <w:hideMark/>
          </w:tcPr>
          <w:p w14:paraId="5AF1307E" w14:textId="77777777" w:rsidR="005B507B" w:rsidRPr="002B60F0" w:rsidRDefault="005B507B">
            <w:pPr>
              <w:pStyle w:val="TAH"/>
            </w:pPr>
            <w:r w:rsidRPr="002B60F0">
              <w:t>Description</w:t>
            </w:r>
          </w:p>
        </w:tc>
      </w:tr>
      <w:tr w:rsidR="005B507B" w:rsidRPr="002B60F0" w14:paraId="4C60F525" w14:textId="77777777" w:rsidTr="002E67F1">
        <w:trPr>
          <w:cantSplit/>
          <w:jc w:val="center"/>
        </w:trPr>
        <w:tc>
          <w:tcPr>
            <w:tcW w:w="1594" w:type="dxa"/>
          </w:tcPr>
          <w:p w14:paraId="73027A4A" w14:textId="77777777" w:rsidR="005B507B" w:rsidRPr="002B60F0" w:rsidRDefault="005B507B">
            <w:pPr>
              <w:pStyle w:val="TAL"/>
            </w:pPr>
            <w:r w:rsidRPr="002B60F0">
              <w:t>1</w:t>
            </w:r>
          </w:p>
        </w:tc>
        <w:tc>
          <w:tcPr>
            <w:tcW w:w="3061" w:type="dxa"/>
          </w:tcPr>
          <w:p w14:paraId="411A6E7B" w14:textId="77777777" w:rsidR="005B507B" w:rsidRPr="002B60F0" w:rsidRDefault="005B507B">
            <w:pPr>
              <w:pStyle w:val="TAL"/>
            </w:pPr>
            <w:r w:rsidRPr="002B60F0">
              <w:t>TSC</w:t>
            </w:r>
          </w:p>
        </w:tc>
        <w:tc>
          <w:tcPr>
            <w:tcW w:w="4940" w:type="dxa"/>
          </w:tcPr>
          <w:p w14:paraId="2E0D396E" w14:textId="77777777" w:rsidR="005B507B" w:rsidRPr="002B60F0" w:rsidRDefault="005B507B">
            <w:pPr>
              <w:pStyle w:val="TAL"/>
            </w:pPr>
            <w:r w:rsidRPr="002B60F0">
              <w:t xml:space="preserve">This feature indicates support for traffic steering control in the (S)Gi-LAN, steering the 5G-LAN type of services or routing of the user traffic to a local Data Network identified by the DNAI per AF request. If the NF service consumer supports this feature, the PCF shall behave as described in </w:t>
            </w:r>
            <w:r w:rsidR="003107D3" w:rsidRPr="002B60F0">
              <w:t>clause</w:t>
            </w:r>
            <w:r w:rsidRPr="002B60F0">
              <w:t> 4.2.6.2.6.</w:t>
            </w:r>
          </w:p>
        </w:tc>
      </w:tr>
      <w:tr w:rsidR="005B507B" w:rsidRPr="002B60F0" w14:paraId="0373796D" w14:textId="77777777" w:rsidTr="002E67F1">
        <w:trPr>
          <w:cantSplit/>
          <w:jc w:val="center"/>
        </w:trPr>
        <w:tc>
          <w:tcPr>
            <w:tcW w:w="1594" w:type="dxa"/>
          </w:tcPr>
          <w:p w14:paraId="3EA97185" w14:textId="77777777" w:rsidR="005B507B" w:rsidRPr="002B60F0" w:rsidRDefault="005B507B">
            <w:pPr>
              <w:pStyle w:val="TAL"/>
            </w:pPr>
            <w:r w:rsidRPr="002B60F0">
              <w:t>2</w:t>
            </w:r>
          </w:p>
        </w:tc>
        <w:tc>
          <w:tcPr>
            <w:tcW w:w="3061" w:type="dxa"/>
          </w:tcPr>
          <w:p w14:paraId="0574D66F" w14:textId="77777777" w:rsidR="005B507B" w:rsidRPr="002B60F0" w:rsidRDefault="005B507B">
            <w:pPr>
              <w:pStyle w:val="TAL"/>
            </w:pPr>
            <w:r w:rsidRPr="002B60F0">
              <w:t>ResShare</w:t>
            </w:r>
          </w:p>
        </w:tc>
        <w:tc>
          <w:tcPr>
            <w:tcW w:w="4940" w:type="dxa"/>
          </w:tcPr>
          <w:p w14:paraId="6E530F01" w14:textId="77777777" w:rsidR="005B507B" w:rsidRPr="002B60F0" w:rsidRDefault="005B507B">
            <w:pPr>
              <w:pStyle w:val="TAL"/>
            </w:pPr>
            <w:r w:rsidRPr="002B60F0">
              <w:t xml:space="preserve">This feature indicates the support of service data flows that share resources. If the NF service consumer supports this feature, the PCF shall behave as described in </w:t>
            </w:r>
            <w:r w:rsidR="003107D3" w:rsidRPr="002B60F0">
              <w:t>clause</w:t>
            </w:r>
            <w:r w:rsidRPr="002B60F0">
              <w:t> 4.2.6.2.8.</w:t>
            </w:r>
          </w:p>
        </w:tc>
      </w:tr>
      <w:tr w:rsidR="005B507B" w:rsidRPr="002B60F0" w14:paraId="722DC9D6" w14:textId="77777777" w:rsidTr="002E67F1">
        <w:trPr>
          <w:cantSplit/>
          <w:jc w:val="center"/>
        </w:trPr>
        <w:tc>
          <w:tcPr>
            <w:tcW w:w="1594" w:type="dxa"/>
          </w:tcPr>
          <w:p w14:paraId="0005F8FC" w14:textId="77777777" w:rsidR="005B507B" w:rsidRPr="002B60F0" w:rsidRDefault="005B507B">
            <w:pPr>
              <w:pStyle w:val="TAL"/>
            </w:pPr>
            <w:r w:rsidRPr="002B60F0">
              <w:t>3</w:t>
            </w:r>
          </w:p>
        </w:tc>
        <w:tc>
          <w:tcPr>
            <w:tcW w:w="3061" w:type="dxa"/>
          </w:tcPr>
          <w:p w14:paraId="002D795F" w14:textId="77777777" w:rsidR="005B507B" w:rsidRPr="002B60F0" w:rsidRDefault="005B507B">
            <w:pPr>
              <w:pStyle w:val="TAL"/>
            </w:pPr>
            <w:r w:rsidRPr="002B60F0">
              <w:t>3GPP-PS-Data-Off</w:t>
            </w:r>
          </w:p>
        </w:tc>
        <w:tc>
          <w:tcPr>
            <w:tcW w:w="4940" w:type="dxa"/>
          </w:tcPr>
          <w:p w14:paraId="6B95F03A" w14:textId="77777777" w:rsidR="005B507B" w:rsidRPr="002B60F0" w:rsidRDefault="005B507B">
            <w:pPr>
              <w:pStyle w:val="TAL"/>
            </w:pPr>
            <w:r w:rsidRPr="002B60F0">
              <w:t>This feature indicates the support of 3GPP PS Data off status change reporting.</w:t>
            </w:r>
          </w:p>
        </w:tc>
      </w:tr>
      <w:tr w:rsidR="005B507B" w:rsidRPr="002B60F0" w14:paraId="23990488" w14:textId="77777777" w:rsidTr="002E67F1">
        <w:trPr>
          <w:cantSplit/>
          <w:jc w:val="center"/>
        </w:trPr>
        <w:tc>
          <w:tcPr>
            <w:tcW w:w="1594" w:type="dxa"/>
          </w:tcPr>
          <w:p w14:paraId="61A509C1" w14:textId="77777777" w:rsidR="005B507B" w:rsidRPr="002B60F0" w:rsidRDefault="005B507B">
            <w:pPr>
              <w:pStyle w:val="TAL"/>
            </w:pPr>
            <w:r w:rsidRPr="002B60F0">
              <w:t>4</w:t>
            </w:r>
          </w:p>
        </w:tc>
        <w:tc>
          <w:tcPr>
            <w:tcW w:w="3061" w:type="dxa"/>
          </w:tcPr>
          <w:p w14:paraId="13742A6D" w14:textId="77777777" w:rsidR="005B507B" w:rsidRPr="002B60F0" w:rsidRDefault="005B507B">
            <w:pPr>
              <w:pStyle w:val="TAL"/>
            </w:pPr>
            <w:r w:rsidRPr="002B60F0">
              <w:t>ADC</w:t>
            </w:r>
          </w:p>
        </w:tc>
        <w:tc>
          <w:tcPr>
            <w:tcW w:w="4940" w:type="dxa"/>
          </w:tcPr>
          <w:p w14:paraId="6A8C4DFE" w14:textId="77777777" w:rsidR="005B507B" w:rsidRPr="002B60F0" w:rsidRDefault="005B507B">
            <w:pPr>
              <w:pStyle w:val="TAL"/>
            </w:pPr>
            <w:r w:rsidRPr="002B60F0">
              <w:t>This feature indicates the support of application detection and control.</w:t>
            </w:r>
          </w:p>
        </w:tc>
      </w:tr>
      <w:tr w:rsidR="005B507B" w:rsidRPr="002B60F0" w14:paraId="69DD9AF2" w14:textId="77777777" w:rsidTr="002E67F1">
        <w:trPr>
          <w:cantSplit/>
          <w:jc w:val="center"/>
        </w:trPr>
        <w:tc>
          <w:tcPr>
            <w:tcW w:w="1594" w:type="dxa"/>
          </w:tcPr>
          <w:p w14:paraId="404FA787" w14:textId="77777777" w:rsidR="005B507B" w:rsidRPr="002B60F0" w:rsidRDefault="005B507B">
            <w:pPr>
              <w:pStyle w:val="TAL"/>
            </w:pPr>
            <w:r w:rsidRPr="002B60F0">
              <w:t>5</w:t>
            </w:r>
          </w:p>
        </w:tc>
        <w:tc>
          <w:tcPr>
            <w:tcW w:w="3061" w:type="dxa"/>
          </w:tcPr>
          <w:p w14:paraId="4ADAC2E1" w14:textId="77777777" w:rsidR="005B507B" w:rsidRPr="002B60F0" w:rsidRDefault="005B507B">
            <w:pPr>
              <w:pStyle w:val="TAL"/>
            </w:pPr>
            <w:r w:rsidRPr="002B60F0">
              <w:t>UMC</w:t>
            </w:r>
          </w:p>
        </w:tc>
        <w:tc>
          <w:tcPr>
            <w:tcW w:w="4940" w:type="dxa"/>
          </w:tcPr>
          <w:p w14:paraId="45730D9A" w14:textId="77777777" w:rsidR="005B507B" w:rsidRPr="002B60F0" w:rsidRDefault="005B507B">
            <w:pPr>
              <w:pStyle w:val="TAL"/>
            </w:pPr>
            <w:r w:rsidRPr="002B60F0">
              <w:t>Indicates that the usage monitoring control is supported.</w:t>
            </w:r>
          </w:p>
        </w:tc>
      </w:tr>
      <w:tr w:rsidR="005B507B" w:rsidRPr="002B60F0" w14:paraId="3AC24B5E" w14:textId="77777777" w:rsidTr="002E67F1">
        <w:trPr>
          <w:cantSplit/>
          <w:jc w:val="center"/>
        </w:trPr>
        <w:tc>
          <w:tcPr>
            <w:tcW w:w="1594" w:type="dxa"/>
          </w:tcPr>
          <w:p w14:paraId="758E131F" w14:textId="77777777" w:rsidR="005B507B" w:rsidRPr="002B60F0" w:rsidRDefault="005B507B">
            <w:pPr>
              <w:pStyle w:val="TAL"/>
            </w:pPr>
            <w:r w:rsidRPr="002B60F0">
              <w:t>6</w:t>
            </w:r>
          </w:p>
        </w:tc>
        <w:tc>
          <w:tcPr>
            <w:tcW w:w="3061" w:type="dxa"/>
          </w:tcPr>
          <w:p w14:paraId="66808AF7" w14:textId="77777777" w:rsidR="005B507B" w:rsidRPr="002B60F0" w:rsidRDefault="005B507B">
            <w:pPr>
              <w:pStyle w:val="TAL"/>
            </w:pPr>
            <w:r w:rsidRPr="002B60F0">
              <w:t>NetLoc</w:t>
            </w:r>
          </w:p>
        </w:tc>
        <w:tc>
          <w:tcPr>
            <w:tcW w:w="4940" w:type="dxa"/>
          </w:tcPr>
          <w:p w14:paraId="6C600590" w14:textId="77777777" w:rsidR="005B507B" w:rsidRPr="002B60F0" w:rsidRDefault="005B507B">
            <w:pPr>
              <w:pStyle w:val="TAL"/>
            </w:pPr>
            <w:r w:rsidRPr="002B60F0">
              <w:t>This feature indicates the support of the Access Network Information Reporting for 5GS.</w:t>
            </w:r>
          </w:p>
        </w:tc>
      </w:tr>
      <w:tr w:rsidR="005B507B" w:rsidRPr="002B60F0" w14:paraId="63743877" w14:textId="77777777" w:rsidTr="002E67F1">
        <w:trPr>
          <w:cantSplit/>
          <w:jc w:val="center"/>
        </w:trPr>
        <w:tc>
          <w:tcPr>
            <w:tcW w:w="1594" w:type="dxa"/>
          </w:tcPr>
          <w:p w14:paraId="4AD217E9" w14:textId="77777777" w:rsidR="005B507B" w:rsidRPr="002B60F0" w:rsidRDefault="005B507B">
            <w:pPr>
              <w:pStyle w:val="TAL"/>
            </w:pPr>
            <w:r w:rsidRPr="002B60F0">
              <w:t>7</w:t>
            </w:r>
          </w:p>
        </w:tc>
        <w:tc>
          <w:tcPr>
            <w:tcW w:w="3061" w:type="dxa"/>
          </w:tcPr>
          <w:p w14:paraId="78EC1969" w14:textId="77777777" w:rsidR="005B507B" w:rsidRPr="002B60F0" w:rsidRDefault="005B507B">
            <w:pPr>
              <w:pStyle w:val="TAL"/>
            </w:pPr>
            <w:r w:rsidRPr="002B60F0">
              <w:t>RAN-NAS-Cause</w:t>
            </w:r>
          </w:p>
        </w:tc>
        <w:tc>
          <w:tcPr>
            <w:tcW w:w="4940" w:type="dxa"/>
          </w:tcPr>
          <w:p w14:paraId="1497D432" w14:textId="77777777" w:rsidR="005B507B" w:rsidRPr="002B60F0" w:rsidRDefault="005B507B">
            <w:pPr>
              <w:pStyle w:val="TAL"/>
            </w:pPr>
            <w:r w:rsidRPr="002B60F0">
              <w:t>This feature indicates the support for the detailed release cause code information from the access network.</w:t>
            </w:r>
          </w:p>
          <w:p w14:paraId="1FB4502B" w14:textId="77777777" w:rsidR="005B507B" w:rsidRPr="002B60F0" w:rsidRDefault="005B507B">
            <w:pPr>
              <w:pStyle w:val="TAL"/>
            </w:pPr>
            <w:r w:rsidRPr="002B60F0">
              <w:t>(NOTE)</w:t>
            </w:r>
          </w:p>
        </w:tc>
      </w:tr>
      <w:tr w:rsidR="005B507B" w:rsidRPr="002B60F0" w14:paraId="457C5274" w14:textId="77777777" w:rsidTr="002E67F1">
        <w:trPr>
          <w:cantSplit/>
          <w:jc w:val="center"/>
        </w:trPr>
        <w:tc>
          <w:tcPr>
            <w:tcW w:w="1594" w:type="dxa"/>
          </w:tcPr>
          <w:p w14:paraId="7CA72BEE" w14:textId="77777777" w:rsidR="005B507B" w:rsidRPr="002B60F0" w:rsidRDefault="005B507B">
            <w:pPr>
              <w:pStyle w:val="TAL"/>
            </w:pPr>
            <w:r w:rsidRPr="002B60F0">
              <w:t>8</w:t>
            </w:r>
          </w:p>
        </w:tc>
        <w:tc>
          <w:tcPr>
            <w:tcW w:w="3061" w:type="dxa"/>
          </w:tcPr>
          <w:p w14:paraId="344D4F95" w14:textId="77777777" w:rsidR="005B507B" w:rsidRPr="002B60F0" w:rsidRDefault="005B507B">
            <w:pPr>
              <w:pStyle w:val="TAL"/>
            </w:pPr>
            <w:r w:rsidRPr="002B60F0">
              <w:t>ProvAFsignalFlow</w:t>
            </w:r>
          </w:p>
        </w:tc>
        <w:tc>
          <w:tcPr>
            <w:tcW w:w="4940" w:type="dxa"/>
          </w:tcPr>
          <w:p w14:paraId="14F2E65E" w14:textId="77777777" w:rsidR="005B507B" w:rsidRPr="002B60F0" w:rsidRDefault="005B507B">
            <w:pPr>
              <w:pStyle w:val="TAL"/>
            </w:pPr>
            <w:r w:rsidRPr="002B60F0">
              <w:t xml:space="preserve">This feature indicates support for the feature of IMS Restoration as described in </w:t>
            </w:r>
            <w:r w:rsidR="003107D3" w:rsidRPr="002B60F0">
              <w:t>clause</w:t>
            </w:r>
            <w:r w:rsidRPr="002B60F0">
              <w:t> 4.2.3.17. If NF service consumer supports this feature the PCF may provision AF signalling IP flow information.</w:t>
            </w:r>
          </w:p>
        </w:tc>
      </w:tr>
      <w:tr w:rsidR="005B507B" w:rsidRPr="002B60F0" w14:paraId="5CBF2BF0" w14:textId="77777777" w:rsidTr="002E67F1">
        <w:trPr>
          <w:cantSplit/>
          <w:jc w:val="center"/>
        </w:trPr>
        <w:tc>
          <w:tcPr>
            <w:tcW w:w="1594" w:type="dxa"/>
          </w:tcPr>
          <w:p w14:paraId="4D740FB8" w14:textId="77777777" w:rsidR="005B507B" w:rsidRPr="002B60F0" w:rsidRDefault="005B507B">
            <w:pPr>
              <w:pStyle w:val="TAL"/>
            </w:pPr>
            <w:r w:rsidRPr="002B60F0">
              <w:t>9</w:t>
            </w:r>
          </w:p>
        </w:tc>
        <w:tc>
          <w:tcPr>
            <w:tcW w:w="3061" w:type="dxa"/>
          </w:tcPr>
          <w:p w14:paraId="788BEF0A" w14:textId="77777777" w:rsidR="005B507B" w:rsidRPr="002B60F0" w:rsidRDefault="005B507B">
            <w:pPr>
              <w:pStyle w:val="TAL"/>
            </w:pPr>
            <w:r w:rsidRPr="002B60F0">
              <w:t>PCSCF-Restoration-Enhancement</w:t>
            </w:r>
          </w:p>
        </w:tc>
        <w:tc>
          <w:tcPr>
            <w:tcW w:w="4940" w:type="dxa"/>
          </w:tcPr>
          <w:p w14:paraId="2B5E53BC" w14:textId="77777777" w:rsidR="005B507B" w:rsidRPr="002B60F0" w:rsidRDefault="005B507B">
            <w:pPr>
              <w:pStyle w:val="TAL"/>
            </w:pPr>
            <w:r w:rsidRPr="002B60F0">
              <w:t>This feature indicates support of P-CSCF Restoration Enhancement. It is used for the NF service consumer to indicate if it supports P-CSCF Restoration Enhancement.</w:t>
            </w:r>
          </w:p>
        </w:tc>
      </w:tr>
      <w:tr w:rsidR="005B507B" w:rsidRPr="002B60F0" w14:paraId="5763C75E" w14:textId="77777777" w:rsidTr="002E67F1">
        <w:trPr>
          <w:cantSplit/>
          <w:jc w:val="center"/>
        </w:trPr>
        <w:tc>
          <w:tcPr>
            <w:tcW w:w="1594" w:type="dxa"/>
          </w:tcPr>
          <w:p w14:paraId="2D056B75" w14:textId="77777777" w:rsidR="005B507B" w:rsidRPr="002B60F0" w:rsidRDefault="005B507B">
            <w:pPr>
              <w:pStyle w:val="TAL"/>
            </w:pPr>
            <w:r w:rsidRPr="002B60F0">
              <w:t>10</w:t>
            </w:r>
          </w:p>
        </w:tc>
        <w:tc>
          <w:tcPr>
            <w:tcW w:w="3061" w:type="dxa"/>
          </w:tcPr>
          <w:p w14:paraId="43F8361B" w14:textId="77777777" w:rsidR="005B507B" w:rsidRPr="002B60F0" w:rsidRDefault="005B507B">
            <w:pPr>
              <w:pStyle w:val="TAL"/>
            </w:pPr>
            <w:r w:rsidRPr="002B60F0">
              <w:t>PRA</w:t>
            </w:r>
          </w:p>
        </w:tc>
        <w:tc>
          <w:tcPr>
            <w:tcW w:w="4940" w:type="dxa"/>
          </w:tcPr>
          <w:p w14:paraId="2440720B" w14:textId="77777777" w:rsidR="005B507B" w:rsidRPr="002B60F0" w:rsidRDefault="005B507B">
            <w:pPr>
              <w:pStyle w:val="TAL"/>
            </w:pPr>
            <w:r w:rsidRPr="002B60F0">
              <w:t>This feature indicates the support of presence reporting area change reporting.</w:t>
            </w:r>
            <w:r w:rsidR="00116D69" w:rsidRPr="002B60F0">
              <w:t xml:space="preserve"> The support of the update of a UE Dedicated Presence Reporting Area is unspecified</w:t>
            </w:r>
            <w:r w:rsidR="00116D69" w:rsidRPr="002B60F0">
              <w:rPr>
                <w:rFonts w:hint="eastAsia"/>
                <w:lang w:eastAsia="zh-CN"/>
              </w:rPr>
              <w:t>.</w:t>
            </w:r>
          </w:p>
        </w:tc>
      </w:tr>
      <w:tr w:rsidR="005B507B" w:rsidRPr="002B60F0" w14:paraId="78B852AB" w14:textId="77777777" w:rsidTr="002E67F1">
        <w:trPr>
          <w:cantSplit/>
          <w:jc w:val="center"/>
        </w:trPr>
        <w:tc>
          <w:tcPr>
            <w:tcW w:w="1594" w:type="dxa"/>
          </w:tcPr>
          <w:p w14:paraId="29E443E8" w14:textId="77777777" w:rsidR="005B507B" w:rsidRPr="002B60F0" w:rsidRDefault="005B507B">
            <w:pPr>
              <w:pStyle w:val="TAL"/>
            </w:pPr>
            <w:r w:rsidRPr="002B60F0">
              <w:t>11</w:t>
            </w:r>
          </w:p>
        </w:tc>
        <w:tc>
          <w:tcPr>
            <w:tcW w:w="3061" w:type="dxa"/>
          </w:tcPr>
          <w:p w14:paraId="350DDE31" w14:textId="77777777" w:rsidR="005B507B" w:rsidRPr="002B60F0" w:rsidRDefault="005B507B">
            <w:pPr>
              <w:pStyle w:val="TAL"/>
            </w:pPr>
            <w:r w:rsidRPr="002B60F0">
              <w:t>RuleVersioning</w:t>
            </w:r>
          </w:p>
        </w:tc>
        <w:tc>
          <w:tcPr>
            <w:tcW w:w="4940" w:type="dxa"/>
          </w:tcPr>
          <w:p w14:paraId="7011DF81" w14:textId="77777777" w:rsidR="005B507B" w:rsidRPr="002B60F0" w:rsidRDefault="005B507B" w:rsidP="00D07291">
            <w:pPr>
              <w:pStyle w:val="TAL"/>
            </w:pPr>
            <w:r w:rsidRPr="002B60F0">
              <w:t xml:space="preserve">This feature indicates the support of PCC rule versioning as defined in </w:t>
            </w:r>
            <w:r w:rsidR="003107D3" w:rsidRPr="002B60F0">
              <w:t>clause</w:t>
            </w:r>
            <w:r w:rsidRPr="002B60F0">
              <w:t> 4.2.6.</w:t>
            </w:r>
            <w:r w:rsidR="00296060" w:rsidRPr="002B60F0">
              <w:t>2.14</w:t>
            </w:r>
            <w:r w:rsidRPr="002B60F0">
              <w:t>.</w:t>
            </w:r>
          </w:p>
        </w:tc>
      </w:tr>
      <w:tr w:rsidR="005B507B" w:rsidRPr="002B60F0" w14:paraId="1139331B" w14:textId="77777777" w:rsidTr="002E67F1">
        <w:trPr>
          <w:cantSplit/>
          <w:jc w:val="center"/>
        </w:trPr>
        <w:tc>
          <w:tcPr>
            <w:tcW w:w="1594" w:type="dxa"/>
          </w:tcPr>
          <w:p w14:paraId="52485F3C" w14:textId="77777777" w:rsidR="005B507B" w:rsidRPr="002B60F0" w:rsidRDefault="005B507B">
            <w:pPr>
              <w:pStyle w:val="TAL"/>
            </w:pPr>
            <w:r w:rsidRPr="002B60F0">
              <w:t>12</w:t>
            </w:r>
          </w:p>
        </w:tc>
        <w:tc>
          <w:tcPr>
            <w:tcW w:w="3061" w:type="dxa"/>
          </w:tcPr>
          <w:p w14:paraId="3D7A570A" w14:textId="77777777" w:rsidR="005B507B" w:rsidRPr="002B60F0" w:rsidRDefault="005B507B">
            <w:pPr>
              <w:pStyle w:val="TAL"/>
            </w:pPr>
            <w:r w:rsidRPr="002B60F0">
              <w:t>SponsoredConnectivity</w:t>
            </w:r>
          </w:p>
        </w:tc>
        <w:tc>
          <w:tcPr>
            <w:tcW w:w="4940" w:type="dxa"/>
          </w:tcPr>
          <w:p w14:paraId="1969F719" w14:textId="77777777" w:rsidR="005B507B" w:rsidRPr="002B60F0" w:rsidRDefault="005B507B">
            <w:pPr>
              <w:pStyle w:val="TAL"/>
            </w:pPr>
            <w:r w:rsidRPr="002B60F0">
              <w:t>This feature indicates support for sponsored data connectivity feature. If the NF service consumer supports this feature, the PCF may authorize sponsored data connectivity to the subscriber.</w:t>
            </w:r>
          </w:p>
        </w:tc>
      </w:tr>
      <w:tr w:rsidR="005B507B" w:rsidRPr="002B60F0" w14:paraId="7D354ABF" w14:textId="77777777" w:rsidTr="002E67F1">
        <w:trPr>
          <w:cantSplit/>
          <w:jc w:val="center"/>
        </w:trPr>
        <w:tc>
          <w:tcPr>
            <w:tcW w:w="1594" w:type="dxa"/>
          </w:tcPr>
          <w:p w14:paraId="5A6A4F0D" w14:textId="77777777" w:rsidR="005B507B" w:rsidRPr="002B60F0" w:rsidRDefault="005B507B">
            <w:pPr>
              <w:pStyle w:val="TAL"/>
            </w:pPr>
            <w:r w:rsidRPr="002B60F0">
              <w:t>13</w:t>
            </w:r>
          </w:p>
        </w:tc>
        <w:tc>
          <w:tcPr>
            <w:tcW w:w="3061" w:type="dxa"/>
          </w:tcPr>
          <w:p w14:paraId="3B678110" w14:textId="77777777" w:rsidR="005B507B" w:rsidRPr="002B60F0" w:rsidRDefault="005B507B">
            <w:pPr>
              <w:pStyle w:val="TAL"/>
            </w:pPr>
            <w:r w:rsidRPr="002B60F0">
              <w:t>RAN-Support-Info</w:t>
            </w:r>
          </w:p>
        </w:tc>
        <w:tc>
          <w:tcPr>
            <w:tcW w:w="4940" w:type="dxa"/>
          </w:tcPr>
          <w:p w14:paraId="0CCF0667" w14:textId="77777777" w:rsidR="005B507B" w:rsidRPr="002B60F0" w:rsidRDefault="005B507B">
            <w:pPr>
              <w:pStyle w:val="TAL"/>
            </w:pPr>
            <w:r w:rsidRPr="002B60F0">
              <w:t>This feature indicates the support of maximum packet loss rate value(s) for uplink and/or downlink voice service data flow(s).</w:t>
            </w:r>
          </w:p>
        </w:tc>
      </w:tr>
      <w:tr w:rsidR="005B507B" w:rsidRPr="002B60F0" w14:paraId="34028BE6" w14:textId="77777777" w:rsidTr="002E67F1">
        <w:trPr>
          <w:cantSplit/>
          <w:jc w:val="center"/>
        </w:trPr>
        <w:tc>
          <w:tcPr>
            <w:tcW w:w="1594" w:type="dxa"/>
          </w:tcPr>
          <w:p w14:paraId="00817D79" w14:textId="77777777" w:rsidR="005B507B" w:rsidRPr="002B60F0" w:rsidRDefault="005B507B">
            <w:pPr>
              <w:pStyle w:val="TAL"/>
            </w:pPr>
            <w:r w:rsidRPr="002B60F0">
              <w:t>14</w:t>
            </w:r>
          </w:p>
        </w:tc>
        <w:tc>
          <w:tcPr>
            <w:tcW w:w="3061" w:type="dxa"/>
          </w:tcPr>
          <w:p w14:paraId="02B736A5" w14:textId="77777777" w:rsidR="005B507B" w:rsidRPr="002B60F0" w:rsidRDefault="005B507B">
            <w:pPr>
              <w:pStyle w:val="TAL"/>
            </w:pPr>
            <w:r w:rsidRPr="002B60F0">
              <w:t>PolicyUpdateWhenUESuspends</w:t>
            </w:r>
          </w:p>
        </w:tc>
        <w:tc>
          <w:tcPr>
            <w:tcW w:w="4940" w:type="dxa"/>
          </w:tcPr>
          <w:p w14:paraId="49B80772" w14:textId="77777777" w:rsidR="005B507B" w:rsidRPr="002B60F0" w:rsidRDefault="005B507B">
            <w:pPr>
              <w:pStyle w:val="TAL"/>
            </w:pPr>
            <w:r w:rsidRPr="002B60F0">
              <w:t>This feature indicates the support of report when the UE is suspended and then resumed from suspend state. Only applicable to the interworking scenario as defined in Annex B.</w:t>
            </w:r>
          </w:p>
        </w:tc>
      </w:tr>
      <w:tr w:rsidR="005B507B" w:rsidRPr="002B60F0" w14:paraId="7C425E03" w14:textId="77777777" w:rsidTr="002E67F1">
        <w:trPr>
          <w:cantSplit/>
          <w:jc w:val="center"/>
        </w:trPr>
        <w:tc>
          <w:tcPr>
            <w:tcW w:w="1594" w:type="dxa"/>
          </w:tcPr>
          <w:p w14:paraId="60BDBBDD" w14:textId="77777777" w:rsidR="005B507B" w:rsidRPr="002B60F0" w:rsidRDefault="005B507B">
            <w:pPr>
              <w:pStyle w:val="TAL"/>
            </w:pPr>
            <w:r w:rsidRPr="002B60F0">
              <w:t>15</w:t>
            </w:r>
          </w:p>
        </w:tc>
        <w:tc>
          <w:tcPr>
            <w:tcW w:w="3061" w:type="dxa"/>
          </w:tcPr>
          <w:p w14:paraId="69DCE7CC" w14:textId="77777777" w:rsidR="005B507B" w:rsidRPr="002B60F0" w:rsidRDefault="005B507B">
            <w:pPr>
              <w:pStyle w:val="TAL"/>
            </w:pPr>
            <w:r w:rsidRPr="002B60F0">
              <w:t>AccessTypeCondition</w:t>
            </w:r>
          </w:p>
        </w:tc>
        <w:tc>
          <w:tcPr>
            <w:tcW w:w="4940" w:type="dxa"/>
          </w:tcPr>
          <w:p w14:paraId="5AB56722" w14:textId="77777777" w:rsidR="005B507B" w:rsidRPr="002B60F0" w:rsidRDefault="005B507B">
            <w:pPr>
              <w:pStyle w:val="TAL"/>
            </w:pPr>
            <w:r w:rsidRPr="002B60F0">
              <w:t xml:space="preserve">This feature indicates the support of access type conditioned authorized </w:t>
            </w:r>
            <w:r w:rsidR="00C0662A" w:rsidRPr="002B60F0">
              <w:t>Session-AMBR</w:t>
            </w:r>
            <w:r w:rsidRPr="002B60F0">
              <w:t xml:space="preserve"> as defined in </w:t>
            </w:r>
            <w:r w:rsidR="003107D3" w:rsidRPr="002B60F0">
              <w:t>clause</w:t>
            </w:r>
            <w:r w:rsidRPr="002B60F0">
              <w:t> 4.2.6.3.2.4.</w:t>
            </w:r>
          </w:p>
        </w:tc>
      </w:tr>
      <w:tr w:rsidR="005B507B" w:rsidRPr="002B60F0" w14:paraId="53D0C5A7" w14:textId="77777777" w:rsidTr="002E67F1">
        <w:trPr>
          <w:cantSplit/>
          <w:jc w:val="center"/>
        </w:trPr>
        <w:tc>
          <w:tcPr>
            <w:tcW w:w="1594" w:type="dxa"/>
          </w:tcPr>
          <w:p w14:paraId="191D910E" w14:textId="77777777" w:rsidR="005B507B" w:rsidRPr="002B60F0" w:rsidRDefault="005B507B">
            <w:pPr>
              <w:pStyle w:val="TAL"/>
            </w:pPr>
            <w:r w:rsidRPr="002B60F0">
              <w:t>16</w:t>
            </w:r>
          </w:p>
        </w:tc>
        <w:tc>
          <w:tcPr>
            <w:tcW w:w="3061" w:type="dxa"/>
          </w:tcPr>
          <w:p w14:paraId="1E527239" w14:textId="77777777" w:rsidR="005B507B" w:rsidRPr="002B60F0" w:rsidRDefault="005B507B">
            <w:pPr>
              <w:pStyle w:val="TAL"/>
            </w:pPr>
            <w:bookmarkStart w:id="8524" w:name="_Hlk11757279"/>
            <w:r w:rsidRPr="002B60F0">
              <w:t>MultiIpv6AddrPrefix</w:t>
            </w:r>
            <w:bookmarkEnd w:id="8524"/>
          </w:p>
        </w:tc>
        <w:tc>
          <w:tcPr>
            <w:tcW w:w="4940" w:type="dxa"/>
          </w:tcPr>
          <w:p w14:paraId="5BF4A7A8" w14:textId="77777777" w:rsidR="005B507B" w:rsidRPr="002B60F0" w:rsidRDefault="005B507B">
            <w:pPr>
              <w:pStyle w:val="TAL"/>
            </w:pPr>
            <w:r w:rsidRPr="002B60F0">
              <w:t xml:space="preserve">This feature indicates the support of </w:t>
            </w:r>
            <w:r w:rsidR="00B36047" w:rsidRPr="002B60F0">
              <w:t xml:space="preserve">additional new/removed (up to two) </w:t>
            </w:r>
            <w:r w:rsidRPr="002B60F0">
              <w:t xml:space="preserve"> Ipv6 address prefixes reporting.</w:t>
            </w:r>
          </w:p>
        </w:tc>
      </w:tr>
      <w:tr w:rsidR="005B507B" w:rsidRPr="002B60F0" w14:paraId="6E84582C" w14:textId="77777777" w:rsidTr="002E67F1">
        <w:trPr>
          <w:cantSplit/>
          <w:jc w:val="center"/>
        </w:trPr>
        <w:tc>
          <w:tcPr>
            <w:tcW w:w="1594" w:type="dxa"/>
          </w:tcPr>
          <w:p w14:paraId="0B3B678C" w14:textId="77777777" w:rsidR="005B507B" w:rsidRPr="002B60F0" w:rsidRDefault="005B507B">
            <w:pPr>
              <w:pStyle w:val="TAL"/>
            </w:pPr>
            <w:r w:rsidRPr="002B60F0">
              <w:t>17</w:t>
            </w:r>
          </w:p>
        </w:tc>
        <w:tc>
          <w:tcPr>
            <w:tcW w:w="3061" w:type="dxa"/>
          </w:tcPr>
          <w:p w14:paraId="01000B1A" w14:textId="77777777" w:rsidR="005B507B" w:rsidRPr="002B60F0" w:rsidRDefault="005B507B">
            <w:pPr>
              <w:pStyle w:val="TAL"/>
            </w:pPr>
            <w:r w:rsidRPr="002B60F0">
              <w:t>SessionRuleErrorHandling</w:t>
            </w:r>
          </w:p>
        </w:tc>
        <w:tc>
          <w:tcPr>
            <w:tcW w:w="4940" w:type="dxa"/>
          </w:tcPr>
          <w:p w14:paraId="79B6A27C" w14:textId="77777777" w:rsidR="005B507B" w:rsidRPr="002B60F0" w:rsidRDefault="005B507B">
            <w:pPr>
              <w:pStyle w:val="TAL"/>
            </w:pPr>
            <w:r w:rsidRPr="002B60F0">
              <w:t>This feature indicates the support of session rule error handling.</w:t>
            </w:r>
          </w:p>
        </w:tc>
      </w:tr>
      <w:tr w:rsidR="005B507B" w:rsidRPr="002B60F0" w14:paraId="1F2DBD9E" w14:textId="77777777" w:rsidTr="002E67F1">
        <w:trPr>
          <w:cantSplit/>
          <w:jc w:val="center"/>
        </w:trPr>
        <w:tc>
          <w:tcPr>
            <w:tcW w:w="1594" w:type="dxa"/>
          </w:tcPr>
          <w:p w14:paraId="66376F5E" w14:textId="77777777" w:rsidR="005B507B" w:rsidRPr="002B60F0" w:rsidRDefault="005B507B">
            <w:pPr>
              <w:pStyle w:val="TAL"/>
            </w:pPr>
            <w:r w:rsidRPr="002B60F0">
              <w:t>18</w:t>
            </w:r>
          </w:p>
        </w:tc>
        <w:tc>
          <w:tcPr>
            <w:tcW w:w="3061" w:type="dxa"/>
          </w:tcPr>
          <w:p w14:paraId="77B84BD3" w14:textId="77777777" w:rsidR="005B507B" w:rsidRPr="002B60F0" w:rsidRDefault="005B507B">
            <w:pPr>
              <w:pStyle w:val="TAL"/>
            </w:pPr>
            <w:r w:rsidRPr="002B60F0">
              <w:t>AF_Charging_Identifier</w:t>
            </w:r>
          </w:p>
        </w:tc>
        <w:tc>
          <w:tcPr>
            <w:tcW w:w="4940" w:type="dxa"/>
          </w:tcPr>
          <w:p w14:paraId="7441E652" w14:textId="77777777" w:rsidR="005B507B" w:rsidRPr="002B60F0" w:rsidRDefault="005B507B">
            <w:pPr>
              <w:pStyle w:val="TAL"/>
            </w:pPr>
            <w:r w:rsidRPr="002B60F0">
              <w:t>This feature indicates the support of long character strings as charging identifiers.</w:t>
            </w:r>
          </w:p>
        </w:tc>
      </w:tr>
      <w:tr w:rsidR="005B507B" w:rsidRPr="002B60F0" w14:paraId="3B8D0562" w14:textId="77777777" w:rsidTr="002E67F1">
        <w:trPr>
          <w:cantSplit/>
          <w:jc w:val="center"/>
        </w:trPr>
        <w:tc>
          <w:tcPr>
            <w:tcW w:w="1594" w:type="dxa"/>
          </w:tcPr>
          <w:p w14:paraId="38D02A8B" w14:textId="77777777" w:rsidR="005B507B" w:rsidRPr="002B60F0" w:rsidRDefault="005B507B">
            <w:pPr>
              <w:pStyle w:val="TAL"/>
            </w:pPr>
            <w:r w:rsidRPr="002B60F0">
              <w:t>19</w:t>
            </w:r>
          </w:p>
        </w:tc>
        <w:tc>
          <w:tcPr>
            <w:tcW w:w="3061" w:type="dxa"/>
          </w:tcPr>
          <w:p w14:paraId="24FCEFAA" w14:textId="77777777" w:rsidR="005B507B" w:rsidRPr="002B60F0" w:rsidRDefault="005B507B">
            <w:pPr>
              <w:pStyle w:val="TAL"/>
            </w:pPr>
            <w:r w:rsidRPr="002B60F0">
              <w:t>ATSSS</w:t>
            </w:r>
          </w:p>
        </w:tc>
        <w:tc>
          <w:tcPr>
            <w:tcW w:w="4940" w:type="dxa"/>
          </w:tcPr>
          <w:p w14:paraId="16830615" w14:textId="77777777" w:rsidR="005B507B" w:rsidRPr="002B60F0" w:rsidRDefault="005B507B">
            <w:pPr>
              <w:pStyle w:val="TAL"/>
            </w:pPr>
            <w:r w:rsidRPr="002B60F0">
              <w:t xml:space="preserve">This feature indicates the support of the  access traffic switching, steering and splitting functionality as defined in </w:t>
            </w:r>
            <w:r w:rsidR="003107D3" w:rsidRPr="002B60F0">
              <w:t>clause</w:t>
            </w:r>
            <w:r w:rsidRPr="002B60F0">
              <w:t>s 4.2.6.2.17 and 4.2.6.3.4.</w:t>
            </w:r>
          </w:p>
        </w:tc>
      </w:tr>
      <w:tr w:rsidR="005B507B" w:rsidRPr="002B60F0" w14:paraId="5CBF9F41" w14:textId="77777777" w:rsidTr="002E67F1">
        <w:trPr>
          <w:cantSplit/>
          <w:jc w:val="center"/>
        </w:trPr>
        <w:tc>
          <w:tcPr>
            <w:tcW w:w="1594" w:type="dxa"/>
          </w:tcPr>
          <w:p w14:paraId="2C144B75" w14:textId="77777777" w:rsidR="005B507B" w:rsidRPr="002B60F0" w:rsidRDefault="005B507B">
            <w:pPr>
              <w:pStyle w:val="TAL"/>
            </w:pPr>
            <w:r w:rsidRPr="002B60F0">
              <w:t>20</w:t>
            </w:r>
          </w:p>
        </w:tc>
        <w:tc>
          <w:tcPr>
            <w:tcW w:w="3061" w:type="dxa"/>
          </w:tcPr>
          <w:p w14:paraId="219F8C97" w14:textId="77777777" w:rsidR="005B507B" w:rsidRPr="002B60F0" w:rsidRDefault="005B507B">
            <w:pPr>
              <w:pStyle w:val="TAL"/>
            </w:pPr>
            <w:r w:rsidRPr="002B60F0">
              <w:t>PendingTransaction</w:t>
            </w:r>
          </w:p>
        </w:tc>
        <w:tc>
          <w:tcPr>
            <w:tcW w:w="4940" w:type="dxa"/>
          </w:tcPr>
          <w:p w14:paraId="00E14278" w14:textId="77777777" w:rsidR="005B507B" w:rsidRPr="002B60F0" w:rsidRDefault="005B507B">
            <w:pPr>
              <w:pStyle w:val="TAL"/>
            </w:pPr>
            <w:r w:rsidRPr="002B60F0">
              <w:t>This feature indicates support for the race condition handling as defined in 3GPP TS 29.513 [7].</w:t>
            </w:r>
          </w:p>
        </w:tc>
      </w:tr>
      <w:tr w:rsidR="005B507B" w:rsidRPr="002B60F0" w14:paraId="54DAA853" w14:textId="77777777" w:rsidTr="002E67F1">
        <w:trPr>
          <w:cantSplit/>
          <w:jc w:val="center"/>
        </w:trPr>
        <w:tc>
          <w:tcPr>
            <w:tcW w:w="1594" w:type="dxa"/>
          </w:tcPr>
          <w:p w14:paraId="3E4D5A27" w14:textId="77777777" w:rsidR="005B507B" w:rsidRPr="002B60F0" w:rsidRDefault="005B507B">
            <w:pPr>
              <w:pStyle w:val="TAL"/>
            </w:pPr>
            <w:r w:rsidRPr="002B60F0">
              <w:t>21</w:t>
            </w:r>
          </w:p>
        </w:tc>
        <w:tc>
          <w:tcPr>
            <w:tcW w:w="3061" w:type="dxa"/>
          </w:tcPr>
          <w:p w14:paraId="388871CB" w14:textId="77777777" w:rsidR="005B507B" w:rsidRPr="002B60F0" w:rsidRDefault="005B507B">
            <w:pPr>
              <w:pStyle w:val="TAL"/>
            </w:pPr>
            <w:r w:rsidRPr="002B60F0">
              <w:t>URLLC</w:t>
            </w:r>
          </w:p>
        </w:tc>
        <w:tc>
          <w:tcPr>
            <w:tcW w:w="4940" w:type="dxa"/>
          </w:tcPr>
          <w:p w14:paraId="65825A9A" w14:textId="77777777" w:rsidR="005B507B" w:rsidRPr="002B60F0" w:rsidRDefault="005B507B">
            <w:pPr>
              <w:pStyle w:val="TAL"/>
            </w:pPr>
            <w:r w:rsidRPr="002B60F0">
              <w:t>This feature indicates support of Ultra-Reliable Low-Latency Communication (URLLC) requirements, i.e. AF application relocation acknowledgement requirement and UE address(es) preservation. The TSC feature shall be supported in order to support this feature.</w:t>
            </w:r>
          </w:p>
        </w:tc>
      </w:tr>
      <w:tr w:rsidR="005B507B" w:rsidRPr="002B60F0" w14:paraId="065A88DD" w14:textId="77777777" w:rsidTr="002E67F1">
        <w:trPr>
          <w:cantSplit/>
          <w:jc w:val="center"/>
        </w:trPr>
        <w:tc>
          <w:tcPr>
            <w:tcW w:w="1594" w:type="dxa"/>
          </w:tcPr>
          <w:p w14:paraId="637864F2" w14:textId="77777777" w:rsidR="005B507B" w:rsidRPr="002B60F0" w:rsidRDefault="005B507B">
            <w:pPr>
              <w:pStyle w:val="TAL"/>
            </w:pPr>
            <w:r w:rsidRPr="002B60F0">
              <w:t>22</w:t>
            </w:r>
          </w:p>
        </w:tc>
        <w:tc>
          <w:tcPr>
            <w:tcW w:w="3061" w:type="dxa"/>
          </w:tcPr>
          <w:p w14:paraId="1CC58E3A" w14:textId="77777777" w:rsidR="005B507B" w:rsidRPr="002B60F0" w:rsidRDefault="005B507B">
            <w:pPr>
              <w:pStyle w:val="TAL"/>
            </w:pPr>
            <w:r w:rsidRPr="002B60F0">
              <w:t>MacAddressRange</w:t>
            </w:r>
          </w:p>
        </w:tc>
        <w:tc>
          <w:tcPr>
            <w:tcW w:w="4940" w:type="dxa"/>
          </w:tcPr>
          <w:p w14:paraId="61EE19A4" w14:textId="77777777" w:rsidR="005B507B" w:rsidRPr="002B60F0" w:rsidRDefault="005B507B">
            <w:pPr>
              <w:pStyle w:val="TAL"/>
            </w:pPr>
            <w:r w:rsidRPr="002B60F0">
              <w:t>Indicates the support of a set of MAC addresses with a specific range in the traffic filter.</w:t>
            </w:r>
          </w:p>
        </w:tc>
      </w:tr>
      <w:tr w:rsidR="005B507B" w:rsidRPr="002B60F0" w14:paraId="7F9A2EC9" w14:textId="77777777" w:rsidTr="002E67F1">
        <w:trPr>
          <w:cantSplit/>
          <w:jc w:val="center"/>
        </w:trPr>
        <w:tc>
          <w:tcPr>
            <w:tcW w:w="1594" w:type="dxa"/>
          </w:tcPr>
          <w:p w14:paraId="5A41496B" w14:textId="77777777" w:rsidR="005B507B" w:rsidRPr="002B60F0" w:rsidRDefault="005B507B">
            <w:pPr>
              <w:pStyle w:val="TAL"/>
            </w:pPr>
            <w:r w:rsidRPr="002B60F0">
              <w:t>23</w:t>
            </w:r>
          </w:p>
        </w:tc>
        <w:tc>
          <w:tcPr>
            <w:tcW w:w="3061" w:type="dxa"/>
          </w:tcPr>
          <w:p w14:paraId="15AA847C" w14:textId="77777777" w:rsidR="005B507B" w:rsidRPr="002B60F0" w:rsidRDefault="005B507B">
            <w:pPr>
              <w:pStyle w:val="TAL"/>
            </w:pPr>
            <w:r w:rsidRPr="002B60F0">
              <w:t>WWC</w:t>
            </w:r>
          </w:p>
        </w:tc>
        <w:tc>
          <w:tcPr>
            <w:tcW w:w="4940" w:type="dxa"/>
          </w:tcPr>
          <w:p w14:paraId="49A95121" w14:textId="77777777" w:rsidR="005B507B" w:rsidRPr="002B60F0" w:rsidRDefault="005B507B">
            <w:pPr>
              <w:pStyle w:val="TAL"/>
            </w:pPr>
            <w:r w:rsidRPr="002B60F0">
              <w:t>Indicates support of wireless and wireline convergence access as defined in annex C.</w:t>
            </w:r>
          </w:p>
        </w:tc>
      </w:tr>
      <w:tr w:rsidR="005B507B" w:rsidRPr="002B60F0" w14:paraId="46694455" w14:textId="77777777" w:rsidTr="002E67F1">
        <w:trPr>
          <w:cantSplit/>
          <w:jc w:val="center"/>
        </w:trPr>
        <w:tc>
          <w:tcPr>
            <w:tcW w:w="1594" w:type="dxa"/>
          </w:tcPr>
          <w:p w14:paraId="5901C004" w14:textId="77777777" w:rsidR="005B507B" w:rsidRPr="002B60F0" w:rsidRDefault="005B507B">
            <w:pPr>
              <w:pStyle w:val="TAL"/>
            </w:pPr>
            <w:r w:rsidRPr="002B60F0">
              <w:t>24</w:t>
            </w:r>
          </w:p>
        </w:tc>
        <w:tc>
          <w:tcPr>
            <w:tcW w:w="3061" w:type="dxa"/>
          </w:tcPr>
          <w:p w14:paraId="333041FB" w14:textId="77777777" w:rsidR="005B507B" w:rsidRPr="002B60F0" w:rsidRDefault="005B507B">
            <w:pPr>
              <w:pStyle w:val="TAL"/>
            </w:pPr>
            <w:r w:rsidRPr="002B60F0">
              <w:t>QosMonitoring</w:t>
            </w:r>
          </w:p>
        </w:tc>
        <w:tc>
          <w:tcPr>
            <w:tcW w:w="4940" w:type="dxa"/>
          </w:tcPr>
          <w:p w14:paraId="5D5FFC92" w14:textId="77777777" w:rsidR="005B507B" w:rsidRPr="002B60F0" w:rsidRDefault="005B507B">
            <w:pPr>
              <w:pStyle w:val="TAL"/>
            </w:pPr>
            <w:r w:rsidRPr="002B60F0">
              <w:t xml:space="preserve">Indicates support of QoS monitoring as defined in </w:t>
            </w:r>
            <w:r w:rsidR="003107D3" w:rsidRPr="002B60F0">
              <w:t>clause</w:t>
            </w:r>
            <w:r w:rsidRPr="002B60F0">
              <w:t> 4.2.3.25 and 4.2.4.24.</w:t>
            </w:r>
            <w:r w:rsidR="00FF44B5" w:rsidRPr="002B60F0">
              <w:t xml:space="preserve"> Reporting of monitoring data applies to packet delay information when only this feature is supported.</w:t>
            </w:r>
          </w:p>
        </w:tc>
      </w:tr>
      <w:tr w:rsidR="005B507B" w:rsidRPr="002B60F0" w14:paraId="7B0F18FD" w14:textId="77777777" w:rsidTr="002E67F1">
        <w:trPr>
          <w:cantSplit/>
          <w:jc w:val="center"/>
        </w:trPr>
        <w:tc>
          <w:tcPr>
            <w:tcW w:w="1594" w:type="dxa"/>
          </w:tcPr>
          <w:p w14:paraId="4F6F3BCE" w14:textId="77777777" w:rsidR="005B507B" w:rsidRPr="002B60F0" w:rsidRDefault="005B507B">
            <w:pPr>
              <w:pStyle w:val="TAL"/>
            </w:pPr>
            <w:r w:rsidRPr="002B60F0">
              <w:t>25</w:t>
            </w:r>
          </w:p>
        </w:tc>
        <w:tc>
          <w:tcPr>
            <w:tcW w:w="3061" w:type="dxa"/>
          </w:tcPr>
          <w:p w14:paraId="79564040" w14:textId="77777777" w:rsidR="005B507B" w:rsidRPr="002B60F0" w:rsidRDefault="005B507B">
            <w:pPr>
              <w:pStyle w:val="TAL"/>
            </w:pPr>
            <w:r w:rsidRPr="002B60F0">
              <w:t>AuthorizationWithRequiredQoS</w:t>
            </w:r>
          </w:p>
        </w:tc>
        <w:tc>
          <w:tcPr>
            <w:tcW w:w="4940" w:type="dxa"/>
          </w:tcPr>
          <w:p w14:paraId="7CEBBF19" w14:textId="77777777" w:rsidR="005B507B" w:rsidRPr="002B60F0" w:rsidRDefault="005B507B">
            <w:pPr>
              <w:pStyle w:val="TAL"/>
            </w:pPr>
            <w:r w:rsidRPr="002B60F0">
              <w:t xml:space="preserve">Indicates support of policy authorization for the AF session with required QoS as defined in </w:t>
            </w:r>
            <w:r w:rsidR="003107D3" w:rsidRPr="002B60F0">
              <w:t>clause</w:t>
            </w:r>
            <w:r w:rsidRPr="002B60F0">
              <w:t> 4.2.3.22.</w:t>
            </w:r>
          </w:p>
        </w:tc>
      </w:tr>
      <w:tr w:rsidR="005B507B" w:rsidRPr="002B60F0" w14:paraId="2FC513A2" w14:textId="77777777" w:rsidTr="002E67F1">
        <w:trPr>
          <w:cantSplit/>
          <w:jc w:val="center"/>
        </w:trPr>
        <w:tc>
          <w:tcPr>
            <w:tcW w:w="1594" w:type="dxa"/>
          </w:tcPr>
          <w:p w14:paraId="0D3EAC4E" w14:textId="77777777" w:rsidR="005B507B" w:rsidRPr="002B60F0" w:rsidRDefault="005B507B">
            <w:pPr>
              <w:pStyle w:val="TAL"/>
            </w:pPr>
            <w:r w:rsidRPr="002B60F0">
              <w:t>26</w:t>
            </w:r>
          </w:p>
        </w:tc>
        <w:tc>
          <w:tcPr>
            <w:tcW w:w="3061" w:type="dxa"/>
          </w:tcPr>
          <w:p w14:paraId="3864F2B2" w14:textId="77777777" w:rsidR="005B507B" w:rsidRPr="002B60F0" w:rsidRDefault="005B507B">
            <w:pPr>
              <w:pStyle w:val="TAL"/>
            </w:pPr>
            <w:r w:rsidRPr="002B60F0">
              <w:t>EnhancedBackgroundDataTransfer</w:t>
            </w:r>
          </w:p>
        </w:tc>
        <w:tc>
          <w:tcPr>
            <w:tcW w:w="4940" w:type="dxa"/>
          </w:tcPr>
          <w:p w14:paraId="13BF5FA6" w14:textId="77777777" w:rsidR="005B507B" w:rsidRPr="002B60F0" w:rsidRDefault="005B507B">
            <w:pPr>
              <w:pStyle w:val="TAL"/>
            </w:pPr>
            <w:r w:rsidRPr="002B60F0">
              <w:t>Indicates the support of applying the Background Data Transfer Policy to a future PDU session.</w:t>
            </w:r>
          </w:p>
        </w:tc>
      </w:tr>
      <w:tr w:rsidR="005B507B" w:rsidRPr="002B60F0" w14:paraId="53030A7B" w14:textId="77777777" w:rsidTr="002E67F1">
        <w:trPr>
          <w:cantSplit/>
          <w:jc w:val="center"/>
        </w:trPr>
        <w:tc>
          <w:tcPr>
            <w:tcW w:w="1594" w:type="dxa"/>
          </w:tcPr>
          <w:p w14:paraId="368F0DC3" w14:textId="77777777" w:rsidR="005B507B" w:rsidRPr="002B60F0" w:rsidRDefault="005B507B">
            <w:pPr>
              <w:pStyle w:val="TAL"/>
            </w:pPr>
            <w:r w:rsidRPr="002B60F0">
              <w:t>27</w:t>
            </w:r>
          </w:p>
        </w:tc>
        <w:tc>
          <w:tcPr>
            <w:tcW w:w="3061" w:type="dxa"/>
          </w:tcPr>
          <w:p w14:paraId="290FB880" w14:textId="77777777" w:rsidR="005B507B" w:rsidRPr="002B60F0" w:rsidRDefault="005B507B">
            <w:pPr>
              <w:pStyle w:val="TAL"/>
            </w:pPr>
            <w:r w:rsidRPr="002B60F0">
              <w:t>DN-Authorization</w:t>
            </w:r>
          </w:p>
        </w:tc>
        <w:tc>
          <w:tcPr>
            <w:tcW w:w="4940" w:type="dxa"/>
          </w:tcPr>
          <w:p w14:paraId="5B25C4FD" w14:textId="77777777" w:rsidR="005B507B" w:rsidRPr="002B60F0" w:rsidRDefault="005B507B">
            <w:pPr>
              <w:pStyle w:val="TAL"/>
            </w:pPr>
            <w:r w:rsidRPr="002B60F0">
              <w:t>This feature indicates the support of DN-AAA authorization data for policy control.</w:t>
            </w:r>
          </w:p>
        </w:tc>
      </w:tr>
      <w:tr w:rsidR="005B507B" w:rsidRPr="002B60F0" w14:paraId="688124D8" w14:textId="77777777" w:rsidTr="002E67F1">
        <w:trPr>
          <w:cantSplit/>
          <w:jc w:val="center"/>
        </w:trPr>
        <w:tc>
          <w:tcPr>
            <w:tcW w:w="1594" w:type="dxa"/>
          </w:tcPr>
          <w:p w14:paraId="36B5F217" w14:textId="77777777" w:rsidR="005B507B" w:rsidRPr="002B60F0" w:rsidRDefault="005B507B">
            <w:pPr>
              <w:pStyle w:val="TAL"/>
            </w:pPr>
            <w:r w:rsidRPr="002B60F0">
              <w:t>28</w:t>
            </w:r>
          </w:p>
        </w:tc>
        <w:tc>
          <w:tcPr>
            <w:tcW w:w="3061" w:type="dxa"/>
          </w:tcPr>
          <w:p w14:paraId="7D153B49" w14:textId="77777777" w:rsidR="005B507B" w:rsidRPr="002B60F0" w:rsidRDefault="005B507B">
            <w:pPr>
              <w:pStyle w:val="TAL"/>
            </w:pPr>
            <w:r w:rsidRPr="002B60F0">
              <w:t>PDUSessionRelCause</w:t>
            </w:r>
          </w:p>
        </w:tc>
        <w:tc>
          <w:tcPr>
            <w:tcW w:w="4940" w:type="dxa"/>
          </w:tcPr>
          <w:p w14:paraId="3290650B" w14:textId="77777777" w:rsidR="005B507B" w:rsidRPr="002B60F0" w:rsidRDefault="005B507B">
            <w:pPr>
              <w:pStyle w:val="TAL"/>
            </w:pPr>
            <w:r w:rsidRPr="002B60F0">
              <w:t>Indicates the support of "PS_TO_CS_HO" PDU session release cause.</w:t>
            </w:r>
          </w:p>
        </w:tc>
      </w:tr>
      <w:tr w:rsidR="005B507B" w:rsidRPr="002B60F0" w14:paraId="5DACAC5E" w14:textId="77777777" w:rsidTr="002E67F1">
        <w:trPr>
          <w:cantSplit/>
          <w:jc w:val="center"/>
        </w:trPr>
        <w:tc>
          <w:tcPr>
            <w:tcW w:w="1594" w:type="dxa"/>
          </w:tcPr>
          <w:p w14:paraId="3D6F681B" w14:textId="77777777" w:rsidR="005B507B" w:rsidRPr="002B60F0" w:rsidRDefault="005B507B">
            <w:pPr>
              <w:pStyle w:val="TAL"/>
            </w:pPr>
            <w:r w:rsidRPr="002B60F0">
              <w:t>29</w:t>
            </w:r>
          </w:p>
        </w:tc>
        <w:tc>
          <w:tcPr>
            <w:tcW w:w="3061" w:type="dxa"/>
          </w:tcPr>
          <w:p w14:paraId="75F9B463" w14:textId="77777777" w:rsidR="005B507B" w:rsidRPr="002B60F0" w:rsidRDefault="005B507B">
            <w:pPr>
              <w:pStyle w:val="TAL"/>
            </w:pPr>
            <w:r w:rsidRPr="002B60F0">
              <w:t>SamePcf</w:t>
            </w:r>
          </w:p>
        </w:tc>
        <w:tc>
          <w:tcPr>
            <w:tcW w:w="4940" w:type="dxa"/>
          </w:tcPr>
          <w:p w14:paraId="078A3F57" w14:textId="77777777" w:rsidR="005B507B" w:rsidRPr="002B60F0" w:rsidRDefault="005B507B">
            <w:pPr>
              <w:pStyle w:val="TAL"/>
            </w:pPr>
            <w:r w:rsidRPr="002B60F0">
              <w:t>This feature indicates the support of same PCF selection for the parameter's combination.</w:t>
            </w:r>
          </w:p>
        </w:tc>
      </w:tr>
      <w:tr w:rsidR="005B507B" w:rsidRPr="002B60F0" w14:paraId="52D56B5B" w14:textId="77777777" w:rsidTr="002E67F1">
        <w:trPr>
          <w:cantSplit/>
          <w:jc w:val="center"/>
        </w:trPr>
        <w:tc>
          <w:tcPr>
            <w:tcW w:w="1594" w:type="dxa"/>
          </w:tcPr>
          <w:p w14:paraId="445D8217" w14:textId="77777777" w:rsidR="005B507B" w:rsidRPr="002B60F0" w:rsidRDefault="005B507B">
            <w:pPr>
              <w:pStyle w:val="TAL"/>
            </w:pPr>
            <w:r w:rsidRPr="002B60F0">
              <w:t>30</w:t>
            </w:r>
          </w:p>
        </w:tc>
        <w:tc>
          <w:tcPr>
            <w:tcW w:w="3061" w:type="dxa"/>
          </w:tcPr>
          <w:p w14:paraId="5254946E" w14:textId="77777777" w:rsidR="005B507B" w:rsidRPr="002B60F0" w:rsidRDefault="005B507B">
            <w:pPr>
              <w:pStyle w:val="TAL"/>
            </w:pPr>
            <w:r w:rsidRPr="002B60F0">
              <w:t>ADCmultiRedirection</w:t>
            </w:r>
          </w:p>
        </w:tc>
        <w:tc>
          <w:tcPr>
            <w:tcW w:w="4940" w:type="dxa"/>
          </w:tcPr>
          <w:p w14:paraId="11CF2544" w14:textId="77777777" w:rsidR="005B507B" w:rsidRPr="002B60F0" w:rsidRDefault="005B507B">
            <w:pPr>
              <w:pStyle w:val="TAL"/>
            </w:pPr>
            <w:r w:rsidRPr="002B60F0">
              <w:t>This feature indicates support for multiple redirection information in application detection and control. It requires the support of ADC feature.</w:t>
            </w:r>
          </w:p>
        </w:tc>
      </w:tr>
      <w:tr w:rsidR="005B507B" w:rsidRPr="002B60F0" w14:paraId="4C7D607A" w14:textId="77777777" w:rsidTr="002E67F1">
        <w:trPr>
          <w:cantSplit/>
          <w:jc w:val="center"/>
        </w:trPr>
        <w:tc>
          <w:tcPr>
            <w:tcW w:w="1594" w:type="dxa"/>
          </w:tcPr>
          <w:p w14:paraId="6084711A" w14:textId="77777777" w:rsidR="005B507B" w:rsidRPr="002B60F0" w:rsidRDefault="005B507B">
            <w:pPr>
              <w:pStyle w:val="TAL"/>
            </w:pPr>
            <w:r w:rsidRPr="002B60F0">
              <w:t>31</w:t>
            </w:r>
          </w:p>
        </w:tc>
        <w:tc>
          <w:tcPr>
            <w:tcW w:w="3061" w:type="dxa"/>
          </w:tcPr>
          <w:p w14:paraId="53F3D3A0" w14:textId="77777777" w:rsidR="005B507B" w:rsidRPr="002B60F0" w:rsidRDefault="005B507B">
            <w:pPr>
              <w:pStyle w:val="TAL"/>
            </w:pPr>
            <w:r w:rsidRPr="002B60F0">
              <w:t>RespBasedSessionRel</w:t>
            </w:r>
          </w:p>
        </w:tc>
        <w:tc>
          <w:tcPr>
            <w:tcW w:w="4940" w:type="dxa"/>
          </w:tcPr>
          <w:p w14:paraId="4C0A9184" w14:textId="77777777" w:rsidR="005B507B" w:rsidRPr="002B60F0" w:rsidRDefault="005B507B">
            <w:pPr>
              <w:pStyle w:val="TAL"/>
            </w:pPr>
            <w:r w:rsidRPr="002B60F0">
              <w:t xml:space="preserve">Indicates support of handling PDU session termination functionality as defined in </w:t>
            </w:r>
            <w:r w:rsidR="003107D3" w:rsidRPr="002B60F0">
              <w:t>clause</w:t>
            </w:r>
            <w:r w:rsidRPr="002B60F0">
              <w:t> 4.2.4.22.</w:t>
            </w:r>
          </w:p>
        </w:tc>
      </w:tr>
      <w:tr w:rsidR="005B507B" w:rsidRPr="002B60F0" w14:paraId="607BE5F9" w14:textId="77777777" w:rsidTr="002E67F1">
        <w:trPr>
          <w:cantSplit/>
          <w:jc w:val="center"/>
        </w:trPr>
        <w:tc>
          <w:tcPr>
            <w:tcW w:w="1594" w:type="dxa"/>
          </w:tcPr>
          <w:p w14:paraId="00EAF4E7" w14:textId="77777777" w:rsidR="005B507B" w:rsidRPr="002B60F0" w:rsidRDefault="005B507B">
            <w:pPr>
              <w:pStyle w:val="TAL"/>
            </w:pPr>
            <w:r w:rsidRPr="002B60F0">
              <w:t>32</w:t>
            </w:r>
          </w:p>
        </w:tc>
        <w:tc>
          <w:tcPr>
            <w:tcW w:w="3061" w:type="dxa"/>
          </w:tcPr>
          <w:p w14:paraId="50C1E775" w14:textId="77777777" w:rsidR="005B507B" w:rsidRPr="002B60F0" w:rsidRDefault="005B507B">
            <w:pPr>
              <w:pStyle w:val="TAL"/>
            </w:pPr>
            <w:r w:rsidRPr="002B60F0">
              <w:t>TimeSensitiveNetworking</w:t>
            </w:r>
          </w:p>
        </w:tc>
        <w:tc>
          <w:tcPr>
            <w:tcW w:w="4940" w:type="dxa"/>
          </w:tcPr>
          <w:p w14:paraId="39D94D6B" w14:textId="77777777" w:rsidR="005B507B" w:rsidRPr="002B60F0" w:rsidRDefault="005B507B">
            <w:pPr>
              <w:pStyle w:val="TAL"/>
            </w:pPr>
            <w:r w:rsidRPr="002B60F0">
              <w:t>Indicates that the 5G System is integrated within the external network as a TSN bridge.</w:t>
            </w:r>
          </w:p>
        </w:tc>
      </w:tr>
      <w:tr w:rsidR="005B507B" w:rsidRPr="002B60F0" w14:paraId="28AC29D7" w14:textId="77777777" w:rsidTr="002E67F1">
        <w:trPr>
          <w:cantSplit/>
          <w:jc w:val="center"/>
        </w:trPr>
        <w:tc>
          <w:tcPr>
            <w:tcW w:w="1594" w:type="dxa"/>
          </w:tcPr>
          <w:p w14:paraId="0C327513" w14:textId="77777777" w:rsidR="005B507B" w:rsidRPr="002B60F0" w:rsidRDefault="005B507B">
            <w:pPr>
              <w:pStyle w:val="TAL"/>
            </w:pPr>
            <w:r w:rsidRPr="002B60F0">
              <w:t>33</w:t>
            </w:r>
          </w:p>
        </w:tc>
        <w:tc>
          <w:tcPr>
            <w:tcW w:w="3061" w:type="dxa"/>
          </w:tcPr>
          <w:p w14:paraId="06C217CC" w14:textId="77777777" w:rsidR="005B507B" w:rsidRPr="002B60F0" w:rsidRDefault="005B507B">
            <w:pPr>
              <w:pStyle w:val="TAL"/>
            </w:pPr>
            <w:r w:rsidRPr="002B60F0">
              <w:t>EMDBV</w:t>
            </w:r>
          </w:p>
        </w:tc>
        <w:tc>
          <w:tcPr>
            <w:tcW w:w="4940" w:type="dxa"/>
          </w:tcPr>
          <w:p w14:paraId="5F17A1EF" w14:textId="77777777" w:rsidR="005B507B" w:rsidRPr="002B60F0" w:rsidRDefault="005B507B">
            <w:pPr>
              <w:pStyle w:val="TAL"/>
            </w:pPr>
            <w:r w:rsidRPr="002B60F0">
              <w:t xml:space="preserve">This feature indicates the support of the ExtMaxDataBurstVol data type defined in 3GPP TS 29.571 [11]. The use of this data type is specified in </w:t>
            </w:r>
            <w:r w:rsidR="003107D3" w:rsidRPr="002B60F0">
              <w:t>clause</w:t>
            </w:r>
            <w:r w:rsidRPr="002B60F0">
              <w:t> 4.2.2.1.</w:t>
            </w:r>
          </w:p>
        </w:tc>
      </w:tr>
      <w:tr w:rsidR="005B507B" w:rsidRPr="002B60F0" w14:paraId="13543BEF" w14:textId="77777777" w:rsidTr="002E67F1">
        <w:trPr>
          <w:cantSplit/>
          <w:jc w:val="center"/>
        </w:trPr>
        <w:tc>
          <w:tcPr>
            <w:tcW w:w="1594" w:type="dxa"/>
          </w:tcPr>
          <w:p w14:paraId="6FCDD2AD" w14:textId="77777777" w:rsidR="005B507B" w:rsidRPr="002B60F0" w:rsidRDefault="005B507B">
            <w:pPr>
              <w:pStyle w:val="TAL"/>
            </w:pPr>
            <w:r w:rsidRPr="002B60F0">
              <w:rPr>
                <w:lang w:eastAsia="zh-CN"/>
              </w:rPr>
              <w:t>34</w:t>
            </w:r>
          </w:p>
        </w:tc>
        <w:tc>
          <w:tcPr>
            <w:tcW w:w="3061" w:type="dxa"/>
          </w:tcPr>
          <w:p w14:paraId="4618322E" w14:textId="77777777" w:rsidR="005B507B" w:rsidRPr="002B60F0" w:rsidRDefault="005B507B">
            <w:pPr>
              <w:pStyle w:val="TAL"/>
            </w:pPr>
            <w:r w:rsidRPr="002B60F0">
              <w:t>DNNSelectionMode</w:t>
            </w:r>
          </w:p>
        </w:tc>
        <w:tc>
          <w:tcPr>
            <w:tcW w:w="4940" w:type="dxa"/>
          </w:tcPr>
          <w:p w14:paraId="2949E7F4" w14:textId="77777777" w:rsidR="005B507B" w:rsidRPr="002B60F0" w:rsidRDefault="005B507B">
            <w:pPr>
              <w:pStyle w:val="TAL"/>
            </w:pPr>
            <w:r w:rsidRPr="002B60F0">
              <w:t>This feature indicates the support of DNN selection mode.</w:t>
            </w:r>
          </w:p>
        </w:tc>
      </w:tr>
      <w:tr w:rsidR="005B507B" w:rsidRPr="002B60F0" w14:paraId="7733B449" w14:textId="77777777" w:rsidTr="002E67F1">
        <w:trPr>
          <w:cantSplit/>
          <w:jc w:val="center"/>
        </w:trPr>
        <w:tc>
          <w:tcPr>
            <w:tcW w:w="1594" w:type="dxa"/>
          </w:tcPr>
          <w:p w14:paraId="218BED75" w14:textId="77777777" w:rsidR="005B507B" w:rsidRPr="002B60F0" w:rsidRDefault="005B507B">
            <w:pPr>
              <w:pStyle w:val="TAL"/>
              <w:rPr>
                <w:lang w:eastAsia="zh-CN"/>
              </w:rPr>
            </w:pPr>
            <w:r w:rsidRPr="002B60F0">
              <w:t>35</w:t>
            </w:r>
          </w:p>
        </w:tc>
        <w:tc>
          <w:tcPr>
            <w:tcW w:w="3061" w:type="dxa"/>
          </w:tcPr>
          <w:p w14:paraId="10216CBC" w14:textId="77777777" w:rsidR="005B507B" w:rsidRPr="002B60F0" w:rsidRDefault="005B507B">
            <w:pPr>
              <w:pStyle w:val="TAL"/>
            </w:pPr>
            <w:r w:rsidRPr="002B60F0">
              <w:t>EPSFallbackReport</w:t>
            </w:r>
          </w:p>
        </w:tc>
        <w:tc>
          <w:tcPr>
            <w:tcW w:w="4940" w:type="dxa"/>
          </w:tcPr>
          <w:p w14:paraId="6D5529DB" w14:textId="77777777" w:rsidR="005B507B" w:rsidRPr="002B60F0" w:rsidRDefault="005B507B">
            <w:pPr>
              <w:pStyle w:val="TAL"/>
            </w:pPr>
            <w:r w:rsidRPr="002B60F0">
              <w:t xml:space="preserve">This feature indicates the support of the report of EPS Fallback as defined in </w:t>
            </w:r>
            <w:r w:rsidR="003107D3" w:rsidRPr="002B60F0">
              <w:t>clause</w:t>
            </w:r>
            <w:r w:rsidRPr="002B60F0">
              <w:t>s B.3.3.2 and B.3.4.6.</w:t>
            </w:r>
          </w:p>
        </w:tc>
      </w:tr>
      <w:tr w:rsidR="005B507B" w:rsidRPr="002B60F0" w14:paraId="5C184004" w14:textId="77777777" w:rsidTr="002E67F1">
        <w:trPr>
          <w:cantSplit/>
          <w:jc w:val="center"/>
        </w:trPr>
        <w:tc>
          <w:tcPr>
            <w:tcW w:w="1594" w:type="dxa"/>
          </w:tcPr>
          <w:p w14:paraId="15984CEF" w14:textId="77777777" w:rsidR="005B507B" w:rsidRPr="002B60F0" w:rsidRDefault="005B507B">
            <w:pPr>
              <w:pStyle w:val="TAL"/>
            </w:pPr>
            <w:r w:rsidRPr="002B60F0">
              <w:rPr>
                <w:lang w:eastAsia="zh-CN"/>
              </w:rPr>
              <w:t>36</w:t>
            </w:r>
          </w:p>
        </w:tc>
        <w:tc>
          <w:tcPr>
            <w:tcW w:w="3061" w:type="dxa"/>
          </w:tcPr>
          <w:p w14:paraId="0ECC1C68" w14:textId="77777777" w:rsidR="005B507B" w:rsidRPr="002B60F0" w:rsidRDefault="005B507B">
            <w:pPr>
              <w:pStyle w:val="TAL"/>
            </w:pPr>
            <w:r w:rsidRPr="002B60F0">
              <w:rPr>
                <w:lang w:eastAsia="zh-CN"/>
              </w:rPr>
              <w:t>PolicyDecisionErrorHandling</w:t>
            </w:r>
          </w:p>
        </w:tc>
        <w:tc>
          <w:tcPr>
            <w:tcW w:w="4940" w:type="dxa"/>
          </w:tcPr>
          <w:p w14:paraId="476A825F" w14:textId="77777777" w:rsidR="005B507B" w:rsidRPr="002B60F0" w:rsidRDefault="005B507B">
            <w:pPr>
              <w:pStyle w:val="TAL"/>
            </w:pPr>
            <w:r w:rsidRPr="002B60F0">
              <w:t xml:space="preserve">This feature indicates the support of the error report of the policy decision and/or condition data which is not referred by any PCC rule or session rule as defined in </w:t>
            </w:r>
            <w:r w:rsidR="003107D3" w:rsidRPr="002B60F0">
              <w:t>clause</w:t>
            </w:r>
            <w:r w:rsidRPr="002B60F0">
              <w:t> 4.2.3.26 and 4.2.4.26.</w:t>
            </w:r>
          </w:p>
        </w:tc>
      </w:tr>
      <w:tr w:rsidR="005B507B" w:rsidRPr="002B60F0" w14:paraId="1BCAB7BC" w14:textId="77777777" w:rsidTr="002E67F1">
        <w:trPr>
          <w:cantSplit/>
          <w:jc w:val="center"/>
        </w:trPr>
        <w:tc>
          <w:tcPr>
            <w:tcW w:w="1594" w:type="dxa"/>
          </w:tcPr>
          <w:p w14:paraId="295CBA90" w14:textId="77777777" w:rsidR="005B507B" w:rsidRPr="002B60F0" w:rsidRDefault="005B507B">
            <w:pPr>
              <w:pStyle w:val="TAL"/>
              <w:rPr>
                <w:lang w:eastAsia="zh-CN"/>
              </w:rPr>
            </w:pPr>
            <w:r w:rsidRPr="002B60F0">
              <w:t>37</w:t>
            </w:r>
          </w:p>
        </w:tc>
        <w:tc>
          <w:tcPr>
            <w:tcW w:w="3061" w:type="dxa"/>
          </w:tcPr>
          <w:p w14:paraId="656DE95F" w14:textId="77777777" w:rsidR="005B507B" w:rsidRPr="002B60F0" w:rsidRDefault="005B507B">
            <w:pPr>
              <w:pStyle w:val="TAL"/>
              <w:rPr>
                <w:lang w:eastAsia="zh-CN"/>
              </w:rPr>
            </w:pPr>
            <w:bookmarkStart w:id="8525" w:name="_Hlk42160936"/>
            <w:r w:rsidRPr="002B60F0">
              <w:t>DDNEventPolicyControl</w:t>
            </w:r>
            <w:bookmarkEnd w:id="8525"/>
          </w:p>
        </w:tc>
        <w:tc>
          <w:tcPr>
            <w:tcW w:w="4940" w:type="dxa"/>
          </w:tcPr>
          <w:p w14:paraId="449ED128" w14:textId="77777777" w:rsidR="005B507B" w:rsidRPr="002B60F0" w:rsidRDefault="005B507B" w:rsidP="007323DF">
            <w:pPr>
              <w:pStyle w:val="TAL"/>
            </w:pPr>
            <w:r w:rsidRPr="002B60F0">
              <w:t xml:space="preserve">This feature indicates the support for policy control in the case of DDN Failure and Delivery Status events as defined in </w:t>
            </w:r>
            <w:r w:rsidR="003107D3" w:rsidRPr="002B60F0">
              <w:t>clause</w:t>
            </w:r>
            <w:r w:rsidR="007323DF" w:rsidRPr="002B60F0">
              <w:t> </w:t>
            </w:r>
            <w:r w:rsidRPr="002B60F0">
              <w:t>4.2.4.27.</w:t>
            </w:r>
          </w:p>
        </w:tc>
      </w:tr>
      <w:tr w:rsidR="005B507B" w:rsidRPr="002B60F0" w14:paraId="734F8D19" w14:textId="77777777" w:rsidTr="002E67F1">
        <w:trPr>
          <w:cantSplit/>
          <w:jc w:val="center"/>
        </w:trPr>
        <w:tc>
          <w:tcPr>
            <w:tcW w:w="1594" w:type="dxa"/>
          </w:tcPr>
          <w:p w14:paraId="4AF776B8" w14:textId="77777777" w:rsidR="005B507B" w:rsidRPr="002B60F0" w:rsidRDefault="005B507B">
            <w:pPr>
              <w:pStyle w:val="TAL"/>
            </w:pPr>
            <w:r w:rsidRPr="002B60F0">
              <w:t>38</w:t>
            </w:r>
          </w:p>
        </w:tc>
        <w:tc>
          <w:tcPr>
            <w:tcW w:w="3061" w:type="dxa"/>
          </w:tcPr>
          <w:p w14:paraId="12925F5E" w14:textId="77777777" w:rsidR="005B507B" w:rsidRPr="002B60F0" w:rsidRDefault="005B507B">
            <w:pPr>
              <w:pStyle w:val="TAL"/>
            </w:pPr>
            <w:r w:rsidRPr="002B60F0">
              <w:t>ReallocationOfCredit</w:t>
            </w:r>
          </w:p>
        </w:tc>
        <w:tc>
          <w:tcPr>
            <w:tcW w:w="4940" w:type="dxa"/>
          </w:tcPr>
          <w:p w14:paraId="1461498E" w14:textId="77777777" w:rsidR="005B507B" w:rsidRPr="002B60F0" w:rsidRDefault="005B507B">
            <w:pPr>
              <w:pStyle w:val="TAL"/>
            </w:pPr>
            <w:r w:rsidRPr="002B60F0">
              <w:t>This feature indicates the support of notifications of reallocation of credit.</w:t>
            </w:r>
          </w:p>
        </w:tc>
      </w:tr>
      <w:tr w:rsidR="005B507B" w:rsidRPr="002B60F0" w14:paraId="4C14ADF7" w14:textId="77777777" w:rsidTr="002E67F1">
        <w:trPr>
          <w:cantSplit/>
          <w:jc w:val="center"/>
        </w:trPr>
        <w:tc>
          <w:tcPr>
            <w:tcW w:w="1594" w:type="dxa"/>
          </w:tcPr>
          <w:p w14:paraId="4DE4E0FB" w14:textId="77777777" w:rsidR="005B507B" w:rsidRPr="002B60F0" w:rsidRDefault="005B507B">
            <w:pPr>
              <w:pStyle w:val="TAL"/>
            </w:pPr>
            <w:r w:rsidRPr="002B60F0">
              <w:t>39</w:t>
            </w:r>
          </w:p>
        </w:tc>
        <w:tc>
          <w:tcPr>
            <w:tcW w:w="3061" w:type="dxa"/>
          </w:tcPr>
          <w:p w14:paraId="6097E269" w14:textId="77777777" w:rsidR="005B507B" w:rsidRPr="002B60F0" w:rsidRDefault="005B507B">
            <w:pPr>
              <w:pStyle w:val="TAL"/>
            </w:pPr>
            <w:r w:rsidRPr="002B60F0">
              <w:rPr>
                <w:rFonts w:hint="eastAsia"/>
                <w:lang w:eastAsia="zh-CN"/>
              </w:rPr>
              <w:t>B</w:t>
            </w:r>
            <w:r w:rsidRPr="002B60F0">
              <w:rPr>
                <w:lang w:eastAsia="zh-CN"/>
              </w:rPr>
              <w:t>DTPolicyRenegotiation</w:t>
            </w:r>
          </w:p>
        </w:tc>
        <w:tc>
          <w:tcPr>
            <w:tcW w:w="4940" w:type="dxa"/>
          </w:tcPr>
          <w:p w14:paraId="3DD5BF32" w14:textId="77777777" w:rsidR="005B507B" w:rsidRPr="002B60F0" w:rsidRDefault="005B507B">
            <w:pPr>
              <w:pStyle w:val="TAL"/>
            </w:pPr>
            <w:r w:rsidRPr="002B60F0">
              <w:t>This feature indicates the support of the BDT policy re-negotiation.</w:t>
            </w:r>
          </w:p>
        </w:tc>
      </w:tr>
      <w:tr w:rsidR="005B507B" w:rsidRPr="002B60F0" w14:paraId="0BCBFF76" w14:textId="77777777" w:rsidTr="002E67F1">
        <w:trPr>
          <w:cantSplit/>
          <w:jc w:val="center"/>
        </w:trPr>
        <w:tc>
          <w:tcPr>
            <w:tcW w:w="1594" w:type="dxa"/>
          </w:tcPr>
          <w:p w14:paraId="5062BD8A" w14:textId="77777777" w:rsidR="005B507B" w:rsidRPr="002B60F0" w:rsidRDefault="005B507B">
            <w:pPr>
              <w:pStyle w:val="TAL"/>
            </w:pPr>
            <w:r w:rsidRPr="002B60F0">
              <w:t>40</w:t>
            </w:r>
          </w:p>
        </w:tc>
        <w:tc>
          <w:tcPr>
            <w:tcW w:w="3061" w:type="dxa"/>
          </w:tcPr>
          <w:p w14:paraId="770E24AE" w14:textId="77777777" w:rsidR="005B507B" w:rsidRPr="002B60F0" w:rsidRDefault="005B507B">
            <w:pPr>
              <w:pStyle w:val="TAL"/>
              <w:rPr>
                <w:lang w:eastAsia="zh-CN"/>
              </w:rPr>
            </w:pPr>
            <w:r w:rsidRPr="002B60F0">
              <w:rPr>
                <w:lang w:eastAsia="zh-CN"/>
              </w:rPr>
              <w:t>ExtPolicyDecisionErrorHandling</w:t>
            </w:r>
          </w:p>
        </w:tc>
        <w:tc>
          <w:tcPr>
            <w:tcW w:w="4940" w:type="dxa"/>
          </w:tcPr>
          <w:p w14:paraId="74A22756" w14:textId="77777777" w:rsidR="005B507B" w:rsidRPr="002B60F0" w:rsidRDefault="005B507B">
            <w:pPr>
              <w:pStyle w:val="TAL"/>
            </w:pPr>
            <w:r w:rsidRPr="002B60F0">
              <w:t xml:space="preserve">This feature indicates the support of the error report of a faulty SM policy decision parameter as defined in </w:t>
            </w:r>
            <w:r w:rsidR="003107D3" w:rsidRPr="002B60F0">
              <w:t>clause</w:t>
            </w:r>
            <w:r w:rsidRPr="002B60F0">
              <w:t xml:space="preserve"> 4.2.3.26 and 4.2.4.26. It requires the support of </w:t>
            </w:r>
            <w:r w:rsidRPr="002B60F0">
              <w:rPr>
                <w:lang w:eastAsia="zh-CN"/>
              </w:rPr>
              <w:t>PolicyDecisionErrorHandling feature.</w:t>
            </w:r>
          </w:p>
        </w:tc>
      </w:tr>
      <w:tr w:rsidR="005B507B" w:rsidRPr="002B60F0" w14:paraId="68A0062B" w14:textId="77777777" w:rsidTr="002E67F1">
        <w:trPr>
          <w:cantSplit/>
          <w:jc w:val="center"/>
        </w:trPr>
        <w:tc>
          <w:tcPr>
            <w:tcW w:w="1594" w:type="dxa"/>
          </w:tcPr>
          <w:p w14:paraId="2C141707" w14:textId="77777777" w:rsidR="005B507B" w:rsidRPr="002B60F0" w:rsidRDefault="005B507B">
            <w:pPr>
              <w:pStyle w:val="TAL"/>
            </w:pPr>
            <w:r w:rsidRPr="002B60F0">
              <w:t>41</w:t>
            </w:r>
          </w:p>
        </w:tc>
        <w:tc>
          <w:tcPr>
            <w:tcW w:w="3061" w:type="dxa"/>
          </w:tcPr>
          <w:p w14:paraId="19C4341F" w14:textId="77777777" w:rsidR="005B507B" w:rsidRPr="002B60F0" w:rsidRDefault="005B507B">
            <w:pPr>
              <w:pStyle w:val="TAL"/>
              <w:rPr>
                <w:lang w:eastAsia="zh-CN"/>
              </w:rPr>
            </w:pPr>
            <w:r w:rsidRPr="002B60F0">
              <w:t>ImmediateTermination</w:t>
            </w:r>
          </w:p>
        </w:tc>
        <w:tc>
          <w:tcPr>
            <w:tcW w:w="4940" w:type="dxa"/>
          </w:tcPr>
          <w:p w14:paraId="1710552B" w14:textId="77777777" w:rsidR="005B507B" w:rsidRPr="002B60F0" w:rsidRDefault="005B507B">
            <w:pPr>
              <w:pStyle w:val="TAL"/>
            </w:pPr>
            <w:r w:rsidRPr="002B60F0">
              <w:t xml:space="preserve">This feature indicates the support of the termination the PDU session when the NF service consumer cannot ensure the UE, RAN, AMF, or UPF can revert to the status before the PDU session modification occurred, as defined in </w:t>
            </w:r>
            <w:r w:rsidR="003107D3" w:rsidRPr="002B60F0">
              <w:t>clause</w:t>
            </w:r>
            <w:r w:rsidRPr="002B60F0">
              <w:t> 4.2.4.21.</w:t>
            </w:r>
          </w:p>
        </w:tc>
      </w:tr>
      <w:tr w:rsidR="005B507B" w:rsidRPr="002B60F0" w14:paraId="1BAE2F7B" w14:textId="77777777" w:rsidTr="002E67F1">
        <w:trPr>
          <w:cantSplit/>
          <w:jc w:val="center"/>
        </w:trPr>
        <w:tc>
          <w:tcPr>
            <w:tcW w:w="1594" w:type="dxa"/>
          </w:tcPr>
          <w:p w14:paraId="5E199E9F" w14:textId="77777777" w:rsidR="005B507B" w:rsidRPr="002B60F0" w:rsidRDefault="005B507B">
            <w:pPr>
              <w:pStyle w:val="TAL"/>
            </w:pPr>
            <w:r w:rsidRPr="002B60F0">
              <w:t>42</w:t>
            </w:r>
          </w:p>
        </w:tc>
        <w:tc>
          <w:tcPr>
            <w:tcW w:w="3061" w:type="dxa"/>
          </w:tcPr>
          <w:p w14:paraId="17E73565" w14:textId="77777777" w:rsidR="005B507B" w:rsidRPr="002B60F0" w:rsidRDefault="005B507B">
            <w:pPr>
              <w:pStyle w:val="TAL"/>
            </w:pPr>
            <w:r w:rsidRPr="002B60F0">
              <w:t>AggregatedUELocChanges</w:t>
            </w:r>
          </w:p>
        </w:tc>
        <w:tc>
          <w:tcPr>
            <w:tcW w:w="4940" w:type="dxa"/>
          </w:tcPr>
          <w:p w14:paraId="1BF8324B" w14:textId="77777777" w:rsidR="005B507B" w:rsidRPr="002B60F0" w:rsidRDefault="005B507B">
            <w:pPr>
              <w:pStyle w:val="TAL"/>
            </w:pPr>
            <w:r w:rsidRPr="002B60F0">
              <w:t>This feature indicates the support of notifications of serving area (i.e. tracking area) and/or serving cell changes.</w:t>
            </w:r>
          </w:p>
        </w:tc>
      </w:tr>
      <w:tr w:rsidR="005B507B" w:rsidRPr="002B60F0" w14:paraId="7DE19804" w14:textId="77777777" w:rsidTr="002E67F1">
        <w:trPr>
          <w:cantSplit/>
          <w:jc w:val="center"/>
        </w:trPr>
        <w:tc>
          <w:tcPr>
            <w:tcW w:w="1594" w:type="dxa"/>
          </w:tcPr>
          <w:p w14:paraId="0460390F" w14:textId="77777777" w:rsidR="005B507B" w:rsidRPr="002B60F0" w:rsidRDefault="005B507B">
            <w:pPr>
              <w:pStyle w:val="TAL"/>
            </w:pPr>
            <w:r w:rsidRPr="002B60F0">
              <w:t>43</w:t>
            </w:r>
          </w:p>
        </w:tc>
        <w:tc>
          <w:tcPr>
            <w:tcW w:w="3061" w:type="dxa"/>
          </w:tcPr>
          <w:p w14:paraId="7A79B0D7" w14:textId="77777777" w:rsidR="005B507B" w:rsidRPr="002B60F0" w:rsidRDefault="005B507B">
            <w:pPr>
              <w:pStyle w:val="TAL"/>
            </w:pPr>
            <w:r w:rsidRPr="002B60F0">
              <w:rPr>
                <w:rFonts w:cs="Arial"/>
                <w:szCs w:val="18"/>
              </w:rPr>
              <w:t>ES3XX</w:t>
            </w:r>
          </w:p>
        </w:tc>
        <w:tc>
          <w:tcPr>
            <w:tcW w:w="4940" w:type="dxa"/>
          </w:tcPr>
          <w:p w14:paraId="29821162" w14:textId="77777777" w:rsidR="005B507B" w:rsidRPr="002B60F0" w:rsidRDefault="005B507B">
            <w:pPr>
              <w:pStyle w:val="TAL"/>
            </w:pPr>
            <w:r w:rsidRPr="002B60F0">
              <w:rPr>
                <w:rFonts w:cs="Arial"/>
                <w:szCs w:val="18"/>
                <w:lang w:eastAsia="zh-CN"/>
              </w:rPr>
              <w:t xml:space="preserve">Extended Support for 3xx redirections. This feature indicates the support </w:t>
            </w:r>
            <w:r w:rsidRPr="002B60F0">
              <w:rPr>
                <w:lang w:eastAsia="zh-CN"/>
              </w:rPr>
              <w:t xml:space="preserve">of redirection for any service operation, according to Stateless NF procedures </w:t>
            </w:r>
            <w:r w:rsidRPr="002B60F0">
              <w:rPr>
                <w:rFonts w:cs="Arial"/>
                <w:szCs w:val="18"/>
                <w:lang w:eastAsia="zh-CN"/>
              </w:rPr>
              <w:t>as specified in</w:t>
            </w:r>
            <w:r w:rsidRPr="002B60F0">
              <w:t xml:space="preserve"> </w:t>
            </w:r>
            <w:r w:rsidR="003107D3" w:rsidRPr="002B60F0">
              <w:t>clause</w:t>
            </w:r>
            <w:r w:rsidRPr="002B60F0">
              <w:t xml:space="preserve">s 6.5.3.2 and 6.5.3.3 of 3GPP TS 29.500 [4] and according to HTTP redirection principles for indirect communication, as specified in </w:t>
            </w:r>
            <w:r w:rsidR="003107D3" w:rsidRPr="002B60F0">
              <w:t>clause</w:t>
            </w:r>
            <w:r w:rsidRPr="002B60F0">
              <w:t> 6.10.9 of 3GPP TS 29.500 [4].</w:t>
            </w:r>
            <w:r w:rsidRPr="002B60F0">
              <w:rPr>
                <w:lang w:eastAsia="zh-CN"/>
              </w:rPr>
              <w:t xml:space="preserve"> </w:t>
            </w:r>
          </w:p>
        </w:tc>
      </w:tr>
      <w:tr w:rsidR="005B507B" w:rsidRPr="002B60F0" w14:paraId="518C2824" w14:textId="77777777" w:rsidTr="002E67F1">
        <w:trPr>
          <w:cantSplit/>
          <w:jc w:val="center"/>
        </w:trPr>
        <w:tc>
          <w:tcPr>
            <w:tcW w:w="1594" w:type="dxa"/>
          </w:tcPr>
          <w:p w14:paraId="5291D33A" w14:textId="77777777" w:rsidR="005B507B" w:rsidRPr="002B60F0" w:rsidRDefault="005B507B">
            <w:pPr>
              <w:pStyle w:val="TAL"/>
            </w:pPr>
            <w:r w:rsidRPr="002B60F0">
              <w:rPr>
                <w:noProof/>
                <w:lang w:eastAsia="zh-CN"/>
              </w:rPr>
              <w:t>44</w:t>
            </w:r>
          </w:p>
        </w:tc>
        <w:tc>
          <w:tcPr>
            <w:tcW w:w="3061" w:type="dxa"/>
          </w:tcPr>
          <w:p w14:paraId="3F6148FD" w14:textId="77777777" w:rsidR="005B507B" w:rsidRPr="002B60F0" w:rsidRDefault="005B507B">
            <w:pPr>
              <w:pStyle w:val="TAL"/>
              <w:rPr>
                <w:rFonts w:cs="Arial"/>
                <w:szCs w:val="18"/>
              </w:rPr>
            </w:pPr>
            <w:r w:rsidRPr="002B60F0">
              <w:rPr>
                <w:lang w:val="en-US"/>
              </w:rPr>
              <w:t>GroupIdListChange</w:t>
            </w:r>
          </w:p>
        </w:tc>
        <w:tc>
          <w:tcPr>
            <w:tcW w:w="4940" w:type="dxa"/>
          </w:tcPr>
          <w:p w14:paraId="1239E17D" w14:textId="77777777" w:rsidR="005B507B" w:rsidRPr="002B60F0" w:rsidRDefault="005B507B">
            <w:pPr>
              <w:pStyle w:val="TAL"/>
              <w:rPr>
                <w:rFonts w:cs="Arial"/>
                <w:szCs w:val="18"/>
                <w:lang w:eastAsia="zh-CN"/>
              </w:rPr>
            </w:pPr>
            <w:r w:rsidRPr="002B60F0">
              <w:rPr>
                <w:rFonts w:eastAsia="Times New Roman"/>
              </w:rPr>
              <w:t>This feature indicates the support for the notification of changes in the list of internal group identifiers.</w:t>
            </w:r>
          </w:p>
        </w:tc>
      </w:tr>
      <w:tr w:rsidR="005B507B" w:rsidRPr="002B60F0" w14:paraId="03E267BA" w14:textId="77777777" w:rsidTr="002E67F1">
        <w:trPr>
          <w:cantSplit/>
          <w:jc w:val="center"/>
        </w:trPr>
        <w:tc>
          <w:tcPr>
            <w:tcW w:w="1594" w:type="dxa"/>
          </w:tcPr>
          <w:p w14:paraId="08ECBB9B" w14:textId="77777777" w:rsidR="005B507B" w:rsidRPr="002B60F0" w:rsidRDefault="005B507B">
            <w:pPr>
              <w:pStyle w:val="TAL"/>
              <w:rPr>
                <w:lang w:eastAsia="zh-CN"/>
              </w:rPr>
            </w:pPr>
            <w:r w:rsidRPr="002B60F0">
              <w:rPr>
                <w:lang w:eastAsia="zh-CN"/>
              </w:rPr>
              <w:t>45</w:t>
            </w:r>
          </w:p>
        </w:tc>
        <w:tc>
          <w:tcPr>
            <w:tcW w:w="3061" w:type="dxa"/>
          </w:tcPr>
          <w:p w14:paraId="7CE5EA91" w14:textId="77777777" w:rsidR="005B507B" w:rsidRPr="002B60F0" w:rsidRDefault="005B507B">
            <w:pPr>
              <w:pStyle w:val="TAL"/>
              <w:rPr>
                <w:lang w:eastAsia="zh-CN"/>
              </w:rPr>
            </w:pPr>
            <w:r w:rsidRPr="002B60F0">
              <w:rPr>
                <w:rFonts w:hint="eastAsia"/>
                <w:lang w:eastAsia="zh-CN"/>
              </w:rPr>
              <w:t>D</w:t>
            </w:r>
            <w:r w:rsidRPr="002B60F0">
              <w:rPr>
                <w:lang w:eastAsia="zh-CN"/>
              </w:rPr>
              <w:t>isableUENotification</w:t>
            </w:r>
          </w:p>
        </w:tc>
        <w:tc>
          <w:tcPr>
            <w:tcW w:w="4940" w:type="dxa"/>
          </w:tcPr>
          <w:p w14:paraId="1B64C4E6" w14:textId="77777777" w:rsidR="005B507B" w:rsidRPr="002B60F0" w:rsidRDefault="005B507B">
            <w:pPr>
              <w:pStyle w:val="TAL"/>
              <w:rPr>
                <w:lang w:eastAsia="zh-CN"/>
              </w:rPr>
            </w:pPr>
            <w:r w:rsidRPr="002B60F0">
              <w:rPr>
                <w:lang w:eastAsia="zh-CN"/>
              </w:rPr>
              <w:t xml:space="preserve">Indicates the support of </w:t>
            </w:r>
            <w:r w:rsidRPr="002B60F0">
              <w:rPr>
                <w:szCs w:val="18"/>
              </w:rPr>
              <w:t>disabling QoS flow parameters signalling to the UE when the SMF is notified by the NG-RAN of changes in the fulfilled QoS situation</w:t>
            </w:r>
            <w:r w:rsidRPr="002B60F0">
              <w:rPr>
                <w:lang w:eastAsia="zh-CN"/>
              </w:rPr>
              <w:t>.</w:t>
            </w:r>
            <w:r w:rsidRPr="002B60F0">
              <w:rPr>
                <w:rFonts w:eastAsia="Malgun Gothic"/>
                <w:lang w:eastAsia="ja-JP"/>
              </w:rPr>
              <w:t xml:space="preserve"> </w:t>
            </w:r>
            <w:r w:rsidRPr="002B60F0">
              <w:rPr>
                <w:rFonts w:cs="Arial"/>
                <w:szCs w:val="18"/>
                <w:lang w:eastAsia="zh-CN"/>
              </w:rPr>
              <w:t xml:space="preserve">This feature requires that the </w:t>
            </w:r>
            <w:r w:rsidRPr="002B60F0">
              <w:t>AuthorizationWithRequiredQoS featute is also supported.</w:t>
            </w:r>
          </w:p>
        </w:tc>
      </w:tr>
      <w:tr w:rsidR="005B507B" w:rsidRPr="002B60F0" w14:paraId="0641B309" w14:textId="77777777" w:rsidTr="002E67F1">
        <w:trPr>
          <w:cantSplit/>
          <w:jc w:val="center"/>
        </w:trPr>
        <w:tc>
          <w:tcPr>
            <w:tcW w:w="1594" w:type="dxa"/>
          </w:tcPr>
          <w:p w14:paraId="1FB1F894" w14:textId="77777777" w:rsidR="005B507B" w:rsidRPr="002B60F0" w:rsidRDefault="005B507B">
            <w:pPr>
              <w:pStyle w:val="TAL"/>
              <w:rPr>
                <w:lang w:eastAsia="zh-CN"/>
              </w:rPr>
            </w:pPr>
            <w:r w:rsidRPr="002B60F0">
              <w:t>46</w:t>
            </w:r>
          </w:p>
        </w:tc>
        <w:tc>
          <w:tcPr>
            <w:tcW w:w="3061" w:type="dxa"/>
          </w:tcPr>
          <w:p w14:paraId="099A0D7A" w14:textId="77777777" w:rsidR="005B507B" w:rsidRPr="002B60F0" w:rsidRDefault="005B507B">
            <w:pPr>
              <w:pStyle w:val="TAL"/>
              <w:rPr>
                <w:lang w:eastAsia="zh-CN"/>
              </w:rPr>
            </w:pPr>
            <w:r w:rsidRPr="002B60F0">
              <w:t>OfflineChOnly</w:t>
            </w:r>
          </w:p>
        </w:tc>
        <w:tc>
          <w:tcPr>
            <w:tcW w:w="4940" w:type="dxa"/>
          </w:tcPr>
          <w:p w14:paraId="7603AE46" w14:textId="77777777" w:rsidR="005B507B" w:rsidRPr="002B60F0" w:rsidRDefault="005B507B">
            <w:pPr>
              <w:pStyle w:val="TAL"/>
              <w:rPr>
                <w:lang w:eastAsia="zh-CN"/>
              </w:rPr>
            </w:pPr>
            <w:r w:rsidRPr="002B60F0">
              <w:t xml:space="preserve">This feature enables the PCF to signal the "PDU Session with offline charging only" indication as defined in </w:t>
            </w:r>
            <w:r w:rsidR="003107D3" w:rsidRPr="002B60F0">
              <w:t>clause</w:t>
            </w:r>
            <w:r w:rsidRPr="002B60F0">
              <w:t> 4.2.2.3.3.</w:t>
            </w:r>
          </w:p>
        </w:tc>
      </w:tr>
      <w:tr w:rsidR="005B507B" w:rsidRPr="002B60F0" w14:paraId="6EC3B947" w14:textId="77777777" w:rsidTr="002E67F1">
        <w:trPr>
          <w:cantSplit/>
          <w:jc w:val="center"/>
        </w:trPr>
        <w:tc>
          <w:tcPr>
            <w:tcW w:w="1594" w:type="dxa"/>
          </w:tcPr>
          <w:p w14:paraId="217E20A3" w14:textId="77777777" w:rsidR="005B507B" w:rsidRPr="002B60F0" w:rsidRDefault="005B507B">
            <w:pPr>
              <w:pStyle w:val="TAL"/>
            </w:pPr>
            <w:r w:rsidRPr="002B60F0">
              <w:t>47</w:t>
            </w:r>
          </w:p>
        </w:tc>
        <w:tc>
          <w:tcPr>
            <w:tcW w:w="3061" w:type="dxa"/>
          </w:tcPr>
          <w:p w14:paraId="7EB6C1D0" w14:textId="77777777" w:rsidR="005B507B" w:rsidRPr="002B60F0" w:rsidRDefault="005B507B">
            <w:pPr>
              <w:pStyle w:val="TAL"/>
            </w:pPr>
            <w:r w:rsidRPr="002B60F0">
              <w:t>Dual-Connectivity-redundant-UP-paths</w:t>
            </w:r>
          </w:p>
        </w:tc>
        <w:tc>
          <w:tcPr>
            <w:tcW w:w="4940" w:type="dxa"/>
          </w:tcPr>
          <w:p w14:paraId="44363608" w14:textId="77777777" w:rsidR="005B507B" w:rsidRPr="002B60F0" w:rsidRDefault="005B507B">
            <w:pPr>
              <w:pStyle w:val="TAL"/>
            </w:pPr>
            <w:r w:rsidRPr="002B60F0">
              <w:t xml:space="preserve">Indicates the support of policy authorization of end to end redundant user plane path using dual connectivity as described in </w:t>
            </w:r>
            <w:r w:rsidR="003107D3" w:rsidRPr="002B60F0">
              <w:t>clause</w:t>
            </w:r>
            <w:r w:rsidRPr="002B60F0">
              <w:t> 4.2.2.20.</w:t>
            </w:r>
          </w:p>
        </w:tc>
      </w:tr>
      <w:tr w:rsidR="005B507B" w:rsidRPr="002B60F0" w14:paraId="6D08C35D" w14:textId="77777777" w:rsidTr="002E67F1">
        <w:trPr>
          <w:cantSplit/>
          <w:jc w:val="center"/>
        </w:trPr>
        <w:tc>
          <w:tcPr>
            <w:tcW w:w="1594" w:type="dxa"/>
          </w:tcPr>
          <w:p w14:paraId="65A7D9F8" w14:textId="77777777" w:rsidR="005B507B" w:rsidRPr="002B60F0" w:rsidRDefault="005B507B">
            <w:pPr>
              <w:pStyle w:val="TAL"/>
            </w:pPr>
            <w:r w:rsidRPr="002B60F0">
              <w:t>48</w:t>
            </w:r>
          </w:p>
        </w:tc>
        <w:tc>
          <w:tcPr>
            <w:tcW w:w="3061" w:type="dxa"/>
          </w:tcPr>
          <w:p w14:paraId="7361DEA0" w14:textId="77777777" w:rsidR="005B507B" w:rsidRPr="002B60F0" w:rsidRDefault="005B507B">
            <w:pPr>
              <w:pStyle w:val="TAL"/>
            </w:pPr>
            <w:r w:rsidRPr="002B60F0">
              <w:t>DDNEventPolicyControl2</w:t>
            </w:r>
          </w:p>
        </w:tc>
        <w:tc>
          <w:tcPr>
            <w:tcW w:w="4940" w:type="dxa"/>
          </w:tcPr>
          <w:p w14:paraId="0CA690AC" w14:textId="77777777" w:rsidR="005B507B" w:rsidRPr="002B60F0" w:rsidRDefault="005B507B" w:rsidP="007323DF">
            <w:pPr>
              <w:pStyle w:val="TAL"/>
            </w:pPr>
            <w:r w:rsidRPr="002B60F0">
              <w:t xml:space="preserve">This feature indicates the support for the policy control removal in the case of DDN Failure and/or Delivery Status event(s) is cancelled as defined in </w:t>
            </w:r>
            <w:r w:rsidR="003107D3" w:rsidRPr="002B60F0">
              <w:t>clause</w:t>
            </w:r>
            <w:r w:rsidR="007323DF" w:rsidRPr="002B60F0">
              <w:t> </w:t>
            </w:r>
            <w:r w:rsidRPr="002B60F0">
              <w:t>4.2.4.27. The DDNEventPolicyControl feature shall be supported in order to support this feature.</w:t>
            </w:r>
          </w:p>
        </w:tc>
      </w:tr>
      <w:tr w:rsidR="005B507B" w:rsidRPr="002B60F0" w14:paraId="0CC5F5D9" w14:textId="77777777" w:rsidTr="002E67F1">
        <w:trPr>
          <w:cantSplit/>
          <w:jc w:val="center"/>
        </w:trPr>
        <w:tc>
          <w:tcPr>
            <w:tcW w:w="1594" w:type="dxa"/>
          </w:tcPr>
          <w:p w14:paraId="043BBF6C" w14:textId="77777777" w:rsidR="005B507B" w:rsidRPr="002B60F0" w:rsidRDefault="005B507B">
            <w:pPr>
              <w:pStyle w:val="TAL"/>
            </w:pPr>
            <w:r w:rsidRPr="002B60F0">
              <w:t>49</w:t>
            </w:r>
          </w:p>
        </w:tc>
        <w:tc>
          <w:tcPr>
            <w:tcW w:w="3061" w:type="dxa"/>
          </w:tcPr>
          <w:p w14:paraId="032B56CC" w14:textId="77777777" w:rsidR="005B507B" w:rsidRPr="002B60F0" w:rsidRDefault="005B507B">
            <w:pPr>
              <w:pStyle w:val="TAL"/>
            </w:pPr>
            <w:r w:rsidRPr="002B60F0">
              <w:t>VPLMN-QoS-Control</w:t>
            </w:r>
          </w:p>
        </w:tc>
        <w:tc>
          <w:tcPr>
            <w:tcW w:w="4940" w:type="dxa"/>
          </w:tcPr>
          <w:p w14:paraId="30AD8B4E" w14:textId="77777777" w:rsidR="005B507B" w:rsidRPr="002B60F0" w:rsidRDefault="005B507B">
            <w:pPr>
              <w:pStyle w:val="TAL"/>
            </w:pPr>
            <w:r w:rsidRPr="002B60F0">
              <w:t xml:space="preserve">Indicates the support of QoS constraints from the VPLMN for the derivation of the authorized </w:t>
            </w:r>
            <w:r w:rsidR="00C0662A" w:rsidRPr="002B60F0">
              <w:t>Session-AMBR</w:t>
            </w:r>
            <w:r w:rsidRPr="002B60F0">
              <w:t xml:space="preserve"> and authorized default QoS.</w:t>
            </w:r>
          </w:p>
        </w:tc>
      </w:tr>
      <w:tr w:rsidR="005B507B" w:rsidRPr="002B60F0" w14:paraId="763E087B" w14:textId="77777777" w:rsidTr="002E67F1">
        <w:trPr>
          <w:cantSplit/>
          <w:jc w:val="center"/>
        </w:trPr>
        <w:tc>
          <w:tcPr>
            <w:tcW w:w="1594" w:type="dxa"/>
          </w:tcPr>
          <w:p w14:paraId="21754D64" w14:textId="77777777" w:rsidR="005B507B" w:rsidRPr="002B60F0" w:rsidRDefault="005B507B">
            <w:pPr>
              <w:pStyle w:val="TAL"/>
            </w:pPr>
            <w:r w:rsidRPr="002B60F0">
              <w:rPr>
                <w:lang w:eastAsia="zh-CN"/>
              </w:rPr>
              <w:t>50</w:t>
            </w:r>
          </w:p>
        </w:tc>
        <w:tc>
          <w:tcPr>
            <w:tcW w:w="3061" w:type="dxa"/>
          </w:tcPr>
          <w:p w14:paraId="2C26BAB7" w14:textId="77777777" w:rsidR="005B507B" w:rsidRPr="002B60F0" w:rsidRDefault="005B507B">
            <w:pPr>
              <w:pStyle w:val="TAL"/>
            </w:pPr>
            <w:r w:rsidRPr="002B60F0">
              <w:t>2G3GI</w:t>
            </w:r>
            <w:r w:rsidRPr="002B60F0">
              <w:rPr>
                <w:lang w:val="en-US"/>
              </w:rPr>
              <w:t>WK</w:t>
            </w:r>
          </w:p>
        </w:tc>
        <w:tc>
          <w:tcPr>
            <w:tcW w:w="4940" w:type="dxa"/>
          </w:tcPr>
          <w:p w14:paraId="64D5B999" w14:textId="77777777" w:rsidR="005B507B" w:rsidRPr="002B60F0" w:rsidRDefault="005B507B">
            <w:pPr>
              <w:pStyle w:val="TAL"/>
            </w:pPr>
            <w:r w:rsidRPr="002B60F0">
              <w:rPr>
                <w:lang w:eastAsia="zh-CN"/>
              </w:rPr>
              <w:t>This feature indicates the support of GERAN and UTRAN access over N7 interface.</w:t>
            </w:r>
          </w:p>
        </w:tc>
      </w:tr>
      <w:tr w:rsidR="005B507B" w:rsidRPr="002B60F0" w14:paraId="166CB32C" w14:textId="77777777" w:rsidTr="002E67F1">
        <w:trPr>
          <w:cantSplit/>
          <w:jc w:val="center"/>
        </w:trPr>
        <w:tc>
          <w:tcPr>
            <w:tcW w:w="1594" w:type="dxa"/>
          </w:tcPr>
          <w:p w14:paraId="44D85816" w14:textId="77777777" w:rsidR="005B507B" w:rsidRPr="002B60F0" w:rsidRDefault="005B507B">
            <w:pPr>
              <w:pStyle w:val="TAL"/>
              <w:rPr>
                <w:lang w:eastAsia="zh-CN"/>
              </w:rPr>
            </w:pPr>
            <w:r w:rsidRPr="002B60F0">
              <w:t>51</w:t>
            </w:r>
          </w:p>
        </w:tc>
        <w:tc>
          <w:tcPr>
            <w:tcW w:w="3061" w:type="dxa"/>
          </w:tcPr>
          <w:p w14:paraId="3AB81225" w14:textId="77777777" w:rsidR="005B507B" w:rsidRPr="002B60F0" w:rsidRDefault="005B507B">
            <w:pPr>
              <w:pStyle w:val="TAL"/>
            </w:pPr>
            <w:r w:rsidRPr="002B60F0">
              <w:t>TimeSensitiveCommunication</w:t>
            </w:r>
          </w:p>
        </w:tc>
        <w:tc>
          <w:tcPr>
            <w:tcW w:w="4940" w:type="dxa"/>
          </w:tcPr>
          <w:p w14:paraId="429CDA3A" w14:textId="77777777" w:rsidR="005B507B" w:rsidRPr="002B60F0" w:rsidRDefault="005B507B">
            <w:pPr>
              <w:pStyle w:val="TAL"/>
              <w:rPr>
                <w:lang w:eastAsia="zh-CN"/>
              </w:rPr>
            </w:pPr>
            <w:r w:rsidRPr="002B60F0">
              <w:t xml:space="preserve">Indicates that the 5G System is integrated within the external network as a </w:t>
            </w:r>
            <w:r w:rsidRPr="002B60F0">
              <w:rPr>
                <w:lang w:eastAsia="zh-CN"/>
              </w:rPr>
              <w:t>TSC user plane node</w:t>
            </w:r>
            <w:r w:rsidRPr="002B60F0">
              <w:t xml:space="preserve"> to enable the Time Sensitive Communications and Time Synchronization. </w:t>
            </w:r>
            <w:r w:rsidRPr="002B60F0">
              <w:rPr>
                <w:rFonts w:cs="Arial"/>
                <w:szCs w:val="18"/>
                <w:lang w:eastAsia="zh-CN"/>
              </w:rPr>
              <w:t xml:space="preserve">This feature requires that the </w:t>
            </w:r>
            <w:r w:rsidRPr="002B60F0">
              <w:t>TimeSensitiveNetworking feature is also supported.</w:t>
            </w:r>
          </w:p>
        </w:tc>
      </w:tr>
      <w:tr w:rsidR="005B507B" w:rsidRPr="002B60F0" w14:paraId="3B0EE9F4" w14:textId="77777777" w:rsidTr="002E67F1">
        <w:trPr>
          <w:cantSplit/>
          <w:jc w:val="center"/>
        </w:trPr>
        <w:tc>
          <w:tcPr>
            <w:tcW w:w="1594" w:type="dxa"/>
          </w:tcPr>
          <w:p w14:paraId="63225920" w14:textId="77777777" w:rsidR="005B507B" w:rsidRPr="002B60F0" w:rsidRDefault="005B507B">
            <w:pPr>
              <w:pStyle w:val="TAL"/>
            </w:pPr>
            <w:r w:rsidRPr="002B60F0">
              <w:t>52</w:t>
            </w:r>
          </w:p>
        </w:tc>
        <w:tc>
          <w:tcPr>
            <w:tcW w:w="3061" w:type="dxa"/>
          </w:tcPr>
          <w:p w14:paraId="37C21F08" w14:textId="77777777" w:rsidR="005B507B" w:rsidRPr="002B60F0" w:rsidRDefault="00924DE5">
            <w:pPr>
              <w:pStyle w:val="TAL"/>
            </w:pPr>
            <w:r w:rsidRPr="002B60F0">
              <w:t>AF_latency</w:t>
            </w:r>
          </w:p>
        </w:tc>
        <w:tc>
          <w:tcPr>
            <w:tcW w:w="4940" w:type="dxa"/>
          </w:tcPr>
          <w:p w14:paraId="2D2D39CB" w14:textId="77777777" w:rsidR="005B507B" w:rsidRPr="002B60F0" w:rsidRDefault="005B507B" w:rsidP="00924DE5">
            <w:pPr>
              <w:pStyle w:val="TAL"/>
            </w:pPr>
            <w:r w:rsidRPr="002B60F0">
              <w:t xml:space="preserve">This feature indicates the support of Edge relocation considering user plane latency. </w:t>
            </w:r>
            <w:r w:rsidRPr="002B60F0">
              <w:rPr>
                <w:rFonts w:cs="Arial"/>
                <w:szCs w:val="18"/>
                <w:lang w:eastAsia="zh-CN"/>
              </w:rPr>
              <w:t xml:space="preserve">This feature requires that the </w:t>
            </w:r>
            <w:r w:rsidRPr="002B60F0">
              <w:t>TSC feature is also supported.</w:t>
            </w:r>
          </w:p>
        </w:tc>
      </w:tr>
      <w:tr w:rsidR="005B507B" w:rsidRPr="002B60F0" w14:paraId="4CA6793E" w14:textId="77777777" w:rsidTr="002E67F1">
        <w:trPr>
          <w:cantSplit/>
          <w:jc w:val="center"/>
        </w:trPr>
        <w:tc>
          <w:tcPr>
            <w:tcW w:w="1594" w:type="dxa"/>
          </w:tcPr>
          <w:p w14:paraId="4631FAE0" w14:textId="77777777" w:rsidR="005B507B" w:rsidRPr="002B60F0" w:rsidRDefault="005B507B">
            <w:pPr>
              <w:pStyle w:val="TAL"/>
            </w:pPr>
            <w:r w:rsidRPr="002B60F0">
              <w:t>53</w:t>
            </w:r>
          </w:p>
        </w:tc>
        <w:tc>
          <w:tcPr>
            <w:tcW w:w="3061" w:type="dxa"/>
          </w:tcPr>
          <w:p w14:paraId="067236ED" w14:textId="77777777" w:rsidR="005B507B" w:rsidRPr="002B60F0" w:rsidRDefault="005B507B">
            <w:pPr>
              <w:pStyle w:val="TAL"/>
            </w:pPr>
            <w:r w:rsidRPr="002B60F0">
              <w:t>SatBackhaulCategoryChg</w:t>
            </w:r>
          </w:p>
        </w:tc>
        <w:tc>
          <w:tcPr>
            <w:tcW w:w="4940" w:type="dxa"/>
          </w:tcPr>
          <w:p w14:paraId="66B1C383" w14:textId="77777777" w:rsidR="005B507B" w:rsidRPr="002B60F0" w:rsidRDefault="005B507B" w:rsidP="002F712D">
            <w:pPr>
              <w:pStyle w:val="TAL"/>
            </w:pPr>
            <w:r w:rsidRPr="002B60F0">
              <w:t xml:space="preserve">This feature indicates the support of notification of a change between different satellite </w:t>
            </w:r>
            <w:r w:rsidR="002F712D" w:rsidRPr="002B60F0">
              <w:t xml:space="preserve">backhaul </w:t>
            </w:r>
            <w:r w:rsidRPr="002B60F0">
              <w:t>categor</w:t>
            </w:r>
            <w:r w:rsidR="002F712D" w:rsidRPr="002B60F0">
              <w:t>ies</w:t>
            </w:r>
            <w:r w:rsidRPr="002B60F0">
              <w:t xml:space="preserve">, or </w:t>
            </w:r>
            <w:r w:rsidR="002F712D" w:rsidRPr="002B60F0">
              <w:t xml:space="preserve">between satellite backhaul and </w:t>
            </w:r>
            <w:r w:rsidRPr="002B60F0">
              <w:t>non-satellite backhaul.</w:t>
            </w:r>
          </w:p>
        </w:tc>
      </w:tr>
      <w:tr w:rsidR="005B507B" w:rsidRPr="002B60F0" w14:paraId="5D7BA5A4" w14:textId="77777777" w:rsidTr="002E67F1">
        <w:trPr>
          <w:cantSplit/>
          <w:jc w:val="center"/>
        </w:trPr>
        <w:tc>
          <w:tcPr>
            <w:tcW w:w="1594" w:type="dxa"/>
          </w:tcPr>
          <w:p w14:paraId="298614A5" w14:textId="77777777" w:rsidR="005B507B" w:rsidRPr="002B60F0" w:rsidRDefault="005B507B">
            <w:pPr>
              <w:pStyle w:val="TAL"/>
            </w:pPr>
            <w:r w:rsidRPr="002B60F0">
              <w:t>54</w:t>
            </w:r>
          </w:p>
        </w:tc>
        <w:tc>
          <w:tcPr>
            <w:tcW w:w="3061" w:type="dxa"/>
          </w:tcPr>
          <w:p w14:paraId="17D2BE9B" w14:textId="77777777" w:rsidR="005B507B" w:rsidRPr="002B60F0" w:rsidRDefault="005B507B">
            <w:pPr>
              <w:pStyle w:val="TAL"/>
            </w:pPr>
            <w:r w:rsidRPr="002B60F0">
              <w:rPr>
                <w:noProof/>
                <w:lang w:eastAsia="zh-CN"/>
              </w:rPr>
              <w:t>CHFsetSupport</w:t>
            </w:r>
          </w:p>
        </w:tc>
        <w:tc>
          <w:tcPr>
            <w:tcW w:w="4940" w:type="dxa"/>
          </w:tcPr>
          <w:p w14:paraId="0AE710C9" w14:textId="77777777" w:rsidR="005B507B" w:rsidRPr="002B60F0" w:rsidRDefault="005B507B">
            <w:pPr>
              <w:pStyle w:val="TAL"/>
            </w:pPr>
            <w:r w:rsidRPr="002B60F0">
              <w:t xml:space="preserve">Indicates the support of CHF redundancy and failover mechanisms based on CHF instance availability within a CHF Set, as described in </w:t>
            </w:r>
            <w:r w:rsidR="003107D3" w:rsidRPr="002B60F0">
              <w:t>clause</w:t>
            </w:r>
            <w:r w:rsidRPr="002B60F0">
              <w:t> 4.2.2.3.1.</w:t>
            </w:r>
          </w:p>
        </w:tc>
      </w:tr>
      <w:tr w:rsidR="005B507B" w:rsidRPr="002B60F0" w14:paraId="3E6B46C0" w14:textId="77777777" w:rsidTr="002E67F1">
        <w:trPr>
          <w:cantSplit/>
          <w:jc w:val="center"/>
        </w:trPr>
        <w:tc>
          <w:tcPr>
            <w:tcW w:w="1594" w:type="dxa"/>
          </w:tcPr>
          <w:p w14:paraId="6B8E6E60" w14:textId="77777777" w:rsidR="005B507B" w:rsidRPr="002B60F0" w:rsidRDefault="005B507B">
            <w:pPr>
              <w:pStyle w:val="TAL"/>
            </w:pPr>
            <w:r w:rsidRPr="002B60F0">
              <w:rPr>
                <w:lang w:eastAsia="zh-CN"/>
              </w:rPr>
              <w:t>55</w:t>
            </w:r>
          </w:p>
        </w:tc>
        <w:tc>
          <w:tcPr>
            <w:tcW w:w="3061" w:type="dxa"/>
          </w:tcPr>
          <w:p w14:paraId="522D44FF" w14:textId="77777777" w:rsidR="005B507B" w:rsidRPr="002B60F0" w:rsidRDefault="005B507B">
            <w:pPr>
              <w:pStyle w:val="TAL"/>
              <w:rPr>
                <w:noProof/>
                <w:lang w:eastAsia="zh-CN"/>
              </w:rPr>
            </w:pPr>
            <w:r w:rsidRPr="002B60F0">
              <w:rPr>
                <w:lang w:eastAsia="zh-CN"/>
              </w:rPr>
              <w:t>E</w:t>
            </w:r>
            <w:r w:rsidRPr="002B60F0">
              <w:rPr>
                <w:rFonts w:hint="eastAsia"/>
                <w:lang w:eastAsia="zh-CN"/>
              </w:rPr>
              <w:t>nATSSS</w:t>
            </w:r>
          </w:p>
        </w:tc>
        <w:tc>
          <w:tcPr>
            <w:tcW w:w="4940" w:type="dxa"/>
          </w:tcPr>
          <w:p w14:paraId="2DBCC8AC" w14:textId="77777777" w:rsidR="005B507B" w:rsidRPr="002B60F0" w:rsidRDefault="005B507B">
            <w:pPr>
              <w:pStyle w:val="TAL"/>
            </w:pPr>
            <w:r w:rsidRPr="002B60F0">
              <w:t xml:space="preserve">Indicates the support of ATSSS enhancement. It requires the support of </w:t>
            </w:r>
            <w:r w:rsidRPr="002B60F0">
              <w:rPr>
                <w:lang w:eastAsia="zh-CN"/>
              </w:rPr>
              <w:t>ATSSS feature.</w:t>
            </w:r>
          </w:p>
        </w:tc>
      </w:tr>
      <w:tr w:rsidR="00B13E8D" w:rsidRPr="002B60F0" w14:paraId="30B214B6" w14:textId="77777777" w:rsidTr="002E67F1">
        <w:trPr>
          <w:cantSplit/>
          <w:jc w:val="center"/>
        </w:trPr>
        <w:tc>
          <w:tcPr>
            <w:tcW w:w="1594" w:type="dxa"/>
          </w:tcPr>
          <w:p w14:paraId="34860C8B" w14:textId="77777777" w:rsidR="00B13E8D" w:rsidRPr="002B60F0" w:rsidRDefault="00DF46CB" w:rsidP="00B13E8D">
            <w:pPr>
              <w:pStyle w:val="TAL"/>
              <w:rPr>
                <w:lang w:eastAsia="zh-CN"/>
              </w:rPr>
            </w:pPr>
            <w:r w:rsidRPr="002B60F0">
              <w:rPr>
                <w:lang w:eastAsia="zh-CN"/>
              </w:rPr>
              <w:t>56</w:t>
            </w:r>
          </w:p>
        </w:tc>
        <w:tc>
          <w:tcPr>
            <w:tcW w:w="3061" w:type="dxa"/>
          </w:tcPr>
          <w:p w14:paraId="159BED57" w14:textId="77777777" w:rsidR="00B13E8D" w:rsidRPr="002B60F0" w:rsidRDefault="00B13E8D" w:rsidP="00B13E8D">
            <w:pPr>
              <w:pStyle w:val="TAL"/>
              <w:rPr>
                <w:lang w:eastAsia="zh-CN"/>
              </w:rPr>
            </w:pPr>
            <w:r w:rsidRPr="002B60F0">
              <w:rPr>
                <w:lang w:eastAsia="zh-CN"/>
              </w:rPr>
              <w:t>MPSforDTS</w:t>
            </w:r>
          </w:p>
        </w:tc>
        <w:tc>
          <w:tcPr>
            <w:tcW w:w="4940" w:type="dxa"/>
          </w:tcPr>
          <w:p w14:paraId="19ECE8F7" w14:textId="77777777" w:rsidR="00B13E8D" w:rsidRPr="002B60F0" w:rsidRDefault="00B13E8D" w:rsidP="007323DF">
            <w:pPr>
              <w:pStyle w:val="TAL"/>
            </w:pPr>
            <w:r w:rsidRPr="002B60F0">
              <w:t xml:space="preserve">Indicates support of the MPSfor DTS feature as described in </w:t>
            </w:r>
            <w:r w:rsidR="003107D3" w:rsidRPr="002B60F0">
              <w:t>clause</w:t>
            </w:r>
            <w:r w:rsidR="007323DF" w:rsidRPr="002B60F0">
              <w:t> </w:t>
            </w:r>
            <w:r w:rsidRPr="002B60F0">
              <w:rPr>
                <w:lang w:eastAsia="zh-CN"/>
              </w:rPr>
              <w:t>4.2.6.2.12.4.</w:t>
            </w:r>
          </w:p>
        </w:tc>
      </w:tr>
      <w:tr w:rsidR="00B9381D" w:rsidRPr="002B60F0" w14:paraId="66C56EDE" w14:textId="77777777" w:rsidTr="002E67F1">
        <w:trPr>
          <w:cantSplit/>
          <w:jc w:val="center"/>
        </w:trPr>
        <w:tc>
          <w:tcPr>
            <w:tcW w:w="1594" w:type="dxa"/>
          </w:tcPr>
          <w:p w14:paraId="3AD160CF" w14:textId="77777777" w:rsidR="00B9381D" w:rsidRPr="002B60F0" w:rsidRDefault="00DF46CB" w:rsidP="00B9381D">
            <w:pPr>
              <w:pStyle w:val="TAL"/>
              <w:rPr>
                <w:lang w:eastAsia="zh-CN"/>
              </w:rPr>
            </w:pPr>
            <w:r w:rsidRPr="002B60F0">
              <w:rPr>
                <w:lang w:eastAsia="zh-CN"/>
              </w:rPr>
              <w:t>57</w:t>
            </w:r>
          </w:p>
        </w:tc>
        <w:tc>
          <w:tcPr>
            <w:tcW w:w="3061" w:type="dxa"/>
          </w:tcPr>
          <w:p w14:paraId="0D7BC51C" w14:textId="77777777" w:rsidR="00B9381D" w:rsidRPr="002B60F0" w:rsidRDefault="00B9381D" w:rsidP="00B9381D">
            <w:pPr>
              <w:pStyle w:val="TAL"/>
              <w:rPr>
                <w:lang w:eastAsia="zh-CN"/>
              </w:rPr>
            </w:pPr>
            <w:r w:rsidRPr="002B60F0">
              <w:rPr>
                <w:rFonts w:hint="eastAsia"/>
                <w:lang w:eastAsia="zh-CN"/>
              </w:rPr>
              <w:t>R</w:t>
            </w:r>
            <w:r w:rsidRPr="002B60F0">
              <w:rPr>
                <w:lang w:eastAsia="zh-CN"/>
              </w:rPr>
              <w:t>outingInfoRemoval</w:t>
            </w:r>
          </w:p>
        </w:tc>
        <w:tc>
          <w:tcPr>
            <w:tcW w:w="4940" w:type="dxa"/>
          </w:tcPr>
          <w:p w14:paraId="604589D4" w14:textId="77777777" w:rsidR="00B9381D" w:rsidRPr="002B60F0" w:rsidRDefault="00B9381D" w:rsidP="00B9381D">
            <w:pPr>
              <w:pStyle w:val="TAL"/>
            </w:pPr>
            <w:r w:rsidRPr="002B60F0">
              <w:rPr>
                <w:noProof/>
                <w:lang w:eastAsia="zh-CN"/>
              </w:rPr>
              <w:t>Indicates the support of the removal of the "</w:t>
            </w:r>
            <w:r w:rsidRPr="002B60F0">
              <w:t>routeToLocs" attribute from the TrafficControlData instance.</w:t>
            </w:r>
          </w:p>
        </w:tc>
      </w:tr>
      <w:tr w:rsidR="00116D69" w:rsidRPr="002B60F0" w14:paraId="31E39CBC" w14:textId="77777777" w:rsidTr="002E67F1">
        <w:trPr>
          <w:cantSplit/>
          <w:jc w:val="center"/>
        </w:trPr>
        <w:tc>
          <w:tcPr>
            <w:tcW w:w="1594" w:type="dxa"/>
          </w:tcPr>
          <w:p w14:paraId="3F3B2738" w14:textId="77777777" w:rsidR="00116D69" w:rsidRPr="002B60F0" w:rsidRDefault="00DF46CB" w:rsidP="00116D69">
            <w:pPr>
              <w:pStyle w:val="TAL"/>
              <w:rPr>
                <w:lang w:eastAsia="zh-CN"/>
              </w:rPr>
            </w:pPr>
            <w:r w:rsidRPr="002B60F0">
              <w:rPr>
                <w:lang w:eastAsia="zh-CN"/>
              </w:rPr>
              <w:t>58</w:t>
            </w:r>
          </w:p>
        </w:tc>
        <w:tc>
          <w:tcPr>
            <w:tcW w:w="3061" w:type="dxa"/>
          </w:tcPr>
          <w:p w14:paraId="5B5C70C0" w14:textId="77777777" w:rsidR="00116D69" w:rsidRPr="002B60F0" w:rsidRDefault="00116D69" w:rsidP="00116D69">
            <w:pPr>
              <w:pStyle w:val="TAL"/>
              <w:rPr>
                <w:lang w:eastAsia="zh-CN"/>
              </w:rPr>
            </w:pPr>
            <w:r w:rsidRPr="002B60F0">
              <w:rPr>
                <w:rFonts w:hint="eastAsia"/>
                <w:lang w:eastAsia="zh-CN"/>
              </w:rPr>
              <w:t>e</w:t>
            </w:r>
            <w:r w:rsidRPr="002B60F0">
              <w:rPr>
                <w:lang w:eastAsia="zh-CN"/>
              </w:rPr>
              <w:t>PRA</w:t>
            </w:r>
          </w:p>
        </w:tc>
        <w:tc>
          <w:tcPr>
            <w:tcW w:w="4940" w:type="dxa"/>
          </w:tcPr>
          <w:p w14:paraId="045E54B0" w14:textId="77777777" w:rsidR="00116D69" w:rsidRPr="002B60F0" w:rsidRDefault="00116D69" w:rsidP="00116D69">
            <w:pPr>
              <w:pStyle w:val="TAL"/>
              <w:rPr>
                <w:noProof/>
                <w:lang w:eastAsia="zh-CN"/>
              </w:rPr>
            </w:pPr>
            <w:r w:rsidRPr="002B60F0">
              <w:t xml:space="preserve">This feature indicates the support of presence reporting area change reporting. It additionally supports the update of the elements of a UE Dedicated Presence Reporting Area by the full replacement of the previously provided one comparing with the PRA feature. </w:t>
            </w:r>
          </w:p>
        </w:tc>
      </w:tr>
      <w:tr w:rsidR="005312FE" w:rsidRPr="002B60F0" w14:paraId="55EA4D6F" w14:textId="77777777" w:rsidTr="002E67F1">
        <w:trPr>
          <w:cantSplit/>
          <w:jc w:val="center"/>
        </w:trPr>
        <w:tc>
          <w:tcPr>
            <w:tcW w:w="1594" w:type="dxa"/>
          </w:tcPr>
          <w:p w14:paraId="0400A600" w14:textId="77777777" w:rsidR="005312FE" w:rsidRPr="002B60F0" w:rsidRDefault="003D0873" w:rsidP="005312FE">
            <w:pPr>
              <w:pStyle w:val="TAL"/>
              <w:rPr>
                <w:lang w:eastAsia="zh-CN"/>
              </w:rPr>
            </w:pPr>
            <w:r w:rsidRPr="002B60F0">
              <w:rPr>
                <w:noProof/>
                <w:lang w:eastAsia="zh-CN"/>
              </w:rPr>
              <w:t>59</w:t>
            </w:r>
          </w:p>
        </w:tc>
        <w:tc>
          <w:tcPr>
            <w:tcW w:w="3061" w:type="dxa"/>
          </w:tcPr>
          <w:p w14:paraId="27ED0F57" w14:textId="77777777" w:rsidR="005312FE" w:rsidRPr="002B60F0" w:rsidRDefault="005312FE" w:rsidP="005312FE">
            <w:pPr>
              <w:pStyle w:val="TAL"/>
              <w:rPr>
                <w:lang w:eastAsia="zh-CN"/>
              </w:rPr>
            </w:pPr>
            <w:r w:rsidRPr="002B60F0">
              <w:rPr>
                <w:lang w:eastAsia="zh-CN"/>
              </w:rPr>
              <w:t>AMInfluence</w:t>
            </w:r>
          </w:p>
        </w:tc>
        <w:tc>
          <w:tcPr>
            <w:tcW w:w="4940" w:type="dxa"/>
          </w:tcPr>
          <w:p w14:paraId="4C723F11" w14:textId="77777777" w:rsidR="005312FE" w:rsidRPr="002B60F0" w:rsidRDefault="005312FE" w:rsidP="005312FE">
            <w:pPr>
              <w:pStyle w:val="TAL"/>
            </w:pPr>
            <w:r w:rsidRPr="002B60F0">
              <w:t>Indicates the support of the delivery of the PCF for the UE request to be notified by the PCF for the PDU session about PDU session established/terminated events.</w:t>
            </w:r>
          </w:p>
        </w:tc>
      </w:tr>
      <w:tr w:rsidR="007323DF" w:rsidRPr="002B60F0" w14:paraId="118C29BD" w14:textId="77777777" w:rsidTr="002E67F1">
        <w:trPr>
          <w:cantSplit/>
          <w:jc w:val="center"/>
        </w:trPr>
        <w:tc>
          <w:tcPr>
            <w:tcW w:w="1594" w:type="dxa"/>
          </w:tcPr>
          <w:p w14:paraId="18A9887F" w14:textId="77777777" w:rsidR="007323DF" w:rsidRPr="002B60F0" w:rsidRDefault="003D0873" w:rsidP="00924DE5">
            <w:pPr>
              <w:pStyle w:val="TAL"/>
              <w:tabs>
                <w:tab w:val="left" w:pos="625"/>
              </w:tabs>
              <w:rPr>
                <w:noProof/>
                <w:lang w:eastAsia="zh-CN"/>
              </w:rPr>
            </w:pPr>
            <w:r w:rsidRPr="002B60F0">
              <w:rPr>
                <w:lang w:eastAsia="zh-CN"/>
              </w:rPr>
              <w:t>60</w:t>
            </w:r>
          </w:p>
        </w:tc>
        <w:tc>
          <w:tcPr>
            <w:tcW w:w="3061" w:type="dxa"/>
          </w:tcPr>
          <w:p w14:paraId="3AE63C90" w14:textId="77777777" w:rsidR="007323DF" w:rsidRPr="002B60F0" w:rsidRDefault="007323DF" w:rsidP="007323DF">
            <w:pPr>
              <w:pStyle w:val="TAL"/>
              <w:rPr>
                <w:lang w:eastAsia="zh-CN"/>
              </w:rPr>
            </w:pPr>
            <w:r w:rsidRPr="002B60F0">
              <w:rPr>
                <w:lang w:eastAsia="zh-CN"/>
              </w:rPr>
              <w:t>PvsSupport</w:t>
            </w:r>
          </w:p>
        </w:tc>
        <w:tc>
          <w:tcPr>
            <w:tcW w:w="4940" w:type="dxa"/>
          </w:tcPr>
          <w:p w14:paraId="2DAE44A5" w14:textId="77777777" w:rsidR="007323DF" w:rsidRPr="002B60F0" w:rsidRDefault="007323DF" w:rsidP="003D0873">
            <w:pPr>
              <w:pStyle w:val="TAL"/>
            </w:pPr>
            <w:r w:rsidRPr="002B60F0">
              <w:t xml:space="preserve">This feature indicates the support of SNPN UE Remote Provisioning via User Plane as described in </w:t>
            </w:r>
            <w:r w:rsidR="003107D3" w:rsidRPr="002B60F0">
              <w:t>clause</w:t>
            </w:r>
            <w:r w:rsidRPr="002B60F0">
              <w:t> 4.2.2.</w:t>
            </w:r>
            <w:r w:rsidR="003D0873" w:rsidRPr="002B60F0">
              <w:t>21</w:t>
            </w:r>
            <w:r w:rsidRPr="002B60F0">
              <w:t>.</w:t>
            </w:r>
          </w:p>
        </w:tc>
      </w:tr>
      <w:tr w:rsidR="006658CB" w:rsidRPr="002B60F0" w14:paraId="1FCB0604" w14:textId="77777777" w:rsidTr="002E67F1">
        <w:trPr>
          <w:cantSplit/>
          <w:jc w:val="center"/>
        </w:trPr>
        <w:tc>
          <w:tcPr>
            <w:tcW w:w="1594" w:type="dxa"/>
          </w:tcPr>
          <w:p w14:paraId="4929E930" w14:textId="77777777" w:rsidR="006658CB" w:rsidRPr="002B60F0" w:rsidRDefault="003D0873" w:rsidP="006658CB">
            <w:pPr>
              <w:pStyle w:val="TAL"/>
              <w:rPr>
                <w:lang w:eastAsia="zh-CN"/>
              </w:rPr>
            </w:pPr>
            <w:r w:rsidRPr="002B60F0">
              <w:rPr>
                <w:lang w:eastAsia="zh-CN"/>
              </w:rPr>
              <w:t>61</w:t>
            </w:r>
          </w:p>
        </w:tc>
        <w:tc>
          <w:tcPr>
            <w:tcW w:w="3061" w:type="dxa"/>
          </w:tcPr>
          <w:p w14:paraId="67E3B2BF" w14:textId="77777777" w:rsidR="006658CB" w:rsidRPr="002B60F0" w:rsidRDefault="006658CB" w:rsidP="006658CB">
            <w:pPr>
              <w:pStyle w:val="TAL"/>
              <w:rPr>
                <w:lang w:eastAsia="zh-CN"/>
              </w:rPr>
            </w:pPr>
            <w:r w:rsidRPr="002B60F0">
              <w:rPr>
                <w:lang w:eastAsia="zh-CN"/>
              </w:rPr>
              <w:t>EneNA</w:t>
            </w:r>
          </w:p>
        </w:tc>
        <w:tc>
          <w:tcPr>
            <w:tcW w:w="4940" w:type="dxa"/>
          </w:tcPr>
          <w:p w14:paraId="254D4133" w14:textId="77777777" w:rsidR="006658CB" w:rsidRPr="002B60F0" w:rsidRDefault="006658CB" w:rsidP="006658CB">
            <w:pPr>
              <w:pStyle w:val="TAL"/>
            </w:pPr>
            <w:r w:rsidRPr="002B60F0">
              <w:t>This feature indicates the support of NWDAF data reporting.</w:t>
            </w:r>
          </w:p>
        </w:tc>
      </w:tr>
      <w:tr w:rsidR="001A29FD" w:rsidRPr="002B60F0" w14:paraId="56D8B446" w14:textId="77777777" w:rsidTr="002E67F1">
        <w:trPr>
          <w:cantSplit/>
          <w:jc w:val="center"/>
        </w:trPr>
        <w:tc>
          <w:tcPr>
            <w:tcW w:w="1594" w:type="dxa"/>
          </w:tcPr>
          <w:p w14:paraId="4AB27BAE" w14:textId="77777777" w:rsidR="001A29FD" w:rsidRPr="002B60F0" w:rsidRDefault="00A7500F" w:rsidP="001A29FD">
            <w:pPr>
              <w:pStyle w:val="TAL"/>
              <w:rPr>
                <w:lang w:eastAsia="zh-CN"/>
              </w:rPr>
            </w:pPr>
            <w:r w:rsidRPr="002B60F0">
              <w:rPr>
                <w:lang w:eastAsia="zh-CN"/>
              </w:rPr>
              <w:t>62</w:t>
            </w:r>
          </w:p>
        </w:tc>
        <w:tc>
          <w:tcPr>
            <w:tcW w:w="3061" w:type="dxa"/>
          </w:tcPr>
          <w:p w14:paraId="3C3F8CD7" w14:textId="77777777" w:rsidR="001A29FD" w:rsidRPr="002B60F0" w:rsidRDefault="001A29FD" w:rsidP="001A29FD">
            <w:pPr>
              <w:pStyle w:val="TAL"/>
              <w:rPr>
                <w:lang w:eastAsia="zh-CN"/>
              </w:rPr>
            </w:pPr>
            <w:r w:rsidRPr="002B60F0">
              <w:rPr>
                <w:lang w:eastAsia="zh-CN"/>
              </w:rPr>
              <w:t>BIUMR</w:t>
            </w:r>
          </w:p>
        </w:tc>
        <w:tc>
          <w:tcPr>
            <w:tcW w:w="4940" w:type="dxa"/>
          </w:tcPr>
          <w:p w14:paraId="6D0AEAA5" w14:textId="77777777" w:rsidR="001A29FD" w:rsidRPr="002B60F0" w:rsidRDefault="001A29FD" w:rsidP="001A29FD">
            <w:pPr>
              <w:pStyle w:val="TAL"/>
            </w:pPr>
            <w:r w:rsidRPr="002B60F0">
              <w:rPr>
                <w:lang w:eastAsia="ko-KR"/>
              </w:rPr>
              <w:t xml:space="preserve">This feature bit indicates whether the NF Service Consumer (e.g. SMF) and PCF supports Binding Indication Update for multiple resource contexts </w:t>
            </w:r>
            <w:r w:rsidRPr="002B60F0">
              <w:rPr>
                <w:rFonts w:cs="Arial"/>
                <w:szCs w:val="18"/>
              </w:rPr>
              <w:t>specified in clauses 6.12.1 and 5.2.3.2.6 of 3GPP TS 29.500 [4]</w:t>
            </w:r>
            <w:r w:rsidRPr="002B60F0">
              <w:rPr>
                <w:lang w:eastAsia="ko-KR"/>
              </w:rPr>
              <w:t>.</w:t>
            </w:r>
          </w:p>
        </w:tc>
      </w:tr>
      <w:tr w:rsidR="00924DE5" w:rsidRPr="002B60F0" w14:paraId="18B91692" w14:textId="77777777" w:rsidTr="002E67F1">
        <w:trPr>
          <w:cantSplit/>
          <w:jc w:val="center"/>
        </w:trPr>
        <w:tc>
          <w:tcPr>
            <w:tcW w:w="1594" w:type="dxa"/>
          </w:tcPr>
          <w:p w14:paraId="5288D6D7" w14:textId="77777777" w:rsidR="00924DE5" w:rsidRPr="002B60F0" w:rsidRDefault="00A7500F" w:rsidP="00924DE5">
            <w:pPr>
              <w:pStyle w:val="TAL"/>
              <w:rPr>
                <w:lang w:eastAsia="zh-CN"/>
              </w:rPr>
            </w:pPr>
            <w:r w:rsidRPr="002B60F0">
              <w:rPr>
                <w:lang w:eastAsia="zh-CN"/>
              </w:rPr>
              <w:t>63</w:t>
            </w:r>
          </w:p>
        </w:tc>
        <w:tc>
          <w:tcPr>
            <w:tcW w:w="3061" w:type="dxa"/>
          </w:tcPr>
          <w:p w14:paraId="66A6E825" w14:textId="77777777" w:rsidR="00924DE5" w:rsidRPr="002B60F0" w:rsidRDefault="00924DE5" w:rsidP="00924DE5">
            <w:pPr>
              <w:pStyle w:val="TAL"/>
              <w:rPr>
                <w:lang w:eastAsia="zh-CN"/>
              </w:rPr>
            </w:pPr>
            <w:r w:rsidRPr="002B60F0">
              <w:rPr>
                <w:lang w:eastAsia="zh-CN"/>
              </w:rPr>
              <w:t>EASIPreplacement</w:t>
            </w:r>
          </w:p>
        </w:tc>
        <w:tc>
          <w:tcPr>
            <w:tcW w:w="4940" w:type="dxa"/>
          </w:tcPr>
          <w:p w14:paraId="2C24BED1" w14:textId="77777777" w:rsidR="00924DE5" w:rsidRPr="002B60F0" w:rsidRDefault="00924DE5" w:rsidP="00924DE5">
            <w:pPr>
              <w:pStyle w:val="TAL"/>
              <w:rPr>
                <w:lang w:eastAsia="ko-KR"/>
              </w:rPr>
            </w:pPr>
            <w:r w:rsidRPr="002B60F0">
              <w:t xml:space="preserve">This feature indicates the support of EAS IP replacement. </w:t>
            </w:r>
            <w:r w:rsidRPr="002B60F0">
              <w:rPr>
                <w:rFonts w:cs="Arial"/>
                <w:szCs w:val="18"/>
                <w:lang w:eastAsia="zh-CN"/>
              </w:rPr>
              <w:t xml:space="preserve">This feature requires that the </w:t>
            </w:r>
            <w:r w:rsidRPr="002B60F0">
              <w:t>TSC feature is also supported.</w:t>
            </w:r>
          </w:p>
        </w:tc>
      </w:tr>
      <w:tr w:rsidR="00924DE5" w:rsidRPr="002B60F0" w14:paraId="66FA68C4" w14:textId="77777777" w:rsidTr="002E67F1">
        <w:trPr>
          <w:cantSplit/>
          <w:jc w:val="center"/>
        </w:trPr>
        <w:tc>
          <w:tcPr>
            <w:tcW w:w="1594" w:type="dxa"/>
          </w:tcPr>
          <w:p w14:paraId="0FA38CD3" w14:textId="77777777" w:rsidR="00924DE5" w:rsidRPr="002B60F0" w:rsidRDefault="00A7500F" w:rsidP="00924DE5">
            <w:pPr>
              <w:pStyle w:val="TAL"/>
              <w:rPr>
                <w:lang w:eastAsia="zh-CN"/>
              </w:rPr>
            </w:pPr>
            <w:r w:rsidRPr="002B60F0">
              <w:rPr>
                <w:lang w:eastAsia="zh-CN"/>
              </w:rPr>
              <w:t>64</w:t>
            </w:r>
          </w:p>
        </w:tc>
        <w:tc>
          <w:tcPr>
            <w:tcW w:w="3061" w:type="dxa"/>
          </w:tcPr>
          <w:p w14:paraId="105E2D75" w14:textId="77777777" w:rsidR="00924DE5" w:rsidRPr="002B60F0" w:rsidRDefault="00924DE5" w:rsidP="00924DE5">
            <w:pPr>
              <w:pStyle w:val="TAL"/>
              <w:rPr>
                <w:lang w:eastAsia="zh-CN"/>
              </w:rPr>
            </w:pPr>
            <w:r w:rsidRPr="002B60F0">
              <w:rPr>
                <w:lang w:eastAsia="zh-CN"/>
              </w:rPr>
              <w:t>ExposureToEAS</w:t>
            </w:r>
          </w:p>
        </w:tc>
        <w:tc>
          <w:tcPr>
            <w:tcW w:w="4940" w:type="dxa"/>
          </w:tcPr>
          <w:p w14:paraId="08029AD4" w14:textId="77777777" w:rsidR="00924DE5" w:rsidRPr="002B60F0" w:rsidRDefault="00924DE5" w:rsidP="00924DE5">
            <w:pPr>
              <w:pStyle w:val="TAL"/>
              <w:rPr>
                <w:lang w:eastAsia="ko-KR"/>
              </w:rPr>
            </w:pPr>
            <w:r w:rsidRPr="002B60F0">
              <w:rPr>
                <w:rFonts w:cs="Arial"/>
                <w:szCs w:val="18"/>
                <w:lang w:eastAsia="zh-CN"/>
              </w:rPr>
              <w:t>This feature indicates the support of</w:t>
            </w:r>
            <w:r w:rsidRPr="002B60F0">
              <w:rPr>
                <w:rFonts w:cs="Arial"/>
                <w:szCs w:val="18"/>
              </w:rPr>
              <w:t xml:space="preserve"> </w:t>
            </w:r>
            <w:r w:rsidRPr="002B60F0">
              <w:t>exposure of QoS monitoring results to local AF. This feature requires that QosMonitoring feature is also supported.</w:t>
            </w:r>
          </w:p>
        </w:tc>
      </w:tr>
      <w:tr w:rsidR="00924DE5" w:rsidRPr="002B60F0" w14:paraId="39EA9814" w14:textId="77777777" w:rsidTr="002E67F1">
        <w:trPr>
          <w:cantSplit/>
          <w:jc w:val="center"/>
        </w:trPr>
        <w:tc>
          <w:tcPr>
            <w:tcW w:w="1594" w:type="dxa"/>
          </w:tcPr>
          <w:p w14:paraId="2F92186C" w14:textId="77777777" w:rsidR="00924DE5" w:rsidRPr="002B60F0" w:rsidRDefault="00A7500F" w:rsidP="00924DE5">
            <w:pPr>
              <w:pStyle w:val="TAL"/>
              <w:rPr>
                <w:lang w:eastAsia="zh-CN"/>
              </w:rPr>
            </w:pPr>
            <w:r w:rsidRPr="002B60F0">
              <w:rPr>
                <w:lang w:eastAsia="zh-CN"/>
              </w:rPr>
              <w:t>65</w:t>
            </w:r>
          </w:p>
        </w:tc>
        <w:tc>
          <w:tcPr>
            <w:tcW w:w="3061" w:type="dxa"/>
          </w:tcPr>
          <w:p w14:paraId="12BFAC52" w14:textId="77777777" w:rsidR="00924DE5" w:rsidRPr="002B60F0" w:rsidRDefault="00924DE5" w:rsidP="00924DE5">
            <w:pPr>
              <w:pStyle w:val="TAL"/>
              <w:rPr>
                <w:lang w:eastAsia="zh-CN"/>
              </w:rPr>
            </w:pPr>
            <w:r w:rsidRPr="002B60F0">
              <w:rPr>
                <w:lang w:eastAsia="zh-CN"/>
              </w:rPr>
              <w:t>SimultConnectivity</w:t>
            </w:r>
          </w:p>
        </w:tc>
        <w:tc>
          <w:tcPr>
            <w:tcW w:w="4940" w:type="dxa"/>
          </w:tcPr>
          <w:p w14:paraId="5E428B65" w14:textId="77777777" w:rsidR="00924DE5" w:rsidRPr="002B60F0" w:rsidRDefault="00924DE5" w:rsidP="00924DE5">
            <w:pPr>
              <w:pStyle w:val="TAL"/>
              <w:rPr>
                <w:lang w:eastAsia="ko-KR"/>
              </w:rPr>
            </w:pPr>
            <w:r w:rsidRPr="002B60F0">
              <w:rPr>
                <w:rFonts w:cs="Arial"/>
                <w:szCs w:val="18"/>
                <w:lang w:eastAsia="zh-CN"/>
              </w:rPr>
              <w:t xml:space="preserve">This feature indicates the support of temporary simultaneously connectivity at edge relocation. This feature requires that the </w:t>
            </w:r>
            <w:r w:rsidRPr="002B60F0">
              <w:t>TSC feature is also supported.</w:t>
            </w:r>
            <w:r w:rsidRPr="002B60F0">
              <w:rPr>
                <w:rFonts w:cs="Arial"/>
                <w:szCs w:val="18"/>
                <w:lang w:eastAsia="zh-CN"/>
              </w:rPr>
              <w:t xml:space="preserve"> </w:t>
            </w:r>
          </w:p>
        </w:tc>
      </w:tr>
      <w:tr w:rsidR="007C736F" w:rsidRPr="002B60F0" w14:paraId="12DD2810" w14:textId="77777777" w:rsidTr="002E67F1">
        <w:trPr>
          <w:cantSplit/>
          <w:jc w:val="center"/>
        </w:trPr>
        <w:tc>
          <w:tcPr>
            <w:tcW w:w="1594" w:type="dxa"/>
          </w:tcPr>
          <w:p w14:paraId="77D910CD" w14:textId="77777777" w:rsidR="007C736F" w:rsidRPr="002B60F0" w:rsidRDefault="00A7500F" w:rsidP="008746D9">
            <w:pPr>
              <w:pStyle w:val="TAL"/>
              <w:tabs>
                <w:tab w:val="center" w:pos="729"/>
              </w:tabs>
              <w:rPr>
                <w:lang w:eastAsia="zh-CN"/>
              </w:rPr>
            </w:pPr>
            <w:r w:rsidRPr="002B60F0">
              <w:rPr>
                <w:lang w:eastAsia="zh-CN"/>
              </w:rPr>
              <w:t>66</w:t>
            </w:r>
          </w:p>
        </w:tc>
        <w:tc>
          <w:tcPr>
            <w:tcW w:w="3061" w:type="dxa"/>
          </w:tcPr>
          <w:p w14:paraId="5D668AFF" w14:textId="77777777" w:rsidR="007C736F" w:rsidRPr="002B60F0" w:rsidRDefault="007C736F" w:rsidP="007C736F">
            <w:pPr>
              <w:pStyle w:val="TAL"/>
              <w:rPr>
                <w:lang w:eastAsia="zh-CN"/>
              </w:rPr>
            </w:pPr>
            <w:r w:rsidRPr="002B60F0">
              <w:rPr>
                <w:rFonts w:eastAsia="Times New Roman"/>
              </w:rPr>
              <w:t>SGWRest</w:t>
            </w:r>
          </w:p>
        </w:tc>
        <w:tc>
          <w:tcPr>
            <w:tcW w:w="4940" w:type="dxa"/>
          </w:tcPr>
          <w:p w14:paraId="41EF42A9" w14:textId="77777777" w:rsidR="007C736F" w:rsidRPr="002B60F0" w:rsidRDefault="007C736F" w:rsidP="007C736F">
            <w:pPr>
              <w:pStyle w:val="TAL"/>
              <w:rPr>
                <w:rFonts w:cs="Arial"/>
                <w:szCs w:val="18"/>
                <w:lang w:eastAsia="zh-CN"/>
              </w:rPr>
            </w:pPr>
            <w:r w:rsidRPr="002B60F0">
              <w:rPr>
                <w:rFonts w:eastAsia="Times New Roman"/>
              </w:rPr>
              <w:t xml:space="preserve">This feature indicates the support of SGW Restoration procedures. </w:t>
            </w:r>
            <w:r w:rsidRPr="002B60F0">
              <w:t>Only applicable to the interworking scenario as defined in Annex B.</w:t>
            </w:r>
          </w:p>
        </w:tc>
      </w:tr>
      <w:tr w:rsidR="00542277" w:rsidRPr="002B60F0" w14:paraId="7013BBBD" w14:textId="77777777" w:rsidTr="002E67F1">
        <w:trPr>
          <w:cantSplit/>
          <w:jc w:val="center"/>
        </w:trPr>
        <w:tc>
          <w:tcPr>
            <w:tcW w:w="1594" w:type="dxa"/>
          </w:tcPr>
          <w:p w14:paraId="4956990C" w14:textId="77777777" w:rsidR="00542277" w:rsidRPr="002B60F0" w:rsidRDefault="00A7500F" w:rsidP="00542277">
            <w:pPr>
              <w:pStyle w:val="TAL"/>
              <w:tabs>
                <w:tab w:val="center" w:pos="729"/>
              </w:tabs>
              <w:rPr>
                <w:lang w:eastAsia="zh-CN"/>
              </w:rPr>
            </w:pPr>
            <w:r w:rsidRPr="002B60F0">
              <w:rPr>
                <w:lang w:eastAsia="zh-CN"/>
              </w:rPr>
              <w:t>67</w:t>
            </w:r>
          </w:p>
        </w:tc>
        <w:tc>
          <w:tcPr>
            <w:tcW w:w="3061" w:type="dxa"/>
          </w:tcPr>
          <w:p w14:paraId="1A3A33C8" w14:textId="77777777" w:rsidR="00542277" w:rsidRPr="002B60F0" w:rsidRDefault="00542277" w:rsidP="00542277">
            <w:pPr>
              <w:pStyle w:val="TAL"/>
              <w:rPr>
                <w:rFonts w:eastAsia="Times New Roman"/>
              </w:rPr>
            </w:pPr>
            <w:r w:rsidRPr="002B60F0">
              <w:rPr>
                <w:lang w:eastAsia="zh-CN"/>
              </w:rPr>
              <w:t>ReleaseToReactivate</w:t>
            </w:r>
          </w:p>
        </w:tc>
        <w:tc>
          <w:tcPr>
            <w:tcW w:w="4940" w:type="dxa"/>
          </w:tcPr>
          <w:p w14:paraId="45E15201" w14:textId="77777777" w:rsidR="00542277" w:rsidRPr="002B60F0" w:rsidRDefault="00542277" w:rsidP="00542277">
            <w:pPr>
              <w:pStyle w:val="TAL"/>
              <w:rPr>
                <w:rFonts w:eastAsia="Times New Roman"/>
              </w:rPr>
            </w:pPr>
            <w:r w:rsidRPr="002B60F0">
              <w:t>This feature indicates that the PCF can request the SMF for reactivation of a PDU session based on an SM Policy Association release cause</w:t>
            </w:r>
            <w:r w:rsidRPr="002B60F0">
              <w:rPr>
                <w:noProof/>
                <w:lang w:eastAsia="fr-FR"/>
              </w:rPr>
              <w:t>.</w:t>
            </w:r>
          </w:p>
        </w:tc>
      </w:tr>
      <w:tr w:rsidR="008026FB" w:rsidRPr="002B60F0" w14:paraId="465B5AD3" w14:textId="77777777" w:rsidTr="002E67F1">
        <w:trPr>
          <w:cantSplit/>
          <w:jc w:val="center"/>
        </w:trPr>
        <w:tc>
          <w:tcPr>
            <w:tcW w:w="1594" w:type="dxa"/>
          </w:tcPr>
          <w:p w14:paraId="40163786" w14:textId="77777777" w:rsidR="008026FB" w:rsidRPr="002B60F0" w:rsidRDefault="008026FB" w:rsidP="008026FB">
            <w:pPr>
              <w:pStyle w:val="TAL"/>
              <w:tabs>
                <w:tab w:val="center" w:pos="729"/>
              </w:tabs>
              <w:rPr>
                <w:lang w:eastAsia="zh-CN"/>
              </w:rPr>
            </w:pPr>
            <w:r w:rsidRPr="002B60F0">
              <w:rPr>
                <w:lang w:eastAsia="zh-CN"/>
              </w:rPr>
              <w:t>68</w:t>
            </w:r>
          </w:p>
        </w:tc>
        <w:tc>
          <w:tcPr>
            <w:tcW w:w="3061" w:type="dxa"/>
          </w:tcPr>
          <w:p w14:paraId="2F5CDEE1" w14:textId="77777777" w:rsidR="008026FB" w:rsidRPr="002B60F0" w:rsidRDefault="008026FB" w:rsidP="008026FB">
            <w:pPr>
              <w:pStyle w:val="TAL"/>
              <w:rPr>
                <w:lang w:eastAsia="zh-CN"/>
              </w:rPr>
            </w:pPr>
            <w:r w:rsidRPr="002B60F0">
              <w:rPr>
                <w:lang w:eastAsia="zh-CN"/>
              </w:rPr>
              <w:t>EASDiscovery</w:t>
            </w:r>
          </w:p>
        </w:tc>
        <w:tc>
          <w:tcPr>
            <w:tcW w:w="4940" w:type="dxa"/>
          </w:tcPr>
          <w:p w14:paraId="18DF375B" w14:textId="77777777" w:rsidR="008026FB" w:rsidRPr="002B60F0" w:rsidRDefault="008026FB" w:rsidP="008026FB">
            <w:pPr>
              <w:pStyle w:val="TAL"/>
            </w:pPr>
            <w:r w:rsidRPr="002B60F0">
              <w:t xml:space="preserve">This feature indicates the support of </w:t>
            </w:r>
            <w:r w:rsidRPr="002B60F0">
              <w:rPr>
                <w:rFonts w:hint="eastAsia"/>
                <w:lang w:eastAsia="zh-CN"/>
              </w:rPr>
              <w:t>EAS</w:t>
            </w:r>
            <w:r w:rsidRPr="002B60F0">
              <w:t xml:space="preserve"> (re)discovery.</w:t>
            </w:r>
          </w:p>
        </w:tc>
      </w:tr>
      <w:tr w:rsidR="00EF0916" w:rsidRPr="002B60F0" w14:paraId="5238504D" w14:textId="77777777" w:rsidTr="002E67F1">
        <w:trPr>
          <w:cantSplit/>
          <w:jc w:val="center"/>
        </w:trPr>
        <w:tc>
          <w:tcPr>
            <w:tcW w:w="1594" w:type="dxa"/>
          </w:tcPr>
          <w:p w14:paraId="39B83668" w14:textId="77777777" w:rsidR="00EF0916" w:rsidRPr="002B60F0" w:rsidRDefault="00EF0916" w:rsidP="00EF0916">
            <w:pPr>
              <w:pStyle w:val="TAL"/>
              <w:tabs>
                <w:tab w:val="center" w:pos="729"/>
              </w:tabs>
              <w:rPr>
                <w:lang w:eastAsia="zh-CN"/>
              </w:rPr>
            </w:pPr>
            <w:r w:rsidRPr="002B60F0">
              <w:t>69</w:t>
            </w:r>
          </w:p>
        </w:tc>
        <w:tc>
          <w:tcPr>
            <w:tcW w:w="3061" w:type="dxa"/>
          </w:tcPr>
          <w:p w14:paraId="6B0C00E1" w14:textId="77777777" w:rsidR="00EF0916" w:rsidRPr="002B60F0" w:rsidRDefault="00EF0916" w:rsidP="00EF0916">
            <w:pPr>
              <w:pStyle w:val="TAL"/>
              <w:rPr>
                <w:lang w:eastAsia="zh-CN"/>
              </w:rPr>
            </w:pPr>
            <w:r w:rsidRPr="002B60F0">
              <w:t>AccNetChargId_String</w:t>
            </w:r>
          </w:p>
        </w:tc>
        <w:tc>
          <w:tcPr>
            <w:tcW w:w="4940" w:type="dxa"/>
          </w:tcPr>
          <w:p w14:paraId="468AB46B" w14:textId="77777777" w:rsidR="00EF0916" w:rsidRPr="002B60F0" w:rsidRDefault="00EF0916" w:rsidP="00EF0916">
            <w:pPr>
              <w:pStyle w:val="TAL"/>
            </w:pPr>
            <w:r w:rsidRPr="002B60F0">
              <w:t>This feature indicates the support of long character strings as access network charging identifier.</w:t>
            </w:r>
          </w:p>
        </w:tc>
      </w:tr>
      <w:tr w:rsidR="005A0F49" w:rsidRPr="002B60F0" w14:paraId="76E4F283" w14:textId="77777777" w:rsidTr="002E67F1">
        <w:trPr>
          <w:cantSplit/>
          <w:jc w:val="center"/>
        </w:trPr>
        <w:tc>
          <w:tcPr>
            <w:tcW w:w="1594" w:type="dxa"/>
          </w:tcPr>
          <w:p w14:paraId="556D753C" w14:textId="77777777" w:rsidR="005A0F49" w:rsidRPr="002B60F0" w:rsidRDefault="005A0F49" w:rsidP="005A0F49">
            <w:pPr>
              <w:pStyle w:val="TAL"/>
              <w:tabs>
                <w:tab w:val="center" w:pos="729"/>
              </w:tabs>
            </w:pPr>
            <w:r w:rsidRPr="002B60F0">
              <w:t>70</w:t>
            </w:r>
          </w:p>
        </w:tc>
        <w:tc>
          <w:tcPr>
            <w:tcW w:w="3061" w:type="dxa"/>
          </w:tcPr>
          <w:p w14:paraId="633761C6" w14:textId="77777777" w:rsidR="005A0F49" w:rsidRPr="002B60F0" w:rsidRDefault="005A0F49" w:rsidP="005A0F49">
            <w:pPr>
              <w:pStyle w:val="TAL"/>
            </w:pPr>
            <w:r w:rsidRPr="002B60F0">
              <w:t>WLAN_Location</w:t>
            </w:r>
          </w:p>
        </w:tc>
        <w:tc>
          <w:tcPr>
            <w:tcW w:w="4940" w:type="dxa"/>
          </w:tcPr>
          <w:p w14:paraId="5EAEE71B" w14:textId="77777777" w:rsidR="005A0F49" w:rsidRPr="002B60F0" w:rsidRDefault="005A0F49" w:rsidP="005A0F49">
            <w:pPr>
              <w:pStyle w:val="TAL"/>
            </w:pPr>
            <w:r w:rsidRPr="002B60F0">
              <w:t>This feature indicates the support of the report of the WLAN location information received from the ePDG/EPC, if available. It is only applicable to EPS interworking scenarios as specified in Annex B.</w:t>
            </w:r>
          </w:p>
        </w:tc>
      </w:tr>
      <w:tr w:rsidR="00807073" w:rsidRPr="002B60F0" w14:paraId="495E86CA" w14:textId="77777777" w:rsidTr="002E67F1">
        <w:trPr>
          <w:cantSplit/>
          <w:jc w:val="center"/>
        </w:trPr>
        <w:tc>
          <w:tcPr>
            <w:tcW w:w="1594" w:type="dxa"/>
          </w:tcPr>
          <w:p w14:paraId="48388785" w14:textId="77777777" w:rsidR="00807073" w:rsidRPr="002B60F0" w:rsidRDefault="00807073" w:rsidP="00F709BA">
            <w:pPr>
              <w:pStyle w:val="TAL"/>
              <w:tabs>
                <w:tab w:val="center" w:pos="729"/>
              </w:tabs>
            </w:pPr>
            <w:r w:rsidRPr="002B60F0">
              <w:t>7</w:t>
            </w:r>
            <w:r w:rsidR="00F709BA" w:rsidRPr="002B60F0">
              <w:t>1</w:t>
            </w:r>
          </w:p>
        </w:tc>
        <w:tc>
          <w:tcPr>
            <w:tcW w:w="3061" w:type="dxa"/>
          </w:tcPr>
          <w:p w14:paraId="3BB3E3F1" w14:textId="77777777" w:rsidR="00807073" w:rsidRPr="002B60F0" w:rsidRDefault="00807073" w:rsidP="00807073">
            <w:pPr>
              <w:pStyle w:val="TAL"/>
            </w:pPr>
            <w:r w:rsidRPr="002B60F0">
              <w:rPr>
                <w:lang w:eastAsia="zh-CN"/>
              </w:rPr>
              <w:t>PackFiltAllocPrecedence</w:t>
            </w:r>
          </w:p>
        </w:tc>
        <w:tc>
          <w:tcPr>
            <w:tcW w:w="4940" w:type="dxa"/>
          </w:tcPr>
          <w:p w14:paraId="7F3C5A3B" w14:textId="77777777" w:rsidR="00807073" w:rsidRPr="002B60F0" w:rsidRDefault="00807073" w:rsidP="00807073">
            <w:pPr>
              <w:pStyle w:val="TAL"/>
            </w:pPr>
            <w:r w:rsidRPr="002B60F0">
              <w:t>This feature indicates the support of the control of the maximum number of packet filters in the EPS network in the EPS interworking scenarios as described in Annex B.</w:t>
            </w:r>
          </w:p>
        </w:tc>
      </w:tr>
      <w:tr w:rsidR="00467C12" w:rsidRPr="002B60F0" w14:paraId="652F99F3" w14:textId="77777777" w:rsidTr="002E67F1">
        <w:trPr>
          <w:cantSplit/>
          <w:jc w:val="center"/>
        </w:trPr>
        <w:tc>
          <w:tcPr>
            <w:tcW w:w="1594" w:type="dxa"/>
          </w:tcPr>
          <w:p w14:paraId="4A65C8E0" w14:textId="77777777" w:rsidR="00467C12" w:rsidRPr="002B60F0" w:rsidRDefault="00467C12" w:rsidP="00467C12">
            <w:pPr>
              <w:pStyle w:val="TAL"/>
              <w:tabs>
                <w:tab w:val="center" w:pos="729"/>
              </w:tabs>
            </w:pPr>
            <w:r w:rsidRPr="002B60F0">
              <w:t>72</w:t>
            </w:r>
          </w:p>
        </w:tc>
        <w:tc>
          <w:tcPr>
            <w:tcW w:w="3061" w:type="dxa"/>
          </w:tcPr>
          <w:p w14:paraId="3DD81CE1" w14:textId="77777777" w:rsidR="00467C12" w:rsidRPr="002B60F0" w:rsidRDefault="00467C12" w:rsidP="00467C12">
            <w:pPr>
              <w:pStyle w:val="TAL"/>
              <w:rPr>
                <w:lang w:eastAsia="zh-CN"/>
              </w:rPr>
            </w:pPr>
            <w:r w:rsidRPr="002B60F0">
              <w:rPr>
                <w:lang w:eastAsia="zh-CN"/>
              </w:rPr>
              <w:t>SatBackhaulCategoryChg_v2</w:t>
            </w:r>
          </w:p>
        </w:tc>
        <w:tc>
          <w:tcPr>
            <w:tcW w:w="4940" w:type="dxa"/>
          </w:tcPr>
          <w:p w14:paraId="26D8C5F9" w14:textId="77777777" w:rsidR="00467C12" w:rsidRPr="002B60F0" w:rsidRDefault="00467C12" w:rsidP="00467C12">
            <w:pPr>
              <w:pStyle w:val="TAL"/>
            </w:pPr>
            <w:r w:rsidRPr="002B60F0">
              <w:t>This feature indicates the support of the indication of satellite backhaul categories, or the indication of non-satellite backhaul during the response to the update notify request.</w:t>
            </w:r>
          </w:p>
        </w:tc>
      </w:tr>
      <w:tr w:rsidR="001F14A0" w:rsidRPr="002B60F0" w14:paraId="1A916C8B" w14:textId="77777777" w:rsidTr="002E67F1">
        <w:trPr>
          <w:cantSplit/>
          <w:jc w:val="center"/>
        </w:trPr>
        <w:tc>
          <w:tcPr>
            <w:tcW w:w="1594" w:type="dxa"/>
          </w:tcPr>
          <w:p w14:paraId="6E31FDD4" w14:textId="77777777" w:rsidR="001F14A0" w:rsidRPr="002B60F0" w:rsidRDefault="001F14A0" w:rsidP="001F14A0">
            <w:pPr>
              <w:pStyle w:val="TAL"/>
              <w:tabs>
                <w:tab w:val="center" w:pos="729"/>
              </w:tabs>
            </w:pPr>
            <w:r w:rsidRPr="002B60F0">
              <w:t>73</w:t>
            </w:r>
          </w:p>
        </w:tc>
        <w:tc>
          <w:tcPr>
            <w:tcW w:w="3061" w:type="dxa"/>
          </w:tcPr>
          <w:p w14:paraId="0EE3A634" w14:textId="77777777" w:rsidR="001F14A0" w:rsidRPr="002B60F0" w:rsidRDefault="001F14A0" w:rsidP="001F14A0">
            <w:pPr>
              <w:pStyle w:val="TAL"/>
            </w:pPr>
            <w:r w:rsidRPr="002B60F0">
              <w:rPr>
                <w:lang w:eastAsia="zh-CN"/>
              </w:rPr>
              <w:t>PacketDelayFailureReport</w:t>
            </w:r>
          </w:p>
        </w:tc>
        <w:tc>
          <w:tcPr>
            <w:tcW w:w="4940" w:type="dxa"/>
          </w:tcPr>
          <w:p w14:paraId="4E6BD9DA" w14:textId="77777777" w:rsidR="001F14A0" w:rsidRPr="002B60F0" w:rsidRDefault="001F14A0" w:rsidP="001F14A0">
            <w:pPr>
              <w:pStyle w:val="TAL"/>
            </w:pPr>
            <w:r w:rsidRPr="002B60F0">
              <w:rPr>
                <w:lang w:eastAsia="zh-CN"/>
              </w:rPr>
              <w:t>Indicates the support of packet delay failure report as part of QoS Monitoring procedures. This feature requires that QosMonitoring feature is supported.</w:t>
            </w:r>
          </w:p>
        </w:tc>
      </w:tr>
      <w:tr w:rsidR="001F14A0" w:rsidRPr="002B60F0" w14:paraId="4F083B30" w14:textId="77777777" w:rsidTr="002E67F1">
        <w:trPr>
          <w:cantSplit/>
          <w:jc w:val="center"/>
        </w:trPr>
        <w:tc>
          <w:tcPr>
            <w:tcW w:w="1594" w:type="dxa"/>
          </w:tcPr>
          <w:p w14:paraId="57FDDCFF" w14:textId="77777777" w:rsidR="001F14A0" w:rsidRPr="002B60F0" w:rsidRDefault="001F14A0" w:rsidP="001F14A0">
            <w:pPr>
              <w:pStyle w:val="TAL"/>
              <w:tabs>
                <w:tab w:val="center" w:pos="729"/>
              </w:tabs>
            </w:pPr>
            <w:r w:rsidRPr="002B60F0">
              <w:t>74</w:t>
            </w:r>
          </w:p>
        </w:tc>
        <w:tc>
          <w:tcPr>
            <w:tcW w:w="3061" w:type="dxa"/>
          </w:tcPr>
          <w:p w14:paraId="41140DEF" w14:textId="77777777" w:rsidR="001F14A0" w:rsidRPr="002B60F0" w:rsidRDefault="001F14A0" w:rsidP="001F14A0">
            <w:pPr>
              <w:pStyle w:val="TAL"/>
            </w:pPr>
            <w:r w:rsidRPr="002B60F0">
              <w:t>AltQoSProfilesSupportReport</w:t>
            </w:r>
          </w:p>
        </w:tc>
        <w:tc>
          <w:tcPr>
            <w:tcW w:w="4940" w:type="dxa"/>
          </w:tcPr>
          <w:p w14:paraId="396767DC" w14:textId="77777777" w:rsidR="001F14A0" w:rsidRPr="002B60F0" w:rsidRDefault="001F14A0" w:rsidP="001F14A0">
            <w:pPr>
              <w:pStyle w:val="TAL"/>
              <w:tabs>
                <w:tab w:val="center" w:pos="729"/>
              </w:tabs>
            </w:pPr>
            <w:r w:rsidRPr="002B60F0">
              <w:t>This feature indicates the support of the report of whether Alternative QoS parameters are supported by NG-RAN. This feature requires that AuthorizationWithRequiredQoS feature is also supported.</w:t>
            </w:r>
          </w:p>
        </w:tc>
      </w:tr>
      <w:tr w:rsidR="001F14A0" w:rsidRPr="002B60F0" w14:paraId="73C1EC7E" w14:textId="77777777" w:rsidTr="002E67F1">
        <w:trPr>
          <w:cantSplit/>
          <w:jc w:val="center"/>
        </w:trPr>
        <w:tc>
          <w:tcPr>
            <w:tcW w:w="1594" w:type="dxa"/>
          </w:tcPr>
          <w:p w14:paraId="09D3793B" w14:textId="77777777" w:rsidR="001F14A0" w:rsidRPr="002B60F0" w:rsidRDefault="001F14A0" w:rsidP="001F14A0">
            <w:pPr>
              <w:pStyle w:val="TAL"/>
              <w:tabs>
                <w:tab w:val="center" w:pos="729"/>
              </w:tabs>
            </w:pPr>
            <w:r w:rsidRPr="002B60F0">
              <w:t>75</w:t>
            </w:r>
          </w:p>
        </w:tc>
        <w:tc>
          <w:tcPr>
            <w:tcW w:w="3061" w:type="dxa"/>
          </w:tcPr>
          <w:p w14:paraId="10DE8947" w14:textId="77777777" w:rsidR="001F14A0" w:rsidRPr="002B60F0" w:rsidRDefault="001F14A0" w:rsidP="001F14A0">
            <w:pPr>
              <w:pStyle w:val="TAL"/>
            </w:pPr>
            <w:r w:rsidRPr="002B60F0">
              <w:t>Ext2PolicyDecisionErrorHandling</w:t>
            </w:r>
          </w:p>
        </w:tc>
        <w:tc>
          <w:tcPr>
            <w:tcW w:w="4940" w:type="dxa"/>
          </w:tcPr>
          <w:p w14:paraId="44452F27" w14:textId="77777777" w:rsidR="001F14A0" w:rsidRPr="002B60F0" w:rsidRDefault="001F14A0" w:rsidP="001F14A0">
            <w:pPr>
              <w:pStyle w:val="TAL"/>
            </w:pPr>
            <w:r w:rsidRPr="002B60F0">
              <w:t>This feature indicates the support of the error report of the policy decision and/or condition data which is not referred by any PCC rule or session rule when no PCC rules and no session rules are provided and the handling of partial errors.</w:t>
            </w:r>
          </w:p>
          <w:p w14:paraId="2D2EB426" w14:textId="77777777" w:rsidR="001F14A0" w:rsidRPr="002B60F0" w:rsidRDefault="001F14A0" w:rsidP="001F14A0">
            <w:pPr>
              <w:pStyle w:val="TAL"/>
            </w:pPr>
            <w:r w:rsidRPr="002B60F0">
              <w:t>It requires the support of ExtPolicyDecisionErrorHandling feature.</w:t>
            </w:r>
          </w:p>
        </w:tc>
      </w:tr>
      <w:tr w:rsidR="001F14A0" w:rsidRPr="002B60F0" w14:paraId="51D3E1C7" w14:textId="77777777" w:rsidTr="002E67F1">
        <w:trPr>
          <w:cantSplit/>
          <w:jc w:val="center"/>
        </w:trPr>
        <w:tc>
          <w:tcPr>
            <w:tcW w:w="1594" w:type="dxa"/>
          </w:tcPr>
          <w:p w14:paraId="719AA40B" w14:textId="77777777" w:rsidR="001F14A0" w:rsidRPr="002B60F0" w:rsidRDefault="001F14A0" w:rsidP="001F14A0">
            <w:pPr>
              <w:pStyle w:val="TAL"/>
              <w:tabs>
                <w:tab w:val="center" w:pos="729"/>
              </w:tabs>
            </w:pPr>
            <w:r w:rsidRPr="002B60F0">
              <w:t>76</w:t>
            </w:r>
          </w:p>
        </w:tc>
        <w:tc>
          <w:tcPr>
            <w:tcW w:w="3061" w:type="dxa"/>
          </w:tcPr>
          <w:p w14:paraId="54942704" w14:textId="77777777" w:rsidR="001F14A0" w:rsidRPr="002B60F0" w:rsidRDefault="001F14A0" w:rsidP="001F14A0">
            <w:pPr>
              <w:pStyle w:val="TAL"/>
            </w:pPr>
            <w:r w:rsidRPr="002B60F0">
              <w:t>UEUnreachable</w:t>
            </w:r>
          </w:p>
        </w:tc>
        <w:tc>
          <w:tcPr>
            <w:tcW w:w="4940" w:type="dxa"/>
          </w:tcPr>
          <w:p w14:paraId="52A9A961" w14:textId="77777777" w:rsidR="001F14A0" w:rsidRPr="002B60F0" w:rsidRDefault="001F14A0" w:rsidP="001F14A0">
            <w:pPr>
              <w:keepNext/>
              <w:keepLines/>
              <w:spacing w:after="0"/>
              <w:rPr>
                <w:rFonts w:ascii="Arial" w:hAnsi="Arial"/>
                <w:sz w:val="18"/>
              </w:rPr>
            </w:pPr>
            <w:r w:rsidRPr="002B60F0">
              <w:rPr>
                <w:rFonts w:ascii="Arial" w:hAnsi="Arial"/>
                <w:sz w:val="18"/>
              </w:rPr>
              <w:t>This feature indicates the support for the reporting of UE temporarily unavailable.</w:t>
            </w:r>
          </w:p>
        </w:tc>
      </w:tr>
      <w:tr w:rsidR="001F14A0" w:rsidRPr="002B60F0" w14:paraId="37F6846E" w14:textId="77777777" w:rsidTr="002E67F1">
        <w:trPr>
          <w:cantSplit/>
          <w:jc w:val="center"/>
        </w:trPr>
        <w:tc>
          <w:tcPr>
            <w:tcW w:w="1594" w:type="dxa"/>
          </w:tcPr>
          <w:p w14:paraId="48896C94" w14:textId="77777777" w:rsidR="001F14A0" w:rsidRPr="002B60F0" w:rsidRDefault="001F14A0" w:rsidP="001F14A0">
            <w:pPr>
              <w:pStyle w:val="TAL"/>
              <w:tabs>
                <w:tab w:val="center" w:pos="729"/>
              </w:tabs>
            </w:pPr>
            <w:r w:rsidRPr="002B60F0">
              <w:t>77</w:t>
            </w:r>
          </w:p>
        </w:tc>
        <w:tc>
          <w:tcPr>
            <w:tcW w:w="3061" w:type="dxa"/>
          </w:tcPr>
          <w:p w14:paraId="5B174913" w14:textId="77777777" w:rsidR="001F14A0" w:rsidRPr="002B60F0" w:rsidRDefault="001F14A0" w:rsidP="001F14A0">
            <w:pPr>
              <w:pStyle w:val="TAL"/>
              <w:rPr>
                <w:lang w:eastAsia="zh-CN"/>
              </w:rPr>
            </w:pPr>
            <w:r w:rsidRPr="002B60F0">
              <w:t>EnTSCAC</w:t>
            </w:r>
          </w:p>
        </w:tc>
        <w:tc>
          <w:tcPr>
            <w:tcW w:w="4940" w:type="dxa"/>
          </w:tcPr>
          <w:p w14:paraId="275B398B" w14:textId="77777777" w:rsidR="001F14A0" w:rsidRPr="002B60F0" w:rsidRDefault="001F14A0" w:rsidP="001F14A0">
            <w:pPr>
              <w:keepNext/>
              <w:keepLines/>
              <w:spacing w:after="0"/>
              <w:rPr>
                <w:rFonts w:ascii="Arial" w:hAnsi="Arial"/>
                <w:sz w:val="18"/>
              </w:rPr>
            </w:pPr>
            <w:r w:rsidRPr="002B60F0">
              <w:rPr>
                <w:rFonts w:ascii="Arial" w:hAnsi="Arial"/>
                <w:sz w:val="18"/>
              </w:rPr>
              <w:t>Indicates the support of extensions to TSCAC and the RAN feedback for BAT offset and adjusted periodicity.</w:t>
            </w:r>
          </w:p>
          <w:p w14:paraId="71BB4297" w14:textId="77777777" w:rsidR="001F14A0" w:rsidRPr="002B60F0" w:rsidRDefault="001F14A0" w:rsidP="001F14A0">
            <w:pPr>
              <w:pStyle w:val="TAL"/>
            </w:pPr>
            <w:r w:rsidRPr="002B60F0">
              <w:t>This feature requires that TimeSensitiveCommunication feature is also supported.</w:t>
            </w:r>
          </w:p>
        </w:tc>
      </w:tr>
      <w:tr w:rsidR="001F14A0" w:rsidRPr="002B60F0" w14:paraId="0BFA2DB7" w14:textId="77777777" w:rsidTr="002E67F1">
        <w:trPr>
          <w:cantSplit/>
          <w:jc w:val="center"/>
        </w:trPr>
        <w:tc>
          <w:tcPr>
            <w:tcW w:w="1594" w:type="dxa"/>
          </w:tcPr>
          <w:p w14:paraId="07434742" w14:textId="77777777" w:rsidR="001F14A0" w:rsidRPr="002B60F0" w:rsidRDefault="001F14A0" w:rsidP="001F14A0">
            <w:pPr>
              <w:pStyle w:val="TAL"/>
              <w:tabs>
                <w:tab w:val="center" w:pos="729"/>
              </w:tabs>
            </w:pPr>
            <w:r w:rsidRPr="002B60F0">
              <w:t>78</w:t>
            </w:r>
          </w:p>
        </w:tc>
        <w:tc>
          <w:tcPr>
            <w:tcW w:w="3061" w:type="dxa"/>
          </w:tcPr>
          <w:p w14:paraId="3B11538B" w14:textId="77777777" w:rsidR="001F14A0" w:rsidRPr="002B60F0" w:rsidRDefault="001F14A0" w:rsidP="001F14A0">
            <w:pPr>
              <w:pStyle w:val="TAL"/>
            </w:pPr>
            <w:r w:rsidRPr="002B60F0">
              <w:t>MTU_Size</w:t>
            </w:r>
          </w:p>
        </w:tc>
        <w:tc>
          <w:tcPr>
            <w:tcW w:w="4940" w:type="dxa"/>
          </w:tcPr>
          <w:p w14:paraId="22BEC78D" w14:textId="77777777" w:rsidR="001F14A0" w:rsidRPr="002B60F0" w:rsidRDefault="001F14A0" w:rsidP="001F14A0">
            <w:pPr>
              <w:pStyle w:val="TAL"/>
            </w:pPr>
            <w:r w:rsidRPr="002B60F0">
              <w:t>This feature indicates the support of the report of the MTU size of the device side port. This feature requires that the TimeSensitiveCommunication feature is also supported.</w:t>
            </w:r>
          </w:p>
        </w:tc>
      </w:tr>
      <w:tr w:rsidR="001F14A0" w:rsidRPr="002B60F0" w14:paraId="048FA13A" w14:textId="77777777" w:rsidTr="002E67F1">
        <w:trPr>
          <w:cantSplit/>
          <w:jc w:val="center"/>
        </w:trPr>
        <w:tc>
          <w:tcPr>
            <w:tcW w:w="1594" w:type="dxa"/>
          </w:tcPr>
          <w:p w14:paraId="17B86F85" w14:textId="77777777" w:rsidR="001F14A0" w:rsidRPr="002B60F0" w:rsidRDefault="001F14A0" w:rsidP="001F14A0">
            <w:pPr>
              <w:pStyle w:val="TAL"/>
              <w:tabs>
                <w:tab w:val="center" w:pos="729"/>
              </w:tabs>
            </w:pPr>
            <w:r w:rsidRPr="002B60F0">
              <w:t>79</w:t>
            </w:r>
          </w:p>
        </w:tc>
        <w:tc>
          <w:tcPr>
            <w:tcW w:w="3061" w:type="dxa"/>
          </w:tcPr>
          <w:p w14:paraId="199AF0F9" w14:textId="77777777" w:rsidR="001F14A0" w:rsidRPr="002B60F0" w:rsidRDefault="001F14A0" w:rsidP="001F14A0">
            <w:pPr>
              <w:pStyle w:val="TAL"/>
            </w:pPr>
            <w:r w:rsidRPr="002B60F0">
              <w:t>EnSatBackhaulCatChg</w:t>
            </w:r>
          </w:p>
        </w:tc>
        <w:tc>
          <w:tcPr>
            <w:tcW w:w="4940" w:type="dxa"/>
          </w:tcPr>
          <w:p w14:paraId="681B4803" w14:textId="77777777" w:rsidR="001F14A0" w:rsidRPr="002B60F0" w:rsidRDefault="001F14A0" w:rsidP="001F14A0">
            <w:pPr>
              <w:pStyle w:val="TAL"/>
            </w:pPr>
            <w:r w:rsidRPr="002B60F0">
              <w:t>This feature indicates the support of notification of dynamic satellite backhaul categories.</w:t>
            </w:r>
          </w:p>
          <w:p w14:paraId="79A686D5" w14:textId="77777777" w:rsidR="001F14A0" w:rsidRPr="002B60F0" w:rsidRDefault="001F14A0" w:rsidP="001F14A0">
            <w:pPr>
              <w:pStyle w:val="TAL"/>
            </w:pPr>
            <w:r w:rsidRPr="002B60F0">
              <w:t>It requires the support of SatBackhaulCategoryChg and SatBackhaulCategoryChg_v2 features.</w:t>
            </w:r>
          </w:p>
        </w:tc>
      </w:tr>
      <w:tr w:rsidR="001F14A0" w:rsidRPr="002B60F0" w14:paraId="22BC0FED" w14:textId="77777777" w:rsidTr="002E67F1">
        <w:trPr>
          <w:cantSplit/>
          <w:jc w:val="center"/>
        </w:trPr>
        <w:tc>
          <w:tcPr>
            <w:tcW w:w="1594" w:type="dxa"/>
          </w:tcPr>
          <w:p w14:paraId="1528EDB0" w14:textId="77777777" w:rsidR="001F14A0" w:rsidRPr="002B60F0" w:rsidRDefault="001F14A0" w:rsidP="001F14A0">
            <w:pPr>
              <w:pStyle w:val="TAL"/>
              <w:tabs>
                <w:tab w:val="center" w:pos="729"/>
              </w:tabs>
            </w:pPr>
            <w:r w:rsidRPr="002B60F0">
              <w:t>80</w:t>
            </w:r>
          </w:p>
        </w:tc>
        <w:tc>
          <w:tcPr>
            <w:tcW w:w="3061" w:type="dxa"/>
          </w:tcPr>
          <w:p w14:paraId="5E333494" w14:textId="77777777" w:rsidR="001F14A0" w:rsidRPr="002B60F0" w:rsidRDefault="001F14A0" w:rsidP="001F14A0">
            <w:pPr>
              <w:pStyle w:val="TAL"/>
            </w:pPr>
            <w:r w:rsidRPr="002B60F0">
              <w:rPr>
                <w:rFonts w:hint="eastAsia"/>
              </w:rPr>
              <w:t>S</w:t>
            </w:r>
            <w:r w:rsidRPr="002B60F0">
              <w:t>FC</w:t>
            </w:r>
          </w:p>
        </w:tc>
        <w:tc>
          <w:tcPr>
            <w:tcW w:w="4940" w:type="dxa"/>
          </w:tcPr>
          <w:p w14:paraId="6D750215" w14:textId="77777777" w:rsidR="001F14A0" w:rsidRPr="002B60F0" w:rsidRDefault="001F14A0" w:rsidP="001F14A0">
            <w:pPr>
              <w:pStyle w:val="TAL"/>
            </w:pPr>
            <w:r w:rsidRPr="002B60F0">
              <w:t>This feature indicates support for application function influence on service function chaining(s).</w:t>
            </w:r>
          </w:p>
          <w:p w14:paraId="3CDDC42F" w14:textId="77777777" w:rsidR="001F14A0" w:rsidRPr="002B60F0" w:rsidRDefault="001F14A0" w:rsidP="001F14A0">
            <w:pPr>
              <w:pStyle w:val="TAL"/>
            </w:pPr>
            <w:r w:rsidRPr="002B60F0">
              <w:t xml:space="preserve">It requires the support of </w:t>
            </w:r>
            <w:r w:rsidRPr="002B60F0">
              <w:rPr>
                <w:lang w:eastAsia="zh-CN"/>
              </w:rPr>
              <w:t>TSC</w:t>
            </w:r>
            <w:r w:rsidRPr="002B60F0">
              <w:t xml:space="preserve"> feature.</w:t>
            </w:r>
          </w:p>
        </w:tc>
      </w:tr>
      <w:tr w:rsidR="001F14A0" w:rsidRPr="002B60F0" w14:paraId="10C5D776" w14:textId="77777777" w:rsidTr="002E67F1">
        <w:trPr>
          <w:cantSplit/>
          <w:jc w:val="center"/>
        </w:trPr>
        <w:tc>
          <w:tcPr>
            <w:tcW w:w="1594" w:type="dxa"/>
          </w:tcPr>
          <w:p w14:paraId="23BBAA33" w14:textId="77777777" w:rsidR="001F14A0" w:rsidRPr="002B60F0" w:rsidRDefault="001F14A0" w:rsidP="001F14A0">
            <w:pPr>
              <w:pStyle w:val="TAL"/>
              <w:tabs>
                <w:tab w:val="center" w:pos="729"/>
              </w:tabs>
            </w:pPr>
            <w:r w:rsidRPr="002B60F0">
              <w:t>81</w:t>
            </w:r>
          </w:p>
        </w:tc>
        <w:tc>
          <w:tcPr>
            <w:tcW w:w="3061" w:type="dxa"/>
          </w:tcPr>
          <w:p w14:paraId="717D3BB8" w14:textId="77777777" w:rsidR="001F14A0" w:rsidRPr="002B60F0" w:rsidRDefault="001F14A0" w:rsidP="001F14A0">
            <w:pPr>
              <w:pStyle w:val="TAL"/>
            </w:pPr>
            <w:r w:rsidRPr="002B60F0">
              <w:t>EpsUrsp</w:t>
            </w:r>
          </w:p>
        </w:tc>
        <w:tc>
          <w:tcPr>
            <w:tcW w:w="4940" w:type="dxa"/>
          </w:tcPr>
          <w:p w14:paraId="6C68EFD6" w14:textId="77777777" w:rsidR="001F14A0" w:rsidRPr="002B60F0" w:rsidRDefault="001F14A0" w:rsidP="001F14A0">
            <w:pPr>
              <w:pStyle w:val="TAL"/>
            </w:pPr>
            <w:r w:rsidRPr="002B60F0">
              <w:t>This feature indicates the support of URSP provisioning in EPS. Only applicable to the interworking scenario as defined in Annex B.</w:t>
            </w:r>
          </w:p>
        </w:tc>
      </w:tr>
      <w:tr w:rsidR="001F14A0" w:rsidRPr="002B60F0" w14:paraId="1276780E" w14:textId="77777777" w:rsidTr="002E67F1">
        <w:trPr>
          <w:cantSplit/>
          <w:jc w:val="center"/>
        </w:trPr>
        <w:tc>
          <w:tcPr>
            <w:tcW w:w="1594" w:type="dxa"/>
          </w:tcPr>
          <w:p w14:paraId="10E780F1" w14:textId="77777777" w:rsidR="001F14A0" w:rsidRPr="002B60F0" w:rsidRDefault="001F14A0" w:rsidP="001F14A0">
            <w:pPr>
              <w:pStyle w:val="TAL"/>
              <w:tabs>
                <w:tab w:val="center" w:pos="729"/>
              </w:tabs>
            </w:pPr>
            <w:r w:rsidRPr="002B60F0">
              <w:rPr>
                <w:lang w:eastAsia="zh-CN"/>
              </w:rPr>
              <w:t>82</w:t>
            </w:r>
          </w:p>
        </w:tc>
        <w:tc>
          <w:tcPr>
            <w:tcW w:w="3061" w:type="dxa"/>
          </w:tcPr>
          <w:p w14:paraId="1C4A646F" w14:textId="77777777" w:rsidR="001F14A0" w:rsidRPr="002B60F0" w:rsidRDefault="001F14A0" w:rsidP="001F14A0">
            <w:pPr>
              <w:pStyle w:val="TAL"/>
            </w:pPr>
            <w:r w:rsidRPr="002B60F0">
              <w:rPr>
                <w:rFonts w:cs="Arial"/>
                <w:szCs w:val="18"/>
                <w:lang w:eastAsia="zh-CN"/>
              </w:rPr>
              <w:t>CommonEASDNAI</w:t>
            </w:r>
          </w:p>
        </w:tc>
        <w:tc>
          <w:tcPr>
            <w:tcW w:w="4940" w:type="dxa"/>
          </w:tcPr>
          <w:p w14:paraId="6CFBC9B8" w14:textId="77777777" w:rsidR="001F14A0" w:rsidRPr="002B60F0" w:rsidRDefault="001F14A0" w:rsidP="001F14A0">
            <w:pPr>
              <w:pStyle w:val="TAL"/>
            </w:pPr>
            <w:r w:rsidRPr="002B60F0">
              <w:t xml:space="preserve">This feature controls the support of the common EAS/DNAI selection. It requires the support of </w:t>
            </w:r>
            <w:r w:rsidRPr="002B60F0">
              <w:rPr>
                <w:lang w:eastAsia="zh-CN"/>
              </w:rPr>
              <w:t>TSC</w:t>
            </w:r>
            <w:r w:rsidRPr="002B60F0">
              <w:t xml:space="preserve"> feature.</w:t>
            </w:r>
          </w:p>
        </w:tc>
      </w:tr>
      <w:tr w:rsidR="001F14A0" w:rsidRPr="002B60F0" w14:paraId="038C09F0" w14:textId="77777777" w:rsidTr="002E67F1">
        <w:trPr>
          <w:cantSplit/>
          <w:jc w:val="center"/>
        </w:trPr>
        <w:tc>
          <w:tcPr>
            <w:tcW w:w="1594" w:type="dxa"/>
          </w:tcPr>
          <w:p w14:paraId="65E86D40" w14:textId="77777777" w:rsidR="001F14A0" w:rsidRPr="002B60F0" w:rsidRDefault="001F14A0" w:rsidP="001F14A0">
            <w:pPr>
              <w:pStyle w:val="TAL"/>
              <w:tabs>
                <w:tab w:val="center" w:pos="729"/>
              </w:tabs>
              <w:rPr>
                <w:lang w:eastAsia="zh-CN"/>
              </w:rPr>
            </w:pPr>
            <w:r w:rsidRPr="002B60F0">
              <w:t>83</w:t>
            </w:r>
          </w:p>
        </w:tc>
        <w:tc>
          <w:tcPr>
            <w:tcW w:w="3061" w:type="dxa"/>
          </w:tcPr>
          <w:p w14:paraId="20B42AFC" w14:textId="77777777" w:rsidR="001F14A0" w:rsidRPr="002B60F0" w:rsidRDefault="001F14A0" w:rsidP="001F14A0">
            <w:pPr>
              <w:pStyle w:val="TAL"/>
              <w:rPr>
                <w:rFonts w:cs="Arial"/>
                <w:szCs w:val="18"/>
                <w:lang w:eastAsia="zh-CN"/>
              </w:rPr>
            </w:pPr>
            <w:r w:rsidRPr="002B60F0">
              <w:t>UnlimitedMultiIpv6Prefix</w:t>
            </w:r>
          </w:p>
        </w:tc>
        <w:tc>
          <w:tcPr>
            <w:tcW w:w="4940" w:type="dxa"/>
          </w:tcPr>
          <w:p w14:paraId="3AE1CD41" w14:textId="77777777" w:rsidR="001F14A0" w:rsidRPr="002B60F0" w:rsidRDefault="001F14A0" w:rsidP="001F14A0">
            <w:pPr>
              <w:pStyle w:val="TAL"/>
            </w:pPr>
            <w:r w:rsidRPr="002B60F0">
              <w:t>This feature indicates the support of multiple Ipv6 address prefixes reporting.</w:t>
            </w:r>
          </w:p>
        </w:tc>
      </w:tr>
      <w:tr w:rsidR="001F14A0" w:rsidRPr="002B60F0" w14:paraId="4823384C" w14:textId="77777777" w:rsidTr="002E67F1">
        <w:trPr>
          <w:cantSplit/>
          <w:jc w:val="center"/>
        </w:trPr>
        <w:tc>
          <w:tcPr>
            <w:tcW w:w="1594" w:type="dxa"/>
          </w:tcPr>
          <w:p w14:paraId="2E65EF11" w14:textId="77777777" w:rsidR="001F14A0" w:rsidRPr="002B60F0" w:rsidRDefault="001F14A0" w:rsidP="001F14A0">
            <w:pPr>
              <w:pStyle w:val="TAL"/>
              <w:tabs>
                <w:tab w:val="center" w:pos="729"/>
              </w:tabs>
            </w:pPr>
            <w:r w:rsidRPr="002B60F0">
              <w:t>84</w:t>
            </w:r>
          </w:p>
        </w:tc>
        <w:tc>
          <w:tcPr>
            <w:tcW w:w="3061" w:type="dxa"/>
          </w:tcPr>
          <w:p w14:paraId="17911F78" w14:textId="77777777" w:rsidR="001F14A0" w:rsidRPr="002B60F0" w:rsidRDefault="001F14A0" w:rsidP="001F14A0">
            <w:pPr>
              <w:pStyle w:val="TAL"/>
            </w:pPr>
            <w:r w:rsidRPr="002B60F0">
              <w:t>NscSupportedFeatures</w:t>
            </w:r>
          </w:p>
        </w:tc>
        <w:tc>
          <w:tcPr>
            <w:tcW w:w="4940" w:type="dxa"/>
          </w:tcPr>
          <w:p w14:paraId="3570EC3A" w14:textId="77777777" w:rsidR="001F14A0" w:rsidRPr="002B60F0" w:rsidRDefault="001F14A0" w:rsidP="001F14A0">
            <w:pPr>
              <w:pStyle w:val="TAL"/>
            </w:pPr>
            <w:r w:rsidRPr="002B60F0">
              <w:rPr>
                <w:noProof/>
              </w:rPr>
              <w:t>This feature indicates the support of provisioning of the Network Function Service Consumer features supported in Nsmf_EventExposure service as described in 3GPP TS 29.508 [12].</w:t>
            </w:r>
          </w:p>
        </w:tc>
      </w:tr>
      <w:tr w:rsidR="001F14A0" w:rsidRPr="002B60F0" w14:paraId="53C4E50A" w14:textId="77777777" w:rsidTr="002E67F1">
        <w:trPr>
          <w:cantSplit/>
          <w:jc w:val="center"/>
        </w:trPr>
        <w:tc>
          <w:tcPr>
            <w:tcW w:w="1594" w:type="dxa"/>
          </w:tcPr>
          <w:p w14:paraId="0A33A38A" w14:textId="77777777" w:rsidR="001F14A0" w:rsidRPr="002B60F0" w:rsidRDefault="001F14A0" w:rsidP="001F14A0">
            <w:pPr>
              <w:pStyle w:val="TAL"/>
              <w:tabs>
                <w:tab w:val="center" w:pos="729"/>
              </w:tabs>
            </w:pPr>
            <w:r w:rsidRPr="002B60F0">
              <w:rPr>
                <w:lang w:eastAsia="zh-CN"/>
              </w:rPr>
              <w:t>85</w:t>
            </w:r>
          </w:p>
        </w:tc>
        <w:tc>
          <w:tcPr>
            <w:tcW w:w="3061" w:type="dxa"/>
          </w:tcPr>
          <w:p w14:paraId="7A159622" w14:textId="77777777" w:rsidR="001F14A0" w:rsidRPr="002B60F0" w:rsidRDefault="001F14A0" w:rsidP="001F14A0">
            <w:pPr>
              <w:pStyle w:val="TAL"/>
            </w:pPr>
            <w:r w:rsidRPr="002B60F0">
              <w:t>URSPEnforcement</w:t>
            </w:r>
          </w:p>
        </w:tc>
        <w:tc>
          <w:tcPr>
            <w:tcW w:w="4940" w:type="dxa"/>
          </w:tcPr>
          <w:p w14:paraId="292D8E9D" w14:textId="77777777" w:rsidR="001F14A0" w:rsidRPr="002B60F0" w:rsidRDefault="001F14A0" w:rsidP="001F14A0">
            <w:pPr>
              <w:pStyle w:val="TAL"/>
              <w:rPr>
                <w:noProof/>
              </w:rPr>
            </w:pPr>
            <w:r w:rsidRPr="002B60F0">
              <w:rPr>
                <w:noProof/>
              </w:rPr>
              <w:t xml:space="preserve">This feature indicates the support of </w:t>
            </w:r>
            <w:r w:rsidRPr="002B60F0">
              <w:t>awareness of URSP rule enforcement</w:t>
            </w:r>
          </w:p>
        </w:tc>
      </w:tr>
      <w:tr w:rsidR="001F14A0" w:rsidRPr="002B60F0" w14:paraId="65EDC1C0" w14:textId="77777777" w:rsidTr="002E67F1">
        <w:trPr>
          <w:cantSplit/>
          <w:jc w:val="center"/>
        </w:trPr>
        <w:tc>
          <w:tcPr>
            <w:tcW w:w="1594" w:type="dxa"/>
          </w:tcPr>
          <w:p w14:paraId="43939FD4" w14:textId="77777777" w:rsidR="001F14A0" w:rsidRPr="002B60F0" w:rsidRDefault="001F14A0" w:rsidP="001F14A0">
            <w:pPr>
              <w:pStyle w:val="TAL"/>
              <w:tabs>
                <w:tab w:val="center" w:pos="729"/>
              </w:tabs>
              <w:rPr>
                <w:lang w:eastAsia="zh-CN"/>
              </w:rPr>
            </w:pPr>
            <w:r w:rsidRPr="002B60F0">
              <w:rPr>
                <w:rFonts w:hint="eastAsia"/>
                <w:lang w:eastAsia="zh-CN"/>
              </w:rPr>
              <w:t>8</w:t>
            </w:r>
            <w:r w:rsidRPr="002B60F0">
              <w:rPr>
                <w:lang w:eastAsia="zh-CN"/>
              </w:rPr>
              <w:t>6</w:t>
            </w:r>
          </w:p>
        </w:tc>
        <w:tc>
          <w:tcPr>
            <w:tcW w:w="3061" w:type="dxa"/>
          </w:tcPr>
          <w:p w14:paraId="116750C6" w14:textId="77777777" w:rsidR="001F14A0" w:rsidRPr="002B60F0" w:rsidRDefault="001F14A0" w:rsidP="001F14A0">
            <w:pPr>
              <w:pStyle w:val="TAL"/>
            </w:pPr>
            <w:r w:rsidRPr="002B60F0">
              <w:rPr>
                <w:rFonts w:hint="eastAsia"/>
                <w:noProof/>
                <w:lang w:eastAsia="zh-CN"/>
              </w:rPr>
              <w:t>V</w:t>
            </w:r>
            <w:r w:rsidRPr="002B60F0">
              <w:rPr>
                <w:noProof/>
                <w:lang w:eastAsia="zh-CN"/>
              </w:rPr>
              <w:t>BCforIMS</w:t>
            </w:r>
          </w:p>
        </w:tc>
        <w:tc>
          <w:tcPr>
            <w:tcW w:w="4940" w:type="dxa"/>
          </w:tcPr>
          <w:p w14:paraId="43927DB8" w14:textId="77777777" w:rsidR="001F14A0" w:rsidRPr="002B60F0" w:rsidRDefault="001F14A0" w:rsidP="001F14A0">
            <w:pPr>
              <w:pStyle w:val="TAL"/>
              <w:rPr>
                <w:noProof/>
              </w:rPr>
            </w:pPr>
            <w:r w:rsidRPr="002B60F0">
              <w:rPr>
                <w:rFonts w:hint="eastAsia"/>
                <w:noProof/>
                <w:lang w:eastAsia="zh-CN"/>
              </w:rPr>
              <w:t>Th</w:t>
            </w:r>
            <w:r w:rsidRPr="002B60F0">
              <w:rPr>
                <w:noProof/>
                <w:lang w:eastAsia="zh-CN"/>
              </w:rPr>
              <w:t>is feature indicates the support of provisioning of the caller and callee informations in volume based charging for IMS as defined in clause A.16 of 3GPP TS 29.214 [18] (replacing PCRF with PCF).</w:t>
            </w:r>
          </w:p>
        </w:tc>
      </w:tr>
      <w:tr w:rsidR="001F14A0" w:rsidRPr="002B60F0" w14:paraId="436E30CB" w14:textId="77777777" w:rsidTr="002E67F1">
        <w:trPr>
          <w:cantSplit/>
          <w:jc w:val="center"/>
        </w:trPr>
        <w:tc>
          <w:tcPr>
            <w:tcW w:w="1594" w:type="dxa"/>
          </w:tcPr>
          <w:p w14:paraId="6D2ECEA5" w14:textId="77777777" w:rsidR="001F14A0" w:rsidRPr="002B60F0" w:rsidRDefault="001F14A0" w:rsidP="001F14A0">
            <w:pPr>
              <w:pStyle w:val="TAL"/>
              <w:tabs>
                <w:tab w:val="center" w:pos="729"/>
              </w:tabs>
              <w:rPr>
                <w:lang w:eastAsia="zh-CN"/>
              </w:rPr>
            </w:pPr>
            <w:r w:rsidRPr="002B60F0">
              <w:rPr>
                <w:lang w:eastAsia="zh-CN"/>
              </w:rPr>
              <w:t>87</w:t>
            </w:r>
          </w:p>
        </w:tc>
        <w:tc>
          <w:tcPr>
            <w:tcW w:w="3061" w:type="dxa"/>
          </w:tcPr>
          <w:p w14:paraId="37BA7F5C" w14:textId="77777777" w:rsidR="001F14A0" w:rsidRPr="002B60F0" w:rsidRDefault="001F14A0" w:rsidP="001F14A0">
            <w:pPr>
              <w:pStyle w:val="TAL"/>
              <w:rPr>
                <w:noProof/>
                <w:lang w:eastAsia="zh-CN"/>
              </w:rPr>
            </w:pPr>
            <w:r w:rsidRPr="002B60F0">
              <w:rPr>
                <w:lang w:eastAsia="zh-CN"/>
              </w:rPr>
              <w:t>ExposureToTSC</w:t>
            </w:r>
          </w:p>
        </w:tc>
        <w:tc>
          <w:tcPr>
            <w:tcW w:w="4940" w:type="dxa"/>
          </w:tcPr>
          <w:p w14:paraId="08B4CA29" w14:textId="77777777" w:rsidR="001F14A0" w:rsidRPr="002B60F0" w:rsidRDefault="001F14A0" w:rsidP="001F14A0">
            <w:pPr>
              <w:keepNext/>
              <w:keepLines/>
              <w:spacing w:after="0"/>
              <w:rPr>
                <w:rFonts w:ascii="Arial" w:hAnsi="Arial"/>
                <w:sz w:val="18"/>
              </w:rPr>
            </w:pPr>
            <w:r w:rsidRPr="002B60F0">
              <w:rPr>
                <w:rFonts w:ascii="Arial" w:hAnsi="Arial"/>
                <w:sz w:val="18"/>
              </w:rPr>
              <w:t>This feature indicates the support of the direct event notification of TSC management information from the UPF to the TSCTSF or TSN AF in 5GC.</w:t>
            </w:r>
          </w:p>
          <w:p w14:paraId="1ABC434A" w14:textId="77777777" w:rsidR="001F14A0" w:rsidRPr="002B60F0" w:rsidRDefault="001F14A0" w:rsidP="001F14A0">
            <w:pPr>
              <w:pStyle w:val="TAL"/>
              <w:rPr>
                <w:noProof/>
                <w:lang w:eastAsia="zh-CN"/>
              </w:rPr>
            </w:pPr>
            <w:r w:rsidRPr="002B60F0">
              <w:rPr>
                <w:rFonts w:eastAsia="Malgun Gothic"/>
                <w:lang w:eastAsia="ja-JP"/>
              </w:rPr>
              <w:t xml:space="preserve">This feature </w:t>
            </w:r>
            <w:r w:rsidRPr="002B60F0">
              <w:rPr>
                <w:rFonts w:cs="Arial"/>
                <w:szCs w:val="18"/>
                <w:lang w:eastAsia="zh-CN"/>
              </w:rPr>
              <w:t xml:space="preserve">requires that </w:t>
            </w:r>
            <w:r w:rsidRPr="002B60F0">
              <w:t>TimeSensitiveCommunication feature is also supported.</w:t>
            </w:r>
          </w:p>
        </w:tc>
      </w:tr>
      <w:tr w:rsidR="001F14A0" w:rsidRPr="002B60F0" w14:paraId="73F347E9" w14:textId="77777777" w:rsidTr="002E67F1">
        <w:trPr>
          <w:cantSplit/>
          <w:jc w:val="center"/>
        </w:trPr>
        <w:tc>
          <w:tcPr>
            <w:tcW w:w="1594" w:type="dxa"/>
          </w:tcPr>
          <w:p w14:paraId="7552BD73" w14:textId="77777777" w:rsidR="001F14A0" w:rsidRPr="002B60F0" w:rsidRDefault="001F14A0" w:rsidP="001F14A0">
            <w:pPr>
              <w:pStyle w:val="TAL"/>
              <w:tabs>
                <w:tab w:val="center" w:pos="729"/>
              </w:tabs>
            </w:pPr>
            <w:r w:rsidRPr="002B60F0">
              <w:rPr>
                <w:lang w:eastAsia="zh-CN"/>
              </w:rPr>
              <w:t>88</w:t>
            </w:r>
          </w:p>
        </w:tc>
        <w:tc>
          <w:tcPr>
            <w:tcW w:w="3061" w:type="dxa"/>
          </w:tcPr>
          <w:p w14:paraId="023ADF97" w14:textId="77777777" w:rsidR="001F14A0" w:rsidRPr="002B60F0" w:rsidRDefault="001F14A0" w:rsidP="001F14A0">
            <w:pPr>
              <w:pStyle w:val="TAL"/>
              <w:rPr>
                <w:lang w:eastAsia="zh-CN"/>
              </w:rPr>
            </w:pPr>
            <w:r w:rsidRPr="002B60F0">
              <w:rPr>
                <w:lang w:eastAsia="zh-CN"/>
              </w:rPr>
              <w:t>NetSliceRepl</w:t>
            </w:r>
          </w:p>
        </w:tc>
        <w:tc>
          <w:tcPr>
            <w:tcW w:w="4940" w:type="dxa"/>
          </w:tcPr>
          <w:p w14:paraId="27A04C3E" w14:textId="77777777" w:rsidR="004B3832" w:rsidRPr="002B60F0" w:rsidRDefault="004B3832" w:rsidP="004B3832">
            <w:pPr>
              <w:pStyle w:val="TAL"/>
              <w:rPr>
                <w:noProof/>
              </w:rPr>
            </w:pPr>
            <w:r w:rsidRPr="002B60F0">
              <w:rPr>
                <w:lang w:eastAsia="zh-CN"/>
              </w:rPr>
              <w:t>This feature indicates the support of the network slice replacement functionality</w:t>
            </w:r>
            <w:r w:rsidRPr="002B60F0">
              <w:rPr>
                <w:noProof/>
              </w:rPr>
              <w:t xml:space="preserve"> introduced in this specification as part of the end-to-end network slicing functionality</w:t>
            </w:r>
            <w:r w:rsidRPr="002B60F0">
              <w:rPr>
                <w:lang w:eastAsia="zh-CN"/>
              </w:rPr>
              <w:t>.</w:t>
            </w:r>
          </w:p>
          <w:p w14:paraId="4B99BCB1" w14:textId="77777777" w:rsidR="004B3832" w:rsidRPr="002B60F0" w:rsidRDefault="004B3832" w:rsidP="004B3832">
            <w:pPr>
              <w:pStyle w:val="TAL"/>
              <w:rPr>
                <w:noProof/>
              </w:rPr>
            </w:pPr>
          </w:p>
          <w:p w14:paraId="63E8BECC" w14:textId="77777777" w:rsidR="004B3832" w:rsidRPr="002B60F0" w:rsidRDefault="004B3832" w:rsidP="004B3832">
            <w:pPr>
              <w:pStyle w:val="TAL"/>
              <w:rPr>
                <w:noProof/>
              </w:rPr>
            </w:pPr>
            <w:r w:rsidRPr="002B60F0">
              <w:rPr>
                <w:noProof/>
              </w:rPr>
              <w:t>The following functionalities are supported:</w:t>
            </w:r>
          </w:p>
          <w:p w14:paraId="72EC728C" w14:textId="77777777" w:rsidR="001F14A0" w:rsidRPr="002B60F0" w:rsidRDefault="004B3832" w:rsidP="004B3832">
            <w:pPr>
              <w:pStyle w:val="TAL"/>
              <w:ind w:left="284" w:hanging="284"/>
            </w:pPr>
            <w:r w:rsidRPr="002B60F0">
              <w:rPr>
                <w:noProof/>
              </w:rPr>
              <w:t>-</w:t>
            </w:r>
            <w:r w:rsidRPr="002B60F0">
              <w:rPr>
                <w:noProof/>
              </w:rPr>
              <w:tab/>
              <w:t>Support the reporting of the network slice replacement information to the PCF.</w:t>
            </w:r>
          </w:p>
        </w:tc>
      </w:tr>
      <w:tr w:rsidR="00146557" w:rsidRPr="002B60F0" w14:paraId="442B0884" w14:textId="77777777" w:rsidTr="002E67F1">
        <w:trPr>
          <w:cantSplit/>
          <w:jc w:val="center"/>
        </w:trPr>
        <w:tc>
          <w:tcPr>
            <w:tcW w:w="1594" w:type="dxa"/>
          </w:tcPr>
          <w:p w14:paraId="571ABAF1" w14:textId="77777777" w:rsidR="00146557" w:rsidRPr="002B60F0" w:rsidRDefault="00146557" w:rsidP="00146557">
            <w:pPr>
              <w:pStyle w:val="TAL"/>
              <w:tabs>
                <w:tab w:val="center" w:pos="729"/>
              </w:tabs>
              <w:rPr>
                <w:lang w:eastAsia="zh-CN"/>
              </w:rPr>
            </w:pPr>
            <w:r w:rsidRPr="002B60F0">
              <w:t>89</w:t>
            </w:r>
          </w:p>
        </w:tc>
        <w:tc>
          <w:tcPr>
            <w:tcW w:w="3061" w:type="dxa"/>
          </w:tcPr>
          <w:p w14:paraId="37828EC9" w14:textId="77777777" w:rsidR="00146557" w:rsidRPr="002B60F0" w:rsidRDefault="00146557" w:rsidP="00146557">
            <w:pPr>
              <w:pStyle w:val="TAL"/>
              <w:rPr>
                <w:lang w:eastAsia="zh-CN"/>
              </w:rPr>
            </w:pPr>
            <w:r w:rsidRPr="002B60F0">
              <w:rPr>
                <w:lang w:eastAsia="zh-CN"/>
              </w:rPr>
              <w:t>SessQoSModEnforcementFailure</w:t>
            </w:r>
          </w:p>
        </w:tc>
        <w:tc>
          <w:tcPr>
            <w:tcW w:w="4940" w:type="dxa"/>
          </w:tcPr>
          <w:p w14:paraId="26AC89B1" w14:textId="77777777" w:rsidR="00146557" w:rsidRPr="002B60F0" w:rsidRDefault="00146557" w:rsidP="00BD0785">
            <w:pPr>
              <w:keepNext/>
              <w:keepLines/>
              <w:spacing w:after="0"/>
              <w:rPr>
                <w:lang w:eastAsia="zh-CN"/>
              </w:rPr>
            </w:pPr>
            <w:r w:rsidRPr="002B60F0">
              <w:rPr>
                <w:rFonts w:ascii="Arial" w:hAnsi="Arial"/>
                <w:sz w:val="18"/>
                <w:lang w:eastAsia="zh-CN"/>
              </w:rPr>
              <w:t>This feature indicates the support of the report PDU session modification failure because the enforcement of the default QoS modification or session-AMBR modification of the active session rule failed.</w:t>
            </w:r>
          </w:p>
        </w:tc>
      </w:tr>
      <w:tr w:rsidR="00146557" w:rsidRPr="002B60F0" w14:paraId="55FDBE22" w14:textId="77777777" w:rsidTr="002E67F1">
        <w:trPr>
          <w:cantSplit/>
          <w:jc w:val="center"/>
        </w:trPr>
        <w:tc>
          <w:tcPr>
            <w:tcW w:w="1594" w:type="dxa"/>
          </w:tcPr>
          <w:p w14:paraId="41F29927" w14:textId="77777777" w:rsidR="00146557" w:rsidRPr="002B60F0" w:rsidRDefault="00146557" w:rsidP="00146557">
            <w:pPr>
              <w:pStyle w:val="TAL"/>
              <w:tabs>
                <w:tab w:val="center" w:pos="729"/>
              </w:tabs>
            </w:pPr>
            <w:r w:rsidRPr="002B60F0">
              <w:rPr>
                <w:lang w:eastAsia="zh-CN"/>
              </w:rPr>
              <w:t>90</w:t>
            </w:r>
          </w:p>
        </w:tc>
        <w:tc>
          <w:tcPr>
            <w:tcW w:w="3061" w:type="dxa"/>
          </w:tcPr>
          <w:p w14:paraId="12EA47E9" w14:textId="77777777" w:rsidR="00146557" w:rsidRPr="002B60F0" w:rsidRDefault="00146557" w:rsidP="00146557">
            <w:pPr>
              <w:pStyle w:val="TAL"/>
            </w:pPr>
            <w:r w:rsidRPr="002B60F0">
              <w:t>HR-SBO</w:t>
            </w:r>
          </w:p>
        </w:tc>
        <w:tc>
          <w:tcPr>
            <w:tcW w:w="4940" w:type="dxa"/>
          </w:tcPr>
          <w:p w14:paraId="40D567D9" w14:textId="77777777" w:rsidR="00146557" w:rsidRPr="002B60F0" w:rsidRDefault="00146557" w:rsidP="00146557">
            <w:pPr>
              <w:keepNext/>
              <w:keepLines/>
              <w:spacing w:after="0"/>
              <w:rPr>
                <w:rFonts w:ascii="Arial" w:hAnsi="Arial"/>
                <w:sz w:val="18"/>
                <w:lang w:eastAsia="zh-CN"/>
              </w:rPr>
            </w:pPr>
            <w:r w:rsidRPr="002B60F0">
              <w:rPr>
                <w:rFonts w:ascii="Arial" w:hAnsi="Arial"/>
                <w:sz w:val="18"/>
                <w:lang w:eastAsia="zh-CN"/>
              </w:rPr>
              <w:t>This feature indicates the support of VPLMN specific Offloading policy in Home Routed deployments with Session Breakout (HR</w:t>
            </w:r>
            <w:r w:rsidRPr="002B60F0">
              <w:rPr>
                <w:rFonts w:ascii="Arial" w:hAnsi="Arial" w:hint="eastAsia"/>
                <w:sz w:val="18"/>
                <w:lang w:eastAsia="zh-CN"/>
              </w:rPr>
              <w:t>-</w:t>
            </w:r>
            <w:r w:rsidRPr="002B60F0">
              <w:rPr>
                <w:rFonts w:ascii="Arial" w:hAnsi="Arial"/>
                <w:sz w:val="18"/>
                <w:lang w:eastAsia="zh-CN"/>
              </w:rPr>
              <w:t>SBO).</w:t>
            </w:r>
          </w:p>
        </w:tc>
      </w:tr>
      <w:tr w:rsidR="001F14A0" w:rsidRPr="002B60F0" w14:paraId="1F68B04D" w14:textId="77777777" w:rsidTr="002E67F1">
        <w:trPr>
          <w:cantSplit/>
          <w:jc w:val="center"/>
        </w:trPr>
        <w:tc>
          <w:tcPr>
            <w:tcW w:w="1594" w:type="dxa"/>
          </w:tcPr>
          <w:p w14:paraId="0273F114" w14:textId="77777777" w:rsidR="001F14A0" w:rsidRPr="002B60F0" w:rsidRDefault="001F14A0" w:rsidP="001F14A0">
            <w:pPr>
              <w:pStyle w:val="TAL"/>
              <w:tabs>
                <w:tab w:val="center" w:pos="729"/>
              </w:tabs>
              <w:rPr>
                <w:lang w:eastAsia="zh-CN"/>
              </w:rPr>
            </w:pPr>
            <w:r w:rsidRPr="002B60F0">
              <w:t>91</w:t>
            </w:r>
          </w:p>
        </w:tc>
        <w:tc>
          <w:tcPr>
            <w:tcW w:w="3061" w:type="dxa"/>
          </w:tcPr>
          <w:p w14:paraId="34F42DC2" w14:textId="77777777" w:rsidR="001F14A0" w:rsidRPr="002B60F0" w:rsidRDefault="001F14A0" w:rsidP="001F14A0">
            <w:pPr>
              <w:pStyle w:val="TAL"/>
            </w:pPr>
            <w:r w:rsidRPr="002B60F0">
              <w:rPr>
                <w:lang w:eastAsia="zh-CN"/>
              </w:rPr>
              <w:t>E</w:t>
            </w:r>
            <w:r w:rsidRPr="002B60F0">
              <w:rPr>
                <w:rFonts w:hint="eastAsia"/>
                <w:lang w:eastAsia="zh-CN"/>
              </w:rPr>
              <w:t>nATSSS</w:t>
            </w:r>
            <w:r w:rsidRPr="002B60F0">
              <w:rPr>
                <w:lang w:eastAsia="zh-CN"/>
              </w:rPr>
              <w:t>_v2</w:t>
            </w:r>
          </w:p>
        </w:tc>
        <w:tc>
          <w:tcPr>
            <w:tcW w:w="4940" w:type="dxa"/>
          </w:tcPr>
          <w:p w14:paraId="168C4CBD" w14:textId="77777777" w:rsidR="001F14A0" w:rsidRPr="002B60F0" w:rsidRDefault="00460B56" w:rsidP="001F14A0">
            <w:pPr>
              <w:keepNext/>
              <w:keepLines/>
              <w:spacing w:after="0"/>
              <w:rPr>
                <w:rFonts w:ascii="Arial" w:hAnsi="Arial"/>
                <w:sz w:val="18"/>
                <w:lang w:eastAsia="zh-CN"/>
              </w:rPr>
            </w:pPr>
            <w:r w:rsidRPr="002B60F0">
              <w:rPr>
                <w:rFonts w:ascii="Arial" w:hAnsi="Arial"/>
                <w:sz w:val="18"/>
                <w:lang w:eastAsia="zh-CN"/>
              </w:rPr>
              <w:t>Indicates the support of ATSSS enhancements which includes REDUNDANT steering mode, MPQUIC-UDP functionality and MA PDU session interworking enhancements. It requires the support of the EnATSSS features.</w:t>
            </w:r>
          </w:p>
        </w:tc>
      </w:tr>
      <w:tr w:rsidR="001F14A0" w:rsidRPr="002B60F0" w14:paraId="4EA0F1BE" w14:textId="77777777" w:rsidTr="002E67F1">
        <w:trPr>
          <w:cantSplit/>
          <w:jc w:val="center"/>
        </w:trPr>
        <w:tc>
          <w:tcPr>
            <w:tcW w:w="1594" w:type="dxa"/>
          </w:tcPr>
          <w:p w14:paraId="0E4031F3" w14:textId="77777777" w:rsidR="001F14A0" w:rsidRPr="002B60F0" w:rsidRDefault="001F14A0" w:rsidP="001F14A0">
            <w:pPr>
              <w:pStyle w:val="TAL"/>
              <w:tabs>
                <w:tab w:val="center" w:pos="729"/>
              </w:tabs>
            </w:pPr>
            <w:r w:rsidRPr="002B60F0">
              <w:t>92</w:t>
            </w:r>
          </w:p>
        </w:tc>
        <w:tc>
          <w:tcPr>
            <w:tcW w:w="3061" w:type="dxa"/>
          </w:tcPr>
          <w:p w14:paraId="4FC8DEB0" w14:textId="77777777" w:rsidR="001F14A0" w:rsidRPr="002B60F0" w:rsidRDefault="001F14A0" w:rsidP="001F14A0">
            <w:pPr>
              <w:pStyle w:val="TAL"/>
              <w:rPr>
                <w:lang w:eastAsia="zh-CN"/>
              </w:rPr>
            </w:pPr>
            <w:r w:rsidRPr="002B60F0">
              <w:rPr>
                <w:lang w:eastAsia="zh-CN"/>
              </w:rPr>
              <w:t>NetSliceUsageCtrl</w:t>
            </w:r>
          </w:p>
        </w:tc>
        <w:tc>
          <w:tcPr>
            <w:tcW w:w="4940" w:type="dxa"/>
          </w:tcPr>
          <w:p w14:paraId="6813F49B" w14:textId="77777777" w:rsidR="001F14A0" w:rsidRPr="002B60F0" w:rsidRDefault="001F14A0" w:rsidP="00DF7230">
            <w:pPr>
              <w:pStyle w:val="TAL"/>
              <w:rPr>
                <w:noProof/>
              </w:rPr>
            </w:pPr>
            <w:r w:rsidRPr="002B60F0">
              <w:rPr>
                <w:noProof/>
              </w:rPr>
              <w:t>This feature indicates the support of the network slice usage control functionality</w:t>
            </w:r>
            <w:r w:rsidR="00E32BBE" w:rsidRPr="002B60F0">
              <w:rPr>
                <w:noProof/>
              </w:rPr>
              <w:t xml:space="preserve"> introduced in this specification as part of the end-to-end network slicing functionality</w:t>
            </w:r>
            <w:r w:rsidRPr="002B60F0">
              <w:rPr>
                <w:noProof/>
              </w:rPr>
              <w:t>.</w:t>
            </w:r>
          </w:p>
          <w:p w14:paraId="609BC303" w14:textId="77777777" w:rsidR="00DF7230" w:rsidRPr="002B60F0" w:rsidRDefault="00DF7230" w:rsidP="00DF7230">
            <w:pPr>
              <w:pStyle w:val="TAL"/>
              <w:rPr>
                <w:noProof/>
              </w:rPr>
            </w:pPr>
          </w:p>
          <w:p w14:paraId="529528B9" w14:textId="77777777" w:rsidR="00E32BBE" w:rsidRPr="002B60F0" w:rsidRDefault="00E32BBE" w:rsidP="00E32BBE">
            <w:pPr>
              <w:pStyle w:val="TAL"/>
              <w:rPr>
                <w:noProof/>
              </w:rPr>
            </w:pPr>
            <w:r w:rsidRPr="002B60F0">
              <w:rPr>
                <w:noProof/>
              </w:rPr>
              <w:t>The following functionalities are supported:</w:t>
            </w:r>
          </w:p>
          <w:p w14:paraId="3F482ADB" w14:textId="77777777" w:rsidR="00E32BBE" w:rsidRPr="002B60F0" w:rsidRDefault="00E32BBE" w:rsidP="00E32BBE">
            <w:pPr>
              <w:pStyle w:val="TAL"/>
              <w:ind w:left="284" w:hanging="284"/>
            </w:pPr>
            <w:r w:rsidRPr="002B60F0">
              <w:rPr>
                <w:noProof/>
              </w:rPr>
              <w:t>-</w:t>
            </w:r>
            <w:r w:rsidRPr="002B60F0">
              <w:rPr>
                <w:noProof/>
              </w:rPr>
              <w:tab/>
              <w:t>Support the provisioning by the PCF of the network slice usage control information (e.g., slice PDU session inactivity timer value).</w:t>
            </w:r>
          </w:p>
        </w:tc>
      </w:tr>
      <w:tr w:rsidR="001F14A0" w:rsidRPr="002B60F0" w14:paraId="7F338CBF" w14:textId="77777777" w:rsidTr="002E67F1">
        <w:trPr>
          <w:cantSplit/>
          <w:jc w:val="center"/>
        </w:trPr>
        <w:tc>
          <w:tcPr>
            <w:tcW w:w="1594" w:type="dxa"/>
          </w:tcPr>
          <w:p w14:paraId="0F66EC3B" w14:textId="77777777" w:rsidR="001F14A0" w:rsidRPr="002B60F0" w:rsidRDefault="001F14A0" w:rsidP="001F14A0">
            <w:pPr>
              <w:pStyle w:val="TAL"/>
              <w:tabs>
                <w:tab w:val="center" w:pos="729"/>
              </w:tabs>
            </w:pPr>
            <w:r w:rsidRPr="002B60F0">
              <w:t>93</w:t>
            </w:r>
          </w:p>
        </w:tc>
        <w:tc>
          <w:tcPr>
            <w:tcW w:w="3061" w:type="dxa"/>
          </w:tcPr>
          <w:p w14:paraId="7A813D9D" w14:textId="77777777" w:rsidR="001F14A0" w:rsidRPr="002B60F0" w:rsidRDefault="001F14A0" w:rsidP="001F14A0">
            <w:pPr>
              <w:pStyle w:val="TAL"/>
              <w:rPr>
                <w:lang w:eastAsia="zh-CN"/>
              </w:rPr>
            </w:pPr>
            <w:r w:rsidRPr="002B60F0">
              <w:t>VPLMN-5QIPrioLevel</w:t>
            </w:r>
          </w:p>
        </w:tc>
        <w:tc>
          <w:tcPr>
            <w:tcW w:w="4940" w:type="dxa"/>
          </w:tcPr>
          <w:p w14:paraId="4B25BA5A" w14:textId="77777777" w:rsidR="001F14A0" w:rsidRPr="002B60F0" w:rsidRDefault="001F14A0" w:rsidP="001F14A0">
            <w:pPr>
              <w:keepNext/>
              <w:keepLines/>
              <w:spacing w:after="0"/>
              <w:rPr>
                <w:rFonts w:ascii="Arial" w:hAnsi="Arial"/>
                <w:noProof/>
                <w:sz w:val="18"/>
              </w:rPr>
            </w:pPr>
            <w:r w:rsidRPr="002B60F0">
              <w:rPr>
                <w:rFonts w:ascii="Arial" w:hAnsi="Arial"/>
                <w:noProof/>
                <w:sz w:val="18"/>
              </w:rPr>
              <w:t>Indicates the support of the indication of the VPLMN supported 5QI priority level when the required 5QI Priority Level is different from the standardized Default Priority Level value in the QoS characteristics Table 5.7.4-1 in 3GPP TS 23.501 [2].</w:t>
            </w:r>
          </w:p>
          <w:p w14:paraId="016AF487" w14:textId="77777777" w:rsidR="001F14A0" w:rsidRPr="002B60F0" w:rsidRDefault="001F14A0" w:rsidP="001F14A0">
            <w:pPr>
              <w:keepNext/>
              <w:keepLines/>
              <w:spacing w:after="0"/>
              <w:rPr>
                <w:noProof/>
              </w:rPr>
            </w:pPr>
            <w:r w:rsidRPr="002B60F0">
              <w:rPr>
                <w:rFonts w:ascii="Arial" w:hAnsi="Arial"/>
                <w:noProof/>
                <w:sz w:val="18"/>
              </w:rPr>
              <w:t>This feature requires that VPLMN-QoS-Control feature is also supported.</w:t>
            </w:r>
          </w:p>
        </w:tc>
      </w:tr>
      <w:tr w:rsidR="006A6684" w:rsidRPr="002B60F0" w14:paraId="0AC6A5CB" w14:textId="77777777" w:rsidTr="002E67F1">
        <w:trPr>
          <w:cantSplit/>
          <w:jc w:val="center"/>
        </w:trPr>
        <w:tc>
          <w:tcPr>
            <w:tcW w:w="1594" w:type="dxa"/>
          </w:tcPr>
          <w:p w14:paraId="77AB73F2" w14:textId="77777777" w:rsidR="006A6684" w:rsidRPr="002B60F0" w:rsidRDefault="006A6684" w:rsidP="006A6684">
            <w:pPr>
              <w:pStyle w:val="TAL"/>
              <w:tabs>
                <w:tab w:val="center" w:pos="729"/>
              </w:tabs>
            </w:pPr>
            <w:r w:rsidRPr="002B60F0">
              <w:rPr>
                <w:rFonts w:cs="Arial"/>
                <w:lang w:eastAsia="zh-CN"/>
              </w:rPr>
              <w:t>94</w:t>
            </w:r>
          </w:p>
        </w:tc>
        <w:tc>
          <w:tcPr>
            <w:tcW w:w="3061" w:type="dxa"/>
          </w:tcPr>
          <w:p w14:paraId="078BFA56" w14:textId="77777777" w:rsidR="006A6684" w:rsidRPr="002B60F0" w:rsidRDefault="001D2B89" w:rsidP="006A6684">
            <w:pPr>
              <w:pStyle w:val="TAL"/>
            </w:pPr>
            <w:r w:rsidRPr="002B60F0">
              <w:rPr>
                <w:noProof/>
                <w:lang w:eastAsia="zh-CN"/>
              </w:rPr>
              <w:t>PDUSetHandling</w:t>
            </w:r>
          </w:p>
        </w:tc>
        <w:tc>
          <w:tcPr>
            <w:tcW w:w="4940" w:type="dxa"/>
          </w:tcPr>
          <w:p w14:paraId="200F6C9E" w14:textId="77777777" w:rsidR="006A6684" w:rsidRPr="002B60F0" w:rsidRDefault="006A6684" w:rsidP="006A6684">
            <w:pPr>
              <w:keepNext/>
              <w:keepLines/>
              <w:spacing w:after="0"/>
            </w:pPr>
            <w:r w:rsidRPr="002B60F0">
              <w:rPr>
                <w:rFonts w:ascii="Arial" w:hAnsi="Arial"/>
                <w:noProof/>
                <w:sz w:val="18"/>
                <w:lang w:eastAsia="zh-CN"/>
              </w:rPr>
              <w:t>This feature indicates the support of PDU Set handling. This feature may be used for eXtended Reality (XR) and interactive media services.</w:t>
            </w:r>
          </w:p>
        </w:tc>
      </w:tr>
      <w:tr w:rsidR="00146557" w:rsidRPr="002B60F0" w14:paraId="5DAB428B" w14:textId="77777777" w:rsidTr="002E67F1">
        <w:trPr>
          <w:cantSplit/>
          <w:jc w:val="center"/>
        </w:trPr>
        <w:tc>
          <w:tcPr>
            <w:tcW w:w="1594" w:type="dxa"/>
          </w:tcPr>
          <w:p w14:paraId="01D31FA9" w14:textId="77777777" w:rsidR="00146557" w:rsidRPr="002B60F0" w:rsidRDefault="00146557" w:rsidP="00146557">
            <w:pPr>
              <w:pStyle w:val="TAL"/>
              <w:tabs>
                <w:tab w:val="center" w:pos="729"/>
              </w:tabs>
              <w:rPr>
                <w:rFonts w:cs="Arial"/>
                <w:lang w:eastAsia="zh-CN"/>
              </w:rPr>
            </w:pPr>
            <w:r w:rsidRPr="002B60F0">
              <w:rPr>
                <w:rFonts w:hint="eastAsia"/>
                <w:lang w:val="en-US" w:eastAsia="zh-CN"/>
              </w:rPr>
              <w:t>9</w:t>
            </w:r>
            <w:r w:rsidRPr="002B60F0">
              <w:rPr>
                <w:lang w:val="en-US" w:eastAsia="zh-CN"/>
              </w:rPr>
              <w:t>5</w:t>
            </w:r>
          </w:p>
        </w:tc>
        <w:tc>
          <w:tcPr>
            <w:tcW w:w="3061" w:type="dxa"/>
          </w:tcPr>
          <w:p w14:paraId="1B7251BE" w14:textId="77777777" w:rsidR="00146557" w:rsidRPr="002B60F0" w:rsidRDefault="00146557" w:rsidP="00146557">
            <w:pPr>
              <w:pStyle w:val="TAL"/>
              <w:rPr>
                <w:noProof/>
                <w:lang w:eastAsia="zh-CN"/>
              </w:rPr>
            </w:pPr>
            <w:r w:rsidRPr="002B60F0">
              <w:rPr>
                <w:rFonts w:hint="eastAsia"/>
                <w:lang w:eastAsia="zh-CN"/>
              </w:rPr>
              <w:t>EnQoSMon</w:t>
            </w:r>
          </w:p>
        </w:tc>
        <w:tc>
          <w:tcPr>
            <w:tcW w:w="4940" w:type="dxa"/>
          </w:tcPr>
          <w:p w14:paraId="0BB6941C" w14:textId="77777777" w:rsidR="00146557" w:rsidRPr="002B60F0" w:rsidRDefault="00146557" w:rsidP="00146557">
            <w:pPr>
              <w:keepNext/>
              <w:keepLines/>
              <w:spacing w:after="0"/>
              <w:rPr>
                <w:rFonts w:ascii="Arial" w:hAnsi="Arial"/>
                <w:noProof/>
                <w:sz w:val="18"/>
              </w:rPr>
            </w:pPr>
            <w:r w:rsidRPr="002B60F0">
              <w:rPr>
                <w:rFonts w:ascii="Arial" w:hAnsi="Arial" w:hint="eastAsia"/>
                <w:noProof/>
                <w:sz w:val="18"/>
              </w:rPr>
              <w:t>This feature indicates the support of enhanced QoS monitoring functionality, i.e. the report of the congestion information, and/or, the data rate information monitoring.</w:t>
            </w:r>
          </w:p>
          <w:p w14:paraId="765CB57C" w14:textId="77777777" w:rsidR="00146557" w:rsidRPr="002B60F0" w:rsidRDefault="00146557" w:rsidP="00146557">
            <w:pPr>
              <w:keepNext/>
              <w:keepLines/>
              <w:spacing w:after="0"/>
              <w:rPr>
                <w:rFonts w:ascii="Arial" w:hAnsi="Arial"/>
                <w:noProof/>
                <w:sz w:val="18"/>
              </w:rPr>
            </w:pPr>
            <w:r w:rsidRPr="002B60F0">
              <w:rPr>
                <w:rFonts w:ascii="Arial" w:hAnsi="Arial"/>
                <w:noProof/>
                <w:sz w:val="18"/>
              </w:rPr>
              <w:t>This feature requires that QosMonitoring feature is supported.</w:t>
            </w:r>
          </w:p>
        </w:tc>
      </w:tr>
      <w:tr w:rsidR="00146557" w:rsidRPr="002B60F0" w14:paraId="2B8159E2" w14:textId="77777777" w:rsidTr="002E67F1">
        <w:trPr>
          <w:cantSplit/>
          <w:jc w:val="center"/>
        </w:trPr>
        <w:tc>
          <w:tcPr>
            <w:tcW w:w="1594" w:type="dxa"/>
          </w:tcPr>
          <w:p w14:paraId="0E24A8F0" w14:textId="77777777" w:rsidR="00146557" w:rsidRPr="002B60F0" w:rsidRDefault="00146557" w:rsidP="00146557">
            <w:pPr>
              <w:pStyle w:val="TAL"/>
              <w:tabs>
                <w:tab w:val="center" w:pos="729"/>
              </w:tabs>
              <w:rPr>
                <w:lang w:val="en-US" w:eastAsia="zh-CN"/>
              </w:rPr>
            </w:pPr>
            <w:r w:rsidRPr="002B60F0">
              <w:t>96</w:t>
            </w:r>
          </w:p>
        </w:tc>
        <w:tc>
          <w:tcPr>
            <w:tcW w:w="3061" w:type="dxa"/>
          </w:tcPr>
          <w:p w14:paraId="2F71BBE1" w14:textId="77777777" w:rsidR="00146557" w:rsidRPr="002B60F0" w:rsidRDefault="00146557" w:rsidP="00146557">
            <w:pPr>
              <w:pStyle w:val="TAL"/>
              <w:rPr>
                <w:lang w:eastAsia="zh-CN"/>
              </w:rPr>
            </w:pPr>
            <w:r w:rsidRPr="002B60F0">
              <w:t>PowerSaving</w:t>
            </w:r>
          </w:p>
        </w:tc>
        <w:tc>
          <w:tcPr>
            <w:tcW w:w="4940" w:type="dxa"/>
          </w:tcPr>
          <w:p w14:paraId="39418586" w14:textId="77777777" w:rsidR="00146557" w:rsidRPr="002B60F0" w:rsidRDefault="00146557" w:rsidP="00146557">
            <w:pPr>
              <w:keepNext/>
              <w:keepLines/>
              <w:spacing w:after="0"/>
              <w:rPr>
                <w:rFonts w:ascii="Arial" w:hAnsi="Arial" w:cs="Arial"/>
                <w:sz w:val="18"/>
                <w:szCs w:val="18"/>
              </w:rPr>
            </w:pPr>
            <w:r w:rsidRPr="002B60F0">
              <w:rPr>
                <w:rFonts w:ascii="Arial" w:hAnsi="Arial" w:cs="Arial"/>
                <w:sz w:val="18"/>
                <w:szCs w:val="18"/>
              </w:rPr>
              <w:t>This feature indicates the PCC support for UE Power Saving management.</w:t>
            </w:r>
          </w:p>
          <w:p w14:paraId="21AC36E7" w14:textId="77777777" w:rsidR="00146557" w:rsidRPr="002B60F0" w:rsidRDefault="00146557" w:rsidP="00146557">
            <w:pPr>
              <w:keepNext/>
              <w:keepLines/>
              <w:spacing w:after="0"/>
              <w:rPr>
                <w:rFonts w:ascii="Arial" w:hAnsi="Arial" w:cs="Arial"/>
                <w:sz w:val="18"/>
                <w:szCs w:val="18"/>
              </w:rPr>
            </w:pPr>
            <w:r w:rsidRPr="002B60F0">
              <w:rPr>
                <w:rFonts w:ascii="Arial" w:hAnsi="Arial" w:cs="Arial"/>
                <w:sz w:val="18"/>
                <w:szCs w:val="18"/>
              </w:rPr>
              <w:t>The following functionalities are supported:</w:t>
            </w:r>
          </w:p>
          <w:p w14:paraId="66C311DC" w14:textId="77777777" w:rsidR="00146557" w:rsidRPr="002B60F0" w:rsidRDefault="00146557" w:rsidP="00146557">
            <w:pPr>
              <w:keepNext/>
              <w:keepLines/>
              <w:spacing w:after="0"/>
              <w:rPr>
                <w:rFonts w:ascii="Arial" w:hAnsi="Arial" w:cs="Arial"/>
                <w:sz w:val="18"/>
                <w:szCs w:val="18"/>
              </w:rPr>
            </w:pPr>
            <w:r w:rsidRPr="002B60F0">
              <w:rPr>
                <w:rFonts w:ascii="Arial" w:hAnsi="Arial" w:cs="Arial"/>
                <w:sz w:val="18"/>
                <w:szCs w:val="18"/>
              </w:rPr>
              <w:t>-</w:t>
            </w:r>
            <w:r w:rsidRPr="002B60F0">
              <w:rPr>
                <w:rFonts w:ascii="Arial" w:hAnsi="Arial" w:cs="Arial"/>
                <w:sz w:val="18"/>
                <w:szCs w:val="18"/>
              </w:rPr>
              <w:tab/>
              <w:t>Policy provisioning of Periodicity and N6 Traffic Parameters to be measured.</w:t>
            </w:r>
          </w:p>
          <w:p w14:paraId="64910BDF" w14:textId="77777777" w:rsidR="00146557" w:rsidRPr="002B60F0" w:rsidRDefault="00146557" w:rsidP="00146557">
            <w:pPr>
              <w:keepNext/>
              <w:keepLines/>
              <w:spacing w:after="0"/>
              <w:rPr>
                <w:rFonts w:ascii="Arial" w:hAnsi="Arial"/>
                <w:noProof/>
                <w:sz w:val="18"/>
              </w:rPr>
            </w:pPr>
            <w:r w:rsidRPr="002B60F0">
              <w:rPr>
                <w:rFonts w:ascii="Arial" w:hAnsi="Arial" w:cs="Arial"/>
                <w:sz w:val="18"/>
                <w:szCs w:val="18"/>
              </w:rPr>
              <w:t>-</w:t>
            </w:r>
            <w:r w:rsidRPr="002B60F0">
              <w:rPr>
                <w:rFonts w:ascii="Arial" w:hAnsi="Arial" w:cs="Arial"/>
                <w:sz w:val="18"/>
                <w:szCs w:val="18"/>
              </w:rPr>
              <w:tab/>
              <w:t>End of Data Burst Handling.</w:t>
            </w:r>
          </w:p>
        </w:tc>
      </w:tr>
      <w:tr w:rsidR="00146557" w:rsidRPr="002B60F0" w14:paraId="1C20C050" w14:textId="77777777" w:rsidTr="002E67F1">
        <w:trPr>
          <w:cantSplit/>
          <w:jc w:val="center"/>
        </w:trPr>
        <w:tc>
          <w:tcPr>
            <w:tcW w:w="1594" w:type="dxa"/>
          </w:tcPr>
          <w:p w14:paraId="1C61EDD9" w14:textId="77777777" w:rsidR="00146557" w:rsidRPr="002B60F0" w:rsidRDefault="00146557" w:rsidP="00146557">
            <w:pPr>
              <w:pStyle w:val="TAL"/>
              <w:tabs>
                <w:tab w:val="center" w:pos="729"/>
              </w:tabs>
            </w:pPr>
            <w:r w:rsidRPr="002B60F0">
              <w:t>97</w:t>
            </w:r>
          </w:p>
        </w:tc>
        <w:tc>
          <w:tcPr>
            <w:tcW w:w="3061" w:type="dxa"/>
          </w:tcPr>
          <w:p w14:paraId="73EE60E4" w14:textId="77777777" w:rsidR="00146557" w:rsidRPr="002B60F0" w:rsidRDefault="00146557" w:rsidP="00146557">
            <w:pPr>
              <w:pStyle w:val="TAL"/>
            </w:pPr>
            <w:r w:rsidRPr="002B60F0">
              <w:t>L4S</w:t>
            </w:r>
          </w:p>
        </w:tc>
        <w:tc>
          <w:tcPr>
            <w:tcW w:w="4940" w:type="dxa"/>
          </w:tcPr>
          <w:p w14:paraId="1B07FA79" w14:textId="77777777" w:rsidR="00146557" w:rsidRPr="002B60F0" w:rsidRDefault="00146557" w:rsidP="00146557">
            <w:pPr>
              <w:keepNext/>
              <w:keepLines/>
              <w:spacing w:after="0"/>
              <w:rPr>
                <w:rFonts w:ascii="Arial" w:hAnsi="Arial"/>
                <w:noProof/>
                <w:sz w:val="18"/>
              </w:rPr>
            </w:pPr>
            <w:r w:rsidRPr="002B60F0">
              <w:rPr>
                <w:rFonts w:ascii="Arial" w:hAnsi="Arial"/>
                <w:noProof/>
                <w:sz w:val="18"/>
              </w:rPr>
              <w:t>This feature indicates the support of the PCF indication of ECN marking for L4S support.</w:t>
            </w:r>
          </w:p>
        </w:tc>
      </w:tr>
      <w:tr w:rsidR="00146557" w:rsidRPr="002B60F0" w14:paraId="6051F7D3" w14:textId="77777777" w:rsidTr="002E67F1">
        <w:trPr>
          <w:cantSplit/>
          <w:jc w:val="center"/>
        </w:trPr>
        <w:tc>
          <w:tcPr>
            <w:tcW w:w="1594" w:type="dxa"/>
          </w:tcPr>
          <w:p w14:paraId="2F7E7410" w14:textId="77777777" w:rsidR="00146557" w:rsidRPr="002B60F0" w:rsidRDefault="00146557" w:rsidP="00146557">
            <w:pPr>
              <w:pStyle w:val="TAL"/>
              <w:tabs>
                <w:tab w:val="center" w:pos="729"/>
              </w:tabs>
            </w:pPr>
            <w:r w:rsidRPr="002B60F0">
              <w:t>98</w:t>
            </w:r>
          </w:p>
        </w:tc>
        <w:tc>
          <w:tcPr>
            <w:tcW w:w="3061" w:type="dxa"/>
          </w:tcPr>
          <w:p w14:paraId="213749BB" w14:textId="77777777" w:rsidR="00146557" w:rsidRPr="002B60F0" w:rsidRDefault="00146557" w:rsidP="00146557">
            <w:pPr>
              <w:pStyle w:val="TAL"/>
            </w:pPr>
            <w:r w:rsidRPr="002B60F0">
              <w:t>UPEAS</w:t>
            </w:r>
          </w:p>
        </w:tc>
        <w:tc>
          <w:tcPr>
            <w:tcW w:w="4940" w:type="dxa"/>
          </w:tcPr>
          <w:p w14:paraId="61143C16" w14:textId="77777777" w:rsidR="00146557" w:rsidRPr="002B60F0" w:rsidRDefault="00146557" w:rsidP="00146557">
            <w:pPr>
              <w:keepNext/>
              <w:keepLines/>
              <w:spacing w:after="0"/>
              <w:rPr>
                <w:rFonts w:ascii="Arial" w:hAnsi="Arial"/>
                <w:noProof/>
                <w:sz w:val="18"/>
              </w:rPr>
            </w:pPr>
            <w:r w:rsidRPr="002B60F0">
              <w:rPr>
                <w:rFonts w:ascii="Arial" w:hAnsi="Arial"/>
                <w:noProof/>
                <w:sz w:val="18"/>
              </w:rPr>
              <w:t>This feature indicates the support of UPF enhancements for exposure related to the identification of QoS monitoring event exposure subscription.</w:t>
            </w:r>
          </w:p>
        </w:tc>
      </w:tr>
      <w:tr w:rsidR="008403FA" w:rsidRPr="002B60F0" w14:paraId="6AEABE1D" w14:textId="77777777" w:rsidTr="002E67F1">
        <w:trPr>
          <w:cantSplit/>
          <w:jc w:val="center"/>
        </w:trPr>
        <w:tc>
          <w:tcPr>
            <w:tcW w:w="1594" w:type="dxa"/>
          </w:tcPr>
          <w:p w14:paraId="439D3FB4" w14:textId="77777777" w:rsidR="008403FA" w:rsidRPr="002B60F0" w:rsidRDefault="008403FA" w:rsidP="008403FA">
            <w:pPr>
              <w:pStyle w:val="TAL"/>
              <w:tabs>
                <w:tab w:val="center" w:pos="729"/>
              </w:tabs>
            </w:pPr>
            <w:r w:rsidRPr="002B60F0">
              <w:t>99</w:t>
            </w:r>
          </w:p>
        </w:tc>
        <w:tc>
          <w:tcPr>
            <w:tcW w:w="3061" w:type="dxa"/>
          </w:tcPr>
          <w:p w14:paraId="02A1C55F" w14:textId="77777777" w:rsidR="008403FA" w:rsidRPr="002B60F0" w:rsidRDefault="008403FA" w:rsidP="008403FA">
            <w:pPr>
              <w:pStyle w:val="TAL"/>
            </w:pPr>
            <w:r w:rsidRPr="002B60F0">
              <w:t>QoSMonCapRepo</w:t>
            </w:r>
          </w:p>
        </w:tc>
        <w:tc>
          <w:tcPr>
            <w:tcW w:w="4940" w:type="dxa"/>
          </w:tcPr>
          <w:p w14:paraId="131D6CFC" w14:textId="77777777" w:rsidR="008403FA" w:rsidRPr="002B60F0" w:rsidRDefault="00FD4048" w:rsidP="00FD4048">
            <w:pPr>
              <w:keepNext/>
              <w:keepLines/>
              <w:spacing w:after="0"/>
              <w:rPr>
                <w:rFonts w:ascii="Arial" w:hAnsi="Arial"/>
                <w:noProof/>
                <w:sz w:val="18"/>
              </w:rPr>
            </w:pPr>
            <w:r w:rsidRPr="002B60F0">
              <w:rPr>
                <w:rFonts w:ascii="Arial" w:hAnsi="Arial"/>
                <w:noProof/>
                <w:sz w:val="18"/>
              </w:rPr>
              <w:t>This feature indicates the support of QoS Monitoring Capability for packet delay</w:t>
            </w:r>
            <w:r>
              <w:rPr>
                <w:rFonts w:ascii="Arial" w:hAnsi="Arial"/>
                <w:noProof/>
                <w:sz w:val="18"/>
              </w:rPr>
              <w:t>, available bitrate</w:t>
            </w:r>
            <w:r w:rsidRPr="002B60F0">
              <w:rPr>
                <w:rFonts w:ascii="Arial" w:hAnsi="Arial"/>
                <w:noProof/>
                <w:sz w:val="18"/>
              </w:rPr>
              <w:t xml:space="preserve"> </w:t>
            </w:r>
            <w:r w:rsidRPr="00760B3D">
              <w:rPr>
                <w:rFonts w:ascii="Arial" w:hAnsi="Arial"/>
                <w:noProof/>
                <w:sz w:val="18"/>
              </w:rPr>
              <w:t>and/or congestion</w:t>
            </w:r>
            <w:r w:rsidRPr="002B60F0">
              <w:rPr>
                <w:rFonts w:ascii="Arial" w:hAnsi="Arial"/>
                <w:noProof/>
                <w:sz w:val="18"/>
              </w:rPr>
              <w:t>.</w:t>
            </w:r>
          </w:p>
        </w:tc>
      </w:tr>
      <w:tr w:rsidR="003E03F8" w:rsidRPr="002B60F0" w14:paraId="037EFB5B" w14:textId="77777777" w:rsidTr="002E67F1">
        <w:trPr>
          <w:cantSplit/>
          <w:jc w:val="center"/>
        </w:trPr>
        <w:tc>
          <w:tcPr>
            <w:tcW w:w="1594" w:type="dxa"/>
          </w:tcPr>
          <w:p w14:paraId="4A8C42B7" w14:textId="77777777" w:rsidR="003E03F8" w:rsidRPr="002B60F0" w:rsidRDefault="003E03F8" w:rsidP="003E03F8">
            <w:pPr>
              <w:keepNext/>
              <w:keepLines/>
              <w:tabs>
                <w:tab w:val="center" w:pos="729"/>
              </w:tabs>
              <w:spacing w:after="0"/>
              <w:rPr>
                <w:rFonts w:ascii="Arial" w:hAnsi="Arial"/>
                <w:sz w:val="18"/>
              </w:rPr>
            </w:pPr>
            <w:r w:rsidRPr="002B60F0">
              <w:rPr>
                <w:rFonts w:ascii="Arial" w:hAnsi="Arial"/>
                <w:sz w:val="18"/>
              </w:rPr>
              <w:t>100</w:t>
            </w:r>
          </w:p>
        </w:tc>
        <w:tc>
          <w:tcPr>
            <w:tcW w:w="3061" w:type="dxa"/>
          </w:tcPr>
          <w:p w14:paraId="01E83AC7" w14:textId="77777777" w:rsidR="003E03F8" w:rsidRPr="002B60F0" w:rsidRDefault="003E03F8" w:rsidP="003E03F8">
            <w:pPr>
              <w:keepNext/>
              <w:keepLines/>
              <w:spacing w:after="0"/>
              <w:rPr>
                <w:rFonts w:ascii="Arial" w:hAnsi="Arial"/>
                <w:sz w:val="18"/>
              </w:rPr>
            </w:pPr>
            <w:r w:rsidRPr="002B60F0">
              <w:rPr>
                <w:rFonts w:ascii="Arial" w:hAnsi="Arial"/>
                <w:sz w:val="18"/>
              </w:rPr>
              <w:t>LocalOffloading</w:t>
            </w:r>
          </w:p>
        </w:tc>
        <w:tc>
          <w:tcPr>
            <w:tcW w:w="4940" w:type="dxa"/>
          </w:tcPr>
          <w:p w14:paraId="4523A508" w14:textId="77777777" w:rsidR="003E03F8" w:rsidRPr="002B60F0" w:rsidRDefault="000D79D5" w:rsidP="003E03F8">
            <w:pPr>
              <w:keepNext/>
              <w:keepLines/>
              <w:spacing w:after="0"/>
              <w:rPr>
                <w:rFonts w:ascii="Arial" w:hAnsi="Arial"/>
                <w:noProof/>
                <w:sz w:val="18"/>
              </w:rPr>
            </w:pPr>
            <w:r w:rsidRPr="002B60F0">
              <w:rPr>
                <w:rFonts w:ascii="Arial" w:hAnsi="Arial"/>
                <w:noProof/>
                <w:sz w:val="18"/>
              </w:rPr>
              <w:t>This feature indicates the support of Local Offloading Management Policy, i.e. local offloading</w:t>
            </w:r>
            <w:r>
              <w:rPr>
                <w:rFonts w:ascii="Arial" w:hAnsi="Arial"/>
                <w:noProof/>
                <w:sz w:val="18"/>
              </w:rPr>
              <w:t xml:space="preserve"> management</w:t>
            </w:r>
            <w:r w:rsidRPr="002B60F0">
              <w:rPr>
                <w:rFonts w:ascii="Arial" w:hAnsi="Arial"/>
                <w:noProof/>
                <w:sz w:val="18"/>
              </w:rPr>
              <w:t xml:space="preserve"> via </w:t>
            </w:r>
            <w:r>
              <w:rPr>
                <w:rFonts w:ascii="Arial" w:hAnsi="Arial"/>
                <w:noProof/>
                <w:sz w:val="18"/>
              </w:rPr>
              <w:t>the</w:t>
            </w:r>
            <w:r w:rsidRPr="002B60F0">
              <w:rPr>
                <w:rFonts w:ascii="Arial" w:hAnsi="Arial"/>
                <w:noProof/>
                <w:sz w:val="18"/>
              </w:rPr>
              <w:t xml:space="preserve"> I-SMF.</w:t>
            </w:r>
          </w:p>
        </w:tc>
      </w:tr>
      <w:tr w:rsidR="00A70A47" w:rsidRPr="002B60F0" w14:paraId="39310C1B" w14:textId="77777777" w:rsidTr="002E67F1">
        <w:trPr>
          <w:cantSplit/>
          <w:jc w:val="center"/>
        </w:trPr>
        <w:tc>
          <w:tcPr>
            <w:tcW w:w="1594" w:type="dxa"/>
          </w:tcPr>
          <w:p w14:paraId="397D7533" w14:textId="77777777" w:rsidR="00A70A47" w:rsidRPr="002B60F0" w:rsidRDefault="00A70A47" w:rsidP="00A70A47">
            <w:pPr>
              <w:keepNext/>
              <w:keepLines/>
              <w:tabs>
                <w:tab w:val="center" w:pos="729"/>
              </w:tabs>
              <w:spacing w:after="0"/>
              <w:rPr>
                <w:rFonts w:ascii="Arial" w:hAnsi="Arial"/>
                <w:sz w:val="18"/>
              </w:rPr>
            </w:pPr>
            <w:r w:rsidRPr="002B60F0">
              <w:rPr>
                <w:rFonts w:ascii="Arial" w:hAnsi="Arial"/>
                <w:sz w:val="18"/>
              </w:rPr>
              <w:t>101</w:t>
            </w:r>
          </w:p>
        </w:tc>
        <w:tc>
          <w:tcPr>
            <w:tcW w:w="3061" w:type="dxa"/>
          </w:tcPr>
          <w:p w14:paraId="1D0606A3" w14:textId="77777777" w:rsidR="00A70A47" w:rsidRPr="002B60F0" w:rsidRDefault="00A70A47" w:rsidP="00A70A47">
            <w:pPr>
              <w:pStyle w:val="TAL"/>
            </w:pPr>
            <w:r w:rsidRPr="002B60F0">
              <w:t>TraffRouteReqOutcome</w:t>
            </w:r>
          </w:p>
        </w:tc>
        <w:tc>
          <w:tcPr>
            <w:tcW w:w="4940" w:type="dxa"/>
          </w:tcPr>
          <w:p w14:paraId="0B395E47" w14:textId="77777777" w:rsidR="00A70A47" w:rsidRPr="002B60F0" w:rsidRDefault="00A70A47" w:rsidP="00A70A47">
            <w:pPr>
              <w:keepNext/>
              <w:keepLines/>
              <w:spacing w:after="0"/>
              <w:rPr>
                <w:rFonts w:ascii="Arial" w:hAnsi="Arial"/>
                <w:noProof/>
                <w:sz w:val="18"/>
              </w:rPr>
            </w:pPr>
            <w:r w:rsidRPr="002B60F0">
              <w:rPr>
                <w:rFonts w:ascii="Arial" w:hAnsi="Arial"/>
                <w:noProof/>
                <w:sz w:val="18"/>
              </w:rPr>
              <w:t>This feature indicates the support in PCF for the indication of AF requesting the installation outcome of requested traffic routing in the traffic route requirement installation outcome event notification.</w:t>
            </w:r>
          </w:p>
          <w:p w14:paraId="32E29313" w14:textId="77777777" w:rsidR="00A70A47" w:rsidRPr="002B60F0" w:rsidRDefault="00A70A47" w:rsidP="00A70A47">
            <w:pPr>
              <w:keepNext/>
              <w:keepLines/>
              <w:spacing w:after="0"/>
              <w:rPr>
                <w:rFonts w:ascii="Arial" w:hAnsi="Arial"/>
                <w:noProof/>
                <w:sz w:val="18"/>
              </w:rPr>
            </w:pPr>
            <w:r w:rsidRPr="002B60F0">
              <w:rPr>
                <w:rFonts w:ascii="Arial" w:hAnsi="Arial"/>
                <w:noProof/>
                <w:sz w:val="18"/>
              </w:rPr>
              <w:t>This feature requires that the TSC feature is supported.</w:t>
            </w:r>
          </w:p>
        </w:tc>
      </w:tr>
      <w:tr w:rsidR="00364F34" w:rsidRPr="002B60F0" w14:paraId="432CA7A9" w14:textId="77777777" w:rsidTr="002E67F1">
        <w:trPr>
          <w:cantSplit/>
          <w:jc w:val="center"/>
        </w:trPr>
        <w:tc>
          <w:tcPr>
            <w:tcW w:w="1594" w:type="dxa"/>
          </w:tcPr>
          <w:p w14:paraId="29AA373C" w14:textId="77777777" w:rsidR="00364F34" w:rsidRPr="002B60F0" w:rsidRDefault="00364F34" w:rsidP="00364F34">
            <w:pPr>
              <w:keepNext/>
              <w:keepLines/>
              <w:tabs>
                <w:tab w:val="center" w:pos="729"/>
              </w:tabs>
              <w:spacing w:after="0"/>
              <w:rPr>
                <w:rFonts w:ascii="Arial" w:hAnsi="Arial"/>
                <w:sz w:val="18"/>
              </w:rPr>
            </w:pPr>
            <w:r w:rsidRPr="002B60F0">
              <w:rPr>
                <w:rFonts w:ascii="Arial" w:hAnsi="Arial"/>
                <w:sz w:val="18"/>
              </w:rPr>
              <w:t>102</w:t>
            </w:r>
          </w:p>
        </w:tc>
        <w:tc>
          <w:tcPr>
            <w:tcW w:w="3061" w:type="dxa"/>
          </w:tcPr>
          <w:p w14:paraId="0215C0F5" w14:textId="77777777" w:rsidR="00364F34" w:rsidRPr="002B60F0" w:rsidRDefault="00364F34" w:rsidP="00364F34">
            <w:pPr>
              <w:pStyle w:val="TAL"/>
            </w:pPr>
            <w:r w:rsidRPr="002B60F0">
              <w:rPr>
                <w:lang w:eastAsia="zh-CN"/>
              </w:rPr>
              <w:t>EnATSSS_v3</w:t>
            </w:r>
          </w:p>
        </w:tc>
        <w:tc>
          <w:tcPr>
            <w:tcW w:w="4940" w:type="dxa"/>
          </w:tcPr>
          <w:p w14:paraId="17982769" w14:textId="77777777" w:rsidR="00364F34" w:rsidRPr="002B60F0" w:rsidRDefault="00E72EBB" w:rsidP="00364F34">
            <w:pPr>
              <w:keepNext/>
              <w:keepLines/>
              <w:spacing w:after="0"/>
              <w:rPr>
                <w:rFonts w:ascii="Arial" w:hAnsi="Arial"/>
                <w:noProof/>
                <w:sz w:val="18"/>
              </w:rPr>
            </w:pPr>
            <w:r w:rsidRPr="002B60F0">
              <w:rPr>
                <w:rFonts w:ascii="Arial" w:hAnsi="Arial"/>
                <w:sz w:val="18"/>
                <w:lang w:eastAsia="zh-CN"/>
              </w:rPr>
              <w:t>Indicates the support of ATSSS enhancements which includes MPQUIC-IP and MPQUIC-E functionalities. It requires the support of the EnATSSS_v2 features.</w:t>
            </w:r>
          </w:p>
        </w:tc>
      </w:tr>
      <w:tr w:rsidR="00CC7C04" w:rsidRPr="002B60F0" w14:paraId="08A635C5" w14:textId="77777777" w:rsidTr="002E67F1">
        <w:trPr>
          <w:cantSplit/>
          <w:jc w:val="center"/>
        </w:trPr>
        <w:tc>
          <w:tcPr>
            <w:tcW w:w="1594" w:type="dxa"/>
          </w:tcPr>
          <w:p w14:paraId="2328D7F0" w14:textId="77777777" w:rsidR="00CC7C04" w:rsidRPr="002B60F0" w:rsidRDefault="00CC7C04" w:rsidP="00CC7C04">
            <w:pPr>
              <w:keepNext/>
              <w:keepLines/>
              <w:tabs>
                <w:tab w:val="center" w:pos="729"/>
              </w:tabs>
              <w:spacing w:after="0"/>
              <w:rPr>
                <w:rFonts w:ascii="Arial" w:hAnsi="Arial"/>
                <w:sz w:val="18"/>
              </w:rPr>
            </w:pPr>
            <w:r w:rsidRPr="002B60F0">
              <w:rPr>
                <w:rFonts w:ascii="Arial" w:hAnsi="Arial"/>
                <w:sz w:val="18"/>
              </w:rPr>
              <w:t>103</w:t>
            </w:r>
          </w:p>
        </w:tc>
        <w:tc>
          <w:tcPr>
            <w:tcW w:w="3061" w:type="dxa"/>
          </w:tcPr>
          <w:p w14:paraId="70F0C7FC" w14:textId="77777777" w:rsidR="00CC7C04" w:rsidRPr="002B60F0" w:rsidRDefault="00CC7C04" w:rsidP="00CC7C04">
            <w:pPr>
              <w:keepNext/>
              <w:keepLines/>
              <w:spacing w:after="0"/>
              <w:rPr>
                <w:rFonts w:ascii="Arial" w:hAnsi="Arial"/>
                <w:noProof/>
                <w:sz w:val="18"/>
              </w:rPr>
            </w:pPr>
            <w:r w:rsidRPr="002B60F0">
              <w:rPr>
                <w:rFonts w:ascii="Arial" w:hAnsi="Arial"/>
                <w:noProof/>
                <w:sz w:val="18"/>
              </w:rPr>
              <w:t>EnEpsUrsp</w:t>
            </w:r>
          </w:p>
        </w:tc>
        <w:tc>
          <w:tcPr>
            <w:tcW w:w="4940" w:type="dxa"/>
          </w:tcPr>
          <w:p w14:paraId="6034F86B" w14:textId="77777777" w:rsidR="00CC7C04" w:rsidRPr="002B60F0" w:rsidRDefault="00CC7C04" w:rsidP="00CC7C04">
            <w:pPr>
              <w:keepNext/>
              <w:keepLines/>
              <w:spacing w:after="0"/>
              <w:rPr>
                <w:rFonts w:ascii="Arial" w:hAnsi="Arial"/>
                <w:noProof/>
                <w:sz w:val="18"/>
              </w:rPr>
            </w:pPr>
            <w:r w:rsidRPr="002B60F0">
              <w:rPr>
                <w:rFonts w:ascii="Arial" w:hAnsi="Arial"/>
                <w:noProof/>
                <w:sz w:val="18"/>
              </w:rPr>
              <w:t>This feature indicates the support of enhancement for URSP provisioning in EPS.</w:t>
            </w:r>
          </w:p>
          <w:p w14:paraId="6B2B1409" w14:textId="77777777" w:rsidR="00CC7C04" w:rsidRPr="002B60F0" w:rsidRDefault="00CC7C04" w:rsidP="00CC7C04">
            <w:pPr>
              <w:keepNext/>
              <w:keepLines/>
              <w:spacing w:after="0"/>
              <w:rPr>
                <w:rFonts w:ascii="Arial" w:hAnsi="Arial"/>
                <w:noProof/>
                <w:sz w:val="18"/>
              </w:rPr>
            </w:pPr>
            <w:r w:rsidRPr="002B60F0">
              <w:rPr>
                <w:rFonts w:ascii="Arial" w:hAnsi="Arial"/>
                <w:noProof/>
                <w:sz w:val="18"/>
              </w:rPr>
              <w:t>The following functionalities are supported:</w:t>
            </w:r>
          </w:p>
          <w:p w14:paraId="6EAC7E13" w14:textId="77777777" w:rsidR="00CC7C04" w:rsidRPr="002B60F0" w:rsidRDefault="00CC7C04" w:rsidP="00CC7C04">
            <w:pPr>
              <w:pStyle w:val="TAL"/>
              <w:ind w:left="284" w:hanging="284"/>
              <w:rPr>
                <w:noProof/>
              </w:rPr>
            </w:pPr>
            <w:r w:rsidRPr="002B60F0">
              <w:rPr>
                <w:rFonts w:cs="Arial"/>
                <w:szCs w:val="18"/>
              </w:rPr>
              <w:t>-</w:t>
            </w:r>
            <w:r w:rsidRPr="002B60F0">
              <w:rPr>
                <w:rFonts w:cs="Arial"/>
                <w:szCs w:val="18"/>
              </w:rPr>
              <w:tab/>
              <w:t>I</w:t>
            </w:r>
            <w:r w:rsidRPr="002B60F0">
              <w:rPr>
                <w:noProof/>
              </w:rPr>
              <w:t>ndication of URSP provisioning in EPS. Only applicable to the interworking scenario as defined in Annex B.</w:t>
            </w:r>
          </w:p>
          <w:p w14:paraId="6A6D92D0" w14:textId="77777777" w:rsidR="00CC7C04" w:rsidRPr="002B60F0" w:rsidRDefault="00CC7C04" w:rsidP="00CC7C04">
            <w:pPr>
              <w:keepNext/>
              <w:keepLines/>
              <w:spacing w:after="0"/>
              <w:rPr>
                <w:rFonts w:ascii="Arial" w:hAnsi="Arial"/>
                <w:noProof/>
                <w:sz w:val="18"/>
              </w:rPr>
            </w:pPr>
            <w:r w:rsidRPr="002B60F0">
              <w:rPr>
                <w:rFonts w:ascii="Arial" w:hAnsi="Arial"/>
                <w:noProof/>
                <w:sz w:val="18"/>
              </w:rPr>
              <w:t>This feature requires that EpsUrsp feature is supported.</w:t>
            </w:r>
          </w:p>
        </w:tc>
      </w:tr>
      <w:tr w:rsidR="00B507DA" w:rsidRPr="002B60F0" w14:paraId="0A2AEF96" w14:textId="77777777" w:rsidTr="002E67F1">
        <w:trPr>
          <w:cantSplit/>
          <w:jc w:val="center"/>
        </w:trPr>
        <w:tc>
          <w:tcPr>
            <w:tcW w:w="1594" w:type="dxa"/>
          </w:tcPr>
          <w:p w14:paraId="6B6971DF" w14:textId="77777777" w:rsidR="00B507DA" w:rsidRPr="002B60F0" w:rsidRDefault="00B507DA" w:rsidP="00B507DA">
            <w:pPr>
              <w:keepNext/>
              <w:keepLines/>
              <w:tabs>
                <w:tab w:val="center" w:pos="729"/>
              </w:tabs>
              <w:spacing w:after="0"/>
              <w:rPr>
                <w:rFonts w:ascii="Arial" w:hAnsi="Arial"/>
                <w:sz w:val="18"/>
              </w:rPr>
            </w:pPr>
            <w:r w:rsidRPr="002B60F0">
              <w:rPr>
                <w:rFonts w:ascii="Arial" w:hAnsi="Arial"/>
                <w:sz w:val="18"/>
              </w:rPr>
              <w:t>104</w:t>
            </w:r>
          </w:p>
        </w:tc>
        <w:tc>
          <w:tcPr>
            <w:tcW w:w="3061" w:type="dxa"/>
          </w:tcPr>
          <w:p w14:paraId="474277C4" w14:textId="77777777" w:rsidR="00B507DA" w:rsidRPr="002B60F0" w:rsidRDefault="00B507DA" w:rsidP="00B507DA">
            <w:pPr>
              <w:pStyle w:val="TAL"/>
            </w:pPr>
            <w:r w:rsidRPr="002B60F0">
              <w:t>MpxMedia</w:t>
            </w:r>
          </w:p>
        </w:tc>
        <w:tc>
          <w:tcPr>
            <w:tcW w:w="4940" w:type="dxa"/>
          </w:tcPr>
          <w:p w14:paraId="5BF96880" w14:textId="77777777" w:rsidR="00B507DA" w:rsidRPr="002B60F0" w:rsidRDefault="00B507DA" w:rsidP="00B507DA">
            <w:pPr>
              <w:keepNext/>
              <w:keepLines/>
              <w:spacing w:after="0"/>
              <w:rPr>
                <w:rFonts w:ascii="Arial" w:hAnsi="Arial"/>
                <w:noProof/>
                <w:sz w:val="18"/>
              </w:rPr>
            </w:pPr>
            <w:r w:rsidRPr="002B60F0">
              <w:rPr>
                <w:rFonts w:ascii="Arial" w:hAnsi="Arial"/>
                <w:noProof/>
                <w:sz w:val="18"/>
              </w:rPr>
              <w:t>This feature indicates the support of uniquely identifying each media flow of multiplexed media with the provided Multiplexed Media Information.</w:t>
            </w:r>
          </w:p>
        </w:tc>
      </w:tr>
      <w:tr w:rsidR="00274114" w:rsidRPr="002B60F0" w14:paraId="517A3798" w14:textId="77777777" w:rsidTr="002E67F1">
        <w:trPr>
          <w:cantSplit/>
          <w:jc w:val="center"/>
        </w:trPr>
        <w:tc>
          <w:tcPr>
            <w:tcW w:w="1594" w:type="dxa"/>
          </w:tcPr>
          <w:p w14:paraId="2C36155A" w14:textId="77777777" w:rsidR="00274114" w:rsidRPr="002B60F0" w:rsidRDefault="00274114" w:rsidP="00274114">
            <w:pPr>
              <w:keepNext/>
              <w:keepLines/>
              <w:tabs>
                <w:tab w:val="center" w:pos="729"/>
              </w:tabs>
              <w:spacing w:after="0"/>
              <w:rPr>
                <w:rFonts w:ascii="Arial" w:hAnsi="Arial"/>
                <w:sz w:val="18"/>
              </w:rPr>
            </w:pPr>
            <w:r w:rsidRPr="002B60F0">
              <w:rPr>
                <w:rFonts w:ascii="Arial" w:hAnsi="Arial"/>
                <w:sz w:val="18"/>
              </w:rPr>
              <w:t>105</w:t>
            </w:r>
          </w:p>
        </w:tc>
        <w:tc>
          <w:tcPr>
            <w:tcW w:w="3061" w:type="dxa"/>
          </w:tcPr>
          <w:p w14:paraId="31DDD897" w14:textId="77777777" w:rsidR="00274114" w:rsidRPr="002B60F0" w:rsidRDefault="00274114" w:rsidP="00274114">
            <w:pPr>
              <w:keepNext/>
              <w:keepLines/>
              <w:spacing w:after="0"/>
              <w:rPr>
                <w:rFonts w:ascii="Arial" w:hAnsi="Arial"/>
                <w:sz w:val="18"/>
              </w:rPr>
            </w:pPr>
            <w:r w:rsidRPr="002B60F0">
              <w:rPr>
                <w:rFonts w:ascii="Arial" w:hAnsi="Arial"/>
                <w:sz w:val="18"/>
              </w:rPr>
              <w:t>N6DelayMeasurement</w:t>
            </w:r>
          </w:p>
        </w:tc>
        <w:tc>
          <w:tcPr>
            <w:tcW w:w="4940" w:type="dxa"/>
          </w:tcPr>
          <w:p w14:paraId="26CAE9DB" w14:textId="77777777" w:rsidR="00274114" w:rsidRPr="002B60F0" w:rsidRDefault="00274114" w:rsidP="00274114">
            <w:pPr>
              <w:keepNext/>
              <w:keepLines/>
              <w:spacing w:after="0"/>
              <w:rPr>
                <w:rFonts w:ascii="Arial" w:hAnsi="Arial"/>
                <w:noProof/>
                <w:sz w:val="18"/>
              </w:rPr>
            </w:pPr>
            <w:r w:rsidRPr="002B60F0">
              <w:rPr>
                <w:rFonts w:ascii="Arial" w:hAnsi="Arial"/>
                <w:sz w:val="18"/>
              </w:rPr>
              <w:t>This feature indicates the support of considering N6 delay measurement for traffic steering.</w:t>
            </w:r>
          </w:p>
        </w:tc>
      </w:tr>
      <w:tr w:rsidR="00FF2678" w:rsidRPr="002B60F0" w14:paraId="195284D6" w14:textId="77777777" w:rsidTr="002E67F1">
        <w:trPr>
          <w:cantSplit/>
          <w:jc w:val="center"/>
        </w:trPr>
        <w:tc>
          <w:tcPr>
            <w:tcW w:w="1594" w:type="dxa"/>
          </w:tcPr>
          <w:p w14:paraId="58B3B588" w14:textId="77777777" w:rsidR="00FF2678" w:rsidRPr="002B60F0" w:rsidRDefault="00FF2678" w:rsidP="00FF2678">
            <w:pPr>
              <w:keepNext/>
              <w:keepLines/>
              <w:tabs>
                <w:tab w:val="center" w:pos="729"/>
              </w:tabs>
              <w:spacing w:after="0"/>
              <w:rPr>
                <w:rFonts w:ascii="Arial" w:hAnsi="Arial"/>
                <w:sz w:val="18"/>
              </w:rPr>
            </w:pPr>
            <w:r w:rsidRPr="002B60F0">
              <w:rPr>
                <w:rFonts w:ascii="Arial" w:hAnsi="Arial"/>
                <w:sz w:val="18"/>
              </w:rPr>
              <w:t>106</w:t>
            </w:r>
          </w:p>
        </w:tc>
        <w:tc>
          <w:tcPr>
            <w:tcW w:w="3061" w:type="dxa"/>
          </w:tcPr>
          <w:p w14:paraId="01481128" w14:textId="77777777" w:rsidR="00FF2678" w:rsidRPr="002B60F0" w:rsidRDefault="00FF2678" w:rsidP="00FF2678">
            <w:pPr>
              <w:keepNext/>
              <w:keepLines/>
              <w:spacing w:after="0"/>
              <w:rPr>
                <w:rFonts w:ascii="Arial" w:hAnsi="Arial"/>
                <w:sz w:val="18"/>
              </w:rPr>
            </w:pPr>
            <w:r w:rsidRPr="002B60F0">
              <w:rPr>
                <w:rFonts w:ascii="Arial" w:hAnsi="Arial"/>
                <w:sz w:val="18"/>
              </w:rPr>
              <w:t>Non3gppDevice</w:t>
            </w:r>
          </w:p>
        </w:tc>
        <w:tc>
          <w:tcPr>
            <w:tcW w:w="4940" w:type="dxa"/>
          </w:tcPr>
          <w:p w14:paraId="44C6CA7A" w14:textId="77777777" w:rsidR="00FF2678" w:rsidRPr="002B60F0" w:rsidRDefault="00FF2678" w:rsidP="00FF2678">
            <w:pPr>
              <w:keepNext/>
              <w:keepLines/>
              <w:spacing w:after="0"/>
              <w:rPr>
                <w:rFonts w:ascii="Arial" w:hAnsi="Arial"/>
                <w:noProof/>
                <w:sz w:val="18"/>
              </w:rPr>
            </w:pPr>
            <w:r w:rsidRPr="002B60F0">
              <w:rPr>
                <w:rFonts w:ascii="Arial" w:hAnsi="Arial"/>
                <w:noProof/>
                <w:sz w:val="18"/>
              </w:rPr>
              <w:t>This feature indicates support of provisioning policies based on information about the non-3gpp device behind the UE.</w:t>
            </w:r>
          </w:p>
        </w:tc>
      </w:tr>
      <w:tr w:rsidR="008C1E94" w:rsidRPr="002B60F0" w14:paraId="438A381D" w14:textId="77777777" w:rsidTr="002E67F1">
        <w:trPr>
          <w:cantSplit/>
          <w:jc w:val="center"/>
        </w:trPr>
        <w:tc>
          <w:tcPr>
            <w:tcW w:w="1594" w:type="dxa"/>
          </w:tcPr>
          <w:p w14:paraId="0DBED4DF" w14:textId="77777777" w:rsidR="008C1E94" w:rsidRPr="002B60F0" w:rsidRDefault="008C1E94" w:rsidP="008C1E94">
            <w:pPr>
              <w:keepNext/>
              <w:keepLines/>
              <w:tabs>
                <w:tab w:val="center" w:pos="729"/>
              </w:tabs>
              <w:spacing w:after="0"/>
              <w:rPr>
                <w:rFonts w:ascii="Arial" w:hAnsi="Arial"/>
                <w:sz w:val="18"/>
              </w:rPr>
            </w:pPr>
            <w:r w:rsidRPr="002B60F0">
              <w:rPr>
                <w:rFonts w:ascii="Arial" w:hAnsi="Arial"/>
                <w:sz w:val="18"/>
              </w:rPr>
              <w:t>107</w:t>
            </w:r>
          </w:p>
        </w:tc>
        <w:tc>
          <w:tcPr>
            <w:tcW w:w="3061" w:type="dxa"/>
          </w:tcPr>
          <w:p w14:paraId="6CF91B4B" w14:textId="77777777" w:rsidR="008C1E94" w:rsidRPr="002B60F0" w:rsidRDefault="008C1E94" w:rsidP="008C1E94">
            <w:pPr>
              <w:pStyle w:val="TAL"/>
            </w:pPr>
            <w:r w:rsidRPr="002B60F0">
              <w:rPr>
                <w:lang w:eastAsia="zh-CN"/>
              </w:rPr>
              <w:t>Traffic</w:t>
            </w:r>
            <w:r w:rsidRPr="002B60F0">
              <w:t>CharChange</w:t>
            </w:r>
          </w:p>
        </w:tc>
        <w:tc>
          <w:tcPr>
            <w:tcW w:w="4940" w:type="dxa"/>
          </w:tcPr>
          <w:p w14:paraId="2B98F380" w14:textId="77777777" w:rsidR="009B542F" w:rsidRDefault="009B542F" w:rsidP="009B542F">
            <w:pPr>
              <w:pStyle w:val="TAL"/>
            </w:pPr>
            <w:r>
              <w:t>This feature indicates the support of dynamically changing traffic characteristics, including:</w:t>
            </w:r>
          </w:p>
          <w:p w14:paraId="25C234AB" w14:textId="77777777" w:rsidR="009B542F" w:rsidRDefault="009B542F" w:rsidP="009B542F">
            <w:pPr>
              <w:pStyle w:val="TAL"/>
              <w:rPr>
                <w:noProof/>
              </w:rPr>
            </w:pPr>
            <w:r>
              <w:t>-</w:t>
            </w:r>
            <w:r>
              <w:tab/>
              <w:t>the handling of Data Burst Size marking indication.</w:t>
            </w:r>
          </w:p>
          <w:p w14:paraId="266B3C52" w14:textId="77777777" w:rsidR="009B542F" w:rsidRDefault="009B542F" w:rsidP="009B542F">
            <w:pPr>
              <w:pStyle w:val="TAL"/>
              <w:rPr>
                <w:rFonts w:cs="Arial"/>
              </w:rPr>
            </w:pPr>
            <w:r>
              <w:rPr>
                <w:rFonts w:cs="Arial"/>
              </w:rPr>
              <w:t>-</w:t>
            </w:r>
            <w:r>
              <w:rPr>
                <w:rFonts w:cs="Arial"/>
              </w:rPr>
              <w:tab/>
            </w:r>
            <w:r w:rsidRPr="00B318FD">
              <w:rPr>
                <w:rFonts w:cs="Arial"/>
              </w:rPr>
              <w:t>the handling of Expedite Data Transfer Indication.</w:t>
            </w:r>
          </w:p>
          <w:p w14:paraId="7AF5D21A" w14:textId="77777777" w:rsidR="008C1E94" w:rsidRPr="002B60F0" w:rsidRDefault="009B542F" w:rsidP="009B542F">
            <w:pPr>
              <w:pStyle w:val="TAL"/>
              <w:rPr>
                <w:noProof/>
              </w:rPr>
            </w:pPr>
            <w:r>
              <w:rPr>
                <w:rFonts w:cs="Arial"/>
              </w:rPr>
              <w:t>-</w:t>
            </w:r>
            <w:r>
              <w:rPr>
                <w:rFonts w:cs="Arial"/>
              </w:rPr>
              <w:tab/>
              <w:t>the handling of Time to Next Burst Indication.</w:t>
            </w:r>
          </w:p>
        </w:tc>
      </w:tr>
      <w:tr w:rsidR="00B9736E" w:rsidRPr="002B60F0" w14:paraId="13E5A456" w14:textId="77777777" w:rsidTr="002E67F1">
        <w:trPr>
          <w:cantSplit/>
          <w:jc w:val="center"/>
        </w:trPr>
        <w:tc>
          <w:tcPr>
            <w:tcW w:w="1594" w:type="dxa"/>
          </w:tcPr>
          <w:p w14:paraId="2897965D" w14:textId="77777777" w:rsidR="00B9736E" w:rsidRPr="002B60F0" w:rsidRDefault="00B9736E" w:rsidP="00B9736E">
            <w:pPr>
              <w:keepNext/>
              <w:keepLines/>
              <w:tabs>
                <w:tab w:val="center" w:pos="729"/>
              </w:tabs>
              <w:spacing w:after="0"/>
              <w:rPr>
                <w:rFonts w:ascii="Arial" w:hAnsi="Arial"/>
                <w:sz w:val="18"/>
              </w:rPr>
            </w:pPr>
            <w:r w:rsidRPr="002B60F0">
              <w:rPr>
                <w:rFonts w:ascii="Arial" w:hAnsi="Arial"/>
                <w:sz w:val="18"/>
              </w:rPr>
              <w:t>108</w:t>
            </w:r>
          </w:p>
        </w:tc>
        <w:tc>
          <w:tcPr>
            <w:tcW w:w="3061" w:type="dxa"/>
          </w:tcPr>
          <w:p w14:paraId="5A7041DA" w14:textId="77777777" w:rsidR="00B9736E" w:rsidRPr="002B60F0" w:rsidRDefault="00B9736E" w:rsidP="00B9736E">
            <w:pPr>
              <w:pStyle w:val="TAL"/>
            </w:pPr>
            <w:r w:rsidRPr="002B60F0">
              <w:t>HeaderHandling</w:t>
            </w:r>
          </w:p>
        </w:tc>
        <w:tc>
          <w:tcPr>
            <w:tcW w:w="4940" w:type="dxa"/>
          </w:tcPr>
          <w:p w14:paraId="1F9B40C2" w14:textId="77777777" w:rsidR="00B9736E" w:rsidRPr="002B60F0" w:rsidRDefault="00B9736E" w:rsidP="00B9736E">
            <w:pPr>
              <w:keepNext/>
              <w:keepLines/>
              <w:spacing w:after="0"/>
              <w:rPr>
                <w:rFonts w:ascii="Arial" w:hAnsi="Arial"/>
                <w:noProof/>
                <w:sz w:val="18"/>
              </w:rPr>
            </w:pPr>
            <w:r w:rsidRPr="002B60F0">
              <w:rPr>
                <w:rFonts w:ascii="Arial" w:hAnsi="Arial"/>
                <w:noProof/>
                <w:sz w:val="18"/>
              </w:rPr>
              <w:t>This feature indicates the support of the header handling functionality.</w:t>
            </w:r>
          </w:p>
          <w:p w14:paraId="22100FEB" w14:textId="77777777" w:rsidR="00B9736E" w:rsidRPr="002B60F0" w:rsidRDefault="00B9736E" w:rsidP="00B9736E">
            <w:pPr>
              <w:keepNext/>
              <w:keepLines/>
              <w:spacing w:after="0"/>
              <w:rPr>
                <w:rFonts w:ascii="Arial" w:hAnsi="Arial"/>
                <w:noProof/>
                <w:sz w:val="18"/>
              </w:rPr>
            </w:pPr>
          </w:p>
          <w:p w14:paraId="5D3F821C" w14:textId="77777777" w:rsidR="00B9736E" w:rsidRPr="002B60F0" w:rsidRDefault="00B9736E" w:rsidP="00B9736E">
            <w:pPr>
              <w:keepNext/>
              <w:keepLines/>
              <w:spacing w:after="0"/>
              <w:rPr>
                <w:rFonts w:ascii="Arial" w:hAnsi="Arial"/>
                <w:noProof/>
                <w:sz w:val="18"/>
              </w:rPr>
            </w:pPr>
            <w:r w:rsidRPr="002B60F0">
              <w:rPr>
                <w:rFonts w:ascii="Arial" w:hAnsi="Arial"/>
                <w:noProof/>
                <w:sz w:val="18"/>
              </w:rPr>
              <w:t>This feature enables the following functionality:</w:t>
            </w:r>
          </w:p>
          <w:p w14:paraId="686F60E8" w14:textId="77777777" w:rsidR="00B9736E" w:rsidRPr="002B60F0" w:rsidRDefault="00B9736E" w:rsidP="00B9736E">
            <w:pPr>
              <w:keepNext/>
              <w:keepLines/>
              <w:spacing w:after="0"/>
              <w:rPr>
                <w:rFonts w:ascii="Arial" w:hAnsi="Arial"/>
                <w:noProof/>
                <w:sz w:val="18"/>
              </w:rPr>
            </w:pPr>
            <w:r w:rsidRPr="002B60F0">
              <w:rPr>
                <w:rFonts w:ascii="Arial" w:hAnsi="Arial"/>
                <w:noProof/>
                <w:sz w:val="18"/>
              </w:rPr>
              <w:t>-</w:t>
            </w:r>
            <w:r w:rsidRPr="002B60F0">
              <w:rPr>
                <w:rFonts w:ascii="Arial" w:hAnsi="Arial"/>
                <w:noProof/>
                <w:sz w:val="18"/>
              </w:rPr>
              <w:tab/>
              <w:t>the support of provisioning of Header Handling Control information for handling of payload headers.</w:t>
            </w:r>
          </w:p>
        </w:tc>
      </w:tr>
      <w:tr w:rsidR="00AA2494" w:rsidRPr="002B60F0" w14:paraId="05A0EE21" w14:textId="77777777" w:rsidTr="002E67F1">
        <w:trPr>
          <w:cantSplit/>
          <w:jc w:val="center"/>
        </w:trPr>
        <w:tc>
          <w:tcPr>
            <w:tcW w:w="1594" w:type="dxa"/>
          </w:tcPr>
          <w:p w14:paraId="6BDE3AFA" w14:textId="77777777" w:rsidR="00AA2494" w:rsidRPr="002B60F0" w:rsidRDefault="00AA2494" w:rsidP="00AA2494">
            <w:pPr>
              <w:keepNext/>
              <w:keepLines/>
              <w:tabs>
                <w:tab w:val="center" w:pos="729"/>
              </w:tabs>
              <w:spacing w:after="0"/>
              <w:rPr>
                <w:rFonts w:ascii="Arial" w:hAnsi="Arial"/>
                <w:sz w:val="18"/>
              </w:rPr>
            </w:pPr>
            <w:r>
              <w:rPr>
                <w:rFonts w:ascii="Arial" w:hAnsi="Arial"/>
                <w:sz w:val="18"/>
              </w:rPr>
              <w:t>109</w:t>
            </w:r>
          </w:p>
        </w:tc>
        <w:tc>
          <w:tcPr>
            <w:tcW w:w="3061" w:type="dxa"/>
          </w:tcPr>
          <w:p w14:paraId="47896A74" w14:textId="77777777" w:rsidR="00AA2494" w:rsidRPr="002B60F0" w:rsidRDefault="00AA2494" w:rsidP="00AA2494">
            <w:pPr>
              <w:pStyle w:val="TAL"/>
            </w:pPr>
            <w:r w:rsidRPr="007435C4">
              <w:t>UeSatUeComm</w:t>
            </w:r>
          </w:p>
        </w:tc>
        <w:tc>
          <w:tcPr>
            <w:tcW w:w="4940" w:type="dxa"/>
          </w:tcPr>
          <w:p w14:paraId="7DC5B1B0" w14:textId="77777777" w:rsidR="00161B4A" w:rsidRPr="00F9618C" w:rsidRDefault="00161B4A" w:rsidP="00161B4A">
            <w:pPr>
              <w:pStyle w:val="TAL"/>
            </w:pPr>
            <w:r w:rsidRPr="00F9618C">
              <w:t>This feature indicates the support of reporting about serving satellite identity for UE-Satellite-UE communication in IMS.</w:t>
            </w:r>
          </w:p>
          <w:p w14:paraId="243EAD11" w14:textId="77777777" w:rsidR="00161B4A" w:rsidRPr="00F9618C" w:rsidRDefault="00161B4A" w:rsidP="00161B4A">
            <w:pPr>
              <w:pStyle w:val="TAL"/>
            </w:pPr>
          </w:p>
          <w:p w14:paraId="13823008" w14:textId="77777777" w:rsidR="00161B4A" w:rsidRDefault="00161B4A" w:rsidP="00161B4A">
            <w:pPr>
              <w:keepNext/>
              <w:keepLines/>
              <w:spacing w:after="0"/>
              <w:rPr>
                <w:rFonts w:ascii="Arial" w:hAnsi="Arial"/>
                <w:noProof/>
                <w:sz w:val="18"/>
              </w:rPr>
            </w:pPr>
            <w:r w:rsidRPr="0020383A">
              <w:rPr>
                <w:rFonts w:ascii="Arial" w:hAnsi="Arial"/>
                <w:noProof/>
                <w:sz w:val="18"/>
              </w:rPr>
              <w:t>In order to support of access network information reporting, the NetLoc feature also requires to be supported.</w:t>
            </w:r>
          </w:p>
          <w:p w14:paraId="047967FE" w14:textId="77777777" w:rsidR="00161B4A" w:rsidRDefault="00161B4A" w:rsidP="00161B4A">
            <w:pPr>
              <w:keepNext/>
              <w:keepLines/>
              <w:spacing w:after="0"/>
              <w:rPr>
                <w:rFonts w:ascii="Arial" w:hAnsi="Arial"/>
                <w:noProof/>
                <w:sz w:val="18"/>
              </w:rPr>
            </w:pPr>
          </w:p>
          <w:p w14:paraId="409740E2" w14:textId="77777777" w:rsidR="00AA2494" w:rsidRPr="002B60F0" w:rsidRDefault="00161B4A" w:rsidP="00161B4A">
            <w:pPr>
              <w:keepNext/>
              <w:keepLines/>
              <w:spacing w:after="0"/>
              <w:rPr>
                <w:rFonts w:ascii="Arial" w:hAnsi="Arial"/>
                <w:noProof/>
                <w:sz w:val="18"/>
              </w:rPr>
            </w:pPr>
            <w:r w:rsidRPr="0020383A">
              <w:rPr>
                <w:rFonts w:ascii="Arial" w:hAnsi="Arial"/>
                <w:noProof/>
                <w:sz w:val="18"/>
              </w:rPr>
              <w:t>In order to support for the release cause code information from the access network, the RAN-NAS-Cause feature also requires to be supported.</w:t>
            </w:r>
          </w:p>
        </w:tc>
      </w:tr>
      <w:tr w:rsidR="007D0165" w:rsidRPr="002B60F0" w14:paraId="491CAEDB" w14:textId="77777777" w:rsidTr="002E67F1">
        <w:trPr>
          <w:cantSplit/>
          <w:jc w:val="center"/>
        </w:trPr>
        <w:tc>
          <w:tcPr>
            <w:tcW w:w="1594" w:type="dxa"/>
          </w:tcPr>
          <w:p w14:paraId="09DC1B2B" w14:textId="77777777" w:rsidR="007D0165" w:rsidRDefault="007D0165" w:rsidP="007D0165">
            <w:pPr>
              <w:keepNext/>
              <w:keepLines/>
              <w:tabs>
                <w:tab w:val="center" w:pos="729"/>
              </w:tabs>
              <w:spacing w:after="0"/>
              <w:rPr>
                <w:rFonts w:ascii="Arial" w:hAnsi="Arial"/>
                <w:sz w:val="18"/>
              </w:rPr>
            </w:pPr>
            <w:r>
              <w:rPr>
                <w:rFonts w:ascii="Arial" w:hAnsi="Arial"/>
                <w:sz w:val="18"/>
              </w:rPr>
              <w:t>110</w:t>
            </w:r>
          </w:p>
        </w:tc>
        <w:tc>
          <w:tcPr>
            <w:tcW w:w="3061" w:type="dxa"/>
          </w:tcPr>
          <w:p w14:paraId="5C0AF66B" w14:textId="77777777" w:rsidR="007D0165" w:rsidRPr="007435C4" w:rsidRDefault="007D0165" w:rsidP="007D0165">
            <w:pPr>
              <w:pStyle w:val="TAL"/>
            </w:pPr>
            <w:r>
              <w:rPr>
                <w:rFonts w:cs="Arial"/>
              </w:rPr>
              <w:t>ExtQoS</w:t>
            </w:r>
            <w:r>
              <w:rPr>
                <w:rFonts w:cs="Arial" w:hint="eastAsia"/>
                <w:lang w:eastAsia="zh-CN"/>
              </w:rPr>
              <w:t>R19</w:t>
            </w:r>
          </w:p>
        </w:tc>
        <w:tc>
          <w:tcPr>
            <w:tcW w:w="4940" w:type="dxa"/>
          </w:tcPr>
          <w:p w14:paraId="2B9C50BF" w14:textId="77777777" w:rsidR="007D0165" w:rsidRPr="00F9618C" w:rsidRDefault="007D0165" w:rsidP="007D0165">
            <w:pPr>
              <w:pStyle w:val="TAL"/>
            </w:pPr>
            <w:r w:rsidRPr="00F9618C">
              <w:t xml:space="preserve">This feature indicates the </w:t>
            </w:r>
            <w:r>
              <w:t xml:space="preserve">enhancements on the </w:t>
            </w:r>
            <w:r w:rsidRPr="00F9618C">
              <w:rPr>
                <w:rFonts w:eastAsia="Times New Roman"/>
              </w:rPr>
              <w:t>extensions to the QoS mechanisms</w:t>
            </w:r>
            <w:r w:rsidRPr="00F9618C">
              <w:t>, including:</w:t>
            </w:r>
          </w:p>
          <w:p w14:paraId="26D27C1D" w14:textId="77777777" w:rsidR="007D0165" w:rsidRDefault="007D0165" w:rsidP="007D0165">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sidRPr="00D063BA">
              <w:rPr>
                <w:rFonts w:cs="Arial"/>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r>
              <w:rPr>
                <w:noProof/>
              </w:rPr>
              <w:t>.</w:t>
            </w:r>
          </w:p>
          <w:p w14:paraId="73F03E5F" w14:textId="77777777" w:rsidR="007D0165" w:rsidRDefault="007D0165" w:rsidP="007D0165">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3469C8B1" w14:textId="77777777" w:rsidR="007F4236" w:rsidRDefault="00FD4048" w:rsidP="007F4236">
            <w:pPr>
              <w:pStyle w:val="TAL"/>
              <w:rPr>
                <w:ins w:id="8526" w:author="CR1444" w:date="2025-11-21T20:24:00Z"/>
                <w:rFonts w:cs="Arial"/>
              </w:rPr>
            </w:pPr>
            <w:r>
              <w:rPr>
                <w:rFonts w:cs="Arial"/>
              </w:rPr>
              <w:t>-</w:t>
            </w:r>
            <w:r>
              <w:rPr>
                <w:rFonts w:cs="Arial"/>
              </w:rPr>
              <w:tab/>
              <w:t xml:space="preserve">the support of reporting the </w:t>
            </w:r>
            <w:r>
              <w:t>QoS</w:t>
            </w:r>
            <w:r w:rsidRPr="002B60F0">
              <w:t xml:space="preserve"> tar</w:t>
            </w:r>
            <w:r>
              <w:t>gets for the indicated SDFs can no longer be guaranteed or can be guaranteed again in the certain direction</w:t>
            </w:r>
            <w:r>
              <w:rPr>
                <w:rFonts w:cs="Arial"/>
              </w:rPr>
              <w:t>.</w:t>
            </w:r>
          </w:p>
          <w:p w14:paraId="6295BA8C" w14:textId="5944FB7A" w:rsidR="007D0165" w:rsidRDefault="007F4236" w:rsidP="007F4236">
            <w:pPr>
              <w:pStyle w:val="TAL"/>
              <w:rPr>
                <w:rFonts w:cs="Arial"/>
              </w:rPr>
            </w:pPr>
            <w:ins w:id="8527" w:author="CR1444" w:date="2025-11-21T20:24:00Z">
              <w:r>
                <w:rPr>
                  <w:rFonts w:cs="Arial"/>
                </w:rPr>
                <w:t>-</w:t>
              </w:r>
              <w:r>
                <w:rPr>
                  <w:rFonts w:cs="Arial"/>
                </w:rPr>
                <w:tab/>
                <w:t xml:space="preserve">the support of provisioning </w:t>
              </w:r>
              <w:r w:rsidRPr="00BB3B76">
                <w:rPr>
                  <w:rFonts w:eastAsia="DengXian"/>
                  <w:lang w:eastAsia="zh-CN"/>
                </w:rPr>
                <w:t>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 xml:space="preserve">ecommendation </w:t>
              </w:r>
              <w:r w:rsidRPr="00BB3B76">
                <w:rPr>
                  <w:rFonts w:eastAsia="DengXian" w:hint="eastAsia"/>
                  <w:lang w:eastAsia="zh-CN"/>
                </w:rPr>
                <w:t>I</w:t>
              </w:r>
              <w:r w:rsidRPr="00BB3B76">
                <w:rPr>
                  <w:rFonts w:eastAsia="DengXian"/>
                  <w:lang w:eastAsia="zh-CN"/>
                </w:rPr>
                <w:t xml:space="preserve">ndication </w:t>
              </w:r>
              <w:r w:rsidRPr="00BB3B76">
                <w:rPr>
                  <w:rFonts w:eastAsia="DengXian" w:hint="eastAsia"/>
                  <w:lang w:eastAsia="zh-CN"/>
                </w:rPr>
                <w:t>for a</w:t>
              </w:r>
              <w:r w:rsidRPr="00BB3B76">
                <w:rPr>
                  <w:rFonts w:eastAsia="DengXian"/>
                  <w:lang w:eastAsia="zh-CN"/>
                </w:rPr>
                <w:t xml:space="preserve"> media flow</w:t>
              </w:r>
              <w:r>
                <w:rPr>
                  <w:rFonts w:cs="Arial"/>
                </w:rPr>
                <w:t>.</w:t>
              </w:r>
            </w:ins>
          </w:p>
          <w:p w14:paraId="25226667" w14:textId="77777777" w:rsidR="00FD4048" w:rsidRPr="009B154E" w:rsidRDefault="00FD4048" w:rsidP="007D0165">
            <w:pPr>
              <w:pStyle w:val="TAL"/>
              <w:rPr>
                <w:lang w:eastAsia="zh-CN"/>
              </w:rPr>
            </w:pPr>
          </w:p>
          <w:p w14:paraId="33BF3338" w14:textId="77777777" w:rsidR="007D0165" w:rsidRPr="00F9618C" w:rsidRDefault="007D0165" w:rsidP="007D0165">
            <w:pPr>
              <w:pStyle w:val="TAL"/>
            </w:pPr>
            <w:r w:rsidRPr="00F9618C">
              <w:rPr>
                <w:lang w:eastAsia="zh-CN"/>
              </w:rPr>
              <w:t xml:space="preserve">This feature requires that the </w:t>
            </w:r>
            <w:r w:rsidRPr="002B60F0">
              <w:t>AuthorizationWithRequiredQoS</w:t>
            </w:r>
            <w:r w:rsidRPr="00F9618C">
              <w:rPr>
                <w:lang w:eastAsia="zh-CN"/>
              </w:rPr>
              <w:t xml:space="preserve"> feature</w:t>
            </w:r>
            <w:r>
              <w:rPr>
                <w:lang w:eastAsia="zh-CN"/>
              </w:rPr>
              <w:t xml:space="preserve"> is</w:t>
            </w:r>
            <w:r w:rsidRPr="00F9618C">
              <w:rPr>
                <w:lang w:eastAsia="zh-CN"/>
              </w:rPr>
              <w:t xml:space="preserve"> also supported.</w:t>
            </w:r>
          </w:p>
        </w:tc>
      </w:tr>
      <w:tr w:rsidR="00714889" w:rsidRPr="002B60F0" w14:paraId="49FB8D4A" w14:textId="77777777" w:rsidTr="002E67F1">
        <w:trPr>
          <w:cantSplit/>
          <w:jc w:val="center"/>
        </w:trPr>
        <w:tc>
          <w:tcPr>
            <w:tcW w:w="1594" w:type="dxa"/>
          </w:tcPr>
          <w:p w14:paraId="6C6CD448" w14:textId="77777777" w:rsidR="00714889" w:rsidRDefault="00714889" w:rsidP="00714889">
            <w:pPr>
              <w:keepNext/>
              <w:keepLines/>
              <w:tabs>
                <w:tab w:val="center" w:pos="729"/>
              </w:tabs>
              <w:spacing w:after="0"/>
              <w:rPr>
                <w:rFonts w:ascii="Arial" w:hAnsi="Arial"/>
                <w:sz w:val="18"/>
              </w:rPr>
            </w:pPr>
            <w:r>
              <w:rPr>
                <w:rFonts w:ascii="Arial" w:hAnsi="Arial"/>
                <w:sz w:val="18"/>
              </w:rPr>
              <w:t>111</w:t>
            </w:r>
          </w:p>
        </w:tc>
        <w:tc>
          <w:tcPr>
            <w:tcW w:w="3061" w:type="dxa"/>
          </w:tcPr>
          <w:p w14:paraId="2618CE5C" w14:textId="77777777" w:rsidR="00714889" w:rsidRDefault="00714889" w:rsidP="00714889">
            <w:pPr>
              <w:pStyle w:val="TAL"/>
              <w:rPr>
                <w:rFonts w:cs="Arial"/>
              </w:rPr>
            </w:pPr>
            <w:r>
              <w:rPr>
                <w:rFonts w:cs="Arial"/>
              </w:rPr>
              <w:t>SimConnFailure</w:t>
            </w:r>
          </w:p>
        </w:tc>
        <w:tc>
          <w:tcPr>
            <w:tcW w:w="4940" w:type="dxa"/>
          </w:tcPr>
          <w:p w14:paraId="20B1712C" w14:textId="77777777" w:rsidR="00714889" w:rsidRDefault="00714889" w:rsidP="00714889">
            <w:pPr>
              <w:keepNext/>
              <w:keepLines/>
              <w:spacing w:after="0"/>
              <w:rPr>
                <w:rFonts w:ascii="Arial" w:hAnsi="Arial"/>
                <w:sz w:val="18"/>
              </w:rPr>
            </w:pPr>
            <w:r>
              <w:rPr>
                <w:rFonts w:ascii="Arial" w:hAnsi="Arial"/>
                <w:sz w:val="18"/>
              </w:rPr>
              <w:t>This feature indicates the support of Simultaneous Connectivity failure events.</w:t>
            </w:r>
          </w:p>
          <w:p w14:paraId="524F5EFA" w14:textId="77777777" w:rsidR="00714889" w:rsidRPr="00F9618C" w:rsidRDefault="00714889" w:rsidP="00714889">
            <w:pPr>
              <w:pStyle w:val="TAL"/>
            </w:pPr>
            <w:r>
              <w:t>It</w:t>
            </w:r>
            <w:r w:rsidRPr="004737E8">
              <w:t xml:space="preserve"> requires that the SimultConnectivity</w:t>
            </w:r>
            <w:r>
              <w:t xml:space="preserve"> </w:t>
            </w:r>
            <w:r w:rsidRPr="004737E8">
              <w:t>feature is also supported.</w:t>
            </w:r>
          </w:p>
        </w:tc>
      </w:tr>
      <w:tr w:rsidR="00CE35D6" w:rsidRPr="002B60F0" w14:paraId="06BC3F43" w14:textId="77777777" w:rsidTr="002E67F1">
        <w:trPr>
          <w:cantSplit/>
          <w:jc w:val="center"/>
        </w:trPr>
        <w:tc>
          <w:tcPr>
            <w:tcW w:w="1594" w:type="dxa"/>
          </w:tcPr>
          <w:p w14:paraId="52681C02" w14:textId="77777777" w:rsidR="00CE35D6" w:rsidRDefault="00CE35D6" w:rsidP="00CE35D6">
            <w:pPr>
              <w:keepNext/>
              <w:keepLines/>
              <w:tabs>
                <w:tab w:val="center" w:pos="729"/>
              </w:tabs>
              <w:spacing w:after="0"/>
              <w:rPr>
                <w:rFonts w:ascii="Arial" w:hAnsi="Arial"/>
                <w:sz w:val="18"/>
              </w:rPr>
            </w:pPr>
            <w:r>
              <w:rPr>
                <w:rFonts w:ascii="Arial" w:hAnsi="Arial"/>
                <w:sz w:val="18"/>
              </w:rPr>
              <w:t>112</w:t>
            </w:r>
          </w:p>
        </w:tc>
        <w:tc>
          <w:tcPr>
            <w:tcW w:w="3061" w:type="dxa"/>
          </w:tcPr>
          <w:p w14:paraId="7F07678B" w14:textId="77777777" w:rsidR="00CE35D6" w:rsidRDefault="00CE35D6" w:rsidP="00CE35D6">
            <w:pPr>
              <w:pStyle w:val="TAL"/>
              <w:rPr>
                <w:rFonts w:cs="Arial"/>
              </w:rPr>
            </w:pPr>
            <w:r>
              <w:rPr>
                <w:rFonts w:cs="Arial"/>
              </w:rPr>
              <w:t>CHFGroupID</w:t>
            </w:r>
          </w:p>
        </w:tc>
        <w:tc>
          <w:tcPr>
            <w:tcW w:w="4940" w:type="dxa"/>
          </w:tcPr>
          <w:p w14:paraId="5A1C3223" w14:textId="77777777" w:rsidR="00CE35D6" w:rsidRDefault="00851F65" w:rsidP="00CE35D6">
            <w:pPr>
              <w:keepNext/>
              <w:keepLines/>
              <w:spacing w:after="0"/>
              <w:rPr>
                <w:rFonts w:ascii="Arial" w:hAnsi="Arial"/>
                <w:sz w:val="18"/>
              </w:rPr>
            </w:pPr>
            <w:r w:rsidRPr="00851F65">
              <w:rPr>
                <w:rFonts w:ascii="Arial" w:hAnsi="Arial"/>
                <w:sz w:val="18"/>
              </w:rPr>
              <w:t>This feature indicates the support of the CHF Group ID handling for the discovery of the CHF.</w:t>
            </w:r>
          </w:p>
        </w:tc>
      </w:tr>
      <w:tr w:rsidR="00B318FD" w:rsidRPr="002B60F0" w14:paraId="24DA93CF" w14:textId="77777777" w:rsidTr="002E67F1">
        <w:trPr>
          <w:cantSplit/>
          <w:jc w:val="center"/>
        </w:trPr>
        <w:tc>
          <w:tcPr>
            <w:tcW w:w="1594" w:type="dxa"/>
          </w:tcPr>
          <w:p w14:paraId="7ED398F2" w14:textId="77777777" w:rsidR="00B318FD" w:rsidRDefault="00B318FD" w:rsidP="00B318FD">
            <w:pPr>
              <w:keepNext/>
              <w:keepLines/>
              <w:tabs>
                <w:tab w:val="center" w:pos="729"/>
              </w:tabs>
              <w:spacing w:after="0"/>
              <w:rPr>
                <w:rFonts w:ascii="Arial" w:hAnsi="Arial"/>
                <w:sz w:val="18"/>
              </w:rPr>
            </w:pPr>
            <w:r>
              <w:rPr>
                <w:rFonts w:ascii="Arial" w:hAnsi="Arial" w:hint="eastAsia"/>
                <w:sz w:val="18"/>
                <w:lang w:eastAsia="zh-CN"/>
              </w:rPr>
              <w:t>1</w:t>
            </w:r>
            <w:r>
              <w:rPr>
                <w:rFonts w:ascii="Arial" w:hAnsi="Arial"/>
                <w:sz w:val="18"/>
                <w:lang w:eastAsia="zh-CN"/>
              </w:rPr>
              <w:t>13</w:t>
            </w:r>
          </w:p>
        </w:tc>
        <w:tc>
          <w:tcPr>
            <w:tcW w:w="3061" w:type="dxa"/>
          </w:tcPr>
          <w:p w14:paraId="169F712E" w14:textId="77777777" w:rsidR="00B318FD" w:rsidRDefault="00B318FD" w:rsidP="00B318FD">
            <w:pPr>
              <w:pStyle w:val="TAL"/>
              <w:rPr>
                <w:rFonts w:cs="Arial"/>
              </w:rPr>
            </w:pPr>
            <w:r w:rsidRPr="00F9618C">
              <w:t>EnQoSMon</w:t>
            </w:r>
            <w:r>
              <w:rPr>
                <w:rFonts w:hint="eastAsia"/>
                <w:lang w:eastAsia="zh-CN"/>
              </w:rPr>
              <w:t>_</w:t>
            </w:r>
            <w:r>
              <w:rPr>
                <w:lang w:eastAsia="zh-CN"/>
              </w:rPr>
              <w:t>v2</w:t>
            </w:r>
          </w:p>
        </w:tc>
        <w:tc>
          <w:tcPr>
            <w:tcW w:w="4940" w:type="dxa"/>
          </w:tcPr>
          <w:p w14:paraId="7DC5AF86" w14:textId="77777777" w:rsidR="00B318FD" w:rsidRPr="00F9618C" w:rsidRDefault="00B318FD" w:rsidP="00B318FD">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23EBA244" w14:textId="33A4F828" w:rsidR="00B318FD" w:rsidRDefault="00B318FD" w:rsidP="00B318FD">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w:t>
            </w:r>
            <w:del w:id="8528" w:author="CR1419" w:date="2025-11-21T20:24:00Z">
              <w:r w:rsidR="007E0D8B" w:rsidDel="00630B68">
                <w:delText xml:space="preserve"> </w:delText>
              </w:r>
              <w:r w:rsidR="007E0D8B" w:rsidRPr="00A804CB" w:rsidDel="00630B68">
                <w:rPr>
                  <w:noProof/>
                </w:rPr>
                <w:delText>rate</w:delText>
              </w:r>
            </w:del>
            <w:r w:rsidR="007E0D8B">
              <w:t xml:space="preserve"> </w:t>
            </w:r>
            <w:r>
              <w:t>for a GBR QoS Flow</w:t>
            </w:r>
            <w:r>
              <w:rPr>
                <w:noProof/>
              </w:rPr>
              <w:t>.</w:t>
            </w:r>
          </w:p>
          <w:p w14:paraId="21BCC47A" w14:textId="77777777" w:rsidR="00B318FD" w:rsidRPr="004E109B" w:rsidRDefault="00B318FD" w:rsidP="00B318FD">
            <w:pPr>
              <w:pStyle w:val="TAL"/>
              <w:rPr>
                <w:lang w:eastAsia="zh-CN"/>
              </w:rPr>
            </w:pPr>
          </w:p>
          <w:p w14:paraId="61CA3185" w14:textId="77777777" w:rsidR="00B318FD" w:rsidRPr="00B318FD" w:rsidRDefault="00B318FD" w:rsidP="00B318FD">
            <w:pPr>
              <w:keepNext/>
              <w:keepLines/>
              <w:spacing w:after="0"/>
              <w:rPr>
                <w:rFonts w:ascii="Arial" w:hAnsi="Arial"/>
                <w:sz w:val="18"/>
              </w:rPr>
            </w:pPr>
            <w:r w:rsidRPr="00CE4BD8">
              <w:rPr>
                <w:rFonts w:ascii="Arial" w:hAnsi="Arial"/>
                <w:sz w:val="18"/>
                <w:lang w:eastAsia="zh-CN"/>
              </w:rPr>
              <w:t>This feature requires that the EnQoSMon feature is supported.</w:t>
            </w:r>
          </w:p>
        </w:tc>
      </w:tr>
      <w:tr w:rsidR="00B318FD" w:rsidRPr="002B60F0" w14:paraId="2A7EE7A9" w14:textId="77777777" w:rsidTr="002E67F1">
        <w:trPr>
          <w:cantSplit/>
          <w:jc w:val="center"/>
        </w:trPr>
        <w:tc>
          <w:tcPr>
            <w:tcW w:w="1594" w:type="dxa"/>
          </w:tcPr>
          <w:p w14:paraId="70653387" w14:textId="77777777" w:rsidR="00B318FD" w:rsidRDefault="00B318FD" w:rsidP="00B318FD">
            <w:pPr>
              <w:keepNext/>
              <w:keepLines/>
              <w:tabs>
                <w:tab w:val="center" w:pos="729"/>
              </w:tabs>
              <w:spacing w:after="0"/>
              <w:rPr>
                <w:rFonts w:ascii="Arial" w:hAnsi="Arial"/>
                <w:sz w:val="18"/>
                <w:lang w:eastAsia="zh-CN"/>
              </w:rPr>
            </w:pPr>
            <w:r w:rsidRPr="00B318FD">
              <w:rPr>
                <w:rFonts w:ascii="Arial" w:hAnsi="Arial"/>
                <w:sz w:val="18"/>
                <w:lang w:eastAsia="zh-CN"/>
              </w:rPr>
              <w:t>114</w:t>
            </w:r>
          </w:p>
        </w:tc>
        <w:tc>
          <w:tcPr>
            <w:tcW w:w="3061" w:type="dxa"/>
          </w:tcPr>
          <w:p w14:paraId="7576BF3F" w14:textId="77777777" w:rsidR="00B318FD" w:rsidRPr="00F9618C" w:rsidRDefault="00B318FD" w:rsidP="00B318FD">
            <w:pPr>
              <w:pStyle w:val="TAL"/>
            </w:pPr>
            <w:bookmarkStart w:id="8529" w:name="_Hlk193105925"/>
            <w:r w:rsidRPr="004776E7">
              <w:t>Multi</w:t>
            </w:r>
            <w:r>
              <w:t>ModaIId</w:t>
            </w:r>
            <w:bookmarkEnd w:id="8529"/>
          </w:p>
        </w:tc>
        <w:tc>
          <w:tcPr>
            <w:tcW w:w="4940" w:type="dxa"/>
          </w:tcPr>
          <w:p w14:paraId="6793C1CE" w14:textId="77777777" w:rsidR="00B318FD" w:rsidRPr="00F9618C" w:rsidRDefault="00B318FD" w:rsidP="00B318FD">
            <w:pPr>
              <w:pStyle w:val="TAL"/>
              <w:rPr>
                <w:rFonts w:cs="Arial"/>
                <w:lang w:eastAsia="zh-CN"/>
              </w:rPr>
            </w:pPr>
            <w:r w:rsidRPr="008E30E3">
              <w:rPr>
                <w:rFonts w:cs="Arial"/>
              </w:rPr>
              <w:t xml:space="preserve">This feature indicates the support </w:t>
            </w:r>
            <w:r>
              <w:rPr>
                <w:rFonts w:cs="Arial"/>
              </w:rPr>
              <w:t>of providing M</w:t>
            </w:r>
            <w:r w:rsidRPr="008E30E3">
              <w:rPr>
                <w:rFonts w:cs="Arial"/>
              </w:rPr>
              <w:t xml:space="preserve">ulti-modal </w:t>
            </w:r>
            <w:r>
              <w:rPr>
                <w:rFonts w:cs="Arial"/>
              </w:rPr>
              <w:t>Service Id to the NG-RAN</w:t>
            </w:r>
            <w:r w:rsidRPr="008E30E3">
              <w:rPr>
                <w:rFonts w:cs="Arial"/>
              </w:rPr>
              <w:t>.</w:t>
            </w:r>
          </w:p>
        </w:tc>
      </w:tr>
      <w:tr w:rsidR="002D3C71" w:rsidRPr="002B60F0" w14:paraId="62278BB5" w14:textId="77777777" w:rsidTr="002E67F1">
        <w:trPr>
          <w:cantSplit/>
          <w:jc w:val="center"/>
        </w:trPr>
        <w:tc>
          <w:tcPr>
            <w:tcW w:w="1594" w:type="dxa"/>
          </w:tcPr>
          <w:p w14:paraId="618A007B" w14:textId="77777777" w:rsidR="002D3C71" w:rsidRPr="00B318FD" w:rsidRDefault="002D3C71" w:rsidP="002D3C71">
            <w:pPr>
              <w:keepNext/>
              <w:keepLines/>
              <w:tabs>
                <w:tab w:val="center" w:pos="729"/>
              </w:tabs>
              <w:spacing w:after="0"/>
              <w:rPr>
                <w:rFonts w:ascii="Arial" w:hAnsi="Arial"/>
                <w:sz w:val="18"/>
                <w:lang w:eastAsia="zh-CN"/>
              </w:rPr>
            </w:pPr>
            <w:r>
              <w:rPr>
                <w:rFonts w:ascii="Arial" w:hAnsi="Arial"/>
                <w:sz w:val="18"/>
              </w:rPr>
              <w:t>115</w:t>
            </w:r>
          </w:p>
        </w:tc>
        <w:tc>
          <w:tcPr>
            <w:tcW w:w="3061" w:type="dxa"/>
          </w:tcPr>
          <w:p w14:paraId="06415078" w14:textId="77777777" w:rsidR="002D3C71" w:rsidRPr="004776E7" w:rsidRDefault="002D3C71" w:rsidP="002D3C71">
            <w:pPr>
              <w:pStyle w:val="TAL"/>
            </w:pPr>
            <w:r w:rsidRPr="00A57C58">
              <w:rPr>
                <w:lang w:val="en-US" w:eastAsia="zh-CN"/>
              </w:rPr>
              <w:t>OnPathN6MediaInfo</w:t>
            </w:r>
          </w:p>
        </w:tc>
        <w:tc>
          <w:tcPr>
            <w:tcW w:w="4940" w:type="dxa"/>
          </w:tcPr>
          <w:p w14:paraId="12B8C0A5" w14:textId="77777777" w:rsidR="002D3C71" w:rsidRPr="00397725" w:rsidRDefault="002D3C71" w:rsidP="002D3C71">
            <w:pPr>
              <w:pStyle w:val="TAL"/>
            </w:pPr>
            <w:r w:rsidRPr="00397725">
              <w:t>This feature indicates the support of deliver media related information for encrypted traffic, including:</w:t>
            </w:r>
          </w:p>
          <w:p w14:paraId="54C3447E" w14:textId="77777777" w:rsidR="002D3C71" w:rsidRPr="008E30E3" w:rsidRDefault="002D3C71" w:rsidP="002D3C71">
            <w:pPr>
              <w:pStyle w:val="TAL"/>
              <w:rPr>
                <w:rFonts w:cs="Arial"/>
              </w:rPr>
            </w:pPr>
            <w:r w:rsidRPr="00397725">
              <w:t>-</w:t>
            </w:r>
            <w:r w:rsidRPr="00397725">
              <w:tab/>
              <w:t>Using on-path N6 signaling method to deliver media related information for encrypted</w:t>
            </w:r>
            <w:r>
              <w:t xml:space="preserve"> traffic</w:t>
            </w:r>
            <w:r w:rsidRPr="00397725">
              <w:t>.</w:t>
            </w:r>
          </w:p>
        </w:tc>
      </w:tr>
      <w:tr w:rsidR="00150DE0" w:rsidRPr="002B60F0" w14:paraId="3052F880" w14:textId="77777777" w:rsidTr="002E67F1">
        <w:trPr>
          <w:cantSplit/>
          <w:jc w:val="center"/>
        </w:trPr>
        <w:tc>
          <w:tcPr>
            <w:tcW w:w="1594" w:type="dxa"/>
          </w:tcPr>
          <w:p w14:paraId="22279B36" w14:textId="77777777" w:rsidR="00150DE0" w:rsidRDefault="00150DE0" w:rsidP="00150DE0">
            <w:pPr>
              <w:keepNext/>
              <w:keepLines/>
              <w:tabs>
                <w:tab w:val="center" w:pos="729"/>
              </w:tabs>
              <w:spacing w:after="0"/>
              <w:rPr>
                <w:rFonts w:ascii="Arial" w:hAnsi="Arial"/>
                <w:sz w:val="18"/>
              </w:rPr>
            </w:pPr>
            <w:r w:rsidRPr="00150DE0">
              <w:rPr>
                <w:rFonts w:ascii="Arial" w:hAnsi="Arial"/>
                <w:sz w:val="18"/>
              </w:rPr>
              <w:t>116</w:t>
            </w:r>
          </w:p>
        </w:tc>
        <w:tc>
          <w:tcPr>
            <w:tcW w:w="3061" w:type="dxa"/>
          </w:tcPr>
          <w:p w14:paraId="647A3524" w14:textId="77777777" w:rsidR="00150DE0" w:rsidRPr="00A57C58" w:rsidRDefault="00150DE0" w:rsidP="00150DE0">
            <w:pPr>
              <w:pStyle w:val="TAL"/>
              <w:rPr>
                <w:lang w:val="en-US" w:eastAsia="zh-CN"/>
              </w:rPr>
            </w:pPr>
            <w:r>
              <w:t>RuleVersioning_Ext</w:t>
            </w:r>
          </w:p>
        </w:tc>
        <w:tc>
          <w:tcPr>
            <w:tcW w:w="4940" w:type="dxa"/>
          </w:tcPr>
          <w:p w14:paraId="3F558DB4" w14:textId="77777777" w:rsidR="00150DE0" w:rsidRDefault="00150DE0" w:rsidP="00150DE0">
            <w:pPr>
              <w:pStyle w:val="TAL"/>
            </w:pPr>
            <w:r>
              <w:t>This feature indicates the support of one or more content version(s) for a PCC rule versioning.</w:t>
            </w:r>
          </w:p>
          <w:p w14:paraId="502A143F" w14:textId="77777777" w:rsidR="00150DE0" w:rsidRDefault="00150DE0" w:rsidP="00150DE0">
            <w:pPr>
              <w:pStyle w:val="TAL"/>
            </w:pPr>
          </w:p>
          <w:p w14:paraId="79579744" w14:textId="77777777" w:rsidR="00150DE0" w:rsidRPr="00397725" w:rsidRDefault="00150DE0" w:rsidP="00150DE0">
            <w:pPr>
              <w:pStyle w:val="TAL"/>
            </w:pPr>
            <w:r>
              <w:t>This feature requires the support of the "RuleVersioning" feature.</w:t>
            </w:r>
          </w:p>
        </w:tc>
      </w:tr>
      <w:tr w:rsidR="00235209" w:rsidRPr="002B60F0" w14:paraId="5C046B45" w14:textId="77777777" w:rsidTr="002E67F1">
        <w:trPr>
          <w:cantSplit/>
          <w:jc w:val="center"/>
        </w:trPr>
        <w:tc>
          <w:tcPr>
            <w:tcW w:w="1594" w:type="dxa"/>
          </w:tcPr>
          <w:p w14:paraId="7A141672" w14:textId="77777777" w:rsidR="00235209" w:rsidRPr="00150DE0" w:rsidRDefault="00235209" w:rsidP="00235209">
            <w:pPr>
              <w:keepNext/>
              <w:keepLines/>
              <w:tabs>
                <w:tab w:val="center" w:pos="729"/>
              </w:tabs>
              <w:spacing w:after="0"/>
              <w:rPr>
                <w:rFonts w:ascii="Arial" w:hAnsi="Arial"/>
                <w:sz w:val="18"/>
              </w:rPr>
            </w:pPr>
            <w:r w:rsidRPr="00235209">
              <w:rPr>
                <w:rFonts w:ascii="Arial" w:hAnsi="Arial"/>
                <w:sz w:val="18"/>
              </w:rPr>
              <w:t>117</w:t>
            </w:r>
          </w:p>
        </w:tc>
        <w:tc>
          <w:tcPr>
            <w:tcW w:w="3061" w:type="dxa"/>
          </w:tcPr>
          <w:p w14:paraId="6FAE0C59" w14:textId="77777777" w:rsidR="00235209" w:rsidRDefault="00235209" w:rsidP="00235209">
            <w:pPr>
              <w:pStyle w:val="TAL"/>
            </w:pPr>
            <w:r w:rsidRPr="002B60F0">
              <w:t>2G3GI</w:t>
            </w:r>
            <w:r w:rsidRPr="002B60F0">
              <w:rPr>
                <w:lang w:val="en-US"/>
              </w:rPr>
              <w:t>WK</w:t>
            </w:r>
            <w:r>
              <w:rPr>
                <w:lang w:val="en-US"/>
              </w:rPr>
              <w:t>_2</w:t>
            </w:r>
          </w:p>
        </w:tc>
        <w:tc>
          <w:tcPr>
            <w:tcW w:w="4940" w:type="dxa"/>
          </w:tcPr>
          <w:p w14:paraId="031C92C5" w14:textId="77777777" w:rsidR="00235209" w:rsidRDefault="00235209" w:rsidP="00235209">
            <w:pPr>
              <w:pStyle w:val="TAL"/>
              <w:rPr>
                <w:lang w:eastAsia="zh-CN"/>
              </w:rPr>
            </w:pPr>
            <w:r w:rsidRPr="002B60F0">
              <w:rPr>
                <w:lang w:eastAsia="zh-CN"/>
              </w:rPr>
              <w:t>This feature indicates the support of</w:t>
            </w:r>
            <w:r>
              <w:rPr>
                <w:lang w:eastAsia="zh-CN"/>
              </w:rPr>
              <w:t xml:space="preserve"> HSPA Evolution</w:t>
            </w:r>
            <w:r w:rsidRPr="002B60F0">
              <w:rPr>
                <w:lang w:eastAsia="zh-CN"/>
              </w:rPr>
              <w:t xml:space="preserve"> access over N7 interface.</w:t>
            </w:r>
          </w:p>
          <w:p w14:paraId="7A373A59" w14:textId="77777777" w:rsidR="00235209" w:rsidRDefault="00235209" w:rsidP="00235209">
            <w:pPr>
              <w:pStyle w:val="TAL"/>
            </w:pPr>
          </w:p>
          <w:p w14:paraId="33C65DAC" w14:textId="77777777" w:rsidR="00235209" w:rsidRDefault="00235209" w:rsidP="00235209">
            <w:pPr>
              <w:pStyle w:val="TAL"/>
            </w:pPr>
            <w:r>
              <w:t>This feature requires the support of the "2G3GIWK" feature.</w:t>
            </w:r>
          </w:p>
        </w:tc>
      </w:tr>
      <w:tr w:rsidR="000A399C" w:rsidRPr="002B60F0" w14:paraId="1A0F455F" w14:textId="77777777" w:rsidTr="002E67F1">
        <w:trPr>
          <w:cantSplit/>
          <w:jc w:val="center"/>
        </w:trPr>
        <w:tc>
          <w:tcPr>
            <w:tcW w:w="1594" w:type="dxa"/>
          </w:tcPr>
          <w:p w14:paraId="30942377" w14:textId="77777777" w:rsidR="000A399C" w:rsidRPr="00235209" w:rsidRDefault="000A399C" w:rsidP="000A399C">
            <w:pPr>
              <w:keepNext/>
              <w:keepLines/>
              <w:tabs>
                <w:tab w:val="center" w:pos="729"/>
              </w:tabs>
              <w:spacing w:after="0"/>
              <w:rPr>
                <w:rFonts w:ascii="Arial" w:hAnsi="Arial"/>
                <w:sz w:val="18"/>
              </w:rPr>
            </w:pPr>
            <w:r>
              <w:rPr>
                <w:rFonts w:ascii="Arial" w:hAnsi="Arial"/>
                <w:sz w:val="18"/>
              </w:rPr>
              <w:t>118</w:t>
            </w:r>
          </w:p>
        </w:tc>
        <w:tc>
          <w:tcPr>
            <w:tcW w:w="3061" w:type="dxa"/>
          </w:tcPr>
          <w:p w14:paraId="3E214733" w14:textId="77777777" w:rsidR="000A399C" w:rsidRPr="002B60F0" w:rsidRDefault="000A399C" w:rsidP="000A399C">
            <w:pPr>
              <w:pStyle w:val="TAL"/>
            </w:pPr>
            <w:r>
              <w:rPr>
                <w:lang w:eastAsia="zh-CN"/>
              </w:rPr>
              <w:t>DDN_failure_SMPolicy_creation</w:t>
            </w:r>
          </w:p>
        </w:tc>
        <w:tc>
          <w:tcPr>
            <w:tcW w:w="4940" w:type="dxa"/>
          </w:tcPr>
          <w:p w14:paraId="1DB5477F" w14:textId="77777777" w:rsidR="000A399C" w:rsidRDefault="000A399C" w:rsidP="000A399C">
            <w:pPr>
              <w:pStyle w:val="TAL"/>
            </w:pPr>
            <w:r w:rsidRPr="002B60F0">
              <w:t xml:space="preserve">This feature indicates the support for policy control in the case of DDN Failure event </w:t>
            </w:r>
            <w:r>
              <w:t>during SM Policy Control Association establishment</w:t>
            </w:r>
            <w:r w:rsidRPr="002B60F0">
              <w:t>.</w:t>
            </w:r>
          </w:p>
          <w:p w14:paraId="4E84900E" w14:textId="77777777" w:rsidR="000A399C" w:rsidRDefault="000A399C" w:rsidP="000A399C">
            <w:pPr>
              <w:pStyle w:val="TAL"/>
            </w:pPr>
          </w:p>
          <w:p w14:paraId="4E973669" w14:textId="77777777" w:rsidR="000A399C" w:rsidRPr="002B60F0" w:rsidRDefault="000A399C" w:rsidP="000A399C">
            <w:pPr>
              <w:pStyle w:val="TAL"/>
              <w:rPr>
                <w:lang w:eastAsia="zh-CN"/>
              </w:rPr>
            </w:pPr>
            <w:r>
              <w:t xml:space="preserve">This feature requires the support of the </w:t>
            </w:r>
            <w:r w:rsidRPr="002B60F0">
              <w:t>DDNEventPolicyControl feature</w:t>
            </w:r>
            <w:r>
              <w:t>.</w:t>
            </w:r>
          </w:p>
        </w:tc>
      </w:tr>
      <w:tr w:rsidR="005F5C91" w:rsidRPr="002B60F0" w14:paraId="4711B923" w14:textId="77777777" w:rsidTr="002E67F1">
        <w:trPr>
          <w:cantSplit/>
          <w:jc w:val="center"/>
          <w:ins w:id="8530" w:author="CR1427" w:date="2025-11-26T14:34:00Z"/>
        </w:trPr>
        <w:tc>
          <w:tcPr>
            <w:tcW w:w="1594" w:type="dxa"/>
          </w:tcPr>
          <w:p w14:paraId="02E49EC1" w14:textId="0C6AB44D" w:rsidR="005F5C91" w:rsidRDefault="005F5C91" w:rsidP="005F5C91">
            <w:pPr>
              <w:keepNext/>
              <w:keepLines/>
              <w:tabs>
                <w:tab w:val="center" w:pos="729"/>
              </w:tabs>
              <w:spacing w:after="0"/>
              <w:rPr>
                <w:ins w:id="8531" w:author="CR1427" w:date="2025-11-26T14:34:00Z"/>
                <w:rFonts w:ascii="Arial" w:hAnsi="Arial"/>
                <w:sz w:val="18"/>
              </w:rPr>
            </w:pPr>
            <w:ins w:id="8532" w:author="CR1427" w:date="2025-11-26T14:34:00Z">
              <w:r w:rsidRPr="005E263B">
                <w:rPr>
                  <w:rFonts w:ascii="Arial" w:hAnsi="Arial"/>
                  <w:sz w:val="18"/>
                </w:rPr>
                <w:t>119</w:t>
              </w:r>
            </w:ins>
          </w:p>
        </w:tc>
        <w:tc>
          <w:tcPr>
            <w:tcW w:w="3061" w:type="dxa"/>
          </w:tcPr>
          <w:p w14:paraId="17AB025F" w14:textId="7493B467" w:rsidR="005F5C91" w:rsidRDefault="005F5C91" w:rsidP="005F5C91">
            <w:pPr>
              <w:pStyle w:val="TAL"/>
              <w:rPr>
                <w:ins w:id="8533" w:author="CR1427" w:date="2025-11-26T14:34:00Z"/>
                <w:lang w:eastAsia="zh-CN"/>
              </w:rPr>
            </w:pPr>
            <w:ins w:id="8534" w:author="CR1427" w:date="2025-11-26T14:34:00Z">
              <w:r>
                <w:t>CnHealthMonitor</w:t>
              </w:r>
            </w:ins>
          </w:p>
        </w:tc>
        <w:tc>
          <w:tcPr>
            <w:tcW w:w="4940" w:type="dxa"/>
          </w:tcPr>
          <w:p w14:paraId="1686A918" w14:textId="617CC9BA" w:rsidR="005F5C91" w:rsidRPr="002B60F0" w:rsidRDefault="005F5C91" w:rsidP="005F5C91">
            <w:pPr>
              <w:pStyle w:val="TAL"/>
              <w:rPr>
                <w:ins w:id="8535" w:author="CR1427" w:date="2025-11-26T14:34:00Z"/>
              </w:rPr>
            </w:pPr>
            <w:ins w:id="8536" w:author="CR1427" w:date="2025-11-26T14:34:00Z">
              <w:r w:rsidRPr="009B1CBD">
                <w:t xml:space="preserve">This feature indicates the support of the reporting of session recovery status in case of </w:t>
              </w:r>
              <w:r>
                <w:t>5GC</w:t>
              </w:r>
              <w:r w:rsidRPr="009B1CBD">
                <w:t xml:space="preserve"> functions failure (e.g. </w:t>
              </w:r>
              <w:r>
                <w:t>SMF</w:t>
              </w:r>
              <w:r w:rsidRPr="009B1CBD">
                <w:t xml:space="preserve"> or </w:t>
              </w:r>
              <w:r>
                <w:t>UPF</w:t>
              </w:r>
              <w:r w:rsidRPr="009B1CBD">
                <w:t>).</w:t>
              </w:r>
            </w:ins>
          </w:p>
        </w:tc>
      </w:tr>
      <w:tr w:rsidR="000A399C" w:rsidRPr="002B60F0" w14:paraId="29F9605E" w14:textId="77777777" w:rsidTr="002E67F1">
        <w:trPr>
          <w:cantSplit/>
          <w:jc w:val="center"/>
        </w:trPr>
        <w:tc>
          <w:tcPr>
            <w:tcW w:w="9595" w:type="dxa"/>
            <w:gridSpan w:val="3"/>
          </w:tcPr>
          <w:p w14:paraId="56E4FE37" w14:textId="77777777" w:rsidR="000A399C" w:rsidRPr="002B60F0" w:rsidRDefault="000A399C" w:rsidP="000A399C">
            <w:pPr>
              <w:pStyle w:val="TAN"/>
            </w:pPr>
            <w:r w:rsidRPr="002B60F0">
              <w:t>NOTE:</w:t>
            </w:r>
            <w:r w:rsidRPr="002B60F0">
              <w:tab/>
              <w:t>5GS and EPS release cause code information is supported. The EPS release cause code information from the access network is only applicable to EPS interworking scenarios as specified in Annex B.</w:t>
            </w:r>
          </w:p>
        </w:tc>
      </w:tr>
    </w:tbl>
    <w:p w14:paraId="5EF2CE90" w14:textId="77777777" w:rsidR="008403FA" w:rsidRPr="002B60F0" w:rsidRDefault="008403FA">
      <w:pPr>
        <w:rPr>
          <w:lang w:eastAsia="zh-CN"/>
        </w:rPr>
      </w:pPr>
    </w:p>
    <w:p w14:paraId="23EB510B" w14:textId="77777777" w:rsidR="005B507B" w:rsidRPr="002B60F0" w:rsidRDefault="005B507B">
      <w:pPr>
        <w:pStyle w:val="Heading2"/>
      </w:pPr>
      <w:bookmarkStart w:id="8537" w:name="_Toc28012284"/>
      <w:bookmarkStart w:id="8538" w:name="_Toc34123143"/>
      <w:bookmarkStart w:id="8539" w:name="_Toc36038093"/>
      <w:bookmarkStart w:id="8540" w:name="_Toc38875476"/>
      <w:bookmarkStart w:id="8541" w:name="_Toc43191959"/>
      <w:bookmarkStart w:id="8542" w:name="_Toc45133354"/>
      <w:bookmarkStart w:id="8543" w:name="_Toc51316858"/>
      <w:bookmarkStart w:id="8544" w:name="_Toc51762038"/>
      <w:bookmarkStart w:id="8545" w:name="_Toc56675025"/>
      <w:bookmarkStart w:id="8546" w:name="_Toc56675416"/>
      <w:bookmarkStart w:id="8547" w:name="_Toc59016402"/>
      <w:bookmarkStart w:id="8548" w:name="_Toc63168002"/>
      <w:bookmarkStart w:id="8549" w:name="_Toc66262512"/>
      <w:bookmarkStart w:id="8550" w:name="_Toc68167018"/>
      <w:bookmarkStart w:id="8551" w:name="_Toc73538141"/>
      <w:bookmarkStart w:id="8552" w:name="_Toc75352017"/>
      <w:bookmarkStart w:id="8553" w:name="_Toc83231827"/>
      <w:bookmarkStart w:id="8554" w:name="_Toc85535133"/>
      <w:bookmarkStart w:id="8555" w:name="_Toc88559596"/>
      <w:bookmarkStart w:id="8556" w:name="_Toc114210226"/>
      <w:bookmarkStart w:id="8557" w:name="_Toc129246577"/>
      <w:bookmarkStart w:id="8558" w:name="_Toc138747354"/>
      <w:bookmarkStart w:id="8559" w:name="_Toc153787000"/>
      <w:bookmarkStart w:id="8560" w:name="_Toc185512961"/>
      <w:bookmarkStart w:id="8561" w:name="_Toc209475240"/>
      <w:r w:rsidRPr="002B60F0">
        <w:t>5.9</w:t>
      </w:r>
      <w:r w:rsidRPr="002B60F0">
        <w:tab/>
        <w:t>Security</w:t>
      </w:r>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p>
    <w:p w14:paraId="1590C799" w14:textId="77777777" w:rsidR="005B507B" w:rsidRPr="002B60F0" w:rsidRDefault="005B507B">
      <w:r w:rsidRPr="002B60F0">
        <w:t>As indicated in 3GPP TS 33.501 [27], the access to the Npcf_SMPolicyControl API shall be authorized by means of the OAuth2 protocol (see IETF RFC 6749 [28]), using the "Client Credentials" authorization grant, where the NRF (see 3GPP TS 29.510 [29]) plays the role of the authorization server.</w:t>
      </w:r>
    </w:p>
    <w:p w14:paraId="6E45FFB0" w14:textId="77777777" w:rsidR="005B507B" w:rsidRPr="002B60F0" w:rsidRDefault="005B507B">
      <w:r w:rsidRPr="002B60F0">
        <w:t xml:space="preserve">An NF service consumer, prior to consuming services offered by the Npcf_SMPolicyControl API, shall obtain a "token" from the authorization server, by invoking the Access Token Request service, as described in 3GPP TS 29.510 [29], </w:t>
      </w:r>
      <w:r w:rsidR="003107D3" w:rsidRPr="002B60F0">
        <w:t>clause</w:t>
      </w:r>
      <w:r w:rsidRPr="002B60F0">
        <w:t> 5.4.2.2.</w:t>
      </w:r>
    </w:p>
    <w:p w14:paraId="0E6EEB3E" w14:textId="77777777" w:rsidR="005B507B" w:rsidRPr="002B60F0" w:rsidRDefault="005B507B">
      <w:pPr>
        <w:pStyle w:val="NO"/>
      </w:pPr>
      <w:r w:rsidRPr="002B60F0">
        <w:t>NOTE:</w:t>
      </w:r>
      <w:r w:rsidRPr="002B60F0">
        <w:tab/>
        <w:t>When multiple NRFs are deployed in a network, the NRF used as authorization server is the same NRF that the NF service consumer used for discovering the Npcf_SMPolicyControl service.</w:t>
      </w:r>
    </w:p>
    <w:p w14:paraId="50435701" w14:textId="77777777" w:rsidR="005B507B" w:rsidRPr="002B60F0" w:rsidRDefault="005B507B">
      <w:r w:rsidRPr="002B60F0">
        <w:t>The Npcf_SMPolicyControl API defines a single scope "npcf-smpolicycontrol" for OAuth2 authorization (as specified in 3GPP TS 33.501 [27]) for the entire API, and it does not define any additional scopes at resource or operation level.</w:t>
      </w:r>
    </w:p>
    <w:p w14:paraId="426DA505" w14:textId="77777777" w:rsidR="005B507B" w:rsidRPr="002B60F0" w:rsidRDefault="005B507B">
      <w:pPr>
        <w:pStyle w:val="Heading8"/>
        <w:pageBreakBefore/>
      </w:pPr>
      <w:bookmarkStart w:id="8562" w:name="_Toc28012285"/>
      <w:bookmarkStart w:id="8563" w:name="_Toc34123144"/>
      <w:bookmarkStart w:id="8564" w:name="_Toc36038094"/>
      <w:bookmarkStart w:id="8565" w:name="_Toc38875477"/>
      <w:bookmarkStart w:id="8566" w:name="_Toc43191960"/>
      <w:bookmarkStart w:id="8567" w:name="_Toc45133355"/>
      <w:bookmarkStart w:id="8568" w:name="_Toc51316859"/>
      <w:bookmarkStart w:id="8569" w:name="_Toc51762039"/>
      <w:bookmarkStart w:id="8570" w:name="_Toc56675026"/>
      <w:bookmarkStart w:id="8571" w:name="_Toc56675417"/>
      <w:bookmarkStart w:id="8572" w:name="_Toc59016403"/>
      <w:bookmarkStart w:id="8573" w:name="_Toc63168003"/>
      <w:bookmarkStart w:id="8574" w:name="_Toc66262513"/>
      <w:bookmarkStart w:id="8575" w:name="_Toc68167019"/>
      <w:bookmarkStart w:id="8576" w:name="_Toc73538142"/>
      <w:bookmarkStart w:id="8577" w:name="_Toc75352018"/>
      <w:bookmarkStart w:id="8578" w:name="_Toc83231828"/>
      <w:bookmarkStart w:id="8579" w:name="_Toc85535134"/>
      <w:bookmarkStart w:id="8580" w:name="_Toc88559597"/>
      <w:bookmarkStart w:id="8581" w:name="_Toc114210227"/>
      <w:bookmarkStart w:id="8582" w:name="_Toc129246578"/>
      <w:bookmarkStart w:id="8583" w:name="_Toc138747355"/>
      <w:bookmarkStart w:id="8584" w:name="_Toc153787001"/>
      <w:bookmarkStart w:id="8585" w:name="_Toc185512962"/>
      <w:bookmarkStart w:id="8586" w:name="_Toc209475241"/>
      <w:r w:rsidRPr="002B60F0">
        <w:t>Annex A (normative):</w:t>
      </w:r>
      <w:r w:rsidRPr="002B60F0">
        <w:br/>
        <w:t>OpenAPI specification</w:t>
      </w:r>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14:paraId="03607AA0" w14:textId="77777777" w:rsidR="005B507B" w:rsidRPr="002B60F0" w:rsidRDefault="005B507B">
      <w:pPr>
        <w:pStyle w:val="Heading1"/>
      </w:pPr>
      <w:bookmarkStart w:id="8587" w:name="_Toc28012286"/>
      <w:bookmarkStart w:id="8588" w:name="_Toc34123145"/>
      <w:bookmarkStart w:id="8589" w:name="_Toc36038095"/>
      <w:bookmarkStart w:id="8590" w:name="_Toc38875478"/>
      <w:bookmarkStart w:id="8591" w:name="_Toc43191961"/>
      <w:bookmarkStart w:id="8592" w:name="_Toc45133356"/>
      <w:bookmarkStart w:id="8593" w:name="_Toc51316860"/>
      <w:bookmarkStart w:id="8594" w:name="_Toc51762040"/>
      <w:bookmarkStart w:id="8595" w:name="_Toc56675027"/>
      <w:bookmarkStart w:id="8596" w:name="_Toc56675418"/>
      <w:bookmarkStart w:id="8597" w:name="_Toc59016404"/>
      <w:bookmarkStart w:id="8598" w:name="_Toc63168004"/>
      <w:bookmarkStart w:id="8599" w:name="_Toc66262514"/>
      <w:bookmarkStart w:id="8600" w:name="_Toc68167020"/>
      <w:bookmarkStart w:id="8601" w:name="_Toc73538143"/>
      <w:bookmarkStart w:id="8602" w:name="_Toc75352019"/>
      <w:bookmarkStart w:id="8603" w:name="_Toc83231829"/>
      <w:bookmarkStart w:id="8604" w:name="_Toc85535135"/>
      <w:bookmarkStart w:id="8605" w:name="_Toc88559598"/>
      <w:bookmarkStart w:id="8606" w:name="_Toc114210228"/>
      <w:bookmarkStart w:id="8607" w:name="_Toc129246579"/>
      <w:bookmarkStart w:id="8608" w:name="_Toc138747356"/>
      <w:bookmarkStart w:id="8609" w:name="_Toc153787002"/>
      <w:bookmarkStart w:id="8610" w:name="_Toc185512963"/>
      <w:bookmarkStart w:id="8611" w:name="_Toc209475242"/>
      <w:r w:rsidRPr="002B60F0">
        <w:t>A.1</w:t>
      </w:r>
      <w:r w:rsidRPr="002B60F0">
        <w:tab/>
        <w:t>General</w:t>
      </w:r>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p>
    <w:p w14:paraId="274CFC61" w14:textId="77777777" w:rsidR="005B507B" w:rsidRPr="002B60F0" w:rsidRDefault="005B507B">
      <w:r w:rsidRPr="002B60F0">
        <w:t>The present Annex contains an OpenAPI [10] specification of HTTP messages and content bodies used by the Npcf_SMPolicyControl API.</w:t>
      </w:r>
    </w:p>
    <w:p w14:paraId="4F7AEE2D" w14:textId="77777777" w:rsidR="005B507B" w:rsidRPr="002B60F0" w:rsidRDefault="005B507B">
      <w:r w:rsidRPr="002B60F0">
        <w:t>This Annex shall take precedence when being discrepant to other parts of the specification with respect to the encoding of information elements and methods within the API.</w:t>
      </w:r>
    </w:p>
    <w:p w14:paraId="3A10257D" w14:textId="77777777" w:rsidR="005B507B" w:rsidRPr="002B60F0" w:rsidRDefault="005B507B">
      <w:pPr>
        <w:pStyle w:val="NO"/>
      </w:pPr>
      <w:r w:rsidRPr="002B60F0">
        <w:t>NOTE 1:</w:t>
      </w:r>
      <w:r w:rsidRPr="002B60F0">
        <w:tab/>
        <w:t>The semantics and procedures, as well as conditions, e.g. for the applicability and allowed combinations of attributes or values, not expressed in the OpenAPI definitions but defined in other parts of the specification also apply.</w:t>
      </w:r>
    </w:p>
    <w:p w14:paraId="187B10E4" w14:textId="77777777" w:rsidR="005B507B" w:rsidRPr="002B60F0" w:rsidRDefault="005B507B">
      <w:r w:rsidRPr="002B60F0">
        <w:t xml:space="preserve">Informative copies of the OpenAPI specification file contained in this 3GPP Technical Specification are available on a Git-based repository, that uses the GitLab software version control system </w:t>
      </w:r>
      <w:r w:rsidRPr="002B60F0">
        <w:rPr>
          <w:lang w:eastAsia="zh-CN"/>
        </w:rPr>
        <w:t xml:space="preserve">(see clause 5B of the 3GPP TR 21.900 [38] and </w:t>
      </w:r>
      <w:r w:rsidR="003107D3" w:rsidRPr="002B60F0">
        <w:t>clause</w:t>
      </w:r>
      <w:r w:rsidRPr="002B60F0">
        <w:t> 5.3.1 of the 3GPP TS 29.501 [5]</w:t>
      </w:r>
      <w:r w:rsidRPr="002B60F0">
        <w:rPr>
          <w:lang w:eastAsia="zh-CN"/>
        </w:rPr>
        <w:t xml:space="preserve"> for further information).</w:t>
      </w:r>
    </w:p>
    <w:p w14:paraId="4443C48F" w14:textId="77777777" w:rsidR="005B507B" w:rsidRPr="002B60F0" w:rsidRDefault="005B507B">
      <w:pPr>
        <w:pStyle w:val="Heading1"/>
      </w:pPr>
      <w:bookmarkStart w:id="8612" w:name="_Toc28012287"/>
      <w:bookmarkStart w:id="8613" w:name="_Toc34123146"/>
      <w:bookmarkStart w:id="8614" w:name="_Toc36038096"/>
      <w:bookmarkStart w:id="8615" w:name="_Toc38875479"/>
      <w:bookmarkStart w:id="8616" w:name="_Toc43191962"/>
      <w:bookmarkStart w:id="8617" w:name="_Toc45133357"/>
      <w:bookmarkStart w:id="8618" w:name="_Toc51316861"/>
      <w:bookmarkStart w:id="8619" w:name="_Toc51762041"/>
      <w:bookmarkStart w:id="8620" w:name="_Toc56675028"/>
      <w:bookmarkStart w:id="8621" w:name="_Toc56675419"/>
      <w:bookmarkStart w:id="8622" w:name="_Toc59016405"/>
      <w:bookmarkStart w:id="8623" w:name="_Toc63168005"/>
      <w:bookmarkStart w:id="8624" w:name="_Toc66262515"/>
      <w:bookmarkStart w:id="8625" w:name="_Toc68167021"/>
      <w:bookmarkStart w:id="8626" w:name="_Toc73538144"/>
      <w:bookmarkStart w:id="8627" w:name="_Toc75352020"/>
      <w:bookmarkStart w:id="8628" w:name="_Toc83231830"/>
      <w:bookmarkStart w:id="8629" w:name="_Toc85535136"/>
      <w:bookmarkStart w:id="8630" w:name="_Toc88559599"/>
      <w:bookmarkStart w:id="8631" w:name="_Toc114210229"/>
      <w:bookmarkStart w:id="8632" w:name="_Toc129246580"/>
      <w:bookmarkStart w:id="8633" w:name="_Toc138747357"/>
      <w:bookmarkStart w:id="8634" w:name="_Toc153787003"/>
      <w:bookmarkStart w:id="8635" w:name="_Toc185512964"/>
      <w:bookmarkStart w:id="8636" w:name="_Toc209475243"/>
      <w:r w:rsidRPr="002B60F0">
        <w:t>A.2</w:t>
      </w:r>
      <w:r w:rsidRPr="002B60F0">
        <w:tab/>
      </w:r>
      <w:r w:rsidRPr="002B60F0">
        <w:rPr>
          <w:rFonts w:eastAsia="Times New Roman"/>
        </w:rPr>
        <w:t>Npcf_SMPolicyControl</w:t>
      </w:r>
      <w:r w:rsidRPr="002B60F0">
        <w:t xml:space="preserve"> API</w:t>
      </w:r>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p>
    <w:p w14:paraId="76D87198" w14:textId="77777777" w:rsidR="00133177" w:rsidRPr="002B60F0" w:rsidRDefault="00133177" w:rsidP="00133177">
      <w:pPr>
        <w:pStyle w:val="PL"/>
      </w:pPr>
      <w:r w:rsidRPr="002B60F0">
        <w:t>openapi: 3.0.0</w:t>
      </w:r>
    </w:p>
    <w:p w14:paraId="688AD7A4" w14:textId="77777777" w:rsidR="00EC650F" w:rsidRPr="002B60F0" w:rsidRDefault="00EC650F" w:rsidP="00133177">
      <w:pPr>
        <w:pStyle w:val="PL"/>
      </w:pPr>
    </w:p>
    <w:p w14:paraId="317F9F7F" w14:textId="77777777" w:rsidR="00133177" w:rsidRPr="002B60F0" w:rsidRDefault="00133177" w:rsidP="00133177">
      <w:pPr>
        <w:pStyle w:val="PL"/>
      </w:pPr>
      <w:r w:rsidRPr="002B60F0">
        <w:t>info:</w:t>
      </w:r>
    </w:p>
    <w:p w14:paraId="08169AB7" w14:textId="77777777" w:rsidR="00133177" w:rsidRPr="002B60F0" w:rsidRDefault="00133177" w:rsidP="00133177">
      <w:pPr>
        <w:pStyle w:val="PL"/>
      </w:pPr>
      <w:r w:rsidRPr="002B60F0">
        <w:t xml:space="preserve">  title: Npcf_SMPolicyControl API</w:t>
      </w:r>
    </w:p>
    <w:p w14:paraId="663A0E35" w14:textId="77777777" w:rsidR="00133177" w:rsidRPr="002B60F0" w:rsidRDefault="00133177" w:rsidP="00133177">
      <w:pPr>
        <w:pStyle w:val="PL"/>
      </w:pPr>
      <w:r w:rsidRPr="002B60F0">
        <w:t xml:space="preserve">  version: 1.</w:t>
      </w:r>
      <w:r w:rsidR="007161DC" w:rsidRPr="002B60F0">
        <w:t>4</w:t>
      </w:r>
      <w:r w:rsidRPr="002B60F0">
        <w:t>.0</w:t>
      </w:r>
      <w:del w:id="8637" w:author="Huawei" w:date="2025-11-26T11:51:00Z">
        <w:r w:rsidR="007161DC" w:rsidRPr="002B60F0" w:rsidDel="003D02B6">
          <w:delText>-</w:delText>
        </w:r>
        <w:r w:rsidR="007161DC" w:rsidRPr="002B60F0" w:rsidDel="003D02B6">
          <w:rPr>
            <w:rFonts w:hint="eastAsia"/>
            <w:lang w:eastAsia="zh-CN"/>
          </w:rPr>
          <w:delText>a</w:delText>
        </w:r>
        <w:r w:rsidR="007161DC" w:rsidRPr="002B60F0" w:rsidDel="003D02B6">
          <w:delText>lpha</w:delText>
        </w:r>
        <w:r w:rsidR="00B9736E" w:rsidRPr="002B60F0" w:rsidDel="003D02B6">
          <w:delText>.</w:delText>
        </w:r>
        <w:r w:rsidR="001509BA" w:rsidDel="003D02B6">
          <w:delText>5</w:delText>
        </w:r>
      </w:del>
    </w:p>
    <w:p w14:paraId="5C3FFC24" w14:textId="77777777" w:rsidR="00133177" w:rsidRPr="002B60F0" w:rsidRDefault="00133177" w:rsidP="00133177">
      <w:pPr>
        <w:pStyle w:val="PL"/>
      </w:pPr>
      <w:r w:rsidRPr="002B60F0">
        <w:t xml:space="preserve">  description: |</w:t>
      </w:r>
    </w:p>
    <w:p w14:paraId="1DB8D8B5" w14:textId="77777777" w:rsidR="00133177" w:rsidRPr="002B60F0" w:rsidRDefault="00133177" w:rsidP="00133177">
      <w:pPr>
        <w:pStyle w:val="PL"/>
      </w:pPr>
      <w:r w:rsidRPr="002B60F0">
        <w:t xml:space="preserve">    Session Management Policy Control Service  </w:t>
      </w:r>
    </w:p>
    <w:p w14:paraId="575E533F" w14:textId="77777777" w:rsidR="00133177" w:rsidRPr="002B60F0" w:rsidRDefault="00133177" w:rsidP="00133177">
      <w:pPr>
        <w:pStyle w:val="PL"/>
      </w:pPr>
      <w:r w:rsidRPr="002B60F0">
        <w:t xml:space="preserve">    © </w:t>
      </w:r>
      <w:r w:rsidR="00AD1130" w:rsidRPr="002B60F0">
        <w:t>202</w:t>
      </w:r>
      <w:r w:rsidR="00AD1130">
        <w:t>5</w:t>
      </w:r>
      <w:r w:rsidRPr="002B60F0">
        <w:t xml:space="preserve">, 3GPP Organizational Partners (ARIB, ATIS, CCSA, ETSI, TSDSI, TTA, TTC).  </w:t>
      </w:r>
    </w:p>
    <w:p w14:paraId="58AC7A44" w14:textId="77777777" w:rsidR="00133177" w:rsidRPr="002B60F0" w:rsidRDefault="00133177" w:rsidP="00133177">
      <w:pPr>
        <w:pStyle w:val="PL"/>
      </w:pPr>
      <w:r w:rsidRPr="002B60F0">
        <w:t xml:space="preserve">    All rights reserved.</w:t>
      </w:r>
    </w:p>
    <w:p w14:paraId="6BDB6F7F" w14:textId="77777777" w:rsidR="00EC650F" w:rsidRPr="002B60F0" w:rsidRDefault="00EC650F" w:rsidP="00133177">
      <w:pPr>
        <w:pStyle w:val="PL"/>
      </w:pPr>
    </w:p>
    <w:p w14:paraId="5C515172" w14:textId="77777777" w:rsidR="00133177" w:rsidRPr="002B60F0" w:rsidRDefault="00133177" w:rsidP="00133177">
      <w:pPr>
        <w:pStyle w:val="PL"/>
      </w:pPr>
      <w:r w:rsidRPr="002B60F0">
        <w:t>externalDocs:</w:t>
      </w:r>
    </w:p>
    <w:p w14:paraId="36AE7B6D" w14:textId="7B13D6C5" w:rsidR="00133177" w:rsidRPr="002B60F0" w:rsidRDefault="00133177" w:rsidP="00133177">
      <w:pPr>
        <w:pStyle w:val="PL"/>
      </w:pPr>
      <w:r w:rsidRPr="002B60F0">
        <w:t xml:space="preserve">  description: 3GPP TS 29.512 </w:t>
      </w:r>
      <w:r w:rsidR="007161DC" w:rsidRPr="002B60F0">
        <w:t>V19</w:t>
      </w:r>
      <w:r w:rsidRPr="002B60F0">
        <w:t>.</w:t>
      </w:r>
      <w:ins w:id="8638" w:author="Huawei" w:date="2025-11-26T11:51:00Z">
        <w:r w:rsidR="003D02B6">
          <w:t>5</w:t>
        </w:r>
      </w:ins>
      <w:del w:id="8639" w:author="Huawei" w:date="2025-11-26T11:51:00Z">
        <w:r w:rsidR="001509BA" w:rsidDel="003D02B6">
          <w:delText>4</w:delText>
        </w:r>
      </w:del>
      <w:r w:rsidRPr="002B60F0">
        <w:t>.0; 5G System; Session Management Policy Control Service.</w:t>
      </w:r>
    </w:p>
    <w:p w14:paraId="5EC1C57C" w14:textId="77777777" w:rsidR="00133177" w:rsidRPr="002B60F0" w:rsidRDefault="00133177" w:rsidP="00133177">
      <w:pPr>
        <w:pStyle w:val="PL"/>
      </w:pPr>
      <w:r w:rsidRPr="002B60F0">
        <w:t xml:space="preserve">  url: 'https://www.3gpp.org/ftp/Specs/archive/29_series/29.512/'</w:t>
      </w:r>
    </w:p>
    <w:p w14:paraId="4AC20B6D" w14:textId="77777777" w:rsidR="00EC650F" w:rsidRPr="002B60F0" w:rsidRDefault="00EC650F" w:rsidP="00133177">
      <w:pPr>
        <w:pStyle w:val="PL"/>
      </w:pPr>
    </w:p>
    <w:p w14:paraId="113D2539" w14:textId="77777777" w:rsidR="00133177" w:rsidRPr="002B60F0" w:rsidRDefault="00133177" w:rsidP="00133177">
      <w:pPr>
        <w:pStyle w:val="PL"/>
      </w:pPr>
      <w:r w:rsidRPr="002B60F0">
        <w:t>security:</w:t>
      </w:r>
    </w:p>
    <w:p w14:paraId="71C9C044" w14:textId="77777777" w:rsidR="00133177" w:rsidRPr="002B60F0" w:rsidRDefault="00133177" w:rsidP="00133177">
      <w:pPr>
        <w:pStyle w:val="PL"/>
      </w:pPr>
      <w:r w:rsidRPr="002B60F0">
        <w:t xml:space="preserve">  - {}</w:t>
      </w:r>
    </w:p>
    <w:p w14:paraId="63E1D242" w14:textId="77777777" w:rsidR="00133177" w:rsidRPr="002B60F0" w:rsidRDefault="00133177" w:rsidP="00133177">
      <w:pPr>
        <w:pStyle w:val="PL"/>
      </w:pPr>
      <w:r w:rsidRPr="002B60F0">
        <w:t xml:space="preserve">  - oAuth2ClientCredentials:</w:t>
      </w:r>
    </w:p>
    <w:p w14:paraId="694C1AFF" w14:textId="77777777" w:rsidR="00133177" w:rsidRPr="002B60F0" w:rsidRDefault="00133177" w:rsidP="00133177">
      <w:pPr>
        <w:pStyle w:val="PL"/>
      </w:pPr>
      <w:r w:rsidRPr="002B60F0">
        <w:t xml:space="preserve">    - npcf-smpolicycontrol</w:t>
      </w:r>
    </w:p>
    <w:p w14:paraId="27B48D7E" w14:textId="77777777" w:rsidR="00EC650F" w:rsidRPr="002B60F0" w:rsidRDefault="00EC650F" w:rsidP="00133177">
      <w:pPr>
        <w:pStyle w:val="PL"/>
      </w:pPr>
    </w:p>
    <w:p w14:paraId="54A4E0FB" w14:textId="77777777" w:rsidR="00133177" w:rsidRPr="002B60F0" w:rsidRDefault="00133177" w:rsidP="00133177">
      <w:pPr>
        <w:pStyle w:val="PL"/>
      </w:pPr>
      <w:r w:rsidRPr="002B60F0">
        <w:t>servers:</w:t>
      </w:r>
    </w:p>
    <w:p w14:paraId="5457DE97" w14:textId="77777777" w:rsidR="00133177" w:rsidRPr="002B60F0" w:rsidRDefault="00133177" w:rsidP="00133177">
      <w:pPr>
        <w:pStyle w:val="PL"/>
      </w:pPr>
      <w:r w:rsidRPr="002B60F0">
        <w:t xml:space="preserve">  - url: '{apiRoot}/npcf-smpolicycontrol/v1'</w:t>
      </w:r>
    </w:p>
    <w:p w14:paraId="4A0325CA" w14:textId="77777777" w:rsidR="00133177" w:rsidRPr="002B60F0" w:rsidRDefault="00133177" w:rsidP="00133177">
      <w:pPr>
        <w:pStyle w:val="PL"/>
      </w:pPr>
      <w:r w:rsidRPr="002B60F0">
        <w:t xml:space="preserve">    variables:</w:t>
      </w:r>
    </w:p>
    <w:p w14:paraId="75CD958A" w14:textId="77777777" w:rsidR="00133177" w:rsidRPr="002B60F0" w:rsidRDefault="00133177" w:rsidP="00133177">
      <w:pPr>
        <w:pStyle w:val="PL"/>
      </w:pPr>
      <w:r w:rsidRPr="002B60F0">
        <w:t xml:space="preserve">      apiRoot:</w:t>
      </w:r>
    </w:p>
    <w:p w14:paraId="6AEEC332" w14:textId="77777777" w:rsidR="00133177" w:rsidRPr="002B60F0" w:rsidRDefault="00133177" w:rsidP="00133177">
      <w:pPr>
        <w:pStyle w:val="PL"/>
      </w:pPr>
      <w:r w:rsidRPr="002B60F0">
        <w:t xml:space="preserve">        default: https://example.com</w:t>
      </w:r>
    </w:p>
    <w:p w14:paraId="64C33CF0" w14:textId="77777777" w:rsidR="00133177" w:rsidRPr="002B60F0" w:rsidRDefault="00133177" w:rsidP="00133177">
      <w:pPr>
        <w:pStyle w:val="PL"/>
      </w:pPr>
      <w:r w:rsidRPr="002B60F0">
        <w:t xml:space="preserve">        description: apiRoot as defined in clause 4.4 of 3GPP TS 29.501</w:t>
      </w:r>
    </w:p>
    <w:p w14:paraId="3105B30F" w14:textId="77777777" w:rsidR="00EC650F" w:rsidRPr="002B60F0" w:rsidRDefault="00EC650F" w:rsidP="00133177">
      <w:pPr>
        <w:pStyle w:val="PL"/>
      </w:pPr>
    </w:p>
    <w:p w14:paraId="42B30131" w14:textId="77777777" w:rsidR="00133177" w:rsidRPr="002B60F0" w:rsidRDefault="00133177" w:rsidP="00133177">
      <w:pPr>
        <w:pStyle w:val="PL"/>
      </w:pPr>
      <w:r w:rsidRPr="002B60F0">
        <w:t>paths:</w:t>
      </w:r>
    </w:p>
    <w:p w14:paraId="68419E39" w14:textId="77777777" w:rsidR="00133177" w:rsidRPr="002B60F0" w:rsidRDefault="00133177" w:rsidP="00133177">
      <w:pPr>
        <w:pStyle w:val="PL"/>
      </w:pPr>
      <w:r w:rsidRPr="002B60F0">
        <w:t xml:space="preserve">  /sm-policies:</w:t>
      </w:r>
    </w:p>
    <w:p w14:paraId="385FE05A" w14:textId="77777777" w:rsidR="00133177" w:rsidRPr="002B60F0" w:rsidRDefault="00133177" w:rsidP="00133177">
      <w:pPr>
        <w:pStyle w:val="PL"/>
      </w:pPr>
      <w:r w:rsidRPr="002B60F0">
        <w:t xml:space="preserve">    post:</w:t>
      </w:r>
    </w:p>
    <w:p w14:paraId="512EA8E6" w14:textId="77777777" w:rsidR="00133177" w:rsidRPr="002B60F0" w:rsidRDefault="00133177" w:rsidP="00133177">
      <w:pPr>
        <w:pStyle w:val="PL"/>
      </w:pPr>
      <w:r w:rsidRPr="002B60F0">
        <w:t xml:space="preserve">      summary: Create a new Individual SM Policy</w:t>
      </w:r>
      <w:r w:rsidR="00EC650F" w:rsidRPr="002B60F0">
        <w:t>.</w:t>
      </w:r>
    </w:p>
    <w:p w14:paraId="06124EFC" w14:textId="77777777" w:rsidR="00133177" w:rsidRPr="002B60F0" w:rsidRDefault="00133177" w:rsidP="00133177">
      <w:pPr>
        <w:pStyle w:val="PL"/>
      </w:pPr>
      <w:r w:rsidRPr="002B60F0">
        <w:t xml:space="preserve">      operationId: CreateSMPolicy</w:t>
      </w:r>
    </w:p>
    <w:p w14:paraId="076CBB58" w14:textId="77777777" w:rsidR="00133177" w:rsidRPr="002B60F0" w:rsidRDefault="00133177" w:rsidP="00133177">
      <w:pPr>
        <w:pStyle w:val="PL"/>
      </w:pPr>
      <w:r w:rsidRPr="002B60F0">
        <w:t xml:space="preserve">      tags:</w:t>
      </w:r>
    </w:p>
    <w:p w14:paraId="715BCF5F" w14:textId="77777777" w:rsidR="00133177" w:rsidRPr="002B60F0" w:rsidRDefault="00133177" w:rsidP="00133177">
      <w:pPr>
        <w:pStyle w:val="PL"/>
      </w:pPr>
      <w:r w:rsidRPr="002B60F0">
        <w:t xml:space="preserve">        - SM Policies (Collection)</w:t>
      </w:r>
    </w:p>
    <w:p w14:paraId="6A2F5663" w14:textId="77777777" w:rsidR="00133177" w:rsidRPr="002B60F0" w:rsidRDefault="00133177" w:rsidP="00133177">
      <w:pPr>
        <w:pStyle w:val="PL"/>
      </w:pPr>
      <w:r w:rsidRPr="002B60F0">
        <w:t xml:space="preserve">      requestBody:</w:t>
      </w:r>
    </w:p>
    <w:p w14:paraId="3511FCF1" w14:textId="77777777" w:rsidR="00133177" w:rsidRPr="002B60F0" w:rsidRDefault="00133177" w:rsidP="00133177">
      <w:pPr>
        <w:pStyle w:val="PL"/>
      </w:pPr>
      <w:r w:rsidRPr="002B60F0">
        <w:t xml:space="preserve">        required: true</w:t>
      </w:r>
    </w:p>
    <w:p w14:paraId="0E216F63" w14:textId="77777777" w:rsidR="00133177" w:rsidRPr="002B60F0" w:rsidRDefault="00133177" w:rsidP="00133177">
      <w:pPr>
        <w:pStyle w:val="PL"/>
      </w:pPr>
      <w:r w:rsidRPr="002B60F0">
        <w:t xml:space="preserve">        content:</w:t>
      </w:r>
    </w:p>
    <w:p w14:paraId="33BAE788" w14:textId="77777777" w:rsidR="00133177" w:rsidRPr="002B60F0" w:rsidRDefault="00133177" w:rsidP="00133177">
      <w:pPr>
        <w:pStyle w:val="PL"/>
      </w:pPr>
      <w:r w:rsidRPr="002B60F0">
        <w:t xml:space="preserve">          application/json:</w:t>
      </w:r>
    </w:p>
    <w:p w14:paraId="24511996" w14:textId="77777777" w:rsidR="00133177" w:rsidRPr="002B60F0" w:rsidRDefault="00133177" w:rsidP="00133177">
      <w:pPr>
        <w:pStyle w:val="PL"/>
      </w:pPr>
      <w:r w:rsidRPr="002B60F0">
        <w:t xml:space="preserve">            schema:</w:t>
      </w:r>
    </w:p>
    <w:p w14:paraId="564F466A" w14:textId="77777777" w:rsidR="00133177" w:rsidRPr="002B60F0" w:rsidRDefault="00133177" w:rsidP="00133177">
      <w:pPr>
        <w:pStyle w:val="PL"/>
      </w:pPr>
      <w:r w:rsidRPr="002B60F0">
        <w:t xml:space="preserve">              $ref: '#/components/schemas/SmPolicyContextData'</w:t>
      </w:r>
    </w:p>
    <w:p w14:paraId="3A4D2FD1" w14:textId="77777777" w:rsidR="00133177" w:rsidRPr="002B60F0" w:rsidRDefault="00133177" w:rsidP="00133177">
      <w:pPr>
        <w:pStyle w:val="PL"/>
      </w:pPr>
      <w:r w:rsidRPr="002B60F0">
        <w:t xml:space="preserve">      responses:</w:t>
      </w:r>
    </w:p>
    <w:p w14:paraId="3E304090" w14:textId="77777777" w:rsidR="00133177" w:rsidRPr="002B60F0" w:rsidRDefault="00133177" w:rsidP="00133177">
      <w:pPr>
        <w:pStyle w:val="PL"/>
      </w:pPr>
      <w:r w:rsidRPr="002B60F0">
        <w:t xml:space="preserve">        '201':</w:t>
      </w:r>
    </w:p>
    <w:p w14:paraId="5C29B3C5" w14:textId="77777777" w:rsidR="00133177" w:rsidRPr="002B60F0" w:rsidRDefault="00133177" w:rsidP="00133177">
      <w:pPr>
        <w:pStyle w:val="PL"/>
      </w:pPr>
      <w:r w:rsidRPr="002B60F0">
        <w:t xml:space="preserve">          description: Created</w:t>
      </w:r>
    </w:p>
    <w:p w14:paraId="46E27624" w14:textId="77777777" w:rsidR="00133177" w:rsidRPr="002B60F0" w:rsidRDefault="00133177" w:rsidP="00133177">
      <w:pPr>
        <w:pStyle w:val="PL"/>
      </w:pPr>
      <w:r w:rsidRPr="002B60F0">
        <w:t xml:space="preserve">          content:</w:t>
      </w:r>
    </w:p>
    <w:p w14:paraId="78DB1A4B" w14:textId="77777777" w:rsidR="00133177" w:rsidRPr="002B60F0" w:rsidRDefault="00133177" w:rsidP="00133177">
      <w:pPr>
        <w:pStyle w:val="PL"/>
      </w:pPr>
      <w:r w:rsidRPr="002B60F0">
        <w:t xml:space="preserve">            application/json:</w:t>
      </w:r>
    </w:p>
    <w:p w14:paraId="088C9993" w14:textId="77777777" w:rsidR="00133177" w:rsidRPr="002B60F0" w:rsidRDefault="00133177" w:rsidP="00133177">
      <w:pPr>
        <w:pStyle w:val="PL"/>
      </w:pPr>
      <w:r w:rsidRPr="002B60F0">
        <w:t xml:space="preserve">              schema:</w:t>
      </w:r>
    </w:p>
    <w:p w14:paraId="14EC464A" w14:textId="77777777" w:rsidR="00133177" w:rsidRPr="002B60F0" w:rsidRDefault="00133177" w:rsidP="00133177">
      <w:pPr>
        <w:pStyle w:val="PL"/>
      </w:pPr>
      <w:r w:rsidRPr="002B60F0">
        <w:t xml:space="preserve">                $ref: '#/components/schemas/SmPolicyDecision'</w:t>
      </w:r>
    </w:p>
    <w:p w14:paraId="47514CF7" w14:textId="77777777" w:rsidR="00133177" w:rsidRPr="002B60F0" w:rsidRDefault="00133177" w:rsidP="00133177">
      <w:pPr>
        <w:pStyle w:val="PL"/>
      </w:pPr>
      <w:r w:rsidRPr="002B60F0">
        <w:t xml:space="preserve">          headers:</w:t>
      </w:r>
    </w:p>
    <w:p w14:paraId="15026F88" w14:textId="77777777" w:rsidR="00133177" w:rsidRPr="002B60F0" w:rsidRDefault="00133177" w:rsidP="00133177">
      <w:pPr>
        <w:pStyle w:val="PL"/>
      </w:pPr>
      <w:r w:rsidRPr="002B60F0">
        <w:t xml:space="preserve">            Location:</w:t>
      </w:r>
    </w:p>
    <w:p w14:paraId="197D790B" w14:textId="77777777" w:rsidR="00133177" w:rsidRPr="002B60F0" w:rsidRDefault="00133177" w:rsidP="00133177">
      <w:pPr>
        <w:pStyle w:val="PL"/>
      </w:pPr>
      <w:r w:rsidRPr="002B60F0">
        <w:t xml:space="preserve">              description: Contains the URI of the newly created resource</w:t>
      </w:r>
      <w:r w:rsidR="00EC650F" w:rsidRPr="002B60F0">
        <w:t>.</w:t>
      </w:r>
    </w:p>
    <w:p w14:paraId="7D995D28" w14:textId="77777777" w:rsidR="00133177" w:rsidRPr="002B60F0" w:rsidRDefault="00133177" w:rsidP="00133177">
      <w:pPr>
        <w:pStyle w:val="PL"/>
      </w:pPr>
      <w:r w:rsidRPr="002B60F0">
        <w:t xml:space="preserve">              required: true</w:t>
      </w:r>
    </w:p>
    <w:p w14:paraId="7F97B047" w14:textId="77777777" w:rsidR="00133177" w:rsidRPr="002B60F0" w:rsidRDefault="00133177" w:rsidP="00133177">
      <w:pPr>
        <w:pStyle w:val="PL"/>
      </w:pPr>
      <w:r w:rsidRPr="002B60F0">
        <w:t xml:space="preserve">              schema:</w:t>
      </w:r>
    </w:p>
    <w:p w14:paraId="79529198" w14:textId="77777777" w:rsidR="00133177" w:rsidRPr="002B60F0" w:rsidRDefault="00133177" w:rsidP="00133177">
      <w:pPr>
        <w:pStyle w:val="PL"/>
      </w:pPr>
      <w:r w:rsidRPr="002B60F0">
        <w:t xml:space="preserve">                type: string</w:t>
      </w:r>
    </w:p>
    <w:p w14:paraId="6FA87385" w14:textId="77777777" w:rsidR="00133177" w:rsidRPr="002B60F0" w:rsidRDefault="00133177" w:rsidP="00133177">
      <w:pPr>
        <w:pStyle w:val="PL"/>
      </w:pPr>
      <w:r w:rsidRPr="002B60F0">
        <w:t xml:space="preserve">        '308':</w:t>
      </w:r>
    </w:p>
    <w:p w14:paraId="2C64A689" w14:textId="77777777" w:rsidR="00133177" w:rsidRPr="002B60F0" w:rsidRDefault="00133177" w:rsidP="00133177">
      <w:pPr>
        <w:pStyle w:val="PL"/>
      </w:pPr>
      <w:r w:rsidRPr="002B60F0">
        <w:t xml:space="preserve">          description: Permanent Redirect</w:t>
      </w:r>
    </w:p>
    <w:p w14:paraId="2C559AEE" w14:textId="77777777" w:rsidR="00133177" w:rsidRPr="002B60F0" w:rsidRDefault="00133177" w:rsidP="00133177">
      <w:pPr>
        <w:pStyle w:val="PL"/>
      </w:pPr>
      <w:r w:rsidRPr="002B60F0">
        <w:t xml:space="preserve">          headers:</w:t>
      </w:r>
    </w:p>
    <w:p w14:paraId="6B256909" w14:textId="77777777" w:rsidR="00133177" w:rsidRPr="002B60F0" w:rsidRDefault="00133177" w:rsidP="00133177">
      <w:pPr>
        <w:pStyle w:val="PL"/>
      </w:pPr>
      <w:r w:rsidRPr="002B60F0">
        <w:t xml:space="preserve">            Location:</w:t>
      </w:r>
    </w:p>
    <w:p w14:paraId="153B708A" w14:textId="77777777" w:rsidR="00133177" w:rsidRPr="002B60F0" w:rsidRDefault="00133177" w:rsidP="00133177">
      <w:pPr>
        <w:pStyle w:val="PL"/>
      </w:pPr>
      <w:r w:rsidRPr="002B60F0">
        <w:t xml:space="preserve">              description: &gt;</w:t>
      </w:r>
    </w:p>
    <w:p w14:paraId="245911C3" w14:textId="77777777" w:rsidR="00133177" w:rsidRPr="002B60F0" w:rsidRDefault="00133177" w:rsidP="00133177">
      <w:pPr>
        <w:pStyle w:val="PL"/>
      </w:pPr>
      <w:r w:rsidRPr="002B60F0">
        <w:t xml:space="preserve">                Contains the URI of the PCF within the existing PCF binding information stored in</w:t>
      </w:r>
    </w:p>
    <w:p w14:paraId="080B1F17" w14:textId="77777777" w:rsidR="00133177" w:rsidRPr="002B60F0" w:rsidRDefault="00133177" w:rsidP="00133177">
      <w:pPr>
        <w:pStyle w:val="PL"/>
      </w:pPr>
      <w:r w:rsidRPr="002B60F0">
        <w:t xml:space="preserve">                the BSF for the same UE ID, S-NSSAI and DNN combination</w:t>
      </w:r>
      <w:r w:rsidR="00EC650F" w:rsidRPr="002B60F0">
        <w:t>.</w:t>
      </w:r>
    </w:p>
    <w:p w14:paraId="2DB46024" w14:textId="77777777" w:rsidR="00133177" w:rsidRPr="002B60F0" w:rsidRDefault="00133177" w:rsidP="00133177">
      <w:pPr>
        <w:pStyle w:val="PL"/>
      </w:pPr>
      <w:r w:rsidRPr="002B60F0">
        <w:t xml:space="preserve">              required: true</w:t>
      </w:r>
    </w:p>
    <w:p w14:paraId="7BD9140D" w14:textId="77777777" w:rsidR="00133177" w:rsidRPr="002B60F0" w:rsidRDefault="00133177" w:rsidP="00133177">
      <w:pPr>
        <w:pStyle w:val="PL"/>
      </w:pPr>
      <w:r w:rsidRPr="002B60F0">
        <w:t xml:space="preserve">              schema:</w:t>
      </w:r>
    </w:p>
    <w:p w14:paraId="51E321CB" w14:textId="77777777" w:rsidR="00133177" w:rsidRPr="002B60F0" w:rsidRDefault="00133177" w:rsidP="00133177">
      <w:pPr>
        <w:pStyle w:val="PL"/>
      </w:pPr>
      <w:r w:rsidRPr="002B60F0">
        <w:t xml:space="preserve">                type: string</w:t>
      </w:r>
    </w:p>
    <w:p w14:paraId="11945851" w14:textId="77777777" w:rsidR="00133177" w:rsidRPr="002B60F0" w:rsidRDefault="00133177" w:rsidP="00133177">
      <w:pPr>
        <w:pStyle w:val="PL"/>
      </w:pPr>
      <w:r w:rsidRPr="002B60F0">
        <w:t xml:space="preserve">        '400':</w:t>
      </w:r>
    </w:p>
    <w:p w14:paraId="030CE0AA" w14:textId="77777777" w:rsidR="00133177" w:rsidRPr="002B60F0" w:rsidRDefault="00133177" w:rsidP="00133177">
      <w:pPr>
        <w:pStyle w:val="PL"/>
      </w:pPr>
      <w:r w:rsidRPr="002B60F0">
        <w:t xml:space="preserve">          $ref: 'TS29571_CommonData.yaml#/components/responses/400'</w:t>
      </w:r>
    </w:p>
    <w:p w14:paraId="201386F1" w14:textId="77777777" w:rsidR="00133177" w:rsidRPr="002B60F0" w:rsidRDefault="00133177" w:rsidP="00133177">
      <w:pPr>
        <w:pStyle w:val="PL"/>
      </w:pPr>
      <w:r w:rsidRPr="002B60F0">
        <w:t xml:space="preserve">        '401':</w:t>
      </w:r>
    </w:p>
    <w:p w14:paraId="282C9356" w14:textId="77777777" w:rsidR="00133177" w:rsidRPr="002B60F0" w:rsidRDefault="00133177" w:rsidP="00133177">
      <w:pPr>
        <w:pStyle w:val="PL"/>
      </w:pPr>
      <w:r w:rsidRPr="002B60F0">
        <w:t xml:space="preserve">          $ref: 'TS29571_CommonData.yaml#/components/responses/401'</w:t>
      </w:r>
    </w:p>
    <w:p w14:paraId="511D152B" w14:textId="77777777" w:rsidR="00133177" w:rsidRPr="002B60F0" w:rsidRDefault="00133177" w:rsidP="00133177">
      <w:pPr>
        <w:pStyle w:val="PL"/>
      </w:pPr>
      <w:r w:rsidRPr="002B60F0">
        <w:t xml:space="preserve">        '403':</w:t>
      </w:r>
    </w:p>
    <w:p w14:paraId="63C20509" w14:textId="77777777" w:rsidR="00133177" w:rsidRPr="002B60F0" w:rsidRDefault="00133177" w:rsidP="00133177">
      <w:pPr>
        <w:pStyle w:val="PL"/>
      </w:pPr>
      <w:r w:rsidRPr="002B60F0">
        <w:t xml:space="preserve">          $ref: 'TS29571_CommonData.yaml#/components/responses/403'</w:t>
      </w:r>
    </w:p>
    <w:p w14:paraId="2548121F" w14:textId="77777777" w:rsidR="00133177" w:rsidRPr="002B60F0" w:rsidRDefault="00133177" w:rsidP="00133177">
      <w:pPr>
        <w:pStyle w:val="PL"/>
      </w:pPr>
      <w:r w:rsidRPr="002B60F0">
        <w:t xml:space="preserve">        '404':</w:t>
      </w:r>
    </w:p>
    <w:p w14:paraId="58EBFFA9" w14:textId="77777777" w:rsidR="00133177" w:rsidRPr="002B60F0" w:rsidRDefault="00133177" w:rsidP="00133177">
      <w:pPr>
        <w:pStyle w:val="PL"/>
      </w:pPr>
      <w:r w:rsidRPr="002B60F0">
        <w:t xml:space="preserve">          $ref: 'TS29571_CommonData.yaml#/components/responses/404'</w:t>
      </w:r>
    </w:p>
    <w:p w14:paraId="70BBCC69" w14:textId="77777777" w:rsidR="00133177" w:rsidRPr="002B60F0" w:rsidRDefault="00133177" w:rsidP="00133177">
      <w:pPr>
        <w:pStyle w:val="PL"/>
      </w:pPr>
      <w:r w:rsidRPr="002B60F0">
        <w:t xml:space="preserve">        '411':</w:t>
      </w:r>
    </w:p>
    <w:p w14:paraId="6F9DC610" w14:textId="77777777" w:rsidR="00133177" w:rsidRPr="002B60F0" w:rsidRDefault="00133177" w:rsidP="00133177">
      <w:pPr>
        <w:pStyle w:val="PL"/>
      </w:pPr>
      <w:r w:rsidRPr="002B60F0">
        <w:t xml:space="preserve">          $ref: 'TS29571_CommonData.yaml#/components/responses/411'</w:t>
      </w:r>
    </w:p>
    <w:p w14:paraId="12C43FA3" w14:textId="77777777" w:rsidR="00133177" w:rsidRPr="002B60F0" w:rsidRDefault="00133177" w:rsidP="00133177">
      <w:pPr>
        <w:pStyle w:val="PL"/>
      </w:pPr>
      <w:r w:rsidRPr="002B60F0">
        <w:t xml:space="preserve">        '413':</w:t>
      </w:r>
    </w:p>
    <w:p w14:paraId="0DCA1261" w14:textId="77777777" w:rsidR="00133177" w:rsidRPr="002B60F0" w:rsidRDefault="00133177" w:rsidP="00133177">
      <w:pPr>
        <w:pStyle w:val="PL"/>
      </w:pPr>
      <w:r w:rsidRPr="002B60F0">
        <w:t xml:space="preserve">          $ref: 'TS29571_CommonData.yaml#/components/responses/413'</w:t>
      </w:r>
    </w:p>
    <w:p w14:paraId="1C2FD5A1" w14:textId="77777777" w:rsidR="00133177" w:rsidRPr="002B60F0" w:rsidRDefault="00133177" w:rsidP="00133177">
      <w:pPr>
        <w:pStyle w:val="PL"/>
      </w:pPr>
      <w:r w:rsidRPr="002B60F0">
        <w:t xml:space="preserve">        '415':</w:t>
      </w:r>
    </w:p>
    <w:p w14:paraId="7223326A" w14:textId="77777777" w:rsidR="00133177" w:rsidRPr="002B60F0" w:rsidRDefault="00133177" w:rsidP="00133177">
      <w:pPr>
        <w:pStyle w:val="PL"/>
      </w:pPr>
      <w:r w:rsidRPr="002B60F0">
        <w:t xml:space="preserve">          $ref: 'TS29571_CommonData.yaml#/components/responses/415'</w:t>
      </w:r>
    </w:p>
    <w:p w14:paraId="4B51FDCD" w14:textId="77777777" w:rsidR="00133177" w:rsidRPr="002B60F0" w:rsidRDefault="00133177" w:rsidP="00133177">
      <w:pPr>
        <w:pStyle w:val="PL"/>
      </w:pPr>
      <w:r w:rsidRPr="002B60F0">
        <w:t xml:space="preserve">        '429':</w:t>
      </w:r>
    </w:p>
    <w:p w14:paraId="23826D87" w14:textId="77777777" w:rsidR="00133177" w:rsidRPr="002B60F0" w:rsidRDefault="00133177" w:rsidP="00133177">
      <w:pPr>
        <w:pStyle w:val="PL"/>
      </w:pPr>
      <w:r w:rsidRPr="002B60F0">
        <w:t xml:space="preserve">          $ref: 'TS29571_CommonData.yaml#/components/responses/429'</w:t>
      </w:r>
    </w:p>
    <w:p w14:paraId="5DB09587" w14:textId="77777777" w:rsidR="00133177" w:rsidRPr="002B60F0" w:rsidRDefault="00133177" w:rsidP="00133177">
      <w:pPr>
        <w:pStyle w:val="PL"/>
      </w:pPr>
      <w:r w:rsidRPr="002B60F0">
        <w:t xml:space="preserve">        '500':</w:t>
      </w:r>
    </w:p>
    <w:p w14:paraId="5A6552CE" w14:textId="77777777" w:rsidR="00133177" w:rsidRPr="002B60F0" w:rsidRDefault="00133177" w:rsidP="00133177">
      <w:pPr>
        <w:pStyle w:val="PL"/>
      </w:pPr>
      <w:r w:rsidRPr="002B60F0">
        <w:t xml:space="preserve">          $ref: 'TS29571_CommonData.yaml#/components/responses/500'</w:t>
      </w:r>
    </w:p>
    <w:p w14:paraId="7C267EDA" w14:textId="77777777" w:rsidR="00133177" w:rsidRPr="002B60F0" w:rsidRDefault="00133177" w:rsidP="00133177">
      <w:pPr>
        <w:pStyle w:val="PL"/>
      </w:pPr>
      <w:r w:rsidRPr="002B60F0">
        <w:t xml:space="preserve">        '502':</w:t>
      </w:r>
    </w:p>
    <w:p w14:paraId="6BDD5F1D" w14:textId="77777777" w:rsidR="00133177" w:rsidRPr="002B60F0" w:rsidRDefault="00133177" w:rsidP="00133177">
      <w:pPr>
        <w:pStyle w:val="PL"/>
      </w:pPr>
      <w:r w:rsidRPr="002B60F0">
        <w:t xml:space="preserve">          $ref: 'TS29571_CommonData.yaml#/components/responses/502'</w:t>
      </w:r>
    </w:p>
    <w:p w14:paraId="2696C75C" w14:textId="77777777" w:rsidR="00133177" w:rsidRPr="002B60F0" w:rsidRDefault="00133177" w:rsidP="00133177">
      <w:pPr>
        <w:pStyle w:val="PL"/>
      </w:pPr>
      <w:r w:rsidRPr="002B60F0">
        <w:t xml:space="preserve">        '503':</w:t>
      </w:r>
    </w:p>
    <w:p w14:paraId="016AD696" w14:textId="77777777" w:rsidR="00133177" w:rsidRPr="002B60F0" w:rsidRDefault="00133177" w:rsidP="00133177">
      <w:pPr>
        <w:pStyle w:val="PL"/>
      </w:pPr>
      <w:r w:rsidRPr="002B60F0">
        <w:t xml:space="preserve">          $ref: 'TS29571_CommonData.yaml#/components/responses/503'</w:t>
      </w:r>
    </w:p>
    <w:p w14:paraId="7AB6FAE0" w14:textId="77777777" w:rsidR="00133177" w:rsidRPr="002B60F0" w:rsidRDefault="00133177" w:rsidP="00133177">
      <w:pPr>
        <w:pStyle w:val="PL"/>
      </w:pPr>
      <w:r w:rsidRPr="002B60F0">
        <w:t xml:space="preserve">        default:</w:t>
      </w:r>
    </w:p>
    <w:p w14:paraId="58C36108" w14:textId="77777777" w:rsidR="00133177" w:rsidRPr="002B60F0" w:rsidRDefault="00133177" w:rsidP="00133177">
      <w:pPr>
        <w:pStyle w:val="PL"/>
      </w:pPr>
      <w:r w:rsidRPr="002B60F0">
        <w:t xml:space="preserve">          $ref: 'TS29571_CommonData.yaml#/components/responses/default'</w:t>
      </w:r>
    </w:p>
    <w:p w14:paraId="5A6E4672" w14:textId="77777777" w:rsidR="00133177" w:rsidRPr="002B60F0" w:rsidRDefault="00133177" w:rsidP="00133177">
      <w:pPr>
        <w:pStyle w:val="PL"/>
      </w:pPr>
      <w:r w:rsidRPr="002B60F0">
        <w:t xml:space="preserve">      callbacks:</w:t>
      </w:r>
    </w:p>
    <w:p w14:paraId="53917BBF" w14:textId="77777777" w:rsidR="00133177" w:rsidRPr="002B60F0" w:rsidRDefault="00133177" w:rsidP="00133177">
      <w:pPr>
        <w:pStyle w:val="PL"/>
      </w:pPr>
      <w:r w:rsidRPr="002B60F0">
        <w:t xml:space="preserve">        SmPolicyUpdateNotification:</w:t>
      </w:r>
    </w:p>
    <w:p w14:paraId="0F4543A7" w14:textId="77777777" w:rsidR="00133177" w:rsidRPr="002B60F0" w:rsidRDefault="00133177" w:rsidP="00133177">
      <w:pPr>
        <w:pStyle w:val="PL"/>
      </w:pPr>
      <w:r w:rsidRPr="002B60F0">
        <w:t xml:space="preserve">          '{$request.body#/notificationUri}/update': </w:t>
      </w:r>
    </w:p>
    <w:p w14:paraId="6F411B68" w14:textId="77777777" w:rsidR="00133177" w:rsidRPr="002B60F0" w:rsidRDefault="00133177" w:rsidP="00133177">
      <w:pPr>
        <w:pStyle w:val="PL"/>
      </w:pPr>
      <w:r w:rsidRPr="002B60F0">
        <w:t xml:space="preserve">            post:</w:t>
      </w:r>
    </w:p>
    <w:p w14:paraId="2FC55866" w14:textId="77777777" w:rsidR="00133177" w:rsidRPr="002B60F0" w:rsidRDefault="00133177" w:rsidP="00133177">
      <w:pPr>
        <w:pStyle w:val="PL"/>
      </w:pPr>
      <w:r w:rsidRPr="002B60F0">
        <w:t xml:space="preserve">              requestBody:</w:t>
      </w:r>
    </w:p>
    <w:p w14:paraId="40DCFF05" w14:textId="77777777" w:rsidR="00133177" w:rsidRPr="002B60F0" w:rsidRDefault="00133177" w:rsidP="00133177">
      <w:pPr>
        <w:pStyle w:val="PL"/>
      </w:pPr>
      <w:r w:rsidRPr="002B60F0">
        <w:t xml:space="preserve">                required: true</w:t>
      </w:r>
    </w:p>
    <w:p w14:paraId="793044F8" w14:textId="77777777" w:rsidR="00133177" w:rsidRPr="002B60F0" w:rsidRDefault="00133177" w:rsidP="00133177">
      <w:pPr>
        <w:pStyle w:val="PL"/>
      </w:pPr>
      <w:r w:rsidRPr="002B60F0">
        <w:t xml:space="preserve">                content:</w:t>
      </w:r>
    </w:p>
    <w:p w14:paraId="4BD2DC59" w14:textId="77777777" w:rsidR="00133177" w:rsidRPr="002B60F0" w:rsidRDefault="00133177" w:rsidP="00133177">
      <w:pPr>
        <w:pStyle w:val="PL"/>
      </w:pPr>
      <w:r w:rsidRPr="002B60F0">
        <w:t xml:space="preserve">                  application/json:</w:t>
      </w:r>
    </w:p>
    <w:p w14:paraId="735C1EB7" w14:textId="77777777" w:rsidR="00133177" w:rsidRPr="002B60F0" w:rsidRDefault="00133177" w:rsidP="00133177">
      <w:pPr>
        <w:pStyle w:val="PL"/>
      </w:pPr>
      <w:r w:rsidRPr="002B60F0">
        <w:t xml:space="preserve">                    schema:</w:t>
      </w:r>
    </w:p>
    <w:p w14:paraId="30135143" w14:textId="77777777" w:rsidR="00133177" w:rsidRPr="002B60F0" w:rsidRDefault="00133177" w:rsidP="00133177">
      <w:pPr>
        <w:pStyle w:val="PL"/>
      </w:pPr>
      <w:r w:rsidRPr="002B60F0">
        <w:t xml:space="preserve">                      $ref: '#/components/schemas/SmPolicyNotification'</w:t>
      </w:r>
    </w:p>
    <w:p w14:paraId="702137B3" w14:textId="77777777" w:rsidR="00133177" w:rsidRPr="002B60F0" w:rsidRDefault="00133177" w:rsidP="00133177">
      <w:pPr>
        <w:pStyle w:val="PL"/>
      </w:pPr>
      <w:r w:rsidRPr="002B60F0">
        <w:t xml:space="preserve">              responses:</w:t>
      </w:r>
    </w:p>
    <w:p w14:paraId="4562CF5B" w14:textId="77777777" w:rsidR="00133177" w:rsidRPr="002B60F0" w:rsidRDefault="00133177" w:rsidP="00133177">
      <w:pPr>
        <w:pStyle w:val="PL"/>
      </w:pPr>
      <w:r w:rsidRPr="002B60F0">
        <w:t xml:space="preserve">                '200':</w:t>
      </w:r>
    </w:p>
    <w:p w14:paraId="7AB99D50" w14:textId="77777777" w:rsidR="00133177" w:rsidRPr="002B60F0" w:rsidRDefault="00133177" w:rsidP="00133177">
      <w:pPr>
        <w:pStyle w:val="PL"/>
      </w:pPr>
      <w:r w:rsidRPr="002B60F0">
        <w:t xml:space="preserve">                  description: &gt;</w:t>
      </w:r>
    </w:p>
    <w:p w14:paraId="3DD4FC4D" w14:textId="77777777" w:rsidR="00133177" w:rsidRPr="002B60F0" w:rsidRDefault="00133177" w:rsidP="00133177">
      <w:pPr>
        <w:pStyle w:val="PL"/>
      </w:pPr>
      <w:r w:rsidRPr="002B60F0">
        <w:t xml:space="preserve">                    OK. The current applicable values corresponding to the policy control request </w:t>
      </w:r>
    </w:p>
    <w:p w14:paraId="2EDFE1BA" w14:textId="77777777" w:rsidR="00133177" w:rsidRPr="002B60F0" w:rsidRDefault="00133177" w:rsidP="00133177">
      <w:pPr>
        <w:pStyle w:val="PL"/>
      </w:pPr>
      <w:r w:rsidRPr="002B60F0">
        <w:t xml:space="preserve">                    trigger is reported</w:t>
      </w:r>
      <w:r w:rsidR="00EC650F" w:rsidRPr="002B60F0">
        <w:t>.</w:t>
      </w:r>
    </w:p>
    <w:p w14:paraId="5DE3688C" w14:textId="77777777" w:rsidR="00133177" w:rsidRPr="002B60F0" w:rsidRDefault="00133177" w:rsidP="00133177">
      <w:pPr>
        <w:pStyle w:val="PL"/>
      </w:pPr>
      <w:r w:rsidRPr="002B60F0">
        <w:t xml:space="preserve">                  content:</w:t>
      </w:r>
    </w:p>
    <w:p w14:paraId="782EA3BD" w14:textId="77777777" w:rsidR="00133177" w:rsidRPr="002B60F0" w:rsidRDefault="00133177" w:rsidP="00133177">
      <w:pPr>
        <w:pStyle w:val="PL"/>
      </w:pPr>
      <w:r w:rsidRPr="002B60F0">
        <w:t xml:space="preserve">                    application/json:</w:t>
      </w:r>
    </w:p>
    <w:p w14:paraId="304C848B" w14:textId="77777777" w:rsidR="00133177" w:rsidRPr="002B60F0" w:rsidRDefault="00133177" w:rsidP="00133177">
      <w:pPr>
        <w:pStyle w:val="PL"/>
      </w:pPr>
      <w:r w:rsidRPr="002B60F0">
        <w:t xml:space="preserve">                      schema:</w:t>
      </w:r>
    </w:p>
    <w:p w14:paraId="02859E25" w14:textId="77777777" w:rsidR="00133177" w:rsidRPr="002B60F0" w:rsidRDefault="00133177" w:rsidP="00133177">
      <w:pPr>
        <w:pStyle w:val="PL"/>
      </w:pPr>
      <w:r w:rsidRPr="002B60F0">
        <w:t xml:space="preserve">                        oneOf:</w:t>
      </w:r>
    </w:p>
    <w:p w14:paraId="5B109628" w14:textId="77777777" w:rsidR="00133177" w:rsidRPr="002B60F0" w:rsidRDefault="00133177" w:rsidP="00133177">
      <w:pPr>
        <w:pStyle w:val="PL"/>
      </w:pPr>
      <w:r w:rsidRPr="002B60F0">
        <w:t xml:space="preserve">                          - $ref: '#/components/schemas/UeCampingRep'</w:t>
      </w:r>
    </w:p>
    <w:p w14:paraId="265D5686" w14:textId="77777777" w:rsidR="00133177" w:rsidRPr="002B60F0" w:rsidRDefault="00133177" w:rsidP="00133177">
      <w:pPr>
        <w:pStyle w:val="PL"/>
      </w:pPr>
      <w:r w:rsidRPr="002B60F0">
        <w:t xml:space="preserve">                          - type: array</w:t>
      </w:r>
    </w:p>
    <w:p w14:paraId="65CD22ED" w14:textId="77777777" w:rsidR="00133177" w:rsidRPr="002B60F0" w:rsidRDefault="00133177" w:rsidP="00133177">
      <w:pPr>
        <w:pStyle w:val="PL"/>
      </w:pPr>
      <w:r w:rsidRPr="002B60F0">
        <w:t xml:space="preserve">                            items:</w:t>
      </w:r>
    </w:p>
    <w:p w14:paraId="09C1CC8C" w14:textId="77777777" w:rsidR="00133177" w:rsidRPr="002B60F0" w:rsidRDefault="00133177" w:rsidP="00133177">
      <w:pPr>
        <w:pStyle w:val="PL"/>
      </w:pPr>
      <w:r w:rsidRPr="002B60F0">
        <w:t xml:space="preserve">                              $ref: '#/components/schemas/PartialSuccessReport'</w:t>
      </w:r>
    </w:p>
    <w:p w14:paraId="6AD0C04B" w14:textId="77777777" w:rsidR="00133177" w:rsidRPr="002B60F0" w:rsidRDefault="00133177" w:rsidP="00133177">
      <w:pPr>
        <w:pStyle w:val="PL"/>
      </w:pPr>
      <w:r w:rsidRPr="002B60F0">
        <w:t xml:space="preserve">                            minItems: 1</w:t>
      </w:r>
    </w:p>
    <w:p w14:paraId="656DE83E" w14:textId="77777777" w:rsidR="00133177" w:rsidRPr="002B60F0" w:rsidRDefault="00133177" w:rsidP="00133177">
      <w:pPr>
        <w:pStyle w:val="PL"/>
      </w:pPr>
      <w:r w:rsidRPr="002B60F0">
        <w:t xml:space="preserve">                          - type: array</w:t>
      </w:r>
    </w:p>
    <w:p w14:paraId="44737B0C" w14:textId="77777777" w:rsidR="00133177" w:rsidRPr="002B60F0" w:rsidRDefault="00133177" w:rsidP="00133177">
      <w:pPr>
        <w:pStyle w:val="PL"/>
      </w:pPr>
      <w:r w:rsidRPr="002B60F0">
        <w:t xml:space="preserve">                            items:</w:t>
      </w:r>
    </w:p>
    <w:p w14:paraId="1D44641D" w14:textId="77777777" w:rsidR="00133177" w:rsidRPr="002B60F0" w:rsidRDefault="00133177" w:rsidP="00133177">
      <w:pPr>
        <w:pStyle w:val="PL"/>
      </w:pPr>
      <w:r w:rsidRPr="002B60F0">
        <w:t xml:space="preserve">                              $ref: '#/components/schemas/PolicyDecisionFailureCode'</w:t>
      </w:r>
    </w:p>
    <w:p w14:paraId="63C15D76" w14:textId="77777777" w:rsidR="00133177" w:rsidRPr="002B60F0" w:rsidRDefault="00133177" w:rsidP="00133177">
      <w:pPr>
        <w:pStyle w:val="PL"/>
      </w:pPr>
      <w:r w:rsidRPr="002B60F0">
        <w:t xml:space="preserve">                            minItems: 1</w:t>
      </w:r>
    </w:p>
    <w:p w14:paraId="0C2B692A" w14:textId="77777777" w:rsidR="00133177" w:rsidRPr="002B60F0" w:rsidRDefault="00133177" w:rsidP="00133177">
      <w:pPr>
        <w:pStyle w:val="PL"/>
      </w:pPr>
      <w:r w:rsidRPr="002B60F0">
        <w:t xml:space="preserve">                '204':</w:t>
      </w:r>
    </w:p>
    <w:p w14:paraId="786E15F2" w14:textId="77777777" w:rsidR="00133177" w:rsidRPr="002B60F0" w:rsidRDefault="00133177" w:rsidP="00133177">
      <w:pPr>
        <w:pStyle w:val="PL"/>
      </w:pPr>
      <w:r w:rsidRPr="002B60F0">
        <w:t xml:space="preserve">                  description: No Content, Notification was succesfull</w:t>
      </w:r>
    </w:p>
    <w:p w14:paraId="324CCCC4" w14:textId="77777777" w:rsidR="00133177" w:rsidRPr="002B60F0" w:rsidRDefault="00133177" w:rsidP="00133177">
      <w:pPr>
        <w:pStyle w:val="PL"/>
      </w:pPr>
      <w:r w:rsidRPr="002B60F0">
        <w:t xml:space="preserve">                '307':</w:t>
      </w:r>
    </w:p>
    <w:p w14:paraId="47584BC0" w14:textId="77777777" w:rsidR="00133177" w:rsidRPr="002B60F0" w:rsidRDefault="00133177" w:rsidP="00133177">
      <w:pPr>
        <w:pStyle w:val="PL"/>
      </w:pPr>
      <w:r w:rsidRPr="002B60F0">
        <w:t xml:space="preserve">                  $ref: 'TS29571_CommonData.yaml#/components/responses/307'</w:t>
      </w:r>
    </w:p>
    <w:p w14:paraId="215EE8B5" w14:textId="77777777" w:rsidR="00133177" w:rsidRPr="002B60F0" w:rsidRDefault="00133177" w:rsidP="00133177">
      <w:pPr>
        <w:pStyle w:val="PL"/>
      </w:pPr>
      <w:r w:rsidRPr="002B60F0">
        <w:t xml:space="preserve">                '308':</w:t>
      </w:r>
    </w:p>
    <w:p w14:paraId="51122711" w14:textId="77777777" w:rsidR="00133177" w:rsidRPr="002B60F0" w:rsidRDefault="00133177" w:rsidP="00133177">
      <w:pPr>
        <w:pStyle w:val="PL"/>
      </w:pPr>
      <w:r w:rsidRPr="002B60F0">
        <w:t xml:space="preserve">                  $ref: 'TS29571_CommonData.yaml#/components/responses/308'</w:t>
      </w:r>
    </w:p>
    <w:p w14:paraId="4071A3AC" w14:textId="77777777" w:rsidR="00133177" w:rsidRPr="002B60F0" w:rsidRDefault="00133177" w:rsidP="00133177">
      <w:pPr>
        <w:pStyle w:val="PL"/>
      </w:pPr>
      <w:r w:rsidRPr="002B60F0">
        <w:t xml:space="preserve">                '400':</w:t>
      </w:r>
    </w:p>
    <w:p w14:paraId="62A0D7EC" w14:textId="77777777" w:rsidR="00133177" w:rsidRPr="002B60F0" w:rsidRDefault="00133177" w:rsidP="00133177">
      <w:pPr>
        <w:pStyle w:val="PL"/>
      </w:pPr>
      <w:r w:rsidRPr="002B60F0">
        <w:t xml:space="preserve">                  description: Bad Request.</w:t>
      </w:r>
    </w:p>
    <w:p w14:paraId="4F885BCA" w14:textId="77777777" w:rsidR="00133177" w:rsidRPr="002B60F0" w:rsidRDefault="00133177" w:rsidP="00133177">
      <w:pPr>
        <w:pStyle w:val="PL"/>
      </w:pPr>
      <w:r w:rsidRPr="002B60F0">
        <w:t xml:space="preserve">                  content:</w:t>
      </w:r>
    </w:p>
    <w:p w14:paraId="3D36332B" w14:textId="77777777" w:rsidR="00133177" w:rsidRPr="002B60F0" w:rsidRDefault="00133177" w:rsidP="00133177">
      <w:pPr>
        <w:pStyle w:val="PL"/>
      </w:pPr>
      <w:r w:rsidRPr="002B60F0">
        <w:t xml:space="preserve">                    application/json:</w:t>
      </w:r>
    </w:p>
    <w:p w14:paraId="6355C9D7" w14:textId="77777777" w:rsidR="00133177" w:rsidRPr="002B60F0" w:rsidRDefault="00133177" w:rsidP="00133177">
      <w:pPr>
        <w:pStyle w:val="PL"/>
      </w:pPr>
      <w:r w:rsidRPr="002B60F0">
        <w:t xml:space="preserve">                      schema:</w:t>
      </w:r>
    </w:p>
    <w:p w14:paraId="6D2D3969" w14:textId="77777777" w:rsidR="00133177" w:rsidRPr="002B60F0" w:rsidRDefault="00133177" w:rsidP="00133177">
      <w:pPr>
        <w:pStyle w:val="PL"/>
      </w:pPr>
      <w:r w:rsidRPr="002B60F0">
        <w:t xml:space="preserve">                        $ref: '#/components/schemas/ErrorReport'</w:t>
      </w:r>
    </w:p>
    <w:p w14:paraId="7B005818" w14:textId="77777777" w:rsidR="00133177" w:rsidRPr="002B60F0" w:rsidRDefault="00133177" w:rsidP="00133177">
      <w:pPr>
        <w:pStyle w:val="PL"/>
      </w:pPr>
      <w:r w:rsidRPr="002B60F0">
        <w:t xml:space="preserve">                '401':</w:t>
      </w:r>
    </w:p>
    <w:p w14:paraId="574080BC" w14:textId="77777777" w:rsidR="00133177" w:rsidRPr="002B60F0" w:rsidRDefault="00133177" w:rsidP="00133177">
      <w:pPr>
        <w:pStyle w:val="PL"/>
      </w:pPr>
      <w:r w:rsidRPr="002B60F0">
        <w:t xml:space="preserve">                  $ref: 'TS29571_CommonData.yaml#/components/responses/401'</w:t>
      </w:r>
    </w:p>
    <w:p w14:paraId="60979B6A" w14:textId="77777777" w:rsidR="00133177" w:rsidRPr="002B60F0" w:rsidRDefault="00133177" w:rsidP="00133177">
      <w:pPr>
        <w:pStyle w:val="PL"/>
      </w:pPr>
      <w:r w:rsidRPr="002B60F0">
        <w:t xml:space="preserve">                '403':</w:t>
      </w:r>
    </w:p>
    <w:p w14:paraId="333219A9" w14:textId="77777777" w:rsidR="00133177" w:rsidRPr="002B60F0" w:rsidRDefault="00133177" w:rsidP="00133177">
      <w:pPr>
        <w:pStyle w:val="PL"/>
      </w:pPr>
      <w:r w:rsidRPr="002B60F0">
        <w:t xml:space="preserve">                  $ref: 'TS29571_CommonData.yaml#/components/responses/403'</w:t>
      </w:r>
    </w:p>
    <w:p w14:paraId="240F2E4E" w14:textId="77777777" w:rsidR="00133177" w:rsidRPr="002B60F0" w:rsidRDefault="00133177" w:rsidP="00133177">
      <w:pPr>
        <w:pStyle w:val="PL"/>
      </w:pPr>
      <w:r w:rsidRPr="002B60F0">
        <w:t xml:space="preserve">                '404':</w:t>
      </w:r>
    </w:p>
    <w:p w14:paraId="75702BDE" w14:textId="77777777" w:rsidR="00133177" w:rsidRPr="002B60F0" w:rsidRDefault="00133177" w:rsidP="00133177">
      <w:pPr>
        <w:pStyle w:val="PL"/>
      </w:pPr>
      <w:r w:rsidRPr="002B60F0">
        <w:t xml:space="preserve">                  $ref: 'TS29571_CommonData.yaml#/components/responses/404'</w:t>
      </w:r>
    </w:p>
    <w:p w14:paraId="6B4FD311" w14:textId="77777777" w:rsidR="00133177" w:rsidRPr="002B60F0" w:rsidRDefault="00133177" w:rsidP="00133177">
      <w:pPr>
        <w:pStyle w:val="PL"/>
      </w:pPr>
      <w:r w:rsidRPr="002B60F0">
        <w:t xml:space="preserve">                '411':</w:t>
      </w:r>
    </w:p>
    <w:p w14:paraId="706110E9" w14:textId="77777777" w:rsidR="00133177" w:rsidRPr="002B60F0" w:rsidRDefault="00133177" w:rsidP="00133177">
      <w:pPr>
        <w:pStyle w:val="PL"/>
      </w:pPr>
      <w:r w:rsidRPr="002B60F0">
        <w:t xml:space="preserve">                  $ref: 'TS29571_CommonData.yaml#/components/responses/411'</w:t>
      </w:r>
    </w:p>
    <w:p w14:paraId="56D29D79" w14:textId="77777777" w:rsidR="00133177" w:rsidRPr="002B60F0" w:rsidRDefault="00133177" w:rsidP="00133177">
      <w:pPr>
        <w:pStyle w:val="PL"/>
      </w:pPr>
      <w:r w:rsidRPr="002B60F0">
        <w:t xml:space="preserve">                '413':</w:t>
      </w:r>
    </w:p>
    <w:p w14:paraId="68F01B46" w14:textId="77777777" w:rsidR="00133177" w:rsidRPr="002B60F0" w:rsidRDefault="00133177" w:rsidP="00133177">
      <w:pPr>
        <w:pStyle w:val="PL"/>
      </w:pPr>
      <w:r w:rsidRPr="002B60F0">
        <w:t xml:space="preserve">                  $ref: 'TS29571_CommonData.yaml#/components/responses/413'</w:t>
      </w:r>
    </w:p>
    <w:p w14:paraId="5E5330FB" w14:textId="77777777" w:rsidR="00133177" w:rsidRPr="002B60F0" w:rsidRDefault="00133177" w:rsidP="00133177">
      <w:pPr>
        <w:pStyle w:val="PL"/>
      </w:pPr>
      <w:r w:rsidRPr="002B60F0">
        <w:t xml:space="preserve">                '415':</w:t>
      </w:r>
    </w:p>
    <w:p w14:paraId="388B043F" w14:textId="77777777" w:rsidR="00133177" w:rsidRPr="002B60F0" w:rsidRDefault="00133177" w:rsidP="00133177">
      <w:pPr>
        <w:pStyle w:val="PL"/>
      </w:pPr>
      <w:r w:rsidRPr="002B60F0">
        <w:t xml:space="preserve">                  $ref: 'TS29571_CommonData.yaml#/components/responses/415'</w:t>
      </w:r>
    </w:p>
    <w:p w14:paraId="482EB06A" w14:textId="77777777" w:rsidR="00133177" w:rsidRPr="002B60F0" w:rsidRDefault="00133177" w:rsidP="00133177">
      <w:pPr>
        <w:pStyle w:val="PL"/>
      </w:pPr>
      <w:r w:rsidRPr="002B60F0">
        <w:t xml:space="preserve">                '429':</w:t>
      </w:r>
    </w:p>
    <w:p w14:paraId="4232AFF2" w14:textId="77777777" w:rsidR="00133177" w:rsidRPr="002B60F0" w:rsidRDefault="00133177" w:rsidP="00133177">
      <w:pPr>
        <w:pStyle w:val="PL"/>
      </w:pPr>
      <w:r w:rsidRPr="002B60F0">
        <w:t xml:space="preserve">                  $ref: 'TS29571_CommonData.yaml#/components/responses/429'</w:t>
      </w:r>
    </w:p>
    <w:p w14:paraId="2D949DCC" w14:textId="77777777" w:rsidR="00133177" w:rsidRPr="002B60F0" w:rsidRDefault="00133177" w:rsidP="00133177">
      <w:pPr>
        <w:pStyle w:val="PL"/>
      </w:pPr>
      <w:r w:rsidRPr="002B60F0">
        <w:t xml:space="preserve">                '500':</w:t>
      </w:r>
    </w:p>
    <w:p w14:paraId="39766E81" w14:textId="77777777" w:rsidR="00133177" w:rsidRPr="002B60F0" w:rsidRDefault="00133177" w:rsidP="00133177">
      <w:pPr>
        <w:pStyle w:val="PL"/>
      </w:pPr>
      <w:r w:rsidRPr="002B60F0">
        <w:t xml:space="preserve">                  $ref: 'TS29571_CommonData.yaml#/components/responses/500'</w:t>
      </w:r>
    </w:p>
    <w:p w14:paraId="0F7A2B13" w14:textId="77777777" w:rsidR="00133177" w:rsidRPr="002B60F0" w:rsidRDefault="00133177" w:rsidP="00133177">
      <w:pPr>
        <w:pStyle w:val="PL"/>
      </w:pPr>
      <w:r w:rsidRPr="002B60F0">
        <w:t xml:space="preserve">                '502':</w:t>
      </w:r>
    </w:p>
    <w:p w14:paraId="5CD33411" w14:textId="77777777" w:rsidR="00133177" w:rsidRPr="002B60F0" w:rsidRDefault="00133177" w:rsidP="00133177">
      <w:pPr>
        <w:pStyle w:val="PL"/>
      </w:pPr>
      <w:r w:rsidRPr="002B60F0">
        <w:t xml:space="preserve">                  $ref: 'TS29571_CommonData.yaml#/components/responses/502'</w:t>
      </w:r>
    </w:p>
    <w:p w14:paraId="2D816AE9" w14:textId="77777777" w:rsidR="00133177" w:rsidRPr="002B60F0" w:rsidRDefault="00133177" w:rsidP="00133177">
      <w:pPr>
        <w:pStyle w:val="PL"/>
      </w:pPr>
      <w:r w:rsidRPr="002B60F0">
        <w:t xml:space="preserve">                '503':</w:t>
      </w:r>
    </w:p>
    <w:p w14:paraId="58EF345A" w14:textId="77777777" w:rsidR="00133177" w:rsidRPr="002B60F0" w:rsidRDefault="00133177" w:rsidP="00133177">
      <w:pPr>
        <w:pStyle w:val="PL"/>
      </w:pPr>
      <w:r w:rsidRPr="002B60F0">
        <w:t xml:space="preserve">                  $ref: 'TS29571_CommonData.yaml#/components/responses/503'</w:t>
      </w:r>
    </w:p>
    <w:p w14:paraId="6BB83403" w14:textId="77777777" w:rsidR="00133177" w:rsidRPr="002B60F0" w:rsidRDefault="00133177" w:rsidP="00133177">
      <w:pPr>
        <w:pStyle w:val="PL"/>
      </w:pPr>
      <w:r w:rsidRPr="002B60F0">
        <w:t xml:space="preserve">                default:</w:t>
      </w:r>
    </w:p>
    <w:p w14:paraId="14B056B2" w14:textId="77777777" w:rsidR="00133177" w:rsidRPr="002B60F0" w:rsidRDefault="00133177" w:rsidP="00133177">
      <w:pPr>
        <w:pStyle w:val="PL"/>
      </w:pPr>
      <w:r w:rsidRPr="002B60F0">
        <w:t xml:space="preserve">                  $ref: 'TS29571_CommonData.yaml#/components/responses/default'</w:t>
      </w:r>
    </w:p>
    <w:p w14:paraId="4BFAAB07" w14:textId="77777777" w:rsidR="00133177" w:rsidRPr="002B60F0" w:rsidRDefault="00133177" w:rsidP="00133177">
      <w:pPr>
        <w:pStyle w:val="PL"/>
      </w:pPr>
      <w:r w:rsidRPr="002B60F0">
        <w:t xml:space="preserve">        SmPolicyControlTerminationRequestNotification:</w:t>
      </w:r>
    </w:p>
    <w:p w14:paraId="6A800681" w14:textId="77777777" w:rsidR="00133177" w:rsidRPr="002B60F0" w:rsidRDefault="00133177" w:rsidP="00133177">
      <w:pPr>
        <w:pStyle w:val="PL"/>
      </w:pPr>
      <w:r w:rsidRPr="002B60F0">
        <w:t xml:space="preserve">          '{$request.body#/notificationUri}/terminate': </w:t>
      </w:r>
    </w:p>
    <w:p w14:paraId="4C867055" w14:textId="77777777" w:rsidR="00133177" w:rsidRPr="002B60F0" w:rsidRDefault="00133177" w:rsidP="00133177">
      <w:pPr>
        <w:pStyle w:val="PL"/>
      </w:pPr>
      <w:r w:rsidRPr="002B60F0">
        <w:t xml:space="preserve">            post:</w:t>
      </w:r>
    </w:p>
    <w:p w14:paraId="5C90552D" w14:textId="77777777" w:rsidR="00133177" w:rsidRPr="002B60F0" w:rsidRDefault="00133177" w:rsidP="00133177">
      <w:pPr>
        <w:pStyle w:val="PL"/>
      </w:pPr>
      <w:r w:rsidRPr="002B60F0">
        <w:t xml:space="preserve">              requestBody:</w:t>
      </w:r>
    </w:p>
    <w:p w14:paraId="2820998F" w14:textId="77777777" w:rsidR="00133177" w:rsidRPr="002B60F0" w:rsidRDefault="00133177" w:rsidP="00133177">
      <w:pPr>
        <w:pStyle w:val="PL"/>
      </w:pPr>
      <w:r w:rsidRPr="002B60F0">
        <w:t xml:space="preserve">                required: true</w:t>
      </w:r>
    </w:p>
    <w:p w14:paraId="05AFC03F" w14:textId="77777777" w:rsidR="00133177" w:rsidRPr="002B60F0" w:rsidRDefault="00133177" w:rsidP="00133177">
      <w:pPr>
        <w:pStyle w:val="PL"/>
      </w:pPr>
      <w:r w:rsidRPr="002B60F0">
        <w:t xml:space="preserve">                content:</w:t>
      </w:r>
    </w:p>
    <w:p w14:paraId="426ED454" w14:textId="77777777" w:rsidR="00133177" w:rsidRPr="002B60F0" w:rsidRDefault="00133177" w:rsidP="00133177">
      <w:pPr>
        <w:pStyle w:val="PL"/>
      </w:pPr>
      <w:r w:rsidRPr="002B60F0">
        <w:t xml:space="preserve">                  application/json:</w:t>
      </w:r>
    </w:p>
    <w:p w14:paraId="30D47122" w14:textId="77777777" w:rsidR="00133177" w:rsidRPr="002B60F0" w:rsidRDefault="00133177" w:rsidP="00133177">
      <w:pPr>
        <w:pStyle w:val="PL"/>
      </w:pPr>
      <w:r w:rsidRPr="002B60F0">
        <w:t xml:space="preserve">                    schema:</w:t>
      </w:r>
    </w:p>
    <w:p w14:paraId="6104FE4A" w14:textId="77777777" w:rsidR="00133177" w:rsidRPr="002B60F0" w:rsidRDefault="00133177" w:rsidP="00133177">
      <w:pPr>
        <w:pStyle w:val="PL"/>
      </w:pPr>
      <w:r w:rsidRPr="002B60F0">
        <w:t xml:space="preserve">                      $ref: '#/components/schemas/TerminationNotification'</w:t>
      </w:r>
    </w:p>
    <w:p w14:paraId="179C4E07" w14:textId="77777777" w:rsidR="00133177" w:rsidRPr="002B60F0" w:rsidRDefault="00133177" w:rsidP="00133177">
      <w:pPr>
        <w:pStyle w:val="PL"/>
      </w:pPr>
      <w:r w:rsidRPr="002B60F0">
        <w:t xml:space="preserve">              responses:</w:t>
      </w:r>
    </w:p>
    <w:p w14:paraId="626A20A8" w14:textId="77777777" w:rsidR="00133177" w:rsidRPr="002B60F0" w:rsidRDefault="00133177" w:rsidP="00133177">
      <w:pPr>
        <w:pStyle w:val="PL"/>
      </w:pPr>
      <w:r w:rsidRPr="002B60F0">
        <w:t xml:space="preserve">                '204':</w:t>
      </w:r>
    </w:p>
    <w:p w14:paraId="1C73BD20" w14:textId="77777777" w:rsidR="00133177" w:rsidRPr="002B60F0" w:rsidRDefault="00133177" w:rsidP="00133177">
      <w:pPr>
        <w:pStyle w:val="PL"/>
      </w:pPr>
      <w:r w:rsidRPr="002B60F0">
        <w:t xml:space="preserve">                  description: No Content, Notification was successful</w:t>
      </w:r>
    </w:p>
    <w:p w14:paraId="1F2B4447" w14:textId="77777777" w:rsidR="00133177" w:rsidRPr="002B60F0" w:rsidRDefault="00133177" w:rsidP="00133177">
      <w:pPr>
        <w:pStyle w:val="PL"/>
      </w:pPr>
      <w:r w:rsidRPr="002B60F0">
        <w:t xml:space="preserve">                '307':</w:t>
      </w:r>
    </w:p>
    <w:p w14:paraId="59E70E7D" w14:textId="77777777" w:rsidR="00133177" w:rsidRPr="002B60F0" w:rsidRDefault="00133177" w:rsidP="00133177">
      <w:pPr>
        <w:pStyle w:val="PL"/>
      </w:pPr>
      <w:r w:rsidRPr="002B60F0">
        <w:t xml:space="preserve">                  $ref: 'TS29571_CommonData.yaml#/components/responses/307'</w:t>
      </w:r>
    </w:p>
    <w:p w14:paraId="1023C22E" w14:textId="77777777" w:rsidR="00133177" w:rsidRPr="002B60F0" w:rsidRDefault="00133177" w:rsidP="00133177">
      <w:pPr>
        <w:pStyle w:val="PL"/>
      </w:pPr>
      <w:r w:rsidRPr="002B60F0">
        <w:rPr>
          <w:rFonts w:ascii="Times New Roman" w:hAnsi="Times New Roman"/>
        </w:rPr>
        <w:t xml:space="preserve"> </w:t>
      </w:r>
      <w:r w:rsidRPr="002B60F0">
        <w:t xml:space="preserve">               '308':</w:t>
      </w:r>
    </w:p>
    <w:p w14:paraId="46DD2059" w14:textId="77777777" w:rsidR="00133177" w:rsidRPr="002B60F0" w:rsidRDefault="00133177" w:rsidP="00133177">
      <w:pPr>
        <w:pStyle w:val="PL"/>
      </w:pPr>
      <w:r w:rsidRPr="002B60F0">
        <w:t xml:space="preserve">                  $ref: 'TS29571_CommonData.yaml#/components/responses/308'</w:t>
      </w:r>
    </w:p>
    <w:p w14:paraId="2C2ED4AB" w14:textId="77777777" w:rsidR="00133177" w:rsidRPr="002B60F0" w:rsidRDefault="00133177" w:rsidP="00133177">
      <w:pPr>
        <w:pStyle w:val="PL"/>
      </w:pPr>
      <w:r w:rsidRPr="002B60F0">
        <w:t xml:space="preserve">                '400':</w:t>
      </w:r>
    </w:p>
    <w:p w14:paraId="1BA171E6" w14:textId="77777777" w:rsidR="00133177" w:rsidRPr="002B60F0" w:rsidRDefault="00133177" w:rsidP="00133177">
      <w:pPr>
        <w:pStyle w:val="PL"/>
      </w:pPr>
      <w:r w:rsidRPr="002B60F0">
        <w:t xml:space="preserve">                  $ref: 'TS29571_CommonData.yaml#/components/responses/400'</w:t>
      </w:r>
    </w:p>
    <w:p w14:paraId="1B9B4CDD" w14:textId="77777777" w:rsidR="00133177" w:rsidRPr="002B60F0" w:rsidRDefault="00133177" w:rsidP="00133177">
      <w:pPr>
        <w:pStyle w:val="PL"/>
      </w:pPr>
      <w:r w:rsidRPr="002B60F0">
        <w:t xml:space="preserve">                '401':</w:t>
      </w:r>
    </w:p>
    <w:p w14:paraId="2FE078A0" w14:textId="77777777" w:rsidR="00133177" w:rsidRPr="002B60F0" w:rsidRDefault="00133177" w:rsidP="00133177">
      <w:pPr>
        <w:pStyle w:val="PL"/>
      </w:pPr>
      <w:r w:rsidRPr="002B60F0">
        <w:t xml:space="preserve">                  $ref: 'TS29571_CommonData.yaml#/components/responses/401'</w:t>
      </w:r>
    </w:p>
    <w:p w14:paraId="518070C2" w14:textId="77777777" w:rsidR="00133177" w:rsidRPr="002B60F0" w:rsidRDefault="00133177" w:rsidP="00133177">
      <w:pPr>
        <w:pStyle w:val="PL"/>
      </w:pPr>
      <w:r w:rsidRPr="002B60F0">
        <w:t xml:space="preserve">                '403':</w:t>
      </w:r>
    </w:p>
    <w:p w14:paraId="4772AC20" w14:textId="77777777" w:rsidR="00133177" w:rsidRPr="002B60F0" w:rsidRDefault="00133177" w:rsidP="00133177">
      <w:pPr>
        <w:pStyle w:val="PL"/>
      </w:pPr>
      <w:r w:rsidRPr="002B60F0">
        <w:t xml:space="preserve">                  $ref: 'TS29571_CommonData.yaml#/components/responses/403'</w:t>
      </w:r>
    </w:p>
    <w:p w14:paraId="154225D0" w14:textId="77777777" w:rsidR="00133177" w:rsidRPr="002B60F0" w:rsidRDefault="00133177" w:rsidP="00133177">
      <w:pPr>
        <w:pStyle w:val="PL"/>
      </w:pPr>
      <w:r w:rsidRPr="002B60F0">
        <w:t xml:space="preserve">                '404':</w:t>
      </w:r>
    </w:p>
    <w:p w14:paraId="25B15C67" w14:textId="77777777" w:rsidR="00133177" w:rsidRPr="002B60F0" w:rsidRDefault="00133177" w:rsidP="00133177">
      <w:pPr>
        <w:pStyle w:val="PL"/>
      </w:pPr>
      <w:r w:rsidRPr="002B60F0">
        <w:t xml:space="preserve">                  $ref: 'TS29571_CommonData.yaml#/components/responses/404'</w:t>
      </w:r>
    </w:p>
    <w:p w14:paraId="2032ABF8" w14:textId="77777777" w:rsidR="00133177" w:rsidRPr="002B60F0" w:rsidRDefault="00133177" w:rsidP="00133177">
      <w:pPr>
        <w:pStyle w:val="PL"/>
      </w:pPr>
      <w:r w:rsidRPr="002B60F0">
        <w:t xml:space="preserve">                '411':</w:t>
      </w:r>
    </w:p>
    <w:p w14:paraId="52FC06AF" w14:textId="77777777" w:rsidR="00133177" w:rsidRPr="002B60F0" w:rsidRDefault="00133177" w:rsidP="00133177">
      <w:pPr>
        <w:pStyle w:val="PL"/>
      </w:pPr>
      <w:r w:rsidRPr="002B60F0">
        <w:t xml:space="preserve">                  $ref: 'TS29571_CommonData.yaml#/components/responses/411'</w:t>
      </w:r>
    </w:p>
    <w:p w14:paraId="29994D41" w14:textId="77777777" w:rsidR="00133177" w:rsidRPr="002B60F0" w:rsidRDefault="00133177" w:rsidP="00133177">
      <w:pPr>
        <w:pStyle w:val="PL"/>
      </w:pPr>
      <w:r w:rsidRPr="002B60F0">
        <w:t xml:space="preserve">                '413':</w:t>
      </w:r>
    </w:p>
    <w:p w14:paraId="79357CBE" w14:textId="77777777" w:rsidR="00133177" w:rsidRPr="002B60F0" w:rsidRDefault="00133177" w:rsidP="00133177">
      <w:pPr>
        <w:pStyle w:val="PL"/>
      </w:pPr>
      <w:r w:rsidRPr="002B60F0">
        <w:t xml:space="preserve">                  $ref: 'TS29571_CommonData.yaml#/components/responses/413'</w:t>
      </w:r>
    </w:p>
    <w:p w14:paraId="13FF85D4" w14:textId="77777777" w:rsidR="00133177" w:rsidRPr="002B60F0" w:rsidRDefault="00133177" w:rsidP="00133177">
      <w:pPr>
        <w:pStyle w:val="PL"/>
      </w:pPr>
      <w:r w:rsidRPr="002B60F0">
        <w:t xml:space="preserve">                '415':</w:t>
      </w:r>
    </w:p>
    <w:p w14:paraId="4CBDD2C8" w14:textId="77777777" w:rsidR="00133177" w:rsidRPr="002B60F0" w:rsidRDefault="00133177" w:rsidP="00133177">
      <w:pPr>
        <w:pStyle w:val="PL"/>
      </w:pPr>
      <w:r w:rsidRPr="002B60F0">
        <w:t xml:space="preserve">                  $ref: 'TS29571_CommonData.yaml#/components/responses/415'</w:t>
      </w:r>
    </w:p>
    <w:p w14:paraId="294C2869" w14:textId="77777777" w:rsidR="00133177" w:rsidRPr="002B60F0" w:rsidRDefault="00133177" w:rsidP="00133177">
      <w:pPr>
        <w:pStyle w:val="PL"/>
      </w:pPr>
      <w:r w:rsidRPr="002B60F0">
        <w:t xml:space="preserve">                '429':</w:t>
      </w:r>
    </w:p>
    <w:p w14:paraId="69B7113E" w14:textId="77777777" w:rsidR="00133177" w:rsidRPr="002B60F0" w:rsidRDefault="00133177" w:rsidP="00133177">
      <w:pPr>
        <w:pStyle w:val="PL"/>
      </w:pPr>
      <w:r w:rsidRPr="002B60F0">
        <w:t xml:space="preserve">                  $ref: 'TS29571_CommonData.yaml#/components/responses/429'</w:t>
      </w:r>
    </w:p>
    <w:p w14:paraId="2F1D7435" w14:textId="77777777" w:rsidR="00133177" w:rsidRPr="002B60F0" w:rsidRDefault="00133177" w:rsidP="00133177">
      <w:pPr>
        <w:pStyle w:val="PL"/>
      </w:pPr>
      <w:r w:rsidRPr="002B60F0">
        <w:t xml:space="preserve">                '500':</w:t>
      </w:r>
    </w:p>
    <w:p w14:paraId="17FFD253" w14:textId="77777777" w:rsidR="00133177" w:rsidRPr="002B60F0" w:rsidRDefault="00133177" w:rsidP="00133177">
      <w:pPr>
        <w:pStyle w:val="PL"/>
      </w:pPr>
      <w:r w:rsidRPr="002B60F0">
        <w:t xml:space="preserve">                  $ref: 'TS29571_CommonData.yaml#/components/responses/500'</w:t>
      </w:r>
    </w:p>
    <w:p w14:paraId="4C346F0D" w14:textId="77777777" w:rsidR="00133177" w:rsidRPr="002B60F0" w:rsidRDefault="00133177" w:rsidP="00133177">
      <w:pPr>
        <w:pStyle w:val="PL"/>
      </w:pPr>
      <w:r w:rsidRPr="002B60F0">
        <w:t xml:space="preserve">                '502':</w:t>
      </w:r>
    </w:p>
    <w:p w14:paraId="129528B5" w14:textId="77777777" w:rsidR="00133177" w:rsidRPr="002B60F0" w:rsidRDefault="00133177" w:rsidP="00133177">
      <w:pPr>
        <w:pStyle w:val="PL"/>
      </w:pPr>
      <w:r w:rsidRPr="002B60F0">
        <w:t xml:space="preserve">                  $ref: 'TS29571_CommonData.yaml#/components/responses/502'</w:t>
      </w:r>
    </w:p>
    <w:p w14:paraId="7F475934" w14:textId="77777777" w:rsidR="00133177" w:rsidRPr="002B60F0" w:rsidRDefault="00133177" w:rsidP="00133177">
      <w:pPr>
        <w:pStyle w:val="PL"/>
      </w:pPr>
      <w:r w:rsidRPr="002B60F0">
        <w:t xml:space="preserve">                '503':</w:t>
      </w:r>
    </w:p>
    <w:p w14:paraId="6F361B98" w14:textId="77777777" w:rsidR="00133177" w:rsidRPr="002B60F0" w:rsidRDefault="00133177" w:rsidP="00133177">
      <w:pPr>
        <w:pStyle w:val="PL"/>
      </w:pPr>
      <w:r w:rsidRPr="002B60F0">
        <w:t xml:space="preserve">                  $ref: 'TS29571_CommonData.yaml#/components/responses/503'</w:t>
      </w:r>
    </w:p>
    <w:p w14:paraId="09CD923B" w14:textId="77777777" w:rsidR="00133177" w:rsidRPr="002B60F0" w:rsidRDefault="00133177" w:rsidP="00133177">
      <w:pPr>
        <w:pStyle w:val="PL"/>
      </w:pPr>
      <w:r w:rsidRPr="002B60F0">
        <w:t xml:space="preserve">                default:</w:t>
      </w:r>
    </w:p>
    <w:p w14:paraId="2E6F863A" w14:textId="77777777" w:rsidR="00133177" w:rsidRPr="002B60F0" w:rsidRDefault="00133177" w:rsidP="00133177">
      <w:pPr>
        <w:pStyle w:val="PL"/>
      </w:pPr>
      <w:r w:rsidRPr="002B60F0">
        <w:t xml:space="preserve">                  $ref: 'TS29571_CommonData.yaml#/components/responses/default'</w:t>
      </w:r>
    </w:p>
    <w:p w14:paraId="077D19AB" w14:textId="77777777" w:rsidR="00133177" w:rsidRPr="002B60F0" w:rsidRDefault="00133177" w:rsidP="00133177">
      <w:pPr>
        <w:pStyle w:val="PL"/>
      </w:pPr>
      <w:r w:rsidRPr="002B60F0">
        <w:t xml:space="preserve">  /sm-policies/{smPolicyId}:</w:t>
      </w:r>
    </w:p>
    <w:p w14:paraId="654E6A3E" w14:textId="77777777" w:rsidR="00133177" w:rsidRPr="002B60F0" w:rsidRDefault="00133177" w:rsidP="00133177">
      <w:pPr>
        <w:pStyle w:val="PL"/>
      </w:pPr>
      <w:r w:rsidRPr="002B60F0">
        <w:t xml:space="preserve">    get:</w:t>
      </w:r>
    </w:p>
    <w:p w14:paraId="0C4EC46A" w14:textId="77777777" w:rsidR="00133177" w:rsidRPr="002B60F0" w:rsidRDefault="00133177" w:rsidP="00133177">
      <w:pPr>
        <w:pStyle w:val="PL"/>
      </w:pPr>
      <w:r w:rsidRPr="002B60F0">
        <w:t xml:space="preserve">      summary: Read an Individual SM Policy</w:t>
      </w:r>
    </w:p>
    <w:p w14:paraId="44D1BB99" w14:textId="77777777" w:rsidR="00133177" w:rsidRPr="002B60F0" w:rsidRDefault="00133177" w:rsidP="00133177">
      <w:pPr>
        <w:pStyle w:val="PL"/>
      </w:pPr>
      <w:r w:rsidRPr="002B60F0">
        <w:t xml:space="preserve">      operationId: GetSMPolicy</w:t>
      </w:r>
    </w:p>
    <w:p w14:paraId="3D16B30D" w14:textId="77777777" w:rsidR="00133177" w:rsidRPr="002B60F0" w:rsidRDefault="00133177" w:rsidP="00133177">
      <w:pPr>
        <w:pStyle w:val="PL"/>
      </w:pPr>
      <w:r w:rsidRPr="002B60F0">
        <w:t xml:space="preserve">      tags:</w:t>
      </w:r>
    </w:p>
    <w:p w14:paraId="2ADFC4BA" w14:textId="77777777" w:rsidR="00133177" w:rsidRPr="002B60F0" w:rsidRDefault="00133177" w:rsidP="00133177">
      <w:pPr>
        <w:pStyle w:val="PL"/>
      </w:pPr>
      <w:r w:rsidRPr="002B60F0">
        <w:t xml:space="preserve">        - Individual SM Policy (Document)</w:t>
      </w:r>
    </w:p>
    <w:p w14:paraId="658AE697" w14:textId="77777777" w:rsidR="00133177" w:rsidRPr="002B60F0" w:rsidRDefault="00133177" w:rsidP="00133177">
      <w:pPr>
        <w:pStyle w:val="PL"/>
      </w:pPr>
      <w:r w:rsidRPr="002B60F0">
        <w:t xml:space="preserve">      parameters:</w:t>
      </w:r>
    </w:p>
    <w:p w14:paraId="1CBD1296" w14:textId="77777777" w:rsidR="00133177" w:rsidRPr="002B60F0" w:rsidRDefault="00133177" w:rsidP="00133177">
      <w:pPr>
        <w:pStyle w:val="PL"/>
      </w:pPr>
      <w:r w:rsidRPr="002B60F0">
        <w:t xml:space="preserve">        - name: smPolicyId</w:t>
      </w:r>
    </w:p>
    <w:p w14:paraId="1C7ED544" w14:textId="77777777" w:rsidR="00133177" w:rsidRPr="002B60F0" w:rsidRDefault="00133177" w:rsidP="00133177">
      <w:pPr>
        <w:pStyle w:val="PL"/>
      </w:pPr>
      <w:r w:rsidRPr="002B60F0">
        <w:t xml:space="preserve">          in: path</w:t>
      </w:r>
    </w:p>
    <w:p w14:paraId="48C86433" w14:textId="77777777" w:rsidR="00133177" w:rsidRPr="002B60F0" w:rsidRDefault="00133177" w:rsidP="00133177">
      <w:pPr>
        <w:pStyle w:val="PL"/>
      </w:pPr>
      <w:r w:rsidRPr="002B60F0">
        <w:t xml:space="preserve">          description: Identifier of a policy association</w:t>
      </w:r>
      <w:r w:rsidR="00EC650F" w:rsidRPr="002B60F0">
        <w:t>.</w:t>
      </w:r>
    </w:p>
    <w:p w14:paraId="4AB8D1D7" w14:textId="77777777" w:rsidR="00133177" w:rsidRPr="002B60F0" w:rsidRDefault="00133177" w:rsidP="00133177">
      <w:pPr>
        <w:pStyle w:val="PL"/>
      </w:pPr>
      <w:r w:rsidRPr="002B60F0">
        <w:t xml:space="preserve">          required: true</w:t>
      </w:r>
    </w:p>
    <w:p w14:paraId="2F5712BA" w14:textId="77777777" w:rsidR="00133177" w:rsidRPr="002B60F0" w:rsidRDefault="00133177" w:rsidP="00133177">
      <w:pPr>
        <w:pStyle w:val="PL"/>
      </w:pPr>
      <w:r w:rsidRPr="002B60F0">
        <w:t xml:space="preserve">          schema:</w:t>
      </w:r>
    </w:p>
    <w:p w14:paraId="3A763972" w14:textId="77777777" w:rsidR="00133177" w:rsidRPr="002B60F0" w:rsidRDefault="00133177" w:rsidP="00133177">
      <w:pPr>
        <w:pStyle w:val="PL"/>
      </w:pPr>
      <w:r w:rsidRPr="002B60F0">
        <w:t xml:space="preserve">            type: string</w:t>
      </w:r>
    </w:p>
    <w:p w14:paraId="64869604" w14:textId="77777777" w:rsidR="00133177" w:rsidRPr="002B60F0" w:rsidRDefault="00133177" w:rsidP="00133177">
      <w:pPr>
        <w:pStyle w:val="PL"/>
      </w:pPr>
      <w:r w:rsidRPr="002B60F0">
        <w:t xml:space="preserve">      responses:</w:t>
      </w:r>
    </w:p>
    <w:p w14:paraId="1A35FBDC" w14:textId="77777777" w:rsidR="00133177" w:rsidRPr="002B60F0" w:rsidRDefault="00133177" w:rsidP="00133177">
      <w:pPr>
        <w:pStyle w:val="PL"/>
      </w:pPr>
      <w:r w:rsidRPr="002B60F0">
        <w:t xml:space="preserve">        '200':</w:t>
      </w:r>
    </w:p>
    <w:p w14:paraId="240BE9AF" w14:textId="77777777" w:rsidR="00133177" w:rsidRPr="002B60F0" w:rsidRDefault="00133177" w:rsidP="00133177">
      <w:pPr>
        <w:pStyle w:val="PL"/>
      </w:pPr>
      <w:r w:rsidRPr="002B60F0">
        <w:t xml:space="preserve">          description: OK. Resource representation is returned</w:t>
      </w:r>
      <w:r w:rsidR="00EC650F" w:rsidRPr="002B60F0">
        <w:t>.</w:t>
      </w:r>
    </w:p>
    <w:p w14:paraId="7810B257" w14:textId="77777777" w:rsidR="00133177" w:rsidRPr="002B60F0" w:rsidRDefault="00133177" w:rsidP="00133177">
      <w:pPr>
        <w:pStyle w:val="PL"/>
      </w:pPr>
      <w:r w:rsidRPr="002B60F0">
        <w:t xml:space="preserve">          content:</w:t>
      </w:r>
    </w:p>
    <w:p w14:paraId="3396B6A8" w14:textId="77777777" w:rsidR="00133177" w:rsidRPr="002B60F0" w:rsidRDefault="00133177" w:rsidP="00133177">
      <w:pPr>
        <w:pStyle w:val="PL"/>
      </w:pPr>
      <w:r w:rsidRPr="002B60F0">
        <w:t xml:space="preserve">            application/json:</w:t>
      </w:r>
    </w:p>
    <w:p w14:paraId="37EA1908" w14:textId="77777777" w:rsidR="00133177" w:rsidRPr="002B60F0" w:rsidRDefault="00133177" w:rsidP="00133177">
      <w:pPr>
        <w:pStyle w:val="PL"/>
      </w:pPr>
      <w:r w:rsidRPr="002B60F0">
        <w:t xml:space="preserve">              schema:</w:t>
      </w:r>
    </w:p>
    <w:p w14:paraId="2ACF251E" w14:textId="77777777" w:rsidR="00133177" w:rsidRPr="002B60F0" w:rsidRDefault="00133177" w:rsidP="00133177">
      <w:pPr>
        <w:pStyle w:val="PL"/>
      </w:pPr>
      <w:r w:rsidRPr="002B60F0">
        <w:t xml:space="preserve">                $ref: '#/components/schemas/SmPolicyControl'</w:t>
      </w:r>
    </w:p>
    <w:p w14:paraId="67CFC83D" w14:textId="77777777" w:rsidR="00133177" w:rsidRPr="002B60F0" w:rsidRDefault="00133177" w:rsidP="00133177">
      <w:pPr>
        <w:pStyle w:val="PL"/>
      </w:pPr>
      <w:r w:rsidRPr="002B60F0">
        <w:t xml:space="preserve">        '307':</w:t>
      </w:r>
    </w:p>
    <w:p w14:paraId="2941ABEC" w14:textId="77777777" w:rsidR="00133177" w:rsidRPr="002B60F0" w:rsidRDefault="00133177" w:rsidP="00133177">
      <w:pPr>
        <w:pStyle w:val="PL"/>
      </w:pPr>
      <w:r w:rsidRPr="002B60F0">
        <w:t xml:space="preserve">          $ref: 'TS29571_CommonData.yaml#/components/responses/307'</w:t>
      </w:r>
    </w:p>
    <w:p w14:paraId="576D3574" w14:textId="77777777" w:rsidR="00133177" w:rsidRPr="002B60F0" w:rsidRDefault="00133177" w:rsidP="00133177">
      <w:pPr>
        <w:pStyle w:val="PL"/>
      </w:pPr>
      <w:r w:rsidRPr="002B60F0">
        <w:t xml:space="preserve">        '308':</w:t>
      </w:r>
    </w:p>
    <w:p w14:paraId="13A8903D" w14:textId="77777777" w:rsidR="00133177" w:rsidRPr="002B60F0" w:rsidRDefault="00133177" w:rsidP="00133177">
      <w:pPr>
        <w:pStyle w:val="PL"/>
      </w:pPr>
      <w:r w:rsidRPr="002B60F0">
        <w:t xml:space="preserve">          $ref: 'TS29571_CommonData.yaml#/components/responses/308'</w:t>
      </w:r>
    </w:p>
    <w:p w14:paraId="44B2399E" w14:textId="77777777" w:rsidR="00133177" w:rsidRPr="002B60F0" w:rsidRDefault="00133177" w:rsidP="00133177">
      <w:pPr>
        <w:pStyle w:val="PL"/>
      </w:pPr>
      <w:r w:rsidRPr="002B60F0">
        <w:t xml:space="preserve">        '400':</w:t>
      </w:r>
    </w:p>
    <w:p w14:paraId="04594ADA" w14:textId="77777777" w:rsidR="00133177" w:rsidRPr="002B60F0" w:rsidRDefault="00133177" w:rsidP="00133177">
      <w:pPr>
        <w:pStyle w:val="PL"/>
      </w:pPr>
      <w:r w:rsidRPr="002B60F0">
        <w:t xml:space="preserve">          $ref: 'TS29571_CommonData.yaml#/components/responses/400'</w:t>
      </w:r>
    </w:p>
    <w:p w14:paraId="7099489C" w14:textId="77777777" w:rsidR="00133177" w:rsidRPr="002B60F0" w:rsidRDefault="00133177" w:rsidP="00133177">
      <w:pPr>
        <w:pStyle w:val="PL"/>
      </w:pPr>
      <w:r w:rsidRPr="002B60F0">
        <w:t xml:space="preserve">        '401':</w:t>
      </w:r>
    </w:p>
    <w:p w14:paraId="43838A73" w14:textId="77777777" w:rsidR="00133177" w:rsidRPr="002B60F0" w:rsidRDefault="00133177" w:rsidP="00133177">
      <w:pPr>
        <w:pStyle w:val="PL"/>
      </w:pPr>
      <w:r w:rsidRPr="002B60F0">
        <w:t xml:space="preserve">          $ref: 'TS29571_CommonData.yaml#/components/responses/401'</w:t>
      </w:r>
    </w:p>
    <w:p w14:paraId="28632855" w14:textId="77777777" w:rsidR="00133177" w:rsidRPr="002B60F0" w:rsidRDefault="00133177" w:rsidP="00133177">
      <w:pPr>
        <w:pStyle w:val="PL"/>
      </w:pPr>
      <w:r w:rsidRPr="002B60F0">
        <w:t xml:space="preserve">        '403':</w:t>
      </w:r>
    </w:p>
    <w:p w14:paraId="7F0F1473" w14:textId="77777777" w:rsidR="00133177" w:rsidRPr="002B60F0" w:rsidRDefault="00133177" w:rsidP="00133177">
      <w:pPr>
        <w:pStyle w:val="PL"/>
      </w:pPr>
      <w:r w:rsidRPr="002B60F0">
        <w:t xml:space="preserve">          $ref: 'TS29571_CommonData.yaml#/components/responses/403'</w:t>
      </w:r>
    </w:p>
    <w:p w14:paraId="00907C3D" w14:textId="77777777" w:rsidR="00133177" w:rsidRPr="002B60F0" w:rsidRDefault="00133177" w:rsidP="00133177">
      <w:pPr>
        <w:pStyle w:val="PL"/>
      </w:pPr>
      <w:r w:rsidRPr="002B60F0">
        <w:t xml:space="preserve">        '404':</w:t>
      </w:r>
    </w:p>
    <w:p w14:paraId="41FAD866" w14:textId="77777777" w:rsidR="00133177" w:rsidRPr="002B60F0" w:rsidRDefault="00133177" w:rsidP="00133177">
      <w:pPr>
        <w:pStyle w:val="PL"/>
      </w:pPr>
      <w:r w:rsidRPr="002B60F0">
        <w:t xml:space="preserve">          $ref: 'TS29571_CommonData.yaml#/components/responses/404'</w:t>
      </w:r>
    </w:p>
    <w:p w14:paraId="4F4C8949" w14:textId="77777777" w:rsidR="00133177" w:rsidRPr="002B60F0" w:rsidRDefault="00133177" w:rsidP="00133177">
      <w:pPr>
        <w:pStyle w:val="PL"/>
      </w:pPr>
      <w:r w:rsidRPr="002B60F0">
        <w:t xml:space="preserve">        '406':</w:t>
      </w:r>
    </w:p>
    <w:p w14:paraId="463B9EB8" w14:textId="77777777" w:rsidR="00133177" w:rsidRPr="002B60F0" w:rsidRDefault="00133177" w:rsidP="00133177">
      <w:pPr>
        <w:pStyle w:val="PL"/>
      </w:pPr>
      <w:r w:rsidRPr="002B60F0">
        <w:t xml:space="preserve">          $ref: 'TS29571_CommonData.yaml#/components/responses/406'</w:t>
      </w:r>
    </w:p>
    <w:p w14:paraId="7844D394" w14:textId="77777777" w:rsidR="00133177" w:rsidRPr="002B60F0" w:rsidRDefault="00133177" w:rsidP="00133177">
      <w:pPr>
        <w:pStyle w:val="PL"/>
      </w:pPr>
      <w:r w:rsidRPr="002B60F0">
        <w:t xml:space="preserve">        '429':</w:t>
      </w:r>
    </w:p>
    <w:p w14:paraId="0375D3B3" w14:textId="77777777" w:rsidR="00133177" w:rsidRPr="002B60F0" w:rsidRDefault="00133177" w:rsidP="00133177">
      <w:pPr>
        <w:pStyle w:val="PL"/>
      </w:pPr>
      <w:r w:rsidRPr="002B60F0">
        <w:t xml:space="preserve">          $ref: 'TS29571_CommonData.yaml#/components/responses/429'</w:t>
      </w:r>
    </w:p>
    <w:p w14:paraId="5A47221D" w14:textId="77777777" w:rsidR="00133177" w:rsidRPr="002B60F0" w:rsidRDefault="00133177" w:rsidP="00133177">
      <w:pPr>
        <w:pStyle w:val="PL"/>
      </w:pPr>
      <w:r w:rsidRPr="002B60F0">
        <w:t xml:space="preserve">        '500':</w:t>
      </w:r>
    </w:p>
    <w:p w14:paraId="75F49331" w14:textId="77777777" w:rsidR="00133177" w:rsidRPr="002B60F0" w:rsidRDefault="00133177" w:rsidP="00133177">
      <w:pPr>
        <w:pStyle w:val="PL"/>
      </w:pPr>
      <w:r w:rsidRPr="002B60F0">
        <w:t xml:space="preserve">          $ref: 'TS29571_CommonData.yaml#/components/responses/500'</w:t>
      </w:r>
    </w:p>
    <w:p w14:paraId="42BFA4C7" w14:textId="77777777" w:rsidR="00133177" w:rsidRPr="002B60F0" w:rsidRDefault="00133177" w:rsidP="00133177">
      <w:pPr>
        <w:pStyle w:val="PL"/>
      </w:pPr>
      <w:r w:rsidRPr="002B60F0">
        <w:t xml:space="preserve">        '502':</w:t>
      </w:r>
    </w:p>
    <w:p w14:paraId="4D214860" w14:textId="77777777" w:rsidR="00133177" w:rsidRPr="002B60F0" w:rsidRDefault="00133177" w:rsidP="00133177">
      <w:pPr>
        <w:pStyle w:val="PL"/>
      </w:pPr>
      <w:r w:rsidRPr="002B60F0">
        <w:t xml:space="preserve">          $ref: 'TS29571_CommonData.yaml#/components/responses/502'</w:t>
      </w:r>
    </w:p>
    <w:p w14:paraId="10E25BCD" w14:textId="77777777" w:rsidR="00133177" w:rsidRPr="002B60F0" w:rsidRDefault="00133177" w:rsidP="00133177">
      <w:pPr>
        <w:pStyle w:val="PL"/>
      </w:pPr>
      <w:r w:rsidRPr="002B60F0">
        <w:t xml:space="preserve">        '503':</w:t>
      </w:r>
    </w:p>
    <w:p w14:paraId="56E8818A" w14:textId="77777777" w:rsidR="00133177" w:rsidRPr="002B60F0" w:rsidRDefault="00133177" w:rsidP="00133177">
      <w:pPr>
        <w:pStyle w:val="PL"/>
      </w:pPr>
      <w:r w:rsidRPr="002B60F0">
        <w:t xml:space="preserve">          $ref: 'TS29571_CommonData.yaml#/components/responses/503'</w:t>
      </w:r>
    </w:p>
    <w:p w14:paraId="30BE8292" w14:textId="77777777" w:rsidR="00133177" w:rsidRPr="002B60F0" w:rsidRDefault="00133177" w:rsidP="00133177">
      <w:pPr>
        <w:pStyle w:val="PL"/>
      </w:pPr>
      <w:r w:rsidRPr="002B60F0">
        <w:t xml:space="preserve">        default:</w:t>
      </w:r>
    </w:p>
    <w:p w14:paraId="17A3E30C" w14:textId="77777777" w:rsidR="00133177" w:rsidRPr="002B60F0" w:rsidRDefault="00133177" w:rsidP="00133177">
      <w:pPr>
        <w:pStyle w:val="PL"/>
      </w:pPr>
      <w:r w:rsidRPr="002B60F0">
        <w:t xml:space="preserve">          $ref: 'TS29571_CommonData.yaml#/components/responses/default'</w:t>
      </w:r>
    </w:p>
    <w:p w14:paraId="054A0C32" w14:textId="77777777" w:rsidR="00133177" w:rsidRPr="002B60F0" w:rsidRDefault="00133177" w:rsidP="00133177">
      <w:pPr>
        <w:pStyle w:val="PL"/>
      </w:pPr>
      <w:r w:rsidRPr="002B60F0">
        <w:t xml:space="preserve">  /sm-policies/{smPolicyId}/update:</w:t>
      </w:r>
    </w:p>
    <w:p w14:paraId="04C27C8F" w14:textId="77777777" w:rsidR="00133177" w:rsidRPr="002B60F0" w:rsidRDefault="00133177" w:rsidP="00133177">
      <w:pPr>
        <w:pStyle w:val="PL"/>
      </w:pPr>
      <w:r w:rsidRPr="002B60F0">
        <w:t xml:space="preserve">    post:</w:t>
      </w:r>
    </w:p>
    <w:p w14:paraId="34313BBD" w14:textId="77777777" w:rsidR="00133177" w:rsidRPr="002B60F0" w:rsidRDefault="00133177" w:rsidP="00133177">
      <w:pPr>
        <w:pStyle w:val="PL"/>
      </w:pPr>
      <w:r w:rsidRPr="002B60F0">
        <w:t xml:space="preserve">      summary: Update an existing Individual SM Policy</w:t>
      </w:r>
    </w:p>
    <w:p w14:paraId="5FCD8791" w14:textId="77777777" w:rsidR="00133177" w:rsidRPr="002B60F0" w:rsidRDefault="00133177" w:rsidP="00133177">
      <w:pPr>
        <w:pStyle w:val="PL"/>
      </w:pPr>
      <w:r w:rsidRPr="002B60F0">
        <w:t xml:space="preserve">      operationId: UpdateSMPolicy</w:t>
      </w:r>
    </w:p>
    <w:p w14:paraId="6AD6B192" w14:textId="77777777" w:rsidR="00133177" w:rsidRPr="002B60F0" w:rsidRDefault="00133177" w:rsidP="00133177">
      <w:pPr>
        <w:pStyle w:val="PL"/>
      </w:pPr>
      <w:r w:rsidRPr="002B60F0">
        <w:t xml:space="preserve">      tags:</w:t>
      </w:r>
    </w:p>
    <w:p w14:paraId="49671D75" w14:textId="77777777" w:rsidR="00133177" w:rsidRPr="002B60F0" w:rsidRDefault="00133177" w:rsidP="00133177">
      <w:pPr>
        <w:pStyle w:val="PL"/>
      </w:pPr>
      <w:r w:rsidRPr="002B60F0">
        <w:t xml:space="preserve">        - Individual SM Policy (Document)</w:t>
      </w:r>
    </w:p>
    <w:p w14:paraId="13E1EF3E" w14:textId="77777777" w:rsidR="00133177" w:rsidRPr="002B60F0" w:rsidRDefault="00133177" w:rsidP="00133177">
      <w:pPr>
        <w:pStyle w:val="PL"/>
      </w:pPr>
      <w:r w:rsidRPr="002B60F0">
        <w:t xml:space="preserve">      requestBody:</w:t>
      </w:r>
    </w:p>
    <w:p w14:paraId="5DA3D9EA" w14:textId="77777777" w:rsidR="00133177" w:rsidRPr="002B60F0" w:rsidRDefault="00133177" w:rsidP="00133177">
      <w:pPr>
        <w:pStyle w:val="PL"/>
      </w:pPr>
      <w:r w:rsidRPr="002B60F0">
        <w:t xml:space="preserve">        required: true</w:t>
      </w:r>
    </w:p>
    <w:p w14:paraId="71EBCF48" w14:textId="77777777" w:rsidR="00133177" w:rsidRPr="002B60F0" w:rsidRDefault="00133177" w:rsidP="00133177">
      <w:pPr>
        <w:pStyle w:val="PL"/>
      </w:pPr>
      <w:r w:rsidRPr="002B60F0">
        <w:t xml:space="preserve">        content:</w:t>
      </w:r>
    </w:p>
    <w:p w14:paraId="7E7BDEDC" w14:textId="77777777" w:rsidR="00133177" w:rsidRPr="002B60F0" w:rsidRDefault="00133177" w:rsidP="00133177">
      <w:pPr>
        <w:pStyle w:val="PL"/>
      </w:pPr>
      <w:r w:rsidRPr="002B60F0">
        <w:t xml:space="preserve">          application/json:</w:t>
      </w:r>
    </w:p>
    <w:p w14:paraId="712198BA" w14:textId="77777777" w:rsidR="00133177" w:rsidRPr="002B60F0" w:rsidRDefault="00133177" w:rsidP="00133177">
      <w:pPr>
        <w:pStyle w:val="PL"/>
      </w:pPr>
      <w:r w:rsidRPr="002B60F0">
        <w:t xml:space="preserve">            schema:</w:t>
      </w:r>
    </w:p>
    <w:p w14:paraId="30ED0CAF" w14:textId="77777777" w:rsidR="00133177" w:rsidRPr="002B60F0" w:rsidRDefault="00133177" w:rsidP="00133177">
      <w:pPr>
        <w:pStyle w:val="PL"/>
      </w:pPr>
      <w:r w:rsidRPr="002B60F0">
        <w:t xml:space="preserve">              $ref: '#/components/schemas/SmPolicyUpdateContextData'</w:t>
      </w:r>
    </w:p>
    <w:p w14:paraId="110C6BD2" w14:textId="77777777" w:rsidR="00133177" w:rsidRPr="002B60F0" w:rsidRDefault="00133177" w:rsidP="00133177">
      <w:pPr>
        <w:pStyle w:val="PL"/>
      </w:pPr>
      <w:r w:rsidRPr="002B60F0">
        <w:t xml:space="preserve">      parameters:</w:t>
      </w:r>
    </w:p>
    <w:p w14:paraId="24910D64" w14:textId="77777777" w:rsidR="00133177" w:rsidRPr="002B60F0" w:rsidRDefault="00133177" w:rsidP="00133177">
      <w:pPr>
        <w:pStyle w:val="PL"/>
      </w:pPr>
      <w:r w:rsidRPr="002B60F0">
        <w:t xml:space="preserve">        - name: smPolicyId</w:t>
      </w:r>
    </w:p>
    <w:p w14:paraId="6BBB6E59" w14:textId="77777777" w:rsidR="00133177" w:rsidRPr="002B60F0" w:rsidRDefault="00133177" w:rsidP="00133177">
      <w:pPr>
        <w:pStyle w:val="PL"/>
      </w:pPr>
      <w:r w:rsidRPr="002B60F0">
        <w:t xml:space="preserve">          in: path</w:t>
      </w:r>
    </w:p>
    <w:p w14:paraId="10852EF1" w14:textId="77777777" w:rsidR="00133177" w:rsidRPr="002B60F0" w:rsidRDefault="00133177" w:rsidP="00133177">
      <w:pPr>
        <w:pStyle w:val="PL"/>
      </w:pPr>
      <w:r w:rsidRPr="002B60F0">
        <w:t xml:space="preserve">          description: Identifier of a policy association</w:t>
      </w:r>
      <w:r w:rsidR="00EC650F" w:rsidRPr="002B60F0">
        <w:t>.</w:t>
      </w:r>
    </w:p>
    <w:p w14:paraId="60668886" w14:textId="77777777" w:rsidR="00133177" w:rsidRPr="002B60F0" w:rsidRDefault="00133177" w:rsidP="00133177">
      <w:pPr>
        <w:pStyle w:val="PL"/>
      </w:pPr>
      <w:r w:rsidRPr="002B60F0">
        <w:t xml:space="preserve">          required: true</w:t>
      </w:r>
    </w:p>
    <w:p w14:paraId="589066A1" w14:textId="77777777" w:rsidR="00133177" w:rsidRPr="002B60F0" w:rsidRDefault="00133177" w:rsidP="00133177">
      <w:pPr>
        <w:pStyle w:val="PL"/>
      </w:pPr>
      <w:r w:rsidRPr="002B60F0">
        <w:t xml:space="preserve">          schema:</w:t>
      </w:r>
    </w:p>
    <w:p w14:paraId="36BE022F" w14:textId="77777777" w:rsidR="00133177" w:rsidRPr="002B60F0" w:rsidRDefault="00133177" w:rsidP="00133177">
      <w:pPr>
        <w:pStyle w:val="PL"/>
      </w:pPr>
      <w:r w:rsidRPr="002B60F0">
        <w:t xml:space="preserve">            type: string</w:t>
      </w:r>
    </w:p>
    <w:p w14:paraId="32669ACB" w14:textId="77777777" w:rsidR="00133177" w:rsidRPr="002B60F0" w:rsidRDefault="00133177" w:rsidP="00133177">
      <w:pPr>
        <w:pStyle w:val="PL"/>
      </w:pPr>
      <w:r w:rsidRPr="002B60F0">
        <w:t xml:space="preserve">      responses:</w:t>
      </w:r>
    </w:p>
    <w:p w14:paraId="254D2FCB" w14:textId="77777777" w:rsidR="00133177" w:rsidRPr="002B60F0" w:rsidRDefault="00133177" w:rsidP="00133177">
      <w:pPr>
        <w:pStyle w:val="PL"/>
      </w:pPr>
      <w:r w:rsidRPr="002B60F0">
        <w:t xml:space="preserve">        '200':</w:t>
      </w:r>
    </w:p>
    <w:p w14:paraId="1D2F549E" w14:textId="77777777" w:rsidR="00133177" w:rsidRPr="002B60F0" w:rsidRDefault="00133177" w:rsidP="00133177">
      <w:pPr>
        <w:pStyle w:val="PL"/>
      </w:pPr>
      <w:r w:rsidRPr="002B60F0">
        <w:t xml:space="preserve">          description: OK. Updated policies are returned</w:t>
      </w:r>
    </w:p>
    <w:p w14:paraId="3BCDEB05" w14:textId="77777777" w:rsidR="00133177" w:rsidRPr="002B60F0" w:rsidRDefault="00133177" w:rsidP="00133177">
      <w:pPr>
        <w:pStyle w:val="PL"/>
      </w:pPr>
      <w:r w:rsidRPr="002B60F0">
        <w:t xml:space="preserve">          content:</w:t>
      </w:r>
    </w:p>
    <w:p w14:paraId="65BDEC71" w14:textId="77777777" w:rsidR="00133177" w:rsidRPr="002B60F0" w:rsidRDefault="00133177" w:rsidP="00133177">
      <w:pPr>
        <w:pStyle w:val="PL"/>
      </w:pPr>
      <w:r w:rsidRPr="002B60F0">
        <w:t xml:space="preserve">            application/json:</w:t>
      </w:r>
    </w:p>
    <w:p w14:paraId="42248BC9" w14:textId="77777777" w:rsidR="00133177" w:rsidRPr="002B60F0" w:rsidRDefault="00133177" w:rsidP="00133177">
      <w:pPr>
        <w:pStyle w:val="PL"/>
      </w:pPr>
      <w:r w:rsidRPr="002B60F0">
        <w:t xml:space="preserve">              schema:</w:t>
      </w:r>
    </w:p>
    <w:p w14:paraId="0F13649B" w14:textId="77777777" w:rsidR="00133177" w:rsidRPr="002B60F0" w:rsidRDefault="00133177" w:rsidP="00133177">
      <w:pPr>
        <w:pStyle w:val="PL"/>
      </w:pPr>
      <w:r w:rsidRPr="002B60F0">
        <w:t xml:space="preserve">                $ref: '#/components/schemas/SmPolicyDecision'</w:t>
      </w:r>
    </w:p>
    <w:p w14:paraId="760745D4" w14:textId="77777777" w:rsidR="00133177" w:rsidRPr="002B60F0" w:rsidRDefault="00133177" w:rsidP="00133177">
      <w:pPr>
        <w:pStyle w:val="PL"/>
      </w:pPr>
      <w:r w:rsidRPr="002B60F0">
        <w:t xml:space="preserve">        '307':</w:t>
      </w:r>
    </w:p>
    <w:p w14:paraId="100EC6B6" w14:textId="77777777" w:rsidR="00133177" w:rsidRPr="002B60F0" w:rsidRDefault="00133177" w:rsidP="00133177">
      <w:pPr>
        <w:pStyle w:val="PL"/>
      </w:pPr>
      <w:r w:rsidRPr="002B60F0">
        <w:t xml:space="preserve">          $ref: 'TS29571_CommonData.yaml#/components/responses/307'</w:t>
      </w:r>
    </w:p>
    <w:p w14:paraId="21E9EECA" w14:textId="77777777" w:rsidR="00133177" w:rsidRPr="002B60F0" w:rsidRDefault="00133177" w:rsidP="00133177">
      <w:pPr>
        <w:pStyle w:val="PL"/>
      </w:pPr>
      <w:r w:rsidRPr="002B60F0">
        <w:t xml:space="preserve">        '308':</w:t>
      </w:r>
    </w:p>
    <w:p w14:paraId="267A777A" w14:textId="77777777" w:rsidR="00133177" w:rsidRPr="002B60F0" w:rsidRDefault="00133177" w:rsidP="00133177">
      <w:pPr>
        <w:pStyle w:val="PL"/>
      </w:pPr>
      <w:r w:rsidRPr="002B60F0">
        <w:t xml:space="preserve">          $ref: 'TS29571_CommonData.yaml#/components/responses/308'</w:t>
      </w:r>
    </w:p>
    <w:p w14:paraId="434650B9" w14:textId="77777777" w:rsidR="00133177" w:rsidRPr="002B60F0" w:rsidRDefault="00133177" w:rsidP="00133177">
      <w:pPr>
        <w:pStyle w:val="PL"/>
      </w:pPr>
      <w:r w:rsidRPr="002B60F0">
        <w:t xml:space="preserve">        '400':</w:t>
      </w:r>
    </w:p>
    <w:p w14:paraId="7B939508" w14:textId="77777777" w:rsidR="00133177" w:rsidRPr="002B60F0" w:rsidRDefault="00133177" w:rsidP="00133177">
      <w:pPr>
        <w:pStyle w:val="PL"/>
      </w:pPr>
      <w:r w:rsidRPr="002B60F0">
        <w:t xml:space="preserve">          $ref: 'TS29571_CommonData.yaml#/components/responses/400'</w:t>
      </w:r>
    </w:p>
    <w:p w14:paraId="67C94D37" w14:textId="77777777" w:rsidR="00133177" w:rsidRPr="002B60F0" w:rsidRDefault="00133177" w:rsidP="00133177">
      <w:pPr>
        <w:pStyle w:val="PL"/>
      </w:pPr>
      <w:r w:rsidRPr="002B60F0">
        <w:t xml:space="preserve">        '401':</w:t>
      </w:r>
    </w:p>
    <w:p w14:paraId="30A413D1" w14:textId="77777777" w:rsidR="00133177" w:rsidRPr="002B60F0" w:rsidRDefault="00133177" w:rsidP="00133177">
      <w:pPr>
        <w:pStyle w:val="PL"/>
      </w:pPr>
      <w:r w:rsidRPr="002B60F0">
        <w:t xml:space="preserve">          $ref: 'TS29571_CommonData.yaml#/components/responses/401'</w:t>
      </w:r>
    </w:p>
    <w:p w14:paraId="219914CA" w14:textId="77777777" w:rsidR="00133177" w:rsidRPr="002B60F0" w:rsidRDefault="00133177" w:rsidP="00133177">
      <w:pPr>
        <w:pStyle w:val="PL"/>
      </w:pPr>
      <w:r w:rsidRPr="002B60F0">
        <w:t xml:space="preserve">        '403':</w:t>
      </w:r>
    </w:p>
    <w:p w14:paraId="08BF5763" w14:textId="77777777" w:rsidR="00133177" w:rsidRPr="002B60F0" w:rsidRDefault="00133177" w:rsidP="00133177">
      <w:pPr>
        <w:pStyle w:val="PL"/>
      </w:pPr>
      <w:r w:rsidRPr="002B60F0">
        <w:t xml:space="preserve">          $ref: 'TS29571_CommonData.yaml#/components/responses/403'</w:t>
      </w:r>
    </w:p>
    <w:p w14:paraId="2F8827D0" w14:textId="77777777" w:rsidR="00133177" w:rsidRPr="002B60F0" w:rsidRDefault="00133177" w:rsidP="00133177">
      <w:pPr>
        <w:pStyle w:val="PL"/>
      </w:pPr>
      <w:r w:rsidRPr="002B60F0">
        <w:t xml:space="preserve">        '404':</w:t>
      </w:r>
    </w:p>
    <w:p w14:paraId="156C2EE8" w14:textId="77777777" w:rsidR="00133177" w:rsidRPr="002B60F0" w:rsidRDefault="00133177" w:rsidP="00133177">
      <w:pPr>
        <w:pStyle w:val="PL"/>
      </w:pPr>
      <w:r w:rsidRPr="002B60F0">
        <w:t xml:space="preserve">          $ref: 'TS29571_CommonData.yaml#/components/responses/404'</w:t>
      </w:r>
    </w:p>
    <w:p w14:paraId="725033AC" w14:textId="77777777" w:rsidR="00133177" w:rsidRPr="002B60F0" w:rsidRDefault="00133177" w:rsidP="00133177">
      <w:pPr>
        <w:pStyle w:val="PL"/>
      </w:pPr>
      <w:r w:rsidRPr="002B60F0">
        <w:t xml:space="preserve">        '411':</w:t>
      </w:r>
    </w:p>
    <w:p w14:paraId="09DB52EF" w14:textId="77777777" w:rsidR="00133177" w:rsidRPr="002B60F0" w:rsidRDefault="00133177" w:rsidP="00133177">
      <w:pPr>
        <w:pStyle w:val="PL"/>
      </w:pPr>
      <w:r w:rsidRPr="002B60F0">
        <w:t xml:space="preserve">          $ref: 'TS29571_CommonData.yaml#/components/responses/411'</w:t>
      </w:r>
    </w:p>
    <w:p w14:paraId="3E0961A2" w14:textId="77777777" w:rsidR="00133177" w:rsidRPr="002B60F0" w:rsidRDefault="00133177" w:rsidP="00133177">
      <w:pPr>
        <w:pStyle w:val="PL"/>
      </w:pPr>
      <w:r w:rsidRPr="002B60F0">
        <w:t xml:space="preserve">        '413':</w:t>
      </w:r>
    </w:p>
    <w:p w14:paraId="08F35048" w14:textId="77777777" w:rsidR="00133177" w:rsidRPr="002B60F0" w:rsidRDefault="00133177" w:rsidP="00133177">
      <w:pPr>
        <w:pStyle w:val="PL"/>
      </w:pPr>
      <w:r w:rsidRPr="002B60F0">
        <w:t xml:space="preserve">          $ref: 'TS29571_CommonData.yaml#/components/responses/413'</w:t>
      </w:r>
    </w:p>
    <w:p w14:paraId="795B981E" w14:textId="77777777" w:rsidR="00133177" w:rsidRPr="002B60F0" w:rsidRDefault="00133177" w:rsidP="00133177">
      <w:pPr>
        <w:pStyle w:val="PL"/>
      </w:pPr>
      <w:r w:rsidRPr="002B60F0">
        <w:t xml:space="preserve">        '415':</w:t>
      </w:r>
    </w:p>
    <w:p w14:paraId="49E7BF6B" w14:textId="77777777" w:rsidR="00133177" w:rsidRPr="002B60F0" w:rsidRDefault="00133177" w:rsidP="00133177">
      <w:pPr>
        <w:pStyle w:val="PL"/>
      </w:pPr>
      <w:r w:rsidRPr="002B60F0">
        <w:t xml:space="preserve">          $ref: 'TS29571_CommonData.yaml#/components/responses/415'</w:t>
      </w:r>
    </w:p>
    <w:p w14:paraId="5AA743E9" w14:textId="77777777" w:rsidR="00133177" w:rsidRPr="002B60F0" w:rsidRDefault="00133177" w:rsidP="00133177">
      <w:pPr>
        <w:pStyle w:val="PL"/>
      </w:pPr>
      <w:r w:rsidRPr="002B60F0">
        <w:t xml:space="preserve">        '429':</w:t>
      </w:r>
    </w:p>
    <w:p w14:paraId="5DE52BE4" w14:textId="77777777" w:rsidR="00133177" w:rsidRPr="002B60F0" w:rsidRDefault="00133177" w:rsidP="00133177">
      <w:pPr>
        <w:pStyle w:val="PL"/>
      </w:pPr>
      <w:r w:rsidRPr="002B60F0">
        <w:t xml:space="preserve">          $ref: 'TS29571_CommonData.yaml#/components/responses/429'</w:t>
      </w:r>
    </w:p>
    <w:p w14:paraId="3BD1B966" w14:textId="77777777" w:rsidR="00133177" w:rsidRPr="002B60F0" w:rsidRDefault="00133177" w:rsidP="00133177">
      <w:pPr>
        <w:pStyle w:val="PL"/>
      </w:pPr>
      <w:r w:rsidRPr="002B60F0">
        <w:t xml:space="preserve">        '500':</w:t>
      </w:r>
    </w:p>
    <w:p w14:paraId="77C24349" w14:textId="77777777" w:rsidR="00133177" w:rsidRPr="002B60F0" w:rsidRDefault="00133177" w:rsidP="00133177">
      <w:pPr>
        <w:pStyle w:val="PL"/>
      </w:pPr>
      <w:r w:rsidRPr="002B60F0">
        <w:t xml:space="preserve">          $ref: 'TS29571_CommonData.yaml#/components/responses/500'</w:t>
      </w:r>
    </w:p>
    <w:p w14:paraId="729C416D" w14:textId="77777777" w:rsidR="00133177" w:rsidRPr="002B60F0" w:rsidRDefault="00133177" w:rsidP="00133177">
      <w:pPr>
        <w:pStyle w:val="PL"/>
      </w:pPr>
      <w:r w:rsidRPr="002B60F0">
        <w:t xml:space="preserve">        '502':</w:t>
      </w:r>
    </w:p>
    <w:p w14:paraId="6F86E0D1" w14:textId="77777777" w:rsidR="00133177" w:rsidRPr="002B60F0" w:rsidRDefault="00133177" w:rsidP="00133177">
      <w:pPr>
        <w:pStyle w:val="PL"/>
      </w:pPr>
      <w:r w:rsidRPr="002B60F0">
        <w:t xml:space="preserve">          $ref: 'TS29571_CommonData.yaml#/components/responses/502'</w:t>
      </w:r>
    </w:p>
    <w:p w14:paraId="246B9342" w14:textId="77777777" w:rsidR="00133177" w:rsidRPr="002B60F0" w:rsidRDefault="00133177" w:rsidP="00133177">
      <w:pPr>
        <w:pStyle w:val="PL"/>
      </w:pPr>
      <w:r w:rsidRPr="002B60F0">
        <w:t xml:space="preserve">        '503':</w:t>
      </w:r>
    </w:p>
    <w:p w14:paraId="4DFD2304" w14:textId="77777777" w:rsidR="00133177" w:rsidRPr="002B60F0" w:rsidRDefault="00133177" w:rsidP="00133177">
      <w:pPr>
        <w:pStyle w:val="PL"/>
      </w:pPr>
      <w:r w:rsidRPr="002B60F0">
        <w:t xml:space="preserve">          $ref: 'TS29571_CommonData.yaml#/components/responses/503'</w:t>
      </w:r>
    </w:p>
    <w:p w14:paraId="03353AB5" w14:textId="77777777" w:rsidR="00133177" w:rsidRPr="002B60F0" w:rsidRDefault="00133177" w:rsidP="00133177">
      <w:pPr>
        <w:pStyle w:val="PL"/>
      </w:pPr>
      <w:r w:rsidRPr="002B60F0">
        <w:t xml:space="preserve">        default:</w:t>
      </w:r>
    </w:p>
    <w:p w14:paraId="2C19D499" w14:textId="77777777" w:rsidR="00133177" w:rsidRPr="002B60F0" w:rsidRDefault="00133177" w:rsidP="00133177">
      <w:pPr>
        <w:pStyle w:val="PL"/>
      </w:pPr>
      <w:r w:rsidRPr="002B60F0">
        <w:t xml:space="preserve">          $ref: 'TS29571_CommonData.yaml#/components/responses/default'</w:t>
      </w:r>
    </w:p>
    <w:p w14:paraId="75FDB6D1" w14:textId="77777777" w:rsidR="00133177" w:rsidRPr="002B60F0" w:rsidRDefault="00133177" w:rsidP="00133177">
      <w:pPr>
        <w:pStyle w:val="PL"/>
      </w:pPr>
      <w:r w:rsidRPr="002B60F0">
        <w:t xml:space="preserve">  /sm-policies/{smPolicyId}/delete:</w:t>
      </w:r>
    </w:p>
    <w:p w14:paraId="215B5A7A" w14:textId="77777777" w:rsidR="00133177" w:rsidRPr="002B60F0" w:rsidRDefault="00133177" w:rsidP="00133177">
      <w:pPr>
        <w:pStyle w:val="PL"/>
      </w:pPr>
      <w:r w:rsidRPr="002B60F0">
        <w:t xml:space="preserve">    post:</w:t>
      </w:r>
    </w:p>
    <w:p w14:paraId="48AAB92F" w14:textId="77777777" w:rsidR="00133177" w:rsidRPr="002B60F0" w:rsidRDefault="00133177" w:rsidP="00133177">
      <w:pPr>
        <w:pStyle w:val="PL"/>
      </w:pPr>
      <w:r w:rsidRPr="002B60F0">
        <w:t xml:space="preserve">      summary: Delete an existing Individual SM Policy</w:t>
      </w:r>
      <w:r w:rsidR="00EC650F" w:rsidRPr="002B60F0">
        <w:t>.</w:t>
      </w:r>
    </w:p>
    <w:p w14:paraId="588F291F" w14:textId="77777777" w:rsidR="00133177" w:rsidRPr="002B60F0" w:rsidRDefault="00133177" w:rsidP="00133177">
      <w:pPr>
        <w:pStyle w:val="PL"/>
      </w:pPr>
      <w:r w:rsidRPr="002B60F0">
        <w:t xml:space="preserve">      operationId: DeleteSMPolicy</w:t>
      </w:r>
    </w:p>
    <w:p w14:paraId="07297D6E" w14:textId="77777777" w:rsidR="00133177" w:rsidRPr="002B60F0" w:rsidRDefault="00133177" w:rsidP="00133177">
      <w:pPr>
        <w:pStyle w:val="PL"/>
      </w:pPr>
      <w:r w:rsidRPr="002B60F0">
        <w:t xml:space="preserve">      tags:</w:t>
      </w:r>
    </w:p>
    <w:p w14:paraId="5DBD9F67" w14:textId="77777777" w:rsidR="00133177" w:rsidRPr="002B60F0" w:rsidRDefault="00133177" w:rsidP="00133177">
      <w:pPr>
        <w:pStyle w:val="PL"/>
      </w:pPr>
      <w:r w:rsidRPr="002B60F0">
        <w:t xml:space="preserve">        - Individual SM Policy (Document)</w:t>
      </w:r>
    </w:p>
    <w:p w14:paraId="4E992655" w14:textId="77777777" w:rsidR="00133177" w:rsidRPr="002B60F0" w:rsidRDefault="00133177" w:rsidP="00133177">
      <w:pPr>
        <w:pStyle w:val="PL"/>
      </w:pPr>
      <w:r w:rsidRPr="002B60F0">
        <w:t xml:space="preserve">      requestBody:</w:t>
      </w:r>
    </w:p>
    <w:p w14:paraId="646064A4" w14:textId="77777777" w:rsidR="00133177" w:rsidRPr="002B60F0" w:rsidRDefault="00133177" w:rsidP="00133177">
      <w:pPr>
        <w:pStyle w:val="PL"/>
      </w:pPr>
      <w:r w:rsidRPr="002B60F0">
        <w:t xml:space="preserve">        required: true</w:t>
      </w:r>
    </w:p>
    <w:p w14:paraId="6101D8A5" w14:textId="77777777" w:rsidR="00133177" w:rsidRPr="002B60F0" w:rsidRDefault="00133177" w:rsidP="00133177">
      <w:pPr>
        <w:pStyle w:val="PL"/>
      </w:pPr>
      <w:r w:rsidRPr="002B60F0">
        <w:t xml:space="preserve">        content:</w:t>
      </w:r>
    </w:p>
    <w:p w14:paraId="1EE10F74" w14:textId="77777777" w:rsidR="00133177" w:rsidRPr="002B60F0" w:rsidRDefault="00133177" w:rsidP="00133177">
      <w:pPr>
        <w:pStyle w:val="PL"/>
      </w:pPr>
      <w:r w:rsidRPr="002B60F0">
        <w:t xml:space="preserve">          application/json:</w:t>
      </w:r>
    </w:p>
    <w:p w14:paraId="3B1AA2FE" w14:textId="77777777" w:rsidR="00133177" w:rsidRPr="002B60F0" w:rsidRDefault="00133177" w:rsidP="00133177">
      <w:pPr>
        <w:pStyle w:val="PL"/>
      </w:pPr>
      <w:r w:rsidRPr="002B60F0">
        <w:t xml:space="preserve">            schema:</w:t>
      </w:r>
    </w:p>
    <w:p w14:paraId="07EBB98D" w14:textId="77777777" w:rsidR="00133177" w:rsidRPr="002B60F0" w:rsidRDefault="00133177" w:rsidP="00133177">
      <w:pPr>
        <w:pStyle w:val="PL"/>
      </w:pPr>
      <w:r w:rsidRPr="002B60F0">
        <w:t xml:space="preserve">              $ref: '#/components/schemas/SmPolicyDeleteData'</w:t>
      </w:r>
    </w:p>
    <w:p w14:paraId="793A1070" w14:textId="77777777" w:rsidR="00133177" w:rsidRPr="002B60F0" w:rsidRDefault="00133177" w:rsidP="00133177">
      <w:pPr>
        <w:pStyle w:val="PL"/>
      </w:pPr>
      <w:r w:rsidRPr="002B60F0">
        <w:t xml:space="preserve">      parameters:</w:t>
      </w:r>
    </w:p>
    <w:p w14:paraId="43959E0F" w14:textId="77777777" w:rsidR="00133177" w:rsidRPr="002B60F0" w:rsidRDefault="00133177" w:rsidP="00133177">
      <w:pPr>
        <w:pStyle w:val="PL"/>
      </w:pPr>
      <w:r w:rsidRPr="002B60F0">
        <w:t xml:space="preserve">        - name: smPolicyId</w:t>
      </w:r>
    </w:p>
    <w:p w14:paraId="5DDD8B93" w14:textId="77777777" w:rsidR="00133177" w:rsidRPr="002B60F0" w:rsidRDefault="00133177" w:rsidP="00133177">
      <w:pPr>
        <w:pStyle w:val="PL"/>
      </w:pPr>
      <w:r w:rsidRPr="002B60F0">
        <w:t xml:space="preserve">          in: path</w:t>
      </w:r>
    </w:p>
    <w:p w14:paraId="17407659" w14:textId="77777777" w:rsidR="00133177" w:rsidRPr="002B60F0" w:rsidRDefault="00133177" w:rsidP="00133177">
      <w:pPr>
        <w:pStyle w:val="PL"/>
      </w:pPr>
      <w:r w:rsidRPr="002B60F0">
        <w:t xml:space="preserve">          description: Identifier of a policy association</w:t>
      </w:r>
      <w:r w:rsidR="00EC650F" w:rsidRPr="002B60F0">
        <w:t>.</w:t>
      </w:r>
    </w:p>
    <w:p w14:paraId="1F08F60C" w14:textId="77777777" w:rsidR="00133177" w:rsidRPr="002B60F0" w:rsidRDefault="00133177" w:rsidP="00133177">
      <w:pPr>
        <w:pStyle w:val="PL"/>
      </w:pPr>
      <w:r w:rsidRPr="002B60F0">
        <w:t xml:space="preserve">          required: true</w:t>
      </w:r>
    </w:p>
    <w:p w14:paraId="35D3E94D" w14:textId="77777777" w:rsidR="00133177" w:rsidRPr="002B60F0" w:rsidRDefault="00133177" w:rsidP="00133177">
      <w:pPr>
        <w:pStyle w:val="PL"/>
      </w:pPr>
      <w:r w:rsidRPr="002B60F0">
        <w:t xml:space="preserve">          schema:</w:t>
      </w:r>
    </w:p>
    <w:p w14:paraId="1DA9F8A1" w14:textId="77777777" w:rsidR="00133177" w:rsidRPr="002B60F0" w:rsidRDefault="00133177" w:rsidP="00133177">
      <w:pPr>
        <w:pStyle w:val="PL"/>
      </w:pPr>
      <w:r w:rsidRPr="002B60F0">
        <w:t xml:space="preserve">            type: string</w:t>
      </w:r>
    </w:p>
    <w:p w14:paraId="1CB4012C" w14:textId="77777777" w:rsidR="00133177" w:rsidRPr="002B60F0" w:rsidRDefault="00133177" w:rsidP="00133177">
      <w:pPr>
        <w:pStyle w:val="PL"/>
      </w:pPr>
      <w:r w:rsidRPr="002B60F0">
        <w:t xml:space="preserve">      responses:</w:t>
      </w:r>
    </w:p>
    <w:p w14:paraId="409DAFCE" w14:textId="77777777" w:rsidR="00133177" w:rsidRPr="002B60F0" w:rsidRDefault="00133177" w:rsidP="00133177">
      <w:pPr>
        <w:pStyle w:val="PL"/>
      </w:pPr>
      <w:r w:rsidRPr="002B60F0">
        <w:t xml:space="preserve">        '204':</w:t>
      </w:r>
    </w:p>
    <w:p w14:paraId="7C6E3BDD" w14:textId="77777777" w:rsidR="00133177" w:rsidRPr="002B60F0" w:rsidRDefault="00133177" w:rsidP="00133177">
      <w:pPr>
        <w:pStyle w:val="PL"/>
      </w:pPr>
      <w:r w:rsidRPr="002B60F0">
        <w:t xml:space="preserve">          description: No content</w:t>
      </w:r>
    </w:p>
    <w:p w14:paraId="2BFB78CF" w14:textId="77777777" w:rsidR="00133177" w:rsidRPr="002B60F0" w:rsidRDefault="00133177" w:rsidP="00133177">
      <w:pPr>
        <w:pStyle w:val="PL"/>
      </w:pPr>
      <w:r w:rsidRPr="002B60F0">
        <w:t xml:space="preserve">        '307':</w:t>
      </w:r>
    </w:p>
    <w:p w14:paraId="695669D9" w14:textId="77777777" w:rsidR="00133177" w:rsidRPr="002B60F0" w:rsidRDefault="00133177" w:rsidP="00133177">
      <w:pPr>
        <w:pStyle w:val="PL"/>
      </w:pPr>
      <w:r w:rsidRPr="002B60F0">
        <w:t xml:space="preserve">          $ref: 'TS29571_CommonData.yaml#/components/responses/307'</w:t>
      </w:r>
    </w:p>
    <w:p w14:paraId="3327A311" w14:textId="77777777" w:rsidR="00133177" w:rsidRPr="002B60F0" w:rsidRDefault="00133177" w:rsidP="00133177">
      <w:pPr>
        <w:pStyle w:val="PL"/>
      </w:pPr>
      <w:r w:rsidRPr="002B60F0">
        <w:t xml:space="preserve">        '308':</w:t>
      </w:r>
    </w:p>
    <w:p w14:paraId="12A798F9" w14:textId="77777777" w:rsidR="00133177" w:rsidRPr="002B60F0" w:rsidRDefault="00133177" w:rsidP="00133177">
      <w:pPr>
        <w:pStyle w:val="PL"/>
      </w:pPr>
      <w:r w:rsidRPr="002B60F0">
        <w:t xml:space="preserve">          $ref: 'TS29571_CommonData.yaml#/components/responses/308'</w:t>
      </w:r>
    </w:p>
    <w:p w14:paraId="42A43B1C" w14:textId="77777777" w:rsidR="00133177" w:rsidRPr="002B60F0" w:rsidRDefault="00133177" w:rsidP="00133177">
      <w:pPr>
        <w:pStyle w:val="PL"/>
      </w:pPr>
      <w:r w:rsidRPr="002B60F0">
        <w:t xml:space="preserve">        '400':</w:t>
      </w:r>
    </w:p>
    <w:p w14:paraId="317C72EB" w14:textId="77777777" w:rsidR="00133177" w:rsidRPr="002B60F0" w:rsidRDefault="00133177" w:rsidP="00133177">
      <w:pPr>
        <w:pStyle w:val="PL"/>
      </w:pPr>
      <w:r w:rsidRPr="002B60F0">
        <w:t xml:space="preserve">          $ref: 'TS29571_CommonData.yaml#/components/responses/400'</w:t>
      </w:r>
    </w:p>
    <w:p w14:paraId="0E5181BB" w14:textId="77777777" w:rsidR="00133177" w:rsidRPr="002B60F0" w:rsidRDefault="00133177" w:rsidP="00133177">
      <w:pPr>
        <w:pStyle w:val="PL"/>
      </w:pPr>
      <w:r w:rsidRPr="002B60F0">
        <w:t xml:space="preserve">        '401':</w:t>
      </w:r>
    </w:p>
    <w:p w14:paraId="67EAAD09" w14:textId="77777777" w:rsidR="00133177" w:rsidRPr="002B60F0" w:rsidRDefault="00133177" w:rsidP="00133177">
      <w:pPr>
        <w:pStyle w:val="PL"/>
      </w:pPr>
      <w:r w:rsidRPr="002B60F0">
        <w:t xml:space="preserve">          $ref: 'TS29571_CommonData.yaml#/components/responses/401'</w:t>
      </w:r>
    </w:p>
    <w:p w14:paraId="30FD24C3" w14:textId="77777777" w:rsidR="00133177" w:rsidRPr="002B60F0" w:rsidRDefault="00133177" w:rsidP="00133177">
      <w:pPr>
        <w:pStyle w:val="PL"/>
      </w:pPr>
      <w:r w:rsidRPr="002B60F0">
        <w:t xml:space="preserve">        '403':</w:t>
      </w:r>
    </w:p>
    <w:p w14:paraId="7A78154B" w14:textId="77777777" w:rsidR="00133177" w:rsidRPr="002B60F0" w:rsidRDefault="00133177" w:rsidP="00133177">
      <w:pPr>
        <w:pStyle w:val="PL"/>
      </w:pPr>
      <w:r w:rsidRPr="002B60F0">
        <w:t xml:space="preserve">          $ref: 'TS29571_CommonData.yaml#/components/responses/403'</w:t>
      </w:r>
    </w:p>
    <w:p w14:paraId="6BD5D0E2" w14:textId="77777777" w:rsidR="00133177" w:rsidRPr="002B60F0" w:rsidRDefault="00133177" w:rsidP="00133177">
      <w:pPr>
        <w:pStyle w:val="PL"/>
      </w:pPr>
      <w:r w:rsidRPr="002B60F0">
        <w:t xml:space="preserve">        '404':</w:t>
      </w:r>
    </w:p>
    <w:p w14:paraId="04BB6B03" w14:textId="77777777" w:rsidR="00133177" w:rsidRPr="002B60F0" w:rsidRDefault="00133177" w:rsidP="00133177">
      <w:pPr>
        <w:pStyle w:val="PL"/>
      </w:pPr>
      <w:r w:rsidRPr="002B60F0">
        <w:t xml:space="preserve">          $ref: 'TS29571_CommonData.yaml#/components/responses/404'</w:t>
      </w:r>
    </w:p>
    <w:p w14:paraId="2504FDC6" w14:textId="77777777" w:rsidR="00133177" w:rsidRPr="002B60F0" w:rsidRDefault="00133177" w:rsidP="00133177">
      <w:pPr>
        <w:pStyle w:val="PL"/>
      </w:pPr>
      <w:r w:rsidRPr="002B60F0">
        <w:t xml:space="preserve">        '411':</w:t>
      </w:r>
    </w:p>
    <w:p w14:paraId="4B886ACC" w14:textId="77777777" w:rsidR="00133177" w:rsidRPr="002B60F0" w:rsidRDefault="00133177" w:rsidP="00133177">
      <w:pPr>
        <w:pStyle w:val="PL"/>
      </w:pPr>
      <w:r w:rsidRPr="002B60F0">
        <w:t xml:space="preserve">          $ref: 'TS29571_CommonData.yaml#/components/responses/411'</w:t>
      </w:r>
    </w:p>
    <w:p w14:paraId="4B75F418" w14:textId="77777777" w:rsidR="00133177" w:rsidRPr="002B60F0" w:rsidRDefault="00133177" w:rsidP="00133177">
      <w:pPr>
        <w:pStyle w:val="PL"/>
      </w:pPr>
      <w:r w:rsidRPr="002B60F0">
        <w:t xml:space="preserve">        '413':</w:t>
      </w:r>
    </w:p>
    <w:p w14:paraId="07220A59" w14:textId="77777777" w:rsidR="00133177" w:rsidRPr="002B60F0" w:rsidRDefault="00133177" w:rsidP="00133177">
      <w:pPr>
        <w:pStyle w:val="PL"/>
      </w:pPr>
      <w:r w:rsidRPr="002B60F0">
        <w:t xml:space="preserve">          $ref: 'TS29571_CommonData.yaml#/components/responses/413'</w:t>
      </w:r>
    </w:p>
    <w:p w14:paraId="3FF3B2B4" w14:textId="77777777" w:rsidR="00133177" w:rsidRPr="002B60F0" w:rsidRDefault="00133177" w:rsidP="00133177">
      <w:pPr>
        <w:pStyle w:val="PL"/>
      </w:pPr>
      <w:r w:rsidRPr="002B60F0">
        <w:t xml:space="preserve">        '415':</w:t>
      </w:r>
    </w:p>
    <w:p w14:paraId="031B69FA" w14:textId="77777777" w:rsidR="00133177" w:rsidRPr="002B60F0" w:rsidRDefault="00133177" w:rsidP="00133177">
      <w:pPr>
        <w:pStyle w:val="PL"/>
      </w:pPr>
      <w:r w:rsidRPr="002B60F0">
        <w:t xml:space="preserve">          $ref: 'TS29571_CommonData.yaml#/components/responses/415'</w:t>
      </w:r>
    </w:p>
    <w:p w14:paraId="4DBD5357" w14:textId="77777777" w:rsidR="00133177" w:rsidRPr="002B60F0" w:rsidRDefault="00133177" w:rsidP="00133177">
      <w:pPr>
        <w:pStyle w:val="PL"/>
      </w:pPr>
      <w:r w:rsidRPr="002B60F0">
        <w:t xml:space="preserve">        '429':</w:t>
      </w:r>
    </w:p>
    <w:p w14:paraId="7333214C" w14:textId="77777777" w:rsidR="00133177" w:rsidRPr="002B60F0" w:rsidRDefault="00133177" w:rsidP="00133177">
      <w:pPr>
        <w:pStyle w:val="PL"/>
      </w:pPr>
      <w:r w:rsidRPr="002B60F0">
        <w:t xml:space="preserve">          $ref: 'TS29571_CommonData.yaml#/components/responses/429'</w:t>
      </w:r>
    </w:p>
    <w:p w14:paraId="0B9158A6" w14:textId="77777777" w:rsidR="00133177" w:rsidRPr="002B60F0" w:rsidRDefault="00133177" w:rsidP="00133177">
      <w:pPr>
        <w:pStyle w:val="PL"/>
      </w:pPr>
      <w:r w:rsidRPr="002B60F0">
        <w:t xml:space="preserve">        '502':</w:t>
      </w:r>
    </w:p>
    <w:p w14:paraId="62028B7B" w14:textId="77777777" w:rsidR="00133177" w:rsidRPr="002B60F0" w:rsidRDefault="00133177" w:rsidP="00133177">
      <w:pPr>
        <w:pStyle w:val="PL"/>
      </w:pPr>
      <w:r w:rsidRPr="002B60F0">
        <w:t xml:space="preserve">          $ref: 'TS29571_CommonData.yaml#/components/responses/502'</w:t>
      </w:r>
    </w:p>
    <w:p w14:paraId="16ADC9D9" w14:textId="77777777" w:rsidR="00133177" w:rsidRPr="002B60F0" w:rsidRDefault="00133177" w:rsidP="00133177">
      <w:pPr>
        <w:pStyle w:val="PL"/>
      </w:pPr>
      <w:r w:rsidRPr="002B60F0">
        <w:t xml:space="preserve">        '500':</w:t>
      </w:r>
    </w:p>
    <w:p w14:paraId="24254D58" w14:textId="77777777" w:rsidR="00133177" w:rsidRPr="002B60F0" w:rsidRDefault="00133177" w:rsidP="00133177">
      <w:pPr>
        <w:pStyle w:val="PL"/>
      </w:pPr>
      <w:r w:rsidRPr="002B60F0">
        <w:t xml:space="preserve">          $ref: 'TS29571_CommonData.yaml#/components/responses/500'</w:t>
      </w:r>
    </w:p>
    <w:p w14:paraId="4614F5B2" w14:textId="77777777" w:rsidR="00133177" w:rsidRPr="002B60F0" w:rsidRDefault="00133177" w:rsidP="00133177">
      <w:pPr>
        <w:pStyle w:val="PL"/>
      </w:pPr>
      <w:r w:rsidRPr="002B60F0">
        <w:t xml:space="preserve">        '503':</w:t>
      </w:r>
    </w:p>
    <w:p w14:paraId="2D228781" w14:textId="77777777" w:rsidR="00133177" w:rsidRPr="002B60F0" w:rsidRDefault="00133177" w:rsidP="00133177">
      <w:pPr>
        <w:pStyle w:val="PL"/>
      </w:pPr>
      <w:r w:rsidRPr="002B60F0">
        <w:t xml:space="preserve">          $ref: 'TS29571_CommonData.yaml#/components/responses/503'</w:t>
      </w:r>
    </w:p>
    <w:p w14:paraId="20B5318A" w14:textId="77777777" w:rsidR="00133177" w:rsidRPr="002B60F0" w:rsidRDefault="00133177" w:rsidP="00133177">
      <w:pPr>
        <w:pStyle w:val="PL"/>
      </w:pPr>
      <w:r w:rsidRPr="002B60F0">
        <w:t xml:space="preserve">        default:</w:t>
      </w:r>
    </w:p>
    <w:p w14:paraId="623A2E28" w14:textId="77777777" w:rsidR="00133177" w:rsidRPr="002B60F0" w:rsidRDefault="00133177" w:rsidP="00133177">
      <w:pPr>
        <w:pStyle w:val="PL"/>
      </w:pPr>
      <w:r w:rsidRPr="002B60F0">
        <w:t xml:space="preserve">          $ref: 'TS29571_CommonData.yaml#/components/responses/default'</w:t>
      </w:r>
    </w:p>
    <w:p w14:paraId="6D09A91E" w14:textId="77777777" w:rsidR="00EC650F" w:rsidRPr="002B60F0" w:rsidRDefault="00EC650F" w:rsidP="00133177">
      <w:pPr>
        <w:pStyle w:val="PL"/>
      </w:pPr>
    </w:p>
    <w:p w14:paraId="26A9D604" w14:textId="77777777" w:rsidR="00133177" w:rsidRPr="002B60F0" w:rsidRDefault="00133177" w:rsidP="00133177">
      <w:pPr>
        <w:pStyle w:val="PL"/>
      </w:pPr>
      <w:r w:rsidRPr="002B60F0">
        <w:t>components:</w:t>
      </w:r>
    </w:p>
    <w:p w14:paraId="5C842381" w14:textId="77777777" w:rsidR="00133177" w:rsidRPr="002B60F0" w:rsidRDefault="00133177" w:rsidP="00133177">
      <w:pPr>
        <w:pStyle w:val="PL"/>
      </w:pPr>
      <w:r w:rsidRPr="002B60F0">
        <w:t xml:space="preserve">  securitySchemes:</w:t>
      </w:r>
    </w:p>
    <w:p w14:paraId="5452F3B7" w14:textId="77777777" w:rsidR="00133177" w:rsidRPr="002B60F0" w:rsidRDefault="00133177" w:rsidP="00133177">
      <w:pPr>
        <w:pStyle w:val="PL"/>
      </w:pPr>
      <w:r w:rsidRPr="002B60F0">
        <w:t xml:space="preserve">    oAuth2ClientCredentials:</w:t>
      </w:r>
    </w:p>
    <w:p w14:paraId="0D5C83E2" w14:textId="77777777" w:rsidR="00133177" w:rsidRPr="002B60F0" w:rsidRDefault="00133177" w:rsidP="00133177">
      <w:pPr>
        <w:pStyle w:val="PL"/>
      </w:pPr>
      <w:r w:rsidRPr="002B60F0">
        <w:t xml:space="preserve">      type: oauth2</w:t>
      </w:r>
    </w:p>
    <w:p w14:paraId="313C24C2" w14:textId="77777777" w:rsidR="00133177" w:rsidRPr="002B60F0" w:rsidRDefault="00133177" w:rsidP="00133177">
      <w:pPr>
        <w:pStyle w:val="PL"/>
      </w:pPr>
      <w:r w:rsidRPr="002B60F0">
        <w:t xml:space="preserve">      flows: </w:t>
      </w:r>
    </w:p>
    <w:p w14:paraId="6B5AEE08" w14:textId="77777777" w:rsidR="00133177" w:rsidRPr="002B60F0" w:rsidRDefault="00133177" w:rsidP="00133177">
      <w:pPr>
        <w:pStyle w:val="PL"/>
      </w:pPr>
      <w:r w:rsidRPr="002B60F0">
        <w:t xml:space="preserve">        clientCredentials: </w:t>
      </w:r>
    </w:p>
    <w:p w14:paraId="1A6A94A8" w14:textId="77777777" w:rsidR="00133177" w:rsidRPr="002B60F0" w:rsidRDefault="00133177" w:rsidP="00133177">
      <w:pPr>
        <w:pStyle w:val="PL"/>
      </w:pPr>
      <w:r w:rsidRPr="002B60F0">
        <w:t xml:space="preserve">          tokenUrl: '{nrfApiRoot}/oauth2/token'</w:t>
      </w:r>
    </w:p>
    <w:p w14:paraId="05D5AC4E" w14:textId="77777777" w:rsidR="00133177" w:rsidRPr="002B60F0" w:rsidRDefault="00133177" w:rsidP="00133177">
      <w:pPr>
        <w:pStyle w:val="PL"/>
      </w:pPr>
      <w:r w:rsidRPr="002B60F0">
        <w:t xml:space="preserve">          scopes:</w:t>
      </w:r>
    </w:p>
    <w:p w14:paraId="713FD372" w14:textId="77777777" w:rsidR="00133177" w:rsidRPr="002B60F0" w:rsidRDefault="00133177" w:rsidP="00133177">
      <w:pPr>
        <w:pStyle w:val="PL"/>
      </w:pPr>
      <w:r w:rsidRPr="002B60F0">
        <w:t xml:space="preserve">            npcf-smpolicycontrol: Access to the Npcf_SMPolicyControl API</w:t>
      </w:r>
    </w:p>
    <w:p w14:paraId="389FB593" w14:textId="77777777" w:rsidR="00EC650F" w:rsidRPr="002B60F0" w:rsidRDefault="00EC650F" w:rsidP="00133177">
      <w:pPr>
        <w:pStyle w:val="PL"/>
      </w:pPr>
    </w:p>
    <w:p w14:paraId="6205974D" w14:textId="77777777" w:rsidR="00133177" w:rsidRPr="002B60F0" w:rsidRDefault="00133177" w:rsidP="00133177">
      <w:pPr>
        <w:pStyle w:val="PL"/>
      </w:pPr>
      <w:r w:rsidRPr="002B60F0">
        <w:t xml:space="preserve">  schemas:</w:t>
      </w:r>
    </w:p>
    <w:p w14:paraId="0B8A4915" w14:textId="77777777" w:rsidR="00133177" w:rsidRPr="002B60F0" w:rsidRDefault="00133177" w:rsidP="00133177">
      <w:pPr>
        <w:pStyle w:val="PL"/>
      </w:pPr>
      <w:r w:rsidRPr="002B60F0">
        <w:t xml:space="preserve">    SmPolicyControl:</w:t>
      </w:r>
    </w:p>
    <w:p w14:paraId="53225184" w14:textId="77777777" w:rsidR="00133177" w:rsidRPr="002B60F0" w:rsidRDefault="00133177" w:rsidP="00133177">
      <w:pPr>
        <w:pStyle w:val="PL"/>
      </w:pPr>
      <w:r w:rsidRPr="002B60F0">
        <w:t xml:space="preserve">      description: &gt;</w:t>
      </w:r>
    </w:p>
    <w:p w14:paraId="669E1935" w14:textId="77777777" w:rsidR="00133177" w:rsidRPr="002B60F0" w:rsidRDefault="00133177" w:rsidP="00133177">
      <w:pPr>
        <w:pStyle w:val="PL"/>
      </w:pPr>
      <w:r w:rsidRPr="002B60F0">
        <w:t xml:space="preserve">        Contains the parameters used to request the SM policies and the SM policies authorized by </w:t>
      </w:r>
    </w:p>
    <w:p w14:paraId="5A39E171" w14:textId="77777777" w:rsidR="00133177" w:rsidRPr="002B60F0" w:rsidRDefault="00133177" w:rsidP="00133177">
      <w:pPr>
        <w:pStyle w:val="PL"/>
      </w:pPr>
      <w:r w:rsidRPr="002B60F0">
        <w:t xml:space="preserve">        the PCF.</w:t>
      </w:r>
    </w:p>
    <w:p w14:paraId="798A880F" w14:textId="77777777" w:rsidR="00133177" w:rsidRPr="002B60F0" w:rsidRDefault="00133177" w:rsidP="00133177">
      <w:pPr>
        <w:pStyle w:val="PL"/>
      </w:pPr>
      <w:r w:rsidRPr="002B60F0">
        <w:t xml:space="preserve">      type: object</w:t>
      </w:r>
    </w:p>
    <w:p w14:paraId="5292A9C0" w14:textId="77777777" w:rsidR="00133177" w:rsidRPr="002B60F0" w:rsidRDefault="00133177" w:rsidP="00133177">
      <w:pPr>
        <w:pStyle w:val="PL"/>
      </w:pPr>
      <w:r w:rsidRPr="002B60F0">
        <w:t xml:space="preserve">      properties:</w:t>
      </w:r>
    </w:p>
    <w:p w14:paraId="5F86FFCB" w14:textId="77777777" w:rsidR="00133177" w:rsidRPr="002B60F0" w:rsidRDefault="00133177" w:rsidP="00133177">
      <w:pPr>
        <w:pStyle w:val="PL"/>
      </w:pPr>
      <w:r w:rsidRPr="002B60F0">
        <w:t xml:space="preserve">        context:</w:t>
      </w:r>
    </w:p>
    <w:p w14:paraId="590FEECE" w14:textId="77777777" w:rsidR="00133177" w:rsidRPr="002B60F0" w:rsidRDefault="00133177" w:rsidP="00133177">
      <w:pPr>
        <w:pStyle w:val="PL"/>
      </w:pPr>
      <w:r w:rsidRPr="002B60F0">
        <w:t xml:space="preserve">          $ref: '#/components/schemas/SmPolicyContextData'</w:t>
      </w:r>
    </w:p>
    <w:p w14:paraId="5349296E" w14:textId="77777777" w:rsidR="00133177" w:rsidRPr="002B60F0" w:rsidRDefault="00133177" w:rsidP="00133177">
      <w:pPr>
        <w:pStyle w:val="PL"/>
      </w:pPr>
      <w:r w:rsidRPr="002B60F0">
        <w:t xml:space="preserve">        policy:</w:t>
      </w:r>
    </w:p>
    <w:p w14:paraId="38C73D93" w14:textId="77777777" w:rsidR="00133177" w:rsidRPr="002B60F0" w:rsidRDefault="00133177" w:rsidP="00133177">
      <w:pPr>
        <w:pStyle w:val="PL"/>
      </w:pPr>
      <w:r w:rsidRPr="002B60F0">
        <w:t xml:space="preserve">          $ref: '#/components/schemas/SmPolicyDecision'</w:t>
      </w:r>
    </w:p>
    <w:p w14:paraId="4E91F75C" w14:textId="77777777" w:rsidR="00133177" w:rsidRPr="002B60F0" w:rsidRDefault="00133177" w:rsidP="00133177">
      <w:pPr>
        <w:pStyle w:val="PL"/>
      </w:pPr>
      <w:r w:rsidRPr="002B60F0">
        <w:t xml:space="preserve">      required:</w:t>
      </w:r>
    </w:p>
    <w:p w14:paraId="50CB5EC9" w14:textId="77777777" w:rsidR="00133177" w:rsidRPr="002B60F0" w:rsidRDefault="00133177" w:rsidP="00133177">
      <w:pPr>
        <w:pStyle w:val="PL"/>
      </w:pPr>
      <w:r w:rsidRPr="002B60F0">
        <w:t xml:space="preserve">        - context</w:t>
      </w:r>
    </w:p>
    <w:p w14:paraId="2500211C" w14:textId="77777777" w:rsidR="00133177" w:rsidRPr="002B60F0" w:rsidRDefault="00133177" w:rsidP="00133177">
      <w:pPr>
        <w:pStyle w:val="PL"/>
      </w:pPr>
      <w:r w:rsidRPr="002B60F0">
        <w:t xml:space="preserve">        - policy</w:t>
      </w:r>
    </w:p>
    <w:p w14:paraId="1102EBB8" w14:textId="77777777" w:rsidR="00EC650F" w:rsidRPr="002B60F0" w:rsidRDefault="00EC650F" w:rsidP="00133177">
      <w:pPr>
        <w:pStyle w:val="PL"/>
      </w:pPr>
    </w:p>
    <w:p w14:paraId="38199C54" w14:textId="77777777" w:rsidR="00133177" w:rsidRPr="002B60F0" w:rsidRDefault="00133177" w:rsidP="00133177">
      <w:pPr>
        <w:pStyle w:val="PL"/>
      </w:pPr>
      <w:r w:rsidRPr="002B60F0">
        <w:t xml:space="preserve">    SmPolicyContextData:</w:t>
      </w:r>
    </w:p>
    <w:p w14:paraId="498F1BFB" w14:textId="77777777" w:rsidR="00133177" w:rsidRPr="002B60F0" w:rsidRDefault="00133177" w:rsidP="00133177">
      <w:pPr>
        <w:pStyle w:val="PL"/>
      </w:pPr>
      <w:r w:rsidRPr="002B60F0">
        <w:t xml:space="preserve">      description: Contains the parameters used to create an Individual SM policy resource.</w:t>
      </w:r>
    </w:p>
    <w:p w14:paraId="12314161" w14:textId="77777777" w:rsidR="00133177" w:rsidRPr="002B60F0" w:rsidRDefault="00133177" w:rsidP="00133177">
      <w:pPr>
        <w:pStyle w:val="PL"/>
      </w:pPr>
      <w:r w:rsidRPr="002B60F0">
        <w:t xml:space="preserve">      type: object</w:t>
      </w:r>
    </w:p>
    <w:p w14:paraId="06A5EDE0" w14:textId="77777777" w:rsidR="00133177" w:rsidRPr="002B60F0" w:rsidRDefault="00133177" w:rsidP="00133177">
      <w:pPr>
        <w:pStyle w:val="PL"/>
      </w:pPr>
      <w:r w:rsidRPr="002B60F0">
        <w:t xml:space="preserve">      properties:</w:t>
      </w:r>
    </w:p>
    <w:p w14:paraId="26A3505E" w14:textId="77777777" w:rsidR="00133177" w:rsidRPr="002B60F0" w:rsidRDefault="00133177" w:rsidP="00133177">
      <w:pPr>
        <w:pStyle w:val="PL"/>
      </w:pPr>
      <w:r w:rsidRPr="002B60F0">
        <w:t xml:space="preserve">        accNetChId:</w:t>
      </w:r>
    </w:p>
    <w:p w14:paraId="624EDD25" w14:textId="77777777" w:rsidR="00133177" w:rsidRPr="002B60F0" w:rsidRDefault="00133177" w:rsidP="00133177">
      <w:pPr>
        <w:pStyle w:val="PL"/>
      </w:pPr>
      <w:r w:rsidRPr="002B60F0">
        <w:t xml:space="preserve">          $ref: '#/components/schemas/AccNetChId'</w:t>
      </w:r>
    </w:p>
    <w:p w14:paraId="0686BAB9" w14:textId="77777777" w:rsidR="00133177" w:rsidRPr="002B60F0" w:rsidRDefault="00133177" w:rsidP="00133177">
      <w:pPr>
        <w:pStyle w:val="PL"/>
      </w:pPr>
      <w:r w:rsidRPr="002B60F0">
        <w:t xml:space="preserve">        chargEntityAddr:</w:t>
      </w:r>
    </w:p>
    <w:p w14:paraId="79B5FC5B" w14:textId="77777777" w:rsidR="00133177" w:rsidRPr="002B60F0" w:rsidRDefault="00133177" w:rsidP="00133177">
      <w:pPr>
        <w:pStyle w:val="PL"/>
      </w:pPr>
      <w:r w:rsidRPr="002B60F0">
        <w:t xml:space="preserve">          $ref: '#/components/schemas/AccNetChargingAddress'</w:t>
      </w:r>
    </w:p>
    <w:p w14:paraId="559F3541" w14:textId="77777777" w:rsidR="00133177" w:rsidRPr="002B60F0" w:rsidRDefault="00133177" w:rsidP="00133177">
      <w:pPr>
        <w:pStyle w:val="PL"/>
      </w:pPr>
      <w:r w:rsidRPr="002B60F0">
        <w:t xml:space="preserve">        gpsi:</w:t>
      </w:r>
    </w:p>
    <w:p w14:paraId="57CAE4BD" w14:textId="77777777" w:rsidR="00133177" w:rsidRPr="002B60F0" w:rsidRDefault="00133177" w:rsidP="00133177">
      <w:pPr>
        <w:pStyle w:val="PL"/>
      </w:pPr>
      <w:r w:rsidRPr="002B60F0">
        <w:t xml:space="preserve">          $ref: 'TS29571_CommonData.yaml#/components/schemas/Gpsi'</w:t>
      </w:r>
    </w:p>
    <w:p w14:paraId="1DB6169B" w14:textId="77777777" w:rsidR="00133177" w:rsidRPr="002B60F0" w:rsidRDefault="00133177" w:rsidP="00133177">
      <w:pPr>
        <w:pStyle w:val="PL"/>
      </w:pPr>
      <w:r w:rsidRPr="002B60F0">
        <w:t xml:space="preserve">        supi:</w:t>
      </w:r>
    </w:p>
    <w:p w14:paraId="6D8DFA05" w14:textId="77777777" w:rsidR="00133177" w:rsidRPr="002B60F0" w:rsidRDefault="00133177" w:rsidP="00133177">
      <w:pPr>
        <w:pStyle w:val="PL"/>
      </w:pPr>
      <w:r w:rsidRPr="002B60F0">
        <w:t xml:space="preserve">          $ref: 'TS29571_CommonData.yaml#/components/schemas/Supi'</w:t>
      </w:r>
    </w:p>
    <w:p w14:paraId="7ABD771E" w14:textId="77777777" w:rsidR="00133177" w:rsidRPr="002B60F0" w:rsidRDefault="00133177" w:rsidP="00133177">
      <w:pPr>
        <w:pStyle w:val="PL"/>
      </w:pPr>
      <w:r w:rsidRPr="002B60F0">
        <w:t xml:space="preserve">        invalidSupi:</w:t>
      </w:r>
    </w:p>
    <w:p w14:paraId="518FA9EA" w14:textId="77777777" w:rsidR="00133177" w:rsidRPr="002B60F0" w:rsidRDefault="00133177" w:rsidP="00133177">
      <w:pPr>
        <w:pStyle w:val="PL"/>
      </w:pPr>
      <w:r w:rsidRPr="002B60F0">
        <w:t xml:space="preserve">          type: boolean</w:t>
      </w:r>
    </w:p>
    <w:p w14:paraId="0F766521" w14:textId="77777777" w:rsidR="00133177" w:rsidRPr="002B60F0" w:rsidRDefault="00133177" w:rsidP="00133177">
      <w:pPr>
        <w:pStyle w:val="PL"/>
      </w:pPr>
      <w:r w:rsidRPr="002B60F0">
        <w:t xml:space="preserve">          description: &gt;</w:t>
      </w:r>
    </w:p>
    <w:p w14:paraId="4C1264C6" w14:textId="77777777" w:rsidR="00133177" w:rsidRPr="002B60F0" w:rsidRDefault="00133177" w:rsidP="00133177">
      <w:pPr>
        <w:pStyle w:val="PL"/>
      </w:pPr>
      <w:r w:rsidRPr="002B60F0">
        <w:t xml:space="preserve">            When this attribute is included and set to true, it indicates that the supi attribute</w:t>
      </w:r>
    </w:p>
    <w:p w14:paraId="78B0EC33" w14:textId="77777777" w:rsidR="00133177" w:rsidRPr="002B60F0" w:rsidRDefault="00133177" w:rsidP="00133177">
      <w:pPr>
        <w:pStyle w:val="PL"/>
      </w:pPr>
      <w:r w:rsidRPr="002B60F0">
        <w:t xml:space="preserve">            contains an invalid value.This attribute shall be present if the SUPI is not available</w:t>
      </w:r>
    </w:p>
    <w:p w14:paraId="36624C6D" w14:textId="77777777" w:rsidR="00133177" w:rsidRPr="002B60F0" w:rsidRDefault="00133177" w:rsidP="00133177">
      <w:pPr>
        <w:pStyle w:val="PL"/>
      </w:pPr>
      <w:r w:rsidRPr="002B60F0">
        <w:t xml:space="preserve">            in the SMF or the SUPI is unauthenticated. When present it shall be set to true for an</w:t>
      </w:r>
    </w:p>
    <w:p w14:paraId="741ABAA6" w14:textId="77777777" w:rsidR="00133177" w:rsidRPr="002B60F0" w:rsidRDefault="00133177" w:rsidP="00133177">
      <w:pPr>
        <w:pStyle w:val="PL"/>
      </w:pPr>
      <w:r w:rsidRPr="002B60F0">
        <w:t xml:space="preserve">            invalid SUPI and false (default) for a valid SUPI.</w:t>
      </w:r>
    </w:p>
    <w:p w14:paraId="40777654" w14:textId="77777777" w:rsidR="00133177" w:rsidRPr="002B60F0" w:rsidRDefault="00133177" w:rsidP="00133177">
      <w:pPr>
        <w:pStyle w:val="PL"/>
      </w:pPr>
      <w:r w:rsidRPr="002B60F0">
        <w:t xml:space="preserve">        interGrpIds:</w:t>
      </w:r>
    </w:p>
    <w:p w14:paraId="42035074" w14:textId="77777777" w:rsidR="00133177" w:rsidRPr="002B60F0" w:rsidRDefault="00133177" w:rsidP="00133177">
      <w:pPr>
        <w:pStyle w:val="PL"/>
      </w:pPr>
      <w:r w:rsidRPr="002B60F0">
        <w:t xml:space="preserve">          type: array</w:t>
      </w:r>
    </w:p>
    <w:p w14:paraId="1432471D" w14:textId="77777777" w:rsidR="00133177" w:rsidRPr="002B60F0" w:rsidRDefault="00133177" w:rsidP="00133177">
      <w:pPr>
        <w:pStyle w:val="PL"/>
      </w:pPr>
      <w:r w:rsidRPr="002B60F0">
        <w:t xml:space="preserve">          items:</w:t>
      </w:r>
    </w:p>
    <w:p w14:paraId="67DED642" w14:textId="77777777" w:rsidR="00133177" w:rsidRPr="002B60F0" w:rsidRDefault="00133177" w:rsidP="00133177">
      <w:pPr>
        <w:pStyle w:val="PL"/>
      </w:pPr>
      <w:r w:rsidRPr="002B60F0">
        <w:t xml:space="preserve">            $ref: 'TS29571_CommonData.yaml#/components/schemas/GroupId'</w:t>
      </w:r>
    </w:p>
    <w:p w14:paraId="6ACEA10D" w14:textId="77777777" w:rsidR="00133177" w:rsidRPr="002B60F0" w:rsidRDefault="00133177" w:rsidP="00133177">
      <w:pPr>
        <w:pStyle w:val="PL"/>
      </w:pPr>
      <w:r w:rsidRPr="002B60F0">
        <w:t xml:space="preserve">          minItems: 1</w:t>
      </w:r>
    </w:p>
    <w:p w14:paraId="14057253" w14:textId="77777777" w:rsidR="00133177" w:rsidRPr="002B60F0" w:rsidRDefault="00133177" w:rsidP="00133177">
      <w:pPr>
        <w:pStyle w:val="PL"/>
      </w:pPr>
      <w:r w:rsidRPr="002B60F0">
        <w:t xml:space="preserve">        pduSessionId:</w:t>
      </w:r>
    </w:p>
    <w:p w14:paraId="2FFFA4B5" w14:textId="77777777" w:rsidR="00133177" w:rsidRPr="002B60F0" w:rsidRDefault="00133177" w:rsidP="00133177">
      <w:pPr>
        <w:pStyle w:val="PL"/>
      </w:pPr>
      <w:r w:rsidRPr="002B60F0">
        <w:t xml:space="preserve">          $ref: 'TS29571_CommonData.yaml#/components/schemas/PduSessionId'</w:t>
      </w:r>
    </w:p>
    <w:p w14:paraId="7D5E8353" w14:textId="77777777" w:rsidR="00133177" w:rsidRPr="002B60F0" w:rsidRDefault="00133177" w:rsidP="00133177">
      <w:pPr>
        <w:pStyle w:val="PL"/>
      </w:pPr>
      <w:r w:rsidRPr="002B60F0">
        <w:t xml:space="preserve">        pduSessionType:</w:t>
      </w:r>
    </w:p>
    <w:p w14:paraId="2DE1039C" w14:textId="77777777" w:rsidR="00133177" w:rsidRPr="002B60F0" w:rsidRDefault="00133177" w:rsidP="00133177">
      <w:pPr>
        <w:pStyle w:val="PL"/>
      </w:pPr>
      <w:r w:rsidRPr="002B60F0">
        <w:t xml:space="preserve">          $ref: 'TS29571_CommonData.yaml#/components/schemas/PduSessionType'</w:t>
      </w:r>
    </w:p>
    <w:p w14:paraId="2C544646" w14:textId="77777777" w:rsidR="00133177" w:rsidRPr="002B60F0" w:rsidRDefault="00133177" w:rsidP="00133177">
      <w:pPr>
        <w:pStyle w:val="PL"/>
      </w:pPr>
      <w:r w:rsidRPr="002B60F0">
        <w:t xml:space="preserve">        chargingcharacteristics:</w:t>
      </w:r>
    </w:p>
    <w:p w14:paraId="3818B3A9" w14:textId="77777777" w:rsidR="00133177" w:rsidRPr="002B60F0" w:rsidRDefault="00133177" w:rsidP="00133177">
      <w:pPr>
        <w:pStyle w:val="PL"/>
      </w:pPr>
      <w:r w:rsidRPr="002B60F0">
        <w:t xml:space="preserve">          type: string</w:t>
      </w:r>
    </w:p>
    <w:p w14:paraId="26B13822" w14:textId="77777777" w:rsidR="00133177" w:rsidRPr="002B60F0" w:rsidRDefault="00133177" w:rsidP="00133177">
      <w:pPr>
        <w:pStyle w:val="PL"/>
      </w:pPr>
      <w:r w:rsidRPr="002B60F0">
        <w:t xml:space="preserve">        dnn:</w:t>
      </w:r>
    </w:p>
    <w:p w14:paraId="77C32CBE" w14:textId="77777777" w:rsidR="00133177" w:rsidRPr="002B60F0" w:rsidRDefault="00133177" w:rsidP="00133177">
      <w:pPr>
        <w:pStyle w:val="PL"/>
      </w:pPr>
      <w:r w:rsidRPr="002B60F0">
        <w:t xml:space="preserve">          $ref: 'TS29571_CommonData.yaml#/components/schemas/Dnn'</w:t>
      </w:r>
    </w:p>
    <w:p w14:paraId="15985E4D" w14:textId="77777777" w:rsidR="00133177" w:rsidRPr="002B60F0" w:rsidRDefault="00133177" w:rsidP="00133177">
      <w:pPr>
        <w:pStyle w:val="PL"/>
      </w:pPr>
      <w:r w:rsidRPr="002B60F0">
        <w:t xml:space="preserve">        dnnSelMode:</w:t>
      </w:r>
    </w:p>
    <w:p w14:paraId="11666B65" w14:textId="77777777" w:rsidR="00133177" w:rsidRPr="002B60F0" w:rsidRDefault="00133177" w:rsidP="00133177">
      <w:pPr>
        <w:pStyle w:val="PL"/>
      </w:pPr>
      <w:r w:rsidRPr="002B60F0">
        <w:t xml:space="preserve">          $ref: 'TS29502_Nsmf_PDUSession.yaml#/components/schemas/DnnSelectionMode'</w:t>
      </w:r>
    </w:p>
    <w:p w14:paraId="2132B6BE" w14:textId="77777777" w:rsidR="00133177" w:rsidRPr="002B60F0" w:rsidRDefault="00133177" w:rsidP="00133177">
      <w:pPr>
        <w:pStyle w:val="PL"/>
      </w:pPr>
      <w:r w:rsidRPr="002B60F0">
        <w:t xml:space="preserve">        notificationUri:</w:t>
      </w:r>
    </w:p>
    <w:p w14:paraId="31996194" w14:textId="77777777" w:rsidR="00133177" w:rsidRPr="002B60F0" w:rsidRDefault="00133177" w:rsidP="00133177">
      <w:pPr>
        <w:pStyle w:val="PL"/>
      </w:pPr>
      <w:r w:rsidRPr="002B60F0">
        <w:t xml:space="preserve">          $ref: 'TS29571_CommonData.yaml#/components/schemas/Uri'</w:t>
      </w:r>
    </w:p>
    <w:p w14:paraId="64413A56" w14:textId="77777777" w:rsidR="00133177" w:rsidRPr="002B60F0" w:rsidRDefault="00133177" w:rsidP="00133177">
      <w:pPr>
        <w:pStyle w:val="PL"/>
      </w:pPr>
      <w:r w:rsidRPr="002B60F0">
        <w:t xml:space="preserve">        accessType:</w:t>
      </w:r>
    </w:p>
    <w:p w14:paraId="3567F1B3" w14:textId="77777777" w:rsidR="00133177" w:rsidRPr="002B60F0" w:rsidRDefault="00133177" w:rsidP="00133177">
      <w:pPr>
        <w:pStyle w:val="PL"/>
      </w:pPr>
      <w:r w:rsidRPr="002B60F0">
        <w:t xml:space="preserve">          $ref: 'TS29571_CommonData.yaml#/components/schemas/AccessType'</w:t>
      </w:r>
    </w:p>
    <w:p w14:paraId="6FB02E8D" w14:textId="77777777" w:rsidR="00133177" w:rsidRPr="002B60F0" w:rsidRDefault="00133177" w:rsidP="00133177">
      <w:pPr>
        <w:pStyle w:val="PL"/>
      </w:pPr>
      <w:r w:rsidRPr="002B60F0">
        <w:t xml:space="preserve">        ratType:</w:t>
      </w:r>
    </w:p>
    <w:p w14:paraId="54F6BED9" w14:textId="77777777" w:rsidR="00133177" w:rsidRPr="002B60F0" w:rsidRDefault="00133177" w:rsidP="00133177">
      <w:pPr>
        <w:pStyle w:val="PL"/>
      </w:pPr>
      <w:r w:rsidRPr="002B60F0">
        <w:t xml:space="preserve">          $ref: 'TS29571_CommonData.yaml#/components/schemas/RatType'</w:t>
      </w:r>
    </w:p>
    <w:p w14:paraId="19046CC4" w14:textId="77777777" w:rsidR="00133177" w:rsidRPr="002B60F0" w:rsidRDefault="00133177" w:rsidP="00133177">
      <w:pPr>
        <w:pStyle w:val="PL"/>
      </w:pPr>
      <w:r w:rsidRPr="002B60F0">
        <w:t xml:space="preserve">        addAccessInfo:</w:t>
      </w:r>
    </w:p>
    <w:p w14:paraId="59CD5E30" w14:textId="77777777" w:rsidR="00133177" w:rsidRPr="002B60F0" w:rsidRDefault="00133177" w:rsidP="00133177">
      <w:pPr>
        <w:pStyle w:val="PL"/>
      </w:pPr>
      <w:r w:rsidRPr="002B60F0">
        <w:t xml:space="preserve">          $ref: '#/components/schemas/AdditionalAccessInfo'</w:t>
      </w:r>
    </w:p>
    <w:p w14:paraId="36A3401D" w14:textId="77777777" w:rsidR="00133177" w:rsidRPr="002B60F0" w:rsidRDefault="00133177" w:rsidP="00133177">
      <w:pPr>
        <w:pStyle w:val="PL"/>
      </w:pPr>
      <w:r w:rsidRPr="002B60F0">
        <w:t xml:space="preserve">        servingNetwork:</w:t>
      </w:r>
    </w:p>
    <w:p w14:paraId="2FDF68DC" w14:textId="77777777" w:rsidR="00133177" w:rsidRPr="002B60F0" w:rsidRDefault="00133177" w:rsidP="00133177">
      <w:pPr>
        <w:pStyle w:val="PL"/>
      </w:pPr>
      <w:r w:rsidRPr="002B60F0">
        <w:t xml:space="preserve">          $ref: 'TS29571_CommonData.yaml#/components/schemas/PlmnIdNid'</w:t>
      </w:r>
    </w:p>
    <w:p w14:paraId="28C68EF9" w14:textId="77777777" w:rsidR="00133177" w:rsidRPr="002B60F0" w:rsidRDefault="00133177" w:rsidP="00133177">
      <w:pPr>
        <w:pStyle w:val="PL"/>
      </w:pPr>
      <w:r w:rsidRPr="002B60F0">
        <w:t xml:space="preserve">        userLocationInfo:</w:t>
      </w:r>
    </w:p>
    <w:p w14:paraId="6467B222" w14:textId="77777777" w:rsidR="00133177" w:rsidRPr="002B60F0" w:rsidRDefault="00133177" w:rsidP="00133177">
      <w:pPr>
        <w:pStyle w:val="PL"/>
      </w:pPr>
      <w:r w:rsidRPr="002B60F0">
        <w:t xml:space="preserve">          $ref: 'TS29571_CommonData.yaml#/components/schemas/UserLocation'</w:t>
      </w:r>
    </w:p>
    <w:p w14:paraId="7929ADB8" w14:textId="77777777" w:rsidR="00133177" w:rsidRPr="002B60F0" w:rsidRDefault="00133177" w:rsidP="00133177">
      <w:pPr>
        <w:pStyle w:val="PL"/>
      </w:pPr>
      <w:r w:rsidRPr="002B60F0">
        <w:t xml:space="preserve">        ueTimeZone:</w:t>
      </w:r>
    </w:p>
    <w:p w14:paraId="4EFA7736" w14:textId="77777777" w:rsidR="00133177" w:rsidRPr="002B60F0" w:rsidRDefault="00133177" w:rsidP="00133177">
      <w:pPr>
        <w:pStyle w:val="PL"/>
      </w:pPr>
      <w:r w:rsidRPr="002B60F0">
        <w:t xml:space="preserve">          $ref: 'TS29571_CommonData.yaml#/components/schemas/TimeZone'</w:t>
      </w:r>
    </w:p>
    <w:p w14:paraId="79BC26C2" w14:textId="77777777" w:rsidR="00133177" w:rsidRPr="002B60F0" w:rsidRDefault="00133177" w:rsidP="00133177">
      <w:pPr>
        <w:pStyle w:val="PL"/>
      </w:pPr>
      <w:r w:rsidRPr="002B60F0">
        <w:t xml:space="preserve">        pei:</w:t>
      </w:r>
    </w:p>
    <w:p w14:paraId="4227E001" w14:textId="77777777" w:rsidR="00133177" w:rsidRPr="002B60F0" w:rsidRDefault="00133177" w:rsidP="00133177">
      <w:pPr>
        <w:pStyle w:val="PL"/>
      </w:pPr>
      <w:r w:rsidRPr="002B60F0">
        <w:t xml:space="preserve">          $ref: 'TS29571_CommonData.yaml#/components/schemas/Pei'</w:t>
      </w:r>
    </w:p>
    <w:p w14:paraId="0EC96633" w14:textId="77777777" w:rsidR="00133177" w:rsidRPr="002B60F0" w:rsidRDefault="00133177" w:rsidP="00133177">
      <w:pPr>
        <w:pStyle w:val="PL"/>
      </w:pPr>
      <w:r w:rsidRPr="002B60F0">
        <w:t xml:space="preserve">        ipv4Address:</w:t>
      </w:r>
    </w:p>
    <w:p w14:paraId="5F627237" w14:textId="77777777" w:rsidR="00133177" w:rsidRPr="002B60F0" w:rsidRDefault="00133177" w:rsidP="00133177">
      <w:pPr>
        <w:pStyle w:val="PL"/>
      </w:pPr>
      <w:r w:rsidRPr="002B60F0">
        <w:t xml:space="preserve">          $ref: 'TS29571_CommonData.yaml#/components/schemas/Ipv4Addr'</w:t>
      </w:r>
    </w:p>
    <w:p w14:paraId="5EC490F4" w14:textId="77777777" w:rsidR="00133177" w:rsidRPr="002B60F0" w:rsidRDefault="00133177" w:rsidP="00133177">
      <w:pPr>
        <w:pStyle w:val="PL"/>
      </w:pPr>
      <w:r w:rsidRPr="002B60F0">
        <w:t xml:space="preserve">        ipv6AddressPrefix:</w:t>
      </w:r>
    </w:p>
    <w:p w14:paraId="35F9CCD7" w14:textId="77777777" w:rsidR="00133177" w:rsidRPr="002B60F0" w:rsidRDefault="00133177" w:rsidP="00133177">
      <w:pPr>
        <w:pStyle w:val="PL"/>
      </w:pPr>
      <w:r w:rsidRPr="002B60F0">
        <w:t xml:space="preserve">          $ref: 'TS29571_CommonData.yaml#/components/schemas/Ipv6Prefix'</w:t>
      </w:r>
    </w:p>
    <w:p w14:paraId="4B3412AC" w14:textId="77777777" w:rsidR="00133177" w:rsidRPr="002B60F0" w:rsidRDefault="00133177" w:rsidP="00133177">
      <w:pPr>
        <w:pStyle w:val="PL"/>
      </w:pPr>
      <w:r w:rsidRPr="002B60F0">
        <w:t xml:space="preserve">        ipDomain:</w:t>
      </w:r>
    </w:p>
    <w:p w14:paraId="27BD1DAA" w14:textId="77777777" w:rsidR="00133177" w:rsidRPr="002B60F0" w:rsidRDefault="00133177" w:rsidP="00133177">
      <w:pPr>
        <w:pStyle w:val="PL"/>
      </w:pPr>
      <w:r w:rsidRPr="002B60F0">
        <w:t xml:space="preserve">          type: string</w:t>
      </w:r>
    </w:p>
    <w:p w14:paraId="1D27B9AF" w14:textId="77777777" w:rsidR="00133177" w:rsidRPr="002B60F0" w:rsidRDefault="00133177" w:rsidP="00133177">
      <w:pPr>
        <w:pStyle w:val="PL"/>
      </w:pPr>
      <w:r w:rsidRPr="002B60F0">
        <w:t xml:space="preserve">          description: Indicates the IPv4 address domain</w:t>
      </w:r>
    </w:p>
    <w:p w14:paraId="180B2786" w14:textId="77777777" w:rsidR="00133177" w:rsidRPr="002B60F0" w:rsidRDefault="00133177" w:rsidP="00133177">
      <w:pPr>
        <w:pStyle w:val="PL"/>
      </w:pPr>
      <w:r w:rsidRPr="002B60F0">
        <w:t xml:space="preserve">        subsSessAmbr:</w:t>
      </w:r>
    </w:p>
    <w:p w14:paraId="7EF7F4F3" w14:textId="77777777" w:rsidR="00133177" w:rsidRPr="002B60F0" w:rsidRDefault="00133177" w:rsidP="00133177">
      <w:pPr>
        <w:pStyle w:val="PL"/>
      </w:pPr>
      <w:r w:rsidRPr="002B60F0">
        <w:t xml:space="preserve">          $ref: 'TS29571_CommonData.yaml#/components/schemas/Ambr'</w:t>
      </w:r>
    </w:p>
    <w:p w14:paraId="097D141A" w14:textId="77777777" w:rsidR="00133177" w:rsidRPr="002B60F0" w:rsidRDefault="00133177" w:rsidP="00133177">
      <w:pPr>
        <w:pStyle w:val="PL"/>
      </w:pPr>
      <w:r w:rsidRPr="002B60F0">
        <w:t xml:space="preserve">        authProfIndex:</w:t>
      </w:r>
    </w:p>
    <w:p w14:paraId="1E78ECCF" w14:textId="77777777" w:rsidR="00133177" w:rsidRPr="002B60F0" w:rsidRDefault="00133177" w:rsidP="00133177">
      <w:pPr>
        <w:pStyle w:val="PL"/>
      </w:pPr>
      <w:r w:rsidRPr="002B60F0">
        <w:t xml:space="preserve">          type: string</w:t>
      </w:r>
    </w:p>
    <w:p w14:paraId="20217FFE" w14:textId="77777777" w:rsidR="00133177" w:rsidRPr="002B60F0" w:rsidRDefault="00133177" w:rsidP="00133177">
      <w:pPr>
        <w:pStyle w:val="PL"/>
      </w:pPr>
      <w:r w:rsidRPr="002B60F0">
        <w:t xml:space="preserve">          description: Indicates the DN-AAA authorization profile index</w:t>
      </w:r>
    </w:p>
    <w:p w14:paraId="4037EEFE" w14:textId="77777777" w:rsidR="00133177" w:rsidRPr="002B60F0" w:rsidRDefault="00133177" w:rsidP="00133177">
      <w:pPr>
        <w:pStyle w:val="PL"/>
      </w:pPr>
      <w:r w:rsidRPr="002B60F0">
        <w:t xml:space="preserve">        subsDefQos:</w:t>
      </w:r>
    </w:p>
    <w:p w14:paraId="3CD85732" w14:textId="77777777" w:rsidR="00133177" w:rsidRPr="002B60F0" w:rsidRDefault="00133177" w:rsidP="00133177">
      <w:pPr>
        <w:pStyle w:val="PL"/>
      </w:pPr>
      <w:r w:rsidRPr="002B60F0">
        <w:t xml:space="preserve">          $ref: 'TS29571_CommonData.yaml#/components/schemas/SubscribedDefaultQos'</w:t>
      </w:r>
    </w:p>
    <w:p w14:paraId="5295F999" w14:textId="77777777" w:rsidR="00133177" w:rsidRPr="002B60F0" w:rsidRDefault="00133177" w:rsidP="00133177">
      <w:pPr>
        <w:pStyle w:val="PL"/>
      </w:pPr>
      <w:r w:rsidRPr="002B60F0">
        <w:t xml:space="preserve">        vplmnQos:</w:t>
      </w:r>
    </w:p>
    <w:p w14:paraId="5E9533A7" w14:textId="77777777" w:rsidR="00133177" w:rsidRPr="002B60F0" w:rsidRDefault="00133177" w:rsidP="00133177">
      <w:pPr>
        <w:pStyle w:val="PL"/>
      </w:pPr>
      <w:r w:rsidRPr="002B60F0">
        <w:t xml:space="preserve">          $ref: 'TS29502_Nsmf_PDUSession.yaml#/components/schemas/VplmnQos'</w:t>
      </w:r>
    </w:p>
    <w:p w14:paraId="1CEB7C0A" w14:textId="77777777" w:rsidR="00133177" w:rsidRPr="002B60F0" w:rsidRDefault="00133177" w:rsidP="00133177">
      <w:pPr>
        <w:pStyle w:val="PL"/>
      </w:pPr>
      <w:r w:rsidRPr="002B60F0">
        <w:t xml:space="preserve">        numOfPackFilter:</w:t>
      </w:r>
    </w:p>
    <w:p w14:paraId="11025477" w14:textId="77777777" w:rsidR="00133177" w:rsidRPr="002B60F0" w:rsidRDefault="00133177" w:rsidP="00133177">
      <w:pPr>
        <w:pStyle w:val="PL"/>
      </w:pPr>
      <w:r w:rsidRPr="002B60F0">
        <w:t xml:space="preserve">          type: integer</w:t>
      </w:r>
    </w:p>
    <w:p w14:paraId="216F21FD" w14:textId="77777777" w:rsidR="00133177" w:rsidRPr="002B60F0" w:rsidRDefault="00133177" w:rsidP="00133177">
      <w:pPr>
        <w:pStyle w:val="PL"/>
      </w:pPr>
      <w:r w:rsidRPr="002B60F0">
        <w:t xml:space="preserve">          description: Contains the number of supported packet filter for signalled QoS rules.</w:t>
      </w:r>
    </w:p>
    <w:p w14:paraId="3F77A8B3" w14:textId="77777777" w:rsidR="00133177" w:rsidRPr="002B60F0" w:rsidRDefault="00133177" w:rsidP="00133177">
      <w:pPr>
        <w:pStyle w:val="PL"/>
      </w:pPr>
      <w:r w:rsidRPr="002B60F0">
        <w:t xml:space="preserve">        online:</w:t>
      </w:r>
    </w:p>
    <w:p w14:paraId="6C8FA0EF" w14:textId="77777777" w:rsidR="00133177" w:rsidRPr="002B60F0" w:rsidRDefault="00133177" w:rsidP="00133177">
      <w:pPr>
        <w:pStyle w:val="PL"/>
      </w:pPr>
      <w:r w:rsidRPr="002B60F0">
        <w:t xml:space="preserve">          type: boolean</w:t>
      </w:r>
    </w:p>
    <w:p w14:paraId="5D1DDCB8" w14:textId="77777777" w:rsidR="00133177" w:rsidRPr="002B60F0" w:rsidRDefault="00133177" w:rsidP="00133177">
      <w:pPr>
        <w:pStyle w:val="PL"/>
      </w:pPr>
      <w:r w:rsidRPr="002B60F0">
        <w:t xml:space="preserve">          description: &gt;</w:t>
      </w:r>
    </w:p>
    <w:p w14:paraId="5DA96E43" w14:textId="77777777" w:rsidR="00133177" w:rsidRPr="002B60F0" w:rsidRDefault="00133177" w:rsidP="00133177">
      <w:pPr>
        <w:pStyle w:val="PL"/>
      </w:pPr>
      <w:r w:rsidRPr="002B60F0">
        <w:t xml:space="preserve">            If it is included and set to true, the online charging is applied to the PDU session.</w:t>
      </w:r>
    </w:p>
    <w:p w14:paraId="47F7DE00" w14:textId="77777777" w:rsidR="00133177" w:rsidRPr="002B60F0" w:rsidRDefault="00133177" w:rsidP="00133177">
      <w:pPr>
        <w:pStyle w:val="PL"/>
      </w:pPr>
      <w:r w:rsidRPr="002B60F0">
        <w:t xml:space="preserve">        offline:</w:t>
      </w:r>
    </w:p>
    <w:p w14:paraId="0B0C81CA" w14:textId="77777777" w:rsidR="00133177" w:rsidRPr="002B60F0" w:rsidRDefault="00133177" w:rsidP="00133177">
      <w:pPr>
        <w:pStyle w:val="PL"/>
      </w:pPr>
      <w:r w:rsidRPr="002B60F0">
        <w:t xml:space="preserve">          type: boolean</w:t>
      </w:r>
    </w:p>
    <w:p w14:paraId="79DBE969" w14:textId="77777777" w:rsidR="00133177" w:rsidRPr="002B60F0" w:rsidRDefault="00133177" w:rsidP="00133177">
      <w:pPr>
        <w:pStyle w:val="PL"/>
      </w:pPr>
      <w:r w:rsidRPr="002B60F0">
        <w:t xml:space="preserve">          description: &gt;</w:t>
      </w:r>
    </w:p>
    <w:p w14:paraId="049668D8" w14:textId="77777777" w:rsidR="00133177" w:rsidRPr="002B60F0" w:rsidRDefault="00133177" w:rsidP="00133177">
      <w:pPr>
        <w:pStyle w:val="PL"/>
      </w:pPr>
      <w:r w:rsidRPr="002B60F0">
        <w:t xml:space="preserve">            If it is included and set to true, the offline charging is applied to the PDU session.</w:t>
      </w:r>
    </w:p>
    <w:p w14:paraId="1940D826" w14:textId="77777777" w:rsidR="00133177" w:rsidRPr="002B60F0" w:rsidRDefault="00133177" w:rsidP="00133177">
      <w:pPr>
        <w:pStyle w:val="PL"/>
      </w:pPr>
      <w:r w:rsidRPr="002B60F0">
        <w:t xml:space="preserve">        3gppPsDataOffStatus:</w:t>
      </w:r>
    </w:p>
    <w:p w14:paraId="67B0EDB0" w14:textId="77777777" w:rsidR="00133177" w:rsidRPr="002B60F0" w:rsidRDefault="00133177" w:rsidP="00133177">
      <w:pPr>
        <w:pStyle w:val="PL"/>
      </w:pPr>
      <w:r w:rsidRPr="002B60F0">
        <w:t xml:space="preserve">          type: boolean</w:t>
      </w:r>
    </w:p>
    <w:p w14:paraId="099B6882" w14:textId="77777777" w:rsidR="00133177" w:rsidRPr="002B60F0" w:rsidRDefault="00133177" w:rsidP="00133177">
      <w:pPr>
        <w:pStyle w:val="PL"/>
      </w:pPr>
      <w:r w:rsidRPr="002B60F0">
        <w:t xml:space="preserve">          description: &gt;</w:t>
      </w:r>
    </w:p>
    <w:p w14:paraId="2A050876" w14:textId="77777777" w:rsidR="00133177" w:rsidRPr="002B60F0" w:rsidRDefault="00133177" w:rsidP="00133177">
      <w:pPr>
        <w:pStyle w:val="PL"/>
      </w:pPr>
      <w:r w:rsidRPr="002B60F0">
        <w:t xml:space="preserve">            If it is included and set to true, the 3GPP PS Data Off is activated by the UE.</w:t>
      </w:r>
    </w:p>
    <w:p w14:paraId="1E226A6A" w14:textId="77777777" w:rsidR="00133177" w:rsidRPr="002B60F0" w:rsidRDefault="00133177" w:rsidP="00133177">
      <w:pPr>
        <w:pStyle w:val="PL"/>
      </w:pPr>
      <w:r w:rsidRPr="002B60F0">
        <w:t xml:space="preserve">        refQosIndication:</w:t>
      </w:r>
    </w:p>
    <w:p w14:paraId="29592C4A" w14:textId="77777777" w:rsidR="00133177" w:rsidRPr="002B60F0" w:rsidRDefault="00133177" w:rsidP="00133177">
      <w:pPr>
        <w:pStyle w:val="PL"/>
      </w:pPr>
      <w:r w:rsidRPr="002B60F0">
        <w:t xml:space="preserve">          type: boolean</w:t>
      </w:r>
    </w:p>
    <w:p w14:paraId="5D04ED2C" w14:textId="77777777" w:rsidR="00133177" w:rsidRPr="002B60F0" w:rsidRDefault="00133177" w:rsidP="00133177">
      <w:pPr>
        <w:pStyle w:val="PL"/>
      </w:pPr>
      <w:r w:rsidRPr="002B60F0">
        <w:t xml:space="preserve">          description: If it is included and set to true, the reflective QoS is supported by the UE.</w:t>
      </w:r>
    </w:p>
    <w:p w14:paraId="210B861B" w14:textId="77777777" w:rsidR="00133177" w:rsidRPr="002B60F0" w:rsidRDefault="00133177" w:rsidP="00133177">
      <w:pPr>
        <w:pStyle w:val="PL"/>
      </w:pPr>
      <w:r w:rsidRPr="002B60F0">
        <w:t xml:space="preserve">        traceReq:</w:t>
      </w:r>
    </w:p>
    <w:p w14:paraId="52247A79" w14:textId="77777777" w:rsidR="00133177" w:rsidRPr="002B60F0" w:rsidRDefault="00133177" w:rsidP="00133177">
      <w:pPr>
        <w:pStyle w:val="PL"/>
      </w:pPr>
      <w:r w:rsidRPr="002B60F0">
        <w:t xml:space="preserve">          $ref: 'TS29571_CommonData.yaml#/components/schemas/TraceData'</w:t>
      </w:r>
    </w:p>
    <w:p w14:paraId="5C7B446E" w14:textId="77777777" w:rsidR="003544E8" w:rsidRPr="002B60F0" w:rsidRDefault="003544E8" w:rsidP="003544E8">
      <w:pPr>
        <w:pStyle w:val="PL"/>
      </w:pPr>
      <w:r w:rsidRPr="002B60F0">
        <w:t xml:space="preserve">        sliceInfo:</w:t>
      </w:r>
    </w:p>
    <w:p w14:paraId="7FFD0CF2" w14:textId="77777777" w:rsidR="003544E8" w:rsidRPr="002B60F0" w:rsidRDefault="003544E8" w:rsidP="003544E8">
      <w:pPr>
        <w:pStyle w:val="PL"/>
      </w:pPr>
      <w:r w:rsidRPr="002B60F0">
        <w:t xml:space="preserve">          $ref: 'TS29571_CommonData.yaml#/components/schemas/Snssai'</w:t>
      </w:r>
    </w:p>
    <w:p w14:paraId="29E689B7" w14:textId="77777777" w:rsidR="003544E8" w:rsidRPr="002B60F0" w:rsidRDefault="003544E8" w:rsidP="003544E8">
      <w:pPr>
        <w:pStyle w:val="PL"/>
      </w:pPr>
      <w:r w:rsidRPr="002B60F0">
        <w:t xml:space="preserve">        altSliceInfo:</w:t>
      </w:r>
    </w:p>
    <w:p w14:paraId="0C3DF73E" w14:textId="77777777" w:rsidR="003544E8" w:rsidRPr="002B60F0" w:rsidRDefault="003544E8" w:rsidP="003544E8">
      <w:pPr>
        <w:pStyle w:val="PL"/>
      </w:pPr>
      <w:r w:rsidRPr="002B60F0">
        <w:t xml:space="preserve">          $ref: 'TS29571_CommonData.yaml#/components/schemas/Snssai'</w:t>
      </w:r>
    </w:p>
    <w:p w14:paraId="4042BD1F" w14:textId="77777777" w:rsidR="00133177" w:rsidRPr="002B60F0" w:rsidRDefault="00133177" w:rsidP="00133177">
      <w:pPr>
        <w:pStyle w:val="PL"/>
      </w:pPr>
      <w:r w:rsidRPr="002B60F0">
        <w:t xml:space="preserve">        qosFlowUsage:</w:t>
      </w:r>
    </w:p>
    <w:p w14:paraId="5B5E1F8F" w14:textId="77777777" w:rsidR="00133177" w:rsidRPr="002B60F0" w:rsidRDefault="00133177" w:rsidP="00133177">
      <w:pPr>
        <w:pStyle w:val="PL"/>
      </w:pPr>
      <w:r w:rsidRPr="002B60F0">
        <w:t xml:space="preserve">          $ref: '#/components/schemas/QosFlowUsage'</w:t>
      </w:r>
    </w:p>
    <w:p w14:paraId="44ED8DDC" w14:textId="77777777" w:rsidR="00133177" w:rsidRPr="002B60F0" w:rsidRDefault="00133177" w:rsidP="00133177">
      <w:pPr>
        <w:pStyle w:val="PL"/>
      </w:pPr>
      <w:r w:rsidRPr="002B60F0">
        <w:t xml:space="preserve">        servNfId:</w:t>
      </w:r>
    </w:p>
    <w:p w14:paraId="686813C0" w14:textId="77777777" w:rsidR="00133177" w:rsidRPr="002B60F0" w:rsidRDefault="00133177" w:rsidP="00133177">
      <w:pPr>
        <w:pStyle w:val="PL"/>
      </w:pPr>
      <w:r w:rsidRPr="002B60F0">
        <w:t xml:space="preserve">          $ref: '#/components/schemas/ServingNfIdentity'</w:t>
      </w:r>
    </w:p>
    <w:p w14:paraId="7BCA9CFD" w14:textId="77777777" w:rsidR="00133177" w:rsidRPr="002B60F0" w:rsidRDefault="00133177" w:rsidP="00133177">
      <w:pPr>
        <w:pStyle w:val="PL"/>
      </w:pPr>
      <w:r w:rsidRPr="002B60F0">
        <w:t xml:space="preserve">        suppFeat:</w:t>
      </w:r>
    </w:p>
    <w:p w14:paraId="26F599DC" w14:textId="77777777" w:rsidR="00133177" w:rsidRPr="002B60F0" w:rsidRDefault="00133177" w:rsidP="00133177">
      <w:pPr>
        <w:pStyle w:val="PL"/>
      </w:pPr>
      <w:r w:rsidRPr="002B60F0">
        <w:t xml:space="preserve">          $ref: 'TS29571_CommonData.yaml#/components/schemas/SupportedFeatures'</w:t>
      </w:r>
    </w:p>
    <w:p w14:paraId="371C61D1" w14:textId="77777777" w:rsidR="00133177" w:rsidRPr="002B60F0" w:rsidRDefault="00133177" w:rsidP="00133177">
      <w:pPr>
        <w:pStyle w:val="PL"/>
      </w:pPr>
      <w:r w:rsidRPr="002B60F0">
        <w:t xml:space="preserve">        smfId:</w:t>
      </w:r>
    </w:p>
    <w:p w14:paraId="56E1610C" w14:textId="77777777" w:rsidR="00133177" w:rsidRPr="002B60F0" w:rsidRDefault="00133177" w:rsidP="00133177">
      <w:pPr>
        <w:pStyle w:val="PL"/>
      </w:pPr>
      <w:r w:rsidRPr="002B60F0">
        <w:t xml:space="preserve">          $ref: 'TS29571_CommonData.yaml#/components/schemas/NfInstanceId'</w:t>
      </w:r>
    </w:p>
    <w:p w14:paraId="1F54E633" w14:textId="77777777" w:rsidR="00133177" w:rsidRPr="002B60F0" w:rsidRDefault="00133177" w:rsidP="00133177">
      <w:pPr>
        <w:pStyle w:val="PL"/>
      </w:pPr>
      <w:r w:rsidRPr="002B60F0">
        <w:t xml:space="preserve">        recoveryTime:</w:t>
      </w:r>
    </w:p>
    <w:p w14:paraId="170FE807" w14:textId="77777777" w:rsidR="00133177" w:rsidRPr="002B60F0" w:rsidRDefault="00133177" w:rsidP="00133177">
      <w:pPr>
        <w:pStyle w:val="PL"/>
      </w:pPr>
      <w:r w:rsidRPr="002B60F0">
        <w:t xml:space="preserve">          $ref: 'TS29571_CommonData.yaml#/components/schemas/DateTime'</w:t>
      </w:r>
    </w:p>
    <w:p w14:paraId="5845228B" w14:textId="77777777" w:rsidR="00133177" w:rsidRPr="002B60F0" w:rsidRDefault="00133177" w:rsidP="00133177">
      <w:pPr>
        <w:pStyle w:val="PL"/>
      </w:pPr>
      <w:r w:rsidRPr="002B60F0">
        <w:t xml:space="preserve">        maPduInd:</w:t>
      </w:r>
    </w:p>
    <w:p w14:paraId="6F4B0BB4" w14:textId="77777777" w:rsidR="00133177" w:rsidRPr="002B60F0" w:rsidRDefault="00133177" w:rsidP="00133177">
      <w:pPr>
        <w:pStyle w:val="PL"/>
      </w:pPr>
      <w:r w:rsidRPr="002B60F0">
        <w:t xml:space="preserve">          $ref: '#/components/schemas/MaPduIndication'</w:t>
      </w:r>
    </w:p>
    <w:p w14:paraId="2D0CF719" w14:textId="77777777" w:rsidR="00133177" w:rsidRPr="002B60F0" w:rsidRDefault="00133177" w:rsidP="00133177">
      <w:pPr>
        <w:pStyle w:val="PL"/>
      </w:pPr>
      <w:r w:rsidRPr="002B60F0">
        <w:t xml:space="preserve">        atsssCapab:</w:t>
      </w:r>
    </w:p>
    <w:p w14:paraId="6570338D" w14:textId="77777777" w:rsidR="00133177" w:rsidRPr="002B60F0" w:rsidRDefault="00133177" w:rsidP="00133177">
      <w:pPr>
        <w:pStyle w:val="PL"/>
      </w:pPr>
      <w:r w:rsidRPr="002B60F0">
        <w:t xml:space="preserve">          $ref: '#/components/schemas/AtsssCapability'</w:t>
      </w:r>
    </w:p>
    <w:p w14:paraId="1C768E47" w14:textId="77777777" w:rsidR="005963CA" w:rsidRDefault="005963CA" w:rsidP="005963CA">
      <w:pPr>
        <w:pStyle w:val="PL"/>
      </w:pPr>
      <w:r w:rsidRPr="002B60F0">
        <w:t xml:space="preserve">        </w:t>
      </w:r>
      <w:r>
        <w:t>atsssCapabs</w:t>
      </w:r>
      <w:r w:rsidRPr="002B60F0">
        <w:t>:</w:t>
      </w:r>
    </w:p>
    <w:p w14:paraId="0B3CFC68" w14:textId="77777777" w:rsidR="005963CA" w:rsidRDefault="005963CA" w:rsidP="005963CA">
      <w:pPr>
        <w:pStyle w:val="PL"/>
      </w:pPr>
      <w:r>
        <w:t xml:space="preserve">          type: array</w:t>
      </w:r>
    </w:p>
    <w:p w14:paraId="3DABE79D" w14:textId="77777777" w:rsidR="005963CA" w:rsidRDefault="005963CA" w:rsidP="005963CA">
      <w:pPr>
        <w:pStyle w:val="PL"/>
      </w:pPr>
      <w:r>
        <w:t xml:space="preserve">          items:</w:t>
      </w:r>
    </w:p>
    <w:p w14:paraId="06E156F8"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0DD20EE9" w14:textId="77777777" w:rsidR="005963CA" w:rsidRDefault="005963CA" w:rsidP="005963CA">
      <w:pPr>
        <w:pStyle w:val="PL"/>
      </w:pPr>
      <w:r>
        <w:t xml:space="preserve">          minItems: 1</w:t>
      </w:r>
    </w:p>
    <w:p w14:paraId="4E92B791" w14:textId="77777777" w:rsidR="00133177" w:rsidRPr="002B60F0" w:rsidRDefault="00133177" w:rsidP="00133177">
      <w:pPr>
        <w:pStyle w:val="PL"/>
      </w:pPr>
      <w:r w:rsidRPr="002B60F0">
        <w:t xml:space="preserve">        ipv4FrameRouteList:</w:t>
      </w:r>
    </w:p>
    <w:p w14:paraId="6D9914FB" w14:textId="77777777" w:rsidR="00133177" w:rsidRPr="002B60F0" w:rsidRDefault="00133177" w:rsidP="00133177">
      <w:pPr>
        <w:pStyle w:val="PL"/>
      </w:pPr>
      <w:r w:rsidRPr="002B60F0">
        <w:t xml:space="preserve">          type: array</w:t>
      </w:r>
    </w:p>
    <w:p w14:paraId="24C6E330" w14:textId="77777777" w:rsidR="00133177" w:rsidRPr="002B60F0" w:rsidRDefault="00133177" w:rsidP="00133177">
      <w:pPr>
        <w:pStyle w:val="PL"/>
      </w:pPr>
      <w:r w:rsidRPr="002B60F0">
        <w:t xml:space="preserve">          items:</w:t>
      </w:r>
    </w:p>
    <w:p w14:paraId="7D06619B" w14:textId="77777777" w:rsidR="00133177" w:rsidRPr="002B60F0" w:rsidRDefault="00133177" w:rsidP="00133177">
      <w:pPr>
        <w:pStyle w:val="PL"/>
      </w:pPr>
      <w:r w:rsidRPr="002B60F0">
        <w:t xml:space="preserve">            $ref: 'TS29571_CommonData.yaml#/components/schemas/Ipv4AddrMask'</w:t>
      </w:r>
    </w:p>
    <w:p w14:paraId="78DB67D9" w14:textId="77777777" w:rsidR="00133177" w:rsidRPr="002B60F0" w:rsidRDefault="00133177" w:rsidP="00133177">
      <w:pPr>
        <w:pStyle w:val="PL"/>
      </w:pPr>
      <w:r w:rsidRPr="002B60F0">
        <w:t xml:space="preserve">          minItems: 1</w:t>
      </w:r>
    </w:p>
    <w:p w14:paraId="142BE972" w14:textId="77777777" w:rsidR="00133177" w:rsidRPr="002B60F0" w:rsidRDefault="00133177" w:rsidP="00133177">
      <w:pPr>
        <w:pStyle w:val="PL"/>
      </w:pPr>
      <w:r w:rsidRPr="002B60F0">
        <w:t xml:space="preserve">        ipv6FrameRouteList:</w:t>
      </w:r>
    </w:p>
    <w:p w14:paraId="73A76665" w14:textId="77777777" w:rsidR="00133177" w:rsidRPr="002B60F0" w:rsidRDefault="00133177" w:rsidP="00133177">
      <w:pPr>
        <w:pStyle w:val="PL"/>
      </w:pPr>
      <w:r w:rsidRPr="002B60F0">
        <w:t xml:space="preserve">          type: array</w:t>
      </w:r>
    </w:p>
    <w:p w14:paraId="7810226E" w14:textId="77777777" w:rsidR="00133177" w:rsidRPr="002B60F0" w:rsidRDefault="00133177" w:rsidP="00133177">
      <w:pPr>
        <w:pStyle w:val="PL"/>
      </w:pPr>
      <w:r w:rsidRPr="002B60F0">
        <w:t xml:space="preserve">          items:</w:t>
      </w:r>
    </w:p>
    <w:p w14:paraId="1E05CBFA" w14:textId="77777777" w:rsidR="00133177" w:rsidRPr="002B60F0" w:rsidRDefault="00133177" w:rsidP="00133177">
      <w:pPr>
        <w:pStyle w:val="PL"/>
      </w:pPr>
      <w:r w:rsidRPr="002B60F0">
        <w:t xml:space="preserve">            $ref: 'TS29571_CommonData.yaml#/components/schemas/Ipv6Prefix'</w:t>
      </w:r>
    </w:p>
    <w:p w14:paraId="5F6EEC97" w14:textId="77777777" w:rsidR="00133177" w:rsidRPr="002B60F0" w:rsidRDefault="00133177" w:rsidP="00133177">
      <w:pPr>
        <w:pStyle w:val="PL"/>
      </w:pPr>
      <w:r w:rsidRPr="002B60F0">
        <w:t xml:space="preserve">          minItems: 1</w:t>
      </w:r>
    </w:p>
    <w:p w14:paraId="3D775497" w14:textId="77777777" w:rsidR="00133177" w:rsidRPr="002B60F0" w:rsidRDefault="00133177" w:rsidP="00133177">
      <w:pPr>
        <w:pStyle w:val="PL"/>
      </w:pPr>
      <w:r w:rsidRPr="002B60F0">
        <w:t xml:space="preserve">        satBackhaulCategory:</w:t>
      </w:r>
    </w:p>
    <w:p w14:paraId="25F508BD" w14:textId="77777777" w:rsidR="00133177" w:rsidRPr="002B60F0" w:rsidRDefault="00133177" w:rsidP="00133177">
      <w:pPr>
        <w:pStyle w:val="PL"/>
      </w:pPr>
      <w:r w:rsidRPr="002B60F0">
        <w:t xml:space="preserve">          $ref: 'TS29571_CommonData.yaml#/components/schemas/SatelliteBackhaulCategory'</w:t>
      </w:r>
    </w:p>
    <w:p w14:paraId="445CF302" w14:textId="77777777" w:rsidR="00133177" w:rsidRPr="002B60F0" w:rsidRDefault="00133177" w:rsidP="00133177">
      <w:pPr>
        <w:pStyle w:val="PL"/>
      </w:pPr>
      <w:r w:rsidRPr="002B60F0">
        <w:t xml:space="preserve">        pcfUeInfo:</w:t>
      </w:r>
    </w:p>
    <w:p w14:paraId="3CE35DFB" w14:textId="77777777" w:rsidR="00133177" w:rsidRPr="002B60F0" w:rsidRDefault="00133177" w:rsidP="00133177">
      <w:pPr>
        <w:pStyle w:val="PL"/>
      </w:pPr>
      <w:r w:rsidRPr="002B60F0">
        <w:t xml:space="preserve">          $ref: 'TS29571_CommonData.yaml#/components/schemas/PcfUeCallbackInfo'</w:t>
      </w:r>
    </w:p>
    <w:p w14:paraId="7999403F" w14:textId="77777777" w:rsidR="00133177" w:rsidRPr="002B60F0" w:rsidRDefault="00133177" w:rsidP="00133177">
      <w:pPr>
        <w:pStyle w:val="PL"/>
      </w:pPr>
      <w:r w:rsidRPr="002B60F0">
        <w:t xml:space="preserve">        pvsInfo:</w:t>
      </w:r>
    </w:p>
    <w:p w14:paraId="07429778" w14:textId="77777777" w:rsidR="00133177" w:rsidRPr="002B60F0" w:rsidRDefault="00133177" w:rsidP="00133177">
      <w:pPr>
        <w:pStyle w:val="PL"/>
      </w:pPr>
      <w:r w:rsidRPr="002B60F0">
        <w:t xml:space="preserve">          type: array</w:t>
      </w:r>
    </w:p>
    <w:p w14:paraId="20B97D55" w14:textId="77777777" w:rsidR="00133177" w:rsidRPr="002B60F0" w:rsidRDefault="00133177" w:rsidP="00133177">
      <w:pPr>
        <w:pStyle w:val="PL"/>
      </w:pPr>
      <w:r w:rsidRPr="002B60F0">
        <w:t xml:space="preserve">          items:</w:t>
      </w:r>
    </w:p>
    <w:p w14:paraId="0709FC33" w14:textId="77777777" w:rsidR="00133177" w:rsidRPr="002B60F0" w:rsidRDefault="00133177" w:rsidP="00133177">
      <w:pPr>
        <w:pStyle w:val="PL"/>
      </w:pPr>
      <w:r w:rsidRPr="002B60F0">
        <w:t xml:space="preserve">            $ref: 'TS29571_CommonData.yaml#/components/schemas/ServerAddressingInfo'</w:t>
      </w:r>
    </w:p>
    <w:p w14:paraId="251CED99" w14:textId="77777777" w:rsidR="00133177" w:rsidRPr="002B60F0" w:rsidRDefault="00133177" w:rsidP="00133177">
      <w:pPr>
        <w:pStyle w:val="PL"/>
      </w:pPr>
      <w:r w:rsidRPr="002B60F0">
        <w:t xml:space="preserve">          minItems: 1</w:t>
      </w:r>
    </w:p>
    <w:p w14:paraId="61D3BB7B" w14:textId="77777777" w:rsidR="00133177" w:rsidRPr="002B60F0" w:rsidRDefault="00133177" w:rsidP="00133177">
      <w:pPr>
        <w:pStyle w:val="PL"/>
      </w:pPr>
      <w:r w:rsidRPr="002B60F0">
        <w:t xml:space="preserve">        onboardInd:</w:t>
      </w:r>
    </w:p>
    <w:p w14:paraId="12CC40AB" w14:textId="77777777" w:rsidR="00133177" w:rsidRPr="002B60F0" w:rsidRDefault="00133177" w:rsidP="00133177">
      <w:pPr>
        <w:pStyle w:val="PL"/>
      </w:pPr>
      <w:r w:rsidRPr="002B60F0">
        <w:t xml:space="preserve">          type: boolean</w:t>
      </w:r>
    </w:p>
    <w:p w14:paraId="40D99193" w14:textId="77777777" w:rsidR="00133177" w:rsidRPr="002B60F0" w:rsidRDefault="00133177" w:rsidP="00133177">
      <w:pPr>
        <w:pStyle w:val="PL"/>
      </w:pPr>
      <w:r w:rsidRPr="002B60F0">
        <w:t xml:space="preserve">          description: &gt;</w:t>
      </w:r>
    </w:p>
    <w:p w14:paraId="75B289BE" w14:textId="77777777" w:rsidR="00133177" w:rsidRPr="002B60F0" w:rsidRDefault="00133177" w:rsidP="00133177">
      <w:pPr>
        <w:pStyle w:val="PL"/>
      </w:pPr>
      <w:r w:rsidRPr="002B60F0">
        <w:t xml:space="preserve">            If it is included and set to true, it indicates that the PDU session is used for </w:t>
      </w:r>
    </w:p>
    <w:p w14:paraId="5D5B39F4" w14:textId="77777777" w:rsidR="00133177" w:rsidRPr="002B60F0" w:rsidRDefault="00133177" w:rsidP="00133177">
      <w:pPr>
        <w:pStyle w:val="PL"/>
      </w:pPr>
      <w:r w:rsidRPr="002B60F0">
        <w:t xml:space="preserve">            UE Onboarding.</w:t>
      </w:r>
    </w:p>
    <w:p w14:paraId="0FCB3044" w14:textId="77777777" w:rsidR="00133177" w:rsidRPr="002B60F0" w:rsidRDefault="00133177" w:rsidP="00133177">
      <w:pPr>
        <w:pStyle w:val="PL"/>
      </w:pPr>
      <w:r w:rsidRPr="002B60F0">
        <w:t xml:space="preserve">        nwdafDatas:</w:t>
      </w:r>
    </w:p>
    <w:p w14:paraId="01076664" w14:textId="77777777" w:rsidR="00133177" w:rsidRPr="002B60F0" w:rsidRDefault="00133177" w:rsidP="00133177">
      <w:pPr>
        <w:pStyle w:val="PL"/>
      </w:pPr>
      <w:r w:rsidRPr="002B60F0">
        <w:t xml:space="preserve">          type: array</w:t>
      </w:r>
    </w:p>
    <w:p w14:paraId="13EFBAF6" w14:textId="77777777" w:rsidR="00133177" w:rsidRPr="002B60F0" w:rsidRDefault="00133177" w:rsidP="00133177">
      <w:pPr>
        <w:pStyle w:val="PL"/>
      </w:pPr>
      <w:r w:rsidRPr="002B60F0">
        <w:t xml:space="preserve">          items:</w:t>
      </w:r>
    </w:p>
    <w:p w14:paraId="6EE41E6C" w14:textId="77777777" w:rsidR="00133177" w:rsidRPr="002B60F0" w:rsidRDefault="00133177" w:rsidP="00133177">
      <w:pPr>
        <w:pStyle w:val="PL"/>
      </w:pPr>
      <w:r w:rsidRPr="002B60F0">
        <w:t xml:space="preserve">            $ref: '#/components/schemas/NwdafData'</w:t>
      </w:r>
    </w:p>
    <w:p w14:paraId="406FFD46" w14:textId="77777777" w:rsidR="00133177" w:rsidRPr="002B60F0" w:rsidRDefault="00133177" w:rsidP="00133177">
      <w:pPr>
        <w:pStyle w:val="PL"/>
      </w:pPr>
      <w:r w:rsidRPr="002B60F0">
        <w:t xml:space="preserve">          minItems: 1</w:t>
      </w:r>
    </w:p>
    <w:p w14:paraId="2354352E" w14:textId="77777777" w:rsidR="00F6081C" w:rsidRPr="002B60F0" w:rsidRDefault="00F6081C" w:rsidP="00F608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urspEnfInfo:</w:t>
      </w:r>
    </w:p>
    <w:p w14:paraId="7088FBE0" w14:textId="77777777" w:rsidR="00F6081C" w:rsidRPr="002B60F0" w:rsidRDefault="00F6081C" w:rsidP="00F6081C">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233BC3B" w14:textId="77777777" w:rsidR="00DD6E4F" w:rsidRPr="002B60F0" w:rsidRDefault="00DD6E4F" w:rsidP="00F6081C">
      <w:pPr>
        <w:pStyle w:val="PL"/>
      </w:pPr>
      <w:r w:rsidRPr="002B60F0">
        <w:rPr>
          <w:lang w:val="en-US"/>
        </w:rPr>
        <w:t xml:space="preserve">        sscMode:</w:t>
      </w:r>
    </w:p>
    <w:p w14:paraId="25C90704" w14:textId="77777777" w:rsidR="00DD6E4F" w:rsidRPr="002B60F0" w:rsidRDefault="00DD6E4F" w:rsidP="00DD6E4F">
      <w:pPr>
        <w:pStyle w:val="PL"/>
        <w:rPr>
          <w:lang w:val="en-US"/>
        </w:rPr>
      </w:pPr>
      <w:r w:rsidRPr="002B60F0">
        <w:rPr>
          <w:lang w:val="en-US"/>
        </w:rPr>
        <w:t xml:space="preserve">          </w:t>
      </w:r>
      <w:r w:rsidRPr="002B60F0">
        <w:t>$ref: 'TS29571_CommonData.yaml#/components/schemas/SscMode'</w:t>
      </w:r>
    </w:p>
    <w:p w14:paraId="2C1EE74A" w14:textId="77777777" w:rsidR="00DD6E4F" w:rsidRPr="002B60F0" w:rsidRDefault="00DD6E4F" w:rsidP="00DD6E4F">
      <w:pPr>
        <w:pStyle w:val="PL"/>
      </w:pPr>
      <w:r w:rsidRPr="002B60F0">
        <w:t xml:space="preserve">        ueReqDnn:</w:t>
      </w:r>
    </w:p>
    <w:p w14:paraId="389BDC9F" w14:textId="77777777" w:rsidR="00DD6E4F" w:rsidRPr="002B60F0" w:rsidRDefault="00DD6E4F" w:rsidP="00DD6E4F">
      <w:pPr>
        <w:pStyle w:val="PL"/>
      </w:pPr>
      <w:r w:rsidRPr="002B60F0">
        <w:t xml:space="preserve">          $ref: 'TS29571_CommonData.yaml#/components/schemas/Dnn'</w:t>
      </w:r>
    </w:p>
    <w:p w14:paraId="4E6B9854" w14:textId="77777777" w:rsidR="0098606A" w:rsidRPr="002B60F0" w:rsidRDefault="0098606A" w:rsidP="0098606A">
      <w:pPr>
        <w:pStyle w:val="PL"/>
        <w:rPr>
          <w:lang w:val="en-US"/>
        </w:rPr>
      </w:pPr>
      <w:r w:rsidRPr="002B60F0">
        <w:rPr>
          <w:lang w:val="en-US"/>
        </w:rPr>
        <w:t xml:space="preserve">        ueReqPduSessionType:</w:t>
      </w:r>
    </w:p>
    <w:p w14:paraId="10BF9CD2"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21EFD0A6" w14:textId="77777777" w:rsidR="004B3832" w:rsidRPr="002B60F0" w:rsidRDefault="004B3832" w:rsidP="004B3832">
      <w:pPr>
        <w:pStyle w:val="PL"/>
      </w:pPr>
      <w:r w:rsidRPr="002B60F0">
        <w:t xml:space="preserve">        </w:t>
      </w:r>
      <w:r w:rsidRPr="002B60F0">
        <w:rPr>
          <w:rFonts w:hint="eastAsia"/>
          <w:lang w:eastAsia="zh-CN"/>
        </w:rPr>
        <w:t>h</w:t>
      </w:r>
      <w:r w:rsidRPr="002B60F0">
        <w:rPr>
          <w:lang w:eastAsia="zh-CN"/>
        </w:rPr>
        <w:t>rsboInd</w:t>
      </w:r>
      <w:r w:rsidRPr="002B60F0">
        <w:t>:</w:t>
      </w:r>
    </w:p>
    <w:p w14:paraId="0824382A" w14:textId="77777777" w:rsidR="00A4094F" w:rsidRPr="002B60F0" w:rsidRDefault="00A4094F" w:rsidP="00A4094F">
      <w:pPr>
        <w:pStyle w:val="PL"/>
      </w:pPr>
      <w:r w:rsidRPr="002B60F0">
        <w:t xml:space="preserve">          type: boolean</w:t>
      </w:r>
    </w:p>
    <w:p w14:paraId="708B5E26" w14:textId="77777777" w:rsidR="00A4094F" w:rsidRPr="002B60F0" w:rsidRDefault="00A4094F" w:rsidP="00A4094F">
      <w:pPr>
        <w:pStyle w:val="PL"/>
      </w:pPr>
      <w:r w:rsidRPr="002B60F0">
        <w:t xml:space="preserve">          description: &gt;</w:t>
      </w:r>
    </w:p>
    <w:p w14:paraId="2DA7CF2B" w14:textId="77777777" w:rsidR="00A4094F" w:rsidRPr="002B60F0" w:rsidRDefault="00A4094F" w:rsidP="00A4094F">
      <w:pPr>
        <w:pStyle w:val="PL"/>
      </w:pPr>
      <w:r w:rsidRPr="002B60F0">
        <w:t xml:space="preserve">            HR-SBO support indication</w:t>
      </w:r>
      <w:r w:rsidRPr="002B60F0">
        <w:rPr>
          <w:rFonts w:eastAsia="DengXian"/>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19C365BD"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lang w:eastAsia="zh-CN"/>
        </w:rPr>
      </w:pPr>
      <w:r w:rsidRPr="002B60F0">
        <w:rPr>
          <w:rFonts w:ascii="Courier New" w:hAnsi="Courier New"/>
          <w:sz w:val="16"/>
        </w:rPr>
        <w:t xml:space="preserve">            supported</w:t>
      </w:r>
      <w:r w:rsidRPr="002B60F0">
        <w:rPr>
          <w:rFonts w:ascii="Courier New" w:eastAsia="DengXian" w:hAnsi="Courier New"/>
          <w:sz w:val="16"/>
        </w:rPr>
        <w:t xml:space="preserve">. </w:t>
      </w:r>
      <w:r w:rsidRPr="002B60F0">
        <w:rPr>
          <w:rFonts w:ascii="Courier New" w:hAnsi="Courier New"/>
          <w:sz w:val="16"/>
        </w:rPr>
        <w:t>Default value is "false" if</w:t>
      </w:r>
      <w:r w:rsidRPr="002B60F0">
        <w:rPr>
          <w:rFonts w:ascii="Courier New" w:hAnsi="Courier New" w:cs="Arial"/>
          <w:sz w:val="16"/>
          <w:szCs w:val="18"/>
          <w:lang w:eastAsia="zh-CN"/>
        </w:rPr>
        <w:t xml:space="preserve"> omitted.</w:t>
      </w:r>
    </w:p>
    <w:p w14:paraId="7822B137"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locOffloadInd</w:t>
      </w:r>
      <w:r w:rsidRPr="002B60F0">
        <w:rPr>
          <w:rFonts w:ascii="Courier New" w:hAnsi="Courier New"/>
          <w:sz w:val="16"/>
        </w:rPr>
        <w:t>:</w:t>
      </w:r>
    </w:p>
    <w:p w14:paraId="65F5759A"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boolean</w:t>
      </w:r>
    </w:p>
    <w:p w14:paraId="14AD8112"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Indicates whether local offloading management is allowed</w:t>
      </w:r>
      <w:r w:rsidRPr="002B60F0">
        <w:rPr>
          <w:rFonts w:ascii="Courier New" w:eastAsia="DengXian" w:hAnsi="Courier New"/>
          <w:sz w:val="16"/>
        </w:rPr>
        <w:t>.</w:t>
      </w:r>
    </w:p>
    <w:p w14:paraId="5F3D4722" w14:textId="77777777" w:rsidR="001F7DC9" w:rsidRPr="002B60F0" w:rsidRDefault="001F7DC9" w:rsidP="001F7DC9">
      <w:pPr>
        <w:pStyle w:val="PL"/>
      </w:pPr>
      <w:r w:rsidRPr="002B60F0">
        <w:t xml:space="preserve">        uePolFailReport:</w:t>
      </w:r>
    </w:p>
    <w:p w14:paraId="4CDEDB03" w14:textId="77777777" w:rsidR="001F7DC9" w:rsidRPr="002B60F0" w:rsidRDefault="001F7DC9" w:rsidP="001F7DC9">
      <w:pPr>
        <w:pStyle w:val="PL"/>
      </w:pPr>
      <w:r w:rsidRPr="002B60F0">
        <w:t xml:space="preserve">          $ref: 'TS29525_Npcf_UEPolicyControl.yaml#/components/schemas/UePolicyTransferFailureCause'</w:t>
      </w:r>
    </w:p>
    <w:p w14:paraId="1C84DF01" w14:textId="77777777" w:rsidR="00907CE0" w:rsidRPr="002B60F0" w:rsidRDefault="00907CE0" w:rsidP="00907CE0">
      <w:pPr>
        <w:pStyle w:val="PL"/>
      </w:pPr>
      <w:r w:rsidRPr="002B60F0">
        <w:t xml:space="preserve">        </w:t>
      </w:r>
      <w:r w:rsidRPr="002B60F0">
        <w:rPr>
          <w:lang w:eastAsia="zh-CN"/>
        </w:rPr>
        <w:t>urspProvSuppInd</w:t>
      </w:r>
      <w:r w:rsidRPr="002B60F0">
        <w:t>:</w:t>
      </w:r>
    </w:p>
    <w:p w14:paraId="306BE5D5" w14:textId="77777777" w:rsidR="00907CE0" w:rsidRPr="002B60F0" w:rsidRDefault="00907CE0" w:rsidP="00907CE0">
      <w:pPr>
        <w:pStyle w:val="PL"/>
      </w:pPr>
      <w:r w:rsidRPr="002B60F0">
        <w:t xml:space="preserve">          type: boolean</w:t>
      </w:r>
    </w:p>
    <w:p w14:paraId="365CE642" w14:textId="77777777" w:rsidR="00907CE0" w:rsidRPr="002B60F0" w:rsidRDefault="00907CE0" w:rsidP="00907CE0">
      <w:pPr>
        <w:pStyle w:val="PL"/>
      </w:pPr>
      <w:r w:rsidRPr="002B60F0">
        <w:t xml:space="preserve">          description: &gt;</w:t>
      </w:r>
    </w:p>
    <w:p w14:paraId="24FA4F90" w14:textId="77777777" w:rsidR="00907CE0" w:rsidRPr="002B60F0" w:rsidRDefault="00907CE0" w:rsidP="00907CE0">
      <w:pPr>
        <w:pStyle w:val="PL"/>
      </w:pPr>
      <w:r w:rsidRPr="002B60F0">
        <w:t xml:space="preserve">            Indicates whether </w:t>
      </w:r>
      <w:r w:rsidRPr="002B60F0">
        <w:rPr>
          <w:lang w:eastAsia="zh-CN"/>
        </w:rPr>
        <w:t xml:space="preserve">URSP Provisioning in EPS is supported </w:t>
      </w:r>
      <w:r w:rsidRPr="002B60F0">
        <w:t>or not</w:t>
      </w:r>
      <w:r w:rsidRPr="002B60F0">
        <w:rPr>
          <w:rFonts w:eastAsia="DengXian"/>
        </w:rPr>
        <w:t>.</w:t>
      </w:r>
    </w:p>
    <w:p w14:paraId="31CB1C22" w14:textId="77777777" w:rsidR="00B30138" w:rsidRPr="002B60F0" w:rsidRDefault="00B30138" w:rsidP="00B30138">
      <w:pPr>
        <w:pStyle w:val="PL"/>
      </w:pPr>
      <w:r w:rsidRPr="002B60F0">
        <w:t xml:space="preserve">        </w:t>
      </w:r>
      <w:r w:rsidRPr="002B60F0">
        <w:rPr>
          <w:lang w:eastAsia="zh-CN"/>
        </w:rPr>
        <w:t>mpxMediaInd</w:t>
      </w:r>
      <w:r w:rsidRPr="002B60F0">
        <w:t>:</w:t>
      </w:r>
    </w:p>
    <w:p w14:paraId="58030F81" w14:textId="77777777" w:rsidR="00B30138" w:rsidRPr="002B60F0" w:rsidRDefault="00B30138" w:rsidP="00B30138">
      <w:pPr>
        <w:pStyle w:val="PL"/>
      </w:pPr>
      <w:r w:rsidRPr="002B60F0">
        <w:t xml:space="preserve">          type: boolean</w:t>
      </w:r>
    </w:p>
    <w:p w14:paraId="0876A8D3" w14:textId="77777777" w:rsidR="00B30138" w:rsidRPr="002B60F0" w:rsidRDefault="00B30138" w:rsidP="00B30138">
      <w:pPr>
        <w:pStyle w:val="PL"/>
      </w:pPr>
      <w:r w:rsidRPr="002B60F0">
        <w:t xml:space="preserve">          description: &gt;</w:t>
      </w:r>
    </w:p>
    <w:p w14:paraId="4B375BC7" w14:textId="77777777" w:rsidR="00B30138" w:rsidRPr="002B60F0" w:rsidRDefault="00B30138" w:rsidP="00B30138">
      <w:pPr>
        <w:pStyle w:val="PL"/>
      </w:pPr>
      <w:r w:rsidRPr="002B60F0">
        <w:t xml:space="preserve">            Multiplexed Media Information support indication indication</w:t>
      </w:r>
      <w:r w:rsidRPr="002B60F0">
        <w:rPr>
          <w:rFonts w:eastAsia="DengXian"/>
        </w:rPr>
        <w:t xml:space="preserve">. If present and set </w:t>
      </w:r>
    </w:p>
    <w:p w14:paraId="25C8B2D1" w14:textId="77777777" w:rsidR="00B30138" w:rsidRPr="002B60F0" w:rsidRDefault="00B30138" w:rsidP="00B30138">
      <w:pPr>
        <w:pStyle w:val="PL"/>
        <w:rPr>
          <w:rFonts w:eastAsia="DengXian"/>
        </w:rPr>
      </w:pPr>
      <w:r w:rsidRPr="002B60F0">
        <w:t xml:space="preserve">            </w:t>
      </w:r>
      <w:r w:rsidRPr="002B60F0">
        <w:rPr>
          <w:rFonts w:eastAsia="DengXian"/>
        </w:rPr>
        <w:t xml:space="preserve">to </w:t>
      </w:r>
      <w:r w:rsidRPr="002B60F0">
        <w:rPr>
          <w:lang w:eastAsia="zh-CN"/>
        </w:rPr>
        <w:t>"true"</w:t>
      </w:r>
      <w:r w:rsidRPr="002B60F0">
        <w:rPr>
          <w:rFonts w:cs="Arial"/>
          <w:szCs w:val="18"/>
          <w:lang w:eastAsia="zh-CN"/>
        </w:rPr>
        <w:t>, it indicates that the</w:t>
      </w:r>
      <w:r w:rsidRPr="002B60F0">
        <w:t xml:space="preserve"> Multiplexed Media Information is supported</w:t>
      </w:r>
      <w:r w:rsidRPr="002B60F0">
        <w:rPr>
          <w:rFonts w:eastAsia="DengXian"/>
        </w:rPr>
        <w:t>.</w:t>
      </w:r>
    </w:p>
    <w:p w14:paraId="1F80C762" w14:textId="77777777" w:rsidR="00B30138" w:rsidRPr="002B60F0" w:rsidRDefault="00B30138" w:rsidP="00B30138">
      <w:pPr>
        <w:pStyle w:val="PL"/>
      </w:pPr>
      <w:r w:rsidRPr="002B60F0">
        <w:rPr>
          <w:rFonts w:eastAsia="DengXian"/>
        </w:rPr>
        <w:t xml:space="preserve"> </w:t>
      </w:r>
      <w:r w:rsidRPr="002B60F0">
        <w:t xml:space="preserve">           Default value is "false" if </w:t>
      </w:r>
      <w:r w:rsidRPr="002B60F0">
        <w:rPr>
          <w:rFonts w:cs="Arial"/>
          <w:szCs w:val="18"/>
          <w:lang w:eastAsia="zh-CN"/>
        </w:rPr>
        <w:t>omitted.</w:t>
      </w:r>
    </w:p>
    <w:p w14:paraId="2A6DAAB5" w14:textId="77777777" w:rsidR="000A399C" w:rsidRPr="002B60F0" w:rsidRDefault="000A399C" w:rsidP="000A399C">
      <w:pPr>
        <w:pStyle w:val="PL"/>
      </w:pPr>
      <w:r w:rsidRPr="002B60F0">
        <w:t xml:space="preserve">        trafficDescriptors:</w:t>
      </w:r>
    </w:p>
    <w:p w14:paraId="4C3AACC2" w14:textId="77777777" w:rsidR="000A399C" w:rsidRPr="002B60F0" w:rsidRDefault="000A399C" w:rsidP="000A399C">
      <w:pPr>
        <w:pStyle w:val="PL"/>
      </w:pPr>
      <w:r w:rsidRPr="002B60F0">
        <w:t xml:space="preserve">          type: array</w:t>
      </w:r>
    </w:p>
    <w:p w14:paraId="02026180" w14:textId="77777777" w:rsidR="000A399C" w:rsidRPr="002B60F0" w:rsidRDefault="000A399C" w:rsidP="000A399C">
      <w:pPr>
        <w:pStyle w:val="PL"/>
      </w:pPr>
      <w:r w:rsidRPr="002B60F0">
        <w:t xml:space="preserve">          items:</w:t>
      </w:r>
    </w:p>
    <w:p w14:paraId="306328DE" w14:textId="77777777" w:rsidR="000A399C" w:rsidRPr="002B60F0" w:rsidRDefault="000A399C" w:rsidP="000A399C">
      <w:pPr>
        <w:pStyle w:val="PL"/>
      </w:pPr>
      <w:r w:rsidRPr="002B60F0">
        <w:t xml:space="preserve">            $ref: 'TS29571_CommonData.yaml#/components/schemas/DddTrafficDescriptor'</w:t>
      </w:r>
    </w:p>
    <w:p w14:paraId="67239D6C" w14:textId="77777777" w:rsidR="000A399C" w:rsidRPr="002B60F0" w:rsidRDefault="000A399C" w:rsidP="000A399C">
      <w:pPr>
        <w:pStyle w:val="PL"/>
      </w:pPr>
      <w:r w:rsidRPr="002B60F0">
        <w:t xml:space="preserve">          minItems: 1</w:t>
      </w:r>
    </w:p>
    <w:p w14:paraId="5C5B21BB" w14:textId="77777777" w:rsidR="00133177" w:rsidRPr="002B60F0" w:rsidRDefault="00133177" w:rsidP="00133177">
      <w:pPr>
        <w:pStyle w:val="PL"/>
      </w:pPr>
      <w:r w:rsidRPr="002B60F0">
        <w:t xml:space="preserve">      required:</w:t>
      </w:r>
    </w:p>
    <w:p w14:paraId="2F29F98C" w14:textId="77777777" w:rsidR="00133177" w:rsidRPr="002B60F0" w:rsidRDefault="00133177" w:rsidP="00133177">
      <w:pPr>
        <w:pStyle w:val="PL"/>
      </w:pPr>
      <w:r w:rsidRPr="002B60F0">
        <w:t xml:space="preserve">        - supi</w:t>
      </w:r>
    </w:p>
    <w:p w14:paraId="785737F0" w14:textId="77777777" w:rsidR="00133177" w:rsidRPr="002B60F0" w:rsidRDefault="00133177" w:rsidP="00133177">
      <w:pPr>
        <w:pStyle w:val="PL"/>
      </w:pPr>
      <w:r w:rsidRPr="002B60F0">
        <w:t xml:space="preserve">        - pduSessionId</w:t>
      </w:r>
    </w:p>
    <w:p w14:paraId="4509E859" w14:textId="77777777" w:rsidR="00133177" w:rsidRPr="002B60F0" w:rsidRDefault="00133177" w:rsidP="00133177">
      <w:pPr>
        <w:pStyle w:val="PL"/>
      </w:pPr>
      <w:r w:rsidRPr="002B60F0">
        <w:t xml:space="preserve">        - pduSessionType</w:t>
      </w:r>
    </w:p>
    <w:p w14:paraId="28238968" w14:textId="77777777" w:rsidR="00133177" w:rsidRPr="002B60F0" w:rsidRDefault="00133177" w:rsidP="00133177">
      <w:pPr>
        <w:pStyle w:val="PL"/>
      </w:pPr>
      <w:r w:rsidRPr="002B60F0">
        <w:t xml:space="preserve">        - dnn</w:t>
      </w:r>
    </w:p>
    <w:p w14:paraId="765B23E9" w14:textId="77777777" w:rsidR="00133177" w:rsidRPr="002B60F0" w:rsidRDefault="00133177" w:rsidP="00133177">
      <w:pPr>
        <w:pStyle w:val="PL"/>
      </w:pPr>
      <w:r w:rsidRPr="002B60F0">
        <w:t xml:space="preserve">        - notificationUri</w:t>
      </w:r>
    </w:p>
    <w:p w14:paraId="217D8647" w14:textId="77777777" w:rsidR="00133177" w:rsidRPr="002B60F0" w:rsidRDefault="00133177" w:rsidP="00133177">
      <w:pPr>
        <w:pStyle w:val="PL"/>
      </w:pPr>
      <w:r w:rsidRPr="002B60F0">
        <w:t xml:space="preserve">        - sliceInfo</w:t>
      </w:r>
    </w:p>
    <w:p w14:paraId="6795032B" w14:textId="77777777" w:rsidR="00EC650F" w:rsidRPr="002B60F0" w:rsidRDefault="00EC650F" w:rsidP="00133177">
      <w:pPr>
        <w:pStyle w:val="PL"/>
      </w:pPr>
    </w:p>
    <w:p w14:paraId="5AA77D5C" w14:textId="77777777" w:rsidR="00133177" w:rsidRPr="002B60F0" w:rsidRDefault="00133177" w:rsidP="00133177">
      <w:pPr>
        <w:pStyle w:val="PL"/>
      </w:pPr>
      <w:r w:rsidRPr="002B60F0">
        <w:t xml:space="preserve">    SmPolicyDecision:</w:t>
      </w:r>
    </w:p>
    <w:p w14:paraId="66810C1C" w14:textId="77777777" w:rsidR="00133177" w:rsidRPr="002B60F0" w:rsidRDefault="00133177" w:rsidP="00133177">
      <w:pPr>
        <w:pStyle w:val="PL"/>
      </w:pPr>
      <w:r w:rsidRPr="002B60F0">
        <w:t xml:space="preserve">      description: Contains the SM policies authorized by the PCF.</w:t>
      </w:r>
    </w:p>
    <w:p w14:paraId="7FBA7844" w14:textId="77777777" w:rsidR="00133177" w:rsidRPr="002B60F0" w:rsidRDefault="00133177" w:rsidP="00133177">
      <w:pPr>
        <w:pStyle w:val="PL"/>
      </w:pPr>
      <w:r w:rsidRPr="002B60F0">
        <w:t xml:space="preserve">      type: object</w:t>
      </w:r>
    </w:p>
    <w:p w14:paraId="2FA4D0B3" w14:textId="77777777" w:rsidR="00133177" w:rsidRPr="002B60F0" w:rsidRDefault="00133177" w:rsidP="00133177">
      <w:pPr>
        <w:pStyle w:val="PL"/>
      </w:pPr>
      <w:r w:rsidRPr="002B60F0">
        <w:t xml:space="preserve">      properties:</w:t>
      </w:r>
    </w:p>
    <w:p w14:paraId="60E73094" w14:textId="77777777" w:rsidR="00133177" w:rsidRPr="002B60F0" w:rsidRDefault="00133177" w:rsidP="00133177">
      <w:pPr>
        <w:pStyle w:val="PL"/>
      </w:pPr>
      <w:r w:rsidRPr="002B60F0">
        <w:t xml:space="preserve">        sessRules:</w:t>
      </w:r>
    </w:p>
    <w:p w14:paraId="203F7788" w14:textId="77777777" w:rsidR="00133177" w:rsidRPr="002B60F0" w:rsidRDefault="00133177" w:rsidP="00133177">
      <w:pPr>
        <w:pStyle w:val="PL"/>
      </w:pPr>
      <w:r w:rsidRPr="002B60F0">
        <w:t xml:space="preserve">          type: object</w:t>
      </w:r>
    </w:p>
    <w:p w14:paraId="3DD9671C" w14:textId="77777777" w:rsidR="00133177" w:rsidRPr="002B60F0" w:rsidRDefault="00133177" w:rsidP="00133177">
      <w:pPr>
        <w:pStyle w:val="PL"/>
      </w:pPr>
      <w:r w:rsidRPr="002B60F0">
        <w:t xml:space="preserve">          additionalProperties:</w:t>
      </w:r>
    </w:p>
    <w:p w14:paraId="58557AAE" w14:textId="77777777" w:rsidR="00133177" w:rsidRPr="002B60F0" w:rsidRDefault="00133177" w:rsidP="00133177">
      <w:pPr>
        <w:pStyle w:val="PL"/>
      </w:pPr>
      <w:r w:rsidRPr="002B60F0">
        <w:t xml:space="preserve">            $ref: '#/components/schemas/SessionRule'</w:t>
      </w:r>
    </w:p>
    <w:p w14:paraId="6250596C" w14:textId="77777777" w:rsidR="00133177" w:rsidRPr="002B60F0" w:rsidRDefault="00133177" w:rsidP="00133177">
      <w:pPr>
        <w:pStyle w:val="PL"/>
      </w:pPr>
      <w:r w:rsidRPr="002B60F0">
        <w:t xml:space="preserve">          minProperties: 1</w:t>
      </w:r>
    </w:p>
    <w:p w14:paraId="3F8379DF" w14:textId="77777777" w:rsidR="00133177" w:rsidRPr="002B60F0" w:rsidRDefault="00133177" w:rsidP="00133177">
      <w:pPr>
        <w:pStyle w:val="PL"/>
      </w:pPr>
      <w:r w:rsidRPr="002B60F0">
        <w:t xml:space="preserve">          description: &gt;</w:t>
      </w:r>
    </w:p>
    <w:p w14:paraId="31E74098" w14:textId="77777777" w:rsidR="00133177" w:rsidRPr="002B60F0" w:rsidRDefault="00133177" w:rsidP="00133177">
      <w:pPr>
        <w:pStyle w:val="PL"/>
      </w:pPr>
      <w:r w:rsidRPr="002B60F0">
        <w:t xml:space="preserve">            A map of Sessionrules with the content being the SessionRule as described in</w:t>
      </w:r>
    </w:p>
    <w:p w14:paraId="0FA5E63B" w14:textId="77777777" w:rsidR="00133177" w:rsidRPr="002B60F0" w:rsidRDefault="00133177" w:rsidP="00133177">
      <w:pPr>
        <w:pStyle w:val="PL"/>
      </w:pPr>
      <w:r w:rsidRPr="002B60F0">
        <w:t xml:space="preserve">            clause 5.6.2.7. The key used in this map for each entry is the sessRuleId</w:t>
      </w:r>
    </w:p>
    <w:p w14:paraId="6A7E2532" w14:textId="77777777" w:rsidR="00133177" w:rsidRPr="002B60F0" w:rsidRDefault="00133177" w:rsidP="00133177">
      <w:pPr>
        <w:pStyle w:val="PL"/>
      </w:pPr>
      <w:r w:rsidRPr="002B60F0">
        <w:t xml:space="preserve">            attribute of the corresponding SessionRule.</w:t>
      </w:r>
    </w:p>
    <w:p w14:paraId="0465DF1C" w14:textId="77777777" w:rsidR="00133177" w:rsidRPr="002B60F0" w:rsidRDefault="00133177" w:rsidP="00133177">
      <w:pPr>
        <w:pStyle w:val="PL"/>
      </w:pPr>
      <w:r w:rsidRPr="002B60F0">
        <w:t xml:space="preserve">        pccRules:</w:t>
      </w:r>
    </w:p>
    <w:p w14:paraId="532CF6E2" w14:textId="77777777" w:rsidR="00133177" w:rsidRPr="002B60F0" w:rsidRDefault="00133177" w:rsidP="00133177">
      <w:pPr>
        <w:pStyle w:val="PL"/>
      </w:pPr>
      <w:r w:rsidRPr="002B60F0">
        <w:t xml:space="preserve">          type: object</w:t>
      </w:r>
    </w:p>
    <w:p w14:paraId="7F082167" w14:textId="77777777" w:rsidR="00133177" w:rsidRPr="002B60F0" w:rsidRDefault="00133177" w:rsidP="00133177">
      <w:pPr>
        <w:pStyle w:val="PL"/>
      </w:pPr>
      <w:r w:rsidRPr="002B60F0">
        <w:t xml:space="preserve">          additionalProperties:</w:t>
      </w:r>
    </w:p>
    <w:p w14:paraId="75F65C6F" w14:textId="77777777" w:rsidR="00133177" w:rsidRPr="002B60F0" w:rsidRDefault="00133177" w:rsidP="00133177">
      <w:pPr>
        <w:pStyle w:val="PL"/>
      </w:pPr>
      <w:r w:rsidRPr="002B60F0">
        <w:t xml:space="preserve">            $ref: '#/components/schemas/PccRule'</w:t>
      </w:r>
    </w:p>
    <w:p w14:paraId="0744FD72" w14:textId="77777777" w:rsidR="00133177" w:rsidRPr="002B60F0" w:rsidRDefault="00133177" w:rsidP="00133177">
      <w:pPr>
        <w:pStyle w:val="PL"/>
      </w:pPr>
      <w:r w:rsidRPr="002B60F0">
        <w:t xml:space="preserve">          minProperties: 1</w:t>
      </w:r>
    </w:p>
    <w:p w14:paraId="7CBBC046" w14:textId="77777777" w:rsidR="00133177" w:rsidRPr="002B60F0" w:rsidRDefault="00133177" w:rsidP="00133177">
      <w:pPr>
        <w:pStyle w:val="PL"/>
      </w:pPr>
      <w:r w:rsidRPr="002B60F0">
        <w:t xml:space="preserve">          description: &gt;</w:t>
      </w:r>
    </w:p>
    <w:p w14:paraId="49CC30AB" w14:textId="77777777" w:rsidR="00133177" w:rsidRPr="002B60F0" w:rsidRDefault="00133177" w:rsidP="00133177">
      <w:pPr>
        <w:pStyle w:val="PL"/>
      </w:pPr>
      <w:r w:rsidRPr="002B60F0">
        <w:t xml:space="preserve">            A map of PCC rules with the content being the PCCRule as described in </w:t>
      </w:r>
    </w:p>
    <w:p w14:paraId="3973F80C" w14:textId="77777777" w:rsidR="00133177" w:rsidRPr="002B60F0" w:rsidRDefault="00133177" w:rsidP="00133177">
      <w:pPr>
        <w:pStyle w:val="PL"/>
      </w:pPr>
      <w:r w:rsidRPr="002B60F0">
        <w:t xml:space="preserve">            clause 5.6.2.6. The key used in this map for each entry is the pccRuleId</w:t>
      </w:r>
    </w:p>
    <w:p w14:paraId="30FFBBBA" w14:textId="77777777" w:rsidR="00133177" w:rsidRPr="002B60F0" w:rsidRDefault="00133177" w:rsidP="00133177">
      <w:pPr>
        <w:pStyle w:val="PL"/>
      </w:pPr>
      <w:r w:rsidRPr="002B60F0">
        <w:t xml:space="preserve">            attribute of the corresponding PccRule.</w:t>
      </w:r>
    </w:p>
    <w:p w14:paraId="5DD1A077" w14:textId="77777777" w:rsidR="00133177" w:rsidRPr="002B60F0" w:rsidRDefault="00133177" w:rsidP="00133177">
      <w:pPr>
        <w:pStyle w:val="PL"/>
      </w:pPr>
      <w:r w:rsidRPr="002B60F0">
        <w:t xml:space="preserve">          nullable: true</w:t>
      </w:r>
    </w:p>
    <w:p w14:paraId="4E05E386" w14:textId="77777777" w:rsidR="00133177" w:rsidRPr="002B60F0" w:rsidRDefault="00133177" w:rsidP="00133177">
      <w:pPr>
        <w:pStyle w:val="PL"/>
      </w:pPr>
      <w:r w:rsidRPr="002B60F0">
        <w:t xml:space="preserve">        pcscfRestIndication:</w:t>
      </w:r>
    </w:p>
    <w:p w14:paraId="52F673E7" w14:textId="77777777" w:rsidR="00133177" w:rsidRPr="002B60F0" w:rsidRDefault="00133177" w:rsidP="00133177">
      <w:pPr>
        <w:pStyle w:val="PL"/>
      </w:pPr>
      <w:r w:rsidRPr="002B60F0">
        <w:t xml:space="preserve">          type: boolean</w:t>
      </w:r>
    </w:p>
    <w:p w14:paraId="53C95828" w14:textId="77777777" w:rsidR="00133177" w:rsidRPr="002B60F0" w:rsidRDefault="00133177" w:rsidP="00133177">
      <w:pPr>
        <w:pStyle w:val="PL"/>
      </w:pPr>
      <w:r w:rsidRPr="002B60F0">
        <w:t xml:space="preserve">          description: &gt;</w:t>
      </w:r>
    </w:p>
    <w:p w14:paraId="6E47DE4E" w14:textId="77777777" w:rsidR="00133177" w:rsidRPr="002B60F0" w:rsidRDefault="00133177" w:rsidP="00133177">
      <w:pPr>
        <w:pStyle w:val="PL"/>
      </w:pPr>
      <w:r w:rsidRPr="002B60F0">
        <w:t xml:space="preserve">            If it is included and set to true, it indicates the P-CSCF Restoration is requested.</w:t>
      </w:r>
    </w:p>
    <w:p w14:paraId="56284621" w14:textId="77777777" w:rsidR="00133177" w:rsidRPr="002B60F0" w:rsidRDefault="00133177" w:rsidP="00133177">
      <w:pPr>
        <w:pStyle w:val="PL"/>
      </w:pPr>
      <w:r w:rsidRPr="002B60F0">
        <w:t xml:space="preserve">        qosDecs:</w:t>
      </w:r>
    </w:p>
    <w:p w14:paraId="62173A20" w14:textId="77777777" w:rsidR="00133177" w:rsidRPr="002B60F0" w:rsidRDefault="00133177" w:rsidP="00133177">
      <w:pPr>
        <w:pStyle w:val="PL"/>
      </w:pPr>
      <w:r w:rsidRPr="002B60F0">
        <w:t xml:space="preserve">          type: object</w:t>
      </w:r>
    </w:p>
    <w:p w14:paraId="301DCB2C" w14:textId="77777777" w:rsidR="00133177" w:rsidRPr="002B60F0" w:rsidRDefault="00133177" w:rsidP="00133177">
      <w:pPr>
        <w:pStyle w:val="PL"/>
      </w:pPr>
      <w:r w:rsidRPr="002B60F0">
        <w:t xml:space="preserve">          additionalProperties:</w:t>
      </w:r>
    </w:p>
    <w:p w14:paraId="02081FE5" w14:textId="77777777" w:rsidR="00133177" w:rsidRPr="002B60F0" w:rsidRDefault="00133177" w:rsidP="00133177">
      <w:pPr>
        <w:pStyle w:val="PL"/>
      </w:pPr>
      <w:r w:rsidRPr="002B60F0">
        <w:t xml:space="preserve">            $ref: '#/components/schemas/QosData'</w:t>
      </w:r>
    </w:p>
    <w:p w14:paraId="0CBC3D8E" w14:textId="77777777" w:rsidR="00133177" w:rsidRPr="002B60F0" w:rsidRDefault="00133177" w:rsidP="00133177">
      <w:pPr>
        <w:pStyle w:val="PL"/>
      </w:pPr>
      <w:r w:rsidRPr="002B60F0">
        <w:t xml:space="preserve">          minProperties: 1</w:t>
      </w:r>
    </w:p>
    <w:p w14:paraId="2C922E41" w14:textId="77777777" w:rsidR="00133177" w:rsidRPr="002B60F0" w:rsidRDefault="00133177" w:rsidP="00133177">
      <w:pPr>
        <w:pStyle w:val="PL"/>
      </w:pPr>
      <w:r w:rsidRPr="002B60F0">
        <w:t xml:space="preserve">          description: &gt;</w:t>
      </w:r>
    </w:p>
    <w:p w14:paraId="7F0550E3" w14:textId="77777777" w:rsidR="00133177" w:rsidRPr="002B60F0" w:rsidRDefault="00133177" w:rsidP="00133177">
      <w:pPr>
        <w:pStyle w:val="PL"/>
      </w:pPr>
      <w:r w:rsidRPr="002B60F0">
        <w:t xml:space="preserve">            Map of QoS data policy decisions. The key used in this map for each entry is the qosId</w:t>
      </w:r>
    </w:p>
    <w:p w14:paraId="09FD0AE5" w14:textId="77777777" w:rsidR="00133177" w:rsidRPr="002B60F0" w:rsidRDefault="00133177" w:rsidP="00133177">
      <w:pPr>
        <w:pStyle w:val="PL"/>
      </w:pPr>
      <w:r w:rsidRPr="002B60F0">
        <w:t xml:space="preserve">            attribute of the corresponding QosData.</w:t>
      </w:r>
    </w:p>
    <w:p w14:paraId="4B9796C8" w14:textId="77777777" w:rsidR="00133177" w:rsidRPr="002B60F0" w:rsidRDefault="00133177" w:rsidP="00133177">
      <w:pPr>
        <w:pStyle w:val="PL"/>
      </w:pPr>
      <w:r w:rsidRPr="002B60F0">
        <w:t xml:space="preserve">        chgDecs:</w:t>
      </w:r>
    </w:p>
    <w:p w14:paraId="11805B37" w14:textId="77777777" w:rsidR="00133177" w:rsidRPr="002B60F0" w:rsidRDefault="00133177" w:rsidP="00133177">
      <w:pPr>
        <w:pStyle w:val="PL"/>
      </w:pPr>
      <w:r w:rsidRPr="002B60F0">
        <w:t xml:space="preserve">          type: object</w:t>
      </w:r>
    </w:p>
    <w:p w14:paraId="0437F752" w14:textId="77777777" w:rsidR="00133177" w:rsidRPr="002B60F0" w:rsidRDefault="00133177" w:rsidP="00133177">
      <w:pPr>
        <w:pStyle w:val="PL"/>
      </w:pPr>
      <w:r w:rsidRPr="002B60F0">
        <w:t xml:space="preserve">          additionalProperties:</w:t>
      </w:r>
    </w:p>
    <w:p w14:paraId="7217A9F3" w14:textId="77777777" w:rsidR="00133177" w:rsidRPr="002B60F0" w:rsidRDefault="00133177" w:rsidP="00133177">
      <w:pPr>
        <w:pStyle w:val="PL"/>
      </w:pPr>
      <w:r w:rsidRPr="002B60F0">
        <w:t xml:space="preserve">            $ref: '#/components/schemas/ChargingData'</w:t>
      </w:r>
    </w:p>
    <w:p w14:paraId="10DFD314" w14:textId="77777777" w:rsidR="00133177" w:rsidRPr="002B60F0" w:rsidRDefault="00133177" w:rsidP="00133177">
      <w:pPr>
        <w:pStyle w:val="PL"/>
      </w:pPr>
      <w:r w:rsidRPr="002B60F0">
        <w:t xml:space="preserve">          minProperties: 1</w:t>
      </w:r>
    </w:p>
    <w:p w14:paraId="75B16D38" w14:textId="77777777" w:rsidR="00133177" w:rsidRPr="002B60F0" w:rsidRDefault="00133177" w:rsidP="00133177">
      <w:pPr>
        <w:pStyle w:val="PL"/>
      </w:pPr>
      <w:r w:rsidRPr="002B60F0">
        <w:t xml:space="preserve">          description: &gt;</w:t>
      </w:r>
    </w:p>
    <w:p w14:paraId="32B7FE12" w14:textId="77777777" w:rsidR="00133177" w:rsidRPr="002B60F0" w:rsidRDefault="00133177" w:rsidP="00133177">
      <w:pPr>
        <w:pStyle w:val="PL"/>
      </w:pPr>
      <w:r w:rsidRPr="002B60F0">
        <w:t xml:space="preserve">            Map of Charging data policy decisions. The key used in this map for each entry</w:t>
      </w:r>
    </w:p>
    <w:p w14:paraId="579AD4C6" w14:textId="77777777" w:rsidR="00133177" w:rsidRPr="002B60F0" w:rsidRDefault="00133177" w:rsidP="00133177">
      <w:pPr>
        <w:pStyle w:val="PL"/>
      </w:pPr>
      <w:r w:rsidRPr="002B60F0">
        <w:t xml:space="preserve">            is the chgId attribute of the corresponding ChargingData.</w:t>
      </w:r>
    </w:p>
    <w:p w14:paraId="69E1A0C5" w14:textId="77777777" w:rsidR="00133177" w:rsidRPr="002B60F0" w:rsidRDefault="00133177" w:rsidP="00133177">
      <w:pPr>
        <w:pStyle w:val="PL"/>
      </w:pPr>
      <w:r w:rsidRPr="002B60F0">
        <w:t xml:space="preserve">          nullable: true</w:t>
      </w:r>
    </w:p>
    <w:p w14:paraId="0FE1948A" w14:textId="77777777" w:rsidR="00133177" w:rsidRPr="002B60F0" w:rsidRDefault="00133177" w:rsidP="00133177">
      <w:pPr>
        <w:pStyle w:val="PL"/>
      </w:pPr>
      <w:r w:rsidRPr="002B60F0">
        <w:t xml:space="preserve">        chargingInfo:</w:t>
      </w:r>
    </w:p>
    <w:p w14:paraId="3C2A23C7" w14:textId="40A0F2BA" w:rsidR="00EF41B0" w:rsidRDefault="00133177" w:rsidP="00EF41B0">
      <w:pPr>
        <w:pStyle w:val="PL"/>
        <w:rPr>
          <w:ins w:id="8640" w:author="CR1388" w:date="2025-11-21T20:24:00Z"/>
        </w:rPr>
      </w:pPr>
      <w:r w:rsidRPr="002B60F0">
        <w:t xml:space="preserve">          $ref: '#/components/schemas/ChargingInformation'</w:t>
      </w:r>
    </w:p>
    <w:p w14:paraId="37AB5A4B" w14:textId="77777777" w:rsidR="00EF41B0" w:rsidRDefault="00EF41B0" w:rsidP="00EF41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41" w:author="CR1388" w:date="2025-11-21T20:24:00Z"/>
          <w:rFonts w:ascii="Courier New" w:eastAsia="Times New Roman" w:hAnsi="Courier New"/>
          <w:noProof/>
          <w:sz w:val="16"/>
        </w:rPr>
      </w:pPr>
      <w:ins w:id="8642" w:author="CR1388" w:date="2025-11-21T20:24:00Z">
        <w:r>
          <w:rPr>
            <w:rFonts w:ascii="Courier New" w:eastAsia="Times New Roman" w:hAnsi="Courier New"/>
            <w:noProof/>
            <w:sz w:val="16"/>
          </w:rPr>
          <w:t xml:space="preserve">        chfGroupId:</w:t>
        </w:r>
      </w:ins>
    </w:p>
    <w:p w14:paraId="2E0F2628" w14:textId="77777777" w:rsidR="00EF41B0" w:rsidRDefault="00EF41B0" w:rsidP="00EF41B0">
      <w:pPr>
        <w:pStyle w:val="PL"/>
        <w:rPr>
          <w:rFonts w:eastAsia="Times New Roman"/>
          <w:noProof/>
        </w:rPr>
      </w:pPr>
      <w:ins w:id="8643" w:author="CR1388" w:date="2025-11-21T20:24:00Z">
        <w:r>
          <w:rPr>
            <w:rFonts w:eastAsia="Times New Roman"/>
            <w:noProof/>
          </w:rPr>
          <w:t xml:space="preserve">          $ref: </w:t>
        </w:r>
        <w:r w:rsidRPr="00E47430">
          <w:rPr>
            <w:rFonts w:eastAsia="Times New Roman"/>
            <w:noProof/>
          </w:rPr>
          <w:t>'TS29571_CommonData.yaml#/components/schemas/NfGroupId'</w:t>
        </w:r>
      </w:ins>
    </w:p>
    <w:p w14:paraId="591A02B2" w14:textId="3BC5CB25" w:rsidR="00133177" w:rsidRPr="002B60F0" w:rsidRDefault="00133177" w:rsidP="00EF41B0">
      <w:pPr>
        <w:pStyle w:val="PL"/>
      </w:pPr>
      <w:r w:rsidRPr="002B60F0">
        <w:t xml:space="preserve">        traffContDecs:</w:t>
      </w:r>
    </w:p>
    <w:p w14:paraId="55E651CF" w14:textId="77777777" w:rsidR="00133177" w:rsidRPr="002B60F0" w:rsidRDefault="00133177" w:rsidP="00133177">
      <w:pPr>
        <w:pStyle w:val="PL"/>
      </w:pPr>
      <w:r w:rsidRPr="002B60F0">
        <w:t xml:space="preserve">          type: object</w:t>
      </w:r>
    </w:p>
    <w:p w14:paraId="7FDD68A8" w14:textId="77777777" w:rsidR="00133177" w:rsidRPr="002B60F0" w:rsidRDefault="00133177" w:rsidP="00133177">
      <w:pPr>
        <w:pStyle w:val="PL"/>
      </w:pPr>
      <w:r w:rsidRPr="002B60F0">
        <w:t xml:space="preserve">          additionalProperties:</w:t>
      </w:r>
    </w:p>
    <w:p w14:paraId="6C04FBE6" w14:textId="77777777" w:rsidR="00133177" w:rsidRPr="002B60F0" w:rsidRDefault="00133177" w:rsidP="00133177">
      <w:pPr>
        <w:pStyle w:val="PL"/>
      </w:pPr>
      <w:r w:rsidRPr="002B60F0">
        <w:t xml:space="preserve">            $ref: '#/components/schemas/TrafficControlData'</w:t>
      </w:r>
    </w:p>
    <w:p w14:paraId="1640A4F6" w14:textId="77777777" w:rsidR="00133177" w:rsidRPr="002B60F0" w:rsidRDefault="00133177" w:rsidP="00133177">
      <w:pPr>
        <w:pStyle w:val="PL"/>
      </w:pPr>
      <w:r w:rsidRPr="002B60F0">
        <w:t xml:space="preserve">          minProperties: 1</w:t>
      </w:r>
    </w:p>
    <w:p w14:paraId="49053554" w14:textId="77777777" w:rsidR="00133177" w:rsidRPr="002B60F0" w:rsidRDefault="00133177" w:rsidP="00133177">
      <w:pPr>
        <w:pStyle w:val="PL"/>
      </w:pPr>
      <w:r w:rsidRPr="002B60F0">
        <w:t xml:space="preserve">          description: &gt;</w:t>
      </w:r>
    </w:p>
    <w:p w14:paraId="67DBA7B0" w14:textId="77777777" w:rsidR="00133177" w:rsidRPr="002B60F0" w:rsidRDefault="00133177" w:rsidP="00133177">
      <w:pPr>
        <w:pStyle w:val="PL"/>
      </w:pPr>
      <w:r w:rsidRPr="002B60F0">
        <w:t xml:space="preserve">            Map of Traffic Control data policy decisions. The key used in this map for each entry</w:t>
      </w:r>
    </w:p>
    <w:p w14:paraId="70BCF269" w14:textId="77777777" w:rsidR="00133177" w:rsidRPr="002B60F0" w:rsidRDefault="00133177" w:rsidP="00133177">
      <w:pPr>
        <w:pStyle w:val="PL"/>
      </w:pPr>
      <w:r w:rsidRPr="002B60F0">
        <w:t xml:space="preserve">            is the tcId attribute of the corresponding TrafficControlData.</w:t>
      </w:r>
    </w:p>
    <w:p w14:paraId="1BACA06E" w14:textId="77777777" w:rsidR="00133177" w:rsidRPr="002B60F0" w:rsidRDefault="00133177" w:rsidP="00133177">
      <w:pPr>
        <w:pStyle w:val="PL"/>
      </w:pPr>
      <w:r w:rsidRPr="002B60F0">
        <w:t xml:space="preserve">        umDecs:</w:t>
      </w:r>
    </w:p>
    <w:p w14:paraId="48936038" w14:textId="77777777" w:rsidR="00133177" w:rsidRPr="002B60F0" w:rsidRDefault="00133177" w:rsidP="00133177">
      <w:pPr>
        <w:pStyle w:val="PL"/>
      </w:pPr>
      <w:r w:rsidRPr="002B60F0">
        <w:t xml:space="preserve">          type: object</w:t>
      </w:r>
    </w:p>
    <w:p w14:paraId="58DF3064" w14:textId="77777777" w:rsidR="00133177" w:rsidRPr="002B60F0" w:rsidRDefault="00133177" w:rsidP="00133177">
      <w:pPr>
        <w:pStyle w:val="PL"/>
      </w:pPr>
      <w:r w:rsidRPr="002B60F0">
        <w:t xml:space="preserve">          additionalProperties:</w:t>
      </w:r>
    </w:p>
    <w:p w14:paraId="05504353" w14:textId="77777777" w:rsidR="00133177" w:rsidRPr="002B60F0" w:rsidRDefault="00133177" w:rsidP="00133177">
      <w:pPr>
        <w:pStyle w:val="PL"/>
      </w:pPr>
      <w:r w:rsidRPr="002B60F0">
        <w:t xml:space="preserve">            $ref: '#/components/schemas/UsageMonitoringData'</w:t>
      </w:r>
    </w:p>
    <w:p w14:paraId="73337634" w14:textId="77777777" w:rsidR="00133177" w:rsidRPr="002B60F0" w:rsidRDefault="00133177" w:rsidP="00133177">
      <w:pPr>
        <w:pStyle w:val="PL"/>
      </w:pPr>
      <w:r w:rsidRPr="002B60F0">
        <w:t xml:space="preserve">          minProperties: 1</w:t>
      </w:r>
    </w:p>
    <w:p w14:paraId="184AABCB" w14:textId="77777777" w:rsidR="00133177" w:rsidRPr="002B60F0" w:rsidRDefault="00133177" w:rsidP="00133177">
      <w:pPr>
        <w:pStyle w:val="PL"/>
      </w:pPr>
      <w:r w:rsidRPr="002B60F0">
        <w:t xml:space="preserve">          description: &gt;</w:t>
      </w:r>
    </w:p>
    <w:p w14:paraId="03AD4AD0" w14:textId="77777777" w:rsidR="00133177" w:rsidRPr="002B60F0" w:rsidRDefault="00133177" w:rsidP="00133177">
      <w:pPr>
        <w:pStyle w:val="PL"/>
      </w:pPr>
      <w:r w:rsidRPr="002B60F0">
        <w:t xml:space="preserve">            Map of Usage Monitoring data policy decisions. The key used in this map for each entry</w:t>
      </w:r>
    </w:p>
    <w:p w14:paraId="2A1BCCA7" w14:textId="77777777" w:rsidR="00133177" w:rsidRPr="002B60F0" w:rsidRDefault="00133177" w:rsidP="00133177">
      <w:pPr>
        <w:pStyle w:val="PL"/>
      </w:pPr>
      <w:r w:rsidRPr="002B60F0">
        <w:t xml:space="preserve">            is the umId attribute of the corresponding UsageMonitoringData.</w:t>
      </w:r>
    </w:p>
    <w:p w14:paraId="0786FA43" w14:textId="77777777" w:rsidR="00133177" w:rsidRPr="002B60F0" w:rsidRDefault="00133177" w:rsidP="00133177">
      <w:pPr>
        <w:pStyle w:val="PL"/>
      </w:pPr>
      <w:r w:rsidRPr="002B60F0">
        <w:t xml:space="preserve">          nullable: true</w:t>
      </w:r>
    </w:p>
    <w:p w14:paraId="603B9CC7" w14:textId="77777777" w:rsidR="00133177" w:rsidRPr="002B60F0" w:rsidRDefault="00133177" w:rsidP="00133177">
      <w:pPr>
        <w:pStyle w:val="PL"/>
      </w:pPr>
      <w:r w:rsidRPr="002B60F0">
        <w:t xml:space="preserve">        qosChars:</w:t>
      </w:r>
    </w:p>
    <w:p w14:paraId="69FA6039" w14:textId="77777777" w:rsidR="00133177" w:rsidRPr="002B60F0" w:rsidRDefault="00133177" w:rsidP="00133177">
      <w:pPr>
        <w:pStyle w:val="PL"/>
      </w:pPr>
      <w:r w:rsidRPr="002B60F0">
        <w:t xml:space="preserve">          type: object</w:t>
      </w:r>
    </w:p>
    <w:p w14:paraId="454A540E" w14:textId="77777777" w:rsidR="00133177" w:rsidRPr="002B60F0" w:rsidRDefault="00133177" w:rsidP="00133177">
      <w:pPr>
        <w:pStyle w:val="PL"/>
      </w:pPr>
      <w:r w:rsidRPr="002B60F0">
        <w:t xml:space="preserve">          additionalProperties:</w:t>
      </w:r>
    </w:p>
    <w:p w14:paraId="4F8785C3" w14:textId="77777777" w:rsidR="00133177" w:rsidRPr="002B60F0" w:rsidRDefault="00133177" w:rsidP="00133177">
      <w:pPr>
        <w:pStyle w:val="PL"/>
      </w:pPr>
      <w:r w:rsidRPr="002B60F0">
        <w:t xml:space="preserve">            $ref: '#/components/schemas/QosCharacteristics'</w:t>
      </w:r>
    </w:p>
    <w:p w14:paraId="1D235A2A" w14:textId="77777777" w:rsidR="00133177" w:rsidRPr="002B60F0" w:rsidRDefault="00133177" w:rsidP="00133177">
      <w:pPr>
        <w:pStyle w:val="PL"/>
      </w:pPr>
      <w:r w:rsidRPr="002B60F0">
        <w:t xml:space="preserve">          minProperties: 1</w:t>
      </w:r>
    </w:p>
    <w:p w14:paraId="7046CC4E" w14:textId="77777777" w:rsidR="00133177" w:rsidRPr="002B60F0" w:rsidRDefault="00133177" w:rsidP="00133177">
      <w:pPr>
        <w:pStyle w:val="PL"/>
      </w:pPr>
      <w:r w:rsidRPr="002B60F0">
        <w:t xml:space="preserve">          description: &gt;</w:t>
      </w:r>
    </w:p>
    <w:p w14:paraId="6718BE60" w14:textId="77777777" w:rsidR="00133177" w:rsidRPr="002B60F0" w:rsidRDefault="00133177" w:rsidP="00133177">
      <w:pPr>
        <w:pStyle w:val="PL"/>
      </w:pPr>
      <w:r w:rsidRPr="002B60F0">
        <w:t xml:space="preserve">            Map of QoS characteristics for non standard 5QIs. This map uses the 5QI values as keys.</w:t>
      </w:r>
    </w:p>
    <w:p w14:paraId="3B4C5466" w14:textId="77777777" w:rsidR="00133177" w:rsidRPr="002B60F0" w:rsidRDefault="00133177" w:rsidP="00133177">
      <w:pPr>
        <w:pStyle w:val="PL"/>
      </w:pPr>
      <w:r w:rsidRPr="002B60F0">
        <w:t xml:space="preserve">        qosMonDecs:</w:t>
      </w:r>
    </w:p>
    <w:p w14:paraId="7A4E99A1" w14:textId="77777777" w:rsidR="00133177" w:rsidRPr="002B60F0" w:rsidRDefault="00133177" w:rsidP="00133177">
      <w:pPr>
        <w:pStyle w:val="PL"/>
      </w:pPr>
      <w:r w:rsidRPr="002B60F0">
        <w:t xml:space="preserve">          type: object</w:t>
      </w:r>
    </w:p>
    <w:p w14:paraId="3468A7C1" w14:textId="77777777" w:rsidR="00133177" w:rsidRPr="002B60F0" w:rsidRDefault="00133177" w:rsidP="00133177">
      <w:pPr>
        <w:pStyle w:val="PL"/>
      </w:pPr>
      <w:r w:rsidRPr="002B60F0">
        <w:t xml:space="preserve">          additionalProperties:</w:t>
      </w:r>
    </w:p>
    <w:p w14:paraId="2DF8711B" w14:textId="77777777" w:rsidR="00133177" w:rsidRPr="002B60F0" w:rsidRDefault="00133177" w:rsidP="00133177">
      <w:pPr>
        <w:pStyle w:val="PL"/>
      </w:pPr>
      <w:r w:rsidRPr="002B60F0">
        <w:t xml:space="preserve">            $ref: '#/components/schemas/QosMonitoringData'</w:t>
      </w:r>
    </w:p>
    <w:p w14:paraId="2F17D20E" w14:textId="77777777" w:rsidR="00133177" w:rsidRPr="002B60F0" w:rsidRDefault="00133177" w:rsidP="00133177">
      <w:pPr>
        <w:pStyle w:val="PL"/>
      </w:pPr>
      <w:r w:rsidRPr="002B60F0">
        <w:t xml:space="preserve">          minProperties: 1</w:t>
      </w:r>
    </w:p>
    <w:p w14:paraId="3FE2343C" w14:textId="77777777" w:rsidR="00133177" w:rsidRPr="002B60F0" w:rsidRDefault="00133177" w:rsidP="00133177">
      <w:pPr>
        <w:pStyle w:val="PL"/>
      </w:pPr>
      <w:r w:rsidRPr="002B60F0">
        <w:t xml:space="preserve">          description: &gt;</w:t>
      </w:r>
    </w:p>
    <w:p w14:paraId="63FAB0C5" w14:textId="77777777" w:rsidR="00133177" w:rsidRPr="002B60F0" w:rsidRDefault="00133177" w:rsidP="00133177">
      <w:pPr>
        <w:pStyle w:val="PL"/>
      </w:pPr>
      <w:r w:rsidRPr="002B60F0">
        <w:t xml:space="preserve">            Map of QoS Monitoring data policy decisions. The key used in this map for each entry</w:t>
      </w:r>
    </w:p>
    <w:p w14:paraId="235C60A4" w14:textId="77777777" w:rsidR="00133177" w:rsidRPr="002B60F0" w:rsidRDefault="00133177" w:rsidP="00133177">
      <w:pPr>
        <w:pStyle w:val="PL"/>
      </w:pPr>
      <w:r w:rsidRPr="002B60F0">
        <w:t xml:space="preserve">            is the qmId attribute of the corresponding QosMonitoringData.</w:t>
      </w:r>
    </w:p>
    <w:p w14:paraId="29F43CB6" w14:textId="77777777" w:rsidR="00133177" w:rsidRPr="002B60F0" w:rsidRDefault="00133177" w:rsidP="00133177">
      <w:pPr>
        <w:pStyle w:val="PL"/>
      </w:pPr>
      <w:r w:rsidRPr="002B60F0">
        <w:t xml:space="preserve">          nullable: true</w:t>
      </w:r>
    </w:p>
    <w:p w14:paraId="19C9D063" w14:textId="77777777" w:rsidR="00133177" w:rsidRPr="002B60F0" w:rsidRDefault="00133177" w:rsidP="00133177">
      <w:pPr>
        <w:pStyle w:val="PL"/>
      </w:pPr>
      <w:r w:rsidRPr="002B60F0">
        <w:t xml:space="preserve">        reflectiveQoSTimer:</w:t>
      </w:r>
    </w:p>
    <w:p w14:paraId="6E4C1744" w14:textId="77777777" w:rsidR="00133177" w:rsidRPr="002B60F0" w:rsidRDefault="00133177" w:rsidP="00133177">
      <w:pPr>
        <w:pStyle w:val="PL"/>
      </w:pPr>
      <w:r w:rsidRPr="002B60F0">
        <w:t xml:space="preserve">          $ref: 'TS29571_CommonData.yaml#/components/schemas/DurationSec'</w:t>
      </w:r>
    </w:p>
    <w:p w14:paraId="78257978" w14:textId="77777777" w:rsidR="00133177" w:rsidRPr="002B60F0" w:rsidRDefault="00133177" w:rsidP="00133177">
      <w:pPr>
        <w:pStyle w:val="PL"/>
      </w:pPr>
      <w:r w:rsidRPr="002B60F0">
        <w:t xml:space="preserve">        conds:</w:t>
      </w:r>
    </w:p>
    <w:p w14:paraId="50B1F4D7" w14:textId="77777777" w:rsidR="00133177" w:rsidRPr="002B60F0" w:rsidRDefault="00133177" w:rsidP="00133177">
      <w:pPr>
        <w:pStyle w:val="PL"/>
      </w:pPr>
      <w:r w:rsidRPr="002B60F0">
        <w:t xml:space="preserve">          type: object</w:t>
      </w:r>
    </w:p>
    <w:p w14:paraId="560ACCDF" w14:textId="77777777" w:rsidR="00133177" w:rsidRPr="002B60F0" w:rsidRDefault="00133177" w:rsidP="00133177">
      <w:pPr>
        <w:pStyle w:val="PL"/>
      </w:pPr>
      <w:r w:rsidRPr="002B60F0">
        <w:t xml:space="preserve">          additionalProperties:</w:t>
      </w:r>
    </w:p>
    <w:p w14:paraId="77626F02" w14:textId="77777777" w:rsidR="00133177" w:rsidRPr="002B60F0" w:rsidRDefault="00133177" w:rsidP="00133177">
      <w:pPr>
        <w:pStyle w:val="PL"/>
      </w:pPr>
      <w:r w:rsidRPr="002B60F0">
        <w:t xml:space="preserve">            $ref: '#/components/schemas/ConditionData'</w:t>
      </w:r>
    </w:p>
    <w:p w14:paraId="1649A46D" w14:textId="77777777" w:rsidR="00133177" w:rsidRPr="002B60F0" w:rsidRDefault="00133177" w:rsidP="00133177">
      <w:pPr>
        <w:pStyle w:val="PL"/>
      </w:pPr>
      <w:r w:rsidRPr="002B60F0">
        <w:t xml:space="preserve">          minProperties: 1</w:t>
      </w:r>
    </w:p>
    <w:p w14:paraId="2235B773" w14:textId="77777777" w:rsidR="00133177" w:rsidRPr="002B60F0" w:rsidRDefault="00133177" w:rsidP="00133177">
      <w:pPr>
        <w:pStyle w:val="PL"/>
      </w:pPr>
      <w:r w:rsidRPr="002B60F0">
        <w:t xml:space="preserve">          description: &gt;</w:t>
      </w:r>
    </w:p>
    <w:p w14:paraId="01CB860E" w14:textId="77777777" w:rsidR="00133177" w:rsidRPr="002B60F0" w:rsidRDefault="00133177" w:rsidP="00133177">
      <w:pPr>
        <w:pStyle w:val="PL"/>
      </w:pPr>
      <w:r w:rsidRPr="002B60F0">
        <w:t xml:space="preserve">            A map of condition data with the content being as described in clause 5.6.2.9. The key</w:t>
      </w:r>
    </w:p>
    <w:p w14:paraId="77E2814D" w14:textId="77777777" w:rsidR="00EC650F" w:rsidRPr="002B60F0" w:rsidRDefault="00133177" w:rsidP="00133177">
      <w:pPr>
        <w:pStyle w:val="PL"/>
      </w:pPr>
      <w:r w:rsidRPr="002B60F0">
        <w:t xml:space="preserve">            used in this map for each entry is the condId attribute of the corresponding</w:t>
      </w:r>
    </w:p>
    <w:p w14:paraId="47876C59" w14:textId="77777777" w:rsidR="00133177" w:rsidRPr="002B60F0" w:rsidRDefault="00EC650F" w:rsidP="00133177">
      <w:pPr>
        <w:pStyle w:val="PL"/>
      </w:pPr>
      <w:r w:rsidRPr="002B60F0">
        <w:t xml:space="preserve">           </w:t>
      </w:r>
      <w:r w:rsidR="00133177" w:rsidRPr="002B60F0">
        <w:t xml:space="preserve"> ConditionData.</w:t>
      </w:r>
    </w:p>
    <w:p w14:paraId="3154692D" w14:textId="77777777" w:rsidR="00133177" w:rsidRPr="002B60F0" w:rsidRDefault="00133177" w:rsidP="00133177">
      <w:pPr>
        <w:pStyle w:val="PL"/>
      </w:pPr>
      <w:r w:rsidRPr="002B60F0">
        <w:t xml:space="preserve">          nullable: true</w:t>
      </w:r>
    </w:p>
    <w:p w14:paraId="0E53AAD5" w14:textId="77777777" w:rsidR="00133177" w:rsidRPr="002B60F0" w:rsidRDefault="00133177" w:rsidP="00133177">
      <w:pPr>
        <w:pStyle w:val="PL"/>
      </w:pPr>
      <w:r w:rsidRPr="002B60F0">
        <w:t xml:space="preserve">        revalidationTime:</w:t>
      </w:r>
    </w:p>
    <w:p w14:paraId="3ACD6BCB" w14:textId="77777777" w:rsidR="00133177" w:rsidRPr="002B60F0" w:rsidRDefault="00133177" w:rsidP="00133177">
      <w:pPr>
        <w:pStyle w:val="PL"/>
      </w:pPr>
      <w:r w:rsidRPr="002B60F0">
        <w:t xml:space="preserve">          $ref: 'TS29571_CommonData.yaml#/components/schemas/DateTime'</w:t>
      </w:r>
    </w:p>
    <w:p w14:paraId="75AD3059" w14:textId="77777777" w:rsidR="00133177" w:rsidRPr="002B60F0" w:rsidRDefault="00133177" w:rsidP="00133177">
      <w:pPr>
        <w:pStyle w:val="PL"/>
      </w:pPr>
      <w:r w:rsidRPr="002B60F0">
        <w:t xml:space="preserve">        offline:</w:t>
      </w:r>
    </w:p>
    <w:p w14:paraId="1024ABDD" w14:textId="77777777" w:rsidR="00133177" w:rsidRPr="002B60F0" w:rsidRDefault="00133177" w:rsidP="00133177">
      <w:pPr>
        <w:pStyle w:val="PL"/>
      </w:pPr>
      <w:r w:rsidRPr="002B60F0">
        <w:t xml:space="preserve">          type: boolean</w:t>
      </w:r>
    </w:p>
    <w:p w14:paraId="69E1F58E" w14:textId="77777777" w:rsidR="00133177" w:rsidRPr="002B60F0" w:rsidRDefault="00133177" w:rsidP="00133177">
      <w:pPr>
        <w:pStyle w:val="PL"/>
      </w:pPr>
      <w:r w:rsidRPr="002B60F0">
        <w:t xml:space="preserve">          description: &gt;</w:t>
      </w:r>
    </w:p>
    <w:p w14:paraId="1C96323D" w14:textId="77777777" w:rsidR="00133177" w:rsidRPr="002B60F0" w:rsidRDefault="00133177" w:rsidP="00133177">
      <w:pPr>
        <w:pStyle w:val="PL"/>
      </w:pPr>
      <w:r w:rsidRPr="002B60F0">
        <w:t xml:space="preserve">            Indicates the offline charging is applicable to the PDU session when it is included and </w:t>
      </w:r>
    </w:p>
    <w:p w14:paraId="491205FB" w14:textId="77777777" w:rsidR="00133177" w:rsidRPr="002B60F0" w:rsidRDefault="00133177" w:rsidP="00133177">
      <w:pPr>
        <w:pStyle w:val="PL"/>
      </w:pPr>
      <w:r w:rsidRPr="002B60F0">
        <w:t xml:space="preserve">            set to true.</w:t>
      </w:r>
    </w:p>
    <w:p w14:paraId="537C5463" w14:textId="77777777" w:rsidR="00133177" w:rsidRPr="002B60F0" w:rsidRDefault="00133177" w:rsidP="00133177">
      <w:pPr>
        <w:pStyle w:val="PL"/>
      </w:pPr>
      <w:r w:rsidRPr="002B60F0">
        <w:t xml:space="preserve">        online:</w:t>
      </w:r>
    </w:p>
    <w:p w14:paraId="63BE2A83" w14:textId="77777777" w:rsidR="00133177" w:rsidRPr="002B60F0" w:rsidRDefault="00133177" w:rsidP="00133177">
      <w:pPr>
        <w:pStyle w:val="PL"/>
      </w:pPr>
      <w:r w:rsidRPr="002B60F0">
        <w:t xml:space="preserve">          type: boolean</w:t>
      </w:r>
    </w:p>
    <w:p w14:paraId="1171C78C" w14:textId="77777777" w:rsidR="00133177" w:rsidRPr="002B60F0" w:rsidRDefault="00133177" w:rsidP="00133177">
      <w:pPr>
        <w:pStyle w:val="PL"/>
      </w:pPr>
      <w:r w:rsidRPr="002B60F0">
        <w:t xml:space="preserve">          description: &gt;</w:t>
      </w:r>
    </w:p>
    <w:p w14:paraId="5501052C" w14:textId="77777777" w:rsidR="00133177" w:rsidRPr="002B60F0" w:rsidRDefault="00133177" w:rsidP="00133177">
      <w:pPr>
        <w:pStyle w:val="PL"/>
      </w:pPr>
      <w:r w:rsidRPr="002B60F0">
        <w:t xml:space="preserve">            Indicates the online charging is applicable to the PDU session when it is included and </w:t>
      </w:r>
    </w:p>
    <w:p w14:paraId="2330557C" w14:textId="77777777" w:rsidR="00133177" w:rsidRPr="002B60F0" w:rsidRDefault="00133177" w:rsidP="00133177">
      <w:pPr>
        <w:pStyle w:val="PL"/>
      </w:pPr>
      <w:r w:rsidRPr="002B60F0">
        <w:t xml:space="preserve">            set to true.</w:t>
      </w:r>
    </w:p>
    <w:p w14:paraId="104C2A20" w14:textId="77777777" w:rsidR="00133177" w:rsidRPr="002B60F0" w:rsidRDefault="00133177" w:rsidP="00133177">
      <w:pPr>
        <w:pStyle w:val="PL"/>
      </w:pPr>
      <w:r w:rsidRPr="002B60F0">
        <w:t xml:space="preserve">        offlineChOnly:</w:t>
      </w:r>
    </w:p>
    <w:p w14:paraId="54F8CA51" w14:textId="77777777" w:rsidR="00133177" w:rsidRPr="002B60F0" w:rsidRDefault="00133177" w:rsidP="00133177">
      <w:pPr>
        <w:pStyle w:val="PL"/>
      </w:pPr>
      <w:r w:rsidRPr="002B60F0">
        <w:t xml:space="preserve">          type: boolean</w:t>
      </w:r>
    </w:p>
    <w:p w14:paraId="67766435" w14:textId="77777777" w:rsidR="00133177" w:rsidRPr="002B60F0" w:rsidRDefault="00133177" w:rsidP="00133177">
      <w:pPr>
        <w:pStyle w:val="PL"/>
      </w:pPr>
      <w:r w:rsidRPr="002B60F0">
        <w:t xml:space="preserve">          default: false</w:t>
      </w:r>
    </w:p>
    <w:p w14:paraId="43EF3CD7" w14:textId="77777777" w:rsidR="00133177" w:rsidRPr="002B60F0" w:rsidRDefault="00133177" w:rsidP="00133177">
      <w:pPr>
        <w:pStyle w:val="PL"/>
      </w:pPr>
      <w:r w:rsidRPr="002B60F0">
        <w:t xml:space="preserve">          description: &gt;</w:t>
      </w:r>
    </w:p>
    <w:p w14:paraId="4BFDDA0C" w14:textId="77777777" w:rsidR="00133177" w:rsidRPr="002B60F0" w:rsidRDefault="00133177" w:rsidP="00133177">
      <w:pPr>
        <w:pStyle w:val="PL"/>
      </w:pPr>
      <w:r w:rsidRPr="002B60F0">
        <w:t xml:space="preserve">            Indicates that the online charging method shall never be used for any PCC rule activated</w:t>
      </w:r>
    </w:p>
    <w:p w14:paraId="64A2E54F" w14:textId="77777777" w:rsidR="00133177" w:rsidRPr="002B60F0" w:rsidRDefault="00133177" w:rsidP="00133177">
      <w:pPr>
        <w:pStyle w:val="PL"/>
      </w:pPr>
      <w:r w:rsidRPr="002B60F0">
        <w:t xml:space="preserve">            during the lifetime of the PDU session.</w:t>
      </w:r>
    </w:p>
    <w:p w14:paraId="5843F791" w14:textId="77777777" w:rsidR="00133177" w:rsidRPr="002B60F0" w:rsidRDefault="00133177" w:rsidP="00133177">
      <w:pPr>
        <w:pStyle w:val="PL"/>
      </w:pPr>
      <w:r w:rsidRPr="002B60F0">
        <w:t xml:space="preserve">        policyCtrlReqTriggers:</w:t>
      </w:r>
    </w:p>
    <w:p w14:paraId="427D56C8" w14:textId="77777777" w:rsidR="00133177" w:rsidRPr="002B60F0" w:rsidRDefault="00133177" w:rsidP="00133177">
      <w:pPr>
        <w:pStyle w:val="PL"/>
      </w:pPr>
      <w:r w:rsidRPr="002B60F0">
        <w:t xml:space="preserve">          type: array</w:t>
      </w:r>
    </w:p>
    <w:p w14:paraId="5D772014" w14:textId="77777777" w:rsidR="00133177" w:rsidRPr="002B60F0" w:rsidRDefault="00133177" w:rsidP="00133177">
      <w:pPr>
        <w:pStyle w:val="PL"/>
      </w:pPr>
      <w:r w:rsidRPr="002B60F0">
        <w:t xml:space="preserve">          items:</w:t>
      </w:r>
    </w:p>
    <w:p w14:paraId="3E168EE9" w14:textId="77777777" w:rsidR="00133177" w:rsidRPr="002B60F0" w:rsidRDefault="00133177" w:rsidP="00133177">
      <w:pPr>
        <w:pStyle w:val="PL"/>
      </w:pPr>
      <w:r w:rsidRPr="002B60F0">
        <w:t xml:space="preserve">            $ref: '#/components/schemas/PolicyControlRequestTrigger'</w:t>
      </w:r>
    </w:p>
    <w:p w14:paraId="02754CDA" w14:textId="77777777" w:rsidR="00133177" w:rsidRPr="002B60F0" w:rsidRDefault="00133177" w:rsidP="00133177">
      <w:pPr>
        <w:pStyle w:val="PL"/>
      </w:pPr>
      <w:r w:rsidRPr="002B60F0">
        <w:t xml:space="preserve">          minItems: 1</w:t>
      </w:r>
    </w:p>
    <w:p w14:paraId="6911F041" w14:textId="77777777" w:rsidR="00133177" w:rsidRPr="002B60F0" w:rsidRDefault="00133177" w:rsidP="00133177">
      <w:pPr>
        <w:pStyle w:val="PL"/>
      </w:pPr>
      <w:r w:rsidRPr="002B60F0">
        <w:t xml:space="preserve">          description: Defines the policy control request triggers subscribed by the PCF.</w:t>
      </w:r>
    </w:p>
    <w:p w14:paraId="703ADC22" w14:textId="77777777" w:rsidR="00133177" w:rsidRPr="002B60F0" w:rsidRDefault="00133177" w:rsidP="00133177">
      <w:pPr>
        <w:pStyle w:val="PL"/>
      </w:pPr>
      <w:r w:rsidRPr="002B60F0">
        <w:t xml:space="preserve">          nullable: true</w:t>
      </w:r>
    </w:p>
    <w:p w14:paraId="1D1BF220" w14:textId="77777777" w:rsidR="00133177" w:rsidRPr="002B60F0" w:rsidRDefault="00133177" w:rsidP="00133177">
      <w:pPr>
        <w:pStyle w:val="PL"/>
      </w:pPr>
      <w:r w:rsidRPr="002B60F0">
        <w:t xml:space="preserve">        lastReqRuleData:</w:t>
      </w:r>
    </w:p>
    <w:p w14:paraId="54246D25" w14:textId="77777777" w:rsidR="00133177" w:rsidRPr="002B60F0" w:rsidRDefault="00133177" w:rsidP="00133177">
      <w:pPr>
        <w:pStyle w:val="PL"/>
      </w:pPr>
      <w:r w:rsidRPr="002B60F0">
        <w:t xml:space="preserve">          type: array</w:t>
      </w:r>
    </w:p>
    <w:p w14:paraId="147C1523" w14:textId="77777777" w:rsidR="00133177" w:rsidRPr="002B60F0" w:rsidRDefault="00133177" w:rsidP="00133177">
      <w:pPr>
        <w:pStyle w:val="PL"/>
      </w:pPr>
      <w:r w:rsidRPr="002B60F0">
        <w:t xml:space="preserve">          items:</w:t>
      </w:r>
    </w:p>
    <w:p w14:paraId="77439A61" w14:textId="77777777" w:rsidR="00133177" w:rsidRPr="002B60F0" w:rsidRDefault="00133177" w:rsidP="00133177">
      <w:pPr>
        <w:pStyle w:val="PL"/>
      </w:pPr>
      <w:r w:rsidRPr="002B60F0">
        <w:t xml:space="preserve">            $ref: '#/components/schemas/RequestedRuleData'</w:t>
      </w:r>
    </w:p>
    <w:p w14:paraId="7786840E" w14:textId="77777777" w:rsidR="00133177" w:rsidRPr="002B60F0" w:rsidRDefault="00133177" w:rsidP="00133177">
      <w:pPr>
        <w:pStyle w:val="PL"/>
      </w:pPr>
      <w:r w:rsidRPr="002B60F0">
        <w:t xml:space="preserve">          minItems: 1</w:t>
      </w:r>
    </w:p>
    <w:p w14:paraId="7E8500FF" w14:textId="77777777" w:rsidR="00133177" w:rsidRPr="002B60F0" w:rsidRDefault="00133177" w:rsidP="00133177">
      <w:pPr>
        <w:pStyle w:val="PL"/>
      </w:pPr>
      <w:r w:rsidRPr="002B60F0">
        <w:t xml:space="preserve">          description: Defines the last list of rule control data requested by the PCF.</w:t>
      </w:r>
    </w:p>
    <w:p w14:paraId="4F8436D7" w14:textId="77777777" w:rsidR="00133177" w:rsidRPr="002B60F0" w:rsidRDefault="00133177" w:rsidP="00133177">
      <w:pPr>
        <w:pStyle w:val="PL"/>
      </w:pPr>
      <w:r w:rsidRPr="002B60F0">
        <w:t xml:space="preserve">        lastReqUsageData:</w:t>
      </w:r>
    </w:p>
    <w:p w14:paraId="1E38A7DB" w14:textId="77777777" w:rsidR="00133177" w:rsidRPr="002B60F0" w:rsidRDefault="00133177" w:rsidP="00133177">
      <w:pPr>
        <w:pStyle w:val="PL"/>
      </w:pPr>
      <w:r w:rsidRPr="002B60F0">
        <w:t xml:space="preserve">          $ref: '#/components/schemas/RequestedUsageData'</w:t>
      </w:r>
    </w:p>
    <w:p w14:paraId="7E8C368D" w14:textId="77777777" w:rsidR="00133177" w:rsidRPr="002B60F0" w:rsidRDefault="00133177" w:rsidP="00133177">
      <w:pPr>
        <w:pStyle w:val="PL"/>
      </w:pPr>
      <w:r w:rsidRPr="002B60F0">
        <w:t xml:space="preserve">        praInfos:</w:t>
      </w:r>
    </w:p>
    <w:p w14:paraId="6415AFB0" w14:textId="77777777" w:rsidR="00133177" w:rsidRPr="002B60F0" w:rsidRDefault="00133177" w:rsidP="00133177">
      <w:pPr>
        <w:pStyle w:val="PL"/>
      </w:pPr>
      <w:r w:rsidRPr="002B60F0">
        <w:t xml:space="preserve">          type: object</w:t>
      </w:r>
    </w:p>
    <w:p w14:paraId="2F01E581" w14:textId="77777777" w:rsidR="00133177" w:rsidRPr="002B60F0" w:rsidRDefault="00133177" w:rsidP="00133177">
      <w:pPr>
        <w:pStyle w:val="PL"/>
      </w:pPr>
      <w:r w:rsidRPr="002B60F0">
        <w:t xml:space="preserve">          additionalProperties:</w:t>
      </w:r>
    </w:p>
    <w:p w14:paraId="76CE5549" w14:textId="77777777" w:rsidR="00133177" w:rsidRPr="002B60F0" w:rsidRDefault="00133177" w:rsidP="00133177">
      <w:pPr>
        <w:pStyle w:val="PL"/>
      </w:pPr>
      <w:r w:rsidRPr="002B60F0">
        <w:t xml:space="preserve">            $ref: 'TS29571_CommonData.yaml#/components/schemas/PresenceInfoRm'</w:t>
      </w:r>
    </w:p>
    <w:p w14:paraId="64AAC009" w14:textId="77777777" w:rsidR="00133177" w:rsidRPr="002B60F0" w:rsidRDefault="00133177" w:rsidP="00133177">
      <w:pPr>
        <w:pStyle w:val="PL"/>
      </w:pPr>
      <w:r w:rsidRPr="002B60F0">
        <w:t xml:space="preserve">          minProperties: 1</w:t>
      </w:r>
    </w:p>
    <w:p w14:paraId="0596167B" w14:textId="77777777" w:rsidR="00133177" w:rsidRPr="002B60F0" w:rsidRDefault="00133177" w:rsidP="00133177">
      <w:pPr>
        <w:pStyle w:val="PL"/>
      </w:pPr>
      <w:r w:rsidRPr="002B60F0">
        <w:t xml:space="preserve">          description: &gt;</w:t>
      </w:r>
    </w:p>
    <w:p w14:paraId="69E90DCD" w14:textId="77777777" w:rsidR="00133177" w:rsidRPr="002B60F0" w:rsidRDefault="00133177" w:rsidP="00133177">
      <w:pPr>
        <w:pStyle w:val="PL"/>
      </w:pPr>
      <w:r w:rsidRPr="002B60F0">
        <w:t xml:space="preserve">            Map of PRA information. The praId attribute within the PresenceInfo data type is the key </w:t>
      </w:r>
    </w:p>
    <w:p w14:paraId="2CC35641" w14:textId="77777777" w:rsidR="00133177" w:rsidRPr="002B60F0" w:rsidRDefault="00133177" w:rsidP="00133177">
      <w:pPr>
        <w:pStyle w:val="PL"/>
      </w:pPr>
      <w:r w:rsidRPr="002B60F0">
        <w:t xml:space="preserve">            of the map.</w:t>
      </w:r>
    </w:p>
    <w:p w14:paraId="5CD0BADA" w14:textId="77777777" w:rsidR="00133177" w:rsidRPr="002B60F0" w:rsidRDefault="00133177" w:rsidP="00133177">
      <w:pPr>
        <w:pStyle w:val="PL"/>
      </w:pPr>
      <w:r w:rsidRPr="002B60F0">
        <w:t xml:space="preserve">          nullable: true</w:t>
      </w:r>
    </w:p>
    <w:p w14:paraId="4E9D22B9" w14:textId="77777777" w:rsidR="00133177" w:rsidRPr="002B60F0" w:rsidRDefault="00133177" w:rsidP="00133177">
      <w:pPr>
        <w:pStyle w:val="PL"/>
      </w:pPr>
      <w:r w:rsidRPr="002B60F0">
        <w:t xml:space="preserve">        ipv4Index:</w:t>
      </w:r>
    </w:p>
    <w:p w14:paraId="7D49F1C3" w14:textId="77777777" w:rsidR="00133177" w:rsidRPr="002B60F0" w:rsidRDefault="00133177" w:rsidP="00133177">
      <w:pPr>
        <w:pStyle w:val="PL"/>
      </w:pPr>
      <w:r w:rsidRPr="002B60F0">
        <w:t xml:space="preserve">          $ref: 'TS29519_Policy_Data.yaml#/components/schemas/IpIndex'</w:t>
      </w:r>
    </w:p>
    <w:p w14:paraId="18CCCEE3" w14:textId="77777777" w:rsidR="00133177" w:rsidRPr="002B60F0" w:rsidRDefault="00133177" w:rsidP="00133177">
      <w:pPr>
        <w:pStyle w:val="PL"/>
      </w:pPr>
      <w:r w:rsidRPr="002B60F0">
        <w:t xml:space="preserve">        ipv6Index:</w:t>
      </w:r>
    </w:p>
    <w:p w14:paraId="0429967D" w14:textId="77777777" w:rsidR="00133177" w:rsidRPr="002B60F0" w:rsidRDefault="00133177" w:rsidP="00133177">
      <w:pPr>
        <w:pStyle w:val="PL"/>
      </w:pPr>
      <w:r w:rsidRPr="002B60F0">
        <w:t xml:space="preserve">          $ref: 'TS29519_Policy_Data.yaml#/components/schemas/IpIndex'</w:t>
      </w:r>
    </w:p>
    <w:p w14:paraId="4A7ED97B" w14:textId="77777777" w:rsidR="00133177" w:rsidRPr="002B60F0" w:rsidRDefault="00133177" w:rsidP="00133177">
      <w:pPr>
        <w:pStyle w:val="PL"/>
      </w:pPr>
      <w:r w:rsidRPr="002B60F0">
        <w:t xml:space="preserve">        qosFlowUsage:</w:t>
      </w:r>
    </w:p>
    <w:p w14:paraId="7F6A13A1" w14:textId="77777777" w:rsidR="00133177" w:rsidRPr="002B60F0" w:rsidRDefault="00133177" w:rsidP="00133177">
      <w:pPr>
        <w:pStyle w:val="PL"/>
      </w:pPr>
      <w:r w:rsidRPr="002B60F0">
        <w:t xml:space="preserve">          $ref: '#/components/schemas/QosFlowUsage'</w:t>
      </w:r>
    </w:p>
    <w:p w14:paraId="2380006D" w14:textId="77777777" w:rsidR="00C60163" w:rsidRPr="000A0A5F" w:rsidRDefault="00C60163" w:rsidP="00C60163">
      <w:pPr>
        <w:pStyle w:val="PL"/>
      </w:pPr>
      <w:r w:rsidRPr="000A0A5F">
        <w:t xml:space="preserve">        </w:t>
      </w:r>
      <w:r>
        <w:rPr>
          <w:lang w:eastAsia="zh-CN"/>
        </w:rPr>
        <w:t>qosMonCapRepoTypes</w:t>
      </w:r>
      <w:r w:rsidRPr="000A0A5F">
        <w:t>:</w:t>
      </w:r>
    </w:p>
    <w:p w14:paraId="009D0FAC" w14:textId="77777777" w:rsidR="00C60163" w:rsidRPr="000A0A5F" w:rsidRDefault="00C60163" w:rsidP="00C60163">
      <w:pPr>
        <w:pStyle w:val="PL"/>
      </w:pPr>
      <w:r w:rsidRPr="000A0A5F">
        <w:t xml:space="preserve">          type: array</w:t>
      </w:r>
    </w:p>
    <w:p w14:paraId="246EE432" w14:textId="77777777" w:rsidR="00C60163" w:rsidRPr="000A0A5F" w:rsidRDefault="00C60163" w:rsidP="00C60163">
      <w:pPr>
        <w:pStyle w:val="PL"/>
      </w:pPr>
      <w:r w:rsidRPr="000A0A5F">
        <w:t xml:space="preserve">          items:</w:t>
      </w:r>
    </w:p>
    <w:p w14:paraId="4D351A2C" w14:textId="77777777" w:rsidR="00C60163" w:rsidRDefault="00C60163" w:rsidP="00C60163">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0939DE52" w14:textId="77777777" w:rsidR="00C60163" w:rsidRPr="000A0A5F" w:rsidRDefault="00C60163" w:rsidP="00C60163">
      <w:pPr>
        <w:pStyle w:val="PL"/>
      </w:pPr>
      <w:r w:rsidRPr="000A0A5F">
        <w:t xml:space="preserve">          minItems: 1</w:t>
      </w:r>
    </w:p>
    <w:p w14:paraId="0C12A0CC" w14:textId="77777777" w:rsidR="00C60163" w:rsidRPr="000A0A5F" w:rsidRDefault="00C60163" w:rsidP="00C60163">
      <w:pPr>
        <w:pStyle w:val="PL"/>
      </w:pPr>
      <w:r w:rsidRPr="000A0A5F">
        <w:t xml:space="preserve">          description: &gt;</w:t>
      </w:r>
    </w:p>
    <w:p w14:paraId="41AF5DA5" w14:textId="77777777" w:rsidR="00C60163" w:rsidRPr="00A77A91" w:rsidRDefault="00C60163" w:rsidP="00C60163">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7FA84ADE" w14:textId="77777777" w:rsidR="00133177" w:rsidRPr="002B60F0" w:rsidRDefault="00133177" w:rsidP="00133177">
      <w:pPr>
        <w:pStyle w:val="PL"/>
      </w:pPr>
      <w:r w:rsidRPr="002B60F0">
        <w:t xml:space="preserve">        relCause:</w:t>
      </w:r>
    </w:p>
    <w:p w14:paraId="764D353C" w14:textId="77777777" w:rsidR="00133177" w:rsidRPr="002B60F0" w:rsidRDefault="00133177" w:rsidP="00133177">
      <w:pPr>
        <w:pStyle w:val="PL"/>
      </w:pPr>
      <w:r w:rsidRPr="002B60F0">
        <w:t xml:space="preserve">          $ref: '#/components/schemas/SmPolicyAssociationReleaseCause'</w:t>
      </w:r>
    </w:p>
    <w:p w14:paraId="0B00321D" w14:textId="77777777" w:rsidR="00133177" w:rsidRPr="002B60F0" w:rsidRDefault="00133177" w:rsidP="00133177">
      <w:pPr>
        <w:pStyle w:val="PL"/>
      </w:pPr>
      <w:r w:rsidRPr="002B60F0">
        <w:t xml:space="preserve">        suppFeat:</w:t>
      </w:r>
    </w:p>
    <w:p w14:paraId="218F4AFE" w14:textId="77777777" w:rsidR="00133177" w:rsidRPr="002B60F0" w:rsidRDefault="00133177" w:rsidP="00133177">
      <w:pPr>
        <w:pStyle w:val="PL"/>
      </w:pPr>
      <w:r w:rsidRPr="002B60F0">
        <w:t xml:space="preserve">          $ref: 'TS29571_CommonData.yaml#/components/schemas/SupportedFeatures'</w:t>
      </w:r>
    </w:p>
    <w:p w14:paraId="113CBE8E" w14:textId="77777777" w:rsidR="00133177" w:rsidRPr="002B60F0" w:rsidRDefault="00133177" w:rsidP="00133177">
      <w:pPr>
        <w:pStyle w:val="PL"/>
      </w:pPr>
      <w:r w:rsidRPr="002B60F0">
        <w:t xml:space="preserve">        tsnBridgeManCont:</w:t>
      </w:r>
    </w:p>
    <w:p w14:paraId="6266FD9D" w14:textId="77777777" w:rsidR="00133177" w:rsidRPr="002B60F0" w:rsidRDefault="00133177" w:rsidP="00133177">
      <w:pPr>
        <w:pStyle w:val="PL"/>
      </w:pPr>
      <w:r w:rsidRPr="002B60F0">
        <w:t xml:space="preserve">          $ref: '#/components/schemas/BridgeManagementContainer'</w:t>
      </w:r>
    </w:p>
    <w:p w14:paraId="241C5A6F" w14:textId="77777777" w:rsidR="00133177" w:rsidRPr="002B60F0" w:rsidRDefault="00133177" w:rsidP="00133177">
      <w:pPr>
        <w:pStyle w:val="PL"/>
      </w:pPr>
      <w:r w:rsidRPr="002B60F0">
        <w:t xml:space="preserve">        tsnPortManContDstt:</w:t>
      </w:r>
    </w:p>
    <w:p w14:paraId="6EC62B77" w14:textId="77777777" w:rsidR="00133177" w:rsidRPr="002B60F0" w:rsidRDefault="00133177" w:rsidP="00133177">
      <w:pPr>
        <w:pStyle w:val="PL"/>
      </w:pPr>
      <w:r w:rsidRPr="002B60F0">
        <w:t xml:space="preserve">          $ref: '#/components/schemas/PortManagementContainer'</w:t>
      </w:r>
    </w:p>
    <w:p w14:paraId="437E5796" w14:textId="77777777" w:rsidR="00133177" w:rsidRPr="002B60F0" w:rsidRDefault="00133177" w:rsidP="00133177">
      <w:pPr>
        <w:pStyle w:val="PL"/>
      </w:pPr>
      <w:r w:rsidRPr="002B60F0">
        <w:t xml:space="preserve">        tsnPortManContNwtts:</w:t>
      </w:r>
    </w:p>
    <w:p w14:paraId="60F2E9EF" w14:textId="77777777" w:rsidR="00133177" w:rsidRPr="002B60F0" w:rsidRDefault="00133177" w:rsidP="00133177">
      <w:pPr>
        <w:pStyle w:val="PL"/>
      </w:pPr>
      <w:r w:rsidRPr="002B60F0">
        <w:t xml:space="preserve">          type: array</w:t>
      </w:r>
    </w:p>
    <w:p w14:paraId="62056ADC" w14:textId="77777777" w:rsidR="00133177" w:rsidRPr="002B60F0" w:rsidRDefault="00133177" w:rsidP="00133177">
      <w:pPr>
        <w:pStyle w:val="PL"/>
      </w:pPr>
      <w:r w:rsidRPr="002B60F0">
        <w:t xml:space="preserve">          items:</w:t>
      </w:r>
    </w:p>
    <w:p w14:paraId="04E16F7D" w14:textId="77777777" w:rsidR="00133177" w:rsidRPr="002B60F0" w:rsidRDefault="00133177" w:rsidP="00133177">
      <w:pPr>
        <w:pStyle w:val="PL"/>
      </w:pPr>
      <w:r w:rsidRPr="002B60F0">
        <w:t xml:space="preserve">            $ref: '#/components/schemas/PortManagementContainer'</w:t>
      </w:r>
    </w:p>
    <w:p w14:paraId="577EC1A9" w14:textId="77777777" w:rsidR="00133177" w:rsidRPr="002B60F0" w:rsidRDefault="00133177" w:rsidP="00133177">
      <w:pPr>
        <w:pStyle w:val="PL"/>
      </w:pPr>
      <w:r w:rsidRPr="002B60F0">
        <w:t xml:space="preserve">          minItems: 1</w:t>
      </w:r>
    </w:p>
    <w:p w14:paraId="34D85387"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tscNotifUri:</w:t>
      </w:r>
    </w:p>
    <w:p w14:paraId="6A09216E"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'TS29571_CommonData.yaml#/components/schemas/Uri'</w:t>
      </w:r>
    </w:p>
    <w:p w14:paraId="7B546C6C"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tscNotifCorreId:</w:t>
      </w:r>
    </w:p>
    <w:p w14:paraId="70D067EA"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062F5F71"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&gt;</w:t>
      </w:r>
    </w:p>
    <w:p w14:paraId="626D2706" w14:textId="77777777" w:rsidR="0082234C" w:rsidRPr="002B60F0" w:rsidRDefault="0082234C" w:rsidP="0082234C">
      <w:pPr>
        <w:pStyle w:val="PL"/>
      </w:pPr>
      <w:r w:rsidRPr="002B60F0">
        <w:t xml:space="preserve">            Correlation identifier for TSC management information notifications.</w:t>
      </w:r>
    </w:p>
    <w:p w14:paraId="107EFB22" w14:textId="77777777" w:rsidR="00133177" w:rsidRPr="002B60F0" w:rsidRDefault="00133177" w:rsidP="00133177">
      <w:pPr>
        <w:pStyle w:val="PL"/>
      </w:pPr>
      <w:r w:rsidRPr="002B60F0">
        <w:t xml:space="preserve">        redSessIndication:</w:t>
      </w:r>
    </w:p>
    <w:p w14:paraId="7274F4AE" w14:textId="77777777" w:rsidR="00133177" w:rsidRPr="002B60F0" w:rsidRDefault="00133177" w:rsidP="00133177">
      <w:pPr>
        <w:pStyle w:val="PL"/>
      </w:pPr>
      <w:r w:rsidRPr="002B60F0">
        <w:t xml:space="preserve">          type: boolean</w:t>
      </w:r>
    </w:p>
    <w:p w14:paraId="0BDBB34C" w14:textId="77777777" w:rsidR="00133177" w:rsidRPr="002B60F0" w:rsidRDefault="00133177" w:rsidP="00133177">
      <w:pPr>
        <w:pStyle w:val="PL"/>
      </w:pPr>
      <w:r w:rsidRPr="002B60F0">
        <w:t xml:space="preserve">          description: &gt;</w:t>
      </w:r>
    </w:p>
    <w:p w14:paraId="067A164C" w14:textId="77777777" w:rsidR="00133177" w:rsidRPr="002B60F0" w:rsidRDefault="00133177" w:rsidP="00133177">
      <w:pPr>
        <w:pStyle w:val="PL"/>
      </w:pPr>
      <w:r w:rsidRPr="002B60F0">
        <w:t xml:space="preserve">            Indicates whether the PDU session is a redundant PDU session. If absent it means the PDU</w:t>
      </w:r>
    </w:p>
    <w:p w14:paraId="14B6111E" w14:textId="77777777" w:rsidR="00133177" w:rsidRPr="002B60F0" w:rsidRDefault="00133177" w:rsidP="00133177">
      <w:pPr>
        <w:pStyle w:val="PL"/>
      </w:pPr>
      <w:r w:rsidRPr="002B60F0">
        <w:t xml:space="preserve">            session is not a redundant PDU session.</w:t>
      </w:r>
    </w:p>
    <w:p w14:paraId="27BB6585" w14:textId="77777777" w:rsidR="000619C7" w:rsidRPr="002B60F0" w:rsidRDefault="000619C7" w:rsidP="000619C7">
      <w:pPr>
        <w:pStyle w:val="PL"/>
      </w:pPr>
      <w:r w:rsidRPr="002B60F0">
        <w:t xml:space="preserve">        uePolCont:</w:t>
      </w:r>
    </w:p>
    <w:p w14:paraId="5B326CF1" w14:textId="77777777" w:rsidR="000619C7" w:rsidRPr="002B60F0" w:rsidRDefault="000619C7" w:rsidP="000619C7">
      <w:pPr>
        <w:pStyle w:val="PL"/>
      </w:pPr>
      <w:r w:rsidRPr="002B60F0">
        <w:t xml:space="preserve">          $ref: '#/components/schemas/UePolicyContainer'</w:t>
      </w:r>
    </w:p>
    <w:p w14:paraId="388A3A49" w14:textId="77777777" w:rsidR="00F06A13" w:rsidRPr="002B60F0" w:rsidRDefault="00F06A13" w:rsidP="00F06A13">
      <w:pPr>
        <w:pStyle w:val="PL"/>
      </w:pPr>
      <w:r w:rsidRPr="002B60F0">
        <w:t xml:space="preserve">        sliceUsgCtrlInfo:</w:t>
      </w:r>
    </w:p>
    <w:p w14:paraId="29EAC91B" w14:textId="77777777" w:rsidR="00F06A13" w:rsidRPr="002B60F0" w:rsidRDefault="00F06A13" w:rsidP="00F06A13">
      <w:pPr>
        <w:pStyle w:val="PL"/>
      </w:pPr>
      <w:r w:rsidRPr="002B60F0">
        <w:t xml:space="preserve">          $ref: '#/components/schemas/SliceUsgCtrlInfo'</w:t>
      </w:r>
    </w:p>
    <w:p w14:paraId="2F31C855" w14:textId="77777777" w:rsidR="00574414" w:rsidRPr="002B60F0" w:rsidRDefault="00574414" w:rsidP="00B8374E">
      <w:pPr>
        <w:pStyle w:val="PL"/>
      </w:pPr>
      <w:r w:rsidRPr="002B60F0">
        <w:t xml:space="preserve">        </w:t>
      </w:r>
      <w:r w:rsidRPr="002B60F0">
        <w:rPr>
          <w:lang w:eastAsia="zh-CN"/>
        </w:rPr>
        <w:t>vplmnOffloadInfos</w:t>
      </w:r>
      <w:r w:rsidRPr="002B60F0">
        <w:t>:</w:t>
      </w:r>
    </w:p>
    <w:p w14:paraId="23DF2F36" w14:textId="77777777" w:rsidR="00574414" w:rsidRPr="002B60F0" w:rsidRDefault="00574414" w:rsidP="00B8374E">
      <w:pPr>
        <w:pStyle w:val="PL"/>
      </w:pPr>
      <w:r w:rsidRPr="002B60F0">
        <w:t xml:space="preserve">          type: array</w:t>
      </w:r>
    </w:p>
    <w:p w14:paraId="4422E549" w14:textId="77777777" w:rsidR="00574414" w:rsidRPr="002B60F0" w:rsidRDefault="00574414" w:rsidP="00B8374E">
      <w:pPr>
        <w:pStyle w:val="PL"/>
      </w:pPr>
      <w:r w:rsidRPr="002B60F0">
        <w:t xml:space="preserve">          items:</w:t>
      </w:r>
    </w:p>
    <w:p w14:paraId="09C303FB" w14:textId="77777777" w:rsidR="00574414" w:rsidRPr="002B60F0" w:rsidRDefault="00574414" w:rsidP="00B8374E">
      <w:pPr>
        <w:pStyle w:val="PL"/>
      </w:pPr>
      <w:r w:rsidRPr="002B60F0">
        <w:t xml:space="preserve">            $ref: 'TS29571_CommonData.yaml#/components/schemas/VplmnOffloadingInfo'</w:t>
      </w:r>
    </w:p>
    <w:p w14:paraId="197C5B39" w14:textId="77777777" w:rsidR="00574414" w:rsidRPr="002B60F0" w:rsidRDefault="00574414" w:rsidP="00B8374E">
      <w:pPr>
        <w:pStyle w:val="PL"/>
      </w:pPr>
      <w:r w:rsidRPr="002B60F0">
        <w:t xml:space="preserve">          minItems: 1</w:t>
      </w:r>
    </w:p>
    <w:p w14:paraId="52C46589" w14:textId="77777777" w:rsidR="00A962B0" w:rsidRPr="002B60F0" w:rsidRDefault="00A962B0" w:rsidP="00B8374E">
      <w:pPr>
        <w:pStyle w:val="PL"/>
      </w:pPr>
      <w:r w:rsidRPr="002B60F0">
        <w:t xml:space="preserve">          description: List of VPLMN Specific offloading information.</w:t>
      </w:r>
    </w:p>
    <w:p w14:paraId="53780BB7"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nullable: true</w:t>
      </w:r>
    </w:p>
    <w:p w14:paraId="3F66483E"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locOffloadInfos</w:t>
      </w:r>
      <w:r w:rsidRPr="002B60F0">
        <w:rPr>
          <w:rFonts w:ascii="Courier New" w:hAnsi="Courier New"/>
          <w:sz w:val="16"/>
        </w:rPr>
        <w:t>:</w:t>
      </w:r>
    </w:p>
    <w:p w14:paraId="51EE476B"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array</w:t>
      </w:r>
    </w:p>
    <w:p w14:paraId="3D36A5FE"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items:</w:t>
      </w:r>
    </w:p>
    <w:p w14:paraId="748ADE1B"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'TS29571_CommonData.yaml#/components/schemas/LocalOffloadingManagementInfo'</w:t>
      </w:r>
    </w:p>
    <w:p w14:paraId="0E77B40A"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minItems: 1</w:t>
      </w:r>
    </w:p>
    <w:p w14:paraId="21428B6C" w14:textId="77777777" w:rsidR="000D79D5" w:rsidRPr="002B60F0" w:rsidRDefault="000D79D5" w:rsidP="000D79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w:t>
      </w:r>
      <w:r>
        <w:rPr>
          <w:rFonts w:ascii="Courier New" w:hAnsi="Courier New"/>
          <w:sz w:val="16"/>
        </w:rPr>
        <w:t>Contains the l</w:t>
      </w:r>
      <w:r w:rsidRPr="002B60F0">
        <w:rPr>
          <w:rFonts w:ascii="Courier New" w:hAnsi="Courier New"/>
          <w:sz w:val="16"/>
        </w:rPr>
        <w:t xml:space="preserve">ist of </w:t>
      </w:r>
      <w:r>
        <w:rPr>
          <w:rFonts w:ascii="Courier New" w:hAnsi="Courier New"/>
          <w:sz w:val="16"/>
        </w:rPr>
        <w:t xml:space="preserve">the </w:t>
      </w:r>
      <w:r w:rsidRPr="002B60F0">
        <w:rPr>
          <w:rFonts w:ascii="Courier New" w:hAnsi="Courier New"/>
          <w:sz w:val="16"/>
        </w:rPr>
        <w:t xml:space="preserve">local offloading </w:t>
      </w:r>
      <w:r>
        <w:rPr>
          <w:rFonts w:ascii="Courier New" w:hAnsi="Courier New"/>
          <w:sz w:val="16"/>
        </w:rPr>
        <w:t xml:space="preserve">management policy </w:t>
      </w:r>
      <w:r w:rsidRPr="002B60F0">
        <w:rPr>
          <w:rFonts w:ascii="Courier New" w:hAnsi="Courier New"/>
          <w:sz w:val="16"/>
        </w:rPr>
        <w:t>information.</w:t>
      </w:r>
    </w:p>
    <w:p w14:paraId="10EB7306" w14:textId="77777777" w:rsidR="003E03F8"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nullable: true</w:t>
      </w:r>
    </w:p>
    <w:p w14:paraId="33A856EA" w14:textId="77777777" w:rsidR="00A962B0" w:rsidRPr="002B60F0" w:rsidRDefault="00A962B0" w:rsidP="00B8374E">
      <w:pPr>
        <w:pStyle w:val="PL"/>
      </w:pPr>
      <w:r w:rsidRPr="002B60F0">
        <w:t xml:space="preserve">        vplmnDlAmbr:</w:t>
      </w:r>
    </w:p>
    <w:p w14:paraId="5C1B2F84" w14:textId="77777777" w:rsidR="00A962B0" w:rsidRPr="002B60F0" w:rsidRDefault="00A962B0" w:rsidP="00B8374E">
      <w:pPr>
        <w:pStyle w:val="PL"/>
      </w:pPr>
      <w:r w:rsidRPr="002B60F0">
        <w:t xml:space="preserve">          $ref: 'TS29571_CommonData.yaml#/components/schemas/VplmnDlAmbr'</w:t>
      </w:r>
    </w:p>
    <w:p w14:paraId="20F7AD7D" w14:textId="77777777" w:rsidR="004C047C" w:rsidRPr="002B60F0" w:rsidRDefault="004C047C" w:rsidP="004C047C">
      <w:pPr>
        <w:pStyle w:val="PL"/>
        <w:rPr>
          <w:ins w:id="8644" w:author="CR1427" w:date="2025-11-26T14:35:00Z"/>
          <w:rFonts w:eastAsia="DengXian"/>
        </w:rPr>
      </w:pPr>
      <w:ins w:id="8645" w:author="CR1427" w:date="2025-11-26T14:35:00Z">
        <w:r w:rsidRPr="002B60F0">
          <w:rPr>
            <w:rFonts w:eastAsia="DengXian"/>
          </w:rPr>
          <w:t xml:space="preserve">        </w:t>
        </w:r>
        <w:r>
          <w:rPr>
            <w:lang w:eastAsia="zh-CN"/>
          </w:rPr>
          <w:t>sessionRecovStatus</w:t>
        </w:r>
        <w:r w:rsidRPr="002B60F0">
          <w:rPr>
            <w:rFonts w:eastAsia="DengXian"/>
          </w:rPr>
          <w:t>:</w:t>
        </w:r>
      </w:ins>
    </w:p>
    <w:p w14:paraId="58C752C0" w14:textId="4BA4033D" w:rsidR="004C047C" w:rsidRPr="002B60F0" w:rsidRDefault="004C047C" w:rsidP="004C047C">
      <w:pPr>
        <w:pStyle w:val="PL"/>
        <w:rPr>
          <w:ins w:id="8646" w:author="CR1427" w:date="2025-11-26T14:35:00Z"/>
        </w:rPr>
      </w:pPr>
      <w:ins w:id="8647" w:author="CR1427" w:date="2025-11-26T14:35:00Z">
        <w:r w:rsidRPr="002B60F0">
          <w:t xml:space="preserve">          $ref: '</w:t>
        </w:r>
      </w:ins>
      <w:ins w:id="8648" w:author="Rapporteur" w:date="2025-11-27T15:20:00Z">
        <w:r w:rsidR="00A37609" w:rsidRPr="00A37609">
          <w:t>TS29514_Npcf_PolicyAuthorization.yaml</w:t>
        </w:r>
      </w:ins>
      <w:ins w:id="8649" w:author="CR1427" w:date="2025-11-26T14:35:00Z">
        <w:r w:rsidRPr="002B60F0">
          <w:t>#/components/schemas/</w:t>
        </w:r>
        <w:r>
          <w:rPr>
            <w:lang w:eastAsia="zh-CN"/>
          </w:rPr>
          <w:t>PcSessionRecoveryStatus</w:t>
        </w:r>
      </w:ins>
      <w:ins w:id="8650" w:author="Rapporteur" w:date="2025-11-27T15:24:00Z">
        <w:r w:rsidR="00624174">
          <w:rPr>
            <w:lang w:eastAsia="zh-CN"/>
          </w:rPr>
          <w:t>'</w:t>
        </w:r>
      </w:ins>
    </w:p>
    <w:p w14:paraId="19FAB2FF" w14:textId="77777777" w:rsidR="00EC650F" w:rsidRPr="002B60F0" w:rsidRDefault="00EC650F" w:rsidP="00133177">
      <w:pPr>
        <w:pStyle w:val="PL"/>
      </w:pPr>
    </w:p>
    <w:p w14:paraId="41B1A486" w14:textId="77777777" w:rsidR="00133177" w:rsidRPr="002B60F0" w:rsidRDefault="00133177" w:rsidP="00133177">
      <w:pPr>
        <w:pStyle w:val="PL"/>
      </w:pPr>
      <w:r w:rsidRPr="002B60F0">
        <w:t xml:space="preserve">    SmPolicyNotification:</w:t>
      </w:r>
    </w:p>
    <w:p w14:paraId="570171E2" w14:textId="77777777" w:rsidR="00133177" w:rsidRPr="002B60F0" w:rsidRDefault="00133177" w:rsidP="00133177">
      <w:pPr>
        <w:pStyle w:val="PL"/>
      </w:pPr>
      <w:r w:rsidRPr="002B60F0">
        <w:t xml:space="preserve">      description: Represents a notification on the update of the SM policies.</w:t>
      </w:r>
    </w:p>
    <w:p w14:paraId="6D7AD6B2" w14:textId="77777777" w:rsidR="00133177" w:rsidRPr="002B60F0" w:rsidRDefault="00133177" w:rsidP="00133177">
      <w:pPr>
        <w:pStyle w:val="PL"/>
      </w:pPr>
      <w:r w:rsidRPr="002B60F0">
        <w:t xml:space="preserve">      type: object</w:t>
      </w:r>
    </w:p>
    <w:p w14:paraId="1C8B6493" w14:textId="77777777" w:rsidR="00133177" w:rsidRPr="002B60F0" w:rsidRDefault="00133177" w:rsidP="00133177">
      <w:pPr>
        <w:pStyle w:val="PL"/>
      </w:pPr>
      <w:r w:rsidRPr="002B60F0">
        <w:t xml:space="preserve">      properties:</w:t>
      </w:r>
    </w:p>
    <w:p w14:paraId="2A9E2343" w14:textId="77777777" w:rsidR="00133177" w:rsidRPr="002B60F0" w:rsidRDefault="00133177" w:rsidP="00133177">
      <w:pPr>
        <w:pStyle w:val="PL"/>
      </w:pPr>
      <w:r w:rsidRPr="002B60F0">
        <w:t xml:space="preserve">        resourceUri:</w:t>
      </w:r>
    </w:p>
    <w:p w14:paraId="0FBB7C3D" w14:textId="77777777" w:rsidR="00133177" w:rsidRPr="002B60F0" w:rsidRDefault="00133177" w:rsidP="00133177">
      <w:pPr>
        <w:pStyle w:val="PL"/>
      </w:pPr>
      <w:r w:rsidRPr="002B60F0">
        <w:t xml:space="preserve">          $ref: 'TS29571_CommonData.yaml#/components/schemas/Uri'</w:t>
      </w:r>
    </w:p>
    <w:p w14:paraId="2699DACC" w14:textId="77777777" w:rsidR="00133177" w:rsidRPr="002B60F0" w:rsidRDefault="00133177" w:rsidP="00133177">
      <w:pPr>
        <w:pStyle w:val="PL"/>
      </w:pPr>
      <w:r w:rsidRPr="002B60F0">
        <w:t xml:space="preserve">        smPolicyDecision:</w:t>
      </w:r>
    </w:p>
    <w:p w14:paraId="776B8525" w14:textId="77777777" w:rsidR="00133177" w:rsidRPr="002B60F0" w:rsidRDefault="00133177" w:rsidP="00133177">
      <w:pPr>
        <w:pStyle w:val="PL"/>
      </w:pPr>
      <w:r w:rsidRPr="002B60F0">
        <w:t xml:space="preserve">          $ref: '#/components/schemas/SmPolicyDecision'</w:t>
      </w:r>
    </w:p>
    <w:p w14:paraId="72DFCFC1" w14:textId="77777777" w:rsidR="00EC650F" w:rsidRPr="002B60F0" w:rsidRDefault="00EC650F" w:rsidP="00133177">
      <w:pPr>
        <w:pStyle w:val="PL"/>
      </w:pPr>
    </w:p>
    <w:p w14:paraId="0F320DEF" w14:textId="77777777" w:rsidR="00133177" w:rsidRPr="002B60F0" w:rsidRDefault="00133177" w:rsidP="00133177">
      <w:pPr>
        <w:pStyle w:val="PL"/>
      </w:pPr>
      <w:r w:rsidRPr="002B60F0">
        <w:t xml:space="preserve">    PccRule:</w:t>
      </w:r>
    </w:p>
    <w:p w14:paraId="0E4D562E" w14:textId="77777777" w:rsidR="00133177" w:rsidRPr="002B60F0" w:rsidRDefault="00133177" w:rsidP="00133177">
      <w:pPr>
        <w:pStyle w:val="PL"/>
      </w:pPr>
      <w:r w:rsidRPr="002B60F0">
        <w:t xml:space="preserve">      description: Contains a PCC rule information.</w:t>
      </w:r>
    </w:p>
    <w:p w14:paraId="47EFD9B5" w14:textId="77777777" w:rsidR="00133177" w:rsidRPr="002B60F0" w:rsidRDefault="00133177" w:rsidP="00133177">
      <w:pPr>
        <w:pStyle w:val="PL"/>
      </w:pPr>
      <w:r w:rsidRPr="002B60F0">
        <w:t xml:space="preserve">      type: object</w:t>
      </w:r>
    </w:p>
    <w:p w14:paraId="577FDB08" w14:textId="77777777" w:rsidR="00133177" w:rsidRPr="002B60F0" w:rsidRDefault="00133177" w:rsidP="00133177">
      <w:pPr>
        <w:pStyle w:val="PL"/>
      </w:pPr>
      <w:r w:rsidRPr="002B60F0">
        <w:t xml:space="preserve">      properties:</w:t>
      </w:r>
    </w:p>
    <w:p w14:paraId="5F02996C" w14:textId="77777777" w:rsidR="00133177" w:rsidRPr="002B60F0" w:rsidRDefault="00133177" w:rsidP="00133177">
      <w:pPr>
        <w:pStyle w:val="PL"/>
      </w:pPr>
      <w:r w:rsidRPr="002B60F0">
        <w:t xml:space="preserve">        flowInfos:</w:t>
      </w:r>
    </w:p>
    <w:p w14:paraId="01C4A412" w14:textId="77777777" w:rsidR="00133177" w:rsidRPr="002B60F0" w:rsidRDefault="00133177" w:rsidP="00133177">
      <w:pPr>
        <w:pStyle w:val="PL"/>
      </w:pPr>
      <w:r w:rsidRPr="002B60F0">
        <w:t xml:space="preserve">          type: array</w:t>
      </w:r>
    </w:p>
    <w:p w14:paraId="6FD7063A" w14:textId="77777777" w:rsidR="00133177" w:rsidRPr="002B60F0" w:rsidRDefault="00133177" w:rsidP="00133177">
      <w:pPr>
        <w:pStyle w:val="PL"/>
      </w:pPr>
      <w:r w:rsidRPr="002B60F0">
        <w:t xml:space="preserve">          items:</w:t>
      </w:r>
    </w:p>
    <w:p w14:paraId="2716C80D" w14:textId="77777777" w:rsidR="00133177" w:rsidRPr="002B60F0" w:rsidRDefault="00133177" w:rsidP="00133177">
      <w:pPr>
        <w:pStyle w:val="PL"/>
      </w:pPr>
      <w:r w:rsidRPr="002B60F0">
        <w:t xml:space="preserve">            $ref: '#/components/schemas/FlowInformation'</w:t>
      </w:r>
    </w:p>
    <w:p w14:paraId="30055132" w14:textId="77777777" w:rsidR="00133177" w:rsidRPr="002B60F0" w:rsidRDefault="00133177" w:rsidP="00133177">
      <w:pPr>
        <w:pStyle w:val="PL"/>
      </w:pPr>
      <w:r w:rsidRPr="002B60F0">
        <w:t xml:space="preserve">          minItems: 1</w:t>
      </w:r>
    </w:p>
    <w:p w14:paraId="5708C706" w14:textId="77777777" w:rsidR="00133177" w:rsidRPr="002B60F0" w:rsidRDefault="00133177" w:rsidP="00133177">
      <w:pPr>
        <w:pStyle w:val="PL"/>
      </w:pPr>
      <w:r w:rsidRPr="002B60F0">
        <w:t xml:space="preserve">          description: An array of IP flow packet filter information.</w:t>
      </w:r>
    </w:p>
    <w:p w14:paraId="06C8258C" w14:textId="77777777" w:rsidR="00133177" w:rsidRPr="002B60F0" w:rsidRDefault="00133177" w:rsidP="00133177">
      <w:pPr>
        <w:pStyle w:val="PL"/>
      </w:pPr>
      <w:r w:rsidRPr="002B60F0">
        <w:t xml:space="preserve">        appId:</w:t>
      </w:r>
    </w:p>
    <w:p w14:paraId="475522B5" w14:textId="77777777" w:rsidR="00133177" w:rsidRPr="002B60F0" w:rsidRDefault="00133177" w:rsidP="00133177">
      <w:pPr>
        <w:pStyle w:val="PL"/>
      </w:pPr>
      <w:r w:rsidRPr="002B60F0">
        <w:t xml:space="preserve">          type: string</w:t>
      </w:r>
    </w:p>
    <w:p w14:paraId="28215219" w14:textId="77777777" w:rsidR="00133177" w:rsidRPr="002B60F0" w:rsidRDefault="00133177" w:rsidP="00133177">
      <w:pPr>
        <w:pStyle w:val="PL"/>
      </w:pPr>
      <w:r w:rsidRPr="002B60F0">
        <w:t xml:space="preserve">          description: A reference to the application detection filter configured at the UPF.</w:t>
      </w:r>
    </w:p>
    <w:p w14:paraId="2157427B" w14:textId="77777777" w:rsidR="00133177" w:rsidRPr="002B60F0" w:rsidRDefault="00133177" w:rsidP="00133177">
      <w:pPr>
        <w:pStyle w:val="PL"/>
      </w:pPr>
      <w:r w:rsidRPr="002B60F0">
        <w:t xml:space="preserve">        appDescriptor:</w:t>
      </w:r>
    </w:p>
    <w:p w14:paraId="2B9E2168" w14:textId="77777777" w:rsidR="00133177" w:rsidRPr="002B60F0" w:rsidRDefault="00133177" w:rsidP="00133177">
      <w:pPr>
        <w:pStyle w:val="PL"/>
      </w:pPr>
      <w:r w:rsidRPr="002B60F0">
        <w:t xml:space="preserve">          $ref: '#/components/schemas/ApplicationDescriptor'</w:t>
      </w:r>
    </w:p>
    <w:p w14:paraId="6C745983" w14:textId="77777777" w:rsidR="00133177" w:rsidRPr="002B60F0" w:rsidRDefault="00133177" w:rsidP="00133177">
      <w:pPr>
        <w:pStyle w:val="PL"/>
      </w:pPr>
      <w:r w:rsidRPr="002B60F0">
        <w:t xml:space="preserve">        contVer:</w:t>
      </w:r>
    </w:p>
    <w:p w14:paraId="469AE269" w14:textId="77777777" w:rsidR="00133177" w:rsidRPr="002B60F0" w:rsidRDefault="00133177" w:rsidP="00133177">
      <w:pPr>
        <w:pStyle w:val="PL"/>
      </w:pPr>
      <w:r w:rsidRPr="002B60F0">
        <w:t xml:space="preserve">          $ref: 'TS29514_Npcf_PolicyAuthorization.yaml#/components/schemas/ContentVersion'</w:t>
      </w:r>
    </w:p>
    <w:p w14:paraId="3EECBEAB"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protoDescDl:</w:t>
      </w:r>
    </w:p>
    <w:p w14:paraId="1B5B8EE0"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2284D84E"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protoDescUl:</w:t>
      </w:r>
    </w:p>
    <w:p w14:paraId="5D6AF343"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6B0343C1" w14:textId="77777777" w:rsidR="00664496" w:rsidRPr="002B60F0" w:rsidRDefault="00664496" w:rsidP="00664496">
      <w:pPr>
        <w:pStyle w:val="PL"/>
      </w:pPr>
      <w:r w:rsidRPr="002B60F0">
        <w:t xml:space="preserve">        pccRuleId:</w:t>
      </w:r>
    </w:p>
    <w:p w14:paraId="774B2AF6" w14:textId="77777777" w:rsidR="00664496" w:rsidRPr="002B60F0" w:rsidRDefault="00664496" w:rsidP="00664496">
      <w:pPr>
        <w:pStyle w:val="PL"/>
      </w:pPr>
      <w:r w:rsidRPr="002B60F0">
        <w:t xml:space="preserve">          type: string</w:t>
      </w:r>
    </w:p>
    <w:p w14:paraId="19BC1648" w14:textId="77777777" w:rsidR="00133177" w:rsidRPr="002B60F0" w:rsidRDefault="00133177" w:rsidP="00133177">
      <w:pPr>
        <w:pStyle w:val="PL"/>
      </w:pPr>
      <w:r w:rsidRPr="002B60F0">
        <w:t xml:space="preserve">          description: Univocally identifies the PCC rule within a PDU session.</w:t>
      </w:r>
    </w:p>
    <w:p w14:paraId="5FAF85D2" w14:textId="77777777" w:rsidR="00133177" w:rsidRPr="002B60F0" w:rsidRDefault="00133177" w:rsidP="00133177">
      <w:pPr>
        <w:pStyle w:val="PL"/>
      </w:pPr>
      <w:r w:rsidRPr="002B60F0">
        <w:t xml:space="preserve">        precedence:</w:t>
      </w:r>
    </w:p>
    <w:p w14:paraId="6BADB5EF" w14:textId="77777777" w:rsidR="00133177" w:rsidRPr="002B60F0" w:rsidRDefault="00133177" w:rsidP="00133177">
      <w:pPr>
        <w:pStyle w:val="PL"/>
      </w:pPr>
      <w:r w:rsidRPr="002B60F0">
        <w:t xml:space="preserve">          $ref: 'TS29571_CommonData.yaml#/components/schemas/Uinteger'</w:t>
      </w:r>
    </w:p>
    <w:p w14:paraId="02297A34" w14:textId="77777777" w:rsidR="00133177" w:rsidRPr="002B60F0" w:rsidRDefault="00133177" w:rsidP="00133177">
      <w:pPr>
        <w:pStyle w:val="PL"/>
      </w:pPr>
      <w:r w:rsidRPr="002B60F0">
        <w:t xml:space="preserve">        afSigProtocol:</w:t>
      </w:r>
    </w:p>
    <w:p w14:paraId="0C41D16B" w14:textId="77777777" w:rsidR="00133177" w:rsidRPr="002B60F0" w:rsidRDefault="00133177" w:rsidP="00133177">
      <w:pPr>
        <w:pStyle w:val="PL"/>
      </w:pPr>
      <w:r w:rsidRPr="002B60F0">
        <w:t xml:space="preserve">          $ref: '#/components/schemas/AfSigProtocol'</w:t>
      </w:r>
    </w:p>
    <w:p w14:paraId="540BB603" w14:textId="77777777" w:rsidR="00133177" w:rsidRPr="002B60F0" w:rsidRDefault="00133177" w:rsidP="00133177">
      <w:pPr>
        <w:pStyle w:val="PL"/>
      </w:pPr>
      <w:r w:rsidRPr="002B60F0">
        <w:t xml:space="preserve">        appReloc:</w:t>
      </w:r>
    </w:p>
    <w:p w14:paraId="60526E24" w14:textId="77777777" w:rsidR="00133177" w:rsidRPr="002B60F0" w:rsidRDefault="00133177" w:rsidP="00133177">
      <w:pPr>
        <w:pStyle w:val="PL"/>
      </w:pPr>
      <w:r w:rsidRPr="002B60F0">
        <w:t xml:space="preserve">          type: boolean</w:t>
      </w:r>
    </w:p>
    <w:p w14:paraId="55583C8F" w14:textId="77777777" w:rsidR="00133177" w:rsidRPr="002B60F0" w:rsidRDefault="00133177" w:rsidP="00133177">
      <w:pPr>
        <w:pStyle w:val="PL"/>
      </w:pPr>
      <w:r w:rsidRPr="002B60F0">
        <w:t xml:space="preserve">          description: Indication of application relocation possibility.</w:t>
      </w:r>
    </w:p>
    <w:p w14:paraId="35181FDA" w14:textId="77777777" w:rsidR="00133177" w:rsidRPr="002B60F0" w:rsidRDefault="00133177" w:rsidP="00133177">
      <w:pPr>
        <w:pStyle w:val="PL"/>
      </w:pPr>
      <w:r w:rsidRPr="002B60F0">
        <w:t xml:space="preserve">        easRedisInd:</w:t>
      </w:r>
    </w:p>
    <w:p w14:paraId="798AC93B" w14:textId="77777777" w:rsidR="00133177" w:rsidRPr="002B60F0" w:rsidRDefault="00133177" w:rsidP="00133177">
      <w:pPr>
        <w:pStyle w:val="PL"/>
      </w:pPr>
      <w:r w:rsidRPr="002B60F0">
        <w:t xml:space="preserve">          type: boolean</w:t>
      </w:r>
    </w:p>
    <w:p w14:paraId="5C56D0DF" w14:textId="77777777" w:rsidR="00133177" w:rsidRPr="002B60F0" w:rsidRDefault="00133177" w:rsidP="00133177">
      <w:pPr>
        <w:pStyle w:val="PL"/>
      </w:pPr>
      <w:r w:rsidRPr="002B60F0">
        <w:t xml:space="preserve">          description: Indicates the EAS rediscovery is required.</w:t>
      </w:r>
    </w:p>
    <w:p w14:paraId="0997DF58" w14:textId="77777777" w:rsidR="00133177" w:rsidRPr="002B60F0" w:rsidRDefault="00133177" w:rsidP="00133177">
      <w:pPr>
        <w:pStyle w:val="PL"/>
      </w:pPr>
      <w:r w:rsidRPr="002B60F0">
        <w:t xml:space="preserve">        refQosData:</w:t>
      </w:r>
    </w:p>
    <w:p w14:paraId="225FEEC3" w14:textId="77777777" w:rsidR="00133177" w:rsidRPr="002B60F0" w:rsidRDefault="00133177" w:rsidP="00133177">
      <w:pPr>
        <w:pStyle w:val="PL"/>
      </w:pPr>
      <w:r w:rsidRPr="002B60F0">
        <w:t xml:space="preserve">          type: array</w:t>
      </w:r>
    </w:p>
    <w:p w14:paraId="555786BB" w14:textId="77777777" w:rsidR="00133177" w:rsidRPr="002B60F0" w:rsidRDefault="00133177" w:rsidP="00133177">
      <w:pPr>
        <w:pStyle w:val="PL"/>
      </w:pPr>
      <w:r w:rsidRPr="002B60F0">
        <w:t xml:space="preserve">          items:</w:t>
      </w:r>
    </w:p>
    <w:p w14:paraId="19D8903F" w14:textId="77777777" w:rsidR="00133177" w:rsidRPr="002B60F0" w:rsidRDefault="00133177" w:rsidP="00133177">
      <w:pPr>
        <w:pStyle w:val="PL"/>
      </w:pPr>
      <w:r w:rsidRPr="002B60F0">
        <w:t xml:space="preserve">            type: string</w:t>
      </w:r>
    </w:p>
    <w:p w14:paraId="24229256" w14:textId="77777777" w:rsidR="00133177" w:rsidRPr="002B60F0" w:rsidRDefault="00133177" w:rsidP="00133177">
      <w:pPr>
        <w:pStyle w:val="PL"/>
      </w:pPr>
      <w:r w:rsidRPr="002B60F0">
        <w:t xml:space="preserve">          minItems: 1</w:t>
      </w:r>
    </w:p>
    <w:p w14:paraId="5D54B1BA" w14:textId="77777777" w:rsidR="00133177" w:rsidRPr="002B60F0" w:rsidRDefault="00133177" w:rsidP="00133177">
      <w:pPr>
        <w:pStyle w:val="PL"/>
      </w:pPr>
      <w:r w:rsidRPr="002B60F0">
        <w:t xml:space="preserve">          maxItems: 1</w:t>
      </w:r>
    </w:p>
    <w:p w14:paraId="15330729" w14:textId="77777777" w:rsidR="00133177" w:rsidRPr="002B60F0" w:rsidRDefault="00133177" w:rsidP="00133177">
      <w:pPr>
        <w:pStyle w:val="PL"/>
      </w:pPr>
      <w:r w:rsidRPr="002B60F0">
        <w:t xml:space="preserve">          description: &gt;</w:t>
      </w:r>
    </w:p>
    <w:p w14:paraId="61A67A85" w14:textId="77777777" w:rsidR="00133177" w:rsidRPr="002B60F0" w:rsidRDefault="00133177" w:rsidP="00133177">
      <w:pPr>
        <w:pStyle w:val="PL"/>
      </w:pPr>
      <w:r w:rsidRPr="002B60F0">
        <w:t xml:space="preserve">            A reference to the QosData policy decision type. It is the qosId described in </w:t>
      </w:r>
    </w:p>
    <w:p w14:paraId="4AB73D39" w14:textId="77777777" w:rsidR="00133177" w:rsidRPr="002B60F0" w:rsidRDefault="00133177" w:rsidP="00133177">
      <w:pPr>
        <w:pStyle w:val="PL"/>
      </w:pPr>
      <w:r w:rsidRPr="002B60F0">
        <w:t xml:space="preserve">            clause 5.6.2.8.</w:t>
      </w:r>
    </w:p>
    <w:p w14:paraId="72B485AD" w14:textId="77777777" w:rsidR="00133177" w:rsidRPr="002B60F0" w:rsidRDefault="00133177" w:rsidP="00133177">
      <w:pPr>
        <w:pStyle w:val="PL"/>
      </w:pPr>
      <w:r w:rsidRPr="002B60F0">
        <w:t xml:space="preserve">        refAltQosParams:</w:t>
      </w:r>
    </w:p>
    <w:p w14:paraId="1279331D" w14:textId="77777777" w:rsidR="00133177" w:rsidRPr="002B60F0" w:rsidRDefault="00133177" w:rsidP="00133177">
      <w:pPr>
        <w:pStyle w:val="PL"/>
      </w:pPr>
      <w:r w:rsidRPr="002B60F0">
        <w:t xml:space="preserve">          type: array</w:t>
      </w:r>
    </w:p>
    <w:p w14:paraId="4EAA9D5A" w14:textId="77777777" w:rsidR="00133177" w:rsidRPr="002B60F0" w:rsidRDefault="00133177" w:rsidP="00133177">
      <w:pPr>
        <w:pStyle w:val="PL"/>
      </w:pPr>
      <w:r w:rsidRPr="002B60F0">
        <w:t xml:space="preserve">          items:</w:t>
      </w:r>
    </w:p>
    <w:p w14:paraId="026359EB" w14:textId="77777777" w:rsidR="00133177" w:rsidRPr="002B60F0" w:rsidRDefault="00133177" w:rsidP="00133177">
      <w:pPr>
        <w:pStyle w:val="PL"/>
      </w:pPr>
      <w:r w:rsidRPr="002B60F0">
        <w:t xml:space="preserve">            type: string</w:t>
      </w:r>
    </w:p>
    <w:p w14:paraId="387D4624" w14:textId="77777777" w:rsidR="00133177" w:rsidRPr="002B60F0" w:rsidRDefault="00133177" w:rsidP="00133177">
      <w:pPr>
        <w:pStyle w:val="PL"/>
      </w:pPr>
      <w:r w:rsidRPr="002B60F0">
        <w:t xml:space="preserve">          minItems: 1</w:t>
      </w:r>
    </w:p>
    <w:p w14:paraId="38F8AEA5" w14:textId="77777777" w:rsidR="00133177" w:rsidRPr="002B60F0" w:rsidRDefault="00133177" w:rsidP="00133177">
      <w:pPr>
        <w:pStyle w:val="PL"/>
      </w:pPr>
      <w:r w:rsidRPr="002B60F0">
        <w:t xml:space="preserve">          description: &gt;</w:t>
      </w:r>
    </w:p>
    <w:p w14:paraId="3750B913" w14:textId="77777777" w:rsidR="00133177" w:rsidRPr="002B60F0" w:rsidRDefault="00133177" w:rsidP="00133177">
      <w:pPr>
        <w:pStyle w:val="PL"/>
      </w:pPr>
      <w:r w:rsidRPr="002B60F0">
        <w:t xml:space="preserve">            A Reference to the QosData policy decision type for the Alternative QoS parameter sets </w:t>
      </w:r>
    </w:p>
    <w:p w14:paraId="2ED8CC2B" w14:textId="77777777" w:rsidR="00133177" w:rsidRPr="002B60F0" w:rsidRDefault="00133177" w:rsidP="00133177">
      <w:pPr>
        <w:pStyle w:val="PL"/>
      </w:pPr>
      <w:r w:rsidRPr="002B60F0">
        <w:t xml:space="preserve">            of the service data flow.</w:t>
      </w:r>
    </w:p>
    <w:p w14:paraId="4E1D6549" w14:textId="77777777" w:rsidR="00133177" w:rsidRPr="002B60F0" w:rsidRDefault="00133177" w:rsidP="00133177">
      <w:pPr>
        <w:pStyle w:val="PL"/>
      </w:pPr>
      <w:r w:rsidRPr="002B60F0">
        <w:t xml:space="preserve">        refTcData:</w:t>
      </w:r>
    </w:p>
    <w:p w14:paraId="58C38F4A" w14:textId="77777777" w:rsidR="00133177" w:rsidRPr="002B60F0" w:rsidRDefault="00133177" w:rsidP="00133177">
      <w:pPr>
        <w:pStyle w:val="PL"/>
      </w:pPr>
      <w:r w:rsidRPr="002B60F0">
        <w:t xml:space="preserve">          type: array</w:t>
      </w:r>
    </w:p>
    <w:p w14:paraId="615CE7B1" w14:textId="77777777" w:rsidR="00133177" w:rsidRPr="002B60F0" w:rsidRDefault="00133177" w:rsidP="00133177">
      <w:pPr>
        <w:pStyle w:val="PL"/>
      </w:pPr>
      <w:r w:rsidRPr="002B60F0">
        <w:t xml:space="preserve">          items:</w:t>
      </w:r>
    </w:p>
    <w:p w14:paraId="44315B06" w14:textId="77777777" w:rsidR="00133177" w:rsidRPr="002B60F0" w:rsidRDefault="00133177" w:rsidP="00133177">
      <w:pPr>
        <w:pStyle w:val="PL"/>
      </w:pPr>
      <w:r w:rsidRPr="002B60F0">
        <w:t xml:space="preserve">            type: string</w:t>
      </w:r>
    </w:p>
    <w:p w14:paraId="347DDA55" w14:textId="77777777" w:rsidR="00133177" w:rsidRPr="002B60F0" w:rsidRDefault="00133177" w:rsidP="00133177">
      <w:pPr>
        <w:pStyle w:val="PL"/>
      </w:pPr>
      <w:r w:rsidRPr="002B60F0">
        <w:t xml:space="preserve">          minItems: 1</w:t>
      </w:r>
    </w:p>
    <w:p w14:paraId="5B2DD0F5" w14:textId="77777777" w:rsidR="00133177" w:rsidRPr="002B60F0" w:rsidRDefault="00133177" w:rsidP="00133177">
      <w:pPr>
        <w:pStyle w:val="PL"/>
      </w:pPr>
      <w:r w:rsidRPr="002B60F0">
        <w:t xml:space="preserve">          maxItems: 1</w:t>
      </w:r>
    </w:p>
    <w:p w14:paraId="07B63E4B" w14:textId="77777777" w:rsidR="00133177" w:rsidRPr="002B60F0" w:rsidRDefault="00133177" w:rsidP="00133177">
      <w:pPr>
        <w:pStyle w:val="PL"/>
      </w:pPr>
      <w:r w:rsidRPr="002B60F0">
        <w:t xml:space="preserve">          description: &gt;</w:t>
      </w:r>
    </w:p>
    <w:p w14:paraId="75807D50" w14:textId="77777777" w:rsidR="00133177" w:rsidRPr="002B60F0" w:rsidRDefault="00133177" w:rsidP="00133177">
      <w:pPr>
        <w:pStyle w:val="PL"/>
      </w:pPr>
      <w:r w:rsidRPr="002B60F0">
        <w:t xml:space="preserve">            A reference to the TrafficControlData policy decision type. It is the tcId described in </w:t>
      </w:r>
    </w:p>
    <w:p w14:paraId="5D545D7F" w14:textId="77777777" w:rsidR="00133177" w:rsidRPr="002B60F0" w:rsidRDefault="00133177" w:rsidP="00133177">
      <w:pPr>
        <w:pStyle w:val="PL"/>
      </w:pPr>
      <w:r w:rsidRPr="002B60F0">
        <w:t xml:space="preserve">            clause 5.6.2.10.</w:t>
      </w:r>
    </w:p>
    <w:p w14:paraId="0893BFA9" w14:textId="77777777" w:rsidR="00133177" w:rsidRPr="002B60F0" w:rsidRDefault="00133177" w:rsidP="00133177">
      <w:pPr>
        <w:pStyle w:val="PL"/>
      </w:pPr>
      <w:r w:rsidRPr="002B60F0">
        <w:t xml:space="preserve">        refChgData:</w:t>
      </w:r>
    </w:p>
    <w:p w14:paraId="272C66CD" w14:textId="77777777" w:rsidR="00133177" w:rsidRPr="002B60F0" w:rsidRDefault="00133177" w:rsidP="00133177">
      <w:pPr>
        <w:pStyle w:val="PL"/>
      </w:pPr>
      <w:r w:rsidRPr="002B60F0">
        <w:t xml:space="preserve">          type: array</w:t>
      </w:r>
    </w:p>
    <w:p w14:paraId="6D7086FC" w14:textId="77777777" w:rsidR="00133177" w:rsidRPr="002B60F0" w:rsidRDefault="00133177" w:rsidP="00133177">
      <w:pPr>
        <w:pStyle w:val="PL"/>
      </w:pPr>
      <w:r w:rsidRPr="002B60F0">
        <w:t xml:space="preserve">          items:</w:t>
      </w:r>
    </w:p>
    <w:p w14:paraId="10F75A73" w14:textId="77777777" w:rsidR="00133177" w:rsidRPr="002B60F0" w:rsidRDefault="00133177" w:rsidP="00133177">
      <w:pPr>
        <w:pStyle w:val="PL"/>
      </w:pPr>
      <w:r w:rsidRPr="002B60F0">
        <w:t xml:space="preserve">            type: string</w:t>
      </w:r>
    </w:p>
    <w:p w14:paraId="7C55ACA4" w14:textId="77777777" w:rsidR="00133177" w:rsidRPr="002B60F0" w:rsidRDefault="00133177" w:rsidP="00133177">
      <w:pPr>
        <w:pStyle w:val="PL"/>
      </w:pPr>
      <w:r w:rsidRPr="002B60F0">
        <w:t xml:space="preserve">          minItems: 1</w:t>
      </w:r>
    </w:p>
    <w:p w14:paraId="7DCCF8A0" w14:textId="77777777" w:rsidR="00133177" w:rsidRPr="002B60F0" w:rsidRDefault="00133177" w:rsidP="00133177">
      <w:pPr>
        <w:pStyle w:val="PL"/>
      </w:pPr>
      <w:r w:rsidRPr="002B60F0">
        <w:t xml:space="preserve">          maxItems: 1</w:t>
      </w:r>
    </w:p>
    <w:p w14:paraId="3B6B0571" w14:textId="77777777" w:rsidR="00133177" w:rsidRPr="002B60F0" w:rsidRDefault="00133177" w:rsidP="00133177">
      <w:pPr>
        <w:pStyle w:val="PL"/>
      </w:pPr>
      <w:r w:rsidRPr="002B60F0">
        <w:t xml:space="preserve">          description: &gt;</w:t>
      </w:r>
    </w:p>
    <w:p w14:paraId="13BC8882" w14:textId="77777777" w:rsidR="00133177" w:rsidRPr="002B60F0" w:rsidRDefault="00133177" w:rsidP="00133177">
      <w:pPr>
        <w:pStyle w:val="PL"/>
      </w:pPr>
      <w:r w:rsidRPr="002B60F0">
        <w:t xml:space="preserve">            A reference to the ChargingData policy decision type. It is the chgId described in </w:t>
      </w:r>
    </w:p>
    <w:p w14:paraId="42CDAF81" w14:textId="77777777" w:rsidR="00133177" w:rsidRPr="002B60F0" w:rsidRDefault="00133177" w:rsidP="00133177">
      <w:pPr>
        <w:pStyle w:val="PL"/>
      </w:pPr>
      <w:r w:rsidRPr="002B60F0">
        <w:t xml:space="preserve">            clause 5.6.2.11.</w:t>
      </w:r>
    </w:p>
    <w:p w14:paraId="67D2BE41" w14:textId="77777777" w:rsidR="00133177" w:rsidRPr="002B60F0" w:rsidRDefault="00133177" w:rsidP="00133177">
      <w:pPr>
        <w:pStyle w:val="PL"/>
      </w:pPr>
      <w:r w:rsidRPr="002B60F0">
        <w:t xml:space="preserve">          nullable: true</w:t>
      </w:r>
    </w:p>
    <w:p w14:paraId="1AD9AE04" w14:textId="77777777" w:rsidR="00133177" w:rsidRPr="002B60F0" w:rsidRDefault="00133177" w:rsidP="00133177">
      <w:pPr>
        <w:pStyle w:val="PL"/>
      </w:pPr>
      <w:r w:rsidRPr="002B60F0">
        <w:t xml:space="preserve">        refChgN3gData:</w:t>
      </w:r>
    </w:p>
    <w:p w14:paraId="2BF5803C" w14:textId="77777777" w:rsidR="00133177" w:rsidRPr="002B60F0" w:rsidRDefault="00133177" w:rsidP="00133177">
      <w:pPr>
        <w:pStyle w:val="PL"/>
      </w:pPr>
      <w:r w:rsidRPr="002B60F0">
        <w:t xml:space="preserve">          type: array</w:t>
      </w:r>
    </w:p>
    <w:p w14:paraId="04453ACB" w14:textId="77777777" w:rsidR="00133177" w:rsidRPr="002B60F0" w:rsidRDefault="00133177" w:rsidP="00133177">
      <w:pPr>
        <w:pStyle w:val="PL"/>
      </w:pPr>
      <w:r w:rsidRPr="002B60F0">
        <w:t xml:space="preserve">          items:</w:t>
      </w:r>
    </w:p>
    <w:p w14:paraId="6EED2BAD" w14:textId="77777777" w:rsidR="00133177" w:rsidRPr="002B60F0" w:rsidRDefault="00133177" w:rsidP="00133177">
      <w:pPr>
        <w:pStyle w:val="PL"/>
      </w:pPr>
      <w:r w:rsidRPr="002B60F0">
        <w:t xml:space="preserve">            type: string</w:t>
      </w:r>
    </w:p>
    <w:p w14:paraId="1BB172F4" w14:textId="77777777" w:rsidR="00133177" w:rsidRPr="002B60F0" w:rsidRDefault="00133177" w:rsidP="00133177">
      <w:pPr>
        <w:pStyle w:val="PL"/>
      </w:pPr>
      <w:r w:rsidRPr="002B60F0">
        <w:t xml:space="preserve">          minItems: 1</w:t>
      </w:r>
    </w:p>
    <w:p w14:paraId="0193ABB9" w14:textId="77777777" w:rsidR="00133177" w:rsidRPr="002B60F0" w:rsidRDefault="00133177" w:rsidP="00133177">
      <w:pPr>
        <w:pStyle w:val="PL"/>
      </w:pPr>
      <w:r w:rsidRPr="002B60F0">
        <w:t xml:space="preserve">          maxItems: 1</w:t>
      </w:r>
    </w:p>
    <w:p w14:paraId="192F8AB6" w14:textId="77777777" w:rsidR="00133177" w:rsidRPr="002B60F0" w:rsidRDefault="00133177" w:rsidP="00133177">
      <w:pPr>
        <w:pStyle w:val="PL"/>
      </w:pPr>
      <w:r w:rsidRPr="002B60F0">
        <w:t xml:space="preserve">          description: &gt;</w:t>
      </w:r>
    </w:p>
    <w:p w14:paraId="4FE92BEE" w14:textId="77777777" w:rsidR="00133177" w:rsidRPr="002B60F0" w:rsidRDefault="00133177" w:rsidP="00133177">
      <w:pPr>
        <w:pStyle w:val="PL"/>
      </w:pPr>
      <w:r w:rsidRPr="002B60F0">
        <w:t xml:space="preserve">            A reference to the ChargingData policy decision type only applicable to Non-3GPP access</w:t>
      </w:r>
    </w:p>
    <w:p w14:paraId="3F471733" w14:textId="77777777" w:rsidR="00133177" w:rsidRPr="002B60F0" w:rsidRDefault="00133177" w:rsidP="00133177">
      <w:pPr>
        <w:pStyle w:val="PL"/>
      </w:pPr>
      <w:r w:rsidRPr="002B60F0">
        <w:t xml:space="preserve">            if "ATSSS" feature is supported. It is the chgId described in clause 5.6.2.11.</w:t>
      </w:r>
    </w:p>
    <w:p w14:paraId="2551D77F" w14:textId="77777777" w:rsidR="00133177" w:rsidRPr="002B60F0" w:rsidRDefault="00133177" w:rsidP="00133177">
      <w:pPr>
        <w:pStyle w:val="PL"/>
      </w:pPr>
      <w:r w:rsidRPr="002B60F0">
        <w:t xml:space="preserve">          nullable: true</w:t>
      </w:r>
    </w:p>
    <w:p w14:paraId="4FC4E00E" w14:textId="77777777" w:rsidR="00133177" w:rsidRPr="002B60F0" w:rsidRDefault="00133177" w:rsidP="00133177">
      <w:pPr>
        <w:pStyle w:val="PL"/>
      </w:pPr>
      <w:r w:rsidRPr="002B60F0">
        <w:t xml:space="preserve">        refUmData:</w:t>
      </w:r>
    </w:p>
    <w:p w14:paraId="4ED44669" w14:textId="77777777" w:rsidR="00133177" w:rsidRPr="002B60F0" w:rsidRDefault="00133177" w:rsidP="00133177">
      <w:pPr>
        <w:pStyle w:val="PL"/>
      </w:pPr>
      <w:r w:rsidRPr="002B60F0">
        <w:t xml:space="preserve">          type: array</w:t>
      </w:r>
    </w:p>
    <w:p w14:paraId="409E155E" w14:textId="77777777" w:rsidR="00133177" w:rsidRPr="002B60F0" w:rsidRDefault="00133177" w:rsidP="00133177">
      <w:pPr>
        <w:pStyle w:val="PL"/>
      </w:pPr>
      <w:r w:rsidRPr="002B60F0">
        <w:t xml:space="preserve">          items:</w:t>
      </w:r>
    </w:p>
    <w:p w14:paraId="0BA68E38" w14:textId="77777777" w:rsidR="00133177" w:rsidRPr="002B60F0" w:rsidRDefault="00133177" w:rsidP="00133177">
      <w:pPr>
        <w:pStyle w:val="PL"/>
      </w:pPr>
      <w:r w:rsidRPr="002B60F0">
        <w:t xml:space="preserve">            type: string</w:t>
      </w:r>
    </w:p>
    <w:p w14:paraId="0FAAB05F" w14:textId="77777777" w:rsidR="00133177" w:rsidRPr="002B60F0" w:rsidRDefault="00133177" w:rsidP="00133177">
      <w:pPr>
        <w:pStyle w:val="PL"/>
      </w:pPr>
      <w:r w:rsidRPr="002B60F0">
        <w:t xml:space="preserve">          minItems: 1</w:t>
      </w:r>
    </w:p>
    <w:p w14:paraId="223CDE91" w14:textId="77777777" w:rsidR="00133177" w:rsidRPr="002B60F0" w:rsidRDefault="00133177" w:rsidP="00133177">
      <w:pPr>
        <w:pStyle w:val="PL"/>
      </w:pPr>
      <w:r w:rsidRPr="002B60F0">
        <w:t xml:space="preserve">          maxItems: 1</w:t>
      </w:r>
    </w:p>
    <w:p w14:paraId="1433210B" w14:textId="77777777" w:rsidR="00133177" w:rsidRPr="002B60F0" w:rsidRDefault="00133177" w:rsidP="00133177">
      <w:pPr>
        <w:pStyle w:val="PL"/>
      </w:pPr>
      <w:r w:rsidRPr="002B60F0">
        <w:t xml:space="preserve">          description: &gt;</w:t>
      </w:r>
    </w:p>
    <w:p w14:paraId="08875799" w14:textId="77777777" w:rsidR="00133177" w:rsidRPr="002B60F0" w:rsidRDefault="00133177" w:rsidP="00133177">
      <w:pPr>
        <w:pStyle w:val="PL"/>
      </w:pPr>
      <w:r w:rsidRPr="002B60F0">
        <w:t xml:space="preserve">            A reference to UsageMonitoringData policy decision type. It is the umId described in </w:t>
      </w:r>
    </w:p>
    <w:p w14:paraId="4B384FB0" w14:textId="77777777" w:rsidR="00133177" w:rsidRPr="002B60F0" w:rsidRDefault="00133177" w:rsidP="00133177">
      <w:pPr>
        <w:pStyle w:val="PL"/>
      </w:pPr>
      <w:r w:rsidRPr="002B60F0">
        <w:t xml:space="preserve">            clause 5.6.2.12.</w:t>
      </w:r>
    </w:p>
    <w:p w14:paraId="4A55FB3D" w14:textId="77777777" w:rsidR="00133177" w:rsidRPr="002B60F0" w:rsidRDefault="00133177" w:rsidP="00133177">
      <w:pPr>
        <w:pStyle w:val="PL"/>
      </w:pPr>
      <w:r w:rsidRPr="002B60F0">
        <w:t xml:space="preserve">          nullable: true</w:t>
      </w:r>
    </w:p>
    <w:p w14:paraId="5F942701" w14:textId="77777777" w:rsidR="00133177" w:rsidRPr="002B60F0" w:rsidRDefault="00133177" w:rsidP="00133177">
      <w:pPr>
        <w:pStyle w:val="PL"/>
      </w:pPr>
      <w:r w:rsidRPr="002B60F0">
        <w:t xml:space="preserve">        refUmN3gData:</w:t>
      </w:r>
    </w:p>
    <w:p w14:paraId="51A93504" w14:textId="77777777" w:rsidR="00133177" w:rsidRPr="002B60F0" w:rsidRDefault="00133177" w:rsidP="00133177">
      <w:pPr>
        <w:pStyle w:val="PL"/>
      </w:pPr>
      <w:r w:rsidRPr="002B60F0">
        <w:t xml:space="preserve">          type: array</w:t>
      </w:r>
    </w:p>
    <w:p w14:paraId="6363CA9E" w14:textId="77777777" w:rsidR="00133177" w:rsidRPr="002B60F0" w:rsidRDefault="00133177" w:rsidP="00133177">
      <w:pPr>
        <w:pStyle w:val="PL"/>
      </w:pPr>
      <w:r w:rsidRPr="002B60F0">
        <w:t xml:space="preserve">          items:</w:t>
      </w:r>
    </w:p>
    <w:p w14:paraId="06610C62" w14:textId="77777777" w:rsidR="00133177" w:rsidRPr="002B60F0" w:rsidRDefault="00133177" w:rsidP="00133177">
      <w:pPr>
        <w:pStyle w:val="PL"/>
      </w:pPr>
      <w:r w:rsidRPr="002B60F0">
        <w:t xml:space="preserve">            type: string</w:t>
      </w:r>
    </w:p>
    <w:p w14:paraId="5424BE2D" w14:textId="77777777" w:rsidR="00133177" w:rsidRPr="002B60F0" w:rsidRDefault="00133177" w:rsidP="00133177">
      <w:pPr>
        <w:pStyle w:val="PL"/>
      </w:pPr>
      <w:r w:rsidRPr="002B60F0">
        <w:t xml:space="preserve">          minItems: 1</w:t>
      </w:r>
    </w:p>
    <w:p w14:paraId="20A0B57E" w14:textId="77777777" w:rsidR="00133177" w:rsidRPr="002B60F0" w:rsidRDefault="00133177" w:rsidP="00133177">
      <w:pPr>
        <w:pStyle w:val="PL"/>
      </w:pPr>
      <w:r w:rsidRPr="002B60F0">
        <w:t xml:space="preserve">          maxItems: 1</w:t>
      </w:r>
    </w:p>
    <w:p w14:paraId="505F60E3" w14:textId="77777777" w:rsidR="00133177" w:rsidRPr="002B60F0" w:rsidRDefault="00133177" w:rsidP="00133177">
      <w:pPr>
        <w:pStyle w:val="PL"/>
      </w:pPr>
      <w:r w:rsidRPr="002B60F0">
        <w:t xml:space="preserve">          description: &gt;</w:t>
      </w:r>
    </w:p>
    <w:p w14:paraId="7614D48E" w14:textId="77777777" w:rsidR="00133177" w:rsidRPr="002B60F0" w:rsidRDefault="00133177" w:rsidP="00133177">
      <w:pPr>
        <w:pStyle w:val="PL"/>
      </w:pPr>
      <w:r w:rsidRPr="002B60F0">
        <w:t xml:space="preserve">            A reference to UsageMonitoringData policy decision type only applicable to Non-3GPP</w:t>
      </w:r>
    </w:p>
    <w:p w14:paraId="182B419A" w14:textId="77777777" w:rsidR="00133177" w:rsidRPr="002B60F0" w:rsidRDefault="00133177" w:rsidP="00133177">
      <w:pPr>
        <w:pStyle w:val="PL"/>
      </w:pPr>
      <w:r w:rsidRPr="002B60F0">
        <w:t xml:space="preserve">            access if "ATSSS" feature is supported. It is the umId described in clause 5.6.2.12. </w:t>
      </w:r>
    </w:p>
    <w:p w14:paraId="4E8067B8" w14:textId="77777777" w:rsidR="00133177" w:rsidRPr="002B60F0" w:rsidRDefault="00133177" w:rsidP="00133177">
      <w:pPr>
        <w:pStyle w:val="PL"/>
      </w:pPr>
      <w:r w:rsidRPr="002B60F0">
        <w:t xml:space="preserve">          nullable: true</w:t>
      </w:r>
    </w:p>
    <w:p w14:paraId="2F17CF38" w14:textId="77777777" w:rsidR="00133177" w:rsidRPr="002B60F0" w:rsidRDefault="00133177" w:rsidP="00133177">
      <w:pPr>
        <w:pStyle w:val="PL"/>
      </w:pPr>
      <w:r w:rsidRPr="002B60F0">
        <w:t xml:space="preserve">        refCondData:</w:t>
      </w:r>
    </w:p>
    <w:p w14:paraId="3F7554DC" w14:textId="77777777" w:rsidR="00133177" w:rsidRPr="002B60F0" w:rsidRDefault="00133177" w:rsidP="00133177">
      <w:pPr>
        <w:pStyle w:val="PL"/>
      </w:pPr>
      <w:r w:rsidRPr="002B60F0">
        <w:t xml:space="preserve">          type: string</w:t>
      </w:r>
    </w:p>
    <w:p w14:paraId="13455AA2" w14:textId="77777777" w:rsidR="00133177" w:rsidRPr="002B60F0" w:rsidRDefault="00133177" w:rsidP="00133177">
      <w:pPr>
        <w:pStyle w:val="PL"/>
      </w:pPr>
      <w:r w:rsidRPr="002B60F0">
        <w:t xml:space="preserve">          description: &gt;</w:t>
      </w:r>
    </w:p>
    <w:p w14:paraId="66B2C31A" w14:textId="77777777" w:rsidR="00133177" w:rsidRPr="002B60F0" w:rsidRDefault="00133177" w:rsidP="00133177">
      <w:pPr>
        <w:pStyle w:val="PL"/>
      </w:pPr>
      <w:r w:rsidRPr="002B60F0">
        <w:t xml:space="preserve">            A reference to the condition data. It is the condId described in clause 5.6.2.9.</w:t>
      </w:r>
    </w:p>
    <w:p w14:paraId="72F3BCDF" w14:textId="77777777" w:rsidR="00133177" w:rsidRPr="002B60F0" w:rsidRDefault="00133177" w:rsidP="00133177">
      <w:pPr>
        <w:pStyle w:val="PL"/>
      </w:pPr>
      <w:r w:rsidRPr="002B60F0">
        <w:t xml:space="preserve">          nullable: true</w:t>
      </w:r>
    </w:p>
    <w:p w14:paraId="0BA19D98" w14:textId="77777777" w:rsidR="00133177" w:rsidRPr="002B60F0" w:rsidRDefault="00133177" w:rsidP="00133177">
      <w:pPr>
        <w:pStyle w:val="PL"/>
      </w:pPr>
      <w:r w:rsidRPr="002B60F0">
        <w:t xml:space="preserve">        refQosMon:</w:t>
      </w:r>
    </w:p>
    <w:p w14:paraId="522776F5" w14:textId="77777777" w:rsidR="00133177" w:rsidRPr="002B60F0" w:rsidRDefault="00133177" w:rsidP="00133177">
      <w:pPr>
        <w:pStyle w:val="PL"/>
      </w:pPr>
      <w:r w:rsidRPr="002B60F0">
        <w:t xml:space="preserve">          type: array</w:t>
      </w:r>
    </w:p>
    <w:p w14:paraId="4F0B6B52" w14:textId="77777777" w:rsidR="00133177" w:rsidRPr="002B60F0" w:rsidRDefault="00133177" w:rsidP="00133177">
      <w:pPr>
        <w:pStyle w:val="PL"/>
      </w:pPr>
      <w:r w:rsidRPr="002B60F0">
        <w:t xml:space="preserve">          items:</w:t>
      </w:r>
    </w:p>
    <w:p w14:paraId="04210C39" w14:textId="77777777" w:rsidR="00133177" w:rsidRPr="002B60F0" w:rsidRDefault="00133177" w:rsidP="00133177">
      <w:pPr>
        <w:pStyle w:val="PL"/>
      </w:pPr>
      <w:r w:rsidRPr="002B60F0">
        <w:t xml:space="preserve">            type: string</w:t>
      </w:r>
    </w:p>
    <w:p w14:paraId="02DE9B9C" w14:textId="77777777" w:rsidR="00133177" w:rsidRPr="002B60F0" w:rsidRDefault="00133177" w:rsidP="00133177">
      <w:pPr>
        <w:pStyle w:val="PL"/>
      </w:pPr>
      <w:r w:rsidRPr="002B60F0">
        <w:t xml:space="preserve">          minItems: 1</w:t>
      </w:r>
    </w:p>
    <w:p w14:paraId="31046C4A" w14:textId="77777777" w:rsidR="00133177" w:rsidRPr="002B60F0" w:rsidRDefault="00133177" w:rsidP="00133177">
      <w:pPr>
        <w:pStyle w:val="PL"/>
      </w:pPr>
      <w:r w:rsidRPr="002B60F0">
        <w:t xml:space="preserve">          description: &gt;</w:t>
      </w:r>
    </w:p>
    <w:p w14:paraId="11BB2AB4" w14:textId="77777777" w:rsidR="00133177" w:rsidRPr="002B60F0" w:rsidRDefault="00133177" w:rsidP="00133177">
      <w:pPr>
        <w:pStyle w:val="PL"/>
      </w:pPr>
      <w:r w:rsidRPr="002B60F0">
        <w:t xml:space="preserve">            A reference to the QosMonitoringData policy decision type. It is the qmId described in </w:t>
      </w:r>
    </w:p>
    <w:p w14:paraId="5462015F" w14:textId="77777777" w:rsidR="00133177" w:rsidRPr="002B60F0" w:rsidRDefault="00133177" w:rsidP="00133177">
      <w:pPr>
        <w:pStyle w:val="PL"/>
      </w:pPr>
      <w:r w:rsidRPr="002B60F0">
        <w:t xml:space="preserve">            clause 5.6.2.40. </w:t>
      </w:r>
    </w:p>
    <w:p w14:paraId="4EDB8C60" w14:textId="77777777" w:rsidR="00133177" w:rsidRPr="002B60F0" w:rsidRDefault="00133177" w:rsidP="00133177">
      <w:pPr>
        <w:pStyle w:val="PL"/>
      </w:pPr>
      <w:r w:rsidRPr="002B60F0">
        <w:t xml:space="preserve">          nullable: true</w:t>
      </w:r>
    </w:p>
    <w:p w14:paraId="57A52A2C" w14:textId="77777777" w:rsidR="00133177" w:rsidRPr="002B60F0" w:rsidRDefault="00133177" w:rsidP="00133177">
      <w:pPr>
        <w:pStyle w:val="PL"/>
      </w:pPr>
      <w:r w:rsidRPr="002B60F0">
        <w:t xml:space="preserve">        addrPreserInd:</w:t>
      </w:r>
    </w:p>
    <w:p w14:paraId="764FB804" w14:textId="77777777" w:rsidR="00133177" w:rsidRPr="002B60F0" w:rsidRDefault="00133177" w:rsidP="00133177">
      <w:pPr>
        <w:pStyle w:val="PL"/>
      </w:pPr>
      <w:r w:rsidRPr="002B60F0">
        <w:t xml:space="preserve">          type: boolean</w:t>
      </w:r>
    </w:p>
    <w:p w14:paraId="6B537014" w14:textId="77777777" w:rsidR="00133177" w:rsidRPr="002B60F0" w:rsidRDefault="00133177" w:rsidP="00133177">
      <w:pPr>
        <w:pStyle w:val="PL"/>
      </w:pPr>
      <w:r w:rsidRPr="002B60F0">
        <w:t xml:space="preserve">          nullable: true</w:t>
      </w:r>
    </w:p>
    <w:p w14:paraId="7AFFAE91" w14:textId="77777777" w:rsidR="00133177" w:rsidRPr="002B60F0" w:rsidRDefault="00133177" w:rsidP="00133177">
      <w:pPr>
        <w:pStyle w:val="PL"/>
      </w:pPr>
      <w:r w:rsidRPr="002B60F0">
        <w:t xml:space="preserve">        tscaiInputDl:</w:t>
      </w:r>
    </w:p>
    <w:p w14:paraId="3DD8E1E5" w14:textId="77777777" w:rsidR="00133177" w:rsidRPr="002B60F0" w:rsidRDefault="00133177" w:rsidP="00133177">
      <w:pPr>
        <w:pStyle w:val="PL"/>
      </w:pPr>
      <w:r w:rsidRPr="002B60F0">
        <w:t xml:space="preserve">          $ref: 'TS29514_Npcf_PolicyAuthorization.yaml#/components/schemas/TscaiInputContainer'</w:t>
      </w:r>
    </w:p>
    <w:p w14:paraId="445ED35A" w14:textId="77777777" w:rsidR="00133177" w:rsidRPr="002B60F0" w:rsidRDefault="00133177" w:rsidP="00133177">
      <w:pPr>
        <w:pStyle w:val="PL"/>
      </w:pPr>
      <w:r w:rsidRPr="002B60F0">
        <w:t xml:space="preserve">        tscaiInputUl:</w:t>
      </w:r>
    </w:p>
    <w:p w14:paraId="04DEF047" w14:textId="77777777" w:rsidR="00133177" w:rsidRPr="002B60F0" w:rsidRDefault="00133177" w:rsidP="00133177">
      <w:pPr>
        <w:pStyle w:val="PL"/>
      </w:pPr>
      <w:r w:rsidRPr="002B60F0">
        <w:t xml:space="preserve">          $ref: 'TS29514_Npcf_PolicyAuthorization.yaml#/components/schemas/TscaiInputContainer'</w:t>
      </w:r>
    </w:p>
    <w:p w14:paraId="77B47954" w14:textId="77777777" w:rsidR="00133177" w:rsidRPr="002B60F0" w:rsidRDefault="00133177" w:rsidP="00133177">
      <w:pPr>
        <w:pStyle w:val="PL"/>
      </w:pPr>
      <w:r w:rsidRPr="002B60F0">
        <w:t xml:space="preserve">        tscaiTimeDom:</w:t>
      </w:r>
    </w:p>
    <w:p w14:paraId="619F8BCB" w14:textId="77777777" w:rsidR="00133177" w:rsidRPr="002B60F0" w:rsidRDefault="00133177" w:rsidP="00133177">
      <w:pPr>
        <w:pStyle w:val="PL"/>
      </w:pPr>
      <w:r w:rsidRPr="002B60F0">
        <w:t xml:space="preserve">          $ref: 'TS29571_CommonData.yaml#/components/schemas/Uinteger'</w:t>
      </w:r>
    </w:p>
    <w:p w14:paraId="40C2C363" w14:textId="77777777" w:rsidR="00E86C25" w:rsidRPr="002B60F0" w:rsidRDefault="00E86C25" w:rsidP="00E86C25">
      <w:pPr>
        <w:pStyle w:val="PL"/>
        <w:rPr>
          <w:rFonts w:cs="Courier New"/>
          <w:szCs w:val="16"/>
        </w:rPr>
      </w:pPr>
      <w:r w:rsidRPr="002B60F0">
        <w:rPr>
          <w:rFonts w:cs="Courier New"/>
          <w:szCs w:val="16"/>
        </w:rPr>
        <w:t xml:space="preserve">        capBatAdaptation:</w:t>
      </w:r>
    </w:p>
    <w:p w14:paraId="0ACE823D" w14:textId="77777777" w:rsidR="00E86C25" w:rsidRPr="002B60F0" w:rsidRDefault="00E86C25" w:rsidP="00E86C25">
      <w:pPr>
        <w:pStyle w:val="PL"/>
        <w:rPr>
          <w:rFonts w:cs="Courier New"/>
          <w:szCs w:val="16"/>
        </w:rPr>
      </w:pPr>
      <w:r w:rsidRPr="002B60F0">
        <w:rPr>
          <w:rFonts w:cs="Courier New"/>
          <w:szCs w:val="16"/>
        </w:rPr>
        <w:t xml:space="preserve">          type: boolean</w:t>
      </w:r>
    </w:p>
    <w:p w14:paraId="2F670666" w14:textId="77777777" w:rsidR="00E86C25" w:rsidRPr="002B60F0" w:rsidRDefault="00E86C25" w:rsidP="00E86C25">
      <w:pPr>
        <w:pStyle w:val="PL"/>
        <w:rPr>
          <w:lang w:eastAsia="zh-CN"/>
        </w:rPr>
      </w:pPr>
      <w:r w:rsidRPr="002B60F0">
        <w:t xml:space="preserve">          description: </w:t>
      </w:r>
      <w:r w:rsidRPr="002B60F0">
        <w:rPr>
          <w:rFonts w:hint="eastAsia"/>
          <w:lang w:eastAsia="zh-CN"/>
        </w:rPr>
        <w:t>&gt;</w:t>
      </w:r>
    </w:p>
    <w:p w14:paraId="1E6D3F4A" w14:textId="77777777" w:rsidR="00E86C25" w:rsidRPr="002B60F0" w:rsidRDefault="00E86C25" w:rsidP="00E86C25">
      <w:pPr>
        <w:pStyle w:val="PL"/>
        <w:rPr>
          <w:rFonts w:cs="Arial"/>
          <w:szCs w:val="18"/>
          <w:lang w:eastAsia="zh-CN"/>
        </w:rPr>
      </w:pPr>
      <w:r w:rsidRPr="002B60F0">
        <w:rPr>
          <w:rFonts w:cs="Arial"/>
          <w:szCs w:val="18"/>
          <w:lang w:eastAsia="zh-CN"/>
        </w:rPr>
        <w:t xml:space="preserve">            Indicates the capability for AF to adjust the burst sending time, when it is </w:t>
      </w:r>
      <w:r w:rsidRPr="002B60F0">
        <w:t>provided</w:t>
      </w:r>
    </w:p>
    <w:p w14:paraId="6021B141" w14:textId="77777777" w:rsidR="00E86C25" w:rsidRPr="002B60F0" w:rsidRDefault="00E86C25" w:rsidP="00E86C25">
      <w:pPr>
        <w:pStyle w:val="PL"/>
      </w:pPr>
      <w:r w:rsidRPr="002B60F0">
        <w:rPr>
          <w:rFonts w:cs="Arial"/>
          <w:szCs w:val="18"/>
          <w:lang w:eastAsia="zh-CN"/>
        </w:rPr>
        <w:t xml:space="preserve">            and set to "true".</w:t>
      </w:r>
      <w:r w:rsidRPr="002B60F0">
        <w:rPr>
          <w:rFonts w:cs="Arial" w:hint="eastAsia"/>
          <w:szCs w:val="18"/>
          <w:lang w:eastAsia="zh-CN"/>
        </w:rPr>
        <w:t xml:space="preserve"> </w:t>
      </w:r>
      <w:r w:rsidRPr="002B60F0">
        <w:rPr>
          <w:rFonts w:cs="Arial"/>
          <w:szCs w:val="18"/>
          <w:lang w:eastAsia="zh-CN"/>
        </w:rPr>
        <w:t>The default value is "false" if omitted.</w:t>
      </w:r>
    </w:p>
    <w:p w14:paraId="0799ED5F" w14:textId="77777777" w:rsidR="00133177" w:rsidRPr="002B60F0" w:rsidRDefault="00133177" w:rsidP="00133177">
      <w:pPr>
        <w:pStyle w:val="PL"/>
      </w:pPr>
      <w:r w:rsidRPr="002B60F0">
        <w:t xml:space="preserve">        ddNotifCtrl:</w:t>
      </w:r>
    </w:p>
    <w:p w14:paraId="3734186C" w14:textId="77777777" w:rsidR="00133177" w:rsidRPr="002B60F0" w:rsidRDefault="00133177" w:rsidP="00133177">
      <w:pPr>
        <w:pStyle w:val="PL"/>
      </w:pPr>
      <w:r w:rsidRPr="002B60F0">
        <w:t xml:space="preserve">          $ref: '#/components/schemas/DownlinkDataNotificationControl'</w:t>
      </w:r>
    </w:p>
    <w:p w14:paraId="6499C8F0" w14:textId="77777777" w:rsidR="00133177" w:rsidRPr="002B60F0" w:rsidRDefault="00133177" w:rsidP="00133177">
      <w:pPr>
        <w:pStyle w:val="PL"/>
      </w:pPr>
      <w:r w:rsidRPr="002B60F0">
        <w:t xml:space="preserve">        ddNotifCtrl2:</w:t>
      </w:r>
    </w:p>
    <w:p w14:paraId="7ABE99FE" w14:textId="77777777" w:rsidR="00133177" w:rsidRPr="002B60F0" w:rsidRDefault="00133177" w:rsidP="00133177">
      <w:pPr>
        <w:pStyle w:val="PL"/>
      </w:pPr>
      <w:r w:rsidRPr="002B60F0">
        <w:t xml:space="preserve">          $ref: '#/components/schemas/DownlinkDataNotificationControlRm'</w:t>
      </w:r>
    </w:p>
    <w:p w14:paraId="7D269A4F" w14:textId="77777777" w:rsidR="00133177" w:rsidRPr="002B60F0" w:rsidRDefault="00133177" w:rsidP="00133177">
      <w:pPr>
        <w:pStyle w:val="PL"/>
      </w:pPr>
      <w:r w:rsidRPr="002B60F0">
        <w:t xml:space="preserve">        disUeNotif:</w:t>
      </w:r>
    </w:p>
    <w:p w14:paraId="4CFABE69" w14:textId="77777777" w:rsidR="00133177" w:rsidRPr="002B60F0" w:rsidRDefault="00133177" w:rsidP="00133177">
      <w:pPr>
        <w:pStyle w:val="PL"/>
      </w:pPr>
      <w:r w:rsidRPr="002B60F0">
        <w:t xml:space="preserve">          type: boolean</w:t>
      </w:r>
    </w:p>
    <w:p w14:paraId="4A67A9C5" w14:textId="77777777" w:rsidR="00133177" w:rsidRPr="002B60F0" w:rsidRDefault="00133177" w:rsidP="00133177">
      <w:pPr>
        <w:pStyle w:val="PL"/>
      </w:pPr>
      <w:r w:rsidRPr="002B60F0">
        <w:t xml:space="preserve">          nullable: true</w:t>
      </w:r>
    </w:p>
    <w:p w14:paraId="05E8CC6D" w14:textId="77777777" w:rsidR="00133177" w:rsidRPr="002B60F0" w:rsidRDefault="00133177" w:rsidP="00133177">
      <w:pPr>
        <w:pStyle w:val="PL"/>
      </w:pPr>
      <w:r w:rsidRPr="002B60F0">
        <w:t xml:space="preserve">        packFiltAllPrec:</w:t>
      </w:r>
    </w:p>
    <w:p w14:paraId="4EF72D9D" w14:textId="77777777" w:rsidR="00133177" w:rsidRPr="002B60F0" w:rsidRDefault="00133177" w:rsidP="00133177">
      <w:pPr>
        <w:pStyle w:val="PL"/>
      </w:pPr>
      <w:r w:rsidRPr="002B60F0">
        <w:t xml:space="preserve">          $ref: 'TS29571_CommonData.yaml#/components/schemas/Uinteger'</w:t>
      </w:r>
    </w:p>
    <w:p w14:paraId="7B9DCCD4" w14:textId="77777777" w:rsidR="004E3A76" w:rsidRPr="002B60F0" w:rsidRDefault="004E3A76" w:rsidP="004E3A76">
      <w:pPr>
        <w:pStyle w:val="PL"/>
      </w:pPr>
      <w:r w:rsidRPr="002B60F0">
        <w:t xml:space="preserve">        nscSuppFeats:</w:t>
      </w:r>
    </w:p>
    <w:p w14:paraId="6FC7D753" w14:textId="77777777" w:rsidR="004E3A76" w:rsidRPr="002B60F0" w:rsidRDefault="004E3A76" w:rsidP="004E3A76">
      <w:pPr>
        <w:pStyle w:val="PL"/>
      </w:pPr>
      <w:r w:rsidRPr="002B60F0">
        <w:t xml:space="preserve">          type: object</w:t>
      </w:r>
    </w:p>
    <w:p w14:paraId="609C8429" w14:textId="77777777" w:rsidR="004E3A76" w:rsidRPr="002B60F0" w:rsidRDefault="004E3A76" w:rsidP="004E3A76">
      <w:pPr>
        <w:pStyle w:val="PL"/>
      </w:pPr>
      <w:r w:rsidRPr="002B60F0">
        <w:t xml:space="preserve">          additionalProperties:</w:t>
      </w:r>
    </w:p>
    <w:p w14:paraId="6F870038" w14:textId="77777777" w:rsidR="004E3A76" w:rsidRPr="002B60F0" w:rsidRDefault="004E3A76" w:rsidP="004E3A76">
      <w:pPr>
        <w:pStyle w:val="PL"/>
      </w:pPr>
      <w:r w:rsidRPr="002B60F0">
        <w:t xml:space="preserve">            $ref: 'TS29571_CommonData.yaml#/components/schemas/SupportedFeatures'</w:t>
      </w:r>
    </w:p>
    <w:p w14:paraId="292050B1" w14:textId="77777777" w:rsidR="004E3A76" w:rsidRPr="002B60F0" w:rsidRDefault="004E3A76" w:rsidP="004E3A76">
      <w:pPr>
        <w:pStyle w:val="PL"/>
      </w:pPr>
      <w:r w:rsidRPr="002B60F0">
        <w:t xml:space="preserve">          minProperties: 1</w:t>
      </w:r>
    </w:p>
    <w:p w14:paraId="57C462F4" w14:textId="77777777" w:rsidR="0028465E" w:rsidRPr="002B60F0" w:rsidRDefault="0028465E" w:rsidP="0028465E">
      <w:pPr>
        <w:pStyle w:val="PL"/>
        <w:rPr>
          <w:lang w:eastAsia="zh-CN"/>
        </w:rPr>
      </w:pPr>
      <w:r w:rsidRPr="002B60F0">
        <w:t xml:space="preserve">          description: </w:t>
      </w:r>
      <w:r w:rsidRPr="002B60F0">
        <w:rPr>
          <w:lang w:eastAsia="zh-CN"/>
        </w:rPr>
        <w:t>&gt;</w:t>
      </w:r>
    </w:p>
    <w:p w14:paraId="2414FD83" w14:textId="77777777" w:rsidR="0028465E" w:rsidRPr="002B60F0" w:rsidRDefault="0028465E" w:rsidP="0028465E">
      <w:pPr>
        <w:pStyle w:val="PL"/>
      </w:pPr>
      <w:r w:rsidRPr="002B60F0">
        <w:t xml:space="preserve">            Identifies a list of Network Function Service Consumer supported per service. The key </w:t>
      </w:r>
    </w:p>
    <w:p w14:paraId="544E6062" w14:textId="77777777" w:rsidR="0028465E" w:rsidRPr="002B60F0" w:rsidRDefault="0028465E" w:rsidP="0028465E">
      <w:pPr>
        <w:pStyle w:val="PL"/>
      </w:pPr>
      <w:r w:rsidRPr="002B60F0">
        <w:t xml:space="preserve">            used in this map for each entry is the ServiceName value as defined in</w:t>
      </w:r>
    </w:p>
    <w:p w14:paraId="5DD4689D" w14:textId="77777777" w:rsidR="0028465E" w:rsidRPr="002B60F0" w:rsidRDefault="0028465E" w:rsidP="0028465E">
      <w:pPr>
        <w:pStyle w:val="PL"/>
      </w:pPr>
      <w:r w:rsidRPr="002B60F0">
        <w:t xml:space="preserve">            3GPP TS 29.510.</w:t>
      </w:r>
    </w:p>
    <w:p w14:paraId="38BE4725" w14:textId="77777777" w:rsidR="00BC02CD" w:rsidRPr="002B60F0" w:rsidRDefault="00BC02CD" w:rsidP="00B8374E">
      <w:pPr>
        <w:pStyle w:val="PL"/>
      </w:pPr>
      <w:r w:rsidRPr="002B60F0">
        <w:t xml:space="preserve">        callInfo:</w:t>
      </w:r>
    </w:p>
    <w:p w14:paraId="76BC36CC" w14:textId="77777777" w:rsidR="00BC02CD" w:rsidRPr="002B60F0" w:rsidRDefault="00BC02CD" w:rsidP="00B8374E">
      <w:pPr>
        <w:pStyle w:val="PL"/>
      </w:pPr>
      <w:r w:rsidRPr="002B60F0">
        <w:t xml:space="preserve">          $ref: '#/components/schemas/CallInfo'</w:t>
      </w:r>
    </w:p>
    <w:p w14:paraId="2D8F2094" w14:textId="77777777" w:rsidR="00FA770C" w:rsidRPr="002B60F0" w:rsidRDefault="00FA770C" w:rsidP="00B8374E">
      <w:pPr>
        <w:pStyle w:val="PL"/>
      </w:pPr>
      <w:r w:rsidRPr="002B60F0">
        <w:t xml:space="preserve">        </w:t>
      </w:r>
      <w:r w:rsidRPr="002B60F0">
        <w:rPr>
          <w:lang w:eastAsia="zh-CN"/>
        </w:rPr>
        <w:t>traffParaData</w:t>
      </w:r>
      <w:r w:rsidRPr="002B60F0">
        <w:t>:</w:t>
      </w:r>
    </w:p>
    <w:p w14:paraId="66E199F7" w14:textId="77777777" w:rsidR="00FA770C" w:rsidRPr="002B60F0" w:rsidRDefault="00FA770C" w:rsidP="00B8374E">
      <w:pPr>
        <w:pStyle w:val="PL"/>
      </w:pPr>
      <w:r w:rsidRPr="002B60F0">
        <w:t xml:space="preserve">          $ref: '#/components/schemas/TrafficParaData'</w:t>
      </w:r>
    </w:p>
    <w:p w14:paraId="77DC8E84" w14:textId="77777777" w:rsidR="00B318FD" w:rsidRPr="004E1889" w:rsidRDefault="00B318FD" w:rsidP="00B318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E1889">
        <w:rPr>
          <w:rFonts w:ascii="Courier New" w:hAnsi="Courier New"/>
          <w:sz w:val="16"/>
        </w:rPr>
        <w:t xml:space="preserve">        </w:t>
      </w:r>
      <w:r w:rsidRPr="0034678E">
        <w:rPr>
          <w:rFonts w:ascii="Courier New" w:hAnsi="Courier New"/>
          <w:sz w:val="16"/>
        </w:rPr>
        <w:t>multiModalId</w:t>
      </w:r>
      <w:r w:rsidRPr="004E1889">
        <w:rPr>
          <w:rFonts w:ascii="Courier New" w:hAnsi="Courier New"/>
          <w:sz w:val="16"/>
        </w:rPr>
        <w:t>:</w:t>
      </w:r>
    </w:p>
    <w:p w14:paraId="63544C78" w14:textId="77777777" w:rsidR="00B318FD" w:rsidRPr="006E2E9A" w:rsidRDefault="00B318FD" w:rsidP="00B318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4E1889">
        <w:rPr>
          <w:rFonts w:ascii="Courier New" w:hAnsi="Courier New"/>
          <w:sz w:val="16"/>
        </w:rPr>
        <w:t xml:space="preserve">          $ref: </w:t>
      </w:r>
      <w:r w:rsidRPr="004E1889">
        <w:rPr>
          <w:rFonts w:ascii="Courier New" w:hAnsi="Courier New"/>
          <w:sz w:val="16"/>
          <w:lang w:val="en-US"/>
        </w:rPr>
        <w:t>'TS29514_</w:t>
      </w:r>
      <w:r w:rsidRPr="004E1889">
        <w:rPr>
          <w:rFonts w:ascii="Courier New" w:hAnsi="Courier New"/>
          <w:sz w:val="16"/>
        </w:rPr>
        <w:t>Npcf_PolicyAuthorization</w:t>
      </w:r>
      <w:r w:rsidRPr="004E1889">
        <w:rPr>
          <w:rFonts w:ascii="Courier New" w:hAnsi="Courier New"/>
          <w:sz w:val="16"/>
          <w:lang w:val="en-US"/>
        </w:rPr>
        <w:t>.yaml#/components/schemas/</w:t>
      </w:r>
      <w:r>
        <w:rPr>
          <w:rFonts w:ascii="Courier New" w:hAnsi="Courier New"/>
          <w:sz w:val="16"/>
          <w:lang w:val="en-US"/>
        </w:rPr>
        <w:t>M</w:t>
      </w:r>
      <w:r w:rsidRPr="00A36F4F">
        <w:rPr>
          <w:rFonts w:ascii="Courier New" w:hAnsi="Courier New"/>
          <w:sz w:val="16"/>
        </w:rPr>
        <w:t>ultiModalId</w:t>
      </w:r>
      <w:r w:rsidRPr="004E1889">
        <w:rPr>
          <w:rFonts w:ascii="Courier New" w:hAnsi="Courier New"/>
          <w:sz w:val="16"/>
          <w:lang w:val="en-US"/>
        </w:rPr>
        <w:t>'</w:t>
      </w:r>
    </w:p>
    <w:p w14:paraId="340694CD" w14:textId="77777777" w:rsidR="00CB7BD9" w:rsidRPr="00FD21F0"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expTranInd</w:t>
      </w:r>
      <w:r w:rsidRPr="00FD21F0">
        <w:rPr>
          <w:rFonts w:ascii="Courier New" w:hAnsi="Courier New"/>
          <w:sz w:val="16"/>
        </w:rPr>
        <w:t>:</w:t>
      </w:r>
    </w:p>
    <w:p w14:paraId="7B8743F3" w14:textId="77777777" w:rsidR="00CB7BD9" w:rsidRPr="00FD21F0"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0F46CC6C" w14:textId="77777777" w:rsidR="00CB7BD9" w:rsidRPr="00FD21F0"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2A1D0A8D"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sidRPr="00E06E4B">
        <w:rPr>
          <w:rFonts w:ascii="Courier New" w:hAnsi="Courier New"/>
          <w:sz w:val="16"/>
        </w:rPr>
        <w:t>Expedited Transfer Indication for the downlink traffic to enable expedited data transfer</w:t>
      </w:r>
    </w:p>
    <w:p w14:paraId="372A895B"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sidRPr="00E06E4B">
        <w:rPr>
          <w:rFonts w:ascii="Courier New" w:hAnsi="Courier New"/>
          <w:sz w:val="16"/>
        </w:rPr>
        <w:t xml:space="preserve">with reflective QoS for the </w:t>
      </w:r>
      <w:r>
        <w:rPr>
          <w:rFonts w:ascii="Courier New" w:hAnsi="Courier New"/>
          <w:sz w:val="16"/>
        </w:rPr>
        <w:t>N</w:t>
      </w:r>
      <w:r w:rsidRPr="00E06E4B">
        <w:rPr>
          <w:rFonts w:ascii="Courier New" w:hAnsi="Courier New"/>
          <w:sz w:val="16"/>
        </w:rPr>
        <w:t>on-GBR service data flow.</w:t>
      </w:r>
      <w:r>
        <w:rPr>
          <w:rFonts w:ascii="Courier New" w:hAnsi="Courier New"/>
          <w:sz w:val="16"/>
        </w:rPr>
        <w:t xml:space="preserve"> </w:t>
      </w:r>
      <w:r w:rsidRPr="00E06E4B">
        <w:rPr>
          <w:rFonts w:ascii="Courier New" w:hAnsi="Courier New"/>
          <w:sz w:val="16"/>
        </w:rPr>
        <w:t>"true": the expedited data</w:t>
      </w:r>
      <w:r>
        <w:rPr>
          <w:rFonts w:ascii="Courier New" w:hAnsi="Courier New"/>
          <w:sz w:val="16"/>
        </w:rPr>
        <w:t xml:space="preserve"> </w:t>
      </w:r>
    </w:p>
    <w:p w14:paraId="75E4427E"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06E4B">
        <w:rPr>
          <w:rFonts w:ascii="Courier New" w:hAnsi="Courier New"/>
          <w:sz w:val="16"/>
        </w:rPr>
        <w:t xml:space="preserve"> </w:t>
      </w:r>
      <w:r w:rsidRPr="00FD21F0">
        <w:rPr>
          <w:rFonts w:ascii="Courier New" w:hAnsi="Courier New"/>
          <w:sz w:val="16"/>
        </w:rPr>
        <w:t xml:space="preserve">          </w:t>
      </w:r>
      <w:r>
        <w:rPr>
          <w:rFonts w:ascii="Courier New" w:hAnsi="Courier New"/>
          <w:sz w:val="16"/>
        </w:rPr>
        <w:t xml:space="preserve"> </w:t>
      </w:r>
      <w:r w:rsidRPr="00E06E4B">
        <w:rPr>
          <w:rFonts w:ascii="Courier New" w:hAnsi="Courier New"/>
          <w:sz w:val="16"/>
        </w:rPr>
        <w:t xml:space="preserve">transfer of larger payload for XR application </w:t>
      </w:r>
      <w:r w:rsidRPr="00877F4D">
        <w:rPr>
          <w:rFonts w:ascii="Courier New" w:hAnsi="Courier New"/>
          <w:sz w:val="16"/>
        </w:rPr>
        <w:t>is enabled in the flow</w:t>
      </w:r>
      <w:r w:rsidRPr="00E06E4B">
        <w:rPr>
          <w:rFonts w:ascii="Courier New" w:hAnsi="Courier New"/>
          <w:sz w:val="16"/>
        </w:rPr>
        <w:t>.</w:t>
      </w:r>
      <w:r>
        <w:rPr>
          <w:rFonts w:ascii="Courier New" w:hAnsi="Courier New"/>
          <w:sz w:val="16"/>
        </w:rPr>
        <w:t xml:space="preserve"> </w:t>
      </w:r>
      <w:r w:rsidRPr="00E06E4B">
        <w:rPr>
          <w:rFonts w:ascii="Courier New" w:hAnsi="Courier New"/>
          <w:sz w:val="16"/>
        </w:rPr>
        <w:t xml:space="preserve">"false": </w:t>
      </w:r>
    </w:p>
    <w:p w14:paraId="50D7E531"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sidRPr="00E06E4B">
        <w:rPr>
          <w:rFonts w:ascii="Courier New" w:hAnsi="Courier New"/>
          <w:sz w:val="16"/>
        </w:rPr>
        <w:t xml:space="preserve">the expedited data transfer of larger payload for XR application is </w:t>
      </w:r>
      <w:r>
        <w:rPr>
          <w:rFonts w:ascii="Courier New" w:hAnsi="Courier New"/>
          <w:sz w:val="16"/>
        </w:rPr>
        <w:t>not</w:t>
      </w:r>
      <w:r w:rsidRPr="00877F4D">
        <w:rPr>
          <w:rFonts w:ascii="Courier New" w:hAnsi="Courier New"/>
          <w:sz w:val="16"/>
        </w:rPr>
        <w:t xml:space="preserve"> enabled in the </w:t>
      </w:r>
    </w:p>
    <w:p w14:paraId="058067BD"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sidRPr="00877F4D">
        <w:rPr>
          <w:rFonts w:ascii="Courier New" w:hAnsi="Courier New"/>
          <w:sz w:val="16"/>
        </w:rPr>
        <w:t>flow</w:t>
      </w:r>
      <w:r w:rsidRPr="00E06E4B">
        <w:rPr>
          <w:rFonts w:ascii="Courier New" w:hAnsi="Courier New"/>
          <w:sz w:val="16"/>
        </w:rPr>
        <w:t>.</w:t>
      </w:r>
      <w:r>
        <w:rPr>
          <w:rFonts w:ascii="Courier New" w:hAnsi="Courier New"/>
          <w:sz w:val="16"/>
        </w:rPr>
        <w:t xml:space="preserve"> The default value is </w:t>
      </w:r>
      <w:r w:rsidRPr="00E06E4B">
        <w:rPr>
          <w:rFonts w:ascii="Courier New" w:hAnsi="Courier New"/>
          <w:sz w:val="16"/>
        </w:rPr>
        <w:t>"false"</w:t>
      </w:r>
      <w:r>
        <w:rPr>
          <w:rFonts w:ascii="Courier New" w:hAnsi="Courier New"/>
          <w:sz w:val="16"/>
        </w:rPr>
        <w:t xml:space="preserve"> i</w:t>
      </w:r>
      <w:r w:rsidRPr="00E06E4B">
        <w:rPr>
          <w:rFonts w:ascii="Courier New" w:hAnsi="Courier New"/>
          <w:sz w:val="16"/>
        </w:rPr>
        <w:t>f omitted.</w:t>
      </w:r>
    </w:p>
    <w:p w14:paraId="2A187675" w14:textId="77777777" w:rsidR="00CB7BD9" w:rsidRPr="0081426A"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D21F0">
        <w:rPr>
          <w:rFonts w:ascii="Courier New" w:hAnsi="Courier New"/>
          <w:sz w:val="16"/>
        </w:rPr>
        <w:t xml:space="preserve">          nullable: true</w:t>
      </w:r>
    </w:p>
    <w:p w14:paraId="0D9E9D21" w14:textId="77777777" w:rsidR="007F4236" w:rsidRPr="00FD21F0"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51" w:author="CR1444" w:date="2025-11-21T20:24:00Z"/>
          <w:rFonts w:ascii="Courier New" w:hAnsi="Courier New"/>
          <w:sz w:val="16"/>
        </w:rPr>
      </w:pPr>
      <w:ins w:id="8652" w:author="CR1444" w:date="2025-11-21T20:24:00Z">
        <w:r w:rsidRPr="00FD21F0">
          <w:rPr>
            <w:rFonts w:ascii="Courier New" w:hAnsi="Courier New"/>
            <w:sz w:val="16"/>
          </w:rPr>
          <w:t xml:space="preserve">        </w:t>
        </w:r>
        <w:r w:rsidRPr="00C446E5">
          <w:rPr>
            <w:rFonts w:ascii="Courier New" w:hAnsi="Courier New"/>
            <w:sz w:val="16"/>
          </w:rPr>
          <w:t>ulBrRecInd</w:t>
        </w:r>
        <w:r w:rsidRPr="00FD21F0">
          <w:rPr>
            <w:rFonts w:ascii="Courier New" w:hAnsi="Courier New"/>
            <w:sz w:val="16"/>
          </w:rPr>
          <w:t>:</w:t>
        </w:r>
      </w:ins>
    </w:p>
    <w:p w14:paraId="18FEB6EF" w14:textId="77777777" w:rsidR="007F4236" w:rsidRPr="00FD21F0"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53" w:author="CR1444" w:date="2025-11-21T20:24:00Z"/>
          <w:rFonts w:ascii="Courier New" w:hAnsi="Courier New"/>
          <w:sz w:val="16"/>
        </w:rPr>
      </w:pPr>
      <w:ins w:id="8654" w:author="CR1444" w:date="2025-11-21T20:24:00Z">
        <w:r w:rsidRPr="00FD21F0">
          <w:rPr>
            <w:rFonts w:ascii="Courier New" w:hAnsi="Courier New"/>
            <w:sz w:val="16"/>
          </w:rPr>
          <w:t xml:space="preserve">          type: boolean</w:t>
        </w:r>
      </w:ins>
    </w:p>
    <w:p w14:paraId="7EBCAE49" w14:textId="77777777" w:rsidR="007F4236" w:rsidRPr="00FD21F0"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55" w:author="CR1444" w:date="2025-11-21T20:24:00Z"/>
          <w:rFonts w:ascii="Courier New" w:hAnsi="Courier New"/>
          <w:sz w:val="16"/>
        </w:rPr>
      </w:pPr>
      <w:ins w:id="8656" w:author="CR1444" w:date="2025-11-21T20:24:00Z">
        <w:r w:rsidRPr="00FD21F0">
          <w:rPr>
            <w:rFonts w:ascii="Courier New" w:hAnsi="Courier New"/>
            <w:sz w:val="16"/>
          </w:rPr>
          <w:t xml:space="preserve">          description: &gt;</w:t>
        </w:r>
      </w:ins>
    </w:p>
    <w:p w14:paraId="277720F4" w14:textId="77777777" w:rsidR="007F4236"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ins w:id="8657" w:author="CR1444" w:date="2025-11-21T20:24:00Z">
        <w:r w:rsidRPr="00FD21F0">
          <w:rPr>
            <w:rFonts w:ascii="Courier New" w:hAnsi="Courier New"/>
            <w:sz w:val="16"/>
          </w:rPr>
          <w:t xml:space="preserve">          </w:t>
        </w:r>
        <w:r>
          <w:rPr>
            <w:rFonts w:ascii="Courier New" w:hAnsi="Courier New"/>
            <w:sz w:val="16"/>
          </w:rPr>
          <w:t xml:space="preserve">  </w:t>
        </w:r>
        <w:r w:rsidRPr="00A15B97">
          <w:rPr>
            <w:rFonts w:ascii="Courier New" w:hAnsi="Courier New" w:hint="eastAsia"/>
            <w:sz w:val="16"/>
          </w:rPr>
          <w:t>I</w:t>
        </w:r>
        <w:r w:rsidRPr="00A15B97">
          <w:rPr>
            <w:rFonts w:ascii="Courier New" w:hAnsi="Courier New"/>
            <w:sz w:val="16"/>
          </w:rPr>
          <w:t xml:space="preserve">ndicates </w:t>
        </w:r>
        <w:r w:rsidRPr="00751F4E">
          <w:rPr>
            <w:rFonts w:ascii="Courier New" w:hAnsi="Courier New" w:hint="eastAsia"/>
            <w:sz w:val="16"/>
          </w:rPr>
          <w:t xml:space="preserve">whether </w:t>
        </w:r>
        <w:r w:rsidRPr="00A15B97">
          <w:rPr>
            <w:rFonts w:ascii="Courier New" w:hAnsi="Courier New"/>
            <w:sz w:val="16"/>
          </w:rPr>
          <w:t>the RAN</w:t>
        </w:r>
        <w:r w:rsidRPr="00A15B97">
          <w:rPr>
            <w:rFonts w:ascii="Courier New" w:hAnsi="Courier New" w:hint="eastAsia"/>
            <w:sz w:val="16"/>
          </w:rPr>
          <w:t>-C</w:t>
        </w:r>
        <w:r w:rsidRPr="00A15B97">
          <w:rPr>
            <w:rFonts w:ascii="Courier New" w:hAnsi="Courier New"/>
            <w:sz w:val="16"/>
          </w:rPr>
          <w:t xml:space="preserve">ontrolled UL </w:t>
        </w:r>
        <w:r w:rsidRPr="00A15B97">
          <w:rPr>
            <w:rFonts w:ascii="Courier New" w:hAnsi="Courier New" w:hint="eastAsia"/>
            <w:sz w:val="16"/>
          </w:rPr>
          <w:t>B</w:t>
        </w:r>
        <w:r w:rsidRPr="00A15B97">
          <w:rPr>
            <w:rFonts w:ascii="Courier New" w:hAnsi="Courier New"/>
            <w:sz w:val="16"/>
          </w:rPr>
          <w:t>itrate</w:t>
        </w:r>
        <w:r w:rsidRPr="00A15B97">
          <w:rPr>
            <w:rFonts w:ascii="Courier New" w:hAnsi="Courier New" w:hint="eastAsia"/>
            <w:sz w:val="16"/>
          </w:rPr>
          <w:t xml:space="preserve"> R</w:t>
        </w:r>
        <w:r w:rsidRPr="00A15B97">
          <w:rPr>
            <w:rFonts w:ascii="Courier New" w:hAnsi="Courier New"/>
            <w:sz w:val="16"/>
          </w:rPr>
          <w:t>ecommendation for a media flow is</w:t>
        </w:r>
      </w:ins>
    </w:p>
    <w:p w14:paraId="203802FD" w14:textId="77777777" w:rsidR="007F4236" w:rsidRPr="00A15B97"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58" w:author="CR1444" w:date="2025-11-21T20:24:00Z"/>
          <w:rFonts w:ascii="Courier New" w:hAnsi="Courier New"/>
          <w:sz w:val="16"/>
        </w:rPr>
      </w:pPr>
      <w:ins w:id="8659" w:author="CR1444" w:date="2025-11-21T20:24:00Z">
        <w:r w:rsidRPr="00FD21F0">
          <w:rPr>
            <w:rFonts w:ascii="Courier New" w:hAnsi="Courier New"/>
            <w:sz w:val="16"/>
          </w:rPr>
          <w:t xml:space="preserve">          </w:t>
        </w:r>
        <w:r>
          <w:rPr>
            <w:rFonts w:ascii="Courier New" w:hAnsi="Courier New"/>
            <w:sz w:val="16"/>
          </w:rPr>
          <w:t xml:space="preserve"> </w:t>
        </w:r>
        <w:r w:rsidRPr="00A15B97">
          <w:rPr>
            <w:rFonts w:ascii="Courier New" w:hAnsi="Courier New"/>
            <w:sz w:val="16"/>
          </w:rPr>
          <w:t xml:space="preserve"> supported</w:t>
        </w:r>
        <w:r w:rsidRPr="00A15B97">
          <w:rPr>
            <w:rFonts w:ascii="Courier New" w:hAnsi="Courier New" w:hint="eastAsia"/>
            <w:sz w:val="16"/>
          </w:rPr>
          <w:t xml:space="preserve"> or not.</w:t>
        </w:r>
      </w:ins>
    </w:p>
    <w:p w14:paraId="1FD76F4A" w14:textId="77777777" w:rsidR="007F4236" w:rsidRPr="00A15B97" w:rsidRDefault="007F4236" w:rsidP="007F4236">
      <w:pPr>
        <w:tabs>
          <w:tab w:val="left" w:pos="384"/>
          <w:tab w:val="left" w:pos="768"/>
          <w:tab w:val="left" w:pos="1152"/>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60" w:author="CR1444" w:date="2025-11-21T20:24:00Z"/>
          <w:rFonts w:ascii="Courier New" w:hAnsi="Courier New"/>
          <w:sz w:val="16"/>
        </w:rPr>
      </w:pPr>
      <w:ins w:id="8661" w:author="CR1444" w:date="2025-11-21T20:24:00Z">
        <w:r w:rsidRPr="00FD21F0">
          <w:rPr>
            <w:rFonts w:ascii="Courier New" w:hAnsi="Courier New"/>
            <w:sz w:val="16"/>
          </w:rPr>
          <w:t xml:space="preserve">          </w:t>
        </w:r>
        <w:r>
          <w:rPr>
            <w:rFonts w:ascii="Courier New" w:hAnsi="Courier New"/>
            <w:sz w:val="16"/>
          </w:rPr>
          <w:t xml:space="preserve"> </w:t>
        </w:r>
        <w:r>
          <w:rPr>
            <w:rFonts w:ascii="Courier New" w:hAnsi="Courier New" w:hint="eastAsia"/>
            <w:sz w:val="16"/>
            <w:lang w:eastAsia="zh-CN"/>
          </w:rPr>
          <w:t xml:space="preserve"> </w:t>
        </w:r>
        <w:r w:rsidRPr="00A15B97">
          <w:rPr>
            <w:rFonts w:ascii="Courier New" w:hAnsi="Courier New"/>
            <w:sz w:val="16"/>
          </w:rPr>
          <w:t>-</w:t>
        </w:r>
        <w:r>
          <w:rPr>
            <w:rFonts w:ascii="Courier New" w:hAnsi="Courier New" w:hint="eastAsia"/>
            <w:sz w:val="16"/>
            <w:lang w:eastAsia="zh-CN"/>
          </w:rPr>
          <w:t xml:space="preserve"> </w:t>
        </w:r>
        <w:r w:rsidRPr="00A15B97">
          <w:rPr>
            <w:rFonts w:ascii="Courier New" w:hAnsi="Courier New"/>
            <w:sz w:val="16"/>
          </w:rPr>
          <w:t xml:space="preserve">Set to "true": </w:t>
        </w:r>
        <w:r w:rsidRPr="00A15B97">
          <w:rPr>
            <w:rFonts w:ascii="Courier New" w:hAnsi="Courier New" w:hint="eastAsia"/>
            <w:sz w:val="16"/>
          </w:rPr>
          <w:t>the RAN-controlled UL Bitrate Recommendation</w:t>
        </w:r>
        <w:r w:rsidRPr="00A15B97">
          <w:rPr>
            <w:rFonts w:ascii="Courier New" w:hAnsi="Courier New"/>
            <w:sz w:val="16"/>
          </w:rPr>
          <w:t xml:space="preserve"> is supported.</w:t>
        </w:r>
      </w:ins>
    </w:p>
    <w:p w14:paraId="26D53962" w14:textId="77777777" w:rsidR="007F4236" w:rsidRPr="00A15B97"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62" w:author="CR1444" w:date="2025-11-21T20:24:00Z"/>
          <w:rFonts w:ascii="Courier New" w:hAnsi="Courier New"/>
          <w:sz w:val="16"/>
          <w:lang w:eastAsia="zh-CN"/>
        </w:rPr>
      </w:pPr>
      <w:ins w:id="8663" w:author="CR1444" w:date="2025-11-21T20:24:00Z">
        <w:r w:rsidRPr="00FD21F0">
          <w:rPr>
            <w:rFonts w:ascii="Courier New" w:hAnsi="Courier New"/>
            <w:sz w:val="16"/>
          </w:rPr>
          <w:t xml:space="preserve">          </w:t>
        </w:r>
        <w:r>
          <w:rPr>
            <w:rFonts w:ascii="Courier New" w:hAnsi="Courier New"/>
            <w:sz w:val="16"/>
          </w:rPr>
          <w:t xml:space="preserve"> </w:t>
        </w:r>
        <w:r>
          <w:rPr>
            <w:rFonts w:ascii="Courier New" w:hAnsi="Courier New" w:hint="eastAsia"/>
            <w:sz w:val="16"/>
            <w:lang w:eastAsia="zh-CN"/>
          </w:rPr>
          <w:t xml:space="preserve"> </w:t>
        </w:r>
        <w:r w:rsidRPr="00A15B97">
          <w:rPr>
            <w:rFonts w:ascii="Courier New" w:hAnsi="Courier New"/>
            <w:sz w:val="16"/>
          </w:rPr>
          <w:t>-</w:t>
        </w:r>
        <w:r>
          <w:rPr>
            <w:rFonts w:ascii="Courier New" w:hAnsi="Courier New" w:hint="eastAsia"/>
            <w:sz w:val="16"/>
            <w:lang w:eastAsia="zh-CN"/>
          </w:rPr>
          <w:t xml:space="preserve"> </w:t>
        </w:r>
        <w:r w:rsidRPr="00A15B97">
          <w:rPr>
            <w:rFonts w:ascii="Courier New" w:hAnsi="Courier New"/>
            <w:sz w:val="16"/>
          </w:rPr>
          <w:t xml:space="preserve">Set to "false": </w:t>
        </w:r>
        <w:r w:rsidRPr="00A15B97">
          <w:rPr>
            <w:rFonts w:ascii="Courier New" w:hAnsi="Courier New" w:hint="eastAsia"/>
            <w:sz w:val="16"/>
          </w:rPr>
          <w:t>the RAN-controlled UL Bitrate Recommendation</w:t>
        </w:r>
        <w:r w:rsidRPr="00A15B97">
          <w:rPr>
            <w:rFonts w:ascii="Courier New" w:hAnsi="Courier New"/>
            <w:sz w:val="16"/>
          </w:rPr>
          <w:t xml:space="preserve"> is not</w:t>
        </w:r>
        <w:r>
          <w:rPr>
            <w:rFonts w:ascii="Courier New" w:hAnsi="Courier New" w:hint="eastAsia"/>
            <w:sz w:val="16"/>
            <w:lang w:eastAsia="zh-CN"/>
          </w:rPr>
          <w:t xml:space="preserve"> </w:t>
        </w:r>
        <w:r w:rsidRPr="00A15B97">
          <w:rPr>
            <w:rFonts w:ascii="Courier New" w:hAnsi="Courier New"/>
            <w:sz w:val="16"/>
          </w:rPr>
          <w:t>supported</w:t>
        </w:r>
        <w:r>
          <w:rPr>
            <w:rFonts w:ascii="Courier New" w:hAnsi="Courier New" w:hint="eastAsia"/>
            <w:sz w:val="16"/>
            <w:lang w:eastAsia="zh-CN"/>
          </w:rPr>
          <w:t>.</w:t>
        </w:r>
      </w:ins>
    </w:p>
    <w:p w14:paraId="5D0733B9" w14:textId="77777777" w:rsidR="007F4236"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64" w:author="CR1444" w:date="2025-11-21T20:24:00Z"/>
          <w:rFonts w:ascii="Courier New" w:hAnsi="Courier New"/>
          <w:sz w:val="16"/>
          <w:lang w:eastAsia="zh-CN"/>
        </w:rPr>
      </w:pPr>
      <w:ins w:id="8665" w:author="CR1444" w:date="2025-11-21T20:24:00Z">
        <w:r w:rsidRPr="00FD21F0">
          <w:rPr>
            <w:rFonts w:ascii="Courier New" w:hAnsi="Courier New"/>
            <w:sz w:val="16"/>
          </w:rPr>
          <w:t xml:space="preserve">          </w:t>
        </w:r>
        <w:r>
          <w:rPr>
            <w:rFonts w:ascii="Courier New" w:hAnsi="Courier New"/>
            <w:sz w:val="16"/>
          </w:rPr>
          <w:t xml:space="preserve"> </w:t>
        </w:r>
        <w:r>
          <w:rPr>
            <w:rFonts w:ascii="Courier New" w:hAnsi="Courier New" w:hint="eastAsia"/>
            <w:sz w:val="16"/>
            <w:lang w:eastAsia="zh-CN"/>
          </w:rPr>
          <w:t xml:space="preserve"> </w:t>
        </w:r>
        <w:r w:rsidRPr="00A15B97">
          <w:rPr>
            <w:rFonts w:ascii="Courier New" w:hAnsi="Courier New"/>
            <w:sz w:val="16"/>
          </w:rPr>
          <w:t>-</w:t>
        </w:r>
        <w:r w:rsidRPr="00D56554">
          <w:rPr>
            <w:rFonts w:ascii="Courier New" w:hAnsi="Courier New"/>
            <w:sz w:val="16"/>
          </w:rPr>
          <w:t xml:space="preserve"> </w:t>
        </w:r>
        <w:r w:rsidRPr="003F2EFA">
          <w:rPr>
            <w:rFonts w:ascii="Courier New" w:hAnsi="Courier New"/>
            <w:sz w:val="16"/>
          </w:rPr>
          <w:t>The default value "false" is used if this attribute is omitted</w:t>
        </w:r>
        <w:r w:rsidRPr="00A15B97">
          <w:rPr>
            <w:rFonts w:ascii="Courier New" w:hAnsi="Courier New"/>
            <w:sz w:val="16"/>
          </w:rPr>
          <w:t>.</w:t>
        </w:r>
      </w:ins>
    </w:p>
    <w:p w14:paraId="78583937" w14:textId="77777777" w:rsidR="007F4236" w:rsidRPr="0081426A"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66" w:author="CR1444" w:date="2025-11-21T20:24:00Z"/>
          <w:rFonts w:ascii="Courier New" w:hAnsi="Courier New"/>
          <w:sz w:val="16"/>
          <w:lang w:val="en-US"/>
        </w:rPr>
      </w:pPr>
      <w:ins w:id="8667" w:author="CR1444" w:date="2025-11-21T20:24:00Z">
        <w:r w:rsidRPr="00FD21F0">
          <w:rPr>
            <w:rFonts w:ascii="Courier New" w:hAnsi="Courier New"/>
            <w:sz w:val="16"/>
          </w:rPr>
          <w:t xml:space="preserve">          nullable: true</w:t>
        </w:r>
      </w:ins>
    </w:p>
    <w:p w14:paraId="07853435" w14:textId="77777777" w:rsidR="00133177" w:rsidRPr="002B60F0" w:rsidRDefault="00133177" w:rsidP="00B8374E">
      <w:pPr>
        <w:pStyle w:val="PL"/>
      </w:pPr>
      <w:r w:rsidRPr="002B60F0">
        <w:t xml:space="preserve">      required:</w:t>
      </w:r>
    </w:p>
    <w:p w14:paraId="1C309698" w14:textId="77777777" w:rsidR="00133177" w:rsidRPr="002B60F0" w:rsidRDefault="00133177" w:rsidP="00B8374E">
      <w:pPr>
        <w:pStyle w:val="PL"/>
      </w:pPr>
      <w:r w:rsidRPr="002B60F0">
        <w:t xml:space="preserve">        - pccRuleId</w:t>
      </w:r>
    </w:p>
    <w:p w14:paraId="0F0E07AF" w14:textId="77777777" w:rsidR="00133177" w:rsidRPr="002B60F0" w:rsidRDefault="00133177" w:rsidP="00133177">
      <w:pPr>
        <w:pStyle w:val="PL"/>
      </w:pPr>
      <w:r w:rsidRPr="002B60F0">
        <w:t xml:space="preserve">      nullable: true</w:t>
      </w:r>
    </w:p>
    <w:p w14:paraId="28497C79" w14:textId="77777777" w:rsidR="00EC650F" w:rsidRPr="002B60F0" w:rsidRDefault="00EC650F" w:rsidP="00133177">
      <w:pPr>
        <w:pStyle w:val="PL"/>
      </w:pPr>
    </w:p>
    <w:p w14:paraId="2638F4C4" w14:textId="77777777" w:rsidR="00133177" w:rsidRPr="002B60F0" w:rsidRDefault="00133177" w:rsidP="00133177">
      <w:pPr>
        <w:pStyle w:val="PL"/>
      </w:pPr>
      <w:r w:rsidRPr="002B60F0">
        <w:t xml:space="preserve">    SessionRule:</w:t>
      </w:r>
    </w:p>
    <w:p w14:paraId="7212CFA1" w14:textId="77777777" w:rsidR="00133177" w:rsidRPr="002B60F0" w:rsidRDefault="00133177" w:rsidP="00133177">
      <w:pPr>
        <w:pStyle w:val="PL"/>
      </w:pPr>
      <w:r w:rsidRPr="002B60F0">
        <w:t xml:space="preserve">      description: Contains session level policy information.</w:t>
      </w:r>
    </w:p>
    <w:p w14:paraId="56B437D1" w14:textId="77777777" w:rsidR="00133177" w:rsidRPr="002B60F0" w:rsidRDefault="00133177" w:rsidP="00133177">
      <w:pPr>
        <w:pStyle w:val="PL"/>
      </w:pPr>
      <w:r w:rsidRPr="002B60F0">
        <w:t xml:space="preserve">      type: object</w:t>
      </w:r>
    </w:p>
    <w:p w14:paraId="5ACE2F28" w14:textId="77777777" w:rsidR="00133177" w:rsidRPr="002B60F0" w:rsidRDefault="00133177" w:rsidP="00133177">
      <w:pPr>
        <w:pStyle w:val="PL"/>
      </w:pPr>
      <w:r w:rsidRPr="002B60F0">
        <w:t xml:space="preserve">      properties:</w:t>
      </w:r>
    </w:p>
    <w:p w14:paraId="32F3F064" w14:textId="77777777" w:rsidR="00133177" w:rsidRPr="002B60F0" w:rsidRDefault="00133177" w:rsidP="00133177">
      <w:pPr>
        <w:pStyle w:val="PL"/>
      </w:pPr>
      <w:r w:rsidRPr="002B60F0">
        <w:t xml:space="preserve">        authSessAmbr:</w:t>
      </w:r>
    </w:p>
    <w:p w14:paraId="535A0485" w14:textId="77777777" w:rsidR="00133177" w:rsidRPr="002B60F0" w:rsidRDefault="00133177" w:rsidP="00133177">
      <w:pPr>
        <w:pStyle w:val="PL"/>
      </w:pPr>
      <w:r w:rsidRPr="002B60F0">
        <w:t xml:space="preserve">          $ref: 'TS29571_CommonData.yaml#/components/schemas/Ambr'</w:t>
      </w:r>
    </w:p>
    <w:p w14:paraId="3F6C3423" w14:textId="77777777" w:rsidR="00133177" w:rsidRPr="002B60F0" w:rsidRDefault="00133177" w:rsidP="00133177">
      <w:pPr>
        <w:pStyle w:val="PL"/>
      </w:pPr>
      <w:r w:rsidRPr="002B60F0">
        <w:t xml:space="preserve">        authDefQos:</w:t>
      </w:r>
    </w:p>
    <w:p w14:paraId="35190A0B" w14:textId="77777777" w:rsidR="00133177" w:rsidRPr="002B60F0" w:rsidRDefault="00133177" w:rsidP="00133177">
      <w:pPr>
        <w:pStyle w:val="PL"/>
      </w:pPr>
      <w:r w:rsidRPr="002B60F0">
        <w:t xml:space="preserve">          $ref: '#/components/schemas/AuthorizedDefaultQos'</w:t>
      </w:r>
    </w:p>
    <w:p w14:paraId="1CA30DFB" w14:textId="77777777" w:rsidR="00133177" w:rsidRPr="002B60F0" w:rsidRDefault="00133177" w:rsidP="00133177">
      <w:pPr>
        <w:pStyle w:val="PL"/>
      </w:pPr>
      <w:r w:rsidRPr="002B60F0">
        <w:t xml:space="preserve">        sessRuleId:</w:t>
      </w:r>
    </w:p>
    <w:p w14:paraId="365C22B0" w14:textId="77777777" w:rsidR="00133177" w:rsidRPr="002B60F0" w:rsidRDefault="00133177" w:rsidP="00133177">
      <w:pPr>
        <w:pStyle w:val="PL"/>
      </w:pPr>
      <w:r w:rsidRPr="002B60F0">
        <w:t xml:space="preserve">          type: string</w:t>
      </w:r>
    </w:p>
    <w:p w14:paraId="07AB7EE0" w14:textId="77777777" w:rsidR="00133177" w:rsidRPr="002B60F0" w:rsidRDefault="00133177" w:rsidP="00133177">
      <w:pPr>
        <w:pStyle w:val="PL"/>
      </w:pPr>
      <w:r w:rsidRPr="002B60F0">
        <w:t xml:space="preserve">          description: Univocally identifies the session rule within a PDU session.</w:t>
      </w:r>
    </w:p>
    <w:p w14:paraId="592F0F0C" w14:textId="77777777" w:rsidR="00133177" w:rsidRPr="002B60F0" w:rsidRDefault="00133177" w:rsidP="00133177">
      <w:pPr>
        <w:pStyle w:val="PL"/>
      </w:pPr>
      <w:r w:rsidRPr="002B60F0">
        <w:t xml:space="preserve">        refUmData:</w:t>
      </w:r>
    </w:p>
    <w:p w14:paraId="7D61179F" w14:textId="77777777" w:rsidR="00133177" w:rsidRPr="002B60F0" w:rsidRDefault="00133177" w:rsidP="00133177">
      <w:pPr>
        <w:pStyle w:val="PL"/>
      </w:pPr>
      <w:r w:rsidRPr="002B60F0">
        <w:t xml:space="preserve">          type: string</w:t>
      </w:r>
    </w:p>
    <w:p w14:paraId="10D42DEB" w14:textId="77777777" w:rsidR="00133177" w:rsidRPr="002B60F0" w:rsidRDefault="00133177" w:rsidP="00133177">
      <w:pPr>
        <w:pStyle w:val="PL"/>
      </w:pPr>
      <w:r w:rsidRPr="002B60F0">
        <w:t xml:space="preserve">          description: &gt;</w:t>
      </w:r>
    </w:p>
    <w:p w14:paraId="36F24D4A" w14:textId="77777777" w:rsidR="00133177" w:rsidRPr="002B60F0" w:rsidRDefault="00133177" w:rsidP="00133177">
      <w:pPr>
        <w:pStyle w:val="PL"/>
      </w:pPr>
      <w:r w:rsidRPr="002B60F0">
        <w:t xml:space="preserve">            A reference to UsageMonitoringData policy decision type. It is the umId described in </w:t>
      </w:r>
    </w:p>
    <w:p w14:paraId="088BDD36" w14:textId="77777777" w:rsidR="00133177" w:rsidRPr="002B60F0" w:rsidRDefault="00133177" w:rsidP="00133177">
      <w:pPr>
        <w:pStyle w:val="PL"/>
      </w:pPr>
      <w:r w:rsidRPr="002B60F0">
        <w:t xml:space="preserve">            clause 5.6.2.12.</w:t>
      </w:r>
    </w:p>
    <w:p w14:paraId="78B22579" w14:textId="77777777" w:rsidR="00133177" w:rsidRPr="002B60F0" w:rsidRDefault="00133177" w:rsidP="00133177">
      <w:pPr>
        <w:pStyle w:val="PL"/>
      </w:pPr>
      <w:r w:rsidRPr="002B60F0">
        <w:t xml:space="preserve">          nullable: true</w:t>
      </w:r>
    </w:p>
    <w:p w14:paraId="65549063" w14:textId="77777777" w:rsidR="00133177" w:rsidRPr="002B60F0" w:rsidRDefault="00133177" w:rsidP="00133177">
      <w:pPr>
        <w:pStyle w:val="PL"/>
      </w:pPr>
      <w:r w:rsidRPr="002B60F0">
        <w:t xml:space="preserve">        refUmN3gData:</w:t>
      </w:r>
    </w:p>
    <w:p w14:paraId="78340280" w14:textId="77777777" w:rsidR="00133177" w:rsidRPr="002B60F0" w:rsidRDefault="00133177" w:rsidP="00133177">
      <w:pPr>
        <w:pStyle w:val="PL"/>
      </w:pPr>
      <w:r w:rsidRPr="002B60F0">
        <w:t xml:space="preserve">          type: string</w:t>
      </w:r>
    </w:p>
    <w:p w14:paraId="7E50CED9" w14:textId="77777777" w:rsidR="00133177" w:rsidRPr="002B60F0" w:rsidRDefault="00133177" w:rsidP="00133177">
      <w:pPr>
        <w:pStyle w:val="PL"/>
      </w:pPr>
      <w:r w:rsidRPr="002B60F0">
        <w:t xml:space="preserve">          description: &gt;</w:t>
      </w:r>
    </w:p>
    <w:p w14:paraId="7D1C5FD4" w14:textId="77777777" w:rsidR="00133177" w:rsidRPr="002B60F0" w:rsidRDefault="00133177" w:rsidP="00133177">
      <w:pPr>
        <w:pStyle w:val="PL"/>
      </w:pPr>
      <w:r w:rsidRPr="002B60F0">
        <w:t xml:space="preserve">            A reference to UsageMonitoringData policy decision type to apply for Non-3GPP access. It </w:t>
      </w:r>
    </w:p>
    <w:p w14:paraId="449531BD" w14:textId="77777777" w:rsidR="00133177" w:rsidRPr="002B60F0" w:rsidRDefault="00133177" w:rsidP="00133177">
      <w:pPr>
        <w:pStyle w:val="PL"/>
      </w:pPr>
      <w:r w:rsidRPr="002B60F0">
        <w:t xml:space="preserve">            is the umId described in clause 5.6.2.12.</w:t>
      </w:r>
    </w:p>
    <w:p w14:paraId="2AA204E4" w14:textId="77777777" w:rsidR="00133177" w:rsidRPr="002B60F0" w:rsidRDefault="00133177" w:rsidP="00133177">
      <w:pPr>
        <w:pStyle w:val="PL"/>
      </w:pPr>
      <w:r w:rsidRPr="002B60F0">
        <w:t xml:space="preserve">          nullable: true</w:t>
      </w:r>
    </w:p>
    <w:p w14:paraId="24A26184" w14:textId="77777777" w:rsidR="00133177" w:rsidRPr="002B60F0" w:rsidRDefault="00133177" w:rsidP="00133177">
      <w:pPr>
        <w:pStyle w:val="PL"/>
      </w:pPr>
      <w:r w:rsidRPr="002B60F0">
        <w:t xml:space="preserve">        refCondData:</w:t>
      </w:r>
    </w:p>
    <w:p w14:paraId="0483D1C2" w14:textId="77777777" w:rsidR="00133177" w:rsidRPr="002B60F0" w:rsidRDefault="00133177" w:rsidP="00133177">
      <w:pPr>
        <w:pStyle w:val="PL"/>
      </w:pPr>
      <w:r w:rsidRPr="002B60F0">
        <w:t xml:space="preserve">          type: string</w:t>
      </w:r>
    </w:p>
    <w:p w14:paraId="5012B9EC" w14:textId="77777777" w:rsidR="00133177" w:rsidRPr="002B60F0" w:rsidRDefault="00133177" w:rsidP="00133177">
      <w:pPr>
        <w:pStyle w:val="PL"/>
      </w:pPr>
      <w:r w:rsidRPr="002B60F0">
        <w:t xml:space="preserve">          description: &gt;</w:t>
      </w:r>
    </w:p>
    <w:p w14:paraId="79736048" w14:textId="77777777" w:rsidR="00133177" w:rsidRPr="002B60F0" w:rsidRDefault="00133177" w:rsidP="00133177">
      <w:pPr>
        <w:pStyle w:val="PL"/>
      </w:pPr>
      <w:r w:rsidRPr="002B60F0">
        <w:t xml:space="preserve">            A reference to the condition data. It is the condId described in clause 5.6.2.9.</w:t>
      </w:r>
    </w:p>
    <w:p w14:paraId="5A41AA48" w14:textId="77777777" w:rsidR="00133177" w:rsidRPr="002B60F0" w:rsidRDefault="00133177" w:rsidP="00133177">
      <w:pPr>
        <w:pStyle w:val="PL"/>
      </w:pPr>
      <w:r w:rsidRPr="002B60F0">
        <w:t xml:space="preserve">          nullable: true</w:t>
      </w:r>
    </w:p>
    <w:p w14:paraId="242E7D60" w14:textId="77777777" w:rsidR="00133177" w:rsidRPr="002B60F0" w:rsidRDefault="00133177" w:rsidP="00133177">
      <w:pPr>
        <w:pStyle w:val="PL"/>
      </w:pPr>
      <w:r w:rsidRPr="002B60F0">
        <w:t xml:space="preserve">      required:</w:t>
      </w:r>
    </w:p>
    <w:p w14:paraId="268C90F6" w14:textId="77777777" w:rsidR="00133177" w:rsidRPr="002B60F0" w:rsidRDefault="00133177" w:rsidP="00133177">
      <w:pPr>
        <w:pStyle w:val="PL"/>
      </w:pPr>
      <w:r w:rsidRPr="002B60F0">
        <w:t xml:space="preserve">        - sessRuleId</w:t>
      </w:r>
    </w:p>
    <w:p w14:paraId="79A1F2F9" w14:textId="77777777" w:rsidR="00133177" w:rsidRPr="002B60F0" w:rsidRDefault="00133177" w:rsidP="00133177">
      <w:pPr>
        <w:pStyle w:val="PL"/>
      </w:pPr>
      <w:r w:rsidRPr="002B60F0">
        <w:t xml:space="preserve">      nullable: true</w:t>
      </w:r>
    </w:p>
    <w:p w14:paraId="54F330D8" w14:textId="77777777" w:rsidR="00EC650F" w:rsidRPr="002B60F0" w:rsidRDefault="00EC650F" w:rsidP="00133177">
      <w:pPr>
        <w:pStyle w:val="PL"/>
      </w:pPr>
    </w:p>
    <w:p w14:paraId="10A5A803" w14:textId="77777777" w:rsidR="00133177" w:rsidRPr="002B60F0" w:rsidRDefault="00133177" w:rsidP="00133177">
      <w:pPr>
        <w:pStyle w:val="PL"/>
      </w:pPr>
      <w:r w:rsidRPr="002B60F0">
        <w:t xml:space="preserve">    QosData:</w:t>
      </w:r>
    </w:p>
    <w:p w14:paraId="3E2B30E4" w14:textId="77777777" w:rsidR="00133177" w:rsidRPr="002B60F0" w:rsidRDefault="00133177" w:rsidP="00133177">
      <w:pPr>
        <w:pStyle w:val="PL"/>
      </w:pPr>
      <w:r w:rsidRPr="002B60F0">
        <w:t xml:space="preserve">      description: Contains the QoS parameters.</w:t>
      </w:r>
    </w:p>
    <w:p w14:paraId="19FF5E57" w14:textId="77777777" w:rsidR="00133177" w:rsidRPr="002B60F0" w:rsidRDefault="00133177" w:rsidP="00133177">
      <w:pPr>
        <w:pStyle w:val="PL"/>
      </w:pPr>
      <w:r w:rsidRPr="002B60F0">
        <w:t xml:space="preserve">      type: object</w:t>
      </w:r>
    </w:p>
    <w:p w14:paraId="74D2FC54" w14:textId="77777777" w:rsidR="00133177" w:rsidRPr="002B60F0" w:rsidRDefault="00133177" w:rsidP="00133177">
      <w:pPr>
        <w:pStyle w:val="PL"/>
      </w:pPr>
      <w:r w:rsidRPr="002B60F0">
        <w:t xml:space="preserve">      properties:</w:t>
      </w:r>
    </w:p>
    <w:p w14:paraId="5D2722B7" w14:textId="77777777" w:rsidR="00133177" w:rsidRPr="002B60F0" w:rsidRDefault="00133177" w:rsidP="00133177">
      <w:pPr>
        <w:pStyle w:val="PL"/>
      </w:pPr>
      <w:r w:rsidRPr="002B60F0">
        <w:t xml:space="preserve">        qosId:</w:t>
      </w:r>
    </w:p>
    <w:p w14:paraId="416BBE97" w14:textId="77777777" w:rsidR="00133177" w:rsidRPr="002B60F0" w:rsidRDefault="00133177" w:rsidP="00133177">
      <w:pPr>
        <w:pStyle w:val="PL"/>
      </w:pPr>
      <w:r w:rsidRPr="002B60F0">
        <w:t xml:space="preserve">          type: string</w:t>
      </w:r>
    </w:p>
    <w:p w14:paraId="5D7B8736" w14:textId="77777777" w:rsidR="00133177" w:rsidRPr="002B60F0" w:rsidRDefault="00133177" w:rsidP="00133177">
      <w:pPr>
        <w:pStyle w:val="PL"/>
      </w:pPr>
      <w:r w:rsidRPr="002B60F0">
        <w:t xml:space="preserve">          description: Univocally identifies the QoS control policy data within a PDU session.</w:t>
      </w:r>
    </w:p>
    <w:p w14:paraId="66FF1315" w14:textId="77777777" w:rsidR="00133177" w:rsidRPr="002B60F0" w:rsidRDefault="00133177" w:rsidP="00133177">
      <w:pPr>
        <w:pStyle w:val="PL"/>
      </w:pPr>
      <w:r w:rsidRPr="002B60F0">
        <w:t xml:space="preserve">        5qi:</w:t>
      </w:r>
    </w:p>
    <w:p w14:paraId="628BFF1E" w14:textId="77777777" w:rsidR="00133177" w:rsidRPr="002B60F0" w:rsidRDefault="00133177" w:rsidP="00133177">
      <w:pPr>
        <w:pStyle w:val="PL"/>
      </w:pPr>
      <w:r w:rsidRPr="002B60F0">
        <w:t xml:space="preserve">          $ref: 'TS29571_CommonData.yaml#/components/schemas/5Qi'</w:t>
      </w:r>
    </w:p>
    <w:p w14:paraId="2FC710B8" w14:textId="77777777" w:rsidR="00133177" w:rsidRPr="002B60F0" w:rsidRDefault="00133177" w:rsidP="00133177">
      <w:pPr>
        <w:pStyle w:val="PL"/>
      </w:pPr>
      <w:r w:rsidRPr="002B60F0">
        <w:t xml:space="preserve">        maxbrUl:</w:t>
      </w:r>
    </w:p>
    <w:p w14:paraId="02D92F20" w14:textId="77777777" w:rsidR="00133177" w:rsidRPr="002B60F0" w:rsidRDefault="00133177" w:rsidP="00133177">
      <w:pPr>
        <w:pStyle w:val="PL"/>
      </w:pPr>
      <w:r w:rsidRPr="002B60F0">
        <w:t xml:space="preserve">          $ref: 'TS29571_CommonData.yaml#/components/schemas/BitRateRm'</w:t>
      </w:r>
    </w:p>
    <w:p w14:paraId="60F18EA7" w14:textId="77777777" w:rsidR="00133177" w:rsidRPr="002B60F0" w:rsidRDefault="00133177" w:rsidP="00133177">
      <w:pPr>
        <w:pStyle w:val="PL"/>
      </w:pPr>
      <w:r w:rsidRPr="002B60F0">
        <w:t xml:space="preserve">        maxbrDl:</w:t>
      </w:r>
    </w:p>
    <w:p w14:paraId="2DFA8712" w14:textId="77777777" w:rsidR="00133177" w:rsidRPr="002B60F0" w:rsidRDefault="00133177" w:rsidP="00133177">
      <w:pPr>
        <w:pStyle w:val="PL"/>
      </w:pPr>
      <w:r w:rsidRPr="002B60F0">
        <w:t xml:space="preserve">          $ref: 'TS29571_CommonData.yaml#/components/schemas/BitRateRm'</w:t>
      </w:r>
    </w:p>
    <w:p w14:paraId="7F1C8551" w14:textId="77777777" w:rsidR="00133177" w:rsidRPr="002B60F0" w:rsidRDefault="00133177" w:rsidP="00133177">
      <w:pPr>
        <w:pStyle w:val="PL"/>
      </w:pPr>
      <w:r w:rsidRPr="002B60F0">
        <w:t xml:space="preserve">        gbrUl:</w:t>
      </w:r>
    </w:p>
    <w:p w14:paraId="04337515" w14:textId="77777777" w:rsidR="00133177" w:rsidRPr="002B60F0" w:rsidRDefault="00133177" w:rsidP="00133177">
      <w:pPr>
        <w:pStyle w:val="PL"/>
      </w:pPr>
      <w:r w:rsidRPr="002B60F0">
        <w:t xml:space="preserve">          $ref: 'TS29571_CommonData.yaml#/components/schemas/BitRateRm'</w:t>
      </w:r>
    </w:p>
    <w:p w14:paraId="451F5576" w14:textId="77777777" w:rsidR="00133177" w:rsidRPr="002B60F0" w:rsidRDefault="00133177" w:rsidP="00133177">
      <w:pPr>
        <w:pStyle w:val="PL"/>
      </w:pPr>
      <w:r w:rsidRPr="002B60F0">
        <w:t xml:space="preserve">        gbrDl:</w:t>
      </w:r>
    </w:p>
    <w:p w14:paraId="5E1E577F" w14:textId="77777777" w:rsidR="00133177" w:rsidRPr="002B60F0" w:rsidRDefault="00133177" w:rsidP="00133177">
      <w:pPr>
        <w:pStyle w:val="PL"/>
      </w:pPr>
      <w:r w:rsidRPr="002B60F0">
        <w:t xml:space="preserve">          $ref: 'TS29571_CommonData.yaml#/components/schemas/BitRateRm'</w:t>
      </w:r>
    </w:p>
    <w:p w14:paraId="4D0F95DA" w14:textId="77777777" w:rsidR="00133177" w:rsidRPr="002B60F0" w:rsidRDefault="00133177" w:rsidP="00133177">
      <w:pPr>
        <w:pStyle w:val="PL"/>
      </w:pPr>
      <w:r w:rsidRPr="002B60F0">
        <w:t xml:space="preserve">        arp:</w:t>
      </w:r>
    </w:p>
    <w:p w14:paraId="69F4A98E" w14:textId="77777777" w:rsidR="00133177" w:rsidRPr="002B60F0" w:rsidRDefault="00133177" w:rsidP="00133177">
      <w:pPr>
        <w:pStyle w:val="PL"/>
      </w:pPr>
      <w:r w:rsidRPr="002B60F0">
        <w:t xml:space="preserve">          $ref: 'TS29571_CommonData.yaml#/components/schemas/Arp'</w:t>
      </w:r>
    </w:p>
    <w:p w14:paraId="6A1992DC" w14:textId="77777777" w:rsidR="00133177" w:rsidRPr="002B60F0" w:rsidRDefault="00133177" w:rsidP="00133177">
      <w:pPr>
        <w:pStyle w:val="PL"/>
      </w:pPr>
      <w:r w:rsidRPr="002B60F0">
        <w:t xml:space="preserve">        qnc:</w:t>
      </w:r>
    </w:p>
    <w:p w14:paraId="6A193B4E" w14:textId="62C4E275" w:rsidR="00133177" w:rsidRPr="002B60F0" w:rsidRDefault="00133177" w:rsidP="00C12CAE">
      <w:pPr>
        <w:pStyle w:val="PL"/>
      </w:pPr>
      <w:r w:rsidRPr="002B60F0">
        <w:t xml:space="preserve">          type: boolean</w:t>
      </w:r>
    </w:p>
    <w:p w14:paraId="53D643A2" w14:textId="77777777" w:rsidR="00D325A1" w:rsidRPr="002B60F0" w:rsidRDefault="00D325A1" w:rsidP="00D325A1">
      <w:pPr>
        <w:pStyle w:val="PL"/>
      </w:pPr>
      <w:r w:rsidRPr="002B60F0">
        <w:t xml:space="preserve">          description: &gt;</w:t>
      </w:r>
    </w:p>
    <w:p w14:paraId="5DED8D1E" w14:textId="77777777" w:rsidR="00D325A1" w:rsidRDefault="00D325A1" w:rsidP="00D325A1">
      <w:pPr>
        <w:pStyle w:val="PL"/>
        <w:rPr>
          <w:ins w:id="8668" w:author="CR1429" w:date="2025-11-21T20:24:00Z"/>
        </w:rPr>
      </w:pPr>
      <w:r w:rsidRPr="002B60F0">
        <w:t xml:space="preserve">            Indicates whether notifications are requested from 3GPP NG-RAN when the GFBR can no</w:t>
      </w:r>
    </w:p>
    <w:p w14:paraId="7D4BADFB" w14:textId="77777777" w:rsidR="00D325A1" w:rsidRPr="002B60F0" w:rsidDel="0002043A" w:rsidRDefault="00D325A1" w:rsidP="00D325A1">
      <w:pPr>
        <w:pStyle w:val="PL"/>
        <w:rPr>
          <w:del w:id="8669" w:author="CR1429" w:date="2025-11-21T20:24:00Z"/>
        </w:rPr>
      </w:pPr>
      <w:ins w:id="8670" w:author="CR1429" w:date="2025-11-21T20:24:00Z">
        <w:r>
          <w:t xml:space="preserve">           </w:t>
        </w:r>
      </w:ins>
      <w:r w:rsidRPr="002B60F0">
        <w:t xml:space="preserve"> longer</w:t>
      </w:r>
    </w:p>
    <w:p w14:paraId="5B5E8093" w14:textId="77777777" w:rsidR="00D325A1" w:rsidRPr="002B60F0" w:rsidRDefault="00D325A1" w:rsidP="00D325A1">
      <w:pPr>
        <w:pStyle w:val="PL"/>
      </w:pPr>
      <w:del w:id="8671" w:author="CR1429" w:date="2025-11-21T20:24:00Z">
        <w:r w:rsidRPr="002B60F0" w:rsidDel="0002043A">
          <w:delText xml:space="preserve">           </w:delText>
        </w:r>
      </w:del>
      <w:r w:rsidRPr="002B60F0">
        <w:t xml:space="preserve"> (or again) be guaranteed for a QoS Flow during the lifetime of the QoS Flow.</w:t>
      </w:r>
    </w:p>
    <w:p w14:paraId="41614046" w14:textId="77777777" w:rsidR="00133177" w:rsidRPr="002B60F0" w:rsidRDefault="00133177" w:rsidP="00133177">
      <w:pPr>
        <w:pStyle w:val="PL"/>
      </w:pPr>
      <w:r w:rsidRPr="002B60F0">
        <w:t xml:space="preserve">        priorityLevel:</w:t>
      </w:r>
    </w:p>
    <w:p w14:paraId="4AEBA2BB" w14:textId="77777777" w:rsidR="00133177" w:rsidRPr="002B60F0" w:rsidRDefault="00133177" w:rsidP="00133177">
      <w:pPr>
        <w:pStyle w:val="PL"/>
      </w:pPr>
      <w:r w:rsidRPr="002B60F0">
        <w:t xml:space="preserve">          $ref: 'TS29571_CommonData.yaml#/components/schemas/5QiPriorityLevelRm'</w:t>
      </w:r>
    </w:p>
    <w:p w14:paraId="4CCECFF3" w14:textId="77777777" w:rsidR="00133177" w:rsidRPr="002B60F0" w:rsidRDefault="00133177" w:rsidP="00133177">
      <w:pPr>
        <w:pStyle w:val="PL"/>
      </w:pPr>
      <w:r w:rsidRPr="002B60F0">
        <w:t xml:space="preserve">        averWindow:</w:t>
      </w:r>
    </w:p>
    <w:p w14:paraId="350C8C52" w14:textId="77777777" w:rsidR="00133177" w:rsidRPr="002B60F0" w:rsidRDefault="00133177" w:rsidP="00133177">
      <w:pPr>
        <w:pStyle w:val="PL"/>
      </w:pPr>
      <w:r w:rsidRPr="002B60F0">
        <w:t xml:space="preserve">          $ref: 'TS29571_CommonData.yaml#/components/schemas/AverWindowRm'</w:t>
      </w:r>
    </w:p>
    <w:p w14:paraId="3D7006F9" w14:textId="77777777" w:rsidR="00133177" w:rsidRPr="002B60F0" w:rsidRDefault="00133177" w:rsidP="00133177">
      <w:pPr>
        <w:pStyle w:val="PL"/>
      </w:pPr>
      <w:r w:rsidRPr="002B60F0">
        <w:t xml:space="preserve">        maxDataBurstVol:</w:t>
      </w:r>
    </w:p>
    <w:p w14:paraId="0DC8487D" w14:textId="77777777" w:rsidR="00133177" w:rsidRPr="002B60F0" w:rsidRDefault="00133177" w:rsidP="00133177">
      <w:pPr>
        <w:pStyle w:val="PL"/>
      </w:pPr>
      <w:r w:rsidRPr="002B60F0">
        <w:t xml:space="preserve">          $ref: 'TS29571_CommonData.yaml#/components/schemas/MaxDataBurstVolRm'</w:t>
      </w:r>
    </w:p>
    <w:p w14:paraId="5791A891" w14:textId="77777777" w:rsidR="00133177" w:rsidRPr="002B60F0" w:rsidRDefault="00133177" w:rsidP="00133177">
      <w:pPr>
        <w:pStyle w:val="PL"/>
      </w:pPr>
      <w:r w:rsidRPr="002B60F0">
        <w:t xml:space="preserve">        reflectiveQos:</w:t>
      </w:r>
    </w:p>
    <w:p w14:paraId="09FCB59F" w14:textId="77777777" w:rsidR="00133177" w:rsidRPr="002B60F0" w:rsidRDefault="00133177" w:rsidP="00133177">
      <w:pPr>
        <w:pStyle w:val="PL"/>
      </w:pPr>
      <w:r w:rsidRPr="002B60F0">
        <w:t xml:space="preserve">          type: boolean</w:t>
      </w:r>
    </w:p>
    <w:p w14:paraId="3ED03A4D" w14:textId="77777777" w:rsidR="00133177" w:rsidRPr="002B60F0" w:rsidRDefault="00133177" w:rsidP="00133177">
      <w:pPr>
        <w:pStyle w:val="PL"/>
      </w:pPr>
      <w:r w:rsidRPr="002B60F0">
        <w:t xml:space="preserve">          description: &gt;</w:t>
      </w:r>
    </w:p>
    <w:p w14:paraId="555975E3" w14:textId="77777777" w:rsidR="00133177" w:rsidRPr="002B60F0" w:rsidRDefault="00133177" w:rsidP="00133177">
      <w:pPr>
        <w:pStyle w:val="PL"/>
      </w:pPr>
      <w:bookmarkStart w:id="8672" w:name="_Hlk119543547"/>
      <w:r w:rsidRPr="002B60F0">
        <w:t xml:space="preserve">            </w:t>
      </w:r>
      <w:bookmarkEnd w:id="8672"/>
      <w:r w:rsidRPr="002B60F0">
        <w:t xml:space="preserve">Indicates whether the QoS information is reflective for the corresponding service data </w:t>
      </w:r>
    </w:p>
    <w:p w14:paraId="640C5E1A" w14:textId="77777777" w:rsidR="00133177" w:rsidRPr="002B60F0" w:rsidRDefault="00133177" w:rsidP="00133177">
      <w:pPr>
        <w:pStyle w:val="PL"/>
      </w:pPr>
      <w:r w:rsidRPr="002B60F0">
        <w:t xml:space="preserve">            flow.</w:t>
      </w:r>
    </w:p>
    <w:p w14:paraId="49830714" w14:textId="77777777" w:rsidR="00133177" w:rsidRPr="002B60F0" w:rsidRDefault="00133177" w:rsidP="00133177">
      <w:pPr>
        <w:pStyle w:val="PL"/>
      </w:pPr>
      <w:r w:rsidRPr="002B60F0">
        <w:t xml:space="preserve">        sharingKeyDl:</w:t>
      </w:r>
    </w:p>
    <w:p w14:paraId="42B358DE" w14:textId="77777777" w:rsidR="00133177" w:rsidRPr="002B60F0" w:rsidRDefault="00133177" w:rsidP="00133177">
      <w:pPr>
        <w:pStyle w:val="PL"/>
      </w:pPr>
      <w:r w:rsidRPr="002B60F0">
        <w:t xml:space="preserve">          type: string</w:t>
      </w:r>
    </w:p>
    <w:p w14:paraId="756504E0" w14:textId="77777777" w:rsidR="00133177" w:rsidRPr="002B60F0" w:rsidRDefault="00133177" w:rsidP="00133177">
      <w:pPr>
        <w:pStyle w:val="PL"/>
      </w:pPr>
      <w:r w:rsidRPr="002B60F0">
        <w:t xml:space="preserve">          description: &gt;</w:t>
      </w:r>
    </w:p>
    <w:p w14:paraId="3F790979" w14:textId="77777777" w:rsidR="00133177" w:rsidRPr="002B60F0" w:rsidRDefault="00133177" w:rsidP="00133177">
      <w:pPr>
        <w:pStyle w:val="PL"/>
      </w:pPr>
      <w:r w:rsidRPr="002B60F0">
        <w:t xml:space="preserve">            Indicates, by containing the same value, what PCC rules may share resource in downlink </w:t>
      </w:r>
    </w:p>
    <w:p w14:paraId="216D49CA" w14:textId="77777777" w:rsidR="00133177" w:rsidRPr="002B60F0" w:rsidRDefault="00133177" w:rsidP="00133177">
      <w:pPr>
        <w:pStyle w:val="PL"/>
      </w:pPr>
      <w:r w:rsidRPr="002B60F0">
        <w:t xml:space="preserve">            direction.</w:t>
      </w:r>
    </w:p>
    <w:p w14:paraId="78B49442" w14:textId="77777777" w:rsidR="00133177" w:rsidRPr="002B60F0" w:rsidRDefault="00133177" w:rsidP="00133177">
      <w:pPr>
        <w:pStyle w:val="PL"/>
      </w:pPr>
      <w:r w:rsidRPr="002B60F0">
        <w:t xml:space="preserve">        sharingKeyUl:</w:t>
      </w:r>
    </w:p>
    <w:p w14:paraId="42A8ABED" w14:textId="77777777" w:rsidR="00133177" w:rsidRPr="002B60F0" w:rsidRDefault="00133177" w:rsidP="00133177">
      <w:pPr>
        <w:pStyle w:val="PL"/>
      </w:pPr>
      <w:r w:rsidRPr="002B60F0">
        <w:t xml:space="preserve">          type: string</w:t>
      </w:r>
    </w:p>
    <w:p w14:paraId="5BD877FD" w14:textId="77777777" w:rsidR="00133177" w:rsidRPr="002B60F0" w:rsidRDefault="00133177" w:rsidP="00133177">
      <w:pPr>
        <w:pStyle w:val="PL"/>
      </w:pPr>
      <w:r w:rsidRPr="002B60F0">
        <w:t xml:space="preserve">          description: &gt;</w:t>
      </w:r>
    </w:p>
    <w:p w14:paraId="1A801D66" w14:textId="77777777" w:rsidR="00133177" w:rsidRPr="002B60F0" w:rsidRDefault="00133177" w:rsidP="00133177">
      <w:pPr>
        <w:pStyle w:val="PL"/>
      </w:pPr>
      <w:r w:rsidRPr="002B60F0">
        <w:t xml:space="preserve">            Indicates, by containing the same value, what PCC rules may share resource in uplink </w:t>
      </w:r>
    </w:p>
    <w:p w14:paraId="3FF48887" w14:textId="77777777" w:rsidR="00133177" w:rsidRPr="002B60F0" w:rsidRDefault="00133177" w:rsidP="00133177">
      <w:pPr>
        <w:pStyle w:val="PL"/>
      </w:pPr>
      <w:r w:rsidRPr="002B60F0">
        <w:t xml:space="preserve">            direction.</w:t>
      </w:r>
    </w:p>
    <w:p w14:paraId="23267EE8" w14:textId="77777777" w:rsidR="00133177" w:rsidRPr="002B60F0" w:rsidRDefault="00133177" w:rsidP="00133177">
      <w:pPr>
        <w:pStyle w:val="PL"/>
      </w:pPr>
      <w:r w:rsidRPr="002B60F0">
        <w:t xml:space="preserve">        maxPacketLossRateDl:</w:t>
      </w:r>
    </w:p>
    <w:p w14:paraId="16DF5849" w14:textId="77777777" w:rsidR="00133177" w:rsidRPr="002B60F0" w:rsidRDefault="00133177" w:rsidP="00133177">
      <w:pPr>
        <w:pStyle w:val="PL"/>
      </w:pPr>
      <w:r w:rsidRPr="002B60F0">
        <w:t xml:space="preserve">          $ref: 'TS29571_CommonData.yaml#/components/schemas/PacketLossRateRm'</w:t>
      </w:r>
    </w:p>
    <w:p w14:paraId="114A9F5F" w14:textId="77777777" w:rsidR="00133177" w:rsidRPr="002B60F0" w:rsidRDefault="00133177" w:rsidP="00133177">
      <w:pPr>
        <w:pStyle w:val="PL"/>
      </w:pPr>
      <w:r w:rsidRPr="002B60F0">
        <w:t xml:space="preserve">        maxPacketLossRateUl:</w:t>
      </w:r>
    </w:p>
    <w:p w14:paraId="76D0B17C" w14:textId="77777777" w:rsidR="00133177" w:rsidRPr="002B60F0" w:rsidRDefault="00133177" w:rsidP="00133177">
      <w:pPr>
        <w:pStyle w:val="PL"/>
      </w:pPr>
      <w:r w:rsidRPr="002B60F0">
        <w:t xml:space="preserve">          $ref: 'TS29571_CommonData.yaml#/components/schemas/PacketLossRateRm'</w:t>
      </w:r>
    </w:p>
    <w:p w14:paraId="3F35E82B" w14:textId="77777777" w:rsidR="00133177" w:rsidRPr="002B60F0" w:rsidRDefault="00133177" w:rsidP="00133177">
      <w:pPr>
        <w:pStyle w:val="PL"/>
      </w:pPr>
      <w:r w:rsidRPr="002B60F0">
        <w:t xml:space="preserve">        defQosFlowIndication:</w:t>
      </w:r>
    </w:p>
    <w:p w14:paraId="121898DC" w14:textId="77777777" w:rsidR="00133177" w:rsidRPr="002B60F0" w:rsidRDefault="00133177" w:rsidP="00133177">
      <w:pPr>
        <w:pStyle w:val="PL"/>
      </w:pPr>
      <w:r w:rsidRPr="002B60F0">
        <w:t xml:space="preserve">          type: boolean</w:t>
      </w:r>
    </w:p>
    <w:p w14:paraId="54ACDE3A" w14:textId="77777777" w:rsidR="00133177" w:rsidRPr="002B60F0" w:rsidRDefault="00133177" w:rsidP="00133177">
      <w:pPr>
        <w:pStyle w:val="PL"/>
      </w:pPr>
      <w:r w:rsidRPr="002B60F0">
        <w:t xml:space="preserve">          description: &gt;</w:t>
      </w:r>
    </w:p>
    <w:p w14:paraId="06D63AA7" w14:textId="77777777" w:rsidR="00133177" w:rsidRPr="002B60F0" w:rsidRDefault="00133177" w:rsidP="00133177">
      <w:pPr>
        <w:pStyle w:val="PL"/>
      </w:pPr>
      <w:r w:rsidRPr="002B60F0">
        <w:t xml:space="preserve">            Indicates that the dynamic PCC rule shall always have its binding with the QoS Flow </w:t>
      </w:r>
    </w:p>
    <w:p w14:paraId="6394DB81" w14:textId="77777777" w:rsidR="00133177" w:rsidRPr="002B60F0" w:rsidRDefault="00133177" w:rsidP="00133177">
      <w:pPr>
        <w:pStyle w:val="PL"/>
      </w:pPr>
      <w:r w:rsidRPr="002B60F0">
        <w:t xml:space="preserve">            associated with the default QoS rule</w:t>
      </w:r>
    </w:p>
    <w:p w14:paraId="60B5BE9A" w14:textId="77777777" w:rsidR="00133177" w:rsidRPr="002B60F0" w:rsidRDefault="00133177" w:rsidP="00133177">
      <w:pPr>
        <w:pStyle w:val="PL"/>
      </w:pPr>
      <w:r w:rsidRPr="002B60F0">
        <w:t xml:space="preserve">        extMaxDataBurstVol:</w:t>
      </w:r>
    </w:p>
    <w:p w14:paraId="375DF283" w14:textId="77777777" w:rsidR="00133177" w:rsidRPr="002B60F0" w:rsidRDefault="00133177" w:rsidP="00133177">
      <w:pPr>
        <w:pStyle w:val="PL"/>
      </w:pPr>
      <w:r w:rsidRPr="002B60F0">
        <w:t xml:space="preserve">          $ref: 'TS29571_CommonData.yaml#/components/schemas/ExtMaxDataBurstVolRm'</w:t>
      </w:r>
    </w:p>
    <w:p w14:paraId="2A2D59E4" w14:textId="77777777" w:rsidR="00133177" w:rsidRPr="002B60F0" w:rsidRDefault="00133177" w:rsidP="00133177">
      <w:pPr>
        <w:pStyle w:val="PL"/>
      </w:pPr>
      <w:r w:rsidRPr="002B60F0">
        <w:t xml:space="preserve">        packetDelayBudget:</w:t>
      </w:r>
    </w:p>
    <w:p w14:paraId="28DE528D" w14:textId="77777777" w:rsidR="00133177" w:rsidRPr="002B60F0" w:rsidRDefault="00133177" w:rsidP="00133177">
      <w:pPr>
        <w:pStyle w:val="PL"/>
      </w:pPr>
      <w:r w:rsidRPr="002B60F0">
        <w:t xml:space="preserve">          $ref: 'TS29571_CommonData.yaml#/components/schemas/PacketDelBudget'</w:t>
      </w:r>
    </w:p>
    <w:p w14:paraId="7411B313" w14:textId="77777777" w:rsidR="00133177" w:rsidRPr="002B60F0" w:rsidRDefault="00133177" w:rsidP="00133177">
      <w:pPr>
        <w:pStyle w:val="PL"/>
      </w:pPr>
      <w:r w:rsidRPr="002B60F0">
        <w:t xml:space="preserve">        packetErrorRate:</w:t>
      </w:r>
    </w:p>
    <w:p w14:paraId="660FE785" w14:textId="77777777" w:rsidR="00133177" w:rsidRPr="002B60F0" w:rsidRDefault="00133177" w:rsidP="00133177">
      <w:pPr>
        <w:pStyle w:val="PL"/>
      </w:pPr>
      <w:r w:rsidRPr="002B60F0">
        <w:t xml:space="preserve">          $ref: 'TS29571_CommonData.yaml#/components/schemas/PacketErrRate'</w:t>
      </w:r>
    </w:p>
    <w:p w14:paraId="0B31D0D5" w14:textId="77777777" w:rsidR="00274B42" w:rsidRPr="002B60F0" w:rsidRDefault="00274B42" w:rsidP="00274B42">
      <w:pPr>
        <w:pStyle w:val="PL"/>
      </w:pPr>
      <w:r w:rsidRPr="002B60F0">
        <w:t xml:space="preserve">        </w:t>
      </w:r>
      <w:r w:rsidRPr="002B60F0">
        <w:rPr>
          <w:rFonts w:hint="eastAsia"/>
          <w:lang w:eastAsia="zh-CN"/>
        </w:rPr>
        <w:t>p</w:t>
      </w:r>
      <w:r w:rsidRPr="002B60F0">
        <w:rPr>
          <w:lang w:eastAsia="zh-CN"/>
        </w:rPr>
        <w:t>duSetQos</w:t>
      </w:r>
      <w:r w:rsidR="00B24AB9" w:rsidRPr="002B60F0">
        <w:rPr>
          <w:lang w:eastAsia="zh-CN"/>
        </w:rPr>
        <w:t>Dl</w:t>
      </w:r>
      <w:r w:rsidRPr="002B60F0">
        <w:t>:</w:t>
      </w:r>
    </w:p>
    <w:p w14:paraId="112523FE" w14:textId="77777777" w:rsidR="00274B42" w:rsidRPr="002B60F0" w:rsidRDefault="00274B42" w:rsidP="00274B42">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58E28BFB" w14:textId="77777777" w:rsidR="00B24AB9" w:rsidRPr="002B60F0" w:rsidRDefault="00B24AB9" w:rsidP="00B24AB9">
      <w:pPr>
        <w:pStyle w:val="PL"/>
      </w:pPr>
      <w:r w:rsidRPr="002B60F0">
        <w:t xml:space="preserve">        </w:t>
      </w:r>
      <w:r w:rsidRPr="002B60F0">
        <w:rPr>
          <w:rFonts w:hint="eastAsia"/>
          <w:lang w:eastAsia="zh-CN"/>
        </w:rPr>
        <w:t>p</w:t>
      </w:r>
      <w:r w:rsidRPr="002B60F0">
        <w:rPr>
          <w:lang w:eastAsia="zh-CN"/>
        </w:rPr>
        <w:t>duSetQosUl</w:t>
      </w:r>
      <w:r w:rsidRPr="002B60F0">
        <w:t>:</w:t>
      </w:r>
    </w:p>
    <w:p w14:paraId="06210BAE" w14:textId="77777777" w:rsidR="00B24AB9" w:rsidRPr="002B60F0" w:rsidRDefault="00B24AB9" w:rsidP="00B24AB9">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3CC9D07A" w14:textId="77777777" w:rsidR="00133177" w:rsidRPr="002B60F0" w:rsidRDefault="00133177" w:rsidP="00133177">
      <w:pPr>
        <w:pStyle w:val="PL"/>
      </w:pPr>
      <w:r w:rsidRPr="002B60F0">
        <w:t xml:space="preserve">      required:</w:t>
      </w:r>
    </w:p>
    <w:p w14:paraId="254FAFFD" w14:textId="77777777" w:rsidR="00133177" w:rsidRPr="002B60F0" w:rsidRDefault="00133177" w:rsidP="00133177">
      <w:pPr>
        <w:pStyle w:val="PL"/>
      </w:pPr>
      <w:r w:rsidRPr="002B60F0">
        <w:t xml:space="preserve">        - qosId</w:t>
      </w:r>
    </w:p>
    <w:p w14:paraId="7D1F4450" w14:textId="77777777" w:rsidR="00133177" w:rsidRPr="002B60F0" w:rsidRDefault="00133177" w:rsidP="00133177">
      <w:pPr>
        <w:pStyle w:val="PL"/>
      </w:pPr>
      <w:r w:rsidRPr="002B60F0">
        <w:t xml:space="preserve">      nullable: true</w:t>
      </w:r>
    </w:p>
    <w:p w14:paraId="338CB53D" w14:textId="77777777" w:rsidR="00EC650F" w:rsidRPr="002B60F0" w:rsidRDefault="00EC650F" w:rsidP="00133177">
      <w:pPr>
        <w:pStyle w:val="PL"/>
      </w:pPr>
    </w:p>
    <w:p w14:paraId="3811A886" w14:textId="77777777" w:rsidR="00133177" w:rsidRPr="002B60F0" w:rsidRDefault="00133177" w:rsidP="00133177">
      <w:pPr>
        <w:pStyle w:val="PL"/>
      </w:pPr>
      <w:r w:rsidRPr="002B60F0">
        <w:t xml:space="preserve">    ConditionData:</w:t>
      </w:r>
    </w:p>
    <w:p w14:paraId="187ADB79" w14:textId="77777777" w:rsidR="00133177" w:rsidRPr="002B60F0" w:rsidRDefault="00133177" w:rsidP="00133177">
      <w:pPr>
        <w:pStyle w:val="PL"/>
      </w:pPr>
      <w:r w:rsidRPr="002B60F0">
        <w:t xml:space="preserve">      description: Contains conditions of applicability for a rule.</w:t>
      </w:r>
    </w:p>
    <w:p w14:paraId="3C426CAD" w14:textId="77777777" w:rsidR="00133177" w:rsidRPr="002B60F0" w:rsidRDefault="00133177" w:rsidP="00133177">
      <w:pPr>
        <w:pStyle w:val="PL"/>
      </w:pPr>
      <w:r w:rsidRPr="002B60F0">
        <w:t xml:space="preserve">      type: object</w:t>
      </w:r>
    </w:p>
    <w:p w14:paraId="5B4FF9C5" w14:textId="77777777" w:rsidR="00133177" w:rsidRPr="002B60F0" w:rsidRDefault="00133177" w:rsidP="00133177">
      <w:pPr>
        <w:pStyle w:val="PL"/>
      </w:pPr>
      <w:r w:rsidRPr="002B60F0">
        <w:t xml:space="preserve">      properties:</w:t>
      </w:r>
    </w:p>
    <w:p w14:paraId="262DDB00" w14:textId="77777777" w:rsidR="00133177" w:rsidRPr="002B60F0" w:rsidRDefault="00133177" w:rsidP="00133177">
      <w:pPr>
        <w:pStyle w:val="PL"/>
      </w:pPr>
      <w:r w:rsidRPr="002B60F0">
        <w:t xml:space="preserve">        condId:</w:t>
      </w:r>
    </w:p>
    <w:p w14:paraId="48376012" w14:textId="77777777" w:rsidR="00133177" w:rsidRPr="002B60F0" w:rsidRDefault="00133177" w:rsidP="00133177">
      <w:pPr>
        <w:pStyle w:val="PL"/>
      </w:pPr>
      <w:r w:rsidRPr="002B60F0">
        <w:t xml:space="preserve">          type: string</w:t>
      </w:r>
    </w:p>
    <w:p w14:paraId="0F6D80E9" w14:textId="77777777" w:rsidR="00133177" w:rsidRPr="002B60F0" w:rsidRDefault="00133177" w:rsidP="00133177">
      <w:pPr>
        <w:pStyle w:val="PL"/>
      </w:pPr>
      <w:r w:rsidRPr="002B60F0">
        <w:t xml:space="preserve">          description: Uniquely identifies the condition data within a PDU session.</w:t>
      </w:r>
    </w:p>
    <w:p w14:paraId="76F73379" w14:textId="77777777" w:rsidR="00133177" w:rsidRPr="002B60F0" w:rsidRDefault="00133177" w:rsidP="00133177">
      <w:pPr>
        <w:pStyle w:val="PL"/>
      </w:pPr>
      <w:r w:rsidRPr="002B60F0">
        <w:t xml:space="preserve">        activationTime:</w:t>
      </w:r>
    </w:p>
    <w:p w14:paraId="047E9814" w14:textId="77777777" w:rsidR="00133177" w:rsidRPr="002B60F0" w:rsidRDefault="00133177" w:rsidP="00133177">
      <w:pPr>
        <w:pStyle w:val="PL"/>
      </w:pPr>
      <w:r w:rsidRPr="002B60F0">
        <w:t xml:space="preserve">          $ref: 'TS29571_CommonData.yaml#/components/schemas/DateTimeRm'</w:t>
      </w:r>
    </w:p>
    <w:p w14:paraId="079CF922" w14:textId="77777777" w:rsidR="00133177" w:rsidRPr="002B60F0" w:rsidRDefault="00133177" w:rsidP="00133177">
      <w:pPr>
        <w:pStyle w:val="PL"/>
      </w:pPr>
      <w:r w:rsidRPr="002B60F0">
        <w:t xml:space="preserve">        deactivationTime:</w:t>
      </w:r>
    </w:p>
    <w:p w14:paraId="2C0E33DE" w14:textId="77777777" w:rsidR="00133177" w:rsidRPr="002B60F0" w:rsidRDefault="00133177" w:rsidP="00133177">
      <w:pPr>
        <w:pStyle w:val="PL"/>
      </w:pPr>
      <w:r w:rsidRPr="002B60F0">
        <w:t xml:space="preserve">          $ref: 'TS29571_CommonData.yaml#/components/schemas/DateTimeRm'</w:t>
      </w:r>
    </w:p>
    <w:p w14:paraId="37E88D10" w14:textId="77777777" w:rsidR="00133177" w:rsidRPr="002B60F0" w:rsidRDefault="00133177" w:rsidP="00133177">
      <w:pPr>
        <w:pStyle w:val="PL"/>
      </w:pPr>
      <w:r w:rsidRPr="002B60F0">
        <w:t xml:space="preserve">        accessType:</w:t>
      </w:r>
    </w:p>
    <w:p w14:paraId="6F78683D" w14:textId="77777777" w:rsidR="00133177" w:rsidRPr="002B60F0" w:rsidRDefault="00133177" w:rsidP="00133177">
      <w:pPr>
        <w:pStyle w:val="PL"/>
      </w:pPr>
      <w:r w:rsidRPr="002B60F0">
        <w:t xml:space="preserve">          $ref: 'TS29571_CommonData.yaml#/components/schemas/AccessType'</w:t>
      </w:r>
    </w:p>
    <w:p w14:paraId="7943ECA9" w14:textId="77777777" w:rsidR="00133177" w:rsidRPr="002B60F0" w:rsidRDefault="00133177" w:rsidP="00133177">
      <w:pPr>
        <w:pStyle w:val="PL"/>
      </w:pPr>
      <w:r w:rsidRPr="002B60F0">
        <w:t xml:space="preserve">        ratType:</w:t>
      </w:r>
    </w:p>
    <w:p w14:paraId="3DDAFD04" w14:textId="77777777" w:rsidR="00133177" w:rsidRPr="002B60F0" w:rsidRDefault="00133177" w:rsidP="00133177">
      <w:pPr>
        <w:pStyle w:val="PL"/>
      </w:pPr>
      <w:r w:rsidRPr="002B60F0">
        <w:t xml:space="preserve">          $ref: 'TS29571_CommonData.yaml#/components/schemas/RatType'</w:t>
      </w:r>
    </w:p>
    <w:p w14:paraId="15295268" w14:textId="77777777" w:rsidR="00133177" w:rsidRPr="002B60F0" w:rsidRDefault="00133177" w:rsidP="00133177">
      <w:pPr>
        <w:pStyle w:val="PL"/>
      </w:pPr>
      <w:r w:rsidRPr="002B60F0">
        <w:t xml:space="preserve">      required:</w:t>
      </w:r>
    </w:p>
    <w:p w14:paraId="6D4B0BFD" w14:textId="77777777" w:rsidR="00133177" w:rsidRPr="002B60F0" w:rsidRDefault="00133177" w:rsidP="00133177">
      <w:pPr>
        <w:pStyle w:val="PL"/>
      </w:pPr>
      <w:r w:rsidRPr="002B60F0">
        <w:t xml:space="preserve">        - condId</w:t>
      </w:r>
    </w:p>
    <w:p w14:paraId="7317C931" w14:textId="77777777" w:rsidR="00133177" w:rsidRPr="002B60F0" w:rsidRDefault="00133177" w:rsidP="00133177">
      <w:pPr>
        <w:pStyle w:val="PL"/>
      </w:pPr>
      <w:r w:rsidRPr="002B60F0">
        <w:t xml:space="preserve">      nullable: true</w:t>
      </w:r>
    </w:p>
    <w:p w14:paraId="728E465F" w14:textId="77777777" w:rsidR="00EC650F" w:rsidRPr="002B60F0" w:rsidRDefault="00EC650F" w:rsidP="00133177">
      <w:pPr>
        <w:pStyle w:val="PL"/>
      </w:pPr>
    </w:p>
    <w:p w14:paraId="572EA82A" w14:textId="77777777" w:rsidR="00133177" w:rsidRPr="002B60F0" w:rsidRDefault="00133177" w:rsidP="00133177">
      <w:pPr>
        <w:pStyle w:val="PL"/>
      </w:pPr>
      <w:r w:rsidRPr="002B60F0">
        <w:t xml:space="preserve">    TrafficControlData:</w:t>
      </w:r>
    </w:p>
    <w:p w14:paraId="33F644A0" w14:textId="77777777" w:rsidR="00133177" w:rsidRPr="002B60F0" w:rsidRDefault="00133177" w:rsidP="00133177">
      <w:pPr>
        <w:pStyle w:val="PL"/>
      </w:pPr>
      <w:r w:rsidRPr="002B60F0">
        <w:t xml:space="preserve">      description: &gt;</w:t>
      </w:r>
    </w:p>
    <w:p w14:paraId="09B38126" w14:textId="77777777" w:rsidR="00133177" w:rsidRPr="002B60F0" w:rsidRDefault="00133177" w:rsidP="00133177">
      <w:pPr>
        <w:pStyle w:val="PL"/>
      </w:pPr>
      <w:r w:rsidRPr="002B60F0">
        <w:t xml:space="preserve">        Contains parameters determining how flows associated with a PCC Rule are treated (e.g. </w:t>
      </w:r>
    </w:p>
    <w:p w14:paraId="466E4C2C" w14:textId="77777777" w:rsidR="00133177" w:rsidRPr="002B60F0" w:rsidRDefault="00133177" w:rsidP="00133177">
      <w:pPr>
        <w:pStyle w:val="PL"/>
      </w:pPr>
      <w:r w:rsidRPr="002B60F0">
        <w:t xml:space="preserve">        blocked, redirected, etc).</w:t>
      </w:r>
    </w:p>
    <w:p w14:paraId="106D04C3" w14:textId="77777777" w:rsidR="00133177" w:rsidRPr="002B60F0" w:rsidRDefault="00133177" w:rsidP="00133177">
      <w:pPr>
        <w:pStyle w:val="PL"/>
      </w:pPr>
      <w:r w:rsidRPr="002B60F0">
        <w:t xml:space="preserve">      type: object</w:t>
      </w:r>
    </w:p>
    <w:p w14:paraId="415C58F9" w14:textId="77777777" w:rsidR="00133177" w:rsidRPr="002B60F0" w:rsidRDefault="00133177" w:rsidP="00133177">
      <w:pPr>
        <w:pStyle w:val="PL"/>
      </w:pPr>
      <w:r w:rsidRPr="002B60F0">
        <w:t xml:space="preserve">      properties:</w:t>
      </w:r>
    </w:p>
    <w:p w14:paraId="0ECE21C6" w14:textId="77777777" w:rsidR="00133177" w:rsidRPr="002B60F0" w:rsidRDefault="00133177" w:rsidP="00133177">
      <w:pPr>
        <w:pStyle w:val="PL"/>
      </w:pPr>
      <w:r w:rsidRPr="002B60F0">
        <w:t xml:space="preserve">        tcId:</w:t>
      </w:r>
    </w:p>
    <w:p w14:paraId="14F27030" w14:textId="77777777" w:rsidR="00133177" w:rsidRPr="002B60F0" w:rsidRDefault="00133177" w:rsidP="00133177">
      <w:pPr>
        <w:pStyle w:val="PL"/>
      </w:pPr>
      <w:r w:rsidRPr="002B60F0">
        <w:t xml:space="preserve">          type: string</w:t>
      </w:r>
    </w:p>
    <w:p w14:paraId="33C6B150" w14:textId="77777777" w:rsidR="00133177" w:rsidRPr="002B60F0" w:rsidRDefault="00133177" w:rsidP="00133177">
      <w:pPr>
        <w:pStyle w:val="PL"/>
      </w:pPr>
      <w:r w:rsidRPr="002B60F0">
        <w:t xml:space="preserve">          description: Univocally identifies the traffic control policy data within a PDU session.</w:t>
      </w:r>
    </w:p>
    <w:p w14:paraId="688D15AA" w14:textId="77777777" w:rsidR="00977B92" w:rsidRPr="002B60F0" w:rsidRDefault="00977B92" w:rsidP="00977B92">
      <w:pPr>
        <w:pStyle w:val="PL"/>
        <w:rPr>
          <w:rFonts w:cs="Courier New"/>
          <w:szCs w:val="16"/>
        </w:rPr>
      </w:pPr>
      <w:r w:rsidRPr="002B60F0">
        <w:rPr>
          <w:rFonts w:cs="Courier New"/>
          <w:szCs w:val="16"/>
        </w:rPr>
        <w:t xml:space="preserve">        l</w:t>
      </w:r>
      <w:r w:rsidRPr="002B60F0">
        <w:t>4sInd</w:t>
      </w:r>
      <w:r w:rsidRPr="002B60F0">
        <w:rPr>
          <w:rFonts w:cs="Courier New"/>
          <w:szCs w:val="16"/>
        </w:rPr>
        <w:t>:</w:t>
      </w:r>
    </w:p>
    <w:p w14:paraId="0784FF2A" w14:textId="77777777" w:rsidR="00977B92" w:rsidRPr="002B60F0" w:rsidRDefault="00977B92" w:rsidP="00977B92">
      <w:pPr>
        <w:pStyle w:val="PL"/>
      </w:pPr>
      <w:r w:rsidRPr="002B60F0">
        <w:rPr>
          <w:rFonts w:cs="Courier New"/>
          <w:szCs w:val="16"/>
        </w:rPr>
        <w:t xml:space="preserve">          $ref: 'TS29514_Npcf_PolicyAuthorization.yaml#/components/schemas/UplinkDownlinkSupport'</w:t>
      </w:r>
    </w:p>
    <w:p w14:paraId="143DB106" w14:textId="77777777" w:rsidR="00133177" w:rsidRPr="002B60F0" w:rsidRDefault="00133177" w:rsidP="00133177">
      <w:pPr>
        <w:pStyle w:val="PL"/>
      </w:pPr>
      <w:r w:rsidRPr="002B60F0">
        <w:t xml:space="preserve">        flowStatus:</w:t>
      </w:r>
    </w:p>
    <w:p w14:paraId="1DBCE097" w14:textId="77777777" w:rsidR="00133177" w:rsidRPr="002B60F0" w:rsidRDefault="00133177" w:rsidP="00133177">
      <w:pPr>
        <w:pStyle w:val="PL"/>
      </w:pPr>
      <w:r w:rsidRPr="002B60F0">
        <w:t xml:space="preserve">          $ref: 'TS29514_Npcf_PolicyAuthorization.yaml#/components/schemas/FlowStatus'</w:t>
      </w:r>
    </w:p>
    <w:p w14:paraId="7200B72D" w14:textId="77777777" w:rsidR="00133177" w:rsidRPr="002B60F0" w:rsidRDefault="00133177" w:rsidP="00133177">
      <w:pPr>
        <w:pStyle w:val="PL"/>
      </w:pPr>
      <w:r w:rsidRPr="002B60F0">
        <w:t xml:space="preserve">        redirectInfo:</w:t>
      </w:r>
    </w:p>
    <w:p w14:paraId="20802DA3" w14:textId="77777777" w:rsidR="00133177" w:rsidRPr="002B60F0" w:rsidRDefault="00133177" w:rsidP="00133177">
      <w:pPr>
        <w:pStyle w:val="PL"/>
      </w:pPr>
      <w:r w:rsidRPr="002B60F0">
        <w:t xml:space="preserve">          $ref: '#/components/schemas/RedirectInformation'</w:t>
      </w:r>
    </w:p>
    <w:p w14:paraId="70639C74" w14:textId="77777777" w:rsidR="00133177" w:rsidRPr="002B60F0" w:rsidRDefault="00133177" w:rsidP="00133177">
      <w:pPr>
        <w:pStyle w:val="PL"/>
      </w:pPr>
      <w:r w:rsidRPr="002B60F0">
        <w:t xml:space="preserve">        addRedirectInfo:</w:t>
      </w:r>
    </w:p>
    <w:p w14:paraId="387610F7" w14:textId="77777777" w:rsidR="00133177" w:rsidRPr="002B60F0" w:rsidRDefault="00133177" w:rsidP="00133177">
      <w:pPr>
        <w:pStyle w:val="PL"/>
      </w:pPr>
      <w:r w:rsidRPr="002B60F0">
        <w:t xml:space="preserve">          type: array</w:t>
      </w:r>
    </w:p>
    <w:p w14:paraId="2475B344" w14:textId="77777777" w:rsidR="00133177" w:rsidRPr="002B60F0" w:rsidRDefault="00133177" w:rsidP="00133177">
      <w:pPr>
        <w:pStyle w:val="PL"/>
      </w:pPr>
      <w:r w:rsidRPr="002B60F0">
        <w:t xml:space="preserve">          items:</w:t>
      </w:r>
    </w:p>
    <w:p w14:paraId="526B01E2" w14:textId="77777777" w:rsidR="00133177" w:rsidRPr="002B60F0" w:rsidRDefault="00133177" w:rsidP="00133177">
      <w:pPr>
        <w:pStyle w:val="PL"/>
      </w:pPr>
      <w:r w:rsidRPr="002B60F0">
        <w:t xml:space="preserve">            $ref: '#/components/schemas/RedirectInformation'</w:t>
      </w:r>
    </w:p>
    <w:p w14:paraId="6E340E32" w14:textId="77777777" w:rsidR="00133177" w:rsidRPr="002B60F0" w:rsidRDefault="00133177" w:rsidP="00133177">
      <w:pPr>
        <w:pStyle w:val="PL"/>
      </w:pPr>
      <w:r w:rsidRPr="002B60F0">
        <w:t xml:space="preserve">          minItems: 1</w:t>
      </w:r>
    </w:p>
    <w:p w14:paraId="5E117EDC" w14:textId="77777777" w:rsidR="00133177" w:rsidRPr="002B60F0" w:rsidRDefault="00133177" w:rsidP="00133177">
      <w:pPr>
        <w:pStyle w:val="PL"/>
      </w:pPr>
      <w:r w:rsidRPr="002B60F0">
        <w:t xml:space="preserve">        muteNotif:</w:t>
      </w:r>
    </w:p>
    <w:p w14:paraId="603CB0EF" w14:textId="77777777" w:rsidR="00133177" w:rsidRPr="002B60F0" w:rsidRDefault="00133177" w:rsidP="00133177">
      <w:pPr>
        <w:pStyle w:val="PL"/>
      </w:pPr>
      <w:r w:rsidRPr="002B60F0">
        <w:t xml:space="preserve">          type: boolean</w:t>
      </w:r>
    </w:p>
    <w:p w14:paraId="135CBA10" w14:textId="77777777" w:rsidR="00133177" w:rsidRPr="002B60F0" w:rsidRDefault="00133177" w:rsidP="00133177">
      <w:pPr>
        <w:pStyle w:val="PL"/>
      </w:pPr>
      <w:r w:rsidRPr="002B60F0">
        <w:t xml:space="preserve">          description: Indicates whether applicat'on's start or stop notification is to be muted.</w:t>
      </w:r>
    </w:p>
    <w:p w14:paraId="675AA73D" w14:textId="77777777" w:rsidR="00133177" w:rsidRPr="002B60F0" w:rsidRDefault="00133177" w:rsidP="00133177">
      <w:pPr>
        <w:pStyle w:val="PL"/>
      </w:pPr>
      <w:r w:rsidRPr="002B60F0">
        <w:t xml:space="preserve">        trafficSteeringPolIdDl:</w:t>
      </w:r>
    </w:p>
    <w:p w14:paraId="1BCECE8A" w14:textId="77777777" w:rsidR="00133177" w:rsidRPr="002B60F0" w:rsidRDefault="00133177" w:rsidP="00133177">
      <w:pPr>
        <w:pStyle w:val="PL"/>
      </w:pPr>
      <w:r w:rsidRPr="002B60F0">
        <w:t xml:space="preserve">          type: string</w:t>
      </w:r>
    </w:p>
    <w:p w14:paraId="67D655E1" w14:textId="77777777" w:rsidR="00133177" w:rsidRPr="002B60F0" w:rsidRDefault="00133177" w:rsidP="00133177">
      <w:pPr>
        <w:pStyle w:val="PL"/>
      </w:pPr>
      <w:r w:rsidRPr="002B60F0">
        <w:t xml:space="preserve">          description: &gt;</w:t>
      </w:r>
    </w:p>
    <w:p w14:paraId="24A97919" w14:textId="77777777" w:rsidR="00133177" w:rsidRPr="002B60F0" w:rsidRDefault="00133177" w:rsidP="00133177">
      <w:pPr>
        <w:pStyle w:val="PL"/>
      </w:pPr>
      <w:r w:rsidRPr="002B60F0">
        <w:t xml:space="preserve">            Reference to a pre-configured traffic steering policy for downlink traffic at the SMF.</w:t>
      </w:r>
    </w:p>
    <w:p w14:paraId="14977E30" w14:textId="77777777" w:rsidR="00133177" w:rsidRPr="002B60F0" w:rsidRDefault="00133177" w:rsidP="00133177">
      <w:pPr>
        <w:pStyle w:val="PL"/>
      </w:pPr>
      <w:r w:rsidRPr="002B60F0">
        <w:t xml:space="preserve">          nullable: true</w:t>
      </w:r>
    </w:p>
    <w:p w14:paraId="12D0C391" w14:textId="77777777" w:rsidR="00133177" w:rsidRPr="002B60F0" w:rsidRDefault="00133177" w:rsidP="00133177">
      <w:pPr>
        <w:pStyle w:val="PL"/>
      </w:pPr>
      <w:r w:rsidRPr="002B60F0">
        <w:t xml:space="preserve">        trafficSteeringPolIdUl:</w:t>
      </w:r>
    </w:p>
    <w:p w14:paraId="6DEB5A21" w14:textId="77777777" w:rsidR="00133177" w:rsidRPr="002B60F0" w:rsidRDefault="00133177" w:rsidP="00133177">
      <w:pPr>
        <w:pStyle w:val="PL"/>
      </w:pPr>
      <w:r w:rsidRPr="002B60F0">
        <w:t xml:space="preserve">          type: string</w:t>
      </w:r>
    </w:p>
    <w:p w14:paraId="78ED96A0" w14:textId="77777777" w:rsidR="00133177" w:rsidRPr="002B60F0" w:rsidRDefault="00133177" w:rsidP="00133177">
      <w:pPr>
        <w:pStyle w:val="PL"/>
      </w:pPr>
      <w:r w:rsidRPr="002B60F0">
        <w:t xml:space="preserve">          description: &gt;</w:t>
      </w:r>
    </w:p>
    <w:p w14:paraId="4DB87508" w14:textId="77777777" w:rsidR="00133177" w:rsidRPr="002B60F0" w:rsidRDefault="00133177" w:rsidP="00133177">
      <w:pPr>
        <w:pStyle w:val="PL"/>
      </w:pPr>
      <w:r w:rsidRPr="002B60F0">
        <w:t xml:space="preserve">            Reference to a pre-configured traffic steering policy for uplink traffic at the SMF.</w:t>
      </w:r>
    </w:p>
    <w:p w14:paraId="386E85F4" w14:textId="77777777" w:rsidR="00133177" w:rsidRPr="002B60F0" w:rsidRDefault="00133177" w:rsidP="00133177">
      <w:pPr>
        <w:pStyle w:val="PL"/>
      </w:pPr>
      <w:r w:rsidRPr="002B60F0">
        <w:t xml:space="preserve">          nullable: true</w:t>
      </w:r>
    </w:p>
    <w:p w14:paraId="0315B783" w14:textId="77777777" w:rsidR="0054281D" w:rsidRPr="002B60F0" w:rsidRDefault="0054281D" w:rsidP="0054281D">
      <w:pPr>
        <w:pStyle w:val="PL"/>
      </w:pPr>
      <w:r w:rsidRPr="002B60F0">
        <w:t xml:space="preserve">        metadata:</w:t>
      </w:r>
    </w:p>
    <w:p w14:paraId="732DD635" w14:textId="77777777" w:rsidR="0054281D" w:rsidRPr="002B60F0" w:rsidRDefault="0054281D" w:rsidP="0054281D">
      <w:pPr>
        <w:pStyle w:val="PL"/>
      </w:pPr>
      <w:r w:rsidRPr="002B60F0">
        <w:t xml:space="preserve">          $ref: 'TS29571_CommonData.yaml#/components/schemas/Metadata'</w:t>
      </w:r>
    </w:p>
    <w:p w14:paraId="407FA33F" w14:textId="77777777" w:rsidR="00133177" w:rsidRPr="002B60F0" w:rsidRDefault="00133177" w:rsidP="00133177">
      <w:pPr>
        <w:pStyle w:val="PL"/>
      </w:pPr>
      <w:r w:rsidRPr="002B60F0">
        <w:t xml:space="preserve">        routeToLocs:</w:t>
      </w:r>
    </w:p>
    <w:p w14:paraId="7BA67955" w14:textId="77777777" w:rsidR="00133177" w:rsidRPr="002B60F0" w:rsidRDefault="00133177" w:rsidP="00133177">
      <w:pPr>
        <w:pStyle w:val="PL"/>
      </w:pPr>
      <w:r w:rsidRPr="002B60F0">
        <w:t xml:space="preserve">          type: array</w:t>
      </w:r>
    </w:p>
    <w:p w14:paraId="3C899CBA" w14:textId="77777777" w:rsidR="00133177" w:rsidRPr="002B60F0" w:rsidRDefault="00133177" w:rsidP="00133177">
      <w:pPr>
        <w:pStyle w:val="PL"/>
      </w:pPr>
      <w:r w:rsidRPr="002B60F0">
        <w:t xml:space="preserve">          items:</w:t>
      </w:r>
    </w:p>
    <w:p w14:paraId="064E6650" w14:textId="77777777" w:rsidR="00133177" w:rsidRPr="002B60F0" w:rsidRDefault="00133177" w:rsidP="00133177">
      <w:pPr>
        <w:pStyle w:val="PL"/>
      </w:pPr>
      <w:r w:rsidRPr="002B60F0">
        <w:t xml:space="preserve">            $ref: 'TS29571_CommonData.yaml#/components/schemas/RouteToLocation'</w:t>
      </w:r>
    </w:p>
    <w:p w14:paraId="08B7BD45" w14:textId="77777777" w:rsidR="00133177" w:rsidRPr="002B60F0" w:rsidRDefault="00133177" w:rsidP="00133177">
      <w:pPr>
        <w:pStyle w:val="PL"/>
      </w:pPr>
      <w:r w:rsidRPr="002B60F0">
        <w:t xml:space="preserve">          minItems: 1</w:t>
      </w:r>
    </w:p>
    <w:p w14:paraId="0BE4A802" w14:textId="77777777" w:rsidR="00133177" w:rsidRPr="002B60F0" w:rsidRDefault="00133177" w:rsidP="00133177">
      <w:pPr>
        <w:pStyle w:val="PL"/>
      </w:pPr>
      <w:r w:rsidRPr="002B60F0">
        <w:t xml:space="preserve">          description: A list of location which the traffic shall be routed to for the AF request</w:t>
      </w:r>
    </w:p>
    <w:p w14:paraId="5E0E0115" w14:textId="77777777" w:rsidR="00133177" w:rsidRPr="002B60F0" w:rsidRDefault="00133177" w:rsidP="00133177">
      <w:pPr>
        <w:pStyle w:val="PL"/>
      </w:pPr>
      <w:r w:rsidRPr="002B60F0">
        <w:t xml:space="preserve">          nullable: true</w:t>
      </w:r>
    </w:p>
    <w:p w14:paraId="5A4C70D9" w14:textId="77777777" w:rsidR="00133177" w:rsidRPr="002B60F0" w:rsidRDefault="00133177" w:rsidP="00133177">
      <w:pPr>
        <w:pStyle w:val="PL"/>
      </w:pPr>
      <w:r w:rsidRPr="002B60F0">
        <w:t xml:space="preserve">        maxAllowedUpLat:</w:t>
      </w:r>
    </w:p>
    <w:p w14:paraId="41921617" w14:textId="77777777" w:rsidR="00133177" w:rsidRPr="002B60F0" w:rsidRDefault="00133177" w:rsidP="00133177">
      <w:pPr>
        <w:pStyle w:val="PL"/>
      </w:pPr>
      <w:r w:rsidRPr="002B60F0">
        <w:t xml:space="preserve">          $ref: 'TS29571_CommonData.yaml#/components/schemas/UintegerRm'</w:t>
      </w:r>
    </w:p>
    <w:p w14:paraId="1C66415B" w14:textId="77777777" w:rsidR="00133177" w:rsidRPr="002B60F0" w:rsidRDefault="00133177" w:rsidP="00133177">
      <w:pPr>
        <w:pStyle w:val="PL"/>
      </w:pPr>
      <w:r w:rsidRPr="002B60F0">
        <w:t xml:space="preserve">        easIpReplaceInfos:</w:t>
      </w:r>
    </w:p>
    <w:p w14:paraId="19E60119" w14:textId="77777777" w:rsidR="00133177" w:rsidRPr="002B60F0" w:rsidRDefault="00133177" w:rsidP="00133177">
      <w:pPr>
        <w:pStyle w:val="PL"/>
      </w:pPr>
      <w:r w:rsidRPr="002B60F0">
        <w:t xml:space="preserve">          type: array</w:t>
      </w:r>
    </w:p>
    <w:p w14:paraId="27C4E909" w14:textId="77777777" w:rsidR="00133177" w:rsidRPr="002B60F0" w:rsidRDefault="00133177" w:rsidP="00133177">
      <w:pPr>
        <w:pStyle w:val="PL"/>
      </w:pPr>
      <w:r w:rsidRPr="002B60F0">
        <w:t xml:space="preserve">          items:</w:t>
      </w:r>
    </w:p>
    <w:p w14:paraId="482CC6A6" w14:textId="77777777" w:rsidR="00133177" w:rsidRPr="002B60F0" w:rsidRDefault="00133177" w:rsidP="00133177">
      <w:pPr>
        <w:pStyle w:val="PL"/>
      </w:pPr>
      <w:r w:rsidRPr="002B60F0">
        <w:t xml:space="preserve">            $ref: 'TS29571_CommonData.yaml#/components/schemas/EasIpReplacementInfo'</w:t>
      </w:r>
    </w:p>
    <w:p w14:paraId="78CDB9F9" w14:textId="77777777" w:rsidR="00133177" w:rsidRPr="002B60F0" w:rsidRDefault="00133177" w:rsidP="00133177">
      <w:pPr>
        <w:pStyle w:val="PL"/>
      </w:pPr>
      <w:r w:rsidRPr="002B60F0">
        <w:t xml:space="preserve">          minItems: 1</w:t>
      </w:r>
    </w:p>
    <w:p w14:paraId="07648656" w14:textId="77777777" w:rsidR="00133177" w:rsidRPr="002B60F0" w:rsidRDefault="00133177" w:rsidP="00133177">
      <w:pPr>
        <w:pStyle w:val="PL"/>
      </w:pPr>
      <w:r w:rsidRPr="002B60F0">
        <w:t xml:space="preserve">          description: Contains EAS IP replacement information.</w:t>
      </w:r>
    </w:p>
    <w:p w14:paraId="368254E7" w14:textId="77777777" w:rsidR="00133177" w:rsidRPr="002B60F0" w:rsidRDefault="00133177" w:rsidP="00133177">
      <w:pPr>
        <w:pStyle w:val="PL"/>
      </w:pPr>
      <w:r w:rsidRPr="002B60F0">
        <w:t xml:space="preserve">          nullable: true</w:t>
      </w:r>
    </w:p>
    <w:p w14:paraId="40FFFC95" w14:textId="77777777" w:rsidR="00133177" w:rsidRPr="002B60F0" w:rsidRDefault="00133177" w:rsidP="00133177">
      <w:pPr>
        <w:pStyle w:val="PL"/>
      </w:pPr>
      <w:r w:rsidRPr="002B60F0">
        <w:t xml:space="preserve">        traffCorreInd:</w:t>
      </w:r>
    </w:p>
    <w:p w14:paraId="3789B1BA" w14:textId="77777777" w:rsidR="00133177" w:rsidRPr="002B60F0" w:rsidRDefault="00133177" w:rsidP="00133177">
      <w:pPr>
        <w:pStyle w:val="PL"/>
      </w:pPr>
      <w:r w:rsidRPr="002B60F0">
        <w:t xml:space="preserve">          type: boolean</w:t>
      </w:r>
    </w:p>
    <w:p w14:paraId="3873FEFE" w14:textId="77777777" w:rsidR="006F3D5C" w:rsidRPr="002B60F0" w:rsidRDefault="006F3D5C" w:rsidP="006F3D5C">
      <w:pPr>
        <w:pStyle w:val="PL"/>
        <w:rPr>
          <w:rFonts w:cs="Courier New"/>
          <w:szCs w:val="16"/>
        </w:rPr>
      </w:pPr>
      <w:r w:rsidRPr="002B60F0">
        <w:rPr>
          <w:rFonts w:cs="Courier New"/>
          <w:szCs w:val="16"/>
        </w:rPr>
        <w:t xml:space="preserve">        tfcCorreInfo:</w:t>
      </w:r>
    </w:p>
    <w:p w14:paraId="550A289E" w14:textId="77777777" w:rsidR="006F3D5C" w:rsidRPr="002B60F0" w:rsidRDefault="006F3D5C" w:rsidP="006F3D5C">
      <w:pPr>
        <w:pStyle w:val="PL"/>
      </w:pPr>
      <w:r w:rsidRPr="002B60F0">
        <w:rPr>
          <w:rFonts w:cs="Courier New"/>
          <w:szCs w:val="16"/>
        </w:rPr>
        <w:t xml:space="preserve">          $ref: </w:t>
      </w:r>
      <w:r w:rsidR="008E5001" w:rsidRPr="002B60F0">
        <w:rPr>
          <w:rFonts w:cs="Courier New"/>
          <w:szCs w:val="16"/>
        </w:rPr>
        <w:t>'TS29519</w:t>
      </w:r>
      <w:r w:rsidRPr="002B60F0">
        <w:rPr>
          <w:rFonts w:cs="Courier New"/>
          <w:szCs w:val="16"/>
        </w:rPr>
        <w:t>_</w:t>
      </w:r>
      <w:r w:rsidR="00F23238" w:rsidRPr="002B60F0">
        <w:rPr>
          <w:rFonts w:cs="Courier New"/>
          <w:szCs w:val="16"/>
        </w:rPr>
        <w:t>Application_Data</w:t>
      </w:r>
      <w:r w:rsidRPr="002B60F0">
        <w:rPr>
          <w:rFonts w:cs="Courier New"/>
          <w:szCs w:val="16"/>
        </w:rPr>
        <w:t>.yaml#/components/schemas/TrafficCorrelationInfo'</w:t>
      </w:r>
    </w:p>
    <w:p w14:paraId="01C52725" w14:textId="77777777" w:rsidR="00133177" w:rsidRPr="002B60F0" w:rsidRDefault="00133177" w:rsidP="00133177">
      <w:pPr>
        <w:pStyle w:val="PL"/>
      </w:pPr>
      <w:r w:rsidRPr="002B60F0">
        <w:t xml:space="preserve">        simConnInd:</w:t>
      </w:r>
    </w:p>
    <w:p w14:paraId="037B5F95" w14:textId="77777777" w:rsidR="00133177" w:rsidRPr="002B60F0" w:rsidRDefault="00133177" w:rsidP="00133177">
      <w:pPr>
        <w:pStyle w:val="PL"/>
      </w:pPr>
      <w:r w:rsidRPr="002B60F0">
        <w:t xml:space="preserve">          type: boolean</w:t>
      </w:r>
    </w:p>
    <w:p w14:paraId="2F0E7FE5" w14:textId="77777777" w:rsidR="00133177" w:rsidRPr="002B60F0" w:rsidRDefault="00133177" w:rsidP="00133177">
      <w:pPr>
        <w:pStyle w:val="PL"/>
      </w:pPr>
      <w:r w:rsidRPr="002B60F0">
        <w:t xml:space="preserve">          description: &gt;</w:t>
      </w:r>
    </w:p>
    <w:p w14:paraId="5A4D3777" w14:textId="77777777" w:rsidR="00133177" w:rsidRPr="002B60F0" w:rsidRDefault="00133177" w:rsidP="00133177">
      <w:pPr>
        <w:pStyle w:val="PL"/>
      </w:pPr>
      <w:r w:rsidRPr="002B60F0">
        <w:t xml:space="preserve">            Indicates whether simultaneous connectivity should be temporarily maintained for the </w:t>
      </w:r>
    </w:p>
    <w:p w14:paraId="5F55C587" w14:textId="77777777" w:rsidR="00133177" w:rsidRPr="002B60F0" w:rsidRDefault="00133177" w:rsidP="00133177">
      <w:pPr>
        <w:pStyle w:val="PL"/>
      </w:pPr>
      <w:r w:rsidRPr="002B60F0">
        <w:t xml:space="preserve">            source and target PSA.</w:t>
      </w:r>
    </w:p>
    <w:p w14:paraId="7887C6C6" w14:textId="77777777" w:rsidR="00133177" w:rsidRPr="002B60F0" w:rsidRDefault="00133177" w:rsidP="00133177">
      <w:pPr>
        <w:pStyle w:val="PL"/>
      </w:pPr>
      <w:r w:rsidRPr="002B60F0">
        <w:t xml:space="preserve">        simConnTerm:</w:t>
      </w:r>
    </w:p>
    <w:p w14:paraId="0BE18801" w14:textId="77777777" w:rsidR="00133177" w:rsidRPr="002B60F0" w:rsidRDefault="00133177" w:rsidP="00133177">
      <w:pPr>
        <w:pStyle w:val="PL"/>
      </w:pPr>
      <w:r w:rsidRPr="002B60F0">
        <w:t xml:space="preserve">          $ref: 'TS29571_CommonData.yaml#/components/schemas/DurationSec'</w:t>
      </w:r>
    </w:p>
    <w:p w14:paraId="662B3B65" w14:textId="77777777" w:rsidR="00274114" w:rsidRPr="002B60F0" w:rsidRDefault="00274114" w:rsidP="00274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ＭＳ 明朝" w:hAnsi="Courier New"/>
          <w:noProof/>
          <w:sz w:val="16"/>
        </w:rPr>
      </w:pPr>
      <w:r w:rsidRPr="002B60F0">
        <w:rPr>
          <w:rFonts w:ascii="Courier New" w:eastAsia="ＭＳ 明朝" w:hAnsi="Courier New"/>
          <w:noProof/>
          <w:sz w:val="16"/>
        </w:rPr>
        <w:t xml:space="preserve">        n6DelayInd:</w:t>
      </w:r>
    </w:p>
    <w:p w14:paraId="239271E7" w14:textId="77777777" w:rsidR="00274114" w:rsidRPr="002B60F0" w:rsidRDefault="00274114" w:rsidP="00274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ＭＳ 明朝" w:hAnsi="Courier New"/>
          <w:noProof/>
          <w:sz w:val="16"/>
        </w:rPr>
      </w:pPr>
      <w:r w:rsidRPr="002B60F0">
        <w:rPr>
          <w:rFonts w:ascii="Courier New" w:eastAsia="ＭＳ 明朝" w:hAnsi="Courier New"/>
          <w:noProof/>
          <w:sz w:val="16"/>
        </w:rPr>
        <w:t xml:space="preserve">          type: boolean</w:t>
      </w:r>
    </w:p>
    <w:p w14:paraId="44286716" w14:textId="77777777" w:rsidR="00274114" w:rsidRPr="002B60F0" w:rsidRDefault="00274114" w:rsidP="00274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eastAsia="ＭＳ 明朝" w:hAnsi="Courier New"/>
          <w:noProof/>
          <w:sz w:val="16"/>
        </w:rPr>
        <w:t xml:space="preserve">          description: </w:t>
      </w:r>
      <w:r w:rsidRPr="002B60F0">
        <w:rPr>
          <w:rFonts w:ascii="Courier New" w:hAnsi="Courier New"/>
          <w:sz w:val="16"/>
        </w:rPr>
        <w:t>&gt;</w:t>
      </w:r>
    </w:p>
    <w:p w14:paraId="5D078B5C" w14:textId="77777777" w:rsidR="00274114" w:rsidRPr="002B60F0" w:rsidRDefault="00274114" w:rsidP="00274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ＭＳ 明朝" w:hAnsi="Courier New"/>
          <w:noProof/>
          <w:sz w:val="16"/>
        </w:rPr>
      </w:pPr>
      <w:r w:rsidRPr="002B60F0">
        <w:rPr>
          <w:rFonts w:ascii="Courier New" w:hAnsi="Courier New"/>
          <w:sz w:val="16"/>
        </w:rPr>
        <w:t xml:space="preserve">            </w:t>
      </w:r>
      <w:r w:rsidRPr="002B60F0">
        <w:rPr>
          <w:rFonts w:ascii="Courier New" w:eastAsia="ＭＳ 明朝" w:hAnsi="Courier New"/>
          <w:noProof/>
          <w:sz w:val="16"/>
        </w:rPr>
        <w:t>Indicates whether the N6 delay is requested to be considered for traffic steering.</w:t>
      </w:r>
    </w:p>
    <w:p w14:paraId="057A367F"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upPathChgEvent:</w:t>
      </w:r>
    </w:p>
    <w:p w14:paraId="3C895318"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'#/components/schemas/UpPathChgEvent'</w:t>
      </w:r>
    </w:p>
    <w:p w14:paraId="7B4598F4"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outcomeEvent:</w:t>
      </w:r>
    </w:p>
    <w:p w14:paraId="3809D5A8"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'#/components/schemas/TraffRouteReqOutcomeEvent'</w:t>
      </w:r>
    </w:p>
    <w:p w14:paraId="6C56622C"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w:t>
      </w:r>
      <w:r>
        <w:rPr>
          <w:rFonts w:ascii="Courier New" w:hAnsi="Courier New"/>
          <w:sz w:val="16"/>
        </w:rPr>
        <w:t>simConnFail</w:t>
      </w:r>
      <w:r w:rsidRPr="001520F0">
        <w:rPr>
          <w:rFonts w:ascii="Courier New" w:hAnsi="Courier New"/>
          <w:sz w:val="16"/>
        </w:rPr>
        <w:t>Event:</w:t>
      </w:r>
    </w:p>
    <w:p w14:paraId="49013183"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$ref: '#/components/schemas/</w:t>
      </w:r>
      <w:r>
        <w:rPr>
          <w:rFonts w:ascii="Courier New" w:hAnsi="Courier New"/>
          <w:sz w:val="16"/>
        </w:rPr>
        <w:t>SimConnFail</w:t>
      </w:r>
      <w:r w:rsidRPr="001520F0">
        <w:rPr>
          <w:rFonts w:ascii="Courier New" w:hAnsi="Courier New"/>
          <w:sz w:val="16"/>
        </w:rPr>
        <w:t>Event'</w:t>
      </w:r>
    </w:p>
    <w:p w14:paraId="4DD54E6C" w14:textId="77777777" w:rsidR="003448B2" w:rsidRPr="002B60F0" w:rsidRDefault="003448B2" w:rsidP="003448B2">
      <w:pPr>
        <w:pStyle w:val="PL"/>
      </w:pPr>
      <w:r w:rsidRPr="002B60F0">
        <w:t xml:space="preserve">        steerFun:</w:t>
      </w:r>
    </w:p>
    <w:p w14:paraId="0B2E6B4A" w14:textId="77777777" w:rsidR="003448B2" w:rsidRPr="002B60F0" w:rsidRDefault="003448B2" w:rsidP="003448B2">
      <w:pPr>
        <w:pStyle w:val="PL"/>
      </w:pPr>
      <w:r w:rsidRPr="002B60F0">
        <w:t xml:space="preserve">          $ref: '#/components/schemas/SteeringFunctionality'</w:t>
      </w:r>
    </w:p>
    <w:p w14:paraId="0ED6B87F" w14:textId="77777777" w:rsidR="003448B2" w:rsidRPr="002B60F0" w:rsidRDefault="003448B2" w:rsidP="003448B2">
      <w:pPr>
        <w:pStyle w:val="PL"/>
      </w:pPr>
      <w:r w:rsidRPr="002B60F0">
        <w:t xml:space="preserve">        transMode:</w:t>
      </w:r>
    </w:p>
    <w:p w14:paraId="5E70A5F8" w14:textId="77777777" w:rsidR="003448B2" w:rsidRPr="002B60F0" w:rsidRDefault="003448B2" w:rsidP="003448B2">
      <w:pPr>
        <w:pStyle w:val="PL"/>
      </w:pPr>
      <w:r w:rsidRPr="002B60F0">
        <w:t xml:space="preserve">          $ref: '#/components/schemas/TransportMode'</w:t>
      </w:r>
    </w:p>
    <w:p w14:paraId="229C0006" w14:textId="77777777" w:rsidR="00133177" w:rsidRPr="002B60F0" w:rsidRDefault="00133177" w:rsidP="00133177">
      <w:pPr>
        <w:pStyle w:val="PL"/>
      </w:pPr>
      <w:r w:rsidRPr="002B60F0">
        <w:t xml:space="preserve">        steerModeDl:</w:t>
      </w:r>
    </w:p>
    <w:p w14:paraId="55B9B35B" w14:textId="77777777" w:rsidR="00133177" w:rsidRPr="002B60F0" w:rsidRDefault="00133177" w:rsidP="00133177">
      <w:pPr>
        <w:pStyle w:val="PL"/>
      </w:pPr>
      <w:r w:rsidRPr="002B60F0">
        <w:t xml:space="preserve">          $ref: '#/components/schemas/SteeringMode'</w:t>
      </w:r>
    </w:p>
    <w:p w14:paraId="50228758" w14:textId="77777777" w:rsidR="00133177" w:rsidRPr="002B60F0" w:rsidRDefault="00133177" w:rsidP="00133177">
      <w:pPr>
        <w:pStyle w:val="PL"/>
      </w:pPr>
      <w:r w:rsidRPr="002B60F0">
        <w:t xml:space="preserve">        steerModeUl:</w:t>
      </w:r>
    </w:p>
    <w:p w14:paraId="57AF1A47" w14:textId="77777777" w:rsidR="00133177" w:rsidRPr="002B60F0" w:rsidRDefault="00133177" w:rsidP="00133177">
      <w:pPr>
        <w:pStyle w:val="PL"/>
      </w:pPr>
      <w:r w:rsidRPr="002B60F0">
        <w:t xml:space="preserve">          $ref: '#/components/schemas/SteeringMode'</w:t>
      </w:r>
    </w:p>
    <w:p w14:paraId="738FF16D" w14:textId="77777777" w:rsidR="00133177" w:rsidRPr="002B60F0" w:rsidRDefault="00133177" w:rsidP="00133177">
      <w:pPr>
        <w:pStyle w:val="PL"/>
      </w:pPr>
      <w:r w:rsidRPr="002B60F0">
        <w:t xml:space="preserve">        mulAccCtrl:</w:t>
      </w:r>
    </w:p>
    <w:p w14:paraId="742DE86B" w14:textId="77777777" w:rsidR="00133177" w:rsidRPr="002B60F0" w:rsidRDefault="00133177" w:rsidP="00133177">
      <w:pPr>
        <w:pStyle w:val="PL"/>
      </w:pPr>
      <w:r w:rsidRPr="002B60F0">
        <w:t xml:space="preserve">          $ref: '#/components/schemas/MulticastAccessControl'</w:t>
      </w:r>
    </w:p>
    <w:p w14:paraId="203A3A99" w14:textId="77777777" w:rsidR="00177EE7" w:rsidRPr="002B60F0" w:rsidRDefault="00177EE7" w:rsidP="00177EE7">
      <w:pPr>
        <w:pStyle w:val="PL"/>
      </w:pPr>
      <w:r w:rsidRPr="002B60F0">
        <w:t xml:space="preserve">        </w:t>
      </w:r>
      <w:r w:rsidRPr="002B60F0">
        <w:rPr>
          <w:rFonts w:hint="eastAsia"/>
          <w:lang w:eastAsia="zh-CN"/>
        </w:rPr>
        <w:t>c</w:t>
      </w:r>
      <w:r w:rsidRPr="002B60F0">
        <w:rPr>
          <w:lang w:eastAsia="zh-CN"/>
        </w:rPr>
        <w:t>andDnaiInd</w:t>
      </w:r>
      <w:r w:rsidRPr="002B60F0">
        <w:t>:</w:t>
      </w:r>
    </w:p>
    <w:p w14:paraId="74E6BE72" w14:textId="77777777" w:rsidR="00177EE7" w:rsidRPr="002B60F0" w:rsidRDefault="00177EE7" w:rsidP="00177EE7">
      <w:pPr>
        <w:pStyle w:val="PL"/>
      </w:pPr>
      <w:r w:rsidRPr="002B60F0">
        <w:t xml:space="preserve">          type: boolean</w:t>
      </w:r>
    </w:p>
    <w:p w14:paraId="53250476" w14:textId="77777777" w:rsidR="00177EE7" w:rsidRPr="002B60F0" w:rsidRDefault="00177EE7" w:rsidP="00177EE7">
      <w:pPr>
        <w:pStyle w:val="PL"/>
      </w:pPr>
      <w:r w:rsidRPr="002B60F0">
        <w:t xml:space="preserve">          description: &gt;</w:t>
      </w:r>
    </w:p>
    <w:p w14:paraId="4E29162E" w14:textId="77777777" w:rsidR="00177EE7" w:rsidRPr="002B60F0" w:rsidRDefault="00177EE7" w:rsidP="00177EE7">
      <w:pPr>
        <w:pStyle w:val="PL"/>
        <w:rPr>
          <w:rFonts w:cs="Arial"/>
          <w:szCs w:val="18"/>
          <w:lang w:eastAsia="zh-CN"/>
        </w:rPr>
      </w:pPr>
      <w:r w:rsidRPr="002B60F0">
        <w:t xml:space="preserve">            </w:t>
      </w:r>
      <w:r w:rsidRPr="002B60F0">
        <w:rPr>
          <w:rFonts w:hint="eastAsia"/>
          <w:lang w:eastAsia="zh-CN"/>
        </w:rPr>
        <w:t>I</w:t>
      </w:r>
      <w:r w:rsidRPr="002B60F0">
        <w:rPr>
          <w:lang w:eastAsia="zh-CN"/>
        </w:rPr>
        <w:t xml:space="preserve">ndication of reporting </w:t>
      </w:r>
      <w:r w:rsidRPr="002B60F0">
        <w:rPr>
          <w:rFonts w:eastAsia="DengXian"/>
        </w:rPr>
        <w:t xml:space="preserve">candidate DNAI(s). If it is included and set to </w:t>
      </w:r>
      <w:r w:rsidRPr="002B60F0">
        <w:rPr>
          <w:lang w:eastAsia="zh-CN"/>
        </w:rPr>
        <w:t>"true"</w:t>
      </w:r>
      <w:r w:rsidRPr="002B60F0">
        <w:rPr>
          <w:rFonts w:cs="Arial"/>
          <w:szCs w:val="18"/>
          <w:lang w:eastAsia="zh-CN"/>
        </w:rPr>
        <w:t>, the</w:t>
      </w:r>
    </w:p>
    <w:p w14:paraId="1944D175" w14:textId="77777777" w:rsidR="00177EE7" w:rsidRPr="002B60F0" w:rsidRDefault="00177EE7" w:rsidP="00177EE7">
      <w:pPr>
        <w:pStyle w:val="PL"/>
        <w:rPr>
          <w:rFonts w:cs="Arial"/>
          <w:szCs w:val="18"/>
          <w:lang w:eastAsia="zh-CN"/>
        </w:rPr>
      </w:pPr>
      <w:r w:rsidRPr="002B60F0">
        <w:t xml:space="preserve">           </w:t>
      </w:r>
      <w:r w:rsidRPr="002B60F0">
        <w:rPr>
          <w:rFonts w:cs="Arial"/>
          <w:szCs w:val="18"/>
          <w:lang w:eastAsia="zh-CN"/>
        </w:rPr>
        <w:t xml:space="preserve"> </w:t>
      </w:r>
      <w:r w:rsidRPr="002B60F0">
        <w:rPr>
          <w:rFonts w:eastAsia="DengXian"/>
        </w:rPr>
        <w:t xml:space="preserve">candidate DNAI(s) for the PDU session need to be reported. </w:t>
      </w:r>
      <w:r w:rsidRPr="002B60F0">
        <w:rPr>
          <w:rFonts w:cs="Arial"/>
          <w:szCs w:val="18"/>
          <w:lang w:eastAsia="zh-CN"/>
        </w:rPr>
        <w:t>Otherwise set to "false" or</w:t>
      </w:r>
    </w:p>
    <w:p w14:paraId="00243AD1" w14:textId="77777777" w:rsidR="00177EE7" w:rsidRPr="002B60F0" w:rsidRDefault="00177EE7" w:rsidP="00177EE7">
      <w:pPr>
        <w:pStyle w:val="PL"/>
        <w:rPr>
          <w:rFonts w:cs="Arial"/>
          <w:szCs w:val="18"/>
          <w:lang w:eastAsia="zh-CN"/>
        </w:rPr>
      </w:pPr>
      <w:r w:rsidRPr="002B60F0">
        <w:rPr>
          <w:rFonts w:cs="Arial"/>
          <w:szCs w:val="18"/>
          <w:lang w:eastAsia="zh-CN"/>
        </w:rPr>
        <w:t xml:space="preserve"> </w:t>
      </w:r>
      <w:r w:rsidRPr="002B60F0">
        <w:t xml:space="preserve">           </w:t>
      </w:r>
      <w:r w:rsidRPr="002B60F0">
        <w:rPr>
          <w:rFonts w:cs="Arial"/>
          <w:szCs w:val="18"/>
          <w:lang w:eastAsia="zh-CN"/>
        </w:rPr>
        <w:t>omitted.</w:t>
      </w:r>
    </w:p>
    <w:p w14:paraId="08F11814" w14:textId="77777777" w:rsidR="00CA136E" w:rsidRPr="002B60F0" w:rsidRDefault="00CA136E" w:rsidP="00CA136E">
      <w:pPr>
        <w:pStyle w:val="PL"/>
      </w:pPr>
      <w:r w:rsidRPr="002B60F0">
        <w:t xml:space="preserve">        </w:t>
      </w:r>
      <w:r w:rsidRPr="002B60F0">
        <w:rPr>
          <w:lang w:eastAsia="zh-CN"/>
        </w:rPr>
        <w:t>datEndMarkInd</w:t>
      </w:r>
      <w:r w:rsidRPr="002B60F0">
        <w:t>:</w:t>
      </w:r>
    </w:p>
    <w:p w14:paraId="24357AEE" w14:textId="77777777" w:rsidR="00CA136E" w:rsidRPr="002B60F0" w:rsidRDefault="00CA136E" w:rsidP="00CA136E">
      <w:pPr>
        <w:pStyle w:val="PL"/>
      </w:pPr>
      <w:r w:rsidRPr="002B60F0">
        <w:t xml:space="preserve">          type: boolean</w:t>
      </w:r>
    </w:p>
    <w:p w14:paraId="32B9BF24" w14:textId="77777777" w:rsidR="00CA136E" w:rsidRPr="002B60F0" w:rsidRDefault="00CA136E" w:rsidP="00CA136E">
      <w:pPr>
        <w:pStyle w:val="PL"/>
        <w:rPr>
          <w:lang w:eastAsia="zh-CN"/>
        </w:rPr>
      </w:pPr>
      <w:r w:rsidRPr="002B60F0">
        <w:t xml:space="preserve">          description: </w:t>
      </w:r>
      <w:r w:rsidRPr="002B60F0">
        <w:rPr>
          <w:lang w:eastAsia="zh-CN"/>
        </w:rPr>
        <w:t>&gt;</w:t>
      </w:r>
    </w:p>
    <w:p w14:paraId="1AE685A2" w14:textId="77777777" w:rsidR="00CA136E" w:rsidRDefault="00CA136E" w:rsidP="00CA136E">
      <w:pPr>
        <w:pStyle w:val="PL"/>
        <w:rPr>
          <w:lang w:eastAsia="zh-CN"/>
        </w:rPr>
      </w:pPr>
      <w:r w:rsidRPr="002B60F0">
        <w:t xml:space="preserve">            </w:t>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w:t>
      </w:r>
    </w:p>
    <w:p w14:paraId="18A166DE" w14:textId="77777777" w:rsidR="00CA136E" w:rsidRPr="002B60F0" w:rsidRDefault="00CA136E" w:rsidP="00CA136E">
      <w:pPr>
        <w:pStyle w:val="PL"/>
      </w:pPr>
      <w:r>
        <w:rPr>
          <w:lang w:eastAsia="zh-CN"/>
        </w:rPr>
        <w:t xml:space="preserve">           </w:t>
      </w:r>
      <w:r w:rsidRPr="002B60F0">
        <w:rPr>
          <w:lang w:eastAsia="zh-CN"/>
        </w:rPr>
        <w:t xml:space="preserve"> if omitted</w:t>
      </w:r>
      <w:r w:rsidRPr="002B60F0">
        <w:t>.</w:t>
      </w:r>
    </w:p>
    <w:p w14:paraId="02F407AA" w14:textId="77777777" w:rsidR="008C1E94" w:rsidRPr="002B60F0" w:rsidRDefault="008C1E94" w:rsidP="008C1E94">
      <w:pPr>
        <w:pStyle w:val="PL"/>
      </w:pPr>
      <w:r w:rsidRPr="002B60F0">
        <w:t xml:space="preserve">        </w:t>
      </w:r>
      <w:r w:rsidRPr="002B60F0">
        <w:rPr>
          <w:lang w:eastAsia="zh-CN"/>
        </w:rPr>
        <w:t>datBurstSizeInd</w:t>
      </w:r>
      <w:r w:rsidRPr="002B60F0">
        <w:t>:</w:t>
      </w:r>
    </w:p>
    <w:p w14:paraId="66D6B8A5" w14:textId="77777777" w:rsidR="008C1E94" w:rsidRPr="002B60F0" w:rsidRDefault="008C1E94" w:rsidP="008C1E94">
      <w:pPr>
        <w:pStyle w:val="PL"/>
      </w:pPr>
      <w:r w:rsidRPr="002B60F0">
        <w:t xml:space="preserve">          type: boolean</w:t>
      </w:r>
    </w:p>
    <w:p w14:paraId="567676C2" w14:textId="77777777" w:rsidR="008C1E94" w:rsidRPr="002B60F0" w:rsidRDefault="008C1E94" w:rsidP="008C1E94">
      <w:pPr>
        <w:pStyle w:val="PL"/>
        <w:rPr>
          <w:lang w:eastAsia="zh-CN"/>
        </w:rPr>
      </w:pPr>
      <w:r w:rsidRPr="002B60F0">
        <w:t xml:space="preserve">          description: </w:t>
      </w:r>
      <w:r w:rsidRPr="002B60F0">
        <w:rPr>
          <w:lang w:eastAsia="zh-CN"/>
        </w:rPr>
        <w:t>&gt;</w:t>
      </w:r>
    </w:p>
    <w:p w14:paraId="19B6DD5A" w14:textId="77777777" w:rsidR="008C1E94" w:rsidRPr="002B60F0" w:rsidRDefault="008C1E94" w:rsidP="008C1E94">
      <w:pPr>
        <w:pStyle w:val="PL"/>
      </w:pPr>
      <w:r w:rsidRPr="002B60F0">
        <w:t xml:space="preserve">            Indicates to </w:t>
      </w:r>
      <w:r w:rsidRPr="002B60F0">
        <w:rPr>
          <w:lang w:eastAsia="ja-JP"/>
        </w:rPr>
        <w:t>identify and mark Data Burst Size</w:t>
      </w:r>
      <w:r w:rsidRPr="002B60F0">
        <w:t xml:space="preserve"> if present and set to "true". The default</w:t>
      </w:r>
    </w:p>
    <w:p w14:paraId="17567640" w14:textId="77777777" w:rsidR="008C1E94" w:rsidRPr="002B60F0" w:rsidRDefault="008C1E94" w:rsidP="008C1E94">
      <w:pPr>
        <w:pStyle w:val="PL"/>
      </w:pPr>
      <w:r w:rsidRPr="002B60F0">
        <w:t xml:space="preserve">            value is "</w:t>
      </w:r>
      <w:r w:rsidRPr="002B60F0">
        <w:rPr>
          <w:rFonts w:cs="Arial"/>
          <w:szCs w:val="18"/>
          <w:lang w:eastAsia="zh-CN"/>
        </w:rPr>
        <w:t>false</w:t>
      </w:r>
      <w:r w:rsidRPr="002B60F0">
        <w:t>"</w:t>
      </w:r>
      <w:r w:rsidRPr="002B60F0">
        <w:rPr>
          <w:rFonts w:cs="Arial"/>
          <w:szCs w:val="18"/>
          <w:lang w:eastAsia="zh-CN"/>
        </w:rPr>
        <w:t xml:space="preserve"> if omitted.</w:t>
      </w:r>
    </w:p>
    <w:p w14:paraId="6B0343B3" w14:textId="77777777" w:rsidR="00CA136E" w:rsidRDefault="00CA136E" w:rsidP="00CA136E">
      <w:pPr>
        <w:pStyle w:val="PL"/>
      </w:pPr>
      <w:r>
        <w:t xml:space="preserve">        </w:t>
      </w:r>
      <w:r>
        <w:rPr>
          <w:lang w:eastAsia="zh-CN"/>
        </w:rPr>
        <w:t>timetoNextBurstInd</w:t>
      </w:r>
      <w:r>
        <w:t>:</w:t>
      </w:r>
    </w:p>
    <w:p w14:paraId="77490AAF" w14:textId="77777777" w:rsidR="00CA136E" w:rsidRPr="00602E16" w:rsidRDefault="00CA136E" w:rsidP="00CA136E">
      <w:pPr>
        <w:pStyle w:val="PL"/>
      </w:pPr>
      <w:r>
        <w:t xml:space="preserve">          type: boolean</w:t>
      </w:r>
    </w:p>
    <w:p w14:paraId="482BC1B4" w14:textId="77777777" w:rsidR="00CA136E" w:rsidRDefault="00CA136E" w:rsidP="00CA136E">
      <w:pPr>
        <w:pStyle w:val="PL"/>
      </w:pPr>
      <w:r>
        <w:t xml:space="preserve">          description: &gt;</w:t>
      </w:r>
    </w:p>
    <w:p w14:paraId="51B2E00B" w14:textId="77777777" w:rsidR="00CA136E" w:rsidRDefault="00CA136E" w:rsidP="00CA136E">
      <w:pPr>
        <w:pStyle w:val="PL"/>
      </w:pPr>
      <w:r>
        <w:t xml:space="preserve">            Indicates the Time to Next Burst for the DL service data flow is supported, when it is</w:t>
      </w:r>
    </w:p>
    <w:p w14:paraId="5649F50A" w14:textId="77777777" w:rsidR="00CA136E" w:rsidRDefault="00CA136E" w:rsidP="00CA136E">
      <w:pPr>
        <w:pStyle w:val="PL"/>
      </w:pPr>
      <w:r>
        <w:t xml:space="preserve">            included and set to "true". The default value is "false" if omitted.</w:t>
      </w:r>
    </w:p>
    <w:p w14:paraId="6E4A61D0" w14:textId="77777777" w:rsidR="00B9736E" w:rsidRPr="002B60F0" w:rsidRDefault="00B9736E" w:rsidP="00B9736E">
      <w:pPr>
        <w:pStyle w:val="PL"/>
      </w:pPr>
      <w:r w:rsidRPr="002B60F0">
        <w:t xml:space="preserve">        payloadHdrReq:</w:t>
      </w:r>
    </w:p>
    <w:p w14:paraId="369758F5" w14:textId="77777777" w:rsidR="00B9736E" w:rsidRPr="002B60F0" w:rsidRDefault="00B9736E" w:rsidP="00B9736E">
      <w:pPr>
        <w:pStyle w:val="PL"/>
      </w:pPr>
      <w:r w:rsidRPr="002B60F0">
        <w:t xml:space="preserve">          $ref: 'TS29514_Npcf_PolicyAuthorization.yaml#/components/schemas/AfHeaderHandlingControlInfo'</w:t>
      </w:r>
    </w:p>
    <w:p w14:paraId="673C7429" w14:textId="77777777" w:rsidR="00B9736E" w:rsidRPr="002B60F0" w:rsidRDefault="00B9736E" w:rsidP="00B9736E">
      <w:pPr>
        <w:pStyle w:val="PL"/>
      </w:pPr>
      <w:r w:rsidRPr="002B60F0">
        <w:t xml:space="preserve">          nullable: true</w:t>
      </w:r>
    </w:p>
    <w:p w14:paraId="15413BD6" w14:textId="77777777" w:rsidR="00C831BF" w:rsidRPr="004E1889" w:rsidRDefault="00C831BF" w:rsidP="00C831B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E1889">
        <w:rPr>
          <w:rFonts w:ascii="Courier New" w:hAnsi="Courier New"/>
          <w:sz w:val="16"/>
        </w:rPr>
        <w:t xml:space="preserve">        onPathN6SigInfo:</w:t>
      </w:r>
    </w:p>
    <w:p w14:paraId="02A14CA6" w14:textId="77777777" w:rsidR="00C831BF" w:rsidRDefault="00C831BF" w:rsidP="00C831B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4E1889">
        <w:rPr>
          <w:rFonts w:ascii="Courier New" w:hAnsi="Courier New"/>
          <w:sz w:val="16"/>
        </w:rPr>
        <w:t xml:space="preserve">          $ref: </w:t>
      </w:r>
      <w:r w:rsidRPr="004E1889">
        <w:rPr>
          <w:rFonts w:ascii="Courier New" w:hAnsi="Courier New"/>
          <w:sz w:val="16"/>
          <w:lang w:val="en-US"/>
        </w:rPr>
        <w:t>'TS29514_</w:t>
      </w:r>
      <w:r w:rsidRPr="004E1889">
        <w:rPr>
          <w:rFonts w:ascii="Courier New" w:hAnsi="Courier New"/>
          <w:sz w:val="16"/>
        </w:rPr>
        <w:t>Npcf_PolicyAuthorization</w:t>
      </w:r>
      <w:r w:rsidRPr="004E1889">
        <w:rPr>
          <w:rFonts w:ascii="Courier New" w:hAnsi="Courier New"/>
          <w:sz w:val="16"/>
          <w:lang w:val="en-US"/>
        </w:rPr>
        <w:t>.yaml#/components/schemas/O</w:t>
      </w:r>
      <w:r w:rsidRPr="004E1889">
        <w:rPr>
          <w:rFonts w:ascii="Courier New" w:hAnsi="Courier New"/>
          <w:sz w:val="16"/>
        </w:rPr>
        <w:t>nPathN6SigInfo</w:t>
      </w:r>
      <w:r w:rsidRPr="004E1889">
        <w:rPr>
          <w:rFonts w:ascii="Courier New" w:hAnsi="Courier New"/>
          <w:sz w:val="16"/>
          <w:lang w:val="en-US"/>
        </w:rPr>
        <w:t>'</w:t>
      </w:r>
    </w:p>
    <w:p w14:paraId="01062FDC" w14:textId="77777777" w:rsidR="00133177" w:rsidRPr="002B60F0" w:rsidRDefault="00133177" w:rsidP="00133177">
      <w:pPr>
        <w:pStyle w:val="PL"/>
      </w:pPr>
      <w:r w:rsidRPr="002B60F0">
        <w:t xml:space="preserve">      required:</w:t>
      </w:r>
    </w:p>
    <w:p w14:paraId="6566BD33" w14:textId="77777777" w:rsidR="00133177" w:rsidRPr="002B60F0" w:rsidRDefault="00133177" w:rsidP="00133177">
      <w:pPr>
        <w:pStyle w:val="PL"/>
      </w:pPr>
      <w:r w:rsidRPr="002B60F0">
        <w:t xml:space="preserve">        - tcId</w:t>
      </w:r>
    </w:p>
    <w:p w14:paraId="317539CB" w14:textId="77777777" w:rsidR="00133177" w:rsidRPr="002B60F0" w:rsidRDefault="00133177" w:rsidP="00133177">
      <w:pPr>
        <w:pStyle w:val="PL"/>
      </w:pPr>
      <w:r w:rsidRPr="002B60F0">
        <w:t xml:space="preserve">      nullable: true</w:t>
      </w:r>
    </w:p>
    <w:p w14:paraId="7936F988" w14:textId="77777777" w:rsidR="00EC650F" w:rsidRPr="002B60F0" w:rsidRDefault="00EC650F" w:rsidP="00133177">
      <w:pPr>
        <w:pStyle w:val="PL"/>
      </w:pPr>
    </w:p>
    <w:p w14:paraId="4D0FDFF9" w14:textId="77777777" w:rsidR="00133177" w:rsidRPr="002B60F0" w:rsidRDefault="00133177" w:rsidP="00133177">
      <w:pPr>
        <w:pStyle w:val="PL"/>
      </w:pPr>
      <w:r w:rsidRPr="002B60F0">
        <w:t xml:space="preserve">    ChargingData:</w:t>
      </w:r>
    </w:p>
    <w:p w14:paraId="7510402D" w14:textId="77777777" w:rsidR="00133177" w:rsidRPr="002B60F0" w:rsidRDefault="00133177" w:rsidP="00133177">
      <w:pPr>
        <w:pStyle w:val="PL"/>
      </w:pPr>
      <w:r w:rsidRPr="002B60F0">
        <w:t xml:space="preserve">      description: Contains charging related parameters.</w:t>
      </w:r>
    </w:p>
    <w:p w14:paraId="0B7AEDB2" w14:textId="77777777" w:rsidR="00133177" w:rsidRPr="002B60F0" w:rsidRDefault="00133177" w:rsidP="00133177">
      <w:pPr>
        <w:pStyle w:val="PL"/>
      </w:pPr>
      <w:r w:rsidRPr="002B60F0">
        <w:t xml:space="preserve">      type: object</w:t>
      </w:r>
    </w:p>
    <w:p w14:paraId="05FD7626" w14:textId="77777777" w:rsidR="00133177" w:rsidRPr="002B60F0" w:rsidRDefault="00133177" w:rsidP="00133177">
      <w:pPr>
        <w:pStyle w:val="PL"/>
      </w:pPr>
      <w:r w:rsidRPr="002B60F0">
        <w:t xml:space="preserve">      properties:</w:t>
      </w:r>
    </w:p>
    <w:p w14:paraId="67AA30EC" w14:textId="77777777" w:rsidR="00133177" w:rsidRPr="002B60F0" w:rsidRDefault="00133177" w:rsidP="00133177">
      <w:pPr>
        <w:pStyle w:val="PL"/>
      </w:pPr>
      <w:r w:rsidRPr="002B60F0">
        <w:t xml:space="preserve">        chgId:</w:t>
      </w:r>
    </w:p>
    <w:p w14:paraId="0723B284" w14:textId="77777777" w:rsidR="00133177" w:rsidRPr="002B60F0" w:rsidRDefault="00133177" w:rsidP="00133177">
      <w:pPr>
        <w:pStyle w:val="PL"/>
      </w:pPr>
      <w:r w:rsidRPr="002B60F0">
        <w:t xml:space="preserve">          type: string</w:t>
      </w:r>
    </w:p>
    <w:p w14:paraId="7F843130" w14:textId="77777777" w:rsidR="00133177" w:rsidRPr="002B60F0" w:rsidRDefault="00133177" w:rsidP="00133177">
      <w:pPr>
        <w:pStyle w:val="PL"/>
      </w:pPr>
      <w:r w:rsidRPr="002B60F0">
        <w:t xml:space="preserve">          description: Univocally identifies the charging control policy data within a PDU session.</w:t>
      </w:r>
    </w:p>
    <w:p w14:paraId="0D600A55" w14:textId="77777777" w:rsidR="00133177" w:rsidRPr="002B60F0" w:rsidRDefault="00133177" w:rsidP="00133177">
      <w:pPr>
        <w:pStyle w:val="PL"/>
      </w:pPr>
      <w:r w:rsidRPr="002B60F0">
        <w:t xml:space="preserve">        meteringMethod:</w:t>
      </w:r>
    </w:p>
    <w:p w14:paraId="38791727" w14:textId="77777777" w:rsidR="00133177" w:rsidRPr="002B60F0" w:rsidRDefault="00133177" w:rsidP="00133177">
      <w:pPr>
        <w:pStyle w:val="PL"/>
      </w:pPr>
      <w:r w:rsidRPr="002B60F0">
        <w:t xml:space="preserve">          $ref: '#/components/schemas/MeteringMethod'</w:t>
      </w:r>
    </w:p>
    <w:p w14:paraId="1879F675" w14:textId="77777777" w:rsidR="00133177" w:rsidRPr="002B60F0" w:rsidRDefault="00133177" w:rsidP="00133177">
      <w:pPr>
        <w:pStyle w:val="PL"/>
      </w:pPr>
      <w:r w:rsidRPr="002B60F0">
        <w:t xml:space="preserve">        offline:</w:t>
      </w:r>
    </w:p>
    <w:p w14:paraId="19F09E54" w14:textId="77777777" w:rsidR="00133177" w:rsidRPr="002B60F0" w:rsidRDefault="00133177" w:rsidP="00133177">
      <w:pPr>
        <w:pStyle w:val="PL"/>
      </w:pPr>
      <w:r w:rsidRPr="002B60F0">
        <w:t xml:space="preserve">          type: boolean</w:t>
      </w:r>
    </w:p>
    <w:p w14:paraId="3EF6BC5B" w14:textId="77777777" w:rsidR="00133177" w:rsidRPr="002B60F0" w:rsidRDefault="00133177" w:rsidP="00133177">
      <w:pPr>
        <w:pStyle w:val="PL"/>
      </w:pPr>
      <w:r w:rsidRPr="002B60F0">
        <w:t xml:space="preserve">          description: &gt;</w:t>
      </w:r>
    </w:p>
    <w:p w14:paraId="1AA4BF9C" w14:textId="77777777" w:rsidR="00133177" w:rsidRPr="002B60F0" w:rsidRDefault="00133177" w:rsidP="00133177">
      <w:pPr>
        <w:pStyle w:val="PL"/>
      </w:pPr>
      <w:r w:rsidRPr="002B60F0">
        <w:t xml:space="preserve">            Indicates the offline charging is applicable to the PCC rule when it is included and set </w:t>
      </w:r>
    </w:p>
    <w:p w14:paraId="3D578143" w14:textId="77777777" w:rsidR="00133177" w:rsidRPr="002B60F0" w:rsidRDefault="00133177" w:rsidP="00133177">
      <w:pPr>
        <w:pStyle w:val="PL"/>
      </w:pPr>
      <w:r w:rsidRPr="002B60F0">
        <w:t xml:space="preserve">            to true.</w:t>
      </w:r>
    </w:p>
    <w:p w14:paraId="6106CD04" w14:textId="77777777" w:rsidR="00133177" w:rsidRPr="002B60F0" w:rsidRDefault="00133177" w:rsidP="00133177">
      <w:pPr>
        <w:pStyle w:val="PL"/>
      </w:pPr>
      <w:r w:rsidRPr="002B60F0">
        <w:t xml:space="preserve">        online:</w:t>
      </w:r>
    </w:p>
    <w:p w14:paraId="5CF3FEF3" w14:textId="77777777" w:rsidR="00133177" w:rsidRPr="002B60F0" w:rsidRDefault="00133177" w:rsidP="00133177">
      <w:pPr>
        <w:pStyle w:val="PL"/>
      </w:pPr>
      <w:r w:rsidRPr="002B60F0">
        <w:t xml:space="preserve">          type: boolean</w:t>
      </w:r>
    </w:p>
    <w:p w14:paraId="17888AB8" w14:textId="77777777" w:rsidR="00133177" w:rsidRPr="002B60F0" w:rsidRDefault="00133177" w:rsidP="00133177">
      <w:pPr>
        <w:pStyle w:val="PL"/>
      </w:pPr>
      <w:r w:rsidRPr="002B60F0">
        <w:t xml:space="preserve">          description: &gt;</w:t>
      </w:r>
    </w:p>
    <w:p w14:paraId="6C3E7189" w14:textId="77777777" w:rsidR="00133177" w:rsidRPr="002B60F0" w:rsidRDefault="00133177" w:rsidP="00133177">
      <w:pPr>
        <w:pStyle w:val="PL"/>
      </w:pPr>
      <w:bookmarkStart w:id="8673" w:name="_Hlk119543670"/>
      <w:r w:rsidRPr="002B60F0">
        <w:t xml:space="preserve">            </w:t>
      </w:r>
      <w:bookmarkEnd w:id="8673"/>
      <w:r w:rsidRPr="002B60F0">
        <w:t xml:space="preserve">Indicates the online charging is applicable to the PCC rule when it is included and set </w:t>
      </w:r>
    </w:p>
    <w:p w14:paraId="3296738E" w14:textId="77777777" w:rsidR="00133177" w:rsidRPr="002B60F0" w:rsidRDefault="00133177" w:rsidP="00133177">
      <w:pPr>
        <w:pStyle w:val="PL"/>
      </w:pPr>
      <w:r w:rsidRPr="002B60F0">
        <w:t xml:space="preserve">            to true.</w:t>
      </w:r>
    </w:p>
    <w:p w14:paraId="50DBDFE2" w14:textId="77777777" w:rsidR="00133177" w:rsidRPr="002B60F0" w:rsidRDefault="00133177" w:rsidP="00133177">
      <w:pPr>
        <w:pStyle w:val="PL"/>
      </w:pPr>
      <w:r w:rsidRPr="002B60F0">
        <w:t xml:space="preserve">        sdfHandl:</w:t>
      </w:r>
    </w:p>
    <w:p w14:paraId="1E28BE04" w14:textId="77777777" w:rsidR="00133177" w:rsidRPr="002B60F0" w:rsidRDefault="00133177" w:rsidP="00133177">
      <w:pPr>
        <w:pStyle w:val="PL"/>
      </w:pPr>
      <w:r w:rsidRPr="002B60F0">
        <w:t xml:space="preserve">          type: boolean</w:t>
      </w:r>
    </w:p>
    <w:p w14:paraId="1C0E5BEC" w14:textId="77777777" w:rsidR="00133177" w:rsidRPr="002B60F0" w:rsidRDefault="00133177" w:rsidP="00133177">
      <w:pPr>
        <w:pStyle w:val="PL"/>
      </w:pPr>
      <w:r w:rsidRPr="002B60F0">
        <w:t xml:space="preserve">          description: &gt;</w:t>
      </w:r>
    </w:p>
    <w:p w14:paraId="6DE9369C" w14:textId="77777777" w:rsidR="00133177" w:rsidRPr="002B60F0" w:rsidRDefault="00133177" w:rsidP="00133177">
      <w:pPr>
        <w:pStyle w:val="PL"/>
      </w:pPr>
      <w:r w:rsidRPr="002B60F0">
        <w:t xml:space="preserve">            Indicates whether the service data flow is allowed to start while the SMF is waiting for </w:t>
      </w:r>
    </w:p>
    <w:p w14:paraId="26E1029F" w14:textId="77777777" w:rsidR="00133177" w:rsidRPr="002B60F0" w:rsidRDefault="00133177" w:rsidP="00133177">
      <w:pPr>
        <w:pStyle w:val="PL"/>
      </w:pPr>
      <w:r w:rsidRPr="002B60F0">
        <w:t xml:space="preserve">            the response to the credit request.</w:t>
      </w:r>
    </w:p>
    <w:p w14:paraId="212E62A8" w14:textId="77777777" w:rsidR="00133177" w:rsidRPr="002B60F0" w:rsidRDefault="00133177" w:rsidP="00133177">
      <w:pPr>
        <w:pStyle w:val="PL"/>
      </w:pPr>
      <w:r w:rsidRPr="002B60F0">
        <w:t xml:space="preserve">        ratingGroup:</w:t>
      </w:r>
    </w:p>
    <w:p w14:paraId="0B8B9928" w14:textId="77777777" w:rsidR="00133177" w:rsidRPr="002B60F0" w:rsidRDefault="00133177" w:rsidP="00133177">
      <w:pPr>
        <w:pStyle w:val="PL"/>
      </w:pPr>
      <w:r w:rsidRPr="002B60F0">
        <w:t xml:space="preserve">          $ref: 'TS29571_CommonData.yaml#/components/schemas/RatingGroup'</w:t>
      </w:r>
    </w:p>
    <w:p w14:paraId="057F4A02" w14:textId="77777777" w:rsidR="00133177" w:rsidRPr="002B60F0" w:rsidRDefault="00133177" w:rsidP="00133177">
      <w:pPr>
        <w:pStyle w:val="PL"/>
      </w:pPr>
      <w:r w:rsidRPr="002B60F0">
        <w:t xml:space="preserve">        reportingLevel:</w:t>
      </w:r>
    </w:p>
    <w:p w14:paraId="7F46E439" w14:textId="77777777" w:rsidR="00133177" w:rsidRPr="002B60F0" w:rsidRDefault="00133177" w:rsidP="00133177">
      <w:pPr>
        <w:pStyle w:val="PL"/>
      </w:pPr>
      <w:r w:rsidRPr="002B60F0">
        <w:t xml:space="preserve">          $ref: '#/components/schemas/ReportingLevel'</w:t>
      </w:r>
    </w:p>
    <w:p w14:paraId="5DAE5312" w14:textId="77777777" w:rsidR="00133177" w:rsidRPr="002B60F0" w:rsidRDefault="00133177" w:rsidP="00133177">
      <w:pPr>
        <w:pStyle w:val="PL"/>
      </w:pPr>
      <w:r w:rsidRPr="002B60F0">
        <w:t xml:space="preserve">        serviceId:</w:t>
      </w:r>
    </w:p>
    <w:p w14:paraId="03B5B6D4" w14:textId="77777777" w:rsidR="00133177" w:rsidRPr="002B60F0" w:rsidRDefault="00133177" w:rsidP="00133177">
      <w:pPr>
        <w:pStyle w:val="PL"/>
      </w:pPr>
      <w:r w:rsidRPr="002B60F0">
        <w:t xml:space="preserve">          $ref: 'TS29571_CommonData.yaml#/components/schemas/ServiceId'</w:t>
      </w:r>
    </w:p>
    <w:p w14:paraId="6D339BF5" w14:textId="77777777" w:rsidR="00133177" w:rsidRPr="002B60F0" w:rsidRDefault="00133177" w:rsidP="00133177">
      <w:pPr>
        <w:pStyle w:val="PL"/>
      </w:pPr>
      <w:r w:rsidRPr="002B60F0">
        <w:t xml:space="preserve">        sponsorId:</w:t>
      </w:r>
    </w:p>
    <w:p w14:paraId="6FF30800" w14:textId="77777777" w:rsidR="00133177" w:rsidRPr="002B60F0" w:rsidRDefault="00133177" w:rsidP="00133177">
      <w:pPr>
        <w:pStyle w:val="PL"/>
      </w:pPr>
      <w:r w:rsidRPr="002B60F0">
        <w:t xml:space="preserve">          type: string</w:t>
      </w:r>
    </w:p>
    <w:p w14:paraId="5986EDE5" w14:textId="77777777" w:rsidR="00133177" w:rsidRPr="002B60F0" w:rsidRDefault="00133177" w:rsidP="00133177">
      <w:pPr>
        <w:pStyle w:val="PL"/>
      </w:pPr>
      <w:r w:rsidRPr="002B60F0">
        <w:t xml:space="preserve">          description: Indicates the sponsor identity.</w:t>
      </w:r>
    </w:p>
    <w:p w14:paraId="28615ACF" w14:textId="77777777" w:rsidR="00133177" w:rsidRPr="002B60F0" w:rsidRDefault="00133177" w:rsidP="00133177">
      <w:pPr>
        <w:pStyle w:val="PL"/>
      </w:pPr>
      <w:r w:rsidRPr="002B60F0">
        <w:t xml:space="preserve">        appSvcProvId:</w:t>
      </w:r>
    </w:p>
    <w:p w14:paraId="39E59144" w14:textId="77777777" w:rsidR="00133177" w:rsidRPr="002B60F0" w:rsidRDefault="00133177" w:rsidP="00133177">
      <w:pPr>
        <w:pStyle w:val="PL"/>
      </w:pPr>
      <w:r w:rsidRPr="002B60F0">
        <w:t xml:space="preserve">          type: string</w:t>
      </w:r>
    </w:p>
    <w:p w14:paraId="37029DEB" w14:textId="77777777" w:rsidR="00133177" w:rsidRPr="002B60F0" w:rsidRDefault="00133177" w:rsidP="00133177">
      <w:pPr>
        <w:pStyle w:val="PL"/>
      </w:pPr>
      <w:r w:rsidRPr="002B60F0">
        <w:t xml:space="preserve">          description: Indicates the application service provider identity.</w:t>
      </w:r>
    </w:p>
    <w:p w14:paraId="7A710D65" w14:textId="77777777" w:rsidR="00133177" w:rsidRPr="002B60F0" w:rsidRDefault="00133177" w:rsidP="00133177">
      <w:pPr>
        <w:pStyle w:val="PL"/>
      </w:pPr>
      <w:r w:rsidRPr="002B60F0">
        <w:t xml:space="preserve">        afChargingIdentifier:</w:t>
      </w:r>
    </w:p>
    <w:p w14:paraId="5E1BD167" w14:textId="77777777" w:rsidR="00133177" w:rsidRPr="002B60F0" w:rsidRDefault="00133177" w:rsidP="00133177">
      <w:pPr>
        <w:pStyle w:val="PL"/>
      </w:pPr>
      <w:r w:rsidRPr="002B60F0">
        <w:t xml:space="preserve">          $ref: 'TS29571_CommonData.yaml#/components/schemas/ChargingId'</w:t>
      </w:r>
    </w:p>
    <w:p w14:paraId="6C3D440B" w14:textId="77777777" w:rsidR="00133177" w:rsidRPr="002B60F0" w:rsidRDefault="00133177" w:rsidP="00133177">
      <w:pPr>
        <w:pStyle w:val="PL"/>
      </w:pPr>
      <w:r w:rsidRPr="002B60F0">
        <w:t xml:space="preserve">        afChargId:</w:t>
      </w:r>
    </w:p>
    <w:p w14:paraId="05683BDB" w14:textId="77777777" w:rsidR="00133177" w:rsidRPr="002B60F0" w:rsidRDefault="00133177" w:rsidP="00133177">
      <w:pPr>
        <w:pStyle w:val="PL"/>
      </w:pPr>
      <w:r w:rsidRPr="002B60F0">
        <w:t xml:space="preserve">          $ref: 'TS29571_CommonData.yaml#/components/schemas/ApplicationChargingId'</w:t>
      </w:r>
    </w:p>
    <w:p w14:paraId="0ACCFCBB" w14:textId="77777777" w:rsidR="00133177" w:rsidRPr="002B60F0" w:rsidRDefault="00133177" w:rsidP="00133177">
      <w:pPr>
        <w:pStyle w:val="PL"/>
      </w:pPr>
      <w:r w:rsidRPr="002B60F0">
        <w:t xml:space="preserve">      required:</w:t>
      </w:r>
    </w:p>
    <w:p w14:paraId="75083FF0" w14:textId="77777777" w:rsidR="00133177" w:rsidRPr="002B60F0" w:rsidRDefault="00133177" w:rsidP="00133177">
      <w:pPr>
        <w:pStyle w:val="PL"/>
      </w:pPr>
      <w:r w:rsidRPr="002B60F0">
        <w:t xml:space="preserve">        - chgId</w:t>
      </w:r>
    </w:p>
    <w:p w14:paraId="5889C842" w14:textId="77777777" w:rsidR="00133177" w:rsidRPr="002B60F0" w:rsidRDefault="00133177" w:rsidP="00133177">
      <w:pPr>
        <w:pStyle w:val="PL"/>
      </w:pPr>
      <w:r w:rsidRPr="002B60F0">
        <w:t xml:space="preserve">      nullable: true</w:t>
      </w:r>
    </w:p>
    <w:p w14:paraId="38D45F5F" w14:textId="77777777" w:rsidR="00EC650F" w:rsidRPr="002B60F0" w:rsidRDefault="00EC650F" w:rsidP="00133177">
      <w:pPr>
        <w:pStyle w:val="PL"/>
      </w:pPr>
    </w:p>
    <w:p w14:paraId="465B9FB8" w14:textId="77777777" w:rsidR="00133177" w:rsidRPr="002B60F0" w:rsidRDefault="00133177" w:rsidP="00133177">
      <w:pPr>
        <w:pStyle w:val="PL"/>
      </w:pPr>
      <w:r w:rsidRPr="002B60F0">
        <w:t xml:space="preserve">    UsageMonitoringData:</w:t>
      </w:r>
    </w:p>
    <w:p w14:paraId="440B3860" w14:textId="77777777" w:rsidR="00133177" w:rsidRPr="002B60F0" w:rsidRDefault="00133177" w:rsidP="00133177">
      <w:pPr>
        <w:pStyle w:val="PL"/>
      </w:pPr>
      <w:r w:rsidRPr="002B60F0">
        <w:t xml:space="preserve">      description: Contains usage monitoring related control information.</w:t>
      </w:r>
    </w:p>
    <w:p w14:paraId="7D7E8F3E" w14:textId="77777777" w:rsidR="00133177" w:rsidRPr="002B60F0" w:rsidRDefault="00133177" w:rsidP="00133177">
      <w:pPr>
        <w:pStyle w:val="PL"/>
      </w:pPr>
      <w:r w:rsidRPr="002B60F0">
        <w:t xml:space="preserve">      type: object</w:t>
      </w:r>
    </w:p>
    <w:p w14:paraId="7B4A2B97" w14:textId="77777777" w:rsidR="00133177" w:rsidRPr="002B60F0" w:rsidRDefault="00133177" w:rsidP="00133177">
      <w:pPr>
        <w:pStyle w:val="PL"/>
      </w:pPr>
      <w:r w:rsidRPr="002B60F0">
        <w:t xml:space="preserve">      properties:</w:t>
      </w:r>
    </w:p>
    <w:p w14:paraId="6777399D" w14:textId="77777777" w:rsidR="00133177" w:rsidRPr="002B60F0" w:rsidRDefault="00133177" w:rsidP="00133177">
      <w:pPr>
        <w:pStyle w:val="PL"/>
      </w:pPr>
      <w:r w:rsidRPr="002B60F0">
        <w:t xml:space="preserve">        umId:</w:t>
      </w:r>
    </w:p>
    <w:p w14:paraId="63EA1C51" w14:textId="77777777" w:rsidR="00133177" w:rsidRPr="002B60F0" w:rsidRDefault="00133177" w:rsidP="00133177">
      <w:pPr>
        <w:pStyle w:val="PL"/>
      </w:pPr>
      <w:r w:rsidRPr="002B60F0">
        <w:t xml:space="preserve">          type: string</w:t>
      </w:r>
    </w:p>
    <w:p w14:paraId="274D38ED" w14:textId="77777777" w:rsidR="00133177" w:rsidRPr="002B60F0" w:rsidRDefault="00133177" w:rsidP="00133177">
      <w:pPr>
        <w:pStyle w:val="PL"/>
      </w:pPr>
      <w:r w:rsidRPr="002B60F0">
        <w:t xml:space="preserve">          description: Univocally identifies the usage monitoring policy data within a PDU session.</w:t>
      </w:r>
    </w:p>
    <w:p w14:paraId="588DAC58" w14:textId="77777777" w:rsidR="00133177" w:rsidRPr="002B60F0" w:rsidRDefault="00133177" w:rsidP="00133177">
      <w:pPr>
        <w:pStyle w:val="PL"/>
      </w:pPr>
      <w:r w:rsidRPr="002B60F0">
        <w:t xml:space="preserve">        volumeThreshold:</w:t>
      </w:r>
    </w:p>
    <w:p w14:paraId="4E199A6A" w14:textId="77777777" w:rsidR="00133177" w:rsidRPr="002B60F0" w:rsidRDefault="00133177" w:rsidP="00133177">
      <w:pPr>
        <w:pStyle w:val="PL"/>
      </w:pPr>
      <w:r w:rsidRPr="002B60F0">
        <w:t xml:space="preserve">          $ref: 'TS29122_CommonData.yaml#/components/schemas/VolumeRm'</w:t>
      </w:r>
    </w:p>
    <w:p w14:paraId="4745A44E" w14:textId="77777777" w:rsidR="00133177" w:rsidRPr="002B60F0" w:rsidRDefault="00133177" w:rsidP="00133177">
      <w:pPr>
        <w:pStyle w:val="PL"/>
      </w:pPr>
      <w:r w:rsidRPr="002B60F0">
        <w:t xml:space="preserve">        volumeThresholdUplink:</w:t>
      </w:r>
    </w:p>
    <w:p w14:paraId="55BD2F55" w14:textId="77777777" w:rsidR="00133177" w:rsidRPr="002B60F0" w:rsidRDefault="00133177" w:rsidP="00133177">
      <w:pPr>
        <w:pStyle w:val="PL"/>
      </w:pPr>
      <w:r w:rsidRPr="002B60F0">
        <w:t xml:space="preserve">          $ref: 'TS29122_CommonData.yaml#/components/schemas/VolumeRm'</w:t>
      </w:r>
    </w:p>
    <w:p w14:paraId="55CDB867" w14:textId="77777777" w:rsidR="00133177" w:rsidRPr="002B60F0" w:rsidRDefault="00133177" w:rsidP="00133177">
      <w:pPr>
        <w:pStyle w:val="PL"/>
      </w:pPr>
      <w:r w:rsidRPr="002B60F0">
        <w:t xml:space="preserve">        volumeThresholdDownlink:</w:t>
      </w:r>
    </w:p>
    <w:p w14:paraId="5028302B" w14:textId="77777777" w:rsidR="00133177" w:rsidRPr="002B60F0" w:rsidRDefault="00133177" w:rsidP="00133177">
      <w:pPr>
        <w:pStyle w:val="PL"/>
      </w:pPr>
      <w:r w:rsidRPr="002B60F0">
        <w:t xml:space="preserve">          $ref: 'TS29122_CommonData.yaml#/components/schemas/VolumeRm'</w:t>
      </w:r>
    </w:p>
    <w:p w14:paraId="30CCB8EA" w14:textId="77777777" w:rsidR="00133177" w:rsidRPr="002B60F0" w:rsidRDefault="00133177" w:rsidP="00133177">
      <w:pPr>
        <w:pStyle w:val="PL"/>
      </w:pPr>
      <w:r w:rsidRPr="002B60F0">
        <w:t xml:space="preserve">        timeThreshold:</w:t>
      </w:r>
    </w:p>
    <w:p w14:paraId="38DEB3F0" w14:textId="77777777" w:rsidR="00133177" w:rsidRPr="002B60F0" w:rsidRDefault="00133177" w:rsidP="00133177">
      <w:pPr>
        <w:pStyle w:val="PL"/>
      </w:pPr>
      <w:r w:rsidRPr="002B60F0">
        <w:t xml:space="preserve">          $ref: 'TS29571_CommonData.yaml#/components/schemas/DurationSecRm'</w:t>
      </w:r>
    </w:p>
    <w:p w14:paraId="52A9CA3D" w14:textId="77777777" w:rsidR="00133177" w:rsidRPr="002B60F0" w:rsidRDefault="00133177" w:rsidP="00133177">
      <w:pPr>
        <w:pStyle w:val="PL"/>
      </w:pPr>
      <w:r w:rsidRPr="002B60F0">
        <w:t xml:space="preserve">        monitoringTime:</w:t>
      </w:r>
    </w:p>
    <w:p w14:paraId="56C06E02" w14:textId="77777777" w:rsidR="00133177" w:rsidRPr="002B60F0" w:rsidRDefault="00133177" w:rsidP="00133177">
      <w:pPr>
        <w:pStyle w:val="PL"/>
      </w:pPr>
      <w:r w:rsidRPr="002B60F0">
        <w:t xml:space="preserve">          $ref: 'TS29571_CommonData.yaml#/components/schemas/DateTimeRm'</w:t>
      </w:r>
    </w:p>
    <w:p w14:paraId="2F49397D" w14:textId="77777777" w:rsidR="00133177" w:rsidRPr="002B60F0" w:rsidRDefault="00133177" w:rsidP="00133177">
      <w:pPr>
        <w:pStyle w:val="PL"/>
      </w:pPr>
      <w:r w:rsidRPr="002B60F0">
        <w:t xml:space="preserve">        nextVolThreshold:</w:t>
      </w:r>
    </w:p>
    <w:p w14:paraId="272F466E" w14:textId="77777777" w:rsidR="00133177" w:rsidRPr="002B60F0" w:rsidRDefault="00133177" w:rsidP="00133177">
      <w:pPr>
        <w:pStyle w:val="PL"/>
      </w:pPr>
      <w:r w:rsidRPr="002B60F0">
        <w:t xml:space="preserve">          $ref: 'TS29122_CommonData.yaml#/components/schemas/VolumeRm'</w:t>
      </w:r>
    </w:p>
    <w:p w14:paraId="5BADB184" w14:textId="77777777" w:rsidR="00133177" w:rsidRPr="002B60F0" w:rsidRDefault="00133177" w:rsidP="00133177">
      <w:pPr>
        <w:pStyle w:val="PL"/>
      </w:pPr>
      <w:r w:rsidRPr="002B60F0">
        <w:t xml:space="preserve">        nextVolThresholdUplink:</w:t>
      </w:r>
    </w:p>
    <w:p w14:paraId="318000B4" w14:textId="77777777" w:rsidR="00133177" w:rsidRPr="002B60F0" w:rsidRDefault="00133177" w:rsidP="00133177">
      <w:pPr>
        <w:pStyle w:val="PL"/>
      </w:pPr>
      <w:r w:rsidRPr="002B60F0">
        <w:t xml:space="preserve">          $ref: 'TS29122_CommonData.yaml#/components/schemas/VolumeRm'</w:t>
      </w:r>
    </w:p>
    <w:p w14:paraId="16A7B483" w14:textId="77777777" w:rsidR="00133177" w:rsidRPr="002B60F0" w:rsidRDefault="00133177" w:rsidP="00133177">
      <w:pPr>
        <w:pStyle w:val="PL"/>
      </w:pPr>
      <w:r w:rsidRPr="002B60F0">
        <w:t xml:space="preserve">        nextVolThresholdDownlink:</w:t>
      </w:r>
    </w:p>
    <w:p w14:paraId="3AC4C521" w14:textId="77777777" w:rsidR="00133177" w:rsidRPr="002B60F0" w:rsidRDefault="00133177" w:rsidP="00133177">
      <w:pPr>
        <w:pStyle w:val="PL"/>
      </w:pPr>
      <w:r w:rsidRPr="002B60F0">
        <w:t xml:space="preserve">          $ref: 'TS29122_CommonData.yaml#/components/schemas/VolumeRm'</w:t>
      </w:r>
    </w:p>
    <w:p w14:paraId="29CB5E07" w14:textId="77777777" w:rsidR="00133177" w:rsidRPr="002B60F0" w:rsidRDefault="00133177" w:rsidP="00133177">
      <w:pPr>
        <w:pStyle w:val="PL"/>
      </w:pPr>
      <w:r w:rsidRPr="002B60F0">
        <w:t xml:space="preserve">        nextTimeThreshold:</w:t>
      </w:r>
    </w:p>
    <w:p w14:paraId="79E3009D" w14:textId="77777777" w:rsidR="00133177" w:rsidRPr="002B60F0" w:rsidRDefault="00133177" w:rsidP="00133177">
      <w:pPr>
        <w:pStyle w:val="PL"/>
      </w:pPr>
      <w:r w:rsidRPr="002B60F0">
        <w:t xml:space="preserve">          $ref: 'TS29571_CommonData.yaml#/components/schemas/DurationSecRm'</w:t>
      </w:r>
    </w:p>
    <w:p w14:paraId="149B9195" w14:textId="77777777" w:rsidR="00133177" w:rsidRPr="002B60F0" w:rsidRDefault="00133177" w:rsidP="00133177">
      <w:pPr>
        <w:pStyle w:val="PL"/>
      </w:pPr>
      <w:r w:rsidRPr="002B60F0">
        <w:t xml:space="preserve">        inactivityTime:</w:t>
      </w:r>
    </w:p>
    <w:p w14:paraId="2F2CAF10" w14:textId="77777777" w:rsidR="00133177" w:rsidRPr="002B60F0" w:rsidRDefault="00133177" w:rsidP="00133177">
      <w:pPr>
        <w:pStyle w:val="PL"/>
      </w:pPr>
      <w:r w:rsidRPr="002B60F0">
        <w:t xml:space="preserve">          $ref: 'TS29571_CommonData.yaml#/components/schemas/DurationSecRm'</w:t>
      </w:r>
    </w:p>
    <w:p w14:paraId="6044B98D" w14:textId="77777777" w:rsidR="00133177" w:rsidRPr="002B60F0" w:rsidRDefault="00133177" w:rsidP="00133177">
      <w:pPr>
        <w:pStyle w:val="PL"/>
      </w:pPr>
      <w:r w:rsidRPr="002B60F0">
        <w:t xml:space="preserve">        exUsagePccRuleIds:</w:t>
      </w:r>
    </w:p>
    <w:p w14:paraId="478F2DAA" w14:textId="77777777" w:rsidR="00133177" w:rsidRPr="002B60F0" w:rsidRDefault="00133177" w:rsidP="00133177">
      <w:pPr>
        <w:pStyle w:val="PL"/>
      </w:pPr>
      <w:r w:rsidRPr="002B60F0">
        <w:t xml:space="preserve">          type: array</w:t>
      </w:r>
    </w:p>
    <w:p w14:paraId="5AD7AB9F" w14:textId="77777777" w:rsidR="00133177" w:rsidRPr="002B60F0" w:rsidRDefault="00133177" w:rsidP="00133177">
      <w:pPr>
        <w:pStyle w:val="PL"/>
      </w:pPr>
      <w:r w:rsidRPr="002B60F0">
        <w:t xml:space="preserve">          items:</w:t>
      </w:r>
    </w:p>
    <w:p w14:paraId="1EDFDCF0" w14:textId="77777777" w:rsidR="00133177" w:rsidRPr="002B60F0" w:rsidRDefault="00133177" w:rsidP="00133177">
      <w:pPr>
        <w:pStyle w:val="PL"/>
      </w:pPr>
      <w:r w:rsidRPr="002B60F0">
        <w:t xml:space="preserve">            type: string</w:t>
      </w:r>
    </w:p>
    <w:p w14:paraId="0D2BA56D" w14:textId="77777777" w:rsidR="00133177" w:rsidRPr="002B60F0" w:rsidRDefault="00133177" w:rsidP="00133177">
      <w:pPr>
        <w:pStyle w:val="PL"/>
      </w:pPr>
      <w:r w:rsidRPr="002B60F0">
        <w:t xml:space="preserve">          minItems: 1</w:t>
      </w:r>
    </w:p>
    <w:p w14:paraId="5E760FF3" w14:textId="77777777" w:rsidR="00133177" w:rsidRPr="002B60F0" w:rsidRDefault="00133177" w:rsidP="00133177">
      <w:pPr>
        <w:pStyle w:val="PL"/>
      </w:pPr>
      <w:r w:rsidRPr="002B60F0">
        <w:t xml:space="preserve">          description: &gt;</w:t>
      </w:r>
    </w:p>
    <w:p w14:paraId="724ED6CF" w14:textId="77777777" w:rsidR="00133177" w:rsidRPr="002B60F0" w:rsidRDefault="00133177" w:rsidP="00133177">
      <w:pPr>
        <w:pStyle w:val="PL"/>
      </w:pPr>
      <w:r w:rsidRPr="002B60F0">
        <w:t xml:space="preserve">            Contains the PCC rule identifier(s) which corresponding service data flow(s) shall be</w:t>
      </w:r>
    </w:p>
    <w:p w14:paraId="5593B4DD" w14:textId="77777777" w:rsidR="00133177" w:rsidRPr="002B60F0" w:rsidRDefault="00133177" w:rsidP="00133177">
      <w:pPr>
        <w:pStyle w:val="PL"/>
      </w:pPr>
      <w:r w:rsidRPr="002B60F0">
        <w:t xml:space="preserve">            excluded from PDU Session usage monitoring. It is only included in the</w:t>
      </w:r>
    </w:p>
    <w:p w14:paraId="1E8E7142" w14:textId="77777777" w:rsidR="00133177" w:rsidRPr="002B60F0" w:rsidRDefault="00133177" w:rsidP="00133177">
      <w:pPr>
        <w:pStyle w:val="PL"/>
      </w:pPr>
      <w:r w:rsidRPr="002B60F0">
        <w:t xml:space="preserve">            UsageMonitoringData instance for session level usage monitoring.</w:t>
      </w:r>
    </w:p>
    <w:p w14:paraId="599BA4D3" w14:textId="77777777" w:rsidR="00133177" w:rsidRPr="002B60F0" w:rsidRDefault="00133177" w:rsidP="00133177">
      <w:pPr>
        <w:pStyle w:val="PL"/>
      </w:pPr>
      <w:r w:rsidRPr="002B60F0">
        <w:t xml:space="preserve">          nullable: true</w:t>
      </w:r>
    </w:p>
    <w:p w14:paraId="430F272A" w14:textId="77777777" w:rsidR="00133177" w:rsidRPr="002B60F0" w:rsidRDefault="00133177" w:rsidP="00133177">
      <w:pPr>
        <w:pStyle w:val="PL"/>
      </w:pPr>
      <w:r w:rsidRPr="002B60F0">
        <w:t xml:space="preserve">      required:</w:t>
      </w:r>
    </w:p>
    <w:p w14:paraId="375E6168" w14:textId="77777777" w:rsidR="00133177" w:rsidRPr="002B60F0" w:rsidRDefault="00133177" w:rsidP="00133177">
      <w:pPr>
        <w:pStyle w:val="PL"/>
      </w:pPr>
      <w:r w:rsidRPr="002B60F0">
        <w:t xml:space="preserve">        - umId</w:t>
      </w:r>
    </w:p>
    <w:p w14:paraId="3ACBA2E1" w14:textId="77777777" w:rsidR="00133177" w:rsidRPr="002B60F0" w:rsidRDefault="00133177" w:rsidP="00133177">
      <w:pPr>
        <w:pStyle w:val="PL"/>
      </w:pPr>
      <w:r w:rsidRPr="002B60F0">
        <w:t xml:space="preserve">      nullable: true</w:t>
      </w:r>
    </w:p>
    <w:p w14:paraId="3134723F" w14:textId="77777777" w:rsidR="00EC650F" w:rsidRPr="002B60F0" w:rsidRDefault="00EC650F" w:rsidP="00133177">
      <w:pPr>
        <w:pStyle w:val="PL"/>
      </w:pPr>
    </w:p>
    <w:p w14:paraId="440FB2ED" w14:textId="77777777" w:rsidR="00133177" w:rsidRPr="002B60F0" w:rsidRDefault="00133177" w:rsidP="00133177">
      <w:pPr>
        <w:pStyle w:val="PL"/>
      </w:pPr>
      <w:r w:rsidRPr="002B60F0">
        <w:t xml:space="preserve">    RedirectInformation:</w:t>
      </w:r>
    </w:p>
    <w:p w14:paraId="29501859" w14:textId="77777777" w:rsidR="00133177" w:rsidRPr="002B60F0" w:rsidRDefault="00133177" w:rsidP="00133177">
      <w:pPr>
        <w:pStyle w:val="PL"/>
      </w:pPr>
      <w:r w:rsidRPr="002B60F0">
        <w:t xml:space="preserve">      description: Contains the redirect information.</w:t>
      </w:r>
    </w:p>
    <w:p w14:paraId="00C2D78B" w14:textId="77777777" w:rsidR="00133177" w:rsidRPr="002B60F0" w:rsidRDefault="00133177" w:rsidP="00133177">
      <w:pPr>
        <w:pStyle w:val="PL"/>
      </w:pPr>
      <w:r w:rsidRPr="002B60F0">
        <w:t xml:space="preserve">      type: object</w:t>
      </w:r>
    </w:p>
    <w:p w14:paraId="4DD38E5E" w14:textId="77777777" w:rsidR="00133177" w:rsidRPr="002B60F0" w:rsidRDefault="00133177" w:rsidP="00133177">
      <w:pPr>
        <w:pStyle w:val="PL"/>
      </w:pPr>
      <w:r w:rsidRPr="002B60F0">
        <w:t xml:space="preserve">      properties:</w:t>
      </w:r>
    </w:p>
    <w:p w14:paraId="48097FB2" w14:textId="77777777" w:rsidR="00133177" w:rsidRPr="002B60F0" w:rsidRDefault="00133177" w:rsidP="00133177">
      <w:pPr>
        <w:pStyle w:val="PL"/>
      </w:pPr>
      <w:r w:rsidRPr="002B60F0">
        <w:t xml:space="preserve">        redirectEnabled:</w:t>
      </w:r>
    </w:p>
    <w:p w14:paraId="2F74A2E9" w14:textId="77777777" w:rsidR="00133177" w:rsidRPr="002B60F0" w:rsidRDefault="00133177" w:rsidP="00133177">
      <w:pPr>
        <w:pStyle w:val="PL"/>
      </w:pPr>
      <w:r w:rsidRPr="002B60F0">
        <w:t xml:space="preserve">          type: boolean</w:t>
      </w:r>
    </w:p>
    <w:p w14:paraId="289A96EB" w14:textId="77777777" w:rsidR="00133177" w:rsidRPr="002B60F0" w:rsidRDefault="00133177" w:rsidP="00133177">
      <w:pPr>
        <w:pStyle w:val="PL"/>
      </w:pPr>
      <w:r w:rsidRPr="002B60F0">
        <w:t xml:space="preserve">          description: Indicates the redirect is enable.</w:t>
      </w:r>
    </w:p>
    <w:p w14:paraId="4D9C79C8" w14:textId="77777777" w:rsidR="00133177" w:rsidRPr="002B60F0" w:rsidRDefault="00133177" w:rsidP="00133177">
      <w:pPr>
        <w:pStyle w:val="PL"/>
      </w:pPr>
      <w:r w:rsidRPr="002B60F0">
        <w:t xml:space="preserve">        redirectAddressType:</w:t>
      </w:r>
    </w:p>
    <w:p w14:paraId="06F8C148" w14:textId="77777777" w:rsidR="00133177" w:rsidRPr="002B60F0" w:rsidRDefault="00133177" w:rsidP="00133177">
      <w:pPr>
        <w:pStyle w:val="PL"/>
      </w:pPr>
      <w:r w:rsidRPr="002B60F0">
        <w:t xml:space="preserve">          $ref: '#/components/schemas/RedirectAddressType'</w:t>
      </w:r>
    </w:p>
    <w:p w14:paraId="101B8F8C" w14:textId="77777777" w:rsidR="00133177" w:rsidRPr="002B60F0" w:rsidRDefault="00133177" w:rsidP="00133177">
      <w:pPr>
        <w:pStyle w:val="PL"/>
      </w:pPr>
      <w:r w:rsidRPr="002B60F0">
        <w:t xml:space="preserve">        redirectServerAddress:</w:t>
      </w:r>
    </w:p>
    <w:p w14:paraId="0C5E9DAB" w14:textId="77777777" w:rsidR="00133177" w:rsidRPr="002B60F0" w:rsidRDefault="00133177" w:rsidP="00133177">
      <w:pPr>
        <w:pStyle w:val="PL"/>
      </w:pPr>
      <w:r w:rsidRPr="002B60F0">
        <w:t xml:space="preserve">          type: string</w:t>
      </w:r>
    </w:p>
    <w:p w14:paraId="24D35841" w14:textId="77777777" w:rsidR="00133177" w:rsidRPr="002B60F0" w:rsidRDefault="00133177" w:rsidP="00133177">
      <w:pPr>
        <w:pStyle w:val="PL"/>
      </w:pPr>
      <w:r w:rsidRPr="002B60F0">
        <w:t xml:space="preserve">          description: &gt;</w:t>
      </w:r>
    </w:p>
    <w:p w14:paraId="5AED72C1" w14:textId="77777777" w:rsidR="00133177" w:rsidRPr="002B60F0" w:rsidRDefault="00133177" w:rsidP="00133177">
      <w:pPr>
        <w:pStyle w:val="PL"/>
      </w:pPr>
      <w:r w:rsidRPr="002B60F0">
        <w:t xml:space="preserve">            Indicates the address of the redirect server. If "redirectAddressType" attribute</w:t>
      </w:r>
    </w:p>
    <w:p w14:paraId="62583858" w14:textId="77777777" w:rsidR="00133177" w:rsidRPr="002B60F0" w:rsidRDefault="00133177" w:rsidP="00133177">
      <w:pPr>
        <w:pStyle w:val="PL"/>
      </w:pPr>
      <w:r w:rsidRPr="002B60F0">
        <w:t xml:space="preserve">            indicates the IPV4_ADDR, the encoding is the same as the Ipv4Addr data type defined in</w:t>
      </w:r>
    </w:p>
    <w:p w14:paraId="6D7666D3" w14:textId="77777777" w:rsidR="00133177" w:rsidRPr="002B60F0" w:rsidRDefault="00133177" w:rsidP="00133177">
      <w:pPr>
        <w:pStyle w:val="PL"/>
      </w:pPr>
      <w:r w:rsidRPr="002B60F0">
        <w:t xml:space="preserve">            3GPP TS 29.571.If "redirectAddressType" attribute indicates the IPV6_ADDR, the encoding</w:t>
      </w:r>
    </w:p>
    <w:p w14:paraId="7253AB34" w14:textId="77777777" w:rsidR="00133177" w:rsidRPr="002B60F0" w:rsidRDefault="00133177" w:rsidP="00133177">
      <w:pPr>
        <w:pStyle w:val="PL"/>
      </w:pPr>
      <w:r w:rsidRPr="002B60F0">
        <w:t xml:space="preserve">            is the same as the Ipv6Addr data type defined in 3GPP TS 29.571.If "redirectAddressType"</w:t>
      </w:r>
    </w:p>
    <w:p w14:paraId="0EDBE227" w14:textId="77777777" w:rsidR="00133177" w:rsidRPr="002B60F0" w:rsidRDefault="00133177" w:rsidP="00133177">
      <w:pPr>
        <w:pStyle w:val="PL"/>
      </w:pPr>
      <w:r w:rsidRPr="002B60F0">
        <w:t xml:space="preserve">            attribute indicates the URL or SIP_URI, the encoding is the same as the Uri data type</w:t>
      </w:r>
    </w:p>
    <w:p w14:paraId="247FBA2D" w14:textId="77777777" w:rsidR="00133177" w:rsidRPr="002B60F0" w:rsidRDefault="00133177" w:rsidP="00133177">
      <w:pPr>
        <w:pStyle w:val="PL"/>
      </w:pPr>
      <w:r w:rsidRPr="002B60F0">
        <w:t xml:space="preserve">            defined in 3GPP TS 29.571.</w:t>
      </w:r>
    </w:p>
    <w:p w14:paraId="5316192D" w14:textId="77777777" w:rsidR="00EC650F" w:rsidRPr="002B60F0" w:rsidRDefault="00EC650F" w:rsidP="00133177">
      <w:pPr>
        <w:pStyle w:val="PL"/>
      </w:pPr>
    </w:p>
    <w:p w14:paraId="11D0C278" w14:textId="77777777" w:rsidR="00133177" w:rsidRPr="002B60F0" w:rsidRDefault="00133177" w:rsidP="00133177">
      <w:pPr>
        <w:pStyle w:val="PL"/>
      </w:pPr>
      <w:r w:rsidRPr="002B60F0">
        <w:t xml:space="preserve">    FlowInformation:</w:t>
      </w:r>
    </w:p>
    <w:p w14:paraId="10C13762" w14:textId="77777777" w:rsidR="00133177" w:rsidRPr="002B60F0" w:rsidRDefault="00133177" w:rsidP="00133177">
      <w:pPr>
        <w:pStyle w:val="PL"/>
      </w:pPr>
      <w:r w:rsidRPr="002B60F0">
        <w:t xml:space="preserve">      description: Contains the flow information.</w:t>
      </w:r>
    </w:p>
    <w:p w14:paraId="5F767082" w14:textId="77777777" w:rsidR="00133177" w:rsidRPr="002B60F0" w:rsidRDefault="00133177" w:rsidP="00133177">
      <w:pPr>
        <w:pStyle w:val="PL"/>
      </w:pPr>
      <w:r w:rsidRPr="002B60F0">
        <w:t xml:space="preserve">      type: object</w:t>
      </w:r>
    </w:p>
    <w:p w14:paraId="5DC7171F" w14:textId="77777777" w:rsidR="00133177" w:rsidRPr="002B60F0" w:rsidRDefault="00133177" w:rsidP="00133177">
      <w:pPr>
        <w:pStyle w:val="PL"/>
      </w:pPr>
      <w:r w:rsidRPr="002B60F0">
        <w:t xml:space="preserve">      properties:</w:t>
      </w:r>
    </w:p>
    <w:p w14:paraId="39CEEFAE" w14:textId="77777777" w:rsidR="00133177" w:rsidRPr="002B60F0" w:rsidRDefault="00133177" w:rsidP="00133177">
      <w:pPr>
        <w:pStyle w:val="PL"/>
      </w:pPr>
      <w:r w:rsidRPr="002B60F0">
        <w:t xml:space="preserve">        flowDescription:</w:t>
      </w:r>
    </w:p>
    <w:p w14:paraId="52CDC3DF" w14:textId="77777777" w:rsidR="00133177" w:rsidRPr="002B60F0" w:rsidRDefault="00133177" w:rsidP="00133177">
      <w:pPr>
        <w:pStyle w:val="PL"/>
      </w:pPr>
      <w:r w:rsidRPr="002B60F0">
        <w:t xml:space="preserve">          $ref: '#/components/schemas/FlowDescription'</w:t>
      </w:r>
    </w:p>
    <w:p w14:paraId="3AE01DCD" w14:textId="77777777" w:rsidR="00133177" w:rsidRPr="002B60F0" w:rsidRDefault="00133177" w:rsidP="00133177">
      <w:pPr>
        <w:pStyle w:val="PL"/>
      </w:pPr>
      <w:r w:rsidRPr="002B60F0">
        <w:t xml:space="preserve">        ethFlowDescription:</w:t>
      </w:r>
    </w:p>
    <w:p w14:paraId="42E40881" w14:textId="77777777" w:rsidR="00133177" w:rsidRPr="002B60F0" w:rsidRDefault="00133177" w:rsidP="00133177">
      <w:pPr>
        <w:pStyle w:val="PL"/>
      </w:pPr>
      <w:r w:rsidRPr="002B60F0">
        <w:t xml:space="preserve">          $ref: 'TS29514_Npcf_PolicyAuthorization.yaml#/components/schemas/EthFlowDescription'</w:t>
      </w:r>
    </w:p>
    <w:p w14:paraId="41271E32" w14:textId="77777777" w:rsidR="00133177" w:rsidRPr="002B60F0" w:rsidRDefault="00133177" w:rsidP="00133177">
      <w:pPr>
        <w:pStyle w:val="PL"/>
      </w:pPr>
      <w:r w:rsidRPr="002B60F0">
        <w:t xml:space="preserve">        packFiltId:</w:t>
      </w:r>
    </w:p>
    <w:p w14:paraId="14BE3C22" w14:textId="77777777" w:rsidR="00133177" w:rsidRPr="002B60F0" w:rsidRDefault="00133177" w:rsidP="00133177">
      <w:pPr>
        <w:pStyle w:val="PL"/>
      </w:pPr>
      <w:r w:rsidRPr="002B60F0">
        <w:t xml:space="preserve">          type: string</w:t>
      </w:r>
    </w:p>
    <w:p w14:paraId="6115A144" w14:textId="77777777" w:rsidR="00133177" w:rsidRPr="002B60F0" w:rsidRDefault="00133177" w:rsidP="00133177">
      <w:pPr>
        <w:pStyle w:val="PL"/>
      </w:pPr>
      <w:r w:rsidRPr="002B60F0">
        <w:t xml:space="preserve">          description: An identifier of packet filter.</w:t>
      </w:r>
    </w:p>
    <w:p w14:paraId="15D8A165" w14:textId="77777777" w:rsidR="00DC0984" w:rsidRPr="002B60F0" w:rsidRDefault="00DC0984" w:rsidP="00DC0984">
      <w:pPr>
        <w:pStyle w:val="PL"/>
      </w:pPr>
      <w:r w:rsidRPr="002B60F0">
        <w:t xml:space="preserve">        packetFilterUsage:</w:t>
      </w:r>
    </w:p>
    <w:p w14:paraId="32B4648D" w14:textId="77777777" w:rsidR="00DC0984" w:rsidRPr="002B60F0" w:rsidRDefault="00DC0984" w:rsidP="00DC0984">
      <w:pPr>
        <w:pStyle w:val="PL"/>
      </w:pPr>
      <w:r w:rsidRPr="002B60F0">
        <w:t xml:space="preserve">          type: boolean</w:t>
      </w:r>
    </w:p>
    <w:p w14:paraId="4D824C4A" w14:textId="77777777" w:rsidR="00DC0984" w:rsidRPr="002B60F0" w:rsidRDefault="00DC0984" w:rsidP="00DC0984">
      <w:pPr>
        <w:pStyle w:val="PL"/>
        <w:rPr>
          <w:lang w:val="en-US"/>
        </w:rPr>
      </w:pPr>
      <w:r w:rsidRPr="002B60F0">
        <w:t xml:space="preserve">          description: </w:t>
      </w:r>
      <w:r w:rsidRPr="002B60F0">
        <w:rPr>
          <w:lang w:val="en-US"/>
        </w:rPr>
        <w:t>&gt;</w:t>
      </w:r>
    </w:p>
    <w:p w14:paraId="1AB58F46" w14:textId="77777777" w:rsidR="00DC0984" w:rsidRPr="002B60F0" w:rsidRDefault="00DC0984" w:rsidP="00DC0984">
      <w:pPr>
        <w:pStyle w:val="PL"/>
      </w:pPr>
      <w:r w:rsidRPr="002B60F0">
        <w:t xml:space="preserve">            Indicates whether the packet filter shall be sent to the UE.</w:t>
      </w:r>
    </w:p>
    <w:p w14:paraId="4246227B" w14:textId="77777777" w:rsidR="00DC0984" w:rsidRPr="002B60F0" w:rsidRDefault="00DC0984" w:rsidP="00DC0984">
      <w:pPr>
        <w:pStyle w:val="PL"/>
      </w:pPr>
      <w:r w:rsidRPr="002B60F0">
        <w:t xml:space="preserve">            true indicates that Tthe packet filter shall be sent to the UE.</w:t>
      </w:r>
    </w:p>
    <w:p w14:paraId="17A5AF6A" w14:textId="77777777" w:rsidR="00DC0984" w:rsidRPr="002B60F0" w:rsidRDefault="00DC0984" w:rsidP="00DC0984">
      <w:pPr>
        <w:pStyle w:val="PL"/>
      </w:pPr>
      <w:r w:rsidRPr="002B60F0">
        <w:t xml:space="preserve">            false indicates that the packet filter shall not be sent to the UE. </w:t>
      </w:r>
    </w:p>
    <w:p w14:paraId="4A472A1B" w14:textId="77777777" w:rsidR="00DC0984" w:rsidRPr="002B60F0" w:rsidRDefault="00DC0984" w:rsidP="00DC0984">
      <w:pPr>
        <w:pStyle w:val="PL"/>
      </w:pPr>
      <w:r w:rsidRPr="002B60F0">
        <w:t xml:space="preserve">            The default value is "false" shall apply, if the attribute is not present and has</w:t>
      </w:r>
    </w:p>
    <w:p w14:paraId="27273B48" w14:textId="77777777" w:rsidR="00DC0984" w:rsidRPr="002B60F0" w:rsidRDefault="00DC0984" w:rsidP="00DC0984">
      <w:pPr>
        <w:pStyle w:val="PL"/>
      </w:pPr>
      <w:r w:rsidRPr="002B60F0">
        <w:t xml:space="preserve">            not been supplied previously.</w:t>
      </w:r>
    </w:p>
    <w:p w14:paraId="2719FB18" w14:textId="77777777" w:rsidR="00DC0984" w:rsidRPr="002B60F0" w:rsidRDefault="00DC0984" w:rsidP="00DC0984">
      <w:pPr>
        <w:pStyle w:val="PL"/>
      </w:pPr>
      <w:r w:rsidRPr="002B60F0">
        <w:t xml:space="preserve">        tosTrafficClass:</w:t>
      </w:r>
    </w:p>
    <w:p w14:paraId="2AC29B91" w14:textId="77777777" w:rsidR="00133177" w:rsidRPr="002B60F0" w:rsidRDefault="00133177" w:rsidP="00133177">
      <w:pPr>
        <w:pStyle w:val="PL"/>
      </w:pPr>
      <w:r w:rsidRPr="002B60F0">
        <w:t xml:space="preserve">          type: string</w:t>
      </w:r>
    </w:p>
    <w:p w14:paraId="06D6C6F9" w14:textId="77777777" w:rsidR="00133177" w:rsidRPr="002B60F0" w:rsidRDefault="00133177" w:rsidP="00133177">
      <w:pPr>
        <w:pStyle w:val="PL"/>
      </w:pPr>
      <w:r w:rsidRPr="002B60F0">
        <w:t xml:space="preserve">          description: &gt;</w:t>
      </w:r>
    </w:p>
    <w:p w14:paraId="789BE1E5" w14:textId="77777777" w:rsidR="00133177" w:rsidRPr="002B60F0" w:rsidRDefault="00133177" w:rsidP="00133177">
      <w:pPr>
        <w:pStyle w:val="PL"/>
      </w:pPr>
      <w:r w:rsidRPr="002B60F0">
        <w:t xml:space="preserve">            Contains the Ipv4 Type-of-Service and mask field or the Ipv6 Traffic-Class field and </w:t>
      </w:r>
    </w:p>
    <w:p w14:paraId="0F360B2D" w14:textId="77777777" w:rsidR="00133177" w:rsidRPr="002B60F0" w:rsidRDefault="00133177" w:rsidP="00133177">
      <w:pPr>
        <w:pStyle w:val="PL"/>
      </w:pPr>
      <w:r w:rsidRPr="002B60F0">
        <w:t xml:space="preserve">            mask field.</w:t>
      </w:r>
    </w:p>
    <w:p w14:paraId="27576FED" w14:textId="77777777" w:rsidR="00133177" w:rsidRPr="002B60F0" w:rsidRDefault="00133177" w:rsidP="00133177">
      <w:pPr>
        <w:pStyle w:val="PL"/>
      </w:pPr>
      <w:r w:rsidRPr="002B60F0">
        <w:t xml:space="preserve">          nullable: true</w:t>
      </w:r>
    </w:p>
    <w:p w14:paraId="606DA1E0" w14:textId="77777777" w:rsidR="00133177" w:rsidRPr="002B60F0" w:rsidRDefault="00133177" w:rsidP="00133177">
      <w:pPr>
        <w:pStyle w:val="PL"/>
      </w:pPr>
      <w:r w:rsidRPr="002B60F0">
        <w:t xml:space="preserve">        spi:</w:t>
      </w:r>
    </w:p>
    <w:p w14:paraId="68E7F2DA" w14:textId="77777777" w:rsidR="00133177" w:rsidRPr="002B60F0" w:rsidRDefault="00133177" w:rsidP="00133177">
      <w:pPr>
        <w:pStyle w:val="PL"/>
      </w:pPr>
      <w:r w:rsidRPr="002B60F0">
        <w:t xml:space="preserve">          type: string</w:t>
      </w:r>
    </w:p>
    <w:p w14:paraId="255C854A" w14:textId="77777777" w:rsidR="00133177" w:rsidRPr="002B60F0" w:rsidRDefault="00133177" w:rsidP="00133177">
      <w:pPr>
        <w:pStyle w:val="PL"/>
      </w:pPr>
      <w:r w:rsidRPr="002B60F0">
        <w:t xml:space="preserve">          description: the security parameter index of the IPSec packet.</w:t>
      </w:r>
    </w:p>
    <w:p w14:paraId="69723788" w14:textId="77777777" w:rsidR="00133177" w:rsidRPr="002B60F0" w:rsidRDefault="00133177" w:rsidP="00133177">
      <w:pPr>
        <w:pStyle w:val="PL"/>
      </w:pPr>
      <w:r w:rsidRPr="002B60F0">
        <w:t xml:space="preserve">          nullable: true</w:t>
      </w:r>
    </w:p>
    <w:p w14:paraId="5DC93977" w14:textId="77777777" w:rsidR="00133177" w:rsidRPr="002B60F0" w:rsidRDefault="00133177" w:rsidP="00133177">
      <w:pPr>
        <w:pStyle w:val="PL"/>
      </w:pPr>
      <w:r w:rsidRPr="002B60F0">
        <w:t xml:space="preserve">        flowLabel:</w:t>
      </w:r>
    </w:p>
    <w:p w14:paraId="0BAE7B00" w14:textId="77777777" w:rsidR="00133177" w:rsidRPr="002B60F0" w:rsidRDefault="00133177" w:rsidP="00133177">
      <w:pPr>
        <w:pStyle w:val="PL"/>
      </w:pPr>
      <w:r w:rsidRPr="002B60F0">
        <w:t xml:space="preserve">          type: string</w:t>
      </w:r>
    </w:p>
    <w:p w14:paraId="3FB170A3" w14:textId="77777777" w:rsidR="00133177" w:rsidRPr="002B60F0" w:rsidRDefault="00133177" w:rsidP="00133177">
      <w:pPr>
        <w:pStyle w:val="PL"/>
      </w:pPr>
      <w:r w:rsidRPr="002B60F0">
        <w:t xml:space="preserve">          description: the Ipv6 flow label header field.</w:t>
      </w:r>
    </w:p>
    <w:p w14:paraId="153AFB8D" w14:textId="77777777" w:rsidR="00133177" w:rsidRPr="002B60F0" w:rsidRDefault="00133177" w:rsidP="00133177">
      <w:pPr>
        <w:pStyle w:val="PL"/>
      </w:pPr>
      <w:r w:rsidRPr="002B60F0">
        <w:t xml:space="preserve">          nullable: true</w:t>
      </w:r>
    </w:p>
    <w:p w14:paraId="12D11E00" w14:textId="77777777" w:rsidR="00133177" w:rsidRPr="002B60F0" w:rsidRDefault="00133177" w:rsidP="00133177">
      <w:pPr>
        <w:pStyle w:val="PL"/>
      </w:pPr>
      <w:r w:rsidRPr="002B60F0">
        <w:t xml:space="preserve">        flowDirection:</w:t>
      </w:r>
    </w:p>
    <w:p w14:paraId="7B78AE4D" w14:textId="77777777" w:rsidR="00133177" w:rsidRPr="002B60F0" w:rsidRDefault="00133177" w:rsidP="00133177">
      <w:pPr>
        <w:pStyle w:val="PL"/>
      </w:pPr>
      <w:r w:rsidRPr="002B60F0">
        <w:t xml:space="preserve">          $ref: '#/components/schemas/FlowDirectionRm'</w:t>
      </w:r>
    </w:p>
    <w:p w14:paraId="5FC3CB0A" w14:textId="77777777" w:rsidR="008014C3" w:rsidRDefault="008014C3" w:rsidP="008014C3">
      <w:pPr>
        <w:pStyle w:val="PL"/>
      </w:pPr>
      <w:r>
        <w:rPr>
          <w:rFonts w:cs="Courier New"/>
          <w:szCs w:val="16"/>
        </w:rPr>
        <w:t xml:space="preserve">        </w:t>
      </w:r>
      <w:r w:rsidRPr="00F9618C">
        <w:t>mpxMedia</w:t>
      </w:r>
      <w:r>
        <w:rPr>
          <w:color w:val="000000"/>
        </w:rPr>
        <w:t>Ul</w:t>
      </w:r>
      <w:r w:rsidRPr="00F9618C">
        <w:t>Info</w:t>
      </w:r>
      <w:r>
        <w:t>s:</w:t>
      </w:r>
    </w:p>
    <w:p w14:paraId="75511D44" w14:textId="77777777" w:rsidR="008014C3" w:rsidRPr="002B60F0" w:rsidRDefault="008014C3" w:rsidP="008014C3">
      <w:pPr>
        <w:pStyle w:val="PL"/>
      </w:pPr>
      <w:r w:rsidRPr="002B60F0">
        <w:t xml:space="preserve">          type: array</w:t>
      </w:r>
    </w:p>
    <w:p w14:paraId="43DCA35A" w14:textId="77777777" w:rsidR="008014C3" w:rsidRPr="002B60F0" w:rsidRDefault="008014C3" w:rsidP="008014C3">
      <w:pPr>
        <w:pStyle w:val="PL"/>
      </w:pPr>
      <w:r w:rsidRPr="002B60F0">
        <w:t xml:space="preserve">          items:</w:t>
      </w:r>
    </w:p>
    <w:p w14:paraId="02739209"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26B60AAF" w14:textId="77777777" w:rsidR="008014C3" w:rsidRPr="002B60F0" w:rsidRDefault="008014C3" w:rsidP="008014C3">
      <w:pPr>
        <w:pStyle w:val="PL"/>
      </w:pPr>
      <w:r w:rsidRPr="002B60F0">
        <w:t xml:space="preserve">          minItems: 1</w:t>
      </w:r>
    </w:p>
    <w:p w14:paraId="30C4A3E2" w14:textId="77777777" w:rsidR="008014C3" w:rsidRPr="002B60F0" w:rsidRDefault="008014C3" w:rsidP="008014C3">
      <w:pPr>
        <w:pStyle w:val="PL"/>
      </w:pPr>
      <w:r w:rsidRPr="002B60F0">
        <w:t xml:space="preserve">          description: </w:t>
      </w:r>
      <w:r>
        <w:t>Multiplexed media information for the Uplink IP flow</w:t>
      </w:r>
      <w:r w:rsidRPr="002B60F0">
        <w:t>.</w:t>
      </w:r>
    </w:p>
    <w:p w14:paraId="02CFEA73" w14:textId="77777777" w:rsidR="008014C3" w:rsidRDefault="008014C3" w:rsidP="008014C3">
      <w:pPr>
        <w:pStyle w:val="PL"/>
      </w:pPr>
      <w:r>
        <w:rPr>
          <w:rFonts w:cs="Courier New"/>
          <w:szCs w:val="16"/>
        </w:rPr>
        <w:t xml:space="preserve">        </w:t>
      </w:r>
      <w:r w:rsidRPr="00F9618C">
        <w:t>mpxMedia</w:t>
      </w:r>
      <w:r>
        <w:t>D</w:t>
      </w:r>
      <w:r>
        <w:rPr>
          <w:color w:val="000000"/>
        </w:rPr>
        <w:t>l</w:t>
      </w:r>
      <w:r w:rsidRPr="00F9618C">
        <w:t>Info</w:t>
      </w:r>
      <w:r>
        <w:t>s:</w:t>
      </w:r>
    </w:p>
    <w:p w14:paraId="7D61ECFB" w14:textId="77777777" w:rsidR="008014C3" w:rsidRPr="002B60F0" w:rsidRDefault="008014C3" w:rsidP="008014C3">
      <w:pPr>
        <w:pStyle w:val="PL"/>
      </w:pPr>
      <w:r w:rsidRPr="002B60F0">
        <w:t xml:space="preserve">          type: array</w:t>
      </w:r>
    </w:p>
    <w:p w14:paraId="30CD43A9" w14:textId="77777777" w:rsidR="008014C3" w:rsidRPr="002B60F0" w:rsidRDefault="008014C3" w:rsidP="008014C3">
      <w:pPr>
        <w:pStyle w:val="PL"/>
      </w:pPr>
      <w:r w:rsidRPr="002B60F0">
        <w:t xml:space="preserve">          items:</w:t>
      </w:r>
    </w:p>
    <w:p w14:paraId="4DA97925"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7999569B" w14:textId="77777777" w:rsidR="008014C3" w:rsidRPr="002B60F0" w:rsidRDefault="008014C3" w:rsidP="008014C3">
      <w:pPr>
        <w:pStyle w:val="PL"/>
      </w:pPr>
      <w:r w:rsidRPr="002B60F0">
        <w:t xml:space="preserve">          minItems: 1</w:t>
      </w:r>
    </w:p>
    <w:p w14:paraId="0A9C742B" w14:textId="77777777" w:rsidR="008014C3" w:rsidRPr="002B60F0" w:rsidRDefault="008014C3" w:rsidP="008014C3">
      <w:pPr>
        <w:pStyle w:val="PL"/>
      </w:pPr>
      <w:r w:rsidRPr="002B60F0">
        <w:t xml:space="preserve">          description: </w:t>
      </w:r>
      <w:r>
        <w:t>Multiplexed media information for the Downlink IP flow</w:t>
      </w:r>
      <w:r w:rsidRPr="002B60F0">
        <w:t>.</w:t>
      </w:r>
    </w:p>
    <w:p w14:paraId="2F2152D7" w14:textId="77777777" w:rsidR="00EC650F" w:rsidRPr="008014C3" w:rsidRDefault="00EC650F" w:rsidP="00133177">
      <w:pPr>
        <w:pStyle w:val="PL"/>
      </w:pPr>
    </w:p>
    <w:p w14:paraId="2C73C4F1" w14:textId="77777777" w:rsidR="00133177" w:rsidRPr="002B60F0" w:rsidRDefault="00133177" w:rsidP="00133177">
      <w:pPr>
        <w:pStyle w:val="PL"/>
      </w:pPr>
      <w:r w:rsidRPr="002B60F0">
        <w:t xml:space="preserve">    SmPolicyDeleteData:</w:t>
      </w:r>
    </w:p>
    <w:p w14:paraId="70572C49" w14:textId="77777777" w:rsidR="00133177" w:rsidRPr="002B60F0" w:rsidRDefault="00133177" w:rsidP="00133177">
      <w:pPr>
        <w:pStyle w:val="PL"/>
      </w:pPr>
      <w:r w:rsidRPr="002B60F0">
        <w:t xml:space="preserve">      description: &gt;</w:t>
      </w:r>
    </w:p>
    <w:p w14:paraId="5B4AEB72" w14:textId="77777777" w:rsidR="00133177" w:rsidRPr="002B60F0" w:rsidRDefault="00133177" w:rsidP="00133177">
      <w:pPr>
        <w:pStyle w:val="PL"/>
      </w:pPr>
      <w:r w:rsidRPr="002B60F0">
        <w:t xml:space="preserve">        Contains the parameters to be sent to the PCF when an individual SM policy is deleted.</w:t>
      </w:r>
    </w:p>
    <w:p w14:paraId="6437693A" w14:textId="77777777" w:rsidR="00133177" w:rsidRPr="002B60F0" w:rsidRDefault="00133177" w:rsidP="00133177">
      <w:pPr>
        <w:pStyle w:val="PL"/>
      </w:pPr>
      <w:r w:rsidRPr="002B60F0">
        <w:t xml:space="preserve">      type: object</w:t>
      </w:r>
    </w:p>
    <w:p w14:paraId="3CCCB6BA" w14:textId="77777777" w:rsidR="00133177" w:rsidRPr="002B60F0" w:rsidRDefault="00133177" w:rsidP="00133177">
      <w:pPr>
        <w:pStyle w:val="PL"/>
      </w:pPr>
      <w:r w:rsidRPr="002B60F0">
        <w:t xml:space="preserve">      properties:</w:t>
      </w:r>
    </w:p>
    <w:p w14:paraId="148AE38D" w14:textId="77777777" w:rsidR="00133177" w:rsidRPr="002B60F0" w:rsidRDefault="00133177" w:rsidP="00133177">
      <w:pPr>
        <w:pStyle w:val="PL"/>
      </w:pPr>
      <w:r w:rsidRPr="002B60F0">
        <w:t xml:space="preserve">        userLocationInfo:</w:t>
      </w:r>
    </w:p>
    <w:p w14:paraId="2F4853DE" w14:textId="77777777" w:rsidR="00133177" w:rsidRPr="002B60F0" w:rsidRDefault="00133177" w:rsidP="00133177">
      <w:pPr>
        <w:pStyle w:val="PL"/>
      </w:pPr>
      <w:r w:rsidRPr="002B60F0">
        <w:t xml:space="preserve">          $ref: 'TS29571_CommonData.yaml#/components/schemas/UserLocation'</w:t>
      </w:r>
    </w:p>
    <w:p w14:paraId="04C6359B" w14:textId="77777777" w:rsidR="00133177" w:rsidRPr="002B60F0" w:rsidRDefault="00133177" w:rsidP="00133177">
      <w:pPr>
        <w:pStyle w:val="PL"/>
      </w:pPr>
      <w:r w:rsidRPr="002B60F0">
        <w:t xml:space="preserve">        ueTimeZone:</w:t>
      </w:r>
    </w:p>
    <w:p w14:paraId="43033980" w14:textId="77777777" w:rsidR="00133177" w:rsidRPr="002B60F0" w:rsidRDefault="00133177" w:rsidP="00133177">
      <w:pPr>
        <w:pStyle w:val="PL"/>
      </w:pPr>
      <w:r w:rsidRPr="002B60F0">
        <w:t xml:space="preserve">          $ref: 'TS29571_CommonData.yaml#/components/schemas/TimeZone'</w:t>
      </w:r>
    </w:p>
    <w:p w14:paraId="6DC1B432" w14:textId="77777777" w:rsidR="00133177" w:rsidRPr="002B60F0" w:rsidRDefault="00133177" w:rsidP="00133177">
      <w:pPr>
        <w:pStyle w:val="PL"/>
      </w:pPr>
      <w:r w:rsidRPr="002B60F0">
        <w:t xml:space="preserve">        servingNetwork:</w:t>
      </w:r>
    </w:p>
    <w:p w14:paraId="3B2AD40E" w14:textId="77777777" w:rsidR="00133177" w:rsidRPr="002B60F0" w:rsidRDefault="00133177" w:rsidP="00133177">
      <w:pPr>
        <w:pStyle w:val="PL"/>
      </w:pPr>
      <w:r w:rsidRPr="002B60F0">
        <w:t xml:space="preserve">          $ref: 'TS29571_CommonData.yaml#/components/schemas/PlmnIdNid'</w:t>
      </w:r>
    </w:p>
    <w:p w14:paraId="7515FA85" w14:textId="77777777" w:rsidR="00133177" w:rsidRPr="002B60F0" w:rsidRDefault="00133177" w:rsidP="00133177">
      <w:pPr>
        <w:pStyle w:val="PL"/>
      </w:pPr>
      <w:r w:rsidRPr="002B60F0">
        <w:t xml:space="preserve">        userLocationInfoTime:</w:t>
      </w:r>
    </w:p>
    <w:p w14:paraId="6738AD8F" w14:textId="77777777" w:rsidR="00133177" w:rsidRPr="002B60F0" w:rsidRDefault="00133177" w:rsidP="00133177">
      <w:pPr>
        <w:pStyle w:val="PL"/>
      </w:pPr>
      <w:r w:rsidRPr="002B60F0">
        <w:t xml:space="preserve">          $ref: 'TS29571_CommonData.yaml#/components/schemas/DateTime'</w:t>
      </w:r>
    </w:p>
    <w:p w14:paraId="046740DD" w14:textId="77777777" w:rsidR="00133177" w:rsidRPr="002B60F0" w:rsidRDefault="00133177" w:rsidP="00133177">
      <w:pPr>
        <w:pStyle w:val="PL"/>
      </w:pPr>
      <w:r w:rsidRPr="002B60F0">
        <w:t xml:space="preserve">        ranNasRelCauses:</w:t>
      </w:r>
    </w:p>
    <w:p w14:paraId="082FFFB5" w14:textId="77777777" w:rsidR="00133177" w:rsidRPr="002B60F0" w:rsidRDefault="00133177" w:rsidP="00133177">
      <w:pPr>
        <w:pStyle w:val="PL"/>
      </w:pPr>
      <w:r w:rsidRPr="002B60F0">
        <w:t xml:space="preserve">          type: array</w:t>
      </w:r>
    </w:p>
    <w:p w14:paraId="347176AE" w14:textId="77777777" w:rsidR="00133177" w:rsidRPr="002B60F0" w:rsidRDefault="00133177" w:rsidP="00133177">
      <w:pPr>
        <w:pStyle w:val="PL"/>
      </w:pPr>
      <w:r w:rsidRPr="002B60F0">
        <w:t xml:space="preserve">          items:</w:t>
      </w:r>
    </w:p>
    <w:p w14:paraId="7FE2C653" w14:textId="77777777" w:rsidR="00133177" w:rsidRPr="002B60F0" w:rsidRDefault="00133177" w:rsidP="00133177">
      <w:pPr>
        <w:pStyle w:val="PL"/>
      </w:pPr>
      <w:r w:rsidRPr="002B60F0">
        <w:t xml:space="preserve">            $ref: '#/components/schemas/RanNasRelCause'</w:t>
      </w:r>
    </w:p>
    <w:p w14:paraId="39DF6B8B" w14:textId="77777777" w:rsidR="00133177" w:rsidRPr="002B60F0" w:rsidRDefault="00133177" w:rsidP="00133177">
      <w:pPr>
        <w:pStyle w:val="PL"/>
      </w:pPr>
      <w:r w:rsidRPr="002B60F0">
        <w:t xml:space="preserve">          minItems: 1</w:t>
      </w:r>
    </w:p>
    <w:p w14:paraId="4B2D840B" w14:textId="77777777" w:rsidR="00133177" w:rsidRPr="002B60F0" w:rsidRDefault="00133177" w:rsidP="00133177">
      <w:pPr>
        <w:pStyle w:val="PL"/>
      </w:pPr>
      <w:r w:rsidRPr="002B60F0">
        <w:t xml:space="preserve">          description: Contains the RAN and/or NAS release cause.</w:t>
      </w:r>
    </w:p>
    <w:p w14:paraId="2C2F7DF4" w14:textId="77777777" w:rsidR="00133177" w:rsidRPr="002B60F0" w:rsidRDefault="00133177" w:rsidP="00133177">
      <w:pPr>
        <w:pStyle w:val="PL"/>
      </w:pPr>
      <w:r w:rsidRPr="002B60F0">
        <w:t xml:space="preserve">        accuUsageReports:</w:t>
      </w:r>
    </w:p>
    <w:p w14:paraId="34FFB8F5" w14:textId="77777777" w:rsidR="00133177" w:rsidRPr="002B60F0" w:rsidRDefault="00133177" w:rsidP="00133177">
      <w:pPr>
        <w:pStyle w:val="PL"/>
      </w:pPr>
      <w:r w:rsidRPr="002B60F0">
        <w:t xml:space="preserve">          type: array</w:t>
      </w:r>
    </w:p>
    <w:p w14:paraId="51675523" w14:textId="77777777" w:rsidR="00133177" w:rsidRPr="002B60F0" w:rsidRDefault="00133177" w:rsidP="00133177">
      <w:pPr>
        <w:pStyle w:val="PL"/>
      </w:pPr>
      <w:r w:rsidRPr="002B60F0">
        <w:t xml:space="preserve">          items:</w:t>
      </w:r>
    </w:p>
    <w:p w14:paraId="0439FA28" w14:textId="77777777" w:rsidR="00133177" w:rsidRPr="002B60F0" w:rsidRDefault="00133177" w:rsidP="00133177">
      <w:pPr>
        <w:pStyle w:val="PL"/>
      </w:pPr>
      <w:r w:rsidRPr="002B60F0">
        <w:t xml:space="preserve">            $ref: '#/components/schemas/AccuUsageReport'</w:t>
      </w:r>
    </w:p>
    <w:p w14:paraId="3F3E8D39" w14:textId="77777777" w:rsidR="00133177" w:rsidRPr="002B60F0" w:rsidRDefault="00133177" w:rsidP="00133177">
      <w:pPr>
        <w:pStyle w:val="PL"/>
      </w:pPr>
      <w:r w:rsidRPr="002B60F0">
        <w:t xml:space="preserve">          minItems: 1</w:t>
      </w:r>
    </w:p>
    <w:p w14:paraId="5DBCA27D" w14:textId="77777777" w:rsidR="00133177" w:rsidRPr="002B60F0" w:rsidRDefault="00133177" w:rsidP="00133177">
      <w:pPr>
        <w:pStyle w:val="PL"/>
      </w:pPr>
      <w:r w:rsidRPr="002B60F0">
        <w:t xml:space="preserve">          description: Contains the usage report</w:t>
      </w:r>
    </w:p>
    <w:p w14:paraId="28B28CFF" w14:textId="77777777" w:rsidR="00133177" w:rsidRPr="002B60F0" w:rsidRDefault="00133177" w:rsidP="00133177">
      <w:pPr>
        <w:pStyle w:val="PL"/>
      </w:pPr>
      <w:r w:rsidRPr="002B60F0">
        <w:t xml:space="preserve">        pduSessRelCause:</w:t>
      </w:r>
    </w:p>
    <w:p w14:paraId="64D7E894" w14:textId="77777777" w:rsidR="00133177" w:rsidRPr="002B60F0" w:rsidRDefault="00133177" w:rsidP="00133177">
      <w:pPr>
        <w:pStyle w:val="PL"/>
      </w:pPr>
      <w:r w:rsidRPr="002B60F0">
        <w:t xml:space="preserve">          $ref: '#/components/schemas/PduSessionRelCause'</w:t>
      </w:r>
    </w:p>
    <w:p w14:paraId="4A025CB8" w14:textId="77777777" w:rsidR="004A4173" w:rsidRPr="00D5245D" w:rsidRDefault="004A4173" w:rsidP="004A4173">
      <w:pPr>
        <w:pStyle w:val="PL"/>
        <w:rPr>
          <w:lang w:val="en-US"/>
        </w:rPr>
      </w:pPr>
      <w:r w:rsidRPr="00D5245D">
        <w:rPr>
          <w:lang w:val="en-US"/>
        </w:rPr>
        <w:t xml:space="preserve">        servSatId:</w:t>
      </w:r>
    </w:p>
    <w:p w14:paraId="57ABC859" w14:textId="77777777" w:rsidR="004A4173" w:rsidRPr="00D5245D" w:rsidRDefault="004A4173" w:rsidP="004A4173">
      <w:pPr>
        <w:pStyle w:val="PL"/>
        <w:rPr>
          <w:lang w:val="en-US"/>
        </w:rPr>
      </w:pPr>
      <w:r w:rsidRPr="00D5245D">
        <w:rPr>
          <w:lang w:val="en-US"/>
        </w:rPr>
        <w:t xml:space="preserve">          </w:t>
      </w:r>
      <w:r w:rsidR="00094042" w:rsidRPr="002B60F0">
        <w:t xml:space="preserve">$ref: </w:t>
      </w:r>
      <w:r>
        <w:t>'TS29571_CommonData.yaml#/components/schemas/</w:t>
      </w:r>
      <w:r w:rsidRPr="00D711F2">
        <w:rPr>
          <w:lang w:eastAsia="zh-CN"/>
        </w:rPr>
        <w:t>SatelliteId</w:t>
      </w:r>
      <w:r>
        <w:t>'</w:t>
      </w:r>
    </w:p>
    <w:p w14:paraId="7431DF70" w14:textId="77777777" w:rsidR="00EC650F" w:rsidRPr="00AA2494" w:rsidRDefault="00EC650F" w:rsidP="00133177">
      <w:pPr>
        <w:pStyle w:val="PL"/>
        <w:rPr>
          <w:lang w:val="en-US"/>
        </w:rPr>
      </w:pPr>
    </w:p>
    <w:p w14:paraId="3855B51D" w14:textId="77777777" w:rsidR="00133177" w:rsidRPr="002B60F0" w:rsidRDefault="00133177" w:rsidP="00133177">
      <w:pPr>
        <w:pStyle w:val="PL"/>
      </w:pPr>
      <w:r w:rsidRPr="002B60F0">
        <w:t xml:space="preserve">    QosCharacteristics:</w:t>
      </w:r>
    </w:p>
    <w:p w14:paraId="4B11E2E4" w14:textId="77777777" w:rsidR="00133177" w:rsidRPr="002B60F0" w:rsidRDefault="00133177" w:rsidP="00133177">
      <w:pPr>
        <w:pStyle w:val="PL"/>
      </w:pPr>
      <w:r w:rsidRPr="002B60F0">
        <w:t xml:space="preserve">      description: Contains QoS characteristics for a non-standardized or a non-configured 5QI.</w:t>
      </w:r>
    </w:p>
    <w:p w14:paraId="083A1801" w14:textId="77777777" w:rsidR="00133177" w:rsidRPr="002B60F0" w:rsidRDefault="00133177" w:rsidP="00133177">
      <w:pPr>
        <w:pStyle w:val="PL"/>
      </w:pPr>
      <w:r w:rsidRPr="002B60F0">
        <w:t xml:space="preserve">      type: object</w:t>
      </w:r>
    </w:p>
    <w:p w14:paraId="37B7834E" w14:textId="77777777" w:rsidR="00133177" w:rsidRPr="002B60F0" w:rsidRDefault="00133177" w:rsidP="00133177">
      <w:pPr>
        <w:pStyle w:val="PL"/>
      </w:pPr>
      <w:r w:rsidRPr="002B60F0">
        <w:t xml:space="preserve">      properties:</w:t>
      </w:r>
    </w:p>
    <w:p w14:paraId="16350FDF" w14:textId="77777777" w:rsidR="00133177" w:rsidRPr="002B60F0" w:rsidRDefault="00133177" w:rsidP="00133177">
      <w:pPr>
        <w:pStyle w:val="PL"/>
      </w:pPr>
      <w:r w:rsidRPr="002B60F0">
        <w:t xml:space="preserve">        5qi:</w:t>
      </w:r>
    </w:p>
    <w:p w14:paraId="0CAE8AE6" w14:textId="77777777" w:rsidR="00133177" w:rsidRPr="002B60F0" w:rsidRDefault="00133177" w:rsidP="00133177">
      <w:pPr>
        <w:pStyle w:val="PL"/>
      </w:pPr>
      <w:r w:rsidRPr="002B60F0">
        <w:t xml:space="preserve">          $ref: 'TS29571_CommonData.yaml#/components/schemas/5Qi'</w:t>
      </w:r>
    </w:p>
    <w:p w14:paraId="1F134577" w14:textId="77777777" w:rsidR="00133177" w:rsidRPr="002B60F0" w:rsidRDefault="00133177" w:rsidP="00133177">
      <w:pPr>
        <w:pStyle w:val="PL"/>
      </w:pPr>
      <w:r w:rsidRPr="002B60F0">
        <w:t xml:space="preserve">        resourceType:</w:t>
      </w:r>
    </w:p>
    <w:p w14:paraId="415CAAA4" w14:textId="77777777" w:rsidR="00133177" w:rsidRPr="002B60F0" w:rsidRDefault="00133177" w:rsidP="00133177">
      <w:pPr>
        <w:pStyle w:val="PL"/>
      </w:pPr>
      <w:r w:rsidRPr="002B60F0">
        <w:t xml:space="preserve">          $ref: 'TS29571_CommonData.yaml#/components/schemas/QosResourceType'</w:t>
      </w:r>
    </w:p>
    <w:p w14:paraId="1B0B2933" w14:textId="77777777" w:rsidR="00133177" w:rsidRPr="002B60F0" w:rsidRDefault="00133177" w:rsidP="00133177">
      <w:pPr>
        <w:pStyle w:val="PL"/>
      </w:pPr>
      <w:r w:rsidRPr="002B60F0">
        <w:t xml:space="preserve">        priorityLevel:</w:t>
      </w:r>
    </w:p>
    <w:p w14:paraId="16385848" w14:textId="77777777" w:rsidR="00133177" w:rsidRPr="002B60F0" w:rsidRDefault="00133177" w:rsidP="00133177">
      <w:pPr>
        <w:pStyle w:val="PL"/>
      </w:pPr>
      <w:r w:rsidRPr="002B60F0">
        <w:t xml:space="preserve">          $ref: 'TS29571_CommonData.yaml#/components/schemas/5QiPriorityLevel'</w:t>
      </w:r>
    </w:p>
    <w:p w14:paraId="0A9F71F7" w14:textId="77777777" w:rsidR="00133177" w:rsidRPr="002B60F0" w:rsidRDefault="00133177" w:rsidP="00133177">
      <w:pPr>
        <w:pStyle w:val="PL"/>
      </w:pPr>
      <w:r w:rsidRPr="002B60F0">
        <w:t xml:space="preserve">        packetDelayBudget:</w:t>
      </w:r>
    </w:p>
    <w:p w14:paraId="21E3BFDD" w14:textId="77777777" w:rsidR="00133177" w:rsidRPr="002B60F0" w:rsidRDefault="00133177" w:rsidP="00133177">
      <w:pPr>
        <w:pStyle w:val="PL"/>
      </w:pPr>
      <w:r w:rsidRPr="002B60F0">
        <w:t xml:space="preserve">          $ref: 'TS29571_CommonData.yaml#/components/schemas/PacketDelBudget'</w:t>
      </w:r>
    </w:p>
    <w:p w14:paraId="39443E6D" w14:textId="77777777" w:rsidR="00133177" w:rsidRPr="002B60F0" w:rsidRDefault="00133177" w:rsidP="00133177">
      <w:pPr>
        <w:pStyle w:val="PL"/>
      </w:pPr>
      <w:r w:rsidRPr="002B60F0">
        <w:t xml:space="preserve">        packetErrorRate:</w:t>
      </w:r>
    </w:p>
    <w:p w14:paraId="0A1BBDD5" w14:textId="77777777" w:rsidR="00133177" w:rsidRPr="002B60F0" w:rsidRDefault="00133177" w:rsidP="00133177">
      <w:pPr>
        <w:pStyle w:val="PL"/>
      </w:pPr>
      <w:r w:rsidRPr="002B60F0">
        <w:t xml:space="preserve">          $ref: 'TS29571_CommonData.yaml#/components/schemas/PacketErrRate'</w:t>
      </w:r>
    </w:p>
    <w:p w14:paraId="654E4CDF" w14:textId="77777777" w:rsidR="00133177" w:rsidRPr="002B60F0" w:rsidRDefault="00133177" w:rsidP="00133177">
      <w:pPr>
        <w:pStyle w:val="PL"/>
      </w:pPr>
      <w:r w:rsidRPr="002B60F0">
        <w:t xml:space="preserve">        averagingWindow:</w:t>
      </w:r>
    </w:p>
    <w:p w14:paraId="07E80592" w14:textId="77777777" w:rsidR="00133177" w:rsidRPr="002B60F0" w:rsidRDefault="00133177" w:rsidP="00133177">
      <w:pPr>
        <w:pStyle w:val="PL"/>
      </w:pPr>
      <w:r w:rsidRPr="002B60F0">
        <w:t xml:space="preserve">          $ref: 'TS29571_CommonData.yaml#/components/schemas/AverWindow'</w:t>
      </w:r>
    </w:p>
    <w:p w14:paraId="6B2A5D7F" w14:textId="77777777" w:rsidR="00133177" w:rsidRPr="002B60F0" w:rsidRDefault="00133177" w:rsidP="00133177">
      <w:pPr>
        <w:pStyle w:val="PL"/>
      </w:pPr>
      <w:r w:rsidRPr="002B60F0">
        <w:t xml:space="preserve">        maxDataBurstVol:</w:t>
      </w:r>
    </w:p>
    <w:p w14:paraId="5351B876" w14:textId="77777777" w:rsidR="00133177" w:rsidRPr="002B60F0" w:rsidRDefault="00133177" w:rsidP="00133177">
      <w:pPr>
        <w:pStyle w:val="PL"/>
      </w:pPr>
      <w:r w:rsidRPr="002B60F0">
        <w:t xml:space="preserve">          $ref: 'TS29571_CommonData.yaml#/components/schemas/MaxDataBurstVol'</w:t>
      </w:r>
    </w:p>
    <w:p w14:paraId="011E734B" w14:textId="77777777" w:rsidR="00133177" w:rsidRPr="002B60F0" w:rsidRDefault="00133177" w:rsidP="00133177">
      <w:pPr>
        <w:pStyle w:val="PL"/>
      </w:pPr>
      <w:r w:rsidRPr="002B60F0">
        <w:t xml:space="preserve">        extMaxDataBurstVol:</w:t>
      </w:r>
    </w:p>
    <w:p w14:paraId="0839B15B" w14:textId="77777777" w:rsidR="00133177" w:rsidRPr="002B60F0" w:rsidRDefault="00133177" w:rsidP="00133177">
      <w:pPr>
        <w:pStyle w:val="PL"/>
      </w:pPr>
      <w:r w:rsidRPr="002B60F0">
        <w:t xml:space="preserve">          $ref: 'TS29571_CommonData.yaml#/components/schemas/ExtMaxDataBurstVol'</w:t>
      </w:r>
    </w:p>
    <w:p w14:paraId="2855B0E0" w14:textId="77777777" w:rsidR="00133177" w:rsidRPr="002B60F0" w:rsidRDefault="00133177" w:rsidP="00133177">
      <w:pPr>
        <w:pStyle w:val="PL"/>
      </w:pPr>
      <w:r w:rsidRPr="002B60F0">
        <w:t xml:space="preserve">      required:</w:t>
      </w:r>
    </w:p>
    <w:p w14:paraId="7A6F44EB" w14:textId="77777777" w:rsidR="00133177" w:rsidRPr="002B60F0" w:rsidRDefault="00133177" w:rsidP="00133177">
      <w:pPr>
        <w:pStyle w:val="PL"/>
      </w:pPr>
      <w:r w:rsidRPr="002B60F0">
        <w:t xml:space="preserve">        - 5qi</w:t>
      </w:r>
    </w:p>
    <w:p w14:paraId="19B3F521" w14:textId="77777777" w:rsidR="00133177" w:rsidRPr="002B60F0" w:rsidRDefault="00133177" w:rsidP="00133177">
      <w:pPr>
        <w:pStyle w:val="PL"/>
      </w:pPr>
      <w:r w:rsidRPr="002B60F0">
        <w:t xml:space="preserve">        - resourceType</w:t>
      </w:r>
    </w:p>
    <w:p w14:paraId="27CFB7B3" w14:textId="77777777" w:rsidR="00133177" w:rsidRPr="002B60F0" w:rsidRDefault="00133177" w:rsidP="00133177">
      <w:pPr>
        <w:pStyle w:val="PL"/>
      </w:pPr>
      <w:r w:rsidRPr="002B60F0">
        <w:t xml:space="preserve">        - priorityLevel</w:t>
      </w:r>
    </w:p>
    <w:p w14:paraId="66C71728" w14:textId="77777777" w:rsidR="00133177" w:rsidRPr="002B60F0" w:rsidRDefault="00133177" w:rsidP="00133177">
      <w:pPr>
        <w:pStyle w:val="PL"/>
      </w:pPr>
      <w:r w:rsidRPr="002B60F0">
        <w:t xml:space="preserve">        - packetDelayBudget</w:t>
      </w:r>
    </w:p>
    <w:p w14:paraId="7ED03E28" w14:textId="77777777" w:rsidR="00133177" w:rsidRPr="002B60F0" w:rsidRDefault="00133177" w:rsidP="00133177">
      <w:pPr>
        <w:pStyle w:val="PL"/>
      </w:pPr>
      <w:r w:rsidRPr="002B60F0">
        <w:t xml:space="preserve">        - packetErrorRate</w:t>
      </w:r>
    </w:p>
    <w:p w14:paraId="15ED8290" w14:textId="77777777" w:rsidR="00EC650F" w:rsidRPr="002B60F0" w:rsidRDefault="00EC650F" w:rsidP="00133177">
      <w:pPr>
        <w:pStyle w:val="PL"/>
      </w:pPr>
    </w:p>
    <w:p w14:paraId="53B695DE" w14:textId="77777777" w:rsidR="00133177" w:rsidRPr="002B60F0" w:rsidRDefault="00133177" w:rsidP="00133177">
      <w:pPr>
        <w:pStyle w:val="PL"/>
      </w:pPr>
      <w:r w:rsidRPr="002B60F0">
        <w:t xml:space="preserve">    ChargingInformation:</w:t>
      </w:r>
    </w:p>
    <w:p w14:paraId="1EA05166" w14:textId="77777777" w:rsidR="00133177" w:rsidRPr="002B60F0" w:rsidRDefault="00133177" w:rsidP="00133177">
      <w:pPr>
        <w:pStyle w:val="PL"/>
      </w:pPr>
      <w:r w:rsidRPr="002B60F0">
        <w:t xml:space="preserve">      description: Contains the addresses of the charging functions.</w:t>
      </w:r>
    </w:p>
    <w:p w14:paraId="075F712D" w14:textId="77777777" w:rsidR="00133177" w:rsidRPr="002B60F0" w:rsidRDefault="00133177" w:rsidP="00133177">
      <w:pPr>
        <w:pStyle w:val="PL"/>
      </w:pPr>
      <w:r w:rsidRPr="002B60F0">
        <w:t xml:space="preserve">      type: object</w:t>
      </w:r>
    </w:p>
    <w:p w14:paraId="73858AE2" w14:textId="77777777" w:rsidR="00133177" w:rsidRPr="002B60F0" w:rsidRDefault="00133177" w:rsidP="00133177">
      <w:pPr>
        <w:pStyle w:val="PL"/>
      </w:pPr>
      <w:r w:rsidRPr="002B60F0">
        <w:t xml:space="preserve">      properties:</w:t>
      </w:r>
    </w:p>
    <w:p w14:paraId="652E0180" w14:textId="77777777" w:rsidR="00133177" w:rsidRPr="002B60F0" w:rsidRDefault="00133177" w:rsidP="00133177">
      <w:pPr>
        <w:pStyle w:val="PL"/>
      </w:pPr>
      <w:r w:rsidRPr="002B60F0">
        <w:t xml:space="preserve">        primaryChfAddress:</w:t>
      </w:r>
    </w:p>
    <w:p w14:paraId="30FC8004" w14:textId="77777777" w:rsidR="00133177" w:rsidRPr="002B60F0" w:rsidRDefault="00133177" w:rsidP="00133177">
      <w:pPr>
        <w:pStyle w:val="PL"/>
      </w:pPr>
      <w:r w:rsidRPr="002B60F0">
        <w:t xml:space="preserve">          $ref: 'TS29571_CommonData.yaml#/components/schemas/Uri'</w:t>
      </w:r>
    </w:p>
    <w:p w14:paraId="61C7DE3C" w14:textId="77777777" w:rsidR="00133177" w:rsidRPr="002B60F0" w:rsidRDefault="00133177" w:rsidP="00133177">
      <w:pPr>
        <w:pStyle w:val="PL"/>
      </w:pPr>
      <w:r w:rsidRPr="002B60F0">
        <w:t xml:space="preserve">        secondaryChfAddress:</w:t>
      </w:r>
    </w:p>
    <w:p w14:paraId="4BA59A42" w14:textId="77777777" w:rsidR="00133177" w:rsidRPr="002B60F0" w:rsidRDefault="00133177" w:rsidP="00133177">
      <w:pPr>
        <w:pStyle w:val="PL"/>
      </w:pPr>
      <w:r w:rsidRPr="002B60F0">
        <w:t xml:space="preserve">          $ref: 'TS29571_CommonData.yaml#/components/schemas/Uri'</w:t>
      </w:r>
    </w:p>
    <w:p w14:paraId="2B1BB67C" w14:textId="77777777" w:rsidR="00133177" w:rsidRPr="002B60F0" w:rsidRDefault="00133177" w:rsidP="00133177">
      <w:pPr>
        <w:pStyle w:val="PL"/>
      </w:pPr>
      <w:r w:rsidRPr="002B60F0">
        <w:t xml:space="preserve">        primaryChfSetId:</w:t>
      </w:r>
    </w:p>
    <w:p w14:paraId="61348B16" w14:textId="77777777" w:rsidR="00133177" w:rsidRPr="002B60F0" w:rsidRDefault="00133177" w:rsidP="00133177">
      <w:pPr>
        <w:pStyle w:val="PL"/>
      </w:pPr>
      <w:r w:rsidRPr="002B60F0">
        <w:t xml:space="preserve">          $ref: 'TS29571_CommonData.yaml#/components/schemas/NfSetId'</w:t>
      </w:r>
    </w:p>
    <w:p w14:paraId="37C8B53E" w14:textId="77777777" w:rsidR="00133177" w:rsidRPr="002B60F0" w:rsidRDefault="00133177" w:rsidP="00133177">
      <w:pPr>
        <w:pStyle w:val="PL"/>
      </w:pPr>
      <w:r w:rsidRPr="002B60F0">
        <w:t xml:space="preserve">        primaryChfInstanceId:</w:t>
      </w:r>
    </w:p>
    <w:p w14:paraId="29DDD4BB" w14:textId="77777777" w:rsidR="00133177" w:rsidRPr="002B60F0" w:rsidRDefault="00133177" w:rsidP="00133177">
      <w:pPr>
        <w:pStyle w:val="PL"/>
      </w:pPr>
      <w:r w:rsidRPr="002B60F0">
        <w:t xml:space="preserve">          $ref: 'TS29571_CommonData.yaml#/components/schemas/NfInstanceId'</w:t>
      </w:r>
    </w:p>
    <w:p w14:paraId="3E36CF2B" w14:textId="77777777" w:rsidR="00133177" w:rsidRPr="002B60F0" w:rsidRDefault="00133177" w:rsidP="00133177">
      <w:pPr>
        <w:pStyle w:val="PL"/>
      </w:pPr>
      <w:r w:rsidRPr="002B60F0">
        <w:t xml:space="preserve">        secondaryChfSetId:</w:t>
      </w:r>
    </w:p>
    <w:p w14:paraId="57B6782A" w14:textId="77777777" w:rsidR="00133177" w:rsidRPr="002B60F0" w:rsidRDefault="00133177" w:rsidP="00133177">
      <w:pPr>
        <w:pStyle w:val="PL"/>
      </w:pPr>
      <w:r w:rsidRPr="002B60F0">
        <w:t xml:space="preserve">          $ref: 'TS29571_CommonData.yaml#/components/schemas/NfSetId'</w:t>
      </w:r>
    </w:p>
    <w:p w14:paraId="0E2CD168" w14:textId="77777777" w:rsidR="00133177" w:rsidRPr="002B60F0" w:rsidRDefault="00133177" w:rsidP="00133177">
      <w:pPr>
        <w:pStyle w:val="PL"/>
      </w:pPr>
      <w:r w:rsidRPr="002B60F0">
        <w:t xml:space="preserve">        secondaryChfInstanceId:</w:t>
      </w:r>
    </w:p>
    <w:p w14:paraId="686A36B4" w14:textId="77777777" w:rsidR="00133177" w:rsidRPr="002B60F0" w:rsidRDefault="00133177" w:rsidP="00133177">
      <w:pPr>
        <w:pStyle w:val="PL"/>
      </w:pPr>
      <w:r w:rsidRPr="002B60F0">
        <w:t xml:space="preserve">          $ref: 'TS29571_CommonData.yaml#/components/schemas/NfInstanceId'</w:t>
      </w:r>
    </w:p>
    <w:p w14:paraId="4DC192DF" w14:textId="23B7E2B5" w:rsidR="00CE35D6" w:rsidDel="00F53F6F" w:rsidRDefault="00CE35D6" w:rsidP="00CE35D6">
      <w:pPr>
        <w:pStyle w:val="PL"/>
        <w:rPr>
          <w:del w:id="8674" w:author="CR1388" w:date="2025-11-26T13:42:00Z"/>
        </w:rPr>
      </w:pPr>
      <w:del w:id="8675" w:author="CR1388" w:date="2025-11-26T13:42:00Z">
        <w:r w:rsidDel="00F53F6F">
          <w:delText xml:space="preserve">        chfGroupId:</w:delText>
        </w:r>
      </w:del>
    </w:p>
    <w:p w14:paraId="162C5C0A" w14:textId="7062189B" w:rsidR="00CE35D6" w:rsidRPr="002B60F0" w:rsidDel="00F53F6F" w:rsidRDefault="00CE35D6" w:rsidP="00CE35D6">
      <w:pPr>
        <w:pStyle w:val="PL"/>
        <w:rPr>
          <w:del w:id="8676" w:author="CR1388" w:date="2025-11-26T13:42:00Z"/>
        </w:rPr>
      </w:pPr>
      <w:del w:id="8677" w:author="CR1388" w:date="2025-11-26T13:42:00Z">
        <w:r w:rsidRPr="002B60F0" w:rsidDel="00F53F6F">
          <w:delText xml:space="preserve">          $ref: 'TS29571_CommonData.yaml#/components/schemas/Nf</w:delText>
        </w:r>
        <w:r w:rsidDel="00F53F6F">
          <w:delText>Group</w:delText>
        </w:r>
        <w:r w:rsidRPr="002B60F0" w:rsidDel="00F53F6F">
          <w:delText>Id'</w:delText>
        </w:r>
      </w:del>
    </w:p>
    <w:p w14:paraId="3ED3BC1B" w14:textId="77777777" w:rsidR="00CE35D6" w:rsidRPr="002B60F0" w:rsidRDefault="00CE35D6" w:rsidP="00CE35D6">
      <w:pPr>
        <w:pStyle w:val="PL"/>
      </w:pPr>
      <w:r w:rsidRPr="002B60F0">
        <w:t xml:space="preserve">      required:</w:t>
      </w:r>
    </w:p>
    <w:p w14:paraId="5BE434CB" w14:textId="77777777" w:rsidR="00CE35D6" w:rsidRPr="002B60F0" w:rsidRDefault="00CE35D6" w:rsidP="00CE35D6">
      <w:pPr>
        <w:pStyle w:val="PL"/>
      </w:pPr>
      <w:r w:rsidRPr="002B60F0">
        <w:t xml:space="preserve">        - primaryChfAddress</w:t>
      </w:r>
    </w:p>
    <w:p w14:paraId="5CCA398B" w14:textId="77777777" w:rsidR="00EC650F" w:rsidRPr="002B60F0" w:rsidRDefault="00EC650F" w:rsidP="00133177">
      <w:pPr>
        <w:pStyle w:val="PL"/>
      </w:pPr>
    </w:p>
    <w:p w14:paraId="550E759E" w14:textId="77777777" w:rsidR="00133177" w:rsidRPr="002B60F0" w:rsidRDefault="00133177" w:rsidP="00133177">
      <w:pPr>
        <w:pStyle w:val="PL"/>
      </w:pPr>
      <w:r w:rsidRPr="002B60F0">
        <w:t xml:space="preserve">    AccuUsageReport:</w:t>
      </w:r>
    </w:p>
    <w:p w14:paraId="26C30C5C" w14:textId="77777777" w:rsidR="00133177" w:rsidRPr="002B60F0" w:rsidRDefault="00133177" w:rsidP="00133177">
      <w:pPr>
        <w:pStyle w:val="PL"/>
      </w:pPr>
      <w:r w:rsidRPr="002B60F0">
        <w:t xml:space="preserve">      description: Contains the accumulated usage report information.</w:t>
      </w:r>
    </w:p>
    <w:p w14:paraId="23BDF6B9" w14:textId="77777777" w:rsidR="00133177" w:rsidRPr="002B60F0" w:rsidRDefault="00133177" w:rsidP="00133177">
      <w:pPr>
        <w:pStyle w:val="PL"/>
      </w:pPr>
      <w:r w:rsidRPr="002B60F0">
        <w:t xml:space="preserve">      type: object</w:t>
      </w:r>
    </w:p>
    <w:p w14:paraId="49AECDC1" w14:textId="77777777" w:rsidR="00133177" w:rsidRPr="002B60F0" w:rsidRDefault="00133177" w:rsidP="00133177">
      <w:pPr>
        <w:pStyle w:val="PL"/>
      </w:pPr>
      <w:r w:rsidRPr="002B60F0">
        <w:t xml:space="preserve">      properties:</w:t>
      </w:r>
    </w:p>
    <w:p w14:paraId="521847F1" w14:textId="77777777" w:rsidR="00133177" w:rsidRPr="002B60F0" w:rsidRDefault="00133177" w:rsidP="00133177">
      <w:pPr>
        <w:pStyle w:val="PL"/>
      </w:pPr>
      <w:r w:rsidRPr="002B60F0">
        <w:t xml:space="preserve">        refUmIds:</w:t>
      </w:r>
    </w:p>
    <w:p w14:paraId="088CD8CC" w14:textId="77777777" w:rsidR="00133177" w:rsidRPr="002B60F0" w:rsidRDefault="00133177" w:rsidP="00133177">
      <w:pPr>
        <w:pStyle w:val="PL"/>
      </w:pPr>
      <w:r w:rsidRPr="002B60F0">
        <w:t xml:space="preserve">          type: string</w:t>
      </w:r>
    </w:p>
    <w:p w14:paraId="1E65C155" w14:textId="77777777" w:rsidR="00EC650F" w:rsidRPr="002B60F0" w:rsidRDefault="00133177" w:rsidP="00133177">
      <w:pPr>
        <w:pStyle w:val="PL"/>
      </w:pPr>
      <w:r w:rsidRPr="002B60F0">
        <w:t xml:space="preserve">          description: </w:t>
      </w:r>
      <w:r w:rsidR="00EC650F" w:rsidRPr="002B60F0">
        <w:t>&gt;</w:t>
      </w:r>
    </w:p>
    <w:p w14:paraId="40B6AEB3" w14:textId="77777777" w:rsidR="00133177" w:rsidRPr="002B60F0" w:rsidRDefault="00EC650F" w:rsidP="00133177">
      <w:pPr>
        <w:pStyle w:val="PL"/>
      </w:pPr>
      <w:r w:rsidRPr="002B60F0">
        <w:t xml:space="preserve">            </w:t>
      </w:r>
      <w:r w:rsidR="00133177" w:rsidRPr="002B60F0">
        <w:t>An id referencing UsageMonitoringData objects associated with this usage report.</w:t>
      </w:r>
    </w:p>
    <w:p w14:paraId="3B58D42E" w14:textId="77777777" w:rsidR="00133177" w:rsidRPr="002B60F0" w:rsidRDefault="00133177" w:rsidP="00133177">
      <w:pPr>
        <w:pStyle w:val="PL"/>
      </w:pPr>
      <w:r w:rsidRPr="002B60F0">
        <w:t xml:space="preserve">        volUsage:</w:t>
      </w:r>
    </w:p>
    <w:p w14:paraId="59D0C9AB" w14:textId="77777777" w:rsidR="00133177" w:rsidRPr="002B60F0" w:rsidRDefault="00133177" w:rsidP="00133177">
      <w:pPr>
        <w:pStyle w:val="PL"/>
      </w:pPr>
      <w:r w:rsidRPr="002B60F0">
        <w:t xml:space="preserve">          $ref: 'TS29122_CommonData.yaml#/components/schemas/Volume'</w:t>
      </w:r>
    </w:p>
    <w:p w14:paraId="39D5809C" w14:textId="77777777" w:rsidR="00133177" w:rsidRPr="002B60F0" w:rsidRDefault="00133177" w:rsidP="00133177">
      <w:pPr>
        <w:pStyle w:val="PL"/>
      </w:pPr>
      <w:r w:rsidRPr="002B60F0">
        <w:t xml:space="preserve">        volUsageUplink:</w:t>
      </w:r>
    </w:p>
    <w:p w14:paraId="4EB3B231" w14:textId="77777777" w:rsidR="00133177" w:rsidRPr="002B60F0" w:rsidRDefault="00133177" w:rsidP="00133177">
      <w:pPr>
        <w:pStyle w:val="PL"/>
      </w:pPr>
      <w:r w:rsidRPr="002B60F0">
        <w:t xml:space="preserve">          $ref: 'TS29122_CommonData.yaml#/components/schemas/Volume'</w:t>
      </w:r>
    </w:p>
    <w:p w14:paraId="5EC7F39E" w14:textId="77777777" w:rsidR="00133177" w:rsidRPr="002B60F0" w:rsidRDefault="00133177" w:rsidP="00133177">
      <w:pPr>
        <w:pStyle w:val="PL"/>
      </w:pPr>
      <w:r w:rsidRPr="002B60F0">
        <w:t xml:space="preserve">        volUsageDownlink:</w:t>
      </w:r>
    </w:p>
    <w:p w14:paraId="37D9CADE" w14:textId="77777777" w:rsidR="00133177" w:rsidRPr="002B60F0" w:rsidRDefault="00133177" w:rsidP="00133177">
      <w:pPr>
        <w:pStyle w:val="PL"/>
      </w:pPr>
      <w:r w:rsidRPr="002B60F0">
        <w:t xml:space="preserve">          $ref: 'TS29122_CommonData.yaml#/components/schemas/Volume'</w:t>
      </w:r>
    </w:p>
    <w:p w14:paraId="394871A7" w14:textId="77777777" w:rsidR="00133177" w:rsidRPr="002B60F0" w:rsidRDefault="00133177" w:rsidP="00133177">
      <w:pPr>
        <w:pStyle w:val="PL"/>
      </w:pPr>
      <w:r w:rsidRPr="002B60F0">
        <w:t xml:space="preserve">        timeUsage:</w:t>
      </w:r>
    </w:p>
    <w:p w14:paraId="2B3CE6B1" w14:textId="77777777" w:rsidR="00133177" w:rsidRPr="002B60F0" w:rsidRDefault="00133177" w:rsidP="00133177">
      <w:pPr>
        <w:pStyle w:val="PL"/>
      </w:pPr>
      <w:r w:rsidRPr="002B60F0">
        <w:t xml:space="preserve">          $ref: 'TS29571_CommonData.yaml#/components/schemas/DurationSec'</w:t>
      </w:r>
    </w:p>
    <w:p w14:paraId="5A6AD1AA" w14:textId="77777777" w:rsidR="00133177" w:rsidRPr="002B60F0" w:rsidRDefault="00133177" w:rsidP="00133177">
      <w:pPr>
        <w:pStyle w:val="PL"/>
      </w:pPr>
      <w:r w:rsidRPr="002B60F0">
        <w:t xml:space="preserve">        nextVolUsage:</w:t>
      </w:r>
    </w:p>
    <w:p w14:paraId="4EFA5DE5" w14:textId="77777777" w:rsidR="00133177" w:rsidRPr="002B60F0" w:rsidRDefault="00133177" w:rsidP="00133177">
      <w:pPr>
        <w:pStyle w:val="PL"/>
      </w:pPr>
      <w:r w:rsidRPr="002B60F0">
        <w:t xml:space="preserve">          $ref: 'TS29122_CommonData.yaml#/components/schemas/Volume'</w:t>
      </w:r>
    </w:p>
    <w:p w14:paraId="75F0ECAF" w14:textId="77777777" w:rsidR="00133177" w:rsidRPr="002B60F0" w:rsidRDefault="00133177" w:rsidP="00133177">
      <w:pPr>
        <w:pStyle w:val="PL"/>
      </w:pPr>
      <w:r w:rsidRPr="002B60F0">
        <w:t xml:space="preserve">        nextVolUsageUplink:</w:t>
      </w:r>
    </w:p>
    <w:p w14:paraId="36B4F541" w14:textId="77777777" w:rsidR="00133177" w:rsidRPr="002B60F0" w:rsidRDefault="00133177" w:rsidP="00133177">
      <w:pPr>
        <w:pStyle w:val="PL"/>
      </w:pPr>
      <w:r w:rsidRPr="002B60F0">
        <w:t xml:space="preserve">          $ref: 'TS29122_CommonData.yaml#/components/schemas/Volume'</w:t>
      </w:r>
    </w:p>
    <w:p w14:paraId="573185DE" w14:textId="77777777" w:rsidR="00133177" w:rsidRPr="002B60F0" w:rsidRDefault="00133177" w:rsidP="00133177">
      <w:pPr>
        <w:pStyle w:val="PL"/>
      </w:pPr>
      <w:r w:rsidRPr="002B60F0">
        <w:t xml:space="preserve">        nextVolUsageDownlink:</w:t>
      </w:r>
    </w:p>
    <w:p w14:paraId="21E98BE3" w14:textId="77777777" w:rsidR="00133177" w:rsidRPr="002B60F0" w:rsidRDefault="00133177" w:rsidP="00133177">
      <w:pPr>
        <w:pStyle w:val="PL"/>
      </w:pPr>
      <w:r w:rsidRPr="002B60F0">
        <w:t xml:space="preserve">          $ref: 'TS29122_CommonData.yaml#/components/schemas/Volume'</w:t>
      </w:r>
    </w:p>
    <w:p w14:paraId="17A84F12" w14:textId="77777777" w:rsidR="00133177" w:rsidRPr="002B60F0" w:rsidRDefault="00133177" w:rsidP="00133177">
      <w:pPr>
        <w:pStyle w:val="PL"/>
      </w:pPr>
      <w:r w:rsidRPr="002B60F0">
        <w:t xml:space="preserve">        nextTimeUsage:</w:t>
      </w:r>
    </w:p>
    <w:p w14:paraId="2EEE2395" w14:textId="77777777" w:rsidR="00133177" w:rsidRPr="002B60F0" w:rsidRDefault="00133177" w:rsidP="00133177">
      <w:pPr>
        <w:pStyle w:val="PL"/>
      </w:pPr>
      <w:r w:rsidRPr="002B60F0">
        <w:t xml:space="preserve">          $ref: 'TS29571_CommonData.yaml#/components/schemas/DurationSec'</w:t>
      </w:r>
    </w:p>
    <w:p w14:paraId="00D7CDE5" w14:textId="77777777" w:rsidR="00133177" w:rsidRPr="002B60F0" w:rsidRDefault="00133177" w:rsidP="00133177">
      <w:pPr>
        <w:pStyle w:val="PL"/>
      </w:pPr>
      <w:r w:rsidRPr="002B60F0">
        <w:t xml:space="preserve">      required:</w:t>
      </w:r>
    </w:p>
    <w:p w14:paraId="72027798" w14:textId="77777777" w:rsidR="00133177" w:rsidRPr="002B60F0" w:rsidRDefault="00133177" w:rsidP="00133177">
      <w:pPr>
        <w:pStyle w:val="PL"/>
      </w:pPr>
      <w:r w:rsidRPr="002B60F0">
        <w:t xml:space="preserve">        - refUmIds</w:t>
      </w:r>
    </w:p>
    <w:p w14:paraId="63B30545" w14:textId="77777777" w:rsidR="00EC650F" w:rsidRPr="002B60F0" w:rsidRDefault="00EC650F" w:rsidP="00133177">
      <w:pPr>
        <w:pStyle w:val="PL"/>
      </w:pPr>
    </w:p>
    <w:p w14:paraId="65DE019B" w14:textId="77777777" w:rsidR="00133177" w:rsidRPr="002B60F0" w:rsidRDefault="00133177" w:rsidP="00133177">
      <w:pPr>
        <w:pStyle w:val="PL"/>
      </w:pPr>
      <w:r w:rsidRPr="002B60F0">
        <w:t xml:space="preserve">    SmPolicyUpdateContextData:</w:t>
      </w:r>
    </w:p>
    <w:p w14:paraId="10F07379" w14:textId="77777777" w:rsidR="00133177" w:rsidRPr="002B60F0" w:rsidRDefault="00133177" w:rsidP="00133177">
      <w:pPr>
        <w:pStyle w:val="PL"/>
      </w:pPr>
      <w:r w:rsidRPr="002B60F0">
        <w:t xml:space="preserve">      description: &gt;</w:t>
      </w:r>
    </w:p>
    <w:p w14:paraId="738AAC77" w14:textId="77777777" w:rsidR="00133177" w:rsidRPr="002B60F0" w:rsidRDefault="00133177" w:rsidP="00133177">
      <w:pPr>
        <w:pStyle w:val="PL"/>
        <w:rPr>
          <w:noProof/>
        </w:rPr>
      </w:pPr>
      <w:bookmarkStart w:id="8678" w:name="_Hlk119543758"/>
      <w:r w:rsidRPr="002B60F0">
        <w:rPr>
          <w:noProof/>
        </w:rPr>
        <w:t xml:space="preserve">        </w:t>
      </w:r>
      <w:bookmarkEnd w:id="8678"/>
      <w:r w:rsidRPr="002B60F0">
        <w:rPr>
          <w:noProof/>
        </w:rPr>
        <w:t>Contains the policy control request trigger(s) that were met and the corresponding new</w:t>
      </w:r>
    </w:p>
    <w:p w14:paraId="2A074452" w14:textId="77777777" w:rsidR="00133177" w:rsidRPr="002B60F0" w:rsidRDefault="00133177" w:rsidP="00133177">
      <w:pPr>
        <w:pStyle w:val="PL"/>
      </w:pPr>
      <w:r w:rsidRPr="002B60F0">
        <w:t xml:space="preserve">        value(s) or the error report of the policy enforcement.</w:t>
      </w:r>
    </w:p>
    <w:p w14:paraId="73D4D7A0" w14:textId="77777777" w:rsidR="00133177" w:rsidRPr="002B60F0" w:rsidRDefault="00133177" w:rsidP="00133177">
      <w:pPr>
        <w:pStyle w:val="PL"/>
      </w:pPr>
      <w:r w:rsidRPr="002B60F0">
        <w:t xml:space="preserve">      type: object</w:t>
      </w:r>
    </w:p>
    <w:p w14:paraId="47610D29" w14:textId="77777777" w:rsidR="00133177" w:rsidRPr="002B60F0" w:rsidRDefault="00133177" w:rsidP="00133177">
      <w:pPr>
        <w:pStyle w:val="PL"/>
      </w:pPr>
      <w:r w:rsidRPr="002B60F0">
        <w:t xml:space="preserve">      properties:</w:t>
      </w:r>
    </w:p>
    <w:p w14:paraId="7142B76E" w14:textId="77777777" w:rsidR="00133177" w:rsidRPr="002B60F0" w:rsidRDefault="00133177" w:rsidP="00133177">
      <w:pPr>
        <w:pStyle w:val="PL"/>
      </w:pPr>
      <w:r w:rsidRPr="002B60F0">
        <w:t xml:space="preserve">        repPolicyCtrlReqTriggers:</w:t>
      </w:r>
    </w:p>
    <w:p w14:paraId="2783F97D" w14:textId="77777777" w:rsidR="00133177" w:rsidRPr="002B60F0" w:rsidRDefault="00133177" w:rsidP="00133177">
      <w:pPr>
        <w:pStyle w:val="PL"/>
      </w:pPr>
      <w:r w:rsidRPr="002B60F0">
        <w:t xml:space="preserve">          type: array</w:t>
      </w:r>
    </w:p>
    <w:p w14:paraId="0D06F413" w14:textId="77777777" w:rsidR="00133177" w:rsidRPr="002B60F0" w:rsidRDefault="00133177" w:rsidP="00133177">
      <w:pPr>
        <w:pStyle w:val="PL"/>
      </w:pPr>
      <w:r w:rsidRPr="002B60F0">
        <w:t xml:space="preserve">          items:</w:t>
      </w:r>
    </w:p>
    <w:p w14:paraId="5ECE3133" w14:textId="77777777" w:rsidR="00133177" w:rsidRPr="002B60F0" w:rsidRDefault="00133177" w:rsidP="00133177">
      <w:pPr>
        <w:pStyle w:val="PL"/>
      </w:pPr>
      <w:r w:rsidRPr="002B60F0">
        <w:t xml:space="preserve">            $ref: '#/components/schemas/PolicyControlRequestTrigger'</w:t>
      </w:r>
    </w:p>
    <w:p w14:paraId="2742697D" w14:textId="77777777" w:rsidR="00133177" w:rsidRPr="002B60F0" w:rsidRDefault="00133177" w:rsidP="00133177">
      <w:pPr>
        <w:pStyle w:val="PL"/>
      </w:pPr>
      <w:r w:rsidRPr="002B60F0">
        <w:t xml:space="preserve">          minItems: 1</w:t>
      </w:r>
    </w:p>
    <w:p w14:paraId="39D5B2D5" w14:textId="77777777" w:rsidR="00133177" w:rsidRPr="002B60F0" w:rsidRDefault="00133177" w:rsidP="00133177">
      <w:pPr>
        <w:pStyle w:val="PL"/>
      </w:pPr>
      <w:r w:rsidRPr="002B60F0">
        <w:t xml:space="preserve">          description: The policy control reqeust trigges which are met.</w:t>
      </w:r>
    </w:p>
    <w:p w14:paraId="563A67B9" w14:textId="77777777" w:rsidR="00133177" w:rsidRPr="002B60F0" w:rsidRDefault="00133177" w:rsidP="00133177">
      <w:pPr>
        <w:pStyle w:val="PL"/>
      </w:pPr>
      <w:r w:rsidRPr="002B60F0">
        <w:t xml:space="preserve">        accNetChIds:</w:t>
      </w:r>
    </w:p>
    <w:p w14:paraId="19AA15F3" w14:textId="77777777" w:rsidR="00133177" w:rsidRPr="002B60F0" w:rsidRDefault="00133177" w:rsidP="00133177">
      <w:pPr>
        <w:pStyle w:val="PL"/>
      </w:pPr>
      <w:r w:rsidRPr="002B60F0">
        <w:t xml:space="preserve">          type: array</w:t>
      </w:r>
    </w:p>
    <w:p w14:paraId="2D18DAC7" w14:textId="77777777" w:rsidR="00133177" w:rsidRPr="002B60F0" w:rsidRDefault="00133177" w:rsidP="00133177">
      <w:pPr>
        <w:pStyle w:val="PL"/>
      </w:pPr>
      <w:r w:rsidRPr="002B60F0">
        <w:t xml:space="preserve">          items:</w:t>
      </w:r>
    </w:p>
    <w:p w14:paraId="2D8DD36B" w14:textId="77777777" w:rsidR="00133177" w:rsidRPr="002B60F0" w:rsidRDefault="00133177" w:rsidP="00133177">
      <w:pPr>
        <w:pStyle w:val="PL"/>
      </w:pPr>
      <w:r w:rsidRPr="002B60F0">
        <w:t xml:space="preserve">            $ref: '#/components/schemas/AccNetChId'</w:t>
      </w:r>
    </w:p>
    <w:p w14:paraId="34F48285" w14:textId="77777777" w:rsidR="00133177" w:rsidRPr="002B60F0" w:rsidRDefault="00133177" w:rsidP="00133177">
      <w:pPr>
        <w:pStyle w:val="PL"/>
      </w:pPr>
      <w:r w:rsidRPr="002B60F0">
        <w:t xml:space="preserve">          minItems: 1</w:t>
      </w:r>
    </w:p>
    <w:p w14:paraId="233FE935" w14:textId="77777777" w:rsidR="00133177" w:rsidRPr="002B60F0" w:rsidRDefault="00133177" w:rsidP="00133177">
      <w:pPr>
        <w:pStyle w:val="PL"/>
      </w:pPr>
      <w:r w:rsidRPr="002B60F0">
        <w:t xml:space="preserve">          description: &gt;</w:t>
      </w:r>
    </w:p>
    <w:p w14:paraId="65E25544" w14:textId="77777777" w:rsidR="00133177" w:rsidRPr="002B60F0" w:rsidRDefault="00133177" w:rsidP="00133177">
      <w:pPr>
        <w:pStyle w:val="PL"/>
      </w:pPr>
      <w:r w:rsidRPr="002B60F0">
        <w:t xml:space="preserve">            Indicates the access network charging identifier for the PCC rule(s) or whole PDU </w:t>
      </w:r>
    </w:p>
    <w:p w14:paraId="36EE08B1" w14:textId="77777777" w:rsidR="00133177" w:rsidRPr="002B60F0" w:rsidRDefault="00133177" w:rsidP="00133177">
      <w:pPr>
        <w:pStyle w:val="PL"/>
      </w:pPr>
      <w:r w:rsidRPr="002B60F0">
        <w:t xml:space="preserve">            session.</w:t>
      </w:r>
    </w:p>
    <w:p w14:paraId="64D032DC" w14:textId="77777777" w:rsidR="00133177" w:rsidRPr="002B60F0" w:rsidRDefault="00133177" w:rsidP="00133177">
      <w:pPr>
        <w:pStyle w:val="PL"/>
      </w:pPr>
      <w:r w:rsidRPr="002B60F0">
        <w:t xml:space="preserve">        accessType:</w:t>
      </w:r>
    </w:p>
    <w:p w14:paraId="223C037B" w14:textId="77777777" w:rsidR="00133177" w:rsidRPr="002B60F0" w:rsidRDefault="00133177" w:rsidP="00133177">
      <w:pPr>
        <w:pStyle w:val="PL"/>
      </w:pPr>
      <w:r w:rsidRPr="002B60F0">
        <w:t xml:space="preserve">          $ref: 'TS29571_CommonData.yaml#/components/schemas/AccessType'</w:t>
      </w:r>
    </w:p>
    <w:p w14:paraId="735E4C30" w14:textId="77777777" w:rsidR="00133177" w:rsidRPr="002B60F0" w:rsidRDefault="00133177" w:rsidP="00133177">
      <w:pPr>
        <w:pStyle w:val="PL"/>
      </w:pPr>
      <w:r w:rsidRPr="002B60F0">
        <w:t xml:space="preserve">        ratType:</w:t>
      </w:r>
    </w:p>
    <w:p w14:paraId="039DCAB9" w14:textId="77777777" w:rsidR="00133177" w:rsidRPr="002B60F0" w:rsidRDefault="00133177" w:rsidP="00133177">
      <w:pPr>
        <w:pStyle w:val="PL"/>
      </w:pPr>
      <w:r w:rsidRPr="002B60F0">
        <w:t xml:space="preserve">          $ref: 'TS29571_CommonData.yaml#/components/schemas/RatType'</w:t>
      </w:r>
    </w:p>
    <w:p w14:paraId="5776C34B" w14:textId="77777777" w:rsidR="00133177" w:rsidRPr="002B60F0" w:rsidRDefault="00133177" w:rsidP="00133177">
      <w:pPr>
        <w:pStyle w:val="PL"/>
      </w:pPr>
      <w:r w:rsidRPr="002B60F0">
        <w:t xml:space="preserve">        addAccessInfo:</w:t>
      </w:r>
    </w:p>
    <w:p w14:paraId="022EF4E8" w14:textId="77777777" w:rsidR="00133177" w:rsidRPr="002B60F0" w:rsidRDefault="00133177" w:rsidP="00133177">
      <w:pPr>
        <w:pStyle w:val="PL"/>
      </w:pPr>
      <w:r w:rsidRPr="002B60F0">
        <w:t xml:space="preserve">          $ref: '#/components/schemas/AdditionalAccessInfo'</w:t>
      </w:r>
    </w:p>
    <w:p w14:paraId="5E7627E5" w14:textId="77777777" w:rsidR="00133177" w:rsidRPr="002B60F0" w:rsidRDefault="00133177" w:rsidP="00133177">
      <w:pPr>
        <w:pStyle w:val="PL"/>
      </w:pPr>
      <w:r w:rsidRPr="002B60F0">
        <w:t xml:space="preserve">        relAccessInfo:</w:t>
      </w:r>
    </w:p>
    <w:p w14:paraId="75E55E32" w14:textId="77777777" w:rsidR="00133177" w:rsidRPr="002B60F0" w:rsidRDefault="00133177" w:rsidP="00133177">
      <w:pPr>
        <w:pStyle w:val="PL"/>
      </w:pPr>
      <w:r w:rsidRPr="002B60F0">
        <w:t xml:space="preserve">          $ref: '#/components/schemas/AdditionalAccessInfo'</w:t>
      </w:r>
    </w:p>
    <w:p w14:paraId="7B5BAB7B" w14:textId="77777777" w:rsidR="00133177" w:rsidRPr="002B60F0" w:rsidRDefault="00133177" w:rsidP="00133177">
      <w:pPr>
        <w:pStyle w:val="PL"/>
      </w:pPr>
      <w:r w:rsidRPr="002B60F0">
        <w:t xml:space="preserve">        servingNetwork:</w:t>
      </w:r>
    </w:p>
    <w:p w14:paraId="06CE8FB0" w14:textId="77777777" w:rsidR="00133177" w:rsidRPr="002B60F0" w:rsidRDefault="00133177" w:rsidP="00133177">
      <w:pPr>
        <w:pStyle w:val="PL"/>
      </w:pPr>
      <w:r w:rsidRPr="002B60F0">
        <w:t xml:space="preserve">          $ref: 'TS29571_CommonData.yaml#/components/schemas/PlmnIdNid'</w:t>
      </w:r>
    </w:p>
    <w:p w14:paraId="3D6B0C1C" w14:textId="77777777" w:rsidR="00133177" w:rsidRPr="002B60F0" w:rsidRDefault="00133177" w:rsidP="00133177">
      <w:pPr>
        <w:pStyle w:val="PL"/>
      </w:pPr>
      <w:r w:rsidRPr="002B60F0">
        <w:t xml:space="preserve">        userLocationInfo:</w:t>
      </w:r>
    </w:p>
    <w:p w14:paraId="4EBC585A" w14:textId="77777777" w:rsidR="00133177" w:rsidRPr="002B60F0" w:rsidRDefault="00133177" w:rsidP="00133177">
      <w:pPr>
        <w:pStyle w:val="PL"/>
      </w:pPr>
      <w:r w:rsidRPr="002B60F0">
        <w:t xml:space="preserve">          $ref: 'TS29571_CommonData.yaml#/components/schemas/UserLocation'</w:t>
      </w:r>
    </w:p>
    <w:p w14:paraId="2A9647CB" w14:textId="77777777" w:rsidR="00133177" w:rsidRPr="002B60F0" w:rsidRDefault="00133177" w:rsidP="00133177">
      <w:pPr>
        <w:pStyle w:val="PL"/>
      </w:pPr>
      <w:r w:rsidRPr="002B60F0">
        <w:t xml:space="preserve">        ueTimeZone:</w:t>
      </w:r>
    </w:p>
    <w:p w14:paraId="624CFB14" w14:textId="77777777" w:rsidR="00133177" w:rsidRPr="002B60F0" w:rsidRDefault="00133177" w:rsidP="00133177">
      <w:pPr>
        <w:pStyle w:val="PL"/>
      </w:pPr>
      <w:r w:rsidRPr="002B60F0">
        <w:t xml:space="preserve">          $ref: 'TS29571_CommonData.yaml#/components/schemas/TimeZone'</w:t>
      </w:r>
    </w:p>
    <w:p w14:paraId="3E492148" w14:textId="77777777" w:rsidR="00133177" w:rsidRPr="002B60F0" w:rsidRDefault="00133177" w:rsidP="00133177">
      <w:pPr>
        <w:pStyle w:val="PL"/>
      </w:pPr>
      <w:r w:rsidRPr="002B60F0">
        <w:t xml:space="preserve">        relIpv4Address:</w:t>
      </w:r>
    </w:p>
    <w:p w14:paraId="168E9A08" w14:textId="77777777" w:rsidR="00133177" w:rsidRPr="002B60F0" w:rsidRDefault="00133177" w:rsidP="00133177">
      <w:pPr>
        <w:pStyle w:val="PL"/>
      </w:pPr>
      <w:r w:rsidRPr="002B60F0">
        <w:t xml:space="preserve">          $ref: 'TS29571_CommonData.yaml#/components/schemas/Ipv4Addr'</w:t>
      </w:r>
    </w:p>
    <w:p w14:paraId="77B7D455" w14:textId="77777777" w:rsidR="00133177" w:rsidRPr="002B60F0" w:rsidRDefault="00133177" w:rsidP="00133177">
      <w:pPr>
        <w:pStyle w:val="PL"/>
      </w:pPr>
      <w:r w:rsidRPr="002B60F0">
        <w:t xml:space="preserve">        ipv4Address:</w:t>
      </w:r>
    </w:p>
    <w:p w14:paraId="6259C041" w14:textId="77777777" w:rsidR="00133177" w:rsidRPr="002B60F0" w:rsidRDefault="00133177" w:rsidP="00133177">
      <w:pPr>
        <w:pStyle w:val="PL"/>
      </w:pPr>
      <w:r w:rsidRPr="002B60F0">
        <w:t xml:space="preserve">          $ref: 'TS29571_CommonData.yaml#/components/schemas/Ipv4Addr'</w:t>
      </w:r>
    </w:p>
    <w:p w14:paraId="283175BA" w14:textId="77777777" w:rsidR="00133177" w:rsidRPr="002B60F0" w:rsidRDefault="00133177" w:rsidP="00133177">
      <w:pPr>
        <w:pStyle w:val="PL"/>
      </w:pPr>
      <w:r w:rsidRPr="002B60F0">
        <w:t xml:space="preserve">        ipDomain:</w:t>
      </w:r>
    </w:p>
    <w:p w14:paraId="0C7E1A91" w14:textId="77777777" w:rsidR="00133177" w:rsidRPr="002B60F0" w:rsidRDefault="00133177" w:rsidP="00133177">
      <w:pPr>
        <w:pStyle w:val="PL"/>
      </w:pPr>
      <w:r w:rsidRPr="002B60F0">
        <w:t xml:space="preserve">          type: string</w:t>
      </w:r>
    </w:p>
    <w:p w14:paraId="5CCDF6C7" w14:textId="77777777" w:rsidR="00133177" w:rsidRPr="002B60F0" w:rsidRDefault="00133177" w:rsidP="00133177">
      <w:pPr>
        <w:pStyle w:val="PL"/>
      </w:pPr>
      <w:r w:rsidRPr="002B60F0">
        <w:t xml:space="preserve">          description: Indicates the IPv4 address domain</w:t>
      </w:r>
    </w:p>
    <w:p w14:paraId="648122C8" w14:textId="77777777" w:rsidR="00133177" w:rsidRPr="002B60F0" w:rsidRDefault="00133177" w:rsidP="00133177">
      <w:pPr>
        <w:pStyle w:val="PL"/>
      </w:pPr>
      <w:r w:rsidRPr="002B60F0">
        <w:t xml:space="preserve">        ipv6AddressPrefix:</w:t>
      </w:r>
    </w:p>
    <w:p w14:paraId="4920417A" w14:textId="77777777" w:rsidR="00133177" w:rsidRPr="002B60F0" w:rsidRDefault="00133177" w:rsidP="00133177">
      <w:pPr>
        <w:pStyle w:val="PL"/>
      </w:pPr>
      <w:r w:rsidRPr="002B60F0">
        <w:t xml:space="preserve">          $ref: 'TS29571_CommonData.yaml#/components/schemas/Ipv6Prefix'</w:t>
      </w:r>
    </w:p>
    <w:p w14:paraId="757CB198" w14:textId="77777777" w:rsidR="00133177" w:rsidRPr="002B60F0" w:rsidRDefault="00133177" w:rsidP="00133177">
      <w:pPr>
        <w:pStyle w:val="PL"/>
      </w:pPr>
      <w:r w:rsidRPr="002B60F0">
        <w:t xml:space="preserve">        relIpv6AddressPrefix:</w:t>
      </w:r>
    </w:p>
    <w:p w14:paraId="4BB610F9" w14:textId="77777777" w:rsidR="00133177" w:rsidRPr="002B60F0" w:rsidRDefault="00133177" w:rsidP="00133177">
      <w:pPr>
        <w:pStyle w:val="PL"/>
      </w:pPr>
      <w:r w:rsidRPr="002B60F0">
        <w:t xml:space="preserve">          $ref: 'TS29571_CommonData.yaml#/components/schemas/Ipv6Prefix'</w:t>
      </w:r>
    </w:p>
    <w:p w14:paraId="22B60AEF" w14:textId="77777777" w:rsidR="00133177" w:rsidRPr="002B60F0" w:rsidRDefault="00133177" w:rsidP="00133177">
      <w:pPr>
        <w:pStyle w:val="PL"/>
      </w:pPr>
      <w:r w:rsidRPr="002B60F0">
        <w:t xml:space="preserve">        addIpv6AddrPrefixes:</w:t>
      </w:r>
    </w:p>
    <w:p w14:paraId="3CCE2A92" w14:textId="77777777" w:rsidR="00133177" w:rsidRPr="002B60F0" w:rsidRDefault="00133177" w:rsidP="00133177">
      <w:pPr>
        <w:pStyle w:val="PL"/>
      </w:pPr>
      <w:r w:rsidRPr="002B60F0">
        <w:t xml:space="preserve">          $ref: 'TS29571_CommonData.yaml#/components/schemas/Ipv6Prefix'</w:t>
      </w:r>
    </w:p>
    <w:p w14:paraId="4C440246" w14:textId="77777777" w:rsidR="00133177" w:rsidRPr="002B60F0" w:rsidRDefault="00133177" w:rsidP="00133177">
      <w:pPr>
        <w:pStyle w:val="PL"/>
      </w:pPr>
      <w:r w:rsidRPr="002B60F0">
        <w:t xml:space="preserve">        addRelIpv6AddrPrefixes:</w:t>
      </w:r>
    </w:p>
    <w:p w14:paraId="68180C19" w14:textId="77777777" w:rsidR="00133177" w:rsidRPr="002B60F0" w:rsidRDefault="00133177" w:rsidP="00133177">
      <w:pPr>
        <w:pStyle w:val="PL"/>
      </w:pPr>
      <w:r w:rsidRPr="002B60F0">
        <w:t xml:space="preserve">          $ref: 'TS29571_CommonData.yaml#/components/schemas/Ipv6Prefix'</w:t>
      </w:r>
    </w:p>
    <w:p w14:paraId="7D94FEA9" w14:textId="77777777" w:rsidR="00E54B69" w:rsidRPr="002B60F0" w:rsidRDefault="00E54B69" w:rsidP="00E54B69">
      <w:pPr>
        <w:pStyle w:val="PL"/>
      </w:pPr>
      <w:r w:rsidRPr="002B60F0">
        <w:t xml:space="preserve">        multiIpv6Prefixes:</w:t>
      </w:r>
    </w:p>
    <w:p w14:paraId="57FA8298" w14:textId="77777777" w:rsidR="00E54B69" w:rsidRPr="002B60F0" w:rsidRDefault="00E54B69" w:rsidP="00E54B69">
      <w:pPr>
        <w:pStyle w:val="PL"/>
      </w:pPr>
      <w:r w:rsidRPr="002B60F0">
        <w:t xml:space="preserve">          type: array</w:t>
      </w:r>
    </w:p>
    <w:p w14:paraId="4070DBF5" w14:textId="77777777" w:rsidR="00E54B69" w:rsidRPr="002B60F0" w:rsidRDefault="00E54B69" w:rsidP="00E54B69">
      <w:pPr>
        <w:pStyle w:val="PL"/>
      </w:pPr>
      <w:r w:rsidRPr="002B60F0">
        <w:t xml:space="preserve">          items:</w:t>
      </w:r>
    </w:p>
    <w:p w14:paraId="44B31E92" w14:textId="77777777" w:rsidR="00E54B69" w:rsidRPr="002B60F0" w:rsidRDefault="00E54B69" w:rsidP="00E54B69">
      <w:pPr>
        <w:pStyle w:val="PL"/>
      </w:pPr>
      <w:r w:rsidRPr="002B60F0">
        <w:t xml:space="preserve">            $ref: 'TS29571_CommonData.yaml#/components/schemas/Ipv6Prefix'</w:t>
      </w:r>
    </w:p>
    <w:p w14:paraId="26A89557" w14:textId="77777777" w:rsidR="00E54B69" w:rsidRPr="002B60F0" w:rsidRDefault="00E54B69" w:rsidP="00E54B69">
      <w:pPr>
        <w:pStyle w:val="PL"/>
      </w:pPr>
      <w:r w:rsidRPr="002B60F0">
        <w:t xml:space="preserve">          minItems: 1</w:t>
      </w:r>
    </w:p>
    <w:p w14:paraId="2C75FD54" w14:textId="77777777" w:rsidR="00E54B69" w:rsidRPr="002B60F0" w:rsidRDefault="00E54B69" w:rsidP="00E54B69">
      <w:pPr>
        <w:pStyle w:val="PL"/>
      </w:pPr>
      <w:r w:rsidRPr="002B60F0">
        <w:t xml:space="preserve">          description: The multiple allocated IPv6 prefixes of the served UE.</w:t>
      </w:r>
    </w:p>
    <w:p w14:paraId="4584475F" w14:textId="77777777" w:rsidR="00E54B69" w:rsidRPr="002B60F0" w:rsidRDefault="00E54B69" w:rsidP="00E54B69">
      <w:pPr>
        <w:pStyle w:val="PL"/>
      </w:pPr>
      <w:r w:rsidRPr="002B60F0">
        <w:t xml:space="preserve">        multiRelIpv6Prefixes:</w:t>
      </w:r>
    </w:p>
    <w:p w14:paraId="7EB2E8C4" w14:textId="77777777" w:rsidR="00E54B69" w:rsidRPr="002B60F0" w:rsidRDefault="00E54B69" w:rsidP="00E54B69">
      <w:pPr>
        <w:pStyle w:val="PL"/>
      </w:pPr>
      <w:r w:rsidRPr="002B60F0">
        <w:t xml:space="preserve">          type: array</w:t>
      </w:r>
    </w:p>
    <w:p w14:paraId="30989E91" w14:textId="77777777" w:rsidR="00E54B69" w:rsidRPr="002B60F0" w:rsidRDefault="00E54B69" w:rsidP="00E54B69">
      <w:pPr>
        <w:pStyle w:val="PL"/>
      </w:pPr>
      <w:r w:rsidRPr="002B60F0">
        <w:t xml:space="preserve">          items:</w:t>
      </w:r>
    </w:p>
    <w:p w14:paraId="6A07E1C9" w14:textId="77777777" w:rsidR="00E54B69" w:rsidRPr="002B60F0" w:rsidRDefault="00E54B69" w:rsidP="00E54B69">
      <w:pPr>
        <w:pStyle w:val="PL"/>
      </w:pPr>
      <w:r w:rsidRPr="002B60F0">
        <w:t xml:space="preserve">            $ref: 'TS29571_CommonData.yaml#/components/schemas/Ipv6Prefix'</w:t>
      </w:r>
    </w:p>
    <w:p w14:paraId="4B6DD64D" w14:textId="77777777" w:rsidR="00E54B69" w:rsidRPr="002B60F0" w:rsidRDefault="00E54B69" w:rsidP="00E54B69">
      <w:pPr>
        <w:pStyle w:val="PL"/>
      </w:pPr>
      <w:r w:rsidRPr="002B60F0">
        <w:t xml:space="preserve">          minItems: 1</w:t>
      </w:r>
    </w:p>
    <w:p w14:paraId="4FC33298" w14:textId="77777777" w:rsidR="00E54B69" w:rsidRPr="002B60F0" w:rsidRDefault="00E54B69" w:rsidP="00E54B69">
      <w:pPr>
        <w:pStyle w:val="PL"/>
      </w:pPr>
      <w:r w:rsidRPr="002B60F0">
        <w:t xml:space="preserve">          description: The multiple released IPv6 prefixes of the served UE.</w:t>
      </w:r>
    </w:p>
    <w:p w14:paraId="0E78DD45" w14:textId="77777777" w:rsidR="00133177" w:rsidRPr="002B60F0" w:rsidRDefault="00133177" w:rsidP="00133177">
      <w:pPr>
        <w:pStyle w:val="PL"/>
      </w:pPr>
      <w:r w:rsidRPr="002B60F0">
        <w:t xml:space="preserve">        relUeMac:</w:t>
      </w:r>
    </w:p>
    <w:p w14:paraId="4DCD50B2" w14:textId="77777777" w:rsidR="00133177" w:rsidRPr="002B60F0" w:rsidRDefault="00133177" w:rsidP="00133177">
      <w:pPr>
        <w:pStyle w:val="PL"/>
      </w:pPr>
      <w:r w:rsidRPr="002B60F0">
        <w:t xml:space="preserve">          $ref: 'TS29571_CommonData.yaml#/components/schemas/MacAddr48'</w:t>
      </w:r>
    </w:p>
    <w:p w14:paraId="589D9215" w14:textId="77777777" w:rsidR="00133177" w:rsidRPr="002B60F0" w:rsidRDefault="00133177" w:rsidP="00133177">
      <w:pPr>
        <w:pStyle w:val="PL"/>
      </w:pPr>
      <w:r w:rsidRPr="002B60F0">
        <w:t xml:space="preserve">        ueMac:</w:t>
      </w:r>
    </w:p>
    <w:p w14:paraId="2FFA0C2B" w14:textId="77777777" w:rsidR="00133177" w:rsidRPr="002B60F0" w:rsidRDefault="00133177" w:rsidP="00133177">
      <w:pPr>
        <w:pStyle w:val="PL"/>
      </w:pPr>
      <w:r w:rsidRPr="002B60F0">
        <w:t xml:space="preserve">          $ref: 'TS29571_CommonData.yaml#/components/schemas/MacAddr48'</w:t>
      </w:r>
    </w:p>
    <w:p w14:paraId="26B18D9D" w14:textId="77777777" w:rsidR="00133177" w:rsidRPr="002B60F0" w:rsidRDefault="00133177" w:rsidP="00133177">
      <w:pPr>
        <w:pStyle w:val="PL"/>
      </w:pPr>
      <w:r w:rsidRPr="002B60F0">
        <w:t xml:space="preserve">        subsSessAmbr:</w:t>
      </w:r>
    </w:p>
    <w:p w14:paraId="04927829" w14:textId="77777777" w:rsidR="00133177" w:rsidRPr="002B60F0" w:rsidRDefault="00133177" w:rsidP="00133177">
      <w:pPr>
        <w:pStyle w:val="PL"/>
      </w:pPr>
      <w:r w:rsidRPr="002B60F0">
        <w:t xml:space="preserve">          $ref: 'TS29571_CommonData.yaml#/components/schemas/Ambr'</w:t>
      </w:r>
    </w:p>
    <w:p w14:paraId="0218723F" w14:textId="77777777" w:rsidR="00133177" w:rsidRPr="002B60F0" w:rsidRDefault="00133177" w:rsidP="00133177">
      <w:pPr>
        <w:pStyle w:val="PL"/>
      </w:pPr>
      <w:r w:rsidRPr="002B60F0">
        <w:t xml:space="preserve">        authProfIndex:</w:t>
      </w:r>
    </w:p>
    <w:p w14:paraId="7EE39AF2" w14:textId="77777777" w:rsidR="00133177" w:rsidRPr="002B60F0" w:rsidRDefault="00133177" w:rsidP="00133177">
      <w:pPr>
        <w:pStyle w:val="PL"/>
      </w:pPr>
      <w:r w:rsidRPr="002B60F0">
        <w:t xml:space="preserve">          type: string</w:t>
      </w:r>
    </w:p>
    <w:p w14:paraId="7CBC41BB" w14:textId="77777777" w:rsidR="00133177" w:rsidRPr="002B60F0" w:rsidRDefault="00133177" w:rsidP="00133177">
      <w:pPr>
        <w:pStyle w:val="PL"/>
      </w:pPr>
      <w:r w:rsidRPr="002B60F0">
        <w:t xml:space="preserve">          description: Indicates the DN-AAA authorization profile index</w:t>
      </w:r>
    </w:p>
    <w:p w14:paraId="5D32919A" w14:textId="77777777" w:rsidR="00133177" w:rsidRPr="002B60F0" w:rsidRDefault="00133177" w:rsidP="00133177">
      <w:pPr>
        <w:pStyle w:val="PL"/>
      </w:pPr>
      <w:r w:rsidRPr="002B60F0">
        <w:t xml:space="preserve">        subsDefQos:</w:t>
      </w:r>
    </w:p>
    <w:p w14:paraId="7808A5B9" w14:textId="77777777" w:rsidR="00133177" w:rsidRPr="002B60F0" w:rsidRDefault="00133177" w:rsidP="00133177">
      <w:pPr>
        <w:pStyle w:val="PL"/>
      </w:pPr>
      <w:r w:rsidRPr="002B60F0">
        <w:t xml:space="preserve">          $ref: 'TS29571_CommonData.yaml#/components/schemas/SubscribedDefaultQos'</w:t>
      </w:r>
    </w:p>
    <w:p w14:paraId="7ECA8FCE" w14:textId="77777777" w:rsidR="00133177" w:rsidRPr="002B60F0" w:rsidRDefault="00133177" w:rsidP="00133177">
      <w:pPr>
        <w:pStyle w:val="PL"/>
      </w:pPr>
      <w:r w:rsidRPr="002B60F0">
        <w:t xml:space="preserve">        vplmnQos:</w:t>
      </w:r>
    </w:p>
    <w:p w14:paraId="3BFBDDBA" w14:textId="77777777" w:rsidR="00133177" w:rsidRPr="002B60F0" w:rsidRDefault="00133177" w:rsidP="00133177">
      <w:pPr>
        <w:pStyle w:val="PL"/>
      </w:pPr>
      <w:r w:rsidRPr="002B60F0">
        <w:t xml:space="preserve">          $ref: 'TS29502_Nsmf_PDUSession.yaml#/components/schemas/VplmnQos'</w:t>
      </w:r>
    </w:p>
    <w:p w14:paraId="48760734" w14:textId="77777777" w:rsidR="00133177" w:rsidRPr="002B60F0" w:rsidRDefault="00133177" w:rsidP="00133177">
      <w:pPr>
        <w:pStyle w:val="PL"/>
      </w:pPr>
      <w:r w:rsidRPr="002B60F0">
        <w:t xml:space="preserve">        vplmnQosNotApp:</w:t>
      </w:r>
    </w:p>
    <w:p w14:paraId="72FF3F89" w14:textId="77777777" w:rsidR="00133177" w:rsidRPr="002B60F0" w:rsidRDefault="00133177" w:rsidP="00133177">
      <w:pPr>
        <w:pStyle w:val="PL"/>
      </w:pPr>
      <w:r w:rsidRPr="002B60F0">
        <w:t xml:space="preserve">          type: boolean</w:t>
      </w:r>
    </w:p>
    <w:p w14:paraId="45356F51" w14:textId="77777777" w:rsidR="00133177" w:rsidRPr="002B60F0" w:rsidRDefault="00133177" w:rsidP="00133177">
      <w:pPr>
        <w:pStyle w:val="PL"/>
      </w:pPr>
      <w:r w:rsidRPr="002B60F0">
        <w:t xml:space="preserve">          description: &gt;</w:t>
      </w:r>
    </w:p>
    <w:p w14:paraId="2DFC5CB4" w14:textId="77777777" w:rsidR="00133177" w:rsidRPr="002B60F0" w:rsidRDefault="00133177" w:rsidP="00133177">
      <w:pPr>
        <w:pStyle w:val="PL"/>
      </w:pPr>
      <w:r w:rsidRPr="002B60F0">
        <w:t xml:space="preserve">            If it is included and set to true, indicates that the QoS constraints in the VPLMN are</w:t>
      </w:r>
    </w:p>
    <w:p w14:paraId="457D3CE8" w14:textId="77777777" w:rsidR="00133177" w:rsidRPr="002B60F0" w:rsidRDefault="00133177" w:rsidP="00133177">
      <w:pPr>
        <w:pStyle w:val="PL"/>
      </w:pPr>
      <w:r w:rsidRPr="002B60F0">
        <w:t xml:space="preserve">            not applicable.</w:t>
      </w:r>
    </w:p>
    <w:p w14:paraId="7096701D" w14:textId="77777777" w:rsidR="00133177" w:rsidRPr="002B60F0" w:rsidRDefault="00133177" w:rsidP="00133177">
      <w:pPr>
        <w:pStyle w:val="PL"/>
      </w:pPr>
      <w:r w:rsidRPr="002B60F0">
        <w:t xml:space="preserve">        numOfPackFilter:</w:t>
      </w:r>
    </w:p>
    <w:p w14:paraId="5657EE96" w14:textId="77777777" w:rsidR="00133177" w:rsidRPr="002B60F0" w:rsidRDefault="00133177" w:rsidP="00133177">
      <w:pPr>
        <w:pStyle w:val="PL"/>
      </w:pPr>
      <w:r w:rsidRPr="002B60F0">
        <w:t xml:space="preserve">          type: integer</w:t>
      </w:r>
    </w:p>
    <w:p w14:paraId="0668D99F" w14:textId="77777777" w:rsidR="00133177" w:rsidRPr="002B60F0" w:rsidRDefault="00133177" w:rsidP="00133177">
      <w:pPr>
        <w:pStyle w:val="PL"/>
      </w:pPr>
      <w:r w:rsidRPr="002B60F0">
        <w:t xml:space="preserve">          description: Contains the number of supported packet filter for signalled QoS rules.</w:t>
      </w:r>
    </w:p>
    <w:p w14:paraId="7F71562A" w14:textId="77777777" w:rsidR="00133177" w:rsidRPr="002B60F0" w:rsidRDefault="00133177" w:rsidP="00133177">
      <w:pPr>
        <w:pStyle w:val="PL"/>
      </w:pPr>
      <w:r w:rsidRPr="002B60F0">
        <w:t xml:space="preserve">        accuUsageReports:</w:t>
      </w:r>
    </w:p>
    <w:p w14:paraId="3A038C4F" w14:textId="77777777" w:rsidR="00133177" w:rsidRPr="002B60F0" w:rsidRDefault="00133177" w:rsidP="00133177">
      <w:pPr>
        <w:pStyle w:val="PL"/>
      </w:pPr>
      <w:r w:rsidRPr="002B60F0">
        <w:t xml:space="preserve">          type: array</w:t>
      </w:r>
    </w:p>
    <w:p w14:paraId="352A80B3" w14:textId="77777777" w:rsidR="00133177" w:rsidRPr="002B60F0" w:rsidRDefault="00133177" w:rsidP="00133177">
      <w:pPr>
        <w:pStyle w:val="PL"/>
      </w:pPr>
      <w:r w:rsidRPr="002B60F0">
        <w:t xml:space="preserve">          items:</w:t>
      </w:r>
    </w:p>
    <w:p w14:paraId="3A98303D" w14:textId="77777777" w:rsidR="00133177" w:rsidRPr="002B60F0" w:rsidRDefault="00133177" w:rsidP="00133177">
      <w:pPr>
        <w:pStyle w:val="PL"/>
      </w:pPr>
      <w:r w:rsidRPr="002B60F0">
        <w:t xml:space="preserve">            $ref: '#/components/schemas/AccuUsageReport'</w:t>
      </w:r>
    </w:p>
    <w:p w14:paraId="7B7F6C7F" w14:textId="77777777" w:rsidR="00133177" w:rsidRPr="002B60F0" w:rsidRDefault="00133177" w:rsidP="00133177">
      <w:pPr>
        <w:pStyle w:val="PL"/>
      </w:pPr>
      <w:r w:rsidRPr="002B60F0">
        <w:t xml:space="preserve">          minItems: 1</w:t>
      </w:r>
    </w:p>
    <w:p w14:paraId="62724A42" w14:textId="77777777" w:rsidR="00133177" w:rsidRPr="002B60F0" w:rsidRDefault="00133177" w:rsidP="00133177">
      <w:pPr>
        <w:pStyle w:val="PL"/>
      </w:pPr>
      <w:r w:rsidRPr="002B60F0">
        <w:t xml:space="preserve">          description: Contains the usage report</w:t>
      </w:r>
    </w:p>
    <w:p w14:paraId="5597A536" w14:textId="77777777" w:rsidR="00133177" w:rsidRPr="002B60F0" w:rsidRDefault="00133177" w:rsidP="00133177">
      <w:pPr>
        <w:pStyle w:val="PL"/>
      </w:pPr>
      <w:r w:rsidRPr="002B60F0">
        <w:t xml:space="preserve">        3gppPsDataOffStatus:</w:t>
      </w:r>
    </w:p>
    <w:p w14:paraId="35A9DD4A" w14:textId="77777777" w:rsidR="00133177" w:rsidRPr="002B60F0" w:rsidRDefault="00133177" w:rsidP="00133177">
      <w:pPr>
        <w:pStyle w:val="PL"/>
      </w:pPr>
      <w:r w:rsidRPr="002B60F0">
        <w:t xml:space="preserve">          type: boolean</w:t>
      </w:r>
    </w:p>
    <w:p w14:paraId="509B1D19" w14:textId="77777777" w:rsidR="00EC650F" w:rsidRPr="002B60F0" w:rsidRDefault="00133177" w:rsidP="00133177">
      <w:pPr>
        <w:pStyle w:val="PL"/>
      </w:pPr>
      <w:r w:rsidRPr="002B60F0">
        <w:t xml:space="preserve">          description: </w:t>
      </w:r>
      <w:r w:rsidR="00EC650F" w:rsidRPr="002B60F0">
        <w:t>&gt;</w:t>
      </w:r>
    </w:p>
    <w:p w14:paraId="69B83147" w14:textId="77777777" w:rsidR="00133177" w:rsidRPr="002B60F0" w:rsidRDefault="00EC650F" w:rsidP="00133177">
      <w:pPr>
        <w:pStyle w:val="PL"/>
      </w:pPr>
      <w:r w:rsidRPr="002B60F0">
        <w:t xml:space="preserve">            </w:t>
      </w:r>
      <w:r w:rsidR="00133177" w:rsidRPr="002B60F0">
        <w:t>If it is included and set to true, the 3GPP PS Data Off is activated by the UE.</w:t>
      </w:r>
    </w:p>
    <w:p w14:paraId="5A4771E5" w14:textId="77777777" w:rsidR="00133177" w:rsidRPr="002B60F0" w:rsidRDefault="00133177" w:rsidP="00133177">
      <w:pPr>
        <w:pStyle w:val="PL"/>
      </w:pPr>
      <w:r w:rsidRPr="002B60F0">
        <w:t xml:space="preserve">        appDetectionInfos:</w:t>
      </w:r>
    </w:p>
    <w:p w14:paraId="01E936C3" w14:textId="77777777" w:rsidR="00133177" w:rsidRPr="002B60F0" w:rsidRDefault="00133177" w:rsidP="00133177">
      <w:pPr>
        <w:pStyle w:val="PL"/>
      </w:pPr>
      <w:r w:rsidRPr="002B60F0">
        <w:t xml:space="preserve">          type: array</w:t>
      </w:r>
    </w:p>
    <w:p w14:paraId="6AE67EC6" w14:textId="77777777" w:rsidR="00133177" w:rsidRPr="002B60F0" w:rsidRDefault="00133177" w:rsidP="00133177">
      <w:pPr>
        <w:pStyle w:val="PL"/>
      </w:pPr>
      <w:r w:rsidRPr="002B60F0">
        <w:t xml:space="preserve">          items:</w:t>
      </w:r>
    </w:p>
    <w:p w14:paraId="279A6B05" w14:textId="77777777" w:rsidR="00133177" w:rsidRPr="002B60F0" w:rsidRDefault="00133177" w:rsidP="00133177">
      <w:pPr>
        <w:pStyle w:val="PL"/>
      </w:pPr>
      <w:r w:rsidRPr="002B60F0">
        <w:t xml:space="preserve">            $ref: '#/components/schemas/AppDetectionInfo'</w:t>
      </w:r>
    </w:p>
    <w:p w14:paraId="6A085763" w14:textId="77777777" w:rsidR="00133177" w:rsidRPr="002B60F0" w:rsidRDefault="00133177" w:rsidP="00133177">
      <w:pPr>
        <w:pStyle w:val="PL"/>
      </w:pPr>
      <w:r w:rsidRPr="002B60F0">
        <w:t xml:space="preserve">          minItems: 1</w:t>
      </w:r>
    </w:p>
    <w:p w14:paraId="5D0D501F" w14:textId="77777777" w:rsidR="00133177" w:rsidRPr="002B60F0" w:rsidRDefault="00133177" w:rsidP="00133177">
      <w:pPr>
        <w:pStyle w:val="PL"/>
      </w:pPr>
      <w:r w:rsidRPr="002B60F0">
        <w:t xml:space="preserve">          description: &gt;</w:t>
      </w:r>
    </w:p>
    <w:p w14:paraId="62C7A953" w14:textId="77777777" w:rsidR="00133177" w:rsidRPr="002B60F0" w:rsidRDefault="00133177" w:rsidP="00133177">
      <w:pPr>
        <w:pStyle w:val="PL"/>
      </w:pPr>
      <w:r w:rsidRPr="002B60F0">
        <w:t xml:space="preserve">            Report the start/stop of the application traffic and detected SDF descriptions</w:t>
      </w:r>
    </w:p>
    <w:p w14:paraId="20B7BCDB" w14:textId="77777777" w:rsidR="00133177" w:rsidRPr="002B60F0" w:rsidRDefault="00133177" w:rsidP="00133177">
      <w:pPr>
        <w:pStyle w:val="PL"/>
      </w:pPr>
      <w:r w:rsidRPr="002B60F0">
        <w:t xml:space="preserve">            if applicable.</w:t>
      </w:r>
    </w:p>
    <w:p w14:paraId="43D4E005" w14:textId="77777777" w:rsidR="00133177" w:rsidRPr="002B60F0" w:rsidRDefault="00133177" w:rsidP="00133177">
      <w:pPr>
        <w:pStyle w:val="PL"/>
      </w:pPr>
      <w:r w:rsidRPr="002B60F0">
        <w:t xml:space="preserve">        ruleReports:</w:t>
      </w:r>
    </w:p>
    <w:p w14:paraId="58A2FE13" w14:textId="77777777" w:rsidR="00133177" w:rsidRPr="002B60F0" w:rsidRDefault="00133177" w:rsidP="00133177">
      <w:pPr>
        <w:pStyle w:val="PL"/>
      </w:pPr>
      <w:r w:rsidRPr="002B60F0">
        <w:t xml:space="preserve">          type: array</w:t>
      </w:r>
    </w:p>
    <w:p w14:paraId="7FFA0C12" w14:textId="77777777" w:rsidR="00133177" w:rsidRPr="002B60F0" w:rsidRDefault="00133177" w:rsidP="00133177">
      <w:pPr>
        <w:pStyle w:val="PL"/>
      </w:pPr>
      <w:r w:rsidRPr="002B60F0">
        <w:t xml:space="preserve">          items:</w:t>
      </w:r>
    </w:p>
    <w:p w14:paraId="36AE0155" w14:textId="77777777" w:rsidR="00133177" w:rsidRPr="002B60F0" w:rsidRDefault="00133177" w:rsidP="00133177">
      <w:pPr>
        <w:pStyle w:val="PL"/>
      </w:pPr>
      <w:r w:rsidRPr="002B60F0">
        <w:t xml:space="preserve">            $ref: '#/components/schemas/RuleReport'</w:t>
      </w:r>
    </w:p>
    <w:p w14:paraId="4C75D7D8" w14:textId="77777777" w:rsidR="00133177" w:rsidRPr="002B60F0" w:rsidRDefault="00133177" w:rsidP="00133177">
      <w:pPr>
        <w:pStyle w:val="PL"/>
      </w:pPr>
      <w:r w:rsidRPr="002B60F0">
        <w:t xml:space="preserve">          minItems: 1</w:t>
      </w:r>
    </w:p>
    <w:p w14:paraId="5FE65BA0" w14:textId="77777777" w:rsidR="00133177" w:rsidRPr="002B60F0" w:rsidRDefault="00133177" w:rsidP="00133177">
      <w:pPr>
        <w:pStyle w:val="PL"/>
      </w:pPr>
      <w:r w:rsidRPr="002B60F0">
        <w:t xml:space="preserve">          description: Used to report the PCC rule failure.</w:t>
      </w:r>
    </w:p>
    <w:p w14:paraId="2355E105" w14:textId="77777777" w:rsidR="00133177" w:rsidRPr="002B60F0" w:rsidRDefault="00133177" w:rsidP="00133177">
      <w:pPr>
        <w:pStyle w:val="PL"/>
      </w:pPr>
      <w:r w:rsidRPr="002B60F0">
        <w:t xml:space="preserve">        sessRuleReports:</w:t>
      </w:r>
    </w:p>
    <w:p w14:paraId="30A632C4" w14:textId="77777777" w:rsidR="00133177" w:rsidRPr="002B60F0" w:rsidRDefault="00133177" w:rsidP="00133177">
      <w:pPr>
        <w:pStyle w:val="PL"/>
      </w:pPr>
      <w:r w:rsidRPr="002B60F0">
        <w:t xml:space="preserve">          type: array</w:t>
      </w:r>
    </w:p>
    <w:p w14:paraId="72F65AA6" w14:textId="77777777" w:rsidR="00133177" w:rsidRPr="002B60F0" w:rsidRDefault="00133177" w:rsidP="00133177">
      <w:pPr>
        <w:pStyle w:val="PL"/>
      </w:pPr>
      <w:r w:rsidRPr="002B60F0">
        <w:t xml:space="preserve">          items:</w:t>
      </w:r>
    </w:p>
    <w:p w14:paraId="70007D26" w14:textId="77777777" w:rsidR="00133177" w:rsidRPr="002B60F0" w:rsidRDefault="00133177" w:rsidP="00133177">
      <w:pPr>
        <w:pStyle w:val="PL"/>
      </w:pPr>
      <w:r w:rsidRPr="002B60F0">
        <w:t xml:space="preserve">            $ref: '#/components/schemas/SessionRuleReport'</w:t>
      </w:r>
    </w:p>
    <w:p w14:paraId="5DCE1BE8" w14:textId="77777777" w:rsidR="00133177" w:rsidRPr="002B60F0" w:rsidRDefault="00133177" w:rsidP="00133177">
      <w:pPr>
        <w:pStyle w:val="PL"/>
      </w:pPr>
      <w:r w:rsidRPr="002B60F0">
        <w:t xml:space="preserve">          minItems: 1</w:t>
      </w:r>
    </w:p>
    <w:p w14:paraId="47116BEC" w14:textId="77777777" w:rsidR="00133177" w:rsidRPr="002B60F0" w:rsidRDefault="00133177" w:rsidP="00133177">
      <w:pPr>
        <w:pStyle w:val="PL"/>
      </w:pPr>
      <w:r w:rsidRPr="002B60F0">
        <w:t xml:space="preserve">          description: Used to report the session rule failure.</w:t>
      </w:r>
    </w:p>
    <w:p w14:paraId="02661202" w14:textId="77777777" w:rsidR="00133177" w:rsidRPr="002B60F0" w:rsidRDefault="00133177" w:rsidP="00133177">
      <w:pPr>
        <w:pStyle w:val="PL"/>
      </w:pPr>
      <w:r w:rsidRPr="002B60F0">
        <w:t xml:space="preserve">        qncReports:</w:t>
      </w:r>
    </w:p>
    <w:p w14:paraId="20CD7EF7" w14:textId="77777777" w:rsidR="00133177" w:rsidRPr="002B60F0" w:rsidRDefault="00133177" w:rsidP="00133177">
      <w:pPr>
        <w:pStyle w:val="PL"/>
      </w:pPr>
      <w:r w:rsidRPr="002B60F0">
        <w:t xml:space="preserve">          type: array</w:t>
      </w:r>
    </w:p>
    <w:p w14:paraId="068C91F8" w14:textId="77777777" w:rsidR="00133177" w:rsidRPr="002B60F0" w:rsidRDefault="00133177" w:rsidP="00133177">
      <w:pPr>
        <w:pStyle w:val="PL"/>
      </w:pPr>
      <w:r w:rsidRPr="002B60F0">
        <w:t xml:space="preserve">          items:</w:t>
      </w:r>
    </w:p>
    <w:p w14:paraId="59C87F1B" w14:textId="77777777" w:rsidR="00133177" w:rsidRPr="002B60F0" w:rsidRDefault="00133177" w:rsidP="00133177">
      <w:pPr>
        <w:pStyle w:val="PL"/>
      </w:pPr>
      <w:r w:rsidRPr="002B60F0">
        <w:t xml:space="preserve">            $ref: '#/components/schemas/QosNotificationControlInfo'</w:t>
      </w:r>
    </w:p>
    <w:p w14:paraId="7BC1087F" w14:textId="77777777" w:rsidR="00133177" w:rsidRPr="002B60F0" w:rsidRDefault="00133177" w:rsidP="00133177">
      <w:pPr>
        <w:pStyle w:val="PL"/>
      </w:pPr>
      <w:r w:rsidRPr="002B60F0">
        <w:t xml:space="preserve">          minItems: 1</w:t>
      </w:r>
    </w:p>
    <w:p w14:paraId="376FDA3C" w14:textId="77777777" w:rsidR="00133177" w:rsidRPr="002B60F0" w:rsidRDefault="00133177" w:rsidP="00133177">
      <w:pPr>
        <w:pStyle w:val="PL"/>
      </w:pPr>
      <w:r w:rsidRPr="002B60F0">
        <w:t xml:space="preserve">          description: QoS Notification Control information.</w:t>
      </w:r>
    </w:p>
    <w:p w14:paraId="5914116D" w14:textId="77777777" w:rsidR="00133177" w:rsidRPr="002B60F0" w:rsidRDefault="00133177" w:rsidP="00133177">
      <w:pPr>
        <w:pStyle w:val="PL"/>
      </w:pPr>
      <w:r w:rsidRPr="002B60F0">
        <w:t xml:space="preserve">        qosMonReports:</w:t>
      </w:r>
    </w:p>
    <w:p w14:paraId="71ED766F" w14:textId="77777777" w:rsidR="00133177" w:rsidRPr="002B60F0" w:rsidRDefault="00133177" w:rsidP="00133177">
      <w:pPr>
        <w:pStyle w:val="PL"/>
      </w:pPr>
      <w:r w:rsidRPr="002B60F0">
        <w:t xml:space="preserve">          type: array</w:t>
      </w:r>
    </w:p>
    <w:p w14:paraId="3DE5797C" w14:textId="77777777" w:rsidR="00133177" w:rsidRPr="002B60F0" w:rsidRDefault="00133177" w:rsidP="00133177">
      <w:pPr>
        <w:pStyle w:val="PL"/>
      </w:pPr>
      <w:r w:rsidRPr="002B60F0">
        <w:t xml:space="preserve">          items:</w:t>
      </w:r>
    </w:p>
    <w:p w14:paraId="277258F3" w14:textId="77777777" w:rsidR="00133177" w:rsidRPr="002B60F0" w:rsidRDefault="00133177" w:rsidP="00133177">
      <w:pPr>
        <w:pStyle w:val="PL"/>
      </w:pPr>
      <w:r w:rsidRPr="002B60F0">
        <w:t xml:space="preserve">            $ref: '#/components/schemas/QosMonitoringReport'</w:t>
      </w:r>
    </w:p>
    <w:p w14:paraId="68CB2004" w14:textId="77777777" w:rsidR="00133177" w:rsidRPr="002B60F0" w:rsidRDefault="00133177" w:rsidP="00133177">
      <w:pPr>
        <w:pStyle w:val="PL"/>
      </w:pPr>
      <w:r w:rsidRPr="002B60F0">
        <w:t xml:space="preserve">          minItems: 1</w:t>
      </w:r>
    </w:p>
    <w:p w14:paraId="53982D11" w14:textId="77777777" w:rsidR="00B24AB9" w:rsidRPr="002B60F0" w:rsidRDefault="00B24AB9" w:rsidP="00B24AB9">
      <w:pPr>
        <w:pStyle w:val="PL"/>
      </w:pPr>
      <w:r w:rsidRPr="002B60F0">
        <w:t xml:space="preserve">          description: QoS Monitoring reporting information.</w:t>
      </w:r>
    </w:p>
    <w:p w14:paraId="1005C96F" w14:textId="77777777" w:rsidR="00983429" w:rsidRPr="002B60F0" w:rsidRDefault="00983429" w:rsidP="00983429">
      <w:pPr>
        <w:pStyle w:val="PL"/>
      </w:pPr>
      <w:r w:rsidRPr="002B60F0">
        <w:t xml:space="preserve">        qosMonDatRateReps:</w:t>
      </w:r>
    </w:p>
    <w:p w14:paraId="490D5C26" w14:textId="77777777" w:rsidR="00983429" w:rsidRPr="002B60F0" w:rsidRDefault="00983429" w:rsidP="00983429">
      <w:pPr>
        <w:pStyle w:val="PL"/>
      </w:pPr>
      <w:r w:rsidRPr="002B60F0">
        <w:t xml:space="preserve">          type: array</w:t>
      </w:r>
    </w:p>
    <w:p w14:paraId="2094F9D2" w14:textId="77777777" w:rsidR="00983429" w:rsidRPr="002B60F0" w:rsidRDefault="00983429" w:rsidP="00983429">
      <w:pPr>
        <w:pStyle w:val="PL"/>
      </w:pPr>
      <w:r w:rsidRPr="002B60F0">
        <w:t xml:space="preserve">          items:</w:t>
      </w:r>
    </w:p>
    <w:p w14:paraId="0E40A2DE" w14:textId="77777777" w:rsidR="00983429" w:rsidRPr="002B60F0" w:rsidRDefault="00983429" w:rsidP="00983429">
      <w:pPr>
        <w:pStyle w:val="PL"/>
      </w:pPr>
      <w:r w:rsidRPr="002B60F0">
        <w:t xml:space="preserve">            $ref: '#/components/schemas/QosMonitoringReport'</w:t>
      </w:r>
    </w:p>
    <w:p w14:paraId="60B4CD41" w14:textId="77777777" w:rsidR="00983429" w:rsidRPr="002B60F0" w:rsidRDefault="00983429" w:rsidP="00983429">
      <w:pPr>
        <w:pStyle w:val="PL"/>
      </w:pPr>
      <w:r w:rsidRPr="002B60F0">
        <w:t xml:space="preserve">          minItems: 1</w:t>
      </w:r>
    </w:p>
    <w:p w14:paraId="13330FB5" w14:textId="77777777" w:rsidR="00B24AB9" w:rsidRPr="002B60F0" w:rsidRDefault="00B24AB9" w:rsidP="00B24AB9">
      <w:pPr>
        <w:pStyle w:val="PL"/>
      </w:pPr>
      <w:r w:rsidRPr="002B60F0">
        <w:t xml:space="preserve">        qosMonCongReps:</w:t>
      </w:r>
    </w:p>
    <w:p w14:paraId="28EE451C" w14:textId="77777777" w:rsidR="00B24AB9" w:rsidRPr="002B60F0" w:rsidRDefault="00B24AB9" w:rsidP="00B24AB9">
      <w:pPr>
        <w:pStyle w:val="PL"/>
      </w:pPr>
      <w:r w:rsidRPr="002B60F0">
        <w:t xml:space="preserve">          type: array</w:t>
      </w:r>
    </w:p>
    <w:p w14:paraId="57DDF90B" w14:textId="77777777" w:rsidR="00B24AB9" w:rsidRPr="002B60F0" w:rsidRDefault="00B24AB9" w:rsidP="00B24AB9">
      <w:pPr>
        <w:pStyle w:val="PL"/>
      </w:pPr>
      <w:r w:rsidRPr="002B60F0">
        <w:t xml:space="preserve">          items:</w:t>
      </w:r>
    </w:p>
    <w:p w14:paraId="79A80BD6" w14:textId="77777777" w:rsidR="00B24AB9" w:rsidRPr="002B60F0" w:rsidRDefault="00B24AB9" w:rsidP="00B24AB9">
      <w:pPr>
        <w:pStyle w:val="PL"/>
      </w:pPr>
      <w:r w:rsidRPr="002B60F0">
        <w:t xml:space="preserve">            $ref: '#/components/schemas/QosMonitoringReport'</w:t>
      </w:r>
    </w:p>
    <w:p w14:paraId="3EDAFFB6" w14:textId="77777777" w:rsidR="00B24AB9" w:rsidRPr="002B60F0" w:rsidRDefault="00B24AB9" w:rsidP="00B24AB9">
      <w:pPr>
        <w:pStyle w:val="PL"/>
      </w:pPr>
      <w:r w:rsidRPr="002B60F0">
        <w:t xml:space="preserve">          minItems: 1</w:t>
      </w:r>
    </w:p>
    <w:p w14:paraId="7290C367" w14:textId="77777777" w:rsidR="00133177" w:rsidRPr="002B60F0" w:rsidRDefault="00133177" w:rsidP="00133177">
      <w:pPr>
        <w:pStyle w:val="PL"/>
      </w:pPr>
      <w:r w:rsidRPr="002B60F0">
        <w:t xml:space="preserve">        userLocationInfoTime:</w:t>
      </w:r>
    </w:p>
    <w:p w14:paraId="36A541E7" w14:textId="77777777" w:rsidR="00133177" w:rsidRPr="002B60F0" w:rsidRDefault="00133177" w:rsidP="00133177">
      <w:pPr>
        <w:pStyle w:val="PL"/>
      </w:pPr>
      <w:r w:rsidRPr="002B60F0">
        <w:t xml:space="preserve">          $ref: 'TS29571_CommonData.yaml#/components/schemas/DateTime'</w:t>
      </w:r>
    </w:p>
    <w:p w14:paraId="7CDDFB94" w14:textId="77777777" w:rsidR="00133177" w:rsidRPr="002B60F0" w:rsidRDefault="00133177" w:rsidP="00133177">
      <w:pPr>
        <w:pStyle w:val="PL"/>
      </w:pPr>
      <w:r w:rsidRPr="002B60F0">
        <w:t xml:space="preserve">        repPraInfos:</w:t>
      </w:r>
    </w:p>
    <w:p w14:paraId="6B095399" w14:textId="77777777" w:rsidR="00133177" w:rsidRPr="002B60F0" w:rsidRDefault="00133177" w:rsidP="00133177">
      <w:pPr>
        <w:pStyle w:val="PL"/>
      </w:pPr>
      <w:r w:rsidRPr="002B60F0">
        <w:t xml:space="preserve">          type: object</w:t>
      </w:r>
    </w:p>
    <w:p w14:paraId="5FD91814" w14:textId="77777777" w:rsidR="00133177" w:rsidRPr="002B60F0" w:rsidRDefault="00133177" w:rsidP="00133177">
      <w:pPr>
        <w:pStyle w:val="PL"/>
      </w:pPr>
      <w:r w:rsidRPr="002B60F0">
        <w:t xml:space="preserve">          additionalProperties:</w:t>
      </w:r>
    </w:p>
    <w:p w14:paraId="267DAF14" w14:textId="77777777" w:rsidR="00133177" w:rsidRPr="002B60F0" w:rsidRDefault="00133177" w:rsidP="00133177">
      <w:pPr>
        <w:pStyle w:val="PL"/>
      </w:pPr>
      <w:r w:rsidRPr="002B60F0">
        <w:t xml:space="preserve">            $ref: 'TS29571_CommonData.yaml#/components/schemas/PresenceInfo'</w:t>
      </w:r>
    </w:p>
    <w:p w14:paraId="3EB256C0" w14:textId="77777777" w:rsidR="00133177" w:rsidRPr="002B60F0" w:rsidRDefault="00133177" w:rsidP="00133177">
      <w:pPr>
        <w:pStyle w:val="PL"/>
      </w:pPr>
      <w:r w:rsidRPr="002B60F0">
        <w:t xml:space="preserve">          minProperties: 1</w:t>
      </w:r>
    </w:p>
    <w:p w14:paraId="5AB6DE56" w14:textId="77777777" w:rsidR="00133177" w:rsidRPr="002B60F0" w:rsidRDefault="00133177" w:rsidP="00133177">
      <w:pPr>
        <w:pStyle w:val="PL"/>
      </w:pPr>
      <w:r w:rsidRPr="002B60F0">
        <w:t xml:space="preserve">          description: &gt;</w:t>
      </w:r>
    </w:p>
    <w:p w14:paraId="347C7A3C" w14:textId="77777777" w:rsidR="00133177" w:rsidRPr="002B60F0" w:rsidRDefault="00133177" w:rsidP="00133177">
      <w:pPr>
        <w:pStyle w:val="PL"/>
      </w:pPr>
      <w:r w:rsidRPr="002B60F0">
        <w:t xml:space="preserve">            Reports the changes of presence reporting area. The praId attribute within the</w:t>
      </w:r>
    </w:p>
    <w:p w14:paraId="266A2657" w14:textId="77777777" w:rsidR="00133177" w:rsidRPr="002B60F0" w:rsidRDefault="00133177" w:rsidP="00133177">
      <w:pPr>
        <w:pStyle w:val="PL"/>
      </w:pPr>
      <w:r w:rsidRPr="002B60F0">
        <w:t xml:space="preserve">            PresenceInfo data type is the key of the map.</w:t>
      </w:r>
    </w:p>
    <w:p w14:paraId="514DA994" w14:textId="77777777" w:rsidR="00133177" w:rsidRPr="002B60F0" w:rsidRDefault="00133177" w:rsidP="00133177">
      <w:pPr>
        <w:pStyle w:val="PL"/>
      </w:pPr>
      <w:r w:rsidRPr="002B60F0">
        <w:t xml:space="preserve">        ueInitResReq:</w:t>
      </w:r>
    </w:p>
    <w:p w14:paraId="2B6F61AB" w14:textId="77777777" w:rsidR="00133177" w:rsidRPr="002B60F0" w:rsidRDefault="00133177" w:rsidP="00133177">
      <w:pPr>
        <w:pStyle w:val="PL"/>
      </w:pPr>
      <w:r w:rsidRPr="002B60F0">
        <w:t xml:space="preserve">          $ref: '#/components/schemas/UeInitiatedResourceRequest'</w:t>
      </w:r>
    </w:p>
    <w:p w14:paraId="6B029ADC" w14:textId="77777777" w:rsidR="00133177" w:rsidRPr="002B60F0" w:rsidRDefault="00133177" w:rsidP="00133177">
      <w:pPr>
        <w:pStyle w:val="PL"/>
      </w:pPr>
      <w:r w:rsidRPr="002B60F0">
        <w:t xml:space="preserve">        refQosIndication:</w:t>
      </w:r>
    </w:p>
    <w:p w14:paraId="5DFBDD89" w14:textId="77777777" w:rsidR="00133177" w:rsidRPr="002B60F0" w:rsidRDefault="00133177" w:rsidP="00133177">
      <w:pPr>
        <w:pStyle w:val="PL"/>
      </w:pPr>
      <w:r w:rsidRPr="002B60F0">
        <w:t xml:space="preserve">          type: boolean</w:t>
      </w:r>
    </w:p>
    <w:p w14:paraId="226EB51A" w14:textId="77777777" w:rsidR="00133177" w:rsidRPr="002B60F0" w:rsidRDefault="00133177" w:rsidP="00133177">
      <w:pPr>
        <w:pStyle w:val="PL"/>
      </w:pPr>
      <w:r w:rsidRPr="002B60F0">
        <w:t xml:space="preserve">          description: &gt;</w:t>
      </w:r>
    </w:p>
    <w:p w14:paraId="0C26623E" w14:textId="77777777" w:rsidR="00133177" w:rsidRPr="002B60F0" w:rsidRDefault="00133177" w:rsidP="00133177">
      <w:pPr>
        <w:pStyle w:val="PL"/>
      </w:pPr>
      <w:r w:rsidRPr="002B60F0">
        <w:t xml:space="preserve">            If it is included and set to true, the reflective QoS is supported by the UE. If it is</w:t>
      </w:r>
    </w:p>
    <w:p w14:paraId="3793960D" w14:textId="77777777" w:rsidR="00133177" w:rsidRPr="002B60F0" w:rsidRDefault="00133177" w:rsidP="00133177">
      <w:pPr>
        <w:pStyle w:val="PL"/>
      </w:pPr>
      <w:r w:rsidRPr="002B60F0">
        <w:t xml:space="preserve">            included and set to false, the reflective QoS is revoked by the UE.</w:t>
      </w:r>
    </w:p>
    <w:p w14:paraId="33F04D09" w14:textId="77777777" w:rsidR="00133177" w:rsidRPr="002B60F0" w:rsidRDefault="00133177" w:rsidP="00133177">
      <w:pPr>
        <w:pStyle w:val="PL"/>
      </w:pPr>
      <w:r w:rsidRPr="002B60F0">
        <w:t xml:space="preserve">        qosFlowUsage:</w:t>
      </w:r>
    </w:p>
    <w:p w14:paraId="24C823B8" w14:textId="77777777" w:rsidR="00133177" w:rsidRPr="002B60F0" w:rsidRDefault="00133177" w:rsidP="00133177">
      <w:pPr>
        <w:pStyle w:val="PL"/>
      </w:pPr>
      <w:r w:rsidRPr="002B60F0">
        <w:t xml:space="preserve">          $ref: '#/components/schemas/QosFlowUsage'</w:t>
      </w:r>
    </w:p>
    <w:p w14:paraId="2D0F0E54" w14:textId="77777777" w:rsidR="00133177" w:rsidRPr="002B60F0" w:rsidRDefault="00133177" w:rsidP="00133177">
      <w:pPr>
        <w:pStyle w:val="PL"/>
      </w:pPr>
      <w:r w:rsidRPr="002B60F0">
        <w:t xml:space="preserve">        creditManageStatus:</w:t>
      </w:r>
    </w:p>
    <w:p w14:paraId="35A5871B" w14:textId="77777777" w:rsidR="00133177" w:rsidRPr="002B60F0" w:rsidRDefault="00133177" w:rsidP="00133177">
      <w:pPr>
        <w:pStyle w:val="PL"/>
      </w:pPr>
      <w:r w:rsidRPr="002B60F0">
        <w:t xml:space="preserve">          $ref: '#/components/schemas/CreditManagementStatus'</w:t>
      </w:r>
    </w:p>
    <w:p w14:paraId="2A3CE170" w14:textId="77777777" w:rsidR="00133177" w:rsidRPr="002B60F0" w:rsidRDefault="00133177" w:rsidP="00133177">
      <w:pPr>
        <w:pStyle w:val="PL"/>
      </w:pPr>
      <w:r w:rsidRPr="002B60F0">
        <w:t xml:space="preserve">        servNfId:</w:t>
      </w:r>
    </w:p>
    <w:p w14:paraId="7CA15C3A" w14:textId="77777777" w:rsidR="00133177" w:rsidRPr="002B60F0" w:rsidRDefault="00133177" w:rsidP="00133177">
      <w:pPr>
        <w:pStyle w:val="PL"/>
      </w:pPr>
      <w:r w:rsidRPr="002B60F0">
        <w:t xml:space="preserve">          $ref: '#/components/schemas/ServingNfIdentity'</w:t>
      </w:r>
    </w:p>
    <w:p w14:paraId="555C1567" w14:textId="77777777" w:rsidR="00133177" w:rsidRPr="002B60F0" w:rsidRDefault="00133177" w:rsidP="00133177">
      <w:pPr>
        <w:pStyle w:val="PL"/>
      </w:pPr>
      <w:r w:rsidRPr="002B60F0">
        <w:t xml:space="preserve">        traceReq:</w:t>
      </w:r>
    </w:p>
    <w:p w14:paraId="48AE05D5" w14:textId="77777777" w:rsidR="00133177" w:rsidRPr="002B60F0" w:rsidRDefault="00133177" w:rsidP="00133177">
      <w:pPr>
        <w:pStyle w:val="PL"/>
      </w:pPr>
      <w:r w:rsidRPr="002B60F0">
        <w:t xml:space="preserve">          $ref: 'TS29571_CommonData.yaml#/components/schemas/TraceData'</w:t>
      </w:r>
    </w:p>
    <w:p w14:paraId="5722880E" w14:textId="77777777" w:rsidR="00133177" w:rsidRPr="002B60F0" w:rsidRDefault="00133177" w:rsidP="00133177">
      <w:pPr>
        <w:pStyle w:val="PL"/>
      </w:pPr>
      <w:r w:rsidRPr="002B60F0">
        <w:t xml:space="preserve">        maPduInd:</w:t>
      </w:r>
    </w:p>
    <w:p w14:paraId="62CA6C75" w14:textId="77777777" w:rsidR="00133177" w:rsidRPr="002B60F0" w:rsidRDefault="00133177" w:rsidP="00133177">
      <w:pPr>
        <w:pStyle w:val="PL"/>
      </w:pPr>
      <w:r w:rsidRPr="002B60F0">
        <w:t xml:space="preserve">          $ref: '#/components/schemas/MaPduIndication'</w:t>
      </w:r>
    </w:p>
    <w:p w14:paraId="0AAFA983" w14:textId="77777777" w:rsidR="00133177" w:rsidRPr="002B60F0" w:rsidRDefault="00133177" w:rsidP="00133177">
      <w:pPr>
        <w:pStyle w:val="PL"/>
      </w:pPr>
      <w:r w:rsidRPr="002B60F0">
        <w:t xml:space="preserve">        atsssCapab:</w:t>
      </w:r>
    </w:p>
    <w:p w14:paraId="1006B460" w14:textId="77777777" w:rsidR="00133177" w:rsidRPr="002B60F0" w:rsidRDefault="00133177" w:rsidP="00133177">
      <w:pPr>
        <w:pStyle w:val="PL"/>
      </w:pPr>
      <w:r w:rsidRPr="002B60F0">
        <w:t xml:space="preserve">          $ref: '#/components/schemas/AtsssCapability'</w:t>
      </w:r>
    </w:p>
    <w:p w14:paraId="6C4279AD" w14:textId="77777777" w:rsidR="005963CA" w:rsidRDefault="005963CA" w:rsidP="005963CA">
      <w:pPr>
        <w:pStyle w:val="PL"/>
      </w:pPr>
      <w:r w:rsidRPr="002B60F0">
        <w:t xml:space="preserve">        </w:t>
      </w:r>
      <w:r>
        <w:t>atsssCapabs</w:t>
      </w:r>
      <w:r w:rsidRPr="002B60F0">
        <w:t>:</w:t>
      </w:r>
    </w:p>
    <w:p w14:paraId="4D42C188" w14:textId="77777777" w:rsidR="005963CA" w:rsidRDefault="005963CA" w:rsidP="005963CA">
      <w:pPr>
        <w:pStyle w:val="PL"/>
      </w:pPr>
      <w:r>
        <w:t xml:space="preserve">          type: array</w:t>
      </w:r>
    </w:p>
    <w:p w14:paraId="1507569A" w14:textId="77777777" w:rsidR="005963CA" w:rsidRDefault="005963CA" w:rsidP="005963CA">
      <w:pPr>
        <w:pStyle w:val="PL"/>
      </w:pPr>
      <w:r>
        <w:t xml:space="preserve">          items:</w:t>
      </w:r>
    </w:p>
    <w:p w14:paraId="5591FD67"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5CB33FBE" w14:textId="77777777" w:rsidR="005963CA" w:rsidRDefault="005963CA" w:rsidP="005963CA">
      <w:pPr>
        <w:pStyle w:val="PL"/>
      </w:pPr>
      <w:r>
        <w:t xml:space="preserve">          minItems: 1</w:t>
      </w:r>
    </w:p>
    <w:p w14:paraId="63A1485E" w14:textId="77777777" w:rsidR="00133177" w:rsidRPr="002B60F0" w:rsidRDefault="00133177" w:rsidP="00133177">
      <w:pPr>
        <w:pStyle w:val="PL"/>
      </w:pPr>
      <w:r w:rsidRPr="002B60F0">
        <w:t xml:space="preserve">        tsnBridgeInfo:</w:t>
      </w:r>
    </w:p>
    <w:p w14:paraId="3D623104" w14:textId="77777777" w:rsidR="00133177" w:rsidRPr="002B60F0" w:rsidRDefault="00133177" w:rsidP="00133177">
      <w:pPr>
        <w:pStyle w:val="PL"/>
      </w:pPr>
      <w:r w:rsidRPr="002B60F0">
        <w:t xml:space="preserve">          $ref: '#/components/schemas/TsnBridgeInfo'</w:t>
      </w:r>
    </w:p>
    <w:p w14:paraId="7AFF2B62" w14:textId="77777777" w:rsidR="00133177" w:rsidRPr="002B60F0" w:rsidRDefault="00133177" w:rsidP="00133177">
      <w:pPr>
        <w:pStyle w:val="PL"/>
      </w:pPr>
      <w:r w:rsidRPr="002B60F0">
        <w:t xml:space="preserve">        tsnBridgeManCont:</w:t>
      </w:r>
    </w:p>
    <w:p w14:paraId="2A305300" w14:textId="77777777" w:rsidR="00133177" w:rsidRPr="002B60F0" w:rsidRDefault="00133177" w:rsidP="00133177">
      <w:pPr>
        <w:pStyle w:val="PL"/>
      </w:pPr>
      <w:r w:rsidRPr="002B60F0">
        <w:t xml:space="preserve">          $ref: '#/components/schemas/BridgeManagementContainer'</w:t>
      </w:r>
    </w:p>
    <w:p w14:paraId="1AECFF58" w14:textId="77777777" w:rsidR="00133177" w:rsidRPr="002B60F0" w:rsidRDefault="00133177" w:rsidP="00133177">
      <w:pPr>
        <w:pStyle w:val="PL"/>
      </w:pPr>
      <w:r w:rsidRPr="002B60F0">
        <w:t xml:space="preserve">        tsnPortManContDstt:</w:t>
      </w:r>
    </w:p>
    <w:p w14:paraId="110C8C5E" w14:textId="77777777" w:rsidR="00133177" w:rsidRPr="002B60F0" w:rsidRDefault="00133177" w:rsidP="00133177">
      <w:pPr>
        <w:pStyle w:val="PL"/>
      </w:pPr>
      <w:r w:rsidRPr="002B60F0">
        <w:t xml:space="preserve">          $ref: '#/components/schemas/PortManagementContainer'</w:t>
      </w:r>
    </w:p>
    <w:p w14:paraId="2971AADF" w14:textId="77777777" w:rsidR="00133177" w:rsidRPr="002B60F0" w:rsidRDefault="00133177" w:rsidP="00133177">
      <w:pPr>
        <w:pStyle w:val="PL"/>
      </w:pPr>
      <w:r w:rsidRPr="002B60F0">
        <w:t xml:space="preserve">        tsnPortManContNwtts:</w:t>
      </w:r>
    </w:p>
    <w:p w14:paraId="08B4F3BF" w14:textId="77777777" w:rsidR="00133177" w:rsidRPr="002B60F0" w:rsidRDefault="00133177" w:rsidP="00133177">
      <w:pPr>
        <w:pStyle w:val="PL"/>
      </w:pPr>
      <w:r w:rsidRPr="002B60F0">
        <w:t xml:space="preserve">          type: array</w:t>
      </w:r>
    </w:p>
    <w:p w14:paraId="20F7ABD9" w14:textId="77777777" w:rsidR="00133177" w:rsidRPr="002B60F0" w:rsidRDefault="00133177" w:rsidP="00133177">
      <w:pPr>
        <w:pStyle w:val="PL"/>
      </w:pPr>
      <w:r w:rsidRPr="002B60F0">
        <w:t xml:space="preserve">          items:</w:t>
      </w:r>
    </w:p>
    <w:p w14:paraId="588865EB" w14:textId="77777777" w:rsidR="00133177" w:rsidRPr="002B60F0" w:rsidRDefault="00133177" w:rsidP="00133177">
      <w:pPr>
        <w:pStyle w:val="PL"/>
      </w:pPr>
      <w:r w:rsidRPr="002B60F0">
        <w:t xml:space="preserve">            $ref: '#/components/schemas/PortManagementContainer'</w:t>
      </w:r>
    </w:p>
    <w:p w14:paraId="03BACA28" w14:textId="77777777" w:rsidR="00133177" w:rsidRPr="002B60F0" w:rsidRDefault="00133177" w:rsidP="00133177">
      <w:pPr>
        <w:pStyle w:val="PL"/>
      </w:pPr>
      <w:r w:rsidRPr="002B60F0">
        <w:t xml:space="preserve">          minItems: 1</w:t>
      </w:r>
    </w:p>
    <w:p w14:paraId="2FEA1595"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tscNotifUri:</w:t>
      </w:r>
    </w:p>
    <w:p w14:paraId="424ABFAF"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'TS29571_CommonData.yaml#/components/schemas/Uri'</w:t>
      </w:r>
    </w:p>
    <w:p w14:paraId="48A86C26"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tscNotifCorreId:</w:t>
      </w:r>
    </w:p>
    <w:p w14:paraId="0049C3E7"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28ED1D15"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&gt;</w:t>
      </w:r>
    </w:p>
    <w:p w14:paraId="2B816FE5" w14:textId="77777777" w:rsidR="0082234C" w:rsidRPr="002B60F0" w:rsidRDefault="0082234C" w:rsidP="0082234C">
      <w:pPr>
        <w:pStyle w:val="PL"/>
      </w:pPr>
      <w:r w:rsidRPr="002B60F0">
        <w:t xml:space="preserve">            Correlation identifier for TSC management information notifications.</w:t>
      </w:r>
    </w:p>
    <w:p w14:paraId="1FAE6E13" w14:textId="77777777" w:rsidR="00133177" w:rsidRPr="002B60F0" w:rsidRDefault="00133177" w:rsidP="00133177">
      <w:pPr>
        <w:pStyle w:val="PL"/>
      </w:pPr>
      <w:r w:rsidRPr="002B60F0">
        <w:t xml:space="preserve">        mulAddrInfos:</w:t>
      </w:r>
    </w:p>
    <w:p w14:paraId="01C18621" w14:textId="77777777" w:rsidR="00133177" w:rsidRPr="002B60F0" w:rsidRDefault="00133177" w:rsidP="00133177">
      <w:pPr>
        <w:pStyle w:val="PL"/>
      </w:pPr>
      <w:r w:rsidRPr="002B60F0">
        <w:t xml:space="preserve">          type: array</w:t>
      </w:r>
    </w:p>
    <w:p w14:paraId="78434E71" w14:textId="77777777" w:rsidR="00133177" w:rsidRPr="002B60F0" w:rsidRDefault="00133177" w:rsidP="00133177">
      <w:pPr>
        <w:pStyle w:val="PL"/>
      </w:pPr>
      <w:r w:rsidRPr="002B60F0">
        <w:t xml:space="preserve">          items:</w:t>
      </w:r>
    </w:p>
    <w:p w14:paraId="49253692" w14:textId="77777777" w:rsidR="00133177" w:rsidRPr="002B60F0" w:rsidRDefault="00133177" w:rsidP="00133177">
      <w:pPr>
        <w:pStyle w:val="PL"/>
      </w:pPr>
      <w:r w:rsidRPr="002B60F0">
        <w:t xml:space="preserve">            $ref: '#/components/schemas/IpMulticastAddressInfo'</w:t>
      </w:r>
    </w:p>
    <w:p w14:paraId="33AB50A3" w14:textId="77777777" w:rsidR="00133177" w:rsidRPr="002B60F0" w:rsidRDefault="00133177" w:rsidP="00133177">
      <w:pPr>
        <w:pStyle w:val="PL"/>
      </w:pPr>
      <w:r w:rsidRPr="002B60F0">
        <w:t xml:space="preserve">          minItems: 1</w:t>
      </w:r>
    </w:p>
    <w:p w14:paraId="4E414FA3" w14:textId="77777777" w:rsidR="00133177" w:rsidRPr="002B60F0" w:rsidRDefault="00133177" w:rsidP="00133177">
      <w:pPr>
        <w:pStyle w:val="PL"/>
      </w:pPr>
      <w:r w:rsidRPr="002B60F0">
        <w:t xml:space="preserve">        policyDecFailureReports:</w:t>
      </w:r>
    </w:p>
    <w:p w14:paraId="3A98F290" w14:textId="77777777" w:rsidR="00133177" w:rsidRPr="002B60F0" w:rsidRDefault="00133177" w:rsidP="00133177">
      <w:pPr>
        <w:pStyle w:val="PL"/>
      </w:pPr>
      <w:r w:rsidRPr="002B60F0">
        <w:t xml:space="preserve">          type: array</w:t>
      </w:r>
    </w:p>
    <w:p w14:paraId="189E49B1" w14:textId="77777777" w:rsidR="00133177" w:rsidRPr="002B60F0" w:rsidRDefault="00133177" w:rsidP="00133177">
      <w:pPr>
        <w:pStyle w:val="PL"/>
      </w:pPr>
      <w:r w:rsidRPr="002B60F0">
        <w:t xml:space="preserve">          items:</w:t>
      </w:r>
    </w:p>
    <w:p w14:paraId="0B7DDACE" w14:textId="77777777" w:rsidR="00133177" w:rsidRPr="002B60F0" w:rsidRDefault="00133177" w:rsidP="00133177">
      <w:pPr>
        <w:pStyle w:val="PL"/>
      </w:pPr>
      <w:r w:rsidRPr="002B60F0">
        <w:t xml:space="preserve">            $ref: '#/components/schemas/PolicyDecisionFailureCode'</w:t>
      </w:r>
    </w:p>
    <w:p w14:paraId="763FB998" w14:textId="77777777" w:rsidR="00133177" w:rsidRPr="002B60F0" w:rsidRDefault="00133177" w:rsidP="00133177">
      <w:pPr>
        <w:pStyle w:val="PL"/>
      </w:pPr>
      <w:r w:rsidRPr="002B60F0">
        <w:t xml:space="preserve">          minItems: 1</w:t>
      </w:r>
    </w:p>
    <w:p w14:paraId="05BFF53B" w14:textId="77777777" w:rsidR="00133177" w:rsidRPr="002B60F0" w:rsidRDefault="00133177" w:rsidP="00133177">
      <w:pPr>
        <w:pStyle w:val="PL"/>
      </w:pPr>
      <w:r w:rsidRPr="002B60F0">
        <w:t xml:space="preserve">          description: Contains the type(s) of failed policy decision and/or condition data.</w:t>
      </w:r>
    </w:p>
    <w:p w14:paraId="302F9966" w14:textId="77777777" w:rsidR="00133177" w:rsidRPr="002B60F0" w:rsidRDefault="00133177" w:rsidP="00133177">
      <w:pPr>
        <w:pStyle w:val="PL"/>
      </w:pPr>
      <w:r w:rsidRPr="002B60F0">
        <w:t xml:space="preserve">        invalidPolicyDecs:</w:t>
      </w:r>
    </w:p>
    <w:p w14:paraId="2D1CA40A" w14:textId="77777777" w:rsidR="00133177" w:rsidRPr="002B60F0" w:rsidRDefault="00133177" w:rsidP="00133177">
      <w:pPr>
        <w:pStyle w:val="PL"/>
      </w:pPr>
      <w:r w:rsidRPr="002B60F0">
        <w:t xml:space="preserve">          type: array</w:t>
      </w:r>
    </w:p>
    <w:p w14:paraId="3ECDE023" w14:textId="77777777" w:rsidR="00133177" w:rsidRPr="002B60F0" w:rsidRDefault="00133177" w:rsidP="00133177">
      <w:pPr>
        <w:pStyle w:val="PL"/>
      </w:pPr>
      <w:r w:rsidRPr="002B60F0">
        <w:t xml:space="preserve">          items:</w:t>
      </w:r>
    </w:p>
    <w:p w14:paraId="7B1C63A5" w14:textId="77777777" w:rsidR="00133177" w:rsidRPr="002B60F0" w:rsidRDefault="00133177" w:rsidP="00133177">
      <w:pPr>
        <w:pStyle w:val="PL"/>
      </w:pPr>
      <w:r w:rsidRPr="002B60F0">
        <w:t xml:space="preserve">            $ref: 'TS29571_CommonData.yaml#/components/schemas/InvalidParam'</w:t>
      </w:r>
    </w:p>
    <w:p w14:paraId="0B27B558" w14:textId="77777777" w:rsidR="00133177" w:rsidRPr="002B60F0" w:rsidRDefault="00133177" w:rsidP="00133177">
      <w:pPr>
        <w:pStyle w:val="PL"/>
      </w:pPr>
      <w:r w:rsidRPr="002B60F0">
        <w:t xml:space="preserve">          minItems: 1</w:t>
      </w:r>
    </w:p>
    <w:p w14:paraId="0D64A2F3" w14:textId="77777777" w:rsidR="00133177" w:rsidRPr="002B60F0" w:rsidRDefault="00133177" w:rsidP="00133177">
      <w:pPr>
        <w:pStyle w:val="PL"/>
      </w:pPr>
      <w:r w:rsidRPr="002B60F0">
        <w:t xml:space="preserve">          description: &gt;</w:t>
      </w:r>
    </w:p>
    <w:p w14:paraId="68CBFDAC" w14:textId="77777777" w:rsidR="00133177" w:rsidRPr="002B60F0" w:rsidRDefault="00133177" w:rsidP="00133177">
      <w:pPr>
        <w:pStyle w:val="PL"/>
      </w:pPr>
      <w:r w:rsidRPr="002B60F0">
        <w:t xml:space="preserve">            Indicates the invalid parameters for the reported type(s) of the failed policy decision</w:t>
      </w:r>
    </w:p>
    <w:p w14:paraId="74CF8E91" w14:textId="77777777" w:rsidR="00133177" w:rsidRPr="002B60F0" w:rsidRDefault="00133177" w:rsidP="00133177">
      <w:pPr>
        <w:pStyle w:val="PL"/>
      </w:pPr>
      <w:r w:rsidRPr="002B60F0">
        <w:t xml:space="preserve">            and/or condition data.</w:t>
      </w:r>
    </w:p>
    <w:p w14:paraId="599D3DC5" w14:textId="77777777" w:rsidR="00133177" w:rsidRPr="002B60F0" w:rsidRDefault="00133177" w:rsidP="00133177">
      <w:pPr>
        <w:pStyle w:val="PL"/>
      </w:pPr>
      <w:r w:rsidRPr="002B60F0">
        <w:t xml:space="preserve">        trafficDescriptors:</w:t>
      </w:r>
    </w:p>
    <w:p w14:paraId="00579A64" w14:textId="77777777" w:rsidR="00133177" w:rsidRPr="002B60F0" w:rsidRDefault="00133177" w:rsidP="00133177">
      <w:pPr>
        <w:pStyle w:val="PL"/>
      </w:pPr>
      <w:r w:rsidRPr="002B60F0">
        <w:t xml:space="preserve">          type: array</w:t>
      </w:r>
    </w:p>
    <w:p w14:paraId="3BCAB06A" w14:textId="77777777" w:rsidR="00133177" w:rsidRPr="002B60F0" w:rsidRDefault="00133177" w:rsidP="00133177">
      <w:pPr>
        <w:pStyle w:val="PL"/>
      </w:pPr>
      <w:r w:rsidRPr="002B60F0">
        <w:t xml:space="preserve">          items:</w:t>
      </w:r>
    </w:p>
    <w:p w14:paraId="69DEB44A" w14:textId="77777777" w:rsidR="00133177" w:rsidRPr="002B60F0" w:rsidRDefault="00133177" w:rsidP="00133177">
      <w:pPr>
        <w:pStyle w:val="PL"/>
      </w:pPr>
      <w:r w:rsidRPr="002B60F0">
        <w:t xml:space="preserve">            $ref: 'TS29571_CommonData.yaml#/components/schemas/DddTrafficDescriptor'</w:t>
      </w:r>
    </w:p>
    <w:p w14:paraId="1FB764AF" w14:textId="77777777" w:rsidR="00133177" w:rsidRPr="002B60F0" w:rsidRDefault="00133177" w:rsidP="00133177">
      <w:pPr>
        <w:pStyle w:val="PL"/>
      </w:pPr>
      <w:r w:rsidRPr="002B60F0">
        <w:t xml:space="preserve">          minItems: 1</w:t>
      </w:r>
    </w:p>
    <w:p w14:paraId="599E5355" w14:textId="77777777" w:rsidR="00133177" w:rsidRPr="002B60F0" w:rsidRDefault="00133177" w:rsidP="00133177">
      <w:pPr>
        <w:pStyle w:val="PL"/>
      </w:pPr>
      <w:r w:rsidRPr="002B60F0">
        <w:t xml:space="preserve">        pccRuleId:</w:t>
      </w:r>
    </w:p>
    <w:p w14:paraId="29EFC1D7" w14:textId="77777777" w:rsidR="00133177" w:rsidRPr="002B60F0" w:rsidRDefault="00133177" w:rsidP="00133177">
      <w:pPr>
        <w:pStyle w:val="PL"/>
      </w:pPr>
      <w:r w:rsidRPr="002B60F0">
        <w:t xml:space="preserve">          type: string</w:t>
      </w:r>
    </w:p>
    <w:p w14:paraId="6DEC2666" w14:textId="77777777" w:rsidR="00133177" w:rsidRPr="002B60F0" w:rsidRDefault="00133177" w:rsidP="00133177">
      <w:pPr>
        <w:pStyle w:val="PL"/>
      </w:pPr>
      <w:r w:rsidRPr="002B60F0">
        <w:t xml:space="preserve">          description: &gt;</w:t>
      </w:r>
    </w:p>
    <w:p w14:paraId="178A1A55" w14:textId="77777777" w:rsidR="00133177" w:rsidRPr="002B60F0" w:rsidRDefault="00133177" w:rsidP="00133177">
      <w:pPr>
        <w:pStyle w:val="PL"/>
      </w:pPr>
      <w:r w:rsidRPr="002B60F0">
        <w:t xml:space="preserve">            Contains the identifier of the PCC rule which is used for traffic detection of event.</w:t>
      </w:r>
    </w:p>
    <w:p w14:paraId="2820EB59" w14:textId="77777777" w:rsidR="00133177" w:rsidRPr="002B60F0" w:rsidRDefault="00133177" w:rsidP="00133177">
      <w:pPr>
        <w:pStyle w:val="PL"/>
      </w:pPr>
      <w:r w:rsidRPr="002B60F0">
        <w:t xml:space="preserve">        typesOfNotif:</w:t>
      </w:r>
    </w:p>
    <w:p w14:paraId="11F17F37" w14:textId="77777777" w:rsidR="00133177" w:rsidRPr="002B60F0" w:rsidRDefault="00133177" w:rsidP="00133177">
      <w:pPr>
        <w:pStyle w:val="PL"/>
      </w:pPr>
      <w:r w:rsidRPr="002B60F0">
        <w:t xml:space="preserve">          type: array</w:t>
      </w:r>
    </w:p>
    <w:p w14:paraId="78AA1833" w14:textId="77777777" w:rsidR="00133177" w:rsidRPr="002B60F0" w:rsidRDefault="00133177" w:rsidP="00133177">
      <w:pPr>
        <w:pStyle w:val="PL"/>
      </w:pPr>
      <w:r w:rsidRPr="002B60F0">
        <w:t xml:space="preserve">          items:</w:t>
      </w:r>
    </w:p>
    <w:p w14:paraId="306F57B6" w14:textId="77777777" w:rsidR="00133177" w:rsidRPr="002B60F0" w:rsidRDefault="00133177" w:rsidP="00133177">
      <w:pPr>
        <w:pStyle w:val="PL"/>
      </w:pPr>
      <w:r w:rsidRPr="002B60F0">
        <w:t xml:space="preserve">            $ref: 'TS29571_CommonData.yaml#/components/schemas/DlDataDeliveryStatus'</w:t>
      </w:r>
    </w:p>
    <w:p w14:paraId="3A84AC45" w14:textId="77777777" w:rsidR="00133177" w:rsidRPr="002B60F0" w:rsidRDefault="00133177" w:rsidP="00133177">
      <w:pPr>
        <w:pStyle w:val="PL"/>
      </w:pPr>
      <w:r w:rsidRPr="002B60F0">
        <w:t xml:space="preserve">          minItems: 1</w:t>
      </w:r>
    </w:p>
    <w:p w14:paraId="0ED1B407" w14:textId="77777777" w:rsidR="00133177" w:rsidRPr="002B60F0" w:rsidRDefault="00133177" w:rsidP="00133177">
      <w:pPr>
        <w:pStyle w:val="PL"/>
      </w:pPr>
      <w:r w:rsidRPr="002B60F0">
        <w:t xml:space="preserve">        interGrpIds:</w:t>
      </w:r>
    </w:p>
    <w:p w14:paraId="1DF425AB" w14:textId="77777777" w:rsidR="00133177" w:rsidRPr="002B60F0" w:rsidRDefault="00133177" w:rsidP="00133177">
      <w:pPr>
        <w:pStyle w:val="PL"/>
      </w:pPr>
      <w:r w:rsidRPr="002B60F0">
        <w:t xml:space="preserve">          type: array</w:t>
      </w:r>
    </w:p>
    <w:p w14:paraId="3A55E2A5" w14:textId="77777777" w:rsidR="00133177" w:rsidRPr="002B60F0" w:rsidRDefault="00133177" w:rsidP="00133177">
      <w:pPr>
        <w:pStyle w:val="PL"/>
      </w:pPr>
      <w:r w:rsidRPr="002B60F0">
        <w:t xml:space="preserve">          items:</w:t>
      </w:r>
    </w:p>
    <w:p w14:paraId="0BE49F66" w14:textId="77777777" w:rsidR="00133177" w:rsidRPr="002B60F0" w:rsidRDefault="00133177" w:rsidP="00133177">
      <w:pPr>
        <w:pStyle w:val="PL"/>
      </w:pPr>
      <w:r w:rsidRPr="002B60F0">
        <w:t xml:space="preserve">            $ref: 'TS29571_CommonData.yaml#/components/schemas/GroupId'</w:t>
      </w:r>
    </w:p>
    <w:p w14:paraId="5CC3BC28" w14:textId="77777777" w:rsidR="00133177" w:rsidRPr="002B60F0" w:rsidRDefault="00133177" w:rsidP="00133177">
      <w:pPr>
        <w:pStyle w:val="PL"/>
      </w:pPr>
      <w:r w:rsidRPr="002B60F0">
        <w:t xml:space="preserve">          minItems: 1</w:t>
      </w:r>
    </w:p>
    <w:p w14:paraId="5C163BE5" w14:textId="77777777" w:rsidR="00133177" w:rsidRPr="002B60F0" w:rsidRDefault="00133177" w:rsidP="00133177">
      <w:pPr>
        <w:pStyle w:val="PL"/>
      </w:pPr>
      <w:r w:rsidRPr="002B60F0">
        <w:t xml:space="preserve">        satBackhaulCategory:</w:t>
      </w:r>
    </w:p>
    <w:p w14:paraId="5C04B993" w14:textId="77777777" w:rsidR="00133177" w:rsidRPr="002B60F0" w:rsidRDefault="00133177" w:rsidP="00133177">
      <w:pPr>
        <w:pStyle w:val="PL"/>
      </w:pPr>
      <w:r w:rsidRPr="002B60F0">
        <w:t xml:space="preserve">          $ref: 'TS29571_CommonData.yaml#/components/schemas/SatelliteBackhaulCategory'</w:t>
      </w:r>
    </w:p>
    <w:p w14:paraId="3C502022" w14:textId="77777777" w:rsidR="00133177" w:rsidRPr="002B60F0" w:rsidRDefault="00133177" w:rsidP="00133177">
      <w:pPr>
        <w:pStyle w:val="PL"/>
      </w:pPr>
      <w:r w:rsidRPr="002B60F0">
        <w:t xml:space="preserve">        pcfUeInfo:</w:t>
      </w:r>
    </w:p>
    <w:p w14:paraId="68ED891F" w14:textId="77777777" w:rsidR="00133177" w:rsidRPr="002B60F0" w:rsidRDefault="00133177" w:rsidP="00133177">
      <w:pPr>
        <w:pStyle w:val="PL"/>
      </w:pPr>
      <w:r w:rsidRPr="002B60F0">
        <w:t xml:space="preserve">          $ref: 'TS29571_CommonData.yaml#/components/schemas/PcfUeCallbackInfo'</w:t>
      </w:r>
    </w:p>
    <w:p w14:paraId="7BB2631E" w14:textId="77777777" w:rsidR="00133177" w:rsidRPr="002B60F0" w:rsidRDefault="00133177" w:rsidP="00133177">
      <w:pPr>
        <w:pStyle w:val="PL"/>
      </w:pPr>
      <w:r w:rsidRPr="002B60F0">
        <w:t xml:space="preserve">        nwdafDatas:</w:t>
      </w:r>
    </w:p>
    <w:p w14:paraId="05917595" w14:textId="77777777" w:rsidR="00133177" w:rsidRPr="002B60F0" w:rsidRDefault="00133177" w:rsidP="00133177">
      <w:pPr>
        <w:pStyle w:val="PL"/>
      </w:pPr>
      <w:r w:rsidRPr="002B60F0">
        <w:t xml:space="preserve">          type: array</w:t>
      </w:r>
    </w:p>
    <w:p w14:paraId="38587606" w14:textId="77777777" w:rsidR="00133177" w:rsidRPr="002B60F0" w:rsidRDefault="00133177" w:rsidP="00133177">
      <w:pPr>
        <w:pStyle w:val="PL"/>
      </w:pPr>
      <w:r w:rsidRPr="002B60F0">
        <w:t xml:space="preserve">          items:</w:t>
      </w:r>
    </w:p>
    <w:p w14:paraId="34B4940E" w14:textId="77777777" w:rsidR="00133177" w:rsidRPr="002B60F0" w:rsidRDefault="00133177" w:rsidP="00133177">
      <w:pPr>
        <w:pStyle w:val="PL"/>
      </w:pPr>
      <w:r w:rsidRPr="002B60F0">
        <w:t xml:space="preserve">            $ref: '#/components/schemas/NwdafData'</w:t>
      </w:r>
    </w:p>
    <w:p w14:paraId="0EA0A8B1" w14:textId="77777777" w:rsidR="00133177" w:rsidRPr="002B60F0" w:rsidRDefault="00133177" w:rsidP="00133177">
      <w:pPr>
        <w:pStyle w:val="PL"/>
      </w:pPr>
      <w:r w:rsidRPr="002B60F0">
        <w:t xml:space="preserve">          minItems: 1</w:t>
      </w:r>
    </w:p>
    <w:p w14:paraId="44744C57" w14:textId="77777777" w:rsidR="00133177" w:rsidRPr="002B60F0" w:rsidRDefault="00133177" w:rsidP="00133177">
      <w:pPr>
        <w:pStyle w:val="PL"/>
      </w:pPr>
      <w:r w:rsidRPr="002B60F0">
        <w:t xml:space="preserve">          nullable: true</w:t>
      </w:r>
    </w:p>
    <w:p w14:paraId="3CA18EBB" w14:textId="77777777" w:rsidR="00133177" w:rsidRPr="002B60F0" w:rsidRDefault="00133177" w:rsidP="00133177">
      <w:pPr>
        <w:pStyle w:val="PL"/>
      </w:pPr>
      <w:r w:rsidRPr="002B60F0">
        <w:t xml:space="preserve">        anGwStatus:</w:t>
      </w:r>
    </w:p>
    <w:p w14:paraId="1CED6FB5" w14:textId="77777777" w:rsidR="00133177" w:rsidRPr="002B60F0" w:rsidRDefault="00133177" w:rsidP="00133177">
      <w:pPr>
        <w:pStyle w:val="PL"/>
      </w:pPr>
      <w:r w:rsidRPr="002B60F0">
        <w:t xml:space="preserve">          type: boolean</w:t>
      </w:r>
    </w:p>
    <w:p w14:paraId="5BE32913" w14:textId="77777777" w:rsidR="00133177" w:rsidRPr="002B60F0" w:rsidRDefault="00133177" w:rsidP="00133177">
      <w:pPr>
        <w:pStyle w:val="PL"/>
      </w:pPr>
      <w:r w:rsidRPr="002B60F0">
        <w:t xml:space="preserve">          description: &gt;</w:t>
      </w:r>
    </w:p>
    <w:p w14:paraId="34ABB231" w14:textId="77777777" w:rsidR="00133177" w:rsidRPr="002B60F0" w:rsidRDefault="00133177" w:rsidP="00133177">
      <w:pPr>
        <w:pStyle w:val="PL"/>
      </w:pPr>
      <w:r w:rsidRPr="002B60F0">
        <w:t xml:space="preserve">            When it is included and set to true, it indicates that the AN-Gateway has failed and</w:t>
      </w:r>
    </w:p>
    <w:p w14:paraId="39DFD80B" w14:textId="77777777" w:rsidR="00133177" w:rsidRPr="002B60F0" w:rsidRDefault="00133177" w:rsidP="00133177">
      <w:pPr>
        <w:pStyle w:val="PL"/>
      </w:pPr>
      <w:r w:rsidRPr="002B60F0">
        <w:t xml:space="preserve">            that the PCF should refrain from sending policy decisions to the SMF until it is</w:t>
      </w:r>
    </w:p>
    <w:p w14:paraId="5B6FFA75" w14:textId="77777777" w:rsidR="00133177" w:rsidRPr="002B60F0" w:rsidRDefault="00133177" w:rsidP="00133177">
      <w:pPr>
        <w:pStyle w:val="PL"/>
      </w:pPr>
      <w:r w:rsidRPr="002B60F0">
        <w:t xml:space="preserve">            informed that the AN-Gateway has been recovered.</w:t>
      </w:r>
    </w:p>
    <w:p w14:paraId="71E839E3" w14:textId="77777777" w:rsidR="000619C7" w:rsidRPr="002B60F0" w:rsidRDefault="000619C7" w:rsidP="000619C7">
      <w:pPr>
        <w:pStyle w:val="PL"/>
      </w:pPr>
      <w:r w:rsidRPr="002B60F0">
        <w:t xml:space="preserve">        uePolCont:</w:t>
      </w:r>
    </w:p>
    <w:p w14:paraId="75019C11" w14:textId="77777777" w:rsidR="000619C7" w:rsidRPr="002B60F0" w:rsidRDefault="000619C7" w:rsidP="000619C7">
      <w:pPr>
        <w:pStyle w:val="PL"/>
      </w:pPr>
      <w:r w:rsidRPr="002B60F0">
        <w:t xml:space="preserve">          $ref: '#/components/schemas/UePolicyContainer'</w:t>
      </w:r>
    </w:p>
    <w:p w14:paraId="59CD39E0" w14:textId="77777777" w:rsidR="001F7DC9" w:rsidRPr="002B60F0" w:rsidRDefault="001F7DC9" w:rsidP="001F7DC9">
      <w:pPr>
        <w:pStyle w:val="PL"/>
      </w:pPr>
      <w:r w:rsidRPr="002B60F0">
        <w:t xml:space="preserve">        uePolFailReport:</w:t>
      </w:r>
    </w:p>
    <w:p w14:paraId="31323066" w14:textId="77777777" w:rsidR="001F7DC9" w:rsidRPr="002B60F0" w:rsidRDefault="001F7DC9" w:rsidP="001F7DC9">
      <w:pPr>
        <w:pStyle w:val="PL"/>
      </w:pPr>
      <w:r w:rsidRPr="002B60F0">
        <w:t xml:space="preserve">          $ref: 'TS29525_Npcf_UEPolicyControl.yaml#/components/schemas/UePolicyTransferFailureCause'</w:t>
      </w:r>
    </w:p>
    <w:p w14:paraId="6D7793B7" w14:textId="77777777" w:rsidR="00E4775D" w:rsidRPr="002B60F0" w:rsidRDefault="00E4775D" w:rsidP="00E477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urspEnfInfo:</w:t>
      </w:r>
    </w:p>
    <w:p w14:paraId="1F6ACB71" w14:textId="77777777" w:rsidR="00E4775D" w:rsidRPr="002B60F0" w:rsidRDefault="00E4775D" w:rsidP="00E4775D">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F0B808C" w14:textId="77777777" w:rsidR="007872B6" w:rsidRPr="002B60F0" w:rsidRDefault="007872B6" w:rsidP="007872B6">
      <w:pPr>
        <w:pStyle w:val="PL"/>
        <w:rPr>
          <w:lang w:val="en-US"/>
        </w:rPr>
      </w:pPr>
      <w:r w:rsidRPr="002B60F0">
        <w:rPr>
          <w:lang w:val="en-US"/>
        </w:rPr>
        <w:t xml:space="preserve">        sscMode:</w:t>
      </w:r>
    </w:p>
    <w:p w14:paraId="574F542C"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195D099B" w14:textId="77777777" w:rsidR="007872B6" w:rsidRPr="002B60F0" w:rsidRDefault="007872B6" w:rsidP="007872B6">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704"/>
          <w:tab w:val="left" w:pos="1988"/>
          <w:tab w:val="left" w:pos="2272"/>
          <w:tab w:val="left" w:pos="2556"/>
          <w:tab w:val="left" w:pos="2840"/>
        </w:tabs>
      </w:pPr>
      <w:r w:rsidRPr="002B60F0">
        <w:t xml:space="preserve">        ueReqDnn:</w:t>
      </w:r>
    </w:p>
    <w:p w14:paraId="21464F2F" w14:textId="77777777" w:rsidR="007872B6" w:rsidRPr="002B60F0" w:rsidRDefault="007872B6" w:rsidP="007872B6">
      <w:pPr>
        <w:pStyle w:val="PL"/>
      </w:pPr>
      <w:r w:rsidRPr="002B60F0">
        <w:t xml:space="preserve">          $ref: 'TS29571_CommonData.yaml#/components/schemas/Dnn'</w:t>
      </w:r>
    </w:p>
    <w:p w14:paraId="215889AE" w14:textId="77777777" w:rsidR="0098606A" w:rsidRPr="002B60F0" w:rsidRDefault="0098606A" w:rsidP="0098606A">
      <w:pPr>
        <w:pStyle w:val="PL"/>
        <w:rPr>
          <w:lang w:val="en-US"/>
        </w:rPr>
      </w:pPr>
      <w:r w:rsidRPr="002B60F0">
        <w:rPr>
          <w:lang w:val="en-US"/>
        </w:rPr>
        <w:t xml:space="preserve">        ueReqPduSessionType:</w:t>
      </w:r>
    </w:p>
    <w:p w14:paraId="5CA69640"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7DDEFE5F" w14:textId="77777777" w:rsidR="004B3832" w:rsidRPr="002B60F0" w:rsidRDefault="004B3832" w:rsidP="004B3832">
      <w:pPr>
        <w:pStyle w:val="PL"/>
      </w:pPr>
      <w:r w:rsidRPr="002B60F0">
        <w:t xml:space="preserve">        l4sReports:</w:t>
      </w:r>
    </w:p>
    <w:p w14:paraId="6ED17CA4" w14:textId="77777777" w:rsidR="00977B92" w:rsidRPr="002B60F0" w:rsidRDefault="00977B92" w:rsidP="00977B92">
      <w:pPr>
        <w:pStyle w:val="PL"/>
      </w:pPr>
      <w:r w:rsidRPr="002B60F0">
        <w:t xml:space="preserve">          type: array</w:t>
      </w:r>
    </w:p>
    <w:p w14:paraId="75A7A2C6" w14:textId="77777777" w:rsidR="00977B92" w:rsidRPr="002B60F0" w:rsidRDefault="00977B92" w:rsidP="00977B92">
      <w:pPr>
        <w:pStyle w:val="PL"/>
      </w:pPr>
      <w:r w:rsidRPr="002B60F0">
        <w:t xml:space="preserve">          items:</w:t>
      </w:r>
    </w:p>
    <w:p w14:paraId="3B1C883B" w14:textId="77777777" w:rsidR="00977B92" w:rsidRPr="002B60F0" w:rsidRDefault="00977B92" w:rsidP="00977B92">
      <w:pPr>
        <w:pStyle w:val="PL"/>
      </w:pPr>
      <w:r w:rsidRPr="002B60F0">
        <w:t xml:space="preserve">            $ref: '#/components/schemas/L4sSupportInfo'</w:t>
      </w:r>
    </w:p>
    <w:p w14:paraId="50A3147A" w14:textId="77777777" w:rsidR="00977B92" w:rsidRPr="002B60F0" w:rsidRDefault="00977B92" w:rsidP="00977B92">
      <w:pPr>
        <w:pStyle w:val="PL"/>
      </w:pPr>
      <w:r w:rsidRPr="002B60F0">
        <w:t xml:space="preserve">          minItems: 1</w:t>
      </w:r>
    </w:p>
    <w:p w14:paraId="1B556C62" w14:textId="77777777" w:rsidR="00977B92" w:rsidRPr="002B60F0" w:rsidRDefault="00977B92" w:rsidP="00977B92">
      <w:pPr>
        <w:pStyle w:val="PL"/>
      </w:pPr>
      <w:r w:rsidRPr="002B60F0">
        <w:t xml:space="preserve">          description: ECN marking for L4S support availability in 5GS.</w:t>
      </w:r>
    </w:p>
    <w:p w14:paraId="372B99D5" w14:textId="77777777" w:rsidR="003544E8" w:rsidRPr="002B60F0" w:rsidRDefault="003544E8" w:rsidP="003544E8">
      <w:pPr>
        <w:pStyle w:val="PL"/>
      </w:pPr>
      <w:r w:rsidRPr="002B60F0">
        <w:t xml:space="preserve">        altSliceInfo:</w:t>
      </w:r>
    </w:p>
    <w:p w14:paraId="1EB95CFE" w14:textId="77777777" w:rsidR="003544E8" w:rsidRPr="002B60F0" w:rsidRDefault="003544E8" w:rsidP="003544E8">
      <w:pPr>
        <w:pStyle w:val="PL"/>
      </w:pPr>
      <w:r w:rsidRPr="002B60F0">
        <w:t xml:space="preserve">          $ref: 'TS29571_CommonData.yaml#/components/schemas/Snssai'</w:t>
      </w:r>
    </w:p>
    <w:p w14:paraId="4831433B" w14:textId="77777777" w:rsidR="00DD4995" w:rsidRPr="002B60F0" w:rsidRDefault="00DD4995" w:rsidP="00DD49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batOffsetInfo:</w:t>
      </w:r>
    </w:p>
    <w:p w14:paraId="24ED08CD" w14:textId="77777777" w:rsidR="00953462" w:rsidRPr="002B60F0" w:rsidRDefault="00953462" w:rsidP="00953462">
      <w:pPr>
        <w:pStyle w:val="PL"/>
      </w:pPr>
      <w:r w:rsidRPr="002B60F0">
        <w:t xml:space="preserve">          $ref: '#/components/schemas/BatOffsetInfoPcc'</w:t>
      </w:r>
    </w:p>
    <w:p w14:paraId="34775633" w14:textId="77777777" w:rsidR="00A4094F" w:rsidRPr="002B60F0" w:rsidRDefault="00A4094F" w:rsidP="00A4094F">
      <w:pPr>
        <w:pStyle w:val="PL"/>
      </w:pPr>
      <w:r w:rsidRPr="002B60F0">
        <w:t xml:space="preserve">        </w:t>
      </w:r>
      <w:r w:rsidRPr="002B60F0">
        <w:rPr>
          <w:rFonts w:hint="eastAsia"/>
          <w:lang w:eastAsia="zh-CN"/>
        </w:rPr>
        <w:t>h</w:t>
      </w:r>
      <w:r w:rsidRPr="002B60F0">
        <w:rPr>
          <w:lang w:eastAsia="zh-CN"/>
        </w:rPr>
        <w:t>rsboInd</w:t>
      </w:r>
      <w:r w:rsidRPr="002B60F0">
        <w:t>:</w:t>
      </w:r>
    </w:p>
    <w:p w14:paraId="61329F11" w14:textId="77777777" w:rsidR="00A4094F" w:rsidRPr="002B60F0" w:rsidRDefault="00A4094F" w:rsidP="00A4094F">
      <w:pPr>
        <w:pStyle w:val="PL"/>
      </w:pPr>
      <w:r w:rsidRPr="002B60F0">
        <w:t xml:space="preserve">          type: boolean</w:t>
      </w:r>
    </w:p>
    <w:p w14:paraId="6E0D4662" w14:textId="77777777" w:rsidR="00A4094F" w:rsidRPr="002B60F0" w:rsidRDefault="00A4094F" w:rsidP="00A4094F">
      <w:pPr>
        <w:pStyle w:val="PL"/>
      </w:pPr>
      <w:r w:rsidRPr="002B60F0">
        <w:t xml:space="preserve">          description: &gt;</w:t>
      </w:r>
    </w:p>
    <w:p w14:paraId="0E521D6F" w14:textId="77777777" w:rsidR="004D4CFD" w:rsidRPr="002B60F0" w:rsidRDefault="004D4CFD" w:rsidP="004D4CFD">
      <w:pPr>
        <w:pStyle w:val="PL"/>
      </w:pPr>
      <w:r w:rsidRPr="002B60F0">
        <w:t xml:space="preserve">            HR-SBO support indication</w:t>
      </w:r>
      <w:r w:rsidRPr="002B60F0">
        <w:rPr>
          <w:rFonts w:eastAsia="DengXian"/>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7F3FDA4D" w14:textId="77777777" w:rsidR="004D4CFD" w:rsidRPr="002B60F0" w:rsidRDefault="004D4CFD" w:rsidP="004D4CFD">
      <w:pPr>
        <w:pStyle w:val="PL"/>
        <w:rPr>
          <w:rFonts w:eastAsia="DengXian"/>
        </w:rPr>
      </w:pPr>
      <w:r w:rsidRPr="002B60F0">
        <w:t xml:space="preserve">            supported</w:t>
      </w:r>
      <w:r w:rsidRPr="002B60F0">
        <w:rPr>
          <w:rFonts w:eastAsia="DengXian"/>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eastAsia="DengXian"/>
        </w:rPr>
        <w:t>.</w:t>
      </w:r>
    </w:p>
    <w:p w14:paraId="4FA6B7E7" w14:textId="77777777" w:rsidR="004D4CFD" w:rsidRPr="002B60F0" w:rsidRDefault="004D4CFD" w:rsidP="004D4CFD">
      <w:pPr>
        <w:pStyle w:val="PL"/>
        <w:rPr>
          <w:rFonts w:eastAsia="DengXian"/>
        </w:rPr>
      </w:pPr>
      <w:r w:rsidRPr="002B60F0">
        <w:rPr>
          <w:rFonts w:eastAsia="DengXian"/>
        </w:rPr>
        <w:t xml:space="preserve">        ueReachStatus:</w:t>
      </w:r>
    </w:p>
    <w:p w14:paraId="49EA038A" w14:textId="77777777" w:rsidR="004D4CFD" w:rsidRPr="002B60F0" w:rsidRDefault="004D4CFD" w:rsidP="004D4CFD">
      <w:pPr>
        <w:pStyle w:val="PL"/>
      </w:pPr>
      <w:r w:rsidRPr="002B60F0">
        <w:t xml:space="preserve">          $ref: '#/components/schemas/UeReachabilityStatus'</w:t>
      </w:r>
    </w:p>
    <w:p w14:paraId="3196B12E" w14:textId="77777777" w:rsidR="004D4CFD" w:rsidRPr="002B60F0" w:rsidRDefault="004D4CFD" w:rsidP="004D4CFD">
      <w:pPr>
        <w:pStyle w:val="PL"/>
      </w:pPr>
      <w:r w:rsidRPr="002B60F0">
        <w:t xml:space="preserve">        retryAfter:</w:t>
      </w:r>
    </w:p>
    <w:p w14:paraId="7D1808B3" w14:textId="77777777" w:rsidR="004D4CFD" w:rsidRPr="002B60F0" w:rsidRDefault="004D4CFD" w:rsidP="004D4CFD">
      <w:pPr>
        <w:pStyle w:val="PL"/>
      </w:pPr>
      <w:r w:rsidRPr="002B60F0">
        <w:t xml:space="preserve">          $ref: 'TS29571_CommonData.yaml#/components/schemas/Uinteger'</w:t>
      </w:r>
    </w:p>
    <w:p w14:paraId="1E12B6D0" w14:textId="77777777" w:rsidR="00345C7B" w:rsidRPr="002B60F0" w:rsidRDefault="00345C7B" w:rsidP="00345C7B">
      <w:pPr>
        <w:pStyle w:val="PL"/>
      </w:pPr>
      <w:r w:rsidRPr="002B60F0">
        <w:t xml:space="preserve">        </w:t>
      </w:r>
      <w:r w:rsidRPr="002B60F0">
        <w:rPr>
          <w:lang w:eastAsia="zh-CN"/>
        </w:rPr>
        <w:t>qosMonCapRepos</w:t>
      </w:r>
      <w:r w:rsidRPr="002B60F0">
        <w:t>:</w:t>
      </w:r>
    </w:p>
    <w:p w14:paraId="4EFBFFBC" w14:textId="77777777" w:rsidR="00345C7B" w:rsidRPr="002B60F0" w:rsidRDefault="00345C7B" w:rsidP="00345C7B">
      <w:pPr>
        <w:pStyle w:val="PL"/>
      </w:pPr>
      <w:r w:rsidRPr="002B60F0">
        <w:t xml:space="preserve">          type: </w:t>
      </w:r>
      <w:r>
        <w:rPr>
          <w:rFonts w:cs="Courier New"/>
          <w:szCs w:val="16"/>
        </w:rPr>
        <w:t>object</w:t>
      </w:r>
    </w:p>
    <w:p w14:paraId="348EB5A6" w14:textId="77777777" w:rsidR="00345C7B" w:rsidRPr="002B60F0" w:rsidRDefault="00345C7B" w:rsidP="00345C7B">
      <w:pPr>
        <w:pStyle w:val="PL"/>
      </w:pPr>
      <w:r w:rsidRPr="002B60F0">
        <w:t xml:space="preserve">          </w:t>
      </w:r>
      <w:r w:rsidRPr="00F9618C">
        <w:rPr>
          <w:rFonts w:cs="Courier New"/>
          <w:szCs w:val="16"/>
        </w:rPr>
        <w:t>additionalProperties</w:t>
      </w:r>
      <w:r w:rsidRPr="002B60F0">
        <w:t>:</w:t>
      </w:r>
    </w:p>
    <w:p w14:paraId="61DB7FCA" w14:textId="77777777" w:rsidR="00345C7B" w:rsidRPr="002B60F0" w:rsidRDefault="00345C7B" w:rsidP="00345C7B">
      <w:pPr>
        <w:pStyle w:val="PL"/>
      </w:pPr>
      <w:r w:rsidRPr="002B60F0">
        <w:t xml:space="preserve">            $ref: 'TS295</w:t>
      </w:r>
      <w:r>
        <w:t>14</w:t>
      </w:r>
      <w:r w:rsidRPr="002B60F0">
        <w:t>_Npcf_PolicyAuthorization.yaml#/components/schemas/CapabilityReport'</w:t>
      </w:r>
    </w:p>
    <w:p w14:paraId="3CC24418" w14:textId="77777777" w:rsidR="00345C7B" w:rsidRPr="002B60F0" w:rsidRDefault="00345C7B" w:rsidP="00345C7B">
      <w:pPr>
        <w:pStyle w:val="PL"/>
      </w:pPr>
      <w:r w:rsidRPr="002B60F0">
        <w:t xml:space="preserve">          </w:t>
      </w:r>
      <w:r w:rsidRPr="00354889">
        <w:t>minProperties</w:t>
      </w:r>
      <w:r w:rsidRPr="002B60F0">
        <w:t>: 1</w:t>
      </w:r>
    </w:p>
    <w:p w14:paraId="03BB3326" w14:textId="77777777" w:rsidR="00345C7B" w:rsidRDefault="00345C7B" w:rsidP="00345C7B">
      <w:pPr>
        <w:pStyle w:val="PL"/>
      </w:pPr>
      <w:r w:rsidRPr="002B60F0">
        <w:t xml:space="preserve">          description: </w:t>
      </w:r>
      <w:r>
        <w:t>&gt;</w:t>
      </w:r>
    </w:p>
    <w:p w14:paraId="3FA5F7E5" w14:textId="77777777" w:rsidR="00345C7B" w:rsidRDefault="00345C7B" w:rsidP="00345C7B">
      <w:pPr>
        <w:pStyle w:val="PL"/>
      </w:pPr>
      <w:r w:rsidRPr="002B60F0">
        <w:t xml:space="preserve">          </w:t>
      </w:r>
      <w:r>
        <w:t xml:space="preserve">  </w:t>
      </w:r>
      <w:r w:rsidRPr="002B60F0">
        <w:t>QoS monitoring is supported or not.</w:t>
      </w:r>
      <w:r>
        <w:t xml:space="preserve"> </w:t>
      </w:r>
      <w:r w:rsidRPr="00DE6B4D">
        <w:t>This attribute shall</w:t>
      </w:r>
    </w:p>
    <w:p w14:paraId="5D23E3C8" w14:textId="77777777" w:rsidR="00345C7B" w:rsidRDefault="00345C7B" w:rsidP="00345C7B">
      <w:pPr>
        <w:pStyle w:val="PL"/>
        <w:rPr>
          <w:rFonts w:cs="Arial"/>
          <w:szCs w:val="18"/>
        </w:rPr>
      </w:pPr>
      <w:r w:rsidRPr="002B60F0">
        <w:t xml:space="preserve">         </w:t>
      </w:r>
      <w:r>
        <w:t xml:space="preserve">  </w:t>
      </w:r>
      <w:r w:rsidRPr="00DE6B4D">
        <w:t xml:space="preserve"> be present only when the notified event is</w:t>
      </w:r>
      <w:r>
        <w:t xml:space="preserve"> </w:t>
      </w:r>
      <w:r w:rsidRPr="00DE6B4D">
        <w:t>"QOS_MON_CAP_REPO".</w:t>
      </w:r>
      <w:r w:rsidRPr="00F2280A">
        <w:rPr>
          <w:rFonts w:cs="Arial"/>
          <w:szCs w:val="18"/>
        </w:rPr>
        <w:t xml:space="preserve"> </w:t>
      </w:r>
      <w:r w:rsidRPr="007373CB">
        <w:rPr>
          <w:rFonts w:cs="Arial"/>
          <w:szCs w:val="18"/>
        </w:rPr>
        <w:t>The key of of the map</w:t>
      </w:r>
    </w:p>
    <w:p w14:paraId="44E65675" w14:textId="77777777" w:rsidR="00345C7B" w:rsidRPr="002B60F0" w:rsidRDefault="00345C7B" w:rsidP="00345C7B">
      <w:pPr>
        <w:pStyle w:val="PL"/>
      </w:pPr>
      <w:r w:rsidRPr="007373CB">
        <w:rPr>
          <w:rFonts w:cs="Arial"/>
          <w:szCs w:val="18"/>
        </w:rPr>
        <w:t xml:space="preserve"> </w:t>
      </w:r>
      <w:r w:rsidRPr="002B60F0">
        <w:t xml:space="preserve">        </w:t>
      </w:r>
      <w:r>
        <w:t xml:space="preserve">   </w:t>
      </w:r>
      <w:r w:rsidRPr="007373CB">
        <w:rPr>
          <w:rFonts w:cs="Arial"/>
          <w:szCs w:val="18"/>
        </w:rPr>
        <w:t>is the attribute</w:t>
      </w:r>
      <w:r>
        <w:rPr>
          <w:rFonts w:cs="Arial"/>
          <w:szCs w:val="18"/>
        </w:rPr>
        <w:t xml:space="preserve"> </w:t>
      </w:r>
      <w:r w:rsidRPr="007373CB">
        <w:rPr>
          <w:rFonts w:cs="Arial"/>
          <w:szCs w:val="18"/>
        </w:rPr>
        <w:t>"capType"</w:t>
      </w:r>
      <w:r>
        <w:rPr>
          <w:rFonts w:cs="Arial"/>
          <w:szCs w:val="18"/>
        </w:rPr>
        <w:t>.</w:t>
      </w:r>
    </w:p>
    <w:p w14:paraId="538FA86F"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n3gDevInfos:</w:t>
      </w:r>
    </w:p>
    <w:p w14:paraId="493D93AC"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5A571628"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additionalProperties:</w:t>
      </w:r>
    </w:p>
    <w:p w14:paraId="59F9F337"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'#/components/schemas/Non3gppDeviceInfo'</w:t>
      </w:r>
    </w:p>
    <w:p w14:paraId="64F47A64"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minProperties: 1</w:t>
      </w:r>
    </w:p>
    <w:p w14:paraId="1208405F"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&gt;</w:t>
      </w:r>
    </w:p>
    <w:p w14:paraId="619A4185"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Contains information about the non-3gpp device(s) behind the UE</w:t>
      </w:r>
    </w:p>
    <w:p w14:paraId="75D0705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using the PDU Session of the UE.</w:t>
      </w:r>
    </w:p>
    <w:p w14:paraId="5871CDEF" w14:textId="77777777" w:rsidR="004647C3" w:rsidRPr="00291123" w:rsidRDefault="004647C3" w:rsidP="004647C3">
      <w:pPr>
        <w:pStyle w:val="PL"/>
        <w:rPr>
          <w:lang w:val="en-US"/>
        </w:rPr>
      </w:pPr>
      <w:r w:rsidRPr="00291123">
        <w:rPr>
          <w:lang w:val="en-US"/>
        </w:rPr>
        <w:t xml:space="preserve">        </w:t>
      </w:r>
      <w:r w:rsidRPr="00976D59">
        <w:t>servSatId</w:t>
      </w:r>
      <w:r w:rsidRPr="00291123">
        <w:rPr>
          <w:lang w:val="en-US"/>
        </w:rPr>
        <w:t>:</w:t>
      </w:r>
    </w:p>
    <w:p w14:paraId="20F62311" w14:textId="77777777" w:rsidR="004647C3" w:rsidRDefault="004647C3" w:rsidP="004647C3">
      <w:pPr>
        <w:pStyle w:val="PL"/>
        <w:rPr>
          <w:lang w:val="en-US"/>
        </w:rPr>
      </w:pPr>
      <w:r w:rsidRPr="00291123">
        <w:rPr>
          <w:lang w:val="en-US"/>
        </w:rPr>
        <w:t xml:space="preserve">          </w:t>
      </w:r>
      <w:r>
        <w:t>$ref: 'TS29571_CommonData.yaml#/components/schemas/</w:t>
      </w:r>
      <w:r w:rsidRPr="00D711F2">
        <w:rPr>
          <w:lang w:eastAsia="zh-CN"/>
        </w:rPr>
        <w:t>SatelliteId</w:t>
      </w:r>
      <w:r>
        <w:t>'</w:t>
      </w:r>
    </w:p>
    <w:p w14:paraId="1DAC0377" w14:textId="77777777" w:rsidR="00E54B69" w:rsidRPr="002B60F0" w:rsidRDefault="00E54B69" w:rsidP="00E54B69">
      <w:pPr>
        <w:pStyle w:val="PL"/>
      </w:pPr>
      <w:r w:rsidRPr="002B60F0">
        <w:t xml:space="preserve">      allOf:</w:t>
      </w:r>
    </w:p>
    <w:p w14:paraId="6B0DC039" w14:textId="77777777" w:rsidR="00E54B69" w:rsidRPr="002B60F0" w:rsidRDefault="00E54B69" w:rsidP="00E54B69">
      <w:pPr>
        <w:pStyle w:val="PL"/>
      </w:pPr>
      <w:r w:rsidRPr="002B60F0">
        <w:t xml:space="preserve">        - not: </w:t>
      </w:r>
    </w:p>
    <w:p w14:paraId="09943C4D" w14:textId="77777777" w:rsidR="00E54B69" w:rsidRPr="002B60F0" w:rsidRDefault="00E54B69" w:rsidP="00E54B69">
      <w:pPr>
        <w:pStyle w:val="PL"/>
      </w:pPr>
      <w:r w:rsidRPr="002B60F0">
        <w:t xml:space="preserve">            required: [multiIpv6Prefixes, ipv6AddressPrefix]</w:t>
      </w:r>
    </w:p>
    <w:p w14:paraId="16DA178A" w14:textId="77777777" w:rsidR="00E54B69" w:rsidRPr="002B60F0" w:rsidRDefault="00E54B69" w:rsidP="00E54B69">
      <w:pPr>
        <w:pStyle w:val="PL"/>
      </w:pPr>
      <w:r w:rsidRPr="002B60F0">
        <w:t xml:space="preserve">        - not: </w:t>
      </w:r>
    </w:p>
    <w:p w14:paraId="47C5BA23" w14:textId="77777777" w:rsidR="00E54B69" w:rsidRPr="002B60F0" w:rsidRDefault="00E54B69" w:rsidP="00E54B69">
      <w:pPr>
        <w:pStyle w:val="PL"/>
      </w:pPr>
      <w:r w:rsidRPr="002B60F0">
        <w:t xml:space="preserve">            required: [multiIpv6Prefixes, addIpv6AddrPrefixes]</w:t>
      </w:r>
    </w:p>
    <w:p w14:paraId="0782A29E" w14:textId="77777777" w:rsidR="00E54B69" w:rsidRPr="002B60F0" w:rsidRDefault="00E54B69" w:rsidP="00E54B69">
      <w:pPr>
        <w:pStyle w:val="PL"/>
      </w:pPr>
      <w:r w:rsidRPr="002B60F0">
        <w:t xml:space="preserve">        - not: </w:t>
      </w:r>
    </w:p>
    <w:p w14:paraId="39A528F8" w14:textId="77777777" w:rsidR="00E54B69" w:rsidRPr="002B60F0" w:rsidRDefault="00E54B69" w:rsidP="00E54B69">
      <w:pPr>
        <w:pStyle w:val="PL"/>
      </w:pPr>
      <w:r w:rsidRPr="002B60F0">
        <w:t xml:space="preserve">            required: [multiRelIpv6Prefixes, relIpv6AddressPrefix]</w:t>
      </w:r>
    </w:p>
    <w:p w14:paraId="102173F5" w14:textId="77777777" w:rsidR="00E54B69" w:rsidRPr="002B60F0" w:rsidRDefault="00E54B69" w:rsidP="00E54B69">
      <w:pPr>
        <w:pStyle w:val="PL"/>
      </w:pPr>
      <w:r w:rsidRPr="002B60F0">
        <w:t xml:space="preserve">        - not: </w:t>
      </w:r>
    </w:p>
    <w:p w14:paraId="6E6A4AE1" w14:textId="77777777" w:rsidR="00E54B69" w:rsidRPr="002B60F0" w:rsidRDefault="00E54B69" w:rsidP="00E54B69">
      <w:pPr>
        <w:pStyle w:val="PL"/>
      </w:pPr>
      <w:r w:rsidRPr="002B60F0">
        <w:t xml:space="preserve">            required: [multiRelIpv6Prefixes, relAddIpv6AddrPrefixes]</w:t>
      </w:r>
    </w:p>
    <w:p w14:paraId="7EC78183" w14:textId="77777777" w:rsidR="008733B5" w:rsidRPr="002B60F0" w:rsidRDefault="008733B5" w:rsidP="00133177">
      <w:pPr>
        <w:pStyle w:val="PL"/>
      </w:pPr>
    </w:p>
    <w:p w14:paraId="46C06E75" w14:textId="77777777" w:rsidR="00133177" w:rsidRPr="002B60F0" w:rsidRDefault="00133177" w:rsidP="00133177">
      <w:pPr>
        <w:pStyle w:val="PL"/>
      </w:pPr>
      <w:r w:rsidRPr="002B60F0">
        <w:t xml:space="preserve">    UpPathChgEvent:</w:t>
      </w:r>
    </w:p>
    <w:p w14:paraId="5F5A5FAF" w14:textId="77777777" w:rsidR="00133177" w:rsidRPr="002B60F0" w:rsidRDefault="00133177" w:rsidP="00133177">
      <w:pPr>
        <w:pStyle w:val="PL"/>
      </w:pPr>
      <w:r w:rsidRPr="002B60F0">
        <w:t xml:space="preserve">      description: Contains the UP path change event subscription from the AF.</w:t>
      </w:r>
    </w:p>
    <w:p w14:paraId="2915ACF8" w14:textId="77777777" w:rsidR="00133177" w:rsidRPr="002B60F0" w:rsidRDefault="00133177" w:rsidP="00133177">
      <w:pPr>
        <w:pStyle w:val="PL"/>
      </w:pPr>
      <w:r w:rsidRPr="002B60F0">
        <w:t xml:space="preserve">      type: object</w:t>
      </w:r>
    </w:p>
    <w:p w14:paraId="3F996B41" w14:textId="77777777" w:rsidR="00133177" w:rsidRPr="002B60F0" w:rsidRDefault="00133177" w:rsidP="00133177">
      <w:pPr>
        <w:pStyle w:val="PL"/>
      </w:pPr>
      <w:r w:rsidRPr="002B60F0">
        <w:t xml:space="preserve">      properties:</w:t>
      </w:r>
    </w:p>
    <w:p w14:paraId="7BB46930" w14:textId="77777777" w:rsidR="00133177" w:rsidRPr="002B60F0" w:rsidRDefault="00133177" w:rsidP="00133177">
      <w:pPr>
        <w:pStyle w:val="PL"/>
      </w:pPr>
      <w:r w:rsidRPr="002B60F0">
        <w:t xml:space="preserve">        notificationUri:</w:t>
      </w:r>
    </w:p>
    <w:p w14:paraId="533448B4" w14:textId="77777777" w:rsidR="00133177" w:rsidRPr="002B60F0" w:rsidRDefault="00133177" w:rsidP="00133177">
      <w:pPr>
        <w:pStyle w:val="PL"/>
      </w:pPr>
      <w:r w:rsidRPr="002B60F0">
        <w:t xml:space="preserve">          $ref: 'TS29571_CommonData.yaml#/components/schemas/Uri'</w:t>
      </w:r>
    </w:p>
    <w:p w14:paraId="17D5FB62" w14:textId="77777777" w:rsidR="00133177" w:rsidRPr="002B60F0" w:rsidRDefault="00133177" w:rsidP="00133177">
      <w:pPr>
        <w:pStyle w:val="PL"/>
      </w:pPr>
      <w:r w:rsidRPr="002B60F0">
        <w:t xml:space="preserve">        notifCorreId:</w:t>
      </w:r>
    </w:p>
    <w:p w14:paraId="071997DA" w14:textId="77777777" w:rsidR="00133177" w:rsidRPr="002B60F0" w:rsidRDefault="00133177" w:rsidP="00133177">
      <w:pPr>
        <w:pStyle w:val="PL"/>
      </w:pPr>
      <w:r w:rsidRPr="002B60F0">
        <w:t xml:space="preserve">          type: string</w:t>
      </w:r>
    </w:p>
    <w:p w14:paraId="7BE330FA" w14:textId="77777777" w:rsidR="00133177" w:rsidRPr="002B60F0" w:rsidRDefault="00133177" w:rsidP="00133177">
      <w:pPr>
        <w:pStyle w:val="PL"/>
      </w:pPr>
      <w:r w:rsidRPr="002B60F0">
        <w:t xml:space="preserve">          description: &gt;</w:t>
      </w:r>
    </w:p>
    <w:p w14:paraId="55DADC28" w14:textId="77777777" w:rsidR="00133177" w:rsidRPr="002B60F0" w:rsidRDefault="00133177" w:rsidP="00133177">
      <w:pPr>
        <w:pStyle w:val="PL"/>
      </w:pPr>
      <w:r w:rsidRPr="002B60F0">
        <w:t xml:space="preserve">            It is used to set the value of Notification Correlation ID in the notification sent by</w:t>
      </w:r>
    </w:p>
    <w:p w14:paraId="483CD5C1" w14:textId="77777777" w:rsidR="00133177" w:rsidRPr="002B60F0" w:rsidRDefault="00133177" w:rsidP="00133177">
      <w:pPr>
        <w:pStyle w:val="PL"/>
      </w:pPr>
      <w:r w:rsidRPr="002B60F0">
        <w:t xml:space="preserve">            the SMF.</w:t>
      </w:r>
    </w:p>
    <w:p w14:paraId="60E1242E" w14:textId="77777777" w:rsidR="00133177" w:rsidRPr="002B60F0" w:rsidRDefault="00133177" w:rsidP="00133177">
      <w:pPr>
        <w:pStyle w:val="PL"/>
      </w:pPr>
      <w:r w:rsidRPr="002B60F0">
        <w:t xml:space="preserve">        dnaiChgType:</w:t>
      </w:r>
    </w:p>
    <w:p w14:paraId="3835D519" w14:textId="77777777" w:rsidR="00133177" w:rsidRPr="002B60F0" w:rsidRDefault="00133177" w:rsidP="00133177">
      <w:pPr>
        <w:pStyle w:val="PL"/>
      </w:pPr>
      <w:r w:rsidRPr="002B60F0">
        <w:t xml:space="preserve">          $ref: 'TS29571_CommonData.yaml#/components/schemas/DnaiChangeType'</w:t>
      </w:r>
    </w:p>
    <w:p w14:paraId="043CF880" w14:textId="77777777" w:rsidR="00133177" w:rsidRPr="002B60F0" w:rsidRDefault="00133177" w:rsidP="00133177">
      <w:pPr>
        <w:pStyle w:val="PL"/>
      </w:pPr>
      <w:r w:rsidRPr="002B60F0">
        <w:t xml:space="preserve">        afAckInd:</w:t>
      </w:r>
    </w:p>
    <w:p w14:paraId="321606DD" w14:textId="77777777" w:rsidR="00133177" w:rsidRPr="002B60F0" w:rsidRDefault="00133177" w:rsidP="00133177">
      <w:pPr>
        <w:pStyle w:val="PL"/>
      </w:pPr>
      <w:r w:rsidRPr="002B60F0">
        <w:t xml:space="preserve">          type: boolean</w:t>
      </w:r>
    </w:p>
    <w:p w14:paraId="12122740" w14:textId="77777777" w:rsidR="00133177" w:rsidRPr="002B60F0" w:rsidRDefault="00133177" w:rsidP="00133177">
      <w:pPr>
        <w:pStyle w:val="PL"/>
      </w:pPr>
      <w:r w:rsidRPr="002B60F0">
        <w:t xml:space="preserve">      required:</w:t>
      </w:r>
    </w:p>
    <w:p w14:paraId="5D78895B" w14:textId="77777777" w:rsidR="00133177" w:rsidRPr="002B60F0" w:rsidRDefault="00133177" w:rsidP="00133177">
      <w:pPr>
        <w:pStyle w:val="PL"/>
      </w:pPr>
      <w:r w:rsidRPr="002B60F0">
        <w:t xml:space="preserve">        - notificationUri</w:t>
      </w:r>
    </w:p>
    <w:p w14:paraId="743A505B" w14:textId="77777777" w:rsidR="00133177" w:rsidRPr="002B60F0" w:rsidRDefault="00133177" w:rsidP="00133177">
      <w:pPr>
        <w:pStyle w:val="PL"/>
      </w:pPr>
      <w:r w:rsidRPr="002B60F0">
        <w:t xml:space="preserve">        - notifCorreId</w:t>
      </w:r>
    </w:p>
    <w:p w14:paraId="7C29AD43" w14:textId="77777777" w:rsidR="00133177" w:rsidRPr="002B60F0" w:rsidRDefault="00133177" w:rsidP="00133177">
      <w:pPr>
        <w:pStyle w:val="PL"/>
      </w:pPr>
      <w:r w:rsidRPr="002B60F0">
        <w:t xml:space="preserve">        - dnaiChgType</w:t>
      </w:r>
    </w:p>
    <w:p w14:paraId="65E8ED6E" w14:textId="77777777" w:rsidR="00133177" w:rsidRPr="002B60F0" w:rsidRDefault="00133177" w:rsidP="00133177">
      <w:pPr>
        <w:pStyle w:val="PL"/>
      </w:pPr>
      <w:r w:rsidRPr="002B60F0">
        <w:t xml:space="preserve">      nullable: true</w:t>
      </w:r>
    </w:p>
    <w:p w14:paraId="33E98C2C" w14:textId="77777777" w:rsidR="008733B5" w:rsidRPr="002B60F0" w:rsidRDefault="008733B5" w:rsidP="00133177">
      <w:pPr>
        <w:pStyle w:val="PL"/>
      </w:pPr>
    </w:p>
    <w:p w14:paraId="21B34D73" w14:textId="77777777" w:rsidR="00133177" w:rsidRPr="002B60F0" w:rsidRDefault="00133177" w:rsidP="00133177">
      <w:pPr>
        <w:pStyle w:val="PL"/>
      </w:pPr>
      <w:r w:rsidRPr="002B60F0">
        <w:t xml:space="preserve">    TerminationNotification:</w:t>
      </w:r>
    </w:p>
    <w:p w14:paraId="76AF09F8" w14:textId="77777777" w:rsidR="00133177" w:rsidRPr="002B60F0" w:rsidRDefault="00133177" w:rsidP="00133177">
      <w:pPr>
        <w:pStyle w:val="PL"/>
      </w:pPr>
      <w:r w:rsidRPr="002B60F0">
        <w:t xml:space="preserve">      description: Represents a Termination Notification.</w:t>
      </w:r>
    </w:p>
    <w:p w14:paraId="341E5D17" w14:textId="77777777" w:rsidR="00133177" w:rsidRPr="002B60F0" w:rsidRDefault="00133177" w:rsidP="00133177">
      <w:pPr>
        <w:pStyle w:val="PL"/>
      </w:pPr>
      <w:r w:rsidRPr="002B60F0">
        <w:t xml:space="preserve">      type: object</w:t>
      </w:r>
    </w:p>
    <w:p w14:paraId="0BE607B6" w14:textId="77777777" w:rsidR="00133177" w:rsidRPr="002B60F0" w:rsidRDefault="00133177" w:rsidP="00133177">
      <w:pPr>
        <w:pStyle w:val="PL"/>
      </w:pPr>
      <w:r w:rsidRPr="002B60F0">
        <w:t xml:space="preserve">      properties:</w:t>
      </w:r>
    </w:p>
    <w:p w14:paraId="12C2881E" w14:textId="77777777" w:rsidR="00133177" w:rsidRPr="002B60F0" w:rsidRDefault="00133177" w:rsidP="00133177">
      <w:pPr>
        <w:pStyle w:val="PL"/>
      </w:pPr>
      <w:r w:rsidRPr="002B60F0">
        <w:t xml:space="preserve">        resourceUri:</w:t>
      </w:r>
    </w:p>
    <w:p w14:paraId="4BECA6D0" w14:textId="77777777" w:rsidR="00133177" w:rsidRPr="002B60F0" w:rsidRDefault="00133177" w:rsidP="00133177">
      <w:pPr>
        <w:pStyle w:val="PL"/>
      </w:pPr>
      <w:r w:rsidRPr="002B60F0">
        <w:t xml:space="preserve">          $ref: 'TS29571_CommonData.yaml#/components/schemas/Uri'</w:t>
      </w:r>
    </w:p>
    <w:p w14:paraId="50C85114" w14:textId="77777777" w:rsidR="00133177" w:rsidRPr="002B60F0" w:rsidRDefault="00133177" w:rsidP="00133177">
      <w:pPr>
        <w:pStyle w:val="PL"/>
      </w:pPr>
      <w:r w:rsidRPr="002B60F0">
        <w:t xml:space="preserve">        cause:</w:t>
      </w:r>
    </w:p>
    <w:p w14:paraId="2FDB4C1A" w14:textId="77777777" w:rsidR="00133177" w:rsidRPr="002B60F0" w:rsidRDefault="00133177" w:rsidP="00133177">
      <w:pPr>
        <w:pStyle w:val="PL"/>
      </w:pPr>
      <w:r w:rsidRPr="002B60F0">
        <w:t xml:space="preserve">          $ref: '#/components/schemas/SmPolicyAssociationReleaseCause'</w:t>
      </w:r>
    </w:p>
    <w:p w14:paraId="0B034123" w14:textId="77777777" w:rsidR="00133177" w:rsidRPr="002B60F0" w:rsidRDefault="00133177" w:rsidP="00133177">
      <w:pPr>
        <w:pStyle w:val="PL"/>
      </w:pPr>
      <w:r w:rsidRPr="002B60F0">
        <w:t xml:space="preserve">      required:</w:t>
      </w:r>
    </w:p>
    <w:p w14:paraId="16E69E54" w14:textId="77777777" w:rsidR="00133177" w:rsidRPr="002B60F0" w:rsidRDefault="00133177" w:rsidP="00133177">
      <w:pPr>
        <w:pStyle w:val="PL"/>
      </w:pPr>
      <w:r w:rsidRPr="002B60F0">
        <w:t xml:space="preserve">        - resourceUri</w:t>
      </w:r>
    </w:p>
    <w:p w14:paraId="2854C25A" w14:textId="77777777" w:rsidR="00133177" w:rsidRPr="002B60F0" w:rsidRDefault="00133177" w:rsidP="00133177">
      <w:pPr>
        <w:pStyle w:val="PL"/>
      </w:pPr>
      <w:r w:rsidRPr="002B60F0">
        <w:t xml:space="preserve">        - cause</w:t>
      </w:r>
    </w:p>
    <w:p w14:paraId="56B0B542" w14:textId="77777777" w:rsidR="008733B5" w:rsidRPr="002B60F0" w:rsidRDefault="008733B5" w:rsidP="00133177">
      <w:pPr>
        <w:pStyle w:val="PL"/>
      </w:pPr>
    </w:p>
    <w:p w14:paraId="54269884" w14:textId="77777777" w:rsidR="00133177" w:rsidRPr="002B60F0" w:rsidRDefault="00133177" w:rsidP="00133177">
      <w:pPr>
        <w:pStyle w:val="PL"/>
      </w:pPr>
      <w:r w:rsidRPr="002B60F0">
        <w:t xml:space="preserve">    AppDetectionInfo:</w:t>
      </w:r>
    </w:p>
    <w:p w14:paraId="67B5DD3D" w14:textId="77777777" w:rsidR="00133177" w:rsidRPr="002B60F0" w:rsidRDefault="00133177" w:rsidP="00133177">
      <w:pPr>
        <w:pStyle w:val="PL"/>
      </w:pPr>
      <w:r w:rsidRPr="002B60F0">
        <w:t xml:space="preserve">      description: Contains the detected application's traffic information.</w:t>
      </w:r>
    </w:p>
    <w:p w14:paraId="46F54C78" w14:textId="77777777" w:rsidR="00133177" w:rsidRPr="002B60F0" w:rsidRDefault="00133177" w:rsidP="00133177">
      <w:pPr>
        <w:pStyle w:val="PL"/>
      </w:pPr>
      <w:r w:rsidRPr="002B60F0">
        <w:t xml:space="preserve">      type: object</w:t>
      </w:r>
    </w:p>
    <w:p w14:paraId="4B83733B" w14:textId="77777777" w:rsidR="00133177" w:rsidRPr="002B60F0" w:rsidRDefault="00133177" w:rsidP="00133177">
      <w:pPr>
        <w:pStyle w:val="PL"/>
      </w:pPr>
      <w:r w:rsidRPr="002B60F0">
        <w:t xml:space="preserve">      properties:</w:t>
      </w:r>
    </w:p>
    <w:p w14:paraId="0CE87DE5" w14:textId="77777777" w:rsidR="00133177" w:rsidRPr="002B60F0" w:rsidRDefault="00133177" w:rsidP="00133177">
      <w:pPr>
        <w:pStyle w:val="PL"/>
      </w:pPr>
      <w:r w:rsidRPr="002B60F0">
        <w:t xml:space="preserve">        appId:</w:t>
      </w:r>
    </w:p>
    <w:p w14:paraId="4E327D67" w14:textId="77777777" w:rsidR="00133177" w:rsidRPr="002B60F0" w:rsidRDefault="00133177" w:rsidP="00133177">
      <w:pPr>
        <w:pStyle w:val="PL"/>
      </w:pPr>
      <w:r w:rsidRPr="002B60F0">
        <w:t xml:space="preserve">          type: string</w:t>
      </w:r>
    </w:p>
    <w:p w14:paraId="0201AFA3" w14:textId="77777777" w:rsidR="00133177" w:rsidRPr="002B60F0" w:rsidRDefault="00133177" w:rsidP="00133177">
      <w:pPr>
        <w:pStyle w:val="PL"/>
      </w:pPr>
      <w:r w:rsidRPr="002B60F0">
        <w:t xml:space="preserve">          description: A reference to the application detection filter configured at the UPF</w:t>
      </w:r>
    </w:p>
    <w:p w14:paraId="15BBC42D" w14:textId="77777777" w:rsidR="00133177" w:rsidRPr="002B60F0" w:rsidRDefault="00133177" w:rsidP="00133177">
      <w:pPr>
        <w:pStyle w:val="PL"/>
      </w:pPr>
      <w:r w:rsidRPr="002B60F0">
        <w:t xml:space="preserve">        instanceId:</w:t>
      </w:r>
    </w:p>
    <w:p w14:paraId="5F61C286" w14:textId="77777777" w:rsidR="00133177" w:rsidRPr="002B60F0" w:rsidRDefault="00133177" w:rsidP="00133177">
      <w:pPr>
        <w:pStyle w:val="PL"/>
      </w:pPr>
      <w:r w:rsidRPr="002B60F0">
        <w:t xml:space="preserve">          type: string</w:t>
      </w:r>
    </w:p>
    <w:p w14:paraId="447066CC" w14:textId="77777777" w:rsidR="00133177" w:rsidRPr="002B60F0" w:rsidRDefault="00133177" w:rsidP="00133177">
      <w:pPr>
        <w:pStyle w:val="PL"/>
      </w:pPr>
      <w:r w:rsidRPr="002B60F0">
        <w:t xml:space="preserve">          description: &gt;</w:t>
      </w:r>
    </w:p>
    <w:p w14:paraId="27246AF7" w14:textId="77777777" w:rsidR="00133177" w:rsidRPr="002B60F0" w:rsidRDefault="00133177" w:rsidP="00133177">
      <w:pPr>
        <w:pStyle w:val="PL"/>
      </w:pPr>
      <w:r w:rsidRPr="002B60F0">
        <w:t xml:space="preserve">            Identifier sent by the SMF in order to allow correlation of application Start and Stop</w:t>
      </w:r>
    </w:p>
    <w:p w14:paraId="3B284AD1" w14:textId="77777777" w:rsidR="00133177" w:rsidRPr="002B60F0" w:rsidRDefault="00133177" w:rsidP="00133177">
      <w:pPr>
        <w:pStyle w:val="PL"/>
      </w:pPr>
      <w:r w:rsidRPr="002B60F0">
        <w:t xml:space="preserve">            events to the specific service data flow description, if service data flow descriptions</w:t>
      </w:r>
    </w:p>
    <w:p w14:paraId="13CAF98A" w14:textId="77777777" w:rsidR="00133177" w:rsidRPr="002B60F0" w:rsidRDefault="00133177" w:rsidP="00133177">
      <w:pPr>
        <w:pStyle w:val="PL"/>
      </w:pPr>
      <w:r w:rsidRPr="002B60F0">
        <w:t xml:space="preserve">            are deducible.</w:t>
      </w:r>
    </w:p>
    <w:p w14:paraId="6CD3CCCA" w14:textId="77777777" w:rsidR="00133177" w:rsidRPr="002B60F0" w:rsidRDefault="00133177" w:rsidP="00133177">
      <w:pPr>
        <w:pStyle w:val="PL"/>
      </w:pPr>
      <w:r w:rsidRPr="002B60F0">
        <w:t xml:space="preserve">        sdfDescriptions:</w:t>
      </w:r>
    </w:p>
    <w:p w14:paraId="1464614A" w14:textId="77777777" w:rsidR="00133177" w:rsidRPr="002B60F0" w:rsidRDefault="00133177" w:rsidP="00133177">
      <w:pPr>
        <w:pStyle w:val="PL"/>
      </w:pPr>
      <w:r w:rsidRPr="002B60F0">
        <w:t xml:space="preserve">          type: array</w:t>
      </w:r>
    </w:p>
    <w:p w14:paraId="69F509C1" w14:textId="77777777" w:rsidR="00133177" w:rsidRPr="002B60F0" w:rsidRDefault="00133177" w:rsidP="00133177">
      <w:pPr>
        <w:pStyle w:val="PL"/>
      </w:pPr>
      <w:r w:rsidRPr="002B60F0">
        <w:t xml:space="preserve">          items:</w:t>
      </w:r>
    </w:p>
    <w:p w14:paraId="788421F4" w14:textId="77777777" w:rsidR="00133177" w:rsidRPr="002B60F0" w:rsidRDefault="00133177" w:rsidP="00133177">
      <w:pPr>
        <w:pStyle w:val="PL"/>
      </w:pPr>
      <w:r w:rsidRPr="002B60F0">
        <w:t xml:space="preserve">            $ref: '#/components/schemas/FlowInformation'</w:t>
      </w:r>
    </w:p>
    <w:p w14:paraId="00177C9D" w14:textId="77777777" w:rsidR="00133177" w:rsidRPr="002B60F0" w:rsidRDefault="00133177" w:rsidP="00133177">
      <w:pPr>
        <w:pStyle w:val="PL"/>
      </w:pPr>
      <w:r w:rsidRPr="002B60F0">
        <w:t xml:space="preserve">          minItems: 1</w:t>
      </w:r>
    </w:p>
    <w:p w14:paraId="201446F6" w14:textId="77777777" w:rsidR="00133177" w:rsidRPr="002B60F0" w:rsidRDefault="00133177" w:rsidP="00133177">
      <w:pPr>
        <w:pStyle w:val="PL"/>
      </w:pPr>
      <w:r w:rsidRPr="002B60F0">
        <w:t xml:space="preserve">          description: Contains the detected service data flow descriptions if they are deducible.</w:t>
      </w:r>
    </w:p>
    <w:p w14:paraId="44F3207D" w14:textId="77777777" w:rsidR="00133177" w:rsidRPr="002B60F0" w:rsidRDefault="00133177" w:rsidP="00133177">
      <w:pPr>
        <w:pStyle w:val="PL"/>
      </w:pPr>
      <w:r w:rsidRPr="002B60F0">
        <w:t xml:space="preserve">      required:</w:t>
      </w:r>
    </w:p>
    <w:p w14:paraId="3E3229B6" w14:textId="77777777" w:rsidR="00133177" w:rsidRPr="002B60F0" w:rsidRDefault="00133177" w:rsidP="00133177">
      <w:pPr>
        <w:pStyle w:val="PL"/>
      </w:pPr>
      <w:r w:rsidRPr="002B60F0">
        <w:t xml:space="preserve">        - appId</w:t>
      </w:r>
    </w:p>
    <w:p w14:paraId="2576FDD7" w14:textId="77777777" w:rsidR="008733B5" w:rsidRPr="002B60F0" w:rsidRDefault="008733B5" w:rsidP="00133177">
      <w:pPr>
        <w:pStyle w:val="PL"/>
      </w:pPr>
    </w:p>
    <w:p w14:paraId="60F4E8F6" w14:textId="77777777" w:rsidR="00133177" w:rsidRPr="002B60F0" w:rsidRDefault="00133177" w:rsidP="00133177">
      <w:pPr>
        <w:pStyle w:val="PL"/>
      </w:pPr>
      <w:r w:rsidRPr="002B60F0">
        <w:t xml:space="preserve">    AccNetChId:</w:t>
      </w:r>
    </w:p>
    <w:p w14:paraId="2E9A06A0" w14:textId="77777777" w:rsidR="00133177" w:rsidRPr="002B60F0" w:rsidRDefault="00133177" w:rsidP="00133177">
      <w:pPr>
        <w:pStyle w:val="PL"/>
      </w:pPr>
      <w:r w:rsidRPr="002B60F0">
        <w:t xml:space="preserve">      description: &gt;</w:t>
      </w:r>
    </w:p>
    <w:p w14:paraId="65FCF91F" w14:textId="77777777" w:rsidR="00133177" w:rsidRPr="002B60F0" w:rsidRDefault="00133177" w:rsidP="00133177">
      <w:pPr>
        <w:pStyle w:val="PL"/>
      </w:pPr>
      <w:r w:rsidRPr="002B60F0">
        <w:t xml:space="preserve">        Contains the access network charging identifier for the PCC rule(s) or for the whole</w:t>
      </w:r>
    </w:p>
    <w:p w14:paraId="34EE01AA" w14:textId="77777777" w:rsidR="00133177" w:rsidRPr="002B60F0" w:rsidRDefault="00133177" w:rsidP="00133177">
      <w:pPr>
        <w:pStyle w:val="PL"/>
      </w:pPr>
      <w:r w:rsidRPr="002B60F0">
        <w:t xml:space="preserve">        PDU session.</w:t>
      </w:r>
    </w:p>
    <w:p w14:paraId="29C2A3B6" w14:textId="77777777" w:rsidR="00133177" w:rsidRPr="002B60F0" w:rsidRDefault="00133177" w:rsidP="00133177">
      <w:pPr>
        <w:pStyle w:val="PL"/>
      </w:pPr>
      <w:r w:rsidRPr="002B60F0">
        <w:t xml:space="preserve">      type: object</w:t>
      </w:r>
    </w:p>
    <w:p w14:paraId="2B0F4580" w14:textId="77777777" w:rsidR="00133177" w:rsidRPr="002B60F0" w:rsidRDefault="00133177" w:rsidP="00133177">
      <w:pPr>
        <w:pStyle w:val="PL"/>
      </w:pPr>
      <w:r w:rsidRPr="002B60F0">
        <w:t xml:space="preserve">      properties:</w:t>
      </w:r>
    </w:p>
    <w:p w14:paraId="03EA04D0" w14:textId="77777777" w:rsidR="00133177" w:rsidRPr="002B60F0" w:rsidRDefault="00133177" w:rsidP="00133177">
      <w:pPr>
        <w:pStyle w:val="PL"/>
      </w:pPr>
      <w:r w:rsidRPr="002B60F0">
        <w:t xml:space="preserve">        accNetChaIdValue:</w:t>
      </w:r>
    </w:p>
    <w:p w14:paraId="43C753B6" w14:textId="77777777" w:rsidR="00133177" w:rsidRPr="002B60F0" w:rsidRDefault="00133177" w:rsidP="00133177">
      <w:pPr>
        <w:pStyle w:val="PL"/>
      </w:pPr>
      <w:r w:rsidRPr="002B60F0">
        <w:t xml:space="preserve">          $ref: 'TS29571_CommonData.yaml#/components/schemas/ChargingId'</w:t>
      </w:r>
    </w:p>
    <w:p w14:paraId="50E35724" w14:textId="77777777" w:rsidR="00133177" w:rsidRPr="002B60F0" w:rsidRDefault="00133177" w:rsidP="00133177">
      <w:pPr>
        <w:pStyle w:val="PL"/>
      </w:pPr>
      <w:r w:rsidRPr="002B60F0">
        <w:t xml:space="preserve">        accNetChargId:</w:t>
      </w:r>
    </w:p>
    <w:p w14:paraId="3C92DABE" w14:textId="77777777" w:rsidR="00133177" w:rsidRPr="002B60F0" w:rsidRDefault="00133177" w:rsidP="00133177">
      <w:pPr>
        <w:pStyle w:val="PL"/>
      </w:pPr>
      <w:r w:rsidRPr="002B60F0">
        <w:t xml:space="preserve">          type: string</w:t>
      </w:r>
    </w:p>
    <w:p w14:paraId="68DE7C9E" w14:textId="77777777" w:rsidR="00133177" w:rsidRPr="002B60F0" w:rsidRDefault="00133177" w:rsidP="00133177">
      <w:pPr>
        <w:pStyle w:val="PL"/>
      </w:pPr>
      <w:r w:rsidRPr="002B60F0">
        <w:t xml:space="preserve">          description: A character string containing the access network charging id.</w:t>
      </w:r>
    </w:p>
    <w:p w14:paraId="3A5FB22F" w14:textId="77777777" w:rsidR="00133177" w:rsidRPr="002B60F0" w:rsidRDefault="00133177" w:rsidP="00133177">
      <w:pPr>
        <w:pStyle w:val="PL"/>
      </w:pPr>
      <w:r w:rsidRPr="002B60F0">
        <w:t xml:space="preserve">        refPccRuleIds:</w:t>
      </w:r>
    </w:p>
    <w:p w14:paraId="0443876D" w14:textId="77777777" w:rsidR="00133177" w:rsidRPr="002B60F0" w:rsidRDefault="00133177" w:rsidP="00133177">
      <w:pPr>
        <w:pStyle w:val="PL"/>
      </w:pPr>
      <w:r w:rsidRPr="002B60F0">
        <w:t xml:space="preserve">          type: array</w:t>
      </w:r>
    </w:p>
    <w:p w14:paraId="2DAF059D" w14:textId="77777777" w:rsidR="00133177" w:rsidRPr="002B60F0" w:rsidRDefault="00133177" w:rsidP="00133177">
      <w:pPr>
        <w:pStyle w:val="PL"/>
      </w:pPr>
      <w:r w:rsidRPr="002B60F0">
        <w:t xml:space="preserve">          items:</w:t>
      </w:r>
    </w:p>
    <w:p w14:paraId="2E772789" w14:textId="77777777" w:rsidR="00133177" w:rsidRPr="002B60F0" w:rsidRDefault="00133177" w:rsidP="00133177">
      <w:pPr>
        <w:pStyle w:val="PL"/>
      </w:pPr>
      <w:r w:rsidRPr="002B60F0">
        <w:t xml:space="preserve">            type: string</w:t>
      </w:r>
    </w:p>
    <w:p w14:paraId="2C3481E5" w14:textId="77777777" w:rsidR="00133177" w:rsidRPr="002B60F0" w:rsidRDefault="00133177" w:rsidP="00133177">
      <w:pPr>
        <w:pStyle w:val="PL"/>
      </w:pPr>
      <w:r w:rsidRPr="002B60F0">
        <w:t xml:space="preserve">          minItems: 1</w:t>
      </w:r>
    </w:p>
    <w:p w14:paraId="756800D6" w14:textId="77777777" w:rsidR="00133177" w:rsidRPr="002B60F0" w:rsidRDefault="00133177" w:rsidP="00133177">
      <w:pPr>
        <w:pStyle w:val="PL"/>
      </w:pPr>
      <w:r w:rsidRPr="002B60F0">
        <w:t xml:space="preserve">          description: &gt;</w:t>
      </w:r>
    </w:p>
    <w:p w14:paraId="31F4F8FF" w14:textId="77777777" w:rsidR="00133177" w:rsidRPr="002B60F0" w:rsidRDefault="00133177" w:rsidP="00133177">
      <w:pPr>
        <w:pStyle w:val="PL"/>
      </w:pPr>
      <w:r w:rsidRPr="002B60F0">
        <w:t xml:space="preserve">            Contains the identifier of the PCC rule(s) associated to the provided Access Network</w:t>
      </w:r>
    </w:p>
    <w:p w14:paraId="1E010DCE" w14:textId="77777777" w:rsidR="00133177" w:rsidRPr="002B60F0" w:rsidRDefault="00133177" w:rsidP="00133177">
      <w:pPr>
        <w:pStyle w:val="PL"/>
      </w:pPr>
      <w:r w:rsidRPr="002B60F0">
        <w:t xml:space="preserve">            Charging Identifier.</w:t>
      </w:r>
    </w:p>
    <w:p w14:paraId="297B5009" w14:textId="77777777" w:rsidR="00133177" w:rsidRPr="002B60F0" w:rsidRDefault="00133177" w:rsidP="00133177">
      <w:pPr>
        <w:pStyle w:val="PL"/>
      </w:pPr>
      <w:r w:rsidRPr="002B60F0">
        <w:t xml:space="preserve">        sessionChScope:</w:t>
      </w:r>
    </w:p>
    <w:p w14:paraId="7ABA2595" w14:textId="77777777" w:rsidR="00133177" w:rsidRPr="002B60F0" w:rsidRDefault="00133177" w:rsidP="00133177">
      <w:pPr>
        <w:pStyle w:val="PL"/>
      </w:pPr>
      <w:r w:rsidRPr="002B60F0">
        <w:t xml:space="preserve">          type: boolean</w:t>
      </w:r>
    </w:p>
    <w:p w14:paraId="5240CDCC" w14:textId="77777777" w:rsidR="00133177" w:rsidRPr="002B60F0" w:rsidRDefault="00133177" w:rsidP="00133177">
      <w:pPr>
        <w:pStyle w:val="PL"/>
      </w:pPr>
      <w:r w:rsidRPr="002B60F0">
        <w:t xml:space="preserve">          description: &gt;</w:t>
      </w:r>
    </w:p>
    <w:p w14:paraId="1B23F0F1" w14:textId="77777777" w:rsidR="00133177" w:rsidRPr="002B60F0" w:rsidRDefault="00133177" w:rsidP="00133177">
      <w:pPr>
        <w:pStyle w:val="PL"/>
      </w:pPr>
      <w:r w:rsidRPr="002B60F0">
        <w:t xml:space="preserve">            When it is included and set to true, indicates the Access Network Charging Identifier</w:t>
      </w:r>
    </w:p>
    <w:p w14:paraId="4CDEFB42" w14:textId="77777777" w:rsidR="00133177" w:rsidRPr="002B60F0" w:rsidRDefault="00133177" w:rsidP="00133177">
      <w:pPr>
        <w:pStyle w:val="PL"/>
      </w:pPr>
      <w:r w:rsidRPr="002B60F0">
        <w:t xml:space="preserve">            applies to the whole PDU Session</w:t>
      </w:r>
    </w:p>
    <w:p w14:paraId="2159E52D" w14:textId="77777777" w:rsidR="00133177" w:rsidRPr="002B60F0" w:rsidRDefault="00133177" w:rsidP="00133177">
      <w:pPr>
        <w:pStyle w:val="PL"/>
      </w:pPr>
      <w:r w:rsidRPr="002B60F0">
        <w:t xml:space="preserve">      oneOf:</w:t>
      </w:r>
    </w:p>
    <w:p w14:paraId="10B9ACCB" w14:textId="77777777" w:rsidR="00133177" w:rsidRPr="002B60F0" w:rsidRDefault="00133177" w:rsidP="00133177">
      <w:pPr>
        <w:pStyle w:val="PL"/>
      </w:pPr>
      <w:r w:rsidRPr="002B60F0">
        <w:t xml:space="preserve">        - required: [accNetChaIdValue]</w:t>
      </w:r>
    </w:p>
    <w:p w14:paraId="3E269920" w14:textId="77777777" w:rsidR="00133177" w:rsidRPr="002B60F0" w:rsidRDefault="00133177" w:rsidP="00133177">
      <w:pPr>
        <w:pStyle w:val="PL"/>
      </w:pPr>
      <w:r w:rsidRPr="002B60F0">
        <w:t xml:space="preserve">        - required: [accNetChargId]</w:t>
      </w:r>
    </w:p>
    <w:p w14:paraId="69CD2EFF" w14:textId="77777777" w:rsidR="008733B5" w:rsidRPr="002B60F0" w:rsidRDefault="008733B5" w:rsidP="00133177">
      <w:pPr>
        <w:pStyle w:val="PL"/>
      </w:pPr>
    </w:p>
    <w:p w14:paraId="7F90ECB0" w14:textId="77777777" w:rsidR="00133177" w:rsidRPr="002B60F0" w:rsidRDefault="00133177" w:rsidP="00133177">
      <w:pPr>
        <w:pStyle w:val="PL"/>
      </w:pPr>
      <w:r w:rsidRPr="002B60F0">
        <w:t xml:space="preserve">    AccNetChargingAddress:</w:t>
      </w:r>
    </w:p>
    <w:p w14:paraId="75D50608" w14:textId="77777777" w:rsidR="00133177" w:rsidRPr="002B60F0" w:rsidRDefault="00133177" w:rsidP="00133177">
      <w:pPr>
        <w:pStyle w:val="PL"/>
      </w:pPr>
      <w:r w:rsidRPr="002B60F0">
        <w:t xml:space="preserve">      description: Describes the network entity within the access network performing charging</w:t>
      </w:r>
    </w:p>
    <w:p w14:paraId="085568E8" w14:textId="77777777" w:rsidR="00133177" w:rsidRPr="002B60F0" w:rsidRDefault="00133177" w:rsidP="00133177">
      <w:pPr>
        <w:pStyle w:val="PL"/>
      </w:pPr>
      <w:r w:rsidRPr="002B60F0">
        <w:t xml:space="preserve">      type: object</w:t>
      </w:r>
    </w:p>
    <w:p w14:paraId="4FA63378" w14:textId="77777777" w:rsidR="00133177" w:rsidRPr="002B60F0" w:rsidRDefault="00133177" w:rsidP="00133177">
      <w:pPr>
        <w:pStyle w:val="PL"/>
      </w:pPr>
      <w:r w:rsidRPr="002B60F0">
        <w:t xml:space="preserve">      anyOf:</w:t>
      </w:r>
    </w:p>
    <w:p w14:paraId="36115C5C" w14:textId="77777777" w:rsidR="00133177" w:rsidRPr="002B60F0" w:rsidRDefault="00133177" w:rsidP="00133177">
      <w:pPr>
        <w:pStyle w:val="PL"/>
      </w:pPr>
      <w:r w:rsidRPr="002B60F0">
        <w:t xml:space="preserve">        - required: [anChargIpv4Addr]</w:t>
      </w:r>
    </w:p>
    <w:p w14:paraId="53110020" w14:textId="77777777" w:rsidR="00133177" w:rsidRPr="002B60F0" w:rsidRDefault="00133177" w:rsidP="00133177">
      <w:pPr>
        <w:pStyle w:val="PL"/>
      </w:pPr>
      <w:r w:rsidRPr="002B60F0">
        <w:t xml:space="preserve">        - required: [anChargIpv6Addr]</w:t>
      </w:r>
    </w:p>
    <w:p w14:paraId="4E3EA923" w14:textId="77777777" w:rsidR="00133177" w:rsidRPr="002B60F0" w:rsidRDefault="00133177" w:rsidP="00133177">
      <w:pPr>
        <w:pStyle w:val="PL"/>
      </w:pPr>
      <w:r w:rsidRPr="002B60F0">
        <w:t xml:space="preserve">      properties:</w:t>
      </w:r>
    </w:p>
    <w:p w14:paraId="54EB7190" w14:textId="77777777" w:rsidR="00133177" w:rsidRPr="002B60F0" w:rsidRDefault="00133177" w:rsidP="00133177">
      <w:pPr>
        <w:pStyle w:val="PL"/>
      </w:pPr>
      <w:r w:rsidRPr="002B60F0">
        <w:t xml:space="preserve">        anChargIpv4Addr:</w:t>
      </w:r>
    </w:p>
    <w:p w14:paraId="677096F3" w14:textId="77777777" w:rsidR="00133177" w:rsidRPr="002B60F0" w:rsidRDefault="00133177" w:rsidP="00133177">
      <w:pPr>
        <w:pStyle w:val="PL"/>
      </w:pPr>
      <w:r w:rsidRPr="002B60F0">
        <w:t xml:space="preserve">          $ref: 'TS29571_CommonData.yaml#/components/schemas/Ipv4Addr'</w:t>
      </w:r>
    </w:p>
    <w:p w14:paraId="655BC8DC" w14:textId="77777777" w:rsidR="00133177" w:rsidRPr="002B60F0" w:rsidRDefault="00133177" w:rsidP="00133177">
      <w:pPr>
        <w:pStyle w:val="PL"/>
      </w:pPr>
      <w:r w:rsidRPr="002B60F0">
        <w:t xml:space="preserve">        anChargIpv6Addr:</w:t>
      </w:r>
    </w:p>
    <w:p w14:paraId="0D357EEF" w14:textId="77777777" w:rsidR="00133177" w:rsidRPr="002B60F0" w:rsidRDefault="00133177" w:rsidP="00133177">
      <w:pPr>
        <w:pStyle w:val="PL"/>
      </w:pPr>
      <w:r w:rsidRPr="002B60F0">
        <w:t xml:space="preserve">          $ref: 'TS29571_CommonData.yaml#/components/schemas/Ipv6Addr'</w:t>
      </w:r>
    </w:p>
    <w:p w14:paraId="58535696" w14:textId="77777777" w:rsidR="008733B5" w:rsidRPr="002B60F0" w:rsidRDefault="008733B5" w:rsidP="00133177">
      <w:pPr>
        <w:pStyle w:val="PL"/>
      </w:pPr>
    </w:p>
    <w:p w14:paraId="102DA870" w14:textId="77777777" w:rsidR="00133177" w:rsidRPr="002B60F0" w:rsidRDefault="00133177" w:rsidP="00133177">
      <w:pPr>
        <w:pStyle w:val="PL"/>
      </w:pPr>
      <w:r w:rsidRPr="002B60F0">
        <w:t xml:space="preserve">    RequestedRuleData:</w:t>
      </w:r>
    </w:p>
    <w:p w14:paraId="42A39266" w14:textId="77777777" w:rsidR="00133177" w:rsidRPr="002B60F0" w:rsidRDefault="00133177" w:rsidP="00133177">
      <w:pPr>
        <w:pStyle w:val="PL"/>
      </w:pPr>
      <w:r w:rsidRPr="002B60F0">
        <w:t xml:space="preserve">      description: &gt;</w:t>
      </w:r>
    </w:p>
    <w:p w14:paraId="1834385C" w14:textId="77777777" w:rsidR="00133177" w:rsidRPr="002B60F0" w:rsidRDefault="00133177" w:rsidP="00133177">
      <w:pPr>
        <w:pStyle w:val="PL"/>
      </w:pPr>
      <w:r w:rsidRPr="002B60F0">
        <w:t xml:space="preserve">        Contains rule data requested by the PCF to receive information associated with PCC rule(s).</w:t>
      </w:r>
    </w:p>
    <w:p w14:paraId="2662EB14" w14:textId="77777777" w:rsidR="00133177" w:rsidRPr="002B60F0" w:rsidRDefault="00133177" w:rsidP="00133177">
      <w:pPr>
        <w:pStyle w:val="PL"/>
      </w:pPr>
      <w:r w:rsidRPr="002B60F0">
        <w:t xml:space="preserve">      type: object</w:t>
      </w:r>
    </w:p>
    <w:p w14:paraId="3BE126F2" w14:textId="77777777" w:rsidR="00133177" w:rsidRPr="002B60F0" w:rsidRDefault="00133177" w:rsidP="00133177">
      <w:pPr>
        <w:pStyle w:val="PL"/>
      </w:pPr>
      <w:r w:rsidRPr="002B60F0">
        <w:t xml:space="preserve">      properties:</w:t>
      </w:r>
    </w:p>
    <w:p w14:paraId="479FF319" w14:textId="77777777" w:rsidR="00133177" w:rsidRPr="002B60F0" w:rsidRDefault="00133177" w:rsidP="00133177">
      <w:pPr>
        <w:pStyle w:val="PL"/>
      </w:pPr>
      <w:r w:rsidRPr="002B60F0">
        <w:t xml:space="preserve">        refPccRuleIds:</w:t>
      </w:r>
    </w:p>
    <w:p w14:paraId="5E3DD01C" w14:textId="77777777" w:rsidR="00133177" w:rsidRPr="002B60F0" w:rsidRDefault="00133177" w:rsidP="00133177">
      <w:pPr>
        <w:pStyle w:val="PL"/>
      </w:pPr>
      <w:r w:rsidRPr="002B60F0">
        <w:t xml:space="preserve">          type: array</w:t>
      </w:r>
    </w:p>
    <w:p w14:paraId="0465ADB3" w14:textId="77777777" w:rsidR="00133177" w:rsidRPr="002B60F0" w:rsidRDefault="00133177" w:rsidP="00133177">
      <w:pPr>
        <w:pStyle w:val="PL"/>
      </w:pPr>
      <w:r w:rsidRPr="002B60F0">
        <w:t xml:space="preserve">          items:</w:t>
      </w:r>
    </w:p>
    <w:p w14:paraId="4BC5523E" w14:textId="77777777" w:rsidR="00133177" w:rsidRPr="002B60F0" w:rsidRDefault="00133177" w:rsidP="00133177">
      <w:pPr>
        <w:pStyle w:val="PL"/>
      </w:pPr>
      <w:r w:rsidRPr="002B60F0">
        <w:t xml:space="preserve">            type: string</w:t>
      </w:r>
    </w:p>
    <w:p w14:paraId="6BF0E06C" w14:textId="77777777" w:rsidR="00133177" w:rsidRPr="002B60F0" w:rsidRDefault="00133177" w:rsidP="00133177">
      <w:pPr>
        <w:pStyle w:val="PL"/>
      </w:pPr>
      <w:r w:rsidRPr="002B60F0">
        <w:t xml:space="preserve">          minItems: 1</w:t>
      </w:r>
    </w:p>
    <w:p w14:paraId="12DE8F84" w14:textId="77777777" w:rsidR="00133177" w:rsidRPr="002B60F0" w:rsidRDefault="00133177" w:rsidP="00133177">
      <w:pPr>
        <w:pStyle w:val="PL"/>
      </w:pPr>
      <w:r w:rsidRPr="002B60F0">
        <w:t xml:space="preserve">          description: &gt;</w:t>
      </w:r>
    </w:p>
    <w:p w14:paraId="7F346D3A" w14:textId="77777777" w:rsidR="00133177" w:rsidRPr="002B60F0" w:rsidRDefault="00133177" w:rsidP="00133177">
      <w:pPr>
        <w:pStyle w:val="PL"/>
      </w:pPr>
      <w:r w:rsidRPr="002B60F0">
        <w:t xml:space="preserve">            An array of PCC rule id references to the PCC rules associated with the control data. </w:t>
      </w:r>
    </w:p>
    <w:p w14:paraId="194F45B4" w14:textId="77777777" w:rsidR="00133177" w:rsidRPr="002B60F0" w:rsidRDefault="00133177" w:rsidP="00133177">
      <w:pPr>
        <w:pStyle w:val="PL"/>
      </w:pPr>
      <w:r w:rsidRPr="002B60F0">
        <w:t xml:space="preserve">        reqData:</w:t>
      </w:r>
    </w:p>
    <w:p w14:paraId="1131D925" w14:textId="77777777" w:rsidR="00133177" w:rsidRPr="002B60F0" w:rsidRDefault="00133177" w:rsidP="00133177">
      <w:pPr>
        <w:pStyle w:val="PL"/>
      </w:pPr>
      <w:r w:rsidRPr="002B60F0">
        <w:t xml:space="preserve">          type: array</w:t>
      </w:r>
    </w:p>
    <w:p w14:paraId="4064103F" w14:textId="77777777" w:rsidR="00133177" w:rsidRPr="002B60F0" w:rsidRDefault="00133177" w:rsidP="00133177">
      <w:pPr>
        <w:pStyle w:val="PL"/>
      </w:pPr>
      <w:r w:rsidRPr="002B60F0">
        <w:t xml:space="preserve">          items:</w:t>
      </w:r>
    </w:p>
    <w:p w14:paraId="59D01661" w14:textId="77777777" w:rsidR="00133177" w:rsidRPr="002B60F0" w:rsidRDefault="00133177" w:rsidP="00133177">
      <w:pPr>
        <w:pStyle w:val="PL"/>
      </w:pPr>
      <w:r w:rsidRPr="002B60F0">
        <w:t xml:space="preserve">            $ref: '#/components/schemas/RequestedRuleDataType'</w:t>
      </w:r>
    </w:p>
    <w:p w14:paraId="1EF76ABF" w14:textId="77777777" w:rsidR="00133177" w:rsidRPr="002B60F0" w:rsidRDefault="00133177" w:rsidP="00133177">
      <w:pPr>
        <w:pStyle w:val="PL"/>
      </w:pPr>
      <w:r w:rsidRPr="002B60F0">
        <w:t xml:space="preserve">          minItems: 1</w:t>
      </w:r>
    </w:p>
    <w:p w14:paraId="14C6DD42" w14:textId="77777777" w:rsidR="00133177" w:rsidRPr="002B60F0" w:rsidRDefault="00133177" w:rsidP="00133177">
      <w:pPr>
        <w:pStyle w:val="PL"/>
      </w:pPr>
      <w:r w:rsidRPr="002B60F0">
        <w:t xml:space="preserve">          description: &gt;</w:t>
      </w:r>
    </w:p>
    <w:p w14:paraId="2C22E579" w14:textId="77777777" w:rsidR="00133177" w:rsidRPr="002B60F0" w:rsidRDefault="00133177" w:rsidP="00133177">
      <w:pPr>
        <w:pStyle w:val="PL"/>
      </w:pPr>
      <w:r w:rsidRPr="002B60F0">
        <w:t xml:space="preserve">            Array of requested rule data type elements indicating what type of rule data is</w:t>
      </w:r>
    </w:p>
    <w:p w14:paraId="51CA2B26" w14:textId="77777777" w:rsidR="00133177" w:rsidRPr="002B60F0" w:rsidRDefault="00133177" w:rsidP="00133177">
      <w:pPr>
        <w:pStyle w:val="PL"/>
      </w:pPr>
      <w:r w:rsidRPr="002B60F0">
        <w:t xml:space="preserve">            requested for the corresponding referenced PCC rules.</w:t>
      </w:r>
    </w:p>
    <w:p w14:paraId="53E622A0" w14:textId="77777777" w:rsidR="00133177" w:rsidRPr="002B60F0" w:rsidRDefault="00133177" w:rsidP="00133177">
      <w:pPr>
        <w:pStyle w:val="PL"/>
      </w:pPr>
      <w:r w:rsidRPr="002B60F0">
        <w:t xml:space="preserve">      required:</w:t>
      </w:r>
    </w:p>
    <w:p w14:paraId="3ECB3B74" w14:textId="77777777" w:rsidR="00133177" w:rsidRPr="002B60F0" w:rsidRDefault="00133177" w:rsidP="00133177">
      <w:pPr>
        <w:pStyle w:val="PL"/>
      </w:pPr>
      <w:r w:rsidRPr="002B60F0">
        <w:t xml:space="preserve">        - refPccRuleIds</w:t>
      </w:r>
    </w:p>
    <w:p w14:paraId="15B49720" w14:textId="77777777" w:rsidR="00133177" w:rsidRPr="002B60F0" w:rsidRDefault="00133177" w:rsidP="00133177">
      <w:pPr>
        <w:pStyle w:val="PL"/>
      </w:pPr>
      <w:r w:rsidRPr="002B60F0">
        <w:t xml:space="preserve">        - reqData</w:t>
      </w:r>
    </w:p>
    <w:p w14:paraId="4C167320" w14:textId="77777777" w:rsidR="008733B5" w:rsidRPr="002B60F0" w:rsidRDefault="008733B5" w:rsidP="00133177">
      <w:pPr>
        <w:pStyle w:val="PL"/>
      </w:pPr>
    </w:p>
    <w:p w14:paraId="144B7DED" w14:textId="77777777" w:rsidR="00133177" w:rsidRPr="002B60F0" w:rsidRDefault="00133177" w:rsidP="00133177">
      <w:pPr>
        <w:pStyle w:val="PL"/>
      </w:pPr>
      <w:r w:rsidRPr="002B60F0">
        <w:t xml:space="preserve">    RequestedUsageData:</w:t>
      </w:r>
    </w:p>
    <w:p w14:paraId="2F2AA4C5" w14:textId="77777777" w:rsidR="00133177" w:rsidRPr="002B60F0" w:rsidRDefault="00133177" w:rsidP="00133177">
      <w:pPr>
        <w:pStyle w:val="PL"/>
      </w:pPr>
      <w:r w:rsidRPr="002B60F0">
        <w:t xml:space="preserve">      description: &gt;</w:t>
      </w:r>
    </w:p>
    <w:p w14:paraId="11FFF1D6" w14:textId="77777777" w:rsidR="00133177" w:rsidRPr="002B60F0" w:rsidRDefault="00133177" w:rsidP="00133177">
      <w:pPr>
        <w:pStyle w:val="PL"/>
      </w:pPr>
      <w:r w:rsidRPr="002B60F0">
        <w:t xml:space="preserve">            Contains usage data requested by the PCF requesting usage reports for the corresponding</w:t>
      </w:r>
    </w:p>
    <w:p w14:paraId="22ED512C" w14:textId="77777777" w:rsidR="00133177" w:rsidRPr="002B60F0" w:rsidRDefault="00133177" w:rsidP="00133177">
      <w:pPr>
        <w:pStyle w:val="PL"/>
      </w:pPr>
      <w:r w:rsidRPr="002B60F0">
        <w:t xml:space="preserve">            usage monitoring data instances.</w:t>
      </w:r>
    </w:p>
    <w:p w14:paraId="054FC1D4" w14:textId="77777777" w:rsidR="00133177" w:rsidRPr="002B60F0" w:rsidRDefault="00133177" w:rsidP="00133177">
      <w:pPr>
        <w:pStyle w:val="PL"/>
      </w:pPr>
      <w:r w:rsidRPr="002B60F0">
        <w:t xml:space="preserve">      type: object</w:t>
      </w:r>
    </w:p>
    <w:p w14:paraId="5FCBA85F" w14:textId="77777777" w:rsidR="00133177" w:rsidRPr="002B60F0" w:rsidRDefault="00133177" w:rsidP="00133177">
      <w:pPr>
        <w:pStyle w:val="PL"/>
      </w:pPr>
      <w:r w:rsidRPr="002B60F0">
        <w:t xml:space="preserve">      properties:</w:t>
      </w:r>
    </w:p>
    <w:p w14:paraId="230733DB" w14:textId="77777777" w:rsidR="00133177" w:rsidRPr="002B60F0" w:rsidRDefault="00133177" w:rsidP="00133177">
      <w:pPr>
        <w:pStyle w:val="PL"/>
      </w:pPr>
      <w:r w:rsidRPr="002B60F0">
        <w:t xml:space="preserve">        refUmIds:</w:t>
      </w:r>
    </w:p>
    <w:p w14:paraId="665D2F40" w14:textId="77777777" w:rsidR="00133177" w:rsidRPr="002B60F0" w:rsidRDefault="00133177" w:rsidP="00133177">
      <w:pPr>
        <w:pStyle w:val="PL"/>
      </w:pPr>
      <w:r w:rsidRPr="002B60F0">
        <w:t xml:space="preserve">          type: array</w:t>
      </w:r>
    </w:p>
    <w:p w14:paraId="1FEA8A29" w14:textId="77777777" w:rsidR="00133177" w:rsidRPr="002B60F0" w:rsidRDefault="00133177" w:rsidP="00133177">
      <w:pPr>
        <w:pStyle w:val="PL"/>
      </w:pPr>
      <w:r w:rsidRPr="002B60F0">
        <w:t xml:space="preserve">          items:</w:t>
      </w:r>
    </w:p>
    <w:p w14:paraId="03C30D8E" w14:textId="77777777" w:rsidR="00133177" w:rsidRPr="002B60F0" w:rsidRDefault="00133177" w:rsidP="00133177">
      <w:pPr>
        <w:pStyle w:val="PL"/>
      </w:pPr>
      <w:r w:rsidRPr="002B60F0">
        <w:t xml:space="preserve">            type: string</w:t>
      </w:r>
    </w:p>
    <w:p w14:paraId="6CEBBF13" w14:textId="77777777" w:rsidR="00133177" w:rsidRPr="002B60F0" w:rsidRDefault="00133177" w:rsidP="00133177">
      <w:pPr>
        <w:pStyle w:val="PL"/>
      </w:pPr>
      <w:r w:rsidRPr="002B60F0">
        <w:t xml:space="preserve">          minItems: 1</w:t>
      </w:r>
    </w:p>
    <w:p w14:paraId="2B0E287A" w14:textId="77777777" w:rsidR="00133177" w:rsidRPr="002B60F0" w:rsidRDefault="00133177" w:rsidP="00133177">
      <w:pPr>
        <w:pStyle w:val="PL"/>
      </w:pPr>
      <w:r w:rsidRPr="002B60F0">
        <w:t xml:space="preserve">          description: &gt;</w:t>
      </w:r>
    </w:p>
    <w:p w14:paraId="59338B70" w14:textId="77777777" w:rsidR="00133177" w:rsidRPr="002B60F0" w:rsidRDefault="00133177" w:rsidP="00133177">
      <w:pPr>
        <w:pStyle w:val="PL"/>
      </w:pPr>
      <w:r w:rsidRPr="002B60F0">
        <w:t xml:space="preserve">            An array of usage monitoring data id references to the usage monitoring data instances</w:t>
      </w:r>
    </w:p>
    <w:p w14:paraId="29792D97" w14:textId="77777777" w:rsidR="00133177" w:rsidRPr="002B60F0" w:rsidRDefault="00133177" w:rsidP="00133177">
      <w:pPr>
        <w:pStyle w:val="PL"/>
      </w:pPr>
      <w:r w:rsidRPr="002B60F0">
        <w:t xml:space="preserve">            for which the PCF is requesting a usage report. This attribute shall only be provided</w:t>
      </w:r>
    </w:p>
    <w:p w14:paraId="28D6D4E5" w14:textId="77777777" w:rsidR="00133177" w:rsidRPr="002B60F0" w:rsidRDefault="00133177" w:rsidP="00133177">
      <w:pPr>
        <w:pStyle w:val="PL"/>
      </w:pPr>
      <w:r w:rsidRPr="002B60F0">
        <w:t xml:space="preserve">            when allUmIds is not set to true.</w:t>
      </w:r>
    </w:p>
    <w:p w14:paraId="54B22344" w14:textId="77777777" w:rsidR="00133177" w:rsidRPr="002B60F0" w:rsidRDefault="00133177" w:rsidP="00133177">
      <w:pPr>
        <w:pStyle w:val="PL"/>
      </w:pPr>
      <w:r w:rsidRPr="002B60F0">
        <w:t xml:space="preserve">        allUmIds:</w:t>
      </w:r>
    </w:p>
    <w:p w14:paraId="50FFCBE2" w14:textId="77777777" w:rsidR="00133177" w:rsidRPr="002B60F0" w:rsidRDefault="00133177" w:rsidP="00133177">
      <w:pPr>
        <w:pStyle w:val="PL"/>
      </w:pPr>
      <w:r w:rsidRPr="002B60F0">
        <w:t xml:space="preserve">          type: boolean</w:t>
      </w:r>
    </w:p>
    <w:p w14:paraId="003D7153" w14:textId="77777777" w:rsidR="00133177" w:rsidRPr="002B60F0" w:rsidRDefault="00133177" w:rsidP="00133177">
      <w:pPr>
        <w:pStyle w:val="PL"/>
      </w:pPr>
      <w:r w:rsidRPr="002B60F0">
        <w:t xml:space="preserve">          description: &gt;</w:t>
      </w:r>
    </w:p>
    <w:p w14:paraId="503136EC" w14:textId="77777777" w:rsidR="00133177" w:rsidRPr="002B60F0" w:rsidRDefault="00133177" w:rsidP="00133177">
      <w:pPr>
        <w:pStyle w:val="PL"/>
      </w:pPr>
      <w:r w:rsidRPr="002B60F0">
        <w:t xml:space="preserve">            This boolean indicates whether requested usage data applies to all usage monitoring data</w:t>
      </w:r>
    </w:p>
    <w:p w14:paraId="0B14D74D" w14:textId="77777777" w:rsidR="00133177" w:rsidRPr="002B60F0" w:rsidRDefault="00133177" w:rsidP="00133177">
      <w:pPr>
        <w:pStyle w:val="PL"/>
      </w:pPr>
      <w:r w:rsidRPr="002B60F0">
        <w:t xml:space="preserve">            instances. When it's not included, it means requested usage data shall only apply to the</w:t>
      </w:r>
    </w:p>
    <w:p w14:paraId="3994657D" w14:textId="77777777" w:rsidR="00133177" w:rsidRPr="002B60F0" w:rsidRDefault="00133177" w:rsidP="00133177">
      <w:pPr>
        <w:pStyle w:val="PL"/>
      </w:pPr>
      <w:r w:rsidRPr="002B60F0">
        <w:t xml:space="preserve">            usage monitoring data instances referenced by the refUmIds attribute.</w:t>
      </w:r>
    </w:p>
    <w:p w14:paraId="0D062EF3" w14:textId="77777777" w:rsidR="008733B5" w:rsidRPr="002B60F0" w:rsidRDefault="008733B5" w:rsidP="00133177">
      <w:pPr>
        <w:pStyle w:val="PL"/>
      </w:pPr>
    </w:p>
    <w:p w14:paraId="4143DF24" w14:textId="77777777" w:rsidR="00133177" w:rsidRPr="002B60F0" w:rsidRDefault="00133177" w:rsidP="00133177">
      <w:pPr>
        <w:pStyle w:val="PL"/>
      </w:pPr>
      <w:r w:rsidRPr="002B60F0">
        <w:t xml:space="preserve">    UeCampingRep:</w:t>
      </w:r>
    </w:p>
    <w:p w14:paraId="63D45120" w14:textId="77777777" w:rsidR="00133177" w:rsidRPr="002B60F0" w:rsidRDefault="00133177" w:rsidP="00133177">
      <w:pPr>
        <w:pStyle w:val="PL"/>
      </w:pPr>
      <w:r w:rsidRPr="002B60F0">
        <w:t xml:space="preserve">      description: &gt;</w:t>
      </w:r>
    </w:p>
    <w:p w14:paraId="63392BCA" w14:textId="77777777" w:rsidR="00133177" w:rsidRPr="002B60F0" w:rsidRDefault="00133177" w:rsidP="00133177">
      <w:pPr>
        <w:pStyle w:val="PL"/>
      </w:pPr>
      <w:r w:rsidRPr="002B60F0">
        <w:t xml:space="preserve">        Contains the current applicable values corresponding to the policy control request triggers.</w:t>
      </w:r>
    </w:p>
    <w:p w14:paraId="2351C531" w14:textId="77777777" w:rsidR="00133177" w:rsidRPr="002B60F0" w:rsidRDefault="00133177" w:rsidP="00133177">
      <w:pPr>
        <w:pStyle w:val="PL"/>
      </w:pPr>
      <w:r w:rsidRPr="002B60F0">
        <w:t xml:space="preserve">      type: object</w:t>
      </w:r>
    </w:p>
    <w:p w14:paraId="1306B65B" w14:textId="77777777" w:rsidR="00133177" w:rsidRPr="002B60F0" w:rsidRDefault="00133177" w:rsidP="00133177">
      <w:pPr>
        <w:pStyle w:val="PL"/>
      </w:pPr>
      <w:r w:rsidRPr="002B60F0">
        <w:t xml:space="preserve">      properties:</w:t>
      </w:r>
    </w:p>
    <w:p w14:paraId="038E7477" w14:textId="77777777" w:rsidR="00133177" w:rsidRPr="002B60F0" w:rsidRDefault="00133177" w:rsidP="00133177">
      <w:pPr>
        <w:pStyle w:val="PL"/>
      </w:pPr>
      <w:r w:rsidRPr="002B60F0">
        <w:t xml:space="preserve">        accessType:</w:t>
      </w:r>
    </w:p>
    <w:p w14:paraId="0B169D93" w14:textId="77777777" w:rsidR="00133177" w:rsidRPr="002B60F0" w:rsidRDefault="00133177" w:rsidP="00133177">
      <w:pPr>
        <w:pStyle w:val="PL"/>
      </w:pPr>
      <w:r w:rsidRPr="002B60F0">
        <w:t xml:space="preserve">          $ref: 'TS29571_CommonData.yaml#/components/schemas/AccessType'</w:t>
      </w:r>
    </w:p>
    <w:p w14:paraId="7DA7C78C" w14:textId="77777777" w:rsidR="00133177" w:rsidRPr="002B60F0" w:rsidRDefault="00133177" w:rsidP="00133177">
      <w:pPr>
        <w:pStyle w:val="PL"/>
      </w:pPr>
      <w:r w:rsidRPr="002B60F0">
        <w:t xml:space="preserve">        ratType:</w:t>
      </w:r>
    </w:p>
    <w:p w14:paraId="289F3A13" w14:textId="77777777" w:rsidR="00133177" w:rsidRPr="002B60F0" w:rsidRDefault="00133177" w:rsidP="00133177">
      <w:pPr>
        <w:pStyle w:val="PL"/>
      </w:pPr>
      <w:r w:rsidRPr="002B60F0">
        <w:t xml:space="preserve">          $ref: 'TS29571_CommonData.yaml#/components/schemas/RatType'</w:t>
      </w:r>
    </w:p>
    <w:p w14:paraId="7F83BA3F" w14:textId="77777777" w:rsidR="00133177" w:rsidRPr="002B60F0" w:rsidRDefault="00133177" w:rsidP="00133177">
      <w:pPr>
        <w:pStyle w:val="PL"/>
      </w:pPr>
      <w:r w:rsidRPr="002B60F0">
        <w:t xml:space="preserve">        servNfId:</w:t>
      </w:r>
    </w:p>
    <w:p w14:paraId="7B8D10CC" w14:textId="77777777" w:rsidR="00133177" w:rsidRPr="002B60F0" w:rsidRDefault="00133177" w:rsidP="00133177">
      <w:pPr>
        <w:pStyle w:val="PL"/>
      </w:pPr>
      <w:r w:rsidRPr="002B60F0">
        <w:t xml:space="preserve">          $ref: '#/components/schemas/ServingNfIdentity'</w:t>
      </w:r>
    </w:p>
    <w:p w14:paraId="6DCA6382" w14:textId="77777777" w:rsidR="00133177" w:rsidRPr="002B60F0" w:rsidRDefault="00133177" w:rsidP="00133177">
      <w:pPr>
        <w:pStyle w:val="PL"/>
      </w:pPr>
      <w:r w:rsidRPr="002B60F0">
        <w:t xml:space="preserve">        servingNetwork:</w:t>
      </w:r>
    </w:p>
    <w:p w14:paraId="085866BE" w14:textId="77777777" w:rsidR="00133177" w:rsidRPr="002B60F0" w:rsidRDefault="00133177" w:rsidP="00133177">
      <w:pPr>
        <w:pStyle w:val="PL"/>
      </w:pPr>
      <w:r w:rsidRPr="002B60F0">
        <w:t xml:space="preserve">          $ref: 'TS29571_CommonData.yaml#/components/schemas/PlmnIdNid'</w:t>
      </w:r>
    </w:p>
    <w:p w14:paraId="426A4BE2" w14:textId="77777777" w:rsidR="00133177" w:rsidRPr="002B60F0" w:rsidRDefault="00133177" w:rsidP="00133177">
      <w:pPr>
        <w:pStyle w:val="PL"/>
      </w:pPr>
      <w:r w:rsidRPr="002B60F0">
        <w:t xml:space="preserve">        userLocationInfo:</w:t>
      </w:r>
    </w:p>
    <w:p w14:paraId="02EDF42C" w14:textId="77777777" w:rsidR="00133177" w:rsidRPr="002B60F0" w:rsidRDefault="00133177" w:rsidP="00133177">
      <w:pPr>
        <w:pStyle w:val="PL"/>
      </w:pPr>
      <w:r w:rsidRPr="002B60F0">
        <w:t xml:space="preserve">          $ref: 'TS29571_CommonData.yaml#/components/schemas/UserLocation'</w:t>
      </w:r>
    </w:p>
    <w:p w14:paraId="7DBCF201" w14:textId="77777777" w:rsidR="00133177" w:rsidRPr="002B60F0" w:rsidRDefault="00133177" w:rsidP="00133177">
      <w:pPr>
        <w:pStyle w:val="PL"/>
      </w:pPr>
      <w:r w:rsidRPr="002B60F0">
        <w:t xml:space="preserve">        ueTimeZone:</w:t>
      </w:r>
    </w:p>
    <w:p w14:paraId="549D0F25" w14:textId="77777777" w:rsidR="00133177" w:rsidRPr="002B60F0" w:rsidRDefault="00133177" w:rsidP="00133177">
      <w:pPr>
        <w:pStyle w:val="PL"/>
      </w:pPr>
      <w:r w:rsidRPr="002B60F0">
        <w:t xml:space="preserve">          $ref: 'TS29571_CommonData.yaml#/components/schemas/TimeZone'</w:t>
      </w:r>
    </w:p>
    <w:p w14:paraId="285AD5E2" w14:textId="77777777" w:rsidR="00133177" w:rsidRPr="002B60F0" w:rsidRDefault="00133177" w:rsidP="00133177">
      <w:pPr>
        <w:pStyle w:val="PL"/>
      </w:pPr>
      <w:r w:rsidRPr="002B60F0">
        <w:t xml:space="preserve">        netLocAccSupp:</w:t>
      </w:r>
    </w:p>
    <w:p w14:paraId="3FCC17F8" w14:textId="77777777" w:rsidR="00133177" w:rsidRPr="002B60F0" w:rsidRDefault="00133177" w:rsidP="00133177">
      <w:pPr>
        <w:pStyle w:val="PL"/>
      </w:pPr>
      <w:r w:rsidRPr="002B60F0">
        <w:t xml:space="preserve">          $ref: '#/components/schemas/NetLocAccessSupport'</w:t>
      </w:r>
    </w:p>
    <w:p w14:paraId="13C048E8" w14:textId="77777777" w:rsidR="00133177" w:rsidRPr="002B60F0" w:rsidRDefault="00133177" w:rsidP="00133177">
      <w:pPr>
        <w:pStyle w:val="PL"/>
      </w:pPr>
      <w:r w:rsidRPr="002B60F0">
        <w:t xml:space="preserve">        satBackhaulCategory:</w:t>
      </w:r>
    </w:p>
    <w:p w14:paraId="52B9AE84" w14:textId="77777777" w:rsidR="00133177" w:rsidRPr="002B60F0" w:rsidRDefault="00133177" w:rsidP="00133177">
      <w:pPr>
        <w:pStyle w:val="PL"/>
      </w:pPr>
      <w:r w:rsidRPr="002B60F0">
        <w:t xml:space="preserve">          $ref: 'TS29571_CommonData.yaml#/components/schemas/SatelliteBackhaulCategory'</w:t>
      </w:r>
    </w:p>
    <w:p w14:paraId="3868EDAC" w14:textId="77777777" w:rsidR="007872B6" w:rsidRPr="002B60F0" w:rsidRDefault="007872B6" w:rsidP="007872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urspEnfInfo:</w:t>
      </w:r>
    </w:p>
    <w:p w14:paraId="2C72B2A8" w14:textId="77777777" w:rsidR="007872B6" w:rsidRPr="002B60F0" w:rsidRDefault="007872B6" w:rsidP="007872B6">
      <w:pPr>
        <w:pStyle w:val="PL"/>
      </w:pPr>
      <w:r w:rsidRPr="002B60F0">
        <w:t xml:space="preserve">          $ref: '#/components/schemas/</w:t>
      </w:r>
      <w:r w:rsidRPr="002B60F0">
        <w:rPr>
          <w:lang w:eastAsia="zh-CN"/>
        </w:rPr>
        <w:t>UrspEnforcementInfo</w:t>
      </w:r>
      <w:r w:rsidRPr="002B60F0">
        <w:t>'</w:t>
      </w:r>
    </w:p>
    <w:p w14:paraId="473CA256" w14:textId="77777777" w:rsidR="007872B6" w:rsidRPr="002B60F0" w:rsidRDefault="007872B6" w:rsidP="007872B6">
      <w:pPr>
        <w:pStyle w:val="PL"/>
        <w:rPr>
          <w:lang w:val="en-US"/>
        </w:rPr>
      </w:pPr>
      <w:r w:rsidRPr="002B60F0">
        <w:rPr>
          <w:lang w:val="en-US"/>
        </w:rPr>
        <w:t xml:space="preserve">        sscMode:</w:t>
      </w:r>
    </w:p>
    <w:p w14:paraId="7C2C85C5"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5314D02D" w14:textId="77777777" w:rsidR="007872B6" w:rsidRPr="002B60F0" w:rsidRDefault="007872B6" w:rsidP="007872B6">
      <w:pPr>
        <w:pStyle w:val="PL"/>
      </w:pPr>
      <w:r w:rsidRPr="002B60F0">
        <w:t xml:space="preserve">        ueReqDnn:</w:t>
      </w:r>
    </w:p>
    <w:p w14:paraId="608320B1" w14:textId="77777777" w:rsidR="007872B6" w:rsidRPr="002B60F0" w:rsidRDefault="007872B6" w:rsidP="007872B6">
      <w:pPr>
        <w:pStyle w:val="PL"/>
      </w:pPr>
      <w:r w:rsidRPr="002B60F0">
        <w:t xml:space="preserve">          $ref: 'TS29571_CommonData.yaml#/components/schemas/Dnn'</w:t>
      </w:r>
    </w:p>
    <w:p w14:paraId="218A180B" w14:textId="77777777" w:rsidR="0098606A" w:rsidRPr="002B60F0" w:rsidRDefault="0098606A" w:rsidP="0098606A">
      <w:pPr>
        <w:pStyle w:val="PL"/>
        <w:rPr>
          <w:lang w:val="en-US"/>
        </w:rPr>
      </w:pPr>
      <w:r w:rsidRPr="002B60F0">
        <w:rPr>
          <w:lang w:val="en-US"/>
        </w:rPr>
        <w:t xml:space="preserve">        ueReqPduSessionType:</w:t>
      </w:r>
    </w:p>
    <w:p w14:paraId="3B6FF2FF" w14:textId="1779E604" w:rsidR="004C047C" w:rsidRDefault="0098606A" w:rsidP="004C047C">
      <w:pPr>
        <w:pStyle w:val="PL"/>
        <w:rPr>
          <w:ins w:id="8679" w:author="CR1427" w:date="2025-11-26T14:35:00Z"/>
          <w:lang w:val="en-US"/>
        </w:rPr>
      </w:pPr>
      <w:r w:rsidRPr="002B60F0">
        <w:rPr>
          <w:lang w:val="en-US"/>
        </w:rPr>
        <w:t xml:space="preserve">          $ref: 'TS29571_CommonData.yaml#/components/schemas/PduSessionType'</w:t>
      </w:r>
    </w:p>
    <w:p w14:paraId="50C9E233" w14:textId="77777777" w:rsidR="004C047C" w:rsidRPr="002B60F0" w:rsidRDefault="004C047C" w:rsidP="004C047C">
      <w:pPr>
        <w:pStyle w:val="PL"/>
        <w:rPr>
          <w:ins w:id="8680" w:author="CR1427" w:date="2025-11-26T14:35:00Z"/>
          <w:rFonts w:eastAsia="DengXian"/>
        </w:rPr>
      </w:pPr>
      <w:ins w:id="8681" w:author="CR1427" w:date="2025-11-26T14:35:00Z">
        <w:r w:rsidRPr="002B60F0">
          <w:rPr>
            <w:rFonts w:eastAsia="DengXian"/>
          </w:rPr>
          <w:t xml:space="preserve">        </w:t>
        </w:r>
        <w:r>
          <w:rPr>
            <w:lang w:eastAsia="zh-CN"/>
          </w:rPr>
          <w:t>sessionRecovStatus</w:t>
        </w:r>
        <w:r w:rsidRPr="002B60F0">
          <w:rPr>
            <w:rFonts w:eastAsia="DengXian"/>
          </w:rPr>
          <w:t>:</w:t>
        </w:r>
      </w:ins>
    </w:p>
    <w:p w14:paraId="6BF795E4" w14:textId="05EB8046" w:rsidR="004C047C" w:rsidRPr="002B60F0" w:rsidRDefault="004C047C" w:rsidP="004C047C">
      <w:pPr>
        <w:pStyle w:val="PL"/>
        <w:rPr>
          <w:ins w:id="8682" w:author="CR1427" w:date="2025-11-26T14:35:00Z"/>
        </w:rPr>
      </w:pPr>
      <w:ins w:id="8683" w:author="CR1427" w:date="2025-11-26T14:35:00Z">
        <w:r w:rsidRPr="002B60F0">
          <w:t xml:space="preserve">          $ref: '</w:t>
        </w:r>
      </w:ins>
      <w:ins w:id="8684" w:author="Rapporteur" w:date="2025-11-27T15:20:00Z">
        <w:r w:rsidR="00E80A17" w:rsidRPr="00E80A17">
          <w:t>TS29514_Npcf_PolicyAuthorization.yaml</w:t>
        </w:r>
      </w:ins>
      <w:ins w:id="8685" w:author="CR1427" w:date="2025-11-26T14:35:00Z">
        <w:r w:rsidRPr="002B60F0">
          <w:t>#/components/schemas/</w:t>
        </w:r>
        <w:r>
          <w:rPr>
            <w:lang w:eastAsia="zh-CN"/>
          </w:rPr>
          <w:t>PcSessionRecoveryStatus</w:t>
        </w:r>
      </w:ins>
      <w:ins w:id="8686" w:author="Rapporteur" w:date="2025-11-27T15:25:00Z">
        <w:r w:rsidR="00DC7184">
          <w:rPr>
            <w:lang w:eastAsia="zh-CN"/>
          </w:rPr>
          <w:t>'</w:t>
        </w:r>
      </w:ins>
    </w:p>
    <w:p w14:paraId="45E33043" w14:textId="62011670" w:rsidR="004B3832" w:rsidRDefault="004B3832" w:rsidP="004B3832">
      <w:pPr>
        <w:pStyle w:val="PL"/>
      </w:pPr>
    </w:p>
    <w:p w14:paraId="5EC6B37B" w14:textId="77777777" w:rsidR="004C047C" w:rsidRPr="004C047C" w:rsidRDefault="004C047C" w:rsidP="004B3832">
      <w:pPr>
        <w:pStyle w:val="PL"/>
      </w:pPr>
    </w:p>
    <w:p w14:paraId="37BF4CFD" w14:textId="77777777" w:rsidR="004B3832" w:rsidRPr="002B60F0" w:rsidRDefault="004B3832" w:rsidP="004B3832">
      <w:pPr>
        <w:pStyle w:val="PL"/>
      </w:pPr>
      <w:r w:rsidRPr="002B60F0">
        <w:t xml:space="preserve">    RuleReport:</w:t>
      </w:r>
    </w:p>
    <w:p w14:paraId="40F946CC" w14:textId="77777777" w:rsidR="00133177" w:rsidRPr="002B60F0" w:rsidRDefault="00133177" w:rsidP="00133177">
      <w:pPr>
        <w:pStyle w:val="PL"/>
      </w:pPr>
      <w:r w:rsidRPr="002B60F0">
        <w:t xml:space="preserve">      description: Reports the status of PCC.</w:t>
      </w:r>
    </w:p>
    <w:p w14:paraId="361DE57D" w14:textId="77777777" w:rsidR="00133177" w:rsidRPr="002B60F0" w:rsidRDefault="00133177" w:rsidP="00133177">
      <w:pPr>
        <w:pStyle w:val="PL"/>
      </w:pPr>
      <w:r w:rsidRPr="002B60F0">
        <w:t xml:space="preserve">      type: object</w:t>
      </w:r>
    </w:p>
    <w:p w14:paraId="33F9BD09" w14:textId="77777777" w:rsidR="00133177" w:rsidRPr="002B60F0" w:rsidRDefault="00133177" w:rsidP="00133177">
      <w:pPr>
        <w:pStyle w:val="PL"/>
      </w:pPr>
      <w:r w:rsidRPr="002B60F0">
        <w:t xml:space="preserve">      properties:</w:t>
      </w:r>
    </w:p>
    <w:p w14:paraId="0ED5C6D5" w14:textId="77777777" w:rsidR="00133177" w:rsidRPr="002B60F0" w:rsidRDefault="00133177" w:rsidP="00133177">
      <w:pPr>
        <w:pStyle w:val="PL"/>
      </w:pPr>
      <w:r w:rsidRPr="002B60F0">
        <w:t xml:space="preserve">        pccRuleIds:</w:t>
      </w:r>
    </w:p>
    <w:p w14:paraId="3A399493" w14:textId="77777777" w:rsidR="00133177" w:rsidRPr="002B60F0" w:rsidRDefault="00133177" w:rsidP="00133177">
      <w:pPr>
        <w:pStyle w:val="PL"/>
      </w:pPr>
      <w:r w:rsidRPr="002B60F0">
        <w:t xml:space="preserve">          type: array</w:t>
      </w:r>
    </w:p>
    <w:p w14:paraId="4E0591E9" w14:textId="77777777" w:rsidR="00133177" w:rsidRPr="002B60F0" w:rsidRDefault="00133177" w:rsidP="00133177">
      <w:pPr>
        <w:pStyle w:val="PL"/>
      </w:pPr>
      <w:r w:rsidRPr="002B60F0">
        <w:t xml:space="preserve">          items:</w:t>
      </w:r>
    </w:p>
    <w:p w14:paraId="46BB6E90" w14:textId="77777777" w:rsidR="00133177" w:rsidRPr="002B60F0" w:rsidRDefault="00133177" w:rsidP="00133177">
      <w:pPr>
        <w:pStyle w:val="PL"/>
      </w:pPr>
      <w:r w:rsidRPr="002B60F0">
        <w:t xml:space="preserve">            type: string</w:t>
      </w:r>
    </w:p>
    <w:p w14:paraId="1F8D58C4" w14:textId="77777777" w:rsidR="00133177" w:rsidRPr="002B60F0" w:rsidRDefault="00133177" w:rsidP="00133177">
      <w:pPr>
        <w:pStyle w:val="PL"/>
      </w:pPr>
      <w:r w:rsidRPr="002B60F0">
        <w:t xml:space="preserve">          minItems: 1</w:t>
      </w:r>
    </w:p>
    <w:p w14:paraId="0C931180" w14:textId="77777777" w:rsidR="00133177" w:rsidRPr="002B60F0" w:rsidRDefault="00133177" w:rsidP="00133177">
      <w:pPr>
        <w:pStyle w:val="PL"/>
      </w:pPr>
      <w:r w:rsidRPr="002B60F0">
        <w:t xml:space="preserve">          description: Contains the identifier of the affected PCC rule(s).</w:t>
      </w:r>
    </w:p>
    <w:p w14:paraId="01131B1E" w14:textId="77777777" w:rsidR="00133177" w:rsidRPr="002B60F0" w:rsidRDefault="00133177" w:rsidP="00133177">
      <w:pPr>
        <w:pStyle w:val="PL"/>
      </w:pPr>
      <w:r w:rsidRPr="002B60F0">
        <w:t xml:space="preserve">        ruleStatus:</w:t>
      </w:r>
    </w:p>
    <w:p w14:paraId="5504098A" w14:textId="77777777" w:rsidR="00133177" w:rsidRPr="002B60F0" w:rsidRDefault="00133177" w:rsidP="00133177">
      <w:pPr>
        <w:pStyle w:val="PL"/>
      </w:pPr>
      <w:r w:rsidRPr="002B60F0">
        <w:t xml:space="preserve">          $ref: '#/components/schemas/RuleStatus'</w:t>
      </w:r>
    </w:p>
    <w:p w14:paraId="16EEE374" w14:textId="77777777" w:rsidR="00133177" w:rsidRPr="002B60F0" w:rsidRDefault="00133177" w:rsidP="00133177">
      <w:pPr>
        <w:pStyle w:val="PL"/>
      </w:pPr>
      <w:r w:rsidRPr="002B60F0">
        <w:t xml:space="preserve">        contVers:</w:t>
      </w:r>
    </w:p>
    <w:p w14:paraId="6598A2CB" w14:textId="77777777" w:rsidR="00133177" w:rsidRPr="002B60F0" w:rsidRDefault="00133177" w:rsidP="00133177">
      <w:pPr>
        <w:pStyle w:val="PL"/>
      </w:pPr>
      <w:r w:rsidRPr="002B60F0">
        <w:t xml:space="preserve">          type: array</w:t>
      </w:r>
    </w:p>
    <w:p w14:paraId="2BAA34CB" w14:textId="77777777" w:rsidR="00133177" w:rsidRPr="002B60F0" w:rsidRDefault="00133177" w:rsidP="00133177">
      <w:pPr>
        <w:pStyle w:val="PL"/>
      </w:pPr>
      <w:r w:rsidRPr="002B60F0">
        <w:t xml:space="preserve">          items:</w:t>
      </w:r>
    </w:p>
    <w:p w14:paraId="3BB80A91" w14:textId="77777777" w:rsidR="00133177" w:rsidRPr="002B60F0" w:rsidRDefault="00133177" w:rsidP="00133177">
      <w:pPr>
        <w:pStyle w:val="PL"/>
      </w:pPr>
      <w:r w:rsidRPr="002B60F0">
        <w:t xml:space="preserve">            $ref: 'TS29514_Npcf_PolicyAuthorization.yaml#/components/schemas/ContentVersion'</w:t>
      </w:r>
    </w:p>
    <w:p w14:paraId="1E7A26B5" w14:textId="77777777" w:rsidR="00133177" w:rsidRPr="002B60F0" w:rsidRDefault="00133177" w:rsidP="00133177">
      <w:pPr>
        <w:pStyle w:val="PL"/>
      </w:pPr>
      <w:r w:rsidRPr="002B60F0">
        <w:t xml:space="preserve">          minItems: 1</w:t>
      </w:r>
    </w:p>
    <w:p w14:paraId="4F2BB2EA" w14:textId="77777777" w:rsidR="00133177" w:rsidRPr="002B60F0" w:rsidRDefault="00133177" w:rsidP="00133177">
      <w:pPr>
        <w:pStyle w:val="PL"/>
      </w:pPr>
      <w:r w:rsidRPr="002B60F0">
        <w:t xml:space="preserve">          description: Indicates the version of a PCC rule.</w:t>
      </w:r>
    </w:p>
    <w:p w14:paraId="5A7B8795" w14:textId="77777777" w:rsidR="00133177" w:rsidRPr="002B60F0" w:rsidRDefault="00133177" w:rsidP="00133177">
      <w:pPr>
        <w:pStyle w:val="PL"/>
      </w:pPr>
      <w:r w:rsidRPr="002B60F0">
        <w:t xml:space="preserve">        failureCode:</w:t>
      </w:r>
    </w:p>
    <w:p w14:paraId="500D5165" w14:textId="77777777" w:rsidR="00133177" w:rsidRPr="002B60F0" w:rsidRDefault="00133177" w:rsidP="00133177">
      <w:pPr>
        <w:pStyle w:val="PL"/>
      </w:pPr>
      <w:r w:rsidRPr="002B60F0">
        <w:t xml:space="preserve">          $ref: '#/components/schemas/FailureCode'</w:t>
      </w:r>
    </w:p>
    <w:p w14:paraId="29F8699B" w14:textId="77777777" w:rsidR="00133177" w:rsidRPr="002B60F0" w:rsidRDefault="00133177" w:rsidP="00133177">
      <w:pPr>
        <w:pStyle w:val="PL"/>
      </w:pPr>
      <w:r w:rsidRPr="002B60F0">
        <w:t xml:space="preserve">        retryAfter:</w:t>
      </w:r>
    </w:p>
    <w:p w14:paraId="39F837F3" w14:textId="77777777" w:rsidR="00133177" w:rsidRPr="002B60F0" w:rsidRDefault="00133177" w:rsidP="00133177">
      <w:pPr>
        <w:pStyle w:val="PL"/>
      </w:pPr>
      <w:r w:rsidRPr="002B60F0">
        <w:t xml:space="preserve">          $ref: 'TS29571_CommonData.yaml#/components/schemas/Uinteger'</w:t>
      </w:r>
    </w:p>
    <w:p w14:paraId="02873A8D" w14:textId="77777777" w:rsidR="00133177" w:rsidRPr="002B60F0" w:rsidRDefault="00133177" w:rsidP="00133177">
      <w:pPr>
        <w:pStyle w:val="PL"/>
      </w:pPr>
      <w:r w:rsidRPr="002B60F0">
        <w:t xml:space="preserve">        finUnitAct:</w:t>
      </w:r>
    </w:p>
    <w:p w14:paraId="18DDDB76" w14:textId="77777777" w:rsidR="00133177" w:rsidRPr="002B60F0" w:rsidRDefault="00133177" w:rsidP="00133177">
      <w:pPr>
        <w:pStyle w:val="PL"/>
      </w:pPr>
      <w:r w:rsidRPr="002B60F0">
        <w:t xml:space="preserve">          $ref: 'TS32291_Nchf_ConvergedCharging.yaml#/components/schemas/FinalUnitAction'</w:t>
      </w:r>
    </w:p>
    <w:p w14:paraId="1239061B" w14:textId="77777777" w:rsidR="00133177" w:rsidRPr="002B60F0" w:rsidRDefault="00133177" w:rsidP="00133177">
      <w:pPr>
        <w:pStyle w:val="PL"/>
      </w:pPr>
      <w:r w:rsidRPr="002B60F0">
        <w:t xml:space="preserve">        ranNasRelCauses:</w:t>
      </w:r>
    </w:p>
    <w:p w14:paraId="30ABE1D2" w14:textId="77777777" w:rsidR="00133177" w:rsidRPr="002B60F0" w:rsidRDefault="00133177" w:rsidP="00133177">
      <w:pPr>
        <w:pStyle w:val="PL"/>
      </w:pPr>
      <w:r w:rsidRPr="002B60F0">
        <w:t xml:space="preserve">          type: array</w:t>
      </w:r>
    </w:p>
    <w:p w14:paraId="4D030EFA" w14:textId="77777777" w:rsidR="00133177" w:rsidRPr="002B60F0" w:rsidRDefault="00133177" w:rsidP="00133177">
      <w:pPr>
        <w:pStyle w:val="PL"/>
      </w:pPr>
      <w:r w:rsidRPr="002B60F0">
        <w:t xml:space="preserve">          items:</w:t>
      </w:r>
    </w:p>
    <w:p w14:paraId="096276EC" w14:textId="77777777" w:rsidR="00133177" w:rsidRPr="002B60F0" w:rsidRDefault="00133177" w:rsidP="00133177">
      <w:pPr>
        <w:pStyle w:val="PL"/>
      </w:pPr>
      <w:r w:rsidRPr="002B60F0">
        <w:t xml:space="preserve">            $ref: '#/components/schemas/RanNasRelCause'</w:t>
      </w:r>
    </w:p>
    <w:p w14:paraId="2178F701" w14:textId="77777777" w:rsidR="00133177" w:rsidRPr="002B60F0" w:rsidRDefault="00133177" w:rsidP="00133177">
      <w:pPr>
        <w:pStyle w:val="PL"/>
      </w:pPr>
      <w:r w:rsidRPr="002B60F0">
        <w:t xml:space="preserve">          minItems: 1</w:t>
      </w:r>
    </w:p>
    <w:p w14:paraId="38A8AED7" w14:textId="77777777" w:rsidR="00133177" w:rsidRPr="002B60F0" w:rsidRDefault="00133177" w:rsidP="00133177">
      <w:pPr>
        <w:pStyle w:val="PL"/>
      </w:pPr>
      <w:r w:rsidRPr="002B60F0">
        <w:t xml:space="preserve">          description: indicates the RAN or NAS release cause code information.</w:t>
      </w:r>
    </w:p>
    <w:p w14:paraId="3A4840E7" w14:textId="77777777" w:rsidR="00133177" w:rsidRPr="002B60F0" w:rsidRDefault="00133177" w:rsidP="00133177">
      <w:pPr>
        <w:pStyle w:val="PL"/>
      </w:pPr>
      <w:r w:rsidRPr="002B60F0">
        <w:t xml:space="preserve">        altQosParamId:</w:t>
      </w:r>
    </w:p>
    <w:p w14:paraId="00EEACBF" w14:textId="77777777" w:rsidR="00133177" w:rsidRPr="002B60F0" w:rsidRDefault="00133177" w:rsidP="00133177">
      <w:pPr>
        <w:pStyle w:val="PL"/>
      </w:pPr>
      <w:r w:rsidRPr="002B60F0">
        <w:t xml:space="preserve">          type: string</w:t>
      </w:r>
    </w:p>
    <w:p w14:paraId="5F65D228" w14:textId="77777777" w:rsidR="00133177" w:rsidRPr="002B60F0" w:rsidRDefault="00133177" w:rsidP="00133177">
      <w:pPr>
        <w:pStyle w:val="PL"/>
      </w:pPr>
      <w:r w:rsidRPr="002B60F0">
        <w:t xml:space="preserve">          description: &gt;</w:t>
      </w:r>
    </w:p>
    <w:p w14:paraId="603C4044" w14:textId="77777777" w:rsidR="00133177" w:rsidRPr="002B60F0" w:rsidRDefault="00133177" w:rsidP="00133177">
      <w:pPr>
        <w:pStyle w:val="PL"/>
      </w:pPr>
      <w:r w:rsidRPr="002B60F0">
        <w:t xml:space="preserve">            Indicates the alternative QoS parameter set that the NG-RAN can guarantee. It is</w:t>
      </w:r>
    </w:p>
    <w:p w14:paraId="027A600D" w14:textId="77777777" w:rsidR="00133177" w:rsidRPr="002B60F0" w:rsidRDefault="00133177" w:rsidP="00133177">
      <w:pPr>
        <w:pStyle w:val="PL"/>
      </w:pPr>
      <w:r w:rsidRPr="002B60F0">
        <w:t xml:space="preserve">            included during the report of successfull resource allocation and indicates that NG-RAN</w:t>
      </w:r>
    </w:p>
    <w:p w14:paraId="2BC3830E" w14:textId="77777777" w:rsidR="00133177" w:rsidRPr="002B60F0" w:rsidRDefault="00133177" w:rsidP="00133177">
      <w:pPr>
        <w:pStyle w:val="PL"/>
      </w:pPr>
      <w:r w:rsidRPr="002B60F0">
        <w:t xml:space="preserve">            used an alternative QoS profile because the requested QoS could not be allocated..</w:t>
      </w:r>
    </w:p>
    <w:p w14:paraId="068769A3" w14:textId="77777777" w:rsidR="00133177" w:rsidRPr="002B60F0" w:rsidRDefault="00133177" w:rsidP="00133177">
      <w:pPr>
        <w:pStyle w:val="PL"/>
      </w:pPr>
      <w:r w:rsidRPr="002B60F0">
        <w:t xml:space="preserve">      required:</w:t>
      </w:r>
    </w:p>
    <w:p w14:paraId="13EC4984" w14:textId="77777777" w:rsidR="00133177" w:rsidRPr="002B60F0" w:rsidRDefault="00133177" w:rsidP="00133177">
      <w:pPr>
        <w:pStyle w:val="PL"/>
      </w:pPr>
      <w:r w:rsidRPr="002B60F0">
        <w:t xml:space="preserve">        - pccRuleIds</w:t>
      </w:r>
    </w:p>
    <w:p w14:paraId="6ACD0260" w14:textId="77777777" w:rsidR="00133177" w:rsidRPr="002B60F0" w:rsidRDefault="00133177" w:rsidP="00133177">
      <w:pPr>
        <w:pStyle w:val="PL"/>
      </w:pPr>
      <w:r w:rsidRPr="002B60F0">
        <w:t xml:space="preserve">        - ruleStatus</w:t>
      </w:r>
    </w:p>
    <w:p w14:paraId="55E10A45" w14:textId="77777777" w:rsidR="008733B5" w:rsidRPr="002B60F0" w:rsidRDefault="008733B5" w:rsidP="00133177">
      <w:pPr>
        <w:pStyle w:val="PL"/>
      </w:pPr>
    </w:p>
    <w:p w14:paraId="3553DA66" w14:textId="77777777" w:rsidR="00133177" w:rsidRPr="002B60F0" w:rsidRDefault="00133177" w:rsidP="00133177">
      <w:pPr>
        <w:pStyle w:val="PL"/>
      </w:pPr>
      <w:r w:rsidRPr="002B60F0">
        <w:t xml:space="preserve">    RanNasRelCause:</w:t>
      </w:r>
    </w:p>
    <w:p w14:paraId="6CEE5305" w14:textId="77777777" w:rsidR="00133177" w:rsidRPr="002B60F0" w:rsidRDefault="00133177" w:rsidP="00133177">
      <w:pPr>
        <w:pStyle w:val="PL"/>
      </w:pPr>
      <w:r w:rsidRPr="002B60F0">
        <w:t xml:space="preserve">      description: Contains the RAN/NAS release cause.</w:t>
      </w:r>
    </w:p>
    <w:p w14:paraId="0DF3CA1A" w14:textId="77777777" w:rsidR="00133177" w:rsidRPr="002B60F0" w:rsidRDefault="00133177" w:rsidP="00133177">
      <w:pPr>
        <w:pStyle w:val="PL"/>
      </w:pPr>
      <w:r w:rsidRPr="002B60F0">
        <w:t xml:space="preserve">      type: object</w:t>
      </w:r>
    </w:p>
    <w:p w14:paraId="5C9CEE7B" w14:textId="77777777" w:rsidR="00133177" w:rsidRPr="002B60F0" w:rsidRDefault="00133177" w:rsidP="00133177">
      <w:pPr>
        <w:pStyle w:val="PL"/>
      </w:pPr>
      <w:r w:rsidRPr="002B60F0">
        <w:t xml:space="preserve">      properties:</w:t>
      </w:r>
    </w:p>
    <w:p w14:paraId="0B75D6E1" w14:textId="77777777" w:rsidR="00133177" w:rsidRPr="002B60F0" w:rsidRDefault="00133177" w:rsidP="00133177">
      <w:pPr>
        <w:pStyle w:val="PL"/>
      </w:pPr>
      <w:r w:rsidRPr="002B60F0">
        <w:t xml:space="preserve">        ngApCause:</w:t>
      </w:r>
    </w:p>
    <w:p w14:paraId="42C12252" w14:textId="77777777" w:rsidR="00133177" w:rsidRPr="002B60F0" w:rsidRDefault="00133177" w:rsidP="00133177">
      <w:pPr>
        <w:pStyle w:val="PL"/>
      </w:pPr>
      <w:r w:rsidRPr="002B60F0">
        <w:t xml:space="preserve">          $ref: 'TS29571_CommonData.yaml#/components/schemas/NgApCause'</w:t>
      </w:r>
    </w:p>
    <w:p w14:paraId="064E808E" w14:textId="77777777" w:rsidR="00133177" w:rsidRPr="002B60F0" w:rsidRDefault="00133177" w:rsidP="00133177">
      <w:pPr>
        <w:pStyle w:val="PL"/>
      </w:pPr>
      <w:r w:rsidRPr="002B60F0">
        <w:t xml:space="preserve">        5gMmCause:</w:t>
      </w:r>
    </w:p>
    <w:p w14:paraId="0CA6761F" w14:textId="77777777" w:rsidR="00133177" w:rsidRPr="002B60F0" w:rsidRDefault="00133177" w:rsidP="00133177">
      <w:pPr>
        <w:pStyle w:val="PL"/>
      </w:pPr>
      <w:r w:rsidRPr="002B60F0">
        <w:t xml:space="preserve">          $ref: 'TS29571_CommonData.yaml#/components/schemas/5GMmCause'</w:t>
      </w:r>
    </w:p>
    <w:p w14:paraId="690E2F05" w14:textId="77777777" w:rsidR="00133177" w:rsidRPr="002B60F0" w:rsidRDefault="00133177" w:rsidP="00133177">
      <w:pPr>
        <w:pStyle w:val="PL"/>
      </w:pPr>
      <w:r w:rsidRPr="002B60F0">
        <w:t xml:space="preserve">        5gSmCause:</w:t>
      </w:r>
    </w:p>
    <w:p w14:paraId="602EAFA7" w14:textId="77777777" w:rsidR="00133177" w:rsidRPr="002B60F0" w:rsidRDefault="00133177" w:rsidP="00133177">
      <w:pPr>
        <w:pStyle w:val="PL"/>
      </w:pPr>
      <w:r w:rsidRPr="002B60F0">
        <w:t xml:space="preserve">          $ref: '#/components/schemas/5GSmCause'</w:t>
      </w:r>
    </w:p>
    <w:p w14:paraId="7A157587" w14:textId="77777777" w:rsidR="00133177" w:rsidRPr="002B60F0" w:rsidRDefault="00133177" w:rsidP="00133177">
      <w:pPr>
        <w:pStyle w:val="PL"/>
      </w:pPr>
      <w:r w:rsidRPr="002B60F0">
        <w:t xml:space="preserve">        epsCause:</w:t>
      </w:r>
    </w:p>
    <w:p w14:paraId="244AB069" w14:textId="77777777" w:rsidR="00133177" w:rsidRPr="002B60F0" w:rsidRDefault="00133177" w:rsidP="00133177">
      <w:pPr>
        <w:pStyle w:val="PL"/>
      </w:pPr>
      <w:r w:rsidRPr="002B60F0">
        <w:t xml:space="preserve">          $ref: '#/components/schemas/EpsRanNasRelCause'</w:t>
      </w:r>
    </w:p>
    <w:p w14:paraId="605E6311" w14:textId="77777777" w:rsidR="008733B5" w:rsidRPr="002B60F0" w:rsidRDefault="008733B5" w:rsidP="00133177">
      <w:pPr>
        <w:pStyle w:val="PL"/>
      </w:pPr>
    </w:p>
    <w:p w14:paraId="200B627D" w14:textId="77777777" w:rsidR="00133177" w:rsidRPr="002B60F0" w:rsidRDefault="00133177" w:rsidP="00133177">
      <w:pPr>
        <w:pStyle w:val="PL"/>
      </w:pPr>
      <w:r w:rsidRPr="002B60F0">
        <w:t xml:space="preserve">    UeInitiatedResourceRequest:</w:t>
      </w:r>
    </w:p>
    <w:p w14:paraId="6FCE0AAE" w14:textId="77777777" w:rsidR="00133177" w:rsidRPr="002B60F0" w:rsidRDefault="00133177" w:rsidP="00133177">
      <w:pPr>
        <w:pStyle w:val="PL"/>
      </w:pPr>
      <w:r w:rsidRPr="002B60F0">
        <w:t xml:space="preserve">      description: Indicates that a UE requests specific QoS handling for the selected SDF.</w:t>
      </w:r>
    </w:p>
    <w:p w14:paraId="4E7CBB08" w14:textId="77777777" w:rsidR="00133177" w:rsidRPr="002B60F0" w:rsidRDefault="00133177" w:rsidP="00133177">
      <w:pPr>
        <w:pStyle w:val="PL"/>
      </w:pPr>
      <w:r w:rsidRPr="002B60F0">
        <w:t xml:space="preserve">      type: object</w:t>
      </w:r>
    </w:p>
    <w:p w14:paraId="22200BA2" w14:textId="77777777" w:rsidR="00133177" w:rsidRPr="002B60F0" w:rsidRDefault="00133177" w:rsidP="00133177">
      <w:pPr>
        <w:pStyle w:val="PL"/>
      </w:pPr>
      <w:r w:rsidRPr="002B60F0">
        <w:t xml:space="preserve">      properties:</w:t>
      </w:r>
    </w:p>
    <w:p w14:paraId="426B04A4" w14:textId="77777777" w:rsidR="00133177" w:rsidRPr="002B60F0" w:rsidRDefault="00133177" w:rsidP="00133177">
      <w:pPr>
        <w:pStyle w:val="PL"/>
      </w:pPr>
      <w:r w:rsidRPr="002B60F0">
        <w:t xml:space="preserve">        pccRuleId:</w:t>
      </w:r>
    </w:p>
    <w:p w14:paraId="1E9DE9A9" w14:textId="77777777" w:rsidR="00133177" w:rsidRPr="002B60F0" w:rsidRDefault="00133177" w:rsidP="00133177">
      <w:pPr>
        <w:pStyle w:val="PL"/>
      </w:pPr>
      <w:r w:rsidRPr="002B60F0">
        <w:t xml:space="preserve">          type: string</w:t>
      </w:r>
    </w:p>
    <w:p w14:paraId="2B19C952" w14:textId="77777777" w:rsidR="00133177" w:rsidRPr="002B60F0" w:rsidRDefault="00133177" w:rsidP="00133177">
      <w:pPr>
        <w:pStyle w:val="PL"/>
      </w:pPr>
      <w:r w:rsidRPr="002B60F0">
        <w:t xml:space="preserve">        ruleOp:</w:t>
      </w:r>
    </w:p>
    <w:p w14:paraId="174D08DC" w14:textId="77777777" w:rsidR="00133177" w:rsidRPr="002B60F0" w:rsidRDefault="00133177" w:rsidP="00133177">
      <w:pPr>
        <w:pStyle w:val="PL"/>
      </w:pPr>
      <w:r w:rsidRPr="002B60F0">
        <w:t xml:space="preserve">          $ref: '#/components/schemas/RuleOperation'</w:t>
      </w:r>
    </w:p>
    <w:p w14:paraId="0159B100" w14:textId="77777777" w:rsidR="00133177" w:rsidRPr="002B60F0" w:rsidRDefault="00133177" w:rsidP="00133177">
      <w:pPr>
        <w:pStyle w:val="PL"/>
      </w:pPr>
      <w:r w:rsidRPr="002B60F0">
        <w:t xml:space="preserve">        precedence:</w:t>
      </w:r>
    </w:p>
    <w:p w14:paraId="68E7EEA4" w14:textId="77777777" w:rsidR="00133177" w:rsidRPr="002B60F0" w:rsidRDefault="00133177" w:rsidP="00133177">
      <w:pPr>
        <w:pStyle w:val="PL"/>
      </w:pPr>
      <w:r w:rsidRPr="002B60F0">
        <w:t xml:space="preserve">          type: integer</w:t>
      </w:r>
    </w:p>
    <w:p w14:paraId="24BAF8C6" w14:textId="77777777" w:rsidR="00133177" w:rsidRPr="002B60F0" w:rsidRDefault="00133177" w:rsidP="00133177">
      <w:pPr>
        <w:pStyle w:val="PL"/>
      </w:pPr>
      <w:r w:rsidRPr="002B60F0">
        <w:t xml:space="preserve">        packFiltInfo:</w:t>
      </w:r>
    </w:p>
    <w:p w14:paraId="33E69826" w14:textId="77777777" w:rsidR="00133177" w:rsidRPr="002B60F0" w:rsidRDefault="00133177" w:rsidP="00133177">
      <w:pPr>
        <w:pStyle w:val="PL"/>
      </w:pPr>
      <w:r w:rsidRPr="002B60F0">
        <w:t xml:space="preserve">          type: array</w:t>
      </w:r>
    </w:p>
    <w:p w14:paraId="3067C9F0" w14:textId="77777777" w:rsidR="00133177" w:rsidRPr="002B60F0" w:rsidRDefault="00133177" w:rsidP="00133177">
      <w:pPr>
        <w:pStyle w:val="PL"/>
      </w:pPr>
      <w:r w:rsidRPr="002B60F0">
        <w:t xml:space="preserve">          items:</w:t>
      </w:r>
    </w:p>
    <w:p w14:paraId="18BAD7C1" w14:textId="77777777" w:rsidR="00133177" w:rsidRPr="002B60F0" w:rsidRDefault="00133177" w:rsidP="00133177">
      <w:pPr>
        <w:pStyle w:val="PL"/>
      </w:pPr>
      <w:r w:rsidRPr="002B60F0">
        <w:t xml:space="preserve">            $ref: '#/components/schemas/PacketFilterInfo'</w:t>
      </w:r>
    </w:p>
    <w:p w14:paraId="52F3B93D" w14:textId="77777777" w:rsidR="00133177" w:rsidRPr="002B60F0" w:rsidRDefault="00133177" w:rsidP="00133177">
      <w:pPr>
        <w:pStyle w:val="PL"/>
      </w:pPr>
      <w:r w:rsidRPr="002B60F0">
        <w:t xml:space="preserve">          minItems: 1</w:t>
      </w:r>
    </w:p>
    <w:p w14:paraId="6B1646DA" w14:textId="77777777" w:rsidR="00133177" w:rsidRPr="002B60F0" w:rsidRDefault="00133177" w:rsidP="00133177">
      <w:pPr>
        <w:pStyle w:val="PL"/>
      </w:pPr>
      <w:r w:rsidRPr="002B60F0">
        <w:t xml:space="preserve">        reqQos:</w:t>
      </w:r>
    </w:p>
    <w:p w14:paraId="50A91666" w14:textId="77777777" w:rsidR="00133177" w:rsidRPr="002B60F0" w:rsidRDefault="00133177" w:rsidP="00133177">
      <w:pPr>
        <w:pStyle w:val="PL"/>
      </w:pPr>
      <w:r w:rsidRPr="002B60F0">
        <w:t xml:space="preserve">          $ref: '#/components/schemas/RequestedQos'</w:t>
      </w:r>
    </w:p>
    <w:p w14:paraId="01CD34FB" w14:textId="77777777" w:rsidR="00133177" w:rsidRPr="002B60F0" w:rsidRDefault="00133177" w:rsidP="00133177">
      <w:pPr>
        <w:pStyle w:val="PL"/>
      </w:pPr>
      <w:r w:rsidRPr="002B60F0">
        <w:t xml:space="preserve">      required:</w:t>
      </w:r>
    </w:p>
    <w:p w14:paraId="38762034" w14:textId="77777777" w:rsidR="00133177" w:rsidRPr="002B60F0" w:rsidRDefault="00133177" w:rsidP="00133177">
      <w:pPr>
        <w:pStyle w:val="PL"/>
      </w:pPr>
      <w:r w:rsidRPr="002B60F0">
        <w:t xml:space="preserve">        - ruleOp</w:t>
      </w:r>
    </w:p>
    <w:p w14:paraId="26BE4C60" w14:textId="77777777" w:rsidR="00133177" w:rsidRPr="002B60F0" w:rsidRDefault="00133177" w:rsidP="00133177">
      <w:pPr>
        <w:pStyle w:val="PL"/>
      </w:pPr>
      <w:r w:rsidRPr="002B60F0">
        <w:t xml:space="preserve">        - packFiltInfo</w:t>
      </w:r>
    </w:p>
    <w:p w14:paraId="6D84D56A" w14:textId="77777777" w:rsidR="008733B5" w:rsidRPr="002B60F0" w:rsidRDefault="008733B5" w:rsidP="00133177">
      <w:pPr>
        <w:pStyle w:val="PL"/>
      </w:pPr>
    </w:p>
    <w:p w14:paraId="1BFC3BD8" w14:textId="77777777" w:rsidR="00133177" w:rsidRPr="002B60F0" w:rsidRDefault="00133177" w:rsidP="00133177">
      <w:pPr>
        <w:pStyle w:val="PL"/>
      </w:pPr>
      <w:r w:rsidRPr="002B60F0">
        <w:t xml:space="preserve">    PacketFilterInfo:</w:t>
      </w:r>
    </w:p>
    <w:p w14:paraId="36909C85" w14:textId="77777777" w:rsidR="008733B5" w:rsidRPr="002B60F0" w:rsidRDefault="00133177" w:rsidP="00133177">
      <w:pPr>
        <w:pStyle w:val="PL"/>
      </w:pPr>
      <w:r w:rsidRPr="002B60F0">
        <w:t xml:space="preserve">      description: </w:t>
      </w:r>
      <w:r w:rsidR="008733B5" w:rsidRPr="002B60F0">
        <w:t>&gt;</w:t>
      </w:r>
    </w:p>
    <w:p w14:paraId="64D165FE" w14:textId="77777777" w:rsidR="00133177" w:rsidRPr="002B60F0" w:rsidRDefault="008733B5" w:rsidP="00133177">
      <w:pPr>
        <w:pStyle w:val="PL"/>
      </w:pPr>
      <w:r w:rsidRPr="002B60F0">
        <w:t xml:space="preserve">        </w:t>
      </w:r>
      <w:r w:rsidR="00133177" w:rsidRPr="002B60F0">
        <w:t>Contains the information from a single packet filter sent from the SMF to the PCF.</w:t>
      </w:r>
    </w:p>
    <w:p w14:paraId="5042ACA5" w14:textId="77777777" w:rsidR="00133177" w:rsidRPr="002B60F0" w:rsidRDefault="00133177" w:rsidP="00133177">
      <w:pPr>
        <w:pStyle w:val="PL"/>
      </w:pPr>
      <w:r w:rsidRPr="002B60F0">
        <w:t xml:space="preserve">      type: object</w:t>
      </w:r>
    </w:p>
    <w:p w14:paraId="28E61AF2" w14:textId="77777777" w:rsidR="00133177" w:rsidRPr="002B60F0" w:rsidRDefault="00133177" w:rsidP="00133177">
      <w:pPr>
        <w:pStyle w:val="PL"/>
      </w:pPr>
      <w:r w:rsidRPr="002B60F0">
        <w:t xml:space="preserve">      properties:</w:t>
      </w:r>
    </w:p>
    <w:p w14:paraId="1EA48A10" w14:textId="77777777" w:rsidR="00133177" w:rsidRPr="002B60F0" w:rsidRDefault="00133177" w:rsidP="00133177">
      <w:pPr>
        <w:pStyle w:val="PL"/>
      </w:pPr>
      <w:r w:rsidRPr="002B60F0">
        <w:t xml:space="preserve">        packFiltId:</w:t>
      </w:r>
    </w:p>
    <w:p w14:paraId="29513A9E" w14:textId="77777777" w:rsidR="00133177" w:rsidRPr="002B60F0" w:rsidRDefault="00133177" w:rsidP="00133177">
      <w:pPr>
        <w:pStyle w:val="PL"/>
      </w:pPr>
      <w:r w:rsidRPr="002B60F0">
        <w:t xml:space="preserve">          type: string</w:t>
      </w:r>
    </w:p>
    <w:p w14:paraId="2C4278B8" w14:textId="77777777" w:rsidR="00133177" w:rsidRPr="002B60F0" w:rsidRDefault="00133177" w:rsidP="00133177">
      <w:pPr>
        <w:pStyle w:val="PL"/>
      </w:pPr>
      <w:r w:rsidRPr="002B60F0">
        <w:t xml:space="preserve">          description: An identifier of packet filter.</w:t>
      </w:r>
    </w:p>
    <w:p w14:paraId="0D1E02F6" w14:textId="77777777" w:rsidR="00133177" w:rsidRPr="002B60F0" w:rsidRDefault="00133177" w:rsidP="00133177">
      <w:pPr>
        <w:pStyle w:val="PL"/>
      </w:pPr>
      <w:r w:rsidRPr="002B60F0">
        <w:t xml:space="preserve">        packFiltCont:</w:t>
      </w:r>
    </w:p>
    <w:p w14:paraId="53646238" w14:textId="77777777" w:rsidR="00133177" w:rsidRPr="002B60F0" w:rsidRDefault="00133177" w:rsidP="00133177">
      <w:pPr>
        <w:pStyle w:val="PL"/>
      </w:pPr>
      <w:r w:rsidRPr="002B60F0">
        <w:t xml:space="preserve">          $ref: '#/components/schemas/PacketFilterContent'</w:t>
      </w:r>
    </w:p>
    <w:p w14:paraId="4D18E9CA" w14:textId="77777777" w:rsidR="00133177" w:rsidRPr="002B60F0" w:rsidRDefault="00133177" w:rsidP="00133177">
      <w:pPr>
        <w:pStyle w:val="PL"/>
      </w:pPr>
      <w:r w:rsidRPr="002B60F0">
        <w:t xml:space="preserve">        tosTrafficClass:</w:t>
      </w:r>
    </w:p>
    <w:p w14:paraId="4FCDD65B" w14:textId="77777777" w:rsidR="00133177" w:rsidRPr="002B60F0" w:rsidRDefault="00133177" w:rsidP="00133177">
      <w:pPr>
        <w:pStyle w:val="PL"/>
      </w:pPr>
      <w:r w:rsidRPr="002B60F0">
        <w:t xml:space="preserve">          type: string</w:t>
      </w:r>
    </w:p>
    <w:p w14:paraId="26A53115" w14:textId="77777777" w:rsidR="00133177" w:rsidRPr="002B60F0" w:rsidRDefault="00133177" w:rsidP="00133177">
      <w:pPr>
        <w:pStyle w:val="PL"/>
      </w:pPr>
      <w:r w:rsidRPr="002B60F0">
        <w:t xml:space="preserve">          description: &gt;</w:t>
      </w:r>
    </w:p>
    <w:p w14:paraId="2A58CC2B" w14:textId="77777777" w:rsidR="00133177" w:rsidRPr="002B60F0" w:rsidRDefault="00133177" w:rsidP="00133177">
      <w:pPr>
        <w:pStyle w:val="PL"/>
      </w:pPr>
      <w:r w:rsidRPr="002B60F0">
        <w:t xml:space="preserve">            Contains the Ipv4 Type-of-Service and mask field or the Ipv6 Traffic-Class field and</w:t>
      </w:r>
    </w:p>
    <w:p w14:paraId="2B9D69C9" w14:textId="77777777" w:rsidR="00133177" w:rsidRPr="002B60F0" w:rsidRDefault="00133177" w:rsidP="00133177">
      <w:pPr>
        <w:pStyle w:val="PL"/>
      </w:pPr>
      <w:r w:rsidRPr="002B60F0">
        <w:t xml:space="preserve">            mask field.</w:t>
      </w:r>
    </w:p>
    <w:p w14:paraId="50F00787" w14:textId="77777777" w:rsidR="00133177" w:rsidRPr="002B60F0" w:rsidRDefault="00133177" w:rsidP="00133177">
      <w:pPr>
        <w:pStyle w:val="PL"/>
      </w:pPr>
      <w:r w:rsidRPr="002B60F0">
        <w:t xml:space="preserve">        spi:</w:t>
      </w:r>
    </w:p>
    <w:p w14:paraId="235DB923" w14:textId="77777777" w:rsidR="00133177" w:rsidRPr="002B60F0" w:rsidRDefault="00133177" w:rsidP="00133177">
      <w:pPr>
        <w:pStyle w:val="PL"/>
      </w:pPr>
      <w:r w:rsidRPr="002B60F0">
        <w:t xml:space="preserve">          type: string</w:t>
      </w:r>
    </w:p>
    <w:p w14:paraId="5D942730" w14:textId="77777777" w:rsidR="00133177" w:rsidRPr="002B60F0" w:rsidRDefault="00133177" w:rsidP="00133177">
      <w:pPr>
        <w:pStyle w:val="PL"/>
      </w:pPr>
      <w:r w:rsidRPr="002B60F0">
        <w:t xml:space="preserve">          description: The security parameter index of the IPSec packet.</w:t>
      </w:r>
    </w:p>
    <w:p w14:paraId="17B0547A" w14:textId="77777777" w:rsidR="00133177" w:rsidRPr="002B60F0" w:rsidRDefault="00133177" w:rsidP="00133177">
      <w:pPr>
        <w:pStyle w:val="PL"/>
      </w:pPr>
      <w:r w:rsidRPr="002B60F0">
        <w:t xml:space="preserve">        flowLabel:</w:t>
      </w:r>
    </w:p>
    <w:p w14:paraId="62A57F58" w14:textId="77777777" w:rsidR="00133177" w:rsidRPr="002B60F0" w:rsidRDefault="00133177" w:rsidP="00133177">
      <w:pPr>
        <w:pStyle w:val="PL"/>
      </w:pPr>
      <w:r w:rsidRPr="002B60F0">
        <w:t xml:space="preserve">          type: string</w:t>
      </w:r>
    </w:p>
    <w:p w14:paraId="02134790" w14:textId="77777777" w:rsidR="00133177" w:rsidRPr="002B60F0" w:rsidRDefault="00133177" w:rsidP="00133177">
      <w:pPr>
        <w:pStyle w:val="PL"/>
      </w:pPr>
      <w:r w:rsidRPr="002B60F0">
        <w:t xml:space="preserve">          description: The Ipv6 flow label header field.</w:t>
      </w:r>
    </w:p>
    <w:p w14:paraId="38AD04B4" w14:textId="77777777" w:rsidR="00133177" w:rsidRPr="002B60F0" w:rsidRDefault="00133177" w:rsidP="00133177">
      <w:pPr>
        <w:pStyle w:val="PL"/>
      </w:pPr>
      <w:r w:rsidRPr="002B60F0">
        <w:t xml:space="preserve">        flowDirection:</w:t>
      </w:r>
    </w:p>
    <w:p w14:paraId="609A395E" w14:textId="77777777" w:rsidR="00133177" w:rsidRPr="002B60F0" w:rsidRDefault="00133177" w:rsidP="00133177">
      <w:pPr>
        <w:pStyle w:val="PL"/>
      </w:pPr>
      <w:r w:rsidRPr="002B60F0">
        <w:t xml:space="preserve">          $ref: '#/components/schemas/FlowDirection'</w:t>
      </w:r>
    </w:p>
    <w:p w14:paraId="1797C309" w14:textId="77777777" w:rsidR="008733B5" w:rsidRPr="002B60F0" w:rsidRDefault="008733B5" w:rsidP="00133177">
      <w:pPr>
        <w:pStyle w:val="PL"/>
      </w:pPr>
    </w:p>
    <w:p w14:paraId="3421FBB9" w14:textId="77777777" w:rsidR="00133177" w:rsidRPr="002B60F0" w:rsidRDefault="00133177" w:rsidP="00133177">
      <w:pPr>
        <w:pStyle w:val="PL"/>
      </w:pPr>
      <w:r w:rsidRPr="002B60F0">
        <w:t xml:space="preserve">    RequestedQos:</w:t>
      </w:r>
    </w:p>
    <w:p w14:paraId="16C2BEAD" w14:textId="77777777" w:rsidR="00133177" w:rsidRPr="002B60F0" w:rsidRDefault="00133177" w:rsidP="00133177">
      <w:pPr>
        <w:pStyle w:val="PL"/>
      </w:pPr>
      <w:r w:rsidRPr="002B60F0">
        <w:t xml:space="preserve">      description: Contains the QoS information requested by the UE.</w:t>
      </w:r>
    </w:p>
    <w:p w14:paraId="4819BDDA" w14:textId="77777777" w:rsidR="00133177" w:rsidRPr="002B60F0" w:rsidRDefault="00133177" w:rsidP="00133177">
      <w:pPr>
        <w:pStyle w:val="PL"/>
      </w:pPr>
      <w:r w:rsidRPr="002B60F0">
        <w:t xml:space="preserve">      type: object</w:t>
      </w:r>
    </w:p>
    <w:p w14:paraId="1E952738" w14:textId="77777777" w:rsidR="00133177" w:rsidRPr="002B60F0" w:rsidRDefault="00133177" w:rsidP="00133177">
      <w:pPr>
        <w:pStyle w:val="PL"/>
      </w:pPr>
      <w:r w:rsidRPr="002B60F0">
        <w:t xml:space="preserve">      properties:</w:t>
      </w:r>
    </w:p>
    <w:p w14:paraId="5B0E4CB5" w14:textId="77777777" w:rsidR="00133177" w:rsidRPr="002B60F0" w:rsidRDefault="00133177" w:rsidP="00133177">
      <w:pPr>
        <w:pStyle w:val="PL"/>
      </w:pPr>
      <w:r w:rsidRPr="002B60F0">
        <w:t xml:space="preserve">        5qi:</w:t>
      </w:r>
    </w:p>
    <w:p w14:paraId="4EA1B2E4" w14:textId="77777777" w:rsidR="00133177" w:rsidRPr="002B60F0" w:rsidRDefault="00133177" w:rsidP="00133177">
      <w:pPr>
        <w:pStyle w:val="PL"/>
      </w:pPr>
      <w:r w:rsidRPr="002B60F0">
        <w:t xml:space="preserve">          $ref: 'TS29571_CommonData.yaml#/components/schemas/5Qi'</w:t>
      </w:r>
    </w:p>
    <w:p w14:paraId="2C58A753" w14:textId="77777777" w:rsidR="00133177" w:rsidRPr="002B60F0" w:rsidRDefault="00133177" w:rsidP="00133177">
      <w:pPr>
        <w:pStyle w:val="PL"/>
      </w:pPr>
      <w:r w:rsidRPr="002B60F0">
        <w:t xml:space="preserve">        gbrUl:</w:t>
      </w:r>
    </w:p>
    <w:p w14:paraId="6017F477" w14:textId="77777777" w:rsidR="00133177" w:rsidRPr="002B60F0" w:rsidRDefault="00133177" w:rsidP="00133177">
      <w:pPr>
        <w:pStyle w:val="PL"/>
      </w:pPr>
      <w:r w:rsidRPr="002B60F0">
        <w:t xml:space="preserve">          $ref: 'TS29571_CommonData.yaml#/components/schemas/BitRate'</w:t>
      </w:r>
    </w:p>
    <w:p w14:paraId="120A66DB" w14:textId="77777777" w:rsidR="00133177" w:rsidRPr="002B60F0" w:rsidRDefault="00133177" w:rsidP="00133177">
      <w:pPr>
        <w:pStyle w:val="PL"/>
      </w:pPr>
      <w:r w:rsidRPr="002B60F0">
        <w:t xml:space="preserve">        gbrDl:</w:t>
      </w:r>
    </w:p>
    <w:p w14:paraId="34188912" w14:textId="77777777" w:rsidR="00133177" w:rsidRPr="002B60F0" w:rsidRDefault="00133177" w:rsidP="00133177">
      <w:pPr>
        <w:pStyle w:val="PL"/>
      </w:pPr>
      <w:r w:rsidRPr="002B60F0">
        <w:t xml:space="preserve">          $ref: 'TS29571_CommonData.yaml#/components/schemas/BitRate'</w:t>
      </w:r>
    </w:p>
    <w:p w14:paraId="2C4F4325" w14:textId="77777777" w:rsidR="00133177" w:rsidRPr="002B60F0" w:rsidRDefault="00133177" w:rsidP="00133177">
      <w:pPr>
        <w:pStyle w:val="PL"/>
      </w:pPr>
      <w:r w:rsidRPr="002B60F0">
        <w:t xml:space="preserve">      required:</w:t>
      </w:r>
    </w:p>
    <w:p w14:paraId="77CFA07B" w14:textId="77777777" w:rsidR="00133177" w:rsidRPr="002B60F0" w:rsidRDefault="00133177" w:rsidP="00133177">
      <w:pPr>
        <w:pStyle w:val="PL"/>
        <w:tabs>
          <w:tab w:val="clear" w:pos="384"/>
          <w:tab w:val="left" w:pos="385"/>
        </w:tabs>
      </w:pPr>
      <w:r w:rsidRPr="002B60F0">
        <w:t xml:space="preserve">        - 5qi</w:t>
      </w:r>
    </w:p>
    <w:p w14:paraId="734C77CE" w14:textId="77777777" w:rsidR="008733B5" w:rsidRPr="002B60F0" w:rsidRDefault="008733B5" w:rsidP="00133177">
      <w:pPr>
        <w:pStyle w:val="PL"/>
        <w:tabs>
          <w:tab w:val="clear" w:pos="384"/>
          <w:tab w:val="left" w:pos="385"/>
        </w:tabs>
      </w:pPr>
    </w:p>
    <w:p w14:paraId="579D140B" w14:textId="77777777" w:rsidR="00133177" w:rsidRPr="002B60F0" w:rsidRDefault="00133177" w:rsidP="00133177">
      <w:pPr>
        <w:pStyle w:val="PL"/>
      </w:pPr>
      <w:r w:rsidRPr="002B60F0">
        <w:t xml:space="preserve">    QosNotificationControlInfo:</w:t>
      </w:r>
    </w:p>
    <w:p w14:paraId="4016CDBA" w14:textId="77777777" w:rsidR="00133177" w:rsidRPr="002B60F0" w:rsidRDefault="00133177" w:rsidP="00133177">
      <w:pPr>
        <w:pStyle w:val="PL"/>
      </w:pPr>
      <w:r w:rsidRPr="002B60F0">
        <w:t xml:space="preserve">      description: Contains the QoS Notification Control Information.</w:t>
      </w:r>
    </w:p>
    <w:p w14:paraId="45DF2958" w14:textId="77777777" w:rsidR="00133177" w:rsidRPr="002B60F0" w:rsidRDefault="00133177" w:rsidP="00133177">
      <w:pPr>
        <w:pStyle w:val="PL"/>
      </w:pPr>
      <w:r w:rsidRPr="002B60F0">
        <w:t xml:space="preserve">      type: object</w:t>
      </w:r>
    </w:p>
    <w:p w14:paraId="1D41E778" w14:textId="77777777" w:rsidR="00133177" w:rsidRPr="002B60F0" w:rsidRDefault="00133177" w:rsidP="00133177">
      <w:pPr>
        <w:pStyle w:val="PL"/>
      </w:pPr>
      <w:r w:rsidRPr="002B60F0">
        <w:t xml:space="preserve">      properties:</w:t>
      </w:r>
    </w:p>
    <w:p w14:paraId="0459998D" w14:textId="77777777" w:rsidR="00133177" w:rsidRPr="002B60F0" w:rsidRDefault="00133177" w:rsidP="00133177">
      <w:pPr>
        <w:pStyle w:val="PL"/>
      </w:pPr>
      <w:r w:rsidRPr="002B60F0">
        <w:t xml:space="preserve">        refPccRuleIds:</w:t>
      </w:r>
    </w:p>
    <w:p w14:paraId="7C64571D" w14:textId="77777777" w:rsidR="00133177" w:rsidRPr="002B60F0" w:rsidRDefault="00133177" w:rsidP="00133177">
      <w:pPr>
        <w:pStyle w:val="PL"/>
      </w:pPr>
      <w:r w:rsidRPr="002B60F0">
        <w:t xml:space="preserve">          type: array</w:t>
      </w:r>
    </w:p>
    <w:p w14:paraId="306EE9C6" w14:textId="77777777" w:rsidR="00133177" w:rsidRPr="002B60F0" w:rsidRDefault="00133177" w:rsidP="00133177">
      <w:pPr>
        <w:pStyle w:val="PL"/>
      </w:pPr>
      <w:r w:rsidRPr="002B60F0">
        <w:t xml:space="preserve">          items:</w:t>
      </w:r>
    </w:p>
    <w:p w14:paraId="2A0B1CAF" w14:textId="77777777" w:rsidR="00133177" w:rsidRPr="002B60F0" w:rsidRDefault="00133177" w:rsidP="00133177">
      <w:pPr>
        <w:pStyle w:val="PL"/>
      </w:pPr>
      <w:r w:rsidRPr="002B60F0">
        <w:t xml:space="preserve">            type: string</w:t>
      </w:r>
    </w:p>
    <w:p w14:paraId="0758318E" w14:textId="77777777" w:rsidR="00133177" w:rsidRPr="002B60F0" w:rsidRDefault="00133177" w:rsidP="00133177">
      <w:pPr>
        <w:pStyle w:val="PL"/>
      </w:pPr>
      <w:r w:rsidRPr="002B60F0">
        <w:t xml:space="preserve">          minItems: 1</w:t>
      </w:r>
    </w:p>
    <w:p w14:paraId="5D71CF1A" w14:textId="77777777" w:rsidR="00133177" w:rsidRPr="002B60F0" w:rsidRDefault="00133177" w:rsidP="00133177">
      <w:pPr>
        <w:pStyle w:val="PL"/>
      </w:pPr>
      <w:r w:rsidRPr="002B60F0">
        <w:t xml:space="preserve">          description: &gt;</w:t>
      </w:r>
    </w:p>
    <w:p w14:paraId="72231353" w14:textId="77777777" w:rsidR="00133177" w:rsidRPr="002B60F0" w:rsidRDefault="00133177" w:rsidP="00133177">
      <w:pPr>
        <w:pStyle w:val="PL"/>
      </w:pPr>
      <w:r w:rsidRPr="002B60F0">
        <w:t xml:space="preserve">            An array of PCC rule id references to the PCC rules associated with the QoS notification</w:t>
      </w:r>
    </w:p>
    <w:p w14:paraId="46A95329" w14:textId="77777777" w:rsidR="00133177" w:rsidRPr="002B60F0" w:rsidRDefault="00133177" w:rsidP="00133177">
      <w:pPr>
        <w:pStyle w:val="PL"/>
      </w:pPr>
      <w:r w:rsidRPr="002B60F0">
        <w:t xml:space="preserve">            control info.</w:t>
      </w:r>
    </w:p>
    <w:p w14:paraId="68E8170C" w14:textId="77777777" w:rsidR="00133177" w:rsidRPr="002B60F0" w:rsidRDefault="00133177" w:rsidP="00133177">
      <w:pPr>
        <w:pStyle w:val="PL"/>
      </w:pPr>
      <w:r w:rsidRPr="002B60F0">
        <w:t xml:space="preserve">        notifType:</w:t>
      </w:r>
    </w:p>
    <w:p w14:paraId="2AC90851" w14:textId="77777777" w:rsidR="00133177" w:rsidRPr="002B60F0" w:rsidRDefault="00133177" w:rsidP="00133177">
      <w:pPr>
        <w:pStyle w:val="PL"/>
      </w:pPr>
      <w:r w:rsidRPr="002B60F0">
        <w:t xml:space="preserve">          $ref: 'TS29514_Npcf_PolicyAuthorization.yaml#/components/schemas/QosNotifType'</w:t>
      </w:r>
    </w:p>
    <w:p w14:paraId="7D50E6E9" w14:textId="77777777" w:rsidR="00133177" w:rsidRPr="002B60F0" w:rsidRDefault="00133177" w:rsidP="00133177">
      <w:pPr>
        <w:pStyle w:val="PL"/>
      </w:pPr>
      <w:r w:rsidRPr="002B60F0">
        <w:t xml:space="preserve">        contVer:</w:t>
      </w:r>
    </w:p>
    <w:p w14:paraId="23B77088" w14:textId="77777777" w:rsidR="00133177" w:rsidRPr="002B60F0" w:rsidRDefault="00133177" w:rsidP="00133177">
      <w:pPr>
        <w:pStyle w:val="PL"/>
      </w:pPr>
      <w:r w:rsidRPr="002B60F0">
        <w:t xml:space="preserve">          $ref: 'TS29514_Npcf_PolicyAuthorization.yaml#/components/schemas/ContentVersion'</w:t>
      </w:r>
    </w:p>
    <w:p w14:paraId="4F64DCDC" w14:textId="77777777" w:rsidR="00150DE0" w:rsidRDefault="00150DE0" w:rsidP="00150DE0">
      <w:pPr>
        <w:pStyle w:val="PL"/>
        <w:rPr>
          <w:lang w:eastAsia="zh-CN"/>
        </w:rPr>
      </w:pPr>
      <w:r>
        <w:t xml:space="preserve">        </w:t>
      </w:r>
      <w:r>
        <w:rPr>
          <w:lang w:eastAsia="zh-CN"/>
        </w:rPr>
        <w:t>extContVers:</w:t>
      </w:r>
    </w:p>
    <w:p w14:paraId="6B79BA63" w14:textId="77777777" w:rsidR="00150DE0" w:rsidRDefault="00150DE0" w:rsidP="00150DE0">
      <w:pPr>
        <w:pStyle w:val="PL"/>
      </w:pPr>
      <w:r>
        <w:t xml:space="preserve">          type: object</w:t>
      </w:r>
    </w:p>
    <w:p w14:paraId="37F05955" w14:textId="77777777" w:rsidR="00150DE0" w:rsidRDefault="00150DE0" w:rsidP="00150DE0">
      <w:pPr>
        <w:pStyle w:val="PL"/>
      </w:pPr>
      <w:r>
        <w:t xml:space="preserve">          additionalProperties:</w:t>
      </w:r>
    </w:p>
    <w:p w14:paraId="1A9FE4FA" w14:textId="77777777" w:rsidR="00150DE0" w:rsidRDefault="00150DE0" w:rsidP="00150DE0">
      <w:pPr>
        <w:pStyle w:val="PL"/>
      </w:pPr>
      <w:r>
        <w:t xml:space="preserve">            type: array</w:t>
      </w:r>
    </w:p>
    <w:p w14:paraId="03200F29" w14:textId="77777777" w:rsidR="00150DE0" w:rsidRDefault="00150DE0" w:rsidP="00150DE0">
      <w:pPr>
        <w:pStyle w:val="PL"/>
      </w:pPr>
      <w:r>
        <w:t xml:space="preserve">            items:</w:t>
      </w:r>
    </w:p>
    <w:p w14:paraId="7FF23E2E" w14:textId="77777777" w:rsidR="00150DE0" w:rsidRDefault="00150DE0" w:rsidP="00150DE0">
      <w:pPr>
        <w:pStyle w:val="PL"/>
      </w:pPr>
      <w:r>
        <w:t xml:space="preserve">              $ref: 'TS29514_Npcf_PolicyAuthorization.yaml#/components/schemas/ContentVersion'</w:t>
      </w:r>
    </w:p>
    <w:p w14:paraId="0B4863F3" w14:textId="77777777" w:rsidR="00150DE0" w:rsidRDefault="00150DE0" w:rsidP="00150DE0">
      <w:pPr>
        <w:pStyle w:val="PL"/>
      </w:pPr>
      <w:r>
        <w:t xml:space="preserve">            minItems: 1</w:t>
      </w:r>
    </w:p>
    <w:p w14:paraId="732F27C8" w14:textId="77777777" w:rsidR="00150DE0" w:rsidRDefault="00150DE0" w:rsidP="00150DE0">
      <w:pPr>
        <w:pStyle w:val="PL"/>
      </w:pPr>
      <w:r>
        <w:t xml:space="preserve">          minProperties: 1</w:t>
      </w:r>
    </w:p>
    <w:p w14:paraId="731620EF" w14:textId="77777777" w:rsidR="00150DE0" w:rsidRDefault="00150DE0" w:rsidP="00150DE0">
      <w:pPr>
        <w:pStyle w:val="PL"/>
      </w:pPr>
      <w:r>
        <w:t xml:space="preserve">          description: &gt;</w:t>
      </w:r>
    </w:p>
    <w:p w14:paraId="32FA65A3" w14:textId="77777777" w:rsidR="00150DE0" w:rsidRDefault="00150DE0" w:rsidP="00150DE0">
      <w:pPr>
        <w:pStyle w:val="PL"/>
      </w:pPr>
      <w:r>
        <w:t xml:space="preserve">            </w:t>
      </w:r>
      <w:r w:rsidRPr="004C263B">
        <w:t>Contains the version(s) of the PCC rule(s).</w:t>
      </w:r>
      <w:r>
        <w:t xml:space="preserve"> T</w:t>
      </w:r>
      <w:r w:rsidRPr="004C263B">
        <w:t>he key of the map shall be set to the PCC</w:t>
      </w:r>
    </w:p>
    <w:p w14:paraId="4B19FEF2" w14:textId="77777777" w:rsidR="00150DE0" w:rsidRDefault="00150DE0" w:rsidP="00150DE0">
      <w:pPr>
        <w:pStyle w:val="PL"/>
      </w:pPr>
      <w:r>
        <w:t xml:space="preserve">            </w:t>
      </w:r>
      <w:r w:rsidRPr="004C263B">
        <w:t>rule ID among the ones provided within "refPccRuleIds" attribute.</w:t>
      </w:r>
      <w:r>
        <w:t xml:space="preserve"> </w:t>
      </w:r>
      <w:r w:rsidRPr="004C263B">
        <w:t>When the</w:t>
      </w:r>
    </w:p>
    <w:p w14:paraId="3F5676DC" w14:textId="77777777" w:rsidR="00150DE0" w:rsidRDefault="00150DE0" w:rsidP="00150DE0">
      <w:pPr>
        <w:pStyle w:val="PL"/>
      </w:pPr>
      <w:r>
        <w:t xml:space="preserve">            </w:t>
      </w:r>
      <w:r w:rsidRPr="004C263B">
        <w:t>"RuleVersioning_Ext" feature is supported, the content version(s) shall be included if</w:t>
      </w:r>
    </w:p>
    <w:p w14:paraId="731AB3CE" w14:textId="77777777" w:rsidR="00150DE0" w:rsidRDefault="00150DE0" w:rsidP="00150DE0">
      <w:pPr>
        <w:pStyle w:val="PL"/>
      </w:pPr>
      <w:r>
        <w:t xml:space="preserve">           </w:t>
      </w:r>
      <w:r w:rsidRPr="004C263B">
        <w:t xml:space="preserve"> it/they was/were included when the corresponding PCC rule was installed or modified.</w:t>
      </w:r>
    </w:p>
    <w:p w14:paraId="6270D687" w14:textId="77777777" w:rsidR="00133177" w:rsidRPr="002B60F0" w:rsidRDefault="00133177" w:rsidP="00133177">
      <w:pPr>
        <w:pStyle w:val="PL"/>
      </w:pPr>
      <w:r w:rsidRPr="002B60F0">
        <w:t xml:space="preserve">        altQosParamId:</w:t>
      </w:r>
    </w:p>
    <w:p w14:paraId="1DE2DA14" w14:textId="77777777" w:rsidR="00133177" w:rsidRPr="002B60F0" w:rsidRDefault="00133177" w:rsidP="00133177">
      <w:pPr>
        <w:pStyle w:val="PL"/>
      </w:pPr>
      <w:r w:rsidRPr="002B60F0">
        <w:t xml:space="preserve">          type: string</w:t>
      </w:r>
    </w:p>
    <w:p w14:paraId="22D4ED5C" w14:textId="77777777" w:rsidR="00133177" w:rsidRPr="002B60F0" w:rsidRDefault="00133177" w:rsidP="00133177">
      <w:pPr>
        <w:pStyle w:val="PL"/>
      </w:pPr>
      <w:r w:rsidRPr="002B60F0">
        <w:t xml:space="preserve">          description: &gt;</w:t>
      </w:r>
    </w:p>
    <w:p w14:paraId="5DA2AFD2" w14:textId="77777777" w:rsidR="00133177" w:rsidRPr="002B60F0" w:rsidRDefault="00133177" w:rsidP="00133177">
      <w:pPr>
        <w:pStyle w:val="PL"/>
      </w:pPr>
      <w:r w:rsidRPr="002B60F0">
        <w:t xml:space="preserve">            Indicates the alternative QoS parameter set the NG-RAN can guarantee. When it is omitted</w:t>
      </w:r>
    </w:p>
    <w:p w14:paraId="453FFD7B" w14:textId="77777777" w:rsidR="00133177" w:rsidRPr="002B60F0" w:rsidRDefault="00133177" w:rsidP="00133177">
      <w:pPr>
        <w:pStyle w:val="PL"/>
      </w:pPr>
      <w:r w:rsidRPr="002B60F0">
        <w:t xml:space="preserve">            and the notifType attribute is set to NOT_GUAARANTEED it indicates that the lowest</w:t>
      </w:r>
    </w:p>
    <w:p w14:paraId="42EC2AA1" w14:textId="77777777" w:rsidR="00133177" w:rsidRPr="002B60F0" w:rsidRDefault="00133177" w:rsidP="00133177">
      <w:pPr>
        <w:pStyle w:val="PL"/>
      </w:pPr>
      <w:r w:rsidRPr="002B60F0">
        <w:t xml:space="preserve">            priority alternative QoS profile could not be fulfilled.</w:t>
      </w:r>
    </w:p>
    <w:p w14:paraId="792C3F3F" w14:textId="77777777" w:rsidR="00133177" w:rsidRPr="002B60F0" w:rsidRDefault="00133177" w:rsidP="00133177">
      <w:pPr>
        <w:pStyle w:val="PL"/>
      </w:pPr>
      <w:r w:rsidRPr="002B60F0">
        <w:t xml:space="preserve">        altQosNotSuppInd:</w:t>
      </w:r>
    </w:p>
    <w:p w14:paraId="31834F25" w14:textId="77777777" w:rsidR="00133177" w:rsidRPr="002B60F0" w:rsidRDefault="00133177" w:rsidP="00133177">
      <w:pPr>
        <w:pStyle w:val="PL"/>
      </w:pPr>
      <w:r w:rsidRPr="002B60F0">
        <w:t xml:space="preserve">          type: boolean</w:t>
      </w:r>
    </w:p>
    <w:p w14:paraId="158010A4" w14:textId="77777777" w:rsidR="00133177" w:rsidRPr="002B60F0" w:rsidRDefault="00133177" w:rsidP="00133177">
      <w:pPr>
        <w:pStyle w:val="PL"/>
      </w:pPr>
      <w:r w:rsidRPr="002B60F0">
        <w:t xml:space="preserve">          description: &gt;</w:t>
      </w:r>
    </w:p>
    <w:p w14:paraId="6D0B2104" w14:textId="77777777" w:rsidR="00133177" w:rsidRPr="002B60F0" w:rsidRDefault="00133177" w:rsidP="00133177">
      <w:pPr>
        <w:pStyle w:val="PL"/>
      </w:pPr>
      <w:r w:rsidRPr="002B60F0">
        <w:t xml:space="preserve">            When present and set to true it indicates that the Alternative QoS profiles are not</w:t>
      </w:r>
    </w:p>
    <w:p w14:paraId="5EFE948E" w14:textId="77777777" w:rsidR="00133177" w:rsidRPr="002B60F0" w:rsidRDefault="00133177" w:rsidP="00133177">
      <w:pPr>
        <w:pStyle w:val="PL"/>
      </w:pPr>
      <w:r w:rsidRPr="002B60F0">
        <w:t xml:space="preserve">            supported by NG-RAN.</w:t>
      </w:r>
    </w:p>
    <w:p w14:paraId="67960066" w14:textId="77777777" w:rsidR="00133177" w:rsidRPr="002B60F0" w:rsidRDefault="00133177" w:rsidP="00133177">
      <w:pPr>
        <w:pStyle w:val="PL"/>
      </w:pPr>
      <w:r w:rsidRPr="002B60F0">
        <w:t xml:space="preserve">      required:</w:t>
      </w:r>
    </w:p>
    <w:p w14:paraId="009A29B7" w14:textId="77777777" w:rsidR="00133177" w:rsidRPr="002B60F0" w:rsidRDefault="00133177" w:rsidP="00133177">
      <w:pPr>
        <w:pStyle w:val="PL"/>
      </w:pPr>
      <w:r w:rsidRPr="002B60F0">
        <w:t xml:space="preserve">        - refPccRuleIds</w:t>
      </w:r>
    </w:p>
    <w:p w14:paraId="353F1118" w14:textId="77777777" w:rsidR="00133177" w:rsidRPr="002B60F0" w:rsidRDefault="00133177" w:rsidP="00133177">
      <w:pPr>
        <w:pStyle w:val="PL"/>
        <w:tabs>
          <w:tab w:val="clear" w:pos="384"/>
          <w:tab w:val="left" w:pos="385"/>
        </w:tabs>
      </w:pPr>
      <w:r w:rsidRPr="002B60F0">
        <w:t xml:space="preserve">        - notifType</w:t>
      </w:r>
    </w:p>
    <w:p w14:paraId="4F7FA7BA" w14:textId="77777777" w:rsidR="008733B5" w:rsidRPr="002B60F0" w:rsidRDefault="008733B5" w:rsidP="00133177">
      <w:pPr>
        <w:pStyle w:val="PL"/>
        <w:tabs>
          <w:tab w:val="clear" w:pos="384"/>
          <w:tab w:val="left" w:pos="385"/>
        </w:tabs>
      </w:pPr>
    </w:p>
    <w:p w14:paraId="6F526006" w14:textId="77777777" w:rsidR="00133177" w:rsidRPr="002B60F0" w:rsidRDefault="00133177" w:rsidP="00133177">
      <w:pPr>
        <w:pStyle w:val="PL"/>
      </w:pPr>
      <w:r w:rsidRPr="002B60F0">
        <w:t xml:space="preserve">    PartialSuccessReport:</w:t>
      </w:r>
    </w:p>
    <w:p w14:paraId="463AB96B" w14:textId="77777777" w:rsidR="00133177" w:rsidRPr="002B60F0" w:rsidRDefault="00133177" w:rsidP="00133177">
      <w:pPr>
        <w:pStyle w:val="PL"/>
      </w:pPr>
      <w:r w:rsidRPr="002B60F0">
        <w:t xml:space="preserve">      description: &gt;</w:t>
      </w:r>
    </w:p>
    <w:p w14:paraId="55E825CC" w14:textId="77777777" w:rsidR="00133177" w:rsidRPr="002B60F0" w:rsidRDefault="00133177" w:rsidP="00133177">
      <w:pPr>
        <w:pStyle w:val="PL"/>
      </w:pPr>
      <w:bookmarkStart w:id="8687" w:name="_Hlk119543908"/>
      <w:r w:rsidRPr="002B60F0">
        <w:t xml:space="preserve">        </w:t>
      </w:r>
      <w:bookmarkEnd w:id="8687"/>
      <w:r w:rsidRPr="002B60F0">
        <w:t xml:space="preserve">Includes the information reported by the SMF when some of the PCC rules and/or session rules </w:t>
      </w:r>
    </w:p>
    <w:p w14:paraId="45FEDA7A" w14:textId="77777777" w:rsidR="00133177" w:rsidRPr="002B60F0" w:rsidRDefault="00133177" w:rsidP="00133177">
      <w:pPr>
        <w:pStyle w:val="PL"/>
      </w:pPr>
      <w:r w:rsidRPr="002B60F0">
        <w:t xml:space="preserve">        and/or policy decision and/or condition data are not successfully installed/activated or</w:t>
      </w:r>
    </w:p>
    <w:p w14:paraId="5D104C37" w14:textId="77777777" w:rsidR="00133177" w:rsidRPr="002B60F0" w:rsidRDefault="00133177" w:rsidP="00133177">
      <w:pPr>
        <w:pStyle w:val="PL"/>
      </w:pPr>
      <w:r w:rsidRPr="002B60F0">
        <w:t xml:space="preserve">        stored.</w:t>
      </w:r>
    </w:p>
    <w:p w14:paraId="5548C846" w14:textId="77777777" w:rsidR="00133177" w:rsidRPr="002B60F0" w:rsidRDefault="00133177" w:rsidP="00133177">
      <w:pPr>
        <w:pStyle w:val="PL"/>
      </w:pPr>
      <w:r w:rsidRPr="002B60F0">
        <w:t xml:space="preserve">      type: object</w:t>
      </w:r>
    </w:p>
    <w:p w14:paraId="64380DA7" w14:textId="77777777" w:rsidR="00133177" w:rsidRPr="002B60F0" w:rsidRDefault="00133177" w:rsidP="00133177">
      <w:pPr>
        <w:pStyle w:val="PL"/>
      </w:pPr>
      <w:r w:rsidRPr="002B60F0">
        <w:t xml:space="preserve">      properties:</w:t>
      </w:r>
    </w:p>
    <w:p w14:paraId="5570B2E8" w14:textId="77777777" w:rsidR="00133177" w:rsidRPr="002B60F0" w:rsidRDefault="00133177" w:rsidP="00133177">
      <w:pPr>
        <w:pStyle w:val="PL"/>
      </w:pPr>
      <w:r w:rsidRPr="002B60F0">
        <w:t xml:space="preserve">        failureCause:</w:t>
      </w:r>
    </w:p>
    <w:p w14:paraId="5F8C560E" w14:textId="77777777" w:rsidR="00133177" w:rsidRPr="002B60F0" w:rsidRDefault="00133177" w:rsidP="00133177">
      <w:pPr>
        <w:pStyle w:val="PL"/>
      </w:pPr>
      <w:r w:rsidRPr="002B60F0">
        <w:t xml:space="preserve">          $ref: '#/components/schemas/FailureCause'</w:t>
      </w:r>
    </w:p>
    <w:p w14:paraId="25CE46E2" w14:textId="77777777" w:rsidR="00133177" w:rsidRPr="002B60F0" w:rsidRDefault="00133177" w:rsidP="00133177">
      <w:pPr>
        <w:pStyle w:val="PL"/>
      </w:pPr>
      <w:r w:rsidRPr="002B60F0">
        <w:t xml:space="preserve">        ruleReports:</w:t>
      </w:r>
    </w:p>
    <w:p w14:paraId="7581FFE0" w14:textId="77777777" w:rsidR="00133177" w:rsidRPr="002B60F0" w:rsidRDefault="00133177" w:rsidP="00133177">
      <w:pPr>
        <w:pStyle w:val="PL"/>
      </w:pPr>
      <w:r w:rsidRPr="002B60F0">
        <w:t xml:space="preserve">          type: array</w:t>
      </w:r>
    </w:p>
    <w:p w14:paraId="174221EC" w14:textId="77777777" w:rsidR="00133177" w:rsidRPr="002B60F0" w:rsidRDefault="00133177" w:rsidP="00133177">
      <w:pPr>
        <w:pStyle w:val="PL"/>
      </w:pPr>
      <w:r w:rsidRPr="002B60F0">
        <w:t xml:space="preserve">          items:</w:t>
      </w:r>
    </w:p>
    <w:p w14:paraId="5F1C23CA" w14:textId="77777777" w:rsidR="00133177" w:rsidRPr="002B60F0" w:rsidRDefault="00133177" w:rsidP="00133177">
      <w:pPr>
        <w:pStyle w:val="PL"/>
      </w:pPr>
      <w:r w:rsidRPr="002B60F0">
        <w:t xml:space="preserve">            $ref: '#/components/schemas/RuleReport'</w:t>
      </w:r>
    </w:p>
    <w:p w14:paraId="5595DA0B" w14:textId="77777777" w:rsidR="00133177" w:rsidRPr="002B60F0" w:rsidRDefault="00133177" w:rsidP="00133177">
      <w:pPr>
        <w:pStyle w:val="PL"/>
      </w:pPr>
      <w:r w:rsidRPr="002B60F0">
        <w:t xml:space="preserve">          minItems: 1</w:t>
      </w:r>
    </w:p>
    <w:p w14:paraId="70DAB3C8" w14:textId="77777777" w:rsidR="008733B5" w:rsidRPr="002B60F0" w:rsidRDefault="00133177" w:rsidP="00133177">
      <w:pPr>
        <w:pStyle w:val="PL"/>
      </w:pPr>
      <w:r w:rsidRPr="002B60F0">
        <w:t xml:space="preserve">          description: </w:t>
      </w:r>
      <w:r w:rsidR="008733B5" w:rsidRPr="002B60F0">
        <w:t>&gt;</w:t>
      </w:r>
    </w:p>
    <w:p w14:paraId="112FED0E" w14:textId="77777777" w:rsidR="008733B5" w:rsidRPr="002B60F0" w:rsidRDefault="008733B5" w:rsidP="00133177">
      <w:pPr>
        <w:pStyle w:val="PL"/>
      </w:pPr>
      <w:r w:rsidRPr="002B60F0">
        <w:t xml:space="preserve">            </w:t>
      </w:r>
      <w:r w:rsidR="00133177" w:rsidRPr="002B60F0">
        <w:t>Information about the PCC rules provisioned by the PCF not successfully</w:t>
      </w:r>
    </w:p>
    <w:p w14:paraId="76A5ED0D" w14:textId="77777777" w:rsidR="00133177" w:rsidRPr="002B60F0" w:rsidRDefault="008733B5" w:rsidP="00133177">
      <w:pPr>
        <w:pStyle w:val="PL"/>
      </w:pPr>
      <w:r w:rsidRPr="002B60F0">
        <w:t xml:space="preserve">           </w:t>
      </w:r>
      <w:r w:rsidR="00133177" w:rsidRPr="002B60F0">
        <w:t xml:space="preserve"> installed/activated.</w:t>
      </w:r>
    </w:p>
    <w:p w14:paraId="56840A0D" w14:textId="77777777" w:rsidR="00133177" w:rsidRPr="002B60F0" w:rsidRDefault="00133177" w:rsidP="00133177">
      <w:pPr>
        <w:pStyle w:val="PL"/>
      </w:pPr>
      <w:r w:rsidRPr="002B60F0">
        <w:t xml:space="preserve">        sessRuleReports:</w:t>
      </w:r>
    </w:p>
    <w:p w14:paraId="22827828" w14:textId="77777777" w:rsidR="00133177" w:rsidRPr="002B60F0" w:rsidRDefault="00133177" w:rsidP="00133177">
      <w:pPr>
        <w:pStyle w:val="PL"/>
      </w:pPr>
      <w:r w:rsidRPr="002B60F0">
        <w:t xml:space="preserve">          type: array</w:t>
      </w:r>
    </w:p>
    <w:p w14:paraId="02484B6F" w14:textId="77777777" w:rsidR="00133177" w:rsidRPr="002B60F0" w:rsidRDefault="00133177" w:rsidP="00133177">
      <w:pPr>
        <w:pStyle w:val="PL"/>
      </w:pPr>
      <w:r w:rsidRPr="002B60F0">
        <w:t xml:space="preserve">          items:</w:t>
      </w:r>
    </w:p>
    <w:p w14:paraId="2A829DF1" w14:textId="77777777" w:rsidR="00133177" w:rsidRPr="002B60F0" w:rsidRDefault="00133177" w:rsidP="00133177">
      <w:pPr>
        <w:pStyle w:val="PL"/>
      </w:pPr>
      <w:r w:rsidRPr="002B60F0">
        <w:t xml:space="preserve">            $ref: '#/components/schemas/SessionRuleReport'</w:t>
      </w:r>
    </w:p>
    <w:p w14:paraId="6FF1FE5E" w14:textId="77777777" w:rsidR="00133177" w:rsidRPr="002B60F0" w:rsidRDefault="00133177" w:rsidP="00133177">
      <w:pPr>
        <w:pStyle w:val="PL"/>
      </w:pPr>
      <w:r w:rsidRPr="002B60F0">
        <w:t xml:space="preserve">          minItems: 1</w:t>
      </w:r>
    </w:p>
    <w:p w14:paraId="31B8487F" w14:textId="77777777" w:rsidR="00133177" w:rsidRPr="002B60F0" w:rsidRDefault="00133177" w:rsidP="00133177">
      <w:pPr>
        <w:pStyle w:val="PL"/>
      </w:pPr>
      <w:r w:rsidRPr="002B60F0">
        <w:t xml:space="preserve">          description: &gt;</w:t>
      </w:r>
    </w:p>
    <w:p w14:paraId="05C1FCCB" w14:textId="77777777" w:rsidR="00133177" w:rsidRPr="002B60F0" w:rsidRDefault="00133177" w:rsidP="00133177">
      <w:pPr>
        <w:pStyle w:val="PL"/>
      </w:pPr>
      <w:r w:rsidRPr="002B60F0">
        <w:t xml:space="preserve">            Information about the session rules provisioned by the PCF not successfully installed.</w:t>
      </w:r>
    </w:p>
    <w:p w14:paraId="7E0BA440" w14:textId="77777777" w:rsidR="00133177" w:rsidRPr="002B60F0" w:rsidRDefault="00133177" w:rsidP="00133177">
      <w:pPr>
        <w:pStyle w:val="PL"/>
      </w:pPr>
      <w:r w:rsidRPr="002B60F0">
        <w:t xml:space="preserve">        ueCampingRep:</w:t>
      </w:r>
    </w:p>
    <w:p w14:paraId="1FA92769" w14:textId="77777777" w:rsidR="00133177" w:rsidRPr="002B60F0" w:rsidRDefault="00133177" w:rsidP="00133177">
      <w:pPr>
        <w:pStyle w:val="PL"/>
      </w:pPr>
      <w:r w:rsidRPr="002B60F0">
        <w:t xml:space="preserve">          $ref: '#/components/schemas/UeCampingRep'</w:t>
      </w:r>
    </w:p>
    <w:p w14:paraId="375999DF" w14:textId="77777777" w:rsidR="00133177" w:rsidRPr="002B60F0" w:rsidRDefault="00133177" w:rsidP="00133177">
      <w:pPr>
        <w:pStyle w:val="PL"/>
      </w:pPr>
      <w:r w:rsidRPr="002B60F0">
        <w:t xml:space="preserve">        policyDecFailureReports:</w:t>
      </w:r>
    </w:p>
    <w:p w14:paraId="0370D8BB" w14:textId="77777777" w:rsidR="00133177" w:rsidRPr="002B60F0" w:rsidRDefault="00133177" w:rsidP="00133177">
      <w:pPr>
        <w:pStyle w:val="PL"/>
      </w:pPr>
      <w:r w:rsidRPr="002B60F0">
        <w:t xml:space="preserve">          type: array</w:t>
      </w:r>
    </w:p>
    <w:p w14:paraId="1B3733CF" w14:textId="77777777" w:rsidR="00133177" w:rsidRPr="002B60F0" w:rsidRDefault="00133177" w:rsidP="00133177">
      <w:pPr>
        <w:pStyle w:val="PL"/>
      </w:pPr>
      <w:r w:rsidRPr="002B60F0">
        <w:t xml:space="preserve">          items:</w:t>
      </w:r>
    </w:p>
    <w:p w14:paraId="2FCB56AE" w14:textId="77777777" w:rsidR="00133177" w:rsidRPr="002B60F0" w:rsidRDefault="00133177" w:rsidP="00133177">
      <w:pPr>
        <w:pStyle w:val="PL"/>
      </w:pPr>
      <w:r w:rsidRPr="002B60F0">
        <w:t xml:space="preserve">            $ref: '#/components/schemas/PolicyDecisionFailureCode'</w:t>
      </w:r>
    </w:p>
    <w:p w14:paraId="26C919D1" w14:textId="77777777" w:rsidR="00133177" w:rsidRPr="002B60F0" w:rsidRDefault="00133177" w:rsidP="00133177">
      <w:pPr>
        <w:pStyle w:val="PL"/>
      </w:pPr>
      <w:r w:rsidRPr="002B60F0">
        <w:t xml:space="preserve">          minItems: 1</w:t>
      </w:r>
    </w:p>
    <w:p w14:paraId="0BF04125" w14:textId="77777777" w:rsidR="00133177" w:rsidRPr="002B60F0" w:rsidRDefault="00133177" w:rsidP="00133177">
      <w:pPr>
        <w:pStyle w:val="PL"/>
      </w:pPr>
      <w:r w:rsidRPr="002B60F0">
        <w:t xml:space="preserve">          description: Contains the type(s) of failed policy decision and/or condition data.</w:t>
      </w:r>
    </w:p>
    <w:p w14:paraId="1AFFD03B" w14:textId="77777777" w:rsidR="00133177" w:rsidRPr="002B60F0" w:rsidRDefault="00133177" w:rsidP="00133177">
      <w:pPr>
        <w:pStyle w:val="PL"/>
      </w:pPr>
      <w:r w:rsidRPr="002B60F0">
        <w:t xml:space="preserve">        invalidPolicyDecs:</w:t>
      </w:r>
    </w:p>
    <w:p w14:paraId="62E42C37" w14:textId="77777777" w:rsidR="00133177" w:rsidRPr="002B60F0" w:rsidRDefault="00133177" w:rsidP="00133177">
      <w:pPr>
        <w:pStyle w:val="PL"/>
      </w:pPr>
      <w:r w:rsidRPr="002B60F0">
        <w:t xml:space="preserve">          type: array</w:t>
      </w:r>
    </w:p>
    <w:p w14:paraId="66813071" w14:textId="77777777" w:rsidR="00133177" w:rsidRPr="002B60F0" w:rsidRDefault="00133177" w:rsidP="00133177">
      <w:pPr>
        <w:pStyle w:val="PL"/>
      </w:pPr>
      <w:r w:rsidRPr="002B60F0">
        <w:t xml:space="preserve">          items:</w:t>
      </w:r>
    </w:p>
    <w:p w14:paraId="052C3F90" w14:textId="77777777" w:rsidR="00133177" w:rsidRPr="002B60F0" w:rsidRDefault="00133177" w:rsidP="00133177">
      <w:pPr>
        <w:pStyle w:val="PL"/>
      </w:pPr>
      <w:r w:rsidRPr="002B60F0">
        <w:t xml:space="preserve">            $ref: 'TS29571_CommonData.yaml#/components/schemas/InvalidParam'</w:t>
      </w:r>
    </w:p>
    <w:p w14:paraId="0D8F28FE" w14:textId="77777777" w:rsidR="00133177" w:rsidRPr="002B60F0" w:rsidRDefault="00133177" w:rsidP="00133177">
      <w:pPr>
        <w:pStyle w:val="PL"/>
      </w:pPr>
      <w:r w:rsidRPr="002B60F0">
        <w:t xml:space="preserve">          minItems: 1</w:t>
      </w:r>
    </w:p>
    <w:p w14:paraId="48245C29" w14:textId="77777777" w:rsidR="00133177" w:rsidRPr="002B60F0" w:rsidRDefault="00133177" w:rsidP="00133177">
      <w:pPr>
        <w:pStyle w:val="PL"/>
      </w:pPr>
      <w:r w:rsidRPr="002B60F0">
        <w:t xml:space="preserve">          description: &gt;</w:t>
      </w:r>
    </w:p>
    <w:p w14:paraId="35F05A1A" w14:textId="77777777" w:rsidR="00133177" w:rsidRPr="002B60F0" w:rsidRDefault="00133177" w:rsidP="00133177">
      <w:pPr>
        <w:pStyle w:val="PL"/>
      </w:pPr>
      <w:r w:rsidRPr="002B60F0">
        <w:t xml:space="preserve">            Indicates the invalid parameters for the reported type(s) of the failed policy decision</w:t>
      </w:r>
    </w:p>
    <w:p w14:paraId="60BD5CAD" w14:textId="77777777" w:rsidR="00133177" w:rsidRPr="002B60F0" w:rsidRDefault="00133177" w:rsidP="00133177">
      <w:pPr>
        <w:pStyle w:val="PL"/>
      </w:pPr>
      <w:r w:rsidRPr="002B60F0">
        <w:t xml:space="preserve">            and/or condition data.</w:t>
      </w:r>
    </w:p>
    <w:p w14:paraId="5B9952C1" w14:textId="77777777" w:rsidR="00133177" w:rsidRPr="002B60F0" w:rsidRDefault="00133177" w:rsidP="00133177">
      <w:pPr>
        <w:pStyle w:val="PL"/>
      </w:pPr>
      <w:r w:rsidRPr="002B60F0">
        <w:t xml:space="preserve">      required:</w:t>
      </w:r>
    </w:p>
    <w:p w14:paraId="2408A443" w14:textId="77777777" w:rsidR="00133177" w:rsidRPr="002B60F0" w:rsidRDefault="00133177" w:rsidP="00133177">
      <w:pPr>
        <w:pStyle w:val="PL"/>
      </w:pPr>
      <w:r w:rsidRPr="002B60F0">
        <w:t xml:space="preserve">        - failureCause</w:t>
      </w:r>
    </w:p>
    <w:p w14:paraId="7A925243" w14:textId="77777777" w:rsidR="00955C3A" w:rsidRPr="002B60F0" w:rsidRDefault="00955C3A" w:rsidP="00133177">
      <w:pPr>
        <w:pStyle w:val="PL"/>
      </w:pPr>
    </w:p>
    <w:p w14:paraId="5A6ACFD2" w14:textId="77777777" w:rsidR="00133177" w:rsidRPr="002B60F0" w:rsidRDefault="00133177" w:rsidP="00133177">
      <w:pPr>
        <w:pStyle w:val="PL"/>
      </w:pPr>
      <w:r w:rsidRPr="002B60F0">
        <w:t xml:space="preserve">    AuthorizedDefaultQos:</w:t>
      </w:r>
    </w:p>
    <w:p w14:paraId="4EB39251" w14:textId="77777777" w:rsidR="00133177" w:rsidRPr="002B60F0" w:rsidRDefault="00133177" w:rsidP="00133177">
      <w:pPr>
        <w:pStyle w:val="PL"/>
      </w:pPr>
      <w:r w:rsidRPr="002B60F0">
        <w:t xml:space="preserve">      description: Represents the Authorized Default QoS.</w:t>
      </w:r>
    </w:p>
    <w:p w14:paraId="5A00FDE6" w14:textId="77777777" w:rsidR="00133177" w:rsidRPr="002B60F0" w:rsidRDefault="00133177" w:rsidP="00133177">
      <w:pPr>
        <w:pStyle w:val="PL"/>
      </w:pPr>
      <w:r w:rsidRPr="002B60F0">
        <w:t xml:space="preserve">      type: object</w:t>
      </w:r>
    </w:p>
    <w:p w14:paraId="73193D8A" w14:textId="77777777" w:rsidR="00133177" w:rsidRPr="002B60F0" w:rsidRDefault="00133177" w:rsidP="00133177">
      <w:pPr>
        <w:pStyle w:val="PL"/>
      </w:pPr>
      <w:r w:rsidRPr="002B60F0">
        <w:t xml:space="preserve">      properties:</w:t>
      </w:r>
    </w:p>
    <w:p w14:paraId="2A5AC0EF" w14:textId="77777777" w:rsidR="00133177" w:rsidRPr="002B60F0" w:rsidRDefault="00133177" w:rsidP="00133177">
      <w:pPr>
        <w:pStyle w:val="PL"/>
      </w:pPr>
      <w:r w:rsidRPr="002B60F0">
        <w:t xml:space="preserve">        5qi:</w:t>
      </w:r>
    </w:p>
    <w:p w14:paraId="76A85694" w14:textId="77777777" w:rsidR="00133177" w:rsidRPr="002B60F0" w:rsidRDefault="00133177" w:rsidP="00133177">
      <w:pPr>
        <w:pStyle w:val="PL"/>
      </w:pPr>
      <w:r w:rsidRPr="002B60F0">
        <w:t xml:space="preserve">          $ref: 'TS29571_CommonData.yaml#/components/schemas/5Qi'</w:t>
      </w:r>
    </w:p>
    <w:p w14:paraId="330E7017" w14:textId="77777777" w:rsidR="00133177" w:rsidRPr="002B60F0" w:rsidRDefault="00133177" w:rsidP="00133177">
      <w:pPr>
        <w:pStyle w:val="PL"/>
      </w:pPr>
      <w:r w:rsidRPr="002B60F0">
        <w:t xml:space="preserve">        arp:</w:t>
      </w:r>
    </w:p>
    <w:p w14:paraId="4BEEF3CD" w14:textId="77777777" w:rsidR="00133177" w:rsidRPr="002B60F0" w:rsidRDefault="00133177" w:rsidP="00133177">
      <w:pPr>
        <w:pStyle w:val="PL"/>
      </w:pPr>
      <w:r w:rsidRPr="002B60F0">
        <w:t xml:space="preserve">          $ref: 'TS29571_CommonData.yaml#/components/schemas/Arp'</w:t>
      </w:r>
    </w:p>
    <w:p w14:paraId="290BEA52" w14:textId="77777777" w:rsidR="00133177" w:rsidRPr="002B60F0" w:rsidRDefault="00133177" w:rsidP="00133177">
      <w:pPr>
        <w:pStyle w:val="PL"/>
      </w:pPr>
      <w:r w:rsidRPr="002B60F0">
        <w:t xml:space="preserve">        priorityLevel:</w:t>
      </w:r>
    </w:p>
    <w:p w14:paraId="49292661" w14:textId="77777777" w:rsidR="00133177" w:rsidRPr="002B60F0" w:rsidRDefault="00133177" w:rsidP="00133177">
      <w:pPr>
        <w:pStyle w:val="PL"/>
      </w:pPr>
      <w:r w:rsidRPr="002B60F0">
        <w:t xml:space="preserve">          $ref: 'TS29571_CommonData.yaml#/components/schemas/5QiPriorityLevelRm'</w:t>
      </w:r>
    </w:p>
    <w:p w14:paraId="4AB221DE" w14:textId="77777777" w:rsidR="00133177" w:rsidRPr="002B60F0" w:rsidRDefault="00133177" w:rsidP="00133177">
      <w:pPr>
        <w:pStyle w:val="PL"/>
      </w:pPr>
      <w:r w:rsidRPr="002B60F0">
        <w:t xml:space="preserve">        averWindow:</w:t>
      </w:r>
    </w:p>
    <w:p w14:paraId="2ECA1831" w14:textId="77777777" w:rsidR="00133177" w:rsidRPr="002B60F0" w:rsidRDefault="00133177" w:rsidP="00133177">
      <w:pPr>
        <w:pStyle w:val="PL"/>
      </w:pPr>
      <w:r w:rsidRPr="002B60F0">
        <w:t xml:space="preserve">          $ref: 'TS29571_CommonData.yaml#/components/schemas/AverWindowRm'</w:t>
      </w:r>
    </w:p>
    <w:p w14:paraId="1A0EE1C6" w14:textId="77777777" w:rsidR="00133177" w:rsidRPr="002B60F0" w:rsidRDefault="00133177" w:rsidP="00133177">
      <w:pPr>
        <w:pStyle w:val="PL"/>
      </w:pPr>
      <w:r w:rsidRPr="002B60F0">
        <w:t xml:space="preserve">        maxDataBurstVol:</w:t>
      </w:r>
    </w:p>
    <w:p w14:paraId="47F837D4" w14:textId="77777777" w:rsidR="00133177" w:rsidRPr="002B60F0" w:rsidRDefault="00133177" w:rsidP="00133177">
      <w:pPr>
        <w:pStyle w:val="PL"/>
        <w:tabs>
          <w:tab w:val="clear" w:pos="384"/>
          <w:tab w:val="left" w:pos="385"/>
        </w:tabs>
      </w:pPr>
      <w:r w:rsidRPr="002B60F0">
        <w:t xml:space="preserve">          $ref: 'TS29571_CommonData.yaml#/components/schemas/MaxDataBurstVolRm'</w:t>
      </w:r>
    </w:p>
    <w:p w14:paraId="1882A41F" w14:textId="77777777" w:rsidR="00133177" w:rsidRPr="002B60F0" w:rsidRDefault="00133177" w:rsidP="00133177">
      <w:pPr>
        <w:pStyle w:val="PL"/>
      </w:pPr>
      <w:r w:rsidRPr="002B60F0">
        <w:t xml:space="preserve">        maxbrUl:</w:t>
      </w:r>
    </w:p>
    <w:p w14:paraId="66DF0683" w14:textId="77777777" w:rsidR="00133177" w:rsidRPr="002B60F0" w:rsidRDefault="00133177" w:rsidP="00133177">
      <w:pPr>
        <w:pStyle w:val="PL"/>
      </w:pPr>
      <w:r w:rsidRPr="002B60F0">
        <w:t xml:space="preserve">          $ref: 'TS29571_CommonData.yaml#/components/schemas/BitRateRm'</w:t>
      </w:r>
    </w:p>
    <w:p w14:paraId="1509B3D9" w14:textId="77777777" w:rsidR="00133177" w:rsidRPr="002B60F0" w:rsidRDefault="00133177" w:rsidP="00133177">
      <w:pPr>
        <w:pStyle w:val="PL"/>
      </w:pPr>
      <w:r w:rsidRPr="002B60F0">
        <w:t xml:space="preserve">        maxbrDl:</w:t>
      </w:r>
    </w:p>
    <w:p w14:paraId="304540A8" w14:textId="77777777" w:rsidR="00133177" w:rsidRPr="002B60F0" w:rsidRDefault="00133177" w:rsidP="00133177">
      <w:pPr>
        <w:pStyle w:val="PL"/>
      </w:pPr>
      <w:r w:rsidRPr="002B60F0">
        <w:t xml:space="preserve">          $ref: 'TS29571_CommonData.yaml#/components/schemas/BitRateRm'</w:t>
      </w:r>
    </w:p>
    <w:p w14:paraId="6BCE490A" w14:textId="77777777" w:rsidR="00133177" w:rsidRPr="002B60F0" w:rsidRDefault="00133177" w:rsidP="00133177">
      <w:pPr>
        <w:pStyle w:val="PL"/>
      </w:pPr>
      <w:r w:rsidRPr="002B60F0">
        <w:t xml:space="preserve">        gbrUl:</w:t>
      </w:r>
    </w:p>
    <w:p w14:paraId="63D506EE" w14:textId="77777777" w:rsidR="00133177" w:rsidRPr="002B60F0" w:rsidRDefault="00133177" w:rsidP="00133177">
      <w:pPr>
        <w:pStyle w:val="PL"/>
      </w:pPr>
      <w:r w:rsidRPr="002B60F0">
        <w:t xml:space="preserve">          $ref: 'TS29571_CommonData.yaml#/components/schemas/BitRateRm'</w:t>
      </w:r>
    </w:p>
    <w:p w14:paraId="7E77D3DD" w14:textId="77777777" w:rsidR="00133177" w:rsidRPr="002B60F0" w:rsidRDefault="00133177" w:rsidP="00133177">
      <w:pPr>
        <w:pStyle w:val="PL"/>
      </w:pPr>
      <w:r w:rsidRPr="002B60F0">
        <w:t xml:space="preserve">        gbrDl:</w:t>
      </w:r>
    </w:p>
    <w:p w14:paraId="5607CBB5" w14:textId="77777777" w:rsidR="00133177" w:rsidRPr="002B60F0" w:rsidRDefault="00133177" w:rsidP="00133177">
      <w:pPr>
        <w:pStyle w:val="PL"/>
      </w:pPr>
      <w:r w:rsidRPr="002B60F0">
        <w:t xml:space="preserve">          $ref: 'TS29571_CommonData.yaml#/components/schemas/BitRateRm'</w:t>
      </w:r>
    </w:p>
    <w:p w14:paraId="041EB380" w14:textId="77777777" w:rsidR="00133177" w:rsidRPr="002B60F0" w:rsidRDefault="00133177" w:rsidP="00133177">
      <w:pPr>
        <w:pStyle w:val="PL"/>
      </w:pPr>
      <w:r w:rsidRPr="002B60F0">
        <w:t xml:space="preserve">        extMaxDataBurstVol:</w:t>
      </w:r>
    </w:p>
    <w:p w14:paraId="28D8F9B0" w14:textId="77777777" w:rsidR="00133177" w:rsidRPr="002B60F0" w:rsidRDefault="00133177" w:rsidP="00133177">
      <w:pPr>
        <w:pStyle w:val="PL"/>
        <w:tabs>
          <w:tab w:val="clear" w:pos="384"/>
          <w:tab w:val="left" w:pos="385"/>
        </w:tabs>
      </w:pPr>
      <w:r w:rsidRPr="002B60F0">
        <w:t xml:space="preserve">          $ref: 'TS29571_CommonData.yaml#/components/schemas/ExtMaxDataBurstVolRm'</w:t>
      </w:r>
    </w:p>
    <w:p w14:paraId="26EF93A8" w14:textId="77777777" w:rsidR="00955C3A" w:rsidRPr="002B60F0" w:rsidRDefault="00955C3A" w:rsidP="00133177">
      <w:pPr>
        <w:pStyle w:val="PL"/>
        <w:tabs>
          <w:tab w:val="clear" w:pos="384"/>
          <w:tab w:val="left" w:pos="385"/>
        </w:tabs>
      </w:pPr>
    </w:p>
    <w:p w14:paraId="500048C8" w14:textId="77777777" w:rsidR="00133177" w:rsidRPr="002B60F0" w:rsidRDefault="00133177" w:rsidP="00133177">
      <w:pPr>
        <w:pStyle w:val="PL"/>
      </w:pPr>
      <w:r w:rsidRPr="002B60F0">
        <w:t xml:space="preserve">    ErrorReport:</w:t>
      </w:r>
    </w:p>
    <w:p w14:paraId="35F4F5B3" w14:textId="77777777" w:rsidR="00133177" w:rsidRPr="002B60F0" w:rsidRDefault="00133177" w:rsidP="00133177">
      <w:pPr>
        <w:pStyle w:val="PL"/>
      </w:pPr>
      <w:r w:rsidRPr="002B60F0">
        <w:t xml:space="preserve">      description: Contains the rule,policy decision and/or condition data error reports.</w:t>
      </w:r>
    </w:p>
    <w:p w14:paraId="1182B417" w14:textId="77777777" w:rsidR="00133177" w:rsidRPr="002B60F0" w:rsidRDefault="00133177" w:rsidP="00133177">
      <w:pPr>
        <w:pStyle w:val="PL"/>
      </w:pPr>
      <w:r w:rsidRPr="002B60F0">
        <w:t xml:space="preserve">      type: object</w:t>
      </w:r>
    </w:p>
    <w:p w14:paraId="5E438496" w14:textId="77777777" w:rsidR="00133177" w:rsidRPr="002B60F0" w:rsidRDefault="00133177" w:rsidP="00133177">
      <w:pPr>
        <w:pStyle w:val="PL"/>
      </w:pPr>
      <w:r w:rsidRPr="002B60F0">
        <w:t xml:space="preserve">      properties:</w:t>
      </w:r>
    </w:p>
    <w:p w14:paraId="5F424B1A" w14:textId="77777777" w:rsidR="00133177" w:rsidRPr="002B60F0" w:rsidRDefault="00133177" w:rsidP="00133177">
      <w:pPr>
        <w:pStyle w:val="PL"/>
      </w:pPr>
      <w:r w:rsidRPr="002B60F0">
        <w:t xml:space="preserve">        error:</w:t>
      </w:r>
    </w:p>
    <w:p w14:paraId="0D4811C5" w14:textId="77777777" w:rsidR="00133177" w:rsidRPr="002B60F0" w:rsidRDefault="00133177" w:rsidP="00133177">
      <w:pPr>
        <w:pStyle w:val="PL"/>
      </w:pPr>
      <w:r w:rsidRPr="002B60F0">
        <w:t xml:space="preserve">          $ref: 'TS29571_CommonData.yaml#/components/schemas/ProblemDetails'</w:t>
      </w:r>
    </w:p>
    <w:p w14:paraId="20DE6692" w14:textId="77777777" w:rsidR="00133177" w:rsidRPr="002B60F0" w:rsidRDefault="00133177" w:rsidP="00133177">
      <w:pPr>
        <w:pStyle w:val="PL"/>
      </w:pPr>
      <w:r w:rsidRPr="002B60F0">
        <w:t xml:space="preserve">        ruleReports:</w:t>
      </w:r>
    </w:p>
    <w:p w14:paraId="0F11A4C4" w14:textId="77777777" w:rsidR="00133177" w:rsidRPr="002B60F0" w:rsidRDefault="00133177" w:rsidP="00133177">
      <w:pPr>
        <w:pStyle w:val="PL"/>
      </w:pPr>
      <w:r w:rsidRPr="002B60F0">
        <w:t xml:space="preserve">          type: array</w:t>
      </w:r>
    </w:p>
    <w:p w14:paraId="32EAAFBF" w14:textId="77777777" w:rsidR="00133177" w:rsidRPr="002B60F0" w:rsidRDefault="00133177" w:rsidP="00133177">
      <w:pPr>
        <w:pStyle w:val="PL"/>
      </w:pPr>
      <w:r w:rsidRPr="002B60F0">
        <w:t xml:space="preserve">          items:</w:t>
      </w:r>
    </w:p>
    <w:p w14:paraId="7065033B" w14:textId="77777777" w:rsidR="00133177" w:rsidRPr="002B60F0" w:rsidRDefault="00133177" w:rsidP="00133177">
      <w:pPr>
        <w:pStyle w:val="PL"/>
      </w:pPr>
      <w:r w:rsidRPr="002B60F0">
        <w:t xml:space="preserve">            $ref: '#/components/schemas/RuleReport'</w:t>
      </w:r>
    </w:p>
    <w:p w14:paraId="6E39EE42" w14:textId="77777777" w:rsidR="00133177" w:rsidRPr="002B60F0" w:rsidRDefault="00133177" w:rsidP="00133177">
      <w:pPr>
        <w:pStyle w:val="PL"/>
      </w:pPr>
      <w:r w:rsidRPr="002B60F0">
        <w:t xml:space="preserve">          minItems: 1</w:t>
      </w:r>
    </w:p>
    <w:p w14:paraId="3F7655AF" w14:textId="77777777" w:rsidR="00133177" w:rsidRPr="002B60F0" w:rsidRDefault="00133177" w:rsidP="00133177">
      <w:pPr>
        <w:pStyle w:val="PL"/>
        <w:tabs>
          <w:tab w:val="clear" w:pos="384"/>
          <w:tab w:val="left" w:pos="385"/>
        </w:tabs>
      </w:pPr>
      <w:r w:rsidRPr="002B60F0">
        <w:t xml:space="preserve">          description: Used to report the PCC rule failure.</w:t>
      </w:r>
    </w:p>
    <w:p w14:paraId="39C1F038" w14:textId="77777777" w:rsidR="00133177" w:rsidRPr="002B60F0" w:rsidRDefault="00133177" w:rsidP="00133177">
      <w:pPr>
        <w:pStyle w:val="PL"/>
      </w:pPr>
      <w:r w:rsidRPr="002B60F0">
        <w:t xml:space="preserve">        sessRuleReports:</w:t>
      </w:r>
    </w:p>
    <w:p w14:paraId="60295F6C" w14:textId="77777777" w:rsidR="00133177" w:rsidRPr="002B60F0" w:rsidRDefault="00133177" w:rsidP="00133177">
      <w:pPr>
        <w:pStyle w:val="PL"/>
      </w:pPr>
      <w:r w:rsidRPr="002B60F0">
        <w:t xml:space="preserve">          type: array</w:t>
      </w:r>
    </w:p>
    <w:p w14:paraId="2E3E8C3A" w14:textId="77777777" w:rsidR="00133177" w:rsidRPr="002B60F0" w:rsidRDefault="00133177" w:rsidP="00133177">
      <w:pPr>
        <w:pStyle w:val="PL"/>
      </w:pPr>
      <w:r w:rsidRPr="002B60F0">
        <w:t xml:space="preserve">          items:</w:t>
      </w:r>
    </w:p>
    <w:p w14:paraId="30964651" w14:textId="77777777" w:rsidR="00133177" w:rsidRPr="002B60F0" w:rsidRDefault="00133177" w:rsidP="00133177">
      <w:pPr>
        <w:pStyle w:val="PL"/>
      </w:pPr>
      <w:r w:rsidRPr="002B60F0">
        <w:t xml:space="preserve">            $ref: '#/components/schemas/SessionRuleReport'</w:t>
      </w:r>
    </w:p>
    <w:p w14:paraId="10146294" w14:textId="77777777" w:rsidR="00133177" w:rsidRPr="002B60F0" w:rsidRDefault="00133177" w:rsidP="00133177">
      <w:pPr>
        <w:pStyle w:val="PL"/>
      </w:pPr>
      <w:r w:rsidRPr="002B60F0">
        <w:t xml:space="preserve">          minItems: 1</w:t>
      </w:r>
    </w:p>
    <w:p w14:paraId="79167060" w14:textId="77777777" w:rsidR="00133177" w:rsidRPr="002B60F0" w:rsidRDefault="00133177" w:rsidP="00133177">
      <w:pPr>
        <w:pStyle w:val="PL"/>
        <w:tabs>
          <w:tab w:val="clear" w:pos="384"/>
          <w:tab w:val="left" w:pos="385"/>
        </w:tabs>
      </w:pPr>
      <w:r w:rsidRPr="002B60F0">
        <w:t xml:space="preserve">          description: Used to report the session rule failure.</w:t>
      </w:r>
    </w:p>
    <w:p w14:paraId="6CE1FDF2" w14:textId="77777777" w:rsidR="00133177" w:rsidRPr="002B60F0" w:rsidRDefault="00133177" w:rsidP="00133177">
      <w:pPr>
        <w:pStyle w:val="PL"/>
      </w:pPr>
      <w:r w:rsidRPr="002B60F0">
        <w:t xml:space="preserve">        polDecFailureReports:</w:t>
      </w:r>
    </w:p>
    <w:p w14:paraId="34D81C7C" w14:textId="77777777" w:rsidR="00133177" w:rsidRPr="002B60F0" w:rsidRDefault="00133177" w:rsidP="00133177">
      <w:pPr>
        <w:pStyle w:val="PL"/>
      </w:pPr>
      <w:r w:rsidRPr="002B60F0">
        <w:t xml:space="preserve">          type: array</w:t>
      </w:r>
    </w:p>
    <w:p w14:paraId="61C9865B" w14:textId="77777777" w:rsidR="00133177" w:rsidRPr="002B60F0" w:rsidRDefault="00133177" w:rsidP="00133177">
      <w:pPr>
        <w:pStyle w:val="PL"/>
      </w:pPr>
      <w:r w:rsidRPr="002B60F0">
        <w:t xml:space="preserve">          items:</w:t>
      </w:r>
    </w:p>
    <w:p w14:paraId="0B342B93" w14:textId="77777777" w:rsidR="00133177" w:rsidRPr="002B60F0" w:rsidRDefault="00133177" w:rsidP="00133177">
      <w:pPr>
        <w:pStyle w:val="PL"/>
      </w:pPr>
      <w:r w:rsidRPr="002B60F0">
        <w:t xml:space="preserve">            $ref: '#/components/schemas/PolicyDecisionFailureCode'</w:t>
      </w:r>
    </w:p>
    <w:p w14:paraId="6B786A0F" w14:textId="77777777" w:rsidR="00133177" w:rsidRPr="002B60F0" w:rsidRDefault="00133177" w:rsidP="00133177">
      <w:pPr>
        <w:pStyle w:val="PL"/>
      </w:pPr>
      <w:r w:rsidRPr="002B60F0">
        <w:t xml:space="preserve">          minItems: 1</w:t>
      </w:r>
    </w:p>
    <w:p w14:paraId="0589C27B" w14:textId="77777777" w:rsidR="00133177" w:rsidRPr="002B60F0" w:rsidRDefault="00133177" w:rsidP="00133177">
      <w:pPr>
        <w:pStyle w:val="PL"/>
        <w:tabs>
          <w:tab w:val="clear" w:pos="384"/>
          <w:tab w:val="left" w:pos="385"/>
        </w:tabs>
      </w:pPr>
      <w:r w:rsidRPr="002B60F0">
        <w:t xml:space="preserve">          description: Used to report failure of the policy decision and/or condition data.</w:t>
      </w:r>
    </w:p>
    <w:p w14:paraId="10F69412" w14:textId="77777777" w:rsidR="00133177" w:rsidRPr="002B60F0" w:rsidRDefault="00133177" w:rsidP="00133177">
      <w:pPr>
        <w:pStyle w:val="PL"/>
      </w:pPr>
      <w:r w:rsidRPr="002B60F0">
        <w:t xml:space="preserve">        invalidPolicyDecs:</w:t>
      </w:r>
    </w:p>
    <w:p w14:paraId="5E9B3088" w14:textId="77777777" w:rsidR="00133177" w:rsidRPr="002B60F0" w:rsidRDefault="00133177" w:rsidP="00133177">
      <w:pPr>
        <w:pStyle w:val="PL"/>
      </w:pPr>
      <w:r w:rsidRPr="002B60F0">
        <w:t xml:space="preserve">          type: array</w:t>
      </w:r>
    </w:p>
    <w:p w14:paraId="02A1C1E1" w14:textId="77777777" w:rsidR="00133177" w:rsidRPr="002B60F0" w:rsidRDefault="00133177" w:rsidP="00133177">
      <w:pPr>
        <w:pStyle w:val="PL"/>
      </w:pPr>
      <w:r w:rsidRPr="002B60F0">
        <w:t xml:space="preserve">          items:</w:t>
      </w:r>
    </w:p>
    <w:p w14:paraId="12977A81" w14:textId="77777777" w:rsidR="00133177" w:rsidRPr="002B60F0" w:rsidRDefault="00133177" w:rsidP="00133177">
      <w:pPr>
        <w:pStyle w:val="PL"/>
      </w:pPr>
      <w:r w:rsidRPr="002B60F0">
        <w:t xml:space="preserve">            $ref: 'TS29571_CommonData.yaml#/components/schemas/InvalidParam'</w:t>
      </w:r>
    </w:p>
    <w:p w14:paraId="58436F52" w14:textId="77777777" w:rsidR="00133177" w:rsidRPr="002B60F0" w:rsidRDefault="00133177" w:rsidP="00133177">
      <w:pPr>
        <w:pStyle w:val="PL"/>
      </w:pPr>
      <w:r w:rsidRPr="002B60F0">
        <w:t xml:space="preserve">          minItems: 1</w:t>
      </w:r>
    </w:p>
    <w:p w14:paraId="2E128012" w14:textId="77777777" w:rsidR="00133177" w:rsidRPr="002B60F0" w:rsidRDefault="00133177" w:rsidP="00133177">
      <w:pPr>
        <w:pStyle w:val="PL"/>
        <w:tabs>
          <w:tab w:val="clear" w:pos="384"/>
          <w:tab w:val="left" w:pos="385"/>
        </w:tabs>
      </w:pPr>
      <w:r w:rsidRPr="002B60F0">
        <w:t xml:space="preserve">          description: &gt;</w:t>
      </w:r>
    </w:p>
    <w:p w14:paraId="16C7FFDE" w14:textId="77777777" w:rsidR="00133177" w:rsidRPr="002B60F0" w:rsidRDefault="00133177" w:rsidP="00133177">
      <w:pPr>
        <w:pStyle w:val="PL"/>
        <w:tabs>
          <w:tab w:val="clear" w:pos="384"/>
          <w:tab w:val="left" w:pos="385"/>
        </w:tabs>
      </w:pPr>
      <w:r w:rsidRPr="002B60F0">
        <w:t xml:space="preserve">            Indicates the invalid parameters for the reported type(s) of the failed policy decision</w:t>
      </w:r>
    </w:p>
    <w:p w14:paraId="11AFAC83" w14:textId="77777777" w:rsidR="00133177" w:rsidRPr="002B60F0" w:rsidRDefault="00133177" w:rsidP="00133177">
      <w:pPr>
        <w:pStyle w:val="PL"/>
        <w:tabs>
          <w:tab w:val="clear" w:pos="384"/>
          <w:tab w:val="left" w:pos="385"/>
        </w:tabs>
      </w:pPr>
      <w:r w:rsidRPr="002B60F0">
        <w:t xml:space="preserve">            and/or condition data.</w:t>
      </w:r>
    </w:p>
    <w:p w14:paraId="1B79CE4C" w14:textId="77777777" w:rsidR="00955C3A" w:rsidRPr="002B60F0" w:rsidRDefault="00955C3A" w:rsidP="00133177">
      <w:pPr>
        <w:pStyle w:val="PL"/>
        <w:tabs>
          <w:tab w:val="clear" w:pos="384"/>
          <w:tab w:val="left" w:pos="385"/>
        </w:tabs>
      </w:pPr>
    </w:p>
    <w:p w14:paraId="2AEBEFA2" w14:textId="77777777" w:rsidR="00133177" w:rsidRPr="002B60F0" w:rsidRDefault="00133177" w:rsidP="00133177">
      <w:pPr>
        <w:pStyle w:val="PL"/>
      </w:pPr>
      <w:r w:rsidRPr="002B60F0">
        <w:t xml:space="preserve">    SessionRuleReport:</w:t>
      </w:r>
    </w:p>
    <w:p w14:paraId="3854F245" w14:textId="77777777" w:rsidR="00133177" w:rsidRPr="002B60F0" w:rsidRDefault="00133177" w:rsidP="00133177">
      <w:pPr>
        <w:pStyle w:val="PL"/>
      </w:pPr>
      <w:r w:rsidRPr="002B60F0">
        <w:t xml:space="preserve">      description: Represents reporting of the status of a session rule.</w:t>
      </w:r>
    </w:p>
    <w:p w14:paraId="2DDF016E" w14:textId="77777777" w:rsidR="00133177" w:rsidRPr="002B60F0" w:rsidRDefault="00133177" w:rsidP="00133177">
      <w:pPr>
        <w:pStyle w:val="PL"/>
      </w:pPr>
      <w:r w:rsidRPr="002B60F0">
        <w:t xml:space="preserve">      type: object</w:t>
      </w:r>
    </w:p>
    <w:p w14:paraId="5F46B3EC" w14:textId="77777777" w:rsidR="00133177" w:rsidRPr="002B60F0" w:rsidRDefault="00133177" w:rsidP="00133177">
      <w:pPr>
        <w:pStyle w:val="PL"/>
      </w:pPr>
      <w:r w:rsidRPr="002B60F0">
        <w:t xml:space="preserve">      properties:</w:t>
      </w:r>
    </w:p>
    <w:p w14:paraId="36715235" w14:textId="77777777" w:rsidR="00133177" w:rsidRPr="002B60F0" w:rsidRDefault="00133177" w:rsidP="00133177">
      <w:pPr>
        <w:pStyle w:val="PL"/>
      </w:pPr>
      <w:r w:rsidRPr="002B60F0">
        <w:t xml:space="preserve">        ruleIds:</w:t>
      </w:r>
    </w:p>
    <w:p w14:paraId="346B7D31" w14:textId="77777777" w:rsidR="00133177" w:rsidRPr="002B60F0" w:rsidRDefault="00133177" w:rsidP="00133177">
      <w:pPr>
        <w:pStyle w:val="PL"/>
      </w:pPr>
      <w:r w:rsidRPr="002B60F0">
        <w:t xml:space="preserve">          type: array</w:t>
      </w:r>
    </w:p>
    <w:p w14:paraId="1AAE94A6" w14:textId="77777777" w:rsidR="00133177" w:rsidRPr="002B60F0" w:rsidRDefault="00133177" w:rsidP="00133177">
      <w:pPr>
        <w:pStyle w:val="PL"/>
      </w:pPr>
      <w:r w:rsidRPr="002B60F0">
        <w:t xml:space="preserve">          items:</w:t>
      </w:r>
    </w:p>
    <w:p w14:paraId="36896199" w14:textId="77777777" w:rsidR="00133177" w:rsidRPr="002B60F0" w:rsidRDefault="00133177" w:rsidP="00133177">
      <w:pPr>
        <w:pStyle w:val="PL"/>
      </w:pPr>
      <w:r w:rsidRPr="002B60F0">
        <w:t xml:space="preserve">            type: string</w:t>
      </w:r>
    </w:p>
    <w:p w14:paraId="4F71F463" w14:textId="77777777" w:rsidR="00133177" w:rsidRPr="002B60F0" w:rsidRDefault="00133177" w:rsidP="00133177">
      <w:pPr>
        <w:pStyle w:val="PL"/>
      </w:pPr>
      <w:r w:rsidRPr="002B60F0">
        <w:t xml:space="preserve">          minItems: 1</w:t>
      </w:r>
    </w:p>
    <w:p w14:paraId="61B95095" w14:textId="77777777" w:rsidR="00133177" w:rsidRPr="002B60F0" w:rsidRDefault="00133177" w:rsidP="00133177">
      <w:pPr>
        <w:pStyle w:val="PL"/>
      </w:pPr>
      <w:r w:rsidRPr="002B60F0">
        <w:t xml:space="preserve">          description: Contains the identifier of the affected session rule(s).</w:t>
      </w:r>
    </w:p>
    <w:p w14:paraId="1D553D12" w14:textId="77777777" w:rsidR="00133177" w:rsidRPr="002B60F0" w:rsidRDefault="00133177" w:rsidP="00133177">
      <w:pPr>
        <w:pStyle w:val="PL"/>
      </w:pPr>
      <w:r w:rsidRPr="002B60F0">
        <w:t xml:space="preserve">        ruleStatus:</w:t>
      </w:r>
    </w:p>
    <w:p w14:paraId="6A14A651" w14:textId="77777777" w:rsidR="00133177" w:rsidRPr="002B60F0" w:rsidRDefault="00133177" w:rsidP="00133177">
      <w:pPr>
        <w:pStyle w:val="PL"/>
      </w:pPr>
      <w:r w:rsidRPr="002B60F0">
        <w:t xml:space="preserve">          $ref: '#/components/schemas/RuleStatus'</w:t>
      </w:r>
    </w:p>
    <w:p w14:paraId="353D55E8" w14:textId="77777777" w:rsidR="00133177" w:rsidRPr="002B60F0" w:rsidRDefault="00133177" w:rsidP="00133177">
      <w:pPr>
        <w:pStyle w:val="PL"/>
      </w:pPr>
      <w:r w:rsidRPr="002B60F0">
        <w:t xml:space="preserve">        sessRuleFailureCode:</w:t>
      </w:r>
    </w:p>
    <w:p w14:paraId="0D156F04" w14:textId="77777777" w:rsidR="00133177" w:rsidRPr="002B60F0" w:rsidRDefault="00133177" w:rsidP="00133177">
      <w:pPr>
        <w:pStyle w:val="PL"/>
      </w:pPr>
      <w:r w:rsidRPr="002B60F0">
        <w:t xml:space="preserve">          $ref: '#/components/schemas/SessionRuleFailureCode'</w:t>
      </w:r>
    </w:p>
    <w:p w14:paraId="666DA0B4" w14:textId="77777777" w:rsidR="000158D0" w:rsidDel="007C5DD5" w:rsidRDefault="000158D0" w:rsidP="000158D0">
      <w:pPr>
        <w:pStyle w:val="PL"/>
        <w:rPr>
          <w:del w:id="8688" w:author="CR1442" w:date="2025-11-21T20:24:00Z"/>
        </w:rPr>
      </w:pPr>
      <w:del w:id="8689" w:author="CR1442" w:date="2025-11-21T20:24:00Z">
        <w:r w:rsidDel="007C5DD5">
          <w:delText xml:space="preserve">        policyDecFailureReports:</w:delText>
        </w:r>
      </w:del>
    </w:p>
    <w:p w14:paraId="16BB061D" w14:textId="77777777" w:rsidR="000158D0" w:rsidDel="007C5DD5" w:rsidRDefault="000158D0" w:rsidP="000158D0">
      <w:pPr>
        <w:pStyle w:val="PL"/>
        <w:rPr>
          <w:del w:id="8690" w:author="CR1442" w:date="2025-11-21T20:24:00Z"/>
        </w:rPr>
      </w:pPr>
      <w:del w:id="8691" w:author="CR1442" w:date="2025-11-21T20:24:00Z">
        <w:r w:rsidDel="007C5DD5">
          <w:delText xml:space="preserve">          type: array</w:delText>
        </w:r>
      </w:del>
    </w:p>
    <w:p w14:paraId="1FE64F85" w14:textId="77777777" w:rsidR="000158D0" w:rsidDel="007C5DD5" w:rsidRDefault="000158D0" w:rsidP="000158D0">
      <w:pPr>
        <w:pStyle w:val="PL"/>
        <w:rPr>
          <w:del w:id="8692" w:author="CR1442" w:date="2025-11-21T20:24:00Z"/>
        </w:rPr>
      </w:pPr>
      <w:del w:id="8693" w:author="CR1442" w:date="2025-11-21T20:24:00Z">
        <w:r w:rsidDel="007C5DD5">
          <w:delText xml:space="preserve">          items:</w:delText>
        </w:r>
      </w:del>
    </w:p>
    <w:p w14:paraId="618551A5" w14:textId="77777777" w:rsidR="000158D0" w:rsidDel="007C5DD5" w:rsidRDefault="000158D0" w:rsidP="000158D0">
      <w:pPr>
        <w:pStyle w:val="PL"/>
        <w:rPr>
          <w:del w:id="8694" w:author="CR1442" w:date="2025-11-21T20:24:00Z"/>
        </w:rPr>
      </w:pPr>
      <w:del w:id="8695" w:author="CR1442" w:date="2025-11-21T20:24:00Z">
        <w:r w:rsidDel="007C5DD5">
          <w:delText xml:space="preserve">            $ref: '#/components/schemas/PolicyDecisionFailureCode'</w:delText>
        </w:r>
      </w:del>
    </w:p>
    <w:p w14:paraId="529A06D9" w14:textId="77777777" w:rsidR="000158D0" w:rsidDel="007C5DD5" w:rsidRDefault="000158D0" w:rsidP="000158D0">
      <w:pPr>
        <w:pStyle w:val="PL"/>
        <w:rPr>
          <w:del w:id="8696" w:author="CR1442" w:date="2025-11-21T20:24:00Z"/>
        </w:rPr>
      </w:pPr>
      <w:del w:id="8697" w:author="CR1442" w:date="2025-11-21T20:24:00Z">
        <w:r w:rsidDel="007C5DD5">
          <w:delText xml:space="preserve">          minItems: 1</w:delText>
        </w:r>
      </w:del>
    </w:p>
    <w:p w14:paraId="7A059FD9" w14:textId="77777777" w:rsidR="000158D0" w:rsidDel="007C5DD5" w:rsidRDefault="000158D0" w:rsidP="000158D0">
      <w:pPr>
        <w:pStyle w:val="PL"/>
        <w:rPr>
          <w:del w:id="8698" w:author="CR1442" w:date="2025-11-21T20:24:00Z"/>
        </w:rPr>
      </w:pPr>
      <w:del w:id="8699" w:author="CR1442" w:date="2025-11-21T20:24:00Z">
        <w:r w:rsidDel="007C5DD5">
          <w:delText xml:space="preserve">          description: Contains the type(s) of failed policy decision and/or condition data.</w:delText>
        </w:r>
      </w:del>
    </w:p>
    <w:p w14:paraId="0B43F17C" w14:textId="77777777" w:rsidR="00133177" w:rsidRPr="002B60F0" w:rsidRDefault="00133177" w:rsidP="00133177">
      <w:pPr>
        <w:pStyle w:val="PL"/>
      </w:pPr>
      <w:r w:rsidRPr="002B60F0">
        <w:t xml:space="preserve">      required:</w:t>
      </w:r>
    </w:p>
    <w:p w14:paraId="4893E063" w14:textId="77777777" w:rsidR="00133177" w:rsidRPr="002B60F0" w:rsidRDefault="00133177" w:rsidP="00133177">
      <w:pPr>
        <w:pStyle w:val="PL"/>
      </w:pPr>
      <w:r w:rsidRPr="002B60F0">
        <w:t xml:space="preserve">        - ruleIds</w:t>
      </w:r>
    </w:p>
    <w:p w14:paraId="6C141499" w14:textId="77777777" w:rsidR="00133177" w:rsidRPr="002B60F0" w:rsidRDefault="00133177" w:rsidP="00133177">
      <w:pPr>
        <w:pStyle w:val="PL"/>
        <w:tabs>
          <w:tab w:val="clear" w:pos="384"/>
          <w:tab w:val="left" w:pos="385"/>
        </w:tabs>
      </w:pPr>
      <w:r w:rsidRPr="002B60F0">
        <w:t xml:space="preserve">        - ruleStatus</w:t>
      </w:r>
    </w:p>
    <w:p w14:paraId="59671B3B" w14:textId="77777777" w:rsidR="00955C3A" w:rsidRPr="002B60F0" w:rsidRDefault="00955C3A" w:rsidP="00133177">
      <w:pPr>
        <w:pStyle w:val="PL"/>
        <w:tabs>
          <w:tab w:val="clear" w:pos="384"/>
          <w:tab w:val="left" w:pos="385"/>
        </w:tabs>
      </w:pPr>
    </w:p>
    <w:p w14:paraId="638C84C4" w14:textId="77777777" w:rsidR="00133177" w:rsidRPr="002B60F0" w:rsidRDefault="00133177" w:rsidP="00133177">
      <w:pPr>
        <w:pStyle w:val="PL"/>
      </w:pPr>
      <w:r w:rsidRPr="002B60F0">
        <w:t xml:space="preserve">    ServingNfIdentity:</w:t>
      </w:r>
    </w:p>
    <w:p w14:paraId="20CE4758" w14:textId="77777777" w:rsidR="00133177" w:rsidRPr="002B60F0" w:rsidRDefault="00133177" w:rsidP="00133177">
      <w:pPr>
        <w:pStyle w:val="PL"/>
      </w:pPr>
      <w:r w:rsidRPr="002B60F0">
        <w:t xml:space="preserve">      description: Contains the serving Network Function identity.</w:t>
      </w:r>
    </w:p>
    <w:p w14:paraId="2493C347" w14:textId="77777777" w:rsidR="00133177" w:rsidRPr="002B60F0" w:rsidRDefault="00133177" w:rsidP="00133177">
      <w:pPr>
        <w:pStyle w:val="PL"/>
      </w:pPr>
      <w:r w:rsidRPr="002B60F0">
        <w:t xml:space="preserve">      type: object</w:t>
      </w:r>
    </w:p>
    <w:p w14:paraId="53B73922" w14:textId="77777777" w:rsidR="00133177" w:rsidRPr="002B60F0" w:rsidRDefault="00133177" w:rsidP="00133177">
      <w:pPr>
        <w:pStyle w:val="PL"/>
      </w:pPr>
      <w:r w:rsidRPr="002B60F0">
        <w:t xml:space="preserve">      properties:</w:t>
      </w:r>
    </w:p>
    <w:p w14:paraId="3717ABFD" w14:textId="77777777" w:rsidR="00133177" w:rsidRPr="002B60F0" w:rsidRDefault="00133177" w:rsidP="00133177">
      <w:pPr>
        <w:pStyle w:val="PL"/>
      </w:pPr>
      <w:r w:rsidRPr="002B60F0">
        <w:t xml:space="preserve">        servNfInstId:</w:t>
      </w:r>
    </w:p>
    <w:p w14:paraId="222DCC33" w14:textId="77777777" w:rsidR="00133177" w:rsidRPr="002B60F0" w:rsidRDefault="00133177" w:rsidP="00133177">
      <w:pPr>
        <w:pStyle w:val="PL"/>
      </w:pPr>
      <w:r w:rsidRPr="002B60F0">
        <w:t xml:space="preserve">          $ref: 'TS29571_CommonData.yaml#/components/schemas/NfInstanceId'</w:t>
      </w:r>
    </w:p>
    <w:p w14:paraId="51FF7859" w14:textId="77777777" w:rsidR="00133177" w:rsidRPr="002B60F0" w:rsidRDefault="00133177" w:rsidP="00133177">
      <w:pPr>
        <w:pStyle w:val="PL"/>
      </w:pPr>
      <w:r w:rsidRPr="002B60F0">
        <w:t xml:space="preserve">        guami:</w:t>
      </w:r>
    </w:p>
    <w:p w14:paraId="50B8D489" w14:textId="77777777" w:rsidR="00133177" w:rsidRPr="002B60F0" w:rsidRDefault="00133177" w:rsidP="00133177">
      <w:pPr>
        <w:pStyle w:val="PL"/>
      </w:pPr>
      <w:r w:rsidRPr="002B60F0">
        <w:t xml:space="preserve">          $ref: 'TS29571_CommonData.yaml#/components/schemas/Guami'</w:t>
      </w:r>
    </w:p>
    <w:p w14:paraId="5DBE5C51" w14:textId="77777777" w:rsidR="00133177" w:rsidRPr="002B60F0" w:rsidRDefault="00133177" w:rsidP="00133177">
      <w:pPr>
        <w:pStyle w:val="PL"/>
      </w:pPr>
      <w:r w:rsidRPr="002B60F0">
        <w:t xml:space="preserve">        anGwAddr:</w:t>
      </w:r>
    </w:p>
    <w:p w14:paraId="6AE87361" w14:textId="77777777" w:rsidR="00133177" w:rsidRPr="002B60F0" w:rsidRDefault="00133177" w:rsidP="00133177">
      <w:pPr>
        <w:pStyle w:val="PL"/>
        <w:tabs>
          <w:tab w:val="clear" w:pos="384"/>
          <w:tab w:val="left" w:pos="385"/>
        </w:tabs>
      </w:pPr>
      <w:r w:rsidRPr="002B60F0">
        <w:t xml:space="preserve">          $ref: 'TS29514_Npcf_PolicyAuthorization.yaml#/components/schemas/AnGwAddress'</w:t>
      </w:r>
    </w:p>
    <w:p w14:paraId="729F35EA" w14:textId="77777777" w:rsidR="00133177" w:rsidRPr="002B60F0" w:rsidRDefault="00133177" w:rsidP="00133177">
      <w:pPr>
        <w:pStyle w:val="PL"/>
      </w:pPr>
      <w:r w:rsidRPr="002B60F0">
        <w:t xml:space="preserve">        sgsnAddr:</w:t>
      </w:r>
    </w:p>
    <w:p w14:paraId="60E43E94" w14:textId="77777777" w:rsidR="00133177" w:rsidRPr="002B60F0" w:rsidRDefault="00133177" w:rsidP="00133177">
      <w:pPr>
        <w:pStyle w:val="PL"/>
        <w:tabs>
          <w:tab w:val="clear" w:pos="384"/>
          <w:tab w:val="left" w:pos="385"/>
        </w:tabs>
      </w:pPr>
      <w:r w:rsidRPr="002B60F0">
        <w:t xml:space="preserve">          $ref: '#/components/schemas/SgsnAddress'</w:t>
      </w:r>
    </w:p>
    <w:p w14:paraId="2F419540" w14:textId="77777777" w:rsidR="00955C3A" w:rsidRPr="002B60F0" w:rsidRDefault="00955C3A" w:rsidP="00133177">
      <w:pPr>
        <w:pStyle w:val="PL"/>
        <w:tabs>
          <w:tab w:val="clear" w:pos="384"/>
          <w:tab w:val="left" w:pos="385"/>
        </w:tabs>
      </w:pPr>
    </w:p>
    <w:p w14:paraId="020777CB" w14:textId="77777777" w:rsidR="00133177" w:rsidRPr="002B60F0" w:rsidRDefault="00133177" w:rsidP="00133177">
      <w:pPr>
        <w:pStyle w:val="PL"/>
      </w:pPr>
      <w:r w:rsidRPr="002B60F0">
        <w:t xml:space="preserve">    SteeringMode:</w:t>
      </w:r>
    </w:p>
    <w:p w14:paraId="738B5B6B" w14:textId="77777777" w:rsidR="00133177" w:rsidRPr="002B60F0" w:rsidRDefault="00133177" w:rsidP="00133177">
      <w:pPr>
        <w:pStyle w:val="PL"/>
      </w:pPr>
      <w:r w:rsidRPr="002B60F0">
        <w:t xml:space="preserve">      description: Contains the steering mode value and parameters determined by the PCF.</w:t>
      </w:r>
    </w:p>
    <w:p w14:paraId="443F0C50" w14:textId="77777777" w:rsidR="00133177" w:rsidRPr="002B60F0" w:rsidRDefault="00133177" w:rsidP="00133177">
      <w:pPr>
        <w:pStyle w:val="PL"/>
      </w:pPr>
      <w:r w:rsidRPr="002B60F0">
        <w:t xml:space="preserve">      type: object</w:t>
      </w:r>
    </w:p>
    <w:p w14:paraId="41C82DF5" w14:textId="77777777" w:rsidR="00133177" w:rsidRPr="002B60F0" w:rsidRDefault="00133177" w:rsidP="00133177">
      <w:pPr>
        <w:pStyle w:val="PL"/>
      </w:pPr>
      <w:r w:rsidRPr="002B60F0">
        <w:t xml:space="preserve">      properties:</w:t>
      </w:r>
    </w:p>
    <w:p w14:paraId="3797E220" w14:textId="77777777" w:rsidR="00133177" w:rsidRPr="002B60F0" w:rsidRDefault="00133177" w:rsidP="00133177">
      <w:pPr>
        <w:pStyle w:val="PL"/>
      </w:pPr>
      <w:r w:rsidRPr="002B60F0">
        <w:t xml:space="preserve">        steerModeValue:</w:t>
      </w:r>
    </w:p>
    <w:p w14:paraId="58CAC276" w14:textId="77777777" w:rsidR="00133177" w:rsidRPr="002B60F0" w:rsidRDefault="00133177" w:rsidP="00133177">
      <w:pPr>
        <w:pStyle w:val="PL"/>
      </w:pPr>
      <w:r w:rsidRPr="002B60F0">
        <w:t xml:space="preserve">          $ref: '#/components/schemas/SteerModeValue'</w:t>
      </w:r>
    </w:p>
    <w:p w14:paraId="759304BA" w14:textId="77777777" w:rsidR="00133177" w:rsidRPr="002B60F0" w:rsidRDefault="00133177" w:rsidP="00133177">
      <w:pPr>
        <w:pStyle w:val="PL"/>
      </w:pPr>
      <w:r w:rsidRPr="002B60F0">
        <w:t xml:space="preserve">        active:</w:t>
      </w:r>
    </w:p>
    <w:p w14:paraId="242947F0" w14:textId="77777777" w:rsidR="00133177" w:rsidRPr="002B60F0" w:rsidRDefault="00133177" w:rsidP="00133177">
      <w:pPr>
        <w:pStyle w:val="PL"/>
      </w:pPr>
      <w:r w:rsidRPr="002B60F0">
        <w:t xml:space="preserve">          $ref: 'TS29571_CommonData.yaml#/components/schemas/AccessType'</w:t>
      </w:r>
    </w:p>
    <w:p w14:paraId="5EB9791C" w14:textId="77777777" w:rsidR="00133177" w:rsidRPr="002B60F0" w:rsidRDefault="00133177" w:rsidP="00133177">
      <w:pPr>
        <w:pStyle w:val="PL"/>
      </w:pPr>
      <w:r w:rsidRPr="002B60F0">
        <w:t xml:space="preserve">        standby:</w:t>
      </w:r>
    </w:p>
    <w:p w14:paraId="0C68067C" w14:textId="77777777" w:rsidR="00133177" w:rsidRPr="002B60F0" w:rsidRDefault="00133177" w:rsidP="00133177">
      <w:pPr>
        <w:pStyle w:val="PL"/>
      </w:pPr>
      <w:r w:rsidRPr="002B60F0">
        <w:t xml:space="preserve">          $ref: 'TS29571_CommonData.yaml#/components/schemas/AccessTypeRm'</w:t>
      </w:r>
    </w:p>
    <w:p w14:paraId="0DCD7853" w14:textId="77777777" w:rsidR="00133177" w:rsidRPr="002B60F0" w:rsidRDefault="00133177" w:rsidP="00133177">
      <w:pPr>
        <w:pStyle w:val="PL"/>
      </w:pPr>
      <w:r w:rsidRPr="002B60F0">
        <w:t xml:space="preserve">        3gLoad:</w:t>
      </w:r>
    </w:p>
    <w:p w14:paraId="1E8DC140" w14:textId="77777777" w:rsidR="00133177" w:rsidRPr="002B60F0" w:rsidRDefault="00133177" w:rsidP="00133177">
      <w:pPr>
        <w:pStyle w:val="PL"/>
      </w:pPr>
      <w:r w:rsidRPr="002B60F0">
        <w:t xml:space="preserve">          $ref: 'TS29571_CommonData.yaml#/components/schemas/Uinteger'</w:t>
      </w:r>
    </w:p>
    <w:p w14:paraId="3F3B7776" w14:textId="77777777" w:rsidR="00133177" w:rsidRPr="002B60F0" w:rsidRDefault="00133177" w:rsidP="00133177">
      <w:pPr>
        <w:pStyle w:val="PL"/>
      </w:pPr>
      <w:r w:rsidRPr="002B60F0">
        <w:t xml:space="preserve">        prioAcc:</w:t>
      </w:r>
    </w:p>
    <w:p w14:paraId="6762C115" w14:textId="77777777" w:rsidR="00133177" w:rsidRPr="002B60F0" w:rsidRDefault="00133177" w:rsidP="00133177">
      <w:pPr>
        <w:pStyle w:val="PL"/>
      </w:pPr>
      <w:r w:rsidRPr="002B60F0">
        <w:t xml:space="preserve">          $ref: 'TS29571_CommonData.yaml#/components/schemas/AccessType'</w:t>
      </w:r>
    </w:p>
    <w:p w14:paraId="52962CF4" w14:textId="77777777" w:rsidR="00133177" w:rsidRPr="002B60F0" w:rsidRDefault="00133177" w:rsidP="00133177">
      <w:pPr>
        <w:pStyle w:val="PL"/>
      </w:pPr>
      <w:r w:rsidRPr="002B60F0">
        <w:t xml:space="preserve">        thresValue:</w:t>
      </w:r>
    </w:p>
    <w:p w14:paraId="66475CD0" w14:textId="77777777" w:rsidR="00133177" w:rsidRPr="002B60F0" w:rsidRDefault="00133177" w:rsidP="00133177">
      <w:pPr>
        <w:pStyle w:val="PL"/>
      </w:pPr>
      <w:r w:rsidRPr="002B60F0">
        <w:t xml:space="preserve">          $ref: '#/components/schemas/ThresholdValue'</w:t>
      </w:r>
    </w:p>
    <w:p w14:paraId="5AC07F0A" w14:textId="77777777" w:rsidR="00133177" w:rsidRPr="002B60F0" w:rsidRDefault="00133177" w:rsidP="00133177">
      <w:pPr>
        <w:pStyle w:val="PL"/>
      </w:pPr>
      <w:r w:rsidRPr="002B60F0">
        <w:t xml:space="preserve">        steerModeInd:</w:t>
      </w:r>
    </w:p>
    <w:p w14:paraId="25D6768E" w14:textId="77777777" w:rsidR="00133177" w:rsidRPr="002B60F0" w:rsidRDefault="00133177" w:rsidP="00133177">
      <w:pPr>
        <w:pStyle w:val="PL"/>
      </w:pPr>
      <w:r w:rsidRPr="002B60F0">
        <w:t xml:space="preserve">          $ref: '#/components/schemas/SteerModeIndicator'</w:t>
      </w:r>
    </w:p>
    <w:p w14:paraId="2F8EE9D9" w14:textId="77777777" w:rsidR="003C77D5" w:rsidRPr="002B60F0" w:rsidRDefault="003C77D5" w:rsidP="003C77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primary:</w:t>
      </w:r>
    </w:p>
    <w:p w14:paraId="18ADEF85" w14:textId="77777777" w:rsidR="003C77D5" w:rsidRPr="002B60F0" w:rsidRDefault="003C77D5" w:rsidP="003C77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'TS29571_CommonData.yaml#/components/schemas/AccessTypeRm'</w:t>
      </w:r>
    </w:p>
    <w:p w14:paraId="63CA71F1" w14:textId="77777777" w:rsidR="003C77D5" w:rsidRPr="002B60F0" w:rsidRDefault="003C77D5" w:rsidP="00133177">
      <w:pPr>
        <w:pStyle w:val="PL"/>
      </w:pPr>
    </w:p>
    <w:p w14:paraId="68822655" w14:textId="77777777" w:rsidR="00133177" w:rsidRPr="002B60F0" w:rsidRDefault="00133177" w:rsidP="00133177">
      <w:pPr>
        <w:pStyle w:val="PL"/>
      </w:pPr>
      <w:r w:rsidRPr="002B60F0">
        <w:t xml:space="preserve">      required:</w:t>
      </w:r>
    </w:p>
    <w:p w14:paraId="6405676A" w14:textId="77777777" w:rsidR="00133177" w:rsidRPr="002B60F0" w:rsidRDefault="00133177" w:rsidP="00133177">
      <w:pPr>
        <w:pStyle w:val="PL"/>
        <w:tabs>
          <w:tab w:val="clear" w:pos="384"/>
          <w:tab w:val="left" w:pos="385"/>
        </w:tabs>
      </w:pPr>
      <w:r w:rsidRPr="002B60F0">
        <w:t xml:space="preserve">        - steerModeValue</w:t>
      </w:r>
    </w:p>
    <w:p w14:paraId="3E5D33DC" w14:textId="77777777" w:rsidR="00955C3A" w:rsidRPr="002B60F0" w:rsidRDefault="00955C3A" w:rsidP="00133177">
      <w:pPr>
        <w:pStyle w:val="PL"/>
        <w:tabs>
          <w:tab w:val="clear" w:pos="384"/>
          <w:tab w:val="left" w:pos="385"/>
        </w:tabs>
      </w:pPr>
    </w:p>
    <w:p w14:paraId="189B5D69" w14:textId="77777777" w:rsidR="00133177" w:rsidRPr="002B60F0" w:rsidRDefault="00133177" w:rsidP="00133177">
      <w:pPr>
        <w:pStyle w:val="PL"/>
      </w:pPr>
      <w:r w:rsidRPr="002B60F0">
        <w:t xml:space="preserve">    AdditionalAccessInfo:</w:t>
      </w:r>
    </w:p>
    <w:p w14:paraId="1B5B3A7F" w14:textId="77777777" w:rsidR="00133177" w:rsidRPr="002B60F0" w:rsidRDefault="00133177" w:rsidP="00133177">
      <w:pPr>
        <w:pStyle w:val="PL"/>
      </w:pPr>
      <w:r w:rsidRPr="002B60F0">
        <w:t xml:space="preserve">      description: &gt;</w:t>
      </w:r>
    </w:p>
    <w:p w14:paraId="15DFDA34" w14:textId="77777777" w:rsidR="00133177" w:rsidRPr="002B60F0" w:rsidRDefault="00133177" w:rsidP="00133177">
      <w:pPr>
        <w:pStyle w:val="PL"/>
      </w:pPr>
      <w:r w:rsidRPr="002B60F0">
        <w:t xml:space="preserve">        Indicates the combination of additional Access Type and RAT Type for a MA PDU session.</w:t>
      </w:r>
    </w:p>
    <w:p w14:paraId="47C2BBFB" w14:textId="77777777" w:rsidR="00133177" w:rsidRPr="002B60F0" w:rsidRDefault="00133177" w:rsidP="00133177">
      <w:pPr>
        <w:pStyle w:val="PL"/>
      </w:pPr>
      <w:r w:rsidRPr="002B60F0">
        <w:t xml:space="preserve">      type: object</w:t>
      </w:r>
    </w:p>
    <w:p w14:paraId="14B263C7" w14:textId="77777777" w:rsidR="00133177" w:rsidRPr="002B60F0" w:rsidRDefault="00133177" w:rsidP="00133177">
      <w:pPr>
        <w:pStyle w:val="PL"/>
      </w:pPr>
      <w:r w:rsidRPr="002B60F0">
        <w:t xml:space="preserve">      properties:</w:t>
      </w:r>
    </w:p>
    <w:p w14:paraId="1AAA89BC" w14:textId="77777777" w:rsidR="00133177" w:rsidRPr="002B60F0" w:rsidRDefault="00133177" w:rsidP="00133177">
      <w:pPr>
        <w:pStyle w:val="PL"/>
      </w:pPr>
      <w:r w:rsidRPr="002B60F0">
        <w:t xml:space="preserve">        accessType:</w:t>
      </w:r>
    </w:p>
    <w:p w14:paraId="1B72ACDE" w14:textId="77777777" w:rsidR="00133177" w:rsidRPr="002B60F0" w:rsidRDefault="00133177" w:rsidP="00133177">
      <w:pPr>
        <w:pStyle w:val="PL"/>
      </w:pPr>
      <w:r w:rsidRPr="002B60F0">
        <w:t xml:space="preserve">          $ref: 'TS29571_CommonData.yaml#/components/schemas/AccessType'</w:t>
      </w:r>
    </w:p>
    <w:p w14:paraId="195E83A3" w14:textId="77777777" w:rsidR="00133177" w:rsidRPr="002B60F0" w:rsidRDefault="00133177" w:rsidP="00133177">
      <w:pPr>
        <w:pStyle w:val="PL"/>
      </w:pPr>
      <w:r w:rsidRPr="002B60F0">
        <w:t xml:space="preserve">        ratType:</w:t>
      </w:r>
    </w:p>
    <w:p w14:paraId="59ECC686" w14:textId="77777777" w:rsidR="00133177" w:rsidRPr="002B60F0" w:rsidRDefault="00133177" w:rsidP="00133177">
      <w:pPr>
        <w:pStyle w:val="PL"/>
      </w:pPr>
      <w:r w:rsidRPr="002B60F0">
        <w:t xml:space="preserve">          $ref: 'TS29571_CommonData.yaml#/components/schemas/RatType'</w:t>
      </w:r>
    </w:p>
    <w:p w14:paraId="6B88F95D" w14:textId="77777777" w:rsidR="00133177" w:rsidRPr="002B60F0" w:rsidRDefault="00133177" w:rsidP="00133177">
      <w:pPr>
        <w:pStyle w:val="PL"/>
      </w:pPr>
      <w:r w:rsidRPr="002B60F0">
        <w:t xml:space="preserve">      required:</w:t>
      </w:r>
    </w:p>
    <w:p w14:paraId="00D35A34" w14:textId="77777777" w:rsidR="00133177" w:rsidRPr="002B60F0" w:rsidRDefault="00133177" w:rsidP="00133177">
      <w:pPr>
        <w:pStyle w:val="PL"/>
        <w:tabs>
          <w:tab w:val="clear" w:pos="384"/>
          <w:tab w:val="left" w:pos="385"/>
        </w:tabs>
      </w:pPr>
      <w:r w:rsidRPr="002B60F0">
        <w:t xml:space="preserve">        - accessType</w:t>
      </w:r>
    </w:p>
    <w:p w14:paraId="47382248" w14:textId="77777777" w:rsidR="00955C3A" w:rsidRPr="002B60F0" w:rsidRDefault="00955C3A" w:rsidP="00133177">
      <w:pPr>
        <w:pStyle w:val="PL"/>
        <w:tabs>
          <w:tab w:val="clear" w:pos="384"/>
          <w:tab w:val="left" w:pos="385"/>
        </w:tabs>
      </w:pPr>
    </w:p>
    <w:p w14:paraId="4F87F022" w14:textId="77777777" w:rsidR="00133177" w:rsidRPr="002B60F0" w:rsidRDefault="00133177" w:rsidP="00133177">
      <w:pPr>
        <w:pStyle w:val="PL"/>
      </w:pPr>
      <w:r w:rsidRPr="002B60F0">
        <w:t xml:space="preserve">    QosMonitoringData:</w:t>
      </w:r>
    </w:p>
    <w:p w14:paraId="2D1434B3" w14:textId="77777777" w:rsidR="00133177" w:rsidRPr="002B60F0" w:rsidRDefault="00133177" w:rsidP="00133177">
      <w:pPr>
        <w:pStyle w:val="PL"/>
      </w:pPr>
      <w:r w:rsidRPr="002B60F0">
        <w:t xml:space="preserve">      description: Contains QoS monitoring related control information.</w:t>
      </w:r>
    </w:p>
    <w:p w14:paraId="7B368387" w14:textId="77777777" w:rsidR="00133177" w:rsidRPr="002B60F0" w:rsidRDefault="00133177" w:rsidP="00133177">
      <w:pPr>
        <w:pStyle w:val="PL"/>
      </w:pPr>
      <w:r w:rsidRPr="002B60F0">
        <w:t xml:space="preserve">      type: object</w:t>
      </w:r>
    </w:p>
    <w:p w14:paraId="7560BD56" w14:textId="77777777" w:rsidR="00133177" w:rsidRPr="002B60F0" w:rsidRDefault="00133177" w:rsidP="00133177">
      <w:pPr>
        <w:pStyle w:val="PL"/>
      </w:pPr>
      <w:r w:rsidRPr="002B60F0">
        <w:t xml:space="preserve">      properties:</w:t>
      </w:r>
    </w:p>
    <w:p w14:paraId="1B4C90A5" w14:textId="77777777" w:rsidR="00133177" w:rsidRPr="002B60F0" w:rsidRDefault="00133177" w:rsidP="00133177">
      <w:pPr>
        <w:pStyle w:val="PL"/>
      </w:pPr>
      <w:r w:rsidRPr="002B60F0">
        <w:t xml:space="preserve">        qmId:</w:t>
      </w:r>
    </w:p>
    <w:p w14:paraId="6355BBEB" w14:textId="77777777" w:rsidR="00133177" w:rsidRPr="002B60F0" w:rsidRDefault="00133177" w:rsidP="00133177">
      <w:pPr>
        <w:pStyle w:val="PL"/>
      </w:pPr>
      <w:r w:rsidRPr="002B60F0">
        <w:t xml:space="preserve">          type: string</w:t>
      </w:r>
    </w:p>
    <w:p w14:paraId="6B170621" w14:textId="77777777" w:rsidR="00133177" w:rsidRPr="002B60F0" w:rsidRDefault="00133177" w:rsidP="00133177">
      <w:pPr>
        <w:pStyle w:val="PL"/>
      </w:pPr>
      <w:r w:rsidRPr="002B60F0">
        <w:t xml:space="preserve">          description: Univocally identifies the QoS monitoring policy data within a PDU session.</w:t>
      </w:r>
    </w:p>
    <w:p w14:paraId="6D52FF12" w14:textId="77777777" w:rsidR="00B24AB9" w:rsidRPr="002B60F0" w:rsidRDefault="00B24AB9" w:rsidP="00B24AB9">
      <w:pPr>
        <w:pStyle w:val="PL"/>
      </w:pPr>
      <w:r w:rsidRPr="002B60F0">
        <w:t xml:space="preserve">        qosMonParamType:</w:t>
      </w:r>
    </w:p>
    <w:p w14:paraId="241042B6" w14:textId="77777777" w:rsidR="00B24AB9" w:rsidRPr="002B60F0" w:rsidRDefault="00B24AB9" w:rsidP="00B24AB9">
      <w:pPr>
        <w:pStyle w:val="PL"/>
      </w:pPr>
      <w:r w:rsidRPr="002B60F0">
        <w:t xml:space="preserve">          $ref: '#/components/schemas/QosMonitoringParamType'</w:t>
      </w:r>
    </w:p>
    <w:p w14:paraId="1EDC0C9F" w14:textId="77777777" w:rsidR="00133177" w:rsidRPr="002B60F0" w:rsidRDefault="00133177" w:rsidP="00133177">
      <w:pPr>
        <w:pStyle w:val="PL"/>
      </w:pPr>
      <w:r w:rsidRPr="002B60F0">
        <w:t xml:space="preserve">        reqQosMonParams:</w:t>
      </w:r>
    </w:p>
    <w:p w14:paraId="7ADCF4B1" w14:textId="77777777" w:rsidR="00133177" w:rsidRPr="002B60F0" w:rsidRDefault="00133177" w:rsidP="00133177">
      <w:pPr>
        <w:pStyle w:val="PL"/>
      </w:pPr>
      <w:r w:rsidRPr="002B60F0">
        <w:t xml:space="preserve">          type: array</w:t>
      </w:r>
    </w:p>
    <w:p w14:paraId="09A42EB4" w14:textId="77777777" w:rsidR="00133177" w:rsidRPr="002B60F0" w:rsidRDefault="00133177" w:rsidP="00133177">
      <w:pPr>
        <w:pStyle w:val="PL"/>
      </w:pPr>
      <w:r w:rsidRPr="002B60F0">
        <w:t xml:space="preserve">          items:</w:t>
      </w:r>
    </w:p>
    <w:p w14:paraId="7AA0615D" w14:textId="77777777" w:rsidR="00133177" w:rsidRPr="002B60F0" w:rsidRDefault="00133177" w:rsidP="00133177">
      <w:pPr>
        <w:pStyle w:val="PL"/>
      </w:pPr>
      <w:r w:rsidRPr="002B60F0">
        <w:t xml:space="preserve">            $ref: '#/components/schemas/RequestedQosMonitoringParameter'</w:t>
      </w:r>
    </w:p>
    <w:p w14:paraId="75C432E7" w14:textId="77777777" w:rsidR="00133177" w:rsidRPr="002B60F0" w:rsidRDefault="00133177" w:rsidP="00133177">
      <w:pPr>
        <w:pStyle w:val="PL"/>
      </w:pPr>
      <w:r w:rsidRPr="002B60F0">
        <w:t xml:space="preserve">          minItems: 1</w:t>
      </w:r>
    </w:p>
    <w:p w14:paraId="02E1CD85" w14:textId="77777777" w:rsidR="00133177" w:rsidRPr="002B60F0" w:rsidRDefault="00133177" w:rsidP="00133177">
      <w:pPr>
        <w:pStyle w:val="PL"/>
      </w:pPr>
      <w:r w:rsidRPr="002B60F0">
        <w:t xml:space="preserve">          description: &gt;</w:t>
      </w:r>
    </w:p>
    <w:p w14:paraId="2B9615B3" w14:textId="77777777" w:rsidR="00133177" w:rsidRPr="002B60F0" w:rsidRDefault="00133177" w:rsidP="00FF44B5">
      <w:pPr>
        <w:pStyle w:val="PL"/>
      </w:pPr>
      <w:r w:rsidRPr="002B60F0">
        <w:t xml:space="preserve">            </w:t>
      </w:r>
      <w:r w:rsidR="00B24AB9" w:rsidRPr="002B60F0">
        <w:t>I</w:t>
      </w:r>
      <w:r w:rsidRPr="002B60F0">
        <w:t xml:space="preserve">ndicates the </w:t>
      </w:r>
      <w:r w:rsidR="00FF44B5" w:rsidRPr="002B60F0">
        <w:rPr>
          <w:rFonts w:cs="Courier New"/>
        </w:rPr>
        <w:t>QoS information</w:t>
      </w:r>
      <w:r w:rsidRPr="002B60F0">
        <w:t xml:space="preserve"> to be monitored when the QoS Monitoring is enabled for</w:t>
      </w:r>
    </w:p>
    <w:p w14:paraId="37CB3837" w14:textId="77777777" w:rsidR="00133177" w:rsidRPr="002B60F0" w:rsidRDefault="00133177" w:rsidP="00133177">
      <w:pPr>
        <w:pStyle w:val="PL"/>
      </w:pPr>
      <w:r w:rsidRPr="002B60F0">
        <w:t xml:space="preserve">            the service data flow.</w:t>
      </w:r>
    </w:p>
    <w:p w14:paraId="0A386BB4" w14:textId="77777777" w:rsidR="00133177" w:rsidRPr="002B60F0" w:rsidRDefault="00133177" w:rsidP="00133177">
      <w:pPr>
        <w:pStyle w:val="PL"/>
      </w:pPr>
      <w:r w:rsidRPr="002B60F0">
        <w:t xml:space="preserve">        repFreqs:</w:t>
      </w:r>
    </w:p>
    <w:p w14:paraId="31888413" w14:textId="77777777" w:rsidR="00133177" w:rsidRPr="002B60F0" w:rsidRDefault="00133177" w:rsidP="00133177">
      <w:pPr>
        <w:pStyle w:val="PL"/>
      </w:pPr>
      <w:r w:rsidRPr="002B60F0">
        <w:t xml:space="preserve">          type: array</w:t>
      </w:r>
    </w:p>
    <w:p w14:paraId="5D3FA2C5" w14:textId="77777777" w:rsidR="00133177" w:rsidRPr="002B60F0" w:rsidRDefault="00133177" w:rsidP="00133177">
      <w:pPr>
        <w:pStyle w:val="PL"/>
      </w:pPr>
      <w:r w:rsidRPr="002B60F0">
        <w:t xml:space="preserve">          items:</w:t>
      </w:r>
    </w:p>
    <w:p w14:paraId="6D543F8C" w14:textId="77777777" w:rsidR="00133177" w:rsidRPr="002B60F0" w:rsidRDefault="00133177" w:rsidP="00133177">
      <w:pPr>
        <w:pStyle w:val="PL"/>
      </w:pPr>
      <w:r w:rsidRPr="002B60F0">
        <w:t xml:space="preserve">             $ref: '#/components/schemas/ReportingFrequency'</w:t>
      </w:r>
    </w:p>
    <w:p w14:paraId="5416D1D9" w14:textId="77777777" w:rsidR="00133177" w:rsidRPr="002B60F0" w:rsidRDefault="00133177" w:rsidP="00133177">
      <w:pPr>
        <w:pStyle w:val="PL"/>
      </w:pPr>
      <w:r w:rsidRPr="002B60F0">
        <w:t xml:space="preserve">          minItems: 1</w:t>
      </w:r>
    </w:p>
    <w:p w14:paraId="0A7D5291" w14:textId="77777777" w:rsidR="00B24AB9" w:rsidRPr="002B60F0" w:rsidRDefault="00B24AB9" w:rsidP="00B24AB9">
      <w:pPr>
        <w:pStyle w:val="PL"/>
      </w:pPr>
      <w:r w:rsidRPr="002B60F0">
        <w:t xml:space="preserve">          description: &gt;</w:t>
      </w:r>
    </w:p>
    <w:p w14:paraId="04D54B43" w14:textId="77777777" w:rsidR="00B24AB9" w:rsidRPr="002B60F0" w:rsidRDefault="00B24AB9" w:rsidP="00B24AB9">
      <w:pPr>
        <w:pStyle w:val="PL"/>
      </w:pPr>
      <w:r w:rsidRPr="002B60F0">
        <w:t xml:space="preserve">            Indicates the </w:t>
      </w:r>
      <w:r w:rsidRPr="002B60F0">
        <w:rPr>
          <w:rFonts w:cs="Courier New"/>
        </w:rPr>
        <w:t>frequency for the reporting, such as event triggered and/or periodic.</w:t>
      </w:r>
    </w:p>
    <w:p w14:paraId="05B500DE" w14:textId="77777777" w:rsidR="00133177" w:rsidRPr="002B60F0" w:rsidRDefault="00133177" w:rsidP="00133177">
      <w:pPr>
        <w:pStyle w:val="PL"/>
      </w:pPr>
      <w:r w:rsidRPr="002B60F0">
        <w:t xml:space="preserve">        repThreshDl:</w:t>
      </w:r>
    </w:p>
    <w:p w14:paraId="0BEEE89E" w14:textId="77777777" w:rsidR="00133177" w:rsidRPr="002B60F0" w:rsidRDefault="00133177" w:rsidP="00133177">
      <w:pPr>
        <w:pStyle w:val="PL"/>
      </w:pPr>
      <w:r w:rsidRPr="002B60F0">
        <w:t xml:space="preserve">          type: integer</w:t>
      </w:r>
    </w:p>
    <w:p w14:paraId="675EB011" w14:textId="77777777" w:rsidR="00133177" w:rsidRPr="002B60F0" w:rsidRDefault="00133177" w:rsidP="00133177">
      <w:pPr>
        <w:pStyle w:val="PL"/>
      </w:pPr>
      <w:r w:rsidRPr="002B60F0">
        <w:t xml:space="preserve">          description: Indicates the period of time in units of miliiseconds for DL packet delay.</w:t>
      </w:r>
    </w:p>
    <w:p w14:paraId="36955EA2" w14:textId="77777777" w:rsidR="00133177" w:rsidRPr="002B60F0" w:rsidRDefault="00133177" w:rsidP="00133177">
      <w:pPr>
        <w:pStyle w:val="PL"/>
      </w:pPr>
      <w:r w:rsidRPr="002B60F0">
        <w:t xml:space="preserve">          nullable: true</w:t>
      </w:r>
    </w:p>
    <w:p w14:paraId="1B5C3A41" w14:textId="77777777" w:rsidR="00133177" w:rsidRPr="002B60F0" w:rsidRDefault="00133177" w:rsidP="00133177">
      <w:pPr>
        <w:pStyle w:val="PL"/>
      </w:pPr>
      <w:r w:rsidRPr="002B60F0">
        <w:t xml:space="preserve">        repThreshUl:</w:t>
      </w:r>
    </w:p>
    <w:p w14:paraId="3C339B71" w14:textId="77777777" w:rsidR="00133177" w:rsidRPr="002B60F0" w:rsidRDefault="00133177" w:rsidP="00133177">
      <w:pPr>
        <w:pStyle w:val="PL"/>
      </w:pPr>
      <w:r w:rsidRPr="002B60F0">
        <w:t xml:space="preserve">          type: integer</w:t>
      </w:r>
    </w:p>
    <w:p w14:paraId="22DF1100" w14:textId="77777777" w:rsidR="00133177" w:rsidRPr="002B60F0" w:rsidRDefault="00133177" w:rsidP="00133177">
      <w:pPr>
        <w:pStyle w:val="PL"/>
      </w:pPr>
      <w:r w:rsidRPr="002B60F0">
        <w:t xml:space="preserve">          description: Indicates the period of time in units of miliiseconds for UL packet delay.</w:t>
      </w:r>
    </w:p>
    <w:p w14:paraId="629BE365" w14:textId="77777777" w:rsidR="00133177" w:rsidRPr="002B60F0" w:rsidRDefault="00133177" w:rsidP="00133177">
      <w:pPr>
        <w:pStyle w:val="PL"/>
      </w:pPr>
      <w:r w:rsidRPr="002B60F0">
        <w:t xml:space="preserve">          nullable: true</w:t>
      </w:r>
    </w:p>
    <w:p w14:paraId="116F94F4" w14:textId="77777777" w:rsidR="00133177" w:rsidRPr="002B60F0" w:rsidRDefault="00133177" w:rsidP="00133177">
      <w:pPr>
        <w:pStyle w:val="PL"/>
      </w:pPr>
      <w:r w:rsidRPr="002B60F0">
        <w:t xml:space="preserve">        repThreshRp:</w:t>
      </w:r>
    </w:p>
    <w:p w14:paraId="00B20067" w14:textId="77777777" w:rsidR="00133177" w:rsidRPr="002B60F0" w:rsidRDefault="00133177" w:rsidP="00133177">
      <w:pPr>
        <w:pStyle w:val="PL"/>
      </w:pPr>
      <w:r w:rsidRPr="002B60F0">
        <w:t xml:space="preserve">          type: integer</w:t>
      </w:r>
    </w:p>
    <w:p w14:paraId="47C625E4" w14:textId="77777777" w:rsidR="00133177" w:rsidRPr="002B60F0" w:rsidRDefault="00133177" w:rsidP="00133177">
      <w:pPr>
        <w:pStyle w:val="PL"/>
      </w:pPr>
      <w:r w:rsidRPr="002B60F0">
        <w:t xml:space="preserve">          description: &gt;</w:t>
      </w:r>
    </w:p>
    <w:p w14:paraId="17A877B2" w14:textId="77777777" w:rsidR="00133177" w:rsidRPr="002B60F0" w:rsidRDefault="00133177" w:rsidP="00133177">
      <w:pPr>
        <w:pStyle w:val="PL"/>
      </w:pPr>
      <w:r w:rsidRPr="002B60F0">
        <w:t xml:space="preserve">            Indicates the period of time in units of miliiseconds for round trip packet delay.</w:t>
      </w:r>
    </w:p>
    <w:p w14:paraId="35049AC4" w14:textId="77777777" w:rsidR="00133177" w:rsidRPr="002B60F0" w:rsidRDefault="00133177" w:rsidP="00133177">
      <w:pPr>
        <w:pStyle w:val="PL"/>
      </w:pPr>
      <w:r w:rsidRPr="002B60F0">
        <w:t xml:space="preserve">          nullable: true</w:t>
      </w:r>
    </w:p>
    <w:p w14:paraId="0CB22666" w14:textId="77777777" w:rsidR="000615EC" w:rsidRPr="002B60F0" w:rsidRDefault="000615EC" w:rsidP="000615EC">
      <w:pPr>
        <w:pStyle w:val="PL"/>
      </w:pPr>
      <w:r w:rsidRPr="002B60F0">
        <w:t xml:space="preserve">        </w:t>
      </w:r>
      <w:r w:rsidRPr="002B60F0">
        <w:rPr>
          <w:lang w:eastAsia="zh-CN"/>
        </w:rPr>
        <w:t>conThreshDl</w:t>
      </w:r>
      <w:r w:rsidRPr="002B60F0">
        <w:t>:</w:t>
      </w:r>
    </w:p>
    <w:p w14:paraId="2977DEB0" w14:textId="77777777" w:rsidR="000615EC" w:rsidRPr="002B60F0" w:rsidRDefault="000615EC" w:rsidP="000615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2B60F0">
        <w:rPr>
          <w:rFonts w:ascii="Courier New" w:hAnsi="Courier New" w:cs="Courier New"/>
          <w:sz w:val="16"/>
          <w:szCs w:val="16"/>
        </w:rPr>
        <w:t xml:space="preserve">          $ref: 'TS29571_CommonData.yaml#/components/schemas/UintegerRm'</w:t>
      </w:r>
    </w:p>
    <w:p w14:paraId="76A6D249" w14:textId="77777777" w:rsidR="000615EC" w:rsidRPr="002B60F0" w:rsidRDefault="000615EC" w:rsidP="000615EC">
      <w:pPr>
        <w:pStyle w:val="PL"/>
      </w:pPr>
      <w:r w:rsidRPr="002B60F0">
        <w:t xml:space="preserve">        </w:t>
      </w:r>
      <w:r w:rsidRPr="002B60F0">
        <w:rPr>
          <w:lang w:eastAsia="zh-CN"/>
        </w:rPr>
        <w:t>conThreshUl</w:t>
      </w:r>
      <w:r w:rsidRPr="002B60F0">
        <w:t>:</w:t>
      </w:r>
    </w:p>
    <w:p w14:paraId="78DE3E3E" w14:textId="77777777" w:rsidR="000615EC" w:rsidRPr="002B60F0" w:rsidRDefault="000615EC" w:rsidP="000615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2B60F0">
        <w:rPr>
          <w:rFonts w:ascii="Courier New" w:hAnsi="Courier New" w:cs="Courier New"/>
          <w:sz w:val="16"/>
          <w:szCs w:val="16"/>
        </w:rPr>
        <w:t xml:space="preserve">          $ref: 'TS29571_CommonData.yaml#/components/schemas/UintegerRm'</w:t>
      </w:r>
    </w:p>
    <w:p w14:paraId="0106B6F4" w14:textId="77777777" w:rsidR="00133177" w:rsidRPr="002B60F0" w:rsidRDefault="00133177" w:rsidP="00133177">
      <w:pPr>
        <w:pStyle w:val="PL"/>
      </w:pPr>
      <w:r w:rsidRPr="002B60F0">
        <w:t xml:space="preserve">        waitTime:</w:t>
      </w:r>
    </w:p>
    <w:p w14:paraId="79A56DCD" w14:textId="77777777" w:rsidR="00133177" w:rsidRPr="002B60F0" w:rsidRDefault="00133177" w:rsidP="00133177">
      <w:pPr>
        <w:pStyle w:val="PL"/>
      </w:pPr>
      <w:r w:rsidRPr="002B60F0">
        <w:t xml:space="preserve">          $ref: 'TS29571_CommonData.yaml#/components/schemas/DurationSecRm'</w:t>
      </w:r>
    </w:p>
    <w:p w14:paraId="5A725665" w14:textId="77777777" w:rsidR="00133177" w:rsidRPr="002B60F0" w:rsidRDefault="00133177" w:rsidP="00133177">
      <w:pPr>
        <w:pStyle w:val="PL"/>
      </w:pPr>
      <w:r w:rsidRPr="002B60F0">
        <w:t xml:space="preserve">        repPeriod:</w:t>
      </w:r>
    </w:p>
    <w:p w14:paraId="6F694EE9" w14:textId="77777777" w:rsidR="00133177" w:rsidRPr="002B60F0" w:rsidRDefault="00133177" w:rsidP="00133177">
      <w:pPr>
        <w:pStyle w:val="PL"/>
      </w:pPr>
      <w:r w:rsidRPr="002B60F0">
        <w:t xml:space="preserve">          $ref: 'TS29571_CommonData.yaml#/components/schemas/DurationSecRm'</w:t>
      </w:r>
    </w:p>
    <w:p w14:paraId="360521E7" w14:textId="77777777" w:rsidR="00133177" w:rsidRPr="002B60F0" w:rsidRDefault="00133177" w:rsidP="00133177">
      <w:pPr>
        <w:pStyle w:val="PL"/>
      </w:pPr>
      <w:r w:rsidRPr="002B60F0">
        <w:t xml:space="preserve">        notifyUri:</w:t>
      </w:r>
    </w:p>
    <w:p w14:paraId="7DF26C10" w14:textId="77777777" w:rsidR="00133177" w:rsidRPr="002B60F0" w:rsidRDefault="00133177" w:rsidP="00133177">
      <w:pPr>
        <w:pStyle w:val="PL"/>
      </w:pPr>
      <w:r w:rsidRPr="002B60F0">
        <w:t xml:space="preserve">          $ref: 'TS29571_CommonData.yaml#/components/schemas/UriRm'</w:t>
      </w:r>
    </w:p>
    <w:p w14:paraId="58289726" w14:textId="77777777" w:rsidR="00133177" w:rsidRPr="002B60F0" w:rsidRDefault="00133177" w:rsidP="00133177">
      <w:pPr>
        <w:pStyle w:val="PL"/>
      </w:pPr>
      <w:r w:rsidRPr="002B60F0">
        <w:t xml:space="preserve">        notifyCorreId:</w:t>
      </w:r>
    </w:p>
    <w:p w14:paraId="283B7807" w14:textId="77777777" w:rsidR="00133177" w:rsidRPr="002B60F0" w:rsidRDefault="00133177" w:rsidP="00133177">
      <w:pPr>
        <w:pStyle w:val="PL"/>
      </w:pPr>
      <w:r w:rsidRPr="002B60F0">
        <w:t xml:space="preserve">          type: string</w:t>
      </w:r>
    </w:p>
    <w:p w14:paraId="0C787B9D" w14:textId="77777777" w:rsidR="00133177" w:rsidRPr="002B60F0" w:rsidRDefault="00133177" w:rsidP="00133177">
      <w:pPr>
        <w:pStyle w:val="PL"/>
      </w:pPr>
      <w:r w:rsidRPr="002B60F0">
        <w:t xml:space="preserve">          nullable: true</w:t>
      </w:r>
    </w:p>
    <w:p w14:paraId="052AEC10" w14:textId="77777777" w:rsidR="00133177" w:rsidRPr="002B60F0" w:rsidRDefault="00133177" w:rsidP="00133177">
      <w:pPr>
        <w:pStyle w:val="PL"/>
      </w:pPr>
      <w:r w:rsidRPr="002B60F0">
        <w:t xml:space="preserve">        directNotifInd:</w:t>
      </w:r>
    </w:p>
    <w:p w14:paraId="5AAED3DD" w14:textId="77777777" w:rsidR="00133177" w:rsidRPr="002B60F0" w:rsidRDefault="00133177" w:rsidP="00133177">
      <w:pPr>
        <w:pStyle w:val="PL"/>
      </w:pPr>
      <w:r w:rsidRPr="002B60F0">
        <w:t xml:space="preserve">          type: boolean</w:t>
      </w:r>
    </w:p>
    <w:p w14:paraId="0002AC04" w14:textId="77777777" w:rsidR="00133177" w:rsidRPr="002B60F0" w:rsidRDefault="00133177" w:rsidP="00133177">
      <w:pPr>
        <w:pStyle w:val="PL"/>
      </w:pPr>
      <w:r w:rsidRPr="002B60F0">
        <w:t xml:space="preserve">          description: &gt;</w:t>
      </w:r>
    </w:p>
    <w:p w14:paraId="018DCA0F" w14:textId="77777777" w:rsidR="00133177" w:rsidRPr="002B60F0" w:rsidRDefault="00133177" w:rsidP="00133177">
      <w:pPr>
        <w:pStyle w:val="PL"/>
      </w:pPr>
      <w:r w:rsidRPr="002B60F0">
        <w:t xml:space="preserve">            Indicates that the direct event notification sent by UPF to the Local NEF or AF is </w:t>
      </w:r>
    </w:p>
    <w:p w14:paraId="378D4232" w14:textId="77777777" w:rsidR="00133177" w:rsidRPr="002B60F0" w:rsidRDefault="00133177" w:rsidP="00133177">
      <w:pPr>
        <w:pStyle w:val="PL"/>
      </w:pPr>
      <w:r w:rsidRPr="002B60F0">
        <w:t xml:space="preserve">            requested if it is included and set to true.</w:t>
      </w:r>
    </w:p>
    <w:p w14:paraId="413147F0" w14:textId="77777777" w:rsidR="00983429" w:rsidRPr="002B60F0" w:rsidRDefault="00983429" w:rsidP="00983429">
      <w:pPr>
        <w:pStyle w:val="PL"/>
      </w:pPr>
      <w:r w:rsidRPr="002B60F0">
        <w:t xml:space="preserve">        avrgWndw:</w:t>
      </w:r>
    </w:p>
    <w:p w14:paraId="1AA18AF2" w14:textId="77777777" w:rsidR="00983429" w:rsidRPr="002B60F0" w:rsidRDefault="00983429" w:rsidP="00983429">
      <w:pPr>
        <w:pStyle w:val="PL"/>
      </w:pPr>
      <w:r w:rsidRPr="002B60F0">
        <w:t xml:space="preserve">          $ref: 'TS29571_CommonData.yaml#/components/schemas/AverWindowRm'</w:t>
      </w:r>
    </w:p>
    <w:p w14:paraId="425C27B4" w14:textId="77777777" w:rsidR="00983429" w:rsidRPr="002B60F0" w:rsidRDefault="00983429" w:rsidP="00983429">
      <w:pPr>
        <w:pStyle w:val="PL"/>
      </w:pPr>
      <w:r w:rsidRPr="002B60F0">
        <w:t xml:space="preserve">        r</w:t>
      </w:r>
      <w:r w:rsidRPr="002B60F0">
        <w:rPr>
          <w:lang w:eastAsia="zh-CN"/>
        </w:rPr>
        <w:t>epThreshDatRateUl</w:t>
      </w:r>
      <w:r w:rsidRPr="002B60F0">
        <w:t>:</w:t>
      </w:r>
    </w:p>
    <w:p w14:paraId="646BEA4C" w14:textId="77777777" w:rsidR="00983429" w:rsidRPr="002B60F0" w:rsidRDefault="00983429" w:rsidP="00983429">
      <w:pPr>
        <w:pStyle w:val="PL"/>
      </w:pPr>
      <w:r w:rsidRPr="002B60F0">
        <w:t xml:space="preserve">          $ref: 'TS29571_CommonData.yaml#/components/schemas/BitRateRm'</w:t>
      </w:r>
    </w:p>
    <w:p w14:paraId="1B085182" w14:textId="77777777" w:rsidR="00983429" w:rsidRPr="002B60F0" w:rsidRDefault="00983429" w:rsidP="00983429">
      <w:pPr>
        <w:pStyle w:val="PL"/>
      </w:pPr>
      <w:r w:rsidRPr="002B60F0">
        <w:t xml:space="preserve">        r</w:t>
      </w:r>
      <w:r w:rsidRPr="002B60F0">
        <w:rPr>
          <w:lang w:eastAsia="zh-CN"/>
        </w:rPr>
        <w:t>epThreshDatRateDl</w:t>
      </w:r>
      <w:r w:rsidRPr="002B60F0">
        <w:t>:</w:t>
      </w:r>
    </w:p>
    <w:p w14:paraId="292BB149" w14:textId="77777777" w:rsidR="00983429" w:rsidRPr="002B60F0" w:rsidRDefault="00983429" w:rsidP="00983429">
      <w:pPr>
        <w:pStyle w:val="PL"/>
      </w:pPr>
      <w:r w:rsidRPr="002B60F0">
        <w:t xml:space="preserve">          $ref: 'TS29571_CommonData.yaml#/components/schemas/BitRateRm'</w:t>
      </w:r>
    </w:p>
    <w:p w14:paraId="0C3CF4D2" w14:textId="77777777" w:rsidR="00B318FD" w:rsidRDefault="00B318FD" w:rsidP="00B318FD">
      <w:pPr>
        <w:pStyle w:val="PL"/>
      </w:pPr>
      <w:r w:rsidRPr="002B60F0">
        <w:t xml:space="preserve">        </w:t>
      </w:r>
      <w:r>
        <w:rPr>
          <w:rFonts w:hint="eastAsia"/>
          <w:lang w:eastAsia="zh-CN"/>
        </w:rPr>
        <w:t>a</w:t>
      </w:r>
      <w:r>
        <w:rPr>
          <w:lang w:eastAsia="zh-CN"/>
        </w:rPr>
        <w:t>vlBitrateUlThrs</w:t>
      </w:r>
      <w:r w:rsidRPr="002B60F0">
        <w:t>:</w:t>
      </w:r>
    </w:p>
    <w:p w14:paraId="1988D1B7" w14:textId="77777777" w:rsidR="00B318FD" w:rsidRPr="002B60F0" w:rsidRDefault="00B318FD" w:rsidP="00B318FD">
      <w:pPr>
        <w:pStyle w:val="PL"/>
      </w:pPr>
      <w:r w:rsidRPr="002B60F0">
        <w:t xml:space="preserve">          type: array</w:t>
      </w:r>
    </w:p>
    <w:p w14:paraId="30E22084" w14:textId="77777777" w:rsidR="00B318FD" w:rsidRPr="002B60F0" w:rsidRDefault="00B318FD" w:rsidP="00B318FD">
      <w:pPr>
        <w:pStyle w:val="PL"/>
      </w:pPr>
      <w:r w:rsidRPr="002B60F0">
        <w:t xml:space="preserve">          items:</w:t>
      </w:r>
    </w:p>
    <w:p w14:paraId="6E0622EB" w14:textId="77777777" w:rsidR="00B318FD" w:rsidRPr="002B60F0" w:rsidRDefault="00B318FD" w:rsidP="00B318FD">
      <w:pPr>
        <w:pStyle w:val="PL"/>
      </w:pPr>
      <w:r w:rsidRPr="002B60F0">
        <w:t xml:space="preserve">             $ref: 'TS29571_CommonData.yaml#/components/schemas/BitRateRm'</w:t>
      </w:r>
    </w:p>
    <w:p w14:paraId="7C768FB2" w14:textId="77777777" w:rsidR="00B318FD" w:rsidRPr="002B60F0" w:rsidRDefault="00B318FD" w:rsidP="00B318FD">
      <w:pPr>
        <w:pStyle w:val="PL"/>
      </w:pPr>
      <w:r w:rsidRPr="002B60F0">
        <w:t xml:space="preserve">          minItems: 1</w:t>
      </w:r>
    </w:p>
    <w:p w14:paraId="6B73A974" w14:textId="77777777" w:rsidR="00B318FD" w:rsidRPr="002B60F0" w:rsidRDefault="00B318FD" w:rsidP="00B318FD">
      <w:pPr>
        <w:pStyle w:val="PL"/>
      </w:pPr>
      <w:bookmarkStart w:id="8700" w:name="_Hlk195131693"/>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bookmarkEnd w:id="8700"/>
    <w:p w14:paraId="4F38C8D7" w14:textId="77777777" w:rsidR="00B318FD" w:rsidRPr="002B60F0" w:rsidRDefault="00B318FD" w:rsidP="00B318FD">
      <w:pPr>
        <w:pStyle w:val="PL"/>
      </w:pPr>
      <w:r w:rsidRPr="002B60F0">
        <w:t xml:space="preserve">        </w:t>
      </w:r>
      <w:r>
        <w:rPr>
          <w:rFonts w:hint="eastAsia"/>
          <w:lang w:eastAsia="zh-CN"/>
        </w:rPr>
        <w:t>a</w:t>
      </w:r>
      <w:r>
        <w:rPr>
          <w:lang w:eastAsia="zh-CN"/>
        </w:rPr>
        <w:t>vlBitrateDlThrs</w:t>
      </w:r>
      <w:r w:rsidRPr="002B60F0">
        <w:t>:</w:t>
      </w:r>
    </w:p>
    <w:p w14:paraId="507DCA21" w14:textId="77777777" w:rsidR="00B318FD" w:rsidRPr="002B60F0" w:rsidRDefault="00B318FD" w:rsidP="00B318FD">
      <w:pPr>
        <w:pStyle w:val="PL"/>
      </w:pPr>
      <w:r w:rsidRPr="002B60F0">
        <w:t xml:space="preserve">          type: array</w:t>
      </w:r>
    </w:p>
    <w:p w14:paraId="04C02EA8" w14:textId="77777777" w:rsidR="00B318FD" w:rsidRPr="002B60F0" w:rsidRDefault="00B318FD" w:rsidP="00B318FD">
      <w:pPr>
        <w:pStyle w:val="PL"/>
      </w:pPr>
      <w:r w:rsidRPr="002B60F0">
        <w:t xml:space="preserve">          items:</w:t>
      </w:r>
    </w:p>
    <w:p w14:paraId="5BCA8E43" w14:textId="77777777" w:rsidR="00B318FD" w:rsidRPr="002B60F0" w:rsidRDefault="00B318FD" w:rsidP="00B318FD">
      <w:pPr>
        <w:pStyle w:val="PL"/>
      </w:pPr>
      <w:r w:rsidRPr="002B60F0">
        <w:t xml:space="preserve">             $ref: 'TS29571_CommonData.yaml#/components/schemas/BitRateRm'</w:t>
      </w:r>
    </w:p>
    <w:p w14:paraId="04C09921" w14:textId="77777777" w:rsidR="00B318FD" w:rsidRPr="002B60F0" w:rsidRDefault="00B318FD" w:rsidP="00B318FD">
      <w:pPr>
        <w:pStyle w:val="PL"/>
      </w:pPr>
      <w:r w:rsidRPr="002B60F0">
        <w:t xml:space="preserve">          minItems: 1</w:t>
      </w:r>
    </w:p>
    <w:p w14:paraId="6BBF32F8"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11345D6" w14:textId="77777777" w:rsidR="00C83D3B" w:rsidRPr="002B60F0" w:rsidRDefault="00C83D3B" w:rsidP="00C83D3B">
      <w:pPr>
        <w:pStyle w:val="PL"/>
      </w:pPr>
      <w:r w:rsidRPr="002B60F0">
        <w:t xml:space="preserve">        dataCollAppId:</w:t>
      </w:r>
    </w:p>
    <w:p w14:paraId="7B6AF263" w14:textId="77777777" w:rsidR="00C83D3B" w:rsidRPr="002B60F0" w:rsidRDefault="00C83D3B" w:rsidP="00C83D3B">
      <w:pPr>
        <w:pStyle w:val="PL"/>
      </w:pPr>
      <w:r w:rsidRPr="002B60F0">
        <w:t xml:space="preserve">          $ref: 'TS29571_CommonData.yaml#/components/schemas/ApplicationId'</w:t>
      </w:r>
    </w:p>
    <w:p w14:paraId="50E1C363" w14:textId="77777777" w:rsidR="00133177" w:rsidRPr="002B60F0" w:rsidRDefault="00133177" w:rsidP="00133177">
      <w:pPr>
        <w:pStyle w:val="PL"/>
      </w:pPr>
      <w:r w:rsidRPr="002B60F0">
        <w:t xml:space="preserve">      required:</w:t>
      </w:r>
    </w:p>
    <w:p w14:paraId="00119DE3" w14:textId="77777777" w:rsidR="00133177" w:rsidRPr="002B60F0" w:rsidRDefault="00133177" w:rsidP="00133177">
      <w:pPr>
        <w:pStyle w:val="PL"/>
      </w:pPr>
      <w:r w:rsidRPr="002B60F0">
        <w:t xml:space="preserve">        - qmId</w:t>
      </w:r>
    </w:p>
    <w:p w14:paraId="3EE2B6AD" w14:textId="77777777" w:rsidR="00133177" w:rsidRPr="002B60F0" w:rsidRDefault="00133177" w:rsidP="00133177">
      <w:pPr>
        <w:pStyle w:val="PL"/>
      </w:pPr>
      <w:r w:rsidRPr="002B60F0">
        <w:t xml:space="preserve">        - reqQosMonParams</w:t>
      </w:r>
    </w:p>
    <w:p w14:paraId="1A86E0F2" w14:textId="77777777" w:rsidR="00133177" w:rsidRPr="002B60F0" w:rsidRDefault="00133177" w:rsidP="00133177">
      <w:pPr>
        <w:pStyle w:val="PL"/>
      </w:pPr>
      <w:r w:rsidRPr="002B60F0">
        <w:t xml:space="preserve">        - repFreqs</w:t>
      </w:r>
    </w:p>
    <w:p w14:paraId="437059B6" w14:textId="77777777" w:rsidR="00133177" w:rsidRPr="002B60F0" w:rsidRDefault="00133177" w:rsidP="00133177">
      <w:pPr>
        <w:pStyle w:val="PL"/>
        <w:tabs>
          <w:tab w:val="clear" w:pos="384"/>
          <w:tab w:val="left" w:pos="385"/>
        </w:tabs>
      </w:pPr>
      <w:r w:rsidRPr="002B60F0">
        <w:t xml:space="preserve">      nullable: true</w:t>
      </w:r>
    </w:p>
    <w:p w14:paraId="482E84FE" w14:textId="77777777" w:rsidR="00955C3A" w:rsidRPr="002B60F0" w:rsidRDefault="00955C3A" w:rsidP="00133177">
      <w:pPr>
        <w:pStyle w:val="PL"/>
        <w:tabs>
          <w:tab w:val="clear" w:pos="384"/>
          <w:tab w:val="left" w:pos="385"/>
        </w:tabs>
      </w:pPr>
    </w:p>
    <w:p w14:paraId="3BB0D100" w14:textId="77777777" w:rsidR="00133177" w:rsidRPr="002B60F0" w:rsidRDefault="00133177" w:rsidP="00133177">
      <w:pPr>
        <w:pStyle w:val="PL"/>
      </w:pPr>
      <w:r w:rsidRPr="002B60F0">
        <w:t xml:space="preserve">    QosMonitoringReport:</w:t>
      </w:r>
    </w:p>
    <w:p w14:paraId="094EC6D8" w14:textId="77777777" w:rsidR="00133177" w:rsidRPr="002B60F0" w:rsidRDefault="00133177" w:rsidP="00133177">
      <w:pPr>
        <w:pStyle w:val="PL"/>
      </w:pPr>
      <w:r w:rsidRPr="002B60F0">
        <w:t xml:space="preserve">      description: Contains reporting information on QoS monitoring.</w:t>
      </w:r>
    </w:p>
    <w:p w14:paraId="2E2EF7C7" w14:textId="77777777" w:rsidR="00133177" w:rsidRPr="002B60F0" w:rsidRDefault="00133177" w:rsidP="00133177">
      <w:pPr>
        <w:pStyle w:val="PL"/>
      </w:pPr>
      <w:r w:rsidRPr="002B60F0">
        <w:t xml:space="preserve">      type: object</w:t>
      </w:r>
    </w:p>
    <w:p w14:paraId="5AE466AE" w14:textId="77777777" w:rsidR="00133177" w:rsidRPr="002B60F0" w:rsidRDefault="00133177" w:rsidP="00133177">
      <w:pPr>
        <w:pStyle w:val="PL"/>
      </w:pPr>
      <w:r w:rsidRPr="002B60F0">
        <w:t xml:space="preserve">      properties:</w:t>
      </w:r>
    </w:p>
    <w:p w14:paraId="074415CE" w14:textId="77777777" w:rsidR="00133177" w:rsidRPr="002B60F0" w:rsidRDefault="00133177" w:rsidP="00133177">
      <w:pPr>
        <w:pStyle w:val="PL"/>
      </w:pPr>
      <w:r w:rsidRPr="002B60F0">
        <w:t xml:space="preserve">        refPccRuleIds:</w:t>
      </w:r>
    </w:p>
    <w:p w14:paraId="5A052539" w14:textId="77777777" w:rsidR="00133177" w:rsidRPr="002B60F0" w:rsidRDefault="00133177" w:rsidP="00133177">
      <w:pPr>
        <w:pStyle w:val="PL"/>
      </w:pPr>
      <w:r w:rsidRPr="002B60F0">
        <w:t xml:space="preserve">          type: array</w:t>
      </w:r>
    </w:p>
    <w:p w14:paraId="1271EE0D" w14:textId="77777777" w:rsidR="00133177" w:rsidRPr="002B60F0" w:rsidRDefault="00133177" w:rsidP="00133177">
      <w:pPr>
        <w:pStyle w:val="PL"/>
      </w:pPr>
      <w:r w:rsidRPr="002B60F0">
        <w:t xml:space="preserve">          items:</w:t>
      </w:r>
    </w:p>
    <w:p w14:paraId="37C6233E" w14:textId="77777777" w:rsidR="00133177" w:rsidRPr="002B60F0" w:rsidRDefault="00133177" w:rsidP="00133177">
      <w:pPr>
        <w:pStyle w:val="PL"/>
      </w:pPr>
      <w:r w:rsidRPr="002B60F0">
        <w:t xml:space="preserve">            type: string</w:t>
      </w:r>
    </w:p>
    <w:p w14:paraId="4742D60B" w14:textId="77777777" w:rsidR="00133177" w:rsidRPr="002B60F0" w:rsidRDefault="00133177" w:rsidP="00133177">
      <w:pPr>
        <w:pStyle w:val="PL"/>
      </w:pPr>
      <w:r w:rsidRPr="002B60F0">
        <w:t xml:space="preserve">          minItems: 1</w:t>
      </w:r>
    </w:p>
    <w:p w14:paraId="6A1A39A3" w14:textId="77777777" w:rsidR="00133177" w:rsidRPr="002B60F0" w:rsidRDefault="00133177" w:rsidP="00133177">
      <w:pPr>
        <w:pStyle w:val="PL"/>
      </w:pPr>
      <w:r w:rsidRPr="002B60F0">
        <w:t xml:space="preserve">          description: &gt;</w:t>
      </w:r>
    </w:p>
    <w:p w14:paraId="0B2213A9" w14:textId="77777777" w:rsidR="00133177" w:rsidRPr="002B60F0" w:rsidRDefault="00133177" w:rsidP="00133177">
      <w:pPr>
        <w:pStyle w:val="PL"/>
      </w:pPr>
      <w:r w:rsidRPr="002B60F0">
        <w:t xml:space="preserve">            An array of PCC rule id references to the PCC rules associated with the QoS monitoring</w:t>
      </w:r>
    </w:p>
    <w:p w14:paraId="3558EE05" w14:textId="77777777" w:rsidR="00133177" w:rsidRPr="002B60F0" w:rsidRDefault="00133177" w:rsidP="00133177">
      <w:pPr>
        <w:pStyle w:val="PL"/>
      </w:pPr>
      <w:r w:rsidRPr="002B60F0">
        <w:t xml:space="preserve">            report.</w:t>
      </w:r>
    </w:p>
    <w:p w14:paraId="2FB0156D" w14:textId="77777777" w:rsidR="00133177" w:rsidRPr="002B60F0" w:rsidRDefault="00133177" w:rsidP="00133177">
      <w:pPr>
        <w:pStyle w:val="PL"/>
      </w:pPr>
      <w:r w:rsidRPr="002B60F0">
        <w:t xml:space="preserve">        ulDelays:</w:t>
      </w:r>
    </w:p>
    <w:p w14:paraId="1132C7C0" w14:textId="77777777" w:rsidR="00133177" w:rsidRPr="002B60F0" w:rsidRDefault="00133177" w:rsidP="00133177">
      <w:pPr>
        <w:pStyle w:val="PL"/>
      </w:pPr>
      <w:r w:rsidRPr="002B60F0">
        <w:t xml:space="preserve">          type: array</w:t>
      </w:r>
    </w:p>
    <w:p w14:paraId="6425B95C" w14:textId="77777777" w:rsidR="00133177" w:rsidRPr="002B60F0" w:rsidRDefault="00133177" w:rsidP="00133177">
      <w:pPr>
        <w:pStyle w:val="PL"/>
      </w:pPr>
      <w:r w:rsidRPr="002B60F0">
        <w:t xml:space="preserve">          items:</w:t>
      </w:r>
    </w:p>
    <w:p w14:paraId="1644E97F" w14:textId="77777777" w:rsidR="00133177" w:rsidRPr="002B60F0" w:rsidRDefault="00133177" w:rsidP="00133177">
      <w:pPr>
        <w:pStyle w:val="PL"/>
      </w:pPr>
      <w:r w:rsidRPr="002B60F0">
        <w:t xml:space="preserve">            type: integer</w:t>
      </w:r>
    </w:p>
    <w:p w14:paraId="6CBE7644" w14:textId="77777777" w:rsidR="00133177" w:rsidRPr="002B60F0" w:rsidRDefault="00133177" w:rsidP="00133177">
      <w:pPr>
        <w:pStyle w:val="PL"/>
      </w:pPr>
      <w:r w:rsidRPr="002B60F0">
        <w:t xml:space="preserve">          minItems: 1</w:t>
      </w:r>
    </w:p>
    <w:p w14:paraId="61CBF355" w14:textId="77777777" w:rsidR="00133177" w:rsidRPr="002B60F0" w:rsidRDefault="00133177" w:rsidP="00133177">
      <w:pPr>
        <w:pStyle w:val="PL"/>
      </w:pPr>
      <w:r w:rsidRPr="002B60F0">
        <w:t xml:space="preserve">        dlDelays:</w:t>
      </w:r>
    </w:p>
    <w:p w14:paraId="6842DB9E" w14:textId="77777777" w:rsidR="00133177" w:rsidRPr="002B60F0" w:rsidRDefault="00133177" w:rsidP="00133177">
      <w:pPr>
        <w:pStyle w:val="PL"/>
      </w:pPr>
      <w:r w:rsidRPr="002B60F0">
        <w:t xml:space="preserve">          type: array</w:t>
      </w:r>
    </w:p>
    <w:p w14:paraId="67F03122" w14:textId="77777777" w:rsidR="00133177" w:rsidRPr="002B60F0" w:rsidRDefault="00133177" w:rsidP="00133177">
      <w:pPr>
        <w:pStyle w:val="PL"/>
      </w:pPr>
      <w:r w:rsidRPr="002B60F0">
        <w:t xml:space="preserve">          items:</w:t>
      </w:r>
    </w:p>
    <w:p w14:paraId="0499E568" w14:textId="77777777" w:rsidR="00133177" w:rsidRPr="002B60F0" w:rsidRDefault="00133177" w:rsidP="00133177">
      <w:pPr>
        <w:pStyle w:val="PL"/>
        <w:tabs>
          <w:tab w:val="clear" w:pos="384"/>
          <w:tab w:val="left" w:pos="385"/>
        </w:tabs>
      </w:pPr>
      <w:r w:rsidRPr="002B60F0">
        <w:t xml:space="preserve">            type: integer</w:t>
      </w:r>
    </w:p>
    <w:p w14:paraId="1F028A85" w14:textId="77777777" w:rsidR="00133177" w:rsidRPr="002B60F0" w:rsidRDefault="00133177" w:rsidP="00133177">
      <w:pPr>
        <w:pStyle w:val="PL"/>
        <w:tabs>
          <w:tab w:val="clear" w:pos="384"/>
          <w:tab w:val="left" w:pos="385"/>
        </w:tabs>
      </w:pPr>
      <w:r w:rsidRPr="002B60F0">
        <w:t xml:space="preserve">          minItems: 1</w:t>
      </w:r>
    </w:p>
    <w:p w14:paraId="3F88CB96" w14:textId="77777777" w:rsidR="00133177" w:rsidRPr="002B60F0" w:rsidRDefault="00133177" w:rsidP="00133177">
      <w:pPr>
        <w:pStyle w:val="PL"/>
      </w:pPr>
      <w:r w:rsidRPr="002B60F0">
        <w:t xml:space="preserve">        rtDelays:</w:t>
      </w:r>
    </w:p>
    <w:p w14:paraId="7DF706F7" w14:textId="77777777" w:rsidR="00133177" w:rsidRPr="002B60F0" w:rsidRDefault="00133177" w:rsidP="00133177">
      <w:pPr>
        <w:pStyle w:val="PL"/>
      </w:pPr>
      <w:r w:rsidRPr="002B60F0">
        <w:t xml:space="preserve">          type: array</w:t>
      </w:r>
    </w:p>
    <w:p w14:paraId="08D32AE5" w14:textId="77777777" w:rsidR="00133177" w:rsidRPr="002B60F0" w:rsidRDefault="00133177" w:rsidP="00133177">
      <w:pPr>
        <w:pStyle w:val="PL"/>
      </w:pPr>
      <w:r w:rsidRPr="002B60F0">
        <w:t xml:space="preserve">          items:</w:t>
      </w:r>
    </w:p>
    <w:p w14:paraId="28213BBB" w14:textId="77777777" w:rsidR="00133177" w:rsidRPr="002B60F0" w:rsidRDefault="00133177" w:rsidP="00133177">
      <w:pPr>
        <w:pStyle w:val="PL"/>
        <w:tabs>
          <w:tab w:val="clear" w:pos="384"/>
          <w:tab w:val="left" w:pos="385"/>
        </w:tabs>
      </w:pPr>
      <w:r w:rsidRPr="002B60F0">
        <w:t xml:space="preserve">            type: integer</w:t>
      </w:r>
    </w:p>
    <w:p w14:paraId="1DFD32AD" w14:textId="77777777" w:rsidR="00133177" w:rsidRPr="002B60F0" w:rsidRDefault="00133177" w:rsidP="00133177">
      <w:pPr>
        <w:pStyle w:val="PL"/>
        <w:tabs>
          <w:tab w:val="clear" w:pos="384"/>
          <w:tab w:val="left" w:pos="385"/>
        </w:tabs>
      </w:pPr>
      <w:r w:rsidRPr="002B60F0">
        <w:t xml:space="preserve">          minItems: 1</w:t>
      </w:r>
    </w:p>
    <w:p w14:paraId="158DE41A" w14:textId="77777777" w:rsidR="00544059" w:rsidRPr="002B60F0" w:rsidRDefault="00544059" w:rsidP="00544059">
      <w:pPr>
        <w:pStyle w:val="PL"/>
        <w:tabs>
          <w:tab w:val="clear" w:pos="384"/>
          <w:tab w:val="left" w:pos="385"/>
        </w:tabs>
      </w:pPr>
      <w:r w:rsidRPr="002B60F0">
        <w:t xml:space="preserve">        pdmf:</w:t>
      </w:r>
    </w:p>
    <w:p w14:paraId="7F747755" w14:textId="77777777" w:rsidR="00544059" w:rsidRPr="002B60F0" w:rsidRDefault="00544059" w:rsidP="00544059">
      <w:pPr>
        <w:pStyle w:val="PL"/>
        <w:tabs>
          <w:tab w:val="clear" w:pos="384"/>
          <w:tab w:val="left" w:pos="385"/>
        </w:tabs>
      </w:pPr>
      <w:r w:rsidRPr="002B60F0">
        <w:t xml:space="preserve">          type: boolean</w:t>
      </w:r>
    </w:p>
    <w:p w14:paraId="3212F96E" w14:textId="77777777" w:rsidR="00544059" w:rsidRPr="002B60F0" w:rsidRDefault="00544059" w:rsidP="00544059">
      <w:pPr>
        <w:pStyle w:val="PL"/>
        <w:tabs>
          <w:tab w:val="clear" w:pos="384"/>
          <w:tab w:val="left" w:pos="385"/>
        </w:tabs>
        <w:rPr>
          <w:color w:val="000000"/>
          <w:lang w:val="en-US" w:eastAsia="fr-FR"/>
        </w:rPr>
      </w:pPr>
      <w:r w:rsidRPr="002B60F0">
        <w:t xml:space="preserve">          description: </w:t>
      </w:r>
      <w:r w:rsidRPr="002B60F0">
        <w:rPr>
          <w:color w:val="000000"/>
          <w:lang w:val="en-US" w:eastAsia="fr-FR"/>
        </w:rPr>
        <w:t>Represents the packet delay measurement failure indicator.</w:t>
      </w:r>
    </w:p>
    <w:p w14:paraId="1CF7CD0D" w14:textId="77777777" w:rsidR="00811BEC" w:rsidRPr="002B60F0" w:rsidRDefault="00811BEC" w:rsidP="00811BEC">
      <w:pPr>
        <w:pStyle w:val="PL"/>
      </w:pPr>
      <w:r w:rsidRPr="002B60F0">
        <w:t xml:space="preserve">        u</w:t>
      </w:r>
      <w:r w:rsidRPr="002B60F0">
        <w:rPr>
          <w:lang w:eastAsia="zh-CN"/>
        </w:rPr>
        <w:t>lDataRate</w:t>
      </w:r>
      <w:r w:rsidRPr="002B60F0">
        <w:t>:</w:t>
      </w:r>
    </w:p>
    <w:p w14:paraId="69822843" w14:textId="77777777" w:rsidR="00811BEC" w:rsidRPr="002B60F0" w:rsidRDefault="00811BEC" w:rsidP="00811BEC">
      <w:pPr>
        <w:pStyle w:val="PL"/>
      </w:pPr>
      <w:r w:rsidRPr="002B60F0">
        <w:t xml:space="preserve">          $ref: 'TS29571_CommonData.yaml#/components/schemas/BitRate'</w:t>
      </w:r>
    </w:p>
    <w:p w14:paraId="414F898D" w14:textId="77777777" w:rsidR="00811BEC" w:rsidRPr="002B60F0" w:rsidRDefault="00811BEC" w:rsidP="00811BEC">
      <w:pPr>
        <w:pStyle w:val="PL"/>
      </w:pPr>
      <w:r w:rsidRPr="002B60F0">
        <w:t xml:space="preserve">        d</w:t>
      </w:r>
      <w:r w:rsidRPr="002B60F0">
        <w:rPr>
          <w:lang w:eastAsia="zh-CN"/>
        </w:rPr>
        <w:t>lDataRate</w:t>
      </w:r>
      <w:r w:rsidRPr="002B60F0">
        <w:t>:</w:t>
      </w:r>
    </w:p>
    <w:p w14:paraId="235CBFB0" w14:textId="77777777" w:rsidR="00811BEC" w:rsidRPr="002B60F0" w:rsidRDefault="00811BEC" w:rsidP="00811BEC">
      <w:pPr>
        <w:pStyle w:val="PL"/>
        <w:tabs>
          <w:tab w:val="clear" w:pos="384"/>
          <w:tab w:val="left" w:pos="385"/>
        </w:tabs>
      </w:pPr>
      <w:r w:rsidRPr="002B60F0">
        <w:t xml:space="preserve">          $ref: 'TS29571_CommonData.yaml#/components/schemas/BitRate'</w:t>
      </w:r>
    </w:p>
    <w:p w14:paraId="38329822" w14:textId="77777777" w:rsidR="007915D5" w:rsidRPr="002B60F0" w:rsidRDefault="007915D5" w:rsidP="007915D5">
      <w:pPr>
        <w:pStyle w:val="PL"/>
      </w:pPr>
      <w:r w:rsidRPr="002B60F0">
        <w:t xml:space="preserve">        </w:t>
      </w:r>
      <w:r w:rsidRPr="002B60F0">
        <w:rPr>
          <w:lang w:val="en-US" w:eastAsia="zh-CN"/>
        </w:rPr>
        <w:t>ulC</w:t>
      </w:r>
      <w:r w:rsidRPr="002B60F0">
        <w:rPr>
          <w:rFonts w:hint="eastAsia"/>
          <w:lang w:val="en-US" w:eastAsia="zh-CN"/>
        </w:rPr>
        <w:t>ongInfo</w:t>
      </w:r>
      <w:r w:rsidRPr="002B60F0">
        <w:t>:</w:t>
      </w:r>
    </w:p>
    <w:p w14:paraId="080317FD"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79BBEAE5" w14:textId="77777777" w:rsidR="007915D5" w:rsidRPr="002B60F0" w:rsidRDefault="007915D5" w:rsidP="007915D5">
      <w:pPr>
        <w:pStyle w:val="PL"/>
      </w:pPr>
      <w:r w:rsidRPr="002B60F0">
        <w:t xml:space="preserve">        </w:t>
      </w:r>
      <w:r w:rsidRPr="002B60F0">
        <w:rPr>
          <w:lang w:val="en-US" w:eastAsia="zh-CN"/>
        </w:rPr>
        <w:t>dlC</w:t>
      </w:r>
      <w:r w:rsidRPr="002B60F0">
        <w:rPr>
          <w:rFonts w:hint="eastAsia"/>
          <w:lang w:val="en-US" w:eastAsia="zh-CN"/>
        </w:rPr>
        <w:t>ongInfo</w:t>
      </w:r>
      <w:r w:rsidRPr="002B60F0">
        <w:t>:</w:t>
      </w:r>
    </w:p>
    <w:p w14:paraId="392F56EB"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6826356F" w14:textId="77777777" w:rsidR="00133177" w:rsidRPr="002B60F0" w:rsidRDefault="00133177" w:rsidP="00133177">
      <w:pPr>
        <w:pStyle w:val="PL"/>
      </w:pPr>
      <w:r w:rsidRPr="002B60F0">
        <w:t xml:space="preserve">      required:</w:t>
      </w:r>
    </w:p>
    <w:p w14:paraId="1CDCC8C8" w14:textId="77777777" w:rsidR="00133177" w:rsidRPr="002B60F0" w:rsidRDefault="00133177" w:rsidP="00133177">
      <w:pPr>
        <w:pStyle w:val="PL"/>
        <w:tabs>
          <w:tab w:val="clear" w:pos="384"/>
          <w:tab w:val="left" w:pos="385"/>
        </w:tabs>
      </w:pPr>
      <w:r w:rsidRPr="002B60F0">
        <w:t xml:space="preserve">        - refPccRuleIds</w:t>
      </w:r>
    </w:p>
    <w:p w14:paraId="5D0F51E2" w14:textId="77777777" w:rsidR="00133177" w:rsidRPr="002B60F0" w:rsidRDefault="00133177" w:rsidP="00133177">
      <w:pPr>
        <w:pStyle w:val="PL"/>
      </w:pPr>
      <w:r w:rsidRPr="002B60F0">
        <w:t>#</w:t>
      </w:r>
    </w:p>
    <w:p w14:paraId="2FC531E8" w14:textId="77777777" w:rsidR="00133177" w:rsidRPr="002B60F0" w:rsidRDefault="00133177" w:rsidP="00133177">
      <w:pPr>
        <w:pStyle w:val="PL"/>
      </w:pPr>
      <w:r w:rsidRPr="002B60F0">
        <w:t xml:space="preserve">    TsnBridgeInfo:</w:t>
      </w:r>
    </w:p>
    <w:p w14:paraId="3B184CDA" w14:textId="77777777" w:rsidR="00133177" w:rsidRPr="002B60F0" w:rsidRDefault="00133177" w:rsidP="00133177">
      <w:pPr>
        <w:pStyle w:val="PL"/>
      </w:pPr>
      <w:r w:rsidRPr="002B60F0">
        <w:t xml:space="preserve">      description: Contains parameters that describe and identify the TSC user plane node.</w:t>
      </w:r>
    </w:p>
    <w:p w14:paraId="2E490A2F" w14:textId="77777777" w:rsidR="00133177" w:rsidRPr="002B60F0" w:rsidRDefault="00133177" w:rsidP="00133177">
      <w:pPr>
        <w:pStyle w:val="PL"/>
      </w:pPr>
      <w:r w:rsidRPr="002B60F0">
        <w:t xml:space="preserve">      type: object</w:t>
      </w:r>
    </w:p>
    <w:p w14:paraId="43186F63" w14:textId="77777777" w:rsidR="00133177" w:rsidRPr="002B60F0" w:rsidRDefault="00133177" w:rsidP="00133177">
      <w:pPr>
        <w:pStyle w:val="PL"/>
      </w:pPr>
      <w:r w:rsidRPr="002B60F0">
        <w:t xml:space="preserve">      properties:</w:t>
      </w:r>
    </w:p>
    <w:p w14:paraId="1B75F94A" w14:textId="77777777" w:rsidR="00133177" w:rsidRPr="002B60F0" w:rsidRDefault="00133177" w:rsidP="00133177">
      <w:pPr>
        <w:pStyle w:val="PL"/>
      </w:pPr>
      <w:r w:rsidRPr="002B60F0">
        <w:t xml:space="preserve">        bridgeId:</w:t>
      </w:r>
    </w:p>
    <w:p w14:paraId="17E95AEF" w14:textId="77777777" w:rsidR="00133177" w:rsidRPr="002B60F0" w:rsidRDefault="00133177" w:rsidP="00133177">
      <w:pPr>
        <w:pStyle w:val="PL"/>
      </w:pPr>
      <w:r w:rsidRPr="002B60F0">
        <w:t xml:space="preserve">          $ref: 'TS29571_CommonData.yaml#/components/schemas/Uint64'</w:t>
      </w:r>
    </w:p>
    <w:p w14:paraId="6E524E80" w14:textId="77777777" w:rsidR="00133177" w:rsidRPr="002B60F0" w:rsidRDefault="00133177" w:rsidP="00133177">
      <w:pPr>
        <w:pStyle w:val="PL"/>
      </w:pPr>
      <w:r w:rsidRPr="002B60F0">
        <w:t xml:space="preserve">        dsttAddr:</w:t>
      </w:r>
    </w:p>
    <w:p w14:paraId="669A6FDF" w14:textId="77777777" w:rsidR="00133177" w:rsidRPr="002B60F0" w:rsidRDefault="00133177" w:rsidP="00133177">
      <w:pPr>
        <w:pStyle w:val="PL"/>
      </w:pPr>
      <w:r w:rsidRPr="002B60F0">
        <w:t xml:space="preserve">          $ref: 'TS29571_CommonData.yaml#/components/schemas/MacAddr48'</w:t>
      </w:r>
    </w:p>
    <w:p w14:paraId="4DC2A317" w14:textId="77777777" w:rsidR="00133177" w:rsidRPr="002B60F0" w:rsidRDefault="00133177" w:rsidP="00133177">
      <w:pPr>
        <w:pStyle w:val="PL"/>
      </w:pPr>
      <w:r w:rsidRPr="002B60F0">
        <w:t xml:space="preserve">        dsttPortNum:</w:t>
      </w:r>
    </w:p>
    <w:p w14:paraId="3EF78478" w14:textId="77777777" w:rsidR="00133177" w:rsidRPr="002B60F0" w:rsidRDefault="00133177" w:rsidP="00133177">
      <w:pPr>
        <w:pStyle w:val="PL"/>
      </w:pPr>
      <w:r w:rsidRPr="002B60F0">
        <w:t xml:space="preserve">          $ref: '#/components/schemas/TsnPortNumber'</w:t>
      </w:r>
    </w:p>
    <w:p w14:paraId="38A1C4A3" w14:textId="77777777" w:rsidR="00133177" w:rsidRPr="002B60F0" w:rsidRDefault="00133177" w:rsidP="00133177">
      <w:pPr>
        <w:pStyle w:val="PL"/>
        <w:tabs>
          <w:tab w:val="clear" w:pos="384"/>
          <w:tab w:val="left" w:pos="385"/>
        </w:tabs>
      </w:pPr>
      <w:r w:rsidRPr="002B60F0">
        <w:t xml:space="preserve">        dsttResidTime:</w:t>
      </w:r>
    </w:p>
    <w:p w14:paraId="31018146" w14:textId="77777777" w:rsidR="00133177" w:rsidRPr="002B60F0" w:rsidRDefault="00133177" w:rsidP="00133177">
      <w:pPr>
        <w:pStyle w:val="PL"/>
      </w:pPr>
      <w:r w:rsidRPr="002B60F0">
        <w:t xml:space="preserve">          $ref: 'TS29571_CommonData.yaml#/components/schemas/Uinteger'</w:t>
      </w:r>
    </w:p>
    <w:p w14:paraId="21C92F07" w14:textId="77777777" w:rsidR="001C6A10" w:rsidRPr="002B60F0" w:rsidRDefault="001C6A10" w:rsidP="001C6A10">
      <w:pPr>
        <w:pStyle w:val="PL"/>
        <w:tabs>
          <w:tab w:val="clear" w:pos="384"/>
          <w:tab w:val="left" w:pos="385"/>
        </w:tabs>
      </w:pPr>
      <w:r w:rsidRPr="002B60F0">
        <w:t xml:space="preserve">        mtuIpv4:</w:t>
      </w:r>
    </w:p>
    <w:p w14:paraId="3E1DD5CB" w14:textId="77777777" w:rsidR="001C6A10" w:rsidRPr="002B60F0" w:rsidRDefault="001C6A10" w:rsidP="001C6A10">
      <w:pPr>
        <w:pStyle w:val="PL"/>
      </w:pPr>
      <w:r w:rsidRPr="002B60F0">
        <w:t xml:space="preserve">          $ref: 'TS29571_CommonData.yaml#/components/schemas/Uint16'</w:t>
      </w:r>
    </w:p>
    <w:p w14:paraId="199F93B5" w14:textId="77777777" w:rsidR="001C6A10" w:rsidRPr="002B60F0" w:rsidRDefault="001C6A10" w:rsidP="001C6A10">
      <w:pPr>
        <w:pStyle w:val="PL"/>
        <w:tabs>
          <w:tab w:val="clear" w:pos="384"/>
          <w:tab w:val="left" w:pos="385"/>
        </w:tabs>
      </w:pPr>
      <w:r w:rsidRPr="002B60F0">
        <w:t xml:space="preserve">        mtuIpv6:</w:t>
      </w:r>
    </w:p>
    <w:p w14:paraId="19F23AC2" w14:textId="77777777" w:rsidR="001C6A10" w:rsidRPr="002B60F0" w:rsidRDefault="001C6A10" w:rsidP="001C6A10">
      <w:pPr>
        <w:pStyle w:val="PL"/>
      </w:pPr>
      <w:r w:rsidRPr="002B60F0">
        <w:t xml:space="preserve">          $ref: 'TS29571_CommonData.yaml#/components/schemas/Uint32'</w:t>
      </w:r>
    </w:p>
    <w:p w14:paraId="7CC4DA32" w14:textId="77777777" w:rsidR="004D4CFD" w:rsidRPr="002B60F0" w:rsidRDefault="004D4CFD" w:rsidP="004D4CFD">
      <w:pPr>
        <w:pStyle w:val="PL"/>
        <w:rPr>
          <w:lang w:val="fr-FR"/>
        </w:rPr>
      </w:pPr>
      <w:r w:rsidRPr="002B60F0">
        <w:rPr>
          <w:lang w:val="fr-FR"/>
        </w:rPr>
        <w:t>#</w:t>
      </w:r>
    </w:p>
    <w:p w14:paraId="26F3B96F" w14:textId="77777777" w:rsidR="004D4CFD" w:rsidRPr="002B60F0" w:rsidRDefault="004D4CFD" w:rsidP="004D4CFD">
      <w:pPr>
        <w:pStyle w:val="PL"/>
        <w:rPr>
          <w:lang w:val="fr-FR"/>
        </w:rPr>
      </w:pPr>
      <w:r w:rsidRPr="002B60F0">
        <w:rPr>
          <w:lang w:val="fr-FR"/>
        </w:rPr>
        <w:t xml:space="preserve">    PortManagementContainer:</w:t>
      </w:r>
    </w:p>
    <w:p w14:paraId="6F1DA82B" w14:textId="77777777" w:rsidR="004D4CFD" w:rsidRPr="002B60F0" w:rsidRDefault="004D4CFD" w:rsidP="004D4CFD">
      <w:pPr>
        <w:pStyle w:val="PL"/>
        <w:rPr>
          <w:lang w:val="fr-FR"/>
        </w:rPr>
      </w:pPr>
      <w:r w:rsidRPr="002B60F0">
        <w:rPr>
          <w:lang w:val="fr-FR"/>
        </w:rPr>
        <w:t xml:space="preserve">      description: Contains the port management information container for a port.</w:t>
      </w:r>
    </w:p>
    <w:p w14:paraId="5FC97972" w14:textId="77777777" w:rsidR="004D4CFD" w:rsidRPr="002B60F0" w:rsidRDefault="004D4CFD" w:rsidP="004D4CFD">
      <w:pPr>
        <w:pStyle w:val="PL"/>
      </w:pPr>
      <w:r w:rsidRPr="002B60F0">
        <w:rPr>
          <w:lang w:val="fr-FR"/>
        </w:rPr>
        <w:t xml:space="preserve">      </w:t>
      </w:r>
      <w:r w:rsidRPr="002B60F0">
        <w:t>type: object</w:t>
      </w:r>
    </w:p>
    <w:p w14:paraId="4F45061F" w14:textId="77777777" w:rsidR="00133177" w:rsidRPr="002B60F0" w:rsidRDefault="00133177" w:rsidP="00133177">
      <w:pPr>
        <w:pStyle w:val="PL"/>
      </w:pPr>
      <w:r w:rsidRPr="002B60F0">
        <w:t xml:space="preserve">      properties:</w:t>
      </w:r>
    </w:p>
    <w:p w14:paraId="2608A8D5" w14:textId="77777777" w:rsidR="00133177" w:rsidRPr="002B60F0" w:rsidRDefault="00133177" w:rsidP="00133177">
      <w:pPr>
        <w:pStyle w:val="PL"/>
      </w:pPr>
      <w:r w:rsidRPr="002B60F0">
        <w:t xml:space="preserve">        portManCont:</w:t>
      </w:r>
    </w:p>
    <w:p w14:paraId="3541B77D" w14:textId="77777777" w:rsidR="00133177" w:rsidRPr="002B60F0" w:rsidRDefault="00133177" w:rsidP="00133177">
      <w:pPr>
        <w:pStyle w:val="PL"/>
      </w:pPr>
      <w:r w:rsidRPr="002B60F0">
        <w:t xml:space="preserve">          $ref: 'TS29571_CommonData.yaml#/components/schemas/Bytes'</w:t>
      </w:r>
    </w:p>
    <w:p w14:paraId="35291485" w14:textId="77777777" w:rsidR="00133177" w:rsidRPr="002B60F0" w:rsidRDefault="00133177" w:rsidP="00133177">
      <w:pPr>
        <w:pStyle w:val="PL"/>
      </w:pPr>
      <w:r w:rsidRPr="002B60F0">
        <w:t xml:space="preserve">        portNum:</w:t>
      </w:r>
    </w:p>
    <w:p w14:paraId="0405118E" w14:textId="77777777" w:rsidR="00133177" w:rsidRPr="002B60F0" w:rsidRDefault="00133177" w:rsidP="00133177">
      <w:pPr>
        <w:pStyle w:val="PL"/>
      </w:pPr>
      <w:r w:rsidRPr="002B60F0">
        <w:t xml:space="preserve">          $ref: '#/components/schemas/TsnPortNumber'</w:t>
      </w:r>
    </w:p>
    <w:p w14:paraId="517F22E4" w14:textId="77777777" w:rsidR="00133177" w:rsidRPr="002B60F0" w:rsidRDefault="00133177" w:rsidP="00133177">
      <w:pPr>
        <w:pStyle w:val="PL"/>
      </w:pPr>
      <w:r w:rsidRPr="002B60F0">
        <w:t xml:space="preserve">      required:</w:t>
      </w:r>
    </w:p>
    <w:p w14:paraId="156A6869" w14:textId="77777777" w:rsidR="00133177" w:rsidRPr="002B60F0" w:rsidRDefault="00133177" w:rsidP="00133177">
      <w:pPr>
        <w:pStyle w:val="PL"/>
        <w:tabs>
          <w:tab w:val="clear" w:pos="384"/>
          <w:tab w:val="left" w:pos="385"/>
        </w:tabs>
      </w:pPr>
      <w:r w:rsidRPr="002B60F0">
        <w:t xml:space="preserve">        - portManCont</w:t>
      </w:r>
    </w:p>
    <w:p w14:paraId="2E3446FB" w14:textId="77777777" w:rsidR="00133177" w:rsidRPr="002B60F0" w:rsidRDefault="00133177" w:rsidP="00133177">
      <w:pPr>
        <w:pStyle w:val="PL"/>
        <w:tabs>
          <w:tab w:val="clear" w:pos="384"/>
          <w:tab w:val="left" w:pos="385"/>
        </w:tabs>
      </w:pPr>
      <w:r w:rsidRPr="002B60F0">
        <w:t xml:space="preserve">        - portNum</w:t>
      </w:r>
    </w:p>
    <w:p w14:paraId="2693E5EC" w14:textId="77777777" w:rsidR="00133177" w:rsidRPr="002B60F0" w:rsidRDefault="00133177" w:rsidP="00133177">
      <w:pPr>
        <w:pStyle w:val="PL"/>
      </w:pPr>
      <w:r w:rsidRPr="002B60F0">
        <w:t xml:space="preserve">    BridgeManagementContainer:</w:t>
      </w:r>
    </w:p>
    <w:p w14:paraId="12E8674D" w14:textId="77777777" w:rsidR="00133177" w:rsidRPr="002B60F0" w:rsidRDefault="00133177" w:rsidP="00133177">
      <w:pPr>
        <w:pStyle w:val="PL"/>
      </w:pPr>
      <w:r w:rsidRPr="002B60F0">
        <w:t xml:space="preserve">      description: Contains the UMIC.</w:t>
      </w:r>
    </w:p>
    <w:p w14:paraId="78CFC345" w14:textId="77777777" w:rsidR="00133177" w:rsidRPr="002B60F0" w:rsidRDefault="00133177" w:rsidP="00133177">
      <w:pPr>
        <w:pStyle w:val="PL"/>
      </w:pPr>
      <w:r w:rsidRPr="002B60F0">
        <w:t xml:space="preserve">      type: object</w:t>
      </w:r>
    </w:p>
    <w:p w14:paraId="55832726" w14:textId="77777777" w:rsidR="00133177" w:rsidRPr="002B60F0" w:rsidRDefault="00133177" w:rsidP="00133177">
      <w:pPr>
        <w:pStyle w:val="PL"/>
      </w:pPr>
      <w:r w:rsidRPr="002B60F0">
        <w:t xml:space="preserve">      properties:</w:t>
      </w:r>
    </w:p>
    <w:p w14:paraId="2381CB07" w14:textId="77777777" w:rsidR="00133177" w:rsidRPr="002B60F0" w:rsidRDefault="00133177" w:rsidP="00133177">
      <w:pPr>
        <w:pStyle w:val="PL"/>
      </w:pPr>
      <w:r w:rsidRPr="002B60F0">
        <w:t xml:space="preserve">        bridgeManCont:</w:t>
      </w:r>
    </w:p>
    <w:p w14:paraId="45568670" w14:textId="77777777" w:rsidR="00133177" w:rsidRPr="002B60F0" w:rsidRDefault="00133177" w:rsidP="00133177">
      <w:pPr>
        <w:pStyle w:val="PL"/>
      </w:pPr>
      <w:r w:rsidRPr="002B60F0">
        <w:t xml:space="preserve">          $ref: 'TS29571_CommonData.yaml#/components/schemas/Bytes'</w:t>
      </w:r>
    </w:p>
    <w:p w14:paraId="237047B0" w14:textId="77777777" w:rsidR="00133177" w:rsidRPr="002B60F0" w:rsidRDefault="00133177" w:rsidP="00133177">
      <w:pPr>
        <w:pStyle w:val="PL"/>
      </w:pPr>
      <w:r w:rsidRPr="002B60F0">
        <w:t xml:space="preserve">      required:</w:t>
      </w:r>
    </w:p>
    <w:p w14:paraId="257AEBFA" w14:textId="77777777" w:rsidR="00133177" w:rsidRPr="002B60F0" w:rsidRDefault="00133177" w:rsidP="00133177">
      <w:pPr>
        <w:pStyle w:val="PL"/>
        <w:tabs>
          <w:tab w:val="clear" w:pos="384"/>
          <w:tab w:val="left" w:pos="385"/>
        </w:tabs>
      </w:pPr>
      <w:r w:rsidRPr="002B60F0">
        <w:t xml:space="preserve">        - bridgeManCont</w:t>
      </w:r>
    </w:p>
    <w:p w14:paraId="77BBA2C5" w14:textId="77777777" w:rsidR="00133177" w:rsidRPr="002B60F0" w:rsidRDefault="00133177" w:rsidP="00133177">
      <w:pPr>
        <w:pStyle w:val="PL"/>
      </w:pPr>
      <w:r w:rsidRPr="002B60F0">
        <w:t xml:space="preserve">    IpMulticastAddressInfo:</w:t>
      </w:r>
    </w:p>
    <w:p w14:paraId="74604E4F" w14:textId="77777777" w:rsidR="00133177" w:rsidRPr="002B60F0" w:rsidRDefault="00133177" w:rsidP="00133177">
      <w:pPr>
        <w:pStyle w:val="PL"/>
      </w:pPr>
      <w:r w:rsidRPr="002B60F0">
        <w:t xml:space="preserve">      description: Contains the IP multicast addressing information.</w:t>
      </w:r>
    </w:p>
    <w:p w14:paraId="2DA91886" w14:textId="77777777" w:rsidR="00133177" w:rsidRPr="002B60F0" w:rsidRDefault="00133177" w:rsidP="00133177">
      <w:pPr>
        <w:pStyle w:val="PL"/>
      </w:pPr>
      <w:r w:rsidRPr="002B60F0">
        <w:t xml:space="preserve">      type: object</w:t>
      </w:r>
    </w:p>
    <w:p w14:paraId="4B1E8ED7" w14:textId="77777777" w:rsidR="00133177" w:rsidRPr="002B60F0" w:rsidRDefault="00133177" w:rsidP="00133177">
      <w:pPr>
        <w:pStyle w:val="PL"/>
      </w:pPr>
      <w:r w:rsidRPr="002B60F0">
        <w:t xml:space="preserve">      properties:</w:t>
      </w:r>
    </w:p>
    <w:p w14:paraId="6E5AB6DA" w14:textId="77777777" w:rsidR="00133177" w:rsidRPr="002B60F0" w:rsidRDefault="00133177" w:rsidP="00133177">
      <w:pPr>
        <w:pStyle w:val="PL"/>
      </w:pPr>
      <w:r w:rsidRPr="002B60F0">
        <w:t xml:space="preserve">        srcIpv4Addr:</w:t>
      </w:r>
    </w:p>
    <w:p w14:paraId="2925C6DA" w14:textId="77777777" w:rsidR="00133177" w:rsidRPr="002B60F0" w:rsidRDefault="00133177" w:rsidP="00133177">
      <w:pPr>
        <w:pStyle w:val="PL"/>
      </w:pPr>
      <w:r w:rsidRPr="002B60F0">
        <w:t xml:space="preserve">          $ref: 'TS29571_CommonData.yaml#/components/schemas/Ipv4Addr'</w:t>
      </w:r>
    </w:p>
    <w:p w14:paraId="294A6433" w14:textId="77777777" w:rsidR="00133177" w:rsidRPr="002B60F0" w:rsidRDefault="00133177" w:rsidP="00133177">
      <w:pPr>
        <w:pStyle w:val="PL"/>
      </w:pPr>
      <w:r w:rsidRPr="002B60F0">
        <w:t xml:space="preserve">        ipv4MulAddr:</w:t>
      </w:r>
    </w:p>
    <w:p w14:paraId="25F2CB8D" w14:textId="77777777" w:rsidR="00133177" w:rsidRPr="002B60F0" w:rsidRDefault="00133177" w:rsidP="00133177">
      <w:pPr>
        <w:pStyle w:val="PL"/>
        <w:tabs>
          <w:tab w:val="clear" w:pos="384"/>
          <w:tab w:val="left" w:pos="385"/>
        </w:tabs>
      </w:pPr>
      <w:r w:rsidRPr="002B60F0">
        <w:t xml:space="preserve">          $ref: 'TS29571_CommonData.yaml#/components/schemas/Ipv4Addr'</w:t>
      </w:r>
    </w:p>
    <w:p w14:paraId="6E779D96" w14:textId="77777777" w:rsidR="00133177" w:rsidRPr="002B60F0" w:rsidRDefault="00133177" w:rsidP="00133177">
      <w:pPr>
        <w:pStyle w:val="PL"/>
      </w:pPr>
      <w:r w:rsidRPr="002B60F0">
        <w:t xml:space="preserve">        srcIpv6Addr:</w:t>
      </w:r>
    </w:p>
    <w:p w14:paraId="7DE57AA0" w14:textId="77777777" w:rsidR="00133177" w:rsidRPr="002B60F0" w:rsidRDefault="00133177" w:rsidP="00133177">
      <w:pPr>
        <w:pStyle w:val="PL"/>
      </w:pPr>
      <w:r w:rsidRPr="002B60F0">
        <w:t xml:space="preserve">          $ref: 'TS29571_CommonData.yaml#/components/schemas/Ipv6Addr'</w:t>
      </w:r>
    </w:p>
    <w:p w14:paraId="679E4522" w14:textId="77777777" w:rsidR="00133177" w:rsidRPr="002B60F0" w:rsidRDefault="00133177" w:rsidP="00133177">
      <w:pPr>
        <w:pStyle w:val="PL"/>
      </w:pPr>
      <w:r w:rsidRPr="002B60F0">
        <w:t xml:space="preserve">        ipv6MulAddr:</w:t>
      </w:r>
    </w:p>
    <w:p w14:paraId="3DCF10AE" w14:textId="77777777" w:rsidR="00133177" w:rsidRPr="002B60F0" w:rsidRDefault="00133177" w:rsidP="00133177">
      <w:pPr>
        <w:pStyle w:val="PL"/>
        <w:tabs>
          <w:tab w:val="clear" w:pos="384"/>
          <w:tab w:val="left" w:pos="385"/>
        </w:tabs>
      </w:pPr>
      <w:r w:rsidRPr="002B60F0">
        <w:t xml:space="preserve">          $ref: 'TS29571_CommonData.yaml#/components/schemas/Ipv6Addr'</w:t>
      </w:r>
    </w:p>
    <w:p w14:paraId="4BBFA932" w14:textId="77777777" w:rsidR="00AE67C2" w:rsidRPr="002B60F0" w:rsidRDefault="00AE67C2" w:rsidP="00AE67C2">
      <w:pPr>
        <w:pStyle w:val="PL"/>
      </w:pPr>
    </w:p>
    <w:p w14:paraId="12CAAFAB" w14:textId="77777777" w:rsidR="00AE67C2" w:rsidRPr="002B60F0" w:rsidRDefault="00AE67C2" w:rsidP="00AE67C2">
      <w:pPr>
        <w:pStyle w:val="PL"/>
      </w:pPr>
      <w:r w:rsidRPr="002B60F0">
        <w:t xml:space="preserve">    DownlinkDataNotificationControl:</w:t>
      </w:r>
    </w:p>
    <w:p w14:paraId="04C1F80F" w14:textId="77777777" w:rsidR="00133177" w:rsidRPr="002B60F0" w:rsidRDefault="00133177" w:rsidP="00133177">
      <w:pPr>
        <w:pStyle w:val="PL"/>
      </w:pPr>
      <w:r w:rsidRPr="002B60F0">
        <w:t xml:space="preserve">      description: Contains the downlink data notification control information.</w:t>
      </w:r>
    </w:p>
    <w:p w14:paraId="20560F20" w14:textId="77777777" w:rsidR="00133177" w:rsidRPr="002B60F0" w:rsidRDefault="00133177" w:rsidP="00133177">
      <w:pPr>
        <w:pStyle w:val="PL"/>
      </w:pPr>
      <w:r w:rsidRPr="002B60F0">
        <w:t xml:space="preserve">      type: object</w:t>
      </w:r>
    </w:p>
    <w:p w14:paraId="208EF088" w14:textId="77777777" w:rsidR="00133177" w:rsidRPr="002B60F0" w:rsidRDefault="00133177" w:rsidP="00133177">
      <w:pPr>
        <w:pStyle w:val="PL"/>
      </w:pPr>
      <w:r w:rsidRPr="002B60F0">
        <w:t xml:space="preserve">      properties:</w:t>
      </w:r>
    </w:p>
    <w:p w14:paraId="26AE43D6" w14:textId="77777777" w:rsidR="00133177" w:rsidRPr="002B60F0" w:rsidRDefault="00133177" w:rsidP="00133177">
      <w:pPr>
        <w:pStyle w:val="PL"/>
      </w:pPr>
      <w:r w:rsidRPr="002B60F0">
        <w:t xml:space="preserve">        notifCtrlInds:</w:t>
      </w:r>
    </w:p>
    <w:p w14:paraId="066D2596" w14:textId="77777777" w:rsidR="00133177" w:rsidRPr="002B60F0" w:rsidRDefault="00133177" w:rsidP="00133177">
      <w:pPr>
        <w:pStyle w:val="PL"/>
      </w:pPr>
      <w:r w:rsidRPr="002B60F0">
        <w:t xml:space="preserve">          type: array</w:t>
      </w:r>
    </w:p>
    <w:p w14:paraId="2447B1DA" w14:textId="77777777" w:rsidR="00133177" w:rsidRPr="002B60F0" w:rsidRDefault="00133177" w:rsidP="00133177">
      <w:pPr>
        <w:pStyle w:val="PL"/>
      </w:pPr>
      <w:r w:rsidRPr="002B60F0">
        <w:t xml:space="preserve">          items:</w:t>
      </w:r>
    </w:p>
    <w:p w14:paraId="6D7EC12C" w14:textId="77777777" w:rsidR="00133177" w:rsidRPr="002B60F0" w:rsidRDefault="00133177" w:rsidP="00133177">
      <w:pPr>
        <w:pStyle w:val="PL"/>
      </w:pPr>
      <w:r w:rsidRPr="002B60F0">
        <w:t xml:space="preserve">            $ref: '#/components/schemas/NotificationControlIndication'</w:t>
      </w:r>
    </w:p>
    <w:p w14:paraId="32C5B20A" w14:textId="77777777" w:rsidR="00133177" w:rsidRPr="002B60F0" w:rsidRDefault="00133177" w:rsidP="00133177">
      <w:pPr>
        <w:pStyle w:val="PL"/>
      </w:pPr>
      <w:r w:rsidRPr="002B60F0">
        <w:t xml:space="preserve">          minItems: 1</w:t>
      </w:r>
    </w:p>
    <w:p w14:paraId="654C099D" w14:textId="77777777" w:rsidR="00133177" w:rsidRPr="002B60F0" w:rsidRDefault="00133177" w:rsidP="00133177">
      <w:pPr>
        <w:pStyle w:val="PL"/>
      </w:pPr>
      <w:r w:rsidRPr="002B60F0">
        <w:t xml:space="preserve">        typesOfNotif:</w:t>
      </w:r>
    </w:p>
    <w:p w14:paraId="3119C006" w14:textId="77777777" w:rsidR="00133177" w:rsidRPr="002B60F0" w:rsidRDefault="00133177" w:rsidP="00133177">
      <w:pPr>
        <w:pStyle w:val="PL"/>
      </w:pPr>
      <w:r w:rsidRPr="002B60F0">
        <w:t xml:space="preserve">          type: array</w:t>
      </w:r>
    </w:p>
    <w:p w14:paraId="43E886EA" w14:textId="77777777" w:rsidR="00133177" w:rsidRPr="002B60F0" w:rsidRDefault="00133177" w:rsidP="00133177">
      <w:pPr>
        <w:pStyle w:val="PL"/>
      </w:pPr>
      <w:r w:rsidRPr="002B60F0">
        <w:t xml:space="preserve">          items:</w:t>
      </w:r>
    </w:p>
    <w:p w14:paraId="4A8C8597"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0BEDCFBE" w14:textId="77777777" w:rsidR="00133177" w:rsidRPr="002B60F0" w:rsidRDefault="00133177" w:rsidP="00133177">
      <w:pPr>
        <w:pStyle w:val="PL"/>
        <w:tabs>
          <w:tab w:val="clear" w:pos="384"/>
          <w:tab w:val="left" w:pos="385"/>
        </w:tabs>
      </w:pPr>
      <w:r w:rsidRPr="002B60F0">
        <w:t xml:space="preserve">          minItems: 1</w:t>
      </w:r>
    </w:p>
    <w:p w14:paraId="3D47765A" w14:textId="77777777" w:rsidR="00AE67C2" w:rsidRPr="002B60F0" w:rsidRDefault="00AE67C2" w:rsidP="00AE67C2">
      <w:pPr>
        <w:pStyle w:val="PL"/>
      </w:pPr>
    </w:p>
    <w:p w14:paraId="79943BB9" w14:textId="77777777" w:rsidR="00AE67C2" w:rsidRPr="002B60F0" w:rsidRDefault="00AE67C2" w:rsidP="00AE67C2">
      <w:pPr>
        <w:pStyle w:val="PL"/>
      </w:pPr>
      <w:r w:rsidRPr="002B60F0">
        <w:t xml:space="preserve">    DownlinkDataNotificationControlRm:</w:t>
      </w:r>
    </w:p>
    <w:p w14:paraId="46C43107" w14:textId="77777777" w:rsidR="00133177" w:rsidRPr="002B60F0" w:rsidRDefault="00133177" w:rsidP="00133177">
      <w:pPr>
        <w:pStyle w:val="PL"/>
      </w:pPr>
      <w:r w:rsidRPr="002B60F0">
        <w:t xml:space="preserve">      description: &gt;</w:t>
      </w:r>
    </w:p>
    <w:p w14:paraId="6F99A717" w14:textId="77777777" w:rsidR="00133177" w:rsidRPr="002B60F0" w:rsidRDefault="00133177" w:rsidP="00133177">
      <w:pPr>
        <w:pStyle w:val="PL"/>
      </w:pPr>
      <w:r w:rsidRPr="002B60F0">
        <w:t xml:space="preserve">        This data type is defined in the same way as the DownlinkDataNotificationControl data type,</w:t>
      </w:r>
    </w:p>
    <w:p w14:paraId="74AC1D7B" w14:textId="77777777" w:rsidR="00133177" w:rsidRPr="002B60F0" w:rsidRDefault="00133177" w:rsidP="00133177">
      <w:pPr>
        <w:pStyle w:val="PL"/>
      </w:pPr>
      <w:r w:rsidRPr="002B60F0">
        <w:t xml:space="preserve">        but with the nullable:true property.</w:t>
      </w:r>
    </w:p>
    <w:p w14:paraId="09F3E8E7" w14:textId="77777777" w:rsidR="00133177" w:rsidRPr="002B60F0" w:rsidRDefault="00133177" w:rsidP="00133177">
      <w:pPr>
        <w:pStyle w:val="PL"/>
      </w:pPr>
      <w:r w:rsidRPr="002B60F0">
        <w:t xml:space="preserve">      type: object</w:t>
      </w:r>
    </w:p>
    <w:p w14:paraId="6D3AAB13" w14:textId="77777777" w:rsidR="00133177" w:rsidRPr="002B60F0" w:rsidRDefault="00133177" w:rsidP="00133177">
      <w:pPr>
        <w:pStyle w:val="PL"/>
      </w:pPr>
      <w:r w:rsidRPr="002B60F0">
        <w:t xml:space="preserve">      properties:</w:t>
      </w:r>
    </w:p>
    <w:p w14:paraId="7EC1EAD7" w14:textId="77777777" w:rsidR="00133177" w:rsidRPr="002B60F0" w:rsidRDefault="00133177" w:rsidP="00133177">
      <w:pPr>
        <w:pStyle w:val="PL"/>
      </w:pPr>
      <w:r w:rsidRPr="002B60F0">
        <w:t xml:space="preserve">        notifCtrlInds:</w:t>
      </w:r>
    </w:p>
    <w:p w14:paraId="705B2C85" w14:textId="77777777" w:rsidR="00133177" w:rsidRPr="002B60F0" w:rsidRDefault="00133177" w:rsidP="00133177">
      <w:pPr>
        <w:pStyle w:val="PL"/>
      </w:pPr>
      <w:r w:rsidRPr="002B60F0">
        <w:t xml:space="preserve">          type: array</w:t>
      </w:r>
    </w:p>
    <w:p w14:paraId="74C7D23D" w14:textId="77777777" w:rsidR="00133177" w:rsidRPr="002B60F0" w:rsidRDefault="00133177" w:rsidP="00133177">
      <w:pPr>
        <w:pStyle w:val="PL"/>
      </w:pPr>
      <w:r w:rsidRPr="002B60F0">
        <w:t xml:space="preserve">          items:</w:t>
      </w:r>
    </w:p>
    <w:p w14:paraId="30D96BF7" w14:textId="77777777" w:rsidR="00133177" w:rsidRPr="002B60F0" w:rsidRDefault="00133177" w:rsidP="00133177">
      <w:pPr>
        <w:pStyle w:val="PL"/>
      </w:pPr>
      <w:r w:rsidRPr="002B60F0">
        <w:t xml:space="preserve">            $ref: '#/components/schemas/NotificationControlIndication'</w:t>
      </w:r>
    </w:p>
    <w:p w14:paraId="200FBBAC" w14:textId="77777777" w:rsidR="00133177" w:rsidRPr="002B60F0" w:rsidRDefault="00133177" w:rsidP="00133177">
      <w:pPr>
        <w:pStyle w:val="PL"/>
      </w:pPr>
      <w:r w:rsidRPr="002B60F0">
        <w:t xml:space="preserve">          minItems: 1</w:t>
      </w:r>
    </w:p>
    <w:p w14:paraId="169F8044" w14:textId="77777777" w:rsidR="00133177" w:rsidRPr="002B60F0" w:rsidRDefault="00133177" w:rsidP="00133177">
      <w:pPr>
        <w:pStyle w:val="PL"/>
      </w:pPr>
      <w:r w:rsidRPr="002B60F0">
        <w:t xml:space="preserve">          nullable: true</w:t>
      </w:r>
    </w:p>
    <w:p w14:paraId="00086ED3" w14:textId="77777777" w:rsidR="00133177" w:rsidRPr="002B60F0" w:rsidRDefault="00133177" w:rsidP="00133177">
      <w:pPr>
        <w:pStyle w:val="PL"/>
      </w:pPr>
      <w:r w:rsidRPr="002B60F0">
        <w:t xml:space="preserve">        typesOfNotif:</w:t>
      </w:r>
    </w:p>
    <w:p w14:paraId="5E903804" w14:textId="77777777" w:rsidR="00133177" w:rsidRPr="002B60F0" w:rsidRDefault="00133177" w:rsidP="00133177">
      <w:pPr>
        <w:pStyle w:val="PL"/>
      </w:pPr>
      <w:r w:rsidRPr="002B60F0">
        <w:t xml:space="preserve">          type: array</w:t>
      </w:r>
    </w:p>
    <w:p w14:paraId="5DC1E777" w14:textId="77777777" w:rsidR="00133177" w:rsidRPr="002B60F0" w:rsidRDefault="00133177" w:rsidP="00133177">
      <w:pPr>
        <w:pStyle w:val="PL"/>
      </w:pPr>
      <w:r w:rsidRPr="002B60F0">
        <w:t xml:space="preserve">          items:</w:t>
      </w:r>
    </w:p>
    <w:p w14:paraId="72D9AAED"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237F391D" w14:textId="77777777" w:rsidR="00133177" w:rsidRPr="002B60F0" w:rsidRDefault="00133177" w:rsidP="00133177">
      <w:pPr>
        <w:pStyle w:val="PL"/>
        <w:tabs>
          <w:tab w:val="clear" w:pos="384"/>
          <w:tab w:val="left" w:pos="385"/>
        </w:tabs>
      </w:pPr>
      <w:r w:rsidRPr="002B60F0">
        <w:t xml:space="preserve">          minItems: 1</w:t>
      </w:r>
    </w:p>
    <w:p w14:paraId="62BEE07B" w14:textId="77777777" w:rsidR="00133177" w:rsidRPr="002B60F0" w:rsidRDefault="00133177" w:rsidP="00133177">
      <w:pPr>
        <w:pStyle w:val="PL"/>
        <w:tabs>
          <w:tab w:val="clear" w:pos="384"/>
          <w:tab w:val="left" w:pos="385"/>
        </w:tabs>
      </w:pPr>
      <w:r w:rsidRPr="002B60F0">
        <w:t xml:space="preserve">          nullable: true</w:t>
      </w:r>
    </w:p>
    <w:p w14:paraId="4FB6AB72" w14:textId="77777777" w:rsidR="00133177" w:rsidRPr="002B60F0" w:rsidRDefault="00133177" w:rsidP="00133177">
      <w:pPr>
        <w:pStyle w:val="PL"/>
        <w:tabs>
          <w:tab w:val="clear" w:pos="384"/>
          <w:tab w:val="left" w:pos="385"/>
        </w:tabs>
      </w:pPr>
      <w:r w:rsidRPr="002B60F0">
        <w:t xml:space="preserve">      nullable: true</w:t>
      </w:r>
    </w:p>
    <w:p w14:paraId="2DDC094F" w14:textId="77777777" w:rsidR="00AE67C2" w:rsidRPr="002B60F0" w:rsidRDefault="00AE67C2" w:rsidP="00AE67C2">
      <w:pPr>
        <w:pStyle w:val="PL"/>
      </w:pPr>
    </w:p>
    <w:p w14:paraId="6D5DEDD1" w14:textId="77777777" w:rsidR="00AE67C2" w:rsidRPr="002B60F0" w:rsidRDefault="00AE67C2" w:rsidP="00AE67C2">
      <w:pPr>
        <w:pStyle w:val="PL"/>
      </w:pPr>
      <w:r w:rsidRPr="002B60F0">
        <w:t xml:space="preserve">    ThresholdValue:</w:t>
      </w:r>
    </w:p>
    <w:p w14:paraId="47796E20" w14:textId="77777777" w:rsidR="00AE67C2" w:rsidRPr="002B60F0" w:rsidRDefault="00AE67C2" w:rsidP="00AE67C2">
      <w:pPr>
        <w:pStyle w:val="PL"/>
      </w:pPr>
      <w:r w:rsidRPr="002B60F0">
        <w:t xml:space="preserve">      description: Indicates the threshold value(s) for RTT and/or Packet Loss Rate.</w:t>
      </w:r>
    </w:p>
    <w:p w14:paraId="18829D91" w14:textId="77777777" w:rsidR="00AE67C2" w:rsidRPr="002B60F0" w:rsidRDefault="00AE67C2" w:rsidP="00AE67C2">
      <w:pPr>
        <w:pStyle w:val="PL"/>
      </w:pPr>
      <w:r w:rsidRPr="002B60F0">
        <w:t xml:space="preserve">      type: object</w:t>
      </w:r>
    </w:p>
    <w:p w14:paraId="65E37247" w14:textId="77777777" w:rsidR="00AE67C2" w:rsidRPr="002B60F0" w:rsidRDefault="00AE67C2" w:rsidP="00AE67C2">
      <w:pPr>
        <w:pStyle w:val="PL"/>
      </w:pPr>
      <w:r w:rsidRPr="002B60F0">
        <w:t xml:space="preserve">      properties:</w:t>
      </w:r>
    </w:p>
    <w:p w14:paraId="61A40D3F" w14:textId="77777777" w:rsidR="00AE67C2" w:rsidRPr="002B60F0" w:rsidRDefault="00AE67C2" w:rsidP="00AE67C2">
      <w:pPr>
        <w:pStyle w:val="PL"/>
      </w:pPr>
      <w:r w:rsidRPr="002B60F0">
        <w:t xml:space="preserve">        rttThres:</w:t>
      </w:r>
    </w:p>
    <w:p w14:paraId="6D9D0299" w14:textId="77777777" w:rsidR="00AE67C2" w:rsidRPr="002B60F0" w:rsidRDefault="00AE67C2" w:rsidP="00AE67C2">
      <w:pPr>
        <w:pStyle w:val="PL"/>
      </w:pPr>
      <w:r w:rsidRPr="002B60F0">
        <w:t xml:space="preserve">          $ref: 'TS29571_CommonData.yaml#/components/schemas/UintegerRm'</w:t>
      </w:r>
    </w:p>
    <w:p w14:paraId="3B79AA2F" w14:textId="77777777" w:rsidR="00AE67C2" w:rsidRPr="002B60F0" w:rsidRDefault="00AE67C2" w:rsidP="00AE67C2">
      <w:pPr>
        <w:pStyle w:val="PL"/>
      </w:pPr>
      <w:r w:rsidRPr="002B60F0">
        <w:t xml:space="preserve">        plrThres:</w:t>
      </w:r>
    </w:p>
    <w:p w14:paraId="458297A1" w14:textId="77777777" w:rsidR="00AE67C2" w:rsidRPr="002B60F0" w:rsidRDefault="00AE67C2" w:rsidP="00AE67C2">
      <w:pPr>
        <w:pStyle w:val="PL"/>
        <w:tabs>
          <w:tab w:val="clear" w:pos="384"/>
          <w:tab w:val="left" w:pos="385"/>
        </w:tabs>
      </w:pPr>
      <w:r w:rsidRPr="002B60F0">
        <w:t xml:space="preserve">          $ref: 'TS29571_CommonData.yaml#/components/schemas/PacketLossRateRm'</w:t>
      </w:r>
    </w:p>
    <w:p w14:paraId="3DFFCB10" w14:textId="77777777" w:rsidR="00AE67C2" w:rsidRPr="002B60F0" w:rsidRDefault="00AE67C2" w:rsidP="00AE67C2">
      <w:pPr>
        <w:pStyle w:val="PL"/>
        <w:tabs>
          <w:tab w:val="clear" w:pos="384"/>
          <w:tab w:val="left" w:pos="385"/>
        </w:tabs>
      </w:pPr>
      <w:r w:rsidRPr="002B60F0">
        <w:t xml:space="preserve">      nullable: true</w:t>
      </w:r>
    </w:p>
    <w:p w14:paraId="191DFAE8" w14:textId="77777777" w:rsidR="00AE67C2" w:rsidRPr="002B60F0" w:rsidRDefault="00AE67C2" w:rsidP="00AE67C2">
      <w:pPr>
        <w:pStyle w:val="PL"/>
      </w:pPr>
    </w:p>
    <w:p w14:paraId="2E2F64CF" w14:textId="77777777" w:rsidR="00AE67C2" w:rsidRPr="002B60F0" w:rsidRDefault="00AE67C2" w:rsidP="00AE67C2">
      <w:pPr>
        <w:pStyle w:val="PL"/>
      </w:pPr>
      <w:r w:rsidRPr="002B60F0">
        <w:t xml:space="preserve">    NwdafData:</w:t>
      </w:r>
    </w:p>
    <w:p w14:paraId="6B3B1A76" w14:textId="77777777" w:rsidR="00133177" w:rsidRPr="002B60F0" w:rsidRDefault="00133177" w:rsidP="00133177">
      <w:pPr>
        <w:pStyle w:val="PL"/>
      </w:pPr>
      <w:r w:rsidRPr="002B60F0">
        <w:t xml:space="preserve">      description: &gt;</w:t>
      </w:r>
    </w:p>
    <w:p w14:paraId="557302B9" w14:textId="77777777" w:rsidR="00133177" w:rsidRPr="002B60F0" w:rsidRDefault="00133177" w:rsidP="00133177">
      <w:pPr>
        <w:pStyle w:val="PL"/>
      </w:pPr>
      <w:r w:rsidRPr="002B60F0">
        <w:t xml:space="preserve">        Indicates the list of Analytic ID(s) per NWDAF instance ID used for the PDU Session consumed</w:t>
      </w:r>
    </w:p>
    <w:p w14:paraId="383C55BD" w14:textId="77777777" w:rsidR="00133177" w:rsidRPr="002B60F0" w:rsidRDefault="00133177" w:rsidP="00133177">
      <w:pPr>
        <w:pStyle w:val="PL"/>
      </w:pPr>
      <w:r w:rsidRPr="002B60F0">
        <w:t xml:space="preserve">        by the SMF.</w:t>
      </w:r>
    </w:p>
    <w:p w14:paraId="7DB20807" w14:textId="77777777" w:rsidR="00133177" w:rsidRPr="002B60F0" w:rsidRDefault="00133177" w:rsidP="00133177">
      <w:pPr>
        <w:pStyle w:val="PL"/>
      </w:pPr>
      <w:r w:rsidRPr="002B60F0">
        <w:t xml:space="preserve">      type: object</w:t>
      </w:r>
    </w:p>
    <w:p w14:paraId="31EAE29D" w14:textId="77777777" w:rsidR="00133177" w:rsidRPr="002B60F0" w:rsidRDefault="00133177" w:rsidP="00133177">
      <w:pPr>
        <w:pStyle w:val="PL"/>
      </w:pPr>
      <w:r w:rsidRPr="002B60F0">
        <w:t xml:space="preserve">      properties:</w:t>
      </w:r>
    </w:p>
    <w:p w14:paraId="1B04746F" w14:textId="77777777" w:rsidR="00133177" w:rsidRPr="002B60F0" w:rsidRDefault="00133177" w:rsidP="00133177">
      <w:pPr>
        <w:pStyle w:val="PL"/>
      </w:pPr>
      <w:r w:rsidRPr="002B60F0">
        <w:t xml:space="preserve">        nwdafInstanceId:</w:t>
      </w:r>
    </w:p>
    <w:p w14:paraId="14F3802C" w14:textId="77777777" w:rsidR="00133177" w:rsidRPr="002B60F0" w:rsidRDefault="00133177" w:rsidP="00133177">
      <w:pPr>
        <w:pStyle w:val="PL"/>
      </w:pPr>
      <w:r w:rsidRPr="002B60F0">
        <w:t xml:space="preserve">          $ref: 'TS29571_CommonData.yaml#/components/schemas/NfInstanceId'</w:t>
      </w:r>
    </w:p>
    <w:p w14:paraId="5C88D426" w14:textId="77777777" w:rsidR="00133177" w:rsidRPr="002B60F0" w:rsidRDefault="00133177" w:rsidP="00133177">
      <w:pPr>
        <w:pStyle w:val="PL"/>
      </w:pPr>
      <w:r w:rsidRPr="002B60F0">
        <w:t xml:space="preserve">        nwdafEvents:</w:t>
      </w:r>
    </w:p>
    <w:p w14:paraId="083FB08A" w14:textId="77777777" w:rsidR="00133177" w:rsidRPr="002B60F0" w:rsidRDefault="00133177" w:rsidP="00133177">
      <w:pPr>
        <w:pStyle w:val="PL"/>
      </w:pPr>
      <w:r w:rsidRPr="002B60F0">
        <w:t xml:space="preserve">          type: array</w:t>
      </w:r>
    </w:p>
    <w:p w14:paraId="0E6465D8" w14:textId="77777777" w:rsidR="00133177" w:rsidRPr="002B60F0" w:rsidRDefault="00133177" w:rsidP="00133177">
      <w:pPr>
        <w:pStyle w:val="PL"/>
      </w:pPr>
      <w:r w:rsidRPr="002B60F0">
        <w:t xml:space="preserve">          items:</w:t>
      </w:r>
    </w:p>
    <w:p w14:paraId="3CA3BC6D" w14:textId="77777777" w:rsidR="00133177" w:rsidRPr="002B60F0" w:rsidRDefault="00133177" w:rsidP="00133177">
      <w:pPr>
        <w:pStyle w:val="PL"/>
      </w:pPr>
      <w:r w:rsidRPr="002B60F0">
        <w:t xml:space="preserve">            $ref: 'TS29520_Nnwdaf_EventsSubscription.yaml#/components/schemas/NwdafEvent'</w:t>
      </w:r>
    </w:p>
    <w:p w14:paraId="70807AD6" w14:textId="77777777" w:rsidR="00133177" w:rsidRPr="002B60F0" w:rsidRDefault="00133177" w:rsidP="00133177">
      <w:pPr>
        <w:pStyle w:val="PL"/>
      </w:pPr>
      <w:r w:rsidRPr="002B60F0">
        <w:t xml:space="preserve">          minItems: 1</w:t>
      </w:r>
    </w:p>
    <w:p w14:paraId="0BF54A66" w14:textId="77777777" w:rsidR="00133177" w:rsidRPr="002B60F0" w:rsidRDefault="00133177" w:rsidP="00133177">
      <w:pPr>
        <w:pStyle w:val="PL"/>
      </w:pPr>
      <w:r w:rsidRPr="002B60F0">
        <w:t xml:space="preserve">      required:</w:t>
      </w:r>
    </w:p>
    <w:p w14:paraId="5C33D8D6" w14:textId="77777777" w:rsidR="00133177" w:rsidRPr="002B60F0" w:rsidRDefault="00133177" w:rsidP="00133177">
      <w:pPr>
        <w:pStyle w:val="PL"/>
        <w:tabs>
          <w:tab w:val="clear" w:pos="384"/>
          <w:tab w:val="left" w:pos="385"/>
        </w:tabs>
      </w:pPr>
      <w:r w:rsidRPr="002B60F0">
        <w:t xml:space="preserve">        - nwdafInstanceId</w:t>
      </w:r>
    </w:p>
    <w:p w14:paraId="4C1262E8" w14:textId="77777777" w:rsidR="00BC02CD" w:rsidRPr="002B60F0" w:rsidRDefault="00BC02CD" w:rsidP="000F6034">
      <w:pPr>
        <w:pStyle w:val="PL"/>
        <w:tabs>
          <w:tab w:val="clear" w:pos="384"/>
          <w:tab w:val="left" w:pos="385"/>
        </w:tabs>
      </w:pPr>
    </w:p>
    <w:p w14:paraId="78693DF6" w14:textId="77777777" w:rsidR="00BC02CD" w:rsidRPr="002B60F0" w:rsidRDefault="00BC02CD" w:rsidP="00BC02CD">
      <w:pPr>
        <w:pStyle w:val="PL"/>
      </w:pPr>
      <w:r w:rsidRPr="002B60F0">
        <w:t xml:space="preserve">    CallInfo:</w:t>
      </w:r>
    </w:p>
    <w:p w14:paraId="787B04D8" w14:textId="77777777" w:rsidR="00BC02CD" w:rsidRPr="002B60F0" w:rsidRDefault="00BC02CD" w:rsidP="00BC02CD">
      <w:pPr>
        <w:pStyle w:val="PL"/>
      </w:pPr>
      <w:r w:rsidRPr="002B60F0">
        <w:t xml:space="preserve">      description: Identifies </w:t>
      </w:r>
      <w:r w:rsidRPr="002B60F0">
        <w:rPr>
          <w:lang w:eastAsia="zh-CN"/>
        </w:rPr>
        <w:t>the caller and callee information</w:t>
      </w:r>
      <w:r w:rsidRPr="002B60F0">
        <w:t>.</w:t>
      </w:r>
    </w:p>
    <w:p w14:paraId="2275C3B0" w14:textId="77777777" w:rsidR="00BC02CD" w:rsidRPr="002B60F0" w:rsidRDefault="00BC02CD" w:rsidP="00BC02CD">
      <w:pPr>
        <w:pStyle w:val="PL"/>
      </w:pPr>
      <w:r w:rsidRPr="002B60F0">
        <w:t xml:space="preserve">      type: object</w:t>
      </w:r>
    </w:p>
    <w:p w14:paraId="1AE0FC19" w14:textId="77777777" w:rsidR="00BC02CD" w:rsidRPr="002B60F0" w:rsidRDefault="00BC02CD" w:rsidP="00BC02CD">
      <w:pPr>
        <w:pStyle w:val="PL"/>
      </w:pPr>
      <w:r w:rsidRPr="002B60F0">
        <w:t xml:space="preserve">      properties:</w:t>
      </w:r>
    </w:p>
    <w:p w14:paraId="443417A9" w14:textId="77777777" w:rsidR="00BC02CD" w:rsidRPr="002B60F0" w:rsidRDefault="00BC02CD" w:rsidP="00BC02CD">
      <w:pPr>
        <w:pStyle w:val="PL"/>
      </w:pPr>
      <w:r w:rsidRPr="002B60F0">
        <w:t xml:space="preserve">        callingPartyA</w:t>
      </w:r>
      <w:r w:rsidRPr="002B60F0">
        <w:rPr>
          <w:rFonts w:hint="eastAsia"/>
          <w:lang w:eastAsia="zh-CN"/>
        </w:rPr>
        <w:t>ddr</w:t>
      </w:r>
      <w:r w:rsidRPr="002B60F0">
        <w:rPr>
          <w:lang w:eastAsia="zh-CN"/>
        </w:rPr>
        <w:t>s</w:t>
      </w:r>
      <w:r w:rsidRPr="002B60F0">
        <w:t>:</w:t>
      </w:r>
    </w:p>
    <w:p w14:paraId="1D7C7A4D" w14:textId="77777777" w:rsidR="00BC02CD" w:rsidRPr="002B60F0" w:rsidRDefault="00BC02CD" w:rsidP="00BC02CD">
      <w:pPr>
        <w:pStyle w:val="PL"/>
      </w:pPr>
      <w:r w:rsidRPr="002B60F0">
        <w:t xml:space="preserve">          type: array</w:t>
      </w:r>
    </w:p>
    <w:p w14:paraId="4B6C8F86" w14:textId="77777777" w:rsidR="00BC02CD" w:rsidRPr="002B60F0" w:rsidRDefault="00BC02CD" w:rsidP="0020152A">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20"/>
        </w:tabs>
      </w:pPr>
      <w:r w:rsidRPr="002B60F0">
        <w:t xml:space="preserve">          items:</w:t>
      </w:r>
    </w:p>
    <w:p w14:paraId="1ECAE052" w14:textId="77777777" w:rsidR="00BC02CD" w:rsidRPr="002B60F0" w:rsidRDefault="00BC02CD" w:rsidP="00BC02CD">
      <w:pPr>
        <w:pStyle w:val="PL"/>
      </w:pPr>
      <w:r w:rsidRPr="002B60F0">
        <w:t xml:space="preserve">            </w:t>
      </w:r>
      <w:r w:rsidR="0020152A" w:rsidRPr="002B60F0">
        <w:t>type: string</w:t>
      </w:r>
    </w:p>
    <w:p w14:paraId="680C7F0E" w14:textId="77777777" w:rsidR="00BC02CD" w:rsidRPr="002B60F0" w:rsidRDefault="00BC02CD" w:rsidP="00BC02CD">
      <w:pPr>
        <w:pStyle w:val="PL"/>
      </w:pPr>
      <w:r w:rsidRPr="002B60F0">
        <w:t xml:space="preserve">          minItems: 1</w:t>
      </w:r>
    </w:p>
    <w:p w14:paraId="4273310D" w14:textId="77777777" w:rsidR="00BC02CD" w:rsidRPr="002B60F0" w:rsidRDefault="00BC02CD" w:rsidP="00BC02CD">
      <w:pPr>
        <w:pStyle w:val="PL"/>
      </w:pPr>
      <w:r w:rsidRPr="002B60F0">
        <w:t xml:space="preserve">        calleeInfo:</w:t>
      </w:r>
    </w:p>
    <w:p w14:paraId="582D87F4" w14:textId="77777777" w:rsidR="00BC02CD" w:rsidRPr="002B60F0" w:rsidRDefault="00BC02CD" w:rsidP="00BC02CD">
      <w:pPr>
        <w:pStyle w:val="PL"/>
        <w:tabs>
          <w:tab w:val="clear" w:pos="384"/>
          <w:tab w:val="left" w:pos="385"/>
        </w:tabs>
      </w:pPr>
      <w:r w:rsidRPr="002B60F0">
        <w:t xml:space="preserve">          $ref: '#/components/schemas/CalleeInfo'</w:t>
      </w:r>
    </w:p>
    <w:p w14:paraId="65C57960" w14:textId="77777777" w:rsidR="00BC02CD" w:rsidRPr="002B60F0" w:rsidRDefault="00BC02CD" w:rsidP="00BC02CD">
      <w:pPr>
        <w:pStyle w:val="PL"/>
        <w:tabs>
          <w:tab w:val="clear" w:pos="384"/>
          <w:tab w:val="left" w:pos="385"/>
        </w:tabs>
      </w:pPr>
      <w:r w:rsidRPr="002B60F0">
        <w:t xml:space="preserve">      nullable: true</w:t>
      </w:r>
    </w:p>
    <w:p w14:paraId="63CE3AA1" w14:textId="77777777" w:rsidR="00BC02CD" w:rsidRPr="002B60F0" w:rsidRDefault="00BC02CD" w:rsidP="00BC02CD">
      <w:pPr>
        <w:pStyle w:val="PL"/>
      </w:pPr>
    </w:p>
    <w:p w14:paraId="79AC1BC2" w14:textId="77777777" w:rsidR="00BC02CD" w:rsidRPr="002B60F0" w:rsidRDefault="00BC02CD" w:rsidP="00BC02CD">
      <w:pPr>
        <w:pStyle w:val="PL"/>
      </w:pPr>
      <w:r w:rsidRPr="002B60F0">
        <w:t xml:space="preserve">    CalleeInfo:</w:t>
      </w:r>
    </w:p>
    <w:p w14:paraId="5AB1E98C" w14:textId="77777777" w:rsidR="00BC02CD" w:rsidRPr="002B60F0" w:rsidRDefault="00BC02CD" w:rsidP="00BC02CD">
      <w:pPr>
        <w:pStyle w:val="PL"/>
      </w:pPr>
      <w:r w:rsidRPr="002B60F0">
        <w:t xml:space="preserve">      description: Identifies </w:t>
      </w:r>
      <w:r w:rsidRPr="002B60F0">
        <w:rPr>
          <w:lang w:eastAsia="zh-CN"/>
        </w:rPr>
        <w:t>the callee information</w:t>
      </w:r>
      <w:r w:rsidRPr="002B60F0">
        <w:t>.</w:t>
      </w:r>
    </w:p>
    <w:p w14:paraId="7659744D" w14:textId="77777777" w:rsidR="00BC02CD" w:rsidRPr="002B60F0" w:rsidRDefault="00BC02CD" w:rsidP="00BC02CD">
      <w:pPr>
        <w:pStyle w:val="PL"/>
      </w:pPr>
      <w:r w:rsidRPr="002B60F0">
        <w:t xml:space="preserve">      type: object</w:t>
      </w:r>
    </w:p>
    <w:p w14:paraId="60CFA302" w14:textId="77777777" w:rsidR="00BC02CD" w:rsidRPr="002B60F0" w:rsidRDefault="00BC02CD" w:rsidP="00BC02CD">
      <w:pPr>
        <w:pStyle w:val="PL"/>
      </w:pPr>
      <w:r w:rsidRPr="002B60F0">
        <w:t xml:space="preserve">      properties:</w:t>
      </w:r>
    </w:p>
    <w:p w14:paraId="18AD7971" w14:textId="77777777" w:rsidR="00BC02CD" w:rsidRPr="002B60F0" w:rsidRDefault="00BC02CD" w:rsidP="00BC02CD">
      <w:pPr>
        <w:pStyle w:val="PL"/>
      </w:pPr>
      <w:r w:rsidRPr="002B60F0">
        <w:t xml:space="preserve">        calledPartyAddr:</w:t>
      </w:r>
    </w:p>
    <w:p w14:paraId="5218A53D" w14:textId="77777777" w:rsidR="00BC02CD" w:rsidRPr="002B60F0" w:rsidRDefault="00BC02CD" w:rsidP="00BC02CD">
      <w:pPr>
        <w:pStyle w:val="PL"/>
        <w:tabs>
          <w:tab w:val="clear" w:pos="384"/>
          <w:tab w:val="left" w:pos="385"/>
        </w:tabs>
      </w:pPr>
      <w:r w:rsidRPr="002B60F0">
        <w:t xml:space="preserve">          </w:t>
      </w:r>
      <w:r w:rsidR="00FA2233" w:rsidRPr="002B60F0">
        <w:t>type: string</w:t>
      </w:r>
    </w:p>
    <w:p w14:paraId="1687F00D" w14:textId="77777777" w:rsidR="00BC02CD" w:rsidRPr="002B60F0" w:rsidRDefault="00BC02CD" w:rsidP="00BC02CD">
      <w:pPr>
        <w:pStyle w:val="PL"/>
      </w:pPr>
      <w:r w:rsidRPr="002B60F0">
        <w:t xml:space="preserve">        </w:t>
      </w:r>
      <w:r w:rsidRPr="002B60F0">
        <w:rPr>
          <w:rFonts w:hint="eastAsia"/>
        </w:rPr>
        <w:t>r</w:t>
      </w:r>
      <w:r w:rsidRPr="002B60F0">
        <w:t>equestPartyAddrs:</w:t>
      </w:r>
    </w:p>
    <w:p w14:paraId="7810E2DC" w14:textId="77777777" w:rsidR="00BC02CD" w:rsidRPr="002B60F0" w:rsidRDefault="00BC02CD" w:rsidP="00BC02CD">
      <w:pPr>
        <w:pStyle w:val="PL"/>
      </w:pPr>
      <w:r w:rsidRPr="002B60F0">
        <w:t xml:space="preserve">          type: array</w:t>
      </w:r>
    </w:p>
    <w:p w14:paraId="3ADBFE58" w14:textId="77777777" w:rsidR="00BC02CD" w:rsidRPr="002B60F0" w:rsidRDefault="00BC02CD" w:rsidP="00BC02CD">
      <w:pPr>
        <w:pStyle w:val="PL"/>
      </w:pPr>
      <w:r w:rsidRPr="002B60F0">
        <w:t xml:space="preserve">          items:</w:t>
      </w:r>
    </w:p>
    <w:p w14:paraId="24B94984" w14:textId="77777777" w:rsidR="00BC02CD" w:rsidRPr="002B60F0" w:rsidRDefault="00BC02CD" w:rsidP="00BC02CD">
      <w:pPr>
        <w:pStyle w:val="PL"/>
      </w:pPr>
      <w:r w:rsidRPr="002B60F0">
        <w:t xml:space="preserve">            </w:t>
      </w:r>
      <w:r w:rsidR="0020152A" w:rsidRPr="002B60F0">
        <w:t>type: string</w:t>
      </w:r>
    </w:p>
    <w:p w14:paraId="734614BB" w14:textId="77777777" w:rsidR="00BC02CD" w:rsidRPr="002B60F0" w:rsidRDefault="00BC02CD" w:rsidP="00BC02CD">
      <w:pPr>
        <w:pStyle w:val="PL"/>
      </w:pPr>
      <w:r w:rsidRPr="002B60F0">
        <w:t xml:space="preserve">          minItems: 1</w:t>
      </w:r>
    </w:p>
    <w:p w14:paraId="62964A95" w14:textId="77777777" w:rsidR="00BC02CD" w:rsidRPr="002B60F0" w:rsidRDefault="00BC02CD" w:rsidP="00BC02CD">
      <w:pPr>
        <w:pStyle w:val="PL"/>
      </w:pPr>
      <w:r w:rsidRPr="002B60F0">
        <w:t xml:space="preserve">        calledAssertIds:</w:t>
      </w:r>
    </w:p>
    <w:p w14:paraId="3AB831B0" w14:textId="77777777" w:rsidR="00BC02CD" w:rsidRPr="002B60F0" w:rsidRDefault="00BC02CD" w:rsidP="00BC02CD">
      <w:pPr>
        <w:pStyle w:val="PL"/>
      </w:pPr>
      <w:r w:rsidRPr="002B60F0">
        <w:t xml:space="preserve">          type: array</w:t>
      </w:r>
    </w:p>
    <w:p w14:paraId="4756F492" w14:textId="77777777" w:rsidR="00BC02CD" w:rsidRPr="002B60F0" w:rsidRDefault="00BC02CD" w:rsidP="00BC02CD">
      <w:pPr>
        <w:pStyle w:val="PL"/>
      </w:pPr>
      <w:r w:rsidRPr="002B60F0">
        <w:t xml:space="preserve">          items:</w:t>
      </w:r>
    </w:p>
    <w:p w14:paraId="6DF15163" w14:textId="77777777" w:rsidR="00BC02CD" w:rsidRPr="002B60F0" w:rsidRDefault="00BC02CD" w:rsidP="00BC02CD">
      <w:pPr>
        <w:pStyle w:val="PL"/>
      </w:pPr>
      <w:r w:rsidRPr="002B60F0">
        <w:t xml:space="preserve">            </w:t>
      </w:r>
      <w:r w:rsidR="0020152A" w:rsidRPr="002B60F0">
        <w:t>type: string</w:t>
      </w:r>
    </w:p>
    <w:p w14:paraId="5DCC46B0" w14:textId="77777777" w:rsidR="00BC02CD" w:rsidRPr="002B60F0" w:rsidRDefault="00BC02CD" w:rsidP="00BC02CD">
      <w:pPr>
        <w:pStyle w:val="PL"/>
      </w:pPr>
      <w:r w:rsidRPr="002B60F0">
        <w:t xml:space="preserve">          minItems: 1</w:t>
      </w:r>
    </w:p>
    <w:p w14:paraId="00C0B45E" w14:textId="77777777" w:rsidR="00BC02CD" w:rsidRPr="002B60F0" w:rsidRDefault="00BC02CD" w:rsidP="00BC02CD">
      <w:pPr>
        <w:pStyle w:val="PL"/>
        <w:tabs>
          <w:tab w:val="clear" w:pos="384"/>
          <w:tab w:val="left" w:pos="385"/>
        </w:tabs>
      </w:pPr>
      <w:r w:rsidRPr="002B60F0">
        <w:t xml:space="preserve">      nullable: true</w:t>
      </w:r>
    </w:p>
    <w:p w14:paraId="7BD4393C" w14:textId="77777777" w:rsidR="00FA770C" w:rsidRPr="002B60F0" w:rsidRDefault="00FA770C" w:rsidP="00BC02CD">
      <w:pPr>
        <w:pStyle w:val="PL"/>
        <w:tabs>
          <w:tab w:val="clear" w:pos="384"/>
          <w:tab w:val="left" w:pos="385"/>
        </w:tabs>
      </w:pPr>
    </w:p>
    <w:p w14:paraId="17A4B0C1" w14:textId="77777777" w:rsidR="00FA770C" w:rsidRPr="002B60F0" w:rsidRDefault="00FA770C" w:rsidP="00FA770C">
      <w:pPr>
        <w:pStyle w:val="PL"/>
      </w:pPr>
      <w:r w:rsidRPr="002B60F0">
        <w:t>#</w:t>
      </w:r>
    </w:p>
    <w:p w14:paraId="241DA82B" w14:textId="77777777" w:rsidR="00FA770C" w:rsidRPr="002B60F0" w:rsidRDefault="00FA770C" w:rsidP="00FA770C">
      <w:pPr>
        <w:pStyle w:val="PL"/>
      </w:pPr>
      <w:r w:rsidRPr="002B60F0">
        <w:t xml:space="preserve">    TrafficParaData:</w:t>
      </w:r>
    </w:p>
    <w:p w14:paraId="20C93B1C" w14:textId="77777777" w:rsidR="00FA770C" w:rsidRPr="002B60F0" w:rsidRDefault="00FA770C" w:rsidP="00FA770C">
      <w:pPr>
        <w:pStyle w:val="PL"/>
      </w:pPr>
      <w:r w:rsidRPr="002B60F0">
        <w:t xml:space="preserve">      description: Contains Traffic Parameter(s) related control information.</w:t>
      </w:r>
    </w:p>
    <w:p w14:paraId="62ED7191" w14:textId="77777777" w:rsidR="00FA770C" w:rsidRPr="002B60F0" w:rsidRDefault="00FA770C" w:rsidP="00FA770C">
      <w:pPr>
        <w:pStyle w:val="PL"/>
      </w:pPr>
      <w:r w:rsidRPr="002B60F0">
        <w:t xml:space="preserve">      type: object</w:t>
      </w:r>
    </w:p>
    <w:p w14:paraId="4A2AC40E" w14:textId="77777777" w:rsidR="0026592C" w:rsidRPr="002B60F0" w:rsidRDefault="0026592C" w:rsidP="0026592C">
      <w:pPr>
        <w:pStyle w:val="PL"/>
      </w:pPr>
      <w:r w:rsidRPr="002B60F0">
        <w:t xml:space="preserve">      properties:</w:t>
      </w:r>
    </w:p>
    <w:p w14:paraId="65B03B01" w14:textId="77777777" w:rsidR="0026592C" w:rsidRPr="002B60F0" w:rsidRDefault="0026592C" w:rsidP="0026592C">
      <w:pPr>
        <w:pStyle w:val="PL"/>
      </w:pPr>
      <w:r w:rsidRPr="002B60F0">
        <w:t xml:space="preserve">        periodUl:</w:t>
      </w:r>
    </w:p>
    <w:p w14:paraId="34D4811C"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5769F0A7" w14:textId="77777777" w:rsidR="0026592C" w:rsidRPr="002B60F0" w:rsidRDefault="0026592C" w:rsidP="0026592C">
      <w:pPr>
        <w:pStyle w:val="PL"/>
      </w:pPr>
      <w:r w:rsidRPr="002B60F0">
        <w:t xml:space="preserve">        periodDl:</w:t>
      </w:r>
    </w:p>
    <w:p w14:paraId="16421C93"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014EE815" w14:textId="77777777" w:rsidR="0026592C" w:rsidRPr="002B60F0" w:rsidRDefault="0026592C" w:rsidP="0026592C">
      <w:pPr>
        <w:pStyle w:val="PL"/>
      </w:pPr>
      <w:r w:rsidRPr="002B60F0">
        <w:t xml:space="preserve">        </w:t>
      </w:r>
      <w:r w:rsidRPr="002B60F0">
        <w:rPr>
          <w:lang w:eastAsia="zh-CN"/>
        </w:rPr>
        <w:t>reqTrafficParas</w:t>
      </w:r>
      <w:r w:rsidRPr="002B60F0">
        <w:t>:</w:t>
      </w:r>
    </w:p>
    <w:p w14:paraId="4B2A1557" w14:textId="77777777" w:rsidR="00FA770C" w:rsidRPr="002B60F0" w:rsidRDefault="00FA770C" w:rsidP="00FA770C">
      <w:pPr>
        <w:pStyle w:val="PL"/>
      </w:pPr>
      <w:r w:rsidRPr="002B60F0">
        <w:t xml:space="preserve">          type: array</w:t>
      </w:r>
    </w:p>
    <w:p w14:paraId="28818ECA" w14:textId="77777777" w:rsidR="00FA770C" w:rsidRPr="002B60F0" w:rsidRDefault="00FA770C" w:rsidP="00FA770C">
      <w:pPr>
        <w:pStyle w:val="PL"/>
      </w:pPr>
      <w:r w:rsidRPr="002B60F0">
        <w:t xml:space="preserve">          items:</w:t>
      </w:r>
    </w:p>
    <w:p w14:paraId="0D4F94B5" w14:textId="77777777" w:rsidR="00FA770C" w:rsidRPr="002B60F0" w:rsidRDefault="00FA770C" w:rsidP="00FA770C">
      <w:pPr>
        <w:pStyle w:val="PL"/>
      </w:pPr>
      <w:r w:rsidRPr="002B60F0">
        <w:t xml:space="preserve">            $ref: '#/components/schemas/</w:t>
      </w:r>
      <w:r w:rsidRPr="002B60F0">
        <w:rPr>
          <w:lang w:eastAsia="zh-CN"/>
        </w:rPr>
        <w:t>TrafficParameterMeas</w:t>
      </w:r>
      <w:r w:rsidRPr="002B60F0">
        <w:t>'</w:t>
      </w:r>
    </w:p>
    <w:p w14:paraId="41089582" w14:textId="77777777" w:rsidR="00FA770C" w:rsidRPr="002B60F0" w:rsidRDefault="00FA770C" w:rsidP="00FA770C">
      <w:pPr>
        <w:pStyle w:val="PL"/>
        <w:tabs>
          <w:tab w:val="clear" w:pos="384"/>
          <w:tab w:val="left" w:pos="385"/>
        </w:tabs>
      </w:pPr>
      <w:r w:rsidRPr="002B60F0">
        <w:t xml:space="preserve">          minItems: 1</w:t>
      </w:r>
    </w:p>
    <w:p w14:paraId="015C6716" w14:textId="77777777" w:rsidR="00FA770C" w:rsidRPr="002B60F0" w:rsidRDefault="00FA770C" w:rsidP="00FA770C">
      <w:pPr>
        <w:pStyle w:val="PL"/>
      </w:pPr>
      <w:r w:rsidRPr="002B60F0">
        <w:t xml:space="preserve">          description: Indicates the traffic parameters to be measured.</w:t>
      </w:r>
    </w:p>
    <w:p w14:paraId="50EB55B6" w14:textId="77777777" w:rsidR="00FA770C" w:rsidRPr="002B60F0" w:rsidRDefault="00FA770C" w:rsidP="00FA770C">
      <w:pPr>
        <w:pStyle w:val="PL"/>
        <w:tabs>
          <w:tab w:val="clear" w:pos="384"/>
          <w:tab w:val="left" w:pos="385"/>
        </w:tabs>
      </w:pPr>
      <w:r w:rsidRPr="002B60F0">
        <w:t xml:space="preserve">        repFreqs:</w:t>
      </w:r>
    </w:p>
    <w:p w14:paraId="6F441316" w14:textId="77777777" w:rsidR="00FA770C" w:rsidRPr="002B60F0" w:rsidRDefault="00FA770C" w:rsidP="00FA770C">
      <w:pPr>
        <w:pStyle w:val="PL"/>
      </w:pPr>
      <w:r w:rsidRPr="002B60F0">
        <w:t xml:space="preserve">          type: array</w:t>
      </w:r>
    </w:p>
    <w:p w14:paraId="219D34D8" w14:textId="77777777" w:rsidR="00FA770C" w:rsidRPr="002B60F0" w:rsidRDefault="00FA770C" w:rsidP="00FA770C">
      <w:pPr>
        <w:pStyle w:val="PL"/>
      </w:pPr>
      <w:r w:rsidRPr="002B60F0">
        <w:t xml:space="preserve">          items:</w:t>
      </w:r>
    </w:p>
    <w:p w14:paraId="27011411" w14:textId="77777777" w:rsidR="00FA770C" w:rsidRPr="002B60F0" w:rsidRDefault="00FA770C" w:rsidP="00FA770C">
      <w:pPr>
        <w:pStyle w:val="PL"/>
      </w:pPr>
      <w:r w:rsidRPr="002B60F0">
        <w:t xml:space="preserve">             $ref: '#/components/schemas/ReportingFrequency'</w:t>
      </w:r>
    </w:p>
    <w:p w14:paraId="6F6BA298" w14:textId="77777777" w:rsidR="00FA770C" w:rsidRPr="002B60F0" w:rsidRDefault="00FA770C" w:rsidP="00FA770C">
      <w:pPr>
        <w:pStyle w:val="PL"/>
      </w:pPr>
      <w:r w:rsidRPr="002B60F0">
        <w:t xml:space="preserve">          minItems: 1</w:t>
      </w:r>
    </w:p>
    <w:p w14:paraId="0F4999EE" w14:textId="77777777" w:rsidR="00FA770C" w:rsidRPr="002B60F0" w:rsidRDefault="00FA770C" w:rsidP="00FA770C">
      <w:pPr>
        <w:pStyle w:val="PL"/>
      </w:pPr>
      <w:r w:rsidRPr="002B60F0">
        <w:t xml:space="preserve">          description: </w:t>
      </w:r>
      <w:r w:rsidRPr="002B60F0">
        <w:rPr>
          <w:lang w:eastAsia="ja-JP"/>
        </w:rPr>
        <w:t>Represents the notification method (periodic or on event detection)</w:t>
      </w:r>
      <w:r w:rsidRPr="002B60F0">
        <w:t>.</w:t>
      </w:r>
    </w:p>
    <w:p w14:paraId="15A30AEB" w14:textId="77777777" w:rsidR="00FA770C" w:rsidRPr="002B60F0" w:rsidRDefault="00FA770C" w:rsidP="00FA770C">
      <w:pPr>
        <w:pStyle w:val="PL"/>
        <w:tabs>
          <w:tab w:val="clear" w:pos="384"/>
          <w:tab w:val="left" w:pos="385"/>
        </w:tabs>
      </w:pPr>
      <w:r w:rsidRPr="002B60F0">
        <w:t xml:space="preserve">        dlN6JitterThr:</w:t>
      </w:r>
    </w:p>
    <w:p w14:paraId="2AE6897A" w14:textId="77777777" w:rsidR="00FA770C" w:rsidRPr="002B60F0" w:rsidRDefault="00FA770C" w:rsidP="00FA770C">
      <w:pPr>
        <w:pStyle w:val="PL"/>
      </w:pPr>
      <w:r w:rsidRPr="002B60F0">
        <w:t xml:space="preserve">          $ref: 'TS29571_CommonData.yaml#/components/schemas/Uinteger'</w:t>
      </w:r>
    </w:p>
    <w:p w14:paraId="6934D852" w14:textId="77777777" w:rsidR="00FA770C" w:rsidRPr="002B60F0" w:rsidRDefault="00FA770C" w:rsidP="00FA770C">
      <w:pPr>
        <w:pStyle w:val="PL"/>
        <w:tabs>
          <w:tab w:val="clear" w:pos="384"/>
          <w:tab w:val="left" w:pos="385"/>
        </w:tabs>
      </w:pPr>
      <w:r w:rsidRPr="002B60F0">
        <w:t xml:space="preserve">        repPeriod:</w:t>
      </w:r>
    </w:p>
    <w:p w14:paraId="2B5BBB2D" w14:textId="77777777" w:rsidR="00FA770C" w:rsidRPr="002B60F0" w:rsidRDefault="00FA770C" w:rsidP="00FA770C">
      <w:pPr>
        <w:pStyle w:val="PL"/>
      </w:pPr>
      <w:r w:rsidRPr="002B60F0">
        <w:t xml:space="preserve">          $ref: 'TS29571_CommonData.yaml#/components/schemas/DurationSecRm'</w:t>
      </w:r>
    </w:p>
    <w:p w14:paraId="79286AB6" w14:textId="77777777" w:rsidR="00FA770C" w:rsidRPr="002B60F0" w:rsidRDefault="00FA770C" w:rsidP="00BC02CD">
      <w:pPr>
        <w:pStyle w:val="PL"/>
        <w:tabs>
          <w:tab w:val="clear" w:pos="384"/>
          <w:tab w:val="left" w:pos="385"/>
        </w:tabs>
      </w:pPr>
    </w:p>
    <w:p w14:paraId="1E92BF41" w14:textId="77777777" w:rsidR="00977B92" w:rsidRPr="002B60F0" w:rsidRDefault="00977B92" w:rsidP="00977B92">
      <w:pPr>
        <w:pStyle w:val="PL"/>
      </w:pPr>
      <w:r w:rsidRPr="002B60F0">
        <w:t xml:space="preserve">    L4sSupportInfo:</w:t>
      </w:r>
    </w:p>
    <w:p w14:paraId="7EBFF341" w14:textId="77777777" w:rsidR="00977B92" w:rsidRPr="002B60F0" w:rsidRDefault="00977B92" w:rsidP="00977B92">
      <w:pPr>
        <w:pStyle w:val="PL"/>
      </w:pPr>
      <w:r w:rsidRPr="002B60F0">
        <w:t xml:space="preserve">      description: Contains the ECN marking for L4S support in 5GS information.</w:t>
      </w:r>
    </w:p>
    <w:p w14:paraId="24E4123B" w14:textId="77777777" w:rsidR="00977B92" w:rsidRPr="002B60F0" w:rsidRDefault="00977B92" w:rsidP="00977B92">
      <w:pPr>
        <w:pStyle w:val="PL"/>
      </w:pPr>
      <w:r w:rsidRPr="002B60F0">
        <w:t xml:space="preserve">      type: object</w:t>
      </w:r>
    </w:p>
    <w:p w14:paraId="5C9C2099" w14:textId="77777777" w:rsidR="00977B92" w:rsidRPr="002B60F0" w:rsidRDefault="00977B92" w:rsidP="00977B92">
      <w:pPr>
        <w:pStyle w:val="PL"/>
      </w:pPr>
      <w:r w:rsidRPr="002B60F0">
        <w:t xml:space="preserve">      properties:</w:t>
      </w:r>
    </w:p>
    <w:p w14:paraId="6C9B6C24" w14:textId="77777777" w:rsidR="00977B92" w:rsidRPr="002B60F0" w:rsidRDefault="00977B92" w:rsidP="00977B92">
      <w:pPr>
        <w:pStyle w:val="PL"/>
      </w:pPr>
      <w:r w:rsidRPr="002B60F0">
        <w:t xml:space="preserve">        refPccRuleIds:</w:t>
      </w:r>
    </w:p>
    <w:p w14:paraId="219083C3" w14:textId="77777777" w:rsidR="00977B92" w:rsidRPr="002B60F0" w:rsidRDefault="00977B92" w:rsidP="00977B92">
      <w:pPr>
        <w:pStyle w:val="PL"/>
      </w:pPr>
      <w:r w:rsidRPr="002B60F0">
        <w:t xml:space="preserve">          type: array</w:t>
      </w:r>
    </w:p>
    <w:p w14:paraId="401B8BDC" w14:textId="77777777" w:rsidR="00977B92" w:rsidRPr="002B60F0" w:rsidRDefault="00977B92" w:rsidP="00977B92">
      <w:pPr>
        <w:pStyle w:val="PL"/>
      </w:pPr>
      <w:r w:rsidRPr="002B60F0">
        <w:t xml:space="preserve">          items:</w:t>
      </w:r>
    </w:p>
    <w:p w14:paraId="7BD13D5A" w14:textId="77777777" w:rsidR="00977B92" w:rsidRPr="002B60F0" w:rsidRDefault="00977B92" w:rsidP="00977B92">
      <w:pPr>
        <w:pStyle w:val="PL"/>
      </w:pPr>
      <w:r w:rsidRPr="002B60F0">
        <w:t xml:space="preserve">            type: string</w:t>
      </w:r>
    </w:p>
    <w:p w14:paraId="252B9C02" w14:textId="77777777" w:rsidR="00977B92" w:rsidRPr="002B60F0" w:rsidRDefault="00977B92" w:rsidP="00977B92">
      <w:pPr>
        <w:pStyle w:val="PL"/>
      </w:pPr>
      <w:r w:rsidRPr="002B60F0">
        <w:t xml:space="preserve">          minItems: 1</w:t>
      </w:r>
    </w:p>
    <w:p w14:paraId="150CCB60" w14:textId="77777777" w:rsidR="00977B92" w:rsidRPr="002B60F0" w:rsidRDefault="00977B92" w:rsidP="00977B92">
      <w:pPr>
        <w:pStyle w:val="PL"/>
      </w:pPr>
      <w:r w:rsidRPr="002B60F0">
        <w:t xml:space="preserve">          description: &gt;</w:t>
      </w:r>
    </w:p>
    <w:p w14:paraId="26E2E2C4" w14:textId="77777777" w:rsidR="00977B92" w:rsidRPr="002B60F0" w:rsidRDefault="00977B92" w:rsidP="00977B92">
      <w:pPr>
        <w:pStyle w:val="PL"/>
      </w:pPr>
      <w:r w:rsidRPr="002B60F0">
        <w:t xml:space="preserve">            An array of PCC rule id references to the PCC rules associated with the ECN marking</w:t>
      </w:r>
    </w:p>
    <w:p w14:paraId="69223837" w14:textId="77777777" w:rsidR="00977B92" w:rsidRPr="002B60F0" w:rsidRDefault="00977B92" w:rsidP="00977B92">
      <w:pPr>
        <w:pStyle w:val="PL"/>
      </w:pPr>
      <w:r w:rsidRPr="002B60F0">
        <w:t xml:space="preserve">            for L4S support info.</w:t>
      </w:r>
    </w:p>
    <w:p w14:paraId="60D38CF7" w14:textId="77777777" w:rsidR="00977B92" w:rsidRPr="002B60F0" w:rsidRDefault="00977B92" w:rsidP="00977B92">
      <w:pPr>
        <w:pStyle w:val="PL"/>
      </w:pPr>
      <w:r w:rsidRPr="002B60F0">
        <w:t xml:space="preserve">        notifType:</w:t>
      </w:r>
    </w:p>
    <w:p w14:paraId="2ED3CAA8" w14:textId="77777777" w:rsidR="00977B92" w:rsidRPr="002B60F0" w:rsidRDefault="00977B92" w:rsidP="00977B92">
      <w:pPr>
        <w:pStyle w:val="PL"/>
      </w:pPr>
      <w:r w:rsidRPr="002B60F0">
        <w:t xml:space="preserve">          $ref: 'TS29514_Npcf_PolicyAuthorization.yaml#/components/schemas/L4sNotifType'</w:t>
      </w:r>
    </w:p>
    <w:p w14:paraId="0E124A3A" w14:textId="77777777" w:rsidR="00977B92" w:rsidRPr="002B60F0" w:rsidRDefault="00977B92" w:rsidP="00977B92">
      <w:pPr>
        <w:pStyle w:val="PL"/>
      </w:pPr>
      <w:r w:rsidRPr="002B60F0">
        <w:t xml:space="preserve">      required:</w:t>
      </w:r>
    </w:p>
    <w:p w14:paraId="6EB65993" w14:textId="77777777" w:rsidR="00977B92" w:rsidRPr="002B60F0" w:rsidRDefault="00977B92" w:rsidP="00977B92">
      <w:pPr>
        <w:pStyle w:val="PL"/>
      </w:pPr>
      <w:r w:rsidRPr="002B60F0">
        <w:t xml:space="preserve">        - refPccRuleIds</w:t>
      </w:r>
    </w:p>
    <w:p w14:paraId="649759AE" w14:textId="77777777" w:rsidR="00977B92" w:rsidRPr="002B60F0" w:rsidRDefault="00977B92" w:rsidP="00977B92">
      <w:pPr>
        <w:pStyle w:val="PL"/>
        <w:tabs>
          <w:tab w:val="clear" w:pos="384"/>
          <w:tab w:val="left" w:pos="385"/>
        </w:tabs>
      </w:pPr>
      <w:r w:rsidRPr="002B60F0">
        <w:t xml:space="preserve">        - notifType</w:t>
      </w:r>
    </w:p>
    <w:p w14:paraId="1D585D07" w14:textId="77777777" w:rsidR="00F06A13" w:rsidRPr="002B60F0" w:rsidRDefault="00F06A13" w:rsidP="00F06A13">
      <w:pPr>
        <w:pStyle w:val="PL"/>
      </w:pPr>
    </w:p>
    <w:p w14:paraId="61F58FD6" w14:textId="77777777" w:rsidR="00073308" w:rsidRPr="002B60F0" w:rsidRDefault="00073308" w:rsidP="00073308">
      <w:pPr>
        <w:pStyle w:val="PL"/>
      </w:pPr>
      <w:r w:rsidRPr="002B60F0">
        <w:t xml:space="preserve">    </w:t>
      </w:r>
      <w:r w:rsidRPr="002B60F0">
        <w:rPr>
          <w:lang w:eastAsia="zh-CN"/>
        </w:rPr>
        <w:t>SliceUsgCtrlInfo</w:t>
      </w:r>
      <w:r w:rsidRPr="002B60F0">
        <w:t>:</w:t>
      </w:r>
    </w:p>
    <w:p w14:paraId="249BEAB9" w14:textId="77777777" w:rsidR="00073308" w:rsidRPr="002B60F0" w:rsidRDefault="00073308" w:rsidP="00073308">
      <w:pPr>
        <w:pStyle w:val="PL"/>
      </w:pPr>
      <w:r w:rsidRPr="002B60F0">
        <w:t xml:space="preserve">      description: Represents network slice usage control information.</w:t>
      </w:r>
    </w:p>
    <w:p w14:paraId="0C8876DA" w14:textId="77777777" w:rsidR="00073308" w:rsidRPr="002B60F0" w:rsidRDefault="00073308" w:rsidP="00073308">
      <w:pPr>
        <w:pStyle w:val="PL"/>
      </w:pPr>
      <w:r w:rsidRPr="002B60F0">
        <w:t xml:space="preserve">      type: object</w:t>
      </w:r>
    </w:p>
    <w:p w14:paraId="6A445326" w14:textId="77777777" w:rsidR="00073308" w:rsidRPr="002B60F0" w:rsidRDefault="00073308" w:rsidP="00073308">
      <w:pPr>
        <w:pStyle w:val="PL"/>
      </w:pPr>
      <w:r w:rsidRPr="002B60F0">
        <w:t xml:space="preserve">      properties:</w:t>
      </w:r>
    </w:p>
    <w:p w14:paraId="5A36BD5B" w14:textId="77777777" w:rsidR="00073308" w:rsidRPr="002B60F0" w:rsidRDefault="00073308" w:rsidP="00073308">
      <w:pPr>
        <w:pStyle w:val="PL"/>
      </w:pPr>
      <w:r w:rsidRPr="002B60F0">
        <w:t xml:space="preserve">        pduSessInactivTimer:</w:t>
      </w:r>
    </w:p>
    <w:p w14:paraId="010B4320" w14:textId="77777777" w:rsidR="00073308" w:rsidRPr="002B60F0" w:rsidRDefault="00073308" w:rsidP="00073308">
      <w:pPr>
        <w:pStyle w:val="PL"/>
        <w:tabs>
          <w:tab w:val="clear" w:pos="384"/>
          <w:tab w:val="left" w:pos="385"/>
        </w:tabs>
      </w:pPr>
      <w:r w:rsidRPr="002B60F0">
        <w:t xml:space="preserve">          $ref: 'TS29571_CommonData.yaml#/components/schemas/DurationSecRm'</w:t>
      </w:r>
    </w:p>
    <w:p w14:paraId="281AC7CB" w14:textId="77777777" w:rsidR="00073308" w:rsidRPr="002B60F0" w:rsidRDefault="00073308" w:rsidP="00073308">
      <w:pPr>
        <w:pStyle w:val="PL"/>
      </w:pPr>
      <w:r w:rsidRPr="002B60F0">
        <w:t xml:space="preserve">      anyOf:</w:t>
      </w:r>
    </w:p>
    <w:p w14:paraId="266F6DD2" w14:textId="77777777" w:rsidR="00073308" w:rsidRPr="002B60F0" w:rsidRDefault="00073308" w:rsidP="00073308">
      <w:pPr>
        <w:pStyle w:val="PL"/>
      </w:pPr>
      <w:r w:rsidRPr="002B60F0">
        <w:t xml:space="preserve">        - required: [pduSessInactivTimer]</w:t>
      </w:r>
    </w:p>
    <w:p w14:paraId="1BD4E3AD" w14:textId="77777777" w:rsidR="00F73749" w:rsidRPr="002B60F0" w:rsidRDefault="00F73749" w:rsidP="00F73749">
      <w:pPr>
        <w:pStyle w:val="PL"/>
        <w:tabs>
          <w:tab w:val="clear" w:pos="384"/>
          <w:tab w:val="left" w:pos="385"/>
        </w:tabs>
      </w:pPr>
    </w:p>
    <w:p w14:paraId="512F1F87" w14:textId="77777777" w:rsidR="00F73749" w:rsidRPr="002B60F0" w:rsidRDefault="00F73749" w:rsidP="00F73749">
      <w:pPr>
        <w:pStyle w:val="PL"/>
      </w:pPr>
      <w:r w:rsidRPr="002B60F0">
        <w:t xml:space="preserve">    BatOffsetInfoPcc:</w:t>
      </w:r>
    </w:p>
    <w:p w14:paraId="17D95EAA" w14:textId="77777777" w:rsidR="00F73749" w:rsidRPr="002B60F0" w:rsidRDefault="00F73749" w:rsidP="00F73749">
      <w:pPr>
        <w:pStyle w:val="PL"/>
      </w:pPr>
      <w:r w:rsidRPr="002B60F0">
        <w:t xml:space="preserve">      description: &gt;</w:t>
      </w:r>
    </w:p>
    <w:p w14:paraId="09116F09" w14:textId="77777777" w:rsidR="00F73749" w:rsidRPr="002B60F0" w:rsidRDefault="00F73749" w:rsidP="00F73749">
      <w:pPr>
        <w:pStyle w:val="PL"/>
      </w:pPr>
      <w:r w:rsidRPr="002B60F0">
        <w:t xml:space="preserve">        Indicates the offset of the BAT and the optionally adjusted periodicity.</w:t>
      </w:r>
    </w:p>
    <w:p w14:paraId="7CDD667C" w14:textId="77777777" w:rsidR="00F73749" w:rsidRPr="002B60F0" w:rsidRDefault="00F73749" w:rsidP="00F73749">
      <w:pPr>
        <w:pStyle w:val="PL"/>
      </w:pPr>
      <w:r w:rsidRPr="002B60F0">
        <w:t xml:space="preserve">      type: object</w:t>
      </w:r>
    </w:p>
    <w:p w14:paraId="54B1A86B" w14:textId="77777777" w:rsidR="00F73749" w:rsidRPr="002B60F0" w:rsidRDefault="00F73749" w:rsidP="00F73749">
      <w:pPr>
        <w:pStyle w:val="PL"/>
      </w:pPr>
      <w:r w:rsidRPr="002B60F0">
        <w:t xml:space="preserve">      required:</w:t>
      </w:r>
    </w:p>
    <w:p w14:paraId="3E96F700" w14:textId="77777777" w:rsidR="00F73749" w:rsidRPr="002B60F0" w:rsidRDefault="00F73749" w:rsidP="00F73749">
      <w:pPr>
        <w:pStyle w:val="PL"/>
      </w:pPr>
      <w:r w:rsidRPr="002B60F0">
        <w:t xml:space="preserve">        - ranBatOffsetNotif</w:t>
      </w:r>
    </w:p>
    <w:p w14:paraId="408E8494" w14:textId="77777777" w:rsidR="00F73749" w:rsidRPr="002B60F0" w:rsidRDefault="00F73749" w:rsidP="00F73749">
      <w:pPr>
        <w:pStyle w:val="PL"/>
      </w:pPr>
      <w:r w:rsidRPr="002B60F0">
        <w:t xml:space="preserve">        - refPccRuleIds</w:t>
      </w:r>
    </w:p>
    <w:p w14:paraId="368109D8" w14:textId="77777777" w:rsidR="00F73749" w:rsidRPr="002B60F0" w:rsidRDefault="00F73749" w:rsidP="00F73749">
      <w:pPr>
        <w:pStyle w:val="PL"/>
      </w:pPr>
      <w:r w:rsidRPr="002B60F0">
        <w:t xml:space="preserve">      properties:</w:t>
      </w:r>
    </w:p>
    <w:p w14:paraId="0F636269" w14:textId="77777777" w:rsidR="00F73749" w:rsidRPr="002B60F0" w:rsidRDefault="00F73749" w:rsidP="00F73749">
      <w:pPr>
        <w:pStyle w:val="PL"/>
      </w:pPr>
      <w:r w:rsidRPr="002B60F0">
        <w:t xml:space="preserve">        ranBatOffsetNotif:</w:t>
      </w:r>
    </w:p>
    <w:p w14:paraId="72C31FCC" w14:textId="77777777" w:rsidR="00F73749" w:rsidRPr="002B60F0" w:rsidRDefault="00F73749" w:rsidP="00F73749">
      <w:pPr>
        <w:pStyle w:val="PL"/>
      </w:pPr>
      <w:r w:rsidRPr="002B60F0">
        <w:t xml:space="preserve">          type: integer</w:t>
      </w:r>
    </w:p>
    <w:p w14:paraId="42A7C427" w14:textId="77777777" w:rsidR="00F73749" w:rsidRPr="002B60F0" w:rsidRDefault="00F73749" w:rsidP="00F73749">
      <w:pPr>
        <w:pStyle w:val="PL"/>
      </w:pPr>
      <w:r w:rsidRPr="002B60F0">
        <w:t xml:space="preserve">          description: &gt;</w:t>
      </w:r>
    </w:p>
    <w:p w14:paraId="391CED80" w14:textId="77777777" w:rsidR="00F73749" w:rsidRPr="002B60F0" w:rsidRDefault="00F73749" w:rsidP="00F73749">
      <w:pPr>
        <w:pStyle w:val="PL"/>
      </w:pPr>
      <w:r w:rsidRPr="002B60F0">
        <w:t xml:space="preserve">            Indicates the BAT </w:t>
      </w:r>
      <w:r w:rsidRPr="002B60F0">
        <w:rPr>
          <w:rFonts w:hint="eastAsia"/>
        </w:rPr>
        <w:t>offset</w:t>
      </w:r>
      <w:r w:rsidRPr="002B60F0">
        <w:t xml:space="preserve"> of the arrival time of the data burst in units</w:t>
      </w:r>
    </w:p>
    <w:p w14:paraId="25D01F78" w14:textId="77777777" w:rsidR="00F73749" w:rsidRPr="002B60F0" w:rsidRDefault="00F73749" w:rsidP="00F73749">
      <w:pPr>
        <w:pStyle w:val="PL"/>
      </w:pPr>
      <w:r w:rsidRPr="002B60F0">
        <w:t xml:space="preserve">            of milliseconds.</w:t>
      </w:r>
    </w:p>
    <w:p w14:paraId="3C53FB83" w14:textId="77777777" w:rsidR="00F73749" w:rsidRPr="002B60F0" w:rsidRDefault="00F73749" w:rsidP="00F73749">
      <w:pPr>
        <w:pStyle w:val="PL"/>
      </w:pPr>
      <w:r w:rsidRPr="002B60F0">
        <w:t xml:space="preserve">        adjPeriod:</w:t>
      </w:r>
    </w:p>
    <w:p w14:paraId="7CE49DEA" w14:textId="77777777" w:rsidR="00F73749" w:rsidRPr="002B60F0" w:rsidRDefault="00F73749" w:rsidP="00F73749">
      <w:pPr>
        <w:pStyle w:val="PL"/>
      </w:pPr>
      <w:r w:rsidRPr="002B60F0">
        <w:t xml:space="preserve">          $ref: 'TS29571_CommonData.yaml#/components/schemas/Uinteger'</w:t>
      </w:r>
    </w:p>
    <w:p w14:paraId="698B053A" w14:textId="77777777" w:rsidR="00F73749" w:rsidRPr="002B60F0" w:rsidRDefault="00F73749" w:rsidP="00F73749">
      <w:pPr>
        <w:pStyle w:val="PL"/>
      </w:pPr>
      <w:r w:rsidRPr="002B60F0">
        <w:t xml:space="preserve">        refPccRuleIds:</w:t>
      </w:r>
    </w:p>
    <w:p w14:paraId="15547F94" w14:textId="77777777" w:rsidR="00F73749" w:rsidRPr="002B60F0" w:rsidRDefault="00F73749" w:rsidP="00F73749">
      <w:pPr>
        <w:pStyle w:val="PL"/>
      </w:pPr>
      <w:r w:rsidRPr="002B60F0">
        <w:t xml:space="preserve">          type: array</w:t>
      </w:r>
    </w:p>
    <w:p w14:paraId="65AF0DC1" w14:textId="77777777" w:rsidR="00F73749" w:rsidRPr="002B60F0" w:rsidRDefault="00F73749" w:rsidP="00F73749">
      <w:pPr>
        <w:pStyle w:val="PL"/>
      </w:pPr>
      <w:r w:rsidRPr="002B60F0">
        <w:t xml:space="preserve">          items:</w:t>
      </w:r>
    </w:p>
    <w:p w14:paraId="07AF9FC6" w14:textId="77777777" w:rsidR="00F73749" w:rsidRPr="002B60F0" w:rsidRDefault="00F73749" w:rsidP="00F73749">
      <w:pPr>
        <w:pStyle w:val="PL"/>
      </w:pPr>
      <w:r w:rsidRPr="002B60F0">
        <w:t xml:space="preserve">            type: string</w:t>
      </w:r>
    </w:p>
    <w:p w14:paraId="77912FAA" w14:textId="77777777" w:rsidR="00F73749" w:rsidRPr="002B60F0" w:rsidRDefault="00F73749" w:rsidP="00F73749">
      <w:pPr>
        <w:pStyle w:val="PL"/>
      </w:pPr>
      <w:r w:rsidRPr="002B60F0">
        <w:t xml:space="preserve">          minItems: 1</w:t>
      </w:r>
    </w:p>
    <w:p w14:paraId="17DE8A91" w14:textId="77777777" w:rsidR="00F73749" w:rsidRPr="002B60F0" w:rsidRDefault="00F73749" w:rsidP="00F73749">
      <w:pPr>
        <w:pStyle w:val="PL"/>
      </w:pPr>
      <w:r w:rsidRPr="002B60F0">
        <w:t xml:space="preserve">          description: &gt;</w:t>
      </w:r>
    </w:p>
    <w:p w14:paraId="4F768F40" w14:textId="77777777" w:rsidR="00F73749" w:rsidRPr="002B60F0" w:rsidRDefault="00F73749" w:rsidP="00F73749">
      <w:pPr>
        <w:pStyle w:val="PL"/>
      </w:pPr>
      <w:r w:rsidRPr="002B60F0">
        <w:t xml:space="preserve">            Identification of the PCC rules associated with the BAT offset and the optionally</w:t>
      </w:r>
    </w:p>
    <w:p w14:paraId="12627B65" w14:textId="77777777" w:rsidR="00F73749" w:rsidRPr="002B60F0" w:rsidRDefault="00F73749" w:rsidP="00F73749">
      <w:pPr>
        <w:pStyle w:val="PL"/>
      </w:pPr>
      <w:r w:rsidRPr="002B60F0">
        <w:t xml:space="preserve">            adjusted periodicity.</w:t>
      </w:r>
    </w:p>
    <w:p w14:paraId="67248FCE" w14:textId="77777777" w:rsidR="0026130D" w:rsidRPr="002B60F0" w:rsidRDefault="0026130D" w:rsidP="0026130D">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lang w:eastAsia="zh-CN"/>
        </w:rPr>
      </w:pPr>
    </w:p>
    <w:p w14:paraId="00ADC1EF"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TraffRouteReqOutcomeEvent:</w:t>
      </w:r>
    </w:p>
    <w:p w14:paraId="24F5971D"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&gt;</w:t>
      </w:r>
    </w:p>
    <w:p w14:paraId="7CB2EA3B"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Represents the traffic routing requirements installation outcome event subscription from</w:t>
      </w:r>
    </w:p>
    <w:p w14:paraId="76D0D5B3"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the AF.</w:t>
      </w:r>
    </w:p>
    <w:p w14:paraId="44A32ACA"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42AD5D7A"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properties:</w:t>
      </w:r>
    </w:p>
    <w:p w14:paraId="0FE7DFD9"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notificationUri:</w:t>
      </w:r>
    </w:p>
    <w:p w14:paraId="4D834918"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'TS29571_CommonData.yaml#/components/schemas/Uri'</w:t>
      </w:r>
    </w:p>
    <w:p w14:paraId="4097FF93"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notifCorreId:</w:t>
      </w:r>
    </w:p>
    <w:p w14:paraId="22348CC9"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5509C173"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required:</w:t>
      </w:r>
    </w:p>
    <w:p w14:paraId="724F4F16"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notificationUri</w:t>
      </w:r>
    </w:p>
    <w:p w14:paraId="6799F7ED"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notifCorreId</w:t>
      </w:r>
    </w:p>
    <w:p w14:paraId="18C91F88" w14:textId="77777777" w:rsidR="0026130D" w:rsidRPr="002B60F0" w:rsidRDefault="0026130D" w:rsidP="0026130D">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nullable: true</w:t>
      </w:r>
    </w:p>
    <w:p w14:paraId="76CB757A" w14:textId="77777777" w:rsidR="00714889" w:rsidRDefault="00714889" w:rsidP="00714889">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lang w:eastAsia="zh-CN"/>
        </w:rPr>
      </w:pPr>
    </w:p>
    <w:p w14:paraId="7666B7B0"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w:t>
      </w:r>
      <w:r>
        <w:rPr>
          <w:rFonts w:ascii="Courier New" w:hAnsi="Courier New"/>
          <w:sz w:val="16"/>
        </w:rPr>
        <w:t>SimConnFail</w:t>
      </w:r>
      <w:r w:rsidRPr="001520F0">
        <w:rPr>
          <w:rFonts w:ascii="Courier New" w:hAnsi="Courier New"/>
          <w:sz w:val="16"/>
        </w:rPr>
        <w:t>Event:</w:t>
      </w:r>
    </w:p>
    <w:p w14:paraId="5DA1CA34"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description: &gt;</w:t>
      </w:r>
    </w:p>
    <w:p w14:paraId="22D7230E"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Represents the </w:t>
      </w:r>
      <w:r>
        <w:rPr>
          <w:rFonts w:ascii="Courier New" w:hAnsi="Courier New"/>
          <w:sz w:val="16"/>
        </w:rPr>
        <w:t>simultaneous connectivity failure</w:t>
      </w:r>
      <w:r w:rsidRPr="001520F0">
        <w:rPr>
          <w:rFonts w:ascii="Courier New" w:hAnsi="Courier New"/>
          <w:sz w:val="16"/>
        </w:rPr>
        <w:t xml:space="preserve"> event subscription from</w:t>
      </w:r>
      <w:r>
        <w:rPr>
          <w:rFonts w:ascii="Courier New" w:hAnsi="Courier New"/>
          <w:sz w:val="16"/>
        </w:rPr>
        <w:t xml:space="preserve"> the AF.</w:t>
      </w:r>
    </w:p>
    <w:p w14:paraId="326894B9"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type: object</w:t>
      </w:r>
    </w:p>
    <w:p w14:paraId="711E3F5E"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properties:</w:t>
      </w:r>
    </w:p>
    <w:p w14:paraId="3071E1E6"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notificationUri:</w:t>
      </w:r>
    </w:p>
    <w:p w14:paraId="1BF40C00"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$ref: 'TS29571_CommonData.yaml#/components/schemas/Uri'</w:t>
      </w:r>
    </w:p>
    <w:p w14:paraId="7C7D0E80"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notifCorreId:</w:t>
      </w:r>
    </w:p>
    <w:p w14:paraId="64A22EAC"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type: string</w:t>
      </w:r>
    </w:p>
    <w:p w14:paraId="3CE56529"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required:</w:t>
      </w:r>
    </w:p>
    <w:p w14:paraId="4766A638"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 notificationUri</w:t>
      </w:r>
    </w:p>
    <w:p w14:paraId="48038165"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 notifCorreId</w:t>
      </w:r>
    </w:p>
    <w:p w14:paraId="4987CB5E" w14:textId="77777777" w:rsidR="00714889" w:rsidRPr="00114877" w:rsidRDefault="00714889" w:rsidP="00714889">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nullable: true</w:t>
      </w:r>
    </w:p>
    <w:p w14:paraId="7991C084"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lang w:eastAsia="zh-CN"/>
        </w:rPr>
      </w:pPr>
    </w:p>
    <w:p w14:paraId="6793935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Non3gppDeviceInfo:</w:t>
      </w:r>
    </w:p>
    <w:p w14:paraId="238784F0"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Represents </w:t>
      </w:r>
      <w:r>
        <w:rPr>
          <w:rFonts w:ascii="Courier New" w:hAnsi="Courier New"/>
          <w:sz w:val="16"/>
        </w:rPr>
        <w:t xml:space="preserve">the </w:t>
      </w:r>
      <w:r w:rsidRPr="002B60F0">
        <w:rPr>
          <w:rFonts w:ascii="Courier New" w:hAnsi="Courier New"/>
          <w:sz w:val="16"/>
        </w:rPr>
        <w:t>non-3gpp device information.</w:t>
      </w:r>
    </w:p>
    <w:p w14:paraId="21039DFE"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22D0D298"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properties:</w:t>
      </w:r>
    </w:p>
    <w:p w14:paraId="402BE956"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n3gDevId</w:t>
      </w:r>
      <w:r w:rsidRPr="002B60F0">
        <w:rPr>
          <w:rFonts w:ascii="Courier New" w:hAnsi="Courier New"/>
          <w:sz w:val="16"/>
        </w:rPr>
        <w:t>:</w:t>
      </w:r>
    </w:p>
    <w:p w14:paraId="6FA35318"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67B7AB2A"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T</w:t>
      </w:r>
      <w:r w:rsidRPr="002B60F0">
        <w:rPr>
          <w:rFonts w:ascii="Courier New" w:hAnsi="Courier New"/>
          <w:sz w:val="16"/>
          <w:lang w:eastAsia="zh-CN"/>
        </w:rPr>
        <w:t>he identifier of the non-3gpp device</w:t>
      </w:r>
      <w:r w:rsidRPr="002B60F0">
        <w:rPr>
          <w:rFonts w:ascii="Courier New" w:hAnsi="Courier New" w:cs="Arial"/>
          <w:sz w:val="16"/>
          <w:szCs w:val="18"/>
          <w:lang w:eastAsia="zh-CN"/>
        </w:rPr>
        <w:t>.</w:t>
      </w:r>
    </w:p>
    <w:p w14:paraId="0C2E5662"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n3gDevAddr</w:t>
      </w:r>
      <w:r w:rsidRPr="002B60F0">
        <w:rPr>
          <w:rFonts w:ascii="Courier New" w:hAnsi="Courier New"/>
          <w:sz w:val="16"/>
        </w:rPr>
        <w:t>:</w:t>
      </w:r>
    </w:p>
    <w:p w14:paraId="68B4A532"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'#/components/schemas/UserPlaneAddress'</w:t>
      </w:r>
    </w:p>
    <w:p w14:paraId="753266D2"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required:</w:t>
      </w:r>
    </w:p>
    <w:p w14:paraId="299F899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w:t>
      </w:r>
      <w:r w:rsidRPr="002B60F0">
        <w:rPr>
          <w:rFonts w:ascii="Courier New" w:hAnsi="Courier New"/>
          <w:sz w:val="16"/>
          <w:lang w:eastAsia="zh-CN"/>
        </w:rPr>
        <w:t>n3gDevId</w:t>
      </w:r>
    </w:p>
    <w:p w14:paraId="686D3C24"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 </w:t>
      </w:r>
      <w:r w:rsidRPr="002B60F0">
        <w:rPr>
          <w:rFonts w:ascii="Courier New" w:hAnsi="Courier New"/>
          <w:sz w:val="16"/>
          <w:lang w:eastAsia="zh-CN"/>
        </w:rPr>
        <w:t>n3gDevAddr</w:t>
      </w:r>
    </w:p>
    <w:p w14:paraId="41A92152"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070246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UserPlaneAddress:</w:t>
      </w:r>
    </w:p>
    <w:p w14:paraId="39304BB2"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Represents a user plane address.</w:t>
      </w:r>
    </w:p>
    <w:p w14:paraId="0CD4B6D2"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577650E2"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properties:</w:t>
      </w:r>
    </w:p>
    <w:p w14:paraId="7109C996" w14:textId="77777777" w:rsidR="00D24ACF"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ipv4Addr</w:t>
      </w:r>
      <w:r w:rsidRPr="002B60F0">
        <w:rPr>
          <w:rFonts w:ascii="Courier New" w:hAnsi="Courier New"/>
          <w:sz w:val="16"/>
        </w:rPr>
        <w:t>:</w:t>
      </w:r>
    </w:p>
    <w:p w14:paraId="1F87776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'TS29571_CommonData.yaml#/components/schemas/Ipv</w:t>
      </w:r>
      <w:r>
        <w:rPr>
          <w:rFonts w:ascii="Courier New" w:hAnsi="Courier New"/>
          <w:sz w:val="16"/>
        </w:rPr>
        <w:t>4</w:t>
      </w:r>
      <w:r w:rsidRPr="002B60F0">
        <w:rPr>
          <w:rFonts w:ascii="Courier New" w:hAnsi="Courier New"/>
          <w:sz w:val="16"/>
        </w:rPr>
        <w:t>Addr'</w:t>
      </w:r>
    </w:p>
    <w:p w14:paraId="2AFB8FB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ipv4PortRanges</w:t>
      </w:r>
      <w:r w:rsidRPr="002B60F0">
        <w:rPr>
          <w:rFonts w:ascii="Courier New" w:hAnsi="Courier New"/>
          <w:sz w:val="16"/>
        </w:rPr>
        <w:t>:</w:t>
      </w:r>
    </w:p>
    <w:p w14:paraId="0FC44FC5"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array</w:t>
      </w:r>
    </w:p>
    <w:p w14:paraId="7935039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items:</w:t>
      </w:r>
    </w:p>
    <w:p w14:paraId="01D6CB10"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'#/components/schemas/PortRange'</w:t>
      </w:r>
    </w:p>
    <w:p w14:paraId="2838E22E"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minItems: 1</w:t>
      </w:r>
    </w:p>
    <w:p w14:paraId="2949CF7D"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description: </w:t>
      </w:r>
      <w:r w:rsidRPr="002B60F0">
        <w:rPr>
          <w:rFonts w:ascii="Courier New" w:hAnsi="Courier New"/>
          <w:sz w:val="16"/>
          <w:lang w:eastAsia="zh-CN"/>
        </w:rPr>
        <w:t>Contains Ipv4 address range(s).</w:t>
      </w:r>
    </w:p>
    <w:p w14:paraId="0FA9B18D"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ipv6Addr</w:t>
      </w:r>
      <w:r w:rsidRPr="002B60F0">
        <w:rPr>
          <w:rFonts w:ascii="Courier New" w:hAnsi="Courier New"/>
          <w:sz w:val="16"/>
        </w:rPr>
        <w:t>:</w:t>
      </w:r>
    </w:p>
    <w:p w14:paraId="7C0D181B"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'TS29571_CommonData.yaml#/components/schemas/Ipv6Addr'</w:t>
      </w:r>
    </w:p>
    <w:p w14:paraId="1D62B24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ipv6Prefix</w:t>
      </w:r>
      <w:r w:rsidRPr="002B60F0">
        <w:rPr>
          <w:rFonts w:ascii="Courier New" w:hAnsi="Courier New"/>
          <w:sz w:val="16"/>
        </w:rPr>
        <w:t>:</w:t>
      </w:r>
    </w:p>
    <w:p w14:paraId="6E5D378F" w14:textId="77777777" w:rsidR="00D24ACF"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'TS29571_CommonData.yaml#/components/schemas/Ipv6Prefix'</w:t>
      </w:r>
    </w:p>
    <w:p w14:paraId="092961E3"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Pr>
          <w:rFonts w:ascii="Courier New" w:hAnsi="Courier New"/>
          <w:sz w:val="16"/>
        </w:rPr>
        <w:t>i</w:t>
      </w:r>
      <w:r w:rsidRPr="002B60F0">
        <w:rPr>
          <w:rFonts w:ascii="Courier New" w:hAnsi="Courier New"/>
          <w:sz w:val="16"/>
          <w:lang w:eastAsia="zh-CN"/>
        </w:rPr>
        <w:t>pv</w:t>
      </w:r>
      <w:r>
        <w:rPr>
          <w:rFonts w:ascii="Courier New" w:hAnsi="Courier New"/>
          <w:sz w:val="16"/>
          <w:lang w:eastAsia="zh-CN"/>
        </w:rPr>
        <w:t>6</w:t>
      </w:r>
      <w:r w:rsidRPr="002B60F0">
        <w:rPr>
          <w:rFonts w:ascii="Courier New" w:hAnsi="Courier New"/>
          <w:sz w:val="16"/>
          <w:lang w:eastAsia="zh-CN"/>
        </w:rPr>
        <w:t>PortRanges</w:t>
      </w:r>
      <w:r w:rsidRPr="002B60F0">
        <w:rPr>
          <w:rFonts w:ascii="Courier New" w:hAnsi="Courier New"/>
          <w:sz w:val="16"/>
        </w:rPr>
        <w:t>:</w:t>
      </w:r>
    </w:p>
    <w:p w14:paraId="139CFB8A"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array</w:t>
      </w:r>
    </w:p>
    <w:p w14:paraId="086A87D8"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items:</w:t>
      </w:r>
    </w:p>
    <w:p w14:paraId="79EA3179"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'#/components/schemas/PortRange'</w:t>
      </w:r>
    </w:p>
    <w:p w14:paraId="2878DE27"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minItems: 1</w:t>
      </w:r>
    </w:p>
    <w:p w14:paraId="3FEF46EC" w14:textId="77777777" w:rsidR="008B0B19"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description: </w:t>
      </w:r>
      <w:r w:rsidRPr="002B60F0">
        <w:rPr>
          <w:rFonts w:ascii="Courier New" w:hAnsi="Courier New"/>
          <w:sz w:val="16"/>
          <w:lang w:eastAsia="zh-CN"/>
        </w:rPr>
        <w:t>Contains Ipv</w:t>
      </w:r>
      <w:r>
        <w:rPr>
          <w:rFonts w:ascii="Courier New" w:hAnsi="Courier New"/>
          <w:sz w:val="16"/>
          <w:lang w:eastAsia="zh-CN"/>
        </w:rPr>
        <w:t>6</w:t>
      </w:r>
      <w:r w:rsidRPr="002B60F0">
        <w:rPr>
          <w:rFonts w:ascii="Courier New" w:hAnsi="Courier New"/>
          <w:sz w:val="16"/>
          <w:lang w:eastAsia="zh-CN"/>
        </w:rPr>
        <w:t xml:space="preserve"> address</w:t>
      </w:r>
      <w:r>
        <w:rPr>
          <w:rFonts w:ascii="Courier New" w:hAnsi="Courier New"/>
          <w:sz w:val="16"/>
          <w:lang w:eastAsia="zh-CN"/>
        </w:rPr>
        <w:t xml:space="preserve"> port</w:t>
      </w:r>
      <w:r w:rsidRPr="002B60F0">
        <w:rPr>
          <w:rFonts w:ascii="Courier New" w:hAnsi="Courier New"/>
          <w:sz w:val="16"/>
          <w:lang w:eastAsia="zh-CN"/>
        </w:rPr>
        <w:t xml:space="preserve"> range(s).</w:t>
      </w:r>
    </w:p>
    <w:p w14:paraId="5980B3E2"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macAddr</w:t>
      </w:r>
      <w:r w:rsidRPr="002B60F0">
        <w:rPr>
          <w:rFonts w:ascii="Courier New" w:hAnsi="Courier New"/>
          <w:sz w:val="16"/>
        </w:rPr>
        <w:t>:</w:t>
      </w:r>
    </w:p>
    <w:p w14:paraId="3981D160"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'TS29571_CommonData.yaml#/components/schemas/MacAddr48'</w:t>
      </w:r>
    </w:p>
    <w:p w14:paraId="444A1569"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vlanTag:</w:t>
      </w:r>
    </w:p>
    <w:p w14:paraId="69242633"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2ADA5030"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Contains a VLAN Tag ID.</w:t>
      </w:r>
    </w:p>
    <w:p w14:paraId="14431D3A" w14:textId="77777777" w:rsidR="00D24ACF"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oneOf:</w:t>
      </w:r>
    </w:p>
    <w:p w14:paraId="6DC5011A"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anyOf:</w:t>
      </w:r>
    </w:p>
    <w:p w14:paraId="39C823C7" w14:textId="77777777" w:rsidR="00D24ACF" w:rsidRPr="002B60F0" w:rsidRDefault="00BF28B1"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00D24ACF" w:rsidRPr="002B60F0">
        <w:rPr>
          <w:rFonts w:ascii="Courier New" w:hAnsi="Courier New"/>
          <w:sz w:val="16"/>
        </w:rPr>
        <w:t xml:space="preserve">        - required: [</w:t>
      </w:r>
      <w:r w:rsidR="00D24ACF" w:rsidRPr="002B60F0">
        <w:rPr>
          <w:rFonts w:ascii="Courier New" w:hAnsi="Courier New"/>
          <w:sz w:val="16"/>
          <w:lang w:eastAsia="zh-CN"/>
        </w:rPr>
        <w:t>ipv4Addr]</w:t>
      </w:r>
    </w:p>
    <w:p w14:paraId="4E116155" w14:textId="77777777" w:rsidR="00D24ACF" w:rsidRPr="002B60F0" w:rsidRDefault="00BF28B1" w:rsidP="00D24ACF">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rPr>
        <w:t xml:space="preserve">  </w:t>
      </w:r>
      <w:r w:rsidR="00D24ACF" w:rsidRPr="002B60F0">
        <w:rPr>
          <w:rFonts w:ascii="Courier New" w:hAnsi="Courier New"/>
          <w:sz w:val="16"/>
        </w:rPr>
        <w:t xml:space="preserve">        - required: [</w:t>
      </w:r>
      <w:r w:rsidR="00D24ACF" w:rsidRPr="002B60F0">
        <w:rPr>
          <w:rFonts w:ascii="Courier New" w:hAnsi="Courier New"/>
          <w:sz w:val="16"/>
          <w:lang w:eastAsia="zh-CN"/>
        </w:rPr>
        <w:t>ipv6Addr]</w:t>
      </w:r>
    </w:p>
    <w:p w14:paraId="0BCFE421" w14:textId="77777777" w:rsidR="00D24ACF" w:rsidRPr="002B60F0" w:rsidRDefault="00BF28B1" w:rsidP="00D24ACF">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rPr>
        <w:t xml:space="preserve">  </w:t>
      </w:r>
      <w:r w:rsidR="00D24ACF" w:rsidRPr="002B60F0">
        <w:rPr>
          <w:rFonts w:ascii="Courier New" w:hAnsi="Courier New"/>
          <w:sz w:val="16"/>
        </w:rPr>
        <w:t xml:space="preserve">        - required: [</w:t>
      </w:r>
      <w:r w:rsidR="00D24ACF" w:rsidRPr="002B60F0">
        <w:rPr>
          <w:rFonts w:ascii="Courier New" w:hAnsi="Courier New"/>
          <w:sz w:val="16"/>
          <w:lang w:eastAsia="zh-CN"/>
        </w:rPr>
        <w:t>ipv6Prefix]</w:t>
      </w:r>
    </w:p>
    <w:p w14:paraId="416F8F32" w14:textId="77777777" w:rsidR="00D24ACF" w:rsidRPr="002B60F0" w:rsidRDefault="00D24ACF" w:rsidP="00D24ACF">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 required: [</w:t>
      </w:r>
      <w:r w:rsidRPr="002B60F0">
        <w:rPr>
          <w:rFonts w:ascii="Courier New" w:hAnsi="Courier New"/>
          <w:sz w:val="16"/>
          <w:lang w:eastAsia="zh-CN"/>
        </w:rPr>
        <w:t>macAddr]</w:t>
      </w:r>
    </w:p>
    <w:p w14:paraId="6FD53665"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194BA99"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PortRange:</w:t>
      </w:r>
    </w:p>
    <w:p w14:paraId="21C76DCE"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Represents a port range.</w:t>
      </w:r>
    </w:p>
    <w:p w14:paraId="7ACC32BA"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06C300EF"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properties:</w:t>
      </w:r>
    </w:p>
    <w:p w14:paraId="020791F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startPort</w:t>
      </w:r>
      <w:r w:rsidRPr="002B60F0">
        <w:rPr>
          <w:rFonts w:ascii="Courier New" w:hAnsi="Courier New"/>
          <w:sz w:val="16"/>
        </w:rPr>
        <w:t>:</w:t>
      </w:r>
    </w:p>
    <w:p w14:paraId="7776781B"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'TS29571_CommonData.yaml#/components/schemas/Uinteger'</w:t>
      </w:r>
    </w:p>
    <w:p w14:paraId="16EA8E70"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endPort</w:t>
      </w:r>
      <w:r w:rsidRPr="002B60F0">
        <w:rPr>
          <w:rFonts w:ascii="Courier New" w:hAnsi="Courier New"/>
          <w:sz w:val="16"/>
        </w:rPr>
        <w:t>:</w:t>
      </w:r>
    </w:p>
    <w:p w14:paraId="3F671503"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'TS29571_CommonData.yaml#/components/schemas/Uinteger'</w:t>
      </w:r>
    </w:p>
    <w:p w14:paraId="709DE203"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required:</w:t>
      </w:r>
    </w:p>
    <w:p w14:paraId="73F489B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w:t>
      </w:r>
      <w:r w:rsidRPr="002B60F0">
        <w:rPr>
          <w:rFonts w:ascii="Courier New" w:hAnsi="Courier New"/>
          <w:sz w:val="16"/>
          <w:lang w:eastAsia="zh-CN"/>
        </w:rPr>
        <w:t>startPort</w:t>
      </w:r>
    </w:p>
    <w:p w14:paraId="07534E34"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 </w:t>
      </w:r>
      <w:r w:rsidRPr="002B60F0">
        <w:rPr>
          <w:rFonts w:ascii="Courier New" w:hAnsi="Courier New"/>
          <w:sz w:val="16"/>
          <w:lang w:eastAsia="zh-CN"/>
        </w:rPr>
        <w:t>endPort</w:t>
      </w:r>
    </w:p>
    <w:p w14:paraId="21EBE0F5" w14:textId="77777777" w:rsidR="00A4094F" w:rsidRPr="002B60F0" w:rsidRDefault="00A4094F" w:rsidP="00A4094F">
      <w:pPr>
        <w:pStyle w:val="PL"/>
        <w:tabs>
          <w:tab w:val="clear" w:pos="384"/>
          <w:tab w:val="left" w:pos="385"/>
        </w:tabs>
      </w:pPr>
    </w:p>
    <w:p w14:paraId="7121D617" w14:textId="77777777" w:rsidR="00133177" w:rsidRPr="002B60F0" w:rsidRDefault="00133177" w:rsidP="00133177">
      <w:pPr>
        <w:pStyle w:val="PL"/>
        <w:tabs>
          <w:tab w:val="clear" w:pos="384"/>
          <w:tab w:val="left" w:pos="385"/>
        </w:tabs>
      </w:pPr>
      <w:r w:rsidRPr="002B60F0">
        <w:t xml:space="preserve">    5GSmCause:</w:t>
      </w:r>
    </w:p>
    <w:p w14:paraId="3A1F2E50" w14:textId="77777777" w:rsidR="00133177" w:rsidRPr="002B60F0" w:rsidRDefault="00133177" w:rsidP="00133177">
      <w:pPr>
        <w:pStyle w:val="PL"/>
      </w:pPr>
      <w:r w:rsidRPr="002B60F0">
        <w:t xml:space="preserve">      $ref: 'TS29571_CommonData.yaml#/components/schemas/Uinteger'</w:t>
      </w:r>
    </w:p>
    <w:p w14:paraId="59407393" w14:textId="77777777" w:rsidR="00133177" w:rsidRPr="002B60F0" w:rsidRDefault="00133177" w:rsidP="00133177">
      <w:pPr>
        <w:pStyle w:val="PL"/>
        <w:tabs>
          <w:tab w:val="clear" w:pos="384"/>
          <w:tab w:val="left" w:pos="385"/>
        </w:tabs>
      </w:pPr>
      <w:r w:rsidRPr="002B60F0">
        <w:t xml:space="preserve">    EpsRanNasRelCause:</w:t>
      </w:r>
    </w:p>
    <w:p w14:paraId="189EB74E" w14:textId="77777777" w:rsidR="00133177" w:rsidRPr="002B60F0" w:rsidRDefault="00133177" w:rsidP="00133177">
      <w:pPr>
        <w:pStyle w:val="PL"/>
      </w:pPr>
      <w:r w:rsidRPr="002B60F0">
        <w:t xml:space="preserve">      type: string</w:t>
      </w:r>
    </w:p>
    <w:p w14:paraId="1BEAEA34" w14:textId="77777777" w:rsidR="00133177" w:rsidRPr="002B60F0" w:rsidRDefault="00133177" w:rsidP="00133177">
      <w:pPr>
        <w:pStyle w:val="PL"/>
      </w:pPr>
      <w:r w:rsidRPr="002B60F0">
        <w:t xml:space="preserve">      description: Defines the EPS RAN/NAS release cause.</w:t>
      </w:r>
    </w:p>
    <w:p w14:paraId="1E278F94" w14:textId="77777777" w:rsidR="00133177" w:rsidRPr="002B60F0" w:rsidRDefault="00133177" w:rsidP="00133177">
      <w:pPr>
        <w:pStyle w:val="PL"/>
      </w:pPr>
      <w:r w:rsidRPr="002B60F0">
        <w:t xml:space="preserve">    PacketFilterContent:</w:t>
      </w:r>
    </w:p>
    <w:p w14:paraId="6EBBED91" w14:textId="77777777" w:rsidR="00133177" w:rsidRPr="002B60F0" w:rsidRDefault="00133177" w:rsidP="00133177">
      <w:pPr>
        <w:pStyle w:val="PL"/>
      </w:pPr>
      <w:r w:rsidRPr="002B60F0">
        <w:t xml:space="preserve">      type: string</w:t>
      </w:r>
    </w:p>
    <w:p w14:paraId="3A95B47C" w14:textId="77777777" w:rsidR="00133177" w:rsidRPr="002B60F0" w:rsidRDefault="00133177" w:rsidP="00133177">
      <w:pPr>
        <w:pStyle w:val="PL"/>
      </w:pPr>
      <w:r w:rsidRPr="002B60F0">
        <w:t xml:space="preserve">      description: Defines a packet filter for an IP flow.</w:t>
      </w:r>
    </w:p>
    <w:p w14:paraId="1C39C69A" w14:textId="77777777" w:rsidR="00133177" w:rsidRPr="002B60F0" w:rsidRDefault="00133177" w:rsidP="00133177">
      <w:pPr>
        <w:pStyle w:val="PL"/>
      </w:pPr>
      <w:r w:rsidRPr="002B60F0">
        <w:t xml:space="preserve">    FlowDescription:</w:t>
      </w:r>
    </w:p>
    <w:p w14:paraId="6F84B558" w14:textId="77777777" w:rsidR="00133177" w:rsidRPr="002B60F0" w:rsidRDefault="00133177" w:rsidP="00133177">
      <w:pPr>
        <w:pStyle w:val="PL"/>
      </w:pPr>
      <w:r w:rsidRPr="002B60F0">
        <w:t xml:space="preserve">      type: string</w:t>
      </w:r>
    </w:p>
    <w:p w14:paraId="512DE209" w14:textId="77777777" w:rsidR="00133177" w:rsidRPr="002B60F0" w:rsidRDefault="00133177" w:rsidP="00133177">
      <w:pPr>
        <w:pStyle w:val="PL"/>
      </w:pPr>
      <w:r w:rsidRPr="002B60F0">
        <w:t xml:space="preserve">      description: Defines a packet filter for an IP flow.</w:t>
      </w:r>
    </w:p>
    <w:p w14:paraId="684550DA" w14:textId="77777777" w:rsidR="00133177" w:rsidRPr="002B60F0" w:rsidRDefault="00133177" w:rsidP="00133177">
      <w:pPr>
        <w:pStyle w:val="PL"/>
      </w:pPr>
      <w:r w:rsidRPr="002B60F0">
        <w:t xml:space="preserve">    TsnPortNumber:</w:t>
      </w:r>
    </w:p>
    <w:p w14:paraId="463BB661" w14:textId="77777777" w:rsidR="00133177" w:rsidRPr="002B60F0" w:rsidRDefault="00133177" w:rsidP="00133177">
      <w:pPr>
        <w:pStyle w:val="PL"/>
      </w:pPr>
      <w:r w:rsidRPr="002B60F0">
        <w:t xml:space="preserve">      $ref: 'TS29571_CommonData.yaml#/components/schemas/Uinteger'</w:t>
      </w:r>
    </w:p>
    <w:p w14:paraId="7BD07263" w14:textId="77777777" w:rsidR="00133177" w:rsidRPr="002B60F0" w:rsidRDefault="00133177" w:rsidP="00133177">
      <w:pPr>
        <w:pStyle w:val="PL"/>
      </w:pPr>
      <w:r w:rsidRPr="002B60F0">
        <w:t xml:space="preserve">    ApplicationDescriptor:</w:t>
      </w:r>
    </w:p>
    <w:p w14:paraId="06C1474A" w14:textId="77777777" w:rsidR="00133177" w:rsidRPr="002B60F0" w:rsidRDefault="00133177" w:rsidP="00133177">
      <w:pPr>
        <w:pStyle w:val="PL"/>
      </w:pPr>
      <w:r w:rsidRPr="002B60F0">
        <w:t xml:space="preserve">      $ref: 'TS29571_CommonData.yaml#/components/schemas/Bytes'</w:t>
      </w:r>
    </w:p>
    <w:p w14:paraId="3FD89728" w14:textId="77777777" w:rsidR="005D6A56" w:rsidRPr="002B60F0" w:rsidRDefault="005D6A56" w:rsidP="005D6A56">
      <w:pPr>
        <w:pStyle w:val="PL"/>
      </w:pPr>
      <w:r w:rsidRPr="002B60F0">
        <w:t xml:space="preserve">    </w:t>
      </w:r>
      <w:r w:rsidRPr="002B60F0">
        <w:rPr>
          <w:noProof/>
        </w:rPr>
        <w:t>UePolicyContainer</w:t>
      </w:r>
      <w:r w:rsidRPr="002B60F0">
        <w:t>:</w:t>
      </w:r>
    </w:p>
    <w:p w14:paraId="732BB8FD" w14:textId="77777777" w:rsidR="005D6A56" w:rsidRPr="002B60F0" w:rsidRDefault="005D6A56" w:rsidP="005D6A56">
      <w:pPr>
        <w:pStyle w:val="PL"/>
      </w:pPr>
      <w:r w:rsidRPr="002B60F0">
        <w:t xml:space="preserve">      $ref: 'TS29571_CommonData.yaml#/components/schemas/Bytes'</w:t>
      </w:r>
    </w:p>
    <w:p w14:paraId="6F64AB7B" w14:textId="77777777" w:rsidR="00CF4BB6" w:rsidRPr="002B60F0" w:rsidRDefault="00CF4BB6" w:rsidP="00CF4BB6">
      <w:pPr>
        <w:pStyle w:val="PL"/>
      </w:pPr>
      <w:r w:rsidRPr="002B60F0">
        <w:t xml:space="preserve">    </w:t>
      </w:r>
      <w:r w:rsidRPr="002B60F0">
        <w:rPr>
          <w:noProof/>
        </w:rPr>
        <w:t>UrspEnforcementInfo</w:t>
      </w:r>
      <w:r w:rsidRPr="002B60F0">
        <w:t>:</w:t>
      </w:r>
    </w:p>
    <w:p w14:paraId="04138B58" w14:textId="77777777" w:rsidR="00CF4BB6" w:rsidRPr="002B60F0" w:rsidRDefault="00CF4BB6" w:rsidP="00CF4BB6">
      <w:pPr>
        <w:pStyle w:val="PL"/>
      </w:pPr>
      <w:r w:rsidRPr="002B60F0">
        <w:t xml:space="preserve">      $ref: 'TS29571_CommonData.yaml#/components/schemas/Bytes'</w:t>
      </w:r>
    </w:p>
    <w:p w14:paraId="7CD5539B" w14:textId="77777777" w:rsidR="00133177" w:rsidRPr="002B60F0" w:rsidRDefault="00133177" w:rsidP="00133177">
      <w:pPr>
        <w:pStyle w:val="PL"/>
      </w:pPr>
    </w:p>
    <w:p w14:paraId="1EF55AB2" w14:textId="77777777" w:rsidR="00133177" w:rsidRPr="002B60F0" w:rsidRDefault="00133177" w:rsidP="00133177">
      <w:pPr>
        <w:pStyle w:val="PL"/>
      </w:pPr>
      <w:r w:rsidRPr="002B60F0">
        <w:t xml:space="preserve">    FlowDirection:</w:t>
      </w:r>
    </w:p>
    <w:p w14:paraId="45A51C08" w14:textId="77777777" w:rsidR="00133177" w:rsidRPr="002B60F0" w:rsidRDefault="00133177" w:rsidP="00133177">
      <w:pPr>
        <w:pStyle w:val="PL"/>
      </w:pPr>
      <w:r w:rsidRPr="002B60F0">
        <w:t xml:space="preserve">      anyOf:</w:t>
      </w:r>
    </w:p>
    <w:p w14:paraId="6A312FAD" w14:textId="77777777" w:rsidR="00133177" w:rsidRPr="002B60F0" w:rsidRDefault="00133177" w:rsidP="00133177">
      <w:pPr>
        <w:pStyle w:val="PL"/>
      </w:pPr>
      <w:r w:rsidRPr="002B60F0">
        <w:t xml:space="preserve">      - type: string</w:t>
      </w:r>
    </w:p>
    <w:p w14:paraId="7BFEF8B4" w14:textId="77777777" w:rsidR="00133177" w:rsidRPr="002B60F0" w:rsidRDefault="00133177" w:rsidP="00133177">
      <w:pPr>
        <w:pStyle w:val="PL"/>
      </w:pPr>
      <w:r w:rsidRPr="002B60F0">
        <w:t xml:space="preserve">        enum:</w:t>
      </w:r>
    </w:p>
    <w:p w14:paraId="7F981111" w14:textId="77777777" w:rsidR="00133177" w:rsidRPr="002B60F0" w:rsidRDefault="00133177" w:rsidP="00133177">
      <w:pPr>
        <w:pStyle w:val="PL"/>
      </w:pPr>
      <w:r w:rsidRPr="002B60F0">
        <w:t xml:space="preserve">          - DOWNLINK</w:t>
      </w:r>
    </w:p>
    <w:p w14:paraId="07D3A6CD" w14:textId="77777777" w:rsidR="00133177" w:rsidRPr="002B60F0" w:rsidRDefault="00133177" w:rsidP="00133177">
      <w:pPr>
        <w:pStyle w:val="PL"/>
      </w:pPr>
      <w:r w:rsidRPr="002B60F0">
        <w:t xml:space="preserve">          - UPLINK</w:t>
      </w:r>
    </w:p>
    <w:p w14:paraId="5DB2B00E" w14:textId="77777777" w:rsidR="00133177" w:rsidRPr="002B60F0" w:rsidRDefault="00133177" w:rsidP="00133177">
      <w:pPr>
        <w:pStyle w:val="PL"/>
      </w:pPr>
      <w:r w:rsidRPr="002B60F0">
        <w:t xml:space="preserve">          - BIDIRECTIONAL</w:t>
      </w:r>
    </w:p>
    <w:p w14:paraId="2B190206" w14:textId="77777777" w:rsidR="00133177" w:rsidRPr="002B60F0" w:rsidRDefault="00133177" w:rsidP="00133177">
      <w:pPr>
        <w:pStyle w:val="PL"/>
      </w:pPr>
      <w:r w:rsidRPr="002B60F0">
        <w:t xml:space="preserve">          - UNSPECIFIED</w:t>
      </w:r>
    </w:p>
    <w:p w14:paraId="796F5A19" w14:textId="77777777" w:rsidR="00133177" w:rsidRPr="002B60F0" w:rsidRDefault="00133177" w:rsidP="00133177">
      <w:pPr>
        <w:pStyle w:val="PL"/>
      </w:pPr>
      <w:r w:rsidRPr="002B60F0">
        <w:t xml:space="preserve">      - type: string</w:t>
      </w:r>
    </w:p>
    <w:p w14:paraId="3FE05A95" w14:textId="77777777" w:rsidR="00133177" w:rsidRPr="002B60F0" w:rsidRDefault="00133177" w:rsidP="00133177">
      <w:pPr>
        <w:pStyle w:val="PL"/>
      </w:pPr>
      <w:r w:rsidRPr="002B60F0">
        <w:t xml:space="preserve">        description: &gt;</w:t>
      </w:r>
    </w:p>
    <w:p w14:paraId="1CFFD661" w14:textId="77777777" w:rsidR="00133177" w:rsidRPr="002B60F0" w:rsidRDefault="00133177" w:rsidP="00133177">
      <w:pPr>
        <w:pStyle w:val="PL"/>
      </w:pPr>
      <w:r w:rsidRPr="002B60F0">
        <w:t xml:space="preserve">          This string provides forward-compatibility with future</w:t>
      </w:r>
    </w:p>
    <w:p w14:paraId="1DD00F52" w14:textId="77777777" w:rsidR="00133177" w:rsidRPr="002B60F0" w:rsidRDefault="00133177" w:rsidP="00133177">
      <w:pPr>
        <w:pStyle w:val="PL"/>
      </w:pPr>
      <w:r w:rsidRPr="002B60F0">
        <w:t xml:space="preserve">          extensions to the enumeration and is not used to encode</w:t>
      </w:r>
    </w:p>
    <w:p w14:paraId="51E88C96" w14:textId="77777777" w:rsidR="00133177" w:rsidRPr="002B60F0" w:rsidRDefault="00133177" w:rsidP="00133177">
      <w:pPr>
        <w:pStyle w:val="PL"/>
      </w:pPr>
      <w:r w:rsidRPr="002B60F0">
        <w:t xml:space="preserve">          content defined in the present version of this API.</w:t>
      </w:r>
    </w:p>
    <w:p w14:paraId="6166417D" w14:textId="77777777" w:rsidR="00133177" w:rsidRPr="002B60F0" w:rsidRDefault="00133177" w:rsidP="00133177">
      <w:pPr>
        <w:pStyle w:val="PL"/>
      </w:pPr>
      <w:r w:rsidRPr="002B60F0">
        <w:t xml:space="preserve">      description: |</w:t>
      </w:r>
    </w:p>
    <w:p w14:paraId="2AEB40F0" w14:textId="77777777" w:rsidR="00955C3A" w:rsidRPr="002B60F0" w:rsidRDefault="00955C3A" w:rsidP="00133177">
      <w:pPr>
        <w:pStyle w:val="PL"/>
      </w:pPr>
      <w:r w:rsidRPr="002B60F0">
        <w:t xml:space="preserve">        Indicates the direction of the service data flow.  </w:t>
      </w:r>
    </w:p>
    <w:p w14:paraId="1E26F994" w14:textId="77777777" w:rsidR="00133177" w:rsidRPr="002B60F0" w:rsidRDefault="00133177" w:rsidP="00133177">
      <w:pPr>
        <w:pStyle w:val="PL"/>
      </w:pPr>
      <w:r w:rsidRPr="002B60F0">
        <w:t xml:space="preserve">        Possible values are:</w:t>
      </w:r>
    </w:p>
    <w:p w14:paraId="584153B1" w14:textId="77777777" w:rsidR="00133177" w:rsidRPr="002B60F0" w:rsidRDefault="00133177" w:rsidP="00133177">
      <w:pPr>
        <w:pStyle w:val="PL"/>
      </w:pPr>
      <w:r w:rsidRPr="002B60F0">
        <w:t xml:space="preserve">        - DOWNLINK: The corresponding filter applies for traffic to the UE.</w:t>
      </w:r>
    </w:p>
    <w:p w14:paraId="5D349E97" w14:textId="77777777" w:rsidR="00133177" w:rsidRPr="002B60F0" w:rsidRDefault="00133177" w:rsidP="00133177">
      <w:pPr>
        <w:pStyle w:val="PL"/>
      </w:pPr>
      <w:r w:rsidRPr="002B60F0">
        <w:t xml:space="preserve">        - UPLINK: The corresponding filter applies for traffic from the UE.</w:t>
      </w:r>
    </w:p>
    <w:p w14:paraId="46B4F945" w14:textId="77777777" w:rsidR="00133177" w:rsidRPr="002B60F0" w:rsidRDefault="00133177" w:rsidP="00133177">
      <w:pPr>
        <w:pStyle w:val="PL"/>
      </w:pPr>
      <w:r w:rsidRPr="002B60F0">
        <w:t xml:space="preserve">        - BIDIRECTIONAL: The corresponding filter applies for traffic both to and from the UE.</w:t>
      </w:r>
    </w:p>
    <w:p w14:paraId="27CBB3EB" w14:textId="77777777" w:rsidR="00133177" w:rsidRPr="002B60F0" w:rsidRDefault="00133177" w:rsidP="00133177">
      <w:pPr>
        <w:pStyle w:val="PL"/>
      </w:pPr>
      <w:r w:rsidRPr="002B60F0">
        <w:t xml:space="preserve">        - UNSPECIFIED: The corresponding filter applies for traffic to the UE (downlink), but has no</w:t>
      </w:r>
    </w:p>
    <w:p w14:paraId="4CC20EC5" w14:textId="77777777" w:rsidR="00133177" w:rsidRPr="002B60F0" w:rsidRDefault="00133177" w:rsidP="00133177">
      <w:pPr>
        <w:pStyle w:val="PL"/>
      </w:pPr>
      <w:r w:rsidRPr="002B60F0">
        <w:t xml:space="preserve">        specific direction declared. The service data flow detection shall apply the filter for</w:t>
      </w:r>
    </w:p>
    <w:p w14:paraId="4BBD7195" w14:textId="77777777" w:rsidR="00133177" w:rsidRPr="002B60F0" w:rsidRDefault="00133177" w:rsidP="00133177">
      <w:pPr>
        <w:pStyle w:val="PL"/>
      </w:pPr>
      <w:r w:rsidRPr="002B60F0">
        <w:t xml:space="preserve">        uplink traffic as if the filter was bidirectional. The PCF shall not use the value</w:t>
      </w:r>
    </w:p>
    <w:p w14:paraId="3DBB4F0D" w14:textId="77777777" w:rsidR="00133177" w:rsidRPr="002B60F0" w:rsidRDefault="00133177" w:rsidP="00133177">
      <w:pPr>
        <w:pStyle w:val="PL"/>
      </w:pPr>
      <w:r w:rsidRPr="002B60F0">
        <w:t xml:space="preserve">        UNSPECIFIED in filters created by the network in NW-initiated procedures. The PCF shall only</w:t>
      </w:r>
    </w:p>
    <w:p w14:paraId="55D46B1B" w14:textId="77777777" w:rsidR="00133177" w:rsidRPr="002B60F0" w:rsidRDefault="00133177" w:rsidP="00133177">
      <w:pPr>
        <w:pStyle w:val="PL"/>
      </w:pPr>
      <w:r w:rsidRPr="002B60F0">
        <w:t xml:space="preserve">        include the value UNSPECIFIED in filters in UE-initiated procedures if the same value is</w:t>
      </w:r>
    </w:p>
    <w:p w14:paraId="511DCC4A" w14:textId="77777777" w:rsidR="00133177" w:rsidRPr="002B60F0" w:rsidRDefault="00133177" w:rsidP="00133177">
      <w:pPr>
        <w:pStyle w:val="PL"/>
      </w:pPr>
      <w:r w:rsidRPr="002B60F0">
        <w:t xml:space="preserve">        received from the SMF.</w:t>
      </w:r>
    </w:p>
    <w:p w14:paraId="7F3318C8" w14:textId="77777777" w:rsidR="00133177" w:rsidRPr="002B60F0" w:rsidRDefault="00133177" w:rsidP="00133177">
      <w:pPr>
        <w:pStyle w:val="PL"/>
      </w:pPr>
    </w:p>
    <w:p w14:paraId="664AB20E" w14:textId="77777777" w:rsidR="00133177" w:rsidRPr="002B60F0" w:rsidRDefault="00133177" w:rsidP="00133177">
      <w:pPr>
        <w:pStyle w:val="PL"/>
      </w:pPr>
      <w:r w:rsidRPr="002B60F0">
        <w:t xml:space="preserve">    FlowDirectionRm:</w:t>
      </w:r>
    </w:p>
    <w:p w14:paraId="5A9DB799" w14:textId="77777777" w:rsidR="00133177" w:rsidRPr="002B60F0" w:rsidRDefault="00133177" w:rsidP="00133177">
      <w:pPr>
        <w:pStyle w:val="PL"/>
      </w:pPr>
      <w:r w:rsidRPr="002B60F0">
        <w:t xml:space="preserve">      description: &gt;</w:t>
      </w:r>
    </w:p>
    <w:p w14:paraId="6F9953BA" w14:textId="77777777" w:rsidR="00133177" w:rsidRPr="002B60F0" w:rsidRDefault="00133177" w:rsidP="00133177">
      <w:pPr>
        <w:pStyle w:val="PL"/>
      </w:pPr>
      <w:r w:rsidRPr="002B60F0">
        <w:t xml:space="preserve">        This data type is defined in the same way as the "FlowDirection" data type, with the only </w:t>
      </w:r>
    </w:p>
    <w:p w14:paraId="682DFD08" w14:textId="77777777" w:rsidR="00133177" w:rsidRPr="002B60F0" w:rsidRDefault="00133177" w:rsidP="00133177">
      <w:pPr>
        <w:pStyle w:val="PL"/>
      </w:pPr>
      <w:r w:rsidRPr="002B60F0">
        <w:t xml:space="preserve">        difference that it allows null value.</w:t>
      </w:r>
    </w:p>
    <w:p w14:paraId="4750FC7D" w14:textId="77777777" w:rsidR="00133177" w:rsidRPr="002B60F0" w:rsidRDefault="00133177" w:rsidP="00133177">
      <w:pPr>
        <w:pStyle w:val="PL"/>
      </w:pPr>
      <w:r w:rsidRPr="002B60F0">
        <w:t xml:space="preserve">      anyOf:</w:t>
      </w:r>
    </w:p>
    <w:p w14:paraId="08F3266C" w14:textId="77777777" w:rsidR="00133177" w:rsidRPr="002B60F0" w:rsidRDefault="00133177" w:rsidP="00133177">
      <w:pPr>
        <w:pStyle w:val="PL"/>
      </w:pPr>
      <w:r w:rsidRPr="002B60F0">
        <w:t xml:space="preserve">        - $ref: '#/components/schemas/FlowDirection'</w:t>
      </w:r>
    </w:p>
    <w:p w14:paraId="7315BCFF" w14:textId="77777777" w:rsidR="00133177" w:rsidRPr="002B60F0" w:rsidRDefault="00133177" w:rsidP="00133177">
      <w:pPr>
        <w:pStyle w:val="PL"/>
      </w:pPr>
      <w:r w:rsidRPr="002B60F0">
        <w:t xml:space="preserve">        - $ref: 'TS29571_CommonData.yaml#/components/schemas/NullValue'</w:t>
      </w:r>
    </w:p>
    <w:p w14:paraId="24007295" w14:textId="77777777" w:rsidR="00133177" w:rsidRPr="002B60F0" w:rsidRDefault="00133177" w:rsidP="00133177">
      <w:pPr>
        <w:pStyle w:val="PL"/>
      </w:pPr>
    </w:p>
    <w:p w14:paraId="40387FFE" w14:textId="77777777" w:rsidR="00133177" w:rsidRPr="002B60F0" w:rsidRDefault="00133177" w:rsidP="00133177">
      <w:pPr>
        <w:pStyle w:val="PL"/>
      </w:pPr>
      <w:r w:rsidRPr="002B60F0">
        <w:t xml:space="preserve">    ReportingLevel:</w:t>
      </w:r>
    </w:p>
    <w:p w14:paraId="52930026" w14:textId="77777777" w:rsidR="00133177" w:rsidRPr="002B60F0" w:rsidRDefault="00133177" w:rsidP="00133177">
      <w:pPr>
        <w:pStyle w:val="PL"/>
      </w:pPr>
      <w:r w:rsidRPr="002B60F0">
        <w:t xml:space="preserve">      anyOf:</w:t>
      </w:r>
    </w:p>
    <w:p w14:paraId="6C799994" w14:textId="77777777" w:rsidR="00133177" w:rsidRPr="002B60F0" w:rsidRDefault="00133177" w:rsidP="00133177">
      <w:pPr>
        <w:pStyle w:val="PL"/>
      </w:pPr>
      <w:r w:rsidRPr="002B60F0">
        <w:t xml:space="preserve">      - type: string</w:t>
      </w:r>
    </w:p>
    <w:p w14:paraId="1005B290" w14:textId="77777777" w:rsidR="00133177" w:rsidRPr="002B60F0" w:rsidRDefault="00133177" w:rsidP="00133177">
      <w:pPr>
        <w:pStyle w:val="PL"/>
      </w:pPr>
      <w:r w:rsidRPr="002B60F0">
        <w:t xml:space="preserve">        enum:</w:t>
      </w:r>
    </w:p>
    <w:p w14:paraId="459FF217" w14:textId="77777777" w:rsidR="00133177" w:rsidRPr="002B60F0" w:rsidRDefault="00133177" w:rsidP="00133177">
      <w:pPr>
        <w:pStyle w:val="PL"/>
      </w:pPr>
      <w:r w:rsidRPr="002B60F0">
        <w:t xml:space="preserve">          - SER_ID_LEVEL</w:t>
      </w:r>
    </w:p>
    <w:p w14:paraId="2417238A" w14:textId="77777777" w:rsidR="00133177" w:rsidRPr="002B60F0" w:rsidRDefault="00133177" w:rsidP="00133177">
      <w:pPr>
        <w:pStyle w:val="PL"/>
      </w:pPr>
      <w:r w:rsidRPr="002B60F0">
        <w:t xml:space="preserve">          - RAT_GR_LEVEL</w:t>
      </w:r>
    </w:p>
    <w:p w14:paraId="26BB2E0A" w14:textId="77777777" w:rsidR="00133177" w:rsidRPr="002B60F0" w:rsidRDefault="00133177" w:rsidP="00133177">
      <w:pPr>
        <w:pStyle w:val="PL"/>
      </w:pPr>
      <w:r w:rsidRPr="002B60F0">
        <w:t xml:space="preserve">          - SPON_CON_LEVEL</w:t>
      </w:r>
    </w:p>
    <w:p w14:paraId="75E2055B" w14:textId="77777777" w:rsidR="00133177" w:rsidRPr="002B60F0" w:rsidRDefault="00133177" w:rsidP="00133177">
      <w:pPr>
        <w:pStyle w:val="PL"/>
      </w:pPr>
      <w:r w:rsidRPr="002B60F0">
        <w:t xml:space="preserve">      - $ref: 'TS29571_CommonData.yaml#/components/schemas/NullValue'</w:t>
      </w:r>
    </w:p>
    <w:p w14:paraId="7AF45816" w14:textId="77777777" w:rsidR="00133177" w:rsidRPr="002B60F0" w:rsidRDefault="00133177" w:rsidP="00133177">
      <w:pPr>
        <w:pStyle w:val="PL"/>
      </w:pPr>
      <w:r w:rsidRPr="002B60F0">
        <w:t xml:space="preserve">      - type: string</w:t>
      </w:r>
    </w:p>
    <w:p w14:paraId="0AE430B7" w14:textId="77777777" w:rsidR="00133177" w:rsidRPr="002B60F0" w:rsidRDefault="00133177" w:rsidP="00133177">
      <w:pPr>
        <w:pStyle w:val="PL"/>
      </w:pPr>
      <w:r w:rsidRPr="002B60F0">
        <w:t xml:space="preserve">        description: &gt;</w:t>
      </w:r>
    </w:p>
    <w:p w14:paraId="6F2DA588" w14:textId="77777777" w:rsidR="00133177" w:rsidRPr="002B60F0" w:rsidRDefault="00133177" w:rsidP="00133177">
      <w:pPr>
        <w:pStyle w:val="PL"/>
      </w:pPr>
      <w:r w:rsidRPr="002B60F0">
        <w:t xml:space="preserve">          This string provides forward-compatibility with future</w:t>
      </w:r>
    </w:p>
    <w:p w14:paraId="4534566E" w14:textId="77777777" w:rsidR="00133177" w:rsidRPr="002B60F0" w:rsidRDefault="00133177" w:rsidP="00133177">
      <w:pPr>
        <w:pStyle w:val="PL"/>
      </w:pPr>
      <w:r w:rsidRPr="002B60F0">
        <w:t xml:space="preserve">          extensions to the enumeration and is not used to encode</w:t>
      </w:r>
    </w:p>
    <w:p w14:paraId="03E495E7" w14:textId="77777777" w:rsidR="00133177" w:rsidRPr="002B60F0" w:rsidRDefault="00133177" w:rsidP="00133177">
      <w:pPr>
        <w:pStyle w:val="PL"/>
      </w:pPr>
      <w:r w:rsidRPr="002B60F0">
        <w:t xml:space="preserve">          content defined in the present version of this API.</w:t>
      </w:r>
    </w:p>
    <w:p w14:paraId="73576D85" w14:textId="77777777" w:rsidR="00133177" w:rsidRPr="002B60F0" w:rsidRDefault="00133177" w:rsidP="00133177">
      <w:pPr>
        <w:pStyle w:val="PL"/>
      </w:pPr>
      <w:r w:rsidRPr="002B60F0">
        <w:t xml:space="preserve">      description: |</w:t>
      </w:r>
    </w:p>
    <w:p w14:paraId="7C1186C4" w14:textId="77777777" w:rsidR="00955C3A" w:rsidRPr="002B60F0" w:rsidRDefault="00955C3A" w:rsidP="00133177">
      <w:pPr>
        <w:pStyle w:val="PL"/>
      </w:pPr>
      <w:r w:rsidRPr="002B60F0">
        <w:t xml:space="preserve">        Indicates the reporting level.  </w:t>
      </w:r>
    </w:p>
    <w:p w14:paraId="476C0C5B" w14:textId="77777777" w:rsidR="00133177" w:rsidRPr="002B60F0" w:rsidRDefault="00133177" w:rsidP="00133177">
      <w:pPr>
        <w:pStyle w:val="PL"/>
      </w:pPr>
      <w:r w:rsidRPr="002B60F0">
        <w:t xml:space="preserve">        Possible values are:</w:t>
      </w:r>
    </w:p>
    <w:p w14:paraId="1722E257" w14:textId="77777777" w:rsidR="00133177" w:rsidRPr="002B60F0" w:rsidRDefault="00133177" w:rsidP="00133177">
      <w:pPr>
        <w:pStyle w:val="PL"/>
      </w:pPr>
      <w:r w:rsidRPr="002B60F0">
        <w:t xml:space="preserve">        - SER_ID_LEVEL: Indicates that the usage shall be reported on service id and rating group</w:t>
      </w:r>
    </w:p>
    <w:p w14:paraId="3051F0EF" w14:textId="77777777" w:rsidR="00133177" w:rsidRPr="002B60F0" w:rsidRDefault="00133177" w:rsidP="00133177">
      <w:pPr>
        <w:pStyle w:val="PL"/>
      </w:pPr>
      <w:r w:rsidRPr="002B60F0">
        <w:t xml:space="preserve">        combination level.</w:t>
      </w:r>
    </w:p>
    <w:p w14:paraId="5294C5AF" w14:textId="77777777" w:rsidR="00133177" w:rsidRPr="002B60F0" w:rsidRDefault="00133177" w:rsidP="00133177">
      <w:pPr>
        <w:pStyle w:val="PL"/>
      </w:pPr>
      <w:r w:rsidRPr="002B60F0">
        <w:t xml:space="preserve">        - RAT_GR_LEVEL: Indicates that the usage shall be reported on rating group level.</w:t>
      </w:r>
    </w:p>
    <w:p w14:paraId="3070A1A4" w14:textId="77777777" w:rsidR="00133177" w:rsidRPr="002B60F0" w:rsidRDefault="00133177" w:rsidP="00133177">
      <w:pPr>
        <w:pStyle w:val="PL"/>
      </w:pPr>
      <w:r w:rsidRPr="002B60F0">
        <w:t xml:space="preserve">        - SPON_CON_LEVEL: Indicates that the usage shall be reported on sponsor identity and rating</w:t>
      </w:r>
    </w:p>
    <w:p w14:paraId="6BF5ECF6" w14:textId="77777777" w:rsidR="00133177" w:rsidRPr="002B60F0" w:rsidRDefault="00133177" w:rsidP="00133177">
      <w:pPr>
        <w:pStyle w:val="PL"/>
      </w:pPr>
      <w:r w:rsidRPr="002B60F0">
        <w:t xml:space="preserve">        group combination level.</w:t>
      </w:r>
    </w:p>
    <w:p w14:paraId="54909825" w14:textId="77777777" w:rsidR="00133177" w:rsidRPr="002B60F0" w:rsidRDefault="00133177" w:rsidP="00133177">
      <w:pPr>
        <w:pStyle w:val="PL"/>
      </w:pPr>
    </w:p>
    <w:p w14:paraId="4A29AA2B" w14:textId="77777777" w:rsidR="00133177" w:rsidRPr="002B60F0" w:rsidRDefault="00133177" w:rsidP="00133177">
      <w:pPr>
        <w:pStyle w:val="PL"/>
      </w:pPr>
      <w:r w:rsidRPr="002B60F0">
        <w:t xml:space="preserve">    MeteringMethod:</w:t>
      </w:r>
    </w:p>
    <w:p w14:paraId="3B720E96" w14:textId="77777777" w:rsidR="004D4CFD" w:rsidRPr="002B60F0" w:rsidRDefault="004D4CFD" w:rsidP="004D4CFD">
      <w:pPr>
        <w:pStyle w:val="PL"/>
      </w:pPr>
      <w:r w:rsidRPr="002B60F0">
        <w:t xml:space="preserve">      anyOf:</w:t>
      </w:r>
    </w:p>
    <w:p w14:paraId="21A6579A" w14:textId="77777777" w:rsidR="004D4CFD" w:rsidRPr="002B60F0" w:rsidRDefault="004D4CFD" w:rsidP="004D4CFD">
      <w:pPr>
        <w:pStyle w:val="PL"/>
        <w:rPr>
          <w:lang w:val="fr-FR"/>
        </w:rPr>
      </w:pPr>
      <w:r w:rsidRPr="002B60F0">
        <w:t xml:space="preserve">      </w:t>
      </w:r>
      <w:r w:rsidRPr="002B60F0">
        <w:rPr>
          <w:lang w:val="fr-FR"/>
        </w:rPr>
        <w:t>- type: string</w:t>
      </w:r>
    </w:p>
    <w:p w14:paraId="057B70E3" w14:textId="77777777" w:rsidR="004D4CFD" w:rsidRPr="002B60F0" w:rsidRDefault="004D4CFD" w:rsidP="004D4CFD">
      <w:pPr>
        <w:pStyle w:val="PL"/>
        <w:rPr>
          <w:lang w:val="fr-FR"/>
        </w:rPr>
      </w:pPr>
      <w:r w:rsidRPr="002B60F0">
        <w:rPr>
          <w:lang w:val="fr-FR"/>
        </w:rPr>
        <w:t xml:space="preserve">        enum:</w:t>
      </w:r>
    </w:p>
    <w:p w14:paraId="6BA661F2" w14:textId="77777777" w:rsidR="004D4CFD" w:rsidRPr="002B60F0" w:rsidRDefault="004D4CFD" w:rsidP="004D4CFD">
      <w:pPr>
        <w:pStyle w:val="PL"/>
        <w:rPr>
          <w:lang w:val="fr-FR"/>
        </w:rPr>
      </w:pPr>
      <w:r w:rsidRPr="002B60F0">
        <w:rPr>
          <w:lang w:val="fr-FR"/>
        </w:rPr>
        <w:t xml:space="preserve">          - DURATION</w:t>
      </w:r>
    </w:p>
    <w:p w14:paraId="69086491" w14:textId="77777777" w:rsidR="004D4CFD" w:rsidRPr="002B60F0" w:rsidRDefault="004D4CFD" w:rsidP="004D4CFD">
      <w:pPr>
        <w:pStyle w:val="PL"/>
        <w:rPr>
          <w:lang w:val="fr-FR"/>
        </w:rPr>
      </w:pPr>
      <w:r w:rsidRPr="002B60F0">
        <w:rPr>
          <w:lang w:val="fr-FR"/>
        </w:rPr>
        <w:t xml:space="preserve">          - VOLUME</w:t>
      </w:r>
    </w:p>
    <w:p w14:paraId="0206FEFF" w14:textId="77777777" w:rsidR="004D4CFD" w:rsidRPr="002B60F0" w:rsidRDefault="004D4CFD" w:rsidP="004D4CFD">
      <w:pPr>
        <w:pStyle w:val="PL"/>
        <w:rPr>
          <w:lang w:val="fr-FR"/>
        </w:rPr>
      </w:pPr>
      <w:r w:rsidRPr="002B60F0">
        <w:rPr>
          <w:lang w:val="fr-FR"/>
        </w:rPr>
        <w:t xml:space="preserve">          - DURATION_VOLUME</w:t>
      </w:r>
    </w:p>
    <w:p w14:paraId="61713AD3" w14:textId="77777777" w:rsidR="004D4CFD" w:rsidRPr="002B60F0" w:rsidRDefault="004D4CFD" w:rsidP="004D4CFD">
      <w:pPr>
        <w:pStyle w:val="PL"/>
      </w:pPr>
      <w:r w:rsidRPr="002B60F0">
        <w:rPr>
          <w:lang w:val="fr-FR"/>
        </w:rPr>
        <w:t xml:space="preserve">          </w:t>
      </w:r>
      <w:r w:rsidRPr="002B60F0">
        <w:t>- EVENT</w:t>
      </w:r>
    </w:p>
    <w:p w14:paraId="4FEAA7B7" w14:textId="77777777" w:rsidR="004D4CFD" w:rsidRPr="002B60F0" w:rsidRDefault="004D4CFD" w:rsidP="004D4CFD">
      <w:pPr>
        <w:pStyle w:val="PL"/>
      </w:pPr>
      <w:r w:rsidRPr="002B60F0">
        <w:t xml:space="preserve">      - $ref: 'TS29571_CommonData.yaml#/components/schemas/NullValue'</w:t>
      </w:r>
    </w:p>
    <w:p w14:paraId="7830FA02" w14:textId="77777777" w:rsidR="004D4CFD" w:rsidRPr="002B60F0" w:rsidRDefault="004D4CFD" w:rsidP="004D4CFD">
      <w:pPr>
        <w:pStyle w:val="PL"/>
      </w:pPr>
      <w:r w:rsidRPr="002B60F0">
        <w:t xml:space="preserve">      - type: string</w:t>
      </w:r>
    </w:p>
    <w:p w14:paraId="09F41976" w14:textId="77777777" w:rsidR="00133177" w:rsidRPr="002B60F0" w:rsidRDefault="00133177" w:rsidP="00133177">
      <w:pPr>
        <w:pStyle w:val="PL"/>
      </w:pPr>
      <w:r w:rsidRPr="002B60F0">
        <w:t xml:space="preserve">        description: &gt;</w:t>
      </w:r>
    </w:p>
    <w:p w14:paraId="74818BB8" w14:textId="77777777" w:rsidR="00133177" w:rsidRPr="002B60F0" w:rsidRDefault="00133177" w:rsidP="00133177">
      <w:pPr>
        <w:pStyle w:val="PL"/>
      </w:pPr>
      <w:r w:rsidRPr="002B60F0">
        <w:t xml:space="preserve">          This string provides forward-compatibility with future</w:t>
      </w:r>
    </w:p>
    <w:p w14:paraId="28DA1977" w14:textId="77777777" w:rsidR="00133177" w:rsidRPr="002B60F0" w:rsidRDefault="00133177" w:rsidP="00133177">
      <w:pPr>
        <w:pStyle w:val="PL"/>
      </w:pPr>
      <w:r w:rsidRPr="002B60F0">
        <w:t xml:space="preserve">          extensions to the enumeration and is not used to encode</w:t>
      </w:r>
    </w:p>
    <w:p w14:paraId="520FBB61" w14:textId="77777777" w:rsidR="00133177" w:rsidRPr="002B60F0" w:rsidRDefault="00133177" w:rsidP="00133177">
      <w:pPr>
        <w:pStyle w:val="PL"/>
      </w:pPr>
      <w:r w:rsidRPr="002B60F0">
        <w:t xml:space="preserve">          content defined in the present version of this API.</w:t>
      </w:r>
    </w:p>
    <w:p w14:paraId="40944737" w14:textId="77777777" w:rsidR="00133177" w:rsidRPr="002B60F0" w:rsidRDefault="00133177" w:rsidP="00133177">
      <w:pPr>
        <w:pStyle w:val="PL"/>
      </w:pPr>
      <w:r w:rsidRPr="002B60F0">
        <w:t xml:space="preserve">      description: |</w:t>
      </w:r>
    </w:p>
    <w:p w14:paraId="137CCDB1" w14:textId="77777777" w:rsidR="00955C3A" w:rsidRPr="002B60F0" w:rsidRDefault="00955C3A" w:rsidP="00133177">
      <w:pPr>
        <w:pStyle w:val="PL"/>
      </w:pPr>
      <w:r w:rsidRPr="002B60F0">
        <w:t xml:space="preserve">        Indicates the metering method.  </w:t>
      </w:r>
    </w:p>
    <w:p w14:paraId="35EBC86F" w14:textId="77777777" w:rsidR="00133177" w:rsidRPr="002B60F0" w:rsidRDefault="00133177" w:rsidP="00133177">
      <w:pPr>
        <w:pStyle w:val="PL"/>
      </w:pPr>
      <w:r w:rsidRPr="002B60F0">
        <w:t xml:space="preserve">        Possible values are:</w:t>
      </w:r>
    </w:p>
    <w:p w14:paraId="31750897" w14:textId="77777777" w:rsidR="00133177" w:rsidRPr="002B60F0" w:rsidRDefault="00133177" w:rsidP="00133177">
      <w:pPr>
        <w:pStyle w:val="PL"/>
      </w:pPr>
      <w:r w:rsidRPr="002B60F0">
        <w:t xml:space="preserve">        - DURATION: Indicates that the duration of the service data flow traffic shall be metered.</w:t>
      </w:r>
    </w:p>
    <w:p w14:paraId="71D76085" w14:textId="77777777" w:rsidR="00133177" w:rsidRPr="002B60F0" w:rsidRDefault="00133177" w:rsidP="00133177">
      <w:pPr>
        <w:pStyle w:val="PL"/>
      </w:pPr>
      <w:r w:rsidRPr="002B60F0">
        <w:t xml:space="preserve">        - VOLUME: Indicates that volume of the service data flow traffic shall be metered.</w:t>
      </w:r>
    </w:p>
    <w:p w14:paraId="6E9EBC15" w14:textId="77777777" w:rsidR="00133177" w:rsidRPr="002B60F0" w:rsidRDefault="00133177" w:rsidP="00133177">
      <w:pPr>
        <w:pStyle w:val="PL"/>
      </w:pPr>
      <w:r w:rsidRPr="002B60F0">
        <w:t xml:space="preserve">        - DURATION_VOLUME: Indicates that the duration and the volume of the service data flow</w:t>
      </w:r>
    </w:p>
    <w:p w14:paraId="5AA275E0" w14:textId="77777777" w:rsidR="00133177" w:rsidRPr="002B60F0" w:rsidRDefault="00133177" w:rsidP="00133177">
      <w:pPr>
        <w:pStyle w:val="PL"/>
      </w:pPr>
      <w:r w:rsidRPr="002B60F0">
        <w:t xml:space="preserve">        traffic shall be metered.</w:t>
      </w:r>
    </w:p>
    <w:p w14:paraId="25910325" w14:textId="77777777" w:rsidR="00133177" w:rsidRPr="002B60F0" w:rsidRDefault="00133177" w:rsidP="00133177">
      <w:pPr>
        <w:pStyle w:val="PL"/>
      </w:pPr>
      <w:r w:rsidRPr="002B60F0">
        <w:t xml:space="preserve">        - EVENT: Indicates that events of the service data flow traffic shall be metered.</w:t>
      </w:r>
    </w:p>
    <w:p w14:paraId="47326414" w14:textId="77777777" w:rsidR="00133177" w:rsidRPr="002B60F0" w:rsidRDefault="00133177" w:rsidP="00133177">
      <w:pPr>
        <w:pStyle w:val="PL"/>
      </w:pPr>
    </w:p>
    <w:p w14:paraId="73363199" w14:textId="77777777" w:rsidR="00133177" w:rsidRPr="002B60F0" w:rsidRDefault="00133177" w:rsidP="00133177">
      <w:pPr>
        <w:pStyle w:val="PL"/>
      </w:pPr>
      <w:r w:rsidRPr="002B60F0">
        <w:t xml:space="preserve">    PolicyControlRequestTrigger:</w:t>
      </w:r>
    </w:p>
    <w:p w14:paraId="0119AEBA" w14:textId="77777777" w:rsidR="00133177" w:rsidRPr="002B60F0" w:rsidRDefault="00133177" w:rsidP="00133177">
      <w:pPr>
        <w:pStyle w:val="PL"/>
      </w:pPr>
      <w:r w:rsidRPr="002B60F0">
        <w:t xml:space="preserve">      anyOf:</w:t>
      </w:r>
    </w:p>
    <w:p w14:paraId="5150B7A9" w14:textId="77777777" w:rsidR="00133177" w:rsidRPr="002B60F0" w:rsidRDefault="00133177" w:rsidP="00133177">
      <w:pPr>
        <w:pStyle w:val="PL"/>
      </w:pPr>
      <w:r w:rsidRPr="002B60F0">
        <w:t xml:space="preserve">      - type: string</w:t>
      </w:r>
    </w:p>
    <w:p w14:paraId="20A2C10A" w14:textId="77777777" w:rsidR="00133177" w:rsidRPr="002B60F0" w:rsidRDefault="00133177" w:rsidP="00133177">
      <w:pPr>
        <w:pStyle w:val="PL"/>
      </w:pPr>
      <w:r w:rsidRPr="002B60F0">
        <w:t xml:space="preserve">        enum:</w:t>
      </w:r>
    </w:p>
    <w:p w14:paraId="1ED45821" w14:textId="77777777" w:rsidR="00133177" w:rsidRPr="002B60F0" w:rsidRDefault="00133177" w:rsidP="00133177">
      <w:pPr>
        <w:pStyle w:val="PL"/>
      </w:pPr>
      <w:r w:rsidRPr="002B60F0">
        <w:t xml:space="preserve">          - PLMN_CH</w:t>
      </w:r>
    </w:p>
    <w:p w14:paraId="5345A601" w14:textId="77777777" w:rsidR="00133177" w:rsidRPr="002B60F0" w:rsidRDefault="00133177" w:rsidP="00133177">
      <w:pPr>
        <w:pStyle w:val="PL"/>
      </w:pPr>
      <w:r w:rsidRPr="002B60F0">
        <w:t xml:space="preserve">          - RES_MO_RE</w:t>
      </w:r>
    </w:p>
    <w:p w14:paraId="31FE6129" w14:textId="77777777" w:rsidR="00133177" w:rsidRPr="002B60F0" w:rsidRDefault="00133177" w:rsidP="00133177">
      <w:pPr>
        <w:pStyle w:val="PL"/>
      </w:pPr>
      <w:r w:rsidRPr="002B60F0">
        <w:t xml:space="preserve">          - AC_TY_CH</w:t>
      </w:r>
    </w:p>
    <w:p w14:paraId="06E231D9" w14:textId="77777777" w:rsidR="00133177" w:rsidRPr="002B60F0" w:rsidRDefault="00133177" w:rsidP="00133177">
      <w:pPr>
        <w:pStyle w:val="PL"/>
      </w:pPr>
      <w:r w:rsidRPr="002B60F0">
        <w:t xml:space="preserve">          - UE_IP_CH</w:t>
      </w:r>
    </w:p>
    <w:p w14:paraId="2E9EFE0B" w14:textId="77777777" w:rsidR="00133177" w:rsidRPr="002B60F0" w:rsidRDefault="00133177" w:rsidP="00133177">
      <w:pPr>
        <w:pStyle w:val="PL"/>
      </w:pPr>
      <w:r w:rsidRPr="002B60F0">
        <w:t xml:space="preserve">          - UE_MAC_CH</w:t>
      </w:r>
    </w:p>
    <w:p w14:paraId="2484A5EB" w14:textId="77777777" w:rsidR="00133177" w:rsidRPr="002B60F0" w:rsidRDefault="00133177" w:rsidP="00133177">
      <w:pPr>
        <w:pStyle w:val="PL"/>
      </w:pPr>
      <w:r w:rsidRPr="002B60F0">
        <w:t xml:space="preserve">          - AN_CH_COR</w:t>
      </w:r>
    </w:p>
    <w:p w14:paraId="0FDDEB83" w14:textId="77777777" w:rsidR="00133177" w:rsidRPr="002B60F0" w:rsidRDefault="00133177" w:rsidP="00133177">
      <w:pPr>
        <w:pStyle w:val="PL"/>
      </w:pPr>
      <w:r w:rsidRPr="002B60F0">
        <w:t xml:space="preserve">          - US_RE</w:t>
      </w:r>
    </w:p>
    <w:p w14:paraId="4FA0AA79" w14:textId="77777777" w:rsidR="00133177" w:rsidRPr="002B60F0" w:rsidRDefault="00133177" w:rsidP="00133177">
      <w:pPr>
        <w:pStyle w:val="PL"/>
      </w:pPr>
      <w:r w:rsidRPr="002B60F0">
        <w:t xml:space="preserve">          - APP_STA</w:t>
      </w:r>
    </w:p>
    <w:p w14:paraId="61B8D266" w14:textId="77777777" w:rsidR="00133177" w:rsidRPr="002B60F0" w:rsidRDefault="00133177" w:rsidP="00133177">
      <w:pPr>
        <w:pStyle w:val="PL"/>
      </w:pPr>
      <w:r w:rsidRPr="002B60F0">
        <w:t xml:space="preserve">          - APP_STO</w:t>
      </w:r>
    </w:p>
    <w:p w14:paraId="0A6C8938" w14:textId="77777777" w:rsidR="00133177" w:rsidRPr="002B60F0" w:rsidRDefault="00133177" w:rsidP="00133177">
      <w:pPr>
        <w:pStyle w:val="PL"/>
      </w:pPr>
      <w:r w:rsidRPr="002B60F0">
        <w:t xml:space="preserve">          - AN_INFO</w:t>
      </w:r>
    </w:p>
    <w:p w14:paraId="00D8EDFB" w14:textId="77777777" w:rsidR="00133177" w:rsidRPr="002B60F0" w:rsidRDefault="00133177" w:rsidP="00133177">
      <w:pPr>
        <w:pStyle w:val="PL"/>
      </w:pPr>
      <w:r w:rsidRPr="002B60F0">
        <w:t xml:space="preserve">          - CM_SES_FAIL</w:t>
      </w:r>
    </w:p>
    <w:p w14:paraId="1D2E7859" w14:textId="77777777" w:rsidR="00133177" w:rsidRPr="002B60F0" w:rsidRDefault="00133177" w:rsidP="00133177">
      <w:pPr>
        <w:pStyle w:val="PL"/>
      </w:pPr>
      <w:r w:rsidRPr="002B60F0">
        <w:t xml:space="preserve">          - PS_DA_OFF</w:t>
      </w:r>
    </w:p>
    <w:p w14:paraId="1ACBB0B9" w14:textId="77777777" w:rsidR="00133177" w:rsidRPr="002B60F0" w:rsidRDefault="00133177" w:rsidP="00133177">
      <w:pPr>
        <w:pStyle w:val="PL"/>
      </w:pPr>
      <w:r w:rsidRPr="002B60F0">
        <w:t xml:space="preserve">          - DEF_QOS_CH</w:t>
      </w:r>
    </w:p>
    <w:p w14:paraId="134765A4" w14:textId="77777777" w:rsidR="00133177" w:rsidRPr="002B60F0" w:rsidRDefault="00133177" w:rsidP="00133177">
      <w:pPr>
        <w:pStyle w:val="PL"/>
      </w:pPr>
      <w:r w:rsidRPr="002B60F0">
        <w:t xml:space="preserve">          - SE_AMBR_CH</w:t>
      </w:r>
    </w:p>
    <w:p w14:paraId="3512F7CB" w14:textId="77777777" w:rsidR="00133177" w:rsidRPr="002B60F0" w:rsidRDefault="00133177" w:rsidP="00133177">
      <w:pPr>
        <w:pStyle w:val="PL"/>
      </w:pPr>
      <w:r w:rsidRPr="002B60F0">
        <w:t xml:space="preserve">          - QOS_NOTIF</w:t>
      </w:r>
    </w:p>
    <w:p w14:paraId="33B8F336" w14:textId="77777777" w:rsidR="00133177" w:rsidRPr="002B60F0" w:rsidRDefault="00133177" w:rsidP="00133177">
      <w:pPr>
        <w:pStyle w:val="PL"/>
      </w:pPr>
      <w:r w:rsidRPr="002B60F0">
        <w:t xml:space="preserve">          - NO_CREDIT</w:t>
      </w:r>
    </w:p>
    <w:p w14:paraId="5957333F" w14:textId="77777777" w:rsidR="00133177" w:rsidRPr="002B60F0" w:rsidRDefault="00133177" w:rsidP="00133177">
      <w:pPr>
        <w:pStyle w:val="PL"/>
      </w:pPr>
      <w:r w:rsidRPr="002B60F0">
        <w:t xml:space="preserve">          - REALLO_OF_CREDIT</w:t>
      </w:r>
    </w:p>
    <w:p w14:paraId="0155EB2B" w14:textId="77777777" w:rsidR="00133177" w:rsidRPr="002B60F0" w:rsidRDefault="00133177" w:rsidP="00133177">
      <w:pPr>
        <w:pStyle w:val="PL"/>
      </w:pPr>
      <w:r w:rsidRPr="002B60F0">
        <w:t xml:space="preserve">          - PRA_CH</w:t>
      </w:r>
    </w:p>
    <w:p w14:paraId="582B825F" w14:textId="77777777" w:rsidR="00133177" w:rsidRPr="002B60F0" w:rsidRDefault="00133177" w:rsidP="00133177">
      <w:pPr>
        <w:pStyle w:val="PL"/>
      </w:pPr>
      <w:r w:rsidRPr="002B60F0">
        <w:t xml:space="preserve">          - SAREA_CH</w:t>
      </w:r>
    </w:p>
    <w:p w14:paraId="183567BB" w14:textId="77777777" w:rsidR="00133177" w:rsidRPr="002B60F0" w:rsidRDefault="00133177" w:rsidP="00133177">
      <w:pPr>
        <w:pStyle w:val="PL"/>
      </w:pPr>
      <w:r w:rsidRPr="002B60F0">
        <w:t xml:space="preserve">          - SCNN_CH</w:t>
      </w:r>
    </w:p>
    <w:p w14:paraId="53D9417B" w14:textId="77777777" w:rsidR="00133177" w:rsidRPr="002B60F0" w:rsidRDefault="00133177" w:rsidP="00133177">
      <w:pPr>
        <w:pStyle w:val="PL"/>
      </w:pPr>
      <w:r w:rsidRPr="002B60F0">
        <w:t xml:space="preserve">          - RE_TIMEOUT</w:t>
      </w:r>
    </w:p>
    <w:p w14:paraId="50B1EFA3" w14:textId="77777777" w:rsidR="00133177" w:rsidRPr="002B60F0" w:rsidRDefault="00133177" w:rsidP="00133177">
      <w:pPr>
        <w:pStyle w:val="PL"/>
      </w:pPr>
      <w:r w:rsidRPr="002B60F0">
        <w:t xml:space="preserve">          - RES_RELEASE</w:t>
      </w:r>
    </w:p>
    <w:p w14:paraId="554325E4" w14:textId="77777777" w:rsidR="00133177" w:rsidRPr="002B60F0" w:rsidRDefault="00133177" w:rsidP="00133177">
      <w:pPr>
        <w:pStyle w:val="PL"/>
      </w:pPr>
      <w:r w:rsidRPr="002B60F0">
        <w:t xml:space="preserve">          - SUCC_RES_ALLO</w:t>
      </w:r>
    </w:p>
    <w:p w14:paraId="0C118854" w14:textId="77777777" w:rsidR="00133177" w:rsidRPr="002B60F0" w:rsidRDefault="00133177" w:rsidP="00133177">
      <w:pPr>
        <w:pStyle w:val="PL"/>
      </w:pPr>
      <w:r w:rsidRPr="002B60F0">
        <w:t xml:space="preserve">          - RAI_CH</w:t>
      </w:r>
    </w:p>
    <w:p w14:paraId="17A7B298" w14:textId="77777777" w:rsidR="00133177" w:rsidRPr="002B60F0" w:rsidRDefault="00133177" w:rsidP="00133177">
      <w:pPr>
        <w:pStyle w:val="PL"/>
      </w:pPr>
      <w:r w:rsidRPr="002B60F0">
        <w:t xml:space="preserve">          - RAT_TY_CH</w:t>
      </w:r>
    </w:p>
    <w:p w14:paraId="177B2DEA" w14:textId="77777777" w:rsidR="00133177" w:rsidRPr="002B60F0" w:rsidRDefault="00133177" w:rsidP="00133177">
      <w:pPr>
        <w:pStyle w:val="PL"/>
      </w:pPr>
      <w:r w:rsidRPr="002B60F0">
        <w:t xml:space="preserve">          - REF_QOS_IND_CH</w:t>
      </w:r>
    </w:p>
    <w:p w14:paraId="6B9D226D" w14:textId="77777777" w:rsidR="00133177" w:rsidRPr="002B60F0" w:rsidRDefault="00133177" w:rsidP="00133177">
      <w:pPr>
        <w:pStyle w:val="PL"/>
      </w:pPr>
      <w:r w:rsidRPr="002B60F0">
        <w:t xml:space="preserve">          - NUM_OF_PACKET_FILTER</w:t>
      </w:r>
    </w:p>
    <w:p w14:paraId="063EA730" w14:textId="77777777" w:rsidR="00133177" w:rsidRPr="002B60F0" w:rsidRDefault="00133177" w:rsidP="00133177">
      <w:pPr>
        <w:pStyle w:val="PL"/>
      </w:pPr>
      <w:r w:rsidRPr="002B60F0">
        <w:t xml:space="preserve">          - UE_STATUS_RESUME</w:t>
      </w:r>
    </w:p>
    <w:p w14:paraId="2CA08C05" w14:textId="77777777" w:rsidR="00133177" w:rsidRPr="002B60F0" w:rsidRDefault="00133177" w:rsidP="00133177">
      <w:pPr>
        <w:pStyle w:val="PL"/>
      </w:pPr>
      <w:r w:rsidRPr="002B60F0">
        <w:t xml:space="preserve">          - UE_TZ_CH</w:t>
      </w:r>
    </w:p>
    <w:p w14:paraId="26285C68" w14:textId="77777777" w:rsidR="00133177" w:rsidRPr="002B60F0" w:rsidRDefault="00133177" w:rsidP="00133177">
      <w:pPr>
        <w:pStyle w:val="PL"/>
      </w:pPr>
      <w:r w:rsidRPr="002B60F0">
        <w:t xml:space="preserve">          - AUTH_PROF_CH</w:t>
      </w:r>
    </w:p>
    <w:p w14:paraId="756DCB48" w14:textId="77777777" w:rsidR="00133177" w:rsidRPr="002B60F0" w:rsidRDefault="00133177" w:rsidP="00133177">
      <w:pPr>
        <w:pStyle w:val="PL"/>
      </w:pPr>
      <w:r w:rsidRPr="002B60F0">
        <w:t xml:space="preserve">          - QOS_MONITORING</w:t>
      </w:r>
    </w:p>
    <w:p w14:paraId="101C90A1" w14:textId="77777777" w:rsidR="008403FA" w:rsidRPr="002B60F0" w:rsidRDefault="008403FA" w:rsidP="008403FA">
      <w:pPr>
        <w:pStyle w:val="PL"/>
      </w:pPr>
      <w:r w:rsidRPr="002B60F0">
        <w:t xml:space="preserve">          - QOS_MON_CAP_REPO</w:t>
      </w:r>
    </w:p>
    <w:p w14:paraId="32E5338D" w14:textId="77777777" w:rsidR="00133177" w:rsidRPr="002B60F0" w:rsidRDefault="00133177" w:rsidP="00133177">
      <w:pPr>
        <w:pStyle w:val="PL"/>
      </w:pPr>
      <w:r w:rsidRPr="002B60F0">
        <w:t xml:space="preserve">          - SCELL_CH</w:t>
      </w:r>
    </w:p>
    <w:p w14:paraId="1DF77181" w14:textId="77777777" w:rsidR="00133177" w:rsidRPr="002B60F0" w:rsidRDefault="00133177" w:rsidP="00133177">
      <w:pPr>
        <w:pStyle w:val="PL"/>
      </w:pPr>
      <w:r w:rsidRPr="002B60F0">
        <w:t xml:space="preserve">          - USER_LOCATION_CH</w:t>
      </w:r>
    </w:p>
    <w:p w14:paraId="38CA2E11" w14:textId="77777777" w:rsidR="0028465E" w:rsidRPr="002B60F0" w:rsidRDefault="0028465E" w:rsidP="0028465E">
      <w:pPr>
        <w:pStyle w:val="PL"/>
      </w:pPr>
      <w:r w:rsidRPr="002B60F0">
        <w:t xml:space="preserve">          - EPS_FALLBACK</w:t>
      </w:r>
    </w:p>
    <w:p w14:paraId="3F56119A" w14:textId="77777777" w:rsidR="0028465E" w:rsidRPr="00592429" w:rsidRDefault="0028465E" w:rsidP="0028465E">
      <w:pPr>
        <w:pStyle w:val="PL"/>
        <w:rPr>
          <w:lang w:val="fr-FR"/>
        </w:rPr>
      </w:pPr>
      <w:r w:rsidRPr="002B60F0">
        <w:t xml:space="preserve">          </w:t>
      </w:r>
      <w:r w:rsidRPr="00592429">
        <w:rPr>
          <w:lang w:val="fr-FR"/>
        </w:rPr>
        <w:t>- MA_PDU</w:t>
      </w:r>
    </w:p>
    <w:p w14:paraId="63EE0919"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fr-FR"/>
        </w:rPr>
      </w:pPr>
      <w:r w:rsidRPr="001520F0">
        <w:rPr>
          <w:rFonts w:ascii="Courier New" w:hAnsi="Courier New"/>
          <w:sz w:val="16"/>
          <w:lang w:val="fr-FR"/>
        </w:rPr>
        <w:t xml:space="preserve">          - TSN_BRIDGE_INFO</w:t>
      </w:r>
    </w:p>
    <w:p w14:paraId="3DE00136" w14:textId="77777777" w:rsidR="00714889" w:rsidRPr="00242A05"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rPr>
      </w:pPr>
      <w:r w:rsidRPr="00242A05">
        <w:rPr>
          <w:rFonts w:ascii="Courier New" w:hAnsi="Courier New"/>
          <w:sz w:val="16"/>
          <w:lang w:val="de-DE"/>
        </w:rPr>
        <w:t xml:space="preserve">          - 5G_RG_JOIN</w:t>
      </w:r>
    </w:p>
    <w:p w14:paraId="559B5B7E" w14:textId="77777777" w:rsidR="00133177" w:rsidRPr="002B60F0" w:rsidRDefault="00133177" w:rsidP="00133177">
      <w:pPr>
        <w:pStyle w:val="PL"/>
      </w:pPr>
      <w:r w:rsidRPr="002B60F0">
        <w:t xml:space="preserve">          - 5G_RG_LEAVE</w:t>
      </w:r>
    </w:p>
    <w:p w14:paraId="4411D9AC" w14:textId="77777777" w:rsidR="00133177" w:rsidRPr="002B60F0" w:rsidRDefault="00133177" w:rsidP="00133177">
      <w:pPr>
        <w:pStyle w:val="PL"/>
      </w:pPr>
      <w:r w:rsidRPr="002B60F0">
        <w:t xml:space="preserve">          - DDN_FAILURE</w:t>
      </w:r>
    </w:p>
    <w:p w14:paraId="7BD880B6" w14:textId="77777777" w:rsidR="00133177" w:rsidRPr="002B60F0" w:rsidRDefault="00133177" w:rsidP="00133177">
      <w:pPr>
        <w:pStyle w:val="PL"/>
      </w:pPr>
      <w:r w:rsidRPr="002B60F0">
        <w:t xml:space="preserve">          - DDN_DELIVERY_STATUS</w:t>
      </w:r>
    </w:p>
    <w:p w14:paraId="3BCEAF2B" w14:textId="77777777" w:rsidR="00133177" w:rsidRPr="002B60F0" w:rsidRDefault="00133177" w:rsidP="00133177">
      <w:pPr>
        <w:pStyle w:val="PL"/>
      </w:pPr>
      <w:r w:rsidRPr="002B60F0">
        <w:t xml:space="preserve">          - GROUP_ID_LIST_CHG</w:t>
      </w:r>
    </w:p>
    <w:p w14:paraId="0322D194" w14:textId="77777777" w:rsidR="00133177" w:rsidRPr="002B60F0" w:rsidRDefault="00133177" w:rsidP="00133177">
      <w:pPr>
        <w:pStyle w:val="PL"/>
      </w:pPr>
      <w:r w:rsidRPr="002B60F0">
        <w:t xml:space="preserve">          - DDN_FAILURE_CANCELLATION</w:t>
      </w:r>
    </w:p>
    <w:p w14:paraId="69CEBCC8" w14:textId="77777777" w:rsidR="00133177" w:rsidRPr="002B60F0" w:rsidRDefault="00133177" w:rsidP="00133177">
      <w:pPr>
        <w:pStyle w:val="PL"/>
      </w:pPr>
      <w:r w:rsidRPr="002B60F0">
        <w:t xml:space="preserve">          - DDN_DELIVERY_STATUS_CANCELLATION</w:t>
      </w:r>
    </w:p>
    <w:p w14:paraId="3B2D3055" w14:textId="77777777" w:rsidR="00133177" w:rsidRPr="002B60F0" w:rsidRDefault="00133177" w:rsidP="00133177">
      <w:pPr>
        <w:pStyle w:val="PL"/>
      </w:pPr>
      <w:r w:rsidRPr="002B60F0">
        <w:t xml:space="preserve">          - VPLMN_QOS_CH</w:t>
      </w:r>
    </w:p>
    <w:p w14:paraId="4FA3F808" w14:textId="77777777" w:rsidR="00133177" w:rsidRPr="002B60F0" w:rsidRDefault="00133177" w:rsidP="00133177">
      <w:pPr>
        <w:pStyle w:val="PL"/>
      </w:pPr>
      <w:r w:rsidRPr="002B60F0">
        <w:t xml:space="preserve">          - SUCC_QOS_UPDATE</w:t>
      </w:r>
    </w:p>
    <w:p w14:paraId="606F2BDD" w14:textId="77777777" w:rsidR="00133177" w:rsidRPr="002B60F0" w:rsidRDefault="00133177" w:rsidP="00133177">
      <w:pPr>
        <w:pStyle w:val="PL"/>
      </w:pPr>
      <w:r w:rsidRPr="002B60F0">
        <w:t xml:space="preserve">          - SAT_CATEGORY_CHG</w:t>
      </w:r>
    </w:p>
    <w:p w14:paraId="23F298C6" w14:textId="77777777" w:rsidR="00133177" w:rsidRPr="002B60F0" w:rsidRDefault="00133177" w:rsidP="00133177">
      <w:pPr>
        <w:pStyle w:val="PL"/>
      </w:pPr>
      <w:r w:rsidRPr="002B60F0">
        <w:t xml:space="preserve">          - PCF_UE_NOTIF_IND</w:t>
      </w:r>
    </w:p>
    <w:p w14:paraId="2CDBB574" w14:textId="77777777" w:rsidR="00133177" w:rsidRPr="002B60F0" w:rsidRDefault="00133177" w:rsidP="00133177">
      <w:pPr>
        <w:pStyle w:val="PL"/>
      </w:pPr>
      <w:r w:rsidRPr="002B60F0">
        <w:t xml:space="preserve">          - NWDAF_DATA_CHG</w:t>
      </w:r>
    </w:p>
    <w:p w14:paraId="03CCEE99" w14:textId="77777777" w:rsidR="000619C7" w:rsidRPr="002B60F0" w:rsidRDefault="000619C7" w:rsidP="00133177">
      <w:pPr>
        <w:pStyle w:val="PL"/>
      </w:pPr>
      <w:r w:rsidRPr="002B60F0">
        <w:t xml:space="preserve">          - UE_POL_CONT_IND</w:t>
      </w:r>
    </w:p>
    <w:p w14:paraId="67EA13AF" w14:textId="77777777" w:rsidR="00B126EC" w:rsidRPr="002B60F0" w:rsidRDefault="00B126EC" w:rsidP="00133177">
      <w:pPr>
        <w:pStyle w:val="PL"/>
        <w:rPr>
          <w:lang w:eastAsia="zh-CN"/>
        </w:rPr>
      </w:pPr>
      <w:r w:rsidRPr="002B60F0">
        <w:t xml:space="preserve">          - </w:t>
      </w:r>
      <w:r w:rsidRPr="002B60F0">
        <w:rPr>
          <w:lang w:eastAsia="zh-CN"/>
        </w:rPr>
        <w:t>URSP_ENFORCEMENT_INFO</w:t>
      </w:r>
    </w:p>
    <w:p w14:paraId="1A0211F2" w14:textId="77777777" w:rsidR="00956CE7" w:rsidRPr="002B60F0" w:rsidRDefault="00956CE7" w:rsidP="00133177">
      <w:pPr>
        <w:pStyle w:val="PL"/>
        <w:rPr>
          <w:lang w:eastAsia="zh-CN"/>
        </w:rPr>
      </w:pPr>
      <w:r w:rsidRPr="002B60F0">
        <w:t xml:space="preserve">          - </w:t>
      </w:r>
      <w:r w:rsidRPr="002B60F0">
        <w:rPr>
          <w:lang w:eastAsia="zh-CN"/>
        </w:rPr>
        <w:t>HR_SBO_IND_CHG</w:t>
      </w:r>
    </w:p>
    <w:p w14:paraId="5C771D92" w14:textId="77777777" w:rsidR="00977B92" w:rsidRPr="002B60F0" w:rsidRDefault="00977B92" w:rsidP="00133177">
      <w:pPr>
        <w:pStyle w:val="PL"/>
      </w:pPr>
      <w:r w:rsidRPr="002B60F0">
        <w:t xml:space="preserve">          - L4S_SUPP</w:t>
      </w:r>
    </w:p>
    <w:p w14:paraId="60B64DC4" w14:textId="77777777" w:rsidR="001F7D29" w:rsidRPr="002B60F0" w:rsidRDefault="001F7D29" w:rsidP="00133177">
      <w:pPr>
        <w:pStyle w:val="PL"/>
        <w:rPr>
          <w:lang w:eastAsia="zh-CN"/>
        </w:rPr>
      </w:pPr>
      <w:r w:rsidRPr="002B60F0">
        <w:t xml:space="preserve">          - </w:t>
      </w:r>
      <w:r w:rsidR="00317549" w:rsidRPr="002B60F0">
        <w:rPr>
          <w:lang w:eastAsia="zh-CN"/>
        </w:rPr>
        <w:t>NET_SLICE_REPL</w:t>
      </w:r>
    </w:p>
    <w:p w14:paraId="4CD24F57" w14:textId="77777777" w:rsidR="004D4CFD" w:rsidRPr="002B60F0" w:rsidRDefault="004D4CFD" w:rsidP="004D4CFD">
      <w:pPr>
        <w:pStyle w:val="PL"/>
      </w:pPr>
      <w:r w:rsidRPr="002B60F0">
        <w:t xml:space="preserve">          - BAT_OFFSET_INFO</w:t>
      </w:r>
    </w:p>
    <w:p w14:paraId="3B3A8F1A"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UE_REACH_STATUS_CH</w:t>
      </w:r>
    </w:p>
    <w:p w14:paraId="5090B1C2"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N3G_DEV_INFO</w:t>
      </w:r>
    </w:p>
    <w:p w14:paraId="5A004D18" w14:textId="77777777" w:rsidR="00133177" w:rsidRPr="002B60F0" w:rsidRDefault="00133177" w:rsidP="00133177">
      <w:pPr>
        <w:pStyle w:val="PL"/>
      </w:pPr>
      <w:r w:rsidRPr="002B60F0">
        <w:t xml:space="preserve">      - type: string</w:t>
      </w:r>
    </w:p>
    <w:p w14:paraId="589A87F4" w14:textId="77777777" w:rsidR="00133177" w:rsidRPr="002B60F0" w:rsidRDefault="00133177" w:rsidP="00133177">
      <w:pPr>
        <w:pStyle w:val="PL"/>
      </w:pPr>
      <w:r w:rsidRPr="002B60F0">
        <w:t xml:space="preserve">        description: &gt;</w:t>
      </w:r>
    </w:p>
    <w:p w14:paraId="3B5E8D9B" w14:textId="77777777" w:rsidR="00133177" w:rsidRPr="002B60F0" w:rsidRDefault="00133177" w:rsidP="00133177">
      <w:pPr>
        <w:pStyle w:val="PL"/>
      </w:pPr>
      <w:r w:rsidRPr="002B60F0">
        <w:t xml:space="preserve">          This string provides forward-compatibility with future</w:t>
      </w:r>
    </w:p>
    <w:p w14:paraId="356B57B7" w14:textId="77777777" w:rsidR="00133177" w:rsidRPr="002B60F0" w:rsidRDefault="00133177" w:rsidP="00133177">
      <w:pPr>
        <w:pStyle w:val="PL"/>
      </w:pPr>
      <w:r w:rsidRPr="002B60F0">
        <w:t xml:space="preserve">          extensions to the enumeration and is not used to encode</w:t>
      </w:r>
    </w:p>
    <w:p w14:paraId="7210CA3D" w14:textId="77777777" w:rsidR="00133177" w:rsidRPr="002B60F0" w:rsidRDefault="00133177" w:rsidP="00133177">
      <w:pPr>
        <w:pStyle w:val="PL"/>
      </w:pPr>
      <w:r w:rsidRPr="002B60F0">
        <w:t xml:space="preserve">          content defined in the present version of this API.</w:t>
      </w:r>
    </w:p>
    <w:p w14:paraId="092B804C" w14:textId="77777777" w:rsidR="00133177" w:rsidRPr="002B60F0" w:rsidRDefault="00133177" w:rsidP="00133177">
      <w:pPr>
        <w:pStyle w:val="PL"/>
      </w:pPr>
      <w:r w:rsidRPr="002B60F0">
        <w:t xml:space="preserve">      description: |</w:t>
      </w:r>
    </w:p>
    <w:p w14:paraId="64E59A15" w14:textId="77777777" w:rsidR="00955C3A" w:rsidRPr="002B60F0" w:rsidRDefault="00955C3A" w:rsidP="00133177">
      <w:pPr>
        <w:pStyle w:val="PL"/>
      </w:pPr>
      <w:r w:rsidRPr="002B60F0">
        <w:t xml:space="preserve">        Indicates the policy control request trigger(s).  </w:t>
      </w:r>
    </w:p>
    <w:p w14:paraId="5754F37D" w14:textId="77777777" w:rsidR="00133177" w:rsidRPr="002B60F0" w:rsidRDefault="00133177" w:rsidP="00133177">
      <w:pPr>
        <w:pStyle w:val="PL"/>
      </w:pPr>
      <w:r w:rsidRPr="002B60F0">
        <w:t xml:space="preserve">        Possible values are:</w:t>
      </w:r>
    </w:p>
    <w:p w14:paraId="710DF6C5" w14:textId="77777777" w:rsidR="00133177" w:rsidRPr="002B60F0" w:rsidRDefault="00133177" w:rsidP="00133177">
      <w:pPr>
        <w:pStyle w:val="PL"/>
      </w:pPr>
      <w:r w:rsidRPr="002B60F0">
        <w:t xml:space="preserve">        - PLMN_CH: PLMN Change</w:t>
      </w:r>
    </w:p>
    <w:p w14:paraId="3FC0E724" w14:textId="77777777" w:rsidR="00133177" w:rsidRPr="002B60F0" w:rsidRDefault="00133177" w:rsidP="00133177">
      <w:pPr>
        <w:pStyle w:val="PL"/>
      </w:pPr>
      <w:r w:rsidRPr="002B60F0">
        <w:t xml:space="preserve">        - RES_MO_RE: A request for resource modification has been received by the SMF. The SMF</w:t>
      </w:r>
    </w:p>
    <w:p w14:paraId="6670286B" w14:textId="77777777" w:rsidR="00133177" w:rsidRPr="002B60F0" w:rsidRDefault="00133177" w:rsidP="00133177">
      <w:pPr>
        <w:pStyle w:val="PL"/>
      </w:pPr>
      <w:r w:rsidRPr="002B60F0">
        <w:t xml:space="preserve">        always reports to the PCF.</w:t>
      </w:r>
    </w:p>
    <w:p w14:paraId="77CB70A0" w14:textId="77777777" w:rsidR="00133177" w:rsidRPr="002B60F0" w:rsidRDefault="00133177" w:rsidP="00133177">
      <w:pPr>
        <w:pStyle w:val="PL"/>
      </w:pPr>
      <w:r w:rsidRPr="002B60F0">
        <w:t xml:space="preserve">        - AC_TY_CH: Access Type Change</w:t>
      </w:r>
      <w:r w:rsidR="00955C3A" w:rsidRPr="002B60F0">
        <w:t>.</w:t>
      </w:r>
    </w:p>
    <w:p w14:paraId="52ACAF92" w14:textId="77777777" w:rsidR="00133177" w:rsidRPr="002B60F0" w:rsidRDefault="00133177" w:rsidP="00133177">
      <w:pPr>
        <w:pStyle w:val="PL"/>
      </w:pPr>
      <w:r w:rsidRPr="002B60F0">
        <w:t xml:space="preserve">        - UE_IP_CH: UE IP address change. The SMF always reports to the PCF.</w:t>
      </w:r>
    </w:p>
    <w:p w14:paraId="45D86136" w14:textId="77777777" w:rsidR="00133177" w:rsidRPr="002B60F0" w:rsidRDefault="00133177" w:rsidP="00133177">
      <w:pPr>
        <w:pStyle w:val="PL"/>
      </w:pPr>
      <w:r w:rsidRPr="002B60F0">
        <w:t xml:space="preserve">        - UE_MAC_CH: A new UE MAC address is detected or a used UE MAC address is inactive for a</w:t>
      </w:r>
    </w:p>
    <w:p w14:paraId="1916210C" w14:textId="77777777" w:rsidR="00133177" w:rsidRPr="002B60F0" w:rsidRDefault="00133177" w:rsidP="00133177">
      <w:pPr>
        <w:pStyle w:val="PL"/>
      </w:pPr>
      <w:r w:rsidRPr="002B60F0">
        <w:t xml:space="preserve">        specific period</w:t>
      </w:r>
      <w:r w:rsidR="00955C3A" w:rsidRPr="002B60F0">
        <w:t>.</w:t>
      </w:r>
    </w:p>
    <w:p w14:paraId="00FE8754" w14:textId="77777777" w:rsidR="00133177" w:rsidRPr="002B60F0" w:rsidRDefault="00133177" w:rsidP="00133177">
      <w:pPr>
        <w:pStyle w:val="PL"/>
      </w:pPr>
      <w:r w:rsidRPr="002B60F0">
        <w:t xml:space="preserve">        - AN_CH_COR: Access Network Charging Correlation Information</w:t>
      </w:r>
    </w:p>
    <w:p w14:paraId="3F9A5D4F" w14:textId="77777777" w:rsidR="00133177" w:rsidRPr="002B60F0" w:rsidRDefault="00133177" w:rsidP="00133177">
      <w:pPr>
        <w:pStyle w:val="PL"/>
      </w:pPr>
      <w:r w:rsidRPr="002B60F0">
        <w:t xml:space="preserve">        - US_RE: The PDU Session or the Monitoring key specific resources consumed by a UE either</w:t>
      </w:r>
    </w:p>
    <w:p w14:paraId="1FFA7798" w14:textId="77777777" w:rsidR="00133177" w:rsidRPr="002B60F0" w:rsidRDefault="00133177" w:rsidP="00133177">
      <w:pPr>
        <w:pStyle w:val="PL"/>
      </w:pPr>
      <w:r w:rsidRPr="002B60F0">
        <w:t xml:space="preserve">        reached the threshold or needs to be reported for other reasons.</w:t>
      </w:r>
    </w:p>
    <w:p w14:paraId="66CAC3A1" w14:textId="77777777" w:rsidR="00133177" w:rsidRPr="002B60F0" w:rsidRDefault="00133177" w:rsidP="00133177">
      <w:pPr>
        <w:pStyle w:val="PL"/>
      </w:pPr>
      <w:r w:rsidRPr="002B60F0">
        <w:t xml:space="preserve">        - APP_STA: The start of application traffic has been detected.</w:t>
      </w:r>
    </w:p>
    <w:p w14:paraId="0BBFE749" w14:textId="77777777" w:rsidR="00133177" w:rsidRPr="002B60F0" w:rsidRDefault="00133177" w:rsidP="00133177">
      <w:pPr>
        <w:pStyle w:val="PL"/>
      </w:pPr>
      <w:r w:rsidRPr="002B60F0">
        <w:t xml:space="preserve">        - APP_STO: The stop of application traffic has been detected.</w:t>
      </w:r>
    </w:p>
    <w:p w14:paraId="5C188F4B" w14:textId="77777777" w:rsidR="004D4CFD" w:rsidRPr="002B60F0" w:rsidRDefault="004D4CFD" w:rsidP="004D4CFD">
      <w:pPr>
        <w:pStyle w:val="PL"/>
      </w:pPr>
      <w:r w:rsidRPr="002B60F0">
        <w:t xml:space="preserve">        - AN_INFO: Access Network Information report.</w:t>
      </w:r>
    </w:p>
    <w:p w14:paraId="353E1DCB" w14:textId="77777777" w:rsidR="004D4CFD" w:rsidRPr="002B60F0" w:rsidRDefault="004D4CFD" w:rsidP="004D4CFD">
      <w:pPr>
        <w:pStyle w:val="PL"/>
        <w:rPr>
          <w:lang w:val="fr-FR"/>
        </w:rPr>
      </w:pPr>
      <w:r w:rsidRPr="002B60F0">
        <w:t xml:space="preserve">        </w:t>
      </w:r>
      <w:r w:rsidRPr="002B60F0">
        <w:rPr>
          <w:lang w:val="fr-FR"/>
        </w:rPr>
        <w:t>- CM_SES_FAIL: Credit management session failure.</w:t>
      </w:r>
    </w:p>
    <w:p w14:paraId="2B09BDA7" w14:textId="77777777" w:rsidR="004D4CFD" w:rsidRPr="002B60F0" w:rsidRDefault="004D4CFD" w:rsidP="004D4CFD">
      <w:pPr>
        <w:pStyle w:val="PL"/>
      </w:pPr>
      <w:r w:rsidRPr="002B60F0">
        <w:rPr>
          <w:lang w:val="fr-FR"/>
        </w:rPr>
        <w:t xml:space="preserve">        </w:t>
      </w:r>
      <w:r w:rsidRPr="002B60F0">
        <w:t>- PS_DA_OFF: The SMF reports when the 3GPP PS Data Off status changes. The SMF always</w:t>
      </w:r>
    </w:p>
    <w:p w14:paraId="2FBD7F65" w14:textId="77777777" w:rsidR="004D4CFD" w:rsidRPr="002B60F0" w:rsidRDefault="004D4CFD" w:rsidP="004D4CFD">
      <w:pPr>
        <w:pStyle w:val="PL"/>
      </w:pPr>
      <w:r w:rsidRPr="002B60F0">
        <w:t xml:space="preserve">        reports to the PCF.</w:t>
      </w:r>
    </w:p>
    <w:p w14:paraId="13CD035C" w14:textId="77777777" w:rsidR="004D4CFD" w:rsidRPr="002B60F0" w:rsidRDefault="004D4CFD" w:rsidP="004D4CFD">
      <w:pPr>
        <w:pStyle w:val="PL"/>
      </w:pPr>
      <w:r w:rsidRPr="002B60F0">
        <w:t xml:space="preserve">        - DEF_QOS_CH: Default QoS Change. The SMF always reports to the PCF.</w:t>
      </w:r>
    </w:p>
    <w:p w14:paraId="3B06A6B5" w14:textId="77777777" w:rsidR="004D4CFD" w:rsidRPr="002B60F0" w:rsidRDefault="004D4CFD" w:rsidP="004D4CFD">
      <w:pPr>
        <w:pStyle w:val="PL"/>
      </w:pPr>
      <w:r w:rsidRPr="002B60F0">
        <w:t xml:space="preserve">        </w:t>
      </w:r>
      <w:r w:rsidRPr="002B60F0">
        <w:rPr>
          <w:lang w:val="fr-FR"/>
        </w:rPr>
        <w:t xml:space="preserve">- SE_AMBR_CH: Session-AMBR Change. </w:t>
      </w:r>
      <w:r w:rsidRPr="002B60F0">
        <w:t>The SMF always reports to the PCF.</w:t>
      </w:r>
    </w:p>
    <w:p w14:paraId="09362FC5" w14:textId="77777777" w:rsidR="004D4CFD" w:rsidRPr="002B60F0" w:rsidRDefault="004D4CFD" w:rsidP="004D4CFD">
      <w:pPr>
        <w:pStyle w:val="PL"/>
      </w:pPr>
      <w:r w:rsidRPr="002B60F0">
        <w:t xml:space="preserve">        - QOS_NOTIF: The SMF notify the PCF when receiving notification from RAN that QoS targets of</w:t>
      </w:r>
    </w:p>
    <w:p w14:paraId="7ED34D03" w14:textId="77777777" w:rsidR="004D4CFD" w:rsidRPr="002B60F0" w:rsidRDefault="004D4CFD" w:rsidP="004D4CFD">
      <w:pPr>
        <w:pStyle w:val="PL"/>
      </w:pPr>
      <w:r w:rsidRPr="002B60F0">
        <w:t xml:space="preserve">        the QoS Flow cannot be guranteed or gurateed again.</w:t>
      </w:r>
    </w:p>
    <w:p w14:paraId="0B3E71FE" w14:textId="77777777" w:rsidR="00133177" w:rsidRPr="002B60F0" w:rsidRDefault="00133177" w:rsidP="00133177">
      <w:pPr>
        <w:pStyle w:val="PL"/>
      </w:pPr>
      <w:r w:rsidRPr="002B60F0">
        <w:t xml:space="preserve">        - NO_CREDIT: Out of credit</w:t>
      </w:r>
      <w:r w:rsidR="00955C3A" w:rsidRPr="002B60F0">
        <w:t>.</w:t>
      </w:r>
    </w:p>
    <w:p w14:paraId="75A7C129" w14:textId="77777777" w:rsidR="00133177" w:rsidRPr="002B60F0" w:rsidRDefault="00133177" w:rsidP="00133177">
      <w:pPr>
        <w:pStyle w:val="PL"/>
      </w:pPr>
      <w:r w:rsidRPr="002B60F0">
        <w:t xml:space="preserve">        - REALLO_OF_CREDIT: Reallocation of credit</w:t>
      </w:r>
      <w:r w:rsidR="00955C3A" w:rsidRPr="002B60F0">
        <w:t>.</w:t>
      </w:r>
    </w:p>
    <w:p w14:paraId="3FAA4252" w14:textId="77777777" w:rsidR="00133177" w:rsidRPr="002B60F0" w:rsidRDefault="00133177" w:rsidP="00133177">
      <w:pPr>
        <w:pStyle w:val="PL"/>
      </w:pPr>
      <w:r w:rsidRPr="002B60F0">
        <w:t xml:space="preserve">        - PRA_CH: Change of UE presence in Presence Reporting Area</w:t>
      </w:r>
      <w:r w:rsidR="00955C3A" w:rsidRPr="002B60F0">
        <w:t>.</w:t>
      </w:r>
    </w:p>
    <w:p w14:paraId="01BF2A85" w14:textId="77777777" w:rsidR="00133177" w:rsidRPr="002B60F0" w:rsidRDefault="00133177" w:rsidP="00133177">
      <w:pPr>
        <w:pStyle w:val="PL"/>
      </w:pPr>
      <w:r w:rsidRPr="002B60F0">
        <w:t xml:space="preserve">        - SAREA_CH: Location Change with respect to the Serving Area</w:t>
      </w:r>
      <w:r w:rsidR="00955C3A" w:rsidRPr="002B60F0">
        <w:t>.</w:t>
      </w:r>
    </w:p>
    <w:p w14:paraId="1DCEE4EB" w14:textId="77777777" w:rsidR="00133177" w:rsidRPr="002B60F0" w:rsidRDefault="00133177" w:rsidP="00133177">
      <w:pPr>
        <w:pStyle w:val="PL"/>
      </w:pPr>
      <w:r w:rsidRPr="002B60F0">
        <w:t xml:space="preserve">        - SCNN_CH: Location Change with respect to the Serving CN node</w:t>
      </w:r>
      <w:r w:rsidR="00955C3A" w:rsidRPr="002B60F0">
        <w:t>.</w:t>
      </w:r>
    </w:p>
    <w:p w14:paraId="2530D27B" w14:textId="77777777" w:rsidR="00133177" w:rsidRPr="002B60F0" w:rsidRDefault="00133177" w:rsidP="00133177">
      <w:pPr>
        <w:pStyle w:val="PL"/>
      </w:pPr>
      <w:r w:rsidRPr="002B60F0">
        <w:t xml:space="preserve">        - RE_TIMEOUT: Indicates the SMF generated the request because there has been a PCC</w:t>
      </w:r>
    </w:p>
    <w:p w14:paraId="5D07919F" w14:textId="77777777" w:rsidR="00133177" w:rsidRPr="002B60F0" w:rsidRDefault="00133177" w:rsidP="00133177">
      <w:pPr>
        <w:pStyle w:val="PL"/>
      </w:pPr>
      <w:r w:rsidRPr="002B60F0">
        <w:t xml:space="preserve">        revalidation timeout</w:t>
      </w:r>
      <w:r w:rsidR="00955C3A" w:rsidRPr="002B60F0">
        <w:t>.</w:t>
      </w:r>
    </w:p>
    <w:p w14:paraId="066A71E8" w14:textId="77777777" w:rsidR="00133177" w:rsidRPr="002B60F0" w:rsidRDefault="00133177" w:rsidP="00133177">
      <w:pPr>
        <w:pStyle w:val="PL"/>
      </w:pPr>
      <w:r w:rsidRPr="002B60F0">
        <w:t xml:space="preserve">        - RES_RELEASE: Indicate that the SMF can inform the PCF of the outcome of the release of</w:t>
      </w:r>
    </w:p>
    <w:p w14:paraId="3CA08F66" w14:textId="77777777" w:rsidR="00133177" w:rsidRPr="002B60F0" w:rsidRDefault="00133177" w:rsidP="00133177">
      <w:pPr>
        <w:pStyle w:val="PL"/>
      </w:pPr>
      <w:r w:rsidRPr="002B60F0">
        <w:t xml:space="preserve">        resources for those rules that require so.</w:t>
      </w:r>
    </w:p>
    <w:p w14:paraId="76AA05C8" w14:textId="77777777" w:rsidR="00133177" w:rsidRPr="002B60F0" w:rsidRDefault="00133177" w:rsidP="00133177">
      <w:pPr>
        <w:pStyle w:val="PL"/>
      </w:pPr>
      <w:r w:rsidRPr="002B60F0">
        <w:t xml:space="preserve">        - SUCC_RES_ALLO: Indicates that the requested rule data is the successful resource</w:t>
      </w:r>
    </w:p>
    <w:p w14:paraId="73ACBFAA" w14:textId="77777777" w:rsidR="00133177" w:rsidRPr="002B60F0" w:rsidRDefault="00133177" w:rsidP="00133177">
      <w:pPr>
        <w:pStyle w:val="PL"/>
      </w:pPr>
      <w:r w:rsidRPr="002B60F0">
        <w:t xml:space="preserve">        allocation.</w:t>
      </w:r>
    </w:p>
    <w:p w14:paraId="4541E042" w14:textId="77777777" w:rsidR="00133177" w:rsidRPr="002B60F0" w:rsidRDefault="00133177" w:rsidP="00133177">
      <w:pPr>
        <w:pStyle w:val="PL"/>
      </w:pPr>
      <w:r w:rsidRPr="002B60F0">
        <w:t xml:space="preserve">        - RAI_CH: Location Change with respect to the RAI of GERAN and UTRAN.</w:t>
      </w:r>
    </w:p>
    <w:p w14:paraId="0B45156D" w14:textId="77777777" w:rsidR="00133177" w:rsidRPr="002B60F0" w:rsidRDefault="00133177" w:rsidP="00133177">
      <w:pPr>
        <w:pStyle w:val="PL"/>
      </w:pPr>
      <w:r w:rsidRPr="002B60F0">
        <w:t xml:space="preserve">        - RAT_TY_CH: RAT Type Change.</w:t>
      </w:r>
    </w:p>
    <w:p w14:paraId="7453BB14" w14:textId="77777777" w:rsidR="00133177" w:rsidRPr="002B60F0" w:rsidRDefault="00133177" w:rsidP="00133177">
      <w:pPr>
        <w:pStyle w:val="PL"/>
      </w:pPr>
      <w:r w:rsidRPr="002B60F0">
        <w:t xml:space="preserve">        - REF_QOS_IND_CH: Reflective QoS indication Change</w:t>
      </w:r>
    </w:p>
    <w:p w14:paraId="4B3CEF38" w14:textId="77777777" w:rsidR="00133177" w:rsidRPr="002B60F0" w:rsidRDefault="00133177" w:rsidP="00133177">
      <w:pPr>
        <w:pStyle w:val="PL"/>
      </w:pPr>
      <w:r w:rsidRPr="002B60F0">
        <w:t xml:space="preserve">        - NUM_OF_PACKET_FILTER: Indicates that the SMF shall report the number of supported packet </w:t>
      </w:r>
    </w:p>
    <w:p w14:paraId="7BB2020B" w14:textId="77777777" w:rsidR="00133177" w:rsidRPr="002B60F0" w:rsidRDefault="00133177" w:rsidP="00133177">
      <w:pPr>
        <w:pStyle w:val="PL"/>
      </w:pPr>
      <w:r w:rsidRPr="002B60F0">
        <w:t xml:space="preserve">        filter for signalled QoS rules</w:t>
      </w:r>
      <w:r w:rsidR="009731AC" w:rsidRPr="002B60F0">
        <w:t>.</w:t>
      </w:r>
    </w:p>
    <w:p w14:paraId="770563DE" w14:textId="77777777" w:rsidR="004D4CFD" w:rsidRPr="002B60F0" w:rsidRDefault="004D4CFD" w:rsidP="004D4CFD">
      <w:pPr>
        <w:pStyle w:val="PL"/>
      </w:pPr>
      <w:r w:rsidRPr="002B60F0">
        <w:t xml:space="preserve">        - UE_STATUS_RESUME: Indicates that the UE's status is resumed.</w:t>
      </w:r>
    </w:p>
    <w:p w14:paraId="24D52FDD" w14:textId="77777777" w:rsidR="0028465E" w:rsidRPr="002B60F0" w:rsidRDefault="0028465E" w:rsidP="0028465E">
      <w:pPr>
        <w:pStyle w:val="PL"/>
        <w:rPr>
          <w:lang w:val="fr-FR"/>
        </w:rPr>
      </w:pPr>
      <w:r w:rsidRPr="002B60F0">
        <w:t xml:space="preserve">        </w:t>
      </w:r>
      <w:r w:rsidRPr="002B60F0">
        <w:rPr>
          <w:lang w:val="fr-FR"/>
        </w:rPr>
        <w:t>- UE_TZ_CH: UE Time Zone Change.</w:t>
      </w:r>
    </w:p>
    <w:p w14:paraId="219A00A3" w14:textId="77777777" w:rsidR="0028465E" w:rsidRPr="002B60F0" w:rsidRDefault="0028465E" w:rsidP="0028465E">
      <w:pPr>
        <w:pStyle w:val="PL"/>
      </w:pPr>
      <w:r w:rsidRPr="00592429">
        <w:rPr>
          <w:lang w:val="fr-FR"/>
        </w:rPr>
        <w:t xml:space="preserve">        </w:t>
      </w:r>
      <w:r w:rsidRPr="002B60F0">
        <w:t>- AUTH_PROF_CH: The DN-AAA authorization profile index has changed.</w:t>
      </w:r>
    </w:p>
    <w:p w14:paraId="2C172E67" w14:textId="77777777" w:rsidR="00133177" w:rsidRPr="002B60F0" w:rsidRDefault="00133177" w:rsidP="00133177">
      <w:pPr>
        <w:pStyle w:val="PL"/>
      </w:pPr>
      <w:r w:rsidRPr="002B60F0">
        <w:t xml:space="preserve">        - QOS_MONITORING: Indicate that the SMF notifies the PCF of the QoS Monitoring information.</w:t>
      </w:r>
    </w:p>
    <w:p w14:paraId="105C004F" w14:textId="77777777" w:rsidR="008403FA" w:rsidRPr="002B60F0" w:rsidRDefault="008403FA" w:rsidP="008403FA">
      <w:pPr>
        <w:pStyle w:val="PL"/>
        <w:rPr>
          <w:lang w:eastAsia="zh-CN"/>
        </w:rPr>
      </w:pPr>
      <w:r w:rsidRPr="002B60F0">
        <w:t xml:space="preserve">        - QOS_MON_CAP_REPO: Indicates </w:t>
      </w:r>
      <w:r w:rsidRPr="002B60F0">
        <w:rPr>
          <w:lang w:eastAsia="zh-CN"/>
        </w:rPr>
        <w:t>that the NF service consumer notifies the PCF about the</w:t>
      </w:r>
    </w:p>
    <w:p w14:paraId="348496D7" w14:textId="77777777" w:rsidR="008403FA" w:rsidRPr="002B60F0" w:rsidRDefault="008403FA" w:rsidP="008403FA">
      <w:pPr>
        <w:pStyle w:val="PL"/>
      </w:pPr>
      <w:r w:rsidRPr="002B60F0">
        <w:t xml:space="preserve">       </w:t>
      </w:r>
      <w:r w:rsidRPr="002B60F0">
        <w:rPr>
          <w:lang w:eastAsia="zh-CN"/>
        </w:rPr>
        <w:t xml:space="preserve"> support of QoS Monitoring Capability Report</w:t>
      </w:r>
      <w:r w:rsidRPr="002B60F0">
        <w:t>.</w:t>
      </w:r>
    </w:p>
    <w:p w14:paraId="5D9B7C29" w14:textId="77777777" w:rsidR="00133177" w:rsidRPr="002B60F0" w:rsidRDefault="00133177" w:rsidP="00133177">
      <w:pPr>
        <w:pStyle w:val="PL"/>
      </w:pPr>
      <w:r w:rsidRPr="002B60F0">
        <w:t xml:space="preserve">        - SCELL_CH: Location Change with respect to the Serving Cell.</w:t>
      </w:r>
    </w:p>
    <w:p w14:paraId="30F72ABB" w14:textId="77777777" w:rsidR="00133177" w:rsidRPr="002B60F0" w:rsidRDefault="00133177" w:rsidP="00133177">
      <w:pPr>
        <w:pStyle w:val="PL"/>
      </w:pPr>
      <w:r w:rsidRPr="002B60F0">
        <w:t xml:space="preserve">        - USER_LOCATION_CH: Indicate that user location has been changed, applicable to serving area</w:t>
      </w:r>
    </w:p>
    <w:p w14:paraId="152F08C0" w14:textId="77777777" w:rsidR="00133177" w:rsidRPr="002B60F0" w:rsidRDefault="00133177" w:rsidP="00133177">
      <w:pPr>
        <w:pStyle w:val="PL"/>
      </w:pPr>
      <w:r w:rsidRPr="002B60F0">
        <w:t xml:space="preserve">        change and serving cell change.</w:t>
      </w:r>
    </w:p>
    <w:p w14:paraId="486F65CC" w14:textId="77777777" w:rsidR="00133177" w:rsidRPr="002B60F0" w:rsidRDefault="00133177" w:rsidP="00133177">
      <w:pPr>
        <w:pStyle w:val="PL"/>
      </w:pPr>
      <w:r w:rsidRPr="002B60F0">
        <w:t xml:space="preserve">        - EPS_FALLBACK: EPS Fallback report is enabled in the SMF.</w:t>
      </w:r>
    </w:p>
    <w:p w14:paraId="74A117DA" w14:textId="77777777" w:rsidR="00133177" w:rsidRPr="002B60F0" w:rsidRDefault="00133177" w:rsidP="00133177">
      <w:pPr>
        <w:pStyle w:val="PL"/>
      </w:pPr>
      <w:r w:rsidRPr="002B60F0">
        <w:t xml:space="preserve">        - MA_PDU: UE Indicates that the SMF notifies the PCF of the MA PDU session request</w:t>
      </w:r>
      <w:r w:rsidR="009731AC" w:rsidRPr="002B60F0">
        <w:t>.</w:t>
      </w:r>
    </w:p>
    <w:p w14:paraId="631CF0BE" w14:textId="77777777" w:rsidR="00133177" w:rsidRPr="002B60F0" w:rsidRDefault="00133177" w:rsidP="00133177">
      <w:pPr>
        <w:pStyle w:val="PL"/>
      </w:pPr>
      <w:r w:rsidRPr="002B60F0">
        <w:t xml:space="preserve">        - TSN_BRIDGE_INFO: TSC user plane node information available</w:t>
      </w:r>
      <w:r w:rsidR="009731AC" w:rsidRPr="002B60F0">
        <w:t>.</w:t>
      </w:r>
    </w:p>
    <w:p w14:paraId="684C8E40" w14:textId="77777777" w:rsidR="00133177" w:rsidRPr="002B60F0" w:rsidRDefault="00133177" w:rsidP="00133177">
      <w:pPr>
        <w:pStyle w:val="PL"/>
      </w:pPr>
      <w:r w:rsidRPr="002B60F0">
        <w:t xml:space="preserve">        - 5G_RG_JOIN: The 5G-RG has joined to an IP Multicast Group.</w:t>
      </w:r>
    </w:p>
    <w:p w14:paraId="5BFA164C" w14:textId="77777777" w:rsidR="00133177" w:rsidRPr="002B60F0" w:rsidRDefault="00133177" w:rsidP="00133177">
      <w:pPr>
        <w:pStyle w:val="PL"/>
      </w:pPr>
      <w:r w:rsidRPr="002B60F0">
        <w:t xml:space="preserve">        - 5G_RG_LEAVE: The 5G-RG has left an IP Multicast Group.</w:t>
      </w:r>
    </w:p>
    <w:p w14:paraId="243654C7" w14:textId="77777777" w:rsidR="00133177" w:rsidRPr="002B60F0" w:rsidRDefault="00133177" w:rsidP="00133177">
      <w:pPr>
        <w:pStyle w:val="PL"/>
      </w:pPr>
      <w:r w:rsidRPr="002B60F0">
        <w:t xml:space="preserve">        - DDN_FAILURE: Event subscription for DDN Failure event received.</w:t>
      </w:r>
    </w:p>
    <w:p w14:paraId="535F10BC" w14:textId="77777777" w:rsidR="00133177" w:rsidRPr="002B60F0" w:rsidRDefault="00133177" w:rsidP="00133177">
      <w:pPr>
        <w:pStyle w:val="PL"/>
      </w:pPr>
      <w:r w:rsidRPr="002B60F0">
        <w:t xml:space="preserve">        - DDN_DELIVERY_STATUS: Event subscription for DDN Delivery Status received.</w:t>
      </w:r>
    </w:p>
    <w:p w14:paraId="0111F037" w14:textId="77777777" w:rsidR="00133177" w:rsidRPr="002B60F0" w:rsidRDefault="00133177" w:rsidP="00133177">
      <w:pPr>
        <w:pStyle w:val="PL"/>
      </w:pPr>
      <w:r w:rsidRPr="002B60F0">
        <w:t xml:space="preserve">        - GROUP_ID_LIST_CHG: UE Internal Group Identifier(s) has changed: the SMF reports that UDM</w:t>
      </w:r>
    </w:p>
    <w:p w14:paraId="28392162" w14:textId="77777777" w:rsidR="00133177" w:rsidRPr="002B60F0" w:rsidRDefault="00133177" w:rsidP="00133177">
      <w:pPr>
        <w:pStyle w:val="PL"/>
      </w:pPr>
      <w:r w:rsidRPr="002B60F0">
        <w:t xml:space="preserve">        provided list of group Ids has changed.</w:t>
      </w:r>
    </w:p>
    <w:p w14:paraId="32C2774F" w14:textId="77777777" w:rsidR="00133177" w:rsidRPr="002B60F0" w:rsidRDefault="00133177" w:rsidP="00133177">
      <w:pPr>
        <w:pStyle w:val="PL"/>
      </w:pPr>
      <w:r w:rsidRPr="002B60F0">
        <w:t xml:space="preserve">        - DDN_FAILURE_CANCELLATION: The event subscription for DDN Failure event is cancelled.</w:t>
      </w:r>
    </w:p>
    <w:p w14:paraId="6967D459" w14:textId="77777777" w:rsidR="00133177" w:rsidRPr="002B60F0" w:rsidRDefault="00133177" w:rsidP="00133177">
      <w:pPr>
        <w:pStyle w:val="PL"/>
      </w:pPr>
      <w:r w:rsidRPr="002B60F0">
        <w:t xml:space="preserve">        - DDN_DELIVERY_STATUS_CANCELLATION: The event subscription for DDD STATUS is cancelled.</w:t>
      </w:r>
    </w:p>
    <w:p w14:paraId="4F4A36D5" w14:textId="77777777" w:rsidR="00133177" w:rsidRPr="002B60F0" w:rsidRDefault="00133177" w:rsidP="00133177">
      <w:pPr>
        <w:pStyle w:val="PL"/>
      </w:pPr>
      <w:r w:rsidRPr="002B60F0">
        <w:t xml:space="preserve">        - VPLMN_QOS_CH: Change of the QoS supported in the VPLMN.</w:t>
      </w:r>
    </w:p>
    <w:p w14:paraId="6D26591A" w14:textId="77777777" w:rsidR="00133177" w:rsidRPr="002B60F0" w:rsidRDefault="00133177" w:rsidP="00133177">
      <w:pPr>
        <w:pStyle w:val="PL"/>
      </w:pPr>
      <w:r w:rsidRPr="002B60F0">
        <w:t xml:space="preserve">        - SUCC_QOS_UPDATE: Indicates that the requested MPS Action is successful.</w:t>
      </w:r>
    </w:p>
    <w:p w14:paraId="73351E79" w14:textId="77777777" w:rsidR="00133177" w:rsidRPr="002B60F0" w:rsidRDefault="00133177" w:rsidP="00133177">
      <w:pPr>
        <w:pStyle w:val="PL"/>
      </w:pPr>
      <w:r w:rsidRPr="002B60F0">
        <w:t xml:space="preserve">        - SAT_CATEGORY_CHG: Indicates that the SMF has detected a change between different satellite</w:t>
      </w:r>
    </w:p>
    <w:p w14:paraId="57DEF4AD" w14:textId="77777777" w:rsidR="00133177" w:rsidRPr="002B60F0" w:rsidRDefault="00133177" w:rsidP="00133177">
      <w:pPr>
        <w:pStyle w:val="PL"/>
      </w:pPr>
      <w:r w:rsidRPr="002B60F0">
        <w:t xml:space="preserve">        backhaul categories, or between a satellite backhaul and a non-satellite backhaul.</w:t>
      </w:r>
    </w:p>
    <w:p w14:paraId="1F5D8045" w14:textId="77777777" w:rsidR="00133177" w:rsidRPr="002B60F0" w:rsidRDefault="00133177" w:rsidP="00133177">
      <w:pPr>
        <w:pStyle w:val="PL"/>
      </w:pPr>
      <w:r w:rsidRPr="002B60F0">
        <w:t xml:space="preserve">        - PCF_UE_NOTIF_IND: Indicates the SMF has detected the AMF forwarded the PCF for the UE</w:t>
      </w:r>
    </w:p>
    <w:p w14:paraId="610E8E5D" w14:textId="77777777" w:rsidR="00133177" w:rsidRPr="002B60F0" w:rsidRDefault="00133177" w:rsidP="00133177">
      <w:pPr>
        <w:pStyle w:val="PL"/>
      </w:pPr>
      <w:r w:rsidRPr="002B60F0">
        <w:t xml:space="preserve">        indication to receive/stop receiving notifications of SM Policy association</w:t>
      </w:r>
    </w:p>
    <w:p w14:paraId="06786193" w14:textId="77777777" w:rsidR="00133177" w:rsidRPr="002B60F0" w:rsidRDefault="00133177" w:rsidP="00133177">
      <w:pPr>
        <w:pStyle w:val="PL"/>
      </w:pPr>
      <w:r w:rsidRPr="002B60F0">
        <w:t xml:space="preserve">        established/terminated events.</w:t>
      </w:r>
    </w:p>
    <w:p w14:paraId="53440B6F" w14:textId="77777777" w:rsidR="00133177" w:rsidRPr="002B60F0" w:rsidRDefault="00133177" w:rsidP="00133177">
      <w:pPr>
        <w:pStyle w:val="PL"/>
      </w:pPr>
      <w:r w:rsidRPr="002B60F0">
        <w:t xml:space="preserve">        - NWDAF_DATA_CHG: Indicates that the NWDAF instance IDs used for the PDU session and/or</w:t>
      </w:r>
    </w:p>
    <w:p w14:paraId="747782A7" w14:textId="77777777" w:rsidR="00133177" w:rsidRPr="002B60F0" w:rsidRDefault="00133177" w:rsidP="00133177">
      <w:pPr>
        <w:pStyle w:val="PL"/>
      </w:pPr>
      <w:r w:rsidRPr="002B60F0">
        <w:t xml:space="preserve">        associated Analytics IDs used for the PDU session and available in the SMF have changed.</w:t>
      </w:r>
    </w:p>
    <w:p w14:paraId="27DC3F00" w14:textId="77777777" w:rsidR="00AE67C2" w:rsidRPr="002B60F0" w:rsidRDefault="00AE67C2" w:rsidP="00AE67C2">
      <w:pPr>
        <w:pStyle w:val="PL"/>
      </w:pPr>
      <w:r w:rsidRPr="002B60F0">
        <w:t xml:space="preserve">        - UE_POL_CONT_IND: Indicates that a UE policy container or failure delivery report is</w:t>
      </w:r>
    </w:p>
    <w:p w14:paraId="4769A011" w14:textId="77777777" w:rsidR="00AE67C2" w:rsidRPr="002B60F0" w:rsidRDefault="00AE67C2" w:rsidP="00AE67C2">
      <w:pPr>
        <w:pStyle w:val="PL"/>
      </w:pPr>
      <w:r w:rsidRPr="002B60F0">
        <w:t xml:space="preserve">        received from the UE in EPC over a PDN connection.</w:t>
      </w:r>
    </w:p>
    <w:p w14:paraId="3A2E8770" w14:textId="77777777" w:rsidR="00B126EC" w:rsidRPr="002B60F0" w:rsidRDefault="00B126EC" w:rsidP="00133177">
      <w:pPr>
        <w:pStyle w:val="PL"/>
      </w:pPr>
      <w:r w:rsidRPr="002B60F0">
        <w:t xml:space="preserve">        - </w:t>
      </w:r>
      <w:r w:rsidRPr="002B60F0">
        <w:rPr>
          <w:lang w:eastAsia="zh-CN"/>
        </w:rPr>
        <w:t>URSP_ENFORCEMENT_INFO</w:t>
      </w:r>
      <w:r w:rsidRPr="002B60F0">
        <w:t>: Indicates a</w:t>
      </w:r>
      <w:r w:rsidRPr="002B60F0">
        <w:rPr>
          <w:lang w:eastAsia="zh-CN"/>
        </w:rPr>
        <w:t xml:space="preserve"> report of URSP rule enforcement information</w:t>
      </w:r>
      <w:r w:rsidRPr="002B60F0">
        <w:t>.</w:t>
      </w:r>
    </w:p>
    <w:p w14:paraId="260EB6AB" w14:textId="77777777" w:rsidR="00956CE7" w:rsidRPr="002B60F0" w:rsidRDefault="00956CE7" w:rsidP="00133177">
      <w:pPr>
        <w:pStyle w:val="PL"/>
      </w:pPr>
      <w:r w:rsidRPr="002B60F0">
        <w:t xml:space="preserve">        - </w:t>
      </w:r>
      <w:r w:rsidRPr="002B60F0">
        <w:rPr>
          <w:lang w:eastAsia="zh-CN"/>
        </w:rPr>
        <w:t>HR_SBO_IND_CHG</w:t>
      </w:r>
      <w:r w:rsidRPr="002B60F0">
        <w:t xml:space="preserve">: </w:t>
      </w:r>
      <w:r w:rsidRPr="002B60F0">
        <w:rPr>
          <w:rFonts w:hint="eastAsia"/>
          <w:lang w:eastAsia="zh-CN"/>
        </w:rPr>
        <w:t>I</w:t>
      </w:r>
      <w:r w:rsidRPr="002B60F0">
        <w:rPr>
          <w:lang w:eastAsia="zh-CN"/>
        </w:rPr>
        <w:t>ndicates the HR-SBO support indication has changed</w:t>
      </w:r>
      <w:r w:rsidRPr="002B60F0">
        <w:t>.</w:t>
      </w:r>
    </w:p>
    <w:p w14:paraId="1D8295F1" w14:textId="77777777" w:rsidR="00977B92" w:rsidRPr="002B60F0" w:rsidRDefault="00977B92" w:rsidP="00977B92">
      <w:pPr>
        <w:pStyle w:val="PL"/>
      </w:pPr>
      <w:r w:rsidRPr="002B60F0">
        <w:t xml:space="preserve">        - L4S_SUPP: Indicates whether ECN marking for L4S is not available or available again</w:t>
      </w:r>
    </w:p>
    <w:p w14:paraId="35BEED88" w14:textId="77777777" w:rsidR="00977B92" w:rsidRPr="002B60F0" w:rsidRDefault="00977B92" w:rsidP="00977B92">
      <w:pPr>
        <w:pStyle w:val="PL"/>
      </w:pPr>
      <w:r w:rsidRPr="002B60F0">
        <w:t xml:space="preserve">        in 5GS.</w:t>
      </w:r>
    </w:p>
    <w:p w14:paraId="78AB4FF9" w14:textId="77777777" w:rsidR="001F7D29" w:rsidRPr="002B60F0" w:rsidRDefault="001F7D29" w:rsidP="001F7D29">
      <w:pPr>
        <w:pStyle w:val="PL"/>
      </w:pPr>
      <w:r w:rsidRPr="002B60F0">
        <w:t xml:space="preserve">        - </w:t>
      </w:r>
      <w:r w:rsidR="00317549" w:rsidRPr="002B60F0">
        <w:rPr>
          <w:lang w:eastAsia="zh-CN"/>
        </w:rPr>
        <w:t>NET_SLICE_REPL</w:t>
      </w:r>
      <w:r w:rsidRPr="002B60F0">
        <w:t xml:space="preserve">: </w:t>
      </w:r>
      <w:r w:rsidRPr="002B60F0">
        <w:rPr>
          <w:szCs w:val="18"/>
        </w:rPr>
        <w:t xml:space="preserve">Indicates </w:t>
      </w:r>
      <w:r w:rsidR="00317549" w:rsidRPr="002B60F0">
        <w:rPr>
          <w:szCs w:val="18"/>
        </w:rPr>
        <w:t xml:space="preserve">network slice replacement, i.e., </w:t>
      </w:r>
      <w:r w:rsidR="00317549" w:rsidRPr="002B60F0">
        <w:t>a change between the initial</w:t>
      </w:r>
    </w:p>
    <w:p w14:paraId="5F27EDEE" w14:textId="77777777" w:rsidR="001F7D29" w:rsidRPr="002B60F0" w:rsidRDefault="00AE67C2" w:rsidP="001F7D29">
      <w:pPr>
        <w:pStyle w:val="PL"/>
      </w:pPr>
      <w:r w:rsidRPr="002B60F0">
        <w:t xml:space="preserve">        S-NSSAI </w:t>
      </w:r>
      <w:r w:rsidR="00041FDB" w:rsidRPr="002B60F0">
        <w:t>of the PDU Session and the Alternative S-NSSAI</w:t>
      </w:r>
    </w:p>
    <w:p w14:paraId="19DFA1A6" w14:textId="77777777" w:rsidR="00E60258" w:rsidRPr="002B60F0" w:rsidRDefault="00E60258" w:rsidP="00E602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BAT_OFFSET_INFO: Indicates that the SMF has detected the BAT offset and optionally</w:t>
      </w:r>
    </w:p>
    <w:p w14:paraId="33491D25" w14:textId="77777777" w:rsidR="004D4CFD" w:rsidRPr="002B60F0" w:rsidRDefault="004D4CFD" w:rsidP="004D4CFD">
      <w:pPr>
        <w:pStyle w:val="PL"/>
      </w:pPr>
      <w:r w:rsidRPr="002B60F0">
        <w:t xml:space="preserve">        adjusted periodicity.</w:t>
      </w:r>
    </w:p>
    <w:p w14:paraId="16EFE4FE" w14:textId="77777777" w:rsidR="00FF2678" w:rsidRPr="002B60F0" w:rsidRDefault="00FF2678" w:rsidP="00FF2678">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szCs w:val="18"/>
        </w:rPr>
      </w:pPr>
      <w:r w:rsidRPr="002B60F0">
        <w:rPr>
          <w:rFonts w:ascii="Courier New" w:hAnsi="Courier New"/>
          <w:sz w:val="16"/>
        </w:rPr>
        <w:t xml:space="preserve">        - </w:t>
      </w:r>
      <w:r w:rsidRPr="002B60F0">
        <w:rPr>
          <w:rFonts w:ascii="Courier New" w:hAnsi="Courier New"/>
          <w:sz w:val="16"/>
          <w:lang w:eastAsia="zh-CN"/>
        </w:rPr>
        <w:t>UE_REACH_STATUS_CH</w:t>
      </w:r>
      <w:r w:rsidRPr="002B60F0">
        <w:rPr>
          <w:rFonts w:ascii="Courier New" w:hAnsi="Courier New"/>
          <w:sz w:val="16"/>
        </w:rPr>
        <w:t xml:space="preserve">: </w:t>
      </w:r>
      <w:r w:rsidRPr="002B60F0">
        <w:rPr>
          <w:rFonts w:ascii="Courier New" w:hAnsi="Courier New"/>
          <w:sz w:val="16"/>
          <w:szCs w:val="18"/>
        </w:rPr>
        <w:t>Indicates that there is a change in the UE reachability status.</w:t>
      </w:r>
    </w:p>
    <w:p w14:paraId="0C30A1DE" w14:textId="77777777" w:rsidR="00FF2678" w:rsidRPr="002B60F0" w:rsidRDefault="00FF2678" w:rsidP="00FF2678">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N3G</w:t>
      </w:r>
      <w:r w:rsidRPr="002B60F0">
        <w:rPr>
          <w:rFonts w:ascii="Courier New" w:hAnsi="Courier New"/>
          <w:sz w:val="16"/>
          <w:lang w:eastAsia="zh-CN"/>
        </w:rPr>
        <w:t>_DEV_INFO</w:t>
      </w:r>
      <w:r w:rsidRPr="002B60F0">
        <w:rPr>
          <w:rFonts w:ascii="Courier New" w:hAnsi="Courier New"/>
          <w:sz w:val="16"/>
        </w:rPr>
        <w:t xml:space="preserve">: </w:t>
      </w:r>
      <w:r w:rsidRPr="002B60F0">
        <w:rPr>
          <w:rFonts w:ascii="Courier New" w:hAnsi="Courier New"/>
          <w:sz w:val="16"/>
          <w:szCs w:val="18"/>
        </w:rPr>
        <w:t>Indicates that non-3gpp device information is being reported.</w:t>
      </w:r>
    </w:p>
    <w:p w14:paraId="40BE80F7" w14:textId="77777777" w:rsidR="00133177" w:rsidRPr="002B60F0" w:rsidRDefault="00133177" w:rsidP="00133177">
      <w:pPr>
        <w:pStyle w:val="PL"/>
      </w:pPr>
    </w:p>
    <w:p w14:paraId="676649DC" w14:textId="77777777" w:rsidR="00133177" w:rsidRPr="002B60F0" w:rsidRDefault="00133177" w:rsidP="00133177">
      <w:pPr>
        <w:pStyle w:val="PL"/>
      </w:pPr>
      <w:r w:rsidRPr="002B60F0">
        <w:t xml:space="preserve">    RequestedRuleDataType:</w:t>
      </w:r>
    </w:p>
    <w:p w14:paraId="5A2C7DB9" w14:textId="77777777" w:rsidR="00133177" w:rsidRPr="002B60F0" w:rsidRDefault="00133177" w:rsidP="00133177">
      <w:pPr>
        <w:pStyle w:val="PL"/>
      </w:pPr>
      <w:r w:rsidRPr="002B60F0">
        <w:t xml:space="preserve">      anyOf:</w:t>
      </w:r>
    </w:p>
    <w:p w14:paraId="77E00542" w14:textId="77777777" w:rsidR="00133177" w:rsidRPr="002B60F0" w:rsidRDefault="00133177" w:rsidP="00133177">
      <w:pPr>
        <w:pStyle w:val="PL"/>
      </w:pPr>
      <w:r w:rsidRPr="002B60F0">
        <w:t xml:space="preserve">      - type: string</w:t>
      </w:r>
    </w:p>
    <w:p w14:paraId="6836BA1F" w14:textId="77777777" w:rsidR="00133177" w:rsidRPr="002B60F0" w:rsidRDefault="00133177" w:rsidP="00133177">
      <w:pPr>
        <w:pStyle w:val="PL"/>
      </w:pPr>
      <w:r w:rsidRPr="002B60F0">
        <w:t xml:space="preserve">        enum:</w:t>
      </w:r>
    </w:p>
    <w:p w14:paraId="168F2EED" w14:textId="77777777" w:rsidR="00133177" w:rsidRPr="002B60F0" w:rsidRDefault="00133177" w:rsidP="00133177">
      <w:pPr>
        <w:pStyle w:val="PL"/>
      </w:pPr>
      <w:r w:rsidRPr="002B60F0">
        <w:t xml:space="preserve">          - CH_ID</w:t>
      </w:r>
    </w:p>
    <w:p w14:paraId="0E07F0A6" w14:textId="77777777" w:rsidR="00133177" w:rsidRPr="002B60F0" w:rsidRDefault="00133177" w:rsidP="00133177">
      <w:pPr>
        <w:pStyle w:val="PL"/>
      </w:pPr>
      <w:r w:rsidRPr="002B60F0">
        <w:t xml:space="preserve">          - MS_TIME_ZONE</w:t>
      </w:r>
    </w:p>
    <w:p w14:paraId="61A7CCC5" w14:textId="77777777" w:rsidR="00133177" w:rsidRPr="002B60F0" w:rsidRDefault="00133177" w:rsidP="00133177">
      <w:pPr>
        <w:pStyle w:val="PL"/>
      </w:pPr>
      <w:r w:rsidRPr="002B60F0">
        <w:t xml:space="preserve">          - USER_LOC_INFO</w:t>
      </w:r>
    </w:p>
    <w:p w14:paraId="7D6791CE" w14:textId="77777777" w:rsidR="00133177" w:rsidRPr="002B60F0" w:rsidRDefault="00133177" w:rsidP="00133177">
      <w:pPr>
        <w:pStyle w:val="PL"/>
      </w:pPr>
      <w:r w:rsidRPr="002B60F0">
        <w:t xml:space="preserve">          - RES_RELEASE</w:t>
      </w:r>
    </w:p>
    <w:p w14:paraId="09518FCA" w14:textId="77777777" w:rsidR="00133177" w:rsidRPr="002B60F0" w:rsidRDefault="00133177" w:rsidP="00133177">
      <w:pPr>
        <w:pStyle w:val="PL"/>
      </w:pPr>
      <w:r w:rsidRPr="002B60F0">
        <w:t xml:space="preserve">          - SUCC_RES_ALLO</w:t>
      </w:r>
    </w:p>
    <w:p w14:paraId="1905E6EA" w14:textId="77777777" w:rsidR="00AA2494" w:rsidRDefault="00AA2494" w:rsidP="00AA2494">
      <w:pPr>
        <w:pStyle w:val="PL"/>
      </w:pPr>
      <w:r w:rsidRPr="002B60F0">
        <w:t xml:space="preserve">          - EPS_FALLBACK</w:t>
      </w:r>
    </w:p>
    <w:p w14:paraId="12787122" w14:textId="77777777" w:rsidR="00AA2494" w:rsidRPr="002B60F0" w:rsidRDefault="00AA2494" w:rsidP="00AA2494">
      <w:pPr>
        <w:pStyle w:val="PL"/>
      </w:pPr>
      <w:r w:rsidRPr="002B60F0">
        <w:t xml:space="preserve">          - </w:t>
      </w:r>
      <w:r>
        <w:t>UE_SAT_INFO</w:t>
      </w:r>
    </w:p>
    <w:p w14:paraId="3198DBD3" w14:textId="77777777" w:rsidR="00133177" w:rsidRPr="002B60F0" w:rsidRDefault="00133177" w:rsidP="00133177">
      <w:pPr>
        <w:pStyle w:val="PL"/>
      </w:pPr>
      <w:r w:rsidRPr="002B60F0">
        <w:t xml:space="preserve">      - type: string</w:t>
      </w:r>
    </w:p>
    <w:p w14:paraId="50360984" w14:textId="77777777" w:rsidR="00133177" w:rsidRPr="002B60F0" w:rsidRDefault="00133177" w:rsidP="00133177">
      <w:pPr>
        <w:pStyle w:val="PL"/>
      </w:pPr>
      <w:r w:rsidRPr="002B60F0">
        <w:t xml:space="preserve">        description: &gt;</w:t>
      </w:r>
    </w:p>
    <w:p w14:paraId="4417DAF4" w14:textId="77777777" w:rsidR="00133177" w:rsidRPr="002B60F0" w:rsidRDefault="00133177" w:rsidP="00133177">
      <w:pPr>
        <w:pStyle w:val="PL"/>
      </w:pPr>
      <w:r w:rsidRPr="002B60F0">
        <w:t xml:space="preserve">          This string provides forward-compatibility with future</w:t>
      </w:r>
    </w:p>
    <w:p w14:paraId="62379FDA" w14:textId="77777777" w:rsidR="00133177" w:rsidRPr="002B60F0" w:rsidRDefault="00133177" w:rsidP="00133177">
      <w:pPr>
        <w:pStyle w:val="PL"/>
      </w:pPr>
      <w:r w:rsidRPr="002B60F0">
        <w:t xml:space="preserve">          extensions to the enumeration and is not used to encode</w:t>
      </w:r>
    </w:p>
    <w:p w14:paraId="0AFC468A" w14:textId="77777777" w:rsidR="00133177" w:rsidRPr="002B60F0" w:rsidRDefault="00133177" w:rsidP="00133177">
      <w:pPr>
        <w:pStyle w:val="PL"/>
      </w:pPr>
      <w:r w:rsidRPr="002B60F0">
        <w:t xml:space="preserve">          content defined in the present version of this API.</w:t>
      </w:r>
    </w:p>
    <w:p w14:paraId="0B2AD588" w14:textId="77777777" w:rsidR="00133177" w:rsidRPr="002B60F0" w:rsidRDefault="00133177" w:rsidP="00133177">
      <w:pPr>
        <w:pStyle w:val="PL"/>
      </w:pPr>
      <w:r w:rsidRPr="002B60F0">
        <w:t xml:space="preserve">      description: |</w:t>
      </w:r>
    </w:p>
    <w:p w14:paraId="054E7B22" w14:textId="77777777" w:rsidR="0055273A" w:rsidRPr="002B60F0" w:rsidRDefault="0055273A" w:rsidP="00133177">
      <w:pPr>
        <w:pStyle w:val="PL"/>
      </w:pPr>
      <w:r w:rsidRPr="002B60F0">
        <w:t xml:space="preserve">        Indicates the type of rule data requested by the PCF.  </w:t>
      </w:r>
    </w:p>
    <w:p w14:paraId="2ED667B9" w14:textId="77777777" w:rsidR="00133177" w:rsidRPr="002B60F0" w:rsidRDefault="00133177" w:rsidP="00133177">
      <w:pPr>
        <w:pStyle w:val="PL"/>
      </w:pPr>
      <w:r w:rsidRPr="002B60F0">
        <w:t xml:space="preserve">        Possible values are:</w:t>
      </w:r>
    </w:p>
    <w:p w14:paraId="7255E9AA" w14:textId="77777777" w:rsidR="00133177" w:rsidRPr="002B60F0" w:rsidRDefault="00133177" w:rsidP="00133177">
      <w:pPr>
        <w:pStyle w:val="PL"/>
      </w:pPr>
      <w:r w:rsidRPr="002B60F0">
        <w:t xml:space="preserve">        - CH_ID: Indicates that the requested rule data is the charging identifier.</w:t>
      </w:r>
    </w:p>
    <w:p w14:paraId="64F20735" w14:textId="77777777" w:rsidR="00133177" w:rsidRPr="002B60F0" w:rsidRDefault="00133177" w:rsidP="00133177">
      <w:pPr>
        <w:pStyle w:val="PL"/>
      </w:pPr>
      <w:r w:rsidRPr="002B60F0">
        <w:t xml:space="preserve">        - MS_TIME_ZONE: Indicates that the requested access network info type is the UE's timezone.</w:t>
      </w:r>
    </w:p>
    <w:p w14:paraId="340B5E30" w14:textId="77777777" w:rsidR="00133177" w:rsidRPr="002B60F0" w:rsidRDefault="00133177" w:rsidP="00133177">
      <w:pPr>
        <w:pStyle w:val="PL"/>
      </w:pPr>
      <w:r w:rsidRPr="002B60F0">
        <w:t xml:space="preserve">        - USER_LOC_INFO: Indicates that the requested access network info type is the UE's location.</w:t>
      </w:r>
    </w:p>
    <w:p w14:paraId="33291A6D" w14:textId="77777777" w:rsidR="00133177" w:rsidRPr="002B60F0" w:rsidRDefault="00133177" w:rsidP="00133177">
      <w:pPr>
        <w:pStyle w:val="PL"/>
      </w:pPr>
      <w:r w:rsidRPr="002B60F0">
        <w:t xml:space="preserve">        - RES_RELEASE: Indicates that the requested rule data is the result of the release of</w:t>
      </w:r>
    </w:p>
    <w:p w14:paraId="4AE789E9" w14:textId="77777777" w:rsidR="00133177" w:rsidRPr="002B60F0" w:rsidRDefault="00133177" w:rsidP="00133177">
      <w:pPr>
        <w:pStyle w:val="PL"/>
      </w:pPr>
      <w:r w:rsidRPr="002B60F0">
        <w:t xml:space="preserve">        resource.</w:t>
      </w:r>
    </w:p>
    <w:p w14:paraId="2FA27FF8" w14:textId="77777777" w:rsidR="00133177" w:rsidRPr="002B60F0" w:rsidRDefault="00133177" w:rsidP="00133177">
      <w:pPr>
        <w:pStyle w:val="PL"/>
      </w:pPr>
      <w:r w:rsidRPr="002B60F0">
        <w:t xml:space="preserve">        - SUCC_RES_ALLO: Indicates that the requested rule data is the successful resource</w:t>
      </w:r>
    </w:p>
    <w:p w14:paraId="08141C26" w14:textId="77777777" w:rsidR="00133177" w:rsidRPr="002B60F0" w:rsidRDefault="00133177" w:rsidP="00133177">
      <w:pPr>
        <w:pStyle w:val="PL"/>
      </w:pPr>
      <w:r w:rsidRPr="002B60F0">
        <w:t xml:space="preserve">        allocation.</w:t>
      </w:r>
    </w:p>
    <w:p w14:paraId="0688831F" w14:textId="77777777" w:rsidR="00AA2494" w:rsidRPr="002B60F0" w:rsidRDefault="00AA2494" w:rsidP="00AA2494">
      <w:pPr>
        <w:pStyle w:val="PL"/>
      </w:pPr>
      <w:r w:rsidRPr="002B60F0">
        <w:t xml:space="preserve">        - EPS_FALLBACK: Indicates that the requested rule data is the report of QoS flow rejection</w:t>
      </w:r>
    </w:p>
    <w:p w14:paraId="3E1B0145" w14:textId="77777777" w:rsidR="00AA2494" w:rsidRDefault="00AA2494" w:rsidP="00AA2494">
      <w:pPr>
        <w:pStyle w:val="PL"/>
      </w:pPr>
      <w:r w:rsidRPr="002B60F0">
        <w:t xml:space="preserve">        due to EPS fallback.</w:t>
      </w:r>
    </w:p>
    <w:p w14:paraId="2D0C9912" w14:textId="77777777" w:rsidR="004647C3" w:rsidRPr="002B60F0" w:rsidRDefault="004647C3" w:rsidP="004647C3">
      <w:pPr>
        <w:pStyle w:val="PL"/>
      </w:pPr>
      <w:r w:rsidRPr="002B60F0">
        <w:t xml:space="preserve">        - </w:t>
      </w:r>
      <w:r>
        <w:rPr>
          <w:rFonts w:eastAsia="DengXian"/>
        </w:rPr>
        <w:t>UE_SAT_INFO</w:t>
      </w:r>
      <w:r w:rsidRPr="002B60F0">
        <w:t xml:space="preserve">: Indicates that the requested </w:t>
      </w:r>
      <w:r>
        <w:t>rule data</w:t>
      </w:r>
      <w:r w:rsidRPr="002B60F0">
        <w:t xml:space="preserve"> is the UE's </w:t>
      </w:r>
      <w:r>
        <w:rPr>
          <w:lang w:eastAsia="zh-CN"/>
        </w:rPr>
        <w:t>s</w:t>
      </w:r>
      <w:r w:rsidRPr="000854DA">
        <w:rPr>
          <w:lang w:eastAsia="zh-CN"/>
        </w:rPr>
        <w:t>atellite</w:t>
      </w:r>
      <w:r>
        <w:rPr>
          <w:lang w:eastAsia="zh-CN"/>
        </w:rPr>
        <w:t xml:space="preserve"> identifier.</w:t>
      </w:r>
    </w:p>
    <w:p w14:paraId="57591BAF" w14:textId="77777777" w:rsidR="00133177" w:rsidRPr="002B60F0" w:rsidRDefault="00133177" w:rsidP="00133177">
      <w:pPr>
        <w:pStyle w:val="PL"/>
      </w:pPr>
    </w:p>
    <w:p w14:paraId="1087E1BE" w14:textId="77777777" w:rsidR="00133177" w:rsidRPr="002B60F0" w:rsidRDefault="00133177" w:rsidP="00133177">
      <w:pPr>
        <w:pStyle w:val="PL"/>
      </w:pPr>
      <w:r w:rsidRPr="002B60F0">
        <w:t xml:space="preserve">    RuleStatus:</w:t>
      </w:r>
    </w:p>
    <w:p w14:paraId="47EBEF58" w14:textId="77777777" w:rsidR="00133177" w:rsidRPr="002B60F0" w:rsidRDefault="00133177" w:rsidP="00133177">
      <w:pPr>
        <w:pStyle w:val="PL"/>
      </w:pPr>
      <w:r w:rsidRPr="002B60F0">
        <w:t xml:space="preserve">      anyOf:</w:t>
      </w:r>
    </w:p>
    <w:p w14:paraId="4149DB16" w14:textId="77777777" w:rsidR="00133177" w:rsidRPr="002B60F0" w:rsidRDefault="00133177" w:rsidP="00133177">
      <w:pPr>
        <w:pStyle w:val="PL"/>
      </w:pPr>
      <w:r w:rsidRPr="002B60F0">
        <w:t xml:space="preserve">      - type: string</w:t>
      </w:r>
    </w:p>
    <w:p w14:paraId="4966A5D8" w14:textId="77777777" w:rsidR="00133177" w:rsidRPr="002B60F0" w:rsidRDefault="00133177" w:rsidP="00133177">
      <w:pPr>
        <w:pStyle w:val="PL"/>
      </w:pPr>
      <w:r w:rsidRPr="002B60F0">
        <w:t xml:space="preserve">        enum:</w:t>
      </w:r>
    </w:p>
    <w:p w14:paraId="01F53AEC" w14:textId="77777777" w:rsidR="00133177" w:rsidRPr="002B60F0" w:rsidRDefault="00133177" w:rsidP="00133177">
      <w:pPr>
        <w:pStyle w:val="PL"/>
      </w:pPr>
      <w:r w:rsidRPr="002B60F0">
        <w:t xml:space="preserve">          - ACTIVE</w:t>
      </w:r>
    </w:p>
    <w:p w14:paraId="37E20EFB" w14:textId="77777777" w:rsidR="00133177" w:rsidRPr="002B60F0" w:rsidRDefault="00133177" w:rsidP="00133177">
      <w:pPr>
        <w:pStyle w:val="PL"/>
      </w:pPr>
      <w:r w:rsidRPr="002B60F0">
        <w:t xml:space="preserve">          - INACTIVE</w:t>
      </w:r>
    </w:p>
    <w:p w14:paraId="76658335" w14:textId="77777777" w:rsidR="00133177" w:rsidRPr="002B60F0" w:rsidRDefault="00133177" w:rsidP="00133177">
      <w:pPr>
        <w:pStyle w:val="PL"/>
      </w:pPr>
      <w:r w:rsidRPr="002B60F0">
        <w:t xml:space="preserve">      - type: string</w:t>
      </w:r>
    </w:p>
    <w:p w14:paraId="2F6778CC" w14:textId="77777777" w:rsidR="00133177" w:rsidRPr="002B60F0" w:rsidRDefault="00133177" w:rsidP="00133177">
      <w:pPr>
        <w:pStyle w:val="PL"/>
      </w:pPr>
      <w:r w:rsidRPr="002B60F0">
        <w:t xml:space="preserve">        description: &gt;</w:t>
      </w:r>
    </w:p>
    <w:p w14:paraId="2F91FD5B" w14:textId="77777777" w:rsidR="00133177" w:rsidRPr="002B60F0" w:rsidRDefault="00133177" w:rsidP="00133177">
      <w:pPr>
        <w:pStyle w:val="PL"/>
      </w:pPr>
      <w:r w:rsidRPr="002B60F0">
        <w:t xml:space="preserve">          This string provides forward-compatibility with future</w:t>
      </w:r>
    </w:p>
    <w:p w14:paraId="0EB15E55" w14:textId="77777777" w:rsidR="00133177" w:rsidRPr="002B60F0" w:rsidRDefault="00133177" w:rsidP="00133177">
      <w:pPr>
        <w:pStyle w:val="PL"/>
      </w:pPr>
      <w:r w:rsidRPr="002B60F0">
        <w:t xml:space="preserve">          extensions to the enumeration and is not used to encode</w:t>
      </w:r>
    </w:p>
    <w:p w14:paraId="457CA74A" w14:textId="77777777" w:rsidR="00133177" w:rsidRPr="002B60F0" w:rsidRDefault="00133177" w:rsidP="00133177">
      <w:pPr>
        <w:pStyle w:val="PL"/>
      </w:pPr>
      <w:r w:rsidRPr="002B60F0">
        <w:t xml:space="preserve">          content defined in the present version of this API.</w:t>
      </w:r>
    </w:p>
    <w:p w14:paraId="5A2A9580" w14:textId="77777777" w:rsidR="00133177" w:rsidRPr="002B60F0" w:rsidRDefault="00133177" w:rsidP="00133177">
      <w:pPr>
        <w:pStyle w:val="PL"/>
      </w:pPr>
      <w:r w:rsidRPr="002B60F0">
        <w:t xml:space="preserve">      description: |</w:t>
      </w:r>
    </w:p>
    <w:p w14:paraId="2EB6449D" w14:textId="77777777" w:rsidR="0055273A" w:rsidRPr="002B60F0" w:rsidRDefault="0055273A" w:rsidP="00133177">
      <w:pPr>
        <w:pStyle w:val="PL"/>
      </w:pPr>
      <w:r w:rsidRPr="002B60F0">
        <w:t xml:space="preserve">        Indicates the status of PCC or session rule.  </w:t>
      </w:r>
    </w:p>
    <w:p w14:paraId="21731134" w14:textId="77777777" w:rsidR="00133177" w:rsidRPr="002B60F0" w:rsidRDefault="00133177" w:rsidP="00133177">
      <w:pPr>
        <w:pStyle w:val="PL"/>
      </w:pPr>
      <w:r w:rsidRPr="002B60F0">
        <w:t xml:space="preserve">        Possible values are</w:t>
      </w:r>
    </w:p>
    <w:p w14:paraId="5667CD62" w14:textId="77777777" w:rsidR="00133177" w:rsidRPr="002B60F0" w:rsidRDefault="00133177" w:rsidP="00133177">
      <w:pPr>
        <w:pStyle w:val="PL"/>
      </w:pPr>
      <w:r w:rsidRPr="002B60F0">
        <w:t xml:space="preserve">        - ACTIVE: Indicates that the PCC rule(s) are successfully installed (for those provisioned </w:t>
      </w:r>
    </w:p>
    <w:p w14:paraId="673F0C1B" w14:textId="77777777" w:rsidR="00133177" w:rsidRPr="002B60F0" w:rsidRDefault="00133177" w:rsidP="00133177">
      <w:pPr>
        <w:pStyle w:val="PL"/>
      </w:pPr>
      <w:r w:rsidRPr="002B60F0">
        <w:t xml:space="preserve">        from PCF) or activated (for those pre-defined in SMF), or the session rule(s) are </w:t>
      </w:r>
    </w:p>
    <w:p w14:paraId="78C04A09" w14:textId="77777777" w:rsidR="00133177" w:rsidRPr="002B60F0" w:rsidRDefault="00133177" w:rsidP="00133177">
      <w:pPr>
        <w:pStyle w:val="PL"/>
      </w:pPr>
      <w:r w:rsidRPr="002B60F0">
        <w:t xml:space="preserve">        successfully installed </w:t>
      </w:r>
    </w:p>
    <w:p w14:paraId="03E5407F" w14:textId="77777777" w:rsidR="00133177" w:rsidRPr="002B60F0" w:rsidRDefault="00133177" w:rsidP="00133177">
      <w:pPr>
        <w:pStyle w:val="PL"/>
      </w:pPr>
      <w:r w:rsidRPr="002B60F0">
        <w:t xml:space="preserve">        - INACTIVE: Indicates that the PCC rule(s) are removed (for those provisioned from PCF) or </w:t>
      </w:r>
    </w:p>
    <w:p w14:paraId="0CE7FA1E" w14:textId="77777777" w:rsidR="00133177" w:rsidRPr="002B60F0" w:rsidRDefault="00133177" w:rsidP="00133177">
      <w:pPr>
        <w:pStyle w:val="PL"/>
      </w:pPr>
      <w:r w:rsidRPr="002B60F0">
        <w:t xml:space="preserve">        inactive (for those pre-defined in SMF) or the session rule(s) are removed.</w:t>
      </w:r>
    </w:p>
    <w:p w14:paraId="3A730A4B" w14:textId="77777777" w:rsidR="00133177" w:rsidRPr="002B60F0" w:rsidRDefault="00133177" w:rsidP="00133177">
      <w:pPr>
        <w:pStyle w:val="PL"/>
      </w:pPr>
    </w:p>
    <w:p w14:paraId="6A5EBE54" w14:textId="77777777" w:rsidR="00133177" w:rsidRPr="002B60F0" w:rsidRDefault="00133177" w:rsidP="00133177">
      <w:pPr>
        <w:pStyle w:val="PL"/>
      </w:pPr>
      <w:r w:rsidRPr="002B60F0">
        <w:t xml:space="preserve">    FailureCode:</w:t>
      </w:r>
    </w:p>
    <w:p w14:paraId="4FB8899C" w14:textId="77777777" w:rsidR="00133177" w:rsidRPr="002B60F0" w:rsidRDefault="00133177" w:rsidP="00133177">
      <w:pPr>
        <w:pStyle w:val="PL"/>
      </w:pPr>
      <w:r w:rsidRPr="002B60F0">
        <w:t xml:space="preserve">      anyOf:</w:t>
      </w:r>
    </w:p>
    <w:p w14:paraId="7584117E" w14:textId="77777777" w:rsidR="00133177" w:rsidRPr="002B60F0" w:rsidRDefault="00133177" w:rsidP="00133177">
      <w:pPr>
        <w:pStyle w:val="PL"/>
      </w:pPr>
      <w:r w:rsidRPr="002B60F0">
        <w:t xml:space="preserve">      - type: string</w:t>
      </w:r>
    </w:p>
    <w:p w14:paraId="669FF739" w14:textId="77777777" w:rsidR="00133177" w:rsidRPr="002B60F0" w:rsidRDefault="00133177" w:rsidP="00133177">
      <w:pPr>
        <w:pStyle w:val="PL"/>
      </w:pPr>
      <w:r w:rsidRPr="002B60F0">
        <w:t xml:space="preserve">        enum:</w:t>
      </w:r>
    </w:p>
    <w:p w14:paraId="21DC27A4" w14:textId="77777777" w:rsidR="00133177" w:rsidRPr="002B60F0" w:rsidRDefault="00133177" w:rsidP="00133177">
      <w:pPr>
        <w:pStyle w:val="PL"/>
      </w:pPr>
      <w:r w:rsidRPr="002B60F0">
        <w:t xml:space="preserve">          - UNK_RULE_ID</w:t>
      </w:r>
    </w:p>
    <w:p w14:paraId="15E98191" w14:textId="77777777" w:rsidR="00133177" w:rsidRPr="002B60F0" w:rsidRDefault="00133177" w:rsidP="00133177">
      <w:pPr>
        <w:pStyle w:val="PL"/>
      </w:pPr>
      <w:r w:rsidRPr="002B60F0">
        <w:t xml:space="preserve">          - RA_GR_ERR</w:t>
      </w:r>
    </w:p>
    <w:p w14:paraId="3A1C59FD" w14:textId="77777777" w:rsidR="004D4CFD" w:rsidRPr="002B60F0" w:rsidRDefault="004D4CFD" w:rsidP="004D4CFD">
      <w:pPr>
        <w:pStyle w:val="PL"/>
        <w:rPr>
          <w:lang w:val="fr-FR"/>
        </w:rPr>
      </w:pPr>
      <w:r w:rsidRPr="002B60F0">
        <w:t xml:space="preserve">          </w:t>
      </w:r>
      <w:r w:rsidRPr="002B60F0">
        <w:rPr>
          <w:lang w:val="fr-FR"/>
        </w:rPr>
        <w:t>- SER_ID_ERR</w:t>
      </w:r>
    </w:p>
    <w:p w14:paraId="6CB50F3B" w14:textId="77777777" w:rsidR="004D4CFD" w:rsidRPr="002B60F0" w:rsidRDefault="004D4CFD" w:rsidP="004D4CFD">
      <w:pPr>
        <w:pStyle w:val="PL"/>
        <w:rPr>
          <w:lang w:val="fr-FR"/>
        </w:rPr>
      </w:pPr>
      <w:r w:rsidRPr="002B60F0">
        <w:rPr>
          <w:lang w:val="fr-FR"/>
        </w:rPr>
        <w:t xml:space="preserve">          - NF_MAL</w:t>
      </w:r>
    </w:p>
    <w:p w14:paraId="79163FD8" w14:textId="77777777" w:rsidR="004D4CFD" w:rsidRPr="002B60F0" w:rsidRDefault="004D4CFD" w:rsidP="004D4CFD">
      <w:pPr>
        <w:pStyle w:val="PL"/>
        <w:rPr>
          <w:lang w:val="fr-FR"/>
        </w:rPr>
      </w:pPr>
      <w:r w:rsidRPr="002B60F0">
        <w:rPr>
          <w:lang w:val="fr-FR"/>
        </w:rPr>
        <w:t xml:space="preserve">          - RES_LIM</w:t>
      </w:r>
    </w:p>
    <w:p w14:paraId="659C3395" w14:textId="77777777" w:rsidR="004D4CFD" w:rsidRPr="002B60F0" w:rsidRDefault="004D4CFD" w:rsidP="004D4CFD">
      <w:pPr>
        <w:pStyle w:val="PL"/>
      </w:pPr>
      <w:r w:rsidRPr="002B60F0">
        <w:rPr>
          <w:lang w:val="fr-FR"/>
        </w:rPr>
        <w:t xml:space="preserve">          </w:t>
      </w:r>
      <w:r w:rsidRPr="002B60F0">
        <w:t>- MAX_NR_QoS_FLOW</w:t>
      </w:r>
    </w:p>
    <w:p w14:paraId="3473CD8C" w14:textId="77777777" w:rsidR="004D4CFD" w:rsidRPr="002B60F0" w:rsidRDefault="004D4CFD" w:rsidP="004D4CFD">
      <w:pPr>
        <w:pStyle w:val="PL"/>
      </w:pPr>
      <w:r w:rsidRPr="002B60F0">
        <w:t xml:space="preserve">          - MISS_FLOW_INFO</w:t>
      </w:r>
    </w:p>
    <w:p w14:paraId="59A13558" w14:textId="77777777" w:rsidR="00133177" w:rsidRPr="002B60F0" w:rsidRDefault="00133177" w:rsidP="00133177">
      <w:pPr>
        <w:pStyle w:val="PL"/>
      </w:pPr>
      <w:r w:rsidRPr="002B60F0">
        <w:t xml:space="preserve">          - RES_ALLO_FAIL</w:t>
      </w:r>
    </w:p>
    <w:p w14:paraId="188867BC" w14:textId="77777777" w:rsidR="00133177" w:rsidRPr="002B60F0" w:rsidRDefault="00133177" w:rsidP="00133177">
      <w:pPr>
        <w:pStyle w:val="PL"/>
      </w:pPr>
      <w:r w:rsidRPr="002B60F0">
        <w:t xml:space="preserve">          - UNSUCC_QOS_VAL</w:t>
      </w:r>
    </w:p>
    <w:p w14:paraId="440046F4" w14:textId="77777777" w:rsidR="00133177" w:rsidRPr="002B60F0" w:rsidRDefault="00133177" w:rsidP="00133177">
      <w:pPr>
        <w:pStyle w:val="PL"/>
      </w:pPr>
      <w:r w:rsidRPr="002B60F0">
        <w:t xml:space="preserve">          - INCOR_FLOW_INFO</w:t>
      </w:r>
    </w:p>
    <w:p w14:paraId="59AEC632" w14:textId="77777777" w:rsidR="00133177" w:rsidRPr="002B60F0" w:rsidRDefault="00133177" w:rsidP="00133177">
      <w:pPr>
        <w:pStyle w:val="PL"/>
      </w:pPr>
      <w:r w:rsidRPr="002B60F0">
        <w:t xml:space="preserve">          - PS_TO_CS_HAN</w:t>
      </w:r>
    </w:p>
    <w:p w14:paraId="20F657EA" w14:textId="77777777" w:rsidR="00133177" w:rsidRPr="002B60F0" w:rsidRDefault="00133177" w:rsidP="00133177">
      <w:pPr>
        <w:pStyle w:val="PL"/>
      </w:pPr>
      <w:r w:rsidRPr="002B60F0">
        <w:t xml:space="preserve">          - APP_ID_ERR</w:t>
      </w:r>
    </w:p>
    <w:p w14:paraId="25976721" w14:textId="77777777" w:rsidR="00133177" w:rsidRPr="002B60F0" w:rsidRDefault="00133177" w:rsidP="00133177">
      <w:pPr>
        <w:pStyle w:val="PL"/>
      </w:pPr>
      <w:r w:rsidRPr="002B60F0">
        <w:t xml:space="preserve">          - NO_QOS_FLOW_BOUND</w:t>
      </w:r>
    </w:p>
    <w:p w14:paraId="3C5C1C87" w14:textId="77777777" w:rsidR="00133177" w:rsidRPr="002B60F0" w:rsidRDefault="00133177" w:rsidP="00133177">
      <w:pPr>
        <w:pStyle w:val="PL"/>
      </w:pPr>
      <w:r w:rsidRPr="002B60F0">
        <w:t xml:space="preserve">          - FILTER_RES</w:t>
      </w:r>
    </w:p>
    <w:p w14:paraId="34BF4215" w14:textId="77777777" w:rsidR="00133177" w:rsidRPr="002B60F0" w:rsidRDefault="00133177" w:rsidP="00133177">
      <w:pPr>
        <w:pStyle w:val="PL"/>
      </w:pPr>
      <w:r w:rsidRPr="002B60F0">
        <w:t xml:space="preserve">          - MISS_REDI_SER_ADDR</w:t>
      </w:r>
    </w:p>
    <w:p w14:paraId="2856EDB5" w14:textId="77777777" w:rsidR="00133177" w:rsidRPr="002B60F0" w:rsidRDefault="00133177" w:rsidP="00133177">
      <w:pPr>
        <w:pStyle w:val="PL"/>
      </w:pPr>
      <w:r w:rsidRPr="002B60F0">
        <w:t xml:space="preserve">          - CM_END_USER_SER_DENIED</w:t>
      </w:r>
    </w:p>
    <w:p w14:paraId="29E9F692" w14:textId="77777777" w:rsidR="00133177" w:rsidRPr="002B60F0" w:rsidRDefault="00133177" w:rsidP="00133177">
      <w:pPr>
        <w:pStyle w:val="PL"/>
      </w:pPr>
      <w:r w:rsidRPr="002B60F0">
        <w:t xml:space="preserve">          - CM_CREDIT_CON_NOT_APP</w:t>
      </w:r>
    </w:p>
    <w:p w14:paraId="0FA51343" w14:textId="77777777" w:rsidR="00133177" w:rsidRPr="002B60F0" w:rsidRDefault="00133177" w:rsidP="00133177">
      <w:pPr>
        <w:pStyle w:val="PL"/>
      </w:pPr>
      <w:r w:rsidRPr="002B60F0">
        <w:t xml:space="preserve">          - CM_AUTH_REJ</w:t>
      </w:r>
    </w:p>
    <w:p w14:paraId="4AE0AB1C" w14:textId="77777777" w:rsidR="00133177" w:rsidRPr="002B60F0" w:rsidRDefault="00133177" w:rsidP="00133177">
      <w:pPr>
        <w:pStyle w:val="PL"/>
      </w:pPr>
      <w:r w:rsidRPr="002B60F0">
        <w:t xml:space="preserve">          - CM_USER_UNK</w:t>
      </w:r>
    </w:p>
    <w:p w14:paraId="28112CBC" w14:textId="77777777" w:rsidR="00133177" w:rsidRPr="002B60F0" w:rsidRDefault="00133177" w:rsidP="00133177">
      <w:pPr>
        <w:pStyle w:val="PL"/>
      </w:pPr>
      <w:r w:rsidRPr="002B60F0">
        <w:t xml:space="preserve">          - CM_RAT_FAILED</w:t>
      </w:r>
    </w:p>
    <w:p w14:paraId="35EE00CA" w14:textId="77777777" w:rsidR="00133177" w:rsidRPr="002B60F0" w:rsidRDefault="00133177" w:rsidP="00133177">
      <w:pPr>
        <w:pStyle w:val="PL"/>
      </w:pPr>
      <w:r w:rsidRPr="002B60F0">
        <w:t xml:space="preserve">          - UE_STA_SUSP</w:t>
      </w:r>
    </w:p>
    <w:p w14:paraId="06A10CB8" w14:textId="77777777" w:rsidR="00133177" w:rsidRPr="002B60F0" w:rsidRDefault="00133177" w:rsidP="00133177">
      <w:pPr>
        <w:pStyle w:val="PL"/>
      </w:pPr>
      <w:r w:rsidRPr="002B60F0">
        <w:t xml:space="preserve">          - UNKNOWN_REF_ID</w:t>
      </w:r>
    </w:p>
    <w:p w14:paraId="6B719F52" w14:textId="77777777" w:rsidR="00133177" w:rsidRPr="002B60F0" w:rsidRDefault="00133177" w:rsidP="00133177">
      <w:pPr>
        <w:pStyle w:val="PL"/>
      </w:pPr>
      <w:r w:rsidRPr="002B60F0">
        <w:t xml:space="preserve">          - INCORRECT_COND_DATA</w:t>
      </w:r>
    </w:p>
    <w:p w14:paraId="00F9FAA3" w14:textId="77777777" w:rsidR="00133177" w:rsidRPr="002B60F0" w:rsidRDefault="00133177" w:rsidP="00133177">
      <w:pPr>
        <w:pStyle w:val="PL"/>
      </w:pPr>
      <w:r w:rsidRPr="002B60F0">
        <w:t xml:space="preserve">          - REF_ID_COLLISION</w:t>
      </w:r>
    </w:p>
    <w:p w14:paraId="1110FDC8" w14:textId="77777777" w:rsidR="00133177" w:rsidRPr="002B60F0" w:rsidRDefault="00133177" w:rsidP="00133177">
      <w:pPr>
        <w:pStyle w:val="PL"/>
      </w:pPr>
      <w:r w:rsidRPr="002B60F0">
        <w:t xml:space="preserve">          - TRAFFIC_STEERING_ERROR</w:t>
      </w:r>
    </w:p>
    <w:p w14:paraId="53E4AED5" w14:textId="77777777" w:rsidR="00133177" w:rsidRPr="002B60F0" w:rsidRDefault="00133177" w:rsidP="00133177">
      <w:pPr>
        <w:pStyle w:val="PL"/>
      </w:pPr>
      <w:r w:rsidRPr="002B60F0">
        <w:t xml:space="preserve">          - DNAI_STEERING_ERROR</w:t>
      </w:r>
    </w:p>
    <w:p w14:paraId="07140A2C" w14:textId="77777777" w:rsidR="00133177" w:rsidRPr="002B60F0" w:rsidRDefault="00133177" w:rsidP="00133177">
      <w:pPr>
        <w:pStyle w:val="PL"/>
      </w:pPr>
      <w:r w:rsidRPr="002B60F0">
        <w:t xml:space="preserve">          - AN_GW_FAILE</w:t>
      </w:r>
    </w:p>
    <w:p w14:paraId="26D6DB41" w14:textId="77777777" w:rsidR="00133177" w:rsidRPr="002B60F0" w:rsidRDefault="00133177" w:rsidP="00133177">
      <w:pPr>
        <w:pStyle w:val="PL"/>
      </w:pPr>
      <w:r w:rsidRPr="002B60F0">
        <w:t xml:space="preserve">          - MAX_NR_PACKET_FILTERS_EXCEEDED</w:t>
      </w:r>
    </w:p>
    <w:p w14:paraId="1BA618F8" w14:textId="77777777" w:rsidR="00133177" w:rsidRPr="002B60F0" w:rsidRDefault="00133177" w:rsidP="00133177">
      <w:pPr>
        <w:pStyle w:val="PL"/>
      </w:pPr>
      <w:r w:rsidRPr="002B60F0">
        <w:t xml:space="preserve">          - PACKET_FILTER_TFT_ALLOCATION_EXCEEDED</w:t>
      </w:r>
    </w:p>
    <w:p w14:paraId="4E189917" w14:textId="77777777" w:rsidR="00133177" w:rsidRPr="002B60F0" w:rsidRDefault="00133177" w:rsidP="00133177">
      <w:pPr>
        <w:pStyle w:val="PL"/>
      </w:pPr>
      <w:r w:rsidRPr="002B60F0">
        <w:t xml:space="preserve">          - MUTE_CHG_NOT_ALLOWED</w:t>
      </w:r>
    </w:p>
    <w:p w14:paraId="20B5EDA3" w14:textId="77777777" w:rsidR="00133177" w:rsidRPr="002B60F0" w:rsidRDefault="00133177" w:rsidP="00133177">
      <w:pPr>
        <w:pStyle w:val="PL"/>
      </w:pPr>
      <w:r w:rsidRPr="002B60F0">
        <w:t xml:space="preserve">          - UE_TEMPORARILY_UNAVAILABLE</w:t>
      </w:r>
    </w:p>
    <w:p w14:paraId="7E6A375D" w14:textId="77777777" w:rsidR="00133177" w:rsidRPr="002B60F0" w:rsidRDefault="00133177" w:rsidP="00133177">
      <w:pPr>
        <w:pStyle w:val="PL"/>
      </w:pPr>
      <w:r w:rsidRPr="002B60F0">
        <w:t xml:space="preserve">      - type: string</w:t>
      </w:r>
    </w:p>
    <w:p w14:paraId="4BDAF0FB" w14:textId="77777777" w:rsidR="00133177" w:rsidRPr="002B60F0" w:rsidRDefault="00133177" w:rsidP="00133177">
      <w:pPr>
        <w:pStyle w:val="PL"/>
      </w:pPr>
      <w:r w:rsidRPr="002B60F0">
        <w:t xml:space="preserve">        description: &gt;</w:t>
      </w:r>
    </w:p>
    <w:p w14:paraId="295BB350" w14:textId="77777777" w:rsidR="00133177" w:rsidRPr="002B60F0" w:rsidRDefault="00133177" w:rsidP="00133177">
      <w:pPr>
        <w:pStyle w:val="PL"/>
      </w:pPr>
      <w:r w:rsidRPr="002B60F0">
        <w:t xml:space="preserve">          This string provides forward-compatibility with future</w:t>
      </w:r>
    </w:p>
    <w:p w14:paraId="3DFACDA4" w14:textId="77777777" w:rsidR="00133177" w:rsidRPr="002B60F0" w:rsidRDefault="00133177" w:rsidP="00133177">
      <w:pPr>
        <w:pStyle w:val="PL"/>
      </w:pPr>
      <w:r w:rsidRPr="002B60F0">
        <w:t xml:space="preserve">          extensions to the enumeration and is not used to encode</w:t>
      </w:r>
    </w:p>
    <w:p w14:paraId="59AFF4A7" w14:textId="77777777" w:rsidR="00133177" w:rsidRPr="002B60F0" w:rsidRDefault="00133177" w:rsidP="00133177">
      <w:pPr>
        <w:pStyle w:val="PL"/>
      </w:pPr>
      <w:r w:rsidRPr="002B60F0">
        <w:t xml:space="preserve">          content defined in the present version of this API.</w:t>
      </w:r>
    </w:p>
    <w:p w14:paraId="4E498FF8" w14:textId="77777777" w:rsidR="00133177" w:rsidRPr="002B60F0" w:rsidRDefault="00133177" w:rsidP="00133177">
      <w:pPr>
        <w:pStyle w:val="PL"/>
      </w:pPr>
      <w:r w:rsidRPr="002B60F0">
        <w:t xml:space="preserve">      description: |</w:t>
      </w:r>
    </w:p>
    <w:p w14:paraId="77250D1C" w14:textId="77777777" w:rsidR="0055273A" w:rsidRPr="002B60F0" w:rsidRDefault="0055273A" w:rsidP="00133177">
      <w:pPr>
        <w:pStyle w:val="PL"/>
      </w:pPr>
      <w:r w:rsidRPr="002B60F0">
        <w:t xml:space="preserve">        Indicates the reason of the PCC rule failure.  </w:t>
      </w:r>
    </w:p>
    <w:p w14:paraId="6374DA37" w14:textId="77777777" w:rsidR="00133177" w:rsidRPr="002B60F0" w:rsidRDefault="00133177" w:rsidP="00133177">
      <w:pPr>
        <w:pStyle w:val="PL"/>
      </w:pPr>
      <w:r w:rsidRPr="002B60F0">
        <w:t xml:space="preserve">        Possible values are</w:t>
      </w:r>
    </w:p>
    <w:p w14:paraId="14E45151" w14:textId="77777777" w:rsidR="00133177" w:rsidRPr="002B60F0" w:rsidRDefault="00133177" w:rsidP="00133177">
      <w:pPr>
        <w:pStyle w:val="PL"/>
      </w:pPr>
      <w:r w:rsidRPr="002B60F0">
        <w:t xml:space="preserve">        - UNK_RULE_ID: Indicates that the pre-provisioned PCC rule could not be successfully</w:t>
      </w:r>
    </w:p>
    <w:p w14:paraId="16104208" w14:textId="77777777" w:rsidR="00133177" w:rsidRPr="002B60F0" w:rsidRDefault="00133177" w:rsidP="00133177">
      <w:pPr>
        <w:pStyle w:val="PL"/>
      </w:pPr>
      <w:r w:rsidRPr="002B60F0">
        <w:t xml:space="preserve">        activated because the PCC rule identifier is unknown to the SMF.</w:t>
      </w:r>
    </w:p>
    <w:p w14:paraId="08C1E9D4" w14:textId="77777777" w:rsidR="00133177" w:rsidRPr="002B60F0" w:rsidRDefault="00133177" w:rsidP="00133177">
      <w:pPr>
        <w:pStyle w:val="PL"/>
      </w:pPr>
      <w:r w:rsidRPr="002B60F0">
        <w:t xml:space="preserve">        - RA_GR_ERR: Indicate that the PCC rule could not be successfully installed or enforced</w:t>
      </w:r>
    </w:p>
    <w:p w14:paraId="123410FB" w14:textId="77777777" w:rsidR="00133177" w:rsidRPr="002B60F0" w:rsidRDefault="00133177" w:rsidP="00133177">
      <w:pPr>
        <w:pStyle w:val="PL"/>
      </w:pPr>
      <w:r w:rsidRPr="002B60F0">
        <w:t xml:space="preserve">        because the Rating Group specified within the Charging Data policy decision which the PCC</w:t>
      </w:r>
    </w:p>
    <w:p w14:paraId="727C320A" w14:textId="77777777" w:rsidR="00133177" w:rsidRPr="002B60F0" w:rsidRDefault="00133177" w:rsidP="00133177">
      <w:pPr>
        <w:pStyle w:val="PL"/>
      </w:pPr>
      <w:r w:rsidRPr="002B60F0">
        <w:t xml:space="preserve">        rule refers to is unknown or, invalid.</w:t>
      </w:r>
    </w:p>
    <w:p w14:paraId="2198A711" w14:textId="77777777" w:rsidR="00133177" w:rsidRPr="002B60F0" w:rsidRDefault="00133177" w:rsidP="00133177">
      <w:pPr>
        <w:pStyle w:val="PL"/>
      </w:pPr>
      <w:r w:rsidRPr="002B60F0">
        <w:t xml:space="preserve">        - SER_ID_ERR: Indicate that the PCC rule could not be successfully installed or enforced</w:t>
      </w:r>
    </w:p>
    <w:p w14:paraId="784DED59" w14:textId="77777777" w:rsidR="00133177" w:rsidRPr="002B60F0" w:rsidRDefault="00133177" w:rsidP="00133177">
      <w:pPr>
        <w:pStyle w:val="PL"/>
      </w:pPr>
      <w:r w:rsidRPr="002B60F0">
        <w:t xml:space="preserve">        because the Service Identifier specified within the Charging Data policy decision which the</w:t>
      </w:r>
    </w:p>
    <w:p w14:paraId="609755AF" w14:textId="77777777" w:rsidR="00133177" w:rsidRPr="002B60F0" w:rsidRDefault="00133177" w:rsidP="00133177">
      <w:pPr>
        <w:pStyle w:val="PL"/>
      </w:pPr>
      <w:r w:rsidRPr="002B60F0">
        <w:t xml:space="preserve">        PCC rule refers to is invalid, unknown, or not applicable to the service being charged.</w:t>
      </w:r>
    </w:p>
    <w:p w14:paraId="28BEF936" w14:textId="77777777" w:rsidR="00133177" w:rsidRPr="002B60F0" w:rsidRDefault="00133177" w:rsidP="00133177">
      <w:pPr>
        <w:pStyle w:val="PL"/>
      </w:pPr>
      <w:r w:rsidRPr="002B60F0">
        <w:t xml:space="preserve">        - NF_MAL: Indicate that the PCC rule could not be successfully installed (for those</w:t>
      </w:r>
    </w:p>
    <w:p w14:paraId="416B4FE7" w14:textId="77777777" w:rsidR="00133177" w:rsidRPr="002B60F0" w:rsidRDefault="00133177" w:rsidP="00133177">
      <w:pPr>
        <w:pStyle w:val="PL"/>
      </w:pPr>
      <w:r w:rsidRPr="002B60F0">
        <w:t xml:space="preserve">        provisioned from the PCF) or activated (for those pre-defined in SMF) or enforced (for those</w:t>
      </w:r>
    </w:p>
    <w:p w14:paraId="4CE52F1A" w14:textId="77777777" w:rsidR="00133177" w:rsidRPr="002B60F0" w:rsidRDefault="00133177" w:rsidP="00133177">
      <w:pPr>
        <w:pStyle w:val="PL"/>
      </w:pPr>
      <w:r w:rsidRPr="002B60F0">
        <w:t xml:space="preserve">        already successfully installed) due to SMF/UPF malfunction.</w:t>
      </w:r>
    </w:p>
    <w:p w14:paraId="0F4CDEA7" w14:textId="77777777" w:rsidR="00133177" w:rsidRPr="002B60F0" w:rsidRDefault="00133177" w:rsidP="00133177">
      <w:pPr>
        <w:pStyle w:val="PL"/>
      </w:pPr>
      <w:r w:rsidRPr="002B60F0">
        <w:t xml:space="preserve">        - RES_LIM: Indicate that the PCC rule could not be successfully installed (for those</w:t>
      </w:r>
    </w:p>
    <w:p w14:paraId="130656DB" w14:textId="77777777" w:rsidR="00133177" w:rsidRPr="002B60F0" w:rsidRDefault="00133177" w:rsidP="00133177">
      <w:pPr>
        <w:pStyle w:val="PL"/>
      </w:pPr>
      <w:r w:rsidRPr="002B60F0">
        <w:t xml:space="preserve">        provisioned from PCF) or activated (for those pre-defined in SMF) or enforced (for those</w:t>
      </w:r>
    </w:p>
    <w:p w14:paraId="753ECD26" w14:textId="77777777" w:rsidR="00133177" w:rsidRPr="002B60F0" w:rsidRDefault="00133177" w:rsidP="00133177">
      <w:pPr>
        <w:pStyle w:val="PL"/>
      </w:pPr>
      <w:r w:rsidRPr="002B60F0">
        <w:t xml:space="preserve">        already successfully installed) due to a limitation of resources at the SMF/UPF.</w:t>
      </w:r>
    </w:p>
    <w:p w14:paraId="0551107C" w14:textId="77777777" w:rsidR="00133177" w:rsidRPr="002B60F0" w:rsidRDefault="00133177" w:rsidP="00133177">
      <w:pPr>
        <w:pStyle w:val="PL"/>
      </w:pPr>
      <w:r w:rsidRPr="002B60F0">
        <w:t xml:space="preserve">        - MAX_NR_QoS_FLOW: Indicate that the PCC rule could not be successfully installed (for those</w:t>
      </w:r>
    </w:p>
    <w:p w14:paraId="11F22B42" w14:textId="77777777" w:rsidR="00133177" w:rsidRPr="002B60F0" w:rsidRDefault="00133177" w:rsidP="00133177">
      <w:pPr>
        <w:pStyle w:val="PL"/>
      </w:pPr>
      <w:r w:rsidRPr="002B60F0">
        <w:t xml:space="preserve">        provisioned from PCF) or activated (for those pre-defined in SMF) or enforced (for those</w:t>
      </w:r>
    </w:p>
    <w:p w14:paraId="12723E06" w14:textId="77777777" w:rsidR="00133177" w:rsidRPr="002B60F0" w:rsidRDefault="00133177" w:rsidP="00133177">
      <w:pPr>
        <w:pStyle w:val="PL"/>
      </w:pPr>
      <w:r w:rsidRPr="002B60F0">
        <w:t xml:space="preserve">        already successfully installed) due to the fact that the maximum number of QoS flows has</w:t>
      </w:r>
    </w:p>
    <w:p w14:paraId="43C224C0" w14:textId="77777777" w:rsidR="00133177" w:rsidRPr="002B60F0" w:rsidRDefault="00133177" w:rsidP="00133177">
      <w:pPr>
        <w:pStyle w:val="PL"/>
      </w:pPr>
      <w:r w:rsidRPr="002B60F0">
        <w:t xml:space="preserve">        been reached for the PDU session.</w:t>
      </w:r>
    </w:p>
    <w:p w14:paraId="0A08B8EA" w14:textId="77777777" w:rsidR="00133177" w:rsidRPr="002B60F0" w:rsidRDefault="00133177" w:rsidP="00133177">
      <w:pPr>
        <w:pStyle w:val="PL"/>
      </w:pPr>
      <w:r w:rsidRPr="002B60F0">
        <w:t xml:space="preserve">        - MISS_FLOW_INFO: Indicate that the PCC rule could not be successfully installed or enforced</w:t>
      </w:r>
    </w:p>
    <w:p w14:paraId="0BAA9059" w14:textId="77777777" w:rsidR="00133177" w:rsidRPr="002B60F0" w:rsidRDefault="00133177" w:rsidP="00133177">
      <w:pPr>
        <w:pStyle w:val="PL"/>
      </w:pPr>
      <w:r w:rsidRPr="002B60F0">
        <w:t xml:space="preserve">        because neither the "flowInfos" attribute nor the "appId" attribute is specified within the</w:t>
      </w:r>
    </w:p>
    <w:p w14:paraId="297067AC" w14:textId="77777777" w:rsidR="00133177" w:rsidRPr="002B60F0" w:rsidRDefault="00133177" w:rsidP="00133177">
      <w:pPr>
        <w:pStyle w:val="PL"/>
      </w:pPr>
      <w:r w:rsidRPr="002B60F0">
        <w:t xml:space="preserve">        PccRule data structure by the PCF during the first install request of the PCC rule.</w:t>
      </w:r>
    </w:p>
    <w:p w14:paraId="5845F3F2" w14:textId="77777777" w:rsidR="00133177" w:rsidRPr="002B60F0" w:rsidRDefault="00133177" w:rsidP="00133177">
      <w:pPr>
        <w:pStyle w:val="PL"/>
      </w:pPr>
      <w:r w:rsidRPr="002B60F0">
        <w:t xml:space="preserve">        - RES_ALLO_FAIL: Indicate that the PCC rule could not be successfully installed or</w:t>
      </w:r>
    </w:p>
    <w:p w14:paraId="0EAC692D" w14:textId="77777777" w:rsidR="00133177" w:rsidRPr="002B60F0" w:rsidRDefault="00133177" w:rsidP="00133177">
      <w:pPr>
        <w:pStyle w:val="PL"/>
      </w:pPr>
      <w:r w:rsidRPr="002B60F0">
        <w:t xml:space="preserve">        maintained since the QoS flow establishment/modification failed, or the QoS flow was</w:t>
      </w:r>
    </w:p>
    <w:p w14:paraId="074BAA29" w14:textId="77777777" w:rsidR="00133177" w:rsidRPr="002B60F0" w:rsidRDefault="00133177" w:rsidP="00133177">
      <w:pPr>
        <w:pStyle w:val="PL"/>
      </w:pPr>
      <w:r w:rsidRPr="002B60F0">
        <w:t xml:space="preserve">        released.</w:t>
      </w:r>
    </w:p>
    <w:p w14:paraId="7CCB8CF4" w14:textId="77777777" w:rsidR="00133177" w:rsidRPr="002B60F0" w:rsidRDefault="00133177" w:rsidP="00133177">
      <w:pPr>
        <w:pStyle w:val="PL"/>
      </w:pPr>
      <w:r w:rsidRPr="002B60F0">
        <w:t xml:space="preserve">        - UNSUCC_QOS_VAL: indicate that the QoS validation has failed or when Guaranteed Bandwidth &gt;</w:t>
      </w:r>
    </w:p>
    <w:p w14:paraId="27EB7756" w14:textId="77777777" w:rsidR="00133177" w:rsidRPr="002B60F0" w:rsidRDefault="00133177" w:rsidP="00133177">
      <w:pPr>
        <w:pStyle w:val="PL"/>
      </w:pPr>
      <w:r w:rsidRPr="002B60F0">
        <w:t xml:space="preserve">        Max-Requested-Bandwidth.</w:t>
      </w:r>
    </w:p>
    <w:p w14:paraId="0F4DDA1D" w14:textId="77777777" w:rsidR="00133177" w:rsidRPr="002B60F0" w:rsidRDefault="00133177" w:rsidP="00133177">
      <w:pPr>
        <w:pStyle w:val="PL"/>
      </w:pPr>
      <w:r w:rsidRPr="002B60F0">
        <w:t xml:space="preserve">        - INCOR_FLOW_INFO: Indicate that the PCC rule could not be successfully installed or</w:t>
      </w:r>
    </w:p>
    <w:p w14:paraId="38B54308" w14:textId="77777777" w:rsidR="00133177" w:rsidRPr="002B60F0" w:rsidRDefault="00133177" w:rsidP="00133177">
      <w:pPr>
        <w:pStyle w:val="PL"/>
      </w:pPr>
      <w:r w:rsidRPr="002B60F0">
        <w:t xml:space="preserve">        modified at the SMF because the provided flow information is not supported by the network</w:t>
      </w:r>
    </w:p>
    <w:p w14:paraId="1CD96219" w14:textId="77777777" w:rsidR="00133177" w:rsidRPr="002B60F0" w:rsidRDefault="00133177" w:rsidP="00133177">
      <w:pPr>
        <w:pStyle w:val="PL"/>
      </w:pPr>
      <w:r w:rsidRPr="002B60F0">
        <w:t xml:space="preserve">         (e.g. the provided IP address(es) or Ipv6 prefix(es) do not correspond to an IP version</w:t>
      </w:r>
    </w:p>
    <w:p w14:paraId="5A952AE7" w14:textId="77777777" w:rsidR="00133177" w:rsidRPr="002B60F0" w:rsidRDefault="00133177" w:rsidP="00133177">
      <w:pPr>
        <w:pStyle w:val="PL"/>
      </w:pPr>
      <w:r w:rsidRPr="002B60F0">
        <w:t xml:space="preserve">        applicable for the PDU session).</w:t>
      </w:r>
    </w:p>
    <w:p w14:paraId="279BC73F" w14:textId="77777777" w:rsidR="00133177" w:rsidRPr="002B60F0" w:rsidRDefault="00133177" w:rsidP="00133177">
      <w:pPr>
        <w:pStyle w:val="PL"/>
      </w:pPr>
      <w:r w:rsidRPr="002B60F0">
        <w:t xml:space="preserve">        - PS_TO_CS_HAN: Indicate that the PCC rule could not be maintained because of PS to CS</w:t>
      </w:r>
    </w:p>
    <w:p w14:paraId="1E3781DF" w14:textId="77777777" w:rsidR="00133177" w:rsidRPr="002B60F0" w:rsidRDefault="00133177" w:rsidP="00133177">
      <w:pPr>
        <w:pStyle w:val="PL"/>
      </w:pPr>
      <w:r w:rsidRPr="002B60F0">
        <w:t xml:space="preserve">        handover.</w:t>
      </w:r>
    </w:p>
    <w:p w14:paraId="527E1483" w14:textId="77777777" w:rsidR="00133177" w:rsidRPr="002B60F0" w:rsidRDefault="00133177" w:rsidP="00133177">
      <w:pPr>
        <w:pStyle w:val="PL"/>
      </w:pPr>
      <w:r w:rsidRPr="002B60F0">
        <w:t xml:space="preserve">        - APP_ID_ERR: Indicate that the rule could not be successfully installed or enforced because</w:t>
      </w:r>
    </w:p>
    <w:p w14:paraId="49E5D0E3" w14:textId="77777777" w:rsidR="00133177" w:rsidRPr="002B60F0" w:rsidRDefault="00133177" w:rsidP="00133177">
      <w:pPr>
        <w:pStyle w:val="PL"/>
      </w:pPr>
      <w:r w:rsidRPr="002B60F0">
        <w:t xml:space="preserve">        the Application Identifier is invalid, unknown, or not applicable to the application</w:t>
      </w:r>
    </w:p>
    <w:p w14:paraId="108B7281" w14:textId="77777777" w:rsidR="00133177" w:rsidRPr="002B60F0" w:rsidRDefault="00133177" w:rsidP="00133177">
      <w:pPr>
        <w:pStyle w:val="PL"/>
      </w:pPr>
      <w:r w:rsidRPr="002B60F0">
        <w:t xml:space="preserve">        required for detection.</w:t>
      </w:r>
    </w:p>
    <w:p w14:paraId="50B470C4" w14:textId="77777777" w:rsidR="00133177" w:rsidRPr="002B60F0" w:rsidRDefault="00133177" w:rsidP="00133177">
      <w:pPr>
        <w:pStyle w:val="PL"/>
      </w:pPr>
      <w:r w:rsidRPr="002B60F0">
        <w:t xml:space="preserve">        - NO_QOS_FLOW_BOUND: Indicate that there is no QoS flow which the SMF can bind the PCC</w:t>
      </w:r>
    </w:p>
    <w:p w14:paraId="3556E7FE" w14:textId="77777777" w:rsidR="00133177" w:rsidRPr="002B60F0" w:rsidRDefault="00133177" w:rsidP="00133177">
      <w:pPr>
        <w:pStyle w:val="PL"/>
      </w:pPr>
      <w:r w:rsidRPr="002B60F0">
        <w:t xml:space="preserve">        rule(s) to.</w:t>
      </w:r>
    </w:p>
    <w:p w14:paraId="620EDE7A" w14:textId="77777777" w:rsidR="00133177" w:rsidRPr="002B60F0" w:rsidRDefault="00133177" w:rsidP="00133177">
      <w:pPr>
        <w:pStyle w:val="PL"/>
      </w:pPr>
      <w:r w:rsidRPr="002B60F0">
        <w:t xml:space="preserve">        - FILTER_RES: Indicate that the Flow Information within the "flowInfos" attribute cannot be </w:t>
      </w:r>
    </w:p>
    <w:p w14:paraId="6F79DB0A" w14:textId="77777777" w:rsidR="00133177" w:rsidRPr="002B60F0" w:rsidRDefault="00133177" w:rsidP="00133177">
      <w:pPr>
        <w:pStyle w:val="PL"/>
      </w:pPr>
      <w:r w:rsidRPr="002B60F0">
        <w:t xml:space="preserve">        handled by the SMF because any of the restrictions defined in clause 5.4.2 of 3GPP TS 29.212 </w:t>
      </w:r>
    </w:p>
    <w:p w14:paraId="30D4FDFA" w14:textId="77777777" w:rsidR="00133177" w:rsidRPr="002B60F0" w:rsidRDefault="00133177" w:rsidP="00133177">
      <w:pPr>
        <w:pStyle w:val="PL"/>
      </w:pPr>
      <w:r w:rsidRPr="002B60F0">
        <w:t xml:space="preserve">        was not met.</w:t>
      </w:r>
    </w:p>
    <w:p w14:paraId="762036A9" w14:textId="77777777" w:rsidR="00133177" w:rsidRPr="002B60F0" w:rsidRDefault="00133177" w:rsidP="00133177">
      <w:pPr>
        <w:pStyle w:val="PL"/>
      </w:pPr>
      <w:r w:rsidRPr="002B60F0">
        <w:t xml:space="preserve">        - MISS_REDI_SER_ADDR: Indicate that the PCC rule could not be successfully installed or</w:t>
      </w:r>
    </w:p>
    <w:p w14:paraId="4CDDDF3D" w14:textId="77777777" w:rsidR="00133177" w:rsidRPr="002B60F0" w:rsidRDefault="00133177" w:rsidP="00133177">
      <w:pPr>
        <w:pStyle w:val="PL"/>
      </w:pPr>
      <w:r w:rsidRPr="002B60F0">
        <w:t xml:space="preserve">        enforced at the SMF because there is no valid Redirect Server Address within the Traffic</w:t>
      </w:r>
    </w:p>
    <w:p w14:paraId="76CA0C16" w14:textId="77777777" w:rsidR="00133177" w:rsidRPr="002B60F0" w:rsidRDefault="00133177" w:rsidP="00133177">
      <w:pPr>
        <w:pStyle w:val="PL"/>
      </w:pPr>
      <w:r w:rsidRPr="002B60F0">
        <w:t xml:space="preserve">        Control Data policy decision which the PCC rule refers to provided by the PCF and no </w:t>
      </w:r>
    </w:p>
    <w:p w14:paraId="403E9B88" w14:textId="77777777" w:rsidR="00133177" w:rsidRPr="002B60F0" w:rsidRDefault="00133177" w:rsidP="00133177">
      <w:pPr>
        <w:pStyle w:val="PL"/>
      </w:pPr>
      <w:r w:rsidRPr="002B60F0">
        <w:t xml:space="preserve">        preconfigured redirection address for this PCC rule at the SMF.</w:t>
      </w:r>
    </w:p>
    <w:p w14:paraId="3CE18DD8" w14:textId="77777777" w:rsidR="00133177" w:rsidRPr="002B60F0" w:rsidRDefault="00133177" w:rsidP="00133177">
      <w:pPr>
        <w:pStyle w:val="PL"/>
      </w:pPr>
      <w:r w:rsidRPr="002B60F0">
        <w:t xml:space="preserve">        - CM_END_USER_SER_DENIED: Indicate that the charging system denied the service request due</w:t>
      </w:r>
    </w:p>
    <w:p w14:paraId="340B5E5A" w14:textId="77777777" w:rsidR="00133177" w:rsidRPr="002B60F0" w:rsidRDefault="00133177" w:rsidP="00133177">
      <w:pPr>
        <w:pStyle w:val="PL"/>
      </w:pPr>
      <w:r w:rsidRPr="002B60F0">
        <w:t xml:space="preserve">        to service restrictions (e.g. terminate rating group) or limitations related to the</w:t>
      </w:r>
    </w:p>
    <w:p w14:paraId="332F7617" w14:textId="77777777" w:rsidR="00133177" w:rsidRPr="002B60F0" w:rsidRDefault="00133177" w:rsidP="00133177">
      <w:pPr>
        <w:pStyle w:val="PL"/>
      </w:pPr>
      <w:r w:rsidRPr="002B60F0">
        <w:t xml:space="preserve">        end-user, for example the end-user's account could not cover the requested service.</w:t>
      </w:r>
    </w:p>
    <w:p w14:paraId="3ED23090" w14:textId="77777777" w:rsidR="00133177" w:rsidRPr="002B60F0" w:rsidRDefault="00133177" w:rsidP="00133177">
      <w:pPr>
        <w:pStyle w:val="PL"/>
      </w:pPr>
      <w:r w:rsidRPr="002B60F0">
        <w:t xml:space="preserve">        - CM_CREDIT_CON_NOT_APP: Indicate that the charging system determined that the service can</w:t>
      </w:r>
    </w:p>
    <w:p w14:paraId="209DE6D8" w14:textId="77777777" w:rsidR="00133177" w:rsidRPr="002B60F0" w:rsidRDefault="00133177" w:rsidP="00133177">
      <w:pPr>
        <w:pStyle w:val="PL"/>
      </w:pPr>
      <w:r w:rsidRPr="002B60F0">
        <w:t xml:space="preserve">        be granted to the end user but no further credit control is needed for the service (e.g.</w:t>
      </w:r>
    </w:p>
    <w:p w14:paraId="64ADC0D6" w14:textId="77777777" w:rsidR="00133177" w:rsidRPr="002B60F0" w:rsidRDefault="00133177" w:rsidP="00133177">
      <w:pPr>
        <w:pStyle w:val="PL"/>
      </w:pPr>
      <w:r w:rsidRPr="002B60F0">
        <w:t xml:space="preserve">        service is free of charge or is treated for offline charging).</w:t>
      </w:r>
    </w:p>
    <w:p w14:paraId="78CBBFCF" w14:textId="77777777" w:rsidR="00133177" w:rsidRPr="002B60F0" w:rsidRDefault="00133177" w:rsidP="00133177">
      <w:pPr>
        <w:pStyle w:val="PL"/>
      </w:pPr>
      <w:r w:rsidRPr="002B60F0">
        <w:t xml:space="preserve">          - CM_AUTH_REJ: Indicate that the charging system denied the service request in order to</w:t>
      </w:r>
    </w:p>
    <w:p w14:paraId="3B8A61E2" w14:textId="77777777" w:rsidR="00133177" w:rsidRPr="002B60F0" w:rsidRDefault="00133177" w:rsidP="00133177">
      <w:pPr>
        <w:pStyle w:val="PL"/>
      </w:pPr>
      <w:r w:rsidRPr="002B60F0">
        <w:t xml:space="preserve">        terminate the service for which credit is requested.</w:t>
      </w:r>
    </w:p>
    <w:p w14:paraId="46D9F457" w14:textId="77777777" w:rsidR="00133177" w:rsidRPr="002B60F0" w:rsidRDefault="00133177" w:rsidP="00133177">
      <w:pPr>
        <w:pStyle w:val="PL"/>
      </w:pPr>
      <w:r w:rsidRPr="002B60F0">
        <w:t xml:space="preserve">        - CM_USER_UNK: Indicate that the specified end user could not be found in the charging</w:t>
      </w:r>
    </w:p>
    <w:p w14:paraId="327F9442" w14:textId="77777777" w:rsidR="00133177" w:rsidRPr="002B60F0" w:rsidRDefault="00133177" w:rsidP="00133177">
      <w:pPr>
        <w:pStyle w:val="PL"/>
      </w:pPr>
      <w:r w:rsidRPr="002B60F0">
        <w:t xml:space="preserve">        system.</w:t>
      </w:r>
    </w:p>
    <w:p w14:paraId="63677BF8" w14:textId="77777777" w:rsidR="00133177" w:rsidRPr="002B60F0" w:rsidRDefault="00133177" w:rsidP="00133177">
      <w:pPr>
        <w:pStyle w:val="PL"/>
      </w:pPr>
      <w:r w:rsidRPr="002B60F0">
        <w:t xml:space="preserve">        - CM_RAT_FAILED: Indicate that the charging system cannot rate the service request due to</w:t>
      </w:r>
    </w:p>
    <w:p w14:paraId="140BCAB0" w14:textId="77777777" w:rsidR="00133177" w:rsidRPr="002B60F0" w:rsidRDefault="00133177" w:rsidP="00133177">
      <w:pPr>
        <w:pStyle w:val="PL"/>
      </w:pPr>
      <w:r w:rsidRPr="002B60F0">
        <w:t xml:space="preserve">        insufficient rating input, incorrect AVP combination or due to an attribute or an attribute</w:t>
      </w:r>
    </w:p>
    <w:p w14:paraId="236B8380" w14:textId="77777777" w:rsidR="00133177" w:rsidRPr="002B60F0" w:rsidRDefault="00133177" w:rsidP="00133177">
      <w:pPr>
        <w:pStyle w:val="PL"/>
      </w:pPr>
      <w:r w:rsidRPr="002B60F0">
        <w:t xml:space="preserve">        value that is not recognized or supported in the rating.</w:t>
      </w:r>
    </w:p>
    <w:p w14:paraId="6EA09CDD" w14:textId="77777777" w:rsidR="00133177" w:rsidRPr="002B60F0" w:rsidRDefault="00133177" w:rsidP="00133177">
      <w:pPr>
        <w:pStyle w:val="PL"/>
      </w:pPr>
      <w:r w:rsidRPr="002B60F0">
        <w:t xml:space="preserve">        - UE_STA_SUSP: Indicates that the UE is in suspend state.</w:t>
      </w:r>
    </w:p>
    <w:p w14:paraId="22AEC28C" w14:textId="77777777" w:rsidR="00133177" w:rsidRPr="002B60F0" w:rsidRDefault="00133177" w:rsidP="00133177">
      <w:pPr>
        <w:pStyle w:val="PL"/>
      </w:pPr>
      <w:r w:rsidRPr="002B60F0">
        <w:t xml:space="preserve">        - UNKNOWN_REF_ID: Indicates that the PCC rule could not be successfully installed/modified</w:t>
      </w:r>
    </w:p>
    <w:p w14:paraId="256A3CDE" w14:textId="77777777" w:rsidR="00133177" w:rsidRPr="002B60F0" w:rsidRDefault="00133177" w:rsidP="00133177">
      <w:pPr>
        <w:pStyle w:val="PL"/>
      </w:pPr>
      <w:r w:rsidRPr="002B60F0">
        <w:t xml:space="preserve">        because the referenced identifier to a Policy Decision Data or to a Condition Data is</w:t>
      </w:r>
    </w:p>
    <w:p w14:paraId="77ADD97A" w14:textId="77777777" w:rsidR="00133177" w:rsidRPr="002B60F0" w:rsidRDefault="00133177" w:rsidP="00133177">
      <w:pPr>
        <w:pStyle w:val="PL"/>
      </w:pPr>
      <w:r w:rsidRPr="002B60F0">
        <w:t xml:space="preserve">        unknown to the SMF.</w:t>
      </w:r>
    </w:p>
    <w:p w14:paraId="637D0C70" w14:textId="77777777" w:rsidR="00133177" w:rsidRPr="002B60F0" w:rsidRDefault="00133177" w:rsidP="00133177">
      <w:pPr>
        <w:pStyle w:val="PL"/>
      </w:pPr>
      <w:r w:rsidRPr="002B60F0">
        <w:t xml:space="preserve">        - INCORRECT_COND_DATA: Indicates that the PCC rule could not be successfully</w:t>
      </w:r>
    </w:p>
    <w:p w14:paraId="4F530CEA" w14:textId="77777777" w:rsidR="00133177" w:rsidRPr="002B60F0" w:rsidRDefault="00133177" w:rsidP="00133177">
      <w:pPr>
        <w:pStyle w:val="PL"/>
      </w:pPr>
      <w:r w:rsidRPr="002B60F0">
        <w:t xml:space="preserve">        installed/modified because the referenced Condition data are incorrect.</w:t>
      </w:r>
    </w:p>
    <w:p w14:paraId="402339E2"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REF_ID_COLLISION: Indicates that PCC rule could not be successfully installed/modified</w:t>
      </w:r>
    </w:p>
    <w:p w14:paraId="22707AE1"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because the same Policy Decision is referenced by a session rule (e.g. the session rule</w:t>
      </w:r>
    </w:p>
    <w:p w14:paraId="5026D32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and the PCC rule refer to the same Usage Monitoring decision data).</w:t>
      </w:r>
    </w:p>
    <w:p w14:paraId="7C7FF2C2"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TRAFFIC_STEERING_ERROR: Indicates that enforcement of the steering of traffic to the</w:t>
      </w:r>
    </w:p>
    <w:p w14:paraId="5390EA05"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N6-LAN or 5G-LAN failed; or the dynamic PCC rule could not be successfully installed or</w:t>
      </w:r>
    </w:p>
    <w:p w14:paraId="796EB13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modified at the NF service consumer because there are invalid traffic steering policy</w:t>
      </w:r>
    </w:p>
    <w:p w14:paraId="26922876"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identifier(s) within the provided Traffic Control Data policy decision to which the PCC</w:t>
      </w:r>
    </w:p>
    <w:p w14:paraId="5026EC71"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rule refers.</w:t>
      </w:r>
    </w:p>
    <w:p w14:paraId="00498006"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DNAI_STEERING_ERROR: Indicates that the enforcement of the steering of traffic to the</w:t>
      </w:r>
    </w:p>
    <w:p w14:paraId="1EC118E9"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indicated DNAI failed; or the dynamic PCC rule could not be successfully installed or</w:t>
      </w:r>
    </w:p>
    <w:p w14:paraId="70E554FF"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modified at the NF service consumer because there is invalid route information for a DNAI(s)</w:t>
      </w:r>
    </w:p>
    <w:p w14:paraId="28FAA543"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(e.g. routing profile id is not configured) within the provided Traffic Control Data policy</w:t>
      </w:r>
    </w:p>
    <w:p w14:paraId="32A2C119"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decision to which the PCC rule refers.</w:t>
      </w:r>
    </w:p>
    <w:p w14:paraId="28D6BA0B" w14:textId="4436B291"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AN_GW_FAILE</w:t>
      </w:r>
      <w:del w:id="8701" w:author="CR1439" w:date="2025-11-21T20:24:00Z">
        <w:r w:rsidR="00FC7388" w:rsidDel="00626101">
          <w:rPr>
            <w:rFonts w:ascii="Courier New" w:hAnsi="Courier New"/>
            <w:sz w:val="16"/>
          </w:rPr>
          <w:delText>D</w:delText>
        </w:r>
      </w:del>
      <w:r w:rsidRPr="002B60F0">
        <w:rPr>
          <w:rFonts w:ascii="Courier New" w:hAnsi="Courier New"/>
          <w:sz w:val="16"/>
        </w:rPr>
        <w:t>: This value is used to indicate that the AN-Gateway has failed and that the</w:t>
      </w:r>
    </w:p>
    <w:p w14:paraId="50AC094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PCF should refrain from sending policy decisions to the SMF until it is informed that the</w:t>
      </w:r>
    </w:p>
    <w:p w14:paraId="72ED5F28"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S-GW has been recovered. This value shall not be used if the SM Policy association</w:t>
      </w:r>
    </w:p>
    <w:p w14:paraId="1768645D"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modification procedure is initiated for PCC rule removal only.</w:t>
      </w:r>
    </w:p>
    <w:p w14:paraId="1ADF0DBE"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MAX_NR_PACKET_FILTERS_EXCEEDED: This value is used to indicate that the PCC rule could not</w:t>
      </w:r>
    </w:p>
    <w:p w14:paraId="7A1EF036"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be successfully installed, modified or enforced at the NF service consumer because the</w:t>
      </w:r>
    </w:p>
    <w:p w14:paraId="0FF23EAE"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number of supported packet filters for signalled QoS rules for the PDU session has been</w:t>
      </w:r>
    </w:p>
    <w:p w14:paraId="5B5B64D0"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reached.</w:t>
      </w:r>
    </w:p>
    <w:p w14:paraId="5C3763F7"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PACKET_FILTER_TFT_ALLOCATION_EXCEEDED: This value is used to indicate that the PCC rule is</w:t>
      </w:r>
    </w:p>
    <w:p w14:paraId="5402E3D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removed at 5GS to EPS mobility because TFT allocation was not possible since the number of</w:t>
      </w:r>
    </w:p>
    <w:p w14:paraId="0DEC1C55"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active packet filters in the EPC bearer is exceeded.</w:t>
      </w:r>
    </w:p>
    <w:p w14:paraId="36079F34"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MUTE_CHG_NOT_ALLOWED: Indicates that the PCC rule could not be successfully modified</w:t>
      </w:r>
    </w:p>
    <w:p w14:paraId="5D735BD1"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because the mute condition for application detection report cannot be changed. Applicable</w:t>
      </w:r>
    </w:p>
    <w:p w14:paraId="2D96372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when the functionality introduced with the ADC feature applies.</w:t>
      </w:r>
    </w:p>
    <w:p w14:paraId="76CF4914"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UE_TEMPORARILY_UNAVAILABLE: Indicates that the PCC rule could not be successfully</w:t>
      </w:r>
    </w:p>
    <w:p w14:paraId="09338A04" w14:textId="77777777" w:rsidR="00133177" w:rsidRPr="002B60F0" w:rsidRDefault="001954FC" w:rsidP="00133177">
      <w:pPr>
        <w:pStyle w:val="PL"/>
      </w:pPr>
      <w:r w:rsidRPr="002B60F0">
        <w:t xml:space="preserve">        installed or modified because the SMF was informed that the UE was not reachable.</w:t>
      </w:r>
    </w:p>
    <w:p w14:paraId="194277C6" w14:textId="77777777" w:rsidR="00133177" w:rsidRPr="002B60F0" w:rsidRDefault="00133177" w:rsidP="00133177">
      <w:pPr>
        <w:pStyle w:val="PL"/>
      </w:pPr>
      <w:r w:rsidRPr="002B60F0">
        <w:t xml:space="preserve">    AfSigProtocol:</w:t>
      </w:r>
    </w:p>
    <w:p w14:paraId="25F9A2E0" w14:textId="77777777" w:rsidR="00133177" w:rsidRPr="002B60F0" w:rsidRDefault="00133177" w:rsidP="00133177">
      <w:pPr>
        <w:pStyle w:val="PL"/>
      </w:pPr>
      <w:r w:rsidRPr="002B60F0">
        <w:t xml:space="preserve">      anyOf:</w:t>
      </w:r>
    </w:p>
    <w:p w14:paraId="74EA2AD6" w14:textId="77777777" w:rsidR="00133177" w:rsidRPr="002B60F0" w:rsidRDefault="00133177" w:rsidP="00133177">
      <w:pPr>
        <w:pStyle w:val="PL"/>
      </w:pPr>
      <w:r w:rsidRPr="002B60F0">
        <w:t xml:space="preserve">      - type: string</w:t>
      </w:r>
    </w:p>
    <w:p w14:paraId="567A4E2D" w14:textId="77777777" w:rsidR="00133177" w:rsidRPr="002B60F0" w:rsidRDefault="00133177" w:rsidP="00133177">
      <w:pPr>
        <w:pStyle w:val="PL"/>
      </w:pPr>
      <w:r w:rsidRPr="002B60F0">
        <w:t xml:space="preserve">        enum:</w:t>
      </w:r>
    </w:p>
    <w:p w14:paraId="2D15E6B2" w14:textId="77777777" w:rsidR="00133177" w:rsidRPr="002B60F0" w:rsidRDefault="00133177" w:rsidP="00133177">
      <w:pPr>
        <w:pStyle w:val="PL"/>
      </w:pPr>
      <w:r w:rsidRPr="002B60F0">
        <w:t xml:space="preserve">          - NO_INFORMATION</w:t>
      </w:r>
    </w:p>
    <w:p w14:paraId="3C40060B" w14:textId="77777777" w:rsidR="00133177" w:rsidRPr="002B60F0" w:rsidRDefault="00133177" w:rsidP="00133177">
      <w:pPr>
        <w:pStyle w:val="PL"/>
      </w:pPr>
      <w:r w:rsidRPr="002B60F0">
        <w:t xml:space="preserve">          - SIP</w:t>
      </w:r>
    </w:p>
    <w:p w14:paraId="7F34A37E" w14:textId="77777777" w:rsidR="00133177" w:rsidRPr="002B60F0" w:rsidRDefault="00133177" w:rsidP="00133177">
      <w:pPr>
        <w:pStyle w:val="PL"/>
      </w:pPr>
      <w:r w:rsidRPr="002B60F0">
        <w:t xml:space="preserve">      - $ref: 'TS29571_CommonData.yaml#/components/schemas/NullValue'</w:t>
      </w:r>
    </w:p>
    <w:p w14:paraId="21710E43" w14:textId="77777777" w:rsidR="00133177" w:rsidRPr="002B60F0" w:rsidRDefault="00133177" w:rsidP="00133177">
      <w:pPr>
        <w:pStyle w:val="PL"/>
      </w:pPr>
      <w:r w:rsidRPr="002B60F0">
        <w:t xml:space="preserve">      - type: string</w:t>
      </w:r>
    </w:p>
    <w:p w14:paraId="093CF2FD" w14:textId="77777777" w:rsidR="00133177" w:rsidRPr="002B60F0" w:rsidRDefault="00133177" w:rsidP="00133177">
      <w:pPr>
        <w:pStyle w:val="PL"/>
      </w:pPr>
      <w:r w:rsidRPr="002B60F0">
        <w:t xml:space="preserve">        description: &gt;</w:t>
      </w:r>
    </w:p>
    <w:p w14:paraId="024294CD" w14:textId="77777777" w:rsidR="00133177" w:rsidRPr="002B60F0" w:rsidRDefault="00133177" w:rsidP="00133177">
      <w:pPr>
        <w:pStyle w:val="PL"/>
      </w:pPr>
      <w:r w:rsidRPr="002B60F0">
        <w:t xml:space="preserve">          This string provides forward-compatibility with future</w:t>
      </w:r>
    </w:p>
    <w:p w14:paraId="4F533B7D" w14:textId="77777777" w:rsidR="00133177" w:rsidRPr="002B60F0" w:rsidRDefault="00133177" w:rsidP="00133177">
      <w:pPr>
        <w:pStyle w:val="PL"/>
      </w:pPr>
      <w:r w:rsidRPr="002B60F0">
        <w:t xml:space="preserve">          extensions to the enumeration and is not used to encode</w:t>
      </w:r>
    </w:p>
    <w:p w14:paraId="471DFB09" w14:textId="77777777" w:rsidR="00133177" w:rsidRPr="002B60F0" w:rsidRDefault="00133177" w:rsidP="00133177">
      <w:pPr>
        <w:pStyle w:val="PL"/>
      </w:pPr>
      <w:r w:rsidRPr="002B60F0">
        <w:t xml:space="preserve">          content defined in the present version of this API.</w:t>
      </w:r>
    </w:p>
    <w:p w14:paraId="643463D4" w14:textId="77777777" w:rsidR="00133177" w:rsidRPr="002B60F0" w:rsidRDefault="00133177" w:rsidP="00133177">
      <w:pPr>
        <w:pStyle w:val="PL"/>
      </w:pPr>
      <w:r w:rsidRPr="002B60F0">
        <w:t xml:space="preserve">      description: |</w:t>
      </w:r>
    </w:p>
    <w:p w14:paraId="48E6BADE" w14:textId="77777777" w:rsidR="0055273A" w:rsidRPr="002B60F0" w:rsidRDefault="0055273A" w:rsidP="00133177">
      <w:pPr>
        <w:pStyle w:val="PL"/>
      </w:pPr>
      <w:r w:rsidRPr="002B60F0">
        <w:t xml:space="preserve">        Indicates the protocol used for signalling between the UE and the AF.  </w:t>
      </w:r>
    </w:p>
    <w:p w14:paraId="569BC458" w14:textId="77777777" w:rsidR="00133177" w:rsidRPr="002B60F0" w:rsidRDefault="00133177" w:rsidP="00133177">
      <w:pPr>
        <w:pStyle w:val="PL"/>
      </w:pPr>
      <w:r w:rsidRPr="002B60F0">
        <w:t xml:space="preserve">        Possible values are</w:t>
      </w:r>
    </w:p>
    <w:p w14:paraId="30C83AD0" w14:textId="77777777" w:rsidR="00133177" w:rsidRPr="002B60F0" w:rsidRDefault="00133177" w:rsidP="00133177">
      <w:pPr>
        <w:pStyle w:val="PL"/>
      </w:pPr>
      <w:r w:rsidRPr="002B60F0">
        <w:t xml:space="preserve">        - NO_INFORMATION: Indicate that no information about the AF signalling protocol is being</w:t>
      </w:r>
    </w:p>
    <w:p w14:paraId="0C85050C" w14:textId="77777777" w:rsidR="00133177" w:rsidRPr="002B60F0" w:rsidRDefault="00133177" w:rsidP="00133177">
      <w:pPr>
        <w:pStyle w:val="PL"/>
      </w:pPr>
      <w:r w:rsidRPr="002B60F0">
        <w:t xml:space="preserve">        provided.</w:t>
      </w:r>
    </w:p>
    <w:p w14:paraId="661F5BC6" w14:textId="77777777" w:rsidR="00133177" w:rsidRPr="002B60F0" w:rsidRDefault="00133177" w:rsidP="00133177">
      <w:pPr>
        <w:pStyle w:val="PL"/>
      </w:pPr>
      <w:r w:rsidRPr="002B60F0">
        <w:t xml:space="preserve">        - SIP: Indicate that the signalling protocol is Session Initiation Protocol.</w:t>
      </w:r>
    </w:p>
    <w:p w14:paraId="5C10A088" w14:textId="77777777" w:rsidR="00133177" w:rsidRPr="002B60F0" w:rsidRDefault="00133177" w:rsidP="00133177">
      <w:pPr>
        <w:pStyle w:val="PL"/>
      </w:pPr>
    </w:p>
    <w:p w14:paraId="04EB66F0" w14:textId="77777777" w:rsidR="00133177" w:rsidRPr="002B60F0" w:rsidRDefault="00133177" w:rsidP="00133177">
      <w:pPr>
        <w:pStyle w:val="PL"/>
      </w:pPr>
      <w:r w:rsidRPr="002B60F0">
        <w:t xml:space="preserve">    RuleOperation:</w:t>
      </w:r>
    </w:p>
    <w:p w14:paraId="55D8BD62" w14:textId="77777777" w:rsidR="00133177" w:rsidRPr="002B60F0" w:rsidRDefault="00133177" w:rsidP="00133177">
      <w:pPr>
        <w:pStyle w:val="PL"/>
      </w:pPr>
      <w:r w:rsidRPr="002B60F0">
        <w:t xml:space="preserve">      anyOf:</w:t>
      </w:r>
    </w:p>
    <w:p w14:paraId="76E63B47" w14:textId="77777777" w:rsidR="00133177" w:rsidRPr="002B60F0" w:rsidRDefault="00133177" w:rsidP="00133177">
      <w:pPr>
        <w:pStyle w:val="PL"/>
      </w:pPr>
      <w:r w:rsidRPr="002B60F0">
        <w:t xml:space="preserve">      - type: string</w:t>
      </w:r>
    </w:p>
    <w:p w14:paraId="797D1B76" w14:textId="77777777" w:rsidR="00133177" w:rsidRPr="002B60F0" w:rsidRDefault="00133177" w:rsidP="00133177">
      <w:pPr>
        <w:pStyle w:val="PL"/>
      </w:pPr>
      <w:r w:rsidRPr="002B60F0">
        <w:t xml:space="preserve">        enum:</w:t>
      </w:r>
    </w:p>
    <w:p w14:paraId="4F9363B2" w14:textId="77777777" w:rsidR="00133177" w:rsidRPr="002B60F0" w:rsidRDefault="00133177" w:rsidP="00133177">
      <w:pPr>
        <w:pStyle w:val="PL"/>
      </w:pPr>
      <w:r w:rsidRPr="002B60F0">
        <w:t xml:space="preserve">          - CREATE_PCC_RULE</w:t>
      </w:r>
    </w:p>
    <w:p w14:paraId="646477CE" w14:textId="77777777" w:rsidR="00133177" w:rsidRPr="002B60F0" w:rsidRDefault="00133177" w:rsidP="00133177">
      <w:pPr>
        <w:pStyle w:val="PL"/>
      </w:pPr>
      <w:r w:rsidRPr="002B60F0">
        <w:t xml:space="preserve">          - DELETE_PCC_RULE</w:t>
      </w:r>
    </w:p>
    <w:p w14:paraId="7D55195C" w14:textId="77777777" w:rsidR="00133177" w:rsidRPr="002B60F0" w:rsidRDefault="00133177" w:rsidP="00133177">
      <w:pPr>
        <w:pStyle w:val="PL"/>
      </w:pPr>
      <w:r w:rsidRPr="002B60F0">
        <w:t xml:space="preserve">          - MODIFY_PCC_RULE_AND_ADD_PACKET_FILTERS</w:t>
      </w:r>
    </w:p>
    <w:p w14:paraId="44BAE478" w14:textId="77777777" w:rsidR="00133177" w:rsidRPr="002B60F0" w:rsidRDefault="00133177" w:rsidP="00133177">
      <w:pPr>
        <w:pStyle w:val="PL"/>
      </w:pPr>
      <w:r w:rsidRPr="002B60F0">
        <w:t xml:space="preserve">          - MODIFY_ PCC_RULE_AND_REPLACE_PACKET_FILTERS</w:t>
      </w:r>
    </w:p>
    <w:p w14:paraId="50DBA7C9" w14:textId="77777777" w:rsidR="00133177" w:rsidRPr="002B60F0" w:rsidRDefault="00133177" w:rsidP="00133177">
      <w:pPr>
        <w:pStyle w:val="PL"/>
      </w:pPr>
      <w:r w:rsidRPr="002B60F0">
        <w:t xml:space="preserve">          - MODIFY_ PCC_RULE_AND_DELETE_PACKET_FILTERS</w:t>
      </w:r>
    </w:p>
    <w:p w14:paraId="15C09BD8" w14:textId="77777777" w:rsidR="00133177" w:rsidRPr="002B60F0" w:rsidRDefault="00133177" w:rsidP="00133177">
      <w:pPr>
        <w:pStyle w:val="PL"/>
      </w:pPr>
      <w:r w:rsidRPr="002B60F0">
        <w:t xml:space="preserve">          - MODIFY_PCC_RULE_WITHOUT_MODIFY_PACKET_FILTERS</w:t>
      </w:r>
    </w:p>
    <w:p w14:paraId="19276E6F" w14:textId="77777777" w:rsidR="00133177" w:rsidRPr="002B60F0" w:rsidRDefault="00133177" w:rsidP="00133177">
      <w:pPr>
        <w:pStyle w:val="PL"/>
      </w:pPr>
      <w:r w:rsidRPr="002B60F0">
        <w:t xml:space="preserve">      - type: string</w:t>
      </w:r>
    </w:p>
    <w:p w14:paraId="18C45E4F" w14:textId="77777777" w:rsidR="00133177" w:rsidRPr="002B60F0" w:rsidRDefault="00133177" w:rsidP="00133177">
      <w:pPr>
        <w:pStyle w:val="PL"/>
      </w:pPr>
      <w:r w:rsidRPr="002B60F0">
        <w:t xml:space="preserve">        description: &gt;</w:t>
      </w:r>
    </w:p>
    <w:p w14:paraId="4062C934" w14:textId="77777777" w:rsidR="00133177" w:rsidRPr="002B60F0" w:rsidRDefault="00133177" w:rsidP="00133177">
      <w:pPr>
        <w:pStyle w:val="PL"/>
      </w:pPr>
      <w:r w:rsidRPr="002B60F0">
        <w:t xml:space="preserve">          This string provides forward-compatibility with future</w:t>
      </w:r>
    </w:p>
    <w:p w14:paraId="28CD94D4" w14:textId="77777777" w:rsidR="00133177" w:rsidRPr="002B60F0" w:rsidRDefault="00133177" w:rsidP="00133177">
      <w:pPr>
        <w:pStyle w:val="PL"/>
      </w:pPr>
      <w:r w:rsidRPr="002B60F0">
        <w:t xml:space="preserve">          extensions to the enumeration but is not used to encode</w:t>
      </w:r>
    </w:p>
    <w:p w14:paraId="71D340AF" w14:textId="77777777" w:rsidR="00133177" w:rsidRPr="002B60F0" w:rsidRDefault="00133177" w:rsidP="00133177">
      <w:pPr>
        <w:pStyle w:val="PL"/>
      </w:pPr>
      <w:r w:rsidRPr="002B60F0">
        <w:t xml:space="preserve">          content defined in the present version of this API.</w:t>
      </w:r>
    </w:p>
    <w:p w14:paraId="50657834" w14:textId="77777777" w:rsidR="00133177" w:rsidRPr="002B60F0" w:rsidRDefault="00133177" w:rsidP="00133177">
      <w:pPr>
        <w:pStyle w:val="PL"/>
      </w:pPr>
      <w:r w:rsidRPr="002B60F0">
        <w:t xml:space="preserve">      description: |</w:t>
      </w:r>
    </w:p>
    <w:p w14:paraId="5FC13BD4" w14:textId="77777777" w:rsidR="0055273A" w:rsidRPr="002B60F0" w:rsidRDefault="0055273A" w:rsidP="00133177">
      <w:pPr>
        <w:pStyle w:val="PL"/>
      </w:pPr>
      <w:r w:rsidRPr="002B60F0">
        <w:t xml:space="preserve">        Indicates a UE initiated resource operation that causes a request for PCC rules.  </w:t>
      </w:r>
    </w:p>
    <w:p w14:paraId="13212529" w14:textId="77777777" w:rsidR="00133177" w:rsidRPr="002B60F0" w:rsidRDefault="00133177" w:rsidP="00133177">
      <w:pPr>
        <w:pStyle w:val="PL"/>
      </w:pPr>
      <w:r w:rsidRPr="002B60F0">
        <w:t xml:space="preserve">        Possible values are</w:t>
      </w:r>
    </w:p>
    <w:p w14:paraId="799B5402" w14:textId="77777777" w:rsidR="00133177" w:rsidRPr="002B60F0" w:rsidRDefault="00133177" w:rsidP="00133177">
      <w:pPr>
        <w:pStyle w:val="PL"/>
      </w:pPr>
      <w:r w:rsidRPr="002B60F0">
        <w:t xml:space="preserve">        - CREATE_PCC_RULE: Indicates to create a new PCC rule to reserve the resource requested by</w:t>
      </w:r>
    </w:p>
    <w:p w14:paraId="56F2C0D1" w14:textId="77777777" w:rsidR="00133177" w:rsidRPr="002B60F0" w:rsidRDefault="00133177" w:rsidP="00133177">
      <w:pPr>
        <w:pStyle w:val="PL"/>
      </w:pPr>
      <w:r w:rsidRPr="002B60F0">
        <w:t xml:space="preserve">        the UE. </w:t>
      </w:r>
    </w:p>
    <w:p w14:paraId="39DC07F0" w14:textId="77777777" w:rsidR="00133177" w:rsidRPr="002B60F0" w:rsidRDefault="00133177" w:rsidP="00133177">
      <w:pPr>
        <w:pStyle w:val="PL"/>
      </w:pPr>
      <w:r w:rsidRPr="002B60F0">
        <w:t xml:space="preserve">        - DELETE_PCC_RULE: Indicates to delete a PCC rule corresponding to reserve the resource</w:t>
      </w:r>
    </w:p>
    <w:p w14:paraId="49295F40" w14:textId="77777777" w:rsidR="00133177" w:rsidRPr="002B60F0" w:rsidRDefault="00133177" w:rsidP="00133177">
      <w:pPr>
        <w:pStyle w:val="PL"/>
      </w:pPr>
      <w:r w:rsidRPr="002B60F0">
        <w:t xml:space="preserve">        requested by the UE.</w:t>
      </w:r>
    </w:p>
    <w:p w14:paraId="5337E4A7" w14:textId="77777777" w:rsidR="00133177" w:rsidRPr="002B60F0" w:rsidRDefault="00133177" w:rsidP="00133177">
      <w:pPr>
        <w:pStyle w:val="PL"/>
      </w:pPr>
      <w:r w:rsidRPr="002B60F0">
        <w:t xml:space="preserve">        - MODIFY_PCC_RULE_AND_ADD_PACKET_FILTERS: Indicates to modify the PCC rule by adding new</w:t>
      </w:r>
    </w:p>
    <w:p w14:paraId="224BC2AC" w14:textId="77777777" w:rsidR="00133177" w:rsidRPr="002B60F0" w:rsidRDefault="00133177" w:rsidP="00133177">
      <w:pPr>
        <w:pStyle w:val="PL"/>
      </w:pPr>
      <w:r w:rsidRPr="002B60F0">
        <w:t xml:space="preserve">        packet filter(s).</w:t>
      </w:r>
    </w:p>
    <w:p w14:paraId="4F77F875" w14:textId="77777777" w:rsidR="00133177" w:rsidRPr="002B60F0" w:rsidRDefault="00133177" w:rsidP="00133177">
      <w:pPr>
        <w:pStyle w:val="PL"/>
      </w:pPr>
      <w:r w:rsidRPr="002B60F0">
        <w:t xml:space="preserve">        - MODIFY_ PCC_RULE_AND_REPLACE_PACKET_FILTERS: Indicates to modify the PCC rule by replacing</w:t>
      </w:r>
    </w:p>
    <w:p w14:paraId="48836E47" w14:textId="77777777" w:rsidR="00133177" w:rsidRPr="002B60F0" w:rsidRDefault="00133177" w:rsidP="00133177">
      <w:pPr>
        <w:pStyle w:val="PL"/>
      </w:pPr>
      <w:r w:rsidRPr="002B60F0">
        <w:t xml:space="preserve">        the existing packet filter(s).</w:t>
      </w:r>
    </w:p>
    <w:p w14:paraId="752A8876" w14:textId="77777777" w:rsidR="00133177" w:rsidRPr="002B60F0" w:rsidRDefault="00133177" w:rsidP="00133177">
      <w:pPr>
        <w:pStyle w:val="PL"/>
      </w:pPr>
      <w:r w:rsidRPr="002B60F0">
        <w:t xml:space="preserve">        - MODIFY_ PCC_RULE_AND_DELETE_PACKET_FILTERS: Indicates to modify the PCC rule by deleting</w:t>
      </w:r>
    </w:p>
    <w:p w14:paraId="7BC1FB91" w14:textId="77777777" w:rsidR="00133177" w:rsidRPr="002B60F0" w:rsidRDefault="00133177" w:rsidP="00133177">
      <w:pPr>
        <w:pStyle w:val="PL"/>
      </w:pPr>
      <w:r w:rsidRPr="002B60F0">
        <w:t xml:space="preserve">        the existing packet filter(s).</w:t>
      </w:r>
    </w:p>
    <w:p w14:paraId="5BDCEEAC" w14:textId="77777777" w:rsidR="00133177" w:rsidRPr="002B60F0" w:rsidRDefault="00133177" w:rsidP="00133177">
      <w:pPr>
        <w:pStyle w:val="PL"/>
      </w:pPr>
      <w:r w:rsidRPr="002B60F0">
        <w:t xml:space="preserve">        - MODIFY_PCC_RULE_WITHOUT_MODIFY_PACKET_FILTERS: Indicates to modify the PCC rule by</w:t>
      </w:r>
    </w:p>
    <w:p w14:paraId="45BD2635" w14:textId="77777777" w:rsidR="00133177" w:rsidRPr="002B60F0" w:rsidRDefault="00133177" w:rsidP="00133177">
      <w:pPr>
        <w:pStyle w:val="PL"/>
      </w:pPr>
      <w:r w:rsidRPr="002B60F0">
        <w:t xml:space="preserve">        modifying the QoS of the PCC rule.</w:t>
      </w:r>
    </w:p>
    <w:p w14:paraId="046FA469" w14:textId="77777777" w:rsidR="00133177" w:rsidRPr="002B60F0" w:rsidRDefault="00133177" w:rsidP="00133177">
      <w:pPr>
        <w:pStyle w:val="PL"/>
      </w:pPr>
    </w:p>
    <w:p w14:paraId="4A030BDD" w14:textId="77777777" w:rsidR="00133177" w:rsidRPr="002B60F0" w:rsidRDefault="00133177" w:rsidP="00133177">
      <w:pPr>
        <w:pStyle w:val="PL"/>
      </w:pPr>
      <w:r w:rsidRPr="002B60F0">
        <w:t xml:space="preserve">    RedirectAddressType:</w:t>
      </w:r>
    </w:p>
    <w:p w14:paraId="71EAEE34" w14:textId="77777777" w:rsidR="00133177" w:rsidRPr="002B60F0" w:rsidRDefault="00133177" w:rsidP="00133177">
      <w:pPr>
        <w:pStyle w:val="PL"/>
      </w:pPr>
      <w:r w:rsidRPr="002B60F0">
        <w:t xml:space="preserve">      anyOf:</w:t>
      </w:r>
    </w:p>
    <w:p w14:paraId="5CC147AF" w14:textId="77777777" w:rsidR="00133177" w:rsidRPr="002B60F0" w:rsidRDefault="00133177" w:rsidP="00133177">
      <w:pPr>
        <w:pStyle w:val="PL"/>
      </w:pPr>
      <w:r w:rsidRPr="002B60F0">
        <w:t xml:space="preserve">      - type: string</w:t>
      </w:r>
    </w:p>
    <w:p w14:paraId="7DE7FC15" w14:textId="77777777" w:rsidR="00133177" w:rsidRPr="002B60F0" w:rsidRDefault="00133177" w:rsidP="00133177">
      <w:pPr>
        <w:pStyle w:val="PL"/>
      </w:pPr>
      <w:r w:rsidRPr="002B60F0">
        <w:t xml:space="preserve">        enum:</w:t>
      </w:r>
    </w:p>
    <w:p w14:paraId="47BEA6F7" w14:textId="77777777" w:rsidR="00133177" w:rsidRPr="002B60F0" w:rsidRDefault="00133177" w:rsidP="00133177">
      <w:pPr>
        <w:pStyle w:val="PL"/>
      </w:pPr>
      <w:r w:rsidRPr="002B60F0">
        <w:t xml:space="preserve">          - IPV4_ADDR</w:t>
      </w:r>
    </w:p>
    <w:p w14:paraId="78183CF3" w14:textId="77777777" w:rsidR="00133177" w:rsidRPr="002B60F0" w:rsidRDefault="00133177" w:rsidP="00133177">
      <w:pPr>
        <w:pStyle w:val="PL"/>
      </w:pPr>
      <w:r w:rsidRPr="002B60F0">
        <w:t xml:space="preserve">          - IPV6_ADDR</w:t>
      </w:r>
    </w:p>
    <w:p w14:paraId="54E733B5" w14:textId="77777777" w:rsidR="00133177" w:rsidRPr="002B60F0" w:rsidRDefault="00133177" w:rsidP="00133177">
      <w:pPr>
        <w:pStyle w:val="PL"/>
      </w:pPr>
      <w:r w:rsidRPr="002B60F0">
        <w:t xml:space="preserve">          - URL</w:t>
      </w:r>
    </w:p>
    <w:p w14:paraId="44B7834A" w14:textId="77777777" w:rsidR="00133177" w:rsidRPr="002B60F0" w:rsidRDefault="00133177" w:rsidP="00133177">
      <w:pPr>
        <w:pStyle w:val="PL"/>
      </w:pPr>
      <w:r w:rsidRPr="002B60F0">
        <w:t xml:space="preserve">          - SIP_URI</w:t>
      </w:r>
    </w:p>
    <w:p w14:paraId="4F34943C" w14:textId="77777777" w:rsidR="00133177" w:rsidRPr="002B60F0" w:rsidRDefault="00133177" w:rsidP="00133177">
      <w:pPr>
        <w:pStyle w:val="PL"/>
      </w:pPr>
      <w:r w:rsidRPr="002B60F0">
        <w:t xml:space="preserve">      - type: string</w:t>
      </w:r>
    </w:p>
    <w:p w14:paraId="2F27A048" w14:textId="77777777" w:rsidR="00133177" w:rsidRPr="002B60F0" w:rsidRDefault="00133177" w:rsidP="00133177">
      <w:pPr>
        <w:pStyle w:val="PL"/>
      </w:pPr>
      <w:r w:rsidRPr="002B60F0">
        <w:t xml:space="preserve">        description: &gt;</w:t>
      </w:r>
    </w:p>
    <w:p w14:paraId="1E3CC5DF" w14:textId="77777777" w:rsidR="00133177" w:rsidRPr="002B60F0" w:rsidRDefault="00133177" w:rsidP="00133177">
      <w:pPr>
        <w:pStyle w:val="PL"/>
      </w:pPr>
      <w:r w:rsidRPr="002B60F0">
        <w:t xml:space="preserve">          This string provides forward-compatibility with future</w:t>
      </w:r>
    </w:p>
    <w:p w14:paraId="1C7FBC14" w14:textId="77777777" w:rsidR="00133177" w:rsidRPr="002B60F0" w:rsidRDefault="00133177" w:rsidP="00133177">
      <w:pPr>
        <w:pStyle w:val="PL"/>
      </w:pPr>
      <w:r w:rsidRPr="002B60F0">
        <w:t xml:space="preserve">          extensions to the enumeration and is not used to encode</w:t>
      </w:r>
    </w:p>
    <w:p w14:paraId="6B5F0A5A" w14:textId="77777777" w:rsidR="00133177" w:rsidRPr="002B60F0" w:rsidRDefault="00133177" w:rsidP="00133177">
      <w:pPr>
        <w:pStyle w:val="PL"/>
      </w:pPr>
      <w:r w:rsidRPr="002B60F0">
        <w:t xml:space="preserve">          content defined in the present version of this API.</w:t>
      </w:r>
    </w:p>
    <w:p w14:paraId="381D1CA7" w14:textId="77777777" w:rsidR="00133177" w:rsidRPr="002B60F0" w:rsidRDefault="00133177" w:rsidP="00133177">
      <w:pPr>
        <w:pStyle w:val="PL"/>
      </w:pPr>
      <w:r w:rsidRPr="002B60F0">
        <w:t xml:space="preserve">      description: |</w:t>
      </w:r>
    </w:p>
    <w:p w14:paraId="4FE0F32E" w14:textId="77777777" w:rsidR="0055273A" w:rsidRPr="002B60F0" w:rsidRDefault="0055273A" w:rsidP="00133177">
      <w:pPr>
        <w:pStyle w:val="PL"/>
      </w:pPr>
      <w:r w:rsidRPr="002B60F0">
        <w:t xml:space="preserve">        Indicates the redirect address type.  </w:t>
      </w:r>
    </w:p>
    <w:p w14:paraId="03DE149D" w14:textId="77777777" w:rsidR="00133177" w:rsidRPr="002B60F0" w:rsidRDefault="00133177" w:rsidP="00133177">
      <w:pPr>
        <w:pStyle w:val="PL"/>
      </w:pPr>
      <w:r w:rsidRPr="002B60F0">
        <w:t xml:space="preserve">        Possible values are</w:t>
      </w:r>
    </w:p>
    <w:p w14:paraId="79C989E6" w14:textId="77777777" w:rsidR="00133177" w:rsidRPr="002B60F0" w:rsidRDefault="00133177" w:rsidP="00133177">
      <w:pPr>
        <w:pStyle w:val="PL"/>
      </w:pPr>
      <w:r w:rsidRPr="002B60F0">
        <w:t xml:space="preserve">        - IPV4_ADDR: Indicates that the address type is in the form of "dotted-decimal" IPv4</w:t>
      </w:r>
    </w:p>
    <w:p w14:paraId="43BC259B" w14:textId="77777777" w:rsidR="00133177" w:rsidRPr="002B60F0" w:rsidRDefault="00133177" w:rsidP="00133177">
      <w:pPr>
        <w:pStyle w:val="PL"/>
      </w:pPr>
      <w:r w:rsidRPr="002B60F0">
        <w:t xml:space="preserve">        address.</w:t>
      </w:r>
    </w:p>
    <w:p w14:paraId="23FB7843" w14:textId="77777777" w:rsidR="00133177" w:rsidRPr="002B60F0" w:rsidRDefault="00133177" w:rsidP="00133177">
      <w:pPr>
        <w:pStyle w:val="PL"/>
      </w:pPr>
      <w:r w:rsidRPr="002B60F0">
        <w:t xml:space="preserve">        - IPV6_ADDR: Indicates that the address type is in the form of IPv6 address.</w:t>
      </w:r>
    </w:p>
    <w:p w14:paraId="01416ABA" w14:textId="77777777" w:rsidR="00133177" w:rsidRPr="002B60F0" w:rsidRDefault="00133177" w:rsidP="00133177">
      <w:pPr>
        <w:pStyle w:val="PL"/>
      </w:pPr>
      <w:r w:rsidRPr="002B60F0">
        <w:t xml:space="preserve">        - URL: Indicates that the address type is in the form of Uniform Resource Locator.</w:t>
      </w:r>
    </w:p>
    <w:p w14:paraId="45A80084" w14:textId="77777777" w:rsidR="00133177" w:rsidRPr="002B60F0" w:rsidRDefault="00133177" w:rsidP="00133177">
      <w:pPr>
        <w:pStyle w:val="PL"/>
      </w:pPr>
      <w:r w:rsidRPr="002B60F0">
        <w:t xml:space="preserve">        - SIP_URI: Indicates that the address type is in the form of SIP Uniform Resource</w:t>
      </w:r>
    </w:p>
    <w:p w14:paraId="5928A277" w14:textId="77777777" w:rsidR="00133177" w:rsidRPr="002B60F0" w:rsidRDefault="00133177" w:rsidP="00133177">
      <w:pPr>
        <w:pStyle w:val="PL"/>
      </w:pPr>
      <w:r w:rsidRPr="002B60F0">
        <w:t xml:space="preserve">        Identifier.</w:t>
      </w:r>
    </w:p>
    <w:p w14:paraId="06EDA4B9" w14:textId="77777777" w:rsidR="00133177" w:rsidRPr="002B60F0" w:rsidRDefault="00133177" w:rsidP="00133177">
      <w:pPr>
        <w:pStyle w:val="PL"/>
      </w:pPr>
    </w:p>
    <w:p w14:paraId="65D4F97D" w14:textId="77777777" w:rsidR="00133177" w:rsidRPr="002B60F0" w:rsidRDefault="00133177" w:rsidP="00133177">
      <w:pPr>
        <w:pStyle w:val="PL"/>
      </w:pPr>
      <w:r w:rsidRPr="002B60F0">
        <w:t xml:space="preserve">    QosFlowUsage:</w:t>
      </w:r>
    </w:p>
    <w:p w14:paraId="367417AA" w14:textId="77777777" w:rsidR="00133177" w:rsidRPr="002B60F0" w:rsidRDefault="00133177" w:rsidP="00133177">
      <w:pPr>
        <w:pStyle w:val="PL"/>
      </w:pPr>
      <w:r w:rsidRPr="002B60F0">
        <w:t xml:space="preserve">      anyOf:</w:t>
      </w:r>
    </w:p>
    <w:p w14:paraId="1EBC93C6" w14:textId="77777777" w:rsidR="00133177" w:rsidRPr="002B60F0" w:rsidRDefault="00133177" w:rsidP="00133177">
      <w:pPr>
        <w:pStyle w:val="PL"/>
      </w:pPr>
      <w:r w:rsidRPr="002B60F0">
        <w:t xml:space="preserve">      - type: string</w:t>
      </w:r>
    </w:p>
    <w:p w14:paraId="437DE38D" w14:textId="77777777" w:rsidR="00133177" w:rsidRPr="002B60F0" w:rsidRDefault="00133177" w:rsidP="00133177">
      <w:pPr>
        <w:pStyle w:val="PL"/>
      </w:pPr>
      <w:r w:rsidRPr="002B60F0">
        <w:t xml:space="preserve">        enum:</w:t>
      </w:r>
    </w:p>
    <w:p w14:paraId="4F8F8325" w14:textId="77777777" w:rsidR="00133177" w:rsidRPr="002B60F0" w:rsidRDefault="00133177" w:rsidP="00133177">
      <w:pPr>
        <w:pStyle w:val="PL"/>
      </w:pPr>
      <w:r w:rsidRPr="002B60F0">
        <w:t xml:space="preserve">          - GENERAL</w:t>
      </w:r>
    </w:p>
    <w:p w14:paraId="4FA703FF" w14:textId="77777777" w:rsidR="00133177" w:rsidRPr="002B60F0" w:rsidRDefault="00133177" w:rsidP="00133177">
      <w:pPr>
        <w:pStyle w:val="PL"/>
      </w:pPr>
      <w:r w:rsidRPr="002B60F0">
        <w:t xml:space="preserve">          - IMS_SIG</w:t>
      </w:r>
    </w:p>
    <w:p w14:paraId="55513A82" w14:textId="77777777" w:rsidR="00133177" w:rsidRPr="002B60F0" w:rsidRDefault="00133177" w:rsidP="00133177">
      <w:pPr>
        <w:pStyle w:val="PL"/>
      </w:pPr>
      <w:r w:rsidRPr="002B60F0">
        <w:t xml:space="preserve">      - type: string</w:t>
      </w:r>
    </w:p>
    <w:p w14:paraId="283E6425" w14:textId="77777777" w:rsidR="00133177" w:rsidRPr="002B60F0" w:rsidRDefault="00133177" w:rsidP="00133177">
      <w:pPr>
        <w:pStyle w:val="PL"/>
      </w:pPr>
      <w:r w:rsidRPr="002B60F0">
        <w:t xml:space="preserve">        description: &gt;</w:t>
      </w:r>
    </w:p>
    <w:p w14:paraId="7C94ADE3" w14:textId="77777777" w:rsidR="00133177" w:rsidRPr="002B60F0" w:rsidRDefault="00133177" w:rsidP="00133177">
      <w:pPr>
        <w:pStyle w:val="PL"/>
      </w:pPr>
      <w:r w:rsidRPr="002B60F0">
        <w:t xml:space="preserve">          This string provides forward-compatibility with future</w:t>
      </w:r>
    </w:p>
    <w:p w14:paraId="6EDFE47C" w14:textId="77777777" w:rsidR="00133177" w:rsidRPr="002B60F0" w:rsidRDefault="00133177" w:rsidP="00133177">
      <w:pPr>
        <w:pStyle w:val="PL"/>
        <w:rPr>
          <w:noProof/>
        </w:rPr>
      </w:pPr>
      <w:r w:rsidRPr="002B60F0">
        <w:rPr>
          <w:noProof/>
        </w:rPr>
        <w:t xml:space="preserve">          extensions to the enumeration and is not used to encode</w:t>
      </w:r>
    </w:p>
    <w:p w14:paraId="1E4D4F2D" w14:textId="77777777" w:rsidR="00133177" w:rsidRPr="002B60F0" w:rsidRDefault="00133177" w:rsidP="00133177">
      <w:pPr>
        <w:pStyle w:val="PL"/>
        <w:rPr>
          <w:noProof/>
        </w:rPr>
      </w:pPr>
      <w:r w:rsidRPr="002B60F0">
        <w:rPr>
          <w:noProof/>
        </w:rPr>
        <w:t xml:space="preserve">          content defined in the present version of this API.</w:t>
      </w:r>
    </w:p>
    <w:p w14:paraId="16E33B01" w14:textId="77777777" w:rsidR="004D4CFD" w:rsidRPr="002B60F0" w:rsidRDefault="004D4CFD" w:rsidP="004D4CFD">
      <w:pPr>
        <w:pStyle w:val="PL"/>
        <w:rPr>
          <w:lang w:val="fr-FR"/>
        </w:rPr>
      </w:pPr>
      <w:r w:rsidRPr="002B60F0">
        <w:t xml:space="preserve">      </w:t>
      </w:r>
      <w:r w:rsidRPr="002B60F0">
        <w:rPr>
          <w:lang w:val="fr-FR"/>
        </w:rPr>
        <w:t>description: |</w:t>
      </w:r>
    </w:p>
    <w:p w14:paraId="265B5E0C" w14:textId="77777777" w:rsidR="004D4CFD" w:rsidRPr="002B60F0" w:rsidRDefault="004D4CFD" w:rsidP="004D4CFD">
      <w:pPr>
        <w:pStyle w:val="PL"/>
        <w:rPr>
          <w:lang w:val="fr-FR"/>
        </w:rPr>
      </w:pPr>
      <w:r w:rsidRPr="002B60F0">
        <w:rPr>
          <w:lang w:val="fr-FR"/>
        </w:rPr>
        <w:t xml:space="preserve">        Indicates a QoS flow usage information.  </w:t>
      </w:r>
    </w:p>
    <w:p w14:paraId="1A33AD2E" w14:textId="77777777" w:rsidR="004D4CFD" w:rsidRPr="002B60F0" w:rsidRDefault="004D4CFD" w:rsidP="004D4CFD">
      <w:pPr>
        <w:pStyle w:val="PL"/>
      </w:pPr>
      <w:r w:rsidRPr="002B60F0">
        <w:rPr>
          <w:lang w:val="fr-FR"/>
        </w:rPr>
        <w:t xml:space="preserve">        </w:t>
      </w:r>
      <w:r w:rsidRPr="002B60F0">
        <w:t>Possible values are</w:t>
      </w:r>
    </w:p>
    <w:p w14:paraId="4B8787BD" w14:textId="77777777" w:rsidR="004D4CFD" w:rsidRPr="002B60F0" w:rsidRDefault="004D4CFD" w:rsidP="004D4CFD">
      <w:pPr>
        <w:pStyle w:val="PL"/>
      </w:pPr>
      <w:r w:rsidRPr="002B60F0">
        <w:t xml:space="preserve">        - GENERAL: Indicate no specific QoS flow usage information is available.</w:t>
      </w:r>
    </w:p>
    <w:p w14:paraId="296F492F" w14:textId="77777777" w:rsidR="004D4CFD" w:rsidRPr="002B60F0" w:rsidRDefault="004D4CFD" w:rsidP="004D4CFD">
      <w:pPr>
        <w:pStyle w:val="PL"/>
      </w:pPr>
      <w:r w:rsidRPr="002B60F0">
        <w:t xml:space="preserve">        - IMS_SIG: Indicate that the QoS flow is used for IMS signalling only.</w:t>
      </w:r>
    </w:p>
    <w:p w14:paraId="2D575CA7" w14:textId="77777777" w:rsidR="00133177" w:rsidRPr="002B60F0" w:rsidRDefault="00133177" w:rsidP="00133177">
      <w:pPr>
        <w:pStyle w:val="PL"/>
      </w:pPr>
    </w:p>
    <w:p w14:paraId="0B8A3E93" w14:textId="77777777" w:rsidR="00133177" w:rsidRPr="002B60F0" w:rsidRDefault="00133177" w:rsidP="00133177">
      <w:pPr>
        <w:pStyle w:val="PL"/>
      </w:pPr>
      <w:r w:rsidRPr="002B60F0">
        <w:t xml:space="preserve">    FailureCause:</w:t>
      </w:r>
    </w:p>
    <w:p w14:paraId="518F40F4" w14:textId="77777777" w:rsidR="00133177" w:rsidRPr="002B60F0" w:rsidRDefault="00133177" w:rsidP="00133177">
      <w:pPr>
        <w:pStyle w:val="PL"/>
      </w:pPr>
      <w:r w:rsidRPr="002B60F0">
        <w:t xml:space="preserve">      description: Indicates the cause of the failure in a Partial Success Report.</w:t>
      </w:r>
    </w:p>
    <w:p w14:paraId="7FBBA947" w14:textId="77777777" w:rsidR="00133177" w:rsidRPr="002B60F0" w:rsidRDefault="00133177" w:rsidP="00133177">
      <w:pPr>
        <w:pStyle w:val="PL"/>
      </w:pPr>
      <w:r w:rsidRPr="002B60F0">
        <w:t xml:space="preserve">      anyOf:</w:t>
      </w:r>
    </w:p>
    <w:p w14:paraId="5D5A046C" w14:textId="77777777" w:rsidR="00133177" w:rsidRPr="002B60F0" w:rsidRDefault="00133177" w:rsidP="00133177">
      <w:pPr>
        <w:pStyle w:val="PL"/>
      </w:pPr>
      <w:r w:rsidRPr="002B60F0">
        <w:t xml:space="preserve">      - type: string</w:t>
      </w:r>
    </w:p>
    <w:p w14:paraId="61689858" w14:textId="77777777" w:rsidR="00133177" w:rsidRPr="002B60F0" w:rsidRDefault="00133177" w:rsidP="00133177">
      <w:pPr>
        <w:pStyle w:val="PL"/>
      </w:pPr>
      <w:r w:rsidRPr="002B60F0">
        <w:t xml:space="preserve">        enum:</w:t>
      </w:r>
    </w:p>
    <w:p w14:paraId="04A96481" w14:textId="77777777" w:rsidR="00133177" w:rsidRPr="002B60F0" w:rsidRDefault="00133177" w:rsidP="00133177">
      <w:pPr>
        <w:pStyle w:val="PL"/>
      </w:pPr>
      <w:r w:rsidRPr="002B60F0">
        <w:t xml:space="preserve">          - PCC_RULE_EVENT</w:t>
      </w:r>
    </w:p>
    <w:p w14:paraId="718157FE" w14:textId="77777777" w:rsidR="00133177" w:rsidRPr="002B60F0" w:rsidRDefault="00133177" w:rsidP="00133177">
      <w:pPr>
        <w:pStyle w:val="PL"/>
      </w:pPr>
      <w:r w:rsidRPr="002B60F0">
        <w:t xml:space="preserve">          - PCC_QOS_FLOW_EVENT</w:t>
      </w:r>
    </w:p>
    <w:p w14:paraId="0A198EC8" w14:textId="77777777" w:rsidR="00133177" w:rsidRPr="002B60F0" w:rsidRDefault="00133177" w:rsidP="00133177">
      <w:pPr>
        <w:pStyle w:val="PL"/>
      </w:pPr>
      <w:r w:rsidRPr="002B60F0">
        <w:t xml:space="preserve">          - RULE_PERMANENT_ERROR</w:t>
      </w:r>
    </w:p>
    <w:p w14:paraId="11874A87" w14:textId="77777777" w:rsidR="00133177" w:rsidRPr="002B60F0" w:rsidRDefault="00133177" w:rsidP="00133177">
      <w:pPr>
        <w:pStyle w:val="PL"/>
      </w:pPr>
      <w:r w:rsidRPr="002B60F0">
        <w:t xml:space="preserve">          - RULE_TEMPORARY_ERROR</w:t>
      </w:r>
    </w:p>
    <w:p w14:paraId="0E42D58B" w14:textId="77777777" w:rsidR="00133177" w:rsidRPr="002B60F0" w:rsidRDefault="00133177" w:rsidP="00133177">
      <w:pPr>
        <w:pStyle w:val="PL"/>
      </w:pPr>
      <w:r w:rsidRPr="002B60F0">
        <w:t xml:space="preserve">          - POL_DEC_ERROR</w:t>
      </w:r>
    </w:p>
    <w:p w14:paraId="3506E753" w14:textId="77777777" w:rsidR="00133177" w:rsidRPr="002B60F0" w:rsidRDefault="00133177" w:rsidP="00133177">
      <w:pPr>
        <w:pStyle w:val="PL"/>
      </w:pPr>
      <w:r w:rsidRPr="002B60F0">
        <w:t xml:space="preserve">      - type: string</w:t>
      </w:r>
    </w:p>
    <w:p w14:paraId="64E52CF9" w14:textId="77777777" w:rsidR="00133177" w:rsidRPr="002B60F0" w:rsidRDefault="00133177" w:rsidP="00133177">
      <w:pPr>
        <w:pStyle w:val="PL"/>
      </w:pPr>
      <w:r w:rsidRPr="002B60F0">
        <w:t xml:space="preserve">        description: &gt;</w:t>
      </w:r>
    </w:p>
    <w:p w14:paraId="46FB33C8" w14:textId="77777777" w:rsidR="00133177" w:rsidRPr="002B60F0" w:rsidRDefault="00133177" w:rsidP="00133177">
      <w:pPr>
        <w:pStyle w:val="PL"/>
      </w:pPr>
      <w:r w:rsidRPr="002B60F0">
        <w:t xml:space="preserve">          This string provides forward-compatibility with future extensions to the enumeration</w:t>
      </w:r>
    </w:p>
    <w:p w14:paraId="2DFE6C01" w14:textId="77777777" w:rsidR="00133177" w:rsidRPr="002B60F0" w:rsidRDefault="00133177" w:rsidP="00133177">
      <w:pPr>
        <w:pStyle w:val="PL"/>
      </w:pPr>
      <w:r w:rsidRPr="002B60F0">
        <w:t xml:space="preserve">          and is not used to encode content defined in the present version of this API.</w:t>
      </w:r>
    </w:p>
    <w:p w14:paraId="14822EDE" w14:textId="77777777" w:rsidR="00133177" w:rsidRPr="002B60F0" w:rsidRDefault="00133177" w:rsidP="00133177">
      <w:pPr>
        <w:pStyle w:val="PL"/>
      </w:pPr>
    </w:p>
    <w:p w14:paraId="614CBF95" w14:textId="77777777" w:rsidR="00133177" w:rsidRPr="002B60F0" w:rsidRDefault="00133177" w:rsidP="00133177">
      <w:pPr>
        <w:pStyle w:val="PL"/>
      </w:pPr>
      <w:r w:rsidRPr="002B60F0">
        <w:t xml:space="preserve">    CreditManagementStatus:</w:t>
      </w:r>
    </w:p>
    <w:p w14:paraId="585E952A" w14:textId="77777777" w:rsidR="00133177" w:rsidRPr="002B60F0" w:rsidRDefault="00133177" w:rsidP="00133177">
      <w:pPr>
        <w:pStyle w:val="PL"/>
      </w:pPr>
      <w:r w:rsidRPr="002B60F0">
        <w:t xml:space="preserve">      description: Indicates the reason of the credit management session failure.</w:t>
      </w:r>
    </w:p>
    <w:p w14:paraId="3F8D4486" w14:textId="77777777" w:rsidR="00133177" w:rsidRPr="002B60F0" w:rsidRDefault="00133177" w:rsidP="00133177">
      <w:pPr>
        <w:pStyle w:val="PL"/>
      </w:pPr>
      <w:r w:rsidRPr="002B60F0">
        <w:t xml:space="preserve">      anyOf:</w:t>
      </w:r>
    </w:p>
    <w:p w14:paraId="298AA179" w14:textId="77777777" w:rsidR="00133177" w:rsidRPr="002B60F0" w:rsidRDefault="00133177" w:rsidP="00133177">
      <w:pPr>
        <w:pStyle w:val="PL"/>
      </w:pPr>
      <w:r w:rsidRPr="002B60F0">
        <w:t xml:space="preserve">      - type: string</w:t>
      </w:r>
    </w:p>
    <w:p w14:paraId="46615BCC" w14:textId="77777777" w:rsidR="00133177" w:rsidRPr="002B60F0" w:rsidRDefault="00133177" w:rsidP="00133177">
      <w:pPr>
        <w:pStyle w:val="PL"/>
      </w:pPr>
      <w:r w:rsidRPr="002B60F0">
        <w:t xml:space="preserve">        enum:</w:t>
      </w:r>
    </w:p>
    <w:p w14:paraId="200B8DD5" w14:textId="77777777" w:rsidR="00133177" w:rsidRPr="002B60F0" w:rsidRDefault="00133177" w:rsidP="00133177">
      <w:pPr>
        <w:pStyle w:val="PL"/>
      </w:pPr>
      <w:r w:rsidRPr="002B60F0">
        <w:t xml:space="preserve">          - END_USER_SER_DENIED</w:t>
      </w:r>
    </w:p>
    <w:p w14:paraId="764CED5B" w14:textId="77777777" w:rsidR="00133177" w:rsidRPr="002B60F0" w:rsidRDefault="00133177" w:rsidP="00133177">
      <w:pPr>
        <w:pStyle w:val="PL"/>
      </w:pPr>
      <w:r w:rsidRPr="002B60F0">
        <w:t xml:space="preserve">          - CREDIT_CTRL_NOT_APP</w:t>
      </w:r>
    </w:p>
    <w:p w14:paraId="003AB91E" w14:textId="77777777" w:rsidR="00133177" w:rsidRPr="002B60F0" w:rsidRDefault="00133177" w:rsidP="00133177">
      <w:pPr>
        <w:pStyle w:val="PL"/>
      </w:pPr>
      <w:r w:rsidRPr="002B60F0">
        <w:t xml:space="preserve">          - AUTH_REJECTED</w:t>
      </w:r>
    </w:p>
    <w:p w14:paraId="67DC6D84" w14:textId="77777777" w:rsidR="00133177" w:rsidRPr="002B60F0" w:rsidRDefault="00133177" w:rsidP="00133177">
      <w:pPr>
        <w:pStyle w:val="PL"/>
      </w:pPr>
      <w:r w:rsidRPr="002B60F0">
        <w:t xml:space="preserve">          - USER_UNKNOWN</w:t>
      </w:r>
    </w:p>
    <w:p w14:paraId="0E6254F2" w14:textId="77777777" w:rsidR="00133177" w:rsidRPr="002B60F0" w:rsidRDefault="00133177" w:rsidP="00133177">
      <w:pPr>
        <w:pStyle w:val="PL"/>
      </w:pPr>
      <w:r w:rsidRPr="002B60F0">
        <w:t xml:space="preserve">          - RATING_FAILED</w:t>
      </w:r>
    </w:p>
    <w:p w14:paraId="6D6190AB" w14:textId="77777777" w:rsidR="00133177" w:rsidRPr="002B60F0" w:rsidRDefault="00133177" w:rsidP="00133177">
      <w:pPr>
        <w:pStyle w:val="PL"/>
      </w:pPr>
      <w:r w:rsidRPr="002B60F0">
        <w:t xml:space="preserve">      - type: string</w:t>
      </w:r>
    </w:p>
    <w:p w14:paraId="52F7D845" w14:textId="77777777" w:rsidR="00133177" w:rsidRPr="002B60F0" w:rsidRDefault="00133177" w:rsidP="00133177">
      <w:pPr>
        <w:pStyle w:val="PL"/>
      </w:pPr>
      <w:r w:rsidRPr="002B60F0">
        <w:t xml:space="preserve">        description: &gt;</w:t>
      </w:r>
    </w:p>
    <w:p w14:paraId="0930BB7E" w14:textId="77777777" w:rsidR="00133177" w:rsidRPr="002B60F0" w:rsidRDefault="00133177" w:rsidP="00133177">
      <w:pPr>
        <w:pStyle w:val="PL"/>
      </w:pPr>
      <w:r w:rsidRPr="002B60F0">
        <w:t xml:space="preserve">          This string provides forward-compatibility with future extensions to the enumeration</w:t>
      </w:r>
    </w:p>
    <w:p w14:paraId="2D957DE2" w14:textId="77777777" w:rsidR="00133177" w:rsidRPr="002B60F0" w:rsidRDefault="00133177" w:rsidP="00133177">
      <w:pPr>
        <w:pStyle w:val="PL"/>
      </w:pPr>
      <w:r w:rsidRPr="002B60F0">
        <w:t xml:space="preserve">          and is not used to encode content defined in the present version of this API.</w:t>
      </w:r>
    </w:p>
    <w:p w14:paraId="5B0B07EA" w14:textId="77777777" w:rsidR="00133177" w:rsidRPr="002B60F0" w:rsidRDefault="00133177" w:rsidP="00133177">
      <w:pPr>
        <w:pStyle w:val="PL"/>
      </w:pPr>
    </w:p>
    <w:p w14:paraId="513B7A6B" w14:textId="77777777" w:rsidR="00133177" w:rsidRPr="002B60F0" w:rsidRDefault="00133177" w:rsidP="00133177">
      <w:pPr>
        <w:pStyle w:val="PL"/>
      </w:pPr>
      <w:r w:rsidRPr="002B60F0">
        <w:t xml:space="preserve">    SessionRuleFailureCode:</w:t>
      </w:r>
    </w:p>
    <w:p w14:paraId="71D42F9D" w14:textId="77777777" w:rsidR="00133177" w:rsidRPr="002B60F0" w:rsidRDefault="00133177" w:rsidP="00133177">
      <w:pPr>
        <w:pStyle w:val="PL"/>
      </w:pPr>
      <w:r w:rsidRPr="002B60F0">
        <w:t xml:space="preserve">      anyOf:</w:t>
      </w:r>
    </w:p>
    <w:p w14:paraId="74338495" w14:textId="77777777" w:rsidR="00133177" w:rsidRPr="002B60F0" w:rsidRDefault="00133177" w:rsidP="00133177">
      <w:pPr>
        <w:pStyle w:val="PL"/>
      </w:pPr>
      <w:r w:rsidRPr="002B60F0">
        <w:t xml:space="preserve">      - type: string</w:t>
      </w:r>
    </w:p>
    <w:p w14:paraId="77722D5B" w14:textId="77777777" w:rsidR="00133177" w:rsidRPr="002B60F0" w:rsidRDefault="00133177" w:rsidP="00133177">
      <w:pPr>
        <w:pStyle w:val="PL"/>
      </w:pPr>
      <w:r w:rsidRPr="002B60F0">
        <w:t xml:space="preserve">        enum:</w:t>
      </w:r>
    </w:p>
    <w:p w14:paraId="7242E52E" w14:textId="77777777" w:rsidR="00133177" w:rsidRPr="002B60F0" w:rsidRDefault="00133177" w:rsidP="00133177">
      <w:pPr>
        <w:pStyle w:val="PL"/>
      </w:pPr>
      <w:r w:rsidRPr="002B60F0">
        <w:t xml:space="preserve">          - NF_MAL</w:t>
      </w:r>
    </w:p>
    <w:p w14:paraId="0B5F0FEC" w14:textId="77777777" w:rsidR="00133177" w:rsidRPr="002B60F0" w:rsidRDefault="00133177" w:rsidP="00133177">
      <w:pPr>
        <w:pStyle w:val="PL"/>
      </w:pPr>
      <w:r w:rsidRPr="002B60F0">
        <w:t xml:space="preserve">          - RES_LIM</w:t>
      </w:r>
    </w:p>
    <w:p w14:paraId="58F28E19" w14:textId="77777777" w:rsidR="00133177" w:rsidRPr="002B60F0" w:rsidRDefault="00133177" w:rsidP="00133177">
      <w:pPr>
        <w:pStyle w:val="PL"/>
      </w:pPr>
      <w:r w:rsidRPr="002B60F0">
        <w:t xml:space="preserve">          - SESSION_RESOURCE_ALLOCATION_FAILURE</w:t>
      </w:r>
    </w:p>
    <w:p w14:paraId="6C424C37" w14:textId="77777777" w:rsidR="00133177" w:rsidRPr="002B60F0" w:rsidRDefault="00133177" w:rsidP="00133177">
      <w:pPr>
        <w:pStyle w:val="PL"/>
      </w:pPr>
      <w:r w:rsidRPr="002B60F0">
        <w:t xml:space="preserve">          - UNSUCC_QOS_VAL</w:t>
      </w:r>
    </w:p>
    <w:p w14:paraId="4672D2D7" w14:textId="77777777" w:rsidR="00133177" w:rsidRPr="002B60F0" w:rsidRDefault="00133177" w:rsidP="00133177">
      <w:pPr>
        <w:pStyle w:val="PL"/>
      </w:pPr>
      <w:r w:rsidRPr="002B60F0">
        <w:t xml:space="preserve">          - INCORRECT_UM</w:t>
      </w:r>
    </w:p>
    <w:p w14:paraId="3E0F5B7F" w14:textId="77777777" w:rsidR="00133177" w:rsidRPr="002B60F0" w:rsidRDefault="00133177" w:rsidP="00133177">
      <w:pPr>
        <w:pStyle w:val="PL"/>
      </w:pPr>
      <w:r w:rsidRPr="002B60F0">
        <w:t xml:space="preserve">          - UE_STA_SUSP</w:t>
      </w:r>
    </w:p>
    <w:p w14:paraId="6E35E55C" w14:textId="77777777" w:rsidR="00133177" w:rsidRPr="002B60F0" w:rsidRDefault="00133177" w:rsidP="00133177">
      <w:pPr>
        <w:pStyle w:val="PL"/>
      </w:pPr>
      <w:r w:rsidRPr="002B60F0">
        <w:t xml:space="preserve">          - UNKNOWN_REF_ID</w:t>
      </w:r>
    </w:p>
    <w:p w14:paraId="24ACEC8A" w14:textId="77777777" w:rsidR="00133177" w:rsidRPr="002B60F0" w:rsidRDefault="00133177" w:rsidP="00133177">
      <w:pPr>
        <w:pStyle w:val="PL"/>
      </w:pPr>
      <w:r w:rsidRPr="002B60F0">
        <w:t xml:space="preserve">          - INCORRECT_COND_DATA</w:t>
      </w:r>
    </w:p>
    <w:p w14:paraId="18FB3630" w14:textId="77777777" w:rsidR="00133177" w:rsidRPr="002B60F0" w:rsidRDefault="00133177" w:rsidP="00133177">
      <w:pPr>
        <w:pStyle w:val="PL"/>
      </w:pPr>
      <w:r w:rsidRPr="002B60F0">
        <w:t xml:space="preserve">          - REF_ID_COLLISION</w:t>
      </w:r>
    </w:p>
    <w:p w14:paraId="785A90EC" w14:textId="77777777" w:rsidR="00133177" w:rsidRPr="002B60F0" w:rsidRDefault="00133177" w:rsidP="00133177">
      <w:pPr>
        <w:pStyle w:val="PL"/>
      </w:pPr>
      <w:r w:rsidRPr="002B60F0">
        <w:t xml:space="preserve">          - AN_GW_FAILED</w:t>
      </w:r>
    </w:p>
    <w:p w14:paraId="4576A47F" w14:textId="77777777" w:rsidR="008B7428" w:rsidRPr="002B60F0" w:rsidRDefault="008B7428" w:rsidP="008B7428">
      <w:pPr>
        <w:pStyle w:val="PL"/>
      </w:pPr>
      <w:r w:rsidRPr="002B60F0">
        <w:t xml:space="preserve">          - DEFAULT_QOS_MODIFICATION_FAILURE</w:t>
      </w:r>
    </w:p>
    <w:p w14:paraId="7391723A" w14:textId="77777777" w:rsidR="008B7428" w:rsidRPr="002B60F0" w:rsidRDefault="008B7428" w:rsidP="008B7428">
      <w:pPr>
        <w:pStyle w:val="PL"/>
      </w:pPr>
      <w:r w:rsidRPr="002B60F0">
        <w:t xml:space="preserve">          - SESSION_AMBR_MODIFICATION_FAILURE</w:t>
      </w:r>
    </w:p>
    <w:p w14:paraId="2DD80FF6" w14:textId="77777777" w:rsidR="00133177" w:rsidRPr="002B60F0" w:rsidRDefault="00133177" w:rsidP="00133177">
      <w:pPr>
        <w:pStyle w:val="PL"/>
      </w:pPr>
      <w:r w:rsidRPr="002B60F0">
        <w:t xml:space="preserve">      - type: string</w:t>
      </w:r>
    </w:p>
    <w:p w14:paraId="54E911A1" w14:textId="77777777" w:rsidR="00133177" w:rsidRPr="002B60F0" w:rsidRDefault="00133177" w:rsidP="00133177">
      <w:pPr>
        <w:pStyle w:val="PL"/>
      </w:pPr>
      <w:r w:rsidRPr="002B60F0">
        <w:t xml:space="preserve">        description: &gt;</w:t>
      </w:r>
    </w:p>
    <w:p w14:paraId="0C562F59" w14:textId="77777777" w:rsidR="00133177" w:rsidRPr="002B60F0" w:rsidRDefault="00133177" w:rsidP="00133177">
      <w:pPr>
        <w:pStyle w:val="PL"/>
      </w:pPr>
      <w:r w:rsidRPr="002B60F0">
        <w:t xml:space="preserve">          This string provides forward-compatibility with future</w:t>
      </w:r>
    </w:p>
    <w:p w14:paraId="61632559" w14:textId="77777777" w:rsidR="00133177" w:rsidRPr="002B60F0" w:rsidRDefault="00133177" w:rsidP="00133177">
      <w:pPr>
        <w:pStyle w:val="PL"/>
      </w:pPr>
      <w:r w:rsidRPr="002B60F0">
        <w:t xml:space="preserve">          extensions to the enumeration and is not used to encode</w:t>
      </w:r>
    </w:p>
    <w:p w14:paraId="339CB421" w14:textId="77777777" w:rsidR="00133177" w:rsidRPr="002B60F0" w:rsidRDefault="00133177" w:rsidP="00133177">
      <w:pPr>
        <w:pStyle w:val="PL"/>
      </w:pPr>
      <w:r w:rsidRPr="002B60F0">
        <w:t xml:space="preserve">          content defined in the present version of this API.</w:t>
      </w:r>
    </w:p>
    <w:p w14:paraId="1DB725F0" w14:textId="77777777" w:rsidR="00133177" w:rsidRPr="002B60F0" w:rsidRDefault="00133177" w:rsidP="00133177">
      <w:pPr>
        <w:pStyle w:val="PL"/>
      </w:pPr>
      <w:r w:rsidRPr="002B60F0">
        <w:t xml:space="preserve">      description: |</w:t>
      </w:r>
    </w:p>
    <w:p w14:paraId="16373AC3" w14:textId="77777777" w:rsidR="0055273A" w:rsidRPr="002B60F0" w:rsidRDefault="0055273A" w:rsidP="00133177">
      <w:pPr>
        <w:pStyle w:val="PL"/>
      </w:pPr>
      <w:r w:rsidRPr="002B60F0">
        <w:t xml:space="preserve">        Indicates the reason of the session rule failure.  </w:t>
      </w:r>
    </w:p>
    <w:p w14:paraId="5FD604C2" w14:textId="77777777" w:rsidR="00133177" w:rsidRPr="002B60F0" w:rsidRDefault="00133177" w:rsidP="00133177">
      <w:pPr>
        <w:pStyle w:val="PL"/>
      </w:pPr>
      <w:r w:rsidRPr="002B60F0">
        <w:t xml:space="preserve">        Possible values are</w:t>
      </w:r>
    </w:p>
    <w:p w14:paraId="30816FFA" w14:textId="77777777" w:rsidR="00133177" w:rsidRPr="002B60F0" w:rsidRDefault="00133177" w:rsidP="00133177">
      <w:pPr>
        <w:pStyle w:val="PL"/>
      </w:pPr>
      <w:r w:rsidRPr="002B60F0">
        <w:t xml:space="preserve">        - NF_MAL: Indicates that the PCC rule could not be successfully installed (for those</w:t>
      </w:r>
    </w:p>
    <w:p w14:paraId="70B19A11" w14:textId="77777777" w:rsidR="00133177" w:rsidRPr="002B60F0" w:rsidRDefault="00133177" w:rsidP="00133177">
      <w:pPr>
        <w:pStyle w:val="PL"/>
      </w:pPr>
      <w:r w:rsidRPr="002B60F0">
        <w:t xml:space="preserve">        provisioned from the PCF) or activated (for those pre-defined in SMF) or enforced (for those</w:t>
      </w:r>
    </w:p>
    <w:p w14:paraId="68706C9E" w14:textId="77777777" w:rsidR="00133177" w:rsidRPr="002B60F0" w:rsidRDefault="00133177" w:rsidP="00133177">
      <w:pPr>
        <w:pStyle w:val="PL"/>
      </w:pPr>
      <w:r w:rsidRPr="002B60F0">
        <w:t xml:space="preserve">        already successfully installed) due to SMF/UPF malfunction.</w:t>
      </w:r>
    </w:p>
    <w:p w14:paraId="3C03DFB6" w14:textId="77777777" w:rsidR="00133177" w:rsidRPr="002B60F0" w:rsidRDefault="00133177" w:rsidP="00133177">
      <w:pPr>
        <w:pStyle w:val="PL"/>
      </w:pPr>
      <w:r w:rsidRPr="002B60F0">
        <w:t xml:space="preserve">        - RES_LIM: Indicates that the PCC rule could not be successfully installed (for those</w:t>
      </w:r>
    </w:p>
    <w:p w14:paraId="7BAA1BAF" w14:textId="77777777" w:rsidR="00133177" w:rsidRPr="002B60F0" w:rsidRDefault="00133177" w:rsidP="00133177">
      <w:pPr>
        <w:pStyle w:val="PL"/>
      </w:pPr>
      <w:r w:rsidRPr="002B60F0">
        <w:t xml:space="preserve">        provisioned from PCF) or activated (for those pre-defined in SMF) or enforced (for those</w:t>
      </w:r>
    </w:p>
    <w:p w14:paraId="47F50F38" w14:textId="77777777" w:rsidR="00133177" w:rsidRPr="002B60F0" w:rsidRDefault="00133177" w:rsidP="00133177">
      <w:pPr>
        <w:pStyle w:val="PL"/>
      </w:pPr>
      <w:r w:rsidRPr="002B60F0">
        <w:t xml:space="preserve">        already successfully installed) due to a limitation of resources at the SMF/UPF.</w:t>
      </w:r>
    </w:p>
    <w:p w14:paraId="1F55C0EC" w14:textId="77777777" w:rsidR="00133177" w:rsidRPr="002B60F0" w:rsidRDefault="00133177" w:rsidP="00133177">
      <w:pPr>
        <w:pStyle w:val="PL"/>
      </w:pPr>
      <w:r w:rsidRPr="002B60F0">
        <w:t xml:space="preserve">        - SESSION_RESOURCE_ALLOCATION_FAILURE: Indicates the session rule could not be successfully</w:t>
      </w:r>
    </w:p>
    <w:p w14:paraId="37D6CE97" w14:textId="77777777" w:rsidR="00133177" w:rsidRPr="002B60F0" w:rsidRDefault="00133177" w:rsidP="00133177">
      <w:pPr>
        <w:pStyle w:val="PL"/>
      </w:pPr>
      <w:r w:rsidRPr="002B60F0">
        <w:t xml:space="preserve">        enforced due to failure during the allocation of resources for the PDU session in the UE,</w:t>
      </w:r>
    </w:p>
    <w:p w14:paraId="46C03AD1" w14:textId="77777777" w:rsidR="00133177" w:rsidRPr="002B60F0" w:rsidRDefault="00133177" w:rsidP="00133177">
      <w:pPr>
        <w:pStyle w:val="PL"/>
      </w:pPr>
      <w:r w:rsidRPr="002B60F0">
        <w:t xml:space="preserve">        RAN or AMF.</w:t>
      </w:r>
    </w:p>
    <w:p w14:paraId="579D3419" w14:textId="77777777" w:rsidR="00133177" w:rsidRPr="002B60F0" w:rsidRDefault="00133177" w:rsidP="00133177">
      <w:pPr>
        <w:pStyle w:val="PL"/>
      </w:pPr>
      <w:r w:rsidRPr="002B60F0">
        <w:t xml:space="preserve">        - UNSUCC_QOS_VAL: indicates that the QoS validation has failed.</w:t>
      </w:r>
    </w:p>
    <w:p w14:paraId="44E48A8F" w14:textId="77777777" w:rsidR="00133177" w:rsidRPr="002B60F0" w:rsidRDefault="00133177" w:rsidP="00133177">
      <w:pPr>
        <w:pStyle w:val="PL"/>
      </w:pPr>
      <w:r w:rsidRPr="002B60F0">
        <w:t xml:space="preserve">        - INCORRECT_UM: The usage monitoring data of the enforced session rule is not the same for</w:t>
      </w:r>
    </w:p>
    <w:p w14:paraId="0EA463DF" w14:textId="77777777" w:rsidR="00133177" w:rsidRPr="002B60F0" w:rsidRDefault="00133177" w:rsidP="00133177">
      <w:pPr>
        <w:pStyle w:val="PL"/>
      </w:pPr>
      <w:r w:rsidRPr="002B60F0">
        <w:t xml:space="preserve">        all the provisioned session rule(s).</w:t>
      </w:r>
    </w:p>
    <w:p w14:paraId="53982645" w14:textId="77777777" w:rsidR="00133177" w:rsidRPr="002B60F0" w:rsidRDefault="00133177" w:rsidP="00133177">
      <w:pPr>
        <w:pStyle w:val="PL"/>
      </w:pPr>
      <w:r w:rsidRPr="002B60F0">
        <w:t xml:space="preserve">        - UE_STA_SUSP: Indicates that the UE is in suspend state.</w:t>
      </w:r>
    </w:p>
    <w:p w14:paraId="0F01111E" w14:textId="77777777" w:rsidR="00133177" w:rsidRPr="002B60F0" w:rsidRDefault="00133177" w:rsidP="00133177">
      <w:pPr>
        <w:pStyle w:val="PL"/>
      </w:pPr>
      <w:r w:rsidRPr="002B60F0">
        <w:t xml:space="preserve">        - UNKNOWN_REF_ID: Indicates that the session rule could not be successfully </w:t>
      </w:r>
    </w:p>
    <w:p w14:paraId="36FA5C87" w14:textId="77777777" w:rsidR="00133177" w:rsidRPr="002B60F0" w:rsidRDefault="00133177" w:rsidP="00133177">
      <w:pPr>
        <w:pStyle w:val="PL"/>
      </w:pPr>
      <w:r w:rsidRPr="002B60F0">
        <w:t xml:space="preserve">        installed/modified because the referenced identifier to a Policy Decision Data or to a</w:t>
      </w:r>
    </w:p>
    <w:p w14:paraId="3DBC7C76" w14:textId="77777777" w:rsidR="00133177" w:rsidRPr="002B60F0" w:rsidRDefault="00133177" w:rsidP="00133177">
      <w:pPr>
        <w:pStyle w:val="PL"/>
      </w:pPr>
      <w:r w:rsidRPr="002B60F0">
        <w:t xml:space="preserve">        Condition Data is unknown to the SMF.</w:t>
      </w:r>
    </w:p>
    <w:p w14:paraId="02FF9768" w14:textId="77777777" w:rsidR="00133177" w:rsidRPr="002B60F0" w:rsidRDefault="00133177" w:rsidP="00133177">
      <w:pPr>
        <w:pStyle w:val="PL"/>
      </w:pPr>
      <w:r w:rsidRPr="002B60F0">
        <w:t xml:space="preserve">        - INCORRECT_COND_DATA: Indicates that the session rule could not be successfully</w:t>
      </w:r>
    </w:p>
    <w:p w14:paraId="226030C6" w14:textId="77777777" w:rsidR="00133177" w:rsidRPr="002B60F0" w:rsidRDefault="00133177" w:rsidP="00133177">
      <w:pPr>
        <w:pStyle w:val="PL"/>
      </w:pPr>
      <w:r w:rsidRPr="002B60F0">
        <w:t xml:space="preserve">        installed/modified because the referenced Condition data are incorrect.</w:t>
      </w:r>
    </w:p>
    <w:p w14:paraId="5F3BD40D" w14:textId="77777777" w:rsidR="00133177" w:rsidRPr="002B60F0" w:rsidRDefault="00133177" w:rsidP="00133177">
      <w:pPr>
        <w:pStyle w:val="PL"/>
      </w:pPr>
      <w:r w:rsidRPr="002B60F0">
        <w:t xml:space="preserve">        - REF_ID_COLLISION: Indicates that the session rule could not be successfully</w:t>
      </w:r>
    </w:p>
    <w:p w14:paraId="1542E971" w14:textId="77777777" w:rsidR="00133177" w:rsidRPr="002B60F0" w:rsidRDefault="00133177" w:rsidP="00133177">
      <w:pPr>
        <w:pStyle w:val="PL"/>
      </w:pPr>
      <w:r w:rsidRPr="002B60F0">
        <w:t xml:space="preserve">        installed/modified because the same Policy Decision is referenced by a PCC rule (e.g. the</w:t>
      </w:r>
    </w:p>
    <w:p w14:paraId="43024B0C" w14:textId="77777777" w:rsidR="00133177" w:rsidRPr="002B60F0" w:rsidRDefault="00133177" w:rsidP="00133177">
      <w:pPr>
        <w:pStyle w:val="PL"/>
      </w:pPr>
      <w:r w:rsidRPr="002B60F0">
        <w:t xml:space="preserve">        session rule and the PCC rule refer to the same Usage Monitoring decision data).</w:t>
      </w:r>
    </w:p>
    <w:p w14:paraId="4A05F1A3" w14:textId="77777777" w:rsidR="00133177" w:rsidRPr="002B60F0" w:rsidRDefault="00133177" w:rsidP="00133177">
      <w:pPr>
        <w:pStyle w:val="PL"/>
      </w:pPr>
      <w:r w:rsidRPr="002B60F0">
        <w:t xml:space="preserve">        - AN_GW_FAILED: Indicates that the AN-Gateway has failed and that the PCF should refrain</w:t>
      </w:r>
    </w:p>
    <w:p w14:paraId="6113D1BB" w14:textId="77777777" w:rsidR="00133177" w:rsidRPr="002B60F0" w:rsidRDefault="00133177" w:rsidP="00133177">
      <w:pPr>
        <w:pStyle w:val="PL"/>
      </w:pPr>
      <w:r w:rsidRPr="002B60F0">
        <w:t xml:space="preserve">        from sending policy decisions to the SMF until it is informed that the S-GW has been</w:t>
      </w:r>
    </w:p>
    <w:p w14:paraId="5061D2C4" w14:textId="77777777" w:rsidR="00133177" w:rsidRPr="002B60F0" w:rsidRDefault="00133177" w:rsidP="00133177">
      <w:pPr>
        <w:pStyle w:val="PL"/>
      </w:pPr>
      <w:r w:rsidRPr="002B60F0">
        <w:t xml:space="preserve">        recovered. This value shall not be used if the SM Policy association modification procedure</w:t>
      </w:r>
    </w:p>
    <w:p w14:paraId="53DF8F41" w14:textId="77777777" w:rsidR="00133177" w:rsidRPr="002B60F0" w:rsidRDefault="00133177" w:rsidP="00133177">
      <w:pPr>
        <w:pStyle w:val="PL"/>
      </w:pPr>
      <w:r w:rsidRPr="002B60F0">
        <w:t xml:space="preserve">        is initiated for session rule removal only.</w:t>
      </w:r>
    </w:p>
    <w:p w14:paraId="42879997" w14:textId="77777777" w:rsidR="008B7428" w:rsidRPr="002B60F0" w:rsidRDefault="008B7428" w:rsidP="008B7428">
      <w:pPr>
        <w:pStyle w:val="PL"/>
      </w:pPr>
      <w:r w:rsidRPr="002B60F0">
        <w:t xml:space="preserve">        - DEFAULT_QOS_MODIFICATION_FAILURE: Indicates that the enforcement of the default QoS</w:t>
      </w:r>
    </w:p>
    <w:p w14:paraId="671BFBB0" w14:textId="77777777" w:rsidR="008B7428" w:rsidRPr="002B60F0" w:rsidRDefault="008B7428" w:rsidP="008B7428">
      <w:pPr>
        <w:pStyle w:val="PL"/>
      </w:pPr>
      <w:r w:rsidRPr="002B60F0">
        <w:t xml:space="preserve">        modification failed. The SMF shall use this value to indicate to the PCF that the d</w:t>
      </w:r>
      <w:r w:rsidRPr="002B60F0">
        <w:rPr>
          <w:rFonts w:hint="eastAsia"/>
        </w:rPr>
        <w:t>efault</w:t>
      </w:r>
    </w:p>
    <w:p w14:paraId="379373DE" w14:textId="77777777" w:rsidR="008B7428" w:rsidRPr="002B60F0" w:rsidRDefault="008B7428" w:rsidP="008B7428">
      <w:pPr>
        <w:pStyle w:val="PL"/>
      </w:pPr>
      <w:r w:rsidRPr="002B60F0">
        <w:t xml:space="preserve">       </w:t>
      </w:r>
      <w:r w:rsidRPr="002B60F0">
        <w:rPr>
          <w:rFonts w:hint="eastAsia"/>
        </w:rPr>
        <w:t xml:space="preserve"> QoS </w:t>
      </w:r>
      <w:r w:rsidRPr="002B60F0">
        <w:t>modification has failed.</w:t>
      </w:r>
    </w:p>
    <w:p w14:paraId="2ED0D8D3" w14:textId="77777777" w:rsidR="008B7428" w:rsidRPr="002B60F0" w:rsidRDefault="008B7428" w:rsidP="008B7428">
      <w:pPr>
        <w:pStyle w:val="PL"/>
      </w:pPr>
      <w:r w:rsidRPr="002B60F0">
        <w:t xml:space="preserve">        - SESSION_AMBR_MODIFICATION_FAILURE: Indicates that the enforcement of the session-AMBR</w:t>
      </w:r>
    </w:p>
    <w:p w14:paraId="1D1AF3F1" w14:textId="77777777" w:rsidR="008B7428" w:rsidRPr="002B60F0" w:rsidRDefault="008B7428" w:rsidP="008B7428">
      <w:pPr>
        <w:pStyle w:val="PL"/>
      </w:pPr>
      <w:r w:rsidRPr="002B60F0">
        <w:t xml:space="preserve">        modification failed. The SMF shall use this value to indicate to the PCF that the</w:t>
      </w:r>
    </w:p>
    <w:p w14:paraId="2E0D1D7F" w14:textId="77777777" w:rsidR="008B7428" w:rsidRPr="002B60F0" w:rsidRDefault="008B7428" w:rsidP="008B7428">
      <w:pPr>
        <w:pStyle w:val="PL"/>
      </w:pPr>
      <w:r w:rsidRPr="002B60F0">
        <w:t xml:space="preserve">        session-AMBR modification has failed.</w:t>
      </w:r>
    </w:p>
    <w:p w14:paraId="48316CC6" w14:textId="77777777" w:rsidR="00133177" w:rsidRPr="002B60F0" w:rsidRDefault="00133177" w:rsidP="00133177">
      <w:pPr>
        <w:pStyle w:val="PL"/>
      </w:pPr>
    </w:p>
    <w:p w14:paraId="2B26C764" w14:textId="77777777" w:rsidR="00133177" w:rsidRPr="002B60F0" w:rsidRDefault="00133177" w:rsidP="00133177">
      <w:pPr>
        <w:pStyle w:val="PL"/>
      </w:pPr>
      <w:r w:rsidRPr="002B60F0">
        <w:t xml:space="preserve">    SteeringFunctionality:</w:t>
      </w:r>
    </w:p>
    <w:p w14:paraId="09BC0A8B" w14:textId="77777777" w:rsidR="00133177" w:rsidRPr="002B60F0" w:rsidRDefault="00133177" w:rsidP="00133177">
      <w:pPr>
        <w:pStyle w:val="PL"/>
      </w:pPr>
      <w:r w:rsidRPr="002B60F0">
        <w:t xml:space="preserve">      anyOf:</w:t>
      </w:r>
    </w:p>
    <w:p w14:paraId="0DED275A" w14:textId="77777777" w:rsidR="00133177" w:rsidRPr="002B60F0" w:rsidRDefault="00133177" w:rsidP="00133177">
      <w:pPr>
        <w:pStyle w:val="PL"/>
      </w:pPr>
      <w:r w:rsidRPr="002B60F0">
        <w:t xml:space="preserve">      - type: string</w:t>
      </w:r>
    </w:p>
    <w:p w14:paraId="5E0B6BA7" w14:textId="77777777" w:rsidR="00133177" w:rsidRPr="002B60F0" w:rsidRDefault="00133177" w:rsidP="00133177">
      <w:pPr>
        <w:pStyle w:val="PL"/>
      </w:pPr>
      <w:r w:rsidRPr="002B60F0">
        <w:t xml:space="preserve">        enum:</w:t>
      </w:r>
    </w:p>
    <w:p w14:paraId="772DDC34" w14:textId="77777777" w:rsidR="00133177" w:rsidRPr="002B60F0" w:rsidRDefault="00133177" w:rsidP="00133177">
      <w:pPr>
        <w:pStyle w:val="PL"/>
      </w:pPr>
      <w:r w:rsidRPr="002B60F0">
        <w:t xml:space="preserve">          - MPTCP</w:t>
      </w:r>
    </w:p>
    <w:p w14:paraId="35659E5E" w14:textId="77777777" w:rsidR="001F2CA0" w:rsidRPr="002B60F0" w:rsidRDefault="001F2CA0" w:rsidP="00133177">
      <w:pPr>
        <w:pStyle w:val="PL"/>
      </w:pPr>
      <w:r w:rsidRPr="002B60F0">
        <w:t xml:space="preserve">          - MPQUIC</w:t>
      </w:r>
    </w:p>
    <w:p w14:paraId="16795025" w14:textId="77777777" w:rsidR="00861449" w:rsidRPr="002B60F0" w:rsidRDefault="00861449" w:rsidP="00861449">
      <w:pPr>
        <w:pStyle w:val="PL"/>
      </w:pPr>
      <w:r w:rsidRPr="002B60F0">
        <w:t xml:space="preserve">          - ATSSS_LL</w:t>
      </w:r>
    </w:p>
    <w:p w14:paraId="470466AB" w14:textId="77777777" w:rsidR="00861449" w:rsidRPr="002B60F0" w:rsidRDefault="00861449" w:rsidP="00861449">
      <w:pPr>
        <w:pStyle w:val="PL"/>
      </w:pPr>
      <w:r w:rsidRPr="002B60F0">
        <w:t xml:space="preserve">          - MPQUIC_IP</w:t>
      </w:r>
    </w:p>
    <w:p w14:paraId="0EE3960D" w14:textId="77777777" w:rsidR="00861449" w:rsidRPr="002B60F0" w:rsidRDefault="00861449" w:rsidP="00861449">
      <w:pPr>
        <w:pStyle w:val="PL"/>
      </w:pPr>
      <w:r w:rsidRPr="002B60F0">
        <w:t xml:space="preserve">          - MPQUIC_E</w:t>
      </w:r>
    </w:p>
    <w:p w14:paraId="4C0021BA" w14:textId="77777777" w:rsidR="00133177" w:rsidRPr="002B60F0" w:rsidRDefault="00133177" w:rsidP="00133177">
      <w:pPr>
        <w:pStyle w:val="PL"/>
      </w:pPr>
      <w:r w:rsidRPr="002B60F0">
        <w:t xml:space="preserve">      - type: string</w:t>
      </w:r>
    </w:p>
    <w:p w14:paraId="3C1AAE78" w14:textId="77777777" w:rsidR="00133177" w:rsidRPr="002B60F0" w:rsidRDefault="00133177" w:rsidP="00133177">
      <w:pPr>
        <w:pStyle w:val="PL"/>
      </w:pPr>
      <w:r w:rsidRPr="002B60F0">
        <w:t xml:space="preserve">        description: &gt;</w:t>
      </w:r>
    </w:p>
    <w:p w14:paraId="66A3F986" w14:textId="77777777" w:rsidR="00133177" w:rsidRPr="002B60F0" w:rsidRDefault="00133177" w:rsidP="00133177">
      <w:pPr>
        <w:pStyle w:val="PL"/>
      </w:pPr>
      <w:r w:rsidRPr="002B60F0">
        <w:t xml:space="preserve">          This string provides forward-compatibility with future</w:t>
      </w:r>
    </w:p>
    <w:p w14:paraId="3BA871E8" w14:textId="77777777" w:rsidR="00133177" w:rsidRPr="002B60F0" w:rsidRDefault="00133177" w:rsidP="00133177">
      <w:pPr>
        <w:pStyle w:val="PL"/>
      </w:pPr>
      <w:r w:rsidRPr="002B60F0">
        <w:t xml:space="preserve">          extensions to the enumeration and is not used to encode</w:t>
      </w:r>
    </w:p>
    <w:p w14:paraId="48269E28" w14:textId="77777777" w:rsidR="00133177" w:rsidRPr="002B60F0" w:rsidRDefault="00133177" w:rsidP="00133177">
      <w:pPr>
        <w:pStyle w:val="PL"/>
      </w:pPr>
      <w:r w:rsidRPr="002B60F0">
        <w:t xml:space="preserve">          content defined in the present version of this API.</w:t>
      </w:r>
    </w:p>
    <w:p w14:paraId="0C8E4C4F" w14:textId="77777777" w:rsidR="00133177" w:rsidRPr="002B60F0" w:rsidRDefault="00133177" w:rsidP="00133177">
      <w:pPr>
        <w:pStyle w:val="PL"/>
      </w:pPr>
      <w:r w:rsidRPr="002B60F0">
        <w:t xml:space="preserve">      description: |</w:t>
      </w:r>
    </w:p>
    <w:p w14:paraId="4A123C21" w14:textId="77777777" w:rsidR="0055273A" w:rsidRPr="002B60F0" w:rsidRDefault="0055273A" w:rsidP="0055273A">
      <w:pPr>
        <w:pStyle w:val="PL"/>
      </w:pPr>
      <w:r w:rsidRPr="002B60F0">
        <w:t xml:space="preserve">        Indicates functionality to support traffic steering, switching and splitting determined</w:t>
      </w:r>
    </w:p>
    <w:p w14:paraId="38999821" w14:textId="77777777" w:rsidR="0055273A" w:rsidRPr="002B60F0" w:rsidRDefault="0055273A" w:rsidP="0055273A">
      <w:pPr>
        <w:pStyle w:val="PL"/>
      </w:pPr>
      <w:r w:rsidRPr="002B60F0">
        <w:t xml:space="preserve">        by the PCF.  </w:t>
      </w:r>
    </w:p>
    <w:p w14:paraId="776DF12B" w14:textId="77777777" w:rsidR="00133177" w:rsidRPr="002B60F0" w:rsidRDefault="00133177" w:rsidP="00133177">
      <w:pPr>
        <w:pStyle w:val="PL"/>
      </w:pPr>
      <w:r w:rsidRPr="002B60F0">
        <w:t xml:space="preserve">        Possible values are</w:t>
      </w:r>
    </w:p>
    <w:p w14:paraId="4FC9EDE4"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MPTCP: Indicates that PCF authorizes the MPTCP functionality to support traffic</w:t>
      </w:r>
    </w:p>
    <w:p w14:paraId="10B813A1"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00D5CC20"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 Indicates that PCF authorizes the MPQUIC</w:t>
      </w:r>
      <w:r w:rsidR="009107C4" w:rsidRPr="002B60F0">
        <w:rPr>
          <w:rFonts w:ascii="Courier New" w:hAnsi="Courier New"/>
          <w:sz w:val="16"/>
        </w:rPr>
        <w:t>-UDP</w:t>
      </w:r>
      <w:r w:rsidRPr="002B60F0">
        <w:rPr>
          <w:rFonts w:ascii="Courier New" w:hAnsi="Courier New"/>
          <w:sz w:val="16"/>
        </w:rPr>
        <w:t xml:space="preserve"> functionality to support traffic</w:t>
      </w:r>
    </w:p>
    <w:p w14:paraId="2504A9CA"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3EF26CC5"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ATSSS_LL: Indicates that PCF authorizes the ATSSS-LL functionality to support traffic</w:t>
      </w:r>
    </w:p>
    <w:p w14:paraId="7543A45B"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3F053709" w14:textId="77777777" w:rsidR="00861449" w:rsidRPr="002B60F0" w:rsidRDefault="00861449" w:rsidP="008614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MPQUIC_IP: Indicates that PCF authorizes the MPQUIC-IP functionality to support traffic</w:t>
      </w:r>
    </w:p>
    <w:p w14:paraId="461D3766" w14:textId="77777777" w:rsidR="00861449" w:rsidRPr="002B60F0" w:rsidRDefault="00861449" w:rsidP="008614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69E329CE" w14:textId="77777777" w:rsidR="00861449" w:rsidRPr="002B60F0" w:rsidRDefault="00861449" w:rsidP="008614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MPQUIC_E: Indicates that PCF authorizes the MPQUIC-E functionality to support traffic</w:t>
      </w:r>
    </w:p>
    <w:p w14:paraId="4AC7B74D" w14:textId="77777777" w:rsidR="00861449" w:rsidRPr="002B60F0" w:rsidRDefault="00861449" w:rsidP="008614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6ACFDB4A" w14:textId="77777777" w:rsidR="00133177" w:rsidRPr="002B60F0" w:rsidRDefault="00133177" w:rsidP="00133177">
      <w:pPr>
        <w:pStyle w:val="PL"/>
      </w:pPr>
    </w:p>
    <w:p w14:paraId="431C8950" w14:textId="77777777" w:rsidR="00133177" w:rsidRPr="002B60F0" w:rsidRDefault="00133177" w:rsidP="00133177">
      <w:pPr>
        <w:pStyle w:val="PL"/>
      </w:pPr>
      <w:r w:rsidRPr="002B60F0">
        <w:t xml:space="preserve">    SteerModeValue:</w:t>
      </w:r>
    </w:p>
    <w:p w14:paraId="38CC9D67" w14:textId="77777777" w:rsidR="00133177" w:rsidRPr="002B60F0" w:rsidRDefault="00133177" w:rsidP="00133177">
      <w:pPr>
        <w:pStyle w:val="PL"/>
      </w:pPr>
      <w:r w:rsidRPr="002B60F0">
        <w:t xml:space="preserve">      description: Indicates the steering mode value determined by the PCF.</w:t>
      </w:r>
    </w:p>
    <w:p w14:paraId="1CBF3C01" w14:textId="77777777" w:rsidR="00133177" w:rsidRPr="002B60F0" w:rsidRDefault="00133177" w:rsidP="00133177">
      <w:pPr>
        <w:pStyle w:val="PL"/>
      </w:pPr>
      <w:r w:rsidRPr="002B60F0">
        <w:t xml:space="preserve">      anyOf:</w:t>
      </w:r>
    </w:p>
    <w:p w14:paraId="6F6DC60E" w14:textId="77777777" w:rsidR="00133177" w:rsidRPr="002B60F0" w:rsidRDefault="00133177" w:rsidP="00133177">
      <w:pPr>
        <w:pStyle w:val="PL"/>
      </w:pPr>
      <w:r w:rsidRPr="002B60F0">
        <w:t xml:space="preserve">      - type: string</w:t>
      </w:r>
    </w:p>
    <w:p w14:paraId="6154032A" w14:textId="77777777" w:rsidR="00133177" w:rsidRPr="002B60F0" w:rsidRDefault="00133177" w:rsidP="00133177">
      <w:pPr>
        <w:pStyle w:val="PL"/>
      </w:pPr>
      <w:r w:rsidRPr="002B60F0">
        <w:t xml:space="preserve">        enum:</w:t>
      </w:r>
    </w:p>
    <w:p w14:paraId="6F0A5AAA" w14:textId="77777777" w:rsidR="00133177" w:rsidRPr="002B60F0" w:rsidRDefault="00133177" w:rsidP="00133177">
      <w:pPr>
        <w:pStyle w:val="PL"/>
      </w:pPr>
      <w:r w:rsidRPr="002B60F0">
        <w:t xml:space="preserve">          - ACTIVE_STANDBY</w:t>
      </w:r>
    </w:p>
    <w:p w14:paraId="7B4527FC" w14:textId="77777777" w:rsidR="00133177" w:rsidRPr="002B60F0" w:rsidRDefault="00133177" w:rsidP="00133177">
      <w:pPr>
        <w:pStyle w:val="PL"/>
      </w:pPr>
      <w:r w:rsidRPr="002B60F0">
        <w:t xml:space="preserve">          - LOAD_BALANCING</w:t>
      </w:r>
    </w:p>
    <w:p w14:paraId="271BF50C" w14:textId="77777777" w:rsidR="00133177" w:rsidRPr="002B60F0" w:rsidRDefault="00133177" w:rsidP="00133177">
      <w:pPr>
        <w:pStyle w:val="PL"/>
      </w:pPr>
      <w:r w:rsidRPr="002B60F0">
        <w:t xml:space="preserve">          - SMALLEST_DELAY</w:t>
      </w:r>
    </w:p>
    <w:p w14:paraId="769482A1" w14:textId="77777777" w:rsidR="00133177" w:rsidRPr="002B60F0" w:rsidRDefault="00133177" w:rsidP="00133177">
      <w:pPr>
        <w:pStyle w:val="PL"/>
      </w:pPr>
      <w:r w:rsidRPr="002B60F0">
        <w:t xml:space="preserve">          - PRIORITY_BASED</w:t>
      </w:r>
    </w:p>
    <w:p w14:paraId="3A646050" w14:textId="77777777" w:rsidR="00050922" w:rsidRPr="002B60F0" w:rsidRDefault="00050922" w:rsidP="00133177">
      <w:pPr>
        <w:pStyle w:val="PL"/>
      </w:pPr>
      <w:r w:rsidRPr="002B60F0">
        <w:t xml:space="preserve">          - REDUNDANT</w:t>
      </w:r>
    </w:p>
    <w:p w14:paraId="37CFA06D" w14:textId="77777777" w:rsidR="00133177" w:rsidRPr="002B60F0" w:rsidRDefault="00133177" w:rsidP="00133177">
      <w:pPr>
        <w:pStyle w:val="PL"/>
      </w:pPr>
      <w:r w:rsidRPr="002B60F0">
        <w:t xml:space="preserve">      - type: string</w:t>
      </w:r>
    </w:p>
    <w:p w14:paraId="334A3463" w14:textId="77777777" w:rsidR="00133177" w:rsidRPr="002B60F0" w:rsidRDefault="00133177" w:rsidP="00133177">
      <w:pPr>
        <w:pStyle w:val="PL"/>
      </w:pPr>
      <w:r w:rsidRPr="002B60F0">
        <w:t xml:space="preserve">        description: &gt;</w:t>
      </w:r>
    </w:p>
    <w:p w14:paraId="40C89C0C" w14:textId="77777777" w:rsidR="00133177" w:rsidRPr="002B60F0" w:rsidRDefault="00133177" w:rsidP="00133177">
      <w:pPr>
        <w:pStyle w:val="PL"/>
      </w:pPr>
      <w:r w:rsidRPr="002B60F0">
        <w:t xml:space="preserve">          This string provides forward-compatibility with future extensions to the enumeration</w:t>
      </w:r>
    </w:p>
    <w:p w14:paraId="6B174948" w14:textId="77777777" w:rsidR="00133177" w:rsidRPr="002B60F0" w:rsidRDefault="00133177" w:rsidP="00133177">
      <w:pPr>
        <w:pStyle w:val="PL"/>
      </w:pPr>
      <w:r w:rsidRPr="002B60F0">
        <w:t xml:space="preserve">          and is not used to encode content defined in the present version of this API.</w:t>
      </w:r>
    </w:p>
    <w:p w14:paraId="77632F96" w14:textId="77777777" w:rsidR="00133177" w:rsidRPr="002B60F0" w:rsidRDefault="00133177" w:rsidP="00133177">
      <w:pPr>
        <w:pStyle w:val="PL"/>
      </w:pPr>
    </w:p>
    <w:p w14:paraId="33258501" w14:textId="77777777" w:rsidR="00133177" w:rsidRPr="002B60F0" w:rsidRDefault="00133177" w:rsidP="00133177">
      <w:pPr>
        <w:pStyle w:val="PL"/>
      </w:pPr>
      <w:r w:rsidRPr="002B60F0">
        <w:t xml:space="preserve">    MulticastAccessControl:</w:t>
      </w:r>
    </w:p>
    <w:p w14:paraId="416C466A" w14:textId="77777777" w:rsidR="00133177" w:rsidRPr="002B60F0" w:rsidRDefault="00133177" w:rsidP="00133177">
      <w:pPr>
        <w:pStyle w:val="PL"/>
      </w:pPr>
      <w:r w:rsidRPr="002B60F0">
        <w:t xml:space="preserve">      description: &gt;</w:t>
      </w:r>
    </w:p>
    <w:p w14:paraId="71D61C2F" w14:textId="77777777" w:rsidR="00133177" w:rsidRPr="002B60F0" w:rsidRDefault="00133177" w:rsidP="00133177">
      <w:pPr>
        <w:pStyle w:val="PL"/>
      </w:pPr>
      <w:r w:rsidRPr="002B60F0">
        <w:t xml:space="preserve">        Indicates whether the service data flow, corresponding to the service data flow template, is</w:t>
      </w:r>
    </w:p>
    <w:p w14:paraId="3E042272" w14:textId="77777777" w:rsidR="00133177" w:rsidRPr="002B60F0" w:rsidRDefault="00133177" w:rsidP="00133177">
      <w:pPr>
        <w:pStyle w:val="PL"/>
      </w:pPr>
      <w:r w:rsidRPr="002B60F0">
        <w:t xml:space="preserve">        allowed or not allowed.</w:t>
      </w:r>
    </w:p>
    <w:p w14:paraId="3FAA547E" w14:textId="77777777" w:rsidR="00133177" w:rsidRPr="002B60F0" w:rsidRDefault="00133177" w:rsidP="00133177">
      <w:pPr>
        <w:pStyle w:val="PL"/>
      </w:pPr>
      <w:r w:rsidRPr="002B60F0">
        <w:t xml:space="preserve">      anyOf:</w:t>
      </w:r>
    </w:p>
    <w:p w14:paraId="047840E4" w14:textId="77777777" w:rsidR="00133177" w:rsidRPr="002B60F0" w:rsidRDefault="00133177" w:rsidP="00133177">
      <w:pPr>
        <w:pStyle w:val="PL"/>
      </w:pPr>
      <w:r w:rsidRPr="002B60F0">
        <w:t xml:space="preserve">      - type: string</w:t>
      </w:r>
    </w:p>
    <w:p w14:paraId="145E1983" w14:textId="77777777" w:rsidR="00133177" w:rsidRPr="002B60F0" w:rsidRDefault="00133177" w:rsidP="00133177">
      <w:pPr>
        <w:pStyle w:val="PL"/>
      </w:pPr>
      <w:r w:rsidRPr="002B60F0">
        <w:t xml:space="preserve">        enum:</w:t>
      </w:r>
    </w:p>
    <w:p w14:paraId="79057048" w14:textId="77777777" w:rsidR="00133177" w:rsidRPr="002B60F0" w:rsidRDefault="00133177" w:rsidP="00133177">
      <w:pPr>
        <w:pStyle w:val="PL"/>
      </w:pPr>
      <w:r w:rsidRPr="002B60F0">
        <w:t xml:space="preserve">          - ALLOWED</w:t>
      </w:r>
    </w:p>
    <w:p w14:paraId="60B1751D" w14:textId="77777777" w:rsidR="00133177" w:rsidRPr="002B60F0" w:rsidRDefault="00133177" w:rsidP="00133177">
      <w:pPr>
        <w:pStyle w:val="PL"/>
      </w:pPr>
      <w:r w:rsidRPr="002B60F0">
        <w:t xml:space="preserve">          - NOT_ALLOWED</w:t>
      </w:r>
    </w:p>
    <w:p w14:paraId="12E6B639" w14:textId="77777777" w:rsidR="00133177" w:rsidRPr="002B60F0" w:rsidRDefault="00133177" w:rsidP="00133177">
      <w:pPr>
        <w:pStyle w:val="PL"/>
      </w:pPr>
      <w:r w:rsidRPr="002B60F0">
        <w:t xml:space="preserve">      - type: string</w:t>
      </w:r>
    </w:p>
    <w:p w14:paraId="37E976A2" w14:textId="77777777" w:rsidR="00133177" w:rsidRPr="002B60F0" w:rsidRDefault="00133177" w:rsidP="00133177">
      <w:pPr>
        <w:pStyle w:val="PL"/>
      </w:pPr>
      <w:r w:rsidRPr="002B60F0">
        <w:t xml:space="preserve">        description: &gt;</w:t>
      </w:r>
    </w:p>
    <w:p w14:paraId="1278FB19" w14:textId="77777777" w:rsidR="00133177" w:rsidRPr="002B60F0" w:rsidRDefault="00133177" w:rsidP="00133177">
      <w:pPr>
        <w:pStyle w:val="PL"/>
      </w:pPr>
      <w:r w:rsidRPr="002B60F0">
        <w:t xml:space="preserve">          This string provides forward-compatibility with future extensions to the enumeration</w:t>
      </w:r>
    </w:p>
    <w:p w14:paraId="4645A42E" w14:textId="77777777" w:rsidR="00133177" w:rsidRPr="002B60F0" w:rsidRDefault="00133177" w:rsidP="00133177">
      <w:pPr>
        <w:pStyle w:val="PL"/>
      </w:pPr>
      <w:r w:rsidRPr="002B60F0">
        <w:t xml:space="preserve">          and is not used to encode content defined in the present version of this API.</w:t>
      </w:r>
    </w:p>
    <w:p w14:paraId="78B85817" w14:textId="77777777" w:rsidR="00133177" w:rsidRPr="002B60F0" w:rsidRDefault="00133177" w:rsidP="00133177">
      <w:pPr>
        <w:pStyle w:val="PL"/>
      </w:pPr>
    </w:p>
    <w:p w14:paraId="53187353" w14:textId="77777777" w:rsidR="00133177" w:rsidRPr="002B60F0" w:rsidRDefault="00133177" w:rsidP="00133177">
      <w:pPr>
        <w:pStyle w:val="PL"/>
      </w:pPr>
      <w:r w:rsidRPr="002B60F0">
        <w:t xml:space="preserve">    RequestedQosMonitoringParameter:</w:t>
      </w:r>
    </w:p>
    <w:p w14:paraId="6C0D127D" w14:textId="77777777" w:rsidR="00133177" w:rsidRPr="002B60F0" w:rsidRDefault="00133177" w:rsidP="00133177">
      <w:pPr>
        <w:pStyle w:val="PL"/>
      </w:pPr>
      <w:r w:rsidRPr="002B60F0">
        <w:t xml:space="preserve">      description: Indicates the requested QoS monitoring parameters to be measured.</w:t>
      </w:r>
    </w:p>
    <w:p w14:paraId="4C8B2F5C" w14:textId="77777777" w:rsidR="00133177" w:rsidRPr="002B60F0" w:rsidRDefault="00133177" w:rsidP="00133177">
      <w:pPr>
        <w:pStyle w:val="PL"/>
      </w:pPr>
      <w:r w:rsidRPr="002B60F0">
        <w:t xml:space="preserve">      anyOf:</w:t>
      </w:r>
    </w:p>
    <w:p w14:paraId="12A4B045" w14:textId="77777777" w:rsidR="00133177" w:rsidRPr="002B60F0" w:rsidRDefault="00133177" w:rsidP="00133177">
      <w:pPr>
        <w:pStyle w:val="PL"/>
      </w:pPr>
      <w:r w:rsidRPr="002B60F0">
        <w:t xml:space="preserve">      - type: string</w:t>
      </w:r>
    </w:p>
    <w:p w14:paraId="530B045B" w14:textId="77777777" w:rsidR="00133177" w:rsidRPr="002B60F0" w:rsidRDefault="00133177" w:rsidP="00133177">
      <w:pPr>
        <w:pStyle w:val="PL"/>
      </w:pPr>
      <w:r w:rsidRPr="002B60F0">
        <w:t xml:space="preserve">        enum:</w:t>
      </w:r>
    </w:p>
    <w:p w14:paraId="68B30739" w14:textId="77777777" w:rsidR="00133177" w:rsidRPr="002B60F0" w:rsidRDefault="00133177" w:rsidP="00133177">
      <w:pPr>
        <w:pStyle w:val="PL"/>
      </w:pPr>
      <w:r w:rsidRPr="002B60F0">
        <w:t xml:space="preserve">          - DOWNLINK</w:t>
      </w:r>
    </w:p>
    <w:p w14:paraId="372912B0" w14:textId="77777777" w:rsidR="00133177" w:rsidRPr="002B60F0" w:rsidRDefault="00133177" w:rsidP="00133177">
      <w:pPr>
        <w:pStyle w:val="PL"/>
      </w:pPr>
      <w:r w:rsidRPr="002B60F0">
        <w:t xml:space="preserve">          - UPLINK</w:t>
      </w:r>
    </w:p>
    <w:p w14:paraId="3DBEC2E1"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2B60F0">
        <w:rPr>
          <w:rFonts w:ascii="Courier New" w:hAnsi="Courier New"/>
          <w:sz w:val="16"/>
        </w:rPr>
        <w:t xml:space="preserve">          - ROUND_TRIP</w:t>
      </w:r>
    </w:p>
    <w:p w14:paraId="5A46FC84"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DOWNLINK_DATA_RATE</w:t>
      </w:r>
    </w:p>
    <w:p w14:paraId="7052386E" w14:textId="77777777" w:rsidR="00811BEC" w:rsidRPr="002B60F0" w:rsidRDefault="00811BEC" w:rsidP="00811BEC">
      <w:pPr>
        <w:pStyle w:val="PL"/>
      </w:pPr>
      <w:r w:rsidRPr="002B60F0">
        <w:t xml:space="preserve">          - UPLINK_DATA_RATE</w:t>
      </w:r>
    </w:p>
    <w:p w14:paraId="1D4BC40E" w14:textId="77777777" w:rsidR="007915D5" w:rsidRPr="002B60F0" w:rsidRDefault="007915D5" w:rsidP="007915D5">
      <w:pPr>
        <w:pStyle w:val="PL"/>
      </w:pPr>
      <w:r w:rsidRPr="002B60F0">
        <w:t xml:space="preserve">          - </w:t>
      </w:r>
      <w:r w:rsidRPr="002B60F0">
        <w:rPr>
          <w:lang w:val="en-US" w:eastAsia="zh-CN"/>
        </w:rPr>
        <w:t>DOWNLINK_</w:t>
      </w:r>
      <w:r w:rsidRPr="002B60F0">
        <w:rPr>
          <w:rFonts w:hint="eastAsia"/>
          <w:lang w:val="en-US" w:eastAsia="zh-CN"/>
        </w:rPr>
        <w:t>CONGESTION</w:t>
      </w:r>
    </w:p>
    <w:p w14:paraId="7EAD1CBB" w14:textId="77777777" w:rsidR="007915D5" w:rsidRPr="002B60F0" w:rsidRDefault="007915D5" w:rsidP="007915D5">
      <w:pPr>
        <w:pStyle w:val="PL"/>
      </w:pPr>
      <w:r w:rsidRPr="002B60F0">
        <w:t xml:space="preserve">          -</w:t>
      </w:r>
      <w:r w:rsidRPr="002B60F0">
        <w:rPr>
          <w:lang w:val="en-US" w:eastAsia="zh-CN"/>
        </w:rPr>
        <w:t xml:space="preserve"> UPLINK_CONGESTION</w:t>
      </w:r>
    </w:p>
    <w:p w14:paraId="5234355B" w14:textId="77777777" w:rsidR="00B318FD" w:rsidRPr="002B60F0" w:rsidRDefault="00B318FD" w:rsidP="00B318FD">
      <w:pPr>
        <w:pStyle w:val="PL"/>
      </w:pPr>
      <w:r w:rsidRPr="002B60F0">
        <w:t xml:space="preserve">          - </w:t>
      </w:r>
      <w:r w:rsidRPr="002B60F0">
        <w:rPr>
          <w:lang w:val="en-US" w:eastAsia="zh-CN"/>
        </w:rPr>
        <w:t>DOWNLINK_</w:t>
      </w:r>
      <w:r>
        <w:t>AVAILABLE_BITRATE</w:t>
      </w:r>
    </w:p>
    <w:p w14:paraId="37EFD4FA" w14:textId="77777777" w:rsidR="00B318FD" w:rsidRPr="00865945" w:rsidRDefault="00B318FD" w:rsidP="00B318FD">
      <w:pPr>
        <w:pStyle w:val="PL"/>
      </w:pPr>
      <w:r w:rsidRPr="002B60F0">
        <w:t xml:space="preserve">          -</w:t>
      </w:r>
      <w:r w:rsidRPr="002B60F0">
        <w:rPr>
          <w:lang w:val="en-US" w:eastAsia="zh-CN"/>
        </w:rPr>
        <w:t xml:space="preserve"> UPLINK_</w:t>
      </w:r>
      <w:r>
        <w:t>AVAILABLE_BITRATE</w:t>
      </w:r>
    </w:p>
    <w:p w14:paraId="06CA4A66" w14:textId="77777777" w:rsidR="00133177" w:rsidRPr="002B60F0" w:rsidRDefault="00133177" w:rsidP="00133177">
      <w:pPr>
        <w:pStyle w:val="PL"/>
      </w:pPr>
      <w:r w:rsidRPr="002B60F0">
        <w:t xml:space="preserve">      - type: string</w:t>
      </w:r>
    </w:p>
    <w:p w14:paraId="1994DAC9" w14:textId="77777777" w:rsidR="00133177" w:rsidRPr="002B60F0" w:rsidRDefault="00133177" w:rsidP="00133177">
      <w:pPr>
        <w:pStyle w:val="PL"/>
      </w:pPr>
      <w:r w:rsidRPr="002B60F0">
        <w:t xml:space="preserve">        description: &gt;</w:t>
      </w:r>
    </w:p>
    <w:p w14:paraId="7E9A1F8A" w14:textId="77777777" w:rsidR="00133177" w:rsidRPr="002B60F0" w:rsidRDefault="00133177" w:rsidP="00133177">
      <w:pPr>
        <w:pStyle w:val="PL"/>
      </w:pPr>
      <w:r w:rsidRPr="002B60F0">
        <w:t xml:space="preserve">          This string provides forward-compatibility with future extensions to the enumeration</w:t>
      </w:r>
    </w:p>
    <w:p w14:paraId="79B8FF1E" w14:textId="77777777" w:rsidR="00133177" w:rsidRPr="002B60F0" w:rsidRDefault="00133177" w:rsidP="00133177">
      <w:pPr>
        <w:pStyle w:val="PL"/>
      </w:pPr>
      <w:r w:rsidRPr="002B60F0">
        <w:t xml:space="preserve">          and is not used to encode content defined in the present version of this API.</w:t>
      </w:r>
    </w:p>
    <w:p w14:paraId="49202A31" w14:textId="77777777" w:rsidR="00133177" w:rsidRPr="002B60F0" w:rsidRDefault="00133177" w:rsidP="00133177">
      <w:pPr>
        <w:pStyle w:val="PL"/>
      </w:pPr>
    </w:p>
    <w:p w14:paraId="71FF8339" w14:textId="77777777" w:rsidR="00133177" w:rsidRPr="002B60F0" w:rsidRDefault="00133177" w:rsidP="00133177">
      <w:pPr>
        <w:pStyle w:val="PL"/>
      </w:pPr>
      <w:r w:rsidRPr="002B60F0">
        <w:t xml:space="preserve">    ReportingFrequency:</w:t>
      </w:r>
    </w:p>
    <w:p w14:paraId="725A1159" w14:textId="77777777" w:rsidR="00133177" w:rsidRPr="002B60F0" w:rsidRDefault="00133177" w:rsidP="00133177">
      <w:pPr>
        <w:pStyle w:val="PL"/>
      </w:pPr>
      <w:r w:rsidRPr="002B60F0">
        <w:t xml:space="preserve">      description: Indicates the frequency for the reporting.</w:t>
      </w:r>
    </w:p>
    <w:p w14:paraId="0458760D" w14:textId="77777777" w:rsidR="00133177" w:rsidRPr="002B60F0" w:rsidRDefault="00133177" w:rsidP="00133177">
      <w:pPr>
        <w:pStyle w:val="PL"/>
      </w:pPr>
      <w:r w:rsidRPr="002B60F0">
        <w:t xml:space="preserve">      anyOf:</w:t>
      </w:r>
    </w:p>
    <w:p w14:paraId="50B587CB" w14:textId="77777777" w:rsidR="00133177" w:rsidRPr="002B60F0" w:rsidRDefault="00133177" w:rsidP="00133177">
      <w:pPr>
        <w:pStyle w:val="PL"/>
      </w:pPr>
      <w:r w:rsidRPr="002B60F0">
        <w:t xml:space="preserve">      - type: string</w:t>
      </w:r>
    </w:p>
    <w:p w14:paraId="5F2763FD" w14:textId="77777777" w:rsidR="00133177" w:rsidRPr="002B60F0" w:rsidRDefault="00133177" w:rsidP="00133177">
      <w:pPr>
        <w:pStyle w:val="PL"/>
      </w:pPr>
      <w:r w:rsidRPr="002B60F0">
        <w:t xml:space="preserve">        enum:</w:t>
      </w:r>
    </w:p>
    <w:p w14:paraId="0533DAAC" w14:textId="77777777" w:rsidR="00133177" w:rsidRPr="002B60F0" w:rsidRDefault="00133177" w:rsidP="00133177">
      <w:pPr>
        <w:pStyle w:val="PL"/>
      </w:pPr>
      <w:r w:rsidRPr="002B60F0">
        <w:t xml:space="preserve">          - EVENT_TRIGGERED</w:t>
      </w:r>
    </w:p>
    <w:p w14:paraId="3158B255" w14:textId="77777777" w:rsidR="00133177" w:rsidRPr="002B60F0" w:rsidRDefault="00133177" w:rsidP="00133177">
      <w:pPr>
        <w:pStyle w:val="PL"/>
      </w:pPr>
      <w:r w:rsidRPr="002B60F0">
        <w:t xml:space="preserve">          - PERIODIC</w:t>
      </w:r>
    </w:p>
    <w:p w14:paraId="32BE230C" w14:textId="77777777" w:rsidR="00133177" w:rsidRPr="002B60F0" w:rsidRDefault="00133177" w:rsidP="00133177">
      <w:pPr>
        <w:pStyle w:val="PL"/>
      </w:pPr>
      <w:r w:rsidRPr="002B60F0">
        <w:t xml:space="preserve">      - type: string</w:t>
      </w:r>
    </w:p>
    <w:p w14:paraId="435357BB" w14:textId="77777777" w:rsidR="00133177" w:rsidRPr="002B60F0" w:rsidRDefault="00133177" w:rsidP="00133177">
      <w:pPr>
        <w:pStyle w:val="PL"/>
      </w:pPr>
      <w:r w:rsidRPr="002B60F0">
        <w:t xml:space="preserve">        description: &gt;</w:t>
      </w:r>
    </w:p>
    <w:p w14:paraId="6F5968A3" w14:textId="77777777" w:rsidR="00133177" w:rsidRPr="002B60F0" w:rsidRDefault="00133177" w:rsidP="00133177">
      <w:pPr>
        <w:pStyle w:val="PL"/>
      </w:pPr>
      <w:r w:rsidRPr="002B60F0">
        <w:t xml:space="preserve">          This string provides forward-compatibility with future extensions to the enumeration</w:t>
      </w:r>
    </w:p>
    <w:p w14:paraId="54102EE6" w14:textId="77777777" w:rsidR="00133177" w:rsidRPr="002B60F0" w:rsidRDefault="00133177" w:rsidP="00133177">
      <w:pPr>
        <w:pStyle w:val="PL"/>
      </w:pPr>
      <w:r w:rsidRPr="002B60F0">
        <w:t xml:space="preserve">          and is not used to encode content defined in the present version of this API.</w:t>
      </w:r>
    </w:p>
    <w:p w14:paraId="0BE406CC" w14:textId="77777777" w:rsidR="00133177" w:rsidRPr="002B60F0" w:rsidRDefault="00133177" w:rsidP="00133177">
      <w:pPr>
        <w:pStyle w:val="PL"/>
      </w:pPr>
    </w:p>
    <w:p w14:paraId="45E58066" w14:textId="77777777" w:rsidR="00133177" w:rsidRPr="002B60F0" w:rsidRDefault="00133177" w:rsidP="00133177">
      <w:pPr>
        <w:pStyle w:val="PL"/>
      </w:pPr>
      <w:r w:rsidRPr="002B60F0">
        <w:t xml:space="preserve">    SgsnAddress:</w:t>
      </w:r>
    </w:p>
    <w:p w14:paraId="107B9D0D" w14:textId="77777777" w:rsidR="00133177" w:rsidRPr="002B60F0" w:rsidRDefault="00133177" w:rsidP="00133177">
      <w:pPr>
        <w:pStyle w:val="PL"/>
      </w:pPr>
      <w:r w:rsidRPr="002B60F0">
        <w:t xml:space="preserve">      description: describes the address of the SGSN</w:t>
      </w:r>
    </w:p>
    <w:p w14:paraId="7144C6F3" w14:textId="77777777" w:rsidR="00133177" w:rsidRPr="002B60F0" w:rsidRDefault="00133177" w:rsidP="00133177">
      <w:pPr>
        <w:pStyle w:val="PL"/>
      </w:pPr>
      <w:r w:rsidRPr="002B60F0">
        <w:t xml:space="preserve">      type: object</w:t>
      </w:r>
    </w:p>
    <w:p w14:paraId="76914033" w14:textId="77777777" w:rsidR="00133177" w:rsidRPr="002B60F0" w:rsidRDefault="00133177" w:rsidP="00133177">
      <w:pPr>
        <w:pStyle w:val="PL"/>
      </w:pPr>
      <w:r w:rsidRPr="002B60F0">
        <w:t xml:space="preserve">      anyOf:</w:t>
      </w:r>
    </w:p>
    <w:p w14:paraId="3D58E255" w14:textId="77777777" w:rsidR="00133177" w:rsidRPr="002B60F0" w:rsidRDefault="00133177" w:rsidP="00133177">
      <w:pPr>
        <w:pStyle w:val="PL"/>
      </w:pPr>
      <w:r w:rsidRPr="002B60F0">
        <w:t xml:space="preserve">        - required: [sgsnIpv4Addr]</w:t>
      </w:r>
    </w:p>
    <w:p w14:paraId="15EFAFD2" w14:textId="77777777" w:rsidR="00133177" w:rsidRPr="002B60F0" w:rsidRDefault="00133177" w:rsidP="00133177">
      <w:pPr>
        <w:pStyle w:val="PL"/>
      </w:pPr>
      <w:r w:rsidRPr="002B60F0">
        <w:t xml:space="preserve">        - required: [sgsnIpv6Addr]</w:t>
      </w:r>
    </w:p>
    <w:p w14:paraId="2738D612" w14:textId="77777777" w:rsidR="00133177" w:rsidRPr="002B60F0" w:rsidRDefault="00133177" w:rsidP="00133177">
      <w:pPr>
        <w:pStyle w:val="PL"/>
      </w:pPr>
      <w:r w:rsidRPr="002B60F0">
        <w:t xml:space="preserve">      properties:</w:t>
      </w:r>
    </w:p>
    <w:p w14:paraId="4A792EA8" w14:textId="77777777" w:rsidR="00133177" w:rsidRPr="002B60F0" w:rsidRDefault="00133177" w:rsidP="00133177">
      <w:pPr>
        <w:pStyle w:val="PL"/>
      </w:pPr>
      <w:r w:rsidRPr="002B60F0">
        <w:t xml:space="preserve">        sgsnIpv4Addr:</w:t>
      </w:r>
    </w:p>
    <w:p w14:paraId="25FFACC3" w14:textId="77777777" w:rsidR="00133177" w:rsidRPr="002B60F0" w:rsidRDefault="00133177" w:rsidP="00133177">
      <w:pPr>
        <w:pStyle w:val="PL"/>
      </w:pPr>
      <w:r w:rsidRPr="002B60F0">
        <w:t xml:space="preserve">          $ref: 'TS29571_CommonData.yaml#/components/schemas/Ipv4Addr'</w:t>
      </w:r>
    </w:p>
    <w:p w14:paraId="5C93847D" w14:textId="77777777" w:rsidR="00133177" w:rsidRPr="002B60F0" w:rsidRDefault="00133177" w:rsidP="00133177">
      <w:pPr>
        <w:pStyle w:val="PL"/>
      </w:pPr>
      <w:r w:rsidRPr="002B60F0">
        <w:t xml:space="preserve">        sgsnIpv6Addr:</w:t>
      </w:r>
    </w:p>
    <w:p w14:paraId="224E8C79" w14:textId="77777777" w:rsidR="00133177" w:rsidRPr="002B60F0" w:rsidRDefault="00133177" w:rsidP="00133177">
      <w:pPr>
        <w:pStyle w:val="PL"/>
      </w:pPr>
      <w:r w:rsidRPr="002B60F0">
        <w:t xml:space="preserve">          $ref: 'TS29571_CommonData.yaml#/components/schemas/Ipv6Addr'</w:t>
      </w:r>
    </w:p>
    <w:p w14:paraId="3A6FC85D" w14:textId="77777777" w:rsidR="00133177" w:rsidRPr="002B60F0" w:rsidRDefault="00133177" w:rsidP="00133177">
      <w:pPr>
        <w:pStyle w:val="PL"/>
      </w:pPr>
    </w:p>
    <w:p w14:paraId="6D66596B" w14:textId="77777777" w:rsidR="00133177" w:rsidRPr="002B60F0" w:rsidRDefault="00133177" w:rsidP="00133177">
      <w:pPr>
        <w:pStyle w:val="PL"/>
      </w:pPr>
      <w:r w:rsidRPr="002B60F0">
        <w:t xml:space="preserve">    SmPolicyAssociationReleaseCause:</w:t>
      </w:r>
    </w:p>
    <w:p w14:paraId="0A816293" w14:textId="77777777" w:rsidR="00133177" w:rsidRPr="002B60F0" w:rsidRDefault="00133177" w:rsidP="00133177">
      <w:pPr>
        <w:pStyle w:val="PL"/>
      </w:pPr>
      <w:r w:rsidRPr="002B60F0">
        <w:t xml:space="preserve">      description: &gt;</w:t>
      </w:r>
    </w:p>
    <w:p w14:paraId="20AF48E4" w14:textId="77777777" w:rsidR="00133177" w:rsidRPr="002B60F0" w:rsidRDefault="00133177" w:rsidP="00133177">
      <w:pPr>
        <w:pStyle w:val="PL"/>
      </w:pPr>
      <w:r w:rsidRPr="002B60F0">
        <w:t xml:space="preserve">        Represents the cause due to which the PCF requests the termination of the SM policy</w:t>
      </w:r>
    </w:p>
    <w:p w14:paraId="7F8C2219" w14:textId="77777777" w:rsidR="00133177" w:rsidRPr="002B60F0" w:rsidRDefault="00133177" w:rsidP="00133177">
      <w:pPr>
        <w:pStyle w:val="PL"/>
      </w:pPr>
      <w:r w:rsidRPr="002B60F0">
        <w:t xml:space="preserve">        association.</w:t>
      </w:r>
    </w:p>
    <w:p w14:paraId="3E052007" w14:textId="77777777" w:rsidR="00133177" w:rsidRPr="002B60F0" w:rsidRDefault="00133177" w:rsidP="00133177">
      <w:pPr>
        <w:pStyle w:val="PL"/>
      </w:pPr>
      <w:r w:rsidRPr="002B60F0">
        <w:t xml:space="preserve">      anyOf:</w:t>
      </w:r>
    </w:p>
    <w:p w14:paraId="65AA8BA0" w14:textId="77777777" w:rsidR="00133177" w:rsidRPr="002B60F0" w:rsidRDefault="00133177" w:rsidP="00133177">
      <w:pPr>
        <w:pStyle w:val="PL"/>
      </w:pPr>
      <w:r w:rsidRPr="002B60F0">
        <w:t xml:space="preserve">      - type: string</w:t>
      </w:r>
    </w:p>
    <w:p w14:paraId="5ABB6638" w14:textId="77777777" w:rsidR="00133177" w:rsidRPr="002B60F0" w:rsidRDefault="00133177" w:rsidP="00133177">
      <w:pPr>
        <w:pStyle w:val="PL"/>
      </w:pPr>
      <w:r w:rsidRPr="002B60F0">
        <w:t xml:space="preserve">        enum:</w:t>
      </w:r>
    </w:p>
    <w:p w14:paraId="624D5E2A" w14:textId="77777777" w:rsidR="00133177" w:rsidRPr="002B60F0" w:rsidRDefault="00133177" w:rsidP="00133177">
      <w:pPr>
        <w:pStyle w:val="PL"/>
      </w:pPr>
      <w:r w:rsidRPr="002B60F0">
        <w:t xml:space="preserve">          - UNSPECIFIED</w:t>
      </w:r>
    </w:p>
    <w:p w14:paraId="4D2259B5" w14:textId="77777777" w:rsidR="00133177" w:rsidRPr="002B60F0" w:rsidRDefault="00133177" w:rsidP="00133177">
      <w:pPr>
        <w:pStyle w:val="PL"/>
      </w:pPr>
      <w:r w:rsidRPr="002B60F0">
        <w:t xml:space="preserve">          - UE_SUBSCRIPTION</w:t>
      </w:r>
    </w:p>
    <w:p w14:paraId="39D85689" w14:textId="77777777" w:rsidR="00133177" w:rsidRPr="002B60F0" w:rsidRDefault="00133177" w:rsidP="00133177">
      <w:pPr>
        <w:pStyle w:val="PL"/>
      </w:pPr>
      <w:r w:rsidRPr="002B60F0">
        <w:t xml:space="preserve">          - INSUFFICIENT_RES</w:t>
      </w:r>
    </w:p>
    <w:p w14:paraId="3B7CA12F" w14:textId="77777777" w:rsidR="00133177" w:rsidRPr="002B60F0" w:rsidRDefault="00133177" w:rsidP="00133177">
      <w:pPr>
        <w:pStyle w:val="PL"/>
      </w:pPr>
      <w:r w:rsidRPr="002B60F0">
        <w:t xml:space="preserve">          - VALIDATION_CONDITION_NOT_MET</w:t>
      </w:r>
    </w:p>
    <w:p w14:paraId="374052A1" w14:textId="77777777" w:rsidR="00133177" w:rsidRPr="002B60F0" w:rsidRDefault="00133177" w:rsidP="00133177">
      <w:pPr>
        <w:pStyle w:val="PL"/>
      </w:pPr>
      <w:r w:rsidRPr="002B60F0">
        <w:t xml:space="preserve">          - REACTIVATION_REQUESTED</w:t>
      </w:r>
    </w:p>
    <w:p w14:paraId="39AEBA10" w14:textId="77777777" w:rsidR="00133177" w:rsidRPr="002B60F0" w:rsidRDefault="00133177" w:rsidP="00133177">
      <w:pPr>
        <w:pStyle w:val="PL"/>
      </w:pPr>
      <w:r w:rsidRPr="002B60F0">
        <w:t xml:space="preserve">      - type: string</w:t>
      </w:r>
    </w:p>
    <w:p w14:paraId="7F24CDE7" w14:textId="77777777" w:rsidR="00133177" w:rsidRPr="002B60F0" w:rsidRDefault="00133177" w:rsidP="00133177">
      <w:pPr>
        <w:pStyle w:val="PL"/>
      </w:pPr>
      <w:r w:rsidRPr="002B60F0">
        <w:t xml:space="preserve">        description: &gt;</w:t>
      </w:r>
    </w:p>
    <w:p w14:paraId="41FC0BCE" w14:textId="77777777" w:rsidR="00133177" w:rsidRPr="002B60F0" w:rsidRDefault="00133177" w:rsidP="00133177">
      <w:pPr>
        <w:pStyle w:val="PL"/>
      </w:pPr>
      <w:r w:rsidRPr="002B60F0">
        <w:t xml:space="preserve">          This string provides forward-compatibility with future extensions to the enumeration</w:t>
      </w:r>
    </w:p>
    <w:p w14:paraId="7D5DC575" w14:textId="77777777" w:rsidR="00133177" w:rsidRPr="002B60F0" w:rsidRDefault="00133177" w:rsidP="00133177">
      <w:pPr>
        <w:pStyle w:val="PL"/>
      </w:pPr>
      <w:r w:rsidRPr="002B60F0">
        <w:t xml:space="preserve">          and is not used to encode content defined in the present version of this API.</w:t>
      </w:r>
    </w:p>
    <w:p w14:paraId="116D21BA" w14:textId="77777777" w:rsidR="00133177" w:rsidRPr="002B60F0" w:rsidRDefault="00133177" w:rsidP="00133177">
      <w:pPr>
        <w:pStyle w:val="PL"/>
      </w:pPr>
    </w:p>
    <w:p w14:paraId="22B398BD" w14:textId="77777777" w:rsidR="00133177" w:rsidRPr="002B60F0" w:rsidRDefault="00133177" w:rsidP="00133177">
      <w:pPr>
        <w:pStyle w:val="PL"/>
      </w:pPr>
      <w:r w:rsidRPr="002B60F0">
        <w:t xml:space="preserve">    PduSessionRelCause:</w:t>
      </w:r>
    </w:p>
    <w:p w14:paraId="5EF75F07" w14:textId="77777777" w:rsidR="00133177" w:rsidRPr="002B60F0" w:rsidRDefault="00133177" w:rsidP="00133177">
      <w:pPr>
        <w:pStyle w:val="PL"/>
      </w:pPr>
      <w:r w:rsidRPr="002B60F0">
        <w:t xml:space="preserve">      description: Contains the SMF PDU Session release cause.</w:t>
      </w:r>
    </w:p>
    <w:p w14:paraId="53057D9D" w14:textId="77777777" w:rsidR="00133177" w:rsidRPr="002B60F0" w:rsidRDefault="00133177" w:rsidP="00133177">
      <w:pPr>
        <w:pStyle w:val="PL"/>
      </w:pPr>
      <w:r w:rsidRPr="002B60F0">
        <w:t xml:space="preserve">      anyOf:</w:t>
      </w:r>
    </w:p>
    <w:p w14:paraId="14B0C35C" w14:textId="77777777" w:rsidR="00133177" w:rsidRPr="002B60F0" w:rsidRDefault="00133177" w:rsidP="00133177">
      <w:pPr>
        <w:pStyle w:val="PL"/>
      </w:pPr>
      <w:r w:rsidRPr="002B60F0">
        <w:t xml:space="preserve">      - type: string</w:t>
      </w:r>
    </w:p>
    <w:p w14:paraId="5C43534C" w14:textId="77777777" w:rsidR="00133177" w:rsidRPr="002B60F0" w:rsidRDefault="00133177" w:rsidP="00133177">
      <w:pPr>
        <w:pStyle w:val="PL"/>
      </w:pPr>
      <w:r w:rsidRPr="002B60F0">
        <w:t xml:space="preserve">        enum:</w:t>
      </w:r>
    </w:p>
    <w:p w14:paraId="1DDF7143" w14:textId="77777777" w:rsidR="00133177" w:rsidRPr="002B60F0" w:rsidRDefault="00133177" w:rsidP="00133177">
      <w:pPr>
        <w:pStyle w:val="PL"/>
      </w:pPr>
      <w:r w:rsidRPr="002B60F0">
        <w:t xml:space="preserve">          - PS_TO_CS_HO</w:t>
      </w:r>
    </w:p>
    <w:p w14:paraId="2008EB56" w14:textId="77777777" w:rsidR="00133177" w:rsidRPr="002B60F0" w:rsidRDefault="00133177" w:rsidP="00133177">
      <w:pPr>
        <w:pStyle w:val="PL"/>
      </w:pPr>
      <w:r w:rsidRPr="002B60F0">
        <w:t xml:space="preserve">          - RULE_ERROR</w:t>
      </w:r>
    </w:p>
    <w:p w14:paraId="11390D79" w14:textId="77777777" w:rsidR="00133177" w:rsidRPr="002B60F0" w:rsidRDefault="00133177" w:rsidP="00133177">
      <w:pPr>
        <w:pStyle w:val="PL"/>
      </w:pPr>
      <w:r w:rsidRPr="002B60F0">
        <w:t xml:space="preserve">      - type: string</w:t>
      </w:r>
    </w:p>
    <w:p w14:paraId="54C69C85" w14:textId="77777777" w:rsidR="00133177" w:rsidRPr="002B60F0" w:rsidRDefault="00133177" w:rsidP="00133177">
      <w:pPr>
        <w:pStyle w:val="PL"/>
      </w:pPr>
      <w:r w:rsidRPr="002B60F0">
        <w:t xml:space="preserve">        description: &gt;</w:t>
      </w:r>
    </w:p>
    <w:p w14:paraId="626F71AE" w14:textId="77777777" w:rsidR="00133177" w:rsidRPr="002B60F0" w:rsidRDefault="00133177" w:rsidP="00133177">
      <w:pPr>
        <w:pStyle w:val="PL"/>
      </w:pPr>
      <w:r w:rsidRPr="002B60F0">
        <w:t xml:space="preserve">          This string provides forward-compatibility with future extensions to the enumeration</w:t>
      </w:r>
    </w:p>
    <w:p w14:paraId="68691878" w14:textId="77777777" w:rsidR="00133177" w:rsidRPr="002B60F0" w:rsidRDefault="00133177" w:rsidP="00133177">
      <w:pPr>
        <w:pStyle w:val="PL"/>
      </w:pPr>
      <w:r w:rsidRPr="002B60F0">
        <w:t xml:space="preserve">          and is not used to encode content defined in the present version of this API.</w:t>
      </w:r>
    </w:p>
    <w:p w14:paraId="22DCA1E4" w14:textId="77777777" w:rsidR="00133177" w:rsidRPr="002B60F0" w:rsidRDefault="00133177" w:rsidP="00133177">
      <w:pPr>
        <w:pStyle w:val="PL"/>
      </w:pPr>
    </w:p>
    <w:p w14:paraId="053B69B2" w14:textId="77777777" w:rsidR="004D4CFD" w:rsidRPr="002B60F0" w:rsidRDefault="004D4CFD" w:rsidP="004D4CFD">
      <w:pPr>
        <w:pStyle w:val="PL"/>
        <w:rPr>
          <w:lang w:val="fr-FR"/>
        </w:rPr>
      </w:pPr>
      <w:r w:rsidRPr="002B60F0">
        <w:t xml:space="preserve">    </w:t>
      </w:r>
      <w:r w:rsidRPr="002B60F0">
        <w:rPr>
          <w:lang w:val="fr-FR"/>
        </w:rPr>
        <w:t>MaPduIndication:</w:t>
      </w:r>
    </w:p>
    <w:p w14:paraId="5352782D" w14:textId="77777777" w:rsidR="004D4CFD" w:rsidRPr="002B60F0" w:rsidRDefault="004D4CFD" w:rsidP="004D4CFD">
      <w:pPr>
        <w:pStyle w:val="PL"/>
        <w:rPr>
          <w:lang w:val="fr-FR"/>
        </w:rPr>
      </w:pPr>
      <w:r w:rsidRPr="002B60F0">
        <w:rPr>
          <w:lang w:val="fr-FR"/>
        </w:rPr>
        <w:t xml:space="preserve">      description: &gt;</w:t>
      </w:r>
    </w:p>
    <w:p w14:paraId="1DD93E20" w14:textId="77777777" w:rsidR="004D4CFD" w:rsidRPr="002B60F0" w:rsidRDefault="004D4CFD" w:rsidP="004D4CFD">
      <w:pPr>
        <w:pStyle w:val="PL"/>
        <w:rPr>
          <w:lang w:val="fr-FR"/>
        </w:rPr>
      </w:pPr>
      <w:r w:rsidRPr="002B60F0">
        <w:rPr>
          <w:lang w:val="fr-FR"/>
        </w:rPr>
        <w:t xml:space="preserve">        Contains the MA PDU session indication, i.e., MA PDU Request or MA PDU Network-Upgrade</w:t>
      </w:r>
    </w:p>
    <w:p w14:paraId="32311B0E" w14:textId="77777777" w:rsidR="004D4CFD" w:rsidRPr="002B60F0" w:rsidRDefault="004D4CFD" w:rsidP="004D4CFD">
      <w:pPr>
        <w:pStyle w:val="PL"/>
      </w:pPr>
      <w:r w:rsidRPr="002B60F0">
        <w:rPr>
          <w:lang w:val="fr-FR"/>
        </w:rPr>
        <w:t xml:space="preserve">        </w:t>
      </w:r>
      <w:r w:rsidRPr="002B60F0">
        <w:t>Allowed.</w:t>
      </w:r>
    </w:p>
    <w:p w14:paraId="20E7C23A" w14:textId="77777777" w:rsidR="004D4CFD" w:rsidRPr="002B60F0" w:rsidRDefault="004D4CFD" w:rsidP="004D4CFD">
      <w:pPr>
        <w:pStyle w:val="PL"/>
      </w:pPr>
      <w:r w:rsidRPr="002B60F0">
        <w:t xml:space="preserve">      anyOf:</w:t>
      </w:r>
    </w:p>
    <w:p w14:paraId="7612F240" w14:textId="77777777" w:rsidR="004D4CFD" w:rsidRPr="002B60F0" w:rsidRDefault="004D4CFD" w:rsidP="004D4CFD">
      <w:pPr>
        <w:pStyle w:val="PL"/>
      </w:pPr>
      <w:r w:rsidRPr="002B60F0">
        <w:t xml:space="preserve">      - type: string</w:t>
      </w:r>
    </w:p>
    <w:p w14:paraId="4FE47085" w14:textId="77777777" w:rsidR="004D4CFD" w:rsidRPr="002B60F0" w:rsidRDefault="004D4CFD" w:rsidP="004D4CFD">
      <w:pPr>
        <w:pStyle w:val="PL"/>
      </w:pPr>
      <w:r w:rsidRPr="002B60F0">
        <w:t xml:space="preserve">        enum:</w:t>
      </w:r>
    </w:p>
    <w:p w14:paraId="09BD6E1E" w14:textId="77777777" w:rsidR="004D4CFD" w:rsidRPr="002B60F0" w:rsidRDefault="004D4CFD" w:rsidP="004D4CFD">
      <w:pPr>
        <w:pStyle w:val="PL"/>
        <w:rPr>
          <w:lang w:val="fr-FR"/>
        </w:rPr>
      </w:pPr>
      <w:r w:rsidRPr="002B60F0">
        <w:t xml:space="preserve">          </w:t>
      </w:r>
      <w:r w:rsidRPr="002B60F0">
        <w:rPr>
          <w:lang w:val="fr-FR"/>
        </w:rPr>
        <w:t>- MA_PDU_REQUEST</w:t>
      </w:r>
    </w:p>
    <w:p w14:paraId="43363988" w14:textId="77777777" w:rsidR="004D4CFD" w:rsidRPr="002B60F0" w:rsidRDefault="004D4CFD" w:rsidP="004D4CFD">
      <w:pPr>
        <w:pStyle w:val="PL"/>
        <w:rPr>
          <w:lang w:val="fr-FR"/>
        </w:rPr>
      </w:pPr>
      <w:r w:rsidRPr="002B60F0">
        <w:rPr>
          <w:lang w:val="fr-FR"/>
        </w:rPr>
        <w:t xml:space="preserve">          - MA_PDU_NETWORK_UPGRADE_ALLOWED</w:t>
      </w:r>
    </w:p>
    <w:p w14:paraId="1249FEEF" w14:textId="77777777" w:rsidR="004D4CFD" w:rsidRPr="002B60F0" w:rsidRDefault="004D4CFD" w:rsidP="004D4CFD">
      <w:pPr>
        <w:pStyle w:val="PL"/>
      </w:pPr>
      <w:r w:rsidRPr="002B60F0">
        <w:rPr>
          <w:lang w:val="fr-FR"/>
        </w:rPr>
        <w:t xml:space="preserve">      </w:t>
      </w:r>
      <w:r w:rsidRPr="002B60F0">
        <w:t>- type: string</w:t>
      </w:r>
    </w:p>
    <w:p w14:paraId="3BC5D936" w14:textId="77777777" w:rsidR="004D4CFD" w:rsidRPr="002B60F0" w:rsidRDefault="004D4CFD" w:rsidP="004D4CFD">
      <w:pPr>
        <w:pStyle w:val="PL"/>
      </w:pPr>
      <w:r w:rsidRPr="002B60F0">
        <w:t xml:space="preserve">        description: &gt;</w:t>
      </w:r>
    </w:p>
    <w:p w14:paraId="302AC3E9" w14:textId="77777777" w:rsidR="004D4CFD" w:rsidRPr="002B60F0" w:rsidRDefault="004D4CFD" w:rsidP="004D4CFD">
      <w:pPr>
        <w:pStyle w:val="PL"/>
      </w:pPr>
      <w:r w:rsidRPr="002B60F0">
        <w:t xml:space="preserve">          This string provides forward-compatibility with future extensions to the enumeration</w:t>
      </w:r>
    </w:p>
    <w:p w14:paraId="73AA8C92" w14:textId="77777777" w:rsidR="004D4CFD" w:rsidRPr="002B60F0" w:rsidRDefault="004D4CFD" w:rsidP="004D4CFD">
      <w:pPr>
        <w:pStyle w:val="PL"/>
      </w:pPr>
      <w:r w:rsidRPr="002B60F0">
        <w:t xml:space="preserve">          and is not used to encode content defined in the present version of this API.</w:t>
      </w:r>
    </w:p>
    <w:p w14:paraId="70DFAF74" w14:textId="77777777" w:rsidR="004D4CFD" w:rsidRPr="002B60F0" w:rsidRDefault="004D4CFD" w:rsidP="004D4CFD">
      <w:pPr>
        <w:pStyle w:val="PL"/>
      </w:pPr>
    </w:p>
    <w:p w14:paraId="505ADD11" w14:textId="77777777" w:rsidR="004D4CFD" w:rsidRPr="002B60F0" w:rsidRDefault="004D4CFD" w:rsidP="004D4CFD">
      <w:pPr>
        <w:pStyle w:val="PL"/>
      </w:pPr>
      <w:r w:rsidRPr="002B60F0">
        <w:t xml:space="preserve">    AtsssCapability:</w:t>
      </w:r>
    </w:p>
    <w:p w14:paraId="48DFAC9E" w14:textId="77777777" w:rsidR="00133177" w:rsidRPr="002B60F0" w:rsidRDefault="00133177" w:rsidP="00133177">
      <w:pPr>
        <w:pStyle w:val="PL"/>
      </w:pPr>
      <w:r w:rsidRPr="002B60F0">
        <w:t xml:space="preserve">      description: Contains the ATSSS capability supported for the MA PDU Session.</w:t>
      </w:r>
    </w:p>
    <w:p w14:paraId="47EE0243" w14:textId="77777777" w:rsidR="00133177" w:rsidRPr="002B60F0" w:rsidRDefault="00133177" w:rsidP="00133177">
      <w:pPr>
        <w:pStyle w:val="PL"/>
      </w:pPr>
      <w:r w:rsidRPr="002B60F0">
        <w:t xml:space="preserve">      anyOf:</w:t>
      </w:r>
    </w:p>
    <w:p w14:paraId="10D9AE84" w14:textId="77777777" w:rsidR="00133177" w:rsidRPr="002B60F0" w:rsidRDefault="00133177" w:rsidP="00133177">
      <w:pPr>
        <w:pStyle w:val="PL"/>
      </w:pPr>
      <w:r w:rsidRPr="002B60F0">
        <w:t xml:space="preserve">      - type: string</w:t>
      </w:r>
    </w:p>
    <w:p w14:paraId="0A08C031" w14:textId="77777777" w:rsidR="00133177" w:rsidRPr="002B60F0" w:rsidRDefault="00133177" w:rsidP="00133177">
      <w:pPr>
        <w:pStyle w:val="PL"/>
      </w:pPr>
      <w:r w:rsidRPr="002B60F0">
        <w:t xml:space="preserve">        enum:</w:t>
      </w:r>
    </w:p>
    <w:p w14:paraId="0CC1E129" w14:textId="77777777" w:rsidR="00133177" w:rsidRPr="002B60F0" w:rsidRDefault="00133177" w:rsidP="00133177">
      <w:pPr>
        <w:pStyle w:val="PL"/>
      </w:pPr>
      <w:r w:rsidRPr="002B60F0">
        <w:t xml:space="preserve">          - MPTCP_ATSSS_LL_WITH_ASMODE_UL</w:t>
      </w:r>
    </w:p>
    <w:p w14:paraId="04E78EB5" w14:textId="77777777" w:rsidR="00133177" w:rsidRPr="002B60F0" w:rsidRDefault="00133177" w:rsidP="00133177">
      <w:pPr>
        <w:pStyle w:val="PL"/>
      </w:pPr>
      <w:r w:rsidRPr="002B60F0">
        <w:t xml:space="preserve">          - MPTCP_ATSSS_LL_WITH_EXSDMODE_DL_ASMODE_UL</w:t>
      </w:r>
    </w:p>
    <w:p w14:paraId="425A5AB2" w14:textId="77777777" w:rsidR="00133177" w:rsidRPr="002B60F0" w:rsidRDefault="00133177" w:rsidP="00133177">
      <w:pPr>
        <w:pStyle w:val="PL"/>
      </w:pPr>
      <w:r w:rsidRPr="002B60F0">
        <w:t xml:space="preserve">          - MPTCP_ATSSS_LL_WITH_ASMODE_DLUL</w:t>
      </w:r>
    </w:p>
    <w:p w14:paraId="1F562732" w14:textId="77777777" w:rsidR="00133177" w:rsidRPr="002B60F0" w:rsidRDefault="00133177" w:rsidP="00133177">
      <w:pPr>
        <w:pStyle w:val="PL"/>
      </w:pPr>
      <w:r w:rsidRPr="002B60F0">
        <w:t xml:space="preserve">          - ATSSS_LL</w:t>
      </w:r>
    </w:p>
    <w:p w14:paraId="472A7C69" w14:textId="77777777" w:rsidR="00133177" w:rsidRPr="002B60F0" w:rsidRDefault="00133177" w:rsidP="00133177">
      <w:pPr>
        <w:pStyle w:val="PL"/>
      </w:pPr>
      <w:r w:rsidRPr="002B60F0">
        <w:t xml:space="preserve">          - MPTCP_ATSSS_LL</w:t>
      </w:r>
    </w:p>
    <w:p w14:paraId="43F39A6A"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MPQUIC_ATSSS_LL_WITH_ASMODE_UL</w:t>
      </w:r>
    </w:p>
    <w:p w14:paraId="7377BF47"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MPQUIC_ATSSS_LL_WITH_EXSDMODE_DL_ASMODE_UL</w:t>
      </w:r>
    </w:p>
    <w:p w14:paraId="53F200C6"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MPQUIC_ATSSS_LL_WITH_ASMODE_DLUL</w:t>
      </w:r>
    </w:p>
    <w:p w14:paraId="0614A10C"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MPQUIC_ATSSS_LL</w:t>
      </w:r>
    </w:p>
    <w:p w14:paraId="6072F929"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MPTCP_MPQUIC_ATSSS_LL_WITH_ASMODE_UL</w:t>
      </w:r>
    </w:p>
    <w:p w14:paraId="35CD95C0"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MPTCP_MPQUIC_ATSSS_LL_WITH_EXSDMODE_DL_ASMODE_UL</w:t>
      </w:r>
    </w:p>
    <w:p w14:paraId="2AF6CA42"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MPTCP_MPQUIC_ATSSS_LL_WITH_ASMODE_DLUL</w:t>
      </w:r>
    </w:p>
    <w:p w14:paraId="58BA01D8" w14:textId="77777777" w:rsidR="001F2CA0" w:rsidRPr="002B60F0" w:rsidRDefault="001F2CA0" w:rsidP="001F2CA0">
      <w:pPr>
        <w:pStyle w:val="PL"/>
      </w:pPr>
      <w:r w:rsidRPr="002B60F0">
        <w:t xml:space="preserve">          - MPTCP_MPQUIC_ATSSS_LL</w:t>
      </w:r>
    </w:p>
    <w:p w14:paraId="72E59A53" w14:textId="77777777" w:rsidR="00133177" w:rsidRPr="002B60F0" w:rsidRDefault="00133177" w:rsidP="00133177">
      <w:pPr>
        <w:pStyle w:val="PL"/>
      </w:pPr>
      <w:r w:rsidRPr="002B60F0">
        <w:t xml:space="preserve">      - type: string</w:t>
      </w:r>
    </w:p>
    <w:p w14:paraId="6D5E60B4" w14:textId="77777777" w:rsidR="00133177" w:rsidRPr="002B60F0" w:rsidRDefault="00133177" w:rsidP="00133177">
      <w:pPr>
        <w:pStyle w:val="PL"/>
      </w:pPr>
      <w:r w:rsidRPr="002B60F0">
        <w:t xml:space="preserve">        description: &gt;</w:t>
      </w:r>
    </w:p>
    <w:p w14:paraId="58B0D1A6" w14:textId="77777777" w:rsidR="00133177" w:rsidRPr="002B60F0" w:rsidRDefault="00133177" w:rsidP="00133177">
      <w:pPr>
        <w:pStyle w:val="PL"/>
      </w:pPr>
      <w:r w:rsidRPr="002B60F0">
        <w:t xml:space="preserve">          This string provides forward-compatibility with future extensions to the enumeration</w:t>
      </w:r>
    </w:p>
    <w:p w14:paraId="1267BBAD" w14:textId="77777777" w:rsidR="00133177" w:rsidRPr="002B60F0" w:rsidRDefault="00133177" w:rsidP="00133177">
      <w:pPr>
        <w:pStyle w:val="PL"/>
      </w:pPr>
      <w:r w:rsidRPr="002B60F0">
        <w:t xml:space="preserve">          and is not used to encode content defined in the present version of this API.</w:t>
      </w:r>
    </w:p>
    <w:p w14:paraId="3097A4AE" w14:textId="77777777" w:rsidR="00133177" w:rsidRPr="002B60F0" w:rsidRDefault="00133177" w:rsidP="00133177">
      <w:pPr>
        <w:pStyle w:val="PL"/>
      </w:pPr>
      <w:r w:rsidRPr="002B60F0">
        <w:t>#</w:t>
      </w:r>
    </w:p>
    <w:p w14:paraId="44956FF7" w14:textId="77777777" w:rsidR="00133177" w:rsidRPr="002B60F0" w:rsidRDefault="00133177" w:rsidP="00133177">
      <w:pPr>
        <w:pStyle w:val="PL"/>
      </w:pPr>
      <w:r w:rsidRPr="002B60F0">
        <w:t xml:space="preserve">    NetLocAccessSupport:</w:t>
      </w:r>
    </w:p>
    <w:p w14:paraId="33F53EE2" w14:textId="77777777" w:rsidR="00133177" w:rsidRPr="002B60F0" w:rsidRDefault="00133177" w:rsidP="00133177">
      <w:pPr>
        <w:pStyle w:val="PL"/>
      </w:pPr>
      <w:r w:rsidRPr="002B60F0">
        <w:t xml:space="preserve">      anyOf:</w:t>
      </w:r>
    </w:p>
    <w:p w14:paraId="627A2A02" w14:textId="77777777" w:rsidR="00133177" w:rsidRPr="002B60F0" w:rsidRDefault="00133177" w:rsidP="00133177">
      <w:pPr>
        <w:pStyle w:val="PL"/>
      </w:pPr>
      <w:r w:rsidRPr="002B60F0">
        <w:t xml:space="preserve">      - type: string</w:t>
      </w:r>
    </w:p>
    <w:p w14:paraId="03AA7AA1" w14:textId="77777777" w:rsidR="00133177" w:rsidRPr="002B60F0" w:rsidRDefault="00133177" w:rsidP="00133177">
      <w:pPr>
        <w:pStyle w:val="PL"/>
      </w:pPr>
      <w:r w:rsidRPr="002B60F0">
        <w:t xml:space="preserve">        enum:</w:t>
      </w:r>
    </w:p>
    <w:p w14:paraId="3E2F152E" w14:textId="77777777" w:rsidR="00133177" w:rsidRPr="002B60F0" w:rsidRDefault="00133177" w:rsidP="00133177">
      <w:pPr>
        <w:pStyle w:val="PL"/>
      </w:pPr>
      <w:r w:rsidRPr="002B60F0">
        <w:t xml:space="preserve">          - ANR_NOT_SUPPORTED</w:t>
      </w:r>
    </w:p>
    <w:p w14:paraId="2F4C635F" w14:textId="77777777" w:rsidR="00133177" w:rsidRPr="002B60F0" w:rsidRDefault="00133177" w:rsidP="00133177">
      <w:pPr>
        <w:pStyle w:val="PL"/>
      </w:pPr>
      <w:r w:rsidRPr="002B60F0">
        <w:t xml:space="preserve">          - TZR_NOT_SUPPORTED</w:t>
      </w:r>
    </w:p>
    <w:p w14:paraId="208D0F4D" w14:textId="77777777" w:rsidR="00133177" w:rsidRPr="002B60F0" w:rsidRDefault="00133177" w:rsidP="00133177">
      <w:pPr>
        <w:pStyle w:val="PL"/>
      </w:pPr>
      <w:r w:rsidRPr="002B60F0">
        <w:t xml:space="preserve">          - LOC_NOT_SUPPORTED</w:t>
      </w:r>
    </w:p>
    <w:p w14:paraId="5E90C401" w14:textId="77777777" w:rsidR="00AA2494" w:rsidRPr="002B60F0" w:rsidRDefault="00AA2494" w:rsidP="00AA2494">
      <w:pPr>
        <w:pStyle w:val="PL"/>
      </w:pPr>
      <w:r>
        <w:rPr>
          <w:rFonts w:eastAsia="DengXian"/>
        </w:rPr>
        <w:t xml:space="preserve">          - UE_SAT_NOT_SUPPORTED</w:t>
      </w:r>
    </w:p>
    <w:p w14:paraId="72BC3BB1" w14:textId="77777777" w:rsidR="00133177" w:rsidRPr="002B60F0" w:rsidRDefault="00133177" w:rsidP="00133177">
      <w:pPr>
        <w:pStyle w:val="PL"/>
      </w:pPr>
      <w:r w:rsidRPr="002B60F0">
        <w:t xml:space="preserve">      - type: string</w:t>
      </w:r>
    </w:p>
    <w:p w14:paraId="3A4AF3A1" w14:textId="77777777" w:rsidR="00133177" w:rsidRPr="002B60F0" w:rsidRDefault="00133177" w:rsidP="00133177">
      <w:pPr>
        <w:pStyle w:val="PL"/>
      </w:pPr>
      <w:r w:rsidRPr="002B60F0">
        <w:t xml:space="preserve">        description: &gt;</w:t>
      </w:r>
    </w:p>
    <w:p w14:paraId="68714AEA" w14:textId="77777777" w:rsidR="00133177" w:rsidRPr="002B60F0" w:rsidRDefault="00133177" w:rsidP="00133177">
      <w:pPr>
        <w:pStyle w:val="PL"/>
      </w:pPr>
      <w:r w:rsidRPr="002B60F0">
        <w:t xml:space="preserve">          This string provides forward-compatibility with future</w:t>
      </w:r>
    </w:p>
    <w:p w14:paraId="5D53F4A2" w14:textId="77777777" w:rsidR="00133177" w:rsidRPr="002B60F0" w:rsidRDefault="00133177" w:rsidP="00133177">
      <w:pPr>
        <w:pStyle w:val="PL"/>
      </w:pPr>
      <w:r w:rsidRPr="002B60F0">
        <w:t xml:space="preserve">          extensions to the enumeration and is not used to encode</w:t>
      </w:r>
    </w:p>
    <w:p w14:paraId="78DCCDD4" w14:textId="77777777" w:rsidR="00133177" w:rsidRPr="002B60F0" w:rsidRDefault="00133177" w:rsidP="00133177">
      <w:pPr>
        <w:pStyle w:val="PL"/>
      </w:pPr>
      <w:r w:rsidRPr="002B60F0">
        <w:t xml:space="preserve">          content defined in the present version of this API.</w:t>
      </w:r>
    </w:p>
    <w:p w14:paraId="49D13C32" w14:textId="77777777" w:rsidR="00133177" w:rsidRPr="002B60F0" w:rsidRDefault="00133177" w:rsidP="00133177">
      <w:pPr>
        <w:pStyle w:val="PL"/>
      </w:pPr>
      <w:r w:rsidRPr="002B60F0">
        <w:t xml:space="preserve">      description: |</w:t>
      </w:r>
    </w:p>
    <w:p w14:paraId="7AFF1F81" w14:textId="77777777" w:rsidR="00261189" w:rsidRPr="002B60F0" w:rsidRDefault="00261189" w:rsidP="00261189">
      <w:pPr>
        <w:pStyle w:val="PL"/>
      </w:pPr>
      <w:r w:rsidRPr="002B60F0">
        <w:t xml:space="preserve">        Indicates the access network support of the report of the requested access network</w:t>
      </w:r>
    </w:p>
    <w:p w14:paraId="286893CC" w14:textId="77777777" w:rsidR="00261189" w:rsidRPr="002B60F0" w:rsidRDefault="00261189" w:rsidP="00261189">
      <w:pPr>
        <w:pStyle w:val="PL"/>
      </w:pPr>
      <w:r w:rsidRPr="002B60F0">
        <w:t xml:space="preserve">        information.  </w:t>
      </w:r>
    </w:p>
    <w:p w14:paraId="4EFABD5E" w14:textId="77777777" w:rsidR="00133177" w:rsidRPr="002B60F0" w:rsidRDefault="00133177" w:rsidP="00133177">
      <w:pPr>
        <w:pStyle w:val="PL"/>
      </w:pPr>
      <w:r w:rsidRPr="002B60F0">
        <w:t xml:space="preserve">        Possible values are</w:t>
      </w:r>
    </w:p>
    <w:p w14:paraId="043FAB33" w14:textId="77777777" w:rsidR="00133177" w:rsidRPr="002B60F0" w:rsidRDefault="00133177" w:rsidP="00133177">
      <w:pPr>
        <w:pStyle w:val="PL"/>
      </w:pPr>
      <w:r w:rsidRPr="002B60F0">
        <w:t xml:space="preserve">        - ANR_NOT_SUPPORTED: Indicates that the access network does not support the report of access</w:t>
      </w:r>
    </w:p>
    <w:p w14:paraId="19977429" w14:textId="77777777" w:rsidR="00133177" w:rsidRPr="002B60F0" w:rsidRDefault="00133177" w:rsidP="00133177">
      <w:pPr>
        <w:pStyle w:val="PL"/>
      </w:pPr>
      <w:r w:rsidRPr="002B60F0">
        <w:t xml:space="preserve">        network information.</w:t>
      </w:r>
    </w:p>
    <w:p w14:paraId="624FF7F3" w14:textId="77777777" w:rsidR="00133177" w:rsidRPr="002B60F0" w:rsidRDefault="00133177" w:rsidP="00133177">
      <w:pPr>
        <w:pStyle w:val="PL"/>
      </w:pPr>
      <w:r w:rsidRPr="002B60F0">
        <w:t xml:space="preserve">        - TZR_NOT_SUPPORTED: Indicates that the access network does not support the report of UE</w:t>
      </w:r>
    </w:p>
    <w:p w14:paraId="30E801D1" w14:textId="77777777" w:rsidR="00133177" w:rsidRPr="002B60F0" w:rsidRDefault="00133177" w:rsidP="00133177">
      <w:pPr>
        <w:pStyle w:val="PL"/>
      </w:pPr>
      <w:r w:rsidRPr="002B60F0">
        <w:t xml:space="preserve">        time zone.</w:t>
      </w:r>
    </w:p>
    <w:p w14:paraId="4F9A6EEA" w14:textId="77777777" w:rsidR="00133177" w:rsidRPr="002B60F0" w:rsidRDefault="00133177" w:rsidP="00133177">
      <w:pPr>
        <w:pStyle w:val="PL"/>
      </w:pPr>
      <w:r w:rsidRPr="002B60F0">
        <w:t xml:space="preserve">        - LOC_NOT_SUPPORTED: Indicates that the access network does not support the report of UE</w:t>
      </w:r>
    </w:p>
    <w:p w14:paraId="729DE57D" w14:textId="77777777" w:rsidR="00133177" w:rsidRPr="002B60F0" w:rsidRDefault="00133177" w:rsidP="00133177">
      <w:pPr>
        <w:pStyle w:val="PL"/>
      </w:pPr>
      <w:r w:rsidRPr="002B60F0">
        <w:t xml:space="preserve">        Location (or PLMN Id).</w:t>
      </w:r>
    </w:p>
    <w:p w14:paraId="2E79EE7D" w14:textId="77777777" w:rsidR="00AA2494" w:rsidRDefault="00AA2494" w:rsidP="00AA2494">
      <w:pPr>
        <w:pStyle w:val="PL"/>
      </w:pPr>
      <w:r>
        <w:rPr>
          <w:rFonts w:eastAsia="DengXian"/>
        </w:rPr>
        <w:t xml:space="preserve">        - UE_SAT_NOT_SUPPORTED: </w:t>
      </w:r>
      <w:r w:rsidRPr="002B60F0">
        <w:t>Indicates that the access network does not support the report of</w:t>
      </w:r>
    </w:p>
    <w:p w14:paraId="16BEF17A" w14:textId="77777777" w:rsidR="00AA2494" w:rsidRPr="002B60F0" w:rsidRDefault="00AA2494" w:rsidP="00AA2494">
      <w:pPr>
        <w:pStyle w:val="PL"/>
      </w:pPr>
      <w:r>
        <w:t xml:space="preserve">       </w:t>
      </w:r>
      <w:r w:rsidRPr="002B60F0">
        <w:t xml:space="preserve"> UE</w:t>
      </w:r>
      <w:r>
        <w:t xml:space="preserve">’s </w:t>
      </w:r>
      <w:r>
        <w:rPr>
          <w:lang w:eastAsia="zh-CN"/>
        </w:rPr>
        <w:t>s</w:t>
      </w:r>
      <w:r w:rsidRPr="000854DA">
        <w:rPr>
          <w:lang w:eastAsia="zh-CN"/>
        </w:rPr>
        <w:t>atellite</w:t>
      </w:r>
      <w:r>
        <w:rPr>
          <w:lang w:eastAsia="zh-CN"/>
        </w:rPr>
        <w:t xml:space="preserve"> identifier.</w:t>
      </w:r>
    </w:p>
    <w:p w14:paraId="36429469" w14:textId="77777777" w:rsidR="00133177" w:rsidRPr="002B60F0" w:rsidRDefault="00133177" w:rsidP="00133177">
      <w:pPr>
        <w:pStyle w:val="PL"/>
      </w:pPr>
    </w:p>
    <w:p w14:paraId="334457BD" w14:textId="77777777" w:rsidR="00133177" w:rsidRPr="002B60F0" w:rsidRDefault="00133177" w:rsidP="00133177">
      <w:pPr>
        <w:pStyle w:val="PL"/>
      </w:pPr>
      <w:r w:rsidRPr="002B60F0">
        <w:t xml:space="preserve">    PolicyDecisionFailureCode:</w:t>
      </w:r>
    </w:p>
    <w:p w14:paraId="5FE6AE19" w14:textId="77777777" w:rsidR="00133177" w:rsidRPr="002B60F0" w:rsidRDefault="00133177" w:rsidP="00133177">
      <w:pPr>
        <w:pStyle w:val="PL"/>
      </w:pPr>
      <w:r w:rsidRPr="002B60F0">
        <w:t xml:space="preserve">      description: Indicates the type of the failed policy decision and/or condition data.</w:t>
      </w:r>
    </w:p>
    <w:p w14:paraId="2FB1D704" w14:textId="77777777" w:rsidR="00133177" w:rsidRPr="002B60F0" w:rsidRDefault="00133177" w:rsidP="00133177">
      <w:pPr>
        <w:pStyle w:val="PL"/>
      </w:pPr>
      <w:r w:rsidRPr="002B60F0">
        <w:t xml:space="preserve">      anyOf:</w:t>
      </w:r>
    </w:p>
    <w:p w14:paraId="54927770" w14:textId="77777777" w:rsidR="00133177" w:rsidRPr="002B60F0" w:rsidRDefault="00133177" w:rsidP="00133177">
      <w:pPr>
        <w:pStyle w:val="PL"/>
        <w:rPr>
          <w:noProof/>
          <w:lang w:val="en-US"/>
        </w:rPr>
      </w:pPr>
      <w:r w:rsidRPr="002B60F0">
        <w:t xml:space="preserve"> </w:t>
      </w:r>
      <w:r w:rsidRPr="002B60F0">
        <w:rPr>
          <w:noProof/>
          <w:lang w:val="en-US"/>
        </w:rPr>
        <w:t xml:space="preserve">     - type: string</w:t>
      </w:r>
    </w:p>
    <w:p w14:paraId="11FCEC5E" w14:textId="77777777" w:rsidR="00133177" w:rsidRPr="002B60F0" w:rsidRDefault="00133177" w:rsidP="00133177">
      <w:pPr>
        <w:pStyle w:val="PL"/>
        <w:rPr>
          <w:noProof/>
          <w:lang w:val="en-US"/>
        </w:rPr>
      </w:pPr>
      <w:r w:rsidRPr="002B60F0">
        <w:rPr>
          <w:noProof/>
          <w:lang w:val="en-US"/>
        </w:rPr>
        <w:t xml:space="preserve">        enum:</w:t>
      </w:r>
    </w:p>
    <w:p w14:paraId="2F047C1C" w14:textId="77777777" w:rsidR="004D4CFD" w:rsidRPr="002B60F0" w:rsidRDefault="004D4CFD" w:rsidP="004D4CFD">
      <w:pPr>
        <w:pStyle w:val="PL"/>
        <w:rPr>
          <w:lang w:val="en-US"/>
        </w:rPr>
      </w:pPr>
      <w:r w:rsidRPr="002B60F0">
        <w:rPr>
          <w:lang w:val="en-US"/>
        </w:rPr>
        <w:t xml:space="preserve">          - TRA_CTRL_DECS_ERR</w:t>
      </w:r>
    </w:p>
    <w:p w14:paraId="5A1A0D38" w14:textId="77777777" w:rsidR="004D4CFD" w:rsidRPr="002B60F0" w:rsidRDefault="004D4CFD" w:rsidP="004D4CFD">
      <w:pPr>
        <w:pStyle w:val="PL"/>
        <w:rPr>
          <w:lang w:val="fr-FR"/>
        </w:rPr>
      </w:pPr>
      <w:r w:rsidRPr="002B60F0">
        <w:t xml:space="preserve">          </w:t>
      </w:r>
      <w:r w:rsidRPr="002B60F0">
        <w:rPr>
          <w:lang w:val="fr-FR"/>
        </w:rPr>
        <w:t>- QOS_DECS_ERR</w:t>
      </w:r>
    </w:p>
    <w:p w14:paraId="347A0F63" w14:textId="77777777" w:rsidR="004D4CFD" w:rsidRPr="002B60F0" w:rsidRDefault="004D4CFD" w:rsidP="004D4CFD">
      <w:pPr>
        <w:pStyle w:val="PL"/>
        <w:rPr>
          <w:lang w:val="fr-FR"/>
        </w:rPr>
      </w:pPr>
      <w:r w:rsidRPr="002B60F0">
        <w:rPr>
          <w:lang w:val="fr-FR"/>
        </w:rPr>
        <w:t xml:space="preserve">          - CHG_DECS_ERR</w:t>
      </w:r>
    </w:p>
    <w:p w14:paraId="49AD0DF9" w14:textId="77777777" w:rsidR="004D4CFD" w:rsidRPr="002B60F0" w:rsidRDefault="004D4CFD" w:rsidP="004D4CFD">
      <w:pPr>
        <w:pStyle w:val="PL"/>
        <w:rPr>
          <w:lang w:val="fr-FR"/>
        </w:rPr>
      </w:pPr>
      <w:r w:rsidRPr="002B60F0">
        <w:rPr>
          <w:lang w:val="fr-FR"/>
        </w:rPr>
        <w:t xml:space="preserve">          - USA_MON_DECS_ERR</w:t>
      </w:r>
    </w:p>
    <w:p w14:paraId="0EFDEE77" w14:textId="77777777" w:rsidR="004D4CFD" w:rsidRPr="002B60F0" w:rsidRDefault="004D4CFD" w:rsidP="004D4CFD">
      <w:pPr>
        <w:pStyle w:val="PL"/>
        <w:rPr>
          <w:lang w:val="fr-FR"/>
        </w:rPr>
      </w:pPr>
      <w:r w:rsidRPr="002B60F0">
        <w:rPr>
          <w:lang w:val="fr-FR"/>
        </w:rPr>
        <w:t xml:space="preserve">          - QOS_MON_DECS_ERR</w:t>
      </w:r>
    </w:p>
    <w:p w14:paraId="3EB1F903" w14:textId="77777777" w:rsidR="004D4CFD" w:rsidRPr="002B60F0" w:rsidRDefault="004D4CFD" w:rsidP="004D4CFD">
      <w:pPr>
        <w:pStyle w:val="PL"/>
        <w:rPr>
          <w:lang w:val="en-US"/>
        </w:rPr>
      </w:pPr>
      <w:r w:rsidRPr="002B60F0">
        <w:rPr>
          <w:lang w:val="fr-FR"/>
        </w:rPr>
        <w:t xml:space="preserve">          </w:t>
      </w:r>
      <w:r w:rsidRPr="002B60F0">
        <w:rPr>
          <w:lang w:val="en-US"/>
        </w:rPr>
        <w:t>- CON_DATA_ERR</w:t>
      </w:r>
    </w:p>
    <w:p w14:paraId="4CAAC141" w14:textId="77777777" w:rsidR="004D4CFD" w:rsidRPr="002B60F0" w:rsidRDefault="004D4CFD" w:rsidP="004D4CFD">
      <w:pPr>
        <w:pStyle w:val="PL"/>
      </w:pPr>
      <w:r w:rsidRPr="002B60F0">
        <w:rPr>
          <w:lang w:val="en-US"/>
        </w:rPr>
        <w:t xml:space="preserve">          </w:t>
      </w:r>
      <w:r w:rsidRPr="002B60F0">
        <w:t>- POLICY_PARAM_ERR</w:t>
      </w:r>
    </w:p>
    <w:p w14:paraId="4DC4BA4C" w14:textId="77777777" w:rsidR="004D4CFD" w:rsidRPr="002B60F0" w:rsidRDefault="004D4CFD" w:rsidP="004D4CFD">
      <w:pPr>
        <w:pStyle w:val="PL"/>
      </w:pPr>
      <w:r w:rsidRPr="002B60F0">
        <w:t xml:space="preserve">      - type: string</w:t>
      </w:r>
    </w:p>
    <w:p w14:paraId="0F2BCDBA" w14:textId="77777777" w:rsidR="00133177" w:rsidRPr="002B60F0" w:rsidRDefault="00133177" w:rsidP="00133177">
      <w:pPr>
        <w:pStyle w:val="PL"/>
      </w:pPr>
      <w:r w:rsidRPr="002B60F0">
        <w:t xml:space="preserve">        description: &gt;</w:t>
      </w:r>
    </w:p>
    <w:p w14:paraId="1E80236D" w14:textId="77777777" w:rsidR="00133177" w:rsidRPr="002B60F0" w:rsidRDefault="00133177" w:rsidP="00133177">
      <w:pPr>
        <w:pStyle w:val="PL"/>
      </w:pPr>
      <w:r w:rsidRPr="002B60F0">
        <w:t xml:space="preserve">          This string provides forward-compatibility with future extensions to the enumeration</w:t>
      </w:r>
    </w:p>
    <w:p w14:paraId="34DBD1AF" w14:textId="77777777" w:rsidR="00133177" w:rsidRPr="002B60F0" w:rsidRDefault="00133177" w:rsidP="00133177">
      <w:pPr>
        <w:pStyle w:val="PL"/>
      </w:pPr>
      <w:r w:rsidRPr="002B60F0">
        <w:t xml:space="preserve">          and is not used to encode content defined in the present version of this API.</w:t>
      </w:r>
    </w:p>
    <w:p w14:paraId="7007EC2E" w14:textId="77777777" w:rsidR="00133177" w:rsidRPr="002B60F0" w:rsidRDefault="00133177" w:rsidP="00133177">
      <w:pPr>
        <w:pStyle w:val="PL"/>
      </w:pPr>
      <w:r w:rsidRPr="002B60F0">
        <w:t>#</w:t>
      </w:r>
    </w:p>
    <w:p w14:paraId="7AFC9718" w14:textId="77777777" w:rsidR="00133177" w:rsidRPr="002B60F0" w:rsidRDefault="00133177" w:rsidP="00133177">
      <w:pPr>
        <w:pStyle w:val="PL"/>
      </w:pPr>
      <w:r w:rsidRPr="002B60F0">
        <w:t xml:space="preserve">    NotificationControlIndication:</w:t>
      </w:r>
    </w:p>
    <w:p w14:paraId="473D739F" w14:textId="77777777" w:rsidR="00133177" w:rsidRPr="002B60F0" w:rsidRDefault="00133177" w:rsidP="00133177">
      <w:pPr>
        <w:pStyle w:val="PL"/>
      </w:pPr>
      <w:r w:rsidRPr="002B60F0">
        <w:t xml:space="preserve">      description: &gt;</w:t>
      </w:r>
    </w:p>
    <w:p w14:paraId="1B897700" w14:textId="77777777" w:rsidR="00133177" w:rsidRPr="002B60F0" w:rsidRDefault="00133177" w:rsidP="00133177">
      <w:pPr>
        <w:pStyle w:val="PL"/>
      </w:pPr>
      <w:r w:rsidRPr="002B60F0">
        <w:t xml:space="preserve">        Indicates that the notification of DDD Status is requested and/or that the notification of</w:t>
      </w:r>
    </w:p>
    <w:p w14:paraId="03A7057C" w14:textId="77777777" w:rsidR="00133177" w:rsidRPr="002B60F0" w:rsidRDefault="00133177" w:rsidP="00133177">
      <w:pPr>
        <w:pStyle w:val="PL"/>
      </w:pPr>
      <w:r w:rsidRPr="002B60F0">
        <w:t xml:space="preserve">        DDN Failure is requested.</w:t>
      </w:r>
    </w:p>
    <w:p w14:paraId="398A084A" w14:textId="77777777" w:rsidR="00133177" w:rsidRPr="002B60F0" w:rsidRDefault="00133177" w:rsidP="00133177">
      <w:pPr>
        <w:pStyle w:val="PL"/>
      </w:pPr>
      <w:r w:rsidRPr="002B60F0">
        <w:t xml:space="preserve">      anyOf:</w:t>
      </w:r>
    </w:p>
    <w:p w14:paraId="7F6CD918" w14:textId="77777777" w:rsidR="00133177" w:rsidRPr="002B60F0" w:rsidRDefault="00133177" w:rsidP="00133177">
      <w:pPr>
        <w:pStyle w:val="PL"/>
      </w:pPr>
      <w:r w:rsidRPr="002B60F0">
        <w:t xml:space="preserve">      - type: string</w:t>
      </w:r>
    </w:p>
    <w:p w14:paraId="0DD1623C" w14:textId="77777777" w:rsidR="00133177" w:rsidRPr="002B60F0" w:rsidRDefault="00133177" w:rsidP="00133177">
      <w:pPr>
        <w:pStyle w:val="PL"/>
      </w:pPr>
      <w:r w:rsidRPr="002B60F0">
        <w:t xml:space="preserve">        enum:</w:t>
      </w:r>
    </w:p>
    <w:p w14:paraId="34B25CA8" w14:textId="77777777" w:rsidR="00133177" w:rsidRPr="002B60F0" w:rsidRDefault="00133177" w:rsidP="00133177">
      <w:pPr>
        <w:pStyle w:val="PL"/>
      </w:pPr>
      <w:r w:rsidRPr="002B60F0">
        <w:t xml:space="preserve">          - DDN_FAILURE</w:t>
      </w:r>
    </w:p>
    <w:p w14:paraId="39997019" w14:textId="77777777" w:rsidR="00133177" w:rsidRPr="002B60F0" w:rsidRDefault="00133177" w:rsidP="00133177">
      <w:pPr>
        <w:pStyle w:val="PL"/>
      </w:pPr>
      <w:r w:rsidRPr="002B60F0">
        <w:t xml:space="preserve">          - DDD_STATUS</w:t>
      </w:r>
    </w:p>
    <w:p w14:paraId="4E6E4B78" w14:textId="77777777" w:rsidR="00133177" w:rsidRPr="002B60F0" w:rsidRDefault="00133177" w:rsidP="00133177">
      <w:pPr>
        <w:pStyle w:val="PL"/>
      </w:pPr>
      <w:r w:rsidRPr="002B60F0">
        <w:t xml:space="preserve">      - type: string</w:t>
      </w:r>
    </w:p>
    <w:p w14:paraId="78521302" w14:textId="77777777" w:rsidR="00133177" w:rsidRPr="002B60F0" w:rsidRDefault="00133177" w:rsidP="00133177">
      <w:pPr>
        <w:pStyle w:val="PL"/>
      </w:pPr>
      <w:r w:rsidRPr="002B60F0">
        <w:t xml:space="preserve">        description: &gt;</w:t>
      </w:r>
    </w:p>
    <w:p w14:paraId="7FB01A73" w14:textId="77777777" w:rsidR="00133177" w:rsidRPr="002B60F0" w:rsidRDefault="00133177" w:rsidP="00133177">
      <w:pPr>
        <w:pStyle w:val="PL"/>
      </w:pPr>
      <w:r w:rsidRPr="002B60F0">
        <w:t xml:space="preserve">          This string provides forward-compatibility with future extensions to the enumeration</w:t>
      </w:r>
    </w:p>
    <w:p w14:paraId="21F3AF2E" w14:textId="77777777" w:rsidR="00133177" w:rsidRPr="002B60F0" w:rsidRDefault="00133177" w:rsidP="00133177">
      <w:pPr>
        <w:pStyle w:val="PL"/>
      </w:pPr>
      <w:r w:rsidRPr="002B60F0">
        <w:t xml:space="preserve">          and is not used to encode content defined in the present version of this API.</w:t>
      </w:r>
    </w:p>
    <w:p w14:paraId="1C9445DD" w14:textId="77777777" w:rsidR="00133177" w:rsidRPr="002B60F0" w:rsidRDefault="00133177" w:rsidP="00133177">
      <w:pPr>
        <w:pStyle w:val="PL"/>
      </w:pPr>
      <w:r w:rsidRPr="002B60F0">
        <w:t>#</w:t>
      </w:r>
    </w:p>
    <w:p w14:paraId="7F48F411" w14:textId="77777777" w:rsidR="00133177" w:rsidRPr="002B60F0" w:rsidRDefault="00133177" w:rsidP="00133177">
      <w:pPr>
        <w:pStyle w:val="PL"/>
      </w:pPr>
      <w:r w:rsidRPr="002B60F0">
        <w:t xml:space="preserve">    SteerModeIndicator:</w:t>
      </w:r>
    </w:p>
    <w:p w14:paraId="2CC826A4" w14:textId="77777777" w:rsidR="00133177" w:rsidRPr="002B60F0" w:rsidRDefault="00133177" w:rsidP="00133177">
      <w:pPr>
        <w:pStyle w:val="PL"/>
      </w:pPr>
      <w:r w:rsidRPr="002B60F0">
        <w:t xml:space="preserve">      description: Contains Autonomous load-balance indicator or UE-assistance indicator.</w:t>
      </w:r>
    </w:p>
    <w:p w14:paraId="157F1BCD" w14:textId="77777777" w:rsidR="00133177" w:rsidRPr="002B60F0" w:rsidRDefault="00133177" w:rsidP="00133177">
      <w:pPr>
        <w:pStyle w:val="PL"/>
      </w:pPr>
      <w:r w:rsidRPr="002B60F0">
        <w:t xml:space="preserve">      anyOf:</w:t>
      </w:r>
    </w:p>
    <w:p w14:paraId="485A401E" w14:textId="77777777" w:rsidR="00133177" w:rsidRPr="002B60F0" w:rsidRDefault="00133177" w:rsidP="00133177">
      <w:pPr>
        <w:pStyle w:val="PL"/>
      </w:pPr>
      <w:r w:rsidRPr="002B60F0">
        <w:t xml:space="preserve">      - type: string</w:t>
      </w:r>
    </w:p>
    <w:p w14:paraId="495AA507" w14:textId="77777777" w:rsidR="00133177" w:rsidRPr="002B60F0" w:rsidRDefault="00133177" w:rsidP="00133177">
      <w:pPr>
        <w:pStyle w:val="PL"/>
      </w:pPr>
      <w:r w:rsidRPr="002B60F0">
        <w:t xml:space="preserve">        enum:</w:t>
      </w:r>
    </w:p>
    <w:p w14:paraId="3579C720" w14:textId="77777777" w:rsidR="00133177" w:rsidRPr="002B60F0" w:rsidRDefault="00133177" w:rsidP="00133177">
      <w:pPr>
        <w:pStyle w:val="PL"/>
      </w:pPr>
      <w:r w:rsidRPr="002B60F0">
        <w:t xml:space="preserve">          - AUTO_LOAD_BALANCE</w:t>
      </w:r>
    </w:p>
    <w:p w14:paraId="1BD8D857" w14:textId="77777777" w:rsidR="00133177" w:rsidRPr="002B60F0" w:rsidRDefault="00133177" w:rsidP="00133177">
      <w:pPr>
        <w:pStyle w:val="PL"/>
      </w:pPr>
      <w:r w:rsidRPr="002B60F0">
        <w:t xml:space="preserve">          - UE_ASSISTANCE</w:t>
      </w:r>
    </w:p>
    <w:p w14:paraId="68F0408B" w14:textId="77777777" w:rsidR="00133177" w:rsidRPr="002B60F0" w:rsidRDefault="00133177" w:rsidP="00133177">
      <w:pPr>
        <w:pStyle w:val="PL"/>
      </w:pPr>
      <w:r w:rsidRPr="002B60F0">
        <w:t xml:space="preserve">      - type: string</w:t>
      </w:r>
    </w:p>
    <w:p w14:paraId="63E90483" w14:textId="77777777" w:rsidR="00133177" w:rsidRPr="002B60F0" w:rsidRDefault="00133177" w:rsidP="00133177">
      <w:pPr>
        <w:pStyle w:val="PL"/>
      </w:pPr>
      <w:r w:rsidRPr="002B60F0">
        <w:t xml:space="preserve">        description: &gt;</w:t>
      </w:r>
    </w:p>
    <w:p w14:paraId="7D5F04A1" w14:textId="77777777" w:rsidR="00133177" w:rsidRPr="002B60F0" w:rsidRDefault="00133177" w:rsidP="00133177">
      <w:pPr>
        <w:pStyle w:val="PL"/>
      </w:pPr>
      <w:r w:rsidRPr="002B60F0">
        <w:t xml:space="preserve">          This string provides forward-compatibility with future extensions to the enumeration</w:t>
      </w:r>
    </w:p>
    <w:p w14:paraId="41419C09" w14:textId="77777777" w:rsidR="00133177" w:rsidRPr="002B60F0" w:rsidRDefault="00133177" w:rsidP="00133177">
      <w:pPr>
        <w:pStyle w:val="PL"/>
      </w:pPr>
      <w:r w:rsidRPr="002B60F0">
        <w:t xml:space="preserve">          and is not used to encode content defined in the present version of this API.</w:t>
      </w:r>
    </w:p>
    <w:p w14:paraId="0D0BCF61" w14:textId="77777777" w:rsidR="005B507B" w:rsidRPr="002B60F0" w:rsidRDefault="00133177" w:rsidP="00133177">
      <w:pPr>
        <w:pStyle w:val="PL"/>
      </w:pPr>
      <w:r w:rsidRPr="002B60F0">
        <w:t>#</w:t>
      </w:r>
    </w:p>
    <w:p w14:paraId="191F6201" w14:textId="77777777" w:rsidR="00FA770C" w:rsidRPr="002B60F0" w:rsidRDefault="00FA770C" w:rsidP="00FA770C">
      <w:pPr>
        <w:pStyle w:val="PL"/>
      </w:pPr>
      <w:r w:rsidRPr="002B60F0">
        <w:t xml:space="preserve">    </w:t>
      </w:r>
      <w:r w:rsidRPr="002B60F0">
        <w:rPr>
          <w:lang w:eastAsia="zh-CN"/>
        </w:rPr>
        <w:t>TrafficParameterMeas</w:t>
      </w:r>
      <w:r w:rsidRPr="002B60F0">
        <w:t>:</w:t>
      </w:r>
    </w:p>
    <w:p w14:paraId="63FF88D1" w14:textId="77777777" w:rsidR="00FA770C" w:rsidRPr="002B60F0" w:rsidRDefault="00FA770C" w:rsidP="00FA770C">
      <w:pPr>
        <w:pStyle w:val="PL"/>
      </w:pPr>
      <w:r w:rsidRPr="002B60F0">
        <w:t xml:space="preserve">      description: Indicates the traffic parameters to be measured.</w:t>
      </w:r>
    </w:p>
    <w:p w14:paraId="5D30AC91" w14:textId="77777777" w:rsidR="00FA770C" w:rsidRPr="002B60F0" w:rsidRDefault="00FA770C" w:rsidP="00FA770C">
      <w:pPr>
        <w:pStyle w:val="PL"/>
      </w:pPr>
      <w:r w:rsidRPr="002B60F0">
        <w:t xml:space="preserve">      anyOf:</w:t>
      </w:r>
    </w:p>
    <w:p w14:paraId="2F590D12" w14:textId="77777777" w:rsidR="00FA770C" w:rsidRPr="002B60F0" w:rsidRDefault="00FA770C" w:rsidP="00FA770C">
      <w:pPr>
        <w:pStyle w:val="PL"/>
      </w:pPr>
      <w:r w:rsidRPr="002B60F0">
        <w:t xml:space="preserve">      - type: string</w:t>
      </w:r>
    </w:p>
    <w:p w14:paraId="06572F94" w14:textId="77777777" w:rsidR="00FA770C" w:rsidRPr="002B60F0" w:rsidRDefault="00FA770C" w:rsidP="00FA770C">
      <w:pPr>
        <w:pStyle w:val="PL"/>
      </w:pPr>
      <w:r w:rsidRPr="002B60F0">
        <w:t xml:space="preserve">        enum:</w:t>
      </w:r>
    </w:p>
    <w:p w14:paraId="59C8F18B" w14:textId="77777777" w:rsidR="00FA770C" w:rsidRPr="002B60F0" w:rsidRDefault="00FA770C" w:rsidP="00FA770C">
      <w:pPr>
        <w:pStyle w:val="PL"/>
      </w:pPr>
      <w:r w:rsidRPr="002B60F0">
        <w:t xml:space="preserve">          - DL_N6_JITTER</w:t>
      </w:r>
    </w:p>
    <w:p w14:paraId="0CE744DB" w14:textId="77777777" w:rsidR="00FA770C" w:rsidRPr="002B60F0" w:rsidRDefault="00FA770C" w:rsidP="00FA770C">
      <w:pPr>
        <w:pStyle w:val="PL"/>
      </w:pPr>
      <w:r w:rsidRPr="002B60F0">
        <w:t xml:space="preserve">          - DL_PERIOD</w:t>
      </w:r>
    </w:p>
    <w:p w14:paraId="1F49337E" w14:textId="77777777" w:rsidR="00FA770C" w:rsidRPr="002B60F0" w:rsidRDefault="00FA770C" w:rsidP="00FA770C">
      <w:pPr>
        <w:pStyle w:val="PL"/>
      </w:pPr>
      <w:r w:rsidRPr="002B60F0">
        <w:t xml:space="preserve">          - UL_PERIOD</w:t>
      </w:r>
    </w:p>
    <w:p w14:paraId="56492983" w14:textId="77777777" w:rsidR="00FA770C" w:rsidRPr="002B60F0" w:rsidRDefault="00FA770C" w:rsidP="00FA770C">
      <w:pPr>
        <w:pStyle w:val="PL"/>
      </w:pPr>
      <w:r w:rsidRPr="002B60F0">
        <w:t xml:space="preserve">      - type: string</w:t>
      </w:r>
    </w:p>
    <w:p w14:paraId="4FCA5E08" w14:textId="77777777" w:rsidR="00FA770C" w:rsidRPr="002B60F0" w:rsidRDefault="00FA770C" w:rsidP="00FA770C">
      <w:pPr>
        <w:pStyle w:val="PL"/>
      </w:pPr>
      <w:r w:rsidRPr="002B60F0">
        <w:t xml:space="preserve">        description: &gt;</w:t>
      </w:r>
    </w:p>
    <w:p w14:paraId="218631C6" w14:textId="77777777" w:rsidR="00FA770C" w:rsidRPr="002B60F0" w:rsidRDefault="00FA770C" w:rsidP="00FA770C">
      <w:pPr>
        <w:pStyle w:val="PL"/>
      </w:pPr>
      <w:r w:rsidRPr="002B60F0">
        <w:t xml:space="preserve">          This string provides forward-compatibility with future extensions to the enumeration</w:t>
      </w:r>
    </w:p>
    <w:p w14:paraId="34303CBE" w14:textId="77777777" w:rsidR="00FA770C" w:rsidRPr="002B60F0" w:rsidRDefault="00FA770C" w:rsidP="00FA770C">
      <w:pPr>
        <w:pStyle w:val="PL"/>
      </w:pPr>
      <w:r w:rsidRPr="002B60F0">
        <w:t xml:space="preserve">          and is not used to encode content defined in the present version of this API.</w:t>
      </w:r>
    </w:p>
    <w:p w14:paraId="39970743" w14:textId="77777777" w:rsidR="00B24AB9" w:rsidRPr="002B60F0" w:rsidRDefault="00B24AB9" w:rsidP="00B24AB9">
      <w:pPr>
        <w:pStyle w:val="PL"/>
      </w:pPr>
    </w:p>
    <w:p w14:paraId="71FE5EB1" w14:textId="77777777" w:rsidR="00B24AB9" w:rsidRPr="002B60F0" w:rsidRDefault="00B24AB9" w:rsidP="00B24AB9">
      <w:pPr>
        <w:pStyle w:val="PL"/>
      </w:pPr>
      <w:r w:rsidRPr="002B60F0">
        <w:t xml:space="preserve">    QosMonitoringParamType:</w:t>
      </w:r>
    </w:p>
    <w:p w14:paraId="4683A5D6" w14:textId="77777777" w:rsidR="00B24AB9" w:rsidRPr="002B60F0" w:rsidRDefault="00B24AB9" w:rsidP="00B24AB9">
      <w:pPr>
        <w:pStyle w:val="PL"/>
      </w:pPr>
      <w:r w:rsidRPr="002B60F0">
        <w:t xml:space="preserve">      anyOf:</w:t>
      </w:r>
    </w:p>
    <w:p w14:paraId="437DCE32" w14:textId="77777777" w:rsidR="00B24AB9" w:rsidRPr="002B60F0" w:rsidRDefault="00B24AB9" w:rsidP="00B24AB9">
      <w:pPr>
        <w:pStyle w:val="PL"/>
      </w:pPr>
      <w:r w:rsidRPr="002B60F0">
        <w:t xml:space="preserve">      - type: string</w:t>
      </w:r>
    </w:p>
    <w:p w14:paraId="4C5C2AA2" w14:textId="77777777" w:rsidR="00B24AB9" w:rsidRPr="002B60F0" w:rsidRDefault="00B24AB9" w:rsidP="00B24AB9">
      <w:pPr>
        <w:pStyle w:val="PL"/>
      </w:pPr>
      <w:r w:rsidRPr="002B60F0">
        <w:t xml:space="preserve">        enum:</w:t>
      </w:r>
    </w:p>
    <w:p w14:paraId="06DC53DC" w14:textId="77777777" w:rsidR="00B24AB9" w:rsidRPr="002B60F0" w:rsidRDefault="00B24AB9" w:rsidP="00B24AB9">
      <w:pPr>
        <w:pStyle w:val="PL"/>
      </w:pPr>
      <w:r w:rsidRPr="002B60F0">
        <w:t xml:space="preserve">          - PACKET_DELAY</w:t>
      </w:r>
    </w:p>
    <w:p w14:paraId="4D89CB94" w14:textId="77777777" w:rsidR="00B24AB9" w:rsidRPr="002B60F0" w:rsidRDefault="00B24AB9" w:rsidP="00B24AB9">
      <w:pPr>
        <w:pStyle w:val="PL"/>
      </w:pPr>
      <w:r w:rsidRPr="002B60F0">
        <w:t xml:space="preserve">          - CONGESTION</w:t>
      </w:r>
    </w:p>
    <w:p w14:paraId="3A53D07F" w14:textId="77777777" w:rsidR="00B24AB9" w:rsidRPr="002B60F0" w:rsidRDefault="00B24AB9" w:rsidP="00B24AB9">
      <w:pPr>
        <w:pStyle w:val="PL"/>
      </w:pPr>
      <w:r w:rsidRPr="002B60F0">
        <w:t xml:space="preserve">          - DATA_RATE</w:t>
      </w:r>
    </w:p>
    <w:p w14:paraId="3C7268E9" w14:textId="77777777" w:rsidR="00B318FD" w:rsidRPr="002B60F0" w:rsidRDefault="00B318FD" w:rsidP="00B318FD">
      <w:pPr>
        <w:pStyle w:val="PL"/>
      </w:pPr>
      <w:r w:rsidRPr="002B60F0">
        <w:t xml:space="preserve">          - </w:t>
      </w:r>
      <w:r>
        <w:t>AVAILABLE_BITRATE</w:t>
      </w:r>
    </w:p>
    <w:p w14:paraId="0C2F8525" w14:textId="77777777" w:rsidR="00B24AB9" w:rsidRPr="002B60F0" w:rsidRDefault="00B24AB9" w:rsidP="00B24AB9">
      <w:pPr>
        <w:pStyle w:val="PL"/>
      </w:pPr>
      <w:r w:rsidRPr="002B60F0">
        <w:t xml:space="preserve">      - type: string</w:t>
      </w:r>
    </w:p>
    <w:p w14:paraId="16138F65" w14:textId="77777777" w:rsidR="00AE67C2" w:rsidRPr="002B60F0" w:rsidRDefault="00AE67C2" w:rsidP="00AE67C2">
      <w:pPr>
        <w:pStyle w:val="PL"/>
      </w:pPr>
      <w:r w:rsidRPr="002B60F0">
        <w:t xml:space="preserve">        description: &gt;</w:t>
      </w:r>
    </w:p>
    <w:p w14:paraId="0770DCF4" w14:textId="77777777" w:rsidR="00AE67C2" w:rsidRPr="002B60F0" w:rsidRDefault="00AE67C2" w:rsidP="00AE67C2">
      <w:pPr>
        <w:pStyle w:val="PL"/>
      </w:pPr>
      <w:r w:rsidRPr="002B60F0">
        <w:t xml:space="preserve">          This string provides forward-compatibility with future extensions to the enumeration</w:t>
      </w:r>
    </w:p>
    <w:p w14:paraId="0FD92627" w14:textId="77777777" w:rsidR="00AE67C2" w:rsidRPr="002B60F0" w:rsidRDefault="00AE67C2" w:rsidP="00AE67C2">
      <w:pPr>
        <w:pStyle w:val="PL"/>
      </w:pPr>
      <w:r w:rsidRPr="002B60F0">
        <w:t xml:space="preserve">          and is not used to encode content defined in the present version of this API.</w:t>
      </w:r>
    </w:p>
    <w:p w14:paraId="189971C6" w14:textId="77777777" w:rsidR="00AE67C2" w:rsidRPr="002B60F0" w:rsidRDefault="00AE67C2" w:rsidP="00AE67C2">
      <w:pPr>
        <w:pStyle w:val="PL"/>
      </w:pPr>
      <w:r w:rsidRPr="002B60F0">
        <w:t xml:space="preserve">      description: |</w:t>
      </w:r>
    </w:p>
    <w:p w14:paraId="51AE76F8" w14:textId="77777777" w:rsidR="00B24AB9" w:rsidRPr="002B60F0" w:rsidRDefault="00B24AB9" w:rsidP="00B24AB9">
      <w:pPr>
        <w:pStyle w:val="PL"/>
      </w:pPr>
      <w:r w:rsidRPr="002B60F0">
        <w:t xml:space="preserve">        Indicates the QoS monitoring parameter type.  </w:t>
      </w:r>
    </w:p>
    <w:p w14:paraId="2D16F138" w14:textId="77777777" w:rsidR="00B24AB9" w:rsidRPr="002B60F0" w:rsidRDefault="00B24AB9" w:rsidP="00B24AB9">
      <w:pPr>
        <w:pStyle w:val="PL"/>
      </w:pPr>
      <w:r w:rsidRPr="002B60F0">
        <w:t xml:space="preserve">        Possible values are:</w:t>
      </w:r>
    </w:p>
    <w:p w14:paraId="6430C51D" w14:textId="77777777" w:rsidR="00B24AB9" w:rsidRPr="002B60F0" w:rsidRDefault="00B24AB9" w:rsidP="00B24AB9">
      <w:pPr>
        <w:pStyle w:val="PL"/>
      </w:pPr>
      <w:r w:rsidRPr="002B60F0">
        <w:t xml:space="preserve">        - PACKET_DELAY: Indicates that the QoS monitoring parameter to be measured is packet delay.</w:t>
      </w:r>
    </w:p>
    <w:p w14:paraId="3E06C639" w14:textId="77777777" w:rsidR="00B24AB9" w:rsidRPr="002B60F0" w:rsidRDefault="00B24AB9" w:rsidP="00B24AB9">
      <w:pPr>
        <w:pStyle w:val="PL"/>
      </w:pPr>
      <w:r w:rsidRPr="002B60F0">
        <w:t xml:space="preserve">        - CONGESTION: Indicates that the QoS monitoring parameter to be measured is congestion.</w:t>
      </w:r>
    </w:p>
    <w:p w14:paraId="24EF46A2" w14:textId="77777777" w:rsidR="00B24AB9" w:rsidRPr="002B60F0" w:rsidRDefault="00B24AB9" w:rsidP="00B24AB9">
      <w:pPr>
        <w:pStyle w:val="PL"/>
      </w:pPr>
      <w:r w:rsidRPr="002B60F0">
        <w:t xml:space="preserve">        - DATA_RATE: Indicates that the QoS monitoring parameter to be measured is data rate.</w:t>
      </w:r>
    </w:p>
    <w:p w14:paraId="0A758B19" w14:textId="77777777" w:rsidR="00B318FD" w:rsidRDefault="00B318FD" w:rsidP="00B318FD">
      <w:pPr>
        <w:pStyle w:val="PL"/>
      </w:pPr>
      <w:r w:rsidRPr="002B60F0">
        <w:t xml:space="preserve">        - </w:t>
      </w:r>
      <w:r>
        <w:t>AVAILABLE_BITRATE</w:t>
      </w:r>
      <w:r w:rsidRPr="002B60F0">
        <w:t>: Indicates that the QoS monitoring parameter to</w:t>
      </w:r>
      <w:r>
        <w:t xml:space="preserve"> be measured is available</w:t>
      </w:r>
    </w:p>
    <w:p w14:paraId="5A65F42E" w14:textId="77777777" w:rsidR="00B318FD" w:rsidRPr="002B60F0" w:rsidRDefault="00B318FD" w:rsidP="00B318FD">
      <w:pPr>
        <w:pStyle w:val="PL"/>
      </w:pPr>
      <w:r w:rsidRPr="002B60F0">
        <w:t xml:space="preserve">      </w:t>
      </w:r>
      <w:r>
        <w:t xml:space="preserve">  </w:t>
      </w:r>
      <w:r w:rsidRPr="002B60F0">
        <w:t xml:space="preserve"> </w:t>
      </w:r>
      <w:r>
        <w:t xml:space="preserve"> bitr</w:t>
      </w:r>
      <w:r w:rsidRPr="002B60F0">
        <w:t>ate.</w:t>
      </w:r>
    </w:p>
    <w:p w14:paraId="14556819" w14:textId="77777777" w:rsidR="00B318FD" w:rsidRPr="002B60F0" w:rsidRDefault="00B318FD" w:rsidP="00B318FD">
      <w:pPr>
        <w:pStyle w:val="PL"/>
      </w:pPr>
    </w:p>
    <w:p w14:paraId="2B874353" w14:textId="77777777" w:rsidR="00E93958" w:rsidRPr="002B60F0" w:rsidRDefault="00E93958" w:rsidP="00E93958">
      <w:pPr>
        <w:pStyle w:val="PL"/>
      </w:pPr>
      <w:r w:rsidRPr="002B60F0">
        <w:t xml:space="preserve">    </w:t>
      </w:r>
      <w:r w:rsidRPr="002B60F0">
        <w:rPr>
          <w:lang w:eastAsia="zh-CN"/>
        </w:rPr>
        <w:t>TransportMode</w:t>
      </w:r>
      <w:r w:rsidRPr="002B60F0">
        <w:t>:</w:t>
      </w:r>
    </w:p>
    <w:p w14:paraId="7F2EA27D" w14:textId="77777777" w:rsidR="00E93958" w:rsidRPr="002B60F0" w:rsidRDefault="00E93958" w:rsidP="00E93958">
      <w:pPr>
        <w:pStyle w:val="PL"/>
      </w:pPr>
      <w:r w:rsidRPr="002B60F0">
        <w:t xml:space="preserve">      description: &gt;</w:t>
      </w:r>
    </w:p>
    <w:p w14:paraId="3B1C7F5C" w14:textId="77777777" w:rsidR="00861449" w:rsidRPr="002B60F0" w:rsidRDefault="00861449" w:rsidP="00861449">
      <w:pPr>
        <w:pStyle w:val="PL"/>
      </w:pPr>
      <w:r w:rsidRPr="002B60F0">
        <w:t xml:space="preserve">        Indicates the Transport Mode when the steering functionality is MPQUIC</w:t>
      </w:r>
      <w:r w:rsidR="009107C4" w:rsidRPr="002B60F0">
        <w:t>-UDP</w:t>
      </w:r>
      <w:r w:rsidRPr="002B60F0">
        <w:t>, MPQUIC-IE, or</w:t>
      </w:r>
    </w:p>
    <w:p w14:paraId="4F4EC044" w14:textId="77777777" w:rsidR="00861449" w:rsidRPr="002B60F0" w:rsidRDefault="00861449" w:rsidP="00861449">
      <w:pPr>
        <w:pStyle w:val="PL"/>
      </w:pPr>
      <w:r w:rsidRPr="002B60F0">
        <w:t xml:space="preserve">        MPQUIC-E functionality.</w:t>
      </w:r>
    </w:p>
    <w:p w14:paraId="1B32D45C" w14:textId="77777777" w:rsidR="00E93958" w:rsidRPr="002B60F0" w:rsidRDefault="00E93958" w:rsidP="00E93958">
      <w:pPr>
        <w:pStyle w:val="PL"/>
      </w:pPr>
      <w:r w:rsidRPr="002B60F0">
        <w:t xml:space="preserve">      anyOf:</w:t>
      </w:r>
    </w:p>
    <w:p w14:paraId="0809973B" w14:textId="77777777" w:rsidR="00E93958" w:rsidRPr="002B60F0" w:rsidRDefault="00E93958" w:rsidP="00E93958">
      <w:pPr>
        <w:pStyle w:val="PL"/>
      </w:pPr>
      <w:r w:rsidRPr="002B60F0">
        <w:t xml:space="preserve">      - type: string</w:t>
      </w:r>
    </w:p>
    <w:p w14:paraId="72FB62AF" w14:textId="77777777" w:rsidR="00E93958" w:rsidRPr="002B60F0" w:rsidRDefault="00E93958" w:rsidP="00E93958">
      <w:pPr>
        <w:pStyle w:val="PL"/>
      </w:pPr>
      <w:r w:rsidRPr="002B60F0">
        <w:t xml:space="preserve">        enum:</w:t>
      </w:r>
    </w:p>
    <w:p w14:paraId="3105D2E1" w14:textId="77777777" w:rsidR="00E93958" w:rsidRPr="002B60F0" w:rsidRDefault="00E93958" w:rsidP="00E93958">
      <w:pPr>
        <w:pStyle w:val="PL"/>
      </w:pPr>
      <w:r w:rsidRPr="002B60F0">
        <w:t xml:space="preserve">          - DATAGRAM_MODE_1</w:t>
      </w:r>
    </w:p>
    <w:p w14:paraId="4777CC97" w14:textId="77777777" w:rsidR="00E93958" w:rsidRPr="002B60F0" w:rsidRDefault="00E93958" w:rsidP="00E93958">
      <w:pPr>
        <w:pStyle w:val="PL"/>
      </w:pPr>
      <w:r w:rsidRPr="002B60F0">
        <w:t xml:space="preserve">          - DATAGRAM_MODE_2</w:t>
      </w:r>
    </w:p>
    <w:p w14:paraId="59F0A84D" w14:textId="77777777" w:rsidR="00E93958" w:rsidRPr="002B60F0" w:rsidRDefault="00E93958" w:rsidP="00E93958">
      <w:pPr>
        <w:pStyle w:val="PL"/>
      </w:pPr>
      <w:r w:rsidRPr="002B60F0">
        <w:t xml:space="preserve">          - STREAM_MODE</w:t>
      </w:r>
    </w:p>
    <w:p w14:paraId="00757DF3" w14:textId="77777777" w:rsidR="00E93958" w:rsidRPr="002B60F0" w:rsidRDefault="00E93958" w:rsidP="00E93958">
      <w:pPr>
        <w:pStyle w:val="PL"/>
      </w:pPr>
      <w:r w:rsidRPr="002B60F0">
        <w:t xml:space="preserve">      - type: string</w:t>
      </w:r>
    </w:p>
    <w:p w14:paraId="366D7CF0" w14:textId="77777777" w:rsidR="004D4CFD" w:rsidRPr="002B60F0" w:rsidRDefault="004D4CFD" w:rsidP="004D4CFD">
      <w:pPr>
        <w:pStyle w:val="PL"/>
      </w:pPr>
      <w:r w:rsidRPr="002B60F0">
        <w:t xml:space="preserve">        description: &gt;</w:t>
      </w:r>
    </w:p>
    <w:p w14:paraId="215EDCBB" w14:textId="77777777" w:rsidR="004D4CFD" w:rsidRPr="002B60F0" w:rsidRDefault="004D4CFD" w:rsidP="004D4CFD">
      <w:pPr>
        <w:pStyle w:val="PL"/>
      </w:pPr>
      <w:r w:rsidRPr="002B60F0">
        <w:t xml:space="preserve">          This string provides forward-compatibility with future extensions to the enumeration</w:t>
      </w:r>
    </w:p>
    <w:p w14:paraId="4F46B332" w14:textId="77777777" w:rsidR="004D4CFD" w:rsidRPr="002B60F0" w:rsidRDefault="004D4CFD" w:rsidP="004D4CFD">
      <w:pPr>
        <w:pStyle w:val="PL"/>
      </w:pPr>
      <w:r w:rsidRPr="002B60F0">
        <w:t xml:space="preserve">          and is not used to encode content defined in the present version of this API.</w:t>
      </w:r>
    </w:p>
    <w:p w14:paraId="66556705" w14:textId="77777777" w:rsidR="004D4CFD" w:rsidRPr="002B60F0" w:rsidRDefault="004D4CFD" w:rsidP="004D4CFD">
      <w:pPr>
        <w:pStyle w:val="PL"/>
      </w:pPr>
    </w:p>
    <w:p w14:paraId="755E0D32" w14:textId="77777777" w:rsidR="004D4CFD" w:rsidRPr="002B60F0" w:rsidRDefault="004D4CFD" w:rsidP="004D4CFD">
      <w:pPr>
        <w:pStyle w:val="PL"/>
      </w:pPr>
      <w:r w:rsidRPr="002B60F0">
        <w:t xml:space="preserve">    UeReachabilityStatus:</w:t>
      </w:r>
    </w:p>
    <w:p w14:paraId="342D23F6" w14:textId="77777777" w:rsidR="004D4CFD" w:rsidRPr="002B60F0" w:rsidRDefault="004D4CFD" w:rsidP="004D4CFD">
      <w:pPr>
        <w:pStyle w:val="PL"/>
      </w:pPr>
      <w:r w:rsidRPr="002B60F0">
        <w:t xml:space="preserve">      anyOf:</w:t>
      </w:r>
    </w:p>
    <w:p w14:paraId="42C96451" w14:textId="77777777" w:rsidR="004D4CFD" w:rsidRPr="002B60F0" w:rsidRDefault="004D4CFD" w:rsidP="004D4CFD">
      <w:pPr>
        <w:pStyle w:val="PL"/>
      </w:pPr>
      <w:r w:rsidRPr="002B60F0">
        <w:t xml:space="preserve">      - type: string</w:t>
      </w:r>
    </w:p>
    <w:p w14:paraId="431A49FF" w14:textId="77777777" w:rsidR="004D4CFD" w:rsidRPr="002B60F0" w:rsidRDefault="004D4CFD" w:rsidP="004D4CFD">
      <w:pPr>
        <w:pStyle w:val="PL"/>
      </w:pPr>
      <w:r w:rsidRPr="002B60F0">
        <w:t xml:space="preserve">        enum:</w:t>
      </w:r>
    </w:p>
    <w:p w14:paraId="62959BEB" w14:textId="77777777" w:rsidR="004D4CFD" w:rsidRPr="002B60F0" w:rsidRDefault="004D4CFD" w:rsidP="004D4CFD">
      <w:pPr>
        <w:pStyle w:val="PL"/>
      </w:pPr>
      <w:r w:rsidRPr="002B60F0">
        <w:t xml:space="preserve">          - REACHABLE</w:t>
      </w:r>
    </w:p>
    <w:p w14:paraId="208B6FDF" w14:textId="77777777" w:rsidR="004D4CFD" w:rsidRPr="002B60F0" w:rsidRDefault="004D4CFD" w:rsidP="004D4CFD">
      <w:pPr>
        <w:pStyle w:val="PL"/>
      </w:pPr>
      <w:r w:rsidRPr="002B60F0">
        <w:t xml:space="preserve">          - UNREACHABLE</w:t>
      </w:r>
    </w:p>
    <w:p w14:paraId="204F8E43" w14:textId="77777777" w:rsidR="004D4CFD" w:rsidRPr="002B60F0" w:rsidRDefault="004D4CFD" w:rsidP="004D4CFD">
      <w:pPr>
        <w:pStyle w:val="PL"/>
      </w:pPr>
      <w:r w:rsidRPr="002B60F0">
        <w:t xml:space="preserve">      - type: string</w:t>
      </w:r>
    </w:p>
    <w:p w14:paraId="2711686C" w14:textId="77777777" w:rsidR="004D4CFD" w:rsidRPr="002B60F0" w:rsidRDefault="004D4CFD" w:rsidP="004D4CFD">
      <w:pPr>
        <w:pStyle w:val="PL"/>
      </w:pPr>
      <w:r w:rsidRPr="002B60F0">
        <w:t xml:space="preserve">        description: &gt;</w:t>
      </w:r>
    </w:p>
    <w:p w14:paraId="61DFC708" w14:textId="77777777" w:rsidR="004D4CFD" w:rsidRPr="002B60F0" w:rsidRDefault="004D4CFD" w:rsidP="004D4CFD">
      <w:pPr>
        <w:pStyle w:val="PL"/>
      </w:pPr>
      <w:r w:rsidRPr="002B60F0">
        <w:t xml:space="preserve">          This string provides forward-compatibility with future extensions to the enumeration</w:t>
      </w:r>
    </w:p>
    <w:p w14:paraId="60E368E7" w14:textId="77777777" w:rsidR="004D4CFD" w:rsidRPr="002B60F0" w:rsidRDefault="004D4CFD" w:rsidP="004D4CFD">
      <w:pPr>
        <w:pStyle w:val="PL"/>
      </w:pPr>
      <w:r w:rsidRPr="002B60F0">
        <w:t xml:space="preserve">          and is not used to encode content defined in the present version of this API.</w:t>
      </w:r>
    </w:p>
    <w:p w14:paraId="0F3C4E72" w14:textId="77777777" w:rsidR="004D4CFD" w:rsidRPr="002B60F0" w:rsidRDefault="004D4CFD" w:rsidP="004D4CFD">
      <w:pPr>
        <w:pStyle w:val="PL"/>
      </w:pPr>
      <w:r w:rsidRPr="002B60F0">
        <w:t xml:space="preserve">      description: |</w:t>
      </w:r>
    </w:p>
    <w:p w14:paraId="179A2DCE" w14:textId="77777777" w:rsidR="004D4CFD" w:rsidRPr="002B60F0" w:rsidRDefault="004D4CFD" w:rsidP="004D4CFD">
      <w:pPr>
        <w:pStyle w:val="PL"/>
      </w:pPr>
      <w:r w:rsidRPr="002B60F0">
        <w:t xml:space="preserve">        Indicates the UE rechability status.  </w:t>
      </w:r>
    </w:p>
    <w:p w14:paraId="10DBE8C4" w14:textId="77777777" w:rsidR="004D4CFD" w:rsidRPr="002B60F0" w:rsidRDefault="004D4CFD" w:rsidP="004D4CFD">
      <w:pPr>
        <w:pStyle w:val="PL"/>
      </w:pPr>
      <w:r w:rsidRPr="002B60F0">
        <w:t xml:space="preserve">        Possible values are:</w:t>
      </w:r>
    </w:p>
    <w:p w14:paraId="5F7D7221" w14:textId="77777777" w:rsidR="004D4CFD" w:rsidRPr="002B60F0" w:rsidRDefault="004D4CFD" w:rsidP="004D4CFD">
      <w:pPr>
        <w:pStyle w:val="PL"/>
      </w:pPr>
      <w:r w:rsidRPr="002B60F0">
        <w:t xml:space="preserve">        - REACHABLE: Indicates that the UE is reachable.</w:t>
      </w:r>
    </w:p>
    <w:p w14:paraId="6A904E67" w14:textId="77777777" w:rsidR="004D4CFD" w:rsidRPr="002B60F0" w:rsidRDefault="004D4CFD" w:rsidP="004D4CFD">
      <w:pPr>
        <w:pStyle w:val="PL"/>
      </w:pPr>
      <w:r w:rsidRPr="002B60F0">
        <w:t xml:space="preserve">        - UNREACHABLE: Indicates that the UE is unreachable.</w:t>
      </w:r>
    </w:p>
    <w:p w14:paraId="3D1CAD45" w14:textId="77777777" w:rsidR="005963CA" w:rsidRDefault="005963CA" w:rsidP="005963CA">
      <w:pPr>
        <w:pStyle w:val="PL"/>
      </w:pPr>
    </w:p>
    <w:p w14:paraId="10300078" w14:textId="77777777" w:rsidR="005963CA" w:rsidRPr="002B60F0" w:rsidRDefault="005963CA" w:rsidP="005963CA">
      <w:pPr>
        <w:pStyle w:val="PL"/>
      </w:pPr>
      <w:r w:rsidRPr="002B60F0">
        <w:t xml:space="preserve">    AtsssCapability</w:t>
      </w:r>
      <w:r>
        <w:t>Ext</w:t>
      </w:r>
      <w:r w:rsidRPr="002B60F0">
        <w:t>:</w:t>
      </w:r>
    </w:p>
    <w:p w14:paraId="1C8EAB40" w14:textId="77777777" w:rsidR="005963CA" w:rsidRPr="002B60F0" w:rsidRDefault="005963CA" w:rsidP="005963CA">
      <w:pPr>
        <w:pStyle w:val="PL"/>
      </w:pPr>
      <w:r w:rsidRPr="002B60F0">
        <w:t xml:space="preserve">      anyOf:</w:t>
      </w:r>
    </w:p>
    <w:p w14:paraId="284C7DCF" w14:textId="77777777" w:rsidR="005963CA" w:rsidRPr="002B60F0" w:rsidRDefault="005963CA" w:rsidP="005963CA">
      <w:pPr>
        <w:pStyle w:val="PL"/>
      </w:pPr>
      <w:r w:rsidRPr="002B60F0">
        <w:t xml:space="preserve">      - type: string</w:t>
      </w:r>
    </w:p>
    <w:p w14:paraId="19833396" w14:textId="77777777" w:rsidR="005963CA" w:rsidRPr="002B60F0" w:rsidRDefault="005963CA" w:rsidP="005963CA">
      <w:pPr>
        <w:pStyle w:val="PL"/>
      </w:pPr>
      <w:r w:rsidRPr="002B60F0">
        <w:t xml:space="preserve">        enum:</w:t>
      </w:r>
    </w:p>
    <w:p w14:paraId="595EBC9C" w14:textId="77777777" w:rsidR="005963CA" w:rsidRDefault="005963CA" w:rsidP="005963CA">
      <w:pPr>
        <w:pStyle w:val="PL"/>
      </w:pPr>
      <w:r w:rsidRPr="002B60F0">
        <w:t xml:space="preserve">          - </w:t>
      </w:r>
      <w:r w:rsidRPr="009A59F3">
        <w:t>MP</w:t>
      </w:r>
      <w:r>
        <w:t>TCP</w:t>
      </w:r>
    </w:p>
    <w:p w14:paraId="22769294" w14:textId="77777777" w:rsidR="005963CA" w:rsidRPr="002B60F0" w:rsidRDefault="005963CA" w:rsidP="005963CA">
      <w:pPr>
        <w:pStyle w:val="PL"/>
      </w:pPr>
      <w:r w:rsidRPr="002B60F0">
        <w:t xml:space="preserve">          - </w:t>
      </w:r>
      <w:r w:rsidRPr="00C62577">
        <w:t>MPQUIC_</w:t>
      </w:r>
      <w:r>
        <w:t>UDP</w:t>
      </w:r>
    </w:p>
    <w:p w14:paraId="39E1EC71" w14:textId="77777777" w:rsidR="005963CA" w:rsidRDefault="005963CA" w:rsidP="005963CA">
      <w:pPr>
        <w:pStyle w:val="PL"/>
      </w:pPr>
      <w:r w:rsidRPr="002B60F0">
        <w:t xml:space="preserve">          - </w:t>
      </w:r>
      <w:r>
        <w:t>MPQUIC_IP</w:t>
      </w:r>
    </w:p>
    <w:p w14:paraId="2B387921" w14:textId="77777777" w:rsidR="005963CA" w:rsidRDefault="005963CA" w:rsidP="005963CA">
      <w:pPr>
        <w:pStyle w:val="PL"/>
      </w:pPr>
      <w:r w:rsidRPr="002B60F0">
        <w:t xml:space="preserve">          - </w:t>
      </w:r>
      <w:r w:rsidRPr="003A264D">
        <w:t>MPQUIC_E</w:t>
      </w:r>
    </w:p>
    <w:p w14:paraId="308BA4CE" w14:textId="77777777" w:rsidR="005963CA" w:rsidRDefault="005963CA" w:rsidP="005963CA">
      <w:pPr>
        <w:pStyle w:val="PL"/>
      </w:pPr>
      <w:r w:rsidRPr="002B60F0">
        <w:t xml:space="preserve">          - </w:t>
      </w:r>
      <w:r w:rsidRPr="00C322B1">
        <w:t>ATSSS_LL</w:t>
      </w:r>
    </w:p>
    <w:p w14:paraId="783E470D" w14:textId="77777777" w:rsidR="005963CA" w:rsidRPr="002B60F0" w:rsidRDefault="005963CA" w:rsidP="005963CA">
      <w:pPr>
        <w:pStyle w:val="PL"/>
      </w:pPr>
      <w:r w:rsidRPr="002B60F0">
        <w:t xml:space="preserve">          - </w:t>
      </w:r>
      <w:r w:rsidRPr="00D91A2F">
        <w:t>ATSSS_LL_WITH_ASMODE_UL</w:t>
      </w:r>
    </w:p>
    <w:p w14:paraId="0838C439" w14:textId="77777777" w:rsidR="005963CA" w:rsidRDefault="005963CA" w:rsidP="005963CA">
      <w:pPr>
        <w:pStyle w:val="PL"/>
      </w:pPr>
      <w:r w:rsidRPr="002B60F0">
        <w:t xml:space="preserve">          - </w:t>
      </w:r>
      <w:r w:rsidRPr="003A264D">
        <w:t>ATSSS_LL_WITH_EXSDMODE_DL_ASMODE_UL</w:t>
      </w:r>
    </w:p>
    <w:p w14:paraId="04CC73FC" w14:textId="77777777" w:rsidR="005963CA" w:rsidRPr="002B60F0" w:rsidRDefault="005963CA" w:rsidP="005963CA">
      <w:pPr>
        <w:pStyle w:val="PL"/>
      </w:pPr>
      <w:r w:rsidRPr="002B60F0">
        <w:t xml:space="preserve">          - </w:t>
      </w:r>
      <w:r>
        <w:t>ATSSS_LL_WITH_ASMODE_DLUL</w:t>
      </w:r>
    </w:p>
    <w:p w14:paraId="328A43A5" w14:textId="77777777" w:rsidR="005963CA" w:rsidRPr="002B60F0" w:rsidRDefault="005963CA" w:rsidP="005963CA">
      <w:pPr>
        <w:pStyle w:val="PL"/>
      </w:pPr>
      <w:r w:rsidRPr="002B60F0">
        <w:t xml:space="preserve">      - type: string</w:t>
      </w:r>
    </w:p>
    <w:p w14:paraId="7D51D426" w14:textId="77777777" w:rsidR="005963CA" w:rsidRPr="002B60F0" w:rsidRDefault="005963CA" w:rsidP="005963CA">
      <w:pPr>
        <w:pStyle w:val="PL"/>
      </w:pPr>
      <w:r w:rsidRPr="002B60F0">
        <w:t xml:space="preserve">        description: &gt;</w:t>
      </w:r>
    </w:p>
    <w:p w14:paraId="4744B362" w14:textId="77777777" w:rsidR="005963CA" w:rsidRPr="002B60F0" w:rsidRDefault="005963CA" w:rsidP="005963CA">
      <w:pPr>
        <w:pStyle w:val="PL"/>
      </w:pPr>
      <w:r w:rsidRPr="002B60F0">
        <w:t xml:space="preserve">          This string provides forward-compatibility with future extensions to the enumeration</w:t>
      </w:r>
    </w:p>
    <w:p w14:paraId="31A2A0ED" w14:textId="77777777" w:rsidR="005963CA" w:rsidRDefault="005963CA" w:rsidP="005963CA">
      <w:pPr>
        <w:pStyle w:val="PL"/>
      </w:pPr>
      <w:r w:rsidRPr="002B60F0">
        <w:t xml:space="preserve">          and is not used to encode content defined in the present version of this API.</w:t>
      </w:r>
    </w:p>
    <w:p w14:paraId="47047445" w14:textId="77777777" w:rsidR="005963CA" w:rsidRDefault="005963CA" w:rsidP="005963CA">
      <w:pPr>
        <w:pStyle w:val="PL"/>
      </w:pPr>
      <w:r>
        <w:t xml:space="preserve">      description: |</w:t>
      </w:r>
    </w:p>
    <w:p w14:paraId="10ED628C" w14:textId="77777777" w:rsidR="005963CA" w:rsidRPr="002B60F0" w:rsidRDefault="005963CA" w:rsidP="005963CA">
      <w:pPr>
        <w:pStyle w:val="PL"/>
      </w:pPr>
      <w:r w:rsidRPr="002B60F0">
        <w:t xml:space="preserve">      </w:t>
      </w:r>
      <w:r>
        <w:t xml:space="preserve">  </w:t>
      </w:r>
      <w:r w:rsidRPr="002B60F0">
        <w:t>Contains the</w:t>
      </w:r>
      <w:r>
        <w:t xml:space="preserve"> </w:t>
      </w:r>
      <w:r w:rsidRPr="002B60F0">
        <w:t>ATSSS capability supported for the MA PDU Session.</w:t>
      </w:r>
    </w:p>
    <w:p w14:paraId="7DEA426A" w14:textId="77777777" w:rsidR="005963CA" w:rsidRDefault="005963CA" w:rsidP="005963CA">
      <w:pPr>
        <w:pStyle w:val="PL"/>
      </w:pPr>
      <w:r>
        <w:t xml:space="preserve">        Possible values are:</w:t>
      </w:r>
    </w:p>
    <w:p w14:paraId="1F02C722" w14:textId="77777777" w:rsidR="005963CA" w:rsidRDefault="005963CA" w:rsidP="005963CA">
      <w:pPr>
        <w:pStyle w:val="PL"/>
      </w:pPr>
      <w:r>
        <w:t xml:space="preserve">        - </w:t>
      </w:r>
      <w:r w:rsidRPr="009A59F3">
        <w:t>MP</w:t>
      </w:r>
      <w:r>
        <w:t>TCP: Indicates that the MA PDU Session supports the MPTCP capability.</w:t>
      </w:r>
    </w:p>
    <w:p w14:paraId="489E291C" w14:textId="77777777" w:rsidR="005963CA" w:rsidRPr="002B60F0" w:rsidRDefault="005963CA" w:rsidP="005963CA">
      <w:pPr>
        <w:pStyle w:val="PL"/>
      </w:pPr>
      <w:r w:rsidRPr="002B60F0">
        <w:t xml:space="preserve">        - </w:t>
      </w:r>
      <w:r w:rsidRPr="00C62577">
        <w:t>MPQUIC_</w:t>
      </w:r>
      <w:r>
        <w:t>UDP: Indicates that the MA PDU Session supports the MPQUIC_UDP capability.</w:t>
      </w:r>
    </w:p>
    <w:p w14:paraId="769BF521" w14:textId="77777777" w:rsidR="005963CA" w:rsidRDefault="005963CA" w:rsidP="005963CA">
      <w:pPr>
        <w:pStyle w:val="PL"/>
      </w:pPr>
      <w:r w:rsidRPr="002B60F0">
        <w:t xml:space="preserve">        - </w:t>
      </w:r>
      <w:r>
        <w:t>MPQUIC_IP: Indicates that the MA PDU Session supports the MPQUIC_IP capability.</w:t>
      </w:r>
    </w:p>
    <w:p w14:paraId="5817EAA6" w14:textId="77777777" w:rsidR="005963CA" w:rsidRDefault="005963CA" w:rsidP="005963CA">
      <w:pPr>
        <w:pStyle w:val="PL"/>
      </w:pPr>
      <w:r w:rsidRPr="002B60F0">
        <w:t xml:space="preserve">        - </w:t>
      </w:r>
      <w:r w:rsidRPr="003A264D">
        <w:t>MPQUIC_E</w:t>
      </w:r>
      <w:r w:rsidRPr="00623D19">
        <w:t xml:space="preserve"> </w:t>
      </w:r>
      <w:r>
        <w:t>Indicates that the MA PDU Session supports the MPQUIC_E capability.</w:t>
      </w:r>
    </w:p>
    <w:p w14:paraId="2891BF4B" w14:textId="77777777" w:rsidR="005963CA" w:rsidRDefault="005963CA" w:rsidP="005963CA">
      <w:pPr>
        <w:pStyle w:val="PL"/>
      </w:pPr>
      <w:r w:rsidRPr="002B60F0">
        <w:t xml:space="preserve">        - </w:t>
      </w:r>
      <w:r w:rsidRPr="00C322B1">
        <w:t>ATSSS_LL</w:t>
      </w:r>
      <w:r>
        <w:t xml:space="preserve">: Indicates that the MA PDU Session supports the ATSSS-LL capability with any </w:t>
      </w:r>
    </w:p>
    <w:p w14:paraId="7A6463AE" w14:textId="77777777" w:rsidR="005963CA" w:rsidRDefault="005963CA" w:rsidP="005963CA">
      <w:pPr>
        <w:pStyle w:val="PL"/>
      </w:pPr>
      <w:r w:rsidRPr="002B60F0">
        <w:t xml:space="preserve">        </w:t>
      </w:r>
      <w:r>
        <w:t>steering mode.</w:t>
      </w:r>
    </w:p>
    <w:p w14:paraId="7850F654" w14:textId="77777777" w:rsidR="005963CA" w:rsidRDefault="005963CA" w:rsidP="005963CA">
      <w:pPr>
        <w:pStyle w:val="PL"/>
      </w:pPr>
      <w:r w:rsidRPr="002B60F0">
        <w:t xml:space="preserve">        - </w:t>
      </w:r>
      <w:r w:rsidRPr="00D91A2F">
        <w:t>ATSSS_LL_WITH_ASMODE_UL</w:t>
      </w:r>
      <w:r>
        <w:t>:</w:t>
      </w:r>
      <w:r w:rsidRPr="00623D19">
        <w:t xml:space="preserve"> </w:t>
      </w:r>
      <w:r>
        <w:t xml:space="preserve">Indicates that the MA PDU Session supports the ATSSS-LL </w:t>
      </w:r>
    </w:p>
    <w:p w14:paraId="5506F8EA" w14:textId="77777777" w:rsidR="005963CA" w:rsidRPr="002B60F0" w:rsidRDefault="005963CA" w:rsidP="005963CA">
      <w:pPr>
        <w:pStyle w:val="PL"/>
      </w:pPr>
      <w:r w:rsidRPr="002B60F0">
        <w:t xml:space="preserve">        </w:t>
      </w:r>
      <w:r>
        <w:t>capability with any steering mode in the downlink and Active-Standby mode in uplink.</w:t>
      </w:r>
    </w:p>
    <w:p w14:paraId="0788015A" w14:textId="77777777" w:rsidR="005963CA" w:rsidRDefault="005963CA" w:rsidP="005963CA">
      <w:pPr>
        <w:pStyle w:val="PL"/>
      </w:pPr>
      <w:r w:rsidRPr="002B60F0">
        <w:t xml:space="preserve">        - </w:t>
      </w:r>
      <w:r w:rsidRPr="003A264D">
        <w:t>ATSSS_LL_WITH_EXSDMODE_DL_ASMODE_UL</w:t>
      </w:r>
      <w:r>
        <w:t>:</w:t>
      </w:r>
      <w:r w:rsidRPr="00623D19">
        <w:t xml:space="preserve"> </w:t>
      </w:r>
      <w:r>
        <w:t xml:space="preserve">Indicates that the MA PDU Session supports the </w:t>
      </w:r>
    </w:p>
    <w:p w14:paraId="07A89318" w14:textId="77777777" w:rsidR="005963CA" w:rsidRDefault="005963CA" w:rsidP="005963CA">
      <w:pPr>
        <w:pStyle w:val="PL"/>
      </w:pPr>
      <w:r w:rsidRPr="002B60F0">
        <w:t xml:space="preserve">        </w:t>
      </w:r>
      <w:r>
        <w:t xml:space="preserve">ATSSS-LL capability with any steering mode except Smallest Delay mode in the downlink and </w:t>
      </w:r>
    </w:p>
    <w:p w14:paraId="691FB870" w14:textId="77777777" w:rsidR="005963CA" w:rsidRDefault="005963CA" w:rsidP="005963CA">
      <w:pPr>
        <w:pStyle w:val="PL"/>
      </w:pPr>
      <w:r w:rsidRPr="002B60F0">
        <w:t xml:space="preserve">        </w:t>
      </w:r>
      <w:r>
        <w:t>Active-Standby mode in uplink.</w:t>
      </w:r>
    </w:p>
    <w:p w14:paraId="00F38DCA" w14:textId="77777777" w:rsidR="005963CA" w:rsidRDefault="005963CA" w:rsidP="005963CA">
      <w:pPr>
        <w:pStyle w:val="PL"/>
      </w:pPr>
      <w:r w:rsidRPr="002B60F0">
        <w:t xml:space="preserve">        - </w:t>
      </w:r>
      <w:r>
        <w:t>ATSSS_LL_WITH_ASMODE_DLUL:</w:t>
      </w:r>
      <w:r w:rsidRPr="00623D19">
        <w:t xml:space="preserve"> </w:t>
      </w:r>
      <w:r>
        <w:t xml:space="preserve">Indicates that the MA PDU Session supports the ATSSS-LL </w:t>
      </w:r>
    </w:p>
    <w:p w14:paraId="1A931D7B" w14:textId="77777777" w:rsidR="005963CA" w:rsidRDefault="005963CA" w:rsidP="005963CA">
      <w:pPr>
        <w:pStyle w:val="PL"/>
      </w:pPr>
      <w:r w:rsidRPr="002B60F0">
        <w:t xml:space="preserve">       </w:t>
      </w:r>
      <w:r>
        <w:t xml:space="preserve"> capability with Active-Standby mode in uplink and downlink.</w:t>
      </w:r>
    </w:p>
    <w:p w14:paraId="18DEB9C6" w14:textId="77777777" w:rsidR="004D4CFD" w:rsidRPr="002B60F0" w:rsidRDefault="004D4CFD" w:rsidP="004D4CFD">
      <w:pPr>
        <w:pStyle w:val="PL"/>
      </w:pPr>
      <w:r w:rsidRPr="002B60F0">
        <w:t>#</w:t>
      </w:r>
    </w:p>
    <w:p w14:paraId="3389A7DA" w14:textId="77777777" w:rsidR="00B24AB9" w:rsidRPr="002B60F0" w:rsidRDefault="00B24AB9" w:rsidP="00FA770C">
      <w:pPr>
        <w:pStyle w:val="PL"/>
      </w:pPr>
    </w:p>
    <w:p w14:paraId="42F919E5" w14:textId="77777777" w:rsidR="005B507B" w:rsidRPr="002B60F0" w:rsidRDefault="005B507B">
      <w:pPr>
        <w:pStyle w:val="Heading8"/>
      </w:pPr>
      <w:bookmarkStart w:id="8702" w:name="_Toc28012288"/>
      <w:bookmarkStart w:id="8703" w:name="_Toc34123147"/>
      <w:bookmarkStart w:id="8704" w:name="_Toc36038097"/>
      <w:bookmarkStart w:id="8705" w:name="_Toc38875480"/>
      <w:bookmarkStart w:id="8706" w:name="_Toc43191963"/>
      <w:bookmarkStart w:id="8707" w:name="_Toc45133358"/>
      <w:bookmarkStart w:id="8708" w:name="_Toc51316862"/>
      <w:bookmarkStart w:id="8709" w:name="_Toc51762042"/>
      <w:bookmarkStart w:id="8710" w:name="_Toc56675029"/>
      <w:bookmarkStart w:id="8711" w:name="_Toc56675420"/>
      <w:bookmarkStart w:id="8712" w:name="_Toc59016406"/>
      <w:bookmarkStart w:id="8713" w:name="_Toc63168006"/>
      <w:bookmarkStart w:id="8714" w:name="_Toc66262516"/>
      <w:bookmarkStart w:id="8715" w:name="_Toc68167022"/>
      <w:bookmarkStart w:id="8716" w:name="_Toc73538145"/>
      <w:bookmarkStart w:id="8717" w:name="_Toc75352021"/>
      <w:bookmarkStart w:id="8718" w:name="_Toc83231831"/>
      <w:bookmarkStart w:id="8719" w:name="_Toc85535137"/>
      <w:bookmarkStart w:id="8720" w:name="_Toc88559600"/>
      <w:bookmarkStart w:id="8721" w:name="_Toc114210230"/>
      <w:bookmarkStart w:id="8722" w:name="_Toc129246581"/>
      <w:bookmarkStart w:id="8723" w:name="_Toc138747358"/>
      <w:bookmarkStart w:id="8724" w:name="_Toc153787004"/>
      <w:bookmarkStart w:id="8725" w:name="_Toc185512965"/>
      <w:bookmarkStart w:id="8726" w:name="_Toc209475244"/>
      <w:r w:rsidRPr="002B60F0">
        <w:t>Annex B (normative):</w:t>
      </w:r>
      <w:r w:rsidRPr="002B60F0">
        <w:br/>
        <w:t>5GC and EPC interworking scenario support</w:t>
      </w:r>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14:paraId="69633128" w14:textId="77777777" w:rsidR="005B507B" w:rsidRPr="002B60F0" w:rsidRDefault="005B507B">
      <w:pPr>
        <w:pStyle w:val="Heading1"/>
      </w:pPr>
      <w:bookmarkStart w:id="8727" w:name="_Toc28012289"/>
      <w:bookmarkStart w:id="8728" w:name="_Toc34123148"/>
      <w:bookmarkStart w:id="8729" w:name="_Toc36038098"/>
      <w:bookmarkStart w:id="8730" w:name="_Toc38875481"/>
      <w:bookmarkStart w:id="8731" w:name="_Toc43191964"/>
      <w:bookmarkStart w:id="8732" w:name="_Toc45133359"/>
      <w:bookmarkStart w:id="8733" w:name="_Toc51316863"/>
      <w:bookmarkStart w:id="8734" w:name="_Toc51762043"/>
      <w:bookmarkStart w:id="8735" w:name="_Toc56675030"/>
      <w:bookmarkStart w:id="8736" w:name="_Toc56675421"/>
      <w:bookmarkStart w:id="8737" w:name="_Toc59016407"/>
      <w:bookmarkStart w:id="8738" w:name="_Toc63168007"/>
      <w:bookmarkStart w:id="8739" w:name="_Toc66262517"/>
      <w:bookmarkStart w:id="8740" w:name="_Toc68167023"/>
      <w:bookmarkStart w:id="8741" w:name="_Toc73538146"/>
      <w:bookmarkStart w:id="8742" w:name="_Toc75352022"/>
      <w:bookmarkStart w:id="8743" w:name="_Toc83231832"/>
      <w:bookmarkStart w:id="8744" w:name="_Toc85535138"/>
      <w:bookmarkStart w:id="8745" w:name="_Toc88559601"/>
      <w:bookmarkStart w:id="8746" w:name="_Toc114210231"/>
      <w:bookmarkStart w:id="8747" w:name="_Toc129246582"/>
      <w:bookmarkStart w:id="8748" w:name="_Toc138747359"/>
      <w:bookmarkStart w:id="8749" w:name="_Toc153787005"/>
      <w:bookmarkStart w:id="8750" w:name="_Toc185512966"/>
      <w:bookmarkStart w:id="8751" w:name="_Toc209475245"/>
      <w:r w:rsidRPr="002B60F0">
        <w:t>B.1</w:t>
      </w:r>
      <w:r w:rsidRPr="002B60F0">
        <w:tab/>
        <w:t>Scope</w:t>
      </w:r>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1D61AE4A" w14:textId="77777777" w:rsidR="005B507B" w:rsidRPr="002B60F0" w:rsidRDefault="005B507B">
      <w:r w:rsidRPr="002B60F0">
        <w:t>This annex defines procedures for 5GC and EPC interworking</w:t>
      </w:r>
      <w:r w:rsidRPr="002B60F0">
        <w:rPr>
          <w:lang w:eastAsia="zh-CN"/>
        </w:rPr>
        <w:t>, which contains the following</w:t>
      </w:r>
      <w:r w:rsidRPr="002B60F0">
        <w:t xml:space="preserve"> scenarios:</w:t>
      </w:r>
    </w:p>
    <w:p w14:paraId="47680FCB" w14:textId="77777777" w:rsidR="005B507B" w:rsidRPr="002B60F0" w:rsidRDefault="005B507B">
      <w:pPr>
        <w:pStyle w:val="B10"/>
      </w:pPr>
      <w:r w:rsidRPr="002B60F0">
        <w:t>-</w:t>
      </w:r>
      <w:r w:rsidRPr="002B60F0">
        <w:tab/>
        <w:t>EPS and 5GS interworking (i.e. 3GPP access connected to EPC and 3GPP access connected to 5GC).</w:t>
      </w:r>
    </w:p>
    <w:p w14:paraId="7E32C073" w14:textId="77777777" w:rsidR="005B507B" w:rsidRPr="002B60F0" w:rsidRDefault="005B507B">
      <w:pPr>
        <w:pStyle w:val="B10"/>
      </w:pPr>
      <w:r w:rsidRPr="002B60F0">
        <w:t>-</w:t>
      </w:r>
      <w:r w:rsidRPr="002B60F0">
        <w:tab/>
        <w:t>EPC/ePDG and 5GS interworking (i.e. ePDG connected to EPC and 3GPP access connected to 5GC).</w:t>
      </w:r>
    </w:p>
    <w:p w14:paraId="7C0DF695" w14:textId="77777777" w:rsidR="005B507B" w:rsidRPr="002B60F0" w:rsidRDefault="005B507B">
      <w:pPr>
        <w:pStyle w:val="B10"/>
      </w:pPr>
      <w:r w:rsidRPr="002B60F0">
        <w:t>-</w:t>
      </w:r>
      <w:r w:rsidRPr="002B60F0">
        <w:tab/>
        <w:t>EPS and 5GC/N3IWF interworking (i.e. 3GPP access connected to EPC and N3IWF connected to 5GC).</w:t>
      </w:r>
    </w:p>
    <w:p w14:paraId="3EB9A73E" w14:textId="77777777" w:rsidR="005B507B" w:rsidRPr="002B60F0" w:rsidRDefault="005B507B">
      <w:pPr>
        <w:pStyle w:val="B10"/>
      </w:pPr>
      <w:r w:rsidRPr="002B60F0">
        <w:t>-</w:t>
      </w:r>
      <w:r w:rsidRPr="002B60F0">
        <w:tab/>
        <w:t>EPS and 5GC/TNAN/TWAN interworking (i.e. 3GPP access connected to EPC and TNAN/TWAN connected to 5GC).</w:t>
      </w:r>
    </w:p>
    <w:p w14:paraId="7351CBC3" w14:textId="77777777" w:rsidR="00145FB9" w:rsidRPr="002B60F0" w:rsidRDefault="00145FB9" w:rsidP="00145FB9">
      <w:pPr>
        <w:pStyle w:val="NO"/>
      </w:pPr>
      <w:bookmarkStart w:id="8752" w:name="_Hlk78451115"/>
      <w:r w:rsidRPr="002B60F0">
        <w:t>NOTE:</w:t>
      </w:r>
      <w:r w:rsidRPr="002B60F0">
        <w:tab/>
        <w:t>In this Release 5GC and EPC interworking is not supported for SNPN.</w:t>
      </w:r>
      <w:bookmarkEnd w:id="8752"/>
    </w:p>
    <w:p w14:paraId="2402FAAB" w14:textId="77777777" w:rsidR="005B507B" w:rsidRPr="002B60F0" w:rsidRDefault="005B507B">
      <w:pPr>
        <w:pStyle w:val="Heading1"/>
      </w:pPr>
      <w:bookmarkStart w:id="8753" w:name="_Toc28012290"/>
      <w:bookmarkStart w:id="8754" w:name="_Toc34123149"/>
      <w:bookmarkStart w:id="8755" w:name="_Toc36038099"/>
      <w:bookmarkStart w:id="8756" w:name="_Toc38875482"/>
      <w:bookmarkStart w:id="8757" w:name="_Toc43191965"/>
      <w:bookmarkStart w:id="8758" w:name="_Toc45133360"/>
      <w:bookmarkStart w:id="8759" w:name="_Toc51316864"/>
      <w:bookmarkStart w:id="8760" w:name="_Toc51762044"/>
      <w:bookmarkStart w:id="8761" w:name="_Toc56675031"/>
      <w:bookmarkStart w:id="8762" w:name="_Toc56675422"/>
      <w:bookmarkStart w:id="8763" w:name="_Toc59016408"/>
      <w:bookmarkStart w:id="8764" w:name="_Toc63168008"/>
      <w:bookmarkStart w:id="8765" w:name="_Toc66262518"/>
      <w:bookmarkStart w:id="8766" w:name="_Toc68167024"/>
      <w:bookmarkStart w:id="8767" w:name="_Toc73538147"/>
      <w:bookmarkStart w:id="8768" w:name="_Toc75352023"/>
      <w:bookmarkStart w:id="8769" w:name="_Toc83231833"/>
      <w:bookmarkStart w:id="8770" w:name="_Toc85535139"/>
      <w:bookmarkStart w:id="8771" w:name="_Toc88559602"/>
      <w:bookmarkStart w:id="8772" w:name="_Toc114210232"/>
      <w:bookmarkStart w:id="8773" w:name="_Toc129246583"/>
      <w:bookmarkStart w:id="8774" w:name="_Toc138747360"/>
      <w:bookmarkStart w:id="8775" w:name="_Toc153787006"/>
      <w:bookmarkStart w:id="8776" w:name="_Toc185512967"/>
      <w:bookmarkStart w:id="8777" w:name="_Toc209475246"/>
      <w:r w:rsidRPr="002B60F0">
        <w:t>B.2</w:t>
      </w:r>
      <w:r w:rsidRPr="002B60F0">
        <w:tab/>
        <w:t>Npcf_SMPolicyControl Service</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21572B4B" w14:textId="77777777" w:rsidR="005B507B" w:rsidRPr="002B60F0" w:rsidRDefault="005B507B">
      <w:pPr>
        <w:pStyle w:val="Heading2"/>
      </w:pPr>
      <w:bookmarkStart w:id="8778" w:name="_Toc28012291"/>
      <w:bookmarkStart w:id="8779" w:name="_Toc34123150"/>
      <w:bookmarkStart w:id="8780" w:name="_Toc36038100"/>
      <w:bookmarkStart w:id="8781" w:name="_Toc38875483"/>
      <w:bookmarkStart w:id="8782" w:name="_Toc43191966"/>
      <w:bookmarkStart w:id="8783" w:name="_Toc45133361"/>
      <w:bookmarkStart w:id="8784" w:name="_Toc51316865"/>
      <w:bookmarkStart w:id="8785" w:name="_Toc51762045"/>
      <w:bookmarkStart w:id="8786" w:name="_Toc56675032"/>
      <w:bookmarkStart w:id="8787" w:name="_Toc56675423"/>
      <w:bookmarkStart w:id="8788" w:name="_Toc59016409"/>
      <w:bookmarkStart w:id="8789" w:name="_Toc63168009"/>
      <w:bookmarkStart w:id="8790" w:name="_Toc66262519"/>
      <w:bookmarkStart w:id="8791" w:name="_Toc68167025"/>
      <w:bookmarkStart w:id="8792" w:name="_Toc73538148"/>
      <w:bookmarkStart w:id="8793" w:name="_Toc75352024"/>
      <w:bookmarkStart w:id="8794" w:name="_Toc83231834"/>
      <w:bookmarkStart w:id="8795" w:name="_Toc85535140"/>
      <w:bookmarkStart w:id="8796" w:name="_Toc88559603"/>
      <w:bookmarkStart w:id="8797" w:name="_Toc114210233"/>
      <w:bookmarkStart w:id="8798" w:name="_Toc129246584"/>
      <w:bookmarkStart w:id="8799" w:name="_Toc138747361"/>
      <w:bookmarkStart w:id="8800" w:name="_Toc153787007"/>
      <w:bookmarkStart w:id="8801" w:name="_Toc185512968"/>
      <w:bookmarkStart w:id="8802" w:name="_Toc209475247"/>
      <w:r w:rsidRPr="002B60F0">
        <w:t>B.2.1</w:t>
      </w:r>
      <w:r w:rsidRPr="002B60F0">
        <w:tab/>
        <w:t>Service Description</w:t>
      </w:r>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p>
    <w:p w14:paraId="2824A66D" w14:textId="77777777" w:rsidR="005B507B" w:rsidRPr="002B60F0" w:rsidRDefault="005B507B">
      <w:pPr>
        <w:pStyle w:val="Heading3"/>
        <w:rPr>
          <w:lang w:eastAsia="zh-CN"/>
        </w:rPr>
      </w:pPr>
      <w:bookmarkStart w:id="8803" w:name="_Toc28012292"/>
      <w:bookmarkStart w:id="8804" w:name="_Toc34123151"/>
      <w:bookmarkStart w:id="8805" w:name="_Toc36038101"/>
      <w:bookmarkStart w:id="8806" w:name="_Toc38875484"/>
      <w:bookmarkStart w:id="8807" w:name="_Toc43191967"/>
      <w:bookmarkStart w:id="8808" w:name="_Toc45133362"/>
      <w:bookmarkStart w:id="8809" w:name="_Toc51316866"/>
      <w:bookmarkStart w:id="8810" w:name="_Toc51762046"/>
      <w:bookmarkStart w:id="8811" w:name="_Toc56675033"/>
      <w:bookmarkStart w:id="8812" w:name="_Toc56675424"/>
      <w:bookmarkStart w:id="8813" w:name="_Toc59016410"/>
      <w:bookmarkStart w:id="8814" w:name="_Toc63168010"/>
      <w:bookmarkStart w:id="8815" w:name="_Toc66262520"/>
      <w:bookmarkStart w:id="8816" w:name="_Toc68167026"/>
      <w:bookmarkStart w:id="8817" w:name="_Toc73538149"/>
      <w:bookmarkStart w:id="8818" w:name="_Toc75352025"/>
      <w:bookmarkStart w:id="8819" w:name="_Toc83231835"/>
      <w:bookmarkStart w:id="8820" w:name="_Toc85535141"/>
      <w:bookmarkStart w:id="8821" w:name="_Toc88559604"/>
      <w:bookmarkStart w:id="8822" w:name="_Toc114210234"/>
      <w:bookmarkStart w:id="8823" w:name="_Toc129246585"/>
      <w:bookmarkStart w:id="8824" w:name="_Toc138747362"/>
      <w:bookmarkStart w:id="8825" w:name="_Toc153787008"/>
      <w:bookmarkStart w:id="8826" w:name="_Toc185512969"/>
      <w:bookmarkStart w:id="8827" w:name="_Toc209475248"/>
      <w:r w:rsidRPr="002B60F0">
        <w:t>B.2.</w:t>
      </w:r>
      <w:r w:rsidRPr="002B60F0">
        <w:rPr>
          <w:lang w:eastAsia="zh-CN"/>
        </w:rPr>
        <w:t>1.1</w:t>
      </w:r>
      <w:r w:rsidRPr="002B60F0">
        <w:tab/>
      </w:r>
      <w:r w:rsidRPr="002B60F0">
        <w:rPr>
          <w:lang w:eastAsia="zh-CN"/>
        </w:rPr>
        <w:t>Overview</w:t>
      </w:r>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p>
    <w:p w14:paraId="211176B2" w14:textId="77777777" w:rsidR="005B507B" w:rsidRPr="002B60F0" w:rsidRDefault="005B507B">
      <w:r w:rsidRPr="002B60F0">
        <w:t>Session Management Policy Control Service applies to the cases where the SMF+PGW-C interacts with the PCF in the non-roaming scenario, the SMF+PGW-C interacts with the V-PCF in the local breakout roaming scenario and the H-SMF+H-PGW-C interacts with the H-PCF in the home-routed scenario.</w:t>
      </w:r>
    </w:p>
    <w:p w14:paraId="36034F00" w14:textId="77777777" w:rsidR="005B507B" w:rsidRPr="002B60F0" w:rsidRDefault="005B507B">
      <w:pPr>
        <w:pStyle w:val="Heading3"/>
      </w:pPr>
      <w:bookmarkStart w:id="8828" w:name="_Toc28012293"/>
      <w:bookmarkStart w:id="8829" w:name="_Toc34123152"/>
      <w:bookmarkStart w:id="8830" w:name="_Toc36038102"/>
      <w:bookmarkStart w:id="8831" w:name="_Toc38875485"/>
      <w:bookmarkStart w:id="8832" w:name="_Toc43191968"/>
      <w:bookmarkStart w:id="8833" w:name="_Toc45133363"/>
      <w:bookmarkStart w:id="8834" w:name="_Toc51316867"/>
      <w:bookmarkStart w:id="8835" w:name="_Toc51762047"/>
      <w:bookmarkStart w:id="8836" w:name="_Toc56675034"/>
      <w:bookmarkStart w:id="8837" w:name="_Toc56675425"/>
      <w:bookmarkStart w:id="8838" w:name="_Toc59016411"/>
      <w:bookmarkStart w:id="8839" w:name="_Toc63168011"/>
      <w:bookmarkStart w:id="8840" w:name="_Toc66262521"/>
      <w:bookmarkStart w:id="8841" w:name="_Toc68167027"/>
      <w:bookmarkStart w:id="8842" w:name="_Toc73538150"/>
      <w:bookmarkStart w:id="8843" w:name="_Toc75352026"/>
      <w:bookmarkStart w:id="8844" w:name="_Toc83231836"/>
      <w:bookmarkStart w:id="8845" w:name="_Toc85535142"/>
      <w:bookmarkStart w:id="8846" w:name="_Toc88559605"/>
      <w:bookmarkStart w:id="8847" w:name="_Toc114210235"/>
      <w:bookmarkStart w:id="8848" w:name="_Toc129246586"/>
      <w:bookmarkStart w:id="8849" w:name="_Toc138747363"/>
      <w:bookmarkStart w:id="8850" w:name="_Toc153787009"/>
      <w:bookmarkStart w:id="8851" w:name="_Toc185512970"/>
      <w:bookmarkStart w:id="8852" w:name="_Toc209475249"/>
      <w:r w:rsidRPr="002B60F0">
        <w:t>B.2.1.2</w:t>
      </w:r>
      <w:r w:rsidRPr="002B60F0">
        <w:tab/>
        <w:t>Service Architecture</w:t>
      </w:r>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37FA7FA7" w14:textId="77777777" w:rsidR="005B507B" w:rsidRPr="002B60F0" w:rsidRDefault="005B507B">
      <w:r w:rsidRPr="002B60F0">
        <w:rPr>
          <w:lang w:eastAsia="ja-JP"/>
        </w:rPr>
        <w:t xml:space="preserve">The </w:t>
      </w:r>
      <w:r w:rsidRPr="002B60F0">
        <w:t>Session Management Policy Control Service</w:t>
      </w:r>
      <w:r w:rsidRPr="002B60F0">
        <w:rPr>
          <w:lang w:eastAsia="ja-JP"/>
        </w:rPr>
        <w:t xml:space="preserve"> is </w:t>
      </w:r>
      <w:r w:rsidRPr="002B60F0">
        <w:t xml:space="preserve">provided by the PCF as shown in the SBI representation model in figure B.2.1.2-1 and in the </w:t>
      </w:r>
      <w:r w:rsidRPr="002B60F0">
        <w:rPr>
          <w:rFonts w:eastAsia="Times New Roman"/>
        </w:rPr>
        <w:t>reference point representation model in figure B.2.1.2.2</w:t>
      </w:r>
      <w:r w:rsidRPr="002B60F0">
        <w:t>.</w:t>
      </w:r>
    </w:p>
    <w:p w14:paraId="1FFFFC8A" w14:textId="77777777" w:rsidR="005B507B" w:rsidRPr="002B60F0" w:rsidRDefault="005B507B">
      <w:r w:rsidRPr="002B60F0">
        <w:t>In this scenario the NF Service Consumer is a combined SMF and PGW-C.</w:t>
      </w:r>
    </w:p>
    <w:p w14:paraId="3A880FED" w14:textId="77777777" w:rsidR="005B507B" w:rsidRPr="002B60F0" w:rsidRDefault="005B507B">
      <w:pPr>
        <w:pStyle w:val="TH"/>
        <w:rPr>
          <w:lang w:eastAsia="zh-CN"/>
        </w:rPr>
      </w:pPr>
      <w:r w:rsidRPr="002B60F0">
        <w:object w:dxaOrig="6363" w:dyaOrig="3967" w14:anchorId="1BA48D5B">
          <v:shape id="_x0000_i1034" type="#_x0000_t75" style="width:250.9pt;height:156.4pt" o:ole="">
            <v:imagedata r:id="rId28" o:title=""/>
          </v:shape>
          <o:OLEObject Type="Embed" ProgID="Word.Picture.8" ShapeID="_x0000_i1034" DrawAspect="Content" ObjectID="_1826454482" r:id="rId29"/>
        </w:object>
      </w:r>
    </w:p>
    <w:p w14:paraId="10D7D01E" w14:textId="77777777" w:rsidR="005B507B" w:rsidRPr="002B60F0" w:rsidRDefault="005B507B">
      <w:pPr>
        <w:pStyle w:val="TF"/>
        <w:rPr>
          <w:rFonts w:eastAsia="Times New Roman"/>
        </w:rPr>
      </w:pPr>
      <w:r w:rsidRPr="002B60F0">
        <w:t>Figure B.2.</w:t>
      </w:r>
      <w:r w:rsidRPr="002B60F0">
        <w:rPr>
          <w:lang w:eastAsia="ko-KR"/>
        </w:rPr>
        <w:t>1.</w:t>
      </w:r>
      <w:r w:rsidRPr="002B60F0">
        <w:t xml:space="preserve">2-1: </w:t>
      </w:r>
      <w:r w:rsidRPr="002B60F0">
        <w:rPr>
          <w:rFonts w:eastAsia="Times New Roman"/>
        </w:rPr>
        <w:t>Reference Architecture for the Npcf_SMPolicyControl Service for 5GC and</w:t>
      </w:r>
      <w:r w:rsidRPr="002B60F0">
        <w:rPr>
          <w:rFonts w:eastAsia="Times New Roman"/>
        </w:rPr>
        <w:br/>
      </w:r>
      <w:r w:rsidRPr="002B60F0">
        <w:t>EPC interworking scenario</w:t>
      </w:r>
      <w:r w:rsidRPr="002B60F0">
        <w:rPr>
          <w:rFonts w:eastAsia="Times New Roman"/>
        </w:rPr>
        <w:t>; SBI representation</w:t>
      </w:r>
    </w:p>
    <w:p w14:paraId="4257BA48" w14:textId="77777777" w:rsidR="005B507B" w:rsidRPr="002B60F0" w:rsidRDefault="005B507B"/>
    <w:bookmarkStart w:id="8853" w:name="_MON_1599056734"/>
    <w:bookmarkEnd w:id="8853"/>
    <w:p w14:paraId="3A923C84" w14:textId="77777777" w:rsidR="005B507B" w:rsidRPr="002B60F0" w:rsidRDefault="005B507B">
      <w:pPr>
        <w:pStyle w:val="TH"/>
      </w:pPr>
      <w:r w:rsidRPr="002B60F0">
        <w:object w:dxaOrig="5913" w:dyaOrig="2104" w14:anchorId="12CFA2F2">
          <v:shape id="_x0000_i1035" type="#_x0000_t75" style="width:232.5pt;height:83.25pt" o:ole="">
            <v:imagedata r:id="rId30" o:title=""/>
          </v:shape>
          <o:OLEObject Type="Embed" ProgID="Word.Picture.8" ShapeID="_x0000_i1035" DrawAspect="Content" ObjectID="_1826454483" r:id="rId31"/>
        </w:object>
      </w:r>
    </w:p>
    <w:p w14:paraId="17285E0F" w14:textId="77777777" w:rsidR="005B507B" w:rsidRPr="002B60F0" w:rsidRDefault="005B507B">
      <w:pPr>
        <w:pStyle w:val="TF"/>
        <w:rPr>
          <w:rFonts w:eastAsia="Times New Roman"/>
        </w:rPr>
      </w:pPr>
      <w:r w:rsidRPr="002B60F0">
        <w:t>Figure </w:t>
      </w:r>
      <w:r w:rsidRPr="002B60F0">
        <w:rPr>
          <w:rFonts w:eastAsia="Times New Roman"/>
        </w:rPr>
        <w:t>B.2.1.2-2</w:t>
      </w:r>
      <w:r w:rsidRPr="002B60F0">
        <w:rPr>
          <w:rFonts w:eastAsia="Times New Roman"/>
          <w:lang w:eastAsia="zh-CN"/>
        </w:rPr>
        <w:t>:</w:t>
      </w:r>
      <w:r w:rsidRPr="002B60F0">
        <w:rPr>
          <w:rFonts w:eastAsia="Times New Roman"/>
        </w:rPr>
        <w:t xml:space="preserve"> Reference Architecture for the Npcf_SMPolicyControl Service or 5GC and</w:t>
      </w:r>
      <w:r w:rsidRPr="002B60F0">
        <w:rPr>
          <w:rFonts w:eastAsia="Times New Roman"/>
        </w:rPr>
        <w:br/>
      </w:r>
      <w:r w:rsidRPr="002B60F0">
        <w:t>EPC interworking scenario</w:t>
      </w:r>
      <w:r w:rsidRPr="002B60F0">
        <w:rPr>
          <w:rFonts w:eastAsia="Times New Roman"/>
        </w:rPr>
        <w:t>;</w:t>
      </w:r>
      <w:r w:rsidRPr="002B60F0">
        <w:t xml:space="preserve"> </w:t>
      </w:r>
      <w:r w:rsidRPr="002B60F0">
        <w:rPr>
          <w:rFonts w:eastAsia="Times New Roman"/>
        </w:rPr>
        <w:t>reference point representation</w:t>
      </w:r>
    </w:p>
    <w:p w14:paraId="02AD3195" w14:textId="77777777" w:rsidR="005B507B" w:rsidRPr="002B60F0" w:rsidRDefault="005B507B">
      <w:pPr>
        <w:pStyle w:val="NO"/>
        <w:overflowPunct w:val="0"/>
        <w:autoSpaceDE w:val="0"/>
        <w:autoSpaceDN w:val="0"/>
        <w:adjustRightInd w:val="0"/>
        <w:textAlignment w:val="baseline"/>
        <w:rPr>
          <w:rFonts w:eastAsia="DengXian"/>
        </w:rPr>
      </w:pPr>
      <w:r w:rsidRPr="002B60F0">
        <w:rPr>
          <w:rFonts w:eastAsia="DengXian"/>
        </w:rPr>
        <w:t>NOTE:</w:t>
      </w:r>
      <w:r w:rsidRPr="002B60F0">
        <w:rPr>
          <w:rFonts w:eastAsia="DengXian"/>
        </w:rPr>
        <w:tab/>
        <w:t>The PCF represents the V-PCF in the local breakout scenario. The SMF+PGW-C represents the H-SMF+H-PGW-C and the PCF represents the H-PCF in the home routed scenario.</w:t>
      </w:r>
    </w:p>
    <w:p w14:paraId="4953C339" w14:textId="77777777" w:rsidR="005B507B" w:rsidRPr="002B60F0" w:rsidRDefault="005B507B">
      <w:pPr>
        <w:pStyle w:val="Heading1"/>
        <w:overflowPunct w:val="0"/>
        <w:autoSpaceDE w:val="0"/>
        <w:autoSpaceDN w:val="0"/>
        <w:adjustRightInd w:val="0"/>
        <w:textAlignment w:val="baseline"/>
        <w:rPr>
          <w:rFonts w:eastAsia="Batang"/>
          <w:lang w:eastAsia="ko-KR"/>
        </w:rPr>
      </w:pPr>
      <w:bookmarkStart w:id="8854" w:name="_Toc28012294"/>
      <w:bookmarkStart w:id="8855" w:name="_Toc34123153"/>
      <w:bookmarkStart w:id="8856" w:name="_Toc36038103"/>
      <w:bookmarkStart w:id="8857" w:name="_Toc38875486"/>
      <w:bookmarkStart w:id="8858" w:name="_Toc43191969"/>
      <w:bookmarkStart w:id="8859" w:name="_Toc45133364"/>
      <w:bookmarkStart w:id="8860" w:name="_Toc51316868"/>
      <w:bookmarkStart w:id="8861" w:name="_Toc51762048"/>
      <w:bookmarkStart w:id="8862" w:name="_Toc56675035"/>
      <w:bookmarkStart w:id="8863" w:name="_Toc56675426"/>
      <w:bookmarkStart w:id="8864" w:name="_Toc59016412"/>
      <w:bookmarkStart w:id="8865" w:name="_Toc63168012"/>
      <w:bookmarkStart w:id="8866" w:name="_Toc66262522"/>
      <w:bookmarkStart w:id="8867" w:name="_Toc68167028"/>
      <w:bookmarkStart w:id="8868" w:name="_Toc73538151"/>
      <w:bookmarkStart w:id="8869" w:name="_Toc75352027"/>
      <w:bookmarkStart w:id="8870" w:name="_Toc83231837"/>
      <w:bookmarkStart w:id="8871" w:name="_Toc85535143"/>
      <w:bookmarkStart w:id="8872" w:name="_Toc88559606"/>
      <w:bookmarkStart w:id="8873" w:name="_Toc114210236"/>
      <w:bookmarkStart w:id="8874" w:name="_Toc129246587"/>
      <w:bookmarkStart w:id="8875" w:name="_Toc138747364"/>
      <w:bookmarkStart w:id="8876" w:name="_Toc153787010"/>
      <w:bookmarkStart w:id="8877" w:name="_Toc185512971"/>
      <w:bookmarkStart w:id="8878" w:name="_Toc209475250"/>
      <w:r w:rsidRPr="002B60F0">
        <w:rPr>
          <w:rFonts w:eastAsia="Batang"/>
          <w:lang w:eastAsia="ko-KR"/>
        </w:rPr>
        <w:t>B.3</w:t>
      </w:r>
      <w:r w:rsidRPr="002B60F0">
        <w:rPr>
          <w:rFonts w:eastAsia="Batang"/>
          <w:lang w:eastAsia="ko-KR"/>
        </w:rPr>
        <w:tab/>
        <w:t>Service Operation</w:t>
      </w:r>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2D752DFD"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879" w:name="_Toc28012295"/>
      <w:bookmarkStart w:id="8880" w:name="_Toc34123154"/>
      <w:bookmarkStart w:id="8881" w:name="_Toc36038104"/>
      <w:bookmarkStart w:id="8882" w:name="_Toc38875487"/>
      <w:bookmarkStart w:id="8883" w:name="_Toc43191970"/>
      <w:bookmarkStart w:id="8884" w:name="_Toc45133365"/>
      <w:bookmarkStart w:id="8885" w:name="_Toc51316869"/>
      <w:bookmarkStart w:id="8886" w:name="_Toc51762049"/>
      <w:bookmarkStart w:id="8887" w:name="_Toc56675036"/>
      <w:bookmarkStart w:id="8888" w:name="_Toc56675427"/>
      <w:bookmarkStart w:id="8889" w:name="_Toc59016413"/>
      <w:bookmarkStart w:id="8890" w:name="_Toc63168013"/>
      <w:bookmarkStart w:id="8891" w:name="_Toc66262523"/>
      <w:bookmarkStart w:id="8892" w:name="_Toc68167029"/>
      <w:bookmarkStart w:id="8893" w:name="_Toc73538152"/>
      <w:bookmarkStart w:id="8894" w:name="_Toc75352028"/>
      <w:bookmarkStart w:id="8895" w:name="_Toc83231838"/>
      <w:bookmarkStart w:id="8896" w:name="_Toc85535144"/>
      <w:bookmarkStart w:id="8897" w:name="_Toc88559607"/>
      <w:bookmarkStart w:id="8898" w:name="_Toc114210237"/>
      <w:bookmarkStart w:id="8899" w:name="_Toc129246588"/>
      <w:bookmarkStart w:id="8900" w:name="_Toc138747365"/>
      <w:bookmarkStart w:id="8901" w:name="_Toc153787011"/>
      <w:bookmarkStart w:id="8902" w:name="_Toc185512972"/>
      <w:bookmarkStart w:id="8903" w:name="_Toc209475251"/>
      <w:r w:rsidRPr="002B60F0">
        <w:rPr>
          <w:rFonts w:eastAsia="Batang"/>
          <w:lang w:eastAsia="ko-KR"/>
        </w:rPr>
        <w:t>B.3.1</w:t>
      </w:r>
      <w:r w:rsidRPr="002B60F0">
        <w:rPr>
          <w:rFonts w:eastAsia="Batang"/>
          <w:lang w:eastAsia="ko-KR"/>
        </w:rPr>
        <w:tab/>
        <w:t>Introduction</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p>
    <w:p w14:paraId="037209F2" w14:textId="77777777" w:rsidR="005B507B" w:rsidRPr="002B60F0" w:rsidRDefault="005B507B">
      <w:r w:rsidRPr="002B60F0">
        <w:rPr>
          <w:lang w:eastAsia="zh-CN"/>
        </w:rPr>
        <w:t>This</w:t>
      </w:r>
      <w:r w:rsidRPr="002B60F0">
        <w:t xml:space="preserve"> </w:t>
      </w:r>
      <w:r w:rsidR="003107D3" w:rsidRPr="002B60F0">
        <w:t>clause</w:t>
      </w:r>
      <w:r w:rsidRPr="002B60F0">
        <w:t xml:space="preserve"> defines the specific service operation</w:t>
      </w:r>
      <w:r w:rsidRPr="002B60F0">
        <w:rPr>
          <w:lang w:eastAsia="zh-CN"/>
        </w:rPr>
        <w:t>s</w:t>
      </w:r>
      <w:r w:rsidRPr="002B60F0">
        <w:t xml:space="preserve"> for the 5GC and EPC interworking scenario. In addition, the service operations defined in </w:t>
      </w:r>
      <w:r w:rsidR="003107D3" w:rsidRPr="002B60F0">
        <w:t>clause</w:t>
      </w:r>
      <w:r w:rsidRPr="002B60F0">
        <w:t> 4.2 shall be applicable.</w:t>
      </w:r>
    </w:p>
    <w:p w14:paraId="48F443E2" w14:textId="77777777" w:rsidR="005B507B" w:rsidRPr="002B60F0" w:rsidRDefault="005B507B">
      <w:pPr>
        <w:pStyle w:val="NO"/>
      </w:pPr>
      <w:r w:rsidRPr="002B60F0">
        <w:t>NOTE:</w:t>
      </w:r>
      <w:r w:rsidRPr="002B60F0">
        <w:tab/>
        <w:t>For brevity reason, the combined SMF and PGW-C is denoted as SMF in what follows.</w:t>
      </w:r>
    </w:p>
    <w:p w14:paraId="5DDD0D11"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904" w:name="_Toc28012296"/>
      <w:bookmarkStart w:id="8905" w:name="_Toc34123155"/>
      <w:bookmarkStart w:id="8906" w:name="_Toc36038105"/>
      <w:bookmarkStart w:id="8907" w:name="_Toc38875488"/>
      <w:bookmarkStart w:id="8908" w:name="_Toc43191971"/>
      <w:bookmarkStart w:id="8909" w:name="_Toc45133366"/>
      <w:bookmarkStart w:id="8910" w:name="_Toc51316870"/>
      <w:bookmarkStart w:id="8911" w:name="_Toc51762050"/>
      <w:bookmarkStart w:id="8912" w:name="_Toc56675037"/>
      <w:bookmarkStart w:id="8913" w:name="_Toc56675428"/>
      <w:bookmarkStart w:id="8914" w:name="_Toc59016414"/>
      <w:bookmarkStart w:id="8915" w:name="_Toc63168014"/>
      <w:bookmarkStart w:id="8916" w:name="_Toc66262524"/>
      <w:bookmarkStart w:id="8917" w:name="_Toc68167030"/>
      <w:bookmarkStart w:id="8918" w:name="_Toc73538153"/>
      <w:bookmarkStart w:id="8919" w:name="_Toc75352029"/>
      <w:bookmarkStart w:id="8920" w:name="_Toc83231839"/>
      <w:bookmarkStart w:id="8921" w:name="_Toc85535145"/>
      <w:bookmarkStart w:id="8922" w:name="_Toc88559608"/>
      <w:bookmarkStart w:id="8923" w:name="_Toc114210238"/>
      <w:bookmarkStart w:id="8924" w:name="_Toc129246589"/>
      <w:bookmarkStart w:id="8925" w:name="_Toc138747366"/>
      <w:bookmarkStart w:id="8926" w:name="_Toc153787012"/>
      <w:bookmarkStart w:id="8927" w:name="_Toc185512973"/>
      <w:bookmarkStart w:id="8928" w:name="_Toc209475252"/>
      <w:r w:rsidRPr="002B60F0">
        <w:rPr>
          <w:rFonts w:eastAsia="Batang"/>
          <w:lang w:eastAsia="ko-KR"/>
        </w:rPr>
        <w:t>B.3.2</w:t>
      </w:r>
      <w:r w:rsidRPr="002B60F0">
        <w:rPr>
          <w:rFonts w:eastAsia="Batang"/>
          <w:lang w:eastAsia="ko-KR"/>
        </w:rPr>
        <w:tab/>
        <w:t>Npcf_SMPolicyControl_Create Service Operation</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p>
    <w:p w14:paraId="044B2876" w14:textId="77777777" w:rsidR="005B507B" w:rsidRPr="002B60F0" w:rsidRDefault="005B507B">
      <w:pPr>
        <w:pStyle w:val="Heading3"/>
        <w:overflowPunct w:val="0"/>
        <w:autoSpaceDE w:val="0"/>
        <w:autoSpaceDN w:val="0"/>
        <w:adjustRightInd w:val="0"/>
        <w:textAlignment w:val="baseline"/>
        <w:rPr>
          <w:lang w:eastAsia="zh-CN"/>
        </w:rPr>
      </w:pPr>
      <w:bookmarkStart w:id="8929" w:name="_Toc28012297"/>
      <w:bookmarkStart w:id="8930" w:name="_Toc34123156"/>
      <w:bookmarkStart w:id="8931" w:name="_Toc36038106"/>
      <w:bookmarkStart w:id="8932" w:name="_Toc38875489"/>
      <w:bookmarkStart w:id="8933" w:name="_Toc43191972"/>
      <w:bookmarkStart w:id="8934" w:name="_Toc45133367"/>
      <w:bookmarkStart w:id="8935" w:name="_Toc51316871"/>
      <w:bookmarkStart w:id="8936" w:name="_Toc51762051"/>
      <w:bookmarkStart w:id="8937" w:name="_Toc56675038"/>
      <w:bookmarkStart w:id="8938" w:name="_Toc56675429"/>
      <w:bookmarkStart w:id="8939" w:name="_Toc59016415"/>
      <w:bookmarkStart w:id="8940" w:name="_Toc63168015"/>
      <w:bookmarkStart w:id="8941" w:name="_Toc66262525"/>
      <w:bookmarkStart w:id="8942" w:name="_Toc68167031"/>
      <w:bookmarkStart w:id="8943" w:name="_Toc73538154"/>
      <w:bookmarkStart w:id="8944" w:name="_Toc75352030"/>
      <w:bookmarkStart w:id="8945" w:name="_Toc83231840"/>
      <w:bookmarkStart w:id="8946" w:name="_Toc85535146"/>
      <w:bookmarkStart w:id="8947" w:name="_Toc88559609"/>
      <w:bookmarkStart w:id="8948" w:name="_Toc114210239"/>
      <w:bookmarkStart w:id="8949" w:name="_Toc129246590"/>
      <w:bookmarkStart w:id="8950" w:name="_Toc138747367"/>
      <w:bookmarkStart w:id="8951" w:name="_Toc153787013"/>
      <w:bookmarkStart w:id="8952" w:name="_Toc185512974"/>
      <w:bookmarkStart w:id="8953" w:name="_Toc209475253"/>
      <w:r w:rsidRPr="002B60F0">
        <w:rPr>
          <w:lang w:eastAsia="zh-CN"/>
        </w:rPr>
        <w:t>B.3.2.0</w:t>
      </w:r>
      <w:r w:rsidRPr="002B60F0">
        <w:rPr>
          <w:lang w:eastAsia="zh-CN"/>
        </w:rPr>
        <w:tab/>
        <w:t>General</w:t>
      </w:r>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p>
    <w:p w14:paraId="525BDDD4" w14:textId="77777777" w:rsidR="005B507B" w:rsidRPr="002B60F0" w:rsidRDefault="005B507B">
      <w:pPr>
        <w:rPr>
          <w:lang w:eastAsia="zh-CN"/>
        </w:rPr>
      </w:pPr>
      <w:r w:rsidRPr="002B60F0">
        <w:rPr>
          <w:lang w:eastAsia="zh-CN"/>
        </w:rPr>
        <w:t xml:space="preserve">When the UE establishes the PDN connection through the EPC network and the </w:t>
      </w:r>
      <w:r w:rsidRPr="002B60F0">
        <w:t>SMF+PGW-C</w:t>
      </w:r>
      <w:r w:rsidRPr="002B60F0">
        <w:rPr>
          <w:lang w:eastAsia="zh-CN"/>
        </w:rPr>
        <w:t xml:space="preserve"> receives the Create Session Request message as defined in 3GPP TS 29.274 [37], 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4.2.2.2 with the differences that t</w:t>
      </w:r>
      <w:r w:rsidRPr="002B60F0">
        <w:t>he SMF+PGW-C shall include (if available) in SmPolicyContextData data structure:</w:t>
      </w:r>
    </w:p>
    <w:p w14:paraId="2959F93D" w14:textId="77777777" w:rsidR="005B507B" w:rsidRPr="002B60F0" w:rsidRDefault="005B507B">
      <w:pPr>
        <w:pStyle w:val="B10"/>
      </w:pPr>
      <w:r w:rsidRPr="002B60F0">
        <w:t>-</w:t>
      </w:r>
      <w:r w:rsidRPr="002B60F0">
        <w:tab/>
        <w:t>the IMSI of the user within the "supi" attribute;</w:t>
      </w:r>
    </w:p>
    <w:p w14:paraId="7BBB7039" w14:textId="77777777" w:rsidR="005B507B" w:rsidRPr="002B60F0" w:rsidRDefault="005B507B">
      <w:pPr>
        <w:pStyle w:val="B10"/>
      </w:pPr>
      <w:r w:rsidRPr="002B60F0">
        <w:rPr>
          <w:lang w:eastAsia="zh-CN"/>
        </w:rPr>
        <w:t>-</w:t>
      </w:r>
      <w:r w:rsidRPr="002B60F0">
        <w:rPr>
          <w:lang w:eastAsia="zh-CN"/>
        </w:rPr>
        <w:tab/>
        <w:t>the MSISDN of the user within the "gpsi" attribute;</w:t>
      </w:r>
    </w:p>
    <w:p w14:paraId="60CD3D75" w14:textId="77777777" w:rsidR="005B507B" w:rsidRPr="002B60F0" w:rsidRDefault="005B507B">
      <w:pPr>
        <w:pStyle w:val="B10"/>
      </w:pPr>
      <w:r w:rsidRPr="002B60F0">
        <w:t>-</w:t>
      </w:r>
      <w:r w:rsidRPr="002B60F0">
        <w:tab/>
        <w:t>APN within the "dnn" attribute;</w:t>
      </w:r>
    </w:p>
    <w:p w14:paraId="3CBB89FF" w14:textId="77777777" w:rsidR="005B507B" w:rsidRPr="002B60F0" w:rsidRDefault="005B507B">
      <w:pPr>
        <w:pStyle w:val="B10"/>
      </w:pPr>
      <w:r w:rsidRPr="002B60F0">
        <w:t>-</w:t>
      </w:r>
      <w:r w:rsidRPr="002B60F0">
        <w:tab/>
        <w:t xml:space="preserve">PDU Session Id determined by the SMF+PGW-C within "pduSessionId" attribute for a UE that has an EPS subscription that allows 5GC interworking but does not support 5GC NAS. </w:t>
      </w:r>
    </w:p>
    <w:p w14:paraId="01A9C2F9" w14:textId="77777777" w:rsidR="005B507B" w:rsidRPr="002B60F0" w:rsidRDefault="005B507B">
      <w:pPr>
        <w:pStyle w:val="NO"/>
        <w:rPr>
          <w:lang w:eastAsia="en-US"/>
        </w:rPr>
      </w:pPr>
      <w:r w:rsidRPr="002B60F0">
        <w:rPr>
          <w:lang w:eastAsia="en-US"/>
        </w:rPr>
        <w:t>NOTE 1:</w:t>
      </w:r>
      <w:r w:rsidRPr="002B60F0">
        <w:rPr>
          <w:lang w:eastAsia="en-US"/>
        </w:rPr>
        <w:tab/>
        <w:t xml:space="preserve">For a PDN connection established via the MME or ePDG, the PDU Session ID value is assigned from a reserved range as specified in </w:t>
      </w:r>
      <w:r w:rsidR="002E67F1" w:rsidRPr="002B60F0">
        <w:rPr>
          <w:lang w:eastAsia="en-US"/>
        </w:rPr>
        <w:t>Table </w:t>
      </w:r>
      <w:r w:rsidRPr="002B60F0">
        <w:rPr>
          <w:lang w:eastAsia="en-US"/>
        </w:rPr>
        <w:t xml:space="preserve">5.4.2-1 of </w:t>
      </w:r>
      <w:r w:rsidR="002E67F1" w:rsidRPr="002B60F0">
        <w:rPr>
          <w:lang w:eastAsia="en-US"/>
        </w:rPr>
        <w:t>3GPP </w:t>
      </w:r>
      <w:r w:rsidRPr="002B60F0">
        <w:rPr>
          <w:lang w:eastAsia="en-US"/>
        </w:rPr>
        <w:t>TS 29.571 [11]</w:t>
      </w:r>
      <w:r w:rsidR="00D41C78" w:rsidRPr="002B60F0">
        <w:t>. The PDU session ID value assigned at PDN connection establishment remains unchanged along the PDN connection, i.e., it does not change when the UE handovers between EPS and EPC/ePDG. In the scenarios where UE handover between EPS and EPC/ePDG is enabled, to ensure uniqueness of the assigned PDU Session ID value, the SMF+PGW-C can retrieve from UDM the already assigned PDU Session ID values, allocate a non-colliding PDU Session ID value, and register in UDM the allocated PDU session ID</w:t>
      </w:r>
      <w:r w:rsidRPr="002B60F0">
        <w:rPr>
          <w:lang w:eastAsia="en-US"/>
        </w:rPr>
        <w:t>;</w:t>
      </w:r>
    </w:p>
    <w:p w14:paraId="68A97AEF" w14:textId="77777777" w:rsidR="005B507B" w:rsidRPr="002B60F0" w:rsidRDefault="005B507B">
      <w:pPr>
        <w:pStyle w:val="B10"/>
      </w:pPr>
      <w:r w:rsidRPr="002B60F0">
        <w:t>-</w:t>
      </w:r>
      <w:r w:rsidRPr="002B60F0">
        <w:tab/>
      </w:r>
      <w:r w:rsidRPr="002B60F0">
        <w:rPr>
          <w:lang w:eastAsia="zh-CN"/>
        </w:rPr>
        <w:t>PDN Type within the "p</w:t>
      </w:r>
      <w:r w:rsidRPr="002B60F0">
        <w:t>duSessionType" attribute;</w:t>
      </w:r>
    </w:p>
    <w:p w14:paraId="48DE10AC" w14:textId="77777777" w:rsidR="005B507B" w:rsidRPr="002B60F0" w:rsidRDefault="005B507B">
      <w:pPr>
        <w:pStyle w:val="B10"/>
      </w:pPr>
      <w:r w:rsidRPr="002B60F0">
        <w:t>-</w:t>
      </w:r>
      <w:r w:rsidRPr="002B60F0">
        <w:tab/>
        <w:t>IMEI-SV within the "pei" attribute;</w:t>
      </w:r>
    </w:p>
    <w:p w14:paraId="0A32605E" w14:textId="77777777" w:rsidR="005B507B" w:rsidRPr="002B60F0" w:rsidRDefault="005B507B">
      <w:pPr>
        <w:pStyle w:val="B10"/>
      </w:pPr>
      <w:r w:rsidRPr="002B60F0">
        <w:t>-</w:t>
      </w:r>
      <w:r w:rsidRPr="002B60F0">
        <w:tab/>
        <w:t>IP-CAN type within the "accessType" attribute;</w:t>
      </w:r>
    </w:p>
    <w:p w14:paraId="49A7AD5F" w14:textId="77777777" w:rsidR="005B507B" w:rsidRPr="002B60F0" w:rsidRDefault="005B507B">
      <w:pPr>
        <w:pStyle w:val="B10"/>
      </w:pPr>
      <w:r w:rsidRPr="002B60F0">
        <w:t>-</w:t>
      </w:r>
      <w:r w:rsidRPr="002B60F0">
        <w:tab/>
        <w:t>RAT type within the "ratType" attribute;</w:t>
      </w:r>
    </w:p>
    <w:p w14:paraId="40B2EA55" w14:textId="77777777" w:rsidR="005B507B" w:rsidRPr="002B60F0" w:rsidRDefault="005B507B">
      <w:pPr>
        <w:pStyle w:val="NO"/>
      </w:pPr>
      <w:r w:rsidRPr="002B60F0">
        <w:t>NOTE 2:</w:t>
      </w:r>
      <w:r w:rsidRPr="002B60F0">
        <w:tab/>
        <w:t>See Annex </w:t>
      </w:r>
      <w:r w:rsidRPr="002B60F0">
        <w:rPr>
          <w:lang w:eastAsia="zh-CN"/>
        </w:rPr>
        <w:t>B.3.2.2 for further information.</w:t>
      </w:r>
    </w:p>
    <w:p w14:paraId="2AD48A09" w14:textId="77777777" w:rsidR="005B507B" w:rsidRPr="002B60F0" w:rsidRDefault="005B507B">
      <w:pPr>
        <w:pStyle w:val="B10"/>
      </w:pPr>
      <w:r w:rsidRPr="002B60F0">
        <w:t>-</w:t>
      </w:r>
      <w:r w:rsidRPr="002B60F0">
        <w:tab/>
        <w:t>subscribed APN-AMBR within "subsSessAmbr" attribute;</w:t>
      </w:r>
    </w:p>
    <w:p w14:paraId="36C035DD" w14:textId="77777777" w:rsidR="005B507B" w:rsidRPr="002B60F0" w:rsidRDefault="005B507B">
      <w:pPr>
        <w:pStyle w:val="B10"/>
      </w:pPr>
      <w:r w:rsidRPr="002B60F0">
        <w:t>-</w:t>
      </w:r>
      <w:r w:rsidRPr="002B60F0">
        <w:tab/>
        <w:t>subscribed Default EPS bearer QoS within "subsDefQos" attribute;</w:t>
      </w:r>
    </w:p>
    <w:p w14:paraId="06DF3AC7" w14:textId="77777777" w:rsidR="005B507B" w:rsidRPr="002B60F0" w:rsidRDefault="005B507B">
      <w:pPr>
        <w:pStyle w:val="NO"/>
      </w:pPr>
      <w:r w:rsidRPr="002B60F0">
        <w:t>NOTE 3:</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3CDE8F74" w14:textId="77777777" w:rsidR="00733876" w:rsidRPr="002B60F0" w:rsidRDefault="00733876" w:rsidP="00733876">
      <w:pPr>
        <w:pStyle w:val="NO"/>
      </w:pPr>
      <w:r>
        <w:rPr>
          <w:lang w:eastAsia="zh-CN"/>
        </w:rPr>
        <w:t>NOTE 4:</w:t>
      </w:r>
      <w:r>
        <w:rPr>
          <w:lang w:eastAsia="zh-CN"/>
        </w:rPr>
        <w:tab/>
      </w:r>
      <w:r w:rsidRPr="002B60F0">
        <w:t xml:space="preserve">When SMF+PGW-C is used for GERAN/UTRAN access during PDN </w:t>
      </w:r>
      <w:r>
        <w:t>c</w:t>
      </w:r>
      <w:r w:rsidRPr="002B60F0">
        <w:t>onnection establishment</w:t>
      </w:r>
      <w:r>
        <w:t xml:space="preserve"> </w:t>
      </w:r>
      <w:r w:rsidRPr="002B60F0">
        <w:t xml:space="preserve">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establishment, and the </w:t>
      </w:r>
      <w:r w:rsidRPr="002B60F0">
        <w:t>"subs</w:t>
      </w:r>
      <w:r>
        <w:t>SessAmbr</w:t>
      </w:r>
      <w:r w:rsidRPr="002B60F0">
        <w:t>" attribute</w:t>
      </w:r>
      <w:r>
        <w:t xml:space="preserve"> corresponds to the APN-AMBR provided by the SGSN or derived from the received MBR as described in 3GPP TS 29.212 [23], clause B.3.3.3 during the Primary PDP Context establishment. </w:t>
      </w:r>
    </w:p>
    <w:p w14:paraId="41322098" w14:textId="77777777" w:rsidR="005B507B" w:rsidRPr="002B60F0" w:rsidRDefault="005B507B">
      <w:pPr>
        <w:pStyle w:val="B10"/>
      </w:pPr>
      <w:r w:rsidRPr="002B60F0">
        <w:t>-</w:t>
      </w:r>
      <w:r w:rsidRPr="002B60F0">
        <w:tab/>
        <w:t xml:space="preserve">user location information within the "userLocationInfo" attribute; </w:t>
      </w:r>
    </w:p>
    <w:p w14:paraId="3B193DB0" w14:textId="77777777" w:rsidR="00733876" w:rsidRPr="002B60F0" w:rsidRDefault="00733876" w:rsidP="00733876">
      <w:pPr>
        <w:pStyle w:val="NO"/>
      </w:pPr>
      <w:r w:rsidRPr="002B60F0">
        <w:t>NOTE </w:t>
      </w:r>
      <w:r>
        <w:t>5</w:t>
      </w:r>
      <w:r w:rsidRPr="002B60F0">
        <w:t>:</w:t>
      </w:r>
      <w:r w:rsidRPr="002B60F0">
        <w:tab/>
        <w:t>See Annex </w:t>
      </w:r>
      <w:r w:rsidRPr="002B60F0">
        <w:rPr>
          <w:lang w:eastAsia="zh-CN"/>
        </w:rPr>
        <w:t>B.3.2.1 for further information.</w:t>
      </w:r>
    </w:p>
    <w:p w14:paraId="526053F1" w14:textId="77777777" w:rsidR="00733876" w:rsidRPr="002B60F0" w:rsidRDefault="00733876" w:rsidP="00733876">
      <w:pPr>
        <w:pStyle w:val="B10"/>
      </w:pPr>
      <w:r w:rsidRPr="002B60F0">
        <w:t>-</w:t>
      </w:r>
      <w:r w:rsidRPr="002B60F0">
        <w:tab/>
        <w:t>the S-NSSAI determined by the SMF+PGW-C within the "sliceInfo" attribute;</w:t>
      </w:r>
    </w:p>
    <w:p w14:paraId="54811792" w14:textId="77777777" w:rsidR="00733876" w:rsidRPr="002B60F0" w:rsidRDefault="00733876" w:rsidP="00733876">
      <w:pPr>
        <w:pStyle w:val="B10"/>
      </w:pPr>
      <w:r w:rsidRPr="002B60F0">
        <w:t>-</w:t>
      </w:r>
      <w:r w:rsidRPr="002B60F0">
        <w:tab/>
        <w:t>the bearer usage required of the default bearer within the "qosFlowUsage" attribute;</w:t>
      </w:r>
    </w:p>
    <w:p w14:paraId="77721FC4" w14:textId="77777777" w:rsidR="00733876" w:rsidRPr="002B60F0" w:rsidRDefault="00733876" w:rsidP="00733876">
      <w:pPr>
        <w:pStyle w:val="B10"/>
      </w:pPr>
      <w:r w:rsidRPr="002B60F0">
        <w:t>-</w:t>
      </w:r>
      <w:r w:rsidRPr="002B60F0">
        <w:tab/>
        <w:t xml:space="preserve">the UE time zone information within </w:t>
      </w:r>
      <w:r w:rsidRPr="002B60F0">
        <w:rPr>
          <w:noProof/>
        </w:rPr>
        <w:t>"</w:t>
      </w:r>
      <w:r w:rsidRPr="002B60F0">
        <w:t>ueTimeZone</w:t>
      </w:r>
      <w:r w:rsidRPr="002B60F0">
        <w:rPr>
          <w:noProof/>
        </w:rPr>
        <w:t>"</w:t>
      </w:r>
      <w:r w:rsidRPr="002B60F0">
        <w:t xml:space="preserve"> attribute, if available.</w:t>
      </w:r>
    </w:p>
    <w:p w14:paraId="70399956" w14:textId="77777777" w:rsidR="00733876" w:rsidRPr="002B60F0" w:rsidRDefault="00733876" w:rsidP="00733876">
      <w:pPr>
        <w:pStyle w:val="NO"/>
      </w:pPr>
      <w:r w:rsidRPr="002B60F0">
        <w:t>NOTE </w:t>
      </w:r>
      <w:r>
        <w:t>6</w:t>
      </w:r>
      <w:r w:rsidRPr="002B60F0">
        <w:t>:</w:t>
      </w:r>
      <w:r w:rsidRPr="002B60F0">
        <w:tab/>
        <w:t>The UE time zone is not available in EPC untrusted WLAN.</w:t>
      </w:r>
    </w:p>
    <w:p w14:paraId="6CBC7140" w14:textId="77777777" w:rsidR="00D135C1" w:rsidRPr="002B60F0" w:rsidRDefault="00D135C1" w:rsidP="00D135C1">
      <w:r w:rsidRPr="002B60F0">
        <w:t>When the UE establishes the PDN connection in an 5GS-EPC interworking deployment, the SMF+PGW-C shall behave as defined in clause 4.2.2.2 (access through 5GS network) or this clause (access through the EPC network) and additionally, if the feature "PackFiltAllocPrecedence" is supported and there is a possibility to run into a restriction regarding the number of TFT packet filters that can be allocated when interworking with EPS with N26 is supported (see clause 4.11.1 of TS 23.502 [3]), the PCF may provide, as part of the PccRule data type(s) for the PCC Rules to be installed, the "packFiltAllPrec" attribute to indicate the order of the PCC Rules in the allocation of TFT packet filter(s) by the SMF+PGW-C.</w:t>
      </w:r>
    </w:p>
    <w:p w14:paraId="14518B94" w14:textId="77777777" w:rsidR="00D135C1" w:rsidRPr="002B60F0" w:rsidRDefault="00D135C1" w:rsidP="00D135C1">
      <w:pPr>
        <w:pStyle w:val="NO"/>
      </w:pPr>
      <w:r w:rsidRPr="002B60F0">
        <w:t>NOTE </w:t>
      </w:r>
      <w:r w:rsidR="00733876">
        <w:t>7</w:t>
      </w:r>
      <w:r w:rsidRPr="002B60F0">
        <w:t>:</w:t>
      </w:r>
      <w:r w:rsidRPr="002B60F0">
        <w:tab/>
        <w:t>PCF can know that interworking with EPS with N26 is supported based on the received DNN and S-NSSAI of the PDU Session.</w:t>
      </w:r>
    </w:p>
    <w:p w14:paraId="176472D4" w14:textId="77777777" w:rsidR="00907CE0" w:rsidRPr="002B60F0" w:rsidRDefault="00907CE0" w:rsidP="00907CE0">
      <w:r w:rsidRPr="002B60F0">
        <w:t>When the UE establishes a PDU session in a 5GS-EPC interworking deployment, if the feature "EnEpsUrsp" defined in clause 5.8 is supported by both, the PCF and the SMF+PGW-C:</w:t>
      </w:r>
    </w:p>
    <w:p w14:paraId="0395DC20" w14:textId="77777777" w:rsidR="00907CE0" w:rsidRPr="002B60F0" w:rsidRDefault="00907CE0" w:rsidP="00907CE0">
      <w:pPr>
        <w:pStyle w:val="B10"/>
      </w:pPr>
      <w:r w:rsidRPr="002B60F0">
        <w:t>1.</w:t>
      </w:r>
      <w:r w:rsidRPr="002B60F0">
        <w:tab/>
        <w:t>to enable the PCF for the PDU session to determine whether the SM Policy association enables the URSP provisioning in EPS, the SMF+PGW-C provides the Indication of URSP Provisioning Support in EPS within the "urspProvSuppInd" attribute to the PCF during the SM Policy Association Establishment procedure; and</w:t>
      </w:r>
    </w:p>
    <w:p w14:paraId="272A7871" w14:textId="77777777" w:rsidR="00907CE0" w:rsidRPr="002B60F0" w:rsidRDefault="00907CE0" w:rsidP="00907CE0">
      <w:pPr>
        <w:pStyle w:val="B10"/>
      </w:pPr>
      <w:r w:rsidRPr="002B60F0">
        <w:t>2.</w:t>
      </w:r>
      <w:r w:rsidRPr="002B60F0">
        <w:tab/>
        <w:t>to identify the 5GS to EPS mobility scenario, the PCF shall first check whether the SM policy association enables URSP provisioning in EPS by checking the URSP provisioning in EPS indicator. If the SM policy association enables, the PCF shall subscribe to RAT Type changes with the SMF+PGW-C in the SM Policy Association establishment response, if not previously subscribed, using an existing PDU session.</w:t>
      </w:r>
    </w:p>
    <w:p w14:paraId="235B3F19" w14:textId="77777777" w:rsidR="00816AC6" w:rsidRPr="002B60F0" w:rsidRDefault="00907CE0" w:rsidP="00816AC6">
      <w:r w:rsidRPr="002B60F0">
        <w:t>When the UE establishes a PDU session in a 5GS-EPC interworking deployment, if the feature "EnEpsUrsp" is not supported and only the feature "EpsUrsp" defined in clause 5.8 is supported by both, the PCF and the SMF+PGW-C</w:t>
      </w:r>
      <w:r w:rsidR="00816AC6" w:rsidRPr="002B60F0">
        <w:t>:</w:t>
      </w:r>
    </w:p>
    <w:p w14:paraId="7E9076D3" w14:textId="77777777" w:rsidR="00816AC6" w:rsidRPr="002B60F0" w:rsidRDefault="00816AC6" w:rsidP="00816AC6">
      <w:pPr>
        <w:pStyle w:val="B10"/>
      </w:pPr>
      <w:r w:rsidRPr="002B60F0">
        <w:t>1.</w:t>
      </w:r>
      <w:r w:rsidRPr="002B60F0">
        <w:tab/>
        <w:t>to identify the 5GS to EPS mobility scenario, the PCF shall subscribe to RAT Type changes with the SMF+PGW-C in the SM Policy Association establishment response, if not previously subscribed, using an existing PDU session with "EpsUrsp" feature support; and</w:t>
      </w:r>
    </w:p>
    <w:p w14:paraId="072B6734" w14:textId="77777777" w:rsidR="00816AC6" w:rsidRPr="002B60F0" w:rsidRDefault="00816AC6" w:rsidP="00816AC6">
      <w:pPr>
        <w:pStyle w:val="B10"/>
      </w:pPr>
      <w:r w:rsidRPr="002B60F0">
        <w:t>2.</w:t>
      </w:r>
      <w:r w:rsidRPr="002B60F0">
        <w:tab/>
        <w:t>to enable the UE to determine (when attached in EPC) whether UE STATE INDICATION message may need to be sent to the network using the UE requested bearer resource modification procedure, the SMF+PGW-C, if the UE included the URSP provisioning in EPS support indication in the PDU Session Establishment Request, shall provide to the UE the indication of URSP Provisioning Support in EPS in the PDU Session Establishment Accept message as defined in 3GPP TS 24.501 [20].</w:t>
      </w:r>
    </w:p>
    <w:p w14:paraId="2722F4C2" w14:textId="77777777" w:rsidR="005B507B" w:rsidRPr="002B60F0" w:rsidRDefault="005B507B">
      <w:pPr>
        <w:pStyle w:val="Heading3"/>
        <w:overflowPunct w:val="0"/>
        <w:autoSpaceDE w:val="0"/>
        <w:autoSpaceDN w:val="0"/>
        <w:adjustRightInd w:val="0"/>
        <w:textAlignment w:val="baseline"/>
        <w:rPr>
          <w:lang w:eastAsia="zh-CN"/>
        </w:rPr>
      </w:pPr>
      <w:bookmarkStart w:id="8954" w:name="_Toc28012298"/>
      <w:bookmarkStart w:id="8955" w:name="_Toc34123157"/>
      <w:bookmarkStart w:id="8956" w:name="_Toc36038107"/>
      <w:bookmarkStart w:id="8957" w:name="_Toc38875490"/>
      <w:bookmarkStart w:id="8958" w:name="_Toc43191973"/>
      <w:bookmarkStart w:id="8959" w:name="_Toc45133368"/>
      <w:bookmarkStart w:id="8960" w:name="_Toc51316872"/>
      <w:bookmarkStart w:id="8961" w:name="_Toc51762052"/>
      <w:bookmarkStart w:id="8962" w:name="_Toc56675039"/>
      <w:bookmarkStart w:id="8963" w:name="_Toc56675430"/>
      <w:bookmarkStart w:id="8964" w:name="_Toc59016416"/>
      <w:bookmarkStart w:id="8965" w:name="_Toc63168016"/>
      <w:bookmarkStart w:id="8966" w:name="_Toc66262526"/>
      <w:bookmarkStart w:id="8967" w:name="_Toc68167032"/>
      <w:bookmarkStart w:id="8968" w:name="_Toc73538155"/>
      <w:bookmarkStart w:id="8969" w:name="_Toc75352031"/>
      <w:bookmarkStart w:id="8970" w:name="_Toc83231841"/>
      <w:bookmarkStart w:id="8971" w:name="_Toc85535147"/>
      <w:bookmarkStart w:id="8972" w:name="_Toc88559610"/>
      <w:bookmarkStart w:id="8973" w:name="_Toc114210240"/>
      <w:bookmarkStart w:id="8974" w:name="_Toc129246591"/>
      <w:bookmarkStart w:id="8975" w:name="_Toc138747368"/>
      <w:bookmarkStart w:id="8976" w:name="_Toc153787014"/>
      <w:bookmarkStart w:id="8977" w:name="_Toc185512975"/>
      <w:bookmarkStart w:id="8978" w:name="_Toc209475254"/>
      <w:r w:rsidRPr="002B60F0">
        <w:rPr>
          <w:lang w:eastAsia="zh-CN"/>
        </w:rPr>
        <w:t>B.3.2.1</w:t>
      </w:r>
      <w:r w:rsidRPr="002B60F0">
        <w:rPr>
          <w:lang w:eastAsia="zh-CN"/>
        </w:rPr>
        <w:tab/>
        <w:t>UE Location related information</w:t>
      </w:r>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p>
    <w:p w14:paraId="0314792B"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SMF+PGW-C shall include, if available, the following user location information:</w:t>
      </w:r>
    </w:p>
    <w:p w14:paraId="43790D0F" w14:textId="77777777" w:rsidR="005B507B" w:rsidRPr="002B60F0" w:rsidRDefault="005B507B">
      <w:pPr>
        <w:pStyle w:val="B10"/>
      </w:pPr>
      <w:r w:rsidRPr="002B60F0">
        <w:t>-</w:t>
      </w:r>
      <w:r w:rsidRPr="002B60F0">
        <w:tab/>
        <w:t>user location information within the "eutraLocation" attribute included in the "userLocationInfo" attribute; and</w:t>
      </w:r>
    </w:p>
    <w:p w14:paraId="15F6D943" w14:textId="77777777" w:rsidR="005B507B" w:rsidRPr="002B60F0" w:rsidRDefault="005B507B">
      <w:pPr>
        <w:pStyle w:val="B10"/>
      </w:pPr>
      <w:r w:rsidRPr="002B60F0">
        <w:t>-</w:t>
      </w:r>
      <w:r w:rsidRPr="002B60F0">
        <w:tab/>
        <w:t xml:space="preserve">S-GW address, if available, within the "anGwAddr" attribute included in the "servNfId" attribute. </w:t>
      </w:r>
    </w:p>
    <w:p w14:paraId="39F99D88"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EPC/UTRAN network and the feature "2G3GIWK" is supported, the SMF+PGW-C shall include, if available, the following user location information:</w:t>
      </w:r>
    </w:p>
    <w:p w14:paraId="381D3B1B" w14:textId="77777777" w:rsidR="005B507B" w:rsidRPr="002B60F0" w:rsidRDefault="005B507B">
      <w:pPr>
        <w:pStyle w:val="B10"/>
      </w:pPr>
      <w:r w:rsidRPr="002B60F0">
        <w:t>-</w:t>
      </w:r>
      <w:r w:rsidRPr="002B60F0">
        <w:tab/>
        <w:t>user location information within the "utraLocationInfo" attribute included in the "userLocationInfo" attribute; and</w:t>
      </w:r>
    </w:p>
    <w:p w14:paraId="54714656" w14:textId="77777777" w:rsidR="005B507B" w:rsidRPr="002B60F0" w:rsidRDefault="005B507B">
      <w:pPr>
        <w:pStyle w:val="B10"/>
      </w:pPr>
      <w:r w:rsidRPr="002B60F0">
        <w:t>-</w:t>
      </w:r>
      <w:r w:rsidRPr="002B60F0">
        <w:tab/>
        <w:t xml:space="preserve">SGSN address, if available, within the "sgsnAddr" attribute included in the "servNfId" attribute. </w:t>
      </w:r>
    </w:p>
    <w:p w14:paraId="18A42EAE"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EPC/GERAN network</w:t>
      </w:r>
      <w:r w:rsidRPr="002B60F0">
        <w:t xml:space="preserve"> </w:t>
      </w:r>
      <w:r w:rsidRPr="002B60F0">
        <w:rPr>
          <w:lang w:eastAsia="zh-CN"/>
        </w:rPr>
        <w:t>and the feature "2G3GIWK" is supported, the SMF+PGW-C shall include, if available, the following user location information:</w:t>
      </w:r>
    </w:p>
    <w:p w14:paraId="6D9F9017" w14:textId="77777777" w:rsidR="005B507B" w:rsidRPr="002B60F0" w:rsidRDefault="005B507B">
      <w:pPr>
        <w:pStyle w:val="B10"/>
      </w:pPr>
      <w:r w:rsidRPr="002B60F0">
        <w:t>-</w:t>
      </w:r>
      <w:r w:rsidRPr="002B60F0">
        <w:tab/>
        <w:t>user location information within the "geraLocationInfo" attribute included in the "userLocationInfo" attribute; and</w:t>
      </w:r>
    </w:p>
    <w:p w14:paraId="1D67BC1E" w14:textId="77777777" w:rsidR="005B507B" w:rsidRPr="002B60F0" w:rsidRDefault="005B507B">
      <w:pPr>
        <w:pStyle w:val="B10"/>
      </w:pPr>
      <w:r w:rsidRPr="002B60F0">
        <w:t>-</w:t>
      </w:r>
      <w:r w:rsidRPr="002B60F0">
        <w:tab/>
        <w:t>SGSN address, if available, within the "sgsnAddr" attribute included in the "servNfId" attribute.</w:t>
      </w:r>
    </w:p>
    <w:p w14:paraId="2FA884D2"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EPC/ePDG network, the SMF+PGW-C shall include, if available, the following user location information:</w:t>
      </w:r>
    </w:p>
    <w:p w14:paraId="6EFC2F6C" w14:textId="77777777" w:rsidR="005B507B" w:rsidRPr="002B60F0" w:rsidRDefault="005B507B">
      <w:pPr>
        <w:pStyle w:val="B10"/>
      </w:pPr>
      <w:r w:rsidRPr="002B60F0">
        <w:t>-</w:t>
      </w:r>
      <w:r w:rsidRPr="002B60F0">
        <w:tab/>
        <w:t xml:space="preserve">user location information within the "n3gaLocation" attribute included in the "userLocationInfo" attribute. The "n3gaLocation" attribute includes the "ueIpv4Addr" or "ueIpv6Addr" attributes, and, if available the "portNumber" </w:t>
      </w:r>
      <w:r w:rsidR="000763D7" w:rsidRPr="002B60F0">
        <w:t xml:space="preserve">and "protocol" </w:t>
      </w:r>
      <w:r w:rsidRPr="002B60F0">
        <w:t>attribute</w:t>
      </w:r>
      <w:r w:rsidR="000763D7" w:rsidRPr="002B60F0">
        <w:t>s</w:t>
      </w:r>
      <w:r w:rsidR="005A0F49" w:rsidRPr="002B60F0">
        <w:t xml:space="preserve"> and, if the feature "WLAN_Location" is supported, the "twapId" attribute encoding the WLAN location information, if available</w:t>
      </w:r>
      <w:r w:rsidRPr="002B60F0">
        <w:t>; and</w:t>
      </w:r>
    </w:p>
    <w:p w14:paraId="5BB438D8" w14:textId="77777777" w:rsidR="005B507B" w:rsidRPr="002B60F0" w:rsidRDefault="005B507B">
      <w:pPr>
        <w:pStyle w:val="B10"/>
      </w:pPr>
      <w:r w:rsidRPr="002B60F0">
        <w:t>-</w:t>
      </w:r>
      <w:r w:rsidRPr="002B60F0">
        <w:tab/>
        <w:t xml:space="preserve">ePDG identification within the "anGwAddr" attribute included in the "servNfId" attribute. </w:t>
      </w:r>
    </w:p>
    <w:p w14:paraId="2BF5A4FD" w14:textId="77777777" w:rsidR="005B507B" w:rsidRPr="002B60F0" w:rsidRDefault="005B507B">
      <w:pPr>
        <w:pStyle w:val="NO"/>
      </w:pPr>
      <w:r w:rsidRPr="002B60F0">
        <w:t>NOTE:</w:t>
      </w:r>
      <w:r w:rsidRPr="002B60F0">
        <w:tab/>
        <w:t xml:space="preserve">The "n3gaLocation" attribute does not include the "n3gppTai" and "n3IwfId" attributes in EPC interworking scenarios. </w:t>
      </w:r>
    </w:p>
    <w:p w14:paraId="09C754AE" w14:textId="77777777" w:rsidR="005B507B" w:rsidRPr="002B60F0" w:rsidRDefault="005B507B">
      <w:pPr>
        <w:pStyle w:val="Heading3"/>
        <w:overflowPunct w:val="0"/>
        <w:autoSpaceDE w:val="0"/>
        <w:autoSpaceDN w:val="0"/>
        <w:adjustRightInd w:val="0"/>
        <w:textAlignment w:val="baseline"/>
        <w:rPr>
          <w:lang w:eastAsia="zh-CN"/>
        </w:rPr>
      </w:pPr>
      <w:bookmarkStart w:id="8979" w:name="_Toc28012299"/>
      <w:bookmarkStart w:id="8980" w:name="_Toc34123158"/>
      <w:bookmarkStart w:id="8981" w:name="_Toc36038108"/>
      <w:bookmarkStart w:id="8982" w:name="_Toc38875491"/>
      <w:bookmarkStart w:id="8983" w:name="_Toc43191974"/>
      <w:bookmarkStart w:id="8984" w:name="_Toc45133369"/>
      <w:bookmarkStart w:id="8985" w:name="_Toc51316873"/>
      <w:bookmarkStart w:id="8986" w:name="_Toc51762053"/>
      <w:bookmarkStart w:id="8987" w:name="_Toc56675040"/>
      <w:bookmarkStart w:id="8988" w:name="_Toc56675431"/>
      <w:bookmarkStart w:id="8989" w:name="_Toc59016417"/>
      <w:bookmarkStart w:id="8990" w:name="_Toc63168017"/>
      <w:bookmarkStart w:id="8991" w:name="_Toc66262527"/>
      <w:bookmarkStart w:id="8992" w:name="_Toc68167033"/>
      <w:bookmarkStart w:id="8993" w:name="_Toc73538156"/>
      <w:bookmarkStart w:id="8994" w:name="_Toc75352032"/>
      <w:bookmarkStart w:id="8995" w:name="_Toc83231842"/>
      <w:bookmarkStart w:id="8996" w:name="_Toc85535148"/>
      <w:bookmarkStart w:id="8997" w:name="_Toc88559611"/>
      <w:bookmarkStart w:id="8998" w:name="_Toc114210241"/>
      <w:bookmarkStart w:id="8999" w:name="_Toc129246592"/>
      <w:bookmarkStart w:id="9000" w:name="_Toc138747369"/>
      <w:bookmarkStart w:id="9001" w:name="_Toc153787015"/>
      <w:bookmarkStart w:id="9002" w:name="_Toc185512976"/>
      <w:bookmarkStart w:id="9003" w:name="_Toc209475255"/>
      <w:r w:rsidRPr="002B60F0">
        <w:rPr>
          <w:lang w:eastAsia="zh-CN"/>
        </w:rPr>
        <w:t>B.3.2.2</w:t>
      </w:r>
      <w:r w:rsidRPr="002B60F0">
        <w:rPr>
          <w:lang w:eastAsia="zh-CN"/>
        </w:rPr>
        <w:tab/>
        <w:t>Access Type related information</w:t>
      </w:r>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p>
    <w:p w14:paraId="3F0857B9"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 shall include, if available, the following access type information:</w:t>
      </w:r>
    </w:p>
    <w:p w14:paraId="3E1A3D1B" w14:textId="77777777" w:rsidR="005B507B" w:rsidRPr="002B60F0" w:rsidRDefault="005B507B">
      <w:pPr>
        <w:pStyle w:val="B10"/>
      </w:pPr>
      <w:r w:rsidRPr="002B60F0">
        <w:t>-</w:t>
      </w:r>
      <w:r w:rsidRPr="002B60F0">
        <w:tab/>
        <w:t>the "3GPP_ACCESS" value within the "accessType" attribute; and</w:t>
      </w:r>
    </w:p>
    <w:p w14:paraId="0FA71A0A" w14:textId="77777777" w:rsidR="005B507B" w:rsidRPr="002B60F0" w:rsidRDefault="005B507B">
      <w:pPr>
        <w:pStyle w:val="B10"/>
      </w:pPr>
      <w:r w:rsidRPr="002B60F0">
        <w:t>-</w:t>
      </w:r>
      <w:r w:rsidRPr="002B60F0">
        <w:tab/>
        <w:t>the "EUTRA" value within the "ratType" attribute.</w:t>
      </w:r>
    </w:p>
    <w:p w14:paraId="189EB452" w14:textId="77777777" w:rsidR="00235209" w:rsidRPr="002B60F0" w:rsidRDefault="00235209" w:rsidP="00235209">
      <w:pPr>
        <w:rPr>
          <w:lang w:eastAsia="zh-CN"/>
        </w:rPr>
      </w:pPr>
      <w:r w:rsidRPr="002B60F0">
        <w:rPr>
          <w:lang w:eastAsia="zh-CN"/>
        </w:rPr>
        <w:t xml:space="preserve">When the UE establishes the PDN connection through the EPC/UTRAN network </w:t>
      </w:r>
      <w:r>
        <w:rPr>
          <w:lang w:eastAsia="zh-CN"/>
        </w:rPr>
        <w:t xml:space="preserve">and when the SGSN is not able to distinguish HSPA EVOLUTION from UTRAN </w:t>
      </w:r>
      <w:r w:rsidRPr="002B60F0">
        <w:rPr>
          <w:lang w:eastAsia="zh-CN"/>
        </w:rPr>
        <w:t>and the feature "2G3GIWK" is supported, the SMF+PGW shall include, if available, the following access type information:</w:t>
      </w:r>
    </w:p>
    <w:p w14:paraId="1B787A98" w14:textId="77777777" w:rsidR="00235209" w:rsidRPr="002B60F0" w:rsidRDefault="00235209" w:rsidP="00235209">
      <w:pPr>
        <w:pStyle w:val="B10"/>
      </w:pPr>
      <w:r w:rsidRPr="002B60F0">
        <w:t>-</w:t>
      </w:r>
      <w:r w:rsidRPr="002B60F0">
        <w:tab/>
        <w:t>the "3GPP_ACCESS" value within the "accessType" attribute; and</w:t>
      </w:r>
    </w:p>
    <w:p w14:paraId="7803D3A9" w14:textId="77777777" w:rsidR="00235209" w:rsidRDefault="00235209" w:rsidP="00235209">
      <w:pPr>
        <w:pStyle w:val="B10"/>
      </w:pPr>
      <w:r w:rsidRPr="002B60F0">
        <w:t>-</w:t>
      </w:r>
      <w:r w:rsidRPr="002B60F0">
        <w:tab/>
        <w:t>the "UTRA" value within the "ratType" attribute.</w:t>
      </w:r>
    </w:p>
    <w:p w14:paraId="45DBEE4F" w14:textId="77777777" w:rsidR="00235209" w:rsidRPr="00FE608D" w:rsidRDefault="00235209" w:rsidP="00235209">
      <w:pPr>
        <w:pStyle w:val="NO"/>
      </w:pPr>
      <w:r w:rsidRPr="00FE608D">
        <w:t>NOTE:</w:t>
      </w:r>
      <w:r w:rsidRPr="00FE608D">
        <w:tab/>
      </w:r>
      <w:r>
        <w:t xml:space="preserve">When </w:t>
      </w:r>
      <w:r w:rsidRPr="00FE608D">
        <w:t>the SGSN is not able to identify the</w:t>
      </w:r>
      <w:r>
        <w:t xml:space="preserve"> </w:t>
      </w:r>
      <w:r w:rsidRPr="00FE608D">
        <w:t>HSPA</w:t>
      </w:r>
      <w:r>
        <w:t xml:space="preserve"> EVOLUTION</w:t>
      </w:r>
      <w:r w:rsidRPr="00FE608D">
        <w:t xml:space="preserve"> access, </w:t>
      </w:r>
      <w:r>
        <w:t>the SGSN</w:t>
      </w:r>
      <w:r w:rsidRPr="00FE608D">
        <w:t xml:space="preserve"> will indicate UTRA</w:t>
      </w:r>
      <w:r>
        <w:t>N</w:t>
      </w:r>
      <w:r w:rsidRPr="00FE608D">
        <w:t xml:space="preserve"> access to the SMF+PGW.</w:t>
      </w:r>
    </w:p>
    <w:p w14:paraId="2152268A" w14:textId="77777777" w:rsidR="00235209" w:rsidRPr="002B60F0" w:rsidRDefault="00235209" w:rsidP="00235209">
      <w:pPr>
        <w:rPr>
          <w:lang w:eastAsia="zh-CN"/>
        </w:rPr>
      </w:pPr>
      <w:r w:rsidRPr="002B60F0">
        <w:rPr>
          <w:lang w:eastAsia="zh-CN"/>
        </w:rPr>
        <w:t>When the UE establishes the PDN connection through the EPC/GERAN network and the feature "2G3GIWK" is supported, the SMF+PGW shall include, if available, the following access type information:</w:t>
      </w:r>
    </w:p>
    <w:p w14:paraId="679D4DCD" w14:textId="77777777" w:rsidR="00235209" w:rsidRPr="002B60F0" w:rsidRDefault="00235209" w:rsidP="00235209">
      <w:pPr>
        <w:pStyle w:val="B10"/>
      </w:pPr>
      <w:r w:rsidRPr="002B60F0">
        <w:t>-</w:t>
      </w:r>
      <w:r w:rsidRPr="002B60F0">
        <w:tab/>
        <w:t>the "3GPP_ACCESS" value within the "accessType" attribute; and</w:t>
      </w:r>
    </w:p>
    <w:p w14:paraId="18BEB13A" w14:textId="77777777" w:rsidR="00235209" w:rsidRDefault="00235209" w:rsidP="00235209">
      <w:pPr>
        <w:pStyle w:val="B10"/>
      </w:pPr>
      <w:r w:rsidRPr="002B60F0">
        <w:t>-</w:t>
      </w:r>
      <w:r w:rsidRPr="002B60F0">
        <w:tab/>
        <w:t>the "GERA" value within the "ratType" attribute.</w:t>
      </w:r>
    </w:p>
    <w:p w14:paraId="66A1CC4B" w14:textId="77777777" w:rsidR="00235209" w:rsidRDefault="00235209" w:rsidP="00235209">
      <w:pPr>
        <w:rPr>
          <w:lang w:eastAsia="zh-CN"/>
        </w:rPr>
      </w:pPr>
      <w:r>
        <w:rPr>
          <w:lang w:eastAsia="zh-CN"/>
        </w:rPr>
        <w:t>When the UE establishes the PDU session through the EPC/UTRAN network, the SGSN is able to identify the HSPA EVOLUTION access</w:t>
      </w:r>
      <w:r w:rsidRPr="00C527BA">
        <w:rPr>
          <w:lang w:eastAsia="zh-CN"/>
        </w:rPr>
        <w:t xml:space="preserve"> and the feature "2G3GIWK</w:t>
      </w:r>
      <w:r>
        <w:rPr>
          <w:lang w:eastAsia="zh-CN"/>
        </w:rPr>
        <w:t>_2</w:t>
      </w:r>
      <w:r w:rsidRPr="00C527BA">
        <w:rPr>
          <w:lang w:eastAsia="zh-CN"/>
        </w:rPr>
        <w:t>" is supported</w:t>
      </w:r>
      <w:r>
        <w:rPr>
          <w:lang w:eastAsia="zh-CN"/>
        </w:rPr>
        <w:t>, the SMF+PGW shall include, if available, the following access type information:</w:t>
      </w:r>
    </w:p>
    <w:p w14:paraId="68274B5C" w14:textId="77777777" w:rsidR="00235209" w:rsidRDefault="00235209" w:rsidP="00235209">
      <w:pPr>
        <w:pStyle w:val="B10"/>
      </w:pPr>
      <w:r>
        <w:t>-</w:t>
      </w:r>
      <w:r>
        <w:tab/>
        <w:t>the "3GPP_ACCESS" value within the "accessType" attribute; and</w:t>
      </w:r>
    </w:p>
    <w:p w14:paraId="4682FAC3" w14:textId="77777777" w:rsidR="005B507B" w:rsidRPr="002B60F0" w:rsidRDefault="00235209">
      <w:pPr>
        <w:rPr>
          <w:lang w:eastAsia="zh-CN"/>
        </w:rPr>
      </w:pPr>
      <w:r>
        <w:t>-</w:t>
      </w:r>
      <w:r>
        <w:tab/>
        <w:t xml:space="preserve">the </w:t>
      </w:r>
      <w:r w:rsidRPr="000F7F73">
        <w:t>"</w:t>
      </w:r>
      <w:r>
        <w:t>HSPA_EVOLUTION</w:t>
      </w:r>
      <w:r w:rsidRPr="000F7F73">
        <w:t>"</w:t>
      </w:r>
      <w:r>
        <w:t xml:space="preserve"> value within the "ratType" attribute.</w:t>
      </w:r>
      <w:r w:rsidR="005B507B" w:rsidRPr="002B60F0">
        <w:rPr>
          <w:lang w:eastAsia="zh-CN"/>
        </w:rPr>
        <w:t xml:space="preserve">When the UE establishes the </w:t>
      </w:r>
      <w:r w:rsidR="00AB42BA" w:rsidRPr="002B60F0">
        <w:rPr>
          <w:lang w:eastAsia="zh-CN"/>
        </w:rPr>
        <w:t>PDN connection</w:t>
      </w:r>
      <w:r w:rsidR="005B507B" w:rsidRPr="002B60F0">
        <w:rPr>
          <w:lang w:eastAsia="zh-CN"/>
        </w:rPr>
        <w:t xml:space="preserve"> through the EPC/ePDG network, the SMF+PGW shall include, if available, the following access type information:</w:t>
      </w:r>
    </w:p>
    <w:p w14:paraId="29DAEBB9" w14:textId="77777777" w:rsidR="005B507B" w:rsidRPr="002B60F0" w:rsidRDefault="005B507B">
      <w:pPr>
        <w:pStyle w:val="B10"/>
      </w:pPr>
      <w:r w:rsidRPr="002B60F0">
        <w:t>-</w:t>
      </w:r>
      <w:r w:rsidRPr="002B60F0">
        <w:tab/>
        <w:t xml:space="preserve">the "NON_3GPP_ACCESS" value within the "accessType" attribute; </w:t>
      </w:r>
    </w:p>
    <w:p w14:paraId="4E91ECBA" w14:textId="77777777" w:rsidR="005B507B" w:rsidRPr="002B60F0" w:rsidRDefault="005B507B">
      <w:pPr>
        <w:pStyle w:val="B10"/>
      </w:pPr>
      <w:r w:rsidRPr="002B60F0">
        <w:t>-</w:t>
      </w:r>
      <w:r w:rsidRPr="002B60F0">
        <w:tab/>
        <w:t>the "WLAN" or "VIRTUAL" value within the "ratType" attribute, as applicable; and</w:t>
      </w:r>
    </w:p>
    <w:p w14:paraId="4F337136" w14:textId="77777777" w:rsidR="005B507B" w:rsidRPr="002B60F0" w:rsidRDefault="005B507B">
      <w:pPr>
        <w:pStyle w:val="B10"/>
      </w:pPr>
      <w:r w:rsidRPr="002B60F0">
        <w:t>-</w:t>
      </w:r>
      <w:r w:rsidRPr="002B60F0">
        <w:tab/>
        <w:t>the ePDG address in the "servNfId" attribute within the "anGwAddr" attribute.</w:t>
      </w:r>
    </w:p>
    <w:p w14:paraId="038B1610" w14:textId="77777777" w:rsidR="00133177" w:rsidRPr="002B60F0" w:rsidRDefault="00133177" w:rsidP="00133177">
      <w:pPr>
        <w:pStyle w:val="Heading3"/>
        <w:overflowPunct w:val="0"/>
        <w:autoSpaceDE w:val="0"/>
        <w:autoSpaceDN w:val="0"/>
        <w:adjustRightInd w:val="0"/>
        <w:textAlignment w:val="baseline"/>
        <w:rPr>
          <w:lang w:eastAsia="zh-CN"/>
        </w:rPr>
      </w:pPr>
      <w:bookmarkStart w:id="9004" w:name="_Toc129246593"/>
      <w:bookmarkStart w:id="9005" w:name="_Toc138747370"/>
      <w:bookmarkStart w:id="9006" w:name="_Toc153787016"/>
      <w:bookmarkStart w:id="9007" w:name="_Toc185512977"/>
      <w:bookmarkStart w:id="9008" w:name="_Toc209475256"/>
      <w:r w:rsidRPr="002B60F0">
        <w:rPr>
          <w:lang w:eastAsia="zh-CN"/>
        </w:rPr>
        <w:t>B.3.2.3</w:t>
      </w:r>
      <w:r w:rsidRPr="002B60F0">
        <w:rPr>
          <w:lang w:eastAsia="zh-CN"/>
        </w:rPr>
        <w:tab/>
        <w:t>Access Network Charging Identifier report</w:t>
      </w:r>
      <w:bookmarkEnd w:id="9004"/>
      <w:bookmarkEnd w:id="9005"/>
      <w:bookmarkEnd w:id="9006"/>
      <w:bookmarkEnd w:id="9007"/>
      <w:bookmarkEnd w:id="9008"/>
    </w:p>
    <w:p w14:paraId="09DA1771" w14:textId="77777777" w:rsidR="00133177" w:rsidRPr="002B60F0" w:rsidRDefault="00133177" w:rsidP="00133177">
      <w:r w:rsidRPr="002B60F0">
        <w:t xml:space="preserve">During PDU session establishment procedure, the SMF+PGW-C may provide the Access Network Charging Identifier for the PDU session (i.e., for the default QoS flow or the default EPS bearer) as specified in clause 4.2.2.11, or may provide the Access Network Charging Identifier for the default EPS bearer and indicate that there is a separate access network charging identifier for each EPS bearer/QoS flow by omitting or setting to false the "sessionChScope" attribute. </w:t>
      </w:r>
    </w:p>
    <w:p w14:paraId="0EC2034D" w14:textId="77777777" w:rsidR="00133177" w:rsidRPr="002B60F0" w:rsidRDefault="00133177" w:rsidP="00133177">
      <w:r w:rsidRPr="002B60F0">
        <w:t>In both cases above, the Access Network Charging Identifier value and the address of the network entity performing the charging are provided as specified in clause 4.2.2.11.</w:t>
      </w:r>
    </w:p>
    <w:p w14:paraId="44054BC2" w14:textId="77777777" w:rsidR="00133177" w:rsidRPr="002B60F0" w:rsidRDefault="00133177" w:rsidP="00133177">
      <w:pPr>
        <w:pStyle w:val="NO"/>
        <w:rPr>
          <w:lang w:eastAsia="en-US"/>
        </w:rPr>
      </w:pPr>
      <w:r w:rsidRPr="002B60F0">
        <w:rPr>
          <w:lang w:eastAsia="en-US"/>
        </w:rPr>
        <w:t>NOTE:</w:t>
      </w:r>
      <w:r w:rsidRPr="002B60F0">
        <w:rPr>
          <w:lang w:eastAsia="en-US"/>
        </w:rPr>
        <w:tab/>
        <w:t>During the PDU Session Establishment procedure, when there are different charging identifiers for each EPS bearer (or QoS flow), the "refPccRuleIds" attribute is not provided within the AccNetChId data structure, since the PCC Rules are not yet authorized at this stage.</w:t>
      </w:r>
    </w:p>
    <w:p w14:paraId="1A382074"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009" w:name="_Toc28012300"/>
      <w:bookmarkStart w:id="9010" w:name="_Toc34123159"/>
      <w:bookmarkStart w:id="9011" w:name="_Toc36038109"/>
      <w:bookmarkStart w:id="9012" w:name="_Toc38875492"/>
      <w:bookmarkStart w:id="9013" w:name="_Toc43191975"/>
      <w:bookmarkStart w:id="9014" w:name="_Toc45133370"/>
      <w:bookmarkStart w:id="9015" w:name="_Toc51316874"/>
      <w:bookmarkStart w:id="9016" w:name="_Toc51762054"/>
      <w:bookmarkStart w:id="9017" w:name="_Toc56675041"/>
      <w:bookmarkStart w:id="9018" w:name="_Toc56675432"/>
      <w:bookmarkStart w:id="9019" w:name="_Toc59016418"/>
      <w:bookmarkStart w:id="9020" w:name="_Toc63168018"/>
      <w:bookmarkStart w:id="9021" w:name="_Toc66262528"/>
      <w:bookmarkStart w:id="9022" w:name="_Toc68167034"/>
      <w:bookmarkStart w:id="9023" w:name="_Toc73538157"/>
      <w:bookmarkStart w:id="9024" w:name="_Toc75352033"/>
      <w:bookmarkStart w:id="9025" w:name="_Toc83231843"/>
      <w:bookmarkStart w:id="9026" w:name="_Toc85535149"/>
      <w:bookmarkStart w:id="9027" w:name="_Toc88559612"/>
      <w:bookmarkStart w:id="9028" w:name="_Toc114210242"/>
      <w:bookmarkStart w:id="9029" w:name="_Toc129246595"/>
      <w:bookmarkStart w:id="9030" w:name="_Toc138747371"/>
      <w:bookmarkStart w:id="9031" w:name="_Toc153787017"/>
      <w:bookmarkStart w:id="9032" w:name="_Toc185512978"/>
      <w:bookmarkStart w:id="9033" w:name="_Toc209475257"/>
      <w:r w:rsidRPr="002B60F0">
        <w:rPr>
          <w:rFonts w:eastAsia="Batang"/>
          <w:lang w:eastAsia="ko-KR"/>
        </w:rPr>
        <w:t>B.3.3</w:t>
      </w:r>
      <w:r w:rsidRPr="002B60F0">
        <w:rPr>
          <w:rFonts w:eastAsia="Batang"/>
          <w:lang w:eastAsia="ko-KR"/>
        </w:rPr>
        <w:tab/>
        <w:t>Npcf_SMPolicyControl_UpdateNotify Service Operation</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p>
    <w:p w14:paraId="7641C6D9" w14:textId="77777777" w:rsidR="005B507B" w:rsidRPr="002B60F0" w:rsidRDefault="005B507B">
      <w:pPr>
        <w:pStyle w:val="Heading3"/>
        <w:overflowPunct w:val="0"/>
        <w:autoSpaceDE w:val="0"/>
        <w:autoSpaceDN w:val="0"/>
        <w:adjustRightInd w:val="0"/>
        <w:textAlignment w:val="baseline"/>
        <w:rPr>
          <w:lang w:eastAsia="zh-CN"/>
        </w:rPr>
      </w:pPr>
      <w:bookmarkStart w:id="9034" w:name="_Toc28012301"/>
      <w:bookmarkStart w:id="9035" w:name="_Toc34123160"/>
      <w:bookmarkStart w:id="9036" w:name="_Toc36038110"/>
      <w:bookmarkStart w:id="9037" w:name="_Toc38875493"/>
      <w:bookmarkStart w:id="9038" w:name="_Toc43191976"/>
      <w:bookmarkStart w:id="9039" w:name="_Toc45133371"/>
      <w:bookmarkStart w:id="9040" w:name="_Toc51316875"/>
      <w:bookmarkStart w:id="9041" w:name="_Toc51762055"/>
      <w:bookmarkStart w:id="9042" w:name="_Toc56675042"/>
      <w:bookmarkStart w:id="9043" w:name="_Toc56675433"/>
      <w:bookmarkStart w:id="9044" w:name="_Toc59016419"/>
      <w:bookmarkStart w:id="9045" w:name="_Toc63168019"/>
      <w:bookmarkStart w:id="9046" w:name="_Toc66262529"/>
      <w:bookmarkStart w:id="9047" w:name="_Toc68167035"/>
      <w:bookmarkStart w:id="9048" w:name="_Toc73538158"/>
      <w:bookmarkStart w:id="9049" w:name="_Toc75352034"/>
      <w:bookmarkStart w:id="9050" w:name="_Toc83231844"/>
      <w:bookmarkStart w:id="9051" w:name="_Toc85535150"/>
      <w:bookmarkStart w:id="9052" w:name="_Toc88559613"/>
      <w:bookmarkStart w:id="9053" w:name="_Toc114210243"/>
      <w:bookmarkStart w:id="9054" w:name="_Toc129246596"/>
      <w:bookmarkStart w:id="9055" w:name="_Toc138747372"/>
      <w:bookmarkStart w:id="9056" w:name="_Toc153787018"/>
      <w:bookmarkStart w:id="9057" w:name="_Toc185512979"/>
      <w:bookmarkStart w:id="9058" w:name="_Toc209475258"/>
      <w:r w:rsidRPr="002B60F0">
        <w:rPr>
          <w:lang w:eastAsia="zh-CN"/>
        </w:rPr>
        <w:t>B.3.3.0</w:t>
      </w:r>
      <w:r w:rsidRPr="002B60F0">
        <w:rPr>
          <w:lang w:eastAsia="zh-CN"/>
        </w:rPr>
        <w:tab/>
        <w:t>General</w:t>
      </w:r>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54766253" w14:textId="77777777" w:rsidR="005B507B" w:rsidRPr="002B60F0" w:rsidRDefault="005B507B">
      <w:pPr>
        <w:rPr>
          <w:rFonts w:eastAsia="Times New Roman"/>
          <w:lang w:eastAsia="ja-JP"/>
        </w:rPr>
      </w:pPr>
      <w:r w:rsidRPr="002B60F0">
        <w:rPr>
          <w:lang w:eastAsia="zh-CN"/>
        </w:rPr>
        <w:t xml:space="preserve">When the UE has an established PDN connection through the EPC/E-UTRAN network and the PCF provisions the policy to the SMF+PGW-C as defined in </w:t>
      </w:r>
      <w:r w:rsidR="003107D3" w:rsidRPr="002B60F0">
        <w:rPr>
          <w:lang w:eastAsia="zh-CN"/>
        </w:rPr>
        <w:t>clause</w:t>
      </w:r>
      <w:r w:rsidRPr="002B60F0">
        <w:rPr>
          <w:lang w:eastAsia="zh-CN"/>
        </w:rPr>
        <w:t> </w:t>
      </w:r>
      <w:r w:rsidRPr="002B60F0">
        <w:t xml:space="preserve">4.2.3. The SMF+ PGW-C shall behave as defined in </w:t>
      </w:r>
      <w:r w:rsidR="003107D3" w:rsidRPr="002B60F0">
        <w:t>clause</w:t>
      </w:r>
      <w:r w:rsidRPr="002B60F0">
        <w:t xml:space="preserve"> 4.2.3 with the differences that the </w:t>
      </w:r>
      <w:r w:rsidRPr="002B60F0">
        <w:rPr>
          <w:lang w:eastAsia="zh-CN"/>
        </w:rPr>
        <w:t>SMF+PGW-C</w:t>
      </w:r>
      <w:r w:rsidRPr="002B60F0">
        <w:t xml:space="preserve"> shall map the QoS information within the PCC rule and/or session rule into EPS QoS information as defined in Annex </w:t>
      </w:r>
      <w:r w:rsidRPr="002B60F0">
        <w:rPr>
          <w:rFonts w:eastAsia="Times New Roman"/>
          <w:lang w:eastAsia="ja-JP"/>
        </w:rPr>
        <w:t>B.3.6.1.</w:t>
      </w:r>
    </w:p>
    <w:p w14:paraId="5CA6EEC8" w14:textId="77777777" w:rsidR="00D135C1" w:rsidRPr="002B60F0" w:rsidRDefault="00D135C1">
      <w:pPr>
        <w:rPr>
          <w:lang w:eastAsia="zh-CN"/>
        </w:rPr>
      </w:pPr>
      <w:r w:rsidRPr="002B60F0">
        <w:rPr>
          <w:lang w:eastAsia="ja-JP"/>
        </w:rPr>
        <w:t>When the UE has an established PDN connection in an 5GS-EPC interworking deployment, the SMF+PGW-C shall behave as defined in clause 4.2.3 (access through the 5GS network) or this clause (access through the EPC network) and additionally,</w:t>
      </w:r>
      <w:r w:rsidRPr="002B60F0">
        <w:rPr>
          <w:lang w:eastAsia="zh-CN"/>
        </w:rPr>
        <w:t xml:space="preserve"> if the feature "PackFiltAllocPrecedence" is supported and there is a possibility to run into a restriction regarding the number of TFT packet filters that can be allocated when interworking with EPS with N26 is supported as described in </w:t>
      </w:r>
      <w:r w:rsidRPr="002B60F0">
        <w:t>Annex </w:t>
      </w:r>
      <w:r w:rsidRPr="002B60F0">
        <w:rPr>
          <w:lang w:eastAsia="zh-CN"/>
        </w:rPr>
        <w:t>B.3.2.0, the PCF may provide, as part of the PccRule data type for the new PCC Rules to be installed, the "packFiltAllPrec" attribute to indicate the order of the PCC Rules in the allocation of TFT packet filter(s) by the SMF+PGW-C.</w:t>
      </w:r>
    </w:p>
    <w:p w14:paraId="0B234653"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9059" w:name="_Toc28012302"/>
      <w:bookmarkStart w:id="9060" w:name="_Toc34123161"/>
      <w:bookmarkStart w:id="9061" w:name="_Toc36038111"/>
      <w:bookmarkStart w:id="9062" w:name="_Toc38875494"/>
      <w:bookmarkStart w:id="9063" w:name="_Toc43191977"/>
      <w:bookmarkStart w:id="9064" w:name="_Toc45133372"/>
      <w:bookmarkStart w:id="9065" w:name="_Toc51316876"/>
      <w:bookmarkStart w:id="9066" w:name="_Toc51762056"/>
      <w:bookmarkStart w:id="9067" w:name="_Toc56675043"/>
      <w:bookmarkStart w:id="9068" w:name="_Toc56675434"/>
      <w:bookmarkStart w:id="9069" w:name="_Toc59016420"/>
      <w:bookmarkStart w:id="9070" w:name="_Toc63168020"/>
      <w:bookmarkStart w:id="9071" w:name="_Toc66262530"/>
      <w:bookmarkStart w:id="9072" w:name="_Toc68167036"/>
      <w:bookmarkStart w:id="9073" w:name="_Toc73538159"/>
      <w:bookmarkStart w:id="9074" w:name="_Toc75352035"/>
      <w:bookmarkStart w:id="9075" w:name="_Toc83231845"/>
      <w:bookmarkStart w:id="9076" w:name="_Toc85535151"/>
      <w:bookmarkStart w:id="9077" w:name="_Toc88559614"/>
      <w:bookmarkStart w:id="9078" w:name="_Toc114210244"/>
      <w:bookmarkStart w:id="9079" w:name="_Toc129246597"/>
      <w:bookmarkStart w:id="9080" w:name="_Toc138747373"/>
      <w:bookmarkStart w:id="9081" w:name="_Toc153787019"/>
      <w:bookmarkStart w:id="9082" w:name="_Toc185512980"/>
      <w:bookmarkStart w:id="9083" w:name="_Toc209475259"/>
      <w:r w:rsidRPr="002B60F0">
        <w:rPr>
          <w:rFonts w:eastAsia="Times New Roman"/>
          <w:lang w:eastAsia="ja-JP"/>
        </w:rPr>
        <w:t>B.3.3.1</w:t>
      </w:r>
      <w:r w:rsidRPr="002B60F0">
        <w:rPr>
          <w:rFonts w:eastAsia="Times New Roman"/>
          <w:lang w:eastAsia="ja-JP"/>
        </w:rPr>
        <w:tab/>
        <w:t>Policy Update When UE suspends</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p>
    <w:p w14:paraId="634DA58F" w14:textId="77777777" w:rsidR="005B507B" w:rsidRPr="002B60F0" w:rsidRDefault="005B507B">
      <w:r w:rsidRPr="002B60F0">
        <w:t xml:space="preserve">If the PolicyUpdateWhenUESuspends feature as defined in </w:t>
      </w:r>
      <w:r w:rsidR="003107D3" w:rsidRPr="002B60F0">
        <w:t>clause</w:t>
      </w:r>
      <w:r w:rsidRPr="002B60F0">
        <w:t xml:space="preserve"> 5.8 is supported 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xml:space="preserve"> 4.2.6.4. When the SMF receives the policy decision from the PCF as defined in </w:t>
      </w:r>
      <w:r w:rsidR="003107D3" w:rsidRPr="002B60F0">
        <w:t>clause</w:t>
      </w:r>
      <w:r w:rsidRPr="002B60F0">
        <w:t> 4.2.3.1 for a PDN connection maintained when the UE</w:t>
      </w:r>
      <w:r w:rsidR="003107D3" w:rsidRPr="002B60F0">
        <w:t>'</w:t>
      </w:r>
      <w:r w:rsidRPr="002B60F0">
        <w:t>s status is suspend state, the SMF shall reject the request and include an HTTP "400 Bad Request" status code together with an ErrorReport structure. Within the ErrorReport data structure, the SMF shall include the "error" attribute containing the "cause" attribute of the ProblemDetails data structure set to "UE_STATUS_SUSPEND" which indicates the failure to enforce the corresponding policy decision, except if the policy decision is for the PCC rule removal only and/or session rule removal only, and further include the information as follows:</w:t>
      </w:r>
    </w:p>
    <w:p w14:paraId="34D53CC3"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4.2.3.16 with the "failureCode" attribute set to "UE_STA_SUSP" and "ruleStatus" attribute set to INACTIVE to indicate the failure to enforce those PCC rules.</w:t>
      </w:r>
    </w:p>
    <w:p w14:paraId="7388C833"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4.2.3.16 with the "failureCode" attribute set to "UE_STA_SUSP" and "ruleStatus" attribute set to ACTIVE to indicate the failure to enforce those PCC rules.</w:t>
      </w:r>
    </w:p>
    <w:p w14:paraId="617531AE" w14:textId="77777777" w:rsidR="005B507B" w:rsidRPr="002B60F0" w:rsidRDefault="005B507B">
      <w:pPr>
        <w:pStyle w:val="B10"/>
      </w:pPr>
      <w:r w:rsidRPr="002B60F0">
        <w:t>-</w:t>
      </w:r>
      <w:r w:rsidRPr="002B60F0">
        <w:tab/>
        <w:t>If the policy decision includes the modification of one or more session rules, the SMF shall within a RuleReport data structure include the "sessRuleReports" attribute. Within each SessionRuleReport data structure, the SMF shall include the affected session rules within the "ruleIds" attribute(s), the "sessRuleFailureCode" attribute set to "UE_STA_SUSP" and "ruleStatus" attribute set to ACTIVE to indicate the failure to enforce those session rules.</w:t>
      </w:r>
    </w:p>
    <w:p w14:paraId="67FFC271" w14:textId="77777777" w:rsidR="005B507B" w:rsidRPr="002B60F0" w:rsidRDefault="005B507B">
      <w:r w:rsidRPr="002B60F0">
        <w:t>Upon reception of the "failureCode" attribute and/or "sessRuleFailureCode" attribute set to "UE_STA_SUSP" or the ProblemDetails data structure set to "UE_STATUS_SUSPEND", the PCF shall not initiate any PDU Session Modification procedure, except if it is initiated for the PCC rule removal only or the session rule removal only, for the given PDU session over N7 until the UE</w:t>
      </w:r>
      <w:r w:rsidR="003107D3" w:rsidRPr="002B60F0">
        <w:t>'</w:t>
      </w:r>
      <w:r w:rsidRPr="002B60F0">
        <w:t>s status is resumed. When the SMF detected the UE</w:t>
      </w:r>
      <w:r w:rsidR="003107D3" w:rsidRPr="002B60F0">
        <w:t>'</w:t>
      </w:r>
      <w:r w:rsidRPr="002B60F0">
        <w:t>s status is resumed from suspend state, the SMF shall inform the PCF of the UE status as defined in Annex B.3.4.2.</w:t>
      </w:r>
    </w:p>
    <w:p w14:paraId="59D347E9" w14:textId="77777777" w:rsidR="005B507B" w:rsidRPr="002B60F0" w:rsidRDefault="005B507B">
      <w:pPr>
        <w:pStyle w:val="Heading3"/>
      </w:pPr>
      <w:bookmarkStart w:id="9084" w:name="_Toc34123162"/>
      <w:bookmarkStart w:id="9085" w:name="_Toc36038112"/>
      <w:bookmarkStart w:id="9086" w:name="_Toc38875495"/>
      <w:bookmarkStart w:id="9087" w:name="_Toc43191978"/>
      <w:bookmarkStart w:id="9088" w:name="_Toc45133373"/>
      <w:bookmarkStart w:id="9089" w:name="_Toc51316877"/>
      <w:bookmarkStart w:id="9090" w:name="_Toc51762057"/>
      <w:bookmarkStart w:id="9091" w:name="_Toc56675044"/>
      <w:bookmarkStart w:id="9092" w:name="_Toc56675435"/>
      <w:bookmarkStart w:id="9093" w:name="_Toc59016421"/>
      <w:bookmarkStart w:id="9094" w:name="_Toc63168021"/>
      <w:bookmarkStart w:id="9095" w:name="_Toc66262531"/>
      <w:bookmarkStart w:id="9096" w:name="_Toc68167037"/>
      <w:bookmarkStart w:id="9097" w:name="_Toc73538160"/>
      <w:bookmarkStart w:id="9098" w:name="_Toc75352036"/>
      <w:bookmarkStart w:id="9099" w:name="_Toc83231846"/>
      <w:bookmarkStart w:id="9100" w:name="_Toc85535152"/>
      <w:bookmarkStart w:id="9101" w:name="_Toc88559615"/>
      <w:bookmarkStart w:id="9102" w:name="_Toc114210245"/>
      <w:bookmarkStart w:id="9103" w:name="_Toc129246598"/>
      <w:bookmarkStart w:id="9104" w:name="_Toc138747374"/>
      <w:bookmarkStart w:id="9105" w:name="_Toc153787020"/>
      <w:bookmarkStart w:id="9106" w:name="_Toc185512981"/>
      <w:bookmarkStart w:id="9107" w:name="_Toc209475260"/>
      <w:r w:rsidRPr="002B60F0">
        <w:t>B.3.3.2</w:t>
      </w:r>
      <w:r w:rsidRPr="002B60F0">
        <w:tab/>
        <w:t>Request report of EPS Fallback</w:t>
      </w:r>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p>
    <w:p w14:paraId="197A8DD6" w14:textId="77777777" w:rsidR="005B507B" w:rsidRPr="002B60F0" w:rsidRDefault="005B507B">
      <w:pPr>
        <w:rPr>
          <w:lang w:eastAsia="zh-CN"/>
        </w:rPr>
      </w:pPr>
      <w:r w:rsidRPr="002B60F0">
        <w:rPr>
          <w:lang w:eastAsia="ja-JP"/>
        </w:rPr>
        <w:t xml:space="preserve">When the </w:t>
      </w:r>
      <w:r w:rsidRPr="002B60F0">
        <w:t>"EPSFallbackReport"</w:t>
      </w:r>
      <w:r w:rsidRPr="002B60F0">
        <w:rPr>
          <w:lang w:eastAsia="ja-JP"/>
        </w:rPr>
        <w:t xml:space="preserve"> feature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EPS fallback for voice media type as described in </w:t>
      </w:r>
      <w:r w:rsidR="003107D3" w:rsidRPr="002B60F0">
        <w:rPr>
          <w:lang w:eastAsia="ja-JP"/>
        </w:rPr>
        <w:t>clause</w:t>
      </w:r>
      <w:r w:rsidRPr="002B60F0">
        <w:rPr>
          <w:lang w:eastAsia="ja-JP"/>
        </w:rPr>
        <w:t xml:space="preserve">s 4.2.2.30 or 4.2.3.29 of 3GPP TS 29.514 [17] or in </w:t>
      </w:r>
      <w:r w:rsidR="003107D3" w:rsidRPr="002B60F0">
        <w:rPr>
          <w:lang w:eastAsia="ja-JP"/>
        </w:rPr>
        <w:t>clause</w:t>
      </w:r>
      <w:r w:rsidRPr="002B60F0">
        <w:rPr>
          <w:lang w:eastAsia="ja-JP"/>
        </w:rPr>
        <w:t> E.3 of 3GPP TS 29.214 [18]</w:t>
      </w:r>
      <w:r w:rsidRPr="002B60F0">
        <w:rPr>
          <w:lang w:eastAsia="zh-CN"/>
        </w:rPr>
        <w:t xml:space="preserve">, the PCF shall perform the PCC rule provisioning procedure as defined in </w:t>
      </w:r>
      <w:r w:rsidR="003107D3" w:rsidRPr="002B60F0">
        <w:rPr>
          <w:lang w:eastAsia="zh-CN"/>
        </w:rPr>
        <w:t>clause</w:t>
      </w:r>
      <w:r w:rsidRPr="002B60F0">
        <w:rPr>
          <w:lang w:eastAsia="zh-CN"/>
        </w:rPr>
        <w:t> 4.2.6.2.1 and additionally provide the request of EPS fallback report to the SMF as follows:</w:t>
      </w:r>
    </w:p>
    <w:p w14:paraId="0DA01C91" w14:textId="77777777" w:rsidR="005B507B" w:rsidRPr="002B60F0" w:rsidRDefault="005B507B">
      <w:pPr>
        <w:pStyle w:val="B10"/>
        <w:rPr>
          <w:lang w:eastAsia="ja-JP"/>
        </w:rPr>
      </w:pPr>
      <w:r w:rsidRPr="002B60F0">
        <w:t>-</w:t>
      </w:r>
      <w:r w:rsidRPr="002B60F0">
        <w:tab/>
        <w:t xml:space="preserve">it shall </w:t>
      </w:r>
      <w:r w:rsidRPr="002B60F0">
        <w:rPr>
          <w:lang w:eastAsia="ja-JP"/>
        </w:rPr>
        <w:t xml:space="preserve">include the </w:t>
      </w:r>
      <w:r w:rsidRPr="002B60F0">
        <w:t xml:space="preserve">"lastReqRuleData" </w:t>
      </w:r>
      <w:r w:rsidRPr="002B60F0">
        <w:rPr>
          <w:lang w:eastAsia="ja-JP"/>
        </w:rPr>
        <w:t xml:space="preserve">attribute to contain the </w:t>
      </w:r>
      <w:r w:rsidRPr="002B60F0">
        <w:t>"</w:t>
      </w:r>
      <w:r w:rsidRPr="002B60F0">
        <w:rPr>
          <w:rFonts w:eastAsia="DengXian"/>
        </w:rPr>
        <w:t>reqData</w:t>
      </w:r>
      <w:r w:rsidRPr="002B60F0">
        <w:t>"</w:t>
      </w:r>
      <w:r w:rsidRPr="002B60F0">
        <w:rPr>
          <w:rFonts w:eastAsia="DengXian"/>
        </w:rPr>
        <w:t xml:space="preserve"> attribute with the value </w:t>
      </w:r>
      <w:r w:rsidRPr="002B60F0">
        <w:t>"EPS_FALLBACK"</w:t>
      </w:r>
      <w:r w:rsidRPr="002B60F0">
        <w:rPr>
          <w:lang w:eastAsia="ja-JP"/>
        </w:rPr>
        <w:t xml:space="preserve"> and the </w:t>
      </w:r>
      <w:r w:rsidRPr="002B60F0">
        <w:t>"refPccRuleIds" attribute to contain the</w:t>
      </w:r>
      <w:r w:rsidRPr="002B60F0">
        <w:rPr>
          <w:lang w:eastAsia="ja-JP"/>
        </w:rPr>
        <w:t xml:space="preserve"> related installed/modified PCC rule identifier(s) with 5QI=1.</w:t>
      </w:r>
    </w:p>
    <w:p w14:paraId="5274A7A3" w14:textId="77777777" w:rsidR="005B507B" w:rsidRPr="002B60F0" w:rsidRDefault="005B507B">
      <w:pPr>
        <w:pStyle w:val="B10"/>
      </w:pPr>
      <w:r w:rsidRPr="002B60F0">
        <w:t>-</w:t>
      </w:r>
      <w:r w:rsidRPr="002B60F0">
        <w:tab/>
        <w:t>it shall provide the "EPS_FALLBACK" policy control request rigger within the "policyCtrlReqTriggers" attribute, if not provided before.</w:t>
      </w:r>
    </w:p>
    <w:p w14:paraId="6050048F" w14:textId="77777777" w:rsidR="00EF4DF8" w:rsidRPr="002B60F0" w:rsidRDefault="00EF4DF8" w:rsidP="00EF4DF8">
      <w:pPr>
        <w:pStyle w:val="Heading3"/>
        <w:overflowPunct w:val="0"/>
        <w:autoSpaceDE w:val="0"/>
        <w:autoSpaceDN w:val="0"/>
        <w:adjustRightInd w:val="0"/>
        <w:textAlignment w:val="baseline"/>
        <w:rPr>
          <w:lang w:eastAsia="zh-CN"/>
        </w:rPr>
      </w:pPr>
      <w:bookmarkStart w:id="9108" w:name="_Toc114210246"/>
      <w:bookmarkStart w:id="9109" w:name="_Toc129246599"/>
      <w:bookmarkStart w:id="9110" w:name="_Toc138747375"/>
      <w:bookmarkStart w:id="9111" w:name="_Toc153787021"/>
      <w:bookmarkStart w:id="9112" w:name="_Toc185512982"/>
      <w:bookmarkStart w:id="9113" w:name="_Toc209475261"/>
      <w:r w:rsidRPr="002B60F0">
        <w:rPr>
          <w:lang w:eastAsia="zh-CN"/>
        </w:rPr>
        <w:t>B.3.3.</w:t>
      </w:r>
      <w:r w:rsidR="00A7500F" w:rsidRPr="002B60F0">
        <w:rPr>
          <w:lang w:eastAsia="zh-CN"/>
        </w:rPr>
        <w:t>3</w:t>
      </w:r>
      <w:r w:rsidRPr="002B60F0">
        <w:rPr>
          <w:lang w:eastAsia="zh-CN"/>
        </w:rPr>
        <w:tab/>
        <w:t>S</w:t>
      </w:r>
      <w:r w:rsidRPr="002B60F0">
        <w:rPr>
          <w:rFonts w:hint="eastAsia"/>
          <w:lang w:eastAsia="zh-CN"/>
        </w:rPr>
        <w:t>-</w:t>
      </w:r>
      <w:r w:rsidRPr="002B60F0">
        <w:rPr>
          <w:lang w:eastAsia="zh-CN"/>
        </w:rPr>
        <w:t>GW Restoration Support</w:t>
      </w:r>
      <w:bookmarkEnd w:id="9108"/>
      <w:bookmarkEnd w:id="9109"/>
      <w:bookmarkEnd w:id="9110"/>
      <w:bookmarkEnd w:id="9111"/>
      <w:bookmarkEnd w:id="9112"/>
      <w:bookmarkEnd w:id="9113"/>
    </w:p>
    <w:p w14:paraId="78CBD4D0"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3EB01ADC"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4.2.3.1 for a PDN connection maintained </w:t>
      </w:r>
      <w:r w:rsidRPr="002B60F0">
        <w:rPr>
          <w:lang w:eastAsia="zh-CN"/>
        </w:rPr>
        <w:t>during a S</w:t>
      </w:r>
      <w:r w:rsidRPr="002B60F0">
        <w:rPr>
          <w:rFonts w:hint="eastAsia"/>
          <w:lang w:eastAsia="zh-CN"/>
        </w:rPr>
        <w:t>-</w:t>
      </w:r>
      <w:r w:rsidRPr="002B60F0">
        <w:rPr>
          <w:lang w:eastAsia="zh-CN"/>
        </w:rPr>
        <w:t>GW failure</w:t>
      </w:r>
      <w:r w:rsidRPr="002B60F0">
        <w:t xml:space="preserve">, </w:t>
      </w:r>
      <w:r w:rsidRPr="002B60F0">
        <w:rPr>
          <w:lang w:eastAsia="zh-CN"/>
        </w:rPr>
        <w:t>the SMF+PGW shall act as follows:</w:t>
      </w:r>
    </w:p>
    <w:p w14:paraId="050347F6"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69EC5A44"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r>
      <w:r w:rsidRPr="002B60F0">
        <w:t>the SMF+PGW shall reject the request and include an HTTP "400 Bad Request" status code together with an ErrorReport structure. Within the ErrorReport data structure, the SMF shall include the "error" attribute containing the "cause" attribute of the ProblemDetails data structure set to "</w:t>
      </w:r>
      <w:r w:rsidRPr="002B60F0">
        <w:rPr>
          <w:lang w:eastAsia="zh-CN"/>
        </w:rPr>
        <w:t>AN_GW_FAILED</w:t>
      </w:r>
      <w:r w:rsidRPr="002B60F0">
        <w:t>" which indicates the failure to enforce the corresponding policy decision, except if the policy decision is for the PCC rule removal only and/or session rule removal only, and further include the information as follows:</w:t>
      </w:r>
    </w:p>
    <w:p w14:paraId="2B4FE1DC" w14:textId="1767595E" w:rsidR="00EF4DF8" w:rsidRPr="002B60F0" w:rsidRDefault="00EF4DF8" w:rsidP="00EF4DF8">
      <w:pPr>
        <w:pStyle w:val="B3"/>
        <w:rPr>
          <w:lang w:eastAsia="ko-KR"/>
        </w:rPr>
      </w:pPr>
      <w:r w:rsidRPr="002B60F0">
        <w:rPr>
          <w:lang w:eastAsia="ko-KR"/>
        </w:rPr>
        <w:t>-</w:t>
      </w:r>
      <w:r w:rsidRPr="002B60F0">
        <w:rPr>
          <w:rFonts w:hint="eastAsia"/>
          <w:lang w:eastAsia="ko-KR"/>
        </w:rPr>
        <w:tab/>
      </w:r>
      <w:r w:rsidRPr="002B60F0">
        <w:t xml:space="preserve">If the policy decision is related to one or more PCC rules, the SMF+PGW shall behave as defined in </w:t>
      </w:r>
      <w:r w:rsidR="003107D3" w:rsidRPr="002B60F0">
        <w:t>clause</w:t>
      </w:r>
      <w:r w:rsidRPr="002B60F0">
        <w:t xml:space="preserve"> 4.2.3.16 with the "failureCode" attribute set to </w:t>
      </w:r>
      <w:r w:rsidRPr="002B60F0">
        <w:rPr>
          <w:lang w:eastAsia="ko-KR"/>
        </w:rPr>
        <w:t>"AN_GW_FAILE</w:t>
      </w:r>
      <w:del w:id="9114" w:author="CR1439" w:date="2025-11-21T20:24:00Z">
        <w:r w:rsidR="00DA4FDC" w:rsidDel="00A46E1F">
          <w:rPr>
            <w:lang w:eastAsia="ko-KR"/>
          </w:rPr>
          <w:delText>D</w:delText>
        </w:r>
      </w:del>
      <w:r w:rsidRPr="002B60F0">
        <w:rPr>
          <w:lang w:eastAsia="ko-KR"/>
        </w:rPr>
        <w:t>".</w:t>
      </w:r>
    </w:p>
    <w:p w14:paraId="329871C4" w14:textId="77777777" w:rsidR="00EF4DF8" w:rsidRPr="002B60F0" w:rsidRDefault="00EF4DF8" w:rsidP="00EF4DF8">
      <w:pPr>
        <w:pStyle w:val="B3"/>
        <w:rPr>
          <w:lang w:eastAsia="ko-KR"/>
        </w:rPr>
      </w:pPr>
      <w:r w:rsidRPr="002B60F0">
        <w:rPr>
          <w:lang w:eastAsia="ko-KR"/>
        </w:rPr>
        <w:t>-</w:t>
      </w:r>
      <w:r w:rsidRPr="002B60F0">
        <w:rPr>
          <w:lang w:eastAsia="ko-KR"/>
        </w:rPr>
        <w:tab/>
      </w:r>
      <w:r w:rsidRPr="002B60F0">
        <w:t xml:space="preserve">If the policy decision is related to one or more session rules, the SMF+PGW shall behave as defined in </w:t>
      </w:r>
      <w:r w:rsidR="003107D3" w:rsidRPr="002B60F0">
        <w:t>clause</w:t>
      </w:r>
      <w:r w:rsidRPr="002B60F0">
        <w:t xml:space="preserve"> 4.2.3.20 with the "sessRuleFailureCode" attribute set to </w:t>
      </w:r>
      <w:r w:rsidRPr="002B60F0">
        <w:rPr>
          <w:lang w:eastAsia="ko-KR"/>
        </w:rPr>
        <w:t>"AN_GW_FAILED"</w:t>
      </w:r>
      <w:r w:rsidRPr="002B60F0">
        <w:t>.</w:t>
      </w:r>
    </w:p>
    <w:p w14:paraId="1D513290" w14:textId="77777777" w:rsidR="00EF4DF8" w:rsidRPr="002B60F0" w:rsidRDefault="00EF4DF8" w:rsidP="00EF4DF8">
      <w:pPr>
        <w:pStyle w:val="B10"/>
        <w:rPr>
          <w:lang w:eastAsia="zh-CN"/>
        </w:rPr>
      </w:pPr>
      <w:r w:rsidRPr="002B60F0">
        <w:rPr>
          <w:rFonts w:eastAsia="Batang" w:hint="eastAsia"/>
          <w:lang w:eastAsia="ko-KR"/>
        </w:rPr>
        <w:t>-</w:t>
      </w:r>
      <w:r w:rsidRPr="002B60F0">
        <w:rPr>
          <w:rFonts w:eastAsia="Batang" w:hint="eastAsia"/>
          <w:lang w:eastAsia="ko-KR"/>
        </w:rPr>
        <w:tab/>
      </w:r>
      <w:r w:rsidRPr="002B60F0">
        <w:rPr>
          <w:lang w:eastAsia="zh-CN"/>
        </w:rPr>
        <w:t xml:space="preserve">For </w:t>
      </w:r>
      <w:r w:rsidRPr="002B60F0">
        <w:t>SMF+PGW</w:t>
      </w:r>
      <w:r w:rsidRPr="002B60F0">
        <w:rPr>
          <w:lang w:eastAsia="zh-CN"/>
        </w:rPr>
        <w:t xml:space="preserve"> triggered S</w:t>
      </w:r>
      <w:r w:rsidRPr="002B60F0">
        <w:rPr>
          <w:rFonts w:hint="eastAsia"/>
        </w:rPr>
        <w:t>-</w:t>
      </w:r>
      <w:r w:rsidRPr="002B60F0">
        <w:rPr>
          <w:lang w:eastAsia="zh-CN"/>
        </w:rPr>
        <w:t xml:space="preserve">GW Restoration scenarios, the </w:t>
      </w:r>
      <w:r w:rsidRPr="002B60F0">
        <w:t>SMF+PGW</w:t>
      </w:r>
      <w:r w:rsidRPr="002B60F0">
        <w:rPr>
          <w:lang w:eastAsia="zh-CN"/>
        </w:rPr>
        <w:t xml:space="preserve"> shall accept the procedure as per normal procedures. In the case, the PDN connection is not restored during an operator configured time period, the </w:t>
      </w:r>
      <w:r w:rsidRPr="002B60F0">
        <w:t>SMF+PGW</w:t>
      </w:r>
      <w:r w:rsidRPr="002B60F0">
        <w:rPr>
          <w:lang w:eastAsia="zh-CN"/>
        </w:rPr>
        <w:t xml:space="preserve"> shall behave as follows as defined in annex</w:t>
      </w:r>
      <w:r w:rsidRPr="002B60F0">
        <w:rPr>
          <w:lang w:val="en-US" w:eastAsia="zh-CN"/>
        </w:rPr>
        <w:t> B.3.4.</w:t>
      </w:r>
      <w:r w:rsidR="00A7500F" w:rsidRPr="002B60F0">
        <w:rPr>
          <w:lang w:val="en-US" w:eastAsia="zh-CN"/>
        </w:rPr>
        <w:t>9</w:t>
      </w:r>
      <w:r w:rsidRPr="002B60F0">
        <w:rPr>
          <w:lang w:val="en-US" w:eastAsia="zh-CN"/>
        </w:rPr>
        <w:t>.</w:t>
      </w:r>
    </w:p>
    <w:p w14:paraId="4F0D874B" w14:textId="3C6A1FEF" w:rsidR="00EF4DF8" w:rsidRPr="002B60F0" w:rsidRDefault="00EF4DF8" w:rsidP="00EF4DF8">
      <w:pPr>
        <w:rPr>
          <w:lang w:eastAsia="zh-CN"/>
        </w:rPr>
      </w:pPr>
      <w:r w:rsidRPr="002B60F0">
        <w:rPr>
          <w:lang w:eastAsia="zh-CN"/>
        </w:rPr>
        <w:t xml:space="preserve">Upon reception of the </w:t>
      </w:r>
      <w:r w:rsidRPr="002B60F0">
        <w:t>"cause" attribute of the ProblemDetails data structure set to "</w:t>
      </w:r>
      <w:r w:rsidRPr="002B60F0">
        <w:rPr>
          <w:lang w:eastAsia="zh-CN"/>
        </w:rPr>
        <w:t>AN_GW_FAILED</w:t>
      </w:r>
      <w:r w:rsidRPr="002B60F0">
        <w:t xml:space="preserve">" or the </w:t>
      </w:r>
      <w:r w:rsidRPr="002B60F0">
        <w:rPr>
          <w:rFonts w:eastAsia="Batang"/>
          <w:lang w:eastAsia="ko-KR"/>
        </w:rPr>
        <w:t>"failureCode" attribute set to "AN_GW_FAILE</w:t>
      </w:r>
      <w:del w:id="9115" w:author="CR1439" w:date="2025-11-21T20:24:00Z">
        <w:r w:rsidR="00DA4FDC" w:rsidDel="00A46E1F">
          <w:rPr>
            <w:lang w:eastAsia="ko-KR"/>
          </w:rPr>
          <w:delText>D</w:delText>
        </w:r>
      </w:del>
      <w:r w:rsidRPr="002B60F0">
        <w:rPr>
          <w:rFonts w:eastAsia="Batang"/>
          <w:lang w:eastAsia="ko-KR"/>
        </w:rPr>
        <w:t xml:space="preserve">" and/or the </w:t>
      </w:r>
      <w:r w:rsidRPr="002B60F0">
        <w:t>"sessRuleFailureCode"</w:t>
      </w:r>
      <w:r w:rsidRPr="002B60F0">
        <w:rPr>
          <w:rFonts w:eastAsia="Batang"/>
          <w:lang w:eastAsia="ko-KR"/>
        </w:rPr>
        <w:t xml:space="preserve"> attribute set to "AN_GW_FAILED", </w:t>
      </w:r>
      <w:r w:rsidRPr="002B60F0">
        <w:rPr>
          <w:lang w:eastAsia="zh-CN"/>
        </w:rPr>
        <w:t xml:space="preserve">the PCF shall not initiate any </w:t>
      </w:r>
      <w:r w:rsidRPr="002B60F0">
        <w:t>SM Policy association</w:t>
      </w:r>
      <w:r w:rsidRPr="002B60F0">
        <w:rPr>
          <w:lang w:eastAsia="zh-CN"/>
        </w:rPr>
        <w:t xml:space="preserve"> modification procedure, except if the I</w:t>
      </w:r>
      <w:r w:rsidRPr="002B60F0">
        <w:t xml:space="preserve"> SM Policy association</w:t>
      </w:r>
      <w:r w:rsidRPr="002B60F0">
        <w:rPr>
          <w:lang w:eastAsia="zh-CN"/>
        </w:rPr>
        <w:t xml:space="preserve"> modification procedure is initiated for the PCC rule removal only, for the given </w:t>
      </w:r>
      <w:r w:rsidRPr="002B60F0">
        <w:t>SM Policy association</w:t>
      </w:r>
      <w:r w:rsidRPr="002B60F0">
        <w:rPr>
          <w:lang w:eastAsia="zh-CN"/>
        </w:rPr>
        <w:t xml:space="preserve"> over N7 until the S</w:t>
      </w:r>
      <w:r w:rsidRPr="002B60F0">
        <w:rPr>
          <w:rFonts w:hint="eastAsia"/>
          <w:lang w:eastAsia="zh-CN"/>
        </w:rPr>
        <w:t>-</w:t>
      </w:r>
      <w:r w:rsidRPr="002B60F0">
        <w:rPr>
          <w:lang w:eastAsia="zh-CN"/>
        </w:rPr>
        <w:t>GW has recovered.</w:t>
      </w:r>
    </w:p>
    <w:p w14:paraId="550C1EF0" w14:textId="77777777" w:rsidR="00EF4DF8" w:rsidRPr="002B60F0" w:rsidRDefault="00EF4DF8" w:rsidP="00EF4DF8">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w:t>
      </w:r>
      <w:r w:rsidR="003107D3" w:rsidRPr="002B60F0">
        <w:rPr>
          <w:lang w:eastAsia="zh-CN"/>
        </w:rPr>
        <w:t>clause</w:t>
      </w:r>
      <w:r w:rsidRPr="002B60F0">
        <w:rPr>
          <w:lang w:eastAsia="zh-CN"/>
        </w:rPr>
        <w:t> 4.2.5.2.</w:t>
      </w:r>
    </w:p>
    <w:p w14:paraId="4D0BBD18"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56622EBD"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0FA7ED84" w14:textId="77777777" w:rsidR="00EF4DF8" w:rsidRPr="002B60F0" w:rsidRDefault="00EF4DF8" w:rsidP="00EF4DF8">
      <w:pPr>
        <w:rPr>
          <w:lang w:val="en-US" w:eastAsia="zh-CN"/>
        </w:rPr>
      </w:pPr>
      <w:r w:rsidRPr="002B60F0">
        <w:rPr>
          <w:lang w:eastAsia="zh-CN"/>
        </w:rPr>
        <w:t>The SMF+PGW shall delete the PDN connection locally when it receives an SM Policy association termination</w:t>
      </w:r>
      <w:r w:rsidRPr="002B60F0">
        <w:t xml:space="preserve"> from the PCF as described in </w:t>
      </w:r>
      <w:r w:rsidR="003107D3" w:rsidRPr="002B60F0">
        <w:t>clause</w:t>
      </w:r>
      <w:r w:rsidRPr="002B60F0">
        <w:rPr>
          <w:lang w:eastAsia="zh-CN"/>
        </w:rPr>
        <w:t> </w:t>
      </w:r>
      <w:r w:rsidRPr="002B60F0">
        <w:t>4.2.4.</w:t>
      </w:r>
      <w:r w:rsidRPr="002B60F0">
        <w:rPr>
          <w:lang w:val="en-US" w:eastAsia="zh-CN"/>
        </w:rPr>
        <w:t>3.</w:t>
      </w:r>
    </w:p>
    <w:p w14:paraId="384FA729" w14:textId="77777777" w:rsidR="00133177" w:rsidRPr="002B60F0" w:rsidRDefault="00133177" w:rsidP="00133177">
      <w:pPr>
        <w:pStyle w:val="Heading3"/>
        <w:overflowPunct w:val="0"/>
        <w:autoSpaceDE w:val="0"/>
        <w:autoSpaceDN w:val="0"/>
        <w:adjustRightInd w:val="0"/>
        <w:textAlignment w:val="baseline"/>
        <w:rPr>
          <w:lang w:eastAsia="zh-CN"/>
        </w:rPr>
      </w:pPr>
      <w:bookmarkStart w:id="9116" w:name="_Toc129246600"/>
      <w:bookmarkStart w:id="9117" w:name="_Toc138747376"/>
      <w:bookmarkStart w:id="9118" w:name="_Toc153787022"/>
      <w:bookmarkStart w:id="9119" w:name="_Toc185512983"/>
      <w:bookmarkStart w:id="9120" w:name="_Toc209475262"/>
      <w:bookmarkStart w:id="9121" w:name="_Toc105599463"/>
      <w:r w:rsidRPr="002B60F0">
        <w:rPr>
          <w:lang w:eastAsia="zh-CN"/>
        </w:rPr>
        <w:t>B.3.3.4</w:t>
      </w:r>
      <w:r w:rsidRPr="002B60F0">
        <w:rPr>
          <w:lang w:eastAsia="zh-CN"/>
        </w:rPr>
        <w:tab/>
        <w:t>Request of Access Network Charging Identifier</w:t>
      </w:r>
      <w:bookmarkEnd w:id="9116"/>
      <w:bookmarkEnd w:id="9117"/>
      <w:bookmarkEnd w:id="9118"/>
      <w:bookmarkEnd w:id="9119"/>
      <w:bookmarkEnd w:id="9120"/>
    </w:p>
    <w:p w14:paraId="62CCB14D" w14:textId="77777777" w:rsidR="00133177" w:rsidRPr="002B60F0" w:rsidRDefault="00133177" w:rsidP="00133177">
      <w:pPr>
        <w:rPr>
          <w:lang w:eastAsia="zh-CN"/>
        </w:rPr>
      </w:pPr>
      <w:r w:rsidRPr="002B60F0">
        <w:rPr>
          <w:lang w:eastAsia="zh-CN"/>
        </w:rPr>
        <w:t>When the PCF received from the SMF+PGW-C the indication that the Access Network Charging Identifier is different per EPS bearer/QoS flow (see clause B.3.2.3), or the Access Network Charging identifier is unknown for an AF session to the PCF, and the PCF received from the AF the request of access network information as specified in 3GPP TS 29.514 [17] or 3GPP TS 29.214 [18], the PCF shall request the access network charging identifier associated to the dynamic PCC rulesas specified in clause 4.2.6.5.1.</w:t>
      </w:r>
    </w:p>
    <w:p w14:paraId="61BAB5E8" w14:textId="77777777" w:rsidR="00A25E2E" w:rsidRPr="002B60F0" w:rsidRDefault="00A25E2E" w:rsidP="00A25E2E">
      <w:pPr>
        <w:pStyle w:val="Heading3"/>
      </w:pPr>
      <w:bookmarkStart w:id="9122" w:name="_Toc129246601"/>
      <w:bookmarkStart w:id="9123" w:name="_Toc138747377"/>
      <w:bookmarkStart w:id="9124" w:name="_Toc153787023"/>
      <w:bookmarkStart w:id="9125" w:name="_Toc185512984"/>
      <w:bookmarkStart w:id="9126" w:name="_Toc209475263"/>
      <w:bookmarkEnd w:id="9121"/>
      <w:r w:rsidRPr="002B60F0">
        <w:t>B.3.3.5</w:t>
      </w:r>
      <w:r w:rsidRPr="002B60F0">
        <w:tab/>
      </w:r>
      <w:r w:rsidRPr="002B60F0">
        <w:rPr>
          <w:lang w:eastAsia="zh-CN"/>
        </w:rPr>
        <w:t>Forwarding of UE policy container and/or PCRT(s) for URSP provisioning in EPS</w:t>
      </w:r>
      <w:bookmarkEnd w:id="9122"/>
      <w:bookmarkEnd w:id="9123"/>
      <w:bookmarkEnd w:id="9124"/>
      <w:bookmarkEnd w:id="9125"/>
      <w:bookmarkEnd w:id="9126"/>
    </w:p>
    <w:p w14:paraId="52E16470" w14:textId="77777777" w:rsidR="00A25E2E" w:rsidRPr="002B60F0" w:rsidRDefault="00A25E2E" w:rsidP="00A25E2E">
      <w:r w:rsidRPr="002B60F0">
        <w:rPr>
          <w:lang w:eastAsia="zh-CN"/>
        </w:rPr>
        <w:t>T</w:t>
      </w:r>
      <w:r w:rsidRPr="002B60F0">
        <w:t xml:space="preserve">he PCF may receive a UE policy container and/or policy control request trigger(s) from the PCF for the UE during the lifetime of the PDU session and forward it to the SMF+PGW-C by invoking the procedure defined in clause 4.2.3.2. </w:t>
      </w:r>
    </w:p>
    <w:p w14:paraId="2BD710C1" w14:textId="77777777" w:rsidR="00A25E2E" w:rsidRPr="002B60F0" w:rsidRDefault="00A25E2E" w:rsidP="00A25E2E">
      <w:pPr>
        <w:rPr>
          <w:lang w:eastAsia="zh-CN"/>
        </w:rPr>
      </w:pPr>
      <w:r w:rsidRPr="002B60F0">
        <w:rPr>
          <w:lang w:eastAsia="zh-CN"/>
        </w:rPr>
        <w:t>If the feature "EpsUrsp</w:t>
      </w:r>
      <w:r w:rsidRPr="002B60F0">
        <w:t xml:space="preserve">" </w:t>
      </w:r>
      <w:r w:rsidRPr="002B60F0">
        <w:rPr>
          <w:lang w:eastAsia="zh-CN"/>
        </w:rPr>
        <w:t xml:space="preserve">is supported, the PCF selects the SM Policy association of the PDN connection used for the delivery of UE policy container(s) and policy control request trigger(s) as described in </w:t>
      </w:r>
      <w:r w:rsidRPr="002B60F0">
        <w:t xml:space="preserve">3GPP TS 29.525 [57] and </w:t>
      </w:r>
      <w:r w:rsidRPr="002B60F0">
        <w:rPr>
          <w:lang w:eastAsia="zh-CN"/>
        </w:rPr>
        <w:t xml:space="preserve">invokes the Npcf_SMPolicyControl_UpdateNotify request to provide to the </w:t>
      </w:r>
      <w:r w:rsidRPr="002B60F0">
        <w:t>SMF+PGW-C</w:t>
      </w:r>
      <w:r w:rsidRPr="002B60F0">
        <w:rPr>
          <w:lang w:eastAsia="zh-CN"/>
        </w:rPr>
        <w:t xml:space="preserve"> via the SmPolicyDecision structure:</w:t>
      </w:r>
    </w:p>
    <w:p w14:paraId="74AA7D73" w14:textId="77777777" w:rsidR="00A25E2E" w:rsidRPr="002B60F0" w:rsidRDefault="00A25E2E" w:rsidP="00A25E2E">
      <w:pPr>
        <w:pStyle w:val="B10"/>
        <w:rPr>
          <w:lang w:eastAsia="zh-CN"/>
        </w:rPr>
      </w:pPr>
      <w:r w:rsidRPr="002B60F0">
        <w:rPr>
          <w:lang w:eastAsia="zh-CN"/>
        </w:rPr>
        <w:t>-</w:t>
      </w:r>
      <w:r w:rsidRPr="002B60F0">
        <w:rPr>
          <w:lang w:eastAsia="zh-CN"/>
        </w:rPr>
        <w:tab/>
        <w:t>the updated policy control request trigger(s), if available. and, if not previously provided, the RAT Type change policy control request trigger (to identify EPS to 5GS mobility); and</w:t>
      </w:r>
    </w:p>
    <w:p w14:paraId="4B9B8D9A" w14:textId="77777777" w:rsidR="00A25E2E" w:rsidRPr="002B60F0" w:rsidRDefault="00A25E2E" w:rsidP="00A25E2E">
      <w:pPr>
        <w:pStyle w:val="B10"/>
      </w:pPr>
      <w:r w:rsidRPr="002B60F0">
        <w:rPr>
          <w:lang w:eastAsia="zh-CN"/>
        </w:rPr>
        <w:t>-</w:t>
      </w:r>
      <w:r w:rsidRPr="002B60F0">
        <w:rPr>
          <w:lang w:eastAsia="zh-CN"/>
        </w:rPr>
        <w:tab/>
        <w:t xml:space="preserve"> transparently, </w:t>
      </w:r>
      <w:r w:rsidRPr="002B60F0">
        <w:t xml:space="preserve">the received UE policy container </w:t>
      </w:r>
      <w:r w:rsidRPr="002B60F0">
        <w:rPr>
          <w:lang w:eastAsia="zh-CN"/>
        </w:rPr>
        <w:t>within the "uePolCont" attribute.</w:t>
      </w:r>
    </w:p>
    <w:p w14:paraId="29942B48"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127" w:name="_Toc28012303"/>
      <w:bookmarkStart w:id="9128" w:name="_Toc34123163"/>
      <w:bookmarkStart w:id="9129" w:name="_Toc36038113"/>
      <w:bookmarkStart w:id="9130" w:name="_Toc38875496"/>
      <w:bookmarkStart w:id="9131" w:name="_Toc43191979"/>
      <w:bookmarkStart w:id="9132" w:name="_Toc45133374"/>
      <w:bookmarkStart w:id="9133" w:name="_Toc51316878"/>
      <w:bookmarkStart w:id="9134" w:name="_Toc51762058"/>
      <w:bookmarkStart w:id="9135" w:name="_Toc56675045"/>
      <w:bookmarkStart w:id="9136" w:name="_Toc56675436"/>
      <w:bookmarkStart w:id="9137" w:name="_Toc59016422"/>
      <w:bookmarkStart w:id="9138" w:name="_Toc63168022"/>
      <w:bookmarkStart w:id="9139" w:name="_Toc66262532"/>
      <w:bookmarkStart w:id="9140" w:name="_Toc68167038"/>
      <w:bookmarkStart w:id="9141" w:name="_Toc73538161"/>
      <w:bookmarkStart w:id="9142" w:name="_Toc75352037"/>
      <w:bookmarkStart w:id="9143" w:name="_Toc83231847"/>
      <w:bookmarkStart w:id="9144" w:name="_Toc85535153"/>
      <w:bookmarkStart w:id="9145" w:name="_Toc88559616"/>
      <w:bookmarkStart w:id="9146" w:name="_Toc114210247"/>
      <w:bookmarkStart w:id="9147" w:name="_Toc129246602"/>
      <w:bookmarkStart w:id="9148" w:name="_Toc138747378"/>
      <w:bookmarkStart w:id="9149" w:name="_Toc153787024"/>
      <w:bookmarkStart w:id="9150" w:name="_Toc185512985"/>
      <w:bookmarkStart w:id="9151" w:name="_Toc209475264"/>
      <w:r w:rsidRPr="002B60F0">
        <w:rPr>
          <w:rFonts w:eastAsia="Batang"/>
          <w:lang w:eastAsia="ko-KR"/>
        </w:rPr>
        <w:t>B.3.4</w:t>
      </w:r>
      <w:r w:rsidRPr="002B60F0">
        <w:rPr>
          <w:rFonts w:eastAsia="Batang"/>
          <w:lang w:eastAsia="ko-KR"/>
        </w:rPr>
        <w:tab/>
        <w:t>Npcf_SMPolicyControl_Update Service Operation</w:t>
      </w:r>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p>
    <w:p w14:paraId="344D36EF" w14:textId="77777777" w:rsidR="005B507B" w:rsidRPr="002B60F0" w:rsidRDefault="005B507B">
      <w:pPr>
        <w:pStyle w:val="Heading3"/>
        <w:overflowPunct w:val="0"/>
        <w:autoSpaceDE w:val="0"/>
        <w:autoSpaceDN w:val="0"/>
        <w:adjustRightInd w:val="0"/>
        <w:textAlignment w:val="baseline"/>
        <w:rPr>
          <w:lang w:eastAsia="zh-CN"/>
        </w:rPr>
      </w:pPr>
      <w:bookmarkStart w:id="9152" w:name="_Toc28012304"/>
      <w:bookmarkStart w:id="9153" w:name="_Toc34123164"/>
      <w:bookmarkStart w:id="9154" w:name="_Toc36038114"/>
      <w:bookmarkStart w:id="9155" w:name="_Toc38875497"/>
      <w:bookmarkStart w:id="9156" w:name="_Toc43191980"/>
      <w:bookmarkStart w:id="9157" w:name="_Toc45133375"/>
      <w:bookmarkStart w:id="9158" w:name="_Toc51316879"/>
      <w:bookmarkStart w:id="9159" w:name="_Toc51762059"/>
      <w:bookmarkStart w:id="9160" w:name="_Toc56675046"/>
      <w:bookmarkStart w:id="9161" w:name="_Toc56675437"/>
      <w:bookmarkStart w:id="9162" w:name="_Toc59016423"/>
      <w:bookmarkStart w:id="9163" w:name="_Toc63168023"/>
      <w:bookmarkStart w:id="9164" w:name="_Toc66262533"/>
      <w:bookmarkStart w:id="9165" w:name="_Toc68167039"/>
      <w:bookmarkStart w:id="9166" w:name="_Toc73538162"/>
      <w:bookmarkStart w:id="9167" w:name="_Toc75352038"/>
      <w:bookmarkStart w:id="9168" w:name="_Toc83231848"/>
      <w:bookmarkStart w:id="9169" w:name="_Toc85535154"/>
      <w:bookmarkStart w:id="9170" w:name="_Toc88559617"/>
      <w:bookmarkStart w:id="9171" w:name="_Toc114210248"/>
      <w:bookmarkStart w:id="9172" w:name="_Toc129246603"/>
      <w:bookmarkStart w:id="9173" w:name="_Toc138747379"/>
      <w:bookmarkStart w:id="9174" w:name="_Toc153787025"/>
      <w:bookmarkStart w:id="9175" w:name="_Toc185512986"/>
      <w:bookmarkStart w:id="9176" w:name="_Toc209475265"/>
      <w:r w:rsidRPr="002B60F0">
        <w:rPr>
          <w:lang w:eastAsia="zh-CN"/>
        </w:rPr>
        <w:t>B.3.4.0</w:t>
      </w:r>
      <w:r w:rsidRPr="002B60F0">
        <w:rPr>
          <w:lang w:eastAsia="zh-CN"/>
        </w:rPr>
        <w:tab/>
        <w:t>General</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p>
    <w:p w14:paraId="11413722" w14:textId="77777777" w:rsidR="005B507B" w:rsidRPr="002B60F0" w:rsidRDefault="005B507B">
      <w:pPr>
        <w:rPr>
          <w:lang w:eastAsia="zh-CN"/>
        </w:rPr>
      </w:pPr>
      <w:r w:rsidRPr="002B60F0">
        <w:rPr>
          <w:lang w:eastAsia="zh-CN"/>
        </w:rPr>
        <w:t xml:space="preserve">When the established PDN connection through the EPC/E-UTRAN network is modified and SMF+PGW-C </w:t>
      </w:r>
      <w:r w:rsidRPr="002B60F0">
        <w:t>receives Modify Bearer Request, Modify Bearer or Delete Bearer Command message</w:t>
      </w:r>
      <w:r w:rsidRPr="002B60F0">
        <w:rPr>
          <w:lang w:eastAsia="zh-CN"/>
        </w:rPr>
        <w:t xml:space="preserve"> and if the SMF detects the </w:t>
      </w:r>
      <w:r w:rsidRPr="002B60F0">
        <w:t>policy control request trigger(s) is met or the error(s)</w:t>
      </w:r>
      <w:r w:rsidRPr="002B60F0">
        <w:rPr>
          <w:lang w:eastAsia="zh-CN"/>
        </w:rPr>
        <w:t xml:space="preserve"> needs to be reported or when the UE </w:t>
      </w:r>
      <w:r w:rsidRPr="002B60F0">
        <w:t xml:space="preserve">handed over from the 5GS to the EPS and </w:t>
      </w:r>
      <w:r w:rsidRPr="002B60F0">
        <w:rPr>
          <w:lang w:eastAsia="zh-CN"/>
        </w:rPr>
        <w:t xml:space="preserve">the SMF detects the </w:t>
      </w:r>
      <w:r w:rsidRPr="002B60F0">
        <w:t xml:space="preserve">policy control request trigger(s) is met, </w:t>
      </w:r>
      <w:r w:rsidRPr="002B60F0">
        <w:rPr>
          <w:lang w:eastAsia="zh-CN"/>
        </w:rPr>
        <w:t xml:space="preserve">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4.2.4.2 with the differences that t</w:t>
      </w:r>
      <w:r w:rsidRPr="002B60F0">
        <w:t>he SMF+PGW-C shall include (if available)</w:t>
      </w:r>
      <w:r w:rsidRPr="002B60F0">
        <w:rPr>
          <w:lang w:eastAsia="zh-CN"/>
        </w:rPr>
        <w:t xml:space="preserve"> in the </w:t>
      </w:r>
      <w:r w:rsidRPr="002B60F0">
        <w:t>SmPolicyUpdateContextData data structure</w:t>
      </w:r>
      <w:r w:rsidRPr="002B60F0">
        <w:rPr>
          <w:lang w:eastAsia="zh-CN"/>
        </w:rPr>
        <w:t>:</w:t>
      </w:r>
    </w:p>
    <w:p w14:paraId="0DECD1B2" w14:textId="77777777" w:rsidR="005B507B" w:rsidRPr="002B60F0" w:rsidRDefault="005B507B">
      <w:pPr>
        <w:pStyle w:val="B10"/>
      </w:pPr>
      <w:r w:rsidRPr="002B60F0">
        <w:t>-</w:t>
      </w:r>
      <w:r w:rsidRPr="002B60F0">
        <w:tab/>
        <w:t>IP-CAN type within the "accessType" attribute;</w:t>
      </w:r>
    </w:p>
    <w:p w14:paraId="513551EF" w14:textId="77777777" w:rsidR="005B507B" w:rsidRPr="002B60F0" w:rsidRDefault="005B507B">
      <w:pPr>
        <w:pStyle w:val="B10"/>
      </w:pPr>
      <w:r w:rsidRPr="002B60F0">
        <w:t>-</w:t>
      </w:r>
      <w:r w:rsidRPr="002B60F0">
        <w:tab/>
        <w:t>RAT type within the "ratType" attribute;</w:t>
      </w:r>
    </w:p>
    <w:p w14:paraId="0595277A" w14:textId="77777777" w:rsidR="005B507B" w:rsidRPr="002B60F0" w:rsidRDefault="005B507B">
      <w:pPr>
        <w:pStyle w:val="NO"/>
      </w:pPr>
      <w:r w:rsidRPr="002B60F0">
        <w:t>NOTE 1:</w:t>
      </w:r>
      <w:r w:rsidRPr="002B60F0">
        <w:tab/>
        <w:t>See Annex </w:t>
      </w:r>
      <w:r w:rsidRPr="002B60F0">
        <w:rPr>
          <w:lang w:eastAsia="zh-CN"/>
        </w:rPr>
        <w:t>B.3.4.5 for further information.</w:t>
      </w:r>
    </w:p>
    <w:p w14:paraId="46182B24" w14:textId="77777777" w:rsidR="005B507B" w:rsidRPr="002B60F0" w:rsidRDefault="005B507B">
      <w:pPr>
        <w:pStyle w:val="B10"/>
      </w:pPr>
      <w:r w:rsidRPr="002B60F0">
        <w:t>-</w:t>
      </w:r>
      <w:r w:rsidRPr="002B60F0">
        <w:tab/>
        <w:t>subscribed APN-AMBR within the "subsSessAmbr" attribute;</w:t>
      </w:r>
    </w:p>
    <w:p w14:paraId="283BEA48" w14:textId="77777777" w:rsidR="005B507B" w:rsidRPr="002B60F0" w:rsidRDefault="005B507B">
      <w:pPr>
        <w:pStyle w:val="B10"/>
      </w:pPr>
      <w:r w:rsidRPr="002B60F0">
        <w:t>-</w:t>
      </w:r>
      <w:r w:rsidRPr="002B60F0">
        <w:tab/>
        <w:t>subscribed Default EPS bearer QoS Information within the "subsDefQos" attribute;</w:t>
      </w:r>
    </w:p>
    <w:p w14:paraId="1D979CB5" w14:textId="77777777" w:rsidR="005B507B" w:rsidRPr="002B60F0" w:rsidRDefault="005B507B">
      <w:pPr>
        <w:pStyle w:val="NO"/>
      </w:pPr>
      <w:r w:rsidRPr="002B60F0">
        <w:t>NOTE 2:</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5C638958" w14:textId="77777777" w:rsidR="00733876" w:rsidRDefault="00733876" w:rsidP="00733876">
      <w:pPr>
        <w:pStyle w:val="NO"/>
      </w:pPr>
      <w:r>
        <w:rPr>
          <w:lang w:eastAsia="zh-CN"/>
        </w:rPr>
        <w:t>NOTE 3:</w:t>
      </w:r>
      <w:r>
        <w:rPr>
          <w:lang w:eastAsia="zh-CN"/>
        </w:rPr>
        <w:tab/>
      </w:r>
      <w:r w:rsidRPr="002B60F0">
        <w:t>When SMF+PGW-C is used for GERAN/UTRAN access during</w:t>
      </w:r>
      <w:r>
        <w:t xml:space="preserve"> the PDN connection modification</w:t>
      </w:r>
      <w:r w:rsidRPr="002B60F0">
        <w:t xml:space="preserve"> 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Update, that can correspond to the subscribed QoS received from the HSS or the QoS enforced in the RAN. In both cases </w:t>
      </w:r>
      <w:r w:rsidRPr="002B60F0">
        <w:t>"</w:t>
      </w:r>
      <w:r>
        <w:t>DEF_QOS_CH</w:t>
      </w:r>
      <w:r w:rsidRPr="002B60F0">
        <w:t>"</w:t>
      </w:r>
      <w:r>
        <w:t xml:space="preserve"> Policy Control Request Trigger is used to report the QoS information change.</w:t>
      </w:r>
    </w:p>
    <w:p w14:paraId="7198DAA5" w14:textId="77777777" w:rsidR="00733876" w:rsidRPr="002B60F0" w:rsidRDefault="00733876" w:rsidP="00733876">
      <w:pPr>
        <w:pStyle w:val="NO"/>
      </w:pPr>
      <w:r>
        <w:t>NOTE 4:</w:t>
      </w:r>
      <w:r>
        <w:tab/>
        <w:t xml:space="preserve">When SMF+PGW-C is used for GERAN/UTRAN access during the PDN connection modification and the </w:t>
      </w:r>
      <w:r w:rsidRPr="002B60F0">
        <w:t xml:space="preserve">"2G3GIWK" </w:t>
      </w:r>
      <w:r>
        <w:t xml:space="preserve">feature </w:t>
      </w:r>
      <w:r w:rsidRPr="002B60F0">
        <w:t>is</w:t>
      </w:r>
      <w:r>
        <w:t xml:space="preserve"> supported, the </w:t>
      </w:r>
      <w:r w:rsidRPr="002B60F0">
        <w:t>"subs</w:t>
      </w:r>
      <w:r>
        <w:t>SessAmbr</w:t>
      </w:r>
      <w:r w:rsidRPr="002B60F0">
        <w:t>" attribute</w:t>
      </w:r>
      <w:r>
        <w:t xml:space="preserve"> corresponds to the APN-AMBR provided by the SGSN during the Primary PDP Context Update or derived from the received MBR as described in 3GPP TS 29.212[23], clause B.3.3.3. </w:t>
      </w:r>
      <w:r w:rsidRPr="002B60F0">
        <w:t>"</w:t>
      </w:r>
      <w:r>
        <w:t>SE_AMBR_CH</w:t>
      </w:r>
      <w:r w:rsidRPr="002B60F0">
        <w:t>"</w:t>
      </w:r>
      <w:r>
        <w:t xml:space="preserve"> Policy Control Request Trigger is used to report that change.</w:t>
      </w:r>
    </w:p>
    <w:p w14:paraId="1008D871" w14:textId="77777777" w:rsidR="005B507B" w:rsidRPr="002B60F0" w:rsidRDefault="005B507B">
      <w:pPr>
        <w:pStyle w:val="B10"/>
      </w:pPr>
      <w:r w:rsidRPr="002B60F0">
        <w:t>-</w:t>
      </w:r>
      <w:r w:rsidRPr="002B60F0">
        <w:tab/>
        <w:t>the bearer usage required for the dedicated bearer within the "qosFlowUsage" attribute if the UE initiates a resource modification request procedure and the bearer usage request was present in the Bearer Resource Command;</w:t>
      </w:r>
    </w:p>
    <w:p w14:paraId="3E641B20" w14:textId="77777777" w:rsidR="005B507B" w:rsidRPr="002B60F0" w:rsidRDefault="005B507B">
      <w:pPr>
        <w:pStyle w:val="B10"/>
      </w:pPr>
      <w:r w:rsidRPr="002B60F0">
        <w:t>-</w:t>
      </w:r>
      <w:r w:rsidRPr="002B60F0">
        <w:tab/>
        <w:t>user location information of EPC within the "userLocationInfo" attribute</w:t>
      </w:r>
      <w:r w:rsidR="000619C7" w:rsidRPr="002B60F0">
        <w:t xml:space="preserve">; and </w:t>
      </w:r>
    </w:p>
    <w:p w14:paraId="21717DAF" w14:textId="4159821E" w:rsidR="005B507B" w:rsidRPr="002B60F0" w:rsidRDefault="005B507B">
      <w:pPr>
        <w:pStyle w:val="NO"/>
        <w:rPr>
          <w:lang w:eastAsia="zh-CN"/>
        </w:rPr>
      </w:pPr>
      <w:r w:rsidRPr="002B60F0">
        <w:t>NOTE </w:t>
      </w:r>
      <w:ins w:id="9177" w:author="CR1423" w:date="2025-11-21T20:24:00Z">
        <w:r w:rsidR="00605202">
          <w:t>5</w:t>
        </w:r>
      </w:ins>
      <w:del w:id="9178" w:author="CR1423" w:date="2025-11-21T20:24:00Z">
        <w:r w:rsidR="00605202" w:rsidDel="005F1B9D">
          <w:delText>3</w:delText>
        </w:r>
      </w:del>
      <w:r w:rsidRPr="002B60F0">
        <w:t>:</w:t>
      </w:r>
      <w:r w:rsidRPr="002B60F0">
        <w:tab/>
        <w:t>See Annex </w:t>
      </w:r>
      <w:r w:rsidRPr="002B60F0">
        <w:rPr>
          <w:lang w:eastAsia="zh-CN"/>
        </w:rPr>
        <w:t>B.3.4.3 for further information.</w:t>
      </w:r>
    </w:p>
    <w:p w14:paraId="577A9C10" w14:textId="77777777" w:rsidR="00605202" w:rsidRDefault="000619C7" w:rsidP="00605202">
      <w:pPr>
        <w:pStyle w:val="B10"/>
        <w:rPr>
          <w:ins w:id="9179" w:author="CR1423" w:date="2025-11-21T20:24:00Z"/>
        </w:rPr>
      </w:pPr>
      <w:r w:rsidRPr="002B60F0">
        <w:t>-</w:t>
      </w:r>
      <w:r w:rsidRPr="002B60F0">
        <w:tab/>
        <w:t>UE policy container within "uePolCont" attribute, if available.</w:t>
      </w:r>
    </w:p>
    <w:p w14:paraId="19EF5AFF" w14:textId="15C1FCBD" w:rsidR="000619C7" w:rsidRPr="002B60F0" w:rsidRDefault="00605202" w:rsidP="00605202">
      <w:pPr>
        <w:pStyle w:val="B10"/>
      </w:pPr>
      <w:ins w:id="9180" w:author="CR1423" w:date="2025-11-21T20:24:00Z">
        <w:r>
          <w:t>NOTE 6:</w:t>
        </w:r>
        <w:r>
          <w:tab/>
          <w:t>See Annex </w:t>
        </w:r>
        <w:r>
          <w:rPr>
            <w:lang w:eastAsia="zh-CN"/>
          </w:rPr>
          <w:t>B.3.4.12 for further information.</w:t>
        </w:r>
      </w:ins>
    </w:p>
    <w:p w14:paraId="0E82B9DD" w14:textId="77777777" w:rsidR="005B507B" w:rsidRPr="002B60F0" w:rsidRDefault="005B507B">
      <w:r w:rsidRPr="002B60F0">
        <w:t>The policy control request trigger "RES_MO_RE" is not supported when the PDN connection is established through the EPC/E-UTRAN network. The SMF+PGW shall reject the PDU session modification that initiated the UE</w:t>
      </w:r>
      <w:r w:rsidR="003107D3" w:rsidRPr="002B60F0">
        <w:t>'</w:t>
      </w:r>
      <w:r w:rsidRPr="002B60F0">
        <w:t>s resource modification.</w:t>
      </w:r>
    </w:p>
    <w:p w14:paraId="482102DD" w14:textId="77777777" w:rsidR="00D135C1" w:rsidRPr="002B60F0" w:rsidRDefault="00D135C1" w:rsidP="00D135C1">
      <w:pPr>
        <w:rPr>
          <w:lang w:eastAsia="zh-CN"/>
        </w:rPr>
      </w:pPr>
      <w:r w:rsidRPr="002B60F0">
        <w:t>During interworking from 5GS to EPS,</w:t>
      </w:r>
      <w:r w:rsidRPr="002B60F0">
        <w:rPr>
          <w:lang w:eastAsia="zh-CN"/>
        </w:rPr>
        <w:t xml:space="preserve"> if the feature </w:t>
      </w:r>
      <w:r w:rsidRPr="002B60F0">
        <w:t xml:space="preserve">"PackFiltAllocPrecedence" is supported, </w:t>
      </w:r>
      <w:r w:rsidRPr="002B60F0">
        <w:rPr>
          <w:lang w:eastAsia="zh-CN"/>
        </w:rPr>
        <w:t>for QoS Flows without EPS bearer ID(s) assigned or for QoS Flows related to PCC Rules that do not have allocated TFT packet filters, the SMF+PGW-C shall delete those PCC Rules and inform the PCF. The SMF+PGW-C shall include the "ruleReports" attribute containing the RuleReport data instance which specifies the affected PCC rules within the "pccRuleIds" attribute, set to "INACTIVE" the value within the "ruleStatus" attribute and the "PACKET_FILTER_TFT_ALLOCATION_EXCEEDED" as the value of the "failureCode" attribute.</w:t>
      </w:r>
    </w:p>
    <w:p w14:paraId="3577BF3D" w14:textId="77777777" w:rsidR="00D135C1" w:rsidRPr="002B60F0" w:rsidRDefault="00D135C1" w:rsidP="00D135C1">
      <w:r w:rsidRPr="002B60F0">
        <w:rPr>
          <w:lang w:eastAsia="zh-CN"/>
        </w:rPr>
        <w:t xml:space="preserve">If the feature "PackFiltAllocPrecedence" is supported, the PCF may provide, as part of the PccRule data type for the new PCC Rules to be installed the "packFiltAllPrec" attribute to indicate the order of the PCC Rules in the allocation of TFT packet filter(s) by the SMF+PGW-C. </w:t>
      </w:r>
      <w:r w:rsidRPr="002B60F0">
        <w:rPr>
          <w:iCs/>
        </w:rPr>
        <w:t xml:space="preserve">The PCF may include this parameter </w:t>
      </w:r>
      <w:r w:rsidRPr="002B60F0">
        <w:t xml:space="preserve">if </w:t>
      </w:r>
      <w:r w:rsidRPr="002B60F0">
        <w:rPr>
          <w:lang w:eastAsia="zh-CN"/>
        </w:rPr>
        <w:t xml:space="preserve">the feature "PackFiltAllocPrecedence" is supported and </w:t>
      </w:r>
      <w:r w:rsidRPr="002B60F0">
        <w:t xml:space="preserve">there is a possibility to run into a restriction regarding the number of TFT packet filters that can be allocated for the PDU Session </w:t>
      </w:r>
      <w:r w:rsidRPr="002B60F0">
        <w:rPr>
          <w:iCs/>
        </w:rPr>
        <w:t>and interworking with EPS with N26 deployment is supported as described in Annex B.3.2.0.</w:t>
      </w:r>
    </w:p>
    <w:p w14:paraId="4DF050AA" w14:textId="77777777" w:rsidR="005B507B" w:rsidRPr="002B60F0" w:rsidRDefault="005B507B">
      <w:pPr>
        <w:pStyle w:val="Heading3"/>
        <w:overflowPunct w:val="0"/>
        <w:autoSpaceDE w:val="0"/>
        <w:autoSpaceDN w:val="0"/>
        <w:adjustRightInd w:val="0"/>
        <w:textAlignment w:val="baseline"/>
        <w:rPr>
          <w:lang w:eastAsia="zh-CN"/>
        </w:rPr>
      </w:pPr>
      <w:bookmarkStart w:id="9181" w:name="_Toc28012305"/>
      <w:bookmarkStart w:id="9182" w:name="_Toc34123165"/>
      <w:bookmarkStart w:id="9183" w:name="_Toc36038115"/>
      <w:bookmarkStart w:id="9184" w:name="_Toc38875498"/>
      <w:bookmarkStart w:id="9185" w:name="_Toc43191981"/>
      <w:bookmarkStart w:id="9186" w:name="_Toc45133376"/>
      <w:bookmarkStart w:id="9187" w:name="_Toc51316880"/>
      <w:bookmarkStart w:id="9188" w:name="_Toc51762060"/>
      <w:bookmarkStart w:id="9189" w:name="_Toc56675047"/>
      <w:bookmarkStart w:id="9190" w:name="_Toc56675438"/>
      <w:bookmarkStart w:id="9191" w:name="_Toc59016424"/>
      <w:bookmarkStart w:id="9192" w:name="_Toc63168024"/>
      <w:bookmarkStart w:id="9193" w:name="_Toc66262534"/>
      <w:bookmarkStart w:id="9194" w:name="_Toc68167040"/>
      <w:bookmarkStart w:id="9195" w:name="_Toc73538163"/>
      <w:bookmarkStart w:id="9196" w:name="_Toc75352039"/>
      <w:bookmarkStart w:id="9197" w:name="_Toc83231849"/>
      <w:bookmarkStart w:id="9198" w:name="_Toc85535155"/>
      <w:bookmarkStart w:id="9199" w:name="_Toc88559618"/>
      <w:bookmarkStart w:id="9200" w:name="_Toc114210249"/>
      <w:bookmarkStart w:id="9201" w:name="_Toc129246604"/>
      <w:bookmarkStart w:id="9202" w:name="_Toc138747380"/>
      <w:bookmarkStart w:id="9203" w:name="_Toc153787026"/>
      <w:bookmarkStart w:id="9204" w:name="_Toc185512987"/>
      <w:bookmarkStart w:id="9205" w:name="_Toc209475266"/>
      <w:r w:rsidRPr="002B60F0">
        <w:rPr>
          <w:lang w:eastAsia="zh-CN"/>
        </w:rPr>
        <w:t>B.3.4.1</w:t>
      </w:r>
      <w:r w:rsidRPr="002B60F0">
        <w:rPr>
          <w:lang w:eastAsia="zh-CN"/>
        </w:rPr>
        <w:tab/>
        <w:t>Number of Supported Packet Filters Report</w:t>
      </w:r>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p>
    <w:p w14:paraId="17536ADE" w14:textId="77777777" w:rsidR="005B507B" w:rsidRPr="002B60F0" w:rsidRDefault="005B507B">
      <w:pPr>
        <w:rPr>
          <w:lang w:eastAsia="zh-CN"/>
        </w:rPr>
      </w:pPr>
      <w:r w:rsidRPr="002B60F0">
        <w:rPr>
          <w:lang w:eastAsia="zh-CN"/>
        </w:rPr>
        <w:t>When the UE handed over from the EPC/E-UTRAN to the 5GS and the number of supported packet filters for signalled QoS rules is received from the UE, the SMF shall include the "</w:t>
      </w:r>
      <w:r w:rsidRPr="002B60F0">
        <w:t>NUM_OF_PACKET_FILTER" within the "repPolicyCtrlReqTriggers" attribute</w:t>
      </w:r>
      <w:r w:rsidRPr="002B60F0">
        <w:rPr>
          <w:lang w:eastAsia="zh-CN"/>
        </w:rPr>
        <w:t xml:space="preserve"> and the number of supported packet filters for signalled QoS rules within the "numOfPackFilter". In this case, the PCF shall behave as defined in </w:t>
      </w:r>
      <w:r w:rsidR="003107D3" w:rsidRPr="002B60F0">
        <w:rPr>
          <w:lang w:eastAsia="zh-CN"/>
        </w:rPr>
        <w:t>clause</w:t>
      </w:r>
      <w:r w:rsidRPr="002B60F0">
        <w:rPr>
          <w:lang w:eastAsia="zh-CN"/>
        </w:rPr>
        <w:t> </w:t>
      </w:r>
      <w:r w:rsidRPr="002B60F0">
        <w:t>4.2.6.2.</w:t>
      </w:r>
      <w:r w:rsidRPr="002B60F0">
        <w:rPr>
          <w:lang w:eastAsia="zh-CN"/>
        </w:rPr>
        <w:t>16.</w:t>
      </w:r>
    </w:p>
    <w:p w14:paraId="763789B5" w14:textId="77777777" w:rsidR="00CE4262" w:rsidRPr="002B60F0" w:rsidRDefault="00CE4262" w:rsidP="00CE4262">
      <w:pPr>
        <w:pStyle w:val="NO"/>
        <w:overflowPunct w:val="0"/>
        <w:autoSpaceDE w:val="0"/>
        <w:autoSpaceDN w:val="0"/>
        <w:adjustRightInd w:val="0"/>
        <w:textAlignment w:val="baseline"/>
        <w:rPr>
          <w:lang w:eastAsia="en-US"/>
        </w:rPr>
      </w:pPr>
      <w:r w:rsidRPr="002B60F0">
        <w:rPr>
          <w:lang w:eastAsia="en-US"/>
        </w:rPr>
        <w:t>NOTE:</w:t>
      </w:r>
      <w:r w:rsidRPr="002B60F0">
        <w:rPr>
          <w:lang w:eastAsia="en-US"/>
        </w:rPr>
        <w:tab/>
      </w:r>
      <w:r w:rsidRPr="002B60F0">
        <w:rPr>
          <w:rFonts w:hint="eastAsia"/>
          <w:lang w:eastAsia="en-US"/>
        </w:rPr>
        <w:t xml:space="preserve">The </w:t>
      </w:r>
      <w:r w:rsidRPr="002B60F0">
        <w:rPr>
          <w:lang w:eastAsia="en-US"/>
        </w:rPr>
        <w:t>maximum number of packet filter</w:t>
      </w:r>
      <w:r w:rsidRPr="002B60F0">
        <w:rPr>
          <w:rFonts w:hint="eastAsia"/>
          <w:lang w:eastAsia="en-US"/>
        </w:rPr>
        <w:t>s</w:t>
      </w:r>
      <w:r w:rsidRPr="002B60F0">
        <w:rPr>
          <w:lang w:eastAsia="en-US"/>
        </w:rPr>
        <w:t xml:space="preserve"> </w:t>
      </w:r>
      <w:r w:rsidRPr="002B60F0">
        <w:rPr>
          <w:rFonts w:hint="eastAsia"/>
          <w:lang w:eastAsia="en-US"/>
        </w:rPr>
        <w:t>sent to</w:t>
      </w:r>
      <w:r w:rsidRPr="002B60F0">
        <w:rPr>
          <w:lang w:eastAsia="en-US"/>
        </w:rPr>
        <w:t xml:space="preserve"> the</w:t>
      </w:r>
      <w:r w:rsidRPr="002B60F0">
        <w:rPr>
          <w:rFonts w:hint="eastAsia"/>
          <w:lang w:eastAsia="en-US"/>
        </w:rPr>
        <w:t xml:space="preserve"> UE</w:t>
      </w:r>
      <w:r w:rsidRPr="002B60F0">
        <w:rPr>
          <w:lang w:eastAsia="en-US"/>
        </w:rPr>
        <w:t xml:space="preserve"> per QoS rule</w:t>
      </w:r>
      <w:r w:rsidRPr="002B60F0">
        <w:rPr>
          <w:rFonts w:hint="eastAsia"/>
          <w:lang w:eastAsia="en-US"/>
        </w:rPr>
        <w:t xml:space="preserve"> </w:t>
      </w:r>
      <w:r w:rsidRPr="002B60F0">
        <w:rPr>
          <w:lang w:eastAsia="en-US"/>
        </w:rPr>
        <w:t xml:space="preserve">is additionally </w:t>
      </w:r>
      <w:r w:rsidRPr="002B60F0">
        <w:rPr>
          <w:rFonts w:hint="eastAsia"/>
          <w:lang w:eastAsia="en-US"/>
        </w:rPr>
        <w:t xml:space="preserve">limited as </w:t>
      </w:r>
      <w:r w:rsidRPr="002B60F0">
        <w:rPr>
          <w:lang w:eastAsia="en-US"/>
        </w:rPr>
        <w:t>specified in 3GPP TS 24.501</w:t>
      </w:r>
      <w:r w:rsidR="00D10FEF" w:rsidRPr="002B60F0">
        <w:rPr>
          <w:lang w:eastAsia="en-US"/>
        </w:rPr>
        <w:t> </w:t>
      </w:r>
      <w:r w:rsidRPr="002B60F0">
        <w:rPr>
          <w:lang w:eastAsia="en-US"/>
        </w:rPr>
        <w:t>[20] when the UE is camping in 5GS.</w:t>
      </w:r>
    </w:p>
    <w:p w14:paraId="4BAAD466"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9206" w:name="_Toc28012306"/>
      <w:bookmarkStart w:id="9207" w:name="_Toc34123166"/>
      <w:bookmarkStart w:id="9208" w:name="_Toc36038116"/>
      <w:bookmarkStart w:id="9209" w:name="_Toc38875499"/>
      <w:bookmarkStart w:id="9210" w:name="_Toc43191982"/>
      <w:bookmarkStart w:id="9211" w:name="_Toc45133377"/>
      <w:bookmarkStart w:id="9212" w:name="_Toc51316881"/>
      <w:bookmarkStart w:id="9213" w:name="_Toc51762061"/>
      <w:bookmarkStart w:id="9214" w:name="_Toc56675048"/>
      <w:bookmarkStart w:id="9215" w:name="_Toc56675439"/>
      <w:bookmarkStart w:id="9216" w:name="_Toc59016425"/>
      <w:bookmarkStart w:id="9217" w:name="_Toc63168025"/>
      <w:bookmarkStart w:id="9218" w:name="_Toc66262535"/>
      <w:bookmarkStart w:id="9219" w:name="_Toc68167041"/>
      <w:bookmarkStart w:id="9220" w:name="_Toc73538164"/>
      <w:bookmarkStart w:id="9221" w:name="_Toc75352040"/>
      <w:bookmarkStart w:id="9222" w:name="_Toc83231850"/>
      <w:bookmarkStart w:id="9223" w:name="_Toc85535156"/>
      <w:bookmarkStart w:id="9224" w:name="_Toc88559619"/>
      <w:bookmarkStart w:id="9225" w:name="_Toc114210250"/>
      <w:bookmarkStart w:id="9226" w:name="_Toc129246605"/>
      <w:bookmarkStart w:id="9227" w:name="_Toc138747381"/>
      <w:bookmarkStart w:id="9228" w:name="_Toc153787027"/>
      <w:bookmarkStart w:id="9229" w:name="_Toc185512988"/>
      <w:bookmarkStart w:id="9230" w:name="_Toc209475267"/>
      <w:r w:rsidRPr="002B60F0">
        <w:rPr>
          <w:rFonts w:eastAsia="Times New Roman"/>
          <w:lang w:eastAsia="ja-JP"/>
        </w:rPr>
        <w:t>B.3.4.2</w:t>
      </w:r>
      <w:r w:rsidRPr="002B60F0">
        <w:rPr>
          <w:rFonts w:eastAsia="Times New Roman"/>
          <w:lang w:eastAsia="ja-JP"/>
        </w:rPr>
        <w:tab/>
        <w:t>Policy Update When UE suspends</w:t>
      </w:r>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p>
    <w:p w14:paraId="73A31967" w14:textId="77777777" w:rsidR="005B507B" w:rsidRPr="002B60F0" w:rsidRDefault="005B507B">
      <w:pPr>
        <w:pStyle w:val="Heading4"/>
      </w:pPr>
      <w:bookmarkStart w:id="9231" w:name="_Toc28012307"/>
      <w:bookmarkStart w:id="9232" w:name="_Toc34123167"/>
      <w:bookmarkStart w:id="9233" w:name="_Toc36038117"/>
      <w:bookmarkStart w:id="9234" w:name="_Toc38875500"/>
      <w:bookmarkStart w:id="9235" w:name="_Toc43191983"/>
      <w:bookmarkStart w:id="9236" w:name="_Toc45133378"/>
      <w:bookmarkStart w:id="9237" w:name="_Toc51316882"/>
      <w:bookmarkStart w:id="9238" w:name="_Toc51762062"/>
      <w:bookmarkStart w:id="9239" w:name="_Toc56675049"/>
      <w:bookmarkStart w:id="9240" w:name="_Toc56675440"/>
      <w:bookmarkStart w:id="9241" w:name="_Toc59016426"/>
      <w:bookmarkStart w:id="9242" w:name="_Toc63168026"/>
      <w:bookmarkStart w:id="9243" w:name="_Toc66262536"/>
      <w:bookmarkStart w:id="9244" w:name="_Toc68167042"/>
      <w:bookmarkStart w:id="9245" w:name="_Toc73538165"/>
      <w:bookmarkStart w:id="9246" w:name="_Toc75352041"/>
      <w:bookmarkStart w:id="9247" w:name="_Toc83231851"/>
      <w:bookmarkStart w:id="9248" w:name="_Toc85535157"/>
      <w:bookmarkStart w:id="9249" w:name="_Toc88559620"/>
      <w:bookmarkStart w:id="9250" w:name="_Toc114210251"/>
      <w:bookmarkStart w:id="9251" w:name="_Toc129246606"/>
      <w:bookmarkStart w:id="9252" w:name="_Toc138747382"/>
      <w:bookmarkStart w:id="9253" w:name="_Toc153787028"/>
      <w:bookmarkStart w:id="9254" w:name="_Toc185512989"/>
      <w:bookmarkStart w:id="9255" w:name="_Toc209475268"/>
      <w:r w:rsidRPr="002B60F0">
        <w:t>B.3.4.2.1</w:t>
      </w:r>
      <w:r w:rsidRPr="002B60F0">
        <w:tab/>
        <w:t>Policy Update Error Report</w:t>
      </w:r>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p>
    <w:p w14:paraId="53128824" w14:textId="77777777" w:rsidR="005B507B" w:rsidRPr="002B60F0" w:rsidRDefault="005B507B">
      <w:r w:rsidRPr="002B60F0">
        <w:rPr>
          <w:lang w:eastAsia="zh-CN"/>
        </w:rPr>
        <w:t xml:space="preserve">If the PolicyUpdateWhenUESuspends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4.2.6.4.</w:t>
      </w:r>
      <w:r w:rsidRPr="002B60F0">
        <w:rPr>
          <w:lang w:eastAsia="zh-CN"/>
        </w:rPr>
        <w:t xml:space="preserve"> When the SMF receives the policy decision from the PCF as defined in </w:t>
      </w:r>
      <w:r w:rsidR="003107D3" w:rsidRPr="002B60F0">
        <w:rPr>
          <w:lang w:eastAsia="zh-CN"/>
        </w:rPr>
        <w:t>clause</w:t>
      </w:r>
      <w:r w:rsidRPr="002B60F0">
        <w:rPr>
          <w:lang w:eastAsia="zh-CN"/>
        </w:rPr>
        <w:t> 4.2.4.1 for a PDN connection maintained when the UE</w:t>
      </w:r>
      <w:r w:rsidR="003107D3" w:rsidRPr="002B60F0">
        <w:rPr>
          <w:lang w:eastAsia="zh-CN"/>
        </w:rPr>
        <w:t>'</w:t>
      </w:r>
      <w:r w:rsidRPr="002B60F0">
        <w:rPr>
          <w:lang w:eastAsia="zh-CN"/>
        </w:rPr>
        <w:t xml:space="preserve">s status is suspend state, the SMF shall </w:t>
      </w:r>
      <w:r w:rsidRPr="002B60F0">
        <w:t xml:space="preserve">include the "ruleReports" attribute for the affected PCC rules and/or session rules to report the failure within the SmPolicyUpdateContextData data structure. Within the ErrorReport data structure, the SMF shall include the "error" attribute containing the </w:t>
      </w:r>
      <w:r w:rsidRPr="002B60F0">
        <w:rPr>
          <w:rStyle w:val="B1Char"/>
        </w:rPr>
        <w:t>"cause" attribute of the ProblemDetails data structure set to "</w:t>
      </w:r>
      <w:r w:rsidRPr="002B60F0">
        <w:rPr>
          <w:lang w:eastAsia="zh-CN"/>
        </w:rPr>
        <w:t>UE_STATUS_SUSPEND</w:t>
      </w:r>
      <w:r w:rsidRPr="002B60F0">
        <w:t>" which indicates the failure to enforce the corresponding policy decision,</w:t>
      </w:r>
      <w:r w:rsidRPr="002B60F0">
        <w:rPr>
          <w:lang w:eastAsia="zh-CN"/>
        </w:rPr>
        <w:t xml:space="preserve"> except if the policy decision is for the PCC rule removal only and/or session rule removal only, and further include the information as follows:</w:t>
      </w:r>
    </w:p>
    <w:p w14:paraId="08FDB382" w14:textId="77777777" w:rsidR="005B507B" w:rsidRPr="002B60F0" w:rsidRDefault="005B507B">
      <w:pPr>
        <w:pStyle w:val="B10"/>
      </w:pPr>
      <w:r w:rsidRPr="002B60F0">
        <w:t>-</w:t>
      </w:r>
      <w:r w:rsidRPr="002B60F0">
        <w:tab/>
        <w:t>if the policy decision includes the modification of one or more session rules, within an RuleReport instance, the SMF shall include the "sessRuleReports" attribute. Within each SessionRuleReport data structure, the SMF shall include the affected session rules within the "ruleIds" attribute, the "sessRuleFailureCode" attribute set to "UE_STA_SUSP" and the "ruleStatus" attribute set to ACTIVE to indicate the failure to enforce those session rules.</w:t>
      </w:r>
    </w:p>
    <w:p w14:paraId="07DC4152"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4.2.4.15 with the "failureCode" attribute set to "UE_STA_SUSP" and "ruleStatus" attribute set to INACTIVE to indicate the failure to enforce those PCC rules.</w:t>
      </w:r>
    </w:p>
    <w:p w14:paraId="27C29805"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4.2.4.15 with the "failureCode" attribute set to "UE_STA_SUSP" and "ruleStatus" attribute set to ACTIVE to indicate the failure to enforce those PCC rules.</w:t>
      </w:r>
    </w:p>
    <w:p w14:paraId="6F4EB841" w14:textId="77777777" w:rsidR="005B507B" w:rsidRPr="002B60F0" w:rsidRDefault="005B507B">
      <w:pPr>
        <w:rPr>
          <w:lang w:eastAsia="zh-CN"/>
        </w:rPr>
      </w:pPr>
      <w:r w:rsidRPr="002B60F0">
        <w:rPr>
          <w:lang w:eastAsia="zh-CN"/>
        </w:rPr>
        <w:t xml:space="preserve">Upon reception of the </w:t>
      </w:r>
      <w:r w:rsidRPr="002B60F0">
        <w:t xml:space="preserve">"failureCode" </w:t>
      </w:r>
      <w:r w:rsidRPr="002B60F0">
        <w:rPr>
          <w:lang w:eastAsia="zh-CN"/>
        </w:rPr>
        <w:t>attribute and/or "sessRuleFailureCode" attribute set to "</w:t>
      </w:r>
      <w:r w:rsidRPr="002B60F0">
        <w:rPr>
          <w:rFonts w:eastAsia="Batang"/>
          <w:lang w:eastAsia="ko-KR"/>
        </w:rPr>
        <w:t>UE_STA_SUSP"</w:t>
      </w:r>
      <w:r w:rsidRPr="002B60F0">
        <w:rPr>
          <w:lang w:eastAsia="zh-CN"/>
        </w:rPr>
        <w:t>, the PCF shall not initiate any PDU Session Modification procedure, except if it is initiated for the PCC rule removal only and/or session rule removal only, for the given PDU session over N7 until the UE</w:t>
      </w:r>
      <w:r w:rsidR="003107D3" w:rsidRPr="002B60F0">
        <w:rPr>
          <w:lang w:eastAsia="zh-CN"/>
        </w:rPr>
        <w:t>'</w:t>
      </w:r>
      <w:r w:rsidRPr="002B60F0">
        <w:rPr>
          <w:lang w:eastAsia="zh-CN"/>
        </w:rPr>
        <w:t>s status is resumed.</w:t>
      </w:r>
    </w:p>
    <w:p w14:paraId="39FF778C" w14:textId="77777777" w:rsidR="005B507B" w:rsidRPr="002B60F0" w:rsidRDefault="005B507B">
      <w:pPr>
        <w:pStyle w:val="Heading4"/>
      </w:pPr>
      <w:bookmarkStart w:id="9256" w:name="_Toc28012308"/>
      <w:bookmarkStart w:id="9257" w:name="_Toc34123168"/>
      <w:bookmarkStart w:id="9258" w:name="_Toc36038118"/>
      <w:bookmarkStart w:id="9259" w:name="_Toc38875501"/>
      <w:bookmarkStart w:id="9260" w:name="_Toc43191984"/>
      <w:bookmarkStart w:id="9261" w:name="_Toc45133379"/>
      <w:bookmarkStart w:id="9262" w:name="_Toc51316883"/>
      <w:bookmarkStart w:id="9263" w:name="_Toc51762063"/>
      <w:bookmarkStart w:id="9264" w:name="_Toc56675050"/>
      <w:bookmarkStart w:id="9265" w:name="_Toc56675441"/>
      <w:bookmarkStart w:id="9266" w:name="_Toc59016427"/>
      <w:bookmarkStart w:id="9267" w:name="_Toc63168027"/>
      <w:bookmarkStart w:id="9268" w:name="_Toc66262537"/>
      <w:bookmarkStart w:id="9269" w:name="_Toc68167043"/>
      <w:bookmarkStart w:id="9270" w:name="_Toc73538166"/>
      <w:bookmarkStart w:id="9271" w:name="_Toc75352042"/>
      <w:bookmarkStart w:id="9272" w:name="_Toc83231852"/>
      <w:bookmarkStart w:id="9273" w:name="_Toc85535158"/>
      <w:bookmarkStart w:id="9274" w:name="_Toc88559621"/>
      <w:bookmarkStart w:id="9275" w:name="_Toc114210252"/>
      <w:bookmarkStart w:id="9276" w:name="_Toc129246607"/>
      <w:bookmarkStart w:id="9277" w:name="_Toc138747383"/>
      <w:bookmarkStart w:id="9278" w:name="_Toc153787029"/>
      <w:bookmarkStart w:id="9279" w:name="_Toc185512990"/>
      <w:bookmarkStart w:id="9280" w:name="_Toc209475269"/>
      <w:r w:rsidRPr="002B60F0">
        <w:t>B.3.4.2.2</w:t>
      </w:r>
      <w:r w:rsidRPr="002B60F0">
        <w:tab/>
        <w:t>UE State Change Report</w:t>
      </w:r>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p>
    <w:p w14:paraId="1899F8EC" w14:textId="77777777" w:rsidR="005B507B" w:rsidRPr="002B60F0" w:rsidRDefault="005B507B">
      <w:r w:rsidRPr="002B60F0">
        <w:t>If the SMF detected the UE</w:t>
      </w:r>
      <w:r w:rsidR="003107D3" w:rsidRPr="002B60F0">
        <w:t>'</w:t>
      </w:r>
      <w:r w:rsidRPr="002B60F0">
        <w:t>s status is resumed from suspend state, the SMF shall inform the PCF of the UE status including the "</w:t>
      </w:r>
      <w:r w:rsidRPr="002B60F0">
        <w:rPr>
          <w:lang w:eastAsia="zh-CN"/>
        </w:rPr>
        <w:t>UE_STATUS_RESUME</w:t>
      </w:r>
      <w:r w:rsidRPr="002B60F0">
        <w:t xml:space="preserve">" </w:t>
      </w:r>
      <w:r w:rsidRPr="002B60F0">
        <w:rPr>
          <w:lang w:eastAsia="zh-CN"/>
        </w:rPr>
        <w:t>within "</w:t>
      </w:r>
      <w:r w:rsidRPr="002B60F0">
        <w:t>repPolicyCtrlReqTriggers" attribute. The PCF shall after this update the SMF with PCC Rules or session rules if necessary.</w:t>
      </w:r>
    </w:p>
    <w:p w14:paraId="65EF3F03" w14:textId="77777777" w:rsidR="005B507B" w:rsidRPr="002B60F0" w:rsidRDefault="005B507B">
      <w:pPr>
        <w:pStyle w:val="Heading3"/>
        <w:overflowPunct w:val="0"/>
        <w:autoSpaceDE w:val="0"/>
        <w:autoSpaceDN w:val="0"/>
        <w:adjustRightInd w:val="0"/>
        <w:textAlignment w:val="baseline"/>
        <w:rPr>
          <w:lang w:eastAsia="zh-CN"/>
        </w:rPr>
      </w:pPr>
      <w:bookmarkStart w:id="9281" w:name="_Toc28012309"/>
      <w:bookmarkStart w:id="9282" w:name="_Toc34123169"/>
      <w:bookmarkStart w:id="9283" w:name="_Toc36038119"/>
      <w:bookmarkStart w:id="9284" w:name="_Toc38875502"/>
      <w:bookmarkStart w:id="9285" w:name="_Toc43191985"/>
      <w:bookmarkStart w:id="9286" w:name="_Toc45133380"/>
      <w:bookmarkStart w:id="9287" w:name="_Toc51316884"/>
      <w:bookmarkStart w:id="9288" w:name="_Toc51762064"/>
      <w:bookmarkStart w:id="9289" w:name="_Toc56675051"/>
      <w:bookmarkStart w:id="9290" w:name="_Toc56675442"/>
      <w:bookmarkStart w:id="9291" w:name="_Toc59016428"/>
      <w:bookmarkStart w:id="9292" w:name="_Toc63168028"/>
      <w:bookmarkStart w:id="9293" w:name="_Toc66262538"/>
      <w:bookmarkStart w:id="9294" w:name="_Toc68167044"/>
      <w:bookmarkStart w:id="9295" w:name="_Toc73538167"/>
      <w:bookmarkStart w:id="9296" w:name="_Toc75352043"/>
      <w:bookmarkStart w:id="9297" w:name="_Toc83231853"/>
      <w:bookmarkStart w:id="9298" w:name="_Toc85535159"/>
      <w:bookmarkStart w:id="9299" w:name="_Toc88559622"/>
      <w:bookmarkStart w:id="9300" w:name="_Toc114210253"/>
      <w:bookmarkStart w:id="9301" w:name="_Toc129246608"/>
      <w:bookmarkStart w:id="9302" w:name="_Toc138747384"/>
      <w:bookmarkStart w:id="9303" w:name="_Toc153787030"/>
      <w:bookmarkStart w:id="9304" w:name="_Toc185512991"/>
      <w:bookmarkStart w:id="9305" w:name="_Toc209475270"/>
      <w:r w:rsidRPr="002B60F0">
        <w:rPr>
          <w:lang w:eastAsia="zh-CN"/>
        </w:rPr>
        <w:t>B.3.4.3</w:t>
      </w:r>
      <w:r w:rsidRPr="002B60F0">
        <w:rPr>
          <w:lang w:eastAsia="zh-CN"/>
        </w:rPr>
        <w:tab/>
        <w:t>UE Location related information</w:t>
      </w:r>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p>
    <w:p w14:paraId="265148A8" w14:textId="77777777" w:rsidR="005B507B" w:rsidRPr="002B60F0" w:rsidRDefault="005B507B">
      <w:pPr>
        <w:rPr>
          <w:lang w:eastAsia="zh-CN"/>
        </w:rPr>
      </w:pPr>
      <w:r w:rsidRPr="002B60F0">
        <w:rPr>
          <w:lang w:eastAsia="zh-CN"/>
        </w:rPr>
        <w:t>When the UE handed over from the EPC/GERAN or EPC/UTRAN and the feature "2G3GIWK" is supported, or 5GS to EPC/E-UTRAN the SMF+PGW-C shall include, together with the policy control request triggers met, the following user location information:</w:t>
      </w:r>
    </w:p>
    <w:p w14:paraId="175D2475" w14:textId="77777777" w:rsidR="005B507B" w:rsidRPr="002B60F0" w:rsidRDefault="005B507B">
      <w:pPr>
        <w:pStyle w:val="B10"/>
      </w:pPr>
      <w:r w:rsidRPr="002B60F0">
        <w:t>-</w:t>
      </w:r>
      <w:r w:rsidRPr="002B60F0">
        <w:tab/>
        <w:t>If the "SAREA_CH" or "</w:t>
      </w:r>
      <w:r w:rsidRPr="002B60F0">
        <w:rPr>
          <w:rFonts w:hint="eastAsia"/>
          <w:lang w:eastAsia="zh-CN"/>
        </w:rPr>
        <w:t>S</w:t>
      </w:r>
      <w:r w:rsidRPr="002B60F0">
        <w:rPr>
          <w:lang w:eastAsia="zh-CN"/>
        </w:rPr>
        <w:t>CELL_CH</w:t>
      </w:r>
      <w:r w:rsidRPr="002B60F0">
        <w:t xml:space="preserve">" policy control request trigger is provisioned and met, the user location information within the "eutraLocation" attribute included in the "userLocationInfo" attribute. </w:t>
      </w:r>
    </w:p>
    <w:p w14:paraId="6B4C64A8" w14:textId="77777777" w:rsidR="005B507B" w:rsidRPr="002B60F0" w:rsidRDefault="005B507B">
      <w:pPr>
        <w:pStyle w:val="B10"/>
      </w:pPr>
      <w:r w:rsidRPr="002B60F0">
        <w:t>-</w:t>
      </w:r>
      <w:r w:rsidRPr="002B60F0">
        <w:tab/>
        <w:t xml:space="preserve">If the "SCNN_CH" policy control request trigger is provisioned and met, the "servNfId" attribute including the S-GW identification within the "anGwAddr" attribute. </w:t>
      </w:r>
    </w:p>
    <w:p w14:paraId="6CBE7E29" w14:textId="77777777" w:rsidR="00702A8F" w:rsidRPr="002B60F0" w:rsidRDefault="00702A8F">
      <w:pPr>
        <w:pStyle w:val="B10"/>
      </w:pPr>
      <w:r w:rsidRPr="002B60F0">
        <w:t>-</w:t>
      </w:r>
      <w:r w:rsidRPr="002B60F0">
        <w:tab/>
        <w:t>If the "AN_INFO" policy control request trigger is met, the user location was requested by the PCF and provided to the SMF+PGW-C, the SMF shall provide the user location information within the "eutraLocation" attribute included in the "userLocationInfo" attribute</w:t>
      </w:r>
      <w:r w:rsidRPr="002B60F0">
        <w:rPr>
          <w:lang w:eastAsia="zh-CN"/>
        </w:rPr>
        <w:t xml:space="preserve"> and the time when it was last known in the 3GPP access within "userLocationInfoTime" attribute (if available)</w:t>
      </w:r>
      <w:r w:rsidRPr="002B60F0">
        <w:t>.</w:t>
      </w:r>
    </w:p>
    <w:p w14:paraId="62FAD1EB" w14:textId="77777777" w:rsidR="005B507B" w:rsidRPr="002B60F0" w:rsidRDefault="005B507B">
      <w:pPr>
        <w:rPr>
          <w:lang w:eastAsia="zh-CN"/>
        </w:rPr>
      </w:pPr>
      <w:r w:rsidRPr="002B60F0">
        <w:rPr>
          <w:lang w:eastAsia="zh-CN"/>
        </w:rPr>
        <w:t>When the UE handed over from the EPC/E-UTRAN to the EPC/GERAN or EPC/UTRAN and the feature "2G3GIWK" is supported the SMF+PGW-C shall include, together with the policy control request triggers met, the following user location information:</w:t>
      </w:r>
    </w:p>
    <w:p w14:paraId="4B541B48" w14:textId="77777777" w:rsidR="005B507B" w:rsidRPr="002B60F0" w:rsidRDefault="005B507B">
      <w:pPr>
        <w:pStyle w:val="B10"/>
      </w:pPr>
      <w:r w:rsidRPr="002B60F0">
        <w:t>-</w:t>
      </w:r>
      <w:r w:rsidRPr="002B60F0">
        <w:tab/>
        <w:t>If the "SAREA_CH" or "</w:t>
      </w:r>
      <w:r w:rsidRPr="002B60F0">
        <w:rPr>
          <w:lang w:eastAsia="zh-CN"/>
        </w:rPr>
        <w:t>SCELL_CH</w:t>
      </w:r>
      <w:r w:rsidRPr="002B60F0">
        <w:t xml:space="preserve">" policy control request trigger is provisioned and met, the user location information within the "geraLocation" attribute or "utraLocation" attribute included in the "userLocationInfo" attribute. </w:t>
      </w:r>
    </w:p>
    <w:p w14:paraId="74A77D1C" w14:textId="77777777" w:rsidR="005B507B" w:rsidRPr="002B60F0" w:rsidRDefault="005B507B">
      <w:pPr>
        <w:pStyle w:val="B10"/>
      </w:pPr>
      <w:r w:rsidRPr="002B60F0">
        <w:t>-</w:t>
      </w:r>
      <w:r w:rsidRPr="002B60F0">
        <w:tab/>
        <w:t>If the "SCNN_CH" policy control request trigger is provisioned and met, the "servNfId" attribute including the SGSN identification within the "</w:t>
      </w:r>
      <w:r w:rsidRPr="002B60F0">
        <w:rPr>
          <w:rFonts w:hint="eastAsia"/>
          <w:lang w:eastAsia="zh-CN"/>
        </w:rPr>
        <w:t>s</w:t>
      </w:r>
      <w:r w:rsidRPr="002B60F0">
        <w:rPr>
          <w:lang w:eastAsia="zh-CN"/>
        </w:rPr>
        <w:t>gsnAddr</w:t>
      </w:r>
      <w:r w:rsidRPr="002B60F0">
        <w:t>" attribute.</w:t>
      </w:r>
    </w:p>
    <w:p w14:paraId="587780D9" w14:textId="77777777" w:rsidR="005B507B" w:rsidRPr="002B60F0" w:rsidRDefault="005B507B">
      <w:pPr>
        <w:rPr>
          <w:lang w:eastAsia="zh-CN"/>
        </w:rPr>
      </w:pPr>
      <w:r w:rsidRPr="002B60F0">
        <w:rPr>
          <w:lang w:eastAsia="zh-CN"/>
        </w:rPr>
        <w:t>When the UE handed over from the 5GS to EPC non-3GPP access, the SMF+PGW-C shall include, together with the applicable provisioned policy control request triggers, the following user location information:</w:t>
      </w:r>
    </w:p>
    <w:p w14:paraId="7B96F166" w14:textId="77777777" w:rsidR="005B507B" w:rsidRPr="002B60F0" w:rsidRDefault="005B507B">
      <w:pPr>
        <w:pStyle w:val="B10"/>
      </w:pPr>
      <w:r w:rsidRPr="002B60F0">
        <w:t>-</w:t>
      </w:r>
      <w:r w:rsidRPr="002B60F0">
        <w:tab/>
      </w:r>
      <w:r w:rsidR="00C76241" w:rsidRPr="002B60F0">
        <w:t>I</w:t>
      </w:r>
      <w:r w:rsidRPr="002B60F0">
        <w:t xml:space="preserve">f the "SAREA_CH" policy control request trigger is provisioned and met, and the hand over is to EPC untrusted non-3GPP access, the user location information within the "n3gaLocation" attribute included in the "userLocationInfo" attribute as specified in </w:t>
      </w:r>
      <w:r w:rsidR="003107D3" w:rsidRPr="002B60F0">
        <w:t>clause</w:t>
      </w:r>
      <w:r w:rsidRPr="002B60F0">
        <w:rPr>
          <w:lang w:eastAsia="zh-CN"/>
        </w:rPr>
        <w:t> B.3.2.1</w:t>
      </w:r>
      <w:r w:rsidR="00C76241" w:rsidRPr="002B60F0">
        <w:rPr>
          <w:lang w:eastAsia="zh-CN"/>
        </w:rPr>
        <w:t>.</w:t>
      </w:r>
    </w:p>
    <w:p w14:paraId="68B7DDD3" w14:textId="77777777" w:rsidR="005B507B" w:rsidRPr="002B60F0" w:rsidRDefault="005B507B">
      <w:pPr>
        <w:pStyle w:val="B10"/>
      </w:pPr>
      <w:r w:rsidRPr="002B60F0">
        <w:t>-</w:t>
      </w:r>
      <w:r w:rsidRPr="002B60F0">
        <w:tab/>
      </w:r>
      <w:r w:rsidR="00C76241" w:rsidRPr="002B60F0">
        <w:t>I</w:t>
      </w:r>
      <w:r w:rsidRPr="002B60F0">
        <w:t>f the "SCNN_CH" policy control request trigger is provisioned and met, the ePDG identification within the "anGwAddr" attribute included in the "servNfId" attribute.</w:t>
      </w:r>
    </w:p>
    <w:p w14:paraId="70C5C695" w14:textId="77777777" w:rsidR="00C76241" w:rsidRPr="002B60F0" w:rsidRDefault="00C76241">
      <w:pPr>
        <w:pStyle w:val="B10"/>
      </w:pPr>
      <w:r w:rsidRPr="002B60F0">
        <w:t>-</w:t>
      </w:r>
      <w:r w:rsidRPr="002B60F0">
        <w:tab/>
        <w:t>If the "AN_INFO" policy control request trigger is met, the user location was requested by the PCF and provided to the SMF+PGW-C, the SMF shall provide the user location information within the "n3gaLocation" attribute included in the "userLocationInfo" attribute</w:t>
      </w:r>
      <w:r w:rsidRPr="002B60F0">
        <w:rPr>
          <w:lang w:eastAsia="zh-CN"/>
        </w:rPr>
        <w:t xml:space="preserve"> and the time when it was last known in the non-3GPP access within "userLocationInfoTime" attribute (if available)</w:t>
      </w:r>
      <w:r w:rsidRPr="002B60F0">
        <w:t>.</w:t>
      </w:r>
      <w:r w:rsidR="00C30DEA" w:rsidRPr="002B60F0">
        <w:t xml:space="preserve"> The "n3gaLocation" attribute includes the "ueIpv4Addr" or "ueIpv6Addr" attributes, and, if available the "portNumber" and "protocol" attributes and, if the feature "WLAN_Location" is supported, the "twapId" attribute encoding the WLAN location information, if available.</w:t>
      </w:r>
    </w:p>
    <w:p w14:paraId="6E6047A6" w14:textId="77777777" w:rsidR="005B507B" w:rsidRPr="002B60F0" w:rsidRDefault="005B507B">
      <w:pPr>
        <w:pStyle w:val="NO"/>
      </w:pPr>
      <w:r w:rsidRPr="002B60F0">
        <w:t>NOTE</w:t>
      </w:r>
      <w:r w:rsidR="00702A8F" w:rsidRPr="002B60F0">
        <w:t> 1</w:t>
      </w:r>
      <w:r w:rsidRPr="002B60F0">
        <w:t>:</w:t>
      </w:r>
      <w:r w:rsidRPr="002B60F0">
        <w:tab/>
        <w:t>The "n3gaLocation" attribute does not include the "n3gppTai" and "n3IwfId" attributes in EPC interworking scenarios.</w:t>
      </w:r>
    </w:p>
    <w:p w14:paraId="7EA99F84" w14:textId="77777777" w:rsidR="00702A8F" w:rsidRPr="002B60F0" w:rsidRDefault="00702A8F">
      <w:pPr>
        <w:pStyle w:val="NO"/>
      </w:pPr>
      <w:r w:rsidRPr="002B60F0">
        <w:t>NOTE 2:</w:t>
      </w:r>
      <w:r w:rsidRPr="002B60F0">
        <w:tab/>
        <w:t>SCELL_CH policy control request trigger is not supported in EPC Non-3GPP access. The PCF will not receive user location information related to this trigger in this case.</w:t>
      </w:r>
    </w:p>
    <w:p w14:paraId="4C5980AA" w14:textId="77777777" w:rsidR="005B507B" w:rsidRPr="002B60F0" w:rsidRDefault="005B507B">
      <w:pPr>
        <w:pStyle w:val="Heading3"/>
        <w:overflowPunct w:val="0"/>
        <w:autoSpaceDE w:val="0"/>
        <w:autoSpaceDN w:val="0"/>
        <w:adjustRightInd w:val="0"/>
        <w:textAlignment w:val="baseline"/>
        <w:rPr>
          <w:lang w:eastAsia="ja-JP"/>
        </w:rPr>
      </w:pPr>
      <w:bookmarkStart w:id="9306" w:name="_Toc28012310"/>
      <w:bookmarkStart w:id="9307" w:name="_Toc34123170"/>
      <w:bookmarkStart w:id="9308" w:name="_Toc36038120"/>
      <w:bookmarkStart w:id="9309" w:name="_Toc38875503"/>
      <w:bookmarkStart w:id="9310" w:name="_Toc43191986"/>
      <w:bookmarkStart w:id="9311" w:name="_Toc45133381"/>
      <w:bookmarkStart w:id="9312" w:name="_Toc51316885"/>
      <w:bookmarkStart w:id="9313" w:name="_Toc51762065"/>
      <w:bookmarkStart w:id="9314" w:name="_Toc56675052"/>
      <w:bookmarkStart w:id="9315" w:name="_Toc56675443"/>
      <w:bookmarkStart w:id="9316" w:name="_Toc59016429"/>
      <w:bookmarkStart w:id="9317" w:name="_Toc63168029"/>
      <w:bookmarkStart w:id="9318" w:name="_Toc66262539"/>
      <w:bookmarkStart w:id="9319" w:name="_Toc68167045"/>
      <w:bookmarkStart w:id="9320" w:name="_Toc73538168"/>
      <w:bookmarkStart w:id="9321" w:name="_Toc75352044"/>
      <w:bookmarkStart w:id="9322" w:name="_Toc83231854"/>
      <w:bookmarkStart w:id="9323" w:name="_Toc85535160"/>
      <w:bookmarkStart w:id="9324" w:name="_Toc88559623"/>
      <w:bookmarkStart w:id="9325" w:name="_Toc114210254"/>
      <w:bookmarkStart w:id="9326" w:name="_Toc129246609"/>
      <w:bookmarkStart w:id="9327" w:name="_Toc138747385"/>
      <w:bookmarkStart w:id="9328" w:name="_Toc153787031"/>
      <w:bookmarkStart w:id="9329" w:name="_Toc185512992"/>
      <w:bookmarkStart w:id="9330" w:name="_Toc209475271"/>
      <w:r w:rsidRPr="002B60F0">
        <w:rPr>
          <w:lang w:eastAsia="ja-JP"/>
        </w:rPr>
        <w:t>B.3.4.4</w:t>
      </w:r>
      <w:r w:rsidRPr="002B60F0">
        <w:rPr>
          <w:lang w:eastAsia="ja-JP"/>
        </w:rPr>
        <w:tab/>
        <w:t>Presence Reporting Area Information Report</w:t>
      </w:r>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p>
    <w:p w14:paraId="20A9E163" w14:textId="77777777" w:rsidR="005B507B" w:rsidRPr="002B60F0" w:rsidRDefault="005B507B">
      <w:pPr>
        <w:rPr>
          <w:lang w:eastAsia="zh-CN"/>
        </w:rPr>
      </w:pPr>
      <w:r w:rsidRPr="002B60F0">
        <w:rPr>
          <w:lang w:eastAsia="zh-CN"/>
        </w:rPr>
        <w:t xml:space="preserve">When the UE is connected through the EPC/E-UTRAN network, the SMF+PGW-C receives the presence reporting area information as defined in 3GPP TS 29.274 [37]. When the PRA </w:t>
      </w:r>
      <w:r w:rsidR="00B71F97" w:rsidRPr="002B60F0">
        <w:rPr>
          <w:lang w:eastAsia="zh-CN"/>
        </w:rPr>
        <w:t xml:space="preserve">or ePRA </w:t>
      </w:r>
      <w:r w:rsidRPr="002B60F0">
        <w:rPr>
          <w:lang w:eastAsia="zh-CN"/>
        </w:rPr>
        <w:t xml:space="preserve">feature is supported, the SMF+PGW-C provides presence reporting area to the PCF as specified in </w:t>
      </w:r>
      <w:r w:rsidR="003107D3" w:rsidRPr="002B60F0">
        <w:rPr>
          <w:lang w:eastAsia="zh-CN"/>
        </w:rPr>
        <w:t>clause</w:t>
      </w:r>
      <w:r w:rsidRPr="002B60F0">
        <w:rPr>
          <w:lang w:eastAsia="zh-CN"/>
        </w:rPr>
        <w:t> 4.2.4.16.</w:t>
      </w:r>
    </w:p>
    <w:p w14:paraId="30384E76" w14:textId="77777777" w:rsidR="005B507B" w:rsidRPr="002B60F0" w:rsidRDefault="005B507B">
      <w:pPr>
        <w:rPr>
          <w:lang w:eastAsia="zh-CN"/>
        </w:rPr>
      </w:pPr>
      <w:r w:rsidRPr="002B60F0">
        <w:rPr>
          <w:lang w:eastAsia="zh-CN"/>
        </w:rPr>
        <w:t xml:space="preserve">If the SMF+PGW-C receives from the MME presence reporting information corresponding to the Set of Core Network predefined Presence Reporting Areas, and the individual presence reporting area as specified in </w:t>
      </w:r>
      <w:r w:rsidRPr="002B60F0">
        <w:t>3GPP TS 29.274 [37]</w:t>
      </w:r>
      <w:r w:rsidRPr="002B60F0">
        <w:rPr>
          <w:lang w:eastAsia="zh-CN"/>
        </w:rPr>
        <w:t xml:space="preserve">, the SMF+PGW shall only provide the PCF with the individual presence reporting area within the </w:t>
      </w:r>
      <w:r w:rsidRPr="002B60F0">
        <w:t>"praId" attribute of the PresenceInfo data type.</w:t>
      </w:r>
    </w:p>
    <w:p w14:paraId="7B26C0E2" w14:textId="77777777" w:rsidR="005B507B" w:rsidRPr="002B60F0" w:rsidRDefault="005B507B">
      <w:pPr>
        <w:pStyle w:val="Heading3"/>
        <w:overflowPunct w:val="0"/>
        <w:autoSpaceDE w:val="0"/>
        <w:autoSpaceDN w:val="0"/>
        <w:adjustRightInd w:val="0"/>
        <w:textAlignment w:val="baseline"/>
        <w:rPr>
          <w:lang w:eastAsia="zh-CN"/>
        </w:rPr>
      </w:pPr>
      <w:bookmarkStart w:id="9331" w:name="_Toc28012311"/>
      <w:bookmarkStart w:id="9332" w:name="_Toc34123171"/>
      <w:bookmarkStart w:id="9333" w:name="_Toc36038121"/>
      <w:bookmarkStart w:id="9334" w:name="_Toc38875504"/>
      <w:bookmarkStart w:id="9335" w:name="_Toc43191987"/>
      <w:bookmarkStart w:id="9336" w:name="_Toc45133382"/>
      <w:bookmarkStart w:id="9337" w:name="_Toc51316886"/>
      <w:bookmarkStart w:id="9338" w:name="_Toc51762066"/>
      <w:bookmarkStart w:id="9339" w:name="_Toc56675053"/>
      <w:bookmarkStart w:id="9340" w:name="_Toc56675444"/>
      <w:bookmarkStart w:id="9341" w:name="_Toc59016430"/>
      <w:bookmarkStart w:id="9342" w:name="_Toc63168030"/>
      <w:bookmarkStart w:id="9343" w:name="_Toc66262540"/>
      <w:bookmarkStart w:id="9344" w:name="_Toc68167046"/>
      <w:bookmarkStart w:id="9345" w:name="_Toc73538169"/>
      <w:bookmarkStart w:id="9346" w:name="_Toc75352045"/>
      <w:bookmarkStart w:id="9347" w:name="_Toc83231855"/>
      <w:bookmarkStart w:id="9348" w:name="_Toc85535161"/>
      <w:bookmarkStart w:id="9349" w:name="_Toc88559624"/>
      <w:bookmarkStart w:id="9350" w:name="_Toc114210255"/>
      <w:bookmarkStart w:id="9351" w:name="_Toc129246610"/>
      <w:bookmarkStart w:id="9352" w:name="_Toc138747386"/>
      <w:bookmarkStart w:id="9353" w:name="_Toc153787032"/>
      <w:bookmarkStart w:id="9354" w:name="_Toc185512993"/>
      <w:bookmarkStart w:id="9355" w:name="_Toc209475272"/>
      <w:r w:rsidRPr="002B60F0">
        <w:rPr>
          <w:lang w:eastAsia="zh-CN"/>
        </w:rPr>
        <w:t>B.3.4.5</w:t>
      </w:r>
      <w:r w:rsidRPr="002B60F0">
        <w:rPr>
          <w:lang w:eastAsia="zh-CN"/>
        </w:rPr>
        <w:tab/>
        <w:t>Access Type related information</w:t>
      </w:r>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18C28AE6" w14:textId="77777777" w:rsidR="005B507B" w:rsidRPr="002B60F0" w:rsidRDefault="005B507B">
      <w:pPr>
        <w:rPr>
          <w:lang w:eastAsia="zh-CN"/>
        </w:rPr>
      </w:pPr>
      <w:r w:rsidRPr="002B60F0">
        <w:rPr>
          <w:lang w:eastAsia="zh-CN"/>
        </w:rPr>
        <w:t xml:space="preserve">The SMF+PGW shall include, when the policy control request trigger </w:t>
      </w:r>
      <w:r w:rsidRPr="002B60F0">
        <w:t>"AC_TY_CH" is met</w:t>
      </w:r>
      <w:r w:rsidRPr="002B60F0">
        <w:rPr>
          <w:lang w:eastAsia="zh-CN"/>
        </w:rPr>
        <w:t xml:space="preserve">, the following access type information: </w:t>
      </w:r>
    </w:p>
    <w:p w14:paraId="7A576980" w14:textId="77777777" w:rsidR="005B507B" w:rsidRPr="002B60F0" w:rsidRDefault="005B507B">
      <w:pPr>
        <w:pStyle w:val="B10"/>
      </w:pPr>
      <w:r w:rsidRPr="002B60F0">
        <w:t>-</w:t>
      </w:r>
      <w:r w:rsidRPr="002B60F0">
        <w:tab/>
        <w:t>If</w:t>
      </w:r>
      <w:r w:rsidRPr="002B60F0">
        <w:rPr>
          <w:lang w:eastAsia="zh-CN"/>
        </w:rPr>
        <w:t xml:space="preserve"> after handover the new access type is EPC/E-UTRAN</w:t>
      </w:r>
      <w:r w:rsidRPr="002B60F0">
        <w:t>:</w:t>
      </w:r>
    </w:p>
    <w:p w14:paraId="06774C70" w14:textId="77777777" w:rsidR="005B507B" w:rsidRPr="002B60F0" w:rsidRDefault="005B507B">
      <w:pPr>
        <w:pStyle w:val="B2"/>
      </w:pPr>
      <w:r w:rsidRPr="002B60F0">
        <w:t>a)</w:t>
      </w:r>
      <w:r w:rsidRPr="002B60F0">
        <w:tab/>
        <w:t>the "3GPP_ACCESS" value within the "accessType" attribute; and</w:t>
      </w:r>
    </w:p>
    <w:p w14:paraId="29BC1EC2" w14:textId="77777777" w:rsidR="005B507B" w:rsidRPr="002B60F0" w:rsidRDefault="005B507B">
      <w:pPr>
        <w:pStyle w:val="B2"/>
      </w:pPr>
      <w:r w:rsidRPr="002B60F0">
        <w:t>b)</w:t>
      </w:r>
      <w:r w:rsidRPr="002B60F0">
        <w:tab/>
        <w:t>the "EUTRA" value within the "ratType" attribute.</w:t>
      </w:r>
    </w:p>
    <w:p w14:paraId="30F4C98D" w14:textId="77777777" w:rsidR="005B507B" w:rsidRPr="002B60F0" w:rsidRDefault="005B507B">
      <w:pPr>
        <w:pStyle w:val="B10"/>
      </w:pPr>
      <w:r w:rsidRPr="002B60F0">
        <w:t>-</w:t>
      </w:r>
      <w:r w:rsidRPr="002B60F0">
        <w:tab/>
        <w:t>If</w:t>
      </w:r>
      <w:r w:rsidRPr="002B60F0">
        <w:rPr>
          <w:lang w:eastAsia="zh-CN"/>
        </w:rPr>
        <w:t xml:space="preserve"> after handover the new access type is EPC/UTRAN and the feature "2G3GIWK" is supported</w:t>
      </w:r>
      <w:r w:rsidRPr="002B60F0">
        <w:t>:</w:t>
      </w:r>
    </w:p>
    <w:p w14:paraId="39E4EE3B" w14:textId="77777777" w:rsidR="005B507B" w:rsidRPr="002B60F0" w:rsidRDefault="005B507B">
      <w:pPr>
        <w:pStyle w:val="B2"/>
      </w:pPr>
      <w:r w:rsidRPr="002B60F0">
        <w:t>a)</w:t>
      </w:r>
      <w:r w:rsidRPr="002B60F0">
        <w:tab/>
        <w:t>the "3GPP_ACCESS" value within the "accessType" attribute; and</w:t>
      </w:r>
    </w:p>
    <w:p w14:paraId="1E941644" w14:textId="77777777" w:rsidR="005B507B" w:rsidRPr="002B60F0" w:rsidRDefault="005B507B">
      <w:pPr>
        <w:pStyle w:val="B2"/>
      </w:pPr>
      <w:r w:rsidRPr="002B60F0">
        <w:t>b)</w:t>
      </w:r>
      <w:r w:rsidRPr="002B60F0">
        <w:tab/>
        <w:t>the "UTRA" value within the "ratType" attribute.</w:t>
      </w:r>
    </w:p>
    <w:p w14:paraId="3226F776" w14:textId="77777777" w:rsidR="005B507B" w:rsidRPr="002B60F0" w:rsidRDefault="005B507B">
      <w:pPr>
        <w:pStyle w:val="B10"/>
      </w:pPr>
      <w:r w:rsidRPr="002B60F0">
        <w:t>-</w:t>
      </w:r>
      <w:r w:rsidRPr="002B60F0">
        <w:tab/>
        <w:t>If</w:t>
      </w:r>
      <w:r w:rsidRPr="002B60F0">
        <w:rPr>
          <w:lang w:eastAsia="zh-CN"/>
        </w:rPr>
        <w:t xml:space="preserve"> after handover the new access type is EPC/GERAN and the feature "2G3GIWK" is supported</w:t>
      </w:r>
      <w:r w:rsidRPr="002B60F0">
        <w:t>:</w:t>
      </w:r>
    </w:p>
    <w:p w14:paraId="1BF02BA8" w14:textId="77777777" w:rsidR="005B507B" w:rsidRPr="002B60F0" w:rsidRDefault="005B507B">
      <w:pPr>
        <w:pStyle w:val="B2"/>
      </w:pPr>
      <w:r w:rsidRPr="002B60F0">
        <w:t>a)</w:t>
      </w:r>
      <w:r w:rsidRPr="002B60F0">
        <w:tab/>
        <w:t>the "3GPP_ACCESS" value within the "accessType" attribute; and</w:t>
      </w:r>
    </w:p>
    <w:p w14:paraId="67C791F0" w14:textId="77777777" w:rsidR="005B507B" w:rsidRPr="002B60F0" w:rsidRDefault="005B507B">
      <w:pPr>
        <w:pStyle w:val="B2"/>
      </w:pPr>
      <w:r w:rsidRPr="002B60F0">
        <w:t>b)</w:t>
      </w:r>
      <w:r w:rsidRPr="002B60F0">
        <w:tab/>
        <w:t>the "GERA" value within the "ratType" attribute.</w:t>
      </w:r>
    </w:p>
    <w:p w14:paraId="6E369015" w14:textId="77777777" w:rsidR="005B507B" w:rsidRPr="002B60F0" w:rsidRDefault="005B507B">
      <w:pPr>
        <w:pStyle w:val="B10"/>
      </w:pPr>
      <w:r w:rsidRPr="002B60F0">
        <w:t>-</w:t>
      </w:r>
      <w:r w:rsidRPr="002B60F0">
        <w:tab/>
        <w:t>If</w:t>
      </w:r>
      <w:r w:rsidRPr="002B60F0">
        <w:rPr>
          <w:lang w:eastAsia="zh-CN"/>
        </w:rPr>
        <w:t xml:space="preserve"> after handover the new access type is EPC/ePDG: </w:t>
      </w:r>
    </w:p>
    <w:p w14:paraId="3E42650C" w14:textId="77777777" w:rsidR="005B507B" w:rsidRPr="002B60F0" w:rsidRDefault="005B507B">
      <w:pPr>
        <w:pStyle w:val="B2"/>
      </w:pPr>
      <w:r w:rsidRPr="002B60F0">
        <w:t>a)</w:t>
      </w:r>
      <w:r w:rsidRPr="002B60F0">
        <w:tab/>
        <w:t>the "NON_3GPP_ACCESS" value within the "accessType" attribute;</w:t>
      </w:r>
    </w:p>
    <w:p w14:paraId="142B5B19" w14:textId="77777777" w:rsidR="005B507B" w:rsidRPr="002B60F0" w:rsidRDefault="005B507B">
      <w:pPr>
        <w:pStyle w:val="B2"/>
      </w:pPr>
      <w:r w:rsidRPr="002B60F0">
        <w:t>b)</w:t>
      </w:r>
      <w:r w:rsidRPr="002B60F0">
        <w:tab/>
        <w:t>the "WLAN" or "VIRTUAL" value within the "ratType" attribute, as applicable; and</w:t>
      </w:r>
    </w:p>
    <w:p w14:paraId="5E528A79" w14:textId="77777777" w:rsidR="005B507B" w:rsidRPr="002B60F0" w:rsidRDefault="005B507B">
      <w:pPr>
        <w:pStyle w:val="B2"/>
      </w:pPr>
      <w:r w:rsidRPr="002B60F0">
        <w:t>c)</w:t>
      </w:r>
      <w:r w:rsidRPr="002B60F0">
        <w:tab/>
        <w:t>the ePDG address in the "servNfId" attribute within the "anGwAddr" attribute.</w:t>
      </w:r>
    </w:p>
    <w:p w14:paraId="1F972D3C" w14:textId="77777777" w:rsidR="005B507B" w:rsidRPr="002B60F0" w:rsidRDefault="005B507B">
      <w:pPr>
        <w:pStyle w:val="NO"/>
      </w:pPr>
      <w:r w:rsidRPr="002B60F0">
        <w:t>NOTE 1:</w:t>
      </w:r>
      <w:r w:rsidRPr="002B60F0">
        <w:tab/>
        <w:t>In the interworking scenario, "AC_TY_CH" is met when the UE handed over from the 5GC/N3IWF or 5GC/TNAN/TWAN to the EPC/E-UTRAN, or when the UE handed over from the 5GS to the EPC/ePDG.</w:t>
      </w:r>
    </w:p>
    <w:p w14:paraId="05AF1225" w14:textId="77777777" w:rsidR="005B507B" w:rsidRPr="002B60F0" w:rsidRDefault="005B507B">
      <w:pPr>
        <w:rPr>
          <w:lang w:eastAsia="zh-CN"/>
        </w:rPr>
      </w:pPr>
      <w:r w:rsidRPr="002B60F0">
        <w:rPr>
          <w:lang w:eastAsia="zh-CN"/>
        </w:rPr>
        <w:t xml:space="preserve">The SMF+PGW shall include, when the policy control request trigger </w:t>
      </w:r>
      <w:r w:rsidRPr="002B60F0">
        <w:t>"RAT_TY_CH" is met</w:t>
      </w:r>
      <w:r w:rsidRPr="002B60F0">
        <w:rPr>
          <w:lang w:eastAsia="zh-CN"/>
        </w:rPr>
        <w:t>, the following RAT type information:</w:t>
      </w:r>
    </w:p>
    <w:p w14:paraId="2857C386"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E-UTRA, the "EUTRA" value within the "ratType" attribute.</w:t>
      </w:r>
    </w:p>
    <w:p w14:paraId="49F4BA5B"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W</w:t>
      </w:r>
      <w:r w:rsidRPr="002B60F0">
        <w:rPr>
          <w:lang w:eastAsia="zh-CN"/>
        </w:rPr>
        <w:t xml:space="preserve">LAN, </w:t>
      </w:r>
      <w:r w:rsidRPr="002B60F0">
        <w:t>the "WLAN" or "VIRTUAL" value within the "ratType" attribute, as applicable.</w:t>
      </w:r>
    </w:p>
    <w:p w14:paraId="4C9E0442" w14:textId="77777777" w:rsidR="005B507B" w:rsidRPr="002B60F0" w:rsidRDefault="005B507B">
      <w:pPr>
        <w:pStyle w:val="NO"/>
      </w:pPr>
      <w:r w:rsidRPr="002B60F0">
        <w:t>NOTE 2:</w:t>
      </w:r>
      <w:r w:rsidRPr="002B60F0">
        <w:tab/>
        <w:t>In the interworking scenario, "RAT_TY_CH" is met when the UE handed over from the NR to the E-UTRA or when the UE handed over from the NR to the WLAN (untrusted) and from E-UTRA to WLAN (trusted/untrusted) or from E-UTRA to N3GA.</w:t>
      </w:r>
    </w:p>
    <w:p w14:paraId="65163197" w14:textId="77777777" w:rsidR="005B507B" w:rsidRPr="002B60F0" w:rsidRDefault="005B507B">
      <w:pPr>
        <w:pStyle w:val="Heading3"/>
        <w:overflowPunct w:val="0"/>
        <w:autoSpaceDE w:val="0"/>
        <w:autoSpaceDN w:val="0"/>
        <w:adjustRightInd w:val="0"/>
        <w:textAlignment w:val="baseline"/>
        <w:rPr>
          <w:lang w:eastAsia="zh-CN"/>
        </w:rPr>
      </w:pPr>
      <w:bookmarkStart w:id="9356" w:name="_Toc34123172"/>
      <w:bookmarkStart w:id="9357" w:name="_Toc36038122"/>
      <w:bookmarkStart w:id="9358" w:name="_Toc38875505"/>
      <w:bookmarkStart w:id="9359" w:name="_Toc43191988"/>
      <w:bookmarkStart w:id="9360" w:name="_Toc45133383"/>
      <w:bookmarkStart w:id="9361" w:name="_Toc51316887"/>
      <w:bookmarkStart w:id="9362" w:name="_Toc51762067"/>
      <w:bookmarkStart w:id="9363" w:name="_Toc56675054"/>
      <w:bookmarkStart w:id="9364" w:name="_Toc56675445"/>
      <w:bookmarkStart w:id="9365" w:name="_Toc59016431"/>
      <w:bookmarkStart w:id="9366" w:name="_Toc63168031"/>
      <w:bookmarkStart w:id="9367" w:name="_Toc66262541"/>
      <w:bookmarkStart w:id="9368" w:name="_Toc68167047"/>
      <w:bookmarkStart w:id="9369" w:name="_Toc73538170"/>
      <w:bookmarkStart w:id="9370" w:name="_Toc75352046"/>
      <w:bookmarkStart w:id="9371" w:name="_Toc83231856"/>
      <w:bookmarkStart w:id="9372" w:name="_Toc85535162"/>
      <w:bookmarkStart w:id="9373" w:name="_Toc88559625"/>
      <w:bookmarkStart w:id="9374" w:name="_Toc114210256"/>
      <w:bookmarkStart w:id="9375" w:name="_Toc129246611"/>
      <w:bookmarkStart w:id="9376" w:name="_Toc138747387"/>
      <w:bookmarkStart w:id="9377" w:name="_Toc153787033"/>
      <w:bookmarkStart w:id="9378" w:name="_Toc185512994"/>
      <w:bookmarkStart w:id="9379" w:name="_Toc209475273"/>
      <w:r w:rsidRPr="002B60F0">
        <w:rPr>
          <w:lang w:eastAsia="zh-CN"/>
        </w:rPr>
        <w:t>B.3.4.6</w:t>
      </w:r>
      <w:r w:rsidRPr="002B60F0">
        <w:rPr>
          <w:lang w:eastAsia="zh-CN"/>
        </w:rPr>
        <w:tab/>
        <w:t>Report of EPS Fallback</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1F7950FD" w14:textId="77777777" w:rsidR="005B507B" w:rsidRPr="002B60F0" w:rsidRDefault="005B507B">
      <w:r w:rsidRPr="002B60F0">
        <w:rPr>
          <w:lang w:eastAsia="ja-JP"/>
        </w:rPr>
        <w:t xml:space="preserve">When the </w:t>
      </w:r>
      <w:r w:rsidRPr="002B60F0">
        <w:t>"EPSFallbackReport"</w:t>
      </w:r>
      <w:r w:rsidRPr="002B60F0">
        <w:rPr>
          <w:lang w:eastAsia="ja-JP"/>
        </w:rPr>
        <w:t xml:space="preserve"> feature is supported, </w:t>
      </w:r>
      <w:r w:rsidRPr="002B60F0">
        <w:t>if the "</w:t>
      </w:r>
      <w:r w:rsidR="00B1163D" w:rsidRPr="002B60F0">
        <w:rPr>
          <w:rFonts w:hint="eastAsia"/>
          <w:lang w:eastAsia="zh-CN"/>
        </w:rPr>
        <w:t>p</w:t>
      </w:r>
      <w:r w:rsidRPr="002B60F0">
        <w:t xml:space="preserve">olicyCtrlReqTriggers" attribute with the value "EPS_FALLBACK" has been provided to the SMF, the SMF shall notify to the PCF of EPS fallback when a PCC rule referred from the "lastReqRuleData" attribute required the EPS fallback report within the "reqData" attribute. </w:t>
      </w:r>
    </w:p>
    <w:p w14:paraId="0C24B94E" w14:textId="77777777" w:rsidR="005B507B" w:rsidRPr="002B60F0" w:rsidRDefault="005B507B">
      <w:r w:rsidRPr="002B60F0">
        <w:t>When the SMF received a PDU session modification response from the access network indicating the establishment of the QoS flow with 5QI=1 is rejected due to EPS fallback, the SMF shall within the SmPolicyUpdateContextData data structure include:</w:t>
      </w:r>
    </w:p>
    <w:p w14:paraId="77E58C12" w14:textId="77777777" w:rsidR="005B507B" w:rsidRPr="002B60F0" w:rsidRDefault="005B507B">
      <w:pPr>
        <w:pStyle w:val="B10"/>
      </w:pPr>
      <w:r w:rsidRPr="002B60F0">
        <w:t>-</w:t>
      </w:r>
      <w:r w:rsidRPr="002B60F0">
        <w:tab/>
        <w:t>the "EPS_FALLBACK" value within the "repPolicyCtrlReqTriggers" attribute; and</w:t>
      </w:r>
    </w:p>
    <w:p w14:paraId="3C3B8B38" w14:textId="77777777" w:rsidR="005B507B" w:rsidRPr="002B60F0" w:rsidRDefault="005B507B">
      <w:pPr>
        <w:pStyle w:val="B10"/>
      </w:pPr>
      <w:r w:rsidRPr="002B60F0">
        <w:t>-</w:t>
      </w:r>
      <w:r w:rsidRPr="002B60F0">
        <w:tab/>
        <w:t>the affected PCC rules within the "pccRuleIds" attribute included in the "ruleReports" attribute, where the "ruleStatus" attribute is set to ACTIVE.</w:t>
      </w:r>
    </w:p>
    <w:p w14:paraId="5358C6C6" w14:textId="77777777" w:rsidR="005B507B" w:rsidRPr="002B60F0" w:rsidRDefault="005B507B">
      <w:r w:rsidRPr="002B60F0">
        <w:t xml:space="preserve">The PCF shall identify the AF session that requested the voice media type that triggered the EPS fallback and shall notify the AF as described in </w:t>
      </w:r>
      <w:r w:rsidR="003107D3" w:rsidRPr="002B60F0">
        <w:t>clause</w:t>
      </w:r>
      <w:r w:rsidRPr="002B60F0">
        <w:t xml:space="preserve">s 4.2.5.15 of 3GPP TS 29.514 [17] or in </w:t>
      </w:r>
      <w:r w:rsidR="003107D3" w:rsidRPr="002B60F0">
        <w:t>clause</w:t>
      </w:r>
      <w:r w:rsidRPr="002B60F0">
        <w:t> E.3 of 3GPP TS 29.214 [18].</w:t>
      </w:r>
    </w:p>
    <w:p w14:paraId="0FCE7532" w14:textId="77777777" w:rsidR="005B507B" w:rsidRPr="002B60F0" w:rsidRDefault="005B507B">
      <w:pPr>
        <w:pStyle w:val="Heading3"/>
        <w:overflowPunct w:val="0"/>
        <w:autoSpaceDE w:val="0"/>
        <w:autoSpaceDN w:val="0"/>
        <w:adjustRightInd w:val="0"/>
        <w:textAlignment w:val="baseline"/>
        <w:rPr>
          <w:lang w:eastAsia="zh-CN"/>
        </w:rPr>
      </w:pPr>
      <w:bookmarkStart w:id="9380" w:name="_Toc34123173"/>
      <w:bookmarkStart w:id="9381" w:name="_Toc36038123"/>
      <w:bookmarkStart w:id="9382" w:name="_Toc38875506"/>
      <w:bookmarkStart w:id="9383" w:name="_Toc43191989"/>
      <w:bookmarkStart w:id="9384" w:name="_Toc45133384"/>
      <w:bookmarkStart w:id="9385" w:name="_Toc51316888"/>
      <w:bookmarkStart w:id="9386" w:name="_Toc51762068"/>
      <w:bookmarkStart w:id="9387" w:name="_Toc56675055"/>
      <w:bookmarkStart w:id="9388" w:name="_Toc56675446"/>
      <w:bookmarkStart w:id="9389" w:name="_Toc59016432"/>
      <w:bookmarkStart w:id="9390" w:name="_Toc63168032"/>
      <w:bookmarkStart w:id="9391" w:name="_Toc66262542"/>
      <w:bookmarkStart w:id="9392" w:name="_Toc68167048"/>
      <w:bookmarkStart w:id="9393" w:name="_Toc73538171"/>
      <w:bookmarkStart w:id="9394" w:name="_Toc75352047"/>
      <w:bookmarkStart w:id="9395" w:name="_Toc83231857"/>
      <w:bookmarkStart w:id="9396" w:name="_Toc85535163"/>
      <w:bookmarkStart w:id="9397" w:name="_Toc88559626"/>
      <w:bookmarkStart w:id="9398" w:name="_Toc114210257"/>
      <w:bookmarkStart w:id="9399" w:name="_Toc129246612"/>
      <w:bookmarkStart w:id="9400" w:name="_Toc138747388"/>
      <w:bookmarkStart w:id="9401" w:name="_Toc153787034"/>
      <w:bookmarkStart w:id="9402" w:name="_Toc185512995"/>
      <w:bookmarkStart w:id="9403" w:name="_Toc209475274"/>
      <w:r w:rsidRPr="002B60F0">
        <w:rPr>
          <w:lang w:eastAsia="zh-CN"/>
        </w:rPr>
        <w:t>B.3.4.7</w:t>
      </w:r>
      <w:r w:rsidRPr="002B60F0">
        <w:rPr>
          <w:lang w:eastAsia="zh-CN"/>
        </w:rPr>
        <w:tab/>
        <w:t>MA PDU Session</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7E72BBC7" w14:textId="77777777" w:rsidR="005963CA" w:rsidRDefault="005963CA" w:rsidP="005963CA">
      <w:pPr>
        <w:rPr>
          <w:lang w:eastAsia="zh-CN"/>
        </w:rPr>
      </w:pPr>
      <w:r>
        <w:t>If the UE or the network does not support MA PDU Session with 3GPP access connected to EPC,</w:t>
      </w:r>
      <w:r>
        <w:rPr>
          <w:lang w:eastAsia="zh-CN"/>
        </w:rPr>
        <w:t xml:space="preserve"> when the UE handed over from the EPC/E-UTRAN to the 5GS and </w:t>
      </w:r>
      <w:r>
        <w:t>the MA PDU Request Indication or MA PDU Network-Upgrade Allowed Indication and ATSSS Capability are</w:t>
      </w:r>
      <w:r>
        <w:rPr>
          <w:lang w:eastAsia="zh-CN"/>
        </w:rPr>
        <w:t xml:space="preserve"> received from the UE, </w:t>
      </w:r>
      <w:r>
        <w:t xml:space="preserve">if the "ATSSS" feature </w:t>
      </w:r>
      <w:r>
        <w:rPr>
          <w:lang w:eastAsia="zh-CN"/>
        </w:rPr>
        <w:t xml:space="preserve">defined in clause 5.8 </w:t>
      </w:r>
      <w:r>
        <w:t>is supported,</w:t>
      </w:r>
      <w:r>
        <w:rPr>
          <w:lang w:eastAsia="zh-CN"/>
        </w:rPr>
        <w:t xml:space="preserve"> </w:t>
      </w:r>
      <w:r>
        <w:t>the SMF shall include the "MA_PDU" within the "repPolicyCtrlReqTriggers" attribute, and,</w:t>
      </w:r>
      <w:r>
        <w:rPr>
          <w:lang w:val="en-US"/>
        </w:rPr>
        <w:t xml:space="preserve"> as defined in clause </w:t>
      </w:r>
      <w:r>
        <w:t xml:space="preserve">4.2.2.17, </w:t>
      </w:r>
      <w:r>
        <w:rPr>
          <w:lang w:val="en-US"/>
        </w:rPr>
        <w:t xml:space="preserve">the SMF shall include </w:t>
      </w:r>
      <w:r>
        <w:t>the MA PDU session Indication within the "maPduInd" attribute</w:t>
      </w:r>
      <w:r>
        <w:rPr>
          <w:lang w:val="en-US"/>
        </w:rPr>
        <w:t xml:space="preserve"> and the ATSSS capability(ies) of the MA PDU session</w:t>
      </w:r>
      <w:r>
        <w:t xml:space="preserve"> within the "</w:t>
      </w:r>
      <w:r>
        <w:rPr>
          <w:lang w:eastAsia="zh-CN"/>
        </w:rPr>
        <w:t>atsssCapab</w:t>
      </w:r>
      <w:r>
        <w:t>" attribute or the "atsssCapabs" attribute</w:t>
      </w:r>
      <w:r>
        <w:rPr>
          <w:lang w:eastAsia="zh-CN"/>
        </w:rPr>
        <w:t>. In this case, the PCF shall behave as defined in clause </w:t>
      </w:r>
      <w:r>
        <w:t>4.2.2.17</w:t>
      </w:r>
      <w:r>
        <w:rPr>
          <w:lang w:eastAsia="zh-CN"/>
        </w:rPr>
        <w:t>.</w:t>
      </w:r>
    </w:p>
    <w:p w14:paraId="129ABF7A" w14:textId="77777777" w:rsidR="006B08B2" w:rsidRPr="002B60F0" w:rsidRDefault="006B08B2" w:rsidP="006B08B2">
      <w:pPr>
        <w:pStyle w:val="NO"/>
        <w:rPr>
          <w:lang w:eastAsia="zh-CN"/>
        </w:rPr>
      </w:pPr>
      <w:r w:rsidRPr="002B60F0">
        <w:rPr>
          <w:lang w:eastAsia="zh-CN"/>
        </w:rPr>
        <w:t>NOTE:</w:t>
      </w:r>
      <w:r w:rsidRPr="002B60F0">
        <w:rPr>
          <w:lang w:eastAsia="zh-CN"/>
        </w:rPr>
        <w:tab/>
        <w:t>If the UE and the network support MA PDU Sessions with 3GPP access connected to EPC, the MA PDU Session can be simultaneously associated with user-plane resources on 3GPP access network connected to EPC and with non-3GPP access network connected to 5GC as specified in clause B.3.6.4.</w:t>
      </w:r>
    </w:p>
    <w:p w14:paraId="55B05A4D" w14:textId="77777777" w:rsidR="005B507B" w:rsidRPr="002B60F0" w:rsidRDefault="005B507B">
      <w:pPr>
        <w:pStyle w:val="Heading3"/>
        <w:overflowPunct w:val="0"/>
        <w:autoSpaceDE w:val="0"/>
        <w:autoSpaceDN w:val="0"/>
        <w:adjustRightInd w:val="0"/>
        <w:textAlignment w:val="baseline"/>
        <w:rPr>
          <w:lang w:val="fr-FR" w:eastAsia="ja-JP"/>
        </w:rPr>
      </w:pPr>
      <w:bookmarkStart w:id="9404" w:name="_Toc51316889"/>
      <w:bookmarkStart w:id="9405" w:name="_Toc51762069"/>
      <w:bookmarkStart w:id="9406" w:name="_Toc56675056"/>
      <w:bookmarkStart w:id="9407" w:name="_Toc56675447"/>
      <w:bookmarkStart w:id="9408" w:name="_Toc59016433"/>
      <w:bookmarkStart w:id="9409" w:name="_Toc63168033"/>
      <w:bookmarkStart w:id="9410" w:name="_Toc66262543"/>
      <w:bookmarkStart w:id="9411" w:name="_Toc68167049"/>
      <w:bookmarkStart w:id="9412" w:name="_Toc73538172"/>
      <w:bookmarkStart w:id="9413" w:name="_Toc75352048"/>
      <w:bookmarkStart w:id="9414" w:name="_Toc83231858"/>
      <w:bookmarkStart w:id="9415" w:name="_Toc85535164"/>
      <w:bookmarkStart w:id="9416" w:name="_Toc88559627"/>
      <w:bookmarkStart w:id="9417" w:name="_Toc114210258"/>
      <w:bookmarkStart w:id="9418" w:name="_Toc129246613"/>
      <w:bookmarkStart w:id="9419" w:name="_Toc138747389"/>
      <w:bookmarkStart w:id="9420" w:name="_Toc153787035"/>
      <w:bookmarkStart w:id="9421" w:name="_Toc185512996"/>
      <w:bookmarkStart w:id="9422" w:name="_Toc209475275"/>
      <w:r w:rsidRPr="002B60F0">
        <w:rPr>
          <w:lang w:val="fr-FR" w:eastAsia="ja-JP"/>
        </w:rPr>
        <w:t>B.3.4.8</w:t>
      </w:r>
      <w:r w:rsidRPr="002B60F0">
        <w:rPr>
          <w:lang w:val="fr-FR" w:eastAsia="ja-JP"/>
        </w:rPr>
        <w:tab/>
        <w:t>EPS RAN NAS Cause Support</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p>
    <w:p w14:paraId="6985118A" w14:textId="77777777" w:rsidR="005B507B" w:rsidRPr="002B60F0" w:rsidRDefault="005B507B">
      <w:r w:rsidRPr="002B60F0">
        <w:t xml:space="preserve">If the RAN-NAS-Cause feature as defined in </w:t>
      </w:r>
      <w:r w:rsidR="003107D3" w:rsidRPr="002B60F0">
        <w:rPr>
          <w:lang w:eastAsia="zh-CN"/>
        </w:rPr>
        <w:t>clause</w:t>
      </w:r>
      <w:r w:rsidRPr="002B60F0">
        <w:rPr>
          <w:lang w:eastAsia="zh-CN"/>
        </w:rPr>
        <w:t> 5.8 is supported, and the PDN connection is established through the EPC network, the SMF shall report the RAN/NAS release cause(s) as specified in</w:t>
      </w:r>
      <w:r w:rsidRPr="002B60F0">
        <w:t xml:space="preserve"> </w:t>
      </w:r>
      <w:r w:rsidR="003107D3" w:rsidRPr="002B60F0">
        <w:rPr>
          <w:lang w:eastAsia="zh-CN"/>
        </w:rPr>
        <w:t>clause</w:t>
      </w:r>
      <w:r w:rsidRPr="002B60F0">
        <w:rPr>
          <w:lang w:eastAsia="zh-CN"/>
        </w:rPr>
        <w:t xml:space="preserve">s 4.2.4.7, 4.2.4.12 and 4.2.4.15, with the exception that the received EPS RAN/NAS cause(s) are encoded within the </w:t>
      </w:r>
      <w:r w:rsidRPr="002B60F0">
        <w:t>"epsCause" attribute</w:t>
      </w:r>
      <w:r w:rsidRPr="002B60F0">
        <w:rPr>
          <w:lang w:eastAsia="zh-CN"/>
        </w:rPr>
        <w:t xml:space="preserve"> included in the RanNasRelCause data type.</w:t>
      </w:r>
      <w:r w:rsidRPr="002B60F0">
        <w:t xml:space="preserve"> </w:t>
      </w:r>
      <w:bookmarkStart w:id="9423" w:name="_Hlk47632247"/>
      <w:r w:rsidRPr="002B60F0">
        <w:t xml:space="preserve">In </w:t>
      </w:r>
      <w:r w:rsidRPr="002B60F0">
        <w:rPr>
          <w:lang w:eastAsia="zh-CN"/>
        </w:rPr>
        <w:t xml:space="preserve">this Release </w:t>
      </w:r>
      <w:r w:rsidRPr="002B60F0">
        <w:t>of the specification, the EPS release cause code information may include RAN/NAS release cause(s), a TWAN release cause or an untrusted WLAN release cause.</w:t>
      </w:r>
      <w:bookmarkEnd w:id="9423"/>
    </w:p>
    <w:p w14:paraId="30FEC59B" w14:textId="77777777" w:rsidR="00EF4DF8" w:rsidRPr="002B60F0" w:rsidRDefault="00EF4DF8" w:rsidP="00EF4DF8">
      <w:pPr>
        <w:pStyle w:val="Heading3"/>
        <w:overflowPunct w:val="0"/>
        <w:autoSpaceDE w:val="0"/>
        <w:autoSpaceDN w:val="0"/>
        <w:adjustRightInd w:val="0"/>
        <w:textAlignment w:val="baseline"/>
        <w:rPr>
          <w:lang w:eastAsia="zh-CN"/>
        </w:rPr>
      </w:pPr>
      <w:bookmarkStart w:id="9424" w:name="_Toc114210259"/>
      <w:bookmarkStart w:id="9425" w:name="_Toc129246614"/>
      <w:bookmarkStart w:id="9426" w:name="_Toc138747390"/>
      <w:bookmarkStart w:id="9427" w:name="_Toc153787036"/>
      <w:bookmarkStart w:id="9428" w:name="_Toc185512997"/>
      <w:bookmarkStart w:id="9429" w:name="_Toc209475276"/>
      <w:r w:rsidRPr="002B60F0">
        <w:rPr>
          <w:lang w:eastAsia="zh-CN"/>
        </w:rPr>
        <w:t>B.3.4.</w:t>
      </w:r>
      <w:r w:rsidR="00A7500F" w:rsidRPr="002B60F0">
        <w:rPr>
          <w:lang w:eastAsia="zh-CN"/>
        </w:rPr>
        <w:t>9</w:t>
      </w:r>
      <w:r w:rsidRPr="002B60F0">
        <w:rPr>
          <w:lang w:eastAsia="zh-CN"/>
        </w:rPr>
        <w:tab/>
        <w:t>S</w:t>
      </w:r>
      <w:r w:rsidRPr="002B60F0">
        <w:rPr>
          <w:rFonts w:hint="eastAsia"/>
          <w:lang w:eastAsia="zh-CN"/>
        </w:rPr>
        <w:t>-</w:t>
      </w:r>
      <w:r w:rsidRPr="002B60F0">
        <w:rPr>
          <w:lang w:eastAsia="zh-CN"/>
        </w:rPr>
        <w:t>GW Restoration Support</w:t>
      </w:r>
      <w:bookmarkEnd w:id="9424"/>
      <w:bookmarkEnd w:id="9425"/>
      <w:bookmarkEnd w:id="9426"/>
      <w:bookmarkEnd w:id="9427"/>
      <w:bookmarkEnd w:id="9428"/>
      <w:bookmarkEnd w:id="9429"/>
    </w:p>
    <w:p w14:paraId="38EFA96B"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5D434D1A"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4.2.4.1 or  for a PDN connection maintained </w:t>
      </w:r>
      <w:r w:rsidRPr="002B60F0">
        <w:rPr>
          <w:lang w:eastAsia="zh-CN"/>
        </w:rPr>
        <w:t>during a S</w:t>
      </w:r>
      <w:r w:rsidRPr="002B60F0">
        <w:rPr>
          <w:rFonts w:hint="eastAsia"/>
          <w:lang w:eastAsia="zh-CN"/>
        </w:rPr>
        <w:t>-</w:t>
      </w:r>
      <w:r w:rsidRPr="002B60F0">
        <w:rPr>
          <w:lang w:eastAsia="zh-CN"/>
        </w:rPr>
        <w:t>GW failure for</w:t>
      </w:r>
      <w:r w:rsidRPr="002B60F0">
        <w:rPr>
          <w:rFonts w:hint="eastAsia"/>
          <w:lang w:eastAsia="zh-CN"/>
        </w:rPr>
        <w:t xml:space="preserve"> </w:t>
      </w:r>
      <w:r w:rsidRPr="002B60F0">
        <w:rPr>
          <w:lang w:eastAsia="zh-CN"/>
        </w:rPr>
        <w:t>a policy decision received</w:t>
      </w:r>
      <w:r w:rsidRPr="002B60F0">
        <w:t xml:space="preserve"> as defined in </w:t>
      </w:r>
      <w:r w:rsidR="003107D3" w:rsidRPr="002B60F0">
        <w:t>clause</w:t>
      </w:r>
      <w:r w:rsidRPr="002B60F0">
        <w:t xml:space="preserve"> 4.2.3.1 or 4.2.4.1, </w:t>
      </w:r>
      <w:r w:rsidRPr="002B60F0">
        <w:rPr>
          <w:lang w:eastAsia="zh-CN"/>
        </w:rPr>
        <w:t>the SMF+PGW shall act as follows:</w:t>
      </w:r>
    </w:p>
    <w:p w14:paraId="79F1D979"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4E3100E6" w14:textId="77777777" w:rsidR="00EF4DF8" w:rsidRPr="002B60F0" w:rsidRDefault="00EF4DF8" w:rsidP="00EF4DF8">
      <w:pPr>
        <w:pStyle w:val="B2"/>
        <w:rPr>
          <w:lang w:eastAsia="zh-CN"/>
        </w:rPr>
      </w:pPr>
      <w:r w:rsidRPr="002B60F0">
        <w:rPr>
          <w:rFonts w:eastAsia="Batang"/>
          <w:lang w:eastAsia="ko-KR"/>
        </w:rPr>
        <w:t>-</w:t>
      </w:r>
      <w:r w:rsidRPr="002B60F0">
        <w:rPr>
          <w:rFonts w:eastAsia="Batang"/>
          <w:lang w:eastAsia="ko-KR"/>
        </w:rPr>
        <w:tab/>
      </w:r>
      <w:r w:rsidRPr="002B60F0">
        <w:rPr>
          <w:lang w:eastAsia="zh-CN"/>
        </w:rPr>
        <w:t xml:space="preserve">When the SMF receives the policy decision from the PCF as defined in </w:t>
      </w:r>
      <w:r w:rsidR="003107D3" w:rsidRPr="002B60F0">
        <w:rPr>
          <w:lang w:eastAsia="zh-CN"/>
        </w:rPr>
        <w:t>clause</w:t>
      </w:r>
      <w:r w:rsidRPr="002B60F0">
        <w:rPr>
          <w:lang w:eastAsia="zh-CN"/>
        </w:rPr>
        <w:t> 4.2.4.1 for a PDN connection maintained during a S</w:t>
      </w:r>
      <w:r w:rsidRPr="002B60F0">
        <w:rPr>
          <w:rFonts w:hint="eastAsia"/>
          <w:lang w:eastAsia="zh-CN"/>
        </w:rPr>
        <w:t>-</w:t>
      </w:r>
      <w:r w:rsidRPr="002B60F0">
        <w:rPr>
          <w:lang w:eastAsia="zh-CN"/>
        </w:rPr>
        <w:t xml:space="preserve">GW failure, the SMF shall </w:t>
      </w:r>
      <w:r w:rsidRPr="002B60F0">
        <w:t>include the "ruleReports" attribute for the affected PCC rules and/or the "</w:t>
      </w:r>
      <w:r w:rsidRPr="002B60F0">
        <w:rPr>
          <w:lang w:eastAsia="zh-CN"/>
        </w:rPr>
        <w:t>sessRuleReports"</w:t>
      </w:r>
      <w:r w:rsidRPr="002B60F0">
        <w:t xml:space="preserve"> attribute for the affected session rules to report the failure within the SmPolicyUpdateContextData data structure</w:t>
      </w:r>
      <w:r w:rsidRPr="002B60F0">
        <w:rPr>
          <w:lang w:eastAsia="zh-CN"/>
        </w:rPr>
        <w:t xml:space="preserve"> and further include the information as follows</w:t>
      </w:r>
      <w:r w:rsidRPr="002B60F0">
        <w:t>.</w:t>
      </w:r>
    </w:p>
    <w:p w14:paraId="48FC60D4" w14:textId="265382EE"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set to "</w:t>
      </w:r>
      <w:r w:rsidRPr="002B60F0">
        <w:rPr>
          <w:lang w:eastAsia="ko-KR"/>
        </w:rPr>
        <w:t>AN_GW_FAILE</w:t>
      </w:r>
      <w:del w:id="9430" w:author="CR1439" w:date="2025-11-21T20:24:00Z">
        <w:r w:rsidR="00DA4FDC" w:rsidDel="003E2986">
          <w:rPr>
            <w:lang w:eastAsia="ko-KR"/>
          </w:rPr>
          <w:delText>D</w:delText>
        </w:r>
      </w:del>
      <w:r w:rsidRPr="002B60F0">
        <w:rPr>
          <w:lang w:eastAsia="ko-KR"/>
        </w:rPr>
        <w:t>"</w:t>
      </w:r>
      <w:r w:rsidRPr="002B60F0">
        <w:rPr>
          <w:rFonts w:eastAsia="Batang"/>
          <w:lang w:eastAsia="ko-KR"/>
        </w:rPr>
        <w:t>.</w:t>
      </w:r>
    </w:p>
    <w:p w14:paraId="151B86B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session rules 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w:t>
      </w:r>
      <w:r w:rsidRPr="002B60F0">
        <w:rPr>
          <w:rFonts w:eastAsia="Batang"/>
          <w:lang w:eastAsia="ko-KR"/>
        </w:rPr>
        <w:t xml:space="preserve"> "</w:t>
      </w:r>
      <w:r w:rsidRPr="002B60F0">
        <w:rPr>
          <w:lang w:eastAsia="ko-KR"/>
        </w:rPr>
        <w:t>AN_GW_FAILED"</w:t>
      </w:r>
      <w:r w:rsidRPr="002B60F0">
        <w:rPr>
          <w:rFonts w:eastAsia="Batang"/>
          <w:lang w:eastAsia="ko-KR"/>
        </w:rPr>
        <w:t>.</w:t>
      </w:r>
    </w:p>
    <w:p w14:paraId="5C0C3BA6" w14:textId="77777777" w:rsidR="00EF4DF8" w:rsidRPr="002B60F0" w:rsidRDefault="00EF4DF8" w:rsidP="00EF4DF8">
      <w:pPr>
        <w:pStyle w:val="B10"/>
        <w:rPr>
          <w:rFonts w:eastAsia="Batang"/>
        </w:rPr>
      </w:pPr>
      <w:r w:rsidRPr="002B60F0">
        <w:rPr>
          <w:rFonts w:eastAsia="Batang" w:hint="eastAsia"/>
        </w:rPr>
        <w:t>-</w:t>
      </w:r>
      <w:r w:rsidRPr="002B60F0">
        <w:rPr>
          <w:rFonts w:eastAsia="Batang" w:hint="eastAsia"/>
        </w:rPr>
        <w:tab/>
      </w:r>
      <w:r w:rsidRPr="002B60F0">
        <w:rPr>
          <w:rFonts w:eastAsia="Batang"/>
        </w:rPr>
        <w:t>For SMF+PGW triggered S</w:t>
      </w:r>
      <w:r w:rsidRPr="002B60F0">
        <w:rPr>
          <w:rFonts w:eastAsia="Batang" w:hint="eastAsia"/>
        </w:rPr>
        <w:t>-</w:t>
      </w:r>
      <w:r w:rsidRPr="002B60F0">
        <w:rPr>
          <w:rFonts w:eastAsia="Batang"/>
        </w:rPr>
        <w:t>GW Restoration scenarios, if the SMF+PGW has accepted the procedure as per normal procedures but the PDN connection is not restored during an operator configured time period, the SMF+PGW shall behave as follows when the related timer expires:</w:t>
      </w:r>
    </w:p>
    <w:p w14:paraId="5C594457"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i</w:t>
      </w:r>
      <w:r w:rsidRPr="002B60F0">
        <w:rPr>
          <w:lang w:eastAsia="zh-CN"/>
        </w:rPr>
        <w:t xml:space="preserve">f </w:t>
      </w:r>
      <w:r w:rsidRPr="002B60F0">
        <w:rPr>
          <w:rFonts w:eastAsia="Batang"/>
          <w:lang w:eastAsia="ko-KR"/>
        </w:rPr>
        <w:t xml:space="preserve">the policy decision is related to the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"RESOURCE_ALLOCATION_FAILURE"</w:t>
      </w:r>
    </w:p>
    <w:p w14:paraId="679FB32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the session rule(s), </w:t>
      </w:r>
      <w:r w:rsidR="00F61C1A" w:rsidRPr="002B60F0">
        <w:rPr>
          <w:rFonts w:eastAsia="Batang"/>
          <w:lang w:eastAsia="ko-KR"/>
        </w:rPr>
        <w:t xml:space="preserve">and the </w:t>
      </w:r>
      <w:r w:rsidR="00F61C1A" w:rsidRPr="002B60F0">
        <w:t>"SessQoSModEnforcementFailure" feature is not supported</w:t>
      </w:r>
      <w:r w:rsidR="00F61C1A" w:rsidRPr="002B60F0">
        <w:rPr>
          <w:rFonts w:eastAsia="Batang"/>
          <w:lang w:eastAsia="ko-KR"/>
        </w:rPr>
        <w:t xml:space="preserve"> </w:t>
      </w:r>
      <w:r w:rsidRPr="002B60F0">
        <w:rPr>
          <w:rFonts w:eastAsia="Batang"/>
          <w:lang w:eastAsia="ko-KR"/>
        </w:rPr>
        <w:t xml:space="preserve">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 "SESSION_RESOURCE_ALLOCATION_FAILURE"</w:t>
      </w:r>
      <w:r w:rsidRPr="002B60F0">
        <w:rPr>
          <w:rFonts w:eastAsia="Batang"/>
          <w:lang w:eastAsia="ko-KR"/>
        </w:rPr>
        <w:t>.</w:t>
      </w:r>
      <w:r w:rsidR="00F61C1A" w:rsidRPr="002B60F0">
        <w:rPr>
          <w:rFonts w:eastAsia="Batang"/>
          <w:lang w:eastAsia="ko-KR"/>
        </w:rPr>
        <w:t xml:space="preserve"> If the </w:t>
      </w:r>
      <w:r w:rsidR="00F61C1A" w:rsidRPr="002B60F0">
        <w:t>"SessQoSModEnforcementFailure" feature is supported, the "sessRuleFailureCode" attribute shall be set to "DEFAULT_QOS_MODIFICATION_FAILURE" or "SESSION_AMBR_MODIFICATION_FAILURE" based on the failure to enforce the corresponding policy decision.</w:t>
      </w:r>
    </w:p>
    <w:p w14:paraId="74A9523C" w14:textId="77777777" w:rsidR="00150DE0" w:rsidRDefault="00150DE0" w:rsidP="00150DE0">
      <w:pPr>
        <w:rPr>
          <w:lang w:eastAsia="zh-CN"/>
        </w:rPr>
      </w:pPr>
      <w:r>
        <w:t xml:space="preserve">For MME/S4-SGSN triggered S-GW Restoration scenarios, while the S-GW restoration is in progress, if the </w:t>
      </w:r>
      <w:r>
        <w:rPr>
          <w:rFonts w:eastAsia="Batang"/>
          <w:lang w:eastAsia="ko-KR"/>
        </w:rPr>
        <w:t>SMF+PGW</w:t>
      </w:r>
      <w:r>
        <w:t xml:space="preserve"> sends a request towards the PCF that is triggered by a different event (e.g. internal event at </w:t>
      </w:r>
      <w:r>
        <w:rPr>
          <w:rFonts w:eastAsia="Batang"/>
          <w:lang w:eastAsia="ko-KR"/>
        </w:rPr>
        <w:t>SMF+PGW</w:t>
      </w:r>
      <w:r>
        <w:t xml:space="preserve">), the </w:t>
      </w:r>
      <w:r>
        <w:rPr>
          <w:rFonts w:eastAsia="Batang"/>
          <w:lang w:eastAsia="ko-KR"/>
        </w:rPr>
        <w:t>SMF+PGW</w:t>
      </w:r>
      <w:r>
        <w:t xml:space="preserve"> shall include the "anGwStatus" attribute set to "true".</w:t>
      </w:r>
    </w:p>
    <w:p w14:paraId="1EC4AAEE" w14:textId="4A0170EB" w:rsidR="00150DE0" w:rsidRDefault="00150DE0" w:rsidP="00150DE0">
      <w:pPr>
        <w:rPr>
          <w:lang w:eastAsia="zh-CN"/>
        </w:rPr>
      </w:pPr>
      <w:r>
        <w:rPr>
          <w:lang w:eastAsia="zh-CN"/>
        </w:rPr>
        <w:t xml:space="preserve">Upon reception of the </w:t>
      </w:r>
      <w:r>
        <w:rPr>
          <w:rFonts w:eastAsia="Batang"/>
          <w:lang w:eastAsia="ko-KR"/>
        </w:rPr>
        <w:t>"failureCode" attribute set to "AN_GW_FAILE</w:t>
      </w:r>
      <w:del w:id="9431" w:author="CR1439" w:date="2025-11-21T20:24:00Z">
        <w:r w:rsidR="00DA4FDC" w:rsidDel="003E2986">
          <w:rPr>
            <w:lang w:eastAsia="ko-KR"/>
          </w:rPr>
          <w:delText>D</w:delText>
        </w:r>
      </w:del>
      <w:r>
        <w:rPr>
          <w:rFonts w:eastAsia="Batang"/>
          <w:lang w:eastAsia="ko-KR"/>
        </w:rPr>
        <w:t xml:space="preserve">" and/or the </w:t>
      </w:r>
      <w:r>
        <w:t>"sessRuleFailureCode"</w:t>
      </w:r>
      <w:r>
        <w:rPr>
          <w:rFonts w:eastAsia="Batang"/>
          <w:lang w:eastAsia="ko-KR"/>
        </w:rPr>
        <w:t xml:space="preserve"> attribute set to "AN_GW_FAILED" or </w:t>
      </w:r>
      <w:r>
        <w:t>the "anGwStatus" attribute set to "true"</w:t>
      </w:r>
      <w:r>
        <w:rPr>
          <w:rFonts w:eastAsia="Batang"/>
          <w:lang w:eastAsia="ko-KR"/>
        </w:rPr>
        <w:t xml:space="preserve">, </w:t>
      </w:r>
      <w:r>
        <w:rPr>
          <w:lang w:eastAsia="zh-CN"/>
        </w:rPr>
        <w:t xml:space="preserve">the PCF shall not initiate any </w:t>
      </w:r>
      <w:r>
        <w:t>SM Policy association</w:t>
      </w:r>
      <w:r>
        <w:rPr>
          <w:lang w:eastAsia="zh-CN"/>
        </w:rPr>
        <w:t xml:space="preserve"> modification procedure, except if the </w:t>
      </w:r>
      <w:r>
        <w:t>SM Policy association</w:t>
      </w:r>
      <w:r>
        <w:rPr>
          <w:lang w:eastAsia="zh-CN"/>
        </w:rPr>
        <w:t xml:space="preserve"> modification procedure is initiated for the PCC rule removal only, for the given </w:t>
      </w:r>
      <w:r>
        <w:t>SM Policy association</w:t>
      </w:r>
      <w:r>
        <w:rPr>
          <w:lang w:eastAsia="zh-CN"/>
        </w:rPr>
        <w:t xml:space="preserve"> over N7 until the S-GW has recovered.</w:t>
      </w:r>
    </w:p>
    <w:p w14:paraId="79DE2BEC" w14:textId="33558394" w:rsidR="00835C85" w:rsidRPr="002B60F0" w:rsidRDefault="00835C85" w:rsidP="00835C85">
      <w:r w:rsidRPr="002B60F0">
        <w:t xml:space="preserve">If the SMF+PGW indicated </w:t>
      </w:r>
      <w:ins w:id="9432" w:author="CR1439" w:date="2025-11-21T20:24:00Z">
        <w:r w:rsidR="00DA4FDC">
          <w:rPr>
            <w:rFonts w:eastAsia="Batang"/>
            <w:lang w:eastAsia="ko-KR"/>
          </w:rPr>
          <w:t>"</w:t>
        </w:r>
      </w:ins>
      <w:r w:rsidR="00DA4FDC">
        <w:t>AN</w:t>
      </w:r>
      <w:r w:rsidR="00DA4FDC">
        <w:rPr>
          <w:lang w:eastAsia="zh-CN"/>
        </w:rPr>
        <w:t>_</w:t>
      </w:r>
      <w:r w:rsidR="00DA4FDC">
        <w:t>GW</w:t>
      </w:r>
      <w:r w:rsidR="00DA4FDC">
        <w:rPr>
          <w:lang w:eastAsia="zh-CN"/>
        </w:rPr>
        <w:t>_</w:t>
      </w:r>
      <w:r w:rsidR="00DA4FDC">
        <w:t>FAILED</w:t>
      </w:r>
      <w:ins w:id="9433" w:author="CR1439" w:date="2025-11-21T20:24:00Z">
        <w:r w:rsidR="00DA4FDC">
          <w:rPr>
            <w:rFonts w:eastAsia="Batang"/>
            <w:lang w:eastAsia="ko-KR"/>
          </w:rPr>
          <w:t>"</w:t>
        </w:r>
        <w:r w:rsidR="00DA4FDC">
          <w:t xml:space="preserve"> and/or </w:t>
        </w:r>
        <w:r w:rsidR="00DA4FDC">
          <w:rPr>
            <w:rFonts w:eastAsia="Batang"/>
            <w:lang w:eastAsia="ko-KR"/>
          </w:rPr>
          <w:t>"AN_GW_FAILE"</w:t>
        </w:r>
      </w:ins>
      <w:r w:rsidR="00DA4FDC">
        <w:t xml:space="preserve"> </w:t>
      </w:r>
      <w:r w:rsidRPr="002B60F0">
        <w:t xml:space="preserve">previously according to the procedures described above or in </w:t>
      </w:r>
      <w:r>
        <w:rPr>
          <w:rFonts w:hint="eastAsia"/>
          <w:lang w:eastAsia="zh-CN"/>
        </w:rPr>
        <w:t>A</w:t>
      </w:r>
      <w:r w:rsidRPr="002B60F0">
        <w:t>nnex</w:t>
      </w:r>
      <w:r>
        <w:t> </w:t>
      </w:r>
      <w:r w:rsidRPr="002B60F0">
        <w:t>B.3.3.3, the SMF+PGW shall inform the PCF when the S</w:t>
      </w:r>
      <w:r w:rsidRPr="002B60F0">
        <w:rPr>
          <w:rFonts w:hint="eastAsia"/>
          <w:lang w:eastAsia="zh-CN"/>
        </w:rPr>
        <w:t>-</w:t>
      </w:r>
      <w:r w:rsidRPr="002B60F0">
        <w:t>GW has recovered by including "repPolicyCtrlReqTriggers" attribute set to the "</w:t>
      </w:r>
      <w:r w:rsidRPr="002B60F0">
        <w:rPr>
          <w:lang w:eastAsia="zh-CN"/>
        </w:rPr>
        <w:t xml:space="preserve">SCNN_CH" and the </w:t>
      </w:r>
      <w:r w:rsidRPr="002B60F0">
        <w:t>"servNfId" attribute including the S-GW identification within the "anGwAddr" attribute related to the restored or new S</w:t>
      </w:r>
      <w:r w:rsidRPr="002B60F0">
        <w:rPr>
          <w:rFonts w:hint="eastAsia"/>
          <w:lang w:eastAsia="zh-CN"/>
        </w:rPr>
        <w:t>-</w:t>
      </w:r>
      <w:r w:rsidRPr="002B60F0">
        <w:t>GW. The PCF may after this update the SMF+PGW if necessary.</w:t>
      </w:r>
    </w:p>
    <w:p w14:paraId="5B47F72A" w14:textId="77777777" w:rsidR="00835C85" w:rsidRDefault="00835C85" w:rsidP="00835C85">
      <w:pPr>
        <w:pStyle w:val="NO"/>
        <w:rPr>
          <w:lang w:eastAsia="zh-CN"/>
        </w:rPr>
      </w:pPr>
      <w:r>
        <w:rPr>
          <w:lang w:eastAsia="zh-CN"/>
        </w:rPr>
        <w:t>NOTE 1:</w:t>
      </w:r>
      <w:r>
        <w:rPr>
          <w:lang w:eastAsia="zh-CN"/>
        </w:rPr>
        <w:tab/>
        <w:t xml:space="preserve">The PCF could reject requests from the AF and UDR when the </w:t>
      </w:r>
      <w:r>
        <w:t>"cause" attribute of the ProblemDetails data structure set to "</w:t>
      </w:r>
      <w:r>
        <w:rPr>
          <w:lang w:eastAsia="zh-CN"/>
        </w:rPr>
        <w:t>AN_GW_FAILED</w:t>
      </w:r>
      <w:r>
        <w:t xml:space="preserve">", </w:t>
      </w:r>
      <w:r>
        <w:rPr>
          <w:lang w:eastAsia="zh-CN"/>
        </w:rPr>
        <w:t xml:space="preserve">the </w:t>
      </w:r>
      <w:r>
        <w:rPr>
          <w:rFonts w:eastAsia="Batang"/>
          <w:lang w:eastAsia="ko-KR"/>
        </w:rPr>
        <w:t xml:space="preserve">"failureCode" attribute set to "AN_GW_FAILED" and/or the </w:t>
      </w:r>
      <w:r>
        <w:t>"sessRuleFailureCode"</w:t>
      </w:r>
      <w:r>
        <w:rPr>
          <w:rFonts w:eastAsia="Batang"/>
          <w:lang w:eastAsia="ko-KR"/>
        </w:rPr>
        <w:t xml:space="preserve"> attribute set to "AN_GW_FAILED" or </w:t>
      </w:r>
      <w:r>
        <w:t>the "anGwStatus" attribute set to "true"</w:t>
      </w:r>
      <w:r>
        <w:rPr>
          <w:lang w:eastAsia="zh-CN"/>
        </w:rPr>
        <w:t xml:space="preserve"> is received until the </w:t>
      </w:r>
      <w:r>
        <w:t>"repPolicyCtrlReqTriggers" attribute set to the "</w:t>
      </w:r>
      <w:r>
        <w:rPr>
          <w:lang w:eastAsia="zh-CN"/>
        </w:rPr>
        <w:t>SCNN_CH" is received.</w:t>
      </w:r>
    </w:p>
    <w:p w14:paraId="72E1FEF7" w14:textId="77777777" w:rsidR="00835C85" w:rsidRPr="002B60F0" w:rsidRDefault="00835C85" w:rsidP="00835C85">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clause 4.2.5.2.</w:t>
      </w:r>
    </w:p>
    <w:p w14:paraId="62FF3B78" w14:textId="77777777" w:rsidR="00EF4DF8" w:rsidRPr="002B60F0" w:rsidRDefault="00EF4DF8" w:rsidP="00EF4DF8">
      <w:pPr>
        <w:pStyle w:val="NO"/>
        <w:rPr>
          <w:lang w:val="en-US" w:eastAsia="zh-CN"/>
        </w:rPr>
      </w:pPr>
      <w:r w:rsidRPr="002B60F0">
        <w:rPr>
          <w:lang w:eastAsia="zh-CN"/>
        </w:rPr>
        <w:t>NOTE 2:</w:t>
      </w:r>
      <w:r w:rsidRPr="002B60F0">
        <w:rPr>
          <w:lang w:eastAsia="zh-CN"/>
        </w:rPr>
        <w:tab/>
        <w:t>T</w:t>
      </w:r>
      <w:r w:rsidRPr="002B60F0">
        <w:rPr>
          <w:lang w:val="en-US" w:eastAsia="zh-CN"/>
        </w:rPr>
        <w:t xml:space="preserve">he PCF is not aware of which PDN connections are eligible for restoration. </w:t>
      </w:r>
      <w:r w:rsidRPr="002B60F0">
        <w:rPr>
          <w:rFonts w:hint="eastAsia"/>
          <w:lang w:val="en-US" w:eastAsia="zh-CN"/>
        </w:rPr>
        <w:t xml:space="preserve">When the </w:t>
      </w:r>
      <w:r w:rsidRPr="002B60F0">
        <w:t>SMF+PGW</w:t>
      </w:r>
      <w:r w:rsidRPr="002B60F0">
        <w:rPr>
          <w:lang w:val="en-US" w:eastAsia="zh-CN"/>
        </w:rPr>
        <w:t xml:space="preserve"> detect</w:t>
      </w:r>
      <w:r w:rsidRPr="002B60F0">
        <w:rPr>
          <w:rFonts w:hint="eastAsia"/>
          <w:lang w:val="en-US" w:eastAsia="zh-CN"/>
        </w:rPr>
        <w:t>s</w:t>
      </w:r>
      <w:r w:rsidRPr="002B60F0">
        <w:rPr>
          <w:lang w:val="en-US" w:eastAsia="zh-CN"/>
        </w:rPr>
        <w:t xml:space="preserve"> a S</w:t>
      </w:r>
      <w:r w:rsidRPr="002B60F0">
        <w:rPr>
          <w:rFonts w:hint="eastAsia"/>
          <w:lang w:val="en-US" w:eastAsia="zh-CN"/>
        </w:rPr>
        <w:t>-</w:t>
      </w:r>
      <w:r w:rsidRPr="002B60F0">
        <w:rPr>
          <w:lang w:val="en-US" w:eastAsia="zh-CN"/>
        </w:rPr>
        <w:t>GW failure, th</w:t>
      </w:r>
      <w:r w:rsidRPr="002B60F0">
        <w:rPr>
          <w:rFonts w:hint="eastAsia"/>
          <w:lang w:val="en-US" w:eastAsia="zh-CN"/>
        </w:rPr>
        <w:t xml:space="preserve">e </w:t>
      </w:r>
      <w:r w:rsidRPr="002B60F0">
        <w:t>SMF+PGW</w:t>
      </w:r>
      <w:r w:rsidRPr="002B60F0">
        <w:rPr>
          <w:lang w:val="en-US" w:eastAsia="zh-CN"/>
        </w:rPr>
        <w:t xml:space="preserve"> requests the PCF to terminate </w:t>
      </w:r>
      <w:r w:rsidRPr="002B60F0">
        <w:t>SM Policy association</w:t>
      </w:r>
      <w:r w:rsidRPr="002B60F0">
        <w:rPr>
          <w:lang w:val="en-US" w:eastAsia="zh-CN"/>
        </w:rPr>
        <w:t xml:space="preserve">s associated to </w:t>
      </w:r>
      <w:r w:rsidRPr="002B60F0">
        <w:rPr>
          <w:rFonts w:hint="eastAsia"/>
          <w:lang w:val="en-US" w:eastAsia="zh-CN"/>
        </w:rPr>
        <w:t>PDN connection</w:t>
      </w:r>
      <w:r w:rsidRPr="002B60F0">
        <w:rPr>
          <w:lang w:val="en-US" w:eastAsia="zh-CN"/>
        </w:rPr>
        <w:t>s affected by the S</w:t>
      </w:r>
      <w:r w:rsidRPr="002B60F0">
        <w:rPr>
          <w:rFonts w:hint="eastAsia"/>
          <w:lang w:val="en-US" w:eastAsia="zh-CN"/>
        </w:rPr>
        <w:t>-</w:t>
      </w:r>
      <w:r w:rsidRPr="002B60F0">
        <w:rPr>
          <w:lang w:val="en-US" w:eastAsia="zh-CN"/>
        </w:rPr>
        <w:t>GW failure and not eligible for restoration.</w:t>
      </w:r>
    </w:p>
    <w:p w14:paraId="7499609A"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3B1BF75F"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3AEDC211" w14:textId="77777777" w:rsidR="00EF4DF8" w:rsidRPr="002B60F0" w:rsidRDefault="00EF4DF8" w:rsidP="00EF4DF8">
      <w:r w:rsidRPr="002B60F0">
        <w:t xml:space="preserve">The SMF+PGW shall delete the PDN connection locally when it receives an SM Policy association termination from the PCF as described in </w:t>
      </w:r>
      <w:r w:rsidR="003107D3" w:rsidRPr="002B60F0">
        <w:t>clause</w:t>
      </w:r>
      <w:r w:rsidRPr="002B60F0">
        <w:rPr>
          <w:lang w:eastAsia="zh-CN"/>
        </w:rPr>
        <w:t> </w:t>
      </w:r>
      <w:r w:rsidRPr="002B60F0">
        <w:t>4.2.4.3.</w:t>
      </w:r>
    </w:p>
    <w:p w14:paraId="4E3AD5C0" w14:textId="77777777" w:rsidR="00652E76" w:rsidRPr="002B60F0" w:rsidRDefault="00652E76" w:rsidP="00652E76">
      <w:pPr>
        <w:pStyle w:val="Heading3"/>
        <w:overflowPunct w:val="0"/>
        <w:autoSpaceDE w:val="0"/>
        <w:autoSpaceDN w:val="0"/>
        <w:adjustRightInd w:val="0"/>
        <w:textAlignment w:val="baseline"/>
        <w:rPr>
          <w:lang w:eastAsia="zh-CN"/>
        </w:rPr>
      </w:pPr>
      <w:bookmarkStart w:id="9434" w:name="_Toc114210260"/>
      <w:bookmarkStart w:id="9435" w:name="_Toc129246615"/>
      <w:bookmarkStart w:id="9436" w:name="_Toc138747391"/>
      <w:bookmarkStart w:id="9437" w:name="_Toc153787037"/>
      <w:bookmarkStart w:id="9438" w:name="_Toc185512998"/>
      <w:bookmarkStart w:id="9439" w:name="_Toc209475277"/>
      <w:r w:rsidRPr="002B60F0">
        <w:rPr>
          <w:lang w:eastAsia="zh-CN"/>
        </w:rPr>
        <w:t>B.3.4.</w:t>
      </w:r>
      <w:r w:rsidR="00A7500F" w:rsidRPr="002B60F0">
        <w:rPr>
          <w:lang w:eastAsia="zh-CN"/>
        </w:rPr>
        <w:t>10</w:t>
      </w:r>
      <w:r w:rsidRPr="002B60F0">
        <w:rPr>
          <w:lang w:eastAsia="zh-CN"/>
        </w:rPr>
        <w:tab/>
        <w:t>UE initiates a resource modification support</w:t>
      </w:r>
      <w:bookmarkEnd w:id="9434"/>
      <w:bookmarkEnd w:id="9435"/>
      <w:bookmarkEnd w:id="9436"/>
      <w:bookmarkEnd w:id="9437"/>
      <w:bookmarkEnd w:id="9438"/>
      <w:bookmarkEnd w:id="9439"/>
    </w:p>
    <w:p w14:paraId="4226FCD8" w14:textId="77777777" w:rsidR="00652E76" w:rsidRPr="002B60F0" w:rsidRDefault="00652E76" w:rsidP="00652E76">
      <w:pPr>
        <w:rPr>
          <w:lang w:eastAsia="zh-CN"/>
        </w:rPr>
      </w:pPr>
      <w:r w:rsidRPr="002B60F0">
        <w:t xml:space="preserve">In the case that the UE initiates a resource allocation procedure as defined in </w:t>
      </w:r>
      <w:r w:rsidR="003107D3" w:rsidRPr="002B60F0">
        <w:t>clause</w:t>
      </w:r>
      <w:r w:rsidRPr="002B60F0">
        <w:t xml:space="preserve"> 6.5.3 or UE initiates a resource modification procedure as defined in </w:t>
      </w:r>
      <w:r w:rsidR="003107D3" w:rsidRPr="002B60F0">
        <w:t>clause</w:t>
      </w:r>
      <w:r w:rsidRPr="002B60F0">
        <w:t> 6.5.4 of 3GPP 3GPP </w:t>
      </w:r>
      <w:r w:rsidRPr="002B60F0">
        <w:rPr>
          <w:lang w:eastAsia="zh-CN"/>
        </w:rPr>
        <w:t>TS 24.301 [</w:t>
      </w:r>
      <w:r w:rsidR="00A7500F" w:rsidRPr="002B60F0">
        <w:rPr>
          <w:lang w:eastAsia="zh-CN"/>
        </w:rPr>
        <w:t>52</w:t>
      </w:r>
      <w:r w:rsidRPr="002B60F0">
        <w:rPr>
          <w:lang w:eastAsia="zh-CN"/>
        </w:rPr>
        <w:t xml:space="preserve">], the SMF+PGW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SMF+PGW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6CBEB8FE" w14:textId="77777777" w:rsidR="00652E76" w:rsidRPr="002B60F0" w:rsidRDefault="00652E76" w:rsidP="00652E76">
      <w:pPr>
        <w:pStyle w:val="B10"/>
        <w:overflowPunct w:val="0"/>
        <w:autoSpaceDE w:val="0"/>
        <w:autoSpaceDN w:val="0"/>
        <w:adjustRightInd w:val="0"/>
        <w:textAlignment w:val="baseline"/>
      </w:pPr>
      <w:r w:rsidRPr="002B60F0">
        <w:rPr>
          <w:rFonts w:eastAsia="Batang"/>
        </w:rPr>
        <w:t>-</w:t>
      </w:r>
      <w:r w:rsidRPr="002B60F0">
        <w:rPr>
          <w:rFonts w:eastAsia="Batang"/>
        </w:rPr>
        <w:tab/>
        <w:t xml:space="preserve">When the UE requests to </w:t>
      </w:r>
      <w:r w:rsidRPr="002B60F0">
        <w:rPr>
          <w:lang w:eastAsia="ko-KR"/>
        </w:rPr>
        <w:t>"Create new TFT"</w:t>
      </w:r>
      <w:r w:rsidRPr="002B60F0">
        <w:rPr>
          <w:rFonts w:eastAsia="Batang"/>
        </w:rPr>
        <w:t>, the SMF+PGW</w:t>
      </w:r>
      <w:r w:rsidRPr="002B60F0">
        <w:t xml:space="preserve"> shall include the </w:t>
      </w:r>
      <w:r w:rsidRPr="002B60F0">
        <w:rPr>
          <w:lang w:eastAsia="zh-CN"/>
        </w:rPr>
        <w:t>"ruleOp" attribute</w:t>
      </w:r>
      <w:r w:rsidRPr="002B60F0">
        <w:rPr>
          <w:rFonts w:eastAsia="Batang"/>
        </w:rPr>
        <w:t xml:space="preserve"> set to "</w:t>
      </w:r>
      <w:r w:rsidRPr="002B60F0">
        <w:t>CREATE_PCC_RULE</w:t>
      </w:r>
      <w:r w:rsidRPr="002B60F0">
        <w:rPr>
          <w:rFonts w:eastAsia="Batang"/>
        </w:rPr>
        <w:t xml:space="preserve">", </w:t>
      </w:r>
      <w:r w:rsidRPr="002B60F0">
        <w:t xml:space="preserve">the "packFiltInfo" attribute and "reqQos" attribute containing the requested QoS for the new PCC rule. Each PacketFilterInfo instance shall contain one packet filter provided by the UE. If the PCF authorizes the request, the PCF shall create a new PCC rule by including the new packet filters within the service data flow template of the PCC rule. </w:t>
      </w:r>
    </w:p>
    <w:p w14:paraId="6BCBCFE6" w14:textId="77777777" w:rsidR="00652E76" w:rsidRPr="002B60F0" w:rsidRDefault="00652E76" w:rsidP="00652E76">
      <w:pPr>
        <w:pStyle w:val="B10"/>
        <w:overflowPunct w:val="0"/>
        <w:autoSpaceDE w:val="0"/>
        <w:autoSpaceDN w:val="0"/>
        <w:adjustRightInd w:val="0"/>
        <w:textAlignment w:val="baseline"/>
        <w:rPr>
          <w:lang w:eastAsia="zh-CN"/>
        </w:rPr>
      </w:pPr>
      <w:r w:rsidRPr="002B60F0">
        <w:t>-</w:t>
      </w:r>
      <w:r w:rsidRPr="002B60F0">
        <w:tab/>
        <w:t xml:space="preserve">When the UE requests to "Add packet filters to existing TFT", SMF+PGW shall include the </w:t>
      </w:r>
      <w:r w:rsidRPr="002B60F0">
        <w:rPr>
          <w:lang w:eastAsia="zh-CN"/>
        </w:rPr>
        <w:t>"ruleOp"</w:t>
      </w:r>
      <w:r w:rsidRPr="002B60F0">
        <w:t xml:space="preserve"> attribute set to "MODIFY_PCC_RULE_AND_ADD_PACKET_FILTERS", the "pccRuleId" attribute including the PCC rule identifier corresponding the packet filter identifier provided by the UE and the "packFiltInfo" attribute. Each PacketFilterInfo instance shall contain one packet filter requested for addition. If the UE request includes the modified QoS information the SMF+PGW shall also include the "reqQos" attribute to indicate the updated QoS for the affected PCC rule(s). If the PCF authorizes the request, the PCF shall update the PCC rule by adding the new packet filters to the service data flow template of the PCC rule.</w:t>
      </w:r>
    </w:p>
    <w:p w14:paraId="04F38C7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"Replace packet filters in existing TFT", SMF+PGW shall include the </w:t>
      </w:r>
      <w:r w:rsidRPr="002B60F0">
        <w:rPr>
          <w:lang w:eastAsia="zh-CN"/>
        </w:rPr>
        <w:t>"ruleOp"</w:t>
      </w:r>
      <w:r w:rsidRPr="002B60F0">
        <w:t xml:space="preserve"> attribute set to "MODIFY_PCC_RULE_AND_REPLACE_PACKET_FILTERS", the "pccRuleId" attribute including the PCC rule identifier corresponding the packet filter identifier provided by the UE and the "packFiltInfo" attribute. Each PacketFilterInfo instance shall within the "</w:t>
      </w:r>
      <w:r w:rsidRPr="002B60F0">
        <w:rPr>
          <w:lang w:eastAsia="zh-CN"/>
        </w:rPr>
        <w:t>packFiltId" attribute</w:t>
      </w:r>
      <w:r w:rsidRPr="002B60F0">
        <w:t xml:space="preserve"> include the replaced packet filter identifier assigned by the PCF corresponding to the packet filter identifier received from the UE and one packet filter requested for addition. If the UE request includes the modified QoS information the SMF+PGW shall also include the "reqQos" attribute to indicate the updated QoS for the affected PCC rule. If the PCF authorizes the request, the PCF shall update PCC rule by replacing the existing packet filter with the new packet filter within the service data flow template of the PCC rule.</w:t>
      </w:r>
    </w:p>
    <w:p w14:paraId="0E615A79"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"Delete packet filters from existing TFT", SMF+PGW shall include the </w:t>
      </w:r>
      <w:r w:rsidRPr="002B60F0">
        <w:rPr>
          <w:lang w:eastAsia="zh-CN"/>
        </w:rPr>
        <w:t>"ruleOp"</w:t>
      </w:r>
      <w:r w:rsidRPr="002B60F0">
        <w:t xml:space="preserve"> attribute set to "MODIFY_PCC_RULE_AND_DELETE_PACKET_FILTERS", the "pccRuleId" attribute including the PCC rule identifier corresponding the paceket filter identifier provided by the UE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SMF+PGW shall also include the "reqQos" attribute to indicate the updated QoS for the affected PCC rule(s). If the PCF authorizes the request, the PCF shall update PCC rule by removing the corresponding packet filters from the service data flow template of the PCC rule.</w:t>
      </w:r>
    </w:p>
    <w:p w14:paraId="47D89D3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"No TFT operation", SMF+PGW shall include the </w:t>
      </w:r>
      <w:r w:rsidRPr="002B60F0">
        <w:rPr>
          <w:lang w:eastAsia="zh-CN"/>
        </w:rPr>
        <w:t>"ruleOp"</w:t>
      </w:r>
      <w:r w:rsidRPr="002B60F0">
        <w:t xml:space="preserve"> attribute set to "MODIFY_PCC_RULE_WITHOUT_MODIFY_PACKET_FILTERS", the "pccRuleId" attribute including the PCC rule identifier corresponding the paceket filter identifier provided by the UE and the modified QoS information within the "reqQos" attribute.</w:t>
      </w:r>
    </w:p>
    <w:p w14:paraId="5C14F95C" w14:textId="77777777" w:rsidR="00652E76" w:rsidRPr="002B60F0" w:rsidRDefault="00652E76" w:rsidP="00652E76">
      <w:pPr>
        <w:pStyle w:val="B10"/>
        <w:overflowPunct w:val="0"/>
        <w:autoSpaceDE w:val="0"/>
        <w:autoSpaceDN w:val="0"/>
        <w:adjustRightInd w:val="0"/>
        <w:textAlignment w:val="baseline"/>
      </w:pPr>
      <w:r w:rsidRPr="002B60F0">
        <w:t>-</w:t>
      </w:r>
      <w:r w:rsidRPr="002B60F0">
        <w:tab/>
        <w:t>When the UE requests to "Delete existing TFT", the SMF+PGW shall include the "</w:t>
      </w:r>
      <w:r w:rsidRPr="002B60F0">
        <w:rPr>
          <w:lang w:eastAsia="zh-CN"/>
        </w:rPr>
        <w:t>rule</w:t>
      </w:r>
      <w:r w:rsidRPr="002B60F0">
        <w:t>Op" attribute set to "DELETE_PCC_RULE", the "pccRuleId" attribute including the PCC rule identifier corresponding the packet filter identifier provided by the UE and the "packFiltInfo" attribute. The PCF shall remove the PCC rule when the PCF receives the request according to the PCC rule identifier.</w:t>
      </w:r>
    </w:p>
    <w:p w14:paraId="2BAF3436" w14:textId="77777777" w:rsidR="00652E76" w:rsidRPr="002B60F0" w:rsidRDefault="00652E76" w:rsidP="00652E76">
      <w:pPr>
        <w:pStyle w:val="NO"/>
      </w:pPr>
      <w:r w:rsidRPr="002B60F0">
        <w:t>NOTE 1:</w:t>
      </w:r>
      <w:r w:rsidRPr="002B60F0">
        <w:tab/>
        <w:t>The UE can only modify or delete packet filters that the UE has introduced and associated resources. The packet filter identifiers contained in the FlowInformation data structure are only used for packet filters created by the UE.</w:t>
      </w:r>
    </w:p>
    <w:p w14:paraId="7B72C3C5" w14:textId="77777777" w:rsidR="00652E76" w:rsidRPr="002B60F0" w:rsidRDefault="00652E76" w:rsidP="00652E76">
      <w:r w:rsidRPr="002B60F0">
        <w:t xml:space="preserve">The SMF+PGW shall calculate the requested GBR, for a GBR QCI, as the sum of the previously authorized GBR for the affected PCC rule, adjusted with the difference between the requested GBR for the EPS bearer and previously negotiated GBR for the EPS bearer. For the UE request to </w:t>
      </w:r>
      <w:r w:rsidRPr="002B60F0">
        <w:rPr>
          <w:lang w:eastAsia="ko-KR"/>
        </w:rPr>
        <w:t>"Create new TFT"</w:t>
      </w:r>
      <w:r w:rsidRPr="002B60F0">
        <w:t>, the GBR as requested by the UE for those filters shall be used.</w:t>
      </w:r>
    </w:p>
    <w:p w14:paraId="7CCD59B1" w14:textId="77777777" w:rsidR="00652E76" w:rsidRPr="002B60F0" w:rsidRDefault="00652E76" w:rsidP="00652E76">
      <w:r w:rsidRPr="002B60F0">
        <w:t>If the request covers all the PCC rules with a bearer binding to the same bearer, then the SMF+PGW may request a change to the QCI for existing packet filters.</w:t>
      </w:r>
    </w:p>
    <w:p w14:paraId="6CF6E8B0" w14:textId="77777777" w:rsidR="00652E76" w:rsidRPr="002B60F0" w:rsidRDefault="00652E76" w:rsidP="00652E76">
      <w:pPr>
        <w:rPr>
          <w:rFonts w:eastAsia="Batang"/>
          <w:lang w:eastAsia="ko-KR"/>
        </w:rPr>
      </w:pPr>
      <w:r w:rsidRPr="002B60F0">
        <w:t>For the purpose of creating or modifying a packet filter, replacing and modifying packet filter, within the UeInitiatedResourceRequest instance, the SMF+PGW shall include the precedence information of the packet filter within the "precedence" attribute, and within each PacketFilterInfo instance, the SMF+PGW shall include the "packFiltCont" attribute, "tosTrafficClass" attribute, "spi" attribute, "flowLabel" attribute and "flowDirection" attribute set to the value(s) describing the packet filter provided by the UE.</w:t>
      </w:r>
    </w:p>
    <w:p w14:paraId="57499ED9" w14:textId="77777777" w:rsidR="00652E76" w:rsidRPr="002B60F0" w:rsidRDefault="00652E76" w:rsidP="00652E76">
      <w:pPr>
        <w:pStyle w:val="NO"/>
      </w:pPr>
      <w:r w:rsidRPr="002B60F0">
        <w:t>NOTE 2:</w:t>
      </w:r>
      <w:r w:rsidRPr="002B60F0">
        <w:tab/>
        <w:t>The UE signalling with the network is governed by the applicable NAS signalling TS. The NAS 3GPP TS for a specific access may restrict the UE possibilities to make requests compared to what is stated above.</w:t>
      </w:r>
    </w:p>
    <w:p w14:paraId="3E5FCEDD" w14:textId="77777777" w:rsidR="00652E76" w:rsidRPr="002B60F0" w:rsidRDefault="00652E76" w:rsidP="00EF4DF8">
      <w:r w:rsidRPr="002B60F0">
        <w:t>If the PCF authorizes the request from the UE, the PCF shall construct a PCC rule(s) based on the UeInitiatedResourceRequest data structure. For "CREATE_PCC_RULE" or "MODIFY_PCC_RULE_AND_ADD_PACKET_FILTERS" operation, the PCF shall within the FlowInformation data structure include the assigned packet filter identifier within the "packFiltId" attribute. When the SMF+PGW derives the TFT based on the PCC rule, the SMF+PGW shall assign a new packet filter identifier for each added packet filter and keep the mapping between the packet filter identifier for the packet filter within the PCC rule and TFT sento the UE.</w:t>
      </w:r>
    </w:p>
    <w:p w14:paraId="7C8FBA91" w14:textId="77777777" w:rsidR="00133177" w:rsidRPr="002B60F0" w:rsidRDefault="00133177" w:rsidP="00133177">
      <w:pPr>
        <w:pStyle w:val="Heading3"/>
        <w:overflowPunct w:val="0"/>
        <w:autoSpaceDE w:val="0"/>
        <w:autoSpaceDN w:val="0"/>
        <w:adjustRightInd w:val="0"/>
        <w:textAlignment w:val="baseline"/>
        <w:rPr>
          <w:lang w:eastAsia="zh-CN"/>
        </w:rPr>
      </w:pPr>
      <w:bookmarkStart w:id="9440" w:name="_Toc129246616"/>
      <w:bookmarkStart w:id="9441" w:name="_Toc138747392"/>
      <w:bookmarkStart w:id="9442" w:name="_Toc153787038"/>
      <w:bookmarkStart w:id="9443" w:name="_Toc185512999"/>
      <w:bookmarkStart w:id="9444" w:name="_Toc209475278"/>
      <w:r w:rsidRPr="002B60F0">
        <w:rPr>
          <w:lang w:eastAsia="zh-CN"/>
        </w:rPr>
        <w:t>B.3.4.11</w:t>
      </w:r>
      <w:r w:rsidRPr="002B60F0">
        <w:rPr>
          <w:lang w:eastAsia="zh-CN"/>
        </w:rPr>
        <w:tab/>
        <w:t>Report of Access Charging Network Identifier</w:t>
      </w:r>
      <w:bookmarkEnd w:id="9440"/>
      <w:bookmarkEnd w:id="9441"/>
      <w:bookmarkEnd w:id="9442"/>
      <w:bookmarkEnd w:id="9443"/>
      <w:bookmarkEnd w:id="9444"/>
    </w:p>
    <w:p w14:paraId="30F5350D" w14:textId="77777777" w:rsidR="00133177" w:rsidRPr="002B60F0" w:rsidRDefault="00133177" w:rsidP="00EF4DF8">
      <w:r w:rsidRPr="002B60F0">
        <w:t>The report of the Access Network Charging Identifier(s) is as specified in clause 4.2.4.13, with the difference that when the SMF assigns an</w:t>
      </w:r>
      <w:r w:rsidRPr="002B60F0">
        <w:rPr>
          <w:lang w:eastAsia="ja-JP"/>
        </w:rPr>
        <w:t xml:space="preserve"> Access Network Charging Identifier per EPS bearer/QoS flow, </w:t>
      </w:r>
      <w:r w:rsidRPr="002B60F0">
        <w:t>the SMF shall additionally include, within each AccNetChId instance, all the PCC rule identifier(s) associated to the provided Access Network Charging Identifier within the "refPccRuleIds" attribute.</w:t>
      </w:r>
    </w:p>
    <w:p w14:paraId="4A010E9C" w14:textId="77777777" w:rsidR="00B11DE1" w:rsidRPr="002B60F0" w:rsidRDefault="00B11DE1" w:rsidP="00B11DE1">
      <w:pPr>
        <w:pStyle w:val="Heading3"/>
      </w:pPr>
      <w:bookmarkStart w:id="9445" w:name="_Toc138747393"/>
      <w:bookmarkStart w:id="9446" w:name="_Toc153787039"/>
      <w:bookmarkStart w:id="9447" w:name="_Toc185513000"/>
      <w:bookmarkStart w:id="9448" w:name="_Toc209475279"/>
      <w:r w:rsidRPr="002B60F0">
        <w:t>B.3.4.11a</w:t>
      </w:r>
      <w:r w:rsidRPr="002B60F0">
        <w:tab/>
        <w:t>Detection of the SM Policy Association enabling URSP provisioning in EPS</w:t>
      </w:r>
      <w:bookmarkEnd w:id="9445"/>
      <w:bookmarkEnd w:id="9446"/>
      <w:bookmarkEnd w:id="9447"/>
      <w:bookmarkEnd w:id="9448"/>
    </w:p>
    <w:p w14:paraId="259A5D2D" w14:textId="77777777" w:rsidR="00907CE0" w:rsidRPr="002B60F0" w:rsidRDefault="00907CE0" w:rsidP="00907CE0">
      <w:r w:rsidRPr="002B60F0">
        <w:t>During UE Initial Attach with default PDN connection establishment in EPS, the UE and the SMF+PGW-C perform ePCO capability negotiation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 to ensure that both, the network and the UE support URSP provisioning in EPS PCO. The SMF+PGW-C, when receives from the UE the Indication of URSP Provisioning Support in EPS PCO in the PDN connectivity request, and supports the feature "EpsUrsp" and optionally "EnEpsUrsp" as defined in clause</w:t>
      </w:r>
      <w:r w:rsidRPr="002B60F0">
        <w:rPr>
          <w:lang w:eastAsia="zh-CN"/>
        </w:rPr>
        <w:t> 5.8</w:t>
      </w:r>
      <w:r w:rsidRPr="002B60F0">
        <w:t>, the SMF+PGW-C shall select a PCF that supports the feature "EpsUrsp" and optionally "EnEpsUrsp", shall create the SM Policy Association as described in clause B.3.2 and shall provide to the UE the Indication of URSP Provisioning Support in EPS PCO in the PDN Connectivity Accept message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w:t>
      </w:r>
    </w:p>
    <w:p w14:paraId="2DF54D68" w14:textId="77777777" w:rsidR="00907CE0" w:rsidRPr="002B60F0" w:rsidRDefault="00907CE0" w:rsidP="00907CE0">
      <w:r w:rsidRPr="002B60F0">
        <w:t>When the UE determines the URSP provisioning in EPS PCO is supported by the network, then the UE initiates the UE requested bearer modification procedure and includes the UE Policy Container ePCO, which will be further forwarded by the MME to the SMF+PGW-C. When the feature "EpsUrsp" is supported and the SMF+PGW-C receives the UE Policy Container ePCO, the SMF+PGW-C shall include the "UE_POL_CONT_IND" within the "repPolicyCtrlReqTriggers" attribute and shall forward transparently the UE Policy Container to the PCF for the PDU session within the "uePolCont" attribute. When the feature "EpsUrsp" is supported and the SMF+PGW-C receives the failure result for UE Policy Container delivery, the SMF+PGW-C shall include the "UE_POL_CONT_IND" within the "repPolicyCtrlReqTriggers" attribute and shall forward transparently the appropriate failure delivery report to the PCF for the PDU session within the "uePolFailReport" attribute.</w:t>
      </w:r>
    </w:p>
    <w:p w14:paraId="36A76241" w14:textId="77777777" w:rsidR="00C01C44" w:rsidRPr="002B60F0" w:rsidRDefault="00C01C44" w:rsidP="00C01C44">
      <w:r w:rsidRPr="002B60F0">
        <w:t>The PCF for the PDU session then detects that the SM Policy Association enables the URSP provisioning in EPS and establishes a UE Policy Association with the PCF for the UE as described in 3GPP TS 29.525 [57] to transparently forward the received UE policy container. The PCF for the PDU session shall subscribe to RAT Type and/or Access-Type changes if not previously subscribed.</w:t>
      </w:r>
    </w:p>
    <w:p w14:paraId="4E71186D" w14:textId="77777777" w:rsidR="00907CE0" w:rsidRPr="002B60F0" w:rsidRDefault="00907CE0" w:rsidP="00907CE0">
      <w:bookmarkStart w:id="9449" w:name="_Toc129246617"/>
      <w:bookmarkStart w:id="9450" w:name="_Toc138747394"/>
      <w:bookmarkStart w:id="9451" w:name="_Toc153787040"/>
      <w:r w:rsidRPr="002B60F0">
        <w:t xml:space="preserve">To detect the </w:t>
      </w:r>
      <w:r w:rsidRPr="002B60F0">
        <w:rPr>
          <w:noProof/>
        </w:rPr>
        <w:t>5GS to EPS handover or 5GS to EPS Idle Mode mobility (both referred as 5GS to EPS mobility with N26 in the present document)</w:t>
      </w:r>
      <w:r w:rsidRPr="002B60F0">
        <w:t xml:space="preserve">, </w:t>
      </w:r>
      <w:r w:rsidRPr="002B60F0">
        <w:rPr>
          <w:noProof/>
        </w:rPr>
        <w:t>t</w:t>
      </w:r>
      <w:r w:rsidRPr="002B60F0">
        <w:t>he PCF for the PDU session shall behave as described in Clause B.3.2.0. During 5GS to EPS mobility with N26, , the PCF for the PDU session associated with the SMF+PGW-C serving the PDN connection(s) determines whether 5GS to EPS mobility applies based on the received RAT and/or Access-Type change event. When the reported RAT and Access-Type change event indicates the UE is moving from 5GS to EPS, the PCF for the PDU session then determines whether the SM Policy Association(s) enables the URSP provisioning in EPS and if it is enabled to establishes a UE Policy Association with the PCF for the UE, if applicable, as described in 3GPP TS 29.525 [57]. The PCF for the PDU session determines whether the SM Policy Association enables the URSP provisioning in EPS as follows:</w:t>
      </w:r>
    </w:p>
    <w:p w14:paraId="63C2EC01" w14:textId="77777777" w:rsidR="00907CE0" w:rsidRPr="002B60F0" w:rsidRDefault="00907CE0" w:rsidP="00907CE0">
      <w:pPr>
        <w:pStyle w:val="B10"/>
      </w:pPr>
      <w:r w:rsidRPr="002B60F0">
        <w:t>1.</w:t>
      </w:r>
      <w:r w:rsidRPr="002B60F0">
        <w:tab/>
        <w:t>If the feature "EnEpsUrsp" is supported in both the PCF and SMF+PGW-C, the PCF for the PDU session checks that whether the "urspProvSuppInd" with value "true" was received for the SM Policy Association; and</w:t>
      </w:r>
    </w:p>
    <w:p w14:paraId="47E4DD78" w14:textId="77777777" w:rsidR="00907CE0" w:rsidRPr="002B60F0" w:rsidRDefault="00907CE0" w:rsidP="00907CE0">
      <w:pPr>
        <w:pStyle w:val="B10"/>
      </w:pPr>
      <w:r w:rsidRPr="002B60F0">
        <w:t>2.</w:t>
      </w:r>
      <w:r w:rsidRPr="002B60F0">
        <w:tab/>
        <w:t>If the "EnEpsUrsp" is not supported and only the feature "EpsUrsp" is supported in both the PCF and SMF+PGW-C, the PCF for the PDU session checks that whether the UE supports URSP provisioning in EPS by checking the UE Policy Set information in UDR as specified in 3GPP TS 29.519 [17].</w:t>
      </w:r>
    </w:p>
    <w:p w14:paraId="32112F25" w14:textId="77777777" w:rsidR="000619C7" w:rsidRPr="002B60F0" w:rsidRDefault="000619C7" w:rsidP="000619C7">
      <w:pPr>
        <w:pStyle w:val="Heading3"/>
      </w:pPr>
      <w:bookmarkStart w:id="9452" w:name="_Toc185513001"/>
      <w:bookmarkStart w:id="9453" w:name="_Toc209475280"/>
      <w:r w:rsidRPr="002B60F0">
        <w:t>B.3.4.</w:t>
      </w:r>
      <w:r w:rsidR="00D74944" w:rsidRPr="002B60F0">
        <w:t>12</w:t>
      </w:r>
      <w:r w:rsidRPr="002B60F0">
        <w:tab/>
      </w:r>
      <w:r w:rsidRPr="002B60F0">
        <w:rPr>
          <w:lang w:eastAsia="zh-CN"/>
        </w:rPr>
        <w:t>Reporting of UE Policy container for URSP provisioning in EPS</w:t>
      </w:r>
      <w:bookmarkEnd w:id="9449"/>
      <w:bookmarkEnd w:id="9450"/>
      <w:bookmarkEnd w:id="9451"/>
      <w:bookmarkEnd w:id="9452"/>
      <w:bookmarkEnd w:id="9453"/>
    </w:p>
    <w:p w14:paraId="584A5D28" w14:textId="77777777" w:rsidR="00DF2F70" w:rsidRPr="002B60F0" w:rsidRDefault="00DF2F70" w:rsidP="00DF2F70">
      <w:pPr>
        <w:rPr>
          <w:lang w:eastAsia="zh-CN"/>
        </w:rPr>
      </w:pPr>
      <w:bookmarkStart w:id="9454" w:name="_Toc28012312"/>
      <w:bookmarkStart w:id="9455" w:name="_Toc34123174"/>
      <w:bookmarkStart w:id="9456" w:name="_Toc36038124"/>
      <w:bookmarkStart w:id="9457" w:name="_Toc38875507"/>
      <w:bookmarkStart w:id="9458" w:name="_Toc43191990"/>
      <w:bookmarkStart w:id="9459" w:name="_Toc45133385"/>
      <w:bookmarkStart w:id="9460" w:name="_Toc51316890"/>
      <w:bookmarkStart w:id="9461" w:name="_Toc51762070"/>
      <w:bookmarkStart w:id="9462" w:name="_Toc56675057"/>
      <w:bookmarkStart w:id="9463" w:name="_Toc56675448"/>
      <w:bookmarkStart w:id="9464" w:name="_Toc59016434"/>
      <w:bookmarkStart w:id="9465" w:name="_Toc63168034"/>
      <w:bookmarkStart w:id="9466" w:name="_Toc66262544"/>
      <w:bookmarkStart w:id="9467" w:name="_Toc68167050"/>
      <w:bookmarkStart w:id="9468" w:name="_Toc73538173"/>
      <w:bookmarkStart w:id="9469" w:name="_Toc75352049"/>
      <w:bookmarkStart w:id="9470" w:name="_Toc83231859"/>
      <w:bookmarkStart w:id="9471" w:name="_Toc85535165"/>
      <w:bookmarkStart w:id="9472" w:name="_Toc88559628"/>
      <w:bookmarkStart w:id="9473" w:name="_Toc114210261"/>
      <w:bookmarkStart w:id="9474" w:name="_Toc129246618"/>
      <w:bookmarkStart w:id="9475" w:name="_Toc138747395"/>
      <w:bookmarkStart w:id="9476" w:name="_Toc153787041"/>
      <w:r w:rsidRPr="002B60F0">
        <w:rPr>
          <w:lang w:eastAsia="zh-CN"/>
        </w:rPr>
        <w:t xml:space="preserve">When the feature "EpsUrsp" is supported and a UE policy container is received from the UE in EPC over a PDN connection, the </w:t>
      </w:r>
      <w:r w:rsidRPr="002B60F0">
        <w:t>SMF+PGW-C</w:t>
      </w:r>
      <w:r w:rsidRPr="002B60F0">
        <w:rPr>
          <w:lang w:eastAsia="zh-CN"/>
        </w:rPr>
        <w:t xml:space="preserve"> requests to update the SM Policy Association and provides to the PCF the received UE policy container.</w:t>
      </w:r>
    </w:p>
    <w:p w14:paraId="37E4A2A5" w14:textId="77777777" w:rsidR="00EE7434" w:rsidRPr="002B60F0" w:rsidRDefault="00EE7434" w:rsidP="00EE7434">
      <w:pPr>
        <w:rPr>
          <w:lang w:eastAsia="zh-CN"/>
        </w:rPr>
      </w:pPr>
      <w:r w:rsidRPr="002B60F0">
        <w:rPr>
          <w:lang w:eastAsia="zh-CN"/>
        </w:rPr>
        <w:t xml:space="preserve">The Policy Control Request Trigger condition "UE_POL_CONT_IND" is met when the </w:t>
      </w:r>
      <w:r w:rsidRPr="002B60F0">
        <w:t>SMF+PGW-C</w:t>
      </w:r>
      <w:r w:rsidRPr="002B60F0">
        <w:rPr>
          <w:lang w:eastAsia="zh-CN"/>
        </w:rPr>
        <w:t xml:space="preserve"> receives a UE policy container from the UE or a failure delivery report. The SMF+PGW-C shall include </w:t>
      </w:r>
      <w:r w:rsidRPr="002B60F0">
        <w:t xml:space="preserve">the "UE_POL_CONT_IND" within the "repPolicyCtrlReqTriggers" attribute and shall </w:t>
      </w:r>
      <w:r w:rsidRPr="002B60F0">
        <w:rPr>
          <w:lang w:eastAsia="zh-CN"/>
        </w:rPr>
        <w:t xml:space="preserve">transparently forward to the PCF the UE policy container encoded within the "uePolCont" attribute or the </w:t>
      </w:r>
      <w:r w:rsidRPr="002B60F0">
        <w:t xml:space="preserve">failure delivery report </w:t>
      </w:r>
      <w:r w:rsidRPr="002B60F0">
        <w:rPr>
          <w:lang w:eastAsia="zh-CN"/>
        </w:rPr>
        <w:t>encoded within</w:t>
      </w:r>
      <w:r w:rsidRPr="002B60F0">
        <w:t xml:space="preserve"> the "uePolFailReport" attribute</w:t>
      </w:r>
      <w:r w:rsidRPr="002B60F0">
        <w:rPr>
          <w:lang w:eastAsia="zh-CN"/>
        </w:rPr>
        <w:t>. The PCF shall transparently forward the UE policy container to the PCF for the UE in Npcf_UEPolicyControl_Update/Create Request as described in 3GPP TS 29.525 [57].</w:t>
      </w:r>
    </w:p>
    <w:p w14:paraId="594068FC" w14:textId="77777777" w:rsidR="00776822" w:rsidRPr="002B60F0" w:rsidRDefault="00776822" w:rsidP="00776822">
      <w:pPr>
        <w:pStyle w:val="Heading3"/>
      </w:pPr>
      <w:bookmarkStart w:id="9477" w:name="_Toc185513002"/>
      <w:bookmarkStart w:id="9478" w:name="_Toc209475281"/>
      <w:r w:rsidRPr="002B60F0">
        <w:t>B.3.4.13</w:t>
      </w:r>
      <w:r w:rsidRPr="002B60F0">
        <w:tab/>
      </w:r>
      <w:r w:rsidRPr="002B60F0">
        <w:rPr>
          <w:lang w:eastAsia="zh-CN"/>
        </w:rPr>
        <w:t xml:space="preserve">Reporting of </w:t>
      </w:r>
      <w:r w:rsidRPr="002B60F0">
        <w:t>the PCC rule(s) removal</w:t>
      </w:r>
      <w:r w:rsidRPr="002B60F0">
        <w:rPr>
          <w:lang w:eastAsia="zh-CN"/>
        </w:rPr>
        <w:t xml:space="preserve"> in EPS</w:t>
      </w:r>
      <w:bookmarkEnd w:id="9477"/>
      <w:bookmarkEnd w:id="9478"/>
    </w:p>
    <w:p w14:paraId="17086B9C" w14:textId="77777777" w:rsidR="00776822" w:rsidRPr="002B60F0" w:rsidRDefault="00776822" w:rsidP="00776822">
      <w:pPr>
        <w:rPr>
          <w:lang w:eastAsia="zh-CN"/>
        </w:rPr>
      </w:pPr>
      <w:bookmarkStart w:id="9479" w:name="_Hlk166331934"/>
      <w:r w:rsidRPr="002B60F0">
        <w:rPr>
          <w:lang w:eastAsia="zh-CN"/>
        </w:rPr>
        <w:t>If the SMF+PGW-C releases dedicated QoS Flows established in 5GS, and remove the PCC rule(s) associated with these QoS Flows when the UE is handed over from 5GC to EPC/GERAN or EPC/UTRAN</w:t>
      </w:r>
      <w:bookmarkEnd w:id="9479"/>
      <w:r w:rsidRPr="002B60F0">
        <w:rPr>
          <w:lang w:eastAsia="zh-CN"/>
        </w:rPr>
        <w:t xml:space="preserve"> as described in </w:t>
      </w:r>
      <w:r w:rsidRPr="002B60F0">
        <w:rPr>
          <w:rFonts w:hint="eastAsia"/>
          <w:lang w:eastAsia="zh-CN"/>
        </w:rPr>
        <w:t>clause</w:t>
      </w:r>
      <w:r w:rsidRPr="002B60F0">
        <w:rPr>
          <w:lang w:val="en-US" w:eastAsia="zh-CN"/>
        </w:rPr>
        <w:t> </w:t>
      </w:r>
      <w:r w:rsidRPr="002B60F0">
        <w:rPr>
          <w:lang w:eastAsia="zh-CN"/>
        </w:rPr>
        <w:t xml:space="preserve">5.17.2.4, </w:t>
      </w:r>
      <w:r w:rsidRPr="002B60F0">
        <w:t>3GPP TS 23.502 [3]</w:t>
      </w:r>
      <w:r w:rsidRPr="002B60F0">
        <w:rPr>
          <w:lang w:eastAsia="zh-CN"/>
        </w:rPr>
        <w:t xml:space="preserve">, then </w:t>
      </w:r>
      <w:r w:rsidRPr="002B60F0">
        <w:t xml:space="preserve">the SMF shall inform the PCF about the removal of the affected PCC rule(s) </w:t>
      </w:r>
      <w:r w:rsidRPr="002B60F0">
        <w:rPr>
          <w:lang w:eastAsia="zh-CN"/>
        </w:rPr>
        <w:t>as defined in clause 4.2.4.12, and</w:t>
      </w:r>
      <w:r w:rsidRPr="002B60F0">
        <w:t xml:space="preserve"> may provide the "RES_ALLO_FAIL" as the value of the "failureCode" attribute</w:t>
      </w:r>
      <w:r w:rsidRPr="002B60F0">
        <w:rPr>
          <w:lang w:eastAsia="zh-CN"/>
        </w:rPr>
        <w:t>.</w:t>
      </w:r>
    </w:p>
    <w:p w14:paraId="3914EDE7"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480" w:name="_Toc185513003"/>
      <w:bookmarkStart w:id="9481" w:name="_Toc209475282"/>
      <w:r w:rsidRPr="002B60F0">
        <w:rPr>
          <w:rFonts w:eastAsia="Batang"/>
          <w:lang w:eastAsia="ko-KR"/>
        </w:rPr>
        <w:t>B.3.5</w:t>
      </w:r>
      <w:r w:rsidRPr="002B60F0">
        <w:rPr>
          <w:rFonts w:eastAsia="Batang"/>
          <w:lang w:eastAsia="ko-KR"/>
        </w:rPr>
        <w:tab/>
        <w:t>Npcf_SMPolicyControl_Delete Service Operation</w:t>
      </w:r>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80"/>
      <w:bookmarkEnd w:id="9481"/>
    </w:p>
    <w:p w14:paraId="72F79387" w14:textId="77777777" w:rsidR="005B507B" w:rsidRPr="002B60F0" w:rsidRDefault="005B507B">
      <w:pPr>
        <w:pStyle w:val="Heading3"/>
        <w:overflowPunct w:val="0"/>
        <w:autoSpaceDE w:val="0"/>
        <w:autoSpaceDN w:val="0"/>
        <w:adjustRightInd w:val="0"/>
        <w:textAlignment w:val="baseline"/>
        <w:rPr>
          <w:lang w:eastAsia="zh-CN"/>
        </w:rPr>
      </w:pPr>
      <w:bookmarkStart w:id="9482" w:name="_Toc28012313"/>
      <w:bookmarkStart w:id="9483" w:name="_Toc34123175"/>
      <w:bookmarkStart w:id="9484" w:name="_Toc36038125"/>
      <w:bookmarkStart w:id="9485" w:name="_Toc38875508"/>
      <w:bookmarkStart w:id="9486" w:name="_Toc43191991"/>
      <w:bookmarkStart w:id="9487" w:name="_Toc45133386"/>
      <w:bookmarkStart w:id="9488" w:name="_Toc51316891"/>
      <w:bookmarkStart w:id="9489" w:name="_Toc51762071"/>
      <w:bookmarkStart w:id="9490" w:name="_Toc56675058"/>
      <w:bookmarkStart w:id="9491" w:name="_Toc56675449"/>
      <w:bookmarkStart w:id="9492" w:name="_Toc59016435"/>
      <w:bookmarkStart w:id="9493" w:name="_Toc63168035"/>
      <w:bookmarkStart w:id="9494" w:name="_Toc66262545"/>
      <w:bookmarkStart w:id="9495" w:name="_Toc68167051"/>
      <w:bookmarkStart w:id="9496" w:name="_Toc73538174"/>
      <w:bookmarkStart w:id="9497" w:name="_Toc75352050"/>
      <w:bookmarkStart w:id="9498" w:name="_Toc83231860"/>
      <w:bookmarkStart w:id="9499" w:name="_Toc85535166"/>
      <w:bookmarkStart w:id="9500" w:name="_Toc88559629"/>
      <w:bookmarkStart w:id="9501" w:name="_Toc114210262"/>
      <w:bookmarkStart w:id="9502" w:name="_Toc129246619"/>
      <w:bookmarkStart w:id="9503" w:name="_Toc138747396"/>
      <w:bookmarkStart w:id="9504" w:name="_Toc153787042"/>
      <w:bookmarkStart w:id="9505" w:name="_Toc185513004"/>
      <w:bookmarkStart w:id="9506" w:name="_Toc209475283"/>
      <w:r w:rsidRPr="002B60F0">
        <w:rPr>
          <w:lang w:eastAsia="zh-CN"/>
        </w:rPr>
        <w:t>B.3.5.1</w:t>
      </w:r>
      <w:r w:rsidRPr="002B60F0">
        <w:rPr>
          <w:lang w:eastAsia="zh-CN"/>
        </w:rPr>
        <w:tab/>
        <w:t>General</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p>
    <w:p w14:paraId="1EE38F5E" w14:textId="77777777" w:rsidR="005B507B" w:rsidRPr="002B60F0" w:rsidRDefault="005B507B">
      <w:pPr>
        <w:rPr>
          <w:lang w:eastAsia="zh-CN"/>
        </w:rPr>
      </w:pPr>
      <w:r w:rsidRPr="002B60F0">
        <w:rPr>
          <w:lang w:eastAsia="zh-CN"/>
        </w:rPr>
        <w:t>When the UE deletes the PDN connection through the EPC network and t</w:t>
      </w:r>
      <w:r w:rsidRPr="002B60F0">
        <w:t xml:space="preserve">he SMF+PGW-C shall behave as defined in </w:t>
      </w:r>
      <w:r w:rsidR="003107D3" w:rsidRPr="002B60F0">
        <w:t>clause</w:t>
      </w:r>
      <w:r w:rsidRPr="002B60F0">
        <w:t> 4.2.5.2</w:t>
      </w:r>
      <w:r w:rsidRPr="002B60F0">
        <w:rPr>
          <w:lang w:eastAsia="zh-CN"/>
        </w:rPr>
        <w:t xml:space="preserve"> with the difference that the </w:t>
      </w:r>
      <w:r w:rsidRPr="002B60F0">
        <w:t xml:space="preserve">SMF+PGW-C shall </w:t>
      </w:r>
      <w:r w:rsidRPr="002B60F0">
        <w:rPr>
          <w:lang w:eastAsia="zh-CN"/>
        </w:rPr>
        <w:t xml:space="preserve">include the information elements contained in the Delete Session Request message within the </w:t>
      </w:r>
      <w:r w:rsidRPr="002B60F0">
        <w:t>SmPolicyDeleteData data structure</w:t>
      </w:r>
      <w:r w:rsidRPr="002B60F0">
        <w:rPr>
          <w:lang w:eastAsia="zh-CN"/>
        </w:rPr>
        <w:t>.</w:t>
      </w:r>
    </w:p>
    <w:p w14:paraId="1AFFBD3A" w14:textId="77777777" w:rsidR="005B507B" w:rsidRPr="002B60F0" w:rsidRDefault="005B507B">
      <w:pPr>
        <w:pStyle w:val="NO"/>
        <w:rPr>
          <w:lang w:eastAsia="zh-CN"/>
        </w:rPr>
      </w:pPr>
      <w:r w:rsidRPr="002B60F0">
        <w:t>NOTE:</w:t>
      </w:r>
      <w:r w:rsidRPr="002B60F0">
        <w:tab/>
        <w:t>See Annex </w:t>
      </w:r>
      <w:r w:rsidRPr="002B60F0">
        <w:rPr>
          <w:lang w:eastAsia="zh-CN"/>
        </w:rPr>
        <w:t>B.3.2.1 for location information.</w:t>
      </w:r>
    </w:p>
    <w:p w14:paraId="600B16C3" w14:textId="77777777" w:rsidR="005B507B" w:rsidRPr="002B60F0" w:rsidRDefault="005B507B">
      <w:pPr>
        <w:pStyle w:val="Heading3"/>
        <w:overflowPunct w:val="0"/>
        <w:autoSpaceDE w:val="0"/>
        <w:autoSpaceDN w:val="0"/>
        <w:adjustRightInd w:val="0"/>
        <w:textAlignment w:val="baseline"/>
        <w:rPr>
          <w:lang w:val="fr-FR" w:eastAsia="ja-JP"/>
        </w:rPr>
      </w:pPr>
      <w:bookmarkStart w:id="9507" w:name="_Toc51316892"/>
      <w:bookmarkStart w:id="9508" w:name="_Toc51762072"/>
      <w:bookmarkStart w:id="9509" w:name="_Toc56675059"/>
      <w:bookmarkStart w:id="9510" w:name="_Toc56675450"/>
      <w:bookmarkStart w:id="9511" w:name="_Toc59016436"/>
      <w:bookmarkStart w:id="9512" w:name="_Toc63168036"/>
      <w:bookmarkStart w:id="9513" w:name="_Toc66262546"/>
      <w:bookmarkStart w:id="9514" w:name="_Toc68167052"/>
      <w:bookmarkStart w:id="9515" w:name="_Toc73538175"/>
      <w:bookmarkStart w:id="9516" w:name="_Toc75352051"/>
      <w:bookmarkStart w:id="9517" w:name="_Toc83231861"/>
      <w:bookmarkStart w:id="9518" w:name="_Toc85535167"/>
      <w:bookmarkStart w:id="9519" w:name="_Toc88559630"/>
      <w:bookmarkStart w:id="9520" w:name="_Toc114210263"/>
      <w:bookmarkStart w:id="9521" w:name="_Toc129246620"/>
      <w:bookmarkStart w:id="9522" w:name="_Toc138747397"/>
      <w:bookmarkStart w:id="9523" w:name="_Toc153787043"/>
      <w:bookmarkStart w:id="9524" w:name="_Toc185513005"/>
      <w:bookmarkStart w:id="9525" w:name="_Toc209475284"/>
      <w:r w:rsidRPr="002B60F0">
        <w:rPr>
          <w:lang w:val="fr-FR" w:eastAsia="ja-JP"/>
        </w:rPr>
        <w:t>B.3.5.2</w:t>
      </w:r>
      <w:r w:rsidRPr="002B60F0">
        <w:rPr>
          <w:lang w:val="fr-FR" w:eastAsia="ja-JP"/>
        </w:rPr>
        <w:tab/>
        <w:t>EPS RAN NAS Cause Support</w:t>
      </w:r>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p>
    <w:p w14:paraId="247515A0" w14:textId="77777777" w:rsidR="005B507B" w:rsidRPr="002B60F0" w:rsidRDefault="005B507B">
      <w:pPr>
        <w:rPr>
          <w:lang w:eastAsia="zh-CN"/>
        </w:rPr>
      </w:pPr>
      <w:r w:rsidRPr="002B60F0">
        <w:rPr>
          <w:lang w:eastAsia="zh-CN"/>
        </w:rPr>
        <w:t xml:space="preserve">If the RAN-NAS-Cause feature as defined in </w:t>
      </w:r>
      <w:r w:rsidR="003107D3" w:rsidRPr="002B60F0">
        <w:rPr>
          <w:lang w:eastAsia="zh-CN"/>
        </w:rPr>
        <w:t>clause</w:t>
      </w:r>
      <w:r w:rsidRPr="002B60F0">
        <w:rPr>
          <w:lang w:eastAsia="zh-CN"/>
        </w:rPr>
        <w:t xml:space="preserve"> 5.8 is supported, and the PDN connection is established through the EPC network, the SMF shall report the RAN/NAS release cause(s) as specified in </w:t>
      </w:r>
      <w:r w:rsidR="003107D3" w:rsidRPr="002B60F0">
        <w:rPr>
          <w:lang w:eastAsia="zh-CN"/>
        </w:rPr>
        <w:t>clause</w:t>
      </w:r>
      <w:r w:rsidRPr="002B60F0">
        <w:rPr>
          <w:lang w:eastAsia="zh-CN"/>
        </w:rPr>
        <w:t> 4.2.5.4.7, with the exception that the received EPS RAN/NAS cause(s) are encoded within the "epsCause" attribute included in the RanNasRelCause data type. In this Release of the specification, the EPS release cause code information may include RAN/NAS release cause(s), a TWAN release cause or an untrusted WLAN release cause.</w:t>
      </w:r>
    </w:p>
    <w:p w14:paraId="3ACB6C59"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526" w:name="_Toc28012314"/>
      <w:bookmarkStart w:id="9527" w:name="_Toc34123176"/>
      <w:bookmarkStart w:id="9528" w:name="_Toc36038126"/>
      <w:bookmarkStart w:id="9529" w:name="_Toc38875509"/>
      <w:bookmarkStart w:id="9530" w:name="_Toc43191992"/>
      <w:bookmarkStart w:id="9531" w:name="_Toc45133387"/>
      <w:bookmarkStart w:id="9532" w:name="_Toc51316893"/>
      <w:bookmarkStart w:id="9533" w:name="_Toc51762073"/>
      <w:bookmarkStart w:id="9534" w:name="_Toc56675060"/>
      <w:bookmarkStart w:id="9535" w:name="_Toc56675451"/>
      <w:bookmarkStart w:id="9536" w:name="_Toc59016437"/>
      <w:bookmarkStart w:id="9537" w:name="_Toc63168037"/>
      <w:bookmarkStart w:id="9538" w:name="_Toc66262547"/>
      <w:bookmarkStart w:id="9539" w:name="_Toc68167053"/>
      <w:bookmarkStart w:id="9540" w:name="_Toc73538176"/>
      <w:bookmarkStart w:id="9541" w:name="_Toc75352052"/>
      <w:bookmarkStart w:id="9542" w:name="_Toc83231862"/>
      <w:bookmarkStart w:id="9543" w:name="_Toc85535168"/>
      <w:bookmarkStart w:id="9544" w:name="_Toc88559631"/>
      <w:bookmarkStart w:id="9545" w:name="_Toc114210264"/>
      <w:bookmarkStart w:id="9546" w:name="_Toc129246621"/>
      <w:bookmarkStart w:id="9547" w:name="_Toc138747398"/>
      <w:bookmarkStart w:id="9548" w:name="_Toc153787044"/>
      <w:bookmarkStart w:id="9549" w:name="_Toc185513006"/>
      <w:bookmarkStart w:id="9550" w:name="_Toc209475285"/>
      <w:r w:rsidRPr="002B60F0">
        <w:rPr>
          <w:rFonts w:eastAsia="Batang"/>
          <w:lang w:eastAsia="ko-KR"/>
        </w:rPr>
        <w:t>B.3.6</w:t>
      </w:r>
      <w:r w:rsidRPr="002B60F0">
        <w:rPr>
          <w:rFonts w:eastAsia="Batang"/>
          <w:lang w:eastAsia="ko-KR"/>
        </w:rPr>
        <w:tab/>
        <w:t>Provisioning and Enforcement of Policy Decisions</w:t>
      </w:r>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p>
    <w:p w14:paraId="29086847"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9551" w:name="_Toc28012315"/>
      <w:bookmarkStart w:id="9552" w:name="_Toc34123177"/>
      <w:bookmarkStart w:id="9553" w:name="_Toc36038127"/>
      <w:bookmarkStart w:id="9554" w:name="_Toc38875510"/>
      <w:bookmarkStart w:id="9555" w:name="_Toc43191993"/>
      <w:bookmarkStart w:id="9556" w:name="_Toc45133388"/>
      <w:bookmarkStart w:id="9557" w:name="_Toc51316894"/>
      <w:bookmarkStart w:id="9558" w:name="_Toc51762074"/>
      <w:bookmarkStart w:id="9559" w:name="_Toc56675061"/>
      <w:bookmarkStart w:id="9560" w:name="_Toc56675452"/>
      <w:bookmarkStart w:id="9561" w:name="_Toc59016438"/>
      <w:bookmarkStart w:id="9562" w:name="_Toc63168038"/>
      <w:bookmarkStart w:id="9563" w:name="_Toc66262548"/>
      <w:bookmarkStart w:id="9564" w:name="_Toc68167054"/>
      <w:bookmarkStart w:id="9565" w:name="_Toc73538177"/>
      <w:bookmarkStart w:id="9566" w:name="_Toc75352053"/>
      <w:bookmarkStart w:id="9567" w:name="_Toc83231863"/>
      <w:bookmarkStart w:id="9568" w:name="_Toc85535169"/>
      <w:bookmarkStart w:id="9569" w:name="_Toc88559632"/>
      <w:bookmarkStart w:id="9570" w:name="_Toc114210265"/>
      <w:bookmarkStart w:id="9571" w:name="_Toc129246622"/>
      <w:bookmarkStart w:id="9572" w:name="_Toc138747399"/>
      <w:bookmarkStart w:id="9573" w:name="_Toc153787045"/>
      <w:bookmarkStart w:id="9574" w:name="_Toc185513007"/>
      <w:bookmarkStart w:id="9575" w:name="_Toc209475286"/>
      <w:r w:rsidRPr="002B60F0">
        <w:rPr>
          <w:rFonts w:eastAsia="Times New Roman"/>
          <w:lang w:eastAsia="ja-JP"/>
        </w:rPr>
        <w:t>B.3.6.1</w:t>
      </w:r>
      <w:r w:rsidRPr="002B60F0">
        <w:rPr>
          <w:rFonts w:eastAsia="Times New Roman"/>
          <w:lang w:eastAsia="ja-JP"/>
        </w:rPr>
        <w:tab/>
        <w:t>QoS mapping perfomed by the SMF+PGW-C</w:t>
      </w:r>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14:paraId="42952C62" w14:textId="77777777" w:rsidR="005B507B" w:rsidRPr="002B60F0" w:rsidRDefault="005B507B">
      <w:r w:rsidRPr="002B60F0">
        <w:t xml:space="preserve">When the UE is served by the 5GC, during PDU Session establishment and GBR QoS flow establishment, SMF+ PGW-C performs EPS QoS mappings, from the 5G QoS parameters obtained from the PCF, and allocates TFT with the PCC rules obtained from the PCF. If a TFT is to be allocated for a downlink unidirectional EPS bearer mapped from a downlink only QoS Flow, the SMF+ PGW-C shall allocate a TFT packet filter that effectively disallows any useful uplink packet as described in </w:t>
      </w:r>
      <w:r w:rsidR="003107D3" w:rsidRPr="002B60F0">
        <w:t>clause</w:t>
      </w:r>
      <w:r w:rsidRPr="002B60F0">
        <w:t xml:space="preserve"> 15.3.3.4 of </w:t>
      </w:r>
      <w:r w:rsidRPr="002B60F0">
        <w:rPr>
          <w:lang w:eastAsia="zh-CN"/>
        </w:rPr>
        <w:t>3GPP TS </w:t>
      </w:r>
      <w:r w:rsidRPr="002B60F0">
        <w:t xml:space="preserve">23.060 [26]. The SMF+PGW-C sends the mapped QoS parameters and TFT to the UE via PCO. </w:t>
      </w:r>
    </w:p>
    <w:p w14:paraId="6FD4751B" w14:textId="77777777" w:rsidR="005B507B" w:rsidRPr="002B60F0" w:rsidRDefault="005B507B">
      <w:r w:rsidRPr="002B60F0">
        <w:t xml:space="preserve">When the UE is served by the EPC, during PDN Connection establishment and dedicated bearer establishment/modification, SMF+ PGW-C performs EPS QoS mappings, from the 5G QoS parameters obtained from the PCF, and allocates TFT with the PCC rules obtained from the PCF. Other 5G QoS parameters corresponding to the PDN connection, e.g. </w:t>
      </w:r>
      <w:r w:rsidR="00C0662A" w:rsidRPr="002B60F0">
        <w:t>Session-AMBR</w:t>
      </w:r>
      <w:r w:rsidRPr="002B60F0">
        <w:t xml:space="preserve">, and QoS rules and QoS Flow level QoS parameters if needed for the QoS Flow(s) associated with the QoS rule(s), are sent to UE in PCO. </w:t>
      </w:r>
    </w:p>
    <w:p w14:paraId="449D6DEA" w14:textId="77777777" w:rsidR="005B507B" w:rsidRPr="002B60F0" w:rsidRDefault="005B507B">
      <w:r w:rsidRPr="002B60F0">
        <w:t xml:space="preserve">The SMF+PGW-C shall perform EPS QoS mappings as defined in </w:t>
      </w:r>
      <w:r w:rsidR="003107D3" w:rsidRPr="002B60F0">
        <w:t>clause</w:t>
      </w:r>
      <w:r w:rsidRPr="002B60F0">
        <w:t> 4.11.1.1 and Annex C in 3GPP TS 23.502 [3] as follows:</w:t>
      </w:r>
    </w:p>
    <w:p w14:paraId="668E936E" w14:textId="77777777" w:rsidR="005B507B" w:rsidRPr="002B60F0" w:rsidRDefault="005B507B">
      <w:pPr>
        <w:pStyle w:val="B10"/>
      </w:pPr>
      <w:r w:rsidRPr="002B60F0">
        <w:t>-</w:t>
      </w:r>
      <w:r w:rsidRPr="002B60F0">
        <w:tab/>
        <w:t>ignore the QNC and reflective QoS indication if received;</w:t>
      </w:r>
    </w:p>
    <w:p w14:paraId="06BAD29C" w14:textId="77777777" w:rsidR="005B507B" w:rsidRPr="002B60F0" w:rsidRDefault="005B507B">
      <w:pPr>
        <w:pStyle w:val="B10"/>
      </w:pPr>
      <w:r w:rsidRPr="002B60F0">
        <w:t>-</w:t>
      </w:r>
      <w:r w:rsidRPr="002B60F0">
        <w:tab/>
        <w:t>for standardized 5QIs, the authorized 5QI is one to one mapped to the QCI;</w:t>
      </w:r>
    </w:p>
    <w:p w14:paraId="482E5083" w14:textId="77777777" w:rsidR="005B507B" w:rsidRPr="002B60F0" w:rsidRDefault="005B507B">
      <w:pPr>
        <w:pStyle w:val="NO"/>
      </w:pPr>
      <w:r w:rsidRPr="002B60F0">
        <w:t>NOTE:</w:t>
      </w:r>
      <w:r w:rsidRPr="002B60F0">
        <w:tab/>
        <w:t>The delay critical 5QI mapping to QCI is unspecified in the present specification.</w:t>
      </w:r>
    </w:p>
    <w:p w14:paraId="33D38104" w14:textId="77777777" w:rsidR="005B507B" w:rsidRPr="002B60F0" w:rsidRDefault="005B507B">
      <w:pPr>
        <w:pStyle w:val="B10"/>
      </w:pPr>
      <w:r w:rsidRPr="002B60F0">
        <w:t>-</w:t>
      </w:r>
      <w:r w:rsidRPr="002B60F0">
        <w:tab/>
        <w:t>for non-standardized 5QI,derive the authorized QCI based on the authorized 5QI and operator policy;</w:t>
      </w:r>
    </w:p>
    <w:p w14:paraId="54093E9C" w14:textId="77777777" w:rsidR="005B507B" w:rsidRPr="002B60F0" w:rsidRDefault="005B507B">
      <w:pPr>
        <w:pStyle w:val="B10"/>
      </w:pPr>
      <w:r w:rsidRPr="002B60F0">
        <w:t>-</w:t>
      </w:r>
      <w:r w:rsidRPr="002B60F0">
        <w:tab/>
        <w:t>one to one map the subscribed default QCI to the subscribed default 5QI;</w:t>
      </w:r>
    </w:p>
    <w:p w14:paraId="01B3BD71" w14:textId="77777777" w:rsidR="005B507B" w:rsidRPr="002B60F0" w:rsidRDefault="005B507B">
      <w:pPr>
        <w:pStyle w:val="B10"/>
      </w:pPr>
      <w:r w:rsidRPr="002B60F0">
        <w:t>-</w:t>
      </w:r>
      <w:r w:rsidRPr="002B60F0">
        <w:tab/>
        <w:t>set the subscribed Session-AMBR according to operator policy (e.g. taking the value of subscribed APN-AMBR into account); and</w:t>
      </w:r>
    </w:p>
    <w:p w14:paraId="67775890" w14:textId="77777777" w:rsidR="005B507B" w:rsidRPr="002B60F0" w:rsidRDefault="005B507B">
      <w:pPr>
        <w:pStyle w:val="B10"/>
      </w:pPr>
      <w:r w:rsidRPr="002B60F0">
        <w:t>-</w:t>
      </w:r>
      <w:r w:rsidRPr="002B60F0">
        <w:tab/>
        <w:t>set the authorized APN-AMBR according to operator policy (e.g. taking the value of authorized Session-AMBR into account).</w:t>
      </w:r>
    </w:p>
    <w:p w14:paraId="688D7536" w14:textId="77777777" w:rsidR="00733876" w:rsidRPr="00D7399B" w:rsidRDefault="00733876" w:rsidP="00733876">
      <w:bookmarkStart w:id="9576" w:name="_Toc28012316"/>
      <w:bookmarkStart w:id="9577" w:name="_Toc34123178"/>
      <w:bookmarkStart w:id="9578" w:name="_Toc36038128"/>
      <w:bookmarkStart w:id="9579" w:name="_Toc38875511"/>
      <w:bookmarkStart w:id="9580" w:name="_Toc43191994"/>
      <w:bookmarkStart w:id="9581" w:name="_Toc45133389"/>
      <w:bookmarkStart w:id="9582" w:name="_Toc51316895"/>
      <w:bookmarkStart w:id="9583" w:name="_Toc51762075"/>
      <w:bookmarkStart w:id="9584" w:name="_Toc56675062"/>
      <w:bookmarkStart w:id="9585" w:name="_Toc56675453"/>
      <w:bookmarkStart w:id="9586" w:name="_Toc59016439"/>
      <w:bookmarkStart w:id="9587" w:name="_Toc63168039"/>
      <w:bookmarkStart w:id="9588" w:name="_Toc66262549"/>
      <w:bookmarkStart w:id="9589" w:name="_Toc68167055"/>
      <w:bookmarkStart w:id="9590" w:name="_Toc73538178"/>
      <w:bookmarkStart w:id="9591" w:name="_Toc75352054"/>
      <w:bookmarkStart w:id="9592" w:name="_Toc83231864"/>
      <w:bookmarkStart w:id="9593" w:name="_Toc85535170"/>
      <w:bookmarkStart w:id="9594" w:name="_Toc88559633"/>
      <w:bookmarkStart w:id="9595" w:name="_Toc114210266"/>
      <w:bookmarkStart w:id="9596" w:name="_Toc129246623"/>
      <w:bookmarkStart w:id="9597" w:name="_Toc138747400"/>
      <w:bookmarkStart w:id="9598" w:name="_Toc153787046"/>
      <w:bookmarkStart w:id="9599" w:name="_Toc185513008"/>
      <w:r w:rsidRPr="002B60F0">
        <w:t>When SMF+PGW-C is used for GERAN/UTRAN access during PDN Connection establishment</w:t>
      </w:r>
      <w:r>
        <w:t xml:space="preserve"> and</w:t>
      </w:r>
      <w:r w:rsidRPr="002B60F0" w:rsidDel="00F16D23">
        <w:t xml:space="preserve"> </w:t>
      </w:r>
      <w:r w:rsidRPr="002B60F0">
        <w:t>modification and the feature "2G3GIWK" is supported, SMF+ PGW-C maps R99 QoS to/from EPS parameters as defined in Annex E of TS 23.401 [58]</w:t>
      </w:r>
      <w:r>
        <w:t xml:space="preserve"> and Annex B.3.3.3 of TS 29.212 [23]</w:t>
      </w:r>
      <w:r w:rsidRPr="002B60F0">
        <w:t>. The EPS and 5G QoS mapping is performed as defined in this clause.</w:t>
      </w:r>
      <w:r>
        <w:t xml:space="preserve"> The </w:t>
      </w:r>
      <w:r w:rsidRPr="002B60F0">
        <w:t>SMF+ PGW-C</w:t>
      </w:r>
      <w:r>
        <w:t xml:space="preserve"> handles the </w:t>
      </w:r>
      <w:r>
        <w:rPr>
          <w:lang w:eastAsia="ko-KR"/>
        </w:rPr>
        <w:t>common flags "</w:t>
      </w:r>
      <w:r>
        <w:t>Upgrade QoS Supported" and "No QoS negotiation" received from the Gn/Gp SGSN as described in 3GPP TS 29.212 [23], Annex B.3.3.3 with the considerations described above.</w:t>
      </w:r>
    </w:p>
    <w:p w14:paraId="15D694DA" w14:textId="77777777" w:rsidR="005B507B" w:rsidRPr="002B60F0" w:rsidRDefault="005B507B">
      <w:pPr>
        <w:pStyle w:val="Heading3"/>
        <w:overflowPunct w:val="0"/>
        <w:autoSpaceDE w:val="0"/>
        <w:autoSpaceDN w:val="0"/>
        <w:adjustRightInd w:val="0"/>
        <w:textAlignment w:val="baseline"/>
        <w:rPr>
          <w:lang w:eastAsia="ja-JP"/>
        </w:rPr>
      </w:pPr>
      <w:bookmarkStart w:id="9600" w:name="_Toc209475287"/>
      <w:r w:rsidRPr="002B60F0">
        <w:rPr>
          <w:lang w:eastAsia="ja-JP"/>
        </w:rPr>
        <w:t>B.3.6.2</w:t>
      </w:r>
      <w:r w:rsidRPr="002B60F0">
        <w:rPr>
          <w:lang w:eastAsia="ja-JP"/>
        </w:rPr>
        <w:tab/>
        <w:t>Provisioning of Presence Reporting Area Information</w:t>
      </w:r>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p>
    <w:p w14:paraId="641928D0" w14:textId="77777777" w:rsidR="005B507B" w:rsidRPr="002B60F0" w:rsidRDefault="005B507B">
      <w:r w:rsidRPr="002B60F0">
        <w:t>When the PRA</w:t>
      </w:r>
      <w:r w:rsidR="00B71F97" w:rsidRPr="002B60F0">
        <w:rPr>
          <w:lang w:eastAsia="zh-CN"/>
        </w:rPr>
        <w:t xml:space="preserve"> or ePRA</w:t>
      </w:r>
      <w:r w:rsidRPr="002B60F0">
        <w:t xml:space="preserve"> feature is supported, the PCF provides the SMF with Presence Reporting Area(s) information as specified in </w:t>
      </w:r>
      <w:r w:rsidR="003107D3" w:rsidRPr="002B60F0">
        <w:rPr>
          <w:lang w:eastAsia="zh-CN"/>
        </w:rPr>
        <w:t>clause</w:t>
      </w:r>
      <w:r w:rsidRPr="002B60F0">
        <w:rPr>
          <w:lang w:eastAsia="zh-CN"/>
        </w:rPr>
        <w:t> 4.2.6.5.6.</w:t>
      </w:r>
      <w:r w:rsidRPr="002B60F0">
        <w:t xml:space="preserve"> When the UE is connected through the EPC/E-UTRAN network, the SMF+PGW-C initiates the appropriate </w:t>
      </w:r>
      <w:r w:rsidR="00AB42BA" w:rsidRPr="002B60F0">
        <w:rPr>
          <w:lang w:eastAsia="zh-CN"/>
        </w:rPr>
        <w:t>PDN connection</w:t>
      </w:r>
      <w:r w:rsidRPr="002B60F0">
        <w:t xml:space="preserve"> specific procedures specified in 3GPP TS 29.274 [37] to obtain or to deactivate the report of the presence state of a UE in a presence reporting area.</w:t>
      </w:r>
    </w:p>
    <w:p w14:paraId="343FA78D" w14:textId="77777777" w:rsidR="005B507B" w:rsidRPr="002B60F0" w:rsidRDefault="005B507B">
      <w:pPr>
        <w:pStyle w:val="NO"/>
        <w:rPr>
          <w:lang w:eastAsia="en-US"/>
        </w:rPr>
      </w:pPr>
      <w:r w:rsidRPr="002B60F0">
        <w:rPr>
          <w:lang w:eastAsia="en-US"/>
        </w:rPr>
        <w:t>NOTE:</w:t>
      </w:r>
      <w:r w:rsidRPr="002B60F0">
        <w:rPr>
          <w:lang w:eastAsia="en-US"/>
        </w:rPr>
        <w:tab/>
        <w:t>Homogeneous support of Presence Area reporting in EPC and 5GC networks is assumed.</w:t>
      </w:r>
    </w:p>
    <w:p w14:paraId="090BACF5" w14:textId="77777777" w:rsidR="005B507B" w:rsidRPr="002B60F0" w:rsidRDefault="005B507B">
      <w:pPr>
        <w:pStyle w:val="Heading3"/>
        <w:overflowPunct w:val="0"/>
        <w:autoSpaceDE w:val="0"/>
        <w:autoSpaceDN w:val="0"/>
        <w:adjustRightInd w:val="0"/>
        <w:textAlignment w:val="baseline"/>
        <w:rPr>
          <w:lang w:eastAsia="ja-JP"/>
        </w:rPr>
      </w:pPr>
      <w:bookmarkStart w:id="9601" w:name="_Toc20401698"/>
      <w:bookmarkStart w:id="9602" w:name="_Toc25052862"/>
      <w:bookmarkStart w:id="9603" w:name="_Toc27036296"/>
      <w:bookmarkStart w:id="9604" w:name="_Toc38875512"/>
      <w:bookmarkStart w:id="9605" w:name="_Toc43191995"/>
      <w:bookmarkStart w:id="9606" w:name="_Toc45133390"/>
      <w:bookmarkStart w:id="9607" w:name="_Toc51316896"/>
      <w:bookmarkStart w:id="9608" w:name="_Toc51762076"/>
      <w:bookmarkStart w:id="9609" w:name="_Toc56675063"/>
      <w:bookmarkStart w:id="9610" w:name="_Toc56675454"/>
      <w:bookmarkStart w:id="9611" w:name="_Toc59016440"/>
      <w:bookmarkStart w:id="9612" w:name="_Toc63168040"/>
      <w:bookmarkStart w:id="9613" w:name="_Toc66262550"/>
      <w:bookmarkStart w:id="9614" w:name="_Toc68167056"/>
      <w:bookmarkStart w:id="9615" w:name="_Toc73538179"/>
      <w:bookmarkStart w:id="9616" w:name="_Toc75352055"/>
      <w:bookmarkStart w:id="9617" w:name="_Toc83231865"/>
      <w:bookmarkStart w:id="9618" w:name="_Toc85535171"/>
      <w:bookmarkStart w:id="9619" w:name="_Toc88559634"/>
      <w:bookmarkStart w:id="9620" w:name="_Toc114210267"/>
      <w:bookmarkStart w:id="9621" w:name="_Toc129246624"/>
      <w:bookmarkStart w:id="9622" w:name="_Toc138747401"/>
      <w:bookmarkStart w:id="9623" w:name="_Toc153787047"/>
      <w:bookmarkStart w:id="9624" w:name="_Toc185513009"/>
      <w:bookmarkStart w:id="9625" w:name="_Toc209475288"/>
      <w:r w:rsidRPr="002B60F0">
        <w:rPr>
          <w:lang w:eastAsia="ja-JP"/>
        </w:rPr>
        <w:t>B.3.6.3</w:t>
      </w:r>
      <w:r w:rsidRPr="002B60F0">
        <w:rPr>
          <w:lang w:eastAsia="ja-JP"/>
        </w:rPr>
        <w:tab/>
      </w:r>
      <w:bookmarkEnd w:id="9601"/>
      <w:bookmarkEnd w:id="9602"/>
      <w:bookmarkEnd w:id="9603"/>
      <w:r w:rsidRPr="002B60F0">
        <w:rPr>
          <w:lang w:eastAsia="ja-JP"/>
        </w:rPr>
        <w:t>Request and Report of Access Network information</w:t>
      </w:r>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p>
    <w:p w14:paraId="1FF6F997" w14:textId="77777777" w:rsidR="005B507B" w:rsidRPr="002B60F0" w:rsidRDefault="005B507B">
      <w:pPr>
        <w:rPr>
          <w:lang w:eastAsia="zh-CN"/>
        </w:rPr>
      </w:pPr>
      <w:r w:rsidRPr="002B60F0">
        <w:rPr>
          <w:lang w:eastAsia="ja-JP"/>
        </w:rPr>
        <w:t xml:space="preserve">If the NetLoc feature as defined in </w:t>
      </w:r>
      <w:r w:rsidR="003107D3" w:rsidRPr="002B60F0">
        <w:rPr>
          <w:lang w:eastAsia="ja-JP"/>
        </w:rPr>
        <w:t>clause</w:t>
      </w:r>
      <w:r w:rsidRPr="002B60F0">
        <w:rPr>
          <w:lang w:eastAsia="ja-JP"/>
        </w:rPr>
        <w:t xml:space="preserve"> 5.8 is supported, the PCF may request the SMF+PGW-C to report the access network information as defined in </w:t>
      </w:r>
      <w:r w:rsidR="003107D3" w:rsidRPr="002B60F0">
        <w:rPr>
          <w:lang w:eastAsia="ja-JP"/>
        </w:rPr>
        <w:t>clause</w:t>
      </w:r>
      <w:r w:rsidRPr="002B60F0">
        <w:rPr>
          <w:lang w:eastAsia="ja-JP"/>
        </w:rPr>
        <w:t> </w:t>
      </w:r>
      <w:r w:rsidRPr="002B60F0">
        <w:rPr>
          <w:lang w:val="en-US" w:eastAsia="ja-JP"/>
        </w:rPr>
        <w:t>4.2.6.5.4.</w:t>
      </w:r>
    </w:p>
    <w:p w14:paraId="60D1CD60" w14:textId="77777777" w:rsidR="005B507B" w:rsidRPr="002B60F0" w:rsidRDefault="005B507B">
      <w:pPr>
        <w:rPr>
          <w:rFonts w:eastAsia="DengXian"/>
          <w:lang w:eastAsia="zh-CN"/>
        </w:rPr>
      </w:pPr>
      <w:r w:rsidRPr="002B60F0">
        <w:rPr>
          <w:lang w:eastAsia="zh-CN"/>
        </w:rPr>
        <w:t>If the</w:t>
      </w:r>
      <w:r w:rsidRPr="002B60F0">
        <w:t xml:space="preserve"> AN_INFO</w:t>
      </w:r>
      <w:r w:rsidRPr="002B60F0">
        <w:rPr>
          <w:rFonts w:hint="eastAsia"/>
          <w:lang w:eastAsia="zh-CN"/>
        </w:rPr>
        <w:t xml:space="preserve"> </w:t>
      </w:r>
      <w:r w:rsidRPr="002B60F0">
        <w:rPr>
          <w:lang w:eastAsia="zh-CN"/>
        </w:rPr>
        <w:t>policy control request trigger</w:t>
      </w:r>
      <w:r w:rsidRPr="002B60F0">
        <w:rPr>
          <w:rFonts w:hint="eastAsia"/>
          <w:lang w:eastAsia="zh-CN"/>
        </w:rPr>
        <w:t xml:space="preserve"> </w:t>
      </w:r>
      <w:r w:rsidRPr="002B60F0">
        <w:rPr>
          <w:lang w:eastAsia="zh-CN"/>
        </w:rPr>
        <w:t xml:space="preserve">is set, upon receiving the </w:t>
      </w:r>
      <w:r w:rsidRPr="002B60F0">
        <w:rPr>
          <w:noProof/>
        </w:rPr>
        <w:t xml:space="preserve">"lastReqRuleData" </w:t>
      </w:r>
      <w:r w:rsidRPr="002B60F0">
        <w:rPr>
          <w:rFonts w:eastAsia="Times New Roman"/>
          <w:lang w:eastAsia="ja-JP"/>
        </w:rPr>
        <w:t>attribute with the</w:t>
      </w:r>
      <w:r w:rsidRPr="002B60F0">
        <w:rPr>
          <w:lang w:eastAsia="zh-CN"/>
        </w:rPr>
        <w:t xml:space="preserve"> </w:t>
      </w:r>
      <w:r w:rsidRPr="002B60F0">
        <w:rPr>
          <w:noProof/>
        </w:rPr>
        <w:t>"</w:t>
      </w:r>
      <w:r w:rsidRPr="002B60F0">
        <w:rPr>
          <w:rFonts w:eastAsia="DengXian"/>
          <w:lang w:eastAsia="zh-CN"/>
        </w:rPr>
        <w:t>reqData</w:t>
      </w:r>
      <w:r w:rsidRPr="002B60F0">
        <w:rPr>
          <w:noProof/>
        </w:rPr>
        <w:t>"</w:t>
      </w:r>
      <w:r w:rsidRPr="002B60F0">
        <w:rPr>
          <w:rFonts w:eastAsia="DengXian"/>
          <w:lang w:eastAsia="zh-CN"/>
        </w:rPr>
        <w:t xml:space="preserve"> attribute with the value(s) MS_TIME_ZONE and/or USER_LOC_INFO and the </w:t>
      </w:r>
      <w:r w:rsidRPr="002B60F0">
        <w:rPr>
          <w:noProof/>
        </w:rPr>
        <w:t>"</w:t>
      </w:r>
      <w:r w:rsidRPr="002B60F0">
        <w:t>refPccRuleIds</w:t>
      </w:r>
      <w:r w:rsidRPr="002B60F0">
        <w:rPr>
          <w:noProof/>
        </w:rPr>
        <w:t>" attribute containing the PCC rule identifier(s) corresponding to the PCC rule(s) being installed, modified or removed</w:t>
      </w:r>
      <w:r w:rsidRPr="002B60F0">
        <w:rPr>
          <w:rFonts w:eastAsia="DengXian"/>
          <w:lang w:eastAsia="zh-CN"/>
        </w:rPr>
        <w:t>:</w:t>
      </w:r>
    </w:p>
    <w:p w14:paraId="6BC0CC91" w14:textId="77777777" w:rsidR="005B507B" w:rsidRPr="002B60F0" w:rsidRDefault="005B507B">
      <w:pPr>
        <w:pStyle w:val="B10"/>
        <w:rPr>
          <w:noProof/>
        </w:rPr>
      </w:pPr>
      <w:r w:rsidRPr="002B60F0">
        <w:rPr>
          <w:lang w:eastAsia="zh-CN"/>
        </w:rPr>
        <w:t>-</w:t>
      </w:r>
      <w:r w:rsidRPr="002B60F0">
        <w:rPr>
          <w:lang w:eastAsia="zh-CN"/>
        </w:rPr>
        <w:tab/>
        <w:t xml:space="preserve">If </w:t>
      </w:r>
      <w:r w:rsidRPr="002B60F0">
        <w:rPr>
          <w:rFonts w:eastAsia="Times New Roman"/>
          <w:lang w:eastAsia="ja-JP"/>
        </w:rPr>
        <w:t>the</w:t>
      </w:r>
      <w:r w:rsidRPr="002B60F0">
        <w:rPr>
          <w:lang w:eastAsia="zh-CN"/>
        </w:rPr>
        <w:t xml:space="preserve"> </w:t>
      </w:r>
      <w:r w:rsidRPr="002B60F0">
        <w:rPr>
          <w:noProof/>
        </w:rPr>
        <w:t>"</w:t>
      </w:r>
      <w:r w:rsidRPr="002B60F0">
        <w:rPr>
          <w:rFonts w:eastAsia="DengXian"/>
          <w:lang w:eastAsia="zh-CN"/>
        </w:rPr>
        <w:t>reqData</w:t>
      </w:r>
      <w:r w:rsidRPr="002B60F0">
        <w:rPr>
          <w:noProof/>
        </w:rPr>
        <w:t>"</w:t>
      </w:r>
      <w:r w:rsidRPr="002B60F0">
        <w:rPr>
          <w:rFonts w:eastAsia="DengXian"/>
          <w:lang w:eastAsia="zh-CN"/>
        </w:rPr>
        <w:t xml:space="preserve"> attribute indicates MS_TIME_ZONE and USER_LOC_INFO and</w:t>
      </w:r>
      <w:r w:rsidRPr="002B60F0">
        <w:rPr>
          <w:lang w:eastAsia="zh-CN"/>
        </w:rPr>
        <w:t xml:space="preserve"> the SMF+PGW-C determines that the access network does not support the access network information reporting, the SMF+PGW-C shall immediately inform the PCF by including the </w:t>
      </w:r>
      <w:r w:rsidRPr="002B60F0">
        <w:rPr>
          <w:noProof/>
        </w:rPr>
        <w:t>"netLocAccSupp" attribute set to "ANR_NOT_SUPPORTED</w:t>
      </w:r>
      <w:r w:rsidR="003107D3" w:rsidRPr="002B60F0">
        <w:rPr>
          <w:noProof/>
        </w:rPr>
        <w:t>"</w:t>
      </w:r>
      <w:r w:rsidRPr="002B60F0">
        <w:rPr>
          <w:noProof/>
        </w:rPr>
        <w:t xml:space="preserve"> value in the "UeCampingRep" data structure returned in the "200 OK" response to the policy update notification request. </w:t>
      </w:r>
    </w:p>
    <w:p w14:paraId="5E74B7B5" w14:textId="77777777" w:rsidR="005B507B" w:rsidRPr="002B60F0" w:rsidRDefault="005B507B">
      <w:pPr>
        <w:pStyle w:val="B10"/>
        <w:rPr>
          <w:noProof/>
        </w:rPr>
      </w:pPr>
      <w:r w:rsidRPr="002B60F0">
        <w:rPr>
          <w:noProof/>
        </w:rPr>
        <w:t>-</w:t>
      </w:r>
      <w:r w:rsidRPr="002B60F0">
        <w:rPr>
          <w:noProof/>
        </w:rPr>
        <w:tab/>
        <w:t>If the "</w:t>
      </w:r>
      <w:r w:rsidRPr="002B60F0">
        <w:rPr>
          <w:rFonts w:eastAsia="DengXian"/>
          <w:lang w:eastAsia="zh-CN"/>
        </w:rPr>
        <w:t>reqData</w:t>
      </w:r>
      <w:r w:rsidRPr="002B60F0">
        <w:rPr>
          <w:noProof/>
        </w:rPr>
        <w:t>"</w:t>
      </w:r>
      <w:r w:rsidRPr="002B60F0">
        <w:rPr>
          <w:rFonts w:eastAsia="DengXian"/>
          <w:lang w:eastAsia="zh-CN"/>
        </w:rPr>
        <w:t xml:space="preserve"> attribute only includes the MS_TIME_ZONE</w:t>
      </w:r>
      <w:r w:rsidRPr="002B60F0">
        <w:rPr>
          <w:noProof/>
        </w:rPr>
        <w:t xml:space="preserve"> value and the SMF+PGW-C determines that the access network does not support the report of the UE time zone, </w:t>
      </w:r>
      <w:r w:rsidRPr="002B60F0">
        <w:rPr>
          <w:lang w:eastAsia="zh-CN"/>
        </w:rPr>
        <w:t xml:space="preserve">the SMF+PGW-C shall immediately inform the PCF by including the </w:t>
      </w:r>
      <w:r w:rsidRPr="002B60F0">
        <w:rPr>
          <w:noProof/>
        </w:rPr>
        <w:t>"netLocAccSupp" attribute set to "TZR_NOT_SUPPORTED</w:t>
      </w:r>
      <w:r w:rsidR="003107D3" w:rsidRPr="002B60F0">
        <w:rPr>
          <w:noProof/>
        </w:rPr>
        <w:t>"</w:t>
      </w:r>
      <w:r w:rsidRPr="002B60F0">
        <w:rPr>
          <w:noProof/>
        </w:rPr>
        <w:t xml:space="preserve"> value in the "UeCampingRep" data structure returned in the "200 OK" response to the policy update notification request.</w:t>
      </w:r>
    </w:p>
    <w:p w14:paraId="3EB87D49" w14:textId="77777777" w:rsidR="005B507B" w:rsidRPr="002B60F0" w:rsidRDefault="005B507B">
      <w:pPr>
        <w:pStyle w:val="B10"/>
        <w:rPr>
          <w:noProof/>
        </w:rPr>
      </w:pPr>
      <w:r w:rsidRPr="002B60F0">
        <w:rPr>
          <w:noProof/>
        </w:rPr>
        <w:t>-</w:t>
      </w:r>
      <w:r w:rsidRPr="002B60F0">
        <w:rPr>
          <w:noProof/>
        </w:rPr>
        <w:tab/>
        <w:t xml:space="preserve"> If the "</w:t>
      </w:r>
      <w:r w:rsidRPr="002B60F0">
        <w:rPr>
          <w:rFonts w:eastAsia="DengXian"/>
          <w:lang w:eastAsia="zh-CN"/>
        </w:rPr>
        <w:t>reqData</w:t>
      </w:r>
      <w:r w:rsidRPr="002B60F0">
        <w:rPr>
          <w:noProof/>
        </w:rPr>
        <w:t>"</w:t>
      </w:r>
      <w:r w:rsidRPr="002B60F0">
        <w:rPr>
          <w:rFonts w:eastAsia="DengXian"/>
          <w:lang w:eastAsia="zh-CN"/>
        </w:rPr>
        <w:t xml:space="preserve"> attribute only includes the USER_LOC_INFO</w:t>
      </w:r>
      <w:r w:rsidRPr="002B60F0">
        <w:rPr>
          <w:noProof/>
        </w:rPr>
        <w:t xml:space="preserve"> value and the SMF+PGW-C determines that the access network does not support the report of the UE location, </w:t>
      </w:r>
      <w:r w:rsidRPr="002B60F0">
        <w:rPr>
          <w:lang w:eastAsia="zh-CN"/>
        </w:rPr>
        <w:t xml:space="preserve">the SMF+PGW-C shall immediately inform the PCF by including the </w:t>
      </w:r>
      <w:r w:rsidRPr="002B60F0">
        <w:rPr>
          <w:noProof/>
        </w:rPr>
        <w:t>"netLocAccSupp" attribute set to "LOC_NOT_SUPPORTED</w:t>
      </w:r>
      <w:r w:rsidR="003107D3" w:rsidRPr="002B60F0">
        <w:rPr>
          <w:noProof/>
        </w:rPr>
        <w:t>"</w:t>
      </w:r>
      <w:r w:rsidRPr="002B60F0">
        <w:rPr>
          <w:noProof/>
        </w:rPr>
        <w:t xml:space="preserve"> value in the "UeCampingRep" data structure returned in the "200 OK" response to the policy update notification request.</w:t>
      </w:r>
    </w:p>
    <w:p w14:paraId="46AB2DE4" w14:textId="77777777" w:rsidR="005B507B" w:rsidRPr="002B60F0" w:rsidRDefault="005B507B">
      <w:pPr>
        <w:pStyle w:val="B10"/>
        <w:rPr>
          <w:rFonts w:ascii="Cambria Math" w:hAnsi="Cambria Math"/>
          <w:lang w:val="en-US" w:eastAsia="zh-CN"/>
        </w:rPr>
      </w:pPr>
      <w:r w:rsidRPr="002B60F0">
        <w:rPr>
          <w:noProof/>
        </w:rPr>
        <w:t>-</w:t>
      </w:r>
      <w:r w:rsidRPr="002B60F0">
        <w:rPr>
          <w:noProof/>
        </w:rPr>
        <w:tab/>
        <w:t>If the "</w:t>
      </w:r>
      <w:r w:rsidRPr="002B60F0">
        <w:rPr>
          <w:rFonts w:eastAsia="DengXian"/>
          <w:lang w:eastAsia="zh-CN"/>
        </w:rPr>
        <w:t>reqData</w:t>
      </w:r>
      <w:r w:rsidRPr="002B60F0">
        <w:rPr>
          <w:noProof/>
        </w:rPr>
        <w:t>"</w:t>
      </w:r>
      <w:r w:rsidRPr="002B60F0">
        <w:rPr>
          <w:rFonts w:eastAsia="DengXian"/>
          <w:lang w:eastAsia="zh-CN"/>
        </w:rPr>
        <w:t xml:space="preserve"> attribute includes </w:t>
      </w:r>
      <w:r w:rsidRPr="002B60F0">
        <w:rPr>
          <w:lang w:eastAsia="zh-CN"/>
        </w:rPr>
        <w:t xml:space="preserve">the USER_LOC_INFO value and the MS_TIME_ZONE value, and the SMF+PGW-C determines the access network supports the report of </w:t>
      </w:r>
      <w:r w:rsidR="00AB702A" w:rsidRPr="002B60F0">
        <w:rPr>
          <w:lang w:eastAsia="zh-CN"/>
        </w:rPr>
        <w:t xml:space="preserve">UE location and/or </w:t>
      </w:r>
      <w:r w:rsidRPr="002B60F0">
        <w:rPr>
          <w:lang w:eastAsia="zh-CN"/>
        </w:rPr>
        <w:t xml:space="preserve">UE time zone, the SMF+PGW-C shall apply appropriate procedures to the EPC access network to obtain the requested </w:t>
      </w:r>
      <w:r w:rsidR="00AB702A" w:rsidRPr="002B60F0">
        <w:rPr>
          <w:lang w:eastAsia="zh-CN"/>
        </w:rPr>
        <w:t xml:space="preserve">and supported </w:t>
      </w:r>
      <w:r w:rsidRPr="002B60F0">
        <w:rPr>
          <w:lang w:eastAsia="zh-CN"/>
        </w:rPr>
        <w:t xml:space="preserve">access network information and shall </w:t>
      </w:r>
      <w:r w:rsidR="00AB702A" w:rsidRPr="002B60F0">
        <w:rPr>
          <w:lang w:eastAsia="zh-CN"/>
        </w:rPr>
        <w:t>report the available information</w:t>
      </w:r>
      <w:r w:rsidRPr="002B60F0">
        <w:rPr>
          <w:lang w:eastAsia="zh-CN"/>
        </w:rPr>
        <w:t xml:space="preserve"> as specified in </w:t>
      </w:r>
      <w:r w:rsidR="003107D3" w:rsidRPr="002B60F0">
        <w:rPr>
          <w:lang w:eastAsia="zh-CN"/>
        </w:rPr>
        <w:t>clause</w:t>
      </w:r>
      <w:r w:rsidRPr="002B60F0">
        <w:rPr>
          <w:lang w:eastAsia="zh-CN"/>
        </w:rPr>
        <w:t> </w:t>
      </w:r>
      <w:r w:rsidRPr="002B60F0">
        <w:rPr>
          <w:rFonts w:ascii="Cambria Math" w:hAnsi="Cambria Math"/>
          <w:lang w:val="en-US" w:eastAsia="zh-CN"/>
        </w:rPr>
        <w:t>4.2.4.9.</w:t>
      </w:r>
    </w:p>
    <w:p w14:paraId="300C4B89" w14:textId="77777777" w:rsidR="005B507B" w:rsidRPr="002B60F0" w:rsidRDefault="005B507B">
      <w:pPr>
        <w:pStyle w:val="NO"/>
        <w:rPr>
          <w:lang w:eastAsia="en-US"/>
        </w:rPr>
      </w:pPr>
      <w:r w:rsidRPr="002B60F0">
        <w:rPr>
          <w:lang w:eastAsia="en-US"/>
        </w:rPr>
        <w:t>NOTE:</w:t>
      </w:r>
      <w:r w:rsidRPr="002B60F0">
        <w:rPr>
          <w:lang w:eastAsia="en-US"/>
        </w:rPr>
        <w:tab/>
        <w:t>The SMF+PGW determines whether the access network supports access network information reporting based on access type, RAT type and trusted/untrusted type of the access network.</w:t>
      </w:r>
    </w:p>
    <w:p w14:paraId="62BA9A17" w14:textId="77777777" w:rsidR="005B507B" w:rsidRPr="002B60F0" w:rsidRDefault="005B507B">
      <w:pPr>
        <w:rPr>
          <w:lang w:eastAsia="ja-JP"/>
        </w:rPr>
      </w:pPr>
      <w:r w:rsidRPr="002B60F0">
        <w:rPr>
          <w:lang w:eastAsia="ja-JP"/>
        </w:rPr>
        <w:t xml:space="preserve">When the request to report access network information occurs within an EPS Fallback for IMS voice procedure, the SMF shall delay the report of access network information till the handover to EPS has been completed, as specified in 3GPP TS 23.502 [3], </w:t>
      </w:r>
      <w:r w:rsidR="003107D3" w:rsidRPr="002B60F0">
        <w:rPr>
          <w:lang w:eastAsia="ja-JP"/>
        </w:rPr>
        <w:t>clause</w:t>
      </w:r>
      <w:r w:rsidRPr="002B60F0">
        <w:rPr>
          <w:lang w:eastAsia="ja-JP"/>
        </w:rPr>
        <w:t> 4.13.6.1.</w:t>
      </w:r>
    </w:p>
    <w:p w14:paraId="2BB63D99" w14:textId="77777777" w:rsidR="00610AD9" w:rsidRPr="002B60F0" w:rsidRDefault="00610AD9" w:rsidP="00610AD9">
      <w:pPr>
        <w:pStyle w:val="Heading3"/>
      </w:pPr>
      <w:bookmarkStart w:id="9626" w:name="_Toc85535172"/>
      <w:bookmarkStart w:id="9627" w:name="_Toc88559635"/>
      <w:bookmarkStart w:id="9628" w:name="_Toc114210268"/>
      <w:bookmarkStart w:id="9629" w:name="_Toc129246625"/>
      <w:bookmarkStart w:id="9630" w:name="_Toc138747402"/>
      <w:bookmarkStart w:id="9631" w:name="_Toc153787048"/>
      <w:bookmarkStart w:id="9632" w:name="_Toc185513010"/>
      <w:bookmarkStart w:id="9633" w:name="_Toc209475289"/>
      <w:r w:rsidRPr="002B60F0">
        <w:rPr>
          <w:lang w:eastAsia="ja-JP"/>
        </w:rPr>
        <w:t>B.3.6.</w:t>
      </w:r>
      <w:r w:rsidR="003D0873" w:rsidRPr="002B60F0">
        <w:rPr>
          <w:lang w:eastAsia="ja-JP"/>
        </w:rPr>
        <w:t>4</w:t>
      </w:r>
      <w:r w:rsidRPr="002B60F0">
        <w:rPr>
          <w:lang w:eastAsia="ja-JP"/>
        </w:rPr>
        <w:tab/>
      </w:r>
      <w:r w:rsidRPr="002B60F0">
        <w:rPr>
          <w:noProof/>
        </w:rPr>
        <w:t xml:space="preserve">MA PDU sessions </w:t>
      </w:r>
      <w:r w:rsidRPr="002B60F0">
        <w:t>with connectivity over E-UTRAN/EPC and non-3GPP access to 5GC</w:t>
      </w:r>
      <w:bookmarkEnd w:id="9626"/>
      <w:bookmarkEnd w:id="9627"/>
      <w:bookmarkEnd w:id="9628"/>
      <w:bookmarkEnd w:id="9629"/>
      <w:bookmarkEnd w:id="9630"/>
      <w:bookmarkEnd w:id="9631"/>
      <w:bookmarkEnd w:id="9632"/>
      <w:bookmarkEnd w:id="9633"/>
    </w:p>
    <w:p w14:paraId="0965D6E0" w14:textId="77777777" w:rsidR="00610AD9" w:rsidRPr="002B60F0" w:rsidRDefault="00610AD9" w:rsidP="00610AD9">
      <w:pPr>
        <w:rPr>
          <w:lang w:eastAsia="zh-CN"/>
        </w:rPr>
      </w:pPr>
      <w:r w:rsidRPr="002B60F0">
        <w:rPr>
          <w:lang w:eastAsia="zh-CN"/>
        </w:rPr>
        <w:t xml:space="preserve">If the "EnATSSS" feature defined in </w:t>
      </w:r>
      <w:r w:rsidR="003107D3" w:rsidRPr="002B60F0">
        <w:rPr>
          <w:lang w:eastAsia="zh-CN"/>
        </w:rPr>
        <w:t>clause</w:t>
      </w:r>
      <w:r w:rsidRPr="002B60F0">
        <w:rPr>
          <w:lang w:eastAsia="zh-CN"/>
        </w:rPr>
        <w:t xml:space="preserve"> 5.8 is supported by both the SMF and the PCF,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2F0FD02" w14:textId="77777777" w:rsidR="00610AD9" w:rsidRPr="002B60F0" w:rsidRDefault="00610AD9" w:rsidP="00610AD9">
      <w:pPr>
        <w:pStyle w:val="B10"/>
        <w:rPr>
          <w:lang w:eastAsia="zh-CN"/>
        </w:rPr>
      </w:pPr>
      <w:r w:rsidRPr="002B60F0">
        <w:rPr>
          <w:lang w:eastAsia="zh-CN"/>
        </w:rPr>
        <w:t>-</w:t>
      </w:r>
      <w:r w:rsidRPr="002B60F0">
        <w:rPr>
          <w:lang w:eastAsia="zh-CN"/>
        </w:rPr>
        <w:tab/>
        <w:t>Multi access connectivity is provided using EUTRAN/EPC as 3GPP access and non-3GPP/5GC system as non-3GPP access.</w:t>
      </w:r>
    </w:p>
    <w:p w14:paraId="122700F5" w14:textId="77777777" w:rsidR="00610AD9" w:rsidRPr="002B60F0" w:rsidRDefault="00610AD9" w:rsidP="00610AD9">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non-3GPP access in 5GC system.</w:t>
      </w:r>
    </w:p>
    <w:p w14:paraId="7D5C7890" w14:textId="77777777" w:rsidR="0002750B" w:rsidRPr="002B60F0" w:rsidRDefault="00610AD9" w:rsidP="0002750B">
      <w:pPr>
        <w:pStyle w:val="B10"/>
        <w:rPr>
          <w:lang w:eastAsia="zh-CN"/>
        </w:rPr>
      </w:pPr>
      <w:r w:rsidRPr="002B60F0">
        <w:rPr>
          <w:lang w:eastAsia="zh-CN"/>
        </w:rPr>
        <w:t>-</w:t>
      </w:r>
      <w:r w:rsidRPr="002B60F0">
        <w:rPr>
          <w:lang w:eastAsia="zh-CN"/>
        </w:rPr>
        <w:tab/>
        <w:t>When the UE requests a PDN connection in EPC indicating the association with a MA PDU session, the PDN connection may be handed over to 3GPP access in 5GC without affecting the ATSSS control.</w:t>
      </w:r>
    </w:p>
    <w:p w14:paraId="5F8A2A0A" w14:textId="77777777" w:rsidR="00382C00" w:rsidRPr="002B60F0" w:rsidRDefault="00382C00" w:rsidP="00382C00">
      <w:pPr>
        <w:pStyle w:val="Heading3"/>
      </w:pPr>
      <w:bookmarkStart w:id="9634" w:name="_Toc138747403"/>
      <w:bookmarkStart w:id="9635" w:name="_Toc153787049"/>
      <w:bookmarkStart w:id="9636" w:name="_Toc185513011"/>
      <w:bookmarkStart w:id="9637" w:name="_Toc209475290"/>
      <w:r w:rsidRPr="002B60F0">
        <w:rPr>
          <w:lang w:eastAsia="ja-JP"/>
        </w:rPr>
        <w:t>B.3.6.5</w:t>
      </w:r>
      <w:r w:rsidRPr="002B60F0">
        <w:rPr>
          <w:lang w:eastAsia="ja-JP"/>
        </w:rPr>
        <w:tab/>
      </w:r>
      <w:r w:rsidRPr="002B60F0">
        <w:rPr>
          <w:noProof/>
        </w:rPr>
        <w:t xml:space="preserve">MA PDU sessions </w:t>
      </w:r>
      <w:r w:rsidRPr="002B60F0">
        <w:t>with connectivity over 5GC and non-3GPP access to EPC</w:t>
      </w:r>
      <w:bookmarkEnd w:id="9634"/>
      <w:bookmarkEnd w:id="9635"/>
      <w:bookmarkEnd w:id="9636"/>
      <w:bookmarkEnd w:id="9637"/>
    </w:p>
    <w:p w14:paraId="527BBA0B" w14:textId="77777777" w:rsidR="00382C00" w:rsidRPr="002B60F0" w:rsidRDefault="00382C00" w:rsidP="00382C00">
      <w:pPr>
        <w:rPr>
          <w:lang w:eastAsia="zh-CN"/>
        </w:rPr>
      </w:pPr>
      <w:r w:rsidRPr="002B60F0">
        <w:rPr>
          <w:lang w:eastAsia="zh-CN"/>
        </w:rPr>
        <w:t>If the "EnATSSS_v2" feature defined in clause 5.8 is supported by both the SMF and the PCF, this scenario uses the Access Traffic Steering, Switching and Splitting functionality as described in clauses 4.2.2.17, 4.2.3.21, and 4.2.4.2 with the following specifics:</w:t>
      </w:r>
    </w:p>
    <w:p w14:paraId="6F9D0DDD" w14:textId="77777777" w:rsidR="00382C00" w:rsidRPr="002B60F0" w:rsidRDefault="00382C00" w:rsidP="00382C00">
      <w:pPr>
        <w:pStyle w:val="B10"/>
        <w:rPr>
          <w:lang w:eastAsia="zh-CN"/>
        </w:rPr>
      </w:pPr>
      <w:r w:rsidRPr="002B60F0">
        <w:rPr>
          <w:lang w:eastAsia="zh-CN"/>
        </w:rPr>
        <w:t>-</w:t>
      </w:r>
      <w:r w:rsidRPr="002B60F0">
        <w:rPr>
          <w:lang w:eastAsia="zh-CN"/>
        </w:rPr>
        <w:tab/>
        <w:t>Multi access connectivity is provided using 5GS as 3GPP access and ePDG/EPC system as non-3GPP access.</w:t>
      </w:r>
    </w:p>
    <w:p w14:paraId="7729B744" w14:textId="77777777" w:rsidR="00382C00" w:rsidRPr="002B60F0" w:rsidRDefault="00382C00" w:rsidP="00382C00">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3GPP access in 5GC system. ATSSS rules may be provided to the UE via ePDG/EPC.</w:t>
      </w:r>
    </w:p>
    <w:p w14:paraId="16689FC5" w14:textId="77777777" w:rsidR="00382C00" w:rsidRPr="002B60F0" w:rsidRDefault="00382C00" w:rsidP="00382C00">
      <w:pPr>
        <w:pStyle w:val="B10"/>
        <w:rPr>
          <w:lang w:eastAsia="zh-CN"/>
        </w:rPr>
      </w:pPr>
      <w:r w:rsidRPr="002B60F0">
        <w:rPr>
          <w:lang w:eastAsia="zh-CN"/>
        </w:rPr>
        <w:t>-</w:t>
      </w:r>
      <w:r w:rsidRPr="002B60F0">
        <w:rPr>
          <w:lang w:eastAsia="zh-CN"/>
        </w:rPr>
        <w:tab/>
        <w:t>When the UE requests a PDU session in 5GS indicating the association with a MA PDU session, the PDU session may be handed over to 3GPP access in EPC without affecting the ATSSS control.</w:t>
      </w:r>
    </w:p>
    <w:p w14:paraId="46C609FB"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638" w:name="_Toc73538180"/>
      <w:bookmarkStart w:id="9639" w:name="_Toc75352056"/>
      <w:bookmarkStart w:id="9640" w:name="_Toc83231866"/>
      <w:bookmarkStart w:id="9641" w:name="_Toc85535173"/>
      <w:bookmarkStart w:id="9642" w:name="_Toc88559636"/>
      <w:bookmarkStart w:id="9643" w:name="_Toc114210269"/>
      <w:bookmarkStart w:id="9644" w:name="_Toc129246626"/>
      <w:bookmarkStart w:id="9645" w:name="_Toc138747404"/>
      <w:bookmarkStart w:id="9646" w:name="_Toc153787050"/>
      <w:bookmarkStart w:id="9647" w:name="_Toc185513012"/>
      <w:bookmarkStart w:id="9648" w:name="_Toc209475291"/>
      <w:r w:rsidRPr="002B60F0">
        <w:rPr>
          <w:rFonts w:eastAsia="Batang"/>
          <w:lang w:eastAsia="ko-KR"/>
        </w:rPr>
        <w:t>B.3.7</w:t>
      </w:r>
      <w:r w:rsidRPr="002B60F0">
        <w:rPr>
          <w:rFonts w:eastAsia="Batang"/>
          <w:lang w:eastAsia="ko-KR"/>
        </w:rPr>
        <w:tab/>
      </w:r>
      <w:r w:rsidRPr="002B60F0">
        <w:t>Detection and handling of late arriving requests for interworking scenario</w:t>
      </w:r>
      <w:bookmarkEnd w:id="9638"/>
      <w:bookmarkEnd w:id="9639"/>
      <w:bookmarkEnd w:id="9640"/>
      <w:bookmarkEnd w:id="9641"/>
      <w:bookmarkEnd w:id="9642"/>
      <w:bookmarkEnd w:id="9643"/>
      <w:bookmarkEnd w:id="9644"/>
      <w:bookmarkEnd w:id="9645"/>
      <w:bookmarkEnd w:id="9646"/>
      <w:bookmarkEnd w:id="9647"/>
      <w:bookmarkEnd w:id="9648"/>
    </w:p>
    <w:p w14:paraId="3679AB9D"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9649" w:name="_Toc73538181"/>
      <w:bookmarkStart w:id="9650" w:name="_Toc75352057"/>
      <w:bookmarkStart w:id="9651" w:name="_Toc83231867"/>
      <w:bookmarkStart w:id="9652" w:name="_Toc85535174"/>
      <w:bookmarkStart w:id="9653" w:name="_Toc88559637"/>
      <w:bookmarkStart w:id="9654" w:name="_Toc114210270"/>
      <w:bookmarkStart w:id="9655" w:name="_Toc129246627"/>
      <w:bookmarkStart w:id="9656" w:name="_Toc138747405"/>
      <w:bookmarkStart w:id="9657" w:name="_Toc153787051"/>
      <w:bookmarkStart w:id="9658" w:name="_Toc185513013"/>
      <w:bookmarkStart w:id="9659" w:name="_Toc209475292"/>
      <w:r w:rsidRPr="002B60F0">
        <w:rPr>
          <w:rFonts w:eastAsia="Times New Roman"/>
          <w:lang w:eastAsia="ja-JP"/>
        </w:rPr>
        <w:t>B.3.7.1</w:t>
      </w:r>
      <w:r w:rsidRPr="002B60F0">
        <w:rPr>
          <w:rFonts w:eastAsia="Times New Roman"/>
          <w:lang w:eastAsia="ja-JP"/>
        </w:rPr>
        <w:tab/>
      </w:r>
      <w:r w:rsidRPr="002B60F0">
        <w:rPr>
          <w:lang w:eastAsia="zh-CN"/>
        </w:rPr>
        <w:t xml:space="preserve">Handling of requests which collide with an </w:t>
      </w:r>
      <w:r w:rsidRPr="002B60F0">
        <w:t xml:space="preserve">existing </w:t>
      </w:r>
      <w:r w:rsidRPr="002B60F0">
        <w:rPr>
          <w:lang w:eastAsia="zh-CN"/>
        </w:rPr>
        <w:t>SM Policy Association</w:t>
      </w:r>
      <w:bookmarkEnd w:id="9649"/>
      <w:bookmarkEnd w:id="9650"/>
      <w:bookmarkEnd w:id="9651"/>
      <w:bookmarkEnd w:id="9652"/>
      <w:bookmarkEnd w:id="9653"/>
      <w:bookmarkEnd w:id="9654"/>
      <w:bookmarkEnd w:id="9655"/>
      <w:bookmarkEnd w:id="9656"/>
      <w:bookmarkEnd w:id="9657"/>
      <w:bookmarkEnd w:id="9658"/>
      <w:bookmarkEnd w:id="9659"/>
    </w:p>
    <w:p w14:paraId="74B9802C" w14:textId="77777777" w:rsidR="005B507B" w:rsidRPr="002B60F0" w:rsidRDefault="005B507B">
      <w:pPr>
        <w:rPr>
          <w:lang w:val="en-US" w:eastAsia="zh-CN"/>
        </w:rPr>
      </w:pPr>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 xml:space="preserve">tamp </w:t>
      </w:r>
      <w:r w:rsidRPr="002B60F0">
        <w:rPr>
          <w:noProof/>
          <w:lang w:eastAsia="zh-CN"/>
        </w:rPr>
        <w:t xml:space="preserve">from the originating entity (see </w:t>
      </w:r>
      <w:r w:rsidR="003107D3" w:rsidRPr="002B60F0">
        <w:rPr>
          <w:noProof/>
          <w:lang w:eastAsia="zh-CN"/>
        </w:rPr>
        <w:t>clause</w:t>
      </w:r>
      <w:r w:rsidRPr="002B60F0">
        <w:rPr>
          <w:noProof/>
          <w:lang w:eastAsia="zh-CN"/>
        </w:rPr>
        <w:t> 13.2 of 3GPP TS 29.274 [37]) during the PDN connection establishment</w:t>
      </w:r>
      <w:r w:rsidRPr="002B60F0">
        <w:t>, the SMF+PGW-C shall include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parameter within 3gpp-Sbi-Origination-Timestamp header in the </w:t>
      </w:r>
      <w:r w:rsidRPr="002B60F0">
        <w:rPr>
          <w:lang w:eastAsia="zh-CN"/>
        </w:rPr>
        <w:t>HTTP POST request sent to the PCF</w:t>
      </w:r>
      <w:r w:rsidRPr="002B60F0">
        <w:rPr>
          <w:rFonts w:hint="eastAsia"/>
          <w:lang w:eastAsia="zh-CN"/>
        </w:rPr>
        <w:t>,</w:t>
      </w:r>
      <w:r w:rsidRPr="002B60F0">
        <w:rPr>
          <w:lang w:eastAsia="zh-CN"/>
        </w:rPr>
        <w:t xml:space="preserve"> the PCF shall perform the behaviour as defined in </w:t>
      </w:r>
      <w:r w:rsidR="003107D3" w:rsidRPr="002B60F0">
        <w:rPr>
          <w:lang w:eastAsia="zh-CN"/>
        </w:rPr>
        <w:t>clause</w:t>
      </w:r>
      <w:r w:rsidRPr="002B60F0">
        <w:rPr>
          <w:lang w:val="en-US" w:eastAsia="zh-CN"/>
        </w:rPr>
        <w:t> 4.2.7.1.</w:t>
      </w:r>
    </w:p>
    <w:p w14:paraId="0B770588"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9660" w:name="_Toc73538182"/>
      <w:bookmarkStart w:id="9661" w:name="_Toc75352058"/>
      <w:bookmarkStart w:id="9662" w:name="_Toc83231868"/>
      <w:bookmarkStart w:id="9663" w:name="_Toc85535175"/>
      <w:bookmarkStart w:id="9664" w:name="_Toc88559638"/>
      <w:bookmarkStart w:id="9665" w:name="_Toc114210271"/>
      <w:bookmarkStart w:id="9666" w:name="_Toc129246628"/>
      <w:bookmarkStart w:id="9667" w:name="_Toc138747406"/>
      <w:bookmarkStart w:id="9668" w:name="_Toc153787052"/>
      <w:bookmarkStart w:id="9669" w:name="_Toc185513014"/>
      <w:bookmarkStart w:id="9670" w:name="_Toc209475293"/>
      <w:r w:rsidRPr="002B60F0">
        <w:rPr>
          <w:rFonts w:eastAsia="Times New Roman"/>
          <w:lang w:eastAsia="ja-JP"/>
        </w:rPr>
        <w:t>B.3.7.2</w:t>
      </w:r>
      <w:r w:rsidRPr="002B60F0">
        <w:rPr>
          <w:rFonts w:eastAsia="Times New Roman"/>
          <w:lang w:eastAsia="ja-JP"/>
        </w:rPr>
        <w:tab/>
      </w:r>
      <w:r w:rsidRPr="002B60F0">
        <w:t xml:space="preserve">Detection and handling of requests which have timed out at the </w:t>
      </w:r>
      <w:r w:rsidRPr="002B60F0">
        <w:rPr>
          <w:noProof/>
          <w:lang w:eastAsia="zh-CN"/>
        </w:rPr>
        <w:t>originating entity</w:t>
      </w:r>
      <w:bookmarkEnd w:id="9660"/>
      <w:bookmarkEnd w:id="9661"/>
      <w:bookmarkEnd w:id="9662"/>
      <w:bookmarkEnd w:id="9663"/>
      <w:bookmarkEnd w:id="9664"/>
      <w:bookmarkEnd w:id="9665"/>
      <w:bookmarkEnd w:id="9666"/>
      <w:bookmarkEnd w:id="9667"/>
      <w:bookmarkEnd w:id="9668"/>
      <w:bookmarkEnd w:id="9669"/>
      <w:bookmarkEnd w:id="9670"/>
    </w:p>
    <w:p w14:paraId="701BFB75" w14:textId="77777777" w:rsidR="005B507B" w:rsidRPr="002B60F0" w:rsidRDefault="005B507B">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and the maximum wait time</w:t>
      </w:r>
      <w:r w:rsidRPr="002B60F0">
        <w:rPr>
          <w:rFonts w:hint="eastAsia"/>
          <w:noProof/>
          <w:lang w:eastAsia="zh-CN"/>
        </w:rPr>
        <w:t xml:space="preserve"> </w:t>
      </w:r>
      <w:r w:rsidRPr="002B60F0">
        <w:rPr>
          <w:noProof/>
          <w:lang w:eastAsia="zh-CN"/>
        </w:rPr>
        <w:t xml:space="preserve">from the originating entity (see </w:t>
      </w:r>
      <w:r w:rsidR="003107D3" w:rsidRPr="002B60F0">
        <w:rPr>
          <w:noProof/>
          <w:lang w:eastAsia="zh-CN"/>
        </w:rPr>
        <w:t>clause</w:t>
      </w:r>
      <w:r w:rsidRPr="002B60F0">
        <w:rPr>
          <w:noProof/>
          <w:lang w:eastAsia="zh-CN"/>
        </w:rPr>
        <w:t> 13.3 of 3GPP TS 29.274 [37])</w:t>
      </w:r>
      <w:r w:rsidRPr="002B60F0">
        <w:t>, the SMF+PGW-C shall behave as defined in annex B.3.2 with the differences that the SMF+PGW-C:</w:t>
      </w:r>
    </w:p>
    <w:p w14:paraId="7C8ABB86" w14:textId="77777777" w:rsidR="005B507B" w:rsidRPr="002B60F0" w:rsidRDefault="005B507B">
      <w:pPr>
        <w:pStyle w:val="B10"/>
      </w:pPr>
      <w:r w:rsidRPr="002B60F0">
        <w:t>-</w:t>
      </w:r>
      <w:r w:rsidRPr="002B60F0">
        <w:tab/>
        <w:t xml:space="preserve">shall include a 3gpp-Sbi-Sender-Timestamp header set to the </w:t>
      </w:r>
      <w:r w:rsidRPr="002B60F0">
        <w:rPr>
          <w:rFonts w:hint="eastAsia"/>
        </w:rPr>
        <w:t>value</w:t>
      </w:r>
      <w:r w:rsidRPr="002B60F0">
        <w:t xml:space="preserve"> of the received o</w:t>
      </w:r>
      <w:r w:rsidRPr="002B60F0">
        <w:rPr>
          <w:rFonts w:hint="eastAsia"/>
          <w:noProof/>
        </w:rPr>
        <w:t xml:space="preserve">rigination </w:t>
      </w:r>
      <w:r w:rsidRPr="002B60F0">
        <w:rPr>
          <w:noProof/>
        </w:rPr>
        <w:t>t</w:t>
      </w:r>
      <w:r w:rsidRPr="002B60F0">
        <w:rPr>
          <w:rFonts w:hint="eastAsia"/>
          <w:noProof/>
        </w:rPr>
        <w:t xml:space="preserve">ime </w:t>
      </w:r>
      <w:r w:rsidRPr="002B60F0">
        <w:rPr>
          <w:noProof/>
        </w:rPr>
        <w:t>s</w:t>
      </w:r>
      <w:r w:rsidRPr="002B60F0">
        <w:rPr>
          <w:rFonts w:hint="eastAsia"/>
          <w:noProof/>
        </w:rPr>
        <w:t>tamp</w:t>
      </w:r>
      <w:r w:rsidRPr="002B60F0">
        <w:t xml:space="preserve">; </w:t>
      </w:r>
    </w:p>
    <w:p w14:paraId="714905FA" w14:textId="77777777" w:rsidR="005B507B" w:rsidRPr="002B60F0" w:rsidRDefault="005B507B">
      <w:pPr>
        <w:pStyle w:val="B10"/>
      </w:pPr>
      <w:r w:rsidRPr="002B60F0">
        <w:t>-</w:t>
      </w:r>
      <w:r w:rsidRPr="002B60F0">
        <w:tab/>
        <w:t xml:space="preserve">shall include a 3gpp-Sbi-Max-Rsp-Time header set to the value of the received maximum wait time. </w:t>
      </w:r>
    </w:p>
    <w:p w14:paraId="1977433B" w14:textId="77777777" w:rsidR="005B507B" w:rsidRPr="002B60F0" w:rsidRDefault="005B507B">
      <w:pPr>
        <w:rPr>
          <w:lang w:eastAsia="ja-JP"/>
        </w:rPr>
      </w:pPr>
      <w:r w:rsidRPr="002B60F0">
        <w:rPr>
          <w:lang w:eastAsia="zh-CN"/>
        </w:rPr>
        <w:t xml:space="preserve">When the PCF receives the request from the SMF+PGW-C, the PCF shall behave as defined in </w:t>
      </w:r>
      <w:r w:rsidR="003107D3" w:rsidRPr="002B60F0">
        <w:rPr>
          <w:lang w:eastAsia="zh-CN"/>
        </w:rPr>
        <w:t>clause</w:t>
      </w:r>
      <w:r w:rsidRPr="002B60F0">
        <w:rPr>
          <w:lang w:val="en-US" w:eastAsia="zh-CN"/>
        </w:rPr>
        <w:t> </w:t>
      </w:r>
      <w:r w:rsidRPr="002B60F0">
        <w:t>6.11.2 of 3GPP TS 29.500 [4]</w:t>
      </w:r>
      <w:r w:rsidRPr="002B60F0">
        <w:rPr>
          <w:lang w:val="en-US" w:eastAsia="zh-CN"/>
        </w:rPr>
        <w:t>.</w:t>
      </w:r>
    </w:p>
    <w:p w14:paraId="0F5AE835" w14:textId="77777777" w:rsidR="005B507B" w:rsidRPr="002B60F0" w:rsidRDefault="005B507B">
      <w:pPr>
        <w:pStyle w:val="Heading8"/>
      </w:pPr>
      <w:bookmarkStart w:id="9671" w:name="_Toc28012317"/>
      <w:bookmarkStart w:id="9672" w:name="_Toc34123179"/>
      <w:bookmarkStart w:id="9673" w:name="_Toc36038129"/>
      <w:bookmarkStart w:id="9674" w:name="_Toc38875513"/>
      <w:bookmarkStart w:id="9675" w:name="_Toc43191996"/>
      <w:bookmarkStart w:id="9676" w:name="_Toc45133391"/>
      <w:bookmarkStart w:id="9677" w:name="_Toc51316897"/>
      <w:bookmarkStart w:id="9678" w:name="_Toc51762077"/>
      <w:bookmarkStart w:id="9679" w:name="_Toc56675064"/>
      <w:bookmarkStart w:id="9680" w:name="_Toc56675455"/>
      <w:bookmarkStart w:id="9681" w:name="_Toc59016441"/>
      <w:bookmarkStart w:id="9682" w:name="_Toc63168041"/>
      <w:bookmarkStart w:id="9683" w:name="_Toc66262551"/>
      <w:bookmarkStart w:id="9684" w:name="_Toc68167057"/>
      <w:bookmarkStart w:id="9685" w:name="_Toc73538183"/>
      <w:bookmarkStart w:id="9686" w:name="_Toc75352059"/>
      <w:bookmarkStart w:id="9687" w:name="_Toc83231869"/>
      <w:bookmarkStart w:id="9688" w:name="_Toc85535176"/>
      <w:bookmarkStart w:id="9689" w:name="_Toc88559639"/>
      <w:bookmarkStart w:id="9690" w:name="_Toc114210272"/>
      <w:bookmarkStart w:id="9691" w:name="_Toc129246629"/>
      <w:bookmarkStart w:id="9692" w:name="_Toc138747407"/>
      <w:bookmarkStart w:id="9693" w:name="_Toc153787053"/>
      <w:bookmarkStart w:id="9694" w:name="_Toc185513015"/>
      <w:bookmarkStart w:id="9695" w:name="_Toc209475294"/>
      <w:r w:rsidRPr="002B60F0">
        <w:t>Annex C (normative):</w:t>
      </w:r>
      <w:r w:rsidRPr="002B60F0">
        <w:br/>
        <w:t>Wireless and wireline convergence access support</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p>
    <w:p w14:paraId="2D8AEE74" w14:textId="77777777" w:rsidR="005B507B" w:rsidRPr="002B60F0" w:rsidRDefault="005B507B">
      <w:pPr>
        <w:pStyle w:val="Heading1"/>
      </w:pPr>
      <w:bookmarkStart w:id="9696" w:name="_Toc28012318"/>
      <w:bookmarkStart w:id="9697" w:name="_Toc34123180"/>
      <w:bookmarkStart w:id="9698" w:name="_Toc36038130"/>
      <w:bookmarkStart w:id="9699" w:name="_Toc38875514"/>
      <w:bookmarkStart w:id="9700" w:name="_Toc43191997"/>
      <w:bookmarkStart w:id="9701" w:name="_Toc45133392"/>
      <w:bookmarkStart w:id="9702" w:name="_Toc51316898"/>
      <w:bookmarkStart w:id="9703" w:name="_Toc51762078"/>
      <w:bookmarkStart w:id="9704" w:name="_Toc56675065"/>
      <w:bookmarkStart w:id="9705" w:name="_Toc56675456"/>
      <w:bookmarkStart w:id="9706" w:name="_Toc59016442"/>
      <w:bookmarkStart w:id="9707" w:name="_Toc63168042"/>
      <w:bookmarkStart w:id="9708" w:name="_Toc66262552"/>
      <w:bookmarkStart w:id="9709" w:name="_Toc68167058"/>
      <w:bookmarkStart w:id="9710" w:name="_Toc73538184"/>
      <w:bookmarkStart w:id="9711" w:name="_Toc75352060"/>
      <w:bookmarkStart w:id="9712" w:name="_Toc83231870"/>
      <w:bookmarkStart w:id="9713" w:name="_Toc85535177"/>
      <w:bookmarkStart w:id="9714" w:name="_Toc88559640"/>
      <w:bookmarkStart w:id="9715" w:name="_Toc114210273"/>
      <w:bookmarkStart w:id="9716" w:name="_Toc129246630"/>
      <w:bookmarkStart w:id="9717" w:name="_Toc138747408"/>
      <w:bookmarkStart w:id="9718" w:name="_Toc153787054"/>
      <w:bookmarkStart w:id="9719" w:name="_Toc185513016"/>
      <w:bookmarkStart w:id="9720" w:name="_Toc209475295"/>
      <w:r w:rsidRPr="002B60F0">
        <w:t>C.1</w:t>
      </w:r>
      <w:r w:rsidRPr="002B60F0">
        <w:tab/>
        <w:t>Scope</w:t>
      </w:r>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p>
    <w:p w14:paraId="45EAB0A2" w14:textId="77777777" w:rsidR="005B507B" w:rsidRPr="002B60F0" w:rsidRDefault="005B507B">
      <w:r w:rsidRPr="002B60F0">
        <w:t xml:space="preserve">This annex defines procedures for wireless and wireline convergence access support for 5GS. The specific stage 2 definition and related procedures </w:t>
      </w:r>
      <w:r w:rsidRPr="002B60F0">
        <w:rPr>
          <w:rFonts w:eastAsia="Times New Roman"/>
        </w:rPr>
        <w:t xml:space="preserve">are contained in </w:t>
      </w:r>
      <w:r w:rsidRPr="002B60F0">
        <w:t>3GPP TS 23.316 [42]. The System Architecture for wireless and wireline convergence access is defined in 3GPP TS 23.501 [2]</w:t>
      </w:r>
      <w:r w:rsidRPr="002B60F0">
        <w:rPr>
          <w:noProof/>
        </w:rPr>
        <w:t>.</w:t>
      </w:r>
    </w:p>
    <w:p w14:paraId="5786FE2F" w14:textId="77777777" w:rsidR="005B507B" w:rsidRPr="002B60F0" w:rsidRDefault="005B507B">
      <w:pPr>
        <w:pStyle w:val="Heading1"/>
      </w:pPr>
      <w:bookmarkStart w:id="9721" w:name="_Toc28012319"/>
      <w:bookmarkStart w:id="9722" w:name="_Toc34123181"/>
      <w:bookmarkStart w:id="9723" w:name="_Toc36038131"/>
      <w:bookmarkStart w:id="9724" w:name="_Toc38875515"/>
      <w:bookmarkStart w:id="9725" w:name="_Toc43191998"/>
      <w:bookmarkStart w:id="9726" w:name="_Toc45133393"/>
      <w:bookmarkStart w:id="9727" w:name="_Toc51316899"/>
      <w:bookmarkStart w:id="9728" w:name="_Toc51762079"/>
      <w:bookmarkStart w:id="9729" w:name="_Toc56675066"/>
      <w:bookmarkStart w:id="9730" w:name="_Toc56675457"/>
      <w:bookmarkStart w:id="9731" w:name="_Toc59016443"/>
      <w:bookmarkStart w:id="9732" w:name="_Toc63168043"/>
      <w:bookmarkStart w:id="9733" w:name="_Toc66262553"/>
      <w:bookmarkStart w:id="9734" w:name="_Toc68167059"/>
      <w:bookmarkStart w:id="9735" w:name="_Toc73538185"/>
      <w:bookmarkStart w:id="9736" w:name="_Toc75352061"/>
      <w:bookmarkStart w:id="9737" w:name="_Toc83231871"/>
      <w:bookmarkStart w:id="9738" w:name="_Toc85535178"/>
      <w:bookmarkStart w:id="9739" w:name="_Toc88559641"/>
      <w:bookmarkStart w:id="9740" w:name="_Toc114210274"/>
      <w:bookmarkStart w:id="9741" w:name="_Toc129246631"/>
      <w:bookmarkStart w:id="9742" w:name="_Toc138747409"/>
      <w:bookmarkStart w:id="9743" w:name="_Toc153787055"/>
      <w:bookmarkStart w:id="9744" w:name="_Toc185513017"/>
      <w:bookmarkStart w:id="9745" w:name="_Toc209475296"/>
      <w:r w:rsidRPr="002B60F0">
        <w:t>C.2</w:t>
      </w:r>
      <w:r w:rsidRPr="002B60F0">
        <w:tab/>
        <w:t>Npcf_SMPolicyControl Service</w:t>
      </w:r>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p>
    <w:p w14:paraId="70D227EA" w14:textId="77777777" w:rsidR="005B507B" w:rsidRPr="002B60F0" w:rsidRDefault="005B507B">
      <w:pPr>
        <w:pStyle w:val="Heading2"/>
      </w:pPr>
      <w:bookmarkStart w:id="9746" w:name="_Toc28012320"/>
      <w:bookmarkStart w:id="9747" w:name="_Toc34123182"/>
      <w:bookmarkStart w:id="9748" w:name="_Toc36038132"/>
      <w:bookmarkStart w:id="9749" w:name="_Toc38875516"/>
      <w:bookmarkStart w:id="9750" w:name="_Toc43191999"/>
      <w:bookmarkStart w:id="9751" w:name="_Toc45133394"/>
      <w:bookmarkStart w:id="9752" w:name="_Toc51316900"/>
      <w:bookmarkStart w:id="9753" w:name="_Toc51762080"/>
      <w:bookmarkStart w:id="9754" w:name="_Toc56675067"/>
      <w:bookmarkStart w:id="9755" w:name="_Toc56675458"/>
      <w:bookmarkStart w:id="9756" w:name="_Toc59016444"/>
      <w:bookmarkStart w:id="9757" w:name="_Toc63168044"/>
      <w:bookmarkStart w:id="9758" w:name="_Toc66262554"/>
      <w:bookmarkStart w:id="9759" w:name="_Toc68167060"/>
      <w:bookmarkStart w:id="9760" w:name="_Toc73538186"/>
      <w:bookmarkStart w:id="9761" w:name="_Toc75352062"/>
      <w:bookmarkStart w:id="9762" w:name="_Toc83231872"/>
      <w:bookmarkStart w:id="9763" w:name="_Toc85535179"/>
      <w:bookmarkStart w:id="9764" w:name="_Toc88559642"/>
      <w:bookmarkStart w:id="9765" w:name="_Toc114210275"/>
      <w:bookmarkStart w:id="9766" w:name="_Toc129246632"/>
      <w:bookmarkStart w:id="9767" w:name="_Toc138747410"/>
      <w:bookmarkStart w:id="9768" w:name="_Toc153787056"/>
      <w:bookmarkStart w:id="9769" w:name="_Toc185513018"/>
      <w:bookmarkStart w:id="9770" w:name="_Toc209475297"/>
      <w:r w:rsidRPr="002B60F0">
        <w:t>C.2.1</w:t>
      </w:r>
      <w:r w:rsidRPr="002B60F0">
        <w:tab/>
        <w:t>Service Description</w:t>
      </w:r>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p>
    <w:p w14:paraId="495229DA" w14:textId="77777777" w:rsidR="005B507B" w:rsidRPr="002B60F0" w:rsidRDefault="005B507B">
      <w:pPr>
        <w:pStyle w:val="Heading3"/>
        <w:rPr>
          <w:lang w:eastAsia="zh-CN"/>
        </w:rPr>
      </w:pPr>
      <w:bookmarkStart w:id="9771" w:name="_Toc28012321"/>
      <w:bookmarkStart w:id="9772" w:name="_Toc34123183"/>
      <w:bookmarkStart w:id="9773" w:name="_Toc36038133"/>
      <w:bookmarkStart w:id="9774" w:name="_Toc38875517"/>
      <w:bookmarkStart w:id="9775" w:name="_Toc43192000"/>
      <w:bookmarkStart w:id="9776" w:name="_Toc45133395"/>
      <w:bookmarkStart w:id="9777" w:name="_Toc51316901"/>
      <w:bookmarkStart w:id="9778" w:name="_Toc51762081"/>
      <w:bookmarkStart w:id="9779" w:name="_Toc56675068"/>
      <w:bookmarkStart w:id="9780" w:name="_Toc56675459"/>
      <w:bookmarkStart w:id="9781" w:name="_Toc59016445"/>
      <w:bookmarkStart w:id="9782" w:name="_Toc63168045"/>
      <w:bookmarkStart w:id="9783" w:name="_Toc66262555"/>
      <w:bookmarkStart w:id="9784" w:name="_Toc68167061"/>
      <w:bookmarkStart w:id="9785" w:name="_Toc73538187"/>
      <w:bookmarkStart w:id="9786" w:name="_Toc75352063"/>
      <w:bookmarkStart w:id="9787" w:name="_Toc83231873"/>
      <w:bookmarkStart w:id="9788" w:name="_Toc85535180"/>
      <w:bookmarkStart w:id="9789" w:name="_Toc88559643"/>
      <w:bookmarkStart w:id="9790" w:name="_Toc114210276"/>
      <w:bookmarkStart w:id="9791" w:name="_Toc129246633"/>
      <w:bookmarkStart w:id="9792" w:name="_Toc138747411"/>
      <w:bookmarkStart w:id="9793" w:name="_Toc153787057"/>
      <w:bookmarkStart w:id="9794" w:name="_Toc185513019"/>
      <w:bookmarkStart w:id="9795" w:name="_Toc209475298"/>
      <w:r w:rsidRPr="002B60F0">
        <w:t>C.2.</w:t>
      </w:r>
      <w:r w:rsidRPr="002B60F0">
        <w:rPr>
          <w:lang w:eastAsia="zh-CN"/>
        </w:rPr>
        <w:t>1.1</w:t>
      </w:r>
      <w:r w:rsidRPr="002B60F0">
        <w:tab/>
      </w:r>
      <w:r w:rsidRPr="002B60F0">
        <w:rPr>
          <w:lang w:eastAsia="zh-CN"/>
        </w:rPr>
        <w:t>Overview</w:t>
      </w:r>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p>
    <w:p w14:paraId="701C751F" w14:textId="77777777" w:rsidR="005B507B" w:rsidRPr="002B60F0" w:rsidRDefault="003107D3">
      <w:pPr>
        <w:rPr>
          <w:lang w:eastAsia="zh-CN"/>
        </w:rPr>
      </w:pPr>
      <w:r w:rsidRPr="002B60F0">
        <w:t>Clause</w:t>
      </w:r>
      <w:r w:rsidR="005B507B" w:rsidRPr="002B60F0">
        <w:t> 4.1.1 applies with the exception that the UE is replaced by the 5G-RG and the W-AGF, which is acting as a UE towards the 5GC on behalf of the FN-RG.</w:t>
      </w:r>
    </w:p>
    <w:p w14:paraId="0EC619CE" w14:textId="77777777" w:rsidR="005B507B" w:rsidRPr="002B60F0" w:rsidRDefault="005B507B">
      <w:pPr>
        <w:pStyle w:val="Heading3"/>
      </w:pPr>
      <w:bookmarkStart w:id="9796" w:name="_Toc28012322"/>
      <w:bookmarkStart w:id="9797" w:name="_Toc34123184"/>
      <w:bookmarkStart w:id="9798" w:name="_Toc36038134"/>
      <w:bookmarkStart w:id="9799" w:name="_Toc38875518"/>
      <w:bookmarkStart w:id="9800" w:name="_Toc43192001"/>
      <w:bookmarkStart w:id="9801" w:name="_Toc45133396"/>
      <w:bookmarkStart w:id="9802" w:name="_Toc51316902"/>
      <w:bookmarkStart w:id="9803" w:name="_Toc51762082"/>
      <w:bookmarkStart w:id="9804" w:name="_Toc56675069"/>
      <w:bookmarkStart w:id="9805" w:name="_Toc56675460"/>
      <w:bookmarkStart w:id="9806" w:name="_Toc59016446"/>
      <w:bookmarkStart w:id="9807" w:name="_Toc63168046"/>
      <w:bookmarkStart w:id="9808" w:name="_Toc66262556"/>
      <w:bookmarkStart w:id="9809" w:name="_Toc68167062"/>
      <w:bookmarkStart w:id="9810" w:name="_Toc73538188"/>
      <w:bookmarkStart w:id="9811" w:name="_Toc75352064"/>
      <w:bookmarkStart w:id="9812" w:name="_Toc83231874"/>
      <w:bookmarkStart w:id="9813" w:name="_Toc85535181"/>
      <w:bookmarkStart w:id="9814" w:name="_Toc88559644"/>
      <w:bookmarkStart w:id="9815" w:name="_Toc114210277"/>
      <w:bookmarkStart w:id="9816" w:name="_Toc129246634"/>
      <w:bookmarkStart w:id="9817" w:name="_Toc138747412"/>
      <w:bookmarkStart w:id="9818" w:name="_Toc153787058"/>
      <w:bookmarkStart w:id="9819" w:name="_Toc185513020"/>
      <w:bookmarkStart w:id="9820" w:name="_Toc209475299"/>
      <w:r w:rsidRPr="002B60F0">
        <w:t>C.2.1.2</w:t>
      </w:r>
      <w:r w:rsidRPr="002B60F0">
        <w:tab/>
        <w:t>Service Architecture</w:t>
      </w:r>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p>
    <w:p w14:paraId="60D8AAE8" w14:textId="77777777" w:rsidR="005B507B" w:rsidRPr="002B60F0" w:rsidRDefault="003107D3">
      <w:r w:rsidRPr="002B60F0">
        <w:t>Clause</w:t>
      </w:r>
      <w:r w:rsidR="005B507B" w:rsidRPr="002B60F0">
        <w:t xml:space="preserve"> 4.1.2 applies with the exception that roaming functionality does not apply for session policy control in this Release of the specification for 5G-RG users connecting to the 5GC via W-5GAN and FN-RG users. </w:t>
      </w:r>
      <w:bookmarkStart w:id="9821" w:name="_Hlk17964555"/>
      <w:bookmarkStart w:id="9822" w:name="_Hlk17965920"/>
      <w:r w:rsidR="005B507B" w:rsidRPr="002B60F0">
        <w:t>Roaming architecture is only applicable to a 5G-RG connecting to the 5GC via NG RAN.</w:t>
      </w:r>
      <w:bookmarkEnd w:id="9821"/>
    </w:p>
    <w:bookmarkEnd w:id="9822"/>
    <w:p w14:paraId="73217386" w14:textId="77777777" w:rsidR="005B507B" w:rsidRPr="002B60F0" w:rsidRDefault="005B507B">
      <w:r w:rsidRPr="002B60F0">
        <w:t>The 5G-RG may support LTE access connected to EPC and EPC interworking as defined in Annex B.</w:t>
      </w:r>
    </w:p>
    <w:p w14:paraId="6559D570" w14:textId="77777777" w:rsidR="005B507B" w:rsidRPr="002B60F0" w:rsidRDefault="005B507B">
      <w:pPr>
        <w:pStyle w:val="Heading3"/>
      </w:pPr>
      <w:bookmarkStart w:id="9823" w:name="_Toc28012323"/>
      <w:bookmarkStart w:id="9824" w:name="_Toc34123185"/>
      <w:bookmarkStart w:id="9825" w:name="_Toc36038135"/>
      <w:bookmarkStart w:id="9826" w:name="_Toc38875519"/>
      <w:bookmarkStart w:id="9827" w:name="_Toc43192002"/>
      <w:bookmarkStart w:id="9828" w:name="_Toc45133397"/>
      <w:bookmarkStart w:id="9829" w:name="_Toc51316903"/>
      <w:bookmarkStart w:id="9830" w:name="_Toc51762083"/>
      <w:bookmarkStart w:id="9831" w:name="_Toc56675070"/>
      <w:bookmarkStart w:id="9832" w:name="_Toc56675461"/>
      <w:bookmarkStart w:id="9833" w:name="_Toc59016447"/>
      <w:bookmarkStart w:id="9834" w:name="_Toc63168047"/>
      <w:bookmarkStart w:id="9835" w:name="_Toc66262557"/>
      <w:bookmarkStart w:id="9836" w:name="_Toc68167063"/>
      <w:bookmarkStart w:id="9837" w:name="_Toc73538189"/>
      <w:bookmarkStart w:id="9838" w:name="_Toc75352065"/>
      <w:bookmarkStart w:id="9839" w:name="_Toc83231875"/>
      <w:bookmarkStart w:id="9840" w:name="_Toc85535182"/>
      <w:bookmarkStart w:id="9841" w:name="_Toc88559645"/>
      <w:bookmarkStart w:id="9842" w:name="_Toc114210278"/>
      <w:bookmarkStart w:id="9843" w:name="_Toc129246635"/>
      <w:bookmarkStart w:id="9844" w:name="_Toc138747413"/>
      <w:bookmarkStart w:id="9845" w:name="_Toc153787059"/>
      <w:bookmarkStart w:id="9846" w:name="_Toc185513021"/>
      <w:bookmarkStart w:id="9847" w:name="_Toc209475300"/>
      <w:r w:rsidRPr="002B60F0">
        <w:t>C.2.1.3</w:t>
      </w:r>
      <w:r w:rsidRPr="002B60F0">
        <w:tab/>
        <w:t>Network Functions</w:t>
      </w:r>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p>
    <w:p w14:paraId="425E09F8" w14:textId="77777777" w:rsidR="005B507B" w:rsidRPr="002B60F0" w:rsidRDefault="005B507B">
      <w:pPr>
        <w:pStyle w:val="Heading4"/>
        <w:rPr>
          <w:lang w:eastAsia="zh-CN"/>
        </w:rPr>
      </w:pPr>
      <w:bookmarkStart w:id="9848" w:name="_Toc28012324"/>
      <w:bookmarkStart w:id="9849" w:name="_Toc34123186"/>
      <w:bookmarkStart w:id="9850" w:name="_Toc36038136"/>
      <w:bookmarkStart w:id="9851" w:name="_Toc38875520"/>
      <w:bookmarkStart w:id="9852" w:name="_Toc43192003"/>
      <w:bookmarkStart w:id="9853" w:name="_Toc45133398"/>
      <w:bookmarkStart w:id="9854" w:name="_Toc51316904"/>
      <w:bookmarkStart w:id="9855" w:name="_Toc51762084"/>
      <w:bookmarkStart w:id="9856" w:name="_Toc56675071"/>
      <w:bookmarkStart w:id="9857" w:name="_Toc56675462"/>
      <w:bookmarkStart w:id="9858" w:name="_Toc59016448"/>
      <w:bookmarkStart w:id="9859" w:name="_Toc63168048"/>
      <w:bookmarkStart w:id="9860" w:name="_Toc66262558"/>
      <w:bookmarkStart w:id="9861" w:name="_Toc68167064"/>
      <w:bookmarkStart w:id="9862" w:name="_Toc73538190"/>
      <w:bookmarkStart w:id="9863" w:name="_Toc75352066"/>
      <w:bookmarkStart w:id="9864" w:name="_Toc83231876"/>
      <w:bookmarkStart w:id="9865" w:name="_Toc85535183"/>
      <w:bookmarkStart w:id="9866" w:name="_Toc88559646"/>
      <w:bookmarkStart w:id="9867" w:name="_Toc114210279"/>
      <w:bookmarkStart w:id="9868" w:name="_Toc129246636"/>
      <w:bookmarkStart w:id="9869" w:name="_Toc138747414"/>
      <w:bookmarkStart w:id="9870" w:name="_Toc153787060"/>
      <w:bookmarkStart w:id="9871" w:name="_Toc185513022"/>
      <w:bookmarkStart w:id="9872" w:name="_Toc209475301"/>
      <w:r w:rsidRPr="002B60F0">
        <w:t>C.2.1.3.1</w:t>
      </w:r>
      <w:r w:rsidRPr="002B60F0">
        <w:tab/>
        <w:t>Policy Control Function</w:t>
      </w:r>
      <w:r w:rsidRPr="002B60F0">
        <w:rPr>
          <w:lang w:eastAsia="zh-CN"/>
        </w:rPr>
        <w:t xml:space="preserve"> (PCF)</w:t>
      </w:r>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p>
    <w:p w14:paraId="2CB15898" w14:textId="77777777" w:rsidR="005B507B" w:rsidRPr="002B60F0" w:rsidRDefault="005B507B">
      <w:bookmarkStart w:id="9873" w:name="_Hlk15553609"/>
      <w:r w:rsidRPr="002B60F0">
        <w:t xml:space="preserve">The PCF functionality defined in </w:t>
      </w:r>
      <w:r w:rsidR="003107D3" w:rsidRPr="002B60F0">
        <w:t>clause</w:t>
      </w:r>
      <w:r w:rsidRPr="002B60F0">
        <w:rPr>
          <w:lang w:eastAsia="zh-CN"/>
        </w:rPr>
        <w:t> </w:t>
      </w:r>
      <w:r w:rsidRPr="002B60F0">
        <w:t xml:space="preserve">4.1.3.1 shall apply with the exceptions </w:t>
      </w:r>
      <w:bookmarkEnd w:id="9873"/>
      <w:r w:rsidRPr="002B60F0">
        <w:t>described in this Annex.</w:t>
      </w:r>
    </w:p>
    <w:p w14:paraId="2AA08F78" w14:textId="77777777" w:rsidR="005B507B" w:rsidRPr="002B60F0" w:rsidRDefault="005B507B">
      <w:pPr>
        <w:pStyle w:val="Heading4"/>
        <w:rPr>
          <w:lang w:eastAsia="zh-CN"/>
        </w:rPr>
      </w:pPr>
      <w:bookmarkStart w:id="9874" w:name="_Toc28012325"/>
      <w:bookmarkStart w:id="9875" w:name="_Toc34123187"/>
      <w:bookmarkStart w:id="9876" w:name="_Toc36038137"/>
      <w:bookmarkStart w:id="9877" w:name="_Toc38875521"/>
      <w:bookmarkStart w:id="9878" w:name="_Toc43192004"/>
      <w:bookmarkStart w:id="9879" w:name="_Toc45133399"/>
      <w:bookmarkStart w:id="9880" w:name="_Toc51316905"/>
      <w:bookmarkStart w:id="9881" w:name="_Toc51762085"/>
      <w:bookmarkStart w:id="9882" w:name="_Toc56675072"/>
      <w:bookmarkStart w:id="9883" w:name="_Toc56675463"/>
      <w:bookmarkStart w:id="9884" w:name="_Toc59016449"/>
      <w:bookmarkStart w:id="9885" w:name="_Toc63168049"/>
      <w:bookmarkStart w:id="9886" w:name="_Toc66262559"/>
      <w:bookmarkStart w:id="9887" w:name="_Toc68167065"/>
      <w:bookmarkStart w:id="9888" w:name="_Toc73538191"/>
      <w:bookmarkStart w:id="9889" w:name="_Toc75352067"/>
      <w:bookmarkStart w:id="9890" w:name="_Toc83231877"/>
      <w:bookmarkStart w:id="9891" w:name="_Toc85535184"/>
      <w:bookmarkStart w:id="9892" w:name="_Toc88559647"/>
      <w:bookmarkStart w:id="9893" w:name="_Toc114210280"/>
      <w:bookmarkStart w:id="9894" w:name="_Toc129246637"/>
      <w:bookmarkStart w:id="9895" w:name="_Toc138747415"/>
      <w:bookmarkStart w:id="9896" w:name="_Toc153787061"/>
      <w:bookmarkStart w:id="9897" w:name="_Toc185513023"/>
      <w:bookmarkStart w:id="9898" w:name="_Toc209475302"/>
      <w:r w:rsidRPr="002B60F0">
        <w:t>C.2.1.3.2</w:t>
      </w:r>
      <w:r w:rsidRPr="002B60F0">
        <w:tab/>
        <w:t>NF Service Consumers</w:t>
      </w:r>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p>
    <w:p w14:paraId="6CACB6AC" w14:textId="77777777" w:rsidR="005B507B" w:rsidRPr="002B60F0" w:rsidRDefault="005B507B">
      <w:r w:rsidRPr="002B60F0">
        <w:t xml:space="preserve">The functionality defined in </w:t>
      </w:r>
      <w:r w:rsidR="003107D3" w:rsidRPr="002B60F0">
        <w:t>clause</w:t>
      </w:r>
      <w:r w:rsidRPr="002B60F0">
        <w:rPr>
          <w:lang w:eastAsia="zh-CN"/>
        </w:rPr>
        <w:t> </w:t>
      </w:r>
      <w:r w:rsidRPr="002B60F0">
        <w:t>4.1.3.2 shall apply.</w:t>
      </w:r>
    </w:p>
    <w:p w14:paraId="38E8DAA6" w14:textId="77777777" w:rsidR="005B507B" w:rsidRPr="002B60F0" w:rsidRDefault="005B507B">
      <w:r w:rsidRPr="002B60F0">
        <w:t>The enforcement of the policy decisions applies for a single access PDU session over wireline access and multiaccess PDU sessions over wireline access and 3GPP with the exceptions described in this Annex.</w:t>
      </w:r>
    </w:p>
    <w:p w14:paraId="5818D703" w14:textId="77777777" w:rsidR="005B507B" w:rsidRPr="002B60F0" w:rsidRDefault="005B507B">
      <w:pPr>
        <w:pStyle w:val="Heading3"/>
      </w:pPr>
      <w:bookmarkStart w:id="9899" w:name="_Toc28012326"/>
      <w:bookmarkStart w:id="9900" w:name="_Toc34123188"/>
      <w:bookmarkStart w:id="9901" w:name="_Toc36038138"/>
      <w:bookmarkStart w:id="9902" w:name="_Toc38875522"/>
      <w:bookmarkStart w:id="9903" w:name="_Toc43192005"/>
      <w:bookmarkStart w:id="9904" w:name="_Toc45133400"/>
      <w:bookmarkStart w:id="9905" w:name="_Toc51316906"/>
      <w:bookmarkStart w:id="9906" w:name="_Toc51762086"/>
      <w:bookmarkStart w:id="9907" w:name="_Toc56675073"/>
      <w:bookmarkStart w:id="9908" w:name="_Toc56675464"/>
      <w:bookmarkStart w:id="9909" w:name="_Toc59016450"/>
      <w:bookmarkStart w:id="9910" w:name="_Toc63168050"/>
      <w:bookmarkStart w:id="9911" w:name="_Toc66262560"/>
      <w:bookmarkStart w:id="9912" w:name="_Toc68167066"/>
      <w:bookmarkStart w:id="9913" w:name="_Toc73538192"/>
      <w:bookmarkStart w:id="9914" w:name="_Toc75352068"/>
      <w:bookmarkStart w:id="9915" w:name="_Toc83231878"/>
      <w:bookmarkStart w:id="9916" w:name="_Toc85535185"/>
      <w:bookmarkStart w:id="9917" w:name="_Toc88559648"/>
      <w:bookmarkStart w:id="9918" w:name="_Toc114210281"/>
      <w:bookmarkStart w:id="9919" w:name="_Toc129246638"/>
      <w:bookmarkStart w:id="9920" w:name="_Toc138747416"/>
      <w:bookmarkStart w:id="9921" w:name="_Toc153787062"/>
      <w:bookmarkStart w:id="9922" w:name="_Toc185513024"/>
      <w:bookmarkStart w:id="9923" w:name="_Toc209475303"/>
      <w:r w:rsidRPr="002B60F0">
        <w:t>C.2.1.4</w:t>
      </w:r>
      <w:r w:rsidRPr="002B60F0">
        <w:tab/>
        <w:t>Rules</w:t>
      </w:r>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p>
    <w:p w14:paraId="4BFD7D95" w14:textId="77777777" w:rsidR="005B507B" w:rsidRPr="002B60F0" w:rsidRDefault="005B507B">
      <w:pPr>
        <w:pStyle w:val="Heading4"/>
      </w:pPr>
      <w:bookmarkStart w:id="9924" w:name="_Toc28012327"/>
      <w:bookmarkStart w:id="9925" w:name="_Toc34123189"/>
      <w:bookmarkStart w:id="9926" w:name="_Toc36038139"/>
      <w:bookmarkStart w:id="9927" w:name="_Toc38875523"/>
      <w:bookmarkStart w:id="9928" w:name="_Toc43192006"/>
      <w:bookmarkStart w:id="9929" w:name="_Toc45133401"/>
      <w:bookmarkStart w:id="9930" w:name="_Toc51316907"/>
      <w:bookmarkStart w:id="9931" w:name="_Toc51762087"/>
      <w:bookmarkStart w:id="9932" w:name="_Toc56675074"/>
      <w:bookmarkStart w:id="9933" w:name="_Toc56675465"/>
      <w:bookmarkStart w:id="9934" w:name="_Toc59016451"/>
      <w:bookmarkStart w:id="9935" w:name="_Toc63168051"/>
      <w:bookmarkStart w:id="9936" w:name="_Toc66262561"/>
      <w:bookmarkStart w:id="9937" w:name="_Toc68167067"/>
      <w:bookmarkStart w:id="9938" w:name="_Toc73538193"/>
      <w:bookmarkStart w:id="9939" w:name="_Toc75352069"/>
      <w:bookmarkStart w:id="9940" w:name="_Toc83231879"/>
      <w:bookmarkStart w:id="9941" w:name="_Toc85535186"/>
      <w:bookmarkStart w:id="9942" w:name="_Toc88559649"/>
      <w:bookmarkStart w:id="9943" w:name="_Toc114210282"/>
      <w:bookmarkStart w:id="9944" w:name="_Toc129246639"/>
      <w:bookmarkStart w:id="9945" w:name="_Toc138747417"/>
      <w:bookmarkStart w:id="9946" w:name="_Toc153787063"/>
      <w:bookmarkStart w:id="9947" w:name="_Toc185513025"/>
      <w:bookmarkStart w:id="9948" w:name="_Toc209475304"/>
      <w:r w:rsidRPr="002B60F0">
        <w:t>C.2.1.4.1</w:t>
      </w:r>
      <w:r w:rsidRPr="002B60F0">
        <w:tab/>
        <w:t>PCC Rules</w:t>
      </w:r>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p>
    <w:p w14:paraId="56C7A1C2" w14:textId="77777777" w:rsidR="005B507B" w:rsidRPr="002B60F0" w:rsidRDefault="005B507B">
      <w:r w:rsidRPr="002B60F0">
        <w:t xml:space="preserve">Functionality as described in </w:t>
      </w:r>
      <w:r w:rsidR="003107D3" w:rsidRPr="002B60F0">
        <w:t>clause</w:t>
      </w:r>
      <w:r w:rsidRPr="002B60F0">
        <w:t> 4.1.4.2 applies with the following exceptions for the traffic of a PDU session over wireline access:</w:t>
      </w:r>
    </w:p>
    <w:p w14:paraId="43956725" w14:textId="77777777" w:rsidR="005B507B" w:rsidRPr="002B60F0" w:rsidRDefault="005B507B">
      <w:pPr>
        <w:pStyle w:val="B10"/>
      </w:pPr>
      <w:r w:rsidRPr="002B60F0">
        <w:t>-</w:t>
      </w:r>
      <w:r w:rsidRPr="002B60F0">
        <w:tab/>
        <w:t>UL/DL Maximum Packet Loss Rate information does not apply.</w:t>
      </w:r>
    </w:p>
    <w:p w14:paraId="55A2BDD9" w14:textId="77777777" w:rsidR="005B507B" w:rsidRPr="002B60F0" w:rsidRDefault="005B507B">
      <w:pPr>
        <w:pStyle w:val="B10"/>
      </w:pPr>
      <w:r w:rsidRPr="002B60F0">
        <w:t>-</w:t>
      </w:r>
      <w:r w:rsidRPr="002B60F0">
        <w:tab/>
        <w:t>QoS Notification Control Information does not apply.</w:t>
      </w:r>
    </w:p>
    <w:p w14:paraId="5F5A0BA4" w14:textId="77777777" w:rsidR="00D055E8" w:rsidRPr="002B60F0" w:rsidRDefault="00D055E8" w:rsidP="00D055E8">
      <w:pPr>
        <w:pStyle w:val="Heading4"/>
      </w:pPr>
      <w:bookmarkStart w:id="9949" w:name="_Toc138747418"/>
      <w:bookmarkStart w:id="9950" w:name="_Toc153787064"/>
      <w:bookmarkStart w:id="9951" w:name="_Toc185513026"/>
      <w:bookmarkStart w:id="9952" w:name="_Toc209475305"/>
      <w:r w:rsidRPr="002B60F0">
        <w:t>C.2.1.4.2</w:t>
      </w:r>
      <w:r w:rsidRPr="002B60F0">
        <w:tab/>
        <w:t>Gate Function</w:t>
      </w:r>
      <w:bookmarkEnd w:id="9949"/>
      <w:bookmarkEnd w:id="9950"/>
      <w:bookmarkEnd w:id="9951"/>
      <w:bookmarkEnd w:id="9952"/>
    </w:p>
    <w:p w14:paraId="1C7D7C4E" w14:textId="77777777" w:rsidR="00D055E8" w:rsidRPr="002B60F0" w:rsidRDefault="00D055E8" w:rsidP="00D055E8">
      <w:r w:rsidRPr="002B60F0">
        <w:t>Functionality as described in clause 4.2.6.2.2 applies with the following exceptions for the traffic of a PDU session over wireline access:</w:t>
      </w:r>
    </w:p>
    <w:p w14:paraId="15167B21" w14:textId="77777777" w:rsidR="00D055E8" w:rsidRPr="002B60F0" w:rsidRDefault="00D055E8" w:rsidP="00D055E8">
      <w:pPr>
        <w:pStyle w:val="B10"/>
      </w:pPr>
      <w:r w:rsidRPr="002B60F0">
        <w:t>-</w:t>
      </w:r>
      <w:r w:rsidRPr="002B60F0">
        <w:tab/>
        <w:t xml:space="preserve">for the IPTV service, the "mulAccCtrl" attribute within the TrafficControlData data structure to which the PCC rule refers shall be used to describe if the gate is open or closed instead of the </w:t>
      </w:r>
      <w:r w:rsidRPr="002B60F0">
        <w:rPr>
          <w:lang w:eastAsia="ja-JP"/>
        </w:rPr>
        <w:t>"</w:t>
      </w:r>
      <w:r w:rsidRPr="002B60F0">
        <w:rPr>
          <w:lang w:eastAsia="zh-CN"/>
        </w:rPr>
        <w:t>flowStatus</w:t>
      </w:r>
      <w:r w:rsidRPr="002B60F0">
        <w:rPr>
          <w:lang w:eastAsia="ja-JP"/>
        </w:rPr>
        <w:t>" attribute</w:t>
      </w:r>
      <w:r w:rsidRPr="002B60F0">
        <w:t>.</w:t>
      </w:r>
    </w:p>
    <w:p w14:paraId="1A7E5CB5" w14:textId="77777777" w:rsidR="005B507B" w:rsidRPr="002B60F0" w:rsidRDefault="005B507B">
      <w:pPr>
        <w:pStyle w:val="Heading3"/>
      </w:pPr>
      <w:bookmarkStart w:id="9953" w:name="_Toc34123190"/>
      <w:bookmarkStart w:id="9954" w:name="_Toc36038140"/>
      <w:bookmarkStart w:id="9955" w:name="_Toc38875524"/>
      <w:bookmarkStart w:id="9956" w:name="_Toc43192007"/>
      <w:bookmarkStart w:id="9957" w:name="_Toc45133402"/>
      <w:bookmarkStart w:id="9958" w:name="_Toc51316908"/>
      <w:bookmarkStart w:id="9959" w:name="_Toc51762088"/>
      <w:bookmarkStart w:id="9960" w:name="_Toc56675075"/>
      <w:bookmarkStart w:id="9961" w:name="_Toc56675466"/>
      <w:bookmarkStart w:id="9962" w:name="_Toc59016452"/>
      <w:bookmarkStart w:id="9963" w:name="_Toc63168052"/>
      <w:bookmarkStart w:id="9964" w:name="_Toc66262562"/>
      <w:bookmarkStart w:id="9965" w:name="_Toc68167068"/>
      <w:bookmarkStart w:id="9966" w:name="_Toc73538194"/>
      <w:bookmarkStart w:id="9967" w:name="_Toc75352070"/>
      <w:bookmarkStart w:id="9968" w:name="_Toc83231880"/>
      <w:bookmarkStart w:id="9969" w:name="_Toc85535187"/>
      <w:bookmarkStart w:id="9970" w:name="_Toc88559650"/>
      <w:bookmarkStart w:id="9971" w:name="_Toc114210283"/>
      <w:bookmarkStart w:id="9972" w:name="_Toc129246640"/>
      <w:bookmarkStart w:id="9973" w:name="_Toc138747419"/>
      <w:bookmarkStart w:id="9974" w:name="_Toc153787065"/>
      <w:bookmarkStart w:id="9975" w:name="_Toc185513027"/>
      <w:bookmarkStart w:id="9976" w:name="_Toc209475306"/>
      <w:r w:rsidRPr="002B60F0">
        <w:t>C.2.1.5</w:t>
      </w:r>
      <w:r w:rsidRPr="002B60F0">
        <w:tab/>
        <w:t>Policy control request trigger</w:t>
      </w:r>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p>
    <w:p w14:paraId="7CB75CAC" w14:textId="77777777" w:rsidR="005B507B" w:rsidRPr="002B60F0" w:rsidRDefault="005B507B">
      <w:r w:rsidRPr="002B60F0">
        <w:t xml:space="preserve">The Policy Control Request Triggers defined in </w:t>
      </w:r>
      <w:r w:rsidR="003107D3" w:rsidRPr="002B60F0">
        <w:t>clause</w:t>
      </w:r>
      <w:r w:rsidRPr="002B60F0">
        <w:t> 5.6.3.6 and related procedures are supported for a 5G-RG connecting to the 5GC via NG-RAN.</w:t>
      </w:r>
    </w:p>
    <w:p w14:paraId="216B3948" w14:textId="77777777" w:rsidR="005B507B" w:rsidRPr="002B60F0" w:rsidRDefault="005B507B">
      <w:r w:rsidRPr="002B60F0">
        <w:t xml:space="preserve">The Policy Control Request Triggers defined in </w:t>
      </w:r>
      <w:r w:rsidR="003107D3" w:rsidRPr="002B60F0">
        <w:t>clause</w:t>
      </w:r>
      <w:r w:rsidRPr="002B60F0">
        <w:t> 5.6.3.6 are supported for a 5G-RG or FN-RG connecting to the 5GC via W-5GAN with the following not supporting ones:</w:t>
      </w:r>
    </w:p>
    <w:p w14:paraId="2981504E" w14:textId="77777777" w:rsidR="005B507B" w:rsidRPr="002B60F0" w:rsidRDefault="005B507B">
      <w:pPr>
        <w:pStyle w:val="B10"/>
      </w:pPr>
      <w:r w:rsidRPr="002B60F0">
        <w:t>-</w:t>
      </w:r>
      <w:r w:rsidRPr="002B60F0">
        <w:tab/>
        <w:t>PLMN_CH</w:t>
      </w:r>
    </w:p>
    <w:p w14:paraId="60F28F4F" w14:textId="77777777" w:rsidR="005B507B" w:rsidRPr="002B60F0" w:rsidRDefault="005B507B">
      <w:pPr>
        <w:pStyle w:val="B10"/>
      </w:pPr>
      <w:r w:rsidRPr="002B60F0">
        <w:t>-</w:t>
      </w:r>
      <w:r w:rsidRPr="002B60F0">
        <w:tab/>
        <w:t>SAREA_CH</w:t>
      </w:r>
    </w:p>
    <w:p w14:paraId="5470B4C5" w14:textId="77777777" w:rsidR="005B507B" w:rsidRPr="002B60F0" w:rsidRDefault="005B507B">
      <w:pPr>
        <w:pStyle w:val="B10"/>
      </w:pPr>
      <w:r w:rsidRPr="002B60F0">
        <w:t>-</w:t>
      </w:r>
      <w:r w:rsidRPr="002B60F0">
        <w:tab/>
        <w:t>SCNN_CH</w:t>
      </w:r>
    </w:p>
    <w:p w14:paraId="02D3D910" w14:textId="77777777" w:rsidR="005B507B" w:rsidRPr="002B60F0" w:rsidRDefault="005B507B">
      <w:pPr>
        <w:pStyle w:val="B10"/>
      </w:pPr>
      <w:r w:rsidRPr="002B60F0">
        <w:t>-</w:t>
      </w:r>
      <w:r w:rsidRPr="002B60F0">
        <w:tab/>
        <w:t>PRA_CH</w:t>
      </w:r>
    </w:p>
    <w:p w14:paraId="143AF915" w14:textId="77777777" w:rsidR="005B507B" w:rsidRPr="002B60F0" w:rsidRDefault="005B507B">
      <w:pPr>
        <w:pStyle w:val="B10"/>
      </w:pPr>
      <w:r w:rsidRPr="002B60F0">
        <w:t>-</w:t>
      </w:r>
      <w:r w:rsidRPr="002B60F0">
        <w:tab/>
        <w:t xml:space="preserve">PS_DA_OFF </w:t>
      </w:r>
    </w:p>
    <w:p w14:paraId="35724BEF" w14:textId="77777777" w:rsidR="005B507B" w:rsidRPr="002B60F0" w:rsidRDefault="005B507B">
      <w:pPr>
        <w:pStyle w:val="B10"/>
      </w:pPr>
      <w:r w:rsidRPr="002B60F0">
        <w:t>-</w:t>
      </w:r>
      <w:r w:rsidRPr="002B60F0">
        <w:tab/>
        <w:t>QOS_NOTIF</w:t>
      </w:r>
    </w:p>
    <w:p w14:paraId="7CD7EE3B" w14:textId="77777777" w:rsidR="005B507B" w:rsidRPr="002B60F0" w:rsidRDefault="005B507B">
      <w:pPr>
        <w:pStyle w:val="B10"/>
      </w:pPr>
      <w:r w:rsidRPr="002B60F0">
        <w:t>-</w:t>
      </w:r>
      <w:r w:rsidRPr="002B60F0">
        <w:tab/>
        <w:t>RES_RELEASE</w:t>
      </w:r>
    </w:p>
    <w:p w14:paraId="02DB488B" w14:textId="77777777" w:rsidR="005B507B" w:rsidRPr="002B60F0" w:rsidRDefault="005B507B">
      <w:pPr>
        <w:pStyle w:val="B10"/>
      </w:pPr>
      <w:r w:rsidRPr="002B60F0">
        <w:t>-</w:t>
      </w:r>
      <w:r w:rsidRPr="002B60F0">
        <w:tab/>
      </w:r>
      <w:r w:rsidRPr="002B60F0">
        <w:rPr>
          <w:lang w:eastAsia="zh-CN"/>
        </w:rPr>
        <w:t>UE_STATUS_RESUME</w:t>
      </w:r>
    </w:p>
    <w:p w14:paraId="317AC0C2" w14:textId="77777777" w:rsidR="005B507B" w:rsidRPr="002B60F0" w:rsidRDefault="005B507B">
      <w:pPr>
        <w:pStyle w:val="B10"/>
      </w:pPr>
      <w:r w:rsidRPr="002B60F0">
        <w:t>-</w:t>
      </w:r>
      <w:r w:rsidRPr="002B60F0">
        <w:tab/>
      </w:r>
      <w:r w:rsidRPr="002B60F0">
        <w:rPr>
          <w:lang w:eastAsia="zh-CN"/>
        </w:rPr>
        <w:t>TSN_BRIDGE_INFO</w:t>
      </w:r>
    </w:p>
    <w:p w14:paraId="4D419829" w14:textId="77777777" w:rsidR="005B507B" w:rsidRPr="002B60F0" w:rsidRDefault="005B507B">
      <w:pPr>
        <w:pStyle w:val="B10"/>
        <w:rPr>
          <w:lang w:eastAsia="zh-CN"/>
        </w:rPr>
      </w:pPr>
      <w:r w:rsidRPr="002B60F0">
        <w:rPr>
          <w:lang w:eastAsia="zh-CN"/>
        </w:rPr>
        <w:t>-</w:t>
      </w:r>
      <w:r w:rsidRPr="002B60F0">
        <w:rPr>
          <w:lang w:eastAsia="zh-CN"/>
        </w:rPr>
        <w:tab/>
        <w:t>QOS_MONITORING</w:t>
      </w:r>
    </w:p>
    <w:p w14:paraId="68774AE3" w14:textId="77777777" w:rsidR="005B507B" w:rsidRPr="002B60F0" w:rsidRDefault="005B507B">
      <w:pPr>
        <w:pStyle w:val="B10"/>
        <w:rPr>
          <w:lang w:eastAsia="zh-CN"/>
        </w:rPr>
      </w:pPr>
      <w:r w:rsidRPr="002B60F0">
        <w:rPr>
          <w:lang w:eastAsia="zh-CN"/>
        </w:rPr>
        <w:t>-</w:t>
      </w:r>
      <w:r w:rsidRPr="002B60F0">
        <w:rPr>
          <w:lang w:eastAsia="zh-CN"/>
        </w:rPr>
        <w:tab/>
        <w:t>SCELL_CH</w:t>
      </w:r>
    </w:p>
    <w:p w14:paraId="4380D92E" w14:textId="77777777" w:rsidR="005B507B" w:rsidRPr="002B60F0" w:rsidRDefault="005B507B">
      <w:pPr>
        <w:pStyle w:val="B10"/>
        <w:rPr>
          <w:lang w:eastAsia="zh-CN"/>
        </w:rPr>
      </w:pPr>
      <w:r w:rsidRPr="002B60F0">
        <w:rPr>
          <w:lang w:eastAsia="zh-CN"/>
        </w:rPr>
        <w:t>-</w:t>
      </w:r>
      <w:r w:rsidRPr="002B60F0">
        <w:rPr>
          <w:lang w:eastAsia="zh-CN"/>
        </w:rPr>
        <w:tab/>
        <w:t>EPS_FALLBACK</w:t>
      </w:r>
    </w:p>
    <w:p w14:paraId="41189712" w14:textId="77777777" w:rsidR="005B507B" w:rsidRPr="002B60F0" w:rsidRDefault="005B507B">
      <w:pPr>
        <w:pStyle w:val="B10"/>
        <w:rPr>
          <w:lang w:eastAsia="zh-CN"/>
        </w:rPr>
      </w:pPr>
      <w:r w:rsidRPr="002B60F0">
        <w:rPr>
          <w:lang w:eastAsia="zh-CN"/>
        </w:rPr>
        <w:t>-</w:t>
      </w:r>
      <w:r w:rsidRPr="002B60F0">
        <w:rPr>
          <w:lang w:eastAsia="zh-CN"/>
        </w:rPr>
        <w:tab/>
        <w:t>DDN_FAILURE</w:t>
      </w:r>
    </w:p>
    <w:p w14:paraId="676873D0" w14:textId="77777777" w:rsidR="005B507B" w:rsidRPr="002B60F0" w:rsidRDefault="005B507B">
      <w:pPr>
        <w:pStyle w:val="B10"/>
        <w:rPr>
          <w:lang w:eastAsia="zh-CN"/>
        </w:rPr>
      </w:pPr>
      <w:r w:rsidRPr="002B60F0">
        <w:rPr>
          <w:lang w:eastAsia="zh-CN"/>
        </w:rPr>
        <w:t>-</w:t>
      </w:r>
      <w:r w:rsidRPr="002B60F0">
        <w:rPr>
          <w:lang w:eastAsia="zh-CN"/>
        </w:rPr>
        <w:tab/>
        <w:t>DDN_DELIVERY_STATUS</w:t>
      </w:r>
    </w:p>
    <w:p w14:paraId="2D2FF072" w14:textId="77777777" w:rsidR="00FE658E" w:rsidRPr="002B60F0" w:rsidRDefault="00FE658E" w:rsidP="00FE658E">
      <w:pPr>
        <w:pStyle w:val="B10"/>
        <w:rPr>
          <w:lang w:eastAsia="zh-CN"/>
        </w:rPr>
      </w:pPr>
      <w:r w:rsidRPr="002B60F0">
        <w:rPr>
          <w:lang w:eastAsia="zh-CN"/>
        </w:rPr>
        <w:t>-</w:t>
      </w:r>
      <w:r w:rsidRPr="002B60F0">
        <w:rPr>
          <w:lang w:eastAsia="zh-CN"/>
        </w:rPr>
        <w:tab/>
        <w:t>DDN_FAILURE_CANCELLATION</w:t>
      </w:r>
    </w:p>
    <w:p w14:paraId="2327FEE3" w14:textId="77777777" w:rsidR="00FE658E" w:rsidRPr="002B60F0" w:rsidRDefault="00FE658E" w:rsidP="00FE658E">
      <w:pPr>
        <w:pStyle w:val="B10"/>
        <w:rPr>
          <w:lang w:eastAsia="zh-CN"/>
        </w:rPr>
      </w:pPr>
      <w:r w:rsidRPr="002B60F0">
        <w:rPr>
          <w:lang w:eastAsia="zh-CN"/>
        </w:rPr>
        <w:t>-</w:t>
      </w:r>
      <w:r w:rsidRPr="002B60F0">
        <w:rPr>
          <w:lang w:eastAsia="zh-CN"/>
        </w:rPr>
        <w:tab/>
        <w:t>DDN_DELIVERY_STATUS_CANCELLATION</w:t>
      </w:r>
    </w:p>
    <w:p w14:paraId="506A0A27" w14:textId="77777777" w:rsidR="005B507B" w:rsidRPr="002B60F0" w:rsidRDefault="005B507B">
      <w:pPr>
        <w:pStyle w:val="B10"/>
        <w:rPr>
          <w:lang w:eastAsia="zh-CN"/>
        </w:rPr>
      </w:pPr>
      <w:r w:rsidRPr="002B60F0">
        <w:rPr>
          <w:lang w:eastAsia="zh-CN"/>
        </w:rPr>
        <w:t>-</w:t>
      </w:r>
      <w:r w:rsidRPr="002B60F0">
        <w:rPr>
          <w:lang w:eastAsia="zh-CN"/>
        </w:rPr>
        <w:tab/>
        <w:t>USER_LOCATION_CH</w:t>
      </w:r>
    </w:p>
    <w:p w14:paraId="0F146325" w14:textId="77777777" w:rsidR="00587A29" w:rsidRPr="002B60F0" w:rsidRDefault="00587A29" w:rsidP="00587A29">
      <w:pPr>
        <w:pStyle w:val="B10"/>
        <w:rPr>
          <w:lang w:eastAsia="zh-CN"/>
        </w:rPr>
      </w:pPr>
      <w:r w:rsidRPr="002B60F0">
        <w:rPr>
          <w:lang w:eastAsia="zh-CN"/>
        </w:rPr>
        <w:t>-</w:t>
      </w:r>
      <w:r w:rsidRPr="002B60F0">
        <w:rPr>
          <w:lang w:eastAsia="zh-CN"/>
        </w:rPr>
        <w:tab/>
        <w:t>UE_POL_CONT_IND</w:t>
      </w:r>
    </w:p>
    <w:p w14:paraId="1C2C4847" w14:textId="77777777" w:rsidR="000D79D5" w:rsidRDefault="000D79D5" w:rsidP="000D79D5">
      <w:pPr>
        <w:pStyle w:val="B10"/>
        <w:rPr>
          <w:lang w:eastAsia="zh-CN"/>
        </w:rPr>
      </w:pPr>
      <w:r w:rsidRPr="002B60F0">
        <w:rPr>
          <w:lang w:eastAsia="zh-CN"/>
        </w:rPr>
        <w:t>-</w:t>
      </w:r>
      <w:r w:rsidRPr="002B60F0">
        <w:rPr>
          <w:lang w:eastAsia="zh-CN"/>
        </w:rPr>
        <w:tab/>
        <w:t>URSP_ENFORCEMENT_INFO</w:t>
      </w:r>
    </w:p>
    <w:p w14:paraId="69DD8A5B" w14:textId="77777777" w:rsidR="000D79D5" w:rsidRDefault="000D79D5" w:rsidP="000D79D5">
      <w:pPr>
        <w:pStyle w:val="B10"/>
      </w:pPr>
      <w:r w:rsidRPr="002B60F0">
        <w:rPr>
          <w:lang w:eastAsia="zh-CN"/>
        </w:rPr>
        <w:t>-</w:t>
      </w:r>
      <w:r w:rsidRPr="002B60F0">
        <w:rPr>
          <w:lang w:eastAsia="zh-CN"/>
        </w:rPr>
        <w:tab/>
      </w:r>
      <w:r w:rsidRPr="002B60F0">
        <w:rPr>
          <w:lang w:val="en-US"/>
        </w:rPr>
        <w:t>VPLMN_</w:t>
      </w:r>
      <w:r w:rsidRPr="002B60F0">
        <w:t>QOS_CH</w:t>
      </w:r>
    </w:p>
    <w:p w14:paraId="7311B898" w14:textId="77777777" w:rsidR="000D79D5" w:rsidRDefault="000D79D5" w:rsidP="000D79D5">
      <w:pPr>
        <w:pStyle w:val="B10"/>
        <w:rPr>
          <w:lang w:eastAsia="zh-CN"/>
        </w:rPr>
      </w:pPr>
      <w:r>
        <w:t>-</w:t>
      </w:r>
      <w:r>
        <w:tab/>
      </w:r>
      <w:r w:rsidRPr="002B60F0">
        <w:rPr>
          <w:lang w:eastAsia="zh-CN"/>
        </w:rPr>
        <w:t>SAT_CATEGORY_CHG</w:t>
      </w:r>
    </w:p>
    <w:p w14:paraId="09E3A2DF" w14:textId="77777777" w:rsidR="000D79D5" w:rsidRDefault="000D79D5" w:rsidP="000D79D5">
      <w:pPr>
        <w:pStyle w:val="B10"/>
        <w:rPr>
          <w:lang w:eastAsia="zh-CN"/>
        </w:rPr>
      </w:pPr>
      <w:r>
        <w:rPr>
          <w:lang w:eastAsia="zh-CN"/>
        </w:rPr>
        <w:t>-</w:t>
      </w:r>
      <w:r>
        <w:rPr>
          <w:lang w:eastAsia="zh-CN"/>
        </w:rPr>
        <w:tab/>
      </w:r>
      <w:r w:rsidRPr="002B60F0">
        <w:rPr>
          <w:lang w:eastAsia="zh-CN"/>
        </w:rPr>
        <w:t>NWDAF_DATA_CHG</w:t>
      </w:r>
    </w:p>
    <w:p w14:paraId="7CEBFE07" w14:textId="77777777" w:rsidR="000D79D5" w:rsidRDefault="000D79D5" w:rsidP="000D79D5">
      <w:pPr>
        <w:pStyle w:val="B10"/>
        <w:rPr>
          <w:lang w:eastAsia="zh-CN"/>
        </w:rPr>
      </w:pPr>
      <w:r>
        <w:rPr>
          <w:lang w:eastAsia="zh-CN"/>
        </w:rPr>
        <w:t>-</w:t>
      </w:r>
      <w:r>
        <w:rPr>
          <w:lang w:eastAsia="zh-CN"/>
        </w:rPr>
        <w:tab/>
      </w:r>
      <w:r w:rsidRPr="002B60F0">
        <w:rPr>
          <w:lang w:eastAsia="zh-CN"/>
        </w:rPr>
        <w:t>BAT_OFFSET_INFO</w:t>
      </w:r>
    </w:p>
    <w:p w14:paraId="047D5B84" w14:textId="77777777" w:rsidR="00B318FD" w:rsidRDefault="00B318FD" w:rsidP="00B318FD">
      <w:pPr>
        <w:pStyle w:val="B10"/>
        <w:rPr>
          <w:lang w:eastAsia="zh-CN"/>
        </w:rPr>
      </w:pPr>
      <w:r>
        <w:rPr>
          <w:lang w:eastAsia="zh-CN"/>
        </w:rPr>
        <w:t>-</w:t>
      </w:r>
      <w:r>
        <w:rPr>
          <w:lang w:eastAsia="zh-CN"/>
        </w:rPr>
        <w:tab/>
        <w:t>HR_SBO_IND_CHG</w:t>
      </w:r>
    </w:p>
    <w:p w14:paraId="582C8BED" w14:textId="77777777" w:rsidR="00B318FD" w:rsidRDefault="00B318FD" w:rsidP="00B318FD">
      <w:pPr>
        <w:pStyle w:val="B10"/>
      </w:pPr>
      <w:r>
        <w:rPr>
          <w:lang w:eastAsia="zh-CN"/>
        </w:rPr>
        <w:t>-</w:t>
      </w:r>
      <w:r>
        <w:rPr>
          <w:lang w:eastAsia="zh-CN"/>
        </w:rPr>
        <w:tab/>
      </w:r>
      <w:r w:rsidRPr="00454A54">
        <w:t>QOS_MON_CAP_REPO</w:t>
      </w:r>
    </w:p>
    <w:p w14:paraId="4000ED0C" w14:textId="77777777" w:rsidR="005B507B" w:rsidRPr="002B60F0" w:rsidRDefault="005B507B">
      <w:r w:rsidRPr="002B60F0">
        <w:t>Consequently, the procedures related to above policy control request triggers are not supported in the corresponding service operations.</w:t>
      </w:r>
    </w:p>
    <w:p w14:paraId="7E92B90D" w14:textId="77777777" w:rsidR="005B507B" w:rsidRPr="002B60F0" w:rsidRDefault="005B507B">
      <w:pPr>
        <w:rPr>
          <w:noProof/>
        </w:rPr>
      </w:pPr>
      <w:r w:rsidRPr="002B60F0">
        <w:rPr>
          <w:noProof/>
        </w:rPr>
        <w:t xml:space="preserve">The PS_DA_OFF Policy Control Request Trigger may apply for the 5G-RG connecting to the 5GC via W-5GAN (see </w:t>
      </w:r>
      <w:r w:rsidR="003107D3" w:rsidRPr="002B60F0">
        <w:rPr>
          <w:noProof/>
        </w:rPr>
        <w:t>clause</w:t>
      </w:r>
      <w:r w:rsidRPr="002B60F0">
        <w:rPr>
          <w:rFonts w:eastAsia="DengXian"/>
        </w:rPr>
        <w:t xml:space="preserve"> 4.2.2.8 and 4.2.4.8) </w:t>
      </w:r>
      <w:r w:rsidRPr="002B60F0">
        <w:rPr>
          <w:noProof/>
        </w:rPr>
        <w:t xml:space="preserve">in an hybrid access scenario (see </w:t>
      </w:r>
      <w:r w:rsidR="003107D3" w:rsidRPr="002B60F0">
        <w:rPr>
          <w:noProof/>
        </w:rPr>
        <w:t>clause</w:t>
      </w:r>
      <w:r w:rsidRPr="002B60F0">
        <w:rPr>
          <w:rFonts w:eastAsia="DengXian"/>
        </w:rPr>
        <w:t> C.3.6.2)</w:t>
      </w:r>
      <w:r w:rsidRPr="002B60F0">
        <w:rPr>
          <w:noProof/>
        </w:rPr>
        <w:t>.</w:t>
      </w:r>
    </w:p>
    <w:p w14:paraId="5DD223CD" w14:textId="77777777" w:rsidR="005B507B" w:rsidRPr="002B60F0" w:rsidRDefault="005B507B">
      <w:pPr>
        <w:rPr>
          <w:noProof/>
        </w:rPr>
      </w:pPr>
      <w:bookmarkStart w:id="9977" w:name="_Hlk62770436"/>
      <w:r w:rsidRPr="002B60F0">
        <w:rPr>
          <w:noProof/>
        </w:rPr>
        <w:t>The RES_MO_RE Policy Control Request trigger is not supported for a FN-RG as described in BBF</w:t>
      </w:r>
      <w:r w:rsidRPr="002B60F0">
        <w:t> </w:t>
      </w:r>
      <w:r w:rsidRPr="002B60F0">
        <w:rPr>
          <w:noProof/>
        </w:rPr>
        <w:t>TR-456</w:t>
      </w:r>
      <w:r w:rsidRPr="002B60F0">
        <w:rPr>
          <w:rFonts w:eastAsia="DengXian"/>
        </w:rPr>
        <w:t> </w:t>
      </w:r>
      <w:r w:rsidRPr="002B60F0">
        <w:rPr>
          <w:noProof/>
        </w:rPr>
        <w:t>[</w:t>
      </w:r>
      <w:r w:rsidR="000B5968" w:rsidRPr="002B60F0">
        <w:rPr>
          <w:noProof/>
        </w:rPr>
        <w:t>47</w:t>
      </w:r>
      <w:r w:rsidRPr="002B60F0">
        <w:rPr>
          <w:noProof/>
        </w:rPr>
        <w:t>] and CableLabs</w:t>
      </w:r>
      <w:r w:rsidRPr="002B60F0">
        <w:rPr>
          <w:rFonts w:eastAsia="DengXian"/>
        </w:rPr>
        <w:t> </w:t>
      </w:r>
      <w:r w:rsidRPr="002B60F0">
        <w:t>WR-TR-5WWC-ARCH</w:t>
      </w:r>
      <w:r w:rsidRPr="002B60F0">
        <w:rPr>
          <w:rFonts w:eastAsia="DengXian"/>
        </w:rPr>
        <w:t> </w:t>
      </w:r>
      <w:r w:rsidRPr="002B60F0">
        <w:rPr>
          <w:noProof/>
        </w:rPr>
        <w:t>[</w:t>
      </w:r>
      <w:r w:rsidR="000B5968" w:rsidRPr="002B60F0">
        <w:rPr>
          <w:noProof/>
        </w:rPr>
        <w:t>48</w:t>
      </w:r>
      <w:r w:rsidRPr="002B60F0">
        <w:rPr>
          <w:noProof/>
        </w:rPr>
        <w:t>] specification</w:t>
      </w:r>
      <w:bookmarkEnd w:id="9977"/>
      <w:r w:rsidRPr="002B60F0">
        <w:rPr>
          <w:noProof/>
        </w:rPr>
        <w:t>.</w:t>
      </w:r>
    </w:p>
    <w:p w14:paraId="61B467E1" w14:textId="77777777" w:rsidR="00616DCA" w:rsidRPr="002B60F0" w:rsidRDefault="00616DCA" w:rsidP="00616DCA">
      <w:pPr>
        <w:pStyle w:val="Heading3"/>
      </w:pPr>
      <w:bookmarkStart w:id="9978" w:name="_Toc129246641"/>
      <w:bookmarkStart w:id="9979" w:name="_Toc138747420"/>
      <w:bookmarkStart w:id="9980" w:name="_Toc153787066"/>
      <w:bookmarkStart w:id="9981" w:name="_Toc185513028"/>
      <w:bookmarkStart w:id="9982" w:name="_Toc209475307"/>
      <w:r w:rsidRPr="002B60F0">
        <w:t>C.2.1.6</w:t>
      </w:r>
      <w:r w:rsidRPr="002B60F0">
        <w:tab/>
        <w:t>UE IP address support</w:t>
      </w:r>
      <w:bookmarkEnd w:id="9978"/>
      <w:bookmarkEnd w:id="9979"/>
      <w:bookmarkEnd w:id="9980"/>
      <w:bookmarkEnd w:id="9981"/>
      <w:bookmarkEnd w:id="9982"/>
    </w:p>
    <w:p w14:paraId="61021EF8" w14:textId="77777777" w:rsidR="00616DCA" w:rsidRPr="002B60F0" w:rsidRDefault="00616DCA" w:rsidP="00616DCA">
      <w:r w:rsidRPr="002B60F0">
        <w:t>The UE IP address support defined in clause 4.2.8 applies with the following additions, as specified in 3GPP TS 23.316 [57]:</w:t>
      </w:r>
    </w:p>
    <w:p w14:paraId="296AF014" w14:textId="77777777" w:rsidR="00616DCA" w:rsidRPr="002B60F0" w:rsidRDefault="00616DCA" w:rsidP="00616DCA">
      <w:pPr>
        <w:pStyle w:val="B10"/>
      </w:pPr>
      <w:r w:rsidRPr="002B60F0">
        <w:t>-</w:t>
      </w:r>
      <w:r w:rsidRPr="002B60F0">
        <w:tab/>
        <w:t>IPv6 prefix other than default /64, including individual /128 IPv6 address, for IPv6 address allocation using DHCPv6;</w:t>
      </w:r>
    </w:p>
    <w:p w14:paraId="0688FCE5" w14:textId="77777777" w:rsidR="00616DCA" w:rsidRPr="002B60F0" w:rsidRDefault="00616DCA" w:rsidP="00616DCA">
      <w:pPr>
        <w:pStyle w:val="B10"/>
      </w:pPr>
      <w:r w:rsidRPr="002B60F0">
        <w:t>-</w:t>
      </w:r>
      <w:r w:rsidRPr="002B60F0">
        <w:tab/>
        <w:t>More than one UE IP addresses may be assigned to a PDU session and may be received by the PCF, where the UE IP addresses may correspond, to:</w:t>
      </w:r>
    </w:p>
    <w:p w14:paraId="505A978F" w14:textId="77777777" w:rsidR="00616DCA" w:rsidRPr="002B60F0" w:rsidRDefault="00616DCA" w:rsidP="00616DCA">
      <w:pPr>
        <w:pStyle w:val="B2"/>
        <w:rPr>
          <w:lang w:val="en-US"/>
        </w:rPr>
      </w:pPr>
      <w:r w:rsidRPr="002B60F0">
        <w:t>a.</w:t>
      </w:r>
      <w:r w:rsidRPr="002B60F0">
        <w:tab/>
        <w:t>multiple /128 IPv6 addresses; or</w:t>
      </w:r>
    </w:p>
    <w:p w14:paraId="3E7535E5" w14:textId="77777777" w:rsidR="00616DCA" w:rsidRPr="002B60F0" w:rsidRDefault="00616DCA" w:rsidP="00616DCA">
      <w:pPr>
        <w:pStyle w:val="B2"/>
      </w:pPr>
      <w:r w:rsidRPr="002B60F0">
        <w:t>b.</w:t>
      </w:r>
      <w:r w:rsidRPr="002B60F0">
        <w:tab/>
        <w:t>an /64 default prefix used for IPv6 stateless autoconfiguration and IPv6 prefix(es) shorter than the default /64 prefix for IPv6 Prefix Delegation not including the /64 IPv6 Prefix (i.e. when the total IPv6 address space available for the PDU session cannot be aggregated into one single IPv6 prefix).</w:t>
      </w:r>
    </w:p>
    <w:p w14:paraId="31A17014" w14:textId="77777777" w:rsidR="005B507B" w:rsidRPr="002B60F0" w:rsidRDefault="005B507B">
      <w:pPr>
        <w:pStyle w:val="Heading1"/>
        <w:overflowPunct w:val="0"/>
        <w:autoSpaceDE w:val="0"/>
        <w:autoSpaceDN w:val="0"/>
        <w:adjustRightInd w:val="0"/>
        <w:textAlignment w:val="baseline"/>
        <w:rPr>
          <w:rFonts w:eastAsia="Batang"/>
          <w:lang w:eastAsia="ko-KR"/>
        </w:rPr>
      </w:pPr>
      <w:bookmarkStart w:id="9983" w:name="_Toc28012328"/>
      <w:bookmarkStart w:id="9984" w:name="_Toc34123191"/>
      <w:bookmarkStart w:id="9985" w:name="_Toc36038141"/>
      <w:bookmarkStart w:id="9986" w:name="_Toc38875525"/>
      <w:bookmarkStart w:id="9987" w:name="_Toc43192008"/>
      <w:bookmarkStart w:id="9988" w:name="_Toc45133403"/>
      <w:bookmarkStart w:id="9989" w:name="_Toc51316909"/>
      <w:bookmarkStart w:id="9990" w:name="_Toc51762089"/>
      <w:bookmarkStart w:id="9991" w:name="_Toc56675076"/>
      <w:bookmarkStart w:id="9992" w:name="_Toc56675467"/>
      <w:bookmarkStart w:id="9993" w:name="_Toc59016453"/>
      <w:bookmarkStart w:id="9994" w:name="_Toc63168053"/>
      <w:bookmarkStart w:id="9995" w:name="_Toc66262563"/>
      <w:bookmarkStart w:id="9996" w:name="_Toc68167069"/>
      <w:bookmarkStart w:id="9997" w:name="_Toc73538195"/>
      <w:bookmarkStart w:id="9998" w:name="_Toc75352071"/>
      <w:bookmarkStart w:id="9999" w:name="_Toc83231881"/>
      <w:bookmarkStart w:id="10000" w:name="_Toc85535188"/>
      <w:bookmarkStart w:id="10001" w:name="_Toc88559651"/>
      <w:bookmarkStart w:id="10002" w:name="_Toc114210284"/>
      <w:bookmarkStart w:id="10003" w:name="_Toc129246642"/>
      <w:bookmarkStart w:id="10004" w:name="_Toc138747421"/>
      <w:bookmarkStart w:id="10005" w:name="_Toc153787067"/>
      <w:bookmarkStart w:id="10006" w:name="_Toc185513029"/>
      <w:bookmarkStart w:id="10007" w:name="_Toc209475308"/>
      <w:r w:rsidRPr="002B60F0">
        <w:rPr>
          <w:rFonts w:eastAsia="Batang"/>
          <w:lang w:eastAsia="ko-KR"/>
        </w:rPr>
        <w:t>C.3</w:t>
      </w:r>
      <w:r w:rsidRPr="002B60F0">
        <w:rPr>
          <w:rFonts w:eastAsia="Batang"/>
          <w:lang w:eastAsia="ko-KR"/>
        </w:rPr>
        <w:tab/>
        <w:t>Service Operation</w:t>
      </w:r>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p>
    <w:p w14:paraId="19557999"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10008" w:name="_Toc28012329"/>
      <w:bookmarkStart w:id="10009" w:name="_Toc34123192"/>
      <w:bookmarkStart w:id="10010" w:name="_Toc36038142"/>
      <w:bookmarkStart w:id="10011" w:name="_Toc38875526"/>
      <w:bookmarkStart w:id="10012" w:name="_Toc43192009"/>
      <w:bookmarkStart w:id="10013" w:name="_Toc45133404"/>
      <w:bookmarkStart w:id="10014" w:name="_Toc51316910"/>
      <w:bookmarkStart w:id="10015" w:name="_Toc51762090"/>
      <w:bookmarkStart w:id="10016" w:name="_Toc56675077"/>
      <w:bookmarkStart w:id="10017" w:name="_Toc56675468"/>
      <w:bookmarkStart w:id="10018" w:name="_Toc59016454"/>
      <w:bookmarkStart w:id="10019" w:name="_Toc63168054"/>
      <w:bookmarkStart w:id="10020" w:name="_Toc66262564"/>
      <w:bookmarkStart w:id="10021" w:name="_Toc68167070"/>
      <w:bookmarkStart w:id="10022" w:name="_Toc73538196"/>
      <w:bookmarkStart w:id="10023" w:name="_Toc75352072"/>
      <w:bookmarkStart w:id="10024" w:name="_Toc83231882"/>
      <w:bookmarkStart w:id="10025" w:name="_Toc85535189"/>
      <w:bookmarkStart w:id="10026" w:name="_Toc88559652"/>
      <w:bookmarkStart w:id="10027" w:name="_Toc114210285"/>
      <w:bookmarkStart w:id="10028" w:name="_Toc129246643"/>
      <w:bookmarkStart w:id="10029" w:name="_Toc138747422"/>
      <w:bookmarkStart w:id="10030" w:name="_Toc153787068"/>
      <w:bookmarkStart w:id="10031" w:name="_Toc185513030"/>
      <w:bookmarkStart w:id="10032" w:name="_Toc209475309"/>
      <w:r w:rsidRPr="002B60F0">
        <w:rPr>
          <w:rFonts w:eastAsia="Batang"/>
          <w:lang w:eastAsia="ko-KR"/>
        </w:rPr>
        <w:t>C.3.1</w:t>
      </w:r>
      <w:r w:rsidRPr="002B60F0">
        <w:rPr>
          <w:rFonts w:eastAsia="Batang"/>
          <w:lang w:eastAsia="ko-KR"/>
        </w:rPr>
        <w:tab/>
        <w:t>Introduction</w:t>
      </w:r>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p>
    <w:p w14:paraId="7F269D3F" w14:textId="77777777" w:rsidR="005B507B" w:rsidRPr="002B60F0" w:rsidRDefault="003107D3">
      <w:pPr>
        <w:rPr>
          <w:rFonts w:eastAsia="Malgun Gothic"/>
          <w:lang w:eastAsia="ko-KR"/>
        </w:rPr>
      </w:pPr>
      <w:r w:rsidRPr="002B60F0">
        <w:rPr>
          <w:lang w:eastAsia="zh-CN"/>
        </w:rPr>
        <w:t>Clause</w:t>
      </w:r>
      <w:r w:rsidR="005B507B" w:rsidRPr="002B60F0">
        <w:rPr>
          <w:lang w:eastAsia="zh-CN"/>
        </w:rPr>
        <w:t> 4.2.1 applies.</w:t>
      </w:r>
    </w:p>
    <w:p w14:paraId="076B82B6"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10033" w:name="_Toc28012330"/>
      <w:bookmarkStart w:id="10034" w:name="_Toc34123193"/>
      <w:bookmarkStart w:id="10035" w:name="_Toc36038143"/>
      <w:bookmarkStart w:id="10036" w:name="_Toc38875527"/>
      <w:bookmarkStart w:id="10037" w:name="_Toc43192010"/>
      <w:bookmarkStart w:id="10038" w:name="_Toc45133405"/>
      <w:bookmarkStart w:id="10039" w:name="_Toc51316911"/>
      <w:bookmarkStart w:id="10040" w:name="_Toc51762091"/>
      <w:bookmarkStart w:id="10041" w:name="_Toc56675078"/>
      <w:bookmarkStart w:id="10042" w:name="_Toc56675469"/>
      <w:bookmarkStart w:id="10043" w:name="_Toc59016455"/>
      <w:bookmarkStart w:id="10044" w:name="_Toc63168055"/>
      <w:bookmarkStart w:id="10045" w:name="_Toc66262565"/>
      <w:bookmarkStart w:id="10046" w:name="_Toc68167071"/>
      <w:bookmarkStart w:id="10047" w:name="_Toc73538197"/>
      <w:bookmarkStart w:id="10048" w:name="_Toc75352073"/>
      <w:bookmarkStart w:id="10049" w:name="_Toc83231883"/>
      <w:bookmarkStart w:id="10050" w:name="_Toc85535190"/>
      <w:bookmarkStart w:id="10051" w:name="_Toc88559653"/>
      <w:bookmarkStart w:id="10052" w:name="_Toc114210286"/>
      <w:bookmarkStart w:id="10053" w:name="_Toc129246644"/>
      <w:bookmarkStart w:id="10054" w:name="_Toc138747423"/>
      <w:bookmarkStart w:id="10055" w:name="_Toc153787069"/>
      <w:bookmarkStart w:id="10056" w:name="_Toc185513031"/>
      <w:bookmarkStart w:id="10057" w:name="_Toc209475310"/>
      <w:r w:rsidRPr="002B60F0">
        <w:rPr>
          <w:rFonts w:eastAsia="Batang"/>
          <w:lang w:eastAsia="ko-KR"/>
        </w:rPr>
        <w:t>C.3.2</w:t>
      </w:r>
      <w:r w:rsidRPr="002B60F0">
        <w:rPr>
          <w:rFonts w:eastAsia="Batang"/>
          <w:lang w:eastAsia="ko-KR"/>
        </w:rPr>
        <w:tab/>
        <w:t>Npcf_SMPolicyControl_Create Service Operation</w:t>
      </w:r>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p>
    <w:p w14:paraId="4282274E" w14:textId="77777777" w:rsidR="005B507B" w:rsidRPr="002B60F0" w:rsidRDefault="005B507B">
      <w:pPr>
        <w:pStyle w:val="Heading3"/>
        <w:rPr>
          <w:lang w:eastAsia="zh-CN"/>
        </w:rPr>
      </w:pPr>
      <w:bookmarkStart w:id="10058" w:name="_Toc28012331"/>
      <w:bookmarkStart w:id="10059" w:name="_Toc34123194"/>
      <w:bookmarkStart w:id="10060" w:name="_Toc36038144"/>
      <w:bookmarkStart w:id="10061" w:name="_Toc38875528"/>
      <w:bookmarkStart w:id="10062" w:name="_Toc43192011"/>
      <w:bookmarkStart w:id="10063" w:name="_Toc45133406"/>
      <w:bookmarkStart w:id="10064" w:name="_Toc51316912"/>
      <w:bookmarkStart w:id="10065" w:name="_Toc51762092"/>
      <w:bookmarkStart w:id="10066" w:name="_Toc56675079"/>
      <w:bookmarkStart w:id="10067" w:name="_Toc56675470"/>
      <w:bookmarkStart w:id="10068" w:name="_Toc59016456"/>
      <w:bookmarkStart w:id="10069" w:name="_Toc63168056"/>
      <w:bookmarkStart w:id="10070" w:name="_Toc66262566"/>
      <w:bookmarkStart w:id="10071" w:name="_Toc68167072"/>
      <w:bookmarkStart w:id="10072" w:name="_Toc73538198"/>
      <w:bookmarkStart w:id="10073" w:name="_Toc75352074"/>
      <w:bookmarkStart w:id="10074" w:name="_Toc83231884"/>
      <w:bookmarkStart w:id="10075" w:name="_Toc85535191"/>
      <w:bookmarkStart w:id="10076" w:name="_Toc88559654"/>
      <w:bookmarkStart w:id="10077" w:name="_Toc114210287"/>
      <w:bookmarkStart w:id="10078" w:name="_Toc129246645"/>
      <w:bookmarkStart w:id="10079" w:name="_Toc138747424"/>
      <w:bookmarkStart w:id="10080" w:name="_Toc153787070"/>
      <w:bookmarkStart w:id="10081" w:name="_Toc185513032"/>
      <w:bookmarkStart w:id="10082" w:name="_Toc209475311"/>
      <w:r w:rsidRPr="002B60F0">
        <w:t>C.3.</w:t>
      </w:r>
      <w:r w:rsidRPr="002B60F0">
        <w:rPr>
          <w:lang w:eastAsia="zh-CN"/>
        </w:rPr>
        <w:t>2.1</w:t>
      </w:r>
      <w:r w:rsidRPr="002B60F0">
        <w:tab/>
      </w:r>
      <w:r w:rsidRPr="002B60F0">
        <w:rPr>
          <w:lang w:eastAsia="zh-CN"/>
        </w:rPr>
        <w:t>General</w:t>
      </w:r>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p>
    <w:p w14:paraId="162AB51A" w14:textId="77777777" w:rsidR="005B507B" w:rsidRPr="002B60F0" w:rsidRDefault="003107D3">
      <w:pPr>
        <w:rPr>
          <w:lang w:eastAsia="zh-CN"/>
        </w:rPr>
      </w:pPr>
      <w:r w:rsidRPr="002B60F0">
        <w:rPr>
          <w:lang w:eastAsia="zh-CN"/>
        </w:rPr>
        <w:t>Clause</w:t>
      </w:r>
      <w:r w:rsidR="005B507B" w:rsidRPr="002B60F0">
        <w:rPr>
          <w:lang w:eastAsia="zh-CN"/>
        </w:rPr>
        <w:t> 4.2.2.2 is applied with the following differences:</w:t>
      </w:r>
    </w:p>
    <w:p w14:paraId="7F727125" w14:textId="77777777" w:rsidR="005B507B" w:rsidRPr="002B60F0" w:rsidRDefault="005B507B">
      <w:pPr>
        <w:pStyle w:val="B10"/>
      </w:pPr>
      <w:r w:rsidRPr="002B60F0">
        <w:t>-</w:t>
      </w:r>
      <w:r w:rsidRPr="002B60F0">
        <w:rPr>
          <w:lang w:eastAsia="zh-CN"/>
        </w:rPr>
        <w:tab/>
      </w:r>
      <w:r w:rsidRPr="002B60F0">
        <w:t>The allocated /128 IPv6 address or IPv6 /64 prefix or IPv6 prefix shorter than /64 is included within the "ipv6AddressPrefix" attribute.</w:t>
      </w:r>
    </w:p>
    <w:p w14:paraId="646B9C50" w14:textId="77777777" w:rsidR="005B507B" w:rsidRPr="002B60F0" w:rsidRDefault="005B507B">
      <w:pPr>
        <w:pStyle w:val="B10"/>
      </w:pPr>
      <w:r w:rsidRPr="002B60F0">
        <w:t>-</w:t>
      </w:r>
      <w:r w:rsidRPr="002B60F0">
        <w:rPr>
          <w:lang w:eastAsia="zh-CN"/>
        </w:rPr>
        <w:tab/>
      </w:r>
      <w:r w:rsidRPr="002B60F0">
        <w:t>Request of Presence Reporting Area Change Report is not applicable when the 5G-RG or FN-RG connects to the 5GC via W-5GAN.</w:t>
      </w:r>
    </w:p>
    <w:p w14:paraId="0F589D48" w14:textId="77777777" w:rsidR="005B507B" w:rsidRPr="002B60F0" w:rsidRDefault="005B507B">
      <w:pPr>
        <w:pStyle w:val="B10"/>
      </w:pPr>
      <w:r w:rsidRPr="002B60F0">
        <w:rPr>
          <w:lang w:eastAsia="zh-CN"/>
        </w:rPr>
        <w:t>-</w:t>
      </w:r>
      <w:r w:rsidRPr="002B60F0">
        <w:rPr>
          <w:lang w:eastAsia="zh-CN"/>
        </w:rPr>
        <w:tab/>
        <w:t xml:space="preserve">Global </w:t>
      </w:r>
      <w:r w:rsidRPr="002B60F0">
        <w:t>Line ID including the line Id and either PLMN Id or operator Id is encoded within the "gli" attribute of the "n3gaLocation" attribute included in the "userLoc" attribute within the PolicyAssociationRequest data structure when the 5G-RG or FN-RG registers via W-5GBAN.</w:t>
      </w:r>
    </w:p>
    <w:p w14:paraId="55967C11" w14:textId="77777777" w:rsidR="005B507B" w:rsidRPr="002B60F0" w:rsidRDefault="005B507B">
      <w:pPr>
        <w:pStyle w:val="B10"/>
      </w:pPr>
      <w:r w:rsidRPr="002B60F0">
        <w:rPr>
          <w:lang w:eastAsia="zh-CN"/>
        </w:rPr>
        <w:t>-</w:t>
      </w:r>
      <w:r w:rsidRPr="002B60F0">
        <w:rPr>
          <w:lang w:eastAsia="zh-CN"/>
        </w:rPr>
        <w:tab/>
        <w:t>The HFC Node Identifier is encoded</w:t>
      </w:r>
      <w:r w:rsidRPr="002B60F0">
        <w:t xml:space="preserve"> in the "hfcNodeId" attribute of the "n3gaLocation" attribute included in the "userLocationInfo" attribute within the SmPolicyContextData data structure when the 5G-CRG or FN-CRG connects to the 5GC via W-5GCAN.</w:t>
      </w:r>
    </w:p>
    <w:p w14:paraId="092278C3" w14:textId="77777777" w:rsidR="005B507B" w:rsidRPr="002B60F0" w:rsidRDefault="005B507B">
      <w:pPr>
        <w:pStyle w:val="B10"/>
      </w:pPr>
      <w:r w:rsidRPr="002B60F0">
        <w:t>-</w:t>
      </w:r>
      <w:r w:rsidRPr="002B60F0">
        <w:tab/>
        <w:t>The PEI that may be included within the "pei" attribute shall have one of the following representations:</w:t>
      </w:r>
    </w:p>
    <w:p w14:paraId="0A7F897D" w14:textId="77777777" w:rsidR="005B507B" w:rsidRPr="002B60F0" w:rsidRDefault="005B507B">
      <w:pPr>
        <w:pStyle w:val="B2"/>
      </w:pPr>
      <w:r w:rsidRPr="002B60F0">
        <w:t>i.</w:t>
      </w:r>
      <w:r w:rsidRPr="002B60F0">
        <w:tab/>
        <w:t>When the UE supports only wireline access, the PEI shall be a MAC address.</w:t>
      </w:r>
    </w:p>
    <w:p w14:paraId="59CA402C" w14:textId="77777777" w:rsidR="005B507B" w:rsidRPr="002B60F0" w:rsidRDefault="005B507B">
      <w:pPr>
        <w:pStyle w:val="NO"/>
        <w:rPr>
          <w:lang w:eastAsia="en-US"/>
        </w:rPr>
      </w:pPr>
      <w:r w:rsidRPr="002B60F0">
        <w:rPr>
          <w:lang w:eastAsia="en-US"/>
        </w:rPr>
        <w:t>NOTE:</w:t>
      </w:r>
      <w:r w:rsidRPr="002B60F0">
        <w:rPr>
          <w:lang w:eastAsia="en-US"/>
        </w:rPr>
        <w:tab/>
        <w:t>When the PEI includes an indication that the MAC address cannot be used as Equipment identifier, the PEI cannot be trusted for regulatory purposes and cannot be used for equipment based policy evaluation.</w:t>
      </w:r>
    </w:p>
    <w:p w14:paraId="3F0CC7ED" w14:textId="77777777" w:rsidR="005B507B" w:rsidRPr="002B60F0" w:rsidRDefault="005B507B">
      <w:pPr>
        <w:pStyle w:val="B2"/>
      </w:pPr>
      <w:r w:rsidRPr="002B60F0">
        <w:t>ii.</w:t>
      </w:r>
      <w:r w:rsidRPr="002B60F0">
        <w:tab/>
        <w:t>When the UE supports at least one 3GPP access technology, the PEI shall be the allocated IMEI or IMEISV.</w:t>
      </w:r>
    </w:p>
    <w:p w14:paraId="685EB72C" w14:textId="77777777" w:rsidR="005B507B" w:rsidRPr="002B60F0" w:rsidRDefault="005B507B">
      <w:pPr>
        <w:pStyle w:val="B10"/>
        <w:rPr>
          <w:lang w:eastAsia="zh-CN"/>
        </w:rPr>
      </w:pPr>
      <w:r w:rsidRPr="002B60F0">
        <w:t>-</w:t>
      </w:r>
      <w:r w:rsidRPr="002B60F0">
        <w:tab/>
        <w:t xml:space="preserve">To support of Hybrid Access for a 5G-RG with a single PDU session as described in </w:t>
      </w:r>
      <w:r w:rsidR="003107D3" w:rsidRPr="002B60F0">
        <w:t>clause</w:t>
      </w:r>
      <w:r w:rsidRPr="002B60F0">
        <w:rPr>
          <w:lang w:eastAsia="zh-CN"/>
        </w:rPr>
        <w:t xml:space="preserve"> C.3.6.2.2, EPC interworking specific attributes and procedures apply as described in </w:t>
      </w:r>
      <w:r w:rsidR="003107D3" w:rsidRPr="002B60F0">
        <w:t>clause</w:t>
      </w:r>
      <w:r w:rsidRPr="002B60F0">
        <w:rPr>
          <w:lang w:eastAsia="zh-CN"/>
        </w:rPr>
        <w:t> B.3.2;</w:t>
      </w:r>
    </w:p>
    <w:p w14:paraId="14A5F84A" w14:textId="77777777" w:rsidR="005B507B" w:rsidRPr="002B60F0" w:rsidRDefault="005B507B">
      <w:pPr>
        <w:pStyle w:val="B10"/>
        <w:rPr>
          <w:lang w:eastAsia="zh-CN"/>
        </w:rPr>
      </w:pPr>
      <w:r w:rsidRPr="002B60F0">
        <w:rPr>
          <w:lang w:eastAsia="zh-CN"/>
        </w:rPr>
        <w:t>-</w:t>
      </w:r>
      <w:r w:rsidRPr="002B60F0">
        <w:rPr>
          <w:lang w:eastAsia="zh-CN"/>
        </w:rPr>
        <w:tab/>
        <w:t xml:space="preserve">Access Traffic Steering, Switching and Splitting </w:t>
      </w:r>
      <w:r w:rsidRPr="002B60F0">
        <w:t xml:space="preserve">as defined in </w:t>
      </w:r>
      <w:r w:rsidR="003107D3" w:rsidRPr="002B60F0">
        <w:t>clause</w:t>
      </w:r>
      <w:r w:rsidRPr="002B60F0">
        <w:rPr>
          <w:lang w:eastAsia="zh-CN"/>
        </w:rPr>
        <w:t> 4.2.2.17 is only applicable to the case that the 5G-RG establishes:</w:t>
      </w:r>
    </w:p>
    <w:p w14:paraId="3E32F88A" w14:textId="77777777" w:rsidR="005B507B" w:rsidRPr="002B60F0" w:rsidRDefault="005B507B">
      <w:pPr>
        <w:pStyle w:val="B2"/>
        <w:rPr>
          <w:lang w:eastAsia="zh-CN"/>
        </w:rPr>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4758ED0" w14:textId="77777777" w:rsidR="005B507B" w:rsidRPr="002B60F0" w:rsidRDefault="005B507B">
      <w:pPr>
        <w:pStyle w:val="B2"/>
      </w:pPr>
      <w:r w:rsidRPr="002B60F0">
        <w:rPr>
          <w:lang w:eastAsia="zh-CN"/>
        </w:rPr>
        <w:t>b)</w:t>
      </w:r>
      <w:r w:rsidRPr="002B60F0">
        <w:rPr>
          <w:lang w:eastAsia="zh-CN"/>
        </w:rPr>
        <w:tab/>
        <w:t xml:space="preserve">Hybrid Access with </w:t>
      </w:r>
      <w:r w:rsidRPr="002B60F0">
        <w:t xml:space="preserve">a multi-access PDU Session connectivity via EPC/E-UTRAN and W-5GAN, as described in </w:t>
      </w:r>
      <w:r w:rsidR="003107D3" w:rsidRPr="002B60F0">
        <w:t>clause</w:t>
      </w:r>
      <w:r w:rsidRPr="002B60F0">
        <w:rPr>
          <w:lang w:eastAsia="zh-CN"/>
        </w:rPr>
        <w:t> C.3.6.2.4</w:t>
      </w:r>
      <w:r w:rsidRPr="002B60F0">
        <w:t>.</w:t>
      </w:r>
    </w:p>
    <w:p w14:paraId="6CF4A2BE"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0014436C" w14:textId="77777777" w:rsidR="005B507B" w:rsidRPr="002B60F0" w:rsidRDefault="005B507B">
      <w:pPr>
        <w:pStyle w:val="B2"/>
      </w:pPr>
      <w:r w:rsidRPr="002B60F0">
        <w:t>i.</w:t>
      </w:r>
      <w:r w:rsidRPr="002B60F0">
        <w:tab/>
        <w:t xml:space="preserve">within the "ratType" attribute of the SmPolicyContextData type; or </w:t>
      </w:r>
    </w:p>
    <w:p w14:paraId="246B2508" w14:textId="77777777" w:rsidR="005C3EDF" w:rsidRPr="002B60F0" w:rsidRDefault="005C3EDF" w:rsidP="005C3EDF">
      <w:pPr>
        <w:pStyle w:val="B2"/>
      </w:pPr>
      <w:bookmarkStart w:id="10083" w:name="_Toc28012332"/>
      <w:bookmarkStart w:id="10084" w:name="_Toc34123195"/>
      <w:bookmarkStart w:id="10085" w:name="_Toc36038145"/>
      <w:bookmarkStart w:id="10086" w:name="_Toc38875529"/>
      <w:bookmarkStart w:id="10087" w:name="_Toc43192012"/>
      <w:bookmarkStart w:id="10088" w:name="_Toc45133407"/>
      <w:bookmarkStart w:id="10089" w:name="_Toc51316913"/>
      <w:bookmarkStart w:id="10090" w:name="_Toc51762093"/>
      <w:bookmarkStart w:id="10091" w:name="_Toc56675080"/>
      <w:bookmarkStart w:id="10092" w:name="_Toc56675471"/>
      <w:bookmarkStart w:id="10093" w:name="_Toc59016457"/>
      <w:bookmarkStart w:id="10094" w:name="_Toc63168057"/>
      <w:bookmarkStart w:id="10095" w:name="_Toc66262567"/>
      <w:bookmarkStart w:id="10096" w:name="_Toc68167073"/>
      <w:bookmarkStart w:id="10097" w:name="_Toc73538199"/>
      <w:bookmarkStart w:id="10098" w:name="_Toc75352075"/>
      <w:bookmarkStart w:id="10099" w:name="_Toc83231885"/>
      <w:bookmarkStart w:id="10100" w:name="_Toc85535192"/>
      <w:bookmarkStart w:id="10101" w:name="_Toc88559655"/>
      <w:bookmarkStart w:id="10102" w:name="_Toc114210288"/>
      <w:bookmarkStart w:id="10103" w:name="_Toc129246646"/>
      <w:bookmarkStart w:id="10104" w:name="_Toc138747425"/>
      <w:bookmarkStart w:id="10105" w:name="_Toc153787071"/>
      <w:r w:rsidRPr="002B60F0">
        <w:t>ii.</w:t>
      </w:r>
      <w:r w:rsidRPr="002B60F0">
        <w:tab/>
        <w:t>when Access Traffic Steering, Switching and Splitting is supported, within the "ratType" attribute of the SmPolicyContextData type, or within the "ratType" attribute of the AdditionalAccessInfo type.</w:t>
      </w:r>
    </w:p>
    <w:p w14:paraId="3D78707C" w14:textId="77777777" w:rsidR="005C3EDF" w:rsidRPr="002B60F0" w:rsidRDefault="00D87D79" w:rsidP="00D87D79">
      <w:pPr>
        <w:pStyle w:val="B10"/>
      </w:pPr>
      <w:r w:rsidRPr="002B60F0">
        <w:t>-</w:t>
      </w:r>
      <w:r w:rsidRPr="002B60F0">
        <w:tab/>
      </w:r>
      <w:r w:rsidR="005C3EDF" w:rsidRPr="002B60F0">
        <w:t xml:space="preserve">The onboarding mechanism defined in 3GPP TS 23.501 [2], clause 5.30.2.10, is not applicable for an RG and thus the functionality related to the "PvsSupport" feature defined in this specification does not apply. </w:t>
      </w:r>
    </w:p>
    <w:p w14:paraId="50801E96" w14:textId="77777777" w:rsidR="005B507B" w:rsidRPr="002B60F0" w:rsidRDefault="005B507B">
      <w:pPr>
        <w:pStyle w:val="Heading3"/>
        <w:rPr>
          <w:lang w:eastAsia="zh-CN"/>
        </w:rPr>
      </w:pPr>
      <w:bookmarkStart w:id="10106" w:name="_Toc185513033"/>
      <w:bookmarkStart w:id="10107" w:name="_Toc209475312"/>
      <w:r w:rsidRPr="002B60F0">
        <w:t>C.3.</w:t>
      </w:r>
      <w:r w:rsidRPr="002B60F0">
        <w:rPr>
          <w:lang w:eastAsia="zh-CN"/>
        </w:rPr>
        <w:t>2.2</w:t>
      </w:r>
      <w:r w:rsidRPr="002B60F0">
        <w:tab/>
      </w:r>
      <w:r w:rsidRPr="002B60F0">
        <w:rPr>
          <w:lang w:eastAsia="zh-CN"/>
        </w:rPr>
        <w:t>IPTV service support</w:t>
      </w:r>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5E223CA7" w14:textId="77777777" w:rsidR="005B507B" w:rsidRPr="002B60F0" w:rsidRDefault="005B507B">
      <w:pPr>
        <w:rPr>
          <w:lang w:eastAsia="zh-CN"/>
        </w:rPr>
      </w:pPr>
      <w:r w:rsidRPr="002B60F0">
        <w:rPr>
          <w:lang w:eastAsia="zh-CN"/>
        </w:rPr>
        <w:t>If the PCF fetches the Multicast Access Control information from the UDR as defined in 3GPP TS 29.519 [15], the PCF shall authorize a PCC rule as defined in Annex C.3.6.1 and provision it to the SMF in the HTTP response message.</w:t>
      </w:r>
    </w:p>
    <w:p w14:paraId="627DBC8A" w14:textId="77777777" w:rsidR="005C3EDF" w:rsidRPr="002B60F0" w:rsidRDefault="005C3EDF" w:rsidP="005C3EDF">
      <w:pPr>
        <w:pStyle w:val="Heading3"/>
        <w:rPr>
          <w:lang w:eastAsia="zh-CN"/>
        </w:rPr>
      </w:pPr>
      <w:bookmarkStart w:id="10108" w:name="_Toc185513034"/>
      <w:bookmarkStart w:id="10109" w:name="_Toc209475313"/>
      <w:r w:rsidRPr="002B60F0">
        <w:t>C.3.</w:t>
      </w:r>
      <w:r w:rsidRPr="002B60F0">
        <w:rPr>
          <w:lang w:eastAsia="zh-CN"/>
        </w:rPr>
        <w:t>2.3</w:t>
      </w:r>
      <w:r w:rsidRPr="002B60F0">
        <w:tab/>
      </w:r>
      <w:r w:rsidRPr="002B60F0">
        <w:rPr>
          <w:lang w:eastAsia="zh-CN"/>
        </w:rPr>
        <w:t>SNPN services support</w:t>
      </w:r>
      <w:bookmarkEnd w:id="10108"/>
      <w:bookmarkEnd w:id="10109"/>
    </w:p>
    <w:p w14:paraId="0CB6ED3A" w14:textId="77777777" w:rsidR="005C3EDF" w:rsidRPr="002B60F0" w:rsidRDefault="005C3EDF" w:rsidP="005C3EDF">
      <w:pPr>
        <w:rPr>
          <w:lang w:eastAsia="zh-CN"/>
        </w:rPr>
      </w:pPr>
      <w:r w:rsidRPr="002B60F0">
        <w:t xml:space="preserve">Access to SNPN applies following the same specification as for accessing a PLMN with the exception that </w:t>
      </w:r>
      <w:r w:rsidRPr="002B60F0">
        <w:rPr>
          <w:lang w:eastAsia="zh-CN"/>
        </w:rPr>
        <w:t>User Plane Remote Provisioning of UEs SNPN Credential</w:t>
      </w:r>
      <w:r w:rsidRPr="002B60F0">
        <w:t>s</w:t>
      </w:r>
      <w:r w:rsidRPr="002B60F0">
        <w:rPr>
          <w:lang w:eastAsia="zh-CN"/>
        </w:rPr>
        <w:t xml:space="preserve"> when in Onboarding Network (ONN) is not applicable, i.e. clause 4.2.2.21 does not apply.</w:t>
      </w:r>
    </w:p>
    <w:p w14:paraId="60B77D8B" w14:textId="77777777" w:rsidR="005C3EDF" w:rsidRPr="002B60F0" w:rsidRDefault="005C3EDF" w:rsidP="005C3EDF">
      <w:pPr>
        <w:pStyle w:val="NO"/>
        <w:rPr>
          <w:lang w:eastAsia="zh-CN"/>
        </w:rPr>
      </w:pPr>
      <w:r w:rsidRPr="002B60F0">
        <w:rPr>
          <w:lang w:eastAsia="zh-CN"/>
        </w:rPr>
        <w:t>NOTE:</w:t>
      </w:r>
      <w:r w:rsidRPr="002B60F0">
        <w:rPr>
          <w:lang w:eastAsia="zh-CN"/>
        </w:rPr>
        <w:tab/>
        <w:t xml:space="preserve">In this Release of the specification, the RG will not access to an ON-SNPN to initiate the onboarding procedure and thus the SMF will never provide the </w:t>
      </w:r>
      <w:r w:rsidRPr="002B60F0">
        <w:t>"onboardInd" attribute set to true.</w:t>
      </w:r>
      <w:r w:rsidRPr="002B60F0">
        <w:rPr>
          <w:lang w:eastAsia="zh-CN"/>
        </w:rPr>
        <w:t xml:space="preserve"> </w:t>
      </w:r>
    </w:p>
    <w:p w14:paraId="7A583587"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10110" w:name="_Toc28012333"/>
      <w:bookmarkStart w:id="10111" w:name="_Toc34123196"/>
      <w:bookmarkStart w:id="10112" w:name="_Toc36038146"/>
      <w:bookmarkStart w:id="10113" w:name="_Toc38875530"/>
      <w:bookmarkStart w:id="10114" w:name="_Toc43192013"/>
      <w:bookmarkStart w:id="10115" w:name="_Toc45133408"/>
      <w:bookmarkStart w:id="10116" w:name="_Toc51316914"/>
      <w:bookmarkStart w:id="10117" w:name="_Toc51762094"/>
      <w:bookmarkStart w:id="10118" w:name="_Toc56675081"/>
      <w:bookmarkStart w:id="10119" w:name="_Toc56675472"/>
      <w:bookmarkStart w:id="10120" w:name="_Toc59016458"/>
      <w:bookmarkStart w:id="10121" w:name="_Toc63168058"/>
      <w:bookmarkStart w:id="10122" w:name="_Toc66262568"/>
      <w:bookmarkStart w:id="10123" w:name="_Toc68167074"/>
      <w:bookmarkStart w:id="10124" w:name="_Toc73538200"/>
      <w:bookmarkStart w:id="10125" w:name="_Toc75352076"/>
      <w:bookmarkStart w:id="10126" w:name="_Toc83231886"/>
      <w:bookmarkStart w:id="10127" w:name="_Toc85535193"/>
      <w:bookmarkStart w:id="10128" w:name="_Toc88559656"/>
      <w:bookmarkStart w:id="10129" w:name="_Toc114210289"/>
      <w:bookmarkStart w:id="10130" w:name="_Toc129246647"/>
      <w:bookmarkStart w:id="10131" w:name="_Toc138747426"/>
      <w:bookmarkStart w:id="10132" w:name="_Toc153787072"/>
      <w:bookmarkStart w:id="10133" w:name="_Toc185513035"/>
      <w:bookmarkStart w:id="10134" w:name="_Toc209475314"/>
      <w:r w:rsidRPr="002B60F0">
        <w:rPr>
          <w:rFonts w:eastAsia="Batang"/>
          <w:lang w:eastAsia="ko-KR"/>
        </w:rPr>
        <w:t>C.3.3</w:t>
      </w:r>
      <w:r w:rsidRPr="002B60F0">
        <w:rPr>
          <w:rFonts w:eastAsia="Batang"/>
          <w:lang w:eastAsia="ko-KR"/>
        </w:rPr>
        <w:tab/>
        <w:t>Npcf_SMPolicyControl_UpdateNotify Service Operation</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p>
    <w:p w14:paraId="250A7BCC" w14:textId="77777777" w:rsidR="005B507B" w:rsidRPr="002B60F0" w:rsidRDefault="005B507B">
      <w:pPr>
        <w:pStyle w:val="Heading3"/>
        <w:rPr>
          <w:lang w:eastAsia="zh-CN"/>
        </w:rPr>
      </w:pPr>
      <w:bookmarkStart w:id="10135" w:name="_Toc28012334"/>
      <w:bookmarkStart w:id="10136" w:name="_Toc34123197"/>
      <w:bookmarkStart w:id="10137" w:name="_Toc36038147"/>
      <w:bookmarkStart w:id="10138" w:name="_Toc38875531"/>
      <w:bookmarkStart w:id="10139" w:name="_Toc43192014"/>
      <w:bookmarkStart w:id="10140" w:name="_Toc45133409"/>
      <w:bookmarkStart w:id="10141" w:name="_Toc51316915"/>
      <w:bookmarkStart w:id="10142" w:name="_Toc51762095"/>
      <w:bookmarkStart w:id="10143" w:name="_Toc56675082"/>
      <w:bookmarkStart w:id="10144" w:name="_Toc56675473"/>
      <w:bookmarkStart w:id="10145" w:name="_Toc59016459"/>
      <w:bookmarkStart w:id="10146" w:name="_Toc63168059"/>
      <w:bookmarkStart w:id="10147" w:name="_Toc66262569"/>
      <w:bookmarkStart w:id="10148" w:name="_Toc68167075"/>
      <w:bookmarkStart w:id="10149" w:name="_Toc73538201"/>
      <w:bookmarkStart w:id="10150" w:name="_Toc75352077"/>
      <w:bookmarkStart w:id="10151" w:name="_Toc83231887"/>
      <w:bookmarkStart w:id="10152" w:name="_Toc85535194"/>
      <w:bookmarkStart w:id="10153" w:name="_Toc88559657"/>
      <w:bookmarkStart w:id="10154" w:name="_Toc114210290"/>
      <w:bookmarkStart w:id="10155" w:name="_Toc129246648"/>
      <w:bookmarkStart w:id="10156" w:name="_Toc138747427"/>
      <w:bookmarkStart w:id="10157" w:name="_Toc153787073"/>
      <w:bookmarkStart w:id="10158" w:name="_Toc185513036"/>
      <w:bookmarkStart w:id="10159" w:name="_Toc209475315"/>
      <w:r w:rsidRPr="002B60F0">
        <w:t>C.3.</w:t>
      </w:r>
      <w:r w:rsidRPr="002B60F0">
        <w:rPr>
          <w:lang w:eastAsia="zh-CN"/>
        </w:rPr>
        <w:t>3.1</w:t>
      </w:r>
      <w:r w:rsidRPr="002B60F0">
        <w:tab/>
      </w:r>
      <w:r w:rsidRPr="002B60F0">
        <w:rPr>
          <w:lang w:eastAsia="zh-CN"/>
        </w:rPr>
        <w:t>General</w:t>
      </w:r>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p>
    <w:p w14:paraId="1E3C0F69" w14:textId="77777777" w:rsidR="005B507B" w:rsidRPr="002B60F0" w:rsidRDefault="005B507B">
      <w:pPr>
        <w:rPr>
          <w:lang w:eastAsia="zh-CN"/>
        </w:rPr>
      </w:pPr>
      <w:r w:rsidRPr="002B60F0">
        <w:rPr>
          <w:lang w:eastAsia="zh-CN"/>
        </w:rPr>
        <w:t xml:space="preserve">The descriptions in </w:t>
      </w:r>
      <w:r w:rsidR="003107D3" w:rsidRPr="002B60F0">
        <w:rPr>
          <w:lang w:eastAsia="zh-CN"/>
        </w:rPr>
        <w:t>clause</w:t>
      </w:r>
      <w:r w:rsidRPr="002B60F0">
        <w:rPr>
          <w:lang w:eastAsia="zh-CN"/>
        </w:rPr>
        <w:t> 4.2.3.1 are applied with the following differences:</w:t>
      </w:r>
    </w:p>
    <w:p w14:paraId="012801DF"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t> C.3.6.2.2, EPC interworking specific attributes and procedures apply as described in B.3.3;</w:t>
      </w:r>
    </w:p>
    <w:p w14:paraId="76DC6980" w14:textId="77777777" w:rsidR="005B507B" w:rsidRPr="002B60F0" w:rsidRDefault="005B507B">
      <w:pPr>
        <w:pStyle w:val="B10"/>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4.2.3.21 is only applicable to the case that 5G-RG establishes:</w:t>
      </w:r>
    </w:p>
    <w:p w14:paraId="00C85B20"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215C90CD"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772BC876" w14:textId="77777777" w:rsidR="005B507B" w:rsidRPr="002B60F0" w:rsidRDefault="005B507B">
      <w:pPr>
        <w:pStyle w:val="B10"/>
      </w:pPr>
      <w:r w:rsidRPr="002B60F0">
        <w:t>-</w:t>
      </w:r>
      <w:r w:rsidRPr="002B60F0">
        <w:tab/>
        <w:t>Request for the result of PCC rule removal is not applicable when the 5G-RG or FN-RG connects to the 5GC via W-5GAN.</w:t>
      </w:r>
    </w:p>
    <w:p w14:paraId="65B640DA" w14:textId="77777777" w:rsidR="005B507B" w:rsidRPr="002B60F0" w:rsidRDefault="005B507B">
      <w:pPr>
        <w:pStyle w:val="Heading3"/>
        <w:rPr>
          <w:lang w:eastAsia="zh-CN"/>
        </w:rPr>
      </w:pPr>
      <w:bookmarkStart w:id="10160" w:name="_Toc28012335"/>
      <w:bookmarkStart w:id="10161" w:name="_Toc34123198"/>
      <w:bookmarkStart w:id="10162" w:name="_Toc36038148"/>
      <w:bookmarkStart w:id="10163" w:name="_Toc38875532"/>
      <w:bookmarkStart w:id="10164" w:name="_Toc43192015"/>
      <w:bookmarkStart w:id="10165" w:name="_Toc45133410"/>
      <w:bookmarkStart w:id="10166" w:name="_Toc51316916"/>
      <w:bookmarkStart w:id="10167" w:name="_Toc51762096"/>
      <w:bookmarkStart w:id="10168" w:name="_Toc56675083"/>
      <w:bookmarkStart w:id="10169" w:name="_Toc56675474"/>
      <w:bookmarkStart w:id="10170" w:name="_Toc59016460"/>
      <w:bookmarkStart w:id="10171" w:name="_Toc63168060"/>
      <w:bookmarkStart w:id="10172" w:name="_Toc66262570"/>
      <w:bookmarkStart w:id="10173" w:name="_Toc68167076"/>
      <w:bookmarkStart w:id="10174" w:name="_Toc73538202"/>
      <w:bookmarkStart w:id="10175" w:name="_Toc75352078"/>
      <w:bookmarkStart w:id="10176" w:name="_Toc83231888"/>
      <w:bookmarkStart w:id="10177" w:name="_Toc85535195"/>
      <w:bookmarkStart w:id="10178" w:name="_Toc88559658"/>
      <w:bookmarkStart w:id="10179" w:name="_Toc114210291"/>
      <w:bookmarkStart w:id="10180" w:name="_Toc129246649"/>
      <w:bookmarkStart w:id="10181" w:name="_Toc138747428"/>
      <w:bookmarkStart w:id="10182" w:name="_Toc153787074"/>
      <w:bookmarkStart w:id="10183" w:name="_Toc185513037"/>
      <w:bookmarkStart w:id="10184" w:name="_Toc209475316"/>
      <w:r w:rsidRPr="002B60F0">
        <w:t>C.3.</w:t>
      </w:r>
      <w:r w:rsidRPr="002B60F0">
        <w:rPr>
          <w:lang w:eastAsia="zh-CN"/>
        </w:rPr>
        <w:t>3.2</w:t>
      </w:r>
      <w:r w:rsidRPr="002B60F0">
        <w:tab/>
      </w:r>
      <w:r w:rsidRPr="002B60F0">
        <w:rPr>
          <w:lang w:eastAsia="zh-CN"/>
        </w:rPr>
        <w:t>IPTV service support</w:t>
      </w:r>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p>
    <w:p w14:paraId="1BE2D5AC" w14:textId="77777777" w:rsidR="005B507B" w:rsidRPr="002B60F0" w:rsidRDefault="005B507B">
      <w:r w:rsidRPr="002B60F0">
        <w:rPr>
          <w:lang w:eastAsia="zh-CN"/>
        </w:rPr>
        <w:t xml:space="preserve">If the PCF fetches the </w:t>
      </w:r>
      <w:r w:rsidRPr="002B60F0">
        <w:t>Multicast Access Control information from the UDR as defined in 3GPP TS 29.519 [15], for each impacted PDU session, the PCF shall authorize a PCC rule as defined in Annex C.3.6.1 and provision it to the SMF in the HTTP POST message.</w:t>
      </w:r>
    </w:p>
    <w:p w14:paraId="682BDF3B"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10185" w:name="_Toc28012336"/>
      <w:bookmarkStart w:id="10186" w:name="_Toc34123199"/>
      <w:bookmarkStart w:id="10187" w:name="_Toc36038149"/>
      <w:bookmarkStart w:id="10188" w:name="_Toc38875533"/>
      <w:bookmarkStart w:id="10189" w:name="_Toc43192016"/>
      <w:bookmarkStart w:id="10190" w:name="_Toc45133411"/>
      <w:bookmarkStart w:id="10191" w:name="_Toc51316917"/>
      <w:bookmarkStart w:id="10192" w:name="_Toc51762097"/>
      <w:bookmarkStart w:id="10193" w:name="_Toc56675084"/>
      <w:bookmarkStart w:id="10194" w:name="_Toc56675475"/>
      <w:bookmarkStart w:id="10195" w:name="_Toc59016461"/>
      <w:bookmarkStart w:id="10196" w:name="_Toc63168061"/>
      <w:bookmarkStart w:id="10197" w:name="_Toc66262571"/>
      <w:bookmarkStart w:id="10198" w:name="_Toc68167077"/>
      <w:bookmarkStart w:id="10199" w:name="_Toc73538203"/>
      <w:bookmarkStart w:id="10200" w:name="_Toc75352079"/>
      <w:bookmarkStart w:id="10201" w:name="_Toc83231889"/>
      <w:bookmarkStart w:id="10202" w:name="_Toc85535196"/>
      <w:bookmarkStart w:id="10203" w:name="_Toc88559659"/>
      <w:bookmarkStart w:id="10204" w:name="_Toc114210292"/>
      <w:bookmarkStart w:id="10205" w:name="_Toc129246650"/>
      <w:bookmarkStart w:id="10206" w:name="_Toc138747429"/>
      <w:bookmarkStart w:id="10207" w:name="_Toc153787075"/>
      <w:bookmarkStart w:id="10208" w:name="_Toc185513038"/>
      <w:bookmarkStart w:id="10209" w:name="_Toc209475317"/>
      <w:r w:rsidRPr="002B60F0">
        <w:rPr>
          <w:rFonts w:eastAsia="Batang"/>
          <w:lang w:eastAsia="ko-KR"/>
        </w:rPr>
        <w:t>C.3.4</w:t>
      </w:r>
      <w:r w:rsidRPr="002B60F0">
        <w:rPr>
          <w:rFonts w:eastAsia="Batang"/>
          <w:lang w:eastAsia="ko-KR"/>
        </w:rPr>
        <w:tab/>
        <w:t>Npcf_SMPolicyControl_Update Service Operation</w:t>
      </w:r>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p>
    <w:p w14:paraId="761FB9AA" w14:textId="77777777" w:rsidR="005B507B" w:rsidRPr="002B60F0" w:rsidRDefault="005B507B">
      <w:pPr>
        <w:pStyle w:val="Heading3"/>
        <w:rPr>
          <w:lang w:eastAsia="zh-CN"/>
        </w:rPr>
      </w:pPr>
      <w:bookmarkStart w:id="10210" w:name="_Toc28012337"/>
      <w:bookmarkStart w:id="10211" w:name="_Toc34123200"/>
      <w:bookmarkStart w:id="10212" w:name="_Toc36038150"/>
      <w:bookmarkStart w:id="10213" w:name="_Toc38875534"/>
      <w:bookmarkStart w:id="10214" w:name="_Toc43192017"/>
      <w:bookmarkStart w:id="10215" w:name="_Toc45133412"/>
      <w:bookmarkStart w:id="10216" w:name="_Toc51316918"/>
      <w:bookmarkStart w:id="10217" w:name="_Toc51762098"/>
      <w:bookmarkStart w:id="10218" w:name="_Toc56675085"/>
      <w:bookmarkStart w:id="10219" w:name="_Toc56675476"/>
      <w:bookmarkStart w:id="10220" w:name="_Toc59016462"/>
      <w:bookmarkStart w:id="10221" w:name="_Toc63168062"/>
      <w:bookmarkStart w:id="10222" w:name="_Toc66262572"/>
      <w:bookmarkStart w:id="10223" w:name="_Toc68167078"/>
      <w:bookmarkStart w:id="10224" w:name="_Toc73538204"/>
      <w:bookmarkStart w:id="10225" w:name="_Toc75352080"/>
      <w:bookmarkStart w:id="10226" w:name="_Toc83231890"/>
      <w:bookmarkStart w:id="10227" w:name="_Toc85535197"/>
      <w:bookmarkStart w:id="10228" w:name="_Toc88559660"/>
      <w:bookmarkStart w:id="10229" w:name="_Toc114210293"/>
      <w:bookmarkStart w:id="10230" w:name="_Toc129246651"/>
      <w:bookmarkStart w:id="10231" w:name="_Toc138747430"/>
      <w:bookmarkStart w:id="10232" w:name="_Toc153787076"/>
      <w:bookmarkStart w:id="10233" w:name="_Toc185513039"/>
      <w:bookmarkStart w:id="10234" w:name="_Toc209475318"/>
      <w:r w:rsidRPr="002B60F0">
        <w:t>C.3.</w:t>
      </w:r>
      <w:r w:rsidRPr="002B60F0">
        <w:rPr>
          <w:lang w:eastAsia="zh-CN"/>
        </w:rPr>
        <w:t>4.1</w:t>
      </w:r>
      <w:r w:rsidRPr="002B60F0">
        <w:tab/>
      </w:r>
      <w:r w:rsidRPr="002B60F0">
        <w:rPr>
          <w:lang w:eastAsia="zh-CN"/>
        </w:rPr>
        <w:t>General</w:t>
      </w:r>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p>
    <w:p w14:paraId="3A22A9CA" w14:textId="77777777" w:rsidR="005B507B" w:rsidRPr="002B60F0" w:rsidRDefault="003107D3">
      <w:pPr>
        <w:rPr>
          <w:lang w:eastAsia="zh-CN"/>
        </w:rPr>
      </w:pPr>
      <w:r w:rsidRPr="002B60F0">
        <w:rPr>
          <w:lang w:eastAsia="zh-CN"/>
        </w:rPr>
        <w:t>Clause</w:t>
      </w:r>
      <w:r w:rsidR="005B507B" w:rsidRPr="002B60F0">
        <w:rPr>
          <w:lang w:eastAsia="zh-CN"/>
        </w:rPr>
        <w:t> 4.2.4.2 is applied with the following differences:</w:t>
      </w:r>
    </w:p>
    <w:p w14:paraId="5ED88E1C" w14:textId="77777777" w:rsidR="009C1C11" w:rsidRPr="002B60F0" w:rsidRDefault="005B507B">
      <w:pPr>
        <w:pStyle w:val="B10"/>
      </w:pPr>
      <w:r w:rsidRPr="002B60F0">
        <w:t>-</w:t>
      </w:r>
      <w:r w:rsidRPr="002B60F0">
        <w:tab/>
        <w:t>The released /128 IPv6 address or IPv6 /64 prefix or IPv6 prefix shorter than /64 is included within the "relIpv6AddressPrefix" attribute.</w:t>
      </w:r>
    </w:p>
    <w:p w14:paraId="34D0BF4F" w14:textId="3BD4147A" w:rsidR="00E42CAC" w:rsidRPr="002B60F0" w:rsidRDefault="009C1C11">
      <w:pPr>
        <w:pStyle w:val="B10"/>
      </w:pPr>
      <w:r w:rsidRPr="002B60F0">
        <w:t>-</w:t>
      </w:r>
      <w:r w:rsidRPr="002B60F0">
        <w:tab/>
        <w:t xml:space="preserve">If the feature "MultiIpv6AddrPrefix" is supported, the additionally allocated IPv6 prefix </w:t>
      </w:r>
      <w:r w:rsidR="00B36047" w:rsidRPr="002B60F0">
        <w:t>may be</w:t>
      </w:r>
      <w:r w:rsidRPr="002B60F0">
        <w:t xml:space="preserve"> included within the "addIpv6</w:t>
      </w:r>
      <w:r w:rsidR="003E13AA" w:rsidRPr="002B60F0">
        <w:t>Addr</w:t>
      </w:r>
      <w:r w:rsidRPr="002B60F0">
        <w:t xml:space="preserve">Prefixes" attribute and the </w:t>
      </w:r>
      <w:r w:rsidR="00B36047" w:rsidRPr="002B60F0">
        <w:t xml:space="preserve">additional </w:t>
      </w:r>
      <w:r w:rsidRPr="002B60F0">
        <w:t xml:space="preserve">released IPv6 prefix </w:t>
      </w:r>
      <w:r w:rsidR="00B36047" w:rsidRPr="002B60F0">
        <w:t>may be</w:t>
      </w:r>
      <w:r w:rsidRPr="002B60F0">
        <w:t xml:space="preserve"> included within the "addRelIpv6</w:t>
      </w:r>
      <w:r w:rsidR="003E13AA" w:rsidRPr="002B60F0">
        <w:t>Addr</w:t>
      </w:r>
      <w:r w:rsidRPr="002B60F0">
        <w:t>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D7096C">
        <w:t>mu</w:t>
      </w:r>
      <w:ins w:id="10235" w:author="CR1441" w:date="2025-11-21T20:24:00Z">
        <w:r w:rsidR="00D7096C">
          <w:t>l</w:t>
        </w:r>
      </w:ins>
      <w:r w:rsidR="00D7096C">
        <w:t>t</w:t>
      </w:r>
      <w:del w:id="10236" w:author="CR1441" w:date="2025-11-21T20:24:00Z">
        <w:r w:rsidR="00D7096C" w:rsidDel="006B2222">
          <w:delText>l</w:delText>
        </w:r>
      </w:del>
      <w:r w:rsidR="00D7096C">
        <w:t>iRelIpv6Prefixes" attribute.</w:t>
      </w:r>
    </w:p>
    <w:p w14:paraId="47480C32" w14:textId="77777777" w:rsidR="005B507B" w:rsidRPr="002B60F0" w:rsidRDefault="005B507B">
      <w:pPr>
        <w:pStyle w:val="B10"/>
      </w:pPr>
      <w:r w:rsidRPr="002B60F0">
        <w:t>-</w:t>
      </w:r>
      <w:r w:rsidRPr="002B60F0">
        <w:tab/>
        <w:t>RAN cause and/or the NAS cause information is not applicable when the 5G-RG or FN-RG connects the 5GC via W-5GAN.</w:t>
      </w:r>
    </w:p>
    <w:p w14:paraId="3208B37B"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rPr>
          <w:lang w:eastAsia="zh-CN"/>
        </w:rPr>
        <w:t> C.3.6.2.2, EPC interworking specific attributes and</w:t>
      </w:r>
      <w:r w:rsidRPr="002B60F0">
        <w:t xml:space="preserve"> procedures apply as described in B.3.4; </w:t>
      </w:r>
    </w:p>
    <w:p w14:paraId="12DA3CF2" w14:textId="77777777" w:rsidR="005B507B" w:rsidRPr="002B60F0" w:rsidRDefault="005B507B">
      <w:pPr>
        <w:pStyle w:val="B10"/>
      </w:pPr>
      <w:r w:rsidRPr="002B60F0">
        <w:t>-</w:t>
      </w:r>
      <w:r w:rsidRPr="002B60F0">
        <w:tab/>
        <w:t xml:space="preserve">When the report of access network information described in </w:t>
      </w:r>
      <w:r w:rsidR="003107D3" w:rsidRPr="002B60F0">
        <w:t>clause</w:t>
      </w:r>
      <w:r w:rsidRPr="002B60F0">
        <w:t> 4.2.4.9 includes the user location information, the "n3gaLocation" attribute shall be included in the "</w:t>
      </w:r>
      <w:r w:rsidRPr="002B60F0">
        <w:rPr>
          <w:lang w:eastAsia="zh-CN"/>
        </w:rPr>
        <w:t>userLocationInfo</w:t>
      </w:r>
      <w:r w:rsidRPr="002B60F0">
        <w:t>" attribute and:</w:t>
      </w:r>
    </w:p>
    <w:p w14:paraId="5960B96C" w14:textId="77777777" w:rsidR="005B507B" w:rsidRPr="002B60F0" w:rsidRDefault="005B507B">
      <w:pPr>
        <w:pStyle w:val="B2"/>
      </w:pPr>
      <w:r w:rsidRPr="002B60F0">
        <w:t>a)</w:t>
      </w:r>
      <w:r w:rsidRPr="002B60F0">
        <w:tab/>
        <w:t>if the UE connects via W-5GBAN access:</w:t>
      </w:r>
    </w:p>
    <w:p w14:paraId="6EB65633" w14:textId="77777777" w:rsidR="005B507B" w:rsidRPr="002B60F0" w:rsidRDefault="005B507B">
      <w:pPr>
        <w:pStyle w:val="B3"/>
      </w:pPr>
      <w:r w:rsidRPr="002B60F0">
        <w:t>-</w:t>
      </w:r>
      <w:r w:rsidRPr="002B60F0">
        <w:tab/>
        <w:t>Global Line Identifier shall be encoded in the "gli" attribute; and</w:t>
      </w:r>
    </w:p>
    <w:p w14:paraId="6415C6EE"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327D8196" w14:textId="77777777" w:rsidR="005B507B" w:rsidRPr="002B60F0" w:rsidRDefault="005B507B">
      <w:pPr>
        <w:pStyle w:val="B2"/>
      </w:pPr>
      <w:r w:rsidRPr="002B60F0">
        <w:t>b)</w:t>
      </w:r>
      <w:r w:rsidRPr="002B60F0">
        <w:tab/>
        <w:t>if the UE connects via W-5GCAN access, the HFC Node Identifier shall be encoded in the "hfcNodeId" attribute.</w:t>
      </w:r>
    </w:p>
    <w:p w14:paraId="13E12B44" w14:textId="77777777" w:rsidR="005B507B" w:rsidRPr="002B60F0" w:rsidRDefault="005B507B">
      <w:pPr>
        <w:pStyle w:val="B10"/>
        <w:rPr>
          <w:lang w:eastAsia="zh-CN"/>
        </w:rPr>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4.2.4.25 is only applicable to the case that 5G-RG establishes:</w:t>
      </w:r>
    </w:p>
    <w:p w14:paraId="40458607"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6338878"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420739D6"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2A42A335" w14:textId="77777777" w:rsidR="005B507B" w:rsidRPr="002B60F0" w:rsidRDefault="005B507B">
      <w:pPr>
        <w:pStyle w:val="B2"/>
      </w:pPr>
      <w:r w:rsidRPr="002B60F0">
        <w:t>i.</w:t>
      </w:r>
      <w:r w:rsidRPr="002B60F0">
        <w:tab/>
        <w:t xml:space="preserve">within the "ratType" attribute of the SmPolicyUpdateContextData type; or </w:t>
      </w:r>
    </w:p>
    <w:p w14:paraId="597BE146" w14:textId="77777777" w:rsidR="005B507B" w:rsidRPr="002B60F0" w:rsidRDefault="005B507B">
      <w:pPr>
        <w:pStyle w:val="B2"/>
      </w:pPr>
      <w:r w:rsidRPr="002B60F0">
        <w:t>ii.</w:t>
      </w:r>
      <w:r w:rsidRPr="002B60F0">
        <w:tab/>
        <w:t>when Access Traffic Steering, Switching and Splitting is supported, within the "ratType" attribute of the SmPolicyContextUpdateData type, or within the "ratType" attribute of the AdditionalAccessInfo type.</w:t>
      </w:r>
    </w:p>
    <w:p w14:paraId="007E1D0A" w14:textId="77777777" w:rsidR="005B507B" w:rsidRPr="002B60F0" w:rsidRDefault="005B507B">
      <w:pPr>
        <w:pStyle w:val="Heading3"/>
        <w:rPr>
          <w:lang w:eastAsia="zh-CN"/>
        </w:rPr>
      </w:pPr>
      <w:bookmarkStart w:id="10237" w:name="_Toc34123201"/>
      <w:bookmarkStart w:id="10238" w:name="_Toc36038151"/>
      <w:bookmarkStart w:id="10239" w:name="_Toc38875535"/>
      <w:bookmarkStart w:id="10240" w:name="_Toc43192018"/>
      <w:bookmarkStart w:id="10241" w:name="_Toc45133413"/>
      <w:bookmarkStart w:id="10242" w:name="_Toc51316919"/>
      <w:bookmarkStart w:id="10243" w:name="_Toc51762099"/>
      <w:bookmarkStart w:id="10244" w:name="_Toc56675086"/>
      <w:bookmarkStart w:id="10245" w:name="_Toc56675477"/>
      <w:bookmarkStart w:id="10246" w:name="_Toc59016463"/>
      <w:bookmarkStart w:id="10247" w:name="_Toc63168063"/>
      <w:bookmarkStart w:id="10248" w:name="_Toc66262573"/>
      <w:bookmarkStart w:id="10249" w:name="_Toc68167079"/>
      <w:bookmarkStart w:id="10250" w:name="_Toc73538205"/>
      <w:bookmarkStart w:id="10251" w:name="_Toc75352081"/>
      <w:bookmarkStart w:id="10252" w:name="_Toc83231891"/>
      <w:bookmarkStart w:id="10253" w:name="_Toc85535198"/>
      <w:bookmarkStart w:id="10254" w:name="_Toc88559661"/>
      <w:bookmarkStart w:id="10255" w:name="_Toc114210294"/>
      <w:bookmarkStart w:id="10256" w:name="_Toc129246652"/>
      <w:bookmarkStart w:id="10257" w:name="_Toc138747431"/>
      <w:bookmarkStart w:id="10258" w:name="_Toc153787077"/>
      <w:bookmarkStart w:id="10259" w:name="_Toc185513040"/>
      <w:bookmarkStart w:id="10260" w:name="_Toc209475319"/>
      <w:r w:rsidRPr="002B60F0">
        <w:t>C.3.</w:t>
      </w:r>
      <w:r w:rsidRPr="002B60F0">
        <w:rPr>
          <w:lang w:eastAsia="zh-CN"/>
        </w:rPr>
        <w:t>4.2</w:t>
      </w:r>
      <w:r w:rsidRPr="002B60F0">
        <w:tab/>
      </w:r>
      <w:r w:rsidRPr="002B60F0">
        <w:rPr>
          <w:lang w:eastAsia="zh-CN"/>
        </w:rPr>
        <w:t>IPTV service support</w:t>
      </w:r>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p>
    <w:p w14:paraId="012CBD9C" w14:textId="77777777" w:rsidR="005B507B" w:rsidRPr="002B60F0" w:rsidRDefault="005B507B">
      <w:pPr>
        <w:rPr>
          <w:lang w:eastAsia="zh-CN"/>
        </w:rPr>
      </w:pPr>
      <w:r w:rsidRPr="002B60F0">
        <w:t xml:space="preserve">If the "WWC" feature is supported and "5G_RG_JOIN" and/or "5G_RG_LEAVE" are provisioned and when the SMF detects a </w:t>
      </w:r>
      <w:r w:rsidRPr="002B60F0">
        <w:rPr>
          <w:szCs w:val="18"/>
        </w:rPr>
        <w:t>5G-RG has joined or left to an IP Multicast Group</w:t>
      </w:r>
      <w:r w:rsidRPr="002B60F0">
        <w:t xml:space="preserve">, the SMF shall send an HTTP POST message as defined in </w:t>
      </w:r>
      <w:r w:rsidR="003107D3" w:rsidRPr="002B60F0">
        <w:t>clause</w:t>
      </w:r>
      <w:r w:rsidRPr="002B60F0">
        <w:t> 4.2.4.2</w:t>
      </w:r>
      <w:r w:rsidRPr="002B60F0">
        <w:rPr>
          <w:lang w:eastAsia="zh-CN"/>
        </w:rPr>
        <w:t xml:space="preserve"> and</w:t>
      </w:r>
      <w:r w:rsidRPr="002B60F0">
        <w:t xml:space="preserve"> include the "5G_RG_JOIN" or "5G_RG_LEAVE" within the "repPolicyCtrlReqTriggers" attribute respectively and the received one or more </w:t>
      </w:r>
      <w:r w:rsidRPr="002B60F0">
        <w:rPr>
          <w:lang w:eastAsia="zh-CN"/>
        </w:rPr>
        <w:t>IP multicast addressing information within the "mulAddrInfos" attribute</w:t>
      </w:r>
      <w:r w:rsidRPr="002B60F0">
        <w:t>. Within each Ip</w:t>
      </w:r>
      <w:r w:rsidRPr="002B60F0">
        <w:rPr>
          <w:rFonts w:hint="eastAsia"/>
        </w:rPr>
        <w:t>M</w:t>
      </w:r>
      <w:r w:rsidRPr="002B60F0">
        <w:t>ulticastAddressInfo data structure, the SMF shall include the destination IPv4 multicast address of the DL multicast flow within the "</w:t>
      </w:r>
      <w:r w:rsidRPr="002B60F0">
        <w:rPr>
          <w:lang w:eastAsia="zh-CN"/>
        </w:rPr>
        <w:t xml:space="preserve">ipv4MulAddr" attribute and </w:t>
      </w:r>
      <w:r w:rsidRPr="002B60F0">
        <w:t xml:space="preserve">the source IPv4 address of the DL multicast flow within the "srcIpv4Addr" attribute </w:t>
      </w:r>
      <w:r w:rsidRPr="002B60F0">
        <w:rPr>
          <w:lang w:eastAsia="zh-CN"/>
        </w:rPr>
        <w:t xml:space="preserve">if available or </w:t>
      </w:r>
      <w:r w:rsidRPr="002B60F0">
        <w:t>the destination IPv6 multicast address of the DL multicast flow within the "</w:t>
      </w:r>
      <w:r w:rsidRPr="002B60F0">
        <w:rPr>
          <w:lang w:eastAsia="zh-CN"/>
        </w:rPr>
        <w:t xml:space="preserve">ipv6MulAddr" attribute and the </w:t>
      </w:r>
      <w:r w:rsidRPr="002B60F0">
        <w:t>source IPv6 address of the DL multicast flow within the "srcIpv6Addr" attribute if available</w:t>
      </w:r>
      <w:r w:rsidRPr="002B60F0">
        <w:rPr>
          <w:lang w:eastAsia="zh-CN"/>
        </w:rPr>
        <w:t>.</w:t>
      </w:r>
    </w:p>
    <w:p w14:paraId="2C72CD43" w14:textId="77777777" w:rsidR="005B507B" w:rsidRPr="002B60F0" w:rsidRDefault="005B507B">
      <w:pPr>
        <w:pStyle w:val="NO"/>
        <w:rPr>
          <w:lang w:eastAsia="en-US"/>
        </w:rPr>
      </w:pPr>
      <w:r w:rsidRPr="002B60F0">
        <w:rPr>
          <w:lang w:eastAsia="en-US"/>
        </w:rPr>
        <w:t>NOTE:</w:t>
      </w:r>
      <w:r w:rsidRPr="002B60F0">
        <w:rPr>
          <w:lang w:eastAsia="en-US"/>
        </w:rPr>
        <w:tab/>
        <w:t>The corresponding notification can be used by the PCF to manage Preview Rights related with an IP multicast flow corresponding to an IPTV channel by provisioning the corresponding PCC rule. In this case the PCF is responsible to remove the provisioned PCC rule when the preview duration has elapsed.</w:t>
      </w:r>
    </w:p>
    <w:p w14:paraId="4B393C2C"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10261" w:name="_Toc28012338"/>
      <w:bookmarkStart w:id="10262" w:name="_Toc34123202"/>
      <w:bookmarkStart w:id="10263" w:name="_Toc36038152"/>
      <w:bookmarkStart w:id="10264" w:name="_Toc38875536"/>
      <w:bookmarkStart w:id="10265" w:name="_Toc43192019"/>
      <w:bookmarkStart w:id="10266" w:name="_Toc45133414"/>
      <w:bookmarkStart w:id="10267" w:name="_Toc51316920"/>
      <w:bookmarkStart w:id="10268" w:name="_Toc51762100"/>
      <w:bookmarkStart w:id="10269" w:name="_Toc56675087"/>
      <w:bookmarkStart w:id="10270" w:name="_Toc56675478"/>
      <w:bookmarkStart w:id="10271" w:name="_Toc59016464"/>
      <w:bookmarkStart w:id="10272" w:name="_Toc63168064"/>
      <w:bookmarkStart w:id="10273" w:name="_Toc66262574"/>
      <w:bookmarkStart w:id="10274" w:name="_Toc68167080"/>
      <w:bookmarkStart w:id="10275" w:name="_Toc73538206"/>
      <w:bookmarkStart w:id="10276" w:name="_Toc75352082"/>
      <w:bookmarkStart w:id="10277" w:name="_Toc83231892"/>
      <w:bookmarkStart w:id="10278" w:name="_Toc85535199"/>
      <w:bookmarkStart w:id="10279" w:name="_Toc88559662"/>
      <w:bookmarkStart w:id="10280" w:name="_Toc114210295"/>
      <w:bookmarkStart w:id="10281" w:name="_Toc129246653"/>
      <w:bookmarkStart w:id="10282" w:name="_Toc138747432"/>
      <w:bookmarkStart w:id="10283" w:name="_Toc153787078"/>
      <w:bookmarkStart w:id="10284" w:name="_Toc185513041"/>
      <w:bookmarkStart w:id="10285" w:name="_Toc209475320"/>
      <w:r w:rsidRPr="002B60F0">
        <w:rPr>
          <w:rFonts w:eastAsia="Batang"/>
          <w:lang w:eastAsia="ko-KR"/>
        </w:rPr>
        <w:t>C.3.5</w:t>
      </w:r>
      <w:r w:rsidRPr="002B60F0">
        <w:rPr>
          <w:rFonts w:eastAsia="Batang"/>
          <w:lang w:eastAsia="ko-KR"/>
        </w:rPr>
        <w:tab/>
        <w:t>Npcf_SMPolicyControl_Delete Service Operation</w:t>
      </w:r>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p>
    <w:p w14:paraId="6DC63158" w14:textId="77777777" w:rsidR="005B507B" w:rsidRPr="002B60F0" w:rsidRDefault="005B507B">
      <w:pPr>
        <w:pStyle w:val="Heading3"/>
      </w:pPr>
      <w:bookmarkStart w:id="10286" w:name="_Toc28012339"/>
      <w:bookmarkStart w:id="10287" w:name="_Toc34123203"/>
      <w:bookmarkStart w:id="10288" w:name="_Toc36038153"/>
      <w:bookmarkStart w:id="10289" w:name="_Toc38875537"/>
      <w:bookmarkStart w:id="10290" w:name="_Toc43192020"/>
      <w:bookmarkStart w:id="10291" w:name="_Toc45133415"/>
      <w:bookmarkStart w:id="10292" w:name="_Toc51316921"/>
      <w:bookmarkStart w:id="10293" w:name="_Toc51762101"/>
      <w:bookmarkStart w:id="10294" w:name="_Toc56675088"/>
      <w:bookmarkStart w:id="10295" w:name="_Toc56675479"/>
      <w:bookmarkStart w:id="10296" w:name="_Toc59016465"/>
      <w:bookmarkStart w:id="10297" w:name="_Toc63168065"/>
      <w:bookmarkStart w:id="10298" w:name="_Toc66262575"/>
      <w:bookmarkStart w:id="10299" w:name="_Toc68167081"/>
      <w:bookmarkStart w:id="10300" w:name="_Toc73538207"/>
      <w:bookmarkStart w:id="10301" w:name="_Toc75352083"/>
      <w:bookmarkStart w:id="10302" w:name="_Toc83231893"/>
      <w:bookmarkStart w:id="10303" w:name="_Toc85535200"/>
      <w:bookmarkStart w:id="10304" w:name="_Toc88559663"/>
      <w:bookmarkStart w:id="10305" w:name="_Toc114210296"/>
      <w:bookmarkStart w:id="10306" w:name="_Toc129246654"/>
      <w:bookmarkStart w:id="10307" w:name="_Toc138747433"/>
      <w:bookmarkStart w:id="10308" w:name="_Toc153787079"/>
      <w:bookmarkStart w:id="10309" w:name="_Toc185513042"/>
      <w:bookmarkStart w:id="10310" w:name="_Toc209475321"/>
      <w:r w:rsidRPr="002B60F0">
        <w:t>C.3.5.1</w:t>
      </w:r>
      <w:r w:rsidRPr="002B60F0">
        <w:tab/>
        <w:t>General</w:t>
      </w:r>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p>
    <w:p w14:paraId="675FFEE4" w14:textId="77777777" w:rsidR="005B507B" w:rsidRPr="002B60F0" w:rsidRDefault="003107D3">
      <w:pPr>
        <w:rPr>
          <w:lang w:eastAsia="zh-CN"/>
        </w:rPr>
      </w:pPr>
      <w:r w:rsidRPr="002B60F0">
        <w:rPr>
          <w:lang w:eastAsia="zh-CN"/>
        </w:rPr>
        <w:t>Clause</w:t>
      </w:r>
      <w:r w:rsidR="005B507B" w:rsidRPr="002B60F0">
        <w:rPr>
          <w:lang w:eastAsia="zh-CN"/>
        </w:rPr>
        <w:t> 4.2.5.1 is applied with the following differences and limitations:</w:t>
      </w:r>
    </w:p>
    <w:p w14:paraId="68C26FD4" w14:textId="77777777" w:rsidR="005B507B" w:rsidRPr="002B60F0" w:rsidRDefault="005B507B">
      <w:pPr>
        <w:pStyle w:val="B10"/>
      </w:pPr>
      <w:r w:rsidRPr="002B60F0">
        <w:rPr>
          <w:lang w:eastAsia="zh-CN"/>
        </w:rPr>
        <w:t>-</w:t>
      </w:r>
      <w:r w:rsidRPr="002B60F0">
        <w:rPr>
          <w:lang w:eastAsia="zh-CN"/>
        </w:rPr>
        <w:tab/>
      </w:r>
      <w:r w:rsidRPr="002B60F0">
        <w:t>the "n3gaLocation" attribute shall be included in the "</w:t>
      </w:r>
      <w:r w:rsidRPr="002B60F0">
        <w:rPr>
          <w:lang w:eastAsia="zh-CN"/>
        </w:rPr>
        <w:t>userLocationInfo</w:t>
      </w:r>
      <w:r w:rsidRPr="002B60F0">
        <w:t>" attribute and:</w:t>
      </w:r>
    </w:p>
    <w:p w14:paraId="064913A7" w14:textId="77777777" w:rsidR="005B507B" w:rsidRPr="002B60F0" w:rsidRDefault="005B507B">
      <w:pPr>
        <w:pStyle w:val="B2"/>
      </w:pPr>
      <w:r w:rsidRPr="002B60F0">
        <w:t>a)</w:t>
      </w:r>
      <w:r w:rsidRPr="002B60F0">
        <w:tab/>
        <w:t>if the UE connects via W-5GBAN access:</w:t>
      </w:r>
    </w:p>
    <w:p w14:paraId="3C8395E8" w14:textId="77777777" w:rsidR="005B507B" w:rsidRPr="002B60F0" w:rsidRDefault="005B507B">
      <w:pPr>
        <w:pStyle w:val="B3"/>
      </w:pPr>
      <w:r w:rsidRPr="002B60F0">
        <w:t>-</w:t>
      </w:r>
      <w:r w:rsidRPr="002B60F0">
        <w:tab/>
        <w:t>Global Line Identifier shall be encoded in the "gli" attribute; and</w:t>
      </w:r>
    </w:p>
    <w:p w14:paraId="1F1AAD84"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5D7F5853" w14:textId="77777777" w:rsidR="005B507B" w:rsidRPr="002B60F0" w:rsidRDefault="005B507B">
      <w:pPr>
        <w:pStyle w:val="B2"/>
      </w:pPr>
      <w:r w:rsidRPr="002B60F0">
        <w:t>b)</w:t>
      </w:r>
      <w:r w:rsidRPr="002B60F0">
        <w:tab/>
        <w:t xml:space="preserve">if the UE connects via W-5GCAN access, </w:t>
      </w:r>
    </w:p>
    <w:p w14:paraId="796C4AE8" w14:textId="77777777" w:rsidR="005B507B" w:rsidRPr="002B60F0" w:rsidRDefault="005B507B">
      <w:pPr>
        <w:pStyle w:val="B3"/>
      </w:pPr>
      <w:r w:rsidRPr="002B60F0">
        <w:t>-</w:t>
      </w:r>
      <w:r w:rsidRPr="002B60F0">
        <w:tab/>
        <w:t>the HFC Node Identifier shall be encoded in the "hfcNodeId" attribute; and</w:t>
      </w:r>
    </w:p>
    <w:p w14:paraId="4A828F8E" w14:textId="77777777" w:rsidR="005B507B" w:rsidRPr="002B60F0" w:rsidRDefault="005B507B">
      <w:pPr>
        <w:pStyle w:val="B3"/>
        <w:rPr>
          <w:noProof/>
        </w:rPr>
      </w:pPr>
      <w:r w:rsidRPr="002B60F0">
        <w:t>-</w:t>
      </w:r>
      <w:r w:rsidRPr="002B60F0">
        <w:tab/>
        <w:t xml:space="preserve">the </w:t>
      </w:r>
      <w:r w:rsidRPr="002B60F0">
        <w:rPr>
          <w:rFonts w:cs="Arial"/>
          <w:szCs w:val="18"/>
        </w:rPr>
        <w:t>Global Cable Identifier</w:t>
      </w:r>
      <w:r w:rsidRPr="002B60F0">
        <w:rPr>
          <w:noProof/>
        </w:rPr>
        <w:t xml:space="preserve"> </w:t>
      </w:r>
      <w:r w:rsidRPr="002B60F0">
        <w:t xml:space="preserve">may be encoded </w:t>
      </w:r>
      <w:r w:rsidRPr="002B60F0">
        <w:rPr>
          <w:noProof/>
        </w:rPr>
        <w:t>within the "gci" attribute.</w:t>
      </w:r>
    </w:p>
    <w:p w14:paraId="0DCA1C5F" w14:textId="77777777" w:rsidR="005B507B" w:rsidRPr="002B60F0" w:rsidRDefault="005B507B">
      <w:pPr>
        <w:pStyle w:val="B10"/>
      </w:pPr>
      <w:r w:rsidRPr="002B60F0">
        <w:t>-</w:t>
      </w:r>
      <w:r w:rsidRPr="002B60F0">
        <w:rPr>
          <w:lang w:eastAsia="zh-CN"/>
        </w:rPr>
        <w:tab/>
      </w:r>
      <w:r w:rsidRPr="002B60F0">
        <w:t>RAN cause and/or the NAS cause information is not applicable when the 5G-RG or FN-RG connects the 5GC via W-5GAN.</w:t>
      </w:r>
    </w:p>
    <w:p w14:paraId="1DAF1D90" w14:textId="77777777" w:rsidR="005B507B" w:rsidRPr="002B60F0" w:rsidRDefault="005B507B">
      <w:pPr>
        <w:pStyle w:val="Heading2"/>
        <w:rPr>
          <w:lang w:eastAsia="zh-CN"/>
        </w:rPr>
      </w:pPr>
      <w:bookmarkStart w:id="10311" w:name="_Toc28012340"/>
      <w:bookmarkStart w:id="10312" w:name="_Toc34123204"/>
      <w:bookmarkStart w:id="10313" w:name="_Toc36038154"/>
      <w:bookmarkStart w:id="10314" w:name="_Toc38875538"/>
      <w:bookmarkStart w:id="10315" w:name="_Toc43192021"/>
      <w:bookmarkStart w:id="10316" w:name="_Toc45133416"/>
      <w:bookmarkStart w:id="10317" w:name="_Toc51316922"/>
      <w:bookmarkStart w:id="10318" w:name="_Toc51762102"/>
      <w:bookmarkStart w:id="10319" w:name="_Toc56675089"/>
      <w:bookmarkStart w:id="10320" w:name="_Toc56675480"/>
      <w:bookmarkStart w:id="10321" w:name="_Toc59016466"/>
      <w:bookmarkStart w:id="10322" w:name="_Toc63168066"/>
      <w:bookmarkStart w:id="10323" w:name="_Toc66262576"/>
      <w:bookmarkStart w:id="10324" w:name="_Toc68167082"/>
      <w:bookmarkStart w:id="10325" w:name="_Toc73538208"/>
      <w:bookmarkStart w:id="10326" w:name="_Toc75352084"/>
      <w:bookmarkStart w:id="10327" w:name="_Toc83231894"/>
      <w:bookmarkStart w:id="10328" w:name="_Toc85535201"/>
      <w:bookmarkStart w:id="10329" w:name="_Toc88559664"/>
      <w:bookmarkStart w:id="10330" w:name="_Toc114210297"/>
      <w:bookmarkStart w:id="10331" w:name="_Toc129246655"/>
      <w:bookmarkStart w:id="10332" w:name="_Toc138747434"/>
      <w:bookmarkStart w:id="10333" w:name="_Toc153787080"/>
      <w:bookmarkStart w:id="10334" w:name="_Toc185513043"/>
      <w:bookmarkStart w:id="10335" w:name="_Toc209475322"/>
      <w:r w:rsidRPr="002B60F0">
        <w:rPr>
          <w:lang w:eastAsia="zh-CN"/>
        </w:rPr>
        <w:t>C.3.6</w:t>
      </w:r>
      <w:r w:rsidRPr="002B60F0">
        <w:rPr>
          <w:lang w:eastAsia="zh-CN"/>
        </w:rPr>
        <w:tab/>
        <w:t>Provisioning and Enforcement of Policy Decisions</w:t>
      </w:r>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p>
    <w:p w14:paraId="620DE7DD" w14:textId="77777777" w:rsidR="003C5C64" w:rsidRPr="002B60F0" w:rsidRDefault="003C5C64" w:rsidP="003C5C64">
      <w:pPr>
        <w:pStyle w:val="Heading3"/>
        <w:rPr>
          <w:lang w:eastAsia="zh-CN"/>
        </w:rPr>
      </w:pPr>
      <w:bookmarkStart w:id="10336" w:name="_Toc114210298"/>
      <w:bookmarkStart w:id="10337" w:name="_Toc129246656"/>
      <w:bookmarkStart w:id="10338" w:name="_Toc138747435"/>
      <w:bookmarkStart w:id="10339" w:name="_Toc153787081"/>
      <w:bookmarkStart w:id="10340" w:name="_Toc185513044"/>
      <w:bookmarkStart w:id="10341" w:name="_Toc209475323"/>
      <w:r w:rsidRPr="002B60F0">
        <w:rPr>
          <w:lang w:eastAsia="zh-CN"/>
        </w:rPr>
        <w:t>C.3.6.0</w:t>
      </w:r>
      <w:r w:rsidRPr="002B60F0">
        <w:rPr>
          <w:lang w:eastAsia="zh-CN"/>
        </w:rPr>
        <w:tab/>
        <w:t>General</w:t>
      </w:r>
      <w:bookmarkEnd w:id="10336"/>
      <w:bookmarkEnd w:id="10337"/>
      <w:bookmarkEnd w:id="10338"/>
      <w:bookmarkEnd w:id="10339"/>
      <w:bookmarkEnd w:id="10340"/>
      <w:bookmarkEnd w:id="10341"/>
    </w:p>
    <w:p w14:paraId="4A84FF39" w14:textId="77777777" w:rsidR="005B507B" w:rsidRPr="002B60F0" w:rsidRDefault="003107D3">
      <w:pPr>
        <w:rPr>
          <w:lang w:eastAsia="zh-CN"/>
        </w:rPr>
      </w:pPr>
      <w:r w:rsidRPr="002B60F0">
        <w:rPr>
          <w:lang w:eastAsia="zh-CN"/>
        </w:rPr>
        <w:t>Clause</w:t>
      </w:r>
      <w:r w:rsidR="005B507B" w:rsidRPr="002B60F0">
        <w:rPr>
          <w:lang w:eastAsia="zh-CN"/>
        </w:rPr>
        <w:t xml:space="preserve"> 4.2.6 applies with the following exceptions </w:t>
      </w:r>
      <w:r w:rsidR="005B507B" w:rsidRPr="002B60F0">
        <w:t>for the traffic of a PDU session over wireline access</w:t>
      </w:r>
      <w:r w:rsidR="005B507B" w:rsidRPr="002B60F0">
        <w:rPr>
          <w:lang w:eastAsia="zh-CN"/>
        </w:rPr>
        <w:t>:</w:t>
      </w:r>
    </w:p>
    <w:p w14:paraId="6B4003CC" w14:textId="77777777" w:rsidR="005B507B" w:rsidRPr="002B60F0" w:rsidRDefault="005B507B">
      <w:pPr>
        <w:pStyle w:val="B10"/>
      </w:pPr>
      <w:r w:rsidRPr="002B60F0">
        <w:t>-</w:t>
      </w:r>
      <w:r w:rsidRPr="002B60F0">
        <w:tab/>
        <w:t xml:space="preserve">Policy provisioning and enforcement of authorized QoS per service data flow as described in </w:t>
      </w:r>
      <w:bookmarkStart w:id="10342" w:name="_Hlk15560170"/>
      <w:r w:rsidR="003107D3" w:rsidRPr="002B60F0">
        <w:t>clause</w:t>
      </w:r>
      <w:r w:rsidRPr="002B60F0">
        <w:t> </w:t>
      </w:r>
      <w:bookmarkEnd w:id="10342"/>
      <w:r w:rsidRPr="002B60F0">
        <w:t>4.2.6.6.2 applies with the following differences:</w:t>
      </w:r>
    </w:p>
    <w:p w14:paraId="11DE9E00" w14:textId="77777777" w:rsidR="005B507B" w:rsidRPr="002B60F0" w:rsidRDefault="005B507B">
      <w:pPr>
        <w:pStyle w:val="B2"/>
      </w:pPr>
      <w:r w:rsidRPr="002B60F0">
        <w:t>a)</w:t>
      </w:r>
      <w:r w:rsidRPr="002B60F0">
        <w:tab/>
        <w:t>Determination of Maximum Packet Loss Rate for UL/DL does not apply.</w:t>
      </w:r>
    </w:p>
    <w:p w14:paraId="24602744" w14:textId="77777777" w:rsidR="005B507B" w:rsidRPr="002B60F0" w:rsidRDefault="005B507B">
      <w:pPr>
        <w:pStyle w:val="B2"/>
      </w:pPr>
      <w:r w:rsidRPr="002B60F0">
        <w:t>b)</w:t>
      </w:r>
      <w:r w:rsidRPr="002B60F0">
        <w:tab/>
        <w:t>PCF does not request a notification when authorized GBR or delay critical GBR cannot be guaranteed or can be guaranteed again, i.e. "qnc" attribute does not apply.</w:t>
      </w:r>
    </w:p>
    <w:p w14:paraId="17CF1733" w14:textId="77777777" w:rsidR="005B507B" w:rsidRPr="002B60F0" w:rsidRDefault="005B507B">
      <w:pPr>
        <w:pStyle w:val="B10"/>
      </w:pPr>
      <w:r w:rsidRPr="002B60F0">
        <w:t>-</w:t>
      </w:r>
      <w:r w:rsidRPr="002B60F0">
        <w:tab/>
        <w:t xml:space="preserve">Provisioning of PCC Rules for Multimedia Priority Services is not supported. </w:t>
      </w:r>
      <w:r w:rsidR="003107D3" w:rsidRPr="002B60F0">
        <w:t>Clause</w:t>
      </w:r>
      <w:r w:rsidRPr="002B60F0">
        <w:t> 4.2.6.2.12 does not apply.</w:t>
      </w:r>
    </w:p>
    <w:p w14:paraId="7EB9BB8B" w14:textId="77777777" w:rsidR="005B507B" w:rsidRPr="002B60F0" w:rsidRDefault="005B507B">
      <w:pPr>
        <w:pStyle w:val="B10"/>
      </w:pPr>
      <w:r w:rsidRPr="002B60F0">
        <w:t>-</w:t>
      </w:r>
      <w:r w:rsidRPr="002B60F0">
        <w:tab/>
        <w:t xml:space="preserve">Provisioning of PCC Rules for Mission Critical Services is not supported. </w:t>
      </w:r>
      <w:r w:rsidR="003107D3" w:rsidRPr="002B60F0">
        <w:t>Clause</w:t>
      </w:r>
      <w:r w:rsidRPr="002B60F0">
        <w:t> 4.2.6.2.19 does not apply.</w:t>
      </w:r>
    </w:p>
    <w:p w14:paraId="365CB04B" w14:textId="77777777" w:rsidR="005B507B" w:rsidRPr="002B60F0" w:rsidRDefault="005B507B">
      <w:pPr>
        <w:pStyle w:val="Heading3"/>
        <w:rPr>
          <w:lang w:eastAsia="zh-CN"/>
        </w:rPr>
      </w:pPr>
      <w:bookmarkStart w:id="10343" w:name="_Toc28012341"/>
      <w:bookmarkStart w:id="10344" w:name="_Toc34123205"/>
      <w:bookmarkStart w:id="10345" w:name="_Toc36038155"/>
      <w:bookmarkStart w:id="10346" w:name="_Toc38875539"/>
      <w:bookmarkStart w:id="10347" w:name="_Toc43192022"/>
      <w:bookmarkStart w:id="10348" w:name="_Toc45133417"/>
      <w:bookmarkStart w:id="10349" w:name="_Toc51316923"/>
      <w:bookmarkStart w:id="10350" w:name="_Toc51762103"/>
      <w:bookmarkStart w:id="10351" w:name="_Toc56675090"/>
      <w:bookmarkStart w:id="10352" w:name="_Toc56675481"/>
      <w:bookmarkStart w:id="10353" w:name="_Toc59016467"/>
      <w:bookmarkStart w:id="10354" w:name="_Toc63168067"/>
      <w:bookmarkStart w:id="10355" w:name="_Toc66262577"/>
      <w:bookmarkStart w:id="10356" w:name="_Toc68167083"/>
      <w:bookmarkStart w:id="10357" w:name="_Toc73538209"/>
      <w:bookmarkStart w:id="10358" w:name="_Toc75352085"/>
      <w:bookmarkStart w:id="10359" w:name="_Toc83231895"/>
      <w:bookmarkStart w:id="10360" w:name="_Toc85535202"/>
      <w:bookmarkStart w:id="10361" w:name="_Toc88559665"/>
      <w:bookmarkStart w:id="10362" w:name="_Toc114210299"/>
      <w:bookmarkStart w:id="10363" w:name="_Toc129246657"/>
      <w:bookmarkStart w:id="10364" w:name="_Toc138747436"/>
      <w:bookmarkStart w:id="10365" w:name="_Toc153787082"/>
      <w:bookmarkStart w:id="10366" w:name="_Toc185513045"/>
      <w:bookmarkStart w:id="10367" w:name="_Toc209475324"/>
      <w:r w:rsidRPr="002B60F0">
        <w:t>C.3.</w:t>
      </w:r>
      <w:r w:rsidRPr="002B60F0">
        <w:rPr>
          <w:lang w:eastAsia="zh-CN"/>
        </w:rPr>
        <w:t>6.1</w:t>
      </w:r>
      <w:r w:rsidRPr="002B60F0">
        <w:tab/>
      </w:r>
      <w:r w:rsidRPr="002B60F0">
        <w:rPr>
          <w:lang w:eastAsia="zh-CN"/>
        </w:rPr>
        <w:t>IPTV service support</w:t>
      </w:r>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p>
    <w:p w14:paraId="1CE3FD32" w14:textId="77777777" w:rsidR="005B507B" w:rsidRPr="002B60F0" w:rsidRDefault="005B507B">
      <w:pPr>
        <w:rPr>
          <w:lang w:eastAsia="zh-CN"/>
        </w:rPr>
      </w:pPr>
      <w:r w:rsidRPr="002B60F0">
        <w:rPr>
          <w:lang w:eastAsia="zh-CN"/>
        </w:rPr>
        <w:t xml:space="preserve">If the "WWC" feature is supported by the SMF and PCF as defined in </w:t>
      </w:r>
      <w:r w:rsidR="003107D3" w:rsidRPr="002B60F0">
        <w:rPr>
          <w:lang w:eastAsia="zh-CN"/>
        </w:rPr>
        <w:t>clause</w:t>
      </w:r>
      <w:r w:rsidRPr="002B60F0">
        <w:rPr>
          <w:lang w:eastAsia="zh-CN"/>
        </w:rPr>
        <w:t xml:space="preserve"> 5.8, when the PCF </w:t>
      </w:r>
      <w:r w:rsidRPr="002B60F0">
        <w:t>fetches the Multicast Access Control information from the UDR as defined in 3GPP TS 29.519 [15] applicable for a SUPI or Internal Group Id</w:t>
      </w:r>
      <w:r w:rsidR="000E6D5A" w:rsidRPr="002B60F0">
        <w:t xml:space="preserve"> during the PDU session establishment or receives the notification of the Multicast Access Control information from the UDR as defined in 3GPP TS 29.519 [15] applicable for a SUPI(s) and/or Internal Group Id(s) and/or DNN/S-NSSAI combination(s) during the PDU session modification</w:t>
      </w:r>
      <w:r w:rsidRPr="002B60F0">
        <w:t xml:space="preserve">, the </w:t>
      </w:r>
      <w:r w:rsidRPr="002B60F0">
        <w:rPr>
          <w:lang w:eastAsia="zh-CN"/>
        </w:rPr>
        <w:t xml:space="preserve">PCF authorizes the </w:t>
      </w:r>
      <w:r w:rsidR="000E6D5A" w:rsidRPr="002B60F0">
        <w:t>Multicast Access Control information</w:t>
      </w:r>
      <w:r w:rsidRPr="002B60F0">
        <w:rPr>
          <w:lang w:eastAsia="zh-CN"/>
        </w:rPr>
        <w:t xml:space="preserve">. For </w:t>
      </w:r>
      <w:r w:rsidR="000E6D5A" w:rsidRPr="002B60F0">
        <w:rPr>
          <w:lang w:eastAsia="zh-CN"/>
        </w:rPr>
        <w:t xml:space="preserve">each </w:t>
      </w:r>
      <w:r w:rsidRPr="002B60F0">
        <w:rPr>
          <w:lang w:eastAsia="zh-CN"/>
        </w:rPr>
        <w:t xml:space="preserve">impacted PDU Session that corresponds to the </w:t>
      </w:r>
      <w:r w:rsidR="000E6D5A" w:rsidRPr="002B60F0">
        <w:t>Multicast Access Control information</w:t>
      </w:r>
      <w:r w:rsidRPr="002B60F0">
        <w:rPr>
          <w:lang w:eastAsia="zh-CN"/>
        </w:rPr>
        <w:t>, the PCF shall determine the PCC rule</w:t>
      </w:r>
      <w:r w:rsidR="000E6D5A" w:rsidRPr="002B60F0">
        <w:rPr>
          <w:lang w:eastAsia="zh-CN"/>
        </w:rPr>
        <w:t>(</w:t>
      </w:r>
      <w:r w:rsidRPr="002B60F0">
        <w:rPr>
          <w:lang w:eastAsia="zh-CN"/>
        </w:rPr>
        <w:t>s</w:t>
      </w:r>
      <w:r w:rsidR="000E6D5A" w:rsidRPr="002B60F0">
        <w:rPr>
          <w:lang w:eastAsia="zh-CN"/>
        </w:rPr>
        <w:t>)</w:t>
      </w:r>
      <w:r w:rsidRPr="002B60F0">
        <w:rPr>
          <w:lang w:eastAsia="zh-CN"/>
        </w:rPr>
        <w:t xml:space="preserve"> that </w:t>
      </w:r>
      <w:r w:rsidRPr="002B60F0">
        <w:t xml:space="preserve">are generated based on the </w:t>
      </w:r>
      <w:r w:rsidR="000E6D5A" w:rsidRPr="002B60F0">
        <w:t>Multicast Access Control information</w:t>
      </w:r>
      <w:r w:rsidRPr="002B60F0">
        <w:t xml:space="preserve"> as follows:</w:t>
      </w:r>
    </w:p>
    <w:p w14:paraId="717539BB" w14:textId="77777777" w:rsidR="005B507B" w:rsidRPr="002B60F0" w:rsidRDefault="005B507B">
      <w:pPr>
        <w:pStyle w:val="B10"/>
      </w:pPr>
      <w:r w:rsidRPr="002B60F0">
        <w:rPr>
          <w:lang w:eastAsia="zh-CN"/>
        </w:rPr>
        <w:t>-</w:t>
      </w:r>
      <w:r w:rsidRPr="002B60F0">
        <w:rPr>
          <w:lang w:eastAsia="zh-CN"/>
        </w:rPr>
        <w:tab/>
      </w:r>
      <w:r w:rsidR="000E6D5A" w:rsidRPr="002B60F0">
        <w:rPr>
          <w:lang w:eastAsia="zh-CN"/>
        </w:rPr>
        <w:t xml:space="preserve">for the multicast channel(s) which is allowed indicated in the </w:t>
      </w:r>
      <w:r w:rsidR="000E6D5A" w:rsidRPr="002B60F0">
        <w:t>Multicast Access Control information,</w:t>
      </w:r>
      <w:r w:rsidR="009D6D11" w:rsidRPr="002B60F0">
        <w:t xml:space="preserve"> </w:t>
      </w:r>
      <w:r w:rsidR="000E6D5A" w:rsidRPr="002B60F0">
        <w:rPr>
          <w:lang w:eastAsia="zh-CN"/>
        </w:rPr>
        <w:t>t</w:t>
      </w:r>
      <w:r w:rsidRPr="002B60F0">
        <w:rPr>
          <w:lang w:eastAsia="zh-CN"/>
        </w:rPr>
        <w:t xml:space="preserve">he PCF </w:t>
      </w:r>
      <w:r w:rsidR="000E6D5A" w:rsidRPr="002B60F0">
        <w:rPr>
          <w:lang w:eastAsia="zh-CN"/>
        </w:rPr>
        <w:t xml:space="preserve">shall </w:t>
      </w:r>
      <w:r w:rsidRPr="002B60F0">
        <w:rPr>
          <w:lang w:eastAsia="zh-CN"/>
        </w:rPr>
        <w:t xml:space="preserve">include the </w:t>
      </w:r>
      <w:r w:rsidR="000E6D5A" w:rsidRPr="002B60F0">
        <w:rPr>
          <w:lang w:eastAsia="zh-CN"/>
        </w:rPr>
        <w:t xml:space="preserve">corresponding </w:t>
      </w:r>
      <w:r w:rsidRPr="002B60F0">
        <w:rPr>
          <w:lang w:eastAsia="zh-CN"/>
        </w:rPr>
        <w:t>multicast address</w:t>
      </w:r>
      <w:r w:rsidR="000E6D5A" w:rsidRPr="002B60F0">
        <w:rPr>
          <w:lang w:eastAsia="zh-CN"/>
        </w:rPr>
        <w:t>(es)</w:t>
      </w:r>
      <w:r w:rsidRPr="002B60F0">
        <w:rPr>
          <w:lang w:eastAsia="zh-CN"/>
        </w:rPr>
        <w:t xml:space="preserve"> within the "flowInfos" attribute of the PCC rule</w:t>
      </w:r>
      <w:r w:rsidR="000E6D5A" w:rsidRPr="002B60F0">
        <w:rPr>
          <w:lang w:eastAsia="zh-CN"/>
        </w:rPr>
        <w:t xml:space="preserve"> and</w:t>
      </w:r>
      <w:r w:rsidRPr="002B60F0">
        <w:rPr>
          <w:lang w:eastAsia="zh-CN"/>
        </w:rPr>
        <w:t xml:space="preserve"> include the "mulAccCtrl" attribute set to "</w:t>
      </w:r>
      <w:r w:rsidRPr="002B60F0">
        <w:t>ALLOWED" within a Traffic Control Data instance which the PCC rule refers to.</w:t>
      </w:r>
    </w:p>
    <w:p w14:paraId="3934C195" w14:textId="77777777" w:rsidR="005B507B" w:rsidRPr="002B60F0" w:rsidRDefault="005B507B">
      <w:pPr>
        <w:pStyle w:val="B10"/>
      </w:pPr>
      <w:r w:rsidRPr="002B60F0">
        <w:t>-</w:t>
      </w:r>
      <w:r w:rsidRPr="002B60F0">
        <w:tab/>
      </w:r>
      <w:r w:rsidR="000E6D5A" w:rsidRPr="002B60F0">
        <w:rPr>
          <w:lang w:eastAsia="zh-CN"/>
        </w:rPr>
        <w:t xml:space="preserve">for the multicast channel(s) which is not allowed indicated in the </w:t>
      </w:r>
      <w:r w:rsidR="000E6D5A" w:rsidRPr="002B60F0">
        <w:t>Multicast Access Control information, t</w:t>
      </w:r>
      <w:r w:rsidRPr="002B60F0">
        <w:t xml:space="preserve">he PCF shall </w:t>
      </w:r>
      <w:r w:rsidR="000E6D5A" w:rsidRPr="002B60F0">
        <w:rPr>
          <w:lang w:eastAsia="zh-CN"/>
        </w:rPr>
        <w:t>include the corresponding multicast address(es) within the "flowInfos" attribute of the PCC rule and</w:t>
      </w:r>
      <w:r w:rsidR="000E6D5A" w:rsidRPr="002B60F0">
        <w:t xml:space="preserve"> </w:t>
      </w:r>
      <w:r w:rsidRPr="002B60F0">
        <w:t xml:space="preserve">include </w:t>
      </w:r>
      <w:r w:rsidRPr="002B60F0">
        <w:rPr>
          <w:lang w:eastAsia="zh-CN"/>
        </w:rPr>
        <w:t>the "mulAccCtrl" attribute set to "NOT_</w:t>
      </w:r>
      <w:r w:rsidRPr="002B60F0">
        <w:t>ALLOWED" within a Traffic Control Data instance which the PCC rule refers to.</w:t>
      </w:r>
    </w:p>
    <w:p w14:paraId="37F33457" w14:textId="77777777" w:rsidR="005B507B" w:rsidRPr="002B60F0" w:rsidRDefault="005B507B">
      <w:pPr>
        <w:pStyle w:val="NO"/>
      </w:pPr>
      <w:r w:rsidRPr="002B60F0">
        <w:t>NOTE</w:t>
      </w:r>
      <w:r w:rsidR="000E6D5A" w:rsidRPr="002B60F0">
        <w:rPr>
          <w:lang w:val="en-US"/>
        </w:rPr>
        <w:t> 1</w:t>
      </w:r>
      <w:r w:rsidRPr="002B60F0">
        <w:t>:</w:t>
      </w:r>
      <w:r w:rsidRPr="002B60F0">
        <w:tab/>
        <w:t>The "flowStatus" attribute is not included in this Traffic Control Data instance.</w:t>
      </w:r>
      <w:r w:rsidR="000E6D5A" w:rsidRPr="002B60F0">
        <w:t xml:space="preserve"> The gate fuction is not applicable to IPTV service, and the control is done with the "mulAccCtrl" attribute.</w:t>
      </w:r>
    </w:p>
    <w:p w14:paraId="082BC4D3" w14:textId="77777777" w:rsidR="000E6D5A" w:rsidRPr="002B60F0" w:rsidRDefault="000E6D5A">
      <w:pPr>
        <w:pStyle w:val="NO"/>
      </w:pPr>
      <w:r w:rsidRPr="002B60F0">
        <w:t>NOTE 2:</w:t>
      </w:r>
      <w:r w:rsidRPr="002B60F0">
        <w:tab/>
        <w:t>Separate PCC Rules are used to convey the information related to allowed and not allowed multicast channel(s).</w:t>
      </w:r>
    </w:p>
    <w:p w14:paraId="122A969E" w14:textId="77777777" w:rsidR="005B507B" w:rsidRPr="002B60F0" w:rsidRDefault="005B507B">
      <w:pPr>
        <w:pStyle w:val="Heading3"/>
        <w:rPr>
          <w:lang w:eastAsia="zh-CN"/>
        </w:rPr>
      </w:pPr>
      <w:bookmarkStart w:id="10368" w:name="_Toc38875540"/>
      <w:bookmarkStart w:id="10369" w:name="_Toc43192023"/>
      <w:bookmarkStart w:id="10370" w:name="_Toc45133418"/>
      <w:bookmarkStart w:id="10371" w:name="_Toc51316924"/>
      <w:bookmarkStart w:id="10372" w:name="_Toc51762104"/>
      <w:bookmarkStart w:id="10373" w:name="_Toc56675091"/>
      <w:bookmarkStart w:id="10374" w:name="_Toc56675482"/>
      <w:bookmarkStart w:id="10375" w:name="_Toc59016468"/>
      <w:bookmarkStart w:id="10376" w:name="_Toc63168068"/>
      <w:bookmarkStart w:id="10377" w:name="_Toc66262578"/>
      <w:bookmarkStart w:id="10378" w:name="_Toc68167084"/>
      <w:bookmarkStart w:id="10379" w:name="_Toc73538210"/>
      <w:bookmarkStart w:id="10380" w:name="_Toc75352086"/>
      <w:bookmarkStart w:id="10381" w:name="_Toc83231896"/>
      <w:bookmarkStart w:id="10382" w:name="_Toc85535203"/>
      <w:bookmarkStart w:id="10383" w:name="_Toc88559666"/>
      <w:bookmarkStart w:id="10384" w:name="_Toc114210300"/>
      <w:bookmarkStart w:id="10385" w:name="_Toc129246658"/>
      <w:bookmarkStart w:id="10386" w:name="_Toc138747437"/>
      <w:bookmarkStart w:id="10387" w:name="_Toc153787083"/>
      <w:bookmarkStart w:id="10388" w:name="_Toc185513046"/>
      <w:bookmarkStart w:id="10389" w:name="_Toc209475325"/>
      <w:r w:rsidRPr="002B60F0">
        <w:t>C.3.</w:t>
      </w:r>
      <w:r w:rsidRPr="002B60F0">
        <w:rPr>
          <w:lang w:eastAsia="zh-CN"/>
        </w:rPr>
        <w:t>6.2</w:t>
      </w:r>
      <w:r w:rsidRPr="002B60F0">
        <w:tab/>
      </w:r>
      <w:r w:rsidRPr="002B60F0">
        <w:rPr>
          <w:lang w:eastAsia="zh-CN"/>
        </w:rPr>
        <w:t>Hybrid Access support</w:t>
      </w:r>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p>
    <w:p w14:paraId="06E0D536" w14:textId="77777777" w:rsidR="005B507B" w:rsidRPr="002B60F0" w:rsidRDefault="005B507B">
      <w:pPr>
        <w:pStyle w:val="Heading4"/>
        <w:rPr>
          <w:lang w:eastAsia="zh-CN"/>
        </w:rPr>
      </w:pPr>
      <w:bookmarkStart w:id="10390" w:name="_Toc38875541"/>
      <w:bookmarkStart w:id="10391" w:name="_Toc43192024"/>
      <w:bookmarkStart w:id="10392" w:name="_Toc45133419"/>
      <w:bookmarkStart w:id="10393" w:name="_Toc51316925"/>
      <w:bookmarkStart w:id="10394" w:name="_Toc51762105"/>
      <w:bookmarkStart w:id="10395" w:name="_Toc56675092"/>
      <w:bookmarkStart w:id="10396" w:name="_Toc56675483"/>
      <w:bookmarkStart w:id="10397" w:name="_Toc59016469"/>
      <w:bookmarkStart w:id="10398" w:name="_Toc63168069"/>
      <w:bookmarkStart w:id="10399" w:name="_Toc66262579"/>
      <w:bookmarkStart w:id="10400" w:name="_Toc68167085"/>
      <w:bookmarkStart w:id="10401" w:name="_Toc73538211"/>
      <w:bookmarkStart w:id="10402" w:name="_Toc75352087"/>
      <w:bookmarkStart w:id="10403" w:name="_Toc83231897"/>
      <w:bookmarkStart w:id="10404" w:name="_Toc85535204"/>
      <w:bookmarkStart w:id="10405" w:name="_Toc88559667"/>
      <w:bookmarkStart w:id="10406" w:name="_Toc114210301"/>
      <w:bookmarkStart w:id="10407" w:name="_Toc129246659"/>
      <w:bookmarkStart w:id="10408" w:name="_Toc138747438"/>
      <w:bookmarkStart w:id="10409" w:name="_Toc153787084"/>
      <w:bookmarkStart w:id="10410" w:name="_Toc185513047"/>
      <w:bookmarkStart w:id="10411" w:name="_Toc209475326"/>
      <w:r w:rsidRPr="002B60F0">
        <w:t>C.3.</w:t>
      </w:r>
      <w:r w:rsidRPr="002B60F0">
        <w:rPr>
          <w:lang w:eastAsia="zh-CN"/>
        </w:rPr>
        <w:t>6.2.1</w:t>
      </w:r>
      <w:r w:rsidRPr="002B60F0">
        <w:tab/>
      </w:r>
      <w:r w:rsidRPr="002B60F0">
        <w:rPr>
          <w:lang w:eastAsia="zh-CN"/>
        </w:rPr>
        <w:t>General</w:t>
      </w:r>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p>
    <w:p w14:paraId="7A6039BA" w14:textId="77777777" w:rsidR="005B507B" w:rsidRPr="002B60F0" w:rsidRDefault="005B507B">
      <w:pPr>
        <w:rPr>
          <w:lang w:eastAsia="zh-CN"/>
        </w:rPr>
      </w:pPr>
      <w:r w:rsidRPr="002B60F0">
        <w:rPr>
          <w:lang w:eastAsia="zh-CN"/>
        </w:rPr>
        <w:t>This clause specifies the support of policy control for Hybrid Access considering both, the support of single access PDU sessions and MA PDU sessions.</w:t>
      </w:r>
    </w:p>
    <w:p w14:paraId="58938EDA" w14:textId="77777777" w:rsidR="005B507B" w:rsidRPr="002B60F0" w:rsidRDefault="005B507B">
      <w:pPr>
        <w:rPr>
          <w:lang w:eastAsia="zh-CN"/>
        </w:rPr>
      </w:pPr>
      <w:r w:rsidRPr="002B60F0">
        <w:rPr>
          <w:lang w:eastAsia="zh-CN"/>
        </w:rPr>
        <w:t>Hybrid Access applies to a 5G-RG capable of connecting to:</w:t>
      </w:r>
    </w:p>
    <w:p w14:paraId="2FDC2BD2" w14:textId="77777777" w:rsidR="005B507B" w:rsidRPr="002B60F0" w:rsidRDefault="005B507B">
      <w:pPr>
        <w:pStyle w:val="B10"/>
        <w:rPr>
          <w:lang w:eastAsia="zh-CN"/>
        </w:rPr>
      </w:pPr>
      <w:r w:rsidRPr="002B60F0">
        <w:rPr>
          <w:lang w:eastAsia="zh-CN"/>
        </w:rPr>
        <w:t>-</w:t>
      </w:r>
      <w:r w:rsidRPr="002B60F0">
        <w:rPr>
          <w:lang w:eastAsia="zh-CN"/>
        </w:rPr>
        <w:tab/>
        <w:t>both, NG-RAN and wireline access; and/or</w:t>
      </w:r>
    </w:p>
    <w:p w14:paraId="2C89DCF9" w14:textId="77777777" w:rsidR="005B507B" w:rsidRPr="002B60F0" w:rsidRDefault="005B507B">
      <w:pPr>
        <w:pStyle w:val="B10"/>
      </w:pPr>
      <w:r w:rsidRPr="002B60F0">
        <w:rPr>
          <w:lang w:eastAsia="zh-CN"/>
        </w:rPr>
        <w:t>-</w:t>
      </w:r>
      <w:r w:rsidRPr="002B60F0">
        <w:rPr>
          <w:lang w:eastAsia="zh-CN"/>
        </w:rPr>
        <w:tab/>
        <w:t>both, wireline access and EPC/E-UTRAN using EPC interworking as described in Annex</w:t>
      </w:r>
      <w:r w:rsidRPr="002B60F0">
        <w:t> B.</w:t>
      </w:r>
    </w:p>
    <w:p w14:paraId="3FEF1373" w14:textId="77777777" w:rsidR="005B507B" w:rsidRPr="002B60F0" w:rsidRDefault="005B507B">
      <w:r w:rsidRPr="002B60F0">
        <w:t>Hybrid Access does not apply to FN-RG.</w:t>
      </w:r>
    </w:p>
    <w:p w14:paraId="51C9F832" w14:textId="77777777" w:rsidR="005B507B" w:rsidRPr="002B60F0" w:rsidRDefault="005B507B">
      <w:pPr>
        <w:pStyle w:val="Heading4"/>
        <w:rPr>
          <w:lang w:eastAsia="zh-CN"/>
        </w:rPr>
      </w:pPr>
      <w:bookmarkStart w:id="10412" w:name="_Toc38875542"/>
      <w:bookmarkStart w:id="10413" w:name="_Toc43192025"/>
      <w:bookmarkStart w:id="10414" w:name="_Toc45133420"/>
      <w:bookmarkStart w:id="10415" w:name="_Toc51316926"/>
      <w:bookmarkStart w:id="10416" w:name="_Toc51762106"/>
      <w:bookmarkStart w:id="10417" w:name="_Toc56675093"/>
      <w:bookmarkStart w:id="10418" w:name="_Toc56675484"/>
      <w:bookmarkStart w:id="10419" w:name="_Toc59016470"/>
      <w:bookmarkStart w:id="10420" w:name="_Toc63168070"/>
      <w:bookmarkStart w:id="10421" w:name="_Toc66262580"/>
      <w:bookmarkStart w:id="10422" w:name="_Toc68167086"/>
      <w:bookmarkStart w:id="10423" w:name="_Toc73538212"/>
      <w:bookmarkStart w:id="10424" w:name="_Toc75352088"/>
      <w:bookmarkStart w:id="10425" w:name="_Toc83231898"/>
      <w:bookmarkStart w:id="10426" w:name="_Toc85535205"/>
      <w:bookmarkStart w:id="10427" w:name="_Toc88559668"/>
      <w:bookmarkStart w:id="10428" w:name="_Toc114210302"/>
      <w:bookmarkStart w:id="10429" w:name="_Toc129246660"/>
      <w:bookmarkStart w:id="10430" w:name="_Toc138747439"/>
      <w:bookmarkStart w:id="10431" w:name="_Toc153787085"/>
      <w:bookmarkStart w:id="10432" w:name="_Toc185513048"/>
      <w:bookmarkStart w:id="10433" w:name="_Toc209475327"/>
      <w:r w:rsidRPr="002B60F0">
        <w:t>C.3.</w:t>
      </w:r>
      <w:r w:rsidRPr="002B60F0">
        <w:rPr>
          <w:lang w:eastAsia="zh-CN"/>
        </w:rPr>
        <w:t>6.2.2</w:t>
      </w:r>
      <w:r w:rsidRPr="002B60F0">
        <w:tab/>
      </w:r>
      <w:r w:rsidRPr="002B60F0">
        <w:rPr>
          <w:lang w:eastAsia="zh-CN"/>
        </w:rPr>
        <w:t>Hybrid Access with single PDU session</w:t>
      </w:r>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p>
    <w:p w14:paraId="4C4372B3" w14:textId="77777777" w:rsidR="005B507B" w:rsidRPr="002B60F0" w:rsidRDefault="005B507B">
      <w:pPr>
        <w:rPr>
          <w:lang w:eastAsia="zh-CN"/>
        </w:rPr>
      </w:pPr>
      <w:r w:rsidRPr="002B60F0">
        <w:rPr>
          <w:lang w:eastAsia="zh-CN"/>
        </w:rPr>
        <w:t xml:space="preserve">Hybrid Access scenarios with single PDU sessions shall only use one of the two accesses, but the PDU session can be handover over between the two accesses. </w:t>
      </w:r>
    </w:p>
    <w:p w14:paraId="52942361" w14:textId="77777777" w:rsidR="005B507B" w:rsidRPr="002B60F0" w:rsidRDefault="005B507B">
      <w:pPr>
        <w:rPr>
          <w:lang w:eastAsia="zh-CN"/>
        </w:rPr>
      </w:pPr>
      <w:r w:rsidRPr="002B60F0">
        <w:rPr>
          <w:lang w:eastAsia="zh-CN"/>
        </w:rPr>
        <w:t xml:space="preserve">When the "WWC" feature is supported by the SMF and the PCF as defined in </w:t>
      </w:r>
      <w:r w:rsidR="003107D3" w:rsidRPr="002B60F0">
        <w:rPr>
          <w:lang w:eastAsia="zh-CN"/>
        </w:rPr>
        <w:t>clause</w:t>
      </w:r>
      <w:r w:rsidRPr="002B60F0">
        <w:rPr>
          <w:lang w:eastAsia="zh-CN"/>
        </w:rPr>
        <w:t> 5.8:</w:t>
      </w:r>
    </w:p>
    <w:p w14:paraId="181E1EBA" w14:textId="77777777" w:rsidR="005B507B" w:rsidRPr="002B60F0" w:rsidRDefault="005B507B">
      <w:pPr>
        <w:pStyle w:val="B10"/>
        <w:rPr>
          <w:lang w:eastAsia="zh-CN"/>
        </w:rPr>
      </w:pPr>
      <w:r w:rsidRPr="002B60F0">
        <w:rPr>
          <w:lang w:eastAsia="zh-CN"/>
        </w:rPr>
        <w:t>-</w:t>
      </w:r>
      <w:r w:rsidRPr="002B60F0">
        <w:rPr>
          <w:lang w:eastAsia="zh-CN"/>
        </w:rPr>
        <w:tab/>
        <w:t>for a 5G-RG capable of connecting to the NG-RAN and the wireline access, the procedures specified in the main body of this specification apply, except:</w:t>
      </w:r>
    </w:p>
    <w:p w14:paraId="568D7AEB" w14:textId="77777777" w:rsidR="005B507B" w:rsidRPr="002B60F0" w:rsidRDefault="005B507B">
      <w:pPr>
        <w:pStyle w:val="B2"/>
        <w:rPr>
          <w:lang w:eastAsia="zh-CN"/>
        </w:rPr>
      </w:pPr>
      <w:r w:rsidRPr="002B60F0">
        <w:rPr>
          <w:lang w:eastAsia="zh-CN"/>
        </w:rPr>
        <w:t>i.</w:t>
      </w:r>
      <w:r w:rsidRPr="002B60F0">
        <w:rPr>
          <w:lang w:eastAsia="zh-CN"/>
        </w:rPr>
        <w:tab/>
        <w:t xml:space="preserve">the UE is replaced by the 5G-RG; and </w:t>
      </w:r>
    </w:p>
    <w:p w14:paraId="0CB16FCD" w14:textId="77777777" w:rsidR="005B507B" w:rsidRPr="002B60F0" w:rsidRDefault="005B507B">
      <w:pPr>
        <w:pStyle w:val="B2"/>
        <w:rPr>
          <w:lang w:eastAsia="zh-CN"/>
        </w:rPr>
      </w:pPr>
      <w:r w:rsidRPr="002B60F0">
        <w:rPr>
          <w:lang w:eastAsia="zh-CN"/>
        </w:rPr>
        <w:t>ii.</w:t>
      </w:r>
      <w:r w:rsidRPr="002B60F0">
        <w:rPr>
          <w:lang w:eastAsia="zh-CN"/>
        </w:rPr>
        <w:tab/>
        <w:t xml:space="preserve">the non-3GPP access is replaced by the wireline access, as specified in this annex; </w:t>
      </w:r>
    </w:p>
    <w:p w14:paraId="0E1ACA91" w14:textId="77777777" w:rsidR="005B507B" w:rsidRPr="002B60F0" w:rsidRDefault="005B507B">
      <w:pPr>
        <w:pStyle w:val="B10"/>
      </w:pPr>
      <w:r w:rsidRPr="002B60F0">
        <w:rPr>
          <w:lang w:eastAsia="zh-CN"/>
        </w:rPr>
        <w:t>-</w:t>
      </w:r>
      <w:r w:rsidRPr="002B60F0">
        <w:rPr>
          <w:lang w:eastAsia="zh-CN"/>
        </w:rPr>
        <w:tab/>
        <w:t>for a 5G-RG capable of connecting to the wireline access and the EPC/E-UTRAN access, the procedures specified in the Annex</w:t>
      </w:r>
      <w:r w:rsidRPr="002B60F0">
        <w:t> B of this specification apply, except:</w:t>
      </w:r>
    </w:p>
    <w:p w14:paraId="34D9CDE8" w14:textId="77777777" w:rsidR="005B507B" w:rsidRPr="002B60F0" w:rsidRDefault="005B507B">
      <w:pPr>
        <w:pStyle w:val="B2"/>
      </w:pPr>
      <w:r w:rsidRPr="002B60F0">
        <w:t>i.</w:t>
      </w:r>
      <w:r w:rsidRPr="002B60F0">
        <w:tab/>
        <w:t>the UE is replaced by the 5G-RG; and</w:t>
      </w:r>
    </w:p>
    <w:p w14:paraId="22BCFDB9" w14:textId="77777777" w:rsidR="005B507B" w:rsidRPr="002B60F0" w:rsidRDefault="005B507B">
      <w:pPr>
        <w:pStyle w:val="B2"/>
        <w:rPr>
          <w:lang w:eastAsia="zh-CN"/>
        </w:rPr>
      </w:pPr>
      <w:r w:rsidRPr="002B60F0">
        <w:t>ii.</w:t>
      </w:r>
      <w:r w:rsidRPr="002B60F0">
        <w:tab/>
        <w:t>the non-3GPP access is replaced by the wireline access</w:t>
      </w:r>
      <w:r w:rsidRPr="002B60F0">
        <w:rPr>
          <w:lang w:eastAsia="zh-CN"/>
        </w:rPr>
        <w:t>.</w:t>
      </w:r>
    </w:p>
    <w:p w14:paraId="475E5DC6" w14:textId="77777777" w:rsidR="005B507B" w:rsidRPr="002B60F0" w:rsidRDefault="005B507B">
      <w:pPr>
        <w:pStyle w:val="Heading4"/>
        <w:rPr>
          <w:lang w:val="en-US" w:eastAsia="zh-CN"/>
        </w:rPr>
      </w:pPr>
      <w:bookmarkStart w:id="10434" w:name="_Toc38875543"/>
      <w:bookmarkStart w:id="10435" w:name="_Toc43192026"/>
      <w:bookmarkStart w:id="10436" w:name="_Toc45133421"/>
      <w:bookmarkStart w:id="10437" w:name="_Toc51316927"/>
      <w:bookmarkStart w:id="10438" w:name="_Toc51762107"/>
      <w:bookmarkStart w:id="10439" w:name="_Toc56675094"/>
      <w:bookmarkStart w:id="10440" w:name="_Toc56675485"/>
      <w:bookmarkStart w:id="10441" w:name="_Toc59016471"/>
      <w:bookmarkStart w:id="10442" w:name="_Toc63168071"/>
      <w:bookmarkStart w:id="10443" w:name="_Toc66262581"/>
      <w:bookmarkStart w:id="10444" w:name="_Toc68167087"/>
      <w:bookmarkStart w:id="10445" w:name="_Toc73538213"/>
      <w:bookmarkStart w:id="10446" w:name="_Toc75352089"/>
      <w:bookmarkStart w:id="10447" w:name="_Toc83231899"/>
      <w:bookmarkStart w:id="10448" w:name="_Toc85535206"/>
      <w:bookmarkStart w:id="10449" w:name="_Toc88559669"/>
      <w:bookmarkStart w:id="10450" w:name="_Toc114210303"/>
      <w:bookmarkStart w:id="10451" w:name="_Toc129246661"/>
      <w:bookmarkStart w:id="10452" w:name="_Toc138747440"/>
      <w:bookmarkStart w:id="10453" w:name="_Toc153787086"/>
      <w:bookmarkStart w:id="10454" w:name="_Toc185513049"/>
      <w:bookmarkStart w:id="10455" w:name="_Toc209475328"/>
      <w:r w:rsidRPr="002B60F0">
        <w:rPr>
          <w:lang w:val="en-US"/>
        </w:rPr>
        <w:t>C.3.</w:t>
      </w:r>
      <w:r w:rsidRPr="002B60F0">
        <w:rPr>
          <w:lang w:val="en-US" w:eastAsia="zh-CN"/>
        </w:rPr>
        <w:t>6.2.3</w:t>
      </w:r>
      <w:r w:rsidRPr="002B60F0">
        <w:rPr>
          <w:lang w:val="en-US"/>
        </w:rPr>
        <w:tab/>
        <w:t xml:space="preserve">Hybrid Access with </w:t>
      </w:r>
      <w:r w:rsidRPr="002B60F0">
        <w:rPr>
          <w:lang w:val="en-US" w:eastAsia="zh-CN"/>
        </w:rPr>
        <w:t>MA PDU session connectivity over NG-RAN and wireline</w:t>
      </w:r>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p>
    <w:p w14:paraId="0A405E48"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4.2.4.25.8 with the following differences:</w:t>
      </w:r>
    </w:p>
    <w:p w14:paraId="626DB277"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256475EB"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1A0C876C" w14:textId="77777777" w:rsidR="005B507B" w:rsidRPr="002B60F0" w:rsidRDefault="005B507B">
      <w:pPr>
        <w:pStyle w:val="Heading4"/>
        <w:rPr>
          <w:lang w:val="en-US" w:eastAsia="zh-CN"/>
        </w:rPr>
      </w:pPr>
      <w:bookmarkStart w:id="10456" w:name="_Toc38875544"/>
      <w:bookmarkStart w:id="10457" w:name="_Toc43192027"/>
      <w:bookmarkStart w:id="10458" w:name="_Toc45133422"/>
      <w:bookmarkStart w:id="10459" w:name="_Toc51316928"/>
      <w:bookmarkStart w:id="10460" w:name="_Toc51762108"/>
      <w:bookmarkStart w:id="10461" w:name="_Toc56675095"/>
      <w:bookmarkStart w:id="10462" w:name="_Toc56675486"/>
      <w:bookmarkStart w:id="10463" w:name="_Toc59016472"/>
      <w:bookmarkStart w:id="10464" w:name="_Toc63168072"/>
      <w:bookmarkStart w:id="10465" w:name="_Toc66262582"/>
      <w:bookmarkStart w:id="10466" w:name="_Toc68167088"/>
      <w:bookmarkStart w:id="10467" w:name="_Toc73538214"/>
      <w:bookmarkStart w:id="10468" w:name="_Toc75352090"/>
      <w:bookmarkStart w:id="10469" w:name="_Toc83231900"/>
      <w:bookmarkStart w:id="10470" w:name="_Toc85535207"/>
      <w:bookmarkStart w:id="10471" w:name="_Toc88559670"/>
      <w:bookmarkStart w:id="10472" w:name="_Toc114210304"/>
      <w:bookmarkStart w:id="10473" w:name="_Toc129246662"/>
      <w:bookmarkStart w:id="10474" w:name="_Toc138747441"/>
      <w:bookmarkStart w:id="10475" w:name="_Toc153787087"/>
      <w:bookmarkStart w:id="10476" w:name="_Toc185513050"/>
      <w:bookmarkStart w:id="10477" w:name="_Toc209475329"/>
      <w:r w:rsidRPr="002B60F0">
        <w:rPr>
          <w:lang w:val="en-US"/>
        </w:rPr>
        <w:t>C.3.</w:t>
      </w:r>
      <w:r w:rsidRPr="002B60F0">
        <w:rPr>
          <w:lang w:val="en-US" w:eastAsia="zh-CN"/>
        </w:rPr>
        <w:t>6.2.4</w:t>
      </w:r>
      <w:r w:rsidRPr="002B60F0">
        <w:rPr>
          <w:lang w:val="en-US"/>
        </w:rPr>
        <w:tab/>
        <w:t xml:space="preserve">Hybrid Access with </w:t>
      </w:r>
      <w:r w:rsidRPr="002B60F0">
        <w:rPr>
          <w:lang w:val="en-US" w:eastAsia="zh-CN"/>
        </w:rPr>
        <w:t>MA PDU session connectivity over EPC/E-UTRAN and wireline using EPC interworking scenarios</w:t>
      </w:r>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6DB405E9"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E53A705"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5A3B2988"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2AB52185" w14:textId="77777777" w:rsidR="005B507B" w:rsidRPr="002B60F0" w:rsidRDefault="005B507B">
      <w:pPr>
        <w:pStyle w:val="B10"/>
        <w:rPr>
          <w:lang w:eastAsia="zh-CN"/>
        </w:rPr>
      </w:pPr>
      <w:r w:rsidRPr="002B60F0">
        <w:rPr>
          <w:lang w:eastAsia="zh-CN"/>
        </w:rPr>
        <w:t>-</w:t>
      </w:r>
      <w:r w:rsidRPr="002B60F0">
        <w:rPr>
          <w:lang w:eastAsia="zh-CN"/>
        </w:rPr>
        <w:tab/>
        <w:t>Multi access connectivity is provided using ATSSS using both, EPC (as 3GPP access) and wireline access/5GC system (as non-3GPP access), where:</w:t>
      </w:r>
    </w:p>
    <w:p w14:paraId="01D3C05D" w14:textId="77777777" w:rsidR="005B507B" w:rsidRPr="002B60F0" w:rsidRDefault="005B507B">
      <w:pPr>
        <w:pStyle w:val="B2"/>
      </w:pPr>
      <w:r w:rsidRPr="002B60F0">
        <w:rPr>
          <w:lang w:eastAsia="zh-CN"/>
        </w:rPr>
        <w:t>i.</w:t>
      </w:r>
      <w:r w:rsidRPr="002B60F0">
        <w:rPr>
          <w:lang w:eastAsia="zh-CN"/>
        </w:rPr>
        <w:tab/>
      </w:r>
      <w:r w:rsidRPr="002B60F0">
        <w:t>the ATSSS rules are derived from PCC rules and provided from the PGW-C+SMF to the 5G-RG over wireline access/5GC system;</w:t>
      </w:r>
    </w:p>
    <w:p w14:paraId="3387697B" w14:textId="77777777" w:rsidR="005B507B" w:rsidRPr="002B60F0" w:rsidRDefault="005B507B">
      <w:pPr>
        <w:pStyle w:val="B2"/>
        <w:rPr>
          <w:lang w:eastAsia="zh-CN"/>
        </w:rPr>
      </w:pPr>
      <w:r w:rsidRPr="002B60F0">
        <w:rPr>
          <w:lang w:eastAsia="zh-CN"/>
        </w:rPr>
        <w:t>ii.</w:t>
      </w:r>
      <w:r w:rsidRPr="002B60F0">
        <w:rPr>
          <w:lang w:eastAsia="zh-CN"/>
        </w:rPr>
        <w:tab/>
        <w:t>when the 5G-RG requests a PDN connection in EPC indicating the association with a MA PDU session, the PDN connection may be handed over to 3GPP access in 5GC without affecting the ATSSS control.</w:t>
      </w:r>
    </w:p>
    <w:p w14:paraId="6CE66847" w14:textId="77777777" w:rsidR="00610AD9" w:rsidRPr="002B60F0" w:rsidRDefault="00610AD9" w:rsidP="0002750B">
      <w:pPr>
        <w:pStyle w:val="B10"/>
        <w:rPr>
          <w:lang w:eastAsia="zh-CN"/>
        </w:rPr>
      </w:pPr>
      <w:r w:rsidRPr="002B60F0">
        <w:rPr>
          <w:lang w:eastAsia="zh-CN"/>
        </w:rPr>
        <w:t>-</w:t>
      </w:r>
      <w:r w:rsidRPr="002B60F0">
        <w:rPr>
          <w:lang w:eastAsia="zh-CN"/>
        </w:rPr>
        <w:tab/>
        <w:t>MA PDU Sessions of Ethernet PDU Session type where the 3GPP access corresponds to EPC/E-UTRAN are not applicable for 5G-RG.</w:t>
      </w:r>
    </w:p>
    <w:p w14:paraId="5E3B5F68" w14:textId="77777777" w:rsidR="008549AB" w:rsidRPr="002B60F0" w:rsidRDefault="008549AB" w:rsidP="008549AB">
      <w:pPr>
        <w:keepNext/>
        <w:keepLines/>
        <w:spacing w:before="120"/>
        <w:ind w:left="1134" w:hanging="1134"/>
        <w:outlineLvl w:val="2"/>
        <w:rPr>
          <w:rFonts w:ascii="Arial" w:hAnsi="Arial"/>
          <w:sz w:val="28"/>
          <w:lang w:eastAsia="zh-CN"/>
        </w:rPr>
      </w:pPr>
      <w:r w:rsidRPr="002B60F0">
        <w:rPr>
          <w:rFonts w:ascii="Arial" w:hAnsi="Arial"/>
          <w:sz w:val="28"/>
        </w:rPr>
        <w:t>C.3.</w:t>
      </w:r>
      <w:r w:rsidRPr="002B60F0">
        <w:rPr>
          <w:rFonts w:ascii="Arial" w:hAnsi="Arial"/>
          <w:sz w:val="28"/>
          <w:lang w:eastAsia="zh-CN"/>
        </w:rPr>
        <w:t>6.3</w:t>
      </w:r>
      <w:r w:rsidRPr="002B60F0">
        <w:rPr>
          <w:rFonts w:ascii="Arial" w:hAnsi="Arial"/>
          <w:sz w:val="28"/>
        </w:rPr>
        <w:tab/>
      </w:r>
      <w:r w:rsidRPr="002B60F0">
        <w:rPr>
          <w:rFonts w:ascii="Arial" w:hAnsi="Arial"/>
          <w:sz w:val="28"/>
          <w:lang w:eastAsia="zh-CN"/>
        </w:rPr>
        <w:t>Location Dependent Policies for trusted non-3GPP access</w:t>
      </w:r>
    </w:p>
    <w:p w14:paraId="26C7FD1D" w14:textId="77777777" w:rsidR="008549AB" w:rsidRDefault="008549AB" w:rsidP="008549AB">
      <w:pPr>
        <w:rPr>
          <w:lang w:eastAsia="zh-CN"/>
        </w:rPr>
      </w:pPr>
      <w:r w:rsidRPr="002B60F0">
        <w:rPr>
          <w:lang w:eastAsia="zh-CN"/>
        </w:rPr>
        <w:t>To support location dependent policies when a UE connects using trusted non-3GPP access procedures via TNAP collocated with a 5G-RG, the PCF may retrieve/be notified by the UDR of the AF provided list of TNAP(s) in Service Parameter Data and/or the list of TNAP(s) provided within Session Management Policy Data as defined in 3GPP TS 29.519 [15]. In this case, the PCF may compare the TNAP ID(s) received from the UDR with the TNAP ID received in the user location information (if available) and may apply different policies depending on whether the UE is at a TNAP ID obtained from UDR or not. In case the PCF receives from the UDR TNAP ID(s) both in the Policy Data and in the Service Parameter Data, the PCF decides based on configuration whether to apply both or one of them.</w:t>
      </w:r>
    </w:p>
    <w:p w14:paraId="6145FD54" w14:textId="77777777" w:rsidR="005E5AA2" w:rsidRPr="00433A69" w:rsidRDefault="005E5AA2" w:rsidP="005E5AA2">
      <w:pPr>
        <w:keepNext/>
        <w:keepLines/>
        <w:spacing w:before="240"/>
        <w:outlineLvl w:val="7"/>
        <w:rPr>
          <w:rFonts w:ascii="Arial" w:hAnsi="Arial"/>
          <w:sz w:val="36"/>
        </w:rPr>
      </w:pPr>
      <w:r w:rsidRPr="00433A69">
        <w:rPr>
          <w:rFonts w:ascii="Arial" w:hAnsi="Arial"/>
          <w:sz w:val="36"/>
        </w:rPr>
        <w:t xml:space="preserve">Annex </w:t>
      </w:r>
      <w:r>
        <w:rPr>
          <w:rFonts w:ascii="Arial" w:hAnsi="Arial"/>
          <w:sz w:val="36"/>
        </w:rPr>
        <w:t>D</w:t>
      </w:r>
      <w:r w:rsidRPr="00433A69">
        <w:rPr>
          <w:rFonts w:ascii="Arial" w:hAnsi="Arial"/>
          <w:sz w:val="36"/>
        </w:rPr>
        <w:t xml:space="preserve"> (</w:t>
      </w:r>
      <w:r>
        <w:rPr>
          <w:rFonts w:ascii="Arial" w:hAnsi="Arial"/>
          <w:sz w:val="36"/>
        </w:rPr>
        <w:t>Informative</w:t>
      </w:r>
      <w:r w:rsidRPr="00433A69">
        <w:rPr>
          <w:rFonts w:ascii="Arial" w:hAnsi="Arial"/>
          <w:sz w:val="36"/>
        </w:rPr>
        <w:t>):</w:t>
      </w:r>
      <w:r w:rsidRPr="00433A69">
        <w:rPr>
          <w:rFonts w:ascii="Arial" w:hAnsi="Arial"/>
          <w:sz w:val="36"/>
        </w:rPr>
        <w:br/>
        <w:t>ATSSS Capability</w:t>
      </w:r>
      <w:r>
        <w:rPr>
          <w:rFonts w:ascii="Arial" w:hAnsi="Arial"/>
          <w:sz w:val="36"/>
        </w:rPr>
        <w:t xml:space="preserve"> Determination</w:t>
      </w:r>
    </w:p>
    <w:p w14:paraId="55145768" w14:textId="77777777" w:rsidR="005E5AA2" w:rsidRPr="00433A69" w:rsidRDefault="005E5AA2" w:rsidP="005E5AA2">
      <w:pPr>
        <w:keepNext/>
        <w:keepLines/>
        <w:spacing w:before="240"/>
        <w:ind w:left="1134" w:hanging="1134"/>
        <w:outlineLvl w:val="0"/>
        <w:rPr>
          <w:rFonts w:ascii="Arial" w:hAnsi="Arial"/>
          <w:sz w:val="36"/>
        </w:rPr>
      </w:pPr>
      <w:r>
        <w:rPr>
          <w:rFonts w:ascii="Arial" w:hAnsi="Arial"/>
          <w:sz w:val="36"/>
        </w:rPr>
        <w:t>D</w:t>
      </w:r>
      <w:r w:rsidRPr="00433A69">
        <w:rPr>
          <w:rFonts w:ascii="Arial" w:hAnsi="Arial"/>
          <w:sz w:val="36"/>
        </w:rPr>
        <w:t>.1</w:t>
      </w:r>
      <w:r w:rsidRPr="00433A69">
        <w:rPr>
          <w:rFonts w:ascii="Arial" w:hAnsi="Arial"/>
          <w:sz w:val="36"/>
        </w:rPr>
        <w:tab/>
        <w:t>Scope</w:t>
      </w:r>
    </w:p>
    <w:p w14:paraId="086A0D19" w14:textId="77777777" w:rsidR="005E5AA2" w:rsidRPr="00433A69" w:rsidRDefault="005E5AA2" w:rsidP="005E5AA2">
      <w:pPr>
        <w:rPr>
          <w:lang w:eastAsia="zh-CN"/>
        </w:rPr>
      </w:pPr>
      <w:r w:rsidRPr="00433A69">
        <w:rPr>
          <w:lang w:eastAsia="zh-CN"/>
        </w:rPr>
        <w:t xml:space="preserve">This annex defines the determined ATSSS capabilities by SMF based on one or more of ATSSS capabilities provided by the UE and per DNN configuration on SMF. </w:t>
      </w:r>
    </w:p>
    <w:p w14:paraId="6785232A" w14:textId="77777777" w:rsidR="005E5AA2" w:rsidRPr="00433A69" w:rsidRDefault="005E5AA2" w:rsidP="005E5AA2">
      <w:pPr>
        <w:keepNext/>
        <w:keepLines/>
        <w:spacing w:before="180"/>
        <w:ind w:left="1134" w:hanging="1134"/>
        <w:outlineLvl w:val="1"/>
        <w:rPr>
          <w:rFonts w:ascii="Arial" w:hAnsi="Arial"/>
          <w:sz w:val="32"/>
        </w:rPr>
      </w:pPr>
      <w:r>
        <w:rPr>
          <w:rFonts w:ascii="Arial" w:hAnsi="Arial"/>
          <w:sz w:val="32"/>
        </w:rPr>
        <w:t>D</w:t>
      </w:r>
      <w:r w:rsidRPr="00433A69">
        <w:rPr>
          <w:rFonts w:ascii="Arial" w:hAnsi="Arial"/>
          <w:sz w:val="32"/>
        </w:rPr>
        <w:t xml:space="preserve">.1.1 ATSSS Capabilities </w:t>
      </w:r>
      <w:r>
        <w:rPr>
          <w:rFonts w:ascii="Arial" w:hAnsi="Arial"/>
          <w:sz w:val="32"/>
        </w:rPr>
        <w:t>determination</w:t>
      </w:r>
    </w:p>
    <w:p w14:paraId="79A2ED1A" w14:textId="77777777" w:rsidR="005E5AA2" w:rsidRPr="00433A69" w:rsidRDefault="005E5AA2" w:rsidP="005E5AA2">
      <w:r w:rsidRPr="00433A69">
        <w:t>The UE can indicate its capable of supporting one or more of:</w:t>
      </w:r>
    </w:p>
    <w:p w14:paraId="7A6EFF65" w14:textId="77777777" w:rsidR="005E5AA2" w:rsidRPr="00433A69" w:rsidRDefault="00DF4863" w:rsidP="00DF4863">
      <w:pPr>
        <w:pStyle w:val="B10"/>
      </w:pPr>
      <w:r>
        <w:t>1.</w:t>
      </w:r>
      <w:r>
        <w:tab/>
      </w:r>
      <w:r w:rsidR="005E5AA2" w:rsidRPr="00433A69">
        <w:t>ATSSS-LL functionality with any steering mode;</w:t>
      </w:r>
    </w:p>
    <w:p w14:paraId="0F48B6C3"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73980E0F"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2B6050A2"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9022202"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51DF6152" w14:textId="77777777" w:rsidR="005E5AA2" w:rsidRPr="00433A69" w:rsidRDefault="00DF4863" w:rsidP="00DF4863">
      <w:pPr>
        <w:pStyle w:val="B10"/>
      </w:pPr>
      <w:r>
        <w:t>6.</w:t>
      </w:r>
      <w:r>
        <w:tab/>
      </w:r>
      <w:r w:rsidR="005E5AA2" w:rsidRPr="00433A69">
        <w:t>MPQUIC-IP functionality with any steering mode and without any ATSSS-LL functionality.</w:t>
      </w:r>
    </w:p>
    <w:p w14:paraId="01A56248" w14:textId="77777777" w:rsidR="005E5AA2" w:rsidRPr="00433A69" w:rsidRDefault="005E5AA2" w:rsidP="005E5AA2">
      <w:r w:rsidRPr="00433A69">
        <w:t>The combinations of the 6 considered capabilities lead to 18 possible UE capabilities as indicated in the columns of table </w:t>
      </w:r>
      <w:r>
        <w:t>D</w:t>
      </w:r>
      <w:r w:rsidRPr="00433A69">
        <w:t>.1.1-1.</w:t>
      </w:r>
    </w:p>
    <w:p w14:paraId="40B80F51" w14:textId="77777777" w:rsidR="005E5AA2" w:rsidRPr="00433A69" w:rsidRDefault="005E5AA2" w:rsidP="005E5AA2">
      <w:r w:rsidRPr="00433A69">
        <w:t>The DNN configuration on SMF can be one or more of:</w:t>
      </w:r>
    </w:p>
    <w:p w14:paraId="703061E1" w14:textId="77777777" w:rsidR="005E5AA2" w:rsidRPr="00433A69" w:rsidRDefault="00DF4863" w:rsidP="00DF4863">
      <w:pPr>
        <w:pStyle w:val="B10"/>
      </w:pPr>
      <w:r>
        <w:t>1.</w:t>
      </w:r>
      <w:r>
        <w:tab/>
      </w:r>
      <w:r w:rsidR="005E5AA2" w:rsidRPr="00433A69">
        <w:t>ATSSS-LL functionality with any steering mode;</w:t>
      </w:r>
    </w:p>
    <w:p w14:paraId="0B27D6A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1263478C"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05BC8F25"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DCC2448"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0B98AD95" w14:textId="77777777" w:rsidR="005E5AA2" w:rsidRDefault="00DF4863" w:rsidP="00DF4863">
      <w:pPr>
        <w:pStyle w:val="B10"/>
      </w:pPr>
      <w:r>
        <w:t>6.</w:t>
      </w:r>
      <w:r>
        <w:tab/>
      </w:r>
      <w:r w:rsidR="005E5AA2" w:rsidRPr="00433A69">
        <w:t>ATSSS-LL functionality with only Active-Standby steering mode.</w:t>
      </w:r>
    </w:p>
    <w:p w14:paraId="7B47F548" w14:textId="77777777" w:rsidR="005E5AA2" w:rsidRPr="00433A69" w:rsidRDefault="005E5AA2" w:rsidP="005E5AA2">
      <w:pPr>
        <w:pStyle w:val="B10"/>
        <w:ind w:left="0" w:firstLine="0"/>
      </w:pPr>
      <w:r w:rsidRPr="00433A69">
        <w:t>ATSSS capabilities has been determined as:</w:t>
      </w:r>
    </w:p>
    <w:p w14:paraId="1299C84A" w14:textId="77777777" w:rsidR="005E5AA2" w:rsidRPr="00433A69" w:rsidRDefault="00DF4863" w:rsidP="00DF4863">
      <w:pPr>
        <w:pStyle w:val="B10"/>
      </w:pPr>
      <w:r>
        <w:t>1.</w:t>
      </w:r>
      <w:r>
        <w:tab/>
      </w:r>
      <w:r w:rsidR="005E5AA2" w:rsidRPr="00433A69">
        <w:t>ATSSS_LL</w:t>
      </w:r>
    </w:p>
    <w:p w14:paraId="30A57F8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581AEE55"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1C360FDE"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610B7B15"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107DC0C1" w14:textId="77777777" w:rsidR="005E5AA2" w:rsidRPr="00433A69" w:rsidRDefault="00DF4863" w:rsidP="00DF4863">
      <w:pPr>
        <w:pStyle w:val="B10"/>
      </w:pPr>
      <w:r>
        <w:t>6.</w:t>
      </w:r>
      <w:r>
        <w:tab/>
      </w:r>
      <w:r w:rsidR="005E5AA2" w:rsidRPr="00433A69">
        <w:t>MPQUIC-IP functionality.</w:t>
      </w:r>
    </w:p>
    <w:p w14:paraId="435863B6" w14:textId="77777777" w:rsidR="005E5AA2" w:rsidRPr="00433A69" w:rsidRDefault="00DF4863" w:rsidP="00DF4863">
      <w:pPr>
        <w:pStyle w:val="B10"/>
      </w:pPr>
      <w:r>
        <w:t>7.</w:t>
      </w:r>
      <w:r>
        <w:tab/>
      </w:r>
      <w:r w:rsidR="005E5AA2" w:rsidRPr="00433A69">
        <w:t>MPTCP functionality with any steering mode and the ATSSS-LL functionality with any steering mode;</w:t>
      </w:r>
    </w:p>
    <w:p w14:paraId="30F60E6A" w14:textId="77777777" w:rsidR="005E5AA2" w:rsidRPr="00433A69" w:rsidRDefault="00DF4863" w:rsidP="00DF4863">
      <w:pPr>
        <w:pStyle w:val="B10"/>
      </w:pPr>
      <w:r>
        <w:t>8.</w:t>
      </w:r>
      <w:r>
        <w:tab/>
      </w:r>
      <w:r w:rsidR="005E5AA2" w:rsidRPr="00433A69">
        <w:t>MPQUIC-UDP functionality with any steering mode and the ATSSS-LL functionality with any steering mode;</w:t>
      </w:r>
    </w:p>
    <w:p w14:paraId="6A93D56B" w14:textId="77777777" w:rsidR="005E5AA2" w:rsidRPr="00433A69" w:rsidRDefault="00DF4863" w:rsidP="00DF4863">
      <w:pPr>
        <w:pStyle w:val="B10"/>
      </w:pPr>
      <w:r>
        <w:t>9.</w:t>
      </w:r>
      <w:r>
        <w:tab/>
      </w:r>
      <w:r w:rsidR="005E5AA2" w:rsidRPr="00433A69">
        <w:t>MPQUIC-IP functionality with any steering mode and the ATSSS-LL functionality with any steering mode;</w:t>
      </w:r>
    </w:p>
    <w:p w14:paraId="446F4CB4" w14:textId="77777777" w:rsidR="005E5AA2" w:rsidRPr="00433A69" w:rsidRDefault="00DF4863" w:rsidP="00DF4863">
      <w:pPr>
        <w:pStyle w:val="B10"/>
      </w:pPr>
      <w:r>
        <w:t>10.</w:t>
      </w:r>
      <w:r>
        <w:tab/>
      </w:r>
      <w:r w:rsidR="005E5AA2" w:rsidRPr="00433A69">
        <w:t>MPQUIC-E functionality with any steering mode and the ATSSS-LL functionality with any steering mode;</w:t>
      </w:r>
    </w:p>
    <w:p w14:paraId="7CDE5F44" w14:textId="77777777" w:rsidR="005E5AA2" w:rsidRPr="00433A69" w:rsidRDefault="00DF4863" w:rsidP="00DF4863">
      <w:pPr>
        <w:pStyle w:val="B10"/>
      </w:pPr>
      <w:r>
        <w:t>11.</w:t>
      </w:r>
      <w:r>
        <w:tab/>
      </w:r>
      <w:r w:rsidR="005E5AA2" w:rsidRPr="00433A69">
        <w:t>MPTCP functionality with any steering mode, MPQUIC-UDP functionality with any steering mode and the ATSSS-LL functionality with only the Active- Standby steering mode;</w:t>
      </w:r>
    </w:p>
    <w:p w14:paraId="79F9B7A6" w14:textId="77777777" w:rsidR="005E5AA2" w:rsidRPr="00433A69" w:rsidRDefault="00DF4863" w:rsidP="00DF4863">
      <w:pPr>
        <w:pStyle w:val="B10"/>
      </w:pPr>
      <w:r>
        <w:t>12.</w:t>
      </w:r>
      <w:r>
        <w:tab/>
      </w:r>
      <w:r w:rsidR="005E5AA2" w:rsidRPr="00433A69">
        <w:t>MPTCP functionality with any steering mode, MPQUIC-IP functionality with any steering mode and the ATSSS-LL functionality with only the Active- Standby steering mode;</w:t>
      </w:r>
    </w:p>
    <w:p w14:paraId="7C07568F" w14:textId="77777777" w:rsidR="005E5AA2" w:rsidRPr="00433A69" w:rsidRDefault="00DF4863" w:rsidP="00DF4863">
      <w:pPr>
        <w:pStyle w:val="B10"/>
      </w:pPr>
      <w:r>
        <w:t>13.</w:t>
      </w:r>
      <w:r>
        <w:tab/>
      </w:r>
      <w:r w:rsidR="005E5AA2" w:rsidRPr="00433A69">
        <w:t>MPQUIC-UDP functionality with any steering mode, MPQUIC-IP functionality with any steering mode and the ATSSS-LL functionality with only the Active- Standby steering mode;</w:t>
      </w:r>
    </w:p>
    <w:p w14:paraId="4090A482" w14:textId="77777777" w:rsidR="005E5AA2" w:rsidRPr="00433A69" w:rsidRDefault="00DF4863" w:rsidP="00DF4863">
      <w:pPr>
        <w:pStyle w:val="B10"/>
      </w:pPr>
      <w:r>
        <w:t>14.</w:t>
      </w:r>
      <w:r>
        <w:tab/>
      </w:r>
      <w:r w:rsidR="005E5AA2" w:rsidRPr="00433A69">
        <w:t>MPTCP functionality with any steering mode, MPQUIC-UDP functionality with any steering mode and the ATSSS-LL functionality with any steering mode;</w:t>
      </w:r>
    </w:p>
    <w:p w14:paraId="0803F31C" w14:textId="77777777" w:rsidR="005E5AA2" w:rsidRPr="00433A69" w:rsidRDefault="00DF4863" w:rsidP="00DF4863">
      <w:pPr>
        <w:pStyle w:val="B10"/>
      </w:pPr>
      <w:r>
        <w:t>15.</w:t>
      </w:r>
      <w:r>
        <w:tab/>
      </w:r>
      <w:r w:rsidR="005E5AA2" w:rsidRPr="00433A69">
        <w:t>MPTCP functionality with any steering mode, MPQUIC-IP functionality with any steering mode and the ATSSS-LL functionality with any mode;</w:t>
      </w:r>
    </w:p>
    <w:p w14:paraId="1A923185" w14:textId="77777777" w:rsidR="005E5AA2" w:rsidRPr="00433A69" w:rsidRDefault="00DF4863" w:rsidP="00DF4863">
      <w:pPr>
        <w:pStyle w:val="B10"/>
      </w:pPr>
      <w:r>
        <w:t>16.</w:t>
      </w:r>
      <w:r>
        <w:tab/>
      </w:r>
      <w:r w:rsidR="005E5AA2" w:rsidRPr="00433A69">
        <w:t>MPQUIC-UDP functionality with any steering mode, MPQUIC-IP functionality with any steering mode and the ATSSS-LL functionality with any steering mode;</w:t>
      </w:r>
    </w:p>
    <w:p w14:paraId="75828591" w14:textId="77777777" w:rsidR="005E5AA2" w:rsidRPr="00433A69" w:rsidRDefault="00DF4863" w:rsidP="00DF4863">
      <w:pPr>
        <w:pStyle w:val="B10"/>
      </w:pPr>
      <w:r>
        <w:t>17.</w:t>
      </w:r>
      <w:r>
        <w:tab/>
      </w:r>
      <w:r w:rsidR="005E5AA2" w:rsidRPr="00433A69">
        <w:t>MPTCP functionality with any steering mode, MPQUIC-UDP functionality with any steering mode, MPQUIC-IP functionality with any steering mode and the ATSSS-LL functionality with only the Active- Standby steering mode;</w:t>
      </w:r>
    </w:p>
    <w:p w14:paraId="2B4B0C1B" w14:textId="77777777" w:rsidR="005E5AA2" w:rsidRPr="00433A69" w:rsidRDefault="00DF4863" w:rsidP="00DF4863">
      <w:pPr>
        <w:pStyle w:val="B10"/>
      </w:pPr>
      <w:r>
        <w:t>18.</w:t>
      </w:r>
      <w:r>
        <w:tab/>
      </w:r>
      <w:r w:rsidR="005E5AA2" w:rsidRPr="00433A69">
        <w:t>MPTCP functionality with any steering mode, MPQUIC-UDP functionality with any steering mode, MPQUIC-IP functionality with any steering mode and the ATSSS-LL functionality with any steering mode;</w:t>
      </w:r>
    </w:p>
    <w:p w14:paraId="791C282B" w14:textId="77777777" w:rsidR="005E5AA2" w:rsidRPr="00433A69" w:rsidRDefault="005E5AA2" w:rsidP="005E5AA2">
      <w:r w:rsidRPr="00433A69">
        <w:t xml:space="preserve">If the DNN configurations supports ATSSS-LL with any steering mode, the network is also configured with RTT measurements support if PMF cannot be used, or RTT measurements supported when PMF can be used. </w:t>
      </w:r>
    </w:p>
    <w:p w14:paraId="483DFAF2" w14:textId="77777777" w:rsidR="005E5AA2" w:rsidRPr="00433A69" w:rsidRDefault="005E5AA2" w:rsidP="005E5AA2">
      <w:r w:rsidRPr="00433A69">
        <w:t>Considering the current AtsssCapability naming rules, the identified ATSSS capabilities</w:t>
      </w:r>
      <w:r>
        <w:t xml:space="preserve"> can be defined</w:t>
      </w:r>
      <w:r w:rsidRPr="00433A69">
        <w:t xml:space="preserve"> using the naming rules </w:t>
      </w:r>
      <w:r>
        <w:t xml:space="preserve">as </w:t>
      </w:r>
      <w:r w:rsidRPr="00433A69">
        <w:t>defined</w:t>
      </w:r>
      <w:r>
        <w:t xml:space="preserve"> in</w:t>
      </w:r>
      <w:r w:rsidRPr="00433A69">
        <w:t xml:space="preserve"> clause 5.6.3.26 as:</w:t>
      </w:r>
    </w:p>
    <w:p w14:paraId="0CD1038A" w14:textId="77777777" w:rsidR="00835C85" w:rsidRPr="00433A69" w:rsidRDefault="00835C85" w:rsidP="00835C85">
      <w:pPr>
        <w:pStyle w:val="B10"/>
      </w:pPr>
      <w:r>
        <w:t>1.</w:t>
      </w:r>
      <w:r>
        <w:tab/>
      </w:r>
      <w:r w:rsidRPr="00433A69">
        <w:t>ATSSS_LL_WITH_ASMODE_DLUL</w:t>
      </w:r>
    </w:p>
    <w:p w14:paraId="49816EA5" w14:textId="77777777" w:rsidR="00835C85" w:rsidRPr="00433A69" w:rsidRDefault="00835C85" w:rsidP="00835C85">
      <w:pPr>
        <w:pStyle w:val="B10"/>
      </w:pPr>
      <w:r>
        <w:t>2.</w:t>
      </w:r>
      <w:r>
        <w:tab/>
      </w:r>
      <w:r w:rsidRPr="00433A69">
        <w:t>ATSSS_LL</w:t>
      </w:r>
    </w:p>
    <w:p w14:paraId="057E7B8C" w14:textId="77777777" w:rsidR="00835C85" w:rsidRPr="00433A69" w:rsidRDefault="00835C85" w:rsidP="00835C85">
      <w:pPr>
        <w:pStyle w:val="B10"/>
      </w:pPr>
      <w:r>
        <w:t>3.</w:t>
      </w:r>
      <w:r>
        <w:tab/>
      </w:r>
      <w:r w:rsidRPr="00433A69">
        <w:t>MPTCP_ATSSS_LL_WITH_ASMODE_UL</w:t>
      </w:r>
    </w:p>
    <w:p w14:paraId="605667E6" w14:textId="77777777" w:rsidR="00835C85" w:rsidRPr="00433A69" w:rsidRDefault="00835C85" w:rsidP="00835C85">
      <w:pPr>
        <w:pStyle w:val="B10"/>
      </w:pPr>
      <w:r>
        <w:t>4.</w:t>
      </w:r>
      <w:r>
        <w:tab/>
      </w:r>
      <w:r w:rsidRPr="00433A69">
        <w:t>MPTCP_ATSSS_LL_WITH_EXSDMODE_DL_ASMODE_UL</w:t>
      </w:r>
    </w:p>
    <w:p w14:paraId="6DDCCBAD" w14:textId="77777777" w:rsidR="00835C85" w:rsidRPr="00433A69" w:rsidRDefault="00835C85" w:rsidP="00835C85">
      <w:pPr>
        <w:pStyle w:val="B10"/>
      </w:pPr>
      <w:r>
        <w:t>5.</w:t>
      </w:r>
      <w:r>
        <w:tab/>
      </w:r>
      <w:r w:rsidRPr="00433A69">
        <w:t>MPTCP_ATSSS_LL_WITH_ASMODE_DLUL</w:t>
      </w:r>
    </w:p>
    <w:p w14:paraId="4A7EA5FB" w14:textId="77777777" w:rsidR="00835C85" w:rsidRPr="00433A69" w:rsidRDefault="00835C85" w:rsidP="00835C85">
      <w:pPr>
        <w:pStyle w:val="B10"/>
      </w:pPr>
      <w:r>
        <w:t>6.</w:t>
      </w:r>
      <w:r>
        <w:tab/>
      </w:r>
      <w:r w:rsidRPr="00433A69">
        <w:t>MPTCP_ATSSS_LL</w:t>
      </w:r>
    </w:p>
    <w:p w14:paraId="77B26B04" w14:textId="77777777" w:rsidR="00835C85" w:rsidRPr="00433A69" w:rsidRDefault="00835C85" w:rsidP="00835C85">
      <w:pPr>
        <w:pStyle w:val="B10"/>
      </w:pPr>
      <w:r>
        <w:t>7.</w:t>
      </w:r>
      <w:r>
        <w:tab/>
      </w:r>
      <w:r w:rsidRPr="00433A69">
        <w:t>MPQUIC_ATSSS_LL_WITH_ASMODE_UL</w:t>
      </w:r>
    </w:p>
    <w:p w14:paraId="12C07AAE" w14:textId="77777777" w:rsidR="00835C85" w:rsidRPr="00433A69" w:rsidRDefault="00835C85" w:rsidP="00835C85">
      <w:pPr>
        <w:pStyle w:val="B10"/>
      </w:pPr>
      <w:r>
        <w:t>8.</w:t>
      </w:r>
      <w:r>
        <w:tab/>
      </w:r>
      <w:r w:rsidRPr="00433A69">
        <w:t>MPQUIC_ATSSS_LL_WITH_EXSDMODE_DL_ASMODE_UL</w:t>
      </w:r>
    </w:p>
    <w:p w14:paraId="7D2F335C" w14:textId="77777777" w:rsidR="00835C85" w:rsidRPr="00433A69" w:rsidRDefault="00835C85" w:rsidP="00835C85">
      <w:pPr>
        <w:pStyle w:val="B10"/>
      </w:pPr>
      <w:r>
        <w:t>9.</w:t>
      </w:r>
      <w:r>
        <w:tab/>
      </w:r>
      <w:r w:rsidRPr="00433A69">
        <w:t>MPQUIC_ATSSS_LL_WITH_ASMODE_DLUL</w:t>
      </w:r>
    </w:p>
    <w:p w14:paraId="16D23B92" w14:textId="77777777" w:rsidR="00835C85" w:rsidRPr="00433A69" w:rsidRDefault="00835C85" w:rsidP="00835C85">
      <w:pPr>
        <w:pStyle w:val="B10"/>
      </w:pPr>
      <w:r>
        <w:t>10.</w:t>
      </w:r>
      <w:r>
        <w:tab/>
      </w:r>
      <w:r w:rsidRPr="00433A69">
        <w:t>MPQUIC_ATSSS_LL</w:t>
      </w:r>
    </w:p>
    <w:p w14:paraId="1A44204A" w14:textId="77777777" w:rsidR="00835C85" w:rsidRPr="00433A69" w:rsidRDefault="00835C85" w:rsidP="00835C85">
      <w:pPr>
        <w:pStyle w:val="B10"/>
      </w:pPr>
      <w:r>
        <w:t>11.</w:t>
      </w:r>
      <w:r>
        <w:tab/>
      </w:r>
      <w:r w:rsidRPr="00433A69">
        <w:t>MPTCP_MPQUIC_ATSSS_LL_WITH_ASMODE_UL</w:t>
      </w:r>
    </w:p>
    <w:p w14:paraId="42977EF7" w14:textId="77777777" w:rsidR="00835C85" w:rsidRPr="00433A69" w:rsidRDefault="00835C85" w:rsidP="00835C85">
      <w:pPr>
        <w:pStyle w:val="B10"/>
      </w:pPr>
      <w:r>
        <w:t>12.</w:t>
      </w:r>
      <w:r>
        <w:tab/>
      </w:r>
      <w:r w:rsidRPr="00433A69">
        <w:t>MPTCP_MPQUIC_ATSSS_LL_WITH_EXSDMODE_DL_ASMODE_UL</w:t>
      </w:r>
    </w:p>
    <w:p w14:paraId="48EE9987" w14:textId="77777777" w:rsidR="00835C85" w:rsidRPr="00433A69" w:rsidRDefault="00835C85" w:rsidP="00835C85">
      <w:pPr>
        <w:pStyle w:val="B10"/>
      </w:pPr>
      <w:r>
        <w:t>13.</w:t>
      </w:r>
      <w:r>
        <w:tab/>
      </w:r>
      <w:r w:rsidRPr="00433A69">
        <w:t>MPTCP_MPQUIC_ATSSS_LL_WITH_ASMODE_DLUL</w:t>
      </w:r>
    </w:p>
    <w:p w14:paraId="0484BB0B" w14:textId="77777777" w:rsidR="00835C85" w:rsidRDefault="00835C85" w:rsidP="00835C85">
      <w:pPr>
        <w:pStyle w:val="B10"/>
      </w:pPr>
      <w:r>
        <w:t>14.</w:t>
      </w:r>
      <w:r>
        <w:tab/>
      </w:r>
      <w:r w:rsidRPr="00433A69">
        <w:t>MPTCP_MPQUIC_ATSSS_LL</w:t>
      </w:r>
    </w:p>
    <w:p w14:paraId="73085728" w14:textId="77777777" w:rsidR="00835C85" w:rsidRPr="00433A69" w:rsidRDefault="00835C85" w:rsidP="00835C85">
      <w:pPr>
        <w:pStyle w:val="B10"/>
      </w:pPr>
      <w:r>
        <w:t>15.</w:t>
      </w:r>
      <w:r>
        <w:tab/>
      </w:r>
      <w:r w:rsidRPr="00433A69">
        <w:t>MPQUIC_IP</w:t>
      </w:r>
    </w:p>
    <w:p w14:paraId="465D8575" w14:textId="77777777" w:rsidR="002438D7" w:rsidRDefault="002438D7" w:rsidP="002438D7">
      <w:pPr>
        <w:pStyle w:val="B10"/>
        <w:rPr>
          <w:ins w:id="10478" w:author="CR1418" w:date="2025-11-21T20:24:00Z"/>
          <w:lang w:eastAsia="zh-CN"/>
        </w:rPr>
      </w:pPr>
      <w:ins w:id="10479" w:author="CR1418" w:date="2025-11-21T20:24:00Z">
        <w:r>
          <w:rPr>
            <w:lang w:eastAsia="zh-CN"/>
          </w:rPr>
          <w:t>16.</w:t>
        </w:r>
        <w:r>
          <w:rPr>
            <w:lang w:eastAsia="zh-CN"/>
          </w:rPr>
          <w:tab/>
          <w:t>MPQUIC_IP_ATSSS_LL_WITH_ASMODE_UL</w:t>
        </w:r>
      </w:ins>
    </w:p>
    <w:p w14:paraId="0CD5AEB3" w14:textId="77777777" w:rsidR="002438D7" w:rsidRDefault="002438D7" w:rsidP="002438D7">
      <w:pPr>
        <w:pStyle w:val="B10"/>
        <w:rPr>
          <w:ins w:id="10480" w:author="CR1418" w:date="2025-11-21T20:24:00Z"/>
          <w:lang w:eastAsia="zh-CN"/>
        </w:rPr>
      </w:pPr>
      <w:ins w:id="10481" w:author="CR1418" w:date="2025-11-21T20:24:00Z">
        <w:r>
          <w:rPr>
            <w:lang w:eastAsia="zh-CN"/>
          </w:rPr>
          <w:t>17.</w:t>
        </w:r>
        <w:r>
          <w:rPr>
            <w:lang w:eastAsia="zh-CN"/>
          </w:rPr>
          <w:tab/>
          <w:t>MPQUIC_IP_ATSSS_LL_WITH_EXSDMODE_DL_ASMODE_UL</w:t>
        </w:r>
      </w:ins>
    </w:p>
    <w:p w14:paraId="7C9BD0A8" w14:textId="77777777" w:rsidR="002438D7" w:rsidRDefault="002438D7" w:rsidP="002438D7">
      <w:pPr>
        <w:pStyle w:val="B10"/>
        <w:rPr>
          <w:lang w:eastAsia="zh-CN"/>
        </w:rPr>
      </w:pPr>
      <w:r>
        <w:rPr>
          <w:rFonts w:hint="eastAsia"/>
          <w:lang w:eastAsia="zh-CN"/>
        </w:rPr>
        <w:t>1</w:t>
      </w:r>
      <w:ins w:id="10482" w:author="CR1418" w:date="2025-11-21T20:24:00Z">
        <w:r>
          <w:rPr>
            <w:rFonts w:hint="eastAsia"/>
            <w:lang w:eastAsia="zh-CN"/>
          </w:rPr>
          <w:t>8</w:t>
        </w:r>
      </w:ins>
      <w:del w:id="10483" w:author="CR1418" w:date="2025-11-21T20:24:00Z">
        <w:r w:rsidDel="000B1784">
          <w:rPr>
            <w:rFonts w:hint="eastAsia"/>
            <w:lang w:eastAsia="zh-CN"/>
          </w:rPr>
          <w:delText>6</w:delText>
        </w:r>
      </w:del>
      <w:r>
        <w:rPr>
          <w:rFonts w:hint="eastAsia"/>
          <w:lang w:eastAsia="zh-CN"/>
        </w:rPr>
        <w:t>.</w:t>
      </w:r>
      <w:r>
        <w:rPr>
          <w:lang w:eastAsia="zh-CN"/>
        </w:rPr>
        <w:tab/>
      </w:r>
      <w:r w:rsidRPr="00433A69">
        <w:t>MPQUIC_IP</w:t>
      </w:r>
      <w:r>
        <w:rPr>
          <w:rFonts w:hint="eastAsia"/>
          <w:lang w:eastAsia="zh-CN"/>
        </w:rPr>
        <w:t>_ATSSS_LL_WITH_ASMODE_DLUL</w:t>
      </w:r>
    </w:p>
    <w:p w14:paraId="00A0AFC0" w14:textId="77777777" w:rsidR="002438D7" w:rsidRPr="00433A69" w:rsidRDefault="002438D7" w:rsidP="002438D7">
      <w:pPr>
        <w:pStyle w:val="B10"/>
      </w:pPr>
      <w:r>
        <w:t>1</w:t>
      </w:r>
      <w:ins w:id="10484" w:author="CR1418" w:date="2025-11-21T20:24:00Z">
        <w:r>
          <w:rPr>
            <w:rFonts w:hint="eastAsia"/>
            <w:lang w:eastAsia="zh-CN"/>
          </w:rPr>
          <w:t>9</w:t>
        </w:r>
      </w:ins>
      <w:del w:id="10485" w:author="CR1418" w:date="2025-11-21T20:24:00Z">
        <w:r w:rsidDel="000B1784">
          <w:rPr>
            <w:rFonts w:hint="eastAsia"/>
            <w:lang w:eastAsia="zh-CN"/>
          </w:rPr>
          <w:delText>7</w:delText>
        </w:r>
      </w:del>
      <w:r>
        <w:t>.</w:t>
      </w:r>
      <w:r>
        <w:tab/>
      </w:r>
      <w:r w:rsidRPr="00433A69">
        <w:t>MPQUIC_IP_ATSSS_LL</w:t>
      </w:r>
    </w:p>
    <w:p w14:paraId="2F830FD3" w14:textId="77777777" w:rsidR="002438D7" w:rsidRPr="00433A69" w:rsidRDefault="002438D7" w:rsidP="002438D7">
      <w:pPr>
        <w:pStyle w:val="B10"/>
      </w:pPr>
      <w:ins w:id="10486" w:author="CR1418" w:date="2025-11-21T20:24:00Z">
        <w:r>
          <w:rPr>
            <w:rFonts w:hint="eastAsia"/>
            <w:lang w:eastAsia="zh-CN"/>
          </w:rPr>
          <w:t>20</w:t>
        </w:r>
      </w:ins>
      <w:del w:id="10487" w:author="CR1418" w:date="2025-11-21T20:24:00Z">
        <w:r w:rsidDel="000B1784">
          <w:delText>1</w:delText>
        </w:r>
        <w:r w:rsidDel="000B1784">
          <w:rPr>
            <w:rFonts w:hint="eastAsia"/>
            <w:lang w:eastAsia="zh-CN"/>
          </w:rPr>
          <w:delText>8</w:delText>
        </w:r>
      </w:del>
      <w:r>
        <w:t>.</w:t>
      </w:r>
      <w:r>
        <w:tab/>
      </w:r>
      <w:r w:rsidRPr="00433A69">
        <w:t>MPQUIC_E</w:t>
      </w:r>
    </w:p>
    <w:p w14:paraId="5202D889" w14:textId="77777777" w:rsidR="002438D7" w:rsidRDefault="002438D7" w:rsidP="002438D7">
      <w:pPr>
        <w:pStyle w:val="B10"/>
        <w:rPr>
          <w:ins w:id="10488" w:author="CR1418" w:date="2025-11-21T20:24:00Z"/>
          <w:lang w:eastAsia="zh-CN"/>
        </w:rPr>
      </w:pPr>
      <w:ins w:id="10489" w:author="CR1418" w:date="2025-11-21T20:24:00Z">
        <w:r>
          <w:rPr>
            <w:lang w:eastAsia="zh-CN"/>
          </w:rPr>
          <w:t>21.</w:t>
        </w:r>
        <w:r>
          <w:rPr>
            <w:lang w:eastAsia="zh-CN"/>
          </w:rPr>
          <w:tab/>
          <w:t>MPQUIC_E_ATSSS_LL_WITH_ASMODE_UL</w:t>
        </w:r>
      </w:ins>
    </w:p>
    <w:p w14:paraId="5239DEAA" w14:textId="77777777" w:rsidR="002438D7" w:rsidRDefault="002438D7" w:rsidP="002438D7">
      <w:pPr>
        <w:pStyle w:val="B10"/>
        <w:rPr>
          <w:ins w:id="10490" w:author="CR1418" w:date="2025-11-21T20:24:00Z"/>
          <w:lang w:eastAsia="zh-CN"/>
        </w:rPr>
      </w:pPr>
      <w:ins w:id="10491" w:author="CR1418" w:date="2025-11-21T20:24:00Z">
        <w:r>
          <w:rPr>
            <w:lang w:eastAsia="zh-CN"/>
          </w:rPr>
          <w:t>22.</w:t>
        </w:r>
        <w:r>
          <w:rPr>
            <w:lang w:eastAsia="zh-CN"/>
          </w:rPr>
          <w:tab/>
          <w:t>MPQUIC_E_ATSSS_LL_WITH_EXSDMODE_DL_ASMODE_UL</w:t>
        </w:r>
      </w:ins>
    </w:p>
    <w:p w14:paraId="11200EA8" w14:textId="77777777" w:rsidR="002438D7" w:rsidRPr="00433A69" w:rsidRDefault="002438D7" w:rsidP="002438D7">
      <w:pPr>
        <w:pStyle w:val="B10"/>
      </w:pPr>
      <w:ins w:id="10492" w:author="CR1418" w:date="2025-11-21T20:24:00Z">
        <w:r>
          <w:rPr>
            <w:rFonts w:hint="eastAsia"/>
            <w:lang w:eastAsia="zh-CN"/>
          </w:rPr>
          <w:t>23</w:t>
        </w:r>
      </w:ins>
      <w:del w:id="10493" w:author="CR1418" w:date="2025-11-21T20:24:00Z">
        <w:r w:rsidDel="000B1784">
          <w:rPr>
            <w:rFonts w:hint="eastAsia"/>
            <w:lang w:eastAsia="zh-CN"/>
          </w:rPr>
          <w:delText>19</w:delText>
        </w:r>
      </w:del>
      <w:r>
        <w:t>.</w:t>
      </w:r>
      <w:r>
        <w:tab/>
      </w:r>
      <w:r w:rsidRPr="00433A69">
        <w:t>MPQUIC_E_ATSSS_LL_WITH_ASMODE_DLUL</w:t>
      </w:r>
    </w:p>
    <w:p w14:paraId="15DEEFEB" w14:textId="77777777" w:rsidR="002438D7" w:rsidRPr="00433A69" w:rsidRDefault="002438D7" w:rsidP="002438D7">
      <w:pPr>
        <w:pStyle w:val="B10"/>
      </w:pPr>
      <w:r>
        <w:t>2</w:t>
      </w:r>
      <w:ins w:id="10494" w:author="CR1418" w:date="2025-11-21T20:24:00Z">
        <w:r>
          <w:rPr>
            <w:rFonts w:hint="eastAsia"/>
            <w:lang w:eastAsia="zh-CN"/>
          </w:rPr>
          <w:t>4</w:t>
        </w:r>
      </w:ins>
      <w:del w:id="10495" w:author="CR1418" w:date="2025-11-21T20:24:00Z">
        <w:r w:rsidDel="000B1784">
          <w:rPr>
            <w:rFonts w:hint="eastAsia"/>
            <w:lang w:eastAsia="zh-CN"/>
          </w:rPr>
          <w:delText>0</w:delText>
        </w:r>
      </w:del>
      <w:r>
        <w:t>.</w:t>
      </w:r>
      <w:r>
        <w:tab/>
      </w:r>
      <w:r w:rsidRPr="00433A69">
        <w:t>MPQUIC_E_ATSSS_LL</w:t>
      </w:r>
    </w:p>
    <w:p w14:paraId="24A6B648" w14:textId="77777777" w:rsidR="002438D7" w:rsidRPr="00433A69" w:rsidRDefault="002438D7" w:rsidP="002438D7">
      <w:pPr>
        <w:pStyle w:val="B10"/>
      </w:pPr>
      <w:r>
        <w:t>2</w:t>
      </w:r>
      <w:ins w:id="10496" w:author="CR1418" w:date="2025-11-21T20:24:00Z">
        <w:r>
          <w:rPr>
            <w:rFonts w:hint="eastAsia"/>
            <w:lang w:eastAsia="zh-CN"/>
          </w:rPr>
          <w:t>5</w:t>
        </w:r>
      </w:ins>
      <w:del w:id="10497" w:author="CR1418" w:date="2025-11-21T20:24:00Z">
        <w:r w:rsidDel="000B1784">
          <w:rPr>
            <w:rFonts w:hint="eastAsia"/>
            <w:lang w:eastAsia="zh-CN"/>
          </w:rPr>
          <w:delText>1</w:delText>
        </w:r>
      </w:del>
      <w:r>
        <w:t>.</w:t>
      </w:r>
      <w:r>
        <w:tab/>
      </w:r>
      <w:r w:rsidRPr="00433A69">
        <w:t>MPTCP_MPQUIC_IP_ATSSS_LL_WITH_ASMODE_UL</w:t>
      </w:r>
    </w:p>
    <w:p w14:paraId="2AABAC91" w14:textId="77777777" w:rsidR="002438D7" w:rsidRPr="00433A69" w:rsidRDefault="002438D7" w:rsidP="002438D7">
      <w:pPr>
        <w:pStyle w:val="B10"/>
      </w:pPr>
      <w:r>
        <w:t>2</w:t>
      </w:r>
      <w:ins w:id="10498" w:author="CR1418" w:date="2025-11-21T20:24:00Z">
        <w:r>
          <w:rPr>
            <w:rFonts w:hint="eastAsia"/>
            <w:lang w:eastAsia="zh-CN"/>
          </w:rPr>
          <w:t>6</w:t>
        </w:r>
      </w:ins>
      <w:del w:id="10499" w:author="CR1418" w:date="2025-11-21T20:24:00Z">
        <w:r w:rsidDel="000B1784">
          <w:rPr>
            <w:rFonts w:hint="eastAsia"/>
            <w:lang w:eastAsia="zh-CN"/>
          </w:rPr>
          <w:delText>2</w:delText>
        </w:r>
      </w:del>
      <w:r>
        <w:t>.</w:t>
      </w:r>
      <w:r>
        <w:tab/>
      </w:r>
      <w:r w:rsidRPr="00433A69">
        <w:t>MPTCP_MPQUIC_IP_ATSSS_LL_WITH_EXSDMODE_DL_ASMODE_UL</w:t>
      </w:r>
    </w:p>
    <w:p w14:paraId="17080A4C" w14:textId="77777777" w:rsidR="002438D7" w:rsidRPr="00433A69" w:rsidRDefault="002438D7" w:rsidP="002438D7">
      <w:pPr>
        <w:pStyle w:val="B10"/>
      </w:pPr>
      <w:r>
        <w:t>2</w:t>
      </w:r>
      <w:ins w:id="10500" w:author="CR1418" w:date="2025-11-21T20:24:00Z">
        <w:r>
          <w:rPr>
            <w:rFonts w:hint="eastAsia"/>
            <w:lang w:eastAsia="zh-CN"/>
          </w:rPr>
          <w:t>7</w:t>
        </w:r>
      </w:ins>
      <w:del w:id="10501" w:author="CR1418" w:date="2025-11-21T20:24:00Z">
        <w:r w:rsidDel="000B1784">
          <w:rPr>
            <w:rFonts w:hint="eastAsia"/>
            <w:lang w:eastAsia="zh-CN"/>
          </w:rPr>
          <w:delText>3</w:delText>
        </w:r>
      </w:del>
      <w:r>
        <w:t>.</w:t>
      </w:r>
      <w:r>
        <w:tab/>
      </w:r>
      <w:r w:rsidRPr="00433A69">
        <w:t>MPTCP_MPQUIC_IP_ATSSS_LL_WITH_ASMODE_DLUL</w:t>
      </w:r>
    </w:p>
    <w:p w14:paraId="2A7FD45C" w14:textId="77777777" w:rsidR="002438D7" w:rsidRPr="00433A69" w:rsidRDefault="002438D7" w:rsidP="002438D7">
      <w:pPr>
        <w:pStyle w:val="B10"/>
      </w:pPr>
      <w:r>
        <w:t>2</w:t>
      </w:r>
      <w:ins w:id="10502" w:author="CR1418" w:date="2025-11-21T20:24:00Z">
        <w:r>
          <w:rPr>
            <w:rFonts w:hint="eastAsia"/>
            <w:lang w:eastAsia="zh-CN"/>
          </w:rPr>
          <w:t>8</w:t>
        </w:r>
      </w:ins>
      <w:del w:id="10503" w:author="CR1418" w:date="2025-11-21T20:24:00Z">
        <w:r w:rsidDel="000B1784">
          <w:rPr>
            <w:rFonts w:hint="eastAsia"/>
            <w:lang w:eastAsia="zh-CN"/>
          </w:rPr>
          <w:delText>4</w:delText>
        </w:r>
      </w:del>
      <w:r>
        <w:t>.</w:t>
      </w:r>
      <w:r>
        <w:tab/>
      </w:r>
      <w:r w:rsidRPr="00433A69">
        <w:t>MPTCP_MPQUIC_IP_ATSSS_LL</w:t>
      </w:r>
    </w:p>
    <w:p w14:paraId="0502A398" w14:textId="77777777" w:rsidR="002438D7" w:rsidRPr="00433A69" w:rsidRDefault="002438D7" w:rsidP="002438D7">
      <w:pPr>
        <w:pStyle w:val="B10"/>
      </w:pPr>
      <w:r>
        <w:t>2</w:t>
      </w:r>
      <w:ins w:id="10504" w:author="CR1418" w:date="2025-11-21T20:24:00Z">
        <w:r>
          <w:rPr>
            <w:rFonts w:hint="eastAsia"/>
            <w:lang w:eastAsia="zh-CN"/>
          </w:rPr>
          <w:t>9</w:t>
        </w:r>
      </w:ins>
      <w:del w:id="10505" w:author="CR1418" w:date="2025-11-21T20:24:00Z">
        <w:r w:rsidDel="000B1784">
          <w:rPr>
            <w:rFonts w:hint="eastAsia"/>
            <w:lang w:eastAsia="zh-CN"/>
          </w:rPr>
          <w:delText>5</w:delText>
        </w:r>
      </w:del>
      <w:r>
        <w:t>.</w:t>
      </w:r>
      <w:r>
        <w:tab/>
      </w:r>
      <w:r w:rsidRPr="00433A69">
        <w:t>MPQUIC_UDP_MPQUIC_IP_ATSSS_LL_WITH_ASMODE_UL</w:t>
      </w:r>
    </w:p>
    <w:p w14:paraId="514AAD59" w14:textId="77777777" w:rsidR="002438D7" w:rsidRPr="00433A69" w:rsidRDefault="002438D7" w:rsidP="002438D7">
      <w:pPr>
        <w:pStyle w:val="B10"/>
      </w:pPr>
      <w:ins w:id="10506" w:author="CR1418" w:date="2025-11-21T20:24:00Z">
        <w:r>
          <w:rPr>
            <w:rFonts w:hint="eastAsia"/>
            <w:lang w:eastAsia="zh-CN"/>
          </w:rPr>
          <w:t>30</w:t>
        </w:r>
      </w:ins>
      <w:del w:id="10507" w:author="CR1418" w:date="2025-11-21T20:24:00Z">
        <w:r w:rsidDel="000B1784">
          <w:delText>2</w:delText>
        </w:r>
        <w:r w:rsidDel="000B1784">
          <w:rPr>
            <w:rFonts w:hint="eastAsia"/>
            <w:lang w:eastAsia="zh-CN"/>
          </w:rPr>
          <w:delText>6</w:delText>
        </w:r>
      </w:del>
      <w:r>
        <w:t>.</w:t>
      </w:r>
      <w:r>
        <w:tab/>
      </w:r>
      <w:r w:rsidRPr="00433A69">
        <w:t>MPQUIC_UDP_MPQUIC_IP_ATSSS_LL_WITH_EXSDMODE_DL_ASMODE_UL</w:t>
      </w:r>
    </w:p>
    <w:p w14:paraId="38E912D6" w14:textId="77777777" w:rsidR="002438D7" w:rsidRPr="00433A69" w:rsidRDefault="002438D7" w:rsidP="002438D7">
      <w:pPr>
        <w:pStyle w:val="B10"/>
      </w:pPr>
      <w:ins w:id="10508" w:author="CR1418" w:date="2025-11-21T20:24:00Z">
        <w:r>
          <w:rPr>
            <w:rFonts w:hint="eastAsia"/>
            <w:lang w:eastAsia="zh-CN"/>
          </w:rPr>
          <w:t>31</w:t>
        </w:r>
      </w:ins>
      <w:del w:id="10509" w:author="CR1418" w:date="2025-11-21T20:24:00Z">
        <w:r w:rsidDel="000B1784">
          <w:delText>2</w:delText>
        </w:r>
        <w:r w:rsidDel="000B1784">
          <w:rPr>
            <w:rFonts w:hint="eastAsia"/>
            <w:lang w:eastAsia="zh-CN"/>
          </w:rPr>
          <w:delText>7</w:delText>
        </w:r>
      </w:del>
      <w:r>
        <w:t>.</w:t>
      </w:r>
      <w:r>
        <w:tab/>
      </w:r>
      <w:r w:rsidRPr="00433A69">
        <w:t>MPQUIC_UDP_MPQUIC_IP_ATSSS_LL_WITH_ASMODE_DLUL</w:t>
      </w:r>
    </w:p>
    <w:p w14:paraId="60847DF9" w14:textId="77777777" w:rsidR="002438D7" w:rsidRPr="00433A69" w:rsidRDefault="002438D7" w:rsidP="002438D7">
      <w:pPr>
        <w:pStyle w:val="B10"/>
      </w:pPr>
      <w:ins w:id="10510" w:author="CR1418" w:date="2025-11-21T20:24:00Z">
        <w:r>
          <w:rPr>
            <w:rFonts w:hint="eastAsia"/>
            <w:lang w:eastAsia="zh-CN"/>
          </w:rPr>
          <w:t>32</w:t>
        </w:r>
      </w:ins>
      <w:del w:id="10511" w:author="CR1418" w:date="2025-11-21T20:24:00Z">
        <w:r w:rsidDel="000B1784">
          <w:rPr>
            <w:rFonts w:hint="eastAsia"/>
            <w:lang w:eastAsia="zh-CN"/>
          </w:rPr>
          <w:delText>28</w:delText>
        </w:r>
      </w:del>
      <w:r>
        <w:t>.</w:t>
      </w:r>
      <w:r>
        <w:tab/>
      </w:r>
      <w:r w:rsidRPr="00433A69">
        <w:t>MPQUIC_UDP_MPQUIC_IP_ATSSS_LL</w:t>
      </w:r>
    </w:p>
    <w:p w14:paraId="55E19851" w14:textId="77777777" w:rsidR="002438D7" w:rsidRPr="00433A69" w:rsidRDefault="002438D7" w:rsidP="002438D7">
      <w:pPr>
        <w:pStyle w:val="B10"/>
      </w:pPr>
      <w:ins w:id="10512" w:author="CR1418" w:date="2025-11-21T20:24:00Z">
        <w:r>
          <w:rPr>
            <w:rFonts w:hint="eastAsia"/>
            <w:lang w:eastAsia="zh-CN"/>
          </w:rPr>
          <w:t>33</w:t>
        </w:r>
      </w:ins>
      <w:del w:id="10513" w:author="CR1418" w:date="2025-11-21T20:24:00Z">
        <w:r w:rsidDel="000B1784">
          <w:rPr>
            <w:rFonts w:hint="eastAsia"/>
            <w:lang w:eastAsia="zh-CN"/>
          </w:rPr>
          <w:delText>29</w:delText>
        </w:r>
      </w:del>
      <w:r>
        <w:t>.</w:t>
      </w:r>
      <w:r>
        <w:tab/>
      </w:r>
      <w:r w:rsidRPr="00433A69">
        <w:t>MPTCP_MPQUIC_UDP_MPQUIC_IP_ATSSS_LL_WITH_ASMODE_UL</w:t>
      </w:r>
    </w:p>
    <w:p w14:paraId="4A9D339E" w14:textId="77777777" w:rsidR="002438D7" w:rsidRPr="00433A69" w:rsidRDefault="002438D7" w:rsidP="002438D7">
      <w:pPr>
        <w:pStyle w:val="B10"/>
      </w:pPr>
      <w:r>
        <w:rPr>
          <w:rFonts w:hint="eastAsia"/>
          <w:lang w:eastAsia="zh-CN"/>
        </w:rPr>
        <w:t>3</w:t>
      </w:r>
      <w:ins w:id="10514" w:author="CR1418" w:date="2025-11-21T20:24:00Z">
        <w:r>
          <w:rPr>
            <w:rFonts w:hint="eastAsia"/>
            <w:lang w:eastAsia="zh-CN"/>
          </w:rPr>
          <w:t>4</w:t>
        </w:r>
      </w:ins>
      <w:del w:id="10515" w:author="CR1418" w:date="2025-11-21T20:24:00Z">
        <w:r w:rsidDel="000B1784">
          <w:rPr>
            <w:rFonts w:hint="eastAsia"/>
            <w:lang w:eastAsia="zh-CN"/>
          </w:rPr>
          <w:delText>0</w:delText>
        </w:r>
      </w:del>
      <w:r>
        <w:t>.</w:t>
      </w:r>
      <w:r>
        <w:tab/>
      </w:r>
      <w:r w:rsidRPr="00433A69">
        <w:t>MPTCP_MPQUIC_UDP_MPQUIC_IP_ATSSS_LL_WITH_EXSDMODE_DL_ASMODE_UL</w:t>
      </w:r>
    </w:p>
    <w:p w14:paraId="0BD20639" w14:textId="77777777" w:rsidR="002438D7" w:rsidRPr="00433A69" w:rsidRDefault="002438D7" w:rsidP="002438D7">
      <w:pPr>
        <w:pStyle w:val="B10"/>
      </w:pPr>
      <w:r>
        <w:t>3</w:t>
      </w:r>
      <w:ins w:id="10516" w:author="CR1418" w:date="2025-11-21T20:24:00Z">
        <w:r>
          <w:rPr>
            <w:rFonts w:hint="eastAsia"/>
            <w:lang w:eastAsia="zh-CN"/>
          </w:rPr>
          <w:t>5</w:t>
        </w:r>
      </w:ins>
      <w:del w:id="10517" w:author="CR1418" w:date="2025-11-21T20:24:00Z">
        <w:r w:rsidDel="000B1784">
          <w:rPr>
            <w:rFonts w:hint="eastAsia"/>
            <w:lang w:eastAsia="zh-CN"/>
          </w:rPr>
          <w:delText>1</w:delText>
        </w:r>
      </w:del>
      <w:r>
        <w:t>.</w:t>
      </w:r>
      <w:r>
        <w:tab/>
      </w:r>
      <w:r w:rsidRPr="00433A69">
        <w:t>MPTCP_MPQUIC_UDP_MPQUIC_IP_ATSSS_LL_WITH_ASMODE_DLUL</w:t>
      </w:r>
    </w:p>
    <w:p w14:paraId="134579AC" w14:textId="77777777" w:rsidR="002438D7" w:rsidDel="00DA0409" w:rsidRDefault="002438D7" w:rsidP="002438D7">
      <w:pPr>
        <w:pStyle w:val="B10"/>
        <w:rPr>
          <w:del w:id="10518" w:author="MCC" w:date="2025-12-02T10:46:00Z" w16du:dateUtc="2025-12-02T09:46:00Z"/>
        </w:rPr>
      </w:pPr>
      <w:r>
        <w:t>3</w:t>
      </w:r>
      <w:ins w:id="10519" w:author="CR1418" w:date="2025-11-21T20:24:00Z">
        <w:r>
          <w:rPr>
            <w:rFonts w:hint="eastAsia"/>
            <w:lang w:eastAsia="zh-CN"/>
          </w:rPr>
          <w:t>6</w:t>
        </w:r>
      </w:ins>
      <w:del w:id="10520" w:author="CR1418" w:date="2025-11-21T20:24:00Z">
        <w:r w:rsidDel="000B1784">
          <w:rPr>
            <w:rFonts w:hint="eastAsia"/>
            <w:lang w:eastAsia="zh-CN"/>
          </w:rPr>
          <w:delText>2</w:delText>
        </w:r>
      </w:del>
      <w:r>
        <w:t>.</w:t>
      </w:r>
      <w:r>
        <w:tab/>
      </w:r>
      <w:r w:rsidRPr="00433A69">
        <w:t>MPTCP_MPQUIC_UDP_MPQUIC_IP_ATSSS_LL</w:t>
      </w:r>
    </w:p>
    <w:p w14:paraId="6531A314" w14:textId="77777777" w:rsidR="005E5AA2" w:rsidRPr="00835C85" w:rsidRDefault="005E5AA2" w:rsidP="00DF4863">
      <w:pPr>
        <w:pStyle w:val="B10"/>
      </w:pPr>
    </w:p>
    <w:p w14:paraId="3C4A2D67" w14:textId="77777777" w:rsidR="005E5AA2" w:rsidRPr="002B60F0" w:rsidRDefault="005E5AA2" w:rsidP="008549AB">
      <w:pPr>
        <w:rPr>
          <w:lang w:eastAsia="zh-CN"/>
        </w:rPr>
      </w:pPr>
    </w:p>
    <w:p w14:paraId="04BC9AEB" w14:textId="77777777" w:rsidR="005B507B" w:rsidRPr="002B60F0" w:rsidRDefault="005B507B" w:rsidP="00862EE0">
      <w:pPr>
        <w:pStyle w:val="Heading8"/>
        <w:pageBreakBefore/>
      </w:pPr>
      <w:bookmarkStart w:id="10521" w:name="_Toc28012342"/>
      <w:bookmarkStart w:id="10522" w:name="_Toc34123206"/>
      <w:bookmarkStart w:id="10523" w:name="_Toc36038156"/>
      <w:bookmarkStart w:id="10524" w:name="_Toc38875545"/>
      <w:bookmarkStart w:id="10525" w:name="_Toc43192028"/>
      <w:bookmarkStart w:id="10526" w:name="_Toc45133423"/>
      <w:bookmarkStart w:id="10527" w:name="_Toc51316929"/>
      <w:bookmarkStart w:id="10528" w:name="_Toc51762109"/>
      <w:bookmarkStart w:id="10529" w:name="_Toc56675096"/>
      <w:bookmarkStart w:id="10530" w:name="_Toc56675487"/>
      <w:bookmarkStart w:id="10531" w:name="_Toc59016473"/>
      <w:bookmarkStart w:id="10532" w:name="_Toc63168073"/>
      <w:bookmarkStart w:id="10533" w:name="_Toc66262583"/>
      <w:bookmarkStart w:id="10534" w:name="_Toc68167089"/>
      <w:bookmarkStart w:id="10535" w:name="_Toc73538215"/>
      <w:bookmarkStart w:id="10536" w:name="_Toc75352091"/>
      <w:bookmarkStart w:id="10537" w:name="_Toc83231901"/>
      <w:bookmarkStart w:id="10538" w:name="_Toc85535208"/>
      <w:bookmarkStart w:id="10539" w:name="_Toc88559671"/>
      <w:bookmarkStart w:id="10540" w:name="_Toc114210305"/>
      <w:bookmarkStart w:id="10541" w:name="_Toc129246663"/>
      <w:bookmarkStart w:id="10542" w:name="_Toc138747442"/>
      <w:bookmarkStart w:id="10543" w:name="_Toc153787088"/>
      <w:bookmarkStart w:id="10544" w:name="_Toc185513051"/>
      <w:bookmarkStart w:id="10545" w:name="_Toc209475330"/>
      <w:r w:rsidRPr="002B60F0">
        <w:t xml:space="preserve">Annex </w:t>
      </w:r>
      <w:r w:rsidR="005E5AA2">
        <w:t>E</w:t>
      </w:r>
      <w:r w:rsidRPr="002B60F0">
        <w:t>(informative):</w:t>
      </w:r>
      <w:r w:rsidRPr="002B60F0">
        <w:br/>
        <w:t>Change history</w:t>
      </w:r>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77"/>
        <w:gridCol w:w="789"/>
        <w:gridCol w:w="1054"/>
        <w:gridCol w:w="523"/>
        <w:gridCol w:w="420"/>
        <w:gridCol w:w="418"/>
        <w:gridCol w:w="4901"/>
        <w:gridCol w:w="703"/>
      </w:tblGrid>
      <w:tr w:rsidR="00F068AB" w:rsidRPr="002B60F0" w14:paraId="74042368" w14:textId="77777777" w:rsidTr="003D5210">
        <w:trPr>
          <w:cantSplit/>
        </w:trPr>
        <w:tc>
          <w:tcPr>
            <w:tcW w:w="9585" w:type="dxa"/>
            <w:gridSpan w:val="8"/>
            <w:tcBorders>
              <w:bottom w:val="nil"/>
            </w:tcBorders>
            <w:shd w:val="solid" w:color="FFFFFF" w:fill="auto"/>
          </w:tcPr>
          <w:p w14:paraId="528FDC52" w14:textId="77777777" w:rsidR="00F068AB" w:rsidRPr="002B60F0" w:rsidRDefault="00F068AB" w:rsidP="008D7253">
            <w:pPr>
              <w:pStyle w:val="TAL"/>
              <w:jc w:val="center"/>
              <w:rPr>
                <w:b/>
                <w:sz w:val="16"/>
              </w:rPr>
            </w:pPr>
            <w:r w:rsidRPr="002B60F0">
              <w:rPr>
                <w:b/>
              </w:rPr>
              <w:t>Change history</w:t>
            </w:r>
          </w:p>
        </w:tc>
      </w:tr>
      <w:tr w:rsidR="00F068AB" w:rsidRPr="002B60F0" w14:paraId="0AE9B55A" w14:textId="77777777" w:rsidTr="003D5210">
        <w:tc>
          <w:tcPr>
            <w:tcW w:w="777" w:type="dxa"/>
            <w:shd w:val="pct10" w:color="auto" w:fill="FFFFFF"/>
          </w:tcPr>
          <w:p w14:paraId="5DCF4304" w14:textId="77777777" w:rsidR="00F068AB" w:rsidRPr="002B60F0" w:rsidRDefault="00F068AB" w:rsidP="008D7253">
            <w:pPr>
              <w:pStyle w:val="TAL"/>
              <w:rPr>
                <w:b/>
                <w:sz w:val="16"/>
              </w:rPr>
            </w:pPr>
            <w:r w:rsidRPr="002B60F0">
              <w:rPr>
                <w:b/>
                <w:sz w:val="16"/>
              </w:rPr>
              <w:t>Date</w:t>
            </w:r>
          </w:p>
        </w:tc>
        <w:tc>
          <w:tcPr>
            <w:tcW w:w="789" w:type="dxa"/>
            <w:shd w:val="pct10" w:color="auto" w:fill="FFFFFF"/>
          </w:tcPr>
          <w:p w14:paraId="734AE291" w14:textId="77777777" w:rsidR="00F068AB" w:rsidRPr="002B60F0" w:rsidRDefault="00F068AB" w:rsidP="008D7253">
            <w:pPr>
              <w:pStyle w:val="TAL"/>
              <w:rPr>
                <w:b/>
                <w:sz w:val="16"/>
              </w:rPr>
            </w:pPr>
            <w:r w:rsidRPr="002B60F0">
              <w:rPr>
                <w:b/>
                <w:sz w:val="16"/>
              </w:rPr>
              <w:t>Meeting</w:t>
            </w:r>
          </w:p>
        </w:tc>
        <w:tc>
          <w:tcPr>
            <w:tcW w:w="1054" w:type="dxa"/>
            <w:shd w:val="pct10" w:color="auto" w:fill="FFFFFF"/>
          </w:tcPr>
          <w:p w14:paraId="1AE2C705" w14:textId="77777777" w:rsidR="00F068AB" w:rsidRPr="002B60F0" w:rsidRDefault="00F068AB" w:rsidP="008D7253">
            <w:pPr>
              <w:pStyle w:val="TAL"/>
              <w:rPr>
                <w:b/>
                <w:sz w:val="16"/>
              </w:rPr>
            </w:pPr>
            <w:r w:rsidRPr="002B60F0">
              <w:rPr>
                <w:b/>
                <w:sz w:val="16"/>
              </w:rPr>
              <w:t>TDoc</w:t>
            </w:r>
          </w:p>
        </w:tc>
        <w:tc>
          <w:tcPr>
            <w:tcW w:w="523" w:type="dxa"/>
            <w:shd w:val="pct10" w:color="auto" w:fill="FFFFFF"/>
          </w:tcPr>
          <w:p w14:paraId="08F9C57D" w14:textId="77777777" w:rsidR="00F068AB" w:rsidRPr="002B60F0" w:rsidRDefault="00F068AB" w:rsidP="008D7253">
            <w:pPr>
              <w:pStyle w:val="TAL"/>
              <w:rPr>
                <w:b/>
                <w:sz w:val="16"/>
              </w:rPr>
            </w:pPr>
            <w:r w:rsidRPr="002B60F0">
              <w:rPr>
                <w:b/>
                <w:sz w:val="16"/>
              </w:rPr>
              <w:t>CR</w:t>
            </w:r>
          </w:p>
        </w:tc>
        <w:tc>
          <w:tcPr>
            <w:tcW w:w="420" w:type="dxa"/>
            <w:shd w:val="pct10" w:color="auto" w:fill="FFFFFF"/>
          </w:tcPr>
          <w:p w14:paraId="711A0880" w14:textId="77777777" w:rsidR="00F068AB" w:rsidRPr="002B60F0" w:rsidRDefault="00F068AB" w:rsidP="008D7253">
            <w:pPr>
              <w:pStyle w:val="TAL"/>
              <w:rPr>
                <w:b/>
                <w:sz w:val="16"/>
              </w:rPr>
            </w:pPr>
            <w:r w:rsidRPr="002B60F0">
              <w:rPr>
                <w:b/>
                <w:sz w:val="16"/>
              </w:rPr>
              <w:t>Rev</w:t>
            </w:r>
          </w:p>
        </w:tc>
        <w:tc>
          <w:tcPr>
            <w:tcW w:w="418" w:type="dxa"/>
            <w:shd w:val="pct10" w:color="auto" w:fill="FFFFFF"/>
          </w:tcPr>
          <w:p w14:paraId="0EC50A44" w14:textId="77777777" w:rsidR="00F068AB" w:rsidRPr="002B60F0" w:rsidRDefault="00F068AB" w:rsidP="008D7253">
            <w:pPr>
              <w:pStyle w:val="TAL"/>
              <w:rPr>
                <w:b/>
                <w:sz w:val="16"/>
              </w:rPr>
            </w:pPr>
            <w:r w:rsidRPr="002B60F0">
              <w:rPr>
                <w:b/>
                <w:sz w:val="16"/>
              </w:rPr>
              <w:t>Cat</w:t>
            </w:r>
          </w:p>
        </w:tc>
        <w:tc>
          <w:tcPr>
            <w:tcW w:w="4901" w:type="dxa"/>
            <w:shd w:val="pct10" w:color="auto" w:fill="FFFFFF"/>
          </w:tcPr>
          <w:p w14:paraId="38279E9B" w14:textId="77777777" w:rsidR="00F068AB" w:rsidRPr="002B60F0" w:rsidRDefault="00F068AB" w:rsidP="008D7253">
            <w:pPr>
              <w:pStyle w:val="TAL"/>
              <w:rPr>
                <w:b/>
                <w:sz w:val="16"/>
              </w:rPr>
            </w:pPr>
            <w:r w:rsidRPr="002B60F0">
              <w:rPr>
                <w:b/>
                <w:sz w:val="16"/>
              </w:rPr>
              <w:t>Subject/Comment</w:t>
            </w:r>
          </w:p>
        </w:tc>
        <w:tc>
          <w:tcPr>
            <w:tcW w:w="703" w:type="dxa"/>
            <w:shd w:val="pct10" w:color="auto" w:fill="FFFFFF"/>
          </w:tcPr>
          <w:p w14:paraId="62FC7A39" w14:textId="77777777" w:rsidR="00F068AB" w:rsidRPr="002B60F0" w:rsidRDefault="00F068AB" w:rsidP="008D7253">
            <w:pPr>
              <w:pStyle w:val="TAL"/>
              <w:rPr>
                <w:b/>
                <w:sz w:val="16"/>
              </w:rPr>
            </w:pPr>
            <w:r w:rsidRPr="002B60F0">
              <w:rPr>
                <w:b/>
                <w:sz w:val="16"/>
              </w:rPr>
              <w:t>New version</w:t>
            </w:r>
          </w:p>
        </w:tc>
      </w:tr>
      <w:tr w:rsidR="00F068AB" w:rsidRPr="002B60F0" w14:paraId="7C87A6CB" w14:textId="77777777" w:rsidTr="003D5210">
        <w:tc>
          <w:tcPr>
            <w:tcW w:w="777" w:type="dxa"/>
            <w:shd w:val="solid" w:color="FFFFFF" w:fill="auto"/>
          </w:tcPr>
          <w:p w14:paraId="42DEEC9A"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7D279E8B" w14:textId="77777777" w:rsidR="00F068AB" w:rsidRPr="002B60F0" w:rsidRDefault="00F068AB" w:rsidP="00F068AB">
            <w:pPr>
              <w:pStyle w:val="TAC"/>
              <w:rPr>
                <w:sz w:val="16"/>
                <w:szCs w:val="16"/>
              </w:rPr>
            </w:pPr>
          </w:p>
        </w:tc>
        <w:tc>
          <w:tcPr>
            <w:tcW w:w="1054" w:type="dxa"/>
            <w:shd w:val="solid" w:color="FFFFFF" w:fill="auto"/>
          </w:tcPr>
          <w:p w14:paraId="73FA2916" w14:textId="77777777" w:rsidR="00F068AB" w:rsidRPr="002B60F0" w:rsidRDefault="00F068AB" w:rsidP="00F068AB">
            <w:pPr>
              <w:pStyle w:val="TAC"/>
              <w:rPr>
                <w:sz w:val="16"/>
                <w:szCs w:val="16"/>
              </w:rPr>
            </w:pPr>
          </w:p>
        </w:tc>
        <w:tc>
          <w:tcPr>
            <w:tcW w:w="523" w:type="dxa"/>
            <w:shd w:val="solid" w:color="FFFFFF" w:fill="auto"/>
          </w:tcPr>
          <w:p w14:paraId="5F073517" w14:textId="77777777" w:rsidR="00F068AB" w:rsidRPr="002B60F0" w:rsidRDefault="00F068AB" w:rsidP="00F068AB">
            <w:pPr>
              <w:pStyle w:val="TAL"/>
              <w:rPr>
                <w:sz w:val="16"/>
                <w:szCs w:val="16"/>
              </w:rPr>
            </w:pPr>
          </w:p>
        </w:tc>
        <w:tc>
          <w:tcPr>
            <w:tcW w:w="420" w:type="dxa"/>
            <w:shd w:val="solid" w:color="FFFFFF" w:fill="auto"/>
          </w:tcPr>
          <w:p w14:paraId="328C9630" w14:textId="77777777" w:rsidR="00F068AB" w:rsidRPr="002B60F0" w:rsidRDefault="00F068AB" w:rsidP="00F068AB">
            <w:pPr>
              <w:pStyle w:val="TAR"/>
              <w:rPr>
                <w:sz w:val="16"/>
                <w:szCs w:val="16"/>
              </w:rPr>
            </w:pPr>
          </w:p>
        </w:tc>
        <w:tc>
          <w:tcPr>
            <w:tcW w:w="418" w:type="dxa"/>
            <w:shd w:val="solid" w:color="FFFFFF" w:fill="auto"/>
          </w:tcPr>
          <w:p w14:paraId="566A7951" w14:textId="77777777" w:rsidR="00F068AB" w:rsidRPr="002B60F0" w:rsidRDefault="00F068AB" w:rsidP="00F068AB">
            <w:pPr>
              <w:pStyle w:val="TAC"/>
              <w:rPr>
                <w:sz w:val="16"/>
                <w:szCs w:val="16"/>
              </w:rPr>
            </w:pPr>
          </w:p>
        </w:tc>
        <w:tc>
          <w:tcPr>
            <w:tcW w:w="4901" w:type="dxa"/>
            <w:shd w:val="solid" w:color="FFFFFF" w:fill="auto"/>
          </w:tcPr>
          <w:p w14:paraId="4DBCF603" w14:textId="77777777" w:rsidR="00F068AB" w:rsidRPr="002B60F0" w:rsidRDefault="00F068AB" w:rsidP="00F068AB">
            <w:pPr>
              <w:pStyle w:val="TAL"/>
              <w:rPr>
                <w:sz w:val="16"/>
                <w:szCs w:val="16"/>
              </w:rPr>
            </w:pPr>
            <w:r w:rsidRPr="002B60F0">
              <w:rPr>
                <w:sz w:val="16"/>
                <w:szCs w:val="16"/>
              </w:rPr>
              <w:t>TS skeleton of Session Management Policy Control Services specification</w:t>
            </w:r>
          </w:p>
        </w:tc>
        <w:tc>
          <w:tcPr>
            <w:tcW w:w="703" w:type="dxa"/>
            <w:shd w:val="solid" w:color="FFFFFF" w:fill="auto"/>
          </w:tcPr>
          <w:p w14:paraId="6536A5E8" w14:textId="77777777" w:rsidR="00F068AB" w:rsidRPr="002B60F0" w:rsidRDefault="00F068AB" w:rsidP="00F068AB">
            <w:pPr>
              <w:pStyle w:val="TAC"/>
              <w:rPr>
                <w:sz w:val="16"/>
                <w:szCs w:val="16"/>
              </w:rPr>
            </w:pPr>
            <w:r w:rsidRPr="002B60F0">
              <w:rPr>
                <w:sz w:val="16"/>
                <w:szCs w:val="16"/>
              </w:rPr>
              <w:t>0.0.0</w:t>
            </w:r>
          </w:p>
        </w:tc>
      </w:tr>
      <w:tr w:rsidR="00F068AB" w:rsidRPr="002B60F0" w14:paraId="32631F0B" w14:textId="77777777" w:rsidTr="003D5210">
        <w:tc>
          <w:tcPr>
            <w:tcW w:w="777" w:type="dxa"/>
            <w:shd w:val="solid" w:color="FFFFFF" w:fill="auto"/>
          </w:tcPr>
          <w:p w14:paraId="7B16C110"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32F984D0" w14:textId="77777777" w:rsidR="00F068AB" w:rsidRPr="002B60F0" w:rsidRDefault="00F068AB" w:rsidP="00F068AB">
            <w:pPr>
              <w:pStyle w:val="TAC"/>
              <w:rPr>
                <w:sz w:val="16"/>
                <w:szCs w:val="16"/>
              </w:rPr>
            </w:pPr>
            <w:r w:rsidRPr="002B60F0">
              <w:rPr>
                <w:sz w:val="16"/>
                <w:szCs w:val="16"/>
              </w:rPr>
              <w:t>CT3#92</w:t>
            </w:r>
          </w:p>
        </w:tc>
        <w:tc>
          <w:tcPr>
            <w:tcW w:w="1054" w:type="dxa"/>
            <w:shd w:val="solid" w:color="FFFFFF" w:fill="auto"/>
          </w:tcPr>
          <w:p w14:paraId="2968FF19" w14:textId="77777777" w:rsidR="00F068AB" w:rsidRPr="002B60F0" w:rsidRDefault="00F068AB" w:rsidP="00F068AB">
            <w:pPr>
              <w:pStyle w:val="TAC"/>
              <w:rPr>
                <w:sz w:val="16"/>
                <w:szCs w:val="16"/>
              </w:rPr>
            </w:pPr>
          </w:p>
        </w:tc>
        <w:tc>
          <w:tcPr>
            <w:tcW w:w="523" w:type="dxa"/>
            <w:shd w:val="solid" w:color="FFFFFF" w:fill="auto"/>
          </w:tcPr>
          <w:p w14:paraId="3C0F2C43" w14:textId="77777777" w:rsidR="00F068AB" w:rsidRPr="002B60F0" w:rsidRDefault="00F068AB" w:rsidP="00F068AB">
            <w:pPr>
              <w:pStyle w:val="TAL"/>
              <w:rPr>
                <w:sz w:val="16"/>
                <w:szCs w:val="16"/>
              </w:rPr>
            </w:pPr>
          </w:p>
        </w:tc>
        <w:tc>
          <w:tcPr>
            <w:tcW w:w="420" w:type="dxa"/>
            <w:shd w:val="solid" w:color="FFFFFF" w:fill="auto"/>
          </w:tcPr>
          <w:p w14:paraId="2D21D970" w14:textId="77777777" w:rsidR="00F068AB" w:rsidRPr="002B60F0" w:rsidRDefault="00F068AB" w:rsidP="00F068AB">
            <w:pPr>
              <w:pStyle w:val="TAR"/>
              <w:rPr>
                <w:sz w:val="16"/>
                <w:szCs w:val="16"/>
              </w:rPr>
            </w:pPr>
          </w:p>
        </w:tc>
        <w:tc>
          <w:tcPr>
            <w:tcW w:w="418" w:type="dxa"/>
            <w:shd w:val="solid" w:color="FFFFFF" w:fill="auto"/>
          </w:tcPr>
          <w:p w14:paraId="069F6207" w14:textId="77777777" w:rsidR="00F068AB" w:rsidRPr="002B60F0" w:rsidRDefault="00F068AB" w:rsidP="00F068AB">
            <w:pPr>
              <w:pStyle w:val="TAC"/>
              <w:rPr>
                <w:sz w:val="16"/>
                <w:szCs w:val="16"/>
              </w:rPr>
            </w:pPr>
          </w:p>
        </w:tc>
        <w:tc>
          <w:tcPr>
            <w:tcW w:w="4901" w:type="dxa"/>
            <w:shd w:val="solid" w:color="FFFFFF" w:fill="auto"/>
          </w:tcPr>
          <w:p w14:paraId="2B804CD5" w14:textId="77777777" w:rsidR="00F068AB" w:rsidRPr="002B60F0" w:rsidRDefault="00F068AB" w:rsidP="00F068AB">
            <w:pPr>
              <w:pStyle w:val="TAL"/>
              <w:rPr>
                <w:sz w:val="16"/>
                <w:szCs w:val="16"/>
              </w:rPr>
            </w:pPr>
            <w:r w:rsidRPr="002B60F0">
              <w:rPr>
                <w:sz w:val="16"/>
                <w:szCs w:val="16"/>
              </w:rPr>
              <w:t>Inclusion of C3-175237, C3-175353 and editorial changes from Rapporteur</w:t>
            </w:r>
          </w:p>
        </w:tc>
        <w:tc>
          <w:tcPr>
            <w:tcW w:w="703" w:type="dxa"/>
            <w:shd w:val="solid" w:color="FFFFFF" w:fill="auto"/>
          </w:tcPr>
          <w:p w14:paraId="74105A3F" w14:textId="77777777" w:rsidR="00F068AB" w:rsidRPr="002B60F0" w:rsidRDefault="00F068AB" w:rsidP="00F068AB">
            <w:pPr>
              <w:pStyle w:val="TAC"/>
              <w:rPr>
                <w:sz w:val="16"/>
                <w:szCs w:val="16"/>
              </w:rPr>
            </w:pPr>
            <w:r w:rsidRPr="002B60F0">
              <w:rPr>
                <w:sz w:val="16"/>
                <w:szCs w:val="16"/>
              </w:rPr>
              <w:t>0.1.0</w:t>
            </w:r>
          </w:p>
        </w:tc>
      </w:tr>
      <w:tr w:rsidR="00F068AB" w:rsidRPr="002B60F0" w14:paraId="609DF4E8" w14:textId="77777777" w:rsidTr="003D5210">
        <w:tc>
          <w:tcPr>
            <w:tcW w:w="777" w:type="dxa"/>
            <w:shd w:val="solid" w:color="FFFFFF" w:fill="auto"/>
          </w:tcPr>
          <w:p w14:paraId="1FAAC217" w14:textId="77777777" w:rsidR="00F068AB" w:rsidRPr="002B60F0" w:rsidRDefault="00F068AB" w:rsidP="00F068AB">
            <w:pPr>
              <w:pStyle w:val="TAC"/>
              <w:rPr>
                <w:sz w:val="16"/>
                <w:szCs w:val="16"/>
              </w:rPr>
            </w:pPr>
            <w:r w:rsidRPr="002B60F0">
              <w:rPr>
                <w:sz w:val="16"/>
                <w:szCs w:val="16"/>
              </w:rPr>
              <w:t>2017-12</w:t>
            </w:r>
          </w:p>
        </w:tc>
        <w:tc>
          <w:tcPr>
            <w:tcW w:w="789" w:type="dxa"/>
            <w:shd w:val="solid" w:color="FFFFFF" w:fill="auto"/>
          </w:tcPr>
          <w:p w14:paraId="74E49EB4" w14:textId="77777777" w:rsidR="00F068AB" w:rsidRPr="002B60F0" w:rsidRDefault="00F068AB" w:rsidP="00F068AB">
            <w:pPr>
              <w:pStyle w:val="TAC"/>
              <w:rPr>
                <w:sz w:val="16"/>
                <w:szCs w:val="16"/>
              </w:rPr>
            </w:pPr>
            <w:r w:rsidRPr="002B60F0">
              <w:rPr>
                <w:sz w:val="16"/>
                <w:szCs w:val="16"/>
              </w:rPr>
              <w:t>CT3#93</w:t>
            </w:r>
          </w:p>
        </w:tc>
        <w:tc>
          <w:tcPr>
            <w:tcW w:w="1054" w:type="dxa"/>
            <w:shd w:val="solid" w:color="FFFFFF" w:fill="auto"/>
          </w:tcPr>
          <w:p w14:paraId="01A961FF" w14:textId="77777777" w:rsidR="00F068AB" w:rsidRPr="002B60F0" w:rsidRDefault="00F068AB" w:rsidP="00F068AB">
            <w:pPr>
              <w:pStyle w:val="TAC"/>
              <w:rPr>
                <w:sz w:val="16"/>
                <w:szCs w:val="16"/>
              </w:rPr>
            </w:pPr>
          </w:p>
        </w:tc>
        <w:tc>
          <w:tcPr>
            <w:tcW w:w="523" w:type="dxa"/>
            <w:shd w:val="solid" w:color="FFFFFF" w:fill="auto"/>
          </w:tcPr>
          <w:p w14:paraId="5A2117D3" w14:textId="77777777" w:rsidR="00F068AB" w:rsidRPr="002B60F0" w:rsidRDefault="00F068AB" w:rsidP="00F068AB">
            <w:pPr>
              <w:pStyle w:val="TAL"/>
              <w:rPr>
                <w:sz w:val="16"/>
                <w:szCs w:val="16"/>
              </w:rPr>
            </w:pPr>
          </w:p>
        </w:tc>
        <w:tc>
          <w:tcPr>
            <w:tcW w:w="420" w:type="dxa"/>
            <w:shd w:val="solid" w:color="FFFFFF" w:fill="auto"/>
          </w:tcPr>
          <w:p w14:paraId="429BEF97" w14:textId="77777777" w:rsidR="00F068AB" w:rsidRPr="002B60F0" w:rsidRDefault="00F068AB" w:rsidP="00F068AB">
            <w:pPr>
              <w:pStyle w:val="TAR"/>
              <w:rPr>
                <w:sz w:val="16"/>
                <w:szCs w:val="16"/>
              </w:rPr>
            </w:pPr>
          </w:p>
        </w:tc>
        <w:tc>
          <w:tcPr>
            <w:tcW w:w="418" w:type="dxa"/>
            <w:shd w:val="solid" w:color="FFFFFF" w:fill="auto"/>
          </w:tcPr>
          <w:p w14:paraId="73435569" w14:textId="77777777" w:rsidR="00F068AB" w:rsidRPr="002B60F0" w:rsidRDefault="00F068AB" w:rsidP="00F068AB">
            <w:pPr>
              <w:pStyle w:val="TAC"/>
              <w:rPr>
                <w:sz w:val="16"/>
                <w:szCs w:val="16"/>
              </w:rPr>
            </w:pPr>
          </w:p>
        </w:tc>
        <w:tc>
          <w:tcPr>
            <w:tcW w:w="4901" w:type="dxa"/>
            <w:shd w:val="solid" w:color="FFFFFF" w:fill="auto"/>
          </w:tcPr>
          <w:p w14:paraId="79308A03" w14:textId="77777777" w:rsidR="00F068AB" w:rsidRPr="002B60F0" w:rsidRDefault="00F068AB" w:rsidP="00F068AB">
            <w:pPr>
              <w:pStyle w:val="TAL"/>
              <w:rPr>
                <w:sz w:val="16"/>
                <w:szCs w:val="16"/>
              </w:rPr>
            </w:pPr>
            <w:r w:rsidRPr="002B60F0">
              <w:rPr>
                <w:sz w:val="16"/>
                <w:szCs w:val="16"/>
              </w:rPr>
              <w:t>Inclusion of C3-176145, C3-176248, C3-176252, C3-176254, C3-176255, C3-176256, C3-176257, C3-176319, C3-176320, C3-176321, C3-176322, C3-176323 and editorial changes from Rapporteur</w:t>
            </w:r>
          </w:p>
        </w:tc>
        <w:tc>
          <w:tcPr>
            <w:tcW w:w="703" w:type="dxa"/>
            <w:shd w:val="solid" w:color="FFFFFF" w:fill="auto"/>
          </w:tcPr>
          <w:p w14:paraId="562B9272" w14:textId="77777777" w:rsidR="00F068AB" w:rsidRPr="002B60F0" w:rsidRDefault="00F068AB" w:rsidP="00F068AB">
            <w:pPr>
              <w:pStyle w:val="TAC"/>
              <w:rPr>
                <w:sz w:val="16"/>
                <w:szCs w:val="16"/>
              </w:rPr>
            </w:pPr>
            <w:r w:rsidRPr="002B60F0">
              <w:rPr>
                <w:sz w:val="16"/>
                <w:szCs w:val="16"/>
              </w:rPr>
              <w:t>0.2.0</w:t>
            </w:r>
          </w:p>
        </w:tc>
      </w:tr>
      <w:tr w:rsidR="00F068AB" w:rsidRPr="002B60F0" w14:paraId="26FE4DD8" w14:textId="77777777" w:rsidTr="003D5210">
        <w:tc>
          <w:tcPr>
            <w:tcW w:w="777" w:type="dxa"/>
            <w:shd w:val="solid" w:color="FFFFFF" w:fill="auto"/>
          </w:tcPr>
          <w:p w14:paraId="26C94BCA" w14:textId="77777777" w:rsidR="00F068AB" w:rsidRPr="002B60F0" w:rsidRDefault="00F068AB" w:rsidP="00F068AB">
            <w:pPr>
              <w:pStyle w:val="TAC"/>
              <w:rPr>
                <w:sz w:val="16"/>
                <w:szCs w:val="16"/>
              </w:rPr>
            </w:pPr>
            <w:r w:rsidRPr="002B60F0">
              <w:rPr>
                <w:sz w:val="16"/>
                <w:szCs w:val="16"/>
              </w:rPr>
              <w:t>2018-01</w:t>
            </w:r>
          </w:p>
        </w:tc>
        <w:tc>
          <w:tcPr>
            <w:tcW w:w="789" w:type="dxa"/>
            <w:shd w:val="solid" w:color="FFFFFF" w:fill="auto"/>
          </w:tcPr>
          <w:p w14:paraId="136D4041" w14:textId="77777777" w:rsidR="00F068AB" w:rsidRPr="002B60F0" w:rsidRDefault="00F068AB" w:rsidP="00F068AB">
            <w:pPr>
              <w:pStyle w:val="TAC"/>
              <w:rPr>
                <w:sz w:val="16"/>
                <w:szCs w:val="16"/>
              </w:rPr>
            </w:pPr>
            <w:r w:rsidRPr="002B60F0">
              <w:rPr>
                <w:sz w:val="16"/>
                <w:szCs w:val="16"/>
              </w:rPr>
              <w:t>CT3#94</w:t>
            </w:r>
          </w:p>
        </w:tc>
        <w:tc>
          <w:tcPr>
            <w:tcW w:w="1054" w:type="dxa"/>
            <w:shd w:val="solid" w:color="FFFFFF" w:fill="auto"/>
          </w:tcPr>
          <w:p w14:paraId="6146B61C" w14:textId="77777777" w:rsidR="00F068AB" w:rsidRPr="002B60F0" w:rsidRDefault="00F068AB" w:rsidP="00F068AB">
            <w:pPr>
              <w:pStyle w:val="TAC"/>
              <w:rPr>
                <w:sz w:val="16"/>
                <w:szCs w:val="16"/>
              </w:rPr>
            </w:pPr>
          </w:p>
        </w:tc>
        <w:tc>
          <w:tcPr>
            <w:tcW w:w="523" w:type="dxa"/>
            <w:shd w:val="solid" w:color="FFFFFF" w:fill="auto"/>
          </w:tcPr>
          <w:p w14:paraId="70C5285C" w14:textId="77777777" w:rsidR="00F068AB" w:rsidRPr="002B60F0" w:rsidRDefault="00F068AB" w:rsidP="00F068AB">
            <w:pPr>
              <w:pStyle w:val="TAL"/>
              <w:rPr>
                <w:sz w:val="16"/>
                <w:szCs w:val="16"/>
              </w:rPr>
            </w:pPr>
          </w:p>
        </w:tc>
        <w:tc>
          <w:tcPr>
            <w:tcW w:w="420" w:type="dxa"/>
            <w:shd w:val="solid" w:color="FFFFFF" w:fill="auto"/>
          </w:tcPr>
          <w:p w14:paraId="56AA499B" w14:textId="77777777" w:rsidR="00F068AB" w:rsidRPr="002B60F0" w:rsidRDefault="00F068AB" w:rsidP="00F068AB">
            <w:pPr>
              <w:pStyle w:val="TAR"/>
              <w:rPr>
                <w:sz w:val="16"/>
                <w:szCs w:val="16"/>
              </w:rPr>
            </w:pPr>
          </w:p>
        </w:tc>
        <w:tc>
          <w:tcPr>
            <w:tcW w:w="418" w:type="dxa"/>
            <w:shd w:val="solid" w:color="FFFFFF" w:fill="auto"/>
          </w:tcPr>
          <w:p w14:paraId="5DD6A6A2" w14:textId="77777777" w:rsidR="00F068AB" w:rsidRPr="002B60F0" w:rsidRDefault="00F068AB" w:rsidP="00F068AB">
            <w:pPr>
              <w:pStyle w:val="TAC"/>
              <w:rPr>
                <w:sz w:val="16"/>
                <w:szCs w:val="16"/>
              </w:rPr>
            </w:pPr>
          </w:p>
        </w:tc>
        <w:tc>
          <w:tcPr>
            <w:tcW w:w="4901" w:type="dxa"/>
            <w:shd w:val="solid" w:color="FFFFFF" w:fill="auto"/>
          </w:tcPr>
          <w:p w14:paraId="0EC38134" w14:textId="77777777" w:rsidR="00F068AB" w:rsidRPr="002B60F0" w:rsidRDefault="00F068AB" w:rsidP="00F068AB">
            <w:pPr>
              <w:pStyle w:val="TAL"/>
              <w:rPr>
                <w:sz w:val="16"/>
                <w:szCs w:val="16"/>
              </w:rPr>
            </w:pPr>
            <w:r w:rsidRPr="002B60F0">
              <w:rPr>
                <w:sz w:val="16"/>
                <w:szCs w:val="16"/>
              </w:rPr>
              <w:t xml:space="preserve">Inclusion of C3-180035, C3-180198, C3-180097, C3-180342, C3-180303, C3-180343, C3-180202, C3-180305, C3- 180307, C3- 180308, C3-180306, C3-180309, C3-180310, C3-1801311, C3-180312 </w:t>
            </w:r>
          </w:p>
        </w:tc>
        <w:tc>
          <w:tcPr>
            <w:tcW w:w="703" w:type="dxa"/>
            <w:shd w:val="solid" w:color="FFFFFF" w:fill="auto"/>
          </w:tcPr>
          <w:p w14:paraId="7D404E07" w14:textId="77777777" w:rsidR="00F068AB" w:rsidRPr="002B60F0" w:rsidRDefault="00F068AB" w:rsidP="00F068AB">
            <w:pPr>
              <w:pStyle w:val="TAC"/>
              <w:rPr>
                <w:sz w:val="16"/>
                <w:szCs w:val="16"/>
              </w:rPr>
            </w:pPr>
            <w:r w:rsidRPr="002B60F0">
              <w:rPr>
                <w:sz w:val="16"/>
                <w:szCs w:val="16"/>
              </w:rPr>
              <w:t>0.3.0</w:t>
            </w:r>
          </w:p>
        </w:tc>
      </w:tr>
      <w:tr w:rsidR="00F068AB" w:rsidRPr="002B60F0" w14:paraId="398EA7F7" w14:textId="77777777" w:rsidTr="003D5210">
        <w:tc>
          <w:tcPr>
            <w:tcW w:w="777" w:type="dxa"/>
            <w:shd w:val="solid" w:color="FFFFFF" w:fill="auto"/>
          </w:tcPr>
          <w:p w14:paraId="04FD0F25" w14:textId="77777777" w:rsidR="00F068AB" w:rsidRPr="002B60F0" w:rsidRDefault="00F068AB" w:rsidP="00F068AB">
            <w:pPr>
              <w:pStyle w:val="TAC"/>
              <w:rPr>
                <w:sz w:val="16"/>
                <w:szCs w:val="16"/>
              </w:rPr>
            </w:pPr>
            <w:r w:rsidRPr="002B60F0">
              <w:rPr>
                <w:sz w:val="16"/>
                <w:szCs w:val="16"/>
              </w:rPr>
              <w:t>2018-03</w:t>
            </w:r>
          </w:p>
        </w:tc>
        <w:tc>
          <w:tcPr>
            <w:tcW w:w="789" w:type="dxa"/>
            <w:shd w:val="solid" w:color="FFFFFF" w:fill="auto"/>
          </w:tcPr>
          <w:p w14:paraId="7B3AB057" w14:textId="77777777" w:rsidR="00F068AB" w:rsidRPr="002B60F0" w:rsidRDefault="00F068AB" w:rsidP="00F068AB">
            <w:pPr>
              <w:pStyle w:val="TAC"/>
              <w:rPr>
                <w:sz w:val="16"/>
                <w:szCs w:val="16"/>
              </w:rPr>
            </w:pPr>
            <w:r w:rsidRPr="002B60F0">
              <w:rPr>
                <w:sz w:val="16"/>
                <w:szCs w:val="16"/>
              </w:rPr>
              <w:t>CT3#95</w:t>
            </w:r>
          </w:p>
        </w:tc>
        <w:tc>
          <w:tcPr>
            <w:tcW w:w="1054" w:type="dxa"/>
            <w:shd w:val="solid" w:color="FFFFFF" w:fill="auto"/>
          </w:tcPr>
          <w:p w14:paraId="158BF8C3" w14:textId="77777777" w:rsidR="00F068AB" w:rsidRPr="002B60F0" w:rsidRDefault="00F068AB" w:rsidP="00F068AB">
            <w:pPr>
              <w:pStyle w:val="TAC"/>
              <w:rPr>
                <w:sz w:val="16"/>
                <w:szCs w:val="16"/>
              </w:rPr>
            </w:pPr>
          </w:p>
        </w:tc>
        <w:tc>
          <w:tcPr>
            <w:tcW w:w="523" w:type="dxa"/>
            <w:shd w:val="solid" w:color="FFFFFF" w:fill="auto"/>
          </w:tcPr>
          <w:p w14:paraId="35D30DC2" w14:textId="77777777" w:rsidR="00F068AB" w:rsidRPr="002B60F0" w:rsidRDefault="00F068AB" w:rsidP="00F068AB">
            <w:pPr>
              <w:pStyle w:val="TAL"/>
              <w:rPr>
                <w:sz w:val="16"/>
                <w:szCs w:val="16"/>
              </w:rPr>
            </w:pPr>
          </w:p>
        </w:tc>
        <w:tc>
          <w:tcPr>
            <w:tcW w:w="420" w:type="dxa"/>
            <w:shd w:val="solid" w:color="FFFFFF" w:fill="auto"/>
          </w:tcPr>
          <w:p w14:paraId="7CC398CD" w14:textId="77777777" w:rsidR="00F068AB" w:rsidRPr="002B60F0" w:rsidRDefault="00F068AB" w:rsidP="00F068AB">
            <w:pPr>
              <w:pStyle w:val="TAR"/>
              <w:rPr>
                <w:sz w:val="16"/>
                <w:szCs w:val="16"/>
              </w:rPr>
            </w:pPr>
          </w:p>
        </w:tc>
        <w:tc>
          <w:tcPr>
            <w:tcW w:w="418" w:type="dxa"/>
            <w:shd w:val="solid" w:color="FFFFFF" w:fill="auto"/>
          </w:tcPr>
          <w:p w14:paraId="76C9DBB1" w14:textId="77777777" w:rsidR="00F068AB" w:rsidRPr="002B60F0" w:rsidRDefault="00F068AB" w:rsidP="00F068AB">
            <w:pPr>
              <w:pStyle w:val="TAC"/>
              <w:rPr>
                <w:sz w:val="16"/>
                <w:szCs w:val="16"/>
              </w:rPr>
            </w:pPr>
          </w:p>
        </w:tc>
        <w:tc>
          <w:tcPr>
            <w:tcW w:w="4901" w:type="dxa"/>
            <w:shd w:val="solid" w:color="FFFFFF" w:fill="auto"/>
          </w:tcPr>
          <w:p w14:paraId="38FE12CE" w14:textId="77777777" w:rsidR="00F068AB" w:rsidRPr="002B60F0" w:rsidRDefault="00F068AB" w:rsidP="00F068AB">
            <w:pPr>
              <w:pStyle w:val="TAL"/>
              <w:rPr>
                <w:sz w:val="16"/>
                <w:szCs w:val="16"/>
              </w:rPr>
            </w:pPr>
            <w:r w:rsidRPr="002B60F0">
              <w:rPr>
                <w:sz w:val="16"/>
                <w:szCs w:val="16"/>
              </w:rPr>
              <w:t>Inclusion of C3-181355, C3-181345, C3-181222, C3-181223, C3-181226, C3-181227</w:t>
            </w:r>
          </w:p>
        </w:tc>
        <w:tc>
          <w:tcPr>
            <w:tcW w:w="703" w:type="dxa"/>
            <w:shd w:val="solid" w:color="FFFFFF" w:fill="auto"/>
          </w:tcPr>
          <w:p w14:paraId="06244C45" w14:textId="77777777" w:rsidR="00F068AB" w:rsidRPr="002B60F0" w:rsidRDefault="00F068AB" w:rsidP="00F068AB">
            <w:pPr>
              <w:pStyle w:val="TAC"/>
              <w:rPr>
                <w:sz w:val="16"/>
                <w:szCs w:val="16"/>
              </w:rPr>
            </w:pPr>
            <w:r w:rsidRPr="002B60F0">
              <w:rPr>
                <w:sz w:val="16"/>
                <w:szCs w:val="16"/>
              </w:rPr>
              <w:t>0.4.0</w:t>
            </w:r>
          </w:p>
        </w:tc>
      </w:tr>
      <w:tr w:rsidR="00F068AB" w:rsidRPr="002B60F0" w14:paraId="773875DA" w14:textId="77777777" w:rsidTr="003D5210">
        <w:tc>
          <w:tcPr>
            <w:tcW w:w="777" w:type="dxa"/>
            <w:shd w:val="solid" w:color="FFFFFF" w:fill="auto"/>
          </w:tcPr>
          <w:p w14:paraId="30CE91B6" w14:textId="77777777" w:rsidR="00F068AB" w:rsidRPr="002B60F0" w:rsidRDefault="00F068AB" w:rsidP="00F068AB">
            <w:pPr>
              <w:pStyle w:val="TAC"/>
              <w:rPr>
                <w:sz w:val="16"/>
                <w:szCs w:val="16"/>
              </w:rPr>
            </w:pPr>
            <w:r w:rsidRPr="002B60F0">
              <w:rPr>
                <w:sz w:val="16"/>
                <w:szCs w:val="16"/>
              </w:rPr>
              <w:t>2018-04</w:t>
            </w:r>
          </w:p>
        </w:tc>
        <w:tc>
          <w:tcPr>
            <w:tcW w:w="789" w:type="dxa"/>
            <w:shd w:val="solid" w:color="FFFFFF" w:fill="auto"/>
          </w:tcPr>
          <w:p w14:paraId="7FB8CAEE" w14:textId="77777777" w:rsidR="00F068AB" w:rsidRPr="002B60F0" w:rsidRDefault="00F068AB" w:rsidP="00F068AB">
            <w:pPr>
              <w:pStyle w:val="TAC"/>
              <w:rPr>
                <w:sz w:val="16"/>
                <w:szCs w:val="16"/>
              </w:rPr>
            </w:pPr>
            <w:r w:rsidRPr="002B60F0">
              <w:rPr>
                <w:sz w:val="16"/>
                <w:szCs w:val="16"/>
              </w:rPr>
              <w:t>CT3#96</w:t>
            </w:r>
          </w:p>
        </w:tc>
        <w:tc>
          <w:tcPr>
            <w:tcW w:w="1054" w:type="dxa"/>
            <w:shd w:val="solid" w:color="FFFFFF" w:fill="auto"/>
          </w:tcPr>
          <w:p w14:paraId="6F4E082A" w14:textId="77777777" w:rsidR="00F068AB" w:rsidRPr="002B60F0" w:rsidRDefault="00F068AB" w:rsidP="00F068AB">
            <w:pPr>
              <w:pStyle w:val="TAC"/>
              <w:rPr>
                <w:sz w:val="16"/>
                <w:szCs w:val="16"/>
              </w:rPr>
            </w:pPr>
            <w:r w:rsidRPr="002B60F0">
              <w:rPr>
                <w:sz w:val="16"/>
                <w:szCs w:val="16"/>
              </w:rPr>
              <w:t>C3-182515</w:t>
            </w:r>
          </w:p>
        </w:tc>
        <w:tc>
          <w:tcPr>
            <w:tcW w:w="523" w:type="dxa"/>
            <w:shd w:val="solid" w:color="FFFFFF" w:fill="auto"/>
          </w:tcPr>
          <w:p w14:paraId="1F9C2F44" w14:textId="77777777" w:rsidR="00F068AB" w:rsidRPr="002B60F0" w:rsidRDefault="00F068AB" w:rsidP="00F068AB">
            <w:pPr>
              <w:pStyle w:val="TAL"/>
              <w:rPr>
                <w:sz w:val="16"/>
                <w:szCs w:val="16"/>
              </w:rPr>
            </w:pPr>
          </w:p>
        </w:tc>
        <w:tc>
          <w:tcPr>
            <w:tcW w:w="420" w:type="dxa"/>
            <w:shd w:val="solid" w:color="FFFFFF" w:fill="auto"/>
          </w:tcPr>
          <w:p w14:paraId="45CE0EDB" w14:textId="77777777" w:rsidR="00F068AB" w:rsidRPr="002B60F0" w:rsidRDefault="00F068AB" w:rsidP="00F068AB">
            <w:pPr>
              <w:pStyle w:val="TAR"/>
              <w:rPr>
                <w:sz w:val="16"/>
                <w:szCs w:val="16"/>
              </w:rPr>
            </w:pPr>
          </w:p>
        </w:tc>
        <w:tc>
          <w:tcPr>
            <w:tcW w:w="418" w:type="dxa"/>
            <w:shd w:val="solid" w:color="FFFFFF" w:fill="auto"/>
          </w:tcPr>
          <w:p w14:paraId="0D1CC885" w14:textId="77777777" w:rsidR="00F068AB" w:rsidRPr="002B60F0" w:rsidRDefault="00F068AB" w:rsidP="00F068AB">
            <w:pPr>
              <w:pStyle w:val="TAC"/>
              <w:rPr>
                <w:sz w:val="16"/>
                <w:szCs w:val="16"/>
              </w:rPr>
            </w:pPr>
          </w:p>
        </w:tc>
        <w:tc>
          <w:tcPr>
            <w:tcW w:w="4901" w:type="dxa"/>
            <w:shd w:val="solid" w:color="FFFFFF" w:fill="auto"/>
          </w:tcPr>
          <w:p w14:paraId="24454B71" w14:textId="77777777" w:rsidR="00F068AB" w:rsidRPr="002B60F0" w:rsidRDefault="00F068AB" w:rsidP="00F068AB">
            <w:pPr>
              <w:pStyle w:val="TAL"/>
              <w:rPr>
                <w:sz w:val="16"/>
                <w:szCs w:val="16"/>
              </w:rPr>
            </w:pPr>
            <w:r w:rsidRPr="002B60F0">
              <w:rPr>
                <w:sz w:val="16"/>
                <w:szCs w:val="16"/>
              </w:rPr>
              <w:t>Inclusion of C3-182056, C3-182318, C3-182322, C3-182463, C3-182325, C3-182327, C3-182330, C3-182331, C3-182132, C3-182332, C3-182324, C3-182482.</w:t>
            </w:r>
          </w:p>
        </w:tc>
        <w:tc>
          <w:tcPr>
            <w:tcW w:w="703" w:type="dxa"/>
            <w:shd w:val="solid" w:color="FFFFFF" w:fill="auto"/>
          </w:tcPr>
          <w:p w14:paraId="116BFF93" w14:textId="77777777" w:rsidR="00F068AB" w:rsidRPr="002B60F0" w:rsidRDefault="00F068AB" w:rsidP="00F068AB">
            <w:pPr>
              <w:pStyle w:val="TAC"/>
              <w:rPr>
                <w:sz w:val="16"/>
                <w:szCs w:val="16"/>
              </w:rPr>
            </w:pPr>
            <w:r w:rsidRPr="002B60F0">
              <w:rPr>
                <w:sz w:val="16"/>
                <w:szCs w:val="16"/>
              </w:rPr>
              <w:t>0.5.0</w:t>
            </w:r>
          </w:p>
        </w:tc>
      </w:tr>
      <w:tr w:rsidR="00F068AB" w:rsidRPr="002B60F0" w14:paraId="4FABB584" w14:textId="77777777" w:rsidTr="003D5210">
        <w:tc>
          <w:tcPr>
            <w:tcW w:w="777" w:type="dxa"/>
            <w:shd w:val="solid" w:color="FFFFFF" w:fill="auto"/>
          </w:tcPr>
          <w:p w14:paraId="4C0E2907" w14:textId="77777777" w:rsidR="00F068AB" w:rsidRPr="002B60F0" w:rsidRDefault="00F068AB" w:rsidP="00F068AB">
            <w:pPr>
              <w:pStyle w:val="TAC"/>
              <w:rPr>
                <w:sz w:val="16"/>
                <w:szCs w:val="16"/>
              </w:rPr>
            </w:pPr>
            <w:r w:rsidRPr="002B60F0">
              <w:rPr>
                <w:sz w:val="16"/>
                <w:szCs w:val="16"/>
              </w:rPr>
              <w:t>2018-05</w:t>
            </w:r>
          </w:p>
        </w:tc>
        <w:tc>
          <w:tcPr>
            <w:tcW w:w="789" w:type="dxa"/>
            <w:shd w:val="solid" w:color="FFFFFF" w:fill="auto"/>
          </w:tcPr>
          <w:p w14:paraId="5648BCB2" w14:textId="77777777" w:rsidR="00F068AB" w:rsidRPr="002B60F0" w:rsidRDefault="00F068AB" w:rsidP="00F068AB">
            <w:pPr>
              <w:pStyle w:val="TAC"/>
              <w:rPr>
                <w:sz w:val="16"/>
                <w:szCs w:val="16"/>
              </w:rPr>
            </w:pPr>
            <w:r w:rsidRPr="002B60F0">
              <w:rPr>
                <w:sz w:val="16"/>
                <w:szCs w:val="16"/>
              </w:rPr>
              <w:t>CT3#97</w:t>
            </w:r>
          </w:p>
        </w:tc>
        <w:tc>
          <w:tcPr>
            <w:tcW w:w="1054" w:type="dxa"/>
            <w:shd w:val="solid" w:color="FFFFFF" w:fill="auto"/>
          </w:tcPr>
          <w:p w14:paraId="3F7BD99F" w14:textId="77777777" w:rsidR="00F068AB" w:rsidRPr="002B60F0" w:rsidRDefault="00F068AB" w:rsidP="00F068AB">
            <w:pPr>
              <w:pStyle w:val="TAC"/>
              <w:rPr>
                <w:sz w:val="16"/>
                <w:szCs w:val="16"/>
              </w:rPr>
            </w:pPr>
            <w:r w:rsidRPr="002B60F0">
              <w:rPr>
                <w:sz w:val="16"/>
                <w:szCs w:val="16"/>
              </w:rPr>
              <w:t>C3-183868</w:t>
            </w:r>
          </w:p>
        </w:tc>
        <w:tc>
          <w:tcPr>
            <w:tcW w:w="523" w:type="dxa"/>
            <w:shd w:val="solid" w:color="FFFFFF" w:fill="auto"/>
          </w:tcPr>
          <w:p w14:paraId="0D588441" w14:textId="77777777" w:rsidR="00F068AB" w:rsidRPr="002B60F0" w:rsidRDefault="00F068AB" w:rsidP="00F068AB">
            <w:pPr>
              <w:pStyle w:val="TAL"/>
              <w:rPr>
                <w:sz w:val="16"/>
                <w:szCs w:val="16"/>
              </w:rPr>
            </w:pPr>
          </w:p>
        </w:tc>
        <w:tc>
          <w:tcPr>
            <w:tcW w:w="420" w:type="dxa"/>
            <w:shd w:val="solid" w:color="FFFFFF" w:fill="auto"/>
          </w:tcPr>
          <w:p w14:paraId="17D65CC6" w14:textId="77777777" w:rsidR="00F068AB" w:rsidRPr="002B60F0" w:rsidRDefault="00F068AB" w:rsidP="00F068AB">
            <w:pPr>
              <w:pStyle w:val="TAR"/>
              <w:rPr>
                <w:sz w:val="16"/>
                <w:szCs w:val="16"/>
              </w:rPr>
            </w:pPr>
          </w:p>
        </w:tc>
        <w:tc>
          <w:tcPr>
            <w:tcW w:w="418" w:type="dxa"/>
            <w:shd w:val="solid" w:color="FFFFFF" w:fill="auto"/>
          </w:tcPr>
          <w:p w14:paraId="15B1E363" w14:textId="77777777" w:rsidR="00F068AB" w:rsidRPr="002B60F0" w:rsidRDefault="00F068AB" w:rsidP="00F068AB">
            <w:pPr>
              <w:pStyle w:val="TAC"/>
              <w:rPr>
                <w:sz w:val="16"/>
                <w:szCs w:val="16"/>
              </w:rPr>
            </w:pPr>
          </w:p>
        </w:tc>
        <w:tc>
          <w:tcPr>
            <w:tcW w:w="4901" w:type="dxa"/>
            <w:shd w:val="solid" w:color="FFFFFF" w:fill="auto"/>
          </w:tcPr>
          <w:p w14:paraId="646CFD11" w14:textId="77777777" w:rsidR="00F068AB" w:rsidRPr="002B60F0" w:rsidRDefault="00F068AB" w:rsidP="00F068AB">
            <w:pPr>
              <w:pStyle w:val="TAL"/>
              <w:rPr>
                <w:sz w:val="16"/>
                <w:szCs w:val="16"/>
              </w:rPr>
            </w:pPr>
            <w:r w:rsidRPr="002B60F0">
              <w:rPr>
                <w:sz w:val="16"/>
                <w:szCs w:val="16"/>
              </w:rPr>
              <w:t>Inclusion of C3-183811, C3-183889, C3-183748, C3-183749, C3-183845, C3-183461, C3-183846, C3-183847, C3-183884, C3-183850, C3-183851, C3-183852, C3-183853, C3-183470, C3-183855, C3-183854, C3-183760, C3-183885, C3-183736, C3-183848, C3-183857, C3-183858, C3-183765, C3-183766, C3-183486, C3-183886, C3-183859, C3-183887, C3-183488, C3-183489, C3-183888, C3-183815, C3-183769, C3-183793, C3-183816, C3-183763, C3-183509, C3-183865, C3-183866, C3-183771, C3-183867, C3-183772, C3-183818, C3-183255, C3-183868, C3-183284</w:t>
            </w:r>
          </w:p>
        </w:tc>
        <w:tc>
          <w:tcPr>
            <w:tcW w:w="703" w:type="dxa"/>
            <w:shd w:val="solid" w:color="FFFFFF" w:fill="auto"/>
          </w:tcPr>
          <w:p w14:paraId="4435668B" w14:textId="77777777" w:rsidR="00F068AB" w:rsidRPr="002B60F0" w:rsidRDefault="00F068AB" w:rsidP="00F068AB">
            <w:pPr>
              <w:pStyle w:val="TAC"/>
              <w:rPr>
                <w:sz w:val="16"/>
                <w:szCs w:val="16"/>
              </w:rPr>
            </w:pPr>
            <w:r w:rsidRPr="002B60F0">
              <w:rPr>
                <w:sz w:val="16"/>
                <w:szCs w:val="16"/>
              </w:rPr>
              <w:t>0.6.0</w:t>
            </w:r>
          </w:p>
        </w:tc>
      </w:tr>
      <w:tr w:rsidR="00F068AB" w:rsidRPr="002B60F0" w14:paraId="4BDCAB68" w14:textId="77777777" w:rsidTr="003D5210">
        <w:tc>
          <w:tcPr>
            <w:tcW w:w="777" w:type="dxa"/>
            <w:shd w:val="solid" w:color="FFFFFF" w:fill="auto"/>
          </w:tcPr>
          <w:p w14:paraId="095F6CB0"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2CD9465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266C96D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2EE31C55" w14:textId="77777777" w:rsidR="00F068AB" w:rsidRPr="002B60F0" w:rsidRDefault="00F068AB" w:rsidP="00F068AB">
            <w:pPr>
              <w:pStyle w:val="TAL"/>
              <w:rPr>
                <w:sz w:val="16"/>
                <w:szCs w:val="16"/>
              </w:rPr>
            </w:pPr>
          </w:p>
        </w:tc>
        <w:tc>
          <w:tcPr>
            <w:tcW w:w="420" w:type="dxa"/>
            <w:shd w:val="solid" w:color="FFFFFF" w:fill="auto"/>
          </w:tcPr>
          <w:p w14:paraId="59C2B022" w14:textId="77777777" w:rsidR="00F068AB" w:rsidRPr="002B60F0" w:rsidRDefault="00F068AB" w:rsidP="00F068AB">
            <w:pPr>
              <w:pStyle w:val="TAR"/>
              <w:rPr>
                <w:sz w:val="16"/>
                <w:szCs w:val="16"/>
              </w:rPr>
            </w:pPr>
          </w:p>
        </w:tc>
        <w:tc>
          <w:tcPr>
            <w:tcW w:w="418" w:type="dxa"/>
            <w:shd w:val="solid" w:color="FFFFFF" w:fill="auto"/>
          </w:tcPr>
          <w:p w14:paraId="1CEBFE97" w14:textId="77777777" w:rsidR="00F068AB" w:rsidRPr="002B60F0" w:rsidRDefault="00F068AB" w:rsidP="00F068AB">
            <w:pPr>
              <w:pStyle w:val="TAC"/>
              <w:rPr>
                <w:sz w:val="16"/>
                <w:szCs w:val="16"/>
              </w:rPr>
            </w:pPr>
          </w:p>
        </w:tc>
        <w:tc>
          <w:tcPr>
            <w:tcW w:w="4901" w:type="dxa"/>
            <w:shd w:val="solid" w:color="FFFFFF" w:fill="auto"/>
          </w:tcPr>
          <w:p w14:paraId="2492B276" w14:textId="77777777" w:rsidR="00F068AB" w:rsidRPr="002B60F0" w:rsidRDefault="00F068AB" w:rsidP="00F068AB">
            <w:pPr>
              <w:pStyle w:val="TAL"/>
              <w:rPr>
                <w:sz w:val="16"/>
                <w:szCs w:val="16"/>
              </w:rPr>
            </w:pPr>
            <w:r w:rsidRPr="002B60F0">
              <w:rPr>
                <w:sz w:val="16"/>
                <w:szCs w:val="16"/>
              </w:rPr>
              <w:t>TS sent to plenary for approval</w:t>
            </w:r>
          </w:p>
        </w:tc>
        <w:tc>
          <w:tcPr>
            <w:tcW w:w="703" w:type="dxa"/>
            <w:shd w:val="solid" w:color="FFFFFF" w:fill="auto"/>
          </w:tcPr>
          <w:p w14:paraId="2AD516E9" w14:textId="77777777" w:rsidR="00F068AB" w:rsidRPr="002B60F0" w:rsidRDefault="00F068AB" w:rsidP="00F068AB">
            <w:pPr>
              <w:pStyle w:val="TAC"/>
              <w:rPr>
                <w:sz w:val="16"/>
                <w:szCs w:val="16"/>
              </w:rPr>
            </w:pPr>
            <w:r w:rsidRPr="002B60F0">
              <w:rPr>
                <w:sz w:val="16"/>
                <w:szCs w:val="16"/>
              </w:rPr>
              <w:t>1.0.0</w:t>
            </w:r>
          </w:p>
        </w:tc>
      </w:tr>
      <w:tr w:rsidR="00F068AB" w:rsidRPr="002B60F0" w14:paraId="7759A8F3" w14:textId="77777777" w:rsidTr="003D5210">
        <w:tc>
          <w:tcPr>
            <w:tcW w:w="777" w:type="dxa"/>
            <w:shd w:val="solid" w:color="FFFFFF" w:fill="auto"/>
          </w:tcPr>
          <w:p w14:paraId="6BA8888C"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3B8B65E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6DD169A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15CEBC28" w14:textId="77777777" w:rsidR="00F068AB" w:rsidRPr="002B60F0" w:rsidRDefault="00F068AB" w:rsidP="00F068AB">
            <w:pPr>
              <w:pStyle w:val="TAL"/>
              <w:rPr>
                <w:sz w:val="16"/>
                <w:szCs w:val="16"/>
              </w:rPr>
            </w:pPr>
          </w:p>
        </w:tc>
        <w:tc>
          <w:tcPr>
            <w:tcW w:w="420" w:type="dxa"/>
            <w:shd w:val="solid" w:color="FFFFFF" w:fill="auto"/>
          </w:tcPr>
          <w:p w14:paraId="3714FC82" w14:textId="77777777" w:rsidR="00F068AB" w:rsidRPr="002B60F0" w:rsidRDefault="00F068AB" w:rsidP="00F068AB">
            <w:pPr>
              <w:pStyle w:val="TAR"/>
              <w:rPr>
                <w:sz w:val="16"/>
                <w:szCs w:val="16"/>
              </w:rPr>
            </w:pPr>
          </w:p>
        </w:tc>
        <w:tc>
          <w:tcPr>
            <w:tcW w:w="418" w:type="dxa"/>
            <w:shd w:val="solid" w:color="FFFFFF" w:fill="auto"/>
          </w:tcPr>
          <w:p w14:paraId="3B27E6FC" w14:textId="77777777" w:rsidR="00F068AB" w:rsidRPr="002B60F0" w:rsidRDefault="00F068AB" w:rsidP="00F068AB">
            <w:pPr>
              <w:pStyle w:val="TAC"/>
              <w:rPr>
                <w:sz w:val="16"/>
                <w:szCs w:val="16"/>
              </w:rPr>
            </w:pPr>
          </w:p>
        </w:tc>
        <w:tc>
          <w:tcPr>
            <w:tcW w:w="4901" w:type="dxa"/>
            <w:shd w:val="solid" w:color="FFFFFF" w:fill="auto"/>
          </w:tcPr>
          <w:p w14:paraId="04D530A3" w14:textId="77777777" w:rsidR="00F068AB" w:rsidRPr="002B60F0" w:rsidRDefault="00F068AB" w:rsidP="00F068AB">
            <w:pPr>
              <w:pStyle w:val="TAL"/>
              <w:rPr>
                <w:sz w:val="16"/>
                <w:szCs w:val="16"/>
              </w:rPr>
            </w:pPr>
            <w:r w:rsidRPr="002B60F0">
              <w:rPr>
                <w:sz w:val="16"/>
                <w:szCs w:val="16"/>
              </w:rPr>
              <w:t>TS approved by plenary</w:t>
            </w:r>
          </w:p>
        </w:tc>
        <w:tc>
          <w:tcPr>
            <w:tcW w:w="703" w:type="dxa"/>
            <w:shd w:val="solid" w:color="FFFFFF" w:fill="auto"/>
          </w:tcPr>
          <w:p w14:paraId="01B77D97" w14:textId="77777777" w:rsidR="00F068AB" w:rsidRPr="002B60F0" w:rsidRDefault="00F068AB" w:rsidP="00F068AB">
            <w:pPr>
              <w:pStyle w:val="TAC"/>
              <w:rPr>
                <w:sz w:val="16"/>
                <w:szCs w:val="16"/>
              </w:rPr>
            </w:pPr>
            <w:r w:rsidRPr="002B60F0">
              <w:rPr>
                <w:sz w:val="16"/>
                <w:szCs w:val="16"/>
              </w:rPr>
              <w:t>15.0.0</w:t>
            </w:r>
          </w:p>
        </w:tc>
      </w:tr>
      <w:tr w:rsidR="00F068AB" w:rsidRPr="002B60F0" w14:paraId="02140A43" w14:textId="77777777" w:rsidTr="003D5210">
        <w:tc>
          <w:tcPr>
            <w:tcW w:w="777" w:type="dxa"/>
            <w:shd w:val="solid" w:color="FFFFFF" w:fill="auto"/>
          </w:tcPr>
          <w:p w14:paraId="45B35AB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AC8A6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247774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AB7A60D" w14:textId="77777777" w:rsidR="00F068AB" w:rsidRPr="002B60F0" w:rsidRDefault="00F068AB" w:rsidP="00F068AB">
            <w:pPr>
              <w:pStyle w:val="TAL"/>
              <w:rPr>
                <w:sz w:val="16"/>
                <w:szCs w:val="16"/>
              </w:rPr>
            </w:pPr>
            <w:r w:rsidRPr="002B60F0">
              <w:rPr>
                <w:sz w:val="16"/>
                <w:szCs w:val="16"/>
              </w:rPr>
              <w:t>0001</w:t>
            </w:r>
          </w:p>
        </w:tc>
        <w:tc>
          <w:tcPr>
            <w:tcW w:w="420" w:type="dxa"/>
            <w:shd w:val="solid" w:color="FFFFFF" w:fill="auto"/>
          </w:tcPr>
          <w:p w14:paraId="126A1099"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0A0B8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9AB47A" w14:textId="77777777" w:rsidR="00F068AB" w:rsidRPr="002B60F0" w:rsidRDefault="00F068AB" w:rsidP="00F068AB">
            <w:pPr>
              <w:pStyle w:val="TAL"/>
              <w:rPr>
                <w:sz w:val="16"/>
                <w:szCs w:val="16"/>
              </w:rPr>
            </w:pPr>
            <w:r w:rsidRPr="002B60F0">
              <w:rPr>
                <w:sz w:val="16"/>
                <w:szCs w:val="16"/>
              </w:rPr>
              <w:t>Updates for TS 29.512 structure</w:t>
            </w:r>
          </w:p>
        </w:tc>
        <w:tc>
          <w:tcPr>
            <w:tcW w:w="703" w:type="dxa"/>
            <w:shd w:val="solid" w:color="FFFFFF" w:fill="auto"/>
          </w:tcPr>
          <w:p w14:paraId="050A9573" w14:textId="77777777" w:rsidR="00F068AB" w:rsidRPr="002B60F0" w:rsidRDefault="00F068AB" w:rsidP="00F068AB">
            <w:pPr>
              <w:pStyle w:val="TAC"/>
              <w:rPr>
                <w:sz w:val="16"/>
                <w:szCs w:val="16"/>
              </w:rPr>
            </w:pPr>
            <w:r w:rsidRPr="002B60F0">
              <w:rPr>
                <w:sz w:val="16"/>
                <w:szCs w:val="16"/>
              </w:rPr>
              <w:t>15.1.0</w:t>
            </w:r>
          </w:p>
        </w:tc>
      </w:tr>
      <w:tr w:rsidR="00F068AB" w:rsidRPr="002B60F0" w14:paraId="6A901489" w14:textId="77777777" w:rsidTr="003D5210">
        <w:tc>
          <w:tcPr>
            <w:tcW w:w="777" w:type="dxa"/>
            <w:shd w:val="solid" w:color="FFFFFF" w:fill="auto"/>
          </w:tcPr>
          <w:p w14:paraId="55DA69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1335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FE5BA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70EE58B" w14:textId="77777777" w:rsidR="00F068AB" w:rsidRPr="002B60F0" w:rsidRDefault="00F068AB" w:rsidP="00F068AB">
            <w:pPr>
              <w:pStyle w:val="TAL"/>
              <w:rPr>
                <w:sz w:val="16"/>
                <w:szCs w:val="16"/>
              </w:rPr>
            </w:pPr>
            <w:r w:rsidRPr="002B60F0">
              <w:rPr>
                <w:sz w:val="16"/>
                <w:szCs w:val="16"/>
              </w:rPr>
              <w:t>0002</w:t>
            </w:r>
          </w:p>
        </w:tc>
        <w:tc>
          <w:tcPr>
            <w:tcW w:w="420" w:type="dxa"/>
            <w:shd w:val="solid" w:color="FFFFFF" w:fill="auto"/>
          </w:tcPr>
          <w:p w14:paraId="3188D140"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D050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AA2A1F5" w14:textId="77777777" w:rsidR="00F068AB" w:rsidRPr="002B60F0" w:rsidRDefault="00F068AB" w:rsidP="00F068AB">
            <w:pPr>
              <w:pStyle w:val="TAL"/>
              <w:rPr>
                <w:sz w:val="16"/>
                <w:szCs w:val="16"/>
              </w:rPr>
            </w:pPr>
            <w:r w:rsidRPr="002B60F0">
              <w:rPr>
                <w:sz w:val="16"/>
                <w:szCs w:val="16"/>
              </w:rPr>
              <w:t>Update of Npcf_SMPolicyControl_Create Service Operation</w:t>
            </w:r>
          </w:p>
        </w:tc>
        <w:tc>
          <w:tcPr>
            <w:tcW w:w="703" w:type="dxa"/>
            <w:shd w:val="solid" w:color="FFFFFF" w:fill="auto"/>
          </w:tcPr>
          <w:p w14:paraId="6C2BE228" w14:textId="77777777" w:rsidR="00F068AB" w:rsidRPr="002B60F0" w:rsidRDefault="00F068AB" w:rsidP="00F068AB">
            <w:pPr>
              <w:pStyle w:val="TAC"/>
              <w:rPr>
                <w:sz w:val="16"/>
                <w:szCs w:val="16"/>
              </w:rPr>
            </w:pPr>
            <w:r w:rsidRPr="002B60F0">
              <w:rPr>
                <w:sz w:val="16"/>
                <w:szCs w:val="16"/>
              </w:rPr>
              <w:t>15.1.0</w:t>
            </w:r>
          </w:p>
        </w:tc>
      </w:tr>
      <w:tr w:rsidR="00F068AB" w:rsidRPr="002B60F0" w14:paraId="7E8633A5" w14:textId="77777777" w:rsidTr="003D5210">
        <w:tc>
          <w:tcPr>
            <w:tcW w:w="777" w:type="dxa"/>
            <w:shd w:val="solid" w:color="FFFFFF" w:fill="auto"/>
          </w:tcPr>
          <w:p w14:paraId="3470BD4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1A7A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D975C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8957B9" w14:textId="77777777" w:rsidR="00F068AB" w:rsidRPr="002B60F0" w:rsidRDefault="00F068AB" w:rsidP="00F068AB">
            <w:pPr>
              <w:pStyle w:val="TAL"/>
              <w:rPr>
                <w:sz w:val="16"/>
                <w:szCs w:val="16"/>
              </w:rPr>
            </w:pPr>
            <w:r w:rsidRPr="002B60F0">
              <w:rPr>
                <w:sz w:val="16"/>
                <w:szCs w:val="16"/>
              </w:rPr>
              <w:t>0003</w:t>
            </w:r>
          </w:p>
        </w:tc>
        <w:tc>
          <w:tcPr>
            <w:tcW w:w="420" w:type="dxa"/>
            <w:shd w:val="solid" w:color="FFFFFF" w:fill="auto"/>
          </w:tcPr>
          <w:p w14:paraId="12F71FAA"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2D866C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0B254B" w14:textId="77777777" w:rsidR="00F068AB" w:rsidRPr="002B60F0" w:rsidRDefault="00F068AB" w:rsidP="00F068AB">
            <w:pPr>
              <w:pStyle w:val="TAL"/>
              <w:rPr>
                <w:sz w:val="16"/>
                <w:szCs w:val="16"/>
              </w:rPr>
            </w:pPr>
            <w:r w:rsidRPr="002B60F0">
              <w:rPr>
                <w:sz w:val="16"/>
                <w:szCs w:val="16"/>
              </w:rPr>
              <w:t>Update of Npcf_SMPolicyControl_UpdateNotify Service Operation</w:t>
            </w:r>
          </w:p>
        </w:tc>
        <w:tc>
          <w:tcPr>
            <w:tcW w:w="703" w:type="dxa"/>
            <w:shd w:val="solid" w:color="FFFFFF" w:fill="auto"/>
          </w:tcPr>
          <w:p w14:paraId="5BA25AE7" w14:textId="77777777" w:rsidR="00F068AB" w:rsidRPr="002B60F0" w:rsidRDefault="00F068AB" w:rsidP="00F068AB">
            <w:pPr>
              <w:pStyle w:val="TAC"/>
              <w:rPr>
                <w:sz w:val="16"/>
                <w:szCs w:val="16"/>
              </w:rPr>
            </w:pPr>
            <w:r w:rsidRPr="002B60F0">
              <w:rPr>
                <w:sz w:val="16"/>
                <w:szCs w:val="16"/>
              </w:rPr>
              <w:t>15.1.0</w:t>
            </w:r>
          </w:p>
        </w:tc>
      </w:tr>
      <w:tr w:rsidR="00F068AB" w:rsidRPr="002B60F0" w14:paraId="6D5E2B40" w14:textId="77777777" w:rsidTr="003D5210">
        <w:tc>
          <w:tcPr>
            <w:tcW w:w="777" w:type="dxa"/>
            <w:shd w:val="solid" w:color="FFFFFF" w:fill="auto"/>
          </w:tcPr>
          <w:p w14:paraId="7D78381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0C29E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B0B6F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7683470" w14:textId="77777777" w:rsidR="00F068AB" w:rsidRPr="002B60F0" w:rsidRDefault="00F068AB" w:rsidP="00F068AB">
            <w:pPr>
              <w:pStyle w:val="TAL"/>
              <w:rPr>
                <w:sz w:val="16"/>
                <w:szCs w:val="16"/>
              </w:rPr>
            </w:pPr>
            <w:r w:rsidRPr="002B60F0">
              <w:rPr>
                <w:sz w:val="16"/>
                <w:szCs w:val="16"/>
              </w:rPr>
              <w:t>0004</w:t>
            </w:r>
          </w:p>
        </w:tc>
        <w:tc>
          <w:tcPr>
            <w:tcW w:w="420" w:type="dxa"/>
            <w:shd w:val="solid" w:color="FFFFFF" w:fill="auto"/>
          </w:tcPr>
          <w:p w14:paraId="73B09F8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9E5CF9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59DF4C" w14:textId="77777777" w:rsidR="00F068AB" w:rsidRPr="002B60F0" w:rsidRDefault="00F068AB" w:rsidP="00F068AB">
            <w:pPr>
              <w:pStyle w:val="TAL"/>
              <w:rPr>
                <w:sz w:val="16"/>
                <w:szCs w:val="16"/>
              </w:rPr>
            </w:pPr>
            <w:r w:rsidRPr="002B60F0">
              <w:rPr>
                <w:sz w:val="16"/>
                <w:szCs w:val="16"/>
              </w:rPr>
              <w:t>Update of Npcf_SMPolicyControl_Update Service Operation</w:t>
            </w:r>
          </w:p>
        </w:tc>
        <w:tc>
          <w:tcPr>
            <w:tcW w:w="703" w:type="dxa"/>
            <w:shd w:val="solid" w:color="FFFFFF" w:fill="auto"/>
          </w:tcPr>
          <w:p w14:paraId="72D841B8" w14:textId="77777777" w:rsidR="00F068AB" w:rsidRPr="002B60F0" w:rsidRDefault="00F068AB" w:rsidP="00F068AB">
            <w:pPr>
              <w:pStyle w:val="TAC"/>
              <w:rPr>
                <w:sz w:val="16"/>
                <w:szCs w:val="16"/>
              </w:rPr>
            </w:pPr>
            <w:r w:rsidRPr="002B60F0">
              <w:rPr>
                <w:sz w:val="16"/>
                <w:szCs w:val="16"/>
              </w:rPr>
              <w:t>15.1.0</w:t>
            </w:r>
          </w:p>
        </w:tc>
      </w:tr>
      <w:tr w:rsidR="00F068AB" w:rsidRPr="002B60F0" w14:paraId="21E9A898" w14:textId="77777777" w:rsidTr="003D5210">
        <w:tc>
          <w:tcPr>
            <w:tcW w:w="777" w:type="dxa"/>
            <w:shd w:val="solid" w:color="FFFFFF" w:fill="auto"/>
          </w:tcPr>
          <w:p w14:paraId="50AE166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19D893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3A6C89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6B3EF9" w14:textId="77777777" w:rsidR="00F068AB" w:rsidRPr="002B60F0" w:rsidRDefault="00F068AB" w:rsidP="00F068AB">
            <w:pPr>
              <w:pStyle w:val="TAL"/>
              <w:rPr>
                <w:sz w:val="16"/>
                <w:szCs w:val="16"/>
              </w:rPr>
            </w:pPr>
            <w:r w:rsidRPr="002B60F0">
              <w:rPr>
                <w:sz w:val="16"/>
                <w:szCs w:val="16"/>
              </w:rPr>
              <w:t>0005</w:t>
            </w:r>
          </w:p>
        </w:tc>
        <w:tc>
          <w:tcPr>
            <w:tcW w:w="420" w:type="dxa"/>
            <w:shd w:val="solid" w:color="FFFFFF" w:fill="auto"/>
          </w:tcPr>
          <w:p w14:paraId="6D5BADA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12289C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0D9A72" w14:textId="77777777" w:rsidR="00F068AB" w:rsidRPr="002B60F0" w:rsidRDefault="00F068AB" w:rsidP="00F068AB">
            <w:pPr>
              <w:pStyle w:val="TAL"/>
              <w:rPr>
                <w:sz w:val="16"/>
                <w:szCs w:val="16"/>
              </w:rPr>
            </w:pPr>
            <w:r w:rsidRPr="002B60F0">
              <w:rPr>
                <w:sz w:val="16"/>
                <w:szCs w:val="16"/>
              </w:rPr>
              <w:t>Update of Npcf_SMPolicyControl_Delete Service Operation</w:t>
            </w:r>
          </w:p>
        </w:tc>
        <w:tc>
          <w:tcPr>
            <w:tcW w:w="703" w:type="dxa"/>
            <w:shd w:val="solid" w:color="FFFFFF" w:fill="auto"/>
          </w:tcPr>
          <w:p w14:paraId="05EAF5F0" w14:textId="77777777" w:rsidR="00F068AB" w:rsidRPr="002B60F0" w:rsidRDefault="00F068AB" w:rsidP="00F068AB">
            <w:pPr>
              <w:pStyle w:val="TAC"/>
              <w:rPr>
                <w:sz w:val="16"/>
                <w:szCs w:val="16"/>
              </w:rPr>
            </w:pPr>
            <w:r w:rsidRPr="002B60F0">
              <w:rPr>
                <w:sz w:val="16"/>
                <w:szCs w:val="16"/>
              </w:rPr>
              <w:t>15.1.0</w:t>
            </w:r>
          </w:p>
        </w:tc>
      </w:tr>
      <w:tr w:rsidR="00F068AB" w:rsidRPr="002B60F0" w14:paraId="474C5622" w14:textId="77777777" w:rsidTr="003D5210">
        <w:tc>
          <w:tcPr>
            <w:tcW w:w="777" w:type="dxa"/>
            <w:shd w:val="solid" w:color="FFFFFF" w:fill="auto"/>
          </w:tcPr>
          <w:p w14:paraId="1BF58FB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697E1D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BF8D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EA85C5B" w14:textId="77777777" w:rsidR="00F068AB" w:rsidRPr="002B60F0" w:rsidRDefault="00F068AB" w:rsidP="00F068AB">
            <w:pPr>
              <w:pStyle w:val="TAL"/>
              <w:rPr>
                <w:sz w:val="16"/>
                <w:szCs w:val="16"/>
              </w:rPr>
            </w:pPr>
            <w:r w:rsidRPr="002B60F0">
              <w:rPr>
                <w:sz w:val="16"/>
                <w:szCs w:val="16"/>
              </w:rPr>
              <w:t>0006</w:t>
            </w:r>
          </w:p>
        </w:tc>
        <w:tc>
          <w:tcPr>
            <w:tcW w:w="420" w:type="dxa"/>
            <w:shd w:val="solid" w:color="FFFFFF" w:fill="auto"/>
          </w:tcPr>
          <w:p w14:paraId="1BEC0260"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823E5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21BA28" w14:textId="77777777" w:rsidR="00F068AB" w:rsidRPr="002B60F0" w:rsidRDefault="00F068AB" w:rsidP="00F068AB">
            <w:pPr>
              <w:pStyle w:val="TAL"/>
              <w:rPr>
                <w:sz w:val="16"/>
                <w:szCs w:val="16"/>
              </w:rPr>
            </w:pPr>
            <w:r w:rsidRPr="002B60F0">
              <w:rPr>
                <w:sz w:val="16"/>
                <w:szCs w:val="16"/>
              </w:rPr>
              <w:t>Multi-homing support</w:t>
            </w:r>
          </w:p>
        </w:tc>
        <w:tc>
          <w:tcPr>
            <w:tcW w:w="703" w:type="dxa"/>
            <w:shd w:val="solid" w:color="FFFFFF" w:fill="auto"/>
          </w:tcPr>
          <w:p w14:paraId="3CEF66ED" w14:textId="77777777" w:rsidR="00F068AB" w:rsidRPr="002B60F0" w:rsidRDefault="00F068AB" w:rsidP="00F068AB">
            <w:pPr>
              <w:pStyle w:val="TAC"/>
              <w:rPr>
                <w:sz w:val="16"/>
                <w:szCs w:val="16"/>
              </w:rPr>
            </w:pPr>
            <w:r w:rsidRPr="002B60F0">
              <w:rPr>
                <w:sz w:val="16"/>
                <w:szCs w:val="16"/>
              </w:rPr>
              <w:t>15.1.0</w:t>
            </w:r>
          </w:p>
        </w:tc>
      </w:tr>
      <w:tr w:rsidR="00F068AB" w:rsidRPr="002B60F0" w14:paraId="4FB380D8" w14:textId="77777777" w:rsidTr="003D5210">
        <w:tc>
          <w:tcPr>
            <w:tcW w:w="777" w:type="dxa"/>
            <w:shd w:val="solid" w:color="FFFFFF" w:fill="auto"/>
          </w:tcPr>
          <w:p w14:paraId="56912D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A8B1E2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0FAC4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2512D43" w14:textId="77777777" w:rsidR="00F068AB" w:rsidRPr="002B60F0" w:rsidRDefault="00F068AB" w:rsidP="00F068AB">
            <w:pPr>
              <w:pStyle w:val="TAL"/>
              <w:rPr>
                <w:sz w:val="16"/>
                <w:szCs w:val="16"/>
              </w:rPr>
            </w:pPr>
            <w:r w:rsidRPr="002B60F0">
              <w:rPr>
                <w:sz w:val="16"/>
                <w:szCs w:val="16"/>
              </w:rPr>
              <w:t>0007</w:t>
            </w:r>
          </w:p>
        </w:tc>
        <w:tc>
          <w:tcPr>
            <w:tcW w:w="420" w:type="dxa"/>
            <w:shd w:val="solid" w:color="FFFFFF" w:fill="auto"/>
          </w:tcPr>
          <w:p w14:paraId="7F42146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51625B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B29E8C" w14:textId="77777777" w:rsidR="00F068AB" w:rsidRPr="002B60F0" w:rsidRDefault="00F068AB" w:rsidP="00F068AB">
            <w:pPr>
              <w:pStyle w:val="TAL"/>
              <w:rPr>
                <w:sz w:val="16"/>
                <w:szCs w:val="16"/>
              </w:rPr>
            </w:pPr>
            <w:r w:rsidRPr="002B60F0">
              <w:rPr>
                <w:sz w:val="16"/>
                <w:szCs w:val="16"/>
              </w:rPr>
              <w:t>Access Network Charging Identifier request and report</w:t>
            </w:r>
          </w:p>
        </w:tc>
        <w:tc>
          <w:tcPr>
            <w:tcW w:w="703" w:type="dxa"/>
            <w:shd w:val="solid" w:color="FFFFFF" w:fill="auto"/>
          </w:tcPr>
          <w:p w14:paraId="2879475D" w14:textId="77777777" w:rsidR="00F068AB" w:rsidRPr="002B60F0" w:rsidRDefault="00F068AB" w:rsidP="00F068AB">
            <w:pPr>
              <w:pStyle w:val="TAC"/>
              <w:rPr>
                <w:sz w:val="16"/>
                <w:szCs w:val="16"/>
              </w:rPr>
            </w:pPr>
            <w:r w:rsidRPr="002B60F0">
              <w:rPr>
                <w:sz w:val="16"/>
                <w:szCs w:val="16"/>
              </w:rPr>
              <w:t>15.1.0</w:t>
            </w:r>
          </w:p>
        </w:tc>
      </w:tr>
      <w:tr w:rsidR="00F068AB" w:rsidRPr="002B60F0" w14:paraId="55080F2D" w14:textId="77777777" w:rsidTr="003D5210">
        <w:tc>
          <w:tcPr>
            <w:tcW w:w="777" w:type="dxa"/>
            <w:shd w:val="solid" w:color="FFFFFF" w:fill="auto"/>
          </w:tcPr>
          <w:p w14:paraId="3462B1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512B5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9F96D3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DEEBEA" w14:textId="77777777" w:rsidR="00F068AB" w:rsidRPr="002B60F0" w:rsidRDefault="00F068AB" w:rsidP="00F068AB">
            <w:pPr>
              <w:pStyle w:val="TAL"/>
              <w:rPr>
                <w:sz w:val="16"/>
                <w:szCs w:val="16"/>
              </w:rPr>
            </w:pPr>
            <w:r w:rsidRPr="002B60F0">
              <w:rPr>
                <w:sz w:val="16"/>
                <w:szCs w:val="16"/>
              </w:rPr>
              <w:t>0008</w:t>
            </w:r>
          </w:p>
        </w:tc>
        <w:tc>
          <w:tcPr>
            <w:tcW w:w="420" w:type="dxa"/>
            <w:shd w:val="solid" w:color="FFFFFF" w:fill="auto"/>
          </w:tcPr>
          <w:p w14:paraId="030D0DD5"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26D8631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5E7654" w14:textId="77777777" w:rsidR="00F068AB" w:rsidRPr="002B60F0" w:rsidRDefault="00F068AB" w:rsidP="00F068AB">
            <w:pPr>
              <w:pStyle w:val="TAL"/>
              <w:rPr>
                <w:sz w:val="16"/>
                <w:szCs w:val="16"/>
              </w:rPr>
            </w:pPr>
            <w:r w:rsidRPr="002B60F0">
              <w:rPr>
                <w:sz w:val="16"/>
                <w:szCs w:val="16"/>
              </w:rPr>
              <w:t>Request result of PCC rule removal</w:t>
            </w:r>
          </w:p>
        </w:tc>
        <w:tc>
          <w:tcPr>
            <w:tcW w:w="703" w:type="dxa"/>
            <w:shd w:val="solid" w:color="FFFFFF" w:fill="auto"/>
          </w:tcPr>
          <w:p w14:paraId="00EE6792" w14:textId="77777777" w:rsidR="00F068AB" w:rsidRPr="002B60F0" w:rsidRDefault="00F068AB" w:rsidP="00F068AB">
            <w:pPr>
              <w:pStyle w:val="TAC"/>
              <w:rPr>
                <w:sz w:val="16"/>
                <w:szCs w:val="16"/>
              </w:rPr>
            </w:pPr>
            <w:r w:rsidRPr="002B60F0">
              <w:rPr>
                <w:sz w:val="16"/>
                <w:szCs w:val="16"/>
              </w:rPr>
              <w:t>15.1.0</w:t>
            </w:r>
          </w:p>
        </w:tc>
      </w:tr>
      <w:tr w:rsidR="00F068AB" w:rsidRPr="002B60F0" w14:paraId="1738C0BA" w14:textId="77777777" w:rsidTr="003D5210">
        <w:tc>
          <w:tcPr>
            <w:tcW w:w="777" w:type="dxa"/>
            <w:shd w:val="solid" w:color="FFFFFF" w:fill="auto"/>
          </w:tcPr>
          <w:p w14:paraId="313B019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B91E2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BC59FC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78F22DB" w14:textId="77777777" w:rsidR="00F068AB" w:rsidRPr="002B60F0" w:rsidRDefault="00F068AB" w:rsidP="00F068AB">
            <w:pPr>
              <w:pStyle w:val="TAL"/>
              <w:rPr>
                <w:sz w:val="16"/>
                <w:szCs w:val="16"/>
              </w:rPr>
            </w:pPr>
            <w:r w:rsidRPr="002B60F0">
              <w:rPr>
                <w:sz w:val="16"/>
                <w:szCs w:val="16"/>
              </w:rPr>
              <w:t>0009</w:t>
            </w:r>
          </w:p>
        </w:tc>
        <w:tc>
          <w:tcPr>
            <w:tcW w:w="420" w:type="dxa"/>
            <w:shd w:val="solid" w:color="FFFFFF" w:fill="auto"/>
          </w:tcPr>
          <w:p w14:paraId="393900A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ADBD3D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E5C08D9" w14:textId="77777777" w:rsidR="00F068AB" w:rsidRPr="002B60F0" w:rsidRDefault="00F068AB" w:rsidP="00F068AB">
            <w:pPr>
              <w:pStyle w:val="TAL"/>
              <w:rPr>
                <w:sz w:val="16"/>
                <w:szCs w:val="16"/>
              </w:rPr>
            </w:pPr>
            <w:r w:rsidRPr="002B60F0">
              <w:rPr>
                <w:sz w:val="16"/>
                <w:szCs w:val="16"/>
              </w:rPr>
              <w:t>Request the successful resource allocation notification</w:t>
            </w:r>
          </w:p>
        </w:tc>
        <w:tc>
          <w:tcPr>
            <w:tcW w:w="703" w:type="dxa"/>
            <w:shd w:val="solid" w:color="FFFFFF" w:fill="auto"/>
          </w:tcPr>
          <w:p w14:paraId="6BCC49D1" w14:textId="77777777" w:rsidR="00F068AB" w:rsidRPr="002B60F0" w:rsidRDefault="00F068AB" w:rsidP="00F068AB">
            <w:pPr>
              <w:pStyle w:val="TAC"/>
              <w:rPr>
                <w:sz w:val="16"/>
                <w:szCs w:val="16"/>
              </w:rPr>
            </w:pPr>
            <w:r w:rsidRPr="002B60F0">
              <w:rPr>
                <w:sz w:val="16"/>
                <w:szCs w:val="16"/>
              </w:rPr>
              <w:t>15.1.0</w:t>
            </w:r>
          </w:p>
        </w:tc>
      </w:tr>
      <w:tr w:rsidR="00F068AB" w:rsidRPr="002B60F0" w14:paraId="4AF531E8" w14:textId="77777777" w:rsidTr="003D5210">
        <w:tc>
          <w:tcPr>
            <w:tcW w:w="777" w:type="dxa"/>
            <w:shd w:val="solid" w:color="FFFFFF" w:fill="auto"/>
          </w:tcPr>
          <w:p w14:paraId="7746655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2AA257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46C8AC5" w14:textId="77777777" w:rsidR="00F068AB" w:rsidRPr="002B60F0" w:rsidRDefault="00F068AB" w:rsidP="00F068AB">
            <w:pPr>
              <w:pStyle w:val="TAC"/>
              <w:rPr>
                <w:sz w:val="16"/>
                <w:szCs w:val="16"/>
              </w:rPr>
            </w:pPr>
            <w:r w:rsidRPr="002B60F0">
              <w:rPr>
                <w:sz w:val="16"/>
                <w:szCs w:val="16"/>
              </w:rPr>
              <w:t>CP-182168</w:t>
            </w:r>
          </w:p>
        </w:tc>
        <w:tc>
          <w:tcPr>
            <w:tcW w:w="523" w:type="dxa"/>
            <w:shd w:val="solid" w:color="FFFFFF" w:fill="auto"/>
          </w:tcPr>
          <w:p w14:paraId="43146C0D" w14:textId="77777777" w:rsidR="00F068AB" w:rsidRPr="002B60F0" w:rsidRDefault="00F068AB" w:rsidP="00F068AB">
            <w:pPr>
              <w:pStyle w:val="TAL"/>
              <w:rPr>
                <w:sz w:val="16"/>
                <w:szCs w:val="16"/>
              </w:rPr>
            </w:pPr>
            <w:r w:rsidRPr="002B60F0">
              <w:rPr>
                <w:sz w:val="16"/>
                <w:szCs w:val="16"/>
              </w:rPr>
              <w:t>0010</w:t>
            </w:r>
          </w:p>
        </w:tc>
        <w:tc>
          <w:tcPr>
            <w:tcW w:w="420" w:type="dxa"/>
            <w:shd w:val="solid" w:color="FFFFFF" w:fill="auto"/>
          </w:tcPr>
          <w:p w14:paraId="01820951"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74AC0C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6FB8D9" w14:textId="77777777" w:rsidR="00F068AB" w:rsidRPr="002B60F0" w:rsidRDefault="00F068AB" w:rsidP="00F068AB">
            <w:pPr>
              <w:pStyle w:val="TAL"/>
              <w:rPr>
                <w:sz w:val="16"/>
                <w:szCs w:val="16"/>
              </w:rPr>
            </w:pPr>
            <w:r w:rsidRPr="002B60F0">
              <w:rPr>
                <w:sz w:val="16"/>
                <w:szCs w:val="16"/>
              </w:rPr>
              <w:t>HTTP error handling procedure</w:t>
            </w:r>
          </w:p>
        </w:tc>
        <w:tc>
          <w:tcPr>
            <w:tcW w:w="703" w:type="dxa"/>
            <w:shd w:val="solid" w:color="FFFFFF" w:fill="auto"/>
          </w:tcPr>
          <w:p w14:paraId="6413140D" w14:textId="77777777" w:rsidR="00F068AB" w:rsidRPr="002B60F0" w:rsidRDefault="00F068AB" w:rsidP="00F068AB">
            <w:pPr>
              <w:pStyle w:val="TAC"/>
              <w:rPr>
                <w:sz w:val="16"/>
                <w:szCs w:val="16"/>
              </w:rPr>
            </w:pPr>
            <w:r w:rsidRPr="002B60F0">
              <w:rPr>
                <w:sz w:val="16"/>
                <w:szCs w:val="16"/>
              </w:rPr>
              <w:t>15.1.0</w:t>
            </w:r>
          </w:p>
        </w:tc>
      </w:tr>
      <w:tr w:rsidR="00F068AB" w:rsidRPr="002B60F0" w14:paraId="19459D88" w14:textId="77777777" w:rsidTr="003D5210">
        <w:tc>
          <w:tcPr>
            <w:tcW w:w="777" w:type="dxa"/>
            <w:shd w:val="solid" w:color="FFFFFF" w:fill="auto"/>
          </w:tcPr>
          <w:p w14:paraId="3B885C6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4EEF4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43E78A4" w14:textId="77777777" w:rsidR="00F068AB" w:rsidRPr="002B60F0" w:rsidRDefault="00F068AB" w:rsidP="00F068AB">
            <w:pPr>
              <w:pStyle w:val="TAC"/>
              <w:rPr>
                <w:sz w:val="16"/>
                <w:szCs w:val="16"/>
              </w:rPr>
            </w:pPr>
            <w:r w:rsidRPr="002B60F0">
              <w:rPr>
                <w:sz w:val="16"/>
                <w:szCs w:val="16"/>
              </w:rPr>
              <w:t>CP-182169</w:t>
            </w:r>
          </w:p>
        </w:tc>
        <w:tc>
          <w:tcPr>
            <w:tcW w:w="523" w:type="dxa"/>
            <w:shd w:val="solid" w:color="FFFFFF" w:fill="auto"/>
          </w:tcPr>
          <w:p w14:paraId="4BA7238A" w14:textId="77777777" w:rsidR="00F068AB" w:rsidRPr="002B60F0" w:rsidRDefault="00F068AB" w:rsidP="00F068AB">
            <w:pPr>
              <w:pStyle w:val="TAL"/>
              <w:rPr>
                <w:sz w:val="16"/>
                <w:szCs w:val="16"/>
              </w:rPr>
            </w:pPr>
            <w:r w:rsidRPr="002B60F0">
              <w:rPr>
                <w:sz w:val="16"/>
                <w:szCs w:val="16"/>
              </w:rPr>
              <w:t>0011</w:t>
            </w:r>
          </w:p>
        </w:tc>
        <w:tc>
          <w:tcPr>
            <w:tcW w:w="420" w:type="dxa"/>
            <w:shd w:val="solid" w:color="FFFFFF" w:fill="auto"/>
          </w:tcPr>
          <w:p w14:paraId="660B378D" w14:textId="77777777" w:rsidR="00F068AB" w:rsidRPr="002B60F0" w:rsidRDefault="00F068AB" w:rsidP="00F068AB">
            <w:pPr>
              <w:pStyle w:val="TAR"/>
              <w:rPr>
                <w:sz w:val="16"/>
                <w:szCs w:val="16"/>
              </w:rPr>
            </w:pPr>
            <w:r w:rsidRPr="002B60F0">
              <w:rPr>
                <w:sz w:val="16"/>
                <w:szCs w:val="16"/>
              </w:rPr>
              <w:t>7</w:t>
            </w:r>
          </w:p>
        </w:tc>
        <w:tc>
          <w:tcPr>
            <w:tcW w:w="418" w:type="dxa"/>
            <w:shd w:val="solid" w:color="FFFFFF" w:fill="auto"/>
          </w:tcPr>
          <w:p w14:paraId="575F14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2E033" w14:textId="77777777" w:rsidR="00F068AB" w:rsidRPr="002B60F0" w:rsidRDefault="00F068AB" w:rsidP="00F068AB">
            <w:pPr>
              <w:pStyle w:val="TAL"/>
              <w:rPr>
                <w:sz w:val="16"/>
                <w:szCs w:val="16"/>
              </w:rPr>
            </w:pPr>
            <w:r w:rsidRPr="002B60F0">
              <w:rPr>
                <w:sz w:val="16"/>
                <w:szCs w:val="16"/>
              </w:rPr>
              <w:t>PCC Rule Error Handling</w:t>
            </w:r>
          </w:p>
        </w:tc>
        <w:tc>
          <w:tcPr>
            <w:tcW w:w="703" w:type="dxa"/>
            <w:shd w:val="solid" w:color="FFFFFF" w:fill="auto"/>
          </w:tcPr>
          <w:p w14:paraId="6A4FFA63" w14:textId="77777777" w:rsidR="00F068AB" w:rsidRPr="002B60F0" w:rsidRDefault="00F068AB" w:rsidP="00F068AB">
            <w:pPr>
              <w:pStyle w:val="TAC"/>
              <w:rPr>
                <w:sz w:val="16"/>
                <w:szCs w:val="16"/>
              </w:rPr>
            </w:pPr>
            <w:r w:rsidRPr="002B60F0">
              <w:rPr>
                <w:sz w:val="16"/>
                <w:szCs w:val="16"/>
              </w:rPr>
              <w:t>15.1.0</w:t>
            </w:r>
          </w:p>
        </w:tc>
      </w:tr>
      <w:tr w:rsidR="00F068AB" w:rsidRPr="002B60F0" w14:paraId="586EF80E" w14:textId="77777777" w:rsidTr="003D5210">
        <w:tc>
          <w:tcPr>
            <w:tcW w:w="777" w:type="dxa"/>
            <w:shd w:val="solid" w:color="FFFFFF" w:fill="auto"/>
          </w:tcPr>
          <w:p w14:paraId="1EB91DA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EB3992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B079FA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E847068" w14:textId="77777777" w:rsidR="00F068AB" w:rsidRPr="002B60F0" w:rsidRDefault="00F068AB" w:rsidP="00F068AB">
            <w:pPr>
              <w:pStyle w:val="TAL"/>
              <w:rPr>
                <w:sz w:val="16"/>
                <w:szCs w:val="16"/>
              </w:rPr>
            </w:pPr>
            <w:r w:rsidRPr="002B60F0">
              <w:rPr>
                <w:sz w:val="16"/>
                <w:szCs w:val="16"/>
              </w:rPr>
              <w:t>0012</w:t>
            </w:r>
          </w:p>
        </w:tc>
        <w:tc>
          <w:tcPr>
            <w:tcW w:w="420" w:type="dxa"/>
            <w:shd w:val="solid" w:color="FFFFFF" w:fill="auto"/>
          </w:tcPr>
          <w:p w14:paraId="79D91C1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917CE8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15A52ED" w14:textId="77777777" w:rsidR="00F068AB" w:rsidRPr="002B60F0" w:rsidRDefault="00F068AB" w:rsidP="00F068AB">
            <w:pPr>
              <w:pStyle w:val="TAL"/>
              <w:rPr>
                <w:sz w:val="16"/>
                <w:szCs w:val="16"/>
              </w:rPr>
            </w:pPr>
            <w:r w:rsidRPr="002B60F0">
              <w:rPr>
                <w:sz w:val="16"/>
                <w:szCs w:val="16"/>
              </w:rPr>
              <w:t>Failure cases of Npcf_SMPolicyControl_Create Service Operation</w:t>
            </w:r>
          </w:p>
        </w:tc>
        <w:tc>
          <w:tcPr>
            <w:tcW w:w="703" w:type="dxa"/>
            <w:shd w:val="solid" w:color="FFFFFF" w:fill="auto"/>
          </w:tcPr>
          <w:p w14:paraId="412C380C" w14:textId="77777777" w:rsidR="00F068AB" w:rsidRPr="002B60F0" w:rsidRDefault="00F068AB" w:rsidP="00F068AB">
            <w:pPr>
              <w:pStyle w:val="TAC"/>
              <w:rPr>
                <w:sz w:val="16"/>
                <w:szCs w:val="16"/>
              </w:rPr>
            </w:pPr>
            <w:r w:rsidRPr="002B60F0">
              <w:rPr>
                <w:sz w:val="16"/>
                <w:szCs w:val="16"/>
              </w:rPr>
              <w:t>15.1.0</w:t>
            </w:r>
          </w:p>
        </w:tc>
      </w:tr>
      <w:tr w:rsidR="00F068AB" w:rsidRPr="002B60F0" w14:paraId="34483C98" w14:textId="77777777" w:rsidTr="003D5210">
        <w:tc>
          <w:tcPr>
            <w:tcW w:w="777" w:type="dxa"/>
            <w:shd w:val="solid" w:color="FFFFFF" w:fill="auto"/>
          </w:tcPr>
          <w:p w14:paraId="342F06C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B24DE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08759F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3935F15" w14:textId="77777777" w:rsidR="00F068AB" w:rsidRPr="002B60F0" w:rsidRDefault="00F068AB" w:rsidP="00F068AB">
            <w:pPr>
              <w:pStyle w:val="TAL"/>
              <w:rPr>
                <w:sz w:val="16"/>
                <w:szCs w:val="16"/>
              </w:rPr>
            </w:pPr>
            <w:r w:rsidRPr="002B60F0">
              <w:rPr>
                <w:sz w:val="16"/>
                <w:szCs w:val="16"/>
              </w:rPr>
              <w:t>0013</w:t>
            </w:r>
          </w:p>
        </w:tc>
        <w:tc>
          <w:tcPr>
            <w:tcW w:w="420" w:type="dxa"/>
            <w:shd w:val="solid" w:color="FFFFFF" w:fill="auto"/>
          </w:tcPr>
          <w:p w14:paraId="47B34FE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50CBE9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760E6" w14:textId="77777777" w:rsidR="00F068AB" w:rsidRPr="002B60F0" w:rsidRDefault="00F068AB" w:rsidP="00F068AB">
            <w:pPr>
              <w:pStyle w:val="TAL"/>
              <w:rPr>
                <w:sz w:val="16"/>
                <w:szCs w:val="16"/>
              </w:rPr>
            </w:pPr>
            <w:r w:rsidRPr="002B60F0">
              <w:rPr>
                <w:sz w:val="16"/>
                <w:szCs w:val="16"/>
              </w:rPr>
              <w:t>Failure cases of Npcf_SMPolicyControl_UpdateNotify Service Operation</w:t>
            </w:r>
          </w:p>
        </w:tc>
        <w:tc>
          <w:tcPr>
            <w:tcW w:w="703" w:type="dxa"/>
            <w:shd w:val="solid" w:color="FFFFFF" w:fill="auto"/>
          </w:tcPr>
          <w:p w14:paraId="714D0F13" w14:textId="77777777" w:rsidR="00F068AB" w:rsidRPr="002B60F0" w:rsidRDefault="00F068AB" w:rsidP="00F068AB">
            <w:pPr>
              <w:pStyle w:val="TAC"/>
              <w:rPr>
                <w:sz w:val="16"/>
                <w:szCs w:val="16"/>
              </w:rPr>
            </w:pPr>
            <w:r w:rsidRPr="002B60F0">
              <w:rPr>
                <w:sz w:val="16"/>
                <w:szCs w:val="16"/>
              </w:rPr>
              <w:t>15.1.0</w:t>
            </w:r>
          </w:p>
        </w:tc>
      </w:tr>
      <w:tr w:rsidR="00F068AB" w:rsidRPr="002B60F0" w14:paraId="004A2F74" w14:textId="77777777" w:rsidTr="003D5210">
        <w:tc>
          <w:tcPr>
            <w:tcW w:w="777" w:type="dxa"/>
            <w:shd w:val="solid" w:color="FFFFFF" w:fill="auto"/>
          </w:tcPr>
          <w:p w14:paraId="5249744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6FD9DB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97F62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2CB285C" w14:textId="77777777" w:rsidR="00F068AB" w:rsidRPr="002B60F0" w:rsidRDefault="00F068AB" w:rsidP="00F068AB">
            <w:pPr>
              <w:pStyle w:val="TAL"/>
              <w:rPr>
                <w:sz w:val="16"/>
                <w:szCs w:val="16"/>
              </w:rPr>
            </w:pPr>
            <w:r w:rsidRPr="002B60F0">
              <w:rPr>
                <w:sz w:val="16"/>
                <w:szCs w:val="16"/>
              </w:rPr>
              <w:t>0014</w:t>
            </w:r>
          </w:p>
        </w:tc>
        <w:tc>
          <w:tcPr>
            <w:tcW w:w="420" w:type="dxa"/>
            <w:shd w:val="solid" w:color="FFFFFF" w:fill="auto"/>
          </w:tcPr>
          <w:p w14:paraId="66D8245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CF806E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2DED8A" w14:textId="77777777" w:rsidR="00F068AB" w:rsidRPr="002B60F0" w:rsidRDefault="00F068AB" w:rsidP="00F068AB">
            <w:pPr>
              <w:pStyle w:val="TAL"/>
              <w:rPr>
                <w:sz w:val="16"/>
                <w:szCs w:val="16"/>
              </w:rPr>
            </w:pPr>
            <w:r w:rsidRPr="002B60F0">
              <w:rPr>
                <w:sz w:val="16"/>
                <w:szCs w:val="16"/>
              </w:rPr>
              <w:t>Failure cases of Npcf_SMPolicyControl_Update Service Operation</w:t>
            </w:r>
          </w:p>
        </w:tc>
        <w:tc>
          <w:tcPr>
            <w:tcW w:w="703" w:type="dxa"/>
            <w:shd w:val="solid" w:color="FFFFFF" w:fill="auto"/>
          </w:tcPr>
          <w:p w14:paraId="56FE9941" w14:textId="77777777" w:rsidR="00F068AB" w:rsidRPr="002B60F0" w:rsidRDefault="00F068AB" w:rsidP="00F068AB">
            <w:pPr>
              <w:pStyle w:val="TAC"/>
              <w:rPr>
                <w:sz w:val="16"/>
                <w:szCs w:val="16"/>
              </w:rPr>
            </w:pPr>
            <w:r w:rsidRPr="002B60F0">
              <w:rPr>
                <w:sz w:val="16"/>
                <w:szCs w:val="16"/>
              </w:rPr>
              <w:t>15.1.0</w:t>
            </w:r>
          </w:p>
        </w:tc>
      </w:tr>
      <w:tr w:rsidR="00F068AB" w:rsidRPr="002B60F0" w14:paraId="5A9EF9FD" w14:textId="77777777" w:rsidTr="003D5210">
        <w:tc>
          <w:tcPr>
            <w:tcW w:w="777" w:type="dxa"/>
            <w:shd w:val="solid" w:color="FFFFFF" w:fill="auto"/>
          </w:tcPr>
          <w:p w14:paraId="390B2A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C6FA39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1E3505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88ED354" w14:textId="77777777" w:rsidR="00F068AB" w:rsidRPr="002B60F0" w:rsidRDefault="00F068AB" w:rsidP="00F068AB">
            <w:pPr>
              <w:pStyle w:val="TAL"/>
              <w:rPr>
                <w:sz w:val="16"/>
                <w:szCs w:val="16"/>
              </w:rPr>
            </w:pPr>
            <w:r w:rsidRPr="002B60F0">
              <w:rPr>
                <w:sz w:val="16"/>
                <w:szCs w:val="16"/>
              </w:rPr>
              <w:t>0015</w:t>
            </w:r>
          </w:p>
        </w:tc>
        <w:tc>
          <w:tcPr>
            <w:tcW w:w="420" w:type="dxa"/>
            <w:shd w:val="solid" w:color="FFFFFF" w:fill="auto"/>
          </w:tcPr>
          <w:p w14:paraId="4A4E2BA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EDCC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4D22AB1" w14:textId="77777777" w:rsidR="00F068AB" w:rsidRPr="002B60F0" w:rsidRDefault="00F068AB" w:rsidP="00F068AB">
            <w:pPr>
              <w:pStyle w:val="TAL"/>
              <w:rPr>
                <w:sz w:val="16"/>
                <w:szCs w:val="16"/>
              </w:rPr>
            </w:pPr>
            <w:r w:rsidRPr="002B60F0">
              <w:rPr>
                <w:sz w:val="16"/>
                <w:szCs w:val="16"/>
              </w:rPr>
              <w:t>Update of PCF and SMF function descriptions</w:t>
            </w:r>
          </w:p>
        </w:tc>
        <w:tc>
          <w:tcPr>
            <w:tcW w:w="703" w:type="dxa"/>
            <w:shd w:val="solid" w:color="FFFFFF" w:fill="auto"/>
          </w:tcPr>
          <w:p w14:paraId="4DBCAF54" w14:textId="77777777" w:rsidR="00F068AB" w:rsidRPr="002B60F0" w:rsidRDefault="00F068AB" w:rsidP="00F068AB">
            <w:pPr>
              <w:pStyle w:val="TAC"/>
              <w:rPr>
                <w:sz w:val="16"/>
                <w:szCs w:val="16"/>
              </w:rPr>
            </w:pPr>
            <w:r w:rsidRPr="002B60F0">
              <w:rPr>
                <w:sz w:val="16"/>
                <w:szCs w:val="16"/>
              </w:rPr>
              <w:t>15.1.0</w:t>
            </w:r>
          </w:p>
        </w:tc>
      </w:tr>
      <w:tr w:rsidR="00F068AB" w:rsidRPr="002B60F0" w14:paraId="44E378F6" w14:textId="77777777" w:rsidTr="003D5210">
        <w:tc>
          <w:tcPr>
            <w:tcW w:w="777" w:type="dxa"/>
            <w:shd w:val="solid" w:color="FFFFFF" w:fill="auto"/>
          </w:tcPr>
          <w:p w14:paraId="1FE93BE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1ABA9F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A53B0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AD67FDD" w14:textId="77777777" w:rsidR="00F068AB" w:rsidRPr="002B60F0" w:rsidRDefault="00F068AB" w:rsidP="00F068AB">
            <w:pPr>
              <w:pStyle w:val="TAL"/>
              <w:rPr>
                <w:sz w:val="16"/>
                <w:szCs w:val="16"/>
              </w:rPr>
            </w:pPr>
            <w:r w:rsidRPr="002B60F0">
              <w:rPr>
                <w:sz w:val="16"/>
                <w:szCs w:val="16"/>
              </w:rPr>
              <w:t>0016</w:t>
            </w:r>
          </w:p>
        </w:tc>
        <w:tc>
          <w:tcPr>
            <w:tcW w:w="420" w:type="dxa"/>
            <w:shd w:val="solid" w:color="FFFFFF" w:fill="auto"/>
          </w:tcPr>
          <w:p w14:paraId="11F438F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13978E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DFF95A" w14:textId="77777777" w:rsidR="00F068AB" w:rsidRPr="002B60F0" w:rsidRDefault="00F068AB" w:rsidP="00F068AB">
            <w:pPr>
              <w:pStyle w:val="TAL"/>
              <w:rPr>
                <w:sz w:val="16"/>
                <w:szCs w:val="16"/>
              </w:rPr>
            </w:pPr>
            <w:r w:rsidRPr="002B60F0">
              <w:rPr>
                <w:sz w:val="16"/>
                <w:szCs w:val="16"/>
              </w:rPr>
              <w:t>Rules, Session rules, PCC rules definition updates</w:t>
            </w:r>
          </w:p>
        </w:tc>
        <w:tc>
          <w:tcPr>
            <w:tcW w:w="703" w:type="dxa"/>
            <w:shd w:val="solid" w:color="FFFFFF" w:fill="auto"/>
          </w:tcPr>
          <w:p w14:paraId="4F6DDDD1" w14:textId="77777777" w:rsidR="00F068AB" w:rsidRPr="002B60F0" w:rsidRDefault="00F068AB" w:rsidP="00F068AB">
            <w:pPr>
              <w:pStyle w:val="TAC"/>
              <w:rPr>
                <w:sz w:val="16"/>
                <w:szCs w:val="16"/>
              </w:rPr>
            </w:pPr>
            <w:r w:rsidRPr="002B60F0">
              <w:rPr>
                <w:sz w:val="16"/>
                <w:szCs w:val="16"/>
              </w:rPr>
              <w:t>15.1.0</w:t>
            </w:r>
          </w:p>
        </w:tc>
      </w:tr>
      <w:tr w:rsidR="00F068AB" w:rsidRPr="002B60F0" w14:paraId="72037300" w14:textId="77777777" w:rsidTr="003D5210">
        <w:tc>
          <w:tcPr>
            <w:tcW w:w="777" w:type="dxa"/>
            <w:shd w:val="solid" w:color="FFFFFF" w:fill="auto"/>
          </w:tcPr>
          <w:p w14:paraId="65A44D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B4318A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8152EC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FB09B61" w14:textId="77777777" w:rsidR="00F068AB" w:rsidRPr="002B60F0" w:rsidRDefault="00F068AB" w:rsidP="00F068AB">
            <w:pPr>
              <w:pStyle w:val="TAL"/>
              <w:rPr>
                <w:sz w:val="16"/>
                <w:szCs w:val="16"/>
              </w:rPr>
            </w:pPr>
            <w:r w:rsidRPr="002B60F0">
              <w:rPr>
                <w:sz w:val="16"/>
                <w:szCs w:val="16"/>
              </w:rPr>
              <w:t>0017</w:t>
            </w:r>
          </w:p>
        </w:tc>
        <w:tc>
          <w:tcPr>
            <w:tcW w:w="420" w:type="dxa"/>
            <w:shd w:val="solid" w:color="FFFFFF" w:fill="auto"/>
          </w:tcPr>
          <w:p w14:paraId="2545A1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46B80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30F112D" w14:textId="77777777" w:rsidR="00F068AB" w:rsidRPr="002B60F0" w:rsidRDefault="00F068AB" w:rsidP="00F068AB">
            <w:pPr>
              <w:pStyle w:val="TAL"/>
              <w:rPr>
                <w:sz w:val="16"/>
                <w:szCs w:val="16"/>
              </w:rPr>
            </w:pPr>
            <w:r w:rsidRPr="002B60F0">
              <w:rPr>
                <w:sz w:val="16"/>
                <w:szCs w:val="16"/>
              </w:rPr>
              <w:t>Policy Decision types Updates</w:t>
            </w:r>
          </w:p>
        </w:tc>
        <w:tc>
          <w:tcPr>
            <w:tcW w:w="703" w:type="dxa"/>
            <w:shd w:val="solid" w:color="FFFFFF" w:fill="auto"/>
          </w:tcPr>
          <w:p w14:paraId="5412D85E" w14:textId="77777777" w:rsidR="00F068AB" w:rsidRPr="002B60F0" w:rsidRDefault="00F068AB" w:rsidP="00F068AB">
            <w:pPr>
              <w:pStyle w:val="TAC"/>
              <w:rPr>
                <w:sz w:val="16"/>
                <w:szCs w:val="16"/>
              </w:rPr>
            </w:pPr>
            <w:r w:rsidRPr="002B60F0">
              <w:rPr>
                <w:sz w:val="16"/>
                <w:szCs w:val="16"/>
              </w:rPr>
              <w:t>15.1.0</w:t>
            </w:r>
          </w:p>
        </w:tc>
      </w:tr>
      <w:tr w:rsidR="00F068AB" w:rsidRPr="002B60F0" w14:paraId="7AB1D3E8" w14:textId="77777777" w:rsidTr="003D5210">
        <w:tc>
          <w:tcPr>
            <w:tcW w:w="777" w:type="dxa"/>
            <w:shd w:val="solid" w:color="FFFFFF" w:fill="auto"/>
          </w:tcPr>
          <w:p w14:paraId="095FB39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78C98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FD7D93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6B51463" w14:textId="77777777" w:rsidR="00F068AB" w:rsidRPr="002B60F0" w:rsidRDefault="00F068AB" w:rsidP="00F068AB">
            <w:pPr>
              <w:pStyle w:val="TAL"/>
              <w:rPr>
                <w:sz w:val="16"/>
                <w:szCs w:val="16"/>
              </w:rPr>
            </w:pPr>
            <w:r w:rsidRPr="002B60F0">
              <w:rPr>
                <w:sz w:val="16"/>
                <w:szCs w:val="16"/>
              </w:rPr>
              <w:t>0018</w:t>
            </w:r>
          </w:p>
        </w:tc>
        <w:tc>
          <w:tcPr>
            <w:tcW w:w="420" w:type="dxa"/>
            <w:shd w:val="solid" w:color="FFFFFF" w:fill="auto"/>
          </w:tcPr>
          <w:p w14:paraId="6BDBC1AD"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A1EE0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73556D7" w14:textId="77777777" w:rsidR="00F068AB" w:rsidRPr="002B60F0" w:rsidRDefault="00F068AB" w:rsidP="00F068AB">
            <w:pPr>
              <w:pStyle w:val="TAL"/>
              <w:rPr>
                <w:sz w:val="16"/>
                <w:szCs w:val="16"/>
              </w:rPr>
            </w:pPr>
            <w:r w:rsidRPr="002B60F0">
              <w:rPr>
                <w:sz w:val="16"/>
                <w:szCs w:val="16"/>
              </w:rPr>
              <w:t>Policy control request trigger definition update</w:t>
            </w:r>
          </w:p>
        </w:tc>
        <w:tc>
          <w:tcPr>
            <w:tcW w:w="703" w:type="dxa"/>
            <w:shd w:val="solid" w:color="FFFFFF" w:fill="auto"/>
          </w:tcPr>
          <w:p w14:paraId="445136D8" w14:textId="77777777" w:rsidR="00F068AB" w:rsidRPr="002B60F0" w:rsidRDefault="00F068AB" w:rsidP="00F068AB">
            <w:pPr>
              <w:pStyle w:val="TAC"/>
              <w:rPr>
                <w:sz w:val="16"/>
                <w:szCs w:val="16"/>
              </w:rPr>
            </w:pPr>
            <w:r w:rsidRPr="002B60F0">
              <w:rPr>
                <w:sz w:val="16"/>
                <w:szCs w:val="16"/>
              </w:rPr>
              <w:t>15.1.0</w:t>
            </w:r>
          </w:p>
        </w:tc>
      </w:tr>
      <w:tr w:rsidR="00F068AB" w:rsidRPr="002B60F0" w14:paraId="507DABE2" w14:textId="77777777" w:rsidTr="003D5210">
        <w:tc>
          <w:tcPr>
            <w:tcW w:w="777" w:type="dxa"/>
            <w:shd w:val="solid" w:color="FFFFFF" w:fill="auto"/>
          </w:tcPr>
          <w:p w14:paraId="131B6A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D1E78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8ACDC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A8FF62B" w14:textId="77777777" w:rsidR="00F068AB" w:rsidRPr="002B60F0" w:rsidRDefault="00F068AB" w:rsidP="00F068AB">
            <w:pPr>
              <w:pStyle w:val="TAL"/>
              <w:rPr>
                <w:sz w:val="16"/>
                <w:szCs w:val="16"/>
              </w:rPr>
            </w:pPr>
            <w:r w:rsidRPr="002B60F0">
              <w:rPr>
                <w:sz w:val="16"/>
                <w:szCs w:val="16"/>
              </w:rPr>
              <w:t>0019</w:t>
            </w:r>
          </w:p>
        </w:tc>
        <w:tc>
          <w:tcPr>
            <w:tcW w:w="420" w:type="dxa"/>
            <w:shd w:val="solid" w:color="FFFFFF" w:fill="auto"/>
          </w:tcPr>
          <w:p w14:paraId="3FE3A38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B05CF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000B29" w14:textId="77777777" w:rsidR="00F068AB" w:rsidRPr="002B60F0" w:rsidRDefault="00F068AB" w:rsidP="00F068AB">
            <w:pPr>
              <w:pStyle w:val="TAL"/>
              <w:rPr>
                <w:sz w:val="16"/>
                <w:szCs w:val="16"/>
              </w:rPr>
            </w:pPr>
            <w:r w:rsidRPr="002B60F0">
              <w:rPr>
                <w:sz w:val="16"/>
                <w:szCs w:val="16"/>
              </w:rPr>
              <w:t>Conditioned PCC rule update</w:t>
            </w:r>
          </w:p>
        </w:tc>
        <w:tc>
          <w:tcPr>
            <w:tcW w:w="703" w:type="dxa"/>
            <w:shd w:val="solid" w:color="FFFFFF" w:fill="auto"/>
          </w:tcPr>
          <w:p w14:paraId="21B8FAE3" w14:textId="77777777" w:rsidR="00F068AB" w:rsidRPr="002B60F0" w:rsidRDefault="00F068AB" w:rsidP="00F068AB">
            <w:pPr>
              <w:pStyle w:val="TAC"/>
              <w:rPr>
                <w:sz w:val="16"/>
                <w:szCs w:val="16"/>
              </w:rPr>
            </w:pPr>
            <w:r w:rsidRPr="002B60F0">
              <w:rPr>
                <w:sz w:val="16"/>
                <w:szCs w:val="16"/>
              </w:rPr>
              <w:t>15.1.0</w:t>
            </w:r>
          </w:p>
        </w:tc>
      </w:tr>
      <w:tr w:rsidR="00F068AB" w:rsidRPr="002B60F0" w14:paraId="19760BA9" w14:textId="77777777" w:rsidTr="003D5210">
        <w:tc>
          <w:tcPr>
            <w:tcW w:w="777" w:type="dxa"/>
            <w:shd w:val="solid" w:color="FFFFFF" w:fill="auto"/>
          </w:tcPr>
          <w:p w14:paraId="0037D9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A5289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012212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28F0C11" w14:textId="77777777" w:rsidR="00F068AB" w:rsidRPr="002B60F0" w:rsidRDefault="00F068AB" w:rsidP="00F068AB">
            <w:pPr>
              <w:pStyle w:val="TAL"/>
              <w:rPr>
                <w:sz w:val="16"/>
                <w:szCs w:val="16"/>
              </w:rPr>
            </w:pPr>
            <w:r w:rsidRPr="002B60F0">
              <w:rPr>
                <w:sz w:val="16"/>
                <w:szCs w:val="16"/>
              </w:rPr>
              <w:t>0020</w:t>
            </w:r>
          </w:p>
        </w:tc>
        <w:tc>
          <w:tcPr>
            <w:tcW w:w="420" w:type="dxa"/>
            <w:shd w:val="solid" w:color="FFFFFF" w:fill="auto"/>
          </w:tcPr>
          <w:p w14:paraId="24CED0C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D2C2B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93527A" w14:textId="77777777" w:rsidR="00F068AB" w:rsidRPr="002B60F0" w:rsidRDefault="00F068AB" w:rsidP="00F068AB">
            <w:pPr>
              <w:pStyle w:val="TAL"/>
              <w:rPr>
                <w:sz w:val="16"/>
                <w:szCs w:val="16"/>
              </w:rPr>
            </w:pPr>
            <w:r w:rsidRPr="002B60F0">
              <w:rPr>
                <w:sz w:val="16"/>
                <w:szCs w:val="16"/>
              </w:rPr>
              <w:t>Conditioned session rule update</w:t>
            </w:r>
          </w:p>
        </w:tc>
        <w:tc>
          <w:tcPr>
            <w:tcW w:w="703" w:type="dxa"/>
            <w:shd w:val="solid" w:color="FFFFFF" w:fill="auto"/>
          </w:tcPr>
          <w:p w14:paraId="38CFDDA0" w14:textId="77777777" w:rsidR="00F068AB" w:rsidRPr="002B60F0" w:rsidRDefault="00F068AB" w:rsidP="00F068AB">
            <w:pPr>
              <w:pStyle w:val="TAC"/>
              <w:rPr>
                <w:sz w:val="16"/>
                <w:szCs w:val="16"/>
              </w:rPr>
            </w:pPr>
            <w:r w:rsidRPr="002B60F0">
              <w:rPr>
                <w:sz w:val="16"/>
                <w:szCs w:val="16"/>
              </w:rPr>
              <w:t>15.1.0</w:t>
            </w:r>
          </w:p>
        </w:tc>
      </w:tr>
      <w:tr w:rsidR="00F068AB" w:rsidRPr="002B60F0" w14:paraId="21EAE25F" w14:textId="77777777" w:rsidTr="003D5210">
        <w:tc>
          <w:tcPr>
            <w:tcW w:w="777" w:type="dxa"/>
            <w:shd w:val="solid" w:color="FFFFFF" w:fill="auto"/>
          </w:tcPr>
          <w:p w14:paraId="60A9FF4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3191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5D565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6A6FF30" w14:textId="77777777" w:rsidR="00F068AB" w:rsidRPr="002B60F0" w:rsidRDefault="00F068AB" w:rsidP="00F068AB">
            <w:pPr>
              <w:pStyle w:val="TAL"/>
              <w:rPr>
                <w:sz w:val="16"/>
                <w:szCs w:val="16"/>
              </w:rPr>
            </w:pPr>
            <w:r w:rsidRPr="002B60F0">
              <w:rPr>
                <w:sz w:val="16"/>
                <w:szCs w:val="16"/>
              </w:rPr>
              <w:t>0021</w:t>
            </w:r>
          </w:p>
        </w:tc>
        <w:tc>
          <w:tcPr>
            <w:tcW w:w="420" w:type="dxa"/>
            <w:shd w:val="solid" w:color="FFFFFF" w:fill="auto"/>
          </w:tcPr>
          <w:p w14:paraId="3F98AA2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C4929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380DA2" w14:textId="77777777" w:rsidR="00F068AB" w:rsidRPr="002B60F0" w:rsidRDefault="00F068AB" w:rsidP="00F068AB">
            <w:pPr>
              <w:pStyle w:val="TAL"/>
              <w:rPr>
                <w:sz w:val="16"/>
                <w:szCs w:val="16"/>
              </w:rPr>
            </w:pPr>
            <w:r w:rsidRPr="002B60F0">
              <w:rPr>
                <w:sz w:val="16"/>
                <w:szCs w:val="16"/>
              </w:rPr>
              <w:t>IMS restoration support</w:t>
            </w:r>
          </w:p>
        </w:tc>
        <w:tc>
          <w:tcPr>
            <w:tcW w:w="703" w:type="dxa"/>
            <w:shd w:val="solid" w:color="FFFFFF" w:fill="auto"/>
          </w:tcPr>
          <w:p w14:paraId="1F6FDFD6" w14:textId="77777777" w:rsidR="00F068AB" w:rsidRPr="002B60F0" w:rsidRDefault="00F068AB" w:rsidP="00F068AB">
            <w:pPr>
              <w:pStyle w:val="TAC"/>
              <w:rPr>
                <w:sz w:val="16"/>
                <w:szCs w:val="16"/>
              </w:rPr>
            </w:pPr>
            <w:r w:rsidRPr="002B60F0">
              <w:rPr>
                <w:sz w:val="16"/>
                <w:szCs w:val="16"/>
              </w:rPr>
              <w:t>15.1.0</w:t>
            </w:r>
          </w:p>
        </w:tc>
      </w:tr>
      <w:tr w:rsidR="00F068AB" w:rsidRPr="002B60F0" w14:paraId="43B119F0" w14:textId="77777777" w:rsidTr="003D5210">
        <w:tc>
          <w:tcPr>
            <w:tcW w:w="777" w:type="dxa"/>
            <w:shd w:val="solid" w:color="FFFFFF" w:fill="auto"/>
          </w:tcPr>
          <w:p w14:paraId="4AFB10E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CC374B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1603B7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3D5E832" w14:textId="77777777" w:rsidR="00F068AB" w:rsidRPr="002B60F0" w:rsidRDefault="00F068AB" w:rsidP="00F068AB">
            <w:pPr>
              <w:pStyle w:val="TAL"/>
              <w:rPr>
                <w:sz w:val="16"/>
                <w:szCs w:val="16"/>
              </w:rPr>
            </w:pPr>
            <w:r w:rsidRPr="002B60F0">
              <w:rPr>
                <w:sz w:val="16"/>
                <w:szCs w:val="16"/>
              </w:rPr>
              <w:t>0022</w:t>
            </w:r>
          </w:p>
        </w:tc>
        <w:tc>
          <w:tcPr>
            <w:tcW w:w="420" w:type="dxa"/>
            <w:shd w:val="solid" w:color="FFFFFF" w:fill="auto"/>
          </w:tcPr>
          <w:p w14:paraId="3039A733" w14:textId="77777777" w:rsidR="00F068AB" w:rsidRPr="002B60F0" w:rsidRDefault="00F068AB" w:rsidP="00F068AB">
            <w:pPr>
              <w:pStyle w:val="TAR"/>
              <w:rPr>
                <w:sz w:val="16"/>
                <w:szCs w:val="16"/>
              </w:rPr>
            </w:pPr>
            <w:r w:rsidRPr="002B60F0">
              <w:rPr>
                <w:sz w:val="16"/>
                <w:szCs w:val="16"/>
              </w:rPr>
              <w:t>9</w:t>
            </w:r>
          </w:p>
        </w:tc>
        <w:tc>
          <w:tcPr>
            <w:tcW w:w="418" w:type="dxa"/>
            <w:shd w:val="solid" w:color="FFFFFF" w:fill="auto"/>
          </w:tcPr>
          <w:p w14:paraId="2ED00B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5AA029" w14:textId="77777777" w:rsidR="00F068AB" w:rsidRPr="002B60F0" w:rsidRDefault="00F068AB" w:rsidP="00F068AB">
            <w:pPr>
              <w:pStyle w:val="TAL"/>
              <w:rPr>
                <w:sz w:val="16"/>
                <w:szCs w:val="16"/>
              </w:rPr>
            </w:pPr>
            <w:r w:rsidRPr="002B60F0">
              <w:rPr>
                <w:sz w:val="16"/>
                <w:szCs w:val="16"/>
              </w:rPr>
              <w:t>PRA support</w:t>
            </w:r>
          </w:p>
        </w:tc>
        <w:tc>
          <w:tcPr>
            <w:tcW w:w="703" w:type="dxa"/>
            <w:shd w:val="solid" w:color="FFFFFF" w:fill="auto"/>
          </w:tcPr>
          <w:p w14:paraId="75BF3715" w14:textId="77777777" w:rsidR="00F068AB" w:rsidRPr="002B60F0" w:rsidRDefault="00F068AB" w:rsidP="00F068AB">
            <w:pPr>
              <w:pStyle w:val="TAC"/>
              <w:rPr>
                <w:sz w:val="16"/>
                <w:szCs w:val="16"/>
              </w:rPr>
            </w:pPr>
            <w:r w:rsidRPr="002B60F0">
              <w:rPr>
                <w:sz w:val="16"/>
                <w:szCs w:val="16"/>
              </w:rPr>
              <w:t>15.1.0</w:t>
            </w:r>
          </w:p>
        </w:tc>
      </w:tr>
      <w:tr w:rsidR="00F068AB" w:rsidRPr="002B60F0" w14:paraId="0889BF0D" w14:textId="77777777" w:rsidTr="003D5210">
        <w:tc>
          <w:tcPr>
            <w:tcW w:w="777" w:type="dxa"/>
            <w:shd w:val="solid" w:color="FFFFFF" w:fill="auto"/>
          </w:tcPr>
          <w:p w14:paraId="7C3CE90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7C4670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4B1DF2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6CA7997" w14:textId="77777777" w:rsidR="00F068AB" w:rsidRPr="002B60F0" w:rsidRDefault="00F068AB" w:rsidP="00F068AB">
            <w:pPr>
              <w:pStyle w:val="TAL"/>
              <w:rPr>
                <w:sz w:val="16"/>
                <w:szCs w:val="16"/>
              </w:rPr>
            </w:pPr>
            <w:r w:rsidRPr="002B60F0">
              <w:rPr>
                <w:sz w:val="16"/>
                <w:szCs w:val="16"/>
              </w:rPr>
              <w:t>0023</w:t>
            </w:r>
          </w:p>
        </w:tc>
        <w:tc>
          <w:tcPr>
            <w:tcW w:w="420" w:type="dxa"/>
            <w:shd w:val="solid" w:color="FFFFFF" w:fill="auto"/>
          </w:tcPr>
          <w:p w14:paraId="60A765F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10FF222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6CDE3D9" w14:textId="77777777" w:rsidR="00F068AB" w:rsidRPr="002B60F0" w:rsidRDefault="00F068AB" w:rsidP="00F068AB">
            <w:pPr>
              <w:pStyle w:val="TAL"/>
              <w:rPr>
                <w:sz w:val="16"/>
                <w:szCs w:val="16"/>
              </w:rPr>
            </w:pPr>
            <w:r w:rsidRPr="002B60F0">
              <w:rPr>
                <w:sz w:val="16"/>
                <w:szCs w:val="16"/>
              </w:rPr>
              <w:t>Update of steering the traffic to a local access of the data network</w:t>
            </w:r>
          </w:p>
        </w:tc>
        <w:tc>
          <w:tcPr>
            <w:tcW w:w="703" w:type="dxa"/>
            <w:shd w:val="solid" w:color="FFFFFF" w:fill="auto"/>
          </w:tcPr>
          <w:p w14:paraId="43AABFB8" w14:textId="77777777" w:rsidR="00F068AB" w:rsidRPr="002B60F0" w:rsidRDefault="00F068AB" w:rsidP="00F068AB">
            <w:pPr>
              <w:pStyle w:val="TAC"/>
              <w:rPr>
                <w:sz w:val="16"/>
                <w:szCs w:val="16"/>
              </w:rPr>
            </w:pPr>
            <w:r w:rsidRPr="002B60F0">
              <w:rPr>
                <w:sz w:val="16"/>
                <w:szCs w:val="16"/>
              </w:rPr>
              <w:t>15.1.0</w:t>
            </w:r>
          </w:p>
        </w:tc>
      </w:tr>
      <w:tr w:rsidR="00F068AB" w:rsidRPr="002B60F0" w14:paraId="22F79CDC" w14:textId="77777777" w:rsidTr="003D5210">
        <w:tc>
          <w:tcPr>
            <w:tcW w:w="777" w:type="dxa"/>
            <w:shd w:val="solid" w:color="FFFFFF" w:fill="auto"/>
          </w:tcPr>
          <w:p w14:paraId="27731AF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5DDFC8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2E750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14B81A8" w14:textId="77777777" w:rsidR="00F068AB" w:rsidRPr="002B60F0" w:rsidRDefault="00F068AB" w:rsidP="00F068AB">
            <w:pPr>
              <w:pStyle w:val="TAL"/>
              <w:rPr>
                <w:sz w:val="16"/>
                <w:szCs w:val="16"/>
              </w:rPr>
            </w:pPr>
            <w:r w:rsidRPr="002B60F0">
              <w:rPr>
                <w:sz w:val="16"/>
                <w:szCs w:val="16"/>
              </w:rPr>
              <w:t>0024</w:t>
            </w:r>
          </w:p>
        </w:tc>
        <w:tc>
          <w:tcPr>
            <w:tcW w:w="420" w:type="dxa"/>
            <w:shd w:val="solid" w:color="FFFFFF" w:fill="auto"/>
          </w:tcPr>
          <w:p w14:paraId="48B9B8C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7F2DE0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B3D4E4C" w14:textId="77777777" w:rsidR="00F068AB" w:rsidRPr="002B60F0" w:rsidRDefault="00F068AB" w:rsidP="00F068AB">
            <w:pPr>
              <w:pStyle w:val="TAL"/>
              <w:rPr>
                <w:sz w:val="16"/>
                <w:szCs w:val="16"/>
              </w:rPr>
            </w:pPr>
            <w:r w:rsidRPr="002B60F0">
              <w:rPr>
                <w:sz w:val="16"/>
                <w:szCs w:val="16"/>
              </w:rPr>
              <w:t>Support for Ethernet PDU type</w:t>
            </w:r>
          </w:p>
        </w:tc>
        <w:tc>
          <w:tcPr>
            <w:tcW w:w="703" w:type="dxa"/>
            <w:shd w:val="solid" w:color="FFFFFF" w:fill="auto"/>
          </w:tcPr>
          <w:p w14:paraId="59F18E94" w14:textId="77777777" w:rsidR="00F068AB" w:rsidRPr="002B60F0" w:rsidRDefault="00F068AB" w:rsidP="00F068AB">
            <w:pPr>
              <w:pStyle w:val="TAC"/>
              <w:rPr>
                <w:sz w:val="16"/>
                <w:szCs w:val="16"/>
              </w:rPr>
            </w:pPr>
            <w:r w:rsidRPr="002B60F0">
              <w:rPr>
                <w:sz w:val="16"/>
                <w:szCs w:val="16"/>
              </w:rPr>
              <w:t>15.1.0</w:t>
            </w:r>
          </w:p>
        </w:tc>
      </w:tr>
      <w:tr w:rsidR="00F068AB" w:rsidRPr="002B60F0" w14:paraId="517182DB" w14:textId="77777777" w:rsidTr="003D5210">
        <w:tc>
          <w:tcPr>
            <w:tcW w:w="777" w:type="dxa"/>
            <w:shd w:val="solid" w:color="FFFFFF" w:fill="auto"/>
          </w:tcPr>
          <w:p w14:paraId="10495647"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87F97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1EA45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CED8E" w14:textId="77777777" w:rsidR="00F068AB" w:rsidRPr="002B60F0" w:rsidRDefault="00F068AB" w:rsidP="00F068AB">
            <w:pPr>
              <w:pStyle w:val="TAL"/>
              <w:rPr>
                <w:sz w:val="16"/>
                <w:szCs w:val="16"/>
              </w:rPr>
            </w:pPr>
            <w:r w:rsidRPr="002B60F0">
              <w:rPr>
                <w:sz w:val="16"/>
                <w:szCs w:val="16"/>
              </w:rPr>
              <w:t>0025</w:t>
            </w:r>
          </w:p>
        </w:tc>
        <w:tc>
          <w:tcPr>
            <w:tcW w:w="420" w:type="dxa"/>
            <w:shd w:val="solid" w:color="FFFFFF" w:fill="auto"/>
          </w:tcPr>
          <w:p w14:paraId="3AB21470"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5CC6F1D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38A72F" w14:textId="77777777" w:rsidR="00F068AB" w:rsidRPr="002B60F0" w:rsidRDefault="00F068AB" w:rsidP="00F068AB">
            <w:pPr>
              <w:pStyle w:val="TAL"/>
              <w:rPr>
                <w:sz w:val="16"/>
                <w:szCs w:val="16"/>
              </w:rPr>
            </w:pPr>
            <w:r w:rsidRPr="002B60F0">
              <w:rPr>
                <w:sz w:val="16"/>
                <w:szCs w:val="16"/>
              </w:rPr>
              <w:t>Update of Provisioning of charging related information for PDU session</w:t>
            </w:r>
          </w:p>
        </w:tc>
        <w:tc>
          <w:tcPr>
            <w:tcW w:w="703" w:type="dxa"/>
            <w:shd w:val="solid" w:color="FFFFFF" w:fill="auto"/>
          </w:tcPr>
          <w:p w14:paraId="3372AD5C" w14:textId="77777777" w:rsidR="00F068AB" w:rsidRPr="002B60F0" w:rsidRDefault="00F068AB" w:rsidP="00F068AB">
            <w:pPr>
              <w:pStyle w:val="TAC"/>
              <w:rPr>
                <w:sz w:val="16"/>
                <w:szCs w:val="16"/>
              </w:rPr>
            </w:pPr>
            <w:r w:rsidRPr="002B60F0">
              <w:rPr>
                <w:sz w:val="16"/>
                <w:szCs w:val="16"/>
              </w:rPr>
              <w:t>15.1.0</w:t>
            </w:r>
          </w:p>
        </w:tc>
      </w:tr>
      <w:tr w:rsidR="00F068AB" w:rsidRPr="002B60F0" w14:paraId="3F14E820" w14:textId="77777777" w:rsidTr="003D5210">
        <w:tc>
          <w:tcPr>
            <w:tcW w:w="777" w:type="dxa"/>
            <w:shd w:val="solid" w:color="FFFFFF" w:fill="auto"/>
          </w:tcPr>
          <w:p w14:paraId="0AB5DCA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DDDFAD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7ED92C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23BEDF" w14:textId="77777777" w:rsidR="00F068AB" w:rsidRPr="002B60F0" w:rsidRDefault="00F068AB" w:rsidP="00F068AB">
            <w:pPr>
              <w:pStyle w:val="TAL"/>
              <w:rPr>
                <w:sz w:val="16"/>
                <w:szCs w:val="16"/>
              </w:rPr>
            </w:pPr>
            <w:r w:rsidRPr="002B60F0">
              <w:rPr>
                <w:sz w:val="16"/>
                <w:szCs w:val="16"/>
              </w:rPr>
              <w:t>0026</w:t>
            </w:r>
          </w:p>
        </w:tc>
        <w:tc>
          <w:tcPr>
            <w:tcW w:w="420" w:type="dxa"/>
            <w:shd w:val="solid" w:color="FFFFFF" w:fill="auto"/>
          </w:tcPr>
          <w:p w14:paraId="765E32C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6CFA8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77B8B99" w14:textId="77777777" w:rsidR="00F068AB" w:rsidRPr="002B60F0" w:rsidRDefault="00F068AB" w:rsidP="00F068AB">
            <w:pPr>
              <w:pStyle w:val="TAL"/>
              <w:rPr>
                <w:sz w:val="16"/>
                <w:szCs w:val="16"/>
              </w:rPr>
            </w:pPr>
            <w:r w:rsidRPr="002B60F0">
              <w:rPr>
                <w:sz w:val="16"/>
                <w:szCs w:val="16"/>
              </w:rPr>
              <w:t>UE requests specific QoS handling for selected SDF</w:t>
            </w:r>
          </w:p>
        </w:tc>
        <w:tc>
          <w:tcPr>
            <w:tcW w:w="703" w:type="dxa"/>
            <w:shd w:val="solid" w:color="FFFFFF" w:fill="auto"/>
          </w:tcPr>
          <w:p w14:paraId="19A737D0" w14:textId="77777777" w:rsidR="00F068AB" w:rsidRPr="002B60F0" w:rsidRDefault="00F068AB" w:rsidP="00F068AB">
            <w:pPr>
              <w:pStyle w:val="TAC"/>
              <w:rPr>
                <w:sz w:val="16"/>
                <w:szCs w:val="16"/>
              </w:rPr>
            </w:pPr>
            <w:r w:rsidRPr="002B60F0">
              <w:rPr>
                <w:sz w:val="16"/>
                <w:szCs w:val="16"/>
              </w:rPr>
              <w:t>15.1.0</w:t>
            </w:r>
          </w:p>
        </w:tc>
      </w:tr>
      <w:tr w:rsidR="00F068AB" w:rsidRPr="002B60F0" w14:paraId="35489016" w14:textId="77777777" w:rsidTr="003D5210">
        <w:tc>
          <w:tcPr>
            <w:tcW w:w="777" w:type="dxa"/>
            <w:shd w:val="solid" w:color="FFFFFF" w:fill="auto"/>
          </w:tcPr>
          <w:p w14:paraId="2019EA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58E42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3633E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872803C" w14:textId="77777777" w:rsidR="00F068AB" w:rsidRPr="002B60F0" w:rsidRDefault="00F068AB" w:rsidP="00F068AB">
            <w:pPr>
              <w:pStyle w:val="TAL"/>
              <w:rPr>
                <w:sz w:val="16"/>
                <w:szCs w:val="16"/>
              </w:rPr>
            </w:pPr>
            <w:r w:rsidRPr="002B60F0">
              <w:rPr>
                <w:sz w:val="16"/>
                <w:szCs w:val="16"/>
              </w:rPr>
              <w:t>0027</w:t>
            </w:r>
          </w:p>
        </w:tc>
        <w:tc>
          <w:tcPr>
            <w:tcW w:w="420" w:type="dxa"/>
            <w:shd w:val="solid" w:color="FFFFFF" w:fill="auto"/>
          </w:tcPr>
          <w:p w14:paraId="7BAE4ABF"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6876702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B88DD0" w14:textId="77777777" w:rsidR="00F068AB" w:rsidRPr="002B60F0" w:rsidRDefault="00F068AB" w:rsidP="00F068AB">
            <w:pPr>
              <w:pStyle w:val="TAL"/>
              <w:rPr>
                <w:sz w:val="16"/>
                <w:szCs w:val="16"/>
              </w:rPr>
            </w:pPr>
            <w:r w:rsidRPr="002B60F0">
              <w:rPr>
                <w:sz w:val="16"/>
                <w:szCs w:val="16"/>
              </w:rPr>
              <w:t>Provisioning of IP index information</w:t>
            </w:r>
          </w:p>
        </w:tc>
        <w:tc>
          <w:tcPr>
            <w:tcW w:w="703" w:type="dxa"/>
            <w:shd w:val="solid" w:color="FFFFFF" w:fill="auto"/>
          </w:tcPr>
          <w:p w14:paraId="1D2526A7" w14:textId="77777777" w:rsidR="00F068AB" w:rsidRPr="002B60F0" w:rsidRDefault="00F068AB" w:rsidP="00F068AB">
            <w:pPr>
              <w:pStyle w:val="TAC"/>
              <w:rPr>
                <w:sz w:val="16"/>
                <w:szCs w:val="16"/>
              </w:rPr>
            </w:pPr>
            <w:r w:rsidRPr="002B60F0">
              <w:rPr>
                <w:sz w:val="16"/>
                <w:szCs w:val="16"/>
              </w:rPr>
              <w:t>15.1.0</w:t>
            </w:r>
          </w:p>
        </w:tc>
      </w:tr>
      <w:tr w:rsidR="00F068AB" w:rsidRPr="002B60F0" w14:paraId="4EBE30E0" w14:textId="77777777" w:rsidTr="003D5210">
        <w:tc>
          <w:tcPr>
            <w:tcW w:w="777" w:type="dxa"/>
            <w:shd w:val="solid" w:color="FFFFFF" w:fill="auto"/>
          </w:tcPr>
          <w:p w14:paraId="3BCC776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E0D9B5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0D01D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D0B8505" w14:textId="77777777" w:rsidR="00F068AB" w:rsidRPr="002B60F0" w:rsidRDefault="00F068AB" w:rsidP="00F068AB">
            <w:pPr>
              <w:pStyle w:val="TAL"/>
              <w:rPr>
                <w:sz w:val="16"/>
                <w:szCs w:val="16"/>
              </w:rPr>
            </w:pPr>
            <w:r w:rsidRPr="002B60F0">
              <w:rPr>
                <w:sz w:val="16"/>
                <w:szCs w:val="16"/>
              </w:rPr>
              <w:t>0028</w:t>
            </w:r>
          </w:p>
        </w:tc>
        <w:tc>
          <w:tcPr>
            <w:tcW w:w="420" w:type="dxa"/>
            <w:shd w:val="solid" w:color="FFFFFF" w:fill="auto"/>
          </w:tcPr>
          <w:p w14:paraId="5DFADF5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56F4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EE45D4B" w14:textId="77777777" w:rsidR="00F068AB" w:rsidRPr="002B60F0" w:rsidRDefault="00F068AB" w:rsidP="00F068AB">
            <w:pPr>
              <w:pStyle w:val="TAL"/>
              <w:rPr>
                <w:sz w:val="16"/>
                <w:szCs w:val="16"/>
              </w:rPr>
            </w:pPr>
            <w:r w:rsidRPr="002B60F0">
              <w:rPr>
                <w:sz w:val="16"/>
                <w:szCs w:val="16"/>
              </w:rPr>
              <w:t>Update of Multimedia Priority Services</w:t>
            </w:r>
          </w:p>
        </w:tc>
        <w:tc>
          <w:tcPr>
            <w:tcW w:w="703" w:type="dxa"/>
            <w:shd w:val="solid" w:color="FFFFFF" w:fill="auto"/>
          </w:tcPr>
          <w:p w14:paraId="09DBC26B" w14:textId="77777777" w:rsidR="00F068AB" w:rsidRPr="002B60F0" w:rsidRDefault="00F068AB" w:rsidP="00F068AB">
            <w:pPr>
              <w:pStyle w:val="TAC"/>
              <w:rPr>
                <w:sz w:val="16"/>
                <w:szCs w:val="16"/>
              </w:rPr>
            </w:pPr>
            <w:r w:rsidRPr="002B60F0">
              <w:rPr>
                <w:sz w:val="16"/>
                <w:szCs w:val="16"/>
              </w:rPr>
              <w:t>15.1.0</w:t>
            </w:r>
          </w:p>
        </w:tc>
      </w:tr>
      <w:tr w:rsidR="00F068AB" w:rsidRPr="002B60F0" w14:paraId="022B995D" w14:textId="77777777" w:rsidTr="003D5210">
        <w:tc>
          <w:tcPr>
            <w:tcW w:w="777" w:type="dxa"/>
            <w:shd w:val="solid" w:color="FFFFFF" w:fill="auto"/>
          </w:tcPr>
          <w:p w14:paraId="7165EF7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E9FBBB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F1F48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D3F127F" w14:textId="77777777" w:rsidR="00F068AB" w:rsidRPr="002B60F0" w:rsidRDefault="00F068AB" w:rsidP="00F068AB">
            <w:pPr>
              <w:pStyle w:val="TAL"/>
              <w:rPr>
                <w:sz w:val="16"/>
                <w:szCs w:val="16"/>
              </w:rPr>
            </w:pPr>
            <w:r w:rsidRPr="002B60F0">
              <w:rPr>
                <w:sz w:val="16"/>
                <w:szCs w:val="16"/>
              </w:rPr>
              <w:t>0029</w:t>
            </w:r>
          </w:p>
        </w:tc>
        <w:tc>
          <w:tcPr>
            <w:tcW w:w="420" w:type="dxa"/>
            <w:shd w:val="solid" w:color="FFFFFF" w:fill="auto"/>
          </w:tcPr>
          <w:p w14:paraId="57B56D1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627510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5BE6BD" w14:textId="77777777" w:rsidR="00F068AB" w:rsidRPr="002B60F0" w:rsidRDefault="00F068AB" w:rsidP="00F068AB">
            <w:pPr>
              <w:pStyle w:val="TAL"/>
              <w:rPr>
                <w:sz w:val="16"/>
                <w:szCs w:val="16"/>
              </w:rPr>
            </w:pPr>
            <w:r w:rsidRPr="002B60F0">
              <w:rPr>
                <w:sz w:val="16"/>
                <w:szCs w:val="16"/>
              </w:rPr>
              <w:t>Exclude the traffic from the session level usage monitoring</w:t>
            </w:r>
          </w:p>
        </w:tc>
        <w:tc>
          <w:tcPr>
            <w:tcW w:w="703" w:type="dxa"/>
            <w:shd w:val="solid" w:color="FFFFFF" w:fill="auto"/>
          </w:tcPr>
          <w:p w14:paraId="19AFA3CC" w14:textId="77777777" w:rsidR="00F068AB" w:rsidRPr="002B60F0" w:rsidRDefault="00F068AB" w:rsidP="00F068AB">
            <w:pPr>
              <w:pStyle w:val="TAC"/>
              <w:rPr>
                <w:sz w:val="16"/>
                <w:szCs w:val="16"/>
              </w:rPr>
            </w:pPr>
            <w:r w:rsidRPr="002B60F0">
              <w:rPr>
                <w:sz w:val="16"/>
                <w:szCs w:val="16"/>
              </w:rPr>
              <w:t>15.1.0</w:t>
            </w:r>
          </w:p>
        </w:tc>
      </w:tr>
      <w:tr w:rsidR="00F068AB" w:rsidRPr="002B60F0" w14:paraId="5A89EC8F" w14:textId="77777777" w:rsidTr="003D5210">
        <w:tc>
          <w:tcPr>
            <w:tcW w:w="777" w:type="dxa"/>
            <w:shd w:val="solid" w:color="FFFFFF" w:fill="auto"/>
          </w:tcPr>
          <w:p w14:paraId="5DA7268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7CF2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4763F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76AE53A" w14:textId="77777777" w:rsidR="00F068AB" w:rsidRPr="002B60F0" w:rsidRDefault="00F068AB" w:rsidP="00F068AB">
            <w:pPr>
              <w:pStyle w:val="TAL"/>
              <w:rPr>
                <w:sz w:val="16"/>
                <w:szCs w:val="16"/>
              </w:rPr>
            </w:pPr>
            <w:r w:rsidRPr="002B60F0">
              <w:rPr>
                <w:sz w:val="16"/>
                <w:szCs w:val="16"/>
              </w:rPr>
              <w:t>0030</w:t>
            </w:r>
          </w:p>
        </w:tc>
        <w:tc>
          <w:tcPr>
            <w:tcW w:w="420" w:type="dxa"/>
            <w:shd w:val="solid" w:color="FFFFFF" w:fill="auto"/>
          </w:tcPr>
          <w:p w14:paraId="6AE8AC3F"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7B24E65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A5A8BE" w14:textId="77777777" w:rsidR="00F068AB" w:rsidRPr="002B60F0" w:rsidRDefault="00F068AB" w:rsidP="00F068AB">
            <w:pPr>
              <w:pStyle w:val="TAL"/>
              <w:rPr>
                <w:sz w:val="16"/>
                <w:szCs w:val="16"/>
              </w:rPr>
            </w:pPr>
            <w:r w:rsidRPr="002B60F0">
              <w:rPr>
                <w:sz w:val="16"/>
                <w:szCs w:val="16"/>
              </w:rPr>
              <w:t>Provisioning of specific QoS parameters together with 5QI</w:t>
            </w:r>
          </w:p>
        </w:tc>
        <w:tc>
          <w:tcPr>
            <w:tcW w:w="703" w:type="dxa"/>
            <w:shd w:val="solid" w:color="FFFFFF" w:fill="auto"/>
          </w:tcPr>
          <w:p w14:paraId="5B4754B8" w14:textId="77777777" w:rsidR="00F068AB" w:rsidRPr="002B60F0" w:rsidRDefault="00F068AB" w:rsidP="00F068AB">
            <w:pPr>
              <w:pStyle w:val="TAC"/>
              <w:rPr>
                <w:sz w:val="16"/>
                <w:szCs w:val="16"/>
              </w:rPr>
            </w:pPr>
            <w:r w:rsidRPr="002B60F0">
              <w:rPr>
                <w:sz w:val="16"/>
                <w:szCs w:val="16"/>
              </w:rPr>
              <w:t>15.1.0</w:t>
            </w:r>
          </w:p>
        </w:tc>
      </w:tr>
      <w:tr w:rsidR="00F068AB" w:rsidRPr="002B60F0" w14:paraId="6162A47D" w14:textId="77777777" w:rsidTr="003D5210">
        <w:tc>
          <w:tcPr>
            <w:tcW w:w="777" w:type="dxa"/>
            <w:shd w:val="solid" w:color="FFFFFF" w:fill="auto"/>
          </w:tcPr>
          <w:p w14:paraId="7845225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F43F94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DBF6C0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9FB103" w14:textId="77777777" w:rsidR="00F068AB" w:rsidRPr="002B60F0" w:rsidRDefault="00F068AB" w:rsidP="00F068AB">
            <w:pPr>
              <w:pStyle w:val="TAL"/>
              <w:rPr>
                <w:sz w:val="16"/>
                <w:szCs w:val="16"/>
              </w:rPr>
            </w:pPr>
            <w:r w:rsidRPr="002B60F0">
              <w:rPr>
                <w:sz w:val="16"/>
                <w:szCs w:val="16"/>
              </w:rPr>
              <w:t>0031</w:t>
            </w:r>
          </w:p>
        </w:tc>
        <w:tc>
          <w:tcPr>
            <w:tcW w:w="420" w:type="dxa"/>
            <w:shd w:val="solid" w:color="FFFFFF" w:fill="auto"/>
          </w:tcPr>
          <w:p w14:paraId="5056BEF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AE8115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ED549A" w14:textId="77777777" w:rsidR="00F068AB" w:rsidRPr="002B60F0" w:rsidRDefault="00F068AB" w:rsidP="00F068AB">
            <w:pPr>
              <w:pStyle w:val="TAL"/>
              <w:rPr>
                <w:sz w:val="16"/>
                <w:szCs w:val="16"/>
              </w:rPr>
            </w:pPr>
            <w:r w:rsidRPr="002B60F0">
              <w:rPr>
                <w:sz w:val="16"/>
                <w:szCs w:val="16"/>
              </w:rPr>
              <w:t>Add Unspecified value to the FlowDirection data type</w:t>
            </w:r>
          </w:p>
        </w:tc>
        <w:tc>
          <w:tcPr>
            <w:tcW w:w="703" w:type="dxa"/>
            <w:shd w:val="solid" w:color="FFFFFF" w:fill="auto"/>
          </w:tcPr>
          <w:p w14:paraId="62D35B4E" w14:textId="77777777" w:rsidR="00F068AB" w:rsidRPr="002B60F0" w:rsidRDefault="00F068AB" w:rsidP="00F068AB">
            <w:pPr>
              <w:pStyle w:val="TAC"/>
              <w:rPr>
                <w:sz w:val="16"/>
                <w:szCs w:val="16"/>
              </w:rPr>
            </w:pPr>
            <w:r w:rsidRPr="002B60F0">
              <w:rPr>
                <w:sz w:val="16"/>
                <w:szCs w:val="16"/>
              </w:rPr>
              <w:t>15.1.0</w:t>
            </w:r>
          </w:p>
        </w:tc>
      </w:tr>
      <w:tr w:rsidR="00F068AB" w:rsidRPr="002B60F0" w14:paraId="688A736F" w14:textId="77777777" w:rsidTr="003D5210">
        <w:tc>
          <w:tcPr>
            <w:tcW w:w="777" w:type="dxa"/>
            <w:shd w:val="solid" w:color="FFFFFF" w:fill="auto"/>
          </w:tcPr>
          <w:p w14:paraId="204D31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C707FB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2DFB01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A738028" w14:textId="77777777" w:rsidR="00F068AB" w:rsidRPr="002B60F0" w:rsidRDefault="00F068AB" w:rsidP="00F068AB">
            <w:pPr>
              <w:pStyle w:val="TAL"/>
              <w:rPr>
                <w:sz w:val="16"/>
                <w:szCs w:val="16"/>
              </w:rPr>
            </w:pPr>
            <w:r w:rsidRPr="002B60F0">
              <w:rPr>
                <w:sz w:val="16"/>
                <w:szCs w:val="16"/>
              </w:rPr>
              <w:t>0032</w:t>
            </w:r>
          </w:p>
        </w:tc>
        <w:tc>
          <w:tcPr>
            <w:tcW w:w="420" w:type="dxa"/>
            <w:shd w:val="solid" w:color="FFFFFF" w:fill="auto"/>
          </w:tcPr>
          <w:p w14:paraId="2C08468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86E4F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0AA07C" w14:textId="77777777" w:rsidR="00F068AB" w:rsidRPr="002B60F0" w:rsidRDefault="00F068AB" w:rsidP="00F068AB">
            <w:pPr>
              <w:pStyle w:val="TAL"/>
              <w:rPr>
                <w:sz w:val="16"/>
                <w:szCs w:val="16"/>
              </w:rPr>
            </w:pPr>
            <w:r w:rsidRPr="002B60F0">
              <w:rPr>
                <w:sz w:val="16"/>
                <w:szCs w:val="16"/>
              </w:rPr>
              <w:t>Completion of definitions of UsageMonitoringData and AccuUsageReport</w:t>
            </w:r>
          </w:p>
        </w:tc>
        <w:tc>
          <w:tcPr>
            <w:tcW w:w="703" w:type="dxa"/>
            <w:shd w:val="solid" w:color="FFFFFF" w:fill="auto"/>
          </w:tcPr>
          <w:p w14:paraId="70BB9D32" w14:textId="77777777" w:rsidR="00F068AB" w:rsidRPr="002B60F0" w:rsidRDefault="00F068AB" w:rsidP="00F068AB">
            <w:pPr>
              <w:pStyle w:val="TAC"/>
              <w:rPr>
                <w:sz w:val="16"/>
                <w:szCs w:val="16"/>
              </w:rPr>
            </w:pPr>
            <w:r w:rsidRPr="002B60F0">
              <w:rPr>
                <w:sz w:val="16"/>
                <w:szCs w:val="16"/>
              </w:rPr>
              <w:t>15.1.0</w:t>
            </w:r>
          </w:p>
        </w:tc>
      </w:tr>
      <w:tr w:rsidR="00F068AB" w:rsidRPr="002B60F0" w14:paraId="5E0CEFD1" w14:textId="77777777" w:rsidTr="003D5210">
        <w:tc>
          <w:tcPr>
            <w:tcW w:w="777" w:type="dxa"/>
            <w:shd w:val="solid" w:color="FFFFFF" w:fill="auto"/>
          </w:tcPr>
          <w:p w14:paraId="227B554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8414A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61864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D02C91" w14:textId="77777777" w:rsidR="00F068AB" w:rsidRPr="002B60F0" w:rsidRDefault="00F068AB" w:rsidP="00F068AB">
            <w:pPr>
              <w:pStyle w:val="TAL"/>
              <w:rPr>
                <w:sz w:val="16"/>
                <w:szCs w:val="16"/>
              </w:rPr>
            </w:pPr>
            <w:r w:rsidRPr="002B60F0">
              <w:rPr>
                <w:sz w:val="16"/>
                <w:szCs w:val="16"/>
              </w:rPr>
              <w:t>0033</w:t>
            </w:r>
          </w:p>
        </w:tc>
        <w:tc>
          <w:tcPr>
            <w:tcW w:w="420" w:type="dxa"/>
            <w:shd w:val="solid" w:color="FFFFFF" w:fill="auto"/>
          </w:tcPr>
          <w:p w14:paraId="0D4A812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E49A4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2AACED" w14:textId="77777777" w:rsidR="00F068AB" w:rsidRPr="002B60F0" w:rsidRDefault="00F068AB" w:rsidP="00F068AB">
            <w:pPr>
              <w:pStyle w:val="TAL"/>
              <w:rPr>
                <w:sz w:val="16"/>
                <w:szCs w:val="16"/>
              </w:rPr>
            </w:pPr>
            <w:r w:rsidRPr="002B60F0">
              <w:rPr>
                <w:sz w:val="16"/>
                <w:szCs w:val="16"/>
              </w:rPr>
              <w:t>Definition of FlowStatus data type</w:t>
            </w:r>
          </w:p>
        </w:tc>
        <w:tc>
          <w:tcPr>
            <w:tcW w:w="703" w:type="dxa"/>
            <w:shd w:val="solid" w:color="FFFFFF" w:fill="auto"/>
          </w:tcPr>
          <w:p w14:paraId="0238F49E" w14:textId="77777777" w:rsidR="00F068AB" w:rsidRPr="002B60F0" w:rsidRDefault="00F068AB" w:rsidP="00F068AB">
            <w:pPr>
              <w:pStyle w:val="TAC"/>
              <w:rPr>
                <w:sz w:val="16"/>
                <w:szCs w:val="16"/>
              </w:rPr>
            </w:pPr>
            <w:r w:rsidRPr="002B60F0">
              <w:rPr>
                <w:sz w:val="16"/>
                <w:szCs w:val="16"/>
              </w:rPr>
              <w:t>15.1.0</w:t>
            </w:r>
          </w:p>
        </w:tc>
      </w:tr>
      <w:tr w:rsidR="00F068AB" w:rsidRPr="002B60F0" w14:paraId="3A87A3DB" w14:textId="77777777" w:rsidTr="003D5210">
        <w:tc>
          <w:tcPr>
            <w:tcW w:w="777" w:type="dxa"/>
            <w:shd w:val="solid" w:color="FFFFFF" w:fill="auto"/>
          </w:tcPr>
          <w:p w14:paraId="31591B6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27C9C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8BC34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9CFFF52" w14:textId="77777777" w:rsidR="00F068AB" w:rsidRPr="002B60F0" w:rsidRDefault="00F068AB" w:rsidP="00F068AB">
            <w:pPr>
              <w:pStyle w:val="TAL"/>
              <w:rPr>
                <w:sz w:val="16"/>
                <w:szCs w:val="16"/>
              </w:rPr>
            </w:pPr>
            <w:r w:rsidRPr="002B60F0">
              <w:rPr>
                <w:sz w:val="16"/>
                <w:szCs w:val="16"/>
              </w:rPr>
              <w:t>0034</w:t>
            </w:r>
          </w:p>
        </w:tc>
        <w:tc>
          <w:tcPr>
            <w:tcW w:w="420" w:type="dxa"/>
            <w:shd w:val="solid" w:color="FFFFFF" w:fill="auto"/>
          </w:tcPr>
          <w:p w14:paraId="2B82B5E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089D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F020AA" w14:textId="77777777" w:rsidR="00F068AB" w:rsidRPr="002B60F0" w:rsidRDefault="00F068AB" w:rsidP="00F068AB">
            <w:pPr>
              <w:pStyle w:val="TAL"/>
              <w:rPr>
                <w:sz w:val="16"/>
                <w:szCs w:val="16"/>
              </w:rPr>
            </w:pPr>
            <w:r w:rsidRPr="002B60F0">
              <w:rPr>
                <w:sz w:val="16"/>
                <w:szCs w:val="16"/>
              </w:rPr>
              <w:t>Definition of RedirectAddressType data type</w:t>
            </w:r>
          </w:p>
        </w:tc>
        <w:tc>
          <w:tcPr>
            <w:tcW w:w="703" w:type="dxa"/>
            <w:shd w:val="solid" w:color="FFFFFF" w:fill="auto"/>
          </w:tcPr>
          <w:p w14:paraId="3E220787" w14:textId="77777777" w:rsidR="00F068AB" w:rsidRPr="002B60F0" w:rsidRDefault="00F068AB" w:rsidP="00F068AB">
            <w:pPr>
              <w:pStyle w:val="TAC"/>
              <w:rPr>
                <w:sz w:val="16"/>
                <w:szCs w:val="16"/>
              </w:rPr>
            </w:pPr>
            <w:r w:rsidRPr="002B60F0">
              <w:rPr>
                <w:sz w:val="16"/>
                <w:szCs w:val="16"/>
              </w:rPr>
              <w:t>15.1.0</w:t>
            </w:r>
          </w:p>
        </w:tc>
      </w:tr>
      <w:tr w:rsidR="00F068AB" w:rsidRPr="002B60F0" w14:paraId="2FDA5509" w14:textId="77777777" w:rsidTr="003D5210">
        <w:tc>
          <w:tcPr>
            <w:tcW w:w="777" w:type="dxa"/>
            <w:shd w:val="solid" w:color="FFFFFF" w:fill="auto"/>
          </w:tcPr>
          <w:p w14:paraId="00A5CBE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38CDB8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DCE85C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6EE6660" w14:textId="77777777" w:rsidR="00F068AB" w:rsidRPr="002B60F0" w:rsidRDefault="00F068AB" w:rsidP="00F068AB">
            <w:pPr>
              <w:pStyle w:val="TAL"/>
              <w:rPr>
                <w:sz w:val="16"/>
                <w:szCs w:val="16"/>
              </w:rPr>
            </w:pPr>
            <w:r w:rsidRPr="002B60F0">
              <w:rPr>
                <w:sz w:val="16"/>
                <w:szCs w:val="16"/>
              </w:rPr>
              <w:t>0035</w:t>
            </w:r>
          </w:p>
        </w:tc>
        <w:tc>
          <w:tcPr>
            <w:tcW w:w="420" w:type="dxa"/>
            <w:shd w:val="solid" w:color="FFFFFF" w:fill="auto"/>
          </w:tcPr>
          <w:p w14:paraId="32DA574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540A7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23AF10" w14:textId="77777777" w:rsidR="00F068AB" w:rsidRPr="002B60F0" w:rsidRDefault="00F068AB" w:rsidP="00F068AB">
            <w:pPr>
              <w:pStyle w:val="TAL"/>
              <w:rPr>
                <w:sz w:val="16"/>
                <w:szCs w:val="16"/>
              </w:rPr>
            </w:pPr>
            <w:r w:rsidRPr="002B60F0">
              <w:rPr>
                <w:sz w:val="16"/>
                <w:szCs w:val="16"/>
              </w:rPr>
              <w:t>Mandate the TrafficControlData decision</w:t>
            </w:r>
          </w:p>
        </w:tc>
        <w:tc>
          <w:tcPr>
            <w:tcW w:w="703" w:type="dxa"/>
            <w:shd w:val="solid" w:color="FFFFFF" w:fill="auto"/>
          </w:tcPr>
          <w:p w14:paraId="1FFFB548" w14:textId="77777777" w:rsidR="00F068AB" w:rsidRPr="002B60F0" w:rsidRDefault="00F068AB" w:rsidP="00F068AB">
            <w:pPr>
              <w:pStyle w:val="TAC"/>
              <w:rPr>
                <w:sz w:val="16"/>
                <w:szCs w:val="16"/>
              </w:rPr>
            </w:pPr>
            <w:r w:rsidRPr="002B60F0">
              <w:rPr>
                <w:sz w:val="16"/>
                <w:szCs w:val="16"/>
              </w:rPr>
              <w:t>15.1.0</w:t>
            </w:r>
          </w:p>
        </w:tc>
      </w:tr>
      <w:tr w:rsidR="00F068AB" w:rsidRPr="002B60F0" w14:paraId="3F0CEBED" w14:textId="77777777" w:rsidTr="003D5210">
        <w:tc>
          <w:tcPr>
            <w:tcW w:w="777" w:type="dxa"/>
            <w:shd w:val="solid" w:color="FFFFFF" w:fill="auto"/>
          </w:tcPr>
          <w:p w14:paraId="65FD17D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989016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806B16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D02A4A" w14:textId="77777777" w:rsidR="00F068AB" w:rsidRPr="002B60F0" w:rsidRDefault="00F068AB" w:rsidP="00F068AB">
            <w:pPr>
              <w:pStyle w:val="TAL"/>
              <w:rPr>
                <w:sz w:val="16"/>
                <w:szCs w:val="16"/>
              </w:rPr>
            </w:pPr>
            <w:r w:rsidRPr="002B60F0">
              <w:rPr>
                <w:sz w:val="16"/>
                <w:szCs w:val="16"/>
              </w:rPr>
              <w:t>0036</w:t>
            </w:r>
          </w:p>
        </w:tc>
        <w:tc>
          <w:tcPr>
            <w:tcW w:w="420" w:type="dxa"/>
            <w:shd w:val="solid" w:color="FFFFFF" w:fill="auto"/>
          </w:tcPr>
          <w:p w14:paraId="33F30E0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E6D34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E7A46B5" w14:textId="77777777" w:rsidR="00F068AB" w:rsidRPr="002B60F0" w:rsidRDefault="00F068AB" w:rsidP="00F068AB">
            <w:pPr>
              <w:pStyle w:val="TAL"/>
              <w:rPr>
                <w:sz w:val="16"/>
                <w:szCs w:val="16"/>
              </w:rPr>
            </w:pPr>
            <w:r w:rsidRPr="002B60F0">
              <w:rPr>
                <w:sz w:val="16"/>
                <w:szCs w:val="16"/>
              </w:rPr>
              <w:t>Reflective QoS support</w:t>
            </w:r>
          </w:p>
        </w:tc>
        <w:tc>
          <w:tcPr>
            <w:tcW w:w="703" w:type="dxa"/>
            <w:shd w:val="solid" w:color="FFFFFF" w:fill="auto"/>
          </w:tcPr>
          <w:p w14:paraId="03F73DDD" w14:textId="77777777" w:rsidR="00F068AB" w:rsidRPr="002B60F0" w:rsidRDefault="00F068AB" w:rsidP="00F068AB">
            <w:pPr>
              <w:pStyle w:val="TAC"/>
              <w:rPr>
                <w:sz w:val="16"/>
                <w:szCs w:val="16"/>
              </w:rPr>
            </w:pPr>
            <w:r w:rsidRPr="002B60F0">
              <w:rPr>
                <w:sz w:val="16"/>
                <w:szCs w:val="16"/>
              </w:rPr>
              <w:t>15.1.0</w:t>
            </w:r>
          </w:p>
        </w:tc>
      </w:tr>
      <w:tr w:rsidR="00F068AB" w:rsidRPr="002B60F0" w14:paraId="3C4FD6A7" w14:textId="77777777" w:rsidTr="003D5210">
        <w:tc>
          <w:tcPr>
            <w:tcW w:w="777" w:type="dxa"/>
            <w:shd w:val="solid" w:color="FFFFFF" w:fill="auto"/>
          </w:tcPr>
          <w:p w14:paraId="6DC3B61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2E80A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09715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4DC9B5" w14:textId="77777777" w:rsidR="00F068AB" w:rsidRPr="002B60F0" w:rsidRDefault="00F068AB" w:rsidP="00F068AB">
            <w:pPr>
              <w:pStyle w:val="TAL"/>
              <w:rPr>
                <w:sz w:val="16"/>
                <w:szCs w:val="16"/>
              </w:rPr>
            </w:pPr>
            <w:r w:rsidRPr="002B60F0">
              <w:rPr>
                <w:sz w:val="16"/>
                <w:szCs w:val="16"/>
              </w:rPr>
              <w:t>0037</w:t>
            </w:r>
          </w:p>
        </w:tc>
        <w:tc>
          <w:tcPr>
            <w:tcW w:w="420" w:type="dxa"/>
            <w:shd w:val="solid" w:color="FFFFFF" w:fill="auto"/>
          </w:tcPr>
          <w:p w14:paraId="273FFA1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C6A66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F0D8C6" w14:textId="77777777" w:rsidR="00F068AB" w:rsidRPr="002B60F0" w:rsidRDefault="00F068AB" w:rsidP="00F068AB">
            <w:pPr>
              <w:pStyle w:val="TAL"/>
              <w:rPr>
                <w:sz w:val="16"/>
                <w:szCs w:val="16"/>
              </w:rPr>
            </w:pPr>
            <w:r w:rsidRPr="002B60F0">
              <w:rPr>
                <w:sz w:val="16"/>
                <w:szCs w:val="16"/>
              </w:rPr>
              <w:t>Remove the DELETE method</w:t>
            </w:r>
          </w:p>
        </w:tc>
        <w:tc>
          <w:tcPr>
            <w:tcW w:w="703" w:type="dxa"/>
            <w:shd w:val="solid" w:color="FFFFFF" w:fill="auto"/>
          </w:tcPr>
          <w:p w14:paraId="4AB92867" w14:textId="77777777" w:rsidR="00F068AB" w:rsidRPr="002B60F0" w:rsidRDefault="00F068AB" w:rsidP="00F068AB">
            <w:pPr>
              <w:pStyle w:val="TAC"/>
              <w:rPr>
                <w:sz w:val="16"/>
                <w:szCs w:val="16"/>
              </w:rPr>
            </w:pPr>
            <w:r w:rsidRPr="002B60F0">
              <w:rPr>
                <w:sz w:val="16"/>
                <w:szCs w:val="16"/>
              </w:rPr>
              <w:t>15.1.0</w:t>
            </w:r>
          </w:p>
        </w:tc>
      </w:tr>
      <w:tr w:rsidR="00F068AB" w:rsidRPr="002B60F0" w14:paraId="3C7E3422" w14:textId="77777777" w:rsidTr="003D5210">
        <w:tc>
          <w:tcPr>
            <w:tcW w:w="777" w:type="dxa"/>
            <w:shd w:val="solid" w:color="FFFFFF" w:fill="auto"/>
          </w:tcPr>
          <w:p w14:paraId="5DEA995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095BD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E14707D"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12C4626" w14:textId="77777777" w:rsidR="00F068AB" w:rsidRPr="002B60F0" w:rsidRDefault="00F068AB" w:rsidP="00F068AB">
            <w:pPr>
              <w:pStyle w:val="TAL"/>
              <w:rPr>
                <w:sz w:val="16"/>
                <w:szCs w:val="16"/>
              </w:rPr>
            </w:pPr>
            <w:r w:rsidRPr="002B60F0">
              <w:rPr>
                <w:sz w:val="16"/>
                <w:szCs w:val="16"/>
              </w:rPr>
              <w:t>0038</w:t>
            </w:r>
          </w:p>
        </w:tc>
        <w:tc>
          <w:tcPr>
            <w:tcW w:w="420" w:type="dxa"/>
            <w:shd w:val="solid" w:color="FFFFFF" w:fill="auto"/>
          </w:tcPr>
          <w:p w14:paraId="2A8BF85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6C422D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785849" w14:textId="77777777" w:rsidR="00F068AB" w:rsidRPr="002B60F0" w:rsidRDefault="00F068AB" w:rsidP="00F068AB">
            <w:pPr>
              <w:pStyle w:val="TAL"/>
              <w:rPr>
                <w:sz w:val="16"/>
                <w:szCs w:val="16"/>
              </w:rPr>
            </w:pPr>
            <w:r w:rsidRPr="002B60F0">
              <w:rPr>
                <w:sz w:val="16"/>
                <w:szCs w:val="16"/>
              </w:rPr>
              <w:t>Remove the Packet Loss Rate from the QoS characteristics</w:t>
            </w:r>
          </w:p>
        </w:tc>
        <w:tc>
          <w:tcPr>
            <w:tcW w:w="703" w:type="dxa"/>
            <w:shd w:val="solid" w:color="FFFFFF" w:fill="auto"/>
          </w:tcPr>
          <w:p w14:paraId="4CDFB060" w14:textId="77777777" w:rsidR="00F068AB" w:rsidRPr="002B60F0" w:rsidRDefault="00F068AB" w:rsidP="00F068AB">
            <w:pPr>
              <w:pStyle w:val="TAC"/>
              <w:rPr>
                <w:sz w:val="16"/>
                <w:szCs w:val="16"/>
              </w:rPr>
            </w:pPr>
            <w:r w:rsidRPr="002B60F0">
              <w:rPr>
                <w:sz w:val="16"/>
                <w:szCs w:val="16"/>
              </w:rPr>
              <w:t>15.1.0</w:t>
            </w:r>
          </w:p>
        </w:tc>
      </w:tr>
      <w:tr w:rsidR="00F068AB" w:rsidRPr="002B60F0" w14:paraId="37B03560" w14:textId="77777777" w:rsidTr="003D5210">
        <w:tc>
          <w:tcPr>
            <w:tcW w:w="777" w:type="dxa"/>
            <w:shd w:val="solid" w:color="FFFFFF" w:fill="auto"/>
          </w:tcPr>
          <w:p w14:paraId="50A2CD5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0ACB6B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B173F"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1E7BAA1" w14:textId="77777777" w:rsidR="00F068AB" w:rsidRPr="002B60F0" w:rsidRDefault="00F068AB" w:rsidP="00F068AB">
            <w:pPr>
              <w:pStyle w:val="TAL"/>
              <w:rPr>
                <w:sz w:val="16"/>
                <w:szCs w:val="16"/>
              </w:rPr>
            </w:pPr>
            <w:r w:rsidRPr="002B60F0">
              <w:rPr>
                <w:sz w:val="16"/>
                <w:szCs w:val="16"/>
              </w:rPr>
              <w:t>0039</w:t>
            </w:r>
          </w:p>
        </w:tc>
        <w:tc>
          <w:tcPr>
            <w:tcW w:w="420" w:type="dxa"/>
            <w:shd w:val="solid" w:color="FFFFFF" w:fill="auto"/>
          </w:tcPr>
          <w:p w14:paraId="61EF9E2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93657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A910AC" w14:textId="77777777" w:rsidR="00F068AB" w:rsidRPr="002B60F0" w:rsidRDefault="00F068AB" w:rsidP="00F068AB">
            <w:pPr>
              <w:pStyle w:val="TAL"/>
              <w:rPr>
                <w:sz w:val="16"/>
                <w:szCs w:val="16"/>
              </w:rPr>
            </w:pPr>
            <w:r w:rsidRPr="002B60F0">
              <w:rPr>
                <w:sz w:val="16"/>
                <w:szCs w:val="16"/>
              </w:rPr>
              <w:t>Re-use the ARP data type from 29.571</w:t>
            </w:r>
          </w:p>
        </w:tc>
        <w:tc>
          <w:tcPr>
            <w:tcW w:w="703" w:type="dxa"/>
            <w:shd w:val="solid" w:color="FFFFFF" w:fill="auto"/>
          </w:tcPr>
          <w:p w14:paraId="7DF19363" w14:textId="77777777" w:rsidR="00F068AB" w:rsidRPr="002B60F0" w:rsidRDefault="00F068AB" w:rsidP="00F068AB">
            <w:pPr>
              <w:pStyle w:val="TAC"/>
              <w:rPr>
                <w:sz w:val="16"/>
                <w:szCs w:val="16"/>
              </w:rPr>
            </w:pPr>
            <w:r w:rsidRPr="002B60F0">
              <w:rPr>
                <w:sz w:val="16"/>
                <w:szCs w:val="16"/>
              </w:rPr>
              <w:t>15.1.0</w:t>
            </w:r>
          </w:p>
        </w:tc>
      </w:tr>
      <w:tr w:rsidR="00F068AB" w:rsidRPr="002B60F0" w14:paraId="14D20F57" w14:textId="77777777" w:rsidTr="003D5210">
        <w:tc>
          <w:tcPr>
            <w:tcW w:w="777" w:type="dxa"/>
            <w:shd w:val="solid" w:color="FFFFFF" w:fill="auto"/>
          </w:tcPr>
          <w:p w14:paraId="7DFC79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9DA2DE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21EDA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4AD1D60" w14:textId="77777777" w:rsidR="00F068AB" w:rsidRPr="002B60F0" w:rsidRDefault="00F068AB" w:rsidP="00F068AB">
            <w:pPr>
              <w:pStyle w:val="TAL"/>
              <w:rPr>
                <w:sz w:val="16"/>
                <w:szCs w:val="16"/>
              </w:rPr>
            </w:pPr>
            <w:r w:rsidRPr="002B60F0">
              <w:rPr>
                <w:sz w:val="16"/>
                <w:szCs w:val="16"/>
              </w:rPr>
              <w:t>0043</w:t>
            </w:r>
          </w:p>
        </w:tc>
        <w:tc>
          <w:tcPr>
            <w:tcW w:w="420" w:type="dxa"/>
            <w:shd w:val="solid" w:color="FFFFFF" w:fill="auto"/>
          </w:tcPr>
          <w:p w14:paraId="504CA6B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7A3C4B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BDA5D2" w14:textId="77777777" w:rsidR="00F068AB" w:rsidRPr="002B60F0" w:rsidRDefault="00F068AB" w:rsidP="00F068AB">
            <w:pPr>
              <w:pStyle w:val="TAL"/>
              <w:rPr>
                <w:sz w:val="16"/>
                <w:szCs w:val="16"/>
              </w:rPr>
            </w:pPr>
            <w:r w:rsidRPr="002B60F0">
              <w:rPr>
                <w:sz w:val="16"/>
                <w:szCs w:val="16"/>
              </w:rPr>
              <w:t>Definition of DNAI</w:t>
            </w:r>
          </w:p>
        </w:tc>
        <w:tc>
          <w:tcPr>
            <w:tcW w:w="703" w:type="dxa"/>
            <w:shd w:val="solid" w:color="FFFFFF" w:fill="auto"/>
          </w:tcPr>
          <w:p w14:paraId="168F5C3B" w14:textId="77777777" w:rsidR="00F068AB" w:rsidRPr="002B60F0" w:rsidRDefault="00F068AB" w:rsidP="00F068AB">
            <w:pPr>
              <w:pStyle w:val="TAC"/>
              <w:rPr>
                <w:sz w:val="16"/>
                <w:szCs w:val="16"/>
              </w:rPr>
            </w:pPr>
            <w:r w:rsidRPr="002B60F0">
              <w:rPr>
                <w:sz w:val="16"/>
                <w:szCs w:val="16"/>
              </w:rPr>
              <w:t>15.1.0</w:t>
            </w:r>
          </w:p>
        </w:tc>
      </w:tr>
      <w:tr w:rsidR="00F068AB" w:rsidRPr="002B60F0" w14:paraId="5C5CF798" w14:textId="77777777" w:rsidTr="003D5210">
        <w:tc>
          <w:tcPr>
            <w:tcW w:w="777" w:type="dxa"/>
            <w:shd w:val="solid" w:color="FFFFFF" w:fill="auto"/>
          </w:tcPr>
          <w:p w14:paraId="59A3302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7B472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866384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88E437" w14:textId="77777777" w:rsidR="00F068AB" w:rsidRPr="002B60F0" w:rsidRDefault="00F068AB" w:rsidP="00F068AB">
            <w:pPr>
              <w:pStyle w:val="TAL"/>
              <w:rPr>
                <w:sz w:val="16"/>
                <w:szCs w:val="16"/>
              </w:rPr>
            </w:pPr>
            <w:r w:rsidRPr="002B60F0">
              <w:rPr>
                <w:sz w:val="16"/>
                <w:szCs w:val="16"/>
              </w:rPr>
              <w:t>0044</w:t>
            </w:r>
          </w:p>
        </w:tc>
        <w:tc>
          <w:tcPr>
            <w:tcW w:w="420" w:type="dxa"/>
            <w:shd w:val="solid" w:color="FFFFFF" w:fill="auto"/>
          </w:tcPr>
          <w:p w14:paraId="02A7DA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6B275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D18A74" w14:textId="77777777" w:rsidR="00F068AB" w:rsidRPr="002B60F0" w:rsidRDefault="00F068AB" w:rsidP="00F068AB">
            <w:pPr>
              <w:pStyle w:val="TAL"/>
              <w:rPr>
                <w:sz w:val="16"/>
                <w:szCs w:val="16"/>
              </w:rPr>
            </w:pPr>
            <w:r w:rsidRPr="002B60F0">
              <w:rPr>
                <w:sz w:val="16"/>
                <w:szCs w:val="16"/>
              </w:rPr>
              <w:t>Completion of ConditionData</w:t>
            </w:r>
          </w:p>
        </w:tc>
        <w:tc>
          <w:tcPr>
            <w:tcW w:w="703" w:type="dxa"/>
            <w:shd w:val="solid" w:color="FFFFFF" w:fill="auto"/>
          </w:tcPr>
          <w:p w14:paraId="42B95E21" w14:textId="77777777" w:rsidR="00F068AB" w:rsidRPr="002B60F0" w:rsidRDefault="00F068AB" w:rsidP="00F068AB">
            <w:pPr>
              <w:pStyle w:val="TAC"/>
              <w:rPr>
                <w:sz w:val="16"/>
                <w:szCs w:val="16"/>
              </w:rPr>
            </w:pPr>
            <w:r w:rsidRPr="002B60F0">
              <w:rPr>
                <w:sz w:val="16"/>
                <w:szCs w:val="16"/>
              </w:rPr>
              <w:t>15.1.0</w:t>
            </w:r>
          </w:p>
        </w:tc>
      </w:tr>
      <w:tr w:rsidR="00F068AB" w:rsidRPr="002B60F0" w14:paraId="1AF3436E" w14:textId="77777777" w:rsidTr="003D5210">
        <w:tc>
          <w:tcPr>
            <w:tcW w:w="777" w:type="dxa"/>
            <w:shd w:val="solid" w:color="FFFFFF" w:fill="auto"/>
          </w:tcPr>
          <w:p w14:paraId="759379B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5B1C9E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9BB48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0688FED" w14:textId="77777777" w:rsidR="00F068AB" w:rsidRPr="002B60F0" w:rsidRDefault="00F068AB" w:rsidP="00F068AB">
            <w:pPr>
              <w:pStyle w:val="TAL"/>
              <w:rPr>
                <w:sz w:val="16"/>
                <w:szCs w:val="16"/>
              </w:rPr>
            </w:pPr>
            <w:r w:rsidRPr="002B60F0">
              <w:rPr>
                <w:sz w:val="16"/>
                <w:szCs w:val="16"/>
              </w:rPr>
              <w:t>0045</w:t>
            </w:r>
          </w:p>
        </w:tc>
        <w:tc>
          <w:tcPr>
            <w:tcW w:w="420" w:type="dxa"/>
            <w:shd w:val="solid" w:color="FFFFFF" w:fill="auto"/>
          </w:tcPr>
          <w:p w14:paraId="766679D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5D5DD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E6ADA5" w14:textId="77777777" w:rsidR="00F068AB" w:rsidRPr="002B60F0" w:rsidRDefault="00F068AB" w:rsidP="00F068AB">
            <w:pPr>
              <w:pStyle w:val="TAL"/>
              <w:rPr>
                <w:sz w:val="16"/>
                <w:szCs w:val="16"/>
              </w:rPr>
            </w:pPr>
            <w:r w:rsidRPr="002B60F0">
              <w:rPr>
                <w:sz w:val="16"/>
                <w:szCs w:val="16"/>
              </w:rPr>
              <w:t>Completion of TrafficControlData data type</w:t>
            </w:r>
          </w:p>
        </w:tc>
        <w:tc>
          <w:tcPr>
            <w:tcW w:w="703" w:type="dxa"/>
            <w:shd w:val="solid" w:color="FFFFFF" w:fill="auto"/>
          </w:tcPr>
          <w:p w14:paraId="58A05BEC" w14:textId="77777777" w:rsidR="00F068AB" w:rsidRPr="002B60F0" w:rsidRDefault="00F068AB" w:rsidP="00F068AB">
            <w:pPr>
              <w:pStyle w:val="TAC"/>
              <w:rPr>
                <w:sz w:val="16"/>
                <w:szCs w:val="16"/>
              </w:rPr>
            </w:pPr>
            <w:r w:rsidRPr="002B60F0">
              <w:rPr>
                <w:sz w:val="16"/>
                <w:szCs w:val="16"/>
              </w:rPr>
              <w:t>15.1.0</w:t>
            </w:r>
          </w:p>
        </w:tc>
      </w:tr>
      <w:tr w:rsidR="00F068AB" w:rsidRPr="002B60F0" w14:paraId="0B92E7AE" w14:textId="77777777" w:rsidTr="003D5210">
        <w:tc>
          <w:tcPr>
            <w:tcW w:w="777" w:type="dxa"/>
            <w:shd w:val="solid" w:color="FFFFFF" w:fill="auto"/>
          </w:tcPr>
          <w:p w14:paraId="016E8C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9111D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0B44BF4" w14:textId="77777777" w:rsidR="00F068AB" w:rsidRPr="002B60F0" w:rsidRDefault="00F068AB" w:rsidP="00F068AB">
            <w:pPr>
              <w:pStyle w:val="TAC"/>
              <w:rPr>
                <w:sz w:val="16"/>
                <w:szCs w:val="16"/>
              </w:rPr>
            </w:pPr>
            <w:r w:rsidRPr="002B60F0">
              <w:rPr>
                <w:sz w:val="16"/>
                <w:szCs w:val="16"/>
              </w:rPr>
              <w:t>CP-182023</w:t>
            </w:r>
          </w:p>
        </w:tc>
        <w:tc>
          <w:tcPr>
            <w:tcW w:w="523" w:type="dxa"/>
            <w:shd w:val="solid" w:color="FFFFFF" w:fill="auto"/>
          </w:tcPr>
          <w:p w14:paraId="4FD2C7B6" w14:textId="77777777" w:rsidR="00F068AB" w:rsidRPr="002B60F0" w:rsidRDefault="00F068AB" w:rsidP="00F068AB">
            <w:pPr>
              <w:pStyle w:val="TAL"/>
              <w:rPr>
                <w:sz w:val="16"/>
                <w:szCs w:val="16"/>
              </w:rPr>
            </w:pPr>
            <w:r w:rsidRPr="002B60F0">
              <w:rPr>
                <w:sz w:val="16"/>
                <w:szCs w:val="16"/>
              </w:rPr>
              <w:t>0046</w:t>
            </w:r>
          </w:p>
        </w:tc>
        <w:tc>
          <w:tcPr>
            <w:tcW w:w="420" w:type="dxa"/>
            <w:shd w:val="solid" w:color="FFFFFF" w:fill="auto"/>
          </w:tcPr>
          <w:p w14:paraId="644481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20A423"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645ABA9" w14:textId="77777777" w:rsidR="00F068AB" w:rsidRPr="002B60F0" w:rsidRDefault="00F068AB" w:rsidP="00F068AB">
            <w:pPr>
              <w:pStyle w:val="TAL"/>
              <w:rPr>
                <w:sz w:val="16"/>
                <w:szCs w:val="16"/>
              </w:rPr>
            </w:pPr>
            <w:r w:rsidRPr="002B60F0">
              <w:rPr>
                <w:sz w:val="16"/>
                <w:szCs w:val="16"/>
              </w:rPr>
              <w:t>Trace activation</w:t>
            </w:r>
          </w:p>
        </w:tc>
        <w:tc>
          <w:tcPr>
            <w:tcW w:w="703" w:type="dxa"/>
            <w:shd w:val="solid" w:color="FFFFFF" w:fill="auto"/>
          </w:tcPr>
          <w:p w14:paraId="39D716CF" w14:textId="77777777" w:rsidR="00F068AB" w:rsidRPr="002B60F0" w:rsidRDefault="00F068AB" w:rsidP="00F068AB">
            <w:pPr>
              <w:pStyle w:val="TAC"/>
              <w:rPr>
                <w:sz w:val="16"/>
                <w:szCs w:val="16"/>
              </w:rPr>
            </w:pPr>
            <w:r w:rsidRPr="002B60F0">
              <w:rPr>
                <w:sz w:val="16"/>
                <w:szCs w:val="16"/>
              </w:rPr>
              <w:t>15.1.0</w:t>
            </w:r>
          </w:p>
        </w:tc>
      </w:tr>
      <w:tr w:rsidR="00F068AB" w:rsidRPr="002B60F0" w14:paraId="6CEB9E11" w14:textId="77777777" w:rsidTr="003D5210">
        <w:tc>
          <w:tcPr>
            <w:tcW w:w="777" w:type="dxa"/>
            <w:shd w:val="solid" w:color="FFFFFF" w:fill="auto"/>
          </w:tcPr>
          <w:p w14:paraId="1DCEC7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0D9383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84DD9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DA14042" w14:textId="77777777" w:rsidR="00F068AB" w:rsidRPr="002B60F0" w:rsidRDefault="00F068AB" w:rsidP="00F068AB">
            <w:pPr>
              <w:pStyle w:val="TAL"/>
              <w:rPr>
                <w:sz w:val="16"/>
                <w:szCs w:val="16"/>
              </w:rPr>
            </w:pPr>
            <w:r w:rsidRPr="002B60F0">
              <w:rPr>
                <w:sz w:val="16"/>
                <w:szCs w:val="16"/>
              </w:rPr>
              <w:t>0047</w:t>
            </w:r>
          </w:p>
        </w:tc>
        <w:tc>
          <w:tcPr>
            <w:tcW w:w="420" w:type="dxa"/>
            <w:shd w:val="solid" w:color="FFFFFF" w:fill="auto"/>
          </w:tcPr>
          <w:p w14:paraId="5E2B0BF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477542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E4504E" w14:textId="77777777" w:rsidR="00F068AB" w:rsidRPr="002B60F0" w:rsidRDefault="00F068AB" w:rsidP="00F068AB">
            <w:pPr>
              <w:pStyle w:val="TAL"/>
              <w:rPr>
                <w:sz w:val="16"/>
                <w:szCs w:val="16"/>
              </w:rPr>
            </w:pPr>
            <w:r w:rsidRPr="002B60F0">
              <w:rPr>
                <w:sz w:val="16"/>
                <w:szCs w:val="16"/>
              </w:rPr>
              <w:t>Corrections on the notification URIs defined for the UpdateNotify</w:t>
            </w:r>
          </w:p>
        </w:tc>
        <w:tc>
          <w:tcPr>
            <w:tcW w:w="703" w:type="dxa"/>
            <w:shd w:val="solid" w:color="FFFFFF" w:fill="auto"/>
          </w:tcPr>
          <w:p w14:paraId="31E9AF02" w14:textId="77777777" w:rsidR="00F068AB" w:rsidRPr="002B60F0" w:rsidRDefault="00F068AB" w:rsidP="00F068AB">
            <w:pPr>
              <w:pStyle w:val="TAC"/>
              <w:rPr>
                <w:sz w:val="16"/>
                <w:szCs w:val="16"/>
              </w:rPr>
            </w:pPr>
            <w:r w:rsidRPr="002B60F0">
              <w:rPr>
                <w:sz w:val="16"/>
                <w:szCs w:val="16"/>
              </w:rPr>
              <w:t>15.1.0</w:t>
            </w:r>
          </w:p>
        </w:tc>
      </w:tr>
      <w:tr w:rsidR="00F068AB" w:rsidRPr="002B60F0" w14:paraId="139CFCD1" w14:textId="77777777" w:rsidTr="003D5210">
        <w:tc>
          <w:tcPr>
            <w:tcW w:w="777" w:type="dxa"/>
            <w:shd w:val="solid" w:color="FFFFFF" w:fill="auto"/>
          </w:tcPr>
          <w:p w14:paraId="261BD0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4267EE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3E008E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4C1CE8B" w14:textId="77777777" w:rsidR="00F068AB" w:rsidRPr="002B60F0" w:rsidRDefault="00F068AB" w:rsidP="00F068AB">
            <w:pPr>
              <w:pStyle w:val="TAL"/>
              <w:rPr>
                <w:sz w:val="16"/>
                <w:szCs w:val="16"/>
              </w:rPr>
            </w:pPr>
            <w:r w:rsidRPr="002B60F0">
              <w:rPr>
                <w:sz w:val="16"/>
                <w:szCs w:val="16"/>
              </w:rPr>
              <w:t>0048</w:t>
            </w:r>
          </w:p>
        </w:tc>
        <w:tc>
          <w:tcPr>
            <w:tcW w:w="420" w:type="dxa"/>
            <w:shd w:val="solid" w:color="FFFFFF" w:fill="auto"/>
          </w:tcPr>
          <w:p w14:paraId="7A1DA1C7"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5DD456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F78181" w14:textId="77777777" w:rsidR="00F068AB" w:rsidRPr="002B60F0" w:rsidRDefault="00F068AB" w:rsidP="00F068AB">
            <w:pPr>
              <w:pStyle w:val="TAL"/>
              <w:rPr>
                <w:sz w:val="16"/>
                <w:szCs w:val="16"/>
              </w:rPr>
            </w:pPr>
            <w:r w:rsidRPr="002B60F0">
              <w:rPr>
                <w:sz w:val="16"/>
                <w:szCs w:val="16"/>
              </w:rPr>
              <w:t>Corrections on attributes and data types</w:t>
            </w:r>
          </w:p>
        </w:tc>
        <w:tc>
          <w:tcPr>
            <w:tcW w:w="703" w:type="dxa"/>
            <w:shd w:val="solid" w:color="FFFFFF" w:fill="auto"/>
          </w:tcPr>
          <w:p w14:paraId="733000D6" w14:textId="77777777" w:rsidR="00F068AB" w:rsidRPr="002B60F0" w:rsidRDefault="00F068AB" w:rsidP="00F068AB">
            <w:pPr>
              <w:pStyle w:val="TAC"/>
              <w:rPr>
                <w:sz w:val="16"/>
                <w:szCs w:val="16"/>
              </w:rPr>
            </w:pPr>
            <w:r w:rsidRPr="002B60F0">
              <w:rPr>
                <w:sz w:val="16"/>
                <w:szCs w:val="16"/>
              </w:rPr>
              <w:t>15.1.0</w:t>
            </w:r>
          </w:p>
        </w:tc>
      </w:tr>
      <w:tr w:rsidR="00F068AB" w:rsidRPr="002B60F0" w14:paraId="3CE7BFDA" w14:textId="77777777" w:rsidTr="003D5210">
        <w:tc>
          <w:tcPr>
            <w:tcW w:w="777" w:type="dxa"/>
            <w:shd w:val="solid" w:color="FFFFFF" w:fill="auto"/>
          </w:tcPr>
          <w:p w14:paraId="089BA72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667889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CEFB60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276569" w14:textId="77777777" w:rsidR="00F068AB" w:rsidRPr="002B60F0" w:rsidRDefault="00F068AB" w:rsidP="00F068AB">
            <w:pPr>
              <w:pStyle w:val="TAL"/>
              <w:rPr>
                <w:sz w:val="16"/>
                <w:szCs w:val="16"/>
              </w:rPr>
            </w:pPr>
            <w:r w:rsidRPr="002B60F0">
              <w:rPr>
                <w:sz w:val="16"/>
                <w:szCs w:val="16"/>
              </w:rPr>
              <w:t>0049</w:t>
            </w:r>
          </w:p>
        </w:tc>
        <w:tc>
          <w:tcPr>
            <w:tcW w:w="420" w:type="dxa"/>
            <w:shd w:val="solid" w:color="FFFFFF" w:fill="auto"/>
          </w:tcPr>
          <w:p w14:paraId="496A6DCC" w14:textId="77777777" w:rsidR="00F068AB" w:rsidRPr="002B60F0" w:rsidRDefault="00F068AB" w:rsidP="00F068AB">
            <w:pPr>
              <w:pStyle w:val="TAR"/>
              <w:rPr>
                <w:sz w:val="16"/>
                <w:szCs w:val="16"/>
              </w:rPr>
            </w:pPr>
          </w:p>
        </w:tc>
        <w:tc>
          <w:tcPr>
            <w:tcW w:w="418" w:type="dxa"/>
            <w:shd w:val="solid" w:color="FFFFFF" w:fill="auto"/>
          </w:tcPr>
          <w:p w14:paraId="1303004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2F77F7" w14:textId="77777777" w:rsidR="00F068AB" w:rsidRPr="002B60F0" w:rsidRDefault="00F068AB" w:rsidP="00F068AB">
            <w:pPr>
              <w:pStyle w:val="TAL"/>
              <w:rPr>
                <w:sz w:val="16"/>
                <w:szCs w:val="16"/>
              </w:rPr>
            </w:pPr>
            <w:r w:rsidRPr="002B60F0">
              <w:rPr>
                <w:sz w:val="16"/>
                <w:szCs w:val="16"/>
              </w:rPr>
              <w:t>Corrections on Supported Features</w:t>
            </w:r>
          </w:p>
        </w:tc>
        <w:tc>
          <w:tcPr>
            <w:tcW w:w="703" w:type="dxa"/>
            <w:shd w:val="solid" w:color="FFFFFF" w:fill="auto"/>
          </w:tcPr>
          <w:p w14:paraId="391A3172" w14:textId="77777777" w:rsidR="00F068AB" w:rsidRPr="002B60F0" w:rsidRDefault="00F068AB" w:rsidP="00F068AB">
            <w:pPr>
              <w:pStyle w:val="TAC"/>
              <w:rPr>
                <w:sz w:val="16"/>
                <w:szCs w:val="16"/>
              </w:rPr>
            </w:pPr>
            <w:r w:rsidRPr="002B60F0">
              <w:rPr>
                <w:sz w:val="16"/>
                <w:szCs w:val="16"/>
              </w:rPr>
              <w:t>15.1.0</w:t>
            </w:r>
          </w:p>
        </w:tc>
      </w:tr>
      <w:tr w:rsidR="00F068AB" w:rsidRPr="002B60F0" w14:paraId="6B13991F" w14:textId="77777777" w:rsidTr="003D5210">
        <w:tc>
          <w:tcPr>
            <w:tcW w:w="777" w:type="dxa"/>
            <w:shd w:val="solid" w:color="FFFFFF" w:fill="auto"/>
          </w:tcPr>
          <w:p w14:paraId="21B7D5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7633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5A8BA9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50B887B" w14:textId="77777777" w:rsidR="00F068AB" w:rsidRPr="002B60F0" w:rsidRDefault="00F068AB" w:rsidP="00F068AB">
            <w:pPr>
              <w:pStyle w:val="TAL"/>
              <w:rPr>
                <w:sz w:val="16"/>
                <w:szCs w:val="16"/>
              </w:rPr>
            </w:pPr>
            <w:r w:rsidRPr="002B60F0">
              <w:rPr>
                <w:sz w:val="16"/>
                <w:szCs w:val="16"/>
              </w:rPr>
              <w:t>0050</w:t>
            </w:r>
          </w:p>
        </w:tc>
        <w:tc>
          <w:tcPr>
            <w:tcW w:w="420" w:type="dxa"/>
            <w:shd w:val="solid" w:color="FFFFFF" w:fill="auto"/>
          </w:tcPr>
          <w:p w14:paraId="767F84B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1242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7B1A1E" w14:textId="77777777" w:rsidR="00F068AB" w:rsidRPr="002B60F0" w:rsidRDefault="00F068AB" w:rsidP="00F068AB">
            <w:pPr>
              <w:pStyle w:val="TAL"/>
              <w:rPr>
                <w:sz w:val="16"/>
                <w:szCs w:val="16"/>
              </w:rPr>
            </w:pPr>
            <w:r w:rsidRPr="002B60F0">
              <w:rPr>
                <w:sz w:val="16"/>
                <w:szCs w:val="16"/>
              </w:rPr>
              <w:t>Update custom operation for Npcf_SMPolicyControl_Update</w:t>
            </w:r>
          </w:p>
        </w:tc>
        <w:tc>
          <w:tcPr>
            <w:tcW w:w="703" w:type="dxa"/>
            <w:shd w:val="solid" w:color="FFFFFF" w:fill="auto"/>
          </w:tcPr>
          <w:p w14:paraId="25A5F779" w14:textId="77777777" w:rsidR="00F068AB" w:rsidRPr="002B60F0" w:rsidRDefault="00F068AB" w:rsidP="00F068AB">
            <w:pPr>
              <w:pStyle w:val="TAC"/>
              <w:rPr>
                <w:sz w:val="16"/>
                <w:szCs w:val="16"/>
              </w:rPr>
            </w:pPr>
            <w:r w:rsidRPr="002B60F0">
              <w:rPr>
                <w:sz w:val="16"/>
                <w:szCs w:val="16"/>
              </w:rPr>
              <w:t>15.1.0</w:t>
            </w:r>
          </w:p>
        </w:tc>
      </w:tr>
      <w:tr w:rsidR="00F068AB" w:rsidRPr="002B60F0" w14:paraId="3317EB71" w14:textId="77777777" w:rsidTr="003D5210">
        <w:tc>
          <w:tcPr>
            <w:tcW w:w="777" w:type="dxa"/>
            <w:shd w:val="solid" w:color="FFFFFF" w:fill="auto"/>
          </w:tcPr>
          <w:p w14:paraId="69E634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8BE27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47CDD0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5384CE7" w14:textId="77777777" w:rsidR="00F068AB" w:rsidRPr="002B60F0" w:rsidRDefault="00F068AB" w:rsidP="00F068AB">
            <w:pPr>
              <w:pStyle w:val="TAL"/>
              <w:rPr>
                <w:sz w:val="16"/>
                <w:szCs w:val="16"/>
              </w:rPr>
            </w:pPr>
            <w:r w:rsidRPr="002B60F0">
              <w:rPr>
                <w:sz w:val="16"/>
                <w:szCs w:val="16"/>
              </w:rPr>
              <w:t>0051</w:t>
            </w:r>
          </w:p>
        </w:tc>
        <w:tc>
          <w:tcPr>
            <w:tcW w:w="420" w:type="dxa"/>
            <w:shd w:val="solid" w:color="FFFFFF" w:fill="auto"/>
          </w:tcPr>
          <w:p w14:paraId="0BEB2166" w14:textId="77777777" w:rsidR="00F068AB" w:rsidRPr="002B60F0" w:rsidRDefault="00F068AB" w:rsidP="00F068AB">
            <w:pPr>
              <w:pStyle w:val="TAR"/>
              <w:rPr>
                <w:sz w:val="16"/>
                <w:szCs w:val="16"/>
              </w:rPr>
            </w:pPr>
          </w:p>
        </w:tc>
        <w:tc>
          <w:tcPr>
            <w:tcW w:w="418" w:type="dxa"/>
            <w:shd w:val="solid" w:color="FFFFFF" w:fill="auto"/>
          </w:tcPr>
          <w:p w14:paraId="566CF3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CCD722B" w14:textId="77777777" w:rsidR="00F068AB" w:rsidRPr="002B60F0" w:rsidRDefault="00F068AB" w:rsidP="00F068AB">
            <w:pPr>
              <w:pStyle w:val="TAL"/>
              <w:rPr>
                <w:sz w:val="16"/>
                <w:szCs w:val="16"/>
              </w:rPr>
            </w:pPr>
            <w:r w:rsidRPr="002B60F0">
              <w:rPr>
                <w:sz w:val="16"/>
                <w:szCs w:val="16"/>
              </w:rPr>
              <w:t>Missing Slice Information</w:t>
            </w:r>
          </w:p>
        </w:tc>
        <w:tc>
          <w:tcPr>
            <w:tcW w:w="703" w:type="dxa"/>
            <w:shd w:val="solid" w:color="FFFFFF" w:fill="auto"/>
          </w:tcPr>
          <w:p w14:paraId="60A19D2F" w14:textId="77777777" w:rsidR="00F068AB" w:rsidRPr="002B60F0" w:rsidRDefault="00F068AB" w:rsidP="00F068AB">
            <w:pPr>
              <w:pStyle w:val="TAC"/>
              <w:rPr>
                <w:sz w:val="16"/>
                <w:szCs w:val="16"/>
              </w:rPr>
            </w:pPr>
            <w:r w:rsidRPr="002B60F0">
              <w:rPr>
                <w:sz w:val="16"/>
                <w:szCs w:val="16"/>
              </w:rPr>
              <w:t>15.1.0</w:t>
            </w:r>
          </w:p>
        </w:tc>
      </w:tr>
      <w:tr w:rsidR="00F068AB" w:rsidRPr="002B60F0" w14:paraId="41AF5727" w14:textId="77777777" w:rsidTr="003D5210">
        <w:tc>
          <w:tcPr>
            <w:tcW w:w="777" w:type="dxa"/>
            <w:shd w:val="solid" w:color="FFFFFF" w:fill="auto"/>
          </w:tcPr>
          <w:p w14:paraId="37B01FF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AC6753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8B5A7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1AEDA3" w14:textId="77777777" w:rsidR="00F068AB" w:rsidRPr="002B60F0" w:rsidRDefault="00F068AB" w:rsidP="00F068AB">
            <w:pPr>
              <w:pStyle w:val="TAL"/>
              <w:rPr>
                <w:sz w:val="16"/>
                <w:szCs w:val="16"/>
              </w:rPr>
            </w:pPr>
            <w:r w:rsidRPr="002B60F0">
              <w:rPr>
                <w:sz w:val="16"/>
                <w:szCs w:val="16"/>
              </w:rPr>
              <w:t>0052</w:t>
            </w:r>
          </w:p>
        </w:tc>
        <w:tc>
          <w:tcPr>
            <w:tcW w:w="420" w:type="dxa"/>
            <w:shd w:val="solid" w:color="FFFFFF" w:fill="auto"/>
          </w:tcPr>
          <w:p w14:paraId="071B4E9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DA308E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8ED58" w14:textId="77777777" w:rsidR="00F068AB" w:rsidRPr="002B60F0" w:rsidRDefault="00F068AB" w:rsidP="00F068AB">
            <w:pPr>
              <w:pStyle w:val="TAL"/>
              <w:rPr>
                <w:sz w:val="16"/>
                <w:szCs w:val="16"/>
              </w:rPr>
            </w:pPr>
            <w:r w:rsidRPr="002B60F0">
              <w:rPr>
                <w:sz w:val="16"/>
                <w:szCs w:val="16"/>
              </w:rPr>
              <w:t>Solution to IPv4 overlapping</w:t>
            </w:r>
          </w:p>
        </w:tc>
        <w:tc>
          <w:tcPr>
            <w:tcW w:w="703" w:type="dxa"/>
            <w:shd w:val="solid" w:color="FFFFFF" w:fill="auto"/>
          </w:tcPr>
          <w:p w14:paraId="2FD60CA1" w14:textId="77777777" w:rsidR="00F068AB" w:rsidRPr="002B60F0" w:rsidRDefault="00F068AB" w:rsidP="00F068AB">
            <w:pPr>
              <w:pStyle w:val="TAC"/>
              <w:rPr>
                <w:sz w:val="16"/>
                <w:szCs w:val="16"/>
              </w:rPr>
            </w:pPr>
            <w:r w:rsidRPr="002B60F0">
              <w:rPr>
                <w:sz w:val="16"/>
                <w:szCs w:val="16"/>
              </w:rPr>
              <w:t>15.1.0</w:t>
            </w:r>
          </w:p>
        </w:tc>
      </w:tr>
      <w:tr w:rsidR="00F068AB" w:rsidRPr="002B60F0" w14:paraId="0F0B24ED" w14:textId="77777777" w:rsidTr="003D5210">
        <w:tc>
          <w:tcPr>
            <w:tcW w:w="777" w:type="dxa"/>
            <w:shd w:val="solid" w:color="FFFFFF" w:fill="auto"/>
          </w:tcPr>
          <w:p w14:paraId="7EAF44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EDE5A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8EFD7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99ED655" w14:textId="77777777" w:rsidR="00F068AB" w:rsidRPr="002B60F0" w:rsidRDefault="00F068AB" w:rsidP="00F068AB">
            <w:pPr>
              <w:pStyle w:val="TAL"/>
              <w:rPr>
                <w:sz w:val="16"/>
                <w:szCs w:val="16"/>
              </w:rPr>
            </w:pPr>
            <w:r w:rsidRPr="002B60F0">
              <w:rPr>
                <w:sz w:val="16"/>
                <w:szCs w:val="16"/>
              </w:rPr>
              <w:t>0053</w:t>
            </w:r>
          </w:p>
        </w:tc>
        <w:tc>
          <w:tcPr>
            <w:tcW w:w="420" w:type="dxa"/>
            <w:shd w:val="solid" w:color="FFFFFF" w:fill="auto"/>
          </w:tcPr>
          <w:p w14:paraId="0D9170B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F9EF8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0A29C74" w14:textId="77777777" w:rsidR="00F068AB" w:rsidRPr="002B60F0" w:rsidRDefault="00F068AB" w:rsidP="00F068AB">
            <w:pPr>
              <w:pStyle w:val="TAL"/>
              <w:rPr>
                <w:sz w:val="16"/>
                <w:szCs w:val="16"/>
              </w:rPr>
            </w:pPr>
            <w:r w:rsidRPr="002B60F0">
              <w:rPr>
                <w:sz w:val="16"/>
                <w:szCs w:val="16"/>
              </w:rPr>
              <w:t>Description of Structured data types</w:t>
            </w:r>
          </w:p>
        </w:tc>
        <w:tc>
          <w:tcPr>
            <w:tcW w:w="703" w:type="dxa"/>
            <w:shd w:val="solid" w:color="FFFFFF" w:fill="auto"/>
          </w:tcPr>
          <w:p w14:paraId="6958CF07" w14:textId="77777777" w:rsidR="00F068AB" w:rsidRPr="002B60F0" w:rsidRDefault="00F068AB" w:rsidP="00F068AB">
            <w:pPr>
              <w:pStyle w:val="TAC"/>
              <w:rPr>
                <w:sz w:val="16"/>
                <w:szCs w:val="16"/>
              </w:rPr>
            </w:pPr>
            <w:r w:rsidRPr="002B60F0">
              <w:rPr>
                <w:sz w:val="16"/>
                <w:szCs w:val="16"/>
              </w:rPr>
              <w:t>15.1.0</w:t>
            </w:r>
          </w:p>
        </w:tc>
      </w:tr>
      <w:tr w:rsidR="00F068AB" w:rsidRPr="002B60F0" w14:paraId="2290AA7C" w14:textId="77777777" w:rsidTr="003D5210">
        <w:tc>
          <w:tcPr>
            <w:tcW w:w="777" w:type="dxa"/>
            <w:shd w:val="solid" w:color="FFFFFF" w:fill="auto"/>
          </w:tcPr>
          <w:p w14:paraId="3994425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7C287F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789BD" w14:textId="77777777" w:rsidR="00F068AB" w:rsidRPr="002B60F0" w:rsidRDefault="00F068AB" w:rsidP="00F068AB">
            <w:pPr>
              <w:pStyle w:val="TAC"/>
              <w:rPr>
                <w:sz w:val="16"/>
                <w:szCs w:val="16"/>
              </w:rPr>
            </w:pPr>
            <w:r w:rsidRPr="002B60F0">
              <w:rPr>
                <w:sz w:val="16"/>
                <w:szCs w:val="16"/>
              </w:rPr>
              <w:t>CP-182104</w:t>
            </w:r>
          </w:p>
        </w:tc>
        <w:tc>
          <w:tcPr>
            <w:tcW w:w="523" w:type="dxa"/>
            <w:shd w:val="solid" w:color="FFFFFF" w:fill="auto"/>
          </w:tcPr>
          <w:p w14:paraId="699C0487" w14:textId="77777777" w:rsidR="00F068AB" w:rsidRPr="002B60F0" w:rsidRDefault="00F068AB" w:rsidP="00F068AB">
            <w:pPr>
              <w:pStyle w:val="TAL"/>
              <w:rPr>
                <w:sz w:val="16"/>
                <w:szCs w:val="16"/>
              </w:rPr>
            </w:pPr>
            <w:r w:rsidRPr="002B60F0">
              <w:rPr>
                <w:sz w:val="16"/>
                <w:szCs w:val="16"/>
              </w:rPr>
              <w:t>0054</w:t>
            </w:r>
          </w:p>
        </w:tc>
        <w:tc>
          <w:tcPr>
            <w:tcW w:w="420" w:type="dxa"/>
            <w:shd w:val="solid" w:color="FFFFFF" w:fill="auto"/>
          </w:tcPr>
          <w:p w14:paraId="2166AC5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EDBA9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D1C869B" w14:textId="77777777" w:rsidR="00F068AB" w:rsidRPr="002B60F0" w:rsidRDefault="00F068AB" w:rsidP="00F068AB">
            <w:pPr>
              <w:pStyle w:val="TAL"/>
              <w:rPr>
                <w:sz w:val="16"/>
                <w:szCs w:val="16"/>
              </w:rPr>
            </w:pPr>
            <w:r w:rsidRPr="002B60F0">
              <w:rPr>
                <w:sz w:val="16"/>
                <w:szCs w:val="16"/>
              </w:rPr>
              <w:t>Support of PCC rule versioning</w:t>
            </w:r>
          </w:p>
        </w:tc>
        <w:tc>
          <w:tcPr>
            <w:tcW w:w="703" w:type="dxa"/>
            <w:shd w:val="solid" w:color="FFFFFF" w:fill="auto"/>
          </w:tcPr>
          <w:p w14:paraId="1A64A813" w14:textId="77777777" w:rsidR="00F068AB" w:rsidRPr="002B60F0" w:rsidRDefault="00F068AB" w:rsidP="00F068AB">
            <w:pPr>
              <w:pStyle w:val="TAC"/>
              <w:rPr>
                <w:sz w:val="16"/>
                <w:szCs w:val="16"/>
              </w:rPr>
            </w:pPr>
            <w:r w:rsidRPr="002B60F0">
              <w:rPr>
                <w:sz w:val="16"/>
                <w:szCs w:val="16"/>
              </w:rPr>
              <w:t>15.1.0</w:t>
            </w:r>
          </w:p>
        </w:tc>
      </w:tr>
      <w:tr w:rsidR="00F068AB" w:rsidRPr="002B60F0" w14:paraId="6C96BA60" w14:textId="77777777" w:rsidTr="003D5210">
        <w:tc>
          <w:tcPr>
            <w:tcW w:w="777" w:type="dxa"/>
            <w:shd w:val="solid" w:color="FFFFFF" w:fill="auto"/>
          </w:tcPr>
          <w:p w14:paraId="22E918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367AFC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BCF555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C08A6BD" w14:textId="77777777" w:rsidR="00F068AB" w:rsidRPr="002B60F0" w:rsidRDefault="00F068AB" w:rsidP="00F068AB">
            <w:pPr>
              <w:pStyle w:val="TAL"/>
              <w:rPr>
                <w:sz w:val="16"/>
                <w:szCs w:val="16"/>
              </w:rPr>
            </w:pPr>
            <w:r w:rsidRPr="002B60F0">
              <w:rPr>
                <w:sz w:val="16"/>
                <w:szCs w:val="16"/>
              </w:rPr>
              <w:t>0055</w:t>
            </w:r>
          </w:p>
        </w:tc>
        <w:tc>
          <w:tcPr>
            <w:tcW w:w="420" w:type="dxa"/>
            <w:shd w:val="solid" w:color="FFFFFF" w:fill="auto"/>
          </w:tcPr>
          <w:p w14:paraId="72F1A83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BCEC35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296CA1" w14:textId="77777777" w:rsidR="00F068AB" w:rsidRPr="002B60F0" w:rsidRDefault="00F068AB" w:rsidP="00F068AB">
            <w:pPr>
              <w:pStyle w:val="TAL"/>
              <w:rPr>
                <w:sz w:val="16"/>
                <w:szCs w:val="16"/>
              </w:rPr>
            </w:pPr>
            <w:r w:rsidRPr="002B60F0">
              <w:rPr>
                <w:sz w:val="16"/>
                <w:szCs w:val="16"/>
              </w:rPr>
              <w:t>Update of Sponsored data connectivity support</w:t>
            </w:r>
          </w:p>
        </w:tc>
        <w:tc>
          <w:tcPr>
            <w:tcW w:w="703" w:type="dxa"/>
            <w:shd w:val="solid" w:color="FFFFFF" w:fill="auto"/>
          </w:tcPr>
          <w:p w14:paraId="7E39058C" w14:textId="77777777" w:rsidR="00F068AB" w:rsidRPr="002B60F0" w:rsidRDefault="00F068AB" w:rsidP="00F068AB">
            <w:pPr>
              <w:pStyle w:val="TAC"/>
              <w:rPr>
                <w:sz w:val="16"/>
                <w:szCs w:val="16"/>
              </w:rPr>
            </w:pPr>
            <w:r w:rsidRPr="002B60F0">
              <w:rPr>
                <w:sz w:val="16"/>
                <w:szCs w:val="16"/>
              </w:rPr>
              <w:t>15.1.0</w:t>
            </w:r>
          </w:p>
        </w:tc>
      </w:tr>
      <w:tr w:rsidR="00F068AB" w:rsidRPr="002B60F0" w14:paraId="6D7D2B1C" w14:textId="77777777" w:rsidTr="003D5210">
        <w:tc>
          <w:tcPr>
            <w:tcW w:w="777" w:type="dxa"/>
            <w:shd w:val="solid" w:color="FFFFFF" w:fill="auto"/>
          </w:tcPr>
          <w:p w14:paraId="6D78F2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3EBD72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9AB11E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2DA66A4" w14:textId="77777777" w:rsidR="00F068AB" w:rsidRPr="002B60F0" w:rsidRDefault="00F068AB" w:rsidP="00F068AB">
            <w:pPr>
              <w:pStyle w:val="TAL"/>
              <w:rPr>
                <w:sz w:val="16"/>
                <w:szCs w:val="16"/>
              </w:rPr>
            </w:pPr>
            <w:r w:rsidRPr="002B60F0">
              <w:rPr>
                <w:sz w:val="16"/>
                <w:szCs w:val="16"/>
              </w:rPr>
              <w:t>0056</w:t>
            </w:r>
          </w:p>
        </w:tc>
        <w:tc>
          <w:tcPr>
            <w:tcW w:w="420" w:type="dxa"/>
            <w:shd w:val="solid" w:color="FFFFFF" w:fill="auto"/>
          </w:tcPr>
          <w:p w14:paraId="1FA0835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DC3BD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AF04B4B" w14:textId="77777777" w:rsidR="00F068AB" w:rsidRPr="002B60F0" w:rsidRDefault="00F068AB" w:rsidP="00F068AB">
            <w:pPr>
              <w:pStyle w:val="TAL"/>
              <w:rPr>
                <w:sz w:val="16"/>
                <w:szCs w:val="16"/>
              </w:rPr>
            </w:pPr>
            <w:r w:rsidRPr="002B60F0">
              <w:rPr>
                <w:sz w:val="16"/>
                <w:szCs w:val="16"/>
              </w:rPr>
              <w:t>Update of resource structure</w:t>
            </w:r>
          </w:p>
        </w:tc>
        <w:tc>
          <w:tcPr>
            <w:tcW w:w="703" w:type="dxa"/>
            <w:shd w:val="solid" w:color="FFFFFF" w:fill="auto"/>
          </w:tcPr>
          <w:p w14:paraId="6F857241" w14:textId="77777777" w:rsidR="00F068AB" w:rsidRPr="002B60F0" w:rsidRDefault="00F068AB" w:rsidP="00F068AB">
            <w:pPr>
              <w:pStyle w:val="TAC"/>
              <w:rPr>
                <w:sz w:val="16"/>
                <w:szCs w:val="16"/>
              </w:rPr>
            </w:pPr>
            <w:r w:rsidRPr="002B60F0">
              <w:rPr>
                <w:sz w:val="16"/>
                <w:szCs w:val="16"/>
              </w:rPr>
              <w:t>15.1.0</w:t>
            </w:r>
          </w:p>
        </w:tc>
      </w:tr>
      <w:tr w:rsidR="00F068AB" w:rsidRPr="002B60F0" w14:paraId="66E138D4" w14:textId="77777777" w:rsidTr="003D5210">
        <w:tc>
          <w:tcPr>
            <w:tcW w:w="777" w:type="dxa"/>
            <w:shd w:val="solid" w:color="FFFFFF" w:fill="auto"/>
          </w:tcPr>
          <w:p w14:paraId="75EBC8F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18A301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D645D7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E618599" w14:textId="77777777" w:rsidR="00F068AB" w:rsidRPr="002B60F0" w:rsidRDefault="00F068AB" w:rsidP="00F068AB">
            <w:pPr>
              <w:pStyle w:val="TAL"/>
              <w:rPr>
                <w:sz w:val="16"/>
                <w:szCs w:val="16"/>
              </w:rPr>
            </w:pPr>
            <w:r w:rsidRPr="002B60F0">
              <w:rPr>
                <w:sz w:val="16"/>
                <w:szCs w:val="16"/>
              </w:rPr>
              <w:t>0057</w:t>
            </w:r>
          </w:p>
        </w:tc>
        <w:tc>
          <w:tcPr>
            <w:tcW w:w="420" w:type="dxa"/>
            <w:shd w:val="solid" w:color="FFFFFF" w:fill="auto"/>
          </w:tcPr>
          <w:p w14:paraId="2E4F3EB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12596F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1D938B" w14:textId="77777777" w:rsidR="00F068AB" w:rsidRPr="002B60F0" w:rsidRDefault="00F068AB" w:rsidP="00F068AB">
            <w:pPr>
              <w:pStyle w:val="TAL"/>
              <w:rPr>
                <w:sz w:val="16"/>
                <w:szCs w:val="16"/>
              </w:rPr>
            </w:pPr>
            <w:r w:rsidRPr="002B60F0">
              <w:rPr>
                <w:sz w:val="16"/>
                <w:szCs w:val="16"/>
              </w:rPr>
              <w:t>Correction on cardinality of array and map</w:t>
            </w:r>
          </w:p>
        </w:tc>
        <w:tc>
          <w:tcPr>
            <w:tcW w:w="703" w:type="dxa"/>
            <w:shd w:val="solid" w:color="FFFFFF" w:fill="auto"/>
          </w:tcPr>
          <w:p w14:paraId="2BB2011B" w14:textId="77777777" w:rsidR="00F068AB" w:rsidRPr="002B60F0" w:rsidRDefault="00F068AB" w:rsidP="00F068AB">
            <w:pPr>
              <w:pStyle w:val="TAC"/>
              <w:rPr>
                <w:sz w:val="16"/>
                <w:szCs w:val="16"/>
              </w:rPr>
            </w:pPr>
            <w:r w:rsidRPr="002B60F0">
              <w:rPr>
                <w:sz w:val="16"/>
                <w:szCs w:val="16"/>
              </w:rPr>
              <w:t>15.1.0</w:t>
            </w:r>
          </w:p>
        </w:tc>
      </w:tr>
      <w:tr w:rsidR="00F068AB" w:rsidRPr="002B60F0" w14:paraId="56837A3F" w14:textId="77777777" w:rsidTr="003D5210">
        <w:tc>
          <w:tcPr>
            <w:tcW w:w="777" w:type="dxa"/>
            <w:shd w:val="solid" w:color="FFFFFF" w:fill="auto"/>
          </w:tcPr>
          <w:p w14:paraId="694E1CE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83F88"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6A2E4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E4CF6" w14:textId="77777777" w:rsidR="00F068AB" w:rsidRPr="002B60F0" w:rsidRDefault="00F068AB" w:rsidP="00F068AB">
            <w:pPr>
              <w:pStyle w:val="TAL"/>
              <w:rPr>
                <w:sz w:val="16"/>
                <w:szCs w:val="16"/>
              </w:rPr>
            </w:pPr>
            <w:r w:rsidRPr="002B60F0">
              <w:rPr>
                <w:sz w:val="16"/>
                <w:szCs w:val="16"/>
              </w:rPr>
              <w:t>0058</w:t>
            </w:r>
          </w:p>
        </w:tc>
        <w:tc>
          <w:tcPr>
            <w:tcW w:w="420" w:type="dxa"/>
            <w:shd w:val="solid" w:color="FFFFFF" w:fill="auto"/>
          </w:tcPr>
          <w:p w14:paraId="6F5B33CF" w14:textId="77777777" w:rsidR="00F068AB" w:rsidRPr="002B60F0" w:rsidRDefault="00F068AB" w:rsidP="00F068AB">
            <w:pPr>
              <w:pStyle w:val="TAR"/>
              <w:rPr>
                <w:sz w:val="16"/>
                <w:szCs w:val="16"/>
              </w:rPr>
            </w:pPr>
          </w:p>
        </w:tc>
        <w:tc>
          <w:tcPr>
            <w:tcW w:w="418" w:type="dxa"/>
            <w:shd w:val="solid" w:color="FFFFFF" w:fill="auto"/>
          </w:tcPr>
          <w:p w14:paraId="18DF80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42B260" w14:textId="77777777" w:rsidR="00F068AB" w:rsidRPr="002B60F0" w:rsidRDefault="00F068AB" w:rsidP="00F068AB">
            <w:pPr>
              <w:pStyle w:val="TAL"/>
              <w:rPr>
                <w:sz w:val="16"/>
                <w:szCs w:val="16"/>
              </w:rPr>
            </w:pPr>
            <w:r w:rsidRPr="002B60F0">
              <w:rPr>
                <w:sz w:val="16"/>
                <w:szCs w:val="16"/>
              </w:rPr>
              <w:t>Update of PccRule data type</w:t>
            </w:r>
          </w:p>
        </w:tc>
        <w:tc>
          <w:tcPr>
            <w:tcW w:w="703" w:type="dxa"/>
            <w:shd w:val="solid" w:color="FFFFFF" w:fill="auto"/>
          </w:tcPr>
          <w:p w14:paraId="06C1DE8D" w14:textId="77777777" w:rsidR="00F068AB" w:rsidRPr="002B60F0" w:rsidRDefault="00F068AB" w:rsidP="00F068AB">
            <w:pPr>
              <w:pStyle w:val="TAC"/>
              <w:rPr>
                <w:sz w:val="16"/>
                <w:szCs w:val="16"/>
              </w:rPr>
            </w:pPr>
            <w:r w:rsidRPr="002B60F0">
              <w:rPr>
                <w:sz w:val="16"/>
                <w:szCs w:val="16"/>
              </w:rPr>
              <w:t>15.1.0</w:t>
            </w:r>
          </w:p>
        </w:tc>
      </w:tr>
      <w:tr w:rsidR="00F068AB" w:rsidRPr="002B60F0" w14:paraId="4CFB7AF7" w14:textId="77777777" w:rsidTr="003D5210">
        <w:tc>
          <w:tcPr>
            <w:tcW w:w="777" w:type="dxa"/>
            <w:shd w:val="solid" w:color="FFFFFF" w:fill="auto"/>
          </w:tcPr>
          <w:p w14:paraId="0CF5B77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8C8F1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5997E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824739E" w14:textId="77777777" w:rsidR="00F068AB" w:rsidRPr="002B60F0" w:rsidRDefault="00F068AB" w:rsidP="00F068AB">
            <w:pPr>
              <w:pStyle w:val="TAL"/>
              <w:rPr>
                <w:sz w:val="16"/>
                <w:szCs w:val="16"/>
              </w:rPr>
            </w:pPr>
            <w:r w:rsidRPr="002B60F0">
              <w:rPr>
                <w:sz w:val="16"/>
                <w:szCs w:val="16"/>
              </w:rPr>
              <w:t>0059</w:t>
            </w:r>
          </w:p>
        </w:tc>
        <w:tc>
          <w:tcPr>
            <w:tcW w:w="420" w:type="dxa"/>
            <w:shd w:val="solid" w:color="FFFFFF" w:fill="auto"/>
          </w:tcPr>
          <w:p w14:paraId="29746F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2DDF2C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B86D8D" w14:textId="77777777" w:rsidR="00F068AB" w:rsidRPr="002B60F0" w:rsidRDefault="00F068AB" w:rsidP="00F068AB">
            <w:pPr>
              <w:pStyle w:val="TAL"/>
              <w:rPr>
                <w:sz w:val="16"/>
                <w:szCs w:val="16"/>
              </w:rPr>
            </w:pPr>
            <w:r w:rsidRPr="002B60F0">
              <w:rPr>
                <w:sz w:val="16"/>
                <w:szCs w:val="16"/>
              </w:rPr>
              <w:t>Open issues on Reused data types</w:t>
            </w:r>
          </w:p>
        </w:tc>
        <w:tc>
          <w:tcPr>
            <w:tcW w:w="703" w:type="dxa"/>
            <w:shd w:val="solid" w:color="FFFFFF" w:fill="auto"/>
          </w:tcPr>
          <w:p w14:paraId="094F945D" w14:textId="77777777" w:rsidR="00F068AB" w:rsidRPr="002B60F0" w:rsidRDefault="00F068AB" w:rsidP="00F068AB">
            <w:pPr>
              <w:pStyle w:val="TAC"/>
              <w:rPr>
                <w:sz w:val="16"/>
                <w:szCs w:val="16"/>
              </w:rPr>
            </w:pPr>
            <w:r w:rsidRPr="002B60F0">
              <w:rPr>
                <w:sz w:val="16"/>
                <w:szCs w:val="16"/>
              </w:rPr>
              <w:t>15.1.0</w:t>
            </w:r>
          </w:p>
        </w:tc>
      </w:tr>
      <w:tr w:rsidR="00F068AB" w:rsidRPr="002B60F0" w14:paraId="2E22794C" w14:textId="77777777" w:rsidTr="003D5210">
        <w:tc>
          <w:tcPr>
            <w:tcW w:w="777" w:type="dxa"/>
            <w:shd w:val="solid" w:color="FFFFFF" w:fill="auto"/>
          </w:tcPr>
          <w:p w14:paraId="66A944F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6C8E0B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361FD3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13CD371" w14:textId="77777777" w:rsidR="00F068AB" w:rsidRPr="002B60F0" w:rsidRDefault="00F068AB" w:rsidP="00F068AB">
            <w:pPr>
              <w:pStyle w:val="TAL"/>
              <w:rPr>
                <w:sz w:val="16"/>
                <w:szCs w:val="16"/>
              </w:rPr>
            </w:pPr>
            <w:r w:rsidRPr="002B60F0">
              <w:rPr>
                <w:sz w:val="16"/>
                <w:szCs w:val="16"/>
              </w:rPr>
              <w:t>0060</w:t>
            </w:r>
          </w:p>
        </w:tc>
        <w:tc>
          <w:tcPr>
            <w:tcW w:w="420" w:type="dxa"/>
            <w:shd w:val="solid" w:color="FFFFFF" w:fill="auto"/>
          </w:tcPr>
          <w:p w14:paraId="55887E6D" w14:textId="77777777" w:rsidR="00F068AB" w:rsidRPr="002B60F0" w:rsidRDefault="00F068AB" w:rsidP="00F068AB">
            <w:pPr>
              <w:pStyle w:val="TAR"/>
              <w:rPr>
                <w:sz w:val="16"/>
                <w:szCs w:val="16"/>
              </w:rPr>
            </w:pPr>
          </w:p>
        </w:tc>
        <w:tc>
          <w:tcPr>
            <w:tcW w:w="418" w:type="dxa"/>
            <w:shd w:val="solid" w:color="FFFFFF" w:fill="auto"/>
          </w:tcPr>
          <w:p w14:paraId="7066F66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907F9AE" w14:textId="77777777" w:rsidR="00F068AB" w:rsidRPr="002B60F0" w:rsidRDefault="00F068AB" w:rsidP="00F068AB">
            <w:pPr>
              <w:pStyle w:val="TAL"/>
              <w:rPr>
                <w:sz w:val="16"/>
                <w:szCs w:val="16"/>
              </w:rPr>
            </w:pPr>
            <w:r w:rsidRPr="002B60F0">
              <w:rPr>
                <w:sz w:val="16"/>
                <w:szCs w:val="16"/>
              </w:rPr>
              <w:t>DNAI report</w:t>
            </w:r>
          </w:p>
        </w:tc>
        <w:tc>
          <w:tcPr>
            <w:tcW w:w="703" w:type="dxa"/>
            <w:shd w:val="solid" w:color="FFFFFF" w:fill="auto"/>
          </w:tcPr>
          <w:p w14:paraId="02025278" w14:textId="77777777" w:rsidR="00F068AB" w:rsidRPr="002B60F0" w:rsidRDefault="00F068AB" w:rsidP="00F068AB">
            <w:pPr>
              <w:pStyle w:val="TAC"/>
              <w:rPr>
                <w:sz w:val="16"/>
                <w:szCs w:val="16"/>
              </w:rPr>
            </w:pPr>
            <w:r w:rsidRPr="002B60F0">
              <w:rPr>
                <w:sz w:val="16"/>
                <w:szCs w:val="16"/>
              </w:rPr>
              <w:t>15.1.0</w:t>
            </w:r>
          </w:p>
        </w:tc>
      </w:tr>
      <w:tr w:rsidR="00F068AB" w:rsidRPr="002B60F0" w14:paraId="513D543C" w14:textId="77777777" w:rsidTr="003D5210">
        <w:tc>
          <w:tcPr>
            <w:tcW w:w="777" w:type="dxa"/>
            <w:shd w:val="solid" w:color="FFFFFF" w:fill="auto"/>
          </w:tcPr>
          <w:p w14:paraId="7B9418D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B893AA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A9D11E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6C5C6E1" w14:textId="77777777" w:rsidR="00F068AB" w:rsidRPr="002B60F0" w:rsidRDefault="00F068AB" w:rsidP="00F068AB">
            <w:pPr>
              <w:pStyle w:val="TAL"/>
              <w:rPr>
                <w:sz w:val="16"/>
                <w:szCs w:val="16"/>
              </w:rPr>
            </w:pPr>
            <w:r w:rsidRPr="002B60F0">
              <w:rPr>
                <w:sz w:val="16"/>
                <w:szCs w:val="16"/>
              </w:rPr>
              <w:t>0061</w:t>
            </w:r>
          </w:p>
        </w:tc>
        <w:tc>
          <w:tcPr>
            <w:tcW w:w="420" w:type="dxa"/>
            <w:shd w:val="solid" w:color="FFFFFF" w:fill="auto"/>
          </w:tcPr>
          <w:p w14:paraId="7C6B8365" w14:textId="77777777" w:rsidR="00F068AB" w:rsidRPr="002B60F0" w:rsidRDefault="00F068AB" w:rsidP="00F068AB">
            <w:pPr>
              <w:pStyle w:val="TAR"/>
              <w:rPr>
                <w:sz w:val="16"/>
                <w:szCs w:val="16"/>
              </w:rPr>
            </w:pPr>
          </w:p>
        </w:tc>
        <w:tc>
          <w:tcPr>
            <w:tcW w:w="418" w:type="dxa"/>
            <w:shd w:val="solid" w:color="FFFFFF" w:fill="auto"/>
          </w:tcPr>
          <w:p w14:paraId="439CBBD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DF1493" w14:textId="77777777" w:rsidR="00F068AB" w:rsidRPr="002B60F0" w:rsidRDefault="00F068AB" w:rsidP="00F068AB">
            <w:pPr>
              <w:pStyle w:val="TAL"/>
              <w:rPr>
                <w:sz w:val="16"/>
                <w:szCs w:val="16"/>
              </w:rPr>
            </w:pPr>
            <w:r w:rsidRPr="002B60F0">
              <w:rPr>
                <w:sz w:val="16"/>
                <w:szCs w:val="16"/>
              </w:rPr>
              <w:t>Definition of maxPacketLossRate</w:t>
            </w:r>
          </w:p>
        </w:tc>
        <w:tc>
          <w:tcPr>
            <w:tcW w:w="703" w:type="dxa"/>
            <w:shd w:val="solid" w:color="FFFFFF" w:fill="auto"/>
          </w:tcPr>
          <w:p w14:paraId="7F2533B3" w14:textId="77777777" w:rsidR="00F068AB" w:rsidRPr="002B60F0" w:rsidRDefault="00F068AB" w:rsidP="00F068AB">
            <w:pPr>
              <w:pStyle w:val="TAC"/>
              <w:rPr>
                <w:sz w:val="16"/>
                <w:szCs w:val="16"/>
              </w:rPr>
            </w:pPr>
            <w:r w:rsidRPr="002B60F0">
              <w:rPr>
                <w:sz w:val="16"/>
                <w:szCs w:val="16"/>
              </w:rPr>
              <w:t>15.1.0</w:t>
            </w:r>
          </w:p>
        </w:tc>
      </w:tr>
      <w:tr w:rsidR="00F068AB" w:rsidRPr="002B60F0" w14:paraId="0A97F76E" w14:textId="77777777" w:rsidTr="003D5210">
        <w:tc>
          <w:tcPr>
            <w:tcW w:w="777" w:type="dxa"/>
            <w:shd w:val="solid" w:color="FFFFFF" w:fill="auto"/>
          </w:tcPr>
          <w:p w14:paraId="38D565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A4BC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EC7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0A1B8A1" w14:textId="77777777" w:rsidR="00F068AB" w:rsidRPr="002B60F0" w:rsidRDefault="00F068AB" w:rsidP="00F068AB">
            <w:pPr>
              <w:pStyle w:val="TAL"/>
              <w:rPr>
                <w:sz w:val="16"/>
                <w:szCs w:val="16"/>
              </w:rPr>
            </w:pPr>
            <w:r w:rsidRPr="002B60F0">
              <w:rPr>
                <w:sz w:val="16"/>
                <w:szCs w:val="16"/>
              </w:rPr>
              <w:t>0063</w:t>
            </w:r>
          </w:p>
        </w:tc>
        <w:tc>
          <w:tcPr>
            <w:tcW w:w="420" w:type="dxa"/>
            <w:shd w:val="solid" w:color="FFFFFF" w:fill="auto"/>
          </w:tcPr>
          <w:p w14:paraId="5734A059"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18F8687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CCBDB39" w14:textId="77777777" w:rsidR="00F068AB" w:rsidRPr="002B60F0" w:rsidRDefault="00F068AB" w:rsidP="00F068AB">
            <w:pPr>
              <w:pStyle w:val="TAL"/>
              <w:rPr>
                <w:sz w:val="16"/>
                <w:szCs w:val="16"/>
              </w:rPr>
            </w:pPr>
            <w:r w:rsidRPr="002B60F0">
              <w:rPr>
                <w:sz w:val="16"/>
                <w:szCs w:val="16"/>
              </w:rPr>
              <w:t>Correction to the AF influence traffic steering control</w:t>
            </w:r>
          </w:p>
        </w:tc>
        <w:tc>
          <w:tcPr>
            <w:tcW w:w="703" w:type="dxa"/>
            <w:shd w:val="solid" w:color="FFFFFF" w:fill="auto"/>
          </w:tcPr>
          <w:p w14:paraId="03A5CC36" w14:textId="77777777" w:rsidR="00F068AB" w:rsidRPr="002B60F0" w:rsidRDefault="00F068AB" w:rsidP="00F068AB">
            <w:pPr>
              <w:pStyle w:val="TAC"/>
              <w:rPr>
                <w:sz w:val="16"/>
                <w:szCs w:val="16"/>
              </w:rPr>
            </w:pPr>
            <w:r w:rsidRPr="002B60F0">
              <w:rPr>
                <w:sz w:val="16"/>
                <w:szCs w:val="16"/>
              </w:rPr>
              <w:t>15.2.0</w:t>
            </w:r>
          </w:p>
        </w:tc>
      </w:tr>
      <w:tr w:rsidR="00F068AB" w:rsidRPr="002B60F0" w14:paraId="7F56C74F" w14:textId="77777777" w:rsidTr="003D5210">
        <w:tc>
          <w:tcPr>
            <w:tcW w:w="777" w:type="dxa"/>
            <w:shd w:val="solid" w:color="FFFFFF" w:fill="auto"/>
          </w:tcPr>
          <w:p w14:paraId="02FBF9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93E2E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F73CB4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84A1EBD" w14:textId="77777777" w:rsidR="00F068AB" w:rsidRPr="002B60F0" w:rsidRDefault="00F068AB" w:rsidP="00F068AB">
            <w:pPr>
              <w:pStyle w:val="TAL"/>
              <w:rPr>
                <w:sz w:val="16"/>
                <w:szCs w:val="16"/>
              </w:rPr>
            </w:pPr>
            <w:r w:rsidRPr="002B60F0">
              <w:rPr>
                <w:sz w:val="16"/>
                <w:szCs w:val="16"/>
              </w:rPr>
              <w:t>0064</w:t>
            </w:r>
          </w:p>
        </w:tc>
        <w:tc>
          <w:tcPr>
            <w:tcW w:w="420" w:type="dxa"/>
            <w:shd w:val="solid" w:color="FFFFFF" w:fill="auto"/>
          </w:tcPr>
          <w:p w14:paraId="0E89F821"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00B7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93F9DC" w14:textId="77777777" w:rsidR="00F068AB" w:rsidRPr="002B60F0" w:rsidRDefault="00F068AB" w:rsidP="00F068AB">
            <w:pPr>
              <w:pStyle w:val="TAL"/>
              <w:rPr>
                <w:sz w:val="16"/>
                <w:szCs w:val="16"/>
              </w:rPr>
            </w:pPr>
            <w:r w:rsidRPr="002B60F0">
              <w:rPr>
                <w:sz w:val="16"/>
                <w:szCs w:val="16"/>
              </w:rPr>
              <w:t>Some corrections to the OpenAPI file</w:t>
            </w:r>
          </w:p>
        </w:tc>
        <w:tc>
          <w:tcPr>
            <w:tcW w:w="703" w:type="dxa"/>
            <w:shd w:val="solid" w:color="FFFFFF" w:fill="auto"/>
          </w:tcPr>
          <w:p w14:paraId="33E550BA" w14:textId="77777777" w:rsidR="00F068AB" w:rsidRPr="002B60F0" w:rsidRDefault="00F068AB" w:rsidP="00F068AB">
            <w:pPr>
              <w:pStyle w:val="TAC"/>
              <w:rPr>
                <w:sz w:val="16"/>
                <w:szCs w:val="16"/>
              </w:rPr>
            </w:pPr>
            <w:r w:rsidRPr="002B60F0">
              <w:rPr>
                <w:sz w:val="16"/>
                <w:szCs w:val="16"/>
              </w:rPr>
              <w:t>15.2.0</w:t>
            </w:r>
          </w:p>
        </w:tc>
      </w:tr>
      <w:tr w:rsidR="00F068AB" w:rsidRPr="002B60F0" w14:paraId="246D018F" w14:textId="77777777" w:rsidTr="003D5210">
        <w:tc>
          <w:tcPr>
            <w:tcW w:w="777" w:type="dxa"/>
            <w:shd w:val="solid" w:color="FFFFFF" w:fill="auto"/>
          </w:tcPr>
          <w:p w14:paraId="3F29167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64EA08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712CB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DCD41DE" w14:textId="77777777" w:rsidR="00F068AB" w:rsidRPr="002B60F0" w:rsidRDefault="00F068AB" w:rsidP="00F068AB">
            <w:pPr>
              <w:pStyle w:val="TAL"/>
              <w:rPr>
                <w:sz w:val="16"/>
                <w:szCs w:val="16"/>
              </w:rPr>
            </w:pPr>
            <w:r w:rsidRPr="002B60F0">
              <w:rPr>
                <w:sz w:val="16"/>
                <w:szCs w:val="16"/>
              </w:rPr>
              <w:t>0065</w:t>
            </w:r>
          </w:p>
        </w:tc>
        <w:tc>
          <w:tcPr>
            <w:tcW w:w="420" w:type="dxa"/>
            <w:shd w:val="solid" w:color="FFFFFF" w:fill="auto"/>
          </w:tcPr>
          <w:p w14:paraId="2664D63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57BADE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CBB5FB" w14:textId="77777777" w:rsidR="00F068AB" w:rsidRPr="002B60F0" w:rsidRDefault="00F068AB" w:rsidP="00F068AB">
            <w:pPr>
              <w:pStyle w:val="TAL"/>
              <w:rPr>
                <w:sz w:val="16"/>
                <w:szCs w:val="16"/>
              </w:rPr>
            </w:pPr>
            <w:r w:rsidRPr="002B60F0">
              <w:rPr>
                <w:sz w:val="16"/>
                <w:szCs w:val="16"/>
              </w:rPr>
              <w:t>Backgroud data transfer support</w:t>
            </w:r>
          </w:p>
        </w:tc>
        <w:tc>
          <w:tcPr>
            <w:tcW w:w="703" w:type="dxa"/>
            <w:shd w:val="solid" w:color="FFFFFF" w:fill="auto"/>
          </w:tcPr>
          <w:p w14:paraId="4611656E" w14:textId="77777777" w:rsidR="00F068AB" w:rsidRPr="002B60F0" w:rsidRDefault="00F068AB" w:rsidP="00F068AB">
            <w:pPr>
              <w:pStyle w:val="TAC"/>
              <w:rPr>
                <w:sz w:val="16"/>
                <w:szCs w:val="16"/>
              </w:rPr>
            </w:pPr>
            <w:r w:rsidRPr="002B60F0">
              <w:rPr>
                <w:sz w:val="16"/>
                <w:szCs w:val="16"/>
              </w:rPr>
              <w:t>15.2.0</w:t>
            </w:r>
          </w:p>
        </w:tc>
      </w:tr>
      <w:tr w:rsidR="00F068AB" w:rsidRPr="002B60F0" w14:paraId="6ED9757E" w14:textId="77777777" w:rsidTr="003D5210">
        <w:tc>
          <w:tcPr>
            <w:tcW w:w="777" w:type="dxa"/>
            <w:shd w:val="solid" w:color="FFFFFF" w:fill="auto"/>
          </w:tcPr>
          <w:p w14:paraId="04E181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26487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B7976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8733B" w14:textId="77777777" w:rsidR="00F068AB" w:rsidRPr="002B60F0" w:rsidRDefault="00F068AB" w:rsidP="00F068AB">
            <w:pPr>
              <w:pStyle w:val="TAL"/>
              <w:rPr>
                <w:sz w:val="16"/>
                <w:szCs w:val="16"/>
              </w:rPr>
            </w:pPr>
            <w:r w:rsidRPr="002B60F0">
              <w:rPr>
                <w:sz w:val="16"/>
                <w:szCs w:val="16"/>
              </w:rPr>
              <w:t>0066</w:t>
            </w:r>
          </w:p>
        </w:tc>
        <w:tc>
          <w:tcPr>
            <w:tcW w:w="420" w:type="dxa"/>
            <w:shd w:val="solid" w:color="FFFFFF" w:fill="auto"/>
          </w:tcPr>
          <w:p w14:paraId="07A9815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0CD3B77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131B69B"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5B372D80" w14:textId="77777777" w:rsidR="00F068AB" w:rsidRPr="002B60F0" w:rsidRDefault="00F068AB" w:rsidP="00F068AB">
            <w:pPr>
              <w:pStyle w:val="TAC"/>
              <w:rPr>
                <w:sz w:val="16"/>
                <w:szCs w:val="16"/>
              </w:rPr>
            </w:pPr>
            <w:r w:rsidRPr="002B60F0">
              <w:rPr>
                <w:sz w:val="16"/>
                <w:szCs w:val="16"/>
              </w:rPr>
              <w:t>15.2.0</w:t>
            </w:r>
          </w:p>
        </w:tc>
      </w:tr>
      <w:tr w:rsidR="00F068AB" w:rsidRPr="002B60F0" w14:paraId="565776DB" w14:textId="77777777" w:rsidTr="003D5210">
        <w:tc>
          <w:tcPr>
            <w:tcW w:w="777" w:type="dxa"/>
            <w:shd w:val="solid" w:color="FFFFFF" w:fill="auto"/>
          </w:tcPr>
          <w:p w14:paraId="277D557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E4579D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A6040B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9F7FDF" w14:textId="77777777" w:rsidR="00F068AB" w:rsidRPr="002B60F0" w:rsidRDefault="00F068AB" w:rsidP="00F068AB">
            <w:pPr>
              <w:pStyle w:val="TAL"/>
              <w:rPr>
                <w:sz w:val="16"/>
                <w:szCs w:val="16"/>
              </w:rPr>
            </w:pPr>
            <w:r w:rsidRPr="002B60F0">
              <w:rPr>
                <w:sz w:val="16"/>
                <w:szCs w:val="16"/>
              </w:rPr>
              <w:t>0067</w:t>
            </w:r>
          </w:p>
        </w:tc>
        <w:tc>
          <w:tcPr>
            <w:tcW w:w="420" w:type="dxa"/>
            <w:shd w:val="solid" w:color="FFFFFF" w:fill="auto"/>
          </w:tcPr>
          <w:p w14:paraId="76F9949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FC5FAA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2DF9D7" w14:textId="77777777" w:rsidR="00F068AB" w:rsidRPr="002B60F0" w:rsidRDefault="00F068AB" w:rsidP="00F068AB">
            <w:pPr>
              <w:pStyle w:val="TAL"/>
              <w:rPr>
                <w:sz w:val="16"/>
                <w:szCs w:val="16"/>
              </w:rPr>
            </w:pPr>
            <w:r w:rsidRPr="002B60F0">
              <w:rPr>
                <w:sz w:val="16"/>
                <w:szCs w:val="16"/>
              </w:rPr>
              <w:t>Clarification of Maximum Packet Loss Rate authorization</w:t>
            </w:r>
          </w:p>
        </w:tc>
        <w:tc>
          <w:tcPr>
            <w:tcW w:w="703" w:type="dxa"/>
            <w:shd w:val="solid" w:color="FFFFFF" w:fill="auto"/>
          </w:tcPr>
          <w:p w14:paraId="03D67BC9" w14:textId="77777777" w:rsidR="00F068AB" w:rsidRPr="002B60F0" w:rsidRDefault="00F068AB" w:rsidP="00F068AB">
            <w:pPr>
              <w:pStyle w:val="TAC"/>
              <w:rPr>
                <w:sz w:val="16"/>
                <w:szCs w:val="16"/>
              </w:rPr>
            </w:pPr>
            <w:r w:rsidRPr="002B60F0">
              <w:rPr>
                <w:sz w:val="16"/>
                <w:szCs w:val="16"/>
              </w:rPr>
              <w:t>15.2.0</w:t>
            </w:r>
          </w:p>
        </w:tc>
      </w:tr>
      <w:tr w:rsidR="00F068AB" w:rsidRPr="002B60F0" w14:paraId="5CE69C89" w14:textId="77777777" w:rsidTr="003D5210">
        <w:tc>
          <w:tcPr>
            <w:tcW w:w="777" w:type="dxa"/>
            <w:shd w:val="solid" w:color="FFFFFF" w:fill="auto"/>
          </w:tcPr>
          <w:p w14:paraId="74778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8D6401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67E5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D0A89DA" w14:textId="77777777" w:rsidR="00F068AB" w:rsidRPr="002B60F0" w:rsidRDefault="00F068AB" w:rsidP="00F068AB">
            <w:pPr>
              <w:pStyle w:val="TAL"/>
              <w:rPr>
                <w:sz w:val="16"/>
                <w:szCs w:val="16"/>
              </w:rPr>
            </w:pPr>
            <w:r w:rsidRPr="002B60F0">
              <w:rPr>
                <w:sz w:val="16"/>
                <w:szCs w:val="16"/>
              </w:rPr>
              <w:t>0068</w:t>
            </w:r>
          </w:p>
        </w:tc>
        <w:tc>
          <w:tcPr>
            <w:tcW w:w="420" w:type="dxa"/>
            <w:shd w:val="solid" w:color="FFFFFF" w:fill="auto"/>
          </w:tcPr>
          <w:p w14:paraId="185768C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C5A97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85C9FB" w14:textId="77777777" w:rsidR="00F068AB" w:rsidRPr="002B60F0" w:rsidRDefault="00F068AB" w:rsidP="00F068AB">
            <w:pPr>
              <w:pStyle w:val="TAL"/>
              <w:rPr>
                <w:sz w:val="16"/>
                <w:szCs w:val="16"/>
              </w:rPr>
            </w:pPr>
            <w:r w:rsidRPr="002B60F0">
              <w:rPr>
                <w:sz w:val="16"/>
                <w:szCs w:val="16"/>
              </w:rPr>
              <w:t>Clarification of PCC rule enforcement</w:t>
            </w:r>
          </w:p>
        </w:tc>
        <w:tc>
          <w:tcPr>
            <w:tcW w:w="703" w:type="dxa"/>
            <w:shd w:val="solid" w:color="FFFFFF" w:fill="auto"/>
          </w:tcPr>
          <w:p w14:paraId="29A292CD" w14:textId="77777777" w:rsidR="00F068AB" w:rsidRPr="002B60F0" w:rsidRDefault="00F068AB" w:rsidP="00F068AB">
            <w:pPr>
              <w:pStyle w:val="TAC"/>
              <w:rPr>
                <w:sz w:val="16"/>
                <w:szCs w:val="16"/>
              </w:rPr>
            </w:pPr>
            <w:r w:rsidRPr="002B60F0">
              <w:rPr>
                <w:sz w:val="16"/>
                <w:szCs w:val="16"/>
              </w:rPr>
              <w:t>15.2.0</w:t>
            </w:r>
          </w:p>
        </w:tc>
      </w:tr>
      <w:tr w:rsidR="00F068AB" w:rsidRPr="002B60F0" w14:paraId="200EAAD1" w14:textId="77777777" w:rsidTr="003D5210">
        <w:tc>
          <w:tcPr>
            <w:tcW w:w="777" w:type="dxa"/>
            <w:shd w:val="solid" w:color="FFFFFF" w:fill="auto"/>
          </w:tcPr>
          <w:p w14:paraId="16101A5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CF955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A1B9C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760A220" w14:textId="77777777" w:rsidR="00F068AB" w:rsidRPr="002B60F0" w:rsidRDefault="00F068AB" w:rsidP="00F068AB">
            <w:pPr>
              <w:pStyle w:val="TAL"/>
              <w:rPr>
                <w:sz w:val="16"/>
                <w:szCs w:val="16"/>
              </w:rPr>
            </w:pPr>
            <w:r w:rsidRPr="002B60F0">
              <w:rPr>
                <w:sz w:val="16"/>
                <w:szCs w:val="16"/>
              </w:rPr>
              <w:t>0069</w:t>
            </w:r>
          </w:p>
        </w:tc>
        <w:tc>
          <w:tcPr>
            <w:tcW w:w="420" w:type="dxa"/>
            <w:shd w:val="solid" w:color="FFFFFF" w:fill="auto"/>
          </w:tcPr>
          <w:p w14:paraId="21384ADE" w14:textId="77777777" w:rsidR="00F068AB" w:rsidRPr="002B60F0" w:rsidRDefault="00F068AB" w:rsidP="00F068AB">
            <w:pPr>
              <w:pStyle w:val="TAR"/>
              <w:rPr>
                <w:sz w:val="16"/>
                <w:szCs w:val="16"/>
              </w:rPr>
            </w:pPr>
          </w:p>
        </w:tc>
        <w:tc>
          <w:tcPr>
            <w:tcW w:w="418" w:type="dxa"/>
            <w:shd w:val="solid" w:color="FFFFFF" w:fill="auto"/>
          </w:tcPr>
          <w:p w14:paraId="079CE4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FE1D10" w14:textId="77777777" w:rsidR="00F068AB" w:rsidRPr="002B60F0" w:rsidRDefault="00F068AB" w:rsidP="00F068AB">
            <w:pPr>
              <w:pStyle w:val="TAL"/>
              <w:rPr>
                <w:sz w:val="16"/>
                <w:szCs w:val="16"/>
              </w:rPr>
            </w:pPr>
            <w:r w:rsidRPr="002B60F0">
              <w:rPr>
                <w:sz w:val="16"/>
                <w:szCs w:val="16"/>
              </w:rPr>
              <w:t>Clarification of service data flow template</w:t>
            </w:r>
          </w:p>
        </w:tc>
        <w:tc>
          <w:tcPr>
            <w:tcW w:w="703" w:type="dxa"/>
            <w:shd w:val="solid" w:color="FFFFFF" w:fill="auto"/>
          </w:tcPr>
          <w:p w14:paraId="37ADC295" w14:textId="77777777" w:rsidR="00F068AB" w:rsidRPr="002B60F0" w:rsidRDefault="00F068AB" w:rsidP="00F068AB">
            <w:pPr>
              <w:pStyle w:val="TAC"/>
              <w:rPr>
                <w:sz w:val="16"/>
                <w:szCs w:val="16"/>
              </w:rPr>
            </w:pPr>
            <w:r w:rsidRPr="002B60F0">
              <w:rPr>
                <w:sz w:val="16"/>
                <w:szCs w:val="16"/>
              </w:rPr>
              <w:t>15.2.0</w:t>
            </w:r>
          </w:p>
        </w:tc>
      </w:tr>
      <w:tr w:rsidR="00F068AB" w:rsidRPr="002B60F0" w14:paraId="4DA061BA" w14:textId="77777777" w:rsidTr="003D5210">
        <w:tc>
          <w:tcPr>
            <w:tcW w:w="777" w:type="dxa"/>
            <w:shd w:val="solid" w:color="FFFFFF" w:fill="auto"/>
          </w:tcPr>
          <w:p w14:paraId="6DBBE1D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D43E7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6C2B3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C3100F" w14:textId="77777777" w:rsidR="00F068AB" w:rsidRPr="002B60F0" w:rsidRDefault="00F068AB" w:rsidP="00F068AB">
            <w:pPr>
              <w:pStyle w:val="TAL"/>
              <w:rPr>
                <w:sz w:val="16"/>
                <w:szCs w:val="16"/>
              </w:rPr>
            </w:pPr>
            <w:r w:rsidRPr="002B60F0">
              <w:rPr>
                <w:sz w:val="16"/>
                <w:szCs w:val="16"/>
              </w:rPr>
              <w:t>0070</w:t>
            </w:r>
          </w:p>
        </w:tc>
        <w:tc>
          <w:tcPr>
            <w:tcW w:w="420" w:type="dxa"/>
            <w:shd w:val="solid" w:color="FFFFFF" w:fill="auto"/>
          </w:tcPr>
          <w:p w14:paraId="1E4BEE16" w14:textId="77777777" w:rsidR="00F068AB" w:rsidRPr="002B60F0" w:rsidRDefault="00F068AB" w:rsidP="00F068AB">
            <w:pPr>
              <w:pStyle w:val="TAR"/>
              <w:rPr>
                <w:sz w:val="16"/>
                <w:szCs w:val="16"/>
              </w:rPr>
            </w:pPr>
          </w:p>
        </w:tc>
        <w:tc>
          <w:tcPr>
            <w:tcW w:w="418" w:type="dxa"/>
            <w:shd w:val="solid" w:color="FFFFFF" w:fill="auto"/>
          </w:tcPr>
          <w:p w14:paraId="61F985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7AD2FA" w14:textId="77777777" w:rsidR="00F068AB" w:rsidRPr="002B60F0" w:rsidRDefault="00F068AB" w:rsidP="00F068AB">
            <w:pPr>
              <w:pStyle w:val="TAL"/>
              <w:rPr>
                <w:sz w:val="16"/>
                <w:szCs w:val="16"/>
              </w:rPr>
            </w:pPr>
            <w:r w:rsidRPr="002B60F0">
              <w:rPr>
                <w:sz w:val="16"/>
                <w:szCs w:val="16"/>
              </w:rPr>
              <w:t>Correction to name of maximumDataBurstVolume attribute</w:t>
            </w:r>
          </w:p>
        </w:tc>
        <w:tc>
          <w:tcPr>
            <w:tcW w:w="703" w:type="dxa"/>
            <w:shd w:val="solid" w:color="FFFFFF" w:fill="auto"/>
          </w:tcPr>
          <w:p w14:paraId="4EFCA706" w14:textId="77777777" w:rsidR="00F068AB" w:rsidRPr="002B60F0" w:rsidRDefault="00F068AB" w:rsidP="00F068AB">
            <w:pPr>
              <w:pStyle w:val="TAC"/>
              <w:rPr>
                <w:sz w:val="16"/>
                <w:szCs w:val="16"/>
              </w:rPr>
            </w:pPr>
            <w:r w:rsidRPr="002B60F0">
              <w:rPr>
                <w:sz w:val="16"/>
                <w:szCs w:val="16"/>
              </w:rPr>
              <w:t>15.2.0</w:t>
            </w:r>
          </w:p>
        </w:tc>
      </w:tr>
      <w:tr w:rsidR="00F068AB" w:rsidRPr="002B60F0" w14:paraId="5EC3ED0E" w14:textId="77777777" w:rsidTr="003D5210">
        <w:tc>
          <w:tcPr>
            <w:tcW w:w="777" w:type="dxa"/>
            <w:shd w:val="solid" w:color="FFFFFF" w:fill="auto"/>
          </w:tcPr>
          <w:p w14:paraId="1CD200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F6AFA5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13618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0925F07" w14:textId="77777777" w:rsidR="00F068AB" w:rsidRPr="002B60F0" w:rsidRDefault="00F068AB" w:rsidP="00F068AB">
            <w:pPr>
              <w:pStyle w:val="TAL"/>
              <w:rPr>
                <w:sz w:val="16"/>
                <w:szCs w:val="16"/>
              </w:rPr>
            </w:pPr>
            <w:r w:rsidRPr="002B60F0">
              <w:rPr>
                <w:sz w:val="16"/>
                <w:szCs w:val="16"/>
              </w:rPr>
              <w:t>0071</w:t>
            </w:r>
          </w:p>
        </w:tc>
        <w:tc>
          <w:tcPr>
            <w:tcW w:w="420" w:type="dxa"/>
            <w:shd w:val="solid" w:color="FFFFFF" w:fill="auto"/>
          </w:tcPr>
          <w:p w14:paraId="7A544C3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FD789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07BD6D" w14:textId="77777777" w:rsidR="00F068AB" w:rsidRPr="002B60F0" w:rsidRDefault="00F068AB" w:rsidP="00F068AB">
            <w:pPr>
              <w:pStyle w:val="TAL"/>
              <w:rPr>
                <w:sz w:val="16"/>
                <w:szCs w:val="16"/>
              </w:rPr>
            </w:pPr>
            <w:r w:rsidRPr="002B60F0">
              <w:rPr>
                <w:sz w:val="16"/>
                <w:szCs w:val="16"/>
              </w:rPr>
              <w:t>Correction to the QoS notification control authorization</w:t>
            </w:r>
          </w:p>
        </w:tc>
        <w:tc>
          <w:tcPr>
            <w:tcW w:w="703" w:type="dxa"/>
            <w:shd w:val="solid" w:color="FFFFFF" w:fill="auto"/>
          </w:tcPr>
          <w:p w14:paraId="1CFADB83" w14:textId="77777777" w:rsidR="00F068AB" w:rsidRPr="002B60F0" w:rsidRDefault="00F068AB" w:rsidP="00F068AB">
            <w:pPr>
              <w:pStyle w:val="TAC"/>
              <w:rPr>
                <w:sz w:val="16"/>
                <w:szCs w:val="16"/>
              </w:rPr>
            </w:pPr>
            <w:r w:rsidRPr="002B60F0">
              <w:rPr>
                <w:sz w:val="16"/>
                <w:szCs w:val="16"/>
              </w:rPr>
              <w:t>15.2.0</w:t>
            </w:r>
          </w:p>
        </w:tc>
      </w:tr>
      <w:tr w:rsidR="00F068AB" w:rsidRPr="002B60F0" w14:paraId="34B1A207" w14:textId="77777777" w:rsidTr="003D5210">
        <w:tc>
          <w:tcPr>
            <w:tcW w:w="777" w:type="dxa"/>
            <w:shd w:val="solid" w:color="FFFFFF" w:fill="auto"/>
          </w:tcPr>
          <w:p w14:paraId="1D6A225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BB3CE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6904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094BDC" w14:textId="77777777" w:rsidR="00F068AB" w:rsidRPr="002B60F0" w:rsidRDefault="00F068AB" w:rsidP="00F068AB">
            <w:pPr>
              <w:pStyle w:val="TAL"/>
              <w:rPr>
                <w:sz w:val="16"/>
                <w:szCs w:val="16"/>
              </w:rPr>
            </w:pPr>
            <w:r w:rsidRPr="002B60F0">
              <w:rPr>
                <w:sz w:val="16"/>
                <w:szCs w:val="16"/>
              </w:rPr>
              <w:t>0072</w:t>
            </w:r>
          </w:p>
        </w:tc>
        <w:tc>
          <w:tcPr>
            <w:tcW w:w="420" w:type="dxa"/>
            <w:shd w:val="solid" w:color="FFFFFF" w:fill="auto"/>
          </w:tcPr>
          <w:p w14:paraId="38AFF18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0D1307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43C3094" w14:textId="77777777" w:rsidR="00F068AB" w:rsidRPr="002B60F0" w:rsidRDefault="00F068AB" w:rsidP="00F068AB">
            <w:pPr>
              <w:pStyle w:val="TAL"/>
              <w:rPr>
                <w:sz w:val="16"/>
                <w:szCs w:val="16"/>
              </w:rPr>
            </w:pPr>
            <w:r w:rsidRPr="002B60F0">
              <w:rPr>
                <w:sz w:val="16"/>
                <w:szCs w:val="16"/>
              </w:rPr>
              <w:t>IMS dedicated signalling QoS flow</w:t>
            </w:r>
          </w:p>
        </w:tc>
        <w:tc>
          <w:tcPr>
            <w:tcW w:w="703" w:type="dxa"/>
            <w:shd w:val="solid" w:color="FFFFFF" w:fill="auto"/>
          </w:tcPr>
          <w:p w14:paraId="142042DC" w14:textId="77777777" w:rsidR="00F068AB" w:rsidRPr="002B60F0" w:rsidRDefault="00F068AB" w:rsidP="00F068AB">
            <w:pPr>
              <w:pStyle w:val="TAC"/>
              <w:rPr>
                <w:sz w:val="16"/>
                <w:szCs w:val="16"/>
              </w:rPr>
            </w:pPr>
            <w:r w:rsidRPr="002B60F0">
              <w:rPr>
                <w:sz w:val="16"/>
                <w:szCs w:val="16"/>
              </w:rPr>
              <w:t>15.2.0</w:t>
            </w:r>
          </w:p>
        </w:tc>
      </w:tr>
      <w:tr w:rsidR="00F068AB" w:rsidRPr="002B60F0" w14:paraId="734FB616" w14:textId="77777777" w:rsidTr="003D5210">
        <w:tc>
          <w:tcPr>
            <w:tcW w:w="777" w:type="dxa"/>
            <w:shd w:val="solid" w:color="FFFFFF" w:fill="auto"/>
          </w:tcPr>
          <w:p w14:paraId="1DA1B1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F251AE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850D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62855D" w14:textId="77777777" w:rsidR="00F068AB" w:rsidRPr="002B60F0" w:rsidRDefault="00F068AB" w:rsidP="00F068AB">
            <w:pPr>
              <w:pStyle w:val="TAL"/>
              <w:rPr>
                <w:sz w:val="16"/>
                <w:szCs w:val="16"/>
              </w:rPr>
            </w:pPr>
            <w:r w:rsidRPr="002B60F0">
              <w:rPr>
                <w:sz w:val="16"/>
                <w:szCs w:val="16"/>
              </w:rPr>
              <w:t>0073</w:t>
            </w:r>
          </w:p>
        </w:tc>
        <w:tc>
          <w:tcPr>
            <w:tcW w:w="420" w:type="dxa"/>
            <w:shd w:val="solid" w:color="FFFFFF" w:fill="auto"/>
          </w:tcPr>
          <w:p w14:paraId="32A339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E7484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CBD33B" w14:textId="77777777" w:rsidR="00F068AB" w:rsidRPr="002B60F0" w:rsidRDefault="00F068AB" w:rsidP="00F068AB">
            <w:pPr>
              <w:pStyle w:val="TAL"/>
              <w:rPr>
                <w:sz w:val="16"/>
                <w:szCs w:val="16"/>
              </w:rPr>
            </w:pPr>
            <w:r w:rsidRPr="002B60F0">
              <w:rPr>
                <w:sz w:val="16"/>
                <w:szCs w:val="16"/>
              </w:rPr>
              <w:t>Internal Group Id during the PDU session establishment</w:t>
            </w:r>
          </w:p>
        </w:tc>
        <w:tc>
          <w:tcPr>
            <w:tcW w:w="703" w:type="dxa"/>
            <w:shd w:val="solid" w:color="FFFFFF" w:fill="auto"/>
          </w:tcPr>
          <w:p w14:paraId="077374AD" w14:textId="77777777" w:rsidR="00F068AB" w:rsidRPr="002B60F0" w:rsidRDefault="00F068AB" w:rsidP="00F068AB">
            <w:pPr>
              <w:pStyle w:val="TAC"/>
              <w:rPr>
                <w:sz w:val="16"/>
                <w:szCs w:val="16"/>
              </w:rPr>
            </w:pPr>
            <w:r w:rsidRPr="002B60F0">
              <w:rPr>
                <w:sz w:val="16"/>
                <w:szCs w:val="16"/>
              </w:rPr>
              <w:t>15.2.0</w:t>
            </w:r>
          </w:p>
        </w:tc>
      </w:tr>
      <w:tr w:rsidR="00F068AB" w:rsidRPr="002B60F0" w14:paraId="529820C4" w14:textId="77777777" w:rsidTr="003D5210">
        <w:tc>
          <w:tcPr>
            <w:tcW w:w="777" w:type="dxa"/>
            <w:shd w:val="solid" w:color="FFFFFF" w:fill="auto"/>
          </w:tcPr>
          <w:p w14:paraId="54094E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41161D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9E262B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CF12359" w14:textId="77777777" w:rsidR="00F068AB" w:rsidRPr="002B60F0" w:rsidRDefault="00F068AB" w:rsidP="00F068AB">
            <w:pPr>
              <w:pStyle w:val="TAL"/>
              <w:rPr>
                <w:sz w:val="16"/>
                <w:szCs w:val="16"/>
              </w:rPr>
            </w:pPr>
            <w:r w:rsidRPr="002B60F0">
              <w:rPr>
                <w:sz w:val="16"/>
                <w:szCs w:val="16"/>
              </w:rPr>
              <w:t>0074</w:t>
            </w:r>
          </w:p>
        </w:tc>
        <w:tc>
          <w:tcPr>
            <w:tcW w:w="420" w:type="dxa"/>
            <w:shd w:val="solid" w:color="FFFFFF" w:fill="auto"/>
          </w:tcPr>
          <w:p w14:paraId="79E601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D9070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BEE8DE7" w14:textId="77777777" w:rsidR="00F068AB" w:rsidRPr="002B60F0" w:rsidRDefault="00F068AB" w:rsidP="00F068AB">
            <w:pPr>
              <w:pStyle w:val="TAL"/>
              <w:rPr>
                <w:sz w:val="16"/>
                <w:szCs w:val="16"/>
              </w:rPr>
            </w:pPr>
            <w:r w:rsidRPr="002B60F0">
              <w:rPr>
                <w:sz w:val="16"/>
                <w:szCs w:val="16"/>
              </w:rPr>
              <w:t>Number of packet filters sent to the UE</w:t>
            </w:r>
          </w:p>
        </w:tc>
        <w:tc>
          <w:tcPr>
            <w:tcW w:w="703" w:type="dxa"/>
            <w:shd w:val="solid" w:color="FFFFFF" w:fill="auto"/>
          </w:tcPr>
          <w:p w14:paraId="79C696E7" w14:textId="77777777" w:rsidR="00F068AB" w:rsidRPr="002B60F0" w:rsidRDefault="00F068AB" w:rsidP="00F068AB">
            <w:pPr>
              <w:pStyle w:val="TAC"/>
              <w:rPr>
                <w:sz w:val="16"/>
                <w:szCs w:val="16"/>
              </w:rPr>
            </w:pPr>
            <w:r w:rsidRPr="002B60F0">
              <w:rPr>
                <w:sz w:val="16"/>
                <w:szCs w:val="16"/>
              </w:rPr>
              <w:t>15.2.0</w:t>
            </w:r>
          </w:p>
        </w:tc>
      </w:tr>
      <w:tr w:rsidR="00F068AB" w:rsidRPr="002B60F0" w14:paraId="4E43E316" w14:textId="77777777" w:rsidTr="003D5210">
        <w:tc>
          <w:tcPr>
            <w:tcW w:w="777" w:type="dxa"/>
            <w:shd w:val="solid" w:color="FFFFFF" w:fill="auto"/>
          </w:tcPr>
          <w:p w14:paraId="312DDAF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3709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6CD6A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B743616" w14:textId="77777777" w:rsidR="00F068AB" w:rsidRPr="002B60F0" w:rsidRDefault="00F068AB" w:rsidP="00F068AB">
            <w:pPr>
              <w:pStyle w:val="TAL"/>
              <w:rPr>
                <w:sz w:val="16"/>
                <w:szCs w:val="16"/>
              </w:rPr>
            </w:pPr>
            <w:r w:rsidRPr="002B60F0">
              <w:rPr>
                <w:sz w:val="16"/>
                <w:szCs w:val="16"/>
              </w:rPr>
              <w:t>0075</w:t>
            </w:r>
          </w:p>
        </w:tc>
        <w:tc>
          <w:tcPr>
            <w:tcW w:w="420" w:type="dxa"/>
            <w:shd w:val="solid" w:color="FFFFFF" w:fill="auto"/>
          </w:tcPr>
          <w:p w14:paraId="144BCD46"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B0EC3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78AE56" w14:textId="77777777" w:rsidR="00F068AB" w:rsidRPr="002B60F0" w:rsidRDefault="00F068AB" w:rsidP="00F068AB">
            <w:pPr>
              <w:pStyle w:val="TAL"/>
              <w:rPr>
                <w:sz w:val="16"/>
                <w:szCs w:val="16"/>
              </w:rPr>
            </w:pPr>
            <w:r w:rsidRPr="002B60F0">
              <w:rPr>
                <w:sz w:val="16"/>
                <w:szCs w:val="16"/>
              </w:rPr>
              <w:t>Packet filter identifier</w:t>
            </w:r>
          </w:p>
        </w:tc>
        <w:tc>
          <w:tcPr>
            <w:tcW w:w="703" w:type="dxa"/>
            <w:shd w:val="solid" w:color="FFFFFF" w:fill="auto"/>
          </w:tcPr>
          <w:p w14:paraId="70C4F04E" w14:textId="77777777" w:rsidR="00F068AB" w:rsidRPr="002B60F0" w:rsidRDefault="00F068AB" w:rsidP="00F068AB">
            <w:pPr>
              <w:pStyle w:val="TAC"/>
              <w:rPr>
                <w:sz w:val="16"/>
                <w:szCs w:val="16"/>
              </w:rPr>
            </w:pPr>
            <w:r w:rsidRPr="002B60F0">
              <w:rPr>
                <w:sz w:val="16"/>
                <w:szCs w:val="16"/>
              </w:rPr>
              <w:t>15.2.0</w:t>
            </w:r>
          </w:p>
        </w:tc>
      </w:tr>
      <w:tr w:rsidR="00F068AB" w:rsidRPr="002B60F0" w14:paraId="4723B01D" w14:textId="77777777" w:rsidTr="003D5210">
        <w:tc>
          <w:tcPr>
            <w:tcW w:w="777" w:type="dxa"/>
            <w:shd w:val="solid" w:color="FFFFFF" w:fill="auto"/>
          </w:tcPr>
          <w:p w14:paraId="1D6B9B7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38AB6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D137F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FF101B" w14:textId="77777777" w:rsidR="00F068AB" w:rsidRPr="002B60F0" w:rsidRDefault="00F068AB" w:rsidP="00F068AB">
            <w:pPr>
              <w:pStyle w:val="TAL"/>
              <w:rPr>
                <w:sz w:val="16"/>
                <w:szCs w:val="16"/>
              </w:rPr>
            </w:pPr>
            <w:r w:rsidRPr="002B60F0">
              <w:rPr>
                <w:sz w:val="16"/>
                <w:szCs w:val="16"/>
              </w:rPr>
              <w:t>0076</w:t>
            </w:r>
          </w:p>
        </w:tc>
        <w:tc>
          <w:tcPr>
            <w:tcW w:w="420" w:type="dxa"/>
            <w:shd w:val="solid" w:color="FFFFFF" w:fill="auto"/>
          </w:tcPr>
          <w:p w14:paraId="7719E6F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7BDDDF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9F8C637" w14:textId="77777777" w:rsidR="00F068AB" w:rsidRPr="002B60F0" w:rsidRDefault="00F068AB" w:rsidP="00F068AB">
            <w:pPr>
              <w:pStyle w:val="TAL"/>
              <w:rPr>
                <w:sz w:val="16"/>
                <w:szCs w:val="16"/>
              </w:rPr>
            </w:pPr>
            <w:r w:rsidRPr="002B60F0">
              <w:rPr>
                <w:sz w:val="16"/>
                <w:szCs w:val="16"/>
              </w:rPr>
              <w:t>Remove two values of policy control request triggers in OpenAPI</w:t>
            </w:r>
          </w:p>
        </w:tc>
        <w:tc>
          <w:tcPr>
            <w:tcW w:w="703" w:type="dxa"/>
            <w:shd w:val="solid" w:color="FFFFFF" w:fill="auto"/>
          </w:tcPr>
          <w:p w14:paraId="27D8E707" w14:textId="77777777" w:rsidR="00F068AB" w:rsidRPr="002B60F0" w:rsidRDefault="00F068AB" w:rsidP="00F068AB">
            <w:pPr>
              <w:pStyle w:val="TAC"/>
              <w:rPr>
                <w:sz w:val="16"/>
                <w:szCs w:val="16"/>
              </w:rPr>
            </w:pPr>
            <w:r w:rsidRPr="002B60F0">
              <w:rPr>
                <w:sz w:val="16"/>
                <w:szCs w:val="16"/>
              </w:rPr>
              <w:t>15.2.0</w:t>
            </w:r>
          </w:p>
        </w:tc>
      </w:tr>
      <w:tr w:rsidR="00F068AB" w:rsidRPr="002B60F0" w14:paraId="4B4F64BA" w14:textId="77777777" w:rsidTr="003D5210">
        <w:tc>
          <w:tcPr>
            <w:tcW w:w="777" w:type="dxa"/>
            <w:shd w:val="solid" w:color="FFFFFF" w:fill="auto"/>
          </w:tcPr>
          <w:p w14:paraId="3F2827B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87A5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DFC87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C1B25E0" w14:textId="77777777" w:rsidR="00F068AB" w:rsidRPr="002B60F0" w:rsidRDefault="00F068AB" w:rsidP="00F068AB">
            <w:pPr>
              <w:pStyle w:val="TAL"/>
              <w:rPr>
                <w:sz w:val="16"/>
                <w:szCs w:val="16"/>
              </w:rPr>
            </w:pPr>
            <w:r w:rsidRPr="002B60F0">
              <w:rPr>
                <w:sz w:val="16"/>
                <w:szCs w:val="16"/>
              </w:rPr>
              <w:t>0077</w:t>
            </w:r>
          </w:p>
        </w:tc>
        <w:tc>
          <w:tcPr>
            <w:tcW w:w="420" w:type="dxa"/>
            <w:shd w:val="solid" w:color="FFFFFF" w:fill="auto"/>
          </w:tcPr>
          <w:p w14:paraId="2888D14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3D14E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BEAB06" w14:textId="77777777" w:rsidR="00F068AB" w:rsidRPr="002B60F0" w:rsidRDefault="00F068AB" w:rsidP="00F068AB">
            <w:pPr>
              <w:pStyle w:val="TAL"/>
              <w:rPr>
                <w:sz w:val="16"/>
                <w:szCs w:val="16"/>
              </w:rPr>
            </w:pPr>
            <w:r w:rsidRPr="002B60F0">
              <w:rPr>
                <w:sz w:val="16"/>
                <w:szCs w:val="16"/>
              </w:rPr>
              <w:t>SM policy association termination</w:t>
            </w:r>
          </w:p>
        </w:tc>
        <w:tc>
          <w:tcPr>
            <w:tcW w:w="703" w:type="dxa"/>
            <w:shd w:val="solid" w:color="FFFFFF" w:fill="auto"/>
          </w:tcPr>
          <w:p w14:paraId="40B3C312" w14:textId="77777777" w:rsidR="00F068AB" w:rsidRPr="002B60F0" w:rsidRDefault="00F068AB" w:rsidP="00F068AB">
            <w:pPr>
              <w:pStyle w:val="TAC"/>
              <w:rPr>
                <w:sz w:val="16"/>
                <w:szCs w:val="16"/>
              </w:rPr>
            </w:pPr>
            <w:r w:rsidRPr="002B60F0">
              <w:rPr>
                <w:sz w:val="16"/>
                <w:szCs w:val="16"/>
              </w:rPr>
              <w:t>15.2.0</w:t>
            </w:r>
          </w:p>
        </w:tc>
      </w:tr>
      <w:tr w:rsidR="00F068AB" w:rsidRPr="002B60F0" w14:paraId="0342D39A" w14:textId="77777777" w:rsidTr="003D5210">
        <w:tc>
          <w:tcPr>
            <w:tcW w:w="777" w:type="dxa"/>
            <w:shd w:val="solid" w:color="FFFFFF" w:fill="auto"/>
          </w:tcPr>
          <w:p w14:paraId="3FD80F9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EDAA31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AE98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0F9C88" w14:textId="77777777" w:rsidR="00F068AB" w:rsidRPr="002B60F0" w:rsidRDefault="00F068AB" w:rsidP="00F068AB">
            <w:pPr>
              <w:pStyle w:val="TAL"/>
              <w:rPr>
                <w:sz w:val="16"/>
                <w:szCs w:val="16"/>
              </w:rPr>
            </w:pPr>
            <w:r w:rsidRPr="002B60F0">
              <w:rPr>
                <w:sz w:val="16"/>
                <w:szCs w:val="16"/>
              </w:rPr>
              <w:t>0078</w:t>
            </w:r>
          </w:p>
        </w:tc>
        <w:tc>
          <w:tcPr>
            <w:tcW w:w="420" w:type="dxa"/>
            <w:shd w:val="solid" w:color="FFFFFF" w:fill="auto"/>
          </w:tcPr>
          <w:p w14:paraId="26F4E620"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C2D0F8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B86BFC" w14:textId="77777777" w:rsidR="00F068AB" w:rsidRPr="002B60F0" w:rsidRDefault="00F068AB" w:rsidP="00F068AB">
            <w:pPr>
              <w:pStyle w:val="TAL"/>
              <w:rPr>
                <w:sz w:val="16"/>
                <w:szCs w:val="16"/>
              </w:rPr>
            </w:pPr>
            <w:r w:rsidRPr="002B60F0">
              <w:rPr>
                <w:sz w:val="16"/>
                <w:szCs w:val="16"/>
              </w:rPr>
              <w:t>The procedure of QoS notification control</w:t>
            </w:r>
          </w:p>
        </w:tc>
        <w:tc>
          <w:tcPr>
            <w:tcW w:w="703" w:type="dxa"/>
            <w:shd w:val="solid" w:color="FFFFFF" w:fill="auto"/>
          </w:tcPr>
          <w:p w14:paraId="491344CA" w14:textId="77777777" w:rsidR="00F068AB" w:rsidRPr="002B60F0" w:rsidRDefault="00F068AB" w:rsidP="00F068AB">
            <w:pPr>
              <w:pStyle w:val="TAC"/>
              <w:rPr>
                <w:sz w:val="16"/>
                <w:szCs w:val="16"/>
              </w:rPr>
            </w:pPr>
            <w:r w:rsidRPr="002B60F0">
              <w:rPr>
                <w:sz w:val="16"/>
                <w:szCs w:val="16"/>
              </w:rPr>
              <w:t>15.2.0</w:t>
            </w:r>
          </w:p>
        </w:tc>
      </w:tr>
      <w:tr w:rsidR="00F068AB" w:rsidRPr="002B60F0" w14:paraId="762A94AB" w14:textId="77777777" w:rsidTr="003D5210">
        <w:tc>
          <w:tcPr>
            <w:tcW w:w="777" w:type="dxa"/>
            <w:shd w:val="solid" w:color="FFFFFF" w:fill="auto"/>
          </w:tcPr>
          <w:p w14:paraId="35BC62B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248B1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F88BB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D155C60" w14:textId="77777777" w:rsidR="00F068AB" w:rsidRPr="002B60F0" w:rsidRDefault="00F068AB" w:rsidP="00F068AB">
            <w:pPr>
              <w:pStyle w:val="TAL"/>
              <w:rPr>
                <w:sz w:val="16"/>
                <w:szCs w:val="16"/>
              </w:rPr>
            </w:pPr>
            <w:r w:rsidRPr="002B60F0">
              <w:rPr>
                <w:sz w:val="16"/>
                <w:szCs w:val="16"/>
              </w:rPr>
              <w:t>0079</w:t>
            </w:r>
          </w:p>
        </w:tc>
        <w:tc>
          <w:tcPr>
            <w:tcW w:w="420" w:type="dxa"/>
            <w:shd w:val="solid" w:color="FFFFFF" w:fill="auto"/>
          </w:tcPr>
          <w:p w14:paraId="2785A7D1"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D83C7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9128DE" w14:textId="77777777" w:rsidR="00F068AB" w:rsidRPr="002B60F0" w:rsidRDefault="00F068AB" w:rsidP="00F068AB">
            <w:pPr>
              <w:pStyle w:val="TAL"/>
              <w:rPr>
                <w:sz w:val="16"/>
                <w:szCs w:val="16"/>
              </w:rPr>
            </w:pPr>
            <w:r w:rsidRPr="002B60F0">
              <w:rPr>
                <w:sz w:val="16"/>
                <w:szCs w:val="16"/>
              </w:rPr>
              <w:t>Architecture of 5GS and EPS interworking scenario support</w:t>
            </w:r>
          </w:p>
        </w:tc>
        <w:tc>
          <w:tcPr>
            <w:tcW w:w="703" w:type="dxa"/>
            <w:shd w:val="solid" w:color="FFFFFF" w:fill="auto"/>
          </w:tcPr>
          <w:p w14:paraId="02D9BCBF" w14:textId="77777777" w:rsidR="00F068AB" w:rsidRPr="002B60F0" w:rsidRDefault="00F068AB" w:rsidP="00F068AB">
            <w:pPr>
              <w:pStyle w:val="TAC"/>
              <w:rPr>
                <w:sz w:val="16"/>
                <w:szCs w:val="16"/>
              </w:rPr>
            </w:pPr>
            <w:r w:rsidRPr="002B60F0">
              <w:rPr>
                <w:sz w:val="16"/>
                <w:szCs w:val="16"/>
              </w:rPr>
              <w:t>15.2.0</w:t>
            </w:r>
          </w:p>
        </w:tc>
      </w:tr>
      <w:tr w:rsidR="00F068AB" w:rsidRPr="002B60F0" w14:paraId="18D3B12E" w14:textId="77777777" w:rsidTr="003D5210">
        <w:tc>
          <w:tcPr>
            <w:tcW w:w="777" w:type="dxa"/>
            <w:shd w:val="solid" w:color="FFFFFF" w:fill="auto"/>
          </w:tcPr>
          <w:p w14:paraId="5A9667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70F475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030BA8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6FE843" w14:textId="77777777" w:rsidR="00F068AB" w:rsidRPr="002B60F0" w:rsidRDefault="00F068AB" w:rsidP="00F068AB">
            <w:pPr>
              <w:pStyle w:val="TAL"/>
              <w:rPr>
                <w:sz w:val="16"/>
                <w:szCs w:val="16"/>
              </w:rPr>
            </w:pPr>
            <w:r w:rsidRPr="002B60F0">
              <w:rPr>
                <w:sz w:val="16"/>
                <w:szCs w:val="16"/>
              </w:rPr>
              <w:t>0083</w:t>
            </w:r>
          </w:p>
        </w:tc>
        <w:tc>
          <w:tcPr>
            <w:tcW w:w="420" w:type="dxa"/>
            <w:shd w:val="solid" w:color="FFFFFF" w:fill="auto"/>
          </w:tcPr>
          <w:p w14:paraId="282E46C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25E32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2D1F159" w14:textId="77777777" w:rsidR="00F068AB" w:rsidRPr="002B60F0" w:rsidRDefault="00F068AB" w:rsidP="00F068AB">
            <w:pPr>
              <w:pStyle w:val="TAL"/>
              <w:rPr>
                <w:sz w:val="16"/>
                <w:szCs w:val="16"/>
              </w:rPr>
            </w:pPr>
            <w:r w:rsidRPr="002B60F0">
              <w:rPr>
                <w:sz w:val="16"/>
                <w:szCs w:val="16"/>
              </w:rPr>
              <w:t>QoS mapping in 5GS and EPS interworking scenario</w:t>
            </w:r>
          </w:p>
        </w:tc>
        <w:tc>
          <w:tcPr>
            <w:tcW w:w="703" w:type="dxa"/>
            <w:shd w:val="solid" w:color="FFFFFF" w:fill="auto"/>
          </w:tcPr>
          <w:p w14:paraId="0B24AB7E" w14:textId="77777777" w:rsidR="00F068AB" w:rsidRPr="002B60F0" w:rsidRDefault="00F068AB" w:rsidP="00F068AB">
            <w:pPr>
              <w:pStyle w:val="TAC"/>
              <w:rPr>
                <w:sz w:val="16"/>
                <w:szCs w:val="16"/>
              </w:rPr>
            </w:pPr>
            <w:r w:rsidRPr="002B60F0">
              <w:rPr>
                <w:sz w:val="16"/>
                <w:szCs w:val="16"/>
              </w:rPr>
              <w:t>15.2.0</w:t>
            </w:r>
          </w:p>
        </w:tc>
      </w:tr>
      <w:tr w:rsidR="00F068AB" w:rsidRPr="002B60F0" w14:paraId="710F986E" w14:textId="77777777" w:rsidTr="003D5210">
        <w:tc>
          <w:tcPr>
            <w:tcW w:w="777" w:type="dxa"/>
            <w:shd w:val="solid" w:color="FFFFFF" w:fill="auto"/>
          </w:tcPr>
          <w:p w14:paraId="0C40F23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2995D9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0A8E88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EDB8D2" w14:textId="77777777" w:rsidR="00F068AB" w:rsidRPr="002B60F0" w:rsidRDefault="00F068AB" w:rsidP="00F068AB">
            <w:pPr>
              <w:pStyle w:val="TAL"/>
              <w:rPr>
                <w:sz w:val="16"/>
                <w:szCs w:val="16"/>
              </w:rPr>
            </w:pPr>
            <w:r w:rsidRPr="002B60F0">
              <w:rPr>
                <w:sz w:val="16"/>
                <w:szCs w:val="16"/>
              </w:rPr>
              <w:t>0084</w:t>
            </w:r>
          </w:p>
        </w:tc>
        <w:tc>
          <w:tcPr>
            <w:tcW w:w="420" w:type="dxa"/>
            <w:shd w:val="solid" w:color="FFFFFF" w:fill="auto"/>
          </w:tcPr>
          <w:p w14:paraId="7CD81D16" w14:textId="77777777" w:rsidR="00F068AB" w:rsidRPr="002B60F0" w:rsidRDefault="00F068AB" w:rsidP="00F068AB">
            <w:pPr>
              <w:pStyle w:val="TAR"/>
              <w:rPr>
                <w:sz w:val="16"/>
                <w:szCs w:val="16"/>
              </w:rPr>
            </w:pPr>
          </w:p>
        </w:tc>
        <w:tc>
          <w:tcPr>
            <w:tcW w:w="418" w:type="dxa"/>
            <w:shd w:val="solid" w:color="FFFFFF" w:fill="auto"/>
          </w:tcPr>
          <w:p w14:paraId="09E0DC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6B04D0" w14:textId="77777777" w:rsidR="00F068AB" w:rsidRPr="002B60F0" w:rsidRDefault="00F068AB" w:rsidP="00F068AB">
            <w:pPr>
              <w:pStyle w:val="TAL"/>
              <w:rPr>
                <w:sz w:val="16"/>
                <w:szCs w:val="16"/>
              </w:rPr>
            </w:pPr>
            <w:r w:rsidRPr="002B60F0">
              <w:rPr>
                <w:sz w:val="16"/>
                <w:szCs w:val="16"/>
              </w:rPr>
              <w:t>PCC Rules for MPS</w:t>
            </w:r>
          </w:p>
        </w:tc>
        <w:tc>
          <w:tcPr>
            <w:tcW w:w="703" w:type="dxa"/>
            <w:shd w:val="solid" w:color="FFFFFF" w:fill="auto"/>
          </w:tcPr>
          <w:p w14:paraId="2EA452F7" w14:textId="77777777" w:rsidR="00F068AB" w:rsidRPr="002B60F0" w:rsidRDefault="00F068AB" w:rsidP="00F068AB">
            <w:pPr>
              <w:pStyle w:val="TAC"/>
              <w:rPr>
                <w:sz w:val="16"/>
                <w:szCs w:val="16"/>
              </w:rPr>
            </w:pPr>
            <w:r w:rsidRPr="002B60F0">
              <w:rPr>
                <w:sz w:val="16"/>
                <w:szCs w:val="16"/>
              </w:rPr>
              <w:t>15.2.0</w:t>
            </w:r>
          </w:p>
        </w:tc>
      </w:tr>
      <w:tr w:rsidR="00F068AB" w:rsidRPr="002B60F0" w14:paraId="43F98F5D" w14:textId="77777777" w:rsidTr="003D5210">
        <w:tc>
          <w:tcPr>
            <w:tcW w:w="777" w:type="dxa"/>
            <w:shd w:val="solid" w:color="FFFFFF" w:fill="auto"/>
          </w:tcPr>
          <w:p w14:paraId="7E57B7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6345A9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184489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AE0CA39" w14:textId="77777777" w:rsidR="00F068AB" w:rsidRPr="002B60F0" w:rsidRDefault="00F068AB" w:rsidP="00F068AB">
            <w:pPr>
              <w:pStyle w:val="TAL"/>
              <w:rPr>
                <w:sz w:val="16"/>
                <w:szCs w:val="16"/>
              </w:rPr>
            </w:pPr>
            <w:r w:rsidRPr="002B60F0">
              <w:rPr>
                <w:sz w:val="16"/>
                <w:szCs w:val="16"/>
              </w:rPr>
              <w:t>0086</w:t>
            </w:r>
          </w:p>
        </w:tc>
        <w:tc>
          <w:tcPr>
            <w:tcW w:w="420" w:type="dxa"/>
            <w:shd w:val="solid" w:color="FFFFFF" w:fill="auto"/>
          </w:tcPr>
          <w:p w14:paraId="4CBAEDF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47B6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343F27" w14:textId="77777777" w:rsidR="00F068AB" w:rsidRPr="002B60F0" w:rsidRDefault="00F068AB" w:rsidP="00F068AB">
            <w:pPr>
              <w:pStyle w:val="TAL"/>
              <w:rPr>
                <w:sz w:val="16"/>
                <w:szCs w:val="16"/>
              </w:rPr>
            </w:pPr>
            <w:r w:rsidRPr="002B60F0">
              <w:rPr>
                <w:sz w:val="16"/>
                <w:szCs w:val="16"/>
              </w:rPr>
              <w:t>ExternalDocs field</w:t>
            </w:r>
          </w:p>
        </w:tc>
        <w:tc>
          <w:tcPr>
            <w:tcW w:w="703" w:type="dxa"/>
            <w:shd w:val="solid" w:color="FFFFFF" w:fill="auto"/>
          </w:tcPr>
          <w:p w14:paraId="2B67B0E2" w14:textId="77777777" w:rsidR="00F068AB" w:rsidRPr="002B60F0" w:rsidRDefault="00F068AB" w:rsidP="00F068AB">
            <w:pPr>
              <w:pStyle w:val="TAC"/>
              <w:rPr>
                <w:sz w:val="16"/>
                <w:szCs w:val="16"/>
              </w:rPr>
            </w:pPr>
            <w:r w:rsidRPr="002B60F0">
              <w:rPr>
                <w:sz w:val="16"/>
                <w:szCs w:val="16"/>
              </w:rPr>
              <w:t>15.2.0</w:t>
            </w:r>
          </w:p>
        </w:tc>
      </w:tr>
      <w:tr w:rsidR="00F068AB" w:rsidRPr="002B60F0" w14:paraId="7E39716A" w14:textId="77777777" w:rsidTr="003D5210">
        <w:tc>
          <w:tcPr>
            <w:tcW w:w="777" w:type="dxa"/>
            <w:shd w:val="solid" w:color="FFFFFF" w:fill="auto"/>
          </w:tcPr>
          <w:p w14:paraId="57FDC4A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6DA9F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1E08C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244706C"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3699B1C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470C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A8C465"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2E834D4E" w14:textId="77777777" w:rsidR="00F068AB" w:rsidRPr="002B60F0" w:rsidRDefault="00F068AB" w:rsidP="00F068AB">
            <w:pPr>
              <w:pStyle w:val="TAC"/>
              <w:rPr>
                <w:sz w:val="16"/>
                <w:szCs w:val="16"/>
              </w:rPr>
            </w:pPr>
            <w:r w:rsidRPr="002B60F0">
              <w:rPr>
                <w:sz w:val="16"/>
                <w:szCs w:val="16"/>
              </w:rPr>
              <w:t>15.2.0</w:t>
            </w:r>
          </w:p>
        </w:tc>
      </w:tr>
      <w:tr w:rsidR="00F068AB" w:rsidRPr="002B60F0" w14:paraId="6FFA0DD5" w14:textId="77777777" w:rsidTr="003D5210">
        <w:tc>
          <w:tcPr>
            <w:tcW w:w="777" w:type="dxa"/>
            <w:shd w:val="solid" w:color="FFFFFF" w:fill="auto"/>
          </w:tcPr>
          <w:p w14:paraId="7CC0E5A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37BC3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3B935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9168BF"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756C3AE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1DAA9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26D6C0"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1A094072" w14:textId="77777777" w:rsidR="00F068AB" w:rsidRPr="002B60F0" w:rsidRDefault="00F068AB" w:rsidP="00F068AB">
            <w:pPr>
              <w:pStyle w:val="TAC"/>
              <w:rPr>
                <w:sz w:val="16"/>
                <w:szCs w:val="16"/>
              </w:rPr>
            </w:pPr>
            <w:r w:rsidRPr="002B60F0">
              <w:rPr>
                <w:sz w:val="16"/>
                <w:szCs w:val="16"/>
              </w:rPr>
              <w:t>15.2.0</w:t>
            </w:r>
          </w:p>
        </w:tc>
      </w:tr>
      <w:tr w:rsidR="00F068AB" w:rsidRPr="002B60F0" w14:paraId="5FF2C362" w14:textId="77777777" w:rsidTr="003D5210">
        <w:tc>
          <w:tcPr>
            <w:tcW w:w="777" w:type="dxa"/>
            <w:shd w:val="solid" w:color="FFFFFF" w:fill="auto"/>
          </w:tcPr>
          <w:p w14:paraId="66F19B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DF928A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9A357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900D331" w14:textId="77777777" w:rsidR="00F068AB" w:rsidRPr="002B60F0" w:rsidRDefault="00F068AB" w:rsidP="00F068AB">
            <w:pPr>
              <w:pStyle w:val="TAL"/>
              <w:rPr>
                <w:sz w:val="16"/>
                <w:szCs w:val="16"/>
              </w:rPr>
            </w:pPr>
            <w:r w:rsidRPr="002B60F0">
              <w:rPr>
                <w:sz w:val="16"/>
                <w:szCs w:val="16"/>
              </w:rPr>
              <w:t>0090</w:t>
            </w:r>
          </w:p>
        </w:tc>
        <w:tc>
          <w:tcPr>
            <w:tcW w:w="420" w:type="dxa"/>
            <w:shd w:val="solid" w:color="FFFFFF" w:fill="auto"/>
          </w:tcPr>
          <w:p w14:paraId="3FB2DFE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44B0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23BD90A" w14:textId="77777777" w:rsidR="00F068AB" w:rsidRPr="002B60F0" w:rsidRDefault="00F068AB" w:rsidP="00F068AB">
            <w:pPr>
              <w:pStyle w:val="TAL"/>
              <w:rPr>
                <w:sz w:val="16"/>
                <w:szCs w:val="16"/>
              </w:rPr>
            </w:pPr>
            <w:r w:rsidRPr="002B60F0">
              <w:rPr>
                <w:sz w:val="16"/>
                <w:szCs w:val="16"/>
              </w:rPr>
              <w:t>Definition on map keys in SmPolicyDecision</w:t>
            </w:r>
          </w:p>
        </w:tc>
        <w:tc>
          <w:tcPr>
            <w:tcW w:w="703" w:type="dxa"/>
            <w:shd w:val="solid" w:color="FFFFFF" w:fill="auto"/>
          </w:tcPr>
          <w:p w14:paraId="4D01FA79" w14:textId="77777777" w:rsidR="00F068AB" w:rsidRPr="002B60F0" w:rsidRDefault="00F068AB" w:rsidP="00F068AB">
            <w:pPr>
              <w:pStyle w:val="TAC"/>
              <w:rPr>
                <w:sz w:val="16"/>
                <w:szCs w:val="16"/>
              </w:rPr>
            </w:pPr>
            <w:r w:rsidRPr="002B60F0">
              <w:rPr>
                <w:sz w:val="16"/>
                <w:szCs w:val="16"/>
              </w:rPr>
              <w:t>15.2.0</w:t>
            </w:r>
          </w:p>
        </w:tc>
      </w:tr>
      <w:tr w:rsidR="00F068AB" w:rsidRPr="002B60F0" w14:paraId="08C63F4B" w14:textId="77777777" w:rsidTr="003D5210">
        <w:tc>
          <w:tcPr>
            <w:tcW w:w="777" w:type="dxa"/>
            <w:shd w:val="solid" w:color="FFFFFF" w:fill="auto"/>
          </w:tcPr>
          <w:p w14:paraId="7F3E65C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D2B78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D810E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10D8413" w14:textId="77777777" w:rsidR="00F068AB" w:rsidRPr="002B60F0" w:rsidRDefault="00F068AB" w:rsidP="00F068AB">
            <w:pPr>
              <w:pStyle w:val="TAL"/>
              <w:rPr>
                <w:sz w:val="16"/>
                <w:szCs w:val="16"/>
              </w:rPr>
            </w:pPr>
            <w:r w:rsidRPr="002B60F0">
              <w:rPr>
                <w:sz w:val="16"/>
                <w:szCs w:val="16"/>
              </w:rPr>
              <w:t>0091</w:t>
            </w:r>
          </w:p>
        </w:tc>
        <w:tc>
          <w:tcPr>
            <w:tcW w:w="420" w:type="dxa"/>
            <w:shd w:val="solid" w:color="FFFFFF" w:fill="auto"/>
          </w:tcPr>
          <w:p w14:paraId="3E90A70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E65182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75D659E" w14:textId="77777777" w:rsidR="00F068AB" w:rsidRPr="002B60F0" w:rsidRDefault="00F068AB" w:rsidP="00F068AB">
            <w:pPr>
              <w:pStyle w:val="TAL"/>
              <w:rPr>
                <w:sz w:val="16"/>
                <w:szCs w:val="16"/>
              </w:rPr>
            </w:pPr>
            <w:r w:rsidRPr="002B60F0">
              <w:rPr>
                <w:sz w:val="16"/>
                <w:szCs w:val="16"/>
              </w:rPr>
              <w:t>Security field</w:t>
            </w:r>
          </w:p>
        </w:tc>
        <w:tc>
          <w:tcPr>
            <w:tcW w:w="703" w:type="dxa"/>
            <w:shd w:val="solid" w:color="FFFFFF" w:fill="auto"/>
          </w:tcPr>
          <w:p w14:paraId="75102E1F" w14:textId="77777777" w:rsidR="00F068AB" w:rsidRPr="002B60F0" w:rsidRDefault="00F068AB" w:rsidP="00F068AB">
            <w:pPr>
              <w:pStyle w:val="TAC"/>
              <w:rPr>
                <w:sz w:val="16"/>
                <w:szCs w:val="16"/>
              </w:rPr>
            </w:pPr>
            <w:r w:rsidRPr="002B60F0">
              <w:rPr>
                <w:sz w:val="16"/>
                <w:szCs w:val="16"/>
              </w:rPr>
              <w:t>15.2.0</w:t>
            </w:r>
          </w:p>
        </w:tc>
      </w:tr>
      <w:tr w:rsidR="00F068AB" w:rsidRPr="002B60F0" w14:paraId="312D38D3" w14:textId="77777777" w:rsidTr="003D5210">
        <w:tc>
          <w:tcPr>
            <w:tcW w:w="777" w:type="dxa"/>
            <w:shd w:val="solid" w:color="FFFFFF" w:fill="auto"/>
          </w:tcPr>
          <w:p w14:paraId="3876E69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79914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C79A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281D950" w14:textId="77777777" w:rsidR="00F068AB" w:rsidRPr="002B60F0" w:rsidRDefault="00F068AB" w:rsidP="00F068AB">
            <w:pPr>
              <w:pStyle w:val="TAL"/>
              <w:rPr>
                <w:sz w:val="16"/>
                <w:szCs w:val="16"/>
              </w:rPr>
            </w:pPr>
            <w:r w:rsidRPr="002B60F0">
              <w:rPr>
                <w:sz w:val="16"/>
                <w:szCs w:val="16"/>
              </w:rPr>
              <w:t>0092</w:t>
            </w:r>
          </w:p>
        </w:tc>
        <w:tc>
          <w:tcPr>
            <w:tcW w:w="420" w:type="dxa"/>
            <w:shd w:val="solid" w:color="FFFFFF" w:fill="auto"/>
          </w:tcPr>
          <w:p w14:paraId="3A7A98B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C41AFB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EFE2C3C" w14:textId="77777777" w:rsidR="00F068AB" w:rsidRPr="002B60F0" w:rsidRDefault="00F068AB" w:rsidP="00F068AB">
            <w:pPr>
              <w:pStyle w:val="TAL"/>
              <w:rPr>
                <w:sz w:val="16"/>
                <w:szCs w:val="16"/>
              </w:rPr>
            </w:pPr>
            <w:r w:rsidRPr="002B60F0">
              <w:rPr>
                <w:sz w:val="16"/>
                <w:szCs w:val="16"/>
              </w:rPr>
              <w:t>Correction of datatypes related to QoS</w:t>
            </w:r>
          </w:p>
        </w:tc>
        <w:tc>
          <w:tcPr>
            <w:tcW w:w="703" w:type="dxa"/>
            <w:shd w:val="solid" w:color="FFFFFF" w:fill="auto"/>
          </w:tcPr>
          <w:p w14:paraId="07F3DB35" w14:textId="77777777" w:rsidR="00F068AB" w:rsidRPr="002B60F0" w:rsidRDefault="00F068AB" w:rsidP="00F068AB">
            <w:pPr>
              <w:pStyle w:val="TAC"/>
              <w:rPr>
                <w:sz w:val="16"/>
                <w:szCs w:val="16"/>
              </w:rPr>
            </w:pPr>
            <w:r w:rsidRPr="002B60F0">
              <w:rPr>
                <w:sz w:val="16"/>
                <w:szCs w:val="16"/>
              </w:rPr>
              <w:t>15.2.0</w:t>
            </w:r>
          </w:p>
        </w:tc>
      </w:tr>
      <w:tr w:rsidR="00F068AB" w:rsidRPr="002B60F0" w14:paraId="24D95934" w14:textId="77777777" w:rsidTr="003D5210">
        <w:tc>
          <w:tcPr>
            <w:tcW w:w="777" w:type="dxa"/>
            <w:shd w:val="solid" w:color="FFFFFF" w:fill="auto"/>
          </w:tcPr>
          <w:p w14:paraId="2EE9D5D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BC5A4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DFA40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A4FC76" w14:textId="77777777" w:rsidR="00F068AB" w:rsidRPr="002B60F0" w:rsidRDefault="00F068AB" w:rsidP="00F068AB">
            <w:pPr>
              <w:pStyle w:val="TAL"/>
              <w:rPr>
                <w:sz w:val="16"/>
                <w:szCs w:val="16"/>
              </w:rPr>
            </w:pPr>
            <w:r w:rsidRPr="002B60F0">
              <w:rPr>
                <w:sz w:val="16"/>
                <w:szCs w:val="16"/>
              </w:rPr>
              <w:t>0093</w:t>
            </w:r>
          </w:p>
        </w:tc>
        <w:tc>
          <w:tcPr>
            <w:tcW w:w="420" w:type="dxa"/>
            <w:shd w:val="solid" w:color="FFFFFF" w:fill="auto"/>
          </w:tcPr>
          <w:p w14:paraId="7575F2C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EF10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460F98" w14:textId="77777777" w:rsidR="00F068AB" w:rsidRPr="002B60F0" w:rsidRDefault="00F068AB" w:rsidP="00F068AB">
            <w:pPr>
              <w:pStyle w:val="TAL"/>
              <w:rPr>
                <w:sz w:val="16"/>
                <w:szCs w:val="16"/>
              </w:rPr>
            </w:pPr>
            <w:r w:rsidRPr="002B60F0">
              <w:rPr>
                <w:sz w:val="16"/>
                <w:szCs w:val="16"/>
              </w:rPr>
              <w:t>Correction of 404 error information</w:t>
            </w:r>
          </w:p>
        </w:tc>
        <w:tc>
          <w:tcPr>
            <w:tcW w:w="703" w:type="dxa"/>
            <w:shd w:val="solid" w:color="FFFFFF" w:fill="auto"/>
          </w:tcPr>
          <w:p w14:paraId="18D0FF28" w14:textId="77777777" w:rsidR="00F068AB" w:rsidRPr="002B60F0" w:rsidRDefault="00F068AB" w:rsidP="00F068AB">
            <w:pPr>
              <w:pStyle w:val="TAC"/>
              <w:rPr>
                <w:sz w:val="16"/>
                <w:szCs w:val="16"/>
              </w:rPr>
            </w:pPr>
            <w:r w:rsidRPr="002B60F0">
              <w:rPr>
                <w:sz w:val="16"/>
                <w:szCs w:val="16"/>
              </w:rPr>
              <w:t>15.2.0</w:t>
            </w:r>
          </w:p>
        </w:tc>
      </w:tr>
      <w:tr w:rsidR="00F068AB" w:rsidRPr="002B60F0" w14:paraId="6FF961AE" w14:textId="77777777" w:rsidTr="003D5210">
        <w:tc>
          <w:tcPr>
            <w:tcW w:w="777" w:type="dxa"/>
            <w:shd w:val="solid" w:color="FFFFFF" w:fill="auto"/>
          </w:tcPr>
          <w:p w14:paraId="413FF8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E1FEF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2CFFF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659FFE" w14:textId="77777777" w:rsidR="00F068AB" w:rsidRPr="002B60F0" w:rsidRDefault="00F068AB" w:rsidP="00F068AB">
            <w:pPr>
              <w:pStyle w:val="TAL"/>
              <w:rPr>
                <w:sz w:val="16"/>
                <w:szCs w:val="16"/>
              </w:rPr>
            </w:pPr>
            <w:r w:rsidRPr="002B60F0">
              <w:rPr>
                <w:sz w:val="16"/>
                <w:szCs w:val="16"/>
              </w:rPr>
              <w:t>0094</w:t>
            </w:r>
          </w:p>
        </w:tc>
        <w:tc>
          <w:tcPr>
            <w:tcW w:w="420" w:type="dxa"/>
            <w:shd w:val="solid" w:color="FFFFFF" w:fill="auto"/>
          </w:tcPr>
          <w:p w14:paraId="34B7C29E" w14:textId="77777777" w:rsidR="00F068AB" w:rsidRPr="002B60F0" w:rsidRDefault="00F068AB" w:rsidP="00F068AB">
            <w:pPr>
              <w:pStyle w:val="TAR"/>
              <w:rPr>
                <w:sz w:val="16"/>
                <w:szCs w:val="16"/>
              </w:rPr>
            </w:pPr>
          </w:p>
        </w:tc>
        <w:tc>
          <w:tcPr>
            <w:tcW w:w="418" w:type="dxa"/>
            <w:shd w:val="solid" w:color="FFFFFF" w:fill="auto"/>
          </w:tcPr>
          <w:p w14:paraId="08B1FE3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735802" w14:textId="77777777" w:rsidR="00F068AB" w:rsidRPr="002B60F0" w:rsidRDefault="00F068AB" w:rsidP="00F068AB">
            <w:pPr>
              <w:pStyle w:val="TAL"/>
              <w:rPr>
                <w:sz w:val="16"/>
                <w:szCs w:val="16"/>
              </w:rPr>
            </w:pPr>
            <w:r w:rsidRPr="002B60F0">
              <w:rPr>
                <w:sz w:val="16"/>
                <w:szCs w:val="16"/>
              </w:rPr>
              <w:t>Correction of API name</w:t>
            </w:r>
          </w:p>
        </w:tc>
        <w:tc>
          <w:tcPr>
            <w:tcW w:w="703" w:type="dxa"/>
            <w:shd w:val="solid" w:color="FFFFFF" w:fill="auto"/>
          </w:tcPr>
          <w:p w14:paraId="77040324" w14:textId="77777777" w:rsidR="00F068AB" w:rsidRPr="002B60F0" w:rsidRDefault="00F068AB" w:rsidP="00F068AB">
            <w:pPr>
              <w:pStyle w:val="TAC"/>
              <w:rPr>
                <w:sz w:val="16"/>
                <w:szCs w:val="16"/>
              </w:rPr>
            </w:pPr>
            <w:r w:rsidRPr="002B60F0">
              <w:rPr>
                <w:sz w:val="16"/>
                <w:szCs w:val="16"/>
              </w:rPr>
              <w:t>15.2.0</w:t>
            </w:r>
          </w:p>
        </w:tc>
      </w:tr>
      <w:tr w:rsidR="00F068AB" w:rsidRPr="002B60F0" w14:paraId="2315E3FD" w14:textId="77777777" w:rsidTr="003D5210">
        <w:tc>
          <w:tcPr>
            <w:tcW w:w="777" w:type="dxa"/>
            <w:shd w:val="solid" w:color="FFFFFF" w:fill="auto"/>
          </w:tcPr>
          <w:p w14:paraId="4D2535B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8B724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BAC90E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3F7F61" w14:textId="77777777" w:rsidR="00F068AB" w:rsidRPr="002B60F0" w:rsidRDefault="00F068AB" w:rsidP="00F068AB">
            <w:pPr>
              <w:pStyle w:val="TAL"/>
              <w:rPr>
                <w:sz w:val="16"/>
                <w:szCs w:val="16"/>
              </w:rPr>
            </w:pPr>
            <w:r w:rsidRPr="002B60F0">
              <w:rPr>
                <w:sz w:val="16"/>
                <w:szCs w:val="16"/>
              </w:rPr>
              <w:t>0095</w:t>
            </w:r>
          </w:p>
        </w:tc>
        <w:tc>
          <w:tcPr>
            <w:tcW w:w="420" w:type="dxa"/>
            <w:shd w:val="solid" w:color="FFFFFF" w:fill="auto"/>
          </w:tcPr>
          <w:p w14:paraId="1D066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6D0BD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6B0E84" w14:textId="77777777" w:rsidR="00F068AB" w:rsidRPr="002B60F0" w:rsidRDefault="00F068AB" w:rsidP="00F068AB">
            <w:pPr>
              <w:pStyle w:val="TAL"/>
              <w:rPr>
                <w:sz w:val="16"/>
                <w:szCs w:val="16"/>
              </w:rPr>
            </w:pPr>
            <w:r w:rsidRPr="002B60F0">
              <w:rPr>
                <w:sz w:val="16"/>
                <w:szCs w:val="16"/>
              </w:rPr>
              <w:t>Corrections of external references in OpenAPI</w:t>
            </w:r>
          </w:p>
        </w:tc>
        <w:tc>
          <w:tcPr>
            <w:tcW w:w="703" w:type="dxa"/>
            <w:shd w:val="solid" w:color="FFFFFF" w:fill="auto"/>
          </w:tcPr>
          <w:p w14:paraId="7A18C3A1" w14:textId="77777777" w:rsidR="00F068AB" w:rsidRPr="002B60F0" w:rsidRDefault="00F068AB" w:rsidP="00F068AB">
            <w:pPr>
              <w:pStyle w:val="TAC"/>
              <w:rPr>
                <w:sz w:val="16"/>
                <w:szCs w:val="16"/>
              </w:rPr>
            </w:pPr>
            <w:r w:rsidRPr="002B60F0">
              <w:rPr>
                <w:sz w:val="16"/>
                <w:szCs w:val="16"/>
              </w:rPr>
              <w:t>15.2.0</w:t>
            </w:r>
          </w:p>
        </w:tc>
      </w:tr>
      <w:tr w:rsidR="00F068AB" w:rsidRPr="002B60F0" w14:paraId="56754D11" w14:textId="77777777" w:rsidTr="003D5210">
        <w:tc>
          <w:tcPr>
            <w:tcW w:w="777" w:type="dxa"/>
            <w:shd w:val="solid" w:color="FFFFFF" w:fill="auto"/>
          </w:tcPr>
          <w:p w14:paraId="19D814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1A9EA9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99F4B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34E7B28" w14:textId="77777777" w:rsidR="00F068AB" w:rsidRPr="002B60F0" w:rsidRDefault="00F068AB" w:rsidP="00F068AB">
            <w:pPr>
              <w:pStyle w:val="TAL"/>
              <w:rPr>
                <w:sz w:val="16"/>
                <w:szCs w:val="16"/>
              </w:rPr>
            </w:pPr>
            <w:r w:rsidRPr="002B60F0">
              <w:rPr>
                <w:sz w:val="16"/>
                <w:szCs w:val="16"/>
              </w:rPr>
              <w:t>0096</w:t>
            </w:r>
          </w:p>
        </w:tc>
        <w:tc>
          <w:tcPr>
            <w:tcW w:w="420" w:type="dxa"/>
            <w:shd w:val="solid" w:color="FFFFFF" w:fill="auto"/>
          </w:tcPr>
          <w:p w14:paraId="64D78379"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3ADB9FE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927727" w14:textId="77777777" w:rsidR="00F068AB" w:rsidRPr="002B60F0" w:rsidRDefault="00F068AB" w:rsidP="00F068AB">
            <w:pPr>
              <w:pStyle w:val="TAL"/>
              <w:rPr>
                <w:sz w:val="16"/>
                <w:szCs w:val="16"/>
              </w:rPr>
            </w:pPr>
            <w:r w:rsidRPr="002B60F0">
              <w:rPr>
                <w:sz w:val="16"/>
                <w:szCs w:val="16"/>
              </w:rPr>
              <w:t>Corrections on IP index provisioning</w:t>
            </w:r>
          </w:p>
        </w:tc>
        <w:tc>
          <w:tcPr>
            <w:tcW w:w="703" w:type="dxa"/>
            <w:shd w:val="solid" w:color="FFFFFF" w:fill="auto"/>
          </w:tcPr>
          <w:p w14:paraId="0BF1CDEA" w14:textId="77777777" w:rsidR="00F068AB" w:rsidRPr="002B60F0" w:rsidRDefault="00F068AB" w:rsidP="00F068AB">
            <w:pPr>
              <w:pStyle w:val="TAC"/>
              <w:rPr>
                <w:sz w:val="16"/>
                <w:szCs w:val="16"/>
              </w:rPr>
            </w:pPr>
            <w:r w:rsidRPr="002B60F0">
              <w:rPr>
                <w:sz w:val="16"/>
                <w:szCs w:val="16"/>
              </w:rPr>
              <w:t>15.2.0</w:t>
            </w:r>
          </w:p>
        </w:tc>
      </w:tr>
      <w:tr w:rsidR="00F068AB" w:rsidRPr="002B60F0" w14:paraId="7CDDDD42" w14:textId="77777777" w:rsidTr="003D5210">
        <w:tc>
          <w:tcPr>
            <w:tcW w:w="777" w:type="dxa"/>
            <w:shd w:val="solid" w:color="FFFFFF" w:fill="auto"/>
          </w:tcPr>
          <w:p w14:paraId="6D1A74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00687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B579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FA418E" w14:textId="77777777" w:rsidR="00F068AB" w:rsidRPr="002B60F0" w:rsidRDefault="00F068AB" w:rsidP="00F068AB">
            <w:pPr>
              <w:pStyle w:val="TAL"/>
              <w:rPr>
                <w:sz w:val="16"/>
                <w:szCs w:val="16"/>
              </w:rPr>
            </w:pPr>
            <w:r w:rsidRPr="002B60F0">
              <w:rPr>
                <w:sz w:val="16"/>
                <w:szCs w:val="16"/>
              </w:rPr>
              <w:t>0097</w:t>
            </w:r>
          </w:p>
        </w:tc>
        <w:tc>
          <w:tcPr>
            <w:tcW w:w="420" w:type="dxa"/>
            <w:shd w:val="solid" w:color="FFFFFF" w:fill="auto"/>
          </w:tcPr>
          <w:p w14:paraId="08B1B73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4CF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4D3F4" w14:textId="77777777" w:rsidR="00F068AB" w:rsidRPr="002B60F0" w:rsidRDefault="00F068AB" w:rsidP="00F068AB">
            <w:pPr>
              <w:pStyle w:val="TAL"/>
              <w:rPr>
                <w:sz w:val="16"/>
                <w:szCs w:val="16"/>
              </w:rPr>
            </w:pPr>
            <w:r w:rsidRPr="002B60F0">
              <w:rPr>
                <w:sz w:val="16"/>
                <w:szCs w:val="16"/>
              </w:rPr>
              <w:t>Corrections misused data types, attributes and error definitions</w:t>
            </w:r>
          </w:p>
        </w:tc>
        <w:tc>
          <w:tcPr>
            <w:tcW w:w="703" w:type="dxa"/>
            <w:shd w:val="solid" w:color="FFFFFF" w:fill="auto"/>
          </w:tcPr>
          <w:p w14:paraId="31A40844" w14:textId="77777777" w:rsidR="00F068AB" w:rsidRPr="002B60F0" w:rsidRDefault="00F068AB" w:rsidP="00F068AB">
            <w:pPr>
              <w:pStyle w:val="TAC"/>
              <w:rPr>
                <w:sz w:val="16"/>
                <w:szCs w:val="16"/>
              </w:rPr>
            </w:pPr>
            <w:r w:rsidRPr="002B60F0">
              <w:rPr>
                <w:sz w:val="16"/>
                <w:szCs w:val="16"/>
              </w:rPr>
              <w:t>15.2.0</w:t>
            </w:r>
          </w:p>
        </w:tc>
      </w:tr>
      <w:tr w:rsidR="00F068AB" w:rsidRPr="002B60F0" w14:paraId="0DEEF4F4" w14:textId="77777777" w:rsidTr="003D5210">
        <w:tc>
          <w:tcPr>
            <w:tcW w:w="777" w:type="dxa"/>
            <w:shd w:val="solid" w:color="FFFFFF" w:fill="auto"/>
          </w:tcPr>
          <w:p w14:paraId="667E34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2C0223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ED56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1B2629" w14:textId="77777777" w:rsidR="00F068AB" w:rsidRPr="002B60F0" w:rsidRDefault="00F068AB" w:rsidP="00F068AB">
            <w:pPr>
              <w:pStyle w:val="TAL"/>
              <w:rPr>
                <w:sz w:val="16"/>
                <w:szCs w:val="16"/>
              </w:rPr>
            </w:pPr>
            <w:r w:rsidRPr="002B60F0">
              <w:rPr>
                <w:sz w:val="16"/>
                <w:szCs w:val="16"/>
              </w:rPr>
              <w:t>0098</w:t>
            </w:r>
          </w:p>
        </w:tc>
        <w:tc>
          <w:tcPr>
            <w:tcW w:w="420" w:type="dxa"/>
            <w:shd w:val="solid" w:color="FFFFFF" w:fill="auto"/>
          </w:tcPr>
          <w:p w14:paraId="4F93FAB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070AA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82FF138" w14:textId="77777777" w:rsidR="00F068AB" w:rsidRPr="002B60F0" w:rsidRDefault="00F068AB" w:rsidP="00F068AB">
            <w:pPr>
              <w:pStyle w:val="TAL"/>
              <w:rPr>
                <w:sz w:val="16"/>
                <w:szCs w:val="16"/>
              </w:rPr>
            </w:pPr>
            <w:r w:rsidRPr="002B60F0">
              <w:rPr>
                <w:sz w:val="16"/>
                <w:szCs w:val="16"/>
              </w:rPr>
              <w:t>Application Error POLICY_CONTEXT_DENIED</w:t>
            </w:r>
          </w:p>
        </w:tc>
        <w:tc>
          <w:tcPr>
            <w:tcW w:w="703" w:type="dxa"/>
            <w:shd w:val="solid" w:color="FFFFFF" w:fill="auto"/>
          </w:tcPr>
          <w:p w14:paraId="4245E1A9" w14:textId="77777777" w:rsidR="00F068AB" w:rsidRPr="002B60F0" w:rsidRDefault="00F068AB" w:rsidP="00F068AB">
            <w:pPr>
              <w:pStyle w:val="TAC"/>
              <w:rPr>
                <w:sz w:val="16"/>
                <w:szCs w:val="16"/>
              </w:rPr>
            </w:pPr>
            <w:r w:rsidRPr="002B60F0">
              <w:rPr>
                <w:sz w:val="16"/>
                <w:szCs w:val="16"/>
              </w:rPr>
              <w:t>15.2.0</w:t>
            </w:r>
          </w:p>
        </w:tc>
      </w:tr>
      <w:tr w:rsidR="00F068AB" w:rsidRPr="002B60F0" w14:paraId="05773AB3" w14:textId="77777777" w:rsidTr="003D5210">
        <w:tc>
          <w:tcPr>
            <w:tcW w:w="777" w:type="dxa"/>
            <w:shd w:val="solid" w:color="FFFFFF" w:fill="auto"/>
          </w:tcPr>
          <w:p w14:paraId="2337DE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171E85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9EB7BC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9F7FB73" w14:textId="77777777" w:rsidR="00F068AB" w:rsidRPr="002B60F0" w:rsidRDefault="00F068AB" w:rsidP="00F068AB">
            <w:pPr>
              <w:pStyle w:val="TAL"/>
              <w:rPr>
                <w:sz w:val="16"/>
                <w:szCs w:val="16"/>
              </w:rPr>
            </w:pPr>
            <w:r w:rsidRPr="002B60F0">
              <w:rPr>
                <w:sz w:val="16"/>
                <w:szCs w:val="16"/>
              </w:rPr>
              <w:t>0099</w:t>
            </w:r>
          </w:p>
        </w:tc>
        <w:tc>
          <w:tcPr>
            <w:tcW w:w="420" w:type="dxa"/>
            <w:shd w:val="solid" w:color="FFFFFF" w:fill="auto"/>
          </w:tcPr>
          <w:p w14:paraId="19763E5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841BD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20541D" w14:textId="77777777" w:rsidR="00F068AB" w:rsidRPr="002B60F0" w:rsidRDefault="00F068AB" w:rsidP="00F068AB">
            <w:pPr>
              <w:pStyle w:val="TAL"/>
              <w:rPr>
                <w:sz w:val="16"/>
                <w:szCs w:val="16"/>
              </w:rPr>
            </w:pPr>
            <w:r w:rsidRPr="002B60F0">
              <w:rPr>
                <w:sz w:val="16"/>
                <w:szCs w:val="16"/>
              </w:rPr>
              <w:t>Corrections on RAN-NAS-Cause feature</w:t>
            </w:r>
          </w:p>
        </w:tc>
        <w:tc>
          <w:tcPr>
            <w:tcW w:w="703" w:type="dxa"/>
            <w:shd w:val="solid" w:color="FFFFFF" w:fill="auto"/>
          </w:tcPr>
          <w:p w14:paraId="1C47B1A8" w14:textId="77777777" w:rsidR="00F068AB" w:rsidRPr="002B60F0" w:rsidRDefault="00F068AB" w:rsidP="00F068AB">
            <w:pPr>
              <w:pStyle w:val="TAC"/>
              <w:rPr>
                <w:sz w:val="16"/>
                <w:szCs w:val="16"/>
              </w:rPr>
            </w:pPr>
            <w:r w:rsidRPr="002B60F0">
              <w:rPr>
                <w:sz w:val="16"/>
                <w:szCs w:val="16"/>
              </w:rPr>
              <w:t>15.2.0</w:t>
            </w:r>
          </w:p>
        </w:tc>
      </w:tr>
      <w:tr w:rsidR="00F068AB" w:rsidRPr="002B60F0" w14:paraId="52282831" w14:textId="77777777" w:rsidTr="003D5210">
        <w:tc>
          <w:tcPr>
            <w:tcW w:w="777" w:type="dxa"/>
            <w:shd w:val="solid" w:color="FFFFFF" w:fill="auto"/>
          </w:tcPr>
          <w:p w14:paraId="4A138F2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670E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BABD2D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C3D4C6" w14:textId="77777777" w:rsidR="00F068AB" w:rsidRPr="002B60F0" w:rsidRDefault="00F068AB" w:rsidP="00F068AB">
            <w:pPr>
              <w:pStyle w:val="TAL"/>
              <w:rPr>
                <w:sz w:val="16"/>
                <w:szCs w:val="16"/>
              </w:rPr>
            </w:pPr>
            <w:r w:rsidRPr="002B60F0">
              <w:rPr>
                <w:sz w:val="16"/>
                <w:szCs w:val="16"/>
              </w:rPr>
              <w:t>0100</w:t>
            </w:r>
          </w:p>
        </w:tc>
        <w:tc>
          <w:tcPr>
            <w:tcW w:w="420" w:type="dxa"/>
            <w:shd w:val="solid" w:color="FFFFFF" w:fill="auto"/>
          </w:tcPr>
          <w:p w14:paraId="28C68DF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44114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CF536E" w14:textId="77777777" w:rsidR="00F068AB" w:rsidRPr="002B60F0" w:rsidRDefault="00F068AB" w:rsidP="00F068AB">
            <w:pPr>
              <w:pStyle w:val="TAL"/>
              <w:rPr>
                <w:sz w:val="16"/>
                <w:szCs w:val="16"/>
              </w:rPr>
            </w:pPr>
            <w:r w:rsidRPr="002B60F0">
              <w:rPr>
                <w:sz w:val="16"/>
                <w:szCs w:val="16"/>
              </w:rPr>
              <w:t>Missing Policy Control Request trigger for RAT Type Change</w:t>
            </w:r>
          </w:p>
        </w:tc>
        <w:tc>
          <w:tcPr>
            <w:tcW w:w="703" w:type="dxa"/>
            <w:shd w:val="solid" w:color="FFFFFF" w:fill="auto"/>
          </w:tcPr>
          <w:p w14:paraId="3FC05FCE" w14:textId="77777777" w:rsidR="00F068AB" w:rsidRPr="002B60F0" w:rsidRDefault="00F068AB" w:rsidP="00F068AB">
            <w:pPr>
              <w:pStyle w:val="TAC"/>
              <w:rPr>
                <w:sz w:val="16"/>
                <w:szCs w:val="16"/>
              </w:rPr>
            </w:pPr>
            <w:r w:rsidRPr="002B60F0">
              <w:rPr>
                <w:sz w:val="16"/>
                <w:szCs w:val="16"/>
              </w:rPr>
              <w:t>15.2.0</w:t>
            </w:r>
          </w:p>
        </w:tc>
      </w:tr>
      <w:tr w:rsidR="00F068AB" w:rsidRPr="002B60F0" w14:paraId="096BEE70" w14:textId="77777777" w:rsidTr="003D5210">
        <w:tc>
          <w:tcPr>
            <w:tcW w:w="777" w:type="dxa"/>
            <w:shd w:val="solid" w:color="FFFFFF" w:fill="auto"/>
          </w:tcPr>
          <w:p w14:paraId="699ACF2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30995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AB194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BF4E600" w14:textId="77777777" w:rsidR="00F068AB" w:rsidRPr="002B60F0" w:rsidRDefault="00F068AB" w:rsidP="00F068AB">
            <w:pPr>
              <w:pStyle w:val="TAL"/>
              <w:rPr>
                <w:sz w:val="16"/>
                <w:szCs w:val="16"/>
              </w:rPr>
            </w:pPr>
            <w:r w:rsidRPr="002B60F0">
              <w:rPr>
                <w:sz w:val="16"/>
                <w:szCs w:val="16"/>
              </w:rPr>
              <w:t>0101</w:t>
            </w:r>
          </w:p>
        </w:tc>
        <w:tc>
          <w:tcPr>
            <w:tcW w:w="420" w:type="dxa"/>
            <w:shd w:val="solid" w:color="FFFFFF" w:fill="auto"/>
          </w:tcPr>
          <w:p w14:paraId="6D284C7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E0B43F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3BD5AA" w14:textId="77777777" w:rsidR="00F068AB" w:rsidRPr="002B60F0" w:rsidRDefault="00F068AB" w:rsidP="00F068AB">
            <w:pPr>
              <w:pStyle w:val="TAL"/>
              <w:rPr>
                <w:sz w:val="16"/>
                <w:szCs w:val="16"/>
              </w:rPr>
            </w:pPr>
            <w:r w:rsidRPr="002B60F0">
              <w:rPr>
                <w:sz w:val="16"/>
                <w:szCs w:val="16"/>
              </w:rPr>
              <w:t>Corrections on rule versioning</w:t>
            </w:r>
          </w:p>
        </w:tc>
        <w:tc>
          <w:tcPr>
            <w:tcW w:w="703" w:type="dxa"/>
            <w:shd w:val="solid" w:color="FFFFFF" w:fill="auto"/>
          </w:tcPr>
          <w:p w14:paraId="7F80C0A8" w14:textId="77777777" w:rsidR="00F068AB" w:rsidRPr="002B60F0" w:rsidRDefault="00F068AB" w:rsidP="00F068AB">
            <w:pPr>
              <w:pStyle w:val="TAC"/>
              <w:rPr>
                <w:sz w:val="16"/>
                <w:szCs w:val="16"/>
              </w:rPr>
            </w:pPr>
            <w:r w:rsidRPr="002B60F0">
              <w:rPr>
                <w:sz w:val="16"/>
                <w:szCs w:val="16"/>
              </w:rPr>
              <w:t>15.2.0</w:t>
            </w:r>
          </w:p>
        </w:tc>
      </w:tr>
      <w:tr w:rsidR="00F068AB" w:rsidRPr="002B60F0" w14:paraId="75C0BB48" w14:textId="77777777" w:rsidTr="003D5210">
        <w:tc>
          <w:tcPr>
            <w:tcW w:w="777" w:type="dxa"/>
            <w:shd w:val="solid" w:color="FFFFFF" w:fill="auto"/>
          </w:tcPr>
          <w:p w14:paraId="0CA6E67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9E49B1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21F2AE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0BDE6DE" w14:textId="77777777" w:rsidR="00F068AB" w:rsidRPr="002B60F0" w:rsidRDefault="00F068AB" w:rsidP="00F068AB">
            <w:pPr>
              <w:pStyle w:val="TAL"/>
              <w:rPr>
                <w:sz w:val="16"/>
                <w:szCs w:val="16"/>
              </w:rPr>
            </w:pPr>
            <w:r w:rsidRPr="002B60F0">
              <w:rPr>
                <w:sz w:val="16"/>
                <w:szCs w:val="16"/>
              </w:rPr>
              <w:t>0102</w:t>
            </w:r>
          </w:p>
        </w:tc>
        <w:tc>
          <w:tcPr>
            <w:tcW w:w="420" w:type="dxa"/>
            <w:shd w:val="solid" w:color="FFFFFF" w:fill="auto"/>
          </w:tcPr>
          <w:p w14:paraId="604E8B4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42A26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5C0674" w14:textId="77777777" w:rsidR="00F068AB" w:rsidRPr="002B60F0" w:rsidRDefault="00F068AB" w:rsidP="00F068AB">
            <w:pPr>
              <w:pStyle w:val="TAL"/>
              <w:rPr>
                <w:sz w:val="16"/>
                <w:szCs w:val="16"/>
              </w:rPr>
            </w:pPr>
            <w:r w:rsidRPr="002B60F0">
              <w:rPr>
                <w:sz w:val="16"/>
                <w:szCs w:val="16"/>
              </w:rPr>
              <w:t>Corrections for Npcf_SMPolicyControl_UpdateNotify service operation.</w:t>
            </w:r>
          </w:p>
        </w:tc>
        <w:tc>
          <w:tcPr>
            <w:tcW w:w="703" w:type="dxa"/>
            <w:shd w:val="solid" w:color="FFFFFF" w:fill="auto"/>
          </w:tcPr>
          <w:p w14:paraId="00707838" w14:textId="77777777" w:rsidR="00F068AB" w:rsidRPr="002B60F0" w:rsidRDefault="00F068AB" w:rsidP="00F068AB">
            <w:pPr>
              <w:pStyle w:val="TAC"/>
              <w:rPr>
                <w:sz w:val="16"/>
                <w:szCs w:val="16"/>
              </w:rPr>
            </w:pPr>
            <w:r w:rsidRPr="002B60F0">
              <w:rPr>
                <w:sz w:val="16"/>
                <w:szCs w:val="16"/>
              </w:rPr>
              <w:t>15.2.0</w:t>
            </w:r>
          </w:p>
        </w:tc>
      </w:tr>
      <w:tr w:rsidR="00F068AB" w:rsidRPr="002B60F0" w14:paraId="1F0E91A8" w14:textId="77777777" w:rsidTr="003D5210">
        <w:tc>
          <w:tcPr>
            <w:tcW w:w="777" w:type="dxa"/>
            <w:shd w:val="solid" w:color="FFFFFF" w:fill="auto"/>
          </w:tcPr>
          <w:p w14:paraId="7DDDA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BAFF7A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BC35C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7670B87" w14:textId="77777777" w:rsidR="00F068AB" w:rsidRPr="002B60F0" w:rsidRDefault="00F068AB" w:rsidP="00F068AB">
            <w:pPr>
              <w:pStyle w:val="TAL"/>
              <w:rPr>
                <w:sz w:val="16"/>
                <w:szCs w:val="16"/>
              </w:rPr>
            </w:pPr>
            <w:r w:rsidRPr="002B60F0">
              <w:rPr>
                <w:sz w:val="16"/>
                <w:szCs w:val="16"/>
              </w:rPr>
              <w:t>0103</w:t>
            </w:r>
          </w:p>
        </w:tc>
        <w:tc>
          <w:tcPr>
            <w:tcW w:w="420" w:type="dxa"/>
            <w:shd w:val="solid" w:color="FFFFFF" w:fill="auto"/>
          </w:tcPr>
          <w:p w14:paraId="6731E86C" w14:textId="77777777" w:rsidR="00F068AB" w:rsidRPr="002B60F0" w:rsidRDefault="00F068AB" w:rsidP="00F068AB">
            <w:pPr>
              <w:pStyle w:val="TAR"/>
              <w:rPr>
                <w:sz w:val="16"/>
                <w:szCs w:val="16"/>
              </w:rPr>
            </w:pPr>
          </w:p>
        </w:tc>
        <w:tc>
          <w:tcPr>
            <w:tcW w:w="418" w:type="dxa"/>
            <w:shd w:val="solid" w:color="FFFFFF" w:fill="auto"/>
          </w:tcPr>
          <w:p w14:paraId="00AE61C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A1ABC" w14:textId="77777777" w:rsidR="00F068AB" w:rsidRPr="002B60F0" w:rsidRDefault="00F068AB" w:rsidP="00F068AB">
            <w:pPr>
              <w:pStyle w:val="TAL"/>
              <w:rPr>
                <w:sz w:val="16"/>
                <w:szCs w:val="16"/>
              </w:rPr>
            </w:pPr>
            <w:r w:rsidRPr="002B60F0">
              <w:rPr>
                <w:sz w:val="16"/>
                <w:szCs w:val="16"/>
              </w:rPr>
              <w:t>Default value for apiRoot</w:t>
            </w:r>
          </w:p>
        </w:tc>
        <w:tc>
          <w:tcPr>
            <w:tcW w:w="703" w:type="dxa"/>
            <w:shd w:val="solid" w:color="FFFFFF" w:fill="auto"/>
          </w:tcPr>
          <w:p w14:paraId="7C107968" w14:textId="77777777" w:rsidR="00F068AB" w:rsidRPr="002B60F0" w:rsidRDefault="00F068AB" w:rsidP="00F068AB">
            <w:pPr>
              <w:pStyle w:val="TAC"/>
              <w:rPr>
                <w:sz w:val="16"/>
                <w:szCs w:val="16"/>
              </w:rPr>
            </w:pPr>
            <w:r w:rsidRPr="002B60F0">
              <w:rPr>
                <w:sz w:val="16"/>
                <w:szCs w:val="16"/>
              </w:rPr>
              <w:t>15.2.0</w:t>
            </w:r>
          </w:p>
        </w:tc>
      </w:tr>
      <w:tr w:rsidR="00F068AB" w:rsidRPr="002B60F0" w14:paraId="43FBE809" w14:textId="77777777" w:rsidTr="003D5210">
        <w:tc>
          <w:tcPr>
            <w:tcW w:w="777" w:type="dxa"/>
            <w:shd w:val="solid" w:color="FFFFFF" w:fill="auto"/>
          </w:tcPr>
          <w:p w14:paraId="0CF68BB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95A890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46B49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8A0A46" w14:textId="77777777" w:rsidR="00F068AB" w:rsidRPr="002B60F0" w:rsidRDefault="00F068AB" w:rsidP="00F068AB">
            <w:pPr>
              <w:pStyle w:val="TAL"/>
              <w:rPr>
                <w:sz w:val="16"/>
                <w:szCs w:val="16"/>
              </w:rPr>
            </w:pPr>
            <w:r w:rsidRPr="002B60F0">
              <w:rPr>
                <w:sz w:val="16"/>
                <w:szCs w:val="16"/>
              </w:rPr>
              <w:t>0104</w:t>
            </w:r>
          </w:p>
        </w:tc>
        <w:tc>
          <w:tcPr>
            <w:tcW w:w="420" w:type="dxa"/>
            <w:shd w:val="solid" w:color="FFFFFF" w:fill="auto"/>
          </w:tcPr>
          <w:p w14:paraId="6AB8F2F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4E289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78763C" w14:textId="77777777" w:rsidR="00F068AB" w:rsidRPr="002B60F0" w:rsidRDefault="00F068AB" w:rsidP="00F068AB">
            <w:pPr>
              <w:pStyle w:val="TAL"/>
              <w:rPr>
                <w:sz w:val="16"/>
                <w:szCs w:val="16"/>
              </w:rPr>
            </w:pPr>
            <w:r w:rsidRPr="002B60F0">
              <w:rPr>
                <w:sz w:val="16"/>
                <w:szCs w:val="16"/>
              </w:rPr>
              <w:t>Correction to RAN-NAS-Cause feature</w:t>
            </w:r>
          </w:p>
        </w:tc>
        <w:tc>
          <w:tcPr>
            <w:tcW w:w="703" w:type="dxa"/>
            <w:shd w:val="solid" w:color="FFFFFF" w:fill="auto"/>
          </w:tcPr>
          <w:p w14:paraId="095CB0EB" w14:textId="77777777" w:rsidR="00F068AB" w:rsidRPr="002B60F0" w:rsidRDefault="00F068AB" w:rsidP="00F068AB">
            <w:pPr>
              <w:pStyle w:val="TAC"/>
              <w:rPr>
                <w:sz w:val="16"/>
                <w:szCs w:val="16"/>
              </w:rPr>
            </w:pPr>
            <w:r w:rsidRPr="002B60F0">
              <w:rPr>
                <w:sz w:val="16"/>
                <w:szCs w:val="16"/>
              </w:rPr>
              <w:t>15.2.0</w:t>
            </w:r>
          </w:p>
        </w:tc>
      </w:tr>
      <w:tr w:rsidR="00F068AB" w:rsidRPr="002B60F0" w14:paraId="6C389C61" w14:textId="77777777" w:rsidTr="003D5210">
        <w:tc>
          <w:tcPr>
            <w:tcW w:w="777" w:type="dxa"/>
            <w:shd w:val="solid" w:color="FFFFFF" w:fill="auto"/>
          </w:tcPr>
          <w:p w14:paraId="320171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5630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42D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43359CE" w14:textId="77777777" w:rsidR="00F068AB" w:rsidRPr="002B60F0" w:rsidRDefault="00F068AB" w:rsidP="00F068AB">
            <w:pPr>
              <w:pStyle w:val="TAL"/>
              <w:rPr>
                <w:sz w:val="16"/>
                <w:szCs w:val="16"/>
              </w:rPr>
            </w:pPr>
            <w:r w:rsidRPr="002B60F0">
              <w:rPr>
                <w:sz w:val="16"/>
                <w:szCs w:val="16"/>
              </w:rPr>
              <w:t>0105</w:t>
            </w:r>
          </w:p>
        </w:tc>
        <w:tc>
          <w:tcPr>
            <w:tcW w:w="420" w:type="dxa"/>
            <w:shd w:val="solid" w:color="FFFFFF" w:fill="auto"/>
          </w:tcPr>
          <w:p w14:paraId="6108EB6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3CD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68FAAC" w14:textId="77777777" w:rsidR="00F068AB" w:rsidRPr="002B60F0" w:rsidRDefault="00F068AB" w:rsidP="00F068AB">
            <w:pPr>
              <w:pStyle w:val="TAL"/>
              <w:rPr>
                <w:sz w:val="16"/>
                <w:szCs w:val="16"/>
              </w:rPr>
            </w:pPr>
            <w:r w:rsidRPr="002B60F0">
              <w:rPr>
                <w:sz w:val="16"/>
                <w:szCs w:val="16"/>
              </w:rPr>
              <w:t>a new PolicyControlRequestTrigger for refQosIndication</w:t>
            </w:r>
          </w:p>
        </w:tc>
        <w:tc>
          <w:tcPr>
            <w:tcW w:w="703" w:type="dxa"/>
            <w:shd w:val="solid" w:color="FFFFFF" w:fill="auto"/>
          </w:tcPr>
          <w:p w14:paraId="4C657B50" w14:textId="77777777" w:rsidR="00F068AB" w:rsidRPr="002B60F0" w:rsidRDefault="00F068AB" w:rsidP="00F068AB">
            <w:pPr>
              <w:pStyle w:val="TAC"/>
              <w:rPr>
                <w:sz w:val="16"/>
                <w:szCs w:val="16"/>
              </w:rPr>
            </w:pPr>
            <w:r w:rsidRPr="002B60F0">
              <w:rPr>
                <w:sz w:val="16"/>
                <w:szCs w:val="16"/>
              </w:rPr>
              <w:t>15.2.0</w:t>
            </w:r>
          </w:p>
        </w:tc>
      </w:tr>
      <w:tr w:rsidR="00F068AB" w:rsidRPr="002B60F0" w14:paraId="4E18D6F0" w14:textId="77777777" w:rsidTr="003D5210">
        <w:tc>
          <w:tcPr>
            <w:tcW w:w="777" w:type="dxa"/>
            <w:shd w:val="solid" w:color="FFFFFF" w:fill="auto"/>
          </w:tcPr>
          <w:p w14:paraId="52D419C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DEE519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ABD0DA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2C7C5" w14:textId="77777777" w:rsidR="00F068AB" w:rsidRPr="002B60F0" w:rsidRDefault="00F068AB" w:rsidP="00F068AB">
            <w:pPr>
              <w:pStyle w:val="TAL"/>
              <w:rPr>
                <w:sz w:val="16"/>
                <w:szCs w:val="16"/>
              </w:rPr>
            </w:pPr>
            <w:r w:rsidRPr="002B60F0">
              <w:rPr>
                <w:sz w:val="16"/>
                <w:szCs w:val="16"/>
              </w:rPr>
              <w:t>0106</w:t>
            </w:r>
          </w:p>
        </w:tc>
        <w:tc>
          <w:tcPr>
            <w:tcW w:w="420" w:type="dxa"/>
            <w:shd w:val="solid" w:color="FFFFFF" w:fill="auto"/>
          </w:tcPr>
          <w:p w14:paraId="1876983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B9A8E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5909D1A" w14:textId="77777777" w:rsidR="00F068AB" w:rsidRPr="002B60F0" w:rsidRDefault="00F068AB" w:rsidP="00F068AB">
            <w:pPr>
              <w:pStyle w:val="TAL"/>
              <w:rPr>
                <w:sz w:val="16"/>
                <w:szCs w:val="16"/>
              </w:rPr>
            </w:pPr>
            <w:r w:rsidRPr="002B60F0">
              <w:rPr>
                <w:sz w:val="16"/>
                <w:szCs w:val="16"/>
              </w:rPr>
              <w:t>PCC rule error report triggerconvention</w:t>
            </w:r>
          </w:p>
        </w:tc>
        <w:tc>
          <w:tcPr>
            <w:tcW w:w="703" w:type="dxa"/>
            <w:shd w:val="solid" w:color="FFFFFF" w:fill="auto"/>
          </w:tcPr>
          <w:p w14:paraId="37E7AE5C" w14:textId="77777777" w:rsidR="00F068AB" w:rsidRPr="002B60F0" w:rsidRDefault="00F068AB" w:rsidP="00F068AB">
            <w:pPr>
              <w:pStyle w:val="TAC"/>
              <w:rPr>
                <w:sz w:val="16"/>
                <w:szCs w:val="16"/>
              </w:rPr>
            </w:pPr>
            <w:r w:rsidRPr="002B60F0">
              <w:rPr>
                <w:sz w:val="16"/>
                <w:szCs w:val="16"/>
              </w:rPr>
              <w:t>15.2.0</w:t>
            </w:r>
          </w:p>
        </w:tc>
      </w:tr>
      <w:tr w:rsidR="00F068AB" w:rsidRPr="002B60F0" w14:paraId="6CC36FA7" w14:textId="77777777" w:rsidTr="003D5210">
        <w:tc>
          <w:tcPr>
            <w:tcW w:w="777" w:type="dxa"/>
            <w:shd w:val="solid" w:color="FFFFFF" w:fill="auto"/>
          </w:tcPr>
          <w:p w14:paraId="29FA95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D33C6D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6611BA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66D8EF6" w14:textId="77777777" w:rsidR="00F068AB" w:rsidRPr="002B60F0" w:rsidRDefault="00F068AB" w:rsidP="00F068AB">
            <w:pPr>
              <w:pStyle w:val="TAL"/>
              <w:rPr>
                <w:sz w:val="16"/>
                <w:szCs w:val="16"/>
              </w:rPr>
            </w:pPr>
            <w:r w:rsidRPr="002B60F0">
              <w:rPr>
                <w:sz w:val="16"/>
                <w:szCs w:val="16"/>
              </w:rPr>
              <w:t>0108</w:t>
            </w:r>
          </w:p>
        </w:tc>
        <w:tc>
          <w:tcPr>
            <w:tcW w:w="420" w:type="dxa"/>
            <w:shd w:val="solid" w:color="FFFFFF" w:fill="auto"/>
          </w:tcPr>
          <w:p w14:paraId="541231E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9126B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FBC49" w14:textId="77777777" w:rsidR="00F068AB" w:rsidRPr="002B60F0" w:rsidRDefault="00F068AB" w:rsidP="00F068AB">
            <w:pPr>
              <w:pStyle w:val="TAL"/>
              <w:rPr>
                <w:sz w:val="16"/>
                <w:szCs w:val="16"/>
              </w:rPr>
            </w:pPr>
            <w:r w:rsidRPr="002B60F0">
              <w:rPr>
                <w:sz w:val="16"/>
                <w:szCs w:val="16"/>
              </w:rPr>
              <w:t>Missing SponsoredConnectivity feature</w:t>
            </w:r>
          </w:p>
        </w:tc>
        <w:tc>
          <w:tcPr>
            <w:tcW w:w="703" w:type="dxa"/>
            <w:shd w:val="solid" w:color="FFFFFF" w:fill="auto"/>
          </w:tcPr>
          <w:p w14:paraId="35071BD4" w14:textId="77777777" w:rsidR="00F068AB" w:rsidRPr="002B60F0" w:rsidRDefault="00F068AB" w:rsidP="00F068AB">
            <w:pPr>
              <w:pStyle w:val="TAC"/>
              <w:rPr>
                <w:sz w:val="16"/>
                <w:szCs w:val="16"/>
              </w:rPr>
            </w:pPr>
            <w:r w:rsidRPr="002B60F0">
              <w:rPr>
                <w:sz w:val="16"/>
                <w:szCs w:val="16"/>
              </w:rPr>
              <w:t>15.2.0</w:t>
            </w:r>
          </w:p>
        </w:tc>
      </w:tr>
      <w:tr w:rsidR="00F068AB" w:rsidRPr="002B60F0" w14:paraId="252885DE" w14:textId="77777777" w:rsidTr="003D5210">
        <w:tc>
          <w:tcPr>
            <w:tcW w:w="777" w:type="dxa"/>
            <w:shd w:val="solid" w:color="FFFFFF" w:fill="auto"/>
          </w:tcPr>
          <w:p w14:paraId="209F392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5F6A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27FBD7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952021" w14:textId="77777777" w:rsidR="00F068AB" w:rsidRPr="002B60F0" w:rsidRDefault="00F068AB" w:rsidP="00F068AB">
            <w:pPr>
              <w:pStyle w:val="TAL"/>
              <w:rPr>
                <w:sz w:val="16"/>
                <w:szCs w:val="16"/>
              </w:rPr>
            </w:pPr>
            <w:r w:rsidRPr="002B60F0">
              <w:rPr>
                <w:sz w:val="16"/>
                <w:szCs w:val="16"/>
              </w:rPr>
              <w:t>0109</w:t>
            </w:r>
          </w:p>
        </w:tc>
        <w:tc>
          <w:tcPr>
            <w:tcW w:w="420" w:type="dxa"/>
            <w:shd w:val="solid" w:color="FFFFFF" w:fill="auto"/>
          </w:tcPr>
          <w:p w14:paraId="28FE62E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225651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A38157" w14:textId="77777777" w:rsidR="00F068AB" w:rsidRPr="002B60F0" w:rsidRDefault="00F068AB" w:rsidP="00F068AB">
            <w:pPr>
              <w:pStyle w:val="TAL"/>
              <w:rPr>
                <w:sz w:val="16"/>
                <w:szCs w:val="16"/>
              </w:rPr>
            </w:pPr>
            <w:r w:rsidRPr="002B60F0">
              <w:rPr>
                <w:sz w:val="16"/>
                <w:szCs w:val="16"/>
              </w:rPr>
              <w:t>Correct DNAI change type in OpenAPI</w:t>
            </w:r>
          </w:p>
        </w:tc>
        <w:tc>
          <w:tcPr>
            <w:tcW w:w="703" w:type="dxa"/>
            <w:shd w:val="solid" w:color="FFFFFF" w:fill="auto"/>
          </w:tcPr>
          <w:p w14:paraId="2EA5AE9D" w14:textId="77777777" w:rsidR="00F068AB" w:rsidRPr="002B60F0" w:rsidRDefault="00F068AB" w:rsidP="00F068AB">
            <w:pPr>
              <w:pStyle w:val="TAC"/>
              <w:rPr>
                <w:sz w:val="16"/>
                <w:szCs w:val="16"/>
              </w:rPr>
            </w:pPr>
            <w:r w:rsidRPr="002B60F0">
              <w:rPr>
                <w:sz w:val="16"/>
                <w:szCs w:val="16"/>
              </w:rPr>
              <w:t>15.2.0</w:t>
            </w:r>
          </w:p>
        </w:tc>
      </w:tr>
      <w:tr w:rsidR="00F068AB" w:rsidRPr="002B60F0" w14:paraId="243EB022" w14:textId="77777777" w:rsidTr="003D5210">
        <w:tc>
          <w:tcPr>
            <w:tcW w:w="777" w:type="dxa"/>
            <w:shd w:val="solid" w:color="FFFFFF" w:fill="auto"/>
          </w:tcPr>
          <w:p w14:paraId="1EA45E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2C67D9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CC0FF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8CA2D0" w14:textId="77777777" w:rsidR="00F068AB" w:rsidRPr="002B60F0" w:rsidRDefault="00F068AB" w:rsidP="00F068AB">
            <w:pPr>
              <w:pStyle w:val="TAL"/>
              <w:rPr>
                <w:sz w:val="16"/>
                <w:szCs w:val="16"/>
              </w:rPr>
            </w:pPr>
            <w:r w:rsidRPr="002B60F0">
              <w:rPr>
                <w:sz w:val="16"/>
                <w:szCs w:val="16"/>
              </w:rPr>
              <w:t>0110</w:t>
            </w:r>
          </w:p>
        </w:tc>
        <w:tc>
          <w:tcPr>
            <w:tcW w:w="420" w:type="dxa"/>
            <w:shd w:val="solid" w:color="FFFFFF" w:fill="auto"/>
          </w:tcPr>
          <w:p w14:paraId="4C4ECE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65961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ED583D" w14:textId="77777777" w:rsidR="00F068AB" w:rsidRPr="002B60F0" w:rsidRDefault="00F068AB" w:rsidP="00F068AB">
            <w:pPr>
              <w:pStyle w:val="TAL"/>
              <w:rPr>
                <w:sz w:val="16"/>
                <w:szCs w:val="16"/>
              </w:rPr>
            </w:pPr>
            <w:r w:rsidRPr="002B60F0">
              <w:rPr>
                <w:sz w:val="16"/>
                <w:szCs w:val="16"/>
              </w:rPr>
              <w:t>Selection of Predefined PCC Rule Base</w:t>
            </w:r>
          </w:p>
        </w:tc>
        <w:tc>
          <w:tcPr>
            <w:tcW w:w="703" w:type="dxa"/>
            <w:shd w:val="solid" w:color="FFFFFF" w:fill="auto"/>
          </w:tcPr>
          <w:p w14:paraId="055EE332" w14:textId="77777777" w:rsidR="00F068AB" w:rsidRPr="002B60F0" w:rsidRDefault="00F068AB" w:rsidP="00F068AB">
            <w:pPr>
              <w:pStyle w:val="TAC"/>
              <w:rPr>
                <w:sz w:val="16"/>
                <w:szCs w:val="16"/>
              </w:rPr>
            </w:pPr>
            <w:r w:rsidRPr="002B60F0">
              <w:rPr>
                <w:sz w:val="16"/>
                <w:szCs w:val="16"/>
              </w:rPr>
              <w:t>15.2.0</w:t>
            </w:r>
          </w:p>
        </w:tc>
      </w:tr>
      <w:tr w:rsidR="00F068AB" w:rsidRPr="002B60F0" w14:paraId="37EDA5D5" w14:textId="77777777" w:rsidTr="003D5210">
        <w:tc>
          <w:tcPr>
            <w:tcW w:w="777" w:type="dxa"/>
            <w:shd w:val="solid" w:color="FFFFFF" w:fill="auto"/>
          </w:tcPr>
          <w:p w14:paraId="13F7E05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6566B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21FB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AAA197D" w14:textId="77777777" w:rsidR="00F068AB" w:rsidRPr="002B60F0" w:rsidRDefault="00F068AB" w:rsidP="00F068AB">
            <w:pPr>
              <w:pStyle w:val="TAL"/>
              <w:rPr>
                <w:sz w:val="16"/>
                <w:szCs w:val="16"/>
              </w:rPr>
            </w:pPr>
            <w:r w:rsidRPr="002B60F0">
              <w:rPr>
                <w:sz w:val="16"/>
                <w:szCs w:val="16"/>
              </w:rPr>
              <w:t>0111</w:t>
            </w:r>
          </w:p>
        </w:tc>
        <w:tc>
          <w:tcPr>
            <w:tcW w:w="420" w:type="dxa"/>
            <w:shd w:val="solid" w:color="FFFFFF" w:fill="auto"/>
          </w:tcPr>
          <w:p w14:paraId="7AA0A78C"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048AF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49535" w14:textId="77777777" w:rsidR="00F068AB" w:rsidRPr="002B60F0" w:rsidRDefault="00F068AB" w:rsidP="00F068AB">
            <w:pPr>
              <w:pStyle w:val="TAL"/>
              <w:rPr>
                <w:sz w:val="16"/>
                <w:szCs w:val="16"/>
              </w:rPr>
            </w:pPr>
            <w:r w:rsidRPr="002B60F0">
              <w:rPr>
                <w:sz w:val="16"/>
                <w:szCs w:val="16"/>
              </w:rPr>
              <w:t>Correction to treatment of subscribed default QoS and authorized default QoS</w:t>
            </w:r>
          </w:p>
        </w:tc>
        <w:tc>
          <w:tcPr>
            <w:tcW w:w="703" w:type="dxa"/>
            <w:shd w:val="solid" w:color="FFFFFF" w:fill="auto"/>
          </w:tcPr>
          <w:p w14:paraId="1C5D074C" w14:textId="77777777" w:rsidR="00F068AB" w:rsidRPr="002B60F0" w:rsidRDefault="00F068AB" w:rsidP="00F068AB">
            <w:pPr>
              <w:pStyle w:val="TAC"/>
              <w:rPr>
                <w:sz w:val="16"/>
                <w:szCs w:val="16"/>
              </w:rPr>
            </w:pPr>
            <w:r w:rsidRPr="002B60F0">
              <w:rPr>
                <w:sz w:val="16"/>
                <w:szCs w:val="16"/>
              </w:rPr>
              <w:t>15.2.0</w:t>
            </w:r>
          </w:p>
        </w:tc>
      </w:tr>
      <w:tr w:rsidR="00F068AB" w:rsidRPr="002B60F0" w14:paraId="03C93902" w14:textId="77777777" w:rsidTr="003D5210">
        <w:tc>
          <w:tcPr>
            <w:tcW w:w="777" w:type="dxa"/>
            <w:shd w:val="solid" w:color="FFFFFF" w:fill="auto"/>
          </w:tcPr>
          <w:p w14:paraId="32FFB13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63DBCA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97C402B" w14:textId="77777777" w:rsidR="00F068AB" w:rsidRPr="002B60F0" w:rsidRDefault="00F068AB" w:rsidP="00F068AB">
            <w:pPr>
              <w:pStyle w:val="TAC"/>
              <w:rPr>
                <w:sz w:val="16"/>
                <w:szCs w:val="16"/>
              </w:rPr>
            </w:pPr>
            <w:r w:rsidRPr="002B60F0">
              <w:rPr>
                <w:sz w:val="16"/>
                <w:szCs w:val="16"/>
              </w:rPr>
              <w:t>CP-183123</w:t>
            </w:r>
          </w:p>
        </w:tc>
        <w:tc>
          <w:tcPr>
            <w:tcW w:w="523" w:type="dxa"/>
            <w:shd w:val="solid" w:color="FFFFFF" w:fill="auto"/>
          </w:tcPr>
          <w:p w14:paraId="0EB68D1D" w14:textId="77777777" w:rsidR="00F068AB" w:rsidRPr="002B60F0" w:rsidRDefault="00F068AB" w:rsidP="00F068AB">
            <w:pPr>
              <w:pStyle w:val="TAL"/>
              <w:rPr>
                <w:sz w:val="16"/>
                <w:szCs w:val="16"/>
              </w:rPr>
            </w:pPr>
            <w:r w:rsidRPr="002B60F0">
              <w:rPr>
                <w:sz w:val="16"/>
                <w:szCs w:val="16"/>
              </w:rPr>
              <w:t>0113</w:t>
            </w:r>
          </w:p>
        </w:tc>
        <w:tc>
          <w:tcPr>
            <w:tcW w:w="420" w:type="dxa"/>
            <w:shd w:val="solid" w:color="FFFFFF" w:fill="auto"/>
          </w:tcPr>
          <w:p w14:paraId="0C503CB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35441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3095D" w14:textId="77777777" w:rsidR="00F068AB" w:rsidRPr="002B60F0" w:rsidRDefault="00F068AB" w:rsidP="00F068AB">
            <w:pPr>
              <w:pStyle w:val="TAL"/>
              <w:rPr>
                <w:sz w:val="16"/>
                <w:szCs w:val="16"/>
              </w:rPr>
            </w:pPr>
            <w:r w:rsidRPr="002B60F0">
              <w:rPr>
                <w:sz w:val="16"/>
                <w:szCs w:val="16"/>
              </w:rPr>
              <w:t>Address attribute for the network entity performing charging</w:t>
            </w:r>
          </w:p>
        </w:tc>
        <w:tc>
          <w:tcPr>
            <w:tcW w:w="703" w:type="dxa"/>
            <w:shd w:val="solid" w:color="FFFFFF" w:fill="auto"/>
          </w:tcPr>
          <w:p w14:paraId="610B264D" w14:textId="77777777" w:rsidR="00F068AB" w:rsidRPr="002B60F0" w:rsidRDefault="00F068AB" w:rsidP="00F068AB">
            <w:pPr>
              <w:pStyle w:val="TAC"/>
              <w:rPr>
                <w:sz w:val="16"/>
                <w:szCs w:val="16"/>
              </w:rPr>
            </w:pPr>
            <w:r w:rsidRPr="002B60F0">
              <w:rPr>
                <w:sz w:val="16"/>
                <w:szCs w:val="16"/>
              </w:rPr>
              <w:t>15.2.0</w:t>
            </w:r>
          </w:p>
        </w:tc>
      </w:tr>
      <w:tr w:rsidR="00F068AB" w:rsidRPr="002B60F0" w14:paraId="2D923EC5" w14:textId="77777777" w:rsidTr="003D5210">
        <w:tc>
          <w:tcPr>
            <w:tcW w:w="777" w:type="dxa"/>
            <w:shd w:val="solid" w:color="FFFFFF" w:fill="auto"/>
          </w:tcPr>
          <w:p w14:paraId="599CBD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2AEEB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313C8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F16CEF" w14:textId="77777777" w:rsidR="00F068AB" w:rsidRPr="002B60F0" w:rsidRDefault="00F068AB" w:rsidP="00F068AB">
            <w:pPr>
              <w:pStyle w:val="TAL"/>
              <w:rPr>
                <w:sz w:val="16"/>
                <w:szCs w:val="16"/>
              </w:rPr>
            </w:pPr>
            <w:r w:rsidRPr="002B60F0">
              <w:rPr>
                <w:sz w:val="16"/>
                <w:szCs w:val="16"/>
              </w:rPr>
              <w:t>0115</w:t>
            </w:r>
          </w:p>
        </w:tc>
        <w:tc>
          <w:tcPr>
            <w:tcW w:w="420" w:type="dxa"/>
            <w:shd w:val="solid" w:color="FFFFFF" w:fill="auto"/>
          </w:tcPr>
          <w:p w14:paraId="70ECE99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C9F4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DB14C2A" w14:textId="77777777" w:rsidR="00F068AB" w:rsidRPr="002B60F0" w:rsidRDefault="00F068AB" w:rsidP="00F068AB">
            <w:pPr>
              <w:pStyle w:val="TAL"/>
              <w:rPr>
                <w:sz w:val="16"/>
                <w:szCs w:val="16"/>
              </w:rPr>
            </w:pPr>
            <w:r w:rsidRPr="002B60F0">
              <w:rPr>
                <w:sz w:val="16"/>
                <w:szCs w:val="16"/>
              </w:rPr>
              <w:t>Status code update for Npcf_SMPolicyControl API</w:t>
            </w:r>
          </w:p>
        </w:tc>
        <w:tc>
          <w:tcPr>
            <w:tcW w:w="703" w:type="dxa"/>
            <w:shd w:val="solid" w:color="FFFFFF" w:fill="auto"/>
          </w:tcPr>
          <w:p w14:paraId="35C3A4B3" w14:textId="77777777" w:rsidR="00F068AB" w:rsidRPr="002B60F0" w:rsidRDefault="00F068AB" w:rsidP="00F068AB">
            <w:pPr>
              <w:pStyle w:val="TAC"/>
              <w:rPr>
                <w:sz w:val="16"/>
                <w:szCs w:val="16"/>
              </w:rPr>
            </w:pPr>
            <w:r w:rsidRPr="002B60F0">
              <w:rPr>
                <w:sz w:val="16"/>
                <w:szCs w:val="16"/>
              </w:rPr>
              <w:t>15.2.0</w:t>
            </w:r>
          </w:p>
        </w:tc>
      </w:tr>
      <w:tr w:rsidR="00F068AB" w:rsidRPr="002B60F0" w14:paraId="1A391F11" w14:textId="77777777" w:rsidTr="003D5210">
        <w:tc>
          <w:tcPr>
            <w:tcW w:w="777" w:type="dxa"/>
            <w:shd w:val="solid" w:color="FFFFFF" w:fill="auto"/>
          </w:tcPr>
          <w:p w14:paraId="5E7ED9F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37BCC3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F572A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DFD079C" w14:textId="77777777" w:rsidR="00F068AB" w:rsidRPr="002B60F0" w:rsidRDefault="00F068AB" w:rsidP="00F068AB">
            <w:pPr>
              <w:pStyle w:val="TAL"/>
              <w:rPr>
                <w:sz w:val="16"/>
                <w:szCs w:val="16"/>
              </w:rPr>
            </w:pPr>
            <w:r w:rsidRPr="002B60F0">
              <w:rPr>
                <w:sz w:val="16"/>
                <w:szCs w:val="16"/>
              </w:rPr>
              <w:t>0116</w:t>
            </w:r>
          </w:p>
        </w:tc>
        <w:tc>
          <w:tcPr>
            <w:tcW w:w="420" w:type="dxa"/>
            <w:shd w:val="solid" w:color="FFFFFF" w:fill="auto"/>
          </w:tcPr>
          <w:p w14:paraId="7F19B93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E3997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8381CF" w14:textId="77777777" w:rsidR="00F068AB" w:rsidRPr="002B60F0" w:rsidRDefault="00F068AB" w:rsidP="00F068AB">
            <w:pPr>
              <w:pStyle w:val="TAL"/>
              <w:rPr>
                <w:sz w:val="16"/>
                <w:szCs w:val="16"/>
              </w:rPr>
            </w:pPr>
            <w:r w:rsidRPr="002B60F0">
              <w:rPr>
                <w:sz w:val="16"/>
                <w:szCs w:val="16"/>
              </w:rPr>
              <w:t>CHF discovery and selection</w:t>
            </w:r>
          </w:p>
        </w:tc>
        <w:tc>
          <w:tcPr>
            <w:tcW w:w="703" w:type="dxa"/>
            <w:shd w:val="solid" w:color="FFFFFF" w:fill="auto"/>
          </w:tcPr>
          <w:p w14:paraId="4617CDA5" w14:textId="77777777" w:rsidR="00F068AB" w:rsidRPr="002B60F0" w:rsidRDefault="00F068AB" w:rsidP="00F068AB">
            <w:pPr>
              <w:pStyle w:val="TAC"/>
              <w:rPr>
                <w:sz w:val="16"/>
                <w:szCs w:val="16"/>
              </w:rPr>
            </w:pPr>
            <w:r w:rsidRPr="002B60F0">
              <w:rPr>
                <w:sz w:val="16"/>
                <w:szCs w:val="16"/>
              </w:rPr>
              <w:t>15.2.0</w:t>
            </w:r>
          </w:p>
        </w:tc>
      </w:tr>
      <w:tr w:rsidR="00F068AB" w:rsidRPr="002B60F0" w14:paraId="3DBA8600" w14:textId="77777777" w:rsidTr="003D5210">
        <w:tc>
          <w:tcPr>
            <w:tcW w:w="777" w:type="dxa"/>
            <w:shd w:val="solid" w:color="FFFFFF" w:fill="auto"/>
          </w:tcPr>
          <w:p w14:paraId="1C6986C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642B3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DB2CF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B597C04" w14:textId="77777777" w:rsidR="00F068AB" w:rsidRPr="002B60F0" w:rsidRDefault="00F068AB" w:rsidP="00F068AB">
            <w:pPr>
              <w:pStyle w:val="TAL"/>
              <w:rPr>
                <w:sz w:val="16"/>
                <w:szCs w:val="16"/>
              </w:rPr>
            </w:pPr>
            <w:r w:rsidRPr="002B60F0">
              <w:rPr>
                <w:sz w:val="16"/>
                <w:szCs w:val="16"/>
              </w:rPr>
              <w:t>0117</w:t>
            </w:r>
          </w:p>
        </w:tc>
        <w:tc>
          <w:tcPr>
            <w:tcW w:w="420" w:type="dxa"/>
            <w:shd w:val="solid" w:color="FFFFFF" w:fill="auto"/>
          </w:tcPr>
          <w:p w14:paraId="02F76F6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979CD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0C72CF2" w14:textId="77777777" w:rsidR="00F068AB" w:rsidRPr="002B60F0" w:rsidRDefault="00F068AB" w:rsidP="00F068AB">
            <w:pPr>
              <w:pStyle w:val="TAL"/>
              <w:rPr>
                <w:sz w:val="16"/>
                <w:szCs w:val="16"/>
              </w:rPr>
            </w:pPr>
            <w:r w:rsidRPr="002B60F0">
              <w:rPr>
                <w:sz w:val="16"/>
                <w:szCs w:val="16"/>
              </w:rPr>
              <w:t>Condition Data</w:t>
            </w:r>
          </w:p>
        </w:tc>
        <w:tc>
          <w:tcPr>
            <w:tcW w:w="703" w:type="dxa"/>
            <w:shd w:val="solid" w:color="FFFFFF" w:fill="auto"/>
          </w:tcPr>
          <w:p w14:paraId="7413FC14" w14:textId="77777777" w:rsidR="00F068AB" w:rsidRPr="002B60F0" w:rsidRDefault="00F068AB" w:rsidP="00F068AB">
            <w:pPr>
              <w:pStyle w:val="TAC"/>
              <w:rPr>
                <w:sz w:val="16"/>
                <w:szCs w:val="16"/>
              </w:rPr>
            </w:pPr>
            <w:r w:rsidRPr="002B60F0">
              <w:rPr>
                <w:sz w:val="16"/>
                <w:szCs w:val="16"/>
              </w:rPr>
              <w:t>15.2.0</w:t>
            </w:r>
          </w:p>
        </w:tc>
      </w:tr>
      <w:tr w:rsidR="00F068AB" w:rsidRPr="002B60F0" w14:paraId="1BC6DF57" w14:textId="77777777" w:rsidTr="003D5210">
        <w:tc>
          <w:tcPr>
            <w:tcW w:w="777" w:type="dxa"/>
            <w:shd w:val="solid" w:color="FFFFFF" w:fill="auto"/>
          </w:tcPr>
          <w:p w14:paraId="37B3813F"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220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148894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C84909" w14:textId="77777777" w:rsidR="00F068AB" w:rsidRPr="002B60F0" w:rsidRDefault="00F068AB" w:rsidP="00F068AB">
            <w:pPr>
              <w:pStyle w:val="TAL"/>
              <w:rPr>
                <w:sz w:val="16"/>
                <w:szCs w:val="16"/>
              </w:rPr>
            </w:pPr>
            <w:r w:rsidRPr="002B60F0">
              <w:rPr>
                <w:sz w:val="16"/>
                <w:szCs w:val="16"/>
              </w:rPr>
              <w:t>0119</w:t>
            </w:r>
          </w:p>
        </w:tc>
        <w:tc>
          <w:tcPr>
            <w:tcW w:w="420" w:type="dxa"/>
            <w:shd w:val="solid" w:color="FFFFFF" w:fill="auto"/>
          </w:tcPr>
          <w:p w14:paraId="1CA68DA0" w14:textId="77777777" w:rsidR="00F068AB" w:rsidRPr="002B60F0" w:rsidRDefault="00F068AB" w:rsidP="00F068AB">
            <w:pPr>
              <w:pStyle w:val="TAR"/>
              <w:rPr>
                <w:sz w:val="16"/>
                <w:szCs w:val="16"/>
              </w:rPr>
            </w:pPr>
          </w:p>
        </w:tc>
        <w:tc>
          <w:tcPr>
            <w:tcW w:w="418" w:type="dxa"/>
            <w:shd w:val="solid" w:color="FFFFFF" w:fill="auto"/>
          </w:tcPr>
          <w:p w14:paraId="3C94052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5973EDB" w14:textId="77777777" w:rsidR="00F068AB" w:rsidRPr="002B60F0" w:rsidRDefault="00F068AB" w:rsidP="00F068AB">
            <w:pPr>
              <w:pStyle w:val="TAL"/>
              <w:rPr>
                <w:sz w:val="16"/>
                <w:szCs w:val="16"/>
              </w:rPr>
            </w:pPr>
            <w:r w:rsidRPr="002B60F0">
              <w:rPr>
                <w:sz w:val="16"/>
                <w:szCs w:val="16"/>
              </w:rPr>
              <w:t>Correction to authDefaultQos attribute</w:t>
            </w:r>
          </w:p>
        </w:tc>
        <w:tc>
          <w:tcPr>
            <w:tcW w:w="703" w:type="dxa"/>
            <w:shd w:val="solid" w:color="FFFFFF" w:fill="auto"/>
          </w:tcPr>
          <w:p w14:paraId="6653112D" w14:textId="77777777" w:rsidR="00F068AB" w:rsidRPr="002B60F0" w:rsidRDefault="00F068AB" w:rsidP="00F068AB">
            <w:pPr>
              <w:pStyle w:val="TAC"/>
              <w:rPr>
                <w:sz w:val="16"/>
                <w:szCs w:val="16"/>
              </w:rPr>
            </w:pPr>
            <w:r w:rsidRPr="002B60F0">
              <w:rPr>
                <w:sz w:val="16"/>
                <w:szCs w:val="16"/>
              </w:rPr>
              <w:t>15.2.0</w:t>
            </w:r>
          </w:p>
        </w:tc>
      </w:tr>
      <w:tr w:rsidR="00F068AB" w:rsidRPr="002B60F0" w14:paraId="0F83B2D1" w14:textId="77777777" w:rsidTr="003D5210">
        <w:tc>
          <w:tcPr>
            <w:tcW w:w="777" w:type="dxa"/>
            <w:shd w:val="solid" w:color="FFFFFF" w:fill="auto"/>
          </w:tcPr>
          <w:p w14:paraId="3772C6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9482B6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B5EC4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E3736AB" w14:textId="77777777" w:rsidR="00F068AB" w:rsidRPr="002B60F0" w:rsidRDefault="00F068AB" w:rsidP="00F068AB">
            <w:pPr>
              <w:pStyle w:val="TAL"/>
              <w:rPr>
                <w:sz w:val="16"/>
                <w:szCs w:val="16"/>
              </w:rPr>
            </w:pPr>
            <w:r w:rsidRPr="002B60F0">
              <w:rPr>
                <w:sz w:val="16"/>
                <w:szCs w:val="16"/>
              </w:rPr>
              <w:t>0120</w:t>
            </w:r>
          </w:p>
        </w:tc>
        <w:tc>
          <w:tcPr>
            <w:tcW w:w="420" w:type="dxa"/>
            <w:shd w:val="solid" w:color="FFFFFF" w:fill="auto"/>
          </w:tcPr>
          <w:p w14:paraId="7738F8C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FAD3FD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76E8A9" w14:textId="77777777" w:rsidR="00F068AB" w:rsidRPr="002B60F0" w:rsidRDefault="00F068AB" w:rsidP="00F068AB">
            <w:pPr>
              <w:pStyle w:val="TAL"/>
              <w:rPr>
                <w:sz w:val="16"/>
                <w:szCs w:val="16"/>
              </w:rPr>
            </w:pPr>
            <w:r w:rsidRPr="002B60F0">
              <w:rPr>
                <w:sz w:val="16"/>
                <w:szCs w:val="16"/>
              </w:rPr>
              <w:t>Correction to error handling</w:t>
            </w:r>
          </w:p>
        </w:tc>
        <w:tc>
          <w:tcPr>
            <w:tcW w:w="703" w:type="dxa"/>
            <w:shd w:val="solid" w:color="FFFFFF" w:fill="auto"/>
          </w:tcPr>
          <w:p w14:paraId="30C84ECC" w14:textId="77777777" w:rsidR="00F068AB" w:rsidRPr="002B60F0" w:rsidRDefault="00F068AB" w:rsidP="00F068AB">
            <w:pPr>
              <w:pStyle w:val="TAC"/>
              <w:rPr>
                <w:sz w:val="16"/>
                <w:szCs w:val="16"/>
              </w:rPr>
            </w:pPr>
            <w:r w:rsidRPr="002B60F0">
              <w:rPr>
                <w:sz w:val="16"/>
                <w:szCs w:val="16"/>
              </w:rPr>
              <w:t>15.2.0</w:t>
            </w:r>
          </w:p>
        </w:tc>
      </w:tr>
      <w:tr w:rsidR="00F068AB" w:rsidRPr="002B60F0" w14:paraId="17DDF85F" w14:textId="77777777" w:rsidTr="003D5210">
        <w:tc>
          <w:tcPr>
            <w:tcW w:w="777" w:type="dxa"/>
            <w:shd w:val="solid" w:color="FFFFFF" w:fill="auto"/>
          </w:tcPr>
          <w:p w14:paraId="4A6FB31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A35ADC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857946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E47A8D" w14:textId="77777777" w:rsidR="00F068AB" w:rsidRPr="002B60F0" w:rsidRDefault="00F068AB" w:rsidP="00F068AB">
            <w:pPr>
              <w:pStyle w:val="TAL"/>
              <w:rPr>
                <w:sz w:val="16"/>
                <w:szCs w:val="16"/>
              </w:rPr>
            </w:pPr>
            <w:r w:rsidRPr="002B60F0">
              <w:rPr>
                <w:sz w:val="16"/>
                <w:szCs w:val="16"/>
              </w:rPr>
              <w:t>0121</w:t>
            </w:r>
          </w:p>
        </w:tc>
        <w:tc>
          <w:tcPr>
            <w:tcW w:w="420" w:type="dxa"/>
            <w:shd w:val="solid" w:color="FFFFFF" w:fill="auto"/>
          </w:tcPr>
          <w:p w14:paraId="623E2BDE" w14:textId="77777777" w:rsidR="00F068AB" w:rsidRPr="002B60F0" w:rsidRDefault="00F068AB" w:rsidP="00F068AB">
            <w:pPr>
              <w:pStyle w:val="TAR"/>
              <w:rPr>
                <w:sz w:val="16"/>
                <w:szCs w:val="16"/>
              </w:rPr>
            </w:pPr>
          </w:p>
        </w:tc>
        <w:tc>
          <w:tcPr>
            <w:tcW w:w="418" w:type="dxa"/>
            <w:shd w:val="solid" w:color="FFFFFF" w:fill="auto"/>
          </w:tcPr>
          <w:p w14:paraId="0625C9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BAA0DF" w14:textId="77777777" w:rsidR="00F068AB" w:rsidRPr="002B60F0" w:rsidRDefault="00F068AB" w:rsidP="00F068AB">
            <w:pPr>
              <w:pStyle w:val="TAL"/>
              <w:rPr>
                <w:sz w:val="16"/>
                <w:szCs w:val="16"/>
              </w:rPr>
            </w:pPr>
            <w:r w:rsidRPr="002B60F0">
              <w:rPr>
                <w:sz w:val="16"/>
                <w:szCs w:val="16"/>
              </w:rPr>
              <w:t>Correction to Partial Success handling</w:t>
            </w:r>
          </w:p>
        </w:tc>
        <w:tc>
          <w:tcPr>
            <w:tcW w:w="703" w:type="dxa"/>
            <w:shd w:val="solid" w:color="FFFFFF" w:fill="auto"/>
          </w:tcPr>
          <w:p w14:paraId="7CBA7315" w14:textId="77777777" w:rsidR="00F068AB" w:rsidRPr="002B60F0" w:rsidRDefault="00F068AB" w:rsidP="00F068AB">
            <w:pPr>
              <w:pStyle w:val="TAC"/>
              <w:rPr>
                <w:sz w:val="16"/>
                <w:szCs w:val="16"/>
              </w:rPr>
            </w:pPr>
            <w:r w:rsidRPr="002B60F0">
              <w:rPr>
                <w:sz w:val="16"/>
                <w:szCs w:val="16"/>
              </w:rPr>
              <w:t>15.2.0</w:t>
            </w:r>
          </w:p>
        </w:tc>
      </w:tr>
      <w:tr w:rsidR="00F068AB" w:rsidRPr="002B60F0" w14:paraId="7E9657D6" w14:textId="77777777" w:rsidTr="003D5210">
        <w:tc>
          <w:tcPr>
            <w:tcW w:w="777" w:type="dxa"/>
            <w:shd w:val="solid" w:color="FFFFFF" w:fill="auto"/>
          </w:tcPr>
          <w:p w14:paraId="398E253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36542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6ECE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FA3A9E" w14:textId="77777777" w:rsidR="00F068AB" w:rsidRPr="002B60F0" w:rsidRDefault="00F068AB" w:rsidP="00F068AB">
            <w:pPr>
              <w:pStyle w:val="TAL"/>
              <w:rPr>
                <w:sz w:val="16"/>
                <w:szCs w:val="16"/>
              </w:rPr>
            </w:pPr>
            <w:r w:rsidRPr="002B60F0">
              <w:rPr>
                <w:sz w:val="16"/>
                <w:szCs w:val="16"/>
              </w:rPr>
              <w:t>0122</w:t>
            </w:r>
          </w:p>
        </w:tc>
        <w:tc>
          <w:tcPr>
            <w:tcW w:w="420" w:type="dxa"/>
            <w:shd w:val="solid" w:color="FFFFFF" w:fill="auto"/>
          </w:tcPr>
          <w:p w14:paraId="11A7B92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A7713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3D1C30" w14:textId="77777777" w:rsidR="00F068AB" w:rsidRPr="002B60F0" w:rsidRDefault="00F068AB" w:rsidP="00F068AB">
            <w:pPr>
              <w:pStyle w:val="TAL"/>
              <w:rPr>
                <w:sz w:val="16"/>
                <w:szCs w:val="16"/>
              </w:rPr>
            </w:pPr>
            <w:r w:rsidRPr="002B60F0">
              <w:rPr>
                <w:sz w:val="16"/>
                <w:szCs w:val="16"/>
              </w:rPr>
              <w:t>Correction to precedence of the PCC rule</w:t>
            </w:r>
          </w:p>
        </w:tc>
        <w:tc>
          <w:tcPr>
            <w:tcW w:w="703" w:type="dxa"/>
            <w:shd w:val="solid" w:color="FFFFFF" w:fill="auto"/>
          </w:tcPr>
          <w:p w14:paraId="446F582C" w14:textId="77777777" w:rsidR="00F068AB" w:rsidRPr="002B60F0" w:rsidRDefault="00F068AB" w:rsidP="00F068AB">
            <w:pPr>
              <w:pStyle w:val="TAC"/>
              <w:rPr>
                <w:sz w:val="16"/>
                <w:szCs w:val="16"/>
              </w:rPr>
            </w:pPr>
            <w:r w:rsidRPr="002B60F0">
              <w:rPr>
                <w:sz w:val="16"/>
                <w:szCs w:val="16"/>
              </w:rPr>
              <w:t>15.2.0</w:t>
            </w:r>
          </w:p>
        </w:tc>
      </w:tr>
      <w:tr w:rsidR="00F068AB" w:rsidRPr="002B60F0" w14:paraId="3A927644" w14:textId="77777777" w:rsidTr="003D5210">
        <w:tc>
          <w:tcPr>
            <w:tcW w:w="777" w:type="dxa"/>
            <w:shd w:val="solid" w:color="FFFFFF" w:fill="auto"/>
          </w:tcPr>
          <w:p w14:paraId="68B4B45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77824E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72DB3C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F578456" w14:textId="77777777" w:rsidR="00F068AB" w:rsidRPr="002B60F0" w:rsidRDefault="00F068AB" w:rsidP="00F068AB">
            <w:pPr>
              <w:pStyle w:val="TAL"/>
              <w:rPr>
                <w:sz w:val="16"/>
                <w:szCs w:val="16"/>
              </w:rPr>
            </w:pPr>
            <w:r w:rsidRPr="002B60F0">
              <w:rPr>
                <w:sz w:val="16"/>
                <w:szCs w:val="16"/>
              </w:rPr>
              <w:t>0123</w:t>
            </w:r>
          </w:p>
        </w:tc>
        <w:tc>
          <w:tcPr>
            <w:tcW w:w="420" w:type="dxa"/>
            <w:shd w:val="solid" w:color="FFFFFF" w:fill="auto"/>
          </w:tcPr>
          <w:p w14:paraId="2B7C87F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3782B4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220164" w14:textId="77777777" w:rsidR="00F068AB" w:rsidRPr="002B60F0" w:rsidRDefault="00F068AB" w:rsidP="00F068AB">
            <w:pPr>
              <w:pStyle w:val="TAL"/>
              <w:rPr>
                <w:sz w:val="16"/>
                <w:szCs w:val="16"/>
              </w:rPr>
            </w:pPr>
            <w:r w:rsidRPr="002B60F0">
              <w:rPr>
                <w:sz w:val="16"/>
                <w:szCs w:val="16"/>
              </w:rPr>
              <w:t>Correction to pre-defined PCC rule activation</w:t>
            </w:r>
          </w:p>
        </w:tc>
        <w:tc>
          <w:tcPr>
            <w:tcW w:w="703" w:type="dxa"/>
            <w:shd w:val="solid" w:color="FFFFFF" w:fill="auto"/>
          </w:tcPr>
          <w:p w14:paraId="779C19B0" w14:textId="77777777" w:rsidR="00F068AB" w:rsidRPr="002B60F0" w:rsidRDefault="00F068AB" w:rsidP="00F068AB">
            <w:pPr>
              <w:pStyle w:val="TAC"/>
              <w:rPr>
                <w:sz w:val="16"/>
                <w:szCs w:val="16"/>
              </w:rPr>
            </w:pPr>
            <w:r w:rsidRPr="002B60F0">
              <w:rPr>
                <w:sz w:val="16"/>
                <w:szCs w:val="16"/>
              </w:rPr>
              <w:t>15.2.0</w:t>
            </w:r>
          </w:p>
        </w:tc>
      </w:tr>
      <w:tr w:rsidR="00F068AB" w:rsidRPr="002B60F0" w14:paraId="6237F443" w14:textId="77777777" w:rsidTr="003D5210">
        <w:tc>
          <w:tcPr>
            <w:tcW w:w="777" w:type="dxa"/>
            <w:shd w:val="solid" w:color="FFFFFF" w:fill="auto"/>
          </w:tcPr>
          <w:p w14:paraId="1FCFD5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500E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3F2C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8CAC08" w14:textId="77777777" w:rsidR="00F068AB" w:rsidRPr="002B60F0" w:rsidRDefault="00F068AB" w:rsidP="00F068AB">
            <w:pPr>
              <w:pStyle w:val="TAL"/>
              <w:rPr>
                <w:sz w:val="16"/>
                <w:szCs w:val="16"/>
              </w:rPr>
            </w:pPr>
            <w:r w:rsidRPr="002B60F0">
              <w:rPr>
                <w:sz w:val="16"/>
                <w:szCs w:val="16"/>
              </w:rPr>
              <w:t>0124</w:t>
            </w:r>
          </w:p>
        </w:tc>
        <w:tc>
          <w:tcPr>
            <w:tcW w:w="420" w:type="dxa"/>
            <w:shd w:val="solid" w:color="FFFFFF" w:fill="auto"/>
          </w:tcPr>
          <w:p w14:paraId="32B088AC" w14:textId="77777777" w:rsidR="00F068AB" w:rsidRPr="002B60F0" w:rsidRDefault="00F068AB" w:rsidP="00F068AB">
            <w:pPr>
              <w:pStyle w:val="TAR"/>
              <w:rPr>
                <w:sz w:val="16"/>
                <w:szCs w:val="16"/>
              </w:rPr>
            </w:pPr>
            <w:r w:rsidRPr="002B60F0">
              <w:rPr>
                <w:sz w:val="16"/>
                <w:szCs w:val="16"/>
              </w:rPr>
              <w:t>-</w:t>
            </w:r>
          </w:p>
        </w:tc>
        <w:tc>
          <w:tcPr>
            <w:tcW w:w="418" w:type="dxa"/>
            <w:shd w:val="solid" w:color="FFFFFF" w:fill="auto"/>
          </w:tcPr>
          <w:p w14:paraId="3977F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A9F83F3" w14:textId="77777777" w:rsidR="00F068AB" w:rsidRPr="002B60F0" w:rsidRDefault="00F068AB" w:rsidP="00F068AB">
            <w:pPr>
              <w:pStyle w:val="TAL"/>
              <w:rPr>
                <w:sz w:val="16"/>
                <w:szCs w:val="16"/>
              </w:rPr>
            </w:pPr>
            <w:r w:rsidRPr="002B60F0">
              <w:rPr>
                <w:sz w:val="16"/>
                <w:szCs w:val="16"/>
              </w:rPr>
              <w:t>Correction to the terminology of QoS notification control</w:t>
            </w:r>
          </w:p>
        </w:tc>
        <w:tc>
          <w:tcPr>
            <w:tcW w:w="703" w:type="dxa"/>
            <w:shd w:val="solid" w:color="FFFFFF" w:fill="auto"/>
          </w:tcPr>
          <w:p w14:paraId="6495CF20" w14:textId="77777777" w:rsidR="00F068AB" w:rsidRPr="002B60F0" w:rsidRDefault="00F068AB" w:rsidP="00F068AB">
            <w:pPr>
              <w:pStyle w:val="TAC"/>
              <w:rPr>
                <w:sz w:val="16"/>
                <w:szCs w:val="16"/>
              </w:rPr>
            </w:pPr>
            <w:r w:rsidRPr="002B60F0">
              <w:rPr>
                <w:sz w:val="16"/>
                <w:szCs w:val="16"/>
              </w:rPr>
              <w:t>15.2.0</w:t>
            </w:r>
          </w:p>
        </w:tc>
      </w:tr>
      <w:tr w:rsidR="00F068AB" w:rsidRPr="002B60F0" w14:paraId="68D00328" w14:textId="77777777" w:rsidTr="003D5210">
        <w:tc>
          <w:tcPr>
            <w:tcW w:w="777" w:type="dxa"/>
            <w:shd w:val="solid" w:color="FFFFFF" w:fill="auto"/>
          </w:tcPr>
          <w:p w14:paraId="17A28E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251D2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0EA92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57C06BF" w14:textId="77777777" w:rsidR="00F068AB" w:rsidRPr="002B60F0" w:rsidRDefault="00F068AB" w:rsidP="00F068AB">
            <w:pPr>
              <w:pStyle w:val="TAL"/>
              <w:rPr>
                <w:sz w:val="16"/>
                <w:szCs w:val="16"/>
              </w:rPr>
            </w:pPr>
            <w:r w:rsidRPr="002B60F0">
              <w:rPr>
                <w:sz w:val="16"/>
                <w:szCs w:val="16"/>
              </w:rPr>
              <w:t>0125</w:t>
            </w:r>
          </w:p>
        </w:tc>
        <w:tc>
          <w:tcPr>
            <w:tcW w:w="420" w:type="dxa"/>
            <w:shd w:val="solid" w:color="FFFFFF" w:fill="auto"/>
          </w:tcPr>
          <w:p w14:paraId="121BB5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0D55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8942A4" w14:textId="77777777" w:rsidR="00F068AB" w:rsidRPr="002B60F0" w:rsidRDefault="00F068AB" w:rsidP="00F068AB">
            <w:pPr>
              <w:pStyle w:val="TAL"/>
              <w:rPr>
                <w:sz w:val="16"/>
                <w:szCs w:val="16"/>
              </w:rPr>
            </w:pPr>
            <w:r w:rsidRPr="002B60F0">
              <w:rPr>
                <w:sz w:val="16"/>
                <w:szCs w:val="16"/>
              </w:rPr>
              <w:t>Correction to the general descriptions of Provisioning and Enforcement of Policy Decisions</w:t>
            </w:r>
          </w:p>
        </w:tc>
        <w:tc>
          <w:tcPr>
            <w:tcW w:w="703" w:type="dxa"/>
            <w:shd w:val="solid" w:color="FFFFFF" w:fill="auto"/>
          </w:tcPr>
          <w:p w14:paraId="4ACE5642" w14:textId="77777777" w:rsidR="00F068AB" w:rsidRPr="002B60F0" w:rsidRDefault="00F068AB" w:rsidP="00F068AB">
            <w:pPr>
              <w:pStyle w:val="TAC"/>
              <w:rPr>
                <w:sz w:val="16"/>
                <w:szCs w:val="16"/>
              </w:rPr>
            </w:pPr>
            <w:r w:rsidRPr="002B60F0">
              <w:rPr>
                <w:sz w:val="16"/>
                <w:szCs w:val="16"/>
              </w:rPr>
              <w:t>15.2.0</w:t>
            </w:r>
          </w:p>
        </w:tc>
      </w:tr>
      <w:tr w:rsidR="00F068AB" w:rsidRPr="002B60F0" w14:paraId="51B07FAF" w14:textId="77777777" w:rsidTr="003D5210">
        <w:tc>
          <w:tcPr>
            <w:tcW w:w="777" w:type="dxa"/>
            <w:shd w:val="solid" w:color="FFFFFF" w:fill="auto"/>
          </w:tcPr>
          <w:p w14:paraId="0F1605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EE1A4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B72228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A46D7D" w14:textId="77777777" w:rsidR="00F068AB" w:rsidRPr="002B60F0" w:rsidRDefault="00F068AB" w:rsidP="00F068AB">
            <w:pPr>
              <w:pStyle w:val="TAL"/>
              <w:rPr>
                <w:sz w:val="16"/>
                <w:szCs w:val="16"/>
              </w:rPr>
            </w:pPr>
            <w:r w:rsidRPr="002B60F0">
              <w:rPr>
                <w:sz w:val="16"/>
                <w:szCs w:val="16"/>
              </w:rPr>
              <w:t>0126</w:t>
            </w:r>
          </w:p>
        </w:tc>
        <w:tc>
          <w:tcPr>
            <w:tcW w:w="420" w:type="dxa"/>
            <w:shd w:val="solid" w:color="FFFFFF" w:fill="auto"/>
          </w:tcPr>
          <w:p w14:paraId="13092E67"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245DEA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7BF0E8" w14:textId="77777777" w:rsidR="00F068AB" w:rsidRPr="002B60F0" w:rsidRDefault="00F068AB" w:rsidP="00F068AB">
            <w:pPr>
              <w:pStyle w:val="TAL"/>
              <w:rPr>
                <w:sz w:val="16"/>
                <w:szCs w:val="16"/>
              </w:rPr>
            </w:pPr>
            <w:r w:rsidRPr="002B60F0">
              <w:rPr>
                <w:sz w:val="16"/>
                <w:szCs w:val="16"/>
              </w:rPr>
              <w:t>Correction to the PCC rule defintion</w:t>
            </w:r>
          </w:p>
        </w:tc>
        <w:tc>
          <w:tcPr>
            <w:tcW w:w="703" w:type="dxa"/>
            <w:shd w:val="solid" w:color="FFFFFF" w:fill="auto"/>
          </w:tcPr>
          <w:p w14:paraId="06D5C342" w14:textId="77777777" w:rsidR="00F068AB" w:rsidRPr="002B60F0" w:rsidRDefault="00F068AB" w:rsidP="00F068AB">
            <w:pPr>
              <w:pStyle w:val="TAC"/>
              <w:rPr>
                <w:sz w:val="16"/>
                <w:szCs w:val="16"/>
              </w:rPr>
            </w:pPr>
            <w:r w:rsidRPr="002B60F0">
              <w:rPr>
                <w:sz w:val="16"/>
                <w:szCs w:val="16"/>
              </w:rPr>
              <w:t>15.2.0</w:t>
            </w:r>
          </w:p>
        </w:tc>
      </w:tr>
      <w:tr w:rsidR="00F068AB" w:rsidRPr="002B60F0" w14:paraId="37C9DBB9" w14:textId="77777777" w:rsidTr="003D5210">
        <w:tc>
          <w:tcPr>
            <w:tcW w:w="777" w:type="dxa"/>
            <w:shd w:val="solid" w:color="FFFFFF" w:fill="auto"/>
          </w:tcPr>
          <w:p w14:paraId="7B1F4C1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60CC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51612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D38638" w14:textId="77777777" w:rsidR="00F068AB" w:rsidRPr="002B60F0" w:rsidRDefault="00F068AB" w:rsidP="00F068AB">
            <w:pPr>
              <w:pStyle w:val="TAL"/>
              <w:rPr>
                <w:sz w:val="16"/>
                <w:szCs w:val="16"/>
              </w:rPr>
            </w:pPr>
            <w:r w:rsidRPr="002B60F0">
              <w:rPr>
                <w:sz w:val="16"/>
                <w:szCs w:val="16"/>
              </w:rPr>
              <w:t>0128</w:t>
            </w:r>
          </w:p>
        </w:tc>
        <w:tc>
          <w:tcPr>
            <w:tcW w:w="420" w:type="dxa"/>
            <w:shd w:val="solid" w:color="FFFFFF" w:fill="auto"/>
          </w:tcPr>
          <w:p w14:paraId="0FD0CCA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8476F3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818CCF" w14:textId="77777777" w:rsidR="00F068AB" w:rsidRPr="002B60F0" w:rsidRDefault="00F068AB" w:rsidP="00F068AB">
            <w:pPr>
              <w:pStyle w:val="TAL"/>
              <w:rPr>
                <w:sz w:val="16"/>
                <w:szCs w:val="16"/>
              </w:rPr>
            </w:pPr>
            <w:r w:rsidRPr="002B60F0">
              <w:rPr>
                <w:sz w:val="16"/>
                <w:szCs w:val="16"/>
              </w:rPr>
              <w:t>Correction to the policy decision data definition</w:t>
            </w:r>
          </w:p>
        </w:tc>
        <w:tc>
          <w:tcPr>
            <w:tcW w:w="703" w:type="dxa"/>
            <w:shd w:val="solid" w:color="FFFFFF" w:fill="auto"/>
          </w:tcPr>
          <w:p w14:paraId="5003AB27" w14:textId="77777777" w:rsidR="00F068AB" w:rsidRPr="002B60F0" w:rsidRDefault="00F068AB" w:rsidP="00F068AB">
            <w:pPr>
              <w:pStyle w:val="TAC"/>
              <w:rPr>
                <w:sz w:val="16"/>
                <w:szCs w:val="16"/>
              </w:rPr>
            </w:pPr>
            <w:r w:rsidRPr="002B60F0">
              <w:rPr>
                <w:sz w:val="16"/>
                <w:szCs w:val="16"/>
              </w:rPr>
              <w:t>15.2.0</w:t>
            </w:r>
          </w:p>
        </w:tc>
      </w:tr>
      <w:tr w:rsidR="00F068AB" w:rsidRPr="002B60F0" w14:paraId="761FCAC8" w14:textId="77777777" w:rsidTr="003D5210">
        <w:tc>
          <w:tcPr>
            <w:tcW w:w="777" w:type="dxa"/>
            <w:shd w:val="solid" w:color="FFFFFF" w:fill="auto"/>
          </w:tcPr>
          <w:p w14:paraId="55FF18E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66B47C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CAEADA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480D18" w14:textId="77777777" w:rsidR="00F068AB" w:rsidRPr="002B60F0" w:rsidRDefault="00F068AB" w:rsidP="00F068AB">
            <w:pPr>
              <w:pStyle w:val="TAL"/>
              <w:rPr>
                <w:sz w:val="16"/>
                <w:szCs w:val="16"/>
              </w:rPr>
            </w:pPr>
            <w:r w:rsidRPr="002B60F0">
              <w:rPr>
                <w:sz w:val="16"/>
                <w:szCs w:val="16"/>
              </w:rPr>
              <w:t>0129</w:t>
            </w:r>
          </w:p>
        </w:tc>
        <w:tc>
          <w:tcPr>
            <w:tcW w:w="420" w:type="dxa"/>
            <w:shd w:val="solid" w:color="FFFFFF" w:fill="auto"/>
          </w:tcPr>
          <w:p w14:paraId="3B2B4B7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6FB67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F8892" w14:textId="77777777" w:rsidR="00F068AB" w:rsidRPr="002B60F0" w:rsidRDefault="00F068AB" w:rsidP="00F068AB">
            <w:pPr>
              <w:pStyle w:val="TAL"/>
              <w:rPr>
                <w:sz w:val="16"/>
                <w:szCs w:val="16"/>
              </w:rPr>
            </w:pPr>
            <w:r w:rsidRPr="002B60F0">
              <w:rPr>
                <w:sz w:val="16"/>
                <w:szCs w:val="16"/>
              </w:rPr>
              <w:t>Correction to the resource URI</w:t>
            </w:r>
          </w:p>
        </w:tc>
        <w:tc>
          <w:tcPr>
            <w:tcW w:w="703" w:type="dxa"/>
            <w:shd w:val="solid" w:color="FFFFFF" w:fill="auto"/>
          </w:tcPr>
          <w:p w14:paraId="4FE743C5" w14:textId="77777777" w:rsidR="00F068AB" w:rsidRPr="002B60F0" w:rsidRDefault="00F068AB" w:rsidP="00F068AB">
            <w:pPr>
              <w:pStyle w:val="TAC"/>
              <w:rPr>
                <w:sz w:val="16"/>
                <w:szCs w:val="16"/>
              </w:rPr>
            </w:pPr>
            <w:r w:rsidRPr="002B60F0">
              <w:rPr>
                <w:sz w:val="16"/>
                <w:szCs w:val="16"/>
              </w:rPr>
              <w:t>15.2.0</w:t>
            </w:r>
          </w:p>
        </w:tc>
      </w:tr>
      <w:tr w:rsidR="00F068AB" w:rsidRPr="002B60F0" w14:paraId="2C0E805C" w14:textId="77777777" w:rsidTr="003D5210">
        <w:tc>
          <w:tcPr>
            <w:tcW w:w="777" w:type="dxa"/>
            <w:shd w:val="solid" w:color="FFFFFF" w:fill="auto"/>
          </w:tcPr>
          <w:p w14:paraId="3CB3624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CE0EF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42002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B0DB9C0" w14:textId="77777777" w:rsidR="00F068AB" w:rsidRPr="002B60F0" w:rsidRDefault="00F068AB" w:rsidP="00F068AB">
            <w:pPr>
              <w:pStyle w:val="TAL"/>
              <w:rPr>
                <w:sz w:val="16"/>
                <w:szCs w:val="16"/>
              </w:rPr>
            </w:pPr>
            <w:r w:rsidRPr="002B60F0">
              <w:rPr>
                <w:sz w:val="16"/>
                <w:szCs w:val="16"/>
              </w:rPr>
              <w:t>0130</w:t>
            </w:r>
          </w:p>
        </w:tc>
        <w:tc>
          <w:tcPr>
            <w:tcW w:w="420" w:type="dxa"/>
            <w:shd w:val="solid" w:color="FFFFFF" w:fill="auto"/>
          </w:tcPr>
          <w:p w14:paraId="589BEA3E" w14:textId="77777777" w:rsidR="00F068AB" w:rsidRPr="002B60F0" w:rsidRDefault="00F068AB" w:rsidP="00F068AB">
            <w:pPr>
              <w:pStyle w:val="TAR"/>
              <w:rPr>
                <w:sz w:val="16"/>
                <w:szCs w:val="16"/>
              </w:rPr>
            </w:pPr>
          </w:p>
        </w:tc>
        <w:tc>
          <w:tcPr>
            <w:tcW w:w="418" w:type="dxa"/>
            <w:shd w:val="solid" w:color="FFFFFF" w:fill="auto"/>
          </w:tcPr>
          <w:p w14:paraId="707631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1487CD7" w14:textId="77777777" w:rsidR="00F068AB" w:rsidRPr="002B60F0" w:rsidRDefault="00F068AB" w:rsidP="00F068AB">
            <w:pPr>
              <w:pStyle w:val="TAL"/>
              <w:rPr>
                <w:sz w:val="16"/>
                <w:szCs w:val="16"/>
              </w:rPr>
            </w:pPr>
            <w:r w:rsidRPr="002B60F0">
              <w:rPr>
                <w:sz w:val="16"/>
                <w:szCs w:val="16"/>
              </w:rPr>
              <w:t>Correction to the RuleReport data type</w:t>
            </w:r>
          </w:p>
        </w:tc>
        <w:tc>
          <w:tcPr>
            <w:tcW w:w="703" w:type="dxa"/>
            <w:shd w:val="solid" w:color="FFFFFF" w:fill="auto"/>
          </w:tcPr>
          <w:p w14:paraId="54E9E54C" w14:textId="77777777" w:rsidR="00F068AB" w:rsidRPr="002B60F0" w:rsidRDefault="00F068AB" w:rsidP="00F068AB">
            <w:pPr>
              <w:pStyle w:val="TAC"/>
              <w:rPr>
                <w:sz w:val="16"/>
                <w:szCs w:val="16"/>
              </w:rPr>
            </w:pPr>
            <w:r w:rsidRPr="002B60F0">
              <w:rPr>
                <w:sz w:val="16"/>
                <w:szCs w:val="16"/>
              </w:rPr>
              <w:t>15.2.0</w:t>
            </w:r>
          </w:p>
        </w:tc>
      </w:tr>
      <w:tr w:rsidR="00F068AB" w:rsidRPr="002B60F0" w14:paraId="7CA8C784" w14:textId="77777777" w:rsidTr="003D5210">
        <w:tc>
          <w:tcPr>
            <w:tcW w:w="777" w:type="dxa"/>
            <w:shd w:val="solid" w:color="FFFFFF" w:fill="auto"/>
          </w:tcPr>
          <w:p w14:paraId="435F10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F5D4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1DC65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31BFCC" w14:textId="77777777" w:rsidR="00F068AB" w:rsidRPr="002B60F0" w:rsidRDefault="00F068AB" w:rsidP="00F068AB">
            <w:pPr>
              <w:pStyle w:val="TAL"/>
              <w:rPr>
                <w:sz w:val="16"/>
                <w:szCs w:val="16"/>
              </w:rPr>
            </w:pPr>
            <w:r w:rsidRPr="002B60F0">
              <w:rPr>
                <w:sz w:val="16"/>
                <w:szCs w:val="16"/>
              </w:rPr>
              <w:t>0131</w:t>
            </w:r>
          </w:p>
        </w:tc>
        <w:tc>
          <w:tcPr>
            <w:tcW w:w="420" w:type="dxa"/>
            <w:shd w:val="solid" w:color="FFFFFF" w:fill="auto"/>
          </w:tcPr>
          <w:p w14:paraId="1297D79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35A31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BE0218" w14:textId="77777777" w:rsidR="00F068AB" w:rsidRPr="002B60F0" w:rsidRDefault="00F068AB" w:rsidP="00F068AB">
            <w:pPr>
              <w:pStyle w:val="TAL"/>
              <w:rPr>
                <w:sz w:val="16"/>
                <w:szCs w:val="16"/>
              </w:rPr>
            </w:pPr>
            <w:r w:rsidRPr="002B60F0">
              <w:rPr>
                <w:sz w:val="16"/>
                <w:szCs w:val="16"/>
              </w:rPr>
              <w:t>Delay critical GBR resrouce type</w:t>
            </w:r>
          </w:p>
        </w:tc>
        <w:tc>
          <w:tcPr>
            <w:tcW w:w="703" w:type="dxa"/>
            <w:shd w:val="solid" w:color="FFFFFF" w:fill="auto"/>
          </w:tcPr>
          <w:p w14:paraId="3E6325AA" w14:textId="77777777" w:rsidR="00F068AB" w:rsidRPr="002B60F0" w:rsidRDefault="00F068AB" w:rsidP="00F068AB">
            <w:pPr>
              <w:pStyle w:val="TAC"/>
              <w:rPr>
                <w:sz w:val="16"/>
                <w:szCs w:val="16"/>
              </w:rPr>
            </w:pPr>
            <w:r w:rsidRPr="002B60F0">
              <w:rPr>
                <w:sz w:val="16"/>
                <w:szCs w:val="16"/>
              </w:rPr>
              <w:t>15.2.0</w:t>
            </w:r>
          </w:p>
        </w:tc>
      </w:tr>
      <w:tr w:rsidR="00F068AB" w:rsidRPr="002B60F0" w14:paraId="77810F33" w14:textId="77777777" w:rsidTr="003D5210">
        <w:tc>
          <w:tcPr>
            <w:tcW w:w="777" w:type="dxa"/>
            <w:shd w:val="solid" w:color="FFFFFF" w:fill="auto"/>
          </w:tcPr>
          <w:p w14:paraId="71FB0E3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5CFF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5CEB27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5A077C2" w14:textId="77777777" w:rsidR="00F068AB" w:rsidRPr="002B60F0" w:rsidRDefault="00F068AB" w:rsidP="00F068AB">
            <w:pPr>
              <w:pStyle w:val="TAL"/>
              <w:rPr>
                <w:sz w:val="16"/>
                <w:szCs w:val="16"/>
              </w:rPr>
            </w:pPr>
            <w:r w:rsidRPr="002B60F0">
              <w:rPr>
                <w:sz w:val="16"/>
                <w:szCs w:val="16"/>
              </w:rPr>
              <w:t>0132</w:t>
            </w:r>
          </w:p>
        </w:tc>
        <w:tc>
          <w:tcPr>
            <w:tcW w:w="420" w:type="dxa"/>
            <w:shd w:val="solid" w:color="FFFFFF" w:fill="auto"/>
          </w:tcPr>
          <w:p w14:paraId="281F3E1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9DF8D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460D71B" w14:textId="77777777" w:rsidR="00F068AB" w:rsidRPr="002B60F0" w:rsidRDefault="00F068AB" w:rsidP="00F068AB">
            <w:pPr>
              <w:pStyle w:val="TAL"/>
              <w:rPr>
                <w:sz w:val="16"/>
                <w:szCs w:val="16"/>
              </w:rPr>
            </w:pPr>
            <w:r w:rsidRPr="002B60F0">
              <w:rPr>
                <w:sz w:val="16"/>
                <w:szCs w:val="16"/>
              </w:rPr>
              <w:t>Correction to the specific data type table</w:t>
            </w:r>
          </w:p>
        </w:tc>
        <w:tc>
          <w:tcPr>
            <w:tcW w:w="703" w:type="dxa"/>
            <w:shd w:val="solid" w:color="FFFFFF" w:fill="auto"/>
          </w:tcPr>
          <w:p w14:paraId="0228EFB8" w14:textId="77777777" w:rsidR="00F068AB" w:rsidRPr="002B60F0" w:rsidRDefault="00F068AB" w:rsidP="00F068AB">
            <w:pPr>
              <w:pStyle w:val="TAC"/>
              <w:rPr>
                <w:sz w:val="16"/>
                <w:szCs w:val="16"/>
              </w:rPr>
            </w:pPr>
            <w:r w:rsidRPr="002B60F0">
              <w:rPr>
                <w:sz w:val="16"/>
                <w:szCs w:val="16"/>
              </w:rPr>
              <w:t>15.2.0</w:t>
            </w:r>
          </w:p>
        </w:tc>
      </w:tr>
      <w:tr w:rsidR="00F068AB" w:rsidRPr="002B60F0" w14:paraId="2019ECEE" w14:textId="77777777" w:rsidTr="003D5210">
        <w:tc>
          <w:tcPr>
            <w:tcW w:w="777" w:type="dxa"/>
            <w:shd w:val="solid" w:color="FFFFFF" w:fill="auto"/>
          </w:tcPr>
          <w:p w14:paraId="2D3121E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0EF380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44F7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C96243" w14:textId="77777777" w:rsidR="00F068AB" w:rsidRPr="002B60F0" w:rsidRDefault="00F068AB" w:rsidP="00F068AB">
            <w:pPr>
              <w:pStyle w:val="TAL"/>
              <w:rPr>
                <w:sz w:val="16"/>
                <w:szCs w:val="16"/>
              </w:rPr>
            </w:pPr>
            <w:r w:rsidRPr="002B60F0">
              <w:rPr>
                <w:sz w:val="16"/>
                <w:szCs w:val="16"/>
              </w:rPr>
              <w:t>0133</w:t>
            </w:r>
          </w:p>
        </w:tc>
        <w:tc>
          <w:tcPr>
            <w:tcW w:w="420" w:type="dxa"/>
            <w:shd w:val="solid" w:color="FFFFFF" w:fill="auto"/>
          </w:tcPr>
          <w:p w14:paraId="1CC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68C12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B59ACB" w14:textId="77777777" w:rsidR="00F068AB" w:rsidRPr="002B60F0" w:rsidRDefault="00F068AB" w:rsidP="00F068AB">
            <w:pPr>
              <w:pStyle w:val="TAL"/>
              <w:rPr>
                <w:sz w:val="16"/>
                <w:szCs w:val="16"/>
              </w:rPr>
            </w:pPr>
            <w:r w:rsidRPr="002B60F0">
              <w:rPr>
                <w:sz w:val="16"/>
                <w:szCs w:val="16"/>
              </w:rPr>
              <w:t>HTTP custom headers</w:t>
            </w:r>
          </w:p>
        </w:tc>
        <w:tc>
          <w:tcPr>
            <w:tcW w:w="703" w:type="dxa"/>
            <w:shd w:val="solid" w:color="FFFFFF" w:fill="auto"/>
          </w:tcPr>
          <w:p w14:paraId="000021B6" w14:textId="77777777" w:rsidR="00F068AB" w:rsidRPr="002B60F0" w:rsidRDefault="00F068AB" w:rsidP="00F068AB">
            <w:pPr>
              <w:pStyle w:val="TAC"/>
              <w:rPr>
                <w:sz w:val="16"/>
                <w:szCs w:val="16"/>
              </w:rPr>
            </w:pPr>
            <w:r w:rsidRPr="002B60F0">
              <w:rPr>
                <w:sz w:val="16"/>
                <w:szCs w:val="16"/>
              </w:rPr>
              <w:t>15.2.0</w:t>
            </w:r>
          </w:p>
        </w:tc>
      </w:tr>
      <w:tr w:rsidR="00F068AB" w:rsidRPr="002B60F0" w14:paraId="1681EC29" w14:textId="77777777" w:rsidTr="003D5210">
        <w:tc>
          <w:tcPr>
            <w:tcW w:w="777" w:type="dxa"/>
            <w:shd w:val="solid" w:color="FFFFFF" w:fill="auto"/>
          </w:tcPr>
          <w:p w14:paraId="1DA3279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32141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73A4A9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4D5E14" w14:textId="77777777" w:rsidR="00F068AB" w:rsidRPr="002B60F0" w:rsidRDefault="00F068AB" w:rsidP="00F068AB">
            <w:pPr>
              <w:pStyle w:val="TAL"/>
              <w:rPr>
                <w:sz w:val="16"/>
                <w:szCs w:val="16"/>
              </w:rPr>
            </w:pPr>
            <w:r w:rsidRPr="002B60F0">
              <w:rPr>
                <w:sz w:val="16"/>
                <w:szCs w:val="16"/>
              </w:rPr>
              <w:t>0134</w:t>
            </w:r>
          </w:p>
        </w:tc>
        <w:tc>
          <w:tcPr>
            <w:tcW w:w="420" w:type="dxa"/>
            <w:shd w:val="solid" w:color="FFFFFF" w:fill="auto"/>
          </w:tcPr>
          <w:p w14:paraId="3D1ECE4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1DB54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51175D" w14:textId="77777777" w:rsidR="00F068AB" w:rsidRPr="002B60F0" w:rsidRDefault="00F068AB" w:rsidP="00F068AB">
            <w:pPr>
              <w:pStyle w:val="TAL"/>
              <w:rPr>
                <w:sz w:val="16"/>
                <w:szCs w:val="16"/>
              </w:rPr>
            </w:pPr>
            <w:r w:rsidRPr="002B60F0">
              <w:rPr>
                <w:sz w:val="16"/>
                <w:szCs w:val="16"/>
              </w:rPr>
              <w:t>Inactivity timer for emergency session</w:t>
            </w:r>
          </w:p>
        </w:tc>
        <w:tc>
          <w:tcPr>
            <w:tcW w:w="703" w:type="dxa"/>
            <w:shd w:val="solid" w:color="FFFFFF" w:fill="auto"/>
          </w:tcPr>
          <w:p w14:paraId="5FFA0AEC" w14:textId="77777777" w:rsidR="00F068AB" w:rsidRPr="002B60F0" w:rsidRDefault="00F068AB" w:rsidP="00F068AB">
            <w:pPr>
              <w:pStyle w:val="TAC"/>
              <w:rPr>
                <w:sz w:val="16"/>
                <w:szCs w:val="16"/>
              </w:rPr>
            </w:pPr>
            <w:r w:rsidRPr="002B60F0">
              <w:rPr>
                <w:sz w:val="16"/>
                <w:szCs w:val="16"/>
              </w:rPr>
              <w:t>15.2.0</w:t>
            </w:r>
          </w:p>
        </w:tc>
      </w:tr>
      <w:tr w:rsidR="00F068AB" w:rsidRPr="002B60F0" w14:paraId="4ACC8FC3" w14:textId="77777777" w:rsidTr="003D5210">
        <w:tc>
          <w:tcPr>
            <w:tcW w:w="777" w:type="dxa"/>
            <w:shd w:val="solid" w:color="FFFFFF" w:fill="auto"/>
          </w:tcPr>
          <w:p w14:paraId="114D8E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74D7D2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2C805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E91B838" w14:textId="77777777" w:rsidR="00F068AB" w:rsidRPr="002B60F0" w:rsidRDefault="00F068AB" w:rsidP="00F068AB">
            <w:pPr>
              <w:pStyle w:val="TAL"/>
              <w:rPr>
                <w:sz w:val="16"/>
                <w:szCs w:val="16"/>
              </w:rPr>
            </w:pPr>
            <w:r w:rsidRPr="002B60F0">
              <w:rPr>
                <w:sz w:val="16"/>
                <w:szCs w:val="16"/>
              </w:rPr>
              <w:t>0135</w:t>
            </w:r>
          </w:p>
        </w:tc>
        <w:tc>
          <w:tcPr>
            <w:tcW w:w="420" w:type="dxa"/>
            <w:shd w:val="solid" w:color="FFFFFF" w:fill="auto"/>
          </w:tcPr>
          <w:p w14:paraId="675526E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C1DE0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70A822" w14:textId="77777777" w:rsidR="00F068AB" w:rsidRPr="002B60F0" w:rsidRDefault="00F068AB" w:rsidP="00F068AB">
            <w:pPr>
              <w:pStyle w:val="TAL"/>
              <w:rPr>
                <w:sz w:val="16"/>
                <w:szCs w:val="16"/>
              </w:rPr>
            </w:pPr>
            <w:r w:rsidRPr="002B60F0">
              <w:rPr>
                <w:sz w:val="16"/>
                <w:szCs w:val="16"/>
              </w:rPr>
              <w:t>Provisioning and deletion of the policy decision data</w:t>
            </w:r>
          </w:p>
        </w:tc>
        <w:tc>
          <w:tcPr>
            <w:tcW w:w="703" w:type="dxa"/>
            <w:shd w:val="solid" w:color="FFFFFF" w:fill="auto"/>
          </w:tcPr>
          <w:p w14:paraId="0CEF1385" w14:textId="77777777" w:rsidR="00F068AB" w:rsidRPr="002B60F0" w:rsidRDefault="00F068AB" w:rsidP="00F068AB">
            <w:pPr>
              <w:pStyle w:val="TAC"/>
              <w:rPr>
                <w:sz w:val="16"/>
                <w:szCs w:val="16"/>
              </w:rPr>
            </w:pPr>
            <w:r w:rsidRPr="002B60F0">
              <w:rPr>
                <w:sz w:val="16"/>
                <w:szCs w:val="16"/>
              </w:rPr>
              <w:t>15.2.0</w:t>
            </w:r>
          </w:p>
        </w:tc>
      </w:tr>
      <w:tr w:rsidR="00F068AB" w:rsidRPr="002B60F0" w14:paraId="5B544036" w14:textId="77777777" w:rsidTr="003D5210">
        <w:tc>
          <w:tcPr>
            <w:tcW w:w="777" w:type="dxa"/>
            <w:shd w:val="solid" w:color="FFFFFF" w:fill="auto"/>
          </w:tcPr>
          <w:p w14:paraId="24B3F9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734B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D14A26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A7E6BE" w14:textId="77777777" w:rsidR="00F068AB" w:rsidRPr="002B60F0" w:rsidRDefault="00F068AB" w:rsidP="00F068AB">
            <w:pPr>
              <w:pStyle w:val="TAL"/>
              <w:rPr>
                <w:sz w:val="16"/>
                <w:szCs w:val="16"/>
              </w:rPr>
            </w:pPr>
            <w:r w:rsidRPr="002B60F0">
              <w:rPr>
                <w:sz w:val="16"/>
                <w:szCs w:val="16"/>
              </w:rPr>
              <w:t>0136</w:t>
            </w:r>
          </w:p>
        </w:tc>
        <w:tc>
          <w:tcPr>
            <w:tcW w:w="420" w:type="dxa"/>
            <w:shd w:val="solid" w:color="FFFFFF" w:fill="auto"/>
          </w:tcPr>
          <w:p w14:paraId="234BFB3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222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22BCC7" w14:textId="77777777" w:rsidR="00F068AB" w:rsidRPr="002B60F0" w:rsidRDefault="00F068AB" w:rsidP="00F068AB">
            <w:pPr>
              <w:pStyle w:val="TAL"/>
              <w:rPr>
                <w:sz w:val="16"/>
                <w:szCs w:val="16"/>
              </w:rPr>
            </w:pPr>
            <w:r w:rsidRPr="002B60F0">
              <w:rPr>
                <w:sz w:val="16"/>
                <w:szCs w:val="16"/>
              </w:rPr>
              <w:t>QoS authorization for the emergency service</w:t>
            </w:r>
          </w:p>
        </w:tc>
        <w:tc>
          <w:tcPr>
            <w:tcW w:w="703" w:type="dxa"/>
            <w:shd w:val="solid" w:color="FFFFFF" w:fill="auto"/>
          </w:tcPr>
          <w:p w14:paraId="77B0F92E" w14:textId="77777777" w:rsidR="00F068AB" w:rsidRPr="002B60F0" w:rsidRDefault="00F068AB" w:rsidP="00F068AB">
            <w:pPr>
              <w:pStyle w:val="TAC"/>
              <w:rPr>
                <w:sz w:val="16"/>
                <w:szCs w:val="16"/>
              </w:rPr>
            </w:pPr>
            <w:r w:rsidRPr="002B60F0">
              <w:rPr>
                <w:sz w:val="16"/>
                <w:szCs w:val="16"/>
              </w:rPr>
              <w:t>15.2.0</w:t>
            </w:r>
          </w:p>
        </w:tc>
      </w:tr>
      <w:tr w:rsidR="00F068AB" w:rsidRPr="002B60F0" w14:paraId="36C034DE" w14:textId="77777777" w:rsidTr="003D5210">
        <w:tc>
          <w:tcPr>
            <w:tcW w:w="777" w:type="dxa"/>
            <w:shd w:val="solid" w:color="FFFFFF" w:fill="auto"/>
          </w:tcPr>
          <w:p w14:paraId="4A30440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8AF07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B0579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11E4D2B" w14:textId="77777777" w:rsidR="00F068AB" w:rsidRPr="002B60F0" w:rsidRDefault="00F068AB" w:rsidP="00F068AB">
            <w:pPr>
              <w:pStyle w:val="TAL"/>
              <w:rPr>
                <w:sz w:val="16"/>
                <w:szCs w:val="16"/>
              </w:rPr>
            </w:pPr>
            <w:r w:rsidRPr="002B60F0">
              <w:rPr>
                <w:sz w:val="16"/>
                <w:szCs w:val="16"/>
              </w:rPr>
              <w:t>0137</w:t>
            </w:r>
          </w:p>
        </w:tc>
        <w:tc>
          <w:tcPr>
            <w:tcW w:w="420" w:type="dxa"/>
            <w:shd w:val="solid" w:color="FFFFFF" w:fill="auto"/>
          </w:tcPr>
          <w:p w14:paraId="628365B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5E27B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9A12FA" w14:textId="77777777" w:rsidR="00F068AB" w:rsidRPr="002B60F0" w:rsidRDefault="00F068AB" w:rsidP="00F068AB">
            <w:pPr>
              <w:pStyle w:val="TAL"/>
              <w:rPr>
                <w:sz w:val="16"/>
                <w:szCs w:val="16"/>
              </w:rPr>
            </w:pPr>
            <w:r w:rsidRPr="002B60F0">
              <w:rPr>
                <w:sz w:val="16"/>
                <w:szCs w:val="16"/>
              </w:rPr>
              <w:t>Reference number alignment</w:t>
            </w:r>
          </w:p>
        </w:tc>
        <w:tc>
          <w:tcPr>
            <w:tcW w:w="703" w:type="dxa"/>
            <w:shd w:val="solid" w:color="FFFFFF" w:fill="auto"/>
          </w:tcPr>
          <w:p w14:paraId="7DD6DBEE" w14:textId="77777777" w:rsidR="00F068AB" w:rsidRPr="002B60F0" w:rsidRDefault="00F068AB" w:rsidP="00F068AB">
            <w:pPr>
              <w:pStyle w:val="TAC"/>
              <w:rPr>
                <w:sz w:val="16"/>
                <w:szCs w:val="16"/>
              </w:rPr>
            </w:pPr>
            <w:r w:rsidRPr="002B60F0">
              <w:rPr>
                <w:sz w:val="16"/>
                <w:szCs w:val="16"/>
              </w:rPr>
              <w:t>15.2.0</w:t>
            </w:r>
          </w:p>
        </w:tc>
      </w:tr>
      <w:tr w:rsidR="00F068AB" w:rsidRPr="002B60F0" w14:paraId="46E36B81" w14:textId="77777777" w:rsidTr="003D5210">
        <w:tc>
          <w:tcPr>
            <w:tcW w:w="777" w:type="dxa"/>
            <w:shd w:val="solid" w:color="FFFFFF" w:fill="auto"/>
          </w:tcPr>
          <w:p w14:paraId="06B908C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92BC3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F4B88D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CD4112" w14:textId="77777777" w:rsidR="00F068AB" w:rsidRPr="002B60F0" w:rsidRDefault="00F068AB" w:rsidP="00F068AB">
            <w:pPr>
              <w:pStyle w:val="TAL"/>
              <w:rPr>
                <w:sz w:val="16"/>
                <w:szCs w:val="16"/>
              </w:rPr>
            </w:pPr>
            <w:r w:rsidRPr="002B60F0">
              <w:rPr>
                <w:sz w:val="16"/>
                <w:szCs w:val="16"/>
              </w:rPr>
              <w:t>0138</w:t>
            </w:r>
          </w:p>
        </w:tc>
        <w:tc>
          <w:tcPr>
            <w:tcW w:w="420" w:type="dxa"/>
            <w:shd w:val="solid" w:color="FFFFFF" w:fill="auto"/>
          </w:tcPr>
          <w:p w14:paraId="00464CC0" w14:textId="77777777" w:rsidR="00F068AB" w:rsidRPr="002B60F0" w:rsidRDefault="00F068AB" w:rsidP="00F068AB">
            <w:pPr>
              <w:pStyle w:val="TAR"/>
              <w:rPr>
                <w:sz w:val="16"/>
                <w:szCs w:val="16"/>
              </w:rPr>
            </w:pPr>
          </w:p>
        </w:tc>
        <w:tc>
          <w:tcPr>
            <w:tcW w:w="418" w:type="dxa"/>
            <w:shd w:val="solid" w:color="FFFFFF" w:fill="auto"/>
          </w:tcPr>
          <w:p w14:paraId="23FB02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FACC34C" w14:textId="77777777" w:rsidR="00F068AB" w:rsidRPr="002B60F0" w:rsidRDefault="00F068AB" w:rsidP="00F068AB">
            <w:pPr>
              <w:pStyle w:val="TAL"/>
              <w:rPr>
                <w:sz w:val="16"/>
                <w:szCs w:val="16"/>
              </w:rPr>
            </w:pPr>
            <w:r w:rsidRPr="002B60F0">
              <w:rPr>
                <w:sz w:val="16"/>
                <w:szCs w:val="16"/>
              </w:rPr>
              <w:t>Supported content types</w:t>
            </w:r>
          </w:p>
        </w:tc>
        <w:tc>
          <w:tcPr>
            <w:tcW w:w="703" w:type="dxa"/>
            <w:shd w:val="solid" w:color="FFFFFF" w:fill="auto"/>
          </w:tcPr>
          <w:p w14:paraId="51CD2A7A" w14:textId="77777777" w:rsidR="00F068AB" w:rsidRPr="002B60F0" w:rsidRDefault="00F068AB" w:rsidP="00F068AB">
            <w:pPr>
              <w:pStyle w:val="TAC"/>
              <w:rPr>
                <w:sz w:val="16"/>
                <w:szCs w:val="16"/>
              </w:rPr>
            </w:pPr>
            <w:r w:rsidRPr="002B60F0">
              <w:rPr>
                <w:sz w:val="16"/>
                <w:szCs w:val="16"/>
              </w:rPr>
              <w:t>15.2.0</w:t>
            </w:r>
          </w:p>
        </w:tc>
      </w:tr>
      <w:tr w:rsidR="00F068AB" w:rsidRPr="002B60F0" w14:paraId="1645DB4A" w14:textId="77777777" w:rsidTr="003D5210">
        <w:tc>
          <w:tcPr>
            <w:tcW w:w="777" w:type="dxa"/>
            <w:shd w:val="solid" w:color="FFFFFF" w:fill="auto"/>
          </w:tcPr>
          <w:p w14:paraId="1D9FFD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DBFF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BDFEC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8780554" w14:textId="77777777" w:rsidR="00F068AB" w:rsidRPr="002B60F0" w:rsidRDefault="00F068AB" w:rsidP="00F068AB">
            <w:pPr>
              <w:pStyle w:val="TAL"/>
              <w:rPr>
                <w:sz w:val="16"/>
                <w:szCs w:val="16"/>
              </w:rPr>
            </w:pPr>
            <w:r w:rsidRPr="002B60F0">
              <w:rPr>
                <w:sz w:val="16"/>
                <w:szCs w:val="16"/>
              </w:rPr>
              <w:t>0140</w:t>
            </w:r>
          </w:p>
        </w:tc>
        <w:tc>
          <w:tcPr>
            <w:tcW w:w="420" w:type="dxa"/>
            <w:shd w:val="solid" w:color="FFFFFF" w:fill="auto"/>
          </w:tcPr>
          <w:p w14:paraId="2F7167C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CA7AF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8003E3C" w14:textId="77777777" w:rsidR="00F068AB" w:rsidRPr="002B60F0" w:rsidRDefault="00F068AB" w:rsidP="00F068AB">
            <w:pPr>
              <w:pStyle w:val="TAL"/>
              <w:rPr>
                <w:sz w:val="16"/>
                <w:szCs w:val="16"/>
              </w:rPr>
            </w:pPr>
            <w:r w:rsidRPr="002B60F0">
              <w:rPr>
                <w:sz w:val="16"/>
                <w:szCs w:val="16"/>
              </w:rPr>
              <w:t>Adding "nullable" property to data types</w:t>
            </w:r>
          </w:p>
        </w:tc>
        <w:tc>
          <w:tcPr>
            <w:tcW w:w="703" w:type="dxa"/>
            <w:shd w:val="solid" w:color="FFFFFF" w:fill="auto"/>
          </w:tcPr>
          <w:p w14:paraId="7C605265" w14:textId="77777777" w:rsidR="00F068AB" w:rsidRPr="002B60F0" w:rsidRDefault="00F068AB" w:rsidP="00F068AB">
            <w:pPr>
              <w:pStyle w:val="TAC"/>
              <w:rPr>
                <w:sz w:val="16"/>
                <w:szCs w:val="16"/>
              </w:rPr>
            </w:pPr>
            <w:r w:rsidRPr="002B60F0">
              <w:rPr>
                <w:sz w:val="16"/>
                <w:szCs w:val="16"/>
              </w:rPr>
              <w:t>15.2.0</w:t>
            </w:r>
          </w:p>
        </w:tc>
      </w:tr>
      <w:tr w:rsidR="00F068AB" w:rsidRPr="002B60F0" w14:paraId="472387C1" w14:textId="77777777" w:rsidTr="003D5210">
        <w:tc>
          <w:tcPr>
            <w:tcW w:w="777" w:type="dxa"/>
            <w:shd w:val="solid" w:color="FFFFFF" w:fill="auto"/>
          </w:tcPr>
          <w:p w14:paraId="10FA5D4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FD869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C4F24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52504" w14:textId="77777777" w:rsidR="00F068AB" w:rsidRPr="002B60F0" w:rsidRDefault="00F068AB" w:rsidP="00F068AB">
            <w:pPr>
              <w:pStyle w:val="TAL"/>
              <w:rPr>
                <w:sz w:val="16"/>
                <w:szCs w:val="16"/>
              </w:rPr>
            </w:pPr>
            <w:r w:rsidRPr="002B60F0">
              <w:rPr>
                <w:sz w:val="16"/>
                <w:szCs w:val="16"/>
              </w:rPr>
              <w:t>0141</w:t>
            </w:r>
          </w:p>
        </w:tc>
        <w:tc>
          <w:tcPr>
            <w:tcW w:w="420" w:type="dxa"/>
            <w:shd w:val="solid" w:color="FFFFFF" w:fill="auto"/>
          </w:tcPr>
          <w:p w14:paraId="08D9E5DF"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A54403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2FDA76" w14:textId="77777777" w:rsidR="00F068AB" w:rsidRPr="002B60F0" w:rsidRDefault="00F068AB" w:rsidP="00F068AB">
            <w:pPr>
              <w:pStyle w:val="TAL"/>
              <w:rPr>
                <w:sz w:val="16"/>
                <w:szCs w:val="16"/>
              </w:rPr>
            </w:pPr>
            <w:r w:rsidRPr="002B60F0">
              <w:rPr>
                <w:sz w:val="16"/>
                <w:szCs w:val="16"/>
              </w:rPr>
              <w:t>VolumeRm data type</w:t>
            </w:r>
          </w:p>
        </w:tc>
        <w:tc>
          <w:tcPr>
            <w:tcW w:w="703" w:type="dxa"/>
            <w:shd w:val="solid" w:color="FFFFFF" w:fill="auto"/>
          </w:tcPr>
          <w:p w14:paraId="2FDCDD53" w14:textId="77777777" w:rsidR="00F068AB" w:rsidRPr="002B60F0" w:rsidRDefault="00F068AB" w:rsidP="00F068AB">
            <w:pPr>
              <w:pStyle w:val="TAC"/>
              <w:rPr>
                <w:sz w:val="16"/>
                <w:szCs w:val="16"/>
              </w:rPr>
            </w:pPr>
            <w:r w:rsidRPr="002B60F0">
              <w:rPr>
                <w:sz w:val="16"/>
                <w:szCs w:val="16"/>
              </w:rPr>
              <w:t>15.2.0</w:t>
            </w:r>
          </w:p>
        </w:tc>
      </w:tr>
      <w:tr w:rsidR="00F068AB" w:rsidRPr="002B60F0" w14:paraId="3530A134" w14:textId="77777777" w:rsidTr="003D5210">
        <w:tc>
          <w:tcPr>
            <w:tcW w:w="777" w:type="dxa"/>
            <w:shd w:val="solid" w:color="FFFFFF" w:fill="auto"/>
          </w:tcPr>
          <w:p w14:paraId="391BBF5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88870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588C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0550DD" w14:textId="77777777" w:rsidR="00F068AB" w:rsidRPr="002B60F0" w:rsidRDefault="00F068AB" w:rsidP="00F068AB">
            <w:pPr>
              <w:pStyle w:val="TAL"/>
              <w:rPr>
                <w:sz w:val="16"/>
                <w:szCs w:val="16"/>
              </w:rPr>
            </w:pPr>
            <w:r w:rsidRPr="002B60F0">
              <w:rPr>
                <w:sz w:val="16"/>
                <w:szCs w:val="16"/>
              </w:rPr>
              <w:t>0142</w:t>
            </w:r>
          </w:p>
        </w:tc>
        <w:tc>
          <w:tcPr>
            <w:tcW w:w="420" w:type="dxa"/>
            <w:shd w:val="solid" w:color="FFFFFF" w:fill="auto"/>
          </w:tcPr>
          <w:p w14:paraId="53FC1DED" w14:textId="77777777" w:rsidR="00F068AB" w:rsidRPr="002B60F0" w:rsidRDefault="00F068AB" w:rsidP="00F068AB">
            <w:pPr>
              <w:pStyle w:val="TAR"/>
              <w:rPr>
                <w:sz w:val="16"/>
                <w:szCs w:val="16"/>
              </w:rPr>
            </w:pPr>
          </w:p>
        </w:tc>
        <w:tc>
          <w:tcPr>
            <w:tcW w:w="418" w:type="dxa"/>
            <w:shd w:val="solid" w:color="FFFFFF" w:fill="auto"/>
          </w:tcPr>
          <w:p w14:paraId="0A14FFA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2A0EC2E" w14:textId="77777777" w:rsidR="00F068AB" w:rsidRPr="002B60F0" w:rsidRDefault="00F068AB" w:rsidP="00F068AB">
            <w:pPr>
              <w:pStyle w:val="TAL"/>
              <w:rPr>
                <w:sz w:val="16"/>
                <w:szCs w:val="16"/>
              </w:rPr>
            </w:pPr>
            <w:r w:rsidRPr="002B60F0">
              <w:rPr>
                <w:sz w:val="16"/>
                <w:szCs w:val="16"/>
              </w:rPr>
              <w:t>Re-use PresenceInfoRm data type</w:t>
            </w:r>
          </w:p>
        </w:tc>
        <w:tc>
          <w:tcPr>
            <w:tcW w:w="703" w:type="dxa"/>
            <w:shd w:val="solid" w:color="FFFFFF" w:fill="auto"/>
          </w:tcPr>
          <w:p w14:paraId="52918F3B" w14:textId="77777777" w:rsidR="00F068AB" w:rsidRPr="002B60F0" w:rsidRDefault="00F068AB" w:rsidP="00F068AB">
            <w:pPr>
              <w:pStyle w:val="TAC"/>
              <w:rPr>
                <w:sz w:val="16"/>
                <w:szCs w:val="16"/>
              </w:rPr>
            </w:pPr>
            <w:r w:rsidRPr="002B60F0">
              <w:rPr>
                <w:sz w:val="16"/>
                <w:szCs w:val="16"/>
              </w:rPr>
              <w:t>15.2.0</w:t>
            </w:r>
          </w:p>
        </w:tc>
      </w:tr>
      <w:tr w:rsidR="00F068AB" w:rsidRPr="002B60F0" w14:paraId="23B65B5E" w14:textId="77777777" w:rsidTr="003D5210">
        <w:tc>
          <w:tcPr>
            <w:tcW w:w="777" w:type="dxa"/>
            <w:shd w:val="solid" w:color="FFFFFF" w:fill="auto"/>
          </w:tcPr>
          <w:p w14:paraId="25A508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40405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F048A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B2017B8" w14:textId="77777777" w:rsidR="00F068AB" w:rsidRPr="002B60F0" w:rsidRDefault="00F068AB" w:rsidP="00F068AB">
            <w:pPr>
              <w:pStyle w:val="TAL"/>
              <w:rPr>
                <w:sz w:val="16"/>
                <w:szCs w:val="16"/>
              </w:rPr>
            </w:pPr>
            <w:r w:rsidRPr="002B60F0">
              <w:rPr>
                <w:sz w:val="16"/>
                <w:szCs w:val="16"/>
              </w:rPr>
              <w:t>0143</w:t>
            </w:r>
          </w:p>
        </w:tc>
        <w:tc>
          <w:tcPr>
            <w:tcW w:w="420" w:type="dxa"/>
            <w:shd w:val="solid" w:color="FFFFFF" w:fill="auto"/>
          </w:tcPr>
          <w:p w14:paraId="293ABAA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D172C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1C8F4E" w14:textId="77777777" w:rsidR="00F068AB" w:rsidRPr="002B60F0" w:rsidRDefault="00F068AB" w:rsidP="00F068AB">
            <w:pPr>
              <w:pStyle w:val="TAL"/>
              <w:rPr>
                <w:sz w:val="16"/>
                <w:szCs w:val="16"/>
              </w:rPr>
            </w:pPr>
            <w:r w:rsidRPr="002B60F0">
              <w:rPr>
                <w:sz w:val="16"/>
                <w:szCs w:val="16"/>
              </w:rPr>
              <w:t>Re-use PacketLossRateRm data type</w:t>
            </w:r>
          </w:p>
        </w:tc>
        <w:tc>
          <w:tcPr>
            <w:tcW w:w="703" w:type="dxa"/>
            <w:shd w:val="solid" w:color="FFFFFF" w:fill="auto"/>
          </w:tcPr>
          <w:p w14:paraId="1BB256BD" w14:textId="77777777" w:rsidR="00F068AB" w:rsidRPr="002B60F0" w:rsidRDefault="00F068AB" w:rsidP="00F068AB">
            <w:pPr>
              <w:pStyle w:val="TAC"/>
              <w:rPr>
                <w:sz w:val="16"/>
                <w:szCs w:val="16"/>
              </w:rPr>
            </w:pPr>
            <w:r w:rsidRPr="002B60F0">
              <w:rPr>
                <w:sz w:val="16"/>
                <w:szCs w:val="16"/>
              </w:rPr>
              <w:t>15.2.0</w:t>
            </w:r>
          </w:p>
        </w:tc>
      </w:tr>
      <w:tr w:rsidR="00F068AB" w:rsidRPr="002B60F0" w14:paraId="64BD5F42" w14:textId="77777777" w:rsidTr="003D5210">
        <w:tc>
          <w:tcPr>
            <w:tcW w:w="777" w:type="dxa"/>
            <w:shd w:val="solid" w:color="FFFFFF" w:fill="auto"/>
          </w:tcPr>
          <w:p w14:paraId="25DBDC4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E9F1D7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93A072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30D0D1" w14:textId="77777777" w:rsidR="00F068AB" w:rsidRPr="002B60F0" w:rsidRDefault="00F068AB" w:rsidP="00F068AB">
            <w:pPr>
              <w:pStyle w:val="TAL"/>
              <w:rPr>
                <w:sz w:val="16"/>
                <w:szCs w:val="16"/>
              </w:rPr>
            </w:pPr>
            <w:r w:rsidRPr="002B60F0">
              <w:rPr>
                <w:sz w:val="16"/>
                <w:szCs w:val="16"/>
              </w:rPr>
              <w:t>0144</w:t>
            </w:r>
          </w:p>
        </w:tc>
        <w:tc>
          <w:tcPr>
            <w:tcW w:w="420" w:type="dxa"/>
            <w:shd w:val="solid" w:color="FFFFFF" w:fill="auto"/>
          </w:tcPr>
          <w:p w14:paraId="25C7822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1D8A35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EFEAEDA" w14:textId="77777777" w:rsidR="00F068AB" w:rsidRPr="002B60F0" w:rsidRDefault="00F068AB" w:rsidP="00F068AB">
            <w:pPr>
              <w:pStyle w:val="TAL"/>
              <w:rPr>
                <w:sz w:val="16"/>
                <w:szCs w:val="16"/>
              </w:rPr>
            </w:pPr>
            <w:r w:rsidRPr="002B60F0">
              <w:rPr>
                <w:sz w:val="16"/>
                <w:szCs w:val="16"/>
              </w:rPr>
              <w:t>Re-use MaxDataBurstVolRm data type</w:t>
            </w:r>
          </w:p>
        </w:tc>
        <w:tc>
          <w:tcPr>
            <w:tcW w:w="703" w:type="dxa"/>
            <w:shd w:val="solid" w:color="FFFFFF" w:fill="auto"/>
          </w:tcPr>
          <w:p w14:paraId="2B8692E0" w14:textId="77777777" w:rsidR="00F068AB" w:rsidRPr="002B60F0" w:rsidRDefault="00F068AB" w:rsidP="00F068AB">
            <w:pPr>
              <w:pStyle w:val="TAC"/>
              <w:rPr>
                <w:sz w:val="16"/>
                <w:szCs w:val="16"/>
              </w:rPr>
            </w:pPr>
            <w:r w:rsidRPr="002B60F0">
              <w:rPr>
                <w:sz w:val="16"/>
                <w:szCs w:val="16"/>
              </w:rPr>
              <w:t>15.2.0</w:t>
            </w:r>
          </w:p>
        </w:tc>
      </w:tr>
      <w:tr w:rsidR="00F068AB" w:rsidRPr="002B60F0" w14:paraId="06918171" w14:textId="77777777" w:rsidTr="003D5210">
        <w:tc>
          <w:tcPr>
            <w:tcW w:w="777" w:type="dxa"/>
            <w:shd w:val="solid" w:color="FFFFFF" w:fill="auto"/>
          </w:tcPr>
          <w:p w14:paraId="4FFC568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E90FE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B70B2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D73A27B" w14:textId="77777777" w:rsidR="00F068AB" w:rsidRPr="002B60F0" w:rsidRDefault="00F068AB" w:rsidP="00F068AB">
            <w:pPr>
              <w:pStyle w:val="TAL"/>
              <w:rPr>
                <w:sz w:val="16"/>
                <w:szCs w:val="16"/>
              </w:rPr>
            </w:pPr>
            <w:r w:rsidRPr="002B60F0">
              <w:rPr>
                <w:sz w:val="16"/>
                <w:szCs w:val="16"/>
              </w:rPr>
              <w:t>0145</w:t>
            </w:r>
          </w:p>
        </w:tc>
        <w:tc>
          <w:tcPr>
            <w:tcW w:w="420" w:type="dxa"/>
            <w:shd w:val="solid" w:color="FFFFFF" w:fill="auto"/>
          </w:tcPr>
          <w:p w14:paraId="082D4957" w14:textId="77777777" w:rsidR="00F068AB" w:rsidRPr="002B60F0" w:rsidRDefault="00F068AB" w:rsidP="00F068AB">
            <w:pPr>
              <w:pStyle w:val="TAR"/>
              <w:rPr>
                <w:sz w:val="16"/>
                <w:szCs w:val="16"/>
              </w:rPr>
            </w:pPr>
          </w:p>
        </w:tc>
        <w:tc>
          <w:tcPr>
            <w:tcW w:w="418" w:type="dxa"/>
            <w:shd w:val="solid" w:color="FFFFFF" w:fill="auto"/>
          </w:tcPr>
          <w:p w14:paraId="4C633D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38B952" w14:textId="77777777" w:rsidR="00F068AB" w:rsidRPr="002B60F0" w:rsidRDefault="00F068AB" w:rsidP="00F068AB">
            <w:pPr>
              <w:pStyle w:val="TAL"/>
              <w:rPr>
                <w:sz w:val="16"/>
                <w:szCs w:val="16"/>
              </w:rPr>
            </w:pPr>
            <w:r w:rsidRPr="002B60F0">
              <w:rPr>
                <w:sz w:val="16"/>
                <w:szCs w:val="16"/>
              </w:rPr>
              <w:t>Re-use DurationSecRm data type</w:t>
            </w:r>
          </w:p>
        </w:tc>
        <w:tc>
          <w:tcPr>
            <w:tcW w:w="703" w:type="dxa"/>
            <w:shd w:val="solid" w:color="FFFFFF" w:fill="auto"/>
          </w:tcPr>
          <w:p w14:paraId="192A4B25" w14:textId="77777777" w:rsidR="00F068AB" w:rsidRPr="002B60F0" w:rsidRDefault="00F068AB" w:rsidP="00F068AB">
            <w:pPr>
              <w:pStyle w:val="TAC"/>
              <w:rPr>
                <w:sz w:val="16"/>
                <w:szCs w:val="16"/>
              </w:rPr>
            </w:pPr>
            <w:r w:rsidRPr="002B60F0">
              <w:rPr>
                <w:sz w:val="16"/>
                <w:szCs w:val="16"/>
              </w:rPr>
              <w:t>15.2.0</w:t>
            </w:r>
          </w:p>
        </w:tc>
      </w:tr>
      <w:tr w:rsidR="00F068AB" w:rsidRPr="002B60F0" w14:paraId="0AEC32F9" w14:textId="77777777" w:rsidTr="003D5210">
        <w:tc>
          <w:tcPr>
            <w:tcW w:w="777" w:type="dxa"/>
            <w:shd w:val="solid" w:color="FFFFFF" w:fill="auto"/>
          </w:tcPr>
          <w:p w14:paraId="171F8BF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495A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1802B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2D32E5" w14:textId="77777777" w:rsidR="00F068AB" w:rsidRPr="002B60F0" w:rsidRDefault="00F068AB" w:rsidP="00F068AB">
            <w:pPr>
              <w:pStyle w:val="TAL"/>
              <w:rPr>
                <w:sz w:val="16"/>
                <w:szCs w:val="16"/>
              </w:rPr>
            </w:pPr>
            <w:r w:rsidRPr="002B60F0">
              <w:rPr>
                <w:sz w:val="16"/>
                <w:szCs w:val="16"/>
              </w:rPr>
              <w:t>0146</w:t>
            </w:r>
          </w:p>
        </w:tc>
        <w:tc>
          <w:tcPr>
            <w:tcW w:w="420" w:type="dxa"/>
            <w:shd w:val="solid" w:color="FFFFFF" w:fill="auto"/>
          </w:tcPr>
          <w:p w14:paraId="5606642A" w14:textId="77777777" w:rsidR="00F068AB" w:rsidRPr="002B60F0" w:rsidRDefault="00F068AB" w:rsidP="00F068AB">
            <w:pPr>
              <w:pStyle w:val="TAR"/>
              <w:rPr>
                <w:sz w:val="16"/>
                <w:szCs w:val="16"/>
              </w:rPr>
            </w:pPr>
          </w:p>
        </w:tc>
        <w:tc>
          <w:tcPr>
            <w:tcW w:w="418" w:type="dxa"/>
            <w:shd w:val="solid" w:color="FFFFFF" w:fill="auto"/>
          </w:tcPr>
          <w:p w14:paraId="4E3D8B8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A1EA5F1" w14:textId="77777777" w:rsidR="00F068AB" w:rsidRPr="002B60F0" w:rsidRDefault="00F068AB" w:rsidP="00F068AB">
            <w:pPr>
              <w:pStyle w:val="TAL"/>
              <w:rPr>
                <w:sz w:val="16"/>
                <w:szCs w:val="16"/>
              </w:rPr>
            </w:pPr>
            <w:r w:rsidRPr="002B60F0">
              <w:rPr>
                <w:sz w:val="16"/>
                <w:szCs w:val="16"/>
              </w:rPr>
              <w:t>Re-use DateTimeRm data type</w:t>
            </w:r>
          </w:p>
        </w:tc>
        <w:tc>
          <w:tcPr>
            <w:tcW w:w="703" w:type="dxa"/>
            <w:shd w:val="solid" w:color="FFFFFF" w:fill="auto"/>
          </w:tcPr>
          <w:p w14:paraId="74D0D79A" w14:textId="77777777" w:rsidR="00F068AB" w:rsidRPr="002B60F0" w:rsidRDefault="00F068AB" w:rsidP="00F068AB">
            <w:pPr>
              <w:pStyle w:val="TAC"/>
              <w:rPr>
                <w:sz w:val="16"/>
                <w:szCs w:val="16"/>
              </w:rPr>
            </w:pPr>
            <w:r w:rsidRPr="002B60F0">
              <w:rPr>
                <w:sz w:val="16"/>
                <w:szCs w:val="16"/>
              </w:rPr>
              <w:t>15.2.0</w:t>
            </w:r>
          </w:p>
        </w:tc>
      </w:tr>
      <w:tr w:rsidR="00F068AB" w:rsidRPr="002B60F0" w14:paraId="71678203" w14:textId="77777777" w:rsidTr="003D5210">
        <w:tc>
          <w:tcPr>
            <w:tcW w:w="777" w:type="dxa"/>
            <w:shd w:val="solid" w:color="FFFFFF" w:fill="auto"/>
          </w:tcPr>
          <w:p w14:paraId="226C30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7B77E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B2A5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2829EF1" w14:textId="77777777" w:rsidR="00F068AB" w:rsidRPr="002B60F0" w:rsidRDefault="00F068AB" w:rsidP="00F068AB">
            <w:pPr>
              <w:pStyle w:val="TAL"/>
              <w:rPr>
                <w:sz w:val="16"/>
                <w:szCs w:val="16"/>
              </w:rPr>
            </w:pPr>
            <w:r w:rsidRPr="002B60F0">
              <w:rPr>
                <w:sz w:val="16"/>
                <w:szCs w:val="16"/>
              </w:rPr>
              <w:t>0147</w:t>
            </w:r>
          </w:p>
        </w:tc>
        <w:tc>
          <w:tcPr>
            <w:tcW w:w="420" w:type="dxa"/>
            <w:shd w:val="solid" w:color="FFFFFF" w:fill="auto"/>
          </w:tcPr>
          <w:p w14:paraId="18188627" w14:textId="77777777" w:rsidR="00F068AB" w:rsidRPr="002B60F0" w:rsidRDefault="00F068AB" w:rsidP="00F068AB">
            <w:pPr>
              <w:pStyle w:val="TAR"/>
              <w:rPr>
                <w:sz w:val="16"/>
                <w:szCs w:val="16"/>
              </w:rPr>
            </w:pPr>
          </w:p>
        </w:tc>
        <w:tc>
          <w:tcPr>
            <w:tcW w:w="418" w:type="dxa"/>
            <w:shd w:val="solid" w:color="FFFFFF" w:fill="auto"/>
          </w:tcPr>
          <w:p w14:paraId="7FDF50B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2898C8" w14:textId="77777777" w:rsidR="00F068AB" w:rsidRPr="002B60F0" w:rsidRDefault="00F068AB" w:rsidP="00F068AB">
            <w:pPr>
              <w:pStyle w:val="TAL"/>
              <w:rPr>
                <w:sz w:val="16"/>
                <w:szCs w:val="16"/>
              </w:rPr>
            </w:pPr>
            <w:r w:rsidRPr="002B60F0">
              <w:rPr>
                <w:sz w:val="16"/>
                <w:szCs w:val="16"/>
              </w:rPr>
              <w:t>Re-use BitRateRm data type</w:t>
            </w:r>
          </w:p>
        </w:tc>
        <w:tc>
          <w:tcPr>
            <w:tcW w:w="703" w:type="dxa"/>
            <w:shd w:val="solid" w:color="FFFFFF" w:fill="auto"/>
          </w:tcPr>
          <w:p w14:paraId="717A06E5" w14:textId="77777777" w:rsidR="00F068AB" w:rsidRPr="002B60F0" w:rsidRDefault="00F068AB" w:rsidP="00F068AB">
            <w:pPr>
              <w:pStyle w:val="TAC"/>
              <w:rPr>
                <w:sz w:val="16"/>
                <w:szCs w:val="16"/>
              </w:rPr>
            </w:pPr>
            <w:r w:rsidRPr="002B60F0">
              <w:rPr>
                <w:sz w:val="16"/>
                <w:szCs w:val="16"/>
              </w:rPr>
              <w:t>15.2.0</w:t>
            </w:r>
          </w:p>
        </w:tc>
      </w:tr>
      <w:tr w:rsidR="00F068AB" w:rsidRPr="002B60F0" w14:paraId="6CDCA563" w14:textId="77777777" w:rsidTr="003D5210">
        <w:tc>
          <w:tcPr>
            <w:tcW w:w="777" w:type="dxa"/>
            <w:shd w:val="solid" w:color="FFFFFF" w:fill="auto"/>
          </w:tcPr>
          <w:p w14:paraId="2AF3B2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2265E2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4F74B5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E116F5E" w14:textId="77777777" w:rsidR="00F068AB" w:rsidRPr="002B60F0" w:rsidRDefault="00F068AB" w:rsidP="00F068AB">
            <w:pPr>
              <w:pStyle w:val="TAL"/>
              <w:rPr>
                <w:sz w:val="16"/>
                <w:szCs w:val="16"/>
              </w:rPr>
            </w:pPr>
            <w:r w:rsidRPr="002B60F0">
              <w:rPr>
                <w:sz w:val="16"/>
                <w:szCs w:val="16"/>
              </w:rPr>
              <w:t>0148</w:t>
            </w:r>
          </w:p>
        </w:tc>
        <w:tc>
          <w:tcPr>
            <w:tcW w:w="420" w:type="dxa"/>
            <w:shd w:val="solid" w:color="FFFFFF" w:fill="auto"/>
          </w:tcPr>
          <w:p w14:paraId="0DEA3641" w14:textId="77777777" w:rsidR="00F068AB" w:rsidRPr="002B60F0" w:rsidRDefault="00F068AB" w:rsidP="00F068AB">
            <w:pPr>
              <w:pStyle w:val="TAR"/>
              <w:rPr>
                <w:sz w:val="16"/>
                <w:szCs w:val="16"/>
              </w:rPr>
            </w:pPr>
          </w:p>
        </w:tc>
        <w:tc>
          <w:tcPr>
            <w:tcW w:w="418" w:type="dxa"/>
            <w:shd w:val="solid" w:color="FFFFFF" w:fill="auto"/>
          </w:tcPr>
          <w:p w14:paraId="6D300B9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7389D1B" w14:textId="77777777" w:rsidR="00F068AB" w:rsidRPr="002B60F0" w:rsidRDefault="00F068AB" w:rsidP="00F068AB">
            <w:pPr>
              <w:pStyle w:val="TAL"/>
              <w:rPr>
                <w:sz w:val="16"/>
                <w:szCs w:val="16"/>
              </w:rPr>
            </w:pPr>
            <w:r w:rsidRPr="002B60F0">
              <w:rPr>
                <w:sz w:val="16"/>
                <w:szCs w:val="16"/>
              </w:rPr>
              <w:t>Re-use AverWindowRm data type</w:t>
            </w:r>
          </w:p>
        </w:tc>
        <w:tc>
          <w:tcPr>
            <w:tcW w:w="703" w:type="dxa"/>
            <w:shd w:val="solid" w:color="FFFFFF" w:fill="auto"/>
          </w:tcPr>
          <w:p w14:paraId="01EFF026" w14:textId="77777777" w:rsidR="00F068AB" w:rsidRPr="002B60F0" w:rsidRDefault="00F068AB" w:rsidP="00F068AB">
            <w:pPr>
              <w:pStyle w:val="TAC"/>
              <w:rPr>
                <w:sz w:val="16"/>
                <w:szCs w:val="16"/>
              </w:rPr>
            </w:pPr>
            <w:r w:rsidRPr="002B60F0">
              <w:rPr>
                <w:sz w:val="16"/>
                <w:szCs w:val="16"/>
              </w:rPr>
              <w:t>15.2.0</w:t>
            </w:r>
          </w:p>
        </w:tc>
      </w:tr>
      <w:tr w:rsidR="00F068AB" w:rsidRPr="002B60F0" w14:paraId="5E93E9CE" w14:textId="77777777" w:rsidTr="003D5210">
        <w:tc>
          <w:tcPr>
            <w:tcW w:w="777" w:type="dxa"/>
            <w:shd w:val="solid" w:color="FFFFFF" w:fill="auto"/>
          </w:tcPr>
          <w:p w14:paraId="67C1C1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16EFE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DFE39E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D000340" w14:textId="77777777" w:rsidR="00F068AB" w:rsidRPr="002B60F0" w:rsidRDefault="00F068AB" w:rsidP="00F068AB">
            <w:pPr>
              <w:pStyle w:val="TAL"/>
              <w:rPr>
                <w:sz w:val="16"/>
                <w:szCs w:val="16"/>
              </w:rPr>
            </w:pPr>
            <w:r w:rsidRPr="002B60F0">
              <w:rPr>
                <w:sz w:val="16"/>
                <w:szCs w:val="16"/>
              </w:rPr>
              <w:t>0150</w:t>
            </w:r>
          </w:p>
        </w:tc>
        <w:tc>
          <w:tcPr>
            <w:tcW w:w="420" w:type="dxa"/>
            <w:shd w:val="solid" w:color="FFFFFF" w:fill="auto"/>
          </w:tcPr>
          <w:p w14:paraId="248967DF" w14:textId="77777777" w:rsidR="00F068AB" w:rsidRPr="002B60F0" w:rsidRDefault="00F068AB" w:rsidP="00F068AB">
            <w:pPr>
              <w:pStyle w:val="TAR"/>
              <w:rPr>
                <w:sz w:val="16"/>
                <w:szCs w:val="16"/>
              </w:rPr>
            </w:pPr>
          </w:p>
        </w:tc>
        <w:tc>
          <w:tcPr>
            <w:tcW w:w="418" w:type="dxa"/>
            <w:shd w:val="solid" w:color="FFFFFF" w:fill="auto"/>
          </w:tcPr>
          <w:p w14:paraId="4662A3A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2C84F2" w14:textId="77777777" w:rsidR="00F068AB" w:rsidRPr="002B60F0" w:rsidRDefault="00F068AB" w:rsidP="00F068AB">
            <w:pPr>
              <w:pStyle w:val="TAL"/>
              <w:rPr>
                <w:sz w:val="16"/>
                <w:szCs w:val="16"/>
              </w:rPr>
            </w:pPr>
            <w:r w:rsidRPr="002B60F0">
              <w:rPr>
                <w:sz w:val="16"/>
                <w:szCs w:val="16"/>
              </w:rPr>
              <w:t>Re-use 5QiPriorityLevelRm data type</w:t>
            </w:r>
          </w:p>
        </w:tc>
        <w:tc>
          <w:tcPr>
            <w:tcW w:w="703" w:type="dxa"/>
            <w:shd w:val="solid" w:color="FFFFFF" w:fill="auto"/>
          </w:tcPr>
          <w:p w14:paraId="33F524DC" w14:textId="77777777" w:rsidR="00F068AB" w:rsidRPr="002B60F0" w:rsidRDefault="00F068AB" w:rsidP="00F068AB">
            <w:pPr>
              <w:pStyle w:val="TAC"/>
              <w:rPr>
                <w:sz w:val="16"/>
                <w:szCs w:val="16"/>
              </w:rPr>
            </w:pPr>
            <w:r w:rsidRPr="002B60F0">
              <w:rPr>
                <w:sz w:val="16"/>
                <w:szCs w:val="16"/>
              </w:rPr>
              <w:t>15.2.0</w:t>
            </w:r>
          </w:p>
        </w:tc>
      </w:tr>
      <w:tr w:rsidR="00F068AB" w:rsidRPr="002B60F0" w14:paraId="6215DD74" w14:textId="77777777" w:rsidTr="003D5210">
        <w:tc>
          <w:tcPr>
            <w:tcW w:w="777" w:type="dxa"/>
            <w:shd w:val="solid" w:color="FFFFFF" w:fill="auto"/>
          </w:tcPr>
          <w:p w14:paraId="6B7D74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EC401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62FB6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54A5B2" w14:textId="77777777" w:rsidR="00F068AB" w:rsidRPr="002B60F0" w:rsidRDefault="00F068AB" w:rsidP="00F068AB">
            <w:pPr>
              <w:pStyle w:val="TAL"/>
              <w:rPr>
                <w:sz w:val="16"/>
                <w:szCs w:val="16"/>
              </w:rPr>
            </w:pPr>
            <w:r w:rsidRPr="002B60F0">
              <w:rPr>
                <w:sz w:val="16"/>
                <w:szCs w:val="16"/>
              </w:rPr>
              <w:t>0151</w:t>
            </w:r>
          </w:p>
        </w:tc>
        <w:tc>
          <w:tcPr>
            <w:tcW w:w="420" w:type="dxa"/>
            <w:shd w:val="solid" w:color="FFFFFF" w:fill="auto"/>
          </w:tcPr>
          <w:p w14:paraId="6A656585" w14:textId="77777777" w:rsidR="00F068AB" w:rsidRPr="002B60F0" w:rsidRDefault="00F068AB" w:rsidP="00F068AB">
            <w:pPr>
              <w:pStyle w:val="TAR"/>
              <w:rPr>
                <w:sz w:val="16"/>
                <w:szCs w:val="16"/>
              </w:rPr>
            </w:pPr>
          </w:p>
        </w:tc>
        <w:tc>
          <w:tcPr>
            <w:tcW w:w="418" w:type="dxa"/>
            <w:shd w:val="solid" w:color="FFFFFF" w:fill="auto"/>
          </w:tcPr>
          <w:p w14:paraId="4EF480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55867" w14:textId="77777777" w:rsidR="00F068AB" w:rsidRPr="002B60F0" w:rsidRDefault="00F068AB" w:rsidP="00F068AB">
            <w:pPr>
              <w:pStyle w:val="TAL"/>
              <w:rPr>
                <w:sz w:val="16"/>
                <w:szCs w:val="16"/>
              </w:rPr>
            </w:pPr>
            <w:r w:rsidRPr="002B60F0">
              <w:rPr>
                <w:sz w:val="16"/>
                <w:szCs w:val="16"/>
              </w:rPr>
              <w:t>FlowDirectionRm data type</w:t>
            </w:r>
          </w:p>
        </w:tc>
        <w:tc>
          <w:tcPr>
            <w:tcW w:w="703" w:type="dxa"/>
            <w:shd w:val="solid" w:color="FFFFFF" w:fill="auto"/>
          </w:tcPr>
          <w:p w14:paraId="234D2875" w14:textId="77777777" w:rsidR="00F068AB" w:rsidRPr="002B60F0" w:rsidRDefault="00F068AB" w:rsidP="00F068AB">
            <w:pPr>
              <w:pStyle w:val="TAC"/>
              <w:rPr>
                <w:sz w:val="16"/>
                <w:szCs w:val="16"/>
              </w:rPr>
            </w:pPr>
            <w:r w:rsidRPr="002B60F0">
              <w:rPr>
                <w:sz w:val="16"/>
                <w:szCs w:val="16"/>
              </w:rPr>
              <w:t>15.2.0</w:t>
            </w:r>
          </w:p>
        </w:tc>
      </w:tr>
      <w:tr w:rsidR="00F068AB" w:rsidRPr="002B60F0" w14:paraId="342C7A74" w14:textId="77777777" w:rsidTr="003D5210">
        <w:tc>
          <w:tcPr>
            <w:tcW w:w="777" w:type="dxa"/>
            <w:shd w:val="solid" w:color="FFFFFF" w:fill="auto"/>
          </w:tcPr>
          <w:p w14:paraId="7BDD99E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F655EC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EF1AC8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743505" w14:textId="77777777" w:rsidR="00F068AB" w:rsidRPr="002B60F0" w:rsidRDefault="00F068AB" w:rsidP="00F068AB">
            <w:pPr>
              <w:pStyle w:val="TAL"/>
              <w:rPr>
                <w:sz w:val="16"/>
                <w:szCs w:val="16"/>
              </w:rPr>
            </w:pPr>
            <w:r w:rsidRPr="002B60F0">
              <w:rPr>
                <w:sz w:val="16"/>
                <w:szCs w:val="16"/>
              </w:rPr>
              <w:t>0152</w:t>
            </w:r>
          </w:p>
        </w:tc>
        <w:tc>
          <w:tcPr>
            <w:tcW w:w="420" w:type="dxa"/>
            <w:shd w:val="solid" w:color="FFFFFF" w:fill="auto"/>
          </w:tcPr>
          <w:p w14:paraId="2D22DE6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DBAEA3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6B8F14F" w14:textId="77777777" w:rsidR="00F068AB" w:rsidRPr="002B60F0" w:rsidRDefault="00F068AB" w:rsidP="00F068AB">
            <w:pPr>
              <w:pStyle w:val="TAL"/>
              <w:rPr>
                <w:sz w:val="16"/>
                <w:szCs w:val="16"/>
              </w:rPr>
            </w:pPr>
            <w:r w:rsidRPr="002B60F0">
              <w:rPr>
                <w:sz w:val="16"/>
                <w:szCs w:val="16"/>
              </w:rPr>
              <w:t>Correction to TrafficControlData data type</w:t>
            </w:r>
          </w:p>
        </w:tc>
        <w:tc>
          <w:tcPr>
            <w:tcW w:w="703" w:type="dxa"/>
            <w:shd w:val="solid" w:color="FFFFFF" w:fill="auto"/>
          </w:tcPr>
          <w:p w14:paraId="300E6B05" w14:textId="77777777" w:rsidR="00F068AB" w:rsidRPr="002B60F0" w:rsidRDefault="00F068AB" w:rsidP="00F068AB">
            <w:pPr>
              <w:pStyle w:val="TAC"/>
              <w:rPr>
                <w:sz w:val="16"/>
                <w:szCs w:val="16"/>
              </w:rPr>
            </w:pPr>
            <w:r w:rsidRPr="002B60F0">
              <w:rPr>
                <w:sz w:val="16"/>
                <w:szCs w:val="16"/>
              </w:rPr>
              <w:t>15.2.0</w:t>
            </w:r>
          </w:p>
        </w:tc>
      </w:tr>
      <w:tr w:rsidR="00F068AB" w:rsidRPr="002B60F0" w14:paraId="014C2A1F" w14:textId="77777777" w:rsidTr="003D5210">
        <w:tc>
          <w:tcPr>
            <w:tcW w:w="777" w:type="dxa"/>
            <w:shd w:val="solid" w:color="FFFFFF" w:fill="auto"/>
          </w:tcPr>
          <w:p w14:paraId="2962939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C53E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EE5BC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54298B5" w14:textId="77777777" w:rsidR="00F068AB" w:rsidRPr="002B60F0" w:rsidRDefault="00F068AB" w:rsidP="00F068AB">
            <w:pPr>
              <w:pStyle w:val="TAL"/>
              <w:rPr>
                <w:sz w:val="16"/>
                <w:szCs w:val="16"/>
              </w:rPr>
            </w:pPr>
            <w:r w:rsidRPr="002B60F0">
              <w:rPr>
                <w:sz w:val="16"/>
                <w:szCs w:val="16"/>
              </w:rPr>
              <w:t>0153</w:t>
            </w:r>
          </w:p>
        </w:tc>
        <w:tc>
          <w:tcPr>
            <w:tcW w:w="420" w:type="dxa"/>
            <w:shd w:val="solid" w:color="FFFFFF" w:fill="auto"/>
          </w:tcPr>
          <w:p w14:paraId="46E94E4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F6D545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04A2158" w14:textId="77777777" w:rsidR="00F068AB" w:rsidRPr="002B60F0" w:rsidRDefault="00F068AB" w:rsidP="00F068AB">
            <w:pPr>
              <w:pStyle w:val="TAL"/>
              <w:rPr>
                <w:sz w:val="16"/>
                <w:szCs w:val="16"/>
              </w:rPr>
            </w:pPr>
            <w:r w:rsidRPr="002B60F0">
              <w:rPr>
                <w:sz w:val="16"/>
                <w:szCs w:val="16"/>
              </w:rPr>
              <w:t>Correction to the redirect function</w:t>
            </w:r>
          </w:p>
        </w:tc>
        <w:tc>
          <w:tcPr>
            <w:tcW w:w="703" w:type="dxa"/>
            <w:shd w:val="solid" w:color="FFFFFF" w:fill="auto"/>
          </w:tcPr>
          <w:p w14:paraId="56EDF13A" w14:textId="77777777" w:rsidR="00F068AB" w:rsidRPr="002B60F0" w:rsidRDefault="00F068AB" w:rsidP="00F068AB">
            <w:pPr>
              <w:pStyle w:val="TAC"/>
              <w:rPr>
                <w:sz w:val="16"/>
                <w:szCs w:val="16"/>
              </w:rPr>
            </w:pPr>
            <w:r w:rsidRPr="002B60F0">
              <w:rPr>
                <w:sz w:val="16"/>
                <w:szCs w:val="16"/>
              </w:rPr>
              <w:t>15.2.0</w:t>
            </w:r>
          </w:p>
        </w:tc>
      </w:tr>
      <w:tr w:rsidR="00F068AB" w:rsidRPr="002B60F0" w14:paraId="5C8BB27E" w14:textId="77777777" w:rsidTr="003D5210">
        <w:tc>
          <w:tcPr>
            <w:tcW w:w="777" w:type="dxa"/>
            <w:shd w:val="solid" w:color="FFFFFF" w:fill="auto"/>
          </w:tcPr>
          <w:p w14:paraId="61F897E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8E7DB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D2E7E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16CDCC" w14:textId="77777777" w:rsidR="00F068AB" w:rsidRPr="002B60F0" w:rsidRDefault="00F068AB" w:rsidP="00F068AB">
            <w:pPr>
              <w:pStyle w:val="TAL"/>
              <w:rPr>
                <w:sz w:val="16"/>
                <w:szCs w:val="16"/>
              </w:rPr>
            </w:pPr>
            <w:r w:rsidRPr="002B60F0">
              <w:rPr>
                <w:sz w:val="16"/>
                <w:szCs w:val="16"/>
              </w:rPr>
              <w:t>0154</w:t>
            </w:r>
          </w:p>
        </w:tc>
        <w:tc>
          <w:tcPr>
            <w:tcW w:w="420" w:type="dxa"/>
            <w:shd w:val="solid" w:color="FFFFFF" w:fill="auto"/>
          </w:tcPr>
          <w:p w14:paraId="7CE1FF3F" w14:textId="77777777" w:rsidR="00F068AB" w:rsidRPr="002B60F0" w:rsidRDefault="00F068AB" w:rsidP="00F068AB">
            <w:pPr>
              <w:pStyle w:val="TAR"/>
              <w:rPr>
                <w:sz w:val="16"/>
                <w:szCs w:val="16"/>
              </w:rPr>
            </w:pPr>
          </w:p>
        </w:tc>
        <w:tc>
          <w:tcPr>
            <w:tcW w:w="418" w:type="dxa"/>
            <w:shd w:val="solid" w:color="FFFFFF" w:fill="auto"/>
          </w:tcPr>
          <w:p w14:paraId="050A028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10E65D" w14:textId="77777777" w:rsidR="00F068AB" w:rsidRPr="002B60F0" w:rsidRDefault="00F068AB" w:rsidP="00F068AB">
            <w:pPr>
              <w:pStyle w:val="TAL"/>
              <w:rPr>
                <w:sz w:val="16"/>
                <w:szCs w:val="16"/>
              </w:rPr>
            </w:pPr>
            <w:r w:rsidRPr="002B60F0">
              <w:rPr>
                <w:sz w:val="16"/>
                <w:szCs w:val="16"/>
              </w:rPr>
              <w:t>Correction to the modification of an attribute with a value of type map</w:t>
            </w:r>
          </w:p>
        </w:tc>
        <w:tc>
          <w:tcPr>
            <w:tcW w:w="703" w:type="dxa"/>
            <w:shd w:val="solid" w:color="FFFFFF" w:fill="auto"/>
          </w:tcPr>
          <w:p w14:paraId="5F626363" w14:textId="77777777" w:rsidR="00F068AB" w:rsidRPr="002B60F0" w:rsidRDefault="00F068AB" w:rsidP="00F068AB">
            <w:pPr>
              <w:pStyle w:val="TAC"/>
              <w:rPr>
                <w:sz w:val="16"/>
                <w:szCs w:val="16"/>
              </w:rPr>
            </w:pPr>
            <w:r w:rsidRPr="002B60F0">
              <w:rPr>
                <w:sz w:val="16"/>
                <w:szCs w:val="16"/>
              </w:rPr>
              <w:t>15.2.0</w:t>
            </w:r>
          </w:p>
        </w:tc>
      </w:tr>
      <w:tr w:rsidR="00F068AB" w:rsidRPr="002B60F0" w14:paraId="4504D8C9" w14:textId="77777777" w:rsidTr="003D5210">
        <w:tc>
          <w:tcPr>
            <w:tcW w:w="777" w:type="dxa"/>
            <w:shd w:val="solid" w:color="FFFFFF" w:fill="auto"/>
          </w:tcPr>
          <w:p w14:paraId="764B6A5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3B218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5834D5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3A7C4F" w14:textId="77777777" w:rsidR="00F068AB" w:rsidRPr="002B60F0" w:rsidRDefault="00F068AB" w:rsidP="00F068AB">
            <w:pPr>
              <w:pStyle w:val="TAL"/>
              <w:rPr>
                <w:sz w:val="16"/>
                <w:szCs w:val="16"/>
              </w:rPr>
            </w:pPr>
            <w:r w:rsidRPr="002B60F0">
              <w:rPr>
                <w:sz w:val="16"/>
                <w:szCs w:val="16"/>
              </w:rPr>
              <w:t>0155</w:t>
            </w:r>
          </w:p>
        </w:tc>
        <w:tc>
          <w:tcPr>
            <w:tcW w:w="420" w:type="dxa"/>
            <w:shd w:val="solid" w:color="FFFFFF" w:fill="auto"/>
          </w:tcPr>
          <w:p w14:paraId="53BFD90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1F51A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0F858D" w14:textId="77777777" w:rsidR="00F068AB" w:rsidRPr="002B60F0" w:rsidRDefault="00F068AB" w:rsidP="00F068AB">
            <w:pPr>
              <w:pStyle w:val="TAL"/>
              <w:rPr>
                <w:sz w:val="16"/>
                <w:szCs w:val="16"/>
              </w:rPr>
            </w:pPr>
            <w:r w:rsidRPr="002B60F0">
              <w:rPr>
                <w:sz w:val="16"/>
                <w:szCs w:val="16"/>
              </w:rPr>
              <w:t>Correction to SmPolicyDection data type</w:t>
            </w:r>
          </w:p>
        </w:tc>
        <w:tc>
          <w:tcPr>
            <w:tcW w:w="703" w:type="dxa"/>
            <w:shd w:val="solid" w:color="FFFFFF" w:fill="auto"/>
          </w:tcPr>
          <w:p w14:paraId="7583313D" w14:textId="77777777" w:rsidR="00F068AB" w:rsidRPr="002B60F0" w:rsidRDefault="00F068AB" w:rsidP="00F068AB">
            <w:pPr>
              <w:pStyle w:val="TAC"/>
              <w:rPr>
                <w:sz w:val="16"/>
                <w:szCs w:val="16"/>
              </w:rPr>
            </w:pPr>
            <w:r w:rsidRPr="002B60F0">
              <w:rPr>
                <w:sz w:val="16"/>
                <w:szCs w:val="16"/>
              </w:rPr>
              <w:t>15.2.0</w:t>
            </w:r>
          </w:p>
        </w:tc>
      </w:tr>
      <w:tr w:rsidR="00F068AB" w:rsidRPr="002B60F0" w14:paraId="115550F4" w14:textId="77777777" w:rsidTr="003D5210">
        <w:tc>
          <w:tcPr>
            <w:tcW w:w="777" w:type="dxa"/>
            <w:shd w:val="solid" w:color="FFFFFF" w:fill="auto"/>
          </w:tcPr>
          <w:p w14:paraId="65FD78F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15EBA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D41C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D225CD" w14:textId="77777777" w:rsidR="00F068AB" w:rsidRPr="002B60F0" w:rsidRDefault="00F068AB" w:rsidP="00F068AB">
            <w:pPr>
              <w:pStyle w:val="TAL"/>
              <w:rPr>
                <w:sz w:val="16"/>
                <w:szCs w:val="16"/>
              </w:rPr>
            </w:pPr>
            <w:r w:rsidRPr="002B60F0">
              <w:rPr>
                <w:sz w:val="16"/>
                <w:szCs w:val="16"/>
              </w:rPr>
              <w:t>0157</w:t>
            </w:r>
          </w:p>
        </w:tc>
        <w:tc>
          <w:tcPr>
            <w:tcW w:w="420" w:type="dxa"/>
            <w:shd w:val="solid" w:color="FFFFFF" w:fill="auto"/>
          </w:tcPr>
          <w:p w14:paraId="5200D22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8B3A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52DE69" w14:textId="77777777" w:rsidR="00F068AB" w:rsidRPr="002B60F0" w:rsidRDefault="00F068AB" w:rsidP="00F068AB">
            <w:pPr>
              <w:pStyle w:val="TAL"/>
              <w:rPr>
                <w:sz w:val="16"/>
                <w:szCs w:val="16"/>
              </w:rPr>
            </w:pPr>
            <w:r w:rsidRPr="002B60F0">
              <w:rPr>
                <w:sz w:val="16"/>
                <w:szCs w:val="16"/>
              </w:rPr>
              <w:t>Correction to request rule data and requuest usage data</w:t>
            </w:r>
          </w:p>
        </w:tc>
        <w:tc>
          <w:tcPr>
            <w:tcW w:w="703" w:type="dxa"/>
            <w:shd w:val="solid" w:color="FFFFFF" w:fill="auto"/>
          </w:tcPr>
          <w:p w14:paraId="422B4726" w14:textId="77777777" w:rsidR="00F068AB" w:rsidRPr="002B60F0" w:rsidRDefault="00F068AB" w:rsidP="00F068AB">
            <w:pPr>
              <w:pStyle w:val="TAC"/>
              <w:rPr>
                <w:sz w:val="16"/>
                <w:szCs w:val="16"/>
              </w:rPr>
            </w:pPr>
            <w:r w:rsidRPr="002B60F0">
              <w:rPr>
                <w:sz w:val="16"/>
                <w:szCs w:val="16"/>
              </w:rPr>
              <w:t>15.2.0</w:t>
            </w:r>
          </w:p>
        </w:tc>
      </w:tr>
      <w:tr w:rsidR="00F068AB" w:rsidRPr="002B60F0" w14:paraId="1CD1E71D" w14:textId="77777777" w:rsidTr="003D5210">
        <w:tc>
          <w:tcPr>
            <w:tcW w:w="777" w:type="dxa"/>
            <w:shd w:val="solid" w:color="FFFFFF" w:fill="auto"/>
          </w:tcPr>
          <w:p w14:paraId="110F537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400F5B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3E0056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43C7E5C" w14:textId="77777777" w:rsidR="00F068AB" w:rsidRPr="002B60F0" w:rsidRDefault="00F068AB" w:rsidP="00F068AB">
            <w:pPr>
              <w:pStyle w:val="TAL"/>
              <w:rPr>
                <w:sz w:val="16"/>
                <w:szCs w:val="16"/>
              </w:rPr>
            </w:pPr>
            <w:r w:rsidRPr="002B60F0">
              <w:rPr>
                <w:sz w:val="16"/>
                <w:szCs w:val="16"/>
              </w:rPr>
              <w:t>0158</w:t>
            </w:r>
          </w:p>
        </w:tc>
        <w:tc>
          <w:tcPr>
            <w:tcW w:w="420" w:type="dxa"/>
            <w:shd w:val="solid" w:color="FFFFFF" w:fill="auto"/>
          </w:tcPr>
          <w:p w14:paraId="5FC87AD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91E8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85DDCA" w14:textId="77777777" w:rsidR="00F068AB" w:rsidRPr="002B60F0" w:rsidRDefault="00F068AB" w:rsidP="00F068AB">
            <w:pPr>
              <w:pStyle w:val="TAL"/>
              <w:rPr>
                <w:sz w:val="16"/>
                <w:szCs w:val="16"/>
              </w:rPr>
            </w:pPr>
            <w:r w:rsidRPr="002B60F0">
              <w:rPr>
                <w:sz w:val="16"/>
                <w:szCs w:val="16"/>
              </w:rPr>
              <w:t>Correction to QosData data structure</w:t>
            </w:r>
          </w:p>
        </w:tc>
        <w:tc>
          <w:tcPr>
            <w:tcW w:w="703" w:type="dxa"/>
            <w:shd w:val="solid" w:color="FFFFFF" w:fill="auto"/>
          </w:tcPr>
          <w:p w14:paraId="349A418F" w14:textId="77777777" w:rsidR="00F068AB" w:rsidRPr="002B60F0" w:rsidRDefault="00F068AB" w:rsidP="00F068AB">
            <w:pPr>
              <w:pStyle w:val="TAC"/>
              <w:rPr>
                <w:sz w:val="16"/>
                <w:szCs w:val="16"/>
              </w:rPr>
            </w:pPr>
            <w:r w:rsidRPr="002B60F0">
              <w:rPr>
                <w:sz w:val="16"/>
                <w:szCs w:val="16"/>
              </w:rPr>
              <w:t>15.2.0</w:t>
            </w:r>
          </w:p>
        </w:tc>
      </w:tr>
      <w:tr w:rsidR="00F068AB" w:rsidRPr="002B60F0" w14:paraId="66A500F3" w14:textId="77777777" w:rsidTr="003D5210">
        <w:tc>
          <w:tcPr>
            <w:tcW w:w="777" w:type="dxa"/>
            <w:shd w:val="solid" w:color="FFFFFF" w:fill="auto"/>
          </w:tcPr>
          <w:p w14:paraId="3B9C070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C7241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C039D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6777220" w14:textId="77777777" w:rsidR="00F068AB" w:rsidRPr="002B60F0" w:rsidRDefault="00F068AB" w:rsidP="00F068AB">
            <w:pPr>
              <w:pStyle w:val="TAL"/>
              <w:rPr>
                <w:sz w:val="16"/>
                <w:szCs w:val="16"/>
              </w:rPr>
            </w:pPr>
            <w:r w:rsidRPr="002B60F0">
              <w:rPr>
                <w:sz w:val="16"/>
                <w:szCs w:val="16"/>
              </w:rPr>
              <w:t>0159</w:t>
            </w:r>
          </w:p>
        </w:tc>
        <w:tc>
          <w:tcPr>
            <w:tcW w:w="420" w:type="dxa"/>
            <w:shd w:val="solid" w:color="FFFFFF" w:fill="auto"/>
          </w:tcPr>
          <w:p w14:paraId="3F6215FC"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0F22EA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F488CB" w14:textId="77777777" w:rsidR="00F068AB" w:rsidRPr="002B60F0" w:rsidRDefault="00F068AB" w:rsidP="00F068AB">
            <w:pPr>
              <w:pStyle w:val="TAL"/>
              <w:rPr>
                <w:sz w:val="16"/>
                <w:szCs w:val="16"/>
              </w:rPr>
            </w:pPr>
            <w:r w:rsidRPr="002B60F0">
              <w:rPr>
                <w:sz w:val="16"/>
                <w:szCs w:val="16"/>
              </w:rPr>
              <w:t>Correction to Qos Characteristics</w:t>
            </w:r>
          </w:p>
        </w:tc>
        <w:tc>
          <w:tcPr>
            <w:tcW w:w="703" w:type="dxa"/>
            <w:shd w:val="solid" w:color="FFFFFF" w:fill="auto"/>
          </w:tcPr>
          <w:p w14:paraId="2130C291" w14:textId="77777777" w:rsidR="00F068AB" w:rsidRPr="002B60F0" w:rsidRDefault="00F068AB" w:rsidP="00F068AB">
            <w:pPr>
              <w:pStyle w:val="TAC"/>
              <w:rPr>
                <w:sz w:val="16"/>
                <w:szCs w:val="16"/>
              </w:rPr>
            </w:pPr>
            <w:r w:rsidRPr="002B60F0">
              <w:rPr>
                <w:sz w:val="16"/>
                <w:szCs w:val="16"/>
              </w:rPr>
              <w:t>15.2.0</w:t>
            </w:r>
          </w:p>
        </w:tc>
      </w:tr>
      <w:tr w:rsidR="00F068AB" w:rsidRPr="002B60F0" w14:paraId="59995012" w14:textId="77777777" w:rsidTr="003D5210">
        <w:tc>
          <w:tcPr>
            <w:tcW w:w="777" w:type="dxa"/>
            <w:shd w:val="solid" w:color="FFFFFF" w:fill="auto"/>
          </w:tcPr>
          <w:p w14:paraId="632267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9D788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C94EF7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8B3FEAE" w14:textId="77777777" w:rsidR="00F068AB" w:rsidRPr="002B60F0" w:rsidRDefault="00F068AB" w:rsidP="00F068AB">
            <w:pPr>
              <w:pStyle w:val="TAL"/>
              <w:rPr>
                <w:sz w:val="16"/>
                <w:szCs w:val="16"/>
              </w:rPr>
            </w:pPr>
            <w:r w:rsidRPr="002B60F0">
              <w:rPr>
                <w:sz w:val="16"/>
                <w:szCs w:val="16"/>
              </w:rPr>
              <w:t>0160</w:t>
            </w:r>
          </w:p>
        </w:tc>
        <w:tc>
          <w:tcPr>
            <w:tcW w:w="420" w:type="dxa"/>
            <w:shd w:val="solid" w:color="FFFFFF" w:fill="auto"/>
          </w:tcPr>
          <w:p w14:paraId="4C3E072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2A4D72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8DFD728" w14:textId="77777777" w:rsidR="00F068AB" w:rsidRPr="002B60F0" w:rsidRDefault="00F068AB" w:rsidP="00F068AB">
            <w:pPr>
              <w:pStyle w:val="TAL"/>
              <w:rPr>
                <w:sz w:val="16"/>
                <w:szCs w:val="16"/>
              </w:rPr>
            </w:pPr>
            <w:r w:rsidRPr="002B60F0">
              <w:rPr>
                <w:sz w:val="16"/>
                <w:szCs w:val="16"/>
              </w:rPr>
              <w:t>Correction to PccRule data type</w:t>
            </w:r>
          </w:p>
        </w:tc>
        <w:tc>
          <w:tcPr>
            <w:tcW w:w="703" w:type="dxa"/>
            <w:shd w:val="solid" w:color="FFFFFF" w:fill="auto"/>
          </w:tcPr>
          <w:p w14:paraId="0E4DCC0A" w14:textId="77777777" w:rsidR="00F068AB" w:rsidRPr="002B60F0" w:rsidRDefault="00F068AB" w:rsidP="00F068AB">
            <w:pPr>
              <w:pStyle w:val="TAC"/>
              <w:rPr>
                <w:sz w:val="16"/>
                <w:szCs w:val="16"/>
              </w:rPr>
            </w:pPr>
            <w:r w:rsidRPr="002B60F0">
              <w:rPr>
                <w:sz w:val="16"/>
                <w:szCs w:val="16"/>
              </w:rPr>
              <w:t>15.2.0</w:t>
            </w:r>
          </w:p>
        </w:tc>
      </w:tr>
      <w:tr w:rsidR="00F068AB" w:rsidRPr="002B60F0" w14:paraId="4FBE8723" w14:textId="77777777" w:rsidTr="003D5210">
        <w:tc>
          <w:tcPr>
            <w:tcW w:w="777" w:type="dxa"/>
            <w:shd w:val="solid" w:color="FFFFFF" w:fill="auto"/>
          </w:tcPr>
          <w:p w14:paraId="69A1B93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4A452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B8D0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6F5297" w14:textId="77777777" w:rsidR="00F068AB" w:rsidRPr="002B60F0" w:rsidRDefault="00F068AB" w:rsidP="00F068AB">
            <w:pPr>
              <w:pStyle w:val="TAL"/>
              <w:rPr>
                <w:sz w:val="16"/>
                <w:szCs w:val="16"/>
              </w:rPr>
            </w:pPr>
            <w:r w:rsidRPr="002B60F0">
              <w:rPr>
                <w:sz w:val="16"/>
                <w:szCs w:val="16"/>
              </w:rPr>
              <w:t>0161</w:t>
            </w:r>
          </w:p>
        </w:tc>
        <w:tc>
          <w:tcPr>
            <w:tcW w:w="420" w:type="dxa"/>
            <w:shd w:val="solid" w:color="FFFFFF" w:fill="auto"/>
          </w:tcPr>
          <w:p w14:paraId="6AC03209" w14:textId="77777777" w:rsidR="00F068AB" w:rsidRPr="002B60F0" w:rsidRDefault="00F068AB" w:rsidP="00F068AB">
            <w:pPr>
              <w:pStyle w:val="TAR"/>
              <w:rPr>
                <w:sz w:val="16"/>
                <w:szCs w:val="16"/>
              </w:rPr>
            </w:pPr>
          </w:p>
        </w:tc>
        <w:tc>
          <w:tcPr>
            <w:tcW w:w="418" w:type="dxa"/>
            <w:shd w:val="solid" w:color="FFFFFF" w:fill="auto"/>
          </w:tcPr>
          <w:p w14:paraId="6A4C7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D2E7DC" w14:textId="77777777" w:rsidR="00F068AB" w:rsidRPr="002B60F0" w:rsidRDefault="00F068AB" w:rsidP="00F068AB">
            <w:pPr>
              <w:pStyle w:val="TAL"/>
              <w:rPr>
                <w:sz w:val="16"/>
                <w:szCs w:val="16"/>
              </w:rPr>
            </w:pPr>
            <w:r w:rsidRPr="002B60F0">
              <w:rPr>
                <w:sz w:val="16"/>
                <w:szCs w:val="16"/>
              </w:rPr>
              <w:t>Correction to FlowInformation data type</w:t>
            </w:r>
          </w:p>
        </w:tc>
        <w:tc>
          <w:tcPr>
            <w:tcW w:w="703" w:type="dxa"/>
            <w:shd w:val="solid" w:color="FFFFFF" w:fill="auto"/>
          </w:tcPr>
          <w:p w14:paraId="6315A096" w14:textId="77777777" w:rsidR="00F068AB" w:rsidRPr="002B60F0" w:rsidRDefault="00F068AB" w:rsidP="00F068AB">
            <w:pPr>
              <w:pStyle w:val="TAC"/>
              <w:rPr>
                <w:sz w:val="16"/>
                <w:szCs w:val="16"/>
              </w:rPr>
            </w:pPr>
            <w:r w:rsidRPr="002B60F0">
              <w:rPr>
                <w:sz w:val="16"/>
                <w:szCs w:val="16"/>
              </w:rPr>
              <w:t>15.2.0</w:t>
            </w:r>
          </w:p>
        </w:tc>
      </w:tr>
      <w:tr w:rsidR="00F068AB" w:rsidRPr="002B60F0" w14:paraId="08181583" w14:textId="77777777" w:rsidTr="003D5210">
        <w:tc>
          <w:tcPr>
            <w:tcW w:w="777" w:type="dxa"/>
            <w:shd w:val="solid" w:color="FFFFFF" w:fill="auto"/>
          </w:tcPr>
          <w:p w14:paraId="5B53321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1B5772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A98C2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872A4B7" w14:textId="77777777" w:rsidR="00F068AB" w:rsidRPr="002B60F0" w:rsidRDefault="00F068AB" w:rsidP="00F068AB">
            <w:pPr>
              <w:pStyle w:val="TAL"/>
              <w:rPr>
                <w:sz w:val="16"/>
                <w:szCs w:val="16"/>
              </w:rPr>
            </w:pPr>
            <w:r w:rsidRPr="002B60F0">
              <w:rPr>
                <w:sz w:val="16"/>
                <w:szCs w:val="16"/>
              </w:rPr>
              <w:t>0162</w:t>
            </w:r>
          </w:p>
        </w:tc>
        <w:tc>
          <w:tcPr>
            <w:tcW w:w="420" w:type="dxa"/>
            <w:shd w:val="solid" w:color="FFFFFF" w:fill="auto"/>
          </w:tcPr>
          <w:p w14:paraId="3125AD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D72DB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47F15" w14:textId="77777777" w:rsidR="00F068AB" w:rsidRPr="002B60F0" w:rsidRDefault="00F068AB" w:rsidP="00F068AB">
            <w:pPr>
              <w:pStyle w:val="TAL"/>
              <w:rPr>
                <w:sz w:val="16"/>
                <w:szCs w:val="16"/>
              </w:rPr>
            </w:pPr>
            <w:r w:rsidRPr="002B60F0">
              <w:rPr>
                <w:sz w:val="16"/>
                <w:szCs w:val="16"/>
              </w:rPr>
              <w:t>Correction to ChargingData data type</w:t>
            </w:r>
          </w:p>
        </w:tc>
        <w:tc>
          <w:tcPr>
            <w:tcW w:w="703" w:type="dxa"/>
            <w:shd w:val="solid" w:color="FFFFFF" w:fill="auto"/>
          </w:tcPr>
          <w:p w14:paraId="669BF522" w14:textId="77777777" w:rsidR="00F068AB" w:rsidRPr="002B60F0" w:rsidRDefault="00F068AB" w:rsidP="00F068AB">
            <w:pPr>
              <w:pStyle w:val="TAC"/>
              <w:rPr>
                <w:sz w:val="16"/>
                <w:szCs w:val="16"/>
              </w:rPr>
            </w:pPr>
            <w:r w:rsidRPr="002B60F0">
              <w:rPr>
                <w:sz w:val="16"/>
                <w:szCs w:val="16"/>
              </w:rPr>
              <w:t>15.2.0</w:t>
            </w:r>
          </w:p>
        </w:tc>
      </w:tr>
      <w:tr w:rsidR="00F068AB" w:rsidRPr="002B60F0" w14:paraId="424BFD57" w14:textId="77777777" w:rsidTr="003D5210">
        <w:tc>
          <w:tcPr>
            <w:tcW w:w="777" w:type="dxa"/>
            <w:shd w:val="solid" w:color="FFFFFF" w:fill="auto"/>
          </w:tcPr>
          <w:p w14:paraId="1EFDF53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B61D4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88DC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1BDFB3" w14:textId="77777777" w:rsidR="00F068AB" w:rsidRPr="002B60F0" w:rsidRDefault="00F068AB" w:rsidP="00F068AB">
            <w:pPr>
              <w:pStyle w:val="TAL"/>
              <w:rPr>
                <w:sz w:val="16"/>
                <w:szCs w:val="16"/>
              </w:rPr>
            </w:pPr>
            <w:r w:rsidRPr="002B60F0">
              <w:rPr>
                <w:sz w:val="16"/>
                <w:szCs w:val="16"/>
              </w:rPr>
              <w:t>0163</w:t>
            </w:r>
          </w:p>
        </w:tc>
        <w:tc>
          <w:tcPr>
            <w:tcW w:w="420" w:type="dxa"/>
            <w:shd w:val="solid" w:color="FFFFFF" w:fill="auto"/>
          </w:tcPr>
          <w:p w14:paraId="3561C885" w14:textId="77777777" w:rsidR="00F068AB" w:rsidRPr="002B60F0" w:rsidRDefault="00F068AB" w:rsidP="00F068AB">
            <w:pPr>
              <w:pStyle w:val="TAR"/>
              <w:rPr>
                <w:sz w:val="16"/>
                <w:szCs w:val="16"/>
              </w:rPr>
            </w:pPr>
          </w:p>
        </w:tc>
        <w:tc>
          <w:tcPr>
            <w:tcW w:w="418" w:type="dxa"/>
            <w:shd w:val="solid" w:color="FFFFFF" w:fill="auto"/>
          </w:tcPr>
          <w:p w14:paraId="03565EC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7E9E35" w14:textId="77777777" w:rsidR="00F068AB" w:rsidRPr="002B60F0" w:rsidRDefault="00F068AB" w:rsidP="00F068AB">
            <w:pPr>
              <w:pStyle w:val="TAL"/>
              <w:rPr>
                <w:sz w:val="16"/>
                <w:szCs w:val="16"/>
              </w:rPr>
            </w:pPr>
            <w:r w:rsidRPr="002B60F0">
              <w:rPr>
                <w:sz w:val="16"/>
                <w:szCs w:val="16"/>
              </w:rPr>
              <w:t>Correct the minProperties of the attributes</w:t>
            </w:r>
          </w:p>
        </w:tc>
        <w:tc>
          <w:tcPr>
            <w:tcW w:w="703" w:type="dxa"/>
            <w:shd w:val="solid" w:color="FFFFFF" w:fill="auto"/>
          </w:tcPr>
          <w:p w14:paraId="4B882DA5" w14:textId="77777777" w:rsidR="00F068AB" w:rsidRPr="002B60F0" w:rsidRDefault="00F068AB" w:rsidP="00F068AB">
            <w:pPr>
              <w:pStyle w:val="TAC"/>
              <w:rPr>
                <w:sz w:val="16"/>
                <w:szCs w:val="16"/>
              </w:rPr>
            </w:pPr>
            <w:r w:rsidRPr="002B60F0">
              <w:rPr>
                <w:sz w:val="16"/>
                <w:szCs w:val="16"/>
              </w:rPr>
              <w:t>15.2.0</w:t>
            </w:r>
          </w:p>
        </w:tc>
      </w:tr>
      <w:tr w:rsidR="00F068AB" w:rsidRPr="002B60F0" w14:paraId="5748C33F" w14:textId="77777777" w:rsidTr="003D5210">
        <w:tc>
          <w:tcPr>
            <w:tcW w:w="777" w:type="dxa"/>
            <w:shd w:val="solid" w:color="FFFFFF" w:fill="auto"/>
          </w:tcPr>
          <w:p w14:paraId="7842C9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54287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45E58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274C245" w14:textId="77777777" w:rsidR="00F068AB" w:rsidRPr="002B60F0" w:rsidRDefault="00F068AB" w:rsidP="00F068AB">
            <w:pPr>
              <w:pStyle w:val="TAL"/>
              <w:rPr>
                <w:sz w:val="16"/>
                <w:szCs w:val="16"/>
              </w:rPr>
            </w:pPr>
            <w:r w:rsidRPr="002B60F0">
              <w:rPr>
                <w:sz w:val="16"/>
                <w:szCs w:val="16"/>
              </w:rPr>
              <w:t>0164</w:t>
            </w:r>
          </w:p>
        </w:tc>
        <w:tc>
          <w:tcPr>
            <w:tcW w:w="420" w:type="dxa"/>
            <w:shd w:val="solid" w:color="FFFFFF" w:fill="auto"/>
          </w:tcPr>
          <w:p w14:paraId="144DA04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10A2A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06488D" w14:textId="77777777" w:rsidR="00F068AB" w:rsidRPr="002B60F0" w:rsidRDefault="00F068AB" w:rsidP="00F068AB">
            <w:pPr>
              <w:pStyle w:val="TAL"/>
              <w:rPr>
                <w:sz w:val="16"/>
                <w:szCs w:val="16"/>
              </w:rPr>
            </w:pPr>
            <w:r w:rsidRPr="002B60F0">
              <w:rPr>
                <w:sz w:val="16"/>
                <w:szCs w:val="16"/>
              </w:rPr>
              <w:t>Correct the minItems of the attributes</w:t>
            </w:r>
          </w:p>
        </w:tc>
        <w:tc>
          <w:tcPr>
            <w:tcW w:w="703" w:type="dxa"/>
            <w:shd w:val="solid" w:color="FFFFFF" w:fill="auto"/>
          </w:tcPr>
          <w:p w14:paraId="521A5557" w14:textId="77777777" w:rsidR="00F068AB" w:rsidRPr="002B60F0" w:rsidRDefault="00F068AB" w:rsidP="00F068AB">
            <w:pPr>
              <w:pStyle w:val="TAC"/>
              <w:rPr>
                <w:sz w:val="16"/>
                <w:szCs w:val="16"/>
              </w:rPr>
            </w:pPr>
            <w:r w:rsidRPr="002B60F0">
              <w:rPr>
                <w:sz w:val="16"/>
                <w:szCs w:val="16"/>
              </w:rPr>
              <w:t>15.2.0</w:t>
            </w:r>
          </w:p>
        </w:tc>
      </w:tr>
      <w:tr w:rsidR="00F068AB" w:rsidRPr="002B60F0" w14:paraId="72940019" w14:textId="77777777" w:rsidTr="003D5210">
        <w:tc>
          <w:tcPr>
            <w:tcW w:w="777" w:type="dxa"/>
            <w:shd w:val="solid" w:color="FFFFFF" w:fill="auto"/>
          </w:tcPr>
          <w:p w14:paraId="1D771D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DA656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1431E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F917DD" w14:textId="77777777" w:rsidR="00F068AB" w:rsidRPr="002B60F0" w:rsidRDefault="00F068AB" w:rsidP="00F068AB">
            <w:pPr>
              <w:pStyle w:val="TAL"/>
              <w:rPr>
                <w:sz w:val="16"/>
                <w:szCs w:val="16"/>
              </w:rPr>
            </w:pPr>
            <w:r w:rsidRPr="002B60F0">
              <w:rPr>
                <w:sz w:val="16"/>
                <w:szCs w:val="16"/>
              </w:rPr>
              <w:t>0166</w:t>
            </w:r>
          </w:p>
        </w:tc>
        <w:tc>
          <w:tcPr>
            <w:tcW w:w="420" w:type="dxa"/>
            <w:shd w:val="solid" w:color="FFFFFF" w:fill="auto"/>
          </w:tcPr>
          <w:p w14:paraId="0D155C1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77BB4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D313E1" w14:textId="77777777" w:rsidR="00F068AB" w:rsidRPr="002B60F0" w:rsidRDefault="00F068AB" w:rsidP="00F068AB">
            <w:pPr>
              <w:pStyle w:val="TAL"/>
              <w:rPr>
                <w:sz w:val="16"/>
                <w:szCs w:val="16"/>
              </w:rPr>
            </w:pPr>
            <w:r w:rsidRPr="002B60F0">
              <w:rPr>
                <w:sz w:val="16"/>
                <w:szCs w:val="16"/>
              </w:rPr>
              <w:t>delete UsageMonitoring in pccRule</w:t>
            </w:r>
          </w:p>
        </w:tc>
        <w:tc>
          <w:tcPr>
            <w:tcW w:w="703" w:type="dxa"/>
            <w:shd w:val="solid" w:color="FFFFFF" w:fill="auto"/>
          </w:tcPr>
          <w:p w14:paraId="4FAE738E" w14:textId="77777777" w:rsidR="00F068AB" w:rsidRPr="002B60F0" w:rsidRDefault="00F068AB" w:rsidP="00F068AB">
            <w:pPr>
              <w:pStyle w:val="TAC"/>
              <w:rPr>
                <w:sz w:val="16"/>
                <w:szCs w:val="16"/>
              </w:rPr>
            </w:pPr>
            <w:r w:rsidRPr="002B60F0">
              <w:rPr>
                <w:sz w:val="16"/>
                <w:szCs w:val="16"/>
              </w:rPr>
              <w:t>15.2.0</w:t>
            </w:r>
          </w:p>
        </w:tc>
      </w:tr>
      <w:tr w:rsidR="00F068AB" w:rsidRPr="002B60F0" w14:paraId="5F3649F9" w14:textId="77777777" w:rsidTr="003D5210">
        <w:tc>
          <w:tcPr>
            <w:tcW w:w="777" w:type="dxa"/>
            <w:shd w:val="solid" w:color="FFFFFF" w:fill="auto"/>
          </w:tcPr>
          <w:p w14:paraId="32D4C66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CC390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0B5AD8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CF9712" w14:textId="77777777" w:rsidR="00F068AB" w:rsidRPr="002B60F0" w:rsidRDefault="00F068AB" w:rsidP="00F068AB">
            <w:pPr>
              <w:pStyle w:val="TAL"/>
              <w:rPr>
                <w:sz w:val="16"/>
                <w:szCs w:val="16"/>
              </w:rPr>
            </w:pPr>
            <w:r w:rsidRPr="002B60F0">
              <w:rPr>
                <w:sz w:val="16"/>
                <w:szCs w:val="16"/>
              </w:rPr>
              <w:t>0167</w:t>
            </w:r>
          </w:p>
        </w:tc>
        <w:tc>
          <w:tcPr>
            <w:tcW w:w="420" w:type="dxa"/>
            <w:shd w:val="solid" w:color="FFFFFF" w:fill="auto"/>
          </w:tcPr>
          <w:p w14:paraId="1AE364C2" w14:textId="77777777" w:rsidR="00F068AB" w:rsidRPr="002B60F0" w:rsidRDefault="00F068AB" w:rsidP="00F068AB">
            <w:pPr>
              <w:pStyle w:val="TAR"/>
              <w:rPr>
                <w:sz w:val="16"/>
                <w:szCs w:val="16"/>
              </w:rPr>
            </w:pPr>
          </w:p>
        </w:tc>
        <w:tc>
          <w:tcPr>
            <w:tcW w:w="418" w:type="dxa"/>
            <w:shd w:val="solid" w:color="FFFFFF" w:fill="auto"/>
          </w:tcPr>
          <w:p w14:paraId="209D2A7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71DADC" w14:textId="77777777" w:rsidR="00F068AB" w:rsidRPr="002B60F0" w:rsidRDefault="00F068AB" w:rsidP="00F068AB">
            <w:pPr>
              <w:pStyle w:val="TAL"/>
              <w:rPr>
                <w:sz w:val="16"/>
                <w:szCs w:val="16"/>
              </w:rPr>
            </w:pPr>
            <w:r w:rsidRPr="002B60F0">
              <w:rPr>
                <w:sz w:val="16"/>
                <w:szCs w:val="16"/>
              </w:rPr>
              <w:t>rename the heading</w:t>
            </w:r>
          </w:p>
        </w:tc>
        <w:tc>
          <w:tcPr>
            <w:tcW w:w="703" w:type="dxa"/>
            <w:shd w:val="solid" w:color="FFFFFF" w:fill="auto"/>
          </w:tcPr>
          <w:p w14:paraId="52E61166" w14:textId="77777777" w:rsidR="00F068AB" w:rsidRPr="002B60F0" w:rsidRDefault="00F068AB" w:rsidP="00F068AB">
            <w:pPr>
              <w:pStyle w:val="TAC"/>
              <w:rPr>
                <w:sz w:val="16"/>
                <w:szCs w:val="16"/>
              </w:rPr>
            </w:pPr>
            <w:r w:rsidRPr="002B60F0">
              <w:rPr>
                <w:sz w:val="16"/>
                <w:szCs w:val="16"/>
              </w:rPr>
              <w:t>15.2.0</w:t>
            </w:r>
          </w:p>
        </w:tc>
      </w:tr>
      <w:tr w:rsidR="00F068AB" w:rsidRPr="002B60F0" w14:paraId="33FE1D1B" w14:textId="77777777" w:rsidTr="003D5210">
        <w:tc>
          <w:tcPr>
            <w:tcW w:w="777" w:type="dxa"/>
            <w:shd w:val="solid" w:color="FFFFFF" w:fill="auto"/>
          </w:tcPr>
          <w:p w14:paraId="40C0C01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95AB5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D9F30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14E3582" w14:textId="77777777" w:rsidR="00F068AB" w:rsidRPr="002B60F0" w:rsidRDefault="00F068AB" w:rsidP="00F068AB">
            <w:pPr>
              <w:pStyle w:val="TAL"/>
              <w:rPr>
                <w:sz w:val="16"/>
                <w:szCs w:val="16"/>
              </w:rPr>
            </w:pPr>
            <w:r w:rsidRPr="002B60F0">
              <w:rPr>
                <w:sz w:val="16"/>
                <w:szCs w:val="16"/>
              </w:rPr>
              <w:t>0168</w:t>
            </w:r>
          </w:p>
        </w:tc>
        <w:tc>
          <w:tcPr>
            <w:tcW w:w="420" w:type="dxa"/>
            <w:shd w:val="solid" w:color="FFFFFF" w:fill="auto"/>
          </w:tcPr>
          <w:p w14:paraId="00677267" w14:textId="77777777" w:rsidR="00F068AB" w:rsidRPr="002B60F0" w:rsidRDefault="00F068AB" w:rsidP="00F068AB">
            <w:pPr>
              <w:pStyle w:val="TAR"/>
              <w:rPr>
                <w:sz w:val="16"/>
                <w:szCs w:val="16"/>
              </w:rPr>
            </w:pPr>
          </w:p>
        </w:tc>
        <w:tc>
          <w:tcPr>
            <w:tcW w:w="418" w:type="dxa"/>
            <w:shd w:val="solid" w:color="FFFFFF" w:fill="auto"/>
          </w:tcPr>
          <w:p w14:paraId="1B9C996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60944" w14:textId="77777777" w:rsidR="00F068AB" w:rsidRPr="002B60F0" w:rsidRDefault="00F068AB" w:rsidP="00F068AB">
            <w:pPr>
              <w:pStyle w:val="TAL"/>
              <w:rPr>
                <w:sz w:val="16"/>
                <w:szCs w:val="16"/>
              </w:rPr>
            </w:pPr>
            <w:r w:rsidRPr="002B60F0">
              <w:rPr>
                <w:sz w:val="16"/>
                <w:szCs w:val="16"/>
              </w:rPr>
              <w:t>incorrect description of online and offline</w:t>
            </w:r>
          </w:p>
        </w:tc>
        <w:tc>
          <w:tcPr>
            <w:tcW w:w="703" w:type="dxa"/>
            <w:shd w:val="solid" w:color="FFFFFF" w:fill="auto"/>
          </w:tcPr>
          <w:p w14:paraId="1F8E5FCE" w14:textId="77777777" w:rsidR="00F068AB" w:rsidRPr="002B60F0" w:rsidRDefault="00F068AB" w:rsidP="00F068AB">
            <w:pPr>
              <w:pStyle w:val="TAC"/>
              <w:rPr>
                <w:sz w:val="16"/>
                <w:szCs w:val="16"/>
              </w:rPr>
            </w:pPr>
            <w:r w:rsidRPr="002B60F0">
              <w:rPr>
                <w:sz w:val="16"/>
                <w:szCs w:val="16"/>
              </w:rPr>
              <w:t>15.2.0</w:t>
            </w:r>
          </w:p>
        </w:tc>
      </w:tr>
      <w:tr w:rsidR="00F068AB" w:rsidRPr="002B60F0" w14:paraId="7C246B2C" w14:textId="77777777" w:rsidTr="003D5210">
        <w:tc>
          <w:tcPr>
            <w:tcW w:w="777" w:type="dxa"/>
            <w:shd w:val="solid" w:color="FFFFFF" w:fill="auto"/>
          </w:tcPr>
          <w:p w14:paraId="36AF624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15A5D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2BABB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AE6363" w14:textId="77777777" w:rsidR="00F068AB" w:rsidRPr="002B60F0" w:rsidRDefault="00F068AB" w:rsidP="00F068AB">
            <w:pPr>
              <w:pStyle w:val="TAL"/>
              <w:rPr>
                <w:sz w:val="16"/>
                <w:szCs w:val="16"/>
              </w:rPr>
            </w:pPr>
            <w:r w:rsidRPr="002B60F0">
              <w:rPr>
                <w:sz w:val="16"/>
                <w:szCs w:val="16"/>
              </w:rPr>
              <w:t>0169</w:t>
            </w:r>
          </w:p>
        </w:tc>
        <w:tc>
          <w:tcPr>
            <w:tcW w:w="420" w:type="dxa"/>
            <w:shd w:val="solid" w:color="FFFFFF" w:fill="auto"/>
          </w:tcPr>
          <w:p w14:paraId="4D27A9D6" w14:textId="77777777" w:rsidR="00F068AB" w:rsidRPr="002B60F0" w:rsidRDefault="00F068AB" w:rsidP="00F068AB">
            <w:pPr>
              <w:pStyle w:val="TAR"/>
              <w:rPr>
                <w:sz w:val="16"/>
                <w:szCs w:val="16"/>
              </w:rPr>
            </w:pPr>
          </w:p>
        </w:tc>
        <w:tc>
          <w:tcPr>
            <w:tcW w:w="418" w:type="dxa"/>
            <w:shd w:val="solid" w:color="FFFFFF" w:fill="auto"/>
          </w:tcPr>
          <w:p w14:paraId="05AB52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88152D4" w14:textId="77777777" w:rsidR="00F068AB" w:rsidRPr="002B60F0" w:rsidRDefault="00F068AB" w:rsidP="00F068AB">
            <w:pPr>
              <w:pStyle w:val="TAL"/>
              <w:rPr>
                <w:sz w:val="16"/>
                <w:szCs w:val="16"/>
              </w:rPr>
            </w:pPr>
            <w:r w:rsidRPr="002B60F0">
              <w:rPr>
                <w:sz w:val="16"/>
                <w:szCs w:val="16"/>
              </w:rPr>
              <w:t>Location header</w:t>
            </w:r>
          </w:p>
        </w:tc>
        <w:tc>
          <w:tcPr>
            <w:tcW w:w="703" w:type="dxa"/>
            <w:shd w:val="solid" w:color="FFFFFF" w:fill="auto"/>
          </w:tcPr>
          <w:p w14:paraId="34535659" w14:textId="77777777" w:rsidR="00F068AB" w:rsidRPr="002B60F0" w:rsidRDefault="00F068AB" w:rsidP="00F068AB">
            <w:pPr>
              <w:pStyle w:val="TAC"/>
              <w:rPr>
                <w:sz w:val="16"/>
                <w:szCs w:val="16"/>
              </w:rPr>
            </w:pPr>
            <w:r w:rsidRPr="002B60F0">
              <w:rPr>
                <w:sz w:val="16"/>
                <w:szCs w:val="16"/>
              </w:rPr>
              <w:t>15.2.0</w:t>
            </w:r>
          </w:p>
        </w:tc>
      </w:tr>
      <w:tr w:rsidR="00F068AB" w:rsidRPr="002B60F0" w14:paraId="11FDA6FE" w14:textId="77777777" w:rsidTr="003D5210">
        <w:tc>
          <w:tcPr>
            <w:tcW w:w="777" w:type="dxa"/>
            <w:shd w:val="solid" w:color="FFFFFF" w:fill="auto"/>
          </w:tcPr>
          <w:p w14:paraId="1C3064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798FDF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352FA1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15121A3" w14:textId="77777777" w:rsidR="00F068AB" w:rsidRPr="002B60F0" w:rsidRDefault="00F068AB" w:rsidP="00F068AB">
            <w:pPr>
              <w:pStyle w:val="TAL"/>
              <w:rPr>
                <w:sz w:val="16"/>
                <w:szCs w:val="16"/>
              </w:rPr>
            </w:pPr>
            <w:r w:rsidRPr="002B60F0">
              <w:rPr>
                <w:sz w:val="16"/>
                <w:szCs w:val="16"/>
              </w:rPr>
              <w:t>0170</w:t>
            </w:r>
          </w:p>
        </w:tc>
        <w:tc>
          <w:tcPr>
            <w:tcW w:w="420" w:type="dxa"/>
            <w:shd w:val="solid" w:color="FFFFFF" w:fill="auto"/>
          </w:tcPr>
          <w:p w14:paraId="50846FE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3C5331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F464BE8"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06DAC67F" w14:textId="77777777" w:rsidR="00F068AB" w:rsidRPr="002B60F0" w:rsidRDefault="00F068AB" w:rsidP="00F068AB">
            <w:pPr>
              <w:pStyle w:val="TAC"/>
              <w:rPr>
                <w:sz w:val="16"/>
                <w:szCs w:val="16"/>
              </w:rPr>
            </w:pPr>
            <w:r w:rsidRPr="002B60F0">
              <w:rPr>
                <w:sz w:val="16"/>
                <w:szCs w:val="16"/>
              </w:rPr>
              <w:t>15.2.0</w:t>
            </w:r>
          </w:p>
        </w:tc>
      </w:tr>
      <w:tr w:rsidR="00F068AB" w:rsidRPr="002B60F0" w14:paraId="21244992" w14:textId="77777777" w:rsidTr="003D5210">
        <w:tc>
          <w:tcPr>
            <w:tcW w:w="777" w:type="dxa"/>
            <w:shd w:val="solid" w:color="FFFFFF" w:fill="auto"/>
          </w:tcPr>
          <w:p w14:paraId="4AFC223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BA27F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9C3C9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C80F6" w14:textId="77777777" w:rsidR="00F068AB" w:rsidRPr="002B60F0" w:rsidRDefault="00F068AB" w:rsidP="00F068AB">
            <w:pPr>
              <w:pStyle w:val="TAL"/>
              <w:rPr>
                <w:sz w:val="16"/>
                <w:szCs w:val="16"/>
              </w:rPr>
            </w:pPr>
            <w:r w:rsidRPr="002B60F0">
              <w:rPr>
                <w:sz w:val="16"/>
                <w:szCs w:val="16"/>
              </w:rPr>
              <w:t>0172</w:t>
            </w:r>
          </w:p>
        </w:tc>
        <w:tc>
          <w:tcPr>
            <w:tcW w:w="420" w:type="dxa"/>
            <w:shd w:val="solid" w:color="FFFFFF" w:fill="auto"/>
          </w:tcPr>
          <w:p w14:paraId="0D7C21A1" w14:textId="77777777" w:rsidR="00F068AB" w:rsidRPr="002B60F0" w:rsidRDefault="00F068AB" w:rsidP="00F068AB">
            <w:pPr>
              <w:pStyle w:val="TAR"/>
              <w:rPr>
                <w:sz w:val="16"/>
                <w:szCs w:val="16"/>
              </w:rPr>
            </w:pPr>
          </w:p>
        </w:tc>
        <w:tc>
          <w:tcPr>
            <w:tcW w:w="418" w:type="dxa"/>
            <w:shd w:val="solid" w:color="FFFFFF" w:fill="auto"/>
          </w:tcPr>
          <w:p w14:paraId="6E22E3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B71E5FA" w14:textId="77777777" w:rsidR="00F068AB" w:rsidRPr="002B60F0" w:rsidRDefault="00F068AB" w:rsidP="00F068AB">
            <w:pPr>
              <w:pStyle w:val="TAL"/>
              <w:rPr>
                <w:sz w:val="16"/>
                <w:szCs w:val="16"/>
              </w:rPr>
            </w:pPr>
            <w:r w:rsidRPr="002B60F0">
              <w:rPr>
                <w:sz w:val="16"/>
                <w:szCs w:val="16"/>
              </w:rPr>
              <w:t>Corrections to OpenAPI file</w:t>
            </w:r>
          </w:p>
        </w:tc>
        <w:tc>
          <w:tcPr>
            <w:tcW w:w="703" w:type="dxa"/>
            <w:shd w:val="solid" w:color="FFFFFF" w:fill="auto"/>
          </w:tcPr>
          <w:p w14:paraId="6B907D50" w14:textId="77777777" w:rsidR="00F068AB" w:rsidRPr="002B60F0" w:rsidRDefault="00F068AB" w:rsidP="00F068AB">
            <w:pPr>
              <w:pStyle w:val="TAC"/>
              <w:rPr>
                <w:sz w:val="16"/>
                <w:szCs w:val="16"/>
              </w:rPr>
            </w:pPr>
            <w:r w:rsidRPr="002B60F0">
              <w:rPr>
                <w:sz w:val="16"/>
                <w:szCs w:val="16"/>
              </w:rPr>
              <w:t>15.2.0</w:t>
            </w:r>
          </w:p>
        </w:tc>
      </w:tr>
      <w:tr w:rsidR="00F068AB" w:rsidRPr="002B60F0" w14:paraId="0FB1B9CD" w14:textId="77777777" w:rsidTr="003D5210">
        <w:tc>
          <w:tcPr>
            <w:tcW w:w="777" w:type="dxa"/>
            <w:shd w:val="solid" w:color="FFFFFF" w:fill="auto"/>
          </w:tcPr>
          <w:p w14:paraId="082721E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04CA024"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6A85D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0EF1E4" w14:textId="77777777" w:rsidR="00F068AB" w:rsidRPr="002B60F0" w:rsidRDefault="00F068AB" w:rsidP="00F068AB">
            <w:pPr>
              <w:pStyle w:val="TAL"/>
              <w:rPr>
                <w:sz w:val="16"/>
                <w:szCs w:val="16"/>
              </w:rPr>
            </w:pPr>
            <w:r w:rsidRPr="002B60F0">
              <w:rPr>
                <w:sz w:val="16"/>
                <w:szCs w:val="16"/>
              </w:rPr>
              <w:t>0173</w:t>
            </w:r>
          </w:p>
        </w:tc>
        <w:tc>
          <w:tcPr>
            <w:tcW w:w="420" w:type="dxa"/>
            <w:shd w:val="solid" w:color="FFFFFF" w:fill="auto"/>
          </w:tcPr>
          <w:p w14:paraId="3C6278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C0C9B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07D770" w14:textId="77777777" w:rsidR="00F068AB" w:rsidRPr="002B60F0" w:rsidRDefault="00F068AB" w:rsidP="00F068AB">
            <w:pPr>
              <w:pStyle w:val="TAL"/>
              <w:rPr>
                <w:sz w:val="16"/>
                <w:szCs w:val="16"/>
              </w:rPr>
            </w:pPr>
            <w:r w:rsidRPr="002B60F0">
              <w:rPr>
                <w:sz w:val="16"/>
                <w:szCs w:val="16"/>
              </w:rPr>
              <w:t>Corrections of user location and session AMBR attributes</w:t>
            </w:r>
          </w:p>
        </w:tc>
        <w:tc>
          <w:tcPr>
            <w:tcW w:w="703" w:type="dxa"/>
            <w:shd w:val="solid" w:color="FFFFFF" w:fill="auto"/>
          </w:tcPr>
          <w:p w14:paraId="52E0A89F" w14:textId="77777777" w:rsidR="00F068AB" w:rsidRPr="002B60F0" w:rsidRDefault="00F068AB" w:rsidP="00F068AB">
            <w:pPr>
              <w:pStyle w:val="TAC"/>
              <w:rPr>
                <w:sz w:val="16"/>
                <w:szCs w:val="16"/>
              </w:rPr>
            </w:pPr>
            <w:r w:rsidRPr="002B60F0">
              <w:rPr>
                <w:sz w:val="16"/>
                <w:szCs w:val="16"/>
              </w:rPr>
              <w:t>15.2.0</w:t>
            </w:r>
          </w:p>
        </w:tc>
      </w:tr>
      <w:tr w:rsidR="00F068AB" w:rsidRPr="002B60F0" w14:paraId="7EEA2B7E" w14:textId="77777777" w:rsidTr="003D5210">
        <w:tc>
          <w:tcPr>
            <w:tcW w:w="777" w:type="dxa"/>
            <w:shd w:val="solid" w:color="FFFFFF" w:fill="auto"/>
          </w:tcPr>
          <w:p w14:paraId="30319F6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BFEA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925A2F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3E9A416" w14:textId="77777777" w:rsidR="00F068AB" w:rsidRPr="002B60F0" w:rsidRDefault="00F068AB" w:rsidP="00F068AB">
            <w:pPr>
              <w:pStyle w:val="TAL"/>
              <w:rPr>
                <w:sz w:val="16"/>
                <w:szCs w:val="16"/>
              </w:rPr>
            </w:pPr>
            <w:r w:rsidRPr="002B60F0">
              <w:rPr>
                <w:sz w:val="16"/>
                <w:szCs w:val="16"/>
              </w:rPr>
              <w:t>0174</w:t>
            </w:r>
          </w:p>
        </w:tc>
        <w:tc>
          <w:tcPr>
            <w:tcW w:w="420" w:type="dxa"/>
            <w:shd w:val="solid" w:color="FFFFFF" w:fill="auto"/>
          </w:tcPr>
          <w:p w14:paraId="4548CF5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46ECF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FC6CBB" w14:textId="77777777" w:rsidR="00F068AB" w:rsidRPr="002B60F0" w:rsidRDefault="00F068AB" w:rsidP="00F068AB">
            <w:pPr>
              <w:pStyle w:val="TAL"/>
              <w:rPr>
                <w:sz w:val="16"/>
                <w:szCs w:val="16"/>
              </w:rPr>
            </w:pPr>
            <w:r w:rsidRPr="002B60F0">
              <w:rPr>
                <w:sz w:val="16"/>
                <w:szCs w:val="16"/>
              </w:rPr>
              <w:t>Common data types</w:t>
            </w:r>
          </w:p>
        </w:tc>
        <w:tc>
          <w:tcPr>
            <w:tcW w:w="703" w:type="dxa"/>
            <w:shd w:val="solid" w:color="FFFFFF" w:fill="auto"/>
          </w:tcPr>
          <w:p w14:paraId="5AE42EF4" w14:textId="77777777" w:rsidR="00F068AB" w:rsidRPr="002B60F0" w:rsidRDefault="00F068AB" w:rsidP="00F068AB">
            <w:pPr>
              <w:pStyle w:val="TAC"/>
              <w:rPr>
                <w:sz w:val="16"/>
                <w:szCs w:val="16"/>
              </w:rPr>
            </w:pPr>
            <w:r w:rsidRPr="002B60F0">
              <w:rPr>
                <w:sz w:val="16"/>
                <w:szCs w:val="16"/>
              </w:rPr>
              <w:t>15.2.0</w:t>
            </w:r>
          </w:p>
        </w:tc>
      </w:tr>
      <w:tr w:rsidR="00F068AB" w:rsidRPr="002B60F0" w14:paraId="6A0E0C21" w14:textId="77777777" w:rsidTr="003D5210">
        <w:tc>
          <w:tcPr>
            <w:tcW w:w="777" w:type="dxa"/>
            <w:shd w:val="solid" w:color="FFFFFF" w:fill="auto"/>
          </w:tcPr>
          <w:p w14:paraId="78936D5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AD6AA7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55E3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0F4520" w14:textId="77777777" w:rsidR="00F068AB" w:rsidRPr="002B60F0" w:rsidRDefault="00F068AB" w:rsidP="00F068AB">
            <w:pPr>
              <w:pStyle w:val="TAL"/>
              <w:rPr>
                <w:sz w:val="16"/>
                <w:szCs w:val="16"/>
              </w:rPr>
            </w:pPr>
            <w:r w:rsidRPr="002B60F0">
              <w:rPr>
                <w:sz w:val="16"/>
                <w:szCs w:val="16"/>
              </w:rPr>
              <w:t>0176</w:t>
            </w:r>
          </w:p>
        </w:tc>
        <w:tc>
          <w:tcPr>
            <w:tcW w:w="420" w:type="dxa"/>
            <w:shd w:val="solid" w:color="FFFFFF" w:fill="auto"/>
          </w:tcPr>
          <w:p w14:paraId="1EDB80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5D2A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B24978" w14:textId="77777777" w:rsidR="00F068AB" w:rsidRPr="002B60F0" w:rsidRDefault="00F068AB" w:rsidP="00F068AB">
            <w:pPr>
              <w:pStyle w:val="TAL"/>
              <w:rPr>
                <w:sz w:val="16"/>
                <w:szCs w:val="16"/>
              </w:rPr>
            </w:pPr>
            <w:r w:rsidRPr="002B60F0">
              <w:rPr>
                <w:sz w:val="16"/>
                <w:szCs w:val="16"/>
              </w:rPr>
              <w:t>Presence Info removal</w:t>
            </w:r>
          </w:p>
        </w:tc>
        <w:tc>
          <w:tcPr>
            <w:tcW w:w="703" w:type="dxa"/>
            <w:shd w:val="solid" w:color="FFFFFF" w:fill="auto"/>
          </w:tcPr>
          <w:p w14:paraId="3EB9696B" w14:textId="77777777" w:rsidR="00F068AB" w:rsidRPr="002B60F0" w:rsidRDefault="00F068AB" w:rsidP="00F068AB">
            <w:pPr>
              <w:pStyle w:val="TAC"/>
              <w:rPr>
                <w:sz w:val="16"/>
                <w:szCs w:val="16"/>
              </w:rPr>
            </w:pPr>
            <w:r w:rsidRPr="002B60F0">
              <w:rPr>
                <w:sz w:val="16"/>
                <w:szCs w:val="16"/>
              </w:rPr>
              <w:t>15.2.0</w:t>
            </w:r>
          </w:p>
        </w:tc>
      </w:tr>
      <w:tr w:rsidR="00F068AB" w:rsidRPr="002B60F0" w14:paraId="32864898" w14:textId="77777777" w:rsidTr="003D5210">
        <w:tc>
          <w:tcPr>
            <w:tcW w:w="777" w:type="dxa"/>
            <w:shd w:val="solid" w:color="FFFFFF" w:fill="auto"/>
          </w:tcPr>
          <w:p w14:paraId="37F43B2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F8E605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120E1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3B4770E" w14:textId="77777777" w:rsidR="00F068AB" w:rsidRPr="002B60F0" w:rsidRDefault="00F068AB" w:rsidP="00F068AB">
            <w:pPr>
              <w:pStyle w:val="TAL"/>
              <w:rPr>
                <w:sz w:val="16"/>
                <w:szCs w:val="16"/>
              </w:rPr>
            </w:pPr>
            <w:r w:rsidRPr="002B60F0">
              <w:rPr>
                <w:sz w:val="16"/>
                <w:szCs w:val="16"/>
              </w:rPr>
              <w:t>0177</w:t>
            </w:r>
          </w:p>
        </w:tc>
        <w:tc>
          <w:tcPr>
            <w:tcW w:w="420" w:type="dxa"/>
            <w:shd w:val="solid" w:color="FFFFFF" w:fill="auto"/>
          </w:tcPr>
          <w:p w14:paraId="7D482BF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BF2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14D3CD" w14:textId="77777777" w:rsidR="00F068AB" w:rsidRPr="002B60F0" w:rsidRDefault="00F068AB" w:rsidP="00F068AB">
            <w:pPr>
              <w:pStyle w:val="TAL"/>
              <w:rPr>
                <w:sz w:val="16"/>
                <w:szCs w:val="16"/>
              </w:rPr>
            </w:pPr>
            <w:r w:rsidRPr="002B60F0">
              <w:rPr>
                <w:sz w:val="16"/>
                <w:szCs w:val="16"/>
              </w:rPr>
              <w:t>Correction of SmPolicyUpdateContext data type in OpenAPI</w:t>
            </w:r>
          </w:p>
        </w:tc>
        <w:tc>
          <w:tcPr>
            <w:tcW w:w="703" w:type="dxa"/>
            <w:shd w:val="solid" w:color="FFFFFF" w:fill="auto"/>
          </w:tcPr>
          <w:p w14:paraId="4D0E23F5" w14:textId="77777777" w:rsidR="00F068AB" w:rsidRPr="002B60F0" w:rsidRDefault="00F068AB" w:rsidP="00F068AB">
            <w:pPr>
              <w:pStyle w:val="TAC"/>
              <w:rPr>
                <w:sz w:val="16"/>
                <w:szCs w:val="16"/>
              </w:rPr>
            </w:pPr>
            <w:r w:rsidRPr="002B60F0">
              <w:rPr>
                <w:sz w:val="16"/>
                <w:szCs w:val="16"/>
              </w:rPr>
              <w:t>15.2.0</w:t>
            </w:r>
          </w:p>
        </w:tc>
      </w:tr>
      <w:tr w:rsidR="00F068AB" w:rsidRPr="002B60F0" w14:paraId="0B3B65A5" w14:textId="77777777" w:rsidTr="003D5210">
        <w:tc>
          <w:tcPr>
            <w:tcW w:w="777" w:type="dxa"/>
            <w:shd w:val="solid" w:color="FFFFFF" w:fill="auto"/>
          </w:tcPr>
          <w:p w14:paraId="649BB9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535906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2F084D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02547BB" w14:textId="77777777" w:rsidR="00F068AB" w:rsidRPr="002B60F0" w:rsidRDefault="00F068AB" w:rsidP="00F068AB">
            <w:pPr>
              <w:pStyle w:val="TAL"/>
              <w:rPr>
                <w:sz w:val="16"/>
                <w:szCs w:val="16"/>
              </w:rPr>
            </w:pPr>
            <w:r w:rsidRPr="002B60F0">
              <w:rPr>
                <w:sz w:val="16"/>
                <w:szCs w:val="16"/>
              </w:rPr>
              <w:t>0178</w:t>
            </w:r>
          </w:p>
        </w:tc>
        <w:tc>
          <w:tcPr>
            <w:tcW w:w="420" w:type="dxa"/>
            <w:shd w:val="solid" w:color="FFFFFF" w:fill="auto"/>
          </w:tcPr>
          <w:p w14:paraId="413DB50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7570DE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C7B5B" w14:textId="77777777" w:rsidR="00F068AB" w:rsidRPr="002B60F0" w:rsidRDefault="00F068AB" w:rsidP="00F068AB">
            <w:pPr>
              <w:pStyle w:val="TAL"/>
              <w:rPr>
                <w:sz w:val="16"/>
                <w:szCs w:val="16"/>
              </w:rPr>
            </w:pPr>
            <w:r w:rsidRPr="002B60F0">
              <w:rPr>
                <w:sz w:val="16"/>
                <w:szCs w:val="16"/>
              </w:rPr>
              <w:t>The SMF may allow traffic to start before quota management for online charging</w:t>
            </w:r>
          </w:p>
        </w:tc>
        <w:tc>
          <w:tcPr>
            <w:tcW w:w="703" w:type="dxa"/>
            <w:shd w:val="solid" w:color="FFFFFF" w:fill="auto"/>
          </w:tcPr>
          <w:p w14:paraId="16D52D66" w14:textId="77777777" w:rsidR="00F068AB" w:rsidRPr="002B60F0" w:rsidRDefault="00F068AB" w:rsidP="00F068AB">
            <w:pPr>
              <w:pStyle w:val="TAC"/>
              <w:rPr>
                <w:sz w:val="16"/>
                <w:szCs w:val="16"/>
              </w:rPr>
            </w:pPr>
            <w:r w:rsidRPr="002B60F0">
              <w:rPr>
                <w:sz w:val="16"/>
                <w:szCs w:val="16"/>
              </w:rPr>
              <w:t>15.3.0</w:t>
            </w:r>
          </w:p>
        </w:tc>
      </w:tr>
      <w:tr w:rsidR="00F068AB" w:rsidRPr="002B60F0" w14:paraId="4B9428BD" w14:textId="77777777" w:rsidTr="003D5210">
        <w:tc>
          <w:tcPr>
            <w:tcW w:w="777" w:type="dxa"/>
            <w:shd w:val="solid" w:color="FFFFFF" w:fill="auto"/>
          </w:tcPr>
          <w:p w14:paraId="00B7184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B2B0B2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D5782DB"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143C690" w14:textId="77777777" w:rsidR="00F068AB" w:rsidRPr="002B60F0" w:rsidRDefault="00F068AB" w:rsidP="00F068AB">
            <w:pPr>
              <w:pStyle w:val="TAL"/>
              <w:rPr>
                <w:sz w:val="16"/>
                <w:szCs w:val="16"/>
              </w:rPr>
            </w:pPr>
            <w:r w:rsidRPr="002B60F0">
              <w:rPr>
                <w:sz w:val="16"/>
                <w:szCs w:val="16"/>
              </w:rPr>
              <w:t>0179</w:t>
            </w:r>
          </w:p>
        </w:tc>
        <w:tc>
          <w:tcPr>
            <w:tcW w:w="420" w:type="dxa"/>
            <w:shd w:val="solid" w:color="FFFFFF" w:fill="auto"/>
          </w:tcPr>
          <w:p w14:paraId="502570F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76AC2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5A3CAF5" w14:textId="77777777" w:rsidR="00F068AB" w:rsidRPr="002B60F0" w:rsidRDefault="00F068AB" w:rsidP="00F068AB">
            <w:pPr>
              <w:pStyle w:val="TAL"/>
              <w:rPr>
                <w:sz w:val="16"/>
                <w:szCs w:val="16"/>
              </w:rPr>
            </w:pPr>
            <w:r w:rsidRPr="002B60F0">
              <w:rPr>
                <w:sz w:val="16"/>
                <w:szCs w:val="16"/>
              </w:rPr>
              <w:t>Correction of application error codes</w:t>
            </w:r>
          </w:p>
        </w:tc>
        <w:tc>
          <w:tcPr>
            <w:tcW w:w="703" w:type="dxa"/>
            <w:shd w:val="solid" w:color="FFFFFF" w:fill="auto"/>
          </w:tcPr>
          <w:p w14:paraId="57AE0F77" w14:textId="77777777" w:rsidR="00F068AB" w:rsidRPr="002B60F0" w:rsidRDefault="00F068AB" w:rsidP="00F068AB">
            <w:pPr>
              <w:pStyle w:val="TAC"/>
              <w:rPr>
                <w:sz w:val="16"/>
                <w:szCs w:val="16"/>
              </w:rPr>
            </w:pPr>
            <w:r w:rsidRPr="002B60F0">
              <w:rPr>
                <w:sz w:val="16"/>
                <w:szCs w:val="16"/>
              </w:rPr>
              <w:t>15.3.0</w:t>
            </w:r>
          </w:p>
        </w:tc>
      </w:tr>
      <w:tr w:rsidR="00F068AB" w:rsidRPr="002B60F0" w14:paraId="075DBDC8" w14:textId="77777777" w:rsidTr="003D5210">
        <w:tc>
          <w:tcPr>
            <w:tcW w:w="777" w:type="dxa"/>
            <w:shd w:val="solid" w:color="FFFFFF" w:fill="auto"/>
          </w:tcPr>
          <w:p w14:paraId="0DEBB2B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633674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0DD80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7243D3C" w14:textId="77777777" w:rsidR="00F068AB" w:rsidRPr="002B60F0" w:rsidRDefault="00F068AB" w:rsidP="00F068AB">
            <w:pPr>
              <w:pStyle w:val="TAL"/>
              <w:rPr>
                <w:sz w:val="16"/>
                <w:szCs w:val="16"/>
              </w:rPr>
            </w:pPr>
            <w:r w:rsidRPr="002B60F0">
              <w:rPr>
                <w:sz w:val="16"/>
                <w:szCs w:val="16"/>
              </w:rPr>
              <w:t>0180</w:t>
            </w:r>
          </w:p>
        </w:tc>
        <w:tc>
          <w:tcPr>
            <w:tcW w:w="420" w:type="dxa"/>
            <w:shd w:val="solid" w:color="FFFFFF" w:fill="auto"/>
          </w:tcPr>
          <w:p w14:paraId="044DFA59" w14:textId="77777777" w:rsidR="00F068AB" w:rsidRPr="002B60F0" w:rsidRDefault="00F068AB" w:rsidP="00F068AB">
            <w:pPr>
              <w:pStyle w:val="TAR"/>
              <w:rPr>
                <w:sz w:val="16"/>
                <w:szCs w:val="16"/>
              </w:rPr>
            </w:pPr>
          </w:p>
        </w:tc>
        <w:tc>
          <w:tcPr>
            <w:tcW w:w="418" w:type="dxa"/>
            <w:shd w:val="solid" w:color="FFFFFF" w:fill="auto"/>
          </w:tcPr>
          <w:p w14:paraId="3E89C9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0DA50A" w14:textId="77777777" w:rsidR="00F068AB" w:rsidRPr="002B60F0" w:rsidRDefault="00F068AB" w:rsidP="00F068AB">
            <w:pPr>
              <w:pStyle w:val="TAL"/>
              <w:rPr>
                <w:sz w:val="16"/>
                <w:szCs w:val="16"/>
              </w:rPr>
            </w:pPr>
            <w:r w:rsidRPr="002B60F0">
              <w:rPr>
                <w:sz w:val="16"/>
                <w:szCs w:val="16"/>
              </w:rPr>
              <w:t>Corrections to qosDecs attribute</w:t>
            </w:r>
          </w:p>
        </w:tc>
        <w:tc>
          <w:tcPr>
            <w:tcW w:w="703" w:type="dxa"/>
            <w:shd w:val="solid" w:color="FFFFFF" w:fill="auto"/>
          </w:tcPr>
          <w:p w14:paraId="718145C0" w14:textId="77777777" w:rsidR="00F068AB" w:rsidRPr="002B60F0" w:rsidRDefault="00F068AB" w:rsidP="00F068AB">
            <w:pPr>
              <w:pStyle w:val="TAC"/>
              <w:rPr>
                <w:sz w:val="16"/>
                <w:szCs w:val="16"/>
              </w:rPr>
            </w:pPr>
            <w:r w:rsidRPr="002B60F0">
              <w:rPr>
                <w:sz w:val="16"/>
                <w:szCs w:val="16"/>
              </w:rPr>
              <w:t>15.3.0</w:t>
            </w:r>
          </w:p>
        </w:tc>
      </w:tr>
      <w:tr w:rsidR="00F068AB" w:rsidRPr="002B60F0" w14:paraId="4A7BE6D4" w14:textId="77777777" w:rsidTr="003D5210">
        <w:tc>
          <w:tcPr>
            <w:tcW w:w="777" w:type="dxa"/>
            <w:shd w:val="solid" w:color="FFFFFF" w:fill="auto"/>
          </w:tcPr>
          <w:p w14:paraId="32464B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D85B0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02A342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E1E9C1E" w14:textId="77777777" w:rsidR="00F068AB" w:rsidRPr="002B60F0" w:rsidRDefault="00F068AB" w:rsidP="00F068AB">
            <w:pPr>
              <w:pStyle w:val="TAL"/>
              <w:rPr>
                <w:sz w:val="16"/>
                <w:szCs w:val="16"/>
              </w:rPr>
            </w:pPr>
            <w:r w:rsidRPr="002B60F0">
              <w:rPr>
                <w:sz w:val="16"/>
                <w:szCs w:val="16"/>
              </w:rPr>
              <w:t>0182</w:t>
            </w:r>
          </w:p>
        </w:tc>
        <w:tc>
          <w:tcPr>
            <w:tcW w:w="420" w:type="dxa"/>
            <w:shd w:val="solid" w:color="FFFFFF" w:fill="auto"/>
          </w:tcPr>
          <w:p w14:paraId="27582BB4" w14:textId="77777777" w:rsidR="00F068AB" w:rsidRPr="002B60F0" w:rsidRDefault="00F068AB" w:rsidP="00F068AB">
            <w:pPr>
              <w:pStyle w:val="TAR"/>
              <w:rPr>
                <w:sz w:val="16"/>
                <w:szCs w:val="16"/>
              </w:rPr>
            </w:pPr>
          </w:p>
        </w:tc>
        <w:tc>
          <w:tcPr>
            <w:tcW w:w="418" w:type="dxa"/>
            <w:shd w:val="solid" w:color="FFFFFF" w:fill="auto"/>
          </w:tcPr>
          <w:p w14:paraId="7C91638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0A4AC73" w14:textId="77777777" w:rsidR="00F068AB" w:rsidRPr="002B60F0" w:rsidRDefault="00F068AB" w:rsidP="00F068AB">
            <w:pPr>
              <w:pStyle w:val="TAL"/>
              <w:rPr>
                <w:sz w:val="16"/>
                <w:szCs w:val="16"/>
              </w:rPr>
            </w:pPr>
            <w:r w:rsidRPr="002B60F0">
              <w:rPr>
                <w:sz w:val="16"/>
                <w:szCs w:val="16"/>
              </w:rPr>
              <w:t>PCF resource cleanup</w:t>
            </w:r>
          </w:p>
        </w:tc>
        <w:tc>
          <w:tcPr>
            <w:tcW w:w="703" w:type="dxa"/>
            <w:shd w:val="solid" w:color="FFFFFF" w:fill="auto"/>
          </w:tcPr>
          <w:p w14:paraId="7878B9C6" w14:textId="77777777" w:rsidR="00F068AB" w:rsidRPr="002B60F0" w:rsidRDefault="00F068AB" w:rsidP="00F068AB">
            <w:pPr>
              <w:pStyle w:val="TAC"/>
              <w:rPr>
                <w:sz w:val="16"/>
                <w:szCs w:val="16"/>
              </w:rPr>
            </w:pPr>
            <w:r w:rsidRPr="002B60F0">
              <w:rPr>
                <w:sz w:val="16"/>
                <w:szCs w:val="16"/>
              </w:rPr>
              <w:t>15.3.0</w:t>
            </w:r>
          </w:p>
        </w:tc>
      </w:tr>
      <w:tr w:rsidR="00F068AB" w:rsidRPr="002B60F0" w14:paraId="4C6ABFEF" w14:textId="77777777" w:rsidTr="003D5210">
        <w:tc>
          <w:tcPr>
            <w:tcW w:w="777" w:type="dxa"/>
            <w:shd w:val="solid" w:color="FFFFFF" w:fill="auto"/>
          </w:tcPr>
          <w:p w14:paraId="0E531D4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596BA2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26F6A91" w14:textId="77777777" w:rsidR="00F068AB" w:rsidRPr="002B60F0" w:rsidRDefault="00F068AB" w:rsidP="00F068AB">
            <w:pPr>
              <w:pStyle w:val="TAC"/>
              <w:rPr>
                <w:sz w:val="16"/>
                <w:szCs w:val="16"/>
              </w:rPr>
            </w:pPr>
            <w:r w:rsidRPr="002B60F0">
              <w:rPr>
                <w:sz w:val="16"/>
                <w:szCs w:val="16"/>
              </w:rPr>
              <w:t>CP-190135</w:t>
            </w:r>
          </w:p>
        </w:tc>
        <w:tc>
          <w:tcPr>
            <w:tcW w:w="523" w:type="dxa"/>
            <w:shd w:val="solid" w:color="FFFFFF" w:fill="auto"/>
          </w:tcPr>
          <w:p w14:paraId="275809B4" w14:textId="77777777" w:rsidR="00F068AB" w:rsidRPr="002B60F0" w:rsidRDefault="00F068AB" w:rsidP="00F068AB">
            <w:pPr>
              <w:pStyle w:val="TAL"/>
              <w:rPr>
                <w:sz w:val="16"/>
                <w:szCs w:val="16"/>
              </w:rPr>
            </w:pPr>
            <w:r w:rsidRPr="002B60F0">
              <w:rPr>
                <w:sz w:val="16"/>
                <w:szCs w:val="16"/>
              </w:rPr>
              <w:t>0183</w:t>
            </w:r>
          </w:p>
        </w:tc>
        <w:tc>
          <w:tcPr>
            <w:tcW w:w="420" w:type="dxa"/>
            <w:shd w:val="solid" w:color="FFFFFF" w:fill="auto"/>
          </w:tcPr>
          <w:p w14:paraId="77790DB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10F33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4F39A7" w14:textId="77777777" w:rsidR="00F068AB" w:rsidRPr="002B60F0" w:rsidRDefault="00F068AB" w:rsidP="00F068AB">
            <w:pPr>
              <w:pStyle w:val="TAL"/>
              <w:rPr>
                <w:sz w:val="16"/>
                <w:szCs w:val="16"/>
              </w:rPr>
            </w:pPr>
            <w:r w:rsidRPr="002B60F0">
              <w:rPr>
                <w:sz w:val="16"/>
                <w:szCs w:val="16"/>
              </w:rPr>
              <w:t>Corrections on Traffic Steering Control</w:t>
            </w:r>
          </w:p>
        </w:tc>
        <w:tc>
          <w:tcPr>
            <w:tcW w:w="703" w:type="dxa"/>
            <w:shd w:val="solid" w:color="FFFFFF" w:fill="auto"/>
          </w:tcPr>
          <w:p w14:paraId="3563B02F" w14:textId="77777777" w:rsidR="00F068AB" w:rsidRPr="002B60F0" w:rsidRDefault="00F068AB" w:rsidP="00F068AB">
            <w:pPr>
              <w:pStyle w:val="TAC"/>
              <w:rPr>
                <w:sz w:val="16"/>
                <w:szCs w:val="16"/>
              </w:rPr>
            </w:pPr>
            <w:r w:rsidRPr="002B60F0">
              <w:rPr>
                <w:sz w:val="16"/>
                <w:szCs w:val="16"/>
              </w:rPr>
              <w:t>15.3.0</w:t>
            </w:r>
          </w:p>
        </w:tc>
      </w:tr>
      <w:tr w:rsidR="00F068AB" w:rsidRPr="002B60F0" w14:paraId="274C0E44" w14:textId="77777777" w:rsidTr="003D5210">
        <w:tc>
          <w:tcPr>
            <w:tcW w:w="777" w:type="dxa"/>
            <w:shd w:val="solid" w:color="FFFFFF" w:fill="auto"/>
          </w:tcPr>
          <w:p w14:paraId="36520AE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478A93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4007B6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18AB86B" w14:textId="77777777" w:rsidR="00F068AB" w:rsidRPr="002B60F0" w:rsidRDefault="00F068AB" w:rsidP="00F068AB">
            <w:pPr>
              <w:pStyle w:val="TAL"/>
              <w:rPr>
                <w:sz w:val="16"/>
                <w:szCs w:val="16"/>
              </w:rPr>
            </w:pPr>
            <w:r w:rsidRPr="002B60F0">
              <w:rPr>
                <w:sz w:val="16"/>
                <w:szCs w:val="16"/>
              </w:rPr>
              <w:t>0184</w:t>
            </w:r>
          </w:p>
        </w:tc>
        <w:tc>
          <w:tcPr>
            <w:tcW w:w="420" w:type="dxa"/>
            <w:shd w:val="solid" w:color="FFFFFF" w:fill="auto"/>
          </w:tcPr>
          <w:p w14:paraId="01D1BBD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61FC7D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42B822" w14:textId="77777777" w:rsidR="00F068AB" w:rsidRPr="002B60F0" w:rsidRDefault="00F068AB" w:rsidP="00F068AB">
            <w:pPr>
              <w:pStyle w:val="TAL"/>
              <w:rPr>
                <w:sz w:val="16"/>
                <w:szCs w:val="16"/>
              </w:rPr>
            </w:pPr>
            <w:r w:rsidRPr="002B60F0">
              <w:rPr>
                <w:sz w:val="16"/>
                <w:szCs w:val="16"/>
              </w:rPr>
              <w:t>Control of QoS parameters for default QoS Flow</w:t>
            </w:r>
          </w:p>
        </w:tc>
        <w:tc>
          <w:tcPr>
            <w:tcW w:w="703" w:type="dxa"/>
            <w:shd w:val="solid" w:color="FFFFFF" w:fill="auto"/>
          </w:tcPr>
          <w:p w14:paraId="569EDB33" w14:textId="77777777" w:rsidR="00F068AB" w:rsidRPr="002B60F0" w:rsidRDefault="00F068AB" w:rsidP="00F068AB">
            <w:pPr>
              <w:pStyle w:val="TAC"/>
              <w:rPr>
                <w:sz w:val="16"/>
                <w:szCs w:val="16"/>
              </w:rPr>
            </w:pPr>
            <w:r w:rsidRPr="002B60F0">
              <w:rPr>
                <w:sz w:val="16"/>
                <w:szCs w:val="16"/>
              </w:rPr>
              <w:t>15.3.0</w:t>
            </w:r>
          </w:p>
        </w:tc>
      </w:tr>
      <w:tr w:rsidR="00F068AB" w:rsidRPr="002B60F0" w14:paraId="2A518B0B" w14:textId="77777777" w:rsidTr="003D5210">
        <w:tc>
          <w:tcPr>
            <w:tcW w:w="777" w:type="dxa"/>
            <w:shd w:val="solid" w:color="FFFFFF" w:fill="auto"/>
          </w:tcPr>
          <w:p w14:paraId="2BCC1F4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0D868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928B0DF" w14:textId="77777777" w:rsidR="00F068AB" w:rsidRPr="002B60F0" w:rsidRDefault="00F068AB" w:rsidP="00F068AB">
            <w:pPr>
              <w:pStyle w:val="TAC"/>
              <w:rPr>
                <w:sz w:val="16"/>
                <w:szCs w:val="16"/>
              </w:rPr>
            </w:pPr>
            <w:r w:rsidRPr="002B60F0">
              <w:rPr>
                <w:sz w:val="16"/>
                <w:szCs w:val="16"/>
              </w:rPr>
              <w:fldChar w:fldCharType="begin" w:fldLock="1"/>
            </w:r>
            <w:r w:rsidRPr="002B60F0">
              <w:rPr>
                <w:sz w:val="16"/>
                <w:szCs w:val="16"/>
              </w:rPr>
              <w:instrText xml:space="preserve"> DOCPROPERTY  Tdoc#  \* MERGEFORMAT </w:instrText>
            </w:r>
            <w:r w:rsidRPr="002B60F0">
              <w:rPr>
                <w:sz w:val="16"/>
                <w:szCs w:val="16"/>
              </w:rPr>
              <w:fldChar w:fldCharType="separate"/>
            </w:r>
            <w:r w:rsidRPr="002B60F0">
              <w:rPr>
                <w:sz w:val="16"/>
                <w:szCs w:val="16"/>
              </w:rPr>
              <w:t>CP-190157</w:t>
            </w:r>
            <w:r w:rsidRPr="002B60F0">
              <w:rPr>
                <w:sz w:val="16"/>
                <w:szCs w:val="16"/>
              </w:rPr>
              <w:fldChar w:fldCharType="end"/>
            </w:r>
          </w:p>
        </w:tc>
        <w:tc>
          <w:tcPr>
            <w:tcW w:w="523" w:type="dxa"/>
            <w:shd w:val="solid" w:color="FFFFFF" w:fill="auto"/>
          </w:tcPr>
          <w:p w14:paraId="491622DE" w14:textId="77777777" w:rsidR="00F068AB" w:rsidRPr="002B60F0" w:rsidRDefault="00F068AB" w:rsidP="00F068AB">
            <w:pPr>
              <w:pStyle w:val="TAL"/>
              <w:rPr>
                <w:sz w:val="16"/>
                <w:szCs w:val="16"/>
              </w:rPr>
            </w:pPr>
            <w:r w:rsidRPr="002B60F0">
              <w:rPr>
                <w:sz w:val="16"/>
                <w:szCs w:val="16"/>
              </w:rPr>
              <w:t>0185</w:t>
            </w:r>
          </w:p>
        </w:tc>
        <w:tc>
          <w:tcPr>
            <w:tcW w:w="420" w:type="dxa"/>
            <w:shd w:val="solid" w:color="FFFFFF" w:fill="auto"/>
          </w:tcPr>
          <w:p w14:paraId="71447FE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EBB8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D096345" w14:textId="77777777" w:rsidR="00F068AB" w:rsidRPr="002B60F0" w:rsidRDefault="00F068AB" w:rsidP="00F068AB">
            <w:pPr>
              <w:pStyle w:val="TAL"/>
              <w:rPr>
                <w:sz w:val="16"/>
                <w:szCs w:val="16"/>
              </w:rPr>
            </w:pPr>
            <w:r w:rsidRPr="002B60F0">
              <w:rPr>
                <w:sz w:val="16"/>
                <w:szCs w:val="16"/>
              </w:rPr>
              <w:t>Correction to UE initiates a resource modification support</w:t>
            </w:r>
          </w:p>
        </w:tc>
        <w:tc>
          <w:tcPr>
            <w:tcW w:w="703" w:type="dxa"/>
            <w:shd w:val="solid" w:color="FFFFFF" w:fill="auto"/>
          </w:tcPr>
          <w:p w14:paraId="7C32220F" w14:textId="77777777" w:rsidR="00F068AB" w:rsidRPr="002B60F0" w:rsidRDefault="00F068AB" w:rsidP="00F068AB">
            <w:pPr>
              <w:pStyle w:val="TAC"/>
              <w:rPr>
                <w:sz w:val="16"/>
                <w:szCs w:val="16"/>
              </w:rPr>
            </w:pPr>
            <w:r w:rsidRPr="002B60F0">
              <w:rPr>
                <w:sz w:val="16"/>
                <w:szCs w:val="16"/>
              </w:rPr>
              <w:t>15.3.0</w:t>
            </w:r>
          </w:p>
        </w:tc>
      </w:tr>
      <w:tr w:rsidR="00F068AB" w:rsidRPr="002B60F0" w14:paraId="0131C285" w14:textId="77777777" w:rsidTr="003D5210">
        <w:tc>
          <w:tcPr>
            <w:tcW w:w="777" w:type="dxa"/>
            <w:shd w:val="solid" w:color="FFFFFF" w:fill="auto"/>
          </w:tcPr>
          <w:p w14:paraId="154FE690"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4CD351"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F539C52" w14:textId="77777777" w:rsidR="00F068AB" w:rsidRPr="002B60F0" w:rsidRDefault="00F068AB" w:rsidP="00F068AB">
            <w:pPr>
              <w:pStyle w:val="TAC"/>
              <w:rPr>
                <w:sz w:val="16"/>
                <w:szCs w:val="16"/>
              </w:rPr>
            </w:pPr>
            <w:r w:rsidRPr="002B60F0">
              <w:rPr>
                <w:sz w:val="16"/>
                <w:szCs w:val="16"/>
              </w:rPr>
              <w:t>CP-190136</w:t>
            </w:r>
          </w:p>
        </w:tc>
        <w:tc>
          <w:tcPr>
            <w:tcW w:w="523" w:type="dxa"/>
            <w:shd w:val="solid" w:color="FFFFFF" w:fill="auto"/>
          </w:tcPr>
          <w:p w14:paraId="25A0E416" w14:textId="77777777" w:rsidR="00F068AB" w:rsidRPr="002B60F0" w:rsidRDefault="00F068AB" w:rsidP="00F068AB">
            <w:pPr>
              <w:pStyle w:val="TAL"/>
              <w:rPr>
                <w:sz w:val="16"/>
                <w:szCs w:val="16"/>
              </w:rPr>
            </w:pPr>
            <w:r w:rsidRPr="002B60F0">
              <w:rPr>
                <w:sz w:val="16"/>
                <w:szCs w:val="16"/>
              </w:rPr>
              <w:t>0186</w:t>
            </w:r>
          </w:p>
        </w:tc>
        <w:tc>
          <w:tcPr>
            <w:tcW w:w="420" w:type="dxa"/>
            <w:shd w:val="solid" w:color="FFFFFF" w:fill="auto"/>
          </w:tcPr>
          <w:p w14:paraId="285AE1D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975B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9B9919" w14:textId="77777777" w:rsidR="00F068AB" w:rsidRPr="002B60F0" w:rsidRDefault="00F068AB" w:rsidP="00F068AB">
            <w:pPr>
              <w:pStyle w:val="TAL"/>
              <w:rPr>
                <w:sz w:val="16"/>
                <w:szCs w:val="16"/>
              </w:rPr>
            </w:pPr>
            <w:r w:rsidRPr="002B60F0">
              <w:rPr>
                <w:sz w:val="16"/>
                <w:szCs w:val="16"/>
              </w:rPr>
              <w:t>Completion of the QoS control notification</w:t>
            </w:r>
          </w:p>
        </w:tc>
        <w:tc>
          <w:tcPr>
            <w:tcW w:w="703" w:type="dxa"/>
            <w:shd w:val="solid" w:color="FFFFFF" w:fill="auto"/>
          </w:tcPr>
          <w:p w14:paraId="7A4D43DF" w14:textId="77777777" w:rsidR="00F068AB" w:rsidRPr="002B60F0" w:rsidRDefault="00F068AB" w:rsidP="00F068AB">
            <w:pPr>
              <w:pStyle w:val="TAC"/>
              <w:rPr>
                <w:sz w:val="16"/>
                <w:szCs w:val="16"/>
              </w:rPr>
            </w:pPr>
            <w:r w:rsidRPr="002B60F0">
              <w:rPr>
                <w:sz w:val="16"/>
                <w:szCs w:val="16"/>
              </w:rPr>
              <w:t>15.3.0</w:t>
            </w:r>
          </w:p>
        </w:tc>
      </w:tr>
      <w:tr w:rsidR="00F068AB" w:rsidRPr="002B60F0" w14:paraId="419F8104" w14:textId="77777777" w:rsidTr="003D5210">
        <w:tc>
          <w:tcPr>
            <w:tcW w:w="777" w:type="dxa"/>
            <w:shd w:val="solid" w:color="FFFFFF" w:fill="auto"/>
          </w:tcPr>
          <w:p w14:paraId="6D00093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6E2C7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EADB4E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902585D" w14:textId="77777777" w:rsidR="00F068AB" w:rsidRPr="002B60F0" w:rsidRDefault="00F068AB" w:rsidP="00F068AB">
            <w:pPr>
              <w:pStyle w:val="TAL"/>
              <w:rPr>
                <w:sz w:val="16"/>
                <w:szCs w:val="16"/>
              </w:rPr>
            </w:pPr>
            <w:r w:rsidRPr="002B60F0">
              <w:rPr>
                <w:sz w:val="16"/>
                <w:szCs w:val="16"/>
              </w:rPr>
              <w:t>0187</w:t>
            </w:r>
          </w:p>
        </w:tc>
        <w:tc>
          <w:tcPr>
            <w:tcW w:w="420" w:type="dxa"/>
            <w:shd w:val="solid" w:color="FFFFFF" w:fill="auto"/>
          </w:tcPr>
          <w:p w14:paraId="7A04B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B0325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891797" w14:textId="77777777" w:rsidR="00F068AB" w:rsidRPr="002B60F0" w:rsidRDefault="00F068AB" w:rsidP="00F068AB">
            <w:pPr>
              <w:pStyle w:val="TAL"/>
              <w:rPr>
                <w:sz w:val="16"/>
                <w:szCs w:val="16"/>
              </w:rPr>
            </w:pPr>
            <w:r w:rsidRPr="002B60F0">
              <w:rPr>
                <w:sz w:val="16"/>
                <w:szCs w:val="16"/>
              </w:rPr>
              <w:t>Correction to credit management session failure</w:t>
            </w:r>
          </w:p>
        </w:tc>
        <w:tc>
          <w:tcPr>
            <w:tcW w:w="703" w:type="dxa"/>
            <w:shd w:val="solid" w:color="FFFFFF" w:fill="auto"/>
          </w:tcPr>
          <w:p w14:paraId="125AD4B9" w14:textId="77777777" w:rsidR="00F068AB" w:rsidRPr="002B60F0" w:rsidRDefault="00F068AB" w:rsidP="00F068AB">
            <w:pPr>
              <w:pStyle w:val="TAC"/>
              <w:rPr>
                <w:sz w:val="16"/>
                <w:szCs w:val="16"/>
              </w:rPr>
            </w:pPr>
            <w:r w:rsidRPr="002B60F0">
              <w:rPr>
                <w:sz w:val="16"/>
                <w:szCs w:val="16"/>
              </w:rPr>
              <w:t>15.3.0</w:t>
            </w:r>
          </w:p>
        </w:tc>
      </w:tr>
      <w:tr w:rsidR="00F068AB" w:rsidRPr="002B60F0" w14:paraId="4F9DE794" w14:textId="77777777" w:rsidTr="003D5210">
        <w:tc>
          <w:tcPr>
            <w:tcW w:w="777" w:type="dxa"/>
            <w:shd w:val="solid" w:color="FFFFFF" w:fill="auto"/>
          </w:tcPr>
          <w:p w14:paraId="1F255F0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7BC657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18C733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42D1D29" w14:textId="77777777" w:rsidR="00F068AB" w:rsidRPr="002B60F0" w:rsidRDefault="00F068AB" w:rsidP="00F068AB">
            <w:pPr>
              <w:pStyle w:val="TAL"/>
              <w:rPr>
                <w:sz w:val="16"/>
                <w:szCs w:val="16"/>
              </w:rPr>
            </w:pPr>
            <w:r w:rsidRPr="002B60F0">
              <w:rPr>
                <w:sz w:val="16"/>
                <w:szCs w:val="16"/>
              </w:rPr>
              <w:t>0188</w:t>
            </w:r>
          </w:p>
        </w:tc>
        <w:tc>
          <w:tcPr>
            <w:tcW w:w="420" w:type="dxa"/>
            <w:shd w:val="solid" w:color="FFFFFF" w:fill="auto"/>
          </w:tcPr>
          <w:p w14:paraId="61C484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16AEC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3C4E67" w14:textId="77777777" w:rsidR="00F068AB" w:rsidRPr="002B60F0" w:rsidRDefault="00F068AB" w:rsidP="00F068AB">
            <w:pPr>
              <w:pStyle w:val="TAL"/>
              <w:rPr>
                <w:sz w:val="16"/>
                <w:szCs w:val="16"/>
              </w:rPr>
            </w:pPr>
            <w:r w:rsidRPr="002B60F0">
              <w:rPr>
                <w:sz w:val="16"/>
                <w:szCs w:val="16"/>
              </w:rPr>
              <w:t>Correction to OpenAPI file</w:t>
            </w:r>
          </w:p>
        </w:tc>
        <w:tc>
          <w:tcPr>
            <w:tcW w:w="703" w:type="dxa"/>
            <w:shd w:val="solid" w:color="FFFFFF" w:fill="auto"/>
          </w:tcPr>
          <w:p w14:paraId="6498A925" w14:textId="77777777" w:rsidR="00F068AB" w:rsidRPr="002B60F0" w:rsidRDefault="00F068AB" w:rsidP="00F068AB">
            <w:pPr>
              <w:pStyle w:val="TAC"/>
              <w:rPr>
                <w:sz w:val="16"/>
                <w:szCs w:val="16"/>
              </w:rPr>
            </w:pPr>
            <w:r w:rsidRPr="002B60F0">
              <w:rPr>
                <w:sz w:val="16"/>
                <w:szCs w:val="16"/>
              </w:rPr>
              <w:t>15.3.0</w:t>
            </w:r>
          </w:p>
        </w:tc>
      </w:tr>
      <w:tr w:rsidR="00F068AB" w:rsidRPr="002B60F0" w14:paraId="721227B7" w14:textId="77777777" w:rsidTr="003D5210">
        <w:tc>
          <w:tcPr>
            <w:tcW w:w="777" w:type="dxa"/>
            <w:shd w:val="solid" w:color="FFFFFF" w:fill="auto"/>
          </w:tcPr>
          <w:p w14:paraId="77C9EB42"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185342A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30EE4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325CC1" w14:textId="77777777" w:rsidR="00F068AB" w:rsidRPr="002B60F0" w:rsidRDefault="00F068AB" w:rsidP="00F068AB">
            <w:pPr>
              <w:pStyle w:val="TAL"/>
              <w:rPr>
                <w:sz w:val="16"/>
                <w:szCs w:val="16"/>
              </w:rPr>
            </w:pPr>
            <w:r w:rsidRPr="002B60F0">
              <w:rPr>
                <w:sz w:val="16"/>
                <w:szCs w:val="16"/>
              </w:rPr>
              <w:t>0189</w:t>
            </w:r>
          </w:p>
        </w:tc>
        <w:tc>
          <w:tcPr>
            <w:tcW w:w="420" w:type="dxa"/>
            <w:shd w:val="solid" w:color="FFFFFF" w:fill="auto"/>
          </w:tcPr>
          <w:p w14:paraId="4C1D4A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AFC5A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3F1A3E" w14:textId="77777777" w:rsidR="00F068AB" w:rsidRPr="002B60F0" w:rsidRDefault="00F068AB" w:rsidP="00F068AB">
            <w:pPr>
              <w:pStyle w:val="TAL"/>
              <w:rPr>
                <w:sz w:val="16"/>
                <w:szCs w:val="16"/>
              </w:rPr>
            </w:pPr>
            <w:r w:rsidRPr="002B60F0">
              <w:rPr>
                <w:sz w:val="16"/>
                <w:szCs w:val="16"/>
              </w:rPr>
              <w:t>Correction to Provisioning of Default Charging Method</w:t>
            </w:r>
          </w:p>
        </w:tc>
        <w:tc>
          <w:tcPr>
            <w:tcW w:w="703" w:type="dxa"/>
            <w:shd w:val="solid" w:color="FFFFFF" w:fill="auto"/>
          </w:tcPr>
          <w:p w14:paraId="63DEB6A8" w14:textId="77777777" w:rsidR="00F068AB" w:rsidRPr="002B60F0" w:rsidRDefault="00F068AB" w:rsidP="00F068AB">
            <w:pPr>
              <w:pStyle w:val="TAC"/>
              <w:rPr>
                <w:sz w:val="16"/>
                <w:szCs w:val="16"/>
              </w:rPr>
            </w:pPr>
            <w:r w:rsidRPr="002B60F0">
              <w:rPr>
                <w:sz w:val="16"/>
                <w:szCs w:val="16"/>
              </w:rPr>
              <w:t>15.3.0</w:t>
            </w:r>
          </w:p>
        </w:tc>
      </w:tr>
      <w:tr w:rsidR="00F068AB" w:rsidRPr="002B60F0" w14:paraId="5D5417A0" w14:textId="77777777" w:rsidTr="003D5210">
        <w:tc>
          <w:tcPr>
            <w:tcW w:w="777" w:type="dxa"/>
            <w:shd w:val="solid" w:color="FFFFFF" w:fill="auto"/>
          </w:tcPr>
          <w:p w14:paraId="3D8A8BC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720DAD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27713A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D3A19C6" w14:textId="77777777" w:rsidR="00F068AB" w:rsidRPr="002B60F0" w:rsidRDefault="00F068AB" w:rsidP="00F068AB">
            <w:pPr>
              <w:pStyle w:val="TAL"/>
              <w:rPr>
                <w:sz w:val="16"/>
                <w:szCs w:val="16"/>
              </w:rPr>
            </w:pPr>
            <w:r w:rsidRPr="002B60F0">
              <w:rPr>
                <w:sz w:val="16"/>
                <w:szCs w:val="16"/>
              </w:rPr>
              <w:t>0191</w:t>
            </w:r>
          </w:p>
        </w:tc>
        <w:tc>
          <w:tcPr>
            <w:tcW w:w="420" w:type="dxa"/>
            <w:shd w:val="solid" w:color="FFFFFF" w:fill="auto"/>
          </w:tcPr>
          <w:p w14:paraId="38FBC9E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7D57E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A1AFC8" w14:textId="77777777" w:rsidR="00F068AB" w:rsidRPr="002B60F0" w:rsidRDefault="00F068AB" w:rsidP="00F068AB">
            <w:pPr>
              <w:pStyle w:val="TAL"/>
              <w:rPr>
                <w:sz w:val="16"/>
                <w:szCs w:val="16"/>
              </w:rPr>
            </w:pPr>
            <w:r w:rsidRPr="002B60F0">
              <w:rPr>
                <w:sz w:val="16"/>
                <w:szCs w:val="16"/>
              </w:rPr>
              <w:t>Correction to the access network information reporting</w:t>
            </w:r>
          </w:p>
        </w:tc>
        <w:tc>
          <w:tcPr>
            <w:tcW w:w="703" w:type="dxa"/>
            <w:shd w:val="solid" w:color="FFFFFF" w:fill="auto"/>
          </w:tcPr>
          <w:p w14:paraId="6AE138FC" w14:textId="77777777" w:rsidR="00F068AB" w:rsidRPr="002B60F0" w:rsidRDefault="00F068AB" w:rsidP="00F068AB">
            <w:pPr>
              <w:pStyle w:val="TAC"/>
              <w:rPr>
                <w:sz w:val="16"/>
                <w:szCs w:val="16"/>
              </w:rPr>
            </w:pPr>
            <w:r w:rsidRPr="002B60F0">
              <w:rPr>
                <w:sz w:val="16"/>
                <w:szCs w:val="16"/>
              </w:rPr>
              <w:t>15.3.0</w:t>
            </w:r>
          </w:p>
        </w:tc>
      </w:tr>
      <w:tr w:rsidR="00F068AB" w:rsidRPr="002B60F0" w14:paraId="6A872062" w14:textId="77777777" w:rsidTr="003D5210">
        <w:tc>
          <w:tcPr>
            <w:tcW w:w="777" w:type="dxa"/>
            <w:shd w:val="solid" w:color="FFFFFF" w:fill="auto"/>
          </w:tcPr>
          <w:p w14:paraId="7E1B4D8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87A56A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85A8B5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A0B0F9" w14:textId="77777777" w:rsidR="00F068AB" w:rsidRPr="002B60F0" w:rsidRDefault="00F068AB" w:rsidP="00F068AB">
            <w:pPr>
              <w:pStyle w:val="TAL"/>
              <w:rPr>
                <w:sz w:val="16"/>
                <w:szCs w:val="16"/>
              </w:rPr>
            </w:pPr>
            <w:r w:rsidRPr="002B60F0">
              <w:rPr>
                <w:sz w:val="16"/>
                <w:szCs w:val="16"/>
              </w:rPr>
              <w:t>0192</w:t>
            </w:r>
          </w:p>
        </w:tc>
        <w:tc>
          <w:tcPr>
            <w:tcW w:w="420" w:type="dxa"/>
            <w:shd w:val="solid" w:color="FFFFFF" w:fill="auto"/>
          </w:tcPr>
          <w:p w14:paraId="73B1F98D" w14:textId="77777777" w:rsidR="00F068AB" w:rsidRPr="002B60F0" w:rsidRDefault="00F068AB" w:rsidP="00F068AB">
            <w:pPr>
              <w:pStyle w:val="TAR"/>
              <w:rPr>
                <w:sz w:val="16"/>
                <w:szCs w:val="16"/>
              </w:rPr>
            </w:pPr>
          </w:p>
        </w:tc>
        <w:tc>
          <w:tcPr>
            <w:tcW w:w="418" w:type="dxa"/>
            <w:shd w:val="solid" w:color="FFFFFF" w:fill="auto"/>
          </w:tcPr>
          <w:p w14:paraId="0DBF7F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968C68" w14:textId="77777777" w:rsidR="00F068AB" w:rsidRPr="002B60F0" w:rsidRDefault="00F068AB" w:rsidP="00F068AB">
            <w:pPr>
              <w:pStyle w:val="TAL"/>
              <w:rPr>
                <w:sz w:val="16"/>
                <w:szCs w:val="16"/>
              </w:rPr>
            </w:pPr>
            <w:r w:rsidRPr="002B60F0">
              <w:rPr>
                <w:sz w:val="16"/>
                <w:szCs w:val="16"/>
              </w:rPr>
              <w:t>Correction to the ARP</w:t>
            </w:r>
          </w:p>
        </w:tc>
        <w:tc>
          <w:tcPr>
            <w:tcW w:w="703" w:type="dxa"/>
            <w:shd w:val="solid" w:color="FFFFFF" w:fill="auto"/>
          </w:tcPr>
          <w:p w14:paraId="58951658" w14:textId="77777777" w:rsidR="00F068AB" w:rsidRPr="002B60F0" w:rsidRDefault="00F068AB" w:rsidP="00F068AB">
            <w:pPr>
              <w:pStyle w:val="TAC"/>
              <w:rPr>
                <w:sz w:val="16"/>
                <w:szCs w:val="16"/>
              </w:rPr>
            </w:pPr>
            <w:r w:rsidRPr="002B60F0">
              <w:rPr>
                <w:sz w:val="16"/>
                <w:szCs w:val="16"/>
              </w:rPr>
              <w:t>15.3.0</w:t>
            </w:r>
          </w:p>
        </w:tc>
      </w:tr>
      <w:tr w:rsidR="00F068AB" w:rsidRPr="002B60F0" w14:paraId="187308C3" w14:textId="77777777" w:rsidTr="003D5210">
        <w:tc>
          <w:tcPr>
            <w:tcW w:w="777" w:type="dxa"/>
            <w:shd w:val="solid" w:color="FFFFFF" w:fill="auto"/>
          </w:tcPr>
          <w:p w14:paraId="5CF237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3462D8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64DDD27"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429E8BA" w14:textId="77777777" w:rsidR="00F068AB" w:rsidRPr="002B60F0" w:rsidRDefault="00F068AB" w:rsidP="00F068AB">
            <w:pPr>
              <w:pStyle w:val="TAL"/>
              <w:rPr>
                <w:sz w:val="16"/>
                <w:szCs w:val="16"/>
              </w:rPr>
            </w:pPr>
            <w:r w:rsidRPr="002B60F0">
              <w:rPr>
                <w:sz w:val="16"/>
                <w:szCs w:val="16"/>
              </w:rPr>
              <w:t>0193</w:t>
            </w:r>
          </w:p>
        </w:tc>
        <w:tc>
          <w:tcPr>
            <w:tcW w:w="420" w:type="dxa"/>
            <w:shd w:val="solid" w:color="FFFFFF" w:fill="auto"/>
          </w:tcPr>
          <w:p w14:paraId="46D1ECF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E7C2E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024129" w14:textId="77777777" w:rsidR="00F068AB" w:rsidRPr="002B60F0" w:rsidRDefault="00F068AB" w:rsidP="00F068AB">
            <w:pPr>
              <w:pStyle w:val="TAL"/>
              <w:rPr>
                <w:sz w:val="16"/>
                <w:szCs w:val="16"/>
              </w:rPr>
            </w:pPr>
            <w:r w:rsidRPr="002B60F0">
              <w:rPr>
                <w:sz w:val="16"/>
                <w:szCs w:val="16"/>
              </w:rPr>
              <w:t>Correction to the QoS data decision</w:t>
            </w:r>
          </w:p>
        </w:tc>
        <w:tc>
          <w:tcPr>
            <w:tcW w:w="703" w:type="dxa"/>
            <w:shd w:val="solid" w:color="FFFFFF" w:fill="auto"/>
          </w:tcPr>
          <w:p w14:paraId="5A8AC34B" w14:textId="77777777" w:rsidR="00F068AB" w:rsidRPr="002B60F0" w:rsidRDefault="00F068AB" w:rsidP="00F068AB">
            <w:pPr>
              <w:pStyle w:val="TAC"/>
              <w:rPr>
                <w:sz w:val="16"/>
                <w:szCs w:val="16"/>
              </w:rPr>
            </w:pPr>
            <w:r w:rsidRPr="002B60F0">
              <w:rPr>
                <w:sz w:val="16"/>
                <w:szCs w:val="16"/>
              </w:rPr>
              <w:t>15.3.0</w:t>
            </w:r>
          </w:p>
        </w:tc>
      </w:tr>
      <w:tr w:rsidR="00F068AB" w:rsidRPr="002B60F0" w14:paraId="4DE1A9D0" w14:textId="77777777" w:rsidTr="003D5210">
        <w:tc>
          <w:tcPr>
            <w:tcW w:w="777" w:type="dxa"/>
            <w:shd w:val="solid" w:color="FFFFFF" w:fill="auto"/>
          </w:tcPr>
          <w:p w14:paraId="1023E5A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C2CFB3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4AE9A3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5F0805" w14:textId="77777777" w:rsidR="00F068AB" w:rsidRPr="002B60F0" w:rsidRDefault="00F068AB" w:rsidP="00F068AB">
            <w:pPr>
              <w:pStyle w:val="TAL"/>
              <w:rPr>
                <w:sz w:val="16"/>
                <w:szCs w:val="16"/>
              </w:rPr>
            </w:pPr>
            <w:r w:rsidRPr="002B60F0">
              <w:rPr>
                <w:sz w:val="16"/>
                <w:szCs w:val="16"/>
              </w:rPr>
              <w:t>0194</w:t>
            </w:r>
          </w:p>
        </w:tc>
        <w:tc>
          <w:tcPr>
            <w:tcW w:w="420" w:type="dxa"/>
            <w:shd w:val="solid" w:color="FFFFFF" w:fill="auto"/>
          </w:tcPr>
          <w:p w14:paraId="7DC3922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2CA3F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E961E0" w14:textId="77777777" w:rsidR="00F068AB" w:rsidRPr="002B60F0" w:rsidRDefault="00F068AB" w:rsidP="00F068AB">
            <w:pPr>
              <w:pStyle w:val="TAL"/>
              <w:rPr>
                <w:sz w:val="16"/>
                <w:szCs w:val="16"/>
              </w:rPr>
            </w:pPr>
            <w:r w:rsidRPr="002B60F0">
              <w:rPr>
                <w:sz w:val="16"/>
                <w:szCs w:val="16"/>
              </w:rPr>
              <w:t>Correction to the QoS mapping perfomed by the SMF+PGW-C</w:t>
            </w:r>
          </w:p>
        </w:tc>
        <w:tc>
          <w:tcPr>
            <w:tcW w:w="703" w:type="dxa"/>
            <w:shd w:val="solid" w:color="FFFFFF" w:fill="auto"/>
          </w:tcPr>
          <w:p w14:paraId="1B5CB03C" w14:textId="77777777" w:rsidR="00F068AB" w:rsidRPr="002B60F0" w:rsidRDefault="00F068AB" w:rsidP="00F068AB">
            <w:pPr>
              <w:pStyle w:val="TAC"/>
              <w:rPr>
                <w:sz w:val="16"/>
                <w:szCs w:val="16"/>
              </w:rPr>
            </w:pPr>
            <w:r w:rsidRPr="002B60F0">
              <w:rPr>
                <w:sz w:val="16"/>
                <w:szCs w:val="16"/>
              </w:rPr>
              <w:t>15.3.0</w:t>
            </w:r>
          </w:p>
        </w:tc>
      </w:tr>
      <w:tr w:rsidR="00F068AB" w:rsidRPr="002B60F0" w14:paraId="1D7471CC" w14:textId="77777777" w:rsidTr="003D5210">
        <w:tc>
          <w:tcPr>
            <w:tcW w:w="777" w:type="dxa"/>
            <w:shd w:val="solid" w:color="FFFFFF" w:fill="auto"/>
          </w:tcPr>
          <w:p w14:paraId="653C7D5B"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CA202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E41C915"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CCC0AE9" w14:textId="77777777" w:rsidR="00F068AB" w:rsidRPr="002B60F0" w:rsidRDefault="00F068AB" w:rsidP="00F068AB">
            <w:pPr>
              <w:pStyle w:val="TAL"/>
              <w:rPr>
                <w:sz w:val="16"/>
                <w:szCs w:val="16"/>
              </w:rPr>
            </w:pPr>
            <w:r w:rsidRPr="002B60F0">
              <w:rPr>
                <w:sz w:val="16"/>
                <w:szCs w:val="16"/>
              </w:rPr>
              <w:t>0195</w:t>
            </w:r>
          </w:p>
        </w:tc>
        <w:tc>
          <w:tcPr>
            <w:tcW w:w="420" w:type="dxa"/>
            <w:shd w:val="solid" w:color="FFFFFF" w:fill="auto"/>
          </w:tcPr>
          <w:p w14:paraId="4ACB762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A80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320362" w14:textId="77777777" w:rsidR="00F068AB" w:rsidRPr="002B60F0" w:rsidRDefault="00F068AB" w:rsidP="00F068AB">
            <w:pPr>
              <w:pStyle w:val="TAL"/>
              <w:rPr>
                <w:sz w:val="16"/>
                <w:szCs w:val="16"/>
              </w:rPr>
            </w:pPr>
            <w:r w:rsidRPr="002B60F0">
              <w:rPr>
                <w:sz w:val="16"/>
                <w:szCs w:val="16"/>
              </w:rPr>
              <w:t>Correction to the SmPolicyDecision data type</w:t>
            </w:r>
          </w:p>
        </w:tc>
        <w:tc>
          <w:tcPr>
            <w:tcW w:w="703" w:type="dxa"/>
            <w:shd w:val="solid" w:color="FFFFFF" w:fill="auto"/>
          </w:tcPr>
          <w:p w14:paraId="2DB8968D" w14:textId="77777777" w:rsidR="00F068AB" w:rsidRPr="002B60F0" w:rsidRDefault="00F068AB" w:rsidP="00F068AB">
            <w:pPr>
              <w:pStyle w:val="TAC"/>
              <w:rPr>
                <w:sz w:val="16"/>
                <w:szCs w:val="16"/>
              </w:rPr>
            </w:pPr>
            <w:r w:rsidRPr="002B60F0">
              <w:rPr>
                <w:sz w:val="16"/>
                <w:szCs w:val="16"/>
              </w:rPr>
              <w:t>15.3.0</w:t>
            </w:r>
          </w:p>
        </w:tc>
      </w:tr>
      <w:tr w:rsidR="00F068AB" w:rsidRPr="002B60F0" w14:paraId="31467760" w14:textId="77777777" w:rsidTr="003D5210">
        <w:tc>
          <w:tcPr>
            <w:tcW w:w="777" w:type="dxa"/>
            <w:shd w:val="solid" w:color="FFFFFF" w:fill="auto"/>
          </w:tcPr>
          <w:p w14:paraId="173E590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EA4B0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04DB53F"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02EF9F8" w14:textId="77777777" w:rsidR="00F068AB" w:rsidRPr="002B60F0" w:rsidRDefault="00F068AB" w:rsidP="00F068AB">
            <w:pPr>
              <w:pStyle w:val="TAL"/>
              <w:rPr>
                <w:sz w:val="16"/>
                <w:szCs w:val="16"/>
              </w:rPr>
            </w:pPr>
            <w:r w:rsidRPr="002B60F0">
              <w:rPr>
                <w:sz w:val="16"/>
                <w:szCs w:val="16"/>
              </w:rPr>
              <w:t>0197</w:t>
            </w:r>
          </w:p>
        </w:tc>
        <w:tc>
          <w:tcPr>
            <w:tcW w:w="420" w:type="dxa"/>
            <w:shd w:val="solid" w:color="FFFFFF" w:fill="auto"/>
          </w:tcPr>
          <w:p w14:paraId="15386EE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1030BD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E9862D" w14:textId="77777777" w:rsidR="00F068AB" w:rsidRPr="002B60F0" w:rsidRDefault="00F068AB" w:rsidP="00F068AB">
            <w:pPr>
              <w:pStyle w:val="TAL"/>
              <w:rPr>
                <w:sz w:val="16"/>
                <w:szCs w:val="16"/>
              </w:rPr>
            </w:pPr>
            <w:r w:rsidRPr="002B60F0">
              <w:rPr>
                <w:sz w:val="16"/>
                <w:szCs w:val="16"/>
              </w:rPr>
              <w:t>Correction to number of supported Packet Filters for signalled QoS rules</w:t>
            </w:r>
          </w:p>
        </w:tc>
        <w:tc>
          <w:tcPr>
            <w:tcW w:w="703" w:type="dxa"/>
            <w:shd w:val="solid" w:color="FFFFFF" w:fill="auto"/>
          </w:tcPr>
          <w:p w14:paraId="05CD551A" w14:textId="77777777" w:rsidR="00F068AB" w:rsidRPr="002B60F0" w:rsidRDefault="00F068AB" w:rsidP="00F068AB">
            <w:pPr>
              <w:pStyle w:val="TAC"/>
              <w:rPr>
                <w:sz w:val="16"/>
                <w:szCs w:val="16"/>
              </w:rPr>
            </w:pPr>
            <w:r w:rsidRPr="002B60F0">
              <w:rPr>
                <w:sz w:val="16"/>
                <w:szCs w:val="16"/>
              </w:rPr>
              <w:t>15.3.0</w:t>
            </w:r>
          </w:p>
        </w:tc>
      </w:tr>
      <w:tr w:rsidR="00F068AB" w:rsidRPr="002B60F0" w14:paraId="56FAAF2D" w14:textId="77777777" w:rsidTr="003D5210">
        <w:tc>
          <w:tcPr>
            <w:tcW w:w="777" w:type="dxa"/>
            <w:shd w:val="solid" w:color="FFFFFF" w:fill="auto"/>
          </w:tcPr>
          <w:p w14:paraId="775E68CD"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BE772E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92F566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81211C5" w14:textId="77777777" w:rsidR="00F068AB" w:rsidRPr="002B60F0" w:rsidRDefault="00F068AB" w:rsidP="00F068AB">
            <w:pPr>
              <w:pStyle w:val="TAL"/>
              <w:rPr>
                <w:sz w:val="16"/>
                <w:szCs w:val="16"/>
              </w:rPr>
            </w:pPr>
            <w:r w:rsidRPr="002B60F0">
              <w:rPr>
                <w:sz w:val="16"/>
                <w:szCs w:val="16"/>
              </w:rPr>
              <w:t>0198</w:t>
            </w:r>
          </w:p>
        </w:tc>
        <w:tc>
          <w:tcPr>
            <w:tcW w:w="420" w:type="dxa"/>
            <w:shd w:val="solid" w:color="FFFFFF" w:fill="auto"/>
          </w:tcPr>
          <w:p w14:paraId="58408B8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F34C50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769BD7" w14:textId="77777777" w:rsidR="00F068AB" w:rsidRPr="002B60F0" w:rsidRDefault="00F068AB" w:rsidP="00F068AB">
            <w:pPr>
              <w:pStyle w:val="TAL"/>
              <w:rPr>
                <w:sz w:val="16"/>
                <w:szCs w:val="16"/>
              </w:rPr>
            </w:pPr>
            <w:r w:rsidRPr="002B60F0">
              <w:rPr>
                <w:sz w:val="16"/>
                <w:szCs w:val="16"/>
              </w:rPr>
              <w:t>PCC rule enforcement</w:t>
            </w:r>
          </w:p>
        </w:tc>
        <w:tc>
          <w:tcPr>
            <w:tcW w:w="703" w:type="dxa"/>
            <w:shd w:val="solid" w:color="FFFFFF" w:fill="auto"/>
          </w:tcPr>
          <w:p w14:paraId="6F457732" w14:textId="77777777" w:rsidR="00F068AB" w:rsidRPr="002B60F0" w:rsidRDefault="00F068AB" w:rsidP="00F068AB">
            <w:pPr>
              <w:pStyle w:val="TAC"/>
              <w:rPr>
                <w:sz w:val="16"/>
                <w:szCs w:val="16"/>
              </w:rPr>
            </w:pPr>
            <w:r w:rsidRPr="002B60F0">
              <w:rPr>
                <w:sz w:val="16"/>
                <w:szCs w:val="16"/>
              </w:rPr>
              <w:t>15.3.0</w:t>
            </w:r>
          </w:p>
        </w:tc>
      </w:tr>
      <w:tr w:rsidR="00F068AB" w:rsidRPr="002B60F0" w14:paraId="584CA05E" w14:textId="77777777" w:rsidTr="003D5210">
        <w:tc>
          <w:tcPr>
            <w:tcW w:w="777" w:type="dxa"/>
            <w:shd w:val="solid" w:color="FFFFFF" w:fill="auto"/>
          </w:tcPr>
          <w:p w14:paraId="6A1F2E7B"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471C6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81A18C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C345C76" w14:textId="77777777" w:rsidR="00F068AB" w:rsidRPr="002B60F0" w:rsidRDefault="00F068AB" w:rsidP="00F068AB">
            <w:pPr>
              <w:pStyle w:val="TAL"/>
              <w:rPr>
                <w:sz w:val="16"/>
                <w:szCs w:val="16"/>
              </w:rPr>
            </w:pPr>
            <w:r w:rsidRPr="002B60F0">
              <w:rPr>
                <w:sz w:val="16"/>
                <w:szCs w:val="16"/>
              </w:rPr>
              <w:t>0199</w:t>
            </w:r>
          </w:p>
        </w:tc>
        <w:tc>
          <w:tcPr>
            <w:tcW w:w="420" w:type="dxa"/>
            <w:shd w:val="solid" w:color="FFFFFF" w:fill="auto"/>
          </w:tcPr>
          <w:p w14:paraId="6FCBE51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C21B0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7646E1" w14:textId="77777777" w:rsidR="00F068AB" w:rsidRPr="002B60F0" w:rsidRDefault="00F068AB" w:rsidP="00F068AB">
            <w:pPr>
              <w:pStyle w:val="TAL"/>
              <w:rPr>
                <w:sz w:val="16"/>
                <w:szCs w:val="16"/>
              </w:rPr>
            </w:pPr>
            <w:r w:rsidRPr="002B60F0">
              <w:rPr>
                <w:sz w:val="16"/>
                <w:szCs w:val="16"/>
              </w:rPr>
              <w:t>Policy Update When UE suspends</w:t>
            </w:r>
          </w:p>
        </w:tc>
        <w:tc>
          <w:tcPr>
            <w:tcW w:w="703" w:type="dxa"/>
            <w:shd w:val="solid" w:color="FFFFFF" w:fill="auto"/>
          </w:tcPr>
          <w:p w14:paraId="5B8A00C6" w14:textId="77777777" w:rsidR="00F068AB" w:rsidRPr="002B60F0" w:rsidRDefault="00F068AB" w:rsidP="00F068AB">
            <w:pPr>
              <w:pStyle w:val="TAC"/>
              <w:rPr>
                <w:sz w:val="16"/>
                <w:szCs w:val="16"/>
              </w:rPr>
            </w:pPr>
            <w:r w:rsidRPr="002B60F0">
              <w:rPr>
                <w:sz w:val="16"/>
                <w:szCs w:val="16"/>
              </w:rPr>
              <w:t>15.3.0</w:t>
            </w:r>
          </w:p>
        </w:tc>
      </w:tr>
      <w:tr w:rsidR="00F068AB" w:rsidRPr="002B60F0" w14:paraId="64EC2AA3" w14:textId="77777777" w:rsidTr="003D5210">
        <w:tc>
          <w:tcPr>
            <w:tcW w:w="777" w:type="dxa"/>
            <w:shd w:val="solid" w:color="FFFFFF" w:fill="auto"/>
          </w:tcPr>
          <w:p w14:paraId="0EB11A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B4BDCBC"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85FF86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4CA6F86" w14:textId="77777777" w:rsidR="00F068AB" w:rsidRPr="002B60F0" w:rsidRDefault="00F068AB" w:rsidP="00F068AB">
            <w:pPr>
              <w:pStyle w:val="TAL"/>
              <w:rPr>
                <w:sz w:val="16"/>
                <w:szCs w:val="16"/>
              </w:rPr>
            </w:pPr>
            <w:r w:rsidRPr="002B60F0">
              <w:rPr>
                <w:sz w:val="16"/>
                <w:szCs w:val="16"/>
              </w:rPr>
              <w:t>0200</w:t>
            </w:r>
          </w:p>
        </w:tc>
        <w:tc>
          <w:tcPr>
            <w:tcW w:w="420" w:type="dxa"/>
            <w:shd w:val="solid" w:color="FFFFFF" w:fill="auto"/>
          </w:tcPr>
          <w:p w14:paraId="2525402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11B9F5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BBBD45" w14:textId="77777777" w:rsidR="00F068AB" w:rsidRPr="002B60F0" w:rsidRDefault="00F068AB" w:rsidP="00F068AB">
            <w:pPr>
              <w:pStyle w:val="TAL"/>
              <w:rPr>
                <w:sz w:val="16"/>
                <w:szCs w:val="16"/>
              </w:rPr>
            </w:pPr>
            <w:r w:rsidRPr="002B60F0">
              <w:rPr>
                <w:sz w:val="16"/>
                <w:szCs w:val="16"/>
              </w:rPr>
              <w:t>Correction to the QoS characteristics</w:t>
            </w:r>
          </w:p>
        </w:tc>
        <w:tc>
          <w:tcPr>
            <w:tcW w:w="703" w:type="dxa"/>
            <w:shd w:val="solid" w:color="FFFFFF" w:fill="auto"/>
          </w:tcPr>
          <w:p w14:paraId="2C58C78D" w14:textId="77777777" w:rsidR="00F068AB" w:rsidRPr="002B60F0" w:rsidRDefault="00F068AB" w:rsidP="00F068AB">
            <w:pPr>
              <w:pStyle w:val="TAC"/>
              <w:rPr>
                <w:sz w:val="16"/>
                <w:szCs w:val="16"/>
              </w:rPr>
            </w:pPr>
            <w:r w:rsidRPr="002B60F0">
              <w:rPr>
                <w:sz w:val="16"/>
                <w:szCs w:val="16"/>
              </w:rPr>
              <w:t>15.3.0</w:t>
            </w:r>
          </w:p>
        </w:tc>
      </w:tr>
      <w:tr w:rsidR="00F068AB" w:rsidRPr="002B60F0" w14:paraId="189AA432" w14:textId="77777777" w:rsidTr="003D5210">
        <w:tc>
          <w:tcPr>
            <w:tcW w:w="777" w:type="dxa"/>
            <w:shd w:val="solid" w:color="FFFFFF" w:fill="auto"/>
          </w:tcPr>
          <w:p w14:paraId="532C94D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055FB7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D9C6FB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7608DB" w14:textId="77777777" w:rsidR="00F068AB" w:rsidRPr="002B60F0" w:rsidRDefault="00F068AB" w:rsidP="00F068AB">
            <w:pPr>
              <w:pStyle w:val="TAL"/>
              <w:rPr>
                <w:sz w:val="16"/>
                <w:szCs w:val="16"/>
              </w:rPr>
            </w:pPr>
            <w:r w:rsidRPr="002B60F0">
              <w:rPr>
                <w:sz w:val="16"/>
                <w:szCs w:val="16"/>
              </w:rPr>
              <w:t>0201</w:t>
            </w:r>
          </w:p>
        </w:tc>
        <w:tc>
          <w:tcPr>
            <w:tcW w:w="420" w:type="dxa"/>
            <w:shd w:val="solid" w:color="FFFFFF" w:fill="auto"/>
          </w:tcPr>
          <w:p w14:paraId="7C3EA9C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04FB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9204357" w14:textId="77777777" w:rsidR="00F068AB" w:rsidRPr="002B60F0" w:rsidRDefault="00F068AB" w:rsidP="00F068AB">
            <w:pPr>
              <w:pStyle w:val="TAL"/>
              <w:rPr>
                <w:sz w:val="16"/>
                <w:szCs w:val="16"/>
              </w:rPr>
            </w:pPr>
            <w:r w:rsidRPr="002B60F0">
              <w:rPr>
                <w:sz w:val="16"/>
                <w:szCs w:val="16"/>
              </w:rPr>
              <w:t>Remove two values of failure codes</w:t>
            </w:r>
          </w:p>
        </w:tc>
        <w:tc>
          <w:tcPr>
            <w:tcW w:w="703" w:type="dxa"/>
            <w:shd w:val="solid" w:color="FFFFFF" w:fill="auto"/>
          </w:tcPr>
          <w:p w14:paraId="45C45917" w14:textId="77777777" w:rsidR="00F068AB" w:rsidRPr="002B60F0" w:rsidRDefault="00F068AB" w:rsidP="00F068AB">
            <w:pPr>
              <w:pStyle w:val="TAC"/>
              <w:rPr>
                <w:sz w:val="16"/>
                <w:szCs w:val="16"/>
              </w:rPr>
            </w:pPr>
            <w:r w:rsidRPr="002B60F0">
              <w:rPr>
                <w:sz w:val="16"/>
                <w:szCs w:val="16"/>
              </w:rPr>
              <w:t>15.3.0</w:t>
            </w:r>
          </w:p>
        </w:tc>
      </w:tr>
      <w:tr w:rsidR="00F068AB" w:rsidRPr="002B60F0" w14:paraId="0B676D44" w14:textId="77777777" w:rsidTr="003D5210">
        <w:tc>
          <w:tcPr>
            <w:tcW w:w="777" w:type="dxa"/>
            <w:shd w:val="solid" w:color="FFFFFF" w:fill="auto"/>
          </w:tcPr>
          <w:p w14:paraId="7F99C7A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8D92C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743F9C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D18D26" w14:textId="77777777" w:rsidR="00F068AB" w:rsidRPr="002B60F0" w:rsidRDefault="00F068AB" w:rsidP="00F068AB">
            <w:pPr>
              <w:pStyle w:val="TAL"/>
              <w:rPr>
                <w:sz w:val="16"/>
                <w:szCs w:val="16"/>
              </w:rPr>
            </w:pPr>
            <w:r w:rsidRPr="002B60F0">
              <w:rPr>
                <w:sz w:val="16"/>
                <w:szCs w:val="16"/>
              </w:rPr>
              <w:t>0205</w:t>
            </w:r>
          </w:p>
        </w:tc>
        <w:tc>
          <w:tcPr>
            <w:tcW w:w="420" w:type="dxa"/>
            <w:shd w:val="solid" w:color="FFFFFF" w:fill="auto"/>
          </w:tcPr>
          <w:p w14:paraId="3320C67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69BC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71B0CC" w14:textId="77777777" w:rsidR="00F068AB" w:rsidRPr="002B60F0" w:rsidRDefault="00F068AB" w:rsidP="00F068AB">
            <w:pPr>
              <w:pStyle w:val="TAL"/>
              <w:rPr>
                <w:sz w:val="16"/>
                <w:szCs w:val="16"/>
              </w:rPr>
            </w:pPr>
            <w:r w:rsidRPr="002B60F0">
              <w:rPr>
                <w:sz w:val="16"/>
                <w:szCs w:val="16"/>
              </w:rPr>
              <w:t>Alignment of attributes</w:t>
            </w:r>
          </w:p>
        </w:tc>
        <w:tc>
          <w:tcPr>
            <w:tcW w:w="703" w:type="dxa"/>
            <w:shd w:val="solid" w:color="FFFFFF" w:fill="auto"/>
          </w:tcPr>
          <w:p w14:paraId="0E987FB1" w14:textId="77777777" w:rsidR="00F068AB" w:rsidRPr="002B60F0" w:rsidRDefault="00F068AB" w:rsidP="00F068AB">
            <w:pPr>
              <w:pStyle w:val="TAC"/>
              <w:rPr>
                <w:sz w:val="16"/>
                <w:szCs w:val="16"/>
              </w:rPr>
            </w:pPr>
            <w:r w:rsidRPr="002B60F0">
              <w:rPr>
                <w:sz w:val="16"/>
                <w:szCs w:val="16"/>
              </w:rPr>
              <w:t>15.3.0</w:t>
            </w:r>
          </w:p>
        </w:tc>
      </w:tr>
      <w:tr w:rsidR="00F068AB" w:rsidRPr="002B60F0" w14:paraId="56FE59CD" w14:textId="77777777" w:rsidTr="003D5210">
        <w:tc>
          <w:tcPr>
            <w:tcW w:w="777" w:type="dxa"/>
            <w:shd w:val="solid" w:color="FFFFFF" w:fill="auto"/>
          </w:tcPr>
          <w:p w14:paraId="19D7738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97750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1477018"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CA43357" w14:textId="77777777" w:rsidR="00F068AB" w:rsidRPr="002B60F0" w:rsidRDefault="00F068AB" w:rsidP="00F068AB">
            <w:pPr>
              <w:pStyle w:val="TAL"/>
              <w:rPr>
                <w:sz w:val="16"/>
                <w:szCs w:val="16"/>
              </w:rPr>
            </w:pPr>
            <w:r w:rsidRPr="002B60F0">
              <w:rPr>
                <w:sz w:val="16"/>
                <w:szCs w:val="16"/>
              </w:rPr>
              <w:t>0206</w:t>
            </w:r>
          </w:p>
        </w:tc>
        <w:tc>
          <w:tcPr>
            <w:tcW w:w="420" w:type="dxa"/>
            <w:shd w:val="solid" w:color="FFFFFF" w:fill="auto"/>
          </w:tcPr>
          <w:p w14:paraId="22527CB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187C9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4B37B4" w14:textId="77777777" w:rsidR="00F068AB" w:rsidRPr="002B60F0" w:rsidRDefault="00F068AB" w:rsidP="00F068AB">
            <w:pPr>
              <w:pStyle w:val="TAL"/>
              <w:rPr>
                <w:sz w:val="16"/>
                <w:szCs w:val="16"/>
              </w:rPr>
            </w:pPr>
            <w:r w:rsidRPr="002B60F0">
              <w:rPr>
                <w:sz w:val="16"/>
                <w:szCs w:val="16"/>
              </w:rPr>
              <w:t>HTTP response code 204 for QoS Notification</w:t>
            </w:r>
          </w:p>
        </w:tc>
        <w:tc>
          <w:tcPr>
            <w:tcW w:w="703" w:type="dxa"/>
            <w:shd w:val="solid" w:color="FFFFFF" w:fill="auto"/>
          </w:tcPr>
          <w:p w14:paraId="1DA4D14E" w14:textId="77777777" w:rsidR="00F068AB" w:rsidRPr="002B60F0" w:rsidRDefault="00F068AB" w:rsidP="00F068AB">
            <w:pPr>
              <w:pStyle w:val="TAC"/>
              <w:rPr>
                <w:sz w:val="16"/>
                <w:szCs w:val="16"/>
              </w:rPr>
            </w:pPr>
            <w:r w:rsidRPr="002B60F0">
              <w:rPr>
                <w:sz w:val="16"/>
                <w:szCs w:val="16"/>
              </w:rPr>
              <w:t>15.3.0</w:t>
            </w:r>
          </w:p>
        </w:tc>
      </w:tr>
      <w:tr w:rsidR="00F068AB" w:rsidRPr="002B60F0" w14:paraId="1FBA265A" w14:textId="77777777" w:rsidTr="003D5210">
        <w:tc>
          <w:tcPr>
            <w:tcW w:w="777" w:type="dxa"/>
            <w:shd w:val="solid" w:color="FFFFFF" w:fill="auto"/>
          </w:tcPr>
          <w:p w14:paraId="76C7FDB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15D33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F7CE81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5DFCCBD" w14:textId="77777777" w:rsidR="00F068AB" w:rsidRPr="002B60F0" w:rsidRDefault="00F068AB" w:rsidP="00F068AB">
            <w:pPr>
              <w:pStyle w:val="TAL"/>
              <w:rPr>
                <w:sz w:val="16"/>
                <w:szCs w:val="16"/>
              </w:rPr>
            </w:pPr>
            <w:r w:rsidRPr="002B60F0">
              <w:rPr>
                <w:sz w:val="16"/>
                <w:szCs w:val="16"/>
              </w:rPr>
              <w:t>0208</w:t>
            </w:r>
          </w:p>
        </w:tc>
        <w:tc>
          <w:tcPr>
            <w:tcW w:w="420" w:type="dxa"/>
            <w:shd w:val="solid" w:color="FFFFFF" w:fill="auto"/>
          </w:tcPr>
          <w:p w14:paraId="45BE2C1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BAEB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90334CF" w14:textId="77777777" w:rsidR="00F068AB" w:rsidRPr="002B60F0" w:rsidRDefault="00F068AB" w:rsidP="00F068AB">
            <w:pPr>
              <w:pStyle w:val="TAL"/>
              <w:rPr>
                <w:sz w:val="16"/>
                <w:szCs w:val="16"/>
              </w:rPr>
            </w:pPr>
            <w:r w:rsidRPr="002B60F0">
              <w:rPr>
                <w:sz w:val="16"/>
                <w:szCs w:val="16"/>
              </w:rPr>
              <w:t>Corrections on Charging Characteristics</w:t>
            </w:r>
          </w:p>
        </w:tc>
        <w:tc>
          <w:tcPr>
            <w:tcW w:w="703" w:type="dxa"/>
            <w:shd w:val="solid" w:color="FFFFFF" w:fill="auto"/>
          </w:tcPr>
          <w:p w14:paraId="3B0DE941" w14:textId="77777777" w:rsidR="00F068AB" w:rsidRPr="002B60F0" w:rsidRDefault="00F068AB" w:rsidP="00F068AB">
            <w:pPr>
              <w:pStyle w:val="TAC"/>
              <w:rPr>
                <w:sz w:val="16"/>
                <w:szCs w:val="16"/>
              </w:rPr>
            </w:pPr>
            <w:r w:rsidRPr="002B60F0">
              <w:rPr>
                <w:sz w:val="16"/>
                <w:szCs w:val="16"/>
              </w:rPr>
              <w:t>15.3.0</w:t>
            </w:r>
          </w:p>
        </w:tc>
      </w:tr>
      <w:tr w:rsidR="00F068AB" w:rsidRPr="002B60F0" w14:paraId="34F26946" w14:textId="77777777" w:rsidTr="003D5210">
        <w:tc>
          <w:tcPr>
            <w:tcW w:w="777" w:type="dxa"/>
            <w:shd w:val="solid" w:color="FFFFFF" w:fill="auto"/>
          </w:tcPr>
          <w:p w14:paraId="435E05F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917A236"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AB69E0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ADA278B" w14:textId="77777777" w:rsidR="00F068AB" w:rsidRPr="002B60F0" w:rsidRDefault="00F068AB" w:rsidP="00F068AB">
            <w:pPr>
              <w:pStyle w:val="TAL"/>
              <w:rPr>
                <w:sz w:val="16"/>
                <w:szCs w:val="16"/>
              </w:rPr>
            </w:pPr>
            <w:r w:rsidRPr="002B60F0">
              <w:rPr>
                <w:sz w:val="16"/>
                <w:szCs w:val="16"/>
              </w:rPr>
              <w:t>0209</w:t>
            </w:r>
          </w:p>
        </w:tc>
        <w:tc>
          <w:tcPr>
            <w:tcW w:w="420" w:type="dxa"/>
            <w:shd w:val="solid" w:color="FFFFFF" w:fill="auto"/>
          </w:tcPr>
          <w:p w14:paraId="1E2C02FF" w14:textId="77777777" w:rsidR="00F068AB" w:rsidRPr="002B60F0" w:rsidRDefault="00F068AB" w:rsidP="00F068AB">
            <w:pPr>
              <w:pStyle w:val="TAR"/>
              <w:rPr>
                <w:sz w:val="16"/>
                <w:szCs w:val="16"/>
              </w:rPr>
            </w:pPr>
          </w:p>
        </w:tc>
        <w:tc>
          <w:tcPr>
            <w:tcW w:w="418" w:type="dxa"/>
            <w:shd w:val="solid" w:color="FFFFFF" w:fill="auto"/>
          </w:tcPr>
          <w:p w14:paraId="197BC2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D18A7A" w14:textId="77777777" w:rsidR="00F068AB" w:rsidRPr="002B60F0" w:rsidRDefault="00F068AB" w:rsidP="00F068AB">
            <w:pPr>
              <w:pStyle w:val="TAL"/>
              <w:rPr>
                <w:sz w:val="16"/>
                <w:szCs w:val="16"/>
              </w:rPr>
            </w:pPr>
            <w:r w:rsidRPr="002B60F0">
              <w:rPr>
                <w:sz w:val="16"/>
                <w:szCs w:val="16"/>
              </w:rPr>
              <w:t>Correction on Provisioning of Charging Address</w:t>
            </w:r>
          </w:p>
        </w:tc>
        <w:tc>
          <w:tcPr>
            <w:tcW w:w="703" w:type="dxa"/>
            <w:shd w:val="solid" w:color="FFFFFF" w:fill="auto"/>
          </w:tcPr>
          <w:p w14:paraId="70BA44E8" w14:textId="77777777" w:rsidR="00F068AB" w:rsidRPr="002B60F0" w:rsidRDefault="00F068AB" w:rsidP="00F068AB">
            <w:pPr>
              <w:pStyle w:val="TAC"/>
              <w:rPr>
                <w:sz w:val="16"/>
                <w:szCs w:val="16"/>
              </w:rPr>
            </w:pPr>
            <w:r w:rsidRPr="002B60F0">
              <w:rPr>
                <w:sz w:val="16"/>
                <w:szCs w:val="16"/>
              </w:rPr>
              <w:t>15.3.0</w:t>
            </w:r>
          </w:p>
        </w:tc>
      </w:tr>
      <w:tr w:rsidR="00F068AB" w:rsidRPr="002B60F0" w14:paraId="3715A4B7" w14:textId="77777777" w:rsidTr="003D5210">
        <w:tc>
          <w:tcPr>
            <w:tcW w:w="777" w:type="dxa"/>
            <w:shd w:val="solid" w:color="FFFFFF" w:fill="auto"/>
          </w:tcPr>
          <w:p w14:paraId="52BD78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D6BA6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BADCD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B7C807" w14:textId="77777777" w:rsidR="00F068AB" w:rsidRPr="002B60F0" w:rsidRDefault="00F068AB" w:rsidP="00F068AB">
            <w:pPr>
              <w:pStyle w:val="TAL"/>
              <w:rPr>
                <w:sz w:val="16"/>
                <w:szCs w:val="16"/>
              </w:rPr>
            </w:pPr>
            <w:r w:rsidRPr="002B60F0">
              <w:rPr>
                <w:sz w:val="16"/>
                <w:szCs w:val="16"/>
              </w:rPr>
              <w:t>0210</w:t>
            </w:r>
          </w:p>
        </w:tc>
        <w:tc>
          <w:tcPr>
            <w:tcW w:w="420" w:type="dxa"/>
            <w:shd w:val="solid" w:color="FFFFFF" w:fill="auto"/>
          </w:tcPr>
          <w:p w14:paraId="698181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5D2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43431" w14:textId="77777777" w:rsidR="00F068AB" w:rsidRPr="002B60F0" w:rsidRDefault="00F068AB" w:rsidP="00F068AB">
            <w:pPr>
              <w:pStyle w:val="TAL"/>
              <w:rPr>
                <w:sz w:val="16"/>
                <w:szCs w:val="16"/>
              </w:rPr>
            </w:pPr>
            <w:r w:rsidRPr="002B60F0">
              <w:rPr>
                <w:sz w:val="16"/>
                <w:szCs w:val="16"/>
              </w:rPr>
              <w:t>Corrections for Location Change Policy Control Request Triggers</w:t>
            </w:r>
          </w:p>
        </w:tc>
        <w:tc>
          <w:tcPr>
            <w:tcW w:w="703" w:type="dxa"/>
            <w:shd w:val="solid" w:color="FFFFFF" w:fill="auto"/>
          </w:tcPr>
          <w:p w14:paraId="65A2F173" w14:textId="77777777" w:rsidR="00F068AB" w:rsidRPr="002B60F0" w:rsidRDefault="00F068AB" w:rsidP="00F068AB">
            <w:pPr>
              <w:pStyle w:val="TAC"/>
              <w:rPr>
                <w:sz w:val="16"/>
                <w:szCs w:val="16"/>
              </w:rPr>
            </w:pPr>
            <w:r w:rsidRPr="002B60F0">
              <w:rPr>
                <w:sz w:val="16"/>
                <w:szCs w:val="16"/>
              </w:rPr>
              <w:t>15.3.0</w:t>
            </w:r>
          </w:p>
        </w:tc>
      </w:tr>
      <w:tr w:rsidR="00F068AB" w:rsidRPr="002B60F0" w14:paraId="002F4949" w14:textId="77777777" w:rsidTr="003D5210">
        <w:tc>
          <w:tcPr>
            <w:tcW w:w="777" w:type="dxa"/>
            <w:shd w:val="solid" w:color="FFFFFF" w:fill="auto"/>
          </w:tcPr>
          <w:p w14:paraId="545CD5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87575D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379E5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9C33205" w14:textId="77777777" w:rsidR="00F068AB" w:rsidRPr="002B60F0" w:rsidRDefault="00F068AB" w:rsidP="00F068AB">
            <w:pPr>
              <w:pStyle w:val="TAL"/>
              <w:rPr>
                <w:sz w:val="16"/>
                <w:szCs w:val="16"/>
              </w:rPr>
            </w:pPr>
            <w:r w:rsidRPr="002B60F0">
              <w:rPr>
                <w:sz w:val="16"/>
                <w:szCs w:val="16"/>
              </w:rPr>
              <w:t>0211</w:t>
            </w:r>
          </w:p>
        </w:tc>
        <w:tc>
          <w:tcPr>
            <w:tcW w:w="420" w:type="dxa"/>
            <w:shd w:val="solid" w:color="FFFFFF" w:fill="auto"/>
          </w:tcPr>
          <w:p w14:paraId="5062DAA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B6B4E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EA1EFF4" w14:textId="77777777" w:rsidR="00F068AB" w:rsidRPr="002B60F0" w:rsidRDefault="00F068AB" w:rsidP="00F068AB">
            <w:pPr>
              <w:pStyle w:val="TAL"/>
              <w:rPr>
                <w:sz w:val="16"/>
                <w:szCs w:val="16"/>
              </w:rPr>
            </w:pPr>
            <w:r w:rsidRPr="002B60F0">
              <w:rPr>
                <w:sz w:val="16"/>
                <w:szCs w:val="16"/>
              </w:rPr>
              <w:t>AC_TY_CH related information</w:t>
            </w:r>
          </w:p>
        </w:tc>
        <w:tc>
          <w:tcPr>
            <w:tcW w:w="703" w:type="dxa"/>
            <w:shd w:val="solid" w:color="FFFFFF" w:fill="auto"/>
          </w:tcPr>
          <w:p w14:paraId="057F5011" w14:textId="77777777" w:rsidR="00F068AB" w:rsidRPr="002B60F0" w:rsidRDefault="00F068AB" w:rsidP="00F068AB">
            <w:pPr>
              <w:pStyle w:val="TAC"/>
              <w:rPr>
                <w:sz w:val="16"/>
                <w:szCs w:val="16"/>
              </w:rPr>
            </w:pPr>
            <w:r w:rsidRPr="002B60F0">
              <w:rPr>
                <w:sz w:val="16"/>
                <w:szCs w:val="16"/>
              </w:rPr>
              <w:t>15.3.0</w:t>
            </w:r>
          </w:p>
        </w:tc>
      </w:tr>
      <w:tr w:rsidR="00F068AB" w:rsidRPr="002B60F0" w14:paraId="53324743" w14:textId="77777777" w:rsidTr="003D5210">
        <w:tc>
          <w:tcPr>
            <w:tcW w:w="777" w:type="dxa"/>
            <w:shd w:val="solid" w:color="FFFFFF" w:fill="auto"/>
          </w:tcPr>
          <w:p w14:paraId="311B36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C00394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FA2AF0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F20EBEC" w14:textId="77777777" w:rsidR="00F068AB" w:rsidRPr="002B60F0" w:rsidRDefault="00F068AB" w:rsidP="00F068AB">
            <w:pPr>
              <w:pStyle w:val="TAL"/>
              <w:rPr>
                <w:sz w:val="16"/>
                <w:szCs w:val="16"/>
              </w:rPr>
            </w:pPr>
            <w:r w:rsidRPr="002B60F0">
              <w:rPr>
                <w:sz w:val="16"/>
                <w:szCs w:val="16"/>
              </w:rPr>
              <w:t>0212</w:t>
            </w:r>
          </w:p>
        </w:tc>
        <w:tc>
          <w:tcPr>
            <w:tcW w:w="420" w:type="dxa"/>
            <w:shd w:val="solid" w:color="FFFFFF" w:fill="auto"/>
          </w:tcPr>
          <w:p w14:paraId="7D076A70" w14:textId="77777777" w:rsidR="00F068AB" w:rsidRPr="002B60F0" w:rsidRDefault="00F068AB" w:rsidP="00F068AB">
            <w:pPr>
              <w:pStyle w:val="TAR"/>
              <w:rPr>
                <w:sz w:val="16"/>
                <w:szCs w:val="16"/>
              </w:rPr>
            </w:pPr>
          </w:p>
        </w:tc>
        <w:tc>
          <w:tcPr>
            <w:tcW w:w="418" w:type="dxa"/>
            <w:shd w:val="solid" w:color="FFFFFF" w:fill="auto"/>
          </w:tcPr>
          <w:p w14:paraId="208B43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FABC5" w14:textId="77777777" w:rsidR="00F068AB" w:rsidRPr="002B60F0" w:rsidRDefault="00F068AB" w:rsidP="00F068AB">
            <w:pPr>
              <w:pStyle w:val="TAL"/>
              <w:rPr>
                <w:sz w:val="16"/>
                <w:szCs w:val="16"/>
              </w:rPr>
            </w:pPr>
            <w:r w:rsidRPr="002B60F0">
              <w:rPr>
                <w:sz w:val="16"/>
                <w:szCs w:val="16"/>
              </w:rPr>
              <w:t>Time Zone Change Policy Control Request Trigger</w:t>
            </w:r>
          </w:p>
        </w:tc>
        <w:tc>
          <w:tcPr>
            <w:tcW w:w="703" w:type="dxa"/>
            <w:shd w:val="solid" w:color="FFFFFF" w:fill="auto"/>
          </w:tcPr>
          <w:p w14:paraId="1D8D5CEA" w14:textId="77777777" w:rsidR="00F068AB" w:rsidRPr="002B60F0" w:rsidRDefault="00F068AB" w:rsidP="00F068AB">
            <w:pPr>
              <w:pStyle w:val="TAC"/>
              <w:rPr>
                <w:sz w:val="16"/>
                <w:szCs w:val="16"/>
              </w:rPr>
            </w:pPr>
            <w:r w:rsidRPr="002B60F0">
              <w:rPr>
                <w:sz w:val="16"/>
                <w:szCs w:val="16"/>
              </w:rPr>
              <w:t>15.3.0</w:t>
            </w:r>
          </w:p>
        </w:tc>
      </w:tr>
      <w:tr w:rsidR="00F068AB" w:rsidRPr="002B60F0" w14:paraId="3DC071BF" w14:textId="77777777" w:rsidTr="003D5210">
        <w:tc>
          <w:tcPr>
            <w:tcW w:w="777" w:type="dxa"/>
            <w:shd w:val="solid" w:color="FFFFFF" w:fill="auto"/>
          </w:tcPr>
          <w:p w14:paraId="4AE4AF6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229E8F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CDC4BA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A4F881C" w14:textId="77777777" w:rsidR="00F068AB" w:rsidRPr="002B60F0" w:rsidRDefault="00F068AB" w:rsidP="00F068AB">
            <w:pPr>
              <w:pStyle w:val="TAL"/>
              <w:rPr>
                <w:sz w:val="16"/>
                <w:szCs w:val="16"/>
              </w:rPr>
            </w:pPr>
            <w:r w:rsidRPr="002B60F0">
              <w:rPr>
                <w:sz w:val="16"/>
                <w:szCs w:val="16"/>
              </w:rPr>
              <w:t>0213</w:t>
            </w:r>
          </w:p>
        </w:tc>
        <w:tc>
          <w:tcPr>
            <w:tcW w:w="420" w:type="dxa"/>
            <w:shd w:val="solid" w:color="FFFFFF" w:fill="auto"/>
          </w:tcPr>
          <w:p w14:paraId="28255B5C" w14:textId="77777777" w:rsidR="00F068AB" w:rsidRPr="002B60F0" w:rsidRDefault="00F068AB" w:rsidP="00F068AB">
            <w:pPr>
              <w:pStyle w:val="TAR"/>
              <w:rPr>
                <w:sz w:val="16"/>
                <w:szCs w:val="16"/>
              </w:rPr>
            </w:pPr>
          </w:p>
        </w:tc>
        <w:tc>
          <w:tcPr>
            <w:tcW w:w="418" w:type="dxa"/>
            <w:shd w:val="solid" w:color="FFFFFF" w:fill="auto"/>
          </w:tcPr>
          <w:p w14:paraId="3C2EB3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A1C433" w14:textId="77777777" w:rsidR="00F068AB" w:rsidRPr="002B60F0" w:rsidRDefault="00F068AB" w:rsidP="00F068AB">
            <w:pPr>
              <w:pStyle w:val="TAL"/>
              <w:rPr>
                <w:sz w:val="16"/>
                <w:szCs w:val="16"/>
              </w:rPr>
            </w:pPr>
            <w:r w:rsidRPr="002B60F0">
              <w:rPr>
                <w:sz w:val="16"/>
                <w:szCs w:val="16"/>
              </w:rPr>
              <w:t>Corrections on Reflective QoS</w:t>
            </w:r>
          </w:p>
        </w:tc>
        <w:tc>
          <w:tcPr>
            <w:tcW w:w="703" w:type="dxa"/>
            <w:shd w:val="solid" w:color="FFFFFF" w:fill="auto"/>
          </w:tcPr>
          <w:p w14:paraId="66F0C4F2" w14:textId="77777777" w:rsidR="00F068AB" w:rsidRPr="002B60F0" w:rsidRDefault="00F068AB" w:rsidP="00F068AB">
            <w:pPr>
              <w:pStyle w:val="TAC"/>
              <w:rPr>
                <w:sz w:val="16"/>
                <w:szCs w:val="16"/>
              </w:rPr>
            </w:pPr>
            <w:r w:rsidRPr="002B60F0">
              <w:rPr>
                <w:sz w:val="16"/>
                <w:szCs w:val="16"/>
              </w:rPr>
              <w:t>15.3.0</w:t>
            </w:r>
          </w:p>
        </w:tc>
      </w:tr>
      <w:tr w:rsidR="00F068AB" w:rsidRPr="002B60F0" w14:paraId="185A9E60" w14:textId="77777777" w:rsidTr="003D5210">
        <w:tc>
          <w:tcPr>
            <w:tcW w:w="777" w:type="dxa"/>
            <w:shd w:val="solid" w:color="FFFFFF" w:fill="auto"/>
          </w:tcPr>
          <w:p w14:paraId="1AD8939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1A1D9B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92A62F4" w14:textId="77777777" w:rsidR="00F068AB" w:rsidRPr="002B60F0" w:rsidRDefault="00F068AB" w:rsidP="00F068AB">
            <w:pPr>
              <w:pStyle w:val="TAC"/>
              <w:rPr>
                <w:sz w:val="16"/>
                <w:szCs w:val="16"/>
              </w:rPr>
            </w:pPr>
            <w:r w:rsidRPr="002B60F0">
              <w:rPr>
                <w:sz w:val="16"/>
                <w:szCs w:val="16"/>
              </w:rPr>
              <w:t>CP-190167</w:t>
            </w:r>
          </w:p>
        </w:tc>
        <w:tc>
          <w:tcPr>
            <w:tcW w:w="523" w:type="dxa"/>
            <w:shd w:val="solid" w:color="FFFFFF" w:fill="auto"/>
          </w:tcPr>
          <w:p w14:paraId="2A22EED4" w14:textId="77777777" w:rsidR="00F068AB" w:rsidRPr="002B60F0" w:rsidRDefault="00F068AB" w:rsidP="00F068AB">
            <w:pPr>
              <w:pStyle w:val="TAL"/>
              <w:rPr>
                <w:sz w:val="16"/>
                <w:szCs w:val="16"/>
              </w:rPr>
            </w:pPr>
            <w:r w:rsidRPr="002B60F0">
              <w:rPr>
                <w:sz w:val="16"/>
                <w:szCs w:val="16"/>
              </w:rPr>
              <w:t>0216</w:t>
            </w:r>
          </w:p>
        </w:tc>
        <w:tc>
          <w:tcPr>
            <w:tcW w:w="420" w:type="dxa"/>
            <w:shd w:val="solid" w:color="FFFFFF" w:fill="auto"/>
          </w:tcPr>
          <w:p w14:paraId="19310533" w14:textId="77777777" w:rsidR="00F068AB" w:rsidRPr="002B60F0" w:rsidRDefault="00F068AB" w:rsidP="00F068AB">
            <w:pPr>
              <w:pStyle w:val="TAR"/>
              <w:rPr>
                <w:sz w:val="16"/>
                <w:szCs w:val="16"/>
              </w:rPr>
            </w:pPr>
          </w:p>
        </w:tc>
        <w:tc>
          <w:tcPr>
            <w:tcW w:w="418" w:type="dxa"/>
            <w:shd w:val="solid" w:color="FFFFFF" w:fill="auto"/>
          </w:tcPr>
          <w:p w14:paraId="08A1224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AC28AD"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FA1417F" w14:textId="77777777" w:rsidR="00F068AB" w:rsidRPr="002B60F0" w:rsidRDefault="00F068AB" w:rsidP="00F068AB">
            <w:pPr>
              <w:pStyle w:val="TAC"/>
              <w:rPr>
                <w:sz w:val="16"/>
                <w:szCs w:val="16"/>
              </w:rPr>
            </w:pPr>
            <w:r w:rsidRPr="002B60F0">
              <w:rPr>
                <w:sz w:val="16"/>
                <w:szCs w:val="16"/>
              </w:rPr>
              <w:t>15.3.0</w:t>
            </w:r>
          </w:p>
        </w:tc>
      </w:tr>
      <w:tr w:rsidR="00F068AB" w:rsidRPr="002B60F0" w14:paraId="096A3B8B" w14:textId="77777777" w:rsidTr="003D5210">
        <w:tc>
          <w:tcPr>
            <w:tcW w:w="777" w:type="dxa"/>
            <w:shd w:val="solid" w:color="FFFFFF" w:fill="auto"/>
          </w:tcPr>
          <w:p w14:paraId="677A787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606BE11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5A71F3A"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65AED1" w14:textId="77777777" w:rsidR="00F068AB" w:rsidRPr="002B60F0" w:rsidRDefault="00F068AB" w:rsidP="00F068AB">
            <w:pPr>
              <w:pStyle w:val="TAL"/>
              <w:rPr>
                <w:sz w:val="16"/>
                <w:szCs w:val="16"/>
              </w:rPr>
            </w:pPr>
            <w:r w:rsidRPr="002B60F0">
              <w:rPr>
                <w:sz w:val="16"/>
                <w:szCs w:val="16"/>
              </w:rPr>
              <w:t>0203</w:t>
            </w:r>
          </w:p>
        </w:tc>
        <w:tc>
          <w:tcPr>
            <w:tcW w:w="420" w:type="dxa"/>
            <w:shd w:val="solid" w:color="FFFFFF" w:fill="auto"/>
          </w:tcPr>
          <w:p w14:paraId="32F04AF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779953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1E5D4501" w14:textId="77777777" w:rsidR="00F068AB" w:rsidRPr="002B60F0" w:rsidRDefault="00F068AB" w:rsidP="00F068AB">
            <w:pPr>
              <w:pStyle w:val="TAL"/>
              <w:rPr>
                <w:sz w:val="16"/>
                <w:szCs w:val="16"/>
              </w:rPr>
            </w:pPr>
            <w:r w:rsidRPr="002B60F0">
              <w:rPr>
                <w:sz w:val="16"/>
                <w:szCs w:val="16"/>
              </w:rPr>
              <w:t>Access Type conditioned Session-AMBR</w:t>
            </w:r>
          </w:p>
        </w:tc>
        <w:tc>
          <w:tcPr>
            <w:tcW w:w="703" w:type="dxa"/>
            <w:shd w:val="solid" w:color="FFFFFF" w:fill="auto"/>
          </w:tcPr>
          <w:p w14:paraId="7B2D06C9" w14:textId="77777777" w:rsidR="00F068AB" w:rsidRPr="002B60F0" w:rsidRDefault="00F068AB" w:rsidP="00F068AB">
            <w:pPr>
              <w:pStyle w:val="TAC"/>
              <w:rPr>
                <w:sz w:val="16"/>
                <w:szCs w:val="16"/>
              </w:rPr>
            </w:pPr>
            <w:r w:rsidRPr="002B60F0">
              <w:rPr>
                <w:sz w:val="16"/>
                <w:szCs w:val="16"/>
              </w:rPr>
              <w:t>16.0.0</w:t>
            </w:r>
          </w:p>
        </w:tc>
      </w:tr>
      <w:tr w:rsidR="00F068AB" w:rsidRPr="002B60F0" w14:paraId="5BCF471C" w14:textId="77777777" w:rsidTr="003D5210">
        <w:tc>
          <w:tcPr>
            <w:tcW w:w="777" w:type="dxa"/>
            <w:shd w:val="solid" w:color="FFFFFF" w:fill="auto"/>
          </w:tcPr>
          <w:p w14:paraId="4B7AF3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6EE854D"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77CBFC0"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D50E5B" w14:textId="77777777" w:rsidR="00F068AB" w:rsidRPr="002B60F0" w:rsidRDefault="00F068AB" w:rsidP="00F068AB">
            <w:pPr>
              <w:pStyle w:val="TAL"/>
              <w:rPr>
                <w:sz w:val="16"/>
                <w:szCs w:val="16"/>
              </w:rPr>
            </w:pPr>
            <w:r w:rsidRPr="002B60F0">
              <w:rPr>
                <w:sz w:val="16"/>
                <w:szCs w:val="16"/>
              </w:rPr>
              <w:t>0207</w:t>
            </w:r>
          </w:p>
        </w:tc>
        <w:tc>
          <w:tcPr>
            <w:tcW w:w="420" w:type="dxa"/>
            <w:shd w:val="solid" w:color="FFFFFF" w:fill="auto"/>
          </w:tcPr>
          <w:p w14:paraId="6394783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D5014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39E7062" w14:textId="77777777" w:rsidR="00F068AB" w:rsidRPr="002B60F0" w:rsidRDefault="00F068AB" w:rsidP="00F068AB">
            <w:pPr>
              <w:pStyle w:val="TAL"/>
              <w:rPr>
                <w:sz w:val="16"/>
                <w:szCs w:val="16"/>
              </w:rPr>
            </w:pPr>
            <w:r w:rsidRPr="002B60F0">
              <w:rPr>
                <w:sz w:val="16"/>
                <w:szCs w:val="16"/>
              </w:rPr>
              <w:t>Multiple IPV6 prefixes allocated or released in PolicyUpdate request</w:t>
            </w:r>
          </w:p>
        </w:tc>
        <w:tc>
          <w:tcPr>
            <w:tcW w:w="703" w:type="dxa"/>
            <w:shd w:val="solid" w:color="FFFFFF" w:fill="auto"/>
          </w:tcPr>
          <w:p w14:paraId="204A41E9" w14:textId="77777777" w:rsidR="00F068AB" w:rsidRPr="002B60F0" w:rsidRDefault="00F068AB" w:rsidP="00F068AB">
            <w:pPr>
              <w:pStyle w:val="TAC"/>
              <w:rPr>
                <w:sz w:val="16"/>
                <w:szCs w:val="16"/>
              </w:rPr>
            </w:pPr>
            <w:r w:rsidRPr="002B60F0">
              <w:rPr>
                <w:sz w:val="16"/>
                <w:szCs w:val="16"/>
              </w:rPr>
              <w:t>16.0.0</w:t>
            </w:r>
          </w:p>
        </w:tc>
      </w:tr>
      <w:tr w:rsidR="00F068AB" w:rsidRPr="002B60F0" w14:paraId="45F60749" w14:textId="77777777" w:rsidTr="003D5210">
        <w:tc>
          <w:tcPr>
            <w:tcW w:w="777" w:type="dxa"/>
            <w:shd w:val="solid" w:color="FFFFFF" w:fill="auto"/>
          </w:tcPr>
          <w:p w14:paraId="39E7D13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D5309B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5A8BBA6"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7533A70B" w14:textId="77777777" w:rsidR="00F068AB" w:rsidRPr="002B60F0" w:rsidRDefault="00F068AB" w:rsidP="00F068AB">
            <w:pPr>
              <w:pStyle w:val="TAL"/>
              <w:rPr>
                <w:sz w:val="16"/>
                <w:szCs w:val="16"/>
              </w:rPr>
            </w:pPr>
            <w:r w:rsidRPr="002B60F0">
              <w:rPr>
                <w:sz w:val="16"/>
                <w:szCs w:val="16"/>
              </w:rPr>
              <w:t>0215</w:t>
            </w:r>
          </w:p>
        </w:tc>
        <w:tc>
          <w:tcPr>
            <w:tcW w:w="420" w:type="dxa"/>
            <w:shd w:val="solid" w:color="FFFFFF" w:fill="auto"/>
          </w:tcPr>
          <w:p w14:paraId="599C45BC" w14:textId="77777777" w:rsidR="00F068AB" w:rsidRPr="002B60F0" w:rsidRDefault="00F068AB" w:rsidP="00F068AB">
            <w:pPr>
              <w:pStyle w:val="TAR"/>
              <w:rPr>
                <w:sz w:val="16"/>
                <w:szCs w:val="16"/>
              </w:rPr>
            </w:pPr>
          </w:p>
        </w:tc>
        <w:tc>
          <w:tcPr>
            <w:tcW w:w="418" w:type="dxa"/>
            <w:shd w:val="solid" w:color="FFFFFF" w:fill="auto"/>
          </w:tcPr>
          <w:p w14:paraId="5B2C17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5806B63"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AA48E5A" w14:textId="77777777" w:rsidR="00F068AB" w:rsidRPr="002B60F0" w:rsidRDefault="00F068AB" w:rsidP="00F068AB">
            <w:pPr>
              <w:pStyle w:val="TAC"/>
              <w:rPr>
                <w:sz w:val="16"/>
                <w:szCs w:val="16"/>
              </w:rPr>
            </w:pPr>
            <w:r w:rsidRPr="002B60F0">
              <w:rPr>
                <w:sz w:val="16"/>
                <w:szCs w:val="16"/>
              </w:rPr>
              <w:t>16.0.0</w:t>
            </w:r>
          </w:p>
        </w:tc>
      </w:tr>
      <w:tr w:rsidR="00F068AB" w:rsidRPr="002B60F0" w14:paraId="6ECB514A" w14:textId="77777777" w:rsidTr="003D5210">
        <w:tc>
          <w:tcPr>
            <w:tcW w:w="777" w:type="dxa"/>
            <w:shd w:val="solid" w:color="FFFFFF" w:fill="auto"/>
          </w:tcPr>
          <w:p w14:paraId="0A8247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2F5146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F1CBAAA"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31E048" w14:textId="77777777" w:rsidR="00F068AB" w:rsidRPr="002B60F0" w:rsidRDefault="00F068AB" w:rsidP="00F068AB">
            <w:pPr>
              <w:pStyle w:val="TAL"/>
              <w:rPr>
                <w:sz w:val="16"/>
                <w:szCs w:val="16"/>
              </w:rPr>
            </w:pPr>
            <w:r w:rsidRPr="002B60F0">
              <w:rPr>
                <w:sz w:val="16"/>
                <w:szCs w:val="16"/>
              </w:rPr>
              <w:t>0218</w:t>
            </w:r>
          </w:p>
        </w:tc>
        <w:tc>
          <w:tcPr>
            <w:tcW w:w="420" w:type="dxa"/>
            <w:shd w:val="solid" w:color="FFFFFF" w:fill="auto"/>
          </w:tcPr>
          <w:p w14:paraId="4075D97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42368C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D770131" w14:textId="77777777" w:rsidR="00F068AB" w:rsidRPr="002B60F0" w:rsidRDefault="00F068AB" w:rsidP="00F068AB">
            <w:pPr>
              <w:pStyle w:val="TAL"/>
              <w:rPr>
                <w:sz w:val="16"/>
                <w:szCs w:val="16"/>
              </w:rPr>
            </w:pPr>
            <w:r w:rsidRPr="002B60F0">
              <w:rPr>
                <w:sz w:val="16"/>
                <w:szCs w:val="16"/>
              </w:rPr>
              <w:t>Correction of PCC rule base activation</w:t>
            </w:r>
          </w:p>
        </w:tc>
        <w:tc>
          <w:tcPr>
            <w:tcW w:w="703" w:type="dxa"/>
            <w:shd w:val="solid" w:color="FFFFFF" w:fill="auto"/>
          </w:tcPr>
          <w:p w14:paraId="39759469" w14:textId="77777777" w:rsidR="00F068AB" w:rsidRPr="002B60F0" w:rsidRDefault="00F068AB" w:rsidP="00F068AB">
            <w:pPr>
              <w:pStyle w:val="TAC"/>
              <w:rPr>
                <w:sz w:val="16"/>
                <w:szCs w:val="16"/>
              </w:rPr>
            </w:pPr>
            <w:r w:rsidRPr="002B60F0">
              <w:rPr>
                <w:sz w:val="16"/>
                <w:szCs w:val="16"/>
              </w:rPr>
              <w:t>16.1.0</w:t>
            </w:r>
          </w:p>
        </w:tc>
      </w:tr>
      <w:tr w:rsidR="00F068AB" w:rsidRPr="002B60F0" w14:paraId="5231976C" w14:textId="77777777" w:rsidTr="003D5210">
        <w:tc>
          <w:tcPr>
            <w:tcW w:w="777" w:type="dxa"/>
            <w:shd w:val="solid" w:color="FFFFFF" w:fill="auto"/>
          </w:tcPr>
          <w:p w14:paraId="08FA793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C09449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A9845B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EB8666A" w14:textId="77777777" w:rsidR="00F068AB" w:rsidRPr="002B60F0" w:rsidRDefault="00F068AB" w:rsidP="00F068AB">
            <w:pPr>
              <w:pStyle w:val="TAL"/>
              <w:rPr>
                <w:sz w:val="16"/>
                <w:szCs w:val="16"/>
              </w:rPr>
            </w:pPr>
            <w:r w:rsidRPr="002B60F0">
              <w:rPr>
                <w:sz w:val="16"/>
                <w:szCs w:val="16"/>
              </w:rPr>
              <w:t>0220</w:t>
            </w:r>
          </w:p>
        </w:tc>
        <w:tc>
          <w:tcPr>
            <w:tcW w:w="420" w:type="dxa"/>
            <w:shd w:val="solid" w:color="FFFFFF" w:fill="auto"/>
          </w:tcPr>
          <w:p w14:paraId="233DA29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922EAE"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9157DD0" w14:textId="77777777" w:rsidR="00F068AB" w:rsidRPr="002B60F0" w:rsidRDefault="00F068AB" w:rsidP="00F068AB">
            <w:pPr>
              <w:pStyle w:val="TAL"/>
              <w:rPr>
                <w:sz w:val="16"/>
                <w:szCs w:val="16"/>
              </w:rPr>
            </w:pPr>
            <w:r w:rsidRPr="002B60F0">
              <w:rPr>
                <w:sz w:val="16"/>
                <w:szCs w:val="16"/>
              </w:rPr>
              <w:t>Corrections in main body of the specification</w:t>
            </w:r>
          </w:p>
        </w:tc>
        <w:tc>
          <w:tcPr>
            <w:tcW w:w="703" w:type="dxa"/>
            <w:shd w:val="solid" w:color="FFFFFF" w:fill="auto"/>
          </w:tcPr>
          <w:p w14:paraId="68885BAB" w14:textId="77777777" w:rsidR="00F068AB" w:rsidRPr="002B60F0" w:rsidRDefault="00F068AB" w:rsidP="00F068AB">
            <w:pPr>
              <w:pStyle w:val="TAC"/>
              <w:rPr>
                <w:sz w:val="16"/>
                <w:szCs w:val="16"/>
              </w:rPr>
            </w:pPr>
            <w:r w:rsidRPr="002B60F0">
              <w:rPr>
                <w:sz w:val="16"/>
                <w:szCs w:val="16"/>
              </w:rPr>
              <w:t>16.1.0</w:t>
            </w:r>
          </w:p>
        </w:tc>
      </w:tr>
      <w:tr w:rsidR="00F068AB" w:rsidRPr="002B60F0" w14:paraId="7FF72032" w14:textId="77777777" w:rsidTr="003D5210">
        <w:tc>
          <w:tcPr>
            <w:tcW w:w="777" w:type="dxa"/>
            <w:shd w:val="solid" w:color="FFFFFF" w:fill="auto"/>
          </w:tcPr>
          <w:p w14:paraId="538ADE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17688E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B6F8F8B"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51E277C0" w14:textId="77777777" w:rsidR="00F068AB" w:rsidRPr="002B60F0" w:rsidRDefault="00F068AB" w:rsidP="00F068AB">
            <w:pPr>
              <w:pStyle w:val="TAL"/>
              <w:rPr>
                <w:sz w:val="16"/>
                <w:szCs w:val="16"/>
              </w:rPr>
            </w:pPr>
            <w:r w:rsidRPr="002B60F0">
              <w:rPr>
                <w:sz w:val="16"/>
                <w:szCs w:val="16"/>
              </w:rPr>
              <w:t>0222</w:t>
            </w:r>
          </w:p>
        </w:tc>
        <w:tc>
          <w:tcPr>
            <w:tcW w:w="420" w:type="dxa"/>
            <w:shd w:val="solid" w:color="FFFFFF" w:fill="auto"/>
          </w:tcPr>
          <w:p w14:paraId="7818D9B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C64261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915B1E5" w14:textId="77777777" w:rsidR="00F068AB" w:rsidRPr="002B60F0" w:rsidRDefault="00F068AB" w:rsidP="00F068AB">
            <w:pPr>
              <w:pStyle w:val="TAL"/>
              <w:rPr>
                <w:sz w:val="16"/>
                <w:szCs w:val="16"/>
              </w:rPr>
            </w:pPr>
            <w:r w:rsidRPr="002B60F0">
              <w:rPr>
                <w:sz w:val="16"/>
                <w:szCs w:val="16"/>
              </w:rPr>
              <w:t>DN Authorization for Policy Control</w:t>
            </w:r>
          </w:p>
        </w:tc>
        <w:tc>
          <w:tcPr>
            <w:tcW w:w="703" w:type="dxa"/>
            <w:shd w:val="solid" w:color="FFFFFF" w:fill="auto"/>
          </w:tcPr>
          <w:p w14:paraId="305675EF" w14:textId="77777777" w:rsidR="00F068AB" w:rsidRPr="002B60F0" w:rsidRDefault="00F068AB" w:rsidP="00F068AB">
            <w:pPr>
              <w:pStyle w:val="TAC"/>
              <w:rPr>
                <w:sz w:val="16"/>
                <w:szCs w:val="16"/>
              </w:rPr>
            </w:pPr>
            <w:r w:rsidRPr="002B60F0">
              <w:rPr>
                <w:sz w:val="16"/>
                <w:szCs w:val="16"/>
              </w:rPr>
              <w:t>16.1.0</w:t>
            </w:r>
          </w:p>
        </w:tc>
      </w:tr>
      <w:tr w:rsidR="00F068AB" w:rsidRPr="002B60F0" w14:paraId="2569BA05" w14:textId="77777777" w:rsidTr="003D5210">
        <w:tc>
          <w:tcPr>
            <w:tcW w:w="777" w:type="dxa"/>
            <w:shd w:val="solid" w:color="FFFFFF" w:fill="auto"/>
          </w:tcPr>
          <w:p w14:paraId="469B1E3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7E30E2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CA2D6C4"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3E160CEC" w14:textId="77777777" w:rsidR="00F068AB" w:rsidRPr="002B60F0" w:rsidRDefault="00F068AB" w:rsidP="00F068AB">
            <w:pPr>
              <w:pStyle w:val="TAL"/>
              <w:rPr>
                <w:sz w:val="16"/>
                <w:szCs w:val="16"/>
              </w:rPr>
            </w:pPr>
            <w:r w:rsidRPr="002B60F0">
              <w:rPr>
                <w:sz w:val="16"/>
                <w:szCs w:val="16"/>
              </w:rPr>
              <w:t>0223</w:t>
            </w:r>
          </w:p>
        </w:tc>
        <w:tc>
          <w:tcPr>
            <w:tcW w:w="420" w:type="dxa"/>
            <w:shd w:val="solid" w:color="FFFFFF" w:fill="auto"/>
          </w:tcPr>
          <w:p w14:paraId="6EFA8CF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CFF4B75"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8FE8C11" w14:textId="77777777" w:rsidR="00F068AB" w:rsidRPr="002B60F0" w:rsidRDefault="00F068AB" w:rsidP="00F068AB">
            <w:pPr>
              <w:pStyle w:val="TAL"/>
              <w:rPr>
                <w:sz w:val="16"/>
                <w:szCs w:val="16"/>
              </w:rPr>
            </w:pPr>
            <w:r w:rsidRPr="002B60F0">
              <w:rPr>
                <w:sz w:val="16"/>
                <w:szCs w:val="16"/>
              </w:rPr>
              <w:t>General description for the support for traffic switching, steering and splitting</w:t>
            </w:r>
          </w:p>
        </w:tc>
        <w:tc>
          <w:tcPr>
            <w:tcW w:w="703" w:type="dxa"/>
            <w:shd w:val="solid" w:color="FFFFFF" w:fill="auto"/>
          </w:tcPr>
          <w:p w14:paraId="2850235F" w14:textId="77777777" w:rsidR="00F068AB" w:rsidRPr="002B60F0" w:rsidRDefault="00F068AB" w:rsidP="00F068AB">
            <w:pPr>
              <w:pStyle w:val="TAC"/>
              <w:rPr>
                <w:sz w:val="16"/>
                <w:szCs w:val="16"/>
              </w:rPr>
            </w:pPr>
            <w:r w:rsidRPr="002B60F0">
              <w:rPr>
                <w:sz w:val="16"/>
                <w:szCs w:val="16"/>
              </w:rPr>
              <w:t>16.1.0</w:t>
            </w:r>
          </w:p>
        </w:tc>
      </w:tr>
      <w:tr w:rsidR="00F068AB" w:rsidRPr="002B60F0" w14:paraId="018EF6F9" w14:textId="77777777" w:rsidTr="003D5210">
        <w:tc>
          <w:tcPr>
            <w:tcW w:w="777" w:type="dxa"/>
            <w:shd w:val="solid" w:color="FFFFFF" w:fill="auto"/>
          </w:tcPr>
          <w:p w14:paraId="641228BB"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7B182C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FF1BA0B"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577B1DF9" w14:textId="77777777" w:rsidR="00F068AB" w:rsidRPr="002B60F0" w:rsidRDefault="00F068AB" w:rsidP="00F068AB">
            <w:pPr>
              <w:pStyle w:val="TAL"/>
              <w:rPr>
                <w:sz w:val="16"/>
                <w:szCs w:val="16"/>
              </w:rPr>
            </w:pPr>
            <w:r w:rsidRPr="002B60F0">
              <w:rPr>
                <w:sz w:val="16"/>
                <w:szCs w:val="16"/>
              </w:rPr>
              <w:t>0225</w:t>
            </w:r>
          </w:p>
        </w:tc>
        <w:tc>
          <w:tcPr>
            <w:tcW w:w="420" w:type="dxa"/>
            <w:shd w:val="solid" w:color="FFFFFF" w:fill="auto"/>
          </w:tcPr>
          <w:p w14:paraId="2939BB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6D98E3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33085A2" w14:textId="77777777" w:rsidR="00F068AB" w:rsidRPr="002B60F0" w:rsidRDefault="00F068AB" w:rsidP="00F068AB">
            <w:pPr>
              <w:pStyle w:val="TAL"/>
              <w:rPr>
                <w:sz w:val="16"/>
                <w:szCs w:val="16"/>
              </w:rPr>
            </w:pPr>
            <w:r w:rsidRPr="002B60F0">
              <w:rPr>
                <w:sz w:val="16"/>
                <w:szCs w:val="16"/>
              </w:rPr>
              <w:t>Session Rule support for traffic switching, steering and splitting</w:t>
            </w:r>
          </w:p>
        </w:tc>
        <w:tc>
          <w:tcPr>
            <w:tcW w:w="703" w:type="dxa"/>
            <w:shd w:val="solid" w:color="FFFFFF" w:fill="auto"/>
          </w:tcPr>
          <w:p w14:paraId="7783422F" w14:textId="77777777" w:rsidR="00F068AB" w:rsidRPr="002B60F0" w:rsidRDefault="00F068AB" w:rsidP="00F068AB">
            <w:pPr>
              <w:pStyle w:val="TAC"/>
              <w:rPr>
                <w:sz w:val="16"/>
                <w:szCs w:val="16"/>
              </w:rPr>
            </w:pPr>
            <w:r w:rsidRPr="002B60F0">
              <w:rPr>
                <w:sz w:val="16"/>
                <w:szCs w:val="16"/>
              </w:rPr>
              <w:t>16.1.0</w:t>
            </w:r>
          </w:p>
        </w:tc>
      </w:tr>
      <w:tr w:rsidR="00F068AB" w:rsidRPr="002B60F0" w14:paraId="027DFA7B" w14:textId="77777777" w:rsidTr="003D5210">
        <w:tc>
          <w:tcPr>
            <w:tcW w:w="777" w:type="dxa"/>
            <w:shd w:val="solid" w:color="FFFFFF" w:fill="auto"/>
          </w:tcPr>
          <w:p w14:paraId="64A5563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EA73A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E64690B"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D1EC9D9" w14:textId="77777777" w:rsidR="00F068AB" w:rsidRPr="002B60F0" w:rsidRDefault="00F068AB" w:rsidP="00F068AB">
            <w:pPr>
              <w:pStyle w:val="TAL"/>
              <w:rPr>
                <w:sz w:val="16"/>
                <w:szCs w:val="16"/>
              </w:rPr>
            </w:pPr>
            <w:r w:rsidRPr="002B60F0">
              <w:rPr>
                <w:sz w:val="16"/>
                <w:szCs w:val="16"/>
              </w:rPr>
              <w:t>0227</w:t>
            </w:r>
          </w:p>
        </w:tc>
        <w:tc>
          <w:tcPr>
            <w:tcW w:w="420" w:type="dxa"/>
            <w:shd w:val="solid" w:color="FFFFFF" w:fill="auto"/>
          </w:tcPr>
          <w:p w14:paraId="5132779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8232CD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87BB1B6" w14:textId="77777777" w:rsidR="00F068AB" w:rsidRPr="002B60F0" w:rsidRDefault="00F068AB" w:rsidP="00F068AB">
            <w:pPr>
              <w:pStyle w:val="TAL"/>
              <w:rPr>
                <w:sz w:val="16"/>
                <w:szCs w:val="16"/>
              </w:rPr>
            </w:pPr>
            <w:r w:rsidRPr="002B60F0">
              <w:rPr>
                <w:sz w:val="16"/>
                <w:szCs w:val="16"/>
              </w:rPr>
              <w:t>Correction to 5GS-EPS interworking support</w:t>
            </w:r>
          </w:p>
        </w:tc>
        <w:tc>
          <w:tcPr>
            <w:tcW w:w="703" w:type="dxa"/>
            <w:shd w:val="solid" w:color="FFFFFF" w:fill="auto"/>
          </w:tcPr>
          <w:p w14:paraId="5C5D4DC9" w14:textId="77777777" w:rsidR="00F068AB" w:rsidRPr="002B60F0" w:rsidRDefault="00F068AB" w:rsidP="00F068AB">
            <w:pPr>
              <w:pStyle w:val="TAC"/>
              <w:rPr>
                <w:sz w:val="16"/>
                <w:szCs w:val="16"/>
              </w:rPr>
            </w:pPr>
            <w:r w:rsidRPr="002B60F0">
              <w:rPr>
                <w:sz w:val="16"/>
                <w:szCs w:val="16"/>
              </w:rPr>
              <w:t>16.1.0</w:t>
            </w:r>
          </w:p>
        </w:tc>
      </w:tr>
      <w:tr w:rsidR="00F068AB" w:rsidRPr="002B60F0" w14:paraId="2EEF0E6E" w14:textId="77777777" w:rsidTr="003D5210">
        <w:tc>
          <w:tcPr>
            <w:tcW w:w="777" w:type="dxa"/>
            <w:shd w:val="solid" w:color="FFFFFF" w:fill="auto"/>
          </w:tcPr>
          <w:p w14:paraId="35FEE7B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F0C700A"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B32F33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A97F0B" w14:textId="77777777" w:rsidR="00F068AB" w:rsidRPr="002B60F0" w:rsidRDefault="00F068AB" w:rsidP="00F068AB">
            <w:pPr>
              <w:pStyle w:val="TAL"/>
              <w:rPr>
                <w:sz w:val="16"/>
                <w:szCs w:val="16"/>
              </w:rPr>
            </w:pPr>
            <w:r w:rsidRPr="002B60F0">
              <w:rPr>
                <w:sz w:val="16"/>
                <w:szCs w:val="16"/>
              </w:rPr>
              <w:t>0229</w:t>
            </w:r>
          </w:p>
        </w:tc>
        <w:tc>
          <w:tcPr>
            <w:tcW w:w="420" w:type="dxa"/>
            <w:shd w:val="solid" w:color="FFFFFF" w:fill="auto"/>
          </w:tcPr>
          <w:p w14:paraId="2D7B786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4C7C6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F1B46C9" w14:textId="77777777" w:rsidR="00F068AB" w:rsidRPr="002B60F0" w:rsidRDefault="00F068AB" w:rsidP="00F068AB">
            <w:pPr>
              <w:pStyle w:val="TAL"/>
              <w:rPr>
                <w:sz w:val="16"/>
                <w:szCs w:val="16"/>
              </w:rPr>
            </w:pPr>
            <w:r w:rsidRPr="002B60F0">
              <w:rPr>
                <w:sz w:val="16"/>
                <w:szCs w:val="16"/>
              </w:rPr>
              <w:t>Correction to FlowInformation and rule versioning support</w:t>
            </w:r>
          </w:p>
        </w:tc>
        <w:tc>
          <w:tcPr>
            <w:tcW w:w="703" w:type="dxa"/>
            <w:shd w:val="solid" w:color="FFFFFF" w:fill="auto"/>
          </w:tcPr>
          <w:p w14:paraId="44774717" w14:textId="77777777" w:rsidR="00F068AB" w:rsidRPr="002B60F0" w:rsidRDefault="00F068AB" w:rsidP="00F068AB">
            <w:pPr>
              <w:pStyle w:val="TAC"/>
              <w:rPr>
                <w:sz w:val="16"/>
                <w:szCs w:val="16"/>
              </w:rPr>
            </w:pPr>
            <w:r w:rsidRPr="002B60F0">
              <w:rPr>
                <w:sz w:val="16"/>
                <w:szCs w:val="16"/>
              </w:rPr>
              <w:t>16.1.0</w:t>
            </w:r>
          </w:p>
        </w:tc>
      </w:tr>
      <w:tr w:rsidR="00F068AB" w:rsidRPr="002B60F0" w14:paraId="3F159335" w14:textId="77777777" w:rsidTr="003D5210">
        <w:tc>
          <w:tcPr>
            <w:tcW w:w="777" w:type="dxa"/>
            <w:shd w:val="solid" w:color="FFFFFF" w:fill="auto"/>
          </w:tcPr>
          <w:p w14:paraId="240959F8"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CD47E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F4D17D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B98EE58" w14:textId="77777777" w:rsidR="00F068AB" w:rsidRPr="002B60F0" w:rsidRDefault="00F068AB" w:rsidP="00F068AB">
            <w:pPr>
              <w:pStyle w:val="TAL"/>
              <w:rPr>
                <w:sz w:val="16"/>
                <w:szCs w:val="16"/>
              </w:rPr>
            </w:pPr>
            <w:r w:rsidRPr="002B60F0">
              <w:rPr>
                <w:sz w:val="16"/>
                <w:szCs w:val="16"/>
              </w:rPr>
              <w:t>0231</w:t>
            </w:r>
          </w:p>
        </w:tc>
        <w:tc>
          <w:tcPr>
            <w:tcW w:w="420" w:type="dxa"/>
            <w:shd w:val="solid" w:color="FFFFFF" w:fill="auto"/>
          </w:tcPr>
          <w:p w14:paraId="44FC9264"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888D9CD"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5184E4A" w14:textId="77777777" w:rsidR="00F068AB" w:rsidRPr="002B60F0" w:rsidRDefault="00F068AB" w:rsidP="00F068AB">
            <w:pPr>
              <w:pStyle w:val="TAL"/>
              <w:rPr>
                <w:sz w:val="16"/>
                <w:szCs w:val="16"/>
              </w:rPr>
            </w:pPr>
            <w:r w:rsidRPr="002B60F0">
              <w:rPr>
                <w:sz w:val="16"/>
                <w:szCs w:val="16"/>
              </w:rPr>
              <w:t>Correction to PacketErrRate data type</w:t>
            </w:r>
          </w:p>
        </w:tc>
        <w:tc>
          <w:tcPr>
            <w:tcW w:w="703" w:type="dxa"/>
            <w:shd w:val="solid" w:color="FFFFFF" w:fill="auto"/>
          </w:tcPr>
          <w:p w14:paraId="308024EE" w14:textId="77777777" w:rsidR="00F068AB" w:rsidRPr="002B60F0" w:rsidRDefault="00F068AB" w:rsidP="00F068AB">
            <w:pPr>
              <w:pStyle w:val="TAC"/>
              <w:rPr>
                <w:sz w:val="16"/>
                <w:szCs w:val="16"/>
              </w:rPr>
            </w:pPr>
            <w:r w:rsidRPr="002B60F0">
              <w:rPr>
                <w:sz w:val="16"/>
                <w:szCs w:val="16"/>
              </w:rPr>
              <w:t>16.1.0</w:t>
            </w:r>
          </w:p>
        </w:tc>
      </w:tr>
      <w:tr w:rsidR="00F068AB" w:rsidRPr="002B60F0" w14:paraId="26A3243E" w14:textId="77777777" w:rsidTr="003D5210">
        <w:tc>
          <w:tcPr>
            <w:tcW w:w="777" w:type="dxa"/>
            <w:shd w:val="solid" w:color="FFFFFF" w:fill="auto"/>
          </w:tcPr>
          <w:p w14:paraId="39BD1C7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6F8D9C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3C70F5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6A36B77" w14:textId="77777777" w:rsidR="00F068AB" w:rsidRPr="002B60F0" w:rsidRDefault="00F068AB" w:rsidP="00F068AB">
            <w:pPr>
              <w:pStyle w:val="TAL"/>
              <w:rPr>
                <w:sz w:val="16"/>
                <w:szCs w:val="16"/>
              </w:rPr>
            </w:pPr>
            <w:r w:rsidRPr="002B60F0">
              <w:rPr>
                <w:sz w:val="16"/>
                <w:szCs w:val="16"/>
              </w:rPr>
              <w:t>0233</w:t>
            </w:r>
          </w:p>
        </w:tc>
        <w:tc>
          <w:tcPr>
            <w:tcW w:w="420" w:type="dxa"/>
            <w:shd w:val="solid" w:color="FFFFFF" w:fill="auto"/>
          </w:tcPr>
          <w:p w14:paraId="765EBAA6" w14:textId="77777777" w:rsidR="00F068AB" w:rsidRPr="002B60F0" w:rsidRDefault="00F068AB" w:rsidP="00F068AB">
            <w:pPr>
              <w:pStyle w:val="TAR"/>
              <w:rPr>
                <w:sz w:val="16"/>
                <w:szCs w:val="16"/>
              </w:rPr>
            </w:pPr>
          </w:p>
        </w:tc>
        <w:tc>
          <w:tcPr>
            <w:tcW w:w="418" w:type="dxa"/>
            <w:shd w:val="solid" w:color="FFFFFF" w:fill="auto"/>
          </w:tcPr>
          <w:p w14:paraId="2B2B6D6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C113FC5" w14:textId="77777777" w:rsidR="00F068AB" w:rsidRPr="002B60F0" w:rsidRDefault="00F068AB" w:rsidP="00F068AB">
            <w:pPr>
              <w:pStyle w:val="TAL"/>
              <w:rPr>
                <w:sz w:val="16"/>
                <w:szCs w:val="16"/>
              </w:rPr>
            </w:pPr>
            <w:r w:rsidRPr="002B60F0">
              <w:rPr>
                <w:sz w:val="16"/>
                <w:szCs w:val="16"/>
              </w:rPr>
              <w:t>Correction to PartialSuccessReport</w:t>
            </w:r>
          </w:p>
        </w:tc>
        <w:tc>
          <w:tcPr>
            <w:tcW w:w="703" w:type="dxa"/>
            <w:shd w:val="solid" w:color="FFFFFF" w:fill="auto"/>
          </w:tcPr>
          <w:p w14:paraId="7CC82E3F" w14:textId="77777777" w:rsidR="00F068AB" w:rsidRPr="002B60F0" w:rsidRDefault="00F068AB" w:rsidP="00F068AB">
            <w:pPr>
              <w:pStyle w:val="TAC"/>
              <w:rPr>
                <w:sz w:val="16"/>
                <w:szCs w:val="16"/>
              </w:rPr>
            </w:pPr>
            <w:r w:rsidRPr="002B60F0">
              <w:rPr>
                <w:sz w:val="16"/>
                <w:szCs w:val="16"/>
              </w:rPr>
              <w:t>16.1.0</w:t>
            </w:r>
          </w:p>
        </w:tc>
      </w:tr>
      <w:tr w:rsidR="00F068AB" w:rsidRPr="002B60F0" w14:paraId="5243EEEA" w14:textId="77777777" w:rsidTr="003D5210">
        <w:tc>
          <w:tcPr>
            <w:tcW w:w="777" w:type="dxa"/>
            <w:shd w:val="solid" w:color="FFFFFF" w:fill="auto"/>
          </w:tcPr>
          <w:p w14:paraId="5BB2340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E8260F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ACE793C"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E0DD1A7" w14:textId="77777777" w:rsidR="00F068AB" w:rsidRPr="002B60F0" w:rsidRDefault="00F068AB" w:rsidP="00F068AB">
            <w:pPr>
              <w:pStyle w:val="TAL"/>
              <w:rPr>
                <w:sz w:val="16"/>
                <w:szCs w:val="16"/>
              </w:rPr>
            </w:pPr>
            <w:r w:rsidRPr="002B60F0">
              <w:rPr>
                <w:sz w:val="16"/>
                <w:szCs w:val="16"/>
              </w:rPr>
              <w:t>0237</w:t>
            </w:r>
          </w:p>
        </w:tc>
        <w:tc>
          <w:tcPr>
            <w:tcW w:w="420" w:type="dxa"/>
            <w:shd w:val="solid" w:color="FFFFFF" w:fill="auto"/>
          </w:tcPr>
          <w:p w14:paraId="2330F23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7C9469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6FA6703D" w14:textId="77777777" w:rsidR="00F068AB" w:rsidRPr="002B60F0" w:rsidRDefault="00F068AB" w:rsidP="00F068AB">
            <w:pPr>
              <w:pStyle w:val="TAL"/>
              <w:rPr>
                <w:sz w:val="16"/>
                <w:szCs w:val="16"/>
              </w:rPr>
            </w:pPr>
            <w:r w:rsidRPr="002B60F0">
              <w:rPr>
                <w:sz w:val="16"/>
                <w:szCs w:val="16"/>
              </w:rPr>
              <w:t>Correction to the PCC bound to the default QoS flow</w:t>
            </w:r>
          </w:p>
        </w:tc>
        <w:tc>
          <w:tcPr>
            <w:tcW w:w="703" w:type="dxa"/>
            <w:shd w:val="solid" w:color="FFFFFF" w:fill="auto"/>
          </w:tcPr>
          <w:p w14:paraId="5F2CBC62" w14:textId="77777777" w:rsidR="00F068AB" w:rsidRPr="002B60F0" w:rsidRDefault="00F068AB" w:rsidP="00F068AB">
            <w:pPr>
              <w:pStyle w:val="TAC"/>
              <w:rPr>
                <w:sz w:val="16"/>
                <w:szCs w:val="16"/>
              </w:rPr>
            </w:pPr>
            <w:r w:rsidRPr="002B60F0">
              <w:rPr>
                <w:sz w:val="16"/>
                <w:szCs w:val="16"/>
              </w:rPr>
              <w:t>16.1.0</w:t>
            </w:r>
          </w:p>
        </w:tc>
      </w:tr>
      <w:tr w:rsidR="00F068AB" w:rsidRPr="002B60F0" w14:paraId="297F367E" w14:textId="77777777" w:rsidTr="003D5210">
        <w:tc>
          <w:tcPr>
            <w:tcW w:w="777" w:type="dxa"/>
            <w:shd w:val="solid" w:color="FFFFFF" w:fill="auto"/>
          </w:tcPr>
          <w:p w14:paraId="133175C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7F326B"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9BE33C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0D41069" w14:textId="77777777" w:rsidR="00F068AB" w:rsidRPr="002B60F0" w:rsidRDefault="00F068AB" w:rsidP="00F068AB">
            <w:pPr>
              <w:pStyle w:val="TAL"/>
              <w:rPr>
                <w:sz w:val="16"/>
                <w:szCs w:val="16"/>
              </w:rPr>
            </w:pPr>
            <w:r w:rsidRPr="002B60F0">
              <w:rPr>
                <w:sz w:val="16"/>
                <w:szCs w:val="16"/>
              </w:rPr>
              <w:t>0241</w:t>
            </w:r>
          </w:p>
        </w:tc>
        <w:tc>
          <w:tcPr>
            <w:tcW w:w="420" w:type="dxa"/>
            <w:shd w:val="solid" w:color="FFFFFF" w:fill="auto"/>
          </w:tcPr>
          <w:p w14:paraId="428666C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922E4C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AB03889" w14:textId="77777777" w:rsidR="00F068AB" w:rsidRPr="002B60F0" w:rsidRDefault="00F068AB" w:rsidP="00F068AB">
            <w:pPr>
              <w:pStyle w:val="TAL"/>
              <w:rPr>
                <w:sz w:val="16"/>
                <w:szCs w:val="16"/>
              </w:rPr>
            </w:pPr>
            <w:r w:rsidRPr="002B60F0">
              <w:rPr>
                <w:sz w:val="16"/>
                <w:szCs w:val="16"/>
              </w:rPr>
              <w:t>MBR of Non-GBR type 5QI</w:t>
            </w:r>
          </w:p>
        </w:tc>
        <w:tc>
          <w:tcPr>
            <w:tcW w:w="703" w:type="dxa"/>
            <w:shd w:val="solid" w:color="FFFFFF" w:fill="auto"/>
          </w:tcPr>
          <w:p w14:paraId="25758BC1" w14:textId="77777777" w:rsidR="00F068AB" w:rsidRPr="002B60F0" w:rsidRDefault="00F068AB" w:rsidP="00F068AB">
            <w:pPr>
              <w:pStyle w:val="TAC"/>
              <w:rPr>
                <w:sz w:val="16"/>
                <w:szCs w:val="16"/>
              </w:rPr>
            </w:pPr>
            <w:r w:rsidRPr="002B60F0">
              <w:rPr>
                <w:sz w:val="16"/>
                <w:szCs w:val="16"/>
              </w:rPr>
              <w:t>16.1.0</w:t>
            </w:r>
          </w:p>
        </w:tc>
      </w:tr>
      <w:tr w:rsidR="00F068AB" w:rsidRPr="002B60F0" w14:paraId="31A764DD" w14:textId="77777777" w:rsidTr="003D5210">
        <w:tc>
          <w:tcPr>
            <w:tcW w:w="777" w:type="dxa"/>
            <w:shd w:val="solid" w:color="FFFFFF" w:fill="auto"/>
          </w:tcPr>
          <w:p w14:paraId="105A4F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39FFF8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1BBD3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F3767C3" w14:textId="77777777" w:rsidR="00F068AB" w:rsidRPr="002B60F0" w:rsidRDefault="00F068AB" w:rsidP="00F068AB">
            <w:pPr>
              <w:pStyle w:val="TAL"/>
              <w:rPr>
                <w:sz w:val="16"/>
                <w:szCs w:val="16"/>
              </w:rPr>
            </w:pPr>
            <w:r w:rsidRPr="002B60F0">
              <w:rPr>
                <w:sz w:val="16"/>
                <w:szCs w:val="16"/>
              </w:rPr>
              <w:t>0243</w:t>
            </w:r>
          </w:p>
        </w:tc>
        <w:tc>
          <w:tcPr>
            <w:tcW w:w="420" w:type="dxa"/>
            <w:shd w:val="solid" w:color="FFFFFF" w:fill="auto"/>
          </w:tcPr>
          <w:p w14:paraId="7B9469D2"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AC9028"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223138B" w14:textId="77777777" w:rsidR="00F068AB" w:rsidRPr="002B60F0" w:rsidRDefault="00F068AB" w:rsidP="00F068AB">
            <w:pPr>
              <w:pStyle w:val="TAL"/>
              <w:rPr>
                <w:sz w:val="16"/>
                <w:szCs w:val="16"/>
              </w:rPr>
            </w:pPr>
            <w:r w:rsidRPr="002B60F0">
              <w:rPr>
                <w:sz w:val="16"/>
                <w:szCs w:val="16"/>
              </w:rPr>
              <w:t>Precedence of PCC rule</w:t>
            </w:r>
          </w:p>
        </w:tc>
        <w:tc>
          <w:tcPr>
            <w:tcW w:w="703" w:type="dxa"/>
            <w:shd w:val="solid" w:color="FFFFFF" w:fill="auto"/>
          </w:tcPr>
          <w:p w14:paraId="16B17A24" w14:textId="77777777" w:rsidR="00F068AB" w:rsidRPr="002B60F0" w:rsidRDefault="00F068AB" w:rsidP="00F068AB">
            <w:pPr>
              <w:pStyle w:val="TAC"/>
              <w:rPr>
                <w:sz w:val="16"/>
                <w:szCs w:val="16"/>
              </w:rPr>
            </w:pPr>
            <w:r w:rsidRPr="002B60F0">
              <w:rPr>
                <w:sz w:val="16"/>
                <w:szCs w:val="16"/>
              </w:rPr>
              <w:t>16.1.0</w:t>
            </w:r>
          </w:p>
        </w:tc>
      </w:tr>
      <w:tr w:rsidR="00F068AB" w:rsidRPr="002B60F0" w14:paraId="51E16F33" w14:textId="77777777" w:rsidTr="003D5210">
        <w:tc>
          <w:tcPr>
            <w:tcW w:w="777" w:type="dxa"/>
            <w:shd w:val="solid" w:color="FFFFFF" w:fill="auto"/>
          </w:tcPr>
          <w:p w14:paraId="7DD53C16"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86F14F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8846D65"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B65ACE8" w14:textId="77777777" w:rsidR="00F068AB" w:rsidRPr="002B60F0" w:rsidRDefault="00F068AB" w:rsidP="00F068AB">
            <w:pPr>
              <w:pStyle w:val="TAL"/>
              <w:rPr>
                <w:sz w:val="16"/>
                <w:szCs w:val="16"/>
              </w:rPr>
            </w:pPr>
            <w:r w:rsidRPr="002B60F0">
              <w:rPr>
                <w:sz w:val="16"/>
                <w:szCs w:val="16"/>
              </w:rPr>
              <w:t>0245</w:t>
            </w:r>
          </w:p>
        </w:tc>
        <w:tc>
          <w:tcPr>
            <w:tcW w:w="420" w:type="dxa"/>
            <w:shd w:val="solid" w:color="FFFFFF" w:fill="auto"/>
          </w:tcPr>
          <w:p w14:paraId="36A72BBB"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6456AB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01AE642" w14:textId="77777777" w:rsidR="00F068AB" w:rsidRPr="002B60F0" w:rsidRDefault="00F068AB" w:rsidP="00F068AB">
            <w:pPr>
              <w:pStyle w:val="TAL"/>
              <w:rPr>
                <w:sz w:val="16"/>
                <w:szCs w:val="16"/>
              </w:rPr>
            </w:pPr>
            <w:r w:rsidRPr="002B60F0">
              <w:rPr>
                <w:sz w:val="16"/>
                <w:szCs w:val="16"/>
              </w:rPr>
              <w:t>Session Rule error handling</w:t>
            </w:r>
          </w:p>
        </w:tc>
        <w:tc>
          <w:tcPr>
            <w:tcW w:w="703" w:type="dxa"/>
            <w:shd w:val="solid" w:color="FFFFFF" w:fill="auto"/>
          </w:tcPr>
          <w:p w14:paraId="530069A3" w14:textId="77777777" w:rsidR="00F068AB" w:rsidRPr="002B60F0" w:rsidRDefault="00F068AB" w:rsidP="00F068AB">
            <w:pPr>
              <w:pStyle w:val="TAC"/>
              <w:rPr>
                <w:sz w:val="16"/>
                <w:szCs w:val="16"/>
              </w:rPr>
            </w:pPr>
            <w:r w:rsidRPr="002B60F0">
              <w:rPr>
                <w:sz w:val="16"/>
                <w:szCs w:val="16"/>
              </w:rPr>
              <w:t>16.1.0</w:t>
            </w:r>
          </w:p>
        </w:tc>
      </w:tr>
      <w:tr w:rsidR="00F068AB" w:rsidRPr="002B60F0" w14:paraId="3081F37B" w14:textId="77777777" w:rsidTr="003D5210">
        <w:tc>
          <w:tcPr>
            <w:tcW w:w="777" w:type="dxa"/>
            <w:shd w:val="solid" w:color="FFFFFF" w:fill="auto"/>
          </w:tcPr>
          <w:p w14:paraId="5073E1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898194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E0E7064"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AFA7DA1" w14:textId="77777777" w:rsidR="00F068AB" w:rsidRPr="002B60F0" w:rsidRDefault="00F068AB" w:rsidP="00F068AB">
            <w:pPr>
              <w:pStyle w:val="TAL"/>
              <w:rPr>
                <w:sz w:val="16"/>
                <w:szCs w:val="16"/>
              </w:rPr>
            </w:pPr>
            <w:r w:rsidRPr="002B60F0">
              <w:rPr>
                <w:sz w:val="16"/>
                <w:szCs w:val="16"/>
              </w:rPr>
              <w:t>0247</w:t>
            </w:r>
          </w:p>
        </w:tc>
        <w:tc>
          <w:tcPr>
            <w:tcW w:w="420" w:type="dxa"/>
            <w:shd w:val="solid" w:color="FFFFFF" w:fill="auto"/>
          </w:tcPr>
          <w:p w14:paraId="16B2400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F4F7C19"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758BB53" w14:textId="77777777" w:rsidR="00F068AB" w:rsidRPr="002B60F0" w:rsidRDefault="00F068AB" w:rsidP="00F068AB">
            <w:pPr>
              <w:pStyle w:val="TAL"/>
              <w:rPr>
                <w:sz w:val="16"/>
                <w:szCs w:val="16"/>
              </w:rPr>
            </w:pPr>
            <w:r w:rsidRPr="002B60F0">
              <w:rPr>
                <w:sz w:val="16"/>
                <w:szCs w:val="16"/>
              </w:rPr>
              <w:t>Usage limitiaion of the time-conditioned PCC rule</w:t>
            </w:r>
          </w:p>
        </w:tc>
        <w:tc>
          <w:tcPr>
            <w:tcW w:w="703" w:type="dxa"/>
            <w:shd w:val="solid" w:color="FFFFFF" w:fill="auto"/>
          </w:tcPr>
          <w:p w14:paraId="62173CBC" w14:textId="77777777" w:rsidR="00F068AB" w:rsidRPr="002B60F0" w:rsidRDefault="00F068AB" w:rsidP="00F068AB">
            <w:pPr>
              <w:pStyle w:val="TAC"/>
              <w:rPr>
                <w:sz w:val="16"/>
                <w:szCs w:val="16"/>
              </w:rPr>
            </w:pPr>
            <w:r w:rsidRPr="002B60F0">
              <w:rPr>
                <w:sz w:val="16"/>
                <w:szCs w:val="16"/>
              </w:rPr>
              <w:t>16.1.0</w:t>
            </w:r>
          </w:p>
        </w:tc>
      </w:tr>
      <w:tr w:rsidR="00F068AB" w:rsidRPr="002B60F0" w14:paraId="7C806A3A" w14:textId="77777777" w:rsidTr="003D5210">
        <w:tc>
          <w:tcPr>
            <w:tcW w:w="777" w:type="dxa"/>
            <w:shd w:val="solid" w:color="FFFFFF" w:fill="auto"/>
          </w:tcPr>
          <w:p w14:paraId="046680D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6972B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7621884"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1953518D" w14:textId="77777777" w:rsidR="00F068AB" w:rsidRPr="002B60F0" w:rsidRDefault="00F068AB" w:rsidP="00F068AB">
            <w:pPr>
              <w:pStyle w:val="TAL"/>
              <w:rPr>
                <w:sz w:val="16"/>
                <w:szCs w:val="16"/>
              </w:rPr>
            </w:pPr>
            <w:r w:rsidRPr="002B60F0">
              <w:rPr>
                <w:sz w:val="16"/>
                <w:szCs w:val="16"/>
              </w:rPr>
              <w:t>0248</w:t>
            </w:r>
          </w:p>
        </w:tc>
        <w:tc>
          <w:tcPr>
            <w:tcW w:w="420" w:type="dxa"/>
            <w:shd w:val="solid" w:color="FFFFFF" w:fill="auto"/>
          </w:tcPr>
          <w:p w14:paraId="2C6C60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46C4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E7B1E44" w14:textId="77777777" w:rsidR="00F068AB" w:rsidRPr="002B60F0" w:rsidRDefault="00F068AB" w:rsidP="00F068AB">
            <w:pPr>
              <w:pStyle w:val="TAL"/>
              <w:rPr>
                <w:sz w:val="16"/>
                <w:szCs w:val="16"/>
              </w:rPr>
            </w:pPr>
            <w:r w:rsidRPr="002B60F0">
              <w:rPr>
                <w:sz w:val="16"/>
                <w:szCs w:val="16"/>
              </w:rPr>
              <w:t>Multiple IPv6 prefixes report for Multi-homing support</w:t>
            </w:r>
          </w:p>
        </w:tc>
        <w:tc>
          <w:tcPr>
            <w:tcW w:w="703" w:type="dxa"/>
            <w:shd w:val="solid" w:color="FFFFFF" w:fill="auto"/>
          </w:tcPr>
          <w:p w14:paraId="2444BFD7" w14:textId="77777777" w:rsidR="00F068AB" w:rsidRPr="002B60F0" w:rsidRDefault="00F068AB" w:rsidP="00F068AB">
            <w:pPr>
              <w:pStyle w:val="TAC"/>
              <w:rPr>
                <w:sz w:val="16"/>
                <w:szCs w:val="16"/>
              </w:rPr>
            </w:pPr>
            <w:r w:rsidRPr="002B60F0">
              <w:rPr>
                <w:sz w:val="16"/>
                <w:szCs w:val="16"/>
              </w:rPr>
              <w:t>16.1.0</w:t>
            </w:r>
          </w:p>
        </w:tc>
      </w:tr>
      <w:tr w:rsidR="00F068AB" w:rsidRPr="002B60F0" w14:paraId="0DBBFDAC" w14:textId="77777777" w:rsidTr="003D5210">
        <w:tc>
          <w:tcPr>
            <w:tcW w:w="777" w:type="dxa"/>
            <w:shd w:val="solid" w:color="FFFFFF" w:fill="auto"/>
          </w:tcPr>
          <w:p w14:paraId="65782C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E3FE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3E4A735"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75EF4264" w14:textId="77777777" w:rsidR="00F068AB" w:rsidRPr="002B60F0" w:rsidRDefault="00F068AB" w:rsidP="00F068AB">
            <w:pPr>
              <w:pStyle w:val="TAL"/>
              <w:rPr>
                <w:sz w:val="16"/>
                <w:szCs w:val="16"/>
              </w:rPr>
            </w:pPr>
            <w:r w:rsidRPr="002B60F0">
              <w:rPr>
                <w:sz w:val="16"/>
                <w:szCs w:val="16"/>
              </w:rPr>
              <w:t>0249</w:t>
            </w:r>
          </w:p>
        </w:tc>
        <w:tc>
          <w:tcPr>
            <w:tcW w:w="420" w:type="dxa"/>
            <w:shd w:val="solid" w:color="FFFFFF" w:fill="auto"/>
          </w:tcPr>
          <w:p w14:paraId="76D2E19F"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326952A"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A351E3C" w14:textId="77777777" w:rsidR="00F068AB" w:rsidRPr="002B60F0" w:rsidRDefault="00F068AB" w:rsidP="00F068AB">
            <w:pPr>
              <w:pStyle w:val="TAL"/>
              <w:rPr>
                <w:sz w:val="16"/>
                <w:szCs w:val="16"/>
              </w:rPr>
            </w:pPr>
            <w:r w:rsidRPr="002B60F0">
              <w:rPr>
                <w:sz w:val="16"/>
                <w:szCs w:val="16"/>
              </w:rPr>
              <w:t>PCC support for traffic switching, steering and splitting</w:t>
            </w:r>
          </w:p>
        </w:tc>
        <w:tc>
          <w:tcPr>
            <w:tcW w:w="703" w:type="dxa"/>
            <w:shd w:val="solid" w:color="FFFFFF" w:fill="auto"/>
          </w:tcPr>
          <w:p w14:paraId="72D5C38D" w14:textId="77777777" w:rsidR="00F068AB" w:rsidRPr="002B60F0" w:rsidRDefault="00F068AB" w:rsidP="00F068AB">
            <w:pPr>
              <w:pStyle w:val="TAC"/>
              <w:rPr>
                <w:sz w:val="16"/>
                <w:szCs w:val="16"/>
              </w:rPr>
            </w:pPr>
            <w:r w:rsidRPr="002B60F0">
              <w:rPr>
                <w:sz w:val="16"/>
                <w:szCs w:val="16"/>
              </w:rPr>
              <w:t>16.1.0</w:t>
            </w:r>
          </w:p>
        </w:tc>
      </w:tr>
      <w:tr w:rsidR="00F068AB" w:rsidRPr="002B60F0" w14:paraId="284D28FA" w14:textId="77777777" w:rsidTr="003D5210">
        <w:tc>
          <w:tcPr>
            <w:tcW w:w="777" w:type="dxa"/>
            <w:shd w:val="solid" w:color="FFFFFF" w:fill="auto"/>
          </w:tcPr>
          <w:p w14:paraId="7FFF764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669E7A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7E995D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7252EB8" w14:textId="77777777" w:rsidR="00F068AB" w:rsidRPr="002B60F0" w:rsidRDefault="00F068AB" w:rsidP="00F068AB">
            <w:pPr>
              <w:pStyle w:val="TAL"/>
              <w:rPr>
                <w:sz w:val="16"/>
                <w:szCs w:val="16"/>
              </w:rPr>
            </w:pPr>
            <w:r w:rsidRPr="002B60F0">
              <w:rPr>
                <w:sz w:val="16"/>
                <w:szCs w:val="16"/>
              </w:rPr>
              <w:t>0254</w:t>
            </w:r>
          </w:p>
        </w:tc>
        <w:tc>
          <w:tcPr>
            <w:tcW w:w="420" w:type="dxa"/>
            <w:shd w:val="solid" w:color="FFFFFF" w:fill="auto"/>
          </w:tcPr>
          <w:p w14:paraId="787E20B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9BAA8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8E33A1F" w14:textId="77777777" w:rsidR="00F068AB" w:rsidRPr="002B60F0" w:rsidRDefault="00F068AB" w:rsidP="00F068AB">
            <w:pPr>
              <w:pStyle w:val="TAL"/>
              <w:rPr>
                <w:sz w:val="16"/>
                <w:szCs w:val="16"/>
              </w:rPr>
            </w:pPr>
            <w:r w:rsidRPr="002B60F0">
              <w:rPr>
                <w:sz w:val="16"/>
                <w:szCs w:val="16"/>
              </w:rPr>
              <w:t>Miscellaneous corrections</w:t>
            </w:r>
          </w:p>
        </w:tc>
        <w:tc>
          <w:tcPr>
            <w:tcW w:w="703" w:type="dxa"/>
            <w:shd w:val="solid" w:color="FFFFFF" w:fill="auto"/>
          </w:tcPr>
          <w:p w14:paraId="30397BBF" w14:textId="77777777" w:rsidR="00F068AB" w:rsidRPr="002B60F0" w:rsidRDefault="00F068AB" w:rsidP="00F068AB">
            <w:pPr>
              <w:pStyle w:val="TAC"/>
              <w:rPr>
                <w:sz w:val="16"/>
                <w:szCs w:val="16"/>
              </w:rPr>
            </w:pPr>
            <w:r w:rsidRPr="002B60F0">
              <w:rPr>
                <w:sz w:val="16"/>
                <w:szCs w:val="16"/>
              </w:rPr>
              <w:t>16.1.0</w:t>
            </w:r>
          </w:p>
        </w:tc>
      </w:tr>
      <w:tr w:rsidR="00F068AB" w:rsidRPr="002B60F0" w14:paraId="624165C0" w14:textId="77777777" w:rsidTr="003D5210">
        <w:tc>
          <w:tcPr>
            <w:tcW w:w="777" w:type="dxa"/>
            <w:shd w:val="solid" w:color="FFFFFF" w:fill="auto"/>
          </w:tcPr>
          <w:p w14:paraId="3329C97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522175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7E576C2"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909E5BD" w14:textId="77777777" w:rsidR="00F068AB" w:rsidRPr="002B60F0" w:rsidRDefault="00F068AB" w:rsidP="00F068AB">
            <w:pPr>
              <w:pStyle w:val="TAL"/>
              <w:rPr>
                <w:sz w:val="16"/>
                <w:szCs w:val="16"/>
              </w:rPr>
            </w:pPr>
            <w:r w:rsidRPr="002B60F0">
              <w:rPr>
                <w:sz w:val="16"/>
                <w:szCs w:val="16"/>
              </w:rPr>
              <w:t>0256</w:t>
            </w:r>
          </w:p>
        </w:tc>
        <w:tc>
          <w:tcPr>
            <w:tcW w:w="420" w:type="dxa"/>
            <w:shd w:val="solid" w:color="FFFFFF" w:fill="auto"/>
          </w:tcPr>
          <w:p w14:paraId="3BBF67C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38FC977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4D4B2165" w14:textId="77777777" w:rsidR="00F068AB" w:rsidRPr="002B60F0" w:rsidRDefault="00F068AB" w:rsidP="00F068AB">
            <w:pPr>
              <w:pStyle w:val="TAL"/>
              <w:rPr>
                <w:sz w:val="16"/>
                <w:szCs w:val="16"/>
              </w:rPr>
            </w:pPr>
            <w:r w:rsidRPr="002B60F0">
              <w:rPr>
                <w:sz w:val="16"/>
                <w:szCs w:val="16"/>
              </w:rPr>
              <w:t>Correction to Npcf_SMPolicyControl_UpdateNotify service operation</w:t>
            </w:r>
          </w:p>
        </w:tc>
        <w:tc>
          <w:tcPr>
            <w:tcW w:w="703" w:type="dxa"/>
            <w:shd w:val="solid" w:color="FFFFFF" w:fill="auto"/>
          </w:tcPr>
          <w:p w14:paraId="564CFAE1" w14:textId="77777777" w:rsidR="00F068AB" w:rsidRPr="002B60F0" w:rsidRDefault="00F068AB" w:rsidP="00F068AB">
            <w:pPr>
              <w:pStyle w:val="TAC"/>
              <w:rPr>
                <w:sz w:val="16"/>
                <w:szCs w:val="16"/>
              </w:rPr>
            </w:pPr>
            <w:r w:rsidRPr="002B60F0">
              <w:rPr>
                <w:sz w:val="16"/>
                <w:szCs w:val="16"/>
              </w:rPr>
              <w:t>16.1.0</w:t>
            </w:r>
          </w:p>
        </w:tc>
      </w:tr>
      <w:tr w:rsidR="00F068AB" w:rsidRPr="002B60F0" w14:paraId="48103A01" w14:textId="77777777" w:rsidTr="003D5210">
        <w:tc>
          <w:tcPr>
            <w:tcW w:w="777" w:type="dxa"/>
            <w:shd w:val="solid" w:color="FFFFFF" w:fill="auto"/>
          </w:tcPr>
          <w:p w14:paraId="01E952B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F15FEE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9E0E36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037FA33C" w14:textId="77777777" w:rsidR="00F068AB" w:rsidRPr="002B60F0" w:rsidRDefault="00F068AB" w:rsidP="00F068AB">
            <w:pPr>
              <w:pStyle w:val="TAL"/>
              <w:rPr>
                <w:sz w:val="16"/>
                <w:szCs w:val="16"/>
              </w:rPr>
            </w:pPr>
            <w:r w:rsidRPr="002B60F0">
              <w:rPr>
                <w:sz w:val="16"/>
                <w:szCs w:val="16"/>
              </w:rPr>
              <w:t>0257</w:t>
            </w:r>
          </w:p>
        </w:tc>
        <w:tc>
          <w:tcPr>
            <w:tcW w:w="420" w:type="dxa"/>
            <w:shd w:val="solid" w:color="FFFFFF" w:fill="auto"/>
          </w:tcPr>
          <w:p w14:paraId="52A5E19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CCC2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2C992" w14:textId="77777777" w:rsidR="00F068AB" w:rsidRPr="002B60F0" w:rsidRDefault="00F068AB" w:rsidP="00F068AB">
            <w:pPr>
              <w:pStyle w:val="TAL"/>
              <w:rPr>
                <w:sz w:val="16"/>
                <w:szCs w:val="16"/>
              </w:rPr>
            </w:pPr>
            <w:r w:rsidRPr="002B60F0">
              <w:rPr>
                <w:sz w:val="16"/>
                <w:szCs w:val="16"/>
              </w:rPr>
              <w:t>Update the redirection server address to support dual stack UE</w:t>
            </w:r>
          </w:p>
        </w:tc>
        <w:tc>
          <w:tcPr>
            <w:tcW w:w="703" w:type="dxa"/>
            <w:shd w:val="solid" w:color="FFFFFF" w:fill="auto"/>
          </w:tcPr>
          <w:p w14:paraId="250B92EC" w14:textId="77777777" w:rsidR="00F068AB" w:rsidRPr="002B60F0" w:rsidRDefault="00F068AB" w:rsidP="00F068AB">
            <w:pPr>
              <w:pStyle w:val="TAC"/>
              <w:rPr>
                <w:sz w:val="16"/>
                <w:szCs w:val="16"/>
              </w:rPr>
            </w:pPr>
            <w:r w:rsidRPr="002B60F0">
              <w:rPr>
                <w:sz w:val="16"/>
                <w:szCs w:val="16"/>
              </w:rPr>
              <w:t>16.1.0</w:t>
            </w:r>
          </w:p>
        </w:tc>
      </w:tr>
      <w:tr w:rsidR="00F068AB" w:rsidRPr="002B60F0" w14:paraId="19D6F597" w14:textId="77777777" w:rsidTr="003D5210">
        <w:tc>
          <w:tcPr>
            <w:tcW w:w="777" w:type="dxa"/>
            <w:shd w:val="solid" w:color="FFFFFF" w:fill="auto"/>
          </w:tcPr>
          <w:p w14:paraId="318E232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E6C956"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4C6B6FF"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6670471" w14:textId="77777777" w:rsidR="00F068AB" w:rsidRPr="002B60F0" w:rsidRDefault="00F068AB" w:rsidP="00F068AB">
            <w:pPr>
              <w:pStyle w:val="TAL"/>
              <w:rPr>
                <w:sz w:val="16"/>
                <w:szCs w:val="16"/>
              </w:rPr>
            </w:pPr>
            <w:r w:rsidRPr="002B60F0">
              <w:rPr>
                <w:sz w:val="16"/>
                <w:szCs w:val="16"/>
              </w:rPr>
              <w:t>0262</w:t>
            </w:r>
          </w:p>
        </w:tc>
        <w:tc>
          <w:tcPr>
            <w:tcW w:w="420" w:type="dxa"/>
            <w:shd w:val="solid" w:color="FFFFFF" w:fill="auto"/>
          </w:tcPr>
          <w:p w14:paraId="5922388B" w14:textId="77777777" w:rsidR="00F068AB" w:rsidRPr="002B60F0" w:rsidRDefault="00F068AB" w:rsidP="00F068AB">
            <w:pPr>
              <w:pStyle w:val="TAR"/>
              <w:rPr>
                <w:sz w:val="16"/>
                <w:szCs w:val="16"/>
              </w:rPr>
            </w:pPr>
          </w:p>
        </w:tc>
        <w:tc>
          <w:tcPr>
            <w:tcW w:w="418" w:type="dxa"/>
            <w:shd w:val="solid" w:color="FFFFFF" w:fill="auto"/>
          </w:tcPr>
          <w:p w14:paraId="10E0100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ED2B23A" w14:textId="77777777" w:rsidR="00F068AB" w:rsidRPr="002B60F0" w:rsidRDefault="00F068AB" w:rsidP="00F068AB">
            <w:pPr>
              <w:pStyle w:val="TAL"/>
              <w:rPr>
                <w:sz w:val="16"/>
                <w:szCs w:val="16"/>
              </w:rPr>
            </w:pPr>
            <w:r w:rsidRPr="002B60F0">
              <w:rPr>
                <w:sz w:val="16"/>
                <w:szCs w:val="16"/>
              </w:rPr>
              <w:t>Precedence of OpenAPI file</w:t>
            </w:r>
          </w:p>
        </w:tc>
        <w:tc>
          <w:tcPr>
            <w:tcW w:w="703" w:type="dxa"/>
            <w:shd w:val="solid" w:color="FFFFFF" w:fill="auto"/>
          </w:tcPr>
          <w:p w14:paraId="740C604A" w14:textId="77777777" w:rsidR="00F068AB" w:rsidRPr="002B60F0" w:rsidRDefault="00F068AB" w:rsidP="00F068AB">
            <w:pPr>
              <w:pStyle w:val="TAC"/>
              <w:rPr>
                <w:sz w:val="16"/>
                <w:szCs w:val="16"/>
              </w:rPr>
            </w:pPr>
            <w:r w:rsidRPr="002B60F0">
              <w:rPr>
                <w:sz w:val="16"/>
                <w:szCs w:val="16"/>
              </w:rPr>
              <w:t>16.1.0</w:t>
            </w:r>
          </w:p>
        </w:tc>
      </w:tr>
      <w:tr w:rsidR="00F068AB" w:rsidRPr="002B60F0" w14:paraId="56D3399D" w14:textId="77777777" w:rsidTr="003D5210">
        <w:tc>
          <w:tcPr>
            <w:tcW w:w="777" w:type="dxa"/>
            <w:shd w:val="solid" w:color="FFFFFF" w:fill="auto"/>
          </w:tcPr>
          <w:p w14:paraId="66985B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DF46534"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3DB64D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2B95E8F" w14:textId="77777777" w:rsidR="00F068AB" w:rsidRPr="002B60F0" w:rsidRDefault="00F068AB" w:rsidP="00F068AB">
            <w:pPr>
              <w:pStyle w:val="TAL"/>
              <w:rPr>
                <w:sz w:val="16"/>
                <w:szCs w:val="16"/>
              </w:rPr>
            </w:pPr>
            <w:r w:rsidRPr="002B60F0">
              <w:rPr>
                <w:sz w:val="16"/>
                <w:szCs w:val="16"/>
              </w:rPr>
              <w:t>0263</w:t>
            </w:r>
          </w:p>
        </w:tc>
        <w:tc>
          <w:tcPr>
            <w:tcW w:w="420" w:type="dxa"/>
            <w:shd w:val="solid" w:color="FFFFFF" w:fill="auto"/>
          </w:tcPr>
          <w:p w14:paraId="0C6D597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A0EB31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0F9CA1C" w14:textId="77777777" w:rsidR="00F068AB" w:rsidRPr="002B60F0" w:rsidRDefault="00F068AB" w:rsidP="00F068AB">
            <w:pPr>
              <w:pStyle w:val="TAL"/>
              <w:rPr>
                <w:sz w:val="16"/>
                <w:szCs w:val="16"/>
              </w:rPr>
            </w:pPr>
            <w:r w:rsidRPr="002B60F0">
              <w:rPr>
                <w:sz w:val="16"/>
                <w:szCs w:val="16"/>
              </w:rPr>
              <w:t>Deprecating API version</w:t>
            </w:r>
          </w:p>
        </w:tc>
        <w:tc>
          <w:tcPr>
            <w:tcW w:w="703" w:type="dxa"/>
            <w:shd w:val="solid" w:color="FFFFFF" w:fill="auto"/>
          </w:tcPr>
          <w:p w14:paraId="09CB4999" w14:textId="77777777" w:rsidR="00F068AB" w:rsidRPr="002B60F0" w:rsidRDefault="00F068AB" w:rsidP="00F068AB">
            <w:pPr>
              <w:pStyle w:val="TAC"/>
              <w:rPr>
                <w:sz w:val="16"/>
                <w:szCs w:val="16"/>
              </w:rPr>
            </w:pPr>
            <w:r w:rsidRPr="002B60F0">
              <w:rPr>
                <w:sz w:val="16"/>
                <w:szCs w:val="16"/>
              </w:rPr>
              <w:t>16.1.0</w:t>
            </w:r>
          </w:p>
        </w:tc>
      </w:tr>
      <w:tr w:rsidR="00F068AB" w:rsidRPr="002B60F0" w14:paraId="641A964F" w14:textId="77777777" w:rsidTr="003D5210">
        <w:tc>
          <w:tcPr>
            <w:tcW w:w="777" w:type="dxa"/>
            <w:shd w:val="solid" w:color="FFFFFF" w:fill="auto"/>
          </w:tcPr>
          <w:p w14:paraId="005628DF"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46AB34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C6D64F9"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5BC757B1" w14:textId="77777777" w:rsidR="00F068AB" w:rsidRPr="002B60F0" w:rsidRDefault="00F068AB" w:rsidP="00F068AB">
            <w:pPr>
              <w:pStyle w:val="TAL"/>
              <w:rPr>
                <w:sz w:val="16"/>
                <w:szCs w:val="16"/>
              </w:rPr>
            </w:pPr>
            <w:r w:rsidRPr="002B60F0">
              <w:rPr>
                <w:sz w:val="16"/>
                <w:szCs w:val="16"/>
              </w:rPr>
              <w:t>0264</w:t>
            </w:r>
          </w:p>
        </w:tc>
        <w:tc>
          <w:tcPr>
            <w:tcW w:w="420" w:type="dxa"/>
            <w:shd w:val="solid" w:color="FFFFFF" w:fill="auto"/>
          </w:tcPr>
          <w:p w14:paraId="097C13E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8146AF8"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2589512" w14:textId="77777777" w:rsidR="00F068AB" w:rsidRPr="002B60F0" w:rsidRDefault="00F068AB" w:rsidP="00F068AB">
            <w:pPr>
              <w:pStyle w:val="TAL"/>
              <w:rPr>
                <w:sz w:val="16"/>
                <w:szCs w:val="16"/>
              </w:rPr>
            </w:pPr>
            <w:r w:rsidRPr="002B60F0">
              <w:rPr>
                <w:sz w:val="16"/>
                <w:szCs w:val="16"/>
              </w:rPr>
              <w:t>AF acknowledgement to be expected</w:t>
            </w:r>
          </w:p>
        </w:tc>
        <w:tc>
          <w:tcPr>
            <w:tcW w:w="703" w:type="dxa"/>
            <w:shd w:val="solid" w:color="FFFFFF" w:fill="auto"/>
          </w:tcPr>
          <w:p w14:paraId="5B5B9972" w14:textId="77777777" w:rsidR="00F068AB" w:rsidRPr="002B60F0" w:rsidRDefault="00F068AB" w:rsidP="00F068AB">
            <w:pPr>
              <w:pStyle w:val="TAC"/>
              <w:rPr>
                <w:sz w:val="16"/>
                <w:szCs w:val="16"/>
              </w:rPr>
            </w:pPr>
            <w:r w:rsidRPr="002B60F0">
              <w:rPr>
                <w:sz w:val="16"/>
                <w:szCs w:val="16"/>
              </w:rPr>
              <w:t>16.1.0</w:t>
            </w:r>
          </w:p>
        </w:tc>
      </w:tr>
      <w:tr w:rsidR="00F068AB" w:rsidRPr="002B60F0" w14:paraId="0AEEE5C6" w14:textId="77777777" w:rsidTr="003D5210">
        <w:tc>
          <w:tcPr>
            <w:tcW w:w="777" w:type="dxa"/>
            <w:shd w:val="solid" w:color="FFFFFF" w:fill="auto"/>
          </w:tcPr>
          <w:p w14:paraId="6B05441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413108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A6F19E3"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0340EE70" w14:textId="77777777" w:rsidR="00F068AB" w:rsidRPr="002B60F0" w:rsidRDefault="00F068AB" w:rsidP="00F068AB">
            <w:pPr>
              <w:pStyle w:val="TAL"/>
              <w:rPr>
                <w:sz w:val="16"/>
                <w:szCs w:val="16"/>
              </w:rPr>
            </w:pPr>
            <w:r w:rsidRPr="002B60F0">
              <w:rPr>
                <w:sz w:val="16"/>
                <w:szCs w:val="16"/>
              </w:rPr>
              <w:t>0265</w:t>
            </w:r>
          </w:p>
        </w:tc>
        <w:tc>
          <w:tcPr>
            <w:tcW w:w="420" w:type="dxa"/>
            <w:shd w:val="solid" w:color="FFFFFF" w:fill="auto"/>
          </w:tcPr>
          <w:p w14:paraId="6D07F16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4C5483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F70A605" w14:textId="77777777" w:rsidR="00F068AB" w:rsidRPr="002B60F0" w:rsidRDefault="00F068AB" w:rsidP="00F068AB">
            <w:pPr>
              <w:pStyle w:val="TAL"/>
              <w:rPr>
                <w:sz w:val="16"/>
                <w:szCs w:val="16"/>
              </w:rPr>
            </w:pPr>
            <w:r w:rsidRPr="002B60F0">
              <w:rPr>
                <w:sz w:val="16"/>
                <w:szCs w:val="16"/>
              </w:rPr>
              <w:t>UE IP address preservation indication</w:t>
            </w:r>
          </w:p>
        </w:tc>
        <w:tc>
          <w:tcPr>
            <w:tcW w:w="703" w:type="dxa"/>
            <w:shd w:val="solid" w:color="FFFFFF" w:fill="auto"/>
          </w:tcPr>
          <w:p w14:paraId="1F9DFC90" w14:textId="77777777" w:rsidR="00F068AB" w:rsidRPr="002B60F0" w:rsidRDefault="00F068AB" w:rsidP="00F068AB">
            <w:pPr>
              <w:pStyle w:val="TAC"/>
              <w:rPr>
                <w:sz w:val="16"/>
                <w:szCs w:val="16"/>
              </w:rPr>
            </w:pPr>
            <w:r w:rsidRPr="002B60F0">
              <w:rPr>
                <w:sz w:val="16"/>
                <w:szCs w:val="16"/>
              </w:rPr>
              <w:t>16.1.0</w:t>
            </w:r>
          </w:p>
        </w:tc>
      </w:tr>
      <w:tr w:rsidR="00F068AB" w:rsidRPr="002B60F0" w14:paraId="49FFCA4C" w14:textId="77777777" w:rsidTr="003D5210">
        <w:tc>
          <w:tcPr>
            <w:tcW w:w="777" w:type="dxa"/>
            <w:shd w:val="solid" w:color="FFFFFF" w:fill="auto"/>
          </w:tcPr>
          <w:p w14:paraId="09F19F0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6E3E3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1565F36"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98F652C" w14:textId="77777777" w:rsidR="00F068AB" w:rsidRPr="002B60F0" w:rsidRDefault="00F068AB" w:rsidP="00F068AB">
            <w:pPr>
              <w:pStyle w:val="TAL"/>
              <w:rPr>
                <w:sz w:val="16"/>
                <w:szCs w:val="16"/>
              </w:rPr>
            </w:pPr>
            <w:r w:rsidRPr="002B60F0">
              <w:rPr>
                <w:sz w:val="16"/>
                <w:szCs w:val="16"/>
              </w:rPr>
              <w:t>0269</w:t>
            </w:r>
          </w:p>
        </w:tc>
        <w:tc>
          <w:tcPr>
            <w:tcW w:w="420" w:type="dxa"/>
            <w:shd w:val="solid" w:color="FFFFFF" w:fill="auto"/>
          </w:tcPr>
          <w:p w14:paraId="7D29188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C9FFC0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0950099" w14:textId="77777777" w:rsidR="00F068AB" w:rsidRPr="002B60F0" w:rsidRDefault="00F068AB" w:rsidP="00F068AB">
            <w:pPr>
              <w:pStyle w:val="TAL"/>
              <w:rPr>
                <w:sz w:val="16"/>
                <w:szCs w:val="16"/>
              </w:rPr>
            </w:pPr>
            <w:r w:rsidRPr="002B60F0">
              <w:rPr>
                <w:sz w:val="16"/>
                <w:szCs w:val="16"/>
              </w:rPr>
              <w:t>Corrections to conditioned PCC rule</w:t>
            </w:r>
          </w:p>
        </w:tc>
        <w:tc>
          <w:tcPr>
            <w:tcW w:w="703" w:type="dxa"/>
            <w:shd w:val="solid" w:color="FFFFFF" w:fill="auto"/>
          </w:tcPr>
          <w:p w14:paraId="3F44B5D0" w14:textId="77777777" w:rsidR="00F068AB" w:rsidRPr="002B60F0" w:rsidRDefault="00F068AB" w:rsidP="00F068AB">
            <w:pPr>
              <w:pStyle w:val="TAC"/>
              <w:rPr>
                <w:sz w:val="16"/>
                <w:szCs w:val="16"/>
              </w:rPr>
            </w:pPr>
            <w:r w:rsidRPr="002B60F0">
              <w:rPr>
                <w:sz w:val="16"/>
                <w:szCs w:val="16"/>
              </w:rPr>
              <w:t>16.1.0</w:t>
            </w:r>
          </w:p>
        </w:tc>
      </w:tr>
      <w:tr w:rsidR="00F068AB" w:rsidRPr="002B60F0" w14:paraId="3782F60C" w14:textId="77777777" w:rsidTr="003D5210">
        <w:tc>
          <w:tcPr>
            <w:tcW w:w="777" w:type="dxa"/>
            <w:shd w:val="solid" w:color="FFFFFF" w:fill="auto"/>
          </w:tcPr>
          <w:p w14:paraId="7500A85D"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47E10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191DE3C"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740758D8" w14:textId="77777777" w:rsidR="00F068AB" w:rsidRPr="002B60F0" w:rsidRDefault="00F068AB" w:rsidP="00F068AB">
            <w:pPr>
              <w:pStyle w:val="TAL"/>
              <w:rPr>
                <w:sz w:val="16"/>
                <w:szCs w:val="16"/>
              </w:rPr>
            </w:pPr>
            <w:r w:rsidRPr="002B60F0">
              <w:rPr>
                <w:sz w:val="16"/>
                <w:szCs w:val="16"/>
              </w:rPr>
              <w:t>0273</w:t>
            </w:r>
          </w:p>
        </w:tc>
        <w:tc>
          <w:tcPr>
            <w:tcW w:w="420" w:type="dxa"/>
            <w:shd w:val="solid" w:color="FFFFFF" w:fill="auto"/>
          </w:tcPr>
          <w:p w14:paraId="58E8476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20770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2781418" w14:textId="77777777" w:rsidR="00F068AB" w:rsidRPr="002B60F0" w:rsidRDefault="00F068AB" w:rsidP="00F068AB">
            <w:pPr>
              <w:pStyle w:val="TAL"/>
              <w:rPr>
                <w:sz w:val="16"/>
                <w:szCs w:val="16"/>
              </w:rPr>
            </w:pPr>
            <w:r w:rsidRPr="002B60F0">
              <w:rPr>
                <w:sz w:val="16"/>
                <w:szCs w:val="16"/>
              </w:rPr>
              <w:t>Correction to IPv6 Multihoming support</w:t>
            </w:r>
          </w:p>
        </w:tc>
        <w:tc>
          <w:tcPr>
            <w:tcW w:w="703" w:type="dxa"/>
            <w:shd w:val="solid" w:color="FFFFFF" w:fill="auto"/>
          </w:tcPr>
          <w:p w14:paraId="63A7CD7C" w14:textId="77777777" w:rsidR="00F068AB" w:rsidRPr="002B60F0" w:rsidRDefault="00F068AB" w:rsidP="00F068AB">
            <w:pPr>
              <w:pStyle w:val="TAC"/>
              <w:rPr>
                <w:sz w:val="16"/>
                <w:szCs w:val="16"/>
              </w:rPr>
            </w:pPr>
            <w:r w:rsidRPr="002B60F0">
              <w:rPr>
                <w:sz w:val="16"/>
                <w:szCs w:val="16"/>
              </w:rPr>
              <w:t>16.1.0</w:t>
            </w:r>
          </w:p>
        </w:tc>
      </w:tr>
      <w:tr w:rsidR="00F068AB" w:rsidRPr="002B60F0" w14:paraId="30658F47" w14:textId="77777777" w:rsidTr="003D5210">
        <w:tc>
          <w:tcPr>
            <w:tcW w:w="777" w:type="dxa"/>
            <w:shd w:val="solid" w:color="FFFFFF" w:fill="auto"/>
          </w:tcPr>
          <w:p w14:paraId="362608B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C28627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455515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81EF4D7" w14:textId="77777777" w:rsidR="00F068AB" w:rsidRPr="002B60F0" w:rsidRDefault="00F068AB" w:rsidP="00F068AB">
            <w:pPr>
              <w:pStyle w:val="TAL"/>
              <w:rPr>
                <w:sz w:val="16"/>
                <w:szCs w:val="16"/>
              </w:rPr>
            </w:pPr>
            <w:r w:rsidRPr="002B60F0">
              <w:rPr>
                <w:sz w:val="16"/>
                <w:szCs w:val="16"/>
              </w:rPr>
              <w:t>0275</w:t>
            </w:r>
          </w:p>
        </w:tc>
        <w:tc>
          <w:tcPr>
            <w:tcW w:w="420" w:type="dxa"/>
            <w:shd w:val="solid" w:color="FFFFFF" w:fill="auto"/>
          </w:tcPr>
          <w:p w14:paraId="16A39B59" w14:textId="77777777" w:rsidR="00F068AB" w:rsidRPr="002B60F0" w:rsidRDefault="00F068AB" w:rsidP="00F068AB">
            <w:pPr>
              <w:pStyle w:val="TAR"/>
              <w:rPr>
                <w:sz w:val="16"/>
                <w:szCs w:val="16"/>
              </w:rPr>
            </w:pPr>
          </w:p>
        </w:tc>
        <w:tc>
          <w:tcPr>
            <w:tcW w:w="418" w:type="dxa"/>
            <w:shd w:val="solid" w:color="FFFFFF" w:fill="auto"/>
          </w:tcPr>
          <w:p w14:paraId="1D8B6480"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79B3AB3" w14:textId="77777777" w:rsidR="00F068AB" w:rsidRPr="002B60F0" w:rsidRDefault="00F068AB" w:rsidP="00F068AB">
            <w:pPr>
              <w:pStyle w:val="TAL"/>
              <w:rPr>
                <w:sz w:val="16"/>
                <w:szCs w:val="16"/>
              </w:rPr>
            </w:pPr>
            <w:r w:rsidRPr="002B60F0">
              <w:rPr>
                <w:sz w:val="16"/>
                <w:szCs w:val="16"/>
              </w:rPr>
              <w:t>Correction of RuleReport type</w:t>
            </w:r>
          </w:p>
        </w:tc>
        <w:tc>
          <w:tcPr>
            <w:tcW w:w="703" w:type="dxa"/>
            <w:shd w:val="solid" w:color="FFFFFF" w:fill="auto"/>
          </w:tcPr>
          <w:p w14:paraId="6927A158" w14:textId="77777777" w:rsidR="00F068AB" w:rsidRPr="002B60F0" w:rsidRDefault="00F068AB" w:rsidP="00F068AB">
            <w:pPr>
              <w:pStyle w:val="TAC"/>
              <w:rPr>
                <w:sz w:val="16"/>
                <w:szCs w:val="16"/>
              </w:rPr>
            </w:pPr>
            <w:r w:rsidRPr="002B60F0">
              <w:rPr>
                <w:sz w:val="16"/>
                <w:szCs w:val="16"/>
              </w:rPr>
              <w:t>16.1.0</w:t>
            </w:r>
          </w:p>
        </w:tc>
      </w:tr>
      <w:tr w:rsidR="00F068AB" w:rsidRPr="002B60F0" w14:paraId="68E65178" w14:textId="77777777" w:rsidTr="003D5210">
        <w:tc>
          <w:tcPr>
            <w:tcW w:w="777" w:type="dxa"/>
            <w:shd w:val="solid" w:color="FFFFFF" w:fill="auto"/>
          </w:tcPr>
          <w:p w14:paraId="4336564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697F60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EC6FC8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2D3B765" w14:textId="77777777" w:rsidR="00F068AB" w:rsidRPr="002B60F0" w:rsidRDefault="00F068AB" w:rsidP="00F068AB">
            <w:pPr>
              <w:pStyle w:val="TAL"/>
              <w:rPr>
                <w:sz w:val="16"/>
                <w:szCs w:val="16"/>
              </w:rPr>
            </w:pPr>
            <w:r w:rsidRPr="002B60F0">
              <w:rPr>
                <w:sz w:val="16"/>
                <w:szCs w:val="16"/>
              </w:rPr>
              <w:t>0283</w:t>
            </w:r>
          </w:p>
        </w:tc>
        <w:tc>
          <w:tcPr>
            <w:tcW w:w="420" w:type="dxa"/>
            <w:shd w:val="solid" w:color="FFFFFF" w:fill="auto"/>
          </w:tcPr>
          <w:p w14:paraId="5F2F4F1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933E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74971B2" w14:textId="77777777" w:rsidR="00F068AB" w:rsidRPr="002B60F0" w:rsidRDefault="00F068AB" w:rsidP="00F068AB">
            <w:pPr>
              <w:pStyle w:val="TAL"/>
              <w:rPr>
                <w:sz w:val="16"/>
                <w:szCs w:val="16"/>
              </w:rPr>
            </w:pPr>
            <w:r w:rsidRPr="002B60F0">
              <w:rPr>
                <w:sz w:val="16"/>
                <w:szCs w:val="16"/>
              </w:rPr>
              <w:t>Correction to access network information report</w:t>
            </w:r>
          </w:p>
        </w:tc>
        <w:tc>
          <w:tcPr>
            <w:tcW w:w="703" w:type="dxa"/>
            <w:shd w:val="solid" w:color="FFFFFF" w:fill="auto"/>
          </w:tcPr>
          <w:p w14:paraId="379BA3C3" w14:textId="77777777" w:rsidR="00F068AB" w:rsidRPr="002B60F0" w:rsidRDefault="00F068AB" w:rsidP="00F068AB">
            <w:pPr>
              <w:pStyle w:val="TAC"/>
              <w:rPr>
                <w:sz w:val="16"/>
                <w:szCs w:val="16"/>
              </w:rPr>
            </w:pPr>
            <w:r w:rsidRPr="002B60F0">
              <w:rPr>
                <w:sz w:val="16"/>
                <w:szCs w:val="16"/>
              </w:rPr>
              <w:t>16.1.0</w:t>
            </w:r>
          </w:p>
        </w:tc>
      </w:tr>
      <w:tr w:rsidR="00F068AB" w:rsidRPr="002B60F0" w14:paraId="65331039" w14:textId="77777777" w:rsidTr="003D5210">
        <w:tc>
          <w:tcPr>
            <w:tcW w:w="777" w:type="dxa"/>
            <w:shd w:val="solid" w:color="FFFFFF" w:fill="auto"/>
          </w:tcPr>
          <w:p w14:paraId="66D05C6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276E11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5A7311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A12F620" w14:textId="77777777" w:rsidR="00F068AB" w:rsidRPr="002B60F0" w:rsidRDefault="00F068AB" w:rsidP="00F068AB">
            <w:pPr>
              <w:pStyle w:val="TAL"/>
              <w:rPr>
                <w:sz w:val="16"/>
                <w:szCs w:val="16"/>
              </w:rPr>
            </w:pPr>
            <w:r w:rsidRPr="002B60F0">
              <w:rPr>
                <w:sz w:val="16"/>
                <w:szCs w:val="16"/>
              </w:rPr>
              <w:t>0285</w:t>
            </w:r>
          </w:p>
        </w:tc>
        <w:tc>
          <w:tcPr>
            <w:tcW w:w="420" w:type="dxa"/>
            <w:shd w:val="solid" w:color="FFFFFF" w:fill="auto"/>
          </w:tcPr>
          <w:p w14:paraId="447921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601AA73"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8F4EA6D" w14:textId="77777777" w:rsidR="00F068AB" w:rsidRPr="002B60F0" w:rsidRDefault="00F068AB" w:rsidP="00F068AB">
            <w:pPr>
              <w:pStyle w:val="TAL"/>
              <w:rPr>
                <w:sz w:val="16"/>
                <w:szCs w:val="16"/>
              </w:rPr>
            </w:pPr>
            <w:r w:rsidRPr="002B60F0">
              <w:rPr>
                <w:sz w:val="16"/>
                <w:szCs w:val="16"/>
              </w:rPr>
              <w:t>Correction to FailureCode data type</w:t>
            </w:r>
          </w:p>
        </w:tc>
        <w:tc>
          <w:tcPr>
            <w:tcW w:w="703" w:type="dxa"/>
            <w:shd w:val="solid" w:color="FFFFFF" w:fill="auto"/>
          </w:tcPr>
          <w:p w14:paraId="26D219C3" w14:textId="77777777" w:rsidR="00F068AB" w:rsidRPr="002B60F0" w:rsidRDefault="00F068AB" w:rsidP="00F068AB">
            <w:pPr>
              <w:pStyle w:val="TAC"/>
              <w:rPr>
                <w:sz w:val="16"/>
                <w:szCs w:val="16"/>
              </w:rPr>
            </w:pPr>
            <w:r w:rsidRPr="002B60F0">
              <w:rPr>
                <w:sz w:val="16"/>
                <w:szCs w:val="16"/>
              </w:rPr>
              <w:t>16.1.0</w:t>
            </w:r>
          </w:p>
        </w:tc>
      </w:tr>
      <w:tr w:rsidR="00F068AB" w:rsidRPr="002B60F0" w14:paraId="54E503D5" w14:textId="77777777" w:rsidTr="003D5210">
        <w:tc>
          <w:tcPr>
            <w:tcW w:w="777" w:type="dxa"/>
            <w:shd w:val="solid" w:color="FFFFFF" w:fill="auto"/>
          </w:tcPr>
          <w:p w14:paraId="7302585C"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C04B2B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B48E28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6276341" w14:textId="77777777" w:rsidR="00F068AB" w:rsidRPr="002B60F0" w:rsidRDefault="00F068AB" w:rsidP="00F068AB">
            <w:pPr>
              <w:pStyle w:val="TAL"/>
              <w:rPr>
                <w:sz w:val="16"/>
                <w:szCs w:val="16"/>
              </w:rPr>
            </w:pPr>
            <w:r w:rsidRPr="002B60F0">
              <w:rPr>
                <w:sz w:val="16"/>
                <w:szCs w:val="16"/>
              </w:rPr>
              <w:t>0291</w:t>
            </w:r>
          </w:p>
        </w:tc>
        <w:tc>
          <w:tcPr>
            <w:tcW w:w="420" w:type="dxa"/>
            <w:shd w:val="solid" w:color="FFFFFF" w:fill="auto"/>
          </w:tcPr>
          <w:p w14:paraId="4017AB6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71657E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F36B3BF" w14:textId="77777777" w:rsidR="00F068AB" w:rsidRPr="002B60F0" w:rsidRDefault="00F068AB" w:rsidP="00F068AB">
            <w:pPr>
              <w:pStyle w:val="TAL"/>
              <w:rPr>
                <w:sz w:val="16"/>
                <w:szCs w:val="16"/>
              </w:rPr>
            </w:pPr>
            <w:r w:rsidRPr="002B60F0">
              <w:rPr>
                <w:sz w:val="16"/>
                <w:szCs w:val="16"/>
              </w:rPr>
              <w:t>Correction to UE_STATUS_RESUME</w:t>
            </w:r>
          </w:p>
        </w:tc>
        <w:tc>
          <w:tcPr>
            <w:tcW w:w="703" w:type="dxa"/>
            <w:shd w:val="solid" w:color="FFFFFF" w:fill="auto"/>
          </w:tcPr>
          <w:p w14:paraId="509A9222" w14:textId="77777777" w:rsidR="00F068AB" w:rsidRPr="002B60F0" w:rsidRDefault="00F068AB" w:rsidP="00F068AB">
            <w:pPr>
              <w:pStyle w:val="TAC"/>
              <w:rPr>
                <w:sz w:val="16"/>
                <w:szCs w:val="16"/>
              </w:rPr>
            </w:pPr>
            <w:r w:rsidRPr="002B60F0">
              <w:rPr>
                <w:sz w:val="16"/>
                <w:szCs w:val="16"/>
              </w:rPr>
              <w:t>16.1.0</w:t>
            </w:r>
          </w:p>
        </w:tc>
      </w:tr>
      <w:tr w:rsidR="00F068AB" w:rsidRPr="002B60F0" w14:paraId="437A1973" w14:textId="77777777" w:rsidTr="003D5210">
        <w:tc>
          <w:tcPr>
            <w:tcW w:w="777" w:type="dxa"/>
            <w:shd w:val="solid" w:color="FFFFFF" w:fill="auto"/>
          </w:tcPr>
          <w:p w14:paraId="70D0E8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96BED3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77655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6B769935" w14:textId="77777777" w:rsidR="00F068AB" w:rsidRPr="002B60F0" w:rsidRDefault="00F068AB" w:rsidP="00F068AB">
            <w:pPr>
              <w:pStyle w:val="TAL"/>
              <w:rPr>
                <w:sz w:val="16"/>
                <w:szCs w:val="16"/>
              </w:rPr>
            </w:pPr>
            <w:r w:rsidRPr="002B60F0">
              <w:rPr>
                <w:sz w:val="16"/>
                <w:szCs w:val="16"/>
              </w:rPr>
              <w:t>0293</w:t>
            </w:r>
          </w:p>
        </w:tc>
        <w:tc>
          <w:tcPr>
            <w:tcW w:w="420" w:type="dxa"/>
            <w:shd w:val="solid" w:color="FFFFFF" w:fill="auto"/>
          </w:tcPr>
          <w:p w14:paraId="3FE07CB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1D591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AEE99D2" w14:textId="77777777" w:rsidR="00F068AB" w:rsidRPr="002B60F0" w:rsidRDefault="00F068AB" w:rsidP="00F068AB">
            <w:pPr>
              <w:pStyle w:val="TAL"/>
              <w:rPr>
                <w:sz w:val="16"/>
                <w:szCs w:val="16"/>
              </w:rPr>
            </w:pPr>
            <w:r w:rsidRPr="002B60F0">
              <w:rPr>
                <w:sz w:val="16"/>
                <w:szCs w:val="16"/>
              </w:rPr>
              <w:t>Race condition handling</w:t>
            </w:r>
          </w:p>
        </w:tc>
        <w:tc>
          <w:tcPr>
            <w:tcW w:w="703" w:type="dxa"/>
            <w:shd w:val="solid" w:color="FFFFFF" w:fill="auto"/>
          </w:tcPr>
          <w:p w14:paraId="0E8FF36B" w14:textId="77777777" w:rsidR="00F068AB" w:rsidRPr="002B60F0" w:rsidRDefault="00F068AB" w:rsidP="00F068AB">
            <w:pPr>
              <w:pStyle w:val="TAC"/>
              <w:rPr>
                <w:sz w:val="16"/>
                <w:szCs w:val="16"/>
              </w:rPr>
            </w:pPr>
            <w:r w:rsidRPr="002B60F0">
              <w:rPr>
                <w:sz w:val="16"/>
                <w:szCs w:val="16"/>
              </w:rPr>
              <w:t>16.1.0</w:t>
            </w:r>
          </w:p>
        </w:tc>
      </w:tr>
      <w:tr w:rsidR="00F068AB" w:rsidRPr="002B60F0" w14:paraId="5D8A6F87" w14:textId="77777777" w:rsidTr="003D5210">
        <w:tc>
          <w:tcPr>
            <w:tcW w:w="777" w:type="dxa"/>
            <w:shd w:val="solid" w:color="FFFFFF" w:fill="auto"/>
          </w:tcPr>
          <w:p w14:paraId="3E2F38D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A4E88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5784028" w14:textId="77777777" w:rsidR="00F068AB" w:rsidRPr="002B60F0" w:rsidRDefault="00F068AB" w:rsidP="00F068AB">
            <w:pPr>
              <w:pStyle w:val="TAC"/>
              <w:rPr>
                <w:sz w:val="16"/>
                <w:szCs w:val="16"/>
              </w:rPr>
            </w:pPr>
            <w:r w:rsidRPr="002B60F0">
              <w:rPr>
                <w:sz w:val="16"/>
                <w:szCs w:val="16"/>
              </w:rPr>
              <w:t>CP-191085</w:t>
            </w:r>
          </w:p>
        </w:tc>
        <w:tc>
          <w:tcPr>
            <w:tcW w:w="523" w:type="dxa"/>
            <w:shd w:val="solid" w:color="FFFFFF" w:fill="auto"/>
          </w:tcPr>
          <w:p w14:paraId="61420736" w14:textId="77777777" w:rsidR="00F068AB" w:rsidRPr="002B60F0" w:rsidRDefault="00F068AB" w:rsidP="00F068AB">
            <w:pPr>
              <w:pStyle w:val="TAL"/>
              <w:rPr>
                <w:sz w:val="16"/>
                <w:szCs w:val="16"/>
              </w:rPr>
            </w:pPr>
            <w:r w:rsidRPr="002B60F0">
              <w:rPr>
                <w:sz w:val="16"/>
                <w:szCs w:val="16"/>
              </w:rPr>
              <w:t>0294</w:t>
            </w:r>
          </w:p>
        </w:tc>
        <w:tc>
          <w:tcPr>
            <w:tcW w:w="420" w:type="dxa"/>
            <w:shd w:val="solid" w:color="FFFFFF" w:fill="auto"/>
          </w:tcPr>
          <w:p w14:paraId="3D1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39C198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68B2F05" w14:textId="77777777" w:rsidR="00F068AB" w:rsidRPr="002B60F0" w:rsidRDefault="00F068AB" w:rsidP="00F068AB">
            <w:pPr>
              <w:pStyle w:val="TAL"/>
              <w:rPr>
                <w:sz w:val="16"/>
                <w:szCs w:val="16"/>
              </w:rPr>
            </w:pPr>
            <w:r w:rsidRPr="002B60F0">
              <w:rPr>
                <w:sz w:val="16"/>
                <w:szCs w:val="16"/>
              </w:rPr>
              <w:t>Npcf_SMPolicyControl service extention of 5WWC</w:t>
            </w:r>
          </w:p>
        </w:tc>
        <w:tc>
          <w:tcPr>
            <w:tcW w:w="703" w:type="dxa"/>
            <w:shd w:val="solid" w:color="FFFFFF" w:fill="auto"/>
          </w:tcPr>
          <w:p w14:paraId="5497C5C1" w14:textId="77777777" w:rsidR="00F068AB" w:rsidRPr="002B60F0" w:rsidRDefault="00F068AB" w:rsidP="00F068AB">
            <w:pPr>
              <w:pStyle w:val="TAC"/>
              <w:rPr>
                <w:sz w:val="16"/>
                <w:szCs w:val="16"/>
              </w:rPr>
            </w:pPr>
            <w:r w:rsidRPr="002B60F0">
              <w:rPr>
                <w:sz w:val="16"/>
                <w:szCs w:val="16"/>
              </w:rPr>
              <w:t>16.1.0</w:t>
            </w:r>
          </w:p>
        </w:tc>
      </w:tr>
      <w:tr w:rsidR="00F068AB" w:rsidRPr="002B60F0" w14:paraId="3765A5D4" w14:textId="77777777" w:rsidTr="003D5210">
        <w:tc>
          <w:tcPr>
            <w:tcW w:w="777" w:type="dxa"/>
            <w:shd w:val="solid" w:color="FFFFFF" w:fill="auto"/>
          </w:tcPr>
          <w:p w14:paraId="22E575E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7E8A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2B250E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DD568EE" w14:textId="77777777" w:rsidR="00F068AB" w:rsidRPr="002B60F0" w:rsidRDefault="00F068AB" w:rsidP="00F068AB">
            <w:pPr>
              <w:pStyle w:val="TAL"/>
              <w:rPr>
                <w:sz w:val="16"/>
                <w:szCs w:val="16"/>
              </w:rPr>
            </w:pPr>
            <w:r w:rsidRPr="002B60F0">
              <w:rPr>
                <w:sz w:val="16"/>
                <w:szCs w:val="16"/>
              </w:rPr>
              <w:t>0296</w:t>
            </w:r>
          </w:p>
        </w:tc>
        <w:tc>
          <w:tcPr>
            <w:tcW w:w="420" w:type="dxa"/>
            <w:shd w:val="solid" w:color="FFFFFF" w:fill="auto"/>
          </w:tcPr>
          <w:p w14:paraId="5F275E3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55F8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342A32" w14:textId="77777777" w:rsidR="00F068AB" w:rsidRPr="002B60F0" w:rsidRDefault="00F068AB" w:rsidP="00F068AB">
            <w:pPr>
              <w:pStyle w:val="TAL"/>
              <w:rPr>
                <w:sz w:val="16"/>
                <w:szCs w:val="16"/>
              </w:rPr>
            </w:pPr>
            <w:r w:rsidRPr="002B60F0">
              <w:rPr>
                <w:sz w:val="16"/>
                <w:szCs w:val="16"/>
              </w:rPr>
              <w:t>Copyright Note in YAML file</w:t>
            </w:r>
          </w:p>
        </w:tc>
        <w:tc>
          <w:tcPr>
            <w:tcW w:w="703" w:type="dxa"/>
            <w:shd w:val="solid" w:color="FFFFFF" w:fill="auto"/>
          </w:tcPr>
          <w:p w14:paraId="7943C190" w14:textId="77777777" w:rsidR="00F068AB" w:rsidRPr="002B60F0" w:rsidRDefault="00F068AB" w:rsidP="00F068AB">
            <w:pPr>
              <w:pStyle w:val="TAC"/>
              <w:rPr>
                <w:sz w:val="16"/>
                <w:szCs w:val="16"/>
              </w:rPr>
            </w:pPr>
            <w:r w:rsidRPr="002B60F0">
              <w:rPr>
                <w:sz w:val="16"/>
                <w:szCs w:val="16"/>
              </w:rPr>
              <w:t>16.1.0</w:t>
            </w:r>
          </w:p>
        </w:tc>
      </w:tr>
      <w:tr w:rsidR="00F068AB" w:rsidRPr="002B60F0" w14:paraId="0244ADC4" w14:textId="77777777" w:rsidTr="003D5210">
        <w:tc>
          <w:tcPr>
            <w:tcW w:w="777" w:type="dxa"/>
            <w:shd w:val="solid" w:color="FFFFFF" w:fill="auto"/>
          </w:tcPr>
          <w:p w14:paraId="51977AE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B51BA7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96A5D70" w14:textId="77777777" w:rsidR="00F068AB" w:rsidRPr="002B60F0" w:rsidRDefault="00F068AB" w:rsidP="00F068AB">
            <w:pPr>
              <w:pStyle w:val="TAC"/>
              <w:rPr>
                <w:sz w:val="16"/>
                <w:szCs w:val="16"/>
              </w:rPr>
            </w:pPr>
            <w:r w:rsidRPr="002B60F0">
              <w:rPr>
                <w:sz w:val="16"/>
                <w:szCs w:val="16"/>
              </w:rPr>
              <w:t>CP-191101</w:t>
            </w:r>
          </w:p>
        </w:tc>
        <w:tc>
          <w:tcPr>
            <w:tcW w:w="523" w:type="dxa"/>
            <w:shd w:val="solid" w:color="FFFFFF" w:fill="auto"/>
          </w:tcPr>
          <w:p w14:paraId="108F6A1B" w14:textId="77777777" w:rsidR="00F068AB" w:rsidRPr="002B60F0" w:rsidRDefault="00F068AB" w:rsidP="00F068AB">
            <w:pPr>
              <w:pStyle w:val="TAL"/>
              <w:rPr>
                <w:sz w:val="16"/>
                <w:szCs w:val="16"/>
              </w:rPr>
            </w:pPr>
            <w:r w:rsidRPr="002B60F0">
              <w:rPr>
                <w:sz w:val="16"/>
                <w:szCs w:val="16"/>
              </w:rPr>
              <w:t>0298</w:t>
            </w:r>
          </w:p>
        </w:tc>
        <w:tc>
          <w:tcPr>
            <w:tcW w:w="420" w:type="dxa"/>
            <w:shd w:val="solid" w:color="FFFFFF" w:fill="auto"/>
          </w:tcPr>
          <w:p w14:paraId="68E64E2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51C8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96D962"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381E6CE7" w14:textId="77777777" w:rsidR="00F068AB" w:rsidRPr="002B60F0" w:rsidRDefault="00F068AB" w:rsidP="00F068AB">
            <w:pPr>
              <w:pStyle w:val="TAC"/>
              <w:rPr>
                <w:sz w:val="16"/>
                <w:szCs w:val="16"/>
              </w:rPr>
            </w:pPr>
            <w:r w:rsidRPr="002B60F0">
              <w:rPr>
                <w:sz w:val="16"/>
                <w:szCs w:val="16"/>
              </w:rPr>
              <w:t>16.1.0</w:t>
            </w:r>
          </w:p>
        </w:tc>
      </w:tr>
      <w:tr w:rsidR="00F068AB" w:rsidRPr="002B60F0" w14:paraId="366DD3CA" w14:textId="77777777" w:rsidTr="003D5210">
        <w:tc>
          <w:tcPr>
            <w:tcW w:w="777" w:type="dxa"/>
            <w:shd w:val="solid" w:color="FFFFFF" w:fill="auto"/>
          </w:tcPr>
          <w:p w14:paraId="1FCAF57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838D2F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701552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67</w:t>
            </w:r>
          </w:p>
        </w:tc>
        <w:tc>
          <w:tcPr>
            <w:tcW w:w="523" w:type="dxa"/>
            <w:shd w:val="solid" w:color="FFFFFF" w:fill="auto"/>
          </w:tcPr>
          <w:p w14:paraId="192D48DC" w14:textId="77777777" w:rsidR="00F068AB" w:rsidRPr="002B60F0" w:rsidRDefault="00F068AB" w:rsidP="00F068AB">
            <w:pPr>
              <w:pStyle w:val="TAL"/>
              <w:rPr>
                <w:sz w:val="16"/>
                <w:szCs w:val="16"/>
              </w:rPr>
            </w:pPr>
            <w:r w:rsidRPr="002B60F0">
              <w:rPr>
                <w:sz w:val="16"/>
                <w:szCs w:val="16"/>
                <w:lang w:eastAsia="zh-CN"/>
              </w:rPr>
              <w:t>0302</w:t>
            </w:r>
          </w:p>
        </w:tc>
        <w:tc>
          <w:tcPr>
            <w:tcW w:w="420" w:type="dxa"/>
            <w:shd w:val="solid" w:color="FFFFFF" w:fill="auto"/>
          </w:tcPr>
          <w:p w14:paraId="7950EB8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06858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E0806C1" w14:textId="77777777" w:rsidR="00F068AB" w:rsidRPr="002B60F0" w:rsidRDefault="00F068AB" w:rsidP="00F068AB">
            <w:pPr>
              <w:pStyle w:val="TAL"/>
              <w:rPr>
                <w:sz w:val="16"/>
                <w:szCs w:val="16"/>
              </w:rPr>
            </w:pPr>
            <w:r w:rsidRPr="002B60F0">
              <w:rPr>
                <w:sz w:val="16"/>
                <w:szCs w:val="16"/>
              </w:rPr>
              <w:t>Handling of requests colliding with an existing context</w:t>
            </w:r>
          </w:p>
        </w:tc>
        <w:tc>
          <w:tcPr>
            <w:tcW w:w="703" w:type="dxa"/>
            <w:shd w:val="solid" w:color="FFFFFF" w:fill="auto"/>
          </w:tcPr>
          <w:p w14:paraId="04F7EDE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087CC6B" w14:textId="77777777" w:rsidTr="003D5210">
        <w:tc>
          <w:tcPr>
            <w:tcW w:w="777" w:type="dxa"/>
            <w:shd w:val="solid" w:color="FFFFFF" w:fill="auto"/>
          </w:tcPr>
          <w:p w14:paraId="2E62BA4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C923EF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1858003"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78</w:t>
            </w:r>
          </w:p>
        </w:tc>
        <w:tc>
          <w:tcPr>
            <w:tcW w:w="523" w:type="dxa"/>
            <w:shd w:val="solid" w:color="FFFFFF" w:fill="auto"/>
          </w:tcPr>
          <w:p w14:paraId="698CD279" w14:textId="77777777" w:rsidR="00F068AB" w:rsidRPr="002B60F0" w:rsidRDefault="00F068AB" w:rsidP="00F068AB">
            <w:pPr>
              <w:pStyle w:val="TAL"/>
              <w:rPr>
                <w:sz w:val="16"/>
                <w:szCs w:val="16"/>
              </w:rPr>
            </w:pPr>
            <w:r w:rsidRPr="002B60F0">
              <w:rPr>
                <w:sz w:val="16"/>
                <w:szCs w:val="16"/>
                <w:lang w:eastAsia="zh-CN"/>
              </w:rPr>
              <w:t>0303</w:t>
            </w:r>
          </w:p>
        </w:tc>
        <w:tc>
          <w:tcPr>
            <w:tcW w:w="420" w:type="dxa"/>
            <w:shd w:val="solid" w:color="FFFFFF" w:fill="auto"/>
          </w:tcPr>
          <w:p w14:paraId="5A734E9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99C5A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A405B40" w14:textId="77777777" w:rsidR="00F068AB" w:rsidRPr="002B60F0" w:rsidRDefault="00F068AB" w:rsidP="00F068AB">
            <w:pPr>
              <w:pStyle w:val="TAL"/>
              <w:rPr>
                <w:sz w:val="16"/>
                <w:szCs w:val="16"/>
              </w:rPr>
            </w:pPr>
            <w:r w:rsidRPr="002B60F0">
              <w:rPr>
                <w:sz w:val="16"/>
                <w:szCs w:val="16"/>
              </w:rPr>
              <w:t>Adding NID as input for policy decisions</w:t>
            </w:r>
          </w:p>
        </w:tc>
        <w:tc>
          <w:tcPr>
            <w:tcW w:w="703" w:type="dxa"/>
            <w:shd w:val="solid" w:color="FFFFFF" w:fill="auto"/>
          </w:tcPr>
          <w:p w14:paraId="41F9A04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7402FDB1" w14:textId="77777777" w:rsidTr="003D5210">
        <w:tc>
          <w:tcPr>
            <w:tcW w:w="777" w:type="dxa"/>
            <w:shd w:val="solid" w:color="FFFFFF" w:fill="auto"/>
          </w:tcPr>
          <w:p w14:paraId="14B9F6EC"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D426B3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18E3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2DCED012" w14:textId="77777777" w:rsidR="00F068AB" w:rsidRPr="002B60F0" w:rsidRDefault="00F068AB" w:rsidP="00F068AB">
            <w:pPr>
              <w:pStyle w:val="TAL"/>
              <w:rPr>
                <w:sz w:val="16"/>
                <w:szCs w:val="16"/>
              </w:rPr>
            </w:pPr>
            <w:r w:rsidRPr="002B60F0">
              <w:rPr>
                <w:sz w:val="16"/>
                <w:szCs w:val="16"/>
                <w:lang w:eastAsia="zh-CN"/>
              </w:rPr>
              <w:t>0304</w:t>
            </w:r>
          </w:p>
        </w:tc>
        <w:tc>
          <w:tcPr>
            <w:tcW w:w="420" w:type="dxa"/>
            <w:shd w:val="solid" w:color="FFFFFF" w:fill="auto"/>
          </w:tcPr>
          <w:p w14:paraId="7210FCE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0C33D3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10B81B" w14:textId="77777777" w:rsidR="00F068AB" w:rsidRPr="002B60F0" w:rsidRDefault="00F068AB" w:rsidP="00F068AB">
            <w:pPr>
              <w:pStyle w:val="TAL"/>
              <w:rPr>
                <w:sz w:val="16"/>
                <w:szCs w:val="16"/>
              </w:rPr>
            </w:pPr>
            <w:r w:rsidRPr="002B60F0">
              <w:rPr>
                <w:sz w:val="16"/>
                <w:szCs w:val="16"/>
              </w:rPr>
              <w:t>Support a set of MAC addresses in traffic filter</w:t>
            </w:r>
          </w:p>
        </w:tc>
        <w:tc>
          <w:tcPr>
            <w:tcW w:w="703" w:type="dxa"/>
            <w:shd w:val="solid" w:color="FFFFFF" w:fill="auto"/>
          </w:tcPr>
          <w:p w14:paraId="7573BC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52D5568" w14:textId="77777777" w:rsidTr="003D5210">
        <w:tc>
          <w:tcPr>
            <w:tcW w:w="777" w:type="dxa"/>
            <w:shd w:val="solid" w:color="FFFFFF" w:fill="auto"/>
          </w:tcPr>
          <w:p w14:paraId="31CB5295"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02BEB8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FF78C3D"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26CBACBF" w14:textId="77777777" w:rsidR="00F068AB" w:rsidRPr="002B60F0" w:rsidRDefault="00F068AB" w:rsidP="00F068AB">
            <w:pPr>
              <w:pStyle w:val="TAL"/>
              <w:rPr>
                <w:sz w:val="16"/>
                <w:szCs w:val="16"/>
              </w:rPr>
            </w:pPr>
            <w:r w:rsidRPr="002B60F0">
              <w:rPr>
                <w:sz w:val="16"/>
                <w:szCs w:val="16"/>
                <w:lang w:eastAsia="zh-CN"/>
              </w:rPr>
              <w:t>0305</w:t>
            </w:r>
          </w:p>
        </w:tc>
        <w:tc>
          <w:tcPr>
            <w:tcW w:w="420" w:type="dxa"/>
            <w:shd w:val="solid" w:color="FFFFFF" w:fill="auto"/>
          </w:tcPr>
          <w:p w14:paraId="6EAED1C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3B2E0E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6B4334" w14:textId="77777777" w:rsidR="00F068AB" w:rsidRPr="002B60F0" w:rsidRDefault="00F068AB" w:rsidP="00F068AB">
            <w:pPr>
              <w:pStyle w:val="TAL"/>
              <w:rPr>
                <w:sz w:val="16"/>
                <w:szCs w:val="16"/>
              </w:rPr>
            </w:pPr>
            <w:r w:rsidRPr="002B60F0">
              <w:rPr>
                <w:sz w:val="16"/>
                <w:szCs w:val="16"/>
              </w:rPr>
              <w:t>Support of IMS restoration</w:t>
            </w:r>
          </w:p>
        </w:tc>
        <w:tc>
          <w:tcPr>
            <w:tcW w:w="703" w:type="dxa"/>
            <w:shd w:val="solid" w:color="FFFFFF" w:fill="auto"/>
          </w:tcPr>
          <w:p w14:paraId="6DFE05B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349FFAA" w14:textId="77777777" w:rsidTr="003D5210">
        <w:tc>
          <w:tcPr>
            <w:tcW w:w="777" w:type="dxa"/>
            <w:shd w:val="solid" w:color="FFFFFF" w:fill="auto"/>
          </w:tcPr>
          <w:p w14:paraId="7732453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E96C91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9AD5D7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6AE827A0" w14:textId="77777777" w:rsidR="00F068AB" w:rsidRPr="002B60F0" w:rsidRDefault="00F068AB" w:rsidP="00F068AB">
            <w:pPr>
              <w:pStyle w:val="TAL"/>
              <w:rPr>
                <w:sz w:val="16"/>
                <w:szCs w:val="16"/>
              </w:rPr>
            </w:pPr>
            <w:r w:rsidRPr="002B60F0">
              <w:rPr>
                <w:sz w:val="16"/>
                <w:szCs w:val="16"/>
                <w:lang w:eastAsia="zh-CN"/>
              </w:rPr>
              <w:t>0306</w:t>
            </w:r>
          </w:p>
        </w:tc>
        <w:tc>
          <w:tcPr>
            <w:tcW w:w="420" w:type="dxa"/>
            <w:shd w:val="solid" w:color="FFFFFF" w:fill="auto"/>
          </w:tcPr>
          <w:p w14:paraId="67450D3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1842E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CB8EE8" w14:textId="77777777" w:rsidR="00F068AB" w:rsidRPr="002B60F0" w:rsidRDefault="00F068AB" w:rsidP="00F068AB">
            <w:pPr>
              <w:pStyle w:val="TAL"/>
              <w:rPr>
                <w:sz w:val="16"/>
                <w:szCs w:val="16"/>
              </w:rPr>
            </w:pPr>
            <w:r w:rsidRPr="002B60F0">
              <w:rPr>
                <w:sz w:val="16"/>
                <w:szCs w:val="16"/>
              </w:rPr>
              <w:t>Support of Npcf_PolicyAuthorization invocation of priority sharing</w:t>
            </w:r>
          </w:p>
        </w:tc>
        <w:tc>
          <w:tcPr>
            <w:tcW w:w="703" w:type="dxa"/>
            <w:shd w:val="solid" w:color="FFFFFF" w:fill="auto"/>
          </w:tcPr>
          <w:p w14:paraId="5C361E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0C95ACF" w14:textId="77777777" w:rsidTr="003D5210">
        <w:tc>
          <w:tcPr>
            <w:tcW w:w="777" w:type="dxa"/>
            <w:shd w:val="solid" w:color="FFFFFF" w:fill="auto"/>
          </w:tcPr>
          <w:p w14:paraId="68E1E343"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CD87E9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87E683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470C047" w14:textId="77777777" w:rsidR="00F068AB" w:rsidRPr="002B60F0" w:rsidRDefault="00F068AB" w:rsidP="00F068AB">
            <w:pPr>
              <w:pStyle w:val="TAL"/>
              <w:rPr>
                <w:sz w:val="16"/>
                <w:szCs w:val="16"/>
              </w:rPr>
            </w:pPr>
            <w:r w:rsidRPr="002B60F0">
              <w:rPr>
                <w:sz w:val="16"/>
                <w:szCs w:val="16"/>
                <w:lang w:eastAsia="zh-CN"/>
              </w:rPr>
              <w:t>0308</w:t>
            </w:r>
          </w:p>
        </w:tc>
        <w:tc>
          <w:tcPr>
            <w:tcW w:w="420" w:type="dxa"/>
            <w:shd w:val="solid" w:color="FFFFFF" w:fill="auto"/>
          </w:tcPr>
          <w:p w14:paraId="748D236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5942EC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0D3C557" w14:textId="77777777" w:rsidR="00F068AB" w:rsidRPr="002B60F0" w:rsidRDefault="00F068AB" w:rsidP="00F068AB">
            <w:pPr>
              <w:pStyle w:val="TAL"/>
              <w:rPr>
                <w:sz w:val="16"/>
                <w:szCs w:val="16"/>
              </w:rPr>
            </w:pPr>
            <w:r w:rsidRPr="002B60F0">
              <w:rPr>
                <w:sz w:val="16"/>
                <w:szCs w:val="16"/>
              </w:rPr>
              <w:t xml:space="preserve">Correction to Resource Sharing </w:t>
            </w:r>
          </w:p>
        </w:tc>
        <w:tc>
          <w:tcPr>
            <w:tcW w:w="703" w:type="dxa"/>
            <w:shd w:val="solid" w:color="FFFFFF" w:fill="auto"/>
          </w:tcPr>
          <w:p w14:paraId="574658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9434F8C" w14:textId="77777777" w:rsidTr="003D5210">
        <w:tc>
          <w:tcPr>
            <w:tcW w:w="777" w:type="dxa"/>
            <w:shd w:val="solid" w:color="FFFFFF" w:fill="auto"/>
          </w:tcPr>
          <w:p w14:paraId="07AD8E3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2834C339"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B3217E2" w14:textId="77777777" w:rsidR="00F068AB" w:rsidRPr="002B60F0" w:rsidRDefault="00F068AB" w:rsidP="00F068AB">
            <w:pPr>
              <w:pStyle w:val="TAC"/>
              <w:rPr>
                <w:sz w:val="16"/>
                <w:szCs w:val="16"/>
              </w:rPr>
            </w:pPr>
            <w:r w:rsidRPr="002B60F0">
              <w:rPr>
                <w:sz w:val="16"/>
                <w:szCs w:val="16"/>
              </w:rPr>
              <w:t>CP-192176</w:t>
            </w:r>
          </w:p>
        </w:tc>
        <w:tc>
          <w:tcPr>
            <w:tcW w:w="523" w:type="dxa"/>
            <w:shd w:val="solid" w:color="FFFFFF" w:fill="auto"/>
          </w:tcPr>
          <w:p w14:paraId="1BCAF918" w14:textId="77777777" w:rsidR="00F068AB" w:rsidRPr="002B60F0" w:rsidRDefault="00F068AB" w:rsidP="00F068AB">
            <w:pPr>
              <w:pStyle w:val="TAL"/>
              <w:rPr>
                <w:sz w:val="16"/>
                <w:szCs w:val="16"/>
              </w:rPr>
            </w:pPr>
            <w:r w:rsidRPr="002B60F0">
              <w:rPr>
                <w:sz w:val="16"/>
                <w:szCs w:val="16"/>
                <w:lang w:eastAsia="zh-CN"/>
              </w:rPr>
              <w:t>0311</w:t>
            </w:r>
          </w:p>
        </w:tc>
        <w:tc>
          <w:tcPr>
            <w:tcW w:w="420" w:type="dxa"/>
            <w:shd w:val="solid" w:color="FFFFFF" w:fill="auto"/>
          </w:tcPr>
          <w:p w14:paraId="54C2C5D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2CA4D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BBCC59" w14:textId="77777777" w:rsidR="00F068AB" w:rsidRPr="002B60F0" w:rsidRDefault="00F068AB" w:rsidP="00F068AB">
            <w:pPr>
              <w:pStyle w:val="TAL"/>
              <w:rPr>
                <w:sz w:val="16"/>
                <w:szCs w:val="16"/>
              </w:rPr>
            </w:pPr>
            <w:r w:rsidRPr="002B60F0">
              <w:rPr>
                <w:sz w:val="16"/>
                <w:szCs w:val="16"/>
              </w:rPr>
              <w:t>Support of wireline and wireless access convergence, NFs</w:t>
            </w:r>
          </w:p>
        </w:tc>
        <w:tc>
          <w:tcPr>
            <w:tcW w:w="703" w:type="dxa"/>
            <w:shd w:val="solid" w:color="FFFFFF" w:fill="auto"/>
          </w:tcPr>
          <w:p w14:paraId="059B7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B43CCEF" w14:textId="77777777" w:rsidTr="003D5210">
        <w:tc>
          <w:tcPr>
            <w:tcW w:w="777" w:type="dxa"/>
            <w:shd w:val="solid" w:color="FFFFFF" w:fill="auto"/>
          </w:tcPr>
          <w:p w14:paraId="664F7C3B"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25DE37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6ECF6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42</w:t>
            </w:r>
          </w:p>
        </w:tc>
        <w:tc>
          <w:tcPr>
            <w:tcW w:w="523" w:type="dxa"/>
            <w:shd w:val="solid" w:color="FFFFFF" w:fill="auto"/>
          </w:tcPr>
          <w:p w14:paraId="3BABCB13" w14:textId="77777777" w:rsidR="00F068AB" w:rsidRPr="002B60F0" w:rsidRDefault="00F068AB" w:rsidP="00F068AB">
            <w:pPr>
              <w:pStyle w:val="TAL"/>
              <w:rPr>
                <w:sz w:val="16"/>
                <w:szCs w:val="16"/>
              </w:rPr>
            </w:pPr>
            <w:r w:rsidRPr="002B60F0">
              <w:rPr>
                <w:sz w:val="16"/>
                <w:szCs w:val="16"/>
                <w:lang w:eastAsia="zh-CN"/>
              </w:rPr>
              <w:t>0313</w:t>
            </w:r>
          </w:p>
        </w:tc>
        <w:tc>
          <w:tcPr>
            <w:tcW w:w="420" w:type="dxa"/>
            <w:shd w:val="solid" w:color="FFFFFF" w:fill="auto"/>
          </w:tcPr>
          <w:p w14:paraId="489A6561" w14:textId="77777777" w:rsidR="00F068AB" w:rsidRPr="002B60F0" w:rsidRDefault="00F068AB" w:rsidP="00F068AB">
            <w:pPr>
              <w:pStyle w:val="TAR"/>
              <w:rPr>
                <w:sz w:val="16"/>
                <w:szCs w:val="16"/>
              </w:rPr>
            </w:pPr>
          </w:p>
        </w:tc>
        <w:tc>
          <w:tcPr>
            <w:tcW w:w="418" w:type="dxa"/>
            <w:shd w:val="solid" w:color="FFFFFF" w:fill="auto"/>
          </w:tcPr>
          <w:p w14:paraId="66300D0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C70E118" w14:textId="77777777" w:rsidR="00F068AB" w:rsidRPr="002B60F0" w:rsidRDefault="00F068AB" w:rsidP="00F068AB">
            <w:pPr>
              <w:pStyle w:val="TAL"/>
              <w:rPr>
                <w:sz w:val="16"/>
                <w:szCs w:val="16"/>
              </w:rPr>
            </w:pPr>
            <w:r w:rsidRPr="002B60F0">
              <w:rPr>
                <w:sz w:val="16"/>
                <w:szCs w:val="16"/>
              </w:rPr>
              <w:t xml:space="preserve">Correction to appReloc attribute </w:t>
            </w:r>
          </w:p>
        </w:tc>
        <w:tc>
          <w:tcPr>
            <w:tcW w:w="703" w:type="dxa"/>
            <w:shd w:val="solid" w:color="FFFFFF" w:fill="auto"/>
          </w:tcPr>
          <w:p w14:paraId="717832D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F88A15A" w14:textId="77777777" w:rsidTr="003D5210">
        <w:tc>
          <w:tcPr>
            <w:tcW w:w="777" w:type="dxa"/>
            <w:shd w:val="solid" w:color="FFFFFF" w:fill="auto"/>
          </w:tcPr>
          <w:p w14:paraId="6319AA7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AAE6A0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027837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6EB20AE" w14:textId="77777777" w:rsidR="00F068AB" w:rsidRPr="002B60F0" w:rsidRDefault="00F068AB" w:rsidP="00F068AB">
            <w:pPr>
              <w:pStyle w:val="TAL"/>
              <w:rPr>
                <w:sz w:val="16"/>
                <w:szCs w:val="16"/>
              </w:rPr>
            </w:pPr>
            <w:r w:rsidRPr="002B60F0">
              <w:rPr>
                <w:sz w:val="16"/>
                <w:szCs w:val="16"/>
                <w:lang w:eastAsia="zh-CN"/>
              </w:rPr>
              <w:t>0315</w:t>
            </w:r>
          </w:p>
        </w:tc>
        <w:tc>
          <w:tcPr>
            <w:tcW w:w="420" w:type="dxa"/>
            <w:shd w:val="solid" w:color="FFFFFF" w:fill="auto"/>
          </w:tcPr>
          <w:p w14:paraId="455192B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77739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29954C6" w14:textId="77777777" w:rsidR="00F068AB" w:rsidRPr="002B60F0" w:rsidRDefault="00F068AB" w:rsidP="00F068AB">
            <w:pPr>
              <w:pStyle w:val="TAL"/>
              <w:rPr>
                <w:sz w:val="16"/>
                <w:szCs w:val="16"/>
              </w:rPr>
            </w:pPr>
            <w:r w:rsidRPr="002B60F0">
              <w:rPr>
                <w:sz w:val="16"/>
                <w:szCs w:val="16"/>
              </w:rPr>
              <w:t>Correction to GBR type default QoS flow</w:t>
            </w:r>
          </w:p>
        </w:tc>
        <w:tc>
          <w:tcPr>
            <w:tcW w:w="703" w:type="dxa"/>
            <w:shd w:val="solid" w:color="FFFFFF" w:fill="auto"/>
          </w:tcPr>
          <w:p w14:paraId="3F55F44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F9A82E0" w14:textId="77777777" w:rsidTr="003D5210">
        <w:tc>
          <w:tcPr>
            <w:tcW w:w="777" w:type="dxa"/>
            <w:shd w:val="solid" w:color="FFFFFF" w:fill="auto"/>
          </w:tcPr>
          <w:p w14:paraId="17A2F2E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4E6A4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84F18A1"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2D70AA3D" w14:textId="77777777" w:rsidR="00F068AB" w:rsidRPr="002B60F0" w:rsidRDefault="00F068AB" w:rsidP="00F068AB">
            <w:pPr>
              <w:pStyle w:val="TAL"/>
              <w:rPr>
                <w:sz w:val="16"/>
                <w:szCs w:val="16"/>
              </w:rPr>
            </w:pPr>
            <w:r w:rsidRPr="002B60F0">
              <w:rPr>
                <w:sz w:val="16"/>
                <w:szCs w:val="16"/>
                <w:lang w:eastAsia="zh-CN"/>
              </w:rPr>
              <w:t>0317</w:t>
            </w:r>
          </w:p>
        </w:tc>
        <w:tc>
          <w:tcPr>
            <w:tcW w:w="420" w:type="dxa"/>
            <w:shd w:val="solid" w:color="FFFFFF" w:fill="auto"/>
          </w:tcPr>
          <w:p w14:paraId="563FA02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1EFE8A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BBC8157" w14:textId="77777777" w:rsidR="00F068AB" w:rsidRPr="002B60F0" w:rsidRDefault="00F068AB" w:rsidP="00F068AB">
            <w:pPr>
              <w:pStyle w:val="TAL"/>
              <w:rPr>
                <w:sz w:val="16"/>
                <w:szCs w:val="16"/>
              </w:rPr>
            </w:pPr>
            <w:r w:rsidRPr="002B60F0">
              <w:rPr>
                <w:sz w:val="16"/>
                <w:szCs w:val="16"/>
              </w:rPr>
              <w:t>Correction to interworking between the 5GC and EPC</w:t>
            </w:r>
          </w:p>
        </w:tc>
        <w:tc>
          <w:tcPr>
            <w:tcW w:w="703" w:type="dxa"/>
            <w:shd w:val="solid" w:color="FFFFFF" w:fill="auto"/>
          </w:tcPr>
          <w:p w14:paraId="19BAD56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E03780D" w14:textId="77777777" w:rsidTr="003D5210">
        <w:tc>
          <w:tcPr>
            <w:tcW w:w="777" w:type="dxa"/>
            <w:shd w:val="solid" w:color="FFFFFF" w:fill="auto"/>
          </w:tcPr>
          <w:p w14:paraId="559BA1C4"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E99C69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C64D915"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3E90459" w14:textId="77777777" w:rsidR="00F068AB" w:rsidRPr="002B60F0" w:rsidRDefault="00F068AB" w:rsidP="00F068AB">
            <w:pPr>
              <w:pStyle w:val="TAL"/>
              <w:rPr>
                <w:sz w:val="16"/>
                <w:szCs w:val="16"/>
              </w:rPr>
            </w:pPr>
            <w:r w:rsidRPr="002B60F0">
              <w:rPr>
                <w:sz w:val="16"/>
                <w:szCs w:val="16"/>
                <w:lang w:eastAsia="zh-CN"/>
              </w:rPr>
              <w:t>0319</w:t>
            </w:r>
          </w:p>
        </w:tc>
        <w:tc>
          <w:tcPr>
            <w:tcW w:w="420" w:type="dxa"/>
            <w:shd w:val="solid" w:color="FFFFFF" w:fill="auto"/>
          </w:tcPr>
          <w:p w14:paraId="5D589E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BD006F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6A8274A" w14:textId="77777777" w:rsidR="00F068AB" w:rsidRPr="002B60F0" w:rsidRDefault="00F068AB" w:rsidP="00F068AB">
            <w:pPr>
              <w:pStyle w:val="TAL"/>
              <w:rPr>
                <w:sz w:val="16"/>
                <w:szCs w:val="16"/>
              </w:rPr>
            </w:pPr>
            <w:r w:rsidRPr="002B60F0">
              <w:rPr>
                <w:sz w:val="16"/>
                <w:szCs w:val="16"/>
              </w:rPr>
              <w:t>Correction to serving node change</w:t>
            </w:r>
          </w:p>
        </w:tc>
        <w:tc>
          <w:tcPr>
            <w:tcW w:w="703" w:type="dxa"/>
            <w:shd w:val="solid" w:color="FFFFFF" w:fill="auto"/>
          </w:tcPr>
          <w:p w14:paraId="5BF841D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43FDD3F" w14:textId="77777777" w:rsidTr="003D5210">
        <w:tc>
          <w:tcPr>
            <w:tcW w:w="777" w:type="dxa"/>
            <w:shd w:val="solid" w:color="FFFFFF" w:fill="auto"/>
          </w:tcPr>
          <w:p w14:paraId="4621707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E4C56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276968D"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7A7A82A6" w14:textId="77777777" w:rsidR="00F068AB" w:rsidRPr="002B60F0" w:rsidRDefault="00F068AB" w:rsidP="00F068AB">
            <w:pPr>
              <w:pStyle w:val="TAL"/>
              <w:rPr>
                <w:sz w:val="16"/>
                <w:szCs w:val="16"/>
              </w:rPr>
            </w:pPr>
            <w:r w:rsidRPr="002B60F0">
              <w:rPr>
                <w:sz w:val="16"/>
                <w:szCs w:val="16"/>
                <w:lang w:eastAsia="zh-CN"/>
              </w:rPr>
              <w:t>0323</w:t>
            </w:r>
          </w:p>
        </w:tc>
        <w:tc>
          <w:tcPr>
            <w:tcW w:w="420" w:type="dxa"/>
            <w:shd w:val="solid" w:color="FFFFFF" w:fill="auto"/>
          </w:tcPr>
          <w:p w14:paraId="48F31BE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1835C9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783F29C" w14:textId="77777777" w:rsidR="00F068AB" w:rsidRPr="002B60F0" w:rsidRDefault="00F068AB" w:rsidP="00F068AB">
            <w:pPr>
              <w:pStyle w:val="TAL"/>
              <w:rPr>
                <w:sz w:val="16"/>
                <w:szCs w:val="16"/>
              </w:rPr>
            </w:pPr>
            <w:r w:rsidRPr="002B60F0">
              <w:rPr>
                <w:sz w:val="16"/>
                <w:szCs w:val="16"/>
              </w:rPr>
              <w:t>Correction to UE requested resource modification</w:t>
            </w:r>
          </w:p>
        </w:tc>
        <w:tc>
          <w:tcPr>
            <w:tcW w:w="703" w:type="dxa"/>
            <w:shd w:val="solid" w:color="FFFFFF" w:fill="auto"/>
          </w:tcPr>
          <w:p w14:paraId="3BFF17C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F2D564E" w14:textId="77777777" w:rsidTr="003D5210">
        <w:tc>
          <w:tcPr>
            <w:tcW w:w="777" w:type="dxa"/>
            <w:shd w:val="solid" w:color="FFFFFF" w:fill="auto"/>
          </w:tcPr>
          <w:p w14:paraId="61179D5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FB07B0"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662CDEA"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7828830" w14:textId="77777777" w:rsidR="00F068AB" w:rsidRPr="002B60F0" w:rsidRDefault="00F068AB" w:rsidP="00F068AB">
            <w:pPr>
              <w:pStyle w:val="TAL"/>
              <w:rPr>
                <w:sz w:val="16"/>
                <w:szCs w:val="16"/>
              </w:rPr>
            </w:pPr>
            <w:r w:rsidRPr="002B60F0">
              <w:rPr>
                <w:sz w:val="16"/>
                <w:szCs w:val="16"/>
                <w:lang w:eastAsia="zh-CN"/>
              </w:rPr>
              <w:t>0325</w:t>
            </w:r>
          </w:p>
        </w:tc>
        <w:tc>
          <w:tcPr>
            <w:tcW w:w="420" w:type="dxa"/>
            <w:shd w:val="solid" w:color="FFFFFF" w:fill="auto"/>
          </w:tcPr>
          <w:p w14:paraId="75AF6EC7" w14:textId="77777777" w:rsidR="00F068AB" w:rsidRPr="002B60F0" w:rsidRDefault="00F068AB" w:rsidP="00F068AB">
            <w:pPr>
              <w:pStyle w:val="TAR"/>
              <w:rPr>
                <w:sz w:val="16"/>
                <w:szCs w:val="16"/>
              </w:rPr>
            </w:pPr>
          </w:p>
        </w:tc>
        <w:tc>
          <w:tcPr>
            <w:tcW w:w="418" w:type="dxa"/>
            <w:shd w:val="solid" w:color="FFFFFF" w:fill="auto"/>
          </w:tcPr>
          <w:p w14:paraId="6639C43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129A954" w14:textId="77777777" w:rsidR="00F068AB" w:rsidRPr="002B60F0" w:rsidRDefault="00F068AB" w:rsidP="00F068AB">
            <w:pPr>
              <w:pStyle w:val="TAL"/>
              <w:rPr>
                <w:sz w:val="16"/>
                <w:szCs w:val="16"/>
              </w:rPr>
            </w:pPr>
            <w:r w:rsidRPr="002B60F0">
              <w:rPr>
                <w:sz w:val="16"/>
                <w:szCs w:val="16"/>
              </w:rPr>
              <w:t>Include ipDomain within SmPolicyUpdateContextData data type</w:t>
            </w:r>
          </w:p>
        </w:tc>
        <w:tc>
          <w:tcPr>
            <w:tcW w:w="703" w:type="dxa"/>
            <w:shd w:val="solid" w:color="FFFFFF" w:fill="auto"/>
          </w:tcPr>
          <w:p w14:paraId="4651E79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27EAAA7" w14:textId="77777777" w:rsidTr="003D5210">
        <w:tc>
          <w:tcPr>
            <w:tcW w:w="777" w:type="dxa"/>
            <w:shd w:val="solid" w:color="FFFFFF" w:fill="auto"/>
          </w:tcPr>
          <w:p w14:paraId="1954C3C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3E69FA6"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218789A9"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67B8D084" w14:textId="77777777" w:rsidR="00F068AB" w:rsidRPr="002B60F0" w:rsidRDefault="00F068AB" w:rsidP="00F068AB">
            <w:pPr>
              <w:pStyle w:val="TAL"/>
              <w:rPr>
                <w:sz w:val="16"/>
                <w:szCs w:val="16"/>
              </w:rPr>
            </w:pPr>
            <w:r w:rsidRPr="002B60F0">
              <w:rPr>
                <w:sz w:val="16"/>
                <w:szCs w:val="16"/>
                <w:lang w:eastAsia="zh-CN"/>
              </w:rPr>
              <w:t>0327</w:t>
            </w:r>
          </w:p>
        </w:tc>
        <w:tc>
          <w:tcPr>
            <w:tcW w:w="420" w:type="dxa"/>
            <w:shd w:val="solid" w:color="FFFFFF" w:fill="auto"/>
          </w:tcPr>
          <w:p w14:paraId="382433A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DEE72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557DB88"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168DA1A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3769A59" w14:textId="77777777" w:rsidTr="003D5210">
        <w:tc>
          <w:tcPr>
            <w:tcW w:w="777" w:type="dxa"/>
            <w:shd w:val="solid" w:color="FFFFFF" w:fill="auto"/>
          </w:tcPr>
          <w:p w14:paraId="6065AA9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74E98E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D4DCB22"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C76CE0B" w14:textId="77777777" w:rsidR="00F068AB" w:rsidRPr="002B60F0" w:rsidRDefault="00F068AB" w:rsidP="00F068AB">
            <w:pPr>
              <w:pStyle w:val="TAL"/>
              <w:rPr>
                <w:sz w:val="16"/>
                <w:szCs w:val="16"/>
              </w:rPr>
            </w:pPr>
            <w:r w:rsidRPr="002B60F0">
              <w:rPr>
                <w:sz w:val="16"/>
                <w:szCs w:val="16"/>
                <w:lang w:eastAsia="zh-CN"/>
              </w:rPr>
              <w:t>0329</w:t>
            </w:r>
          </w:p>
        </w:tc>
        <w:tc>
          <w:tcPr>
            <w:tcW w:w="420" w:type="dxa"/>
            <w:shd w:val="solid" w:color="FFFFFF" w:fill="auto"/>
          </w:tcPr>
          <w:p w14:paraId="44CB24A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04B19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1497A0" w14:textId="77777777" w:rsidR="00F068AB" w:rsidRPr="002B60F0" w:rsidRDefault="00F068AB" w:rsidP="00F068AB">
            <w:pPr>
              <w:pStyle w:val="TAL"/>
              <w:rPr>
                <w:sz w:val="16"/>
                <w:szCs w:val="16"/>
              </w:rPr>
            </w:pPr>
            <w:r w:rsidRPr="002B60F0">
              <w:rPr>
                <w:sz w:val="16"/>
                <w:szCs w:val="16"/>
              </w:rPr>
              <w:t>Packet filters for reflective QoS</w:t>
            </w:r>
          </w:p>
        </w:tc>
        <w:tc>
          <w:tcPr>
            <w:tcW w:w="703" w:type="dxa"/>
            <w:shd w:val="solid" w:color="FFFFFF" w:fill="auto"/>
          </w:tcPr>
          <w:p w14:paraId="5D0993C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14894DEB" w14:textId="77777777" w:rsidTr="003D5210">
        <w:tc>
          <w:tcPr>
            <w:tcW w:w="777" w:type="dxa"/>
            <w:shd w:val="solid" w:color="FFFFFF" w:fill="auto"/>
          </w:tcPr>
          <w:p w14:paraId="080C218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46DE4D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6F02468"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53</w:t>
            </w:r>
          </w:p>
        </w:tc>
        <w:tc>
          <w:tcPr>
            <w:tcW w:w="523" w:type="dxa"/>
            <w:shd w:val="solid" w:color="FFFFFF" w:fill="auto"/>
          </w:tcPr>
          <w:p w14:paraId="15B174A3" w14:textId="77777777" w:rsidR="00F068AB" w:rsidRPr="002B60F0" w:rsidRDefault="00F068AB" w:rsidP="00F068AB">
            <w:pPr>
              <w:pStyle w:val="TAL"/>
              <w:rPr>
                <w:sz w:val="16"/>
                <w:szCs w:val="16"/>
              </w:rPr>
            </w:pPr>
            <w:r w:rsidRPr="002B60F0">
              <w:rPr>
                <w:sz w:val="16"/>
                <w:szCs w:val="16"/>
                <w:lang w:eastAsia="zh-CN"/>
              </w:rPr>
              <w:t>0330</w:t>
            </w:r>
          </w:p>
        </w:tc>
        <w:tc>
          <w:tcPr>
            <w:tcW w:w="420" w:type="dxa"/>
            <w:shd w:val="solid" w:color="FFFFFF" w:fill="auto"/>
          </w:tcPr>
          <w:p w14:paraId="53D4564C" w14:textId="77777777" w:rsidR="00F068AB" w:rsidRPr="002B60F0" w:rsidRDefault="00F068AB" w:rsidP="00F068AB">
            <w:pPr>
              <w:pStyle w:val="TAR"/>
              <w:rPr>
                <w:sz w:val="16"/>
                <w:szCs w:val="16"/>
              </w:rPr>
            </w:pPr>
          </w:p>
        </w:tc>
        <w:tc>
          <w:tcPr>
            <w:tcW w:w="418" w:type="dxa"/>
            <w:shd w:val="solid" w:color="FFFFFF" w:fill="auto"/>
          </w:tcPr>
          <w:p w14:paraId="13FF8D9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DE75D27" w14:textId="77777777" w:rsidR="00F068AB" w:rsidRPr="002B60F0" w:rsidRDefault="00F068AB" w:rsidP="00F068AB">
            <w:pPr>
              <w:pStyle w:val="TAL"/>
              <w:rPr>
                <w:sz w:val="16"/>
                <w:szCs w:val="16"/>
              </w:rPr>
            </w:pPr>
            <w:r w:rsidRPr="002B60F0">
              <w:rPr>
                <w:sz w:val="16"/>
                <w:szCs w:val="16"/>
              </w:rPr>
              <w:t>PCC rule attribute correction for ATSSS</w:t>
            </w:r>
          </w:p>
        </w:tc>
        <w:tc>
          <w:tcPr>
            <w:tcW w:w="703" w:type="dxa"/>
            <w:shd w:val="solid" w:color="FFFFFF" w:fill="auto"/>
          </w:tcPr>
          <w:p w14:paraId="3FED7AB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CC2FABA" w14:textId="77777777" w:rsidTr="003D5210">
        <w:tc>
          <w:tcPr>
            <w:tcW w:w="777" w:type="dxa"/>
            <w:shd w:val="solid" w:color="FFFFFF" w:fill="auto"/>
          </w:tcPr>
          <w:p w14:paraId="727EF3E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5EF1D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4702BD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6E4F423A" w14:textId="77777777" w:rsidR="00F068AB" w:rsidRPr="002B60F0" w:rsidRDefault="00F068AB" w:rsidP="00F068AB">
            <w:pPr>
              <w:pStyle w:val="TAL"/>
              <w:rPr>
                <w:sz w:val="16"/>
                <w:szCs w:val="16"/>
              </w:rPr>
            </w:pPr>
            <w:r w:rsidRPr="002B60F0">
              <w:rPr>
                <w:sz w:val="16"/>
                <w:szCs w:val="16"/>
                <w:lang w:eastAsia="zh-CN"/>
              </w:rPr>
              <w:t>0331</w:t>
            </w:r>
          </w:p>
        </w:tc>
        <w:tc>
          <w:tcPr>
            <w:tcW w:w="420" w:type="dxa"/>
            <w:shd w:val="solid" w:color="FFFFFF" w:fill="auto"/>
          </w:tcPr>
          <w:p w14:paraId="71ACAAD2" w14:textId="77777777" w:rsidR="00F068AB" w:rsidRPr="002B60F0" w:rsidRDefault="00F068AB" w:rsidP="00F068AB">
            <w:pPr>
              <w:pStyle w:val="TAR"/>
              <w:rPr>
                <w:sz w:val="16"/>
                <w:szCs w:val="16"/>
              </w:rPr>
            </w:pPr>
          </w:p>
        </w:tc>
        <w:tc>
          <w:tcPr>
            <w:tcW w:w="418" w:type="dxa"/>
            <w:shd w:val="solid" w:color="FFFFFF" w:fill="auto"/>
          </w:tcPr>
          <w:p w14:paraId="08222E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2701970" w14:textId="77777777" w:rsidR="00F068AB" w:rsidRPr="002B60F0" w:rsidRDefault="00F068AB" w:rsidP="00F068AB">
            <w:pPr>
              <w:pStyle w:val="TAL"/>
              <w:rPr>
                <w:sz w:val="16"/>
                <w:szCs w:val="16"/>
              </w:rPr>
            </w:pPr>
            <w:r w:rsidRPr="002B60F0">
              <w:rPr>
                <w:sz w:val="16"/>
                <w:szCs w:val="16"/>
              </w:rPr>
              <w:t>Correction to time conditioned PCC rule</w:t>
            </w:r>
          </w:p>
        </w:tc>
        <w:tc>
          <w:tcPr>
            <w:tcW w:w="703" w:type="dxa"/>
            <w:shd w:val="solid" w:color="FFFFFF" w:fill="auto"/>
          </w:tcPr>
          <w:p w14:paraId="418CAC8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3533A54" w14:textId="77777777" w:rsidTr="003D5210">
        <w:tc>
          <w:tcPr>
            <w:tcW w:w="777" w:type="dxa"/>
            <w:shd w:val="solid" w:color="FFFFFF" w:fill="auto"/>
          </w:tcPr>
          <w:p w14:paraId="6F1982F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0C13B6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011C9BF"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75759C" w14:textId="77777777" w:rsidR="00F068AB" w:rsidRPr="002B60F0" w:rsidRDefault="00F068AB" w:rsidP="00F068AB">
            <w:pPr>
              <w:pStyle w:val="TAL"/>
              <w:rPr>
                <w:sz w:val="16"/>
                <w:szCs w:val="16"/>
              </w:rPr>
            </w:pPr>
            <w:r w:rsidRPr="002B60F0">
              <w:rPr>
                <w:sz w:val="16"/>
                <w:szCs w:val="16"/>
                <w:lang w:eastAsia="zh-CN"/>
              </w:rPr>
              <w:t>0333</w:t>
            </w:r>
          </w:p>
        </w:tc>
        <w:tc>
          <w:tcPr>
            <w:tcW w:w="420" w:type="dxa"/>
            <w:shd w:val="solid" w:color="FFFFFF" w:fill="auto"/>
          </w:tcPr>
          <w:p w14:paraId="162DB79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2E9E8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9BFB6B" w14:textId="77777777" w:rsidR="00F068AB" w:rsidRPr="002B60F0" w:rsidRDefault="00F068AB" w:rsidP="00F068AB">
            <w:pPr>
              <w:pStyle w:val="TAL"/>
              <w:rPr>
                <w:sz w:val="16"/>
                <w:szCs w:val="16"/>
              </w:rPr>
            </w:pPr>
            <w:r w:rsidRPr="002B60F0">
              <w:rPr>
                <w:sz w:val="16"/>
                <w:szCs w:val="16"/>
              </w:rPr>
              <w:t>Npcf_SMPolicyControl_Create Service Operation Update of 5WWCCorrection to time conditioned PCC rule</w:t>
            </w:r>
          </w:p>
        </w:tc>
        <w:tc>
          <w:tcPr>
            <w:tcW w:w="703" w:type="dxa"/>
            <w:shd w:val="solid" w:color="FFFFFF" w:fill="auto"/>
          </w:tcPr>
          <w:p w14:paraId="0508F2B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85AE041" w14:textId="77777777" w:rsidTr="003D5210">
        <w:tc>
          <w:tcPr>
            <w:tcW w:w="777" w:type="dxa"/>
            <w:shd w:val="solid" w:color="FFFFFF" w:fill="auto"/>
          </w:tcPr>
          <w:p w14:paraId="6AF1940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0C910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C7FB3A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A1C8EF8" w14:textId="77777777" w:rsidR="00F068AB" w:rsidRPr="002B60F0" w:rsidRDefault="00F068AB" w:rsidP="00F068AB">
            <w:pPr>
              <w:pStyle w:val="TAL"/>
              <w:rPr>
                <w:sz w:val="16"/>
                <w:szCs w:val="16"/>
              </w:rPr>
            </w:pPr>
            <w:r w:rsidRPr="002B60F0">
              <w:rPr>
                <w:sz w:val="16"/>
                <w:szCs w:val="16"/>
                <w:lang w:eastAsia="zh-CN"/>
              </w:rPr>
              <w:t>0334</w:t>
            </w:r>
          </w:p>
        </w:tc>
        <w:tc>
          <w:tcPr>
            <w:tcW w:w="420" w:type="dxa"/>
            <w:shd w:val="solid" w:color="FFFFFF" w:fill="auto"/>
          </w:tcPr>
          <w:p w14:paraId="14A5B6D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464C59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FC8653" w14:textId="77777777" w:rsidR="00F068AB" w:rsidRPr="002B60F0" w:rsidRDefault="00F068AB" w:rsidP="00F068AB">
            <w:pPr>
              <w:pStyle w:val="TAL"/>
              <w:rPr>
                <w:sz w:val="16"/>
                <w:szCs w:val="16"/>
              </w:rPr>
            </w:pPr>
            <w:r w:rsidRPr="002B60F0">
              <w:rPr>
                <w:sz w:val="16"/>
                <w:szCs w:val="16"/>
              </w:rPr>
              <w:t>Npcf_SMPolicyControl_UpdateNotify Service Operation Update of 5WWC</w:t>
            </w:r>
          </w:p>
        </w:tc>
        <w:tc>
          <w:tcPr>
            <w:tcW w:w="703" w:type="dxa"/>
            <w:shd w:val="solid" w:color="FFFFFF" w:fill="auto"/>
          </w:tcPr>
          <w:p w14:paraId="2AB9E38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AA49B3B" w14:textId="77777777" w:rsidTr="003D5210">
        <w:tc>
          <w:tcPr>
            <w:tcW w:w="777" w:type="dxa"/>
            <w:shd w:val="solid" w:color="FFFFFF" w:fill="auto"/>
          </w:tcPr>
          <w:p w14:paraId="1159DD28"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F85FC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2294B5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3BB9B2" w14:textId="77777777" w:rsidR="00F068AB" w:rsidRPr="002B60F0" w:rsidRDefault="00F068AB" w:rsidP="00F068AB">
            <w:pPr>
              <w:pStyle w:val="TAL"/>
              <w:rPr>
                <w:sz w:val="16"/>
                <w:szCs w:val="16"/>
              </w:rPr>
            </w:pPr>
            <w:r w:rsidRPr="002B60F0">
              <w:rPr>
                <w:sz w:val="16"/>
                <w:szCs w:val="16"/>
                <w:lang w:eastAsia="zh-CN"/>
              </w:rPr>
              <w:t>0335</w:t>
            </w:r>
          </w:p>
        </w:tc>
        <w:tc>
          <w:tcPr>
            <w:tcW w:w="420" w:type="dxa"/>
            <w:shd w:val="solid" w:color="FFFFFF" w:fill="auto"/>
          </w:tcPr>
          <w:p w14:paraId="6F4FB5E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017F3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7AFC6F" w14:textId="77777777" w:rsidR="00F068AB" w:rsidRPr="002B60F0" w:rsidRDefault="00F068AB" w:rsidP="00F068AB">
            <w:pPr>
              <w:pStyle w:val="TAL"/>
              <w:rPr>
                <w:sz w:val="16"/>
                <w:szCs w:val="16"/>
              </w:rPr>
            </w:pPr>
            <w:r w:rsidRPr="002B60F0">
              <w:rPr>
                <w:sz w:val="16"/>
                <w:szCs w:val="16"/>
              </w:rPr>
              <w:t>Npcf_SMPolicyControl_Update Service Operation Update of 5WWC</w:t>
            </w:r>
          </w:p>
        </w:tc>
        <w:tc>
          <w:tcPr>
            <w:tcW w:w="703" w:type="dxa"/>
            <w:shd w:val="solid" w:color="FFFFFF" w:fill="auto"/>
          </w:tcPr>
          <w:p w14:paraId="6D330DC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00CA32C8" w14:textId="77777777" w:rsidTr="003D5210">
        <w:tc>
          <w:tcPr>
            <w:tcW w:w="777" w:type="dxa"/>
            <w:shd w:val="solid" w:color="FFFFFF" w:fill="auto"/>
          </w:tcPr>
          <w:p w14:paraId="77E3FDB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089938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EC618E"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F674613" w14:textId="77777777" w:rsidR="00F068AB" w:rsidRPr="002B60F0" w:rsidRDefault="00F068AB" w:rsidP="00F068AB">
            <w:pPr>
              <w:pStyle w:val="TAL"/>
              <w:rPr>
                <w:sz w:val="16"/>
                <w:szCs w:val="16"/>
              </w:rPr>
            </w:pPr>
            <w:r w:rsidRPr="002B60F0">
              <w:rPr>
                <w:sz w:val="16"/>
                <w:szCs w:val="16"/>
                <w:lang w:eastAsia="zh-CN"/>
              </w:rPr>
              <w:t>0336</w:t>
            </w:r>
          </w:p>
        </w:tc>
        <w:tc>
          <w:tcPr>
            <w:tcW w:w="420" w:type="dxa"/>
            <w:shd w:val="solid" w:color="FFFFFF" w:fill="auto"/>
          </w:tcPr>
          <w:p w14:paraId="17F822C4"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55A873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D01B31B" w14:textId="77777777" w:rsidR="00F068AB" w:rsidRPr="002B60F0" w:rsidRDefault="00F068AB" w:rsidP="00F068AB">
            <w:pPr>
              <w:pStyle w:val="TAL"/>
              <w:rPr>
                <w:sz w:val="16"/>
                <w:szCs w:val="16"/>
              </w:rPr>
            </w:pPr>
            <w:r w:rsidRPr="002B60F0">
              <w:rPr>
                <w:sz w:val="16"/>
                <w:szCs w:val="16"/>
              </w:rPr>
              <w:t>Npcf_SMPolicyControl_Delete Service Operation Update of 5WWC</w:t>
            </w:r>
          </w:p>
        </w:tc>
        <w:tc>
          <w:tcPr>
            <w:tcW w:w="703" w:type="dxa"/>
            <w:shd w:val="solid" w:color="FFFFFF" w:fill="auto"/>
          </w:tcPr>
          <w:p w14:paraId="6540C4C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A27CD49" w14:textId="77777777" w:rsidTr="003D5210">
        <w:tc>
          <w:tcPr>
            <w:tcW w:w="777" w:type="dxa"/>
            <w:shd w:val="solid" w:color="FFFFFF" w:fill="auto"/>
          </w:tcPr>
          <w:p w14:paraId="680ADB6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38EDEF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B0CC762"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449B4AC" w14:textId="77777777" w:rsidR="00F068AB" w:rsidRPr="002B60F0" w:rsidRDefault="00F068AB" w:rsidP="00F068AB">
            <w:pPr>
              <w:pStyle w:val="TAL"/>
              <w:rPr>
                <w:sz w:val="16"/>
                <w:szCs w:val="16"/>
              </w:rPr>
            </w:pPr>
            <w:r w:rsidRPr="002B60F0">
              <w:rPr>
                <w:sz w:val="16"/>
                <w:szCs w:val="16"/>
                <w:lang w:eastAsia="zh-CN"/>
              </w:rPr>
              <w:t>0337</w:t>
            </w:r>
          </w:p>
        </w:tc>
        <w:tc>
          <w:tcPr>
            <w:tcW w:w="420" w:type="dxa"/>
            <w:shd w:val="solid" w:color="FFFFFF" w:fill="auto"/>
          </w:tcPr>
          <w:p w14:paraId="2AA4FB8F"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65364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54D3D6" w14:textId="77777777" w:rsidR="00F068AB" w:rsidRPr="002B60F0" w:rsidRDefault="00F068AB" w:rsidP="00F068AB">
            <w:pPr>
              <w:pStyle w:val="TAL"/>
              <w:rPr>
                <w:sz w:val="16"/>
                <w:szCs w:val="16"/>
              </w:rPr>
            </w:pPr>
            <w:r w:rsidRPr="002B60F0">
              <w:rPr>
                <w:sz w:val="16"/>
                <w:szCs w:val="16"/>
              </w:rPr>
              <w:t>IPTV support</w:t>
            </w:r>
          </w:p>
        </w:tc>
        <w:tc>
          <w:tcPr>
            <w:tcW w:w="703" w:type="dxa"/>
            <w:shd w:val="solid" w:color="FFFFFF" w:fill="auto"/>
          </w:tcPr>
          <w:p w14:paraId="094F818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725CE3D" w14:textId="77777777" w:rsidTr="003D5210">
        <w:tc>
          <w:tcPr>
            <w:tcW w:w="777" w:type="dxa"/>
            <w:shd w:val="solid" w:color="FFFFFF" w:fill="auto"/>
          </w:tcPr>
          <w:p w14:paraId="73FB55C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C171248"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C251D3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75</w:t>
            </w:r>
          </w:p>
        </w:tc>
        <w:tc>
          <w:tcPr>
            <w:tcW w:w="523" w:type="dxa"/>
            <w:shd w:val="solid" w:color="FFFFFF" w:fill="auto"/>
          </w:tcPr>
          <w:p w14:paraId="66DE7E47" w14:textId="77777777" w:rsidR="00F068AB" w:rsidRPr="002B60F0" w:rsidRDefault="00F068AB" w:rsidP="00F068AB">
            <w:pPr>
              <w:pStyle w:val="TAL"/>
              <w:rPr>
                <w:sz w:val="16"/>
                <w:szCs w:val="16"/>
              </w:rPr>
            </w:pPr>
            <w:r w:rsidRPr="002B60F0">
              <w:rPr>
                <w:sz w:val="16"/>
                <w:szCs w:val="16"/>
                <w:lang w:eastAsia="zh-CN"/>
              </w:rPr>
              <w:t>0338</w:t>
            </w:r>
          </w:p>
        </w:tc>
        <w:tc>
          <w:tcPr>
            <w:tcW w:w="420" w:type="dxa"/>
            <w:shd w:val="solid" w:color="FFFFFF" w:fill="auto"/>
          </w:tcPr>
          <w:p w14:paraId="009F45B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42EBE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760D603" w14:textId="77777777" w:rsidR="00F068AB" w:rsidRPr="002B60F0" w:rsidRDefault="00F068AB" w:rsidP="00F068AB">
            <w:pPr>
              <w:pStyle w:val="TAL"/>
              <w:rPr>
                <w:sz w:val="16"/>
                <w:szCs w:val="16"/>
              </w:rPr>
            </w:pPr>
            <w:r w:rsidRPr="002B60F0">
              <w:rPr>
                <w:sz w:val="16"/>
                <w:szCs w:val="16"/>
              </w:rPr>
              <w:t>QoS Monitoring support for URLLC</w:t>
            </w:r>
          </w:p>
        </w:tc>
        <w:tc>
          <w:tcPr>
            <w:tcW w:w="703" w:type="dxa"/>
            <w:shd w:val="solid" w:color="FFFFFF" w:fill="auto"/>
          </w:tcPr>
          <w:p w14:paraId="78FEEF0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E0B25C3" w14:textId="77777777" w:rsidTr="003D5210">
        <w:tc>
          <w:tcPr>
            <w:tcW w:w="777" w:type="dxa"/>
            <w:shd w:val="solid" w:color="FFFFFF" w:fill="auto"/>
          </w:tcPr>
          <w:p w14:paraId="3065F89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2FD968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585DB84"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71</w:t>
            </w:r>
          </w:p>
        </w:tc>
        <w:tc>
          <w:tcPr>
            <w:tcW w:w="523" w:type="dxa"/>
            <w:shd w:val="solid" w:color="FFFFFF" w:fill="auto"/>
          </w:tcPr>
          <w:p w14:paraId="5B43428C" w14:textId="77777777" w:rsidR="00F068AB" w:rsidRPr="002B60F0" w:rsidRDefault="00F068AB" w:rsidP="00F068AB">
            <w:pPr>
              <w:pStyle w:val="TAL"/>
              <w:rPr>
                <w:sz w:val="16"/>
                <w:szCs w:val="16"/>
              </w:rPr>
            </w:pPr>
            <w:r w:rsidRPr="002B60F0">
              <w:rPr>
                <w:sz w:val="16"/>
                <w:szCs w:val="16"/>
                <w:lang w:eastAsia="zh-CN"/>
              </w:rPr>
              <w:t>0339</w:t>
            </w:r>
          </w:p>
        </w:tc>
        <w:tc>
          <w:tcPr>
            <w:tcW w:w="420" w:type="dxa"/>
            <w:shd w:val="solid" w:color="FFFFFF" w:fill="auto"/>
          </w:tcPr>
          <w:p w14:paraId="3E5CEEC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E40C35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593079E" w14:textId="77777777" w:rsidR="00F068AB" w:rsidRPr="002B60F0" w:rsidRDefault="00F068AB" w:rsidP="00F068AB">
            <w:pPr>
              <w:pStyle w:val="TAL"/>
              <w:rPr>
                <w:sz w:val="16"/>
                <w:szCs w:val="16"/>
              </w:rPr>
            </w:pPr>
            <w:r w:rsidRPr="002B60F0">
              <w:rPr>
                <w:sz w:val="16"/>
                <w:szCs w:val="16"/>
              </w:rPr>
              <w:t>PCC rule decision enhancement for supporting xBDT</w:t>
            </w:r>
          </w:p>
        </w:tc>
        <w:tc>
          <w:tcPr>
            <w:tcW w:w="703" w:type="dxa"/>
            <w:shd w:val="solid" w:color="FFFFFF" w:fill="auto"/>
          </w:tcPr>
          <w:p w14:paraId="549833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DCC122A" w14:textId="77777777" w:rsidTr="003D5210">
        <w:tc>
          <w:tcPr>
            <w:tcW w:w="777" w:type="dxa"/>
            <w:shd w:val="solid" w:color="FFFFFF" w:fill="auto"/>
          </w:tcPr>
          <w:p w14:paraId="3CB4A0A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7884E9FB"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E1139E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73</w:t>
            </w:r>
          </w:p>
        </w:tc>
        <w:tc>
          <w:tcPr>
            <w:tcW w:w="523" w:type="dxa"/>
            <w:shd w:val="solid" w:color="FFFFFF" w:fill="auto"/>
          </w:tcPr>
          <w:p w14:paraId="15E7D067" w14:textId="77777777" w:rsidR="00F068AB" w:rsidRPr="002B60F0" w:rsidRDefault="00F068AB" w:rsidP="00F068AB">
            <w:pPr>
              <w:pStyle w:val="TAL"/>
              <w:rPr>
                <w:sz w:val="16"/>
                <w:szCs w:val="16"/>
              </w:rPr>
            </w:pPr>
            <w:r w:rsidRPr="002B60F0">
              <w:rPr>
                <w:sz w:val="16"/>
                <w:szCs w:val="16"/>
                <w:lang w:eastAsia="zh-CN"/>
              </w:rPr>
              <w:t>0341</w:t>
            </w:r>
          </w:p>
        </w:tc>
        <w:tc>
          <w:tcPr>
            <w:tcW w:w="420" w:type="dxa"/>
            <w:shd w:val="solid" w:color="FFFFFF" w:fill="auto"/>
          </w:tcPr>
          <w:p w14:paraId="7932C5B3" w14:textId="77777777" w:rsidR="00F068AB" w:rsidRPr="002B60F0" w:rsidRDefault="00F068AB" w:rsidP="00F068AB">
            <w:pPr>
              <w:pStyle w:val="TAR"/>
              <w:rPr>
                <w:sz w:val="16"/>
                <w:szCs w:val="16"/>
              </w:rPr>
            </w:pPr>
          </w:p>
        </w:tc>
        <w:tc>
          <w:tcPr>
            <w:tcW w:w="418" w:type="dxa"/>
            <w:shd w:val="solid" w:color="FFFFFF" w:fill="auto"/>
          </w:tcPr>
          <w:p w14:paraId="2BD74C6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D9AE64D" w14:textId="77777777" w:rsidR="00F068AB" w:rsidRPr="002B60F0" w:rsidRDefault="00F068AB" w:rsidP="00F068AB">
            <w:pPr>
              <w:pStyle w:val="TAL"/>
              <w:rPr>
                <w:sz w:val="16"/>
                <w:szCs w:val="16"/>
              </w:rPr>
            </w:pPr>
            <w:r w:rsidRPr="002B60F0">
              <w:rPr>
                <w:sz w:val="16"/>
                <w:szCs w:val="16"/>
              </w:rPr>
              <w:t>OpenAPI version update TS 29.512 R-16</w:t>
            </w:r>
          </w:p>
        </w:tc>
        <w:tc>
          <w:tcPr>
            <w:tcW w:w="703" w:type="dxa"/>
            <w:shd w:val="solid" w:color="FFFFFF" w:fill="auto"/>
          </w:tcPr>
          <w:p w14:paraId="3A8224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63085B3" w14:textId="77777777" w:rsidTr="003D5210">
        <w:tc>
          <w:tcPr>
            <w:tcW w:w="777" w:type="dxa"/>
            <w:shd w:val="solid" w:color="FFFFFF" w:fill="auto"/>
          </w:tcPr>
          <w:p w14:paraId="08E1A8B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412CEB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09253C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3213</w:t>
            </w:r>
          </w:p>
        </w:tc>
        <w:tc>
          <w:tcPr>
            <w:tcW w:w="523" w:type="dxa"/>
            <w:shd w:val="solid" w:color="FFFFFF" w:fill="auto"/>
          </w:tcPr>
          <w:p w14:paraId="38A58DDB" w14:textId="77777777" w:rsidR="00F068AB" w:rsidRPr="002B60F0" w:rsidRDefault="00F068AB" w:rsidP="00F068AB">
            <w:pPr>
              <w:pStyle w:val="TAL"/>
              <w:rPr>
                <w:sz w:val="16"/>
                <w:szCs w:val="16"/>
              </w:rPr>
            </w:pPr>
            <w:r w:rsidRPr="002B60F0">
              <w:rPr>
                <w:sz w:val="16"/>
                <w:szCs w:val="16"/>
                <w:lang w:eastAsia="zh-CN"/>
              </w:rPr>
              <w:t>0345</w:t>
            </w:r>
          </w:p>
        </w:tc>
        <w:tc>
          <w:tcPr>
            <w:tcW w:w="420" w:type="dxa"/>
            <w:shd w:val="solid" w:color="FFFFFF" w:fill="auto"/>
          </w:tcPr>
          <w:p w14:paraId="423FCED2"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4EE13F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C810E73" w14:textId="77777777" w:rsidR="00F068AB" w:rsidRPr="002B60F0" w:rsidRDefault="00F068AB" w:rsidP="00F068AB">
            <w:pPr>
              <w:pStyle w:val="TAL"/>
              <w:rPr>
                <w:sz w:val="16"/>
                <w:szCs w:val="16"/>
              </w:rPr>
            </w:pPr>
            <w:r w:rsidRPr="002B60F0">
              <w:rPr>
                <w:sz w:val="16"/>
                <w:szCs w:val="16"/>
              </w:rPr>
              <w:t>Increasing the maximum MDBV value</w:t>
            </w:r>
          </w:p>
        </w:tc>
        <w:tc>
          <w:tcPr>
            <w:tcW w:w="703" w:type="dxa"/>
            <w:shd w:val="solid" w:color="FFFFFF" w:fill="auto"/>
          </w:tcPr>
          <w:p w14:paraId="5E14273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5910F2B" w14:textId="77777777" w:rsidTr="003D5210">
        <w:tc>
          <w:tcPr>
            <w:tcW w:w="777" w:type="dxa"/>
            <w:shd w:val="solid" w:color="FFFFFF" w:fill="auto"/>
          </w:tcPr>
          <w:p w14:paraId="4E860A6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909B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806D9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9E2F2CC" w14:textId="77777777" w:rsidR="00F068AB" w:rsidRPr="002B60F0" w:rsidRDefault="00F068AB" w:rsidP="00F068AB">
            <w:pPr>
              <w:pStyle w:val="TAL"/>
              <w:rPr>
                <w:sz w:val="16"/>
                <w:szCs w:val="16"/>
              </w:rPr>
            </w:pPr>
            <w:r w:rsidRPr="002B60F0">
              <w:rPr>
                <w:sz w:val="16"/>
                <w:szCs w:val="16"/>
                <w:lang w:eastAsia="zh-CN"/>
              </w:rPr>
              <w:t>0346</w:t>
            </w:r>
          </w:p>
        </w:tc>
        <w:tc>
          <w:tcPr>
            <w:tcW w:w="420" w:type="dxa"/>
            <w:shd w:val="solid" w:color="FFFFFF" w:fill="auto"/>
          </w:tcPr>
          <w:p w14:paraId="728961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0A8E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C0C8CCB" w14:textId="77777777" w:rsidR="00F068AB" w:rsidRPr="002B60F0" w:rsidRDefault="00F068AB" w:rsidP="00F068AB">
            <w:pPr>
              <w:pStyle w:val="TAL"/>
              <w:rPr>
                <w:sz w:val="16"/>
                <w:szCs w:val="16"/>
              </w:rPr>
            </w:pPr>
            <w:r w:rsidRPr="002B60F0">
              <w:rPr>
                <w:sz w:val="16"/>
                <w:szCs w:val="16"/>
              </w:rPr>
              <w:t>Open issue for AddrPreservation feature</w:t>
            </w:r>
          </w:p>
        </w:tc>
        <w:tc>
          <w:tcPr>
            <w:tcW w:w="703" w:type="dxa"/>
            <w:shd w:val="solid" w:color="FFFFFF" w:fill="auto"/>
          </w:tcPr>
          <w:p w14:paraId="188230A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2455598" w14:textId="77777777" w:rsidTr="003D5210">
        <w:tc>
          <w:tcPr>
            <w:tcW w:w="777" w:type="dxa"/>
            <w:shd w:val="solid" w:color="FFFFFF" w:fill="auto"/>
          </w:tcPr>
          <w:p w14:paraId="38FFCDA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48820C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01E2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0BDBD11" w14:textId="77777777" w:rsidR="00F068AB" w:rsidRPr="002B60F0" w:rsidRDefault="00F068AB" w:rsidP="00F068AB">
            <w:pPr>
              <w:pStyle w:val="TAL"/>
              <w:rPr>
                <w:sz w:val="16"/>
                <w:szCs w:val="16"/>
              </w:rPr>
            </w:pPr>
            <w:r w:rsidRPr="002B60F0">
              <w:rPr>
                <w:sz w:val="16"/>
                <w:szCs w:val="16"/>
                <w:lang w:eastAsia="zh-CN"/>
              </w:rPr>
              <w:t>0349</w:t>
            </w:r>
          </w:p>
        </w:tc>
        <w:tc>
          <w:tcPr>
            <w:tcW w:w="420" w:type="dxa"/>
            <w:shd w:val="solid" w:color="FFFFFF" w:fill="auto"/>
          </w:tcPr>
          <w:p w14:paraId="6A0B0EF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48FE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4EE120" w14:textId="77777777" w:rsidR="00F068AB" w:rsidRPr="002B60F0" w:rsidRDefault="00F068AB" w:rsidP="00F068AB">
            <w:pPr>
              <w:pStyle w:val="TAL"/>
              <w:rPr>
                <w:sz w:val="16"/>
                <w:szCs w:val="16"/>
              </w:rPr>
            </w:pPr>
            <w:r w:rsidRPr="002B60F0">
              <w:rPr>
                <w:sz w:val="16"/>
                <w:szCs w:val="16"/>
              </w:rPr>
              <w:t>Correction to the usage monitoring control</w:t>
            </w:r>
          </w:p>
        </w:tc>
        <w:tc>
          <w:tcPr>
            <w:tcW w:w="703" w:type="dxa"/>
            <w:shd w:val="solid" w:color="FFFFFF" w:fill="auto"/>
          </w:tcPr>
          <w:p w14:paraId="191F567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C8CE188" w14:textId="77777777" w:rsidTr="003D5210">
        <w:tc>
          <w:tcPr>
            <w:tcW w:w="777" w:type="dxa"/>
            <w:shd w:val="solid" w:color="FFFFFF" w:fill="auto"/>
          </w:tcPr>
          <w:p w14:paraId="18F188C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519FF7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16AF7C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0FB1B025" w14:textId="77777777" w:rsidR="00F068AB" w:rsidRPr="002B60F0" w:rsidRDefault="00F068AB" w:rsidP="00F068AB">
            <w:pPr>
              <w:pStyle w:val="TAL"/>
              <w:rPr>
                <w:sz w:val="16"/>
                <w:szCs w:val="16"/>
              </w:rPr>
            </w:pPr>
            <w:r w:rsidRPr="002B60F0">
              <w:rPr>
                <w:sz w:val="16"/>
                <w:szCs w:val="16"/>
                <w:lang w:eastAsia="zh-CN"/>
              </w:rPr>
              <w:t>0351</w:t>
            </w:r>
          </w:p>
        </w:tc>
        <w:tc>
          <w:tcPr>
            <w:tcW w:w="420" w:type="dxa"/>
            <w:shd w:val="solid" w:color="FFFFFF" w:fill="auto"/>
          </w:tcPr>
          <w:p w14:paraId="2EBF3D2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99E67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02B799D" w14:textId="77777777" w:rsidR="00F068AB" w:rsidRPr="002B60F0" w:rsidRDefault="00F068AB" w:rsidP="00F068AB">
            <w:pPr>
              <w:pStyle w:val="TAL"/>
              <w:rPr>
                <w:sz w:val="16"/>
                <w:szCs w:val="16"/>
              </w:rPr>
            </w:pPr>
            <w:r w:rsidRPr="002B60F0">
              <w:rPr>
                <w:sz w:val="16"/>
                <w:szCs w:val="16"/>
              </w:rPr>
              <w:t>Correction to the traffic steering control</w:t>
            </w:r>
          </w:p>
        </w:tc>
        <w:tc>
          <w:tcPr>
            <w:tcW w:w="703" w:type="dxa"/>
            <w:shd w:val="solid" w:color="FFFFFF" w:fill="auto"/>
          </w:tcPr>
          <w:p w14:paraId="3EE544C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8B8B3C" w14:textId="77777777" w:rsidTr="003D5210">
        <w:tc>
          <w:tcPr>
            <w:tcW w:w="777" w:type="dxa"/>
            <w:shd w:val="solid" w:color="FFFFFF" w:fill="auto"/>
          </w:tcPr>
          <w:p w14:paraId="43B50AA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3677AD3"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3DF9A5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342FC89A" w14:textId="77777777" w:rsidR="00F068AB" w:rsidRPr="002B60F0" w:rsidRDefault="00F068AB" w:rsidP="00F068AB">
            <w:pPr>
              <w:pStyle w:val="TAL"/>
              <w:rPr>
                <w:sz w:val="16"/>
                <w:szCs w:val="16"/>
              </w:rPr>
            </w:pPr>
            <w:r w:rsidRPr="002B60F0">
              <w:rPr>
                <w:sz w:val="16"/>
                <w:szCs w:val="16"/>
                <w:lang w:eastAsia="zh-CN"/>
              </w:rPr>
              <w:t>0352</w:t>
            </w:r>
          </w:p>
        </w:tc>
        <w:tc>
          <w:tcPr>
            <w:tcW w:w="420" w:type="dxa"/>
            <w:shd w:val="solid" w:color="FFFFFF" w:fill="auto"/>
          </w:tcPr>
          <w:p w14:paraId="282F981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4EB2D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D445F4E" w14:textId="77777777" w:rsidR="00F068AB" w:rsidRPr="002B60F0" w:rsidRDefault="00F068AB" w:rsidP="00F068AB">
            <w:pPr>
              <w:pStyle w:val="TAL"/>
              <w:rPr>
                <w:sz w:val="16"/>
                <w:szCs w:val="16"/>
              </w:rPr>
            </w:pPr>
            <w:r w:rsidRPr="002B60F0">
              <w:rPr>
                <w:sz w:val="16"/>
                <w:szCs w:val="16"/>
              </w:rPr>
              <w:t>Usage Monitoring Control for ATSSS</w:t>
            </w:r>
          </w:p>
        </w:tc>
        <w:tc>
          <w:tcPr>
            <w:tcW w:w="703" w:type="dxa"/>
            <w:shd w:val="solid" w:color="FFFFFF" w:fill="auto"/>
          </w:tcPr>
          <w:p w14:paraId="1308E6D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40C3BF10" w14:textId="77777777" w:rsidTr="003D5210">
        <w:tc>
          <w:tcPr>
            <w:tcW w:w="777" w:type="dxa"/>
            <w:shd w:val="solid" w:color="FFFFFF" w:fill="auto"/>
          </w:tcPr>
          <w:p w14:paraId="1F695630"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71C3DA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1766E8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3210</w:t>
            </w:r>
          </w:p>
        </w:tc>
        <w:tc>
          <w:tcPr>
            <w:tcW w:w="523" w:type="dxa"/>
            <w:shd w:val="solid" w:color="FFFFFF" w:fill="auto"/>
          </w:tcPr>
          <w:p w14:paraId="377A6391" w14:textId="77777777" w:rsidR="00F068AB" w:rsidRPr="002B60F0" w:rsidRDefault="00F068AB" w:rsidP="00F068AB">
            <w:pPr>
              <w:pStyle w:val="TAL"/>
              <w:rPr>
                <w:sz w:val="16"/>
                <w:szCs w:val="16"/>
              </w:rPr>
            </w:pPr>
            <w:r w:rsidRPr="002B60F0">
              <w:rPr>
                <w:sz w:val="16"/>
                <w:szCs w:val="16"/>
                <w:lang w:eastAsia="zh-CN"/>
              </w:rPr>
              <w:t>0353</w:t>
            </w:r>
          </w:p>
        </w:tc>
        <w:tc>
          <w:tcPr>
            <w:tcW w:w="420" w:type="dxa"/>
            <w:shd w:val="solid" w:color="FFFFFF" w:fill="auto"/>
          </w:tcPr>
          <w:p w14:paraId="6D4A92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E557EE"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96B3986" w14:textId="77777777" w:rsidR="00F068AB" w:rsidRPr="002B60F0" w:rsidRDefault="00F068AB" w:rsidP="00F068AB">
            <w:pPr>
              <w:pStyle w:val="TAL"/>
              <w:rPr>
                <w:sz w:val="16"/>
                <w:szCs w:val="16"/>
              </w:rPr>
            </w:pPr>
            <w:r w:rsidRPr="002B60F0">
              <w:rPr>
                <w:sz w:val="16"/>
                <w:szCs w:val="16"/>
              </w:rPr>
              <w:t>Correction to handling of requests colliding with an existing context</w:t>
            </w:r>
          </w:p>
        </w:tc>
        <w:tc>
          <w:tcPr>
            <w:tcW w:w="703" w:type="dxa"/>
            <w:shd w:val="solid" w:color="FFFFFF" w:fill="auto"/>
          </w:tcPr>
          <w:p w14:paraId="018AB16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22946C1" w14:textId="77777777" w:rsidTr="003D5210">
        <w:tc>
          <w:tcPr>
            <w:tcW w:w="777" w:type="dxa"/>
            <w:shd w:val="solid" w:color="FFFFFF" w:fill="auto"/>
          </w:tcPr>
          <w:p w14:paraId="3085A71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67562D"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161C0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E2CA619" w14:textId="77777777" w:rsidR="00F068AB" w:rsidRPr="002B60F0" w:rsidRDefault="00F068AB" w:rsidP="00F068AB">
            <w:pPr>
              <w:pStyle w:val="TAL"/>
              <w:rPr>
                <w:sz w:val="16"/>
                <w:szCs w:val="16"/>
              </w:rPr>
            </w:pPr>
            <w:r w:rsidRPr="002B60F0">
              <w:rPr>
                <w:sz w:val="16"/>
                <w:szCs w:val="16"/>
                <w:lang w:eastAsia="zh-CN"/>
              </w:rPr>
              <w:t>0354</w:t>
            </w:r>
          </w:p>
        </w:tc>
        <w:tc>
          <w:tcPr>
            <w:tcW w:w="420" w:type="dxa"/>
            <w:shd w:val="solid" w:color="FFFFFF" w:fill="auto"/>
          </w:tcPr>
          <w:p w14:paraId="51ECDBD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6BA508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0E05B" w14:textId="77777777" w:rsidR="00F068AB" w:rsidRPr="002B60F0" w:rsidRDefault="00F068AB" w:rsidP="00F068AB">
            <w:pPr>
              <w:pStyle w:val="TAL"/>
              <w:rPr>
                <w:sz w:val="16"/>
                <w:szCs w:val="16"/>
              </w:rPr>
            </w:pPr>
            <w:r w:rsidRPr="002B60F0">
              <w:rPr>
                <w:sz w:val="16"/>
                <w:szCs w:val="16"/>
              </w:rPr>
              <w:t>Multiple BDT Policies</w:t>
            </w:r>
          </w:p>
        </w:tc>
        <w:tc>
          <w:tcPr>
            <w:tcW w:w="703" w:type="dxa"/>
            <w:shd w:val="solid" w:color="FFFFFF" w:fill="auto"/>
          </w:tcPr>
          <w:p w14:paraId="009BC03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370D3B9" w14:textId="77777777" w:rsidTr="003D5210">
        <w:tc>
          <w:tcPr>
            <w:tcW w:w="777" w:type="dxa"/>
            <w:shd w:val="solid" w:color="FFFFFF" w:fill="auto"/>
          </w:tcPr>
          <w:p w14:paraId="348C5F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83249F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C4CA63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7391F7ED" w14:textId="77777777" w:rsidR="00F068AB" w:rsidRPr="002B60F0" w:rsidRDefault="00F068AB" w:rsidP="00F068AB">
            <w:pPr>
              <w:pStyle w:val="TAL"/>
              <w:rPr>
                <w:sz w:val="16"/>
                <w:szCs w:val="16"/>
              </w:rPr>
            </w:pPr>
            <w:r w:rsidRPr="002B60F0">
              <w:rPr>
                <w:sz w:val="16"/>
                <w:szCs w:val="16"/>
                <w:lang w:eastAsia="zh-CN"/>
              </w:rPr>
              <w:t>0355</w:t>
            </w:r>
          </w:p>
        </w:tc>
        <w:tc>
          <w:tcPr>
            <w:tcW w:w="420" w:type="dxa"/>
            <w:shd w:val="solid" w:color="FFFFFF" w:fill="auto"/>
          </w:tcPr>
          <w:p w14:paraId="41E13EC7" w14:textId="77777777" w:rsidR="00F068AB" w:rsidRPr="002B60F0" w:rsidRDefault="00F068AB" w:rsidP="00F068AB">
            <w:pPr>
              <w:pStyle w:val="TAR"/>
              <w:rPr>
                <w:sz w:val="16"/>
                <w:szCs w:val="16"/>
              </w:rPr>
            </w:pPr>
            <w:r w:rsidRPr="002B60F0">
              <w:rPr>
                <w:sz w:val="16"/>
                <w:szCs w:val="16"/>
                <w:lang w:eastAsia="zh-CN"/>
              </w:rPr>
              <w:t>5</w:t>
            </w:r>
          </w:p>
        </w:tc>
        <w:tc>
          <w:tcPr>
            <w:tcW w:w="418" w:type="dxa"/>
            <w:shd w:val="solid" w:color="FFFFFF" w:fill="auto"/>
          </w:tcPr>
          <w:p w14:paraId="79321F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F13419" w14:textId="77777777" w:rsidR="00F068AB" w:rsidRPr="002B60F0" w:rsidRDefault="00F068AB" w:rsidP="00F068AB">
            <w:pPr>
              <w:pStyle w:val="TAL"/>
              <w:rPr>
                <w:sz w:val="16"/>
                <w:szCs w:val="16"/>
              </w:rPr>
            </w:pPr>
            <w:r w:rsidRPr="002B60F0">
              <w:rPr>
                <w:sz w:val="16"/>
                <w:szCs w:val="16"/>
              </w:rPr>
              <w:t>New cause value of association termination for xBDT</w:t>
            </w:r>
          </w:p>
        </w:tc>
        <w:tc>
          <w:tcPr>
            <w:tcW w:w="703" w:type="dxa"/>
            <w:shd w:val="solid" w:color="FFFFFF" w:fill="auto"/>
          </w:tcPr>
          <w:p w14:paraId="4A686ED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67D2E7B" w14:textId="77777777" w:rsidTr="003D5210">
        <w:tc>
          <w:tcPr>
            <w:tcW w:w="777" w:type="dxa"/>
            <w:shd w:val="solid" w:color="FFFFFF" w:fill="auto"/>
          </w:tcPr>
          <w:p w14:paraId="3A771AB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649261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F471600" w14:textId="77777777" w:rsidR="00F068AB" w:rsidRPr="002B60F0" w:rsidRDefault="00F068AB" w:rsidP="00F068AB">
            <w:pPr>
              <w:pStyle w:val="TAC"/>
              <w:rPr>
                <w:sz w:val="16"/>
                <w:szCs w:val="16"/>
              </w:rPr>
            </w:pPr>
            <w:r w:rsidRPr="002B60F0">
              <w:rPr>
                <w:sz w:val="16"/>
                <w:szCs w:val="16"/>
              </w:rPr>
              <w:t>CP-193202</w:t>
            </w:r>
          </w:p>
        </w:tc>
        <w:tc>
          <w:tcPr>
            <w:tcW w:w="523" w:type="dxa"/>
            <w:shd w:val="solid" w:color="FFFFFF" w:fill="auto"/>
          </w:tcPr>
          <w:p w14:paraId="2523C915" w14:textId="77777777" w:rsidR="00F068AB" w:rsidRPr="002B60F0" w:rsidRDefault="00F068AB" w:rsidP="00F068AB">
            <w:pPr>
              <w:pStyle w:val="TAL"/>
              <w:rPr>
                <w:sz w:val="16"/>
                <w:szCs w:val="16"/>
              </w:rPr>
            </w:pPr>
            <w:r w:rsidRPr="002B60F0">
              <w:rPr>
                <w:sz w:val="16"/>
                <w:szCs w:val="16"/>
                <w:lang w:eastAsia="zh-CN"/>
              </w:rPr>
              <w:t>0356</w:t>
            </w:r>
          </w:p>
        </w:tc>
        <w:tc>
          <w:tcPr>
            <w:tcW w:w="420" w:type="dxa"/>
            <w:shd w:val="solid" w:color="FFFFFF" w:fill="auto"/>
          </w:tcPr>
          <w:p w14:paraId="68E5DE41" w14:textId="77777777" w:rsidR="00F068AB" w:rsidRPr="002B60F0" w:rsidRDefault="00F068AB" w:rsidP="00F068AB">
            <w:pPr>
              <w:pStyle w:val="TAR"/>
              <w:rPr>
                <w:sz w:val="16"/>
                <w:szCs w:val="16"/>
              </w:rPr>
            </w:pPr>
            <w:r w:rsidRPr="002B60F0">
              <w:rPr>
                <w:sz w:val="16"/>
                <w:szCs w:val="16"/>
                <w:lang w:eastAsia="zh-CN"/>
              </w:rPr>
              <w:t>6</w:t>
            </w:r>
          </w:p>
        </w:tc>
        <w:tc>
          <w:tcPr>
            <w:tcW w:w="418" w:type="dxa"/>
            <w:shd w:val="solid" w:color="FFFFFF" w:fill="auto"/>
          </w:tcPr>
          <w:p w14:paraId="558C43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0FBB2DC" w14:textId="77777777" w:rsidR="00F068AB" w:rsidRPr="002B60F0" w:rsidRDefault="00F068AB" w:rsidP="00F068AB">
            <w:pPr>
              <w:pStyle w:val="TAL"/>
              <w:rPr>
                <w:sz w:val="16"/>
                <w:szCs w:val="16"/>
              </w:rPr>
            </w:pPr>
            <w:r w:rsidRPr="002B60F0">
              <w:rPr>
                <w:sz w:val="16"/>
                <w:szCs w:val="16"/>
              </w:rPr>
              <w:t>QoS Handling for V2X Communication</w:t>
            </w:r>
          </w:p>
        </w:tc>
        <w:tc>
          <w:tcPr>
            <w:tcW w:w="703" w:type="dxa"/>
            <w:shd w:val="solid" w:color="FFFFFF" w:fill="auto"/>
          </w:tcPr>
          <w:p w14:paraId="53094A88" w14:textId="77777777" w:rsidR="00F068AB" w:rsidRPr="002B60F0" w:rsidRDefault="00F068AB" w:rsidP="00F068AB">
            <w:pPr>
              <w:pStyle w:val="TAC"/>
              <w:rPr>
                <w:sz w:val="16"/>
                <w:szCs w:val="16"/>
              </w:rPr>
            </w:pPr>
            <w:r w:rsidRPr="002B60F0">
              <w:rPr>
                <w:sz w:val="16"/>
                <w:szCs w:val="16"/>
              </w:rPr>
              <w:t>16.3.0</w:t>
            </w:r>
          </w:p>
        </w:tc>
      </w:tr>
      <w:tr w:rsidR="00F068AB" w:rsidRPr="002B60F0" w14:paraId="44D3610D" w14:textId="77777777" w:rsidTr="003D5210">
        <w:tc>
          <w:tcPr>
            <w:tcW w:w="777" w:type="dxa"/>
            <w:shd w:val="solid" w:color="FFFFFF" w:fill="auto"/>
          </w:tcPr>
          <w:p w14:paraId="2B6CF94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EA3F56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30A5DB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FBAF605" w14:textId="77777777" w:rsidR="00F068AB" w:rsidRPr="002B60F0" w:rsidRDefault="00F068AB" w:rsidP="00F068AB">
            <w:pPr>
              <w:pStyle w:val="TAL"/>
              <w:rPr>
                <w:sz w:val="16"/>
                <w:szCs w:val="16"/>
              </w:rPr>
            </w:pPr>
            <w:r w:rsidRPr="002B60F0">
              <w:rPr>
                <w:sz w:val="16"/>
                <w:szCs w:val="16"/>
                <w:lang w:eastAsia="zh-CN"/>
              </w:rPr>
              <w:t>0358</w:t>
            </w:r>
          </w:p>
        </w:tc>
        <w:tc>
          <w:tcPr>
            <w:tcW w:w="420" w:type="dxa"/>
            <w:shd w:val="solid" w:color="FFFFFF" w:fill="auto"/>
          </w:tcPr>
          <w:p w14:paraId="427D2044"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554BB3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391864" w14:textId="77777777" w:rsidR="00F068AB" w:rsidRPr="002B60F0" w:rsidRDefault="00F068AB" w:rsidP="00F068AB">
            <w:pPr>
              <w:pStyle w:val="TAL"/>
              <w:rPr>
                <w:sz w:val="16"/>
                <w:szCs w:val="16"/>
              </w:rPr>
            </w:pPr>
            <w:r w:rsidRPr="002B60F0">
              <w:rPr>
                <w:sz w:val="16"/>
                <w:szCs w:val="16"/>
              </w:rPr>
              <w:t>Serving 4G only UEs by SMF+PGW-C</w:t>
            </w:r>
          </w:p>
        </w:tc>
        <w:tc>
          <w:tcPr>
            <w:tcW w:w="703" w:type="dxa"/>
            <w:shd w:val="solid" w:color="FFFFFF" w:fill="auto"/>
          </w:tcPr>
          <w:p w14:paraId="2D6989A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131A9E9" w14:textId="77777777" w:rsidTr="003D5210">
        <w:tc>
          <w:tcPr>
            <w:tcW w:w="777" w:type="dxa"/>
            <w:shd w:val="solid" w:color="FFFFFF" w:fill="auto"/>
          </w:tcPr>
          <w:p w14:paraId="7C3F1A3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DCCE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E232A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3196</w:t>
            </w:r>
          </w:p>
        </w:tc>
        <w:tc>
          <w:tcPr>
            <w:tcW w:w="523" w:type="dxa"/>
            <w:shd w:val="solid" w:color="FFFFFF" w:fill="auto"/>
          </w:tcPr>
          <w:p w14:paraId="00BE786E" w14:textId="77777777" w:rsidR="00F068AB" w:rsidRPr="002B60F0" w:rsidRDefault="00F068AB" w:rsidP="00F068AB">
            <w:pPr>
              <w:pStyle w:val="TAL"/>
              <w:rPr>
                <w:sz w:val="16"/>
                <w:szCs w:val="16"/>
              </w:rPr>
            </w:pPr>
            <w:r w:rsidRPr="002B60F0">
              <w:rPr>
                <w:sz w:val="16"/>
                <w:szCs w:val="16"/>
                <w:lang w:eastAsia="zh-CN"/>
              </w:rPr>
              <w:t>0359</w:t>
            </w:r>
          </w:p>
        </w:tc>
        <w:tc>
          <w:tcPr>
            <w:tcW w:w="420" w:type="dxa"/>
            <w:shd w:val="solid" w:color="FFFFFF" w:fill="auto"/>
          </w:tcPr>
          <w:p w14:paraId="261ED12E" w14:textId="77777777" w:rsidR="00F068AB" w:rsidRPr="002B60F0" w:rsidRDefault="00F068AB" w:rsidP="00F068AB">
            <w:pPr>
              <w:pStyle w:val="TAR"/>
              <w:rPr>
                <w:sz w:val="16"/>
                <w:szCs w:val="16"/>
              </w:rPr>
            </w:pPr>
          </w:p>
        </w:tc>
        <w:tc>
          <w:tcPr>
            <w:tcW w:w="418" w:type="dxa"/>
            <w:shd w:val="solid" w:color="FFFFFF" w:fill="auto"/>
          </w:tcPr>
          <w:p w14:paraId="074BA00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B47BEBD" w14:textId="77777777" w:rsidR="00F068AB" w:rsidRPr="002B60F0" w:rsidRDefault="00F068AB" w:rsidP="00F068AB">
            <w:pPr>
              <w:pStyle w:val="TAL"/>
              <w:rPr>
                <w:sz w:val="16"/>
                <w:szCs w:val="16"/>
              </w:rPr>
            </w:pPr>
            <w:r w:rsidRPr="002B60F0">
              <w:rPr>
                <w:sz w:val="16"/>
                <w:szCs w:val="16"/>
              </w:rPr>
              <w:t>Add reference of 29.514</w:t>
            </w:r>
          </w:p>
        </w:tc>
        <w:tc>
          <w:tcPr>
            <w:tcW w:w="703" w:type="dxa"/>
            <w:shd w:val="solid" w:color="FFFFFF" w:fill="auto"/>
          </w:tcPr>
          <w:p w14:paraId="0A6D61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EFA0BC" w14:textId="77777777" w:rsidTr="003D5210">
        <w:tc>
          <w:tcPr>
            <w:tcW w:w="777" w:type="dxa"/>
            <w:shd w:val="solid" w:color="FFFFFF" w:fill="auto"/>
          </w:tcPr>
          <w:p w14:paraId="0950163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0718C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F395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6BE66E9" w14:textId="77777777" w:rsidR="00F068AB" w:rsidRPr="002B60F0" w:rsidRDefault="00F068AB" w:rsidP="00F068AB">
            <w:pPr>
              <w:pStyle w:val="TAL"/>
              <w:rPr>
                <w:sz w:val="16"/>
                <w:szCs w:val="16"/>
              </w:rPr>
            </w:pPr>
            <w:r w:rsidRPr="002B60F0">
              <w:rPr>
                <w:sz w:val="16"/>
                <w:szCs w:val="16"/>
                <w:lang w:eastAsia="zh-CN"/>
              </w:rPr>
              <w:t>0360</w:t>
            </w:r>
          </w:p>
        </w:tc>
        <w:tc>
          <w:tcPr>
            <w:tcW w:w="420" w:type="dxa"/>
            <w:shd w:val="solid" w:color="FFFFFF" w:fill="auto"/>
          </w:tcPr>
          <w:p w14:paraId="617EDB2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AAB21B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239578C" w14:textId="77777777" w:rsidR="00F068AB" w:rsidRPr="002B60F0" w:rsidRDefault="00F068AB" w:rsidP="00F068AB">
            <w:pPr>
              <w:pStyle w:val="TAL"/>
              <w:rPr>
                <w:sz w:val="16"/>
                <w:szCs w:val="16"/>
              </w:rPr>
            </w:pPr>
            <w:r w:rsidRPr="002B60F0">
              <w:rPr>
                <w:sz w:val="16"/>
                <w:szCs w:val="16"/>
              </w:rPr>
              <w:t>Report frequency of QoS monitoring</w:t>
            </w:r>
          </w:p>
        </w:tc>
        <w:tc>
          <w:tcPr>
            <w:tcW w:w="703" w:type="dxa"/>
            <w:shd w:val="solid" w:color="FFFFFF" w:fill="auto"/>
          </w:tcPr>
          <w:p w14:paraId="1CE08F8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05E21CA" w14:textId="77777777" w:rsidTr="003D5210">
        <w:tc>
          <w:tcPr>
            <w:tcW w:w="777" w:type="dxa"/>
            <w:shd w:val="solid" w:color="FFFFFF" w:fill="auto"/>
          </w:tcPr>
          <w:p w14:paraId="1CF632F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C0D686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96BD06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3236</w:t>
            </w:r>
          </w:p>
        </w:tc>
        <w:tc>
          <w:tcPr>
            <w:tcW w:w="523" w:type="dxa"/>
            <w:shd w:val="solid" w:color="FFFFFF" w:fill="auto"/>
          </w:tcPr>
          <w:p w14:paraId="5826B8BD" w14:textId="77777777" w:rsidR="00F068AB" w:rsidRPr="002B60F0" w:rsidRDefault="00F068AB" w:rsidP="00F068AB">
            <w:pPr>
              <w:pStyle w:val="TAL"/>
              <w:rPr>
                <w:sz w:val="16"/>
                <w:szCs w:val="16"/>
              </w:rPr>
            </w:pPr>
            <w:r w:rsidRPr="002B60F0">
              <w:rPr>
                <w:sz w:val="16"/>
                <w:szCs w:val="16"/>
                <w:lang w:eastAsia="zh-CN"/>
              </w:rPr>
              <w:t>0361</w:t>
            </w:r>
          </w:p>
        </w:tc>
        <w:tc>
          <w:tcPr>
            <w:tcW w:w="420" w:type="dxa"/>
            <w:shd w:val="solid" w:color="FFFFFF" w:fill="auto"/>
          </w:tcPr>
          <w:p w14:paraId="608A02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99957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AB111E3" w14:textId="77777777" w:rsidR="00F068AB" w:rsidRPr="002B60F0" w:rsidRDefault="00F068AB" w:rsidP="00F068AB">
            <w:pPr>
              <w:pStyle w:val="TAL"/>
              <w:rPr>
                <w:sz w:val="16"/>
                <w:szCs w:val="16"/>
              </w:rPr>
            </w:pPr>
            <w:r w:rsidRPr="002B60F0">
              <w:rPr>
                <w:sz w:val="16"/>
                <w:szCs w:val="16"/>
              </w:rPr>
              <w:t>Line Identifier</w:t>
            </w:r>
          </w:p>
        </w:tc>
        <w:tc>
          <w:tcPr>
            <w:tcW w:w="703" w:type="dxa"/>
            <w:shd w:val="solid" w:color="FFFFFF" w:fill="auto"/>
          </w:tcPr>
          <w:p w14:paraId="76081D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2950CEE" w14:textId="77777777" w:rsidTr="003D5210">
        <w:tc>
          <w:tcPr>
            <w:tcW w:w="777" w:type="dxa"/>
            <w:shd w:val="solid" w:color="FFFFFF" w:fill="auto"/>
          </w:tcPr>
          <w:p w14:paraId="2642FC9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2E17E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D03CC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02B81B3A" w14:textId="77777777" w:rsidR="00F068AB" w:rsidRPr="002B60F0" w:rsidRDefault="00F068AB" w:rsidP="00F068AB">
            <w:pPr>
              <w:pStyle w:val="TAL"/>
              <w:rPr>
                <w:sz w:val="16"/>
                <w:szCs w:val="16"/>
              </w:rPr>
            </w:pPr>
            <w:r w:rsidRPr="002B60F0">
              <w:rPr>
                <w:sz w:val="16"/>
                <w:szCs w:val="16"/>
                <w:lang w:eastAsia="zh-CN"/>
              </w:rPr>
              <w:t>0364</w:t>
            </w:r>
          </w:p>
        </w:tc>
        <w:tc>
          <w:tcPr>
            <w:tcW w:w="420" w:type="dxa"/>
            <w:shd w:val="solid" w:color="FFFFFF" w:fill="auto"/>
          </w:tcPr>
          <w:p w14:paraId="6BF92263"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FA911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03BFD7" w14:textId="77777777" w:rsidR="00F068AB" w:rsidRPr="002B60F0" w:rsidRDefault="00F068AB" w:rsidP="00F068AB">
            <w:pPr>
              <w:pStyle w:val="TAL"/>
              <w:rPr>
                <w:sz w:val="16"/>
                <w:szCs w:val="16"/>
              </w:rPr>
            </w:pPr>
            <w:r w:rsidRPr="002B60F0">
              <w:rPr>
                <w:sz w:val="16"/>
                <w:szCs w:val="16"/>
              </w:rPr>
              <w:t>remove EN related to SteeringFunctionality datatype</w:t>
            </w:r>
          </w:p>
        </w:tc>
        <w:tc>
          <w:tcPr>
            <w:tcW w:w="703" w:type="dxa"/>
            <w:shd w:val="solid" w:color="FFFFFF" w:fill="auto"/>
          </w:tcPr>
          <w:p w14:paraId="3EE3573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9FC807" w14:textId="77777777" w:rsidTr="003D5210">
        <w:tc>
          <w:tcPr>
            <w:tcW w:w="777" w:type="dxa"/>
            <w:shd w:val="solid" w:color="FFFFFF" w:fill="auto"/>
          </w:tcPr>
          <w:p w14:paraId="1B1DD24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21933D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E628C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7B72F30" w14:textId="77777777" w:rsidR="00F068AB" w:rsidRPr="002B60F0" w:rsidRDefault="00F068AB" w:rsidP="00F068AB">
            <w:pPr>
              <w:pStyle w:val="TAL"/>
              <w:rPr>
                <w:sz w:val="16"/>
                <w:szCs w:val="16"/>
              </w:rPr>
            </w:pPr>
            <w:r w:rsidRPr="002B60F0">
              <w:rPr>
                <w:sz w:val="16"/>
                <w:szCs w:val="16"/>
                <w:lang w:eastAsia="zh-CN"/>
              </w:rPr>
              <w:t>0366</w:t>
            </w:r>
          </w:p>
        </w:tc>
        <w:tc>
          <w:tcPr>
            <w:tcW w:w="420" w:type="dxa"/>
            <w:shd w:val="solid" w:color="FFFFFF" w:fill="auto"/>
          </w:tcPr>
          <w:p w14:paraId="599A16A2" w14:textId="77777777" w:rsidR="00F068AB" w:rsidRPr="002B60F0" w:rsidRDefault="00F068AB" w:rsidP="00F068AB">
            <w:pPr>
              <w:pStyle w:val="TAR"/>
              <w:rPr>
                <w:sz w:val="16"/>
                <w:szCs w:val="16"/>
              </w:rPr>
            </w:pPr>
          </w:p>
        </w:tc>
        <w:tc>
          <w:tcPr>
            <w:tcW w:w="418" w:type="dxa"/>
            <w:shd w:val="solid" w:color="FFFFFF" w:fill="auto"/>
          </w:tcPr>
          <w:p w14:paraId="076328A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21B8CC7" w14:textId="77777777" w:rsidR="00F068AB" w:rsidRPr="002B60F0" w:rsidRDefault="00F068AB" w:rsidP="00F068AB">
            <w:pPr>
              <w:pStyle w:val="TAL"/>
              <w:rPr>
                <w:sz w:val="16"/>
                <w:szCs w:val="16"/>
              </w:rPr>
            </w:pPr>
            <w:r w:rsidRPr="002B60F0">
              <w:rPr>
                <w:sz w:val="16"/>
                <w:szCs w:val="16"/>
              </w:rPr>
              <w:t>Correct the Cardinality of redirectInfo</w:t>
            </w:r>
          </w:p>
        </w:tc>
        <w:tc>
          <w:tcPr>
            <w:tcW w:w="703" w:type="dxa"/>
            <w:shd w:val="solid" w:color="FFFFFF" w:fill="auto"/>
          </w:tcPr>
          <w:p w14:paraId="75F4564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709726E" w14:textId="77777777" w:rsidTr="003D5210">
        <w:tc>
          <w:tcPr>
            <w:tcW w:w="777" w:type="dxa"/>
            <w:shd w:val="solid" w:color="FFFFFF" w:fill="auto"/>
          </w:tcPr>
          <w:p w14:paraId="41C98F48"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C8A95B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B9EA88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0B35606" w14:textId="77777777" w:rsidR="00F068AB" w:rsidRPr="002B60F0" w:rsidRDefault="00F068AB" w:rsidP="00F068AB">
            <w:pPr>
              <w:pStyle w:val="TAL"/>
              <w:rPr>
                <w:sz w:val="16"/>
                <w:szCs w:val="16"/>
              </w:rPr>
            </w:pPr>
            <w:r w:rsidRPr="002B60F0">
              <w:rPr>
                <w:sz w:val="16"/>
                <w:szCs w:val="16"/>
                <w:lang w:eastAsia="zh-CN"/>
              </w:rPr>
              <w:t>0367</w:t>
            </w:r>
          </w:p>
        </w:tc>
        <w:tc>
          <w:tcPr>
            <w:tcW w:w="420" w:type="dxa"/>
            <w:shd w:val="solid" w:color="FFFFFF" w:fill="auto"/>
          </w:tcPr>
          <w:p w14:paraId="6AF7F3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324A80" w14:textId="77777777" w:rsidR="00F068AB" w:rsidRPr="002B60F0" w:rsidRDefault="00F068AB" w:rsidP="00F068AB">
            <w:pPr>
              <w:pStyle w:val="TAC"/>
              <w:rPr>
                <w:sz w:val="16"/>
                <w:szCs w:val="16"/>
              </w:rPr>
            </w:pPr>
            <w:r w:rsidRPr="002B60F0">
              <w:rPr>
                <w:sz w:val="16"/>
                <w:szCs w:val="16"/>
                <w:lang w:eastAsia="zh-CN"/>
              </w:rPr>
              <w:t>D</w:t>
            </w:r>
          </w:p>
        </w:tc>
        <w:tc>
          <w:tcPr>
            <w:tcW w:w="4901" w:type="dxa"/>
            <w:shd w:val="solid" w:color="FFFFFF" w:fill="auto"/>
          </w:tcPr>
          <w:p w14:paraId="3560E1F3" w14:textId="77777777" w:rsidR="00F068AB" w:rsidRPr="002B60F0" w:rsidRDefault="00F068AB" w:rsidP="00F068AB">
            <w:pPr>
              <w:pStyle w:val="TAL"/>
              <w:rPr>
                <w:sz w:val="16"/>
                <w:szCs w:val="16"/>
              </w:rPr>
            </w:pPr>
            <w:r w:rsidRPr="002B60F0">
              <w:rPr>
                <w:sz w:val="16"/>
                <w:szCs w:val="16"/>
              </w:rPr>
              <w:t>Background data transfer support editorials</w:t>
            </w:r>
          </w:p>
        </w:tc>
        <w:tc>
          <w:tcPr>
            <w:tcW w:w="703" w:type="dxa"/>
            <w:shd w:val="solid" w:color="FFFFFF" w:fill="auto"/>
          </w:tcPr>
          <w:p w14:paraId="60C8EBC3" w14:textId="77777777" w:rsidR="00F068AB" w:rsidRPr="002B60F0" w:rsidRDefault="00F068AB" w:rsidP="00F068AB">
            <w:pPr>
              <w:pStyle w:val="TAC"/>
              <w:rPr>
                <w:sz w:val="16"/>
                <w:szCs w:val="16"/>
              </w:rPr>
            </w:pPr>
            <w:r w:rsidRPr="002B60F0">
              <w:rPr>
                <w:sz w:val="16"/>
                <w:szCs w:val="16"/>
              </w:rPr>
              <w:t>16.3.0</w:t>
            </w:r>
          </w:p>
        </w:tc>
      </w:tr>
      <w:tr w:rsidR="00F068AB" w:rsidRPr="002B60F0" w14:paraId="52CA2364" w14:textId="77777777" w:rsidTr="003D5210">
        <w:tc>
          <w:tcPr>
            <w:tcW w:w="777" w:type="dxa"/>
            <w:shd w:val="solid" w:color="FFFFFF" w:fill="auto"/>
          </w:tcPr>
          <w:p w14:paraId="6077B09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ABE6765"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91860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5ACF8971" w14:textId="77777777" w:rsidR="00F068AB" w:rsidRPr="002B60F0" w:rsidRDefault="00F068AB" w:rsidP="00F068AB">
            <w:pPr>
              <w:pStyle w:val="TAL"/>
              <w:rPr>
                <w:sz w:val="16"/>
                <w:szCs w:val="16"/>
              </w:rPr>
            </w:pPr>
            <w:r w:rsidRPr="002B60F0">
              <w:rPr>
                <w:sz w:val="16"/>
                <w:szCs w:val="16"/>
                <w:lang w:eastAsia="zh-CN"/>
              </w:rPr>
              <w:t>0368</w:t>
            </w:r>
          </w:p>
        </w:tc>
        <w:tc>
          <w:tcPr>
            <w:tcW w:w="420" w:type="dxa"/>
            <w:shd w:val="solid" w:color="FFFFFF" w:fill="auto"/>
          </w:tcPr>
          <w:p w14:paraId="66D8982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E5203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B67F3E9" w14:textId="77777777" w:rsidR="00F068AB" w:rsidRPr="002B60F0" w:rsidRDefault="00F068AB" w:rsidP="00F068AB">
            <w:pPr>
              <w:pStyle w:val="TAL"/>
              <w:rPr>
                <w:sz w:val="16"/>
                <w:szCs w:val="16"/>
              </w:rPr>
            </w:pPr>
            <w:r w:rsidRPr="002B60F0">
              <w:rPr>
                <w:sz w:val="16"/>
                <w:szCs w:val="16"/>
              </w:rPr>
              <w:t>Transport of TSN information and containers between SMF and PCF</w:t>
            </w:r>
          </w:p>
        </w:tc>
        <w:tc>
          <w:tcPr>
            <w:tcW w:w="703" w:type="dxa"/>
            <w:shd w:val="solid" w:color="FFFFFF" w:fill="auto"/>
          </w:tcPr>
          <w:p w14:paraId="6E050CD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484A39B" w14:textId="77777777" w:rsidTr="003D5210">
        <w:tc>
          <w:tcPr>
            <w:tcW w:w="777" w:type="dxa"/>
            <w:shd w:val="solid" w:color="FFFFFF" w:fill="auto"/>
          </w:tcPr>
          <w:p w14:paraId="2FBC8F4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FD0F8AB"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E0B793"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4DEF5B31" w14:textId="77777777" w:rsidR="00F068AB" w:rsidRPr="002B60F0" w:rsidRDefault="00F068AB" w:rsidP="00F068AB">
            <w:pPr>
              <w:pStyle w:val="TAL"/>
              <w:rPr>
                <w:sz w:val="16"/>
                <w:szCs w:val="16"/>
              </w:rPr>
            </w:pPr>
            <w:r w:rsidRPr="002B60F0">
              <w:rPr>
                <w:sz w:val="16"/>
                <w:szCs w:val="16"/>
                <w:lang w:eastAsia="zh-CN"/>
              </w:rPr>
              <w:t>0369</w:t>
            </w:r>
          </w:p>
        </w:tc>
        <w:tc>
          <w:tcPr>
            <w:tcW w:w="420" w:type="dxa"/>
            <w:shd w:val="solid" w:color="FFFFFF" w:fill="auto"/>
          </w:tcPr>
          <w:p w14:paraId="728A4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E45F5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CD8160D" w14:textId="77777777" w:rsidR="00F068AB" w:rsidRPr="002B60F0" w:rsidRDefault="00F068AB" w:rsidP="00F068AB">
            <w:pPr>
              <w:pStyle w:val="TAL"/>
              <w:rPr>
                <w:sz w:val="16"/>
                <w:szCs w:val="16"/>
              </w:rPr>
            </w:pPr>
            <w:r w:rsidRPr="002B60F0">
              <w:rPr>
                <w:sz w:val="16"/>
                <w:szCs w:val="16"/>
              </w:rPr>
              <w:t>Transport of TSC assistance information between SMF and PCF</w:t>
            </w:r>
          </w:p>
        </w:tc>
        <w:tc>
          <w:tcPr>
            <w:tcW w:w="703" w:type="dxa"/>
            <w:shd w:val="solid" w:color="FFFFFF" w:fill="auto"/>
          </w:tcPr>
          <w:p w14:paraId="28D2A80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60B7F4E" w14:textId="77777777" w:rsidTr="003D5210">
        <w:tc>
          <w:tcPr>
            <w:tcW w:w="777" w:type="dxa"/>
            <w:shd w:val="solid" w:color="FFFFFF" w:fill="auto"/>
          </w:tcPr>
          <w:p w14:paraId="5F8538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4CF42F1"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E47C92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52FCC072" w14:textId="77777777" w:rsidR="00F068AB" w:rsidRPr="002B60F0" w:rsidRDefault="00F068AB" w:rsidP="00F068AB">
            <w:pPr>
              <w:pStyle w:val="TAL"/>
              <w:rPr>
                <w:sz w:val="16"/>
                <w:szCs w:val="16"/>
              </w:rPr>
            </w:pPr>
            <w:r w:rsidRPr="002B60F0">
              <w:rPr>
                <w:sz w:val="16"/>
                <w:szCs w:val="16"/>
                <w:lang w:eastAsia="zh-CN"/>
              </w:rPr>
              <w:t>0371</w:t>
            </w:r>
          </w:p>
        </w:tc>
        <w:tc>
          <w:tcPr>
            <w:tcW w:w="420" w:type="dxa"/>
            <w:shd w:val="solid" w:color="FFFFFF" w:fill="auto"/>
          </w:tcPr>
          <w:p w14:paraId="456FC92E" w14:textId="77777777" w:rsidR="00F068AB" w:rsidRPr="002B60F0" w:rsidRDefault="00F068AB" w:rsidP="00F068AB">
            <w:pPr>
              <w:pStyle w:val="TAR"/>
              <w:rPr>
                <w:sz w:val="16"/>
                <w:szCs w:val="16"/>
              </w:rPr>
            </w:pPr>
          </w:p>
        </w:tc>
        <w:tc>
          <w:tcPr>
            <w:tcW w:w="418" w:type="dxa"/>
            <w:shd w:val="solid" w:color="FFFFFF" w:fill="auto"/>
          </w:tcPr>
          <w:p w14:paraId="6C85B58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0924214" w14:textId="77777777" w:rsidR="00F068AB" w:rsidRPr="002B60F0" w:rsidRDefault="00F068AB" w:rsidP="00F068AB">
            <w:pPr>
              <w:pStyle w:val="TAL"/>
              <w:rPr>
                <w:sz w:val="16"/>
                <w:szCs w:val="16"/>
              </w:rPr>
            </w:pPr>
            <w:r w:rsidRPr="002B60F0">
              <w:rPr>
                <w:sz w:val="16"/>
                <w:szCs w:val="16"/>
              </w:rPr>
              <w:t>CHF addresses as apiRoot in the form of an FQDN</w:t>
            </w:r>
          </w:p>
        </w:tc>
        <w:tc>
          <w:tcPr>
            <w:tcW w:w="703" w:type="dxa"/>
            <w:shd w:val="solid" w:color="FFFFFF" w:fill="auto"/>
          </w:tcPr>
          <w:p w14:paraId="65FDD61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62F6A28" w14:textId="77777777" w:rsidTr="003D5210">
        <w:tc>
          <w:tcPr>
            <w:tcW w:w="777" w:type="dxa"/>
            <w:shd w:val="solid" w:color="FFFFFF" w:fill="auto"/>
          </w:tcPr>
          <w:p w14:paraId="121FC7B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83CFB3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67F2B8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3259</w:t>
            </w:r>
          </w:p>
        </w:tc>
        <w:tc>
          <w:tcPr>
            <w:tcW w:w="523" w:type="dxa"/>
            <w:shd w:val="solid" w:color="FFFFFF" w:fill="auto"/>
          </w:tcPr>
          <w:p w14:paraId="57B4AD42" w14:textId="77777777" w:rsidR="00F068AB" w:rsidRPr="002B60F0" w:rsidRDefault="00F068AB" w:rsidP="00F068AB">
            <w:pPr>
              <w:pStyle w:val="TAL"/>
              <w:rPr>
                <w:sz w:val="16"/>
                <w:szCs w:val="16"/>
              </w:rPr>
            </w:pPr>
            <w:r w:rsidRPr="002B60F0">
              <w:rPr>
                <w:sz w:val="16"/>
                <w:szCs w:val="16"/>
                <w:lang w:eastAsia="zh-CN"/>
              </w:rPr>
              <w:t>0372</w:t>
            </w:r>
          </w:p>
        </w:tc>
        <w:tc>
          <w:tcPr>
            <w:tcW w:w="420" w:type="dxa"/>
            <w:shd w:val="solid" w:color="FFFFFF" w:fill="auto"/>
          </w:tcPr>
          <w:p w14:paraId="49679C0F"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26DAD8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23852" w14:textId="77777777" w:rsidR="00F068AB" w:rsidRPr="002B60F0" w:rsidRDefault="00F068AB" w:rsidP="00F068AB">
            <w:pPr>
              <w:pStyle w:val="TAL"/>
              <w:rPr>
                <w:sz w:val="16"/>
                <w:szCs w:val="16"/>
              </w:rPr>
            </w:pPr>
            <w:r w:rsidRPr="002B60F0">
              <w:rPr>
                <w:sz w:val="16"/>
                <w:szCs w:val="16"/>
              </w:rPr>
              <w:t>Indication of PS to CS Handover for 5G SRVCC from SMF to PCF</w:t>
            </w:r>
          </w:p>
        </w:tc>
        <w:tc>
          <w:tcPr>
            <w:tcW w:w="703" w:type="dxa"/>
            <w:shd w:val="solid" w:color="FFFFFF" w:fill="auto"/>
          </w:tcPr>
          <w:p w14:paraId="342763E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D7AE5B0" w14:textId="77777777" w:rsidTr="003D5210">
        <w:tc>
          <w:tcPr>
            <w:tcW w:w="777" w:type="dxa"/>
            <w:shd w:val="solid" w:color="FFFFFF" w:fill="auto"/>
          </w:tcPr>
          <w:p w14:paraId="44085BF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FBC1D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C3542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3215</w:t>
            </w:r>
          </w:p>
        </w:tc>
        <w:tc>
          <w:tcPr>
            <w:tcW w:w="523" w:type="dxa"/>
            <w:shd w:val="solid" w:color="FFFFFF" w:fill="auto"/>
          </w:tcPr>
          <w:p w14:paraId="6680CBB6" w14:textId="77777777" w:rsidR="00F068AB" w:rsidRPr="002B60F0" w:rsidRDefault="00F068AB" w:rsidP="00F068AB">
            <w:pPr>
              <w:pStyle w:val="TAL"/>
              <w:rPr>
                <w:sz w:val="16"/>
                <w:szCs w:val="16"/>
              </w:rPr>
            </w:pPr>
            <w:r w:rsidRPr="002B60F0">
              <w:rPr>
                <w:sz w:val="16"/>
                <w:szCs w:val="16"/>
                <w:lang w:eastAsia="zh-CN"/>
              </w:rPr>
              <w:t>0373</w:t>
            </w:r>
          </w:p>
        </w:tc>
        <w:tc>
          <w:tcPr>
            <w:tcW w:w="420" w:type="dxa"/>
            <w:shd w:val="solid" w:color="FFFFFF" w:fill="auto"/>
          </w:tcPr>
          <w:p w14:paraId="7613F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76ADF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A1FCED7" w14:textId="77777777" w:rsidR="00F068AB" w:rsidRPr="002B60F0" w:rsidRDefault="00F068AB" w:rsidP="00F068AB">
            <w:pPr>
              <w:pStyle w:val="TAL"/>
              <w:rPr>
                <w:sz w:val="16"/>
                <w:szCs w:val="16"/>
              </w:rPr>
            </w:pPr>
            <w:r w:rsidRPr="002B60F0">
              <w:rPr>
                <w:sz w:val="16"/>
                <w:szCs w:val="16"/>
              </w:rPr>
              <w:t>Coverage and Handover Enhancements for Media (CHEM)</w:t>
            </w:r>
          </w:p>
        </w:tc>
        <w:tc>
          <w:tcPr>
            <w:tcW w:w="703" w:type="dxa"/>
            <w:shd w:val="solid" w:color="FFFFFF" w:fill="auto"/>
          </w:tcPr>
          <w:p w14:paraId="114EF78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B93745F" w14:textId="77777777" w:rsidTr="003D5210">
        <w:tc>
          <w:tcPr>
            <w:tcW w:w="777" w:type="dxa"/>
            <w:shd w:val="solid" w:color="FFFFFF" w:fill="auto"/>
          </w:tcPr>
          <w:p w14:paraId="0ECA5D25"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463FD82"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B01060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150C495" w14:textId="77777777" w:rsidR="00F068AB" w:rsidRPr="002B60F0" w:rsidRDefault="00F068AB" w:rsidP="00F068AB">
            <w:pPr>
              <w:pStyle w:val="TAL"/>
              <w:rPr>
                <w:sz w:val="16"/>
                <w:szCs w:val="16"/>
              </w:rPr>
            </w:pPr>
            <w:r w:rsidRPr="002B60F0">
              <w:rPr>
                <w:sz w:val="16"/>
                <w:szCs w:val="16"/>
                <w:lang w:eastAsia="zh-CN"/>
              </w:rPr>
              <w:t>0374</w:t>
            </w:r>
          </w:p>
        </w:tc>
        <w:tc>
          <w:tcPr>
            <w:tcW w:w="420" w:type="dxa"/>
            <w:shd w:val="solid" w:color="FFFFFF" w:fill="auto"/>
          </w:tcPr>
          <w:p w14:paraId="52926F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6B9624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FB8992" w14:textId="77777777" w:rsidR="00F068AB" w:rsidRPr="002B60F0" w:rsidRDefault="00F068AB" w:rsidP="00F068AB">
            <w:pPr>
              <w:pStyle w:val="TAL"/>
              <w:rPr>
                <w:sz w:val="16"/>
                <w:szCs w:val="16"/>
              </w:rPr>
            </w:pPr>
            <w:r w:rsidRPr="002B60F0">
              <w:rPr>
                <w:sz w:val="16"/>
                <w:szCs w:val="16"/>
              </w:rPr>
              <w:t>MCS Priority Level</w:t>
            </w:r>
          </w:p>
        </w:tc>
        <w:tc>
          <w:tcPr>
            <w:tcW w:w="703" w:type="dxa"/>
            <w:shd w:val="solid" w:color="FFFFFF" w:fill="auto"/>
          </w:tcPr>
          <w:p w14:paraId="6CD968B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329C84" w14:textId="77777777" w:rsidTr="003D5210">
        <w:tc>
          <w:tcPr>
            <w:tcW w:w="777" w:type="dxa"/>
            <w:shd w:val="solid" w:color="FFFFFF" w:fill="auto"/>
          </w:tcPr>
          <w:p w14:paraId="12E4416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9AD94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E912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6B28C4E" w14:textId="77777777" w:rsidR="00F068AB" w:rsidRPr="002B60F0" w:rsidRDefault="00F068AB" w:rsidP="00F068AB">
            <w:pPr>
              <w:pStyle w:val="TAL"/>
              <w:rPr>
                <w:sz w:val="16"/>
                <w:szCs w:val="16"/>
              </w:rPr>
            </w:pPr>
            <w:r w:rsidRPr="002B60F0">
              <w:rPr>
                <w:sz w:val="16"/>
                <w:szCs w:val="16"/>
                <w:lang w:eastAsia="zh-CN"/>
              </w:rPr>
              <w:t>0375</w:t>
            </w:r>
          </w:p>
        </w:tc>
        <w:tc>
          <w:tcPr>
            <w:tcW w:w="420" w:type="dxa"/>
            <w:shd w:val="solid" w:color="FFFFFF" w:fill="auto"/>
          </w:tcPr>
          <w:p w14:paraId="3ABD8D2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DC5AD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495F638" w14:textId="77777777" w:rsidR="00F068AB" w:rsidRPr="002B60F0" w:rsidRDefault="00F068AB" w:rsidP="00F068AB">
            <w:pPr>
              <w:pStyle w:val="TAL"/>
              <w:rPr>
                <w:sz w:val="16"/>
                <w:szCs w:val="16"/>
              </w:rPr>
            </w:pPr>
            <w:r w:rsidRPr="002B60F0">
              <w:rPr>
                <w:sz w:val="16"/>
                <w:szCs w:val="16"/>
              </w:rPr>
              <w:t>Removal of non-breaking spaces, TABs and $ref descriptions</w:t>
            </w:r>
          </w:p>
        </w:tc>
        <w:tc>
          <w:tcPr>
            <w:tcW w:w="703" w:type="dxa"/>
            <w:shd w:val="solid" w:color="FFFFFF" w:fill="auto"/>
          </w:tcPr>
          <w:p w14:paraId="6813B5C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0BC2F7E" w14:textId="77777777" w:rsidTr="003D5210">
        <w:tc>
          <w:tcPr>
            <w:tcW w:w="777" w:type="dxa"/>
            <w:shd w:val="solid" w:color="FFFFFF" w:fill="auto"/>
          </w:tcPr>
          <w:p w14:paraId="4BAB576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425DE"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C6D724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DC57284" w14:textId="77777777" w:rsidR="00F068AB" w:rsidRPr="002B60F0" w:rsidRDefault="00F068AB" w:rsidP="00F068AB">
            <w:pPr>
              <w:pStyle w:val="TAL"/>
              <w:rPr>
                <w:sz w:val="16"/>
                <w:szCs w:val="16"/>
              </w:rPr>
            </w:pPr>
            <w:r w:rsidRPr="002B60F0">
              <w:rPr>
                <w:sz w:val="16"/>
                <w:szCs w:val="16"/>
                <w:lang w:eastAsia="zh-CN"/>
              </w:rPr>
              <w:t>0377</w:t>
            </w:r>
          </w:p>
        </w:tc>
        <w:tc>
          <w:tcPr>
            <w:tcW w:w="420" w:type="dxa"/>
            <w:shd w:val="solid" w:color="FFFFFF" w:fill="auto"/>
          </w:tcPr>
          <w:p w14:paraId="4AC72DA9"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62F820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9C84B5" w14:textId="77777777" w:rsidR="00F068AB" w:rsidRPr="002B60F0" w:rsidRDefault="00F068AB" w:rsidP="00F068AB">
            <w:pPr>
              <w:pStyle w:val="TAL"/>
              <w:rPr>
                <w:sz w:val="16"/>
                <w:szCs w:val="16"/>
              </w:rPr>
            </w:pPr>
            <w:r w:rsidRPr="002B60F0">
              <w:rPr>
                <w:sz w:val="16"/>
                <w:szCs w:val="16"/>
              </w:rPr>
              <w:t>Request of SM Policy Association Termination during the Update procedur</w:t>
            </w:r>
          </w:p>
        </w:tc>
        <w:tc>
          <w:tcPr>
            <w:tcW w:w="703" w:type="dxa"/>
            <w:shd w:val="solid" w:color="FFFFFF" w:fill="auto"/>
          </w:tcPr>
          <w:p w14:paraId="4A9C141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C59478F" w14:textId="77777777" w:rsidTr="003D5210">
        <w:tc>
          <w:tcPr>
            <w:tcW w:w="777" w:type="dxa"/>
            <w:shd w:val="solid" w:color="FFFFFF" w:fill="auto"/>
          </w:tcPr>
          <w:p w14:paraId="2E76CCE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E9F11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7762BA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B75B800" w14:textId="77777777" w:rsidR="00F068AB" w:rsidRPr="002B60F0" w:rsidRDefault="00F068AB" w:rsidP="00F068AB">
            <w:pPr>
              <w:pStyle w:val="TAL"/>
              <w:rPr>
                <w:sz w:val="16"/>
                <w:szCs w:val="16"/>
              </w:rPr>
            </w:pPr>
            <w:r w:rsidRPr="002B60F0">
              <w:rPr>
                <w:sz w:val="16"/>
                <w:szCs w:val="16"/>
                <w:lang w:eastAsia="zh-CN"/>
              </w:rPr>
              <w:t>0379</w:t>
            </w:r>
          </w:p>
        </w:tc>
        <w:tc>
          <w:tcPr>
            <w:tcW w:w="420" w:type="dxa"/>
            <w:shd w:val="solid" w:color="FFFFFF" w:fill="auto"/>
          </w:tcPr>
          <w:p w14:paraId="1E20CE64" w14:textId="77777777" w:rsidR="00F068AB" w:rsidRPr="002B60F0" w:rsidRDefault="00F068AB" w:rsidP="00F068AB">
            <w:pPr>
              <w:pStyle w:val="TAR"/>
              <w:rPr>
                <w:sz w:val="16"/>
                <w:szCs w:val="16"/>
              </w:rPr>
            </w:pPr>
          </w:p>
        </w:tc>
        <w:tc>
          <w:tcPr>
            <w:tcW w:w="418" w:type="dxa"/>
            <w:shd w:val="solid" w:color="FFFFFF" w:fill="auto"/>
          </w:tcPr>
          <w:p w14:paraId="6B9A858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2008207" w14:textId="77777777" w:rsidR="00F068AB" w:rsidRPr="002B60F0" w:rsidRDefault="00F068AB" w:rsidP="00F068AB">
            <w:pPr>
              <w:pStyle w:val="TAL"/>
              <w:rPr>
                <w:sz w:val="16"/>
                <w:szCs w:val="16"/>
              </w:rPr>
            </w:pPr>
            <w:r w:rsidRPr="002B60F0">
              <w:rPr>
                <w:sz w:val="16"/>
                <w:szCs w:val="16"/>
              </w:rPr>
              <w:t>Correction to delete a PCC rule requested by the UE</w:t>
            </w:r>
          </w:p>
        </w:tc>
        <w:tc>
          <w:tcPr>
            <w:tcW w:w="703" w:type="dxa"/>
            <w:shd w:val="solid" w:color="FFFFFF" w:fill="auto"/>
          </w:tcPr>
          <w:p w14:paraId="08890A3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B728F28" w14:textId="77777777" w:rsidTr="003D5210">
        <w:tc>
          <w:tcPr>
            <w:tcW w:w="777" w:type="dxa"/>
            <w:shd w:val="solid" w:color="FFFFFF" w:fill="auto"/>
          </w:tcPr>
          <w:p w14:paraId="581AE42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AB0B17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796277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26758B6D" w14:textId="77777777" w:rsidR="00F068AB" w:rsidRPr="002B60F0" w:rsidRDefault="00F068AB" w:rsidP="00F068AB">
            <w:pPr>
              <w:pStyle w:val="TAL"/>
              <w:rPr>
                <w:sz w:val="16"/>
                <w:szCs w:val="16"/>
              </w:rPr>
            </w:pPr>
            <w:r w:rsidRPr="002B60F0">
              <w:rPr>
                <w:sz w:val="16"/>
                <w:szCs w:val="16"/>
                <w:lang w:eastAsia="zh-CN"/>
              </w:rPr>
              <w:t>0381</w:t>
            </w:r>
          </w:p>
        </w:tc>
        <w:tc>
          <w:tcPr>
            <w:tcW w:w="420" w:type="dxa"/>
            <w:shd w:val="solid" w:color="FFFFFF" w:fill="auto"/>
          </w:tcPr>
          <w:p w14:paraId="0672A41A" w14:textId="77777777" w:rsidR="00F068AB" w:rsidRPr="002B60F0" w:rsidRDefault="00F068AB" w:rsidP="00F068AB">
            <w:pPr>
              <w:pStyle w:val="TAR"/>
              <w:rPr>
                <w:sz w:val="16"/>
                <w:szCs w:val="16"/>
              </w:rPr>
            </w:pPr>
          </w:p>
        </w:tc>
        <w:tc>
          <w:tcPr>
            <w:tcW w:w="418" w:type="dxa"/>
            <w:shd w:val="solid" w:color="FFFFFF" w:fill="auto"/>
          </w:tcPr>
          <w:p w14:paraId="770E223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4431DE6" w14:textId="77777777" w:rsidR="00F068AB" w:rsidRPr="002B60F0" w:rsidRDefault="00F068AB" w:rsidP="00F068AB">
            <w:pPr>
              <w:pStyle w:val="TAL"/>
              <w:rPr>
                <w:sz w:val="16"/>
                <w:szCs w:val="16"/>
              </w:rPr>
            </w:pPr>
            <w:r w:rsidRPr="002B60F0">
              <w:rPr>
                <w:sz w:val="16"/>
                <w:szCs w:val="16"/>
              </w:rPr>
              <w:t>Termination action</w:t>
            </w:r>
          </w:p>
        </w:tc>
        <w:tc>
          <w:tcPr>
            <w:tcW w:w="703" w:type="dxa"/>
            <w:shd w:val="solid" w:color="FFFFFF" w:fill="auto"/>
          </w:tcPr>
          <w:p w14:paraId="4DDEE7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EC9BAFA" w14:textId="77777777" w:rsidTr="003D5210">
        <w:tc>
          <w:tcPr>
            <w:tcW w:w="777" w:type="dxa"/>
            <w:shd w:val="solid" w:color="FFFFFF" w:fill="auto"/>
          </w:tcPr>
          <w:p w14:paraId="74EAEB5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354361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ACBC99"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3233</w:t>
            </w:r>
          </w:p>
        </w:tc>
        <w:tc>
          <w:tcPr>
            <w:tcW w:w="523" w:type="dxa"/>
            <w:shd w:val="solid" w:color="FFFFFF" w:fill="auto"/>
          </w:tcPr>
          <w:p w14:paraId="7DCBE6C3" w14:textId="77777777" w:rsidR="00F068AB" w:rsidRPr="002B60F0" w:rsidRDefault="00F068AB" w:rsidP="00F068AB">
            <w:pPr>
              <w:pStyle w:val="TAL"/>
              <w:rPr>
                <w:sz w:val="16"/>
                <w:szCs w:val="16"/>
              </w:rPr>
            </w:pPr>
            <w:r w:rsidRPr="002B60F0">
              <w:rPr>
                <w:sz w:val="16"/>
                <w:szCs w:val="16"/>
                <w:lang w:eastAsia="zh-CN"/>
              </w:rPr>
              <w:t>0382</w:t>
            </w:r>
          </w:p>
        </w:tc>
        <w:tc>
          <w:tcPr>
            <w:tcW w:w="420" w:type="dxa"/>
            <w:shd w:val="solid" w:color="FFFFFF" w:fill="auto"/>
          </w:tcPr>
          <w:p w14:paraId="1260B4F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0C0D6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69EFF2" w14:textId="77777777" w:rsidR="00F068AB" w:rsidRPr="002B60F0" w:rsidRDefault="00F068AB" w:rsidP="00F068AB">
            <w:pPr>
              <w:pStyle w:val="TAL"/>
              <w:rPr>
                <w:sz w:val="16"/>
                <w:szCs w:val="16"/>
              </w:rPr>
            </w:pPr>
            <w:r w:rsidRPr="002B60F0">
              <w:rPr>
                <w:sz w:val="16"/>
                <w:szCs w:val="16"/>
              </w:rPr>
              <w:t>AMF change in the HR scenario</w:t>
            </w:r>
          </w:p>
        </w:tc>
        <w:tc>
          <w:tcPr>
            <w:tcW w:w="703" w:type="dxa"/>
            <w:shd w:val="solid" w:color="FFFFFF" w:fill="auto"/>
          </w:tcPr>
          <w:p w14:paraId="1B26E91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9AC0948" w14:textId="77777777" w:rsidTr="003D5210">
        <w:tc>
          <w:tcPr>
            <w:tcW w:w="777" w:type="dxa"/>
            <w:shd w:val="solid" w:color="FFFFFF" w:fill="auto"/>
          </w:tcPr>
          <w:p w14:paraId="5C16E08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4B1C2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286B3A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4A5EB4C" w14:textId="77777777" w:rsidR="00F068AB" w:rsidRPr="002B60F0" w:rsidRDefault="00F068AB" w:rsidP="00F068AB">
            <w:pPr>
              <w:pStyle w:val="TAL"/>
              <w:rPr>
                <w:sz w:val="16"/>
                <w:szCs w:val="16"/>
              </w:rPr>
            </w:pPr>
            <w:r w:rsidRPr="002B60F0">
              <w:rPr>
                <w:sz w:val="16"/>
                <w:szCs w:val="16"/>
                <w:lang w:eastAsia="zh-CN"/>
              </w:rPr>
              <w:t>0383</w:t>
            </w:r>
          </w:p>
        </w:tc>
        <w:tc>
          <w:tcPr>
            <w:tcW w:w="420" w:type="dxa"/>
            <w:shd w:val="solid" w:color="FFFFFF" w:fill="auto"/>
          </w:tcPr>
          <w:p w14:paraId="4C40AB3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7F4FFF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D0CC6A1" w14:textId="77777777" w:rsidR="00F068AB" w:rsidRPr="002B60F0" w:rsidRDefault="00F068AB" w:rsidP="00F068AB">
            <w:pPr>
              <w:pStyle w:val="TAL"/>
              <w:rPr>
                <w:sz w:val="16"/>
                <w:szCs w:val="16"/>
              </w:rPr>
            </w:pPr>
            <w:r w:rsidRPr="002B60F0">
              <w:rPr>
                <w:sz w:val="16"/>
                <w:szCs w:val="16"/>
              </w:rPr>
              <w:t>Same PCF selection for the same UE ID, S-NSSAI and DNN combination</w:t>
            </w:r>
          </w:p>
        </w:tc>
        <w:tc>
          <w:tcPr>
            <w:tcW w:w="703" w:type="dxa"/>
            <w:shd w:val="solid" w:color="FFFFFF" w:fill="auto"/>
          </w:tcPr>
          <w:p w14:paraId="2E2CD9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D92E4D" w14:textId="77777777" w:rsidTr="003D5210">
        <w:tc>
          <w:tcPr>
            <w:tcW w:w="777" w:type="dxa"/>
            <w:shd w:val="solid" w:color="FFFFFF" w:fill="auto"/>
          </w:tcPr>
          <w:p w14:paraId="27ECBC0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FF69DE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491B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3238</w:t>
            </w:r>
          </w:p>
        </w:tc>
        <w:tc>
          <w:tcPr>
            <w:tcW w:w="523" w:type="dxa"/>
            <w:shd w:val="solid" w:color="FFFFFF" w:fill="auto"/>
          </w:tcPr>
          <w:p w14:paraId="772606EB" w14:textId="77777777" w:rsidR="00F068AB" w:rsidRPr="002B60F0" w:rsidRDefault="00F068AB" w:rsidP="00F068AB">
            <w:pPr>
              <w:pStyle w:val="TAL"/>
              <w:rPr>
                <w:sz w:val="16"/>
                <w:szCs w:val="16"/>
              </w:rPr>
            </w:pPr>
            <w:r w:rsidRPr="002B60F0">
              <w:rPr>
                <w:sz w:val="16"/>
                <w:szCs w:val="16"/>
                <w:lang w:eastAsia="zh-CN"/>
              </w:rPr>
              <w:t>0384</w:t>
            </w:r>
          </w:p>
        </w:tc>
        <w:tc>
          <w:tcPr>
            <w:tcW w:w="420" w:type="dxa"/>
            <w:shd w:val="solid" w:color="FFFFFF" w:fill="auto"/>
          </w:tcPr>
          <w:p w14:paraId="08E45A7D"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B701D4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7207C58" w14:textId="77777777" w:rsidR="00F068AB" w:rsidRPr="002B60F0" w:rsidRDefault="00F068AB" w:rsidP="00F068AB">
            <w:pPr>
              <w:pStyle w:val="TAL"/>
              <w:rPr>
                <w:sz w:val="16"/>
                <w:szCs w:val="16"/>
              </w:rPr>
            </w:pPr>
            <w:r w:rsidRPr="002B60F0">
              <w:rPr>
                <w:sz w:val="16"/>
                <w:szCs w:val="16"/>
              </w:rPr>
              <w:t>Correction to the QoS monitoring Control</w:t>
            </w:r>
          </w:p>
        </w:tc>
        <w:tc>
          <w:tcPr>
            <w:tcW w:w="703" w:type="dxa"/>
            <w:shd w:val="solid" w:color="FFFFFF" w:fill="auto"/>
          </w:tcPr>
          <w:p w14:paraId="144F1B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3867433" w14:textId="77777777" w:rsidTr="003D5210">
        <w:tc>
          <w:tcPr>
            <w:tcW w:w="777" w:type="dxa"/>
            <w:shd w:val="solid" w:color="FFFFFF" w:fill="auto"/>
          </w:tcPr>
          <w:p w14:paraId="5BD21B4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66E8FA6"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A89A6F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3212</w:t>
            </w:r>
          </w:p>
        </w:tc>
        <w:tc>
          <w:tcPr>
            <w:tcW w:w="523" w:type="dxa"/>
            <w:shd w:val="solid" w:color="FFFFFF" w:fill="auto"/>
          </w:tcPr>
          <w:p w14:paraId="0DD880B9" w14:textId="77777777" w:rsidR="00F068AB" w:rsidRPr="002B60F0" w:rsidRDefault="00F068AB" w:rsidP="00F068AB">
            <w:pPr>
              <w:pStyle w:val="TAL"/>
              <w:rPr>
                <w:sz w:val="16"/>
                <w:szCs w:val="16"/>
              </w:rPr>
            </w:pPr>
            <w:r w:rsidRPr="002B60F0">
              <w:rPr>
                <w:sz w:val="16"/>
                <w:szCs w:val="16"/>
                <w:lang w:eastAsia="zh-CN"/>
              </w:rPr>
              <w:t>0385</w:t>
            </w:r>
          </w:p>
        </w:tc>
        <w:tc>
          <w:tcPr>
            <w:tcW w:w="420" w:type="dxa"/>
            <w:shd w:val="solid" w:color="FFFFFF" w:fill="auto"/>
          </w:tcPr>
          <w:p w14:paraId="45CEE4E4" w14:textId="77777777" w:rsidR="00F068AB" w:rsidRPr="002B60F0" w:rsidRDefault="00F068AB" w:rsidP="00F068AB">
            <w:pPr>
              <w:pStyle w:val="TAR"/>
              <w:rPr>
                <w:sz w:val="16"/>
                <w:szCs w:val="16"/>
              </w:rPr>
            </w:pPr>
          </w:p>
        </w:tc>
        <w:tc>
          <w:tcPr>
            <w:tcW w:w="418" w:type="dxa"/>
            <w:shd w:val="solid" w:color="FFFFFF" w:fill="auto"/>
          </w:tcPr>
          <w:p w14:paraId="2D2FD4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EFF90A6" w14:textId="77777777" w:rsidR="00F068AB" w:rsidRPr="002B60F0" w:rsidRDefault="00F068AB" w:rsidP="00F068AB">
            <w:pPr>
              <w:pStyle w:val="TAL"/>
              <w:rPr>
                <w:sz w:val="16"/>
                <w:szCs w:val="16"/>
              </w:rPr>
            </w:pPr>
            <w:r w:rsidRPr="002B60F0">
              <w:rPr>
                <w:sz w:val="16"/>
                <w:szCs w:val="16"/>
              </w:rPr>
              <w:t>Update of API version and TS version in OpenAPI file</w:t>
            </w:r>
          </w:p>
        </w:tc>
        <w:tc>
          <w:tcPr>
            <w:tcW w:w="703" w:type="dxa"/>
            <w:shd w:val="solid" w:color="FFFFFF" w:fill="auto"/>
          </w:tcPr>
          <w:p w14:paraId="4D5CFDE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AEC653B" w14:textId="77777777" w:rsidTr="003D5210">
        <w:tc>
          <w:tcPr>
            <w:tcW w:w="777" w:type="dxa"/>
            <w:shd w:val="solid" w:color="FFFFFF" w:fill="auto"/>
          </w:tcPr>
          <w:p w14:paraId="582468B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D345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1558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00FAEB83" w14:textId="77777777" w:rsidR="00F068AB" w:rsidRPr="002B60F0" w:rsidRDefault="00F068AB" w:rsidP="00F068AB">
            <w:pPr>
              <w:pStyle w:val="TAL"/>
              <w:rPr>
                <w:sz w:val="16"/>
                <w:szCs w:val="16"/>
              </w:rPr>
            </w:pPr>
            <w:r w:rsidRPr="002B60F0">
              <w:rPr>
                <w:sz w:val="16"/>
                <w:szCs w:val="16"/>
                <w:lang w:eastAsia="zh-CN"/>
              </w:rPr>
              <w:t>0386</w:t>
            </w:r>
          </w:p>
        </w:tc>
        <w:tc>
          <w:tcPr>
            <w:tcW w:w="420" w:type="dxa"/>
            <w:shd w:val="solid" w:color="FFFFFF" w:fill="auto"/>
          </w:tcPr>
          <w:p w14:paraId="3529BCAF" w14:textId="77777777" w:rsidR="00F068AB" w:rsidRPr="002B60F0" w:rsidRDefault="00F068AB" w:rsidP="00F068AB">
            <w:pPr>
              <w:pStyle w:val="TAR"/>
              <w:rPr>
                <w:sz w:val="16"/>
                <w:szCs w:val="16"/>
              </w:rPr>
            </w:pPr>
          </w:p>
        </w:tc>
        <w:tc>
          <w:tcPr>
            <w:tcW w:w="418" w:type="dxa"/>
            <w:shd w:val="solid" w:color="FFFFFF" w:fill="auto"/>
          </w:tcPr>
          <w:p w14:paraId="1D3852F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4D41827" w14:textId="77777777" w:rsidR="00F068AB" w:rsidRPr="002B60F0" w:rsidRDefault="00F068AB" w:rsidP="00F068AB">
            <w:pPr>
              <w:pStyle w:val="TAL"/>
              <w:rPr>
                <w:sz w:val="16"/>
                <w:szCs w:val="16"/>
              </w:rPr>
            </w:pPr>
            <w:r w:rsidRPr="002B60F0">
              <w:rPr>
                <w:sz w:val="16"/>
                <w:szCs w:val="16"/>
              </w:rPr>
              <w:t>Correct the redirection server address to support dual stack UE</w:t>
            </w:r>
          </w:p>
        </w:tc>
        <w:tc>
          <w:tcPr>
            <w:tcW w:w="703" w:type="dxa"/>
            <w:shd w:val="solid" w:color="FFFFFF" w:fill="auto"/>
          </w:tcPr>
          <w:p w14:paraId="27AF4B6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D92E088" w14:textId="77777777" w:rsidTr="003D5210">
        <w:tc>
          <w:tcPr>
            <w:tcW w:w="777" w:type="dxa"/>
            <w:shd w:val="solid" w:color="FFFFFF" w:fill="auto"/>
          </w:tcPr>
          <w:p w14:paraId="29F44A1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CBE2D0"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C8FE1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74C8CD92" w14:textId="77777777" w:rsidR="00F068AB" w:rsidRPr="002B60F0" w:rsidRDefault="00F068AB" w:rsidP="00F068AB">
            <w:pPr>
              <w:pStyle w:val="TAL"/>
              <w:rPr>
                <w:sz w:val="16"/>
                <w:szCs w:val="16"/>
              </w:rPr>
            </w:pPr>
            <w:r w:rsidRPr="002B60F0">
              <w:rPr>
                <w:sz w:val="16"/>
                <w:szCs w:val="16"/>
                <w:lang w:eastAsia="zh-CN"/>
              </w:rPr>
              <w:t>0388</w:t>
            </w:r>
          </w:p>
        </w:tc>
        <w:tc>
          <w:tcPr>
            <w:tcW w:w="420" w:type="dxa"/>
            <w:shd w:val="solid" w:color="FFFFFF" w:fill="auto"/>
          </w:tcPr>
          <w:p w14:paraId="5683636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887E7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4698416" w14:textId="77777777" w:rsidR="00F068AB" w:rsidRPr="002B60F0" w:rsidRDefault="00F068AB" w:rsidP="00F068AB">
            <w:pPr>
              <w:pStyle w:val="TAL"/>
              <w:rPr>
                <w:sz w:val="16"/>
                <w:szCs w:val="16"/>
              </w:rPr>
            </w:pPr>
            <w:r w:rsidRPr="002B60F0">
              <w:rPr>
                <w:sz w:val="16"/>
                <w:szCs w:val="16"/>
              </w:rPr>
              <w:t>Correction of AF Charging Identifier data type</w:t>
            </w:r>
          </w:p>
        </w:tc>
        <w:tc>
          <w:tcPr>
            <w:tcW w:w="703" w:type="dxa"/>
            <w:shd w:val="solid" w:color="FFFFFF" w:fill="auto"/>
          </w:tcPr>
          <w:p w14:paraId="6EFD117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0C29A09" w14:textId="77777777" w:rsidTr="003D5210">
        <w:tc>
          <w:tcPr>
            <w:tcW w:w="777" w:type="dxa"/>
            <w:shd w:val="solid" w:color="FFFFFF" w:fill="auto"/>
          </w:tcPr>
          <w:p w14:paraId="06BCC28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7ECDD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AC92E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3191</w:t>
            </w:r>
          </w:p>
        </w:tc>
        <w:tc>
          <w:tcPr>
            <w:tcW w:w="523" w:type="dxa"/>
            <w:shd w:val="solid" w:color="FFFFFF" w:fill="auto"/>
          </w:tcPr>
          <w:p w14:paraId="688D0FF8" w14:textId="77777777" w:rsidR="00F068AB" w:rsidRPr="002B60F0" w:rsidRDefault="00F068AB" w:rsidP="00F068AB">
            <w:pPr>
              <w:pStyle w:val="TAL"/>
              <w:rPr>
                <w:sz w:val="16"/>
                <w:szCs w:val="16"/>
              </w:rPr>
            </w:pPr>
            <w:r w:rsidRPr="002B60F0">
              <w:rPr>
                <w:sz w:val="16"/>
                <w:szCs w:val="16"/>
                <w:lang w:eastAsia="zh-CN"/>
              </w:rPr>
              <w:t>0389</w:t>
            </w:r>
          </w:p>
        </w:tc>
        <w:tc>
          <w:tcPr>
            <w:tcW w:w="420" w:type="dxa"/>
            <w:shd w:val="solid" w:color="FFFFFF" w:fill="auto"/>
          </w:tcPr>
          <w:p w14:paraId="06AA8BB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7BDBCA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FBF53E" w14:textId="77777777" w:rsidR="00F068AB" w:rsidRPr="002B60F0" w:rsidRDefault="00F068AB" w:rsidP="00F068AB">
            <w:pPr>
              <w:pStyle w:val="TAL"/>
              <w:rPr>
                <w:sz w:val="16"/>
                <w:szCs w:val="16"/>
              </w:rPr>
            </w:pPr>
            <w:r w:rsidRPr="002B60F0">
              <w:rPr>
                <w:sz w:val="16"/>
                <w:szCs w:val="16"/>
              </w:rPr>
              <w:t>Clarification of PEI format, TS 29.512</w:t>
            </w:r>
          </w:p>
        </w:tc>
        <w:tc>
          <w:tcPr>
            <w:tcW w:w="703" w:type="dxa"/>
            <w:shd w:val="solid" w:color="FFFFFF" w:fill="auto"/>
          </w:tcPr>
          <w:p w14:paraId="70FC0E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6EA54E2" w14:textId="77777777" w:rsidTr="003D5210">
        <w:tc>
          <w:tcPr>
            <w:tcW w:w="777" w:type="dxa"/>
            <w:shd w:val="solid" w:color="FFFFFF" w:fill="auto"/>
          </w:tcPr>
          <w:p w14:paraId="149BF95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EB9C05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15CBB5"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3230</w:t>
            </w:r>
          </w:p>
        </w:tc>
        <w:tc>
          <w:tcPr>
            <w:tcW w:w="523" w:type="dxa"/>
            <w:shd w:val="solid" w:color="FFFFFF" w:fill="auto"/>
          </w:tcPr>
          <w:p w14:paraId="1A34DEBC" w14:textId="77777777" w:rsidR="00F068AB" w:rsidRPr="002B60F0" w:rsidRDefault="00F068AB" w:rsidP="00F068AB">
            <w:pPr>
              <w:pStyle w:val="TAL"/>
              <w:rPr>
                <w:sz w:val="16"/>
                <w:szCs w:val="16"/>
              </w:rPr>
            </w:pPr>
            <w:r w:rsidRPr="002B60F0">
              <w:rPr>
                <w:sz w:val="16"/>
                <w:szCs w:val="16"/>
                <w:lang w:eastAsia="zh-CN"/>
              </w:rPr>
              <w:t>0390</w:t>
            </w:r>
          </w:p>
        </w:tc>
        <w:tc>
          <w:tcPr>
            <w:tcW w:w="420" w:type="dxa"/>
            <w:shd w:val="solid" w:color="FFFFFF" w:fill="auto"/>
          </w:tcPr>
          <w:p w14:paraId="79518F10"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8EA3E9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D6F0DED" w14:textId="77777777" w:rsidR="00F068AB" w:rsidRPr="002B60F0" w:rsidRDefault="00F068AB" w:rsidP="00F068AB">
            <w:pPr>
              <w:pStyle w:val="TAL"/>
              <w:rPr>
                <w:sz w:val="16"/>
                <w:szCs w:val="16"/>
              </w:rPr>
            </w:pPr>
            <w:r w:rsidRPr="002B60F0">
              <w:rPr>
                <w:sz w:val="16"/>
                <w:szCs w:val="16"/>
              </w:rPr>
              <w:t>HFC node Id in Location information, TS 29.512</w:t>
            </w:r>
          </w:p>
        </w:tc>
        <w:tc>
          <w:tcPr>
            <w:tcW w:w="703" w:type="dxa"/>
            <w:shd w:val="solid" w:color="FFFFFF" w:fill="auto"/>
          </w:tcPr>
          <w:p w14:paraId="087621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ADAAE7F" w14:textId="77777777" w:rsidTr="003D5210">
        <w:tc>
          <w:tcPr>
            <w:tcW w:w="777" w:type="dxa"/>
            <w:shd w:val="solid" w:color="FFFFFF" w:fill="auto"/>
          </w:tcPr>
          <w:p w14:paraId="56C73E1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4A6BA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4C88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22DC530" w14:textId="77777777" w:rsidR="00F068AB" w:rsidRPr="002B60F0" w:rsidRDefault="00F068AB" w:rsidP="00F068AB">
            <w:pPr>
              <w:pStyle w:val="TAL"/>
              <w:rPr>
                <w:sz w:val="16"/>
                <w:szCs w:val="16"/>
              </w:rPr>
            </w:pPr>
            <w:r w:rsidRPr="002B60F0">
              <w:rPr>
                <w:sz w:val="16"/>
                <w:szCs w:val="16"/>
                <w:lang w:eastAsia="zh-CN"/>
              </w:rPr>
              <w:t>0393</w:t>
            </w:r>
          </w:p>
        </w:tc>
        <w:tc>
          <w:tcPr>
            <w:tcW w:w="420" w:type="dxa"/>
            <w:shd w:val="solid" w:color="FFFFFF" w:fill="auto"/>
          </w:tcPr>
          <w:p w14:paraId="70F29B3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639E34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5D0E127" w14:textId="77777777" w:rsidR="00F068AB" w:rsidRPr="002B60F0" w:rsidRDefault="00F068AB" w:rsidP="00F068AB">
            <w:pPr>
              <w:pStyle w:val="TAL"/>
              <w:rPr>
                <w:sz w:val="16"/>
                <w:szCs w:val="16"/>
              </w:rPr>
            </w:pPr>
            <w:r w:rsidRPr="002B60F0">
              <w:rPr>
                <w:sz w:val="16"/>
                <w:szCs w:val="16"/>
              </w:rPr>
              <w:t>Add reference to TS 29.524</w:t>
            </w:r>
          </w:p>
        </w:tc>
        <w:tc>
          <w:tcPr>
            <w:tcW w:w="703" w:type="dxa"/>
            <w:shd w:val="solid" w:color="FFFFFF" w:fill="auto"/>
          </w:tcPr>
          <w:p w14:paraId="095A5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287E46" w14:textId="77777777" w:rsidTr="003D5210">
        <w:tc>
          <w:tcPr>
            <w:tcW w:w="777" w:type="dxa"/>
            <w:shd w:val="solid" w:color="FFFFFF" w:fill="auto"/>
          </w:tcPr>
          <w:p w14:paraId="62651E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3E790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3B5734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1563E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402</w:t>
            </w:r>
          </w:p>
        </w:tc>
        <w:tc>
          <w:tcPr>
            <w:tcW w:w="420" w:type="dxa"/>
            <w:shd w:val="solid" w:color="FFFFFF" w:fill="auto"/>
          </w:tcPr>
          <w:p w14:paraId="26A69CB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D5EAD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9A04C2D" w14:textId="77777777" w:rsidR="00F068AB" w:rsidRPr="002B60F0" w:rsidRDefault="00F068AB" w:rsidP="00F068AB">
            <w:pPr>
              <w:pStyle w:val="TAL"/>
              <w:rPr>
                <w:sz w:val="16"/>
                <w:szCs w:val="16"/>
              </w:rPr>
            </w:pPr>
            <w:r w:rsidRPr="002B60F0">
              <w:rPr>
                <w:sz w:val="16"/>
                <w:szCs w:val="16"/>
              </w:rPr>
              <w:t>Update of the same PCF selection</w:t>
            </w:r>
          </w:p>
        </w:tc>
        <w:tc>
          <w:tcPr>
            <w:tcW w:w="703" w:type="dxa"/>
            <w:shd w:val="solid" w:color="FFFFFF" w:fill="auto"/>
          </w:tcPr>
          <w:p w14:paraId="659701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909961" w14:textId="77777777" w:rsidTr="003D5210">
        <w:tc>
          <w:tcPr>
            <w:tcW w:w="777" w:type="dxa"/>
            <w:shd w:val="solid" w:color="FFFFFF" w:fill="auto"/>
          </w:tcPr>
          <w:p w14:paraId="45812C4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8B97F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151130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E54C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403</w:t>
            </w:r>
          </w:p>
        </w:tc>
        <w:tc>
          <w:tcPr>
            <w:tcW w:w="420" w:type="dxa"/>
            <w:shd w:val="solid" w:color="FFFFFF" w:fill="auto"/>
          </w:tcPr>
          <w:p w14:paraId="45988908" w14:textId="77777777" w:rsidR="00F068AB" w:rsidRPr="002B60F0" w:rsidRDefault="00F068AB" w:rsidP="00F068AB">
            <w:pPr>
              <w:pStyle w:val="TAR"/>
              <w:rPr>
                <w:sz w:val="16"/>
                <w:szCs w:val="16"/>
              </w:rPr>
            </w:pPr>
          </w:p>
        </w:tc>
        <w:tc>
          <w:tcPr>
            <w:tcW w:w="418" w:type="dxa"/>
            <w:shd w:val="solid" w:color="FFFFFF" w:fill="auto"/>
          </w:tcPr>
          <w:p w14:paraId="07CDD68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AC55C7" w14:textId="77777777" w:rsidR="00F068AB" w:rsidRPr="002B60F0" w:rsidRDefault="00F068AB" w:rsidP="00F068AB">
            <w:pPr>
              <w:pStyle w:val="TAL"/>
              <w:rPr>
                <w:sz w:val="16"/>
                <w:szCs w:val="16"/>
              </w:rPr>
            </w:pPr>
            <w:r w:rsidRPr="002B60F0">
              <w:rPr>
                <w:sz w:val="16"/>
                <w:szCs w:val="16"/>
              </w:rPr>
              <w:t>DNN Clarification</w:t>
            </w:r>
          </w:p>
        </w:tc>
        <w:tc>
          <w:tcPr>
            <w:tcW w:w="703" w:type="dxa"/>
            <w:shd w:val="solid" w:color="FFFFFF" w:fill="auto"/>
          </w:tcPr>
          <w:p w14:paraId="3463B7D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9E4396A" w14:textId="77777777" w:rsidTr="003D5210">
        <w:tc>
          <w:tcPr>
            <w:tcW w:w="777" w:type="dxa"/>
            <w:shd w:val="solid" w:color="FFFFFF" w:fill="auto"/>
          </w:tcPr>
          <w:p w14:paraId="76591C1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988AB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E0F0E1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29B45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404</w:t>
            </w:r>
          </w:p>
        </w:tc>
        <w:tc>
          <w:tcPr>
            <w:tcW w:w="420" w:type="dxa"/>
            <w:shd w:val="solid" w:color="FFFFFF" w:fill="auto"/>
          </w:tcPr>
          <w:p w14:paraId="59C1F56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0F055B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F1563DD" w14:textId="77777777" w:rsidR="00F068AB" w:rsidRPr="002B60F0" w:rsidRDefault="00F068AB" w:rsidP="00F068AB">
            <w:pPr>
              <w:pStyle w:val="TAL"/>
              <w:rPr>
                <w:sz w:val="16"/>
                <w:szCs w:val="16"/>
              </w:rPr>
            </w:pPr>
            <w:r w:rsidRPr="002B60F0">
              <w:rPr>
                <w:rFonts w:cs="Arial"/>
                <w:color w:val="312E25"/>
                <w:szCs w:val="18"/>
              </w:rPr>
              <w:t>Cell change trigger</w:t>
            </w:r>
          </w:p>
        </w:tc>
        <w:tc>
          <w:tcPr>
            <w:tcW w:w="703" w:type="dxa"/>
            <w:shd w:val="solid" w:color="FFFFFF" w:fill="auto"/>
          </w:tcPr>
          <w:p w14:paraId="12A4DDF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35B13CF" w14:textId="77777777" w:rsidTr="003D5210">
        <w:tc>
          <w:tcPr>
            <w:tcW w:w="777" w:type="dxa"/>
            <w:shd w:val="solid" w:color="FFFFFF" w:fill="auto"/>
          </w:tcPr>
          <w:p w14:paraId="237B703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8BA6F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91678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63CEA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405</w:t>
            </w:r>
          </w:p>
        </w:tc>
        <w:tc>
          <w:tcPr>
            <w:tcW w:w="420" w:type="dxa"/>
            <w:shd w:val="solid" w:color="FFFFFF" w:fill="auto"/>
          </w:tcPr>
          <w:p w14:paraId="49F375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E3876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2CE79E0" w14:textId="77777777" w:rsidR="00F068AB" w:rsidRPr="002B60F0" w:rsidRDefault="00F068AB" w:rsidP="00F068AB">
            <w:pPr>
              <w:pStyle w:val="TAL"/>
              <w:rPr>
                <w:sz w:val="16"/>
                <w:szCs w:val="16"/>
              </w:rPr>
            </w:pPr>
            <w:r w:rsidRPr="002B60F0">
              <w:rPr>
                <w:rFonts w:cs="Arial"/>
                <w:color w:val="312E25"/>
                <w:szCs w:val="18"/>
              </w:rPr>
              <w:t>Correction to the policy decision data and condition data</w:t>
            </w:r>
          </w:p>
        </w:tc>
        <w:tc>
          <w:tcPr>
            <w:tcW w:w="703" w:type="dxa"/>
            <w:shd w:val="solid" w:color="FFFFFF" w:fill="auto"/>
          </w:tcPr>
          <w:p w14:paraId="462638B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610503F" w14:textId="77777777" w:rsidTr="003D5210">
        <w:tc>
          <w:tcPr>
            <w:tcW w:w="777" w:type="dxa"/>
            <w:shd w:val="solid" w:color="FFFFFF" w:fill="auto"/>
          </w:tcPr>
          <w:p w14:paraId="1813CDA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C6721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A149D9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EDDE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406</w:t>
            </w:r>
          </w:p>
        </w:tc>
        <w:tc>
          <w:tcPr>
            <w:tcW w:w="420" w:type="dxa"/>
            <w:shd w:val="solid" w:color="FFFFFF" w:fill="auto"/>
          </w:tcPr>
          <w:p w14:paraId="177CD2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AA44CB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C200EF9" w14:textId="77777777" w:rsidR="00F068AB" w:rsidRPr="002B60F0" w:rsidRDefault="00F068AB" w:rsidP="00F068AB">
            <w:pPr>
              <w:pStyle w:val="TAL"/>
              <w:rPr>
                <w:sz w:val="16"/>
                <w:szCs w:val="16"/>
              </w:rPr>
            </w:pPr>
            <w:r w:rsidRPr="002B60F0">
              <w:rPr>
                <w:rFonts w:cs="Arial"/>
                <w:color w:val="312E25"/>
                <w:szCs w:val="18"/>
              </w:rPr>
              <w:t>Reallocation of credit</w:t>
            </w:r>
          </w:p>
        </w:tc>
        <w:tc>
          <w:tcPr>
            <w:tcW w:w="703" w:type="dxa"/>
            <w:shd w:val="solid" w:color="FFFFFF" w:fill="auto"/>
          </w:tcPr>
          <w:p w14:paraId="74EB68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1EC76A" w14:textId="77777777" w:rsidTr="003D5210">
        <w:tc>
          <w:tcPr>
            <w:tcW w:w="777" w:type="dxa"/>
            <w:shd w:val="solid" w:color="FFFFFF" w:fill="auto"/>
          </w:tcPr>
          <w:p w14:paraId="3AE32FD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8B02D3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9C3817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3C4A1D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407</w:t>
            </w:r>
          </w:p>
        </w:tc>
        <w:tc>
          <w:tcPr>
            <w:tcW w:w="420" w:type="dxa"/>
            <w:shd w:val="solid" w:color="FFFFFF" w:fill="auto"/>
          </w:tcPr>
          <w:p w14:paraId="0250FF7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8660CB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02AC0F" w14:textId="77777777" w:rsidR="00F068AB" w:rsidRPr="002B60F0" w:rsidRDefault="00F068AB" w:rsidP="00F068AB">
            <w:pPr>
              <w:pStyle w:val="TAL"/>
              <w:rPr>
                <w:sz w:val="16"/>
                <w:szCs w:val="16"/>
              </w:rPr>
            </w:pPr>
            <w:r w:rsidRPr="002B60F0">
              <w:rPr>
                <w:sz w:val="16"/>
                <w:szCs w:val="16"/>
              </w:rPr>
              <w:t>UE initiated resource modification correction</w:t>
            </w:r>
          </w:p>
        </w:tc>
        <w:tc>
          <w:tcPr>
            <w:tcW w:w="703" w:type="dxa"/>
            <w:shd w:val="solid" w:color="FFFFFF" w:fill="auto"/>
          </w:tcPr>
          <w:p w14:paraId="478FBB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4BBBCBE" w14:textId="77777777" w:rsidTr="003D5210">
        <w:tc>
          <w:tcPr>
            <w:tcW w:w="777" w:type="dxa"/>
            <w:shd w:val="solid" w:color="FFFFFF" w:fill="auto"/>
          </w:tcPr>
          <w:p w14:paraId="67D50DD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381C7E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4DEC2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00EAFDE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408</w:t>
            </w:r>
          </w:p>
        </w:tc>
        <w:tc>
          <w:tcPr>
            <w:tcW w:w="420" w:type="dxa"/>
            <w:shd w:val="solid" w:color="FFFFFF" w:fill="auto"/>
          </w:tcPr>
          <w:p w14:paraId="521BAE9B"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B065D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E488F0F" w14:textId="77777777" w:rsidR="00F068AB" w:rsidRPr="002B60F0" w:rsidRDefault="00F068AB" w:rsidP="00F068AB">
            <w:pPr>
              <w:pStyle w:val="TAL"/>
              <w:rPr>
                <w:sz w:val="16"/>
                <w:szCs w:val="16"/>
              </w:rPr>
            </w:pPr>
            <w:r w:rsidRPr="002B60F0">
              <w:rPr>
                <w:sz w:val="16"/>
                <w:szCs w:val="16"/>
              </w:rPr>
              <w:t>Complete the PCC procedure for ATSSS</w:t>
            </w:r>
          </w:p>
        </w:tc>
        <w:tc>
          <w:tcPr>
            <w:tcW w:w="703" w:type="dxa"/>
            <w:shd w:val="solid" w:color="FFFFFF" w:fill="auto"/>
          </w:tcPr>
          <w:p w14:paraId="10A4FE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A6D8F0A" w14:textId="77777777" w:rsidTr="003D5210">
        <w:tc>
          <w:tcPr>
            <w:tcW w:w="777" w:type="dxa"/>
            <w:shd w:val="solid" w:color="FFFFFF" w:fill="auto"/>
          </w:tcPr>
          <w:p w14:paraId="51447B6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B3FB32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5C7CB1C"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C7CE0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410</w:t>
            </w:r>
          </w:p>
        </w:tc>
        <w:tc>
          <w:tcPr>
            <w:tcW w:w="420" w:type="dxa"/>
            <w:shd w:val="solid" w:color="FFFFFF" w:fill="auto"/>
          </w:tcPr>
          <w:p w14:paraId="5836FE9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D1B4D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1412C6" w14:textId="77777777" w:rsidR="00F068AB" w:rsidRPr="002B60F0" w:rsidRDefault="00F068AB" w:rsidP="00F068AB">
            <w:pPr>
              <w:pStyle w:val="TAL"/>
              <w:rPr>
                <w:sz w:val="16"/>
                <w:szCs w:val="16"/>
              </w:rPr>
            </w:pPr>
            <w:r w:rsidRPr="002B60F0">
              <w:rPr>
                <w:sz w:val="16"/>
                <w:szCs w:val="16"/>
              </w:rPr>
              <w:t>Complete the IPTV support</w:t>
            </w:r>
          </w:p>
        </w:tc>
        <w:tc>
          <w:tcPr>
            <w:tcW w:w="703" w:type="dxa"/>
            <w:shd w:val="solid" w:color="FFFFFF" w:fill="auto"/>
          </w:tcPr>
          <w:p w14:paraId="5520E7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FB2590D" w14:textId="77777777" w:rsidTr="003D5210">
        <w:tc>
          <w:tcPr>
            <w:tcW w:w="777" w:type="dxa"/>
            <w:shd w:val="solid" w:color="FFFFFF" w:fill="auto"/>
          </w:tcPr>
          <w:p w14:paraId="081551B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4ECC6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A8AE13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EF30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411</w:t>
            </w:r>
          </w:p>
        </w:tc>
        <w:tc>
          <w:tcPr>
            <w:tcW w:w="420" w:type="dxa"/>
            <w:shd w:val="solid" w:color="FFFFFF" w:fill="auto"/>
          </w:tcPr>
          <w:p w14:paraId="3F17507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C76A83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F202EA7" w14:textId="77777777" w:rsidR="00F068AB" w:rsidRPr="002B60F0" w:rsidRDefault="00F068AB" w:rsidP="00F068AB">
            <w:pPr>
              <w:pStyle w:val="TAL"/>
              <w:rPr>
                <w:sz w:val="16"/>
                <w:szCs w:val="16"/>
              </w:rPr>
            </w:pPr>
            <w:r w:rsidRPr="002B60F0">
              <w:rPr>
                <w:sz w:val="16"/>
                <w:szCs w:val="16"/>
              </w:rPr>
              <w:t>Policy Control Request Triggers for wireline access</w:t>
            </w:r>
          </w:p>
        </w:tc>
        <w:tc>
          <w:tcPr>
            <w:tcW w:w="703" w:type="dxa"/>
            <w:shd w:val="solid" w:color="FFFFFF" w:fill="auto"/>
          </w:tcPr>
          <w:p w14:paraId="40AAB36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2D23C16" w14:textId="77777777" w:rsidTr="003D5210">
        <w:tc>
          <w:tcPr>
            <w:tcW w:w="777" w:type="dxa"/>
            <w:shd w:val="solid" w:color="FFFFFF" w:fill="auto"/>
          </w:tcPr>
          <w:p w14:paraId="280F3C9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95144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388977"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00FE7CC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412</w:t>
            </w:r>
          </w:p>
        </w:tc>
        <w:tc>
          <w:tcPr>
            <w:tcW w:w="420" w:type="dxa"/>
            <w:shd w:val="solid" w:color="FFFFFF" w:fill="auto"/>
          </w:tcPr>
          <w:p w14:paraId="3E0519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4A4F45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73DF2F0"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0E9DB26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4F3AA01" w14:textId="77777777" w:rsidTr="003D5210">
        <w:tc>
          <w:tcPr>
            <w:tcW w:w="777" w:type="dxa"/>
            <w:shd w:val="solid" w:color="FFFFFF" w:fill="auto"/>
          </w:tcPr>
          <w:p w14:paraId="6657FE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8DC536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77910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200212</w:t>
            </w:r>
          </w:p>
        </w:tc>
        <w:tc>
          <w:tcPr>
            <w:tcW w:w="523" w:type="dxa"/>
            <w:shd w:val="solid" w:color="FFFFFF" w:fill="auto"/>
          </w:tcPr>
          <w:p w14:paraId="1A8D30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414</w:t>
            </w:r>
          </w:p>
        </w:tc>
        <w:tc>
          <w:tcPr>
            <w:tcW w:w="420" w:type="dxa"/>
            <w:shd w:val="solid" w:color="FFFFFF" w:fill="auto"/>
          </w:tcPr>
          <w:p w14:paraId="3580AA2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0CFFD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1BF1114" w14:textId="77777777" w:rsidR="00F068AB" w:rsidRPr="002B60F0" w:rsidRDefault="00F068AB" w:rsidP="00F068AB">
            <w:pPr>
              <w:pStyle w:val="TAL"/>
              <w:rPr>
                <w:sz w:val="16"/>
                <w:szCs w:val="16"/>
              </w:rPr>
            </w:pPr>
            <w:r w:rsidRPr="002B60F0">
              <w:rPr>
                <w:sz w:val="16"/>
                <w:szCs w:val="16"/>
              </w:rPr>
              <w:t>Complete the PCC procedure for V2XARC</w:t>
            </w:r>
          </w:p>
        </w:tc>
        <w:tc>
          <w:tcPr>
            <w:tcW w:w="703" w:type="dxa"/>
            <w:shd w:val="solid" w:color="FFFFFF" w:fill="auto"/>
          </w:tcPr>
          <w:p w14:paraId="39FEF46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B20A25E" w14:textId="77777777" w:rsidTr="003D5210">
        <w:tc>
          <w:tcPr>
            <w:tcW w:w="777" w:type="dxa"/>
            <w:shd w:val="solid" w:color="FFFFFF" w:fill="auto"/>
          </w:tcPr>
          <w:p w14:paraId="12CDA8E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6D482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969CA8"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200202</w:t>
            </w:r>
          </w:p>
        </w:tc>
        <w:tc>
          <w:tcPr>
            <w:tcW w:w="523" w:type="dxa"/>
            <w:shd w:val="solid" w:color="FFFFFF" w:fill="auto"/>
          </w:tcPr>
          <w:p w14:paraId="1A04C22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415</w:t>
            </w:r>
          </w:p>
        </w:tc>
        <w:tc>
          <w:tcPr>
            <w:tcW w:w="420" w:type="dxa"/>
            <w:shd w:val="solid" w:color="FFFFFF" w:fill="auto"/>
          </w:tcPr>
          <w:p w14:paraId="43994C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B1102A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69FDB53" w14:textId="77777777" w:rsidR="00F068AB" w:rsidRPr="002B60F0" w:rsidRDefault="00F068AB" w:rsidP="00F068AB">
            <w:pPr>
              <w:pStyle w:val="TAL"/>
              <w:rPr>
                <w:sz w:val="16"/>
                <w:szCs w:val="16"/>
              </w:rPr>
            </w:pPr>
            <w:r w:rsidRPr="002B60F0">
              <w:rPr>
                <w:sz w:val="16"/>
                <w:szCs w:val="16"/>
              </w:rPr>
              <w:t>Complete the QoS Monitoring</w:t>
            </w:r>
          </w:p>
        </w:tc>
        <w:tc>
          <w:tcPr>
            <w:tcW w:w="703" w:type="dxa"/>
            <w:shd w:val="solid" w:color="FFFFFF" w:fill="auto"/>
          </w:tcPr>
          <w:p w14:paraId="3DADAF0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667B193" w14:textId="77777777" w:rsidTr="003D5210">
        <w:tc>
          <w:tcPr>
            <w:tcW w:w="777" w:type="dxa"/>
            <w:shd w:val="solid" w:color="FFFFFF" w:fill="auto"/>
          </w:tcPr>
          <w:p w14:paraId="3E01CF8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683770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C79896D"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3D9A048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416</w:t>
            </w:r>
          </w:p>
        </w:tc>
        <w:tc>
          <w:tcPr>
            <w:tcW w:w="420" w:type="dxa"/>
            <w:shd w:val="solid" w:color="FFFFFF" w:fill="auto"/>
          </w:tcPr>
          <w:p w14:paraId="58AD428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DF174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E8DDD62" w14:textId="77777777" w:rsidR="00F068AB" w:rsidRPr="002B60F0" w:rsidRDefault="00F068AB" w:rsidP="00F068AB">
            <w:pPr>
              <w:pStyle w:val="TAL"/>
              <w:rPr>
                <w:sz w:val="16"/>
                <w:szCs w:val="16"/>
              </w:rPr>
            </w:pPr>
            <w:r w:rsidRPr="002B60F0">
              <w:rPr>
                <w:sz w:val="16"/>
                <w:szCs w:val="16"/>
              </w:rPr>
              <w:t>Indication of traffic correlation</w:t>
            </w:r>
          </w:p>
        </w:tc>
        <w:tc>
          <w:tcPr>
            <w:tcW w:w="703" w:type="dxa"/>
            <w:shd w:val="solid" w:color="FFFFFF" w:fill="auto"/>
          </w:tcPr>
          <w:p w14:paraId="3372CE7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0F370F0" w14:textId="77777777" w:rsidTr="003D5210">
        <w:tc>
          <w:tcPr>
            <w:tcW w:w="777" w:type="dxa"/>
            <w:shd w:val="solid" w:color="FFFFFF" w:fill="auto"/>
          </w:tcPr>
          <w:p w14:paraId="6314486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C2A05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310FD6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0DD5E9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417</w:t>
            </w:r>
          </w:p>
        </w:tc>
        <w:tc>
          <w:tcPr>
            <w:tcW w:w="420" w:type="dxa"/>
            <w:shd w:val="solid" w:color="FFFFFF" w:fill="auto"/>
          </w:tcPr>
          <w:p w14:paraId="626E9D1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88D82C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DDE234" w14:textId="77777777" w:rsidR="00F068AB" w:rsidRPr="002B60F0" w:rsidRDefault="00F068AB" w:rsidP="00F068AB">
            <w:pPr>
              <w:pStyle w:val="TAL"/>
              <w:rPr>
                <w:sz w:val="16"/>
                <w:szCs w:val="16"/>
              </w:rPr>
            </w:pPr>
            <w:r w:rsidRPr="002B60F0">
              <w:rPr>
                <w:sz w:val="16"/>
                <w:szCs w:val="16"/>
              </w:rPr>
              <w:t>DNN selection mode</w:t>
            </w:r>
          </w:p>
        </w:tc>
        <w:tc>
          <w:tcPr>
            <w:tcW w:w="703" w:type="dxa"/>
            <w:shd w:val="solid" w:color="FFFFFF" w:fill="auto"/>
          </w:tcPr>
          <w:p w14:paraId="163BD8A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7A1F36" w14:textId="77777777" w:rsidTr="003D5210">
        <w:tc>
          <w:tcPr>
            <w:tcW w:w="777" w:type="dxa"/>
            <w:shd w:val="solid" w:color="FFFFFF" w:fill="auto"/>
          </w:tcPr>
          <w:p w14:paraId="66405A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DE5DD4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667A83F"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51AE211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419</w:t>
            </w:r>
          </w:p>
        </w:tc>
        <w:tc>
          <w:tcPr>
            <w:tcW w:w="420" w:type="dxa"/>
            <w:shd w:val="solid" w:color="FFFFFF" w:fill="auto"/>
          </w:tcPr>
          <w:p w14:paraId="203990D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B76FF4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2CC300" w14:textId="77777777" w:rsidR="00F068AB" w:rsidRPr="002B60F0" w:rsidRDefault="00F068AB" w:rsidP="00F068AB">
            <w:pPr>
              <w:pStyle w:val="TAL"/>
              <w:rPr>
                <w:sz w:val="16"/>
                <w:szCs w:val="16"/>
              </w:rPr>
            </w:pPr>
            <w:r w:rsidRPr="002B60F0">
              <w:rPr>
                <w:sz w:val="16"/>
                <w:szCs w:val="16"/>
              </w:rPr>
              <w:t>interwoking with EPS for ATSSS</w:t>
            </w:r>
          </w:p>
        </w:tc>
        <w:tc>
          <w:tcPr>
            <w:tcW w:w="703" w:type="dxa"/>
            <w:shd w:val="solid" w:color="FFFFFF" w:fill="auto"/>
          </w:tcPr>
          <w:p w14:paraId="7341C04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5A3398E" w14:textId="77777777" w:rsidTr="003D5210">
        <w:tc>
          <w:tcPr>
            <w:tcW w:w="777" w:type="dxa"/>
            <w:shd w:val="solid" w:color="FFFFFF" w:fill="auto"/>
          </w:tcPr>
          <w:p w14:paraId="340C361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847B5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C7C375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200285</w:t>
            </w:r>
          </w:p>
        </w:tc>
        <w:tc>
          <w:tcPr>
            <w:tcW w:w="523" w:type="dxa"/>
            <w:shd w:val="solid" w:color="FFFFFF" w:fill="auto"/>
          </w:tcPr>
          <w:p w14:paraId="64638E5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420</w:t>
            </w:r>
          </w:p>
        </w:tc>
        <w:tc>
          <w:tcPr>
            <w:tcW w:w="420" w:type="dxa"/>
            <w:shd w:val="solid" w:color="FFFFFF" w:fill="auto"/>
          </w:tcPr>
          <w:p w14:paraId="5A58B755"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187E314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C34BB12" w14:textId="77777777" w:rsidR="00F068AB" w:rsidRPr="002B60F0" w:rsidRDefault="00F068AB" w:rsidP="00F068AB">
            <w:pPr>
              <w:pStyle w:val="TAL"/>
              <w:rPr>
                <w:sz w:val="16"/>
                <w:szCs w:val="16"/>
              </w:rPr>
            </w:pPr>
            <w:r w:rsidRPr="002B60F0">
              <w:rPr>
                <w:sz w:val="16"/>
                <w:szCs w:val="16"/>
              </w:rPr>
              <w:t>Additional Access Type for ATSSS</w:t>
            </w:r>
          </w:p>
        </w:tc>
        <w:tc>
          <w:tcPr>
            <w:tcW w:w="703" w:type="dxa"/>
            <w:shd w:val="solid" w:color="FFFFFF" w:fill="auto"/>
          </w:tcPr>
          <w:p w14:paraId="4DF9725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A336CB1" w14:textId="77777777" w:rsidTr="003D5210">
        <w:tc>
          <w:tcPr>
            <w:tcW w:w="777" w:type="dxa"/>
            <w:shd w:val="solid" w:color="FFFFFF" w:fill="auto"/>
          </w:tcPr>
          <w:p w14:paraId="11E3FC4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5183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C40443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200231</w:t>
            </w:r>
          </w:p>
        </w:tc>
        <w:tc>
          <w:tcPr>
            <w:tcW w:w="523" w:type="dxa"/>
            <w:shd w:val="solid" w:color="FFFFFF" w:fill="auto"/>
          </w:tcPr>
          <w:p w14:paraId="0886CA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423</w:t>
            </w:r>
          </w:p>
        </w:tc>
        <w:tc>
          <w:tcPr>
            <w:tcW w:w="420" w:type="dxa"/>
            <w:shd w:val="solid" w:color="FFFFFF" w:fill="auto"/>
          </w:tcPr>
          <w:p w14:paraId="360AD1C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1E537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E74374D" w14:textId="77777777" w:rsidR="00F068AB" w:rsidRPr="002B60F0" w:rsidRDefault="00F068AB" w:rsidP="00F068AB">
            <w:pPr>
              <w:pStyle w:val="TAL"/>
              <w:rPr>
                <w:sz w:val="16"/>
                <w:szCs w:val="16"/>
              </w:rPr>
            </w:pPr>
            <w:r w:rsidRPr="002B60F0">
              <w:rPr>
                <w:sz w:val="16"/>
                <w:szCs w:val="16"/>
              </w:rPr>
              <w:t>Report of EPS Fallback</w:t>
            </w:r>
          </w:p>
        </w:tc>
        <w:tc>
          <w:tcPr>
            <w:tcW w:w="703" w:type="dxa"/>
            <w:shd w:val="solid" w:color="FFFFFF" w:fill="auto"/>
          </w:tcPr>
          <w:p w14:paraId="6B7A344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C1FEE41" w14:textId="77777777" w:rsidTr="003D5210">
        <w:tc>
          <w:tcPr>
            <w:tcW w:w="777" w:type="dxa"/>
            <w:shd w:val="solid" w:color="FFFFFF" w:fill="auto"/>
          </w:tcPr>
          <w:p w14:paraId="31DD9C7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DC762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51060B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05AA91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424</w:t>
            </w:r>
          </w:p>
        </w:tc>
        <w:tc>
          <w:tcPr>
            <w:tcW w:w="420" w:type="dxa"/>
            <w:shd w:val="solid" w:color="FFFFFF" w:fill="auto"/>
          </w:tcPr>
          <w:p w14:paraId="1116A19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C40FDF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5B8861" w14:textId="77777777" w:rsidR="00F068AB" w:rsidRPr="002B60F0" w:rsidRDefault="00F068AB" w:rsidP="00F068AB">
            <w:pPr>
              <w:pStyle w:val="TAL"/>
              <w:rPr>
                <w:sz w:val="16"/>
                <w:szCs w:val="16"/>
              </w:rPr>
            </w:pPr>
            <w:r w:rsidRPr="002B60F0">
              <w:rPr>
                <w:sz w:val="16"/>
                <w:szCs w:val="16"/>
              </w:rPr>
              <w:t>Clarification of DS-TT and NW-TT ports identification</w:t>
            </w:r>
          </w:p>
        </w:tc>
        <w:tc>
          <w:tcPr>
            <w:tcW w:w="703" w:type="dxa"/>
            <w:shd w:val="solid" w:color="FFFFFF" w:fill="auto"/>
          </w:tcPr>
          <w:p w14:paraId="568BCC0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06BC117" w14:textId="77777777" w:rsidTr="003D5210">
        <w:tc>
          <w:tcPr>
            <w:tcW w:w="777" w:type="dxa"/>
            <w:shd w:val="solid" w:color="FFFFFF" w:fill="auto"/>
          </w:tcPr>
          <w:p w14:paraId="0004242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9EBE5A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29D515D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EB31A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425</w:t>
            </w:r>
          </w:p>
        </w:tc>
        <w:tc>
          <w:tcPr>
            <w:tcW w:w="420" w:type="dxa"/>
            <w:shd w:val="solid" w:color="FFFFFF" w:fill="auto"/>
          </w:tcPr>
          <w:p w14:paraId="67FFA74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5C14FE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422DCC1" w14:textId="77777777" w:rsidR="00F068AB" w:rsidRPr="002B60F0" w:rsidRDefault="00F068AB" w:rsidP="00F068AB">
            <w:pPr>
              <w:pStyle w:val="TAL"/>
              <w:rPr>
                <w:sz w:val="16"/>
                <w:szCs w:val="16"/>
              </w:rPr>
            </w:pPr>
            <w:r w:rsidRPr="002B60F0">
              <w:rPr>
                <w:sz w:val="16"/>
                <w:szCs w:val="16"/>
              </w:rPr>
              <w:t>Clarification of DS-TT and NW-TT ports management information</w:t>
            </w:r>
          </w:p>
        </w:tc>
        <w:tc>
          <w:tcPr>
            <w:tcW w:w="703" w:type="dxa"/>
            <w:shd w:val="solid" w:color="FFFFFF" w:fill="auto"/>
          </w:tcPr>
          <w:p w14:paraId="787BCCC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A2150A1" w14:textId="77777777" w:rsidTr="003D5210">
        <w:tc>
          <w:tcPr>
            <w:tcW w:w="777" w:type="dxa"/>
            <w:shd w:val="solid" w:color="FFFFFF" w:fill="auto"/>
          </w:tcPr>
          <w:p w14:paraId="00DB5E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ABBC7B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0E9AB1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F55A7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426</w:t>
            </w:r>
          </w:p>
        </w:tc>
        <w:tc>
          <w:tcPr>
            <w:tcW w:w="420" w:type="dxa"/>
            <w:shd w:val="solid" w:color="FFFFFF" w:fill="auto"/>
          </w:tcPr>
          <w:p w14:paraId="440B0699" w14:textId="77777777" w:rsidR="00F068AB" w:rsidRPr="002B60F0" w:rsidRDefault="00F068AB" w:rsidP="00F068AB">
            <w:pPr>
              <w:pStyle w:val="TAR"/>
              <w:rPr>
                <w:sz w:val="16"/>
                <w:szCs w:val="16"/>
              </w:rPr>
            </w:pPr>
          </w:p>
        </w:tc>
        <w:tc>
          <w:tcPr>
            <w:tcW w:w="418" w:type="dxa"/>
            <w:shd w:val="solid" w:color="FFFFFF" w:fill="auto"/>
          </w:tcPr>
          <w:p w14:paraId="7609050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311E701" w14:textId="77777777" w:rsidR="00F068AB" w:rsidRPr="002B60F0" w:rsidRDefault="00F068AB" w:rsidP="00F068AB">
            <w:pPr>
              <w:pStyle w:val="TAL"/>
              <w:rPr>
                <w:sz w:val="16"/>
                <w:szCs w:val="16"/>
              </w:rPr>
            </w:pPr>
            <w:r w:rsidRPr="002B60F0">
              <w:rPr>
                <w:sz w:val="16"/>
                <w:szCs w:val="16"/>
              </w:rPr>
              <w:t>PCF provisioning of TSN related Policy Control Request triggers</w:t>
            </w:r>
          </w:p>
        </w:tc>
        <w:tc>
          <w:tcPr>
            <w:tcW w:w="703" w:type="dxa"/>
            <w:shd w:val="solid" w:color="FFFFFF" w:fill="auto"/>
          </w:tcPr>
          <w:p w14:paraId="70D8041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0332C94" w14:textId="77777777" w:rsidTr="003D5210">
        <w:tc>
          <w:tcPr>
            <w:tcW w:w="777" w:type="dxa"/>
            <w:shd w:val="solid" w:color="FFFFFF" w:fill="auto"/>
          </w:tcPr>
          <w:p w14:paraId="5B1EF08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CFF36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E1627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28A497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427</w:t>
            </w:r>
          </w:p>
        </w:tc>
        <w:tc>
          <w:tcPr>
            <w:tcW w:w="420" w:type="dxa"/>
            <w:shd w:val="solid" w:color="FFFFFF" w:fill="auto"/>
          </w:tcPr>
          <w:p w14:paraId="6E32225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5C4C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011577" w14:textId="77777777" w:rsidR="00F068AB" w:rsidRPr="002B60F0" w:rsidRDefault="00F068AB" w:rsidP="00F068AB">
            <w:pPr>
              <w:pStyle w:val="TAL"/>
              <w:rPr>
                <w:sz w:val="16"/>
                <w:szCs w:val="16"/>
              </w:rPr>
            </w:pPr>
            <w:r w:rsidRPr="002B60F0">
              <w:rPr>
                <w:sz w:val="16"/>
                <w:szCs w:val="16"/>
              </w:rPr>
              <w:t>TSCAI input container and TSN QoS container</w:t>
            </w:r>
          </w:p>
        </w:tc>
        <w:tc>
          <w:tcPr>
            <w:tcW w:w="703" w:type="dxa"/>
            <w:shd w:val="solid" w:color="FFFFFF" w:fill="auto"/>
          </w:tcPr>
          <w:p w14:paraId="28A1547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DF492F4" w14:textId="77777777" w:rsidTr="003D5210">
        <w:tc>
          <w:tcPr>
            <w:tcW w:w="777" w:type="dxa"/>
            <w:shd w:val="solid" w:color="FFFFFF" w:fill="auto"/>
          </w:tcPr>
          <w:p w14:paraId="56421C8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14E57E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8F8E2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1F4DB92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428</w:t>
            </w:r>
          </w:p>
        </w:tc>
        <w:tc>
          <w:tcPr>
            <w:tcW w:w="420" w:type="dxa"/>
            <w:shd w:val="solid" w:color="FFFFFF" w:fill="auto"/>
          </w:tcPr>
          <w:p w14:paraId="03C4C332" w14:textId="77777777" w:rsidR="00F068AB" w:rsidRPr="002B60F0" w:rsidRDefault="00F068AB" w:rsidP="00F068AB">
            <w:pPr>
              <w:pStyle w:val="TAR"/>
              <w:rPr>
                <w:sz w:val="16"/>
                <w:szCs w:val="16"/>
              </w:rPr>
            </w:pPr>
          </w:p>
        </w:tc>
        <w:tc>
          <w:tcPr>
            <w:tcW w:w="418" w:type="dxa"/>
            <w:shd w:val="solid" w:color="FFFFFF" w:fill="auto"/>
          </w:tcPr>
          <w:p w14:paraId="2E81073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6FEAFB6" w14:textId="77777777" w:rsidR="00F068AB" w:rsidRPr="002B60F0" w:rsidRDefault="00F068AB" w:rsidP="00F068AB">
            <w:pPr>
              <w:pStyle w:val="TAL"/>
              <w:rPr>
                <w:sz w:val="16"/>
                <w:szCs w:val="16"/>
              </w:rPr>
            </w:pPr>
            <w:r w:rsidRPr="002B60F0">
              <w:rPr>
                <w:sz w:val="16"/>
                <w:szCs w:val="16"/>
              </w:rPr>
              <w:t>OpenAPI: usage of the "tags" keyword</w:t>
            </w:r>
          </w:p>
        </w:tc>
        <w:tc>
          <w:tcPr>
            <w:tcW w:w="703" w:type="dxa"/>
            <w:shd w:val="solid" w:color="FFFFFF" w:fill="auto"/>
          </w:tcPr>
          <w:p w14:paraId="13A78D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6B29EE0" w14:textId="77777777" w:rsidTr="003D5210">
        <w:tc>
          <w:tcPr>
            <w:tcW w:w="777" w:type="dxa"/>
            <w:shd w:val="solid" w:color="FFFFFF" w:fill="auto"/>
          </w:tcPr>
          <w:p w14:paraId="4AB65C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0A6D9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81BDD5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0006A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429</w:t>
            </w:r>
          </w:p>
        </w:tc>
        <w:tc>
          <w:tcPr>
            <w:tcW w:w="420" w:type="dxa"/>
            <w:shd w:val="solid" w:color="FFFFFF" w:fill="auto"/>
          </w:tcPr>
          <w:p w14:paraId="1A9A8569" w14:textId="77777777" w:rsidR="00F068AB" w:rsidRPr="002B60F0" w:rsidRDefault="00F068AB" w:rsidP="00F068AB">
            <w:pPr>
              <w:pStyle w:val="TAR"/>
              <w:rPr>
                <w:sz w:val="16"/>
                <w:szCs w:val="16"/>
              </w:rPr>
            </w:pPr>
          </w:p>
        </w:tc>
        <w:tc>
          <w:tcPr>
            <w:tcW w:w="418" w:type="dxa"/>
            <w:shd w:val="solid" w:color="FFFFFF" w:fill="auto"/>
          </w:tcPr>
          <w:p w14:paraId="34FCBFB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F53F4A4" w14:textId="77777777" w:rsidR="00F068AB" w:rsidRPr="002B60F0" w:rsidRDefault="00F068AB" w:rsidP="00F068AB">
            <w:pPr>
              <w:pStyle w:val="TAL"/>
              <w:rPr>
                <w:sz w:val="16"/>
                <w:szCs w:val="16"/>
              </w:rPr>
            </w:pPr>
            <w:r w:rsidRPr="002B60F0">
              <w:rPr>
                <w:sz w:val="16"/>
                <w:szCs w:val="16"/>
              </w:rPr>
              <w:t>Enumerations and "nullable" keyword</w:t>
            </w:r>
          </w:p>
        </w:tc>
        <w:tc>
          <w:tcPr>
            <w:tcW w:w="703" w:type="dxa"/>
            <w:shd w:val="solid" w:color="FFFFFF" w:fill="auto"/>
          </w:tcPr>
          <w:p w14:paraId="32DD16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2E50C4B" w14:textId="77777777" w:rsidTr="003D5210">
        <w:tc>
          <w:tcPr>
            <w:tcW w:w="777" w:type="dxa"/>
            <w:shd w:val="solid" w:color="FFFFFF" w:fill="auto"/>
          </w:tcPr>
          <w:p w14:paraId="6D85EF8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64428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FC9F1DA"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200215</w:t>
            </w:r>
          </w:p>
        </w:tc>
        <w:tc>
          <w:tcPr>
            <w:tcW w:w="523" w:type="dxa"/>
            <w:shd w:val="solid" w:color="FFFFFF" w:fill="auto"/>
          </w:tcPr>
          <w:p w14:paraId="41500BA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430</w:t>
            </w:r>
          </w:p>
        </w:tc>
        <w:tc>
          <w:tcPr>
            <w:tcW w:w="420" w:type="dxa"/>
            <w:shd w:val="solid" w:color="FFFFFF" w:fill="auto"/>
          </w:tcPr>
          <w:p w14:paraId="36DC5FEF" w14:textId="77777777" w:rsidR="00F068AB" w:rsidRPr="002B60F0" w:rsidRDefault="00F068AB" w:rsidP="00F068AB">
            <w:pPr>
              <w:pStyle w:val="TAR"/>
              <w:rPr>
                <w:sz w:val="16"/>
                <w:szCs w:val="16"/>
              </w:rPr>
            </w:pPr>
          </w:p>
        </w:tc>
        <w:tc>
          <w:tcPr>
            <w:tcW w:w="418" w:type="dxa"/>
            <w:shd w:val="solid" w:color="FFFFFF" w:fill="auto"/>
          </w:tcPr>
          <w:p w14:paraId="3F59323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E8FC8A" w14:textId="77777777" w:rsidR="00F068AB" w:rsidRPr="002B60F0" w:rsidRDefault="00F068AB" w:rsidP="00F068AB">
            <w:pPr>
              <w:pStyle w:val="TAL"/>
              <w:rPr>
                <w:sz w:val="16"/>
                <w:szCs w:val="16"/>
              </w:rPr>
            </w:pPr>
            <w:r w:rsidRPr="002B60F0">
              <w:rPr>
                <w:sz w:val="16"/>
                <w:szCs w:val="16"/>
              </w:rPr>
              <w:t>Referencing enumerations in clause 5.6.1</w:t>
            </w:r>
          </w:p>
        </w:tc>
        <w:tc>
          <w:tcPr>
            <w:tcW w:w="703" w:type="dxa"/>
            <w:shd w:val="solid" w:color="FFFFFF" w:fill="auto"/>
          </w:tcPr>
          <w:p w14:paraId="142D24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E5E1BB" w14:textId="77777777" w:rsidTr="003D5210">
        <w:tc>
          <w:tcPr>
            <w:tcW w:w="777" w:type="dxa"/>
            <w:shd w:val="solid" w:color="FFFFFF" w:fill="auto"/>
          </w:tcPr>
          <w:p w14:paraId="48154DF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45E04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5E6674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200200</w:t>
            </w:r>
          </w:p>
        </w:tc>
        <w:tc>
          <w:tcPr>
            <w:tcW w:w="523" w:type="dxa"/>
            <w:shd w:val="solid" w:color="FFFFFF" w:fill="auto"/>
          </w:tcPr>
          <w:p w14:paraId="031496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431</w:t>
            </w:r>
          </w:p>
        </w:tc>
        <w:tc>
          <w:tcPr>
            <w:tcW w:w="420" w:type="dxa"/>
            <w:shd w:val="solid" w:color="FFFFFF" w:fill="auto"/>
          </w:tcPr>
          <w:p w14:paraId="47EA6DBF" w14:textId="77777777" w:rsidR="00F068AB" w:rsidRPr="002B60F0" w:rsidRDefault="00F068AB" w:rsidP="00F068AB">
            <w:pPr>
              <w:pStyle w:val="TAR"/>
              <w:rPr>
                <w:sz w:val="16"/>
                <w:szCs w:val="16"/>
              </w:rPr>
            </w:pPr>
          </w:p>
        </w:tc>
        <w:tc>
          <w:tcPr>
            <w:tcW w:w="418" w:type="dxa"/>
            <w:shd w:val="solid" w:color="FFFFFF" w:fill="auto"/>
          </w:tcPr>
          <w:p w14:paraId="07811D7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545058" w14:textId="77777777" w:rsidR="00F068AB" w:rsidRPr="002B60F0" w:rsidRDefault="00F068AB" w:rsidP="00F068AB">
            <w:pPr>
              <w:pStyle w:val="TAL"/>
              <w:rPr>
                <w:sz w:val="16"/>
                <w:szCs w:val="16"/>
              </w:rPr>
            </w:pPr>
            <w:r w:rsidRPr="002B60F0">
              <w:rPr>
                <w:sz w:val="16"/>
                <w:szCs w:val="16"/>
              </w:rPr>
              <w:t>CHF set and instance Id in charging information</w:t>
            </w:r>
          </w:p>
        </w:tc>
        <w:tc>
          <w:tcPr>
            <w:tcW w:w="703" w:type="dxa"/>
            <w:shd w:val="solid" w:color="FFFFFF" w:fill="auto"/>
          </w:tcPr>
          <w:p w14:paraId="609B324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2977F11" w14:textId="77777777" w:rsidTr="003D5210">
        <w:tc>
          <w:tcPr>
            <w:tcW w:w="777" w:type="dxa"/>
            <w:shd w:val="solid" w:color="FFFFFF" w:fill="auto"/>
          </w:tcPr>
          <w:p w14:paraId="5A11A56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02BAB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DC263C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200216</w:t>
            </w:r>
          </w:p>
        </w:tc>
        <w:tc>
          <w:tcPr>
            <w:tcW w:w="523" w:type="dxa"/>
            <w:shd w:val="solid" w:color="FFFFFF" w:fill="auto"/>
          </w:tcPr>
          <w:p w14:paraId="557A02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435</w:t>
            </w:r>
          </w:p>
        </w:tc>
        <w:tc>
          <w:tcPr>
            <w:tcW w:w="420" w:type="dxa"/>
            <w:shd w:val="solid" w:color="FFFFFF" w:fill="auto"/>
          </w:tcPr>
          <w:p w14:paraId="44C9B5DB" w14:textId="77777777" w:rsidR="00F068AB" w:rsidRPr="002B60F0" w:rsidRDefault="00F068AB" w:rsidP="00F068AB">
            <w:pPr>
              <w:pStyle w:val="TAR"/>
              <w:rPr>
                <w:sz w:val="16"/>
                <w:szCs w:val="16"/>
              </w:rPr>
            </w:pPr>
          </w:p>
        </w:tc>
        <w:tc>
          <w:tcPr>
            <w:tcW w:w="418" w:type="dxa"/>
            <w:shd w:val="solid" w:color="FFFFFF" w:fill="auto"/>
          </w:tcPr>
          <w:p w14:paraId="09526E6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A62F33C" w14:textId="77777777" w:rsidR="00F068AB" w:rsidRPr="002B60F0" w:rsidRDefault="00F068AB" w:rsidP="00F068AB">
            <w:pPr>
              <w:pStyle w:val="TAL"/>
              <w:rPr>
                <w:sz w:val="16"/>
                <w:szCs w:val="16"/>
              </w:rPr>
            </w:pPr>
            <w:r w:rsidRPr="002B60F0">
              <w:rPr>
                <w:sz w:val="16"/>
                <w:szCs w:val="16"/>
              </w:rPr>
              <w:t>29.512 Rel-16 Update of OpenAPI version and TS version in externalDocs field</w:t>
            </w:r>
          </w:p>
        </w:tc>
        <w:tc>
          <w:tcPr>
            <w:tcW w:w="703" w:type="dxa"/>
            <w:shd w:val="solid" w:color="FFFFFF" w:fill="auto"/>
          </w:tcPr>
          <w:p w14:paraId="011A220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19B9335" w14:textId="77777777" w:rsidTr="003D5210">
        <w:tc>
          <w:tcPr>
            <w:tcW w:w="777" w:type="dxa"/>
            <w:shd w:val="solid" w:color="FFFFFF" w:fill="auto"/>
          </w:tcPr>
          <w:p w14:paraId="68F28E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62515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2D88E9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68E311F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437</w:t>
            </w:r>
          </w:p>
        </w:tc>
        <w:tc>
          <w:tcPr>
            <w:tcW w:w="420" w:type="dxa"/>
            <w:shd w:val="solid" w:color="FFFFFF" w:fill="auto"/>
          </w:tcPr>
          <w:p w14:paraId="6A352C2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EB1AC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A6EF287" w14:textId="77777777" w:rsidR="00F068AB" w:rsidRPr="002B60F0" w:rsidRDefault="00F068AB" w:rsidP="00F068AB">
            <w:pPr>
              <w:pStyle w:val="TAL"/>
              <w:rPr>
                <w:sz w:val="16"/>
                <w:szCs w:val="16"/>
              </w:rPr>
            </w:pPr>
            <w:r w:rsidRPr="002B60F0">
              <w:rPr>
                <w:sz w:val="16"/>
                <w:szCs w:val="16"/>
              </w:rPr>
              <w:t>Correction to attributes interGrpIds and appDetectionInfos</w:t>
            </w:r>
          </w:p>
        </w:tc>
        <w:tc>
          <w:tcPr>
            <w:tcW w:w="703" w:type="dxa"/>
            <w:shd w:val="solid" w:color="FFFFFF" w:fill="auto"/>
          </w:tcPr>
          <w:p w14:paraId="2D5ADB4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8BD5D44" w14:textId="77777777" w:rsidTr="003D5210">
        <w:tc>
          <w:tcPr>
            <w:tcW w:w="777" w:type="dxa"/>
            <w:shd w:val="solid" w:color="FFFFFF" w:fill="auto"/>
          </w:tcPr>
          <w:p w14:paraId="186B0C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DC1F5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4FBB6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77A5BFA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438</w:t>
            </w:r>
          </w:p>
        </w:tc>
        <w:tc>
          <w:tcPr>
            <w:tcW w:w="420" w:type="dxa"/>
            <w:shd w:val="solid" w:color="FFFFFF" w:fill="auto"/>
          </w:tcPr>
          <w:p w14:paraId="2CB70306" w14:textId="77777777" w:rsidR="00F068AB" w:rsidRPr="002B60F0" w:rsidRDefault="00F068AB" w:rsidP="00F068AB">
            <w:pPr>
              <w:pStyle w:val="TAR"/>
              <w:rPr>
                <w:sz w:val="16"/>
                <w:szCs w:val="16"/>
              </w:rPr>
            </w:pPr>
          </w:p>
        </w:tc>
        <w:tc>
          <w:tcPr>
            <w:tcW w:w="418" w:type="dxa"/>
            <w:shd w:val="solid" w:color="FFFFFF" w:fill="auto"/>
          </w:tcPr>
          <w:p w14:paraId="03FBD96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D0A859" w14:textId="77777777" w:rsidR="00F068AB" w:rsidRPr="002B60F0" w:rsidRDefault="00F068AB" w:rsidP="00F068AB">
            <w:pPr>
              <w:pStyle w:val="TAL"/>
              <w:rPr>
                <w:sz w:val="16"/>
                <w:szCs w:val="16"/>
              </w:rPr>
            </w:pPr>
            <w:r w:rsidRPr="002B60F0">
              <w:rPr>
                <w:sz w:val="16"/>
                <w:szCs w:val="16"/>
              </w:rPr>
              <w:t>Correction to V2XARC</w:t>
            </w:r>
          </w:p>
        </w:tc>
        <w:tc>
          <w:tcPr>
            <w:tcW w:w="703" w:type="dxa"/>
            <w:shd w:val="solid" w:color="FFFFFF" w:fill="auto"/>
          </w:tcPr>
          <w:p w14:paraId="32D74D4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6F12B" w14:textId="77777777" w:rsidTr="003D5210">
        <w:tc>
          <w:tcPr>
            <w:tcW w:w="777" w:type="dxa"/>
            <w:shd w:val="solid" w:color="FFFFFF" w:fill="auto"/>
          </w:tcPr>
          <w:p w14:paraId="63AFA8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4DE778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59C6CE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1D09D0B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440</w:t>
            </w:r>
          </w:p>
        </w:tc>
        <w:tc>
          <w:tcPr>
            <w:tcW w:w="420" w:type="dxa"/>
            <w:shd w:val="solid" w:color="FFFFFF" w:fill="auto"/>
          </w:tcPr>
          <w:p w14:paraId="1C993302" w14:textId="77777777" w:rsidR="00F068AB" w:rsidRPr="002B60F0" w:rsidRDefault="00F068AB" w:rsidP="00F068AB">
            <w:pPr>
              <w:pStyle w:val="TAR"/>
              <w:rPr>
                <w:sz w:val="16"/>
                <w:szCs w:val="16"/>
              </w:rPr>
            </w:pPr>
          </w:p>
        </w:tc>
        <w:tc>
          <w:tcPr>
            <w:tcW w:w="418" w:type="dxa"/>
            <w:shd w:val="solid" w:color="FFFFFF" w:fill="auto"/>
          </w:tcPr>
          <w:p w14:paraId="3C46997C"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7B0801" w14:textId="77777777" w:rsidR="00F068AB" w:rsidRPr="002B60F0" w:rsidRDefault="00F068AB" w:rsidP="00F068AB">
            <w:pPr>
              <w:pStyle w:val="TAL"/>
              <w:rPr>
                <w:sz w:val="16"/>
                <w:szCs w:val="16"/>
              </w:rPr>
            </w:pPr>
            <w:r w:rsidRPr="002B60F0">
              <w:rPr>
                <w:sz w:val="16"/>
                <w:szCs w:val="16"/>
              </w:rPr>
              <w:t>String format of flow information</w:t>
            </w:r>
          </w:p>
        </w:tc>
        <w:tc>
          <w:tcPr>
            <w:tcW w:w="703" w:type="dxa"/>
            <w:shd w:val="solid" w:color="FFFFFF" w:fill="auto"/>
          </w:tcPr>
          <w:p w14:paraId="39EF06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76696E6" w14:textId="77777777" w:rsidTr="003D5210">
        <w:tc>
          <w:tcPr>
            <w:tcW w:w="777" w:type="dxa"/>
            <w:shd w:val="solid" w:color="FFFFFF" w:fill="auto"/>
          </w:tcPr>
          <w:p w14:paraId="681EC20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077F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DA7F23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F03F9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444</w:t>
            </w:r>
          </w:p>
        </w:tc>
        <w:tc>
          <w:tcPr>
            <w:tcW w:w="420" w:type="dxa"/>
            <w:shd w:val="solid" w:color="FFFFFF" w:fill="auto"/>
          </w:tcPr>
          <w:p w14:paraId="2684B57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31B10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9603DFE" w14:textId="77777777" w:rsidR="00F068AB" w:rsidRPr="002B60F0" w:rsidRDefault="00F068AB" w:rsidP="00F068AB">
            <w:pPr>
              <w:pStyle w:val="TAL"/>
              <w:rPr>
                <w:sz w:val="16"/>
                <w:szCs w:val="16"/>
              </w:rPr>
            </w:pPr>
            <w:r w:rsidRPr="002B60F0">
              <w:rPr>
                <w:sz w:val="16"/>
                <w:szCs w:val="16"/>
              </w:rPr>
              <w:t>Notification URI</w:t>
            </w:r>
          </w:p>
        </w:tc>
        <w:tc>
          <w:tcPr>
            <w:tcW w:w="703" w:type="dxa"/>
            <w:shd w:val="solid" w:color="FFFFFF" w:fill="auto"/>
          </w:tcPr>
          <w:p w14:paraId="6C370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00FE227" w14:textId="77777777" w:rsidTr="003D5210">
        <w:tc>
          <w:tcPr>
            <w:tcW w:w="777" w:type="dxa"/>
            <w:shd w:val="solid" w:color="FFFFFF" w:fill="auto"/>
          </w:tcPr>
          <w:p w14:paraId="55B7C4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5FE39F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50363E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6E1D13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445</w:t>
            </w:r>
          </w:p>
        </w:tc>
        <w:tc>
          <w:tcPr>
            <w:tcW w:w="420" w:type="dxa"/>
            <w:shd w:val="solid" w:color="FFFFFF" w:fill="auto"/>
          </w:tcPr>
          <w:p w14:paraId="6C7D1E0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6F57F0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31822D0" w14:textId="77777777" w:rsidR="00F068AB" w:rsidRPr="002B60F0" w:rsidRDefault="00F068AB" w:rsidP="00F068AB">
            <w:pPr>
              <w:pStyle w:val="TAL"/>
              <w:rPr>
                <w:sz w:val="16"/>
                <w:szCs w:val="16"/>
              </w:rPr>
            </w:pPr>
            <w:r w:rsidRPr="002B60F0">
              <w:rPr>
                <w:sz w:val="16"/>
                <w:szCs w:val="16"/>
              </w:rPr>
              <w:t>Cause Mapping of VALIDATION_CONDITION_NOT_MET</w:t>
            </w:r>
          </w:p>
        </w:tc>
        <w:tc>
          <w:tcPr>
            <w:tcW w:w="703" w:type="dxa"/>
            <w:shd w:val="solid" w:color="FFFFFF" w:fill="auto"/>
          </w:tcPr>
          <w:p w14:paraId="2FFC608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B4C471" w14:textId="77777777" w:rsidTr="003D5210">
        <w:tc>
          <w:tcPr>
            <w:tcW w:w="777" w:type="dxa"/>
            <w:shd w:val="solid" w:color="FFFFFF" w:fill="auto"/>
          </w:tcPr>
          <w:p w14:paraId="7C63B41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0143A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8D4F0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F1DDF4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446</w:t>
            </w:r>
          </w:p>
        </w:tc>
        <w:tc>
          <w:tcPr>
            <w:tcW w:w="420" w:type="dxa"/>
            <w:shd w:val="solid" w:color="FFFFFF" w:fill="auto"/>
          </w:tcPr>
          <w:p w14:paraId="180BFD9D" w14:textId="77777777" w:rsidR="00F068AB" w:rsidRPr="002B60F0" w:rsidRDefault="00F068AB" w:rsidP="00F068AB">
            <w:pPr>
              <w:pStyle w:val="TAR"/>
              <w:rPr>
                <w:sz w:val="16"/>
                <w:szCs w:val="16"/>
              </w:rPr>
            </w:pPr>
          </w:p>
        </w:tc>
        <w:tc>
          <w:tcPr>
            <w:tcW w:w="418" w:type="dxa"/>
            <w:shd w:val="solid" w:color="FFFFFF" w:fill="auto"/>
          </w:tcPr>
          <w:p w14:paraId="1F0D40C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A7C17B2" w14:textId="77777777" w:rsidR="00F068AB" w:rsidRPr="002B60F0" w:rsidRDefault="00F068AB" w:rsidP="00F068AB">
            <w:pPr>
              <w:pStyle w:val="TAL"/>
              <w:rPr>
                <w:sz w:val="16"/>
                <w:szCs w:val="16"/>
              </w:rPr>
            </w:pPr>
            <w:r w:rsidRPr="002B60F0">
              <w:rPr>
                <w:sz w:val="16"/>
                <w:szCs w:val="16"/>
              </w:rPr>
              <w:t>ATSSS rule derivation</w:t>
            </w:r>
          </w:p>
        </w:tc>
        <w:tc>
          <w:tcPr>
            <w:tcW w:w="703" w:type="dxa"/>
            <w:shd w:val="solid" w:color="FFFFFF" w:fill="auto"/>
          </w:tcPr>
          <w:p w14:paraId="65A5E0F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A313697" w14:textId="77777777" w:rsidTr="003D5210">
        <w:tc>
          <w:tcPr>
            <w:tcW w:w="777" w:type="dxa"/>
            <w:shd w:val="solid" w:color="FFFFFF" w:fill="auto"/>
          </w:tcPr>
          <w:p w14:paraId="5CE0F2E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D439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4B66C6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56AA11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447</w:t>
            </w:r>
          </w:p>
        </w:tc>
        <w:tc>
          <w:tcPr>
            <w:tcW w:w="420" w:type="dxa"/>
            <w:shd w:val="solid" w:color="FFFFFF" w:fill="auto"/>
          </w:tcPr>
          <w:p w14:paraId="76B29CC2"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3D34C18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BF1260B" w14:textId="77777777" w:rsidR="00F068AB" w:rsidRPr="002B60F0" w:rsidRDefault="00F068AB" w:rsidP="00F068AB">
            <w:pPr>
              <w:pStyle w:val="TAL"/>
              <w:rPr>
                <w:sz w:val="16"/>
                <w:szCs w:val="16"/>
              </w:rPr>
            </w:pPr>
            <w:r w:rsidRPr="002B60F0">
              <w:rPr>
                <w:sz w:val="16"/>
                <w:szCs w:val="16"/>
              </w:rPr>
              <w:t>QoS support for ATSSS</w:t>
            </w:r>
          </w:p>
        </w:tc>
        <w:tc>
          <w:tcPr>
            <w:tcW w:w="703" w:type="dxa"/>
            <w:shd w:val="solid" w:color="FFFFFF" w:fill="auto"/>
          </w:tcPr>
          <w:p w14:paraId="5D4D51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7058BC" w14:textId="77777777" w:rsidTr="003D5210">
        <w:tc>
          <w:tcPr>
            <w:tcW w:w="777" w:type="dxa"/>
            <w:shd w:val="solid" w:color="FFFFFF" w:fill="auto"/>
          </w:tcPr>
          <w:p w14:paraId="4D0844F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4B0A0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6CD8FC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710C2B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448</w:t>
            </w:r>
          </w:p>
        </w:tc>
        <w:tc>
          <w:tcPr>
            <w:tcW w:w="420" w:type="dxa"/>
            <w:shd w:val="solid" w:color="FFFFFF" w:fill="auto"/>
          </w:tcPr>
          <w:p w14:paraId="3909E98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4FAE3D"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7DC32BA" w14:textId="77777777" w:rsidR="00F068AB" w:rsidRPr="002B60F0" w:rsidRDefault="00F068AB" w:rsidP="00F068AB">
            <w:pPr>
              <w:pStyle w:val="TAL"/>
              <w:rPr>
                <w:sz w:val="16"/>
                <w:szCs w:val="16"/>
              </w:rPr>
            </w:pPr>
            <w:r w:rsidRPr="002B60F0">
              <w:rPr>
                <w:sz w:val="16"/>
                <w:szCs w:val="16"/>
              </w:rPr>
              <w:t>Enable removing the policy decision</w:t>
            </w:r>
          </w:p>
        </w:tc>
        <w:tc>
          <w:tcPr>
            <w:tcW w:w="703" w:type="dxa"/>
            <w:shd w:val="solid" w:color="FFFFFF" w:fill="auto"/>
          </w:tcPr>
          <w:p w14:paraId="4592D7D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433B0F5" w14:textId="77777777" w:rsidTr="003D5210">
        <w:tc>
          <w:tcPr>
            <w:tcW w:w="777" w:type="dxa"/>
            <w:shd w:val="solid" w:color="FFFFFF" w:fill="auto"/>
          </w:tcPr>
          <w:p w14:paraId="4A08EC2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358756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9DA79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233599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449</w:t>
            </w:r>
          </w:p>
        </w:tc>
        <w:tc>
          <w:tcPr>
            <w:tcW w:w="420" w:type="dxa"/>
            <w:shd w:val="solid" w:color="FFFFFF" w:fill="auto"/>
          </w:tcPr>
          <w:p w14:paraId="1701F5B7"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413C35D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DEB2498" w14:textId="77777777" w:rsidR="00F068AB" w:rsidRPr="002B60F0" w:rsidRDefault="00F068AB" w:rsidP="00F068AB">
            <w:pPr>
              <w:pStyle w:val="TAL"/>
              <w:rPr>
                <w:sz w:val="16"/>
                <w:szCs w:val="16"/>
              </w:rPr>
            </w:pPr>
            <w:r w:rsidRPr="002B60F0">
              <w:rPr>
                <w:sz w:val="16"/>
                <w:szCs w:val="16"/>
              </w:rPr>
              <w:t>Correction to bridge Information report</w:t>
            </w:r>
          </w:p>
        </w:tc>
        <w:tc>
          <w:tcPr>
            <w:tcW w:w="703" w:type="dxa"/>
            <w:shd w:val="solid" w:color="FFFFFF" w:fill="auto"/>
          </w:tcPr>
          <w:p w14:paraId="00E7B5B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04882F" w14:textId="77777777" w:rsidTr="003D5210">
        <w:tc>
          <w:tcPr>
            <w:tcW w:w="777" w:type="dxa"/>
            <w:shd w:val="solid" w:color="FFFFFF" w:fill="auto"/>
          </w:tcPr>
          <w:p w14:paraId="5E1881A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335A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617877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2FB53B6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450</w:t>
            </w:r>
          </w:p>
        </w:tc>
        <w:tc>
          <w:tcPr>
            <w:tcW w:w="420" w:type="dxa"/>
            <w:shd w:val="solid" w:color="FFFFFF" w:fill="auto"/>
          </w:tcPr>
          <w:p w14:paraId="56B476FE"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6445DE4A"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76DABED" w14:textId="77777777" w:rsidR="00F068AB" w:rsidRPr="002B60F0" w:rsidRDefault="00F068AB" w:rsidP="00F068AB">
            <w:pPr>
              <w:pStyle w:val="TAL"/>
              <w:rPr>
                <w:sz w:val="16"/>
                <w:szCs w:val="16"/>
              </w:rPr>
            </w:pPr>
            <w:r w:rsidRPr="002B60F0">
              <w:rPr>
                <w:sz w:val="16"/>
                <w:szCs w:val="16"/>
              </w:rPr>
              <w:t>Correction to Port Management Information Container exchange</w:t>
            </w:r>
          </w:p>
        </w:tc>
        <w:tc>
          <w:tcPr>
            <w:tcW w:w="703" w:type="dxa"/>
            <w:shd w:val="solid" w:color="FFFFFF" w:fill="auto"/>
          </w:tcPr>
          <w:p w14:paraId="7569844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1B718CD" w14:textId="77777777" w:rsidTr="003D5210">
        <w:tc>
          <w:tcPr>
            <w:tcW w:w="777" w:type="dxa"/>
            <w:shd w:val="solid" w:color="FFFFFF" w:fill="auto"/>
          </w:tcPr>
          <w:p w14:paraId="04E95E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7DEE0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C4D30A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P-201271</w:t>
            </w:r>
          </w:p>
        </w:tc>
        <w:tc>
          <w:tcPr>
            <w:tcW w:w="523" w:type="dxa"/>
            <w:shd w:val="solid" w:color="FFFFFF" w:fill="auto"/>
          </w:tcPr>
          <w:p w14:paraId="0850E5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451</w:t>
            </w:r>
          </w:p>
        </w:tc>
        <w:tc>
          <w:tcPr>
            <w:tcW w:w="420" w:type="dxa"/>
            <w:shd w:val="solid" w:color="FFFFFF" w:fill="auto"/>
          </w:tcPr>
          <w:p w14:paraId="22911B06"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3C686E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2331274" w14:textId="77777777" w:rsidR="00F068AB" w:rsidRPr="002B60F0" w:rsidRDefault="00F068AB" w:rsidP="00F068AB">
            <w:pPr>
              <w:pStyle w:val="TAL"/>
              <w:rPr>
                <w:sz w:val="16"/>
                <w:szCs w:val="16"/>
              </w:rPr>
            </w:pPr>
            <w:r w:rsidRPr="002B60F0">
              <w:rPr>
                <w:sz w:val="16"/>
                <w:szCs w:val="16"/>
              </w:rPr>
              <w:t>Correction to Provisioning of TSCAI input information and TSC QoS related data</w:t>
            </w:r>
          </w:p>
        </w:tc>
        <w:tc>
          <w:tcPr>
            <w:tcW w:w="703" w:type="dxa"/>
            <w:shd w:val="solid" w:color="FFFFFF" w:fill="auto"/>
          </w:tcPr>
          <w:p w14:paraId="5C57DC9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62BBFA4" w14:textId="77777777" w:rsidTr="003D5210">
        <w:tc>
          <w:tcPr>
            <w:tcW w:w="777" w:type="dxa"/>
            <w:shd w:val="solid" w:color="FFFFFF" w:fill="auto"/>
          </w:tcPr>
          <w:p w14:paraId="583F38E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77CEB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42FF0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043F802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452</w:t>
            </w:r>
          </w:p>
        </w:tc>
        <w:tc>
          <w:tcPr>
            <w:tcW w:w="420" w:type="dxa"/>
            <w:shd w:val="solid" w:color="FFFFFF" w:fill="auto"/>
          </w:tcPr>
          <w:p w14:paraId="1322FC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39DEC6"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724263A" w14:textId="77777777" w:rsidR="00F068AB" w:rsidRPr="002B60F0" w:rsidRDefault="00F068AB" w:rsidP="00F068AB">
            <w:pPr>
              <w:pStyle w:val="TAL"/>
              <w:rPr>
                <w:sz w:val="16"/>
                <w:szCs w:val="16"/>
              </w:rPr>
            </w:pPr>
            <w:r w:rsidRPr="002B60F0">
              <w:rPr>
                <w:sz w:val="16"/>
                <w:szCs w:val="16"/>
              </w:rPr>
              <w:t>PCC rule information update for vertical</w:t>
            </w:r>
          </w:p>
        </w:tc>
        <w:tc>
          <w:tcPr>
            <w:tcW w:w="703" w:type="dxa"/>
            <w:shd w:val="solid" w:color="FFFFFF" w:fill="auto"/>
          </w:tcPr>
          <w:p w14:paraId="10DB3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267459" w14:textId="77777777" w:rsidTr="003D5210">
        <w:tc>
          <w:tcPr>
            <w:tcW w:w="777" w:type="dxa"/>
            <w:shd w:val="solid" w:color="FFFFFF" w:fill="auto"/>
          </w:tcPr>
          <w:p w14:paraId="1763CF7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B1A0C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53CF4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6744D30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453</w:t>
            </w:r>
          </w:p>
        </w:tc>
        <w:tc>
          <w:tcPr>
            <w:tcW w:w="420" w:type="dxa"/>
            <w:shd w:val="solid" w:color="FFFFFF" w:fill="auto"/>
          </w:tcPr>
          <w:p w14:paraId="5661934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85B164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97290B0" w14:textId="77777777" w:rsidR="00F068AB" w:rsidRPr="002B60F0" w:rsidRDefault="00F068AB" w:rsidP="00F068AB">
            <w:pPr>
              <w:pStyle w:val="TAL"/>
              <w:rPr>
                <w:sz w:val="16"/>
                <w:szCs w:val="16"/>
              </w:rPr>
            </w:pPr>
            <w:r w:rsidRPr="002B60F0">
              <w:rPr>
                <w:sz w:val="16"/>
                <w:szCs w:val="16"/>
              </w:rPr>
              <w:t>PCF functionality update for TSN</w:t>
            </w:r>
          </w:p>
        </w:tc>
        <w:tc>
          <w:tcPr>
            <w:tcW w:w="703" w:type="dxa"/>
            <w:shd w:val="solid" w:color="FFFFFF" w:fill="auto"/>
          </w:tcPr>
          <w:p w14:paraId="1B25832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EB85CD2" w14:textId="77777777" w:rsidTr="003D5210">
        <w:tc>
          <w:tcPr>
            <w:tcW w:w="777" w:type="dxa"/>
            <w:shd w:val="solid" w:color="FFFFFF" w:fill="auto"/>
          </w:tcPr>
          <w:p w14:paraId="234A3EB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255D2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ED2B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5965A68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454</w:t>
            </w:r>
          </w:p>
        </w:tc>
        <w:tc>
          <w:tcPr>
            <w:tcW w:w="420" w:type="dxa"/>
            <w:shd w:val="solid" w:color="FFFFFF" w:fill="auto"/>
          </w:tcPr>
          <w:p w14:paraId="2BB2FEF6" w14:textId="77777777" w:rsidR="00F068AB" w:rsidRPr="002B60F0" w:rsidRDefault="00F068AB" w:rsidP="00F068AB">
            <w:pPr>
              <w:pStyle w:val="TAR"/>
              <w:rPr>
                <w:sz w:val="16"/>
                <w:szCs w:val="16"/>
              </w:rPr>
            </w:pPr>
          </w:p>
        </w:tc>
        <w:tc>
          <w:tcPr>
            <w:tcW w:w="418" w:type="dxa"/>
            <w:shd w:val="solid" w:color="FFFFFF" w:fill="auto"/>
          </w:tcPr>
          <w:p w14:paraId="0CEBDC6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F72A492" w14:textId="77777777" w:rsidR="00F068AB" w:rsidRPr="002B60F0" w:rsidRDefault="00F068AB" w:rsidP="00F068AB">
            <w:pPr>
              <w:pStyle w:val="TAL"/>
              <w:rPr>
                <w:sz w:val="16"/>
                <w:szCs w:val="16"/>
              </w:rPr>
            </w:pPr>
            <w:r w:rsidRPr="002B60F0">
              <w:rPr>
                <w:sz w:val="16"/>
                <w:szCs w:val="16"/>
              </w:rPr>
              <w:t>General update of Annex C</w:t>
            </w:r>
          </w:p>
        </w:tc>
        <w:tc>
          <w:tcPr>
            <w:tcW w:w="703" w:type="dxa"/>
            <w:shd w:val="solid" w:color="FFFFFF" w:fill="auto"/>
          </w:tcPr>
          <w:p w14:paraId="7C20506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C9E10A" w14:textId="77777777" w:rsidTr="003D5210">
        <w:tc>
          <w:tcPr>
            <w:tcW w:w="777" w:type="dxa"/>
            <w:shd w:val="solid" w:color="FFFFFF" w:fill="auto"/>
          </w:tcPr>
          <w:p w14:paraId="01CDDE8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DD91D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C31C26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P-201262</w:t>
            </w:r>
          </w:p>
        </w:tc>
        <w:tc>
          <w:tcPr>
            <w:tcW w:w="523" w:type="dxa"/>
            <w:shd w:val="solid" w:color="FFFFFF" w:fill="auto"/>
          </w:tcPr>
          <w:p w14:paraId="5BFC92B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455</w:t>
            </w:r>
          </w:p>
        </w:tc>
        <w:tc>
          <w:tcPr>
            <w:tcW w:w="420" w:type="dxa"/>
            <w:shd w:val="solid" w:color="FFFFFF" w:fill="auto"/>
          </w:tcPr>
          <w:p w14:paraId="0396068D"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2D85F0F1"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6791D5A" w14:textId="77777777" w:rsidR="00F068AB" w:rsidRPr="002B60F0" w:rsidRDefault="00F068AB" w:rsidP="00F068AB">
            <w:pPr>
              <w:pStyle w:val="TAL"/>
              <w:rPr>
                <w:sz w:val="16"/>
                <w:szCs w:val="16"/>
              </w:rPr>
            </w:pPr>
            <w:r w:rsidRPr="002B60F0">
              <w:rPr>
                <w:sz w:val="16"/>
                <w:szCs w:val="16"/>
              </w:rPr>
              <w:t>Support of full Frame Routing feature</w:t>
            </w:r>
          </w:p>
        </w:tc>
        <w:tc>
          <w:tcPr>
            <w:tcW w:w="703" w:type="dxa"/>
            <w:shd w:val="solid" w:color="FFFFFF" w:fill="auto"/>
          </w:tcPr>
          <w:p w14:paraId="6F67CA5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6E3302" w14:textId="77777777" w:rsidTr="003D5210">
        <w:tc>
          <w:tcPr>
            <w:tcW w:w="777" w:type="dxa"/>
            <w:shd w:val="solid" w:color="FFFFFF" w:fill="auto"/>
          </w:tcPr>
          <w:p w14:paraId="0ACB25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E68D7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72D20E3"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953466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456</w:t>
            </w:r>
          </w:p>
        </w:tc>
        <w:tc>
          <w:tcPr>
            <w:tcW w:w="420" w:type="dxa"/>
            <w:shd w:val="solid" w:color="FFFFFF" w:fill="auto"/>
          </w:tcPr>
          <w:p w14:paraId="3AC0E87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5A3BBA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563EBDC"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255C351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296E0B" w14:textId="77777777" w:rsidTr="003D5210">
        <w:tc>
          <w:tcPr>
            <w:tcW w:w="777" w:type="dxa"/>
            <w:shd w:val="solid" w:color="FFFFFF" w:fill="auto"/>
          </w:tcPr>
          <w:p w14:paraId="67A7CAA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B15B32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A875E4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P-201338</w:t>
            </w:r>
          </w:p>
        </w:tc>
        <w:tc>
          <w:tcPr>
            <w:tcW w:w="523" w:type="dxa"/>
            <w:shd w:val="solid" w:color="FFFFFF" w:fill="auto"/>
          </w:tcPr>
          <w:p w14:paraId="363976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457</w:t>
            </w:r>
          </w:p>
        </w:tc>
        <w:tc>
          <w:tcPr>
            <w:tcW w:w="420" w:type="dxa"/>
            <w:shd w:val="solid" w:color="FFFFFF" w:fill="auto"/>
          </w:tcPr>
          <w:p w14:paraId="5574C43F"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B9987F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C010756" w14:textId="77777777" w:rsidR="00F068AB" w:rsidRPr="002B60F0" w:rsidRDefault="00F068AB" w:rsidP="00F068AB">
            <w:pPr>
              <w:pStyle w:val="TAL"/>
              <w:rPr>
                <w:sz w:val="16"/>
                <w:szCs w:val="16"/>
              </w:rPr>
            </w:pPr>
            <w:r w:rsidRPr="002B60F0">
              <w:rPr>
                <w:sz w:val="16"/>
                <w:szCs w:val="16"/>
              </w:rPr>
              <w:t>Procedure of policy provisioning of QoS monitoring control</w:t>
            </w:r>
          </w:p>
        </w:tc>
        <w:tc>
          <w:tcPr>
            <w:tcW w:w="703" w:type="dxa"/>
            <w:shd w:val="solid" w:color="FFFFFF" w:fill="auto"/>
          </w:tcPr>
          <w:p w14:paraId="5E833F8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1D83E90" w14:textId="77777777" w:rsidTr="003D5210">
        <w:tc>
          <w:tcPr>
            <w:tcW w:w="777" w:type="dxa"/>
            <w:shd w:val="solid" w:color="FFFFFF" w:fill="auto"/>
          </w:tcPr>
          <w:p w14:paraId="0C6F7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6154F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D0592A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49D7BB0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458</w:t>
            </w:r>
          </w:p>
        </w:tc>
        <w:tc>
          <w:tcPr>
            <w:tcW w:w="420" w:type="dxa"/>
            <w:shd w:val="solid" w:color="FFFFFF" w:fill="auto"/>
          </w:tcPr>
          <w:p w14:paraId="742DE0E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F19684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C1BFA9" w14:textId="77777777" w:rsidR="00F068AB" w:rsidRPr="002B60F0" w:rsidRDefault="00F068AB" w:rsidP="00F068AB">
            <w:pPr>
              <w:pStyle w:val="TAL"/>
              <w:rPr>
                <w:sz w:val="16"/>
                <w:szCs w:val="16"/>
              </w:rPr>
            </w:pPr>
            <w:r w:rsidRPr="002B60F0">
              <w:rPr>
                <w:sz w:val="16"/>
                <w:szCs w:val="16"/>
              </w:rPr>
              <w:t>QoS Monitoring Control Data correction</w:t>
            </w:r>
          </w:p>
        </w:tc>
        <w:tc>
          <w:tcPr>
            <w:tcW w:w="703" w:type="dxa"/>
            <w:shd w:val="solid" w:color="FFFFFF" w:fill="auto"/>
          </w:tcPr>
          <w:p w14:paraId="1FE290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49596A5" w14:textId="77777777" w:rsidTr="003D5210">
        <w:tc>
          <w:tcPr>
            <w:tcW w:w="777" w:type="dxa"/>
            <w:shd w:val="solid" w:color="FFFFFF" w:fill="auto"/>
          </w:tcPr>
          <w:p w14:paraId="6FE4FD3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ED31E3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43A175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39E40C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463</w:t>
            </w:r>
          </w:p>
        </w:tc>
        <w:tc>
          <w:tcPr>
            <w:tcW w:w="420" w:type="dxa"/>
            <w:shd w:val="solid" w:color="FFFFFF" w:fill="auto"/>
          </w:tcPr>
          <w:p w14:paraId="6927891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CC290FE"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3F413A1D" w14:textId="77777777" w:rsidR="00F068AB" w:rsidRPr="002B60F0" w:rsidRDefault="00F068AB" w:rsidP="00F068AB">
            <w:pPr>
              <w:pStyle w:val="TAL"/>
              <w:rPr>
                <w:sz w:val="16"/>
                <w:szCs w:val="16"/>
              </w:rPr>
            </w:pPr>
            <w:r w:rsidRPr="002B60F0">
              <w:rPr>
                <w:sz w:val="16"/>
                <w:szCs w:val="16"/>
              </w:rPr>
              <w:t>timeUsage in Accumulated Usage Report</w:t>
            </w:r>
          </w:p>
        </w:tc>
        <w:tc>
          <w:tcPr>
            <w:tcW w:w="703" w:type="dxa"/>
            <w:shd w:val="solid" w:color="FFFFFF" w:fill="auto"/>
          </w:tcPr>
          <w:p w14:paraId="445F3C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C65048" w14:textId="77777777" w:rsidTr="003D5210">
        <w:tc>
          <w:tcPr>
            <w:tcW w:w="777" w:type="dxa"/>
            <w:shd w:val="solid" w:color="FFFFFF" w:fill="auto"/>
          </w:tcPr>
          <w:p w14:paraId="49C1062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D166B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220D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257A45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464</w:t>
            </w:r>
          </w:p>
        </w:tc>
        <w:tc>
          <w:tcPr>
            <w:tcW w:w="420" w:type="dxa"/>
            <w:shd w:val="solid" w:color="FFFFFF" w:fill="auto"/>
          </w:tcPr>
          <w:p w14:paraId="5EB8E4C8" w14:textId="77777777" w:rsidR="00F068AB" w:rsidRPr="002B60F0" w:rsidRDefault="00F068AB" w:rsidP="00F068AB">
            <w:pPr>
              <w:pStyle w:val="TAR"/>
              <w:rPr>
                <w:sz w:val="16"/>
                <w:szCs w:val="16"/>
              </w:rPr>
            </w:pPr>
          </w:p>
        </w:tc>
        <w:tc>
          <w:tcPr>
            <w:tcW w:w="418" w:type="dxa"/>
            <w:shd w:val="solid" w:color="FFFFFF" w:fill="auto"/>
          </w:tcPr>
          <w:p w14:paraId="762DC8A9"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577ECD6" w14:textId="77777777" w:rsidR="00F068AB" w:rsidRPr="002B60F0" w:rsidRDefault="00F068AB" w:rsidP="00F068AB">
            <w:pPr>
              <w:pStyle w:val="TAL"/>
              <w:rPr>
                <w:sz w:val="16"/>
                <w:szCs w:val="16"/>
              </w:rPr>
            </w:pPr>
            <w:r w:rsidRPr="002B60F0">
              <w:rPr>
                <w:sz w:val="16"/>
                <w:szCs w:val="16"/>
              </w:rPr>
              <w:t>Support the update of SteeringFunctionality</w:t>
            </w:r>
          </w:p>
        </w:tc>
        <w:tc>
          <w:tcPr>
            <w:tcW w:w="703" w:type="dxa"/>
            <w:shd w:val="solid" w:color="FFFFFF" w:fill="auto"/>
          </w:tcPr>
          <w:p w14:paraId="74C5A7E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53795B" w14:textId="77777777" w:rsidTr="003D5210">
        <w:tc>
          <w:tcPr>
            <w:tcW w:w="777" w:type="dxa"/>
            <w:shd w:val="solid" w:color="FFFFFF" w:fill="auto"/>
          </w:tcPr>
          <w:p w14:paraId="1C02C9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1FBEA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84F439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3E131F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465</w:t>
            </w:r>
          </w:p>
        </w:tc>
        <w:tc>
          <w:tcPr>
            <w:tcW w:w="420" w:type="dxa"/>
            <w:shd w:val="solid" w:color="FFFFFF" w:fill="auto"/>
          </w:tcPr>
          <w:p w14:paraId="71472526" w14:textId="77777777" w:rsidR="00F068AB" w:rsidRPr="002B60F0" w:rsidRDefault="00F068AB" w:rsidP="00F068AB">
            <w:pPr>
              <w:pStyle w:val="TAR"/>
              <w:rPr>
                <w:sz w:val="16"/>
                <w:szCs w:val="16"/>
              </w:rPr>
            </w:pPr>
          </w:p>
        </w:tc>
        <w:tc>
          <w:tcPr>
            <w:tcW w:w="418" w:type="dxa"/>
            <w:shd w:val="solid" w:color="FFFFFF" w:fill="auto"/>
          </w:tcPr>
          <w:p w14:paraId="5169212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928F8C8" w14:textId="77777777" w:rsidR="00F068AB" w:rsidRPr="002B60F0" w:rsidRDefault="00F068AB" w:rsidP="00F068AB">
            <w:pPr>
              <w:pStyle w:val="TAL"/>
              <w:rPr>
                <w:sz w:val="16"/>
                <w:szCs w:val="16"/>
              </w:rPr>
            </w:pPr>
            <w:r w:rsidRPr="002B60F0">
              <w:rPr>
                <w:sz w:val="16"/>
                <w:szCs w:val="16"/>
              </w:rPr>
              <w:t>Not to support Mission Critical Services</w:t>
            </w:r>
          </w:p>
        </w:tc>
        <w:tc>
          <w:tcPr>
            <w:tcW w:w="703" w:type="dxa"/>
            <w:shd w:val="solid" w:color="FFFFFF" w:fill="auto"/>
          </w:tcPr>
          <w:p w14:paraId="43DCEBE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0540AEF" w14:textId="77777777" w:rsidTr="003D5210">
        <w:tc>
          <w:tcPr>
            <w:tcW w:w="777" w:type="dxa"/>
            <w:shd w:val="solid" w:color="FFFFFF" w:fill="auto"/>
          </w:tcPr>
          <w:p w14:paraId="5663498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A07FB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F58D56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DFF47C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468</w:t>
            </w:r>
          </w:p>
        </w:tc>
        <w:tc>
          <w:tcPr>
            <w:tcW w:w="420" w:type="dxa"/>
            <w:shd w:val="solid" w:color="FFFFFF" w:fill="auto"/>
          </w:tcPr>
          <w:p w14:paraId="75726194" w14:textId="77777777" w:rsidR="00F068AB" w:rsidRPr="002B60F0" w:rsidRDefault="00F068AB" w:rsidP="00F068AB">
            <w:pPr>
              <w:pStyle w:val="TAR"/>
              <w:rPr>
                <w:sz w:val="16"/>
                <w:szCs w:val="16"/>
              </w:rPr>
            </w:pPr>
          </w:p>
        </w:tc>
        <w:tc>
          <w:tcPr>
            <w:tcW w:w="418" w:type="dxa"/>
            <w:shd w:val="solid" w:color="FFFFFF" w:fill="auto"/>
          </w:tcPr>
          <w:p w14:paraId="4016705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7E17488" w14:textId="77777777" w:rsidR="00F068AB" w:rsidRPr="002B60F0" w:rsidRDefault="00F068AB" w:rsidP="00F068AB">
            <w:pPr>
              <w:pStyle w:val="TAL"/>
              <w:rPr>
                <w:sz w:val="16"/>
                <w:szCs w:val="16"/>
              </w:rPr>
            </w:pPr>
            <w:r w:rsidRPr="002B60F0">
              <w:rPr>
                <w:sz w:val="16"/>
                <w:szCs w:val="16"/>
              </w:rPr>
              <w:t>Removal of MAC address</w:t>
            </w:r>
          </w:p>
        </w:tc>
        <w:tc>
          <w:tcPr>
            <w:tcW w:w="703" w:type="dxa"/>
            <w:shd w:val="solid" w:color="FFFFFF" w:fill="auto"/>
          </w:tcPr>
          <w:p w14:paraId="5F40499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8F86E0E" w14:textId="77777777" w:rsidTr="003D5210">
        <w:tc>
          <w:tcPr>
            <w:tcW w:w="777" w:type="dxa"/>
            <w:shd w:val="solid" w:color="FFFFFF" w:fill="auto"/>
          </w:tcPr>
          <w:p w14:paraId="73344D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89EC5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01489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249BE3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470</w:t>
            </w:r>
          </w:p>
        </w:tc>
        <w:tc>
          <w:tcPr>
            <w:tcW w:w="420" w:type="dxa"/>
            <w:shd w:val="solid" w:color="FFFFFF" w:fill="auto"/>
          </w:tcPr>
          <w:p w14:paraId="721402A6" w14:textId="77777777" w:rsidR="00F068AB" w:rsidRPr="002B60F0" w:rsidRDefault="00F068AB" w:rsidP="00F068AB">
            <w:pPr>
              <w:pStyle w:val="TAR"/>
              <w:rPr>
                <w:sz w:val="16"/>
                <w:szCs w:val="16"/>
              </w:rPr>
            </w:pPr>
          </w:p>
        </w:tc>
        <w:tc>
          <w:tcPr>
            <w:tcW w:w="418" w:type="dxa"/>
            <w:shd w:val="solid" w:color="FFFFFF" w:fill="auto"/>
          </w:tcPr>
          <w:p w14:paraId="04B6880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98C3ED7" w14:textId="77777777" w:rsidR="00F068AB" w:rsidRPr="002B60F0" w:rsidRDefault="00F068AB" w:rsidP="00F068AB">
            <w:pPr>
              <w:pStyle w:val="TAL"/>
              <w:rPr>
                <w:sz w:val="16"/>
                <w:szCs w:val="16"/>
              </w:rPr>
            </w:pPr>
            <w:r w:rsidRPr="002B60F0">
              <w:rPr>
                <w:sz w:val="16"/>
                <w:szCs w:val="16"/>
              </w:rPr>
              <w:t>Removal of unbreakable space and TAB</w:t>
            </w:r>
          </w:p>
        </w:tc>
        <w:tc>
          <w:tcPr>
            <w:tcW w:w="703" w:type="dxa"/>
            <w:shd w:val="solid" w:color="FFFFFF" w:fill="auto"/>
          </w:tcPr>
          <w:p w14:paraId="4453ABF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3781770" w14:textId="77777777" w:rsidTr="003D5210">
        <w:tc>
          <w:tcPr>
            <w:tcW w:w="777" w:type="dxa"/>
            <w:shd w:val="solid" w:color="FFFFFF" w:fill="auto"/>
          </w:tcPr>
          <w:p w14:paraId="4DA2F4B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91E97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BB658C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3D79203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471</w:t>
            </w:r>
          </w:p>
        </w:tc>
        <w:tc>
          <w:tcPr>
            <w:tcW w:w="420" w:type="dxa"/>
            <w:shd w:val="solid" w:color="FFFFFF" w:fill="auto"/>
          </w:tcPr>
          <w:p w14:paraId="6AD5A7D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95808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F6FD01E" w14:textId="77777777" w:rsidR="00F068AB" w:rsidRPr="002B60F0" w:rsidRDefault="00F068AB" w:rsidP="00F068AB">
            <w:pPr>
              <w:pStyle w:val="TAL"/>
              <w:rPr>
                <w:sz w:val="16"/>
                <w:szCs w:val="16"/>
              </w:rPr>
            </w:pPr>
            <w:r w:rsidRPr="002B60F0">
              <w:rPr>
                <w:sz w:val="16"/>
                <w:szCs w:val="16"/>
              </w:rPr>
              <w:t>Solving Editor's note on UL CL</w:t>
            </w:r>
          </w:p>
        </w:tc>
        <w:tc>
          <w:tcPr>
            <w:tcW w:w="703" w:type="dxa"/>
            <w:shd w:val="solid" w:color="FFFFFF" w:fill="auto"/>
          </w:tcPr>
          <w:p w14:paraId="7F9007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54889F0" w14:textId="77777777" w:rsidTr="003D5210">
        <w:tc>
          <w:tcPr>
            <w:tcW w:w="777" w:type="dxa"/>
            <w:shd w:val="solid" w:color="FFFFFF" w:fill="auto"/>
          </w:tcPr>
          <w:p w14:paraId="4127FF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686721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ED3DBC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0A46C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472</w:t>
            </w:r>
          </w:p>
        </w:tc>
        <w:tc>
          <w:tcPr>
            <w:tcW w:w="420" w:type="dxa"/>
            <w:shd w:val="solid" w:color="FFFFFF" w:fill="auto"/>
          </w:tcPr>
          <w:p w14:paraId="3EF3293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18220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8208A38" w14:textId="77777777" w:rsidR="00F068AB" w:rsidRPr="002B60F0" w:rsidRDefault="00F068AB" w:rsidP="00F068AB">
            <w:pPr>
              <w:pStyle w:val="TAL"/>
              <w:rPr>
                <w:sz w:val="16"/>
                <w:szCs w:val="16"/>
              </w:rPr>
            </w:pPr>
            <w:r w:rsidRPr="002B60F0">
              <w:rPr>
                <w:sz w:val="16"/>
                <w:szCs w:val="16"/>
              </w:rPr>
              <w:t>Hybrid Access Support</w:t>
            </w:r>
          </w:p>
        </w:tc>
        <w:tc>
          <w:tcPr>
            <w:tcW w:w="703" w:type="dxa"/>
            <w:shd w:val="solid" w:color="FFFFFF" w:fill="auto"/>
          </w:tcPr>
          <w:p w14:paraId="2363588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B24E47D" w14:textId="77777777" w:rsidTr="003D5210">
        <w:tc>
          <w:tcPr>
            <w:tcW w:w="777" w:type="dxa"/>
            <w:shd w:val="solid" w:color="FFFFFF" w:fill="auto"/>
          </w:tcPr>
          <w:p w14:paraId="3AE093E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497DFD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2EE6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1131DC1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473</w:t>
            </w:r>
          </w:p>
        </w:tc>
        <w:tc>
          <w:tcPr>
            <w:tcW w:w="420" w:type="dxa"/>
            <w:shd w:val="solid" w:color="FFFFFF" w:fill="auto"/>
          </w:tcPr>
          <w:p w14:paraId="40D40D1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206AC1B"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055A9A" w14:textId="77777777" w:rsidR="00F068AB" w:rsidRPr="002B60F0" w:rsidRDefault="00F068AB" w:rsidP="00F068AB">
            <w:pPr>
              <w:pStyle w:val="TAL"/>
              <w:rPr>
                <w:sz w:val="16"/>
                <w:szCs w:val="16"/>
              </w:rPr>
            </w:pPr>
            <w:r w:rsidRPr="002B60F0">
              <w:rPr>
                <w:sz w:val="16"/>
                <w:szCs w:val="16"/>
              </w:rPr>
              <w:t>Untrusted PEI</w:t>
            </w:r>
          </w:p>
        </w:tc>
        <w:tc>
          <w:tcPr>
            <w:tcW w:w="703" w:type="dxa"/>
            <w:shd w:val="solid" w:color="FFFFFF" w:fill="auto"/>
          </w:tcPr>
          <w:p w14:paraId="6971BB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7BDF069" w14:textId="77777777" w:rsidTr="003D5210">
        <w:tc>
          <w:tcPr>
            <w:tcW w:w="777" w:type="dxa"/>
            <w:shd w:val="solid" w:color="FFFFFF" w:fill="auto"/>
          </w:tcPr>
          <w:p w14:paraId="615E60C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CB3BC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54B27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4A4FE2F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474</w:t>
            </w:r>
          </w:p>
        </w:tc>
        <w:tc>
          <w:tcPr>
            <w:tcW w:w="420" w:type="dxa"/>
            <w:shd w:val="solid" w:color="FFFFFF" w:fill="auto"/>
          </w:tcPr>
          <w:p w14:paraId="75C1EB4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B6ADCD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DA67E1E" w14:textId="77777777" w:rsidR="00F068AB" w:rsidRPr="002B60F0" w:rsidRDefault="00F068AB" w:rsidP="00F068AB">
            <w:pPr>
              <w:pStyle w:val="TAL"/>
              <w:rPr>
                <w:sz w:val="16"/>
                <w:szCs w:val="16"/>
              </w:rPr>
            </w:pPr>
            <w:r w:rsidRPr="002B60F0">
              <w:rPr>
                <w:sz w:val="16"/>
                <w:szCs w:val="16"/>
              </w:rPr>
              <w:t>RAT type for WWC</w:t>
            </w:r>
          </w:p>
        </w:tc>
        <w:tc>
          <w:tcPr>
            <w:tcW w:w="703" w:type="dxa"/>
            <w:shd w:val="solid" w:color="FFFFFF" w:fill="auto"/>
          </w:tcPr>
          <w:p w14:paraId="37411B3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30005C" w14:textId="77777777" w:rsidTr="003D5210">
        <w:tc>
          <w:tcPr>
            <w:tcW w:w="777" w:type="dxa"/>
            <w:shd w:val="solid" w:color="FFFFFF" w:fill="auto"/>
          </w:tcPr>
          <w:p w14:paraId="2CBCC76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13AC3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674E7A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DE7ED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475</w:t>
            </w:r>
          </w:p>
        </w:tc>
        <w:tc>
          <w:tcPr>
            <w:tcW w:w="420" w:type="dxa"/>
            <w:shd w:val="solid" w:color="FFFFFF" w:fill="auto"/>
          </w:tcPr>
          <w:p w14:paraId="758A517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6346A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9B209B" w14:textId="77777777" w:rsidR="00F068AB" w:rsidRPr="002B60F0" w:rsidRDefault="00F068AB" w:rsidP="00F068AB">
            <w:pPr>
              <w:pStyle w:val="TAL"/>
              <w:rPr>
                <w:sz w:val="16"/>
                <w:szCs w:val="16"/>
              </w:rPr>
            </w:pPr>
            <w:r w:rsidRPr="002B60F0">
              <w:rPr>
                <w:sz w:val="16"/>
                <w:szCs w:val="16"/>
              </w:rPr>
              <w:t>PS Data Off for a MA PDU session</w:t>
            </w:r>
          </w:p>
        </w:tc>
        <w:tc>
          <w:tcPr>
            <w:tcW w:w="703" w:type="dxa"/>
            <w:shd w:val="solid" w:color="FFFFFF" w:fill="auto"/>
          </w:tcPr>
          <w:p w14:paraId="0F3EB84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081FEB" w14:textId="77777777" w:rsidTr="003D5210">
        <w:tc>
          <w:tcPr>
            <w:tcW w:w="777" w:type="dxa"/>
            <w:shd w:val="solid" w:color="FFFFFF" w:fill="auto"/>
          </w:tcPr>
          <w:p w14:paraId="708ACCB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7DBAB7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4EF11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2C83E3E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476</w:t>
            </w:r>
          </w:p>
        </w:tc>
        <w:tc>
          <w:tcPr>
            <w:tcW w:w="420" w:type="dxa"/>
            <w:shd w:val="solid" w:color="FFFFFF" w:fill="auto"/>
          </w:tcPr>
          <w:p w14:paraId="5ACB32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57257F"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A465692" w14:textId="77777777" w:rsidR="00F068AB" w:rsidRPr="002B60F0" w:rsidRDefault="00F068AB" w:rsidP="00F068AB">
            <w:pPr>
              <w:pStyle w:val="TAL"/>
              <w:rPr>
                <w:sz w:val="16"/>
                <w:szCs w:val="16"/>
              </w:rPr>
            </w:pPr>
            <w:r w:rsidRPr="002B60F0">
              <w:rPr>
                <w:sz w:val="16"/>
                <w:szCs w:val="16"/>
              </w:rPr>
              <w:t>Correction to Reallocation of Credit</w:t>
            </w:r>
          </w:p>
        </w:tc>
        <w:tc>
          <w:tcPr>
            <w:tcW w:w="703" w:type="dxa"/>
            <w:shd w:val="solid" w:color="FFFFFF" w:fill="auto"/>
          </w:tcPr>
          <w:p w14:paraId="27740C4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5FCFEB6" w14:textId="77777777" w:rsidTr="003D5210">
        <w:tc>
          <w:tcPr>
            <w:tcW w:w="777" w:type="dxa"/>
            <w:shd w:val="solid" w:color="FFFFFF" w:fill="auto"/>
          </w:tcPr>
          <w:p w14:paraId="14BD343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89048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87EE9F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17E24A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477</w:t>
            </w:r>
          </w:p>
        </w:tc>
        <w:tc>
          <w:tcPr>
            <w:tcW w:w="420" w:type="dxa"/>
            <w:shd w:val="solid" w:color="FFFFFF" w:fill="auto"/>
          </w:tcPr>
          <w:p w14:paraId="5F408E3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CF9F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32D9F92" w14:textId="77777777" w:rsidR="00F068AB" w:rsidRPr="002B60F0" w:rsidRDefault="00F068AB" w:rsidP="00F068AB">
            <w:pPr>
              <w:pStyle w:val="TAL"/>
              <w:rPr>
                <w:sz w:val="16"/>
                <w:szCs w:val="16"/>
              </w:rPr>
            </w:pPr>
            <w:r w:rsidRPr="002B60F0">
              <w:rPr>
                <w:sz w:val="16"/>
                <w:szCs w:val="16"/>
              </w:rPr>
              <w:t>Local traffic routing policy</w:t>
            </w:r>
          </w:p>
        </w:tc>
        <w:tc>
          <w:tcPr>
            <w:tcW w:w="703" w:type="dxa"/>
            <w:shd w:val="solid" w:color="FFFFFF" w:fill="auto"/>
          </w:tcPr>
          <w:p w14:paraId="084F51A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E3173DD" w14:textId="77777777" w:rsidTr="003D5210">
        <w:tc>
          <w:tcPr>
            <w:tcW w:w="777" w:type="dxa"/>
            <w:shd w:val="solid" w:color="FFFFFF" w:fill="auto"/>
          </w:tcPr>
          <w:p w14:paraId="35C48B0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16BDA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37659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3E64C40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478</w:t>
            </w:r>
          </w:p>
        </w:tc>
        <w:tc>
          <w:tcPr>
            <w:tcW w:w="420" w:type="dxa"/>
            <w:shd w:val="solid" w:color="FFFFFF" w:fill="auto"/>
          </w:tcPr>
          <w:p w14:paraId="3AC0D56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C68A6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5B7A884" w14:textId="77777777" w:rsidR="00F068AB" w:rsidRPr="002B60F0" w:rsidRDefault="00F068AB" w:rsidP="00F068AB">
            <w:pPr>
              <w:pStyle w:val="TAL"/>
              <w:rPr>
                <w:sz w:val="16"/>
                <w:szCs w:val="16"/>
              </w:rPr>
            </w:pPr>
            <w:r w:rsidRPr="002B60F0">
              <w:rPr>
                <w:sz w:val="16"/>
                <w:szCs w:val="16"/>
              </w:rPr>
              <w:t>Referencing alternative QoS in clause 4.2.6.2.1</w:t>
            </w:r>
          </w:p>
        </w:tc>
        <w:tc>
          <w:tcPr>
            <w:tcW w:w="703" w:type="dxa"/>
            <w:shd w:val="solid" w:color="FFFFFF" w:fill="auto"/>
          </w:tcPr>
          <w:p w14:paraId="51C8C4C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EDCAA2D" w14:textId="77777777" w:rsidTr="003D5210">
        <w:tc>
          <w:tcPr>
            <w:tcW w:w="777" w:type="dxa"/>
            <w:shd w:val="solid" w:color="FFFFFF" w:fill="auto"/>
          </w:tcPr>
          <w:p w14:paraId="6A36A4E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D60ED8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A86774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339A504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479</w:t>
            </w:r>
          </w:p>
        </w:tc>
        <w:tc>
          <w:tcPr>
            <w:tcW w:w="420" w:type="dxa"/>
            <w:shd w:val="solid" w:color="FFFFFF" w:fill="auto"/>
          </w:tcPr>
          <w:p w14:paraId="4205C4A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256EC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BB6FC50" w14:textId="77777777" w:rsidR="00F068AB" w:rsidRPr="002B60F0" w:rsidRDefault="00F068AB" w:rsidP="00F068AB">
            <w:pPr>
              <w:pStyle w:val="TAL"/>
              <w:rPr>
                <w:sz w:val="16"/>
                <w:szCs w:val="16"/>
              </w:rPr>
            </w:pPr>
            <w:r w:rsidRPr="002B60F0">
              <w:rPr>
                <w:sz w:val="16"/>
                <w:szCs w:val="16"/>
              </w:rPr>
              <w:t>QoS information for Time Sensitive Networking</w:t>
            </w:r>
          </w:p>
        </w:tc>
        <w:tc>
          <w:tcPr>
            <w:tcW w:w="703" w:type="dxa"/>
            <w:shd w:val="solid" w:color="FFFFFF" w:fill="auto"/>
          </w:tcPr>
          <w:p w14:paraId="05FA50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E55A842" w14:textId="77777777" w:rsidTr="003D5210">
        <w:tc>
          <w:tcPr>
            <w:tcW w:w="777" w:type="dxa"/>
            <w:shd w:val="solid" w:color="FFFFFF" w:fill="auto"/>
          </w:tcPr>
          <w:p w14:paraId="227982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A9BAF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198DD2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069B6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480</w:t>
            </w:r>
          </w:p>
        </w:tc>
        <w:tc>
          <w:tcPr>
            <w:tcW w:w="420" w:type="dxa"/>
            <w:shd w:val="solid" w:color="FFFFFF" w:fill="auto"/>
          </w:tcPr>
          <w:p w14:paraId="02848A1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1B2321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C38ED8F" w14:textId="77777777" w:rsidR="00F068AB" w:rsidRPr="002B60F0" w:rsidRDefault="00F068AB" w:rsidP="00F068AB">
            <w:pPr>
              <w:pStyle w:val="TAL"/>
              <w:rPr>
                <w:sz w:val="16"/>
                <w:szCs w:val="16"/>
              </w:rPr>
            </w:pPr>
            <w:r w:rsidRPr="002B60F0">
              <w:rPr>
                <w:sz w:val="16"/>
                <w:szCs w:val="16"/>
              </w:rPr>
              <w:t>Update of TSN related PCRTs</w:t>
            </w:r>
          </w:p>
        </w:tc>
        <w:tc>
          <w:tcPr>
            <w:tcW w:w="703" w:type="dxa"/>
            <w:shd w:val="solid" w:color="FFFFFF" w:fill="auto"/>
          </w:tcPr>
          <w:p w14:paraId="4EFE56D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FBC553E" w14:textId="77777777" w:rsidTr="003D5210">
        <w:tc>
          <w:tcPr>
            <w:tcW w:w="777" w:type="dxa"/>
            <w:shd w:val="solid" w:color="FFFFFF" w:fill="auto"/>
          </w:tcPr>
          <w:p w14:paraId="0724AA0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49B44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3A2B58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441B257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481</w:t>
            </w:r>
          </w:p>
        </w:tc>
        <w:tc>
          <w:tcPr>
            <w:tcW w:w="420" w:type="dxa"/>
            <w:shd w:val="solid" w:color="FFFFFF" w:fill="auto"/>
          </w:tcPr>
          <w:p w14:paraId="6078C7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8A7D1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FED1A3F" w14:textId="77777777" w:rsidR="00F068AB" w:rsidRPr="002B60F0" w:rsidRDefault="00F068AB" w:rsidP="00F068AB">
            <w:pPr>
              <w:pStyle w:val="TAL"/>
              <w:rPr>
                <w:sz w:val="16"/>
                <w:szCs w:val="16"/>
              </w:rPr>
            </w:pPr>
            <w:r w:rsidRPr="002B60F0">
              <w:rPr>
                <w:sz w:val="16"/>
                <w:szCs w:val="16"/>
              </w:rPr>
              <w:t>Completion of traffic correlation</w:t>
            </w:r>
          </w:p>
        </w:tc>
        <w:tc>
          <w:tcPr>
            <w:tcW w:w="703" w:type="dxa"/>
            <w:shd w:val="solid" w:color="FFFFFF" w:fill="auto"/>
          </w:tcPr>
          <w:p w14:paraId="66149C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808CFD" w14:textId="77777777" w:rsidTr="003D5210">
        <w:tc>
          <w:tcPr>
            <w:tcW w:w="777" w:type="dxa"/>
            <w:shd w:val="solid" w:color="FFFFFF" w:fill="auto"/>
          </w:tcPr>
          <w:p w14:paraId="371EF2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40937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D64F1C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249C1AB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482</w:t>
            </w:r>
          </w:p>
        </w:tc>
        <w:tc>
          <w:tcPr>
            <w:tcW w:w="420" w:type="dxa"/>
            <w:shd w:val="solid" w:color="FFFFFF" w:fill="auto"/>
          </w:tcPr>
          <w:p w14:paraId="13B9939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16072D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C2220D4" w14:textId="77777777" w:rsidR="00F068AB" w:rsidRPr="002B60F0" w:rsidRDefault="00F068AB" w:rsidP="00F068AB">
            <w:pPr>
              <w:pStyle w:val="TAL"/>
              <w:rPr>
                <w:sz w:val="16"/>
                <w:szCs w:val="16"/>
              </w:rPr>
            </w:pPr>
            <w:r w:rsidRPr="002B60F0">
              <w:rPr>
                <w:sz w:val="16"/>
                <w:szCs w:val="16"/>
              </w:rPr>
              <w:t>Correction to NetLoc feature</w:t>
            </w:r>
          </w:p>
        </w:tc>
        <w:tc>
          <w:tcPr>
            <w:tcW w:w="703" w:type="dxa"/>
            <w:shd w:val="solid" w:color="FFFFFF" w:fill="auto"/>
          </w:tcPr>
          <w:p w14:paraId="445261D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5A77BF2" w14:textId="77777777" w:rsidTr="003D5210">
        <w:tc>
          <w:tcPr>
            <w:tcW w:w="777" w:type="dxa"/>
            <w:shd w:val="solid" w:color="FFFFFF" w:fill="auto"/>
          </w:tcPr>
          <w:p w14:paraId="09AD808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027B05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DA53E3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7750B5C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484</w:t>
            </w:r>
          </w:p>
        </w:tc>
        <w:tc>
          <w:tcPr>
            <w:tcW w:w="420" w:type="dxa"/>
            <w:shd w:val="solid" w:color="FFFFFF" w:fill="auto"/>
          </w:tcPr>
          <w:p w14:paraId="6E5B29A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A59BDB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FCFEB6D" w14:textId="77777777" w:rsidR="00F068AB" w:rsidRPr="002B60F0" w:rsidRDefault="00F068AB" w:rsidP="00F068AB">
            <w:pPr>
              <w:pStyle w:val="TAL"/>
              <w:rPr>
                <w:sz w:val="16"/>
                <w:szCs w:val="16"/>
              </w:rPr>
            </w:pPr>
            <w:r w:rsidRPr="002B60F0">
              <w:rPr>
                <w:sz w:val="16"/>
                <w:szCs w:val="16"/>
              </w:rPr>
              <w:t>Correction to PS Data Off</w:t>
            </w:r>
          </w:p>
        </w:tc>
        <w:tc>
          <w:tcPr>
            <w:tcW w:w="703" w:type="dxa"/>
            <w:shd w:val="solid" w:color="FFFFFF" w:fill="auto"/>
          </w:tcPr>
          <w:p w14:paraId="0687753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E58DBC8" w14:textId="77777777" w:rsidTr="003D5210">
        <w:tc>
          <w:tcPr>
            <w:tcW w:w="777" w:type="dxa"/>
            <w:shd w:val="solid" w:color="FFFFFF" w:fill="auto"/>
          </w:tcPr>
          <w:p w14:paraId="554AAD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F4EF7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B9324C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66F6FF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486</w:t>
            </w:r>
          </w:p>
        </w:tc>
        <w:tc>
          <w:tcPr>
            <w:tcW w:w="420" w:type="dxa"/>
            <w:shd w:val="solid" w:color="FFFFFF" w:fill="auto"/>
          </w:tcPr>
          <w:p w14:paraId="2CA9FD2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60C98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C1F56FE" w14:textId="77777777" w:rsidR="00F068AB" w:rsidRPr="002B60F0" w:rsidRDefault="00F068AB" w:rsidP="00F068AB">
            <w:pPr>
              <w:pStyle w:val="TAL"/>
              <w:rPr>
                <w:sz w:val="16"/>
                <w:szCs w:val="16"/>
              </w:rPr>
            </w:pPr>
            <w:r w:rsidRPr="002B60F0">
              <w:rPr>
                <w:sz w:val="16"/>
                <w:szCs w:val="16"/>
              </w:rPr>
              <w:t>Correct data type used in QoS monitoring</w:t>
            </w:r>
          </w:p>
        </w:tc>
        <w:tc>
          <w:tcPr>
            <w:tcW w:w="703" w:type="dxa"/>
            <w:shd w:val="solid" w:color="FFFFFF" w:fill="auto"/>
          </w:tcPr>
          <w:p w14:paraId="0959352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099002B" w14:textId="77777777" w:rsidTr="003D5210">
        <w:tc>
          <w:tcPr>
            <w:tcW w:w="777" w:type="dxa"/>
            <w:shd w:val="solid" w:color="FFFFFF" w:fill="auto"/>
          </w:tcPr>
          <w:p w14:paraId="71F44D7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44D995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0006B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B3694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487</w:t>
            </w:r>
          </w:p>
        </w:tc>
        <w:tc>
          <w:tcPr>
            <w:tcW w:w="420" w:type="dxa"/>
            <w:shd w:val="solid" w:color="FFFFFF" w:fill="auto"/>
          </w:tcPr>
          <w:p w14:paraId="57F7CAE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2FC38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B6BFF8F" w14:textId="77777777" w:rsidR="00F068AB" w:rsidRPr="002B60F0" w:rsidRDefault="00F068AB" w:rsidP="00F068AB">
            <w:pPr>
              <w:pStyle w:val="TAL"/>
              <w:rPr>
                <w:sz w:val="16"/>
                <w:szCs w:val="16"/>
              </w:rPr>
            </w:pPr>
            <w:r w:rsidRPr="002B60F0">
              <w:rPr>
                <w:sz w:val="16"/>
                <w:szCs w:val="16"/>
              </w:rPr>
              <w:t>Storage of YAML files in ETSI Forge</w:t>
            </w:r>
          </w:p>
        </w:tc>
        <w:tc>
          <w:tcPr>
            <w:tcW w:w="703" w:type="dxa"/>
            <w:shd w:val="solid" w:color="FFFFFF" w:fill="auto"/>
          </w:tcPr>
          <w:p w14:paraId="3937E6A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D3397D" w14:textId="77777777" w:rsidTr="003D5210">
        <w:tc>
          <w:tcPr>
            <w:tcW w:w="777" w:type="dxa"/>
            <w:shd w:val="solid" w:color="FFFFFF" w:fill="auto"/>
          </w:tcPr>
          <w:p w14:paraId="78A8477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ACB666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23FE6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P-201257</w:t>
            </w:r>
          </w:p>
        </w:tc>
        <w:tc>
          <w:tcPr>
            <w:tcW w:w="523" w:type="dxa"/>
            <w:shd w:val="solid" w:color="FFFFFF" w:fill="auto"/>
          </w:tcPr>
          <w:p w14:paraId="37E32A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489</w:t>
            </w:r>
          </w:p>
        </w:tc>
        <w:tc>
          <w:tcPr>
            <w:tcW w:w="420" w:type="dxa"/>
            <w:shd w:val="solid" w:color="FFFFFF" w:fill="auto"/>
          </w:tcPr>
          <w:p w14:paraId="20D317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D2F594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C81A627" w14:textId="77777777" w:rsidR="00F068AB" w:rsidRPr="002B60F0" w:rsidRDefault="00F068AB" w:rsidP="00F068AB">
            <w:pPr>
              <w:pStyle w:val="TAL"/>
              <w:rPr>
                <w:sz w:val="16"/>
                <w:szCs w:val="16"/>
              </w:rPr>
            </w:pPr>
            <w:r w:rsidRPr="002B60F0">
              <w:rPr>
                <w:sz w:val="16"/>
                <w:szCs w:val="16"/>
              </w:rPr>
              <w:t>DDN Failure and Delivery Policy Control Request triggers</w:t>
            </w:r>
          </w:p>
        </w:tc>
        <w:tc>
          <w:tcPr>
            <w:tcW w:w="703" w:type="dxa"/>
            <w:shd w:val="solid" w:color="FFFFFF" w:fill="auto"/>
          </w:tcPr>
          <w:p w14:paraId="14D015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7D970F2" w14:textId="77777777" w:rsidTr="003D5210">
        <w:tc>
          <w:tcPr>
            <w:tcW w:w="777" w:type="dxa"/>
            <w:shd w:val="solid" w:color="FFFFFF" w:fill="auto"/>
          </w:tcPr>
          <w:p w14:paraId="7B5135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56CCF8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620A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P-201272</w:t>
            </w:r>
          </w:p>
        </w:tc>
        <w:tc>
          <w:tcPr>
            <w:tcW w:w="523" w:type="dxa"/>
            <w:shd w:val="solid" w:color="FFFFFF" w:fill="auto"/>
          </w:tcPr>
          <w:p w14:paraId="4E2BE5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490</w:t>
            </w:r>
          </w:p>
        </w:tc>
        <w:tc>
          <w:tcPr>
            <w:tcW w:w="420" w:type="dxa"/>
            <w:shd w:val="solid" w:color="FFFFFF" w:fill="auto"/>
          </w:tcPr>
          <w:p w14:paraId="050CE14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A2B75D3"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054045B" w14:textId="77777777" w:rsidR="00F068AB" w:rsidRPr="002B60F0" w:rsidRDefault="00F068AB" w:rsidP="00F068AB">
            <w:pPr>
              <w:pStyle w:val="TAL"/>
              <w:rPr>
                <w:sz w:val="16"/>
                <w:szCs w:val="16"/>
              </w:rPr>
            </w:pPr>
            <w:r w:rsidRPr="002B60F0">
              <w:rPr>
                <w:sz w:val="16"/>
                <w:szCs w:val="16"/>
              </w:rPr>
              <w:t>Introduction of Bridge management information</w:t>
            </w:r>
          </w:p>
        </w:tc>
        <w:tc>
          <w:tcPr>
            <w:tcW w:w="703" w:type="dxa"/>
            <w:shd w:val="solid" w:color="FFFFFF" w:fill="auto"/>
          </w:tcPr>
          <w:p w14:paraId="4237F5B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D132EA" w14:textId="77777777" w:rsidTr="003D5210">
        <w:tc>
          <w:tcPr>
            <w:tcW w:w="777" w:type="dxa"/>
            <w:shd w:val="solid" w:color="FFFFFF" w:fill="auto"/>
          </w:tcPr>
          <w:p w14:paraId="6BCEF8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E1EAD2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9E53C0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P-201267</w:t>
            </w:r>
          </w:p>
        </w:tc>
        <w:tc>
          <w:tcPr>
            <w:tcW w:w="523" w:type="dxa"/>
            <w:shd w:val="solid" w:color="FFFFFF" w:fill="auto"/>
          </w:tcPr>
          <w:p w14:paraId="6A3CE5C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491</w:t>
            </w:r>
          </w:p>
        </w:tc>
        <w:tc>
          <w:tcPr>
            <w:tcW w:w="420" w:type="dxa"/>
            <w:shd w:val="solid" w:color="FFFFFF" w:fill="auto"/>
          </w:tcPr>
          <w:p w14:paraId="3D4812A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FF96B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8449C81" w14:textId="77777777" w:rsidR="00F068AB" w:rsidRPr="002B60F0" w:rsidRDefault="00F068AB" w:rsidP="00F068AB">
            <w:pPr>
              <w:pStyle w:val="TAL"/>
              <w:rPr>
                <w:sz w:val="16"/>
                <w:szCs w:val="16"/>
              </w:rPr>
            </w:pPr>
            <w:r w:rsidRPr="002B60F0">
              <w:rPr>
                <w:sz w:val="16"/>
                <w:szCs w:val="16"/>
              </w:rPr>
              <w:t>Clarification of PCF behaviour to honor UE provided maximum packet filter support</w:t>
            </w:r>
          </w:p>
        </w:tc>
        <w:tc>
          <w:tcPr>
            <w:tcW w:w="703" w:type="dxa"/>
            <w:shd w:val="solid" w:color="FFFFFF" w:fill="auto"/>
          </w:tcPr>
          <w:p w14:paraId="3B34CE0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D84F024" w14:textId="77777777" w:rsidTr="003D5210">
        <w:tc>
          <w:tcPr>
            <w:tcW w:w="777" w:type="dxa"/>
            <w:shd w:val="solid" w:color="FFFFFF" w:fill="auto"/>
          </w:tcPr>
          <w:p w14:paraId="3B9B40A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E0D2ED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CB1A4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0CBC727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492</w:t>
            </w:r>
          </w:p>
        </w:tc>
        <w:tc>
          <w:tcPr>
            <w:tcW w:w="420" w:type="dxa"/>
            <w:shd w:val="solid" w:color="FFFFFF" w:fill="auto"/>
          </w:tcPr>
          <w:p w14:paraId="347FC9C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56D620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056E5AF" w14:textId="77777777" w:rsidR="00F068AB" w:rsidRPr="002B60F0" w:rsidRDefault="00F068AB" w:rsidP="00F068AB">
            <w:pPr>
              <w:pStyle w:val="TAL"/>
              <w:rPr>
                <w:sz w:val="16"/>
                <w:szCs w:val="16"/>
              </w:rPr>
            </w:pPr>
            <w:r w:rsidRPr="002B60F0">
              <w:rPr>
                <w:sz w:val="16"/>
                <w:szCs w:val="16"/>
              </w:rPr>
              <w:t>Policy decision and condition data status report</w:t>
            </w:r>
          </w:p>
        </w:tc>
        <w:tc>
          <w:tcPr>
            <w:tcW w:w="703" w:type="dxa"/>
            <w:shd w:val="solid" w:color="FFFFFF" w:fill="auto"/>
          </w:tcPr>
          <w:p w14:paraId="50B6526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9BAC9B1" w14:textId="77777777" w:rsidTr="003D5210">
        <w:tc>
          <w:tcPr>
            <w:tcW w:w="777" w:type="dxa"/>
            <w:shd w:val="solid" w:color="FFFFFF" w:fill="auto"/>
          </w:tcPr>
          <w:p w14:paraId="6FFD9F6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FD8CB8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04817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P-201263</w:t>
            </w:r>
          </w:p>
        </w:tc>
        <w:tc>
          <w:tcPr>
            <w:tcW w:w="523" w:type="dxa"/>
            <w:shd w:val="solid" w:color="FFFFFF" w:fill="auto"/>
          </w:tcPr>
          <w:p w14:paraId="26E7651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494</w:t>
            </w:r>
          </w:p>
        </w:tc>
        <w:tc>
          <w:tcPr>
            <w:tcW w:w="420" w:type="dxa"/>
            <w:shd w:val="solid" w:color="FFFFFF" w:fill="auto"/>
          </w:tcPr>
          <w:p w14:paraId="161EA38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07499B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43A8868" w14:textId="77777777" w:rsidR="00F068AB" w:rsidRPr="002B60F0" w:rsidRDefault="00F068AB" w:rsidP="00F068AB">
            <w:pPr>
              <w:pStyle w:val="TAL"/>
              <w:rPr>
                <w:sz w:val="16"/>
                <w:szCs w:val="16"/>
              </w:rPr>
            </w:pPr>
            <w:r w:rsidRPr="002B60F0">
              <w:rPr>
                <w:sz w:val="16"/>
                <w:szCs w:val="16"/>
              </w:rPr>
              <w:t>New value of the ATSSS capability</w:t>
            </w:r>
          </w:p>
        </w:tc>
        <w:tc>
          <w:tcPr>
            <w:tcW w:w="703" w:type="dxa"/>
            <w:shd w:val="solid" w:color="FFFFFF" w:fill="auto"/>
          </w:tcPr>
          <w:p w14:paraId="548FBF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922E9BA" w14:textId="77777777" w:rsidTr="003D5210">
        <w:tc>
          <w:tcPr>
            <w:tcW w:w="777" w:type="dxa"/>
            <w:shd w:val="solid" w:color="FFFFFF" w:fill="auto"/>
          </w:tcPr>
          <w:p w14:paraId="7DD8489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65B90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277F1D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P-201264</w:t>
            </w:r>
          </w:p>
        </w:tc>
        <w:tc>
          <w:tcPr>
            <w:tcW w:w="523" w:type="dxa"/>
            <w:shd w:val="solid" w:color="FFFFFF" w:fill="auto"/>
          </w:tcPr>
          <w:p w14:paraId="7E86D7F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495</w:t>
            </w:r>
          </w:p>
        </w:tc>
        <w:tc>
          <w:tcPr>
            <w:tcW w:w="420" w:type="dxa"/>
            <w:shd w:val="solid" w:color="FFFFFF" w:fill="auto"/>
          </w:tcPr>
          <w:p w14:paraId="16191F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CD40E0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E2A9F3F" w14:textId="77777777" w:rsidR="00F068AB" w:rsidRPr="002B60F0" w:rsidRDefault="00F068AB" w:rsidP="00F068AB">
            <w:pPr>
              <w:pStyle w:val="TAL"/>
              <w:rPr>
                <w:sz w:val="16"/>
                <w:szCs w:val="16"/>
              </w:rPr>
            </w:pPr>
            <w:r w:rsidRPr="002B60F0">
              <w:rPr>
                <w:sz w:val="16"/>
                <w:szCs w:val="16"/>
              </w:rPr>
              <w:t>PCC rule for Non-MPTCP traffic</w:t>
            </w:r>
          </w:p>
        </w:tc>
        <w:tc>
          <w:tcPr>
            <w:tcW w:w="703" w:type="dxa"/>
            <w:shd w:val="solid" w:color="FFFFFF" w:fill="auto"/>
          </w:tcPr>
          <w:p w14:paraId="542C0E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3A68AF3" w14:textId="77777777" w:rsidTr="003D5210">
        <w:tc>
          <w:tcPr>
            <w:tcW w:w="777" w:type="dxa"/>
            <w:shd w:val="solid" w:color="FFFFFF" w:fill="auto"/>
          </w:tcPr>
          <w:p w14:paraId="0B6D4D7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B4211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94B70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P-201265</w:t>
            </w:r>
          </w:p>
        </w:tc>
        <w:tc>
          <w:tcPr>
            <w:tcW w:w="523" w:type="dxa"/>
            <w:shd w:val="solid" w:color="FFFFFF" w:fill="auto"/>
          </w:tcPr>
          <w:p w14:paraId="543E4DE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496</w:t>
            </w:r>
          </w:p>
        </w:tc>
        <w:tc>
          <w:tcPr>
            <w:tcW w:w="420" w:type="dxa"/>
            <w:shd w:val="solid" w:color="FFFFFF" w:fill="auto"/>
          </w:tcPr>
          <w:p w14:paraId="753F5FE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B4ED14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BE3DDF" w14:textId="77777777" w:rsidR="00F068AB" w:rsidRPr="002B60F0" w:rsidRDefault="00F068AB" w:rsidP="00F068AB">
            <w:pPr>
              <w:pStyle w:val="TAL"/>
              <w:rPr>
                <w:sz w:val="16"/>
                <w:szCs w:val="16"/>
              </w:rPr>
            </w:pPr>
            <w:r w:rsidRPr="002B60F0">
              <w:rPr>
                <w:sz w:val="16"/>
                <w:szCs w:val="16"/>
              </w:rPr>
              <w:t>Steering modes for GBR traffic</w:t>
            </w:r>
          </w:p>
        </w:tc>
        <w:tc>
          <w:tcPr>
            <w:tcW w:w="703" w:type="dxa"/>
            <w:shd w:val="solid" w:color="FFFFFF" w:fill="auto"/>
          </w:tcPr>
          <w:p w14:paraId="525861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E856B" w14:textId="77777777" w:rsidTr="003D5210">
        <w:tc>
          <w:tcPr>
            <w:tcW w:w="777" w:type="dxa"/>
            <w:shd w:val="solid" w:color="FFFFFF" w:fill="auto"/>
          </w:tcPr>
          <w:p w14:paraId="472D52D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0D09FC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E8F928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74F5261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499</w:t>
            </w:r>
          </w:p>
        </w:tc>
        <w:tc>
          <w:tcPr>
            <w:tcW w:w="420" w:type="dxa"/>
            <w:shd w:val="solid" w:color="FFFFFF" w:fill="auto"/>
          </w:tcPr>
          <w:p w14:paraId="7BC289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11C5BF8"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801394B" w14:textId="77777777" w:rsidR="00F068AB" w:rsidRPr="002B60F0" w:rsidRDefault="00F068AB" w:rsidP="00F068AB">
            <w:pPr>
              <w:pStyle w:val="TAL"/>
              <w:rPr>
                <w:sz w:val="16"/>
                <w:szCs w:val="16"/>
              </w:rPr>
            </w:pPr>
            <w:r w:rsidRPr="002B60F0">
              <w:rPr>
                <w:sz w:val="16"/>
                <w:szCs w:val="16"/>
              </w:rPr>
              <w:t>Correct the reference of the port management info container</w:t>
            </w:r>
          </w:p>
        </w:tc>
        <w:tc>
          <w:tcPr>
            <w:tcW w:w="703" w:type="dxa"/>
            <w:shd w:val="solid" w:color="FFFFFF" w:fill="auto"/>
          </w:tcPr>
          <w:p w14:paraId="11FFEA5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05E3BA8" w14:textId="77777777" w:rsidTr="003D5210">
        <w:tc>
          <w:tcPr>
            <w:tcW w:w="777" w:type="dxa"/>
            <w:shd w:val="solid" w:color="FFFFFF" w:fill="auto"/>
          </w:tcPr>
          <w:p w14:paraId="0AE123F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A2DF9F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DAA7B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P-201256</w:t>
            </w:r>
          </w:p>
        </w:tc>
        <w:tc>
          <w:tcPr>
            <w:tcW w:w="523" w:type="dxa"/>
            <w:shd w:val="solid" w:color="FFFFFF" w:fill="auto"/>
          </w:tcPr>
          <w:p w14:paraId="6F61A3A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501</w:t>
            </w:r>
          </w:p>
        </w:tc>
        <w:tc>
          <w:tcPr>
            <w:tcW w:w="420" w:type="dxa"/>
            <w:shd w:val="solid" w:color="FFFFFF" w:fill="auto"/>
          </w:tcPr>
          <w:p w14:paraId="0FCFF4A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7EA043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7AF6487" w14:textId="77777777" w:rsidR="00F068AB" w:rsidRPr="002B60F0" w:rsidRDefault="00F068AB" w:rsidP="00F068AB">
            <w:pPr>
              <w:pStyle w:val="TAL"/>
              <w:rPr>
                <w:sz w:val="16"/>
                <w:szCs w:val="16"/>
              </w:rPr>
            </w:pPr>
            <w:r w:rsidRPr="002B60F0">
              <w:rPr>
                <w:sz w:val="16"/>
                <w:szCs w:val="16"/>
              </w:rPr>
              <w:t>URI of the Npcf_SMPolicyControl service</w:t>
            </w:r>
          </w:p>
        </w:tc>
        <w:tc>
          <w:tcPr>
            <w:tcW w:w="703" w:type="dxa"/>
            <w:shd w:val="solid" w:color="FFFFFF" w:fill="auto"/>
          </w:tcPr>
          <w:p w14:paraId="0EB066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2B8675A" w14:textId="77777777" w:rsidTr="003D5210">
        <w:tc>
          <w:tcPr>
            <w:tcW w:w="777" w:type="dxa"/>
            <w:shd w:val="solid" w:color="FFFFFF" w:fill="auto"/>
          </w:tcPr>
          <w:p w14:paraId="5A23579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E471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EF3A0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33532F0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503</w:t>
            </w:r>
          </w:p>
        </w:tc>
        <w:tc>
          <w:tcPr>
            <w:tcW w:w="420" w:type="dxa"/>
            <w:shd w:val="solid" w:color="FFFFFF" w:fill="auto"/>
          </w:tcPr>
          <w:p w14:paraId="194061A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5F0424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7D2A7C9E" w14:textId="77777777" w:rsidR="00F068AB" w:rsidRPr="002B60F0" w:rsidRDefault="00F068AB" w:rsidP="00F068AB">
            <w:pPr>
              <w:pStyle w:val="TAL"/>
              <w:rPr>
                <w:sz w:val="16"/>
                <w:szCs w:val="16"/>
              </w:rPr>
            </w:pPr>
            <w:r w:rsidRPr="002B60F0">
              <w:rPr>
                <w:sz w:val="16"/>
                <w:szCs w:val="16"/>
              </w:rPr>
              <w:t>Correction to the usage of appReloc attribute</w:t>
            </w:r>
          </w:p>
        </w:tc>
        <w:tc>
          <w:tcPr>
            <w:tcW w:w="703" w:type="dxa"/>
            <w:shd w:val="solid" w:color="FFFFFF" w:fill="auto"/>
          </w:tcPr>
          <w:p w14:paraId="61FBC4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86266EB" w14:textId="77777777" w:rsidTr="003D5210">
        <w:tc>
          <w:tcPr>
            <w:tcW w:w="777" w:type="dxa"/>
            <w:shd w:val="solid" w:color="FFFFFF" w:fill="auto"/>
          </w:tcPr>
          <w:p w14:paraId="47619A7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670D9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261256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3E4D1A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505</w:t>
            </w:r>
          </w:p>
        </w:tc>
        <w:tc>
          <w:tcPr>
            <w:tcW w:w="420" w:type="dxa"/>
            <w:shd w:val="solid" w:color="FFFFFF" w:fill="auto"/>
          </w:tcPr>
          <w:p w14:paraId="0C4B1F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8FC929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C902E27" w14:textId="77777777" w:rsidR="00F068AB" w:rsidRPr="002B60F0" w:rsidRDefault="00F068AB" w:rsidP="00F068AB">
            <w:pPr>
              <w:pStyle w:val="TAL"/>
              <w:rPr>
                <w:sz w:val="16"/>
                <w:szCs w:val="16"/>
              </w:rPr>
            </w:pPr>
            <w:r w:rsidRPr="002B60F0">
              <w:rPr>
                <w:sz w:val="16"/>
                <w:szCs w:val="16"/>
              </w:rPr>
              <w:t>Correction to session rule error report</w:t>
            </w:r>
          </w:p>
        </w:tc>
        <w:tc>
          <w:tcPr>
            <w:tcW w:w="703" w:type="dxa"/>
            <w:shd w:val="solid" w:color="FFFFFF" w:fill="auto"/>
          </w:tcPr>
          <w:p w14:paraId="524767B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CB6226E" w14:textId="77777777" w:rsidTr="003D5210">
        <w:tc>
          <w:tcPr>
            <w:tcW w:w="777" w:type="dxa"/>
            <w:shd w:val="solid" w:color="FFFFFF" w:fill="auto"/>
          </w:tcPr>
          <w:p w14:paraId="121308E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4892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E35A8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P-201297</w:t>
            </w:r>
          </w:p>
        </w:tc>
        <w:tc>
          <w:tcPr>
            <w:tcW w:w="523" w:type="dxa"/>
            <w:shd w:val="solid" w:color="FFFFFF" w:fill="auto"/>
          </w:tcPr>
          <w:p w14:paraId="0B9BAB4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506</w:t>
            </w:r>
          </w:p>
        </w:tc>
        <w:tc>
          <w:tcPr>
            <w:tcW w:w="420" w:type="dxa"/>
            <w:shd w:val="solid" w:color="FFFFFF" w:fill="auto"/>
          </w:tcPr>
          <w:p w14:paraId="6E07AFB1"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7EC09C5"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3F96C4" w14:textId="77777777" w:rsidR="00F068AB" w:rsidRPr="002B60F0" w:rsidRDefault="00F068AB" w:rsidP="00F068AB">
            <w:pPr>
              <w:pStyle w:val="TAL"/>
              <w:rPr>
                <w:sz w:val="16"/>
                <w:szCs w:val="16"/>
              </w:rPr>
            </w:pPr>
            <w:r w:rsidRPr="002B60F0">
              <w:rPr>
                <w:sz w:val="16"/>
                <w:szCs w:val="16"/>
              </w:rPr>
              <w:t>Clarification on the target of QoS Monitoring report</w:t>
            </w:r>
          </w:p>
        </w:tc>
        <w:tc>
          <w:tcPr>
            <w:tcW w:w="703" w:type="dxa"/>
            <w:shd w:val="solid" w:color="FFFFFF" w:fill="auto"/>
          </w:tcPr>
          <w:p w14:paraId="2387D2F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B657EA3" w14:textId="77777777" w:rsidTr="003D5210">
        <w:tc>
          <w:tcPr>
            <w:tcW w:w="777" w:type="dxa"/>
            <w:shd w:val="solid" w:color="FFFFFF" w:fill="auto"/>
          </w:tcPr>
          <w:p w14:paraId="6253ACB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F16427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3FFF85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1DE5FA4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507</w:t>
            </w:r>
          </w:p>
        </w:tc>
        <w:tc>
          <w:tcPr>
            <w:tcW w:w="420" w:type="dxa"/>
            <w:shd w:val="solid" w:color="FFFFFF" w:fill="auto"/>
          </w:tcPr>
          <w:p w14:paraId="1ABFD1E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BE58AA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003FCEF" w14:textId="77777777" w:rsidR="00F068AB" w:rsidRPr="002B60F0" w:rsidRDefault="00F068AB" w:rsidP="00F068AB">
            <w:pPr>
              <w:pStyle w:val="TAL"/>
              <w:rPr>
                <w:sz w:val="16"/>
                <w:szCs w:val="16"/>
              </w:rPr>
            </w:pPr>
            <w:r w:rsidRPr="002B60F0">
              <w:rPr>
                <w:sz w:val="16"/>
                <w:szCs w:val="16"/>
              </w:rPr>
              <w:t>Correction to attributes related to QosMonitoring</w:t>
            </w:r>
          </w:p>
        </w:tc>
        <w:tc>
          <w:tcPr>
            <w:tcW w:w="703" w:type="dxa"/>
            <w:shd w:val="solid" w:color="FFFFFF" w:fill="auto"/>
          </w:tcPr>
          <w:p w14:paraId="740B2A5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F48812" w14:textId="77777777" w:rsidTr="003D5210">
        <w:tc>
          <w:tcPr>
            <w:tcW w:w="777" w:type="dxa"/>
            <w:shd w:val="solid" w:color="FFFFFF" w:fill="auto"/>
          </w:tcPr>
          <w:p w14:paraId="2FB8246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65A7B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4010A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CCA9606" w14:textId="77777777" w:rsidR="00F068AB" w:rsidRPr="002B60F0" w:rsidRDefault="00F068AB" w:rsidP="00F068AB">
            <w:pPr>
              <w:pStyle w:val="TAL"/>
              <w:rPr>
                <w:sz w:val="16"/>
                <w:szCs w:val="16"/>
              </w:rPr>
            </w:pPr>
            <w:r w:rsidRPr="002B60F0">
              <w:rPr>
                <w:sz w:val="16"/>
                <w:szCs w:val="16"/>
                <w:lang w:eastAsia="zh-CN"/>
              </w:rPr>
              <w:t>0508</w:t>
            </w:r>
          </w:p>
        </w:tc>
        <w:tc>
          <w:tcPr>
            <w:tcW w:w="420" w:type="dxa"/>
            <w:shd w:val="solid" w:color="FFFFFF" w:fill="auto"/>
          </w:tcPr>
          <w:p w14:paraId="32EA6475" w14:textId="77777777" w:rsidR="00F068AB" w:rsidRPr="002B60F0" w:rsidRDefault="00F068AB" w:rsidP="00F068AB">
            <w:pPr>
              <w:pStyle w:val="TAR"/>
              <w:rPr>
                <w:sz w:val="16"/>
                <w:szCs w:val="16"/>
              </w:rPr>
            </w:pPr>
          </w:p>
        </w:tc>
        <w:tc>
          <w:tcPr>
            <w:tcW w:w="418" w:type="dxa"/>
            <w:shd w:val="solid" w:color="FFFFFF" w:fill="auto"/>
          </w:tcPr>
          <w:p w14:paraId="651CB52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195E21B6" w14:textId="77777777" w:rsidR="00F068AB" w:rsidRPr="002B60F0" w:rsidRDefault="00F068AB" w:rsidP="00F068AB">
            <w:pPr>
              <w:pStyle w:val="TAL"/>
              <w:rPr>
                <w:sz w:val="16"/>
                <w:szCs w:val="16"/>
              </w:rPr>
            </w:pPr>
            <w:r w:rsidRPr="002B60F0">
              <w:rPr>
                <w:sz w:val="16"/>
                <w:szCs w:val="16"/>
              </w:rPr>
              <w:t>Clarification on the value of 3gLoad attribute</w:t>
            </w:r>
          </w:p>
        </w:tc>
        <w:tc>
          <w:tcPr>
            <w:tcW w:w="703" w:type="dxa"/>
            <w:shd w:val="solid" w:color="FFFFFF" w:fill="auto"/>
          </w:tcPr>
          <w:p w14:paraId="4B4011B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4E3CC2" w14:textId="77777777" w:rsidTr="003D5210">
        <w:tc>
          <w:tcPr>
            <w:tcW w:w="777" w:type="dxa"/>
            <w:shd w:val="solid" w:color="FFFFFF" w:fill="auto"/>
          </w:tcPr>
          <w:p w14:paraId="07151EA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45360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A37343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P-201266</w:t>
            </w:r>
          </w:p>
        </w:tc>
        <w:tc>
          <w:tcPr>
            <w:tcW w:w="523" w:type="dxa"/>
            <w:shd w:val="solid" w:color="FFFFFF" w:fill="auto"/>
          </w:tcPr>
          <w:p w14:paraId="02DBE5C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511</w:t>
            </w:r>
          </w:p>
        </w:tc>
        <w:tc>
          <w:tcPr>
            <w:tcW w:w="420" w:type="dxa"/>
            <w:shd w:val="solid" w:color="FFFFFF" w:fill="auto"/>
          </w:tcPr>
          <w:p w14:paraId="4909A53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13AD6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7F066BF" w14:textId="77777777" w:rsidR="00F068AB" w:rsidRPr="002B60F0" w:rsidRDefault="00F068AB" w:rsidP="00F068AB">
            <w:pPr>
              <w:pStyle w:val="TAL"/>
              <w:rPr>
                <w:sz w:val="16"/>
                <w:szCs w:val="16"/>
              </w:rPr>
            </w:pPr>
            <w:r w:rsidRPr="002B60F0">
              <w:rPr>
                <w:sz w:val="16"/>
                <w:szCs w:val="16"/>
              </w:rPr>
              <w:t>Application Id in a PCC rule for ATSSS</w:t>
            </w:r>
          </w:p>
        </w:tc>
        <w:tc>
          <w:tcPr>
            <w:tcW w:w="703" w:type="dxa"/>
            <w:shd w:val="solid" w:color="FFFFFF" w:fill="auto"/>
          </w:tcPr>
          <w:p w14:paraId="7CA259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5F7F398" w14:textId="77777777" w:rsidTr="003D5210">
        <w:tc>
          <w:tcPr>
            <w:tcW w:w="777" w:type="dxa"/>
            <w:shd w:val="solid" w:color="FFFFFF" w:fill="auto"/>
          </w:tcPr>
          <w:p w14:paraId="037DD04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ACA3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6144E5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P-201273</w:t>
            </w:r>
          </w:p>
        </w:tc>
        <w:tc>
          <w:tcPr>
            <w:tcW w:w="523" w:type="dxa"/>
            <w:shd w:val="solid" w:color="FFFFFF" w:fill="auto"/>
          </w:tcPr>
          <w:p w14:paraId="640EC7F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513</w:t>
            </w:r>
          </w:p>
        </w:tc>
        <w:tc>
          <w:tcPr>
            <w:tcW w:w="420" w:type="dxa"/>
            <w:shd w:val="solid" w:color="FFFFFF" w:fill="auto"/>
          </w:tcPr>
          <w:p w14:paraId="2619E61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D8D6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9474C7E" w14:textId="77777777" w:rsidR="00F068AB" w:rsidRPr="002B60F0" w:rsidRDefault="00F068AB" w:rsidP="00F068AB">
            <w:pPr>
              <w:pStyle w:val="TAL"/>
              <w:rPr>
                <w:sz w:val="16"/>
                <w:szCs w:val="16"/>
              </w:rPr>
            </w:pPr>
            <w:r w:rsidRPr="002B60F0">
              <w:rPr>
                <w:sz w:val="16"/>
                <w:szCs w:val="16"/>
              </w:rPr>
              <w:t>QoS parameter mapping</w:t>
            </w:r>
          </w:p>
        </w:tc>
        <w:tc>
          <w:tcPr>
            <w:tcW w:w="703" w:type="dxa"/>
            <w:shd w:val="solid" w:color="FFFFFF" w:fill="auto"/>
          </w:tcPr>
          <w:p w14:paraId="5F4E329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146024" w14:textId="77777777" w:rsidTr="003D5210">
        <w:tc>
          <w:tcPr>
            <w:tcW w:w="777" w:type="dxa"/>
            <w:shd w:val="solid" w:color="FFFFFF" w:fill="auto"/>
          </w:tcPr>
          <w:p w14:paraId="2448EA2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C4BD58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44A689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59B419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517</w:t>
            </w:r>
          </w:p>
        </w:tc>
        <w:tc>
          <w:tcPr>
            <w:tcW w:w="420" w:type="dxa"/>
            <w:shd w:val="solid" w:color="FFFFFF" w:fill="auto"/>
          </w:tcPr>
          <w:p w14:paraId="402F5A4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3A7204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6D8DE608" w14:textId="77777777" w:rsidR="00F068AB" w:rsidRPr="002B60F0" w:rsidRDefault="00F068AB" w:rsidP="00F068AB">
            <w:pPr>
              <w:pStyle w:val="TAL"/>
              <w:rPr>
                <w:sz w:val="16"/>
                <w:szCs w:val="16"/>
              </w:rPr>
            </w:pPr>
            <w:r w:rsidRPr="002B60F0">
              <w:rPr>
                <w:sz w:val="16"/>
                <w:szCs w:val="16"/>
              </w:rPr>
              <w:t>Not supporting simultaneous online and offline charging</w:t>
            </w:r>
          </w:p>
        </w:tc>
        <w:tc>
          <w:tcPr>
            <w:tcW w:w="703" w:type="dxa"/>
            <w:shd w:val="solid" w:color="FFFFFF" w:fill="auto"/>
          </w:tcPr>
          <w:p w14:paraId="77BEC18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4A888E" w14:textId="77777777" w:rsidTr="003D5210">
        <w:tc>
          <w:tcPr>
            <w:tcW w:w="777" w:type="dxa"/>
            <w:shd w:val="solid" w:color="FFFFFF" w:fill="auto"/>
          </w:tcPr>
          <w:p w14:paraId="64B9332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FEC0C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D9CE0B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6666ED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518</w:t>
            </w:r>
          </w:p>
        </w:tc>
        <w:tc>
          <w:tcPr>
            <w:tcW w:w="420" w:type="dxa"/>
            <w:shd w:val="solid" w:color="FFFFFF" w:fill="auto"/>
          </w:tcPr>
          <w:p w14:paraId="32B68F63" w14:textId="77777777" w:rsidR="00F068AB" w:rsidRPr="002B60F0" w:rsidRDefault="00F068AB" w:rsidP="00F068AB">
            <w:pPr>
              <w:pStyle w:val="TAR"/>
              <w:rPr>
                <w:sz w:val="16"/>
                <w:szCs w:val="16"/>
              </w:rPr>
            </w:pPr>
          </w:p>
        </w:tc>
        <w:tc>
          <w:tcPr>
            <w:tcW w:w="418" w:type="dxa"/>
            <w:shd w:val="solid" w:color="FFFFFF" w:fill="auto"/>
          </w:tcPr>
          <w:p w14:paraId="20A790A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765E9CE" w14:textId="77777777" w:rsidR="00F068AB" w:rsidRPr="002B60F0" w:rsidRDefault="00F068AB" w:rsidP="00F068AB">
            <w:pPr>
              <w:pStyle w:val="TAL"/>
              <w:rPr>
                <w:sz w:val="16"/>
                <w:szCs w:val="16"/>
              </w:rPr>
            </w:pPr>
            <w:r w:rsidRPr="002B60F0">
              <w:rPr>
                <w:sz w:val="16"/>
                <w:szCs w:val="16"/>
              </w:rPr>
              <w:t>Optionality of ProblemDetails</w:t>
            </w:r>
          </w:p>
        </w:tc>
        <w:tc>
          <w:tcPr>
            <w:tcW w:w="703" w:type="dxa"/>
            <w:shd w:val="solid" w:color="FFFFFF" w:fill="auto"/>
          </w:tcPr>
          <w:p w14:paraId="7BC75D1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B7C51E" w14:textId="77777777" w:rsidTr="003D5210">
        <w:tc>
          <w:tcPr>
            <w:tcW w:w="777" w:type="dxa"/>
            <w:shd w:val="solid" w:color="FFFFFF" w:fill="auto"/>
          </w:tcPr>
          <w:p w14:paraId="086583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7B761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6E7CC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P-201232</w:t>
            </w:r>
          </w:p>
        </w:tc>
        <w:tc>
          <w:tcPr>
            <w:tcW w:w="523" w:type="dxa"/>
            <w:shd w:val="solid" w:color="FFFFFF" w:fill="auto"/>
          </w:tcPr>
          <w:p w14:paraId="39B5435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519</w:t>
            </w:r>
          </w:p>
        </w:tc>
        <w:tc>
          <w:tcPr>
            <w:tcW w:w="420" w:type="dxa"/>
            <w:shd w:val="solid" w:color="FFFFFF" w:fill="auto"/>
          </w:tcPr>
          <w:p w14:paraId="79E46BA4" w14:textId="77777777" w:rsidR="00F068AB" w:rsidRPr="002B60F0" w:rsidRDefault="00F068AB" w:rsidP="00F068AB">
            <w:pPr>
              <w:pStyle w:val="TAR"/>
              <w:rPr>
                <w:sz w:val="16"/>
                <w:szCs w:val="16"/>
              </w:rPr>
            </w:pPr>
          </w:p>
        </w:tc>
        <w:tc>
          <w:tcPr>
            <w:tcW w:w="418" w:type="dxa"/>
            <w:shd w:val="solid" w:color="FFFFFF" w:fill="auto"/>
          </w:tcPr>
          <w:p w14:paraId="4B025E06"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4DDF84D" w14:textId="77777777" w:rsidR="00F068AB" w:rsidRPr="002B60F0" w:rsidRDefault="00F068AB" w:rsidP="00F068AB">
            <w:pPr>
              <w:pStyle w:val="TAL"/>
              <w:rPr>
                <w:sz w:val="16"/>
                <w:szCs w:val="16"/>
              </w:rPr>
            </w:pPr>
            <w:r w:rsidRPr="002B60F0">
              <w:rPr>
                <w:sz w:val="16"/>
                <w:szCs w:val="16"/>
              </w:rPr>
              <w:t>"PCSCF-Restoration-Enhancement" feature corrections</w:t>
            </w:r>
          </w:p>
        </w:tc>
        <w:tc>
          <w:tcPr>
            <w:tcW w:w="703" w:type="dxa"/>
            <w:shd w:val="solid" w:color="FFFFFF" w:fill="auto"/>
          </w:tcPr>
          <w:p w14:paraId="428B7FE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E7A290" w14:textId="77777777" w:rsidTr="003D5210">
        <w:tc>
          <w:tcPr>
            <w:tcW w:w="777" w:type="dxa"/>
            <w:shd w:val="solid" w:color="FFFFFF" w:fill="auto"/>
          </w:tcPr>
          <w:p w14:paraId="3112132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D7661D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9358C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6CC2B46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520</w:t>
            </w:r>
          </w:p>
        </w:tc>
        <w:tc>
          <w:tcPr>
            <w:tcW w:w="420" w:type="dxa"/>
            <w:shd w:val="solid" w:color="FFFFFF" w:fill="auto"/>
          </w:tcPr>
          <w:p w14:paraId="0490680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F4AC3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80811D" w14:textId="77777777" w:rsidR="00F068AB" w:rsidRPr="002B60F0" w:rsidRDefault="00F068AB" w:rsidP="00F068AB">
            <w:pPr>
              <w:pStyle w:val="TAL"/>
              <w:rPr>
                <w:sz w:val="16"/>
                <w:szCs w:val="16"/>
              </w:rPr>
            </w:pPr>
            <w:r w:rsidRPr="002B60F0">
              <w:rPr>
                <w:sz w:val="16"/>
                <w:szCs w:val="16"/>
              </w:rPr>
              <w:t>Supported headers, Resource Data type, Operation Name and yaml mapping</w:t>
            </w:r>
          </w:p>
        </w:tc>
        <w:tc>
          <w:tcPr>
            <w:tcW w:w="703" w:type="dxa"/>
            <w:shd w:val="solid" w:color="FFFFFF" w:fill="auto"/>
          </w:tcPr>
          <w:p w14:paraId="2FE6376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D5BB4C8" w14:textId="77777777" w:rsidTr="003D5210">
        <w:tc>
          <w:tcPr>
            <w:tcW w:w="777" w:type="dxa"/>
            <w:shd w:val="solid" w:color="FFFFFF" w:fill="auto"/>
          </w:tcPr>
          <w:p w14:paraId="2A5440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D443E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240B52"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P-201247</w:t>
            </w:r>
          </w:p>
        </w:tc>
        <w:tc>
          <w:tcPr>
            <w:tcW w:w="523" w:type="dxa"/>
            <w:shd w:val="solid" w:color="FFFFFF" w:fill="auto"/>
          </w:tcPr>
          <w:p w14:paraId="07D3187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522</w:t>
            </w:r>
          </w:p>
        </w:tc>
        <w:tc>
          <w:tcPr>
            <w:tcW w:w="420" w:type="dxa"/>
            <w:shd w:val="solid" w:color="FFFFFF" w:fill="auto"/>
          </w:tcPr>
          <w:p w14:paraId="485D5DC0" w14:textId="77777777" w:rsidR="00F068AB" w:rsidRPr="002B60F0" w:rsidRDefault="00F068AB" w:rsidP="00F068AB">
            <w:pPr>
              <w:pStyle w:val="TAR"/>
              <w:rPr>
                <w:sz w:val="16"/>
                <w:szCs w:val="16"/>
              </w:rPr>
            </w:pPr>
          </w:p>
        </w:tc>
        <w:tc>
          <w:tcPr>
            <w:tcW w:w="418" w:type="dxa"/>
            <w:shd w:val="solid" w:color="FFFFFF" w:fill="auto"/>
          </w:tcPr>
          <w:p w14:paraId="40E25927"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683152B" w14:textId="77777777" w:rsidR="00F068AB" w:rsidRPr="002B60F0" w:rsidRDefault="00F068AB" w:rsidP="00F068AB">
            <w:pPr>
              <w:pStyle w:val="TAL"/>
              <w:rPr>
                <w:sz w:val="16"/>
                <w:szCs w:val="16"/>
              </w:rPr>
            </w:pPr>
            <w:r w:rsidRPr="002B60F0">
              <w:rPr>
                <w:sz w:val="16"/>
                <w:szCs w:val="16"/>
              </w:rPr>
              <w:t>Reallocation of credit reporting to the PCF</w:t>
            </w:r>
          </w:p>
        </w:tc>
        <w:tc>
          <w:tcPr>
            <w:tcW w:w="703" w:type="dxa"/>
            <w:shd w:val="solid" w:color="FFFFFF" w:fill="auto"/>
          </w:tcPr>
          <w:p w14:paraId="2DCFF0F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7B0579" w14:textId="77777777" w:rsidTr="003D5210">
        <w:tc>
          <w:tcPr>
            <w:tcW w:w="777" w:type="dxa"/>
            <w:shd w:val="solid" w:color="FFFFFF" w:fill="auto"/>
          </w:tcPr>
          <w:p w14:paraId="623324F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F1DD61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AA4F2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P-201255</w:t>
            </w:r>
          </w:p>
        </w:tc>
        <w:tc>
          <w:tcPr>
            <w:tcW w:w="523" w:type="dxa"/>
            <w:shd w:val="solid" w:color="FFFFFF" w:fill="auto"/>
          </w:tcPr>
          <w:p w14:paraId="1EAC34A3" w14:textId="77777777" w:rsidR="00F068AB" w:rsidRPr="002B60F0" w:rsidRDefault="00F068AB" w:rsidP="00F068AB">
            <w:pPr>
              <w:pStyle w:val="TAL"/>
              <w:rPr>
                <w:sz w:val="16"/>
                <w:szCs w:val="16"/>
              </w:rPr>
            </w:pPr>
            <w:r w:rsidRPr="002B60F0">
              <w:rPr>
                <w:sz w:val="16"/>
                <w:szCs w:val="16"/>
                <w:lang w:eastAsia="zh-CN"/>
              </w:rPr>
              <w:t>0524</w:t>
            </w:r>
          </w:p>
        </w:tc>
        <w:tc>
          <w:tcPr>
            <w:tcW w:w="420" w:type="dxa"/>
            <w:shd w:val="solid" w:color="FFFFFF" w:fill="auto"/>
          </w:tcPr>
          <w:p w14:paraId="4F6C0909" w14:textId="77777777" w:rsidR="00F068AB" w:rsidRPr="002B60F0" w:rsidRDefault="00F068AB" w:rsidP="00F068AB">
            <w:pPr>
              <w:pStyle w:val="TAR"/>
              <w:rPr>
                <w:sz w:val="16"/>
                <w:szCs w:val="16"/>
              </w:rPr>
            </w:pPr>
          </w:p>
        </w:tc>
        <w:tc>
          <w:tcPr>
            <w:tcW w:w="418" w:type="dxa"/>
            <w:shd w:val="solid" w:color="FFFFFF" w:fill="auto"/>
          </w:tcPr>
          <w:p w14:paraId="7EA38478"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21DE681"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020C6E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0A39AB" w14:textId="77777777" w:rsidTr="003D5210">
        <w:tc>
          <w:tcPr>
            <w:tcW w:w="777" w:type="dxa"/>
            <w:shd w:val="solid" w:color="FFFFFF" w:fill="auto"/>
          </w:tcPr>
          <w:p w14:paraId="2E8DDB5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32426C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CF013B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P-201282</w:t>
            </w:r>
          </w:p>
        </w:tc>
        <w:tc>
          <w:tcPr>
            <w:tcW w:w="523" w:type="dxa"/>
            <w:shd w:val="solid" w:color="FFFFFF" w:fill="auto"/>
          </w:tcPr>
          <w:p w14:paraId="5130C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525</w:t>
            </w:r>
          </w:p>
        </w:tc>
        <w:tc>
          <w:tcPr>
            <w:tcW w:w="420" w:type="dxa"/>
            <w:shd w:val="solid" w:color="FFFFFF" w:fill="auto"/>
          </w:tcPr>
          <w:p w14:paraId="582E1B1B" w14:textId="77777777" w:rsidR="00F068AB" w:rsidRPr="002B60F0" w:rsidRDefault="00F068AB" w:rsidP="00F068AB">
            <w:pPr>
              <w:pStyle w:val="TAR"/>
              <w:rPr>
                <w:sz w:val="16"/>
                <w:szCs w:val="16"/>
              </w:rPr>
            </w:pPr>
          </w:p>
        </w:tc>
        <w:tc>
          <w:tcPr>
            <w:tcW w:w="418" w:type="dxa"/>
            <w:shd w:val="solid" w:color="FFFFFF" w:fill="auto"/>
          </w:tcPr>
          <w:p w14:paraId="7BD2C8F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07412ED"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600709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63B109" w14:textId="77777777" w:rsidTr="003D5210">
        <w:tc>
          <w:tcPr>
            <w:tcW w:w="777" w:type="dxa"/>
            <w:shd w:val="solid" w:color="FFFFFF" w:fill="auto"/>
          </w:tcPr>
          <w:p w14:paraId="6852FB1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2783E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A03CDAE" w14:textId="77777777" w:rsidR="00F068AB" w:rsidRPr="002B60F0" w:rsidRDefault="00F068AB" w:rsidP="00F068AB">
            <w:pPr>
              <w:pStyle w:val="TAC"/>
              <w:rPr>
                <w:sz w:val="16"/>
                <w:szCs w:val="16"/>
              </w:rPr>
            </w:pPr>
            <w:r w:rsidRPr="002B60F0">
              <w:rPr>
                <w:sz w:val="16"/>
                <w:szCs w:val="16"/>
                <w:lang w:eastAsia="zh-CN"/>
              </w:rPr>
              <w:t>CP-202068</w:t>
            </w:r>
          </w:p>
        </w:tc>
        <w:tc>
          <w:tcPr>
            <w:tcW w:w="523" w:type="dxa"/>
            <w:shd w:val="solid" w:color="FFFFFF" w:fill="auto"/>
          </w:tcPr>
          <w:p w14:paraId="2EF68A1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527</w:t>
            </w:r>
          </w:p>
        </w:tc>
        <w:tc>
          <w:tcPr>
            <w:tcW w:w="420" w:type="dxa"/>
            <w:shd w:val="solid" w:color="FFFFFF" w:fill="auto"/>
          </w:tcPr>
          <w:p w14:paraId="431C74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5A23B7E"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BD11363" w14:textId="77777777" w:rsidR="00F068AB" w:rsidRPr="002B60F0" w:rsidRDefault="00F068AB" w:rsidP="00F068AB">
            <w:pPr>
              <w:pStyle w:val="TAL"/>
              <w:rPr>
                <w:sz w:val="16"/>
                <w:szCs w:val="16"/>
              </w:rPr>
            </w:pPr>
            <w:r w:rsidRPr="002B60F0">
              <w:rPr>
                <w:sz w:val="16"/>
                <w:szCs w:val="16"/>
              </w:rPr>
              <w:t>Correction of the alternative QoS profile</w:t>
            </w:r>
          </w:p>
        </w:tc>
        <w:tc>
          <w:tcPr>
            <w:tcW w:w="703" w:type="dxa"/>
            <w:shd w:val="solid" w:color="FFFFFF" w:fill="auto"/>
          </w:tcPr>
          <w:p w14:paraId="0EE182C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1931348A" w14:textId="77777777" w:rsidTr="003D5210">
        <w:tc>
          <w:tcPr>
            <w:tcW w:w="777" w:type="dxa"/>
            <w:shd w:val="solid" w:color="FFFFFF" w:fill="auto"/>
          </w:tcPr>
          <w:p w14:paraId="178B99D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19877A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1326F19"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6DCE57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529</w:t>
            </w:r>
          </w:p>
        </w:tc>
        <w:tc>
          <w:tcPr>
            <w:tcW w:w="420" w:type="dxa"/>
            <w:shd w:val="solid" w:color="FFFFFF" w:fill="auto"/>
          </w:tcPr>
          <w:p w14:paraId="135C5988" w14:textId="77777777" w:rsidR="00F068AB" w:rsidRPr="002B60F0" w:rsidRDefault="00F068AB" w:rsidP="00F068AB">
            <w:pPr>
              <w:pStyle w:val="TAR"/>
              <w:rPr>
                <w:sz w:val="16"/>
                <w:szCs w:val="16"/>
              </w:rPr>
            </w:pPr>
          </w:p>
        </w:tc>
        <w:tc>
          <w:tcPr>
            <w:tcW w:w="418" w:type="dxa"/>
            <w:shd w:val="solid" w:color="FFFFFF" w:fill="auto"/>
          </w:tcPr>
          <w:p w14:paraId="58E3729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8AF45C6" w14:textId="77777777" w:rsidR="00F068AB" w:rsidRPr="002B60F0" w:rsidRDefault="00F068AB" w:rsidP="00F068AB">
            <w:pPr>
              <w:pStyle w:val="TAL"/>
              <w:rPr>
                <w:sz w:val="16"/>
                <w:szCs w:val="16"/>
              </w:rPr>
            </w:pPr>
            <w:r w:rsidRPr="002B60F0">
              <w:rPr>
                <w:sz w:val="16"/>
                <w:szCs w:val="16"/>
              </w:rPr>
              <w:t>relIpv4Address attribute correction</w:t>
            </w:r>
          </w:p>
        </w:tc>
        <w:tc>
          <w:tcPr>
            <w:tcW w:w="703" w:type="dxa"/>
            <w:shd w:val="solid" w:color="FFFFFF" w:fill="auto"/>
          </w:tcPr>
          <w:p w14:paraId="671484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A32B73E" w14:textId="77777777" w:rsidTr="003D5210">
        <w:tc>
          <w:tcPr>
            <w:tcW w:w="777" w:type="dxa"/>
            <w:shd w:val="solid" w:color="FFFFFF" w:fill="auto"/>
          </w:tcPr>
          <w:p w14:paraId="0FB9450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19944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FE1113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85EF60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531</w:t>
            </w:r>
          </w:p>
        </w:tc>
        <w:tc>
          <w:tcPr>
            <w:tcW w:w="420" w:type="dxa"/>
            <w:shd w:val="solid" w:color="FFFFFF" w:fill="auto"/>
          </w:tcPr>
          <w:p w14:paraId="6E112C1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D5DF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EE27330" w14:textId="77777777" w:rsidR="00F068AB" w:rsidRPr="002B60F0" w:rsidRDefault="00F068AB" w:rsidP="00F068AB">
            <w:pPr>
              <w:pStyle w:val="TAL"/>
              <w:rPr>
                <w:sz w:val="16"/>
                <w:szCs w:val="16"/>
              </w:rPr>
            </w:pPr>
            <w:r w:rsidRPr="002B60F0">
              <w:rPr>
                <w:sz w:val="16"/>
                <w:szCs w:val="16"/>
              </w:rPr>
              <w:t>Correction to QosData</w:t>
            </w:r>
          </w:p>
        </w:tc>
        <w:tc>
          <w:tcPr>
            <w:tcW w:w="703" w:type="dxa"/>
            <w:shd w:val="solid" w:color="FFFFFF" w:fill="auto"/>
          </w:tcPr>
          <w:p w14:paraId="3069E99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52D0FF1" w14:textId="77777777" w:rsidTr="003D5210">
        <w:tc>
          <w:tcPr>
            <w:tcW w:w="777" w:type="dxa"/>
            <w:shd w:val="solid" w:color="FFFFFF" w:fill="auto"/>
          </w:tcPr>
          <w:p w14:paraId="36ACB59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AC03E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C192F6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4D3D0CA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533</w:t>
            </w:r>
          </w:p>
        </w:tc>
        <w:tc>
          <w:tcPr>
            <w:tcW w:w="420" w:type="dxa"/>
            <w:shd w:val="solid" w:color="FFFFFF" w:fill="auto"/>
          </w:tcPr>
          <w:p w14:paraId="3A1AB13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D0D695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68E1633" w14:textId="77777777" w:rsidR="00F068AB" w:rsidRPr="002B60F0" w:rsidRDefault="00F068AB" w:rsidP="00F068AB">
            <w:pPr>
              <w:pStyle w:val="TAL"/>
              <w:rPr>
                <w:sz w:val="16"/>
                <w:szCs w:val="16"/>
              </w:rPr>
            </w:pPr>
            <w:r w:rsidRPr="002B60F0">
              <w:rPr>
                <w:sz w:val="16"/>
                <w:szCs w:val="16"/>
              </w:rPr>
              <w:t>Correction to QoS Flow usage negotiation</w:t>
            </w:r>
          </w:p>
        </w:tc>
        <w:tc>
          <w:tcPr>
            <w:tcW w:w="703" w:type="dxa"/>
            <w:shd w:val="solid" w:color="FFFFFF" w:fill="auto"/>
          </w:tcPr>
          <w:p w14:paraId="43F6913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437FB92" w14:textId="77777777" w:rsidTr="003D5210">
        <w:tc>
          <w:tcPr>
            <w:tcW w:w="777" w:type="dxa"/>
            <w:shd w:val="solid" w:color="FFFFFF" w:fill="auto"/>
          </w:tcPr>
          <w:p w14:paraId="0CC97628"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7C69B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94FDA3A"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7739F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535</w:t>
            </w:r>
          </w:p>
        </w:tc>
        <w:tc>
          <w:tcPr>
            <w:tcW w:w="420" w:type="dxa"/>
            <w:shd w:val="solid" w:color="FFFFFF" w:fill="auto"/>
          </w:tcPr>
          <w:p w14:paraId="09B67B4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A3EBE5"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39D8444" w14:textId="77777777" w:rsidR="00F068AB" w:rsidRPr="002B60F0" w:rsidRDefault="00F068AB" w:rsidP="00F068AB">
            <w:pPr>
              <w:pStyle w:val="TAL"/>
              <w:rPr>
                <w:sz w:val="16"/>
                <w:szCs w:val="16"/>
              </w:rPr>
            </w:pPr>
            <w:r w:rsidRPr="002B60F0">
              <w:rPr>
                <w:sz w:val="16"/>
                <w:szCs w:val="16"/>
              </w:rPr>
              <w:t>Correction to RedirectInformation</w:t>
            </w:r>
          </w:p>
        </w:tc>
        <w:tc>
          <w:tcPr>
            <w:tcW w:w="703" w:type="dxa"/>
            <w:shd w:val="solid" w:color="FFFFFF" w:fill="auto"/>
          </w:tcPr>
          <w:p w14:paraId="4CE7D08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7D306F6" w14:textId="77777777" w:rsidTr="003D5210">
        <w:tc>
          <w:tcPr>
            <w:tcW w:w="777" w:type="dxa"/>
            <w:shd w:val="solid" w:color="FFFFFF" w:fill="auto"/>
          </w:tcPr>
          <w:p w14:paraId="22BB0E2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D1A6FE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A435E7B" w14:textId="77777777" w:rsidR="00F068AB" w:rsidRPr="002B60F0" w:rsidRDefault="00F068AB" w:rsidP="00F068AB">
            <w:pPr>
              <w:pStyle w:val="TAC"/>
              <w:rPr>
                <w:sz w:val="16"/>
                <w:szCs w:val="16"/>
              </w:rPr>
            </w:pPr>
            <w:r w:rsidRPr="002B60F0">
              <w:rPr>
                <w:sz w:val="16"/>
                <w:szCs w:val="16"/>
                <w:lang w:eastAsia="zh-CN"/>
              </w:rPr>
              <w:t>CP-202209</w:t>
            </w:r>
          </w:p>
        </w:tc>
        <w:tc>
          <w:tcPr>
            <w:tcW w:w="523" w:type="dxa"/>
            <w:shd w:val="solid" w:color="FFFFFF" w:fill="auto"/>
          </w:tcPr>
          <w:p w14:paraId="058CA12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538</w:t>
            </w:r>
          </w:p>
        </w:tc>
        <w:tc>
          <w:tcPr>
            <w:tcW w:w="420" w:type="dxa"/>
            <w:shd w:val="solid" w:color="FFFFFF" w:fill="auto"/>
          </w:tcPr>
          <w:p w14:paraId="7F10050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9CC0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C804754" w14:textId="77777777" w:rsidR="00F068AB" w:rsidRPr="002B60F0" w:rsidRDefault="00F068AB" w:rsidP="00F068AB">
            <w:pPr>
              <w:pStyle w:val="TAL"/>
              <w:rPr>
                <w:sz w:val="16"/>
                <w:szCs w:val="16"/>
              </w:rPr>
            </w:pPr>
            <w:r w:rsidRPr="002B60F0">
              <w:rPr>
                <w:sz w:val="16"/>
                <w:szCs w:val="16"/>
              </w:rPr>
              <w:t>Correction to policy update when UE suspends</w:t>
            </w:r>
          </w:p>
        </w:tc>
        <w:tc>
          <w:tcPr>
            <w:tcW w:w="703" w:type="dxa"/>
            <w:shd w:val="solid" w:color="FFFFFF" w:fill="auto"/>
          </w:tcPr>
          <w:p w14:paraId="503D397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C1C5301" w14:textId="77777777" w:rsidTr="003D5210">
        <w:tc>
          <w:tcPr>
            <w:tcW w:w="777" w:type="dxa"/>
            <w:shd w:val="solid" w:color="FFFFFF" w:fill="auto"/>
          </w:tcPr>
          <w:p w14:paraId="55BEFF0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B4BA75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05E58C4"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7E8033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539</w:t>
            </w:r>
          </w:p>
        </w:tc>
        <w:tc>
          <w:tcPr>
            <w:tcW w:w="420" w:type="dxa"/>
            <w:shd w:val="solid" w:color="FFFFFF" w:fill="auto"/>
          </w:tcPr>
          <w:p w14:paraId="17480046" w14:textId="77777777" w:rsidR="00F068AB" w:rsidRPr="002B60F0" w:rsidRDefault="00F068AB" w:rsidP="00F068AB">
            <w:pPr>
              <w:pStyle w:val="TAR"/>
              <w:rPr>
                <w:sz w:val="16"/>
                <w:szCs w:val="16"/>
              </w:rPr>
            </w:pPr>
          </w:p>
        </w:tc>
        <w:tc>
          <w:tcPr>
            <w:tcW w:w="418" w:type="dxa"/>
            <w:shd w:val="solid" w:color="FFFFFF" w:fill="auto"/>
          </w:tcPr>
          <w:p w14:paraId="403F3DC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5326FB5" w14:textId="77777777" w:rsidR="00F068AB" w:rsidRPr="002B60F0" w:rsidRDefault="00F068AB" w:rsidP="00F068AB">
            <w:pPr>
              <w:pStyle w:val="TAL"/>
              <w:rPr>
                <w:sz w:val="16"/>
                <w:szCs w:val="16"/>
              </w:rPr>
            </w:pPr>
            <w:r w:rsidRPr="002B60F0">
              <w:rPr>
                <w:sz w:val="16"/>
                <w:szCs w:val="16"/>
              </w:rPr>
              <w:t>Correction to policy control request triggers for wireline access</w:t>
            </w:r>
          </w:p>
        </w:tc>
        <w:tc>
          <w:tcPr>
            <w:tcW w:w="703" w:type="dxa"/>
            <w:shd w:val="solid" w:color="FFFFFF" w:fill="auto"/>
          </w:tcPr>
          <w:p w14:paraId="0AF460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5814CB" w14:textId="77777777" w:rsidTr="003D5210">
        <w:tc>
          <w:tcPr>
            <w:tcW w:w="777" w:type="dxa"/>
            <w:shd w:val="solid" w:color="FFFFFF" w:fill="auto"/>
          </w:tcPr>
          <w:p w14:paraId="45A9479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2B8F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4346978"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29BEF73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553</w:t>
            </w:r>
          </w:p>
        </w:tc>
        <w:tc>
          <w:tcPr>
            <w:tcW w:w="420" w:type="dxa"/>
            <w:shd w:val="solid" w:color="FFFFFF" w:fill="auto"/>
          </w:tcPr>
          <w:p w14:paraId="1E1EAB8F" w14:textId="77777777" w:rsidR="00F068AB" w:rsidRPr="002B60F0" w:rsidRDefault="00F068AB" w:rsidP="00F068AB">
            <w:pPr>
              <w:pStyle w:val="TAR"/>
              <w:rPr>
                <w:sz w:val="16"/>
                <w:szCs w:val="16"/>
              </w:rPr>
            </w:pPr>
          </w:p>
        </w:tc>
        <w:tc>
          <w:tcPr>
            <w:tcW w:w="418" w:type="dxa"/>
            <w:shd w:val="solid" w:color="FFFFFF" w:fill="auto"/>
          </w:tcPr>
          <w:p w14:paraId="19A857B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A3A5F0C" w14:textId="77777777" w:rsidR="00F068AB" w:rsidRPr="002B60F0" w:rsidRDefault="00F068AB" w:rsidP="00F068AB">
            <w:pPr>
              <w:pStyle w:val="TAL"/>
              <w:rPr>
                <w:sz w:val="16"/>
                <w:szCs w:val="16"/>
              </w:rPr>
            </w:pPr>
            <w:r w:rsidRPr="002B60F0">
              <w:rPr>
                <w:sz w:val="16"/>
                <w:szCs w:val="16"/>
              </w:rPr>
              <w:t>Corrections related to framed routes</w:t>
            </w:r>
          </w:p>
        </w:tc>
        <w:tc>
          <w:tcPr>
            <w:tcW w:w="703" w:type="dxa"/>
            <w:shd w:val="solid" w:color="FFFFFF" w:fill="auto"/>
          </w:tcPr>
          <w:p w14:paraId="5C5D3F7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0A57283" w14:textId="77777777" w:rsidTr="003D5210">
        <w:tc>
          <w:tcPr>
            <w:tcW w:w="777" w:type="dxa"/>
            <w:shd w:val="solid" w:color="FFFFFF" w:fill="auto"/>
          </w:tcPr>
          <w:p w14:paraId="4E226671"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8C0EDD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C706150" w14:textId="77777777" w:rsidR="00F068AB" w:rsidRPr="002B60F0" w:rsidRDefault="00F068AB" w:rsidP="00F068AB">
            <w:pPr>
              <w:pStyle w:val="TAC"/>
              <w:rPr>
                <w:sz w:val="16"/>
                <w:szCs w:val="16"/>
              </w:rPr>
            </w:pPr>
            <w:r w:rsidRPr="002B60F0">
              <w:rPr>
                <w:sz w:val="16"/>
                <w:szCs w:val="16"/>
                <w:lang w:eastAsia="zh-CN"/>
              </w:rPr>
              <w:t>CP-202077</w:t>
            </w:r>
          </w:p>
        </w:tc>
        <w:tc>
          <w:tcPr>
            <w:tcW w:w="523" w:type="dxa"/>
            <w:shd w:val="solid" w:color="FFFFFF" w:fill="auto"/>
          </w:tcPr>
          <w:p w14:paraId="3E52139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554</w:t>
            </w:r>
          </w:p>
        </w:tc>
        <w:tc>
          <w:tcPr>
            <w:tcW w:w="420" w:type="dxa"/>
            <w:shd w:val="solid" w:color="FFFFFF" w:fill="auto"/>
          </w:tcPr>
          <w:p w14:paraId="6DC6D71B" w14:textId="77777777" w:rsidR="00F068AB" w:rsidRPr="002B60F0" w:rsidRDefault="00F068AB" w:rsidP="00F068AB">
            <w:pPr>
              <w:pStyle w:val="TAR"/>
              <w:rPr>
                <w:sz w:val="16"/>
                <w:szCs w:val="16"/>
              </w:rPr>
            </w:pPr>
          </w:p>
        </w:tc>
        <w:tc>
          <w:tcPr>
            <w:tcW w:w="418" w:type="dxa"/>
            <w:shd w:val="solid" w:color="FFFFFF" w:fill="auto"/>
          </w:tcPr>
          <w:p w14:paraId="003710B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87D660"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053801B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21E962D" w14:textId="77777777" w:rsidTr="003D5210">
        <w:tc>
          <w:tcPr>
            <w:tcW w:w="777" w:type="dxa"/>
            <w:shd w:val="solid" w:color="FFFFFF" w:fill="auto"/>
          </w:tcPr>
          <w:p w14:paraId="7626E08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C81A7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4F2036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37A297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557</w:t>
            </w:r>
          </w:p>
        </w:tc>
        <w:tc>
          <w:tcPr>
            <w:tcW w:w="420" w:type="dxa"/>
            <w:shd w:val="solid" w:color="FFFFFF" w:fill="auto"/>
          </w:tcPr>
          <w:p w14:paraId="30949A69"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F477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8DBD2F" w14:textId="77777777" w:rsidR="00F068AB" w:rsidRPr="002B60F0" w:rsidRDefault="00F068AB" w:rsidP="00F068AB">
            <w:pPr>
              <w:pStyle w:val="TAL"/>
              <w:rPr>
                <w:sz w:val="16"/>
                <w:szCs w:val="16"/>
              </w:rPr>
            </w:pPr>
            <w:r w:rsidRPr="002B60F0">
              <w:rPr>
                <w:sz w:val="16"/>
                <w:szCs w:val="16"/>
              </w:rPr>
              <w:t>Correction to ADC</w:t>
            </w:r>
          </w:p>
        </w:tc>
        <w:tc>
          <w:tcPr>
            <w:tcW w:w="703" w:type="dxa"/>
            <w:shd w:val="solid" w:color="FFFFFF" w:fill="auto"/>
          </w:tcPr>
          <w:p w14:paraId="089FB6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FEBD4C5" w14:textId="77777777" w:rsidTr="003D5210">
        <w:tc>
          <w:tcPr>
            <w:tcW w:w="777" w:type="dxa"/>
            <w:shd w:val="solid" w:color="FFFFFF" w:fill="auto"/>
          </w:tcPr>
          <w:p w14:paraId="1A7424A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4AEC82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0413D75"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11DFA1D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559</w:t>
            </w:r>
          </w:p>
        </w:tc>
        <w:tc>
          <w:tcPr>
            <w:tcW w:w="420" w:type="dxa"/>
            <w:shd w:val="solid" w:color="FFFFFF" w:fill="auto"/>
          </w:tcPr>
          <w:p w14:paraId="4B4FD9EB" w14:textId="77777777" w:rsidR="00F068AB" w:rsidRPr="002B60F0" w:rsidRDefault="00F068AB" w:rsidP="00F068AB">
            <w:pPr>
              <w:pStyle w:val="TAR"/>
              <w:rPr>
                <w:sz w:val="16"/>
                <w:szCs w:val="16"/>
              </w:rPr>
            </w:pPr>
          </w:p>
        </w:tc>
        <w:tc>
          <w:tcPr>
            <w:tcW w:w="418" w:type="dxa"/>
            <w:shd w:val="solid" w:color="FFFFFF" w:fill="auto"/>
          </w:tcPr>
          <w:p w14:paraId="5167E40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9A41B0B" w14:textId="77777777" w:rsidR="00F068AB" w:rsidRPr="002B60F0" w:rsidRDefault="00F068AB" w:rsidP="00F068AB">
            <w:pPr>
              <w:pStyle w:val="TAL"/>
              <w:rPr>
                <w:sz w:val="16"/>
                <w:szCs w:val="16"/>
              </w:rPr>
            </w:pPr>
            <w:r w:rsidRPr="002B60F0">
              <w:rPr>
                <w:sz w:val="16"/>
                <w:szCs w:val="16"/>
              </w:rPr>
              <w:t>Correction to ChfAddress</w:t>
            </w:r>
          </w:p>
        </w:tc>
        <w:tc>
          <w:tcPr>
            <w:tcW w:w="703" w:type="dxa"/>
            <w:shd w:val="solid" w:color="FFFFFF" w:fill="auto"/>
          </w:tcPr>
          <w:p w14:paraId="47AE2C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40F7CCEB" w14:textId="77777777" w:rsidTr="003D5210">
        <w:tc>
          <w:tcPr>
            <w:tcW w:w="777" w:type="dxa"/>
            <w:shd w:val="solid" w:color="FFFFFF" w:fill="auto"/>
          </w:tcPr>
          <w:p w14:paraId="154E9516"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BA28D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ABE5EC8"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3446F6D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561</w:t>
            </w:r>
          </w:p>
        </w:tc>
        <w:tc>
          <w:tcPr>
            <w:tcW w:w="420" w:type="dxa"/>
            <w:shd w:val="solid" w:color="FFFFFF" w:fill="auto"/>
          </w:tcPr>
          <w:p w14:paraId="2178CBA9" w14:textId="77777777" w:rsidR="00F068AB" w:rsidRPr="002B60F0" w:rsidRDefault="00F068AB" w:rsidP="00F068AB">
            <w:pPr>
              <w:pStyle w:val="TAR"/>
              <w:rPr>
                <w:sz w:val="16"/>
                <w:szCs w:val="16"/>
              </w:rPr>
            </w:pPr>
          </w:p>
        </w:tc>
        <w:tc>
          <w:tcPr>
            <w:tcW w:w="418" w:type="dxa"/>
            <w:shd w:val="solid" w:color="FFFFFF" w:fill="auto"/>
          </w:tcPr>
          <w:p w14:paraId="3229CA4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842660F" w14:textId="77777777" w:rsidR="00F068AB" w:rsidRPr="002B60F0" w:rsidRDefault="00F068AB" w:rsidP="00F068AB">
            <w:pPr>
              <w:pStyle w:val="TAL"/>
              <w:rPr>
                <w:sz w:val="16"/>
                <w:szCs w:val="16"/>
              </w:rPr>
            </w:pPr>
            <w:r w:rsidRPr="002B60F0">
              <w:rPr>
                <w:sz w:val="16"/>
                <w:szCs w:val="16"/>
              </w:rPr>
              <w:t>Correction to RAN-NAS Release Cause feature</w:t>
            </w:r>
          </w:p>
        </w:tc>
        <w:tc>
          <w:tcPr>
            <w:tcW w:w="703" w:type="dxa"/>
            <w:shd w:val="solid" w:color="FFFFFF" w:fill="auto"/>
          </w:tcPr>
          <w:p w14:paraId="7651F38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87DCD0D" w14:textId="77777777" w:rsidTr="003D5210">
        <w:tc>
          <w:tcPr>
            <w:tcW w:w="777" w:type="dxa"/>
            <w:shd w:val="solid" w:color="FFFFFF" w:fill="auto"/>
          </w:tcPr>
          <w:p w14:paraId="7D7D35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77E33C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F963E2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1DC24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563</w:t>
            </w:r>
          </w:p>
        </w:tc>
        <w:tc>
          <w:tcPr>
            <w:tcW w:w="420" w:type="dxa"/>
            <w:shd w:val="solid" w:color="FFFFFF" w:fill="auto"/>
          </w:tcPr>
          <w:p w14:paraId="0561FEE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C5DED"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D2C128F" w14:textId="77777777" w:rsidR="00F068AB" w:rsidRPr="002B60F0" w:rsidRDefault="00F068AB" w:rsidP="00F068AB">
            <w:pPr>
              <w:pStyle w:val="TAL"/>
              <w:rPr>
                <w:sz w:val="16"/>
                <w:szCs w:val="16"/>
              </w:rPr>
            </w:pPr>
            <w:r w:rsidRPr="002B60F0">
              <w:rPr>
                <w:sz w:val="16"/>
                <w:szCs w:val="16"/>
              </w:rPr>
              <w:t>Correction for emergency sessions</w:t>
            </w:r>
          </w:p>
        </w:tc>
        <w:tc>
          <w:tcPr>
            <w:tcW w:w="703" w:type="dxa"/>
            <w:shd w:val="solid" w:color="FFFFFF" w:fill="auto"/>
          </w:tcPr>
          <w:p w14:paraId="6ED0BA0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38A0672" w14:textId="77777777" w:rsidTr="003D5210">
        <w:tc>
          <w:tcPr>
            <w:tcW w:w="777" w:type="dxa"/>
            <w:shd w:val="solid" w:color="FFFFFF" w:fill="auto"/>
          </w:tcPr>
          <w:p w14:paraId="6D30473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028B42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4939487"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0CB5FBF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565</w:t>
            </w:r>
          </w:p>
        </w:tc>
        <w:tc>
          <w:tcPr>
            <w:tcW w:w="420" w:type="dxa"/>
            <w:shd w:val="solid" w:color="FFFFFF" w:fill="auto"/>
          </w:tcPr>
          <w:p w14:paraId="3C8F6B4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124526"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8F3A6EA" w14:textId="77777777" w:rsidR="00F068AB" w:rsidRPr="002B60F0" w:rsidRDefault="00F068AB" w:rsidP="00F068AB">
            <w:pPr>
              <w:pStyle w:val="TAL"/>
              <w:rPr>
                <w:sz w:val="16"/>
                <w:szCs w:val="16"/>
              </w:rPr>
            </w:pPr>
            <w:r w:rsidRPr="002B60F0">
              <w:rPr>
                <w:sz w:val="16"/>
                <w:szCs w:val="16"/>
              </w:rPr>
              <w:t>Support of 5GS and EPC interworking for non-3GPP Trusted Access</w:t>
            </w:r>
          </w:p>
        </w:tc>
        <w:tc>
          <w:tcPr>
            <w:tcW w:w="703" w:type="dxa"/>
            <w:shd w:val="solid" w:color="FFFFFF" w:fill="auto"/>
          </w:tcPr>
          <w:p w14:paraId="065705E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D32AAB" w14:textId="77777777" w:rsidTr="003D5210">
        <w:tc>
          <w:tcPr>
            <w:tcW w:w="777" w:type="dxa"/>
            <w:shd w:val="solid" w:color="FFFFFF" w:fill="auto"/>
          </w:tcPr>
          <w:p w14:paraId="71261E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E70D5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9CCF3F1" w14:textId="77777777" w:rsidR="00F068AB" w:rsidRPr="002B60F0" w:rsidRDefault="00F068AB" w:rsidP="00F068AB">
            <w:pPr>
              <w:pStyle w:val="TAC"/>
              <w:rPr>
                <w:sz w:val="16"/>
                <w:szCs w:val="16"/>
              </w:rPr>
            </w:pPr>
            <w:r w:rsidRPr="002B60F0">
              <w:rPr>
                <w:sz w:val="16"/>
                <w:szCs w:val="16"/>
                <w:lang w:eastAsia="zh-CN"/>
              </w:rPr>
              <w:t>CP-202048</w:t>
            </w:r>
          </w:p>
        </w:tc>
        <w:tc>
          <w:tcPr>
            <w:tcW w:w="523" w:type="dxa"/>
            <w:shd w:val="solid" w:color="FFFFFF" w:fill="auto"/>
          </w:tcPr>
          <w:p w14:paraId="36B7398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566</w:t>
            </w:r>
          </w:p>
        </w:tc>
        <w:tc>
          <w:tcPr>
            <w:tcW w:w="420" w:type="dxa"/>
            <w:shd w:val="solid" w:color="FFFFFF" w:fill="auto"/>
          </w:tcPr>
          <w:p w14:paraId="2E267C68" w14:textId="77777777" w:rsidR="00F068AB" w:rsidRPr="002B60F0" w:rsidRDefault="00F068AB" w:rsidP="00F068AB">
            <w:pPr>
              <w:pStyle w:val="TAR"/>
              <w:rPr>
                <w:sz w:val="16"/>
                <w:szCs w:val="16"/>
              </w:rPr>
            </w:pPr>
          </w:p>
        </w:tc>
        <w:tc>
          <w:tcPr>
            <w:tcW w:w="418" w:type="dxa"/>
            <w:shd w:val="solid" w:color="FFFFFF" w:fill="auto"/>
          </w:tcPr>
          <w:p w14:paraId="157F7A8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68B365F" w14:textId="77777777" w:rsidR="00F068AB" w:rsidRPr="002B60F0" w:rsidRDefault="00F068AB" w:rsidP="00F068AB">
            <w:pPr>
              <w:pStyle w:val="TAL"/>
              <w:rPr>
                <w:sz w:val="16"/>
                <w:szCs w:val="16"/>
              </w:rPr>
            </w:pPr>
            <w:r w:rsidRPr="002B60F0">
              <w:rPr>
                <w:sz w:val="16"/>
                <w:szCs w:val="16"/>
              </w:rPr>
              <w:t>Multiple traffic descriptors</w:t>
            </w:r>
          </w:p>
        </w:tc>
        <w:tc>
          <w:tcPr>
            <w:tcW w:w="703" w:type="dxa"/>
            <w:shd w:val="solid" w:color="FFFFFF" w:fill="auto"/>
          </w:tcPr>
          <w:p w14:paraId="35B1CB5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E224645" w14:textId="77777777" w:rsidTr="003D5210">
        <w:tc>
          <w:tcPr>
            <w:tcW w:w="777" w:type="dxa"/>
            <w:shd w:val="solid" w:color="FFFFFF" w:fill="auto"/>
          </w:tcPr>
          <w:p w14:paraId="401895F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3E3F9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11B13EC" w14:textId="77777777" w:rsidR="00F068AB" w:rsidRPr="002B60F0" w:rsidRDefault="00F068AB" w:rsidP="00F068AB">
            <w:pPr>
              <w:pStyle w:val="TAC"/>
              <w:rPr>
                <w:sz w:val="16"/>
                <w:szCs w:val="16"/>
              </w:rPr>
            </w:pPr>
            <w:r w:rsidRPr="002B60F0">
              <w:rPr>
                <w:sz w:val="16"/>
                <w:szCs w:val="16"/>
                <w:lang w:eastAsia="zh-CN"/>
              </w:rPr>
              <w:t>CP-202084</w:t>
            </w:r>
          </w:p>
        </w:tc>
        <w:tc>
          <w:tcPr>
            <w:tcW w:w="523" w:type="dxa"/>
            <w:shd w:val="solid" w:color="FFFFFF" w:fill="auto"/>
          </w:tcPr>
          <w:p w14:paraId="56D80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567</w:t>
            </w:r>
          </w:p>
        </w:tc>
        <w:tc>
          <w:tcPr>
            <w:tcW w:w="420" w:type="dxa"/>
            <w:shd w:val="solid" w:color="FFFFFF" w:fill="auto"/>
          </w:tcPr>
          <w:p w14:paraId="39707DBA" w14:textId="77777777" w:rsidR="00F068AB" w:rsidRPr="002B60F0" w:rsidRDefault="00F068AB" w:rsidP="00F068AB">
            <w:pPr>
              <w:pStyle w:val="TAR"/>
              <w:rPr>
                <w:sz w:val="16"/>
                <w:szCs w:val="16"/>
              </w:rPr>
            </w:pPr>
          </w:p>
        </w:tc>
        <w:tc>
          <w:tcPr>
            <w:tcW w:w="418" w:type="dxa"/>
            <w:shd w:val="solid" w:color="FFFFFF" w:fill="auto"/>
          </w:tcPr>
          <w:p w14:paraId="2B940D35"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9CB6C6A"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C0B074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686F8B7" w14:textId="77777777" w:rsidTr="003D5210">
        <w:tc>
          <w:tcPr>
            <w:tcW w:w="777" w:type="dxa"/>
            <w:shd w:val="solid" w:color="FFFFFF" w:fill="auto"/>
          </w:tcPr>
          <w:p w14:paraId="53EE8FF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16F5B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5DC48CA"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2EE13D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542</w:t>
            </w:r>
          </w:p>
        </w:tc>
        <w:tc>
          <w:tcPr>
            <w:tcW w:w="420" w:type="dxa"/>
            <w:shd w:val="solid" w:color="FFFFFF" w:fill="auto"/>
          </w:tcPr>
          <w:p w14:paraId="120C0EA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39BE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F14AA99"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16E1911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F2BA2C3" w14:textId="77777777" w:rsidTr="003D5210">
        <w:tc>
          <w:tcPr>
            <w:tcW w:w="777" w:type="dxa"/>
            <w:shd w:val="solid" w:color="FFFFFF" w:fill="auto"/>
          </w:tcPr>
          <w:p w14:paraId="63005F8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05D3F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455C382"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3A26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543</w:t>
            </w:r>
          </w:p>
        </w:tc>
        <w:tc>
          <w:tcPr>
            <w:tcW w:w="420" w:type="dxa"/>
            <w:shd w:val="solid" w:color="FFFFFF" w:fill="auto"/>
          </w:tcPr>
          <w:p w14:paraId="26E1C38D" w14:textId="77777777" w:rsidR="00F068AB" w:rsidRPr="002B60F0" w:rsidRDefault="00F068AB" w:rsidP="00F068AB">
            <w:pPr>
              <w:pStyle w:val="TAR"/>
              <w:rPr>
                <w:sz w:val="16"/>
                <w:szCs w:val="16"/>
              </w:rPr>
            </w:pPr>
          </w:p>
        </w:tc>
        <w:tc>
          <w:tcPr>
            <w:tcW w:w="418" w:type="dxa"/>
            <w:shd w:val="solid" w:color="FFFFFF" w:fill="auto"/>
          </w:tcPr>
          <w:p w14:paraId="3E17AD6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64E0BA" w14:textId="77777777" w:rsidR="00F068AB" w:rsidRPr="002B60F0" w:rsidRDefault="00F068AB" w:rsidP="00F068AB">
            <w:pPr>
              <w:pStyle w:val="TAL"/>
              <w:rPr>
                <w:sz w:val="16"/>
                <w:szCs w:val="16"/>
              </w:rPr>
            </w:pPr>
            <w:r w:rsidRPr="002B60F0">
              <w:rPr>
                <w:sz w:val="16"/>
                <w:szCs w:val="16"/>
              </w:rPr>
              <w:t>Clarification of IP index provisioning</w:t>
            </w:r>
          </w:p>
        </w:tc>
        <w:tc>
          <w:tcPr>
            <w:tcW w:w="703" w:type="dxa"/>
            <w:shd w:val="solid" w:color="FFFFFF" w:fill="auto"/>
          </w:tcPr>
          <w:p w14:paraId="120E06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0E38D3A" w14:textId="77777777" w:rsidTr="003D5210">
        <w:tc>
          <w:tcPr>
            <w:tcW w:w="777" w:type="dxa"/>
            <w:shd w:val="solid" w:color="FFFFFF" w:fill="auto"/>
          </w:tcPr>
          <w:p w14:paraId="080FDA5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337609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E808047"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02C60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544</w:t>
            </w:r>
          </w:p>
        </w:tc>
        <w:tc>
          <w:tcPr>
            <w:tcW w:w="420" w:type="dxa"/>
            <w:shd w:val="solid" w:color="FFFFFF" w:fill="auto"/>
          </w:tcPr>
          <w:p w14:paraId="02606D5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84FD204"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938B665" w14:textId="77777777" w:rsidR="00F068AB" w:rsidRPr="002B60F0" w:rsidRDefault="00F068AB" w:rsidP="00F068AB">
            <w:pPr>
              <w:pStyle w:val="TAL"/>
              <w:rPr>
                <w:sz w:val="16"/>
                <w:szCs w:val="16"/>
              </w:rPr>
            </w:pPr>
            <w:r w:rsidRPr="002B60F0">
              <w:rPr>
                <w:sz w:val="16"/>
                <w:szCs w:val="16"/>
              </w:rPr>
              <w:t>Clarification of usage monitoring control</w:t>
            </w:r>
          </w:p>
        </w:tc>
        <w:tc>
          <w:tcPr>
            <w:tcW w:w="703" w:type="dxa"/>
            <w:shd w:val="solid" w:color="FFFFFF" w:fill="auto"/>
          </w:tcPr>
          <w:p w14:paraId="4FBA15C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0A445D3C" w14:textId="77777777" w:rsidTr="003D5210">
        <w:tc>
          <w:tcPr>
            <w:tcW w:w="777" w:type="dxa"/>
            <w:shd w:val="solid" w:color="FFFFFF" w:fill="auto"/>
          </w:tcPr>
          <w:p w14:paraId="24ADBA8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7DA43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B5BAF7B"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1767EDC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545</w:t>
            </w:r>
          </w:p>
        </w:tc>
        <w:tc>
          <w:tcPr>
            <w:tcW w:w="420" w:type="dxa"/>
            <w:shd w:val="solid" w:color="FFFFFF" w:fill="auto"/>
          </w:tcPr>
          <w:p w14:paraId="091AD5C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588C46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AE3A6B1" w14:textId="77777777" w:rsidR="00F068AB" w:rsidRPr="002B60F0" w:rsidRDefault="00F068AB" w:rsidP="00F068AB">
            <w:pPr>
              <w:pStyle w:val="TAL"/>
              <w:rPr>
                <w:sz w:val="16"/>
                <w:szCs w:val="16"/>
              </w:rPr>
            </w:pPr>
            <w:r w:rsidRPr="002B60F0">
              <w:rPr>
                <w:sz w:val="16"/>
                <w:szCs w:val="16"/>
              </w:rPr>
              <w:t>Correction to indication of UE IP address preservation</w:t>
            </w:r>
          </w:p>
        </w:tc>
        <w:tc>
          <w:tcPr>
            <w:tcW w:w="703" w:type="dxa"/>
            <w:shd w:val="solid" w:color="FFFFFF" w:fill="auto"/>
          </w:tcPr>
          <w:p w14:paraId="1A7EB7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B569C56" w14:textId="77777777" w:rsidTr="003D5210">
        <w:tc>
          <w:tcPr>
            <w:tcW w:w="777" w:type="dxa"/>
            <w:shd w:val="solid" w:color="FFFFFF" w:fill="auto"/>
          </w:tcPr>
          <w:p w14:paraId="7BB97E0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6245AA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BB5EA5F"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CECF9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546</w:t>
            </w:r>
          </w:p>
        </w:tc>
        <w:tc>
          <w:tcPr>
            <w:tcW w:w="420" w:type="dxa"/>
            <w:shd w:val="solid" w:color="FFFFFF" w:fill="auto"/>
          </w:tcPr>
          <w:p w14:paraId="0A1D5C4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6AA122"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CB460CE" w14:textId="77777777" w:rsidR="00F068AB" w:rsidRPr="002B60F0" w:rsidRDefault="00F068AB" w:rsidP="00F068AB">
            <w:pPr>
              <w:pStyle w:val="TAL"/>
              <w:rPr>
                <w:sz w:val="16"/>
                <w:szCs w:val="16"/>
              </w:rPr>
            </w:pPr>
            <w:r w:rsidRPr="002B60F0">
              <w:rPr>
                <w:sz w:val="16"/>
                <w:szCs w:val="16"/>
              </w:rPr>
              <w:t>Correction to policy control functions for TSN</w:t>
            </w:r>
          </w:p>
        </w:tc>
        <w:tc>
          <w:tcPr>
            <w:tcW w:w="703" w:type="dxa"/>
            <w:shd w:val="solid" w:color="FFFFFF" w:fill="auto"/>
          </w:tcPr>
          <w:p w14:paraId="3EF2954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61D46B38" w14:textId="77777777" w:rsidTr="003D5210">
        <w:tc>
          <w:tcPr>
            <w:tcW w:w="777" w:type="dxa"/>
            <w:shd w:val="solid" w:color="FFFFFF" w:fill="auto"/>
          </w:tcPr>
          <w:p w14:paraId="44B888A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65E45D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9AAB35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4AE968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547</w:t>
            </w:r>
          </w:p>
        </w:tc>
        <w:tc>
          <w:tcPr>
            <w:tcW w:w="420" w:type="dxa"/>
            <w:shd w:val="solid" w:color="FFFFFF" w:fill="auto"/>
          </w:tcPr>
          <w:p w14:paraId="78D179ED" w14:textId="77777777" w:rsidR="00F068AB" w:rsidRPr="002B60F0" w:rsidRDefault="00F068AB" w:rsidP="00F068AB">
            <w:pPr>
              <w:pStyle w:val="TAR"/>
              <w:rPr>
                <w:sz w:val="16"/>
                <w:szCs w:val="16"/>
              </w:rPr>
            </w:pPr>
          </w:p>
        </w:tc>
        <w:tc>
          <w:tcPr>
            <w:tcW w:w="418" w:type="dxa"/>
            <w:shd w:val="solid" w:color="FFFFFF" w:fill="auto"/>
          </w:tcPr>
          <w:p w14:paraId="173F84D7"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7AD7FCCD" w14:textId="77777777" w:rsidR="00F068AB" w:rsidRPr="002B60F0" w:rsidRDefault="00F068AB" w:rsidP="00F068AB">
            <w:pPr>
              <w:pStyle w:val="TAL"/>
              <w:rPr>
                <w:sz w:val="16"/>
                <w:szCs w:val="16"/>
              </w:rPr>
            </w:pPr>
            <w:r w:rsidRPr="002B60F0">
              <w:rPr>
                <w:sz w:val="16"/>
                <w:szCs w:val="16"/>
              </w:rPr>
              <w:t>Correction to the policy decision</w:t>
            </w:r>
          </w:p>
        </w:tc>
        <w:tc>
          <w:tcPr>
            <w:tcW w:w="703" w:type="dxa"/>
            <w:shd w:val="solid" w:color="FFFFFF" w:fill="auto"/>
          </w:tcPr>
          <w:p w14:paraId="4B0A365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C0AE51A" w14:textId="77777777" w:rsidTr="003D5210">
        <w:tc>
          <w:tcPr>
            <w:tcW w:w="777" w:type="dxa"/>
            <w:shd w:val="solid" w:color="FFFFFF" w:fill="auto"/>
          </w:tcPr>
          <w:p w14:paraId="2D22309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3AEE44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7774B7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7696AA0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548</w:t>
            </w:r>
          </w:p>
        </w:tc>
        <w:tc>
          <w:tcPr>
            <w:tcW w:w="420" w:type="dxa"/>
            <w:shd w:val="solid" w:color="FFFFFF" w:fill="auto"/>
          </w:tcPr>
          <w:p w14:paraId="0D05EFA4" w14:textId="77777777" w:rsidR="00F068AB" w:rsidRPr="002B60F0" w:rsidRDefault="00F068AB" w:rsidP="00F068AB">
            <w:pPr>
              <w:pStyle w:val="TAR"/>
              <w:rPr>
                <w:sz w:val="16"/>
                <w:szCs w:val="16"/>
              </w:rPr>
            </w:pPr>
          </w:p>
        </w:tc>
        <w:tc>
          <w:tcPr>
            <w:tcW w:w="418" w:type="dxa"/>
            <w:shd w:val="solid" w:color="FFFFFF" w:fill="auto"/>
          </w:tcPr>
          <w:p w14:paraId="37C72E6F"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F4D3994" w14:textId="77777777" w:rsidR="00F068AB" w:rsidRPr="002B60F0" w:rsidRDefault="00F068AB" w:rsidP="00F068AB">
            <w:pPr>
              <w:pStyle w:val="TAL"/>
              <w:rPr>
                <w:sz w:val="16"/>
                <w:szCs w:val="16"/>
              </w:rPr>
            </w:pPr>
            <w:r w:rsidRPr="002B60F0">
              <w:rPr>
                <w:sz w:val="16"/>
                <w:szCs w:val="16"/>
              </w:rPr>
              <w:t>Correction to the session-AMBR provisioning</w:t>
            </w:r>
          </w:p>
        </w:tc>
        <w:tc>
          <w:tcPr>
            <w:tcW w:w="703" w:type="dxa"/>
            <w:shd w:val="solid" w:color="FFFFFF" w:fill="auto"/>
          </w:tcPr>
          <w:p w14:paraId="00A6DA2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27692015" w14:textId="77777777" w:rsidTr="003D5210">
        <w:tc>
          <w:tcPr>
            <w:tcW w:w="777" w:type="dxa"/>
            <w:shd w:val="solid" w:color="FFFFFF" w:fill="auto"/>
          </w:tcPr>
          <w:p w14:paraId="6903EA5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642E7E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FC7AA03" w14:textId="77777777" w:rsidR="00F068AB" w:rsidRPr="002B60F0" w:rsidRDefault="00F068AB" w:rsidP="00F068AB">
            <w:pPr>
              <w:pStyle w:val="TAC"/>
              <w:rPr>
                <w:sz w:val="16"/>
                <w:szCs w:val="16"/>
              </w:rPr>
            </w:pPr>
            <w:r w:rsidRPr="002B60F0">
              <w:rPr>
                <w:sz w:val="16"/>
                <w:szCs w:val="16"/>
                <w:lang w:eastAsia="zh-CN"/>
              </w:rPr>
              <w:t>CP-202080</w:t>
            </w:r>
          </w:p>
        </w:tc>
        <w:tc>
          <w:tcPr>
            <w:tcW w:w="523" w:type="dxa"/>
            <w:shd w:val="solid" w:color="FFFFFF" w:fill="auto"/>
          </w:tcPr>
          <w:p w14:paraId="09D223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549</w:t>
            </w:r>
          </w:p>
        </w:tc>
        <w:tc>
          <w:tcPr>
            <w:tcW w:w="420" w:type="dxa"/>
            <w:shd w:val="solid" w:color="FFFFFF" w:fill="auto"/>
          </w:tcPr>
          <w:p w14:paraId="5D9BAF3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9DAA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3980D00" w14:textId="77777777" w:rsidR="00F068AB" w:rsidRPr="002B60F0" w:rsidRDefault="00F068AB" w:rsidP="00F068AB">
            <w:pPr>
              <w:pStyle w:val="TAL"/>
              <w:rPr>
                <w:sz w:val="16"/>
                <w:szCs w:val="16"/>
              </w:rPr>
            </w:pPr>
            <w:r w:rsidRPr="002B60F0">
              <w:rPr>
                <w:sz w:val="16"/>
                <w:szCs w:val="16"/>
              </w:rPr>
              <w:t>Traffic steering control for 5G-LAN type of services</w:t>
            </w:r>
          </w:p>
        </w:tc>
        <w:tc>
          <w:tcPr>
            <w:tcW w:w="703" w:type="dxa"/>
            <w:shd w:val="solid" w:color="FFFFFF" w:fill="auto"/>
          </w:tcPr>
          <w:p w14:paraId="4B3766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F217865" w14:textId="77777777" w:rsidTr="003D5210">
        <w:tc>
          <w:tcPr>
            <w:tcW w:w="777" w:type="dxa"/>
            <w:shd w:val="solid" w:color="FFFFFF" w:fill="auto"/>
          </w:tcPr>
          <w:p w14:paraId="0700873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A4F3A2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C77558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1897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550</w:t>
            </w:r>
          </w:p>
        </w:tc>
        <w:tc>
          <w:tcPr>
            <w:tcW w:w="420" w:type="dxa"/>
            <w:shd w:val="solid" w:color="FFFFFF" w:fill="auto"/>
          </w:tcPr>
          <w:p w14:paraId="1F6F341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82F096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F88E8EC" w14:textId="77777777" w:rsidR="00F068AB" w:rsidRPr="002B60F0" w:rsidRDefault="00F068AB" w:rsidP="00F068AB">
            <w:pPr>
              <w:pStyle w:val="TAL"/>
              <w:rPr>
                <w:sz w:val="16"/>
                <w:szCs w:val="16"/>
              </w:rPr>
            </w:pPr>
            <w:r w:rsidRPr="002B60F0">
              <w:rPr>
                <w:sz w:val="16"/>
                <w:szCs w:val="16"/>
              </w:rPr>
              <w:t>Update the definitions in 3.1</w:t>
            </w:r>
          </w:p>
        </w:tc>
        <w:tc>
          <w:tcPr>
            <w:tcW w:w="703" w:type="dxa"/>
            <w:shd w:val="solid" w:color="FFFFFF" w:fill="auto"/>
          </w:tcPr>
          <w:p w14:paraId="125C6F2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3265CA2" w14:textId="77777777" w:rsidTr="003D5210">
        <w:tc>
          <w:tcPr>
            <w:tcW w:w="777" w:type="dxa"/>
            <w:shd w:val="solid" w:color="FFFFFF" w:fill="auto"/>
          </w:tcPr>
          <w:p w14:paraId="4214A83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D86F53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D7A1CA4"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0A99B5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564</w:t>
            </w:r>
          </w:p>
        </w:tc>
        <w:tc>
          <w:tcPr>
            <w:tcW w:w="420" w:type="dxa"/>
            <w:shd w:val="solid" w:color="FFFFFF" w:fill="auto"/>
          </w:tcPr>
          <w:p w14:paraId="45BA2C2E" w14:textId="77777777" w:rsidR="00F068AB" w:rsidRPr="002B60F0" w:rsidRDefault="00F068AB" w:rsidP="00F068AB">
            <w:pPr>
              <w:pStyle w:val="TAR"/>
              <w:rPr>
                <w:sz w:val="16"/>
                <w:szCs w:val="16"/>
              </w:rPr>
            </w:pPr>
          </w:p>
        </w:tc>
        <w:tc>
          <w:tcPr>
            <w:tcW w:w="418" w:type="dxa"/>
            <w:shd w:val="solid" w:color="FFFFFF" w:fill="auto"/>
          </w:tcPr>
          <w:p w14:paraId="123DC2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649F7F6" w14:textId="77777777" w:rsidR="00F068AB" w:rsidRPr="002B60F0" w:rsidRDefault="00F068AB" w:rsidP="00F068AB">
            <w:pPr>
              <w:pStyle w:val="TAL"/>
              <w:rPr>
                <w:sz w:val="16"/>
                <w:szCs w:val="16"/>
              </w:rPr>
            </w:pPr>
            <w:r w:rsidRPr="002B60F0">
              <w:rPr>
                <w:sz w:val="16"/>
                <w:szCs w:val="16"/>
              </w:rPr>
              <w:t>Clarification of trace control</w:t>
            </w:r>
          </w:p>
        </w:tc>
        <w:tc>
          <w:tcPr>
            <w:tcW w:w="703" w:type="dxa"/>
            <w:shd w:val="solid" w:color="FFFFFF" w:fill="auto"/>
          </w:tcPr>
          <w:p w14:paraId="3EBA7BA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5E4C3A7E" w14:textId="77777777" w:rsidTr="003D5210">
        <w:tc>
          <w:tcPr>
            <w:tcW w:w="777" w:type="dxa"/>
            <w:shd w:val="solid" w:color="FFFFFF" w:fill="auto"/>
          </w:tcPr>
          <w:p w14:paraId="41BC77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64958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6C8DF75" w14:textId="77777777" w:rsidR="00F068AB" w:rsidRPr="002B60F0" w:rsidRDefault="00F068AB" w:rsidP="00F068AB">
            <w:pPr>
              <w:pStyle w:val="TAC"/>
              <w:rPr>
                <w:sz w:val="16"/>
                <w:szCs w:val="16"/>
              </w:rPr>
            </w:pPr>
            <w:r w:rsidRPr="002B60F0">
              <w:rPr>
                <w:sz w:val="16"/>
                <w:szCs w:val="16"/>
                <w:lang w:eastAsia="zh-CN"/>
              </w:rPr>
              <w:t>CP-203125</w:t>
            </w:r>
          </w:p>
        </w:tc>
        <w:tc>
          <w:tcPr>
            <w:tcW w:w="523" w:type="dxa"/>
            <w:shd w:val="solid" w:color="FFFFFF" w:fill="auto"/>
          </w:tcPr>
          <w:p w14:paraId="13318A5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570</w:t>
            </w:r>
          </w:p>
        </w:tc>
        <w:tc>
          <w:tcPr>
            <w:tcW w:w="420" w:type="dxa"/>
            <w:shd w:val="solid" w:color="FFFFFF" w:fill="auto"/>
          </w:tcPr>
          <w:p w14:paraId="6E95B2D3" w14:textId="77777777" w:rsidR="00F068AB" w:rsidRPr="002B60F0" w:rsidRDefault="00F068AB" w:rsidP="00F068AB">
            <w:pPr>
              <w:pStyle w:val="TAR"/>
              <w:rPr>
                <w:sz w:val="16"/>
                <w:szCs w:val="16"/>
              </w:rPr>
            </w:pPr>
          </w:p>
        </w:tc>
        <w:tc>
          <w:tcPr>
            <w:tcW w:w="418" w:type="dxa"/>
            <w:shd w:val="solid" w:color="FFFFFF" w:fill="auto"/>
          </w:tcPr>
          <w:p w14:paraId="7FFA4CD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0622460" w14:textId="77777777" w:rsidR="00F068AB" w:rsidRPr="002B60F0" w:rsidRDefault="00F068AB" w:rsidP="00F068AB">
            <w:pPr>
              <w:pStyle w:val="TAL"/>
              <w:rPr>
                <w:sz w:val="16"/>
                <w:szCs w:val="16"/>
              </w:rPr>
            </w:pPr>
            <w:r w:rsidRPr="002B60F0">
              <w:rPr>
                <w:sz w:val="16"/>
                <w:szCs w:val="16"/>
              </w:rPr>
              <w:t>refUmN3gData yaml correction</w:t>
            </w:r>
          </w:p>
        </w:tc>
        <w:tc>
          <w:tcPr>
            <w:tcW w:w="703" w:type="dxa"/>
            <w:shd w:val="solid" w:color="FFFFFF" w:fill="auto"/>
          </w:tcPr>
          <w:p w14:paraId="101A5C1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630F3FA" w14:textId="77777777" w:rsidTr="003D5210">
        <w:tc>
          <w:tcPr>
            <w:tcW w:w="777" w:type="dxa"/>
            <w:shd w:val="solid" w:color="FFFFFF" w:fill="auto"/>
          </w:tcPr>
          <w:p w14:paraId="2D6CE6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5E465F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629B52F"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918CC33" w14:textId="77777777" w:rsidR="00F068AB" w:rsidRPr="002B60F0" w:rsidRDefault="00F068AB" w:rsidP="00F068AB">
            <w:pPr>
              <w:pStyle w:val="TAL"/>
              <w:rPr>
                <w:sz w:val="16"/>
                <w:szCs w:val="16"/>
              </w:rPr>
            </w:pPr>
            <w:r w:rsidRPr="002B60F0">
              <w:rPr>
                <w:sz w:val="16"/>
                <w:szCs w:val="16"/>
                <w:lang w:eastAsia="zh-CN"/>
              </w:rPr>
              <w:t>0574</w:t>
            </w:r>
          </w:p>
        </w:tc>
        <w:tc>
          <w:tcPr>
            <w:tcW w:w="420" w:type="dxa"/>
            <w:shd w:val="solid" w:color="FFFFFF" w:fill="auto"/>
          </w:tcPr>
          <w:p w14:paraId="775EB197" w14:textId="77777777" w:rsidR="00F068AB" w:rsidRPr="002B60F0" w:rsidRDefault="00F068AB" w:rsidP="00F068AB">
            <w:pPr>
              <w:pStyle w:val="TAR"/>
              <w:rPr>
                <w:sz w:val="16"/>
                <w:szCs w:val="16"/>
              </w:rPr>
            </w:pPr>
          </w:p>
        </w:tc>
        <w:tc>
          <w:tcPr>
            <w:tcW w:w="418" w:type="dxa"/>
            <w:shd w:val="solid" w:color="FFFFFF" w:fill="auto"/>
          </w:tcPr>
          <w:p w14:paraId="06CFF1BC"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27960C8" w14:textId="77777777" w:rsidR="00F068AB" w:rsidRPr="002B60F0" w:rsidRDefault="00F068AB" w:rsidP="00F068AB">
            <w:pPr>
              <w:pStyle w:val="TAL"/>
              <w:rPr>
                <w:sz w:val="16"/>
                <w:szCs w:val="16"/>
              </w:rPr>
            </w:pPr>
            <w:r w:rsidRPr="002B60F0">
              <w:rPr>
                <w:sz w:val="16"/>
                <w:szCs w:val="16"/>
              </w:rPr>
              <w:t>TS 29.512 Essential Corrections and alignments</w:t>
            </w:r>
          </w:p>
        </w:tc>
        <w:tc>
          <w:tcPr>
            <w:tcW w:w="703" w:type="dxa"/>
            <w:shd w:val="solid" w:color="FFFFFF" w:fill="auto"/>
          </w:tcPr>
          <w:p w14:paraId="3582CE4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6F9B53E" w14:textId="77777777" w:rsidTr="003D5210">
        <w:tc>
          <w:tcPr>
            <w:tcW w:w="777" w:type="dxa"/>
            <w:shd w:val="solid" w:color="FFFFFF" w:fill="auto"/>
          </w:tcPr>
          <w:p w14:paraId="4F0CAAC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3FFFF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EEF9F6C"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9C3F1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576</w:t>
            </w:r>
          </w:p>
        </w:tc>
        <w:tc>
          <w:tcPr>
            <w:tcW w:w="420" w:type="dxa"/>
            <w:shd w:val="solid" w:color="FFFFFF" w:fill="auto"/>
          </w:tcPr>
          <w:p w14:paraId="7D1046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463AC3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ED27ED7" w14:textId="77777777" w:rsidR="00F068AB" w:rsidRPr="002B60F0" w:rsidRDefault="00F068AB" w:rsidP="00F068AB">
            <w:pPr>
              <w:pStyle w:val="TAL"/>
              <w:rPr>
                <w:sz w:val="16"/>
                <w:szCs w:val="16"/>
              </w:rPr>
            </w:pPr>
            <w:r w:rsidRPr="002B60F0">
              <w:rPr>
                <w:sz w:val="16"/>
                <w:szCs w:val="16"/>
              </w:rPr>
              <w:t>Correction of the condition for the Credit Reallocation event</w:t>
            </w:r>
          </w:p>
        </w:tc>
        <w:tc>
          <w:tcPr>
            <w:tcW w:w="703" w:type="dxa"/>
            <w:shd w:val="solid" w:color="FFFFFF" w:fill="auto"/>
          </w:tcPr>
          <w:p w14:paraId="5C58D53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1C7BD9C" w14:textId="77777777" w:rsidTr="003D5210">
        <w:tc>
          <w:tcPr>
            <w:tcW w:w="777" w:type="dxa"/>
            <w:shd w:val="solid" w:color="FFFFFF" w:fill="auto"/>
          </w:tcPr>
          <w:p w14:paraId="44AADFD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A593C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C60AFFB" w14:textId="77777777" w:rsidR="00F068AB" w:rsidRPr="002B60F0" w:rsidRDefault="00F068AB" w:rsidP="00F068AB">
            <w:pPr>
              <w:pStyle w:val="TAC"/>
              <w:rPr>
                <w:sz w:val="16"/>
                <w:szCs w:val="16"/>
              </w:rPr>
            </w:pPr>
            <w:r w:rsidRPr="002B60F0">
              <w:rPr>
                <w:sz w:val="16"/>
                <w:szCs w:val="16"/>
                <w:lang w:eastAsia="zh-CN"/>
              </w:rPr>
              <w:t>CP-203159</w:t>
            </w:r>
          </w:p>
        </w:tc>
        <w:tc>
          <w:tcPr>
            <w:tcW w:w="523" w:type="dxa"/>
            <w:shd w:val="solid" w:color="FFFFFF" w:fill="auto"/>
          </w:tcPr>
          <w:p w14:paraId="244C2F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578</w:t>
            </w:r>
          </w:p>
        </w:tc>
        <w:tc>
          <w:tcPr>
            <w:tcW w:w="420" w:type="dxa"/>
            <w:shd w:val="solid" w:color="FFFFFF" w:fill="auto"/>
          </w:tcPr>
          <w:p w14:paraId="19C3B97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4AF00C5"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8BD46AE" w14:textId="77777777" w:rsidR="00F068AB" w:rsidRPr="002B60F0" w:rsidRDefault="00F068AB" w:rsidP="00F068AB">
            <w:pPr>
              <w:pStyle w:val="TAL"/>
              <w:rPr>
                <w:sz w:val="16"/>
                <w:szCs w:val="16"/>
              </w:rPr>
            </w:pPr>
            <w:r w:rsidRPr="002B60F0">
              <w:rPr>
                <w:sz w:val="16"/>
                <w:szCs w:val="16"/>
              </w:rPr>
              <w:t>Disambiguation of the reporting and handling of triggers for PCC rule bases</w:t>
            </w:r>
          </w:p>
        </w:tc>
        <w:tc>
          <w:tcPr>
            <w:tcW w:w="703" w:type="dxa"/>
            <w:shd w:val="solid" w:color="FFFFFF" w:fill="auto"/>
          </w:tcPr>
          <w:p w14:paraId="204D5522"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A0B930A" w14:textId="77777777" w:rsidTr="003D5210">
        <w:tc>
          <w:tcPr>
            <w:tcW w:w="777" w:type="dxa"/>
            <w:shd w:val="solid" w:color="FFFFFF" w:fill="auto"/>
          </w:tcPr>
          <w:p w14:paraId="76C1F5B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9FC6A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39B693D" w14:textId="77777777" w:rsidR="00F068AB" w:rsidRPr="002B60F0" w:rsidRDefault="00F068AB" w:rsidP="00F068AB">
            <w:pPr>
              <w:pStyle w:val="TAC"/>
              <w:rPr>
                <w:sz w:val="16"/>
                <w:szCs w:val="16"/>
              </w:rPr>
            </w:pPr>
            <w:r w:rsidRPr="002B60F0">
              <w:rPr>
                <w:sz w:val="16"/>
                <w:szCs w:val="16"/>
                <w:lang w:eastAsia="zh-CN"/>
              </w:rPr>
              <w:t>CP-203143</w:t>
            </w:r>
          </w:p>
        </w:tc>
        <w:tc>
          <w:tcPr>
            <w:tcW w:w="523" w:type="dxa"/>
            <w:shd w:val="solid" w:color="FFFFFF" w:fill="auto"/>
          </w:tcPr>
          <w:p w14:paraId="6C21064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582</w:t>
            </w:r>
          </w:p>
        </w:tc>
        <w:tc>
          <w:tcPr>
            <w:tcW w:w="420" w:type="dxa"/>
            <w:shd w:val="solid" w:color="FFFFFF" w:fill="auto"/>
          </w:tcPr>
          <w:p w14:paraId="49FB9A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4579BD3"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001CCD0" w14:textId="77777777" w:rsidR="00F068AB" w:rsidRPr="002B60F0" w:rsidRDefault="00F068AB" w:rsidP="00F068AB">
            <w:pPr>
              <w:pStyle w:val="TAL"/>
              <w:rPr>
                <w:sz w:val="16"/>
                <w:szCs w:val="16"/>
              </w:rPr>
            </w:pPr>
            <w:r w:rsidRPr="002B60F0">
              <w:rPr>
                <w:sz w:val="16"/>
                <w:szCs w:val="16"/>
              </w:rPr>
              <w:t>Correction to PRA</w:t>
            </w:r>
          </w:p>
        </w:tc>
        <w:tc>
          <w:tcPr>
            <w:tcW w:w="703" w:type="dxa"/>
            <w:shd w:val="solid" w:color="FFFFFF" w:fill="auto"/>
          </w:tcPr>
          <w:p w14:paraId="201B1544"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88E72BC" w14:textId="77777777" w:rsidTr="003D5210">
        <w:tc>
          <w:tcPr>
            <w:tcW w:w="777" w:type="dxa"/>
            <w:shd w:val="solid" w:color="FFFFFF" w:fill="auto"/>
          </w:tcPr>
          <w:p w14:paraId="3914CF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E6799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82BB03"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0D4D2E9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584</w:t>
            </w:r>
          </w:p>
        </w:tc>
        <w:tc>
          <w:tcPr>
            <w:tcW w:w="420" w:type="dxa"/>
            <w:shd w:val="solid" w:color="FFFFFF" w:fill="auto"/>
          </w:tcPr>
          <w:p w14:paraId="65014227"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C53B0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9B9328" w14:textId="77777777" w:rsidR="00F068AB" w:rsidRPr="002B60F0" w:rsidRDefault="00F068AB" w:rsidP="00F068AB">
            <w:pPr>
              <w:pStyle w:val="TAL"/>
              <w:rPr>
                <w:sz w:val="16"/>
                <w:szCs w:val="16"/>
              </w:rPr>
            </w:pPr>
            <w:r w:rsidRPr="002B60F0">
              <w:rPr>
                <w:sz w:val="16"/>
                <w:szCs w:val="16"/>
              </w:rPr>
              <w:t>Correction to access type conditioned session AMBR</w:t>
            </w:r>
          </w:p>
        </w:tc>
        <w:tc>
          <w:tcPr>
            <w:tcW w:w="703" w:type="dxa"/>
            <w:shd w:val="solid" w:color="FFFFFF" w:fill="auto"/>
          </w:tcPr>
          <w:p w14:paraId="38693E7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9F549BB" w14:textId="77777777" w:rsidTr="003D5210">
        <w:tc>
          <w:tcPr>
            <w:tcW w:w="777" w:type="dxa"/>
            <w:shd w:val="solid" w:color="FFFFFF" w:fill="auto"/>
          </w:tcPr>
          <w:p w14:paraId="4BD47AC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176EE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A962BD4"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2E1C41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586</w:t>
            </w:r>
          </w:p>
        </w:tc>
        <w:tc>
          <w:tcPr>
            <w:tcW w:w="420" w:type="dxa"/>
            <w:shd w:val="solid" w:color="FFFFFF" w:fill="auto"/>
          </w:tcPr>
          <w:p w14:paraId="0CF966A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E4961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A600199" w14:textId="77777777" w:rsidR="00F068AB" w:rsidRPr="002B60F0" w:rsidRDefault="00F068AB" w:rsidP="00F068AB">
            <w:pPr>
              <w:pStyle w:val="TAL"/>
              <w:rPr>
                <w:sz w:val="16"/>
                <w:szCs w:val="16"/>
              </w:rPr>
            </w:pPr>
            <w:r w:rsidRPr="002B60F0">
              <w:rPr>
                <w:sz w:val="16"/>
                <w:szCs w:val="16"/>
              </w:rPr>
              <w:t>Correction to PolicyDecisionErrorHandling feature</w:t>
            </w:r>
          </w:p>
        </w:tc>
        <w:tc>
          <w:tcPr>
            <w:tcW w:w="703" w:type="dxa"/>
            <w:shd w:val="solid" w:color="FFFFFF" w:fill="auto"/>
          </w:tcPr>
          <w:p w14:paraId="702A185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5D57BD" w14:textId="77777777" w:rsidTr="003D5210">
        <w:tc>
          <w:tcPr>
            <w:tcW w:w="777" w:type="dxa"/>
            <w:shd w:val="solid" w:color="FFFFFF" w:fill="auto"/>
          </w:tcPr>
          <w:p w14:paraId="721A495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7CC0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E02765A"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F8339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587</w:t>
            </w:r>
          </w:p>
        </w:tc>
        <w:tc>
          <w:tcPr>
            <w:tcW w:w="420" w:type="dxa"/>
            <w:shd w:val="solid" w:color="FFFFFF" w:fill="auto"/>
          </w:tcPr>
          <w:p w14:paraId="783B352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736A7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C75753" w14:textId="77777777" w:rsidR="00F068AB" w:rsidRPr="002B60F0" w:rsidRDefault="00F068AB" w:rsidP="00F068AB">
            <w:pPr>
              <w:pStyle w:val="TAL"/>
              <w:rPr>
                <w:sz w:val="16"/>
                <w:szCs w:val="16"/>
              </w:rPr>
            </w:pPr>
            <w:r w:rsidRPr="002B60F0">
              <w:rPr>
                <w:sz w:val="16"/>
                <w:szCs w:val="16"/>
              </w:rPr>
              <w:t>Correction to SamePcf Feature</w:t>
            </w:r>
          </w:p>
        </w:tc>
        <w:tc>
          <w:tcPr>
            <w:tcW w:w="703" w:type="dxa"/>
            <w:shd w:val="solid" w:color="FFFFFF" w:fill="auto"/>
          </w:tcPr>
          <w:p w14:paraId="2A6E090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45D8D0C" w14:textId="77777777" w:rsidTr="003D5210">
        <w:tc>
          <w:tcPr>
            <w:tcW w:w="777" w:type="dxa"/>
            <w:shd w:val="solid" w:color="FFFFFF" w:fill="auto"/>
          </w:tcPr>
          <w:p w14:paraId="49FBD3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CF5D6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E231C8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040B32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594</w:t>
            </w:r>
          </w:p>
        </w:tc>
        <w:tc>
          <w:tcPr>
            <w:tcW w:w="420" w:type="dxa"/>
            <w:shd w:val="solid" w:color="FFFFFF" w:fill="auto"/>
          </w:tcPr>
          <w:p w14:paraId="3C8FCF58" w14:textId="77777777" w:rsidR="00F068AB" w:rsidRPr="002B60F0" w:rsidRDefault="00F068AB" w:rsidP="00F068AB">
            <w:pPr>
              <w:pStyle w:val="TAR"/>
              <w:rPr>
                <w:sz w:val="16"/>
                <w:szCs w:val="16"/>
              </w:rPr>
            </w:pPr>
          </w:p>
        </w:tc>
        <w:tc>
          <w:tcPr>
            <w:tcW w:w="418" w:type="dxa"/>
            <w:shd w:val="solid" w:color="FFFFFF" w:fill="auto"/>
          </w:tcPr>
          <w:p w14:paraId="7412404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37DCEB" w14:textId="77777777" w:rsidR="00F068AB" w:rsidRPr="002B60F0" w:rsidRDefault="00F068AB" w:rsidP="00F068AB">
            <w:pPr>
              <w:pStyle w:val="TAL"/>
              <w:rPr>
                <w:sz w:val="16"/>
                <w:szCs w:val="16"/>
              </w:rPr>
            </w:pPr>
            <w:r w:rsidRPr="002B60F0">
              <w:rPr>
                <w:sz w:val="16"/>
                <w:szCs w:val="16"/>
              </w:rPr>
              <w:t>Correction to policy based on revalidation time</w:t>
            </w:r>
          </w:p>
        </w:tc>
        <w:tc>
          <w:tcPr>
            <w:tcW w:w="703" w:type="dxa"/>
            <w:shd w:val="solid" w:color="FFFFFF" w:fill="auto"/>
          </w:tcPr>
          <w:p w14:paraId="2923256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226946FE" w14:textId="77777777" w:rsidTr="003D5210">
        <w:tc>
          <w:tcPr>
            <w:tcW w:w="777" w:type="dxa"/>
            <w:shd w:val="solid" w:color="FFFFFF" w:fill="auto"/>
          </w:tcPr>
          <w:p w14:paraId="53F8CF8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B3EB4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F94FFC4"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1224F53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597</w:t>
            </w:r>
          </w:p>
        </w:tc>
        <w:tc>
          <w:tcPr>
            <w:tcW w:w="420" w:type="dxa"/>
            <w:shd w:val="solid" w:color="FFFFFF" w:fill="auto"/>
          </w:tcPr>
          <w:p w14:paraId="2EE0384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ADC4BA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04ECDD6" w14:textId="77777777" w:rsidR="00F068AB" w:rsidRPr="002B60F0" w:rsidRDefault="00F068AB" w:rsidP="00F068AB">
            <w:pPr>
              <w:pStyle w:val="TAL"/>
              <w:rPr>
                <w:sz w:val="16"/>
                <w:szCs w:val="16"/>
              </w:rPr>
            </w:pPr>
            <w:r w:rsidRPr="002B60F0">
              <w:rPr>
                <w:sz w:val="16"/>
                <w:szCs w:val="16"/>
              </w:rPr>
              <w:t>Correction to session rule</w:t>
            </w:r>
          </w:p>
        </w:tc>
        <w:tc>
          <w:tcPr>
            <w:tcW w:w="703" w:type="dxa"/>
            <w:shd w:val="solid" w:color="FFFFFF" w:fill="auto"/>
          </w:tcPr>
          <w:p w14:paraId="0A3B5CF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F5DCA9A" w14:textId="77777777" w:rsidTr="003D5210">
        <w:tc>
          <w:tcPr>
            <w:tcW w:w="777" w:type="dxa"/>
            <w:shd w:val="solid" w:color="FFFFFF" w:fill="auto"/>
          </w:tcPr>
          <w:p w14:paraId="3BD5560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251A5D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1538FB5"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4DBCD67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600</w:t>
            </w:r>
          </w:p>
        </w:tc>
        <w:tc>
          <w:tcPr>
            <w:tcW w:w="420" w:type="dxa"/>
            <w:shd w:val="solid" w:color="FFFFFF" w:fill="auto"/>
          </w:tcPr>
          <w:p w14:paraId="607D720B" w14:textId="77777777" w:rsidR="00F068AB" w:rsidRPr="002B60F0" w:rsidRDefault="00F068AB" w:rsidP="00F068AB">
            <w:pPr>
              <w:pStyle w:val="TAR"/>
              <w:rPr>
                <w:sz w:val="16"/>
                <w:szCs w:val="16"/>
              </w:rPr>
            </w:pPr>
          </w:p>
        </w:tc>
        <w:tc>
          <w:tcPr>
            <w:tcW w:w="418" w:type="dxa"/>
            <w:shd w:val="solid" w:color="FFFFFF" w:fill="auto"/>
          </w:tcPr>
          <w:p w14:paraId="478CFAC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67D2B31"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0AEE9F3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0B0BEF8" w14:textId="77777777" w:rsidTr="003D5210">
        <w:tc>
          <w:tcPr>
            <w:tcW w:w="777" w:type="dxa"/>
            <w:shd w:val="solid" w:color="FFFFFF" w:fill="auto"/>
          </w:tcPr>
          <w:p w14:paraId="4C3271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644A9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31640EC"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17C578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602</w:t>
            </w:r>
          </w:p>
        </w:tc>
        <w:tc>
          <w:tcPr>
            <w:tcW w:w="420" w:type="dxa"/>
            <w:shd w:val="solid" w:color="FFFFFF" w:fill="auto"/>
          </w:tcPr>
          <w:p w14:paraId="0DAB92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A20ECF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302BE8" w14:textId="77777777" w:rsidR="00F068AB" w:rsidRPr="002B60F0" w:rsidRDefault="00F068AB" w:rsidP="00F068AB">
            <w:pPr>
              <w:pStyle w:val="TAL"/>
              <w:rPr>
                <w:sz w:val="16"/>
                <w:szCs w:val="16"/>
              </w:rPr>
            </w:pPr>
            <w:r w:rsidRPr="002B60F0">
              <w:rPr>
                <w:sz w:val="16"/>
                <w:szCs w:val="16"/>
              </w:rPr>
              <w:t>Correction to FailureCode and SessionFailureCode</w:t>
            </w:r>
          </w:p>
        </w:tc>
        <w:tc>
          <w:tcPr>
            <w:tcW w:w="703" w:type="dxa"/>
            <w:shd w:val="solid" w:color="FFFFFF" w:fill="auto"/>
          </w:tcPr>
          <w:p w14:paraId="4F112B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1E0B0FE" w14:textId="77777777" w:rsidTr="003D5210">
        <w:tc>
          <w:tcPr>
            <w:tcW w:w="777" w:type="dxa"/>
            <w:shd w:val="solid" w:color="FFFFFF" w:fill="auto"/>
          </w:tcPr>
          <w:p w14:paraId="779B277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645748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194C574" w14:textId="77777777" w:rsidR="00F068AB" w:rsidRPr="002B60F0" w:rsidRDefault="00F068AB" w:rsidP="00F068AB">
            <w:pPr>
              <w:pStyle w:val="TAC"/>
              <w:rPr>
                <w:sz w:val="16"/>
                <w:szCs w:val="16"/>
              </w:rPr>
            </w:pPr>
            <w:r w:rsidRPr="002B60F0">
              <w:rPr>
                <w:sz w:val="16"/>
                <w:szCs w:val="16"/>
                <w:lang w:eastAsia="zh-CN"/>
              </w:rPr>
              <w:t>CP-203148</w:t>
            </w:r>
          </w:p>
        </w:tc>
        <w:tc>
          <w:tcPr>
            <w:tcW w:w="523" w:type="dxa"/>
            <w:shd w:val="solid" w:color="FFFFFF" w:fill="auto"/>
          </w:tcPr>
          <w:p w14:paraId="436795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603</w:t>
            </w:r>
          </w:p>
        </w:tc>
        <w:tc>
          <w:tcPr>
            <w:tcW w:w="420" w:type="dxa"/>
            <w:shd w:val="solid" w:color="FFFFFF" w:fill="auto"/>
          </w:tcPr>
          <w:p w14:paraId="77D20B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04AFDE"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EDBB9BA" w14:textId="77777777" w:rsidR="00F068AB" w:rsidRPr="002B60F0" w:rsidRDefault="00F068AB" w:rsidP="00F068AB">
            <w:pPr>
              <w:pStyle w:val="TAL"/>
              <w:rPr>
                <w:sz w:val="16"/>
                <w:szCs w:val="16"/>
              </w:rPr>
            </w:pPr>
            <w:r w:rsidRPr="002B60F0">
              <w:rPr>
                <w:sz w:val="16"/>
                <w:szCs w:val="16"/>
              </w:rPr>
              <w:t>Extension of Policy Decision Failure handling</w:t>
            </w:r>
          </w:p>
        </w:tc>
        <w:tc>
          <w:tcPr>
            <w:tcW w:w="703" w:type="dxa"/>
            <w:shd w:val="solid" w:color="FFFFFF" w:fill="auto"/>
          </w:tcPr>
          <w:p w14:paraId="2E710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61A1847" w14:textId="77777777" w:rsidTr="003D5210">
        <w:tc>
          <w:tcPr>
            <w:tcW w:w="777" w:type="dxa"/>
            <w:shd w:val="solid" w:color="FFFFFF" w:fill="auto"/>
          </w:tcPr>
          <w:p w14:paraId="63F2D15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560B5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0FDD171"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4587E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604</w:t>
            </w:r>
          </w:p>
        </w:tc>
        <w:tc>
          <w:tcPr>
            <w:tcW w:w="420" w:type="dxa"/>
            <w:shd w:val="solid" w:color="FFFFFF" w:fill="auto"/>
          </w:tcPr>
          <w:p w14:paraId="71F79D3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356A54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E104F44" w14:textId="77777777" w:rsidR="00F068AB" w:rsidRPr="002B60F0" w:rsidRDefault="00F068AB" w:rsidP="00F068AB">
            <w:pPr>
              <w:pStyle w:val="TAL"/>
              <w:rPr>
                <w:sz w:val="16"/>
                <w:szCs w:val="16"/>
              </w:rPr>
            </w:pPr>
            <w:r w:rsidRPr="002B60F0">
              <w:rPr>
                <w:sz w:val="16"/>
                <w:szCs w:val="16"/>
              </w:rPr>
              <w:t>Correction to SM Policy Association termination due to session rule error</w:t>
            </w:r>
          </w:p>
        </w:tc>
        <w:tc>
          <w:tcPr>
            <w:tcW w:w="703" w:type="dxa"/>
            <w:shd w:val="solid" w:color="FFFFFF" w:fill="auto"/>
          </w:tcPr>
          <w:p w14:paraId="02BDCAC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D35FA55" w14:textId="77777777" w:rsidTr="003D5210">
        <w:tc>
          <w:tcPr>
            <w:tcW w:w="777" w:type="dxa"/>
            <w:shd w:val="solid" w:color="FFFFFF" w:fill="auto"/>
          </w:tcPr>
          <w:p w14:paraId="722234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254B123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C065AC9"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AD5C19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605</w:t>
            </w:r>
          </w:p>
        </w:tc>
        <w:tc>
          <w:tcPr>
            <w:tcW w:w="420" w:type="dxa"/>
            <w:shd w:val="solid" w:color="FFFFFF" w:fill="auto"/>
          </w:tcPr>
          <w:p w14:paraId="656F84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237747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47C5F56" w14:textId="77777777" w:rsidR="00F068AB" w:rsidRPr="002B60F0" w:rsidRDefault="00F068AB" w:rsidP="00F068AB">
            <w:pPr>
              <w:pStyle w:val="TAL"/>
              <w:rPr>
                <w:sz w:val="16"/>
                <w:szCs w:val="16"/>
              </w:rPr>
            </w:pPr>
            <w:r w:rsidRPr="002B60F0">
              <w:rPr>
                <w:sz w:val="16"/>
                <w:szCs w:val="16"/>
              </w:rPr>
              <w:t>Correction to SessionRuleFailureCode</w:t>
            </w:r>
          </w:p>
        </w:tc>
        <w:tc>
          <w:tcPr>
            <w:tcW w:w="703" w:type="dxa"/>
            <w:shd w:val="solid" w:color="FFFFFF" w:fill="auto"/>
          </w:tcPr>
          <w:p w14:paraId="5262391D"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C2A62D5" w14:textId="77777777" w:rsidTr="003D5210">
        <w:tc>
          <w:tcPr>
            <w:tcW w:w="777" w:type="dxa"/>
            <w:shd w:val="solid" w:color="FFFFFF" w:fill="auto"/>
          </w:tcPr>
          <w:p w14:paraId="3AD15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D2FBD9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B8903C6" w14:textId="77777777" w:rsidR="00F068AB" w:rsidRPr="002B60F0" w:rsidRDefault="00F068AB" w:rsidP="00F068AB">
            <w:pPr>
              <w:pStyle w:val="TAC"/>
              <w:rPr>
                <w:sz w:val="16"/>
                <w:szCs w:val="16"/>
              </w:rPr>
            </w:pPr>
            <w:r w:rsidRPr="002B60F0">
              <w:rPr>
                <w:sz w:val="16"/>
                <w:szCs w:val="16"/>
                <w:lang w:eastAsia="zh-CN"/>
              </w:rPr>
              <w:t>CP-203084</w:t>
            </w:r>
          </w:p>
        </w:tc>
        <w:tc>
          <w:tcPr>
            <w:tcW w:w="523" w:type="dxa"/>
            <w:shd w:val="solid" w:color="FFFFFF" w:fill="auto"/>
          </w:tcPr>
          <w:p w14:paraId="5262AC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606</w:t>
            </w:r>
          </w:p>
        </w:tc>
        <w:tc>
          <w:tcPr>
            <w:tcW w:w="420" w:type="dxa"/>
            <w:shd w:val="solid" w:color="FFFFFF" w:fill="auto"/>
          </w:tcPr>
          <w:p w14:paraId="2E7DC8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A768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040ADD4"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6C5962A6"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70825ED" w14:textId="77777777" w:rsidTr="003D5210">
        <w:tc>
          <w:tcPr>
            <w:tcW w:w="777" w:type="dxa"/>
            <w:shd w:val="solid" w:color="FFFFFF" w:fill="auto"/>
          </w:tcPr>
          <w:p w14:paraId="411E47D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1B6E15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F099F5"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6C4F18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607</w:t>
            </w:r>
          </w:p>
        </w:tc>
        <w:tc>
          <w:tcPr>
            <w:tcW w:w="420" w:type="dxa"/>
            <w:shd w:val="solid" w:color="FFFFFF" w:fill="auto"/>
          </w:tcPr>
          <w:p w14:paraId="3169184B" w14:textId="77777777" w:rsidR="00F068AB" w:rsidRPr="002B60F0" w:rsidRDefault="00F068AB" w:rsidP="00F068AB">
            <w:pPr>
              <w:pStyle w:val="TAR"/>
              <w:rPr>
                <w:sz w:val="16"/>
                <w:szCs w:val="16"/>
              </w:rPr>
            </w:pPr>
          </w:p>
        </w:tc>
        <w:tc>
          <w:tcPr>
            <w:tcW w:w="418" w:type="dxa"/>
            <w:shd w:val="solid" w:color="FFFFFF" w:fill="auto"/>
          </w:tcPr>
          <w:p w14:paraId="27D5B11E"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BF88465" w14:textId="77777777" w:rsidR="00F068AB" w:rsidRPr="002B60F0" w:rsidRDefault="00F068AB" w:rsidP="00F068AB">
            <w:pPr>
              <w:pStyle w:val="TAL"/>
              <w:rPr>
                <w:sz w:val="16"/>
                <w:szCs w:val="16"/>
              </w:rPr>
            </w:pPr>
            <w:r w:rsidRPr="002B60F0">
              <w:rPr>
                <w:sz w:val="16"/>
                <w:szCs w:val="16"/>
              </w:rPr>
              <w:t>Correction to SMF definition for LBO</w:t>
            </w:r>
          </w:p>
        </w:tc>
        <w:tc>
          <w:tcPr>
            <w:tcW w:w="703" w:type="dxa"/>
            <w:shd w:val="solid" w:color="FFFFFF" w:fill="auto"/>
          </w:tcPr>
          <w:p w14:paraId="17FBEE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94D1148" w14:textId="77777777" w:rsidTr="003D5210">
        <w:tc>
          <w:tcPr>
            <w:tcW w:w="777" w:type="dxa"/>
            <w:shd w:val="solid" w:color="FFFFFF" w:fill="auto"/>
          </w:tcPr>
          <w:p w14:paraId="4EA3B60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98C49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5F7E39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61E3C30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610</w:t>
            </w:r>
          </w:p>
        </w:tc>
        <w:tc>
          <w:tcPr>
            <w:tcW w:w="420" w:type="dxa"/>
            <w:shd w:val="solid" w:color="FFFFFF" w:fill="auto"/>
          </w:tcPr>
          <w:p w14:paraId="79BE61F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7C26E2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9085AAF" w14:textId="77777777" w:rsidR="00F068AB" w:rsidRPr="002B60F0" w:rsidRDefault="00F068AB" w:rsidP="00F068AB">
            <w:pPr>
              <w:pStyle w:val="TAL"/>
              <w:rPr>
                <w:sz w:val="16"/>
                <w:szCs w:val="16"/>
              </w:rPr>
            </w:pPr>
            <w:r w:rsidRPr="002B60F0">
              <w:rPr>
                <w:sz w:val="16"/>
                <w:szCs w:val="16"/>
              </w:rPr>
              <w:t>Correction to usage report during the policy association termination</w:t>
            </w:r>
          </w:p>
        </w:tc>
        <w:tc>
          <w:tcPr>
            <w:tcW w:w="703" w:type="dxa"/>
            <w:shd w:val="solid" w:color="FFFFFF" w:fill="auto"/>
          </w:tcPr>
          <w:p w14:paraId="708BA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0423805" w14:textId="77777777" w:rsidTr="003D5210">
        <w:tc>
          <w:tcPr>
            <w:tcW w:w="777" w:type="dxa"/>
            <w:shd w:val="solid" w:color="FFFFFF" w:fill="auto"/>
          </w:tcPr>
          <w:p w14:paraId="5C9CC2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DCF16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2B25A94D" w14:textId="77777777" w:rsidR="00F068AB" w:rsidRPr="002B60F0" w:rsidRDefault="00F068AB" w:rsidP="00F068AB">
            <w:pPr>
              <w:pStyle w:val="TAC"/>
              <w:rPr>
                <w:sz w:val="16"/>
                <w:szCs w:val="16"/>
              </w:rPr>
            </w:pPr>
            <w:r w:rsidRPr="002B60F0">
              <w:rPr>
                <w:sz w:val="16"/>
                <w:szCs w:val="16"/>
                <w:lang w:eastAsia="zh-CN"/>
              </w:rPr>
              <w:t>CP-203129</w:t>
            </w:r>
          </w:p>
        </w:tc>
        <w:tc>
          <w:tcPr>
            <w:tcW w:w="523" w:type="dxa"/>
            <w:shd w:val="solid" w:color="FFFFFF" w:fill="auto"/>
          </w:tcPr>
          <w:p w14:paraId="5EDCC13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612</w:t>
            </w:r>
          </w:p>
        </w:tc>
        <w:tc>
          <w:tcPr>
            <w:tcW w:w="420" w:type="dxa"/>
            <w:shd w:val="solid" w:color="FFFFFF" w:fill="auto"/>
          </w:tcPr>
          <w:p w14:paraId="55EE524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D8013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3B4032F" w14:textId="77777777" w:rsidR="00F068AB" w:rsidRPr="002B60F0" w:rsidRDefault="00F068AB" w:rsidP="00F068AB">
            <w:pPr>
              <w:pStyle w:val="TAL"/>
              <w:rPr>
                <w:sz w:val="16"/>
                <w:szCs w:val="16"/>
              </w:rPr>
            </w:pPr>
            <w:r w:rsidRPr="002B60F0">
              <w:rPr>
                <w:sz w:val="16"/>
                <w:szCs w:val="16"/>
              </w:rPr>
              <w:t>Correction to the BDT policy re-negotiation</w:t>
            </w:r>
          </w:p>
        </w:tc>
        <w:tc>
          <w:tcPr>
            <w:tcW w:w="703" w:type="dxa"/>
            <w:shd w:val="solid" w:color="FFFFFF" w:fill="auto"/>
          </w:tcPr>
          <w:p w14:paraId="4BEAF83E"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53FB283" w14:textId="77777777" w:rsidTr="003D5210">
        <w:tc>
          <w:tcPr>
            <w:tcW w:w="777" w:type="dxa"/>
            <w:shd w:val="solid" w:color="FFFFFF" w:fill="auto"/>
          </w:tcPr>
          <w:p w14:paraId="576BD4F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ED59D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3FDE5A8" w14:textId="77777777" w:rsidR="00F068AB" w:rsidRPr="002B60F0" w:rsidRDefault="00F068AB" w:rsidP="00F068AB">
            <w:pPr>
              <w:pStyle w:val="TAC"/>
              <w:rPr>
                <w:sz w:val="16"/>
                <w:szCs w:val="16"/>
              </w:rPr>
            </w:pPr>
            <w:r w:rsidRPr="002B60F0">
              <w:rPr>
                <w:sz w:val="16"/>
                <w:szCs w:val="16"/>
                <w:lang w:eastAsia="zh-CN"/>
              </w:rPr>
              <w:t>CP-203150</w:t>
            </w:r>
          </w:p>
        </w:tc>
        <w:tc>
          <w:tcPr>
            <w:tcW w:w="523" w:type="dxa"/>
            <w:shd w:val="solid" w:color="FFFFFF" w:fill="auto"/>
          </w:tcPr>
          <w:p w14:paraId="7E6036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614</w:t>
            </w:r>
          </w:p>
        </w:tc>
        <w:tc>
          <w:tcPr>
            <w:tcW w:w="420" w:type="dxa"/>
            <w:shd w:val="solid" w:color="FFFFFF" w:fill="auto"/>
          </w:tcPr>
          <w:p w14:paraId="4C0CFA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8F3F45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F2A67F" w14:textId="77777777" w:rsidR="00F068AB" w:rsidRPr="002B60F0" w:rsidRDefault="00F068AB" w:rsidP="00F068AB">
            <w:pPr>
              <w:pStyle w:val="TAL"/>
              <w:rPr>
                <w:sz w:val="16"/>
                <w:szCs w:val="16"/>
              </w:rPr>
            </w:pPr>
            <w:r w:rsidRPr="002B60F0">
              <w:rPr>
                <w:sz w:val="16"/>
                <w:szCs w:val="16"/>
              </w:rPr>
              <w:t>Remove the NW-TT port from the TSN bridge info</w:t>
            </w:r>
          </w:p>
        </w:tc>
        <w:tc>
          <w:tcPr>
            <w:tcW w:w="703" w:type="dxa"/>
            <w:shd w:val="solid" w:color="FFFFFF" w:fill="auto"/>
          </w:tcPr>
          <w:p w14:paraId="44EA22A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CF76348" w14:textId="77777777" w:rsidTr="003D5210">
        <w:tc>
          <w:tcPr>
            <w:tcW w:w="777" w:type="dxa"/>
            <w:shd w:val="solid" w:color="FFFFFF" w:fill="auto"/>
          </w:tcPr>
          <w:p w14:paraId="57B029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C39B7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D3D501E"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437721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618</w:t>
            </w:r>
          </w:p>
        </w:tc>
        <w:tc>
          <w:tcPr>
            <w:tcW w:w="420" w:type="dxa"/>
            <w:shd w:val="solid" w:color="FFFFFF" w:fill="auto"/>
          </w:tcPr>
          <w:p w14:paraId="3E213C2B" w14:textId="77777777" w:rsidR="00F068AB" w:rsidRPr="002B60F0" w:rsidRDefault="00F068AB" w:rsidP="00F068AB">
            <w:pPr>
              <w:pStyle w:val="TAR"/>
              <w:rPr>
                <w:sz w:val="16"/>
                <w:szCs w:val="16"/>
              </w:rPr>
            </w:pPr>
          </w:p>
        </w:tc>
        <w:tc>
          <w:tcPr>
            <w:tcW w:w="418" w:type="dxa"/>
            <w:shd w:val="solid" w:color="FFFFFF" w:fill="auto"/>
          </w:tcPr>
          <w:p w14:paraId="1C0E069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12018A3" w14:textId="77777777" w:rsidR="00F068AB" w:rsidRPr="002B60F0" w:rsidRDefault="00F068AB" w:rsidP="00F068AB">
            <w:pPr>
              <w:pStyle w:val="TAL"/>
              <w:rPr>
                <w:sz w:val="16"/>
                <w:szCs w:val="16"/>
              </w:rPr>
            </w:pPr>
            <w:r w:rsidRPr="002B60F0">
              <w:rPr>
                <w:sz w:val="16"/>
                <w:szCs w:val="16"/>
              </w:rPr>
              <w:t>Storage of YAML files in 3GPP Forge</w:t>
            </w:r>
          </w:p>
        </w:tc>
        <w:tc>
          <w:tcPr>
            <w:tcW w:w="703" w:type="dxa"/>
            <w:shd w:val="solid" w:color="FFFFFF" w:fill="auto"/>
          </w:tcPr>
          <w:p w14:paraId="275E052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0320C4F9" w14:textId="77777777" w:rsidTr="003D5210">
        <w:tc>
          <w:tcPr>
            <w:tcW w:w="777" w:type="dxa"/>
            <w:shd w:val="solid" w:color="FFFFFF" w:fill="auto"/>
          </w:tcPr>
          <w:p w14:paraId="19A8A60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F5874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7545004" w14:textId="77777777" w:rsidR="00F068AB" w:rsidRPr="002B60F0" w:rsidRDefault="00F068AB" w:rsidP="00F068AB">
            <w:pPr>
              <w:pStyle w:val="TAC"/>
              <w:rPr>
                <w:sz w:val="16"/>
                <w:szCs w:val="16"/>
              </w:rPr>
            </w:pPr>
            <w:r w:rsidRPr="002B60F0">
              <w:rPr>
                <w:sz w:val="16"/>
                <w:szCs w:val="16"/>
                <w:lang w:eastAsia="zh-CN"/>
              </w:rPr>
              <w:t>CP-203132</w:t>
            </w:r>
          </w:p>
        </w:tc>
        <w:tc>
          <w:tcPr>
            <w:tcW w:w="523" w:type="dxa"/>
            <w:shd w:val="solid" w:color="FFFFFF" w:fill="auto"/>
          </w:tcPr>
          <w:p w14:paraId="288E8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620</w:t>
            </w:r>
          </w:p>
        </w:tc>
        <w:tc>
          <w:tcPr>
            <w:tcW w:w="420" w:type="dxa"/>
            <w:shd w:val="solid" w:color="FFFFFF" w:fill="auto"/>
          </w:tcPr>
          <w:p w14:paraId="7F131D1F"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1B51225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29EB1EE" w14:textId="77777777" w:rsidR="00F068AB" w:rsidRPr="002B60F0" w:rsidRDefault="00F068AB" w:rsidP="00F068AB">
            <w:pPr>
              <w:pStyle w:val="TAL"/>
              <w:rPr>
                <w:sz w:val="16"/>
                <w:szCs w:val="16"/>
              </w:rPr>
            </w:pPr>
            <w:r w:rsidRPr="002B60F0">
              <w:rPr>
                <w:sz w:val="16"/>
                <w:szCs w:val="16"/>
              </w:rPr>
              <w:t>Correction to Alternative QoS Parameter</w:t>
            </w:r>
          </w:p>
        </w:tc>
        <w:tc>
          <w:tcPr>
            <w:tcW w:w="703" w:type="dxa"/>
            <w:shd w:val="solid" w:color="FFFFFF" w:fill="auto"/>
          </w:tcPr>
          <w:p w14:paraId="6D1CC0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8C40BB1" w14:textId="77777777" w:rsidTr="003D5210">
        <w:tc>
          <w:tcPr>
            <w:tcW w:w="777" w:type="dxa"/>
            <w:shd w:val="solid" w:color="FFFFFF" w:fill="auto"/>
          </w:tcPr>
          <w:p w14:paraId="1B31255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772BD9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DF6CA6"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7157D14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626</w:t>
            </w:r>
          </w:p>
        </w:tc>
        <w:tc>
          <w:tcPr>
            <w:tcW w:w="420" w:type="dxa"/>
            <w:shd w:val="solid" w:color="FFFFFF" w:fill="auto"/>
          </w:tcPr>
          <w:p w14:paraId="51047AB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3E59ED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B0C8E4E" w14:textId="77777777" w:rsidR="00F068AB" w:rsidRPr="002B60F0" w:rsidRDefault="00F068AB" w:rsidP="00F068AB">
            <w:pPr>
              <w:pStyle w:val="TAL"/>
              <w:rPr>
                <w:sz w:val="16"/>
                <w:szCs w:val="16"/>
              </w:rPr>
            </w:pPr>
            <w:r w:rsidRPr="002B60F0">
              <w:rPr>
                <w:sz w:val="16"/>
                <w:szCs w:val="16"/>
              </w:rPr>
              <w:t>QoS monitoring report at PDU session termination</w:t>
            </w:r>
          </w:p>
        </w:tc>
        <w:tc>
          <w:tcPr>
            <w:tcW w:w="703" w:type="dxa"/>
            <w:shd w:val="solid" w:color="FFFFFF" w:fill="auto"/>
          </w:tcPr>
          <w:p w14:paraId="7BBC10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B3279E6" w14:textId="77777777" w:rsidTr="003D5210">
        <w:tc>
          <w:tcPr>
            <w:tcW w:w="777" w:type="dxa"/>
            <w:shd w:val="solid" w:color="FFFFFF" w:fill="auto"/>
          </w:tcPr>
          <w:p w14:paraId="1401849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948F92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8B8558"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468746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628</w:t>
            </w:r>
          </w:p>
        </w:tc>
        <w:tc>
          <w:tcPr>
            <w:tcW w:w="420" w:type="dxa"/>
            <w:shd w:val="solid" w:color="FFFFFF" w:fill="auto"/>
          </w:tcPr>
          <w:p w14:paraId="4EAB6BC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52FDED"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7E422E6" w14:textId="77777777" w:rsidR="00F068AB" w:rsidRPr="002B60F0" w:rsidRDefault="00F068AB" w:rsidP="00F068AB">
            <w:pPr>
              <w:pStyle w:val="TAL"/>
              <w:rPr>
                <w:sz w:val="16"/>
                <w:szCs w:val="16"/>
              </w:rPr>
            </w:pPr>
            <w:r w:rsidRPr="002B60F0">
              <w:rPr>
                <w:sz w:val="16"/>
                <w:szCs w:val="16"/>
              </w:rPr>
              <w:t>QoS Monitoring corrections</w:t>
            </w:r>
          </w:p>
        </w:tc>
        <w:tc>
          <w:tcPr>
            <w:tcW w:w="703" w:type="dxa"/>
            <w:shd w:val="solid" w:color="FFFFFF" w:fill="auto"/>
          </w:tcPr>
          <w:p w14:paraId="561B951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8933E99" w14:textId="77777777" w:rsidTr="003D5210">
        <w:tc>
          <w:tcPr>
            <w:tcW w:w="777" w:type="dxa"/>
            <w:shd w:val="solid" w:color="FFFFFF" w:fill="auto"/>
          </w:tcPr>
          <w:p w14:paraId="5A7B6CC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C0820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EC90B10"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31BA55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629</w:t>
            </w:r>
          </w:p>
        </w:tc>
        <w:tc>
          <w:tcPr>
            <w:tcW w:w="420" w:type="dxa"/>
            <w:shd w:val="solid" w:color="FFFFFF" w:fill="auto"/>
          </w:tcPr>
          <w:p w14:paraId="546677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9FDD3D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9B4F3FE" w14:textId="77777777" w:rsidR="00F068AB" w:rsidRPr="002B60F0" w:rsidRDefault="00F068AB" w:rsidP="00F068AB">
            <w:pPr>
              <w:pStyle w:val="TAL"/>
              <w:rPr>
                <w:sz w:val="16"/>
                <w:szCs w:val="16"/>
              </w:rPr>
            </w:pPr>
            <w:r w:rsidRPr="002B60F0">
              <w:rPr>
                <w:sz w:val="16"/>
                <w:szCs w:val="16"/>
              </w:rPr>
              <w:t>Updates to support User Location Change</w:t>
            </w:r>
          </w:p>
        </w:tc>
        <w:tc>
          <w:tcPr>
            <w:tcW w:w="703" w:type="dxa"/>
            <w:shd w:val="solid" w:color="FFFFFF" w:fill="auto"/>
          </w:tcPr>
          <w:p w14:paraId="4E0107C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41EB36" w14:textId="77777777" w:rsidTr="003D5210">
        <w:tc>
          <w:tcPr>
            <w:tcW w:w="777" w:type="dxa"/>
            <w:shd w:val="solid" w:color="FFFFFF" w:fill="auto"/>
          </w:tcPr>
          <w:p w14:paraId="63D531F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EBE9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95FAEB0" w14:textId="77777777" w:rsidR="00F068AB" w:rsidRPr="002B60F0" w:rsidRDefault="00F068AB" w:rsidP="00F068AB">
            <w:pPr>
              <w:pStyle w:val="TAC"/>
              <w:rPr>
                <w:rFonts w:cs="Arial"/>
                <w:sz w:val="16"/>
                <w:szCs w:val="16"/>
              </w:rPr>
            </w:pPr>
            <w:r w:rsidRPr="002B60F0">
              <w:rPr>
                <w:sz w:val="16"/>
                <w:szCs w:val="16"/>
                <w:lang w:eastAsia="zh-CN"/>
              </w:rPr>
              <w:t>CP-203128</w:t>
            </w:r>
          </w:p>
        </w:tc>
        <w:tc>
          <w:tcPr>
            <w:tcW w:w="523" w:type="dxa"/>
            <w:shd w:val="solid" w:color="FFFFFF" w:fill="auto"/>
          </w:tcPr>
          <w:p w14:paraId="16BD748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631</w:t>
            </w:r>
          </w:p>
        </w:tc>
        <w:tc>
          <w:tcPr>
            <w:tcW w:w="420" w:type="dxa"/>
            <w:shd w:val="solid" w:color="FFFFFF" w:fill="auto"/>
          </w:tcPr>
          <w:p w14:paraId="7D2B0ED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7E44A3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C009F44" w14:textId="77777777" w:rsidR="00F068AB" w:rsidRPr="002B60F0" w:rsidRDefault="00F068AB" w:rsidP="00F068AB">
            <w:pPr>
              <w:pStyle w:val="TAL"/>
              <w:rPr>
                <w:rFonts w:cs="Arial"/>
                <w:sz w:val="16"/>
                <w:szCs w:val="16"/>
              </w:rPr>
            </w:pPr>
            <w:r w:rsidRPr="002B60F0">
              <w:rPr>
                <w:sz w:val="16"/>
                <w:szCs w:val="16"/>
              </w:rPr>
              <w:t>Location change (serving cell) for Policy Control Request Trigger</w:t>
            </w:r>
          </w:p>
        </w:tc>
        <w:tc>
          <w:tcPr>
            <w:tcW w:w="703" w:type="dxa"/>
            <w:shd w:val="solid" w:color="FFFFFF" w:fill="auto"/>
          </w:tcPr>
          <w:p w14:paraId="0EEAA17D"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020A5D26" w14:textId="77777777" w:rsidTr="003D5210">
        <w:tc>
          <w:tcPr>
            <w:tcW w:w="777" w:type="dxa"/>
            <w:shd w:val="solid" w:color="FFFFFF" w:fill="auto"/>
          </w:tcPr>
          <w:p w14:paraId="2DE9564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BA0A0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C2A5D36" w14:textId="77777777" w:rsidR="00F068AB" w:rsidRPr="002B60F0" w:rsidRDefault="00F068AB" w:rsidP="00F068AB">
            <w:pPr>
              <w:pStyle w:val="TAC"/>
              <w:rPr>
                <w:rFonts w:cs="Arial"/>
                <w:sz w:val="16"/>
                <w:szCs w:val="16"/>
              </w:rPr>
            </w:pPr>
            <w:r w:rsidRPr="002B60F0">
              <w:rPr>
                <w:rFonts w:hint="eastAsia"/>
                <w:sz w:val="16"/>
                <w:szCs w:val="16"/>
                <w:lang w:eastAsia="zh-CN"/>
              </w:rPr>
              <w:t>C</w:t>
            </w:r>
            <w:r w:rsidRPr="002B60F0">
              <w:rPr>
                <w:sz w:val="16"/>
                <w:szCs w:val="16"/>
                <w:lang w:eastAsia="zh-CN"/>
              </w:rPr>
              <w:t>P-203153</w:t>
            </w:r>
          </w:p>
        </w:tc>
        <w:tc>
          <w:tcPr>
            <w:tcW w:w="523" w:type="dxa"/>
            <w:shd w:val="solid" w:color="FFFFFF" w:fill="auto"/>
          </w:tcPr>
          <w:p w14:paraId="5046A5C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633</w:t>
            </w:r>
          </w:p>
        </w:tc>
        <w:tc>
          <w:tcPr>
            <w:tcW w:w="420" w:type="dxa"/>
            <w:shd w:val="solid" w:color="FFFFFF" w:fill="auto"/>
          </w:tcPr>
          <w:p w14:paraId="41528FDF" w14:textId="77777777" w:rsidR="00F068AB" w:rsidRPr="002B60F0" w:rsidRDefault="00F068AB" w:rsidP="00F068AB">
            <w:pPr>
              <w:pStyle w:val="TAR"/>
              <w:rPr>
                <w:rFonts w:cs="Arial"/>
                <w:sz w:val="16"/>
                <w:szCs w:val="16"/>
              </w:rPr>
            </w:pPr>
          </w:p>
        </w:tc>
        <w:tc>
          <w:tcPr>
            <w:tcW w:w="418" w:type="dxa"/>
            <w:shd w:val="solid" w:color="FFFFFF" w:fill="auto"/>
          </w:tcPr>
          <w:p w14:paraId="176629E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562CFEC"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7ACF695F"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518E350B" w14:textId="77777777" w:rsidTr="003D5210">
        <w:tc>
          <w:tcPr>
            <w:tcW w:w="777" w:type="dxa"/>
            <w:shd w:val="solid" w:color="FFFFFF" w:fill="auto"/>
          </w:tcPr>
          <w:p w14:paraId="62A4233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DE6E4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EAEA97"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8367D4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634</w:t>
            </w:r>
          </w:p>
        </w:tc>
        <w:tc>
          <w:tcPr>
            <w:tcW w:w="420" w:type="dxa"/>
            <w:shd w:val="solid" w:color="FFFFFF" w:fill="auto"/>
          </w:tcPr>
          <w:p w14:paraId="4D71894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7AD2DC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69C13CB2" w14:textId="77777777" w:rsidR="00F068AB" w:rsidRPr="002B60F0" w:rsidRDefault="00F068AB" w:rsidP="00F068AB">
            <w:pPr>
              <w:pStyle w:val="TAL"/>
              <w:rPr>
                <w:rFonts w:cs="Arial"/>
                <w:sz w:val="16"/>
                <w:szCs w:val="16"/>
              </w:rPr>
            </w:pPr>
            <w:r w:rsidRPr="002B60F0">
              <w:rPr>
                <w:sz w:val="16"/>
                <w:szCs w:val="16"/>
              </w:rPr>
              <w:t>Miscellaneous corrections to the Npcf_SMPolicyControl_Create service operation</w:t>
            </w:r>
          </w:p>
        </w:tc>
        <w:tc>
          <w:tcPr>
            <w:tcW w:w="703" w:type="dxa"/>
            <w:shd w:val="solid" w:color="FFFFFF" w:fill="auto"/>
          </w:tcPr>
          <w:p w14:paraId="354274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D066384" w14:textId="77777777" w:rsidTr="003D5210">
        <w:tc>
          <w:tcPr>
            <w:tcW w:w="777" w:type="dxa"/>
            <w:shd w:val="solid" w:color="FFFFFF" w:fill="auto"/>
          </w:tcPr>
          <w:p w14:paraId="5795D6D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60BD6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4E8EC0"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CC74B6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635</w:t>
            </w:r>
          </w:p>
        </w:tc>
        <w:tc>
          <w:tcPr>
            <w:tcW w:w="420" w:type="dxa"/>
            <w:shd w:val="solid" w:color="FFFFFF" w:fill="auto"/>
          </w:tcPr>
          <w:p w14:paraId="14A42DE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981799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7236A8D" w14:textId="77777777" w:rsidR="00F068AB" w:rsidRPr="002B60F0" w:rsidRDefault="00F068AB" w:rsidP="00F068AB">
            <w:pPr>
              <w:pStyle w:val="TAL"/>
              <w:rPr>
                <w:rFonts w:cs="Arial"/>
                <w:sz w:val="16"/>
                <w:szCs w:val="16"/>
              </w:rPr>
            </w:pPr>
            <w:r w:rsidRPr="002B60F0">
              <w:rPr>
                <w:sz w:val="16"/>
                <w:szCs w:val="16"/>
              </w:rPr>
              <w:t>Miscellaneous corrections to the Npcf_SMPolicyControl_UpdateNotify service operation</w:t>
            </w:r>
          </w:p>
        </w:tc>
        <w:tc>
          <w:tcPr>
            <w:tcW w:w="703" w:type="dxa"/>
            <w:shd w:val="solid" w:color="FFFFFF" w:fill="auto"/>
          </w:tcPr>
          <w:p w14:paraId="24BBA06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7E88525" w14:textId="77777777" w:rsidTr="003D5210">
        <w:tc>
          <w:tcPr>
            <w:tcW w:w="777" w:type="dxa"/>
            <w:shd w:val="solid" w:color="FFFFFF" w:fill="auto"/>
          </w:tcPr>
          <w:p w14:paraId="0924AAB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EB5768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2903F20"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22D2B00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637</w:t>
            </w:r>
          </w:p>
        </w:tc>
        <w:tc>
          <w:tcPr>
            <w:tcW w:w="420" w:type="dxa"/>
            <w:shd w:val="solid" w:color="FFFFFF" w:fill="auto"/>
          </w:tcPr>
          <w:p w14:paraId="07B7CAB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0E7D373"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48A7B2E0" w14:textId="77777777" w:rsidR="00F068AB" w:rsidRPr="002B60F0" w:rsidRDefault="00F068AB" w:rsidP="00F068AB">
            <w:pPr>
              <w:pStyle w:val="TAL"/>
              <w:rPr>
                <w:rFonts w:cs="Arial"/>
                <w:sz w:val="16"/>
                <w:szCs w:val="16"/>
              </w:rPr>
            </w:pPr>
            <w:r w:rsidRPr="002B60F0">
              <w:rPr>
                <w:sz w:val="16"/>
                <w:szCs w:val="16"/>
              </w:rPr>
              <w:t>Corrections to the procedures of policy provisioning and enforcement of authorized AMBR and default QoS</w:t>
            </w:r>
          </w:p>
        </w:tc>
        <w:tc>
          <w:tcPr>
            <w:tcW w:w="703" w:type="dxa"/>
            <w:shd w:val="solid" w:color="FFFFFF" w:fill="auto"/>
          </w:tcPr>
          <w:p w14:paraId="64861BE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8D01C77" w14:textId="77777777" w:rsidTr="003D5210">
        <w:tc>
          <w:tcPr>
            <w:tcW w:w="777" w:type="dxa"/>
            <w:shd w:val="solid" w:color="FFFFFF" w:fill="auto"/>
          </w:tcPr>
          <w:p w14:paraId="7E48A05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3B7FB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9FA184"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73041F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638</w:t>
            </w:r>
          </w:p>
        </w:tc>
        <w:tc>
          <w:tcPr>
            <w:tcW w:w="420" w:type="dxa"/>
            <w:shd w:val="solid" w:color="FFFFFF" w:fill="auto"/>
          </w:tcPr>
          <w:p w14:paraId="0038024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BB5259"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50531F43" w14:textId="77777777" w:rsidR="00F068AB" w:rsidRPr="002B60F0" w:rsidRDefault="00F068AB" w:rsidP="00F068AB">
            <w:pPr>
              <w:pStyle w:val="TAL"/>
              <w:rPr>
                <w:rFonts w:cs="Arial"/>
                <w:sz w:val="16"/>
                <w:szCs w:val="16"/>
              </w:rPr>
            </w:pPr>
            <w:r w:rsidRPr="002B60F0">
              <w:rPr>
                <w:sz w:val="16"/>
                <w:szCs w:val="16"/>
              </w:rPr>
              <w:t>Clarification on the applicability of some attributes and data types to UMC featur</w:t>
            </w:r>
          </w:p>
        </w:tc>
        <w:tc>
          <w:tcPr>
            <w:tcW w:w="703" w:type="dxa"/>
            <w:shd w:val="solid" w:color="FFFFFF" w:fill="auto"/>
          </w:tcPr>
          <w:p w14:paraId="1FE32A0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E3CF1" w14:textId="77777777" w:rsidTr="003D5210">
        <w:tc>
          <w:tcPr>
            <w:tcW w:w="777" w:type="dxa"/>
            <w:shd w:val="solid" w:color="FFFFFF" w:fill="auto"/>
          </w:tcPr>
          <w:p w14:paraId="12E0FDD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C76D7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62AC546"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1DEF10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639</w:t>
            </w:r>
          </w:p>
        </w:tc>
        <w:tc>
          <w:tcPr>
            <w:tcW w:w="420" w:type="dxa"/>
            <w:shd w:val="solid" w:color="FFFFFF" w:fill="auto"/>
          </w:tcPr>
          <w:p w14:paraId="20D1C19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FD4142"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3BD54AB" w14:textId="77777777" w:rsidR="00F068AB" w:rsidRPr="002B60F0" w:rsidRDefault="00F068AB" w:rsidP="00F068AB">
            <w:pPr>
              <w:pStyle w:val="TAL"/>
              <w:rPr>
                <w:rFonts w:cs="Arial"/>
                <w:sz w:val="16"/>
                <w:szCs w:val="16"/>
              </w:rPr>
            </w:pPr>
            <w:r w:rsidRPr="002B60F0">
              <w:rPr>
                <w:sz w:val="16"/>
                <w:szCs w:val="16"/>
              </w:rPr>
              <w:t>Addition of the PDU Session with offline charging only indication</w:t>
            </w:r>
          </w:p>
        </w:tc>
        <w:tc>
          <w:tcPr>
            <w:tcW w:w="703" w:type="dxa"/>
            <w:shd w:val="solid" w:color="FFFFFF" w:fill="auto"/>
          </w:tcPr>
          <w:p w14:paraId="41662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E42DA8B" w14:textId="77777777" w:rsidTr="003D5210">
        <w:tc>
          <w:tcPr>
            <w:tcW w:w="777" w:type="dxa"/>
            <w:shd w:val="solid" w:color="FFFFFF" w:fill="auto"/>
          </w:tcPr>
          <w:p w14:paraId="1FA49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908E1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CA7162B"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10A29F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640</w:t>
            </w:r>
          </w:p>
        </w:tc>
        <w:tc>
          <w:tcPr>
            <w:tcW w:w="420" w:type="dxa"/>
            <w:shd w:val="solid" w:color="FFFFFF" w:fill="auto"/>
          </w:tcPr>
          <w:p w14:paraId="1DF9BBD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0A89E7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FD345BF" w14:textId="77777777" w:rsidR="00F068AB" w:rsidRPr="002B60F0" w:rsidRDefault="00F068AB" w:rsidP="00F068AB">
            <w:pPr>
              <w:pStyle w:val="TAL"/>
              <w:rPr>
                <w:rFonts w:cs="Arial"/>
                <w:sz w:val="16"/>
                <w:szCs w:val="16"/>
              </w:rPr>
            </w:pPr>
            <w:r w:rsidRPr="002B60F0">
              <w:rPr>
                <w:sz w:val="16"/>
                <w:szCs w:val="16"/>
              </w:rPr>
              <w:t>Reference to the wrong clause for the SMF initiated PDU session termination procedure</w:t>
            </w:r>
          </w:p>
        </w:tc>
        <w:tc>
          <w:tcPr>
            <w:tcW w:w="703" w:type="dxa"/>
            <w:shd w:val="solid" w:color="FFFFFF" w:fill="auto"/>
          </w:tcPr>
          <w:p w14:paraId="57276B0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90F6811" w14:textId="77777777" w:rsidTr="003D5210">
        <w:tc>
          <w:tcPr>
            <w:tcW w:w="777" w:type="dxa"/>
            <w:shd w:val="solid" w:color="FFFFFF" w:fill="auto"/>
          </w:tcPr>
          <w:p w14:paraId="05C6D3E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BBEA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F1B848C"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1DB8CB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641</w:t>
            </w:r>
          </w:p>
        </w:tc>
        <w:tc>
          <w:tcPr>
            <w:tcW w:w="420" w:type="dxa"/>
            <w:shd w:val="solid" w:color="FFFFFF" w:fill="auto"/>
          </w:tcPr>
          <w:p w14:paraId="556867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15D6A28"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7BE3702" w14:textId="77777777" w:rsidR="00F068AB" w:rsidRPr="002B60F0" w:rsidRDefault="00F068AB" w:rsidP="00F068AB">
            <w:pPr>
              <w:pStyle w:val="TAL"/>
              <w:rPr>
                <w:rFonts w:cs="Arial"/>
                <w:sz w:val="16"/>
                <w:szCs w:val="16"/>
              </w:rPr>
            </w:pPr>
            <w:r w:rsidRPr="002B60F0">
              <w:rPr>
                <w:sz w:val="16"/>
                <w:szCs w:val="16"/>
              </w:rPr>
              <w:t>Correction of a wrong reference to TS 29.514 related to AF session with required QoS procedures</w:t>
            </w:r>
          </w:p>
        </w:tc>
        <w:tc>
          <w:tcPr>
            <w:tcW w:w="703" w:type="dxa"/>
            <w:shd w:val="solid" w:color="FFFFFF" w:fill="auto"/>
          </w:tcPr>
          <w:p w14:paraId="7750FD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403A50E" w14:textId="77777777" w:rsidTr="003D5210">
        <w:tc>
          <w:tcPr>
            <w:tcW w:w="777" w:type="dxa"/>
            <w:shd w:val="solid" w:color="FFFFFF" w:fill="auto"/>
          </w:tcPr>
          <w:p w14:paraId="5F1857D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EE190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4350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51827C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642</w:t>
            </w:r>
          </w:p>
        </w:tc>
        <w:tc>
          <w:tcPr>
            <w:tcW w:w="420" w:type="dxa"/>
            <w:shd w:val="solid" w:color="FFFFFF" w:fill="auto"/>
          </w:tcPr>
          <w:p w14:paraId="15F73C1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8C82BDF"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247DFBB" w14:textId="77777777" w:rsidR="00F068AB" w:rsidRPr="002B60F0" w:rsidRDefault="00F068AB" w:rsidP="00F068AB">
            <w:pPr>
              <w:pStyle w:val="TAL"/>
              <w:rPr>
                <w:rFonts w:cs="Arial"/>
                <w:sz w:val="16"/>
                <w:szCs w:val="16"/>
              </w:rPr>
            </w:pPr>
            <w:r w:rsidRPr="002B60F0">
              <w:rPr>
                <w:sz w:val="16"/>
                <w:szCs w:val="16"/>
              </w:rPr>
              <w:t>Clarification on the applicability of some data types to the SessionRuleErrorHandling feature</w:t>
            </w:r>
          </w:p>
        </w:tc>
        <w:tc>
          <w:tcPr>
            <w:tcW w:w="703" w:type="dxa"/>
            <w:shd w:val="solid" w:color="FFFFFF" w:fill="auto"/>
          </w:tcPr>
          <w:p w14:paraId="5A5EDA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1841769" w14:textId="77777777" w:rsidTr="003D5210">
        <w:tc>
          <w:tcPr>
            <w:tcW w:w="777" w:type="dxa"/>
            <w:shd w:val="solid" w:color="FFFFFF" w:fill="auto"/>
          </w:tcPr>
          <w:p w14:paraId="1ADFC3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63C4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F719DF9"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4C620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643</w:t>
            </w:r>
          </w:p>
        </w:tc>
        <w:tc>
          <w:tcPr>
            <w:tcW w:w="420" w:type="dxa"/>
            <w:shd w:val="solid" w:color="FFFFFF" w:fill="auto"/>
          </w:tcPr>
          <w:p w14:paraId="2FC7FD8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655A1A6"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3E2717F9" w14:textId="77777777" w:rsidR="00F068AB" w:rsidRPr="002B60F0" w:rsidRDefault="00F068AB" w:rsidP="00F068AB">
            <w:pPr>
              <w:pStyle w:val="TAL"/>
              <w:rPr>
                <w:rFonts w:cs="Arial"/>
                <w:sz w:val="16"/>
                <w:szCs w:val="16"/>
              </w:rPr>
            </w:pPr>
            <w:r w:rsidRPr="002B60F0">
              <w:rPr>
                <w:sz w:val="16"/>
                <w:szCs w:val="16"/>
              </w:rPr>
              <w:t>Clarification on the applicability of some attributes to the 3GPP-PS-Data-Off feature</w:t>
            </w:r>
          </w:p>
        </w:tc>
        <w:tc>
          <w:tcPr>
            <w:tcW w:w="703" w:type="dxa"/>
            <w:shd w:val="solid" w:color="FFFFFF" w:fill="auto"/>
          </w:tcPr>
          <w:p w14:paraId="7CCF8D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6D8DC76" w14:textId="77777777" w:rsidTr="003D5210">
        <w:tc>
          <w:tcPr>
            <w:tcW w:w="777" w:type="dxa"/>
            <w:shd w:val="solid" w:color="FFFFFF" w:fill="auto"/>
          </w:tcPr>
          <w:p w14:paraId="0382E30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F4D1D4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68DF12"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E428AC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645</w:t>
            </w:r>
          </w:p>
        </w:tc>
        <w:tc>
          <w:tcPr>
            <w:tcW w:w="420" w:type="dxa"/>
            <w:shd w:val="solid" w:color="FFFFFF" w:fill="auto"/>
          </w:tcPr>
          <w:p w14:paraId="19D3F5C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38981B3"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D41B41F" w14:textId="77777777" w:rsidR="00F068AB" w:rsidRPr="002B60F0" w:rsidRDefault="00F068AB" w:rsidP="00F068AB">
            <w:pPr>
              <w:pStyle w:val="TAL"/>
              <w:rPr>
                <w:rFonts w:cs="Arial"/>
                <w:sz w:val="16"/>
                <w:szCs w:val="16"/>
              </w:rPr>
            </w:pPr>
            <w:r w:rsidRPr="002B60F0">
              <w:rPr>
                <w:sz w:val="16"/>
                <w:szCs w:val="16"/>
              </w:rPr>
              <w:t>Miscellaneous corrections to TS 29.512</w:t>
            </w:r>
          </w:p>
        </w:tc>
        <w:tc>
          <w:tcPr>
            <w:tcW w:w="703" w:type="dxa"/>
            <w:shd w:val="solid" w:color="FFFFFF" w:fill="auto"/>
          </w:tcPr>
          <w:p w14:paraId="5CA8127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06710C1" w14:textId="77777777" w:rsidTr="003D5210">
        <w:tc>
          <w:tcPr>
            <w:tcW w:w="777" w:type="dxa"/>
            <w:shd w:val="solid" w:color="FFFFFF" w:fill="auto"/>
          </w:tcPr>
          <w:p w14:paraId="388E5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FB65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642E56"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2852505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647</w:t>
            </w:r>
          </w:p>
        </w:tc>
        <w:tc>
          <w:tcPr>
            <w:tcW w:w="420" w:type="dxa"/>
            <w:shd w:val="solid" w:color="FFFFFF" w:fill="auto"/>
          </w:tcPr>
          <w:p w14:paraId="78DFFA4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927C1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65AF8500" w14:textId="77777777" w:rsidR="00F068AB" w:rsidRPr="002B60F0" w:rsidRDefault="00F068AB" w:rsidP="00F068AB">
            <w:pPr>
              <w:pStyle w:val="TAL"/>
              <w:rPr>
                <w:rFonts w:cs="Arial"/>
                <w:sz w:val="16"/>
                <w:szCs w:val="16"/>
              </w:rPr>
            </w:pPr>
            <w:r w:rsidRPr="002B60F0">
              <w:rPr>
                <w:sz w:val="16"/>
                <w:szCs w:val="16"/>
              </w:rPr>
              <w:t>Correction to the access network information report</w:t>
            </w:r>
          </w:p>
        </w:tc>
        <w:tc>
          <w:tcPr>
            <w:tcW w:w="703" w:type="dxa"/>
            <w:shd w:val="solid" w:color="FFFFFF" w:fill="auto"/>
          </w:tcPr>
          <w:p w14:paraId="198E3A80" w14:textId="77777777" w:rsidR="00F068AB" w:rsidRPr="002B60F0" w:rsidRDefault="00F068AB" w:rsidP="00F068AB">
            <w:pPr>
              <w:pStyle w:val="TAC"/>
              <w:rPr>
                <w:rFonts w:cs="Arial"/>
                <w:sz w:val="16"/>
                <w:szCs w:val="16"/>
              </w:rPr>
            </w:pPr>
          </w:p>
        </w:tc>
      </w:tr>
      <w:tr w:rsidR="00F068AB" w:rsidRPr="002B60F0" w14:paraId="02044EBE" w14:textId="77777777" w:rsidTr="003D5210">
        <w:tc>
          <w:tcPr>
            <w:tcW w:w="777" w:type="dxa"/>
            <w:shd w:val="solid" w:color="FFFFFF" w:fill="auto"/>
          </w:tcPr>
          <w:p w14:paraId="0CFA5D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EE842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851AB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4035AC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651</w:t>
            </w:r>
          </w:p>
        </w:tc>
        <w:tc>
          <w:tcPr>
            <w:tcW w:w="420" w:type="dxa"/>
            <w:shd w:val="solid" w:color="FFFFFF" w:fill="auto"/>
          </w:tcPr>
          <w:p w14:paraId="66331115"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0233FF3"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35927A3" w14:textId="77777777" w:rsidR="00F068AB" w:rsidRPr="002B60F0" w:rsidRDefault="00F068AB" w:rsidP="00F068AB">
            <w:pPr>
              <w:pStyle w:val="TAL"/>
              <w:rPr>
                <w:rFonts w:cs="Arial"/>
                <w:sz w:val="16"/>
                <w:szCs w:val="16"/>
              </w:rPr>
            </w:pPr>
            <w:r w:rsidRPr="002B60F0">
              <w:rPr>
                <w:sz w:val="16"/>
                <w:szCs w:val="16"/>
              </w:rPr>
              <w:t>Support of stateless NFs</w:t>
            </w:r>
          </w:p>
        </w:tc>
        <w:tc>
          <w:tcPr>
            <w:tcW w:w="703" w:type="dxa"/>
            <w:shd w:val="solid" w:color="FFFFFF" w:fill="auto"/>
          </w:tcPr>
          <w:p w14:paraId="3E529AA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D915313" w14:textId="77777777" w:rsidTr="003D5210">
        <w:tc>
          <w:tcPr>
            <w:tcW w:w="777" w:type="dxa"/>
            <w:shd w:val="solid" w:color="FFFFFF" w:fill="auto"/>
          </w:tcPr>
          <w:p w14:paraId="7A4D80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A469DA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1B6F54"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018ACAE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653</w:t>
            </w:r>
          </w:p>
        </w:tc>
        <w:tc>
          <w:tcPr>
            <w:tcW w:w="420" w:type="dxa"/>
            <w:shd w:val="solid" w:color="FFFFFF" w:fill="auto"/>
          </w:tcPr>
          <w:p w14:paraId="44979EA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7AEE54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B9ED452" w14:textId="77777777" w:rsidR="00F068AB" w:rsidRPr="002B60F0" w:rsidRDefault="00F068AB" w:rsidP="00F068AB">
            <w:pPr>
              <w:pStyle w:val="TAL"/>
              <w:rPr>
                <w:rFonts w:cs="Arial"/>
                <w:sz w:val="16"/>
                <w:szCs w:val="16"/>
              </w:rPr>
            </w:pPr>
            <w:r w:rsidRPr="002B60F0">
              <w:rPr>
                <w:sz w:val="16"/>
                <w:szCs w:val="16"/>
              </w:rPr>
              <w:t>Corretion to the Group Id update</w:t>
            </w:r>
          </w:p>
        </w:tc>
        <w:tc>
          <w:tcPr>
            <w:tcW w:w="703" w:type="dxa"/>
            <w:shd w:val="solid" w:color="FFFFFF" w:fill="auto"/>
          </w:tcPr>
          <w:p w14:paraId="77442D7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727D5B" w14:textId="77777777" w:rsidTr="003D5210">
        <w:tc>
          <w:tcPr>
            <w:tcW w:w="777" w:type="dxa"/>
            <w:shd w:val="solid" w:color="FFFFFF" w:fill="auto"/>
          </w:tcPr>
          <w:p w14:paraId="1B2CCAC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06B399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C8C0EEC" w14:textId="77777777" w:rsidR="00F068AB" w:rsidRPr="002B60F0" w:rsidRDefault="00F068AB" w:rsidP="00F068AB">
            <w:pPr>
              <w:pStyle w:val="TAC"/>
              <w:rPr>
                <w:rFonts w:cs="Arial"/>
                <w:sz w:val="16"/>
                <w:szCs w:val="16"/>
              </w:rPr>
            </w:pPr>
            <w:r w:rsidRPr="002B60F0">
              <w:rPr>
                <w:sz w:val="16"/>
                <w:szCs w:val="16"/>
                <w:lang w:eastAsia="zh-CN"/>
              </w:rPr>
              <w:t>CP-210189</w:t>
            </w:r>
          </w:p>
        </w:tc>
        <w:tc>
          <w:tcPr>
            <w:tcW w:w="523" w:type="dxa"/>
            <w:shd w:val="solid" w:color="FFFFFF" w:fill="auto"/>
          </w:tcPr>
          <w:p w14:paraId="342543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655</w:t>
            </w:r>
          </w:p>
        </w:tc>
        <w:tc>
          <w:tcPr>
            <w:tcW w:w="420" w:type="dxa"/>
            <w:shd w:val="solid" w:color="FFFFFF" w:fill="auto"/>
          </w:tcPr>
          <w:p w14:paraId="14A5430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08CC9E"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39E8CE9" w14:textId="77777777" w:rsidR="00F068AB" w:rsidRPr="002B60F0" w:rsidRDefault="00F068AB" w:rsidP="00F068AB">
            <w:pPr>
              <w:pStyle w:val="TAL"/>
              <w:rPr>
                <w:rFonts w:cs="Arial"/>
                <w:sz w:val="16"/>
                <w:szCs w:val="16"/>
              </w:rPr>
            </w:pPr>
            <w:r w:rsidRPr="002B60F0">
              <w:rPr>
                <w:sz w:val="16"/>
                <w:szCs w:val="16"/>
              </w:rPr>
              <w:t>PCC control for DDD status and availability after DDN failure events</w:t>
            </w:r>
          </w:p>
        </w:tc>
        <w:tc>
          <w:tcPr>
            <w:tcW w:w="703" w:type="dxa"/>
            <w:shd w:val="solid" w:color="FFFFFF" w:fill="auto"/>
          </w:tcPr>
          <w:p w14:paraId="14909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73645B1" w14:textId="77777777" w:rsidTr="003D5210">
        <w:tc>
          <w:tcPr>
            <w:tcW w:w="777" w:type="dxa"/>
            <w:shd w:val="solid" w:color="FFFFFF" w:fill="auto"/>
          </w:tcPr>
          <w:p w14:paraId="083FB75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F6A6A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085FE5D" w14:textId="77777777" w:rsidR="00F068AB" w:rsidRPr="002B60F0" w:rsidRDefault="00F068AB" w:rsidP="00F068AB">
            <w:pPr>
              <w:pStyle w:val="TAC"/>
              <w:rPr>
                <w:rFonts w:cs="Arial"/>
                <w:sz w:val="16"/>
                <w:szCs w:val="16"/>
              </w:rPr>
            </w:pPr>
            <w:r w:rsidRPr="002B60F0">
              <w:rPr>
                <w:sz w:val="16"/>
                <w:szCs w:val="16"/>
                <w:lang w:eastAsia="zh-CN"/>
              </w:rPr>
              <w:t>CP-210210</w:t>
            </w:r>
          </w:p>
        </w:tc>
        <w:tc>
          <w:tcPr>
            <w:tcW w:w="523" w:type="dxa"/>
            <w:shd w:val="solid" w:color="FFFFFF" w:fill="auto"/>
          </w:tcPr>
          <w:p w14:paraId="2F7BDB2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657</w:t>
            </w:r>
          </w:p>
        </w:tc>
        <w:tc>
          <w:tcPr>
            <w:tcW w:w="420" w:type="dxa"/>
            <w:shd w:val="solid" w:color="FFFFFF" w:fill="auto"/>
          </w:tcPr>
          <w:p w14:paraId="3D941954"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59C718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DBC77FA" w14:textId="77777777" w:rsidR="00F068AB" w:rsidRPr="002B60F0" w:rsidRDefault="00F068AB" w:rsidP="00F068AB">
            <w:pPr>
              <w:pStyle w:val="TAL"/>
              <w:rPr>
                <w:rFonts w:cs="Arial"/>
                <w:sz w:val="16"/>
                <w:szCs w:val="16"/>
              </w:rPr>
            </w:pPr>
            <w:r w:rsidRPr="002B60F0">
              <w:rPr>
                <w:sz w:val="16"/>
                <w:szCs w:val="16"/>
              </w:rPr>
              <w:t>Disable UE notifications at changes related to Alternative QoS Profiles</w:t>
            </w:r>
          </w:p>
        </w:tc>
        <w:tc>
          <w:tcPr>
            <w:tcW w:w="703" w:type="dxa"/>
            <w:shd w:val="solid" w:color="FFFFFF" w:fill="auto"/>
          </w:tcPr>
          <w:p w14:paraId="1253782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F6E8C3" w14:textId="77777777" w:rsidTr="003D5210">
        <w:tc>
          <w:tcPr>
            <w:tcW w:w="777" w:type="dxa"/>
            <w:shd w:val="solid" w:color="FFFFFF" w:fill="auto"/>
          </w:tcPr>
          <w:p w14:paraId="681C6DF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5B4892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9FF96BC" w14:textId="77777777" w:rsidR="00F068AB" w:rsidRPr="002B60F0" w:rsidRDefault="00F068AB" w:rsidP="00F068AB">
            <w:pPr>
              <w:pStyle w:val="TAC"/>
              <w:rPr>
                <w:rFonts w:cs="Arial"/>
                <w:sz w:val="16"/>
                <w:szCs w:val="16"/>
              </w:rPr>
            </w:pPr>
            <w:r w:rsidRPr="002B60F0">
              <w:rPr>
                <w:sz w:val="16"/>
                <w:szCs w:val="16"/>
                <w:lang w:eastAsia="zh-CN"/>
              </w:rPr>
              <w:t>CP-210228</w:t>
            </w:r>
          </w:p>
        </w:tc>
        <w:tc>
          <w:tcPr>
            <w:tcW w:w="523" w:type="dxa"/>
            <w:shd w:val="solid" w:color="FFFFFF" w:fill="auto"/>
          </w:tcPr>
          <w:p w14:paraId="7D4668C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660</w:t>
            </w:r>
          </w:p>
        </w:tc>
        <w:tc>
          <w:tcPr>
            <w:tcW w:w="420" w:type="dxa"/>
            <w:shd w:val="solid" w:color="FFFFFF" w:fill="auto"/>
          </w:tcPr>
          <w:p w14:paraId="112ED398" w14:textId="77777777" w:rsidR="00F068AB" w:rsidRPr="002B60F0" w:rsidRDefault="00F068AB" w:rsidP="00F068AB">
            <w:pPr>
              <w:pStyle w:val="TAR"/>
              <w:rPr>
                <w:rFonts w:cs="Arial"/>
                <w:sz w:val="16"/>
                <w:szCs w:val="16"/>
              </w:rPr>
            </w:pPr>
          </w:p>
        </w:tc>
        <w:tc>
          <w:tcPr>
            <w:tcW w:w="418" w:type="dxa"/>
            <w:shd w:val="solid" w:color="FFFFFF" w:fill="auto"/>
          </w:tcPr>
          <w:p w14:paraId="4C78295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8D6AE25" w14:textId="77777777" w:rsidR="00F068AB" w:rsidRPr="002B60F0" w:rsidRDefault="00F068AB" w:rsidP="00F068AB">
            <w:pPr>
              <w:pStyle w:val="TAL"/>
              <w:rPr>
                <w:rFonts w:cs="Arial"/>
                <w:sz w:val="16"/>
                <w:szCs w:val="16"/>
              </w:rPr>
            </w:pPr>
            <w:r w:rsidRPr="002B60F0">
              <w:rPr>
                <w:sz w:val="16"/>
                <w:szCs w:val="16"/>
              </w:rPr>
              <w:t>User Location Change PCRT not supported in wireline access</w:t>
            </w:r>
          </w:p>
        </w:tc>
        <w:tc>
          <w:tcPr>
            <w:tcW w:w="703" w:type="dxa"/>
            <w:shd w:val="solid" w:color="FFFFFF" w:fill="auto"/>
          </w:tcPr>
          <w:p w14:paraId="1EE39C7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5A533AB" w14:textId="77777777" w:rsidTr="003D5210">
        <w:tc>
          <w:tcPr>
            <w:tcW w:w="777" w:type="dxa"/>
            <w:shd w:val="solid" w:color="FFFFFF" w:fill="auto"/>
          </w:tcPr>
          <w:p w14:paraId="474C3EA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30C874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2AD8263" w14:textId="77777777" w:rsidR="00F068AB" w:rsidRPr="002B60F0" w:rsidRDefault="00F068AB" w:rsidP="00F068AB">
            <w:pPr>
              <w:pStyle w:val="TAC"/>
              <w:rPr>
                <w:rFonts w:cs="Arial"/>
                <w:sz w:val="16"/>
                <w:szCs w:val="16"/>
              </w:rPr>
            </w:pPr>
            <w:r w:rsidRPr="002B60F0">
              <w:rPr>
                <w:sz w:val="16"/>
                <w:szCs w:val="16"/>
                <w:lang w:eastAsia="zh-CN"/>
              </w:rPr>
              <w:t>CP-210202</w:t>
            </w:r>
          </w:p>
        </w:tc>
        <w:tc>
          <w:tcPr>
            <w:tcW w:w="523" w:type="dxa"/>
            <w:shd w:val="solid" w:color="FFFFFF" w:fill="auto"/>
          </w:tcPr>
          <w:p w14:paraId="756FC52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662</w:t>
            </w:r>
          </w:p>
        </w:tc>
        <w:tc>
          <w:tcPr>
            <w:tcW w:w="420" w:type="dxa"/>
            <w:shd w:val="solid" w:color="FFFFFF" w:fill="auto"/>
          </w:tcPr>
          <w:p w14:paraId="5BEBB4BF"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C81F127"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00D6958" w14:textId="77777777" w:rsidR="00F068AB" w:rsidRPr="002B60F0" w:rsidRDefault="00F068AB" w:rsidP="00F068AB">
            <w:pPr>
              <w:pStyle w:val="TAL"/>
              <w:rPr>
                <w:rFonts w:cs="Arial"/>
                <w:sz w:val="16"/>
                <w:szCs w:val="16"/>
              </w:rPr>
            </w:pPr>
            <w:r w:rsidRPr="002B60F0">
              <w:rPr>
                <w:sz w:val="16"/>
                <w:szCs w:val="16"/>
              </w:rPr>
              <w:t>Correction to supported Policy Control Request triggers in wireline access</w:t>
            </w:r>
          </w:p>
        </w:tc>
        <w:tc>
          <w:tcPr>
            <w:tcW w:w="703" w:type="dxa"/>
            <w:shd w:val="solid" w:color="FFFFFF" w:fill="auto"/>
          </w:tcPr>
          <w:p w14:paraId="3D8F185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987ACE5" w14:textId="77777777" w:rsidTr="003D5210">
        <w:tc>
          <w:tcPr>
            <w:tcW w:w="777" w:type="dxa"/>
            <w:shd w:val="solid" w:color="FFFFFF" w:fill="auto"/>
          </w:tcPr>
          <w:p w14:paraId="1DBC093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1B9E0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2F26BFE" w14:textId="77777777" w:rsidR="00F068AB" w:rsidRPr="002B60F0" w:rsidRDefault="00F068AB" w:rsidP="00F068AB">
            <w:pPr>
              <w:pStyle w:val="TAC"/>
              <w:rPr>
                <w:rFonts w:cs="Arial"/>
                <w:sz w:val="16"/>
                <w:szCs w:val="16"/>
              </w:rPr>
            </w:pPr>
            <w:r w:rsidRPr="002B60F0">
              <w:rPr>
                <w:sz w:val="16"/>
                <w:szCs w:val="16"/>
                <w:lang w:eastAsia="zh-CN"/>
              </w:rPr>
              <w:t>CP-210192</w:t>
            </w:r>
          </w:p>
        </w:tc>
        <w:tc>
          <w:tcPr>
            <w:tcW w:w="523" w:type="dxa"/>
            <w:shd w:val="solid" w:color="FFFFFF" w:fill="auto"/>
          </w:tcPr>
          <w:p w14:paraId="0925E6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664</w:t>
            </w:r>
          </w:p>
        </w:tc>
        <w:tc>
          <w:tcPr>
            <w:tcW w:w="420" w:type="dxa"/>
            <w:shd w:val="solid" w:color="FFFFFF" w:fill="auto"/>
          </w:tcPr>
          <w:p w14:paraId="0E109C20"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2E424075"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3EAF9142" w14:textId="77777777" w:rsidR="00F068AB" w:rsidRPr="002B60F0" w:rsidRDefault="00F068AB" w:rsidP="00F068AB">
            <w:pPr>
              <w:pStyle w:val="TAL"/>
              <w:rPr>
                <w:rFonts w:cs="Arial"/>
                <w:sz w:val="16"/>
                <w:szCs w:val="16"/>
              </w:rPr>
            </w:pPr>
            <w:r w:rsidRPr="002B60F0">
              <w:rPr>
                <w:sz w:val="16"/>
                <w:szCs w:val="16"/>
              </w:rPr>
              <w:t>Redundant User Plane Paths</w:t>
            </w:r>
          </w:p>
        </w:tc>
        <w:tc>
          <w:tcPr>
            <w:tcW w:w="703" w:type="dxa"/>
            <w:shd w:val="solid" w:color="FFFFFF" w:fill="auto"/>
          </w:tcPr>
          <w:p w14:paraId="706479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1FBCBAD" w14:textId="77777777" w:rsidTr="003D5210">
        <w:tc>
          <w:tcPr>
            <w:tcW w:w="777" w:type="dxa"/>
            <w:shd w:val="solid" w:color="FFFFFF" w:fill="auto"/>
          </w:tcPr>
          <w:p w14:paraId="4500B92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CC504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430B3B3"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5B6A8FD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666</w:t>
            </w:r>
          </w:p>
        </w:tc>
        <w:tc>
          <w:tcPr>
            <w:tcW w:w="420" w:type="dxa"/>
            <w:shd w:val="solid" w:color="FFFFFF" w:fill="auto"/>
          </w:tcPr>
          <w:p w14:paraId="221C7B87" w14:textId="77777777" w:rsidR="00F068AB" w:rsidRPr="002B60F0" w:rsidRDefault="00F068AB" w:rsidP="00F068AB">
            <w:pPr>
              <w:pStyle w:val="TAR"/>
              <w:rPr>
                <w:rFonts w:cs="Arial"/>
                <w:sz w:val="16"/>
                <w:szCs w:val="16"/>
              </w:rPr>
            </w:pPr>
          </w:p>
        </w:tc>
        <w:tc>
          <w:tcPr>
            <w:tcW w:w="418" w:type="dxa"/>
            <w:shd w:val="solid" w:color="FFFFFF" w:fill="auto"/>
          </w:tcPr>
          <w:p w14:paraId="39BBB6C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15F7D67" w14:textId="77777777" w:rsidR="00F068AB" w:rsidRPr="002B60F0" w:rsidRDefault="00F068AB" w:rsidP="00F068AB">
            <w:pPr>
              <w:pStyle w:val="TAL"/>
              <w:rPr>
                <w:rFonts w:cs="Arial"/>
                <w:sz w:val="16"/>
                <w:szCs w:val="16"/>
              </w:rPr>
            </w:pPr>
            <w:r w:rsidRPr="002B60F0">
              <w:rPr>
                <w:sz w:val="16"/>
                <w:szCs w:val="16"/>
              </w:rPr>
              <w:t>Correction to repPolicyCtrlReqTrigger attribute</w:t>
            </w:r>
          </w:p>
        </w:tc>
        <w:tc>
          <w:tcPr>
            <w:tcW w:w="703" w:type="dxa"/>
            <w:shd w:val="solid" w:color="FFFFFF" w:fill="auto"/>
          </w:tcPr>
          <w:p w14:paraId="775AD0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E34570E" w14:textId="77777777" w:rsidTr="003D5210">
        <w:tc>
          <w:tcPr>
            <w:tcW w:w="777" w:type="dxa"/>
            <w:shd w:val="solid" w:color="FFFFFF" w:fill="auto"/>
          </w:tcPr>
          <w:p w14:paraId="63C1AE7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84E3C5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C6D5875"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59E7303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668</w:t>
            </w:r>
          </w:p>
        </w:tc>
        <w:tc>
          <w:tcPr>
            <w:tcW w:w="420" w:type="dxa"/>
            <w:shd w:val="solid" w:color="FFFFFF" w:fill="auto"/>
          </w:tcPr>
          <w:p w14:paraId="15323C5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40FD6A"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F46AD5E" w14:textId="77777777" w:rsidR="00F068AB" w:rsidRPr="002B60F0" w:rsidRDefault="00F068AB" w:rsidP="00F068AB">
            <w:pPr>
              <w:pStyle w:val="TAL"/>
              <w:rPr>
                <w:rFonts w:cs="Arial"/>
                <w:sz w:val="16"/>
                <w:szCs w:val="16"/>
              </w:rPr>
            </w:pPr>
            <w:r w:rsidRPr="002B60F0">
              <w:rPr>
                <w:sz w:val="16"/>
                <w:szCs w:val="16"/>
              </w:rPr>
              <w:t>Correction to multiple access type conditioned session rules</w:t>
            </w:r>
          </w:p>
        </w:tc>
        <w:tc>
          <w:tcPr>
            <w:tcW w:w="703" w:type="dxa"/>
            <w:shd w:val="solid" w:color="FFFFFF" w:fill="auto"/>
          </w:tcPr>
          <w:p w14:paraId="4575AB2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6AD15D" w14:textId="77777777" w:rsidTr="003D5210">
        <w:tc>
          <w:tcPr>
            <w:tcW w:w="777" w:type="dxa"/>
            <w:shd w:val="solid" w:color="FFFFFF" w:fill="auto"/>
          </w:tcPr>
          <w:p w14:paraId="48FC840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A621F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16C5B63"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74FACE7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670</w:t>
            </w:r>
          </w:p>
        </w:tc>
        <w:tc>
          <w:tcPr>
            <w:tcW w:w="420" w:type="dxa"/>
            <w:shd w:val="solid" w:color="FFFFFF" w:fill="auto"/>
          </w:tcPr>
          <w:p w14:paraId="54CF7B7A" w14:textId="77777777" w:rsidR="00F068AB" w:rsidRPr="002B60F0" w:rsidRDefault="00F068AB" w:rsidP="00F068AB">
            <w:pPr>
              <w:pStyle w:val="TAR"/>
              <w:rPr>
                <w:rFonts w:cs="Arial"/>
                <w:sz w:val="16"/>
                <w:szCs w:val="16"/>
              </w:rPr>
            </w:pPr>
          </w:p>
        </w:tc>
        <w:tc>
          <w:tcPr>
            <w:tcW w:w="418" w:type="dxa"/>
            <w:shd w:val="solid" w:color="FFFFFF" w:fill="auto"/>
          </w:tcPr>
          <w:p w14:paraId="36C0E5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13E3FE0" w14:textId="77777777" w:rsidR="00F068AB" w:rsidRPr="002B60F0" w:rsidRDefault="00F068AB" w:rsidP="00F068AB">
            <w:pPr>
              <w:pStyle w:val="TAL"/>
              <w:rPr>
                <w:rFonts w:cs="Arial"/>
                <w:sz w:val="16"/>
                <w:szCs w:val="16"/>
              </w:rPr>
            </w:pPr>
            <w:r w:rsidRPr="002B60F0">
              <w:rPr>
                <w:sz w:val="16"/>
                <w:szCs w:val="16"/>
              </w:rPr>
              <w:t>Correction to QOS_DEC_ERR and CH_DEC_ERR</w:t>
            </w:r>
          </w:p>
        </w:tc>
        <w:tc>
          <w:tcPr>
            <w:tcW w:w="703" w:type="dxa"/>
            <w:shd w:val="solid" w:color="FFFFFF" w:fill="auto"/>
          </w:tcPr>
          <w:p w14:paraId="6C2534E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3329B84" w14:textId="77777777" w:rsidTr="003D5210">
        <w:tc>
          <w:tcPr>
            <w:tcW w:w="777" w:type="dxa"/>
            <w:shd w:val="solid" w:color="FFFFFF" w:fill="auto"/>
          </w:tcPr>
          <w:p w14:paraId="1EEEC20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95D62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744EF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6AB36B8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671</w:t>
            </w:r>
          </w:p>
        </w:tc>
        <w:tc>
          <w:tcPr>
            <w:tcW w:w="420" w:type="dxa"/>
            <w:shd w:val="solid" w:color="FFFFFF" w:fill="auto"/>
          </w:tcPr>
          <w:p w14:paraId="0031A7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BF040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AF6F55A" w14:textId="77777777" w:rsidR="00F068AB" w:rsidRPr="002B60F0" w:rsidRDefault="00F068AB" w:rsidP="00F068AB">
            <w:pPr>
              <w:pStyle w:val="TAL"/>
              <w:rPr>
                <w:rFonts w:cs="Arial"/>
                <w:sz w:val="16"/>
                <w:szCs w:val="16"/>
              </w:rPr>
            </w:pPr>
            <w:r w:rsidRPr="002B60F0">
              <w:rPr>
                <w:sz w:val="16"/>
                <w:szCs w:val="16"/>
              </w:rPr>
              <w:t>Correction to Monitoring key definition</w:t>
            </w:r>
          </w:p>
        </w:tc>
        <w:tc>
          <w:tcPr>
            <w:tcW w:w="703" w:type="dxa"/>
            <w:shd w:val="solid" w:color="FFFFFF" w:fill="auto"/>
          </w:tcPr>
          <w:p w14:paraId="0F2F43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2F93889" w14:textId="77777777" w:rsidTr="003D5210">
        <w:tc>
          <w:tcPr>
            <w:tcW w:w="777" w:type="dxa"/>
            <w:shd w:val="solid" w:color="FFFFFF" w:fill="auto"/>
          </w:tcPr>
          <w:p w14:paraId="6784E2D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FFE558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24569E"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0C1BA9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673</w:t>
            </w:r>
          </w:p>
        </w:tc>
        <w:tc>
          <w:tcPr>
            <w:tcW w:w="420" w:type="dxa"/>
            <w:shd w:val="solid" w:color="FFFFFF" w:fill="auto"/>
          </w:tcPr>
          <w:p w14:paraId="1C5435E9"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65A4E291"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194B3FD" w14:textId="77777777" w:rsidR="00F068AB" w:rsidRPr="002B60F0" w:rsidRDefault="00F068AB" w:rsidP="00F068AB">
            <w:pPr>
              <w:pStyle w:val="TAL"/>
              <w:rPr>
                <w:rFonts w:cs="Arial"/>
                <w:sz w:val="16"/>
                <w:szCs w:val="16"/>
              </w:rPr>
            </w:pPr>
            <w:r w:rsidRPr="002B60F0">
              <w:rPr>
                <w:sz w:val="16"/>
                <w:szCs w:val="16"/>
              </w:rPr>
              <w:t>Correction to access type conditioned session rule</w:t>
            </w:r>
          </w:p>
        </w:tc>
        <w:tc>
          <w:tcPr>
            <w:tcW w:w="703" w:type="dxa"/>
            <w:shd w:val="solid" w:color="FFFFFF" w:fill="auto"/>
          </w:tcPr>
          <w:p w14:paraId="40C9A62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D941FCF" w14:textId="77777777" w:rsidTr="003D5210">
        <w:tc>
          <w:tcPr>
            <w:tcW w:w="777" w:type="dxa"/>
            <w:shd w:val="solid" w:color="FFFFFF" w:fill="auto"/>
          </w:tcPr>
          <w:p w14:paraId="7DFAAE7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031A9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20D2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0D40ED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675</w:t>
            </w:r>
          </w:p>
        </w:tc>
        <w:tc>
          <w:tcPr>
            <w:tcW w:w="420" w:type="dxa"/>
            <w:shd w:val="solid" w:color="FFFFFF" w:fill="auto"/>
          </w:tcPr>
          <w:p w14:paraId="0EDCAAF9"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4297B992"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1B6E8D6" w14:textId="77777777" w:rsidR="00F068AB" w:rsidRPr="002B60F0" w:rsidRDefault="00F068AB" w:rsidP="00F068AB">
            <w:pPr>
              <w:pStyle w:val="TAL"/>
              <w:rPr>
                <w:rFonts w:cs="Arial"/>
                <w:sz w:val="16"/>
                <w:szCs w:val="16"/>
              </w:rPr>
            </w:pPr>
            <w:r w:rsidRPr="002B60F0">
              <w:rPr>
                <w:sz w:val="16"/>
                <w:szCs w:val="16"/>
              </w:rPr>
              <w:t>Correction to "resourceUri" attribute description</w:t>
            </w:r>
          </w:p>
        </w:tc>
        <w:tc>
          <w:tcPr>
            <w:tcW w:w="703" w:type="dxa"/>
            <w:shd w:val="solid" w:color="FFFFFF" w:fill="auto"/>
          </w:tcPr>
          <w:p w14:paraId="710F289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84C2A9" w14:textId="77777777" w:rsidTr="003D5210">
        <w:tc>
          <w:tcPr>
            <w:tcW w:w="777" w:type="dxa"/>
            <w:shd w:val="solid" w:color="FFFFFF" w:fill="auto"/>
          </w:tcPr>
          <w:p w14:paraId="6695400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6C577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8BFCDC"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757070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676</w:t>
            </w:r>
          </w:p>
        </w:tc>
        <w:tc>
          <w:tcPr>
            <w:tcW w:w="420" w:type="dxa"/>
            <w:shd w:val="solid" w:color="FFFFFF" w:fill="auto"/>
          </w:tcPr>
          <w:p w14:paraId="75A3F2A9" w14:textId="77777777" w:rsidR="00F068AB" w:rsidRPr="002B60F0" w:rsidRDefault="00F068AB" w:rsidP="00F068AB">
            <w:pPr>
              <w:pStyle w:val="TAR"/>
              <w:rPr>
                <w:rFonts w:cs="Arial"/>
                <w:sz w:val="16"/>
                <w:szCs w:val="16"/>
              </w:rPr>
            </w:pPr>
          </w:p>
        </w:tc>
        <w:tc>
          <w:tcPr>
            <w:tcW w:w="418" w:type="dxa"/>
            <w:shd w:val="solid" w:color="FFFFFF" w:fill="auto"/>
          </w:tcPr>
          <w:p w14:paraId="2DA1323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C0FFBFD" w14:textId="77777777" w:rsidR="00F068AB" w:rsidRPr="002B60F0" w:rsidRDefault="00F068AB" w:rsidP="00F068AB">
            <w:pPr>
              <w:pStyle w:val="TAL"/>
              <w:rPr>
                <w:rFonts w:cs="Arial"/>
                <w:sz w:val="16"/>
                <w:szCs w:val="16"/>
              </w:rPr>
            </w:pPr>
            <w:r w:rsidRPr="002B60F0">
              <w:rPr>
                <w:sz w:val="16"/>
                <w:szCs w:val="16"/>
              </w:rPr>
              <w:t>Correction on UE initiated PDU session modification</w:t>
            </w:r>
          </w:p>
        </w:tc>
        <w:tc>
          <w:tcPr>
            <w:tcW w:w="703" w:type="dxa"/>
            <w:shd w:val="solid" w:color="FFFFFF" w:fill="auto"/>
          </w:tcPr>
          <w:p w14:paraId="2C42DF7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63F2B0D" w14:textId="77777777" w:rsidTr="003D5210">
        <w:tc>
          <w:tcPr>
            <w:tcW w:w="777" w:type="dxa"/>
            <w:shd w:val="solid" w:color="FFFFFF" w:fill="auto"/>
          </w:tcPr>
          <w:p w14:paraId="2C2C97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5C5753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32F879E"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17285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678</w:t>
            </w:r>
          </w:p>
        </w:tc>
        <w:tc>
          <w:tcPr>
            <w:tcW w:w="420" w:type="dxa"/>
            <w:shd w:val="solid" w:color="FFFFFF" w:fill="auto"/>
          </w:tcPr>
          <w:p w14:paraId="7183D54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99ABDE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7074BD34" w14:textId="77777777" w:rsidR="00F068AB" w:rsidRPr="002B60F0" w:rsidRDefault="00F068AB" w:rsidP="00F068AB">
            <w:pPr>
              <w:pStyle w:val="TAL"/>
              <w:rPr>
                <w:rFonts w:cs="Arial"/>
                <w:sz w:val="16"/>
                <w:szCs w:val="16"/>
              </w:rPr>
            </w:pPr>
            <w:r w:rsidRPr="002B60F0">
              <w:rPr>
                <w:sz w:val="16"/>
                <w:szCs w:val="16"/>
              </w:rPr>
              <w:t>Correction to TSN scenarios.</w:t>
            </w:r>
          </w:p>
        </w:tc>
        <w:tc>
          <w:tcPr>
            <w:tcW w:w="703" w:type="dxa"/>
            <w:shd w:val="solid" w:color="FFFFFF" w:fill="auto"/>
          </w:tcPr>
          <w:p w14:paraId="498B761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66AACCB" w14:textId="77777777" w:rsidTr="003D5210">
        <w:tc>
          <w:tcPr>
            <w:tcW w:w="777" w:type="dxa"/>
            <w:shd w:val="solid" w:color="FFFFFF" w:fill="auto"/>
          </w:tcPr>
          <w:p w14:paraId="4063568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DFA895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F7315A9"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0D12CC7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679</w:t>
            </w:r>
          </w:p>
        </w:tc>
        <w:tc>
          <w:tcPr>
            <w:tcW w:w="420" w:type="dxa"/>
            <w:shd w:val="solid" w:color="FFFFFF" w:fill="auto"/>
          </w:tcPr>
          <w:p w14:paraId="2539A893" w14:textId="77777777" w:rsidR="00F068AB" w:rsidRPr="002B60F0" w:rsidRDefault="00F068AB" w:rsidP="00F068AB">
            <w:pPr>
              <w:pStyle w:val="TAR"/>
              <w:rPr>
                <w:rFonts w:cs="Arial"/>
                <w:sz w:val="16"/>
                <w:szCs w:val="16"/>
              </w:rPr>
            </w:pPr>
          </w:p>
        </w:tc>
        <w:tc>
          <w:tcPr>
            <w:tcW w:w="418" w:type="dxa"/>
            <w:shd w:val="solid" w:color="FFFFFF" w:fill="auto"/>
          </w:tcPr>
          <w:p w14:paraId="3004D89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4F69DE8" w14:textId="77777777" w:rsidR="00F068AB" w:rsidRPr="002B60F0" w:rsidRDefault="00F068AB" w:rsidP="00F068AB">
            <w:pPr>
              <w:pStyle w:val="TAL"/>
              <w:rPr>
                <w:rFonts w:cs="Arial"/>
                <w:sz w:val="16"/>
                <w:szCs w:val="16"/>
              </w:rPr>
            </w:pPr>
            <w:r w:rsidRPr="002B60F0">
              <w:rPr>
                <w:sz w:val="16"/>
                <w:szCs w:val="16"/>
              </w:rPr>
              <w:t>Update of "description" field for map data types</w:t>
            </w:r>
          </w:p>
        </w:tc>
        <w:tc>
          <w:tcPr>
            <w:tcW w:w="703" w:type="dxa"/>
            <w:shd w:val="solid" w:color="FFFFFF" w:fill="auto"/>
          </w:tcPr>
          <w:p w14:paraId="4414A0D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4D0F09" w14:textId="77777777" w:rsidTr="003D5210">
        <w:tc>
          <w:tcPr>
            <w:tcW w:w="777" w:type="dxa"/>
            <w:shd w:val="solid" w:color="FFFFFF" w:fill="auto"/>
          </w:tcPr>
          <w:p w14:paraId="2573E8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AA7662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078D03"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43B97C9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680</w:t>
            </w:r>
          </w:p>
        </w:tc>
        <w:tc>
          <w:tcPr>
            <w:tcW w:w="420" w:type="dxa"/>
            <w:shd w:val="solid" w:color="FFFFFF" w:fill="auto"/>
          </w:tcPr>
          <w:p w14:paraId="3DEC7D4D" w14:textId="77777777" w:rsidR="00F068AB" w:rsidRPr="002B60F0" w:rsidRDefault="00F068AB" w:rsidP="00F068AB">
            <w:pPr>
              <w:pStyle w:val="TAR"/>
              <w:rPr>
                <w:rFonts w:cs="Arial"/>
                <w:sz w:val="16"/>
                <w:szCs w:val="16"/>
              </w:rPr>
            </w:pPr>
          </w:p>
        </w:tc>
        <w:tc>
          <w:tcPr>
            <w:tcW w:w="418" w:type="dxa"/>
            <w:shd w:val="solid" w:color="FFFFFF" w:fill="auto"/>
          </w:tcPr>
          <w:p w14:paraId="348FB669"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8559FE8" w14:textId="77777777" w:rsidR="00F068AB" w:rsidRPr="002B60F0" w:rsidRDefault="00F068AB" w:rsidP="00F068AB">
            <w:pPr>
              <w:pStyle w:val="TAL"/>
              <w:rPr>
                <w:rFonts w:cs="Arial"/>
                <w:sz w:val="16"/>
                <w:szCs w:val="16"/>
              </w:rPr>
            </w:pPr>
            <w:r w:rsidRPr="002B60F0">
              <w:rPr>
                <w:sz w:val="16"/>
                <w:szCs w:val="16"/>
              </w:rPr>
              <w:t>OpenAPI reference</w:t>
            </w:r>
          </w:p>
        </w:tc>
        <w:tc>
          <w:tcPr>
            <w:tcW w:w="703" w:type="dxa"/>
            <w:shd w:val="solid" w:color="FFFFFF" w:fill="auto"/>
          </w:tcPr>
          <w:p w14:paraId="57E43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A3DA9D3" w14:textId="77777777" w:rsidTr="003D5210">
        <w:tc>
          <w:tcPr>
            <w:tcW w:w="777" w:type="dxa"/>
            <w:shd w:val="solid" w:color="FFFFFF" w:fill="auto"/>
          </w:tcPr>
          <w:p w14:paraId="2946A92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D52C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1A9A61"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6A132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686</w:t>
            </w:r>
          </w:p>
        </w:tc>
        <w:tc>
          <w:tcPr>
            <w:tcW w:w="420" w:type="dxa"/>
            <w:shd w:val="solid" w:color="FFFFFF" w:fill="auto"/>
          </w:tcPr>
          <w:p w14:paraId="4119ADB0"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1290418"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D8EC74F" w14:textId="77777777" w:rsidR="00F068AB" w:rsidRPr="002B60F0" w:rsidRDefault="00F068AB" w:rsidP="00F068AB">
            <w:pPr>
              <w:pStyle w:val="TAL"/>
              <w:rPr>
                <w:rFonts w:cs="Arial"/>
                <w:sz w:val="16"/>
                <w:szCs w:val="16"/>
              </w:rPr>
            </w:pPr>
            <w:r w:rsidRPr="002B60F0">
              <w:rPr>
                <w:sz w:val="16"/>
                <w:szCs w:val="16"/>
              </w:rPr>
              <w:t>Correction to traffic correlation indication</w:t>
            </w:r>
          </w:p>
        </w:tc>
        <w:tc>
          <w:tcPr>
            <w:tcW w:w="703" w:type="dxa"/>
            <w:shd w:val="solid" w:color="FFFFFF" w:fill="auto"/>
          </w:tcPr>
          <w:p w14:paraId="1981238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54AAA59" w14:textId="77777777" w:rsidTr="003D5210">
        <w:tc>
          <w:tcPr>
            <w:tcW w:w="777" w:type="dxa"/>
            <w:shd w:val="solid" w:color="FFFFFF" w:fill="auto"/>
          </w:tcPr>
          <w:p w14:paraId="7AA8AF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69AB7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4E3BFAF"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403D73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691</w:t>
            </w:r>
          </w:p>
        </w:tc>
        <w:tc>
          <w:tcPr>
            <w:tcW w:w="420" w:type="dxa"/>
            <w:shd w:val="solid" w:color="FFFFFF" w:fill="auto"/>
          </w:tcPr>
          <w:p w14:paraId="10733801"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F382B0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8D7428C" w14:textId="77777777" w:rsidR="00F068AB" w:rsidRPr="002B60F0" w:rsidRDefault="00F068AB" w:rsidP="00F068AB">
            <w:pPr>
              <w:pStyle w:val="TAL"/>
              <w:rPr>
                <w:rFonts w:cs="Arial"/>
                <w:sz w:val="16"/>
                <w:szCs w:val="16"/>
              </w:rPr>
            </w:pPr>
            <w:r w:rsidRPr="002B60F0">
              <w:rPr>
                <w:sz w:val="16"/>
                <w:szCs w:val="16"/>
              </w:rPr>
              <w:t>Adding some missing description fields to data type definitions in OpenAPI specification files</w:t>
            </w:r>
          </w:p>
        </w:tc>
        <w:tc>
          <w:tcPr>
            <w:tcW w:w="703" w:type="dxa"/>
            <w:shd w:val="solid" w:color="FFFFFF" w:fill="auto"/>
          </w:tcPr>
          <w:p w14:paraId="1520C5A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34EE996" w14:textId="77777777" w:rsidTr="003D5210">
        <w:tc>
          <w:tcPr>
            <w:tcW w:w="777" w:type="dxa"/>
            <w:shd w:val="solid" w:color="FFFFFF" w:fill="auto"/>
          </w:tcPr>
          <w:p w14:paraId="3C75F1A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3C434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21482F"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CDB25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692</w:t>
            </w:r>
          </w:p>
        </w:tc>
        <w:tc>
          <w:tcPr>
            <w:tcW w:w="420" w:type="dxa"/>
            <w:shd w:val="solid" w:color="FFFFFF" w:fill="auto"/>
          </w:tcPr>
          <w:p w14:paraId="3E28D50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F81A365"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B662D75" w14:textId="77777777" w:rsidR="00F068AB" w:rsidRPr="002B60F0" w:rsidRDefault="00F068AB" w:rsidP="00F068AB">
            <w:pPr>
              <w:pStyle w:val="TAL"/>
              <w:rPr>
                <w:rFonts w:cs="Arial"/>
                <w:sz w:val="16"/>
                <w:szCs w:val="16"/>
              </w:rPr>
            </w:pPr>
            <w:r w:rsidRPr="002B60F0">
              <w:rPr>
                <w:sz w:val="16"/>
                <w:szCs w:val="16"/>
              </w:rPr>
              <w:t>Additional corrections to the Npcf_SMPolicyControl_Create service operation</w:t>
            </w:r>
          </w:p>
        </w:tc>
        <w:tc>
          <w:tcPr>
            <w:tcW w:w="703" w:type="dxa"/>
            <w:shd w:val="solid" w:color="FFFFFF" w:fill="auto"/>
          </w:tcPr>
          <w:p w14:paraId="49EAE48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5FC2E3C" w14:textId="77777777" w:rsidTr="003D5210">
        <w:tc>
          <w:tcPr>
            <w:tcW w:w="777" w:type="dxa"/>
            <w:shd w:val="solid" w:color="FFFFFF" w:fill="auto"/>
          </w:tcPr>
          <w:p w14:paraId="1563FC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E25DB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232AEB2"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D649B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693</w:t>
            </w:r>
          </w:p>
        </w:tc>
        <w:tc>
          <w:tcPr>
            <w:tcW w:w="420" w:type="dxa"/>
            <w:shd w:val="solid" w:color="FFFFFF" w:fill="auto"/>
          </w:tcPr>
          <w:p w14:paraId="47A9EBB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C40E90"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86F90AA" w14:textId="77777777" w:rsidR="00F068AB" w:rsidRPr="002B60F0" w:rsidRDefault="00F068AB" w:rsidP="00F068AB">
            <w:pPr>
              <w:pStyle w:val="TAL"/>
              <w:rPr>
                <w:rFonts w:cs="Arial"/>
                <w:sz w:val="16"/>
                <w:szCs w:val="16"/>
              </w:rPr>
            </w:pPr>
            <w:r w:rsidRPr="002B60F0">
              <w:rPr>
                <w:sz w:val="16"/>
                <w:szCs w:val="16"/>
              </w:rPr>
              <w:t>Miscellaneous corrections to the Npcf_SMPolicyControl_Delete service operation</w:t>
            </w:r>
          </w:p>
        </w:tc>
        <w:tc>
          <w:tcPr>
            <w:tcW w:w="703" w:type="dxa"/>
            <w:shd w:val="solid" w:color="FFFFFF" w:fill="auto"/>
          </w:tcPr>
          <w:p w14:paraId="1B0DA83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2DCDAE5" w14:textId="77777777" w:rsidTr="003D5210">
        <w:tc>
          <w:tcPr>
            <w:tcW w:w="777" w:type="dxa"/>
            <w:shd w:val="solid" w:color="FFFFFF" w:fill="auto"/>
          </w:tcPr>
          <w:p w14:paraId="66869A3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4D7623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E0765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F2963B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694</w:t>
            </w:r>
          </w:p>
        </w:tc>
        <w:tc>
          <w:tcPr>
            <w:tcW w:w="420" w:type="dxa"/>
            <w:shd w:val="solid" w:color="FFFFFF" w:fill="auto"/>
          </w:tcPr>
          <w:p w14:paraId="21E42BF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97788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9BEAA06" w14:textId="77777777" w:rsidR="00F068AB" w:rsidRPr="002B60F0" w:rsidRDefault="00F068AB" w:rsidP="00F068AB">
            <w:pPr>
              <w:pStyle w:val="TAL"/>
              <w:rPr>
                <w:rFonts w:cs="Arial"/>
                <w:sz w:val="16"/>
                <w:szCs w:val="16"/>
              </w:rPr>
            </w:pPr>
            <w:r w:rsidRPr="002B60F0">
              <w:rPr>
                <w:sz w:val="16"/>
                <w:szCs w:val="16"/>
              </w:rPr>
              <w:t>Miscellaneous corrections to the Provisioning and Enforcement of Policy Decisions clause</w:t>
            </w:r>
          </w:p>
        </w:tc>
        <w:tc>
          <w:tcPr>
            <w:tcW w:w="703" w:type="dxa"/>
            <w:shd w:val="solid" w:color="FFFFFF" w:fill="auto"/>
          </w:tcPr>
          <w:p w14:paraId="728D540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BE8E41D" w14:textId="77777777" w:rsidTr="003D5210">
        <w:tc>
          <w:tcPr>
            <w:tcW w:w="777" w:type="dxa"/>
            <w:shd w:val="solid" w:color="FFFFFF" w:fill="auto"/>
          </w:tcPr>
          <w:p w14:paraId="5DC65AE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D9B51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A86EB37"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4FA871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695</w:t>
            </w:r>
          </w:p>
        </w:tc>
        <w:tc>
          <w:tcPr>
            <w:tcW w:w="420" w:type="dxa"/>
            <w:shd w:val="solid" w:color="FFFFFF" w:fill="auto"/>
          </w:tcPr>
          <w:p w14:paraId="2A1CEBE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292A408"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EAB99B4" w14:textId="77777777" w:rsidR="00F068AB" w:rsidRPr="002B60F0" w:rsidRDefault="00F068AB" w:rsidP="00F068AB">
            <w:pPr>
              <w:pStyle w:val="TAL"/>
            </w:pPr>
            <w:r w:rsidRPr="002B60F0">
              <w:rPr>
                <w:sz w:val="16"/>
                <w:szCs w:val="16"/>
              </w:rPr>
              <w:t>Miscellaneous corrections to the data types defined in the Npcf_SMPolicyControl API</w:t>
            </w:r>
          </w:p>
        </w:tc>
        <w:tc>
          <w:tcPr>
            <w:tcW w:w="703" w:type="dxa"/>
            <w:shd w:val="solid" w:color="FFFFFF" w:fill="auto"/>
          </w:tcPr>
          <w:p w14:paraId="58345D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BD49FA" w14:textId="77777777" w:rsidTr="003D5210">
        <w:tc>
          <w:tcPr>
            <w:tcW w:w="777" w:type="dxa"/>
            <w:shd w:val="solid" w:color="FFFFFF" w:fill="auto"/>
          </w:tcPr>
          <w:p w14:paraId="6084244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704F1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797385E"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1F5A30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696</w:t>
            </w:r>
          </w:p>
        </w:tc>
        <w:tc>
          <w:tcPr>
            <w:tcW w:w="420" w:type="dxa"/>
            <w:shd w:val="solid" w:color="FFFFFF" w:fill="auto"/>
          </w:tcPr>
          <w:p w14:paraId="61F66FB5" w14:textId="77777777" w:rsidR="00F068AB" w:rsidRPr="002B60F0" w:rsidRDefault="00F068AB" w:rsidP="00F068AB">
            <w:pPr>
              <w:pStyle w:val="TAR"/>
              <w:rPr>
                <w:rFonts w:cs="Arial"/>
                <w:sz w:val="16"/>
                <w:szCs w:val="16"/>
              </w:rPr>
            </w:pPr>
          </w:p>
        </w:tc>
        <w:tc>
          <w:tcPr>
            <w:tcW w:w="418" w:type="dxa"/>
            <w:shd w:val="solid" w:color="FFFFFF" w:fill="auto"/>
          </w:tcPr>
          <w:p w14:paraId="4628524A"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3E9AB11" w14:textId="77777777" w:rsidR="00F068AB" w:rsidRPr="002B60F0" w:rsidRDefault="00F068AB" w:rsidP="00F068AB">
            <w:pPr>
              <w:pStyle w:val="TAL"/>
            </w:pPr>
            <w:r w:rsidRPr="002B60F0">
              <w:rPr>
                <w:sz w:val="16"/>
                <w:szCs w:val="16"/>
              </w:rPr>
              <w:t>Corrections of a reference to an non-existent subclause</w:t>
            </w:r>
          </w:p>
        </w:tc>
        <w:tc>
          <w:tcPr>
            <w:tcW w:w="703" w:type="dxa"/>
            <w:shd w:val="solid" w:color="FFFFFF" w:fill="auto"/>
          </w:tcPr>
          <w:p w14:paraId="065457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24104C8" w14:textId="77777777" w:rsidTr="003D5210">
        <w:tc>
          <w:tcPr>
            <w:tcW w:w="777" w:type="dxa"/>
            <w:shd w:val="solid" w:color="FFFFFF" w:fill="auto"/>
          </w:tcPr>
          <w:p w14:paraId="34CBEE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E965A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921EEB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5CF1DE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697</w:t>
            </w:r>
          </w:p>
        </w:tc>
        <w:tc>
          <w:tcPr>
            <w:tcW w:w="420" w:type="dxa"/>
            <w:shd w:val="solid" w:color="FFFFFF" w:fill="auto"/>
          </w:tcPr>
          <w:p w14:paraId="55BBB8D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DAF86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1C3AC8D" w14:textId="77777777" w:rsidR="00F068AB" w:rsidRPr="002B60F0" w:rsidRDefault="00F068AB" w:rsidP="00F068AB">
            <w:pPr>
              <w:pStyle w:val="TAL"/>
            </w:pPr>
            <w:r w:rsidRPr="002B60F0">
              <w:rPr>
                <w:sz w:val="16"/>
                <w:szCs w:val="16"/>
              </w:rPr>
              <w:t>Corrections to the P-CSCF restoration indication mechanism</w:t>
            </w:r>
          </w:p>
        </w:tc>
        <w:tc>
          <w:tcPr>
            <w:tcW w:w="703" w:type="dxa"/>
            <w:shd w:val="solid" w:color="FFFFFF" w:fill="auto"/>
          </w:tcPr>
          <w:p w14:paraId="7ABF919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91700" w14:textId="77777777" w:rsidTr="003D5210">
        <w:tc>
          <w:tcPr>
            <w:tcW w:w="777" w:type="dxa"/>
            <w:shd w:val="solid" w:color="FFFFFF" w:fill="auto"/>
          </w:tcPr>
          <w:p w14:paraId="336125A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0EF407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887D7A" w14:textId="77777777" w:rsidR="00F068AB" w:rsidRPr="002B60F0" w:rsidRDefault="00F068AB" w:rsidP="00F068AB">
            <w:pPr>
              <w:pStyle w:val="TAC"/>
              <w:rPr>
                <w:rFonts w:cs="Arial"/>
                <w:sz w:val="16"/>
                <w:szCs w:val="16"/>
              </w:rPr>
            </w:pPr>
            <w:r w:rsidRPr="002B60F0">
              <w:rPr>
                <w:sz w:val="16"/>
                <w:szCs w:val="16"/>
                <w:lang w:eastAsia="zh-CN"/>
              </w:rPr>
              <w:t>CP-210225</w:t>
            </w:r>
          </w:p>
        </w:tc>
        <w:tc>
          <w:tcPr>
            <w:tcW w:w="523" w:type="dxa"/>
            <w:shd w:val="solid" w:color="FFFFFF" w:fill="auto"/>
          </w:tcPr>
          <w:p w14:paraId="40429B4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698</w:t>
            </w:r>
          </w:p>
        </w:tc>
        <w:tc>
          <w:tcPr>
            <w:tcW w:w="420" w:type="dxa"/>
            <w:shd w:val="solid" w:color="FFFFFF" w:fill="auto"/>
          </w:tcPr>
          <w:p w14:paraId="564B79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88B03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81456FE" w14:textId="77777777" w:rsidR="00F068AB" w:rsidRPr="002B60F0" w:rsidRDefault="00F068AB" w:rsidP="00F068AB">
            <w:pPr>
              <w:pStyle w:val="TAL"/>
            </w:pPr>
            <w:r w:rsidRPr="002B60F0">
              <w:rPr>
                <w:sz w:val="16"/>
                <w:szCs w:val="16"/>
              </w:rPr>
              <w:t>Reference to the wrong attribute name for the QoS Monitoring Decision</w:t>
            </w:r>
          </w:p>
        </w:tc>
        <w:tc>
          <w:tcPr>
            <w:tcW w:w="703" w:type="dxa"/>
            <w:shd w:val="solid" w:color="FFFFFF" w:fill="auto"/>
          </w:tcPr>
          <w:p w14:paraId="3F5A4A8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17481" w14:textId="77777777" w:rsidTr="003D5210">
        <w:tc>
          <w:tcPr>
            <w:tcW w:w="777" w:type="dxa"/>
            <w:shd w:val="solid" w:color="FFFFFF" w:fill="auto"/>
          </w:tcPr>
          <w:p w14:paraId="5A2410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8E4D0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2D8026"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69A08A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701</w:t>
            </w:r>
          </w:p>
        </w:tc>
        <w:tc>
          <w:tcPr>
            <w:tcW w:w="420" w:type="dxa"/>
            <w:shd w:val="solid" w:color="FFFFFF" w:fill="auto"/>
          </w:tcPr>
          <w:p w14:paraId="4E4A8FC9" w14:textId="77777777" w:rsidR="00F068AB" w:rsidRPr="002B60F0" w:rsidRDefault="00F068AB" w:rsidP="00F068AB">
            <w:pPr>
              <w:pStyle w:val="TAR"/>
              <w:rPr>
                <w:rFonts w:cs="Arial"/>
                <w:sz w:val="16"/>
                <w:szCs w:val="16"/>
              </w:rPr>
            </w:pPr>
          </w:p>
        </w:tc>
        <w:tc>
          <w:tcPr>
            <w:tcW w:w="418" w:type="dxa"/>
            <w:shd w:val="solid" w:color="FFFFFF" w:fill="auto"/>
          </w:tcPr>
          <w:p w14:paraId="1D7AF6CD"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15AD5B7" w14:textId="77777777" w:rsidR="00F068AB" w:rsidRPr="002B60F0" w:rsidRDefault="00F068AB" w:rsidP="00F068AB">
            <w:pPr>
              <w:pStyle w:val="TAL"/>
            </w:pPr>
            <w:r w:rsidRPr="002B60F0">
              <w:rPr>
                <w:sz w:val="16"/>
                <w:szCs w:val="16"/>
              </w:rPr>
              <w:t>Correction of a reference to the wrong attribute name for the reported presence reporting area information</w:t>
            </w:r>
          </w:p>
        </w:tc>
        <w:tc>
          <w:tcPr>
            <w:tcW w:w="703" w:type="dxa"/>
            <w:shd w:val="solid" w:color="FFFFFF" w:fill="auto"/>
          </w:tcPr>
          <w:p w14:paraId="64C58CA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011AA05" w14:textId="77777777" w:rsidTr="003D5210">
        <w:tc>
          <w:tcPr>
            <w:tcW w:w="777" w:type="dxa"/>
            <w:shd w:val="solid" w:color="FFFFFF" w:fill="auto"/>
          </w:tcPr>
          <w:p w14:paraId="77CF352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338080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7986747"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2CBF093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706</w:t>
            </w:r>
          </w:p>
        </w:tc>
        <w:tc>
          <w:tcPr>
            <w:tcW w:w="420" w:type="dxa"/>
            <w:shd w:val="solid" w:color="FFFFFF" w:fill="auto"/>
          </w:tcPr>
          <w:p w14:paraId="37D1C86B" w14:textId="77777777" w:rsidR="00F068AB" w:rsidRPr="002B60F0" w:rsidRDefault="00F068AB" w:rsidP="00F068AB">
            <w:pPr>
              <w:pStyle w:val="TAR"/>
              <w:rPr>
                <w:rFonts w:cs="Arial"/>
                <w:sz w:val="16"/>
                <w:szCs w:val="16"/>
              </w:rPr>
            </w:pPr>
          </w:p>
        </w:tc>
        <w:tc>
          <w:tcPr>
            <w:tcW w:w="418" w:type="dxa"/>
            <w:shd w:val="solid" w:color="FFFFFF" w:fill="auto"/>
          </w:tcPr>
          <w:p w14:paraId="06027C41"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86572C0" w14:textId="77777777" w:rsidR="00F068AB" w:rsidRPr="002B60F0" w:rsidRDefault="00F068AB" w:rsidP="00F068AB">
            <w:pPr>
              <w:pStyle w:val="TAL"/>
            </w:pPr>
            <w:r w:rsidRPr="002B60F0">
              <w:rPr>
                <w:sz w:val="16"/>
                <w:szCs w:val="16"/>
              </w:rPr>
              <w:t>Correction of the SteerModeValue attribute name in the Npcf_SMPolicyControl specific Data Types table</w:t>
            </w:r>
          </w:p>
        </w:tc>
        <w:tc>
          <w:tcPr>
            <w:tcW w:w="703" w:type="dxa"/>
            <w:shd w:val="solid" w:color="FFFFFF" w:fill="auto"/>
          </w:tcPr>
          <w:p w14:paraId="56EFF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B2AD6E5" w14:textId="77777777" w:rsidTr="003D5210">
        <w:tc>
          <w:tcPr>
            <w:tcW w:w="777" w:type="dxa"/>
            <w:shd w:val="solid" w:color="FFFFFF" w:fill="auto"/>
          </w:tcPr>
          <w:p w14:paraId="50B4691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2F968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AF9636"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B225A2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707</w:t>
            </w:r>
          </w:p>
        </w:tc>
        <w:tc>
          <w:tcPr>
            <w:tcW w:w="420" w:type="dxa"/>
            <w:shd w:val="solid" w:color="FFFFFF" w:fill="auto"/>
          </w:tcPr>
          <w:p w14:paraId="3FEA51E8" w14:textId="77777777" w:rsidR="00F068AB" w:rsidRPr="002B60F0" w:rsidRDefault="00F068AB" w:rsidP="00F068AB">
            <w:pPr>
              <w:pStyle w:val="TAR"/>
              <w:rPr>
                <w:rFonts w:cs="Arial"/>
                <w:sz w:val="16"/>
                <w:szCs w:val="16"/>
              </w:rPr>
            </w:pPr>
          </w:p>
        </w:tc>
        <w:tc>
          <w:tcPr>
            <w:tcW w:w="418" w:type="dxa"/>
            <w:shd w:val="solid" w:color="FFFFFF" w:fill="auto"/>
          </w:tcPr>
          <w:p w14:paraId="1B54F7C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5B2D74D" w14:textId="77777777" w:rsidR="00F068AB" w:rsidRPr="002B60F0" w:rsidRDefault="00F068AB" w:rsidP="00F068AB">
            <w:pPr>
              <w:pStyle w:val="TAL"/>
            </w:pPr>
            <w:r w:rsidRPr="002B60F0">
              <w:rPr>
                <w:sz w:val="16"/>
                <w:szCs w:val="16"/>
              </w:rPr>
              <w:t>Corrections to the applicability column of the SmPolicyDeleteData data type</w:t>
            </w:r>
          </w:p>
        </w:tc>
        <w:tc>
          <w:tcPr>
            <w:tcW w:w="703" w:type="dxa"/>
            <w:shd w:val="solid" w:color="FFFFFF" w:fill="auto"/>
          </w:tcPr>
          <w:p w14:paraId="58FA736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6C3E537" w14:textId="77777777" w:rsidTr="003D5210">
        <w:tc>
          <w:tcPr>
            <w:tcW w:w="777" w:type="dxa"/>
            <w:shd w:val="solid" w:color="FFFFFF" w:fill="auto"/>
          </w:tcPr>
          <w:p w14:paraId="5582CEC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4496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5BA66C"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70C61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710</w:t>
            </w:r>
          </w:p>
        </w:tc>
        <w:tc>
          <w:tcPr>
            <w:tcW w:w="420" w:type="dxa"/>
            <w:shd w:val="solid" w:color="FFFFFF" w:fill="auto"/>
          </w:tcPr>
          <w:p w14:paraId="7110531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A501829"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DBB93F8" w14:textId="77777777" w:rsidR="00F068AB" w:rsidRPr="002B60F0" w:rsidRDefault="00F068AB" w:rsidP="00F068AB">
            <w:pPr>
              <w:pStyle w:val="TAL"/>
            </w:pPr>
            <w:r w:rsidRPr="002B60F0">
              <w:rPr>
                <w:sz w:val="16"/>
                <w:szCs w:val="16"/>
              </w:rPr>
              <w:t>Correction to authDefQos attribute</w:t>
            </w:r>
          </w:p>
        </w:tc>
        <w:tc>
          <w:tcPr>
            <w:tcW w:w="703" w:type="dxa"/>
            <w:shd w:val="solid" w:color="FFFFFF" w:fill="auto"/>
          </w:tcPr>
          <w:p w14:paraId="702857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3DF31B" w14:textId="77777777" w:rsidTr="003D5210">
        <w:tc>
          <w:tcPr>
            <w:tcW w:w="777" w:type="dxa"/>
            <w:shd w:val="solid" w:color="FFFFFF" w:fill="auto"/>
          </w:tcPr>
          <w:p w14:paraId="343D4F4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F16A6D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30B565B"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4FCA9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716</w:t>
            </w:r>
          </w:p>
        </w:tc>
        <w:tc>
          <w:tcPr>
            <w:tcW w:w="420" w:type="dxa"/>
            <w:shd w:val="solid" w:color="FFFFFF" w:fill="auto"/>
          </w:tcPr>
          <w:p w14:paraId="5BF199E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EA9115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70C520A" w14:textId="77777777" w:rsidR="00F068AB" w:rsidRPr="002B60F0" w:rsidRDefault="00F068AB" w:rsidP="00F068AB">
            <w:pPr>
              <w:pStyle w:val="TAL"/>
            </w:pPr>
            <w:r w:rsidRPr="002B60F0">
              <w:rPr>
                <w:sz w:val="16"/>
                <w:szCs w:val="16"/>
              </w:rPr>
              <w:t>Correction to the GBR type of default QoS flow</w:t>
            </w:r>
          </w:p>
        </w:tc>
        <w:tc>
          <w:tcPr>
            <w:tcW w:w="703" w:type="dxa"/>
            <w:shd w:val="solid" w:color="FFFFFF" w:fill="auto"/>
          </w:tcPr>
          <w:p w14:paraId="4EB40C0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40E655B" w14:textId="77777777" w:rsidTr="003D5210">
        <w:tc>
          <w:tcPr>
            <w:tcW w:w="777" w:type="dxa"/>
            <w:shd w:val="solid" w:color="FFFFFF" w:fill="auto"/>
          </w:tcPr>
          <w:p w14:paraId="1FA4441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D5657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4A3A0FD" w14:textId="77777777" w:rsidR="00F068AB" w:rsidRPr="002B60F0" w:rsidRDefault="00F068AB" w:rsidP="00F068AB">
            <w:pPr>
              <w:pStyle w:val="TAC"/>
              <w:rPr>
                <w:rFonts w:cs="Arial"/>
                <w:sz w:val="16"/>
                <w:szCs w:val="16"/>
              </w:rPr>
            </w:pPr>
            <w:r w:rsidRPr="002B60F0">
              <w:rPr>
                <w:sz w:val="16"/>
                <w:szCs w:val="16"/>
                <w:lang w:eastAsia="zh-CN"/>
              </w:rPr>
              <w:t>CP-210217</w:t>
            </w:r>
          </w:p>
        </w:tc>
        <w:tc>
          <w:tcPr>
            <w:tcW w:w="523" w:type="dxa"/>
            <w:shd w:val="solid" w:color="FFFFFF" w:fill="auto"/>
          </w:tcPr>
          <w:p w14:paraId="5463DA7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722</w:t>
            </w:r>
          </w:p>
        </w:tc>
        <w:tc>
          <w:tcPr>
            <w:tcW w:w="420" w:type="dxa"/>
            <w:shd w:val="solid" w:color="FFFFFF" w:fill="auto"/>
          </w:tcPr>
          <w:p w14:paraId="15C09E76" w14:textId="77777777" w:rsidR="00F068AB" w:rsidRPr="002B60F0" w:rsidRDefault="00F068AB" w:rsidP="00F068AB">
            <w:pPr>
              <w:pStyle w:val="TAR"/>
              <w:rPr>
                <w:rFonts w:cs="Arial"/>
                <w:sz w:val="16"/>
                <w:szCs w:val="16"/>
              </w:rPr>
            </w:pPr>
          </w:p>
        </w:tc>
        <w:tc>
          <w:tcPr>
            <w:tcW w:w="418" w:type="dxa"/>
            <w:shd w:val="solid" w:color="FFFFFF" w:fill="auto"/>
          </w:tcPr>
          <w:p w14:paraId="198BD42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457D536" w14:textId="77777777" w:rsidR="00F068AB" w:rsidRPr="002B60F0" w:rsidRDefault="00F068AB" w:rsidP="00F068AB">
            <w:pPr>
              <w:pStyle w:val="TAL"/>
            </w:pPr>
            <w:r w:rsidRPr="002B60F0">
              <w:rPr>
                <w:sz w:val="16"/>
                <w:szCs w:val="16"/>
              </w:rPr>
              <w:t>The apiSpecificResourceUriPart component</w:t>
            </w:r>
          </w:p>
        </w:tc>
        <w:tc>
          <w:tcPr>
            <w:tcW w:w="703" w:type="dxa"/>
            <w:shd w:val="solid" w:color="FFFFFF" w:fill="auto"/>
          </w:tcPr>
          <w:p w14:paraId="589B2C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EFDF0BC" w14:textId="77777777" w:rsidTr="003D5210">
        <w:tc>
          <w:tcPr>
            <w:tcW w:w="777" w:type="dxa"/>
            <w:shd w:val="solid" w:color="FFFFFF" w:fill="auto"/>
          </w:tcPr>
          <w:p w14:paraId="475332D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DD259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C7B13E"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2CE77E7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723</w:t>
            </w:r>
          </w:p>
        </w:tc>
        <w:tc>
          <w:tcPr>
            <w:tcW w:w="420" w:type="dxa"/>
            <w:shd w:val="solid" w:color="FFFFFF" w:fill="auto"/>
          </w:tcPr>
          <w:p w14:paraId="47EBD7D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DC39AC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414EDE7" w14:textId="77777777" w:rsidR="00F068AB" w:rsidRPr="002B60F0" w:rsidRDefault="00F068AB" w:rsidP="00F068AB">
            <w:pPr>
              <w:pStyle w:val="TAL"/>
            </w:pPr>
            <w:r w:rsidRPr="002B60F0">
              <w:rPr>
                <w:sz w:val="16"/>
                <w:szCs w:val="16"/>
              </w:rPr>
              <w:t>NF service consumer terminology</w:t>
            </w:r>
          </w:p>
        </w:tc>
        <w:tc>
          <w:tcPr>
            <w:tcW w:w="703" w:type="dxa"/>
            <w:shd w:val="solid" w:color="FFFFFF" w:fill="auto"/>
          </w:tcPr>
          <w:p w14:paraId="01F78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AB0A3BB" w14:textId="77777777" w:rsidTr="003D5210">
        <w:tc>
          <w:tcPr>
            <w:tcW w:w="777" w:type="dxa"/>
            <w:shd w:val="solid" w:color="FFFFFF" w:fill="auto"/>
          </w:tcPr>
          <w:p w14:paraId="3F09055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81F79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A8816D4" w14:textId="77777777" w:rsidR="00F068AB" w:rsidRPr="002B60F0" w:rsidRDefault="00F068AB" w:rsidP="00F068AB">
            <w:pPr>
              <w:pStyle w:val="TAC"/>
              <w:rPr>
                <w:rFonts w:cs="Arial"/>
                <w:sz w:val="16"/>
                <w:szCs w:val="16"/>
              </w:rPr>
            </w:pPr>
            <w:r w:rsidRPr="002B60F0">
              <w:rPr>
                <w:sz w:val="16"/>
                <w:szCs w:val="16"/>
                <w:lang w:eastAsia="zh-CN"/>
              </w:rPr>
              <w:t>CP-210220</w:t>
            </w:r>
          </w:p>
        </w:tc>
        <w:tc>
          <w:tcPr>
            <w:tcW w:w="523" w:type="dxa"/>
            <w:shd w:val="solid" w:color="FFFFFF" w:fill="auto"/>
          </w:tcPr>
          <w:p w14:paraId="61E0AAB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724</w:t>
            </w:r>
          </w:p>
        </w:tc>
        <w:tc>
          <w:tcPr>
            <w:tcW w:w="420" w:type="dxa"/>
            <w:shd w:val="solid" w:color="FFFFFF" w:fill="auto"/>
          </w:tcPr>
          <w:p w14:paraId="0302174F" w14:textId="77777777" w:rsidR="00F068AB" w:rsidRPr="002B60F0" w:rsidRDefault="00F068AB" w:rsidP="00F068AB">
            <w:pPr>
              <w:pStyle w:val="TAR"/>
              <w:rPr>
                <w:rFonts w:cs="Arial"/>
                <w:sz w:val="16"/>
                <w:szCs w:val="16"/>
              </w:rPr>
            </w:pPr>
          </w:p>
        </w:tc>
        <w:tc>
          <w:tcPr>
            <w:tcW w:w="418" w:type="dxa"/>
            <w:shd w:val="solid" w:color="FFFFFF" w:fill="auto"/>
          </w:tcPr>
          <w:p w14:paraId="0244E99A"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8C25965" w14:textId="77777777" w:rsidR="00F068AB" w:rsidRPr="002B60F0" w:rsidRDefault="00F068AB" w:rsidP="00F068AB">
            <w:pPr>
              <w:pStyle w:val="TAL"/>
            </w:pPr>
            <w:r w:rsidRPr="002B60F0">
              <w:rPr>
                <w:sz w:val="16"/>
                <w:szCs w:val="16"/>
              </w:rPr>
              <w:t>Optional header clarification</w:t>
            </w:r>
          </w:p>
        </w:tc>
        <w:tc>
          <w:tcPr>
            <w:tcW w:w="703" w:type="dxa"/>
            <w:shd w:val="solid" w:color="FFFFFF" w:fill="auto"/>
          </w:tcPr>
          <w:p w14:paraId="42EC34C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E92925B" w14:textId="77777777" w:rsidTr="003D5210">
        <w:tc>
          <w:tcPr>
            <w:tcW w:w="777" w:type="dxa"/>
            <w:shd w:val="solid" w:color="FFFFFF" w:fill="auto"/>
          </w:tcPr>
          <w:p w14:paraId="6586320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83ACC9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2C80C68"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F90D1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727</w:t>
            </w:r>
          </w:p>
        </w:tc>
        <w:tc>
          <w:tcPr>
            <w:tcW w:w="420" w:type="dxa"/>
            <w:shd w:val="solid" w:color="FFFFFF" w:fill="auto"/>
          </w:tcPr>
          <w:p w14:paraId="31B51AD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BD46BA0"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F319CB5" w14:textId="77777777" w:rsidR="00F068AB" w:rsidRPr="002B60F0" w:rsidRDefault="00F068AB" w:rsidP="00F068AB">
            <w:pPr>
              <w:pStyle w:val="TAL"/>
            </w:pPr>
            <w:r w:rsidRPr="002B60F0">
              <w:rPr>
                <w:sz w:val="16"/>
                <w:szCs w:val="16"/>
              </w:rPr>
              <w:t>Corrections to RuleOperation</w:t>
            </w:r>
          </w:p>
        </w:tc>
        <w:tc>
          <w:tcPr>
            <w:tcW w:w="703" w:type="dxa"/>
            <w:shd w:val="solid" w:color="FFFFFF" w:fill="auto"/>
          </w:tcPr>
          <w:p w14:paraId="5D55C5D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74ECB4B" w14:textId="77777777" w:rsidTr="003D5210">
        <w:tc>
          <w:tcPr>
            <w:tcW w:w="777" w:type="dxa"/>
            <w:shd w:val="solid" w:color="FFFFFF" w:fill="auto"/>
          </w:tcPr>
          <w:p w14:paraId="1805861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6F558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56B8A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72F71BD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730</w:t>
            </w:r>
          </w:p>
        </w:tc>
        <w:tc>
          <w:tcPr>
            <w:tcW w:w="420" w:type="dxa"/>
            <w:shd w:val="solid" w:color="FFFFFF" w:fill="auto"/>
          </w:tcPr>
          <w:p w14:paraId="0CF4B9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79DFF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591D303" w14:textId="77777777" w:rsidR="00F068AB" w:rsidRPr="002B60F0" w:rsidRDefault="00F068AB" w:rsidP="00F068AB">
            <w:pPr>
              <w:pStyle w:val="TAL"/>
            </w:pPr>
            <w:r w:rsidRPr="002B60F0">
              <w:rPr>
                <w:sz w:val="16"/>
                <w:szCs w:val="16"/>
              </w:rPr>
              <w:t>repPolicyCtrlReqTriggers attribute correction</w:t>
            </w:r>
          </w:p>
        </w:tc>
        <w:tc>
          <w:tcPr>
            <w:tcW w:w="703" w:type="dxa"/>
            <w:shd w:val="solid" w:color="FFFFFF" w:fill="auto"/>
          </w:tcPr>
          <w:p w14:paraId="1658CA1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C0E4006" w14:textId="77777777" w:rsidTr="003D5210">
        <w:tc>
          <w:tcPr>
            <w:tcW w:w="777" w:type="dxa"/>
            <w:shd w:val="solid" w:color="FFFFFF" w:fill="auto"/>
          </w:tcPr>
          <w:p w14:paraId="54D9F9C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4F1E1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B42C61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4BB6BA8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733</w:t>
            </w:r>
          </w:p>
        </w:tc>
        <w:tc>
          <w:tcPr>
            <w:tcW w:w="420" w:type="dxa"/>
            <w:shd w:val="solid" w:color="FFFFFF" w:fill="auto"/>
          </w:tcPr>
          <w:p w14:paraId="3C1F644D" w14:textId="77777777" w:rsidR="00F068AB" w:rsidRPr="002B60F0" w:rsidRDefault="00F068AB" w:rsidP="00F068AB">
            <w:pPr>
              <w:pStyle w:val="TAR"/>
              <w:rPr>
                <w:rFonts w:cs="Arial"/>
                <w:sz w:val="16"/>
                <w:szCs w:val="16"/>
              </w:rPr>
            </w:pPr>
          </w:p>
        </w:tc>
        <w:tc>
          <w:tcPr>
            <w:tcW w:w="418" w:type="dxa"/>
            <w:shd w:val="solid" w:color="FFFFFF" w:fill="auto"/>
          </w:tcPr>
          <w:p w14:paraId="1B57B6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F0E19EB" w14:textId="77777777" w:rsidR="00F068AB" w:rsidRPr="002B60F0" w:rsidRDefault="00F068AB" w:rsidP="00F068AB">
            <w:pPr>
              <w:pStyle w:val="TAL"/>
            </w:pPr>
            <w:r w:rsidRPr="002B60F0">
              <w:rPr>
                <w:sz w:val="16"/>
                <w:szCs w:val="16"/>
              </w:rPr>
              <w:t>Correction to session rule</w:t>
            </w:r>
          </w:p>
        </w:tc>
        <w:tc>
          <w:tcPr>
            <w:tcW w:w="703" w:type="dxa"/>
            <w:shd w:val="solid" w:color="FFFFFF" w:fill="auto"/>
          </w:tcPr>
          <w:p w14:paraId="2B050E9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060DE6" w14:textId="77777777" w:rsidTr="003D5210">
        <w:tc>
          <w:tcPr>
            <w:tcW w:w="777" w:type="dxa"/>
            <w:shd w:val="solid" w:color="FFFFFF" w:fill="auto"/>
          </w:tcPr>
          <w:p w14:paraId="49BB1FB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BC7AE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BC4F9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E9C7D3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734</w:t>
            </w:r>
          </w:p>
        </w:tc>
        <w:tc>
          <w:tcPr>
            <w:tcW w:w="420" w:type="dxa"/>
            <w:shd w:val="solid" w:color="FFFFFF" w:fill="auto"/>
          </w:tcPr>
          <w:p w14:paraId="047DD34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A1EE1CB"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C91FE2" w14:textId="77777777" w:rsidR="00F068AB" w:rsidRPr="002B60F0" w:rsidRDefault="00F068AB" w:rsidP="00F068AB">
            <w:pPr>
              <w:pStyle w:val="TAL"/>
            </w:pPr>
            <w:r w:rsidRPr="002B60F0">
              <w:rPr>
                <w:sz w:val="16"/>
                <w:szCs w:val="16"/>
              </w:rPr>
              <w:t>deactivationTime for time conditioned session rule</w:t>
            </w:r>
          </w:p>
        </w:tc>
        <w:tc>
          <w:tcPr>
            <w:tcW w:w="703" w:type="dxa"/>
            <w:shd w:val="solid" w:color="FFFFFF" w:fill="auto"/>
          </w:tcPr>
          <w:p w14:paraId="67D8F39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F44E815" w14:textId="77777777" w:rsidTr="003D5210">
        <w:tc>
          <w:tcPr>
            <w:tcW w:w="777" w:type="dxa"/>
            <w:shd w:val="solid" w:color="FFFFFF" w:fill="auto"/>
          </w:tcPr>
          <w:p w14:paraId="484FF7D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EE2B67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A7DB2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32DA54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735</w:t>
            </w:r>
          </w:p>
        </w:tc>
        <w:tc>
          <w:tcPr>
            <w:tcW w:w="420" w:type="dxa"/>
            <w:shd w:val="solid" w:color="FFFFFF" w:fill="auto"/>
          </w:tcPr>
          <w:p w14:paraId="692ACAA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ACEFB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A74F5CD" w14:textId="77777777" w:rsidR="00F068AB" w:rsidRPr="002B60F0" w:rsidRDefault="00F068AB" w:rsidP="00F068AB">
            <w:pPr>
              <w:pStyle w:val="TAL"/>
            </w:pPr>
            <w:r w:rsidRPr="002B60F0">
              <w:rPr>
                <w:sz w:val="16"/>
                <w:szCs w:val="16"/>
              </w:rPr>
              <w:t>Remove exUsagePccRuleIds from PCC rule definition</w:t>
            </w:r>
          </w:p>
        </w:tc>
        <w:tc>
          <w:tcPr>
            <w:tcW w:w="703" w:type="dxa"/>
            <w:shd w:val="solid" w:color="FFFFFF" w:fill="auto"/>
          </w:tcPr>
          <w:p w14:paraId="2406ADC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B965E80" w14:textId="77777777" w:rsidTr="003D5210">
        <w:tc>
          <w:tcPr>
            <w:tcW w:w="777" w:type="dxa"/>
            <w:shd w:val="solid" w:color="FFFFFF" w:fill="auto"/>
          </w:tcPr>
          <w:p w14:paraId="01884A1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48F33B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4C0BC44"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5103638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738</w:t>
            </w:r>
          </w:p>
        </w:tc>
        <w:tc>
          <w:tcPr>
            <w:tcW w:w="420" w:type="dxa"/>
            <w:shd w:val="solid" w:color="FFFFFF" w:fill="auto"/>
          </w:tcPr>
          <w:p w14:paraId="0A0D2DCC" w14:textId="77777777" w:rsidR="00F068AB" w:rsidRPr="002B60F0" w:rsidRDefault="00F068AB" w:rsidP="00F068AB">
            <w:pPr>
              <w:pStyle w:val="TAR"/>
              <w:rPr>
                <w:rFonts w:cs="Arial"/>
                <w:sz w:val="16"/>
                <w:szCs w:val="16"/>
              </w:rPr>
            </w:pPr>
          </w:p>
        </w:tc>
        <w:tc>
          <w:tcPr>
            <w:tcW w:w="418" w:type="dxa"/>
            <w:shd w:val="solid" w:color="FFFFFF" w:fill="auto"/>
          </w:tcPr>
          <w:p w14:paraId="36A2AE1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19FDB765" w14:textId="77777777" w:rsidR="00F068AB" w:rsidRPr="002B60F0" w:rsidRDefault="00F068AB" w:rsidP="00F068AB">
            <w:pPr>
              <w:pStyle w:val="TAL"/>
            </w:pPr>
            <w:r w:rsidRPr="002B60F0">
              <w:rPr>
                <w:sz w:val="16"/>
                <w:szCs w:val="16"/>
              </w:rPr>
              <w:t>packFiltInfo attribute correction</w:t>
            </w:r>
          </w:p>
        </w:tc>
        <w:tc>
          <w:tcPr>
            <w:tcW w:w="703" w:type="dxa"/>
            <w:shd w:val="solid" w:color="FFFFFF" w:fill="auto"/>
          </w:tcPr>
          <w:p w14:paraId="35716E0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930ABBB" w14:textId="77777777" w:rsidTr="003D5210">
        <w:tc>
          <w:tcPr>
            <w:tcW w:w="777" w:type="dxa"/>
            <w:shd w:val="solid" w:color="FFFFFF" w:fill="auto"/>
          </w:tcPr>
          <w:p w14:paraId="32B4468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0307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443C4DF"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06E44CC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741</w:t>
            </w:r>
          </w:p>
        </w:tc>
        <w:tc>
          <w:tcPr>
            <w:tcW w:w="420" w:type="dxa"/>
            <w:shd w:val="solid" w:color="FFFFFF" w:fill="auto"/>
          </w:tcPr>
          <w:p w14:paraId="7F62E0E8"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0F5B2A5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3773B0B5" w14:textId="77777777" w:rsidR="00F068AB" w:rsidRPr="002B60F0" w:rsidRDefault="00F068AB" w:rsidP="00F068AB">
            <w:pPr>
              <w:pStyle w:val="TAL"/>
            </w:pPr>
            <w:r w:rsidRPr="002B60F0">
              <w:rPr>
                <w:sz w:val="16"/>
                <w:szCs w:val="16"/>
              </w:rPr>
              <w:t>Correction to PCF behavior when removing PCC/Session rules</w:t>
            </w:r>
          </w:p>
        </w:tc>
        <w:tc>
          <w:tcPr>
            <w:tcW w:w="703" w:type="dxa"/>
            <w:shd w:val="solid" w:color="FFFFFF" w:fill="auto"/>
          </w:tcPr>
          <w:p w14:paraId="6C4EE19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D6FE81B" w14:textId="77777777" w:rsidTr="003D5210">
        <w:tc>
          <w:tcPr>
            <w:tcW w:w="777" w:type="dxa"/>
            <w:shd w:val="solid" w:color="FFFFFF" w:fill="auto"/>
          </w:tcPr>
          <w:p w14:paraId="4B38EAF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19BE5B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4C9913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3D42F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742</w:t>
            </w:r>
          </w:p>
        </w:tc>
        <w:tc>
          <w:tcPr>
            <w:tcW w:w="420" w:type="dxa"/>
            <w:shd w:val="solid" w:color="FFFFFF" w:fill="auto"/>
          </w:tcPr>
          <w:p w14:paraId="6E3FDEE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583B0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ADCA0F5" w14:textId="77777777" w:rsidR="00F068AB" w:rsidRPr="002B60F0" w:rsidRDefault="00F068AB" w:rsidP="00F068AB">
            <w:pPr>
              <w:pStyle w:val="TAL"/>
            </w:pPr>
            <w:r w:rsidRPr="002B60F0">
              <w:rPr>
                <w:sz w:val="16"/>
                <w:szCs w:val="16"/>
              </w:rPr>
              <w:t>Correction on UE initiated PDU session modification</w:t>
            </w:r>
          </w:p>
        </w:tc>
        <w:tc>
          <w:tcPr>
            <w:tcW w:w="703" w:type="dxa"/>
            <w:shd w:val="solid" w:color="FFFFFF" w:fill="auto"/>
          </w:tcPr>
          <w:p w14:paraId="4D1799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F7D6C89" w14:textId="77777777" w:rsidTr="003D5210">
        <w:tc>
          <w:tcPr>
            <w:tcW w:w="777" w:type="dxa"/>
            <w:shd w:val="solid" w:color="FFFFFF" w:fill="auto"/>
          </w:tcPr>
          <w:p w14:paraId="69280E4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0B7A12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FAEA205"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498A8AE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743</w:t>
            </w:r>
          </w:p>
        </w:tc>
        <w:tc>
          <w:tcPr>
            <w:tcW w:w="420" w:type="dxa"/>
            <w:shd w:val="solid" w:color="FFFFFF" w:fill="auto"/>
          </w:tcPr>
          <w:p w14:paraId="62FEDD9C"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6889DE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21DDCBE" w14:textId="77777777" w:rsidR="00F068AB" w:rsidRPr="002B60F0" w:rsidRDefault="00F068AB" w:rsidP="00F068AB">
            <w:pPr>
              <w:pStyle w:val="TAL"/>
            </w:pPr>
            <w:r w:rsidRPr="002B60F0">
              <w:rPr>
                <w:sz w:val="16"/>
                <w:szCs w:val="16"/>
              </w:rPr>
              <w:t>Correction to conditioned rules</w:t>
            </w:r>
          </w:p>
        </w:tc>
        <w:tc>
          <w:tcPr>
            <w:tcW w:w="703" w:type="dxa"/>
            <w:shd w:val="solid" w:color="FFFFFF" w:fill="auto"/>
          </w:tcPr>
          <w:p w14:paraId="6EAA1F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621E5" w14:textId="77777777" w:rsidTr="003D5210">
        <w:tc>
          <w:tcPr>
            <w:tcW w:w="777" w:type="dxa"/>
            <w:shd w:val="solid" w:color="FFFFFF" w:fill="auto"/>
          </w:tcPr>
          <w:p w14:paraId="59B9838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CF7E85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D998669"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5C6291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744</w:t>
            </w:r>
          </w:p>
        </w:tc>
        <w:tc>
          <w:tcPr>
            <w:tcW w:w="420" w:type="dxa"/>
            <w:shd w:val="solid" w:color="FFFFFF" w:fill="auto"/>
          </w:tcPr>
          <w:p w14:paraId="2E22FAA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EF67AF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0D8F6BB" w14:textId="77777777" w:rsidR="00F068AB" w:rsidRPr="002B60F0" w:rsidRDefault="00F068AB" w:rsidP="00F068AB">
            <w:pPr>
              <w:pStyle w:val="TAL"/>
            </w:pPr>
            <w:r w:rsidRPr="002B60F0">
              <w:rPr>
                <w:sz w:val="16"/>
                <w:szCs w:val="16"/>
              </w:rPr>
              <w:t>Correction to Usage Monitoring</w:t>
            </w:r>
          </w:p>
        </w:tc>
        <w:tc>
          <w:tcPr>
            <w:tcW w:w="703" w:type="dxa"/>
            <w:shd w:val="solid" w:color="FFFFFF" w:fill="auto"/>
          </w:tcPr>
          <w:p w14:paraId="3E7E2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B4B36C1" w14:textId="77777777" w:rsidTr="003D5210">
        <w:tc>
          <w:tcPr>
            <w:tcW w:w="777" w:type="dxa"/>
            <w:shd w:val="solid" w:color="FFFFFF" w:fill="auto"/>
          </w:tcPr>
          <w:p w14:paraId="2B3EF46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93305A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56DE47D"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3E368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745</w:t>
            </w:r>
          </w:p>
        </w:tc>
        <w:tc>
          <w:tcPr>
            <w:tcW w:w="420" w:type="dxa"/>
            <w:shd w:val="solid" w:color="FFFFFF" w:fill="auto"/>
          </w:tcPr>
          <w:p w14:paraId="461B8FFE"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A6FD1E0"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ED3469C" w14:textId="77777777" w:rsidR="00F068AB" w:rsidRPr="002B60F0" w:rsidRDefault="00F068AB" w:rsidP="00F068AB">
            <w:pPr>
              <w:pStyle w:val="TAL"/>
              <w:rPr>
                <w:rFonts w:cs="Arial"/>
                <w:sz w:val="16"/>
                <w:szCs w:val="16"/>
              </w:rPr>
            </w:pPr>
            <w:r w:rsidRPr="002B60F0">
              <w:rPr>
                <w:sz w:val="16"/>
                <w:szCs w:val="16"/>
              </w:rPr>
              <w:t>Clarification about handling of valid unreferred policy decisions</w:t>
            </w:r>
          </w:p>
        </w:tc>
        <w:tc>
          <w:tcPr>
            <w:tcW w:w="703" w:type="dxa"/>
            <w:shd w:val="solid" w:color="FFFFFF" w:fill="auto"/>
          </w:tcPr>
          <w:p w14:paraId="2A48860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EE8D2E4" w14:textId="77777777" w:rsidTr="003D5210">
        <w:tc>
          <w:tcPr>
            <w:tcW w:w="777" w:type="dxa"/>
            <w:shd w:val="solid" w:color="FFFFFF" w:fill="auto"/>
          </w:tcPr>
          <w:p w14:paraId="4F804D0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17C0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4F98EA" w14:textId="77777777" w:rsidR="00F068AB" w:rsidRPr="002B60F0" w:rsidRDefault="00F068AB" w:rsidP="00F068AB">
            <w:pPr>
              <w:pStyle w:val="TAC"/>
              <w:rPr>
                <w:rFonts w:cs="Arial"/>
                <w:sz w:val="16"/>
                <w:szCs w:val="16"/>
              </w:rPr>
            </w:pPr>
            <w:r w:rsidRPr="002B60F0">
              <w:rPr>
                <w:sz w:val="16"/>
                <w:szCs w:val="16"/>
                <w:lang w:eastAsia="zh-CN"/>
              </w:rPr>
              <w:t>CP-210240</w:t>
            </w:r>
          </w:p>
        </w:tc>
        <w:tc>
          <w:tcPr>
            <w:tcW w:w="523" w:type="dxa"/>
            <w:shd w:val="solid" w:color="FFFFFF" w:fill="auto"/>
          </w:tcPr>
          <w:p w14:paraId="12A9F15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748</w:t>
            </w:r>
          </w:p>
        </w:tc>
        <w:tc>
          <w:tcPr>
            <w:tcW w:w="420" w:type="dxa"/>
            <w:shd w:val="solid" w:color="FFFFFF" w:fill="auto"/>
          </w:tcPr>
          <w:p w14:paraId="1C9BA5FE" w14:textId="77777777" w:rsidR="00F068AB" w:rsidRPr="002B60F0" w:rsidRDefault="00F068AB" w:rsidP="00F068AB">
            <w:pPr>
              <w:pStyle w:val="TAR"/>
              <w:rPr>
                <w:rFonts w:cs="Arial"/>
                <w:sz w:val="16"/>
                <w:szCs w:val="16"/>
              </w:rPr>
            </w:pPr>
          </w:p>
        </w:tc>
        <w:tc>
          <w:tcPr>
            <w:tcW w:w="418" w:type="dxa"/>
            <w:shd w:val="solid" w:color="FFFFFF" w:fill="auto"/>
          </w:tcPr>
          <w:p w14:paraId="1A3BB48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F895BCE"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5393F9F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D0365DE" w14:textId="77777777" w:rsidTr="003D5210">
        <w:tc>
          <w:tcPr>
            <w:tcW w:w="777" w:type="dxa"/>
            <w:shd w:val="solid" w:color="FFFFFF" w:fill="auto"/>
          </w:tcPr>
          <w:p w14:paraId="74EF591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D3955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A3CEC1" w14:textId="77777777" w:rsidR="00F068AB" w:rsidRPr="002B60F0" w:rsidRDefault="00F068AB" w:rsidP="00F068AB">
            <w:pPr>
              <w:pStyle w:val="TAC"/>
              <w:rPr>
                <w:rFonts w:cs="Arial"/>
                <w:sz w:val="16"/>
                <w:szCs w:val="16"/>
              </w:rPr>
            </w:pPr>
            <w:r w:rsidRPr="002B60F0">
              <w:rPr>
                <w:sz w:val="16"/>
                <w:szCs w:val="16"/>
                <w:lang w:eastAsia="zh-CN"/>
              </w:rPr>
              <w:t>CP-211283</w:t>
            </w:r>
          </w:p>
        </w:tc>
        <w:tc>
          <w:tcPr>
            <w:tcW w:w="523" w:type="dxa"/>
            <w:shd w:val="solid" w:color="FFFFFF" w:fill="auto"/>
          </w:tcPr>
          <w:p w14:paraId="163F9CC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681</w:t>
            </w:r>
          </w:p>
        </w:tc>
        <w:tc>
          <w:tcPr>
            <w:tcW w:w="420" w:type="dxa"/>
            <w:shd w:val="solid" w:color="FFFFFF" w:fill="auto"/>
          </w:tcPr>
          <w:p w14:paraId="216E4FE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FFBB040"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15A55999" w14:textId="77777777" w:rsidR="00F068AB" w:rsidRPr="002B60F0" w:rsidRDefault="00F068AB" w:rsidP="00F068AB">
            <w:pPr>
              <w:pStyle w:val="TAL"/>
              <w:rPr>
                <w:rFonts w:cs="Arial"/>
                <w:sz w:val="16"/>
                <w:szCs w:val="16"/>
              </w:rPr>
            </w:pPr>
            <w:r w:rsidRPr="002B60F0">
              <w:rPr>
                <w:sz w:val="16"/>
                <w:szCs w:val="16"/>
              </w:rPr>
              <w:t>Satellite backhaul change policy control request trigger</w:t>
            </w:r>
          </w:p>
        </w:tc>
        <w:tc>
          <w:tcPr>
            <w:tcW w:w="703" w:type="dxa"/>
            <w:shd w:val="solid" w:color="FFFFFF" w:fill="auto"/>
          </w:tcPr>
          <w:p w14:paraId="036B0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5F65CF2" w14:textId="77777777" w:rsidTr="003D5210">
        <w:tc>
          <w:tcPr>
            <w:tcW w:w="777" w:type="dxa"/>
            <w:shd w:val="solid" w:color="FFFFFF" w:fill="auto"/>
          </w:tcPr>
          <w:p w14:paraId="4667C4C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5F4B2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77398A7" w14:textId="77777777" w:rsidR="00F068AB" w:rsidRPr="002B60F0" w:rsidRDefault="00F068AB" w:rsidP="00F068AB">
            <w:pPr>
              <w:pStyle w:val="TAC"/>
              <w:rPr>
                <w:rFonts w:cs="Arial"/>
                <w:sz w:val="16"/>
                <w:szCs w:val="16"/>
              </w:rPr>
            </w:pPr>
            <w:r w:rsidRPr="002B60F0">
              <w:rPr>
                <w:sz w:val="16"/>
                <w:szCs w:val="16"/>
                <w:lang w:eastAsia="zh-CN"/>
              </w:rPr>
              <w:t>CP-211226</w:t>
            </w:r>
          </w:p>
        </w:tc>
        <w:tc>
          <w:tcPr>
            <w:tcW w:w="523" w:type="dxa"/>
            <w:shd w:val="solid" w:color="FFFFFF" w:fill="auto"/>
          </w:tcPr>
          <w:p w14:paraId="58B424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749</w:t>
            </w:r>
          </w:p>
        </w:tc>
        <w:tc>
          <w:tcPr>
            <w:tcW w:w="420" w:type="dxa"/>
            <w:shd w:val="solid" w:color="FFFFFF" w:fill="auto"/>
          </w:tcPr>
          <w:p w14:paraId="11D7B0FC"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AAD781C"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0BE5855E" w14:textId="77777777" w:rsidR="00F068AB" w:rsidRPr="002B60F0" w:rsidRDefault="00F068AB" w:rsidP="00F068AB">
            <w:pPr>
              <w:pStyle w:val="TAL"/>
              <w:rPr>
                <w:rFonts w:cs="Arial"/>
                <w:sz w:val="16"/>
                <w:szCs w:val="16"/>
              </w:rPr>
            </w:pPr>
            <w:r w:rsidRPr="002B60F0">
              <w:rPr>
                <w:sz w:val="16"/>
                <w:szCs w:val="16"/>
              </w:rPr>
              <w:t>29.512 PCC support for MPS for DTS</w:t>
            </w:r>
          </w:p>
        </w:tc>
        <w:tc>
          <w:tcPr>
            <w:tcW w:w="703" w:type="dxa"/>
            <w:shd w:val="solid" w:color="FFFFFF" w:fill="auto"/>
          </w:tcPr>
          <w:p w14:paraId="7F3A2DA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28C98C2" w14:textId="77777777" w:rsidTr="003D5210">
        <w:tc>
          <w:tcPr>
            <w:tcW w:w="777" w:type="dxa"/>
            <w:shd w:val="solid" w:color="FFFFFF" w:fill="auto"/>
          </w:tcPr>
          <w:p w14:paraId="0758A4B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EB4544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712FAEC" w14:textId="77777777" w:rsidR="00F068AB" w:rsidRPr="002B60F0" w:rsidRDefault="00F068AB" w:rsidP="00F068AB">
            <w:pPr>
              <w:pStyle w:val="TAC"/>
              <w:rPr>
                <w:rFonts w:cs="Arial"/>
                <w:sz w:val="16"/>
                <w:szCs w:val="16"/>
              </w:rPr>
            </w:pPr>
            <w:r w:rsidRPr="002B60F0">
              <w:rPr>
                <w:sz w:val="16"/>
                <w:szCs w:val="16"/>
                <w:lang w:eastAsia="zh-CN"/>
              </w:rPr>
              <w:t>CP-211242</w:t>
            </w:r>
          </w:p>
        </w:tc>
        <w:tc>
          <w:tcPr>
            <w:tcW w:w="523" w:type="dxa"/>
            <w:shd w:val="solid" w:color="FFFFFF" w:fill="auto"/>
          </w:tcPr>
          <w:p w14:paraId="4E30E76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751</w:t>
            </w:r>
          </w:p>
        </w:tc>
        <w:tc>
          <w:tcPr>
            <w:tcW w:w="420" w:type="dxa"/>
            <w:shd w:val="solid" w:color="FFFFFF" w:fill="auto"/>
          </w:tcPr>
          <w:p w14:paraId="452A590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4A6FA27"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D76703" w14:textId="77777777" w:rsidR="00F068AB" w:rsidRPr="002B60F0" w:rsidRDefault="00F068AB" w:rsidP="00F068AB">
            <w:pPr>
              <w:pStyle w:val="TAL"/>
              <w:rPr>
                <w:rFonts w:cs="Arial"/>
                <w:sz w:val="16"/>
                <w:szCs w:val="16"/>
              </w:rPr>
            </w:pPr>
            <w:r w:rsidRPr="002B60F0">
              <w:rPr>
                <w:sz w:val="16"/>
                <w:szCs w:val="16"/>
              </w:rPr>
              <w:t>Correction to Charging Information</w:t>
            </w:r>
          </w:p>
        </w:tc>
        <w:tc>
          <w:tcPr>
            <w:tcW w:w="703" w:type="dxa"/>
            <w:shd w:val="solid" w:color="FFFFFF" w:fill="auto"/>
          </w:tcPr>
          <w:p w14:paraId="2697A4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D30F9F4" w14:textId="77777777" w:rsidTr="003D5210">
        <w:tc>
          <w:tcPr>
            <w:tcW w:w="777" w:type="dxa"/>
            <w:shd w:val="solid" w:color="FFFFFF" w:fill="auto"/>
          </w:tcPr>
          <w:p w14:paraId="06CD212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7E4E8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977E11" w14:textId="77777777" w:rsidR="00F068AB" w:rsidRPr="002B60F0" w:rsidRDefault="00F068AB" w:rsidP="00F068AB">
            <w:pPr>
              <w:pStyle w:val="TAC"/>
              <w:rPr>
                <w:rFonts w:cs="Arial"/>
                <w:sz w:val="16"/>
                <w:szCs w:val="16"/>
              </w:rPr>
            </w:pPr>
            <w:r w:rsidRPr="002B60F0">
              <w:rPr>
                <w:sz w:val="16"/>
                <w:szCs w:val="16"/>
                <w:lang w:eastAsia="zh-CN"/>
              </w:rPr>
              <w:t>CP-211257</w:t>
            </w:r>
          </w:p>
        </w:tc>
        <w:tc>
          <w:tcPr>
            <w:tcW w:w="523" w:type="dxa"/>
            <w:shd w:val="solid" w:color="FFFFFF" w:fill="auto"/>
          </w:tcPr>
          <w:p w14:paraId="6CCC10A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752</w:t>
            </w:r>
          </w:p>
        </w:tc>
        <w:tc>
          <w:tcPr>
            <w:tcW w:w="420" w:type="dxa"/>
            <w:shd w:val="solid" w:color="FFFFFF" w:fill="auto"/>
          </w:tcPr>
          <w:p w14:paraId="6BA8365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F391600"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3C0DBD9D" w14:textId="77777777" w:rsidR="00F068AB" w:rsidRPr="002B60F0" w:rsidRDefault="00F068AB" w:rsidP="00F068AB">
            <w:pPr>
              <w:pStyle w:val="TAL"/>
              <w:rPr>
                <w:rFonts w:cs="Arial"/>
                <w:sz w:val="16"/>
                <w:szCs w:val="16"/>
              </w:rPr>
            </w:pPr>
            <w:r w:rsidRPr="002B60F0">
              <w:rPr>
                <w:sz w:val="16"/>
                <w:szCs w:val="16"/>
              </w:rPr>
              <w:t>Application Detection triggering for dynamic AM policy changes</w:t>
            </w:r>
          </w:p>
        </w:tc>
        <w:tc>
          <w:tcPr>
            <w:tcW w:w="703" w:type="dxa"/>
            <w:shd w:val="solid" w:color="FFFFFF" w:fill="auto"/>
          </w:tcPr>
          <w:p w14:paraId="7630120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942D320" w14:textId="77777777" w:rsidTr="003D5210">
        <w:tc>
          <w:tcPr>
            <w:tcW w:w="777" w:type="dxa"/>
            <w:shd w:val="solid" w:color="FFFFFF" w:fill="auto"/>
          </w:tcPr>
          <w:p w14:paraId="4AF1C3E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7F572F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E479BAF"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7C2C66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755</w:t>
            </w:r>
          </w:p>
        </w:tc>
        <w:tc>
          <w:tcPr>
            <w:tcW w:w="420" w:type="dxa"/>
            <w:shd w:val="solid" w:color="FFFFFF" w:fill="auto"/>
          </w:tcPr>
          <w:p w14:paraId="4E60A75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6D000061"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41B724A" w14:textId="77777777" w:rsidR="00F068AB" w:rsidRPr="002B60F0" w:rsidRDefault="00F068AB" w:rsidP="00F068AB">
            <w:pPr>
              <w:pStyle w:val="TAL"/>
              <w:rPr>
                <w:rFonts w:cs="Arial"/>
                <w:sz w:val="16"/>
                <w:szCs w:val="16"/>
              </w:rPr>
            </w:pPr>
            <w:r w:rsidRPr="002B60F0">
              <w:rPr>
                <w:sz w:val="16"/>
                <w:szCs w:val="16"/>
              </w:rPr>
              <w:t>Correct the error code MISS_FLOW_INFO</w:t>
            </w:r>
          </w:p>
        </w:tc>
        <w:tc>
          <w:tcPr>
            <w:tcW w:w="703" w:type="dxa"/>
            <w:shd w:val="solid" w:color="FFFFFF" w:fill="auto"/>
          </w:tcPr>
          <w:p w14:paraId="1BFC4DD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79A4EA9" w14:textId="77777777" w:rsidTr="003D5210">
        <w:tc>
          <w:tcPr>
            <w:tcW w:w="777" w:type="dxa"/>
            <w:shd w:val="solid" w:color="FFFFFF" w:fill="auto"/>
          </w:tcPr>
          <w:p w14:paraId="53AA37E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430A65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96A1B45" w14:textId="77777777" w:rsidR="00F068AB" w:rsidRPr="002B60F0" w:rsidRDefault="00F068AB" w:rsidP="00F068AB">
            <w:pPr>
              <w:pStyle w:val="TAC"/>
              <w:rPr>
                <w:rFonts w:cs="Arial"/>
                <w:sz w:val="16"/>
                <w:szCs w:val="16"/>
              </w:rPr>
            </w:pPr>
            <w:r w:rsidRPr="002B60F0">
              <w:rPr>
                <w:sz w:val="16"/>
                <w:szCs w:val="16"/>
                <w:lang w:eastAsia="zh-CN"/>
              </w:rPr>
              <w:t>CP-211198</w:t>
            </w:r>
          </w:p>
        </w:tc>
        <w:tc>
          <w:tcPr>
            <w:tcW w:w="523" w:type="dxa"/>
            <w:shd w:val="solid" w:color="FFFFFF" w:fill="auto"/>
          </w:tcPr>
          <w:p w14:paraId="16A4DA5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757</w:t>
            </w:r>
          </w:p>
        </w:tc>
        <w:tc>
          <w:tcPr>
            <w:tcW w:w="420" w:type="dxa"/>
            <w:shd w:val="solid" w:color="FFFFFF" w:fill="auto"/>
          </w:tcPr>
          <w:p w14:paraId="4D5A19BF"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49A86D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0732858D" w14:textId="77777777" w:rsidR="00F068AB" w:rsidRPr="002B60F0" w:rsidRDefault="00F068AB" w:rsidP="00F068AB">
            <w:pPr>
              <w:pStyle w:val="TAL"/>
              <w:rPr>
                <w:rFonts w:cs="Arial"/>
                <w:sz w:val="16"/>
                <w:szCs w:val="16"/>
              </w:rPr>
            </w:pPr>
            <w:r w:rsidRPr="002B60F0">
              <w:rPr>
                <w:sz w:val="16"/>
                <w:szCs w:val="16"/>
              </w:rPr>
              <w:t>Correction to PCC control for DDD status and availability after DDN failure events</w:t>
            </w:r>
          </w:p>
        </w:tc>
        <w:tc>
          <w:tcPr>
            <w:tcW w:w="703" w:type="dxa"/>
            <w:shd w:val="solid" w:color="FFFFFF" w:fill="auto"/>
          </w:tcPr>
          <w:p w14:paraId="383A17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7D79011" w14:textId="77777777" w:rsidTr="003D5210">
        <w:tc>
          <w:tcPr>
            <w:tcW w:w="777" w:type="dxa"/>
            <w:shd w:val="solid" w:color="FFFFFF" w:fill="auto"/>
          </w:tcPr>
          <w:p w14:paraId="65C878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6C458F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595BC9E" w14:textId="77777777" w:rsidR="00F068AB" w:rsidRPr="002B60F0" w:rsidRDefault="00F068AB" w:rsidP="00F068AB">
            <w:pPr>
              <w:pStyle w:val="TAC"/>
              <w:rPr>
                <w:rFonts w:cs="Arial"/>
                <w:sz w:val="16"/>
                <w:szCs w:val="16"/>
              </w:rPr>
            </w:pPr>
            <w:r w:rsidRPr="002B60F0">
              <w:rPr>
                <w:sz w:val="16"/>
                <w:szCs w:val="16"/>
                <w:lang w:eastAsia="zh-CN"/>
              </w:rPr>
              <w:t>CP-211245</w:t>
            </w:r>
          </w:p>
        </w:tc>
        <w:tc>
          <w:tcPr>
            <w:tcW w:w="523" w:type="dxa"/>
            <w:shd w:val="solid" w:color="FFFFFF" w:fill="auto"/>
          </w:tcPr>
          <w:p w14:paraId="1C71DE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759</w:t>
            </w:r>
          </w:p>
        </w:tc>
        <w:tc>
          <w:tcPr>
            <w:tcW w:w="420" w:type="dxa"/>
            <w:shd w:val="solid" w:color="FFFFFF" w:fill="auto"/>
          </w:tcPr>
          <w:p w14:paraId="577C48E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60623EE"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449D4305" w14:textId="77777777" w:rsidR="00F068AB" w:rsidRPr="002B60F0" w:rsidRDefault="00F068AB" w:rsidP="00F068AB">
            <w:pPr>
              <w:pStyle w:val="TAL"/>
              <w:rPr>
                <w:rFonts w:cs="Arial"/>
                <w:sz w:val="16"/>
                <w:szCs w:val="16"/>
              </w:rPr>
            </w:pPr>
            <w:r w:rsidRPr="002B60F0">
              <w:rPr>
                <w:sz w:val="16"/>
                <w:szCs w:val="16"/>
              </w:rPr>
              <w:t>Correction to access network info report</w:t>
            </w:r>
          </w:p>
        </w:tc>
        <w:tc>
          <w:tcPr>
            <w:tcW w:w="703" w:type="dxa"/>
            <w:shd w:val="solid" w:color="FFFFFF" w:fill="auto"/>
          </w:tcPr>
          <w:p w14:paraId="6020DD5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898A408" w14:textId="77777777" w:rsidTr="003D5210">
        <w:tc>
          <w:tcPr>
            <w:tcW w:w="777" w:type="dxa"/>
            <w:shd w:val="solid" w:color="FFFFFF" w:fill="auto"/>
          </w:tcPr>
          <w:p w14:paraId="53BED0F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A645A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6F352A7" w14:textId="77777777" w:rsidR="00F068AB" w:rsidRPr="002B60F0" w:rsidRDefault="00F068AB" w:rsidP="00F068AB">
            <w:pPr>
              <w:pStyle w:val="TAC"/>
              <w:rPr>
                <w:rFonts w:cs="Arial"/>
                <w:sz w:val="16"/>
                <w:szCs w:val="16"/>
              </w:rPr>
            </w:pPr>
            <w:r w:rsidRPr="002B60F0">
              <w:rPr>
                <w:sz w:val="16"/>
                <w:szCs w:val="16"/>
                <w:lang w:eastAsia="zh-CN"/>
              </w:rPr>
              <w:t>CP-211273</w:t>
            </w:r>
          </w:p>
        </w:tc>
        <w:tc>
          <w:tcPr>
            <w:tcW w:w="523" w:type="dxa"/>
            <w:shd w:val="solid" w:color="FFFFFF" w:fill="auto"/>
          </w:tcPr>
          <w:p w14:paraId="4FB6B2A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760</w:t>
            </w:r>
          </w:p>
        </w:tc>
        <w:tc>
          <w:tcPr>
            <w:tcW w:w="420" w:type="dxa"/>
            <w:shd w:val="solid" w:color="FFFFFF" w:fill="auto"/>
          </w:tcPr>
          <w:p w14:paraId="2EF160CE"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D1B7D06"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2298463E" w14:textId="77777777" w:rsidR="00F068AB" w:rsidRPr="002B60F0" w:rsidRDefault="00F068AB" w:rsidP="00F068AB">
            <w:pPr>
              <w:pStyle w:val="TAL"/>
              <w:rPr>
                <w:rFonts w:cs="Arial"/>
                <w:sz w:val="16"/>
                <w:szCs w:val="16"/>
              </w:rPr>
            </w:pPr>
            <w:r w:rsidRPr="002B60F0">
              <w:rPr>
                <w:sz w:val="16"/>
                <w:szCs w:val="16"/>
              </w:rPr>
              <w:t>Support Time Sensing Communication other than TSN</w:t>
            </w:r>
          </w:p>
        </w:tc>
        <w:tc>
          <w:tcPr>
            <w:tcW w:w="703" w:type="dxa"/>
            <w:shd w:val="solid" w:color="FFFFFF" w:fill="auto"/>
          </w:tcPr>
          <w:p w14:paraId="46CB84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C2C8AD0" w14:textId="77777777" w:rsidTr="003D5210">
        <w:tc>
          <w:tcPr>
            <w:tcW w:w="777" w:type="dxa"/>
            <w:shd w:val="solid" w:color="FFFFFF" w:fill="auto"/>
          </w:tcPr>
          <w:p w14:paraId="62D989A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8338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B2A5F84" w14:textId="77777777" w:rsidR="00F068AB" w:rsidRPr="002B60F0" w:rsidRDefault="00F068AB" w:rsidP="00F068AB">
            <w:pPr>
              <w:pStyle w:val="TAC"/>
              <w:rPr>
                <w:rFonts w:cs="Arial"/>
                <w:sz w:val="16"/>
                <w:szCs w:val="16"/>
              </w:rPr>
            </w:pPr>
            <w:r w:rsidRPr="002B60F0">
              <w:rPr>
                <w:sz w:val="16"/>
                <w:szCs w:val="16"/>
                <w:lang w:eastAsia="zh-CN"/>
              </w:rPr>
              <w:t>CP-211272</w:t>
            </w:r>
          </w:p>
        </w:tc>
        <w:tc>
          <w:tcPr>
            <w:tcW w:w="523" w:type="dxa"/>
            <w:shd w:val="solid" w:color="FFFFFF" w:fill="auto"/>
          </w:tcPr>
          <w:p w14:paraId="439F18E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761</w:t>
            </w:r>
          </w:p>
        </w:tc>
        <w:tc>
          <w:tcPr>
            <w:tcW w:w="420" w:type="dxa"/>
            <w:shd w:val="solid" w:color="FFFFFF" w:fill="auto"/>
          </w:tcPr>
          <w:p w14:paraId="498A45FB"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8AB8AA5"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47F2BB53" w14:textId="77777777" w:rsidR="00F068AB" w:rsidRPr="002B60F0" w:rsidRDefault="00F068AB" w:rsidP="00F068AB">
            <w:pPr>
              <w:pStyle w:val="TAL"/>
              <w:rPr>
                <w:rFonts w:cs="Arial"/>
                <w:sz w:val="16"/>
                <w:szCs w:val="16"/>
              </w:rPr>
            </w:pPr>
            <w:r w:rsidRPr="002B60F0">
              <w:rPr>
                <w:sz w:val="16"/>
                <w:szCs w:val="16"/>
              </w:rPr>
              <w:t>Support survival time</w:t>
            </w:r>
          </w:p>
        </w:tc>
        <w:tc>
          <w:tcPr>
            <w:tcW w:w="703" w:type="dxa"/>
            <w:shd w:val="solid" w:color="FFFFFF" w:fill="auto"/>
          </w:tcPr>
          <w:p w14:paraId="460941C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78F83E5" w14:textId="77777777" w:rsidTr="003D5210">
        <w:tc>
          <w:tcPr>
            <w:tcW w:w="777" w:type="dxa"/>
            <w:shd w:val="solid" w:color="FFFFFF" w:fill="auto"/>
          </w:tcPr>
          <w:p w14:paraId="03D637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C1C706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A1235FA" w14:textId="77777777" w:rsidR="00F068AB" w:rsidRPr="002B60F0" w:rsidRDefault="00F068AB" w:rsidP="00F068AB">
            <w:pPr>
              <w:pStyle w:val="TAC"/>
              <w:rPr>
                <w:rFonts w:cs="Arial"/>
                <w:sz w:val="16"/>
                <w:szCs w:val="16"/>
              </w:rPr>
            </w:pPr>
            <w:r w:rsidRPr="002B60F0">
              <w:rPr>
                <w:sz w:val="16"/>
                <w:szCs w:val="16"/>
                <w:lang w:eastAsia="zh-CN"/>
              </w:rPr>
              <w:t>CP-211218</w:t>
            </w:r>
          </w:p>
        </w:tc>
        <w:tc>
          <w:tcPr>
            <w:tcW w:w="523" w:type="dxa"/>
            <w:shd w:val="solid" w:color="FFFFFF" w:fill="auto"/>
          </w:tcPr>
          <w:p w14:paraId="27ADA7F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763</w:t>
            </w:r>
          </w:p>
        </w:tc>
        <w:tc>
          <w:tcPr>
            <w:tcW w:w="420" w:type="dxa"/>
            <w:shd w:val="solid" w:color="FFFFFF" w:fill="auto"/>
          </w:tcPr>
          <w:p w14:paraId="4C126B9A"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9B6D2DA"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75C3E237" w14:textId="77777777" w:rsidR="00F068AB" w:rsidRPr="002B60F0" w:rsidRDefault="00F068AB" w:rsidP="00F068AB">
            <w:pPr>
              <w:pStyle w:val="TAL"/>
              <w:rPr>
                <w:rFonts w:cs="Arial"/>
                <w:sz w:val="16"/>
                <w:szCs w:val="16"/>
              </w:rPr>
            </w:pPr>
            <w:r w:rsidRPr="002B60F0">
              <w:rPr>
                <w:sz w:val="16"/>
                <w:szCs w:val="16"/>
              </w:rPr>
              <w:t>Add user plane lantecy requirement in PCC rule</w:t>
            </w:r>
          </w:p>
        </w:tc>
        <w:tc>
          <w:tcPr>
            <w:tcW w:w="703" w:type="dxa"/>
            <w:shd w:val="solid" w:color="FFFFFF" w:fill="auto"/>
          </w:tcPr>
          <w:p w14:paraId="76CA3CE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B743727" w14:textId="77777777" w:rsidTr="003D5210">
        <w:tc>
          <w:tcPr>
            <w:tcW w:w="777" w:type="dxa"/>
            <w:shd w:val="solid" w:color="FFFFFF" w:fill="auto"/>
          </w:tcPr>
          <w:p w14:paraId="67C3CC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D89EC7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F41B5DA"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66EA22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764</w:t>
            </w:r>
          </w:p>
        </w:tc>
        <w:tc>
          <w:tcPr>
            <w:tcW w:w="420" w:type="dxa"/>
            <w:shd w:val="solid" w:color="FFFFFF" w:fill="auto"/>
          </w:tcPr>
          <w:p w14:paraId="3F2CB6E4" w14:textId="77777777" w:rsidR="00F068AB" w:rsidRPr="002B60F0" w:rsidRDefault="00F068AB" w:rsidP="00F068AB">
            <w:pPr>
              <w:pStyle w:val="TAR"/>
              <w:rPr>
                <w:rFonts w:cs="Arial"/>
                <w:sz w:val="16"/>
                <w:szCs w:val="16"/>
              </w:rPr>
            </w:pPr>
          </w:p>
        </w:tc>
        <w:tc>
          <w:tcPr>
            <w:tcW w:w="418" w:type="dxa"/>
            <w:shd w:val="solid" w:color="FFFFFF" w:fill="auto"/>
          </w:tcPr>
          <w:p w14:paraId="31710D5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91890A6" w14:textId="77777777" w:rsidR="00F068AB" w:rsidRPr="002B60F0" w:rsidRDefault="00F068AB" w:rsidP="00F068AB">
            <w:pPr>
              <w:pStyle w:val="TAL"/>
              <w:rPr>
                <w:rFonts w:cs="Arial"/>
                <w:sz w:val="16"/>
                <w:szCs w:val="16"/>
              </w:rPr>
            </w:pPr>
            <w:r w:rsidRPr="002B60F0">
              <w:rPr>
                <w:sz w:val="16"/>
                <w:szCs w:val="16"/>
              </w:rPr>
              <w:t>Correction to policy control request trigger</w:t>
            </w:r>
          </w:p>
        </w:tc>
        <w:tc>
          <w:tcPr>
            <w:tcW w:w="703" w:type="dxa"/>
            <w:shd w:val="solid" w:color="FFFFFF" w:fill="auto"/>
          </w:tcPr>
          <w:p w14:paraId="1E72214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995A250" w14:textId="77777777" w:rsidTr="003D5210">
        <w:tc>
          <w:tcPr>
            <w:tcW w:w="777" w:type="dxa"/>
            <w:shd w:val="solid" w:color="FFFFFF" w:fill="auto"/>
          </w:tcPr>
          <w:p w14:paraId="5474A52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9F024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2CC76EED" w14:textId="77777777" w:rsidR="00F068AB" w:rsidRPr="002B60F0" w:rsidRDefault="00F068AB" w:rsidP="00F068AB">
            <w:pPr>
              <w:pStyle w:val="TAC"/>
              <w:rPr>
                <w:rFonts w:cs="Arial"/>
                <w:sz w:val="16"/>
                <w:szCs w:val="16"/>
              </w:rPr>
            </w:pPr>
            <w:r w:rsidRPr="002B60F0">
              <w:rPr>
                <w:sz w:val="16"/>
                <w:szCs w:val="16"/>
                <w:lang w:eastAsia="zh-CN"/>
              </w:rPr>
              <w:t>CP-211246</w:t>
            </w:r>
          </w:p>
        </w:tc>
        <w:tc>
          <w:tcPr>
            <w:tcW w:w="523" w:type="dxa"/>
            <w:shd w:val="solid" w:color="FFFFFF" w:fill="auto"/>
          </w:tcPr>
          <w:p w14:paraId="79F7475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765</w:t>
            </w:r>
          </w:p>
        </w:tc>
        <w:tc>
          <w:tcPr>
            <w:tcW w:w="420" w:type="dxa"/>
            <w:shd w:val="solid" w:color="FFFFFF" w:fill="auto"/>
          </w:tcPr>
          <w:p w14:paraId="1E790597"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D826D5"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6567CF7" w14:textId="77777777" w:rsidR="00F068AB" w:rsidRPr="002B60F0" w:rsidRDefault="00F068AB" w:rsidP="00F068AB">
            <w:pPr>
              <w:pStyle w:val="TAL"/>
              <w:rPr>
                <w:rFonts w:cs="Arial"/>
                <w:sz w:val="16"/>
                <w:szCs w:val="16"/>
              </w:rPr>
            </w:pPr>
            <w:r w:rsidRPr="002B60F0">
              <w:rPr>
                <w:sz w:val="16"/>
                <w:szCs w:val="16"/>
              </w:rPr>
              <w:t>Correction to usage monitoring for Non-3GPP</w:t>
            </w:r>
          </w:p>
        </w:tc>
        <w:tc>
          <w:tcPr>
            <w:tcW w:w="703" w:type="dxa"/>
            <w:shd w:val="solid" w:color="FFFFFF" w:fill="auto"/>
          </w:tcPr>
          <w:p w14:paraId="2F04E36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D9A2B37" w14:textId="77777777" w:rsidTr="003D5210">
        <w:tc>
          <w:tcPr>
            <w:tcW w:w="777" w:type="dxa"/>
            <w:shd w:val="solid" w:color="FFFFFF" w:fill="auto"/>
          </w:tcPr>
          <w:p w14:paraId="2C80CF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A42AD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90BC0A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22E9FAD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766</w:t>
            </w:r>
          </w:p>
        </w:tc>
        <w:tc>
          <w:tcPr>
            <w:tcW w:w="420" w:type="dxa"/>
            <w:shd w:val="solid" w:color="FFFFFF" w:fill="auto"/>
          </w:tcPr>
          <w:p w14:paraId="0548EAD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96600B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9353DD3" w14:textId="77777777" w:rsidR="00F068AB" w:rsidRPr="002B60F0" w:rsidRDefault="00F068AB" w:rsidP="00F068AB">
            <w:pPr>
              <w:pStyle w:val="TAL"/>
              <w:rPr>
                <w:rFonts w:cs="Arial"/>
                <w:sz w:val="16"/>
                <w:szCs w:val="16"/>
              </w:rPr>
            </w:pPr>
            <w:r w:rsidRPr="002B60F0">
              <w:rPr>
                <w:sz w:val="16"/>
                <w:szCs w:val="16"/>
              </w:rPr>
              <w:t>Clarifiction of PCF Requested Usage Report</w:t>
            </w:r>
          </w:p>
        </w:tc>
        <w:tc>
          <w:tcPr>
            <w:tcW w:w="703" w:type="dxa"/>
            <w:shd w:val="solid" w:color="FFFFFF" w:fill="auto"/>
          </w:tcPr>
          <w:p w14:paraId="4A9191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795009C" w14:textId="77777777" w:rsidTr="003D5210">
        <w:tc>
          <w:tcPr>
            <w:tcW w:w="777" w:type="dxa"/>
            <w:shd w:val="solid" w:color="FFFFFF" w:fill="auto"/>
          </w:tcPr>
          <w:p w14:paraId="2E78BF7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954F9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BE4B32E"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0FBAE50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767</w:t>
            </w:r>
          </w:p>
        </w:tc>
        <w:tc>
          <w:tcPr>
            <w:tcW w:w="420" w:type="dxa"/>
            <w:shd w:val="solid" w:color="FFFFFF" w:fill="auto"/>
          </w:tcPr>
          <w:p w14:paraId="0FF0CD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40E5B88"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DA3E68" w14:textId="77777777" w:rsidR="00F068AB" w:rsidRPr="002B60F0" w:rsidRDefault="00F068AB" w:rsidP="00F068AB">
            <w:pPr>
              <w:pStyle w:val="TAL"/>
              <w:rPr>
                <w:rFonts w:cs="Arial"/>
                <w:sz w:val="16"/>
                <w:szCs w:val="16"/>
              </w:rPr>
            </w:pPr>
            <w:r w:rsidRPr="002B60F0">
              <w:rPr>
                <w:sz w:val="16"/>
                <w:szCs w:val="16"/>
              </w:rPr>
              <w:t>Correct the disabling usage monitoring</w:t>
            </w:r>
          </w:p>
        </w:tc>
        <w:tc>
          <w:tcPr>
            <w:tcW w:w="703" w:type="dxa"/>
            <w:shd w:val="solid" w:color="FFFFFF" w:fill="auto"/>
          </w:tcPr>
          <w:p w14:paraId="3098F8F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CB4CCB0" w14:textId="77777777" w:rsidTr="003D5210">
        <w:tc>
          <w:tcPr>
            <w:tcW w:w="777" w:type="dxa"/>
            <w:shd w:val="solid" w:color="FFFFFF" w:fill="auto"/>
          </w:tcPr>
          <w:p w14:paraId="2A4566C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38558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DB369DA" w14:textId="77777777" w:rsidR="00F068AB" w:rsidRPr="002B60F0" w:rsidRDefault="00F068AB" w:rsidP="00F068AB">
            <w:pPr>
              <w:pStyle w:val="TAC"/>
              <w:rPr>
                <w:rFonts w:cs="Arial"/>
                <w:sz w:val="16"/>
                <w:szCs w:val="16"/>
              </w:rPr>
            </w:pPr>
            <w:r w:rsidRPr="002B60F0">
              <w:rPr>
                <w:sz w:val="16"/>
                <w:szCs w:val="16"/>
                <w:lang w:eastAsia="zh-CN"/>
              </w:rPr>
              <w:t>CP-211243</w:t>
            </w:r>
          </w:p>
        </w:tc>
        <w:tc>
          <w:tcPr>
            <w:tcW w:w="523" w:type="dxa"/>
            <w:shd w:val="solid" w:color="FFFFFF" w:fill="auto"/>
          </w:tcPr>
          <w:p w14:paraId="16F0B3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768</w:t>
            </w:r>
          </w:p>
        </w:tc>
        <w:tc>
          <w:tcPr>
            <w:tcW w:w="420" w:type="dxa"/>
            <w:shd w:val="solid" w:color="FFFFFF" w:fill="auto"/>
          </w:tcPr>
          <w:p w14:paraId="2B2D9C3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FCE589A"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7A29BA06" w14:textId="77777777" w:rsidR="00F068AB" w:rsidRPr="002B60F0" w:rsidRDefault="00F068AB" w:rsidP="00F068AB">
            <w:pPr>
              <w:pStyle w:val="TAL"/>
              <w:rPr>
                <w:rFonts w:cs="Arial"/>
                <w:sz w:val="16"/>
                <w:szCs w:val="16"/>
              </w:rPr>
            </w:pPr>
            <w:r w:rsidRPr="002B60F0">
              <w:rPr>
                <w:sz w:val="16"/>
                <w:szCs w:val="16"/>
              </w:rPr>
              <w:t>Correct the Redundant PDU Session indication</w:t>
            </w:r>
          </w:p>
        </w:tc>
        <w:tc>
          <w:tcPr>
            <w:tcW w:w="703" w:type="dxa"/>
            <w:shd w:val="solid" w:color="FFFFFF" w:fill="auto"/>
          </w:tcPr>
          <w:p w14:paraId="2DD26D3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62C5BBB" w14:textId="77777777" w:rsidTr="003D5210">
        <w:tc>
          <w:tcPr>
            <w:tcW w:w="777" w:type="dxa"/>
            <w:shd w:val="solid" w:color="FFFFFF" w:fill="auto"/>
          </w:tcPr>
          <w:p w14:paraId="3F1D89D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B3E4B3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FD90ADF"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5482F1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769</w:t>
            </w:r>
          </w:p>
        </w:tc>
        <w:tc>
          <w:tcPr>
            <w:tcW w:w="420" w:type="dxa"/>
            <w:shd w:val="solid" w:color="FFFFFF" w:fill="auto"/>
          </w:tcPr>
          <w:p w14:paraId="3E7178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232A8BC"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C7FEA40" w14:textId="77777777" w:rsidR="00F068AB" w:rsidRPr="002B60F0" w:rsidRDefault="00F068AB" w:rsidP="00F068AB">
            <w:pPr>
              <w:pStyle w:val="TAL"/>
              <w:rPr>
                <w:rFonts w:cs="Arial"/>
                <w:sz w:val="16"/>
                <w:szCs w:val="16"/>
              </w:rPr>
            </w:pPr>
            <w:r w:rsidRPr="002B60F0">
              <w:rPr>
                <w:sz w:val="16"/>
                <w:szCs w:val="16"/>
              </w:rPr>
              <w:t>Correct the offline charging only</w:t>
            </w:r>
          </w:p>
        </w:tc>
        <w:tc>
          <w:tcPr>
            <w:tcW w:w="703" w:type="dxa"/>
            <w:shd w:val="solid" w:color="FFFFFF" w:fill="auto"/>
          </w:tcPr>
          <w:p w14:paraId="224A445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66E8EB0" w14:textId="77777777" w:rsidTr="003D5210">
        <w:tc>
          <w:tcPr>
            <w:tcW w:w="777" w:type="dxa"/>
            <w:shd w:val="solid" w:color="FFFFFF" w:fill="auto"/>
          </w:tcPr>
          <w:p w14:paraId="3EC7C92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17CF48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1BD8F3A"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602C4FA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771</w:t>
            </w:r>
          </w:p>
        </w:tc>
        <w:tc>
          <w:tcPr>
            <w:tcW w:w="420" w:type="dxa"/>
            <w:shd w:val="solid" w:color="FFFFFF" w:fill="auto"/>
          </w:tcPr>
          <w:p w14:paraId="1EF9951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7DA4E47"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CF9E457" w14:textId="77777777" w:rsidR="00F068AB" w:rsidRPr="002B60F0" w:rsidRDefault="00F068AB" w:rsidP="00F068AB">
            <w:pPr>
              <w:pStyle w:val="TAL"/>
              <w:rPr>
                <w:rFonts w:cs="Arial"/>
                <w:sz w:val="16"/>
                <w:szCs w:val="16"/>
              </w:rPr>
            </w:pPr>
            <w:r w:rsidRPr="002B60F0">
              <w:rPr>
                <w:sz w:val="16"/>
                <w:szCs w:val="16"/>
              </w:rPr>
              <w:t>Correction to QoS control in the VPLMN</w:t>
            </w:r>
          </w:p>
        </w:tc>
        <w:tc>
          <w:tcPr>
            <w:tcW w:w="703" w:type="dxa"/>
            <w:shd w:val="solid" w:color="FFFFFF" w:fill="auto"/>
          </w:tcPr>
          <w:p w14:paraId="59B9C2A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54B9C563" w14:textId="77777777" w:rsidTr="003D5210">
        <w:tc>
          <w:tcPr>
            <w:tcW w:w="777" w:type="dxa"/>
            <w:shd w:val="solid" w:color="FFFFFF" w:fill="auto"/>
          </w:tcPr>
          <w:p w14:paraId="1A64CAF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7CBDF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340221E" w14:textId="77777777" w:rsidR="00F068AB" w:rsidRPr="002B60F0" w:rsidRDefault="00F068AB" w:rsidP="00F068AB">
            <w:pPr>
              <w:pStyle w:val="TAC"/>
              <w:rPr>
                <w:rFonts w:cs="Arial"/>
                <w:sz w:val="16"/>
                <w:szCs w:val="16"/>
              </w:rPr>
            </w:pPr>
            <w:r w:rsidRPr="002B60F0">
              <w:rPr>
                <w:sz w:val="16"/>
                <w:szCs w:val="16"/>
                <w:lang w:eastAsia="zh-CN"/>
              </w:rPr>
              <w:t>CP-211270</w:t>
            </w:r>
          </w:p>
        </w:tc>
        <w:tc>
          <w:tcPr>
            <w:tcW w:w="523" w:type="dxa"/>
            <w:shd w:val="solid" w:color="FFFFFF" w:fill="auto"/>
          </w:tcPr>
          <w:p w14:paraId="5E69B58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772</w:t>
            </w:r>
          </w:p>
        </w:tc>
        <w:tc>
          <w:tcPr>
            <w:tcW w:w="420" w:type="dxa"/>
            <w:shd w:val="solid" w:color="FFFFFF" w:fill="auto"/>
          </w:tcPr>
          <w:p w14:paraId="1865298D" w14:textId="77777777" w:rsidR="00F068AB" w:rsidRPr="002B60F0" w:rsidRDefault="00F068AB" w:rsidP="00F068AB">
            <w:pPr>
              <w:pStyle w:val="TAR"/>
              <w:rPr>
                <w:rFonts w:cs="Arial"/>
                <w:sz w:val="16"/>
                <w:szCs w:val="16"/>
              </w:rPr>
            </w:pPr>
            <w:r w:rsidRPr="002B60F0">
              <w:rPr>
                <w:sz w:val="16"/>
                <w:szCs w:val="16"/>
                <w:lang w:eastAsia="zh-CN"/>
              </w:rPr>
              <w:t>4</w:t>
            </w:r>
          </w:p>
        </w:tc>
        <w:tc>
          <w:tcPr>
            <w:tcW w:w="418" w:type="dxa"/>
            <w:shd w:val="solid" w:color="FFFFFF" w:fill="auto"/>
          </w:tcPr>
          <w:p w14:paraId="7BF7BA38"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9AFF8CB" w14:textId="77777777" w:rsidR="00F068AB" w:rsidRPr="002B60F0" w:rsidRDefault="00F068AB" w:rsidP="00F068AB">
            <w:pPr>
              <w:pStyle w:val="TAL"/>
              <w:rPr>
                <w:rFonts w:cs="Arial"/>
                <w:sz w:val="16"/>
                <w:szCs w:val="16"/>
              </w:rPr>
            </w:pPr>
            <w:r w:rsidRPr="002B60F0">
              <w:rPr>
                <w:sz w:val="16"/>
                <w:szCs w:val="16"/>
              </w:rPr>
              <w:t>Support of event trigger for GERAN and UTRAN access over N7 interface</w:t>
            </w:r>
          </w:p>
        </w:tc>
        <w:tc>
          <w:tcPr>
            <w:tcW w:w="703" w:type="dxa"/>
            <w:shd w:val="solid" w:color="FFFFFF" w:fill="auto"/>
          </w:tcPr>
          <w:p w14:paraId="1EE866B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A78FA6C" w14:textId="77777777" w:rsidTr="003D5210">
        <w:tc>
          <w:tcPr>
            <w:tcW w:w="777" w:type="dxa"/>
            <w:shd w:val="solid" w:color="FFFFFF" w:fill="auto"/>
          </w:tcPr>
          <w:p w14:paraId="75D63C4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6D4784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016B354"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1EA633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774</w:t>
            </w:r>
          </w:p>
        </w:tc>
        <w:tc>
          <w:tcPr>
            <w:tcW w:w="420" w:type="dxa"/>
            <w:shd w:val="solid" w:color="FFFFFF" w:fill="auto"/>
          </w:tcPr>
          <w:p w14:paraId="27EC7285"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4F22DB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9D161D5" w14:textId="77777777" w:rsidR="00F068AB" w:rsidRPr="002B60F0" w:rsidRDefault="00F068AB" w:rsidP="00F068AB">
            <w:pPr>
              <w:pStyle w:val="TAL"/>
              <w:rPr>
                <w:rFonts w:cs="Arial"/>
                <w:sz w:val="16"/>
                <w:szCs w:val="16"/>
              </w:rPr>
            </w:pPr>
            <w:r w:rsidRPr="002B60F0">
              <w:rPr>
                <w:sz w:val="16"/>
                <w:szCs w:val="16"/>
              </w:rPr>
              <w:t>Additional corrections to the PDU Session with offline charging only indication</w:t>
            </w:r>
          </w:p>
        </w:tc>
        <w:tc>
          <w:tcPr>
            <w:tcW w:w="703" w:type="dxa"/>
            <w:shd w:val="solid" w:color="FFFFFF" w:fill="auto"/>
          </w:tcPr>
          <w:p w14:paraId="00A30EB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5CFBB59" w14:textId="77777777" w:rsidTr="003D5210">
        <w:tc>
          <w:tcPr>
            <w:tcW w:w="777" w:type="dxa"/>
            <w:shd w:val="solid" w:color="FFFFFF" w:fill="auto"/>
          </w:tcPr>
          <w:p w14:paraId="5E2BB69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08640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2F3613A" w14:textId="77777777" w:rsidR="00F068AB" w:rsidRPr="002B60F0" w:rsidRDefault="00F068AB" w:rsidP="00F068AB">
            <w:pPr>
              <w:pStyle w:val="TAC"/>
              <w:rPr>
                <w:rFonts w:cs="Arial"/>
                <w:sz w:val="16"/>
                <w:szCs w:val="16"/>
              </w:rPr>
            </w:pPr>
            <w:r w:rsidRPr="002B60F0">
              <w:rPr>
                <w:sz w:val="16"/>
                <w:szCs w:val="16"/>
                <w:lang w:eastAsia="zh-CN"/>
              </w:rPr>
              <w:t>CP-211234</w:t>
            </w:r>
          </w:p>
        </w:tc>
        <w:tc>
          <w:tcPr>
            <w:tcW w:w="523" w:type="dxa"/>
            <w:shd w:val="solid" w:color="FFFFFF" w:fill="auto"/>
          </w:tcPr>
          <w:p w14:paraId="3DE5B66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775</w:t>
            </w:r>
          </w:p>
        </w:tc>
        <w:tc>
          <w:tcPr>
            <w:tcW w:w="420" w:type="dxa"/>
            <w:shd w:val="solid" w:color="FFFFFF" w:fill="auto"/>
          </w:tcPr>
          <w:p w14:paraId="30926594" w14:textId="77777777" w:rsidR="00F068AB" w:rsidRPr="002B60F0" w:rsidRDefault="00F068AB" w:rsidP="00F068AB">
            <w:pPr>
              <w:pStyle w:val="TAR"/>
              <w:rPr>
                <w:rFonts w:cs="Arial"/>
                <w:sz w:val="16"/>
                <w:szCs w:val="16"/>
              </w:rPr>
            </w:pPr>
          </w:p>
        </w:tc>
        <w:tc>
          <w:tcPr>
            <w:tcW w:w="418" w:type="dxa"/>
            <w:shd w:val="solid" w:color="FFFFFF" w:fill="auto"/>
          </w:tcPr>
          <w:p w14:paraId="7B4FBD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21DBB4" w14:textId="77777777" w:rsidR="00F068AB" w:rsidRPr="002B60F0" w:rsidRDefault="00F068AB" w:rsidP="00F068AB">
            <w:pPr>
              <w:pStyle w:val="TAL"/>
              <w:rPr>
                <w:rFonts w:cs="Arial"/>
                <w:sz w:val="16"/>
                <w:szCs w:val="16"/>
              </w:rPr>
            </w:pPr>
            <w:r w:rsidRPr="002B60F0">
              <w:rPr>
                <w:sz w:val="16"/>
                <w:szCs w:val="16"/>
              </w:rPr>
              <w:t>Additional missing description fields in OpenAPI specification files</w:t>
            </w:r>
          </w:p>
        </w:tc>
        <w:tc>
          <w:tcPr>
            <w:tcW w:w="703" w:type="dxa"/>
            <w:shd w:val="solid" w:color="FFFFFF" w:fill="auto"/>
          </w:tcPr>
          <w:p w14:paraId="56F666B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7007269" w14:textId="77777777" w:rsidTr="003D5210">
        <w:tc>
          <w:tcPr>
            <w:tcW w:w="777" w:type="dxa"/>
            <w:shd w:val="solid" w:color="FFFFFF" w:fill="auto"/>
          </w:tcPr>
          <w:p w14:paraId="4D530DA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3F0AE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92B802"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06A9E80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776</w:t>
            </w:r>
          </w:p>
        </w:tc>
        <w:tc>
          <w:tcPr>
            <w:tcW w:w="420" w:type="dxa"/>
            <w:shd w:val="solid" w:color="FFFFFF" w:fill="auto"/>
          </w:tcPr>
          <w:p w14:paraId="3F3699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CA2F8A2"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03292F67" w14:textId="77777777" w:rsidR="00F068AB" w:rsidRPr="002B60F0" w:rsidRDefault="00F068AB" w:rsidP="00F068AB">
            <w:pPr>
              <w:pStyle w:val="TAL"/>
              <w:rPr>
                <w:rFonts w:cs="Arial"/>
                <w:sz w:val="16"/>
                <w:szCs w:val="16"/>
              </w:rPr>
            </w:pPr>
            <w:r w:rsidRPr="002B60F0">
              <w:rPr>
                <w:sz w:val="16"/>
                <w:szCs w:val="16"/>
              </w:rPr>
              <w:t>Support of Threshold Condition</w:t>
            </w:r>
          </w:p>
        </w:tc>
        <w:tc>
          <w:tcPr>
            <w:tcW w:w="703" w:type="dxa"/>
            <w:shd w:val="solid" w:color="FFFFFF" w:fill="auto"/>
          </w:tcPr>
          <w:p w14:paraId="5E0C400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D414887" w14:textId="77777777" w:rsidTr="003D5210">
        <w:tc>
          <w:tcPr>
            <w:tcW w:w="777" w:type="dxa"/>
            <w:shd w:val="solid" w:color="FFFFFF" w:fill="auto"/>
          </w:tcPr>
          <w:p w14:paraId="0731DCE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EF4F4B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5E00E7"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4F557CA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777</w:t>
            </w:r>
          </w:p>
        </w:tc>
        <w:tc>
          <w:tcPr>
            <w:tcW w:w="420" w:type="dxa"/>
            <w:shd w:val="solid" w:color="FFFFFF" w:fill="auto"/>
          </w:tcPr>
          <w:p w14:paraId="1D9AF6B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F8B11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4BAE7F92" w14:textId="77777777" w:rsidR="00F068AB" w:rsidRPr="002B60F0" w:rsidRDefault="00F068AB" w:rsidP="00F068AB">
            <w:pPr>
              <w:pStyle w:val="TAL"/>
              <w:rPr>
                <w:rFonts w:cs="Arial"/>
                <w:sz w:val="16"/>
                <w:szCs w:val="16"/>
              </w:rPr>
            </w:pPr>
            <w:r w:rsidRPr="002B60F0">
              <w:rPr>
                <w:sz w:val="16"/>
                <w:szCs w:val="16"/>
              </w:rPr>
              <w:t>Support of Steering Mode Indicator</w:t>
            </w:r>
          </w:p>
        </w:tc>
        <w:tc>
          <w:tcPr>
            <w:tcW w:w="703" w:type="dxa"/>
            <w:shd w:val="solid" w:color="FFFFFF" w:fill="auto"/>
          </w:tcPr>
          <w:p w14:paraId="0060D11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31CDC77" w14:textId="77777777" w:rsidTr="003D5210">
        <w:tc>
          <w:tcPr>
            <w:tcW w:w="777" w:type="dxa"/>
            <w:shd w:val="solid" w:color="FFFFFF" w:fill="auto"/>
          </w:tcPr>
          <w:p w14:paraId="6C88243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E2D4B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2070589" w14:textId="77777777" w:rsidR="00F068AB" w:rsidRPr="002B60F0" w:rsidRDefault="00F068AB" w:rsidP="00F068AB">
            <w:pPr>
              <w:pStyle w:val="TAC"/>
              <w:rPr>
                <w:rFonts w:cs="Arial"/>
                <w:sz w:val="16"/>
                <w:szCs w:val="16"/>
              </w:rPr>
            </w:pPr>
            <w:r w:rsidRPr="002B60F0">
              <w:rPr>
                <w:sz w:val="16"/>
                <w:szCs w:val="16"/>
                <w:lang w:eastAsia="zh-CN"/>
              </w:rPr>
              <w:t>CP-211256</w:t>
            </w:r>
          </w:p>
        </w:tc>
        <w:tc>
          <w:tcPr>
            <w:tcW w:w="523" w:type="dxa"/>
            <w:shd w:val="solid" w:color="FFFFFF" w:fill="auto"/>
          </w:tcPr>
          <w:p w14:paraId="226C342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778</w:t>
            </w:r>
          </w:p>
        </w:tc>
        <w:tc>
          <w:tcPr>
            <w:tcW w:w="420" w:type="dxa"/>
            <w:shd w:val="solid" w:color="FFFFFF" w:fill="auto"/>
          </w:tcPr>
          <w:p w14:paraId="2C1AB9A1"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8502511"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AAACE7" w14:textId="77777777" w:rsidR="00F068AB" w:rsidRPr="002B60F0" w:rsidRDefault="00F068AB" w:rsidP="00F068AB">
            <w:pPr>
              <w:pStyle w:val="TAL"/>
              <w:rPr>
                <w:rFonts w:cs="Arial"/>
                <w:sz w:val="16"/>
                <w:szCs w:val="16"/>
              </w:rPr>
            </w:pPr>
            <w:r w:rsidRPr="002B60F0">
              <w:rPr>
                <w:sz w:val="16"/>
                <w:szCs w:val="16"/>
              </w:rPr>
              <w:t>Correction of tsnPortManContNwtts attribute</w:t>
            </w:r>
          </w:p>
        </w:tc>
        <w:tc>
          <w:tcPr>
            <w:tcW w:w="703" w:type="dxa"/>
            <w:shd w:val="solid" w:color="FFFFFF" w:fill="auto"/>
          </w:tcPr>
          <w:p w14:paraId="0FB80EC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EF234E9" w14:textId="77777777" w:rsidTr="003D5210">
        <w:tc>
          <w:tcPr>
            <w:tcW w:w="777" w:type="dxa"/>
            <w:shd w:val="solid" w:color="FFFFFF" w:fill="auto"/>
          </w:tcPr>
          <w:p w14:paraId="25427C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2B7A79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AA51249" w14:textId="77777777" w:rsidR="00F068AB" w:rsidRPr="002B60F0" w:rsidRDefault="00F068AB" w:rsidP="00F068AB">
            <w:pPr>
              <w:pStyle w:val="TAC"/>
              <w:rPr>
                <w:rFonts w:cs="Arial"/>
                <w:sz w:val="16"/>
                <w:szCs w:val="16"/>
              </w:rPr>
            </w:pPr>
            <w:r w:rsidRPr="002B60F0">
              <w:rPr>
                <w:sz w:val="16"/>
                <w:szCs w:val="16"/>
                <w:lang w:eastAsia="zh-CN"/>
              </w:rPr>
              <w:t>CP-211215</w:t>
            </w:r>
          </w:p>
        </w:tc>
        <w:tc>
          <w:tcPr>
            <w:tcW w:w="523" w:type="dxa"/>
            <w:shd w:val="solid" w:color="FFFFFF" w:fill="auto"/>
          </w:tcPr>
          <w:p w14:paraId="09BB70D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780</w:t>
            </w:r>
          </w:p>
        </w:tc>
        <w:tc>
          <w:tcPr>
            <w:tcW w:w="420" w:type="dxa"/>
            <w:shd w:val="solid" w:color="FFFFFF" w:fill="auto"/>
          </w:tcPr>
          <w:p w14:paraId="76E484F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7CD5BDC"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5C49CAE1" w14:textId="77777777" w:rsidR="00F068AB" w:rsidRPr="002B60F0" w:rsidRDefault="00F068AB" w:rsidP="00F068AB">
            <w:pPr>
              <w:pStyle w:val="TAL"/>
              <w:rPr>
                <w:rFonts w:cs="Arial"/>
                <w:sz w:val="16"/>
                <w:szCs w:val="16"/>
              </w:rPr>
            </w:pPr>
            <w:r w:rsidRPr="002B60F0">
              <w:rPr>
                <w:sz w:val="16"/>
                <w:szCs w:val="16"/>
              </w:rPr>
              <w:t>Correction on wrong referenced attributes</w:t>
            </w:r>
          </w:p>
        </w:tc>
        <w:tc>
          <w:tcPr>
            <w:tcW w:w="703" w:type="dxa"/>
            <w:shd w:val="solid" w:color="FFFFFF" w:fill="auto"/>
          </w:tcPr>
          <w:p w14:paraId="15F9104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F07E840" w14:textId="77777777" w:rsidTr="003D5210">
        <w:tc>
          <w:tcPr>
            <w:tcW w:w="777" w:type="dxa"/>
            <w:shd w:val="solid" w:color="FFFFFF" w:fill="auto"/>
          </w:tcPr>
          <w:p w14:paraId="7CE47C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7D9B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1B5ECED" w14:textId="77777777" w:rsidR="00F068AB" w:rsidRPr="002B60F0" w:rsidRDefault="00F068AB" w:rsidP="00F068AB">
            <w:pPr>
              <w:pStyle w:val="TAC"/>
              <w:rPr>
                <w:rFonts w:cs="Arial"/>
                <w:sz w:val="16"/>
                <w:szCs w:val="16"/>
              </w:rPr>
            </w:pPr>
            <w:r w:rsidRPr="002B60F0">
              <w:rPr>
                <w:sz w:val="16"/>
                <w:szCs w:val="16"/>
                <w:lang w:eastAsia="zh-CN"/>
              </w:rPr>
              <w:t>CP-211276</w:t>
            </w:r>
          </w:p>
        </w:tc>
        <w:tc>
          <w:tcPr>
            <w:tcW w:w="523" w:type="dxa"/>
            <w:shd w:val="solid" w:color="FFFFFF" w:fill="auto"/>
          </w:tcPr>
          <w:p w14:paraId="7B4F1E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782</w:t>
            </w:r>
          </w:p>
        </w:tc>
        <w:tc>
          <w:tcPr>
            <w:tcW w:w="420" w:type="dxa"/>
            <w:shd w:val="solid" w:color="FFFFFF" w:fill="auto"/>
          </w:tcPr>
          <w:p w14:paraId="2540F6C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4846DA5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134584F" w14:textId="77777777" w:rsidR="00F068AB" w:rsidRPr="002B60F0" w:rsidRDefault="00F068AB" w:rsidP="00F068AB">
            <w:pPr>
              <w:pStyle w:val="TAL"/>
              <w:rPr>
                <w:rFonts w:cs="Arial"/>
                <w:sz w:val="16"/>
                <w:szCs w:val="16"/>
              </w:rPr>
            </w:pPr>
            <w:r w:rsidRPr="002B60F0">
              <w:rPr>
                <w:sz w:val="16"/>
                <w:szCs w:val="16"/>
              </w:rPr>
              <w:t>Support of Network Exposure to EAS via Local NEF</w:t>
            </w:r>
          </w:p>
        </w:tc>
        <w:tc>
          <w:tcPr>
            <w:tcW w:w="703" w:type="dxa"/>
            <w:shd w:val="solid" w:color="FFFFFF" w:fill="auto"/>
          </w:tcPr>
          <w:p w14:paraId="302CBAD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98DCAF8" w14:textId="77777777" w:rsidTr="003D5210">
        <w:tc>
          <w:tcPr>
            <w:tcW w:w="777" w:type="dxa"/>
            <w:shd w:val="solid" w:color="FFFFFF" w:fill="auto"/>
          </w:tcPr>
          <w:p w14:paraId="2D65B08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132C7C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426B367"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BBD19E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783</w:t>
            </w:r>
          </w:p>
        </w:tc>
        <w:tc>
          <w:tcPr>
            <w:tcW w:w="420" w:type="dxa"/>
            <w:shd w:val="solid" w:color="FFFFFF" w:fill="auto"/>
          </w:tcPr>
          <w:p w14:paraId="0098C36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8D67F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EDA39E2" w14:textId="77777777" w:rsidR="00F068AB" w:rsidRPr="002B60F0" w:rsidRDefault="00F068AB" w:rsidP="00F068AB">
            <w:pPr>
              <w:pStyle w:val="TAL"/>
              <w:rPr>
                <w:rFonts w:cs="Arial"/>
                <w:sz w:val="16"/>
                <w:szCs w:val="16"/>
              </w:rPr>
            </w:pPr>
            <w:r w:rsidRPr="002B60F0">
              <w:rPr>
                <w:sz w:val="16"/>
                <w:szCs w:val="16"/>
              </w:rPr>
              <w:t>Handling of requests which collide with an existing SM Policy Association for interworking scenario</w:t>
            </w:r>
          </w:p>
        </w:tc>
        <w:tc>
          <w:tcPr>
            <w:tcW w:w="703" w:type="dxa"/>
            <w:shd w:val="solid" w:color="FFFFFF" w:fill="auto"/>
          </w:tcPr>
          <w:p w14:paraId="44EB7FA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6C934D9" w14:textId="77777777" w:rsidTr="003D5210">
        <w:tc>
          <w:tcPr>
            <w:tcW w:w="777" w:type="dxa"/>
            <w:shd w:val="solid" w:color="FFFFFF" w:fill="auto"/>
          </w:tcPr>
          <w:p w14:paraId="6FB04BA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95260E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85BD8FA"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069FD9F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785</w:t>
            </w:r>
          </w:p>
        </w:tc>
        <w:tc>
          <w:tcPr>
            <w:tcW w:w="420" w:type="dxa"/>
            <w:shd w:val="solid" w:color="FFFFFF" w:fill="auto"/>
          </w:tcPr>
          <w:p w14:paraId="3D79CF31"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0E6B50"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15378DBE" w14:textId="77777777" w:rsidR="00F068AB" w:rsidRPr="002B60F0" w:rsidRDefault="00F068AB" w:rsidP="00F068AB">
            <w:pPr>
              <w:pStyle w:val="TAL"/>
              <w:rPr>
                <w:rFonts w:cs="Arial"/>
                <w:sz w:val="16"/>
                <w:szCs w:val="16"/>
              </w:rPr>
            </w:pPr>
            <w:r w:rsidRPr="002B60F0">
              <w:rPr>
                <w:sz w:val="16"/>
                <w:szCs w:val="16"/>
              </w:rPr>
              <w:t>Handling of requests which have timed out at the originating entity for interworking scenario</w:t>
            </w:r>
          </w:p>
        </w:tc>
        <w:tc>
          <w:tcPr>
            <w:tcW w:w="703" w:type="dxa"/>
            <w:shd w:val="solid" w:color="FFFFFF" w:fill="auto"/>
          </w:tcPr>
          <w:p w14:paraId="0F4575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C65506C" w14:textId="77777777" w:rsidTr="003D5210">
        <w:tc>
          <w:tcPr>
            <w:tcW w:w="777" w:type="dxa"/>
            <w:shd w:val="solid" w:color="FFFFFF" w:fill="auto"/>
          </w:tcPr>
          <w:p w14:paraId="1FFD546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49CD3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F6AEA03" w14:textId="77777777" w:rsidR="00F068AB" w:rsidRPr="002B60F0" w:rsidRDefault="00F068AB" w:rsidP="00F068AB">
            <w:pPr>
              <w:pStyle w:val="TAC"/>
              <w:rPr>
                <w:rFonts w:cs="Arial"/>
                <w:sz w:val="16"/>
                <w:szCs w:val="16"/>
              </w:rPr>
            </w:pPr>
            <w:r w:rsidRPr="002B60F0">
              <w:rPr>
                <w:sz w:val="16"/>
                <w:szCs w:val="16"/>
                <w:lang w:eastAsia="zh-CN"/>
              </w:rPr>
              <w:t>CP-211200</w:t>
            </w:r>
          </w:p>
        </w:tc>
        <w:tc>
          <w:tcPr>
            <w:tcW w:w="523" w:type="dxa"/>
            <w:shd w:val="solid" w:color="FFFFFF" w:fill="auto"/>
          </w:tcPr>
          <w:p w14:paraId="63A0290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786</w:t>
            </w:r>
          </w:p>
        </w:tc>
        <w:tc>
          <w:tcPr>
            <w:tcW w:w="420" w:type="dxa"/>
            <w:shd w:val="solid" w:color="FFFFFF" w:fill="auto"/>
          </w:tcPr>
          <w:p w14:paraId="1252539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B5CEF1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74C2FA6" w14:textId="77777777" w:rsidR="00F068AB" w:rsidRPr="002B60F0" w:rsidRDefault="00F068AB" w:rsidP="00F068AB">
            <w:pPr>
              <w:pStyle w:val="TAL"/>
              <w:rPr>
                <w:rFonts w:cs="Arial"/>
                <w:sz w:val="16"/>
                <w:szCs w:val="16"/>
              </w:rPr>
            </w:pPr>
            <w:r w:rsidRPr="002B60F0">
              <w:rPr>
                <w:sz w:val="16"/>
                <w:szCs w:val="16"/>
              </w:rPr>
              <w:t>Redirect Responses</w:t>
            </w:r>
          </w:p>
        </w:tc>
        <w:tc>
          <w:tcPr>
            <w:tcW w:w="703" w:type="dxa"/>
            <w:shd w:val="solid" w:color="FFFFFF" w:fill="auto"/>
          </w:tcPr>
          <w:p w14:paraId="00CCD07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60E41A3" w14:textId="77777777" w:rsidTr="003D5210">
        <w:tc>
          <w:tcPr>
            <w:tcW w:w="777" w:type="dxa"/>
            <w:shd w:val="solid" w:color="FFFFFF" w:fill="auto"/>
          </w:tcPr>
          <w:p w14:paraId="65CB231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0EF9B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28E7D5C" w14:textId="77777777" w:rsidR="00F068AB" w:rsidRPr="002B60F0" w:rsidRDefault="00F068AB" w:rsidP="00F068AB">
            <w:pPr>
              <w:pStyle w:val="TAC"/>
              <w:rPr>
                <w:rFonts w:cs="Arial"/>
                <w:sz w:val="16"/>
                <w:szCs w:val="16"/>
              </w:rPr>
            </w:pPr>
            <w:r w:rsidRPr="002B60F0">
              <w:rPr>
                <w:sz w:val="16"/>
                <w:szCs w:val="16"/>
                <w:lang w:eastAsia="zh-CN"/>
              </w:rPr>
              <w:t>CP-211250</w:t>
            </w:r>
          </w:p>
        </w:tc>
        <w:tc>
          <w:tcPr>
            <w:tcW w:w="523" w:type="dxa"/>
            <w:shd w:val="solid" w:color="FFFFFF" w:fill="auto"/>
          </w:tcPr>
          <w:p w14:paraId="2F6BD56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790</w:t>
            </w:r>
          </w:p>
        </w:tc>
        <w:tc>
          <w:tcPr>
            <w:tcW w:w="420" w:type="dxa"/>
            <w:shd w:val="solid" w:color="FFFFFF" w:fill="auto"/>
          </w:tcPr>
          <w:p w14:paraId="56E716AE"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7A5DF383"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153F4C9" w14:textId="77777777" w:rsidR="00F068AB" w:rsidRPr="002B60F0" w:rsidRDefault="00F068AB" w:rsidP="00F068AB">
            <w:pPr>
              <w:pStyle w:val="TAL"/>
              <w:rPr>
                <w:rFonts w:cs="Arial"/>
                <w:sz w:val="16"/>
                <w:szCs w:val="16"/>
              </w:rPr>
            </w:pPr>
            <w:r w:rsidRPr="002B60F0">
              <w:rPr>
                <w:sz w:val="16"/>
                <w:szCs w:val="16"/>
              </w:rPr>
              <w:t>Correction to Same PCF requests to BSF</w:t>
            </w:r>
          </w:p>
        </w:tc>
        <w:tc>
          <w:tcPr>
            <w:tcW w:w="703" w:type="dxa"/>
            <w:shd w:val="solid" w:color="FFFFFF" w:fill="auto"/>
          </w:tcPr>
          <w:p w14:paraId="0CE270C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E65A5E4" w14:textId="77777777" w:rsidTr="003D5210">
        <w:tc>
          <w:tcPr>
            <w:tcW w:w="777" w:type="dxa"/>
            <w:shd w:val="solid" w:color="FFFFFF" w:fill="auto"/>
          </w:tcPr>
          <w:p w14:paraId="4BF8F5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8EB30D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1BE237D" w14:textId="77777777" w:rsidR="00F068AB" w:rsidRPr="002B60F0" w:rsidRDefault="00F068AB" w:rsidP="00F068AB">
            <w:pPr>
              <w:pStyle w:val="TAC"/>
              <w:rPr>
                <w:rFonts w:cs="Arial"/>
                <w:sz w:val="16"/>
                <w:szCs w:val="16"/>
              </w:rPr>
            </w:pPr>
            <w:r w:rsidRPr="002B60F0">
              <w:rPr>
                <w:sz w:val="16"/>
                <w:szCs w:val="16"/>
                <w:lang w:eastAsia="zh-CN"/>
              </w:rPr>
              <w:t>CP-211274</w:t>
            </w:r>
          </w:p>
        </w:tc>
        <w:tc>
          <w:tcPr>
            <w:tcW w:w="523" w:type="dxa"/>
            <w:shd w:val="solid" w:color="FFFFFF" w:fill="auto"/>
          </w:tcPr>
          <w:p w14:paraId="56645B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791</w:t>
            </w:r>
          </w:p>
        </w:tc>
        <w:tc>
          <w:tcPr>
            <w:tcW w:w="420" w:type="dxa"/>
            <w:shd w:val="solid" w:color="FFFFFF" w:fill="auto"/>
          </w:tcPr>
          <w:p w14:paraId="63210A2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8F4A7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52992D2" w14:textId="77777777" w:rsidR="00F068AB" w:rsidRPr="002B60F0" w:rsidRDefault="00F068AB" w:rsidP="00F068AB">
            <w:pPr>
              <w:pStyle w:val="TAL"/>
              <w:rPr>
                <w:rFonts w:cs="Arial"/>
                <w:sz w:val="16"/>
                <w:szCs w:val="16"/>
              </w:rPr>
            </w:pPr>
            <w:r w:rsidRPr="002B60F0">
              <w:rPr>
                <w:sz w:val="16"/>
                <w:szCs w:val="16"/>
              </w:rPr>
              <w:t>Support of TSCAI time domain</w:t>
            </w:r>
          </w:p>
        </w:tc>
        <w:tc>
          <w:tcPr>
            <w:tcW w:w="703" w:type="dxa"/>
            <w:shd w:val="solid" w:color="FFFFFF" w:fill="auto"/>
          </w:tcPr>
          <w:p w14:paraId="06F2745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4AC3A2C" w14:textId="77777777" w:rsidTr="003D5210">
        <w:tc>
          <w:tcPr>
            <w:tcW w:w="777" w:type="dxa"/>
            <w:shd w:val="solid" w:color="FFFFFF" w:fill="auto"/>
          </w:tcPr>
          <w:p w14:paraId="3C99DA7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55F01B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8D288D3"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FD7E67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792</w:t>
            </w:r>
          </w:p>
        </w:tc>
        <w:tc>
          <w:tcPr>
            <w:tcW w:w="420" w:type="dxa"/>
            <w:shd w:val="solid" w:color="FFFFFF" w:fill="auto"/>
          </w:tcPr>
          <w:p w14:paraId="38B2091A"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113ED0F"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7A1E49" w14:textId="77777777" w:rsidR="00F068AB" w:rsidRPr="002B60F0" w:rsidRDefault="00F068AB" w:rsidP="00F068AB">
            <w:pPr>
              <w:pStyle w:val="TAL"/>
              <w:rPr>
                <w:rFonts w:cs="Arial"/>
                <w:sz w:val="16"/>
                <w:szCs w:val="16"/>
              </w:rPr>
            </w:pPr>
            <w:r w:rsidRPr="002B60F0">
              <w:rPr>
                <w:sz w:val="16"/>
                <w:szCs w:val="16"/>
              </w:rPr>
              <w:t>Failure handling for traffic steering</w:t>
            </w:r>
          </w:p>
        </w:tc>
        <w:tc>
          <w:tcPr>
            <w:tcW w:w="703" w:type="dxa"/>
            <w:shd w:val="solid" w:color="FFFFFF" w:fill="auto"/>
          </w:tcPr>
          <w:p w14:paraId="2BE8951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2C51322" w14:textId="77777777" w:rsidTr="003D5210">
        <w:tc>
          <w:tcPr>
            <w:tcW w:w="777" w:type="dxa"/>
            <w:shd w:val="solid" w:color="FFFFFF" w:fill="auto"/>
          </w:tcPr>
          <w:p w14:paraId="2E4060E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6D2839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50F137F" w14:textId="77777777" w:rsidR="00F068AB" w:rsidRPr="002B60F0" w:rsidRDefault="00F068AB" w:rsidP="00F068AB">
            <w:pPr>
              <w:pStyle w:val="TAC"/>
              <w:rPr>
                <w:rFonts w:cs="Arial"/>
                <w:sz w:val="16"/>
                <w:szCs w:val="16"/>
              </w:rPr>
            </w:pPr>
            <w:r w:rsidRPr="002B60F0">
              <w:rPr>
                <w:sz w:val="16"/>
                <w:szCs w:val="16"/>
                <w:lang w:eastAsia="zh-CN"/>
              </w:rPr>
              <w:t>CP-211204</w:t>
            </w:r>
          </w:p>
        </w:tc>
        <w:tc>
          <w:tcPr>
            <w:tcW w:w="523" w:type="dxa"/>
            <w:shd w:val="solid" w:color="FFFFFF" w:fill="auto"/>
          </w:tcPr>
          <w:p w14:paraId="2E6BA8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795</w:t>
            </w:r>
          </w:p>
        </w:tc>
        <w:tc>
          <w:tcPr>
            <w:tcW w:w="420" w:type="dxa"/>
            <w:shd w:val="solid" w:color="FFFFFF" w:fill="auto"/>
          </w:tcPr>
          <w:p w14:paraId="7324A8E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06F92D5"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360E027" w14:textId="77777777" w:rsidR="00F068AB" w:rsidRPr="002B60F0" w:rsidRDefault="00F068AB" w:rsidP="00F068AB">
            <w:pPr>
              <w:pStyle w:val="TAL"/>
              <w:rPr>
                <w:rFonts w:cs="Arial"/>
                <w:sz w:val="16"/>
                <w:szCs w:val="16"/>
              </w:rPr>
            </w:pPr>
            <w:r w:rsidRPr="002B60F0">
              <w:rPr>
                <w:sz w:val="16"/>
                <w:szCs w:val="16"/>
              </w:rPr>
              <w:t>Wrong referenced SmPolicyDecision data type</w:t>
            </w:r>
          </w:p>
        </w:tc>
        <w:tc>
          <w:tcPr>
            <w:tcW w:w="703" w:type="dxa"/>
            <w:shd w:val="solid" w:color="FFFFFF" w:fill="auto"/>
          </w:tcPr>
          <w:p w14:paraId="26840BC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80CA72B" w14:textId="77777777" w:rsidTr="003D5210">
        <w:tc>
          <w:tcPr>
            <w:tcW w:w="777" w:type="dxa"/>
            <w:shd w:val="solid" w:color="FFFFFF" w:fill="auto"/>
          </w:tcPr>
          <w:p w14:paraId="4D7BD5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2BB24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07FFCB5" w14:textId="77777777" w:rsidR="00F068AB" w:rsidRPr="002B60F0" w:rsidRDefault="00F068AB" w:rsidP="00F068AB">
            <w:pPr>
              <w:pStyle w:val="TAC"/>
              <w:rPr>
                <w:rFonts w:cs="Arial"/>
                <w:sz w:val="16"/>
                <w:szCs w:val="16"/>
              </w:rPr>
            </w:pPr>
            <w:r w:rsidRPr="002B60F0">
              <w:rPr>
                <w:sz w:val="16"/>
                <w:szCs w:val="16"/>
                <w:lang w:eastAsia="zh-CN"/>
              </w:rPr>
              <w:t>CP-211265</w:t>
            </w:r>
          </w:p>
        </w:tc>
        <w:tc>
          <w:tcPr>
            <w:tcW w:w="523" w:type="dxa"/>
            <w:shd w:val="solid" w:color="FFFFFF" w:fill="auto"/>
          </w:tcPr>
          <w:p w14:paraId="490E67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797</w:t>
            </w:r>
          </w:p>
        </w:tc>
        <w:tc>
          <w:tcPr>
            <w:tcW w:w="420" w:type="dxa"/>
            <w:shd w:val="solid" w:color="FFFFFF" w:fill="auto"/>
          </w:tcPr>
          <w:p w14:paraId="48AA1D9F" w14:textId="77777777" w:rsidR="00F068AB" w:rsidRPr="002B60F0" w:rsidRDefault="00F068AB" w:rsidP="00F068AB">
            <w:pPr>
              <w:pStyle w:val="TAR"/>
              <w:rPr>
                <w:rFonts w:cs="Arial"/>
                <w:sz w:val="16"/>
                <w:szCs w:val="16"/>
              </w:rPr>
            </w:pPr>
          </w:p>
        </w:tc>
        <w:tc>
          <w:tcPr>
            <w:tcW w:w="418" w:type="dxa"/>
            <w:shd w:val="solid" w:color="FFFFFF" w:fill="auto"/>
          </w:tcPr>
          <w:p w14:paraId="413F406B"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29712AD"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68B44D7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0B06E22" w14:textId="77777777" w:rsidTr="003D5210">
        <w:tc>
          <w:tcPr>
            <w:tcW w:w="777" w:type="dxa"/>
            <w:shd w:val="solid" w:color="FFFFFF" w:fill="auto"/>
          </w:tcPr>
          <w:p w14:paraId="48760DC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3FAD65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8FCD18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5FEAA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798</w:t>
            </w:r>
          </w:p>
        </w:tc>
        <w:tc>
          <w:tcPr>
            <w:tcW w:w="420" w:type="dxa"/>
            <w:shd w:val="solid" w:color="FFFFFF" w:fill="auto"/>
          </w:tcPr>
          <w:p w14:paraId="65F1A2DD" w14:textId="77777777" w:rsidR="00F068AB" w:rsidRPr="002B60F0" w:rsidRDefault="00F068AB" w:rsidP="00F068AB">
            <w:pPr>
              <w:pStyle w:val="TAR"/>
              <w:rPr>
                <w:rFonts w:cs="Arial"/>
                <w:sz w:val="16"/>
                <w:szCs w:val="16"/>
              </w:rPr>
            </w:pPr>
          </w:p>
        </w:tc>
        <w:tc>
          <w:tcPr>
            <w:tcW w:w="418" w:type="dxa"/>
            <w:shd w:val="solid" w:color="FFFFFF" w:fill="auto"/>
          </w:tcPr>
          <w:p w14:paraId="0201F006"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F61D3B3" w14:textId="77777777" w:rsidR="00F068AB" w:rsidRPr="002B60F0" w:rsidRDefault="00F068AB" w:rsidP="00F068AB">
            <w:pPr>
              <w:pStyle w:val="TAL"/>
              <w:rPr>
                <w:rFonts w:cs="Arial"/>
                <w:sz w:val="16"/>
                <w:szCs w:val="16"/>
              </w:rPr>
            </w:pPr>
            <w:r w:rsidRPr="002B60F0">
              <w:rPr>
                <w:sz w:val="16"/>
                <w:szCs w:val="16"/>
              </w:rPr>
              <w:t>Updating the UDR upon usage report receipt</w:t>
            </w:r>
          </w:p>
        </w:tc>
        <w:tc>
          <w:tcPr>
            <w:tcW w:w="703" w:type="dxa"/>
            <w:shd w:val="solid" w:color="FFFFFF" w:fill="auto"/>
          </w:tcPr>
          <w:p w14:paraId="0703326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15D16F7" w14:textId="77777777" w:rsidTr="003D5210">
        <w:tc>
          <w:tcPr>
            <w:tcW w:w="777" w:type="dxa"/>
            <w:shd w:val="solid" w:color="FFFFFF" w:fill="auto"/>
          </w:tcPr>
          <w:p w14:paraId="2B7DDF5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6EE40BC"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D36393F" w14:textId="77777777" w:rsidR="00F068AB" w:rsidRPr="002B60F0" w:rsidRDefault="00F068AB" w:rsidP="00F068AB">
            <w:pPr>
              <w:pStyle w:val="TAC"/>
              <w:rPr>
                <w:rFonts w:cs="Arial"/>
                <w:sz w:val="16"/>
                <w:szCs w:val="16"/>
              </w:rPr>
            </w:pPr>
            <w:r w:rsidRPr="002B60F0">
              <w:rPr>
                <w:sz w:val="16"/>
                <w:szCs w:val="16"/>
                <w:lang w:eastAsia="zh-CN"/>
              </w:rPr>
              <w:t>CP-212212</w:t>
            </w:r>
          </w:p>
        </w:tc>
        <w:tc>
          <w:tcPr>
            <w:tcW w:w="523" w:type="dxa"/>
            <w:shd w:val="solid" w:color="FFFFFF" w:fill="auto"/>
          </w:tcPr>
          <w:p w14:paraId="343F14A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799</w:t>
            </w:r>
          </w:p>
        </w:tc>
        <w:tc>
          <w:tcPr>
            <w:tcW w:w="420" w:type="dxa"/>
            <w:shd w:val="solid" w:color="FFFFFF" w:fill="auto"/>
          </w:tcPr>
          <w:p w14:paraId="73075028"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A9B0F68"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9AAF2CE" w14:textId="77777777" w:rsidR="00F068AB" w:rsidRPr="002B60F0" w:rsidRDefault="00F068AB" w:rsidP="00F068AB">
            <w:pPr>
              <w:pStyle w:val="TAL"/>
              <w:rPr>
                <w:rFonts w:cs="Arial"/>
                <w:sz w:val="16"/>
                <w:szCs w:val="16"/>
              </w:rPr>
            </w:pPr>
            <w:r w:rsidRPr="002B60F0">
              <w:rPr>
                <w:sz w:val="16"/>
                <w:szCs w:val="16"/>
                <w:lang w:eastAsia="zh-CN"/>
              </w:rPr>
              <w:t>29.512 MPS for DTS QoS update failure</w:t>
            </w:r>
          </w:p>
        </w:tc>
        <w:tc>
          <w:tcPr>
            <w:tcW w:w="703" w:type="dxa"/>
            <w:shd w:val="solid" w:color="FFFFFF" w:fill="auto"/>
          </w:tcPr>
          <w:p w14:paraId="1E31A39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639EB29" w14:textId="77777777" w:rsidTr="003D5210">
        <w:tc>
          <w:tcPr>
            <w:tcW w:w="777" w:type="dxa"/>
            <w:shd w:val="solid" w:color="FFFFFF" w:fill="auto"/>
          </w:tcPr>
          <w:p w14:paraId="1B46F66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C67537E"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2FAB13B" w14:textId="77777777" w:rsidR="00F068AB" w:rsidRPr="002B60F0" w:rsidRDefault="00F068AB" w:rsidP="00F068AB">
            <w:pPr>
              <w:pStyle w:val="TAC"/>
              <w:rPr>
                <w:rFonts w:cs="Arial"/>
                <w:sz w:val="16"/>
                <w:szCs w:val="16"/>
              </w:rPr>
            </w:pPr>
            <w:r w:rsidRPr="002B60F0">
              <w:rPr>
                <w:sz w:val="16"/>
                <w:szCs w:val="16"/>
                <w:lang w:eastAsia="zh-CN"/>
              </w:rPr>
              <w:t>CP-212224</w:t>
            </w:r>
          </w:p>
        </w:tc>
        <w:tc>
          <w:tcPr>
            <w:tcW w:w="523" w:type="dxa"/>
            <w:shd w:val="solid" w:color="FFFFFF" w:fill="auto"/>
          </w:tcPr>
          <w:p w14:paraId="166E27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802</w:t>
            </w:r>
          </w:p>
        </w:tc>
        <w:tc>
          <w:tcPr>
            <w:tcW w:w="420" w:type="dxa"/>
            <w:shd w:val="solid" w:color="FFFFFF" w:fill="auto"/>
          </w:tcPr>
          <w:p w14:paraId="1AFECD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C15BA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8B07D99" w14:textId="77777777" w:rsidR="00F068AB" w:rsidRPr="002B60F0" w:rsidRDefault="00F068AB" w:rsidP="00F068AB">
            <w:pPr>
              <w:pStyle w:val="TAL"/>
              <w:rPr>
                <w:rFonts w:cs="Arial"/>
                <w:sz w:val="16"/>
                <w:szCs w:val="16"/>
              </w:rPr>
            </w:pPr>
            <w:r w:rsidRPr="002B60F0">
              <w:rPr>
                <w:sz w:val="16"/>
                <w:szCs w:val="16"/>
                <w:lang w:eastAsia="zh-CN"/>
              </w:rPr>
              <w:t>Correction to PRA information update</w:t>
            </w:r>
          </w:p>
        </w:tc>
        <w:tc>
          <w:tcPr>
            <w:tcW w:w="703" w:type="dxa"/>
            <w:shd w:val="solid" w:color="FFFFFF" w:fill="auto"/>
          </w:tcPr>
          <w:p w14:paraId="15CF21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5E9DEE41" w14:textId="77777777" w:rsidTr="003D5210">
        <w:tc>
          <w:tcPr>
            <w:tcW w:w="777" w:type="dxa"/>
            <w:shd w:val="solid" w:color="FFFFFF" w:fill="auto"/>
          </w:tcPr>
          <w:p w14:paraId="36FF55D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C8DF48B"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CEB82F6" w14:textId="77777777" w:rsidR="00F068AB" w:rsidRPr="002B60F0" w:rsidRDefault="00F068AB" w:rsidP="00F068AB">
            <w:pPr>
              <w:pStyle w:val="TAC"/>
              <w:rPr>
                <w:rFonts w:cs="Arial"/>
                <w:sz w:val="16"/>
                <w:szCs w:val="16"/>
              </w:rPr>
            </w:pPr>
            <w:r w:rsidRPr="002B60F0">
              <w:rPr>
                <w:sz w:val="16"/>
                <w:szCs w:val="16"/>
                <w:lang w:eastAsia="zh-CN"/>
              </w:rPr>
              <w:t>CP-212198</w:t>
            </w:r>
          </w:p>
        </w:tc>
        <w:tc>
          <w:tcPr>
            <w:tcW w:w="523" w:type="dxa"/>
            <w:shd w:val="solid" w:color="FFFFFF" w:fill="auto"/>
          </w:tcPr>
          <w:p w14:paraId="220C0AF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806</w:t>
            </w:r>
          </w:p>
        </w:tc>
        <w:tc>
          <w:tcPr>
            <w:tcW w:w="420" w:type="dxa"/>
            <w:shd w:val="solid" w:color="FFFFFF" w:fill="auto"/>
          </w:tcPr>
          <w:p w14:paraId="430E238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0753AC0"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C5B8946" w14:textId="77777777" w:rsidR="00F068AB" w:rsidRPr="002B60F0" w:rsidRDefault="00F068AB" w:rsidP="00F068AB">
            <w:pPr>
              <w:pStyle w:val="TAL"/>
              <w:rPr>
                <w:rFonts w:cs="Arial"/>
                <w:sz w:val="16"/>
                <w:szCs w:val="16"/>
              </w:rPr>
            </w:pPr>
            <w:r w:rsidRPr="002B60F0">
              <w:rPr>
                <w:sz w:val="16"/>
                <w:szCs w:val="16"/>
                <w:lang w:eastAsia="zh-CN"/>
              </w:rPr>
              <w:t>Duplicated notification</w:t>
            </w:r>
          </w:p>
        </w:tc>
        <w:tc>
          <w:tcPr>
            <w:tcW w:w="703" w:type="dxa"/>
            <w:shd w:val="solid" w:color="FFFFFF" w:fill="auto"/>
          </w:tcPr>
          <w:p w14:paraId="5EAE451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05B21704" w14:textId="77777777" w:rsidTr="003D5210">
        <w:tc>
          <w:tcPr>
            <w:tcW w:w="777" w:type="dxa"/>
            <w:shd w:val="solid" w:color="FFFFFF" w:fill="auto"/>
          </w:tcPr>
          <w:p w14:paraId="6BCA1E7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3FF6F75"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963A635" w14:textId="77777777" w:rsidR="00F068AB" w:rsidRPr="002B60F0" w:rsidRDefault="00F068AB" w:rsidP="00F068AB">
            <w:pPr>
              <w:pStyle w:val="TAC"/>
              <w:rPr>
                <w:rFonts w:cs="Arial"/>
                <w:sz w:val="16"/>
                <w:szCs w:val="16"/>
              </w:rPr>
            </w:pPr>
            <w:r w:rsidRPr="002B60F0">
              <w:rPr>
                <w:sz w:val="16"/>
                <w:szCs w:val="16"/>
                <w:lang w:eastAsia="zh-CN"/>
              </w:rPr>
              <w:t>CP-212193</w:t>
            </w:r>
          </w:p>
        </w:tc>
        <w:tc>
          <w:tcPr>
            <w:tcW w:w="523" w:type="dxa"/>
            <w:shd w:val="solid" w:color="FFFFFF" w:fill="auto"/>
          </w:tcPr>
          <w:p w14:paraId="3EEC1CC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807</w:t>
            </w:r>
          </w:p>
        </w:tc>
        <w:tc>
          <w:tcPr>
            <w:tcW w:w="420" w:type="dxa"/>
            <w:shd w:val="solid" w:color="FFFFFF" w:fill="auto"/>
          </w:tcPr>
          <w:p w14:paraId="0318590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81D3D5C"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4C7D301" w14:textId="77777777" w:rsidR="00F068AB" w:rsidRPr="002B60F0" w:rsidRDefault="00F068AB" w:rsidP="00F068AB">
            <w:pPr>
              <w:pStyle w:val="TAL"/>
              <w:rPr>
                <w:rFonts w:cs="Arial"/>
                <w:sz w:val="16"/>
                <w:szCs w:val="16"/>
              </w:rPr>
            </w:pPr>
            <w:r w:rsidRPr="002B60F0">
              <w:rPr>
                <w:sz w:val="16"/>
                <w:szCs w:val="16"/>
                <w:lang w:eastAsia="zh-CN"/>
              </w:rPr>
              <w:t>Clarification on satellite backhaul</w:t>
            </w:r>
          </w:p>
        </w:tc>
        <w:tc>
          <w:tcPr>
            <w:tcW w:w="703" w:type="dxa"/>
            <w:shd w:val="solid" w:color="FFFFFF" w:fill="auto"/>
          </w:tcPr>
          <w:p w14:paraId="30F6C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34B9952" w14:textId="77777777" w:rsidTr="003D5210">
        <w:tc>
          <w:tcPr>
            <w:tcW w:w="777" w:type="dxa"/>
            <w:shd w:val="solid" w:color="FFFFFF" w:fill="auto"/>
          </w:tcPr>
          <w:p w14:paraId="1C299F7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3D755C0"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7015F18"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AAA0C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808</w:t>
            </w:r>
          </w:p>
        </w:tc>
        <w:tc>
          <w:tcPr>
            <w:tcW w:w="420" w:type="dxa"/>
            <w:shd w:val="solid" w:color="FFFFFF" w:fill="auto"/>
          </w:tcPr>
          <w:p w14:paraId="38A8196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E28BC9"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451966ED" w14:textId="77777777" w:rsidR="00F068AB" w:rsidRPr="002B60F0" w:rsidRDefault="00F068AB" w:rsidP="00F068AB">
            <w:pPr>
              <w:pStyle w:val="TAL"/>
              <w:rPr>
                <w:rFonts w:cs="Arial"/>
                <w:sz w:val="16"/>
                <w:szCs w:val="16"/>
              </w:rPr>
            </w:pPr>
            <w:r w:rsidRPr="002B60F0">
              <w:rPr>
                <w:sz w:val="16"/>
                <w:szCs w:val="16"/>
                <w:lang w:eastAsia="zh-CN"/>
              </w:rPr>
              <w:t>Authorization of UE initiates a resource modification</w:t>
            </w:r>
          </w:p>
        </w:tc>
        <w:tc>
          <w:tcPr>
            <w:tcW w:w="703" w:type="dxa"/>
            <w:shd w:val="solid" w:color="FFFFFF" w:fill="auto"/>
          </w:tcPr>
          <w:p w14:paraId="7A8E61D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2CB19927" w14:textId="77777777" w:rsidTr="003D5210">
        <w:tc>
          <w:tcPr>
            <w:tcW w:w="777" w:type="dxa"/>
            <w:shd w:val="solid" w:color="FFFFFF" w:fill="auto"/>
          </w:tcPr>
          <w:p w14:paraId="4645A52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8DD6BC8"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17CD4B6"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CF92A1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809</w:t>
            </w:r>
          </w:p>
        </w:tc>
        <w:tc>
          <w:tcPr>
            <w:tcW w:w="420" w:type="dxa"/>
            <w:shd w:val="solid" w:color="FFFFFF" w:fill="auto"/>
          </w:tcPr>
          <w:p w14:paraId="4DD0F51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4569445"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68830803" w14:textId="77777777" w:rsidR="00F068AB" w:rsidRPr="002B60F0" w:rsidRDefault="00F068AB" w:rsidP="00F068AB">
            <w:pPr>
              <w:pStyle w:val="TAL"/>
              <w:rPr>
                <w:rFonts w:cs="Arial"/>
                <w:sz w:val="16"/>
                <w:szCs w:val="16"/>
              </w:rPr>
            </w:pPr>
            <w:r w:rsidRPr="002B60F0">
              <w:rPr>
                <w:sz w:val="16"/>
                <w:szCs w:val="16"/>
                <w:lang w:eastAsia="zh-CN"/>
              </w:rPr>
              <w:t>PCC rules authorization with preliminary service information</w:t>
            </w:r>
          </w:p>
        </w:tc>
        <w:tc>
          <w:tcPr>
            <w:tcW w:w="703" w:type="dxa"/>
            <w:shd w:val="solid" w:color="FFFFFF" w:fill="auto"/>
          </w:tcPr>
          <w:p w14:paraId="05D738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609700FD" w14:textId="77777777" w:rsidTr="003D5210">
        <w:tc>
          <w:tcPr>
            <w:tcW w:w="777" w:type="dxa"/>
            <w:shd w:val="solid" w:color="FFFFFF" w:fill="auto"/>
          </w:tcPr>
          <w:p w14:paraId="344D27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EFE1F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5FFB4EE"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7DCCDA4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810</w:t>
            </w:r>
          </w:p>
        </w:tc>
        <w:tc>
          <w:tcPr>
            <w:tcW w:w="420" w:type="dxa"/>
            <w:shd w:val="solid" w:color="FFFFFF" w:fill="auto"/>
          </w:tcPr>
          <w:p w14:paraId="36DF1BD4" w14:textId="77777777" w:rsidR="00F068AB" w:rsidRPr="002B60F0" w:rsidRDefault="00F068AB" w:rsidP="00F068AB">
            <w:pPr>
              <w:pStyle w:val="TAR"/>
              <w:rPr>
                <w:sz w:val="16"/>
                <w:szCs w:val="16"/>
                <w:lang w:eastAsia="zh-CN"/>
              </w:rPr>
            </w:pPr>
          </w:p>
        </w:tc>
        <w:tc>
          <w:tcPr>
            <w:tcW w:w="418" w:type="dxa"/>
            <w:shd w:val="solid" w:color="FFFFFF" w:fill="auto"/>
          </w:tcPr>
          <w:p w14:paraId="283B70D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B653710" w14:textId="77777777" w:rsidR="00F068AB" w:rsidRPr="002B60F0" w:rsidRDefault="00F068AB" w:rsidP="00F068AB">
            <w:pPr>
              <w:pStyle w:val="TAL"/>
              <w:rPr>
                <w:sz w:val="16"/>
                <w:szCs w:val="16"/>
                <w:lang w:eastAsia="zh-CN"/>
              </w:rPr>
            </w:pPr>
            <w:r w:rsidRPr="002B60F0">
              <w:rPr>
                <w:sz w:val="16"/>
                <w:szCs w:val="16"/>
                <w:lang w:eastAsia="zh-CN"/>
              </w:rPr>
              <w:t>Clarification of the charging correlation id</w:t>
            </w:r>
          </w:p>
        </w:tc>
        <w:tc>
          <w:tcPr>
            <w:tcW w:w="703" w:type="dxa"/>
            <w:shd w:val="solid" w:color="FFFFFF" w:fill="auto"/>
          </w:tcPr>
          <w:p w14:paraId="44FE087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65AEC38" w14:textId="77777777" w:rsidTr="003D5210">
        <w:tc>
          <w:tcPr>
            <w:tcW w:w="777" w:type="dxa"/>
            <w:shd w:val="solid" w:color="FFFFFF" w:fill="auto"/>
          </w:tcPr>
          <w:p w14:paraId="1C0DC2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6E1F10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4E7B8D0"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38A9CA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811</w:t>
            </w:r>
          </w:p>
        </w:tc>
        <w:tc>
          <w:tcPr>
            <w:tcW w:w="420" w:type="dxa"/>
            <w:shd w:val="solid" w:color="FFFFFF" w:fill="auto"/>
          </w:tcPr>
          <w:p w14:paraId="64C28B11" w14:textId="77777777" w:rsidR="00F068AB" w:rsidRPr="002B60F0" w:rsidRDefault="00F068AB" w:rsidP="00F068AB">
            <w:pPr>
              <w:pStyle w:val="TAR"/>
              <w:rPr>
                <w:sz w:val="16"/>
                <w:szCs w:val="16"/>
                <w:lang w:eastAsia="zh-CN"/>
              </w:rPr>
            </w:pPr>
          </w:p>
        </w:tc>
        <w:tc>
          <w:tcPr>
            <w:tcW w:w="418" w:type="dxa"/>
            <w:shd w:val="solid" w:color="FFFFFF" w:fill="auto"/>
          </w:tcPr>
          <w:p w14:paraId="165DF3A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D5822E8" w14:textId="77777777" w:rsidR="00F068AB" w:rsidRPr="002B60F0" w:rsidRDefault="00F068AB" w:rsidP="00F068AB">
            <w:pPr>
              <w:pStyle w:val="TAL"/>
              <w:rPr>
                <w:sz w:val="16"/>
                <w:szCs w:val="16"/>
                <w:lang w:eastAsia="zh-CN"/>
              </w:rPr>
            </w:pPr>
            <w:r w:rsidRPr="002B60F0">
              <w:rPr>
                <w:sz w:val="16"/>
                <w:szCs w:val="16"/>
                <w:lang w:eastAsia="zh-CN"/>
              </w:rPr>
              <w:t>Removal of traffic routing information</w:t>
            </w:r>
          </w:p>
        </w:tc>
        <w:tc>
          <w:tcPr>
            <w:tcW w:w="703" w:type="dxa"/>
            <w:shd w:val="solid" w:color="FFFFFF" w:fill="auto"/>
          </w:tcPr>
          <w:p w14:paraId="293FF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99C6A16" w14:textId="77777777" w:rsidTr="003D5210">
        <w:tc>
          <w:tcPr>
            <w:tcW w:w="777" w:type="dxa"/>
            <w:shd w:val="solid" w:color="FFFFFF" w:fill="auto"/>
          </w:tcPr>
          <w:p w14:paraId="3924EFE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914E07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0F403C2" w14:textId="77777777" w:rsidR="00F068AB" w:rsidRPr="002B60F0" w:rsidRDefault="00F068AB" w:rsidP="00F068AB">
            <w:pPr>
              <w:pStyle w:val="TAC"/>
              <w:rPr>
                <w:sz w:val="16"/>
                <w:szCs w:val="16"/>
                <w:lang w:eastAsia="zh-CN"/>
              </w:rPr>
            </w:pPr>
            <w:r w:rsidRPr="002B60F0">
              <w:rPr>
                <w:sz w:val="16"/>
                <w:szCs w:val="16"/>
                <w:lang w:eastAsia="zh-CN"/>
              </w:rPr>
              <w:t>CP-212205</w:t>
            </w:r>
          </w:p>
        </w:tc>
        <w:tc>
          <w:tcPr>
            <w:tcW w:w="523" w:type="dxa"/>
            <w:shd w:val="solid" w:color="FFFFFF" w:fill="auto"/>
          </w:tcPr>
          <w:p w14:paraId="7C40EA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812</w:t>
            </w:r>
          </w:p>
        </w:tc>
        <w:tc>
          <w:tcPr>
            <w:tcW w:w="420" w:type="dxa"/>
            <w:shd w:val="solid" w:color="FFFFFF" w:fill="auto"/>
          </w:tcPr>
          <w:p w14:paraId="617A36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8A487C"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C0B916A" w14:textId="77777777" w:rsidR="00F068AB" w:rsidRPr="002B60F0" w:rsidRDefault="00F068AB" w:rsidP="00F068AB">
            <w:pPr>
              <w:pStyle w:val="TAL"/>
              <w:rPr>
                <w:sz w:val="16"/>
                <w:szCs w:val="16"/>
                <w:lang w:eastAsia="zh-CN"/>
              </w:rPr>
            </w:pPr>
            <w:r w:rsidRPr="002B60F0">
              <w:rPr>
                <w:sz w:val="16"/>
                <w:szCs w:val="16"/>
                <w:lang w:eastAsia="zh-CN"/>
              </w:rPr>
              <w:t>Support of IMS emergency service for SNPN</w:t>
            </w:r>
          </w:p>
        </w:tc>
        <w:tc>
          <w:tcPr>
            <w:tcW w:w="703" w:type="dxa"/>
            <w:shd w:val="solid" w:color="FFFFFF" w:fill="auto"/>
          </w:tcPr>
          <w:p w14:paraId="42D67D9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093DAFF" w14:textId="77777777" w:rsidTr="003D5210">
        <w:tc>
          <w:tcPr>
            <w:tcW w:w="777" w:type="dxa"/>
            <w:shd w:val="solid" w:color="FFFFFF" w:fill="auto"/>
          </w:tcPr>
          <w:p w14:paraId="409EA73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182691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30644FD" w14:textId="77777777" w:rsidR="00F068AB" w:rsidRPr="002B60F0" w:rsidRDefault="00F068AB" w:rsidP="00F068AB">
            <w:pPr>
              <w:pStyle w:val="TAC"/>
              <w:rPr>
                <w:sz w:val="16"/>
                <w:szCs w:val="16"/>
                <w:lang w:eastAsia="zh-CN"/>
              </w:rPr>
            </w:pPr>
            <w:r w:rsidRPr="002B60F0">
              <w:rPr>
                <w:sz w:val="16"/>
                <w:szCs w:val="16"/>
                <w:lang w:eastAsia="zh-CN"/>
              </w:rPr>
              <w:t>CP-212190</w:t>
            </w:r>
          </w:p>
        </w:tc>
        <w:tc>
          <w:tcPr>
            <w:tcW w:w="523" w:type="dxa"/>
            <w:shd w:val="solid" w:color="FFFFFF" w:fill="auto"/>
          </w:tcPr>
          <w:p w14:paraId="4291692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815</w:t>
            </w:r>
          </w:p>
        </w:tc>
        <w:tc>
          <w:tcPr>
            <w:tcW w:w="420" w:type="dxa"/>
            <w:shd w:val="solid" w:color="FFFFFF" w:fill="auto"/>
          </w:tcPr>
          <w:p w14:paraId="5F7B4BA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11A9F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78B17ACF" w14:textId="77777777" w:rsidR="00F068AB" w:rsidRPr="002B60F0" w:rsidRDefault="00F068AB" w:rsidP="00F068AB">
            <w:pPr>
              <w:pStyle w:val="TAL"/>
              <w:rPr>
                <w:sz w:val="16"/>
                <w:szCs w:val="16"/>
                <w:lang w:eastAsia="zh-CN"/>
              </w:rPr>
            </w:pPr>
            <w:r w:rsidRPr="002B60F0">
              <w:rPr>
                <w:sz w:val="16"/>
                <w:szCs w:val="16"/>
                <w:lang w:eastAsia="zh-CN"/>
              </w:rPr>
              <w:t>Correction of report of User Location Info Time</w:t>
            </w:r>
          </w:p>
        </w:tc>
        <w:tc>
          <w:tcPr>
            <w:tcW w:w="703" w:type="dxa"/>
            <w:shd w:val="solid" w:color="FFFFFF" w:fill="auto"/>
          </w:tcPr>
          <w:p w14:paraId="4BC145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8B77105" w14:textId="77777777" w:rsidTr="003D5210">
        <w:tc>
          <w:tcPr>
            <w:tcW w:w="777" w:type="dxa"/>
            <w:shd w:val="solid" w:color="FFFFFF" w:fill="auto"/>
          </w:tcPr>
          <w:p w14:paraId="53455B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6E2882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B8E0999"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3130CB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817</w:t>
            </w:r>
          </w:p>
        </w:tc>
        <w:tc>
          <w:tcPr>
            <w:tcW w:w="420" w:type="dxa"/>
            <w:shd w:val="solid" w:color="FFFFFF" w:fill="auto"/>
          </w:tcPr>
          <w:p w14:paraId="3CDBDC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9A2B162"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17BDA43" w14:textId="77777777" w:rsidR="00F068AB" w:rsidRPr="002B60F0" w:rsidRDefault="00F068AB" w:rsidP="00F068AB">
            <w:pPr>
              <w:pStyle w:val="TAL"/>
              <w:rPr>
                <w:sz w:val="16"/>
                <w:szCs w:val="16"/>
                <w:lang w:eastAsia="zh-CN"/>
              </w:rPr>
            </w:pPr>
            <w:r w:rsidRPr="002B60F0">
              <w:rPr>
                <w:sz w:val="16"/>
                <w:szCs w:val="16"/>
                <w:lang w:eastAsia="zh-CN"/>
              </w:rPr>
              <w:t>Support of TCP and UDP ports in non-3GPP UE location</w:t>
            </w:r>
          </w:p>
        </w:tc>
        <w:tc>
          <w:tcPr>
            <w:tcW w:w="703" w:type="dxa"/>
            <w:shd w:val="solid" w:color="FFFFFF" w:fill="auto"/>
          </w:tcPr>
          <w:p w14:paraId="177118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9A17DD" w14:textId="77777777" w:rsidTr="003D5210">
        <w:tc>
          <w:tcPr>
            <w:tcW w:w="777" w:type="dxa"/>
            <w:shd w:val="solid" w:color="FFFFFF" w:fill="auto"/>
          </w:tcPr>
          <w:p w14:paraId="6077AE2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A60BFC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CA9CBD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38FE11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818</w:t>
            </w:r>
          </w:p>
        </w:tc>
        <w:tc>
          <w:tcPr>
            <w:tcW w:w="420" w:type="dxa"/>
            <w:shd w:val="solid" w:color="FFFFFF" w:fill="auto"/>
          </w:tcPr>
          <w:p w14:paraId="05E516C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0A6C12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84DDE19"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rttThres</w:t>
            </w:r>
          </w:p>
        </w:tc>
        <w:tc>
          <w:tcPr>
            <w:tcW w:w="703" w:type="dxa"/>
            <w:shd w:val="solid" w:color="FFFFFF" w:fill="auto"/>
          </w:tcPr>
          <w:p w14:paraId="3E4E3D7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AF32DAB" w14:textId="77777777" w:rsidTr="003D5210">
        <w:tc>
          <w:tcPr>
            <w:tcW w:w="777" w:type="dxa"/>
            <w:shd w:val="solid" w:color="FFFFFF" w:fill="auto"/>
          </w:tcPr>
          <w:p w14:paraId="6492543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CB6E25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F16A55B"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52D28E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819</w:t>
            </w:r>
          </w:p>
        </w:tc>
        <w:tc>
          <w:tcPr>
            <w:tcW w:w="420" w:type="dxa"/>
            <w:shd w:val="solid" w:color="FFFFFF" w:fill="auto"/>
          </w:tcPr>
          <w:p w14:paraId="72A8AA6E" w14:textId="77777777" w:rsidR="00F068AB" w:rsidRPr="002B60F0" w:rsidRDefault="00F068AB" w:rsidP="00F068AB">
            <w:pPr>
              <w:pStyle w:val="TAR"/>
              <w:rPr>
                <w:sz w:val="16"/>
                <w:szCs w:val="16"/>
                <w:lang w:eastAsia="zh-CN"/>
              </w:rPr>
            </w:pPr>
          </w:p>
        </w:tc>
        <w:tc>
          <w:tcPr>
            <w:tcW w:w="418" w:type="dxa"/>
            <w:shd w:val="solid" w:color="FFFFFF" w:fill="auto"/>
          </w:tcPr>
          <w:p w14:paraId="4B9F3519"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5C4D2BB" w14:textId="77777777" w:rsidR="00F068AB" w:rsidRPr="002B60F0" w:rsidRDefault="00F068AB" w:rsidP="00F068AB">
            <w:pPr>
              <w:pStyle w:val="TAL"/>
              <w:rPr>
                <w:sz w:val="16"/>
                <w:szCs w:val="16"/>
                <w:lang w:eastAsia="zh-CN"/>
              </w:rPr>
            </w:pPr>
            <w:r w:rsidRPr="002B60F0">
              <w:rPr>
                <w:sz w:val="16"/>
                <w:szCs w:val="16"/>
                <w:lang w:eastAsia="zh-CN"/>
              </w:rPr>
              <w:t>Congestion handling for priority-based steering mode</w:t>
            </w:r>
          </w:p>
        </w:tc>
        <w:tc>
          <w:tcPr>
            <w:tcW w:w="703" w:type="dxa"/>
            <w:shd w:val="solid" w:color="FFFFFF" w:fill="auto"/>
          </w:tcPr>
          <w:p w14:paraId="5AD510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E7D9800" w14:textId="77777777" w:rsidTr="003D5210">
        <w:tc>
          <w:tcPr>
            <w:tcW w:w="777" w:type="dxa"/>
            <w:shd w:val="solid" w:color="FFFFFF" w:fill="auto"/>
          </w:tcPr>
          <w:p w14:paraId="1E2BC9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0E768F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8B1ED7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7CF0017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820</w:t>
            </w:r>
          </w:p>
        </w:tc>
        <w:tc>
          <w:tcPr>
            <w:tcW w:w="420" w:type="dxa"/>
            <w:shd w:val="solid" w:color="FFFFFF" w:fill="auto"/>
          </w:tcPr>
          <w:p w14:paraId="1E750926" w14:textId="77777777" w:rsidR="00F068AB" w:rsidRPr="002B60F0" w:rsidRDefault="00F068AB" w:rsidP="00F068AB">
            <w:pPr>
              <w:pStyle w:val="TAR"/>
              <w:rPr>
                <w:sz w:val="16"/>
                <w:szCs w:val="16"/>
                <w:lang w:eastAsia="zh-CN"/>
              </w:rPr>
            </w:pPr>
          </w:p>
        </w:tc>
        <w:tc>
          <w:tcPr>
            <w:tcW w:w="418" w:type="dxa"/>
            <w:shd w:val="solid" w:color="FFFFFF" w:fill="auto"/>
          </w:tcPr>
          <w:p w14:paraId="0AECC54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582F46" w14:textId="77777777" w:rsidR="00F068AB" w:rsidRPr="002B60F0" w:rsidRDefault="00F068AB" w:rsidP="00F068AB">
            <w:pPr>
              <w:pStyle w:val="TAL"/>
              <w:rPr>
                <w:sz w:val="16"/>
                <w:szCs w:val="16"/>
                <w:lang w:eastAsia="zh-CN"/>
              </w:rPr>
            </w:pPr>
            <w:r w:rsidRPr="002B60F0">
              <w:rPr>
                <w:sz w:val="16"/>
                <w:szCs w:val="16"/>
                <w:lang w:eastAsia="zh-CN"/>
              </w:rPr>
              <w:t>remove EN related to UE-assistance indicator</w:t>
            </w:r>
          </w:p>
        </w:tc>
        <w:tc>
          <w:tcPr>
            <w:tcW w:w="703" w:type="dxa"/>
            <w:shd w:val="solid" w:color="FFFFFF" w:fill="auto"/>
          </w:tcPr>
          <w:p w14:paraId="2A1A50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68DAC6C" w14:textId="77777777" w:rsidTr="003D5210">
        <w:tc>
          <w:tcPr>
            <w:tcW w:w="777" w:type="dxa"/>
            <w:shd w:val="solid" w:color="FFFFFF" w:fill="auto"/>
          </w:tcPr>
          <w:p w14:paraId="433D28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C408FF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3E060E1"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01F189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821</w:t>
            </w:r>
          </w:p>
        </w:tc>
        <w:tc>
          <w:tcPr>
            <w:tcW w:w="420" w:type="dxa"/>
            <w:shd w:val="solid" w:color="FFFFFF" w:fill="auto"/>
          </w:tcPr>
          <w:p w14:paraId="2A39C2E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4F7C4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04CBB95" w14:textId="77777777" w:rsidR="00F068AB" w:rsidRPr="002B60F0" w:rsidRDefault="00F068AB" w:rsidP="00F068AB">
            <w:pPr>
              <w:pStyle w:val="TAL"/>
              <w:rPr>
                <w:sz w:val="16"/>
                <w:szCs w:val="16"/>
                <w:lang w:eastAsia="zh-CN"/>
              </w:rPr>
            </w:pPr>
            <w:r w:rsidRPr="002B60F0">
              <w:rPr>
                <w:sz w:val="16"/>
                <w:szCs w:val="16"/>
                <w:lang w:eastAsia="zh-CN"/>
              </w:rPr>
              <w:t>handling of SMF for TSCAI Survival Time</w:t>
            </w:r>
          </w:p>
        </w:tc>
        <w:tc>
          <w:tcPr>
            <w:tcW w:w="703" w:type="dxa"/>
            <w:shd w:val="solid" w:color="FFFFFF" w:fill="auto"/>
          </w:tcPr>
          <w:p w14:paraId="0AC51A4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031055" w14:textId="77777777" w:rsidTr="003D5210">
        <w:tc>
          <w:tcPr>
            <w:tcW w:w="777" w:type="dxa"/>
            <w:shd w:val="solid" w:color="FFFFFF" w:fill="auto"/>
          </w:tcPr>
          <w:p w14:paraId="441C7F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45545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64A73E2"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114C7D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822</w:t>
            </w:r>
          </w:p>
        </w:tc>
        <w:tc>
          <w:tcPr>
            <w:tcW w:w="420" w:type="dxa"/>
            <w:shd w:val="solid" w:color="FFFFFF" w:fill="auto"/>
          </w:tcPr>
          <w:p w14:paraId="3E8956E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5D7C4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19AEBAC" w14:textId="77777777" w:rsidR="00F068AB" w:rsidRPr="002B60F0" w:rsidRDefault="00F068AB" w:rsidP="00F068AB">
            <w:pPr>
              <w:pStyle w:val="TAL"/>
              <w:rPr>
                <w:sz w:val="16"/>
                <w:szCs w:val="16"/>
                <w:lang w:eastAsia="zh-CN"/>
              </w:rPr>
            </w:pPr>
            <w:r w:rsidRPr="002B60F0">
              <w:rPr>
                <w:sz w:val="16"/>
                <w:szCs w:val="16"/>
                <w:lang w:eastAsia="zh-CN"/>
              </w:rPr>
              <w:t>Replacement of TSN Terminology in 29.512</w:t>
            </w:r>
          </w:p>
        </w:tc>
        <w:tc>
          <w:tcPr>
            <w:tcW w:w="703" w:type="dxa"/>
            <w:shd w:val="solid" w:color="FFFFFF" w:fill="auto"/>
          </w:tcPr>
          <w:p w14:paraId="1F4FF8A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7E09292" w14:textId="77777777" w:rsidTr="003D5210">
        <w:tc>
          <w:tcPr>
            <w:tcW w:w="777" w:type="dxa"/>
            <w:shd w:val="solid" w:color="FFFFFF" w:fill="auto"/>
          </w:tcPr>
          <w:p w14:paraId="42967BC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2172E2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E53469E" w14:textId="77777777" w:rsidR="00F068AB" w:rsidRPr="002B60F0" w:rsidRDefault="00F068AB" w:rsidP="00F068AB">
            <w:pPr>
              <w:pStyle w:val="TAC"/>
              <w:rPr>
                <w:sz w:val="16"/>
                <w:szCs w:val="16"/>
                <w:lang w:eastAsia="zh-CN"/>
              </w:rPr>
            </w:pPr>
            <w:r w:rsidRPr="002B60F0">
              <w:rPr>
                <w:sz w:val="16"/>
                <w:szCs w:val="16"/>
                <w:lang w:eastAsia="zh-CN"/>
              </w:rPr>
              <w:t>CP-212189</w:t>
            </w:r>
          </w:p>
        </w:tc>
        <w:tc>
          <w:tcPr>
            <w:tcW w:w="523" w:type="dxa"/>
            <w:shd w:val="solid" w:color="FFFFFF" w:fill="auto"/>
          </w:tcPr>
          <w:p w14:paraId="0BC906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824</w:t>
            </w:r>
          </w:p>
        </w:tc>
        <w:tc>
          <w:tcPr>
            <w:tcW w:w="420" w:type="dxa"/>
            <w:shd w:val="solid" w:color="FFFFFF" w:fill="auto"/>
          </w:tcPr>
          <w:p w14:paraId="39FE99A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5A7DED"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59DE581"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thresholds in QosMonitoringData</w:t>
            </w:r>
          </w:p>
        </w:tc>
        <w:tc>
          <w:tcPr>
            <w:tcW w:w="703" w:type="dxa"/>
            <w:shd w:val="solid" w:color="FFFFFF" w:fill="auto"/>
          </w:tcPr>
          <w:p w14:paraId="757A8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314D211" w14:textId="77777777" w:rsidTr="003D5210">
        <w:tc>
          <w:tcPr>
            <w:tcW w:w="777" w:type="dxa"/>
            <w:shd w:val="solid" w:color="FFFFFF" w:fill="auto"/>
          </w:tcPr>
          <w:p w14:paraId="7D63DB0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AD797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BD08E1E" w14:textId="77777777" w:rsidR="00F068AB" w:rsidRPr="002B60F0" w:rsidRDefault="00F068AB" w:rsidP="00F068AB">
            <w:pPr>
              <w:pStyle w:val="TAC"/>
              <w:rPr>
                <w:sz w:val="16"/>
                <w:szCs w:val="16"/>
                <w:lang w:eastAsia="zh-CN"/>
              </w:rPr>
            </w:pPr>
            <w:r w:rsidRPr="002B60F0">
              <w:rPr>
                <w:sz w:val="16"/>
                <w:szCs w:val="16"/>
                <w:lang w:eastAsia="zh-CN"/>
              </w:rPr>
              <w:t>CP-212167</w:t>
            </w:r>
          </w:p>
        </w:tc>
        <w:tc>
          <w:tcPr>
            <w:tcW w:w="523" w:type="dxa"/>
            <w:shd w:val="solid" w:color="FFFFFF" w:fill="auto"/>
          </w:tcPr>
          <w:p w14:paraId="4AE8E1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826</w:t>
            </w:r>
          </w:p>
        </w:tc>
        <w:tc>
          <w:tcPr>
            <w:tcW w:w="420" w:type="dxa"/>
            <w:shd w:val="solid" w:color="FFFFFF" w:fill="auto"/>
          </w:tcPr>
          <w:p w14:paraId="632D309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AD631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31BEAA6B" w14:textId="77777777" w:rsidR="00F068AB" w:rsidRPr="002B60F0" w:rsidRDefault="00F068AB" w:rsidP="00F068AB">
            <w:pPr>
              <w:pStyle w:val="TAL"/>
              <w:rPr>
                <w:sz w:val="16"/>
                <w:szCs w:val="16"/>
                <w:lang w:eastAsia="zh-CN"/>
              </w:rPr>
            </w:pPr>
            <w:r w:rsidRPr="002B60F0">
              <w:rPr>
                <w:sz w:val="16"/>
                <w:szCs w:val="16"/>
                <w:lang w:eastAsia="zh-CN"/>
              </w:rPr>
              <w:t>correction of description of dsttResidTime</w:t>
            </w:r>
          </w:p>
        </w:tc>
        <w:tc>
          <w:tcPr>
            <w:tcW w:w="703" w:type="dxa"/>
            <w:shd w:val="solid" w:color="FFFFFF" w:fill="auto"/>
          </w:tcPr>
          <w:p w14:paraId="7A9C8E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AA67D44" w14:textId="77777777" w:rsidTr="003D5210">
        <w:tc>
          <w:tcPr>
            <w:tcW w:w="777" w:type="dxa"/>
            <w:shd w:val="solid" w:color="FFFFFF" w:fill="auto"/>
          </w:tcPr>
          <w:p w14:paraId="30CBCE4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5B5A6E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4CFCFD7"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3655D9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827</w:t>
            </w:r>
          </w:p>
        </w:tc>
        <w:tc>
          <w:tcPr>
            <w:tcW w:w="420" w:type="dxa"/>
            <w:shd w:val="solid" w:color="FFFFFF" w:fill="auto"/>
          </w:tcPr>
          <w:p w14:paraId="42C47F0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74A6EEA"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8DB709" w14:textId="77777777" w:rsidR="00F068AB" w:rsidRPr="002B60F0" w:rsidRDefault="00F068AB" w:rsidP="00F068AB">
            <w:pPr>
              <w:pStyle w:val="TAL"/>
              <w:rPr>
                <w:sz w:val="16"/>
                <w:szCs w:val="16"/>
                <w:lang w:eastAsia="zh-CN"/>
              </w:rPr>
            </w:pPr>
            <w:r w:rsidRPr="002B60F0">
              <w:rPr>
                <w:sz w:val="16"/>
                <w:szCs w:val="16"/>
                <w:lang w:eastAsia="zh-CN"/>
              </w:rPr>
              <w:t>Corrections on the sender of the HTTP error response in the update procedure</w:t>
            </w:r>
          </w:p>
        </w:tc>
        <w:tc>
          <w:tcPr>
            <w:tcW w:w="703" w:type="dxa"/>
            <w:shd w:val="solid" w:color="FFFFFF" w:fill="auto"/>
          </w:tcPr>
          <w:p w14:paraId="50B3BE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7333408" w14:textId="77777777" w:rsidTr="003D5210">
        <w:tc>
          <w:tcPr>
            <w:tcW w:w="777" w:type="dxa"/>
            <w:shd w:val="solid" w:color="FFFFFF" w:fill="auto"/>
          </w:tcPr>
          <w:p w14:paraId="002056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3AABEF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86CA41B"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AE085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828</w:t>
            </w:r>
          </w:p>
        </w:tc>
        <w:tc>
          <w:tcPr>
            <w:tcW w:w="420" w:type="dxa"/>
            <w:shd w:val="solid" w:color="FFFFFF" w:fill="auto"/>
          </w:tcPr>
          <w:p w14:paraId="1273925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6C2ACA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566B60C" w14:textId="77777777" w:rsidR="00F068AB" w:rsidRPr="002B60F0" w:rsidRDefault="00F068AB" w:rsidP="00F068AB">
            <w:pPr>
              <w:pStyle w:val="TAL"/>
              <w:rPr>
                <w:sz w:val="16"/>
                <w:szCs w:val="16"/>
                <w:lang w:eastAsia="zh-CN"/>
              </w:rPr>
            </w:pPr>
            <w:r w:rsidRPr="002B60F0">
              <w:rPr>
                <w:sz w:val="16"/>
                <w:szCs w:val="16"/>
                <w:lang w:eastAsia="zh-CN"/>
              </w:rPr>
              <w:t>Correction to the declaration of authorization credentials</w:t>
            </w:r>
          </w:p>
        </w:tc>
        <w:tc>
          <w:tcPr>
            <w:tcW w:w="703" w:type="dxa"/>
            <w:shd w:val="solid" w:color="FFFFFF" w:fill="auto"/>
          </w:tcPr>
          <w:p w14:paraId="7062BE8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2B25FAB" w14:textId="77777777" w:rsidTr="003D5210">
        <w:tc>
          <w:tcPr>
            <w:tcW w:w="777" w:type="dxa"/>
            <w:shd w:val="solid" w:color="FFFFFF" w:fill="auto"/>
          </w:tcPr>
          <w:p w14:paraId="225FD06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0C9D8E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A93E5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46C7CF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829</w:t>
            </w:r>
          </w:p>
        </w:tc>
        <w:tc>
          <w:tcPr>
            <w:tcW w:w="420" w:type="dxa"/>
            <w:shd w:val="solid" w:color="FFFFFF" w:fill="auto"/>
          </w:tcPr>
          <w:p w14:paraId="7A794439" w14:textId="77777777" w:rsidR="00F068AB" w:rsidRPr="002B60F0" w:rsidRDefault="00F068AB" w:rsidP="00F068AB">
            <w:pPr>
              <w:pStyle w:val="TAR"/>
              <w:rPr>
                <w:sz w:val="16"/>
                <w:szCs w:val="16"/>
                <w:lang w:eastAsia="zh-CN"/>
              </w:rPr>
            </w:pPr>
          </w:p>
        </w:tc>
        <w:tc>
          <w:tcPr>
            <w:tcW w:w="418" w:type="dxa"/>
            <w:shd w:val="solid" w:color="FFFFFF" w:fill="auto"/>
          </w:tcPr>
          <w:p w14:paraId="193B32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F037853" w14:textId="77777777" w:rsidR="00F068AB" w:rsidRPr="002B60F0" w:rsidRDefault="00F068AB" w:rsidP="00F068AB">
            <w:pPr>
              <w:pStyle w:val="TAL"/>
              <w:rPr>
                <w:sz w:val="16"/>
                <w:szCs w:val="16"/>
                <w:lang w:eastAsia="zh-CN"/>
              </w:rPr>
            </w:pPr>
            <w:r w:rsidRPr="002B60F0">
              <w:rPr>
                <w:sz w:val="16"/>
                <w:szCs w:val="16"/>
                <w:lang w:eastAsia="zh-CN"/>
              </w:rPr>
              <w:t>Correction to the report of Netloc access information</w:t>
            </w:r>
          </w:p>
        </w:tc>
        <w:tc>
          <w:tcPr>
            <w:tcW w:w="703" w:type="dxa"/>
            <w:shd w:val="solid" w:color="FFFFFF" w:fill="auto"/>
          </w:tcPr>
          <w:p w14:paraId="132BCF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ADBD6B3" w14:textId="77777777" w:rsidTr="003D5210">
        <w:tc>
          <w:tcPr>
            <w:tcW w:w="777" w:type="dxa"/>
            <w:shd w:val="solid" w:color="FFFFFF" w:fill="auto"/>
          </w:tcPr>
          <w:p w14:paraId="600CDC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885D24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0E028B5"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28695D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830</w:t>
            </w:r>
          </w:p>
        </w:tc>
        <w:tc>
          <w:tcPr>
            <w:tcW w:w="420" w:type="dxa"/>
            <w:shd w:val="solid" w:color="FFFFFF" w:fill="auto"/>
          </w:tcPr>
          <w:p w14:paraId="602E930C" w14:textId="77777777" w:rsidR="00F068AB" w:rsidRPr="002B60F0" w:rsidRDefault="00F068AB" w:rsidP="00F068AB">
            <w:pPr>
              <w:pStyle w:val="TAR"/>
              <w:rPr>
                <w:sz w:val="16"/>
                <w:szCs w:val="16"/>
                <w:lang w:eastAsia="zh-CN"/>
              </w:rPr>
            </w:pPr>
          </w:p>
        </w:tc>
        <w:tc>
          <w:tcPr>
            <w:tcW w:w="418" w:type="dxa"/>
            <w:shd w:val="solid" w:color="FFFFFF" w:fill="auto"/>
          </w:tcPr>
          <w:p w14:paraId="75CC139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178435" w14:textId="77777777" w:rsidR="00F068AB" w:rsidRPr="002B60F0" w:rsidRDefault="00F068AB" w:rsidP="00F068AB">
            <w:pPr>
              <w:pStyle w:val="TAL"/>
              <w:rPr>
                <w:sz w:val="16"/>
                <w:szCs w:val="16"/>
                <w:lang w:eastAsia="zh-CN"/>
              </w:rPr>
            </w:pPr>
            <w:r w:rsidRPr="002B60F0">
              <w:rPr>
                <w:sz w:val="16"/>
                <w:szCs w:val="16"/>
                <w:lang w:eastAsia="zh-CN"/>
              </w:rPr>
              <w:t>Removal of network slice instance from service procedures</w:t>
            </w:r>
          </w:p>
        </w:tc>
        <w:tc>
          <w:tcPr>
            <w:tcW w:w="703" w:type="dxa"/>
            <w:shd w:val="solid" w:color="FFFFFF" w:fill="auto"/>
          </w:tcPr>
          <w:p w14:paraId="6E37B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0F82A380" w14:textId="77777777" w:rsidTr="003D5210">
        <w:tc>
          <w:tcPr>
            <w:tcW w:w="777" w:type="dxa"/>
            <w:shd w:val="solid" w:color="FFFFFF" w:fill="auto"/>
          </w:tcPr>
          <w:p w14:paraId="0EC886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3DE5E84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80D1A60"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69B9B74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831</w:t>
            </w:r>
          </w:p>
        </w:tc>
        <w:tc>
          <w:tcPr>
            <w:tcW w:w="420" w:type="dxa"/>
            <w:shd w:val="solid" w:color="FFFFFF" w:fill="auto"/>
          </w:tcPr>
          <w:p w14:paraId="14B8256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7FFD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41D544B" w14:textId="77777777" w:rsidR="00F068AB" w:rsidRPr="002B60F0" w:rsidRDefault="00F068AB" w:rsidP="00F068AB">
            <w:pPr>
              <w:pStyle w:val="TAL"/>
              <w:rPr>
                <w:sz w:val="16"/>
                <w:szCs w:val="16"/>
                <w:lang w:eastAsia="zh-CN"/>
              </w:rPr>
            </w:pPr>
            <w:r w:rsidRPr="002B60F0">
              <w:rPr>
                <w:sz w:val="16"/>
                <w:szCs w:val="16"/>
                <w:lang w:eastAsia="zh-CN"/>
              </w:rPr>
              <w:t>Introduction of TSCTSF</w:t>
            </w:r>
          </w:p>
        </w:tc>
        <w:tc>
          <w:tcPr>
            <w:tcW w:w="703" w:type="dxa"/>
            <w:shd w:val="solid" w:color="FFFFFF" w:fill="auto"/>
          </w:tcPr>
          <w:p w14:paraId="74377B5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2C8438F9" w14:textId="77777777" w:rsidTr="003D5210">
        <w:tc>
          <w:tcPr>
            <w:tcW w:w="777" w:type="dxa"/>
            <w:shd w:val="solid" w:color="FFFFFF" w:fill="auto"/>
          </w:tcPr>
          <w:p w14:paraId="21C72DA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12F5CC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107E4FC"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66E8808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832</w:t>
            </w:r>
          </w:p>
        </w:tc>
        <w:tc>
          <w:tcPr>
            <w:tcW w:w="420" w:type="dxa"/>
            <w:shd w:val="solid" w:color="FFFFFF" w:fill="auto"/>
          </w:tcPr>
          <w:p w14:paraId="00975A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97838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41D137F" w14:textId="77777777" w:rsidR="00F068AB" w:rsidRPr="002B60F0" w:rsidRDefault="00F068AB" w:rsidP="00F068AB">
            <w:pPr>
              <w:pStyle w:val="TAL"/>
              <w:rPr>
                <w:sz w:val="16"/>
                <w:szCs w:val="16"/>
                <w:lang w:eastAsia="zh-CN"/>
              </w:rPr>
            </w:pPr>
            <w:r w:rsidRPr="002B60F0">
              <w:rPr>
                <w:sz w:val="16"/>
                <w:szCs w:val="16"/>
                <w:lang w:eastAsia="zh-CN"/>
              </w:rPr>
              <w:t>Adding a missing description field to the OpenAPI specification file of the Npcf_SMPolicyControl API</w:t>
            </w:r>
          </w:p>
        </w:tc>
        <w:tc>
          <w:tcPr>
            <w:tcW w:w="703" w:type="dxa"/>
            <w:shd w:val="solid" w:color="FFFFFF" w:fill="auto"/>
          </w:tcPr>
          <w:p w14:paraId="0A81B1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A4C3473" w14:textId="77777777" w:rsidTr="003D5210">
        <w:tc>
          <w:tcPr>
            <w:tcW w:w="777" w:type="dxa"/>
            <w:shd w:val="solid" w:color="FFFFFF" w:fill="auto"/>
          </w:tcPr>
          <w:p w14:paraId="678A736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579690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DBEA64D" w14:textId="77777777" w:rsidR="00F068AB" w:rsidRPr="002B60F0" w:rsidRDefault="00F068AB" w:rsidP="00F068AB">
            <w:pPr>
              <w:pStyle w:val="TAC"/>
              <w:rPr>
                <w:sz w:val="16"/>
                <w:szCs w:val="16"/>
                <w:lang w:eastAsia="zh-CN"/>
              </w:rPr>
            </w:pPr>
            <w:r w:rsidRPr="002B60F0">
              <w:rPr>
                <w:sz w:val="16"/>
                <w:szCs w:val="16"/>
                <w:lang w:eastAsia="zh-CN"/>
              </w:rPr>
              <w:t>CP-212223</w:t>
            </w:r>
          </w:p>
        </w:tc>
        <w:tc>
          <w:tcPr>
            <w:tcW w:w="523" w:type="dxa"/>
            <w:shd w:val="solid" w:color="FFFFFF" w:fill="auto"/>
          </w:tcPr>
          <w:p w14:paraId="75FECEB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833</w:t>
            </w:r>
          </w:p>
        </w:tc>
        <w:tc>
          <w:tcPr>
            <w:tcW w:w="420" w:type="dxa"/>
            <w:shd w:val="solid" w:color="FFFFFF" w:fill="auto"/>
          </w:tcPr>
          <w:p w14:paraId="4B4DD850" w14:textId="77777777" w:rsidR="00F068AB" w:rsidRPr="002B60F0" w:rsidRDefault="00F068AB" w:rsidP="00F068AB">
            <w:pPr>
              <w:pStyle w:val="TAR"/>
              <w:rPr>
                <w:sz w:val="16"/>
                <w:szCs w:val="16"/>
                <w:lang w:eastAsia="zh-CN"/>
              </w:rPr>
            </w:pPr>
          </w:p>
        </w:tc>
        <w:tc>
          <w:tcPr>
            <w:tcW w:w="418" w:type="dxa"/>
            <w:shd w:val="solid" w:color="FFFFFF" w:fill="auto"/>
          </w:tcPr>
          <w:p w14:paraId="047062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69222EE" w14:textId="77777777" w:rsidR="00F068AB" w:rsidRPr="002B60F0" w:rsidRDefault="00F068AB" w:rsidP="00F068AB">
            <w:pPr>
              <w:pStyle w:val="TAL"/>
              <w:rPr>
                <w:sz w:val="16"/>
                <w:szCs w:val="16"/>
                <w:lang w:eastAsia="zh-CN"/>
              </w:rPr>
            </w:pPr>
            <w:r w:rsidRPr="002B60F0">
              <w:rPr>
                <w:sz w:val="16"/>
                <w:szCs w:val="16"/>
                <w:lang w:eastAsia="zh-CN"/>
              </w:rPr>
              <w:t>Update of OpenAPI version and TS version in externalDocs field</w:t>
            </w:r>
          </w:p>
        </w:tc>
        <w:tc>
          <w:tcPr>
            <w:tcW w:w="703" w:type="dxa"/>
            <w:shd w:val="solid" w:color="FFFFFF" w:fill="auto"/>
          </w:tcPr>
          <w:p w14:paraId="0F52E5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0E0B2F8" w14:textId="77777777" w:rsidTr="003D5210">
        <w:tc>
          <w:tcPr>
            <w:tcW w:w="777" w:type="dxa"/>
            <w:shd w:val="solid" w:color="FFFFFF" w:fill="auto"/>
          </w:tcPr>
          <w:p w14:paraId="5885212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656AFD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6A576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54AF60A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834</w:t>
            </w:r>
          </w:p>
        </w:tc>
        <w:tc>
          <w:tcPr>
            <w:tcW w:w="420" w:type="dxa"/>
            <w:shd w:val="solid" w:color="FFFFFF" w:fill="auto"/>
          </w:tcPr>
          <w:p w14:paraId="671B2DB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8B5EA4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E85D23" w14:textId="77777777" w:rsidR="00F068AB" w:rsidRPr="002B60F0" w:rsidRDefault="00F068AB" w:rsidP="00F068AB">
            <w:pPr>
              <w:pStyle w:val="TAL"/>
              <w:rPr>
                <w:sz w:val="16"/>
                <w:szCs w:val="16"/>
                <w:lang w:eastAsia="zh-CN"/>
              </w:rPr>
            </w:pPr>
            <w:r w:rsidRPr="002B60F0">
              <w:rPr>
                <w:sz w:val="16"/>
                <w:szCs w:val="16"/>
                <w:lang w:eastAsia="zh-CN"/>
              </w:rPr>
              <w:t>Report of 3GPP and non-3GPP User Location</w:t>
            </w:r>
          </w:p>
        </w:tc>
        <w:tc>
          <w:tcPr>
            <w:tcW w:w="703" w:type="dxa"/>
            <w:shd w:val="solid" w:color="FFFFFF" w:fill="auto"/>
          </w:tcPr>
          <w:p w14:paraId="0E49D0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D1FB8EB" w14:textId="77777777" w:rsidTr="003D5210">
        <w:tc>
          <w:tcPr>
            <w:tcW w:w="777" w:type="dxa"/>
            <w:shd w:val="solid" w:color="FFFFFF" w:fill="auto"/>
          </w:tcPr>
          <w:p w14:paraId="073EA7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09B2065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DAAD1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P-213216</w:t>
            </w:r>
          </w:p>
        </w:tc>
        <w:tc>
          <w:tcPr>
            <w:tcW w:w="523" w:type="dxa"/>
            <w:shd w:val="solid" w:color="FFFFFF" w:fill="auto"/>
          </w:tcPr>
          <w:p w14:paraId="6D3C08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836</w:t>
            </w:r>
          </w:p>
        </w:tc>
        <w:tc>
          <w:tcPr>
            <w:tcW w:w="420" w:type="dxa"/>
            <w:shd w:val="solid" w:color="FFFFFF" w:fill="auto"/>
          </w:tcPr>
          <w:p w14:paraId="3314CCD3" w14:textId="77777777" w:rsidR="00F068AB" w:rsidRPr="002B60F0" w:rsidRDefault="00F068AB" w:rsidP="00F068AB">
            <w:pPr>
              <w:pStyle w:val="TAR"/>
              <w:rPr>
                <w:sz w:val="16"/>
                <w:szCs w:val="16"/>
                <w:lang w:eastAsia="zh-CN"/>
              </w:rPr>
            </w:pPr>
          </w:p>
        </w:tc>
        <w:tc>
          <w:tcPr>
            <w:tcW w:w="418" w:type="dxa"/>
            <w:shd w:val="solid" w:color="FFFFFF" w:fill="auto"/>
          </w:tcPr>
          <w:p w14:paraId="40028B3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CA3077B" w14:textId="77777777" w:rsidR="00F068AB" w:rsidRPr="002B60F0" w:rsidRDefault="00F068AB" w:rsidP="00F068AB">
            <w:pPr>
              <w:pStyle w:val="TAL"/>
              <w:rPr>
                <w:sz w:val="16"/>
                <w:szCs w:val="16"/>
                <w:lang w:eastAsia="zh-CN"/>
              </w:rPr>
            </w:pPr>
            <w:r w:rsidRPr="002B60F0">
              <w:rPr>
                <w:sz w:val="16"/>
                <w:szCs w:val="16"/>
                <w:lang w:eastAsia="zh-CN"/>
              </w:rPr>
              <w:t>Correction to the notification of satellite backhaul changes</w:t>
            </w:r>
          </w:p>
        </w:tc>
        <w:tc>
          <w:tcPr>
            <w:tcW w:w="703" w:type="dxa"/>
            <w:shd w:val="solid" w:color="FFFFFF" w:fill="auto"/>
          </w:tcPr>
          <w:p w14:paraId="5562DF5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5C7E7DD" w14:textId="77777777" w:rsidTr="003D5210">
        <w:tc>
          <w:tcPr>
            <w:tcW w:w="777" w:type="dxa"/>
            <w:shd w:val="solid" w:color="FFFFFF" w:fill="auto"/>
          </w:tcPr>
          <w:p w14:paraId="5505E9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EE78D4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422D56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77617B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838</w:t>
            </w:r>
          </w:p>
        </w:tc>
        <w:tc>
          <w:tcPr>
            <w:tcW w:w="420" w:type="dxa"/>
            <w:shd w:val="solid" w:color="FFFFFF" w:fill="auto"/>
          </w:tcPr>
          <w:p w14:paraId="71C328B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6FE9B5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0998FB3" w14:textId="77777777" w:rsidR="00F068AB" w:rsidRPr="002B60F0" w:rsidRDefault="00F068AB" w:rsidP="00F068AB">
            <w:pPr>
              <w:pStyle w:val="TAL"/>
              <w:rPr>
                <w:sz w:val="16"/>
                <w:szCs w:val="16"/>
                <w:lang w:eastAsia="zh-CN"/>
              </w:rPr>
            </w:pPr>
            <w:r w:rsidRPr="002B60F0">
              <w:rPr>
                <w:sz w:val="16"/>
                <w:szCs w:val="16"/>
                <w:lang w:eastAsia="zh-CN"/>
              </w:rPr>
              <w:t>PCC Support of restricted PDU Session for remote provisioning of UE using User Plane</w:t>
            </w:r>
          </w:p>
        </w:tc>
        <w:tc>
          <w:tcPr>
            <w:tcW w:w="703" w:type="dxa"/>
            <w:shd w:val="solid" w:color="FFFFFF" w:fill="auto"/>
          </w:tcPr>
          <w:p w14:paraId="2E2AA9F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8F0C89" w14:textId="77777777" w:rsidTr="003D5210">
        <w:tc>
          <w:tcPr>
            <w:tcW w:w="777" w:type="dxa"/>
            <w:shd w:val="solid" w:color="FFFFFF" w:fill="auto"/>
          </w:tcPr>
          <w:p w14:paraId="5116CF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20164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04B7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1D0A460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839</w:t>
            </w:r>
          </w:p>
        </w:tc>
        <w:tc>
          <w:tcPr>
            <w:tcW w:w="420" w:type="dxa"/>
            <w:shd w:val="solid" w:color="FFFFFF" w:fill="auto"/>
          </w:tcPr>
          <w:p w14:paraId="2E2E1985"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995D10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3806E27" w14:textId="77777777" w:rsidR="00F068AB" w:rsidRPr="002B60F0" w:rsidRDefault="00F068AB" w:rsidP="00F068AB">
            <w:pPr>
              <w:pStyle w:val="TAL"/>
              <w:rPr>
                <w:sz w:val="16"/>
                <w:szCs w:val="16"/>
                <w:lang w:eastAsia="zh-CN"/>
              </w:rPr>
            </w:pPr>
            <w:r w:rsidRPr="002B60F0">
              <w:rPr>
                <w:sz w:val="16"/>
                <w:szCs w:val="16"/>
                <w:lang w:eastAsia="zh-CN"/>
              </w:rPr>
              <w:t>Monitoring the data rate per Network Slice</w:t>
            </w:r>
          </w:p>
        </w:tc>
        <w:tc>
          <w:tcPr>
            <w:tcW w:w="703" w:type="dxa"/>
            <w:shd w:val="solid" w:color="FFFFFF" w:fill="auto"/>
          </w:tcPr>
          <w:p w14:paraId="310EB6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1AF51A0" w14:textId="77777777" w:rsidTr="003D5210">
        <w:tc>
          <w:tcPr>
            <w:tcW w:w="777" w:type="dxa"/>
            <w:shd w:val="solid" w:color="FFFFFF" w:fill="auto"/>
          </w:tcPr>
          <w:p w14:paraId="36E0AA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FCBC3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CC88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4E8F3C2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840</w:t>
            </w:r>
          </w:p>
        </w:tc>
        <w:tc>
          <w:tcPr>
            <w:tcW w:w="420" w:type="dxa"/>
            <w:shd w:val="solid" w:color="FFFFFF" w:fill="auto"/>
          </w:tcPr>
          <w:p w14:paraId="68032F7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D416BE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D67908" w14:textId="77777777" w:rsidR="00F068AB" w:rsidRPr="002B60F0" w:rsidRDefault="00F068AB" w:rsidP="00F068AB">
            <w:pPr>
              <w:pStyle w:val="TAL"/>
              <w:rPr>
                <w:sz w:val="16"/>
                <w:szCs w:val="16"/>
                <w:lang w:eastAsia="zh-CN"/>
              </w:rPr>
            </w:pPr>
            <w:r w:rsidRPr="002B60F0">
              <w:rPr>
                <w:sz w:val="16"/>
                <w:szCs w:val="16"/>
                <w:lang w:eastAsia="zh-CN"/>
              </w:rPr>
              <w:t>Handling of Session Management Policy Data per PLMN</w:t>
            </w:r>
          </w:p>
        </w:tc>
        <w:tc>
          <w:tcPr>
            <w:tcW w:w="703" w:type="dxa"/>
            <w:shd w:val="solid" w:color="FFFFFF" w:fill="auto"/>
          </w:tcPr>
          <w:p w14:paraId="0BEDED2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88089BA" w14:textId="77777777" w:rsidTr="003D5210">
        <w:tc>
          <w:tcPr>
            <w:tcW w:w="777" w:type="dxa"/>
            <w:shd w:val="solid" w:color="FFFFFF" w:fill="auto"/>
          </w:tcPr>
          <w:p w14:paraId="7DDB2EE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A354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0F03A3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1AF6D76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841</w:t>
            </w:r>
          </w:p>
        </w:tc>
        <w:tc>
          <w:tcPr>
            <w:tcW w:w="420" w:type="dxa"/>
            <w:shd w:val="solid" w:color="FFFFFF" w:fill="auto"/>
          </w:tcPr>
          <w:p w14:paraId="0AB36351" w14:textId="77777777" w:rsidR="00F068AB" w:rsidRPr="002B60F0" w:rsidRDefault="00F068AB" w:rsidP="00F068AB">
            <w:pPr>
              <w:pStyle w:val="TAR"/>
              <w:rPr>
                <w:sz w:val="16"/>
                <w:szCs w:val="16"/>
                <w:lang w:eastAsia="zh-CN"/>
              </w:rPr>
            </w:pPr>
          </w:p>
        </w:tc>
        <w:tc>
          <w:tcPr>
            <w:tcW w:w="418" w:type="dxa"/>
            <w:shd w:val="solid" w:color="FFFFFF" w:fill="auto"/>
          </w:tcPr>
          <w:p w14:paraId="1EF5DCE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9293EA9" w14:textId="77777777" w:rsidR="00F068AB" w:rsidRPr="002B60F0" w:rsidRDefault="00F068AB" w:rsidP="00F068AB">
            <w:pPr>
              <w:pStyle w:val="TAL"/>
              <w:rPr>
                <w:sz w:val="16"/>
                <w:szCs w:val="16"/>
                <w:lang w:eastAsia="zh-CN"/>
              </w:rPr>
            </w:pPr>
            <w:r w:rsidRPr="002B60F0">
              <w:rPr>
                <w:sz w:val="16"/>
                <w:szCs w:val="16"/>
                <w:lang w:eastAsia="zh-CN"/>
              </w:rPr>
              <w:t>SNPN support for IMS Emergency services</w:t>
            </w:r>
          </w:p>
        </w:tc>
        <w:tc>
          <w:tcPr>
            <w:tcW w:w="703" w:type="dxa"/>
            <w:shd w:val="solid" w:color="FFFFFF" w:fill="auto"/>
          </w:tcPr>
          <w:p w14:paraId="1E55B15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D007E8D" w14:textId="77777777" w:rsidTr="003D5210">
        <w:tc>
          <w:tcPr>
            <w:tcW w:w="777" w:type="dxa"/>
            <w:shd w:val="solid" w:color="FFFFFF" w:fill="auto"/>
          </w:tcPr>
          <w:p w14:paraId="563096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11769A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A3D2AA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379ADDC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842</w:t>
            </w:r>
          </w:p>
        </w:tc>
        <w:tc>
          <w:tcPr>
            <w:tcW w:w="420" w:type="dxa"/>
            <w:shd w:val="solid" w:color="FFFFFF" w:fill="auto"/>
          </w:tcPr>
          <w:p w14:paraId="4B3A03B6" w14:textId="77777777" w:rsidR="00F068AB" w:rsidRPr="002B60F0" w:rsidRDefault="00F068AB" w:rsidP="00F068AB">
            <w:pPr>
              <w:pStyle w:val="TAR"/>
              <w:rPr>
                <w:sz w:val="16"/>
                <w:szCs w:val="16"/>
                <w:lang w:eastAsia="zh-CN"/>
              </w:rPr>
            </w:pPr>
          </w:p>
        </w:tc>
        <w:tc>
          <w:tcPr>
            <w:tcW w:w="418" w:type="dxa"/>
            <w:shd w:val="solid" w:color="FFFFFF" w:fill="auto"/>
          </w:tcPr>
          <w:p w14:paraId="0BAD4BB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23E62DB" w14:textId="77777777" w:rsidR="00F068AB" w:rsidRPr="002B60F0" w:rsidRDefault="00F068AB" w:rsidP="00F068AB">
            <w:pPr>
              <w:pStyle w:val="TAL"/>
              <w:rPr>
                <w:sz w:val="16"/>
                <w:szCs w:val="16"/>
                <w:lang w:eastAsia="zh-CN"/>
              </w:rPr>
            </w:pPr>
            <w:r w:rsidRPr="002B60F0">
              <w:rPr>
                <w:sz w:val="16"/>
                <w:szCs w:val="16"/>
                <w:lang w:eastAsia="zh-CN"/>
              </w:rPr>
              <w:t>Direct access to SNPN</w:t>
            </w:r>
          </w:p>
        </w:tc>
        <w:tc>
          <w:tcPr>
            <w:tcW w:w="703" w:type="dxa"/>
            <w:shd w:val="solid" w:color="FFFFFF" w:fill="auto"/>
          </w:tcPr>
          <w:p w14:paraId="7E6327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49864AB" w14:textId="77777777" w:rsidTr="003D5210">
        <w:tc>
          <w:tcPr>
            <w:tcW w:w="777" w:type="dxa"/>
            <w:shd w:val="solid" w:color="FFFFFF" w:fill="auto"/>
          </w:tcPr>
          <w:p w14:paraId="5703C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474306C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67CAD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35DDB66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843</w:t>
            </w:r>
          </w:p>
        </w:tc>
        <w:tc>
          <w:tcPr>
            <w:tcW w:w="420" w:type="dxa"/>
            <w:shd w:val="solid" w:color="FFFFFF" w:fill="auto"/>
          </w:tcPr>
          <w:p w14:paraId="15AB8A0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0DAE4A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88246F7" w14:textId="77777777" w:rsidR="00F068AB" w:rsidRPr="002B60F0" w:rsidRDefault="00F068AB" w:rsidP="00F068AB">
            <w:pPr>
              <w:pStyle w:val="TAL"/>
              <w:rPr>
                <w:sz w:val="16"/>
                <w:szCs w:val="16"/>
                <w:lang w:eastAsia="zh-CN"/>
              </w:rPr>
            </w:pPr>
            <w:r w:rsidRPr="002B60F0">
              <w:rPr>
                <w:sz w:val="16"/>
                <w:szCs w:val="16"/>
                <w:lang w:eastAsia="zh-CN"/>
              </w:rPr>
              <w:t>Clarify the scenario where the TSC and time synchronization are not supported</w:t>
            </w:r>
          </w:p>
        </w:tc>
        <w:tc>
          <w:tcPr>
            <w:tcW w:w="703" w:type="dxa"/>
            <w:shd w:val="solid" w:color="FFFFFF" w:fill="auto"/>
          </w:tcPr>
          <w:p w14:paraId="58E92E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28DFBB" w14:textId="77777777" w:rsidTr="003D5210">
        <w:tc>
          <w:tcPr>
            <w:tcW w:w="777" w:type="dxa"/>
            <w:shd w:val="solid" w:color="FFFFFF" w:fill="auto"/>
          </w:tcPr>
          <w:p w14:paraId="655AB39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A855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BE7478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2AF2A0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844</w:t>
            </w:r>
          </w:p>
        </w:tc>
        <w:tc>
          <w:tcPr>
            <w:tcW w:w="420" w:type="dxa"/>
            <w:shd w:val="solid" w:color="FFFFFF" w:fill="auto"/>
          </w:tcPr>
          <w:p w14:paraId="14EC4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8454AA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54EE5E8" w14:textId="77777777" w:rsidR="00F068AB" w:rsidRPr="002B60F0" w:rsidRDefault="00F068AB" w:rsidP="00F068AB">
            <w:pPr>
              <w:pStyle w:val="TAL"/>
              <w:rPr>
                <w:sz w:val="16"/>
                <w:szCs w:val="16"/>
                <w:lang w:eastAsia="zh-CN"/>
              </w:rPr>
            </w:pPr>
            <w:r w:rsidRPr="002B60F0">
              <w:rPr>
                <w:sz w:val="16"/>
                <w:szCs w:val="16"/>
                <w:lang w:eastAsia="zh-CN"/>
              </w:rPr>
              <w:t>Resolve the editor's note for bridge Id</w:t>
            </w:r>
          </w:p>
        </w:tc>
        <w:tc>
          <w:tcPr>
            <w:tcW w:w="703" w:type="dxa"/>
            <w:shd w:val="solid" w:color="FFFFFF" w:fill="auto"/>
          </w:tcPr>
          <w:p w14:paraId="5ED6AF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45FB5EB" w14:textId="77777777" w:rsidTr="003D5210">
        <w:tc>
          <w:tcPr>
            <w:tcW w:w="777" w:type="dxa"/>
            <w:shd w:val="solid" w:color="FFFFFF" w:fill="auto"/>
          </w:tcPr>
          <w:p w14:paraId="541BFCB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A2AE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10DC6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588029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845</w:t>
            </w:r>
          </w:p>
        </w:tc>
        <w:tc>
          <w:tcPr>
            <w:tcW w:w="420" w:type="dxa"/>
            <w:shd w:val="solid" w:color="FFFFFF" w:fill="auto"/>
          </w:tcPr>
          <w:p w14:paraId="47C58239"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F21934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61D05EE" w14:textId="77777777" w:rsidR="00F068AB" w:rsidRPr="002B60F0" w:rsidRDefault="00F068AB" w:rsidP="00F068AB">
            <w:pPr>
              <w:pStyle w:val="TAL"/>
              <w:rPr>
                <w:sz w:val="16"/>
                <w:szCs w:val="16"/>
                <w:lang w:eastAsia="zh-CN"/>
              </w:rPr>
            </w:pPr>
            <w:r w:rsidRPr="002B60F0">
              <w:rPr>
                <w:sz w:val="16"/>
                <w:szCs w:val="16"/>
                <w:lang w:eastAsia="zh-CN"/>
              </w:rPr>
              <w:t>Remove the editor's note for AF preference for the user plane latency</w:t>
            </w:r>
          </w:p>
        </w:tc>
        <w:tc>
          <w:tcPr>
            <w:tcW w:w="703" w:type="dxa"/>
            <w:shd w:val="solid" w:color="FFFFFF" w:fill="auto"/>
          </w:tcPr>
          <w:p w14:paraId="6279593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38572BE" w14:textId="77777777" w:rsidTr="003D5210">
        <w:tc>
          <w:tcPr>
            <w:tcW w:w="777" w:type="dxa"/>
            <w:shd w:val="solid" w:color="FFFFFF" w:fill="auto"/>
          </w:tcPr>
          <w:p w14:paraId="46D2E1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32758A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780AC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P-213222</w:t>
            </w:r>
          </w:p>
        </w:tc>
        <w:tc>
          <w:tcPr>
            <w:tcW w:w="523" w:type="dxa"/>
            <w:shd w:val="solid" w:color="FFFFFF" w:fill="auto"/>
          </w:tcPr>
          <w:p w14:paraId="5E70106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846</w:t>
            </w:r>
          </w:p>
        </w:tc>
        <w:tc>
          <w:tcPr>
            <w:tcW w:w="420" w:type="dxa"/>
            <w:shd w:val="solid" w:color="FFFFFF" w:fill="auto"/>
          </w:tcPr>
          <w:p w14:paraId="0C32F4CD" w14:textId="77777777" w:rsidR="00F068AB" w:rsidRPr="002B60F0" w:rsidRDefault="00F068AB" w:rsidP="00F068AB">
            <w:pPr>
              <w:pStyle w:val="TAR"/>
              <w:rPr>
                <w:sz w:val="16"/>
                <w:szCs w:val="16"/>
                <w:lang w:eastAsia="zh-CN"/>
              </w:rPr>
            </w:pPr>
          </w:p>
        </w:tc>
        <w:tc>
          <w:tcPr>
            <w:tcW w:w="418" w:type="dxa"/>
            <w:shd w:val="solid" w:color="FFFFFF" w:fill="auto"/>
          </w:tcPr>
          <w:p w14:paraId="19E60FB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60F57" w14:textId="77777777" w:rsidR="00F068AB" w:rsidRPr="002B60F0" w:rsidRDefault="00F068AB" w:rsidP="00F068AB">
            <w:pPr>
              <w:pStyle w:val="TAL"/>
              <w:rPr>
                <w:sz w:val="16"/>
                <w:szCs w:val="16"/>
                <w:lang w:eastAsia="zh-CN"/>
              </w:rPr>
            </w:pPr>
            <w:r w:rsidRPr="002B60F0">
              <w:rPr>
                <w:sz w:val="16"/>
                <w:szCs w:val="16"/>
                <w:lang w:eastAsia="zh-CN"/>
              </w:rPr>
              <w:t>Remove the editor's note for UPF service</w:t>
            </w:r>
          </w:p>
        </w:tc>
        <w:tc>
          <w:tcPr>
            <w:tcW w:w="703" w:type="dxa"/>
            <w:shd w:val="solid" w:color="FFFFFF" w:fill="auto"/>
          </w:tcPr>
          <w:p w14:paraId="5FB73B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DE31A6C" w14:textId="77777777" w:rsidTr="003D5210">
        <w:tc>
          <w:tcPr>
            <w:tcW w:w="777" w:type="dxa"/>
            <w:shd w:val="solid" w:color="FFFFFF" w:fill="auto"/>
          </w:tcPr>
          <w:p w14:paraId="018F92F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C06643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C40C68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P-213227</w:t>
            </w:r>
          </w:p>
        </w:tc>
        <w:tc>
          <w:tcPr>
            <w:tcW w:w="523" w:type="dxa"/>
            <w:shd w:val="solid" w:color="FFFFFF" w:fill="auto"/>
          </w:tcPr>
          <w:p w14:paraId="7C0C7E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849</w:t>
            </w:r>
          </w:p>
        </w:tc>
        <w:tc>
          <w:tcPr>
            <w:tcW w:w="420" w:type="dxa"/>
            <w:shd w:val="solid" w:color="FFFFFF" w:fill="auto"/>
          </w:tcPr>
          <w:p w14:paraId="064ECEF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65B43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0BF7275" w14:textId="77777777" w:rsidR="00F068AB" w:rsidRPr="002B60F0" w:rsidRDefault="00F068AB" w:rsidP="00F068AB">
            <w:pPr>
              <w:pStyle w:val="TAL"/>
              <w:rPr>
                <w:sz w:val="16"/>
                <w:szCs w:val="16"/>
                <w:lang w:eastAsia="zh-CN"/>
              </w:rPr>
            </w:pPr>
            <w:r w:rsidRPr="002B60F0">
              <w:rPr>
                <w:sz w:val="16"/>
                <w:szCs w:val="16"/>
                <w:lang w:eastAsia="zh-CN"/>
              </w:rPr>
              <w:t>NWDAF instance provisioning to the PCF</w:t>
            </w:r>
          </w:p>
        </w:tc>
        <w:tc>
          <w:tcPr>
            <w:tcW w:w="703" w:type="dxa"/>
            <w:shd w:val="solid" w:color="FFFFFF" w:fill="auto"/>
          </w:tcPr>
          <w:p w14:paraId="1B96A9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07EE6F7" w14:textId="77777777" w:rsidTr="003D5210">
        <w:tc>
          <w:tcPr>
            <w:tcW w:w="777" w:type="dxa"/>
            <w:shd w:val="solid" w:color="FFFFFF" w:fill="auto"/>
          </w:tcPr>
          <w:p w14:paraId="0C798D5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E30BA1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E6002F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645F565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850</w:t>
            </w:r>
          </w:p>
        </w:tc>
        <w:tc>
          <w:tcPr>
            <w:tcW w:w="420" w:type="dxa"/>
            <w:shd w:val="solid" w:color="FFFFFF" w:fill="auto"/>
          </w:tcPr>
          <w:p w14:paraId="3880047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237762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4BBE5B2" w14:textId="77777777" w:rsidR="00F068AB" w:rsidRPr="002B60F0" w:rsidRDefault="00F068AB" w:rsidP="00F068AB">
            <w:pPr>
              <w:pStyle w:val="TAL"/>
              <w:rPr>
                <w:sz w:val="16"/>
                <w:szCs w:val="16"/>
                <w:lang w:eastAsia="zh-CN"/>
              </w:rPr>
            </w:pPr>
            <w:r w:rsidRPr="002B60F0">
              <w:rPr>
                <w:sz w:val="16"/>
                <w:szCs w:val="16"/>
                <w:lang w:eastAsia="zh-CN"/>
              </w:rPr>
              <w:t>Support of UE-Slice-MBR</w:t>
            </w:r>
          </w:p>
        </w:tc>
        <w:tc>
          <w:tcPr>
            <w:tcW w:w="703" w:type="dxa"/>
            <w:shd w:val="solid" w:color="FFFFFF" w:fill="auto"/>
          </w:tcPr>
          <w:p w14:paraId="7767B45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5182AB4" w14:textId="77777777" w:rsidTr="003D5210">
        <w:tc>
          <w:tcPr>
            <w:tcW w:w="777" w:type="dxa"/>
            <w:shd w:val="solid" w:color="FFFFFF" w:fill="auto"/>
          </w:tcPr>
          <w:p w14:paraId="7F6F7E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5E709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912B0A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2D1059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852</w:t>
            </w:r>
          </w:p>
        </w:tc>
        <w:tc>
          <w:tcPr>
            <w:tcW w:w="420" w:type="dxa"/>
            <w:shd w:val="solid" w:color="FFFFFF" w:fill="auto"/>
          </w:tcPr>
          <w:p w14:paraId="6739F10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DFB58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5434FFD" w14:textId="77777777" w:rsidR="00F068AB" w:rsidRPr="002B60F0" w:rsidRDefault="00F068AB" w:rsidP="00F068AB">
            <w:pPr>
              <w:pStyle w:val="TAL"/>
              <w:rPr>
                <w:sz w:val="16"/>
                <w:szCs w:val="16"/>
                <w:lang w:eastAsia="zh-CN"/>
              </w:rPr>
            </w:pPr>
            <w:r w:rsidRPr="002B60F0">
              <w:rPr>
                <w:sz w:val="16"/>
                <w:szCs w:val="16"/>
                <w:lang w:eastAsia="zh-CN"/>
              </w:rPr>
              <w:t>Mutual exclusion between thresValue and steerModeInd</w:t>
            </w:r>
          </w:p>
        </w:tc>
        <w:tc>
          <w:tcPr>
            <w:tcW w:w="703" w:type="dxa"/>
            <w:shd w:val="solid" w:color="FFFFFF" w:fill="auto"/>
          </w:tcPr>
          <w:p w14:paraId="026057E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B637D2" w14:textId="77777777" w:rsidTr="003D5210">
        <w:tc>
          <w:tcPr>
            <w:tcW w:w="777" w:type="dxa"/>
            <w:shd w:val="solid" w:color="FFFFFF" w:fill="auto"/>
          </w:tcPr>
          <w:p w14:paraId="4B2B1E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449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745D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183C33B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853</w:t>
            </w:r>
          </w:p>
        </w:tc>
        <w:tc>
          <w:tcPr>
            <w:tcW w:w="420" w:type="dxa"/>
            <w:shd w:val="solid" w:color="FFFFFF" w:fill="auto"/>
          </w:tcPr>
          <w:p w14:paraId="58998FAF"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2A04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50E44A3" w14:textId="77777777" w:rsidR="00F068AB" w:rsidRPr="002B60F0" w:rsidRDefault="00F068AB" w:rsidP="00F068AB">
            <w:pPr>
              <w:pStyle w:val="TAL"/>
              <w:rPr>
                <w:sz w:val="16"/>
                <w:szCs w:val="16"/>
                <w:lang w:eastAsia="zh-CN"/>
              </w:rPr>
            </w:pPr>
            <w:r w:rsidRPr="002B60F0">
              <w:rPr>
                <w:sz w:val="16"/>
                <w:szCs w:val="16"/>
                <w:lang w:eastAsia="zh-CN"/>
              </w:rPr>
              <w:t>MA PDU sessions with connectivity over EPC and 5GC</w:t>
            </w:r>
          </w:p>
        </w:tc>
        <w:tc>
          <w:tcPr>
            <w:tcW w:w="703" w:type="dxa"/>
            <w:shd w:val="solid" w:color="FFFFFF" w:fill="auto"/>
          </w:tcPr>
          <w:p w14:paraId="6F6BFC2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5EAAA9F" w14:textId="77777777" w:rsidTr="003D5210">
        <w:tc>
          <w:tcPr>
            <w:tcW w:w="777" w:type="dxa"/>
            <w:shd w:val="solid" w:color="FFFFFF" w:fill="auto"/>
          </w:tcPr>
          <w:p w14:paraId="1588354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571A5C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3F1EF8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P-213243</w:t>
            </w:r>
          </w:p>
        </w:tc>
        <w:tc>
          <w:tcPr>
            <w:tcW w:w="523" w:type="dxa"/>
            <w:shd w:val="solid" w:color="FFFFFF" w:fill="auto"/>
          </w:tcPr>
          <w:p w14:paraId="437FE4C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854</w:t>
            </w:r>
          </w:p>
        </w:tc>
        <w:tc>
          <w:tcPr>
            <w:tcW w:w="420" w:type="dxa"/>
            <w:shd w:val="solid" w:color="FFFFFF" w:fill="auto"/>
          </w:tcPr>
          <w:p w14:paraId="1C78064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3967C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2BAF59" w14:textId="77777777" w:rsidR="00F068AB" w:rsidRPr="002B60F0" w:rsidRDefault="00F068AB" w:rsidP="00F068AB">
            <w:pPr>
              <w:pStyle w:val="TAL"/>
              <w:rPr>
                <w:sz w:val="16"/>
                <w:szCs w:val="16"/>
                <w:lang w:eastAsia="zh-CN"/>
              </w:rPr>
            </w:pPr>
            <w:r w:rsidRPr="002B60F0">
              <w:rPr>
                <w:sz w:val="16"/>
                <w:szCs w:val="16"/>
                <w:lang w:eastAsia="zh-CN"/>
              </w:rPr>
              <w:t>Replacing PDU session in Annex B with PDN connection</w:t>
            </w:r>
          </w:p>
        </w:tc>
        <w:tc>
          <w:tcPr>
            <w:tcW w:w="703" w:type="dxa"/>
            <w:shd w:val="solid" w:color="FFFFFF" w:fill="auto"/>
          </w:tcPr>
          <w:p w14:paraId="49F2E29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F302D0" w14:textId="77777777" w:rsidTr="003D5210">
        <w:tc>
          <w:tcPr>
            <w:tcW w:w="777" w:type="dxa"/>
            <w:shd w:val="solid" w:color="FFFFFF" w:fill="auto"/>
          </w:tcPr>
          <w:p w14:paraId="16A056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01D84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76579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P-213239</w:t>
            </w:r>
          </w:p>
        </w:tc>
        <w:tc>
          <w:tcPr>
            <w:tcW w:w="523" w:type="dxa"/>
            <w:shd w:val="solid" w:color="FFFFFF" w:fill="auto"/>
          </w:tcPr>
          <w:p w14:paraId="7AF825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855</w:t>
            </w:r>
          </w:p>
        </w:tc>
        <w:tc>
          <w:tcPr>
            <w:tcW w:w="420" w:type="dxa"/>
            <w:shd w:val="solid" w:color="FFFFFF" w:fill="auto"/>
          </w:tcPr>
          <w:p w14:paraId="1CBADE13" w14:textId="77777777" w:rsidR="00F068AB" w:rsidRPr="002B60F0" w:rsidRDefault="00F068AB" w:rsidP="00F068AB">
            <w:pPr>
              <w:pStyle w:val="TAR"/>
              <w:rPr>
                <w:sz w:val="16"/>
                <w:szCs w:val="16"/>
                <w:lang w:eastAsia="zh-CN"/>
              </w:rPr>
            </w:pPr>
          </w:p>
        </w:tc>
        <w:tc>
          <w:tcPr>
            <w:tcW w:w="418" w:type="dxa"/>
            <w:shd w:val="solid" w:color="FFFFFF" w:fill="auto"/>
          </w:tcPr>
          <w:p w14:paraId="47E64B4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8E1D9F9" w14:textId="77777777" w:rsidR="00F068AB" w:rsidRPr="002B60F0" w:rsidRDefault="00F068AB" w:rsidP="00F068AB">
            <w:pPr>
              <w:pStyle w:val="TAL"/>
              <w:rPr>
                <w:sz w:val="16"/>
                <w:szCs w:val="16"/>
                <w:lang w:eastAsia="zh-CN"/>
              </w:rPr>
            </w:pPr>
            <w:r w:rsidRPr="002B60F0">
              <w:rPr>
                <w:sz w:val="16"/>
                <w:szCs w:val="16"/>
                <w:lang w:eastAsia="zh-CN"/>
              </w:rPr>
              <w:t>API URI of the Npcf_SMPolicyControl API</w:t>
            </w:r>
          </w:p>
        </w:tc>
        <w:tc>
          <w:tcPr>
            <w:tcW w:w="703" w:type="dxa"/>
            <w:shd w:val="solid" w:color="FFFFFF" w:fill="auto"/>
          </w:tcPr>
          <w:p w14:paraId="3B740BB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A0788F3" w14:textId="77777777" w:rsidTr="003D5210">
        <w:tc>
          <w:tcPr>
            <w:tcW w:w="777" w:type="dxa"/>
            <w:shd w:val="solid" w:color="FFFFFF" w:fill="auto"/>
          </w:tcPr>
          <w:p w14:paraId="1EBFC56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E0499D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518DD6D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P-213194</w:t>
            </w:r>
          </w:p>
        </w:tc>
        <w:tc>
          <w:tcPr>
            <w:tcW w:w="523" w:type="dxa"/>
            <w:shd w:val="solid" w:color="FFFFFF" w:fill="auto"/>
          </w:tcPr>
          <w:p w14:paraId="4978EA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856</w:t>
            </w:r>
          </w:p>
        </w:tc>
        <w:tc>
          <w:tcPr>
            <w:tcW w:w="420" w:type="dxa"/>
            <w:shd w:val="solid" w:color="FFFFFF" w:fill="auto"/>
          </w:tcPr>
          <w:p w14:paraId="3ED1A08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078B3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B75B891" w14:textId="77777777" w:rsidR="00F068AB" w:rsidRPr="002B60F0" w:rsidRDefault="00F068AB" w:rsidP="00F068AB">
            <w:pPr>
              <w:pStyle w:val="TAL"/>
              <w:rPr>
                <w:sz w:val="16"/>
                <w:szCs w:val="16"/>
                <w:lang w:eastAsia="zh-CN"/>
              </w:rPr>
            </w:pPr>
            <w:r w:rsidRPr="002B60F0">
              <w:rPr>
                <w:sz w:val="16"/>
                <w:szCs w:val="16"/>
                <w:lang w:eastAsia="zh-CN"/>
              </w:rPr>
              <w:t>Indication of request of notification PDU session established/terminated events</w:t>
            </w:r>
          </w:p>
        </w:tc>
        <w:tc>
          <w:tcPr>
            <w:tcW w:w="703" w:type="dxa"/>
            <w:shd w:val="solid" w:color="FFFFFF" w:fill="auto"/>
          </w:tcPr>
          <w:p w14:paraId="2E3673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7AFAFE0" w14:textId="77777777" w:rsidTr="003D5210">
        <w:tc>
          <w:tcPr>
            <w:tcW w:w="777" w:type="dxa"/>
            <w:shd w:val="solid" w:color="FFFFFF" w:fill="auto"/>
          </w:tcPr>
          <w:p w14:paraId="0E1DBD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6072E2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C8154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89361E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857</w:t>
            </w:r>
          </w:p>
        </w:tc>
        <w:tc>
          <w:tcPr>
            <w:tcW w:w="420" w:type="dxa"/>
            <w:shd w:val="solid" w:color="FFFFFF" w:fill="auto"/>
          </w:tcPr>
          <w:p w14:paraId="1920C08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87B9F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5086D" w14:textId="77777777" w:rsidR="00F068AB" w:rsidRPr="002B60F0" w:rsidRDefault="00F068AB" w:rsidP="00F068AB">
            <w:pPr>
              <w:pStyle w:val="TAL"/>
              <w:rPr>
                <w:sz w:val="16"/>
                <w:szCs w:val="16"/>
                <w:lang w:eastAsia="zh-CN"/>
              </w:rPr>
            </w:pPr>
            <w:r w:rsidRPr="002B60F0">
              <w:rPr>
                <w:sz w:val="16"/>
                <w:szCs w:val="16"/>
                <w:lang w:eastAsia="zh-CN"/>
              </w:rPr>
              <w:t>Handling alternative QoS related parameters received from the AF</w:t>
            </w:r>
          </w:p>
        </w:tc>
        <w:tc>
          <w:tcPr>
            <w:tcW w:w="703" w:type="dxa"/>
            <w:shd w:val="solid" w:color="FFFFFF" w:fill="auto"/>
          </w:tcPr>
          <w:p w14:paraId="3851081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3CD5B8D" w14:textId="77777777" w:rsidTr="003D5210">
        <w:tc>
          <w:tcPr>
            <w:tcW w:w="777" w:type="dxa"/>
            <w:shd w:val="solid" w:color="FFFFFF" w:fill="auto"/>
          </w:tcPr>
          <w:p w14:paraId="49FAD8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745F73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22A0A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1E153D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858</w:t>
            </w:r>
          </w:p>
        </w:tc>
        <w:tc>
          <w:tcPr>
            <w:tcW w:w="420" w:type="dxa"/>
            <w:shd w:val="solid" w:color="FFFFFF" w:fill="auto"/>
          </w:tcPr>
          <w:p w14:paraId="6C5B72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45305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85CFD61" w14:textId="77777777" w:rsidR="00F068AB" w:rsidRPr="002B60F0" w:rsidRDefault="00F068AB" w:rsidP="00F068AB">
            <w:pPr>
              <w:pStyle w:val="TAL"/>
              <w:rPr>
                <w:sz w:val="16"/>
                <w:szCs w:val="16"/>
                <w:lang w:eastAsia="zh-CN"/>
              </w:rPr>
            </w:pPr>
            <w:r w:rsidRPr="002B60F0">
              <w:rPr>
                <w:sz w:val="16"/>
                <w:szCs w:val="16"/>
                <w:lang w:eastAsia="zh-CN"/>
              </w:rPr>
              <w:t>Correction to TSC QoS information</w:t>
            </w:r>
          </w:p>
        </w:tc>
        <w:tc>
          <w:tcPr>
            <w:tcW w:w="703" w:type="dxa"/>
            <w:shd w:val="solid" w:color="FFFFFF" w:fill="auto"/>
          </w:tcPr>
          <w:p w14:paraId="227168C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B40BD69" w14:textId="77777777" w:rsidTr="003D5210">
        <w:tc>
          <w:tcPr>
            <w:tcW w:w="777" w:type="dxa"/>
            <w:shd w:val="solid" w:color="FFFFFF" w:fill="auto"/>
          </w:tcPr>
          <w:p w14:paraId="283E387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608299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2300D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882AF5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859</w:t>
            </w:r>
          </w:p>
        </w:tc>
        <w:tc>
          <w:tcPr>
            <w:tcW w:w="420" w:type="dxa"/>
            <w:shd w:val="solid" w:color="FFFFFF" w:fill="auto"/>
          </w:tcPr>
          <w:p w14:paraId="488E17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E214F9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EF68961" w14:textId="77777777" w:rsidR="00F068AB" w:rsidRPr="002B60F0" w:rsidRDefault="00F068AB" w:rsidP="00F068AB">
            <w:pPr>
              <w:pStyle w:val="TAL"/>
              <w:rPr>
                <w:sz w:val="16"/>
                <w:szCs w:val="16"/>
                <w:lang w:eastAsia="zh-CN"/>
              </w:rPr>
            </w:pPr>
            <w:r w:rsidRPr="002B60F0">
              <w:rPr>
                <w:sz w:val="16"/>
                <w:szCs w:val="16"/>
                <w:lang w:eastAsia="zh-CN"/>
              </w:rPr>
              <w:t>Support of Ethernet PDU sessions and IP PDU sessions for TSC</w:t>
            </w:r>
          </w:p>
        </w:tc>
        <w:tc>
          <w:tcPr>
            <w:tcW w:w="703" w:type="dxa"/>
            <w:shd w:val="solid" w:color="FFFFFF" w:fill="auto"/>
          </w:tcPr>
          <w:p w14:paraId="430112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A77AB4E" w14:textId="77777777" w:rsidTr="003D5210">
        <w:tc>
          <w:tcPr>
            <w:tcW w:w="777" w:type="dxa"/>
            <w:shd w:val="solid" w:color="FFFFFF" w:fill="auto"/>
          </w:tcPr>
          <w:p w14:paraId="1DAF23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2EE4AC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B8D4F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4FCF0B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860</w:t>
            </w:r>
          </w:p>
        </w:tc>
        <w:tc>
          <w:tcPr>
            <w:tcW w:w="420" w:type="dxa"/>
            <w:shd w:val="solid" w:color="FFFFFF" w:fill="auto"/>
          </w:tcPr>
          <w:p w14:paraId="550886A4" w14:textId="77777777" w:rsidR="00F068AB" w:rsidRPr="002B60F0" w:rsidRDefault="00F068AB" w:rsidP="00F068AB">
            <w:pPr>
              <w:pStyle w:val="TAR"/>
              <w:rPr>
                <w:sz w:val="16"/>
                <w:szCs w:val="16"/>
                <w:lang w:eastAsia="zh-CN"/>
              </w:rPr>
            </w:pPr>
          </w:p>
        </w:tc>
        <w:tc>
          <w:tcPr>
            <w:tcW w:w="418" w:type="dxa"/>
            <w:shd w:val="solid" w:color="FFFFFF" w:fill="auto"/>
          </w:tcPr>
          <w:p w14:paraId="432226BB"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034B605" w14:textId="77777777" w:rsidR="00F068AB" w:rsidRPr="002B60F0" w:rsidRDefault="00F068AB" w:rsidP="00F068AB">
            <w:pPr>
              <w:pStyle w:val="TAL"/>
              <w:rPr>
                <w:sz w:val="16"/>
                <w:szCs w:val="16"/>
                <w:lang w:eastAsia="zh-CN"/>
              </w:rPr>
            </w:pPr>
            <w:r w:rsidRPr="002B60F0">
              <w:rPr>
                <w:sz w:val="16"/>
                <w:szCs w:val="16"/>
                <w:lang w:eastAsia="zh-CN"/>
              </w:rPr>
              <w:t>TSCTSF as PCF consumer for TSC</w:t>
            </w:r>
          </w:p>
        </w:tc>
        <w:tc>
          <w:tcPr>
            <w:tcW w:w="703" w:type="dxa"/>
            <w:shd w:val="solid" w:color="FFFFFF" w:fill="auto"/>
          </w:tcPr>
          <w:p w14:paraId="513788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C19DD02" w14:textId="77777777" w:rsidTr="003D5210">
        <w:tc>
          <w:tcPr>
            <w:tcW w:w="777" w:type="dxa"/>
            <w:shd w:val="solid" w:color="FFFFFF" w:fill="auto"/>
          </w:tcPr>
          <w:p w14:paraId="3BF3C6C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121D61F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C42FD0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0F1719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861</w:t>
            </w:r>
          </w:p>
        </w:tc>
        <w:tc>
          <w:tcPr>
            <w:tcW w:w="420" w:type="dxa"/>
            <w:shd w:val="solid" w:color="FFFFFF" w:fill="auto"/>
          </w:tcPr>
          <w:p w14:paraId="499ED63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D8BDBB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978A61E" w14:textId="77777777" w:rsidR="00F068AB" w:rsidRPr="002B60F0" w:rsidRDefault="00F068AB" w:rsidP="00F068AB">
            <w:pPr>
              <w:pStyle w:val="TAL"/>
              <w:rPr>
                <w:sz w:val="16"/>
                <w:szCs w:val="16"/>
                <w:lang w:eastAsia="zh-CN"/>
              </w:rPr>
            </w:pPr>
            <w:r w:rsidRPr="002B60F0">
              <w:rPr>
                <w:sz w:val="16"/>
                <w:szCs w:val="16"/>
                <w:lang w:eastAsia="zh-CN"/>
              </w:rPr>
              <w:t>Change the Network to TSN translator (TT) protocol aspects TS referencing</w:t>
            </w:r>
          </w:p>
        </w:tc>
        <w:tc>
          <w:tcPr>
            <w:tcW w:w="703" w:type="dxa"/>
            <w:shd w:val="solid" w:color="FFFFFF" w:fill="auto"/>
          </w:tcPr>
          <w:p w14:paraId="14898E0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07AC5FE" w14:textId="77777777" w:rsidTr="003D5210">
        <w:tc>
          <w:tcPr>
            <w:tcW w:w="777" w:type="dxa"/>
            <w:shd w:val="solid" w:color="FFFFFF" w:fill="auto"/>
          </w:tcPr>
          <w:p w14:paraId="074080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88C27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998BA1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632848B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862</w:t>
            </w:r>
          </w:p>
        </w:tc>
        <w:tc>
          <w:tcPr>
            <w:tcW w:w="420" w:type="dxa"/>
            <w:shd w:val="solid" w:color="FFFFFF" w:fill="auto"/>
          </w:tcPr>
          <w:p w14:paraId="1B7B7DF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B9B1CA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A722E9" w14:textId="77777777" w:rsidR="00F068AB" w:rsidRPr="002B60F0" w:rsidRDefault="00F068AB" w:rsidP="00F068AB">
            <w:pPr>
              <w:pStyle w:val="TAL"/>
              <w:rPr>
                <w:sz w:val="16"/>
                <w:szCs w:val="16"/>
                <w:lang w:eastAsia="zh-CN"/>
              </w:rPr>
            </w:pPr>
            <w:r w:rsidRPr="002B60F0">
              <w:rPr>
                <w:sz w:val="16"/>
                <w:szCs w:val="16"/>
                <w:lang w:eastAsia="zh-CN"/>
              </w:rPr>
              <w:t>Adding EAS IP replacement information in PCC rules</w:t>
            </w:r>
          </w:p>
        </w:tc>
        <w:tc>
          <w:tcPr>
            <w:tcW w:w="703" w:type="dxa"/>
            <w:shd w:val="solid" w:color="FFFFFF" w:fill="auto"/>
          </w:tcPr>
          <w:p w14:paraId="7EF322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9125F9D" w14:textId="77777777" w:rsidTr="003D5210">
        <w:tc>
          <w:tcPr>
            <w:tcW w:w="777" w:type="dxa"/>
            <w:shd w:val="solid" w:color="FFFFFF" w:fill="auto"/>
          </w:tcPr>
          <w:p w14:paraId="110A8A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77BE4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8CCA8E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P-213241</w:t>
            </w:r>
          </w:p>
        </w:tc>
        <w:tc>
          <w:tcPr>
            <w:tcW w:w="523" w:type="dxa"/>
            <w:shd w:val="solid" w:color="FFFFFF" w:fill="auto"/>
          </w:tcPr>
          <w:p w14:paraId="5E78755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864</w:t>
            </w:r>
          </w:p>
        </w:tc>
        <w:tc>
          <w:tcPr>
            <w:tcW w:w="420" w:type="dxa"/>
            <w:shd w:val="solid" w:color="FFFFFF" w:fill="auto"/>
          </w:tcPr>
          <w:p w14:paraId="4E3A792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459765"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CCDBE34" w14:textId="77777777" w:rsidR="00F068AB" w:rsidRPr="002B60F0" w:rsidRDefault="00F068AB" w:rsidP="00F068AB">
            <w:pPr>
              <w:pStyle w:val="TAL"/>
              <w:rPr>
                <w:sz w:val="16"/>
                <w:szCs w:val="16"/>
                <w:lang w:eastAsia="zh-CN"/>
              </w:rPr>
            </w:pPr>
            <w:r w:rsidRPr="002B60F0">
              <w:rPr>
                <w:sz w:val="16"/>
                <w:szCs w:val="16"/>
                <w:lang w:eastAsia="zh-CN"/>
              </w:rPr>
              <w:t>PCF authorization for QoS control in the VPLMN</w:t>
            </w:r>
          </w:p>
        </w:tc>
        <w:tc>
          <w:tcPr>
            <w:tcW w:w="703" w:type="dxa"/>
            <w:shd w:val="solid" w:color="FFFFFF" w:fill="auto"/>
          </w:tcPr>
          <w:p w14:paraId="2C06B9C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642B7D5" w14:textId="77777777" w:rsidTr="003D5210">
        <w:tc>
          <w:tcPr>
            <w:tcW w:w="777" w:type="dxa"/>
            <w:shd w:val="solid" w:color="FFFFFF" w:fill="auto"/>
          </w:tcPr>
          <w:p w14:paraId="70EACC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ABCA20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A0079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6350C0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865</w:t>
            </w:r>
          </w:p>
        </w:tc>
        <w:tc>
          <w:tcPr>
            <w:tcW w:w="420" w:type="dxa"/>
            <w:shd w:val="solid" w:color="FFFFFF" w:fill="auto"/>
          </w:tcPr>
          <w:p w14:paraId="2BECCD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68D636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692A80F7" w14:textId="77777777" w:rsidR="00F068AB" w:rsidRPr="002B60F0" w:rsidRDefault="00F068AB" w:rsidP="00F068AB">
            <w:pPr>
              <w:pStyle w:val="TAL"/>
              <w:rPr>
                <w:sz w:val="16"/>
                <w:szCs w:val="16"/>
                <w:lang w:eastAsia="zh-CN"/>
              </w:rPr>
            </w:pPr>
            <w:r w:rsidRPr="002B60F0">
              <w:rPr>
                <w:sz w:val="16"/>
                <w:szCs w:val="16"/>
                <w:lang w:eastAsia="zh-CN"/>
              </w:rPr>
              <w:t>Extension of PCC rule definition for ATSSS</w:t>
            </w:r>
          </w:p>
        </w:tc>
        <w:tc>
          <w:tcPr>
            <w:tcW w:w="703" w:type="dxa"/>
            <w:shd w:val="solid" w:color="FFFFFF" w:fill="auto"/>
          </w:tcPr>
          <w:p w14:paraId="1EA25F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51638E" w14:textId="77777777" w:rsidTr="003D5210">
        <w:tc>
          <w:tcPr>
            <w:tcW w:w="777" w:type="dxa"/>
            <w:shd w:val="solid" w:color="FFFFFF" w:fill="auto"/>
          </w:tcPr>
          <w:p w14:paraId="589337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2BA858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8A1ADF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1D9BA45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868</w:t>
            </w:r>
          </w:p>
        </w:tc>
        <w:tc>
          <w:tcPr>
            <w:tcW w:w="420" w:type="dxa"/>
            <w:shd w:val="solid" w:color="FFFFFF" w:fill="auto"/>
          </w:tcPr>
          <w:p w14:paraId="76FD5022" w14:textId="77777777" w:rsidR="00F068AB" w:rsidRPr="002B60F0" w:rsidRDefault="00F068AB" w:rsidP="00F068AB">
            <w:pPr>
              <w:pStyle w:val="TAR"/>
              <w:rPr>
                <w:sz w:val="16"/>
                <w:szCs w:val="16"/>
                <w:lang w:eastAsia="zh-CN"/>
              </w:rPr>
            </w:pPr>
          </w:p>
        </w:tc>
        <w:tc>
          <w:tcPr>
            <w:tcW w:w="418" w:type="dxa"/>
            <w:shd w:val="solid" w:color="FFFFFF" w:fill="auto"/>
          </w:tcPr>
          <w:p w14:paraId="6EF82C1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1BFBB54" w14:textId="77777777" w:rsidR="00F068AB" w:rsidRPr="002B60F0" w:rsidRDefault="00F068AB" w:rsidP="00F068AB">
            <w:pPr>
              <w:pStyle w:val="TAL"/>
              <w:rPr>
                <w:sz w:val="16"/>
                <w:szCs w:val="16"/>
                <w:lang w:eastAsia="zh-CN"/>
              </w:rPr>
            </w:pPr>
            <w:r w:rsidRPr="002B60F0">
              <w:rPr>
                <w:sz w:val="16"/>
                <w:szCs w:val="16"/>
                <w:lang w:eastAsia="zh-CN"/>
              </w:rPr>
              <w:t>Correction on reused data type Uinteger</w:t>
            </w:r>
          </w:p>
        </w:tc>
        <w:tc>
          <w:tcPr>
            <w:tcW w:w="703" w:type="dxa"/>
            <w:shd w:val="solid" w:color="FFFFFF" w:fill="auto"/>
          </w:tcPr>
          <w:p w14:paraId="73826B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974B9D4" w14:textId="77777777" w:rsidTr="003D5210">
        <w:tc>
          <w:tcPr>
            <w:tcW w:w="777" w:type="dxa"/>
            <w:shd w:val="solid" w:color="FFFFFF" w:fill="auto"/>
          </w:tcPr>
          <w:p w14:paraId="666521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FCFD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994B63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91EDFF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869</w:t>
            </w:r>
          </w:p>
        </w:tc>
        <w:tc>
          <w:tcPr>
            <w:tcW w:w="420" w:type="dxa"/>
            <w:shd w:val="solid" w:color="FFFFFF" w:fill="auto"/>
          </w:tcPr>
          <w:p w14:paraId="00825F2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489D20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64C5055" w14:textId="77777777" w:rsidR="00F068AB" w:rsidRPr="002B60F0" w:rsidRDefault="00F068AB" w:rsidP="00F068AB">
            <w:pPr>
              <w:pStyle w:val="TAL"/>
              <w:rPr>
                <w:sz w:val="16"/>
                <w:szCs w:val="16"/>
                <w:lang w:eastAsia="zh-CN"/>
              </w:rPr>
            </w:pPr>
            <w:r w:rsidRPr="002B60F0">
              <w:rPr>
                <w:sz w:val="16"/>
                <w:szCs w:val="16"/>
                <w:lang w:eastAsia="zh-CN"/>
              </w:rPr>
              <w:t>Error handling when no SM Policy Association exists</w:t>
            </w:r>
          </w:p>
        </w:tc>
        <w:tc>
          <w:tcPr>
            <w:tcW w:w="703" w:type="dxa"/>
            <w:shd w:val="solid" w:color="FFFFFF" w:fill="auto"/>
          </w:tcPr>
          <w:p w14:paraId="48B2AB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7777BCE" w14:textId="77777777" w:rsidTr="003D5210">
        <w:tc>
          <w:tcPr>
            <w:tcW w:w="777" w:type="dxa"/>
            <w:shd w:val="solid" w:color="FFFFFF" w:fill="auto"/>
          </w:tcPr>
          <w:p w14:paraId="5E09A6E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35497D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51646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0867D3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870</w:t>
            </w:r>
          </w:p>
        </w:tc>
        <w:tc>
          <w:tcPr>
            <w:tcW w:w="420" w:type="dxa"/>
            <w:shd w:val="solid" w:color="FFFFFF" w:fill="auto"/>
          </w:tcPr>
          <w:p w14:paraId="427E9C18" w14:textId="77777777" w:rsidR="00F068AB" w:rsidRPr="002B60F0" w:rsidRDefault="00F068AB" w:rsidP="00F068AB">
            <w:pPr>
              <w:pStyle w:val="TAR"/>
              <w:rPr>
                <w:sz w:val="16"/>
                <w:szCs w:val="16"/>
                <w:lang w:eastAsia="zh-CN"/>
              </w:rPr>
            </w:pPr>
          </w:p>
        </w:tc>
        <w:tc>
          <w:tcPr>
            <w:tcW w:w="418" w:type="dxa"/>
            <w:shd w:val="solid" w:color="FFFFFF" w:fill="auto"/>
          </w:tcPr>
          <w:p w14:paraId="0E371AE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30F576B" w14:textId="77777777" w:rsidR="00F068AB" w:rsidRPr="002B60F0" w:rsidRDefault="00F068AB" w:rsidP="00F068AB">
            <w:pPr>
              <w:pStyle w:val="TAL"/>
              <w:rPr>
                <w:sz w:val="16"/>
                <w:szCs w:val="16"/>
                <w:lang w:eastAsia="zh-CN"/>
              </w:rPr>
            </w:pPr>
            <w:r w:rsidRPr="002B60F0">
              <w:rPr>
                <w:sz w:val="16"/>
                <w:szCs w:val="16"/>
                <w:lang w:eastAsia="zh-CN"/>
              </w:rPr>
              <w:t>Correction to session rule</w:t>
            </w:r>
          </w:p>
        </w:tc>
        <w:tc>
          <w:tcPr>
            <w:tcW w:w="703" w:type="dxa"/>
            <w:shd w:val="solid" w:color="FFFFFF" w:fill="auto"/>
          </w:tcPr>
          <w:p w14:paraId="2E99A5B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2F3123D" w14:textId="77777777" w:rsidTr="003D5210">
        <w:tc>
          <w:tcPr>
            <w:tcW w:w="777" w:type="dxa"/>
            <w:shd w:val="solid" w:color="FFFFFF" w:fill="auto"/>
          </w:tcPr>
          <w:p w14:paraId="1DD56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1DDA965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5C5B98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6D6B65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871</w:t>
            </w:r>
          </w:p>
        </w:tc>
        <w:tc>
          <w:tcPr>
            <w:tcW w:w="420" w:type="dxa"/>
            <w:shd w:val="solid" w:color="FFFFFF" w:fill="auto"/>
          </w:tcPr>
          <w:p w14:paraId="4C31446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91A1C6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C168DA" w14:textId="77777777" w:rsidR="00F068AB" w:rsidRPr="002B60F0" w:rsidRDefault="00F068AB" w:rsidP="00F068AB">
            <w:pPr>
              <w:pStyle w:val="TAL"/>
              <w:rPr>
                <w:sz w:val="16"/>
                <w:szCs w:val="16"/>
                <w:lang w:eastAsia="zh-CN"/>
              </w:rPr>
            </w:pPr>
            <w:r w:rsidRPr="002B60F0">
              <w:rPr>
                <w:sz w:val="16"/>
                <w:szCs w:val="16"/>
                <w:lang w:eastAsia="zh-CN"/>
              </w:rPr>
              <w:t>Resolving the PDU Session with offline charging only indication related Ens</w:t>
            </w:r>
          </w:p>
        </w:tc>
        <w:tc>
          <w:tcPr>
            <w:tcW w:w="703" w:type="dxa"/>
            <w:shd w:val="solid" w:color="FFFFFF" w:fill="auto"/>
          </w:tcPr>
          <w:p w14:paraId="2BE03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F4BF655" w14:textId="77777777" w:rsidTr="003D5210">
        <w:tc>
          <w:tcPr>
            <w:tcW w:w="777" w:type="dxa"/>
            <w:shd w:val="solid" w:color="FFFFFF" w:fill="auto"/>
          </w:tcPr>
          <w:p w14:paraId="520F991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B709C3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24A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1AB251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872</w:t>
            </w:r>
          </w:p>
        </w:tc>
        <w:tc>
          <w:tcPr>
            <w:tcW w:w="420" w:type="dxa"/>
            <w:shd w:val="solid" w:color="FFFFFF" w:fill="auto"/>
          </w:tcPr>
          <w:p w14:paraId="45FA26D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B073A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4527377" w14:textId="77777777" w:rsidR="00F068AB" w:rsidRPr="002B60F0" w:rsidRDefault="00F068AB" w:rsidP="00F068AB">
            <w:pPr>
              <w:pStyle w:val="TAL"/>
              <w:rPr>
                <w:sz w:val="16"/>
                <w:szCs w:val="16"/>
                <w:lang w:eastAsia="zh-CN"/>
              </w:rPr>
            </w:pPr>
            <w:r w:rsidRPr="002B60F0">
              <w:rPr>
                <w:sz w:val="16"/>
                <w:szCs w:val="16"/>
                <w:lang w:eastAsia="zh-CN"/>
              </w:rPr>
              <w:t>AF Request for Simultaneous Connectivity over Source and Target PSA at Edge Relocation</w:t>
            </w:r>
          </w:p>
        </w:tc>
        <w:tc>
          <w:tcPr>
            <w:tcW w:w="703" w:type="dxa"/>
            <w:shd w:val="solid" w:color="FFFFFF" w:fill="auto"/>
          </w:tcPr>
          <w:p w14:paraId="3A2457E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485B0BF" w14:textId="77777777" w:rsidTr="003D5210">
        <w:tc>
          <w:tcPr>
            <w:tcW w:w="777" w:type="dxa"/>
            <w:shd w:val="solid" w:color="FFFFFF" w:fill="auto"/>
          </w:tcPr>
          <w:p w14:paraId="4035D9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CD5583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A6E7B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P-213246</w:t>
            </w:r>
          </w:p>
        </w:tc>
        <w:tc>
          <w:tcPr>
            <w:tcW w:w="523" w:type="dxa"/>
            <w:shd w:val="solid" w:color="FFFFFF" w:fill="auto"/>
          </w:tcPr>
          <w:p w14:paraId="511328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873</w:t>
            </w:r>
          </w:p>
        </w:tc>
        <w:tc>
          <w:tcPr>
            <w:tcW w:w="420" w:type="dxa"/>
            <w:shd w:val="solid" w:color="FFFFFF" w:fill="auto"/>
          </w:tcPr>
          <w:p w14:paraId="6700B1C1" w14:textId="77777777" w:rsidR="00F068AB" w:rsidRPr="002B60F0" w:rsidRDefault="00F068AB" w:rsidP="00F068AB">
            <w:pPr>
              <w:pStyle w:val="TAR"/>
              <w:rPr>
                <w:sz w:val="16"/>
                <w:szCs w:val="16"/>
                <w:lang w:eastAsia="zh-CN"/>
              </w:rPr>
            </w:pPr>
          </w:p>
        </w:tc>
        <w:tc>
          <w:tcPr>
            <w:tcW w:w="418" w:type="dxa"/>
            <w:shd w:val="solid" w:color="FFFFFF" w:fill="auto"/>
          </w:tcPr>
          <w:p w14:paraId="20B032E0"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9C7539" w14:textId="77777777" w:rsidR="00F068AB" w:rsidRPr="002B60F0" w:rsidRDefault="00F068AB" w:rsidP="00F068AB">
            <w:pPr>
              <w:pStyle w:val="TAL"/>
              <w:rPr>
                <w:sz w:val="16"/>
                <w:szCs w:val="16"/>
                <w:lang w:eastAsia="zh-CN"/>
              </w:rPr>
            </w:pPr>
            <w:r w:rsidRPr="002B60F0">
              <w:rPr>
                <w:rFonts w:hint="eastAsia"/>
                <w:sz w:val="16"/>
                <w:szCs w:val="16"/>
                <w:lang w:eastAsia="zh-CN"/>
              </w:rPr>
              <w:t>Update of OpenAPI version and TS version in externalDocs field</w:t>
            </w:r>
          </w:p>
        </w:tc>
        <w:tc>
          <w:tcPr>
            <w:tcW w:w="703" w:type="dxa"/>
            <w:shd w:val="solid" w:color="FFFFFF" w:fill="auto"/>
          </w:tcPr>
          <w:p w14:paraId="6749C7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A88A6D4" w14:textId="77777777" w:rsidTr="003D5210">
        <w:tc>
          <w:tcPr>
            <w:tcW w:w="777" w:type="dxa"/>
            <w:shd w:val="solid" w:color="FFFFFF" w:fill="auto"/>
          </w:tcPr>
          <w:p w14:paraId="67DA571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E4C070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5B6E3E0"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5450C8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875</w:t>
            </w:r>
          </w:p>
        </w:tc>
        <w:tc>
          <w:tcPr>
            <w:tcW w:w="420" w:type="dxa"/>
            <w:shd w:val="solid" w:color="FFFFFF" w:fill="auto"/>
          </w:tcPr>
          <w:p w14:paraId="3A2EF5C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696B85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F2AC988" w14:textId="77777777" w:rsidR="00F068AB" w:rsidRPr="002B60F0" w:rsidRDefault="00F068AB" w:rsidP="00F068AB">
            <w:pPr>
              <w:pStyle w:val="TAL"/>
              <w:rPr>
                <w:sz w:val="16"/>
                <w:szCs w:val="16"/>
                <w:lang w:eastAsia="zh-CN"/>
              </w:rPr>
            </w:pPr>
            <w:r w:rsidRPr="002B60F0">
              <w:rPr>
                <w:sz w:val="16"/>
                <w:szCs w:val="16"/>
                <w:lang w:eastAsia="zh-CN"/>
              </w:rPr>
              <w:t>29.512 MPS for DTS Notes Correction</w:t>
            </w:r>
          </w:p>
        </w:tc>
        <w:tc>
          <w:tcPr>
            <w:tcW w:w="703" w:type="dxa"/>
            <w:shd w:val="solid" w:color="FFFFFF" w:fill="auto"/>
          </w:tcPr>
          <w:p w14:paraId="37823D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4D4F879" w14:textId="77777777" w:rsidTr="003D5210">
        <w:tc>
          <w:tcPr>
            <w:tcW w:w="777" w:type="dxa"/>
            <w:shd w:val="solid" w:color="FFFFFF" w:fill="auto"/>
          </w:tcPr>
          <w:p w14:paraId="0774DAF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9005E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E2857F5"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3CC313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876</w:t>
            </w:r>
          </w:p>
        </w:tc>
        <w:tc>
          <w:tcPr>
            <w:tcW w:w="420" w:type="dxa"/>
            <w:shd w:val="solid" w:color="FFFFFF" w:fill="auto"/>
          </w:tcPr>
          <w:p w14:paraId="22CCB94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ED99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017B4B8" w14:textId="77777777" w:rsidR="00F068AB" w:rsidRPr="002B60F0" w:rsidRDefault="00F068AB" w:rsidP="00F068AB">
            <w:pPr>
              <w:pStyle w:val="TAL"/>
              <w:rPr>
                <w:sz w:val="16"/>
                <w:szCs w:val="16"/>
                <w:lang w:eastAsia="zh-CN"/>
              </w:rPr>
            </w:pPr>
            <w:r w:rsidRPr="002B60F0">
              <w:rPr>
                <w:sz w:val="16"/>
                <w:szCs w:val="16"/>
                <w:lang w:eastAsia="zh-CN"/>
              </w:rPr>
              <w:t>29.512 MPS exemption from time conditioning</w:t>
            </w:r>
          </w:p>
        </w:tc>
        <w:tc>
          <w:tcPr>
            <w:tcW w:w="703" w:type="dxa"/>
            <w:shd w:val="solid" w:color="FFFFFF" w:fill="auto"/>
          </w:tcPr>
          <w:p w14:paraId="787CBFB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FE4AF21" w14:textId="77777777" w:rsidTr="003D5210">
        <w:tc>
          <w:tcPr>
            <w:tcW w:w="777" w:type="dxa"/>
            <w:shd w:val="solid" w:color="FFFFFF" w:fill="auto"/>
          </w:tcPr>
          <w:p w14:paraId="594D1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E8439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192F52D"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6DD49A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878</w:t>
            </w:r>
          </w:p>
        </w:tc>
        <w:tc>
          <w:tcPr>
            <w:tcW w:w="420" w:type="dxa"/>
            <w:shd w:val="solid" w:color="FFFFFF" w:fill="auto"/>
          </w:tcPr>
          <w:p w14:paraId="102DD64D" w14:textId="77777777" w:rsidR="00F068AB" w:rsidRPr="002B60F0" w:rsidRDefault="00F068AB" w:rsidP="00F068AB">
            <w:pPr>
              <w:pStyle w:val="TAR"/>
              <w:rPr>
                <w:sz w:val="16"/>
                <w:szCs w:val="16"/>
                <w:lang w:eastAsia="zh-CN"/>
              </w:rPr>
            </w:pPr>
          </w:p>
        </w:tc>
        <w:tc>
          <w:tcPr>
            <w:tcW w:w="418" w:type="dxa"/>
            <w:shd w:val="solid" w:color="FFFFFF" w:fill="auto"/>
          </w:tcPr>
          <w:p w14:paraId="49830E0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3BE1C60" w14:textId="77777777" w:rsidR="00F068AB" w:rsidRPr="002B60F0" w:rsidRDefault="00F068AB" w:rsidP="00F068AB">
            <w:pPr>
              <w:pStyle w:val="TAL"/>
              <w:rPr>
                <w:sz w:val="16"/>
                <w:szCs w:val="16"/>
                <w:lang w:eastAsia="zh-CN"/>
              </w:rPr>
            </w:pPr>
            <w:r w:rsidRPr="002B60F0">
              <w:rPr>
                <w:sz w:val="16"/>
                <w:szCs w:val="16"/>
                <w:lang w:eastAsia="zh-CN"/>
              </w:rPr>
              <w:t>Clarification on threshold values</w:t>
            </w:r>
          </w:p>
        </w:tc>
        <w:tc>
          <w:tcPr>
            <w:tcW w:w="703" w:type="dxa"/>
            <w:shd w:val="solid" w:color="FFFFFF" w:fill="auto"/>
          </w:tcPr>
          <w:p w14:paraId="6F5376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CAA82E9" w14:textId="77777777" w:rsidTr="003D5210">
        <w:tc>
          <w:tcPr>
            <w:tcW w:w="777" w:type="dxa"/>
            <w:shd w:val="solid" w:color="FFFFFF" w:fill="auto"/>
          </w:tcPr>
          <w:p w14:paraId="331F801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A8203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8C70CA7"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173D39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879</w:t>
            </w:r>
          </w:p>
        </w:tc>
        <w:tc>
          <w:tcPr>
            <w:tcW w:w="420" w:type="dxa"/>
            <w:shd w:val="solid" w:color="FFFFFF" w:fill="auto"/>
          </w:tcPr>
          <w:p w14:paraId="22D9DDD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B1F511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B771270" w14:textId="77777777" w:rsidR="00F068AB" w:rsidRPr="002B60F0" w:rsidRDefault="00F068AB" w:rsidP="00F068AB">
            <w:pPr>
              <w:pStyle w:val="TAL"/>
              <w:rPr>
                <w:sz w:val="16"/>
                <w:szCs w:val="16"/>
                <w:lang w:eastAsia="zh-CN"/>
              </w:rPr>
            </w:pPr>
            <w:r w:rsidRPr="002B60F0">
              <w:rPr>
                <w:sz w:val="16"/>
                <w:szCs w:val="16"/>
                <w:lang w:eastAsia="zh-CN"/>
              </w:rPr>
              <w:t>Cleanup of time sensitive communication</w:t>
            </w:r>
          </w:p>
        </w:tc>
        <w:tc>
          <w:tcPr>
            <w:tcW w:w="703" w:type="dxa"/>
            <w:shd w:val="solid" w:color="FFFFFF" w:fill="auto"/>
          </w:tcPr>
          <w:p w14:paraId="420B0AC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F1E78D8" w14:textId="77777777" w:rsidTr="003D5210">
        <w:tc>
          <w:tcPr>
            <w:tcW w:w="777" w:type="dxa"/>
            <w:shd w:val="solid" w:color="FFFFFF" w:fill="auto"/>
          </w:tcPr>
          <w:p w14:paraId="746D0B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64E96F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0036603"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D6D75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881</w:t>
            </w:r>
          </w:p>
        </w:tc>
        <w:tc>
          <w:tcPr>
            <w:tcW w:w="420" w:type="dxa"/>
            <w:shd w:val="solid" w:color="FFFFFF" w:fill="auto"/>
          </w:tcPr>
          <w:p w14:paraId="6B4E1FB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3269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728B4AFC" w14:textId="77777777" w:rsidR="00F068AB" w:rsidRPr="002B60F0" w:rsidRDefault="00F068AB" w:rsidP="00F068AB">
            <w:pPr>
              <w:pStyle w:val="TAL"/>
              <w:rPr>
                <w:sz w:val="16"/>
                <w:szCs w:val="16"/>
                <w:lang w:eastAsia="zh-CN"/>
              </w:rPr>
            </w:pPr>
            <w:r w:rsidRPr="002B60F0">
              <w:rPr>
                <w:sz w:val="16"/>
                <w:szCs w:val="16"/>
                <w:lang w:eastAsia="zh-CN"/>
              </w:rPr>
              <w:t>QoS determination for TSC</w:t>
            </w:r>
          </w:p>
        </w:tc>
        <w:tc>
          <w:tcPr>
            <w:tcW w:w="703" w:type="dxa"/>
            <w:shd w:val="solid" w:color="FFFFFF" w:fill="auto"/>
          </w:tcPr>
          <w:p w14:paraId="64C89C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C8E6FE4" w14:textId="77777777" w:rsidTr="003D5210">
        <w:tc>
          <w:tcPr>
            <w:tcW w:w="777" w:type="dxa"/>
            <w:shd w:val="solid" w:color="FFFFFF" w:fill="auto"/>
          </w:tcPr>
          <w:p w14:paraId="4F0EE8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FAAE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10EC853"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F280A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882</w:t>
            </w:r>
          </w:p>
        </w:tc>
        <w:tc>
          <w:tcPr>
            <w:tcW w:w="420" w:type="dxa"/>
            <w:shd w:val="solid" w:color="FFFFFF" w:fill="auto"/>
          </w:tcPr>
          <w:p w14:paraId="1E2484D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09CB87"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4D1F18D" w14:textId="77777777" w:rsidR="00F068AB" w:rsidRPr="002B60F0" w:rsidRDefault="00F068AB" w:rsidP="00F068AB">
            <w:pPr>
              <w:pStyle w:val="TAL"/>
              <w:rPr>
                <w:sz w:val="16"/>
                <w:szCs w:val="16"/>
                <w:lang w:eastAsia="zh-CN"/>
              </w:rPr>
            </w:pPr>
            <w:r w:rsidRPr="002B60F0">
              <w:rPr>
                <w:sz w:val="16"/>
                <w:szCs w:val="16"/>
                <w:lang w:eastAsia="zh-CN"/>
              </w:rPr>
              <w:t>Onboarding indication</w:t>
            </w:r>
          </w:p>
        </w:tc>
        <w:tc>
          <w:tcPr>
            <w:tcW w:w="703" w:type="dxa"/>
            <w:shd w:val="solid" w:color="FFFFFF" w:fill="auto"/>
          </w:tcPr>
          <w:p w14:paraId="652CA3A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A85889B" w14:textId="77777777" w:rsidTr="003D5210">
        <w:tc>
          <w:tcPr>
            <w:tcW w:w="777" w:type="dxa"/>
            <w:shd w:val="solid" w:color="FFFFFF" w:fill="auto"/>
          </w:tcPr>
          <w:p w14:paraId="7F67693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D3BAE9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5A64B7F"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47AB23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883</w:t>
            </w:r>
          </w:p>
        </w:tc>
        <w:tc>
          <w:tcPr>
            <w:tcW w:w="420" w:type="dxa"/>
            <w:shd w:val="solid" w:color="FFFFFF" w:fill="auto"/>
          </w:tcPr>
          <w:p w14:paraId="0B7044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0A01F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3FB465D" w14:textId="77777777" w:rsidR="00F068AB" w:rsidRPr="002B60F0" w:rsidRDefault="00F068AB" w:rsidP="00F068AB">
            <w:pPr>
              <w:pStyle w:val="TAL"/>
              <w:rPr>
                <w:sz w:val="16"/>
                <w:szCs w:val="16"/>
                <w:lang w:eastAsia="zh-CN"/>
              </w:rPr>
            </w:pPr>
            <w:r w:rsidRPr="002B60F0">
              <w:rPr>
                <w:sz w:val="16"/>
                <w:szCs w:val="16"/>
                <w:lang w:eastAsia="zh-CN"/>
              </w:rPr>
              <w:t>Support of AF triggered EAS rediscovery</w:t>
            </w:r>
          </w:p>
        </w:tc>
        <w:tc>
          <w:tcPr>
            <w:tcW w:w="703" w:type="dxa"/>
            <w:shd w:val="solid" w:color="FFFFFF" w:fill="auto"/>
          </w:tcPr>
          <w:p w14:paraId="49C7369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17B8A74" w14:textId="77777777" w:rsidTr="003D5210">
        <w:tc>
          <w:tcPr>
            <w:tcW w:w="777" w:type="dxa"/>
            <w:shd w:val="solid" w:color="FFFFFF" w:fill="auto"/>
          </w:tcPr>
          <w:p w14:paraId="6FD68F0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539EEF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A91311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F15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884</w:t>
            </w:r>
          </w:p>
        </w:tc>
        <w:tc>
          <w:tcPr>
            <w:tcW w:w="420" w:type="dxa"/>
            <w:shd w:val="solid" w:color="FFFFFF" w:fill="auto"/>
          </w:tcPr>
          <w:p w14:paraId="5A09AE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083D02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BD64928" w14:textId="77777777" w:rsidR="00F068AB" w:rsidRPr="002B60F0" w:rsidRDefault="00F068AB" w:rsidP="00F068AB">
            <w:pPr>
              <w:pStyle w:val="TAL"/>
              <w:rPr>
                <w:sz w:val="16"/>
                <w:szCs w:val="16"/>
                <w:lang w:eastAsia="zh-CN"/>
              </w:rPr>
            </w:pPr>
            <w:r w:rsidRPr="002B60F0">
              <w:rPr>
                <w:sz w:val="16"/>
                <w:szCs w:val="16"/>
                <w:lang w:eastAsia="zh-CN"/>
              </w:rPr>
              <w:t>Clarification of the packet filter identifier</w:t>
            </w:r>
          </w:p>
        </w:tc>
        <w:tc>
          <w:tcPr>
            <w:tcW w:w="703" w:type="dxa"/>
            <w:shd w:val="solid" w:color="FFFFFF" w:fill="auto"/>
          </w:tcPr>
          <w:p w14:paraId="06C15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618F5E3" w14:textId="77777777" w:rsidTr="003D5210">
        <w:tc>
          <w:tcPr>
            <w:tcW w:w="777" w:type="dxa"/>
            <w:shd w:val="solid" w:color="FFFFFF" w:fill="auto"/>
          </w:tcPr>
          <w:p w14:paraId="3B7B5D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6C8983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8856846"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10FE38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886</w:t>
            </w:r>
          </w:p>
        </w:tc>
        <w:tc>
          <w:tcPr>
            <w:tcW w:w="420" w:type="dxa"/>
            <w:shd w:val="solid" w:color="FFFFFF" w:fill="auto"/>
          </w:tcPr>
          <w:p w14:paraId="03D97F83" w14:textId="77777777" w:rsidR="00F068AB" w:rsidRPr="002B60F0" w:rsidRDefault="00F068AB" w:rsidP="00F068AB">
            <w:pPr>
              <w:pStyle w:val="TAR"/>
              <w:rPr>
                <w:sz w:val="16"/>
                <w:szCs w:val="16"/>
                <w:lang w:eastAsia="zh-CN"/>
              </w:rPr>
            </w:pPr>
          </w:p>
        </w:tc>
        <w:tc>
          <w:tcPr>
            <w:tcW w:w="418" w:type="dxa"/>
            <w:shd w:val="solid" w:color="FFFFFF" w:fill="auto"/>
          </w:tcPr>
          <w:p w14:paraId="49FD81A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63E54C" w14:textId="77777777" w:rsidR="00F068AB" w:rsidRPr="002B60F0" w:rsidRDefault="00F068AB" w:rsidP="00F068AB">
            <w:pPr>
              <w:pStyle w:val="TAL"/>
              <w:rPr>
                <w:sz w:val="16"/>
                <w:szCs w:val="16"/>
                <w:lang w:eastAsia="zh-CN"/>
              </w:rPr>
            </w:pPr>
            <w:r w:rsidRPr="002B60F0">
              <w:rPr>
                <w:sz w:val="16"/>
                <w:szCs w:val="16"/>
                <w:lang w:eastAsia="zh-CN"/>
              </w:rPr>
              <w:t>Correction on UE Location related information in the interworking cases</w:t>
            </w:r>
          </w:p>
        </w:tc>
        <w:tc>
          <w:tcPr>
            <w:tcW w:w="703" w:type="dxa"/>
            <w:shd w:val="solid" w:color="FFFFFF" w:fill="auto"/>
          </w:tcPr>
          <w:p w14:paraId="1C6051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BF920" w14:textId="77777777" w:rsidTr="003D5210">
        <w:tc>
          <w:tcPr>
            <w:tcW w:w="777" w:type="dxa"/>
            <w:shd w:val="solid" w:color="FFFFFF" w:fill="auto"/>
          </w:tcPr>
          <w:p w14:paraId="769DDA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E00CC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E56A5D3" w14:textId="77777777" w:rsidR="00F068AB" w:rsidRPr="002B60F0" w:rsidRDefault="00F068AB" w:rsidP="00F068AB">
            <w:pPr>
              <w:pStyle w:val="TAC"/>
              <w:rPr>
                <w:sz w:val="16"/>
                <w:szCs w:val="16"/>
                <w:lang w:eastAsia="zh-CN"/>
              </w:rPr>
            </w:pPr>
            <w:r w:rsidRPr="002B60F0">
              <w:rPr>
                <w:sz w:val="16"/>
                <w:szCs w:val="16"/>
                <w:lang w:eastAsia="zh-CN"/>
              </w:rPr>
              <w:t>CP-220196</w:t>
            </w:r>
          </w:p>
        </w:tc>
        <w:tc>
          <w:tcPr>
            <w:tcW w:w="523" w:type="dxa"/>
            <w:shd w:val="solid" w:color="FFFFFF" w:fill="auto"/>
          </w:tcPr>
          <w:p w14:paraId="6D247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887</w:t>
            </w:r>
          </w:p>
        </w:tc>
        <w:tc>
          <w:tcPr>
            <w:tcW w:w="420" w:type="dxa"/>
            <w:shd w:val="solid" w:color="FFFFFF" w:fill="auto"/>
          </w:tcPr>
          <w:p w14:paraId="2BAA590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25EA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69ABC34" w14:textId="77777777" w:rsidR="00F068AB" w:rsidRPr="002B60F0" w:rsidRDefault="00F068AB" w:rsidP="00F068AB">
            <w:pPr>
              <w:pStyle w:val="TAL"/>
              <w:rPr>
                <w:sz w:val="16"/>
                <w:szCs w:val="16"/>
                <w:lang w:eastAsia="zh-CN"/>
              </w:rPr>
            </w:pPr>
            <w:r w:rsidRPr="002B60F0">
              <w:rPr>
                <w:sz w:val="16"/>
                <w:szCs w:val="16"/>
                <w:lang w:eastAsia="zh-CN"/>
              </w:rPr>
              <w:t>Handling of number of packets in 5G</w:t>
            </w:r>
          </w:p>
        </w:tc>
        <w:tc>
          <w:tcPr>
            <w:tcW w:w="703" w:type="dxa"/>
            <w:shd w:val="solid" w:color="FFFFFF" w:fill="auto"/>
          </w:tcPr>
          <w:p w14:paraId="5932F9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EEBC21" w14:textId="77777777" w:rsidTr="003D5210">
        <w:tc>
          <w:tcPr>
            <w:tcW w:w="777" w:type="dxa"/>
            <w:shd w:val="solid" w:color="FFFFFF" w:fill="auto"/>
          </w:tcPr>
          <w:p w14:paraId="7BE0F27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C21DF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5044DB1" w14:textId="77777777" w:rsidR="00F068AB" w:rsidRPr="002B60F0" w:rsidRDefault="00F068AB" w:rsidP="00F068AB">
            <w:pPr>
              <w:pStyle w:val="TAC"/>
              <w:rPr>
                <w:sz w:val="16"/>
                <w:szCs w:val="16"/>
                <w:lang w:eastAsia="zh-CN"/>
              </w:rPr>
            </w:pPr>
            <w:r w:rsidRPr="002B60F0">
              <w:rPr>
                <w:sz w:val="16"/>
                <w:szCs w:val="16"/>
                <w:lang w:eastAsia="zh-CN"/>
              </w:rPr>
              <w:t>CP-220179</w:t>
            </w:r>
          </w:p>
        </w:tc>
        <w:tc>
          <w:tcPr>
            <w:tcW w:w="523" w:type="dxa"/>
            <w:shd w:val="solid" w:color="FFFFFF" w:fill="auto"/>
          </w:tcPr>
          <w:p w14:paraId="21256B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888</w:t>
            </w:r>
          </w:p>
        </w:tc>
        <w:tc>
          <w:tcPr>
            <w:tcW w:w="420" w:type="dxa"/>
            <w:shd w:val="solid" w:color="FFFFFF" w:fill="auto"/>
          </w:tcPr>
          <w:p w14:paraId="33A26BA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09B30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25CB98" w14:textId="77777777" w:rsidR="00F068AB" w:rsidRPr="002B60F0" w:rsidRDefault="00F068AB" w:rsidP="00F068AB">
            <w:pPr>
              <w:pStyle w:val="TAL"/>
              <w:rPr>
                <w:sz w:val="16"/>
                <w:szCs w:val="16"/>
                <w:lang w:eastAsia="zh-CN"/>
              </w:rPr>
            </w:pPr>
            <w:r w:rsidRPr="002B60F0">
              <w:rPr>
                <w:sz w:val="16"/>
                <w:szCs w:val="16"/>
                <w:lang w:eastAsia="zh-CN"/>
              </w:rPr>
              <w:t>reusing common data type SatelliteBackhaulCategory</w:t>
            </w:r>
          </w:p>
        </w:tc>
        <w:tc>
          <w:tcPr>
            <w:tcW w:w="703" w:type="dxa"/>
            <w:shd w:val="solid" w:color="FFFFFF" w:fill="auto"/>
          </w:tcPr>
          <w:p w14:paraId="3900349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DD796A2" w14:textId="77777777" w:rsidTr="003D5210">
        <w:tc>
          <w:tcPr>
            <w:tcW w:w="777" w:type="dxa"/>
            <w:shd w:val="solid" w:color="FFFFFF" w:fill="auto"/>
          </w:tcPr>
          <w:p w14:paraId="7CB4231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B21E4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D40D1ED"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C251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889</w:t>
            </w:r>
          </w:p>
        </w:tc>
        <w:tc>
          <w:tcPr>
            <w:tcW w:w="420" w:type="dxa"/>
            <w:shd w:val="solid" w:color="FFFFFF" w:fill="auto"/>
          </w:tcPr>
          <w:p w14:paraId="0BB0402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98E85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C1512FE" w14:textId="77777777" w:rsidR="00F068AB" w:rsidRPr="002B60F0" w:rsidRDefault="00F068AB" w:rsidP="00F068AB">
            <w:pPr>
              <w:pStyle w:val="TAL"/>
              <w:rPr>
                <w:sz w:val="16"/>
                <w:szCs w:val="16"/>
                <w:lang w:eastAsia="zh-CN"/>
              </w:rPr>
            </w:pPr>
            <w:r w:rsidRPr="002B60F0">
              <w:rPr>
                <w:sz w:val="16"/>
                <w:szCs w:val="16"/>
                <w:lang w:eastAsia="zh-CN"/>
              </w:rPr>
              <w:t>Alignment of term Session-AMBR</w:t>
            </w:r>
          </w:p>
        </w:tc>
        <w:tc>
          <w:tcPr>
            <w:tcW w:w="703" w:type="dxa"/>
            <w:shd w:val="solid" w:color="FFFFFF" w:fill="auto"/>
          </w:tcPr>
          <w:p w14:paraId="6F864A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9F89E3" w14:textId="77777777" w:rsidTr="003D5210">
        <w:tc>
          <w:tcPr>
            <w:tcW w:w="777" w:type="dxa"/>
            <w:shd w:val="solid" w:color="FFFFFF" w:fill="auto"/>
          </w:tcPr>
          <w:p w14:paraId="22BA7E0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781765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CA67A84"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49B704A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890</w:t>
            </w:r>
          </w:p>
        </w:tc>
        <w:tc>
          <w:tcPr>
            <w:tcW w:w="420" w:type="dxa"/>
            <w:shd w:val="solid" w:color="FFFFFF" w:fill="auto"/>
          </w:tcPr>
          <w:p w14:paraId="0D3A4753" w14:textId="77777777" w:rsidR="00F068AB" w:rsidRPr="002B60F0" w:rsidRDefault="00F068AB" w:rsidP="00F068AB">
            <w:pPr>
              <w:pStyle w:val="TAR"/>
              <w:rPr>
                <w:sz w:val="16"/>
                <w:szCs w:val="16"/>
                <w:lang w:eastAsia="zh-CN"/>
              </w:rPr>
            </w:pPr>
          </w:p>
        </w:tc>
        <w:tc>
          <w:tcPr>
            <w:tcW w:w="418" w:type="dxa"/>
            <w:shd w:val="solid" w:color="FFFFFF" w:fill="auto"/>
          </w:tcPr>
          <w:p w14:paraId="0FCEE7A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9A1431" w14:textId="77777777" w:rsidR="00F068AB" w:rsidRPr="002B60F0" w:rsidRDefault="00F068AB" w:rsidP="00F068AB">
            <w:pPr>
              <w:pStyle w:val="TAL"/>
              <w:rPr>
                <w:sz w:val="16"/>
                <w:szCs w:val="16"/>
                <w:lang w:eastAsia="zh-CN"/>
              </w:rPr>
            </w:pPr>
            <w:r w:rsidRPr="002B60F0">
              <w:rPr>
                <w:sz w:val="16"/>
                <w:szCs w:val="16"/>
                <w:lang w:eastAsia="zh-CN"/>
              </w:rPr>
              <w:t>Update of service operation general descriptions</w:t>
            </w:r>
          </w:p>
        </w:tc>
        <w:tc>
          <w:tcPr>
            <w:tcW w:w="703" w:type="dxa"/>
            <w:shd w:val="solid" w:color="FFFFFF" w:fill="auto"/>
          </w:tcPr>
          <w:p w14:paraId="25054E7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A0460E4" w14:textId="77777777" w:rsidTr="003D5210">
        <w:tc>
          <w:tcPr>
            <w:tcW w:w="777" w:type="dxa"/>
            <w:shd w:val="solid" w:color="FFFFFF" w:fill="auto"/>
          </w:tcPr>
          <w:p w14:paraId="1E79A9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C74CDC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06579A"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565B9D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891</w:t>
            </w:r>
          </w:p>
        </w:tc>
        <w:tc>
          <w:tcPr>
            <w:tcW w:w="420" w:type="dxa"/>
            <w:shd w:val="solid" w:color="FFFFFF" w:fill="auto"/>
          </w:tcPr>
          <w:p w14:paraId="13C0347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FAA291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DF6A84D" w14:textId="77777777" w:rsidR="00F068AB" w:rsidRPr="002B60F0" w:rsidRDefault="00F068AB" w:rsidP="00F068AB">
            <w:pPr>
              <w:pStyle w:val="TAL"/>
              <w:rPr>
                <w:sz w:val="16"/>
                <w:szCs w:val="16"/>
                <w:lang w:eastAsia="zh-CN"/>
              </w:rPr>
            </w:pPr>
            <w:r w:rsidRPr="002B60F0">
              <w:rPr>
                <w:sz w:val="16"/>
                <w:szCs w:val="16"/>
                <w:lang w:eastAsia="zh-CN"/>
              </w:rPr>
              <w:t>Update of service operation genenal descriptions for eNS</w:t>
            </w:r>
          </w:p>
        </w:tc>
        <w:tc>
          <w:tcPr>
            <w:tcW w:w="703" w:type="dxa"/>
            <w:shd w:val="solid" w:color="FFFFFF" w:fill="auto"/>
          </w:tcPr>
          <w:p w14:paraId="0AA3691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9486EEE" w14:textId="77777777" w:rsidTr="003D5210">
        <w:tc>
          <w:tcPr>
            <w:tcW w:w="777" w:type="dxa"/>
            <w:shd w:val="solid" w:color="FFFFFF" w:fill="auto"/>
          </w:tcPr>
          <w:p w14:paraId="5505DF1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D4D8F5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381BA3B"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22D21BF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892</w:t>
            </w:r>
          </w:p>
        </w:tc>
        <w:tc>
          <w:tcPr>
            <w:tcW w:w="420" w:type="dxa"/>
            <w:shd w:val="solid" w:color="FFFFFF" w:fill="auto"/>
          </w:tcPr>
          <w:p w14:paraId="718689F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168E43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08C184" w14:textId="77777777" w:rsidR="00F068AB" w:rsidRPr="002B60F0" w:rsidRDefault="00F068AB" w:rsidP="00F068AB">
            <w:pPr>
              <w:pStyle w:val="TAL"/>
              <w:rPr>
                <w:sz w:val="16"/>
                <w:szCs w:val="16"/>
                <w:lang w:eastAsia="zh-CN"/>
              </w:rPr>
            </w:pPr>
            <w:r w:rsidRPr="002B60F0">
              <w:rPr>
                <w:sz w:val="16"/>
                <w:szCs w:val="16"/>
                <w:lang w:eastAsia="zh-CN"/>
              </w:rPr>
              <w:t>Update of 4.2.2.1</w:t>
            </w:r>
          </w:p>
        </w:tc>
        <w:tc>
          <w:tcPr>
            <w:tcW w:w="703" w:type="dxa"/>
            <w:shd w:val="solid" w:color="FFFFFF" w:fill="auto"/>
          </w:tcPr>
          <w:p w14:paraId="2AF4B82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6FCE20A" w14:textId="77777777" w:rsidTr="003D5210">
        <w:tc>
          <w:tcPr>
            <w:tcW w:w="777" w:type="dxa"/>
            <w:shd w:val="solid" w:color="FFFFFF" w:fill="auto"/>
          </w:tcPr>
          <w:p w14:paraId="3AD468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1CCAB8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DCDF97" w14:textId="77777777" w:rsidR="00F068AB" w:rsidRPr="002B60F0" w:rsidRDefault="00F068AB" w:rsidP="00F068AB">
            <w:pPr>
              <w:pStyle w:val="TAC"/>
              <w:rPr>
                <w:sz w:val="16"/>
                <w:szCs w:val="16"/>
                <w:lang w:eastAsia="zh-CN"/>
              </w:rPr>
            </w:pPr>
            <w:r w:rsidRPr="002B60F0">
              <w:rPr>
                <w:sz w:val="16"/>
                <w:szCs w:val="16"/>
                <w:lang w:eastAsia="zh-CN"/>
              </w:rPr>
              <w:t>CP-220190</w:t>
            </w:r>
          </w:p>
        </w:tc>
        <w:tc>
          <w:tcPr>
            <w:tcW w:w="523" w:type="dxa"/>
            <w:shd w:val="solid" w:color="FFFFFF" w:fill="auto"/>
          </w:tcPr>
          <w:p w14:paraId="6B7A68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893</w:t>
            </w:r>
          </w:p>
        </w:tc>
        <w:tc>
          <w:tcPr>
            <w:tcW w:w="420" w:type="dxa"/>
            <w:shd w:val="solid" w:color="FFFFFF" w:fill="auto"/>
          </w:tcPr>
          <w:p w14:paraId="51FEE35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63D34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AD0264" w14:textId="77777777" w:rsidR="00F068AB" w:rsidRPr="002B60F0" w:rsidRDefault="00F068AB" w:rsidP="00F068AB">
            <w:pPr>
              <w:pStyle w:val="TAL"/>
              <w:rPr>
                <w:sz w:val="16"/>
                <w:szCs w:val="16"/>
                <w:lang w:eastAsia="zh-CN"/>
              </w:rPr>
            </w:pPr>
            <w:r w:rsidRPr="002B60F0">
              <w:rPr>
                <w:sz w:val="16"/>
                <w:szCs w:val="16"/>
                <w:lang w:eastAsia="zh-CN"/>
              </w:rPr>
              <w:t>complete the definition of NWDAF_DATA_CHG trigger</w:t>
            </w:r>
          </w:p>
        </w:tc>
        <w:tc>
          <w:tcPr>
            <w:tcW w:w="703" w:type="dxa"/>
            <w:shd w:val="solid" w:color="FFFFFF" w:fill="auto"/>
          </w:tcPr>
          <w:p w14:paraId="624187A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70A9AC6" w14:textId="77777777" w:rsidTr="003D5210">
        <w:tc>
          <w:tcPr>
            <w:tcW w:w="777" w:type="dxa"/>
            <w:shd w:val="solid" w:color="FFFFFF" w:fill="auto"/>
          </w:tcPr>
          <w:p w14:paraId="2E78561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98BED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1C66BC" w14:textId="77777777" w:rsidR="00F068AB" w:rsidRPr="002B60F0" w:rsidRDefault="00F068AB" w:rsidP="00F068AB">
            <w:pPr>
              <w:pStyle w:val="TAC"/>
              <w:rPr>
                <w:sz w:val="16"/>
                <w:szCs w:val="16"/>
                <w:lang w:eastAsia="zh-CN"/>
              </w:rPr>
            </w:pPr>
            <w:r w:rsidRPr="002B60F0">
              <w:rPr>
                <w:sz w:val="16"/>
                <w:szCs w:val="16"/>
                <w:lang w:eastAsia="zh-CN"/>
              </w:rPr>
              <w:t>CP-220176</w:t>
            </w:r>
          </w:p>
        </w:tc>
        <w:tc>
          <w:tcPr>
            <w:tcW w:w="523" w:type="dxa"/>
            <w:shd w:val="solid" w:color="FFFFFF" w:fill="auto"/>
          </w:tcPr>
          <w:p w14:paraId="249E357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894</w:t>
            </w:r>
          </w:p>
        </w:tc>
        <w:tc>
          <w:tcPr>
            <w:tcW w:w="420" w:type="dxa"/>
            <w:shd w:val="solid" w:color="FFFFFF" w:fill="auto"/>
          </w:tcPr>
          <w:p w14:paraId="64767AD6"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05344B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57F6285" w14:textId="77777777" w:rsidR="00F068AB" w:rsidRPr="002B60F0" w:rsidRDefault="00F068AB" w:rsidP="00F068AB">
            <w:pPr>
              <w:pStyle w:val="TAL"/>
              <w:rPr>
                <w:sz w:val="16"/>
                <w:szCs w:val="16"/>
                <w:lang w:eastAsia="zh-CN"/>
              </w:rPr>
            </w:pPr>
            <w:r w:rsidRPr="002B60F0">
              <w:rPr>
                <w:sz w:val="16"/>
                <w:szCs w:val="16"/>
                <w:lang w:eastAsia="zh-CN"/>
              </w:rPr>
              <w:t>Alignment of "Application Errors" clause with SBI TS template</w:t>
            </w:r>
          </w:p>
        </w:tc>
        <w:tc>
          <w:tcPr>
            <w:tcW w:w="703" w:type="dxa"/>
            <w:shd w:val="solid" w:color="FFFFFF" w:fill="auto"/>
          </w:tcPr>
          <w:p w14:paraId="02F333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5388481" w14:textId="77777777" w:rsidTr="003D5210">
        <w:tc>
          <w:tcPr>
            <w:tcW w:w="777" w:type="dxa"/>
            <w:shd w:val="solid" w:color="FFFFFF" w:fill="auto"/>
          </w:tcPr>
          <w:p w14:paraId="7CE074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49DE4F1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08BE2C4"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41875DC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895</w:t>
            </w:r>
          </w:p>
        </w:tc>
        <w:tc>
          <w:tcPr>
            <w:tcW w:w="420" w:type="dxa"/>
            <w:shd w:val="solid" w:color="FFFFFF" w:fill="auto"/>
          </w:tcPr>
          <w:p w14:paraId="0124AC5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F3C59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F11399" w14:textId="77777777" w:rsidR="00F068AB" w:rsidRPr="002B60F0" w:rsidRDefault="00F068AB" w:rsidP="00F068AB">
            <w:pPr>
              <w:pStyle w:val="TAL"/>
              <w:rPr>
                <w:sz w:val="16"/>
                <w:szCs w:val="16"/>
                <w:lang w:eastAsia="zh-CN"/>
              </w:rPr>
            </w:pPr>
            <w:r w:rsidRPr="002B60F0">
              <w:rPr>
                <w:sz w:val="16"/>
                <w:szCs w:val="16"/>
                <w:lang w:eastAsia="zh-CN"/>
              </w:rPr>
              <w:t>Clarification to MA PDU sessions</w:t>
            </w:r>
          </w:p>
        </w:tc>
        <w:tc>
          <w:tcPr>
            <w:tcW w:w="703" w:type="dxa"/>
            <w:shd w:val="solid" w:color="FFFFFF" w:fill="auto"/>
          </w:tcPr>
          <w:p w14:paraId="3B89817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BF91484" w14:textId="77777777" w:rsidTr="003D5210">
        <w:tc>
          <w:tcPr>
            <w:tcW w:w="777" w:type="dxa"/>
            <w:shd w:val="solid" w:color="FFFFFF" w:fill="auto"/>
          </w:tcPr>
          <w:p w14:paraId="044018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A01D6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85ACBF"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A40DE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896</w:t>
            </w:r>
          </w:p>
        </w:tc>
        <w:tc>
          <w:tcPr>
            <w:tcW w:w="420" w:type="dxa"/>
            <w:shd w:val="solid" w:color="FFFFFF" w:fill="auto"/>
          </w:tcPr>
          <w:p w14:paraId="05972B9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36F83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04D748" w14:textId="77777777" w:rsidR="00F068AB" w:rsidRPr="002B60F0" w:rsidRDefault="00F068AB" w:rsidP="00F068AB">
            <w:pPr>
              <w:pStyle w:val="TAL"/>
              <w:rPr>
                <w:sz w:val="16"/>
                <w:szCs w:val="16"/>
                <w:lang w:eastAsia="zh-CN"/>
              </w:rPr>
            </w:pPr>
            <w:r w:rsidRPr="002B60F0">
              <w:rPr>
                <w:sz w:val="16"/>
                <w:szCs w:val="16"/>
                <w:lang w:eastAsia="zh-CN"/>
              </w:rPr>
              <w:t>Completion of the Support of restricted PDU Session for remote provisioning of UE using User Plane</w:t>
            </w:r>
          </w:p>
        </w:tc>
        <w:tc>
          <w:tcPr>
            <w:tcW w:w="703" w:type="dxa"/>
            <w:shd w:val="solid" w:color="FFFFFF" w:fill="auto"/>
          </w:tcPr>
          <w:p w14:paraId="2CC3BB6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1433C85" w14:textId="77777777" w:rsidTr="003D5210">
        <w:tc>
          <w:tcPr>
            <w:tcW w:w="777" w:type="dxa"/>
            <w:shd w:val="solid" w:color="FFFFFF" w:fill="auto"/>
          </w:tcPr>
          <w:p w14:paraId="4D94EB5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51524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736540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42E97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898</w:t>
            </w:r>
          </w:p>
        </w:tc>
        <w:tc>
          <w:tcPr>
            <w:tcW w:w="420" w:type="dxa"/>
            <w:shd w:val="solid" w:color="FFFFFF" w:fill="auto"/>
          </w:tcPr>
          <w:p w14:paraId="7403280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822D45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B38813E" w14:textId="77777777" w:rsidR="00F068AB" w:rsidRPr="002B60F0" w:rsidRDefault="00F068AB" w:rsidP="00F068AB">
            <w:pPr>
              <w:pStyle w:val="TAL"/>
              <w:rPr>
                <w:sz w:val="16"/>
                <w:szCs w:val="16"/>
                <w:lang w:eastAsia="zh-CN"/>
              </w:rPr>
            </w:pPr>
            <w:r w:rsidRPr="002B60F0">
              <w:rPr>
                <w:sz w:val="16"/>
                <w:szCs w:val="16"/>
                <w:lang w:eastAsia="zh-CN"/>
              </w:rPr>
              <w:t>Enhance SmPolicyAssociationReleaseCause for trigger PDU session reactivation procedure</w:t>
            </w:r>
          </w:p>
        </w:tc>
        <w:tc>
          <w:tcPr>
            <w:tcW w:w="703" w:type="dxa"/>
            <w:shd w:val="solid" w:color="FFFFFF" w:fill="auto"/>
          </w:tcPr>
          <w:p w14:paraId="31C3027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7DD9455" w14:textId="77777777" w:rsidTr="003D5210">
        <w:tc>
          <w:tcPr>
            <w:tcW w:w="777" w:type="dxa"/>
            <w:shd w:val="solid" w:color="FFFFFF" w:fill="auto"/>
          </w:tcPr>
          <w:p w14:paraId="2B757C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52C9D7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A17529"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6C186F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899</w:t>
            </w:r>
          </w:p>
        </w:tc>
        <w:tc>
          <w:tcPr>
            <w:tcW w:w="420" w:type="dxa"/>
            <w:shd w:val="solid" w:color="FFFFFF" w:fill="auto"/>
          </w:tcPr>
          <w:p w14:paraId="0081F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C61EE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C9B8EE1" w14:textId="77777777" w:rsidR="00F068AB" w:rsidRPr="002B60F0" w:rsidRDefault="00F068AB" w:rsidP="00F068AB">
            <w:pPr>
              <w:pStyle w:val="TAL"/>
              <w:rPr>
                <w:sz w:val="16"/>
                <w:szCs w:val="16"/>
                <w:lang w:eastAsia="zh-CN"/>
              </w:rPr>
            </w:pPr>
            <w:r w:rsidRPr="002B60F0">
              <w:rPr>
                <w:sz w:val="16"/>
                <w:szCs w:val="16"/>
                <w:lang w:eastAsia="zh-CN"/>
              </w:rPr>
              <w:t>Handling of supported features for Edge Computing</w:t>
            </w:r>
          </w:p>
        </w:tc>
        <w:tc>
          <w:tcPr>
            <w:tcW w:w="703" w:type="dxa"/>
            <w:shd w:val="solid" w:color="FFFFFF" w:fill="auto"/>
          </w:tcPr>
          <w:p w14:paraId="26C53DB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986B24F" w14:textId="77777777" w:rsidTr="003D5210">
        <w:tc>
          <w:tcPr>
            <w:tcW w:w="777" w:type="dxa"/>
            <w:shd w:val="solid" w:color="FFFFFF" w:fill="auto"/>
          </w:tcPr>
          <w:p w14:paraId="0A906E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EED43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2513C5F" w14:textId="77777777" w:rsidR="00F068AB" w:rsidRPr="002B60F0" w:rsidRDefault="00F068AB" w:rsidP="00F068AB">
            <w:pPr>
              <w:pStyle w:val="TAC"/>
              <w:rPr>
                <w:sz w:val="16"/>
                <w:szCs w:val="16"/>
                <w:lang w:eastAsia="zh-CN"/>
              </w:rPr>
            </w:pPr>
            <w:r w:rsidRPr="002B60F0">
              <w:rPr>
                <w:sz w:val="16"/>
                <w:szCs w:val="16"/>
                <w:lang w:eastAsia="zh-CN"/>
              </w:rPr>
              <w:t>CP-220191</w:t>
            </w:r>
          </w:p>
        </w:tc>
        <w:tc>
          <w:tcPr>
            <w:tcW w:w="523" w:type="dxa"/>
            <w:shd w:val="solid" w:color="FFFFFF" w:fill="auto"/>
          </w:tcPr>
          <w:p w14:paraId="2185C6EE" w14:textId="77777777" w:rsidR="00F068AB" w:rsidRPr="002B60F0" w:rsidRDefault="00F068AB" w:rsidP="00F068AB">
            <w:pPr>
              <w:pStyle w:val="TAL"/>
              <w:rPr>
                <w:sz w:val="16"/>
                <w:szCs w:val="16"/>
                <w:lang w:eastAsia="zh-CN"/>
              </w:rPr>
            </w:pPr>
            <w:r w:rsidRPr="002B60F0">
              <w:rPr>
                <w:sz w:val="16"/>
                <w:szCs w:val="16"/>
                <w:lang w:eastAsia="zh-CN"/>
              </w:rPr>
              <w:t>0900</w:t>
            </w:r>
          </w:p>
        </w:tc>
        <w:tc>
          <w:tcPr>
            <w:tcW w:w="420" w:type="dxa"/>
            <w:shd w:val="solid" w:color="FFFFFF" w:fill="auto"/>
          </w:tcPr>
          <w:p w14:paraId="242D57B4" w14:textId="77777777" w:rsidR="00F068AB" w:rsidRPr="002B60F0" w:rsidRDefault="00F068AB" w:rsidP="00F068AB">
            <w:pPr>
              <w:pStyle w:val="TAR"/>
              <w:rPr>
                <w:sz w:val="16"/>
                <w:szCs w:val="16"/>
                <w:lang w:eastAsia="zh-CN"/>
              </w:rPr>
            </w:pPr>
          </w:p>
        </w:tc>
        <w:tc>
          <w:tcPr>
            <w:tcW w:w="418" w:type="dxa"/>
            <w:shd w:val="solid" w:color="FFFFFF" w:fill="auto"/>
          </w:tcPr>
          <w:p w14:paraId="7A8A538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7B44D26" w14:textId="77777777" w:rsidR="00F068AB" w:rsidRPr="002B60F0" w:rsidRDefault="00F068AB" w:rsidP="00F068AB">
            <w:pPr>
              <w:pStyle w:val="TAL"/>
              <w:rPr>
                <w:sz w:val="16"/>
                <w:szCs w:val="16"/>
                <w:lang w:eastAsia="zh-CN"/>
              </w:rPr>
            </w:pPr>
            <w:r w:rsidRPr="002B60F0">
              <w:rPr>
                <w:sz w:val="16"/>
                <w:szCs w:val="16"/>
                <w:lang w:eastAsia="zh-CN"/>
              </w:rPr>
              <w:t>Corrections in attribute name and data type description related to NWDAF data.</w:t>
            </w:r>
          </w:p>
        </w:tc>
        <w:tc>
          <w:tcPr>
            <w:tcW w:w="703" w:type="dxa"/>
            <w:shd w:val="solid" w:color="FFFFFF" w:fill="auto"/>
          </w:tcPr>
          <w:p w14:paraId="4B00674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C1CE6FA" w14:textId="77777777" w:rsidTr="003D5210">
        <w:tc>
          <w:tcPr>
            <w:tcW w:w="777" w:type="dxa"/>
            <w:shd w:val="solid" w:color="FFFFFF" w:fill="auto"/>
          </w:tcPr>
          <w:p w14:paraId="6F735E4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7F4EB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9F533C2"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ECF7A6F" w14:textId="77777777" w:rsidR="00F068AB" w:rsidRPr="002B60F0" w:rsidRDefault="00F068AB" w:rsidP="00F068AB">
            <w:pPr>
              <w:pStyle w:val="TAL"/>
              <w:rPr>
                <w:sz w:val="16"/>
                <w:szCs w:val="16"/>
                <w:lang w:eastAsia="zh-CN"/>
              </w:rPr>
            </w:pPr>
            <w:r w:rsidRPr="002B60F0">
              <w:rPr>
                <w:sz w:val="16"/>
                <w:szCs w:val="16"/>
                <w:lang w:eastAsia="zh-CN"/>
              </w:rPr>
              <w:t>0901</w:t>
            </w:r>
          </w:p>
        </w:tc>
        <w:tc>
          <w:tcPr>
            <w:tcW w:w="420" w:type="dxa"/>
            <w:shd w:val="solid" w:color="FFFFFF" w:fill="auto"/>
          </w:tcPr>
          <w:p w14:paraId="5898CFC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69301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668772" w14:textId="77777777" w:rsidR="00F068AB" w:rsidRPr="002B60F0" w:rsidRDefault="00F068AB" w:rsidP="00F068AB">
            <w:pPr>
              <w:pStyle w:val="TAL"/>
              <w:rPr>
                <w:sz w:val="16"/>
                <w:szCs w:val="16"/>
                <w:lang w:eastAsia="zh-CN"/>
              </w:rPr>
            </w:pPr>
            <w:r w:rsidRPr="002B60F0">
              <w:rPr>
                <w:sz w:val="16"/>
                <w:szCs w:val="16"/>
                <w:lang w:eastAsia="zh-CN"/>
              </w:rPr>
              <w:t>Collision in SMF during UpdateNotify procedure</w:t>
            </w:r>
          </w:p>
        </w:tc>
        <w:tc>
          <w:tcPr>
            <w:tcW w:w="703" w:type="dxa"/>
            <w:shd w:val="solid" w:color="FFFFFF" w:fill="auto"/>
          </w:tcPr>
          <w:p w14:paraId="1F66F6F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E30563A" w14:textId="77777777" w:rsidTr="003D5210">
        <w:tc>
          <w:tcPr>
            <w:tcW w:w="777" w:type="dxa"/>
            <w:shd w:val="solid" w:color="FFFFFF" w:fill="auto"/>
          </w:tcPr>
          <w:p w14:paraId="0BD5D3B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281D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F11C088"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3713DF4C" w14:textId="77777777" w:rsidR="00F068AB" w:rsidRPr="002B60F0" w:rsidRDefault="00F068AB" w:rsidP="00F068AB">
            <w:pPr>
              <w:pStyle w:val="TAL"/>
              <w:rPr>
                <w:sz w:val="16"/>
                <w:szCs w:val="16"/>
                <w:lang w:eastAsia="zh-CN"/>
              </w:rPr>
            </w:pPr>
            <w:r w:rsidRPr="002B60F0">
              <w:rPr>
                <w:sz w:val="16"/>
                <w:szCs w:val="16"/>
                <w:lang w:eastAsia="zh-CN"/>
              </w:rPr>
              <w:t>0903</w:t>
            </w:r>
          </w:p>
        </w:tc>
        <w:tc>
          <w:tcPr>
            <w:tcW w:w="420" w:type="dxa"/>
            <w:shd w:val="solid" w:color="FFFFFF" w:fill="auto"/>
          </w:tcPr>
          <w:p w14:paraId="106A41C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6B0B1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968033" w14:textId="77777777" w:rsidR="00F068AB" w:rsidRPr="002B60F0" w:rsidRDefault="00F068AB" w:rsidP="00F068AB">
            <w:pPr>
              <w:pStyle w:val="TAL"/>
              <w:rPr>
                <w:sz w:val="16"/>
                <w:szCs w:val="16"/>
                <w:lang w:eastAsia="zh-CN"/>
              </w:rPr>
            </w:pPr>
            <w:r w:rsidRPr="002B60F0">
              <w:rPr>
                <w:sz w:val="16"/>
                <w:szCs w:val="16"/>
                <w:lang w:eastAsia="zh-CN"/>
              </w:rPr>
              <w:t>Handling of packet filters when the allowed number is exceeded</w:t>
            </w:r>
          </w:p>
        </w:tc>
        <w:tc>
          <w:tcPr>
            <w:tcW w:w="703" w:type="dxa"/>
            <w:shd w:val="solid" w:color="FFFFFF" w:fill="auto"/>
          </w:tcPr>
          <w:p w14:paraId="68C0F9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B053FFE" w14:textId="77777777" w:rsidTr="003D5210">
        <w:tc>
          <w:tcPr>
            <w:tcW w:w="777" w:type="dxa"/>
            <w:shd w:val="solid" w:color="FFFFFF" w:fill="auto"/>
          </w:tcPr>
          <w:p w14:paraId="2F68C7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C5464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251C74"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72C17D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904</w:t>
            </w:r>
          </w:p>
        </w:tc>
        <w:tc>
          <w:tcPr>
            <w:tcW w:w="420" w:type="dxa"/>
            <w:shd w:val="solid" w:color="FFFFFF" w:fill="auto"/>
          </w:tcPr>
          <w:p w14:paraId="03E975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E49251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721B4AF" w14:textId="77777777" w:rsidR="00F068AB" w:rsidRPr="002B60F0" w:rsidRDefault="00F068AB" w:rsidP="00F068AB">
            <w:pPr>
              <w:pStyle w:val="TAL"/>
              <w:rPr>
                <w:sz w:val="16"/>
                <w:szCs w:val="16"/>
                <w:lang w:eastAsia="zh-CN"/>
              </w:rPr>
            </w:pPr>
            <w:r w:rsidRPr="002B60F0">
              <w:rPr>
                <w:sz w:val="16"/>
                <w:szCs w:val="16"/>
                <w:lang w:eastAsia="zh-CN"/>
              </w:rPr>
              <w:t>remove EN related to Dispersion Analytics</w:t>
            </w:r>
          </w:p>
        </w:tc>
        <w:tc>
          <w:tcPr>
            <w:tcW w:w="703" w:type="dxa"/>
            <w:shd w:val="solid" w:color="FFFFFF" w:fill="auto"/>
          </w:tcPr>
          <w:p w14:paraId="731D6D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0F29062" w14:textId="77777777" w:rsidTr="003D5210">
        <w:tc>
          <w:tcPr>
            <w:tcW w:w="777" w:type="dxa"/>
            <w:shd w:val="solid" w:color="FFFFFF" w:fill="auto"/>
          </w:tcPr>
          <w:p w14:paraId="2374CB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2A8A64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011445"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637360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906</w:t>
            </w:r>
          </w:p>
        </w:tc>
        <w:tc>
          <w:tcPr>
            <w:tcW w:w="420" w:type="dxa"/>
            <w:shd w:val="solid" w:color="FFFFFF" w:fill="auto"/>
          </w:tcPr>
          <w:p w14:paraId="5C423D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43EDF1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B019C5F" w14:textId="77777777" w:rsidR="00F068AB" w:rsidRPr="002B60F0" w:rsidRDefault="00F068AB" w:rsidP="00F068AB">
            <w:pPr>
              <w:pStyle w:val="TAL"/>
              <w:rPr>
                <w:sz w:val="16"/>
                <w:szCs w:val="16"/>
                <w:lang w:eastAsia="zh-CN"/>
              </w:rPr>
            </w:pPr>
            <w:r w:rsidRPr="002B60F0">
              <w:rPr>
                <w:sz w:val="16"/>
                <w:szCs w:val="16"/>
                <w:lang w:eastAsia="zh-CN"/>
              </w:rPr>
              <w:t>Formatting of Description Fields</w:t>
            </w:r>
          </w:p>
        </w:tc>
        <w:tc>
          <w:tcPr>
            <w:tcW w:w="703" w:type="dxa"/>
            <w:shd w:val="solid" w:color="FFFFFF" w:fill="auto"/>
          </w:tcPr>
          <w:p w14:paraId="77D8BDB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209C13F" w14:textId="77777777" w:rsidTr="003D5210">
        <w:tc>
          <w:tcPr>
            <w:tcW w:w="777" w:type="dxa"/>
            <w:shd w:val="solid" w:color="FFFFFF" w:fill="auto"/>
          </w:tcPr>
          <w:p w14:paraId="0499F25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F1EAC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BC9074B"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6A29C6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907</w:t>
            </w:r>
          </w:p>
        </w:tc>
        <w:tc>
          <w:tcPr>
            <w:tcW w:w="420" w:type="dxa"/>
            <w:shd w:val="solid" w:color="FFFFFF" w:fill="auto"/>
          </w:tcPr>
          <w:p w14:paraId="5FA29975"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BE6038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2234790" w14:textId="77777777" w:rsidR="00F068AB" w:rsidRPr="002B60F0" w:rsidRDefault="00F068AB" w:rsidP="00F068AB">
            <w:pPr>
              <w:pStyle w:val="TAL"/>
              <w:rPr>
                <w:sz w:val="16"/>
                <w:szCs w:val="16"/>
                <w:lang w:eastAsia="zh-CN"/>
              </w:rPr>
            </w:pPr>
            <w:r w:rsidRPr="002B60F0">
              <w:rPr>
                <w:sz w:val="16"/>
                <w:szCs w:val="16"/>
                <w:lang w:eastAsia="zh-CN"/>
              </w:rPr>
              <w:t>Support of AN-GW restoration</w:t>
            </w:r>
          </w:p>
        </w:tc>
        <w:tc>
          <w:tcPr>
            <w:tcW w:w="703" w:type="dxa"/>
            <w:shd w:val="solid" w:color="FFFFFF" w:fill="auto"/>
          </w:tcPr>
          <w:p w14:paraId="5E7D253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9EFB49E" w14:textId="77777777" w:rsidTr="003D5210">
        <w:tc>
          <w:tcPr>
            <w:tcW w:w="777" w:type="dxa"/>
            <w:shd w:val="solid" w:color="FFFFFF" w:fill="auto"/>
          </w:tcPr>
          <w:p w14:paraId="4B4730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51F7B6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CEF764"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55F5754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908</w:t>
            </w:r>
          </w:p>
        </w:tc>
        <w:tc>
          <w:tcPr>
            <w:tcW w:w="420" w:type="dxa"/>
            <w:shd w:val="solid" w:color="FFFFFF" w:fill="auto"/>
          </w:tcPr>
          <w:p w14:paraId="44A1A06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93675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CEF1E03" w14:textId="77777777" w:rsidR="00F068AB" w:rsidRPr="002B60F0" w:rsidRDefault="00F068AB" w:rsidP="00F068AB">
            <w:pPr>
              <w:pStyle w:val="TAL"/>
              <w:rPr>
                <w:sz w:val="16"/>
                <w:szCs w:val="16"/>
                <w:lang w:eastAsia="zh-CN"/>
              </w:rPr>
            </w:pPr>
            <w:r w:rsidRPr="002B60F0">
              <w:rPr>
                <w:sz w:val="16"/>
                <w:szCs w:val="16"/>
                <w:lang w:eastAsia="zh-CN"/>
              </w:rPr>
              <w:t>UE-initiated resource modification support for interworking scenario</w:t>
            </w:r>
          </w:p>
        </w:tc>
        <w:tc>
          <w:tcPr>
            <w:tcW w:w="703" w:type="dxa"/>
            <w:shd w:val="solid" w:color="FFFFFF" w:fill="auto"/>
          </w:tcPr>
          <w:p w14:paraId="3C5F2A8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324B673" w14:textId="77777777" w:rsidTr="003D5210">
        <w:tc>
          <w:tcPr>
            <w:tcW w:w="777" w:type="dxa"/>
            <w:shd w:val="solid" w:color="FFFFFF" w:fill="auto"/>
          </w:tcPr>
          <w:p w14:paraId="6BF0EB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49A138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5EC6BAC" w14:textId="77777777" w:rsidR="00F068AB" w:rsidRPr="002B60F0" w:rsidRDefault="00F068AB" w:rsidP="00F068AB">
            <w:pPr>
              <w:pStyle w:val="TAC"/>
              <w:rPr>
                <w:sz w:val="16"/>
                <w:szCs w:val="16"/>
                <w:lang w:eastAsia="zh-CN"/>
              </w:rPr>
            </w:pPr>
            <w:r w:rsidRPr="002B60F0">
              <w:rPr>
                <w:sz w:val="16"/>
                <w:szCs w:val="16"/>
                <w:lang w:eastAsia="zh-CN"/>
              </w:rPr>
              <w:t>CP-220167</w:t>
            </w:r>
          </w:p>
        </w:tc>
        <w:tc>
          <w:tcPr>
            <w:tcW w:w="523" w:type="dxa"/>
            <w:shd w:val="solid" w:color="FFFFFF" w:fill="auto"/>
          </w:tcPr>
          <w:p w14:paraId="09EB9D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911</w:t>
            </w:r>
          </w:p>
        </w:tc>
        <w:tc>
          <w:tcPr>
            <w:tcW w:w="420" w:type="dxa"/>
            <w:shd w:val="solid" w:color="FFFFFF" w:fill="auto"/>
          </w:tcPr>
          <w:p w14:paraId="2F12505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CA0E548"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88E687" w14:textId="77777777" w:rsidR="00F068AB" w:rsidRPr="002B60F0" w:rsidRDefault="00F068AB" w:rsidP="00F068AB">
            <w:pPr>
              <w:pStyle w:val="TAL"/>
              <w:rPr>
                <w:sz w:val="16"/>
                <w:szCs w:val="16"/>
                <w:lang w:eastAsia="zh-CN"/>
              </w:rPr>
            </w:pPr>
            <w:r w:rsidRPr="002B60F0">
              <w:rPr>
                <w:sz w:val="16"/>
                <w:szCs w:val="16"/>
                <w:lang w:eastAsia="zh-CN"/>
              </w:rPr>
              <w:t>Corrections to Application Detection and Control</w:t>
            </w:r>
          </w:p>
        </w:tc>
        <w:tc>
          <w:tcPr>
            <w:tcW w:w="703" w:type="dxa"/>
            <w:shd w:val="solid" w:color="FFFFFF" w:fill="auto"/>
          </w:tcPr>
          <w:p w14:paraId="6600AE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8B95316" w14:textId="77777777" w:rsidTr="003D5210">
        <w:tc>
          <w:tcPr>
            <w:tcW w:w="777" w:type="dxa"/>
            <w:shd w:val="solid" w:color="FFFFFF" w:fill="auto"/>
          </w:tcPr>
          <w:p w14:paraId="727835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8B462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B2CB8D6"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4DBBA37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912</w:t>
            </w:r>
          </w:p>
        </w:tc>
        <w:tc>
          <w:tcPr>
            <w:tcW w:w="420" w:type="dxa"/>
            <w:shd w:val="solid" w:color="FFFFFF" w:fill="auto"/>
          </w:tcPr>
          <w:p w14:paraId="3279D448" w14:textId="77777777" w:rsidR="00F068AB" w:rsidRPr="002B60F0" w:rsidRDefault="00F068AB" w:rsidP="00F068AB">
            <w:pPr>
              <w:pStyle w:val="TAR"/>
              <w:rPr>
                <w:sz w:val="16"/>
                <w:szCs w:val="16"/>
                <w:lang w:eastAsia="zh-CN"/>
              </w:rPr>
            </w:pPr>
          </w:p>
        </w:tc>
        <w:tc>
          <w:tcPr>
            <w:tcW w:w="418" w:type="dxa"/>
            <w:shd w:val="solid" w:color="FFFFFF" w:fill="auto"/>
          </w:tcPr>
          <w:p w14:paraId="06D1AAC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4910E86" w14:textId="77777777" w:rsidR="00F068AB" w:rsidRPr="002B60F0" w:rsidRDefault="00F068AB" w:rsidP="00F068AB">
            <w:pPr>
              <w:pStyle w:val="TAL"/>
              <w:rPr>
                <w:sz w:val="16"/>
                <w:szCs w:val="16"/>
                <w:lang w:eastAsia="zh-CN"/>
              </w:rPr>
            </w:pPr>
            <w:r w:rsidRPr="002B60F0">
              <w:rPr>
                <w:sz w:val="16"/>
                <w:szCs w:val="16"/>
                <w:lang w:eastAsia="zh-CN"/>
              </w:rPr>
              <w:t>Updating Binding Indication for multiple resource contexts feature</w:t>
            </w:r>
          </w:p>
        </w:tc>
        <w:tc>
          <w:tcPr>
            <w:tcW w:w="703" w:type="dxa"/>
            <w:shd w:val="solid" w:color="FFFFFF" w:fill="auto"/>
          </w:tcPr>
          <w:p w14:paraId="3BE705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2AEAACD" w14:textId="77777777" w:rsidTr="003D5210">
        <w:tc>
          <w:tcPr>
            <w:tcW w:w="777" w:type="dxa"/>
            <w:shd w:val="solid" w:color="FFFFFF" w:fill="auto"/>
          </w:tcPr>
          <w:p w14:paraId="68B52F8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ED6B9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44665DC" w14:textId="77777777" w:rsidR="00F068AB" w:rsidRPr="002B60F0" w:rsidRDefault="00F068AB" w:rsidP="00F068AB">
            <w:pPr>
              <w:pStyle w:val="TAC"/>
              <w:rPr>
                <w:sz w:val="16"/>
                <w:szCs w:val="16"/>
                <w:lang w:eastAsia="zh-CN"/>
              </w:rPr>
            </w:pPr>
            <w:r w:rsidRPr="002B60F0">
              <w:rPr>
                <w:sz w:val="16"/>
                <w:szCs w:val="16"/>
                <w:lang w:eastAsia="zh-CN"/>
              </w:rPr>
              <w:t>CP-220197</w:t>
            </w:r>
          </w:p>
        </w:tc>
        <w:tc>
          <w:tcPr>
            <w:tcW w:w="523" w:type="dxa"/>
            <w:shd w:val="solid" w:color="FFFFFF" w:fill="auto"/>
          </w:tcPr>
          <w:p w14:paraId="4BBEA47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913</w:t>
            </w:r>
          </w:p>
        </w:tc>
        <w:tc>
          <w:tcPr>
            <w:tcW w:w="420" w:type="dxa"/>
            <w:shd w:val="solid" w:color="FFFFFF" w:fill="auto"/>
          </w:tcPr>
          <w:p w14:paraId="6BB8CA6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B3931A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C32868B" w14:textId="77777777" w:rsidR="00F068AB" w:rsidRPr="002B60F0" w:rsidRDefault="00F068AB" w:rsidP="00F068AB">
            <w:pPr>
              <w:pStyle w:val="TAL"/>
              <w:rPr>
                <w:sz w:val="16"/>
                <w:szCs w:val="16"/>
                <w:lang w:eastAsia="zh-CN"/>
              </w:rPr>
            </w:pPr>
            <w:r w:rsidRPr="002B60F0">
              <w:rPr>
                <w:sz w:val="16"/>
                <w:szCs w:val="16"/>
                <w:lang w:eastAsia="zh-CN"/>
              </w:rPr>
              <w:t>Correction to the indication of notification to the PCF for the UE about PDU session establishment/termination events</w:t>
            </w:r>
          </w:p>
        </w:tc>
        <w:tc>
          <w:tcPr>
            <w:tcW w:w="703" w:type="dxa"/>
            <w:shd w:val="solid" w:color="FFFFFF" w:fill="auto"/>
          </w:tcPr>
          <w:p w14:paraId="496069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A07E661" w14:textId="77777777" w:rsidTr="003D5210">
        <w:tc>
          <w:tcPr>
            <w:tcW w:w="777" w:type="dxa"/>
            <w:shd w:val="solid" w:color="FFFFFF" w:fill="auto"/>
          </w:tcPr>
          <w:p w14:paraId="51DB45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40DCB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0562703"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042349A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915</w:t>
            </w:r>
          </w:p>
        </w:tc>
        <w:tc>
          <w:tcPr>
            <w:tcW w:w="420" w:type="dxa"/>
            <w:shd w:val="solid" w:color="FFFFFF" w:fill="auto"/>
          </w:tcPr>
          <w:p w14:paraId="58CC470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CEDA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DA8432B" w14:textId="77777777" w:rsidR="00F068AB" w:rsidRPr="002B60F0" w:rsidRDefault="00F068AB" w:rsidP="00F068AB">
            <w:pPr>
              <w:pStyle w:val="TAL"/>
              <w:rPr>
                <w:sz w:val="16"/>
                <w:szCs w:val="16"/>
                <w:lang w:eastAsia="zh-CN"/>
              </w:rPr>
            </w:pPr>
            <w:r w:rsidRPr="002B60F0">
              <w:rPr>
                <w:sz w:val="16"/>
                <w:szCs w:val="16"/>
                <w:lang w:eastAsia="zh-CN"/>
              </w:rPr>
              <w:t>Correction to enable retrieval of Network Provided Location information in a MESSAGE request</w:t>
            </w:r>
          </w:p>
        </w:tc>
        <w:tc>
          <w:tcPr>
            <w:tcW w:w="703" w:type="dxa"/>
            <w:shd w:val="solid" w:color="FFFFFF" w:fill="auto"/>
          </w:tcPr>
          <w:p w14:paraId="2B25891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DBB2283" w14:textId="77777777" w:rsidTr="003D5210">
        <w:tc>
          <w:tcPr>
            <w:tcW w:w="777" w:type="dxa"/>
            <w:shd w:val="solid" w:color="FFFFFF" w:fill="auto"/>
          </w:tcPr>
          <w:p w14:paraId="7C1E009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60963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12E3905"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54E4A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916</w:t>
            </w:r>
          </w:p>
        </w:tc>
        <w:tc>
          <w:tcPr>
            <w:tcW w:w="420" w:type="dxa"/>
            <w:shd w:val="solid" w:color="FFFFFF" w:fill="auto"/>
          </w:tcPr>
          <w:p w14:paraId="5799BB4C" w14:textId="77777777" w:rsidR="00F068AB" w:rsidRPr="002B60F0" w:rsidRDefault="00F068AB" w:rsidP="00F068AB">
            <w:pPr>
              <w:pStyle w:val="TAR"/>
              <w:rPr>
                <w:sz w:val="16"/>
                <w:szCs w:val="16"/>
                <w:lang w:eastAsia="zh-CN"/>
              </w:rPr>
            </w:pPr>
          </w:p>
        </w:tc>
        <w:tc>
          <w:tcPr>
            <w:tcW w:w="418" w:type="dxa"/>
            <w:shd w:val="solid" w:color="FFFFFF" w:fill="auto"/>
          </w:tcPr>
          <w:p w14:paraId="3FB33E6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A6EEA69" w14:textId="77777777" w:rsidR="00F068AB" w:rsidRPr="002B60F0" w:rsidRDefault="00F068AB" w:rsidP="00F068AB">
            <w:pPr>
              <w:pStyle w:val="TAL"/>
              <w:rPr>
                <w:sz w:val="16"/>
                <w:szCs w:val="16"/>
                <w:lang w:eastAsia="zh-CN"/>
              </w:rPr>
            </w:pPr>
            <w:r w:rsidRPr="002B60F0">
              <w:rPr>
                <w:sz w:val="16"/>
                <w:szCs w:val="16"/>
                <w:lang w:eastAsia="zh-CN"/>
              </w:rPr>
              <w:t>Correction to TSCAI derivation</w:t>
            </w:r>
          </w:p>
        </w:tc>
        <w:tc>
          <w:tcPr>
            <w:tcW w:w="703" w:type="dxa"/>
            <w:shd w:val="solid" w:color="FFFFFF" w:fill="auto"/>
          </w:tcPr>
          <w:p w14:paraId="6C239F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D304F" w14:textId="77777777" w:rsidTr="003D5210">
        <w:tc>
          <w:tcPr>
            <w:tcW w:w="777" w:type="dxa"/>
            <w:shd w:val="solid" w:color="FFFFFF" w:fill="auto"/>
          </w:tcPr>
          <w:p w14:paraId="7F27C6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3E949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17A2F4B3" w14:textId="77777777" w:rsidR="00F068AB" w:rsidRPr="002B60F0" w:rsidRDefault="00F068AB" w:rsidP="00F068AB">
            <w:pPr>
              <w:pStyle w:val="TAC"/>
              <w:rPr>
                <w:sz w:val="16"/>
                <w:szCs w:val="16"/>
                <w:lang w:eastAsia="zh-CN"/>
              </w:rPr>
            </w:pPr>
            <w:r w:rsidRPr="002B60F0">
              <w:rPr>
                <w:sz w:val="16"/>
                <w:szCs w:val="16"/>
                <w:lang w:eastAsia="zh-CN"/>
              </w:rPr>
              <w:t>CP-220194</w:t>
            </w:r>
          </w:p>
        </w:tc>
        <w:tc>
          <w:tcPr>
            <w:tcW w:w="523" w:type="dxa"/>
            <w:shd w:val="solid" w:color="FFFFFF" w:fill="auto"/>
          </w:tcPr>
          <w:p w14:paraId="61922D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917</w:t>
            </w:r>
          </w:p>
        </w:tc>
        <w:tc>
          <w:tcPr>
            <w:tcW w:w="420" w:type="dxa"/>
            <w:shd w:val="solid" w:color="FFFFFF" w:fill="auto"/>
          </w:tcPr>
          <w:p w14:paraId="3FDA0402" w14:textId="77777777" w:rsidR="00F068AB" w:rsidRPr="002B60F0" w:rsidRDefault="00F068AB" w:rsidP="00F068AB">
            <w:pPr>
              <w:pStyle w:val="TAR"/>
              <w:rPr>
                <w:sz w:val="16"/>
                <w:szCs w:val="16"/>
                <w:lang w:eastAsia="zh-CN"/>
              </w:rPr>
            </w:pPr>
          </w:p>
        </w:tc>
        <w:tc>
          <w:tcPr>
            <w:tcW w:w="418" w:type="dxa"/>
            <w:shd w:val="solid" w:color="FFFFFF" w:fill="auto"/>
          </w:tcPr>
          <w:p w14:paraId="29D8A35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6FECF37"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8605AE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A6F31D1" w14:textId="77777777" w:rsidTr="003D5210">
        <w:tc>
          <w:tcPr>
            <w:tcW w:w="777" w:type="dxa"/>
            <w:shd w:val="solid" w:color="FFFFFF" w:fill="auto"/>
          </w:tcPr>
          <w:p w14:paraId="2A8303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3CF1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FF962E2" w14:textId="77777777" w:rsidR="00F068AB" w:rsidRPr="002B60F0" w:rsidRDefault="00F068AB" w:rsidP="00F068AB">
            <w:pPr>
              <w:pStyle w:val="TAC"/>
              <w:rPr>
                <w:sz w:val="16"/>
                <w:szCs w:val="16"/>
                <w:lang w:eastAsia="zh-CN"/>
              </w:rPr>
            </w:pPr>
            <w:r w:rsidRPr="002B60F0">
              <w:rPr>
                <w:sz w:val="16"/>
                <w:szCs w:val="16"/>
                <w:lang w:eastAsia="zh-CN"/>
              </w:rPr>
              <w:t>CP-220335</w:t>
            </w:r>
          </w:p>
        </w:tc>
        <w:tc>
          <w:tcPr>
            <w:tcW w:w="523" w:type="dxa"/>
            <w:shd w:val="solid" w:color="FFFFFF" w:fill="auto"/>
          </w:tcPr>
          <w:p w14:paraId="7D53510A" w14:textId="77777777" w:rsidR="00F068AB" w:rsidRPr="002B60F0" w:rsidRDefault="00F068AB" w:rsidP="00F068AB">
            <w:pPr>
              <w:pStyle w:val="TAL"/>
              <w:rPr>
                <w:sz w:val="16"/>
                <w:szCs w:val="16"/>
                <w:lang w:eastAsia="zh-CN"/>
              </w:rPr>
            </w:pPr>
            <w:r w:rsidRPr="002B60F0">
              <w:rPr>
                <w:sz w:val="16"/>
                <w:szCs w:val="16"/>
                <w:lang w:eastAsia="zh-CN"/>
              </w:rPr>
              <w:t>0920</w:t>
            </w:r>
          </w:p>
        </w:tc>
        <w:tc>
          <w:tcPr>
            <w:tcW w:w="420" w:type="dxa"/>
            <w:shd w:val="solid" w:color="FFFFFF" w:fill="auto"/>
          </w:tcPr>
          <w:p w14:paraId="0058DDC7" w14:textId="77777777" w:rsidR="00F068AB" w:rsidRPr="002B60F0" w:rsidRDefault="00F068AB" w:rsidP="00F068AB">
            <w:pPr>
              <w:pStyle w:val="TAR"/>
              <w:rPr>
                <w:sz w:val="16"/>
                <w:szCs w:val="16"/>
                <w:lang w:eastAsia="zh-CN"/>
              </w:rPr>
            </w:pPr>
          </w:p>
        </w:tc>
        <w:tc>
          <w:tcPr>
            <w:tcW w:w="418" w:type="dxa"/>
            <w:shd w:val="solid" w:color="FFFFFF" w:fill="auto"/>
          </w:tcPr>
          <w:p w14:paraId="6C40D98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E71A9F" w14:textId="77777777" w:rsidR="00F068AB" w:rsidRPr="002B60F0" w:rsidRDefault="00F068AB" w:rsidP="00F068AB">
            <w:pPr>
              <w:pStyle w:val="TAL"/>
              <w:rPr>
                <w:sz w:val="16"/>
                <w:szCs w:val="16"/>
                <w:lang w:eastAsia="zh-CN"/>
              </w:rPr>
            </w:pPr>
            <w:r w:rsidRPr="002B60F0">
              <w:rPr>
                <w:sz w:val="16"/>
                <w:szCs w:val="16"/>
                <w:lang w:eastAsia="zh-CN"/>
              </w:rPr>
              <w:t>Correction to pvsInfo attribute</w:t>
            </w:r>
          </w:p>
        </w:tc>
        <w:tc>
          <w:tcPr>
            <w:tcW w:w="703" w:type="dxa"/>
            <w:shd w:val="solid" w:color="FFFFFF" w:fill="auto"/>
          </w:tcPr>
          <w:p w14:paraId="52F4F53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8CEA76" w14:textId="77777777" w:rsidTr="003D5210">
        <w:tc>
          <w:tcPr>
            <w:tcW w:w="777" w:type="dxa"/>
            <w:shd w:val="solid" w:color="FFFFFF" w:fill="auto"/>
          </w:tcPr>
          <w:p w14:paraId="36D6F0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EDBD6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2CDE694" w14:textId="77777777" w:rsidR="00F068AB" w:rsidRPr="002B60F0" w:rsidRDefault="00F068AB" w:rsidP="00F068AB">
            <w:pPr>
              <w:pStyle w:val="TAC"/>
              <w:rPr>
                <w:sz w:val="16"/>
                <w:szCs w:val="16"/>
                <w:lang w:eastAsia="zh-CN"/>
              </w:rPr>
            </w:pPr>
            <w:r w:rsidRPr="002B60F0">
              <w:rPr>
                <w:sz w:val="16"/>
                <w:szCs w:val="16"/>
                <w:lang w:eastAsia="zh-CN"/>
              </w:rPr>
              <w:t>CP-221154</w:t>
            </w:r>
          </w:p>
        </w:tc>
        <w:tc>
          <w:tcPr>
            <w:tcW w:w="523" w:type="dxa"/>
            <w:shd w:val="solid" w:color="FFFFFF" w:fill="auto"/>
          </w:tcPr>
          <w:p w14:paraId="3013619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922</w:t>
            </w:r>
          </w:p>
        </w:tc>
        <w:tc>
          <w:tcPr>
            <w:tcW w:w="420" w:type="dxa"/>
            <w:shd w:val="solid" w:color="FFFFFF" w:fill="auto"/>
          </w:tcPr>
          <w:p w14:paraId="729446BB" w14:textId="77777777" w:rsidR="00F068AB" w:rsidRPr="002B60F0" w:rsidRDefault="00F068AB" w:rsidP="00F068AB">
            <w:pPr>
              <w:pStyle w:val="TAR"/>
              <w:rPr>
                <w:sz w:val="16"/>
                <w:szCs w:val="16"/>
                <w:lang w:eastAsia="zh-CN"/>
              </w:rPr>
            </w:pPr>
          </w:p>
        </w:tc>
        <w:tc>
          <w:tcPr>
            <w:tcW w:w="418" w:type="dxa"/>
            <w:shd w:val="solid" w:color="FFFFFF" w:fill="auto"/>
          </w:tcPr>
          <w:p w14:paraId="3D6A797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8C24B5B" w14:textId="77777777" w:rsidR="00F068AB" w:rsidRPr="002B60F0" w:rsidRDefault="00F068AB" w:rsidP="00F068AB">
            <w:pPr>
              <w:pStyle w:val="TAL"/>
              <w:rPr>
                <w:sz w:val="16"/>
                <w:szCs w:val="16"/>
                <w:lang w:eastAsia="zh-CN"/>
              </w:rPr>
            </w:pPr>
            <w:r w:rsidRPr="002B60F0">
              <w:rPr>
                <w:sz w:val="16"/>
                <w:szCs w:val="16"/>
                <w:lang w:eastAsia="zh-CN"/>
              </w:rPr>
              <w:t>Correcting the definition of the 404 status code in the OpenAPI description</w:t>
            </w:r>
          </w:p>
        </w:tc>
        <w:tc>
          <w:tcPr>
            <w:tcW w:w="703" w:type="dxa"/>
            <w:shd w:val="solid" w:color="FFFFFF" w:fill="auto"/>
          </w:tcPr>
          <w:p w14:paraId="10D1B1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B4CA84F" w14:textId="77777777" w:rsidTr="003D5210">
        <w:tc>
          <w:tcPr>
            <w:tcW w:w="777" w:type="dxa"/>
            <w:shd w:val="solid" w:color="FFFFFF" w:fill="auto"/>
          </w:tcPr>
          <w:p w14:paraId="540B8F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A9B6A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751A072"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3184F72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923</w:t>
            </w:r>
          </w:p>
        </w:tc>
        <w:tc>
          <w:tcPr>
            <w:tcW w:w="420" w:type="dxa"/>
            <w:shd w:val="solid" w:color="FFFFFF" w:fill="auto"/>
          </w:tcPr>
          <w:p w14:paraId="55096BED"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57E53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A476E94" w14:textId="77777777" w:rsidR="00F068AB" w:rsidRPr="002B60F0" w:rsidRDefault="00F068AB" w:rsidP="00F068AB">
            <w:pPr>
              <w:pStyle w:val="TAL"/>
              <w:rPr>
                <w:sz w:val="16"/>
                <w:szCs w:val="16"/>
                <w:lang w:eastAsia="zh-CN"/>
              </w:rPr>
            </w:pPr>
            <w:r w:rsidRPr="002B60F0">
              <w:rPr>
                <w:sz w:val="16"/>
                <w:szCs w:val="16"/>
                <w:lang w:eastAsia="zh-CN"/>
              </w:rPr>
              <w:t>Handling of time domain</w:t>
            </w:r>
          </w:p>
        </w:tc>
        <w:tc>
          <w:tcPr>
            <w:tcW w:w="703" w:type="dxa"/>
            <w:shd w:val="solid" w:color="FFFFFF" w:fill="auto"/>
          </w:tcPr>
          <w:p w14:paraId="616A04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F868303" w14:textId="77777777" w:rsidTr="003D5210">
        <w:tc>
          <w:tcPr>
            <w:tcW w:w="777" w:type="dxa"/>
            <w:shd w:val="solid" w:color="FFFFFF" w:fill="auto"/>
          </w:tcPr>
          <w:p w14:paraId="06E1A3D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1957FB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F582967" w14:textId="77777777" w:rsidR="00F068AB" w:rsidRPr="002B60F0" w:rsidRDefault="00F068AB" w:rsidP="00F068AB">
            <w:pPr>
              <w:pStyle w:val="TAC"/>
              <w:rPr>
                <w:sz w:val="16"/>
                <w:szCs w:val="16"/>
                <w:lang w:eastAsia="zh-CN"/>
              </w:rPr>
            </w:pPr>
            <w:r w:rsidRPr="002B60F0">
              <w:rPr>
                <w:sz w:val="16"/>
                <w:szCs w:val="16"/>
                <w:lang w:eastAsia="zh-CN"/>
              </w:rPr>
              <w:t>CP-221144</w:t>
            </w:r>
          </w:p>
        </w:tc>
        <w:tc>
          <w:tcPr>
            <w:tcW w:w="523" w:type="dxa"/>
            <w:shd w:val="solid" w:color="FFFFFF" w:fill="auto"/>
          </w:tcPr>
          <w:p w14:paraId="54392E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924</w:t>
            </w:r>
          </w:p>
        </w:tc>
        <w:tc>
          <w:tcPr>
            <w:tcW w:w="420" w:type="dxa"/>
            <w:shd w:val="solid" w:color="FFFFFF" w:fill="auto"/>
          </w:tcPr>
          <w:p w14:paraId="30B34B85"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6965029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3210317" w14:textId="77777777" w:rsidR="00F068AB" w:rsidRPr="002B60F0" w:rsidRDefault="00F068AB" w:rsidP="00F068AB">
            <w:pPr>
              <w:pStyle w:val="TAL"/>
              <w:rPr>
                <w:sz w:val="16"/>
                <w:szCs w:val="16"/>
                <w:lang w:eastAsia="zh-CN"/>
              </w:rPr>
            </w:pPr>
            <w:r w:rsidRPr="002B60F0">
              <w:rPr>
                <w:sz w:val="16"/>
                <w:szCs w:val="16"/>
                <w:lang w:eastAsia="zh-CN"/>
              </w:rPr>
              <w:t>Resolve the issue of individual QoS parameters</w:t>
            </w:r>
          </w:p>
        </w:tc>
        <w:tc>
          <w:tcPr>
            <w:tcW w:w="703" w:type="dxa"/>
            <w:shd w:val="solid" w:color="FFFFFF" w:fill="auto"/>
          </w:tcPr>
          <w:p w14:paraId="048077F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1CC87F34" w14:textId="77777777" w:rsidTr="003D5210">
        <w:tc>
          <w:tcPr>
            <w:tcW w:w="777" w:type="dxa"/>
            <w:shd w:val="solid" w:color="FFFFFF" w:fill="auto"/>
          </w:tcPr>
          <w:p w14:paraId="765CECD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F703B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05771CE" w14:textId="77777777" w:rsidR="00F068AB" w:rsidRPr="002B60F0" w:rsidRDefault="00F068AB" w:rsidP="00F068AB">
            <w:pPr>
              <w:pStyle w:val="TAC"/>
              <w:rPr>
                <w:sz w:val="16"/>
                <w:szCs w:val="16"/>
                <w:lang w:eastAsia="zh-CN"/>
              </w:rPr>
            </w:pPr>
            <w:r w:rsidRPr="002B60F0">
              <w:rPr>
                <w:sz w:val="16"/>
                <w:szCs w:val="16"/>
                <w:lang w:eastAsia="zh-CN"/>
              </w:rPr>
              <w:t>CP-221123</w:t>
            </w:r>
          </w:p>
        </w:tc>
        <w:tc>
          <w:tcPr>
            <w:tcW w:w="523" w:type="dxa"/>
            <w:shd w:val="solid" w:color="FFFFFF" w:fill="auto"/>
          </w:tcPr>
          <w:p w14:paraId="45B5C74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926</w:t>
            </w:r>
          </w:p>
        </w:tc>
        <w:tc>
          <w:tcPr>
            <w:tcW w:w="420" w:type="dxa"/>
            <w:shd w:val="solid" w:color="FFFFFF" w:fill="auto"/>
          </w:tcPr>
          <w:p w14:paraId="69A9AC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572A6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02D43E" w14:textId="77777777" w:rsidR="00F068AB" w:rsidRPr="002B60F0" w:rsidRDefault="00F068AB" w:rsidP="00F068AB">
            <w:pPr>
              <w:pStyle w:val="TAL"/>
              <w:rPr>
                <w:sz w:val="16"/>
                <w:szCs w:val="16"/>
                <w:lang w:eastAsia="zh-CN"/>
              </w:rPr>
            </w:pPr>
            <w:r w:rsidRPr="002B60F0">
              <w:rPr>
                <w:sz w:val="16"/>
                <w:szCs w:val="16"/>
                <w:lang w:eastAsia="zh-CN"/>
              </w:rPr>
              <w:t>MA PDU Session in EPC/E-UTRAN to 5GS handover</w:t>
            </w:r>
          </w:p>
        </w:tc>
        <w:tc>
          <w:tcPr>
            <w:tcW w:w="703" w:type="dxa"/>
            <w:shd w:val="solid" w:color="FFFFFF" w:fill="auto"/>
          </w:tcPr>
          <w:p w14:paraId="7B94F6A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6BD6294" w14:textId="77777777" w:rsidTr="003D5210">
        <w:tc>
          <w:tcPr>
            <w:tcW w:w="777" w:type="dxa"/>
            <w:shd w:val="solid" w:color="FFFFFF" w:fill="auto"/>
          </w:tcPr>
          <w:p w14:paraId="52C4A97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DA5D6D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3E3051DF"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5EC1A8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927</w:t>
            </w:r>
          </w:p>
        </w:tc>
        <w:tc>
          <w:tcPr>
            <w:tcW w:w="420" w:type="dxa"/>
            <w:shd w:val="solid" w:color="FFFFFF" w:fill="auto"/>
          </w:tcPr>
          <w:p w14:paraId="4663BA4B" w14:textId="77777777" w:rsidR="00F068AB" w:rsidRPr="002B60F0" w:rsidRDefault="00F068AB" w:rsidP="00F068AB">
            <w:pPr>
              <w:pStyle w:val="TAR"/>
              <w:rPr>
                <w:sz w:val="16"/>
                <w:szCs w:val="16"/>
                <w:lang w:eastAsia="zh-CN"/>
              </w:rPr>
            </w:pPr>
          </w:p>
        </w:tc>
        <w:tc>
          <w:tcPr>
            <w:tcW w:w="418" w:type="dxa"/>
            <w:shd w:val="solid" w:color="FFFFFF" w:fill="auto"/>
          </w:tcPr>
          <w:p w14:paraId="7AEE9A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EBA3B1C" w14:textId="77777777" w:rsidR="00F068AB" w:rsidRPr="002B60F0" w:rsidRDefault="00F068AB" w:rsidP="00F068AB">
            <w:pPr>
              <w:pStyle w:val="TAL"/>
              <w:rPr>
                <w:sz w:val="16"/>
                <w:szCs w:val="16"/>
                <w:lang w:eastAsia="zh-CN"/>
              </w:rPr>
            </w:pPr>
            <w:r w:rsidRPr="002B60F0">
              <w:rPr>
                <w:sz w:val="16"/>
                <w:szCs w:val="16"/>
                <w:lang w:eastAsia="zh-CN"/>
              </w:rPr>
              <w:t>Correction of supported features for Edge Computing functionality</w:t>
            </w:r>
          </w:p>
        </w:tc>
        <w:tc>
          <w:tcPr>
            <w:tcW w:w="703" w:type="dxa"/>
            <w:shd w:val="solid" w:color="FFFFFF" w:fill="auto"/>
          </w:tcPr>
          <w:p w14:paraId="397A5FE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5B20220" w14:textId="77777777" w:rsidTr="003D5210">
        <w:tc>
          <w:tcPr>
            <w:tcW w:w="777" w:type="dxa"/>
            <w:shd w:val="solid" w:color="FFFFFF" w:fill="auto"/>
          </w:tcPr>
          <w:p w14:paraId="4A7B9C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33B914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F406593" w14:textId="77777777" w:rsidR="00F068AB" w:rsidRPr="002B60F0" w:rsidRDefault="00F068AB" w:rsidP="00F068AB">
            <w:pPr>
              <w:pStyle w:val="TAC"/>
              <w:rPr>
                <w:sz w:val="16"/>
                <w:szCs w:val="16"/>
                <w:lang w:eastAsia="zh-CN"/>
              </w:rPr>
            </w:pPr>
            <w:r w:rsidRPr="002B60F0">
              <w:rPr>
                <w:sz w:val="16"/>
                <w:szCs w:val="16"/>
                <w:lang w:eastAsia="zh-CN"/>
              </w:rPr>
              <w:t>CP-221130</w:t>
            </w:r>
          </w:p>
        </w:tc>
        <w:tc>
          <w:tcPr>
            <w:tcW w:w="523" w:type="dxa"/>
            <w:shd w:val="solid" w:color="FFFFFF" w:fill="auto"/>
          </w:tcPr>
          <w:p w14:paraId="04856EA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929</w:t>
            </w:r>
          </w:p>
        </w:tc>
        <w:tc>
          <w:tcPr>
            <w:tcW w:w="420" w:type="dxa"/>
            <w:shd w:val="solid" w:color="FFFFFF" w:fill="auto"/>
          </w:tcPr>
          <w:p w14:paraId="0DF2DAA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BA23C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FBB2EE" w14:textId="77777777" w:rsidR="00F068AB" w:rsidRPr="002B60F0" w:rsidRDefault="00F068AB" w:rsidP="00F068AB">
            <w:pPr>
              <w:pStyle w:val="TAL"/>
              <w:rPr>
                <w:sz w:val="16"/>
                <w:szCs w:val="16"/>
                <w:lang w:eastAsia="zh-CN"/>
              </w:rPr>
            </w:pPr>
            <w:r w:rsidRPr="002B60F0">
              <w:rPr>
                <w:sz w:val="16"/>
                <w:szCs w:val="16"/>
                <w:lang w:eastAsia="zh-CN"/>
              </w:rPr>
              <w:t>Completion of handling of NWDAF_DATA_CH trigger</w:t>
            </w:r>
          </w:p>
        </w:tc>
        <w:tc>
          <w:tcPr>
            <w:tcW w:w="703" w:type="dxa"/>
            <w:shd w:val="solid" w:color="FFFFFF" w:fill="auto"/>
          </w:tcPr>
          <w:p w14:paraId="6E0C374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C8412CD" w14:textId="77777777" w:rsidTr="003D5210">
        <w:tc>
          <w:tcPr>
            <w:tcW w:w="777" w:type="dxa"/>
            <w:shd w:val="solid" w:color="FFFFFF" w:fill="auto"/>
          </w:tcPr>
          <w:p w14:paraId="7908635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1D8A3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EF8DEC5" w14:textId="77777777" w:rsidR="00F068AB" w:rsidRPr="002B60F0" w:rsidRDefault="00F068AB" w:rsidP="00F068AB">
            <w:pPr>
              <w:pStyle w:val="TAC"/>
              <w:rPr>
                <w:sz w:val="16"/>
                <w:szCs w:val="16"/>
                <w:lang w:eastAsia="zh-CN"/>
              </w:rPr>
            </w:pPr>
            <w:r w:rsidRPr="002B60F0">
              <w:rPr>
                <w:sz w:val="16"/>
                <w:szCs w:val="16"/>
                <w:lang w:eastAsia="zh-CN"/>
              </w:rPr>
              <w:t>CP-221138</w:t>
            </w:r>
          </w:p>
        </w:tc>
        <w:tc>
          <w:tcPr>
            <w:tcW w:w="523" w:type="dxa"/>
            <w:shd w:val="solid" w:color="FFFFFF" w:fill="auto"/>
          </w:tcPr>
          <w:p w14:paraId="2C871B3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930</w:t>
            </w:r>
          </w:p>
        </w:tc>
        <w:tc>
          <w:tcPr>
            <w:tcW w:w="420" w:type="dxa"/>
            <w:shd w:val="solid" w:color="FFFFFF" w:fill="auto"/>
          </w:tcPr>
          <w:p w14:paraId="562BB2F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57DB17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0D956B" w14:textId="77777777" w:rsidR="00F068AB" w:rsidRPr="002B60F0" w:rsidRDefault="00F068AB" w:rsidP="00F068AB">
            <w:pPr>
              <w:pStyle w:val="TAL"/>
              <w:rPr>
                <w:sz w:val="16"/>
                <w:szCs w:val="16"/>
                <w:lang w:eastAsia="zh-CN"/>
              </w:rPr>
            </w:pPr>
            <w:r w:rsidRPr="002B60F0">
              <w:rPr>
                <w:sz w:val="16"/>
                <w:szCs w:val="16"/>
                <w:lang w:eastAsia="zh-CN"/>
              </w:rPr>
              <w:t>Completion of User Plane Remote Provisioning</w:t>
            </w:r>
          </w:p>
        </w:tc>
        <w:tc>
          <w:tcPr>
            <w:tcW w:w="703" w:type="dxa"/>
            <w:shd w:val="solid" w:color="FFFFFF" w:fill="auto"/>
          </w:tcPr>
          <w:p w14:paraId="7E2A016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7E6014C" w14:textId="77777777" w:rsidTr="003D5210">
        <w:tc>
          <w:tcPr>
            <w:tcW w:w="777" w:type="dxa"/>
            <w:shd w:val="solid" w:color="FFFFFF" w:fill="auto"/>
          </w:tcPr>
          <w:p w14:paraId="61D2023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0ACA7B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ABE5BD"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7F99429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931</w:t>
            </w:r>
          </w:p>
        </w:tc>
        <w:tc>
          <w:tcPr>
            <w:tcW w:w="420" w:type="dxa"/>
            <w:shd w:val="solid" w:color="FFFFFF" w:fill="auto"/>
          </w:tcPr>
          <w:p w14:paraId="359CD79A"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D07F7B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B6762E" w14:textId="77777777" w:rsidR="00F068AB" w:rsidRPr="002B60F0" w:rsidRDefault="00F068AB" w:rsidP="00F068AB">
            <w:pPr>
              <w:pStyle w:val="TAL"/>
              <w:rPr>
                <w:sz w:val="16"/>
                <w:szCs w:val="16"/>
                <w:lang w:eastAsia="zh-CN"/>
              </w:rPr>
            </w:pPr>
            <w:r w:rsidRPr="002B60F0">
              <w:rPr>
                <w:sz w:val="16"/>
                <w:szCs w:val="16"/>
                <w:lang w:eastAsia="zh-CN"/>
              </w:rPr>
              <w:t>Correction to the charging identifier to enable uniqueness in roaming scenarios</w:t>
            </w:r>
          </w:p>
        </w:tc>
        <w:tc>
          <w:tcPr>
            <w:tcW w:w="703" w:type="dxa"/>
            <w:shd w:val="solid" w:color="FFFFFF" w:fill="auto"/>
          </w:tcPr>
          <w:p w14:paraId="13E0889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4211EF2" w14:textId="77777777" w:rsidTr="003D5210">
        <w:tc>
          <w:tcPr>
            <w:tcW w:w="777" w:type="dxa"/>
            <w:shd w:val="solid" w:color="FFFFFF" w:fill="auto"/>
          </w:tcPr>
          <w:p w14:paraId="3DCC89A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ACA1C6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6B110A8"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31D8EA8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933</w:t>
            </w:r>
          </w:p>
        </w:tc>
        <w:tc>
          <w:tcPr>
            <w:tcW w:w="420" w:type="dxa"/>
            <w:shd w:val="solid" w:color="FFFFFF" w:fill="auto"/>
          </w:tcPr>
          <w:p w14:paraId="69A918C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29445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2EBB15" w14:textId="77777777" w:rsidR="00F068AB" w:rsidRPr="002B60F0" w:rsidRDefault="00F068AB" w:rsidP="00F068AB">
            <w:pPr>
              <w:pStyle w:val="TAL"/>
              <w:rPr>
                <w:sz w:val="16"/>
                <w:szCs w:val="16"/>
                <w:lang w:eastAsia="zh-CN"/>
              </w:rPr>
            </w:pPr>
            <w:r w:rsidRPr="002B60F0">
              <w:rPr>
                <w:sz w:val="16"/>
                <w:szCs w:val="16"/>
                <w:lang w:eastAsia="zh-CN"/>
              </w:rPr>
              <w:t>Correction to the PDU Session ID determination in EPC interworking scenarios</w:t>
            </w:r>
          </w:p>
        </w:tc>
        <w:tc>
          <w:tcPr>
            <w:tcW w:w="703" w:type="dxa"/>
            <w:shd w:val="solid" w:color="FFFFFF" w:fill="auto"/>
          </w:tcPr>
          <w:p w14:paraId="0CCBDE7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20CE403" w14:textId="77777777" w:rsidTr="003D5210">
        <w:tc>
          <w:tcPr>
            <w:tcW w:w="777" w:type="dxa"/>
            <w:shd w:val="solid" w:color="FFFFFF" w:fill="auto"/>
          </w:tcPr>
          <w:p w14:paraId="05ACDC7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393988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0503DB3"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015BEC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935</w:t>
            </w:r>
          </w:p>
        </w:tc>
        <w:tc>
          <w:tcPr>
            <w:tcW w:w="420" w:type="dxa"/>
            <w:shd w:val="solid" w:color="FFFFFF" w:fill="auto"/>
          </w:tcPr>
          <w:p w14:paraId="3E7E30E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A2737B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90F0A0" w14:textId="77777777" w:rsidR="00F068AB" w:rsidRPr="002B60F0" w:rsidRDefault="00F068AB" w:rsidP="00F068AB">
            <w:pPr>
              <w:pStyle w:val="TAL"/>
              <w:rPr>
                <w:sz w:val="16"/>
                <w:szCs w:val="16"/>
                <w:lang w:eastAsia="zh-CN"/>
              </w:rPr>
            </w:pPr>
            <w:r w:rsidRPr="002B60F0">
              <w:rPr>
                <w:sz w:val="16"/>
                <w:szCs w:val="16"/>
                <w:lang w:eastAsia="zh-CN"/>
              </w:rPr>
              <w:t>Correction to the QoS constraints support</w:t>
            </w:r>
          </w:p>
        </w:tc>
        <w:tc>
          <w:tcPr>
            <w:tcW w:w="703" w:type="dxa"/>
            <w:shd w:val="solid" w:color="FFFFFF" w:fill="auto"/>
          </w:tcPr>
          <w:p w14:paraId="5C6BE3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01CDF81" w14:textId="77777777" w:rsidTr="003D5210">
        <w:tc>
          <w:tcPr>
            <w:tcW w:w="777" w:type="dxa"/>
            <w:shd w:val="solid" w:color="FFFFFF" w:fill="auto"/>
          </w:tcPr>
          <w:p w14:paraId="339427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5C8903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522BB0" w14:textId="77777777" w:rsidR="00F068AB" w:rsidRPr="002B60F0" w:rsidRDefault="00F068AB" w:rsidP="00F068AB">
            <w:pPr>
              <w:pStyle w:val="TAC"/>
              <w:rPr>
                <w:sz w:val="16"/>
                <w:szCs w:val="16"/>
                <w:lang w:eastAsia="zh-CN"/>
              </w:rPr>
            </w:pPr>
            <w:r w:rsidRPr="002B60F0">
              <w:rPr>
                <w:sz w:val="16"/>
                <w:szCs w:val="16"/>
                <w:lang w:eastAsia="zh-CN"/>
              </w:rPr>
              <w:t>CP-221159</w:t>
            </w:r>
          </w:p>
        </w:tc>
        <w:tc>
          <w:tcPr>
            <w:tcW w:w="523" w:type="dxa"/>
            <w:shd w:val="solid" w:color="FFFFFF" w:fill="auto"/>
          </w:tcPr>
          <w:p w14:paraId="0D62A2E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936</w:t>
            </w:r>
          </w:p>
        </w:tc>
        <w:tc>
          <w:tcPr>
            <w:tcW w:w="420" w:type="dxa"/>
            <w:shd w:val="solid" w:color="FFFFFF" w:fill="auto"/>
          </w:tcPr>
          <w:p w14:paraId="1C1058F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3144B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26ADB3" w14:textId="77777777" w:rsidR="00F068AB" w:rsidRPr="002B60F0" w:rsidRDefault="00F068AB" w:rsidP="00F068AB">
            <w:pPr>
              <w:pStyle w:val="TAL"/>
              <w:rPr>
                <w:sz w:val="16"/>
                <w:szCs w:val="16"/>
                <w:lang w:eastAsia="zh-CN"/>
              </w:rPr>
            </w:pPr>
            <w:r w:rsidRPr="002B60F0">
              <w:rPr>
                <w:sz w:val="16"/>
                <w:szCs w:val="16"/>
                <w:lang w:eastAsia="zh-CN"/>
              </w:rPr>
              <w:t>Correction to the notification of PCF for a PDU session</w:t>
            </w:r>
          </w:p>
        </w:tc>
        <w:tc>
          <w:tcPr>
            <w:tcW w:w="703" w:type="dxa"/>
            <w:shd w:val="solid" w:color="FFFFFF" w:fill="auto"/>
          </w:tcPr>
          <w:p w14:paraId="59E277D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AEBE8BE" w14:textId="77777777" w:rsidTr="003D5210">
        <w:tc>
          <w:tcPr>
            <w:tcW w:w="777" w:type="dxa"/>
            <w:shd w:val="solid" w:color="FFFFFF" w:fill="auto"/>
          </w:tcPr>
          <w:p w14:paraId="4EB734A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6AB3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96298F0"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66920C0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937</w:t>
            </w:r>
          </w:p>
        </w:tc>
        <w:tc>
          <w:tcPr>
            <w:tcW w:w="420" w:type="dxa"/>
            <w:shd w:val="solid" w:color="FFFFFF" w:fill="auto"/>
          </w:tcPr>
          <w:p w14:paraId="0BE41E0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96159F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6C668D9" w14:textId="77777777" w:rsidR="00F068AB" w:rsidRPr="002B60F0" w:rsidRDefault="00F068AB" w:rsidP="00F068AB">
            <w:pPr>
              <w:pStyle w:val="TAL"/>
              <w:rPr>
                <w:sz w:val="16"/>
                <w:szCs w:val="16"/>
                <w:lang w:eastAsia="zh-CN"/>
              </w:rPr>
            </w:pPr>
            <w:r w:rsidRPr="002B60F0">
              <w:rPr>
                <w:sz w:val="16"/>
                <w:szCs w:val="16"/>
                <w:lang w:eastAsia="zh-CN"/>
              </w:rPr>
              <w:t>Burst Arrival Time adjustment</w:t>
            </w:r>
          </w:p>
        </w:tc>
        <w:tc>
          <w:tcPr>
            <w:tcW w:w="703" w:type="dxa"/>
            <w:shd w:val="solid" w:color="FFFFFF" w:fill="auto"/>
          </w:tcPr>
          <w:p w14:paraId="74B125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BD842DB" w14:textId="77777777" w:rsidTr="003D5210">
        <w:tc>
          <w:tcPr>
            <w:tcW w:w="777" w:type="dxa"/>
            <w:shd w:val="solid" w:color="FFFFFF" w:fill="auto"/>
          </w:tcPr>
          <w:p w14:paraId="574CA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31ACD8A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F00158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514678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939</w:t>
            </w:r>
          </w:p>
        </w:tc>
        <w:tc>
          <w:tcPr>
            <w:tcW w:w="420" w:type="dxa"/>
            <w:shd w:val="solid" w:color="FFFFFF" w:fill="auto"/>
          </w:tcPr>
          <w:p w14:paraId="178A3AB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CFA70D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C8C2F3" w14:textId="77777777" w:rsidR="00F068AB" w:rsidRPr="002B60F0" w:rsidRDefault="00F068AB" w:rsidP="00F068AB">
            <w:pPr>
              <w:pStyle w:val="TAL"/>
              <w:rPr>
                <w:sz w:val="16"/>
                <w:szCs w:val="16"/>
                <w:lang w:eastAsia="zh-CN"/>
              </w:rPr>
            </w:pPr>
            <w:r w:rsidRPr="002B60F0">
              <w:rPr>
                <w:sz w:val="16"/>
                <w:szCs w:val="16"/>
                <w:lang w:eastAsia="zh-CN"/>
              </w:rPr>
              <w:t>Correction to the TrafficData and ConditionData</w:t>
            </w:r>
          </w:p>
        </w:tc>
        <w:tc>
          <w:tcPr>
            <w:tcW w:w="703" w:type="dxa"/>
            <w:shd w:val="solid" w:color="FFFFFF" w:fill="auto"/>
          </w:tcPr>
          <w:p w14:paraId="16EBB70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F27B4B" w14:textId="77777777" w:rsidTr="003D5210">
        <w:tc>
          <w:tcPr>
            <w:tcW w:w="777" w:type="dxa"/>
            <w:shd w:val="solid" w:color="FFFFFF" w:fill="auto"/>
          </w:tcPr>
          <w:p w14:paraId="6289ACD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6B79F1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D5E6AE0"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0A36FE7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940</w:t>
            </w:r>
          </w:p>
        </w:tc>
        <w:tc>
          <w:tcPr>
            <w:tcW w:w="420" w:type="dxa"/>
            <w:shd w:val="solid" w:color="FFFFFF" w:fill="auto"/>
          </w:tcPr>
          <w:p w14:paraId="7ACC4AE7"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0A628A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177E464" w14:textId="77777777" w:rsidR="00F068AB" w:rsidRPr="002B60F0" w:rsidRDefault="00F068AB" w:rsidP="00F068AB">
            <w:pPr>
              <w:pStyle w:val="TAL"/>
              <w:rPr>
                <w:sz w:val="16"/>
                <w:szCs w:val="16"/>
                <w:lang w:eastAsia="zh-CN"/>
              </w:rPr>
            </w:pPr>
            <w:r w:rsidRPr="002B60F0">
              <w:rPr>
                <w:sz w:val="16"/>
                <w:szCs w:val="16"/>
                <w:lang w:eastAsia="zh-CN"/>
              </w:rPr>
              <w:t>Correction to QoS monitoring report</w:t>
            </w:r>
          </w:p>
        </w:tc>
        <w:tc>
          <w:tcPr>
            <w:tcW w:w="703" w:type="dxa"/>
            <w:shd w:val="solid" w:color="FFFFFF" w:fill="auto"/>
          </w:tcPr>
          <w:p w14:paraId="6F8178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5E7555C" w14:textId="77777777" w:rsidTr="003D5210">
        <w:tc>
          <w:tcPr>
            <w:tcW w:w="777" w:type="dxa"/>
            <w:shd w:val="solid" w:color="FFFFFF" w:fill="auto"/>
          </w:tcPr>
          <w:p w14:paraId="7570E1F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6995B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45A31A0" w14:textId="77777777" w:rsidR="00F068AB" w:rsidRPr="002B60F0" w:rsidRDefault="00F068AB" w:rsidP="00F068AB">
            <w:pPr>
              <w:pStyle w:val="TAC"/>
              <w:rPr>
                <w:sz w:val="16"/>
                <w:szCs w:val="16"/>
                <w:lang w:eastAsia="zh-CN"/>
              </w:rPr>
            </w:pPr>
            <w:r w:rsidRPr="002B60F0">
              <w:rPr>
                <w:sz w:val="16"/>
                <w:szCs w:val="16"/>
                <w:lang w:eastAsia="zh-CN"/>
              </w:rPr>
              <w:t>CP-221117</w:t>
            </w:r>
          </w:p>
        </w:tc>
        <w:tc>
          <w:tcPr>
            <w:tcW w:w="523" w:type="dxa"/>
            <w:shd w:val="solid" w:color="FFFFFF" w:fill="auto"/>
          </w:tcPr>
          <w:p w14:paraId="532E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941</w:t>
            </w:r>
          </w:p>
        </w:tc>
        <w:tc>
          <w:tcPr>
            <w:tcW w:w="420" w:type="dxa"/>
            <w:shd w:val="solid" w:color="FFFFFF" w:fill="auto"/>
          </w:tcPr>
          <w:p w14:paraId="3D1EA9B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158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D9F2898" w14:textId="77777777" w:rsidR="00F068AB" w:rsidRPr="002B60F0" w:rsidRDefault="00F068AB" w:rsidP="00F068AB">
            <w:pPr>
              <w:pStyle w:val="TAL"/>
              <w:rPr>
                <w:sz w:val="16"/>
                <w:szCs w:val="16"/>
                <w:lang w:eastAsia="zh-CN"/>
              </w:rPr>
            </w:pPr>
            <w:r w:rsidRPr="002B60F0">
              <w:rPr>
                <w:sz w:val="16"/>
                <w:szCs w:val="16"/>
                <w:lang w:eastAsia="zh-CN"/>
              </w:rPr>
              <w:t>Correction for the handling of QoS monitoring data</w:t>
            </w:r>
          </w:p>
        </w:tc>
        <w:tc>
          <w:tcPr>
            <w:tcW w:w="703" w:type="dxa"/>
            <w:shd w:val="solid" w:color="FFFFFF" w:fill="auto"/>
          </w:tcPr>
          <w:p w14:paraId="7DE5046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40BEF85" w14:textId="77777777" w:rsidTr="003D5210">
        <w:tc>
          <w:tcPr>
            <w:tcW w:w="777" w:type="dxa"/>
            <w:shd w:val="solid" w:color="FFFFFF" w:fill="auto"/>
          </w:tcPr>
          <w:p w14:paraId="26C2983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12556D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25AE36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23D27E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942</w:t>
            </w:r>
          </w:p>
        </w:tc>
        <w:tc>
          <w:tcPr>
            <w:tcW w:w="420" w:type="dxa"/>
            <w:shd w:val="solid" w:color="FFFFFF" w:fill="auto"/>
          </w:tcPr>
          <w:p w14:paraId="5D5906B3" w14:textId="77777777" w:rsidR="00F068AB" w:rsidRPr="002B60F0" w:rsidRDefault="00F068AB" w:rsidP="00F068AB">
            <w:pPr>
              <w:pStyle w:val="TAR"/>
              <w:rPr>
                <w:sz w:val="16"/>
                <w:szCs w:val="16"/>
                <w:lang w:eastAsia="zh-CN"/>
              </w:rPr>
            </w:pPr>
          </w:p>
        </w:tc>
        <w:tc>
          <w:tcPr>
            <w:tcW w:w="418" w:type="dxa"/>
            <w:shd w:val="solid" w:color="FFFFFF" w:fill="auto"/>
          </w:tcPr>
          <w:p w14:paraId="3B62DFE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B33DFA7" w14:textId="77777777" w:rsidR="00F068AB" w:rsidRPr="002B60F0" w:rsidRDefault="00F068AB" w:rsidP="00F068AB">
            <w:pPr>
              <w:pStyle w:val="TAL"/>
              <w:rPr>
                <w:sz w:val="16"/>
                <w:szCs w:val="16"/>
                <w:lang w:eastAsia="zh-CN"/>
              </w:rPr>
            </w:pPr>
            <w:r w:rsidRPr="002B60F0">
              <w:rPr>
                <w:sz w:val="16"/>
                <w:szCs w:val="16"/>
                <w:lang w:eastAsia="zh-CN"/>
              </w:rPr>
              <w:t>Handling of multiple IPv6 prefixes</w:t>
            </w:r>
          </w:p>
        </w:tc>
        <w:tc>
          <w:tcPr>
            <w:tcW w:w="703" w:type="dxa"/>
            <w:shd w:val="solid" w:color="FFFFFF" w:fill="auto"/>
          </w:tcPr>
          <w:p w14:paraId="701801D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32CB672" w14:textId="77777777" w:rsidTr="003D5210">
        <w:tc>
          <w:tcPr>
            <w:tcW w:w="777" w:type="dxa"/>
            <w:shd w:val="solid" w:color="FFFFFF" w:fill="auto"/>
          </w:tcPr>
          <w:p w14:paraId="38F0ADB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445FF2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C597C2B" w14:textId="77777777" w:rsidR="00F068AB" w:rsidRPr="002B60F0" w:rsidRDefault="00F068AB" w:rsidP="00F068AB">
            <w:pPr>
              <w:pStyle w:val="TAC"/>
              <w:rPr>
                <w:sz w:val="16"/>
                <w:szCs w:val="16"/>
                <w:lang w:eastAsia="zh-CN"/>
              </w:rPr>
            </w:pPr>
            <w:r w:rsidRPr="002B60F0">
              <w:rPr>
                <w:sz w:val="16"/>
                <w:szCs w:val="16"/>
                <w:lang w:eastAsia="zh-CN"/>
              </w:rPr>
              <w:t>CP-221158</w:t>
            </w:r>
          </w:p>
        </w:tc>
        <w:tc>
          <w:tcPr>
            <w:tcW w:w="523" w:type="dxa"/>
            <w:shd w:val="solid" w:color="FFFFFF" w:fill="auto"/>
          </w:tcPr>
          <w:p w14:paraId="5FFD35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945</w:t>
            </w:r>
          </w:p>
        </w:tc>
        <w:tc>
          <w:tcPr>
            <w:tcW w:w="420" w:type="dxa"/>
            <w:shd w:val="solid" w:color="FFFFFF" w:fill="auto"/>
          </w:tcPr>
          <w:p w14:paraId="1000B5D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64DC9D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144D574" w14:textId="77777777" w:rsidR="00F068AB" w:rsidRPr="002B60F0" w:rsidRDefault="00F068AB" w:rsidP="00F068AB">
            <w:pPr>
              <w:pStyle w:val="TAL"/>
              <w:rPr>
                <w:sz w:val="16"/>
                <w:szCs w:val="16"/>
                <w:lang w:eastAsia="zh-CN"/>
              </w:rPr>
            </w:pPr>
            <w:r w:rsidRPr="002B60F0">
              <w:rPr>
                <w:sz w:val="16"/>
                <w:szCs w:val="16"/>
                <w:lang w:eastAsia="zh-CN"/>
              </w:rPr>
              <w:t>Correction to traffic routing requirements</w:t>
            </w:r>
          </w:p>
        </w:tc>
        <w:tc>
          <w:tcPr>
            <w:tcW w:w="703" w:type="dxa"/>
            <w:shd w:val="solid" w:color="FFFFFF" w:fill="auto"/>
          </w:tcPr>
          <w:p w14:paraId="78BDC4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B7D7AEE" w14:textId="77777777" w:rsidTr="003D5210">
        <w:tc>
          <w:tcPr>
            <w:tcW w:w="777" w:type="dxa"/>
            <w:shd w:val="solid" w:color="FFFFFF" w:fill="auto"/>
          </w:tcPr>
          <w:p w14:paraId="055FED3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4C1AFF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2CDE8B5" w14:textId="77777777" w:rsidR="00F068AB" w:rsidRPr="002B60F0" w:rsidRDefault="00F068AB" w:rsidP="00F068AB">
            <w:pPr>
              <w:pStyle w:val="TAC"/>
              <w:rPr>
                <w:sz w:val="16"/>
                <w:szCs w:val="16"/>
                <w:lang w:eastAsia="zh-CN"/>
              </w:rPr>
            </w:pPr>
            <w:r w:rsidRPr="002B60F0">
              <w:rPr>
                <w:sz w:val="16"/>
                <w:szCs w:val="16"/>
                <w:lang w:eastAsia="zh-CN"/>
              </w:rPr>
              <w:t>CP-221151</w:t>
            </w:r>
          </w:p>
        </w:tc>
        <w:tc>
          <w:tcPr>
            <w:tcW w:w="523" w:type="dxa"/>
            <w:shd w:val="solid" w:color="FFFFFF" w:fill="auto"/>
          </w:tcPr>
          <w:p w14:paraId="70652F1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947</w:t>
            </w:r>
          </w:p>
        </w:tc>
        <w:tc>
          <w:tcPr>
            <w:tcW w:w="420" w:type="dxa"/>
            <w:shd w:val="solid" w:color="FFFFFF" w:fill="auto"/>
          </w:tcPr>
          <w:p w14:paraId="74CC35D5" w14:textId="77777777" w:rsidR="00F068AB" w:rsidRPr="002B60F0" w:rsidRDefault="00F068AB" w:rsidP="00F068AB">
            <w:pPr>
              <w:pStyle w:val="TAR"/>
              <w:rPr>
                <w:sz w:val="16"/>
                <w:szCs w:val="16"/>
                <w:lang w:eastAsia="zh-CN"/>
              </w:rPr>
            </w:pPr>
          </w:p>
        </w:tc>
        <w:tc>
          <w:tcPr>
            <w:tcW w:w="418" w:type="dxa"/>
            <w:shd w:val="solid" w:color="FFFFFF" w:fill="auto"/>
          </w:tcPr>
          <w:p w14:paraId="593A1A4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0FC16F"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687C81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97BC430" w14:textId="77777777" w:rsidTr="003D5210">
        <w:tc>
          <w:tcPr>
            <w:tcW w:w="777" w:type="dxa"/>
            <w:shd w:val="solid" w:color="FFFFFF" w:fill="auto"/>
          </w:tcPr>
          <w:p w14:paraId="67E1B1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863B9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4C29005" w14:textId="77777777" w:rsidR="00F068AB" w:rsidRPr="002B60F0" w:rsidRDefault="00F068AB" w:rsidP="00F068AB">
            <w:pPr>
              <w:pStyle w:val="TAC"/>
              <w:rPr>
                <w:sz w:val="16"/>
                <w:szCs w:val="16"/>
                <w:lang w:eastAsia="zh-CN"/>
              </w:rPr>
            </w:pPr>
            <w:r w:rsidRPr="002B60F0">
              <w:rPr>
                <w:sz w:val="16"/>
                <w:szCs w:val="16"/>
                <w:lang w:eastAsia="zh-CN"/>
              </w:rPr>
              <w:t>CP-221127</w:t>
            </w:r>
          </w:p>
        </w:tc>
        <w:tc>
          <w:tcPr>
            <w:tcW w:w="523" w:type="dxa"/>
            <w:shd w:val="solid" w:color="FFFFFF" w:fill="auto"/>
          </w:tcPr>
          <w:p w14:paraId="371BBF8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949</w:t>
            </w:r>
          </w:p>
        </w:tc>
        <w:tc>
          <w:tcPr>
            <w:tcW w:w="420" w:type="dxa"/>
            <w:shd w:val="solid" w:color="FFFFFF" w:fill="auto"/>
          </w:tcPr>
          <w:p w14:paraId="3E902C62" w14:textId="77777777" w:rsidR="00F068AB" w:rsidRPr="002B60F0" w:rsidRDefault="00F068AB" w:rsidP="00F068AB">
            <w:pPr>
              <w:pStyle w:val="TAR"/>
              <w:rPr>
                <w:sz w:val="16"/>
                <w:szCs w:val="16"/>
                <w:lang w:eastAsia="zh-CN"/>
              </w:rPr>
            </w:pPr>
          </w:p>
        </w:tc>
        <w:tc>
          <w:tcPr>
            <w:tcW w:w="418" w:type="dxa"/>
            <w:shd w:val="solid" w:color="FFFFFF" w:fill="auto"/>
          </w:tcPr>
          <w:p w14:paraId="3C03933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033F9ED" w14:textId="77777777" w:rsidR="00F068AB" w:rsidRPr="002B60F0" w:rsidRDefault="00F068AB" w:rsidP="00F068AB">
            <w:pPr>
              <w:pStyle w:val="TAL"/>
              <w:rPr>
                <w:sz w:val="16"/>
                <w:szCs w:val="16"/>
                <w:lang w:eastAsia="zh-CN"/>
              </w:rPr>
            </w:pPr>
            <w:r w:rsidRPr="002B60F0">
              <w:rPr>
                <w:sz w:val="16"/>
                <w:szCs w:val="16"/>
                <w:lang w:eastAsia="zh-CN"/>
              </w:rPr>
              <w:t>The behaviour of SMF for I-SMF insertion and removal</w:t>
            </w:r>
          </w:p>
        </w:tc>
        <w:tc>
          <w:tcPr>
            <w:tcW w:w="703" w:type="dxa"/>
            <w:shd w:val="solid" w:color="FFFFFF" w:fill="auto"/>
          </w:tcPr>
          <w:p w14:paraId="1507DB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BE86BF" w14:textId="77777777" w:rsidTr="003D5210">
        <w:tc>
          <w:tcPr>
            <w:tcW w:w="777" w:type="dxa"/>
            <w:shd w:val="solid" w:color="FFFFFF" w:fill="auto"/>
          </w:tcPr>
          <w:p w14:paraId="4C2262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5E31FB4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E824CE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27CD1F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950</w:t>
            </w:r>
          </w:p>
        </w:tc>
        <w:tc>
          <w:tcPr>
            <w:tcW w:w="420" w:type="dxa"/>
            <w:shd w:val="solid" w:color="FFFFFF" w:fill="auto"/>
          </w:tcPr>
          <w:p w14:paraId="034D7634" w14:textId="77777777" w:rsidR="00F068AB" w:rsidRPr="002B60F0" w:rsidRDefault="00F068AB" w:rsidP="00F068AB">
            <w:pPr>
              <w:pStyle w:val="TAR"/>
              <w:rPr>
                <w:sz w:val="16"/>
                <w:szCs w:val="16"/>
                <w:lang w:eastAsia="zh-CN"/>
              </w:rPr>
            </w:pPr>
          </w:p>
        </w:tc>
        <w:tc>
          <w:tcPr>
            <w:tcW w:w="418" w:type="dxa"/>
            <w:shd w:val="solid" w:color="FFFFFF" w:fill="auto"/>
          </w:tcPr>
          <w:p w14:paraId="4DBC4C7B"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CEEF3D" w14:textId="77777777" w:rsidR="00F068AB" w:rsidRPr="002B60F0" w:rsidRDefault="00F068AB" w:rsidP="00F068AB">
            <w:pPr>
              <w:pStyle w:val="TAL"/>
              <w:rPr>
                <w:sz w:val="16"/>
                <w:szCs w:val="16"/>
                <w:lang w:eastAsia="zh-CN"/>
              </w:rPr>
            </w:pPr>
            <w:r w:rsidRPr="002B60F0">
              <w:rPr>
                <w:sz w:val="16"/>
                <w:szCs w:val="16"/>
                <w:lang w:eastAsia="zh-CN"/>
              </w:rPr>
              <w:t>Untrusted WLAN location information</w:t>
            </w:r>
          </w:p>
        </w:tc>
        <w:tc>
          <w:tcPr>
            <w:tcW w:w="703" w:type="dxa"/>
            <w:shd w:val="solid" w:color="FFFFFF" w:fill="auto"/>
          </w:tcPr>
          <w:p w14:paraId="5CBCDE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C9355FA" w14:textId="77777777" w:rsidTr="003D5210">
        <w:tc>
          <w:tcPr>
            <w:tcW w:w="777" w:type="dxa"/>
            <w:shd w:val="solid" w:color="FFFFFF" w:fill="auto"/>
          </w:tcPr>
          <w:p w14:paraId="2C442BA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E4B461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8CD92F6"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418BC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951</w:t>
            </w:r>
          </w:p>
        </w:tc>
        <w:tc>
          <w:tcPr>
            <w:tcW w:w="420" w:type="dxa"/>
            <w:shd w:val="solid" w:color="FFFFFF" w:fill="auto"/>
          </w:tcPr>
          <w:p w14:paraId="2B124DD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840492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5444606" w14:textId="77777777" w:rsidR="00F068AB" w:rsidRPr="002B60F0" w:rsidRDefault="00F068AB" w:rsidP="00F068AB">
            <w:pPr>
              <w:pStyle w:val="TAL"/>
              <w:rPr>
                <w:sz w:val="16"/>
                <w:szCs w:val="16"/>
                <w:lang w:eastAsia="zh-CN"/>
              </w:rPr>
            </w:pPr>
            <w:r w:rsidRPr="002B60F0">
              <w:rPr>
                <w:sz w:val="16"/>
                <w:szCs w:val="16"/>
                <w:lang w:eastAsia="zh-CN"/>
              </w:rPr>
              <w:t>Exceeding number of packet filters when interworking with EPS</w:t>
            </w:r>
          </w:p>
        </w:tc>
        <w:tc>
          <w:tcPr>
            <w:tcW w:w="703" w:type="dxa"/>
            <w:shd w:val="solid" w:color="FFFFFF" w:fill="auto"/>
          </w:tcPr>
          <w:p w14:paraId="373F25A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6950E741" w14:textId="77777777" w:rsidTr="003D5210">
        <w:tc>
          <w:tcPr>
            <w:tcW w:w="777" w:type="dxa"/>
            <w:shd w:val="solid" w:color="FFFFFF" w:fill="auto"/>
          </w:tcPr>
          <w:p w14:paraId="0B560C0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F18F2F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B2EAA73" w14:textId="77777777" w:rsidR="00F068AB" w:rsidRPr="002B60F0" w:rsidRDefault="00F068AB" w:rsidP="00F068AB">
            <w:pPr>
              <w:pStyle w:val="TAC"/>
              <w:rPr>
                <w:sz w:val="16"/>
                <w:szCs w:val="16"/>
                <w:lang w:eastAsia="zh-CN"/>
              </w:rPr>
            </w:pPr>
            <w:r w:rsidRPr="002B60F0">
              <w:rPr>
                <w:rFonts w:hint="eastAsia"/>
                <w:sz w:val="16"/>
                <w:szCs w:val="16"/>
                <w:lang w:eastAsia="zh-CN"/>
              </w:rPr>
              <w:t>CP-222093</w:t>
            </w:r>
          </w:p>
        </w:tc>
        <w:tc>
          <w:tcPr>
            <w:tcW w:w="523" w:type="dxa"/>
            <w:shd w:val="solid" w:color="FFFFFF" w:fill="auto"/>
          </w:tcPr>
          <w:p w14:paraId="484DF63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955</w:t>
            </w:r>
          </w:p>
        </w:tc>
        <w:tc>
          <w:tcPr>
            <w:tcW w:w="420" w:type="dxa"/>
            <w:shd w:val="solid" w:color="FFFFFF" w:fill="auto"/>
          </w:tcPr>
          <w:p w14:paraId="71EA656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402131"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F461E74" w14:textId="77777777" w:rsidR="00F068AB" w:rsidRPr="002B60F0" w:rsidRDefault="00F068AB" w:rsidP="00F068AB">
            <w:pPr>
              <w:pStyle w:val="TAL"/>
              <w:rPr>
                <w:sz w:val="16"/>
                <w:szCs w:val="16"/>
                <w:lang w:eastAsia="zh-CN"/>
              </w:rPr>
            </w:pPr>
            <w:r w:rsidRPr="002B60F0">
              <w:rPr>
                <w:sz w:val="16"/>
                <w:szCs w:val="16"/>
                <w:lang w:eastAsia="zh-CN"/>
              </w:rPr>
              <w:t>Correction to policyCtrlReqTriggers attribute name</w:t>
            </w:r>
          </w:p>
        </w:tc>
        <w:tc>
          <w:tcPr>
            <w:tcW w:w="703" w:type="dxa"/>
            <w:shd w:val="solid" w:color="FFFFFF" w:fill="auto"/>
          </w:tcPr>
          <w:p w14:paraId="200B37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240E087" w14:textId="77777777" w:rsidTr="003D5210">
        <w:tc>
          <w:tcPr>
            <w:tcW w:w="777" w:type="dxa"/>
            <w:shd w:val="solid" w:color="FFFFFF" w:fill="auto"/>
          </w:tcPr>
          <w:p w14:paraId="5FC49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142EA6E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5CC51F0A"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1144B4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957</w:t>
            </w:r>
          </w:p>
        </w:tc>
        <w:tc>
          <w:tcPr>
            <w:tcW w:w="420" w:type="dxa"/>
            <w:shd w:val="solid" w:color="FFFFFF" w:fill="auto"/>
          </w:tcPr>
          <w:p w14:paraId="13DCB579"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2A953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ABF411" w14:textId="77777777" w:rsidR="00F068AB" w:rsidRPr="002B60F0" w:rsidRDefault="00F068AB" w:rsidP="00F068AB">
            <w:pPr>
              <w:pStyle w:val="TAL"/>
              <w:rPr>
                <w:sz w:val="16"/>
                <w:szCs w:val="16"/>
                <w:lang w:eastAsia="zh-CN"/>
              </w:rPr>
            </w:pPr>
            <w:r w:rsidRPr="002B60F0">
              <w:rPr>
                <w:sz w:val="16"/>
                <w:szCs w:val="16"/>
                <w:lang w:eastAsia="zh-CN"/>
              </w:rPr>
              <w:t>Correction to the QoS Monitoring</w:t>
            </w:r>
          </w:p>
        </w:tc>
        <w:tc>
          <w:tcPr>
            <w:tcW w:w="703" w:type="dxa"/>
            <w:shd w:val="solid" w:color="FFFFFF" w:fill="auto"/>
          </w:tcPr>
          <w:p w14:paraId="68BEFE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19AC7AFA" w14:textId="77777777" w:rsidTr="003D5210">
        <w:tc>
          <w:tcPr>
            <w:tcW w:w="777" w:type="dxa"/>
            <w:shd w:val="solid" w:color="FFFFFF" w:fill="auto"/>
          </w:tcPr>
          <w:p w14:paraId="0DF252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24508F4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194FD9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P-222113</w:t>
            </w:r>
          </w:p>
        </w:tc>
        <w:tc>
          <w:tcPr>
            <w:tcW w:w="523" w:type="dxa"/>
            <w:shd w:val="solid" w:color="FFFFFF" w:fill="auto"/>
          </w:tcPr>
          <w:p w14:paraId="0BD26F0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958</w:t>
            </w:r>
          </w:p>
        </w:tc>
        <w:tc>
          <w:tcPr>
            <w:tcW w:w="420" w:type="dxa"/>
            <w:shd w:val="solid" w:color="FFFFFF" w:fill="auto"/>
          </w:tcPr>
          <w:p w14:paraId="22FAA7E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08178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7B118D" w14:textId="77777777" w:rsidR="00F068AB" w:rsidRPr="002B60F0" w:rsidRDefault="00F068AB" w:rsidP="00F068AB">
            <w:pPr>
              <w:pStyle w:val="TAL"/>
              <w:rPr>
                <w:sz w:val="16"/>
                <w:szCs w:val="16"/>
                <w:lang w:eastAsia="zh-CN"/>
              </w:rPr>
            </w:pPr>
            <w:r w:rsidRPr="002B60F0">
              <w:rPr>
                <w:sz w:val="16"/>
                <w:szCs w:val="16"/>
                <w:lang w:eastAsia="zh-CN"/>
              </w:rPr>
              <w:t>Correction to the references</w:t>
            </w:r>
          </w:p>
        </w:tc>
        <w:tc>
          <w:tcPr>
            <w:tcW w:w="703" w:type="dxa"/>
            <w:shd w:val="solid" w:color="FFFFFF" w:fill="auto"/>
          </w:tcPr>
          <w:p w14:paraId="665D059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7823D7B" w14:textId="77777777" w:rsidTr="003D5210">
        <w:tc>
          <w:tcPr>
            <w:tcW w:w="777" w:type="dxa"/>
            <w:shd w:val="solid" w:color="FFFFFF" w:fill="auto"/>
          </w:tcPr>
          <w:p w14:paraId="08F68BB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55B66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E7D760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P-222093</w:t>
            </w:r>
          </w:p>
        </w:tc>
        <w:tc>
          <w:tcPr>
            <w:tcW w:w="523" w:type="dxa"/>
            <w:shd w:val="solid" w:color="FFFFFF" w:fill="auto"/>
          </w:tcPr>
          <w:p w14:paraId="3E2592E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962</w:t>
            </w:r>
          </w:p>
        </w:tc>
        <w:tc>
          <w:tcPr>
            <w:tcW w:w="420" w:type="dxa"/>
            <w:shd w:val="solid" w:color="FFFFFF" w:fill="auto"/>
          </w:tcPr>
          <w:p w14:paraId="42828AA1" w14:textId="77777777" w:rsidR="00F068AB" w:rsidRPr="002B60F0" w:rsidRDefault="00F068AB" w:rsidP="00F068AB">
            <w:pPr>
              <w:pStyle w:val="TAR"/>
              <w:rPr>
                <w:sz w:val="16"/>
                <w:szCs w:val="16"/>
                <w:lang w:eastAsia="zh-CN"/>
              </w:rPr>
            </w:pPr>
          </w:p>
        </w:tc>
        <w:tc>
          <w:tcPr>
            <w:tcW w:w="418" w:type="dxa"/>
            <w:shd w:val="solid" w:color="FFFFFF" w:fill="auto"/>
          </w:tcPr>
          <w:p w14:paraId="250D17FC"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25DDBB1" w14:textId="77777777" w:rsidR="00F068AB" w:rsidRPr="002B60F0" w:rsidRDefault="00F068AB" w:rsidP="00F068AB">
            <w:pPr>
              <w:pStyle w:val="TAL"/>
              <w:rPr>
                <w:sz w:val="16"/>
                <w:szCs w:val="16"/>
                <w:lang w:eastAsia="zh-CN"/>
              </w:rPr>
            </w:pPr>
            <w:r w:rsidRPr="002B60F0">
              <w:rPr>
                <w:sz w:val="16"/>
                <w:szCs w:val="16"/>
                <w:lang w:eastAsia="zh-CN"/>
              </w:rPr>
              <w:t>Correction to UP Path change subscription</w:t>
            </w:r>
          </w:p>
        </w:tc>
        <w:tc>
          <w:tcPr>
            <w:tcW w:w="703" w:type="dxa"/>
            <w:shd w:val="solid" w:color="FFFFFF" w:fill="auto"/>
          </w:tcPr>
          <w:p w14:paraId="65C1D1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F3CB488" w14:textId="77777777" w:rsidTr="003D5210">
        <w:tc>
          <w:tcPr>
            <w:tcW w:w="777" w:type="dxa"/>
            <w:shd w:val="solid" w:color="FFFFFF" w:fill="auto"/>
          </w:tcPr>
          <w:p w14:paraId="3A7D86E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CAC2E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4807F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P-222099</w:t>
            </w:r>
          </w:p>
        </w:tc>
        <w:tc>
          <w:tcPr>
            <w:tcW w:w="523" w:type="dxa"/>
            <w:shd w:val="solid" w:color="FFFFFF" w:fill="auto"/>
          </w:tcPr>
          <w:p w14:paraId="00B86D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963</w:t>
            </w:r>
          </w:p>
        </w:tc>
        <w:tc>
          <w:tcPr>
            <w:tcW w:w="420" w:type="dxa"/>
            <w:shd w:val="solid" w:color="FFFFFF" w:fill="auto"/>
          </w:tcPr>
          <w:p w14:paraId="3E406B1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58A6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BE7001E" w14:textId="77777777" w:rsidR="00F068AB" w:rsidRPr="002B60F0" w:rsidRDefault="00F068AB" w:rsidP="00F068AB">
            <w:pPr>
              <w:pStyle w:val="TAL"/>
              <w:rPr>
                <w:sz w:val="16"/>
                <w:szCs w:val="16"/>
                <w:lang w:eastAsia="zh-CN"/>
              </w:rPr>
            </w:pPr>
            <w:r w:rsidRPr="002B60F0">
              <w:rPr>
                <w:sz w:val="16"/>
                <w:szCs w:val="16"/>
                <w:lang w:eastAsia="zh-CN"/>
              </w:rPr>
              <w:t>ExposureToEAS feature name correction</w:t>
            </w:r>
          </w:p>
        </w:tc>
        <w:tc>
          <w:tcPr>
            <w:tcW w:w="703" w:type="dxa"/>
            <w:shd w:val="solid" w:color="FFFFFF" w:fill="auto"/>
          </w:tcPr>
          <w:p w14:paraId="37FC25A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9619322" w14:textId="77777777" w:rsidTr="003D5210">
        <w:tc>
          <w:tcPr>
            <w:tcW w:w="777" w:type="dxa"/>
            <w:shd w:val="solid" w:color="FFFFFF" w:fill="auto"/>
          </w:tcPr>
          <w:p w14:paraId="36E6A8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9E7F50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62AF0A5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702CA9C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966</w:t>
            </w:r>
          </w:p>
        </w:tc>
        <w:tc>
          <w:tcPr>
            <w:tcW w:w="420" w:type="dxa"/>
            <w:shd w:val="solid" w:color="FFFFFF" w:fill="auto"/>
          </w:tcPr>
          <w:p w14:paraId="7C7A595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CC31A6D"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3D9B91D" w14:textId="77777777" w:rsidR="00F068AB" w:rsidRPr="002B60F0" w:rsidRDefault="00F068AB" w:rsidP="00F068AB">
            <w:pPr>
              <w:pStyle w:val="TAL"/>
              <w:rPr>
                <w:sz w:val="16"/>
                <w:szCs w:val="16"/>
                <w:lang w:eastAsia="zh-CN"/>
              </w:rPr>
            </w:pPr>
            <w:r w:rsidRPr="002B60F0">
              <w:rPr>
                <w:sz w:val="16"/>
                <w:szCs w:val="16"/>
                <w:lang w:eastAsia="zh-CN"/>
              </w:rPr>
              <w:t>Rejection of the update of mute indication for ADC</w:t>
            </w:r>
          </w:p>
        </w:tc>
        <w:tc>
          <w:tcPr>
            <w:tcW w:w="703" w:type="dxa"/>
            <w:shd w:val="solid" w:color="FFFFFF" w:fill="auto"/>
          </w:tcPr>
          <w:p w14:paraId="329F6E9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36631F4" w14:textId="77777777" w:rsidTr="003D5210">
        <w:tc>
          <w:tcPr>
            <w:tcW w:w="777" w:type="dxa"/>
            <w:shd w:val="solid" w:color="FFFFFF" w:fill="auto"/>
          </w:tcPr>
          <w:p w14:paraId="1F564C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CCB5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2F6017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P-222121</w:t>
            </w:r>
          </w:p>
        </w:tc>
        <w:tc>
          <w:tcPr>
            <w:tcW w:w="523" w:type="dxa"/>
            <w:shd w:val="solid" w:color="FFFFFF" w:fill="auto"/>
          </w:tcPr>
          <w:p w14:paraId="14723F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968</w:t>
            </w:r>
          </w:p>
        </w:tc>
        <w:tc>
          <w:tcPr>
            <w:tcW w:w="420" w:type="dxa"/>
            <w:shd w:val="solid" w:color="FFFFFF" w:fill="auto"/>
          </w:tcPr>
          <w:p w14:paraId="7E0A2F72" w14:textId="77777777" w:rsidR="00F068AB" w:rsidRPr="002B60F0" w:rsidRDefault="00F068AB" w:rsidP="00F068AB">
            <w:pPr>
              <w:pStyle w:val="TAR"/>
              <w:rPr>
                <w:sz w:val="16"/>
                <w:szCs w:val="16"/>
                <w:lang w:eastAsia="zh-CN"/>
              </w:rPr>
            </w:pPr>
          </w:p>
        </w:tc>
        <w:tc>
          <w:tcPr>
            <w:tcW w:w="418" w:type="dxa"/>
            <w:shd w:val="solid" w:color="FFFFFF" w:fill="auto"/>
          </w:tcPr>
          <w:p w14:paraId="67CB20E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6B9F46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56E17C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36BF3397" w14:textId="77777777" w:rsidTr="003D5210">
        <w:tc>
          <w:tcPr>
            <w:tcW w:w="777" w:type="dxa"/>
            <w:shd w:val="solid" w:color="FFFFFF" w:fill="auto"/>
          </w:tcPr>
          <w:p w14:paraId="2297226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B107FB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2FFB0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P-223181</w:t>
            </w:r>
          </w:p>
        </w:tc>
        <w:tc>
          <w:tcPr>
            <w:tcW w:w="523" w:type="dxa"/>
            <w:shd w:val="solid" w:color="FFFFFF" w:fill="auto"/>
          </w:tcPr>
          <w:p w14:paraId="0616600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970</w:t>
            </w:r>
          </w:p>
        </w:tc>
        <w:tc>
          <w:tcPr>
            <w:tcW w:w="420" w:type="dxa"/>
            <w:shd w:val="solid" w:color="FFFFFF" w:fill="auto"/>
          </w:tcPr>
          <w:p w14:paraId="236EB06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73352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6CB77DB" w14:textId="77777777" w:rsidR="00F068AB" w:rsidRPr="002B60F0" w:rsidRDefault="00F068AB" w:rsidP="00F068AB">
            <w:pPr>
              <w:pStyle w:val="TAL"/>
              <w:rPr>
                <w:sz w:val="16"/>
                <w:szCs w:val="16"/>
                <w:lang w:eastAsia="zh-CN"/>
              </w:rPr>
            </w:pPr>
            <w:r w:rsidRPr="002B60F0">
              <w:rPr>
                <w:sz w:val="16"/>
                <w:szCs w:val="16"/>
                <w:lang w:eastAsia="zh-CN"/>
              </w:rPr>
              <w:t>Survival time applicability</w:t>
            </w:r>
          </w:p>
        </w:tc>
        <w:tc>
          <w:tcPr>
            <w:tcW w:w="703" w:type="dxa"/>
            <w:shd w:val="solid" w:color="FFFFFF" w:fill="auto"/>
          </w:tcPr>
          <w:p w14:paraId="66C1E01A"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89E624E" w14:textId="77777777" w:rsidTr="003D5210">
        <w:tc>
          <w:tcPr>
            <w:tcW w:w="777" w:type="dxa"/>
            <w:shd w:val="solid" w:color="FFFFFF" w:fill="auto"/>
          </w:tcPr>
          <w:p w14:paraId="602B02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6CFE1A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B4DC6F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P-223172</w:t>
            </w:r>
          </w:p>
        </w:tc>
        <w:tc>
          <w:tcPr>
            <w:tcW w:w="523" w:type="dxa"/>
            <w:shd w:val="solid" w:color="FFFFFF" w:fill="auto"/>
          </w:tcPr>
          <w:p w14:paraId="21D735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972</w:t>
            </w:r>
          </w:p>
        </w:tc>
        <w:tc>
          <w:tcPr>
            <w:tcW w:w="420" w:type="dxa"/>
            <w:shd w:val="solid" w:color="FFFFFF" w:fill="auto"/>
          </w:tcPr>
          <w:p w14:paraId="58273B2D" w14:textId="77777777" w:rsidR="00F068AB" w:rsidRPr="002B60F0" w:rsidRDefault="00F068AB" w:rsidP="00F068AB">
            <w:pPr>
              <w:pStyle w:val="TAR"/>
              <w:rPr>
                <w:sz w:val="16"/>
                <w:szCs w:val="16"/>
                <w:lang w:eastAsia="zh-CN"/>
              </w:rPr>
            </w:pPr>
          </w:p>
        </w:tc>
        <w:tc>
          <w:tcPr>
            <w:tcW w:w="418" w:type="dxa"/>
            <w:shd w:val="solid" w:color="FFFFFF" w:fill="auto"/>
          </w:tcPr>
          <w:p w14:paraId="741619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F00DA7" w14:textId="77777777" w:rsidR="00F068AB" w:rsidRPr="002B60F0" w:rsidRDefault="00F068AB" w:rsidP="00F068AB">
            <w:pPr>
              <w:pStyle w:val="TAL"/>
              <w:rPr>
                <w:sz w:val="16"/>
                <w:szCs w:val="16"/>
                <w:lang w:eastAsia="zh-CN"/>
              </w:rPr>
            </w:pPr>
            <w:r w:rsidRPr="002B60F0">
              <w:rPr>
                <w:sz w:val="16"/>
                <w:szCs w:val="16"/>
                <w:lang w:eastAsia="zh-CN"/>
              </w:rPr>
              <w:t>Correction on NWDAF_DATA_CHG handling</w:t>
            </w:r>
          </w:p>
        </w:tc>
        <w:tc>
          <w:tcPr>
            <w:tcW w:w="703" w:type="dxa"/>
            <w:shd w:val="solid" w:color="FFFFFF" w:fill="auto"/>
          </w:tcPr>
          <w:p w14:paraId="2A487432"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6F6D8219" w14:textId="77777777" w:rsidTr="003D5210">
        <w:tc>
          <w:tcPr>
            <w:tcW w:w="777" w:type="dxa"/>
            <w:shd w:val="solid" w:color="FFFFFF" w:fill="auto"/>
          </w:tcPr>
          <w:p w14:paraId="2F2E10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537C62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17B9FA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P-223196</w:t>
            </w:r>
          </w:p>
        </w:tc>
        <w:tc>
          <w:tcPr>
            <w:tcW w:w="523" w:type="dxa"/>
            <w:shd w:val="solid" w:color="FFFFFF" w:fill="auto"/>
          </w:tcPr>
          <w:p w14:paraId="54BB62F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3CFD90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C57F5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EB3F7DC" w14:textId="77777777" w:rsidR="00F068AB" w:rsidRPr="002B60F0" w:rsidRDefault="00F068AB" w:rsidP="00F068AB">
            <w:pPr>
              <w:pStyle w:val="TAL"/>
              <w:rPr>
                <w:sz w:val="16"/>
                <w:szCs w:val="16"/>
                <w:lang w:eastAsia="zh-CN"/>
              </w:rPr>
            </w:pPr>
            <w:r w:rsidRPr="002B60F0">
              <w:rPr>
                <w:sz w:val="16"/>
                <w:szCs w:val="16"/>
                <w:lang w:eastAsia="zh-CN"/>
              </w:rPr>
              <w:t>Correction related to applicability of traffic correlation indicator</w:t>
            </w:r>
          </w:p>
        </w:tc>
        <w:tc>
          <w:tcPr>
            <w:tcW w:w="703" w:type="dxa"/>
            <w:shd w:val="solid" w:color="FFFFFF" w:fill="auto"/>
          </w:tcPr>
          <w:p w14:paraId="5938B466"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27465EA" w14:textId="77777777" w:rsidTr="003D5210">
        <w:tc>
          <w:tcPr>
            <w:tcW w:w="777" w:type="dxa"/>
            <w:shd w:val="solid" w:color="FFFFFF" w:fill="auto"/>
          </w:tcPr>
          <w:p w14:paraId="5724D9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3BAB0E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C6478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P-223163</w:t>
            </w:r>
          </w:p>
        </w:tc>
        <w:tc>
          <w:tcPr>
            <w:tcW w:w="523" w:type="dxa"/>
            <w:shd w:val="solid" w:color="FFFFFF" w:fill="auto"/>
          </w:tcPr>
          <w:p w14:paraId="257C8E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67FE967" w14:textId="77777777" w:rsidR="00F068AB" w:rsidRPr="002B60F0" w:rsidRDefault="00F068AB" w:rsidP="00F068AB">
            <w:pPr>
              <w:pStyle w:val="TAR"/>
              <w:rPr>
                <w:sz w:val="16"/>
                <w:szCs w:val="16"/>
                <w:lang w:eastAsia="zh-CN"/>
              </w:rPr>
            </w:pPr>
          </w:p>
        </w:tc>
        <w:tc>
          <w:tcPr>
            <w:tcW w:w="418" w:type="dxa"/>
            <w:shd w:val="solid" w:color="FFFFFF" w:fill="auto"/>
          </w:tcPr>
          <w:p w14:paraId="6429E97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E33ED"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6B4ADFB0"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486EDC1" w14:textId="77777777" w:rsidTr="003D5210">
        <w:tc>
          <w:tcPr>
            <w:tcW w:w="777" w:type="dxa"/>
            <w:shd w:val="solid" w:color="FFFFFF" w:fill="auto"/>
          </w:tcPr>
          <w:p w14:paraId="367688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7C71461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09AE2C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P-223183</w:t>
            </w:r>
          </w:p>
        </w:tc>
        <w:tc>
          <w:tcPr>
            <w:tcW w:w="523" w:type="dxa"/>
            <w:shd w:val="solid" w:color="FFFFFF" w:fill="auto"/>
          </w:tcPr>
          <w:p w14:paraId="70FBDBD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979</w:t>
            </w:r>
          </w:p>
        </w:tc>
        <w:tc>
          <w:tcPr>
            <w:tcW w:w="420" w:type="dxa"/>
            <w:shd w:val="solid" w:color="FFFFFF" w:fill="auto"/>
          </w:tcPr>
          <w:p w14:paraId="092CB8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3B8265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AA4B9B8"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3C758BF4"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21BC4B6" w14:textId="77777777" w:rsidTr="003D5210">
        <w:tc>
          <w:tcPr>
            <w:tcW w:w="777" w:type="dxa"/>
            <w:shd w:val="solid" w:color="FFFFFF" w:fill="auto"/>
          </w:tcPr>
          <w:p w14:paraId="475BB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259441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396BE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P-223165</w:t>
            </w:r>
          </w:p>
        </w:tc>
        <w:tc>
          <w:tcPr>
            <w:tcW w:w="523" w:type="dxa"/>
            <w:shd w:val="solid" w:color="FFFFFF" w:fill="auto"/>
          </w:tcPr>
          <w:p w14:paraId="09195D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984</w:t>
            </w:r>
          </w:p>
        </w:tc>
        <w:tc>
          <w:tcPr>
            <w:tcW w:w="420" w:type="dxa"/>
            <w:shd w:val="solid" w:color="FFFFFF" w:fill="auto"/>
          </w:tcPr>
          <w:p w14:paraId="2D17558B" w14:textId="77777777" w:rsidR="00F068AB" w:rsidRPr="002B60F0" w:rsidRDefault="00F068AB" w:rsidP="00F068AB">
            <w:pPr>
              <w:pStyle w:val="TAR"/>
              <w:rPr>
                <w:sz w:val="16"/>
                <w:szCs w:val="16"/>
                <w:lang w:eastAsia="zh-CN"/>
              </w:rPr>
            </w:pPr>
          </w:p>
        </w:tc>
        <w:tc>
          <w:tcPr>
            <w:tcW w:w="418" w:type="dxa"/>
            <w:shd w:val="solid" w:color="FFFFFF" w:fill="auto"/>
          </w:tcPr>
          <w:p w14:paraId="73398E0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20BCA1E" w14:textId="77777777" w:rsidR="00F068AB" w:rsidRPr="002B60F0" w:rsidRDefault="00F068AB" w:rsidP="00F068AB">
            <w:pPr>
              <w:pStyle w:val="TAL"/>
              <w:rPr>
                <w:sz w:val="16"/>
                <w:szCs w:val="16"/>
                <w:lang w:eastAsia="zh-CN"/>
              </w:rPr>
            </w:pPr>
            <w:r w:rsidRPr="002B60F0">
              <w:rPr>
                <w:sz w:val="16"/>
                <w:szCs w:val="16"/>
                <w:lang w:eastAsia="zh-CN"/>
              </w:rPr>
              <w:t>Correction to Satellite backhaul change report</w:t>
            </w:r>
          </w:p>
        </w:tc>
        <w:tc>
          <w:tcPr>
            <w:tcW w:w="703" w:type="dxa"/>
            <w:shd w:val="solid" w:color="FFFFFF" w:fill="auto"/>
          </w:tcPr>
          <w:p w14:paraId="19558D55"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2039AFD" w14:textId="77777777" w:rsidTr="003D5210">
        <w:tc>
          <w:tcPr>
            <w:tcW w:w="777" w:type="dxa"/>
            <w:shd w:val="solid" w:color="FFFFFF" w:fill="auto"/>
          </w:tcPr>
          <w:p w14:paraId="7E5621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95126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9470F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P-223197</w:t>
            </w:r>
          </w:p>
        </w:tc>
        <w:tc>
          <w:tcPr>
            <w:tcW w:w="523" w:type="dxa"/>
            <w:shd w:val="solid" w:color="FFFFFF" w:fill="auto"/>
          </w:tcPr>
          <w:p w14:paraId="4636E73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987</w:t>
            </w:r>
          </w:p>
        </w:tc>
        <w:tc>
          <w:tcPr>
            <w:tcW w:w="420" w:type="dxa"/>
            <w:shd w:val="solid" w:color="FFFFFF" w:fill="auto"/>
          </w:tcPr>
          <w:p w14:paraId="435139D1" w14:textId="77777777" w:rsidR="00F068AB" w:rsidRPr="002B60F0" w:rsidRDefault="00F068AB" w:rsidP="00F068AB">
            <w:pPr>
              <w:pStyle w:val="TAR"/>
              <w:rPr>
                <w:sz w:val="16"/>
                <w:szCs w:val="16"/>
                <w:lang w:eastAsia="zh-CN"/>
              </w:rPr>
            </w:pPr>
          </w:p>
        </w:tc>
        <w:tc>
          <w:tcPr>
            <w:tcW w:w="418" w:type="dxa"/>
            <w:shd w:val="solid" w:color="FFFFFF" w:fill="auto"/>
          </w:tcPr>
          <w:p w14:paraId="1E23E50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166980" w14:textId="77777777" w:rsidR="00F068AB" w:rsidRPr="002B60F0" w:rsidRDefault="00F068AB" w:rsidP="00F068AB">
            <w:pPr>
              <w:pStyle w:val="TAL"/>
              <w:rPr>
                <w:sz w:val="16"/>
                <w:szCs w:val="16"/>
                <w:lang w:eastAsia="zh-CN"/>
              </w:rPr>
            </w:pPr>
            <w:r w:rsidRPr="002B60F0">
              <w:rPr>
                <w:sz w:val="16"/>
                <w:szCs w:val="16"/>
                <w:lang w:eastAsia="zh-CN"/>
              </w:rPr>
              <w:t>Correction to the PCF for the UE indication of notification of PDU session events</w:t>
            </w:r>
          </w:p>
        </w:tc>
        <w:tc>
          <w:tcPr>
            <w:tcW w:w="703" w:type="dxa"/>
            <w:shd w:val="solid" w:color="FFFFFF" w:fill="auto"/>
          </w:tcPr>
          <w:p w14:paraId="10DA4E89"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4CC13E65" w14:textId="77777777" w:rsidTr="003D5210">
        <w:tc>
          <w:tcPr>
            <w:tcW w:w="777" w:type="dxa"/>
            <w:shd w:val="solid" w:color="FFFFFF" w:fill="auto"/>
          </w:tcPr>
          <w:p w14:paraId="7F5D9E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59FE02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16604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P-223188</w:t>
            </w:r>
          </w:p>
        </w:tc>
        <w:tc>
          <w:tcPr>
            <w:tcW w:w="523" w:type="dxa"/>
            <w:shd w:val="solid" w:color="FFFFFF" w:fill="auto"/>
          </w:tcPr>
          <w:p w14:paraId="61BE79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993</w:t>
            </w:r>
          </w:p>
        </w:tc>
        <w:tc>
          <w:tcPr>
            <w:tcW w:w="420" w:type="dxa"/>
            <w:shd w:val="solid" w:color="FFFFFF" w:fill="auto"/>
          </w:tcPr>
          <w:p w14:paraId="635A140E" w14:textId="77777777" w:rsidR="00F068AB" w:rsidRPr="002B60F0" w:rsidRDefault="00F068AB" w:rsidP="00F068AB">
            <w:pPr>
              <w:pStyle w:val="TAR"/>
              <w:rPr>
                <w:sz w:val="16"/>
                <w:szCs w:val="16"/>
                <w:lang w:eastAsia="zh-CN"/>
              </w:rPr>
            </w:pPr>
          </w:p>
        </w:tc>
        <w:tc>
          <w:tcPr>
            <w:tcW w:w="418" w:type="dxa"/>
            <w:shd w:val="solid" w:color="FFFFFF" w:fill="auto"/>
          </w:tcPr>
          <w:p w14:paraId="11C04B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242FF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C5039AC"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88B469F" w14:textId="77777777" w:rsidTr="003D5210">
        <w:tc>
          <w:tcPr>
            <w:tcW w:w="777" w:type="dxa"/>
            <w:shd w:val="solid" w:color="FFFFFF" w:fill="auto"/>
          </w:tcPr>
          <w:p w14:paraId="2C838A6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D613F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CDE0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P-223191</w:t>
            </w:r>
          </w:p>
        </w:tc>
        <w:tc>
          <w:tcPr>
            <w:tcW w:w="523" w:type="dxa"/>
            <w:shd w:val="solid" w:color="FFFFFF" w:fill="auto"/>
          </w:tcPr>
          <w:p w14:paraId="431DED8C" w14:textId="77777777" w:rsidR="00F068AB" w:rsidRPr="002B60F0" w:rsidRDefault="00F068AB" w:rsidP="00F068AB">
            <w:pPr>
              <w:pStyle w:val="TAL"/>
              <w:rPr>
                <w:sz w:val="16"/>
                <w:szCs w:val="16"/>
                <w:lang w:eastAsia="zh-CN"/>
              </w:rPr>
            </w:pPr>
            <w:r w:rsidRPr="002B60F0">
              <w:rPr>
                <w:sz w:val="16"/>
                <w:szCs w:val="16"/>
                <w:lang w:eastAsia="zh-CN"/>
              </w:rPr>
              <w:t>0969</w:t>
            </w:r>
          </w:p>
        </w:tc>
        <w:tc>
          <w:tcPr>
            <w:tcW w:w="420" w:type="dxa"/>
            <w:shd w:val="solid" w:color="FFFFFF" w:fill="auto"/>
          </w:tcPr>
          <w:p w14:paraId="6E2EED79" w14:textId="77777777" w:rsidR="00F068AB" w:rsidRPr="002B60F0" w:rsidRDefault="00F068AB" w:rsidP="00F068AB">
            <w:pPr>
              <w:pStyle w:val="TAR"/>
              <w:rPr>
                <w:sz w:val="16"/>
                <w:szCs w:val="16"/>
                <w:lang w:eastAsia="zh-CN"/>
              </w:rPr>
            </w:pPr>
          </w:p>
        </w:tc>
        <w:tc>
          <w:tcPr>
            <w:tcW w:w="418" w:type="dxa"/>
            <w:shd w:val="solid" w:color="FFFFFF" w:fill="auto"/>
          </w:tcPr>
          <w:p w14:paraId="19591E17"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AE417D3" w14:textId="77777777" w:rsidR="00F068AB" w:rsidRPr="002B60F0" w:rsidRDefault="00F068AB" w:rsidP="00F068AB">
            <w:pPr>
              <w:pStyle w:val="TAL"/>
              <w:rPr>
                <w:sz w:val="16"/>
                <w:szCs w:val="16"/>
                <w:lang w:eastAsia="zh-CN"/>
              </w:rPr>
            </w:pPr>
            <w:r w:rsidRPr="002B60F0">
              <w:rPr>
                <w:sz w:val="16"/>
                <w:szCs w:val="16"/>
                <w:lang w:eastAsia="zh-CN"/>
              </w:rPr>
              <w:t>Adding the mandatory error code 502 Bad Gateway</w:t>
            </w:r>
          </w:p>
        </w:tc>
        <w:tc>
          <w:tcPr>
            <w:tcW w:w="703" w:type="dxa"/>
            <w:shd w:val="solid" w:color="FFFFFF" w:fill="auto"/>
          </w:tcPr>
          <w:p w14:paraId="6B72A7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C27FCF9" w14:textId="77777777" w:rsidTr="003D5210">
        <w:tc>
          <w:tcPr>
            <w:tcW w:w="777" w:type="dxa"/>
            <w:shd w:val="solid" w:color="FFFFFF" w:fill="auto"/>
          </w:tcPr>
          <w:p w14:paraId="0220FF4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6EE2581"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3921901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P-223192</w:t>
            </w:r>
          </w:p>
        </w:tc>
        <w:tc>
          <w:tcPr>
            <w:tcW w:w="523" w:type="dxa"/>
            <w:shd w:val="solid" w:color="FFFFFF" w:fill="auto"/>
          </w:tcPr>
          <w:p w14:paraId="57A2BFF7" w14:textId="77777777" w:rsidR="00F068AB" w:rsidRPr="002B60F0" w:rsidRDefault="00F068AB" w:rsidP="00F068AB">
            <w:pPr>
              <w:pStyle w:val="TAL"/>
              <w:rPr>
                <w:sz w:val="16"/>
                <w:szCs w:val="16"/>
                <w:lang w:eastAsia="zh-CN"/>
              </w:rPr>
            </w:pPr>
            <w:r w:rsidRPr="002B60F0">
              <w:rPr>
                <w:sz w:val="16"/>
                <w:szCs w:val="16"/>
                <w:lang w:eastAsia="zh-CN"/>
              </w:rPr>
              <w:t>0971</w:t>
            </w:r>
          </w:p>
        </w:tc>
        <w:tc>
          <w:tcPr>
            <w:tcW w:w="420" w:type="dxa"/>
            <w:shd w:val="solid" w:color="FFFFFF" w:fill="auto"/>
          </w:tcPr>
          <w:p w14:paraId="19AB443E" w14:textId="77777777" w:rsidR="00F068AB" w:rsidRPr="002B60F0" w:rsidRDefault="00614470" w:rsidP="00F068AB">
            <w:pPr>
              <w:pStyle w:val="TAR"/>
              <w:rPr>
                <w:sz w:val="16"/>
                <w:szCs w:val="16"/>
                <w:lang w:eastAsia="zh-CN"/>
              </w:rPr>
            </w:pPr>
            <w:r w:rsidRPr="002B60F0">
              <w:rPr>
                <w:sz w:val="16"/>
                <w:szCs w:val="16"/>
                <w:lang w:eastAsia="zh-CN"/>
              </w:rPr>
              <w:t>1</w:t>
            </w:r>
          </w:p>
        </w:tc>
        <w:tc>
          <w:tcPr>
            <w:tcW w:w="418" w:type="dxa"/>
            <w:shd w:val="solid" w:color="FFFFFF" w:fill="auto"/>
          </w:tcPr>
          <w:p w14:paraId="5A65CC5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5E4E27" w14:textId="77777777" w:rsidR="00F068AB" w:rsidRPr="002B60F0" w:rsidRDefault="00F068AB" w:rsidP="00F068AB">
            <w:pPr>
              <w:pStyle w:val="TAL"/>
              <w:rPr>
                <w:sz w:val="16"/>
                <w:szCs w:val="16"/>
                <w:lang w:eastAsia="zh-CN"/>
              </w:rPr>
            </w:pPr>
            <w:r w:rsidRPr="002B60F0">
              <w:rPr>
                <w:sz w:val="16"/>
                <w:szCs w:val="16"/>
                <w:lang w:eastAsia="zh-CN"/>
              </w:rPr>
              <w:t>Enumeration definitions in the OpenAPI file and name of ServingNfIdentity data type</w:t>
            </w:r>
          </w:p>
        </w:tc>
        <w:tc>
          <w:tcPr>
            <w:tcW w:w="703" w:type="dxa"/>
            <w:shd w:val="solid" w:color="FFFFFF" w:fill="auto"/>
          </w:tcPr>
          <w:p w14:paraId="52E8E86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DE994D8" w14:textId="77777777" w:rsidTr="003D5210">
        <w:tc>
          <w:tcPr>
            <w:tcW w:w="777" w:type="dxa"/>
            <w:shd w:val="solid" w:color="FFFFFF" w:fill="auto"/>
          </w:tcPr>
          <w:p w14:paraId="3520C29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4D5BE1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6E9A0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5BC38C56" w14:textId="77777777" w:rsidR="00F068AB" w:rsidRPr="002B60F0" w:rsidRDefault="00F068AB" w:rsidP="00F068AB">
            <w:pPr>
              <w:pStyle w:val="TAL"/>
              <w:rPr>
                <w:sz w:val="16"/>
                <w:szCs w:val="16"/>
                <w:lang w:eastAsia="zh-CN"/>
              </w:rPr>
            </w:pPr>
            <w:r w:rsidRPr="002B60F0">
              <w:rPr>
                <w:sz w:val="16"/>
                <w:szCs w:val="16"/>
                <w:lang w:eastAsia="zh-CN"/>
              </w:rPr>
              <w:t>0973</w:t>
            </w:r>
          </w:p>
        </w:tc>
        <w:tc>
          <w:tcPr>
            <w:tcW w:w="420" w:type="dxa"/>
            <w:shd w:val="solid" w:color="FFFFFF" w:fill="auto"/>
          </w:tcPr>
          <w:p w14:paraId="77EBAF4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27AF660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E9AF27" w14:textId="77777777" w:rsidR="00F068AB" w:rsidRPr="002B60F0" w:rsidRDefault="00F068AB" w:rsidP="00F068AB">
            <w:pPr>
              <w:pStyle w:val="TAL"/>
              <w:rPr>
                <w:sz w:val="16"/>
                <w:szCs w:val="16"/>
                <w:lang w:eastAsia="zh-CN"/>
              </w:rPr>
            </w:pPr>
            <w:r w:rsidRPr="002B60F0">
              <w:rPr>
                <w:sz w:val="16"/>
                <w:szCs w:val="16"/>
                <w:lang w:eastAsia="zh-CN"/>
              </w:rPr>
              <w:t>Default QoS and Session AMBR handling in emergency cases</w:t>
            </w:r>
          </w:p>
        </w:tc>
        <w:tc>
          <w:tcPr>
            <w:tcW w:w="703" w:type="dxa"/>
            <w:shd w:val="solid" w:color="FFFFFF" w:fill="auto"/>
          </w:tcPr>
          <w:p w14:paraId="35F11CC5"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E60502C" w14:textId="77777777" w:rsidTr="003D5210">
        <w:tc>
          <w:tcPr>
            <w:tcW w:w="777" w:type="dxa"/>
            <w:shd w:val="solid" w:color="FFFFFF" w:fill="auto"/>
          </w:tcPr>
          <w:p w14:paraId="0500162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F5EE7C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EDAE2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73FF740" w14:textId="77777777" w:rsidR="00F068AB" w:rsidRPr="002B60F0" w:rsidRDefault="00F068AB" w:rsidP="00F068AB">
            <w:pPr>
              <w:pStyle w:val="TAL"/>
              <w:rPr>
                <w:sz w:val="16"/>
                <w:szCs w:val="16"/>
                <w:lang w:eastAsia="zh-CN"/>
              </w:rPr>
            </w:pPr>
            <w:r w:rsidRPr="002B60F0">
              <w:rPr>
                <w:sz w:val="16"/>
                <w:szCs w:val="16"/>
                <w:lang w:eastAsia="zh-CN"/>
              </w:rPr>
              <w:t>0974</w:t>
            </w:r>
          </w:p>
        </w:tc>
        <w:tc>
          <w:tcPr>
            <w:tcW w:w="420" w:type="dxa"/>
            <w:shd w:val="solid" w:color="FFFFFF" w:fill="auto"/>
          </w:tcPr>
          <w:p w14:paraId="3BFD123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B18CA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46D71A8" w14:textId="77777777" w:rsidR="00F068AB" w:rsidRPr="002B60F0" w:rsidRDefault="00F068AB" w:rsidP="00F068AB">
            <w:pPr>
              <w:pStyle w:val="TAL"/>
              <w:rPr>
                <w:sz w:val="16"/>
                <w:szCs w:val="16"/>
                <w:lang w:eastAsia="zh-CN"/>
              </w:rPr>
            </w:pPr>
            <w:r w:rsidRPr="002B60F0">
              <w:rPr>
                <w:sz w:val="16"/>
                <w:szCs w:val="16"/>
                <w:lang w:eastAsia="zh-CN"/>
              </w:rPr>
              <w:t>Correction on policy decision and condition data error handling</w:t>
            </w:r>
          </w:p>
        </w:tc>
        <w:tc>
          <w:tcPr>
            <w:tcW w:w="703" w:type="dxa"/>
            <w:shd w:val="solid" w:color="FFFFFF" w:fill="auto"/>
          </w:tcPr>
          <w:p w14:paraId="45ADFA18"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39032ED" w14:textId="77777777" w:rsidTr="003D5210">
        <w:tc>
          <w:tcPr>
            <w:tcW w:w="777" w:type="dxa"/>
            <w:shd w:val="solid" w:color="FFFFFF" w:fill="auto"/>
          </w:tcPr>
          <w:p w14:paraId="0FF07F9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5B1135"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8AFD9D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D4436A4" w14:textId="77777777" w:rsidR="00F068AB" w:rsidRPr="002B60F0" w:rsidRDefault="00F068AB" w:rsidP="00F068AB">
            <w:pPr>
              <w:pStyle w:val="TAL"/>
              <w:rPr>
                <w:sz w:val="16"/>
                <w:szCs w:val="16"/>
                <w:lang w:eastAsia="zh-CN"/>
              </w:rPr>
            </w:pPr>
            <w:r w:rsidRPr="002B60F0">
              <w:rPr>
                <w:sz w:val="16"/>
                <w:szCs w:val="16"/>
                <w:lang w:eastAsia="zh-CN"/>
              </w:rPr>
              <w:t>0975</w:t>
            </w:r>
          </w:p>
        </w:tc>
        <w:tc>
          <w:tcPr>
            <w:tcW w:w="420" w:type="dxa"/>
            <w:shd w:val="solid" w:color="FFFFFF" w:fill="auto"/>
          </w:tcPr>
          <w:p w14:paraId="0CF0F40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2CF01E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887500" w14:textId="77777777" w:rsidR="00F068AB" w:rsidRPr="002B60F0" w:rsidRDefault="00F068AB" w:rsidP="00F068AB">
            <w:pPr>
              <w:pStyle w:val="TAL"/>
              <w:rPr>
                <w:sz w:val="16"/>
                <w:szCs w:val="16"/>
                <w:lang w:eastAsia="zh-CN"/>
              </w:rPr>
            </w:pPr>
            <w:r w:rsidRPr="002B60F0">
              <w:rPr>
                <w:sz w:val="16"/>
                <w:szCs w:val="16"/>
                <w:lang w:eastAsia="zh-CN"/>
              </w:rPr>
              <w:t>Error handling when UE is temporarily unavailable</w:t>
            </w:r>
          </w:p>
        </w:tc>
        <w:tc>
          <w:tcPr>
            <w:tcW w:w="703" w:type="dxa"/>
            <w:shd w:val="solid" w:color="FFFFFF" w:fill="auto"/>
          </w:tcPr>
          <w:p w14:paraId="4FFD4D6D"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608865EB" w14:textId="77777777" w:rsidTr="003D5210">
        <w:tc>
          <w:tcPr>
            <w:tcW w:w="777" w:type="dxa"/>
            <w:shd w:val="solid" w:color="FFFFFF" w:fill="auto"/>
          </w:tcPr>
          <w:p w14:paraId="0DFE904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9F0E5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9A162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F4029CC" w14:textId="77777777" w:rsidR="00F068AB" w:rsidRPr="002B60F0" w:rsidRDefault="00F068AB" w:rsidP="00F068AB">
            <w:pPr>
              <w:pStyle w:val="TAL"/>
              <w:rPr>
                <w:sz w:val="16"/>
                <w:szCs w:val="16"/>
                <w:lang w:eastAsia="zh-CN"/>
              </w:rPr>
            </w:pPr>
            <w:r w:rsidRPr="002B60F0">
              <w:rPr>
                <w:sz w:val="16"/>
                <w:szCs w:val="16"/>
                <w:lang w:eastAsia="zh-CN"/>
              </w:rPr>
              <w:t>0980</w:t>
            </w:r>
          </w:p>
        </w:tc>
        <w:tc>
          <w:tcPr>
            <w:tcW w:w="420" w:type="dxa"/>
            <w:shd w:val="solid" w:color="FFFFFF" w:fill="auto"/>
          </w:tcPr>
          <w:p w14:paraId="4B903B9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4B10C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5D09FD5" w14:textId="77777777" w:rsidR="00F068AB" w:rsidRPr="002B60F0" w:rsidRDefault="00F068AB" w:rsidP="00F068AB">
            <w:pPr>
              <w:pStyle w:val="TAL"/>
              <w:rPr>
                <w:sz w:val="16"/>
                <w:szCs w:val="16"/>
                <w:lang w:eastAsia="zh-CN"/>
              </w:rPr>
            </w:pPr>
            <w:r w:rsidRPr="002B60F0">
              <w:rPr>
                <w:sz w:val="16"/>
                <w:szCs w:val="16"/>
                <w:lang w:eastAsia="zh-CN"/>
              </w:rPr>
              <w:t>PCC decision based on the input of TSCTSF</w:t>
            </w:r>
          </w:p>
        </w:tc>
        <w:tc>
          <w:tcPr>
            <w:tcW w:w="703" w:type="dxa"/>
            <w:shd w:val="solid" w:color="FFFFFF" w:fill="auto"/>
          </w:tcPr>
          <w:p w14:paraId="7F905E8E"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53C9134" w14:textId="77777777" w:rsidTr="003D5210">
        <w:tc>
          <w:tcPr>
            <w:tcW w:w="777" w:type="dxa"/>
            <w:shd w:val="solid" w:color="FFFFFF" w:fill="auto"/>
          </w:tcPr>
          <w:p w14:paraId="6BBADDC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ADB33B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65B1F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30C84117" w14:textId="77777777" w:rsidR="00F068AB" w:rsidRPr="002B60F0" w:rsidRDefault="00F068AB" w:rsidP="00F068AB">
            <w:pPr>
              <w:pStyle w:val="TAL"/>
              <w:rPr>
                <w:sz w:val="16"/>
                <w:szCs w:val="16"/>
                <w:lang w:eastAsia="zh-CN"/>
              </w:rPr>
            </w:pPr>
            <w:r w:rsidRPr="002B60F0">
              <w:rPr>
                <w:sz w:val="16"/>
                <w:szCs w:val="16"/>
                <w:lang w:eastAsia="zh-CN"/>
              </w:rPr>
              <w:t>0981</w:t>
            </w:r>
          </w:p>
        </w:tc>
        <w:tc>
          <w:tcPr>
            <w:tcW w:w="420" w:type="dxa"/>
            <w:shd w:val="solid" w:color="FFFFFF" w:fill="auto"/>
          </w:tcPr>
          <w:p w14:paraId="0D75E23B" w14:textId="77777777" w:rsidR="00F068AB" w:rsidRPr="002B60F0" w:rsidRDefault="00F068AB" w:rsidP="00F068AB">
            <w:pPr>
              <w:pStyle w:val="TAR"/>
              <w:rPr>
                <w:sz w:val="16"/>
                <w:szCs w:val="16"/>
                <w:lang w:eastAsia="zh-CN"/>
              </w:rPr>
            </w:pPr>
          </w:p>
        </w:tc>
        <w:tc>
          <w:tcPr>
            <w:tcW w:w="418" w:type="dxa"/>
            <w:shd w:val="solid" w:color="FFFFFF" w:fill="auto"/>
          </w:tcPr>
          <w:p w14:paraId="7E74A0D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B4C174C" w14:textId="77777777" w:rsidR="00F068AB" w:rsidRPr="002B60F0" w:rsidRDefault="00F068AB" w:rsidP="00F068AB">
            <w:pPr>
              <w:pStyle w:val="TAL"/>
              <w:rPr>
                <w:sz w:val="16"/>
                <w:szCs w:val="16"/>
                <w:lang w:eastAsia="zh-CN"/>
              </w:rPr>
            </w:pPr>
            <w:r w:rsidRPr="002B60F0">
              <w:rPr>
                <w:sz w:val="16"/>
                <w:szCs w:val="16"/>
                <w:lang w:eastAsia="zh-CN"/>
              </w:rPr>
              <w:t>Correction to the terminology of UMIC</w:t>
            </w:r>
          </w:p>
        </w:tc>
        <w:tc>
          <w:tcPr>
            <w:tcW w:w="703" w:type="dxa"/>
            <w:shd w:val="solid" w:color="FFFFFF" w:fill="auto"/>
          </w:tcPr>
          <w:p w14:paraId="1126B6B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E7D717D" w14:textId="77777777" w:rsidTr="003D5210">
        <w:tc>
          <w:tcPr>
            <w:tcW w:w="777" w:type="dxa"/>
            <w:shd w:val="solid" w:color="FFFFFF" w:fill="auto"/>
          </w:tcPr>
          <w:p w14:paraId="4F9B41FE"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23F9FC4"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DE0EAA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89721AC" w14:textId="77777777" w:rsidR="00F068AB" w:rsidRPr="002B60F0" w:rsidRDefault="00F068AB" w:rsidP="00F068AB">
            <w:pPr>
              <w:pStyle w:val="TAL"/>
              <w:rPr>
                <w:sz w:val="16"/>
                <w:szCs w:val="16"/>
                <w:lang w:eastAsia="zh-CN"/>
              </w:rPr>
            </w:pPr>
            <w:r w:rsidRPr="002B60F0">
              <w:rPr>
                <w:sz w:val="16"/>
                <w:szCs w:val="16"/>
                <w:lang w:eastAsia="zh-CN"/>
              </w:rPr>
              <w:t>0982</w:t>
            </w:r>
          </w:p>
        </w:tc>
        <w:tc>
          <w:tcPr>
            <w:tcW w:w="420" w:type="dxa"/>
            <w:shd w:val="solid" w:color="FFFFFF" w:fill="auto"/>
          </w:tcPr>
          <w:p w14:paraId="48F399E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46310C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7875313" w14:textId="77777777" w:rsidR="00F068AB" w:rsidRPr="002B60F0" w:rsidRDefault="00F068AB" w:rsidP="00F068AB">
            <w:pPr>
              <w:pStyle w:val="TAL"/>
              <w:rPr>
                <w:sz w:val="16"/>
                <w:szCs w:val="16"/>
                <w:lang w:eastAsia="zh-CN"/>
              </w:rPr>
            </w:pPr>
            <w:r w:rsidRPr="002B60F0">
              <w:rPr>
                <w:sz w:val="16"/>
                <w:szCs w:val="16"/>
                <w:lang w:eastAsia="zh-CN"/>
              </w:rPr>
              <w:t>Clarification of application detection information report</w:t>
            </w:r>
          </w:p>
        </w:tc>
        <w:tc>
          <w:tcPr>
            <w:tcW w:w="703" w:type="dxa"/>
            <w:shd w:val="solid" w:color="FFFFFF" w:fill="auto"/>
          </w:tcPr>
          <w:p w14:paraId="0D8ABCE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54A7595" w14:textId="77777777" w:rsidTr="003D5210">
        <w:tc>
          <w:tcPr>
            <w:tcW w:w="777" w:type="dxa"/>
            <w:shd w:val="solid" w:color="FFFFFF" w:fill="auto"/>
          </w:tcPr>
          <w:p w14:paraId="4D7789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DD54E3E"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B279F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3A287313" w14:textId="77777777" w:rsidR="00F068AB" w:rsidRPr="002B60F0" w:rsidRDefault="00F068AB" w:rsidP="00F068AB">
            <w:pPr>
              <w:pStyle w:val="TAL"/>
              <w:rPr>
                <w:sz w:val="16"/>
                <w:szCs w:val="16"/>
                <w:lang w:eastAsia="zh-CN"/>
              </w:rPr>
            </w:pPr>
            <w:r w:rsidRPr="002B60F0">
              <w:rPr>
                <w:sz w:val="16"/>
                <w:szCs w:val="16"/>
                <w:lang w:eastAsia="zh-CN"/>
              </w:rPr>
              <w:t>0985</w:t>
            </w:r>
          </w:p>
        </w:tc>
        <w:tc>
          <w:tcPr>
            <w:tcW w:w="420" w:type="dxa"/>
            <w:shd w:val="solid" w:color="FFFFFF" w:fill="auto"/>
          </w:tcPr>
          <w:p w14:paraId="3CD3702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8250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04D770D" w14:textId="77777777" w:rsidR="00F068AB" w:rsidRPr="002B60F0" w:rsidRDefault="00F068AB" w:rsidP="00F068AB">
            <w:pPr>
              <w:pStyle w:val="TAL"/>
              <w:rPr>
                <w:sz w:val="16"/>
                <w:szCs w:val="16"/>
                <w:lang w:eastAsia="zh-CN"/>
              </w:rPr>
            </w:pPr>
            <w:r w:rsidRPr="002B60F0">
              <w:rPr>
                <w:sz w:val="16"/>
                <w:szCs w:val="16"/>
                <w:lang w:eastAsia="zh-CN"/>
              </w:rPr>
              <w:t>Indication of Alternative QoS not supported by NG-RAN</w:t>
            </w:r>
          </w:p>
        </w:tc>
        <w:tc>
          <w:tcPr>
            <w:tcW w:w="703" w:type="dxa"/>
            <w:shd w:val="solid" w:color="FFFFFF" w:fill="auto"/>
          </w:tcPr>
          <w:p w14:paraId="56DCF2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9550A01" w14:textId="77777777" w:rsidTr="003D5210">
        <w:tc>
          <w:tcPr>
            <w:tcW w:w="777" w:type="dxa"/>
            <w:shd w:val="solid" w:color="FFFFFF" w:fill="auto"/>
          </w:tcPr>
          <w:p w14:paraId="448DBDE1"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CBA382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F0A159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0EA9294" w14:textId="77777777" w:rsidR="00F068AB" w:rsidRPr="002B60F0" w:rsidRDefault="00F068AB" w:rsidP="00F068AB">
            <w:pPr>
              <w:pStyle w:val="TAL"/>
              <w:rPr>
                <w:sz w:val="16"/>
                <w:szCs w:val="16"/>
                <w:lang w:eastAsia="zh-CN"/>
              </w:rPr>
            </w:pPr>
            <w:r w:rsidRPr="002B60F0">
              <w:rPr>
                <w:sz w:val="16"/>
                <w:szCs w:val="16"/>
                <w:lang w:eastAsia="zh-CN"/>
              </w:rPr>
              <w:t>0986</w:t>
            </w:r>
          </w:p>
        </w:tc>
        <w:tc>
          <w:tcPr>
            <w:tcW w:w="420" w:type="dxa"/>
            <w:shd w:val="solid" w:color="FFFFFF" w:fill="auto"/>
          </w:tcPr>
          <w:p w14:paraId="6205FA0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A54C1B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988304" w14:textId="77777777" w:rsidR="00F068AB" w:rsidRPr="002B60F0" w:rsidRDefault="00F068AB" w:rsidP="00F068AB">
            <w:pPr>
              <w:pStyle w:val="TAL"/>
              <w:rPr>
                <w:sz w:val="16"/>
                <w:szCs w:val="16"/>
                <w:lang w:eastAsia="zh-CN"/>
              </w:rPr>
            </w:pPr>
            <w:r w:rsidRPr="002B60F0">
              <w:rPr>
                <w:sz w:val="16"/>
                <w:szCs w:val="16"/>
                <w:lang w:eastAsia="zh-CN"/>
              </w:rPr>
              <w:t>Correction to DNN encoding</w:t>
            </w:r>
          </w:p>
        </w:tc>
        <w:tc>
          <w:tcPr>
            <w:tcW w:w="703" w:type="dxa"/>
            <w:shd w:val="solid" w:color="FFFFFF" w:fill="auto"/>
          </w:tcPr>
          <w:p w14:paraId="35E6FBC2"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A4C66A1" w14:textId="77777777" w:rsidTr="003D5210">
        <w:tc>
          <w:tcPr>
            <w:tcW w:w="777" w:type="dxa"/>
            <w:shd w:val="solid" w:color="FFFFFF" w:fill="auto"/>
          </w:tcPr>
          <w:p w14:paraId="4E6DC1F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3B73FCD"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8178D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0A91467C" w14:textId="77777777" w:rsidR="00F068AB" w:rsidRPr="002B60F0" w:rsidRDefault="00F068AB" w:rsidP="00F068AB">
            <w:pPr>
              <w:pStyle w:val="TAL"/>
              <w:rPr>
                <w:sz w:val="16"/>
                <w:szCs w:val="16"/>
                <w:lang w:eastAsia="zh-CN"/>
              </w:rPr>
            </w:pPr>
            <w:r w:rsidRPr="002B60F0">
              <w:rPr>
                <w:sz w:val="16"/>
                <w:szCs w:val="16"/>
                <w:lang w:eastAsia="zh-CN"/>
              </w:rPr>
              <w:t>0988</w:t>
            </w:r>
          </w:p>
        </w:tc>
        <w:tc>
          <w:tcPr>
            <w:tcW w:w="420" w:type="dxa"/>
            <w:shd w:val="solid" w:color="FFFFFF" w:fill="auto"/>
          </w:tcPr>
          <w:p w14:paraId="0249ABD0" w14:textId="77777777" w:rsidR="00F068AB" w:rsidRPr="002B60F0" w:rsidRDefault="00F068AB" w:rsidP="00F068AB">
            <w:pPr>
              <w:pStyle w:val="TAR"/>
              <w:rPr>
                <w:sz w:val="16"/>
                <w:szCs w:val="16"/>
                <w:lang w:eastAsia="zh-CN"/>
              </w:rPr>
            </w:pPr>
          </w:p>
        </w:tc>
        <w:tc>
          <w:tcPr>
            <w:tcW w:w="418" w:type="dxa"/>
            <w:shd w:val="solid" w:color="FFFFFF" w:fill="auto"/>
          </w:tcPr>
          <w:p w14:paraId="5F50F6D8"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1AA3B9" w14:textId="77777777" w:rsidR="00F068AB" w:rsidRPr="002B60F0" w:rsidRDefault="00F068AB" w:rsidP="00F068AB">
            <w:pPr>
              <w:pStyle w:val="TAL"/>
              <w:rPr>
                <w:sz w:val="16"/>
                <w:szCs w:val="16"/>
                <w:lang w:eastAsia="zh-CN"/>
              </w:rPr>
            </w:pPr>
            <w:r w:rsidRPr="002B60F0">
              <w:rPr>
                <w:sz w:val="16"/>
                <w:szCs w:val="16"/>
                <w:lang w:eastAsia="zh-CN"/>
              </w:rPr>
              <w:t>Clarification to the report of access network charging information</w:t>
            </w:r>
          </w:p>
        </w:tc>
        <w:tc>
          <w:tcPr>
            <w:tcW w:w="703" w:type="dxa"/>
            <w:shd w:val="solid" w:color="FFFFFF" w:fill="auto"/>
          </w:tcPr>
          <w:p w14:paraId="5907C63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2168080" w14:textId="77777777" w:rsidTr="003D5210">
        <w:tc>
          <w:tcPr>
            <w:tcW w:w="777" w:type="dxa"/>
            <w:shd w:val="solid" w:color="FFFFFF" w:fill="auto"/>
          </w:tcPr>
          <w:p w14:paraId="0009F3E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DD937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7702EA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75BB8B8A" w14:textId="77777777" w:rsidR="00F068AB" w:rsidRPr="002B60F0" w:rsidRDefault="00F068AB" w:rsidP="00F068AB">
            <w:pPr>
              <w:pStyle w:val="TAL"/>
              <w:rPr>
                <w:sz w:val="16"/>
                <w:szCs w:val="16"/>
                <w:lang w:eastAsia="zh-CN"/>
              </w:rPr>
            </w:pPr>
            <w:r w:rsidRPr="002B60F0">
              <w:rPr>
                <w:sz w:val="16"/>
                <w:szCs w:val="16"/>
                <w:lang w:eastAsia="zh-CN"/>
              </w:rPr>
              <w:t>0989</w:t>
            </w:r>
          </w:p>
        </w:tc>
        <w:tc>
          <w:tcPr>
            <w:tcW w:w="420" w:type="dxa"/>
            <w:shd w:val="solid" w:color="FFFFFF" w:fill="auto"/>
          </w:tcPr>
          <w:p w14:paraId="36E51BF9" w14:textId="77777777" w:rsidR="00F068AB" w:rsidRPr="002B60F0" w:rsidRDefault="00F068AB" w:rsidP="00F068AB">
            <w:pPr>
              <w:pStyle w:val="TAR"/>
              <w:rPr>
                <w:sz w:val="16"/>
                <w:szCs w:val="16"/>
                <w:lang w:eastAsia="zh-CN"/>
              </w:rPr>
            </w:pPr>
          </w:p>
        </w:tc>
        <w:tc>
          <w:tcPr>
            <w:tcW w:w="418" w:type="dxa"/>
            <w:shd w:val="solid" w:color="FFFFFF" w:fill="auto"/>
          </w:tcPr>
          <w:p w14:paraId="0E6EE40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F2E4F02" w14:textId="77777777" w:rsidR="00F068AB" w:rsidRPr="002B60F0" w:rsidRDefault="00F068AB" w:rsidP="00F068AB">
            <w:pPr>
              <w:pStyle w:val="TAL"/>
              <w:rPr>
                <w:sz w:val="16"/>
                <w:szCs w:val="16"/>
                <w:lang w:eastAsia="zh-CN"/>
              </w:rPr>
            </w:pPr>
            <w:r w:rsidRPr="002B60F0">
              <w:rPr>
                <w:rFonts w:hint="eastAsia"/>
                <w:sz w:val="16"/>
                <w:szCs w:val="16"/>
                <w:lang w:eastAsia="zh-CN"/>
              </w:rPr>
              <w:t>Correction to policy update procedures</w:t>
            </w:r>
          </w:p>
        </w:tc>
        <w:tc>
          <w:tcPr>
            <w:tcW w:w="703" w:type="dxa"/>
            <w:shd w:val="solid" w:color="FFFFFF" w:fill="auto"/>
          </w:tcPr>
          <w:p w14:paraId="3E99EC9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9DC2D99" w14:textId="77777777" w:rsidTr="003D5210">
        <w:tc>
          <w:tcPr>
            <w:tcW w:w="777" w:type="dxa"/>
            <w:shd w:val="solid" w:color="FFFFFF" w:fill="auto"/>
          </w:tcPr>
          <w:p w14:paraId="244C7CF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56256F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8ADF4C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54953E7A" w14:textId="77777777" w:rsidR="00F068AB" w:rsidRPr="002B60F0" w:rsidRDefault="00F068AB" w:rsidP="00F068AB">
            <w:pPr>
              <w:pStyle w:val="TAL"/>
              <w:rPr>
                <w:sz w:val="16"/>
                <w:szCs w:val="16"/>
                <w:lang w:eastAsia="zh-CN"/>
              </w:rPr>
            </w:pPr>
            <w:r w:rsidRPr="002B60F0">
              <w:rPr>
                <w:sz w:val="16"/>
                <w:szCs w:val="16"/>
                <w:lang w:eastAsia="zh-CN"/>
              </w:rPr>
              <w:t>0990</w:t>
            </w:r>
          </w:p>
        </w:tc>
        <w:tc>
          <w:tcPr>
            <w:tcW w:w="420" w:type="dxa"/>
            <w:shd w:val="solid" w:color="FFFFFF" w:fill="auto"/>
          </w:tcPr>
          <w:p w14:paraId="7C8ABEA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1C057C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AF3F169" w14:textId="77777777" w:rsidR="00F068AB" w:rsidRPr="002B60F0" w:rsidRDefault="00F068AB" w:rsidP="00F068AB">
            <w:pPr>
              <w:pStyle w:val="TAL"/>
              <w:rPr>
                <w:sz w:val="16"/>
                <w:szCs w:val="16"/>
                <w:lang w:eastAsia="zh-CN"/>
              </w:rPr>
            </w:pPr>
            <w:r w:rsidRPr="002B60F0">
              <w:rPr>
                <w:sz w:val="16"/>
                <w:szCs w:val="16"/>
                <w:lang w:eastAsia="zh-CN"/>
              </w:rPr>
              <w:t>Correction to charging data</w:t>
            </w:r>
          </w:p>
        </w:tc>
        <w:tc>
          <w:tcPr>
            <w:tcW w:w="703" w:type="dxa"/>
            <w:shd w:val="solid" w:color="FFFFFF" w:fill="auto"/>
          </w:tcPr>
          <w:p w14:paraId="7B81490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7CCEAD4" w14:textId="77777777" w:rsidTr="003D5210">
        <w:tc>
          <w:tcPr>
            <w:tcW w:w="777" w:type="dxa"/>
            <w:shd w:val="solid" w:color="FFFFFF" w:fill="auto"/>
          </w:tcPr>
          <w:p w14:paraId="7ECE112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2743B4A"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0135C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01C21417" w14:textId="77777777" w:rsidR="00F068AB" w:rsidRPr="002B60F0" w:rsidRDefault="00F068AB" w:rsidP="00F068AB">
            <w:pPr>
              <w:pStyle w:val="TAL"/>
              <w:rPr>
                <w:sz w:val="16"/>
                <w:szCs w:val="16"/>
                <w:lang w:eastAsia="zh-CN"/>
              </w:rPr>
            </w:pPr>
            <w:r w:rsidRPr="002B60F0">
              <w:rPr>
                <w:sz w:val="16"/>
                <w:szCs w:val="16"/>
                <w:lang w:eastAsia="zh-CN"/>
              </w:rPr>
              <w:t>0991</w:t>
            </w:r>
          </w:p>
        </w:tc>
        <w:tc>
          <w:tcPr>
            <w:tcW w:w="420" w:type="dxa"/>
            <w:shd w:val="solid" w:color="FFFFFF" w:fill="auto"/>
          </w:tcPr>
          <w:p w14:paraId="0D896F6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C82A622"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B2C6273" w14:textId="77777777" w:rsidR="00F068AB" w:rsidRPr="002B60F0" w:rsidRDefault="00F068AB" w:rsidP="00F068AB">
            <w:pPr>
              <w:pStyle w:val="TAL"/>
              <w:rPr>
                <w:sz w:val="16"/>
                <w:szCs w:val="16"/>
                <w:lang w:eastAsia="zh-CN"/>
              </w:rPr>
            </w:pPr>
            <w:r w:rsidRPr="002B60F0">
              <w:rPr>
                <w:sz w:val="16"/>
                <w:szCs w:val="16"/>
                <w:lang w:eastAsia="zh-CN"/>
              </w:rPr>
              <w:t>QoS monitoring support report</w:t>
            </w:r>
          </w:p>
        </w:tc>
        <w:tc>
          <w:tcPr>
            <w:tcW w:w="703" w:type="dxa"/>
            <w:shd w:val="solid" w:color="FFFFFF" w:fill="auto"/>
          </w:tcPr>
          <w:p w14:paraId="20C9C66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674FC33" w14:textId="77777777" w:rsidTr="003D5210">
        <w:tc>
          <w:tcPr>
            <w:tcW w:w="777" w:type="dxa"/>
            <w:shd w:val="solid" w:color="FFFFFF" w:fill="auto"/>
          </w:tcPr>
          <w:p w14:paraId="0B59B49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B70C15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FB710C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P-223178</w:t>
            </w:r>
          </w:p>
        </w:tc>
        <w:tc>
          <w:tcPr>
            <w:tcW w:w="523" w:type="dxa"/>
            <w:shd w:val="solid" w:color="FFFFFF" w:fill="auto"/>
          </w:tcPr>
          <w:p w14:paraId="2D0CB0FD" w14:textId="77777777" w:rsidR="00F068AB" w:rsidRPr="002B60F0" w:rsidRDefault="00F068AB" w:rsidP="00F068AB">
            <w:pPr>
              <w:pStyle w:val="TAL"/>
              <w:rPr>
                <w:sz w:val="16"/>
                <w:szCs w:val="16"/>
                <w:lang w:eastAsia="zh-CN"/>
              </w:rPr>
            </w:pPr>
            <w:r w:rsidRPr="002B60F0">
              <w:rPr>
                <w:sz w:val="16"/>
                <w:szCs w:val="16"/>
                <w:lang w:eastAsia="zh-CN"/>
              </w:rPr>
              <w:t>0992</w:t>
            </w:r>
          </w:p>
        </w:tc>
        <w:tc>
          <w:tcPr>
            <w:tcW w:w="420" w:type="dxa"/>
            <w:shd w:val="solid" w:color="FFFFFF" w:fill="auto"/>
          </w:tcPr>
          <w:p w14:paraId="5AEEA104" w14:textId="77777777" w:rsidR="00F068AB" w:rsidRPr="002B60F0" w:rsidRDefault="00F068AB" w:rsidP="00F068AB">
            <w:pPr>
              <w:pStyle w:val="TAR"/>
              <w:rPr>
                <w:sz w:val="16"/>
                <w:szCs w:val="16"/>
                <w:lang w:eastAsia="zh-CN"/>
              </w:rPr>
            </w:pPr>
          </w:p>
        </w:tc>
        <w:tc>
          <w:tcPr>
            <w:tcW w:w="418" w:type="dxa"/>
            <w:shd w:val="solid" w:color="FFFFFF" w:fill="auto"/>
          </w:tcPr>
          <w:p w14:paraId="0FA3FEC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17105F6" w14:textId="77777777" w:rsidR="00F068AB" w:rsidRPr="002B60F0" w:rsidRDefault="00F068AB" w:rsidP="00F068AB">
            <w:pPr>
              <w:pStyle w:val="TAL"/>
              <w:rPr>
                <w:sz w:val="16"/>
                <w:szCs w:val="16"/>
                <w:lang w:eastAsia="zh-CN"/>
              </w:rPr>
            </w:pPr>
            <w:r w:rsidRPr="002B60F0">
              <w:rPr>
                <w:sz w:val="16"/>
                <w:szCs w:val="16"/>
                <w:lang w:eastAsia="zh-CN"/>
              </w:rPr>
              <w:t>SNPN mobility</w:t>
            </w:r>
          </w:p>
        </w:tc>
        <w:tc>
          <w:tcPr>
            <w:tcW w:w="703" w:type="dxa"/>
            <w:shd w:val="solid" w:color="FFFFFF" w:fill="auto"/>
          </w:tcPr>
          <w:p w14:paraId="07FE6BAA"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A65BFFA" w14:textId="77777777" w:rsidTr="003D5210">
        <w:tc>
          <w:tcPr>
            <w:tcW w:w="777" w:type="dxa"/>
            <w:shd w:val="solid" w:color="FFFFFF" w:fill="auto"/>
          </w:tcPr>
          <w:p w14:paraId="10FC07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FAAEF6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BAE4D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P-223189</w:t>
            </w:r>
          </w:p>
        </w:tc>
        <w:tc>
          <w:tcPr>
            <w:tcW w:w="523" w:type="dxa"/>
            <w:shd w:val="solid" w:color="FFFFFF" w:fill="auto"/>
          </w:tcPr>
          <w:p w14:paraId="78DB66B7" w14:textId="77777777" w:rsidR="00F068AB" w:rsidRPr="002B60F0" w:rsidRDefault="00F068AB" w:rsidP="00F068AB">
            <w:pPr>
              <w:pStyle w:val="TAL"/>
              <w:rPr>
                <w:sz w:val="16"/>
                <w:szCs w:val="16"/>
                <w:lang w:eastAsia="zh-CN"/>
              </w:rPr>
            </w:pPr>
            <w:r w:rsidRPr="002B60F0">
              <w:rPr>
                <w:sz w:val="16"/>
                <w:szCs w:val="16"/>
                <w:lang w:eastAsia="zh-CN"/>
              </w:rPr>
              <w:t>0994</w:t>
            </w:r>
          </w:p>
        </w:tc>
        <w:tc>
          <w:tcPr>
            <w:tcW w:w="420" w:type="dxa"/>
            <w:shd w:val="solid" w:color="FFFFFF" w:fill="auto"/>
          </w:tcPr>
          <w:p w14:paraId="14006A94" w14:textId="77777777" w:rsidR="00F068AB" w:rsidRPr="002B60F0" w:rsidRDefault="00F068AB" w:rsidP="00F068AB">
            <w:pPr>
              <w:pStyle w:val="TAR"/>
              <w:rPr>
                <w:sz w:val="16"/>
                <w:szCs w:val="16"/>
                <w:lang w:eastAsia="zh-CN"/>
              </w:rPr>
            </w:pPr>
          </w:p>
        </w:tc>
        <w:tc>
          <w:tcPr>
            <w:tcW w:w="418" w:type="dxa"/>
            <w:shd w:val="solid" w:color="FFFFFF" w:fill="auto"/>
          </w:tcPr>
          <w:p w14:paraId="6F0559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B3624C9"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72DFD9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E7077D1" w14:textId="77777777" w:rsidTr="003D5210">
        <w:tc>
          <w:tcPr>
            <w:tcW w:w="777" w:type="dxa"/>
            <w:shd w:val="solid" w:color="FFFFFF" w:fill="auto"/>
          </w:tcPr>
          <w:p w14:paraId="1C82A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A3728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56DB309" w14:textId="77777777" w:rsidR="00F068AB" w:rsidRPr="002B60F0" w:rsidRDefault="00F068AB" w:rsidP="00F068AB">
            <w:pPr>
              <w:pStyle w:val="TAC"/>
              <w:rPr>
                <w:sz w:val="16"/>
                <w:szCs w:val="16"/>
                <w:lang w:eastAsia="zh-CN"/>
              </w:rPr>
            </w:pPr>
            <w:r w:rsidRPr="002B60F0">
              <w:rPr>
                <w:sz w:val="16"/>
                <w:szCs w:val="16"/>
                <w:lang w:eastAsia="zh-CN"/>
              </w:rPr>
              <w:t>CP-230142</w:t>
            </w:r>
          </w:p>
        </w:tc>
        <w:tc>
          <w:tcPr>
            <w:tcW w:w="523" w:type="dxa"/>
            <w:shd w:val="solid" w:color="FFFFFF" w:fill="auto"/>
          </w:tcPr>
          <w:p w14:paraId="5C7A1B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997</w:t>
            </w:r>
          </w:p>
        </w:tc>
        <w:tc>
          <w:tcPr>
            <w:tcW w:w="420" w:type="dxa"/>
            <w:shd w:val="solid" w:color="FFFFFF" w:fill="auto"/>
          </w:tcPr>
          <w:p w14:paraId="5387EA3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0315324"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1F4F5C07" w14:textId="77777777" w:rsidR="00F068AB" w:rsidRPr="002B60F0" w:rsidRDefault="00F068AB" w:rsidP="00F068AB">
            <w:pPr>
              <w:pStyle w:val="TAL"/>
              <w:rPr>
                <w:sz w:val="16"/>
                <w:szCs w:val="16"/>
                <w:lang w:eastAsia="zh-CN"/>
              </w:rPr>
            </w:pPr>
            <w:r w:rsidRPr="002B60F0">
              <w:rPr>
                <w:sz w:val="16"/>
                <w:szCs w:val="16"/>
                <w:lang w:eastAsia="zh-CN"/>
              </w:rPr>
              <w:t>Correcting the support of multiple IPv6 prefixes</w:t>
            </w:r>
          </w:p>
        </w:tc>
        <w:tc>
          <w:tcPr>
            <w:tcW w:w="703" w:type="dxa"/>
            <w:shd w:val="solid" w:color="FFFFFF" w:fill="auto"/>
          </w:tcPr>
          <w:p w14:paraId="428A4B1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B287A8" w14:textId="77777777" w:rsidTr="003D5210">
        <w:tc>
          <w:tcPr>
            <w:tcW w:w="777" w:type="dxa"/>
            <w:shd w:val="solid" w:color="FFFFFF" w:fill="auto"/>
          </w:tcPr>
          <w:p w14:paraId="4BB1766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1903D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4B563EA"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7DC6D7F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999</w:t>
            </w:r>
          </w:p>
        </w:tc>
        <w:tc>
          <w:tcPr>
            <w:tcW w:w="420" w:type="dxa"/>
            <w:shd w:val="solid" w:color="FFFFFF" w:fill="auto"/>
          </w:tcPr>
          <w:p w14:paraId="5057A49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D517BD6"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A0891D0" w14:textId="77777777" w:rsidR="00F068AB" w:rsidRPr="002B60F0" w:rsidRDefault="00F068AB" w:rsidP="00F068AB">
            <w:pPr>
              <w:pStyle w:val="TAL"/>
              <w:rPr>
                <w:sz w:val="16"/>
                <w:szCs w:val="16"/>
                <w:lang w:eastAsia="zh-CN"/>
              </w:rPr>
            </w:pPr>
            <w:r w:rsidRPr="002B60F0">
              <w:rPr>
                <w:sz w:val="16"/>
                <w:szCs w:val="16"/>
                <w:lang w:eastAsia="zh-CN"/>
              </w:rPr>
              <w:t>Adding the ability to model multiple IPv6 prefixes</w:t>
            </w:r>
          </w:p>
        </w:tc>
        <w:tc>
          <w:tcPr>
            <w:tcW w:w="703" w:type="dxa"/>
            <w:shd w:val="solid" w:color="FFFFFF" w:fill="auto"/>
          </w:tcPr>
          <w:p w14:paraId="45CEC6E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16C538D" w14:textId="77777777" w:rsidTr="003D5210">
        <w:tc>
          <w:tcPr>
            <w:tcW w:w="777" w:type="dxa"/>
            <w:shd w:val="solid" w:color="FFFFFF" w:fill="auto"/>
          </w:tcPr>
          <w:p w14:paraId="640B00C9"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52A072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861E8E5"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2F305EB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000</w:t>
            </w:r>
          </w:p>
        </w:tc>
        <w:tc>
          <w:tcPr>
            <w:tcW w:w="420" w:type="dxa"/>
            <w:shd w:val="solid" w:color="FFFFFF" w:fill="auto"/>
          </w:tcPr>
          <w:p w14:paraId="6DAECE9F" w14:textId="77777777" w:rsidR="00F068AB" w:rsidRPr="002B60F0" w:rsidRDefault="00F068AB" w:rsidP="00F068AB">
            <w:pPr>
              <w:pStyle w:val="TAR"/>
              <w:rPr>
                <w:sz w:val="16"/>
                <w:szCs w:val="16"/>
                <w:lang w:eastAsia="zh-CN"/>
              </w:rPr>
            </w:pPr>
          </w:p>
        </w:tc>
        <w:tc>
          <w:tcPr>
            <w:tcW w:w="418" w:type="dxa"/>
            <w:shd w:val="solid" w:color="FFFFFF" w:fill="auto"/>
          </w:tcPr>
          <w:p w14:paraId="6639ADC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CCD3F5" w14:textId="77777777" w:rsidR="00F068AB" w:rsidRPr="002B60F0" w:rsidRDefault="00F068AB" w:rsidP="00F068AB">
            <w:pPr>
              <w:pStyle w:val="TAL"/>
              <w:rPr>
                <w:sz w:val="16"/>
                <w:szCs w:val="16"/>
                <w:lang w:eastAsia="zh-CN"/>
              </w:rPr>
            </w:pPr>
            <w:r w:rsidRPr="002B60F0">
              <w:rPr>
                <w:sz w:val="16"/>
                <w:szCs w:val="16"/>
                <w:lang w:eastAsia="zh-CN"/>
              </w:rPr>
              <w:t>Correcting the description of the termination action upon out of credit event</w:t>
            </w:r>
          </w:p>
        </w:tc>
        <w:tc>
          <w:tcPr>
            <w:tcW w:w="703" w:type="dxa"/>
            <w:shd w:val="solid" w:color="FFFFFF" w:fill="auto"/>
          </w:tcPr>
          <w:p w14:paraId="45EC32F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FC460C5" w14:textId="77777777" w:rsidTr="003D5210">
        <w:tc>
          <w:tcPr>
            <w:tcW w:w="777" w:type="dxa"/>
            <w:shd w:val="solid" w:color="FFFFFF" w:fill="auto"/>
          </w:tcPr>
          <w:p w14:paraId="03CDFA9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012B5A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8CF1F0F"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7CE74B0D"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002</w:t>
            </w:r>
          </w:p>
        </w:tc>
        <w:tc>
          <w:tcPr>
            <w:tcW w:w="420" w:type="dxa"/>
            <w:shd w:val="solid" w:color="FFFFFF" w:fill="auto"/>
          </w:tcPr>
          <w:p w14:paraId="5037324D" w14:textId="77777777" w:rsidR="00F068AB" w:rsidRPr="002B60F0" w:rsidRDefault="00F068AB" w:rsidP="00F068AB">
            <w:pPr>
              <w:pStyle w:val="TAR"/>
              <w:rPr>
                <w:sz w:val="16"/>
                <w:szCs w:val="16"/>
                <w:lang w:eastAsia="zh-CN"/>
              </w:rPr>
            </w:pPr>
          </w:p>
        </w:tc>
        <w:tc>
          <w:tcPr>
            <w:tcW w:w="418" w:type="dxa"/>
            <w:shd w:val="solid" w:color="FFFFFF" w:fill="auto"/>
          </w:tcPr>
          <w:p w14:paraId="7091821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39CA69" w14:textId="77777777" w:rsidR="00F068AB" w:rsidRPr="002B60F0" w:rsidRDefault="00F068AB" w:rsidP="00F068AB">
            <w:pPr>
              <w:pStyle w:val="TAL"/>
              <w:rPr>
                <w:sz w:val="16"/>
                <w:szCs w:val="16"/>
                <w:lang w:eastAsia="zh-CN"/>
              </w:rPr>
            </w:pPr>
            <w:r w:rsidRPr="002B60F0">
              <w:rPr>
                <w:sz w:val="16"/>
                <w:szCs w:val="16"/>
                <w:lang w:eastAsia="zh-CN"/>
              </w:rPr>
              <w:t>Correction of the description fields in enumerations</w:t>
            </w:r>
          </w:p>
        </w:tc>
        <w:tc>
          <w:tcPr>
            <w:tcW w:w="703" w:type="dxa"/>
            <w:shd w:val="solid" w:color="FFFFFF" w:fill="auto"/>
          </w:tcPr>
          <w:p w14:paraId="5916EE6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66B468" w14:textId="77777777" w:rsidTr="003D5210">
        <w:tc>
          <w:tcPr>
            <w:tcW w:w="777" w:type="dxa"/>
            <w:shd w:val="solid" w:color="FFFFFF" w:fill="auto"/>
          </w:tcPr>
          <w:p w14:paraId="0BC15BB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3E8D9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EF7833"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0BE3254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004</w:t>
            </w:r>
          </w:p>
        </w:tc>
        <w:tc>
          <w:tcPr>
            <w:tcW w:w="420" w:type="dxa"/>
            <w:shd w:val="solid" w:color="FFFFFF" w:fill="auto"/>
          </w:tcPr>
          <w:p w14:paraId="2419EC1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182D2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E273C9" w14:textId="77777777" w:rsidR="00F068AB" w:rsidRPr="002B60F0" w:rsidRDefault="00F068AB" w:rsidP="00F068AB">
            <w:pPr>
              <w:pStyle w:val="TAL"/>
              <w:rPr>
                <w:sz w:val="16"/>
                <w:szCs w:val="16"/>
                <w:lang w:eastAsia="zh-CN"/>
              </w:rPr>
            </w:pPr>
            <w:r w:rsidRPr="002B60F0">
              <w:rPr>
                <w:sz w:val="16"/>
                <w:szCs w:val="16"/>
                <w:lang w:eastAsia="zh-CN"/>
              </w:rPr>
              <w:t>Alignment of packet delay report</w:t>
            </w:r>
          </w:p>
        </w:tc>
        <w:tc>
          <w:tcPr>
            <w:tcW w:w="703" w:type="dxa"/>
            <w:shd w:val="solid" w:color="FFFFFF" w:fill="auto"/>
          </w:tcPr>
          <w:p w14:paraId="2480CD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D7E5A08" w14:textId="77777777" w:rsidTr="003D5210">
        <w:tc>
          <w:tcPr>
            <w:tcW w:w="777" w:type="dxa"/>
            <w:shd w:val="solid" w:color="FFFFFF" w:fill="auto"/>
          </w:tcPr>
          <w:p w14:paraId="0B23F62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A77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B9FC750" w14:textId="77777777" w:rsidR="00F068AB" w:rsidRPr="002B60F0" w:rsidRDefault="00F068AB" w:rsidP="00F068AB">
            <w:pPr>
              <w:pStyle w:val="TAC"/>
              <w:rPr>
                <w:sz w:val="16"/>
                <w:szCs w:val="16"/>
                <w:lang w:eastAsia="zh-CN"/>
              </w:rPr>
            </w:pPr>
            <w:r w:rsidRPr="002B60F0">
              <w:rPr>
                <w:sz w:val="16"/>
                <w:szCs w:val="16"/>
                <w:lang w:eastAsia="zh-CN"/>
              </w:rPr>
              <w:t>CP-230170</w:t>
            </w:r>
          </w:p>
        </w:tc>
        <w:tc>
          <w:tcPr>
            <w:tcW w:w="523" w:type="dxa"/>
            <w:shd w:val="solid" w:color="FFFFFF" w:fill="auto"/>
          </w:tcPr>
          <w:p w14:paraId="5BAE035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008</w:t>
            </w:r>
          </w:p>
        </w:tc>
        <w:tc>
          <w:tcPr>
            <w:tcW w:w="420" w:type="dxa"/>
            <w:shd w:val="solid" w:color="FFFFFF" w:fill="auto"/>
          </w:tcPr>
          <w:p w14:paraId="3DC2A15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EB4F2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ED58A62" w14:textId="77777777" w:rsidR="00F068AB" w:rsidRPr="002B60F0" w:rsidRDefault="00F068AB" w:rsidP="00F068AB">
            <w:pPr>
              <w:pStyle w:val="TAL"/>
              <w:rPr>
                <w:sz w:val="16"/>
                <w:szCs w:val="16"/>
                <w:lang w:eastAsia="zh-CN"/>
              </w:rPr>
            </w:pPr>
            <w:r w:rsidRPr="002B60F0">
              <w:rPr>
                <w:sz w:val="16"/>
                <w:szCs w:val="16"/>
                <w:lang w:eastAsia="zh-CN"/>
              </w:rPr>
              <w:t>Support for AF influence on Service Function Chaining</w:t>
            </w:r>
          </w:p>
        </w:tc>
        <w:tc>
          <w:tcPr>
            <w:tcW w:w="703" w:type="dxa"/>
            <w:shd w:val="solid" w:color="FFFFFF" w:fill="auto"/>
          </w:tcPr>
          <w:p w14:paraId="512AAEB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BCDBFB1" w14:textId="77777777" w:rsidTr="003D5210">
        <w:tc>
          <w:tcPr>
            <w:tcW w:w="777" w:type="dxa"/>
            <w:shd w:val="solid" w:color="FFFFFF" w:fill="auto"/>
          </w:tcPr>
          <w:p w14:paraId="2350C8C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D33A5C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16CA10E"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6F6B926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009</w:t>
            </w:r>
          </w:p>
        </w:tc>
        <w:tc>
          <w:tcPr>
            <w:tcW w:w="420" w:type="dxa"/>
            <w:shd w:val="solid" w:color="FFFFFF" w:fill="auto"/>
          </w:tcPr>
          <w:p w14:paraId="0CDBED5C" w14:textId="77777777" w:rsidR="00F068AB" w:rsidRPr="002B60F0" w:rsidRDefault="00F068AB" w:rsidP="00F068AB">
            <w:pPr>
              <w:pStyle w:val="TAR"/>
              <w:rPr>
                <w:sz w:val="16"/>
                <w:szCs w:val="16"/>
                <w:lang w:eastAsia="zh-CN"/>
              </w:rPr>
            </w:pPr>
          </w:p>
        </w:tc>
        <w:tc>
          <w:tcPr>
            <w:tcW w:w="418" w:type="dxa"/>
            <w:shd w:val="solid" w:color="FFFFFF" w:fill="auto"/>
          </w:tcPr>
          <w:p w14:paraId="6C2D8C9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77FA44" w14:textId="77777777" w:rsidR="00F068AB" w:rsidRPr="002B60F0" w:rsidRDefault="00F068AB" w:rsidP="00F068AB">
            <w:pPr>
              <w:pStyle w:val="TAL"/>
              <w:rPr>
                <w:sz w:val="16"/>
                <w:szCs w:val="16"/>
                <w:lang w:eastAsia="zh-CN"/>
              </w:rPr>
            </w:pPr>
            <w:r w:rsidRPr="002B60F0">
              <w:rPr>
                <w:sz w:val="16"/>
                <w:szCs w:val="16"/>
                <w:lang w:eastAsia="zh-CN"/>
              </w:rPr>
              <w:t>Clarification of the usage monitoring with monitoring time and one instance of the thresholds provided</w:t>
            </w:r>
          </w:p>
        </w:tc>
        <w:tc>
          <w:tcPr>
            <w:tcW w:w="703" w:type="dxa"/>
            <w:shd w:val="solid" w:color="FFFFFF" w:fill="auto"/>
          </w:tcPr>
          <w:p w14:paraId="57C8C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04B4EAF" w14:textId="77777777" w:rsidTr="003D5210">
        <w:tc>
          <w:tcPr>
            <w:tcW w:w="777" w:type="dxa"/>
            <w:shd w:val="solid" w:color="FFFFFF" w:fill="auto"/>
          </w:tcPr>
          <w:p w14:paraId="2F3FBB8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B08DAF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DC4274A"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924369F"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10</w:t>
            </w:r>
          </w:p>
        </w:tc>
        <w:tc>
          <w:tcPr>
            <w:tcW w:w="420" w:type="dxa"/>
            <w:shd w:val="solid" w:color="FFFFFF" w:fill="auto"/>
          </w:tcPr>
          <w:p w14:paraId="0D504B7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B64E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09C702" w14:textId="77777777" w:rsidR="00F068AB" w:rsidRPr="002B60F0" w:rsidRDefault="00F068AB" w:rsidP="00F068AB">
            <w:pPr>
              <w:pStyle w:val="TAL"/>
              <w:rPr>
                <w:sz w:val="16"/>
                <w:szCs w:val="16"/>
                <w:lang w:eastAsia="zh-CN"/>
              </w:rPr>
            </w:pPr>
            <w:r w:rsidRPr="002B60F0">
              <w:rPr>
                <w:sz w:val="16"/>
                <w:szCs w:val="16"/>
                <w:lang w:eastAsia="zh-CN"/>
              </w:rPr>
              <w:t>Handling of packet filters provided to the UE by SMF</w:t>
            </w:r>
          </w:p>
        </w:tc>
        <w:tc>
          <w:tcPr>
            <w:tcW w:w="703" w:type="dxa"/>
            <w:shd w:val="solid" w:color="FFFFFF" w:fill="auto"/>
          </w:tcPr>
          <w:p w14:paraId="552465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162244C" w14:textId="77777777" w:rsidTr="003D5210">
        <w:tc>
          <w:tcPr>
            <w:tcW w:w="777" w:type="dxa"/>
            <w:shd w:val="solid" w:color="FFFFFF" w:fill="auto"/>
          </w:tcPr>
          <w:p w14:paraId="141684C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F009F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BB8D32"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B2474AE"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011</w:t>
            </w:r>
          </w:p>
        </w:tc>
        <w:tc>
          <w:tcPr>
            <w:tcW w:w="420" w:type="dxa"/>
            <w:shd w:val="solid" w:color="FFFFFF" w:fill="auto"/>
          </w:tcPr>
          <w:p w14:paraId="509D15E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55EC8FD"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0516BFA" w14:textId="77777777" w:rsidR="00F068AB" w:rsidRPr="002B60F0" w:rsidRDefault="00F068AB" w:rsidP="00F068AB">
            <w:pPr>
              <w:pStyle w:val="TAL"/>
              <w:rPr>
                <w:sz w:val="16"/>
                <w:szCs w:val="16"/>
                <w:lang w:eastAsia="zh-CN"/>
              </w:rPr>
            </w:pPr>
            <w:r w:rsidRPr="002B60F0">
              <w:rPr>
                <w:sz w:val="16"/>
                <w:szCs w:val="16"/>
                <w:lang w:eastAsia="zh-CN"/>
              </w:rPr>
              <w:t>Mapping of QoS parameters between Rel-99 QoS parameters and 5G QoS parameters when N7 interface</w:t>
            </w:r>
          </w:p>
        </w:tc>
        <w:tc>
          <w:tcPr>
            <w:tcW w:w="703" w:type="dxa"/>
            <w:shd w:val="solid" w:color="FFFFFF" w:fill="auto"/>
          </w:tcPr>
          <w:p w14:paraId="1EA816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19B5A0D" w14:textId="77777777" w:rsidTr="003D5210">
        <w:tc>
          <w:tcPr>
            <w:tcW w:w="777" w:type="dxa"/>
            <w:shd w:val="solid" w:color="FFFFFF" w:fill="auto"/>
          </w:tcPr>
          <w:p w14:paraId="1D1746F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10A0C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907E7A"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750CE75"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012</w:t>
            </w:r>
          </w:p>
        </w:tc>
        <w:tc>
          <w:tcPr>
            <w:tcW w:w="420" w:type="dxa"/>
            <w:shd w:val="solid" w:color="FFFFFF" w:fill="auto"/>
          </w:tcPr>
          <w:p w14:paraId="520D4AE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003991"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AAD56DB" w14:textId="77777777" w:rsidR="00F068AB" w:rsidRPr="002B60F0" w:rsidRDefault="00F068AB" w:rsidP="00F068AB">
            <w:pPr>
              <w:pStyle w:val="TAL"/>
              <w:rPr>
                <w:sz w:val="16"/>
                <w:szCs w:val="16"/>
                <w:lang w:eastAsia="zh-CN"/>
              </w:rPr>
            </w:pPr>
            <w:r w:rsidRPr="002B60F0">
              <w:rPr>
                <w:sz w:val="16"/>
                <w:szCs w:val="16"/>
                <w:lang w:eastAsia="zh-CN"/>
              </w:rPr>
              <w:t>Support for AF traffic influence for common EAS, DNAI selection</w:t>
            </w:r>
          </w:p>
        </w:tc>
        <w:tc>
          <w:tcPr>
            <w:tcW w:w="703" w:type="dxa"/>
            <w:shd w:val="solid" w:color="FFFFFF" w:fill="auto"/>
          </w:tcPr>
          <w:p w14:paraId="06E9C79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A3A09E7" w14:textId="77777777" w:rsidTr="003D5210">
        <w:tc>
          <w:tcPr>
            <w:tcW w:w="777" w:type="dxa"/>
            <w:shd w:val="solid" w:color="FFFFFF" w:fill="auto"/>
          </w:tcPr>
          <w:p w14:paraId="4FDA8F45"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EB72F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498798E" w14:textId="77777777" w:rsidR="00F068AB" w:rsidRPr="002B60F0" w:rsidRDefault="00F068AB" w:rsidP="00F068AB">
            <w:pPr>
              <w:pStyle w:val="TAC"/>
              <w:rPr>
                <w:sz w:val="16"/>
                <w:szCs w:val="16"/>
                <w:lang w:eastAsia="zh-CN"/>
              </w:rPr>
            </w:pPr>
            <w:r w:rsidRPr="002B60F0">
              <w:rPr>
                <w:sz w:val="16"/>
                <w:szCs w:val="16"/>
                <w:lang w:eastAsia="zh-CN"/>
              </w:rPr>
              <w:t>CP-230140</w:t>
            </w:r>
          </w:p>
        </w:tc>
        <w:tc>
          <w:tcPr>
            <w:tcW w:w="523" w:type="dxa"/>
            <w:shd w:val="solid" w:color="FFFFFF" w:fill="auto"/>
          </w:tcPr>
          <w:p w14:paraId="087C11A2"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14</w:t>
            </w:r>
          </w:p>
        </w:tc>
        <w:tc>
          <w:tcPr>
            <w:tcW w:w="420" w:type="dxa"/>
            <w:shd w:val="solid" w:color="FFFFFF" w:fill="auto"/>
          </w:tcPr>
          <w:p w14:paraId="1ABD2D8D" w14:textId="77777777" w:rsidR="00F068AB" w:rsidRPr="002B60F0" w:rsidRDefault="00F068AB" w:rsidP="00F068AB">
            <w:pPr>
              <w:pStyle w:val="TAR"/>
              <w:rPr>
                <w:sz w:val="16"/>
                <w:szCs w:val="16"/>
                <w:lang w:eastAsia="zh-CN"/>
              </w:rPr>
            </w:pPr>
          </w:p>
        </w:tc>
        <w:tc>
          <w:tcPr>
            <w:tcW w:w="418" w:type="dxa"/>
            <w:shd w:val="solid" w:color="FFFFFF" w:fill="auto"/>
          </w:tcPr>
          <w:p w14:paraId="6689287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1C6C1" w14:textId="77777777" w:rsidR="00F068AB" w:rsidRPr="002B60F0" w:rsidRDefault="00F068AB" w:rsidP="00F068AB">
            <w:pPr>
              <w:pStyle w:val="TAL"/>
              <w:rPr>
                <w:sz w:val="16"/>
                <w:szCs w:val="16"/>
                <w:lang w:eastAsia="zh-CN"/>
              </w:rPr>
            </w:pPr>
            <w:r w:rsidRPr="002B60F0">
              <w:rPr>
                <w:sz w:val="16"/>
                <w:szCs w:val="16"/>
                <w:lang w:eastAsia="zh-CN"/>
              </w:rPr>
              <w:t>Correction in QoS monitoring handling</w:t>
            </w:r>
          </w:p>
        </w:tc>
        <w:tc>
          <w:tcPr>
            <w:tcW w:w="703" w:type="dxa"/>
            <w:shd w:val="solid" w:color="FFFFFF" w:fill="auto"/>
          </w:tcPr>
          <w:p w14:paraId="0E92A11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5F6F83D" w14:textId="77777777" w:rsidTr="003D5210">
        <w:tc>
          <w:tcPr>
            <w:tcW w:w="777" w:type="dxa"/>
            <w:shd w:val="solid" w:color="FFFFFF" w:fill="auto"/>
          </w:tcPr>
          <w:p w14:paraId="0F9ABF02"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9E6C4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EAC63EA"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1681E17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016</w:t>
            </w:r>
          </w:p>
        </w:tc>
        <w:tc>
          <w:tcPr>
            <w:tcW w:w="420" w:type="dxa"/>
            <w:shd w:val="solid" w:color="FFFFFF" w:fill="auto"/>
          </w:tcPr>
          <w:p w14:paraId="0FB3B427" w14:textId="77777777" w:rsidR="00F068AB" w:rsidRPr="002B60F0" w:rsidRDefault="00F068AB" w:rsidP="00F068AB">
            <w:pPr>
              <w:pStyle w:val="TAR"/>
              <w:rPr>
                <w:sz w:val="16"/>
                <w:szCs w:val="16"/>
                <w:lang w:eastAsia="zh-CN"/>
              </w:rPr>
            </w:pPr>
          </w:p>
        </w:tc>
        <w:tc>
          <w:tcPr>
            <w:tcW w:w="418" w:type="dxa"/>
            <w:shd w:val="solid" w:color="FFFFFF" w:fill="auto"/>
          </w:tcPr>
          <w:p w14:paraId="7C1303C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859BD4" w14:textId="77777777" w:rsidR="00F068AB" w:rsidRPr="002B60F0" w:rsidRDefault="00F068AB" w:rsidP="00F068AB">
            <w:pPr>
              <w:pStyle w:val="TAL"/>
              <w:rPr>
                <w:sz w:val="16"/>
                <w:szCs w:val="16"/>
                <w:lang w:eastAsia="zh-CN"/>
              </w:rPr>
            </w:pPr>
            <w:r w:rsidRPr="002B60F0">
              <w:rPr>
                <w:sz w:val="16"/>
                <w:szCs w:val="16"/>
                <w:lang w:eastAsia="zh-CN"/>
              </w:rPr>
              <w:t>Support of indirect feature negotiation</w:t>
            </w:r>
          </w:p>
        </w:tc>
        <w:tc>
          <w:tcPr>
            <w:tcW w:w="703" w:type="dxa"/>
            <w:shd w:val="solid" w:color="FFFFFF" w:fill="auto"/>
          </w:tcPr>
          <w:p w14:paraId="20B7CB1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0CEF4E99" w14:textId="77777777" w:rsidTr="003D5210">
        <w:tc>
          <w:tcPr>
            <w:tcW w:w="777" w:type="dxa"/>
            <w:shd w:val="solid" w:color="FFFFFF" w:fill="auto"/>
          </w:tcPr>
          <w:p w14:paraId="2E9E1B0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280D6F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C42E6E"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3836043C"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17</w:t>
            </w:r>
          </w:p>
        </w:tc>
        <w:tc>
          <w:tcPr>
            <w:tcW w:w="420" w:type="dxa"/>
            <w:shd w:val="solid" w:color="FFFFFF" w:fill="auto"/>
          </w:tcPr>
          <w:p w14:paraId="0B4D4D37" w14:textId="77777777" w:rsidR="00F068AB" w:rsidRPr="002B60F0" w:rsidRDefault="00F068AB" w:rsidP="00F068AB">
            <w:pPr>
              <w:pStyle w:val="TAR"/>
              <w:rPr>
                <w:sz w:val="16"/>
                <w:szCs w:val="16"/>
                <w:lang w:eastAsia="zh-CN"/>
              </w:rPr>
            </w:pPr>
          </w:p>
        </w:tc>
        <w:tc>
          <w:tcPr>
            <w:tcW w:w="418" w:type="dxa"/>
            <w:shd w:val="solid" w:color="FFFFFF" w:fill="auto"/>
          </w:tcPr>
          <w:p w14:paraId="2F97DB2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FBFF68E" w14:textId="77777777" w:rsidR="00F068AB" w:rsidRPr="002B60F0" w:rsidRDefault="00F068AB" w:rsidP="00F068AB">
            <w:pPr>
              <w:pStyle w:val="TAL"/>
              <w:rPr>
                <w:sz w:val="16"/>
                <w:szCs w:val="16"/>
                <w:lang w:eastAsia="zh-CN"/>
              </w:rPr>
            </w:pPr>
            <w:r w:rsidRPr="002B60F0">
              <w:rPr>
                <w:sz w:val="16"/>
                <w:szCs w:val="16"/>
                <w:lang w:eastAsia="zh-CN"/>
              </w:rPr>
              <w:t>Generalization of QoS monitoring control description</w:t>
            </w:r>
          </w:p>
        </w:tc>
        <w:tc>
          <w:tcPr>
            <w:tcW w:w="703" w:type="dxa"/>
            <w:shd w:val="solid" w:color="FFFFFF" w:fill="auto"/>
          </w:tcPr>
          <w:p w14:paraId="3262A2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4232AB" w14:textId="77777777" w:rsidTr="003D5210">
        <w:tc>
          <w:tcPr>
            <w:tcW w:w="777" w:type="dxa"/>
            <w:shd w:val="solid" w:color="FFFFFF" w:fill="auto"/>
          </w:tcPr>
          <w:p w14:paraId="53A70BD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7D084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9B42E5E" w14:textId="77777777" w:rsidR="00F068AB" w:rsidRPr="002B60F0" w:rsidRDefault="00F068AB" w:rsidP="00F068AB">
            <w:pPr>
              <w:pStyle w:val="TAC"/>
              <w:rPr>
                <w:sz w:val="16"/>
                <w:szCs w:val="16"/>
                <w:lang w:eastAsia="zh-CN"/>
              </w:rPr>
            </w:pPr>
            <w:r w:rsidRPr="002B60F0">
              <w:rPr>
                <w:sz w:val="16"/>
                <w:szCs w:val="16"/>
                <w:lang w:eastAsia="zh-CN"/>
              </w:rPr>
              <w:t>CP-230173</w:t>
            </w:r>
          </w:p>
        </w:tc>
        <w:tc>
          <w:tcPr>
            <w:tcW w:w="523" w:type="dxa"/>
            <w:shd w:val="solid" w:color="FFFFFF" w:fill="auto"/>
          </w:tcPr>
          <w:p w14:paraId="50638F0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019</w:t>
            </w:r>
          </w:p>
        </w:tc>
        <w:tc>
          <w:tcPr>
            <w:tcW w:w="420" w:type="dxa"/>
            <w:shd w:val="solid" w:color="FFFFFF" w:fill="auto"/>
          </w:tcPr>
          <w:p w14:paraId="1674142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E3616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C1C437E" w14:textId="77777777" w:rsidR="00F068AB" w:rsidRPr="002B60F0" w:rsidRDefault="00F068AB" w:rsidP="00F068AB">
            <w:pPr>
              <w:pStyle w:val="TAL"/>
              <w:rPr>
                <w:sz w:val="16"/>
                <w:szCs w:val="16"/>
                <w:lang w:eastAsia="zh-CN"/>
              </w:rPr>
            </w:pPr>
            <w:r w:rsidRPr="002B60F0">
              <w:rPr>
                <w:sz w:val="16"/>
                <w:szCs w:val="16"/>
                <w:lang w:eastAsia="zh-CN"/>
              </w:rPr>
              <w:t>Correction on setting Packet Delay Failure report Threshold</w:t>
            </w:r>
          </w:p>
        </w:tc>
        <w:tc>
          <w:tcPr>
            <w:tcW w:w="703" w:type="dxa"/>
            <w:shd w:val="solid" w:color="FFFFFF" w:fill="auto"/>
          </w:tcPr>
          <w:p w14:paraId="63562E7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838F6A6" w14:textId="77777777" w:rsidTr="003D5210">
        <w:tc>
          <w:tcPr>
            <w:tcW w:w="777" w:type="dxa"/>
            <w:shd w:val="solid" w:color="FFFFFF" w:fill="auto"/>
          </w:tcPr>
          <w:p w14:paraId="129ED25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1F8362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A41B115"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253360D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020</w:t>
            </w:r>
          </w:p>
        </w:tc>
        <w:tc>
          <w:tcPr>
            <w:tcW w:w="420" w:type="dxa"/>
            <w:shd w:val="solid" w:color="FFFFFF" w:fill="auto"/>
          </w:tcPr>
          <w:p w14:paraId="3F17461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E8B15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BE8B119" w14:textId="77777777" w:rsidR="00F068AB" w:rsidRPr="002B60F0" w:rsidRDefault="00F068AB" w:rsidP="00F068AB">
            <w:pPr>
              <w:pStyle w:val="TAL"/>
              <w:rPr>
                <w:sz w:val="16"/>
                <w:szCs w:val="16"/>
                <w:lang w:eastAsia="zh-CN"/>
              </w:rPr>
            </w:pPr>
            <w:r w:rsidRPr="002B60F0">
              <w:rPr>
                <w:sz w:val="16"/>
                <w:szCs w:val="16"/>
                <w:lang w:eastAsia="zh-CN"/>
              </w:rPr>
              <w:t>Introducing selection of more granular set of UEs</w:t>
            </w:r>
          </w:p>
        </w:tc>
        <w:tc>
          <w:tcPr>
            <w:tcW w:w="703" w:type="dxa"/>
            <w:shd w:val="solid" w:color="FFFFFF" w:fill="auto"/>
          </w:tcPr>
          <w:p w14:paraId="38DED9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E55128E" w14:textId="77777777" w:rsidTr="003D5210">
        <w:tc>
          <w:tcPr>
            <w:tcW w:w="777" w:type="dxa"/>
            <w:shd w:val="solid" w:color="FFFFFF" w:fill="auto"/>
          </w:tcPr>
          <w:p w14:paraId="1C5B29F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066365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C3F44E8" w14:textId="77777777" w:rsidR="00F068AB" w:rsidRPr="002B60F0" w:rsidRDefault="00F068AB" w:rsidP="00F068AB">
            <w:pPr>
              <w:pStyle w:val="TAC"/>
              <w:rPr>
                <w:sz w:val="16"/>
                <w:szCs w:val="16"/>
                <w:lang w:eastAsia="zh-CN"/>
              </w:rPr>
            </w:pPr>
            <w:r w:rsidRPr="002B60F0">
              <w:rPr>
                <w:sz w:val="16"/>
                <w:szCs w:val="16"/>
                <w:lang w:eastAsia="zh-CN"/>
              </w:rPr>
              <w:t>CP-230136</w:t>
            </w:r>
          </w:p>
        </w:tc>
        <w:tc>
          <w:tcPr>
            <w:tcW w:w="523" w:type="dxa"/>
            <w:shd w:val="solid" w:color="FFFFFF" w:fill="auto"/>
          </w:tcPr>
          <w:p w14:paraId="42432CA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021</w:t>
            </w:r>
          </w:p>
        </w:tc>
        <w:tc>
          <w:tcPr>
            <w:tcW w:w="420" w:type="dxa"/>
            <w:shd w:val="solid" w:color="FFFFFF" w:fill="auto"/>
          </w:tcPr>
          <w:p w14:paraId="2615019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EEB18E3"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C2668D2" w14:textId="77777777" w:rsidR="00F068AB" w:rsidRPr="002B60F0" w:rsidRDefault="00F068AB" w:rsidP="00F068AB">
            <w:pPr>
              <w:pStyle w:val="TAL"/>
              <w:rPr>
                <w:sz w:val="16"/>
                <w:szCs w:val="16"/>
                <w:lang w:eastAsia="zh-CN"/>
              </w:rPr>
            </w:pPr>
            <w:r w:rsidRPr="002B60F0">
              <w:rPr>
                <w:sz w:val="16"/>
                <w:szCs w:val="16"/>
                <w:lang w:eastAsia="zh-CN"/>
              </w:rPr>
              <w:t>Support of integration with IETF Deterministic Networking</w:t>
            </w:r>
          </w:p>
        </w:tc>
        <w:tc>
          <w:tcPr>
            <w:tcW w:w="703" w:type="dxa"/>
            <w:shd w:val="solid" w:color="FFFFFF" w:fill="auto"/>
          </w:tcPr>
          <w:p w14:paraId="18902E8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3B2CD1B" w14:textId="77777777" w:rsidTr="003D5210">
        <w:tc>
          <w:tcPr>
            <w:tcW w:w="777" w:type="dxa"/>
            <w:shd w:val="solid" w:color="FFFFFF" w:fill="auto"/>
          </w:tcPr>
          <w:p w14:paraId="50B5C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9F6276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53CEF4" w14:textId="77777777" w:rsidR="00F068AB" w:rsidRPr="002B60F0" w:rsidRDefault="00F068AB" w:rsidP="00F068AB">
            <w:pPr>
              <w:pStyle w:val="TAC"/>
              <w:rPr>
                <w:sz w:val="16"/>
                <w:szCs w:val="16"/>
                <w:lang w:eastAsia="zh-CN"/>
              </w:rPr>
            </w:pPr>
            <w:r w:rsidRPr="002B60F0">
              <w:rPr>
                <w:sz w:val="16"/>
                <w:szCs w:val="16"/>
                <w:lang w:eastAsia="zh-CN"/>
              </w:rPr>
              <w:t>CP-230141</w:t>
            </w:r>
          </w:p>
        </w:tc>
        <w:tc>
          <w:tcPr>
            <w:tcW w:w="523" w:type="dxa"/>
            <w:shd w:val="solid" w:color="FFFFFF" w:fill="auto"/>
          </w:tcPr>
          <w:p w14:paraId="6137234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024</w:t>
            </w:r>
          </w:p>
        </w:tc>
        <w:tc>
          <w:tcPr>
            <w:tcW w:w="420" w:type="dxa"/>
            <w:shd w:val="solid" w:color="FFFFFF" w:fill="auto"/>
          </w:tcPr>
          <w:p w14:paraId="1B5072CC" w14:textId="77777777" w:rsidR="00F068AB" w:rsidRPr="002B60F0" w:rsidRDefault="00F068AB" w:rsidP="00F068AB">
            <w:pPr>
              <w:pStyle w:val="TAR"/>
              <w:rPr>
                <w:sz w:val="16"/>
                <w:szCs w:val="16"/>
                <w:lang w:eastAsia="zh-CN"/>
              </w:rPr>
            </w:pPr>
          </w:p>
        </w:tc>
        <w:tc>
          <w:tcPr>
            <w:tcW w:w="418" w:type="dxa"/>
            <w:shd w:val="solid" w:color="FFFFFF" w:fill="auto"/>
          </w:tcPr>
          <w:p w14:paraId="7850AB1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49C066EC" w14:textId="77777777" w:rsidR="00F068AB" w:rsidRPr="002B60F0" w:rsidRDefault="00F068AB" w:rsidP="00F068AB">
            <w:pPr>
              <w:pStyle w:val="TAL"/>
              <w:rPr>
                <w:sz w:val="16"/>
                <w:szCs w:val="16"/>
                <w:lang w:eastAsia="zh-CN"/>
              </w:rPr>
            </w:pPr>
            <w:r w:rsidRPr="002B60F0">
              <w:rPr>
                <w:sz w:val="16"/>
                <w:szCs w:val="16"/>
                <w:lang w:eastAsia="zh-CN"/>
              </w:rPr>
              <w:t>Correction to incorrect attribute name capitalization</w:t>
            </w:r>
          </w:p>
        </w:tc>
        <w:tc>
          <w:tcPr>
            <w:tcW w:w="703" w:type="dxa"/>
            <w:shd w:val="solid" w:color="FFFFFF" w:fill="auto"/>
          </w:tcPr>
          <w:p w14:paraId="7539565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5436DB8" w14:textId="77777777" w:rsidTr="003D5210">
        <w:tc>
          <w:tcPr>
            <w:tcW w:w="777" w:type="dxa"/>
            <w:shd w:val="solid" w:color="FFFFFF" w:fill="auto"/>
          </w:tcPr>
          <w:p w14:paraId="6D735B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9B5CA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C3D874C"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6F7C3D5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025</w:t>
            </w:r>
          </w:p>
        </w:tc>
        <w:tc>
          <w:tcPr>
            <w:tcW w:w="420" w:type="dxa"/>
            <w:shd w:val="solid" w:color="FFFFFF" w:fill="auto"/>
          </w:tcPr>
          <w:p w14:paraId="0C4AC898" w14:textId="77777777" w:rsidR="00F068AB" w:rsidRPr="002B60F0" w:rsidRDefault="00F068AB" w:rsidP="00F068AB">
            <w:pPr>
              <w:pStyle w:val="TAR"/>
              <w:rPr>
                <w:sz w:val="16"/>
                <w:szCs w:val="16"/>
                <w:lang w:eastAsia="zh-CN"/>
              </w:rPr>
            </w:pPr>
          </w:p>
        </w:tc>
        <w:tc>
          <w:tcPr>
            <w:tcW w:w="418" w:type="dxa"/>
            <w:shd w:val="solid" w:color="FFFFFF" w:fill="auto"/>
          </w:tcPr>
          <w:p w14:paraId="2BFE1E8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EE4DF94" w14:textId="77777777" w:rsidR="00F068AB" w:rsidRPr="002B60F0" w:rsidRDefault="00F068AB" w:rsidP="00F068AB">
            <w:pPr>
              <w:pStyle w:val="TAL"/>
              <w:rPr>
                <w:sz w:val="16"/>
                <w:szCs w:val="16"/>
                <w:lang w:eastAsia="zh-CN"/>
              </w:rPr>
            </w:pPr>
            <w:r w:rsidRPr="002B60F0">
              <w:rPr>
                <w:sz w:val="16"/>
                <w:szCs w:val="16"/>
                <w:lang w:eastAsia="zh-CN"/>
              </w:rPr>
              <w:t>User Plane Remote Provisioning clarifications</w:t>
            </w:r>
          </w:p>
        </w:tc>
        <w:tc>
          <w:tcPr>
            <w:tcW w:w="703" w:type="dxa"/>
            <w:shd w:val="solid" w:color="FFFFFF" w:fill="auto"/>
          </w:tcPr>
          <w:p w14:paraId="3D620AC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C692459" w14:textId="77777777" w:rsidTr="003D5210">
        <w:tc>
          <w:tcPr>
            <w:tcW w:w="777" w:type="dxa"/>
            <w:shd w:val="solid" w:color="FFFFFF" w:fill="auto"/>
          </w:tcPr>
          <w:p w14:paraId="36D5235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9BA291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5C7E2D9" w14:textId="77777777" w:rsidR="00F068AB" w:rsidRPr="002B60F0" w:rsidRDefault="00F068AB" w:rsidP="00F068AB">
            <w:pPr>
              <w:pStyle w:val="TAC"/>
              <w:rPr>
                <w:sz w:val="16"/>
                <w:szCs w:val="16"/>
                <w:lang w:eastAsia="zh-CN"/>
              </w:rPr>
            </w:pPr>
            <w:r w:rsidRPr="002B60F0">
              <w:rPr>
                <w:sz w:val="16"/>
                <w:szCs w:val="16"/>
                <w:lang w:eastAsia="zh-CN"/>
              </w:rPr>
              <w:t>CP-230150</w:t>
            </w:r>
          </w:p>
        </w:tc>
        <w:tc>
          <w:tcPr>
            <w:tcW w:w="523" w:type="dxa"/>
            <w:shd w:val="solid" w:color="FFFFFF" w:fill="auto"/>
          </w:tcPr>
          <w:p w14:paraId="40568A3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026</w:t>
            </w:r>
          </w:p>
        </w:tc>
        <w:tc>
          <w:tcPr>
            <w:tcW w:w="420" w:type="dxa"/>
            <w:shd w:val="solid" w:color="FFFFFF" w:fill="auto"/>
          </w:tcPr>
          <w:p w14:paraId="5300D1E5" w14:textId="77777777" w:rsidR="00F068AB" w:rsidRPr="002B60F0" w:rsidRDefault="00F068AB" w:rsidP="00F068AB">
            <w:pPr>
              <w:pStyle w:val="TAR"/>
              <w:rPr>
                <w:sz w:val="16"/>
                <w:szCs w:val="16"/>
                <w:lang w:eastAsia="zh-CN"/>
              </w:rPr>
            </w:pPr>
          </w:p>
        </w:tc>
        <w:tc>
          <w:tcPr>
            <w:tcW w:w="418" w:type="dxa"/>
            <w:shd w:val="solid" w:color="FFFFFF" w:fill="auto"/>
          </w:tcPr>
          <w:p w14:paraId="61811256"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FA94668" w14:textId="77777777" w:rsidR="00F068AB" w:rsidRPr="002B60F0" w:rsidRDefault="00F068AB" w:rsidP="00F068AB">
            <w:pPr>
              <w:pStyle w:val="TAL"/>
              <w:rPr>
                <w:sz w:val="16"/>
                <w:szCs w:val="16"/>
                <w:lang w:eastAsia="zh-CN"/>
              </w:rPr>
            </w:pPr>
            <w:r w:rsidRPr="002B60F0">
              <w:rPr>
                <w:sz w:val="16"/>
                <w:szCs w:val="16"/>
                <w:lang w:eastAsia="zh-CN"/>
              </w:rPr>
              <w:t>Onboarding in SNPN supporting localized services</w:t>
            </w:r>
          </w:p>
        </w:tc>
        <w:tc>
          <w:tcPr>
            <w:tcW w:w="703" w:type="dxa"/>
            <w:shd w:val="solid" w:color="FFFFFF" w:fill="auto"/>
          </w:tcPr>
          <w:p w14:paraId="0BFEE37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BC0BCD7" w14:textId="77777777" w:rsidTr="003D5210">
        <w:tc>
          <w:tcPr>
            <w:tcW w:w="777" w:type="dxa"/>
            <w:shd w:val="solid" w:color="FFFFFF" w:fill="auto"/>
          </w:tcPr>
          <w:p w14:paraId="78A4352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E99378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F3D570"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335007A6"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027</w:t>
            </w:r>
          </w:p>
        </w:tc>
        <w:tc>
          <w:tcPr>
            <w:tcW w:w="420" w:type="dxa"/>
            <w:shd w:val="solid" w:color="FFFFFF" w:fill="auto"/>
          </w:tcPr>
          <w:p w14:paraId="20423C9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1BBCD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290063" w14:textId="77777777" w:rsidR="00F068AB" w:rsidRPr="002B60F0" w:rsidRDefault="00F068AB" w:rsidP="00F068AB">
            <w:pPr>
              <w:pStyle w:val="TAL"/>
              <w:rPr>
                <w:sz w:val="16"/>
                <w:szCs w:val="16"/>
                <w:lang w:eastAsia="zh-CN"/>
              </w:rPr>
            </w:pPr>
            <w:r w:rsidRPr="002B60F0">
              <w:rPr>
                <w:sz w:val="16"/>
                <w:szCs w:val="16"/>
                <w:lang w:eastAsia="zh-CN"/>
              </w:rPr>
              <w:t>Correction to Alternative QoS support</w:t>
            </w:r>
          </w:p>
        </w:tc>
        <w:tc>
          <w:tcPr>
            <w:tcW w:w="703" w:type="dxa"/>
            <w:shd w:val="solid" w:color="FFFFFF" w:fill="auto"/>
          </w:tcPr>
          <w:p w14:paraId="7F00C6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DB379B4" w14:textId="77777777" w:rsidTr="003D5210">
        <w:tc>
          <w:tcPr>
            <w:tcW w:w="777" w:type="dxa"/>
            <w:shd w:val="solid" w:color="FFFFFF" w:fill="auto"/>
          </w:tcPr>
          <w:p w14:paraId="0C19590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378271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381AD18" w14:textId="77777777" w:rsidR="00F068AB" w:rsidRPr="002B60F0" w:rsidRDefault="00F068AB" w:rsidP="00F068AB">
            <w:pPr>
              <w:pStyle w:val="TAC"/>
              <w:rPr>
                <w:sz w:val="16"/>
                <w:szCs w:val="16"/>
                <w:lang w:eastAsia="zh-CN"/>
              </w:rPr>
            </w:pPr>
            <w:r w:rsidRPr="002B60F0">
              <w:rPr>
                <w:sz w:val="16"/>
                <w:szCs w:val="16"/>
                <w:lang w:eastAsia="zh-CN"/>
              </w:rPr>
              <w:t>CP-230129</w:t>
            </w:r>
          </w:p>
        </w:tc>
        <w:tc>
          <w:tcPr>
            <w:tcW w:w="523" w:type="dxa"/>
            <w:shd w:val="solid" w:color="FFFFFF" w:fill="auto"/>
          </w:tcPr>
          <w:p w14:paraId="50DA73F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031</w:t>
            </w:r>
          </w:p>
        </w:tc>
        <w:tc>
          <w:tcPr>
            <w:tcW w:w="420" w:type="dxa"/>
            <w:shd w:val="solid" w:color="FFFFFF" w:fill="auto"/>
          </w:tcPr>
          <w:p w14:paraId="679ED910"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FA25F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E8F1E77" w14:textId="77777777" w:rsidR="00F068AB" w:rsidRPr="002B60F0" w:rsidRDefault="00F068AB" w:rsidP="00F068AB">
            <w:pPr>
              <w:pStyle w:val="TAL"/>
              <w:rPr>
                <w:sz w:val="16"/>
                <w:szCs w:val="16"/>
                <w:lang w:eastAsia="zh-CN"/>
              </w:rPr>
            </w:pPr>
            <w:r w:rsidRPr="002B60F0">
              <w:rPr>
                <w:sz w:val="16"/>
                <w:szCs w:val="16"/>
                <w:lang w:eastAsia="zh-CN"/>
              </w:rPr>
              <w:t>Correction of enumerations values</w:t>
            </w:r>
          </w:p>
        </w:tc>
        <w:tc>
          <w:tcPr>
            <w:tcW w:w="703" w:type="dxa"/>
            <w:shd w:val="solid" w:color="FFFFFF" w:fill="auto"/>
          </w:tcPr>
          <w:p w14:paraId="13909B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9B4E23" w14:textId="77777777" w:rsidTr="003D5210">
        <w:tc>
          <w:tcPr>
            <w:tcW w:w="777" w:type="dxa"/>
            <w:shd w:val="solid" w:color="FFFFFF" w:fill="auto"/>
          </w:tcPr>
          <w:p w14:paraId="5950B24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D4170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E83203B"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3778715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032</w:t>
            </w:r>
          </w:p>
        </w:tc>
        <w:tc>
          <w:tcPr>
            <w:tcW w:w="420" w:type="dxa"/>
            <w:shd w:val="solid" w:color="FFFFFF" w:fill="auto"/>
          </w:tcPr>
          <w:p w14:paraId="22A104D4" w14:textId="77777777" w:rsidR="00F068AB" w:rsidRPr="002B60F0" w:rsidRDefault="00F068AB" w:rsidP="00F068AB">
            <w:pPr>
              <w:pStyle w:val="TAR"/>
              <w:rPr>
                <w:sz w:val="16"/>
                <w:szCs w:val="16"/>
                <w:lang w:eastAsia="zh-CN"/>
              </w:rPr>
            </w:pPr>
          </w:p>
        </w:tc>
        <w:tc>
          <w:tcPr>
            <w:tcW w:w="418" w:type="dxa"/>
            <w:shd w:val="solid" w:color="FFFFFF" w:fill="auto"/>
          </w:tcPr>
          <w:p w14:paraId="1642F3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19402A5" w14:textId="77777777" w:rsidR="00F068AB" w:rsidRPr="002B60F0" w:rsidRDefault="00F068AB" w:rsidP="00F068AB">
            <w:pPr>
              <w:pStyle w:val="TAL"/>
              <w:rPr>
                <w:sz w:val="16"/>
                <w:szCs w:val="16"/>
                <w:lang w:eastAsia="zh-CN"/>
              </w:rPr>
            </w:pPr>
            <w:r w:rsidRPr="002B60F0">
              <w:rPr>
                <w:sz w:val="16"/>
                <w:szCs w:val="16"/>
                <w:lang w:eastAsia="zh-CN"/>
              </w:rPr>
              <w:t>Corrections to enumeration values not respecting the naming convention</w:t>
            </w:r>
          </w:p>
        </w:tc>
        <w:tc>
          <w:tcPr>
            <w:tcW w:w="703" w:type="dxa"/>
            <w:shd w:val="solid" w:color="FFFFFF" w:fill="auto"/>
          </w:tcPr>
          <w:p w14:paraId="463634F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C19F4D6" w14:textId="77777777" w:rsidTr="003D5210">
        <w:tc>
          <w:tcPr>
            <w:tcW w:w="777" w:type="dxa"/>
            <w:shd w:val="solid" w:color="FFFFFF" w:fill="auto"/>
          </w:tcPr>
          <w:p w14:paraId="69115D1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A2D4D6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6FECFD8" w14:textId="77777777" w:rsidR="00F068AB" w:rsidRPr="002B60F0" w:rsidRDefault="00F068AB" w:rsidP="00F068AB">
            <w:pPr>
              <w:pStyle w:val="TAC"/>
              <w:rPr>
                <w:sz w:val="16"/>
                <w:szCs w:val="16"/>
                <w:lang w:eastAsia="zh-CN"/>
              </w:rPr>
            </w:pPr>
            <w:r w:rsidRPr="002B60F0">
              <w:rPr>
                <w:sz w:val="16"/>
                <w:szCs w:val="16"/>
                <w:lang w:eastAsia="zh-CN"/>
              </w:rPr>
              <w:t>CP-230143</w:t>
            </w:r>
          </w:p>
        </w:tc>
        <w:tc>
          <w:tcPr>
            <w:tcW w:w="523" w:type="dxa"/>
            <w:shd w:val="solid" w:color="FFFFFF" w:fill="auto"/>
          </w:tcPr>
          <w:p w14:paraId="48785521"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034</w:t>
            </w:r>
          </w:p>
        </w:tc>
        <w:tc>
          <w:tcPr>
            <w:tcW w:w="420" w:type="dxa"/>
            <w:shd w:val="solid" w:color="FFFFFF" w:fill="auto"/>
          </w:tcPr>
          <w:p w14:paraId="4B66ADA7" w14:textId="77777777" w:rsidR="00F068AB" w:rsidRPr="002B60F0" w:rsidRDefault="00F068AB" w:rsidP="00F068AB">
            <w:pPr>
              <w:pStyle w:val="TAR"/>
              <w:rPr>
                <w:sz w:val="16"/>
                <w:szCs w:val="16"/>
                <w:lang w:eastAsia="zh-CN"/>
              </w:rPr>
            </w:pPr>
          </w:p>
        </w:tc>
        <w:tc>
          <w:tcPr>
            <w:tcW w:w="418" w:type="dxa"/>
            <w:shd w:val="solid" w:color="FFFFFF" w:fill="auto"/>
          </w:tcPr>
          <w:p w14:paraId="3D20B14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A3D5020" w14:textId="77777777" w:rsidR="00F068AB" w:rsidRPr="002B60F0" w:rsidRDefault="00F068AB" w:rsidP="00F068AB">
            <w:pPr>
              <w:pStyle w:val="TAL"/>
              <w:rPr>
                <w:sz w:val="16"/>
                <w:szCs w:val="16"/>
                <w:lang w:eastAsia="zh-CN"/>
              </w:rPr>
            </w:pPr>
            <w:r w:rsidRPr="002B60F0">
              <w:rPr>
                <w:sz w:val="16"/>
                <w:szCs w:val="16"/>
                <w:lang w:eastAsia="zh-CN"/>
              </w:rPr>
              <w:t>Correction to wrong attribute name</w:t>
            </w:r>
          </w:p>
        </w:tc>
        <w:tc>
          <w:tcPr>
            <w:tcW w:w="703" w:type="dxa"/>
            <w:shd w:val="solid" w:color="FFFFFF" w:fill="auto"/>
          </w:tcPr>
          <w:p w14:paraId="0D37ADF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1BC2BEF" w14:textId="77777777" w:rsidTr="003D5210">
        <w:tc>
          <w:tcPr>
            <w:tcW w:w="777" w:type="dxa"/>
            <w:shd w:val="solid" w:color="FFFFFF" w:fill="auto"/>
          </w:tcPr>
          <w:p w14:paraId="7AD2853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94E6AA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05E34F3" w14:textId="77777777" w:rsidR="00F068AB" w:rsidRPr="002B60F0" w:rsidRDefault="00F068AB" w:rsidP="00F068AB">
            <w:pPr>
              <w:pStyle w:val="TAC"/>
              <w:rPr>
                <w:sz w:val="16"/>
                <w:szCs w:val="16"/>
                <w:lang w:eastAsia="zh-CN"/>
              </w:rPr>
            </w:pPr>
            <w:r w:rsidRPr="002B60F0">
              <w:rPr>
                <w:sz w:val="16"/>
                <w:szCs w:val="16"/>
                <w:lang w:eastAsia="zh-CN"/>
              </w:rPr>
              <w:t>CP-230177</w:t>
            </w:r>
          </w:p>
        </w:tc>
        <w:tc>
          <w:tcPr>
            <w:tcW w:w="523" w:type="dxa"/>
            <w:shd w:val="solid" w:color="FFFFFF" w:fill="auto"/>
          </w:tcPr>
          <w:p w14:paraId="4922359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038</w:t>
            </w:r>
          </w:p>
        </w:tc>
        <w:tc>
          <w:tcPr>
            <w:tcW w:w="420" w:type="dxa"/>
            <w:shd w:val="solid" w:color="FFFFFF" w:fill="auto"/>
          </w:tcPr>
          <w:p w14:paraId="406F414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28A6C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D91D8AF" w14:textId="77777777" w:rsidR="00F068AB" w:rsidRPr="002B60F0" w:rsidRDefault="00F068AB" w:rsidP="00F068AB">
            <w:pPr>
              <w:pStyle w:val="TAL"/>
              <w:rPr>
                <w:sz w:val="16"/>
                <w:szCs w:val="16"/>
                <w:lang w:eastAsia="zh-CN"/>
              </w:rPr>
            </w:pPr>
            <w:r w:rsidRPr="002B60F0">
              <w:rPr>
                <w:sz w:val="16"/>
                <w:szCs w:val="16"/>
                <w:lang w:eastAsia="zh-CN"/>
              </w:rPr>
              <w:t>Support of IPv6 prefix delegation</w:t>
            </w:r>
          </w:p>
        </w:tc>
        <w:tc>
          <w:tcPr>
            <w:tcW w:w="703" w:type="dxa"/>
            <w:shd w:val="solid" w:color="FFFFFF" w:fill="auto"/>
          </w:tcPr>
          <w:p w14:paraId="1F328F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49013F4" w14:textId="77777777" w:rsidTr="003D5210">
        <w:tc>
          <w:tcPr>
            <w:tcW w:w="777" w:type="dxa"/>
            <w:shd w:val="solid" w:color="FFFFFF" w:fill="auto"/>
          </w:tcPr>
          <w:p w14:paraId="5AEE6EF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824501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421C2C5"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4E39EAC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039</w:t>
            </w:r>
          </w:p>
        </w:tc>
        <w:tc>
          <w:tcPr>
            <w:tcW w:w="420" w:type="dxa"/>
            <w:shd w:val="solid" w:color="FFFFFF" w:fill="auto"/>
          </w:tcPr>
          <w:p w14:paraId="1EF11E8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32CDE09"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4ED391" w14:textId="77777777" w:rsidR="00F068AB" w:rsidRPr="002B60F0" w:rsidRDefault="00F068AB" w:rsidP="00F068AB">
            <w:pPr>
              <w:pStyle w:val="TAL"/>
              <w:rPr>
                <w:sz w:val="16"/>
                <w:szCs w:val="16"/>
                <w:lang w:eastAsia="zh-CN"/>
              </w:rPr>
            </w:pPr>
            <w:r w:rsidRPr="002B60F0">
              <w:rPr>
                <w:sz w:val="16"/>
                <w:szCs w:val="16"/>
                <w:lang w:eastAsia="zh-CN"/>
              </w:rPr>
              <w:t>Support of BAT window and capability for BAT adaptation</w:t>
            </w:r>
          </w:p>
        </w:tc>
        <w:tc>
          <w:tcPr>
            <w:tcW w:w="703" w:type="dxa"/>
            <w:shd w:val="solid" w:color="FFFFFF" w:fill="auto"/>
          </w:tcPr>
          <w:p w14:paraId="6A1722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DF3615A" w14:textId="77777777" w:rsidTr="003D5210">
        <w:tc>
          <w:tcPr>
            <w:tcW w:w="777" w:type="dxa"/>
            <w:shd w:val="solid" w:color="FFFFFF" w:fill="auto"/>
          </w:tcPr>
          <w:p w14:paraId="765A2A2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C0F914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C442CEC"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5E7C507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040</w:t>
            </w:r>
          </w:p>
        </w:tc>
        <w:tc>
          <w:tcPr>
            <w:tcW w:w="420" w:type="dxa"/>
            <w:shd w:val="solid" w:color="FFFFFF" w:fill="auto"/>
          </w:tcPr>
          <w:p w14:paraId="6228EE3A"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7481BF5"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656DA2" w14:textId="77777777" w:rsidR="00F068AB" w:rsidRPr="002B60F0" w:rsidRDefault="00F068AB" w:rsidP="00F068AB">
            <w:pPr>
              <w:pStyle w:val="TAL"/>
              <w:rPr>
                <w:sz w:val="16"/>
                <w:szCs w:val="16"/>
                <w:lang w:eastAsia="zh-CN"/>
              </w:rPr>
            </w:pPr>
            <w:r w:rsidRPr="002B60F0">
              <w:rPr>
                <w:sz w:val="16"/>
                <w:szCs w:val="16"/>
                <w:lang w:eastAsia="zh-CN"/>
              </w:rPr>
              <w:t>Support of periodicity range</w:t>
            </w:r>
          </w:p>
        </w:tc>
        <w:tc>
          <w:tcPr>
            <w:tcW w:w="703" w:type="dxa"/>
            <w:shd w:val="solid" w:color="FFFFFF" w:fill="auto"/>
          </w:tcPr>
          <w:p w14:paraId="422B9B5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4C497A7" w14:textId="77777777" w:rsidTr="003D5210">
        <w:tc>
          <w:tcPr>
            <w:tcW w:w="777" w:type="dxa"/>
            <w:shd w:val="solid" w:color="FFFFFF" w:fill="auto"/>
          </w:tcPr>
          <w:p w14:paraId="1CEA802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4241E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7E866C2" w14:textId="77777777" w:rsidR="00F068AB" w:rsidRPr="002B60F0" w:rsidRDefault="00F068AB" w:rsidP="00F068AB">
            <w:pPr>
              <w:pStyle w:val="TAC"/>
              <w:rPr>
                <w:sz w:val="16"/>
                <w:szCs w:val="16"/>
                <w:lang w:eastAsia="zh-CN"/>
              </w:rPr>
            </w:pPr>
            <w:r w:rsidRPr="002B60F0">
              <w:rPr>
                <w:sz w:val="16"/>
                <w:szCs w:val="16"/>
                <w:lang w:eastAsia="zh-CN"/>
              </w:rPr>
              <w:t>CP-230130</w:t>
            </w:r>
          </w:p>
        </w:tc>
        <w:tc>
          <w:tcPr>
            <w:tcW w:w="523" w:type="dxa"/>
            <w:shd w:val="solid" w:color="FFFFFF" w:fill="auto"/>
          </w:tcPr>
          <w:p w14:paraId="59BB00E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041</w:t>
            </w:r>
          </w:p>
        </w:tc>
        <w:tc>
          <w:tcPr>
            <w:tcW w:w="420" w:type="dxa"/>
            <w:shd w:val="solid" w:color="FFFFFF" w:fill="auto"/>
          </w:tcPr>
          <w:p w14:paraId="761EBBB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41449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961F919" w14:textId="77777777" w:rsidR="00F068AB" w:rsidRPr="002B60F0" w:rsidRDefault="00F068AB" w:rsidP="00F068AB">
            <w:pPr>
              <w:pStyle w:val="TAL"/>
              <w:rPr>
                <w:sz w:val="16"/>
                <w:szCs w:val="16"/>
                <w:lang w:eastAsia="zh-CN"/>
              </w:rPr>
            </w:pPr>
            <w:r w:rsidRPr="002B60F0">
              <w:rPr>
                <w:sz w:val="16"/>
                <w:szCs w:val="16"/>
                <w:lang w:eastAsia="zh-CN"/>
              </w:rPr>
              <w:t>Support of Dynamic Satellite Backhaul</w:t>
            </w:r>
          </w:p>
        </w:tc>
        <w:tc>
          <w:tcPr>
            <w:tcW w:w="703" w:type="dxa"/>
            <w:shd w:val="solid" w:color="FFFFFF" w:fill="auto"/>
          </w:tcPr>
          <w:p w14:paraId="6E9E2A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A55D187" w14:textId="77777777" w:rsidTr="003D5210">
        <w:tc>
          <w:tcPr>
            <w:tcW w:w="777" w:type="dxa"/>
            <w:shd w:val="solid" w:color="FFFFFF" w:fill="auto"/>
          </w:tcPr>
          <w:p w14:paraId="44FAA807"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F0CDD8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B9B3460"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C35006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043</w:t>
            </w:r>
          </w:p>
        </w:tc>
        <w:tc>
          <w:tcPr>
            <w:tcW w:w="420" w:type="dxa"/>
            <w:shd w:val="solid" w:color="FFFFFF" w:fill="auto"/>
          </w:tcPr>
          <w:p w14:paraId="785DF5E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AF10AE"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21FCFEF" w14:textId="77777777" w:rsidR="00F068AB" w:rsidRPr="002B60F0" w:rsidRDefault="00F068AB" w:rsidP="00F068AB">
            <w:pPr>
              <w:pStyle w:val="TAL"/>
              <w:rPr>
                <w:sz w:val="16"/>
                <w:szCs w:val="16"/>
                <w:lang w:eastAsia="zh-CN"/>
              </w:rPr>
            </w:pPr>
            <w:r w:rsidRPr="002B60F0">
              <w:rPr>
                <w:sz w:val="16"/>
                <w:szCs w:val="16"/>
                <w:lang w:eastAsia="zh-CN"/>
              </w:rPr>
              <w:t>Support of common DNAI selection by AF</w:t>
            </w:r>
          </w:p>
        </w:tc>
        <w:tc>
          <w:tcPr>
            <w:tcW w:w="703" w:type="dxa"/>
            <w:shd w:val="solid" w:color="FFFFFF" w:fill="auto"/>
          </w:tcPr>
          <w:p w14:paraId="3978CCC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384F935" w14:textId="77777777" w:rsidTr="003D5210">
        <w:tc>
          <w:tcPr>
            <w:tcW w:w="777" w:type="dxa"/>
            <w:shd w:val="solid" w:color="FFFFFF" w:fill="auto"/>
          </w:tcPr>
          <w:p w14:paraId="795407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7C1E24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4136289" w14:textId="77777777" w:rsidR="00F068AB" w:rsidRPr="002B60F0" w:rsidRDefault="00F068AB" w:rsidP="00F068AB">
            <w:pPr>
              <w:pStyle w:val="TAC"/>
              <w:rPr>
                <w:sz w:val="16"/>
                <w:szCs w:val="16"/>
                <w:lang w:eastAsia="zh-CN"/>
              </w:rPr>
            </w:pPr>
            <w:r w:rsidRPr="002B60F0">
              <w:rPr>
                <w:sz w:val="16"/>
                <w:szCs w:val="16"/>
                <w:lang w:eastAsia="zh-CN"/>
              </w:rPr>
              <w:t>CP-230318</w:t>
            </w:r>
          </w:p>
        </w:tc>
        <w:tc>
          <w:tcPr>
            <w:tcW w:w="523" w:type="dxa"/>
            <w:shd w:val="solid" w:color="FFFFFF" w:fill="auto"/>
          </w:tcPr>
          <w:p w14:paraId="06B81550"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045</w:t>
            </w:r>
          </w:p>
        </w:tc>
        <w:tc>
          <w:tcPr>
            <w:tcW w:w="420" w:type="dxa"/>
            <w:shd w:val="solid" w:color="FFFFFF" w:fill="auto"/>
          </w:tcPr>
          <w:p w14:paraId="5F1654FC" w14:textId="77777777" w:rsidR="00F068AB" w:rsidRPr="002B60F0" w:rsidRDefault="00F068AB" w:rsidP="00F068AB">
            <w:pPr>
              <w:pStyle w:val="TAR"/>
              <w:rPr>
                <w:sz w:val="16"/>
                <w:szCs w:val="16"/>
                <w:lang w:eastAsia="zh-CN"/>
              </w:rPr>
            </w:pPr>
            <w:r w:rsidRPr="002B60F0">
              <w:rPr>
                <w:sz w:val="16"/>
                <w:szCs w:val="16"/>
                <w:lang w:eastAsia="zh-CN"/>
              </w:rPr>
              <w:t>3</w:t>
            </w:r>
          </w:p>
        </w:tc>
        <w:tc>
          <w:tcPr>
            <w:tcW w:w="418" w:type="dxa"/>
            <w:shd w:val="solid" w:color="FFFFFF" w:fill="auto"/>
          </w:tcPr>
          <w:p w14:paraId="76C726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12A7B32" w14:textId="77777777" w:rsidR="00F068AB" w:rsidRPr="002B60F0" w:rsidRDefault="00F068AB" w:rsidP="00F068AB">
            <w:pPr>
              <w:pStyle w:val="TAL"/>
              <w:rPr>
                <w:sz w:val="16"/>
                <w:szCs w:val="16"/>
                <w:lang w:eastAsia="zh-CN"/>
              </w:rPr>
            </w:pPr>
            <w:r w:rsidRPr="002B60F0">
              <w:rPr>
                <w:sz w:val="16"/>
                <w:szCs w:val="16"/>
                <w:lang w:eastAsia="zh-CN"/>
              </w:rPr>
              <w:t>URSP provisioning in EPS</w:t>
            </w:r>
          </w:p>
        </w:tc>
        <w:tc>
          <w:tcPr>
            <w:tcW w:w="703" w:type="dxa"/>
            <w:shd w:val="solid" w:color="FFFFFF" w:fill="auto"/>
          </w:tcPr>
          <w:p w14:paraId="65C50C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0341853" w14:textId="77777777" w:rsidTr="003D5210">
        <w:tc>
          <w:tcPr>
            <w:tcW w:w="777" w:type="dxa"/>
            <w:shd w:val="solid" w:color="FFFFFF" w:fill="auto"/>
          </w:tcPr>
          <w:p w14:paraId="2F59395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CF9F60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C605D8E" w14:textId="77777777" w:rsidR="00F068AB" w:rsidRPr="002B60F0" w:rsidRDefault="00F068AB" w:rsidP="00F068AB">
            <w:pPr>
              <w:pStyle w:val="TAC"/>
              <w:rPr>
                <w:sz w:val="16"/>
                <w:szCs w:val="16"/>
                <w:lang w:eastAsia="zh-CN"/>
              </w:rPr>
            </w:pPr>
            <w:r w:rsidRPr="002B60F0">
              <w:rPr>
                <w:sz w:val="16"/>
                <w:szCs w:val="16"/>
                <w:lang w:eastAsia="zh-CN"/>
              </w:rPr>
              <w:t>CP-230161</w:t>
            </w:r>
          </w:p>
        </w:tc>
        <w:tc>
          <w:tcPr>
            <w:tcW w:w="523" w:type="dxa"/>
            <w:shd w:val="solid" w:color="FFFFFF" w:fill="auto"/>
          </w:tcPr>
          <w:p w14:paraId="47F209D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047</w:t>
            </w:r>
          </w:p>
        </w:tc>
        <w:tc>
          <w:tcPr>
            <w:tcW w:w="420" w:type="dxa"/>
            <w:shd w:val="solid" w:color="FFFFFF" w:fill="auto"/>
          </w:tcPr>
          <w:p w14:paraId="2B6F933C" w14:textId="77777777" w:rsidR="00F068AB" w:rsidRPr="002B60F0" w:rsidRDefault="00F068AB" w:rsidP="00F068AB">
            <w:pPr>
              <w:pStyle w:val="TAR"/>
              <w:rPr>
                <w:sz w:val="16"/>
                <w:szCs w:val="16"/>
                <w:lang w:eastAsia="zh-CN"/>
              </w:rPr>
            </w:pPr>
          </w:p>
        </w:tc>
        <w:tc>
          <w:tcPr>
            <w:tcW w:w="418" w:type="dxa"/>
            <w:shd w:val="solid" w:color="FFFFFF" w:fill="auto"/>
          </w:tcPr>
          <w:p w14:paraId="7270256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571078"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E1FAC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397C14" w:rsidRPr="002B60F0" w14:paraId="063694F8" w14:textId="77777777" w:rsidTr="003D5210">
        <w:tc>
          <w:tcPr>
            <w:tcW w:w="777" w:type="dxa"/>
            <w:shd w:val="solid" w:color="FFFFFF" w:fill="auto"/>
          </w:tcPr>
          <w:p w14:paraId="5995ED4F" w14:textId="77777777" w:rsidR="00397C14" w:rsidRPr="002B60F0" w:rsidRDefault="00397C14" w:rsidP="00F068AB">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7BDE2A3" w14:textId="77777777" w:rsidR="00397C14" w:rsidRPr="002B60F0" w:rsidRDefault="00397C14" w:rsidP="00F068AB">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AAC797A" w14:textId="77777777" w:rsidR="00397C14"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231174</w:t>
            </w:r>
          </w:p>
        </w:tc>
        <w:tc>
          <w:tcPr>
            <w:tcW w:w="523" w:type="dxa"/>
            <w:shd w:val="solid" w:color="FFFFFF" w:fill="auto"/>
          </w:tcPr>
          <w:p w14:paraId="45BD3D99" w14:textId="77777777" w:rsidR="00397C14" w:rsidRPr="002B60F0" w:rsidRDefault="00397C14" w:rsidP="00F068AB">
            <w:pPr>
              <w:pStyle w:val="TAL"/>
              <w:rPr>
                <w:sz w:val="16"/>
                <w:szCs w:val="16"/>
                <w:lang w:eastAsia="zh-CN"/>
              </w:rPr>
            </w:pPr>
            <w:r w:rsidRPr="002B60F0">
              <w:rPr>
                <w:sz w:val="16"/>
                <w:szCs w:val="16"/>
                <w:lang w:eastAsia="zh-CN"/>
              </w:rPr>
              <w:t>1048</w:t>
            </w:r>
          </w:p>
        </w:tc>
        <w:tc>
          <w:tcPr>
            <w:tcW w:w="420" w:type="dxa"/>
            <w:shd w:val="solid" w:color="FFFFFF" w:fill="auto"/>
          </w:tcPr>
          <w:p w14:paraId="07F0EF3A" w14:textId="77777777" w:rsidR="00397C14" w:rsidRPr="002B60F0" w:rsidRDefault="00397C14"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1632FA" w14:textId="77777777" w:rsidR="00397C14" w:rsidRPr="002B60F0" w:rsidRDefault="00397C14"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AE6F6C" w14:textId="77777777" w:rsidR="00397C14" w:rsidRPr="002B60F0" w:rsidRDefault="00397C14" w:rsidP="00F068AB">
            <w:pPr>
              <w:pStyle w:val="TAL"/>
              <w:rPr>
                <w:sz w:val="16"/>
                <w:szCs w:val="16"/>
                <w:lang w:eastAsia="zh-CN"/>
              </w:rPr>
            </w:pPr>
            <w:r w:rsidRPr="002B60F0">
              <w:rPr>
                <w:sz w:val="16"/>
                <w:szCs w:val="16"/>
                <w:lang w:eastAsia="zh-CN"/>
              </w:rPr>
              <w:t>Support of Non-3GPP access for SNPN scenarios</w:t>
            </w:r>
          </w:p>
        </w:tc>
        <w:tc>
          <w:tcPr>
            <w:tcW w:w="703" w:type="dxa"/>
            <w:shd w:val="solid" w:color="FFFFFF" w:fill="auto"/>
          </w:tcPr>
          <w:p w14:paraId="3DF54A77" w14:textId="77777777" w:rsidR="00397C14" w:rsidRPr="002B60F0" w:rsidRDefault="00D50FDA" w:rsidP="00F068AB">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292D024" w14:textId="77777777" w:rsidTr="003D5210">
        <w:tc>
          <w:tcPr>
            <w:tcW w:w="777" w:type="dxa"/>
            <w:shd w:val="solid" w:color="FFFFFF" w:fill="auto"/>
          </w:tcPr>
          <w:p w14:paraId="76FDAA7C"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C82405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BEA6B92"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5B2D9B86" w14:textId="77777777" w:rsidR="00D50FDA" w:rsidRPr="002B60F0" w:rsidRDefault="00D50FDA" w:rsidP="00D50FDA">
            <w:pPr>
              <w:pStyle w:val="TAL"/>
              <w:rPr>
                <w:sz w:val="16"/>
                <w:szCs w:val="16"/>
                <w:lang w:eastAsia="zh-CN"/>
              </w:rPr>
            </w:pPr>
            <w:r w:rsidRPr="002B60F0">
              <w:rPr>
                <w:sz w:val="16"/>
                <w:szCs w:val="16"/>
                <w:lang w:eastAsia="zh-CN"/>
              </w:rPr>
              <w:t>1049</w:t>
            </w:r>
          </w:p>
        </w:tc>
        <w:tc>
          <w:tcPr>
            <w:tcW w:w="420" w:type="dxa"/>
            <w:shd w:val="solid" w:color="FFFFFF" w:fill="auto"/>
          </w:tcPr>
          <w:p w14:paraId="7FB45B90"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529952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4AE987" w14:textId="77777777" w:rsidR="00D50FDA" w:rsidRPr="002B60F0" w:rsidRDefault="00D50FDA" w:rsidP="00D50FDA">
            <w:pPr>
              <w:pStyle w:val="TAL"/>
              <w:rPr>
                <w:sz w:val="16"/>
                <w:szCs w:val="16"/>
                <w:lang w:eastAsia="zh-CN"/>
              </w:rPr>
            </w:pPr>
            <w:r w:rsidRPr="002B60F0">
              <w:rPr>
                <w:sz w:val="16"/>
                <w:szCs w:val="16"/>
                <w:lang w:eastAsia="zh-CN"/>
              </w:rPr>
              <w:t>MA PDU session interworking enhancements</w:t>
            </w:r>
          </w:p>
        </w:tc>
        <w:tc>
          <w:tcPr>
            <w:tcW w:w="703" w:type="dxa"/>
            <w:shd w:val="solid" w:color="FFFFFF" w:fill="auto"/>
          </w:tcPr>
          <w:p w14:paraId="3FEDD86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C9A076" w14:textId="77777777" w:rsidTr="003D5210">
        <w:tc>
          <w:tcPr>
            <w:tcW w:w="777" w:type="dxa"/>
            <w:shd w:val="solid" w:color="FFFFFF" w:fill="auto"/>
          </w:tcPr>
          <w:p w14:paraId="7547B2D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AA3EF8A"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E296576"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5264205" w14:textId="77777777" w:rsidR="00D50FDA" w:rsidRPr="002B60F0" w:rsidRDefault="00D50FDA" w:rsidP="00D50FDA">
            <w:pPr>
              <w:pStyle w:val="TAL"/>
              <w:rPr>
                <w:sz w:val="16"/>
                <w:szCs w:val="16"/>
                <w:lang w:eastAsia="zh-CN"/>
              </w:rPr>
            </w:pPr>
            <w:r w:rsidRPr="002B60F0">
              <w:rPr>
                <w:sz w:val="16"/>
                <w:szCs w:val="16"/>
                <w:lang w:eastAsia="zh-CN"/>
              </w:rPr>
              <w:t>1050</w:t>
            </w:r>
          </w:p>
        </w:tc>
        <w:tc>
          <w:tcPr>
            <w:tcW w:w="420" w:type="dxa"/>
            <w:shd w:val="solid" w:color="FFFFFF" w:fill="auto"/>
          </w:tcPr>
          <w:p w14:paraId="57BFB812"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0566E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74A6A83" w14:textId="77777777" w:rsidR="00D50FDA" w:rsidRPr="002B60F0" w:rsidRDefault="00D50FDA" w:rsidP="00D50FDA">
            <w:pPr>
              <w:pStyle w:val="TAL"/>
              <w:rPr>
                <w:sz w:val="16"/>
                <w:szCs w:val="16"/>
                <w:lang w:eastAsia="zh-CN"/>
              </w:rPr>
            </w:pPr>
            <w:r w:rsidRPr="002B60F0">
              <w:rPr>
                <w:sz w:val="16"/>
                <w:szCs w:val="16"/>
                <w:lang w:eastAsia="zh-CN"/>
              </w:rPr>
              <w:t>MP-QUIC support for traffic steering</w:t>
            </w:r>
          </w:p>
        </w:tc>
        <w:tc>
          <w:tcPr>
            <w:tcW w:w="703" w:type="dxa"/>
            <w:shd w:val="solid" w:color="FFFFFF" w:fill="auto"/>
          </w:tcPr>
          <w:p w14:paraId="7CE50A5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C36D334" w14:textId="77777777" w:rsidTr="003D5210">
        <w:tc>
          <w:tcPr>
            <w:tcW w:w="777" w:type="dxa"/>
            <w:shd w:val="solid" w:color="FFFFFF" w:fill="auto"/>
          </w:tcPr>
          <w:p w14:paraId="471DC36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BDD4B7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3A4C4EF"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323E135" w14:textId="77777777" w:rsidR="00D50FDA" w:rsidRPr="002B60F0" w:rsidRDefault="00D50FDA" w:rsidP="00D50FDA">
            <w:pPr>
              <w:pStyle w:val="TAL"/>
              <w:rPr>
                <w:sz w:val="16"/>
                <w:szCs w:val="16"/>
                <w:lang w:eastAsia="zh-CN"/>
              </w:rPr>
            </w:pPr>
            <w:r w:rsidRPr="002B60F0">
              <w:rPr>
                <w:rFonts w:hint="eastAsia"/>
                <w:sz w:val="16"/>
                <w:szCs w:val="16"/>
                <w:lang w:eastAsia="zh-CN"/>
              </w:rPr>
              <w:t>1051</w:t>
            </w:r>
          </w:p>
        </w:tc>
        <w:tc>
          <w:tcPr>
            <w:tcW w:w="420" w:type="dxa"/>
            <w:shd w:val="solid" w:color="FFFFFF" w:fill="auto"/>
          </w:tcPr>
          <w:p w14:paraId="4283AD08" w14:textId="77777777" w:rsidR="00D50FDA" w:rsidRPr="002B60F0" w:rsidRDefault="00D50FDA" w:rsidP="00D50FDA">
            <w:pPr>
              <w:pStyle w:val="TAR"/>
              <w:rPr>
                <w:sz w:val="16"/>
                <w:szCs w:val="16"/>
                <w:lang w:eastAsia="zh-CN"/>
              </w:rPr>
            </w:pPr>
          </w:p>
        </w:tc>
        <w:tc>
          <w:tcPr>
            <w:tcW w:w="418" w:type="dxa"/>
            <w:shd w:val="solid" w:color="FFFFFF" w:fill="auto"/>
          </w:tcPr>
          <w:p w14:paraId="5091F2A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160BD1" w14:textId="77777777" w:rsidR="00D50FDA" w:rsidRPr="002B60F0" w:rsidRDefault="00D50FDA" w:rsidP="00D50FDA">
            <w:pPr>
              <w:pStyle w:val="TAL"/>
              <w:rPr>
                <w:sz w:val="16"/>
                <w:szCs w:val="16"/>
                <w:lang w:eastAsia="zh-CN"/>
              </w:rPr>
            </w:pPr>
            <w:r w:rsidRPr="002B60F0">
              <w:rPr>
                <w:sz w:val="16"/>
                <w:szCs w:val="16"/>
                <w:lang w:eastAsia="zh-CN"/>
              </w:rPr>
              <w:t>Redundant traffic steering</w:t>
            </w:r>
          </w:p>
        </w:tc>
        <w:tc>
          <w:tcPr>
            <w:tcW w:w="703" w:type="dxa"/>
            <w:shd w:val="solid" w:color="FFFFFF" w:fill="auto"/>
          </w:tcPr>
          <w:p w14:paraId="0AD0180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7ED626E" w14:textId="77777777" w:rsidTr="003D5210">
        <w:tc>
          <w:tcPr>
            <w:tcW w:w="777" w:type="dxa"/>
            <w:shd w:val="solid" w:color="FFFFFF" w:fill="auto"/>
          </w:tcPr>
          <w:p w14:paraId="0E516C1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ACDEC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6ECA25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4F1C8FBD" w14:textId="77777777" w:rsidR="00D50FDA" w:rsidRPr="002B60F0" w:rsidRDefault="00D50FDA" w:rsidP="00D50FDA">
            <w:pPr>
              <w:pStyle w:val="TAL"/>
              <w:rPr>
                <w:sz w:val="16"/>
                <w:szCs w:val="16"/>
                <w:lang w:eastAsia="zh-CN"/>
              </w:rPr>
            </w:pPr>
            <w:r w:rsidRPr="002B60F0">
              <w:rPr>
                <w:rFonts w:hint="eastAsia"/>
                <w:sz w:val="16"/>
                <w:szCs w:val="16"/>
                <w:lang w:eastAsia="zh-CN"/>
              </w:rPr>
              <w:t>1052</w:t>
            </w:r>
          </w:p>
        </w:tc>
        <w:tc>
          <w:tcPr>
            <w:tcW w:w="420" w:type="dxa"/>
            <w:shd w:val="solid" w:color="FFFFFF" w:fill="auto"/>
          </w:tcPr>
          <w:p w14:paraId="15C31EFA"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882413"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6DCE323" w14:textId="77777777" w:rsidR="00D50FDA" w:rsidRPr="002B60F0" w:rsidRDefault="00D50FDA" w:rsidP="00D50FDA">
            <w:pPr>
              <w:pStyle w:val="TAL"/>
              <w:rPr>
                <w:sz w:val="16"/>
                <w:szCs w:val="16"/>
                <w:lang w:eastAsia="zh-CN"/>
              </w:rPr>
            </w:pPr>
            <w:r w:rsidRPr="002B60F0">
              <w:rPr>
                <w:sz w:val="16"/>
                <w:szCs w:val="16"/>
                <w:lang w:eastAsia="zh-CN"/>
              </w:rPr>
              <w:t>Network determined BAT offset and periodicity adaption</w:t>
            </w:r>
          </w:p>
        </w:tc>
        <w:tc>
          <w:tcPr>
            <w:tcW w:w="703" w:type="dxa"/>
            <w:shd w:val="solid" w:color="FFFFFF" w:fill="auto"/>
          </w:tcPr>
          <w:p w14:paraId="1302A7D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1C688C" w14:textId="77777777" w:rsidTr="003D5210">
        <w:tc>
          <w:tcPr>
            <w:tcW w:w="777" w:type="dxa"/>
            <w:shd w:val="solid" w:color="FFFFFF" w:fill="auto"/>
          </w:tcPr>
          <w:p w14:paraId="18E5FDD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A46E4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CCA876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20B8A886" w14:textId="77777777" w:rsidR="00D50FDA" w:rsidRPr="002B60F0" w:rsidRDefault="00D50FDA" w:rsidP="00D50FDA">
            <w:pPr>
              <w:pStyle w:val="TAL"/>
              <w:rPr>
                <w:sz w:val="16"/>
                <w:szCs w:val="16"/>
                <w:lang w:eastAsia="zh-CN"/>
              </w:rPr>
            </w:pPr>
            <w:r w:rsidRPr="002B60F0">
              <w:rPr>
                <w:rFonts w:hint="eastAsia"/>
                <w:sz w:val="16"/>
                <w:szCs w:val="16"/>
                <w:lang w:eastAsia="zh-CN"/>
              </w:rPr>
              <w:t>1053</w:t>
            </w:r>
          </w:p>
        </w:tc>
        <w:tc>
          <w:tcPr>
            <w:tcW w:w="420" w:type="dxa"/>
            <w:shd w:val="solid" w:color="FFFFFF" w:fill="auto"/>
          </w:tcPr>
          <w:p w14:paraId="6725E210"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335E614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6C76026" w14:textId="77777777" w:rsidR="00D50FDA" w:rsidRPr="002B60F0" w:rsidRDefault="00D50FDA" w:rsidP="00D50FDA">
            <w:pPr>
              <w:pStyle w:val="TAL"/>
              <w:rPr>
                <w:sz w:val="16"/>
                <w:szCs w:val="16"/>
                <w:lang w:eastAsia="zh-CN"/>
              </w:rPr>
            </w:pPr>
            <w:r w:rsidRPr="002B60F0">
              <w:rPr>
                <w:sz w:val="16"/>
                <w:szCs w:val="16"/>
                <w:lang w:eastAsia="zh-CN"/>
              </w:rPr>
              <w:t>The correction on BAT window and BAT adaptation capability and the support of provisioning Periodicity Set</w:t>
            </w:r>
          </w:p>
        </w:tc>
        <w:tc>
          <w:tcPr>
            <w:tcW w:w="703" w:type="dxa"/>
            <w:shd w:val="solid" w:color="FFFFFF" w:fill="auto"/>
          </w:tcPr>
          <w:p w14:paraId="69C06CD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2EAA09D" w14:textId="77777777" w:rsidTr="003D5210">
        <w:tc>
          <w:tcPr>
            <w:tcW w:w="777" w:type="dxa"/>
            <w:shd w:val="solid" w:color="FFFFFF" w:fill="auto"/>
          </w:tcPr>
          <w:p w14:paraId="5AE380A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CC411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AE90950"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231149</w:t>
            </w:r>
          </w:p>
        </w:tc>
        <w:tc>
          <w:tcPr>
            <w:tcW w:w="523" w:type="dxa"/>
            <w:shd w:val="solid" w:color="FFFFFF" w:fill="auto"/>
          </w:tcPr>
          <w:p w14:paraId="2916F743" w14:textId="77777777" w:rsidR="00D50FDA" w:rsidRPr="002B60F0" w:rsidRDefault="00D50FDA" w:rsidP="00D50FDA">
            <w:pPr>
              <w:pStyle w:val="TAL"/>
              <w:rPr>
                <w:sz w:val="16"/>
                <w:szCs w:val="16"/>
                <w:lang w:eastAsia="zh-CN"/>
              </w:rPr>
            </w:pPr>
            <w:r w:rsidRPr="002B60F0">
              <w:rPr>
                <w:rFonts w:hint="eastAsia"/>
                <w:sz w:val="16"/>
                <w:szCs w:val="16"/>
                <w:lang w:eastAsia="zh-CN"/>
              </w:rPr>
              <w:t>1056</w:t>
            </w:r>
          </w:p>
        </w:tc>
        <w:tc>
          <w:tcPr>
            <w:tcW w:w="420" w:type="dxa"/>
            <w:shd w:val="solid" w:color="FFFFFF" w:fill="auto"/>
          </w:tcPr>
          <w:p w14:paraId="71189DD4"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86BBBB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0D0BF6" w14:textId="77777777" w:rsidR="00D50FDA" w:rsidRPr="002B60F0" w:rsidRDefault="00D50FDA" w:rsidP="00D50FDA">
            <w:pPr>
              <w:pStyle w:val="TAL"/>
              <w:rPr>
                <w:sz w:val="16"/>
                <w:szCs w:val="16"/>
                <w:lang w:eastAsia="zh-CN"/>
              </w:rPr>
            </w:pPr>
            <w:r w:rsidRPr="002B60F0">
              <w:rPr>
                <w:sz w:val="16"/>
                <w:szCs w:val="16"/>
                <w:lang w:eastAsia="zh-CN"/>
              </w:rPr>
              <w:t>Group related data rate policy control</w:t>
            </w:r>
          </w:p>
        </w:tc>
        <w:tc>
          <w:tcPr>
            <w:tcW w:w="703" w:type="dxa"/>
            <w:shd w:val="solid" w:color="FFFFFF" w:fill="auto"/>
          </w:tcPr>
          <w:p w14:paraId="6790A3D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5C12A23" w14:textId="77777777" w:rsidTr="003D5210">
        <w:tc>
          <w:tcPr>
            <w:tcW w:w="777" w:type="dxa"/>
            <w:shd w:val="solid" w:color="FFFFFF" w:fill="auto"/>
          </w:tcPr>
          <w:p w14:paraId="6E20664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C0070F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7FA45A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074E67F1" w14:textId="77777777" w:rsidR="00D50FDA" w:rsidRPr="002B60F0" w:rsidRDefault="00D50FDA" w:rsidP="00D50FDA">
            <w:pPr>
              <w:pStyle w:val="TAL"/>
              <w:rPr>
                <w:sz w:val="16"/>
                <w:szCs w:val="16"/>
                <w:lang w:eastAsia="zh-CN"/>
              </w:rPr>
            </w:pPr>
            <w:r w:rsidRPr="002B60F0">
              <w:rPr>
                <w:rFonts w:hint="eastAsia"/>
                <w:sz w:val="16"/>
                <w:szCs w:val="16"/>
                <w:lang w:eastAsia="zh-CN"/>
              </w:rPr>
              <w:t>1057</w:t>
            </w:r>
          </w:p>
        </w:tc>
        <w:tc>
          <w:tcPr>
            <w:tcW w:w="420" w:type="dxa"/>
            <w:shd w:val="solid" w:color="FFFFFF" w:fill="auto"/>
          </w:tcPr>
          <w:p w14:paraId="65F64757"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41BB6B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63C4EDD" w14:textId="77777777" w:rsidR="00D50FDA" w:rsidRPr="002B60F0" w:rsidRDefault="00D50FDA" w:rsidP="00D50FDA">
            <w:pPr>
              <w:pStyle w:val="TAL"/>
              <w:rPr>
                <w:sz w:val="16"/>
                <w:szCs w:val="16"/>
                <w:lang w:eastAsia="zh-CN"/>
              </w:rPr>
            </w:pPr>
            <w:r w:rsidRPr="002B60F0">
              <w:rPr>
                <w:sz w:val="16"/>
                <w:szCs w:val="16"/>
                <w:lang w:eastAsia="zh-CN"/>
              </w:rPr>
              <w:t>Updates to support the provisioning of the PDU Session inactivity timer value</w:t>
            </w:r>
          </w:p>
        </w:tc>
        <w:tc>
          <w:tcPr>
            <w:tcW w:w="703" w:type="dxa"/>
            <w:shd w:val="solid" w:color="FFFFFF" w:fill="auto"/>
          </w:tcPr>
          <w:p w14:paraId="72AA2E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A06729" w14:textId="77777777" w:rsidTr="003D5210">
        <w:tc>
          <w:tcPr>
            <w:tcW w:w="777" w:type="dxa"/>
            <w:shd w:val="solid" w:color="FFFFFF" w:fill="auto"/>
          </w:tcPr>
          <w:p w14:paraId="5E7A228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E8AABF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F5162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6D5F98B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58</w:t>
            </w:r>
          </w:p>
        </w:tc>
        <w:tc>
          <w:tcPr>
            <w:tcW w:w="420" w:type="dxa"/>
            <w:shd w:val="solid" w:color="FFFFFF" w:fill="auto"/>
          </w:tcPr>
          <w:p w14:paraId="0772169F"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DA948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280AC73" w14:textId="77777777" w:rsidR="00D50FDA" w:rsidRPr="002B60F0" w:rsidRDefault="00D50FDA" w:rsidP="00D50FDA">
            <w:pPr>
              <w:pStyle w:val="TAL"/>
              <w:rPr>
                <w:sz w:val="16"/>
                <w:szCs w:val="16"/>
                <w:lang w:eastAsia="zh-CN"/>
              </w:rPr>
            </w:pPr>
            <w:r w:rsidRPr="002B60F0">
              <w:rPr>
                <w:sz w:val="16"/>
                <w:szCs w:val="16"/>
                <w:lang w:eastAsia="zh-CN"/>
              </w:rPr>
              <w:t>Correction to AF influence on Service Function Chaining</w:t>
            </w:r>
          </w:p>
        </w:tc>
        <w:tc>
          <w:tcPr>
            <w:tcW w:w="703" w:type="dxa"/>
            <w:shd w:val="solid" w:color="FFFFFF" w:fill="auto"/>
          </w:tcPr>
          <w:p w14:paraId="7D64947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71AE887" w14:textId="77777777" w:rsidTr="003D5210">
        <w:tc>
          <w:tcPr>
            <w:tcW w:w="777" w:type="dxa"/>
            <w:shd w:val="solid" w:color="FFFFFF" w:fill="auto"/>
          </w:tcPr>
          <w:p w14:paraId="22A23FC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5756B6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4A5BAB6"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231342</w:t>
            </w:r>
          </w:p>
        </w:tc>
        <w:tc>
          <w:tcPr>
            <w:tcW w:w="523" w:type="dxa"/>
            <w:shd w:val="solid" w:color="FFFFFF" w:fill="auto"/>
          </w:tcPr>
          <w:p w14:paraId="24F8BABA"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059</w:t>
            </w:r>
          </w:p>
        </w:tc>
        <w:tc>
          <w:tcPr>
            <w:tcW w:w="420" w:type="dxa"/>
            <w:shd w:val="solid" w:color="FFFFFF" w:fill="auto"/>
          </w:tcPr>
          <w:p w14:paraId="7520268B" w14:textId="77777777" w:rsidR="00D50FDA" w:rsidRPr="002B60F0" w:rsidRDefault="007930D1" w:rsidP="00D50FDA">
            <w:pPr>
              <w:pStyle w:val="TAR"/>
              <w:rPr>
                <w:sz w:val="16"/>
                <w:szCs w:val="16"/>
                <w:lang w:eastAsia="zh-CN"/>
              </w:rPr>
            </w:pPr>
            <w:r w:rsidRPr="002B60F0">
              <w:rPr>
                <w:rFonts w:hint="eastAsia"/>
                <w:sz w:val="16"/>
                <w:szCs w:val="16"/>
                <w:lang w:eastAsia="zh-CN"/>
              </w:rPr>
              <w:t>6</w:t>
            </w:r>
          </w:p>
        </w:tc>
        <w:tc>
          <w:tcPr>
            <w:tcW w:w="418" w:type="dxa"/>
            <w:shd w:val="solid" w:color="FFFFFF" w:fill="auto"/>
          </w:tcPr>
          <w:p w14:paraId="6D738C7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DFC543" w14:textId="77777777" w:rsidR="00D50FDA" w:rsidRPr="002B60F0" w:rsidRDefault="00D50FDA" w:rsidP="00D50FDA">
            <w:pPr>
              <w:pStyle w:val="TAL"/>
              <w:rPr>
                <w:sz w:val="16"/>
                <w:szCs w:val="16"/>
                <w:lang w:eastAsia="zh-CN"/>
              </w:rPr>
            </w:pPr>
            <w:r w:rsidRPr="002B60F0">
              <w:rPr>
                <w:sz w:val="16"/>
                <w:szCs w:val="16"/>
                <w:lang w:eastAsia="zh-CN"/>
              </w:rPr>
              <w:t>Support for URSP awareness</w:t>
            </w:r>
          </w:p>
        </w:tc>
        <w:tc>
          <w:tcPr>
            <w:tcW w:w="703" w:type="dxa"/>
            <w:shd w:val="solid" w:color="FFFFFF" w:fill="auto"/>
          </w:tcPr>
          <w:p w14:paraId="179F58B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E5CE685" w14:textId="77777777" w:rsidTr="003D5210">
        <w:tc>
          <w:tcPr>
            <w:tcW w:w="777" w:type="dxa"/>
            <w:shd w:val="solid" w:color="FFFFFF" w:fill="auto"/>
          </w:tcPr>
          <w:p w14:paraId="3E57558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7968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7A8CB09"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3181E825"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060</w:t>
            </w:r>
          </w:p>
        </w:tc>
        <w:tc>
          <w:tcPr>
            <w:tcW w:w="420" w:type="dxa"/>
            <w:shd w:val="solid" w:color="FFFFFF" w:fill="auto"/>
          </w:tcPr>
          <w:p w14:paraId="5FB39F0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94D6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94B2B2D" w14:textId="77777777" w:rsidR="00D50FDA" w:rsidRPr="002B60F0" w:rsidRDefault="00D50FDA" w:rsidP="00D50FDA">
            <w:pPr>
              <w:pStyle w:val="TAL"/>
              <w:rPr>
                <w:sz w:val="16"/>
                <w:szCs w:val="16"/>
                <w:lang w:eastAsia="zh-CN"/>
              </w:rPr>
            </w:pPr>
            <w:r w:rsidRPr="002B60F0">
              <w:rPr>
                <w:sz w:val="16"/>
                <w:szCs w:val="16"/>
                <w:lang w:eastAsia="zh-CN"/>
              </w:rPr>
              <w:t>Applicability of the policy control request trigger for convergence scenario</w:t>
            </w:r>
          </w:p>
        </w:tc>
        <w:tc>
          <w:tcPr>
            <w:tcW w:w="703" w:type="dxa"/>
            <w:shd w:val="solid" w:color="FFFFFF" w:fill="auto"/>
          </w:tcPr>
          <w:p w14:paraId="53C4577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2715A03" w14:textId="77777777" w:rsidTr="003D5210">
        <w:tc>
          <w:tcPr>
            <w:tcW w:w="777" w:type="dxa"/>
            <w:shd w:val="solid" w:color="FFFFFF" w:fill="auto"/>
          </w:tcPr>
          <w:p w14:paraId="3D04582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AB7AAB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31CE5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26969FDC"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61</w:t>
            </w:r>
          </w:p>
        </w:tc>
        <w:tc>
          <w:tcPr>
            <w:tcW w:w="420" w:type="dxa"/>
            <w:shd w:val="solid" w:color="FFFFFF" w:fill="auto"/>
          </w:tcPr>
          <w:p w14:paraId="7B7F7450"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9E268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383666" w14:textId="77777777" w:rsidR="00D50FDA" w:rsidRPr="002B60F0" w:rsidRDefault="00D50FDA" w:rsidP="00D50FDA">
            <w:pPr>
              <w:pStyle w:val="TAL"/>
              <w:rPr>
                <w:sz w:val="16"/>
                <w:szCs w:val="16"/>
                <w:lang w:eastAsia="zh-CN"/>
              </w:rPr>
            </w:pPr>
            <w:r w:rsidRPr="002B60F0">
              <w:rPr>
                <w:sz w:val="16"/>
                <w:szCs w:val="16"/>
                <w:lang w:eastAsia="zh-CN"/>
              </w:rPr>
              <w:t>Clarification of policy control request trigger</w:t>
            </w:r>
          </w:p>
        </w:tc>
        <w:tc>
          <w:tcPr>
            <w:tcW w:w="703" w:type="dxa"/>
            <w:shd w:val="solid" w:color="FFFFFF" w:fill="auto"/>
          </w:tcPr>
          <w:p w14:paraId="188BB37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81F8BA9" w14:textId="77777777" w:rsidTr="003D5210">
        <w:tc>
          <w:tcPr>
            <w:tcW w:w="777" w:type="dxa"/>
            <w:shd w:val="solid" w:color="FFFFFF" w:fill="auto"/>
          </w:tcPr>
          <w:p w14:paraId="1197074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9FDD3C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9B2559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598AECC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063</w:t>
            </w:r>
          </w:p>
        </w:tc>
        <w:tc>
          <w:tcPr>
            <w:tcW w:w="420" w:type="dxa"/>
            <w:shd w:val="solid" w:color="FFFFFF" w:fill="auto"/>
          </w:tcPr>
          <w:p w14:paraId="41A992F6"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177C1F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589EA3" w14:textId="77777777" w:rsidR="00D50FDA" w:rsidRPr="002B60F0" w:rsidRDefault="00D50FDA" w:rsidP="00D50FDA">
            <w:pPr>
              <w:pStyle w:val="TAL"/>
              <w:rPr>
                <w:sz w:val="16"/>
                <w:szCs w:val="16"/>
                <w:lang w:eastAsia="zh-CN"/>
              </w:rPr>
            </w:pPr>
            <w:r w:rsidRPr="002B60F0">
              <w:rPr>
                <w:sz w:val="16"/>
                <w:szCs w:val="16"/>
                <w:lang w:eastAsia="zh-CN"/>
              </w:rPr>
              <w:t>IPTV service authorization</w:t>
            </w:r>
          </w:p>
        </w:tc>
        <w:tc>
          <w:tcPr>
            <w:tcW w:w="703" w:type="dxa"/>
            <w:shd w:val="solid" w:color="FFFFFF" w:fill="auto"/>
          </w:tcPr>
          <w:p w14:paraId="04CA836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4D3402A" w14:textId="77777777" w:rsidTr="003D5210">
        <w:tc>
          <w:tcPr>
            <w:tcW w:w="777" w:type="dxa"/>
            <w:shd w:val="solid" w:color="FFFFFF" w:fill="auto"/>
          </w:tcPr>
          <w:p w14:paraId="1D3DC7A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6215C2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D877F8"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137F22F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064</w:t>
            </w:r>
          </w:p>
        </w:tc>
        <w:tc>
          <w:tcPr>
            <w:tcW w:w="420" w:type="dxa"/>
            <w:shd w:val="solid" w:color="FFFFFF" w:fill="auto"/>
          </w:tcPr>
          <w:p w14:paraId="0F6DF8B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C205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A052A2" w14:textId="77777777" w:rsidR="00D50FDA" w:rsidRPr="002B60F0" w:rsidRDefault="00D50FDA" w:rsidP="00D50FDA">
            <w:pPr>
              <w:pStyle w:val="TAL"/>
              <w:rPr>
                <w:sz w:val="16"/>
                <w:szCs w:val="16"/>
                <w:lang w:eastAsia="zh-CN"/>
              </w:rPr>
            </w:pPr>
            <w:r w:rsidRPr="002B60F0">
              <w:rPr>
                <w:sz w:val="16"/>
                <w:szCs w:val="16"/>
                <w:lang w:eastAsia="zh-CN"/>
              </w:rPr>
              <w:t>PCF Function Clarification</w:t>
            </w:r>
          </w:p>
        </w:tc>
        <w:tc>
          <w:tcPr>
            <w:tcW w:w="703" w:type="dxa"/>
            <w:shd w:val="solid" w:color="FFFFFF" w:fill="auto"/>
          </w:tcPr>
          <w:p w14:paraId="528F0C2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CDB9EC" w14:textId="77777777" w:rsidTr="003D5210">
        <w:tc>
          <w:tcPr>
            <w:tcW w:w="777" w:type="dxa"/>
            <w:shd w:val="solid" w:color="FFFFFF" w:fill="auto"/>
          </w:tcPr>
          <w:p w14:paraId="475163F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87523B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0E72E2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1FE20A0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065</w:t>
            </w:r>
          </w:p>
        </w:tc>
        <w:tc>
          <w:tcPr>
            <w:tcW w:w="420" w:type="dxa"/>
            <w:shd w:val="solid" w:color="FFFFFF" w:fill="auto"/>
          </w:tcPr>
          <w:p w14:paraId="3DA8489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BF4FD8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AFF560" w14:textId="77777777" w:rsidR="00D50FDA" w:rsidRPr="002B60F0" w:rsidRDefault="00D50FDA" w:rsidP="00D50FDA">
            <w:pPr>
              <w:pStyle w:val="TAL"/>
              <w:rPr>
                <w:sz w:val="16"/>
                <w:szCs w:val="16"/>
                <w:lang w:eastAsia="zh-CN"/>
              </w:rPr>
            </w:pPr>
            <w:r w:rsidRPr="002B60F0">
              <w:rPr>
                <w:sz w:val="16"/>
                <w:szCs w:val="16"/>
                <w:lang w:eastAsia="zh-CN"/>
              </w:rPr>
              <w:t>Complete common DNAI and EAS selection</w:t>
            </w:r>
          </w:p>
        </w:tc>
        <w:tc>
          <w:tcPr>
            <w:tcW w:w="703" w:type="dxa"/>
            <w:shd w:val="solid" w:color="FFFFFF" w:fill="auto"/>
          </w:tcPr>
          <w:p w14:paraId="79650DC2"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8FFE093" w14:textId="77777777" w:rsidTr="003D5210">
        <w:tc>
          <w:tcPr>
            <w:tcW w:w="777" w:type="dxa"/>
            <w:shd w:val="solid" w:color="FFFFFF" w:fill="auto"/>
          </w:tcPr>
          <w:p w14:paraId="53626E1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25927E"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671991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7F0B7686"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067</w:t>
            </w:r>
          </w:p>
        </w:tc>
        <w:tc>
          <w:tcPr>
            <w:tcW w:w="420" w:type="dxa"/>
            <w:shd w:val="solid" w:color="FFFFFF" w:fill="auto"/>
          </w:tcPr>
          <w:p w14:paraId="75CF022A" w14:textId="77777777" w:rsidR="00D50FDA" w:rsidRPr="002B60F0" w:rsidRDefault="00D50FDA" w:rsidP="00D50FDA">
            <w:pPr>
              <w:pStyle w:val="TAR"/>
              <w:rPr>
                <w:sz w:val="16"/>
                <w:szCs w:val="16"/>
                <w:lang w:eastAsia="zh-CN"/>
              </w:rPr>
            </w:pPr>
          </w:p>
        </w:tc>
        <w:tc>
          <w:tcPr>
            <w:tcW w:w="418" w:type="dxa"/>
            <w:shd w:val="solid" w:color="FFFFFF" w:fill="auto"/>
          </w:tcPr>
          <w:p w14:paraId="2192FF78"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5F5BF6" w14:textId="77777777" w:rsidR="00D50FDA" w:rsidRPr="002B60F0" w:rsidRDefault="00D50FDA" w:rsidP="00D50FDA">
            <w:pPr>
              <w:pStyle w:val="TAL"/>
              <w:rPr>
                <w:sz w:val="16"/>
                <w:szCs w:val="16"/>
                <w:lang w:eastAsia="zh-CN"/>
              </w:rPr>
            </w:pPr>
            <w:r w:rsidRPr="002B60F0">
              <w:rPr>
                <w:sz w:val="16"/>
                <w:szCs w:val="16"/>
                <w:lang w:eastAsia="zh-CN"/>
              </w:rPr>
              <w:t>New PCC rule parameter for indirect feature negotiation</w:t>
            </w:r>
          </w:p>
        </w:tc>
        <w:tc>
          <w:tcPr>
            <w:tcW w:w="703" w:type="dxa"/>
            <w:shd w:val="solid" w:color="FFFFFF" w:fill="auto"/>
          </w:tcPr>
          <w:p w14:paraId="2857BD2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40DC389" w14:textId="77777777" w:rsidTr="003D5210">
        <w:tc>
          <w:tcPr>
            <w:tcW w:w="777" w:type="dxa"/>
            <w:shd w:val="solid" w:color="FFFFFF" w:fill="auto"/>
          </w:tcPr>
          <w:p w14:paraId="1B5740B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D5A9A1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7D6A752"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0DDC08B"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068</w:t>
            </w:r>
          </w:p>
        </w:tc>
        <w:tc>
          <w:tcPr>
            <w:tcW w:w="420" w:type="dxa"/>
            <w:shd w:val="solid" w:color="FFFFFF" w:fill="auto"/>
          </w:tcPr>
          <w:p w14:paraId="76306078"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F1E2D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29826B3" w14:textId="77777777" w:rsidR="00D50FDA" w:rsidRPr="002B60F0" w:rsidRDefault="00D50FDA" w:rsidP="00D50FDA">
            <w:pPr>
              <w:pStyle w:val="TAL"/>
              <w:rPr>
                <w:sz w:val="16"/>
                <w:szCs w:val="16"/>
                <w:lang w:eastAsia="zh-CN"/>
              </w:rPr>
            </w:pPr>
            <w:r w:rsidRPr="002B60F0">
              <w:rPr>
                <w:sz w:val="16"/>
                <w:szCs w:val="16"/>
                <w:lang w:eastAsia="zh-CN"/>
              </w:rPr>
              <w:t>Support of VPLMN Specific Offloading Policy for HR-SBO</w:t>
            </w:r>
          </w:p>
        </w:tc>
        <w:tc>
          <w:tcPr>
            <w:tcW w:w="703" w:type="dxa"/>
            <w:shd w:val="solid" w:color="FFFFFF" w:fill="auto"/>
          </w:tcPr>
          <w:p w14:paraId="12117DA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4C1E7D" w14:textId="77777777" w:rsidTr="003D5210">
        <w:tc>
          <w:tcPr>
            <w:tcW w:w="777" w:type="dxa"/>
            <w:shd w:val="solid" w:color="FFFFFF" w:fill="auto"/>
          </w:tcPr>
          <w:p w14:paraId="5F13392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F83A96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08109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231157</w:t>
            </w:r>
          </w:p>
        </w:tc>
        <w:tc>
          <w:tcPr>
            <w:tcW w:w="523" w:type="dxa"/>
            <w:shd w:val="solid" w:color="FFFFFF" w:fill="auto"/>
          </w:tcPr>
          <w:p w14:paraId="4571681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071</w:t>
            </w:r>
          </w:p>
        </w:tc>
        <w:tc>
          <w:tcPr>
            <w:tcW w:w="420" w:type="dxa"/>
            <w:shd w:val="solid" w:color="FFFFFF" w:fill="auto"/>
          </w:tcPr>
          <w:p w14:paraId="2AB22DB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1090A1A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795FA74" w14:textId="77777777" w:rsidR="00D50FDA" w:rsidRPr="002B60F0" w:rsidRDefault="00D50FDA" w:rsidP="00D50FDA">
            <w:pPr>
              <w:pStyle w:val="TAL"/>
              <w:rPr>
                <w:sz w:val="16"/>
                <w:szCs w:val="16"/>
                <w:lang w:eastAsia="zh-CN"/>
              </w:rPr>
            </w:pPr>
            <w:r w:rsidRPr="002B60F0">
              <w:rPr>
                <w:sz w:val="16"/>
                <w:szCs w:val="16"/>
                <w:lang w:eastAsia="zh-CN"/>
              </w:rPr>
              <w:t>Support of the direct event notification of TSC management information</w:t>
            </w:r>
          </w:p>
        </w:tc>
        <w:tc>
          <w:tcPr>
            <w:tcW w:w="703" w:type="dxa"/>
            <w:shd w:val="solid" w:color="FFFFFF" w:fill="auto"/>
          </w:tcPr>
          <w:p w14:paraId="6FB600DD"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3DF5583" w14:textId="77777777" w:rsidTr="003D5210">
        <w:tc>
          <w:tcPr>
            <w:tcW w:w="777" w:type="dxa"/>
            <w:shd w:val="solid" w:color="FFFFFF" w:fill="auto"/>
          </w:tcPr>
          <w:p w14:paraId="673A732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860A5E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EC8E5EF"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3C29CDF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072</w:t>
            </w:r>
          </w:p>
        </w:tc>
        <w:tc>
          <w:tcPr>
            <w:tcW w:w="420" w:type="dxa"/>
            <w:shd w:val="solid" w:color="FFFFFF" w:fill="auto"/>
          </w:tcPr>
          <w:p w14:paraId="2ACED21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5ED55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2C00D0" w14:textId="77777777" w:rsidR="00D50FDA" w:rsidRPr="002B60F0" w:rsidRDefault="00D50FDA" w:rsidP="00D50FDA">
            <w:pPr>
              <w:pStyle w:val="TAL"/>
              <w:rPr>
                <w:sz w:val="16"/>
                <w:szCs w:val="16"/>
                <w:lang w:eastAsia="zh-CN"/>
              </w:rPr>
            </w:pPr>
            <w:r w:rsidRPr="002B60F0">
              <w:rPr>
                <w:sz w:val="16"/>
                <w:szCs w:val="16"/>
                <w:lang w:eastAsia="zh-CN"/>
              </w:rPr>
              <w:t>Support of PDU Set QoS Parameters</w:t>
            </w:r>
          </w:p>
        </w:tc>
        <w:tc>
          <w:tcPr>
            <w:tcW w:w="703" w:type="dxa"/>
            <w:shd w:val="solid" w:color="FFFFFF" w:fill="auto"/>
          </w:tcPr>
          <w:p w14:paraId="132815F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2AA1D70" w14:textId="77777777" w:rsidTr="003D5210">
        <w:tc>
          <w:tcPr>
            <w:tcW w:w="777" w:type="dxa"/>
            <w:shd w:val="solid" w:color="FFFFFF" w:fill="auto"/>
          </w:tcPr>
          <w:p w14:paraId="29E03F95"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AF40B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F67155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50AA5BA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073</w:t>
            </w:r>
          </w:p>
        </w:tc>
        <w:tc>
          <w:tcPr>
            <w:tcW w:w="420" w:type="dxa"/>
            <w:shd w:val="solid" w:color="FFFFFF" w:fill="auto"/>
          </w:tcPr>
          <w:p w14:paraId="328C2171"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4EBAFD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C67386" w14:textId="77777777" w:rsidR="00D50FDA" w:rsidRPr="002B60F0" w:rsidRDefault="00D50FDA" w:rsidP="00D50FDA">
            <w:pPr>
              <w:pStyle w:val="TAL"/>
              <w:rPr>
                <w:sz w:val="16"/>
                <w:szCs w:val="16"/>
                <w:lang w:eastAsia="zh-CN"/>
              </w:rPr>
            </w:pPr>
            <w:r w:rsidRPr="002B60F0">
              <w:rPr>
                <w:sz w:val="16"/>
                <w:szCs w:val="16"/>
                <w:lang w:eastAsia="zh-CN"/>
              </w:rPr>
              <w:t>Support of Uplink Downlink transmission coordination to meet RT latency requirement</w:t>
            </w:r>
          </w:p>
        </w:tc>
        <w:tc>
          <w:tcPr>
            <w:tcW w:w="703" w:type="dxa"/>
            <w:shd w:val="solid" w:color="FFFFFF" w:fill="auto"/>
          </w:tcPr>
          <w:p w14:paraId="784AA50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8264BA1" w14:textId="77777777" w:rsidTr="003D5210">
        <w:tc>
          <w:tcPr>
            <w:tcW w:w="777" w:type="dxa"/>
            <w:shd w:val="solid" w:color="FFFFFF" w:fill="auto"/>
          </w:tcPr>
          <w:p w14:paraId="3338438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82825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CEC1E1"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0BF0CE2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074</w:t>
            </w:r>
          </w:p>
        </w:tc>
        <w:tc>
          <w:tcPr>
            <w:tcW w:w="420" w:type="dxa"/>
            <w:shd w:val="solid" w:color="FFFFFF" w:fill="auto"/>
          </w:tcPr>
          <w:p w14:paraId="30205EF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4E907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AC029DB" w14:textId="77777777" w:rsidR="00D50FDA" w:rsidRPr="002B60F0" w:rsidRDefault="00D50FDA" w:rsidP="00D50FDA">
            <w:pPr>
              <w:pStyle w:val="TAL"/>
              <w:rPr>
                <w:sz w:val="16"/>
                <w:szCs w:val="16"/>
                <w:lang w:eastAsia="zh-CN"/>
              </w:rPr>
            </w:pPr>
            <w:r w:rsidRPr="002B60F0">
              <w:rPr>
                <w:sz w:val="16"/>
                <w:szCs w:val="16"/>
                <w:lang w:eastAsia="zh-CN"/>
              </w:rPr>
              <w:t>Npcf_SMPolicyControl Service update for support of multi-modal services</w:t>
            </w:r>
          </w:p>
        </w:tc>
        <w:tc>
          <w:tcPr>
            <w:tcW w:w="703" w:type="dxa"/>
            <w:shd w:val="solid" w:color="FFFFFF" w:fill="auto"/>
          </w:tcPr>
          <w:p w14:paraId="19128FE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AE01A1" w14:textId="77777777" w:rsidTr="003D5210">
        <w:tc>
          <w:tcPr>
            <w:tcW w:w="777" w:type="dxa"/>
            <w:shd w:val="solid" w:color="FFFFFF" w:fill="auto"/>
          </w:tcPr>
          <w:p w14:paraId="703055B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9558C5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F5183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22AE6AB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075</w:t>
            </w:r>
          </w:p>
        </w:tc>
        <w:tc>
          <w:tcPr>
            <w:tcW w:w="420" w:type="dxa"/>
            <w:shd w:val="solid" w:color="FFFFFF" w:fill="auto"/>
          </w:tcPr>
          <w:p w14:paraId="1841CB6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5C44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6E6B92B" w14:textId="77777777" w:rsidR="00D50FDA" w:rsidRPr="002B60F0" w:rsidRDefault="00D50FDA" w:rsidP="00D50FDA">
            <w:pPr>
              <w:pStyle w:val="TAL"/>
              <w:rPr>
                <w:sz w:val="16"/>
                <w:szCs w:val="16"/>
                <w:lang w:eastAsia="zh-CN"/>
              </w:rPr>
            </w:pPr>
            <w:r w:rsidRPr="002B60F0">
              <w:rPr>
                <w:sz w:val="16"/>
                <w:szCs w:val="16"/>
                <w:lang w:eastAsia="zh-CN"/>
              </w:rPr>
              <w:t>Update Npcf_SMPolicyControl Service for support of new QoS monitoring parameters</w:t>
            </w:r>
          </w:p>
        </w:tc>
        <w:tc>
          <w:tcPr>
            <w:tcW w:w="703" w:type="dxa"/>
            <w:shd w:val="solid" w:color="FFFFFF" w:fill="auto"/>
          </w:tcPr>
          <w:p w14:paraId="6C5A925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0DD7E2B" w14:textId="77777777" w:rsidTr="003D5210">
        <w:tc>
          <w:tcPr>
            <w:tcW w:w="777" w:type="dxa"/>
            <w:shd w:val="solid" w:color="FFFFFF" w:fill="auto"/>
          </w:tcPr>
          <w:p w14:paraId="538163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5D1AE3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16241C"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0474511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077</w:t>
            </w:r>
          </w:p>
        </w:tc>
        <w:tc>
          <w:tcPr>
            <w:tcW w:w="420" w:type="dxa"/>
            <w:shd w:val="solid" w:color="FFFFFF" w:fill="auto"/>
          </w:tcPr>
          <w:p w14:paraId="7D57B03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0F945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8BB3C66" w14:textId="77777777" w:rsidR="00D50FDA" w:rsidRPr="002B60F0" w:rsidRDefault="00D50FDA" w:rsidP="00D50FDA">
            <w:pPr>
              <w:pStyle w:val="TAL"/>
              <w:rPr>
                <w:sz w:val="16"/>
                <w:szCs w:val="16"/>
                <w:lang w:eastAsia="zh-CN"/>
              </w:rPr>
            </w:pPr>
            <w:r w:rsidRPr="002B60F0">
              <w:rPr>
                <w:sz w:val="16"/>
                <w:szCs w:val="16"/>
                <w:lang w:eastAsia="zh-CN"/>
              </w:rPr>
              <w:t>Support of Transport Mode of MPQUIC Steering Functionality</w:t>
            </w:r>
          </w:p>
        </w:tc>
        <w:tc>
          <w:tcPr>
            <w:tcW w:w="703" w:type="dxa"/>
            <w:shd w:val="solid" w:color="FFFFFF" w:fill="auto"/>
          </w:tcPr>
          <w:p w14:paraId="420910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59DCD6A" w14:textId="77777777" w:rsidTr="003D5210">
        <w:tc>
          <w:tcPr>
            <w:tcW w:w="777" w:type="dxa"/>
            <w:shd w:val="solid" w:color="FFFFFF" w:fill="auto"/>
          </w:tcPr>
          <w:p w14:paraId="7C3E23A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6EB2E4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75AA3C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B4997E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081</w:t>
            </w:r>
          </w:p>
        </w:tc>
        <w:tc>
          <w:tcPr>
            <w:tcW w:w="420" w:type="dxa"/>
            <w:shd w:val="solid" w:color="FFFFFF" w:fill="auto"/>
          </w:tcPr>
          <w:p w14:paraId="415562D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BEB259"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5CCAFB0" w14:textId="77777777" w:rsidR="00D50FDA" w:rsidRPr="002B60F0" w:rsidRDefault="00D50FDA" w:rsidP="00D50FDA">
            <w:pPr>
              <w:pStyle w:val="TAL"/>
              <w:rPr>
                <w:sz w:val="16"/>
                <w:szCs w:val="16"/>
                <w:lang w:eastAsia="zh-CN"/>
              </w:rPr>
            </w:pPr>
            <w:r w:rsidRPr="002B60F0">
              <w:rPr>
                <w:sz w:val="16"/>
                <w:szCs w:val="16"/>
                <w:lang w:eastAsia="zh-CN"/>
              </w:rPr>
              <w:t>Candidate DNAI information in wrong data type</w:t>
            </w:r>
          </w:p>
        </w:tc>
        <w:tc>
          <w:tcPr>
            <w:tcW w:w="703" w:type="dxa"/>
            <w:shd w:val="solid" w:color="FFFFFF" w:fill="auto"/>
          </w:tcPr>
          <w:p w14:paraId="587CC4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88004D3" w14:textId="77777777" w:rsidTr="003D5210">
        <w:tc>
          <w:tcPr>
            <w:tcW w:w="777" w:type="dxa"/>
            <w:shd w:val="solid" w:color="FFFFFF" w:fill="auto"/>
          </w:tcPr>
          <w:p w14:paraId="51DE3B7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9D1E6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7A40FC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231162</w:t>
            </w:r>
          </w:p>
        </w:tc>
        <w:tc>
          <w:tcPr>
            <w:tcW w:w="523" w:type="dxa"/>
            <w:shd w:val="solid" w:color="FFFFFF" w:fill="auto"/>
          </w:tcPr>
          <w:p w14:paraId="3BFE7EF7"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082</w:t>
            </w:r>
          </w:p>
        </w:tc>
        <w:tc>
          <w:tcPr>
            <w:tcW w:w="420" w:type="dxa"/>
            <w:shd w:val="solid" w:color="FFFFFF" w:fill="auto"/>
          </w:tcPr>
          <w:p w14:paraId="2D59A79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8022BA"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C11A9A" w14:textId="77777777" w:rsidR="00D50FDA" w:rsidRPr="002B60F0" w:rsidRDefault="00D50FDA" w:rsidP="00D50FDA">
            <w:pPr>
              <w:pStyle w:val="TAL"/>
              <w:rPr>
                <w:sz w:val="16"/>
                <w:szCs w:val="16"/>
                <w:lang w:eastAsia="zh-CN"/>
              </w:rPr>
            </w:pPr>
            <w:r w:rsidRPr="002B60F0">
              <w:rPr>
                <w:sz w:val="16"/>
                <w:szCs w:val="16"/>
                <w:lang w:eastAsia="zh-CN"/>
              </w:rPr>
              <w:t>Support of application detection event exposure</w:t>
            </w:r>
          </w:p>
        </w:tc>
        <w:tc>
          <w:tcPr>
            <w:tcW w:w="703" w:type="dxa"/>
            <w:shd w:val="solid" w:color="FFFFFF" w:fill="auto"/>
          </w:tcPr>
          <w:p w14:paraId="1C26686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B55AFB" w14:textId="77777777" w:rsidTr="003D5210">
        <w:tc>
          <w:tcPr>
            <w:tcW w:w="777" w:type="dxa"/>
            <w:shd w:val="solid" w:color="FFFFFF" w:fill="auto"/>
          </w:tcPr>
          <w:p w14:paraId="3245B81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B529D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C13203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231183</w:t>
            </w:r>
          </w:p>
        </w:tc>
        <w:tc>
          <w:tcPr>
            <w:tcW w:w="523" w:type="dxa"/>
            <w:shd w:val="solid" w:color="FFFFFF" w:fill="auto"/>
          </w:tcPr>
          <w:p w14:paraId="44C84C5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84</w:t>
            </w:r>
          </w:p>
        </w:tc>
        <w:tc>
          <w:tcPr>
            <w:tcW w:w="420" w:type="dxa"/>
            <w:shd w:val="solid" w:color="FFFFFF" w:fill="auto"/>
          </w:tcPr>
          <w:p w14:paraId="532504A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E2FBE0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89AD496" w14:textId="77777777" w:rsidR="00D50FDA" w:rsidRPr="002B60F0" w:rsidRDefault="00D50FDA" w:rsidP="00D50FDA">
            <w:pPr>
              <w:pStyle w:val="TAL"/>
              <w:rPr>
                <w:sz w:val="16"/>
                <w:szCs w:val="16"/>
                <w:lang w:eastAsia="zh-CN"/>
              </w:rPr>
            </w:pPr>
            <w:r w:rsidRPr="002B60F0">
              <w:rPr>
                <w:sz w:val="16"/>
                <w:szCs w:val="16"/>
                <w:lang w:eastAsia="zh-CN"/>
              </w:rPr>
              <w:t>Adapt QoS Monitoring description</w:t>
            </w:r>
          </w:p>
        </w:tc>
        <w:tc>
          <w:tcPr>
            <w:tcW w:w="703" w:type="dxa"/>
            <w:shd w:val="solid" w:color="FFFFFF" w:fill="auto"/>
          </w:tcPr>
          <w:p w14:paraId="06DA4C7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420303" w14:textId="77777777" w:rsidTr="003D5210">
        <w:tc>
          <w:tcPr>
            <w:tcW w:w="777" w:type="dxa"/>
            <w:shd w:val="solid" w:color="FFFFFF" w:fill="auto"/>
          </w:tcPr>
          <w:p w14:paraId="6B704DE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E68DD4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7FE92B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231130</w:t>
            </w:r>
          </w:p>
        </w:tc>
        <w:tc>
          <w:tcPr>
            <w:tcW w:w="523" w:type="dxa"/>
            <w:shd w:val="solid" w:color="FFFFFF" w:fill="auto"/>
          </w:tcPr>
          <w:p w14:paraId="6C50263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086</w:t>
            </w:r>
          </w:p>
        </w:tc>
        <w:tc>
          <w:tcPr>
            <w:tcW w:w="420" w:type="dxa"/>
            <w:shd w:val="solid" w:color="FFFFFF" w:fill="auto"/>
          </w:tcPr>
          <w:p w14:paraId="59D7DA3C"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DC152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E252FF9" w14:textId="77777777" w:rsidR="00D50FDA" w:rsidRPr="002B60F0" w:rsidRDefault="00D50FDA" w:rsidP="00D50FDA">
            <w:pPr>
              <w:pStyle w:val="TAL"/>
              <w:rPr>
                <w:sz w:val="16"/>
                <w:szCs w:val="16"/>
                <w:lang w:eastAsia="zh-CN"/>
              </w:rPr>
            </w:pPr>
            <w:r w:rsidRPr="002B60F0">
              <w:rPr>
                <w:sz w:val="16"/>
                <w:szCs w:val="16"/>
                <w:lang w:eastAsia="zh-CN"/>
              </w:rPr>
              <w:t>Protocol description support in Npcf_SMPolicyControl API</w:t>
            </w:r>
          </w:p>
        </w:tc>
        <w:tc>
          <w:tcPr>
            <w:tcW w:w="703" w:type="dxa"/>
            <w:shd w:val="solid" w:color="FFFFFF" w:fill="auto"/>
          </w:tcPr>
          <w:p w14:paraId="33AE280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80EC45D" w14:textId="77777777" w:rsidTr="003D5210">
        <w:tc>
          <w:tcPr>
            <w:tcW w:w="777" w:type="dxa"/>
            <w:shd w:val="solid" w:color="FFFFFF" w:fill="auto"/>
          </w:tcPr>
          <w:p w14:paraId="6E7A509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572D47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14F00F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231136</w:t>
            </w:r>
          </w:p>
        </w:tc>
        <w:tc>
          <w:tcPr>
            <w:tcW w:w="523" w:type="dxa"/>
            <w:shd w:val="solid" w:color="FFFFFF" w:fill="auto"/>
          </w:tcPr>
          <w:p w14:paraId="4EE44AEF"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87</w:t>
            </w:r>
          </w:p>
        </w:tc>
        <w:tc>
          <w:tcPr>
            <w:tcW w:w="420" w:type="dxa"/>
            <w:shd w:val="solid" w:color="FFFFFF" w:fill="auto"/>
          </w:tcPr>
          <w:p w14:paraId="271B98C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C1DDF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06C4ED9" w14:textId="77777777" w:rsidR="00D50FDA" w:rsidRPr="002B60F0" w:rsidRDefault="00D50FDA" w:rsidP="00D50FDA">
            <w:pPr>
              <w:pStyle w:val="TAL"/>
              <w:rPr>
                <w:sz w:val="16"/>
                <w:szCs w:val="16"/>
                <w:lang w:eastAsia="zh-CN"/>
              </w:rPr>
            </w:pPr>
            <w:r w:rsidRPr="002B60F0">
              <w:rPr>
                <w:sz w:val="16"/>
                <w:szCs w:val="16"/>
                <w:lang w:eastAsia="zh-CN"/>
              </w:rPr>
              <w:t>Support of change of HR-SBO support indication</w:t>
            </w:r>
          </w:p>
        </w:tc>
        <w:tc>
          <w:tcPr>
            <w:tcW w:w="703" w:type="dxa"/>
            <w:shd w:val="solid" w:color="FFFFFF" w:fill="auto"/>
          </w:tcPr>
          <w:p w14:paraId="0619D50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31EECB" w14:textId="77777777" w:rsidTr="003D5210">
        <w:tc>
          <w:tcPr>
            <w:tcW w:w="777" w:type="dxa"/>
            <w:shd w:val="solid" w:color="FFFFFF" w:fill="auto"/>
          </w:tcPr>
          <w:p w14:paraId="598FF48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A5E4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39C2B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0FF0473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088</w:t>
            </w:r>
          </w:p>
        </w:tc>
        <w:tc>
          <w:tcPr>
            <w:tcW w:w="420" w:type="dxa"/>
            <w:shd w:val="solid" w:color="FFFFFF" w:fill="auto"/>
          </w:tcPr>
          <w:p w14:paraId="0FE809A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C81ABF"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EB6F69E" w14:textId="77777777" w:rsidR="00D50FDA" w:rsidRPr="002B60F0" w:rsidRDefault="00D50FDA" w:rsidP="00D50FDA">
            <w:pPr>
              <w:pStyle w:val="TAL"/>
              <w:rPr>
                <w:sz w:val="16"/>
                <w:szCs w:val="16"/>
                <w:lang w:eastAsia="zh-CN"/>
              </w:rPr>
            </w:pPr>
            <w:r w:rsidRPr="002B60F0">
              <w:rPr>
                <w:sz w:val="16"/>
                <w:szCs w:val="16"/>
                <w:lang w:eastAsia="zh-CN"/>
              </w:rPr>
              <w:t>Renaming AF influenced Traffic Steering</w:t>
            </w:r>
          </w:p>
        </w:tc>
        <w:tc>
          <w:tcPr>
            <w:tcW w:w="703" w:type="dxa"/>
            <w:shd w:val="solid" w:color="FFFFFF" w:fill="auto"/>
          </w:tcPr>
          <w:p w14:paraId="0C1FCE1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29488B4" w14:textId="77777777" w:rsidTr="003D5210">
        <w:tc>
          <w:tcPr>
            <w:tcW w:w="777" w:type="dxa"/>
            <w:shd w:val="solid" w:color="FFFFFF" w:fill="auto"/>
          </w:tcPr>
          <w:p w14:paraId="05A2C28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00E8F2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9960B7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231147</w:t>
            </w:r>
          </w:p>
        </w:tc>
        <w:tc>
          <w:tcPr>
            <w:tcW w:w="523" w:type="dxa"/>
            <w:shd w:val="solid" w:color="FFFFFF" w:fill="auto"/>
          </w:tcPr>
          <w:p w14:paraId="6C43386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091</w:t>
            </w:r>
          </w:p>
        </w:tc>
        <w:tc>
          <w:tcPr>
            <w:tcW w:w="420" w:type="dxa"/>
            <w:shd w:val="solid" w:color="FFFFFF" w:fill="auto"/>
          </w:tcPr>
          <w:p w14:paraId="69D70B79" w14:textId="77777777" w:rsidR="00D50FDA" w:rsidRPr="002B60F0" w:rsidRDefault="00D50FDA" w:rsidP="00D50FDA">
            <w:pPr>
              <w:pStyle w:val="TAR"/>
              <w:rPr>
                <w:sz w:val="16"/>
                <w:szCs w:val="16"/>
                <w:lang w:eastAsia="zh-CN"/>
              </w:rPr>
            </w:pPr>
          </w:p>
        </w:tc>
        <w:tc>
          <w:tcPr>
            <w:tcW w:w="418" w:type="dxa"/>
            <w:shd w:val="solid" w:color="FFFFFF" w:fill="auto"/>
          </w:tcPr>
          <w:p w14:paraId="79E0152B" w14:textId="77777777" w:rsidR="00D50FDA" w:rsidRPr="002B60F0" w:rsidRDefault="00D50FDA" w:rsidP="00D50FDA">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4990843" w14:textId="77777777" w:rsidR="00D50FDA" w:rsidRPr="002B60F0" w:rsidRDefault="00D50FDA" w:rsidP="00D50FDA">
            <w:pPr>
              <w:pStyle w:val="TAL"/>
              <w:rPr>
                <w:sz w:val="16"/>
                <w:szCs w:val="16"/>
                <w:lang w:eastAsia="zh-CN"/>
              </w:rPr>
            </w:pPr>
            <w:r w:rsidRPr="002B60F0">
              <w:rPr>
                <w:sz w:val="16"/>
                <w:szCs w:val="16"/>
                <w:lang w:eastAsia="zh-CN"/>
              </w:rPr>
              <w:t>Removal of unspecified QoS monitoring control options</w:t>
            </w:r>
          </w:p>
        </w:tc>
        <w:tc>
          <w:tcPr>
            <w:tcW w:w="703" w:type="dxa"/>
            <w:shd w:val="solid" w:color="FFFFFF" w:fill="auto"/>
          </w:tcPr>
          <w:p w14:paraId="1DDEACB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C91C8A" w14:textId="77777777" w:rsidTr="003D5210">
        <w:tc>
          <w:tcPr>
            <w:tcW w:w="777" w:type="dxa"/>
            <w:shd w:val="solid" w:color="FFFFFF" w:fill="auto"/>
          </w:tcPr>
          <w:p w14:paraId="174D18E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C1935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43E424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231299</w:t>
            </w:r>
          </w:p>
        </w:tc>
        <w:tc>
          <w:tcPr>
            <w:tcW w:w="523" w:type="dxa"/>
            <w:shd w:val="solid" w:color="FFFFFF" w:fill="auto"/>
          </w:tcPr>
          <w:p w14:paraId="5381772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092</w:t>
            </w:r>
          </w:p>
        </w:tc>
        <w:tc>
          <w:tcPr>
            <w:tcW w:w="420" w:type="dxa"/>
            <w:shd w:val="solid" w:color="FFFFFF" w:fill="auto"/>
          </w:tcPr>
          <w:p w14:paraId="28C6144D"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520599B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E7408C" w14:textId="77777777" w:rsidR="00D50FDA" w:rsidRPr="002B60F0" w:rsidRDefault="00D50FDA" w:rsidP="00D50FDA">
            <w:pPr>
              <w:pStyle w:val="TAL"/>
              <w:rPr>
                <w:sz w:val="16"/>
                <w:szCs w:val="16"/>
                <w:lang w:eastAsia="zh-CN"/>
              </w:rPr>
            </w:pPr>
            <w:r w:rsidRPr="002B60F0">
              <w:rPr>
                <w:sz w:val="16"/>
                <w:szCs w:val="16"/>
                <w:lang w:eastAsia="zh-CN"/>
              </w:rPr>
              <w:t>Support of periodicity measurement and reporting for power saving</w:t>
            </w:r>
          </w:p>
        </w:tc>
        <w:tc>
          <w:tcPr>
            <w:tcW w:w="703" w:type="dxa"/>
            <w:shd w:val="solid" w:color="FFFFFF" w:fill="auto"/>
          </w:tcPr>
          <w:p w14:paraId="31A41BB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60E76A5" w14:textId="77777777" w:rsidTr="003D5210">
        <w:tc>
          <w:tcPr>
            <w:tcW w:w="777" w:type="dxa"/>
            <w:shd w:val="solid" w:color="FFFFFF" w:fill="auto"/>
          </w:tcPr>
          <w:p w14:paraId="6158D62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81BEE3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28F2E6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231131</w:t>
            </w:r>
          </w:p>
        </w:tc>
        <w:tc>
          <w:tcPr>
            <w:tcW w:w="523" w:type="dxa"/>
            <w:shd w:val="solid" w:color="FFFFFF" w:fill="auto"/>
          </w:tcPr>
          <w:p w14:paraId="59F38DD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093</w:t>
            </w:r>
          </w:p>
        </w:tc>
        <w:tc>
          <w:tcPr>
            <w:tcW w:w="420" w:type="dxa"/>
            <w:shd w:val="solid" w:color="FFFFFF" w:fill="auto"/>
          </w:tcPr>
          <w:p w14:paraId="6F945C72" w14:textId="77777777" w:rsidR="00D50FDA" w:rsidRPr="002B60F0" w:rsidRDefault="00D50FDA" w:rsidP="00D50FDA">
            <w:pPr>
              <w:pStyle w:val="TAR"/>
              <w:rPr>
                <w:sz w:val="16"/>
                <w:szCs w:val="16"/>
                <w:lang w:eastAsia="zh-CN"/>
              </w:rPr>
            </w:pPr>
          </w:p>
        </w:tc>
        <w:tc>
          <w:tcPr>
            <w:tcW w:w="418" w:type="dxa"/>
            <w:shd w:val="solid" w:color="FFFFFF" w:fill="auto"/>
          </w:tcPr>
          <w:p w14:paraId="29AB733B"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17074FA" w14:textId="77777777" w:rsidR="00D50FDA" w:rsidRPr="002B60F0" w:rsidRDefault="00D50FDA" w:rsidP="00D50FDA">
            <w:pPr>
              <w:pStyle w:val="TAL"/>
              <w:rPr>
                <w:sz w:val="16"/>
                <w:szCs w:val="16"/>
                <w:lang w:eastAsia="zh-CN"/>
              </w:rPr>
            </w:pPr>
            <w:r w:rsidRPr="002B60F0">
              <w:rPr>
                <w:sz w:val="16"/>
                <w:szCs w:val="16"/>
                <w:lang w:eastAsia="zh-CN"/>
              </w:rPr>
              <w:t>Corrections to the redirection mechanism description</w:t>
            </w:r>
          </w:p>
        </w:tc>
        <w:tc>
          <w:tcPr>
            <w:tcW w:w="703" w:type="dxa"/>
            <w:shd w:val="solid" w:color="FFFFFF" w:fill="auto"/>
          </w:tcPr>
          <w:p w14:paraId="42446CC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4BC0D83" w14:textId="77777777" w:rsidTr="003D5210">
        <w:tc>
          <w:tcPr>
            <w:tcW w:w="777" w:type="dxa"/>
            <w:shd w:val="solid" w:color="FFFFFF" w:fill="auto"/>
          </w:tcPr>
          <w:p w14:paraId="03EA7C0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A5A59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ECF35E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7E54A04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094</w:t>
            </w:r>
          </w:p>
        </w:tc>
        <w:tc>
          <w:tcPr>
            <w:tcW w:w="420" w:type="dxa"/>
            <w:shd w:val="solid" w:color="FFFFFF" w:fill="auto"/>
          </w:tcPr>
          <w:p w14:paraId="0F95EC8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9FF95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2D79EF" w14:textId="77777777" w:rsidR="00D50FDA" w:rsidRPr="002B60F0" w:rsidRDefault="00D50FDA" w:rsidP="00D50FDA">
            <w:pPr>
              <w:pStyle w:val="TAL"/>
              <w:rPr>
                <w:sz w:val="16"/>
                <w:szCs w:val="16"/>
                <w:lang w:eastAsia="zh-CN"/>
              </w:rPr>
            </w:pPr>
            <w:r w:rsidRPr="002B60F0">
              <w:rPr>
                <w:sz w:val="16"/>
                <w:szCs w:val="16"/>
                <w:lang w:eastAsia="zh-CN"/>
              </w:rPr>
              <w:t>updating the S-NSSAI of the PDU Session</w:t>
            </w:r>
          </w:p>
        </w:tc>
        <w:tc>
          <w:tcPr>
            <w:tcW w:w="703" w:type="dxa"/>
            <w:shd w:val="solid" w:color="FFFFFF" w:fill="auto"/>
          </w:tcPr>
          <w:p w14:paraId="1CABC54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C18F4EE" w14:textId="77777777" w:rsidTr="003D5210">
        <w:tc>
          <w:tcPr>
            <w:tcW w:w="777" w:type="dxa"/>
            <w:shd w:val="solid" w:color="FFFFFF" w:fill="auto"/>
          </w:tcPr>
          <w:p w14:paraId="3D5F10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076FB7"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F5561B9"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231145</w:t>
            </w:r>
          </w:p>
        </w:tc>
        <w:tc>
          <w:tcPr>
            <w:tcW w:w="523" w:type="dxa"/>
            <w:shd w:val="solid" w:color="FFFFFF" w:fill="auto"/>
          </w:tcPr>
          <w:p w14:paraId="1992D06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096</w:t>
            </w:r>
          </w:p>
        </w:tc>
        <w:tc>
          <w:tcPr>
            <w:tcW w:w="420" w:type="dxa"/>
            <w:shd w:val="solid" w:color="FFFFFF" w:fill="auto"/>
          </w:tcPr>
          <w:p w14:paraId="3052A464"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794C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1673948" w14:textId="77777777" w:rsidR="00D50FDA" w:rsidRPr="002B60F0" w:rsidRDefault="00D50FDA" w:rsidP="00D50FDA">
            <w:pPr>
              <w:pStyle w:val="TAL"/>
              <w:rPr>
                <w:sz w:val="16"/>
                <w:szCs w:val="16"/>
                <w:lang w:eastAsia="zh-CN"/>
              </w:rPr>
            </w:pPr>
            <w:r w:rsidRPr="002B60F0">
              <w:rPr>
                <w:sz w:val="16"/>
                <w:szCs w:val="16"/>
                <w:lang w:eastAsia="zh-CN"/>
              </w:rPr>
              <w:t>Completion of URSP provisioning in EPS</w:t>
            </w:r>
          </w:p>
        </w:tc>
        <w:tc>
          <w:tcPr>
            <w:tcW w:w="703" w:type="dxa"/>
            <w:shd w:val="solid" w:color="FFFFFF" w:fill="auto"/>
          </w:tcPr>
          <w:p w14:paraId="500D5F9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7A570F7" w14:textId="77777777" w:rsidTr="003D5210">
        <w:tc>
          <w:tcPr>
            <w:tcW w:w="777" w:type="dxa"/>
            <w:shd w:val="solid" w:color="FFFFFF" w:fill="auto"/>
          </w:tcPr>
          <w:p w14:paraId="547916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45FC2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B2985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668B9CD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097</w:t>
            </w:r>
          </w:p>
        </w:tc>
        <w:tc>
          <w:tcPr>
            <w:tcW w:w="420" w:type="dxa"/>
            <w:shd w:val="solid" w:color="FFFFFF" w:fill="auto"/>
          </w:tcPr>
          <w:p w14:paraId="150CF6B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629C8F"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1CE301" w14:textId="77777777" w:rsidR="00D50FDA" w:rsidRPr="002B60F0" w:rsidRDefault="00D50FDA" w:rsidP="00D50FDA">
            <w:pPr>
              <w:pStyle w:val="TAL"/>
              <w:rPr>
                <w:sz w:val="16"/>
                <w:szCs w:val="16"/>
                <w:lang w:eastAsia="zh-CN"/>
              </w:rPr>
            </w:pPr>
            <w:r w:rsidRPr="002B60F0">
              <w:rPr>
                <w:sz w:val="16"/>
                <w:szCs w:val="16"/>
                <w:lang w:eastAsia="zh-CN"/>
              </w:rPr>
              <w:t>Session Failure report</w:t>
            </w:r>
          </w:p>
        </w:tc>
        <w:tc>
          <w:tcPr>
            <w:tcW w:w="703" w:type="dxa"/>
            <w:shd w:val="solid" w:color="FFFFFF" w:fill="auto"/>
          </w:tcPr>
          <w:p w14:paraId="5E3D7B0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4BDFDB8" w14:textId="77777777" w:rsidTr="003D5210">
        <w:tc>
          <w:tcPr>
            <w:tcW w:w="777" w:type="dxa"/>
            <w:shd w:val="solid" w:color="FFFFFF" w:fill="auto"/>
          </w:tcPr>
          <w:p w14:paraId="20EBA12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A9129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E0373F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231336</w:t>
            </w:r>
          </w:p>
        </w:tc>
        <w:tc>
          <w:tcPr>
            <w:tcW w:w="523" w:type="dxa"/>
            <w:shd w:val="solid" w:color="FFFFFF" w:fill="auto"/>
          </w:tcPr>
          <w:p w14:paraId="6584D45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099</w:t>
            </w:r>
          </w:p>
        </w:tc>
        <w:tc>
          <w:tcPr>
            <w:tcW w:w="420" w:type="dxa"/>
            <w:shd w:val="solid" w:color="FFFFFF" w:fill="auto"/>
          </w:tcPr>
          <w:p w14:paraId="33D4344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EE6539E"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522CDB6" w14:textId="77777777" w:rsidR="00D50FDA" w:rsidRPr="002B60F0" w:rsidRDefault="00D50FDA" w:rsidP="00D50FDA">
            <w:pPr>
              <w:pStyle w:val="TAL"/>
              <w:rPr>
                <w:sz w:val="16"/>
                <w:szCs w:val="16"/>
                <w:lang w:eastAsia="zh-CN"/>
              </w:rPr>
            </w:pPr>
            <w:r w:rsidRPr="002B60F0">
              <w:rPr>
                <w:sz w:val="16"/>
                <w:szCs w:val="16"/>
                <w:lang w:eastAsia="zh-CN"/>
              </w:rPr>
              <w:t>Support of Caller and Callee information</w:t>
            </w:r>
          </w:p>
        </w:tc>
        <w:tc>
          <w:tcPr>
            <w:tcW w:w="703" w:type="dxa"/>
            <w:shd w:val="solid" w:color="FFFFFF" w:fill="auto"/>
          </w:tcPr>
          <w:p w14:paraId="733A759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D624706" w14:textId="77777777" w:rsidTr="003D5210">
        <w:tc>
          <w:tcPr>
            <w:tcW w:w="777" w:type="dxa"/>
            <w:shd w:val="solid" w:color="FFFFFF" w:fill="auto"/>
          </w:tcPr>
          <w:p w14:paraId="27BB49F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712806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BD57F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231318</w:t>
            </w:r>
          </w:p>
        </w:tc>
        <w:tc>
          <w:tcPr>
            <w:tcW w:w="523" w:type="dxa"/>
            <w:shd w:val="solid" w:color="FFFFFF" w:fill="auto"/>
          </w:tcPr>
          <w:p w14:paraId="4882C063"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100</w:t>
            </w:r>
          </w:p>
        </w:tc>
        <w:tc>
          <w:tcPr>
            <w:tcW w:w="420" w:type="dxa"/>
            <w:shd w:val="solid" w:color="FFFFFF" w:fill="auto"/>
          </w:tcPr>
          <w:p w14:paraId="5B1B6E01"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4658069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A027E3E" w14:textId="77777777" w:rsidR="00D50FDA" w:rsidRPr="002B60F0" w:rsidRDefault="00D50FDA" w:rsidP="00D50FDA">
            <w:pPr>
              <w:pStyle w:val="TAL"/>
              <w:rPr>
                <w:sz w:val="16"/>
                <w:szCs w:val="16"/>
                <w:lang w:eastAsia="zh-CN"/>
              </w:rPr>
            </w:pPr>
            <w:r w:rsidRPr="002B60F0">
              <w:rPr>
                <w:sz w:val="16"/>
                <w:szCs w:val="16"/>
                <w:lang w:eastAsia="zh-CN"/>
              </w:rPr>
              <w:t>Policy Control for L4S</w:t>
            </w:r>
          </w:p>
        </w:tc>
        <w:tc>
          <w:tcPr>
            <w:tcW w:w="703" w:type="dxa"/>
            <w:shd w:val="solid" w:color="FFFFFF" w:fill="auto"/>
          </w:tcPr>
          <w:p w14:paraId="0CB1D5C3"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22154A" w14:textId="77777777" w:rsidTr="003D5210">
        <w:tc>
          <w:tcPr>
            <w:tcW w:w="777" w:type="dxa"/>
            <w:shd w:val="solid" w:color="FFFFFF" w:fill="auto"/>
          </w:tcPr>
          <w:p w14:paraId="5E4B78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6C4FA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638B52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688A59D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101</w:t>
            </w:r>
          </w:p>
        </w:tc>
        <w:tc>
          <w:tcPr>
            <w:tcW w:w="420" w:type="dxa"/>
            <w:shd w:val="solid" w:color="FFFFFF" w:fill="auto"/>
          </w:tcPr>
          <w:p w14:paraId="1EA510DB" w14:textId="77777777" w:rsidR="00D50FDA" w:rsidRPr="002B60F0" w:rsidRDefault="00D50FDA" w:rsidP="00D50FDA">
            <w:pPr>
              <w:pStyle w:val="TAR"/>
              <w:rPr>
                <w:sz w:val="16"/>
                <w:szCs w:val="16"/>
                <w:lang w:eastAsia="zh-CN"/>
              </w:rPr>
            </w:pPr>
          </w:p>
        </w:tc>
        <w:tc>
          <w:tcPr>
            <w:tcW w:w="418" w:type="dxa"/>
            <w:shd w:val="solid" w:color="FFFFFF" w:fill="auto"/>
          </w:tcPr>
          <w:p w14:paraId="3D84582F" w14:textId="77777777" w:rsidR="00D50FDA" w:rsidRPr="002B60F0" w:rsidRDefault="00D50FDA" w:rsidP="00D50FDA">
            <w:pPr>
              <w:pStyle w:val="TAC"/>
              <w:rPr>
                <w:sz w:val="16"/>
                <w:szCs w:val="16"/>
                <w:lang w:eastAsia="zh-CN"/>
              </w:rPr>
            </w:pPr>
            <w:r w:rsidRPr="002B60F0">
              <w:rPr>
                <w:sz w:val="16"/>
                <w:szCs w:val="16"/>
                <w:lang w:eastAsia="zh-CN"/>
              </w:rPr>
              <w:t>F</w:t>
            </w:r>
          </w:p>
        </w:tc>
        <w:tc>
          <w:tcPr>
            <w:tcW w:w="4901" w:type="dxa"/>
            <w:shd w:val="solid" w:color="FFFFFF" w:fill="auto"/>
          </w:tcPr>
          <w:p w14:paraId="1937C683" w14:textId="77777777" w:rsidR="00D50FDA" w:rsidRPr="002B60F0" w:rsidRDefault="00D50FDA" w:rsidP="00D50FDA">
            <w:pPr>
              <w:pStyle w:val="TAL"/>
              <w:rPr>
                <w:sz w:val="16"/>
                <w:szCs w:val="16"/>
                <w:lang w:eastAsia="zh-CN"/>
              </w:rPr>
            </w:pPr>
            <w:r w:rsidRPr="002B60F0">
              <w:rPr>
                <w:sz w:val="16"/>
                <w:szCs w:val="16"/>
                <w:lang w:eastAsia="zh-CN"/>
              </w:rPr>
              <w:t>Corrections to the procedures for monitoring the data rate per network slice for a UE</w:t>
            </w:r>
          </w:p>
        </w:tc>
        <w:tc>
          <w:tcPr>
            <w:tcW w:w="703" w:type="dxa"/>
            <w:shd w:val="solid" w:color="FFFFFF" w:fill="auto"/>
          </w:tcPr>
          <w:p w14:paraId="0BC755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BFE7C86" w14:textId="77777777" w:rsidTr="003D5210">
        <w:tc>
          <w:tcPr>
            <w:tcW w:w="777" w:type="dxa"/>
            <w:shd w:val="solid" w:color="FFFFFF" w:fill="auto"/>
          </w:tcPr>
          <w:p w14:paraId="2B97AF8B"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536447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DEE0C7C"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7061B6C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102</w:t>
            </w:r>
          </w:p>
        </w:tc>
        <w:tc>
          <w:tcPr>
            <w:tcW w:w="420" w:type="dxa"/>
            <w:shd w:val="solid" w:color="FFFFFF" w:fill="auto"/>
          </w:tcPr>
          <w:p w14:paraId="6FAEDAC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0C958F" w14:textId="77777777" w:rsidR="00D50FDA" w:rsidRPr="002B60F0" w:rsidRDefault="00D50FDA" w:rsidP="00D50FDA">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57D25382" w14:textId="77777777" w:rsidR="00D50FDA" w:rsidRPr="002B60F0" w:rsidRDefault="00D50FDA" w:rsidP="00D50FDA">
            <w:pPr>
              <w:pStyle w:val="TAL"/>
              <w:rPr>
                <w:sz w:val="16"/>
                <w:szCs w:val="16"/>
                <w:lang w:eastAsia="zh-CN"/>
              </w:rPr>
            </w:pPr>
            <w:r w:rsidRPr="002B60F0">
              <w:rPr>
                <w:sz w:val="16"/>
                <w:szCs w:val="16"/>
                <w:lang w:eastAsia="zh-CN"/>
              </w:rPr>
              <w:t>Correcting a wrong reference related to PCC rule versioning</w:t>
            </w:r>
          </w:p>
        </w:tc>
        <w:tc>
          <w:tcPr>
            <w:tcW w:w="703" w:type="dxa"/>
            <w:shd w:val="solid" w:color="FFFFFF" w:fill="auto"/>
          </w:tcPr>
          <w:p w14:paraId="3ADA83C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0B8A55" w14:textId="77777777" w:rsidTr="003D5210">
        <w:tc>
          <w:tcPr>
            <w:tcW w:w="777" w:type="dxa"/>
            <w:shd w:val="solid" w:color="FFFFFF" w:fill="auto"/>
          </w:tcPr>
          <w:p w14:paraId="1CFC1D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F1634D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1F51695"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231141</w:t>
            </w:r>
          </w:p>
        </w:tc>
        <w:tc>
          <w:tcPr>
            <w:tcW w:w="523" w:type="dxa"/>
            <w:shd w:val="solid" w:color="FFFFFF" w:fill="auto"/>
          </w:tcPr>
          <w:p w14:paraId="1270381C"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105</w:t>
            </w:r>
          </w:p>
        </w:tc>
        <w:tc>
          <w:tcPr>
            <w:tcW w:w="420" w:type="dxa"/>
            <w:shd w:val="solid" w:color="FFFFFF" w:fill="auto"/>
          </w:tcPr>
          <w:p w14:paraId="762545D0" w14:textId="77777777" w:rsidR="00D50FDA" w:rsidRPr="002B60F0" w:rsidRDefault="00D50FDA" w:rsidP="00D50FDA">
            <w:pPr>
              <w:pStyle w:val="TAR"/>
              <w:rPr>
                <w:sz w:val="16"/>
                <w:szCs w:val="16"/>
                <w:lang w:eastAsia="zh-CN"/>
              </w:rPr>
            </w:pPr>
          </w:p>
        </w:tc>
        <w:tc>
          <w:tcPr>
            <w:tcW w:w="418" w:type="dxa"/>
            <w:shd w:val="solid" w:color="FFFFFF" w:fill="auto"/>
          </w:tcPr>
          <w:p w14:paraId="0EF42CE2"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86A985E" w14:textId="77777777" w:rsidR="00D50FDA" w:rsidRPr="002B60F0" w:rsidRDefault="00D50FDA" w:rsidP="00D50FDA">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C6425D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233C5D" w:rsidRPr="002B60F0" w14:paraId="57288395" w14:textId="77777777" w:rsidTr="003D5210">
        <w:tc>
          <w:tcPr>
            <w:tcW w:w="777" w:type="dxa"/>
            <w:shd w:val="solid" w:color="FFFFFF" w:fill="auto"/>
          </w:tcPr>
          <w:p w14:paraId="7AC6BCB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54195A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1759A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AD611D1"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106</w:t>
            </w:r>
          </w:p>
        </w:tc>
        <w:tc>
          <w:tcPr>
            <w:tcW w:w="420" w:type="dxa"/>
            <w:shd w:val="solid" w:color="FFFFFF" w:fill="auto"/>
          </w:tcPr>
          <w:p w14:paraId="5176255D"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C844198"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D531C5" w14:textId="77777777" w:rsidR="00233C5D" w:rsidRPr="002B60F0" w:rsidRDefault="00233C5D" w:rsidP="00233C5D">
            <w:pPr>
              <w:pStyle w:val="TAL"/>
              <w:rPr>
                <w:sz w:val="16"/>
                <w:szCs w:val="16"/>
                <w:lang w:eastAsia="zh-CN"/>
              </w:rPr>
            </w:pPr>
            <w:r w:rsidRPr="002B60F0">
              <w:rPr>
                <w:sz w:val="16"/>
                <w:szCs w:val="16"/>
                <w:lang w:eastAsia="zh-CN"/>
              </w:rPr>
              <w:t>Priority Level addition to QoS constraints</w:t>
            </w:r>
          </w:p>
        </w:tc>
        <w:tc>
          <w:tcPr>
            <w:tcW w:w="703" w:type="dxa"/>
            <w:shd w:val="solid" w:color="FFFFFF" w:fill="auto"/>
          </w:tcPr>
          <w:p w14:paraId="65E32C54"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883E07C" w14:textId="77777777" w:rsidTr="003D5210">
        <w:tc>
          <w:tcPr>
            <w:tcW w:w="777" w:type="dxa"/>
            <w:shd w:val="solid" w:color="FFFFFF" w:fill="auto"/>
          </w:tcPr>
          <w:p w14:paraId="484CC8A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4BA096E"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08903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P-232090</w:t>
            </w:r>
          </w:p>
        </w:tc>
        <w:tc>
          <w:tcPr>
            <w:tcW w:w="523" w:type="dxa"/>
            <w:shd w:val="solid" w:color="FFFFFF" w:fill="auto"/>
          </w:tcPr>
          <w:p w14:paraId="53922E61" w14:textId="77777777" w:rsidR="00233C5D" w:rsidRPr="002B60F0" w:rsidRDefault="00233C5D" w:rsidP="00233C5D">
            <w:pPr>
              <w:pStyle w:val="TAR"/>
              <w:ind w:right="80"/>
              <w:rPr>
                <w:sz w:val="16"/>
                <w:szCs w:val="16"/>
                <w:lang w:eastAsia="zh-CN"/>
              </w:rPr>
            </w:pPr>
            <w:r w:rsidRPr="002B60F0">
              <w:rPr>
                <w:rFonts w:hint="eastAsia"/>
                <w:sz w:val="16"/>
                <w:szCs w:val="16"/>
                <w:lang w:eastAsia="zh-CN"/>
              </w:rPr>
              <w:t>1</w:t>
            </w:r>
            <w:r w:rsidRPr="002B60F0">
              <w:rPr>
                <w:sz w:val="16"/>
                <w:szCs w:val="16"/>
                <w:lang w:eastAsia="zh-CN"/>
              </w:rPr>
              <w:t>107</w:t>
            </w:r>
          </w:p>
        </w:tc>
        <w:tc>
          <w:tcPr>
            <w:tcW w:w="420" w:type="dxa"/>
            <w:shd w:val="solid" w:color="FFFFFF" w:fill="auto"/>
          </w:tcPr>
          <w:p w14:paraId="2A0A1E4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1373D03"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F2C8C09" w14:textId="77777777" w:rsidR="00233C5D" w:rsidRPr="002B60F0" w:rsidRDefault="00233C5D" w:rsidP="00233C5D">
            <w:pPr>
              <w:pStyle w:val="TAL"/>
              <w:rPr>
                <w:sz w:val="16"/>
                <w:szCs w:val="16"/>
                <w:lang w:eastAsia="zh-CN"/>
              </w:rPr>
            </w:pPr>
            <w:r w:rsidRPr="002B60F0">
              <w:rPr>
                <w:sz w:val="16"/>
                <w:szCs w:val="16"/>
                <w:lang w:eastAsia="zh-CN"/>
              </w:rPr>
              <w:t>Corrections to the definition of Group related Policy Control Data</w:t>
            </w:r>
          </w:p>
        </w:tc>
        <w:tc>
          <w:tcPr>
            <w:tcW w:w="703" w:type="dxa"/>
            <w:shd w:val="solid" w:color="FFFFFF" w:fill="auto"/>
          </w:tcPr>
          <w:p w14:paraId="0B04F6F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D1AFD36" w14:textId="77777777" w:rsidTr="003D5210">
        <w:tc>
          <w:tcPr>
            <w:tcW w:w="777" w:type="dxa"/>
            <w:shd w:val="solid" w:color="FFFFFF" w:fill="auto"/>
          </w:tcPr>
          <w:p w14:paraId="5647E5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F2B85D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3BB03B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P-232093</w:t>
            </w:r>
          </w:p>
        </w:tc>
        <w:tc>
          <w:tcPr>
            <w:tcW w:w="523" w:type="dxa"/>
            <w:shd w:val="solid" w:color="FFFFFF" w:fill="auto"/>
          </w:tcPr>
          <w:p w14:paraId="188B5A0E" w14:textId="77777777" w:rsidR="00233C5D" w:rsidRPr="002B60F0" w:rsidRDefault="00233C5D" w:rsidP="00233C5D">
            <w:pPr>
              <w:pStyle w:val="TAL"/>
              <w:rPr>
                <w:sz w:val="16"/>
                <w:szCs w:val="16"/>
                <w:lang w:eastAsia="zh-CN"/>
              </w:rPr>
            </w:pPr>
            <w:r w:rsidRPr="002B60F0">
              <w:rPr>
                <w:sz w:val="16"/>
                <w:szCs w:val="16"/>
                <w:lang w:eastAsia="zh-CN"/>
              </w:rPr>
              <w:t>1108</w:t>
            </w:r>
          </w:p>
        </w:tc>
        <w:tc>
          <w:tcPr>
            <w:tcW w:w="420" w:type="dxa"/>
            <w:shd w:val="solid" w:color="FFFFFF" w:fill="auto"/>
          </w:tcPr>
          <w:p w14:paraId="350A903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4C8D76"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DBDA23" w14:textId="77777777" w:rsidR="00233C5D" w:rsidRPr="002B60F0" w:rsidRDefault="00233C5D" w:rsidP="00233C5D">
            <w:pPr>
              <w:pStyle w:val="TAL"/>
              <w:rPr>
                <w:sz w:val="16"/>
                <w:szCs w:val="16"/>
                <w:lang w:eastAsia="zh-CN"/>
              </w:rPr>
            </w:pPr>
            <w:r w:rsidRPr="002B60F0">
              <w:rPr>
                <w:sz w:val="16"/>
                <w:szCs w:val="16"/>
                <w:lang w:eastAsia="zh-CN"/>
              </w:rPr>
              <w:t>Completing the support of slice PDU session inactivity timer provisioning by the PCF</w:t>
            </w:r>
          </w:p>
        </w:tc>
        <w:tc>
          <w:tcPr>
            <w:tcW w:w="703" w:type="dxa"/>
            <w:shd w:val="solid" w:color="FFFFFF" w:fill="auto"/>
          </w:tcPr>
          <w:p w14:paraId="2D4C245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74650694" w14:textId="77777777" w:rsidTr="003D5210">
        <w:tc>
          <w:tcPr>
            <w:tcW w:w="777" w:type="dxa"/>
            <w:shd w:val="solid" w:color="FFFFFF" w:fill="auto"/>
          </w:tcPr>
          <w:p w14:paraId="6F70F82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BEBD8F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1EF409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P-232101</w:t>
            </w:r>
          </w:p>
        </w:tc>
        <w:tc>
          <w:tcPr>
            <w:tcW w:w="523" w:type="dxa"/>
            <w:shd w:val="solid" w:color="FFFFFF" w:fill="auto"/>
          </w:tcPr>
          <w:p w14:paraId="528DB7E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109</w:t>
            </w:r>
          </w:p>
        </w:tc>
        <w:tc>
          <w:tcPr>
            <w:tcW w:w="420" w:type="dxa"/>
            <w:shd w:val="solid" w:color="FFFFFF" w:fill="auto"/>
          </w:tcPr>
          <w:p w14:paraId="21D5B52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E9255AF"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EDD1DE" w14:textId="77777777" w:rsidR="00233C5D" w:rsidRPr="002B60F0" w:rsidRDefault="00233C5D" w:rsidP="00233C5D">
            <w:pPr>
              <w:pStyle w:val="TAL"/>
              <w:rPr>
                <w:sz w:val="16"/>
                <w:szCs w:val="16"/>
                <w:lang w:eastAsia="zh-CN"/>
              </w:rPr>
            </w:pPr>
            <w:r w:rsidRPr="002B60F0">
              <w:rPr>
                <w:sz w:val="16"/>
                <w:szCs w:val="16"/>
                <w:lang w:eastAsia="zh-CN"/>
              </w:rPr>
              <w:t>Considering home TNAPs for policy decisions</w:t>
            </w:r>
          </w:p>
        </w:tc>
        <w:tc>
          <w:tcPr>
            <w:tcW w:w="703" w:type="dxa"/>
            <w:shd w:val="solid" w:color="FFFFFF" w:fill="auto"/>
          </w:tcPr>
          <w:p w14:paraId="349933C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EEE5941" w14:textId="77777777" w:rsidTr="003D5210">
        <w:tc>
          <w:tcPr>
            <w:tcW w:w="777" w:type="dxa"/>
            <w:shd w:val="solid" w:color="FFFFFF" w:fill="auto"/>
          </w:tcPr>
          <w:p w14:paraId="62BA44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ED2140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C56E77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2CFAD6C3"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110</w:t>
            </w:r>
          </w:p>
        </w:tc>
        <w:tc>
          <w:tcPr>
            <w:tcW w:w="420" w:type="dxa"/>
            <w:shd w:val="solid" w:color="FFFFFF" w:fill="auto"/>
          </w:tcPr>
          <w:p w14:paraId="2E0DCD89"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292BA50"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027C16" w14:textId="77777777" w:rsidR="00233C5D" w:rsidRPr="002B60F0" w:rsidRDefault="00233C5D" w:rsidP="00233C5D">
            <w:pPr>
              <w:pStyle w:val="TAL"/>
              <w:rPr>
                <w:sz w:val="16"/>
                <w:szCs w:val="16"/>
                <w:lang w:eastAsia="zh-CN"/>
              </w:rPr>
            </w:pPr>
            <w:r w:rsidRPr="002B60F0">
              <w:rPr>
                <w:sz w:val="16"/>
                <w:szCs w:val="16"/>
                <w:lang w:eastAsia="zh-CN"/>
              </w:rPr>
              <w:t>Editor’s note removal for Multimodal id</w:t>
            </w:r>
          </w:p>
        </w:tc>
        <w:tc>
          <w:tcPr>
            <w:tcW w:w="703" w:type="dxa"/>
            <w:shd w:val="solid" w:color="FFFFFF" w:fill="auto"/>
          </w:tcPr>
          <w:p w14:paraId="245F167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93E02F6" w14:textId="77777777" w:rsidTr="003D5210">
        <w:tc>
          <w:tcPr>
            <w:tcW w:w="777" w:type="dxa"/>
            <w:shd w:val="solid" w:color="FFFFFF" w:fill="auto"/>
          </w:tcPr>
          <w:p w14:paraId="48E2F405"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B842C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8E59E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P-232102</w:t>
            </w:r>
          </w:p>
        </w:tc>
        <w:tc>
          <w:tcPr>
            <w:tcW w:w="523" w:type="dxa"/>
            <w:shd w:val="solid" w:color="FFFFFF" w:fill="auto"/>
          </w:tcPr>
          <w:p w14:paraId="2C0E1E5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111</w:t>
            </w:r>
          </w:p>
        </w:tc>
        <w:tc>
          <w:tcPr>
            <w:tcW w:w="420" w:type="dxa"/>
            <w:shd w:val="solid" w:color="FFFFFF" w:fill="auto"/>
          </w:tcPr>
          <w:p w14:paraId="34AEFDAC"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4671F2" w14:textId="77777777" w:rsidR="00233C5D" w:rsidRPr="002B60F0" w:rsidRDefault="00233C5D" w:rsidP="00233C5D">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018E2F2E" w14:textId="77777777" w:rsidR="00233C5D" w:rsidRPr="002B60F0" w:rsidRDefault="00233C5D" w:rsidP="00233C5D">
            <w:pPr>
              <w:pStyle w:val="TAL"/>
              <w:rPr>
                <w:sz w:val="16"/>
                <w:szCs w:val="16"/>
                <w:lang w:eastAsia="zh-CN"/>
              </w:rPr>
            </w:pPr>
            <w:r w:rsidRPr="002B60F0">
              <w:rPr>
                <w:sz w:val="16"/>
                <w:szCs w:val="16"/>
                <w:lang w:eastAsia="zh-CN"/>
              </w:rPr>
              <w:t>Correction on SFC abbreviation</w:t>
            </w:r>
          </w:p>
        </w:tc>
        <w:tc>
          <w:tcPr>
            <w:tcW w:w="703" w:type="dxa"/>
            <w:shd w:val="solid" w:color="FFFFFF" w:fill="auto"/>
          </w:tcPr>
          <w:p w14:paraId="46B4982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DCA1C18" w14:textId="77777777" w:rsidTr="003D5210">
        <w:tc>
          <w:tcPr>
            <w:tcW w:w="777" w:type="dxa"/>
            <w:shd w:val="solid" w:color="FFFFFF" w:fill="auto"/>
          </w:tcPr>
          <w:p w14:paraId="7B0460C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2024C3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33FA8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P-232126</w:t>
            </w:r>
          </w:p>
        </w:tc>
        <w:tc>
          <w:tcPr>
            <w:tcW w:w="523" w:type="dxa"/>
            <w:shd w:val="solid" w:color="FFFFFF" w:fill="auto"/>
          </w:tcPr>
          <w:p w14:paraId="2E1E1D2D" w14:textId="77777777" w:rsidR="00233C5D" w:rsidRPr="002B60F0" w:rsidRDefault="00233C5D" w:rsidP="00233C5D">
            <w:pPr>
              <w:pStyle w:val="TAL"/>
              <w:rPr>
                <w:sz w:val="16"/>
                <w:szCs w:val="16"/>
                <w:lang w:eastAsia="zh-CN"/>
              </w:rPr>
            </w:pPr>
            <w:r w:rsidRPr="002B60F0">
              <w:rPr>
                <w:rFonts w:hint="eastAsia"/>
                <w:sz w:val="16"/>
                <w:szCs w:val="16"/>
                <w:lang w:eastAsia="zh-CN"/>
              </w:rPr>
              <w:t>11</w:t>
            </w:r>
            <w:r w:rsidRPr="002B60F0">
              <w:rPr>
                <w:sz w:val="16"/>
                <w:szCs w:val="16"/>
                <w:lang w:eastAsia="zh-CN"/>
              </w:rPr>
              <w:t>12</w:t>
            </w:r>
          </w:p>
        </w:tc>
        <w:tc>
          <w:tcPr>
            <w:tcW w:w="420" w:type="dxa"/>
            <w:shd w:val="solid" w:color="FFFFFF" w:fill="auto"/>
          </w:tcPr>
          <w:p w14:paraId="545219EB" w14:textId="77777777" w:rsidR="00233C5D" w:rsidRPr="002B60F0" w:rsidRDefault="00233C5D" w:rsidP="00233C5D">
            <w:pPr>
              <w:pStyle w:val="TAR"/>
              <w:rPr>
                <w:sz w:val="16"/>
                <w:szCs w:val="16"/>
                <w:lang w:eastAsia="zh-CN"/>
              </w:rPr>
            </w:pPr>
          </w:p>
        </w:tc>
        <w:tc>
          <w:tcPr>
            <w:tcW w:w="418" w:type="dxa"/>
            <w:shd w:val="solid" w:color="FFFFFF" w:fill="auto"/>
          </w:tcPr>
          <w:p w14:paraId="6CB92CA7"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6F2EC2B" w14:textId="77777777" w:rsidR="00233C5D" w:rsidRPr="002B60F0" w:rsidRDefault="00233C5D" w:rsidP="00233C5D">
            <w:pPr>
              <w:pStyle w:val="TAL"/>
              <w:rPr>
                <w:sz w:val="16"/>
                <w:szCs w:val="16"/>
                <w:lang w:eastAsia="zh-CN"/>
              </w:rPr>
            </w:pPr>
            <w:r w:rsidRPr="002B60F0">
              <w:rPr>
                <w:sz w:val="16"/>
                <w:szCs w:val="16"/>
                <w:lang w:eastAsia="zh-CN"/>
              </w:rPr>
              <w:t>Clarification on Redundant Steering Mode</w:t>
            </w:r>
          </w:p>
        </w:tc>
        <w:tc>
          <w:tcPr>
            <w:tcW w:w="703" w:type="dxa"/>
            <w:shd w:val="solid" w:color="FFFFFF" w:fill="auto"/>
          </w:tcPr>
          <w:p w14:paraId="005AFDE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AD1F42" w14:textId="77777777" w:rsidTr="003D5210">
        <w:tc>
          <w:tcPr>
            <w:tcW w:w="777" w:type="dxa"/>
            <w:shd w:val="solid" w:color="FFFFFF" w:fill="auto"/>
          </w:tcPr>
          <w:p w14:paraId="0DA49486"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DE285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62217F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P-232108</w:t>
            </w:r>
          </w:p>
        </w:tc>
        <w:tc>
          <w:tcPr>
            <w:tcW w:w="523" w:type="dxa"/>
            <w:shd w:val="solid" w:color="FFFFFF" w:fill="auto"/>
          </w:tcPr>
          <w:p w14:paraId="14FE7C4F"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113</w:t>
            </w:r>
          </w:p>
        </w:tc>
        <w:tc>
          <w:tcPr>
            <w:tcW w:w="420" w:type="dxa"/>
            <w:shd w:val="solid" w:color="FFFFFF" w:fill="auto"/>
          </w:tcPr>
          <w:p w14:paraId="01F395E1" w14:textId="77777777" w:rsidR="00233C5D" w:rsidRPr="002B60F0" w:rsidRDefault="00233C5D" w:rsidP="00233C5D">
            <w:pPr>
              <w:pStyle w:val="TAR"/>
              <w:rPr>
                <w:sz w:val="16"/>
                <w:szCs w:val="16"/>
                <w:lang w:eastAsia="zh-CN"/>
              </w:rPr>
            </w:pPr>
          </w:p>
        </w:tc>
        <w:tc>
          <w:tcPr>
            <w:tcW w:w="418" w:type="dxa"/>
            <w:shd w:val="solid" w:color="FFFFFF" w:fill="auto"/>
          </w:tcPr>
          <w:p w14:paraId="78C98E89"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6E07A5" w14:textId="77777777" w:rsidR="00233C5D" w:rsidRPr="002B60F0" w:rsidRDefault="00233C5D" w:rsidP="00233C5D">
            <w:pPr>
              <w:pStyle w:val="TAL"/>
              <w:rPr>
                <w:sz w:val="16"/>
                <w:szCs w:val="16"/>
                <w:lang w:eastAsia="zh-CN"/>
              </w:rPr>
            </w:pPr>
            <w:r w:rsidRPr="002B60F0">
              <w:rPr>
                <w:sz w:val="16"/>
                <w:szCs w:val="16"/>
                <w:lang w:eastAsia="zh-CN"/>
              </w:rPr>
              <w:t>Handling of Packet Delay Budget for PIN scenarios</w:t>
            </w:r>
          </w:p>
        </w:tc>
        <w:tc>
          <w:tcPr>
            <w:tcW w:w="703" w:type="dxa"/>
            <w:shd w:val="solid" w:color="FFFFFF" w:fill="auto"/>
          </w:tcPr>
          <w:p w14:paraId="032828A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560712" w14:textId="77777777" w:rsidTr="003D5210">
        <w:tc>
          <w:tcPr>
            <w:tcW w:w="777" w:type="dxa"/>
            <w:shd w:val="solid" w:color="FFFFFF" w:fill="auto"/>
          </w:tcPr>
          <w:p w14:paraId="2A94F97A"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0338747"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3D96C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736D040" w14:textId="77777777" w:rsidR="00233C5D" w:rsidRPr="002B60F0" w:rsidRDefault="00233C5D" w:rsidP="00233C5D">
            <w:pPr>
              <w:pStyle w:val="TAL"/>
              <w:rPr>
                <w:sz w:val="16"/>
                <w:szCs w:val="16"/>
                <w:lang w:eastAsia="zh-CN"/>
              </w:rPr>
            </w:pPr>
            <w:r w:rsidRPr="002B60F0">
              <w:rPr>
                <w:sz w:val="16"/>
                <w:szCs w:val="16"/>
                <w:lang w:eastAsia="zh-CN"/>
              </w:rPr>
              <w:t>1114</w:t>
            </w:r>
          </w:p>
        </w:tc>
        <w:tc>
          <w:tcPr>
            <w:tcW w:w="420" w:type="dxa"/>
            <w:shd w:val="solid" w:color="FFFFFF" w:fill="auto"/>
          </w:tcPr>
          <w:p w14:paraId="5CDFCC6A" w14:textId="77777777" w:rsidR="00233C5D" w:rsidRPr="002B60F0" w:rsidRDefault="00233C5D" w:rsidP="00233C5D">
            <w:pPr>
              <w:pStyle w:val="TAR"/>
              <w:rPr>
                <w:sz w:val="16"/>
                <w:szCs w:val="16"/>
                <w:lang w:eastAsia="zh-CN"/>
              </w:rPr>
            </w:pPr>
          </w:p>
        </w:tc>
        <w:tc>
          <w:tcPr>
            <w:tcW w:w="418" w:type="dxa"/>
            <w:shd w:val="solid" w:color="FFFFFF" w:fill="auto"/>
          </w:tcPr>
          <w:p w14:paraId="10B1DBF2"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4F99CD" w14:textId="77777777" w:rsidR="00233C5D" w:rsidRPr="002B60F0" w:rsidRDefault="00233C5D" w:rsidP="00233C5D">
            <w:pPr>
              <w:pStyle w:val="TAL"/>
              <w:rPr>
                <w:sz w:val="16"/>
                <w:szCs w:val="16"/>
                <w:lang w:eastAsia="zh-CN"/>
              </w:rPr>
            </w:pPr>
            <w:r w:rsidRPr="002B60F0">
              <w:rPr>
                <w:sz w:val="16"/>
                <w:szCs w:val="16"/>
                <w:lang w:eastAsia="zh-CN"/>
              </w:rPr>
              <w:t>Correction in Feature numbering</w:t>
            </w:r>
          </w:p>
        </w:tc>
        <w:tc>
          <w:tcPr>
            <w:tcW w:w="703" w:type="dxa"/>
            <w:shd w:val="solid" w:color="FFFFFF" w:fill="auto"/>
          </w:tcPr>
          <w:p w14:paraId="12CBFA8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13E70FA" w14:textId="77777777" w:rsidTr="003D5210">
        <w:tc>
          <w:tcPr>
            <w:tcW w:w="777" w:type="dxa"/>
            <w:shd w:val="solid" w:color="FFFFFF" w:fill="auto"/>
          </w:tcPr>
          <w:p w14:paraId="1D5A2012"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58D26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31A805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P-232107</w:t>
            </w:r>
          </w:p>
        </w:tc>
        <w:tc>
          <w:tcPr>
            <w:tcW w:w="523" w:type="dxa"/>
            <w:shd w:val="solid" w:color="FFFFFF" w:fill="auto"/>
          </w:tcPr>
          <w:p w14:paraId="1ABAD005"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116</w:t>
            </w:r>
          </w:p>
        </w:tc>
        <w:tc>
          <w:tcPr>
            <w:tcW w:w="420" w:type="dxa"/>
            <w:shd w:val="solid" w:color="FFFFFF" w:fill="auto"/>
          </w:tcPr>
          <w:p w14:paraId="0BCB02B2" w14:textId="77777777" w:rsidR="00233C5D" w:rsidRPr="002B60F0" w:rsidRDefault="00233C5D" w:rsidP="00233C5D">
            <w:pPr>
              <w:pStyle w:val="TAR"/>
              <w:rPr>
                <w:sz w:val="16"/>
                <w:szCs w:val="16"/>
                <w:lang w:eastAsia="zh-CN"/>
              </w:rPr>
            </w:pPr>
          </w:p>
        </w:tc>
        <w:tc>
          <w:tcPr>
            <w:tcW w:w="418" w:type="dxa"/>
            <w:shd w:val="solid" w:color="FFFFFF" w:fill="auto"/>
          </w:tcPr>
          <w:p w14:paraId="063326F5"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6A32A2" w14:textId="77777777" w:rsidR="00233C5D" w:rsidRPr="002B60F0" w:rsidRDefault="00233C5D" w:rsidP="00233C5D">
            <w:pPr>
              <w:pStyle w:val="TAL"/>
              <w:rPr>
                <w:sz w:val="16"/>
                <w:szCs w:val="16"/>
                <w:lang w:eastAsia="zh-CN"/>
              </w:rPr>
            </w:pPr>
            <w:r w:rsidRPr="002B60F0">
              <w:rPr>
                <w:sz w:val="16"/>
                <w:szCs w:val="16"/>
                <w:lang w:eastAsia="zh-CN"/>
              </w:rPr>
              <w:t>Incorrect description of NWDAF data</w:t>
            </w:r>
          </w:p>
        </w:tc>
        <w:tc>
          <w:tcPr>
            <w:tcW w:w="703" w:type="dxa"/>
            <w:shd w:val="solid" w:color="FFFFFF" w:fill="auto"/>
          </w:tcPr>
          <w:p w14:paraId="4C25627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8822761" w14:textId="77777777" w:rsidTr="003D5210">
        <w:tc>
          <w:tcPr>
            <w:tcW w:w="777" w:type="dxa"/>
            <w:shd w:val="solid" w:color="FFFFFF" w:fill="auto"/>
          </w:tcPr>
          <w:p w14:paraId="6380FE2F"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6A449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79E302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P-232115</w:t>
            </w:r>
          </w:p>
        </w:tc>
        <w:tc>
          <w:tcPr>
            <w:tcW w:w="523" w:type="dxa"/>
            <w:shd w:val="solid" w:color="FFFFFF" w:fill="auto"/>
          </w:tcPr>
          <w:p w14:paraId="1AAAF036"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118</w:t>
            </w:r>
          </w:p>
        </w:tc>
        <w:tc>
          <w:tcPr>
            <w:tcW w:w="420" w:type="dxa"/>
            <w:shd w:val="solid" w:color="FFFFFF" w:fill="auto"/>
          </w:tcPr>
          <w:p w14:paraId="2ACE147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F50D8D"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5A15A3A7" w14:textId="77777777" w:rsidR="00233C5D" w:rsidRPr="002B60F0" w:rsidRDefault="00233C5D" w:rsidP="00233C5D">
            <w:pPr>
              <w:pStyle w:val="TAL"/>
              <w:rPr>
                <w:sz w:val="16"/>
                <w:szCs w:val="16"/>
                <w:lang w:eastAsia="zh-CN"/>
              </w:rPr>
            </w:pPr>
            <w:r w:rsidRPr="002B60F0">
              <w:rPr>
                <w:sz w:val="16"/>
                <w:szCs w:val="16"/>
                <w:lang w:eastAsia="zh-CN"/>
              </w:rPr>
              <w:t>Correction of anGwStatus attribute</w:t>
            </w:r>
          </w:p>
        </w:tc>
        <w:tc>
          <w:tcPr>
            <w:tcW w:w="703" w:type="dxa"/>
            <w:shd w:val="solid" w:color="FFFFFF" w:fill="auto"/>
          </w:tcPr>
          <w:p w14:paraId="0B3417CF"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74EB92E" w14:textId="77777777" w:rsidTr="003D5210">
        <w:tc>
          <w:tcPr>
            <w:tcW w:w="777" w:type="dxa"/>
            <w:shd w:val="solid" w:color="FFFFFF" w:fill="auto"/>
          </w:tcPr>
          <w:p w14:paraId="642DA381"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E681F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7142B4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P-232257</w:t>
            </w:r>
          </w:p>
        </w:tc>
        <w:tc>
          <w:tcPr>
            <w:tcW w:w="523" w:type="dxa"/>
            <w:shd w:val="solid" w:color="FFFFFF" w:fill="auto"/>
          </w:tcPr>
          <w:p w14:paraId="1BCE3BF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119</w:t>
            </w:r>
          </w:p>
        </w:tc>
        <w:tc>
          <w:tcPr>
            <w:tcW w:w="420" w:type="dxa"/>
            <w:shd w:val="solid" w:color="FFFFFF" w:fill="auto"/>
          </w:tcPr>
          <w:p w14:paraId="51DFF48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B5ECC4"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948D460" w14:textId="77777777" w:rsidR="00233C5D" w:rsidRPr="002B60F0" w:rsidRDefault="00233C5D" w:rsidP="00233C5D">
            <w:pPr>
              <w:pStyle w:val="TAL"/>
              <w:rPr>
                <w:sz w:val="16"/>
                <w:szCs w:val="16"/>
                <w:lang w:eastAsia="zh-CN"/>
              </w:rPr>
            </w:pPr>
            <w:r w:rsidRPr="002B60F0">
              <w:rPr>
                <w:sz w:val="16"/>
                <w:szCs w:val="16"/>
                <w:lang w:eastAsia="zh-CN"/>
              </w:rPr>
              <w:t>Correcting the value of hrsboInd attribute</w:t>
            </w:r>
          </w:p>
        </w:tc>
        <w:tc>
          <w:tcPr>
            <w:tcW w:w="703" w:type="dxa"/>
            <w:shd w:val="solid" w:color="FFFFFF" w:fill="auto"/>
          </w:tcPr>
          <w:p w14:paraId="3A08310E"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FA1FCEF" w14:textId="77777777" w:rsidTr="003D5210">
        <w:tc>
          <w:tcPr>
            <w:tcW w:w="777" w:type="dxa"/>
            <w:shd w:val="solid" w:color="FFFFFF" w:fill="auto"/>
          </w:tcPr>
          <w:p w14:paraId="52230468"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46CFCC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42AF0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P-232182</w:t>
            </w:r>
          </w:p>
        </w:tc>
        <w:tc>
          <w:tcPr>
            <w:tcW w:w="523" w:type="dxa"/>
            <w:shd w:val="solid" w:color="FFFFFF" w:fill="auto"/>
          </w:tcPr>
          <w:p w14:paraId="7E6BA2F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120</w:t>
            </w:r>
          </w:p>
        </w:tc>
        <w:tc>
          <w:tcPr>
            <w:tcW w:w="420" w:type="dxa"/>
            <w:shd w:val="solid" w:color="FFFFFF" w:fill="auto"/>
          </w:tcPr>
          <w:p w14:paraId="025829D7"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0B49C87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89D43C6" w14:textId="77777777" w:rsidR="00233C5D" w:rsidRPr="002B60F0" w:rsidRDefault="00233C5D" w:rsidP="00233C5D">
            <w:pPr>
              <w:pStyle w:val="TAL"/>
              <w:rPr>
                <w:sz w:val="16"/>
                <w:szCs w:val="16"/>
                <w:lang w:eastAsia="zh-CN"/>
              </w:rPr>
            </w:pPr>
            <w:r w:rsidRPr="002B60F0">
              <w:rPr>
                <w:sz w:val="16"/>
                <w:szCs w:val="16"/>
                <w:lang w:eastAsia="zh-CN"/>
              </w:rPr>
              <w:t>Common EAS/DNAI determination for a set of UEs</w:t>
            </w:r>
          </w:p>
        </w:tc>
        <w:tc>
          <w:tcPr>
            <w:tcW w:w="703" w:type="dxa"/>
            <w:shd w:val="solid" w:color="FFFFFF" w:fill="auto"/>
          </w:tcPr>
          <w:p w14:paraId="343DBDAA"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36971FD" w14:textId="77777777" w:rsidTr="003D5210">
        <w:tc>
          <w:tcPr>
            <w:tcW w:w="777" w:type="dxa"/>
            <w:shd w:val="solid" w:color="FFFFFF" w:fill="auto"/>
          </w:tcPr>
          <w:p w14:paraId="44713AA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6E4B28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EA28B7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P-232121</w:t>
            </w:r>
          </w:p>
        </w:tc>
        <w:tc>
          <w:tcPr>
            <w:tcW w:w="523" w:type="dxa"/>
            <w:shd w:val="solid" w:color="FFFFFF" w:fill="auto"/>
          </w:tcPr>
          <w:p w14:paraId="4CCC14B7"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121</w:t>
            </w:r>
          </w:p>
        </w:tc>
        <w:tc>
          <w:tcPr>
            <w:tcW w:w="420" w:type="dxa"/>
            <w:shd w:val="solid" w:color="FFFFFF" w:fill="auto"/>
          </w:tcPr>
          <w:p w14:paraId="4C437FD4" w14:textId="77777777" w:rsidR="00233C5D" w:rsidRPr="002B60F0" w:rsidRDefault="00233C5D" w:rsidP="00233C5D">
            <w:pPr>
              <w:pStyle w:val="TAR"/>
              <w:rPr>
                <w:sz w:val="16"/>
                <w:szCs w:val="16"/>
                <w:lang w:eastAsia="zh-CN"/>
              </w:rPr>
            </w:pPr>
          </w:p>
        </w:tc>
        <w:tc>
          <w:tcPr>
            <w:tcW w:w="418" w:type="dxa"/>
            <w:shd w:val="solid" w:color="FFFFFF" w:fill="auto"/>
          </w:tcPr>
          <w:p w14:paraId="548BCF9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2A6C891" w14:textId="77777777" w:rsidR="00233C5D" w:rsidRPr="002B60F0" w:rsidRDefault="00233C5D" w:rsidP="00233C5D">
            <w:pPr>
              <w:pStyle w:val="TAL"/>
              <w:rPr>
                <w:sz w:val="16"/>
                <w:szCs w:val="16"/>
                <w:lang w:eastAsia="zh-CN"/>
              </w:rPr>
            </w:pPr>
            <w:r w:rsidRPr="002B60F0">
              <w:rPr>
                <w:sz w:val="16"/>
                <w:szCs w:val="16"/>
                <w:lang w:eastAsia="zh-CN"/>
              </w:rPr>
              <w:t>Completion of the reporting of Satellite Backhaul changes</w:t>
            </w:r>
          </w:p>
        </w:tc>
        <w:tc>
          <w:tcPr>
            <w:tcW w:w="703" w:type="dxa"/>
            <w:shd w:val="solid" w:color="FFFFFF" w:fill="auto"/>
          </w:tcPr>
          <w:p w14:paraId="236922D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BD227E0" w14:textId="77777777" w:rsidTr="003D5210">
        <w:tc>
          <w:tcPr>
            <w:tcW w:w="777" w:type="dxa"/>
            <w:shd w:val="solid" w:color="FFFFFF" w:fill="auto"/>
          </w:tcPr>
          <w:p w14:paraId="4F46A40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40F14A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19742E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P-232092</w:t>
            </w:r>
          </w:p>
        </w:tc>
        <w:tc>
          <w:tcPr>
            <w:tcW w:w="523" w:type="dxa"/>
            <w:shd w:val="solid" w:color="FFFFFF" w:fill="auto"/>
          </w:tcPr>
          <w:p w14:paraId="12EE464D"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122</w:t>
            </w:r>
          </w:p>
        </w:tc>
        <w:tc>
          <w:tcPr>
            <w:tcW w:w="420" w:type="dxa"/>
            <w:shd w:val="solid" w:color="FFFFFF" w:fill="auto"/>
          </w:tcPr>
          <w:p w14:paraId="5A0BBC28"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F3E2F9D"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FB54EC8" w14:textId="77777777" w:rsidR="00233C5D" w:rsidRPr="002B60F0" w:rsidRDefault="00233C5D" w:rsidP="00233C5D">
            <w:pPr>
              <w:pStyle w:val="TAL"/>
              <w:rPr>
                <w:sz w:val="16"/>
                <w:szCs w:val="16"/>
                <w:lang w:eastAsia="zh-CN"/>
              </w:rPr>
            </w:pPr>
            <w:r w:rsidRPr="002B60F0">
              <w:rPr>
                <w:sz w:val="16"/>
                <w:szCs w:val="16"/>
                <w:lang w:eastAsia="zh-CN"/>
              </w:rPr>
              <w:t>Completing URSP rule enforcement</w:t>
            </w:r>
          </w:p>
        </w:tc>
        <w:tc>
          <w:tcPr>
            <w:tcW w:w="703" w:type="dxa"/>
            <w:shd w:val="solid" w:color="FFFFFF" w:fill="auto"/>
          </w:tcPr>
          <w:p w14:paraId="499C4A1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6436AE" w14:textId="77777777" w:rsidTr="003D5210">
        <w:tc>
          <w:tcPr>
            <w:tcW w:w="777" w:type="dxa"/>
            <w:shd w:val="solid" w:color="FFFFFF" w:fill="auto"/>
          </w:tcPr>
          <w:p w14:paraId="18506A9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01698E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F55C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P-232120</w:t>
            </w:r>
          </w:p>
        </w:tc>
        <w:tc>
          <w:tcPr>
            <w:tcW w:w="523" w:type="dxa"/>
            <w:shd w:val="solid" w:color="FFFFFF" w:fill="auto"/>
          </w:tcPr>
          <w:p w14:paraId="28F1CCAB"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125</w:t>
            </w:r>
          </w:p>
        </w:tc>
        <w:tc>
          <w:tcPr>
            <w:tcW w:w="420" w:type="dxa"/>
            <w:shd w:val="solid" w:color="FFFFFF" w:fill="auto"/>
          </w:tcPr>
          <w:p w14:paraId="5F4571D8" w14:textId="77777777" w:rsidR="00233C5D" w:rsidRPr="002B60F0" w:rsidRDefault="00233C5D" w:rsidP="00233C5D">
            <w:pPr>
              <w:pStyle w:val="TAR"/>
              <w:rPr>
                <w:sz w:val="16"/>
                <w:szCs w:val="16"/>
                <w:lang w:eastAsia="zh-CN"/>
              </w:rPr>
            </w:pPr>
          </w:p>
        </w:tc>
        <w:tc>
          <w:tcPr>
            <w:tcW w:w="418" w:type="dxa"/>
            <w:shd w:val="solid" w:color="FFFFFF" w:fill="auto"/>
          </w:tcPr>
          <w:p w14:paraId="062D4E61"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32489BA" w14:textId="77777777" w:rsidR="00233C5D" w:rsidRPr="002B60F0" w:rsidRDefault="00233C5D" w:rsidP="00233C5D">
            <w:pPr>
              <w:pStyle w:val="TAL"/>
              <w:rPr>
                <w:sz w:val="16"/>
                <w:szCs w:val="16"/>
                <w:lang w:eastAsia="zh-CN"/>
              </w:rPr>
            </w:pPr>
            <w:r w:rsidRPr="002B60F0">
              <w:rPr>
                <w:sz w:val="16"/>
                <w:szCs w:val="16"/>
                <w:lang w:eastAsia="zh-CN"/>
              </w:rPr>
              <w:t>Correction to Access Network Charging Identifier</w:t>
            </w:r>
          </w:p>
        </w:tc>
        <w:tc>
          <w:tcPr>
            <w:tcW w:w="703" w:type="dxa"/>
            <w:shd w:val="solid" w:color="FFFFFF" w:fill="auto"/>
          </w:tcPr>
          <w:p w14:paraId="7BC457AB"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2F3AF487" w14:textId="77777777" w:rsidTr="003D5210">
        <w:tc>
          <w:tcPr>
            <w:tcW w:w="777" w:type="dxa"/>
            <w:shd w:val="solid" w:color="FFFFFF" w:fill="auto"/>
          </w:tcPr>
          <w:p w14:paraId="3D9278E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735A2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FAF398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P-232084</w:t>
            </w:r>
          </w:p>
        </w:tc>
        <w:tc>
          <w:tcPr>
            <w:tcW w:w="523" w:type="dxa"/>
            <w:shd w:val="solid" w:color="FFFFFF" w:fill="auto"/>
          </w:tcPr>
          <w:p w14:paraId="203F49C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126</w:t>
            </w:r>
          </w:p>
        </w:tc>
        <w:tc>
          <w:tcPr>
            <w:tcW w:w="420" w:type="dxa"/>
            <w:shd w:val="solid" w:color="FFFFFF" w:fill="auto"/>
          </w:tcPr>
          <w:p w14:paraId="36FE7804"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4EFCA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408724" w14:textId="77777777" w:rsidR="00233C5D" w:rsidRPr="002B60F0" w:rsidRDefault="00233C5D" w:rsidP="00233C5D">
            <w:pPr>
              <w:pStyle w:val="TAL"/>
              <w:rPr>
                <w:sz w:val="16"/>
                <w:szCs w:val="16"/>
                <w:lang w:eastAsia="zh-CN"/>
              </w:rPr>
            </w:pPr>
            <w:r w:rsidRPr="002B60F0">
              <w:rPr>
                <w:sz w:val="16"/>
                <w:szCs w:val="16"/>
                <w:lang w:eastAsia="zh-CN"/>
              </w:rPr>
              <w:t>Subscription to Data Rate monitoring</w:t>
            </w:r>
          </w:p>
        </w:tc>
        <w:tc>
          <w:tcPr>
            <w:tcW w:w="703" w:type="dxa"/>
            <w:shd w:val="solid" w:color="FFFFFF" w:fill="auto"/>
          </w:tcPr>
          <w:p w14:paraId="468D2115"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9EAF3F4" w14:textId="77777777" w:rsidTr="003D5210">
        <w:tc>
          <w:tcPr>
            <w:tcW w:w="777" w:type="dxa"/>
            <w:shd w:val="solid" w:color="FFFFFF" w:fill="auto"/>
          </w:tcPr>
          <w:p w14:paraId="03C3B55D"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6116DD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5B01F7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P-232181</w:t>
            </w:r>
          </w:p>
        </w:tc>
        <w:tc>
          <w:tcPr>
            <w:tcW w:w="523" w:type="dxa"/>
            <w:shd w:val="solid" w:color="FFFFFF" w:fill="auto"/>
          </w:tcPr>
          <w:p w14:paraId="30B3AE7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127</w:t>
            </w:r>
          </w:p>
        </w:tc>
        <w:tc>
          <w:tcPr>
            <w:tcW w:w="420" w:type="dxa"/>
            <w:shd w:val="solid" w:color="FFFFFF" w:fill="auto"/>
          </w:tcPr>
          <w:p w14:paraId="7839A2DC"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5629CDA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CC26F22"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6A2E366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46DFB0CD" w14:textId="77777777" w:rsidTr="003D5210">
        <w:tc>
          <w:tcPr>
            <w:tcW w:w="777" w:type="dxa"/>
            <w:shd w:val="solid" w:color="FFFFFF" w:fill="auto"/>
          </w:tcPr>
          <w:p w14:paraId="159D90E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8CC259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2ACBC70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669E82C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128</w:t>
            </w:r>
          </w:p>
        </w:tc>
        <w:tc>
          <w:tcPr>
            <w:tcW w:w="420" w:type="dxa"/>
            <w:shd w:val="solid" w:color="FFFFFF" w:fill="auto"/>
          </w:tcPr>
          <w:p w14:paraId="6A0CBB9A" w14:textId="77777777" w:rsidR="00233C5D" w:rsidRPr="002B60F0" w:rsidRDefault="00233C5D"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585E794"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D11CA11"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2E81DBF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C96D27B" w14:textId="77777777" w:rsidTr="003D5210">
        <w:tc>
          <w:tcPr>
            <w:tcW w:w="777" w:type="dxa"/>
            <w:shd w:val="solid" w:color="FFFFFF" w:fill="auto"/>
          </w:tcPr>
          <w:p w14:paraId="0E8E72CE"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9D7038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8AE4E5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P-232085</w:t>
            </w:r>
          </w:p>
        </w:tc>
        <w:tc>
          <w:tcPr>
            <w:tcW w:w="523" w:type="dxa"/>
            <w:shd w:val="solid" w:color="FFFFFF" w:fill="auto"/>
          </w:tcPr>
          <w:p w14:paraId="71FF6D30"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129</w:t>
            </w:r>
          </w:p>
        </w:tc>
        <w:tc>
          <w:tcPr>
            <w:tcW w:w="420" w:type="dxa"/>
            <w:shd w:val="solid" w:color="FFFFFF" w:fill="auto"/>
          </w:tcPr>
          <w:p w14:paraId="6F0CBCA0" w14:textId="77777777" w:rsidR="00233C5D" w:rsidRPr="002B60F0" w:rsidRDefault="00233C5D" w:rsidP="00233C5D">
            <w:pPr>
              <w:pStyle w:val="TAC"/>
              <w:jc w:val="right"/>
              <w:rPr>
                <w:sz w:val="16"/>
                <w:szCs w:val="16"/>
                <w:lang w:eastAsia="zh-CN"/>
              </w:rPr>
            </w:pPr>
            <w:r w:rsidRPr="002B60F0">
              <w:rPr>
                <w:sz w:val="16"/>
                <w:szCs w:val="16"/>
                <w:lang w:eastAsia="zh-CN"/>
              </w:rPr>
              <w:t>-</w:t>
            </w:r>
          </w:p>
        </w:tc>
        <w:tc>
          <w:tcPr>
            <w:tcW w:w="418" w:type="dxa"/>
            <w:shd w:val="solid" w:color="FFFFFF" w:fill="auto"/>
          </w:tcPr>
          <w:p w14:paraId="56AD3F6F" w14:textId="77777777" w:rsidR="00233C5D" w:rsidRPr="002B60F0" w:rsidRDefault="00233C5D" w:rsidP="00233C5D">
            <w:pPr>
              <w:pStyle w:val="TAC"/>
              <w:rPr>
                <w:sz w:val="16"/>
                <w:szCs w:val="16"/>
                <w:lang w:eastAsia="zh-CN"/>
              </w:rPr>
            </w:pPr>
            <w:r w:rsidRPr="002B60F0">
              <w:rPr>
                <w:sz w:val="16"/>
                <w:szCs w:val="16"/>
                <w:lang w:eastAsia="zh-CN"/>
              </w:rPr>
              <w:t>F</w:t>
            </w:r>
          </w:p>
        </w:tc>
        <w:tc>
          <w:tcPr>
            <w:tcW w:w="4901" w:type="dxa"/>
            <w:shd w:val="solid" w:color="FFFFFF" w:fill="auto"/>
          </w:tcPr>
          <w:p w14:paraId="4F676229" w14:textId="77777777" w:rsidR="00233C5D" w:rsidRPr="002B60F0" w:rsidRDefault="00233C5D" w:rsidP="00233C5D">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C2D9AC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796952" w:rsidRPr="002B60F0" w14:paraId="30CC042A" w14:textId="77777777" w:rsidTr="003D5210">
        <w:tc>
          <w:tcPr>
            <w:tcW w:w="777" w:type="dxa"/>
            <w:shd w:val="solid" w:color="FFFFFF" w:fill="auto"/>
          </w:tcPr>
          <w:p w14:paraId="11156F89" w14:textId="77777777" w:rsidR="00796952" w:rsidRPr="002B60F0" w:rsidRDefault="00796952"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E648CBE"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2785B24" w14:textId="77777777" w:rsidR="00796952" w:rsidRPr="002B60F0" w:rsidRDefault="00EC02D5" w:rsidP="00EC02D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E4D79AE" w14:textId="77777777" w:rsidR="00796952" w:rsidRPr="002B60F0" w:rsidRDefault="00796952" w:rsidP="00233C5D">
            <w:pPr>
              <w:pStyle w:val="TAL"/>
              <w:rPr>
                <w:sz w:val="16"/>
                <w:szCs w:val="16"/>
                <w:lang w:eastAsia="zh-CN"/>
              </w:rPr>
            </w:pPr>
            <w:r w:rsidRPr="002B60F0">
              <w:rPr>
                <w:sz w:val="16"/>
                <w:szCs w:val="16"/>
                <w:lang w:eastAsia="zh-CN"/>
              </w:rPr>
              <w:t>1130</w:t>
            </w:r>
          </w:p>
        </w:tc>
        <w:tc>
          <w:tcPr>
            <w:tcW w:w="420" w:type="dxa"/>
            <w:shd w:val="solid" w:color="FFFFFF" w:fill="auto"/>
          </w:tcPr>
          <w:p w14:paraId="4D41B697" w14:textId="77777777" w:rsidR="00796952" w:rsidRPr="002B60F0" w:rsidRDefault="00796952"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06A967" w14:textId="77777777" w:rsidR="00796952" w:rsidRPr="002B60F0" w:rsidRDefault="00796952"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39DB97F" w14:textId="77777777" w:rsidR="00796952" w:rsidRPr="002B60F0" w:rsidRDefault="00796952" w:rsidP="00233C5D">
            <w:pPr>
              <w:pStyle w:val="TAL"/>
              <w:rPr>
                <w:sz w:val="16"/>
                <w:szCs w:val="16"/>
                <w:lang w:eastAsia="zh-CN"/>
              </w:rPr>
            </w:pPr>
            <w:r w:rsidRPr="002B60F0">
              <w:rPr>
                <w:sz w:val="16"/>
                <w:szCs w:val="16"/>
                <w:lang w:eastAsia="zh-CN"/>
              </w:rPr>
              <w:t>Update for the VPLMN offloading policy</w:t>
            </w:r>
          </w:p>
        </w:tc>
        <w:tc>
          <w:tcPr>
            <w:tcW w:w="703" w:type="dxa"/>
            <w:shd w:val="solid" w:color="FFFFFF" w:fill="auto"/>
          </w:tcPr>
          <w:p w14:paraId="44E21853" w14:textId="77777777" w:rsidR="00796952" w:rsidRPr="002B60F0" w:rsidRDefault="00226B35" w:rsidP="00233C5D">
            <w:pPr>
              <w:pStyle w:val="TAC"/>
              <w:rPr>
                <w:sz w:val="16"/>
                <w:szCs w:val="16"/>
                <w:lang w:eastAsia="zh-CN"/>
              </w:rPr>
            </w:pPr>
            <w:r w:rsidRPr="002B60F0">
              <w:rPr>
                <w:rFonts w:hint="eastAsia"/>
                <w:sz w:val="16"/>
                <w:szCs w:val="16"/>
                <w:lang w:eastAsia="zh-CN"/>
              </w:rPr>
              <w:t>18.4.0</w:t>
            </w:r>
          </w:p>
        </w:tc>
      </w:tr>
      <w:tr w:rsidR="00796952" w:rsidRPr="002B60F0" w14:paraId="553A477C" w14:textId="77777777" w:rsidTr="003D5210">
        <w:tc>
          <w:tcPr>
            <w:tcW w:w="777" w:type="dxa"/>
            <w:shd w:val="solid" w:color="FFFFFF" w:fill="auto"/>
          </w:tcPr>
          <w:p w14:paraId="1DC89B32" w14:textId="77777777" w:rsidR="00796952" w:rsidRPr="002B60F0" w:rsidRDefault="00796952" w:rsidP="00796952">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3F6A222"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7B6CB72"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AA786C4" w14:textId="77777777" w:rsidR="00796952" w:rsidRPr="002B60F0" w:rsidRDefault="00796952" w:rsidP="00796952">
            <w:pPr>
              <w:pStyle w:val="TAL"/>
              <w:rPr>
                <w:sz w:val="16"/>
                <w:szCs w:val="16"/>
                <w:lang w:eastAsia="zh-CN"/>
              </w:rPr>
            </w:pPr>
            <w:r w:rsidRPr="002B60F0">
              <w:rPr>
                <w:rFonts w:hint="eastAsia"/>
                <w:sz w:val="16"/>
                <w:szCs w:val="16"/>
                <w:lang w:eastAsia="zh-CN"/>
              </w:rPr>
              <w:t>11</w:t>
            </w:r>
            <w:r w:rsidRPr="002B60F0">
              <w:rPr>
                <w:sz w:val="16"/>
                <w:szCs w:val="16"/>
                <w:lang w:eastAsia="zh-CN"/>
              </w:rPr>
              <w:t>31</w:t>
            </w:r>
          </w:p>
        </w:tc>
        <w:tc>
          <w:tcPr>
            <w:tcW w:w="420" w:type="dxa"/>
            <w:shd w:val="solid" w:color="FFFFFF" w:fill="auto"/>
          </w:tcPr>
          <w:p w14:paraId="67E9E97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3AD5E88" w14:textId="77777777" w:rsidR="00796952" w:rsidRPr="002B60F0" w:rsidRDefault="00103105" w:rsidP="00796952">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05002" w14:textId="77777777" w:rsidR="00796952" w:rsidRPr="002B60F0" w:rsidRDefault="00796952" w:rsidP="00796952">
            <w:pPr>
              <w:pStyle w:val="TAL"/>
              <w:rPr>
                <w:sz w:val="16"/>
                <w:szCs w:val="16"/>
                <w:lang w:eastAsia="zh-CN"/>
              </w:rPr>
            </w:pPr>
            <w:r w:rsidRPr="002B60F0">
              <w:rPr>
                <w:sz w:val="16"/>
                <w:szCs w:val="16"/>
                <w:lang w:eastAsia="zh-CN"/>
              </w:rPr>
              <w:t>Clarification for the change of PCF for the UE</w:t>
            </w:r>
          </w:p>
        </w:tc>
        <w:tc>
          <w:tcPr>
            <w:tcW w:w="703" w:type="dxa"/>
            <w:shd w:val="solid" w:color="FFFFFF" w:fill="auto"/>
          </w:tcPr>
          <w:p w14:paraId="75DA5D4D"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796952" w:rsidRPr="002B60F0" w14:paraId="01A3C911" w14:textId="77777777" w:rsidTr="003D5210">
        <w:tc>
          <w:tcPr>
            <w:tcW w:w="777" w:type="dxa"/>
            <w:shd w:val="solid" w:color="FFFFFF" w:fill="auto"/>
          </w:tcPr>
          <w:p w14:paraId="37D54B45" w14:textId="77777777" w:rsidR="00796952" w:rsidRPr="002B60F0" w:rsidRDefault="00796952" w:rsidP="00796952">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0CB56D23"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7288DBD"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59D26413" w14:textId="77777777" w:rsidR="00796952" w:rsidRPr="002B60F0" w:rsidRDefault="00796952" w:rsidP="00796952">
            <w:pPr>
              <w:pStyle w:val="TAL"/>
              <w:rPr>
                <w:sz w:val="16"/>
                <w:szCs w:val="16"/>
                <w:lang w:eastAsia="zh-CN"/>
              </w:rPr>
            </w:pPr>
            <w:r w:rsidRPr="002B60F0">
              <w:rPr>
                <w:rFonts w:hint="eastAsia"/>
                <w:sz w:val="16"/>
                <w:szCs w:val="16"/>
                <w:lang w:eastAsia="zh-CN"/>
              </w:rPr>
              <w:t>1</w:t>
            </w:r>
            <w:r w:rsidRPr="002B60F0">
              <w:rPr>
                <w:sz w:val="16"/>
                <w:szCs w:val="16"/>
                <w:lang w:eastAsia="zh-CN"/>
              </w:rPr>
              <w:t>132</w:t>
            </w:r>
          </w:p>
        </w:tc>
        <w:tc>
          <w:tcPr>
            <w:tcW w:w="420" w:type="dxa"/>
            <w:shd w:val="solid" w:color="FFFFFF" w:fill="auto"/>
          </w:tcPr>
          <w:p w14:paraId="775613A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3BE274" w14:textId="77777777" w:rsidR="00796952" w:rsidRPr="002B60F0" w:rsidRDefault="00103105" w:rsidP="00796952">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6B4365" w14:textId="77777777" w:rsidR="00796952" w:rsidRPr="002B60F0" w:rsidRDefault="00796952" w:rsidP="00796952">
            <w:pPr>
              <w:pStyle w:val="TAL"/>
              <w:rPr>
                <w:sz w:val="16"/>
                <w:szCs w:val="16"/>
                <w:lang w:eastAsia="zh-CN"/>
              </w:rPr>
            </w:pPr>
            <w:r w:rsidRPr="002B60F0">
              <w:rPr>
                <w:sz w:val="16"/>
                <w:szCs w:val="16"/>
                <w:lang w:eastAsia="zh-CN"/>
              </w:rPr>
              <w:t>Introduction of new features for PDU set handle and RT latency</w:t>
            </w:r>
          </w:p>
        </w:tc>
        <w:tc>
          <w:tcPr>
            <w:tcW w:w="703" w:type="dxa"/>
            <w:shd w:val="solid" w:color="FFFFFF" w:fill="auto"/>
          </w:tcPr>
          <w:p w14:paraId="0E056FEE"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226B35" w:rsidRPr="002B60F0" w14:paraId="33EEF6B4" w14:textId="77777777" w:rsidTr="003D5210">
        <w:tc>
          <w:tcPr>
            <w:tcW w:w="777" w:type="dxa"/>
            <w:shd w:val="solid" w:color="FFFFFF" w:fill="auto"/>
          </w:tcPr>
          <w:p w14:paraId="03654F3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09CDA1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C681D1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413045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133</w:t>
            </w:r>
          </w:p>
        </w:tc>
        <w:tc>
          <w:tcPr>
            <w:tcW w:w="420" w:type="dxa"/>
            <w:shd w:val="solid" w:color="FFFFFF" w:fill="auto"/>
          </w:tcPr>
          <w:p w14:paraId="73EC28B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5E2347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049B1F" w14:textId="77777777" w:rsidR="00226B35" w:rsidRPr="002B60F0" w:rsidRDefault="00226B35" w:rsidP="00226B35">
            <w:pPr>
              <w:pStyle w:val="TAL"/>
              <w:rPr>
                <w:sz w:val="16"/>
                <w:szCs w:val="16"/>
                <w:lang w:eastAsia="zh-CN"/>
              </w:rPr>
            </w:pPr>
            <w:r w:rsidRPr="002B60F0">
              <w:rPr>
                <w:sz w:val="16"/>
                <w:szCs w:val="16"/>
                <w:lang w:eastAsia="zh-CN"/>
              </w:rPr>
              <w:t>Clarification on configuration of maximum group data rate</w:t>
            </w:r>
          </w:p>
        </w:tc>
        <w:tc>
          <w:tcPr>
            <w:tcW w:w="703" w:type="dxa"/>
            <w:shd w:val="solid" w:color="FFFFFF" w:fill="auto"/>
          </w:tcPr>
          <w:p w14:paraId="55BFA377"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8584D07" w14:textId="77777777" w:rsidTr="003D5210">
        <w:tc>
          <w:tcPr>
            <w:tcW w:w="777" w:type="dxa"/>
            <w:shd w:val="solid" w:color="FFFFFF" w:fill="auto"/>
          </w:tcPr>
          <w:p w14:paraId="717B357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EC04EB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299570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5FAD052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134</w:t>
            </w:r>
          </w:p>
        </w:tc>
        <w:tc>
          <w:tcPr>
            <w:tcW w:w="420" w:type="dxa"/>
            <w:shd w:val="solid" w:color="FFFFFF" w:fill="auto"/>
          </w:tcPr>
          <w:p w14:paraId="0BAC9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7BB127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EC1672E" w14:textId="77777777" w:rsidR="00226B35" w:rsidRPr="002B60F0" w:rsidRDefault="00226B35" w:rsidP="00226B35">
            <w:pPr>
              <w:pStyle w:val="TAL"/>
              <w:rPr>
                <w:sz w:val="16"/>
                <w:szCs w:val="16"/>
                <w:lang w:eastAsia="zh-CN"/>
              </w:rPr>
            </w:pPr>
            <w:r w:rsidRPr="002B60F0">
              <w:rPr>
                <w:sz w:val="16"/>
                <w:szCs w:val="16"/>
              </w:rPr>
              <w:t>Further progressing the definition of the network slice replacement functionality</w:t>
            </w:r>
          </w:p>
        </w:tc>
        <w:tc>
          <w:tcPr>
            <w:tcW w:w="703" w:type="dxa"/>
            <w:shd w:val="solid" w:color="FFFFFF" w:fill="auto"/>
          </w:tcPr>
          <w:p w14:paraId="3CA02FD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980FED" w14:textId="77777777" w:rsidTr="003D5210">
        <w:tc>
          <w:tcPr>
            <w:tcW w:w="777" w:type="dxa"/>
            <w:shd w:val="solid" w:color="FFFFFF" w:fill="auto"/>
          </w:tcPr>
          <w:p w14:paraId="1E90046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05846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CB4A0CE"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6889ECA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135</w:t>
            </w:r>
          </w:p>
        </w:tc>
        <w:tc>
          <w:tcPr>
            <w:tcW w:w="420" w:type="dxa"/>
            <w:shd w:val="solid" w:color="FFFFFF" w:fill="auto"/>
          </w:tcPr>
          <w:p w14:paraId="0E49B4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909641"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1E118E7" w14:textId="77777777" w:rsidR="00226B35" w:rsidRPr="002B60F0" w:rsidRDefault="00226B35" w:rsidP="00226B35">
            <w:pPr>
              <w:pStyle w:val="TAL"/>
              <w:rPr>
                <w:sz w:val="16"/>
                <w:szCs w:val="16"/>
                <w:lang w:eastAsia="zh-CN"/>
              </w:rPr>
            </w:pPr>
            <w:r w:rsidRPr="002B60F0">
              <w:rPr>
                <w:sz w:val="16"/>
                <w:szCs w:val="16"/>
                <w:lang w:eastAsia="zh-CN"/>
              </w:rPr>
              <w:t>Further progressing the definition of the network slice replacement functionality</w:t>
            </w:r>
          </w:p>
        </w:tc>
        <w:tc>
          <w:tcPr>
            <w:tcW w:w="703" w:type="dxa"/>
            <w:shd w:val="solid" w:color="FFFFFF" w:fill="auto"/>
          </w:tcPr>
          <w:p w14:paraId="03850ED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159C5DC" w14:textId="77777777" w:rsidTr="003D5210">
        <w:tc>
          <w:tcPr>
            <w:tcW w:w="777" w:type="dxa"/>
            <w:shd w:val="solid" w:color="FFFFFF" w:fill="auto"/>
          </w:tcPr>
          <w:p w14:paraId="3EA7B03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21F316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1B6071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7F3AE7AD"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136</w:t>
            </w:r>
          </w:p>
        </w:tc>
        <w:tc>
          <w:tcPr>
            <w:tcW w:w="420" w:type="dxa"/>
            <w:shd w:val="solid" w:color="FFFFFF" w:fill="auto"/>
          </w:tcPr>
          <w:p w14:paraId="11D6CE6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8B86D3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6432BED" w14:textId="77777777" w:rsidR="00226B35" w:rsidRPr="002B60F0" w:rsidRDefault="00226B35" w:rsidP="00226B35">
            <w:pPr>
              <w:pStyle w:val="TAL"/>
              <w:rPr>
                <w:sz w:val="16"/>
                <w:szCs w:val="16"/>
                <w:lang w:eastAsia="zh-CN"/>
              </w:rPr>
            </w:pPr>
            <w:r w:rsidRPr="002B60F0">
              <w:rPr>
                <w:sz w:val="16"/>
                <w:szCs w:val="16"/>
                <w:lang w:eastAsia="zh-CN"/>
              </w:rPr>
              <w:t>Support of the new feature name EnQoSMon</w:t>
            </w:r>
          </w:p>
        </w:tc>
        <w:tc>
          <w:tcPr>
            <w:tcW w:w="703" w:type="dxa"/>
            <w:shd w:val="solid" w:color="FFFFFF" w:fill="auto"/>
          </w:tcPr>
          <w:p w14:paraId="69F905A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0EB7E31" w14:textId="77777777" w:rsidTr="003D5210">
        <w:tc>
          <w:tcPr>
            <w:tcW w:w="777" w:type="dxa"/>
            <w:shd w:val="solid" w:color="FFFFFF" w:fill="auto"/>
          </w:tcPr>
          <w:p w14:paraId="3C0850A1"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260A03C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940F57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7C14B05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138</w:t>
            </w:r>
          </w:p>
        </w:tc>
        <w:tc>
          <w:tcPr>
            <w:tcW w:w="420" w:type="dxa"/>
            <w:shd w:val="solid" w:color="FFFFFF" w:fill="auto"/>
          </w:tcPr>
          <w:p w14:paraId="40BDCD9A"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4C85583F"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9757C8" w14:textId="77777777" w:rsidR="00226B35" w:rsidRPr="002B60F0" w:rsidRDefault="00226B35" w:rsidP="00226B35">
            <w:pPr>
              <w:pStyle w:val="TAL"/>
              <w:rPr>
                <w:sz w:val="16"/>
                <w:szCs w:val="16"/>
                <w:lang w:eastAsia="zh-CN"/>
              </w:rPr>
            </w:pPr>
            <w:r w:rsidRPr="002B60F0">
              <w:rPr>
                <w:sz w:val="16"/>
                <w:szCs w:val="16"/>
                <w:lang w:eastAsia="zh-CN"/>
              </w:rPr>
              <w:t>Support QoS monitoring for dynamic satellite backhaul</w:t>
            </w:r>
          </w:p>
        </w:tc>
        <w:tc>
          <w:tcPr>
            <w:tcW w:w="703" w:type="dxa"/>
            <w:shd w:val="solid" w:color="FFFFFF" w:fill="auto"/>
          </w:tcPr>
          <w:p w14:paraId="730F66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661F3FC" w14:textId="77777777" w:rsidTr="003D5210">
        <w:tc>
          <w:tcPr>
            <w:tcW w:w="777" w:type="dxa"/>
            <w:shd w:val="solid" w:color="FFFFFF" w:fill="auto"/>
          </w:tcPr>
          <w:p w14:paraId="5554E25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47CC4F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19D97B1"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5D1383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139</w:t>
            </w:r>
          </w:p>
        </w:tc>
        <w:tc>
          <w:tcPr>
            <w:tcW w:w="420" w:type="dxa"/>
            <w:shd w:val="solid" w:color="FFFFFF" w:fill="auto"/>
          </w:tcPr>
          <w:p w14:paraId="46668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66E76E6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834B65" w14:textId="77777777" w:rsidR="00226B35" w:rsidRPr="002B60F0" w:rsidRDefault="00226B35" w:rsidP="00226B35">
            <w:pPr>
              <w:pStyle w:val="TAL"/>
              <w:rPr>
                <w:sz w:val="16"/>
                <w:szCs w:val="16"/>
                <w:lang w:eastAsia="zh-CN"/>
              </w:rPr>
            </w:pPr>
            <w:r w:rsidRPr="002B60F0">
              <w:rPr>
                <w:sz w:val="16"/>
                <w:szCs w:val="16"/>
                <w:lang w:eastAsia="zh-CN"/>
              </w:rPr>
              <w:t>Selection of traffic description for Common DNAI</w:t>
            </w:r>
          </w:p>
        </w:tc>
        <w:tc>
          <w:tcPr>
            <w:tcW w:w="703" w:type="dxa"/>
            <w:shd w:val="solid" w:color="FFFFFF" w:fill="auto"/>
          </w:tcPr>
          <w:p w14:paraId="62F043B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B4AB34A" w14:textId="77777777" w:rsidTr="003D5210">
        <w:tc>
          <w:tcPr>
            <w:tcW w:w="777" w:type="dxa"/>
            <w:shd w:val="solid" w:color="FFFFFF" w:fill="auto"/>
          </w:tcPr>
          <w:p w14:paraId="66D9C8B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F6CB5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5E453F3"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33756EB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140</w:t>
            </w:r>
          </w:p>
        </w:tc>
        <w:tc>
          <w:tcPr>
            <w:tcW w:w="420" w:type="dxa"/>
            <w:shd w:val="solid" w:color="FFFFFF" w:fill="auto"/>
          </w:tcPr>
          <w:p w14:paraId="3B25295D"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1BB0A82F"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330CCEB" w14:textId="77777777" w:rsidR="00226B35" w:rsidRPr="002B60F0" w:rsidRDefault="00226B35" w:rsidP="00226B35">
            <w:pPr>
              <w:pStyle w:val="TAL"/>
              <w:rPr>
                <w:sz w:val="16"/>
                <w:szCs w:val="16"/>
                <w:lang w:eastAsia="zh-CN"/>
              </w:rPr>
            </w:pPr>
            <w:r w:rsidRPr="002B60F0">
              <w:rPr>
                <w:sz w:val="16"/>
                <w:szCs w:val="16"/>
                <w:lang w:eastAsia="zh-CN"/>
              </w:rPr>
              <w:t>Support the management of the temporal invalidity condition</w:t>
            </w:r>
          </w:p>
        </w:tc>
        <w:tc>
          <w:tcPr>
            <w:tcW w:w="703" w:type="dxa"/>
            <w:shd w:val="solid" w:color="FFFFFF" w:fill="auto"/>
          </w:tcPr>
          <w:p w14:paraId="623235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766CB2" w14:textId="77777777" w:rsidTr="003D5210">
        <w:tc>
          <w:tcPr>
            <w:tcW w:w="777" w:type="dxa"/>
            <w:shd w:val="solid" w:color="FFFFFF" w:fill="auto"/>
          </w:tcPr>
          <w:p w14:paraId="3BCCE59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E90A52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E1D889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P-233228</w:t>
            </w:r>
          </w:p>
        </w:tc>
        <w:tc>
          <w:tcPr>
            <w:tcW w:w="523" w:type="dxa"/>
            <w:shd w:val="solid" w:color="FFFFFF" w:fill="auto"/>
          </w:tcPr>
          <w:p w14:paraId="5E0DC924"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141</w:t>
            </w:r>
          </w:p>
        </w:tc>
        <w:tc>
          <w:tcPr>
            <w:tcW w:w="420" w:type="dxa"/>
            <w:shd w:val="solid" w:color="FFFFFF" w:fill="auto"/>
          </w:tcPr>
          <w:p w14:paraId="51EA646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281BE7EB"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19CE3EF" w14:textId="77777777" w:rsidR="00226B35" w:rsidRPr="002B60F0" w:rsidRDefault="00226B35" w:rsidP="00226B35">
            <w:pPr>
              <w:pStyle w:val="TAL"/>
              <w:rPr>
                <w:sz w:val="16"/>
                <w:szCs w:val="16"/>
                <w:lang w:eastAsia="zh-CN"/>
              </w:rPr>
            </w:pPr>
            <w:r w:rsidRPr="002B60F0">
              <w:rPr>
                <w:sz w:val="16"/>
                <w:szCs w:val="16"/>
                <w:lang w:eastAsia="zh-CN"/>
              </w:rPr>
              <w:t>HTTP RFCs obsoleted by IETF RFC 9113</w:t>
            </w:r>
          </w:p>
        </w:tc>
        <w:tc>
          <w:tcPr>
            <w:tcW w:w="703" w:type="dxa"/>
            <w:shd w:val="solid" w:color="FFFFFF" w:fill="auto"/>
          </w:tcPr>
          <w:p w14:paraId="0AE11F3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B3FFE5B" w14:textId="77777777" w:rsidTr="003D5210">
        <w:tc>
          <w:tcPr>
            <w:tcW w:w="777" w:type="dxa"/>
            <w:shd w:val="solid" w:color="FFFFFF" w:fill="auto"/>
          </w:tcPr>
          <w:p w14:paraId="4F34D6F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9275D3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6306D5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7ADE577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142</w:t>
            </w:r>
          </w:p>
        </w:tc>
        <w:tc>
          <w:tcPr>
            <w:tcW w:w="420" w:type="dxa"/>
            <w:shd w:val="solid" w:color="FFFFFF" w:fill="auto"/>
          </w:tcPr>
          <w:p w14:paraId="3ECEACC0"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19C61BE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028C102" w14:textId="77777777" w:rsidR="00226B35" w:rsidRPr="002B60F0" w:rsidRDefault="00226B35" w:rsidP="00226B35">
            <w:pPr>
              <w:pStyle w:val="TAL"/>
              <w:rPr>
                <w:sz w:val="16"/>
                <w:szCs w:val="16"/>
                <w:lang w:eastAsia="zh-CN"/>
              </w:rPr>
            </w:pPr>
            <w:r w:rsidRPr="002B60F0">
              <w:rPr>
                <w:sz w:val="16"/>
                <w:szCs w:val="16"/>
                <w:lang w:eastAsia="zh-CN"/>
              </w:rPr>
              <w:t>Spending limits report for SM Policy</w:t>
            </w:r>
          </w:p>
        </w:tc>
        <w:tc>
          <w:tcPr>
            <w:tcW w:w="703" w:type="dxa"/>
            <w:shd w:val="solid" w:color="FFFFFF" w:fill="auto"/>
          </w:tcPr>
          <w:p w14:paraId="168158F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71C46CD" w14:textId="77777777" w:rsidTr="003D5210">
        <w:tc>
          <w:tcPr>
            <w:tcW w:w="777" w:type="dxa"/>
            <w:shd w:val="solid" w:color="FFFFFF" w:fill="auto"/>
          </w:tcPr>
          <w:p w14:paraId="610DF37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416F7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C5F4A7B"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2EB9278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143</w:t>
            </w:r>
          </w:p>
        </w:tc>
        <w:tc>
          <w:tcPr>
            <w:tcW w:w="420" w:type="dxa"/>
            <w:shd w:val="solid" w:color="FFFFFF" w:fill="auto"/>
          </w:tcPr>
          <w:p w14:paraId="102E2D8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5695527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989381B" w14:textId="77777777" w:rsidR="00226B35" w:rsidRPr="002B60F0" w:rsidRDefault="00226B35" w:rsidP="00226B35">
            <w:pPr>
              <w:pStyle w:val="TAL"/>
              <w:rPr>
                <w:sz w:val="16"/>
                <w:szCs w:val="16"/>
                <w:lang w:eastAsia="zh-CN"/>
              </w:rPr>
            </w:pPr>
            <w:r w:rsidRPr="002B60F0">
              <w:rPr>
                <w:sz w:val="16"/>
                <w:szCs w:val="16"/>
                <w:lang w:eastAsia="zh-CN"/>
              </w:rPr>
              <w:t>Remove the EN for PCC rule generation</w:t>
            </w:r>
          </w:p>
        </w:tc>
        <w:tc>
          <w:tcPr>
            <w:tcW w:w="703" w:type="dxa"/>
            <w:shd w:val="solid" w:color="FFFFFF" w:fill="auto"/>
          </w:tcPr>
          <w:p w14:paraId="603A495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4E56308" w14:textId="77777777" w:rsidTr="003D5210">
        <w:tc>
          <w:tcPr>
            <w:tcW w:w="777" w:type="dxa"/>
            <w:shd w:val="solid" w:color="FFFFFF" w:fill="auto"/>
          </w:tcPr>
          <w:p w14:paraId="52D5092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CCFF79"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71AAC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P-233267</w:t>
            </w:r>
          </w:p>
        </w:tc>
        <w:tc>
          <w:tcPr>
            <w:tcW w:w="523" w:type="dxa"/>
            <w:shd w:val="solid" w:color="FFFFFF" w:fill="auto"/>
          </w:tcPr>
          <w:p w14:paraId="63B1B5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144</w:t>
            </w:r>
          </w:p>
        </w:tc>
        <w:tc>
          <w:tcPr>
            <w:tcW w:w="420" w:type="dxa"/>
            <w:shd w:val="solid" w:color="FFFFFF" w:fill="auto"/>
          </w:tcPr>
          <w:p w14:paraId="337D058E" w14:textId="77777777" w:rsidR="00226B35" w:rsidRPr="002B60F0" w:rsidRDefault="00226B35" w:rsidP="00226B35">
            <w:pPr>
              <w:pStyle w:val="TAC"/>
              <w:jc w:val="right"/>
              <w:rPr>
                <w:sz w:val="16"/>
                <w:szCs w:val="16"/>
                <w:lang w:eastAsia="zh-CN"/>
              </w:rPr>
            </w:pPr>
          </w:p>
        </w:tc>
        <w:tc>
          <w:tcPr>
            <w:tcW w:w="418" w:type="dxa"/>
            <w:shd w:val="solid" w:color="FFFFFF" w:fill="auto"/>
          </w:tcPr>
          <w:p w14:paraId="5E4AD60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01A248" w14:textId="77777777" w:rsidR="00226B35" w:rsidRPr="002B60F0" w:rsidRDefault="00226B35" w:rsidP="00226B35">
            <w:pPr>
              <w:pStyle w:val="TAL"/>
              <w:rPr>
                <w:sz w:val="16"/>
                <w:szCs w:val="16"/>
                <w:lang w:eastAsia="zh-CN"/>
              </w:rPr>
            </w:pPr>
            <w:r w:rsidRPr="002B60F0">
              <w:rPr>
                <w:sz w:val="16"/>
                <w:szCs w:val="16"/>
                <w:lang w:eastAsia="zh-CN"/>
              </w:rPr>
              <w:t>Presence condition correction</w:t>
            </w:r>
          </w:p>
        </w:tc>
        <w:tc>
          <w:tcPr>
            <w:tcW w:w="703" w:type="dxa"/>
            <w:shd w:val="solid" w:color="FFFFFF" w:fill="auto"/>
          </w:tcPr>
          <w:p w14:paraId="71BB98E4"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92E2929" w14:textId="77777777" w:rsidTr="003D5210">
        <w:tc>
          <w:tcPr>
            <w:tcW w:w="777" w:type="dxa"/>
            <w:shd w:val="solid" w:color="FFFFFF" w:fill="auto"/>
          </w:tcPr>
          <w:p w14:paraId="2F14FBA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307160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1E4D4A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2BEB06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145</w:t>
            </w:r>
          </w:p>
        </w:tc>
        <w:tc>
          <w:tcPr>
            <w:tcW w:w="420" w:type="dxa"/>
            <w:shd w:val="solid" w:color="FFFFFF" w:fill="auto"/>
          </w:tcPr>
          <w:p w14:paraId="78835AC7" w14:textId="77777777" w:rsidR="00226B35" w:rsidRPr="002B60F0" w:rsidRDefault="00226B35" w:rsidP="00226B35">
            <w:pPr>
              <w:pStyle w:val="TAC"/>
              <w:jc w:val="right"/>
              <w:rPr>
                <w:sz w:val="16"/>
                <w:szCs w:val="16"/>
                <w:lang w:eastAsia="zh-CN"/>
              </w:rPr>
            </w:pPr>
          </w:p>
        </w:tc>
        <w:tc>
          <w:tcPr>
            <w:tcW w:w="418" w:type="dxa"/>
            <w:shd w:val="solid" w:color="FFFFFF" w:fill="auto"/>
          </w:tcPr>
          <w:p w14:paraId="623E76E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165855F" w14:textId="77777777" w:rsidR="00226B35" w:rsidRPr="002B60F0" w:rsidRDefault="00226B35" w:rsidP="00226B35">
            <w:pPr>
              <w:pStyle w:val="TAL"/>
              <w:rPr>
                <w:sz w:val="16"/>
                <w:szCs w:val="16"/>
                <w:lang w:eastAsia="zh-CN"/>
              </w:rPr>
            </w:pPr>
            <w:r w:rsidRPr="002B60F0">
              <w:rPr>
                <w:sz w:val="16"/>
                <w:szCs w:val="16"/>
                <w:lang w:eastAsia="zh-CN"/>
              </w:rPr>
              <w:t>Incorrect data type</w:t>
            </w:r>
          </w:p>
        </w:tc>
        <w:tc>
          <w:tcPr>
            <w:tcW w:w="703" w:type="dxa"/>
            <w:shd w:val="solid" w:color="FFFFFF" w:fill="auto"/>
          </w:tcPr>
          <w:p w14:paraId="7EBA391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83D7DE9" w14:textId="77777777" w:rsidTr="003D5210">
        <w:tc>
          <w:tcPr>
            <w:tcW w:w="777" w:type="dxa"/>
            <w:shd w:val="solid" w:color="FFFFFF" w:fill="auto"/>
          </w:tcPr>
          <w:p w14:paraId="0AEDEE1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D3231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2F73C6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31D4CA4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147</w:t>
            </w:r>
          </w:p>
        </w:tc>
        <w:tc>
          <w:tcPr>
            <w:tcW w:w="420" w:type="dxa"/>
            <w:shd w:val="solid" w:color="FFFFFF" w:fill="auto"/>
          </w:tcPr>
          <w:p w14:paraId="4B5FF81A" w14:textId="77777777" w:rsidR="00226B35" w:rsidRPr="002B60F0" w:rsidRDefault="00226B35" w:rsidP="00226B35">
            <w:pPr>
              <w:pStyle w:val="TAC"/>
              <w:jc w:val="right"/>
              <w:rPr>
                <w:sz w:val="16"/>
                <w:szCs w:val="16"/>
                <w:lang w:eastAsia="zh-CN"/>
              </w:rPr>
            </w:pPr>
          </w:p>
        </w:tc>
        <w:tc>
          <w:tcPr>
            <w:tcW w:w="418" w:type="dxa"/>
            <w:shd w:val="solid" w:color="FFFFFF" w:fill="auto"/>
          </w:tcPr>
          <w:p w14:paraId="3BBDEB2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F29AEB" w14:textId="77777777" w:rsidR="00226B35" w:rsidRPr="002B60F0" w:rsidRDefault="00226B35" w:rsidP="00226B35">
            <w:pPr>
              <w:pStyle w:val="TAL"/>
              <w:rPr>
                <w:sz w:val="16"/>
                <w:szCs w:val="16"/>
                <w:lang w:eastAsia="zh-CN"/>
              </w:rPr>
            </w:pPr>
            <w:r w:rsidRPr="002B60F0">
              <w:rPr>
                <w:sz w:val="16"/>
                <w:szCs w:val="16"/>
                <w:lang w:eastAsia="zh-CN"/>
              </w:rPr>
              <w:t>Correction in QoS monitoring when PDU session is released</w:t>
            </w:r>
          </w:p>
        </w:tc>
        <w:tc>
          <w:tcPr>
            <w:tcW w:w="703" w:type="dxa"/>
            <w:shd w:val="solid" w:color="FFFFFF" w:fill="auto"/>
          </w:tcPr>
          <w:p w14:paraId="192E173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07CEBFC" w14:textId="77777777" w:rsidTr="003D5210">
        <w:tc>
          <w:tcPr>
            <w:tcW w:w="777" w:type="dxa"/>
            <w:shd w:val="solid" w:color="FFFFFF" w:fill="auto"/>
          </w:tcPr>
          <w:p w14:paraId="0A1420D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13BF593"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448E7B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6BEE0CC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148</w:t>
            </w:r>
          </w:p>
        </w:tc>
        <w:tc>
          <w:tcPr>
            <w:tcW w:w="420" w:type="dxa"/>
            <w:shd w:val="solid" w:color="FFFFFF" w:fill="auto"/>
          </w:tcPr>
          <w:p w14:paraId="266C279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E36F5C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D7F1EFE" w14:textId="77777777" w:rsidR="00226B35" w:rsidRPr="002B60F0" w:rsidRDefault="00226B35" w:rsidP="00226B35">
            <w:pPr>
              <w:pStyle w:val="TAL"/>
              <w:rPr>
                <w:sz w:val="16"/>
                <w:szCs w:val="16"/>
                <w:lang w:eastAsia="zh-CN"/>
              </w:rPr>
            </w:pPr>
            <w:r w:rsidRPr="002B60F0">
              <w:rPr>
                <w:sz w:val="16"/>
                <w:szCs w:val="16"/>
                <w:lang w:eastAsia="zh-CN"/>
              </w:rPr>
              <w:t>EN resolution on UE policy container PCRT</w:t>
            </w:r>
          </w:p>
        </w:tc>
        <w:tc>
          <w:tcPr>
            <w:tcW w:w="703" w:type="dxa"/>
            <w:shd w:val="solid" w:color="FFFFFF" w:fill="auto"/>
          </w:tcPr>
          <w:p w14:paraId="50D4D85B"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226AF4F" w14:textId="77777777" w:rsidTr="003D5210">
        <w:tc>
          <w:tcPr>
            <w:tcW w:w="777" w:type="dxa"/>
            <w:shd w:val="solid" w:color="FFFFFF" w:fill="auto"/>
          </w:tcPr>
          <w:p w14:paraId="2375DC9E"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B9D6A78"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10A6BF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7DCAB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149</w:t>
            </w:r>
          </w:p>
        </w:tc>
        <w:tc>
          <w:tcPr>
            <w:tcW w:w="420" w:type="dxa"/>
            <w:shd w:val="solid" w:color="FFFFFF" w:fill="auto"/>
          </w:tcPr>
          <w:p w14:paraId="17B15BF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A20EA3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BC62CA1" w14:textId="77777777" w:rsidR="00226B35" w:rsidRPr="002B60F0" w:rsidRDefault="00226B35" w:rsidP="00226B35">
            <w:pPr>
              <w:pStyle w:val="TAL"/>
              <w:rPr>
                <w:sz w:val="16"/>
                <w:szCs w:val="16"/>
                <w:lang w:eastAsia="zh-CN"/>
              </w:rPr>
            </w:pPr>
            <w:r w:rsidRPr="002B60F0">
              <w:rPr>
                <w:sz w:val="16"/>
                <w:szCs w:val="16"/>
                <w:lang w:eastAsia="zh-CN"/>
              </w:rPr>
              <w:t>Protocol description update</w:t>
            </w:r>
          </w:p>
        </w:tc>
        <w:tc>
          <w:tcPr>
            <w:tcW w:w="703" w:type="dxa"/>
            <w:shd w:val="solid" w:color="FFFFFF" w:fill="auto"/>
          </w:tcPr>
          <w:p w14:paraId="6CAADE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DC0EC01" w14:textId="77777777" w:rsidTr="003D5210">
        <w:tc>
          <w:tcPr>
            <w:tcW w:w="777" w:type="dxa"/>
            <w:shd w:val="solid" w:color="FFFFFF" w:fill="auto"/>
          </w:tcPr>
          <w:p w14:paraId="51206F9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660AD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9BA8DCF"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44DEFE6A"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150</w:t>
            </w:r>
          </w:p>
        </w:tc>
        <w:tc>
          <w:tcPr>
            <w:tcW w:w="420" w:type="dxa"/>
            <w:shd w:val="solid" w:color="FFFFFF" w:fill="auto"/>
          </w:tcPr>
          <w:p w14:paraId="39D2F589"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22581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99B5E73" w14:textId="77777777" w:rsidR="00226B35" w:rsidRPr="002B60F0" w:rsidRDefault="00226B35" w:rsidP="00226B35">
            <w:pPr>
              <w:pStyle w:val="TAL"/>
              <w:rPr>
                <w:sz w:val="16"/>
                <w:szCs w:val="16"/>
                <w:lang w:eastAsia="zh-CN"/>
              </w:rPr>
            </w:pPr>
            <w:r w:rsidRPr="002B60F0">
              <w:rPr>
                <w:sz w:val="16"/>
                <w:szCs w:val="16"/>
                <w:lang w:eastAsia="zh-CN"/>
              </w:rPr>
              <w:t>Feature granularity and definition for MultiModal &amp; PowerSaving</w:t>
            </w:r>
          </w:p>
        </w:tc>
        <w:tc>
          <w:tcPr>
            <w:tcW w:w="703" w:type="dxa"/>
            <w:shd w:val="solid" w:color="FFFFFF" w:fill="auto"/>
          </w:tcPr>
          <w:p w14:paraId="38833CD1"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71348BD" w14:textId="77777777" w:rsidTr="003D5210">
        <w:tc>
          <w:tcPr>
            <w:tcW w:w="777" w:type="dxa"/>
            <w:shd w:val="solid" w:color="FFFFFF" w:fill="auto"/>
          </w:tcPr>
          <w:p w14:paraId="0D2AA02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74FD8EE"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D42029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P-233280</w:t>
            </w:r>
          </w:p>
        </w:tc>
        <w:tc>
          <w:tcPr>
            <w:tcW w:w="523" w:type="dxa"/>
            <w:shd w:val="solid" w:color="FFFFFF" w:fill="auto"/>
          </w:tcPr>
          <w:p w14:paraId="386A5CC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151</w:t>
            </w:r>
          </w:p>
        </w:tc>
        <w:tc>
          <w:tcPr>
            <w:tcW w:w="420" w:type="dxa"/>
            <w:shd w:val="solid" w:color="FFFFFF" w:fill="auto"/>
          </w:tcPr>
          <w:p w14:paraId="63763D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A14A22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49CEF8F" w14:textId="77777777" w:rsidR="00226B35" w:rsidRPr="002B60F0" w:rsidRDefault="00226B35" w:rsidP="00226B35">
            <w:pPr>
              <w:pStyle w:val="TAL"/>
              <w:rPr>
                <w:sz w:val="16"/>
                <w:szCs w:val="16"/>
                <w:lang w:eastAsia="zh-CN"/>
              </w:rPr>
            </w:pPr>
            <w:r w:rsidRPr="002B60F0">
              <w:rPr>
                <w:sz w:val="16"/>
                <w:szCs w:val="16"/>
                <w:lang w:eastAsia="zh-CN"/>
              </w:rPr>
              <w:t>Editor note removal on SMF DNN configuration</w:t>
            </w:r>
          </w:p>
        </w:tc>
        <w:tc>
          <w:tcPr>
            <w:tcW w:w="703" w:type="dxa"/>
            <w:shd w:val="solid" w:color="FFFFFF" w:fill="auto"/>
          </w:tcPr>
          <w:p w14:paraId="639F086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9EB5D00" w14:textId="77777777" w:rsidTr="003D5210">
        <w:tc>
          <w:tcPr>
            <w:tcW w:w="777" w:type="dxa"/>
            <w:shd w:val="solid" w:color="FFFFFF" w:fill="auto"/>
          </w:tcPr>
          <w:p w14:paraId="69DA604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9ABCFD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F52563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24C212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153</w:t>
            </w:r>
          </w:p>
        </w:tc>
        <w:tc>
          <w:tcPr>
            <w:tcW w:w="420" w:type="dxa"/>
            <w:shd w:val="solid" w:color="FFFFFF" w:fill="auto"/>
          </w:tcPr>
          <w:p w14:paraId="443C9FD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64CE0B9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F9FC166" w14:textId="77777777" w:rsidR="00226B35" w:rsidRPr="002B60F0" w:rsidRDefault="00226B35" w:rsidP="00226B35">
            <w:pPr>
              <w:pStyle w:val="TAL"/>
              <w:rPr>
                <w:sz w:val="16"/>
                <w:szCs w:val="16"/>
                <w:lang w:eastAsia="zh-CN"/>
              </w:rPr>
            </w:pPr>
            <w:r w:rsidRPr="002B60F0">
              <w:rPr>
                <w:sz w:val="16"/>
                <w:szCs w:val="16"/>
                <w:lang w:eastAsia="zh-CN"/>
              </w:rPr>
              <w:t>Policy Authorization for AF requested QoS for a UE or group of UEs not identified by a UE address</w:t>
            </w:r>
          </w:p>
        </w:tc>
        <w:tc>
          <w:tcPr>
            <w:tcW w:w="703" w:type="dxa"/>
            <w:shd w:val="solid" w:color="FFFFFF" w:fill="auto"/>
          </w:tcPr>
          <w:p w14:paraId="3ECB579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200CB18" w14:textId="77777777" w:rsidTr="003D5210">
        <w:tc>
          <w:tcPr>
            <w:tcW w:w="777" w:type="dxa"/>
            <w:shd w:val="solid" w:color="FFFFFF" w:fill="auto"/>
          </w:tcPr>
          <w:p w14:paraId="755B7E1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2026325"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A2744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3352DE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155</w:t>
            </w:r>
          </w:p>
        </w:tc>
        <w:tc>
          <w:tcPr>
            <w:tcW w:w="420" w:type="dxa"/>
            <w:shd w:val="solid" w:color="FFFFFF" w:fill="auto"/>
          </w:tcPr>
          <w:p w14:paraId="0D2C866C" w14:textId="77777777" w:rsidR="00226B35" w:rsidRPr="002B60F0" w:rsidRDefault="00226B35" w:rsidP="00226B35">
            <w:pPr>
              <w:pStyle w:val="TAC"/>
              <w:jc w:val="right"/>
              <w:rPr>
                <w:sz w:val="16"/>
                <w:szCs w:val="16"/>
                <w:lang w:eastAsia="zh-CN"/>
              </w:rPr>
            </w:pPr>
          </w:p>
        </w:tc>
        <w:tc>
          <w:tcPr>
            <w:tcW w:w="418" w:type="dxa"/>
            <w:shd w:val="solid" w:color="FFFFFF" w:fill="auto"/>
          </w:tcPr>
          <w:p w14:paraId="002D89E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0FD38E" w14:textId="77777777" w:rsidR="00226B35" w:rsidRPr="002B60F0" w:rsidRDefault="00226B35" w:rsidP="00226B35">
            <w:pPr>
              <w:pStyle w:val="TAL"/>
              <w:rPr>
                <w:sz w:val="16"/>
                <w:szCs w:val="16"/>
                <w:lang w:eastAsia="zh-CN"/>
              </w:rPr>
            </w:pPr>
            <w:r w:rsidRPr="002B60F0">
              <w:rPr>
                <w:sz w:val="16"/>
                <w:szCs w:val="16"/>
                <w:lang w:eastAsia="zh-CN"/>
              </w:rPr>
              <w:t>Definition of L4S feature</w:t>
            </w:r>
          </w:p>
        </w:tc>
        <w:tc>
          <w:tcPr>
            <w:tcW w:w="703" w:type="dxa"/>
            <w:shd w:val="solid" w:color="FFFFFF" w:fill="auto"/>
          </w:tcPr>
          <w:p w14:paraId="7033E5B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53A5F010" w14:textId="77777777" w:rsidTr="003D5210">
        <w:tc>
          <w:tcPr>
            <w:tcW w:w="777" w:type="dxa"/>
            <w:shd w:val="solid" w:color="FFFFFF" w:fill="auto"/>
          </w:tcPr>
          <w:p w14:paraId="437C05F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07FD17E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38A4CC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3BB0956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163</w:t>
            </w:r>
          </w:p>
        </w:tc>
        <w:tc>
          <w:tcPr>
            <w:tcW w:w="420" w:type="dxa"/>
            <w:shd w:val="solid" w:color="FFFFFF" w:fill="auto"/>
          </w:tcPr>
          <w:p w14:paraId="005FACB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170BED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D563552" w14:textId="77777777" w:rsidR="00226B35" w:rsidRPr="002B60F0" w:rsidRDefault="00226B35" w:rsidP="00226B35">
            <w:pPr>
              <w:pStyle w:val="TAL"/>
              <w:rPr>
                <w:sz w:val="16"/>
                <w:szCs w:val="16"/>
                <w:lang w:eastAsia="zh-CN"/>
              </w:rPr>
            </w:pPr>
            <w:r w:rsidRPr="002B60F0">
              <w:rPr>
                <w:sz w:val="16"/>
                <w:szCs w:val="16"/>
                <w:lang w:eastAsia="zh-CN"/>
              </w:rPr>
              <w:t>Corrections related to EnSatBackhaulCatChg feature</w:t>
            </w:r>
          </w:p>
        </w:tc>
        <w:tc>
          <w:tcPr>
            <w:tcW w:w="703" w:type="dxa"/>
            <w:shd w:val="solid" w:color="FFFFFF" w:fill="auto"/>
          </w:tcPr>
          <w:p w14:paraId="3F484C5A"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216AAD" w14:textId="77777777" w:rsidTr="003D5210">
        <w:tc>
          <w:tcPr>
            <w:tcW w:w="777" w:type="dxa"/>
            <w:shd w:val="solid" w:color="FFFFFF" w:fill="auto"/>
          </w:tcPr>
          <w:p w14:paraId="1FF767B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152790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3FAA99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4248AC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164</w:t>
            </w:r>
          </w:p>
        </w:tc>
        <w:tc>
          <w:tcPr>
            <w:tcW w:w="420" w:type="dxa"/>
            <w:shd w:val="solid" w:color="FFFFFF" w:fill="auto"/>
          </w:tcPr>
          <w:p w14:paraId="790C59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9DDAC6A"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2C5F75" w14:textId="77777777" w:rsidR="00226B35" w:rsidRPr="002B60F0" w:rsidRDefault="00226B35" w:rsidP="00226B35">
            <w:pPr>
              <w:pStyle w:val="TAL"/>
              <w:rPr>
                <w:sz w:val="16"/>
                <w:szCs w:val="16"/>
                <w:lang w:eastAsia="zh-CN"/>
              </w:rPr>
            </w:pPr>
            <w:r w:rsidRPr="002B60F0">
              <w:rPr>
                <w:sz w:val="16"/>
                <w:szCs w:val="16"/>
                <w:lang w:eastAsia="zh-CN"/>
              </w:rPr>
              <w:t>Missing PCRT for UeCampingRep</w:t>
            </w:r>
          </w:p>
        </w:tc>
        <w:tc>
          <w:tcPr>
            <w:tcW w:w="703" w:type="dxa"/>
            <w:shd w:val="solid" w:color="FFFFFF" w:fill="auto"/>
          </w:tcPr>
          <w:p w14:paraId="5956FC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853ACAC" w14:textId="77777777" w:rsidTr="003D5210">
        <w:tc>
          <w:tcPr>
            <w:tcW w:w="777" w:type="dxa"/>
            <w:shd w:val="solid" w:color="FFFFFF" w:fill="auto"/>
          </w:tcPr>
          <w:p w14:paraId="1206673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AB1452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DB5A84E"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5D067D5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166</w:t>
            </w:r>
          </w:p>
        </w:tc>
        <w:tc>
          <w:tcPr>
            <w:tcW w:w="420" w:type="dxa"/>
            <w:shd w:val="solid" w:color="FFFFFF" w:fill="auto"/>
          </w:tcPr>
          <w:p w14:paraId="5D037DF8"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A048D9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B9261C" w14:textId="77777777" w:rsidR="00226B35" w:rsidRPr="002B60F0" w:rsidRDefault="00226B35" w:rsidP="00226B35">
            <w:pPr>
              <w:pStyle w:val="TAL"/>
              <w:rPr>
                <w:sz w:val="16"/>
                <w:szCs w:val="16"/>
                <w:lang w:eastAsia="zh-CN"/>
              </w:rPr>
            </w:pPr>
            <w:r w:rsidRPr="002B60F0">
              <w:rPr>
                <w:sz w:val="16"/>
                <w:szCs w:val="16"/>
                <w:lang w:eastAsia="zh-CN"/>
              </w:rPr>
              <w:t>Clarifications on the dynamic satellite backhaul categories</w:t>
            </w:r>
          </w:p>
        </w:tc>
        <w:tc>
          <w:tcPr>
            <w:tcW w:w="703" w:type="dxa"/>
            <w:shd w:val="solid" w:color="FFFFFF" w:fill="auto"/>
          </w:tcPr>
          <w:p w14:paraId="18F7DFD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1B95A78" w14:textId="77777777" w:rsidTr="003D5210">
        <w:tc>
          <w:tcPr>
            <w:tcW w:w="777" w:type="dxa"/>
            <w:shd w:val="solid" w:color="FFFFFF" w:fill="auto"/>
          </w:tcPr>
          <w:p w14:paraId="3D1433B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10458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A48FECD"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6D63CA5F"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167</w:t>
            </w:r>
          </w:p>
        </w:tc>
        <w:tc>
          <w:tcPr>
            <w:tcW w:w="420" w:type="dxa"/>
            <w:shd w:val="solid" w:color="FFFFFF" w:fill="auto"/>
          </w:tcPr>
          <w:p w14:paraId="28579ECA" w14:textId="77777777" w:rsidR="00226B35" w:rsidRPr="002B60F0" w:rsidRDefault="00226B35" w:rsidP="00226B35">
            <w:pPr>
              <w:pStyle w:val="TAC"/>
              <w:jc w:val="right"/>
              <w:rPr>
                <w:sz w:val="16"/>
                <w:szCs w:val="16"/>
                <w:lang w:eastAsia="zh-CN"/>
              </w:rPr>
            </w:pPr>
          </w:p>
        </w:tc>
        <w:tc>
          <w:tcPr>
            <w:tcW w:w="418" w:type="dxa"/>
            <w:shd w:val="solid" w:color="FFFFFF" w:fill="auto"/>
          </w:tcPr>
          <w:p w14:paraId="44738406"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9CAF73" w14:textId="77777777" w:rsidR="00226B35" w:rsidRPr="002B60F0" w:rsidRDefault="00226B35" w:rsidP="00226B35">
            <w:pPr>
              <w:pStyle w:val="TAL"/>
              <w:rPr>
                <w:sz w:val="16"/>
                <w:szCs w:val="16"/>
                <w:lang w:eastAsia="zh-CN"/>
              </w:rPr>
            </w:pPr>
            <w:r w:rsidRPr="002B60F0">
              <w:rPr>
                <w:sz w:val="16"/>
                <w:szCs w:val="16"/>
                <w:lang w:eastAsia="zh-CN"/>
              </w:rPr>
              <w:t>Corrections on the hrsboInd attribute</w:t>
            </w:r>
          </w:p>
        </w:tc>
        <w:tc>
          <w:tcPr>
            <w:tcW w:w="703" w:type="dxa"/>
            <w:shd w:val="solid" w:color="FFFFFF" w:fill="auto"/>
          </w:tcPr>
          <w:p w14:paraId="7C039D6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AEB46B8" w14:textId="77777777" w:rsidTr="003D5210">
        <w:tc>
          <w:tcPr>
            <w:tcW w:w="777" w:type="dxa"/>
            <w:shd w:val="solid" w:color="FFFFFF" w:fill="auto"/>
          </w:tcPr>
          <w:p w14:paraId="2ED08B5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17DF84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8AA5858"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P-233229</w:t>
            </w:r>
          </w:p>
        </w:tc>
        <w:tc>
          <w:tcPr>
            <w:tcW w:w="523" w:type="dxa"/>
            <w:shd w:val="solid" w:color="FFFFFF" w:fill="auto"/>
          </w:tcPr>
          <w:p w14:paraId="2A0BE350"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168</w:t>
            </w:r>
          </w:p>
        </w:tc>
        <w:tc>
          <w:tcPr>
            <w:tcW w:w="420" w:type="dxa"/>
            <w:shd w:val="solid" w:color="FFFFFF" w:fill="auto"/>
          </w:tcPr>
          <w:p w14:paraId="251C488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91671E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C7A1D" w14:textId="77777777" w:rsidR="00226B35" w:rsidRPr="002B60F0" w:rsidRDefault="00226B35" w:rsidP="00226B35">
            <w:pPr>
              <w:pStyle w:val="TAL"/>
              <w:rPr>
                <w:sz w:val="16"/>
                <w:szCs w:val="16"/>
                <w:lang w:eastAsia="zh-CN"/>
              </w:rPr>
            </w:pPr>
            <w:r w:rsidRPr="002B60F0">
              <w:rPr>
                <w:sz w:val="16"/>
                <w:szCs w:val="16"/>
                <w:lang w:eastAsia="zh-CN"/>
              </w:rPr>
              <w:t>ProblemDetails RFC 7807 obsoleted by RFC 9457</w:t>
            </w:r>
          </w:p>
        </w:tc>
        <w:tc>
          <w:tcPr>
            <w:tcW w:w="703" w:type="dxa"/>
            <w:shd w:val="solid" w:color="FFFFFF" w:fill="auto"/>
          </w:tcPr>
          <w:p w14:paraId="4885AA83"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8C685B6" w14:textId="77777777" w:rsidTr="003D5210">
        <w:tc>
          <w:tcPr>
            <w:tcW w:w="777" w:type="dxa"/>
            <w:shd w:val="solid" w:color="FFFFFF" w:fill="auto"/>
          </w:tcPr>
          <w:p w14:paraId="3F04E699"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A0F48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76437E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P-233249</w:t>
            </w:r>
          </w:p>
        </w:tc>
        <w:tc>
          <w:tcPr>
            <w:tcW w:w="523" w:type="dxa"/>
            <w:shd w:val="solid" w:color="FFFFFF" w:fill="auto"/>
          </w:tcPr>
          <w:p w14:paraId="5AC1094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169</w:t>
            </w:r>
          </w:p>
        </w:tc>
        <w:tc>
          <w:tcPr>
            <w:tcW w:w="420" w:type="dxa"/>
            <w:shd w:val="solid" w:color="FFFFFF" w:fill="auto"/>
          </w:tcPr>
          <w:p w14:paraId="3A8D045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EEB5B0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60F55C9" w14:textId="77777777" w:rsidR="00226B35" w:rsidRPr="002B60F0" w:rsidRDefault="00226B35" w:rsidP="00226B35">
            <w:pPr>
              <w:pStyle w:val="TAL"/>
              <w:rPr>
                <w:sz w:val="16"/>
                <w:szCs w:val="16"/>
                <w:lang w:eastAsia="zh-CN"/>
              </w:rPr>
            </w:pPr>
            <w:r w:rsidRPr="002B60F0">
              <w:rPr>
                <w:sz w:val="16"/>
                <w:szCs w:val="16"/>
                <w:lang w:eastAsia="zh-CN"/>
              </w:rPr>
              <w:t>Support of Data Collection Application Identifier</w:t>
            </w:r>
          </w:p>
        </w:tc>
        <w:tc>
          <w:tcPr>
            <w:tcW w:w="703" w:type="dxa"/>
            <w:shd w:val="solid" w:color="FFFFFF" w:fill="auto"/>
          </w:tcPr>
          <w:p w14:paraId="055AD5B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4E2FB25" w14:textId="77777777" w:rsidTr="003D5210">
        <w:tc>
          <w:tcPr>
            <w:tcW w:w="777" w:type="dxa"/>
            <w:shd w:val="solid" w:color="FFFFFF" w:fill="auto"/>
          </w:tcPr>
          <w:p w14:paraId="4304469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1621B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A196A0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C04D5D2" w14:textId="77777777" w:rsidR="00226B35" w:rsidRPr="002B60F0" w:rsidRDefault="00226B35" w:rsidP="00226B35">
            <w:pPr>
              <w:pStyle w:val="TAL"/>
              <w:rPr>
                <w:sz w:val="16"/>
                <w:szCs w:val="16"/>
                <w:lang w:eastAsia="zh-CN"/>
              </w:rPr>
            </w:pPr>
            <w:r w:rsidRPr="002B60F0">
              <w:rPr>
                <w:rFonts w:hint="eastAsia"/>
                <w:sz w:val="16"/>
                <w:szCs w:val="16"/>
                <w:lang w:eastAsia="zh-CN"/>
              </w:rPr>
              <w:t>1170</w:t>
            </w:r>
          </w:p>
        </w:tc>
        <w:tc>
          <w:tcPr>
            <w:tcW w:w="420" w:type="dxa"/>
            <w:shd w:val="solid" w:color="FFFFFF" w:fill="auto"/>
          </w:tcPr>
          <w:p w14:paraId="108BC63D" w14:textId="77777777" w:rsidR="00226B35" w:rsidRPr="002B60F0" w:rsidRDefault="00226B35" w:rsidP="00226B35">
            <w:pPr>
              <w:pStyle w:val="TAC"/>
              <w:jc w:val="right"/>
              <w:rPr>
                <w:sz w:val="16"/>
                <w:szCs w:val="16"/>
                <w:lang w:eastAsia="zh-CN"/>
              </w:rPr>
            </w:pPr>
          </w:p>
        </w:tc>
        <w:tc>
          <w:tcPr>
            <w:tcW w:w="418" w:type="dxa"/>
            <w:shd w:val="solid" w:color="FFFFFF" w:fill="auto"/>
          </w:tcPr>
          <w:p w14:paraId="5D40C9D5"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8BC8A6" w14:textId="77777777" w:rsidR="00226B35" w:rsidRPr="002B60F0" w:rsidRDefault="00226B35" w:rsidP="00226B35">
            <w:pPr>
              <w:pStyle w:val="TAL"/>
              <w:rPr>
                <w:sz w:val="16"/>
                <w:szCs w:val="16"/>
                <w:lang w:eastAsia="zh-CN"/>
              </w:rPr>
            </w:pPr>
            <w:r w:rsidRPr="002B60F0">
              <w:rPr>
                <w:sz w:val="16"/>
                <w:szCs w:val="16"/>
                <w:lang w:eastAsia="zh-CN"/>
              </w:rPr>
              <w:t>Correct the reference clause and update the terminology</w:t>
            </w:r>
          </w:p>
        </w:tc>
        <w:tc>
          <w:tcPr>
            <w:tcW w:w="703" w:type="dxa"/>
            <w:shd w:val="solid" w:color="FFFFFF" w:fill="auto"/>
          </w:tcPr>
          <w:p w14:paraId="229D3AB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8A05EF" w14:textId="77777777" w:rsidTr="003D5210">
        <w:tc>
          <w:tcPr>
            <w:tcW w:w="777" w:type="dxa"/>
            <w:shd w:val="solid" w:color="FFFFFF" w:fill="auto"/>
          </w:tcPr>
          <w:p w14:paraId="12C95A7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9F43A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5F3CDD0"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552B847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171</w:t>
            </w:r>
          </w:p>
        </w:tc>
        <w:tc>
          <w:tcPr>
            <w:tcW w:w="420" w:type="dxa"/>
            <w:shd w:val="solid" w:color="FFFFFF" w:fill="auto"/>
          </w:tcPr>
          <w:p w14:paraId="0185DC9E" w14:textId="77777777" w:rsidR="00226B35" w:rsidRPr="002B60F0" w:rsidRDefault="00B96750" w:rsidP="00226B35">
            <w:pPr>
              <w:pStyle w:val="TAC"/>
              <w:jc w:val="right"/>
              <w:rPr>
                <w:sz w:val="16"/>
                <w:szCs w:val="16"/>
                <w:lang w:eastAsia="zh-CN"/>
              </w:rPr>
            </w:pPr>
            <w:r w:rsidRPr="002B60F0">
              <w:rPr>
                <w:sz w:val="16"/>
                <w:szCs w:val="16"/>
                <w:lang w:eastAsia="zh-CN"/>
              </w:rPr>
              <w:t>2</w:t>
            </w:r>
          </w:p>
        </w:tc>
        <w:tc>
          <w:tcPr>
            <w:tcW w:w="418" w:type="dxa"/>
            <w:shd w:val="solid" w:color="FFFFFF" w:fill="auto"/>
          </w:tcPr>
          <w:p w14:paraId="076D57E4"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8D18C0A" w14:textId="77777777" w:rsidR="00226B35" w:rsidRPr="002B60F0" w:rsidRDefault="00226B35" w:rsidP="00226B35">
            <w:pPr>
              <w:pStyle w:val="TAL"/>
              <w:rPr>
                <w:sz w:val="16"/>
                <w:szCs w:val="16"/>
                <w:lang w:eastAsia="zh-CN"/>
              </w:rPr>
            </w:pPr>
            <w:r w:rsidRPr="002B60F0">
              <w:rPr>
                <w:sz w:val="16"/>
                <w:szCs w:val="16"/>
                <w:lang w:eastAsia="zh-CN"/>
              </w:rPr>
              <w:t>Support of the Data Burst Handling Information in the PCC rule</w:t>
            </w:r>
          </w:p>
        </w:tc>
        <w:tc>
          <w:tcPr>
            <w:tcW w:w="703" w:type="dxa"/>
            <w:shd w:val="solid" w:color="FFFFFF" w:fill="auto"/>
          </w:tcPr>
          <w:p w14:paraId="69F6222D"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9923458" w14:textId="77777777" w:rsidTr="003D5210">
        <w:tc>
          <w:tcPr>
            <w:tcW w:w="777" w:type="dxa"/>
            <w:shd w:val="solid" w:color="FFFFFF" w:fill="auto"/>
          </w:tcPr>
          <w:p w14:paraId="24125B1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3C92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1D438EB"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45982DD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172</w:t>
            </w:r>
          </w:p>
        </w:tc>
        <w:tc>
          <w:tcPr>
            <w:tcW w:w="420" w:type="dxa"/>
            <w:shd w:val="solid" w:color="FFFFFF" w:fill="auto"/>
          </w:tcPr>
          <w:p w14:paraId="7A2474B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39E83D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335D15C" w14:textId="77777777" w:rsidR="00226B35" w:rsidRPr="002B60F0" w:rsidRDefault="00226B35" w:rsidP="00226B35">
            <w:pPr>
              <w:pStyle w:val="TAL"/>
              <w:rPr>
                <w:sz w:val="16"/>
                <w:szCs w:val="16"/>
                <w:lang w:eastAsia="zh-CN"/>
              </w:rPr>
            </w:pPr>
            <w:r w:rsidRPr="002B60F0">
              <w:rPr>
                <w:sz w:val="16"/>
                <w:szCs w:val="16"/>
                <w:lang w:eastAsia="zh-CN"/>
              </w:rPr>
              <w:t>Clarification of PCF authorization during SM policy association establishment</w:t>
            </w:r>
          </w:p>
        </w:tc>
        <w:tc>
          <w:tcPr>
            <w:tcW w:w="703" w:type="dxa"/>
            <w:shd w:val="solid" w:color="FFFFFF" w:fill="auto"/>
          </w:tcPr>
          <w:p w14:paraId="52AD9DF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555CB5" w:rsidRPr="002B60F0" w14:paraId="290C3541" w14:textId="77777777" w:rsidTr="003D5210">
        <w:tc>
          <w:tcPr>
            <w:tcW w:w="777" w:type="dxa"/>
            <w:shd w:val="solid" w:color="FFFFFF" w:fill="auto"/>
          </w:tcPr>
          <w:p w14:paraId="28EEFA79" w14:textId="77777777" w:rsidR="00555CB5" w:rsidRPr="002B60F0" w:rsidRDefault="00555CB5" w:rsidP="00555CB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30BBA03" w14:textId="77777777" w:rsidR="00555CB5" w:rsidRPr="002B60F0" w:rsidRDefault="00555CB5" w:rsidP="00555CB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3EBFEED" w14:textId="77777777" w:rsidR="00555CB5" w:rsidRPr="002B60F0" w:rsidRDefault="005931F0" w:rsidP="00555CB5">
            <w:pPr>
              <w:pStyle w:val="TAC"/>
              <w:rPr>
                <w:sz w:val="16"/>
                <w:szCs w:val="16"/>
                <w:lang w:eastAsia="zh-CN"/>
              </w:rPr>
            </w:pPr>
            <w:r w:rsidRPr="002B60F0">
              <w:rPr>
                <w:rFonts w:hint="eastAsia"/>
                <w:sz w:val="16"/>
                <w:szCs w:val="16"/>
                <w:lang w:eastAsia="zh-CN"/>
              </w:rPr>
              <w:t>C</w:t>
            </w:r>
            <w:r w:rsidRPr="002B60F0">
              <w:rPr>
                <w:sz w:val="16"/>
                <w:szCs w:val="16"/>
                <w:lang w:eastAsia="zh-CN"/>
              </w:rPr>
              <w:t>P-233237</w:t>
            </w:r>
          </w:p>
        </w:tc>
        <w:tc>
          <w:tcPr>
            <w:tcW w:w="523" w:type="dxa"/>
            <w:shd w:val="solid" w:color="FFFFFF" w:fill="auto"/>
          </w:tcPr>
          <w:p w14:paraId="2F9F8B10" w14:textId="77777777" w:rsidR="00555CB5" w:rsidRPr="002B60F0" w:rsidRDefault="00555CB5" w:rsidP="00555CB5">
            <w:pPr>
              <w:pStyle w:val="TAL"/>
              <w:rPr>
                <w:sz w:val="16"/>
                <w:szCs w:val="16"/>
                <w:lang w:eastAsia="zh-CN"/>
              </w:rPr>
            </w:pPr>
            <w:r w:rsidRPr="002B60F0">
              <w:rPr>
                <w:rFonts w:hint="eastAsia"/>
                <w:sz w:val="16"/>
                <w:szCs w:val="16"/>
                <w:lang w:eastAsia="zh-CN"/>
              </w:rPr>
              <w:t>1</w:t>
            </w:r>
            <w:r w:rsidRPr="002B60F0">
              <w:rPr>
                <w:sz w:val="16"/>
                <w:szCs w:val="16"/>
                <w:lang w:eastAsia="zh-CN"/>
              </w:rPr>
              <w:t>176</w:t>
            </w:r>
          </w:p>
        </w:tc>
        <w:tc>
          <w:tcPr>
            <w:tcW w:w="420" w:type="dxa"/>
            <w:shd w:val="solid" w:color="FFFFFF" w:fill="auto"/>
          </w:tcPr>
          <w:p w14:paraId="16A6AACC" w14:textId="77777777" w:rsidR="00555CB5" w:rsidRPr="002B60F0" w:rsidRDefault="00555CB5" w:rsidP="00FF172B">
            <w:pPr>
              <w:pStyle w:val="TAL"/>
              <w:jc w:val="right"/>
              <w:rPr>
                <w:sz w:val="16"/>
                <w:szCs w:val="16"/>
                <w:lang w:eastAsia="zh-CN"/>
              </w:rPr>
            </w:pPr>
          </w:p>
        </w:tc>
        <w:tc>
          <w:tcPr>
            <w:tcW w:w="418" w:type="dxa"/>
            <w:shd w:val="solid" w:color="FFFFFF" w:fill="auto"/>
          </w:tcPr>
          <w:p w14:paraId="12F3209D" w14:textId="77777777" w:rsidR="00555CB5" w:rsidRPr="002B60F0" w:rsidRDefault="00555CB5" w:rsidP="00555CB5">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436EBF9" w14:textId="77777777" w:rsidR="00555CB5" w:rsidRPr="002B60F0" w:rsidRDefault="00555CB5" w:rsidP="00555CB5">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A076722" w14:textId="77777777" w:rsidR="00555CB5" w:rsidRPr="002B60F0" w:rsidRDefault="00555CB5" w:rsidP="00555CB5">
            <w:pPr>
              <w:pStyle w:val="TAC"/>
              <w:rPr>
                <w:sz w:val="16"/>
                <w:szCs w:val="16"/>
                <w:lang w:eastAsia="zh-CN"/>
              </w:rPr>
            </w:pPr>
            <w:r w:rsidRPr="002B60F0">
              <w:rPr>
                <w:rFonts w:hint="eastAsia"/>
                <w:sz w:val="16"/>
                <w:szCs w:val="16"/>
                <w:lang w:eastAsia="zh-CN"/>
              </w:rPr>
              <w:t>18.4.0</w:t>
            </w:r>
          </w:p>
        </w:tc>
      </w:tr>
      <w:tr w:rsidR="0045463C" w:rsidRPr="002B60F0" w14:paraId="36BA1414" w14:textId="77777777" w:rsidTr="003D5210">
        <w:tc>
          <w:tcPr>
            <w:tcW w:w="777" w:type="dxa"/>
            <w:shd w:val="solid" w:color="FFFFFF" w:fill="auto"/>
          </w:tcPr>
          <w:p w14:paraId="5463D767"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54B6DA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9B9597C"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6AAB30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152</w:t>
            </w:r>
          </w:p>
        </w:tc>
        <w:tc>
          <w:tcPr>
            <w:tcW w:w="420" w:type="dxa"/>
            <w:shd w:val="solid" w:color="FFFFFF" w:fill="auto"/>
          </w:tcPr>
          <w:p w14:paraId="7DA2EA3B"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E00DFB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292E96A" w14:textId="77777777" w:rsidR="0045463C" w:rsidRPr="002B60F0" w:rsidRDefault="0045463C" w:rsidP="0045463C">
            <w:pPr>
              <w:pStyle w:val="TAL"/>
              <w:rPr>
                <w:sz w:val="16"/>
                <w:szCs w:val="16"/>
                <w:lang w:eastAsia="zh-CN"/>
              </w:rPr>
            </w:pPr>
            <w:r w:rsidRPr="002B60F0">
              <w:rPr>
                <w:sz w:val="16"/>
                <w:szCs w:val="16"/>
                <w:lang w:eastAsia="zh-CN"/>
              </w:rPr>
              <w:t>N6 Jitter and Traffic Parameter Measurement update</w:t>
            </w:r>
          </w:p>
        </w:tc>
        <w:tc>
          <w:tcPr>
            <w:tcW w:w="703" w:type="dxa"/>
            <w:shd w:val="solid" w:color="FFFFFF" w:fill="auto"/>
          </w:tcPr>
          <w:p w14:paraId="4911461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301251C" w14:textId="77777777" w:rsidTr="003D5210">
        <w:tc>
          <w:tcPr>
            <w:tcW w:w="777" w:type="dxa"/>
            <w:shd w:val="solid" w:color="FFFFFF" w:fill="auto"/>
          </w:tcPr>
          <w:p w14:paraId="1BA1208E"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F6AA08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89D5D0C"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8074E7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154</w:t>
            </w:r>
          </w:p>
        </w:tc>
        <w:tc>
          <w:tcPr>
            <w:tcW w:w="420" w:type="dxa"/>
            <w:shd w:val="solid" w:color="FFFFFF" w:fill="auto"/>
          </w:tcPr>
          <w:p w14:paraId="6B59A1B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89DC0B2"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6F656FE" w14:textId="77777777" w:rsidR="0045463C" w:rsidRPr="002B60F0" w:rsidRDefault="0045463C" w:rsidP="0045463C">
            <w:pPr>
              <w:pStyle w:val="TAL"/>
              <w:rPr>
                <w:sz w:val="16"/>
                <w:szCs w:val="16"/>
                <w:lang w:eastAsia="zh-CN"/>
              </w:rPr>
            </w:pPr>
            <w:r w:rsidRPr="002B60F0">
              <w:rPr>
                <w:sz w:val="16"/>
                <w:szCs w:val="16"/>
                <w:lang w:eastAsia="zh-CN"/>
              </w:rPr>
              <w:t>Completion of QoS monitoring Data model</w:t>
            </w:r>
          </w:p>
        </w:tc>
        <w:tc>
          <w:tcPr>
            <w:tcW w:w="703" w:type="dxa"/>
            <w:shd w:val="solid" w:color="FFFFFF" w:fill="auto"/>
          </w:tcPr>
          <w:p w14:paraId="3373F81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7E3D837" w14:textId="77777777" w:rsidTr="003D5210">
        <w:tc>
          <w:tcPr>
            <w:tcW w:w="777" w:type="dxa"/>
            <w:shd w:val="solid" w:color="FFFFFF" w:fill="auto"/>
          </w:tcPr>
          <w:p w14:paraId="5DF950B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9ADA32"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FB18CD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975551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177</w:t>
            </w:r>
          </w:p>
        </w:tc>
        <w:tc>
          <w:tcPr>
            <w:tcW w:w="420" w:type="dxa"/>
            <w:shd w:val="solid" w:color="FFFFFF" w:fill="auto"/>
          </w:tcPr>
          <w:p w14:paraId="154F5C82"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209C9D5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34C588A" w14:textId="77777777" w:rsidR="0045463C" w:rsidRPr="002B60F0" w:rsidRDefault="0045463C" w:rsidP="0045463C">
            <w:pPr>
              <w:pStyle w:val="TAL"/>
              <w:rPr>
                <w:sz w:val="16"/>
                <w:szCs w:val="16"/>
                <w:lang w:eastAsia="zh-CN"/>
              </w:rPr>
            </w:pPr>
            <w:r w:rsidRPr="002B60F0">
              <w:rPr>
                <w:sz w:val="16"/>
                <w:szCs w:val="16"/>
                <w:lang w:eastAsia="zh-CN"/>
              </w:rPr>
              <w:t>Clarification of feature dependency on QoSMonitoring for EnQoSMon</w:t>
            </w:r>
          </w:p>
        </w:tc>
        <w:tc>
          <w:tcPr>
            <w:tcW w:w="703" w:type="dxa"/>
            <w:shd w:val="solid" w:color="FFFFFF" w:fill="auto"/>
          </w:tcPr>
          <w:p w14:paraId="12ED6261"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D6A376D" w14:textId="77777777" w:rsidTr="003D5210">
        <w:tc>
          <w:tcPr>
            <w:tcW w:w="777" w:type="dxa"/>
            <w:shd w:val="solid" w:color="FFFFFF" w:fill="auto"/>
          </w:tcPr>
          <w:p w14:paraId="3AEA799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046835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C2AA93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4BAB0E7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178</w:t>
            </w:r>
          </w:p>
        </w:tc>
        <w:tc>
          <w:tcPr>
            <w:tcW w:w="420" w:type="dxa"/>
            <w:shd w:val="solid" w:color="FFFFFF" w:fill="auto"/>
          </w:tcPr>
          <w:p w14:paraId="7C575A8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E39B33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469CC5F4" w14:textId="77777777" w:rsidR="0045463C" w:rsidRPr="002B60F0" w:rsidRDefault="0045463C" w:rsidP="0045463C">
            <w:pPr>
              <w:pStyle w:val="TAL"/>
              <w:rPr>
                <w:sz w:val="16"/>
                <w:szCs w:val="16"/>
                <w:lang w:eastAsia="zh-CN"/>
              </w:rPr>
            </w:pPr>
            <w:r w:rsidRPr="002B60F0">
              <w:rPr>
                <w:sz w:val="16"/>
                <w:szCs w:val="16"/>
                <w:lang w:eastAsia="zh-CN"/>
              </w:rPr>
              <w:t>indirect feature negotiation for EnQoSMon</w:t>
            </w:r>
          </w:p>
        </w:tc>
        <w:tc>
          <w:tcPr>
            <w:tcW w:w="703" w:type="dxa"/>
            <w:shd w:val="solid" w:color="FFFFFF" w:fill="auto"/>
          </w:tcPr>
          <w:p w14:paraId="0763095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8B4C2A" w14:textId="77777777" w:rsidTr="003D5210">
        <w:tc>
          <w:tcPr>
            <w:tcW w:w="777" w:type="dxa"/>
            <w:shd w:val="solid" w:color="FFFFFF" w:fill="auto"/>
          </w:tcPr>
          <w:p w14:paraId="6EDD553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3C1B32A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7A737E31"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3BBD2738"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179</w:t>
            </w:r>
          </w:p>
        </w:tc>
        <w:tc>
          <w:tcPr>
            <w:tcW w:w="420" w:type="dxa"/>
            <w:shd w:val="solid" w:color="FFFFFF" w:fill="auto"/>
          </w:tcPr>
          <w:p w14:paraId="62966E4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01178F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7959F657" w14:textId="77777777" w:rsidR="0045463C" w:rsidRPr="002B60F0" w:rsidRDefault="0045463C" w:rsidP="0045463C">
            <w:pPr>
              <w:pStyle w:val="TAL"/>
              <w:rPr>
                <w:sz w:val="16"/>
                <w:szCs w:val="16"/>
                <w:lang w:eastAsia="zh-CN"/>
              </w:rPr>
            </w:pPr>
            <w:r w:rsidRPr="002B60F0">
              <w:rPr>
                <w:sz w:val="16"/>
                <w:szCs w:val="16"/>
                <w:lang w:eastAsia="zh-CN"/>
              </w:rPr>
              <w:t>Resolve the Editor’s Notes for QoS monitoring for congestion</w:t>
            </w:r>
          </w:p>
        </w:tc>
        <w:tc>
          <w:tcPr>
            <w:tcW w:w="703" w:type="dxa"/>
            <w:shd w:val="solid" w:color="FFFFFF" w:fill="auto"/>
          </w:tcPr>
          <w:p w14:paraId="0B4C4F4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ED4AABC" w14:textId="77777777" w:rsidTr="003D5210">
        <w:tc>
          <w:tcPr>
            <w:tcW w:w="777" w:type="dxa"/>
            <w:shd w:val="solid" w:color="FFFFFF" w:fill="auto"/>
          </w:tcPr>
          <w:p w14:paraId="3FF59F2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CE7885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63E08"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2669D3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181</w:t>
            </w:r>
          </w:p>
        </w:tc>
        <w:tc>
          <w:tcPr>
            <w:tcW w:w="420" w:type="dxa"/>
            <w:shd w:val="solid" w:color="FFFFFF" w:fill="auto"/>
          </w:tcPr>
          <w:p w14:paraId="05AAE8F5" w14:textId="77777777" w:rsidR="0045463C" w:rsidRPr="002B60F0" w:rsidRDefault="0045463C" w:rsidP="0045463C">
            <w:pPr>
              <w:pStyle w:val="TAL"/>
              <w:jc w:val="right"/>
              <w:rPr>
                <w:sz w:val="16"/>
                <w:szCs w:val="16"/>
                <w:lang w:eastAsia="zh-CN"/>
              </w:rPr>
            </w:pPr>
            <w:r w:rsidRPr="002B60F0">
              <w:rPr>
                <w:sz w:val="16"/>
                <w:szCs w:val="16"/>
                <w:lang w:eastAsia="zh-CN"/>
              </w:rPr>
              <w:t>2</w:t>
            </w:r>
          </w:p>
        </w:tc>
        <w:tc>
          <w:tcPr>
            <w:tcW w:w="418" w:type="dxa"/>
            <w:shd w:val="solid" w:color="FFFFFF" w:fill="auto"/>
          </w:tcPr>
          <w:p w14:paraId="08B7B08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9FC2DB9" w14:textId="77777777" w:rsidR="0045463C" w:rsidRPr="002B60F0" w:rsidRDefault="0045463C" w:rsidP="0045463C">
            <w:pPr>
              <w:pStyle w:val="TAL"/>
              <w:rPr>
                <w:sz w:val="16"/>
                <w:szCs w:val="16"/>
                <w:lang w:eastAsia="zh-CN"/>
              </w:rPr>
            </w:pPr>
            <w:r w:rsidRPr="002B60F0">
              <w:rPr>
                <w:sz w:val="16"/>
                <w:szCs w:val="16"/>
                <w:lang w:eastAsia="zh-CN"/>
              </w:rPr>
              <w:t>Completion of PDU Set handling functionality</w:t>
            </w:r>
          </w:p>
        </w:tc>
        <w:tc>
          <w:tcPr>
            <w:tcW w:w="703" w:type="dxa"/>
            <w:shd w:val="solid" w:color="FFFFFF" w:fill="auto"/>
          </w:tcPr>
          <w:p w14:paraId="2A72BD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CC8BEE" w14:textId="77777777" w:rsidTr="003D5210">
        <w:tc>
          <w:tcPr>
            <w:tcW w:w="777" w:type="dxa"/>
            <w:shd w:val="solid" w:color="FFFFFF" w:fill="auto"/>
          </w:tcPr>
          <w:p w14:paraId="0FA6A28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B5B95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492E23F" w14:textId="77777777" w:rsidR="0045463C" w:rsidRPr="002B60F0" w:rsidRDefault="0045463C" w:rsidP="0045463C">
            <w:pPr>
              <w:pStyle w:val="TAC"/>
              <w:rPr>
                <w:sz w:val="16"/>
                <w:szCs w:val="16"/>
                <w:lang w:eastAsia="zh-CN"/>
              </w:rPr>
            </w:pPr>
            <w:r w:rsidRPr="002B60F0">
              <w:rPr>
                <w:rFonts w:cs="Arial"/>
                <w:sz w:val="16"/>
                <w:szCs w:val="16"/>
              </w:rPr>
              <w:t>CP-240173</w:t>
            </w:r>
          </w:p>
        </w:tc>
        <w:tc>
          <w:tcPr>
            <w:tcW w:w="523" w:type="dxa"/>
            <w:shd w:val="solid" w:color="FFFFFF" w:fill="auto"/>
          </w:tcPr>
          <w:p w14:paraId="11FE368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186</w:t>
            </w:r>
          </w:p>
        </w:tc>
        <w:tc>
          <w:tcPr>
            <w:tcW w:w="420" w:type="dxa"/>
            <w:shd w:val="solid" w:color="FFFFFF" w:fill="auto"/>
          </w:tcPr>
          <w:p w14:paraId="607D7509"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47FFBE60"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9373620" w14:textId="77777777" w:rsidR="0045463C" w:rsidRPr="002B60F0" w:rsidRDefault="0045463C" w:rsidP="0045463C">
            <w:pPr>
              <w:pStyle w:val="TAL"/>
              <w:rPr>
                <w:sz w:val="16"/>
                <w:szCs w:val="16"/>
                <w:lang w:eastAsia="zh-CN"/>
              </w:rPr>
            </w:pPr>
            <w:r w:rsidRPr="002B60F0">
              <w:rPr>
                <w:sz w:val="16"/>
                <w:szCs w:val="16"/>
                <w:lang w:eastAsia="zh-CN"/>
              </w:rPr>
              <w:t>Adjustment to add Service Operation Clause Reference in 5.7.3.1.</w:t>
            </w:r>
          </w:p>
        </w:tc>
        <w:tc>
          <w:tcPr>
            <w:tcW w:w="703" w:type="dxa"/>
            <w:shd w:val="solid" w:color="FFFFFF" w:fill="auto"/>
          </w:tcPr>
          <w:p w14:paraId="16244DE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CE0BB6" w14:textId="77777777" w:rsidTr="003D5210">
        <w:tc>
          <w:tcPr>
            <w:tcW w:w="777" w:type="dxa"/>
            <w:shd w:val="solid" w:color="FFFFFF" w:fill="auto"/>
          </w:tcPr>
          <w:p w14:paraId="0720DF1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31C111D"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C93424" w14:textId="77777777" w:rsidR="0045463C" w:rsidRPr="002B60F0" w:rsidRDefault="0045463C" w:rsidP="0045463C">
            <w:pPr>
              <w:pStyle w:val="TAC"/>
              <w:rPr>
                <w:sz w:val="16"/>
                <w:szCs w:val="16"/>
                <w:lang w:eastAsia="zh-CN"/>
              </w:rPr>
            </w:pPr>
            <w:r w:rsidRPr="002B60F0">
              <w:rPr>
                <w:rFonts w:cs="Arial"/>
                <w:sz w:val="16"/>
                <w:szCs w:val="16"/>
              </w:rPr>
              <w:t>CP-240176</w:t>
            </w:r>
          </w:p>
        </w:tc>
        <w:tc>
          <w:tcPr>
            <w:tcW w:w="523" w:type="dxa"/>
            <w:shd w:val="solid" w:color="FFFFFF" w:fill="auto"/>
          </w:tcPr>
          <w:p w14:paraId="5FE2222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187</w:t>
            </w:r>
          </w:p>
        </w:tc>
        <w:tc>
          <w:tcPr>
            <w:tcW w:w="420" w:type="dxa"/>
            <w:shd w:val="solid" w:color="FFFFFF" w:fill="auto"/>
          </w:tcPr>
          <w:p w14:paraId="0145A45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7BE537A"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B95602B" w14:textId="77777777" w:rsidR="0045463C" w:rsidRPr="002B60F0" w:rsidRDefault="0045463C" w:rsidP="0045463C">
            <w:pPr>
              <w:pStyle w:val="TAL"/>
              <w:rPr>
                <w:sz w:val="16"/>
                <w:szCs w:val="16"/>
                <w:lang w:eastAsia="zh-CN"/>
              </w:rPr>
            </w:pPr>
            <w:r w:rsidRPr="002B60F0">
              <w:rPr>
                <w:sz w:val="16"/>
                <w:szCs w:val="16"/>
                <w:lang w:eastAsia="zh-CN"/>
              </w:rPr>
              <w:t>Maximum Group Data Rate control</w:t>
            </w:r>
          </w:p>
        </w:tc>
        <w:tc>
          <w:tcPr>
            <w:tcW w:w="703" w:type="dxa"/>
            <w:shd w:val="solid" w:color="FFFFFF" w:fill="auto"/>
          </w:tcPr>
          <w:p w14:paraId="7C96FF5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311D4A" w14:textId="77777777" w:rsidTr="003D5210">
        <w:tc>
          <w:tcPr>
            <w:tcW w:w="777" w:type="dxa"/>
            <w:shd w:val="solid" w:color="FFFFFF" w:fill="auto"/>
          </w:tcPr>
          <w:p w14:paraId="46A428F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2C59D5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2322997" w14:textId="77777777" w:rsidR="0045463C" w:rsidRPr="002B60F0" w:rsidRDefault="0045463C" w:rsidP="0045463C">
            <w:pPr>
              <w:pStyle w:val="TAC"/>
              <w:rPr>
                <w:sz w:val="16"/>
                <w:szCs w:val="16"/>
                <w:lang w:eastAsia="zh-CN"/>
              </w:rPr>
            </w:pPr>
            <w:r w:rsidRPr="002B60F0">
              <w:rPr>
                <w:rFonts w:cs="Arial"/>
                <w:sz w:val="16"/>
                <w:szCs w:val="16"/>
              </w:rPr>
              <w:t>CP-240198</w:t>
            </w:r>
          </w:p>
        </w:tc>
        <w:tc>
          <w:tcPr>
            <w:tcW w:w="523" w:type="dxa"/>
            <w:shd w:val="solid" w:color="FFFFFF" w:fill="auto"/>
          </w:tcPr>
          <w:p w14:paraId="2972398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188</w:t>
            </w:r>
          </w:p>
        </w:tc>
        <w:tc>
          <w:tcPr>
            <w:tcW w:w="420" w:type="dxa"/>
            <w:shd w:val="solid" w:color="FFFFFF" w:fill="auto"/>
          </w:tcPr>
          <w:p w14:paraId="1E16E32A"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F158F4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926B2DF" w14:textId="77777777" w:rsidR="0045463C" w:rsidRPr="002B60F0" w:rsidRDefault="0045463C" w:rsidP="0045463C">
            <w:pPr>
              <w:pStyle w:val="TAL"/>
              <w:rPr>
                <w:sz w:val="16"/>
                <w:szCs w:val="16"/>
                <w:lang w:eastAsia="zh-CN"/>
              </w:rPr>
            </w:pPr>
            <w:r w:rsidRPr="002B60F0">
              <w:rPr>
                <w:sz w:val="16"/>
                <w:szCs w:val="16"/>
                <w:lang w:eastAsia="zh-CN"/>
              </w:rPr>
              <w:t>Clarification on packet delay budget for PIN</w:t>
            </w:r>
          </w:p>
        </w:tc>
        <w:tc>
          <w:tcPr>
            <w:tcW w:w="703" w:type="dxa"/>
            <w:shd w:val="solid" w:color="FFFFFF" w:fill="auto"/>
          </w:tcPr>
          <w:p w14:paraId="4CA8D64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64F061C" w14:textId="77777777" w:rsidTr="003D5210">
        <w:tc>
          <w:tcPr>
            <w:tcW w:w="777" w:type="dxa"/>
            <w:shd w:val="solid" w:color="FFFFFF" w:fill="auto"/>
          </w:tcPr>
          <w:p w14:paraId="6B3D5BE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BFB73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8513A4" w14:textId="77777777" w:rsidR="0045463C" w:rsidRPr="002B60F0" w:rsidRDefault="0045463C" w:rsidP="0045463C">
            <w:pPr>
              <w:pStyle w:val="TAC"/>
              <w:rPr>
                <w:sz w:val="16"/>
                <w:szCs w:val="16"/>
                <w:lang w:eastAsia="zh-CN"/>
              </w:rPr>
            </w:pPr>
            <w:r w:rsidRPr="002B60F0">
              <w:rPr>
                <w:rFonts w:cs="Arial"/>
                <w:sz w:val="16"/>
                <w:szCs w:val="16"/>
              </w:rPr>
              <w:t>CP-240170</w:t>
            </w:r>
          </w:p>
        </w:tc>
        <w:tc>
          <w:tcPr>
            <w:tcW w:w="523" w:type="dxa"/>
            <w:shd w:val="solid" w:color="FFFFFF" w:fill="auto"/>
          </w:tcPr>
          <w:p w14:paraId="544F73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191</w:t>
            </w:r>
          </w:p>
        </w:tc>
        <w:tc>
          <w:tcPr>
            <w:tcW w:w="420" w:type="dxa"/>
            <w:shd w:val="solid" w:color="FFFFFF" w:fill="auto"/>
          </w:tcPr>
          <w:p w14:paraId="070F48E0" w14:textId="77777777" w:rsidR="0045463C" w:rsidRPr="002B60F0" w:rsidRDefault="0045463C" w:rsidP="0045463C">
            <w:pPr>
              <w:pStyle w:val="TAL"/>
              <w:jc w:val="right"/>
              <w:rPr>
                <w:sz w:val="16"/>
                <w:szCs w:val="16"/>
                <w:lang w:eastAsia="zh-CN"/>
              </w:rPr>
            </w:pPr>
          </w:p>
        </w:tc>
        <w:tc>
          <w:tcPr>
            <w:tcW w:w="418" w:type="dxa"/>
            <w:shd w:val="solid" w:color="FFFFFF" w:fill="auto"/>
          </w:tcPr>
          <w:p w14:paraId="706B7C82" w14:textId="77777777" w:rsidR="0045463C" w:rsidRPr="002B60F0" w:rsidRDefault="0045463C" w:rsidP="0045463C">
            <w:pPr>
              <w:pStyle w:val="TAL"/>
              <w:rPr>
                <w:sz w:val="16"/>
                <w:szCs w:val="16"/>
                <w:lang w:eastAsia="zh-CN"/>
              </w:rPr>
            </w:pPr>
            <w:r w:rsidRPr="002B60F0">
              <w:rPr>
                <w:rFonts w:hint="eastAsia"/>
                <w:sz w:val="16"/>
                <w:szCs w:val="16"/>
                <w:lang w:eastAsia="zh-CN"/>
              </w:rPr>
              <w:t>A</w:t>
            </w:r>
          </w:p>
        </w:tc>
        <w:tc>
          <w:tcPr>
            <w:tcW w:w="4901" w:type="dxa"/>
            <w:shd w:val="solid" w:color="FFFFFF" w:fill="auto"/>
          </w:tcPr>
          <w:p w14:paraId="66947DD6" w14:textId="77777777" w:rsidR="0045463C" w:rsidRPr="002B60F0" w:rsidRDefault="0045463C" w:rsidP="0045463C">
            <w:pPr>
              <w:pStyle w:val="TAL"/>
              <w:rPr>
                <w:sz w:val="16"/>
                <w:szCs w:val="16"/>
                <w:lang w:eastAsia="zh-CN"/>
              </w:rPr>
            </w:pPr>
            <w:r w:rsidRPr="002B60F0">
              <w:rPr>
                <w:sz w:val="16"/>
                <w:szCs w:val="16"/>
                <w:lang w:eastAsia="zh-CN"/>
              </w:rPr>
              <w:t>Corrections on QoS monitoring reports</w:t>
            </w:r>
          </w:p>
        </w:tc>
        <w:tc>
          <w:tcPr>
            <w:tcW w:w="703" w:type="dxa"/>
            <w:shd w:val="solid" w:color="FFFFFF" w:fill="auto"/>
          </w:tcPr>
          <w:p w14:paraId="69AC694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6F60A6" w14:textId="77777777" w:rsidTr="003D5210">
        <w:tc>
          <w:tcPr>
            <w:tcW w:w="777" w:type="dxa"/>
            <w:shd w:val="solid" w:color="FFFFFF" w:fill="auto"/>
          </w:tcPr>
          <w:p w14:paraId="70AA20A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9B4C27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958130"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2089D12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193</w:t>
            </w:r>
          </w:p>
        </w:tc>
        <w:tc>
          <w:tcPr>
            <w:tcW w:w="420" w:type="dxa"/>
            <w:shd w:val="solid" w:color="FFFFFF" w:fill="auto"/>
          </w:tcPr>
          <w:p w14:paraId="6228856D"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793876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1BE6E56" w14:textId="77777777" w:rsidR="0045463C" w:rsidRPr="002B60F0" w:rsidRDefault="0045463C" w:rsidP="0045463C">
            <w:pPr>
              <w:pStyle w:val="TAL"/>
              <w:rPr>
                <w:sz w:val="16"/>
                <w:szCs w:val="16"/>
                <w:lang w:eastAsia="zh-CN"/>
              </w:rPr>
            </w:pPr>
            <w:r w:rsidRPr="002B60F0">
              <w:rPr>
                <w:sz w:val="16"/>
                <w:szCs w:val="16"/>
                <w:lang w:eastAsia="zh-CN"/>
              </w:rPr>
              <w:t>Correction to QosMonitoringData</w:t>
            </w:r>
          </w:p>
        </w:tc>
        <w:tc>
          <w:tcPr>
            <w:tcW w:w="703" w:type="dxa"/>
            <w:shd w:val="solid" w:color="FFFFFF" w:fill="auto"/>
          </w:tcPr>
          <w:p w14:paraId="019B8CA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E4C5306" w14:textId="77777777" w:rsidTr="003D5210">
        <w:tc>
          <w:tcPr>
            <w:tcW w:w="777" w:type="dxa"/>
            <w:shd w:val="solid" w:color="FFFFFF" w:fill="auto"/>
          </w:tcPr>
          <w:p w14:paraId="16DB8E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FF4A9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23A12C"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39EB04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194</w:t>
            </w:r>
          </w:p>
        </w:tc>
        <w:tc>
          <w:tcPr>
            <w:tcW w:w="420" w:type="dxa"/>
            <w:shd w:val="solid" w:color="FFFFFF" w:fill="auto"/>
          </w:tcPr>
          <w:p w14:paraId="0820409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58599F9D"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4D38EF" w14:textId="77777777" w:rsidR="0045463C" w:rsidRPr="002B60F0" w:rsidRDefault="0045463C" w:rsidP="0045463C">
            <w:pPr>
              <w:pStyle w:val="TAL"/>
              <w:rPr>
                <w:sz w:val="16"/>
                <w:szCs w:val="16"/>
                <w:lang w:eastAsia="zh-CN"/>
              </w:rPr>
            </w:pPr>
            <w:r w:rsidRPr="002B60F0">
              <w:rPr>
                <w:sz w:val="16"/>
                <w:szCs w:val="16"/>
                <w:lang w:eastAsia="zh-CN"/>
              </w:rPr>
              <w:t>Redundant steering mode Resource allocation notification to PCF</w:t>
            </w:r>
          </w:p>
        </w:tc>
        <w:tc>
          <w:tcPr>
            <w:tcW w:w="703" w:type="dxa"/>
            <w:shd w:val="solid" w:color="FFFFFF" w:fill="auto"/>
          </w:tcPr>
          <w:p w14:paraId="0A8DD5B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4C723C" w14:textId="77777777" w:rsidTr="003D5210">
        <w:tc>
          <w:tcPr>
            <w:tcW w:w="777" w:type="dxa"/>
            <w:shd w:val="solid" w:color="FFFFFF" w:fill="auto"/>
          </w:tcPr>
          <w:p w14:paraId="511A03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E035B85"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1DAEA1E" w14:textId="77777777" w:rsidR="0045463C" w:rsidRPr="002B60F0" w:rsidRDefault="0045463C" w:rsidP="0045463C">
            <w:pPr>
              <w:pStyle w:val="TAC"/>
              <w:rPr>
                <w:sz w:val="16"/>
                <w:szCs w:val="16"/>
                <w:lang w:eastAsia="zh-CN"/>
              </w:rPr>
            </w:pPr>
            <w:r w:rsidRPr="002B60F0">
              <w:rPr>
                <w:rFonts w:cs="Arial"/>
                <w:sz w:val="16"/>
                <w:szCs w:val="16"/>
              </w:rPr>
              <w:t>CP-240205</w:t>
            </w:r>
          </w:p>
        </w:tc>
        <w:tc>
          <w:tcPr>
            <w:tcW w:w="523" w:type="dxa"/>
            <w:shd w:val="solid" w:color="FFFFFF" w:fill="auto"/>
          </w:tcPr>
          <w:p w14:paraId="16542A7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196</w:t>
            </w:r>
          </w:p>
        </w:tc>
        <w:tc>
          <w:tcPr>
            <w:tcW w:w="420" w:type="dxa"/>
            <w:shd w:val="solid" w:color="FFFFFF" w:fill="auto"/>
          </w:tcPr>
          <w:p w14:paraId="35EEA99E" w14:textId="77777777" w:rsidR="0045463C" w:rsidRPr="002B60F0" w:rsidRDefault="0045463C" w:rsidP="0045463C">
            <w:pPr>
              <w:pStyle w:val="TAL"/>
              <w:jc w:val="right"/>
              <w:rPr>
                <w:sz w:val="16"/>
                <w:szCs w:val="16"/>
                <w:lang w:eastAsia="zh-CN"/>
              </w:rPr>
            </w:pPr>
          </w:p>
        </w:tc>
        <w:tc>
          <w:tcPr>
            <w:tcW w:w="418" w:type="dxa"/>
            <w:shd w:val="solid" w:color="FFFFFF" w:fill="auto"/>
          </w:tcPr>
          <w:p w14:paraId="1FEDF2AF"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683E6B7" w14:textId="77777777" w:rsidR="0045463C" w:rsidRPr="002B60F0" w:rsidRDefault="0045463C" w:rsidP="0045463C">
            <w:pPr>
              <w:pStyle w:val="TAL"/>
              <w:rPr>
                <w:sz w:val="16"/>
                <w:szCs w:val="16"/>
                <w:lang w:eastAsia="zh-CN"/>
              </w:rPr>
            </w:pPr>
            <w:r w:rsidRPr="002B60F0">
              <w:rPr>
                <w:sz w:val="16"/>
                <w:szCs w:val="16"/>
                <w:lang w:eastAsia="zh-CN"/>
              </w:rPr>
              <w:t>Corrections on satellite information</w:t>
            </w:r>
          </w:p>
        </w:tc>
        <w:tc>
          <w:tcPr>
            <w:tcW w:w="703" w:type="dxa"/>
            <w:shd w:val="solid" w:color="FFFFFF" w:fill="auto"/>
          </w:tcPr>
          <w:p w14:paraId="0D36A45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3914C80" w14:textId="77777777" w:rsidTr="003D5210">
        <w:tc>
          <w:tcPr>
            <w:tcW w:w="777" w:type="dxa"/>
            <w:shd w:val="solid" w:color="FFFFFF" w:fill="auto"/>
          </w:tcPr>
          <w:p w14:paraId="03C7113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ECEF6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AAA377C"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7F1F78C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198</w:t>
            </w:r>
          </w:p>
        </w:tc>
        <w:tc>
          <w:tcPr>
            <w:tcW w:w="420" w:type="dxa"/>
            <w:shd w:val="solid" w:color="FFFFFF" w:fill="auto"/>
          </w:tcPr>
          <w:p w14:paraId="756A016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EC4976B"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56F1DD54" w14:textId="77777777" w:rsidR="0045463C" w:rsidRPr="002B60F0" w:rsidRDefault="0045463C" w:rsidP="0045463C">
            <w:pPr>
              <w:pStyle w:val="TAL"/>
              <w:rPr>
                <w:sz w:val="16"/>
                <w:szCs w:val="16"/>
                <w:lang w:eastAsia="zh-CN"/>
              </w:rPr>
            </w:pPr>
            <w:r w:rsidRPr="002B60F0">
              <w:rPr>
                <w:sz w:val="16"/>
                <w:szCs w:val="16"/>
                <w:lang w:eastAsia="zh-CN"/>
              </w:rPr>
              <w:t>VPLMN Offloading corrections</w:t>
            </w:r>
          </w:p>
        </w:tc>
        <w:tc>
          <w:tcPr>
            <w:tcW w:w="703" w:type="dxa"/>
            <w:shd w:val="solid" w:color="FFFFFF" w:fill="auto"/>
          </w:tcPr>
          <w:p w14:paraId="17C4CA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6A7D7848" w14:textId="77777777" w:rsidTr="003D5210">
        <w:tc>
          <w:tcPr>
            <w:tcW w:w="777" w:type="dxa"/>
            <w:shd w:val="solid" w:color="FFFFFF" w:fill="auto"/>
          </w:tcPr>
          <w:p w14:paraId="2830BF9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133C046"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44041" w14:textId="77777777" w:rsidR="0045463C" w:rsidRPr="002B60F0" w:rsidRDefault="0045463C" w:rsidP="0045463C">
            <w:pPr>
              <w:pStyle w:val="TAC"/>
              <w:rPr>
                <w:sz w:val="16"/>
                <w:szCs w:val="16"/>
                <w:lang w:eastAsia="zh-CN"/>
              </w:rPr>
            </w:pPr>
            <w:r w:rsidRPr="002B60F0">
              <w:rPr>
                <w:rFonts w:cs="Arial"/>
                <w:sz w:val="16"/>
                <w:szCs w:val="16"/>
              </w:rPr>
              <w:t>CP-240178</w:t>
            </w:r>
          </w:p>
        </w:tc>
        <w:tc>
          <w:tcPr>
            <w:tcW w:w="523" w:type="dxa"/>
            <w:shd w:val="solid" w:color="FFFFFF" w:fill="auto"/>
          </w:tcPr>
          <w:p w14:paraId="4601DD26"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199</w:t>
            </w:r>
          </w:p>
        </w:tc>
        <w:tc>
          <w:tcPr>
            <w:tcW w:w="420" w:type="dxa"/>
            <w:shd w:val="solid" w:color="FFFFFF" w:fill="auto"/>
          </w:tcPr>
          <w:p w14:paraId="508DC4F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9CACAA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3CCE047" w14:textId="77777777" w:rsidR="0045463C" w:rsidRPr="002B60F0" w:rsidRDefault="0045463C" w:rsidP="0045463C">
            <w:pPr>
              <w:pStyle w:val="TAL"/>
              <w:rPr>
                <w:sz w:val="16"/>
                <w:szCs w:val="16"/>
                <w:lang w:eastAsia="zh-CN"/>
              </w:rPr>
            </w:pPr>
            <w:r w:rsidRPr="002B60F0">
              <w:rPr>
                <w:sz w:val="16"/>
                <w:szCs w:val="16"/>
                <w:lang w:eastAsia="zh-CN"/>
              </w:rPr>
              <w:t>Various updates and corrections</w:t>
            </w:r>
          </w:p>
        </w:tc>
        <w:tc>
          <w:tcPr>
            <w:tcW w:w="703" w:type="dxa"/>
            <w:shd w:val="solid" w:color="FFFFFF" w:fill="auto"/>
          </w:tcPr>
          <w:p w14:paraId="05C4D07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BA5C734" w14:textId="77777777" w:rsidTr="003D5210">
        <w:tc>
          <w:tcPr>
            <w:tcW w:w="777" w:type="dxa"/>
            <w:shd w:val="solid" w:color="FFFFFF" w:fill="auto"/>
          </w:tcPr>
          <w:p w14:paraId="6A7C5E4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3AFC14"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1E55D03"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472E1C7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200</w:t>
            </w:r>
          </w:p>
        </w:tc>
        <w:tc>
          <w:tcPr>
            <w:tcW w:w="420" w:type="dxa"/>
            <w:shd w:val="solid" w:color="FFFFFF" w:fill="auto"/>
          </w:tcPr>
          <w:p w14:paraId="4F0631E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BB4773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154EDAE4" w14:textId="77777777" w:rsidR="0045463C" w:rsidRPr="002B60F0" w:rsidRDefault="0045463C" w:rsidP="0045463C">
            <w:pPr>
              <w:pStyle w:val="TAL"/>
              <w:rPr>
                <w:sz w:val="16"/>
                <w:szCs w:val="16"/>
                <w:lang w:eastAsia="zh-CN"/>
              </w:rPr>
            </w:pPr>
            <w:r w:rsidRPr="002B60F0">
              <w:rPr>
                <w:sz w:val="16"/>
                <w:szCs w:val="16"/>
                <w:lang w:eastAsia="zh-CN"/>
              </w:rPr>
              <w:t>Completion of VPLMN Offloading functionality</w:t>
            </w:r>
          </w:p>
        </w:tc>
        <w:tc>
          <w:tcPr>
            <w:tcW w:w="703" w:type="dxa"/>
            <w:shd w:val="solid" w:color="FFFFFF" w:fill="auto"/>
          </w:tcPr>
          <w:p w14:paraId="0D30291C"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5BD9178" w14:textId="77777777" w:rsidTr="003D5210">
        <w:tc>
          <w:tcPr>
            <w:tcW w:w="777" w:type="dxa"/>
            <w:shd w:val="solid" w:color="FFFFFF" w:fill="auto"/>
          </w:tcPr>
          <w:p w14:paraId="71D7D9E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0D0303E"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DD77797" w14:textId="77777777" w:rsidR="0045463C" w:rsidRPr="002B60F0" w:rsidRDefault="0045463C" w:rsidP="0045463C">
            <w:pPr>
              <w:pStyle w:val="TAC"/>
              <w:rPr>
                <w:sz w:val="16"/>
                <w:szCs w:val="16"/>
                <w:lang w:eastAsia="zh-CN"/>
              </w:rPr>
            </w:pPr>
            <w:r w:rsidRPr="002B60F0">
              <w:rPr>
                <w:rFonts w:cs="Arial"/>
                <w:sz w:val="16"/>
                <w:szCs w:val="16"/>
              </w:rPr>
              <w:t>CP-240209</w:t>
            </w:r>
          </w:p>
        </w:tc>
        <w:tc>
          <w:tcPr>
            <w:tcW w:w="523" w:type="dxa"/>
            <w:shd w:val="solid" w:color="FFFFFF" w:fill="auto"/>
          </w:tcPr>
          <w:p w14:paraId="5E13B71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201</w:t>
            </w:r>
          </w:p>
        </w:tc>
        <w:tc>
          <w:tcPr>
            <w:tcW w:w="420" w:type="dxa"/>
            <w:shd w:val="solid" w:color="FFFFFF" w:fill="auto"/>
          </w:tcPr>
          <w:p w14:paraId="3564E858" w14:textId="77777777" w:rsidR="0045463C" w:rsidRPr="002B60F0" w:rsidRDefault="0045463C" w:rsidP="0045463C">
            <w:pPr>
              <w:pStyle w:val="TAL"/>
              <w:jc w:val="right"/>
              <w:rPr>
                <w:sz w:val="16"/>
                <w:szCs w:val="16"/>
                <w:lang w:eastAsia="zh-CN"/>
              </w:rPr>
            </w:pPr>
          </w:p>
        </w:tc>
        <w:tc>
          <w:tcPr>
            <w:tcW w:w="418" w:type="dxa"/>
            <w:shd w:val="solid" w:color="FFFFFF" w:fill="auto"/>
          </w:tcPr>
          <w:p w14:paraId="7B3247C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52F81533" w14:textId="77777777" w:rsidR="0045463C" w:rsidRPr="002B60F0" w:rsidRDefault="0045463C" w:rsidP="0045463C">
            <w:pPr>
              <w:pStyle w:val="TAL"/>
              <w:rPr>
                <w:sz w:val="16"/>
                <w:szCs w:val="16"/>
                <w:lang w:eastAsia="zh-CN"/>
              </w:rPr>
            </w:pPr>
            <w:r w:rsidRPr="002B60F0">
              <w:rPr>
                <w:sz w:val="16"/>
                <w:szCs w:val="16"/>
                <w:lang w:eastAsia="zh-CN"/>
              </w:rPr>
              <w:t>Support of SNPN services via wireline access network</w:t>
            </w:r>
          </w:p>
        </w:tc>
        <w:tc>
          <w:tcPr>
            <w:tcW w:w="703" w:type="dxa"/>
            <w:shd w:val="solid" w:color="FFFFFF" w:fill="auto"/>
          </w:tcPr>
          <w:p w14:paraId="12522E0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4483497" w14:textId="77777777" w:rsidTr="003D5210">
        <w:tc>
          <w:tcPr>
            <w:tcW w:w="777" w:type="dxa"/>
            <w:shd w:val="solid" w:color="FFFFFF" w:fill="auto"/>
          </w:tcPr>
          <w:p w14:paraId="0482A64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330B04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DE680A3" w14:textId="77777777" w:rsidR="0045463C" w:rsidRPr="002B60F0" w:rsidRDefault="0045463C" w:rsidP="0045463C">
            <w:pPr>
              <w:pStyle w:val="TAC"/>
              <w:rPr>
                <w:sz w:val="16"/>
                <w:szCs w:val="16"/>
                <w:lang w:eastAsia="zh-CN"/>
              </w:rPr>
            </w:pPr>
            <w:r w:rsidRPr="002B60F0">
              <w:rPr>
                <w:rFonts w:cs="Arial"/>
                <w:sz w:val="16"/>
                <w:szCs w:val="16"/>
              </w:rPr>
              <w:t>CP-240277</w:t>
            </w:r>
          </w:p>
        </w:tc>
        <w:tc>
          <w:tcPr>
            <w:tcW w:w="523" w:type="dxa"/>
            <w:shd w:val="solid" w:color="FFFFFF" w:fill="auto"/>
          </w:tcPr>
          <w:p w14:paraId="2EE1AA9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202</w:t>
            </w:r>
          </w:p>
        </w:tc>
        <w:tc>
          <w:tcPr>
            <w:tcW w:w="420" w:type="dxa"/>
            <w:shd w:val="solid" w:color="FFFFFF" w:fill="auto"/>
          </w:tcPr>
          <w:p w14:paraId="2259E6E7" w14:textId="77777777" w:rsidR="0045463C" w:rsidRPr="002B60F0" w:rsidRDefault="00AC6E76" w:rsidP="0045463C">
            <w:pPr>
              <w:pStyle w:val="TAL"/>
              <w:jc w:val="right"/>
              <w:rPr>
                <w:sz w:val="16"/>
                <w:szCs w:val="16"/>
                <w:lang w:eastAsia="zh-CN"/>
              </w:rPr>
            </w:pPr>
            <w:r w:rsidRPr="002B60F0">
              <w:rPr>
                <w:sz w:val="16"/>
                <w:szCs w:val="16"/>
                <w:lang w:eastAsia="zh-CN"/>
              </w:rPr>
              <w:t>3</w:t>
            </w:r>
          </w:p>
        </w:tc>
        <w:tc>
          <w:tcPr>
            <w:tcW w:w="418" w:type="dxa"/>
            <w:shd w:val="solid" w:color="FFFFFF" w:fill="auto"/>
          </w:tcPr>
          <w:p w14:paraId="6DFBFE6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775C01D2" w14:textId="77777777" w:rsidR="0045463C" w:rsidRPr="002B60F0" w:rsidRDefault="0045463C" w:rsidP="0045463C">
            <w:pPr>
              <w:pStyle w:val="TAL"/>
              <w:rPr>
                <w:sz w:val="16"/>
                <w:szCs w:val="16"/>
                <w:lang w:eastAsia="zh-CN"/>
              </w:rPr>
            </w:pPr>
            <w:r w:rsidRPr="002B60F0">
              <w:rPr>
                <w:sz w:val="16"/>
                <w:szCs w:val="16"/>
                <w:lang w:eastAsia="zh-CN"/>
              </w:rPr>
              <w:t>Completion of Network Slice Replacement procedures</w:t>
            </w:r>
          </w:p>
        </w:tc>
        <w:tc>
          <w:tcPr>
            <w:tcW w:w="703" w:type="dxa"/>
            <w:shd w:val="solid" w:color="FFFFFF" w:fill="auto"/>
          </w:tcPr>
          <w:p w14:paraId="1FBEC2E9"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B9C6251" w14:textId="77777777" w:rsidTr="003D5210">
        <w:tc>
          <w:tcPr>
            <w:tcW w:w="777" w:type="dxa"/>
            <w:shd w:val="solid" w:color="FFFFFF" w:fill="auto"/>
          </w:tcPr>
          <w:p w14:paraId="11167DC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6E48E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947B900"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3F90FD02"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204</w:t>
            </w:r>
          </w:p>
        </w:tc>
        <w:tc>
          <w:tcPr>
            <w:tcW w:w="420" w:type="dxa"/>
            <w:shd w:val="solid" w:color="FFFFFF" w:fill="auto"/>
          </w:tcPr>
          <w:p w14:paraId="3846FE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16A07CB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25DCED8B" w14:textId="77777777" w:rsidR="0045463C" w:rsidRPr="002B60F0" w:rsidRDefault="0045463C" w:rsidP="0045463C">
            <w:pPr>
              <w:pStyle w:val="TAL"/>
              <w:rPr>
                <w:sz w:val="16"/>
                <w:szCs w:val="16"/>
                <w:lang w:eastAsia="zh-CN"/>
              </w:rPr>
            </w:pPr>
            <w:r w:rsidRPr="002B60F0">
              <w:rPr>
                <w:sz w:val="16"/>
                <w:szCs w:val="16"/>
                <w:lang w:eastAsia="zh-CN"/>
              </w:rPr>
              <w:t>Resolve the Editor's Note for end of data burst indication</w:t>
            </w:r>
          </w:p>
        </w:tc>
        <w:tc>
          <w:tcPr>
            <w:tcW w:w="703" w:type="dxa"/>
            <w:shd w:val="solid" w:color="FFFFFF" w:fill="auto"/>
          </w:tcPr>
          <w:p w14:paraId="2791B36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15A337B" w14:textId="77777777" w:rsidTr="003D5210">
        <w:tc>
          <w:tcPr>
            <w:tcW w:w="777" w:type="dxa"/>
            <w:shd w:val="solid" w:color="FFFFFF" w:fill="auto"/>
          </w:tcPr>
          <w:p w14:paraId="5974867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657FA58"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582BDDC1"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25E722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205</w:t>
            </w:r>
          </w:p>
        </w:tc>
        <w:tc>
          <w:tcPr>
            <w:tcW w:w="420" w:type="dxa"/>
            <w:shd w:val="solid" w:color="FFFFFF" w:fill="auto"/>
          </w:tcPr>
          <w:p w14:paraId="2F23B6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081F63E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748EB4A" w14:textId="77777777" w:rsidR="0045463C" w:rsidRPr="002B60F0" w:rsidRDefault="0045463C" w:rsidP="0045463C">
            <w:pPr>
              <w:pStyle w:val="TAL"/>
              <w:rPr>
                <w:sz w:val="16"/>
                <w:szCs w:val="16"/>
                <w:lang w:eastAsia="zh-CN"/>
              </w:rPr>
            </w:pPr>
            <w:r w:rsidRPr="002B60F0">
              <w:rPr>
                <w:sz w:val="16"/>
                <w:szCs w:val="16"/>
                <w:lang w:eastAsia="zh-CN"/>
              </w:rPr>
              <w:t>Transport Mode definition in the PCC rule</w:t>
            </w:r>
          </w:p>
        </w:tc>
        <w:tc>
          <w:tcPr>
            <w:tcW w:w="703" w:type="dxa"/>
            <w:shd w:val="solid" w:color="FFFFFF" w:fill="auto"/>
          </w:tcPr>
          <w:p w14:paraId="0377433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9E1D273" w14:textId="77777777" w:rsidTr="003D5210">
        <w:tc>
          <w:tcPr>
            <w:tcW w:w="777" w:type="dxa"/>
            <w:shd w:val="solid" w:color="FFFFFF" w:fill="auto"/>
          </w:tcPr>
          <w:p w14:paraId="4C75A663"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87D00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E83551C"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1F64F9E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206</w:t>
            </w:r>
          </w:p>
        </w:tc>
        <w:tc>
          <w:tcPr>
            <w:tcW w:w="420" w:type="dxa"/>
            <w:shd w:val="solid" w:color="FFFFFF" w:fill="auto"/>
          </w:tcPr>
          <w:p w14:paraId="7FD3C784"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A9A006C"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0F179D" w14:textId="77777777" w:rsidR="0045463C" w:rsidRPr="002B60F0" w:rsidRDefault="0045463C" w:rsidP="0045463C">
            <w:pPr>
              <w:pStyle w:val="TAL"/>
              <w:rPr>
                <w:sz w:val="16"/>
                <w:szCs w:val="16"/>
                <w:lang w:eastAsia="zh-CN"/>
              </w:rPr>
            </w:pPr>
            <w:r w:rsidRPr="002B60F0">
              <w:rPr>
                <w:sz w:val="16"/>
                <w:szCs w:val="16"/>
                <w:lang w:eastAsia="zh-CN"/>
              </w:rPr>
              <w:t>Completion of PowerSaving feature</w:t>
            </w:r>
          </w:p>
        </w:tc>
        <w:tc>
          <w:tcPr>
            <w:tcW w:w="703" w:type="dxa"/>
            <w:shd w:val="solid" w:color="FFFFFF" w:fill="auto"/>
          </w:tcPr>
          <w:p w14:paraId="3B09968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9DF959D" w14:textId="77777777" w:rsidTr="003D5210">
        <w:tc>
          <w:tcPr>
            <w:tcW w:w="777" w:type="dxa"/>
            <w:shd w:val="solid" w:color="FFFFFF" w:fill="auto"/>
          </w:tcPr>
          <w:p w14:paraId="67537DA9"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908AE3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D102416" w14:textId="77777777" w:rsidR="0045463C" w:rsidRPr="002B60F0" w:rsidRDefault="0045463C" w:rsidP="0045463C">
            <w:pPr>
              <w:pStyle w:val="TAC"/>
              <w:rPr>
                <w:sz w:val="16"/>
                <w:szCs w:val="16"/>
                <w:lang w:eastAsia="zh-CN"/>
              </w:rPr>
            </w:pPr>
            <w:r w:rsidRPr="002B60F0">
              <w:rPr>
                <w:rFonts w:cs="Arial"/>
                <w:sz w:val="16"/>
                <w:szCs w:val="16"/>
              </w:rPr>
              <w:t>CP-240166</w:t>
            </w:r>
          </w:p>
        </w:tc>
        <w:tc>
          <w:tcPr>
            <w:tcW w:w="523" w:type="dxa"/>
            <w:shd w:val="solid" w:color="FFFFFF" w:fill="auto"/>
          </w:tcPr>
          <w:p w14:paraId="5F452AF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208</w:t>
            </w:r>
          </w:p>
        </w:tc>
        <w:tc>
          <w:tcPr>
            <w:tcW w:w="420" w:type="dxa"/>
            <w:shd w:val="solid" w:color="FFFFFF" w:fill="auto"/>
          </w:tcPr>
          <w:p w14:paraId="7B8F4BA7" w14:textId="77777777" w:rsidR="0045463C" w:rsidRPr="002B60F0" w:rsidRDefault="0045463C" w:rsidP="0045463C">
            <w:pPr>
              <w:pStyle w:val="TAL"/>
              <w:jc w:val="right"/>
              <w:rPr>
                <w:sz w:val="16"/>
                <w:szCs w:val="16"/>
                <w:lang w:eastAsia="zh-CN"/>
              </w:rPr>
            </w:pPr>
          </w:p>
        </w:tc>
        <w:tc>
          <w:tcPr>
            <w:tcW w:w="418" w:type="dxa"/>
            <w:shd w:val="solid" w:color="FFFFFF" w:fill="auto"/>
          </w:tcPr>
          <w:p w14:paraId="43564FC3"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613EBCB0" w14:textId="77777777" w:rsidR="0045463C" w:rsidRPr="002B60F0" w:rsidRDefault="0045463C" w:rsidP="0045463C">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ED98567"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04112C" w14:textId="77777777" w:rsidTr="003D5210">
        <w:tc>
          <w:tcPr>
            <w:tcW w:w="777" w:type="dxa"/>
            <w:shd w:val="solid" w:color="FFFFFF" w:fill="auto"/>
          </w:tcPr>
          <w:p w14:paraId="517B6FA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777BF7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7F96252" w14:textId="77777777" w:rsidR="0045463C" w:rsidRPr="002B60F0" w:rsidRDefault="0045463C" w:rsidP="0045463C">
            <w:pPr>
              <w:pStyle w:val="TAC"/>
              <w:rPr>
                <w:sz w:val="16"/>
                <w:szCs w:val="16"/>
                <w:lang w:eastAsia="zh-CN"/>
              </w:rPr>
            </w:pPr>
            <w:r w:rsidRPr="002B60F0">
              <w:rPr>
                <w:rFonts w:cs="Arial"/>
                <w:sz w:val="16"/>
                <w:szCs w:val="16"/>
              </w:rPr>
              <w:t>CP-240180</w:t>
            </w:r>
          </w:p>
        </w:tc>
        <w:tc>
          <w:tcPr>
            <w:tcW w:w="523" w:type="dxa"/>
            <w:shd w:val="solid" w:color="FFFFFF" w:fill="auto"/>
          </w:tcPr>
          <w:p w14:paraId="553DA3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209</w:t>
            </w:r>
          </w:p>
        </w:tc>
        <w:tc>
          <w:tcPr>
            <w:tcW w:w="420" w:type="dxa"/>
            <w:shd w:val="solid" w:color="FFFFFF" w:fill="auto"/>
          </w:tcPr>
          <w:p w14:paraId="38BE07E8" w14:textId="77777777" w:rsidR="0045463C" w:rsidRPr="002B60F0" w:rsidRDefault="0045463C" w:rsidP="0045463C">
            <w:pPr>
              <w:pStyle w:val="TAL"/>
              <w:jc w:val="right"/>
              <w:rPr>
                <w:sz w:val="16"/>
                <w:szCs w:val="16"/>
                <w:lang w:eastAsia="zh-CN"/>
              </w:rPr>
            </w:pPr>
          </w:p>
        </w:tc>
        <w:tc>
          <w:tcPr>
            <w:tcW w:w="418" w:type="dxa"/>
            <w:shd w:val="solid" w:color="FFFFFF" w:fill="auto"/>
          </w:tcPr>
          <w:p w14:paraId="6D422F1D"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F165197" w14:textId="77777777" w:rsidR="0045463C" w:rsidRPr="002B60F0" w:rsidRDefault="0045463C" w:rsidP="0045463C">
            <w:pPr>
              <w:pStyle w:val="TAL"/>
              <w:rPr>
                <w:sz w:val="16"/>
                <w:szCs w:val="16"/>
                <w:lang w:eastAsia="zh-CN"/>
              </w:rPr>
            </w:pPr>
            <w:r w:rsidRPr="002B60F0">
              <w:rPr>
                <w:sz w:val="16"/>
                <w:szCs w:val="16"/>
                <w:lang w:eastAsia="zh-CN"/>
              </w:rPr>
              <w:t>Corrections on the SM policy data</w:t>
            </w:r>
          </w:p>
        </w:tc>
        <w:tc>
          <w:tcPr>
            <w:tcW w:w="703" w:type="dxa"/>
            <w:shd w:val="solid" w:color="FFFFFF" w:fill="auto"/>
          </w:tcPr>
          <w:p w14:paraId="3644D09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1A2DD6" w:rsidRPr="002B60F0" w14:paraId="2CBD331B" w14:textId="77777777" w:rsidTr="003D5210">
        <w:tc>
          <w:tcPr>
            <w:tcW w:w="777" w:type="dxa"/>
            <w:shd w:val="solid" w:color="FFFFFF" w:fill="auto"/>
          </w:tcPr>
          <w:p w14:paraId="7C137B4E" w14:textId="77777777" w:rsidR="001A2DD6" w:rsidRPr="002B60F0" w:rsidRDefault="001A2DD6" w:rsidP="0045463C">
            <w:pPr>
              <w:pStyle w:val="TAC"/>
              <w:rPr>
                <w:sz w:val="16"/>
                <w:szCs w:val="16"/>
                <w:lang w:eastAsia="zh-CN"/>
              </w:rPr>
            </w:pPr>
            <w:r w:rsidRPr="002B60F0">
              <w:rPr>
                <w:sz w:val="16"/>
                <w:szCs w:val="16"/>
                <w:lang w:eastAsia="zh-CN"/>
              </w:rPr>
              <w:t>2024-04</w:t>
            </w:r>
          </w:p>
        </w:tc>
        <w:tc>
          <w:tcPr>
            <w:tcW w:w="789" w:type="dxa"/>
            <w:shd w:val="solid" w:color="FFFFFF" w:fill="auto"/>
          </w:tcPr>
          <w:p w14:paraId="126E53A1" w14:textId="77777777" w:rsidR="001A2DD6" w:rsidRPr="002B60F0" w:rsidRDefault="001A2DD6" w:rsidP="0045463C">
            <w:pPr>
              <w:pStyle w:val="TAC"/>
              <w:rPr>
                <w:sz w:val="16"/>
                <w:szCs w:val="16"/>
                <w:lang w:eastAsia="zh-CN"/>
              </w:rPr>
            </w:pPr>
            <w:r w:rsidRPr="002B60F0">
              <w:rPr>
                <w:sz w:val="16"/>
                <w:szCs w:val="16"/>
                <w:lang w:eastAsia="zh-CN"/>
              </w:rPr>
              <w:t>CT#103</w:t>
            </w:r>
          </w:p>
        </w:tc>
        <w:tc>
          <w:tcPr>
            <w:tcW w:w="1054" w:type="dxa"/>
            <w:shd w:val="solid" w:color="FFFFFF" w:fill="auto"/>
          </w:tcPr>
          <w:p w14:paraId="2D8AF75E" w14:textId="77777777" w:rsidR="001A2DD6" w:rsidRPr="002B60F0" w:rsidRDefault="001A2DD6" w:rsidP="0045463C">
            <w:pPr>
              <w:pStyle w:val="TAC"/>
              <w:rPr>
                <w:rFonts w:cs="Arial"/>
                <w:sz w:val="16"/>
                <w:szCs w:val="16"/>
              </w:rPr>
            </w:pPr>
          </w:p>
        </w:tc>
        <w:tc>
          <w:tcPr>
            <w:tcW w:w="523" w:type="dxa"/>
            <w:shd w:val="solid" w:color="FFFFFF" w:fill="auto"/>
          </w:tcPr>
          <w:p w14:paraId="4740AD9C" w14:textId="77777777" w:rsidR="001A2DD6" w:rsidRPr="002B60F0" w:rsidRDefault="001A2DD6" w:rsidP="0045463C">
            <w:pPr>
              <w:pStyle w:val="TAL"/>
              <w:rPr>
                <w:sz w:val="16"/>
                <w:szCs w:val="16"/>
                <w:lang w:eastAsia="zh-CN"/>
              </w:rPr>
            </w:pPr>
          </w:p>
        </w:tc>
        <w:tc>
          <w:tcPr>
            <w:tcW w:w="420" w:type="dxa"/>
            <w:shd w:val="solid" w:color="FFFFFF" w:fill="auto"/>
          </w:tcPr>
          <w:p w14:paraId="1751190F" w14:textId="77777777" w:rsidR="001A2DD6" w:rsidRPr="002B60F0" w:rsidRDefault="001A2DD6" w:rsidP="0045463C">
            <w:pPr>
              <w:pStyle w:val="TAL"/>
              <w:jc w:val="right"/>
              <w:rPr>
                <w:sz w:val="16"/>
                <w:szCs w:val="16"/>
                <w:lang w:eastAsia="zh-CN"/>
              </w:rPr>
            </w:pPr>
          </w:p>
        </w:tc>
        <w:tc>
          <w:tcPr>
            <w:tcW w:w="418" w:type="dxa"/>
            <w:shd w:val="solid" w:color="FFFFFF" w:fill="auto"/>
          </w:tcPr>
          <w:p w14:paraId="1D3B10B2" w14:textId="77777777" w:rsidR="001A2DD6" w:rsidRPr="002B60F0" w:rsidRDefault="001A2DD6" w:rsidP="0045463C">
            <w:pPr>
              <w:pStyle w:val="TAL"/>
              <w:rPr>
                <w:sz w:val="16"/>
                <w:szCs w:val="16"/>
                <w:lang w:eastAsia="zh-CN"/>
              </w:rPr>
            </w:pPr>
          </w:p>
        </w:tc>
        <w:tc>
          <w:tcPr>
            <w:tcW w:w="4901" w:type="dxa"/>
            <w:shd w:val="solid" w:color="FFFFFF" w:fill="auto"/>
          </w:tcPr>
          <w:p w14:paraId="7DFC31A3" w14:textId="77777777" w:rsidR="001A2DD6" w:rsidRPr="002B60F0" w:rsidRDefault="001A2DD6" w:rsidP="0045463C">
            <w:pPr>
              <w:pStyle w:val="TAL"/>
              <w:rPr>
                <w:sz w:val="16"/>
                <w:szCs w:val="16"/>
                <w:lang w:eastAsia="zh-CN"/>
              </w:rPr>
            </w:pPr>
            <w:r w:rsidRPr="002B60F0">
              <w:rPr>
                <w:sz w:val="16"/>
                <w:szCs w:val="16"/>
                <w:lang w:eastAsia="zh-CN"/>
              </w:rPr>
              <w:t>Implements missing CR1186r2</w:t>
            </w:r>
          </w:p>
        </w:tc>
        <w:tc>
          <w:tcPr>
            <w:tcW w:w="703" w:type="dxa"/>
            <w:shd w:val="solid" w:color="FFFFFF" w:fill="auto"/>
          </w:tcPr>
          <w:p w14:paraId="4F09242A" w14:textId="77777777" w:rsidR="001A2DD6" w:rsidRPr="002B60F0" w:rsidRDefault="001A2DD6" w:rsidP="0045463C">
            <w:pPr>
              <w:pStyle w:val="TAC"/>
              <w:rPr>
                <w:sz w:val="16"/>
                <w:szCs w:val="16"/>
                <w:lang w:eastAsia="zh-CN"/>
              </w:rPr>
            </w:pPr>
            <w:r w:rsidRPr="002B60F0">
              <w:rPr>
                <w:sz w:val="16"/>
                <w:szCs w:val="16"/>
                <w:lang w:eastAsia="zh-CN"/>
              </w:rPr>
              <w:t>18.5.1</w:t>
            </w:r>
          </w:p>
        </w:tc>
      </w:tr>
      <w:tr w:rsidR="0023150B" w:rsidRPr="002B60F0" w14:paraId="7EA4C7DF" w14:textId="77777777" w:rsidTr="003D5210">
        <w:tc>
          <w:tcPr>
            <w:tcW w:w="777" w:type="dxa"/>
            <w:shd w:val="solid" w:color="FFFFFF" w:fill="auto"/>
          </w:tcPr>
          <w:p w14:paraId="715E501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A33BF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E3CD0F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3E288D76" w14:textId="77777777" w:rsidR="0023150B" w:rsidRPr="002B60F0" w:rsidRDefault="0023150B" w:rsidP="0023150B">
            <w:pPr>
              <w:pStyle w:val="TAL"/>
              <w:rPr>
                <w:sz w:val="16"/>
                <w:szCs w:val="16"/>
                <w:lang w:eastAsia="zh-CN"/>
              </w:rPr>
            </w:pPr>
            <w:r w:rsidRPr="002B60F0">
              <w:rPr>
                <w:rFonts w:cs="Arial"/>
                <w:sz w:val="16"/>
                <w:szCs w:val="16"/>
              </w:rPr>
              <w:t>1211</w:t>
            </w:r>
          </w:p>
        </w:tc>
        <w:tc>
          <w:tcPr>
            <w:tcW w:w="420" w:type="dxa"/>
            <w:shd w:val="solid" w:color="FFFFFF" w:fill="auto"/>
          </w:tcPr>
          <w:p w14:paraId="34C7AE87"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6B7F2F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94F60FB" w14:textId="77777777" w:rsidR="0023150B" w:rsidRPr="002B60F0" w:rsidRDefault="0023150B" w:rsidP="0023150B">
            <w:pPr>
              <w:pStyle w:val="TAL"/>
              <w:rPr>
                <w:sz w:val="16"/>
                <w:szCs w:val="16"/>
                <w:lang w:eastAsia="zh-CN"/>
              </w:rPr>
            </w:pPr>
            <w:r w:rsidRPr="002B60F0">
              <w:rPr>
                <w:rFonts w:cs="Arial"/>
                <w:sz w:val="16"/>
                <w:szCs w:val="16"/>
              </w:rPr>
              <w:t>Correct the altSliceInfo attribute description</w:t>
            </w:r>
          </w:p>
        </w:tc>
        <w:tc>
          <w:tcPr>
            <w:tcW w:w="703" w:type="dxa"/>
            <w:shd w:val="solid" w:color="FFFFFF" w:fill="auto"/>
          </w:tcPr>
          <w:p w14:paraId="454838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B195FFA" w14:textId="77777777" w:rsidTr="003D5210">
        <w:tc>
          <w:tcPr>
            <w:tcW w:w="777" w:type="dxa"/>
            <w:shd w:val="solid" w:color="FFFFFF" w:fill="auto"/>
          </w:tcPr>
          <w:p w14:paraId="1294B76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4D2BA8"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90B72E"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7D02FF6" w14:textId="77777777" w:rsidR="0023150B" w:rsidRPr="002B60F0" w:rsidRDefault="0023150B" w:rsidP="0023150B">
            <w:pPr>
              <w:pStyle w:val="TAL"/>
              <w:rPr>
                <w:sz w:val="16"/>
                <w:szCs w:val="16"/>
                <w:lang w:eastAsia="zh-CN"/>
              </w:rPr>
            </w:pPr>
            <w:r w:rsidRPr="002B60F0">
              <w:rPr>
                <w:rFonts w:cs="Arial"/>
                <w:sz w:val="16"/>
                <w:szCs w:val="16"/>
              </w:rPr>
              <w:t>1213</w:t>
            </w:r>
          </w:p>
        </w:tc>
        <w:tc>
          <w:tcPr>
            <w:tcW w:w="420" w:type="dxa"/>
            <w:shd w:val="solid" w:color="FFFFFF" w:fill="auto"/>
          </w:tcPr>
          <w:p w14:paraId="18CCB873" w14:textId="77777777" w:rsidR="0023150B" w:rsidRPr="002B60F0" w:rsidRDefault="0023150B" w:rsidP="0023150B">
            <w:pPr>
              <w:pStyle w:val="TAL"/>
              <w:jc w:val="right"/>
              <w:rPr>
                <w:sz w:val="16"/>
                <w:szCs w:val="16"/>
                <w:lang w:eastAsia="zh-CN"/>
              </w:rPr>
            </w:pPr>
          </w:p>
        </w:tc>
        <w:tc>
          <w:tcPr>
            <w:tcW w:w="418" w:type="dxa"/>
            <w:shd w:val="solid" w:color="FFFFFF" w:fill="auto"/>
          </w:tcPr>
          <w:p w14:paraId="00CCE395"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F436966" w14:textId="77777777" w:rsidR="0023150B" w:rsidRPr="002B60F0" w:rsidRDefault="0023150B" w:rsidP="0023150B">
            <w:pPr>
              <w:pStyle w:val="TAL"/>
              <w:rPr>
                <w:sz w:val="16"/>
                <w:szCs w:val="16"/>
                <w:lang w:eastAsia="zh-CN"/>
              </w:rPr>
            </w:pPr>
            <w:r w:rsidRPr="002B60F0">
              <w:rPr>
                <w:rFonts w:cs="Arial"/>
                <w:sz w:val="16"/>
                <w:szCs w:val="16"/>
              </w:rPr>
              <w:t>Data Rate measurements editors note removal</w:t>
            </w:r>
          </w:p>
        </w:tc>
        <w:tc>
          <w:tcPr>
            <w:tcW w:w="703" w:type="dxa"/>
            <w:shd w:val="solid" w:color="FFFFFF" w:fill="auto"/>
          </w:tcPr>
          <w:p w14:paraId="682F569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0ADA8C" w14:textId="77777777" w:rsidTr="003D5210">
        <w:tc>
          <w:tcPr>
            <w:tcW w:w="777" w:type="dxa"/>
            <w:shd w:val="solid" w:color="FFFFFF" w:fill="auto"/>
          </w:tcPr>
          <w:p w14:paraId="1783EF7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B863C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7C1B6BF"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D8C74E8" w14:textId="77777777" w:rsidR="0023150B" w:rsidRPr="002B60F0" w:rsidRDefault="0023150B" w:rsidP="0023150B">
            <w:pPr>
              <w:pStyle w:val="TAL"/>
              <w:rPr>
                <w:sz w:val="16"/>
                <w:szCs w:val="16"/>
                <w:lang w:eastAsia="zh-CN"/>
              </w:rPr>
            </w:pPr>
            <w:r w:rsidRPr="002B60F0">
              <w:rPr>
                <w:rFonts w:cs="Arial"/>
                <w:sz w:val="16"/>
                <w:szCs w:val="16"/>
              </w:rPr>
              <w:t>1214</w:t>
            </w:r>
          </w:p>
        </w:tc>
        <w:tc>
          <w:tcPr>
            <w:tcW w:w="420" w:type="dxa"/>
            <w:shd w:val="solid" w:color="FFFFFF" w:fill="auto"/>
          </w:tcPr>
          <w:p w14:paraId="206DD8FA" w14:textId="77777777" w:rsidR="0023150B" w:rsidRPr="002B60F0" w:rsidRDefault="0023150B" w:rsidP="0023150B">
            <w:pPr>
              <w:pStyle w:val="TAL"/>
              <w:jc w:val="right"/>
              <w:rPr>
                <w:sz w:val="16"/>
                <w:szCs w:val="16"/>
                <w:lang w:eastAsia="zh-CN"/>
              </w:rPr>
            </w:pPr>
          </w:p>
        </w:tc>
        <w:tc>
          <w:tcPr>
            <w:tcW w:w="418" w:type="dxa"/>
            <w:shd w:val="solid" w:color="FFFFFF" w:fill="auto"/>
          </w:tcPr>
          <w:p w14:paraId="3129A97E"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65802DE" w14:textId="77777777" w:rsidR="0023150B" w:rsidRPr="002B60F0" w:rsidRDefault="0023150B" w:rsidP="0023150B">
            <w:pPr>
              <w:pStyle w:val="TAL"/>
              <w:rPr>
                <w:sz w:val="16"/>
                <w:szCs w:val="16"/>
                <w:lang w:eastAsia="zh-CN"/>
              </w:rPr>
            </w:pPr>
            <w:r w:rsidRPr="002B60F0">
              <w:rPr>
                <w:rFonts w:cs="Arial"/>
                <w:sz w:val="16"/>
                <w:szCs w:val="16"/>
              </w:rPr>
              <w:t>Reporting frequency for the Data Rate QoS monitoring editors note handling</w:t>
            </w:r>
          </w:p>
        </w:tc>
        <w:tc>
          <w:tcPr>
            <w:tcW w:w="703" w:type="dxa"/>
            <w:shd w:val="solid" w:color="FFFFFF" w:fill="auto"/>
          </w:tcPr>
          <w:p w14:paraId="1972CC0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A2BE608" w14:textId="77777777" w:rsidTr="003D5210">
        <w:tc>
          <w:tcPr>
            <w:tcW w:w="777" w:type="dxa"/>
            <w:shd w:val="solid" w:color="FFFFFF" w:fill="auto"/>
          </w:tcPr>
          <w:p w14:paraId="0F6F262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181C6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605B07F" w14:textId="77777777" w:rsidR="0023150B" w:rsidRPr="002B60F0" w:rsidRDefault="0023150B" w:rsidP="0023150B">
            <w:pPr>
              <w:pStyle w:val="TAC"/>
              <w:rPr>
                <w:rFonts w:cs="Arial"/>
                <w:sz w:val="16"/>
                <w:szCs w:val="16"/>
              </w:rPr>
            </w:pPr>
            <w:r w:rsidRPr="002B60F0">
              <w:rPr>
                <w:sz w:val="16"/>
              </w:rPr>
              <w:t>CP-241143</w:t>
            </w:r>
          </w:p>
        </w:tc>
        <w:tc>
          <w:tcPr>
            <w:tcW w:w="523" w:type="dxa"/>
            <w:shd w:val="solid" w:color="FFFFFF" w:fill="auto"/>
          </w:tcPr>
          <w:p w14:paraId="3350CA42" w14:textId="77777777" w:rsidR="0023150B" w:rsidRPr="002B60F0" w:rsidRDefault="0023150B" w:rsidP="0023150B">
            <w:pPr>
              <w:pStyle w:val="TAL"/>
              <w:rPr>
                <w:sz w:val="16"/>
                <w:szCs w:val="16"/>
                <w:lang w:eastAsia="zh-CN"/>
              </w:rPr>
            </w:pPr>
            <w:r w:rsidRPr="002B60F0">
              <w:rPr>
                <w:rFonts w:cs="Arial"/>
                <w:sz w:val="16"/>
                <w:szCs w:val="16"/>
              </w:rPr>
              <w:t>1215</w:t>
            </w:r>
          </w:p>
        </w:tc>
        <w:tc>
          <w:tcPr>
            <w:tcW w:w="420" w:type="dxa"/>
            <w:shd w:val="solid" w:color="FFFFFF" w:fill="auto"/>
          </w:tcPr>
          <w:p w14:paraId="3D6C22D0" w14:textId="77777777" w:rsidR="0023150B" w:rsidRPr="002B60F0" w:rsidRDefault="0023150B" w:rsidP="0023150B">
            <w:pPr>
              <w:pStyle w:val="TAL"/>
              <w:jc w:val="right"/>
              <w:rPr>
                <w:sz w:val="16"/>
                <w:szCs w:val="16"/>
                <w:lang w:eastAsia="zh-CN"/>
              </w:rPr>
            </w:pPr>
          </w:p>
        </w:tc>
        <w:tc>
          <w:tcPr>
            <w:tcW w:w="418" w:type="dxa"/>
            <w:shd w:val="solid" w:color="FFFFFF" w:fill="auto"/>
          </w:tcPr>
          <w:p w14:paraId="7880616C"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0266098" w14:textId="77777777" w:rsidR="0023150B" w:rsidRPr="002B60F0" w:rsidRDefault="0023150B" w:rsidP="0023150B">
            <w:pPr>
              <w:pStyle w:val="TAL"/>
              <w:rPr>
                <w:sz w:val="16"/>
                <w:szCs w:val="16"/>
                <w:lang w:eastAsia="zh-CN"/>
              </w:rPr>
            </w:pPr>
            <w:r w:rsidRPr="002B60F0">
              <w:rPr>
                <w:rFonts w:cs="Arial"/>
                <w:sz w:val="16"/>
                <w:szCs w:val="16"/>
              </w:rPr>
              <w:t>Steering functionality descriptions corrections</w:t>
            </w:r>
          </w:p>
        </w:tc>
        <w:tc>
          <w:tcPr>
            <w:tcW w:w="703" w:type="dxa"/>
            <w:shd w:val="solid" w:color="FFFFFF" w:fill="auto"/>
          </w:tcPr>
          <w:p w14:paraId="0B54AAD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A52C23" w14:textId="77777777" w:rsidTr="003D5210">
        <w:tc>
          <w:tcPr>
            <w:tcW w:w="777" w:type="dxa"/>
            <w:shd w:val="solid" w:color="FFFFFF" w:fill="auto"/>
          </w:tcPr>
          <w:p w14:paraId="1124A38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5A1B3E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780750B"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4617210E" w14:textId="77777777" w:rsidR="0023150B" w:rsidRPr="002B60F0" w:rsidRDefault="0023150B" w:rsidP="0023150B">
            <w:pPr>
              <w:pStyle w:val="TAL"/>
              <w:rPr>
                <w:sz w:val="16"/>
                <w:szCs w:val="16"/>
                <w:lang w:eastAsia="zh-CN"/>
              </w:rPr>
            </w:pPr>
            <w:r w:rsidRPr="002B60F0">
              <w:rPr>
                <w:rFonts w:cs="Arial"/>
                <w:sz w:val="16"/>
                <w:szCs w:val="16"/>
              </w:rPr>
              <w:t>1217</w:t>
            </w:r>
          </w:p>
        </w:tc>
        <w:tc>
          <w:tcPr>
            <w:tcW w:w="420" w:type="dxa"/>
            <w:shd w:val="solid" w:color="FFFFFF" w:fill="auto"/>
          </w:tcPr>
          <w:p w14:paraId="005BEBCF" w14:textId="77777777" w:rsidR="0023150B" w:rsidRPr="002B60F0" w:rsidRDefault="0023150B" w:rsidP="0023150B">
            <w:pPr>
              <w:pStyle w:val="TAL"/>
              <w:jc w:val="right"/>
              <w:rPr>
                <w:sz w:val="16"/>
                <w:szCs w:val="16"/>
                <w:lang w:eastAsia="zh-CN"/>
              </w:rPr>
            </w:pPr>
          </w:p>
        </w:tc>
        <w:tc>
          <w:tcPr>
            <w:tcW w:w="418" w:type="dxa"/>
            <w:shd w:val="solid" w:color="FFFFFF" w:fill="auto"/>
          </w:tcPr>
          <w:p w14:paraId="61720FE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FD826F8" w14:textId="77777777" w:rsidR="0023150B" w:rsidRPr="002B60F0" w:rsidRDefault="0023150B" w:rsidP="0023150B">
            <w:pPr>
              <w:pStyle w:val="TAL"/>
              <w:rPr>
                <w:sz w:val="16"/>
                <w:szCs w:val="16"/>
                <w:lang w:eastAsia="zh-CN"/>
              </w:rPr>
            </w:pPr>
            <w:r w:rsidRPr="002B60F0">
              <w:rPr>
                <w:rFonts w:cs="Arial"/>
                <w:sz w:val="16"/>
                <w:szCs w:val="16"/>
              </w:rPr>
              <w:t>UE unreacheable failure code description</w:t>
            </w:r>
          </w:p>
        </w:tc>
        <w:tc>
          <w:tcPr>
            <w:tcW w:w="703" w:type="dxa"/>
            <w:shd w:val="solid" w:color="FFFFFF" w:fill="auto"/>
          </w:tcPr>
          <w:p w14:paraId="525BE676"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4B5EA2" w14:textId="77777777" w:rsidTr="003D5210">
        <w:tc>
          <w:tcPr>
            <w:tcW w:w="777" w:type="dxa"/>
            <w:shd w:val="solid" w:color="FFFFFF" w:fill="auto"/>
          </w:tcPr>
          <w:p w14:paraId="1D9B0A7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FEC4EB7"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794AF21" w14:textId="77777777" w:rsidR="0023150B" w:rsidRPr="002B60F0" w:rsidRDefault="0023150B" w:rsidP="0023150B">
            <w:pPr>
              <w:pStyle w:val="TAC"/>
              <w:rPr>
                <w:rFonts w:cs="Arial"/>
                <w:sz w:val="16"/>
                <w:szCs w:val="16"/>
              </w:rPr>
            </w:pPr>
            <w:r w:rsidRPr="002B60F0">
              <w:rPr>
                <w:sz w:val="16"/>
              </w:rPr>
              <w:t>CP-241102</w:t>
            </w:r>
          </w:p>
        </w:tc>
        <w:tc>
          <w:tcPr>
            <w:tcW w:w="523" w:type="dxa"/>
            <w:shd w:val="solid" w:color="FFFFFF" w:fill="auto"/>
          </w:tcPr>
          <w:p w14:paraId="6E0F46FF" w14:textId="77777777" w:rsidR="0023150B" w:rsidRPr="002B60F0" w:rsidRDefault="0023150B" w:rsidP="0023150B">
            <w:pPr>
              <w:pStyle w:val="TAL"/>
              <w:rPr>
                <w:sz w:val="16"/>
                <w:szCs w:val="16"/>
                <w:lang w:eastAsia="zh-CN"/>
              </w:rPr>
            </w:pPr>
            <w:r w:rsidRPr="002B60F0">
              <w:rPr>
                <w:rFonts w:cs="Arial"/>
                <w:sz w:val="16"/>
                <w:szCs w:val="16"/>
              </w:rPr>
              <w:t>1218</w:t>
            </w:r>
          </w:p>
        </w:tc>
        <w:tc>
          <w:tcPr>
            <w:tcW w:w="420" w:type="dxa"/>
            <w:shd w:val="solid" w:color="FFFFFF" w:fill="auto"/>
          </w:tcPr>
          <w:p w14:paraId="5B23A5D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19CFC1A"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7E801542" w14:textId="77777777" w:rsidR="0023150B" w:rsidRPr="002B60F0" w:rsidRDefault="0023150B" w:rsidP="0023150B">
            <w:pPr>
              <w:pStyle w:val="TAL"/>
              <w:rPr>
                <w:sz w:val="16"/>
                <w:szCs w:val="16"/>
                <w:lang w:eastAsia="zh-CN"/>
              </w:rPr>
            </w:pPr>
            <w:r w:rsidRPr="002B60F0">
              <w:rPr>
                <w:rFonts w:cs="Arial"/>
                <w:sz w:val="16"/>
                <w:szCs w:val="16"/>
              </w:rPr>
              <w:t>Removal of ENs</w:t>
            </w:r>
          </w:p>
        </w:tc>
        <w:tc>
          <w:tcPr>
            <w:tcW w:w="703" w:type="dxa"/>
            <w:shd w:val="solid" w:color="FFFFFF" w:fill="auto"/>
          </w:tcPr>
          <w:p w14:paraId="12BC7E7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58EF35" w14:textId="77777777" w:rsidTr="003D5210">
        <w:tc>
          <w:tcPr>
            <w:tcW w:w="777" w:type="dxa"/>
            <w:shd w:val="solid" w:color="FFFFFF" w:fill="auto"/>
          </w:tcPr>
          <w:p w14:paraId="3A7A65C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49FB04E"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D3B6378"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6A63E934" w14:textId="77777777" w:rsidR="0023150B" w:rsidRPr="002B60F0" w:rsidRDefault="0023150B" w:rsidP="0023150B">
            <w:pPr>
              <w:pStyle w:val="TAL"/>
              <w:rPr>
                <w:sz w:val="16"/>
                <w:szCs w:val="16"/>
                <w:lang w:eastAsia="zh-CN"/>
              </w:rPr>
            </w:pPr>
            <w:r w:rsidRPr="002B60F0">
              <w:rPr>
                <w:rFonts w:cs="Arial"/>
                <w:sz w:val="16"/>
                <w:szCs w:val="16"/>
              </w:rPr>
              <w:t>1220</w:t>
            </w:r>
          </w:p>
        </w:tc>
        <w:tc>
          <w:tcPr>
            <w:tcW w:w="420" w:type="dxa"/>
            <w:shd w:val="solid" w:color="FFFFFF" w:fill="auto"/>
          </w:tcPr>
          <w:p w14:paraId="15F65E6A" w14:textId="77777777" w:rsidR="0023150B" w:rsidRPr="002B60F0" w:rsidRDefault="0023150B" w:rsidP="0023150B">
            <w:pPr>
              <w:pStyle w:val="TAL"/>
              <w:jc w:val="right"/>
              <w:rPr>
                <w:sz w:val="16"/>
                <w:szCs w:val="16"/>
                <w:lang w:eastAsia="zh-CN"/>
              </w:rPr>
            </w:pPr>
            <w:r w:rsidRPr="002B60F0">
              <w:rPr>
                <w:rFonts w:cs="Arial"/>
                <w:sz w:val="16"/>
                <w:szCs w:val="16"/>
              </w:rPr>
              <w:t>4</w:t>
            </w:r>
          </w:p>
        </w:tc>
        <w:tc>
          <w:tcPr>
            <w:tcW w:w="418" w:type="dxa"/>
            <w:shd w:val="solid" w:color="FFFFFF" w:fill="auto"/>
          </w:tcPr>
          <w:p w14:paraId="2790B8E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612A985" w14:textId="77777777" w:rsidR="0023150B" w:rsidRPr="002B60F0" w:rsidRDefault="0023150B" w:rsidP="0023150B">
            <w:pPr>
              <w:pStyle w:val="TAL"/>
              <w:rPr>
                <w:sz w:val="16"/>
                <w:szCs w:val="16"/>
                <w:lang w:eastAsia="zh-CN"/>
              </w:rPr>
            </w:pPr>
            <w:r w:rsidRPr="002B60F0">
              <w:rPr>
                <w:rFonts w:cs="Arial"/>
                <w:sz w:val="16"/>
                <w:szCs w:val="16"/>
              </w:rPr>
              <w:t>Reporting UE temporarily unreachable and reachable again</w:t>
            </w:r>
          </w:p>
        </w:tc>
        <w:tc>
          <w:tcPr>
            <w:tcW w:w="703" w:type="dxa"/>
            <w:shd w:val="solid" w:color="FFFFFF" w:fill="auto"/>
          </w:tcPr>
          <w:p w14:paraId="44FE3C3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CD1AA8E" w14:textId="77777777" w:rsidTr="003D5210">
        <w:tc>
          <w:tcPr>
            <w:tcW w:w="777" w:type="dxa"/>
            <w:shd w:val="solid" w:color="FFFFFF" w:fill="auto"/>
          </w:tcPr>
          <w:p w14:paraId="36DDAD4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14E562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54B5D85"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74FAB3C" w14:textId="77777777" w:rsidR="0023150B" w:rsidRPr="002B60F0" w:rsidRDefault="0023150B" w:rsidP="0023150B">
            <w:pPr>
              <w:pStyle w:val="TAL"/>
              <w:rPr>
                <w:sz w:val="16"/>
                <w:szCs w:val="16"/>
                <w:lang w:eastAsia="zh-CN"/>
              </w:rPr>
            </w:pPr>
            <w:r w:rsidRPr="002B60F0">
              <w:rPr>
                <w:rFonts w:cs="Arial"/>
                <w:sz w:val="16"/>
                <w:szCs w:val="16"/>
              </w:rPr>
              <w:t>1221</w:t>
            </w:r>
          </w:p>
        </w:tc>
        <w:tc>
          <w:tcPr>
            <w:tcW w:w="420" w:type="dxa"/>
            <w:shd w:val="solid" w:color="FFFFFF" w:fill="auto"/>
          </w:tcPr>
          <w:p w14:paraId="6668D03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E07FF3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3D757F1" w14:textId="77777777" w:rsidR="0023150B" w:rsidRPr="002B60F0" w:rsidRDefault="0023150B" w:rsidP="0023150B">
            <w:pPr>
              <w:pStyle w:val="TAL"/>
              <w:rPr>
                <w:sz w:val="16"/>
                <w:szCs w:val="16"/>
                <w:lang w:eastAsia="zh-CN"/>
              </w:rPr>
            </w:pPr>
            <w:r w:rsidRPr="002B60F0">
              <w:rPr>
                <w:rFonts w:cs="Arial"/>
                <w:sz w:val="16"/>
                <w:szCs w:val="16"/>
              </w:rPr>
              <w:t>Corrections on the EpsUrsp functionality</w:t>
            </w:r>
          </w:p>
        </w:tc>
        <w:tc>
          <w:tcPr>
            <w:tcW w:w="703" w:type="dxa"/>
            <w:shd w:val="solid" w:color="FFFFFF" w:fill="auto"/>
          </w:tcPr>
          <w:p w14:paraId="2755ACC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87707E" w14:textId="77777777" w:rsidTr="003D5210">
        <w:tc>
          <w:tcPr>
            <w:tcW w:w="777" w:type="dxa"/>
            <w:shd w:val="solid" w:color="FFFFFF" w:fill="auto"/>
          </w:tcPr>
          <w:p w14:paraId="3288CAC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4D7E8D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A0B806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64AC206" w14:textId="77777777" w:rsidR="0023150B" w:rsidRPr="002B60F0" w:rsidRDefault="0023150B" w:rsidP="0023150B">
            <w:pPr>
              <w:pStyle w:val="TAL"/>
              <w:rPr>
                <w:sz w:val="16"/>
                <w:szCs w:val="16"/>
                <w:lang w:eastAsia="zh-CN"/>
              </w:rPr>
            </w:pPr>
            <w:r w:rsidRPr="002B60F0">
              <w:rPr>
                <w:rFonts w:cs="Arial"/>
                <w:sz w:val="16"/>
                <w:szCs w:val="16"/>
              </w:rPr>
              <w:t>1222</w:t>
            </w:r>
          </w:p>
        </w:tc>
        <w:tc>
          <w:tcPr>
            <w:tcW w:w="420" w:type="dxa"/>
            <w:shd w:val="solid" w:color="FFFFFF" w:fill="auto"/>
          </w:tcPr>
          <w:p w14:paraId="4D020D4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2C490B2"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29EFDB13" w14:textId="77777777" w:rsidR="0023150B" w:rsidRPr="002B60F0" w:rsidRDefault="0023150B" w:rsidP="0023150B">
            <w:pPr>
              <w:pStyle w:val="TAL"/>
              <w:rPr>
                <w:sz w:val="16"/>
                <w:szCs w:val="16"/>
                <w:lang w:eastAsia="zh-CN"/>
              </w:rPr>
            </w:pPr>
            <w:r w:rsidRPr="002B60F0">
              <w:rPr>
                <w:rFonts w:cs="Arial"/>
                <w:sz w:val="16"/>
                <w:szCs w:val="16"/>
              </w:rPr>
              <w:t>Support of failure report for UE Policy Container delivery via EPS</w:t>
            </w:r>
          </w:p>
        </w:tc>
        <w:tc>
          <w:tcPr>
            <w:tcW w:w="703" w:type="dxa"/>
            <w:shd w:val="solid" w:color="FFFFFF" w:fill="auto"/>
          </w:tcPr>
          <w:p w14:paraId="71B43CA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BDFC2F2" w14:textId="77777777" w:rsidTr="003D5210">
        <w:tc>
          <w:tcPr>
            <w:tcW w:w="777" w:type="dxa"/>
            <w:shd w:val="solid" w:color="FFFFFF" w:fill="auto"/>
          </w:tcPr>
          <w:p w14:paraId="28F350A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969664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B850B80"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A1734AC" w14:textId="77777777" w:rsidR="0023150B" w:rsidRPr="002B60F0" w:rsidRDefault="0023150B" w:rsidP="0023150B">
            <w:pPr>
              <w:pStyle w:val="TAL"/>
              <w:rPr>
                <w:sz w:val="16"/>
                <w:szCs w:val="16"/>
                <w:lang w:eastAsia="zh-CN"/>
              </w:rPr>
            </w:pPr>
            <w:r w:rsidRPr="002B60F0">
              <w:rPr>
                <w:rFonts w:cs="Arial"/>
                <w:sz w:val="16"/>
                <w:szCs w:val="16"/>
              </w:rPr>
              <w:t>1223</w:t>
            </w:r>
          </w:p>
        </w:tc>
        <w:tc>
          <w:tcPr>
            <w:tcW w:w="420" w:type="dxa"/>
            <w:shd w:val="solid" w:color="FFFFFF" w:fill="auto"/>
          </w:tcPr>
          <w:p w14:paraId="274C780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BA5CB09"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626AE2F9" w14:textId="77777777" w:rsidR="0023150B" w:rsidRPr="002B60F0" w:rsidRDefault="0023150B" w:rsidP="0023150B">
            <w:pPr>
              <w:pStyle w:val="TAL"/>
              <w:rPr>
                <w:sz w:val="16"/>
                <w:szCs w:val="16"/>
                <w:lang w:eastAsia="zh-CN"/>
              </w:rPr>
            </w:pPr>
            <w:r w:rsidRPr="002B60F0">
              <w:rPr>
                <w:rFonts w:cs="Arial"/>
                <w:sz w:val="16"/>
                <w:szCs w:val="16"/>
              </w:rPr>
              <w:t>Update of PCF_UE_NOTIF_IND PCRT</w:t>
            </w:r>
          </w:p>
        </w:tc>
        <w:tc>
          <w:tcPr>
            <w:tcW w:w="703" w:type="dxa"/>
            <w:shd w:val="solid" w:color="FFFFFF" w:fill="auto"/>
          </w:tcPr>
          <w:p w14:paraId="399247F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2697B4F" w14:textId="77777777" w:rsidTr="003D5210">
        <w:tc>
          <w:tcPr>
            <w:tcW w:w="777" w:type="dxa"/>
            <w:shd w:val="solid" w:color="FFFFFF" w:fill="auto"/>
          </w:tcPr>
          <w:p w14:paraId="12468D3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7A34B0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81DDD4" w14:textId="77777777" w:rsidR="0023150B" w:rsidRPr="002B60F0" w:rsidRDefault="0023150B" w:rsidP="0023150B">
            <w:pPr>
              <w:pStyle w:val="TAC"/>
              <w:rPr>
                <w:rFonts w:cs="Arial"/>
                <w:sz w:val="16"/>
                <w:szCs w:val="16"/>
              </w:rPr>
            </w:pPr>
            <w:r w:rsidRPr="002B60F0">
              <w:rPr>
                <w:sz w:val="16"/>
              </w:rPr>
              <w:t>CP-241114</w:t>
            </w:r>
          </w:p>
        </w:tc>
        <w:tc>
          <w:tcPr>
            <w:tcW w:w="523" w:type="dxa"/>
            <w:shd w:val="solid" w:color="FFFFFF" w:fill="auto"/>
          </w:tcPr>
          <w:p w14:paraId="2727CDC8" w14:textId="77777777" w:rsidR="0023150B" w:rsidRPr="002B60F0" w:rsidRDefault="0023150B" w:rsidP="0023150B">
            <w:pPr>
              <w:pStyle w:val="TAL"/>
              <w:rPr>
                <w:sz w:val="16"/>
                <w:szCs w:val="16"/>
                <w:lang w:eastAsia="zh-CN"/>
              </w:rPr>
            </w:pPr>
            <w:r w:rsidRPr="002B60F0">
              <w:rPr>
                <w:rFonts w:cs="Arial"/>
                <w:sz w:val="16"/>
                <w:szCs w:val="16"/>
              </w:rPr>
              <w:t>1225</w:t>
            </w:r>
          </w:p>
        </w:tc>
        <w:tc>
          <w:tcPr>
            <w:tcW w:w="420" w:type="dxa"/>
            <w:shd w:val="solid" w:color="FFFFFF" w:fill="auto"/>
          </w:tcPr>
          <w:p w14:paraId="3D0E3B3D"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60354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8DBD451" w14:textId="77777777" w:rsidR="0023150B" w:rsidRPr="002B60F0" w:rsidRDefault="0023150B" w:rsidP="0023150B">
            <w:pPr>
              <w:pStyle w:val="TAL"/>
              <w:rPr>
                <w:sz w:val="16"/>
                <w:szCs w:val="16"/>
                <w:lang w:eastAsia="zh-CN"/>
              </w:rPr>
            </w:pPr>
            <w:r w:rsidRPr="002B60F0">
              <w:rPr>
                <w:rFonts w:cs="Arial"/>
                <w:sz w:val="16"/>
                <w:szCs w:val="16"/>
              </w:rPr>
              <w:t>Removal of the Editor’s note about direct TSC event notification information</w:t>
            </w:r>
          </w:p>
        </w:tc>
        <w:tc>
          <w:tcPr>
            <w:tcW w:w="703" w:type="dxa"/>
            <w:shd w:val="solid" w:color="FFFFFF" w:fill="auto"/>
          </w:tcPr>
          <w:p w14:paraId="146CF11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E994266" w14:textId="77777777" w:rsidTr="003D5210">
        <w:tc>
          <w:tcPr>
            <w:tcW w:w="777" w:type="dxa"/>
            <w:shd w:val="solid" w:color="FFFFFF" w:fill="auto"/>
          </w:tcPr>
          <w:p w14:paraId="13AC66E2"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7F3B62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B9EFB83"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D239D2A" w14:textId="77777777" w:rsidR="0023150B" w:rsidRPr="002B60F0" w:rsidRDefault="0023150B" w:rsidP="0023150B">
            <w:pPr>
              <w:pStyle w:val="TAL"/>
              <w:rPr>
                <w:sz w:val="16"/>
                <w:szCs w:val="16"/>
                <w:lang w:eastAsia="zh-CN"/>
              </w:rPr>
            </w:pPr>
            <w:r w:rsidRPr="002B60F0">
              <w:rPr>
                <w:rFonts w:cs="Arial"/>
                <w:sz w:val="16"/>
                <w:szCs w:val="16"/>
              </w:rPr>
              <w:t>1226</w:t>
            </w:r>
          </w:p>
        </w:tc>
        <w:tc>
          <w:tcPr>
            <w:tcW w:w="420" w:type="dxa"/>
            <w:shd w:val="solid" w:color="FFFFFF" w:fill="auto"/>
          </w:tcPr>
          <w:p w14:paraId="3A51468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B0B5C98"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5DEC0BDB" w14:textId="77777777" w:rsidR="0023150B" w:rsidRPr="002B60F0" w:rsidRDefault="0023150B" w:rsidP="0023150B">
            <w:pPr>
              <w:pStyle w:val="TAL"/>
              <w:rPr>
                <w:sz w:val="16"/>
                <w:szCs w:val="16"/>
                <w:lang w:eastAsia="zh-CN"/>
              </w:rPr>
            </w:pPr>
            <w:r w:rsidRPr="002B60F0">
              <w:rPr>
                <w:rFonts w:cs="Arial"/>
                <w:sz w:val="16"/>
                <w:szCs w:val="16"/>
              </w:rPr>
              <w:t>URSP provisioning over EPS support</w:t>
            </w:r>
          </w:p>
        </w:tc>
        <w:tc>
          <w:tcPr>
            <w:tcW w:w="703" w:type="dxa"/>
            <w:shd w:val="solid" w:color="FFFFFF" w:fill="auto"/>
          </w:tcPr>
          <w:p w14:paraId="438FCC3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8215442" w14:textId="77777777" w:rsidTr="003D5210">
        <w:tc>
          <w:tcPr>
            <w:tcW w:w="777" w:type="dxa"/>
            <w:shd w:val="solid" w:color="FFFFFF" w:fill="auto"/>
          </w:tcPr>
          <w:p w14:paraId="589531A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9E8B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348E163" w14:textId="77777777" w:rsidR="0023150B" w:rsidRPr="002B60F0" w:rsidRDefault="0023150B" w:rsidP="0023150B">
            <w:pPr>
              <w:pStyle w:val="TAC"/>
              <w:rPr>
                <w:rFonts w:cs="Arial"/>
                <w:sz w:val="16"/>
                <w:szCs w:val="16"/>
              </w:rPr>
            </w:pPr>
            <w:r w:rsidRPr="002B60F0">
              <w:rPr>
                <w:sz w:val="16"/>
              </w:rPr>
              <w:t>CP-241103</w:t>
            </w:r>
          </w:p>
        </w:tc>
        <w:tc>
          <w:tcPr>
            <w:tcW w:w="523" w:type="dxa"/>
            <w:shd w:val="solid" w:color="FFFFFF" w:fill="auto"/>
          </w:tcPr>
          <w:p w14:paraId="2DFB7C64" w14:textId="77777777" w:rsidR="0023150B" w:rsidRPr="002B60F0" w:rsidRDefault="0023150B" w:rsidP="0023150B">
            <w:pPr>
              <w:pStyle w:val="TAL"/>
              <w:rPr>
                <w:sz w:val="16"/>
                <w:szCs w:val="16"/>
                <w:lang w:eastAsia="zh-CN"/>
              </w:rPr>
            </w:pPr>
            <w:r w:rsidRPr="002B60F0">
              <w:rPr>
                <w:rFonts w:cs="Arial"/>
                <w:sz w:val="16"/>
                <w:szCs w:val="16"/>
              </w:rPr>
              <w:t>1227</w:t>
            </w:r>
          </w:p>
        </w:tc>
        <w:tc>
          <w:tcPr>
            <w:tcW w:w="420" w:type="dxa"/>
            <w:shd w:val="solid" w:color="FFFFFF" w:fill="auto"/>
          </w:tcPr>
          <w:p w14:paraId="23DFD19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C7919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CE275CD" w14:textId="77777777" w:rsidR="0023150B" w:rsidRPr="002B60F0" w:rsidRDefault="0023150B" w:rsidP="0023150B">
            <w:pPr>
              <w:pStyle w:val="TAL"/>
              <w:rPr>
                <w:sz w:val="16"/>
                <w:szCs w:val="16"/>
                <w:lang w:eastAsia="zh-CN"/>
              </w:rPr>
            </w:pPr>
            <w:r w:rsidRPr="002B60F0">
              <w:rPr>
                <w:rFonts w:cs="Arial"/>
                <w:sz w:val="16"/>
                <w:szCs w:val="16"/>
              </w:rPr>
              <w:t>Various GMEC related corrections</w:t>
            </w:r>
          </w:p>
        </w:tc>
        <w:tc>
          <w:tcPr>
            <w:tcW w:w="703" w:type="dxa"/>
            <w:shd w:val="solid" w:color="FFFFFF" w:fill="auto"/>
          </w:tcPr>
          <w:p w14:paraId="06CE01A2"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7A81933" w14:textId="77777777" w:rsidTr="003D5210">
        <w:tc>
          <w:tcPr>
            <w:tcW w:w="777" w:type="dxa"/>
            <w:shd w:val="solid" w:color="FFFFFF" w:fill="auto"/>
          </w:tcPr>
          <w:p w14:paraId="21AA287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7E02C5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10B7E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26CE826" w14:textId="77777777" w:rsidR="0023150B" w:rsidRPr="002B60F0" w:rsidRDefault="0023150B" w:rsidP="0023150B">
            <w:pPr>
              <w:pStyle w:val="TAL"/>
              <w:rPr>
                <w:sz w:val="16"/>
                <w:szCs w:val="16"/>
                <w:lang w:eastAsia="zh-CN"/>
              </w:rPr>
            </w:pPr>
            <w:r w:rsidRPr="002B60F0">
              <w:rPr>
                <w:rFonts w:cs="Arial"/>
                <w:sz w:val="16"/>
                <w:szCs w:val="16"/>
              </w:rPr>
              <w:t>1228</w:t>
            </w:r>
          </w:p>
        </w:tc>
        <w:tc>
          <w:tcPr>
            <w:tcW w:w="420" w:type="dxa"/>
            <w:shd w:val="solid" w:color="FFFFFF" w:fill="auto"/>
          </w:tcPr>
          <w:p w14:paraId="1712C69C"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465A091E"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071C9174" w14:textId="77777777" w:rsidR="0023150B" w:rsidRPr="002B60F0" w:rsidRDefault="0023150B" w:rsidP="0023150B">
            <w:pPr>
              <w:pStyle w:val="TAL"/>
              <w:rPr>
                <w:sz w:val="16"/>
                <w:szCs w:val="16"/>
                <w:lang w:eastAsia="zh-CN"/>
              </w:rPr>
            </w:pPr>
            <w:r w:rsidRPr="002B60F0">
              <w:rPr>
                <w:rFonts w:cs="Arial"/>
                <w:sz w:val="16"/>
                <w:szCs w:val="16"/>
              </w:rPr>
              <w:t>Missing PDU Session Type in URSP rule enforcement information</w:t>
            </w:r>
          </w:p>
        </w:tc>
        <w:tc>
          <w:tcPr>
            <w:tcW w:w="703" w:type="dxa"/>
            <w:shd w:val="solid" w:color="FFFFFF" w:fill="auto"/>
          </w:tcPr>
          <w:p w14:paraId="6E04C28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6D5BE3" w14:textId="77777777" w:rsidTr="003D5210">
        <w:tc>
          <w:tcPr>
            <w:tcW w:w="777" w:type="dxa"/>
            <w:shd w:val="solid" w:color="FFFFFF" w:fill="auto"/>
          </w:tcPr>
          <w:p w14:paraId="16DB971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141085C"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6EA5636"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6FA3693" w14:textId="77777777" w:rsidR="0023150B" w:rsidRPr="002B60F0" w:rsidRDefault="0023150B" w:rsidP="0023150B">
            <w:pPr>
              <w:pStyle w:val="TAL"/>
              <w:rPr>
                <w:sz w:val="16"/>
                <w:szCs w:val="16"/>
                <w:lang w:eastAsia="zh-CN"/>
              </w:rPr>
            </w:pPr>
            <w:r w:rsidRPr="002B60F0">
              <w:rPr>
                <w:rFonts w:cs="Arial"/>
                <w:sz w:val="16"/>
                <w:szCs w:val="16"/>
              </w:rPr>
              <w:t>1229</w:t>
            </w:r>
          </w:p>
        </w:tc>
        <w:tc>
          <w:tcPr>
            <w:tcW w:w="420" w:type="dxa"/>
            <w:shd w:val="solid" w:color="FFFFFF" w:fill="auto"/>
          </w:tcPr>
          <w:p w14:paraId="580C8C5A" w14:textId="77777777" w:rsidR="0023150B" w:rsidRPr="002B60F0" w:rsidRDefault="0023150B" w:rsidP="0023150B">
            <w:pPr>
              <w:pStyle w:val="TAL"/>
              <w:jc w:val="right"/>
              <w:rPr>
                <w:sz w:val="16"/>
                <w:szCs w:val="16"/>
                <w:lang w:eastAsia="zh-CN"/>
              </w:rPr>
            </w:pPr>
          </w:p>
        </w:tc>
        <w:tc>
          <w:tcPr>
            <w:tcW w:w="418" w:type="dxa"/>
            <w:shd w:val="solid" w:color="FFFFFF" w:fill="auto"/>
          </w:tcPr>
          <w:p w14:paraId="7471488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8F99D6C" w14:textId="77777777" w:rsidR="0023150B" w:rsidRPr="002B60F0" w:rsidRDefault="0023150B" w:rsidP="0023150B">
            <w:pPr>
              <w:pStyle w:val="TAL"/>
              <w:rPr>
                <w:sz w:val="16"/>
                <w:szCs w:val="16"/>
                <w:lang w:eastAsia="zh-CN"/>
              </w:rPr>
            </w:pPr>
            <w:r w:rsidRPr="002B60F0">
              <w:rPr>
                <w:rFonts w:cs="Arial"/>
                <w:sz w:val="16"/>
                <w:szCs w:val="16"/>
              </w:rPr>
              <w:t>URSP rule enforcement corrections</w:t>
            </w:r>
          </w:p>
        </w:tc>
        <w:tc>
          <w:tcPr>
            <w:tcW w:w="703" w:type="dxa"/>
            <w:shd w:val="solid" w:color="FFFFFF" w:fill="auto"/>
          </w:tcPr>
          <w:p w14:paraId="5B18FB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9621744" w14:textId="77777777" w:rsidTr="003D5210">
        <w:tc>
          <w:tcPr>
            <w:tcW w:w="777" w:type="dxa"/>
            <w:shd w:val="solid" w:color="FFFFFF" w:fill="auto"/>
          </w:tcPr>
          <w:p w14:paraId="466B060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2D3305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AF1F509" w14:textId="77777777" w:rsidR="0023150B" w:rsidRPr="002B60F0" w:rsidRDefault="0023150B" w:rsidP="0023150B">
            <w:pPr>
              <w:pStyle w:val="TAC"/>
              <w:rPr>
                <w:rFonts w:cs="Arial"/>
                <w:sz w:val="16"/>
                <w:szCs w:val="16"/>
              </w:rPr>
            </w:pPr>
            <w:r w:rsidRPr="002B60F0">
              <w:rPr>
                <w:sz w:val="16"/>
              </w:rPr>
              <w:t>CP-241087</w:t>
            </w:r>
          </w:p>
        </w:tc>
        <w:tc>
          <w:tcPr>
            <w:tcW w:w="523" w:type="dxa"/>
            <w:shd w:val="solid" w:color="FFFFFF" w:fill="auto"/>
          </w:tcPr>
          <w:p w14:paraId="3F523109" w14:textId="77777777" w:rsidR="0023150B" w:rsidRPr="002B60F0" w:rsidRDefault="0023150B" w:rsidP="0023150B">
            <w:pPr>
              <w:pStyle w:val="TAL"/>
              <w:rPr>
                <w:sz w:val="16"/>
                <w:szCs w:val="16"/>
                <w:lang w:eastAsia="zh-CN"/>
              </w:rPr>
            </w:pPr>
            <w:r w:rsidRPr="002B60F0">
              <w:rPr>
                <w:rFonts w:cs="Arial"/>
                <w:sz w:val="16"/>
                <w:szCs w:val="16"/>
              </w:rPr>
              <w:t>1231</w:t>
            </w:r>
          </w:p>
        </w:tc>
        <w:tc>
          <w:tcPr>
            <w:tcW w:w="420" w:type="dxa"/>
            <w:shd w:val="solid" w:color="FFFFFF" w:fill="auto"/>
          </w:tcPr>
          <w:p w14:paraId="4F300D25" w14:textId="77777777" w:rsidR="0023150B" w:rsidRPr="002B60F0" w:rsidRDefault="0023150B" w:rsidP="0023150B">
            <w:pPr>
              <w:pStyle w:val="TAL"/>
              <w:jc w:val="right"/>
              <w:rPr>
                <w:sz w:val="16"/>
                <w:szCs w:val="16"/>
                <w:lang w:eastAsia="zh-CN"/>
              </w:rPr>
            </w:pPr>
          </w:p>
        </w:tc>
        <w:tc>
          <w:tcPr>
            <w:tcW w:w="418" w:type="dxa"/>
            <w:shd w:val="solid" w:color="FFFFFF" w:fill="auto"/>
          </w:tcPr>
          <w:p w14:paraId="01752D5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75947D6" w14:textId="77777777" w:rsidR="0023150B" w:rsidRPr="002B60F0" w:rsidRDefault="0023150B" w:rsidP="0023150B">
            <w:pPr>
              <w:pStyle w:val="TAL"/>
              <w:rPr>
                <w:sz w:val="16"/>
                <w:szCs w:val="16"/>
                <w:lang w:eastAsia="zh-CN"/>
              </w:rPr>
            </w:pPr>
            <w:r w:rsidRPr="002B60F0">
              <w:rPr>
                <w:rFonts w:cs="Arial"/>
                <w:sz w:val="16"/>
                <w:szCs w:val="16"/>
              </w:rPr>
              <w:t>Correction on HR-SBO change reporting</w:t>
            </w:r>
          </w:p>
        </w:tc>
        <w:tc>
          <w:tcPr>
            <w:tcW w:w="703" w:type="dxa"/>
            <w:shd w:val="solid" w:color="FFFFFF" w:fill="auto"/>
          </w:tcPr>
          <w:p w14:paraId="07259F6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D397182" w14:textId="77777777" w:rsidTr="003D5210">
        <w:tc>
          <w:tcPr>
            <w:tcW w:w="777" w:type="dxa"/>
            <w:shd w:val="solid" w:color="FFFFFF" w:fill="auto"/>
          </w:tcPr>
          <w:p w14:paraId="532354CB"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D78E4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1D10382"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7A80950C" w14:textId="77777777" w:rsidR="0023150B" w:rsidRPr="002B60F0" w:rsidRDefault="0023150B" w:rsidP="0023150B">
            <w:pPr>
              <w:pStyle w:val="TAL"/>
              <w:rPr>
                <w:sz w:val="16"/>
                <w:szCs w:val="16"/>
                <w:lang w:eastAsia="zh-CN"/>
              </w:rPr>
            </w:pPr>
            <w:r w:rsidRPr="002B60F0">
              <w:rPr>
                <w:rFonts w:cs="Arial"/>
                <w:sz w:val="16"/>
                <w:szCs w:val="16"/>
              </w:rPr>
              <w:t>1234</w:t>
            </w:r>
          </w:p>
        </w:tc>
        <w:tc>
          <w:tcPr>
            <w:tcW w:w="420" w:type="dxa"/>
            <w:shd w:val="solid" w:color="FFFFFF" w:fill="auto"/>
          </w:tcPr>
          <w:p w14:paraId="31E2F34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A9AF53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BEB27F" w14:textId="77777777" w:rsidR="0023150B" w:rsidRPr="002B60F0" w:rsidRDefault="0023150B" w:rsidP="0023150B">
            <w:pPr>
              <w:pStyle w:val="TAL"/>
              <w:rPr>
                <w:sz w:val="16"/>
                <w:szCs w:val="16"/>
                <w:lang w:eastAsia="zh-CN"/>
              </w:rPr>
            </w:pPr>
            <w:r w:rsidRPr="002B60F0">
              <w:rPr>
                <w:rFonts w:cs="Arial"/>
                <w:sz w:val="16"/>
                <w:szCs w:val="16"/>
              </w:rPr>
              <w:t>Corrections related to measurement failure report</w:t>
            </w:r>
          </w:p>
        </w:tc>
        <w:tc>
          <w:tcPr>
            <w:tcW w:w="703" w:type="dxa"/>
            <w:shd w:val="solid" w:color="FFFFFF" w:fill="auto"/>
          </w:tcPr>
          <w:p w14:paraId="0FD298B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BF5D112" w14:textId="77777777" w:rsidTr="003D5210">
        <w:tc>
          <w:tcPr>
            <w:tcW w:w="777" w:type="dxa"/>
            <w:shd w:val="solid" w:color="FFFFFF" w:fill="auto"/>
          </w:tcPr>
          <w:p w14:paraId="3FC45793"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A6089F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4993088" w14:textId="77777777" w:rsidR="0023150B" w:rsidRPr="002B60F0" w:rsidRDefault="0023150B" w:rsidP="0023150B">
            <w:pPr>
              <w:pStyle w:val="TAC"/>
              <w:rPr>
                <w:rFonts w:cs="Arial"/>
                <w:sz w:val="16"/>
                <w:szCs w:val="16"/>
              </w:rPr>
            </w:pPr>
            <w:r w:rsidRPr="002B60F0">
              <w:rPr>
                <w:sz w:val="16"/>
              </w:rPr>
              <w:t>CP-241139</w:t>
            </w:r>
          </w:p>
        </w:tc>
        <w:tc>
          <w:tcPr>
            <w:tcW w:w="523" w:type="dxa"/>
            <w:shd w:val="solid" w:color="FFFFFF" w:fill="auto"/>
          </w:tcPr>
          <w:p w14:paraId="53E7918B" w14:textId="77777777" w:rsidR="0023150B" w:rsidRPr="002B60F0" w:rsidRDefault="0023150B" w:rsidP="0023150B">
            <w:pPr>
              <w:pStyle w:val="TAL"/>
              <w:rPr>
                <w:sz w:val="16"/>
                <w:szCs w:val="16"/>
                <w:lang w:eastAsia="zh-CN"/>
              </w:rPr>
            </w:pPr>
            <w:r w:rsidRPr="002B60F0">
              <w:rPr>
                <w:rFonts w:cs="Arial"/>
                <w:sz w:val="16"/>
                <w:szCs w:val="16"/>
              </w:rPr>
              <w:t>1235</w:t>
            </w:r>
          </w:p>
        </w:tc>
        <w:tc>
          <w:tcPr>
            <w:tcW w:w="420" w:type="dxa"/>
            <w:shd w:val="solid" w:color="FFFFFF" w:fill="auto"/>
          </w:tcPr>
          <w:p w14:paraId="75C76DEA" w14:textId="77777777" w:rsidR="0023150B" w:rsidRPr="002B60F0" w:rsidRDefault="0023150B" w:rsidP="0023150B">
            <w:pPr>
              <w:pStyle w:val="TAL"/>
              <w:jc w:val="right"/>
              <w:rPr>
                <w:sz w:val="16"/>
                <w:szCs w:val="16"/>
                <w:lang w:eastAsia="zh-CN"/>
              </w:rPr>
            </w:pPr>
          </w:p>
        </w:tc>
        <w:tc>
          <w:tcPr>
            <w:tcW w:w="418" w:type="dxa"/>
            <w:shd w:val="solid" w:color="FFFFFF" w:fill="auto"/>
          </w:tcPr>
          <w:p w14:paraId="7ED0A3D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52A566F" w14:textId="77777777" w:rsidR="0023150B" w:rsidRPr="002B60F0" w:rsidRDefault="0023150B" w:rsidP="0023150B">
            <w:pPr>
              <w:pStyle w:val="TAL"/>
              <w:rPr>
                <w:sz w:val="16"/>
                <w:szCs w:val="16"/>
                <w:lang w:eastAsia="zh-CN"/>
              </w:rPr>
            </w:pPr>
            <w:r w:rsidRPr="002B60F0">
              <w:rPr>
                <w:rFonts w:cs="Arial"/>
                <w:sz w:val="16"/>
                <w:szCs w:val="16"/>
              </w:rPr>
              <w:t>Non-support of URSP Enhancement for wireless and wireline convergence case</w:t>
            </w:r>
          </w:p>
        </w:tc>
        <w:tc>
          <w:tcPr>
            <w:tcW w:w="703" w:type="dxa"/>
            <w:shd w:val="solid" w:color="FFFFFF" w:fill="auto"/>
          </w:tcPr>
          <w:p w14:paraId="6442A66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09D142" w14:textId="77777777" w:rsidTr="003D5210">
        <w:tc>
          <w:tcPr>
            <w:tcW w:w="777" w:type="dxa"/>
            <w:shd w:val="solid" w:color="FFFFFF" w:fill="auto"/>
          </w:tcPr>
          <w:p w14:paraId="506286B7"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D6F8F6"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819F771"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2736907B" w14:textId="77777777" w:rsidR="0023150B" w:rsidRPr="002B60F0" w:rsidRDefault="0023150B" w:rsidP="0023150B">
            <w:pPr>
              <w:pStyle w:val="TAL"/>
              <w:rPr>
                <w:sz w:val="16"/>
                <w:szCs w:val="16"/>
                <w:lang w:eastAsia="zh-CN"/>
              </w:rPr>
            </w:pPr>
            <w:r w:rsidRPr="002B60F0">
              <w:rPr>
                <w:rFonts w:cs="Arial"/>
                <w:sz w:val="16"/>
                <w:szCs w:val="16"/>
              </w:rPr>
              <w:t>1236</w:t>
            </w:r>
          </w:p>
        </w:tc>
        <w:tc>
          <w:tcPr>
            <w:tcW w:w="420" w:type="dxa"/>
            <w:shd w:val="solid" w:color="FFFFFF" w:fill="auto"/>
          </w:tcPr>
          <w:p w14:paraId="73517DC5"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852EC8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0489131" w14:textId="77777777" w:rsidR="0023150B" w:rsidRPr="002B60F0" w:rsidRDefault="0023150B" w:rsidP="0023150B">
            <w:pPr>
              <w:pStyle w:val="TAL"/>
              <w:rPr>
                <w:sz w:val="16"/>
                <w:szCs w:val="16"/>
                <w:lang w:eastAsia="zh-CN"/>
              </w:rPr>
            </w:pPr>
            <w:r w:rsidRPr="002B60F0">
              <w:rPr>
                <w:rFonts w:cs="Arial"/>
                <w:sz w:val="16"/>
                <w:szCs w:val="16"/>
              </w:rPr>
              <w:t>dlAmbr for HR-SBO PDU session</w:t>
            </w:r>
          </w:p>
        </w:tc>
        <w:tc>
          <w:tcPr>
            <w:tcW w:w="703" w:type="dxa"/>
            <w:shd w:val="solid" w:color="FFFFFF" w:fill="auto"/>
          </w:tcPr>
          <w:p w14:paraId="3AF6EDB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7A2F68D" w14:textId="77777777" w:rsidTr="003D5210">
        <w:tc>
          <w:tcPr>
            <w:tcW w:w="777" w:type="dxa"/>
            <w:shd w:val="solid" w:color="FFFFFF" w:fill="auto"/>
          </w:tcPr>
          <w:p w14:paraId="49AD93A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2306AD9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23D27C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0F2B0B08" w14:textId="77777777" w:rsidR="0023150B" w:rsidRPr="002B60F0" w:rsidRDefault="0023150B" w:rsidP="0023150B">
            <w:pPr>
              <w:pStyle w:val="TAL"/>
              <w:rPr>
                <w:sz w:val="16"/>
                <w:szCs w:val="16"/>
                <w:lang w:eastAsia="zh-CN"/>
              </w:rPr>
            </w:pPr>
            <w:r w:rsidRPr="002B60F0">
              <w:rPr>
                <w:rFonts w:cs="Arial"/>
                <w:sz w:val="16"/>
                <w:szCs w:val="16"/>
              </w:rPr>
              <w:t>1237</w:t>
            </w:r>
          </w:p>
        </w:tc>
        <w:tc>
          <w:tcPr>
            <w:tcW w:w="420" w:type="dxa"/>
            <w:shd w:val="solid" w:color="FFFFFF" w:fill="auto"/>
          </w:tcPr>
          <w:p w14:paraId="0152E55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433D267"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31B96EE" w14:textId="77777777" w:rsidR="0023150B" w:rsidRPr="002B60F0" w:rsidRDefault="0023150B" w:rsidP="0023150B">
            <w:pPr>
              <w:pStyle w:val="TAL"/>
              <w:rPr>
                <w:sz w:val="16"/>
                <w:szCs w:val="16"/>
                <w:lang w:eastAsia="zh-CN"/>
              </w:rPr>
            </w:pPr>
            <w:r w:rsidRPr="002B60F0">
              <w:rPr>
                <w:rFonts w:cs="Arial"/>
                <w:sz w:val="16"/>
                <w:szCs w:val="16"/>
              </w:rPr>
              <w:t>Handling of usage monitoring in S-NSSAI replacement scenarios</w:t>
            </w:r>
          </w:p>
        </w:tc>
        <w:tc>
          <w:tcPr>
            <w:tcW w:w="703" w:type="dxa"/>
            <w:shd w:val="solid" w:color="FFFFFF" w:fill="auto"/>
          </w:tcPr>
          <w:p w14:paraId="447A01C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FC684C9" w14:textId="77777777" w:rsidTr="003D5210">
        <w:tc>
          <w:tcPr>
            <w:tcW w:w="777" w:type="dxa"/>
            <w:shd w:val="solid" w:color="FFFFFF" w:fill="auto"/>
          </w:tcPr>
          <w:p w14:paraId="61D94F1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8BC3DA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89746FB" w14:textId="77777777" w:rsidR="0023150B" w:rsidRPr="002B60F0" w:rsidRDefault="0023150B" w:rsidP="0023150B">
            <w:pPr>
              <w:pStyle w:val="TAC"/>
              <w:rPr>
                <w:rFonts w:cs="Arial"/>
                <w:sz w:val="16"/>
                <w:szCs w:val="16"/>
              </w:rPr>
            </w:pPr>
            <w:r w:rsidRPr="002B60F0">
              <w:rPr>
                <w:sz w:val="16"/>
              </w:rPr>
              <w:t>CP-241117</w:t>
            </w:r>
          </w:p>
        </w:tc>
        <w:tc>
          <w:tcPr>
            <w:tcW w:w="523" w:type="dxa"/>
            <w:shd w:val="solid" w:color="FFFFFF" w:fill="auto"/>
          </w:tcPr>
          <w:p w14:paraId="7E8ACDF1" w14:textId="77777777" w:rsidR="0023150B" w:rsidRPr="002B60F0" w:rsidRDefault="0023150B" w:rsidP="0023150B">
            <w:pPr>
              <w:pStyle w:val="TAL"/>
              <w:rPr>
                <w:sz w:val="16"/>
                <w:szCs w:val="16"/>
                <w:lang w:eastAsia="zh-CN"/>
              </w:rPr>
            </w:pPr>
            <w:r w:rsidRPr="002B60F0">
              <w:rPr>
                <w:rFonts w:cs="Arial"/>
                <w:sz w:val="16"/>
                <w:szCs w:val="16"/>
              </w:rPr>
              <w:t>1239</w:t>
            </w:r>
          </w:p>
        </w:tc>
        <w:tc>
          <w:tcPr>
            <w:tcW w:w="420" w:type="dxa"/>
            <w:shd w:val="solid" w:color="FFFFFF" w:fill="auto"/>
          </w:tcPr>
          <w:p w14:paraId="2E0B90AF"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BA666A"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65F7A601" w14:textId="77777777" w:rsidR="0023150B" w:rsidRPr="002B60F0" w:rsidRDefault="0023150B" w:rsidP="0023150B">
            <w:pPr>
              <w:pStyle w:val="TAL"/>
              <w:rPr>
                <w:sz w:val="16"/>
                <w:szCs w:val="16"/>
                <w:lang w:eastAsia="zh-CN"/>
              </w:rPr>
            </w:pPr>
            <w:r w:rsidRPr="002B60F0">
              <w:rPr>
                <w:rFonts w:cs="Arial"/>
                <w:sz w:val="16"/>
                <w:szCs w:val="16"/>
              </w:rPr>
              <w:t>Wrong attribute names</w:t>
            </w:r>
          </w:p>
        </w:tc>
        <w:tc>
          <w:tcPr>
            <w:tcW w:w="703" w:type="dxa"/>
            <w:shd w:val="solid" w:color="FFFFFF" w:fill="auto"/>
          </w:tcPr>
          <w:p w14:paraId="68A868B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5BC7CE56" w14:textId="77777777" w:rsidTr="003D5210">
        <w:tc>
          <w:tcPr>
            <w:tcW w:w="777" w:type="dxa"/>
            <w:shd w:val="solid" w:color="FFFFFF" w:fill="auto"/>
          </w:tcPr>
          <w:p w14:paraId="1DE0C500"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2F24A6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1CE3C7"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535B1006" w14:textId="77777777" w:rsidR="0023150B" w:rsidRPr="002B60F0" w:rsidRDefault="0023150B" w:rsidP="0023150B">
            <w:pPr>
              <w:pStyle w:val="TAL"/>
              <w:rPr>
                <w:sz w:val="16"/>
                <w:szCs w:val="16"/>
                <w:lang w:eastAsia="zh-CN"/>
              </w:rPr>
            </w:pPr>
            <w:r w:rsidRPr="002B60F0">
              <w:rPr>
                <w:rFonts w:cs="Arial"/>
                <w:sz w:val="16"/>
                <w:szCs w:val="16"/>
              </w:rPr>
              <w:t>1241</w:t>
            </w:r>
          </w:p>
        </w:tc>
        <w:tc>
          <w:tcPr>
            <w:tcW w:w="420" w:type="dxa"/>
            <w:shd w:val="solid" w:color="FFFFFF" w:fill="auto"/>
          </w:tcPr>
          <w:p w14:paraId="6782A20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98DC27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E69978E" w14:textId="77777777" w:rsidR="0023150B" w:rsidRPr="002B60F0" w:rsidRDefault="0023150B" w:rsidP="0023150B">
            <w:pPr>
              <w:pStyle w:val="TAL"/>
              <w:rPr>
                <w:sz w:val="16"/>
                <w:szCs w:val="16"/>
                <w:lang w:eastAsia="zh-CN"/>
              </w:rPr>
            </w:pPr>
            <w:r w:rsidRPr="002B60F0">
              <w:rPr>
                <w:rFonts w:cs="Arial"/>
                <w:sz w:val="16"/>
                <w:szCs w:val="16"/>
              </w:rPr>
              <w:t>VPLMN Offloading information correction</w:t>
            </w:r>
          </w:p>
        </w:tc>
        <w:tc>
          <w:tcPr>
            <w:tcW w:w="703" w:type="dxa"/>
            <w:shd w:val="solid" w:color="FFFFFF" w:fill="auto"/>
          </w:tcPr>
          <w:p w14:paraId="63E8245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5059AD0" w14:textId="77777777" w:rsidTr="003D5210">
        <w:tc>
          <w:tcPr>
            <w:tcW w:w="777" w:type="dxa"/>
            <w:shd w:val="solid" w:color="FFFFFF" w:fill="auto"/>
          </w:tcPr>
          <w:p w14:paraId="1B43AF2F"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EA44DC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049A65C" w14:textId="77777777" w:rsidR="0023150B" w:rsidRPr="002B60F0" w:rsidRDefault="0023150B" w:rsidP="0023150B">
            <w:pPr>
              <w:pStyle w:val="TAC"/>
              <w:rPr>
                <w:rFonts w:cs="Arial"/>
                <w:sz w:val="16"/>
                <w:szCs w:val="16"/>
              </w:rPr>
            </w:pPr>
            <w:r w:rsidRPr="002B60F0">
              <w:rPr>
                <w:sz w:val="16"/>
              </w:rPr>
              <w:t>CP-241096</w:t>
            </w:r>
          </w:p>
        </w:tc>
        <w:tc>
          <w:tcPr>
            <w:tcW w:w="523" w:type="dxa"/>
            <w:shd w:val="solid" w:color="FFFFFF" w:fill="auto"/>
          </w:tcPr>
          <w:p w14:paraId="347FFF0C" w14:textId="77777777" w:rsidR="0023150B" w:rsidRPr="002B60F0" w:rsidRDefault="0023150B" w:rsidP="0023150B">
            <w:pPr>
              <w:pStyle w:val="TAL"/>
              <w:rPr>
                <w:sz w:val="16"/>
                <w:szCs w:val="16"/>
                <w:lang w:eastAsia="zh-CN"/>
              </w:rPr>
            </w:pPr>
            <w:r w:rsidRPr="002B60F0">
              <w:rPr>
                <w:rFonts w:cs="Arial"/>
                <w:sz w:val="16"/>
                <w:szCs w:val="16"/>
              </w:rPr>
              <w:t>1242</w:t>
            </w:r>
          </w:p>
        </w:tc>
        <w:tc>
          <w:tcPr>
            <w:tcW w:w="420" w:type="dxa"/>
            <w:shd w:val="solid" w:color="FFFFFF" w:fill="auto"/>
          </w:tcPr>
          <w:p w14:paraId="2D685138"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6008D5D"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E3BEF38" w14:textId="77777777" w:rsidR="0023150B" w:rsidRPr="002B60F0" w:rsidRDefault="0023150B" w:rsidP="0023150B">
            <w:pPr>
              <w:pStyle w:val="TAL"/>
              <w:rPr>
                <w:sz w:val="16"/>
                <w:szCs w:val="16"/>
                <w:lang w:eastAsia="zh-CN"/>
              </w:rPr>
            </w:pPr>
            <w:r w:rsidRPr="002B60F0">
              <w:rPr>
                <w:rFonts w:cs="Arial"/>
                <w:sz w:val="16"/>
                <w:szCs w:val="16"/>
              </w:rPr>
              <w:t>Clarification on UEs access to GERAN/UTRAN over Gn/Gp</w:t>
            </w:r>
          </w:p>
        </w:tc>
        <w:tc>
          <w:tcPr>
            <w:tcW w:w="703" w:type="dxa"/>
            <w:shd w:val="solid" w:color="FFFFFF" w:fill="auto"/>
          </w:tcPr>
          <w:p w14:paraId="4C5507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FCFBF4A" w14:textId="77777777" w:rsidTr="003D5210">
        <w:tc>
          <w:tcPr>
            <w:tcW w:w="777" w:type="dxa"/>
            <w:shd w:val="solid" w:color="FFFFFF" w:fill="auto"/>
          </w:tcPr>
          <w:p w14:paraId="73112435"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3A6EED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625124E" w14:textId="77777777" w:rsidR="0023150B" w:rsidRPr="002B60F0" w:rsidRDefault="0023150B" w:rsidP="0023150B">
            <w:pPr>
              <w:pStyle w:val="TAC"/>
              <w:rPr>
                <w:rFonts w:cs="Arial"/>
                <w:sz w:val="16"/>
                <w:szCs w:val="16"/>
              </w:rPr>
            </w:pPr>
            <w:r w:rsidRPr="002B60F0">
              <w:rPr>
                <w:sz w:val="16"/>
              </w:rPr>
              <w:t>CP-241115</w:t>
            </w:r>
          </w:p>
        </w:tc>
        <w:tc>
          <w:tcPr>
            <w:tcW w:w="523" w:type="dxa"/>
            <w:shd w:val="solid" w:color="FFFFFF" w:fill="auto"/>
          </w:tcPr>
          <w:p w14:paraId="373C2BB4" w14:textId="77777777" w:rsidR="0023150B" w:rsidRPr="002B60F0" w:rsidRDefault="0023150B" w:rsidP="0023150B">
            <w:pPr>
              <w:pStyle w:val="TAL"/>
              <w:rPr>
                <w:sz w:val="16"/>
                <w:szCs w:val="16"/>
                <w:lang w:eastAsia="zh-CN"/>
              </w:rPr>
            </w:pPr>
            <w:r w:rsidRPr="002B60F0">
              <w:rPr>
                <w:rFonts w:cs="Arial"/>
                <w:sz w:val="16"/>
                <w:szCs w:val="16"/>
              </w:rPr>
              <w:t>1245</w:t>
            </w:r>
          </w:p>
        </w:tc>
        <w:tc>
          <w:tcPr>
            <w:tcW w:w="420" w:type="dxa"/>
            <w:shd w:val="solid" w:color="FFFFFF" w:fill="auto"/>
          </w:tcPr>
          <w:p w14:paraId="1A656B6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FD67EE0"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22CE2826" w14:textId="77777777" w:rsidR="0023150B" w:rsidRPr="002B60F0" w:rsidRDefault="0023150B" w:rsidP="0023150B">
            <w:pPr>
              <w:pStyle w:val="TAL"/>
              <w:rPr>
                <w:sz w:val="16"/>
                <w:szCs w:val="16"/>
                <w:lang w:eastAsia="zh-CN"/>
              </w:rPr>
            </w:pPr>
            <w:r w:rsidRPr="002B60F0">
              <w:rPr>
                <w:rFonts w:cs="Arial"/>
                <w:sz w:val="16"/>
                <w:szCs w:val="16"/>
              </w:rPr>
              <w:t>Clarifications on TSCAI calculation</w:t>
            </w:r>
          </w:p>
        </w:tc>
        <w:tc>
          <w:tcPr>
            <w:tcW w:w="703" w:type="dxa"/>
            <w:shd w:val="solid" w:color="FFFFFF" w:fill="auto"/>
          </w:tcPr>
          <w:p w14:paraId="59E70C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F5FE5E9" w14:textId="77777777" w:rsidTr="003D5210">
        <w:tc>
          <w:tcPr>
            <w:tcW w:w="777" w:type="dxa"/>
            <w:shd w:val="solid" w:color="FFFFFF" w:fill="auto"/>
          </w:tcPr>
          <w:p w14:paraId="2FEA412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8D1D1F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70493F"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52B6B3ED" w14:textId="77777777" w:rsidR="0023150B" w:rsidRPr="002B60F0" w:rsidRDefault="0023150B" w:rsidP="0023150B">
            <w:pPr>
              <w:pStyle w:val="TAL"/>
              <w:rPr>
                <w:sz w:val="16"/>
                <w:szCs w:val="16"/>
                <w:lang w:eastAsia="zh-CN"/>
              </w:rPr>
            </w:pPr>
            <w:r w:rsidRPr="002B60F0">
              <w:rPr>
                <w:rFonts w:cs="Arial"/>
                <w:sz w:val="16"/>
                <w:szCs w:val="16"/>
              </w:rPr>
              <w:t>1246</w:t>
            </w:r>
          </w:p>
        </w:tc>
        <w:tc>
          <w:tcPr>
            <w:tcW w:w="420" w:type="dxa"/>
            <w:shd w:val="solid" w:color="FFFFFF" w:fill="auto"/>
          </w:tcPr>
          <w:p w14:paraId="4621743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74827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CBE5F01" w14:textId="77777777" w:rsidR="0023150B" w:rsidRPr="002B60F0" w:rsidRDefault="0023150B" w:rsidP="0023150B">
            <w:pPr>
              <w:pStyle w:val="TAL"/>
              <w:rPr>
                <w:sz w:val="16"/>
                <w:szCs w:val="16"/>
                <w:lang w:eastAsia="zh-CN"/>
              </w:rPr>
            </w:pPr>
            <w:r w:rsidRPr="002B60F0">
              <w:rPr>
                <w:rFonts w:cs="Arial"/>
                <w:sz w:val="16"/>
                <w:szCs w:val="16"/>
              </w:rPr>
              <w:t>eNS_Ph3 related corrections</w:t>
            </w:r>
          </w:p>
        </w:tc>
        <w:tc>
          <w:tcPr>
            <w:tcW w:w="703" w:type="dxa"/>
            <w:shd w:val="solid" w:color="FFFFFF" w:fill="auto"/>
          </w:tcPr>
          <w:p w14:paraId="5E4F9DA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5783256" w14:textId="77777777" w:rsidTr="003D5210">
        <w:tc>
          <w:tcPr>
            <w:tcW w:w="777" w:type="dxa"/>
            <w:shd w:val="solid" w:color="FFFFFF" w:fill="auto"/>
          </w:tcPr>
          <w:p w14:paraId="0D03F81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C52033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515169"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47ACDE1E" w14:textId="77777777" w:rsidR="0023150B" w:rsidRPr="002B60F0" w:rsidRDefault="0023150B" w:rsidP="0023150B">
            <w:pPr>
              <w:pStyle w:val="TAL"/>
              <w:rPr>
                <w:sz w:val="16"/>
                <w:szCs w:val="16"/>
                <w:lang w:eastAsia="zh-CN"/>
              </w:rPr>
            </w:pPr>
            <w:r w:rsidRPr="002B60F0">
              <w:rPr>
                <w:rFonts w:cs="Arial"/>
                <w:sz w:val="16"/>
                <w:szCs w:val="16"/>
              </w:rPr>
              <w:t>1247</w:t>
            </w:r>
          </w:p>
        </w:tc>
        <w:tc>
          <w:tcPr>
            <w:tcW w:w="420" w:type="dxa"/>
            <w:shd w:val="solid" w:color="FFFFFF" w:fill="auto"/>
          </w:tcPr>
          <w:p w14:paraId="4DD20ED9" w14:textId="77777777" w:rsidR="0023150B" w:rsidRPr="002B60F0" w:rsidRDefault="0023150B" w:rsidP="0023150B">
            <w:pPr>
              <w:pStyle w:val="TAL"/>
              <w:jc w:val="right"/>
              <w:rPr>
                <w:sz w:val="16"/>
                <w:szCs w:val="16"/>
                <w:lang w:eastAsia="zh-CN"/>
              </w:rPr>
            </w:pPr>
          </w:p>
        </w:tc>
        <w:tc>
          <w:tcPr>
            <w:tcW w:w="418" w:type="dxa"/>
            <w:shd w:val="solid" w:color="FFFFFF" w:fill="auto"/>
          </w:tcPr>
          <w:p w14:paraId="0E906E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ED06C3" w14:textId="77777777" w:rsidR="0023150B" w:rsidRPr="002B60F0" w:rsidRDefault="0023150B" w:rsidP="0023150B">
            <w:pPr>
              <w:pStyle w:val="TAL"/>
              <w:rPr>
                <w:sz w:val="16"/>
                <w:szCs w:val="16"/>
                <w:lang w:eastAsia="zh-CN"/>
              </w:rPr>
            </w:pPr>
            <w:r w:rsidRPr="002B60F0">
              <w:rPr>
                <w:rFonts w:cs="Arial"/>
                <w:sz w:val="16"/>
                <w:szCs w:val="16"/>
              </w:rPr>
              <w:t>Removal of reported parameters in URSP rule enforcement information</w:t>
            </w:r>
          </w:p>
        </w:tc>
        <w:tc>
          <w:tcPr>
            <w:tcW w:w="703" w:type="dxa"/>
            <w:shd w:val="solid" w:color="FFFFFF" w:fill="auto"/>
          </w:tcPr>
          <w:p w14:paraId="012938E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8124B7" w14:textId="77777777" w:rsidTr="003D5210">
        <w:tc>
          <w:tcPr>
            <w:tcW w:w="777" w:type="dxa"/>
            <w:shd w:val="solid" w:color="FFFFFF" w:fill="auto"/>
          </w:tcPr>
          <w:p w14:paraId="0F2FC6D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ECE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929DC87"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15FDEE14" w14:textId="77777777" w:rsidR="0023150B" w:rsidRPr="002B60F0" w:rsidRDefault="0023150B" w:rsidP="0023150B">
            <w:pPr>
              <w:pStyle w:val="TAL"/>
              <w:rPr>
                <w:sz w:val="16"/>
                <w:szCs w:val="16"/>
                <w:lang w:eastAsia="zh-CN"/>
              </w:rPr>
            </w:pPr>
            <w:r w:rsidRPr="002B60F0">
              <w:rPr>
                <w:rFonts w:cs="Arial"/>
                <w:sz w:val="16"/>
                <w:szCs w:val="16"/>
              </w:rPr>
              <w:t>1248</w:t>
            </w:r>
          </w:p>
        </w:tc>
        <w:tc>
          <w:tcPr>
            <w:tcW w:w="420" w:type="dxa"/>
            <w:shd w:val="solid" w:color="FFFFFF" w:fill="auto"/>
          </w:tcPr>
          <w:p w14:paraId="49A3303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47E45C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B472D1F" w14:textId="77777777" w:rsidR="0023150B" w:rsidRPr="002B60F0" w:rsidRDefault="0023150B" w:rsidP="0023150B">
            <w:pPr>
              <w:pStyle w:val="TAL"/>
              <w:rPr>
                <w:sz w:val="16"/>
                <w:szCs w:val="16"/>
                <w:lang w:eastAsia="zh-CN"/>
              </w:rPr>
            </w:pPr>
            <w:r w:rsidRPr="002B60F0">
              <w:rPr>
                <w:rFonts w:cs="Arial"/>
                <w:sz w:val="16"/>
                <w:szCs w:val="16"/>
              </w:rPr>
              <w:t>Correction on QoS monitoring handling</w:t>
            </w:r>
          </w:p>
        </w:tc>
        <w:tc>
          <w:tcPr>
            <w:tcW w:w="703" w:type="dxa"/>
            <w:shd w:val="solid" w:color="FFFFFF" w:fill="auto"/>
          </w:tcPr>
          <w:p w14:paraId="049ACB9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E378B7A" w14:textId="77777777" w:rsidTr="003D5210">
        <w:tc>
          <w:tcPr>
            <w:tcW w:w="777" w:type="dxa"/>
            <w:shd w:val="solid" w:color="FFFFFF" w:fill="auto"/>
          </w:tcPr>
          <w:p w14:paraId="126A578D"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4AD72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D04B34D"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185F77B4" w14:textId="77777777" w:rsidR="0023150B" w:rsidRPr="002B60F0" w:rsidRDefault="0023150B" w:rsidP="0023150B">
            <w:pPr>
              <w:pStyle w:val="TAL"/>
              <w:rPr>
                <w:sz w:val="16"/>
                <w:szCs w:val="16"/>
                <w:lang w:eastAsia="zh-CN"/>
              </w:rPr>
            </w:pPr>
            <w:r w:rsidRPr="002B60F0">
              <w:rPr>
                <w:rFonts w:cs="Arial"/>
                <w:sz w:val="16"/>
                <w:szCs w:val="16"/>
              </w:rPr>
              <w:t>1249</w:t>
            </w:r>
          </w:p>
        </w:tc>
        <w:tc>
          <w:tcPr>
            <w:tcW w:w="420" w:type="dxa"/>
            <w:shd w:val="solid" w:color="FFFFFF" w:fill="auto"/>
          </w:tcPr>
          <w:p w14:paraId="217FE8FE"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431A1F6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C32B489" w14:textId="77777777" w:rsidR="0023150B" w:rsidRPr="002B60F0" w:rsidRDefault="0023150B" w:rsidP="0023150B">
            <w:pPr>
              <w:pStyle w:val="TAL"/>
              <w:rPr>
                <w:sz w:val="16"/>
                <w:szCs w:val="16"/>
                <w:lang w:eastAsia="zh-CN"/>
              </w:rPr>
            </w:pPr>
            <w:r w:rsidRPr="002B60F0">
              <w:rPr>
                <w:rFonts w:cs="Arial"/>
                <w:sz w:val="16"/>
                <w:szCs w:val="16"/>
              </w:rPr>
              <w:t>Correction on PDU Set QoS</w:t>
            </w:r>
          </w:p>
        </w:tc>
        <w:tc>
          <w:tcPr>
            <w:tcW w:w="703" w:type="dxa"/>
            <w:shd w:val="solid" w:color="FFFFFF" w:fill="auto"/>
          </w:tcPr>
          <w:p w14:paraId="2044E5F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B8B8C0" w14:textId="77777777" w:rsidTr="003D5210">
        <w:tc>
          <w:tcPr>
            <w:tcW w:w="777" w:type="dxa"/>
            <w:shd w:val="solid" w:color="FFFFFF" w:fill="auto"/>
          </w:tcPr>
          <w:p w14:paraId="03EE912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2424F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4E6D676"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56BE5E15" w14:textId="77777777" w:rsidR="0023150B" w:rsidRPr="002B60F0" w:rsidRDefault="0023150B" w:rsidP="0023150B">
            <w:pPr>
              <w:pStyle w:val="TAL"/>
              <w:rPr>
                <w:sz w:val="16"/>
                <w:szCs w:val="16"/>
                <w:lang w:eastAsia="zh-CN"/>
              </w:rPr>
            </w:pPr>
            <w:r w:rsidRPr="002B60F0">
              <w:rPr>
                <w:rFonts w:cs="Arial"/>
                <w:sz w:val="16"/>
                <w:szCs w:val="16"/>
              </w:rPr>
              <w:t>1250</w:t>
            </w:r>
          </w:p>
        </w:tc>
        <w:tc>
          <w:tcPr>
            <w:tcW w:w="420" w:type="dxa"/>
            <w:shd w:val="solid" w:color="FFFFFF" w:fill="auto"/>
          </w:tcPr>
          <w:p w14:paraId="602C372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B4C9FB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5992E4A" w14:textId="77777777" w:rsidR="0023150B" w:rsidRPr="002B60F0" w:rsidRDefault="0023150B" w:rsidP="0023150B">
            <w:pPr>
              <w:pStyle w:val="TAL"/>
              <w:rPr>
                <w:sz w:val="16"/>
                <w:szCs w:val="16"/>
                <w:lang w:eastAsia="zh-CN"/>
              </w:rPr>
            </w:pPr>
            <w:r w:rsidRPr="002B60F0">
              <w:rPr>
                <w:rFonts w:cs="Arial"/>
                <w:sz w:val="16"/>
                <w:szCs w:val="16"/>
              </w:rPr>
              <w:t>Clarification for UL and DL policy control based on Round-Trip latency requirements</w:t>
            </w:r>
          </w:p>
        </w:tc>
        <w:tc>
          <w:tcPr>
            <w:tcW w:w="703" w:type="dxa"/>
            <w:shd w:val="solid" w:color="FFFFFF" w:fill="auto"/>
          </w:tcPr>
          <w:p w14:paraId="4091A6C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28A3DC" w14:textId="77777777" w:rsidTr="003D5210">
        <w:tc>
          <w:tcPr>
            <w:tcW w:w="777" w:type="dxa"/>
            <w:shd w:val="solid" w:color="FFFFFF" w:fill="auto"/>
          </w:tcPr>
          <w:p w14:paraId="7F94730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D0D5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392B22E"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2DCA4D21" w14:textId="77777777" w:rsidR="0023150B" w:rsidRPr="002B60F0" w:rsidRDefault="0023150B" w:rsidP="0023150B">
            <w:pPr>
              <w:pStyle w:val="TAL"/>
              <w:rPr>
                <w:sz w:val="16"/>
                <w:szCs w:val="16"/>
                <w:lang w:eastAsia="zh-CN"/>
              </w:rPr>
            </w:pPr>
            <w:r w:rsidRPr="002B60F0">
              <w:rPr>
                <w:rFonts w:cs="Arial"/>
                <w:sz w:val="16"/>
                <w:szCs w:val="16"/>
              </w:rPr>
              <w:t>1251</w:t>
            </w:r>
          </w:p>
        </w:tc>
        <w:tc>
          <w:tcPr>
            <w:tcW w:w="420" w:type="dxa"/>
            <w:shd w:val="solid" w:color="FFFFFF" w:fill="auto"/>
          </w:tcPr>
          <w:p w14:paraId="44FDAA3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2785899"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DEBC424" w14:textId="77777777" w:rsidR="0023150B" w:rsidRPr="002B60F0" w:rsidRDefault="0023150B" w:rsidP="0023150B">
            <w:pPr>
              <w:pStyle w:val="TAL"/>
              <w:rPr>
                <w:sz w:val="16"/>
                <w:szCs w:val="16"/>
                <w:lang w:eastAsia="zh-CN"/>
              </w:rPr>
            </w:pPr>
            <w:r w:rsidRPr="002B60F0">
              <w:rPr>
                <w:rFonts w:cs="Arial"/>
                <w:sz w:val="16"/>
                <w:szCs w:val="16"/>
              </w:rPr>
              <w:t>Corrections on delivery of multi-modal service and L4S</w:t>
            </w:r>
          </w:p>
        </w:tc>
        <w:tc>
          <w:tcPr>
            <w:tcW w:w="703" w:type="dxa"/>
            <w:shd w:val="solid" w:color="FFFFFF" w:fill="auto"/>
          </w:tcPr>
          <w:p w14:paraId="08D07BC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546516C" w14:textId="77777777" w:rsidTr="003D5210">
        <w:tc>
          <w:tcPr>
            <w:tcW w:w="777" w:type="dxa"/>
            <w:shd w:val="solid" w:color="FFFFFF" w:fill="auto"/>
          </w:tcPr>
          <w:p w14:paraId="4F22F55B" w14:textId="77777777" w:rsidR="0023150B" w:rsidRPr="002B60F0" w:rsidRDefault="0023150B" w:rsidP="0023150B">
            <w:pPr>
              <w:pStyle w:val="TAC"/>
              <w:rPr>
                <w:rFonts w:cs="Arial"/>
                <w:sz w:val="16"/>
                <w:szCs w:val="16"/>
              </w:rPr>
            </w:pPr>
            <w:r w:rsidRPr="002B60F0">
              <w:rPr>
                <w:rFonts w:cs="Arial"/>
                <w:sz w:val="16"/>
                <w:szCs w:val="16"/>
              </w:rPr>
              <w:t>2024-06</w:t>
            </w:r>
          </w:p>
        </w:tc>
        <w:tc>
          <w:tcPr>
            <w:tcW w:w="789" w:type="dxa"/>
            <w:shd w:val="solid" w:color="FFFFFF" w:fill="auto"/>
          </w:tcPr>
          <w:p w14:paraId="0B2B7403" w14:textId="77777777" w:rsidR="0023150B" w:rsidRPr="002B60F0" w:rsidRDefault="0023150B" w:rsidP="0023150B">
            <w:pPr>
              <w:pStyle w:val="TAC"/>
              <w:rPr>
                <w:rFonts w:cs="Arial"/>
                <w:sz w:val="16"/>
                <w:szCs w:val="16"/>
              </w:rPr>
            </w:pPr>
            <w:r w:rsidRPr="002B60F0">
              <w:rPr>
                <w:rFonts w:cs="Arial"/>
                <w:sz w:val="16"/>
                <w:szCs w:val="16"/>
              </w:rPr>
              <w:t>CT#104</w:t>
            </w:r>
          </w:p>
        </w:tc>
        <w:tc>
          <w:tcPr>
            <w:tcW w:w="1054" w:type="dxa"/>
            <w:shd w:val="solid" w:color="FFFFFF" w:fill="auto"/>
          </w:tcPr>
          <w:p w14:paraId="1D0E434D" w14:textId="77777777" w:rsidR="0023150B" w:rsidRPr="002B60F0" w:rsidRDefault="0023150B" w:rsidP="0023150B">
            <w:pPr>
              <w:pStyle w:val="TAC"/>
              <w:rPr>
                <w:rFonts w:cs="Arial"/>
                <w:sz w:val="16"/>
                <w:szCs w:val="16"/>
              </w:rPr>
            </w:pPr>
            <w:r w:rsidRPr="002B60F0">
              <w:rPr>
                <w:sz w:val="16"/>
              </w:rPr>
              <w:t>CP-241085</w:t>
            </w:r>
          </w:p>
        </w:tc>
        <w:tc>
          <w:tcPr>
            <w:tcW w:w="523" w:type="dxa"/>
            <w:shd w:val="solid" w:color="FFFFFF" w:fill="auto"/>
          </w:tcPr>
          <w:p w14:paraId="47389AE4" w14:textId="77777777" w:rsidR="0023150B" w:rsidRPr="002B60F0" w:rsidRDefault="0023150B" w:rsidP="0023150B">
            <w:pPr>
              <w:pStyle w:val="TAL"/>
              <w:rPr>
                <w:rFonts w:cs="Arial"/>
                <w:sz w:val="16"/>
                <w:szCs w:val="16"/>
              </w:rPr>
            </w:pPr>
            <w:r w:rsidRPr="002B60F0">
              <w:rPr>
                <w:rFonts w:cs="Arial"/>
                <w:sz w:val="16"/>
                <w:szCs w:val="16"/>
              </w:rPr>
              <w:t>1258</w:t>
            </w:r>
          </w:p>
        </w:tc>
        <w:tc>
          <w:tcPr>
            <w:tcW w:w="420" w:type="dxa"/>
            <w:shd w:val="solid" w:color="FFFFFF" w:fill="auto"/>
          </w:tcPr>
          <w:p w14:paraId="619B0653" w14:textId="77777777" w:rsidR="0023150B" w:rsidRPr="002B60F0" w:rsidRDefault="0023150B" w:rsidP="0023150B">
            <w:pPr>
              <w:pStyle w:val="TAL"/>
              <w:jc w:val="right"/>
              <w:rPr>
                <w:rFonts w:cs="Arial"/>
                <w:sz w:val="16"/>
                <w:szCs w:val="16"/>
              </w:rPr>
            </w:pPr>
          </w:p>
        </w:tc>
        <w:tc>
          <w:tcPr>
            <w:tcW w:w="418" w:type="dxa"/>
            <w:shd w:val="solid" w:color="FFFFFF" w:fill="auto"/>
          </w:tcPr>
          <w:p w14:paraId="134E94C4" w14:textId="77777777" w:rsidR="0023150B" w:rsidRPr="002B60F0" w:rsidRDefault="0023150B" w:rsidP="0023150B">
            <w:pPr>
              <w:pStyle w:val="TAL"/>
              <w:rPr>
                <w:rFonts w:cs="Arial"/>
                <w:sz w:val="16"/>
                <w:szCs w:val="16"/>
              </w:rPr>
            </w:pPr>
            <w:r w:rsidRPr="002B60F0">
              <w:rPr>
                <w:rFonts w:cs="Arial"/>
                <w:sz w:val="16"/>
                <w:szCs w:val="16"/>
              </w:rPr>
              <w:t>F</w:t>
            </w:r>
          </w:p>
        </w:tc>
        <w:tc>
          <w:tcPr>
            <w:tcW w:w="4901" w:type="dxa"/>
            <w:shd w:val="solid" w:color="FFFFFF" w:fill="auto"/>
          </w:tcPr>
          <w:p w14:paraId="48ADEB49" w14:textId="77777777" w:rsidR="0023150B" w:rsidRPr="002B60F0" w:rsidRDefault="0023150B" w:rsidP="0023150B">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3281F5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AF5B6D" w:rsidRPr="002B60F0" w14:paraId="5E98E56F" w14:textId="77777777" w:rsidTr="003D5210">
        <w:tc>
          <w:tcPr>
            <w:tcW w:w="777" w:type="dxa"/>
            <w:shd w:val="solid" w:color="FFFFFF" w:fill="auto"/>
          </w:tcPr>
          <w:p w14:paraId="35AE84C3" w14:textId="77777777" w:rsidR="00AF5B6D" w:rsidRPr="002B60F0" w:rsidRDefault="00AF5B6D" w:rsidP="0023150B">
            <w:pPr>
              <w:pStyle w:val="TAC"/>
              <w:rPr>
                <w:rFonts w:cs="Arial"/>
                <w:sz w:val="16"/>
                <w:szCs w:val="16"/>
              </w:rPr>
            </w:pPr>
            <w:r w:rsidRPr="002B60F0">
              <w:rPr>
                <w:rFonts w:cs="Arial"/>
                <w:sz w:val="16"/>
                <w:szCs w:val="16"/>
              </w:rPr>
              <w:t>2024-07</w:t>
            </w:r>
          </w:p>
        </w:tc>
        <w:tc>
          <w:tcPr>
            <w:tcW w:w="789" w:type="dxa"/>
            <w:shd w:val="solid" w:color="FFFFFF" w:fill="auto"/>
          </w:tcPr>
          <w:p w14:paraId="0327EF3B" w14:textId="77777777" w:rsidR="00AF5B6D" w:rsidRPr="002B60F0" w:rsidRDefault="00AF5B6D" w:rsidP="0023150B">
            <w:pPr>
              <w:pStyle w:val="TAC"/>
              <w:rPr>
                <w:rFonts w:cs="Arial"/>
                <w:sz w:val="16"/>
                <w:szCs w:val="16"/>
              </w:rPr>
            </w:pPr>
            <w:r w:rsidRPr="002B60F0">
              <w:rPr>
                <w:rFonts w:cs="Arial"/>
                <w:sz w:val="16"/>
                <w:szCs w:val="16"/>
              </w:rPr>
              <w:t>CT#104</w:t>
            </w:r>
          </w:p>
        </w:tc>
        <w:tc>
          <w:tcPr>
            <w:tcW w:w="1054" w:type="dxa"/>
            <w:shd w:val="solid" w:color="FFFFFF" w:fill="auto"/>
          </w:tcPr>
          <w:p w14:paraId="2E115B5D" w14:textId="77777777" w:rsidR="00AF5B6D" w:rsidRPr="002B60F0" w:rsidRDefault="00AF5B6D" w:rsidP="0023150B">
            <w:pPr>
              <w:pStyle w:val="TAC"/>
              <w:rPr>
                <w:sz w:val="16"/>
              </w:rPr>
            </w:pPr>
          </w:p>
        </w:tc>
        <w:tc>
          <w:tcPr>
            <w:tcW w:w="523" w:type="dxa"/>
            <w:shd w:val="solid" w:color="FFFFFF" w:fill="auto"/>
          </w:tcPr>
          <w:p w14:paraId="6AEAC9B7" w14:textId="77777777" w:rsidR="00AF5B6D" w:rsidRPr="002B60F0" w:rsidRDefault="00AF5B6D" w:rsidP="0023150B">
            <w:pPr>
              <w:pStyle w:val="TAL"/>
              <w:rPr>
                <w:rFonts w:cs="Arial"/>
                <w:sz w:val="16"/>
                <w:szCs w:val="16"/>
              </w:rPr>
            </w:pPr>
          </w:p>
        </w:tc>
        <w:tc>
          <w:tcPr>
            <w:tcW w:w="420" w:type="dxa"/>
            <w:shd w:val="solid" w:color="FFFFFF" w:fill="auto"/>
          </w:tcPr>
          <w:p w14:paraId="4C495489" w14:textId="77777777" w:rsidR="00AF5B6D" w:rsidRPr="002B60F0" w:rsidRDefault="00AF5B6D" w:rsidP="0023150B">
            <w:pPr>
              <w:pStyle w:val="TAL"/>
              <w:jc w:val="right"/>
              <w:rPr>
                <w:rFonts w:cs="Arial"/>
                <w:sz w:val="16"/>
                <w:szCs w:val="16"/>
              </w:rPr>
            </w:pPr>
          </w:p>
        </w:tc>
        <w:tc>
          <w:tcPr>
            <w:tcW w:w="418" w:type="dxa"/>
            <w:shd w:val="solid" w:color="FFFFFF" w:fill="auto"/>
          </w:tcPr>
          <w:p w14:paraId="343CEAB4" w14:textId="77777777" w:rsidR="00AF5B6D" w:rsidRPr="002B60F0" w:rsidRDefault="00AF5B6D" w:rsidP="0023150B">
            <w:pPr>
              <w:pStyle w:val="TAL"/>
              <w:rPr>
                <w:rFonts w:cs="Arial"/>
                <w:sz w:val="16"/>
                <w:szCs w:val="16"/>
              </w:rPr>
            </w:pPr>
          </w:p>
        </w:tc>
        <w:tc>
          <w:tcPr>
            <w:tcW w:w="4901" w:type="dxa"/>
            <w:shd w:val="solid" w:color="FFFFFF" w:fill="auto"/>
          </w:tcPr>
          <w:p w14:paraId="2004DA8D" w14:textId="77777777" w:rsidR="00AF5B6D" w:rsidRPr="002B60F0" w:rsidRDefault="00AF5B6D" w:rsidP="0023150B">
            <w:pPr>
              <w:pStyle w:val="TAL"/>
              <w:rPr>
                <w:rFonts w:cs="Arial"/>
                <w:sz w:val="16"/>
                <w:szCs w:val="16"/>
              </w:rPr>
            </w:pPr>
            <w:r w:rsidRPr="002B60F0">
              <w:rPr>
                <w:rFonts w:cs="Arial"/>
                <w:sz w:val="16"/>
                <w:szCs w:val="16"/>
              </w:rPr>
              <w:t>Correction to fix O</w:t>
            </w:r>
            <w:r w:rsidRPr="002B60F0">
              <w:rPr>
                <w:rFonts w:cs="Arial" w:hint="eastAsia"/>
                <w:sz w:val="16"/>
                <w:szCs w:val="16"/>
                <w:lang w:eastAsia="zh-CN"/>
              </w:rPr>
              <w:t>pen</w:t>
            </w:r>
            <w:r w:rsidRPr="002B60F0">
              <w:rPr>
                <w:rFonts w:cs="Arial"/>
                <w:sz w:val="16"/>
                <w:szCs w:val="16"/>
              </w:rPr>
              <w:t>API parsing errors</w:t>
            </w:r>
          </w:p>
        </w:tc>
        <w:tc>
          <w:tcPr>
            <w:tcW w:w="703" w:type="dxa"/>
            <w:shd w:val="solid" w:color="FFFFFF" w:fill="auto"/>
          </w:tcPr>
          <w:p w14:paraId="754120EC" w14:textId="77777777" w:rsidR="00AF5B6D" w:rsidRPr="002B60F0" w:rsidRDefault="00AF5B6D" w:rsidP="0023150B">
            <w:pPr>
              <w:pStyle w:val="TAC"/>
              <w:rPr>
                <w:sz w:val="16"/>
                <w:szCs w:val="16"/>
                <w:lang w:eastAsia="zh-CN"/>
              </w:rPr>
            </w:pPr>
            <w:r w:rsidRPr="002B60F0">
              <w:rPr>
                <w:sz w:val="16"/>
                <w:szCs w:val="16"/>
                <w:lang w:eastAsia="zh-CN"/>
              </w:rPr>
              <w:t>18.6.1</w:t>
            </w:r>
          </w:p>
        </w:tc>
      </w:tr>
      <w:tr w:rsidR="00592CB2" w:rsidRPr="002B60F0" w14:paraId="3526A368" w14:textId="77777777" w:rsidTr="003D5210">
        <w:tc>
          <w:tcPr>
            <w:tcW w:w="777" w:type="dxa"/>
            <w:shd w:val="solid" w:color="FFFFFF" w:fill="auto"/>
          </w:tcPr>
          <w:p w14:paraId="2AA6BC27"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598CDC10"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E33EFD"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27F415FA" w14:textId="77777777" w:rsidR="00592CB2" w:rsidRPr="002B60F0" w:rsidRDefault="00592CB2" w:rsidP="00592CB2">
            <w:pPr>
              <w:pStyle w:val="TAL"/>
              <w:rPr>
                <w:rFonts w:cs="Arial"/>
                <w:sz w:val="16"/>
                <w:szCs w:val="16"/>
              </w:rPr>
            </w:pPr>
            <w:r w:rsidRPr="002B60F0">
              <w:rPr>
                <w:rFonts w:cs="Arial"/>
                <w:sz w:val="16"/>
                <w:szCs w:val="16"/>
              </w:rPr>
              <w:t>1259</w:t>
            </w:r>
          </w:p>
        </w:tc>
        <w:tc>
          <w:tcPr>
            <w:tcW w:w="420" w:type="dxa"/>
            <w:shd w:val="solid" w:color="FFFFFF" w:fill="auto"/>
          </w:tcPr>
          <w:p w14:paraId="59FBD5C9"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2D45622D"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9D4303D" w14:textId="77777777" w:rsidR="00592CB2" w:rsidRPr="002B60F0" w:rsidRDefault="00592CB2" w:rsidP="00592CB2">
            <w:pPr>
              <w:pStyle w:val="TAL"/>
              <w:rPr>
                <w:rFonts w:cs="Arial"/>
                <w:sz w:val="16"/>
                <w:szCs w:val="16"/>
              </w:rPr>
            </w:pPr>
            <w:r w:rsidRPr="002B60F0">
              <w:rPr>
                <w:rFonts w:cs="Arial"/>
                <w:sz w:val="16"/>
                <w:szCs w:val="16"/>
              </w:rPr>
              <w:t>Data type correction for conThreshDl and conThreshUl in openAPI file</w:t>
            </w:r>
          </w:p>
        </w:tc>
        <w:tc>
          <w:tcPr>
            <w:tcW w:w="703" w:type="dxa"/>
            <w:shd w:val="solid" w:color="FFFFFF" w:fill="auto"/>
          </w:tcPr>
          <w:p w14:paraId="3C4B7079"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0E9BE20B" w14:textId="77777777" w:rsidTr="003D5210">
        <w:tc>
          <w:tcPr>
            <w:tcW w:w="777" w:type="dxa"/>
            <w:shd w:val="solid" w:color="FFFFFF" w:fill="auto"/>
          </w:tcPr>
          <w:p w14:paraId="26579145"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86CB84C"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4DE6DFE0" w14:textId="77777777" w:rsidR="00592CB2" w:rsidRPr="002B60F0" w:rsidRDefault="00592CB2" w:rsidP="00592CB2">
            <w:pPr>
              <w:pStyle w:val="TAC"/>
              <w:rPr>
                <w:sz w:val="16"/>
              </w:rPr>
            </w:pPr>
            <w:r w:rsidRPr="002B60F0">
              <w:rPr>
                <w:rFonts w:cs="Arial"/>
                <w:sz w:val="16"/>
                <w:szCs w:val="16"/>
              </w:rPr>
              <w:t>CP-242139</w:t>
            </w:r>
          </w:p>
        </w:tc>
        <w:tc>
          <w:tcPr>
            <w:tcW w:w="523" w:type="dxa"/>
            <w:shd w:val="solid" w:color="FFFFFF" w:fill="auto"/>
          </w:tcPr>
          <w:p w14:paraId="2D276AEB" w14:textId="77777777" w:rsidR="00592CB2" w:rsidRPr="002B60F0" w:rsidRDefault="00592CB2" w:rsidP="00592CB2">
            <w:pPr>
              <w:pStyle w:val="TAL"/>
              <w:rPr>
                <w:rFonts w:cs="Arial"/>
                <w:sz w:val="16"/>
                <w:szCs w:val="16"/>
              </w:rPr>
            </w:pPr>
            <w:r w:rsidRPr="002B60F0">
              <w:rPr>
                <w:rFonts w:cs="Arial"/>
                <w:sz w:val="16"/>
                <w:szCs w:val="16"/>
              </w:rPr>
              <w:t>1261</w:t>
            </w:r>
          </w:p>
        </w:tc>
        <w:tc>
          <w:tcPr>
            <w:tcW w:w="420" w:type="dxa"/>
            <w:shd w:val="solid" w:color="FFFFFF" w:fill="auto"/>
          </w:tcPr>
          <w:p w14:paraId="5C3D8B57"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40177DD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604491C0" w14:textId="77777777" w:rsidR="00592CB2" w:rsidRPr="002B60F0" w:rsidRDefault="00592CB2" w:rsidP="00592CB2">
            <w:pPr>
              <w:pStyle w:val="TAL"/>
              <w:rPr>
                <w:rFonts w:cs="Arial"/>
                <w:sz w:val="16"/>
                <w:szCs w:val="16"/>
              </w:rPr>
            </w:pPr>
            <w:r w:rsidRPr="002B60F0">
              <w:rPr>
                <w:rFonts w:cs="Arial"/>
                <w:sz w:val="16"/>
                <w:szCs w:val="16"/>
              </w:rPr>
              <w:t>Corrections to the TSC user plane node management information reporting</w:t>
            </w:r>
          </w:p>
        </w:tc>
        <w:tc>
          <w:tcPr>
            <w:tcW w:w="703" w:type="dxa"/>
            <w:shd w:val="solid" w:color="FFFFFF" w:fill="auto"/>
          </w:tcPr>
          <w:p w14:paraId="4198665D"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6C75A3E1" w14:textId="77777777" w:rsidTr="003D5210">
        <w:tc>
          <w:tcPr>
            <w:tcW w:w="777" w:type="dxa"/>
            <w:shd w:val="solid" w:color="FFFFFF" w:fill="auto"/>
          </w:tcPr>
          <w:p w14:paraId="0D3B74D3"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3CFD784D"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62FCFDE8"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EA5A89E" w14:textId="77777777" w:rsidR="00592CB2" w:rsidRPr="002B60F0" w:rsidRDefault="00592CB2" w:rsidP="00592CB2">
            <w:pPr>
              <w:pStyle w:val="TAL"/>
              <w:rPr>
                <w:rFonts w:cs="Arial"/>
                <w:sz w:val="16"/>
                <w:szCs w:val="16"/>
              </w:rPr>
            </w:pPr>
            <w:r w:rsidRPr="002B60F0">
              <w:rPr>
                <w:rFonts w:cs="Arial"/>
                <w:sz w:val="16"/>
                <w:szCs w:val="16"/>
              </w:rPr>
              <w:t>1264</w:t>
            </w:r>
          </w:p>
        </w:tc>
        <w:tc>
          <w:tcPr>
            <w:tcW w:w="420" w:type="dxa"/>
            <w:shd w:val="solid" w:color="FFFFFF" w:fill="auto"/>
          </w:tcPr>
          <w:p w14:paraId="54426820"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2A16C5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5C621D7" w14:textId="77777777" w:rsidR="00592CB2" w:rsidRPr="002B60F0" w:rsidRDefault="00592CB2" w:rsidP="00592CB2">
            <w:pPr>
              <w:pStyle w:val="TAL"/>
              <w:rPr>
                <w:rFonts w:cs="Arial"/>
                <w:sz w:val="16"/>
                <w:szCs w:val="16"/>
              </w:rPr>
            </w:pPr>
            <w:r w:rsidRPr="002B60F0">
              <w:rPr>
                <w:rFonts w:cs="Arial"/>
                <w:sz w:val="16"/>
                <w:szCs w:val="16"/>
              </w:rPr>
              <w:t>Corrections on the feature name and cardinality of the attribute</w:t>
            </w:r>
          </w:p>
        </w:tc>
        <w:tc>
          <w:tcPr>
            <w:tcW w:w="703" w:type="dxa"/>
            <w:shd w:val="solid" w:color="FFFFFF" w:fill="auto"/>
          </w:tcPr>
          <w:p w14:paraId="2D0D25F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17869F23" w14:textId="77777777" w:rsidTr="003D5210">
        <w:tc>
          <w:tcPr>
            <w:tcW w:w="777" w:type="dxa"/>
            <w:shd w:val="solid" w:color="FFFFFF" w:fill="auto"/>
          </w:tcPr>
          <w:p w14:paraId="781CEF50"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915C494"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32326A0"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68D9F32" w14:textId="77777777" w:rsidR="00592CB2" w:rsidRPr="002B60F0" w:rsidRDefault="00592CB2" w:rsidP="00592CB2">
            <w:pPr>
              <w:pStyle w:val="TAL"/>
              <w:rPr>
                <w:rFonts w:cs="Arial"/>
                <w:sz w:val="16"/>
                <w:szCs w:val="16"/>
              </w:rPr>
            </w:pPr>
            <w:r w:rsidRPr="002B60F0">
              <w:rPr>
                <w:rFonts w:cs="Arial"/>
                <w:sz w:val="16"/>
                <w:szCs w:val="16"/>
              </w:rPr>
              <w:t>1265</w:t>
            </w:r>
          </w:p>
        </w:tc>
        <w:tc>
          <w:tcPr>
            <w:tcW w:w="420" w:type="dxa"/>
            <w:shd w:val="solid" w:color="FFFFFF" w:fill="auto"/>
          </w:tcPr>
          <w:p w14:paraId="5220F730" w14:textId="77777777" w:rsidR="00592CB2" w:rsidRPr="002B60F0" w:rsidRDefault="00592CB2" w:rsidP="00592CB2">
            <w:pPr>
              <w:pStyle w:val="TAL"/>
              <w:jc w:val="right"/>
              <w:rPr>
                <w:rFonts w:cs="Arial"/>
                <w:sz w:val="16"/>
                <w:szCs w:val="16"/>
              </w:rPr>
            </w:pPr>
          </w:p>
        </w:tc>
        <w:tc>
          <w:tcPr>
            <w:tcW w:w="418" w:type="dxa"/>
            <w:shd w:val="solid" w:color="FFFFFF" w:fill="auto"/>
          </w:tcPr>
          <w:p w14:paraId="55B7C4DA"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607C5ED" w14:textId="77777777" w:rsidR="00592CB2" w:rsidRPr="002B60F0" w:rsidRDefault="00592CB2" w:rsidP="00592CB2">
            <w:pPr>
              <w:pStyle w:val="TAL"/>
              <w:rPr>
                <w:rFonts w:cs="Arial"/>
                <w:sz w:val="16"/>
                <w:szCs w:val="16"/>
              </w:rPr>
            </w:pPr>
            <w:r w:rsidRPr="002B60F0">
              <w:rPr>
                <w:rFonts w:cs="Arial"/>
                <w:sz w:val="16"/>
                <w:szCs w:val="16"/>
              </w:rPr>
              <w:t>Corrections on Traffic Parameter Measurement</w:t>
            </w:r>
          </w:p>
        </w:tc>
        <w:tc>
          <w:tcPr>
            <w:tcW w:w="703" w:type="dxa"/>
            <w:shd w:val="solid" w:color="FFFFFF" w:fill="auto"/>
          </w:tcPr>
          <w:p w14:paraId="7340C9B2"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31403505" w14:textId="77777777" w:rsidTr="003D5210">
        <w:tc>
          <w:tcPr>
            <w:tcW w:w="777" w:type="dxa"/>
            <w:shd w:val="solid" w:color="FFFFFF" w:fill="auto"/>
          </w:tcPr>
          <w:p w14:paraId="2293C3B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9C89163"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3E7E3C23" w14:textId="77777777" w:rsidR="00592CB2" w:rsidRPr="002B60F0" w:rsidRDefault="00592CB2" w:rsidP="00592CB2">
            <w:pPr>
              <w:pStyle w:val="TAC"/>
              <w:rPr>
                <w:sz w:val="16"/>
              </w:rPr>
            </w:pPr>
            <w:r w:rsidRPr="002B60F0">
              <w:rPr>
                <w:rFonts w:cs="Arial"/>
                <w:sz w:val="16"/>
                <w:szCs w:val="16"/>
              </w:rPr>
              <w:t>CP-242120</w:t>
            </w:r>
          </w:p>
        </w:tc>
        <w:tc>
          <w:tcPr>
            <w:tcW w:w="523" w:type="dxa"/>
            <w:shd w:val="solid" w:color="FFFFFF" w:fill="auto"/>
          </w:tcPr>
          <w:p w14:paraId="0BD5D4E6" w14:textId="77777777" w:rsidR="00592CB2" w:rsidRPr="002B60F0" w:rsidRDefault="00592CB2" w:rsidP="00592CB2">
            <w:pPr>
              <w:pStyle w:val="TAL"/>
              <w:rPr>
                <w:rFonts w:cs="Arial"/>
                <w:sz w:val="16"/>
                <w:szCs w:val="16"/>
              </w:rPr>
            </w:pPr>
            <w:r w:rsidRPr="002B60F0">
              <w:rPr>
                <w:rFonts w:cs="Arial"/>
                <w:sz w:val="16"/>
                <w:szCs w:val="16"/>
              </w:rPr>
              <w:t>1268</w:t>
            </w:r>
          </w:p>
        </w:tc>
        <w:tc>
          <w:tcPr>
            <w:tcW w:w="420" w:type="dxa"/>
            <w:shd w:val="solid" w:color="FFFFFF" w:fill="auto"/>
          </w:tcPr>
          <w:p w14:paraId="2555284A" w14:textId="77777777" w:rsidR="00592CB2" w:rsidRPr="002B60F0" w:rsidRDefault="00592CB2" w:rsidP="00592CB2">
            <w:pPr>
              <w:pStyle w:val="TAL"/>
              <w:jc w:val="right"/>
              <w:rPr>
                <w:rFonts w:cs="Arial"/>
                <w:sz w:val="16"/>
                <w:szCs w:val="16"/>
              </w:rPr>
            </w:pPr>
          </w:p>
        </w:tc>
        <w:tc>
          <w:tcPr>
            <w:tcW w:w="418" w:type="dxa"/>
            <w:shd w:val="solid" w:color="FFFFFF" w:fill="auto"/>
          </w:tcPr>
          <w:p w14:paraId="4EF7633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3A62800"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1859348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43C09232" w14:textId="77777777" w:rsidTr="003D5210">
        <w:tc>
          <w:tcPr>
            <w:tcW w:w="777" w:type="dxa"/>
            <w:shd w:val="solid" w:color="FFFFFF" w:fill="auto"/>
          </w:tcPr>
          <w:p w14:paraId="073ED9D6"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1379221"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1BEDB5FC" w14:textId="77777777" w:rsidR="00592CB2" w:rsidRPr="002B60F0" w:rsidRDefault="00592CB2" w:rsidP="00592CB2">
            <w:pPr>
              <w:pStyle w:val="TAC"/>
              <w:rPr>
                <w:sz w:val="16"/>
              </w:rPr>
            </w:pPr>
            <w:r w:rsidRPr="002B60F0">
              <w:rPr>
                <w:rFonts w:cs="Arial"/>
                <w:sz w:val="16"/>
                <w:szCs w:val="16"/>
              </w:rPr>
              <w:t>CP-242121</w:t>
            </w:r>
          </w:p>
        </w:tc>
        <w:tc>
          <w:tcPr>
            <w:tcW w:w="523" w:type="dxa"/>
            <w:shd w:val="solid" w:color="FFFFFF" w:fill="auto"/>
          </w:tcPr>
          <w:p w14:paraId="096B4EA8" w14:textId="77777777" w:rsidR="00592CB2" w:rsidRPr="002B60F0" w:rsidRDefault="00592CB2" w:rsidP="00592CB2">
            <w:pPr>
              <w:pStyle w:val="TAL"/>
              <w:rPr>
                <w:rFonts w:cs="Arial"/>
                <w:sz w:val="16"/>
                <w:szCs w:val="16"/>
              </w:rPr>
            </w:pPr>
            <w:r w:rsidRPr="002B60F0">
              <w:rPr>
                <w:rFonts w:cs="Arial"/>
                <w:sz w:val="16"/>
                <w:szCs w:val="16"/>
              </w:rPr>
              <w:t>1260</w:t>
            </w:r>
          </w:p>
        </w:tc>
        <w:tc>
          <w:tcPr>
            <w:tcW w:w="420" w:type="dxa"/>
            <w:shd w:val="solid" w:color="FFFFFF" w:fill="auto"/>
          </w:tcPr>
          <w:p w14:paraId="74B528CB"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64EAE290"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2202A108" w14:textId="77777777" w:rsidR="00592CB2" w:rsidRPr="002B60F0" w:rsidRDefault="00592CB2" w:rsidP="00592CB2">
            <w:pPr>
              <w:pStyle w:val="TAL"/>
              <w:rPr>
                <w:rFonts w:cs="Arial"/>
                <w:sz w:val="16"/>
                <w:szCs w:val="16"/>
              </w:rPr>
            </w:pPr>
            <w:r w:rsidRPr="002B60F0">
              <w:rPr>
                <w:rFonts w:cs="Arial"/>
                <w:sz w:val="16"/>
                <w:szCs w:val="16"/>
              </w:rPr>
              <w:t>Correction to UE initiates a resource modification</w:t>
            </w:r>
          </w:p>
        </w:tc>
        <w:tc>
          <w:tcPr>
            <w:tcW w:w="703" w:type="dxa"/>
            <w:shd w:val="solid" w:color="FFFFFF" w:fill="auto"/>
          </w:tcPr>
          <w:p w14:paraId="59E866E7"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15E76B66" w14:textId="77777777" w:rsidTr="003D5210">
        <w:tc>
          <w:tcPr>
            <w:tcW w:w="777" w:type="dxa"/>
            <w:shd w:val="solid" w:color="FFFFFF" w:fill="auto"/>
          </w:tcPr>
          <w:p w14:paraId="4DB55FAE"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4224760B"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D16A0D" w14:textId="77777777" w:rsidR="00592CB2" w:rsidRPr="002B60F0" w:rsidRDefault="00592CB2" w:rsidP="00592CB2">
            <w:pPr>
              <w:pStyle w:val="TAC"/>
              <w:rPr>
                <w:sz w:val="16"/>
              </w:rPr>
            </w:pPr>
            <w:r w:rsidRPr="002B60F0">
              <w:rPr>
                <w:rFonts w:cs="Arial"/>
                <w:sz w:val="16"/>
                <w:szCs w:val="16"/>
              </w:rPr>
              <w:t>CP-242133</w:t>
            </w:r>
          </w:p>
        </w:tc>
        <w:tc>
          <w:tcPr>
            <w:tcW w:w="523" w:type="dxa"/>
            <w:shd w:val="solid" w:color="FFFFFF" w:fill="auto"/>
          </w:tcPr>
          <w:p w14:paraId="7BDE3755" w14:textId="77777777" w:rsidR="00592CB2" w:rsidRPr="002B60F0" w:rsidRDefault="00592CB2" w:rsidP="00592CB2">
            <w:pPr>
              <w:pStyle w:val="TAL"/>
              <w:rPr>
                <w:rFonts w:cs="Arial"/>
                <w:sz w:val="16"/>
                <w:szCs w:val="16"/>
              </w:rPr>
            </w:pPr>
            <w:r w:rsidRPr="002B60F0">
              <w:rPr>
                <w:rFonts w:cs="Arial"/>
                <w:sz w:val="16"/>
                <w:szCs w:val="16"/>
              </w:rPr>
              <w:t>1267</w:t>
            </w:r>
          </w:p>
        </w:tc>
        <w:tc>
          <w:tcPr>
            <w:tcW w:w="420" w:type="dxa"/>
            <w:shd w:val="solid" w:color="FFFFFF" w:fill="auto"/>
          </w:tcPr>
          <w:p w14:paraId="16FDA414"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B8C51D5" w14:textId="77777777" w:rsidR="00592CB2" w:rsidRPr="002B60F0" w:rsidRDefault="00592CB2" w:rsidP="00592CB2">
            <w:pPr>
              <w:pStyle w:val="TAL"/>
              <w:rPr>
                <w:rFonts w:cs="Arial"/>
                <w:sz w:val="16"/>
                <w:szCs w:val="16"/>
              </w:rPr>
            </w:pPr>
            <w:r w:rsidRPr="002B60F0">
              <w:rPr>
                <w:rFonts w:cs="Arial"/>
                <w:sz w:val="16"/>
                <w:szCs w:val="16"/>
              </w:rPr>
              <w:t>B</w:t>
            </w:r>
          </w:p>
        </w:tc>
        <w:tc>
          <w:tcPr>
            <w:tcW w:w="4901" w:type="dxa"/>
            <w:shd w:val="solid" w:color="FFFFFF" w:fill="auto"/>
          </w:tcPr>
          <w:p w14:paraId="712C258D" w14:textId="77777777" w:rsidR="00592CB2" w:rsidRPr="002B60F0" w:rsidRDefault="00592CB2" w:rsidP="00592CB2">
            <w:pPr>
              <w:pStyle w:val="TAL"/>
              <w:rPr>
                <w:rFonts w:cs="Arial"/>
                <w:sz w:val="16"/>
                <w:szCs w:val="16"/>
              </w:rPr>
            </w:pPr>
            <w:r w:rsidRPr="002B60F0">
              <w:rPr>
                <w:rFonts w:cs="Arial"/>
                <w:sz w:val="16"/>
                <w:szCs w:val="16"/>
              </w:rPr>
              <w:t>QoS Monitoring enhancement on capability report</w:t>
            </w:r>
          </w:p>
        </w:tc>
        <w:tc>
          <w:tcPr>
            <w:tcW w:w="703" w:type="dxa"/>
            <w:shd w:val="solid" w:color="FFFFFF" w:fill="auto"/>
          </w:tcPr>
          <w:p w14:paraId="45A995DF"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00C8211E" w14:textId="77777777" w:rsidTr="003D5210">
        <w:tc>
          <w:tcPr>
            <w:tcW w:w="777" w:type="dxa"/>
            <w:shd w:val="solid" w:color="FFFFFF" w:fill="auto"/>
          </w:tcPr>
          <w:p w14:paraId="6A0FE44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7EB612F2"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A01B7DD" w14:textId="77777777" w:rsidR="00592CB2" w:rsidRPr="002B60F0" w:rsidRDefault="00592CB2" w:rsidP="00592CB2">
            <w:pPr>
              <w:pStyle w:val="TAC"/>
              <w:rPr>
                <w:sz w:val="16"/>
              </w:rPr>
            </w:pPr>
            <w:r w:rsidRPr="002B60F0">
              <w:rPr>
                <w:rFonts w:cs="Arial"/>
                <w:sz w:val="16"/>
                <w:szCs w:val="16"/>
              </w:rPr>
              <w:t>CP-242113</w:t>
            </w:r>
          </w:p>
        </w:tc>
        <w:tc>
          <w:tcPr>
            <w:tcW w:w="523" w:type="dxa"/>
            <w:shd w:val="solid" w:color="FFFFFF" w:fill="auto"/>
          </w:tcPr>
          <w:p w14:paraId="1EF76D22" w14:textId="77777777" w:rsidR="00592CB2" w:rsidRPr="002B60F0" w:rsidRDefault="00592CB2" w:rsidP="00592CB2">
            <w:pPr>
              <w:pStyle w:val="TAL"/>
              <w:rPr>
                <w:rFonts w:cs="Arial"/>
                <w:sz w:val="16"/>
                <w:szCs w:val="16"/>
              </w:rPr>
            </w:pPr>
            <w:r w:rsidRPr="002B60F0">
              <w:rPr>
                <w:rFonts w:cs="Arial"/>
                <w:sz w:val="16"/>
                <w:szCs w:val="16"/>
              </w:rPr>
              <w:t>1269</w:t>
            </w:r>
          </w:p>
        </w:tc>
        <w:tc>
          <w:tcPr>
            <w:tcW w:w="420" w:type="dxa"/>
            <w:shd w:val="solid" w:color="FFFFFF" w:fill="auto"/>
          </w:tcPr>
          <w:p w14:paraId="15226EA5" w14:textId="77777777" w:rsidR="00592CB2" w:rsidRPr="002B60F0" w:rsidRDefault="00592CB2" w:rsidP="00592CB2">
            <w:pPr>
              <w:pStyle w:val="TAL"/>
              <w:jc w:val="right"/>
              <w:rPr>
                <w:rFonts w:cs="Arial"/>
                <w:sz w:val="16"/>
                <w:szCs w:val="16"/>
              </w:rPr>
            </w:pPr>
          </w:p>
        </w:tc>
        <w:tc>
          <w:tcPr>
            <w:tcW w:w="418" w:type="dxa"/>
            <w:shd w:val="solid" w:color="FFFFFF" w:fill="auto"/>
          </w:tcPr>
          <w:p w14:paraId="64FB79B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1E7A6B02"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967DE4D" w14:textId="77777777" w:rsidR="00592CB2" w:rsidRPr="002B60F0" w:rsidRDefault="00592CB2" w:rsidP="00592CB2">
            <w:pPr>
              <w:pStyle w:val="TAC"/>
              <w:rPr>
                <w:sz w:val="16"/>
                <w:szCs w:val="16"/>
                <w:lang w:eastAsia="zh-CN"/>
              </w:rPr>
            </w:pPr>
            <w:r w:rsidRPr="002B60F0">
              <w:rPr>
                <w:sz w:val="16"/>
                <w:szCs w:val="16"/>
                <w:lang w:eastAsia="zh-CN"/>
              </w:rPr>
              <w:t>19.0.0</w:t>
            </w:r>
          </w:p>
        </w:tc>
      </w:tr>
      <w:tr w:rsidR="00B25CF1" w:rsidRPr="002B60F0" w14:paraId="410BCABB" w14:textId="77777777" w:rsidTr="003D5210">
        <w:tc>
          <w:tcPr>
            <w:tcW w:w="777" w:type="dxa"/>
            <w:shd w:val="solid" w:color="FFFFFF" w:fill="auto"/>
          </w:tcPr>
          <w:p w14:paraId="18AB3A04"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BDD752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9E56739" w14:textId="77777777" w:rsidR="00B25CF1" w:rsidRPr="002B60F0" w:rsidRDefault="00B25CF1" w:rsidP="00B25CF1">
            <w:pPr>
              <w:pStyle w:val="TAC"/>
              <w:rPr>
                <w:rFonts w:cs="Arial"/>
                <w:sz w:val="16"/>
                <w:szCs w:val="16"/>
              </w:rPr>
            </w:pPr>
            <w:r w:rsidRPr="00B25CF1">
              <w:rPr>
                <w:rFonts w:cs="Arial"/>
                <w:sz w:val="16"/>
                <w:szCs w:val="16"/>
              </w:rPr>
              <w:t>CP-243082</w:t>
            </w:r>
          </w:p>
        </w:tc>
        <w:tc>
          <w:tcPr>
            <w:tcW w:w="523" w:type="dxa"/>
            <w:shd w:val="solid" w:color="FFFFFF" w:fill="auto"/>
          </w:tcPr>
          <w:p w14:paraId="70B5E187" w14:textId="77777777" w:rsidR="00B25CF1" w:rsidRPr="002B60F0" w:rsidRDefault="00B25CF1" w:rsidP="00B25CF1">
            <w:pPr>
              <w:pStyle w:val="TAL"/>
              <w:rPr>
                <w:rFonts w:cs="Arial"/>
                <w:sz w:val="16"/>
                <w:szCs w:val="16"/>
              </w:rPr>
            </w:pPr>
            <w:r w:rsidRPr="002B60F0">
              <w:rPr>
                <w:rFonts w:cs="Arial"/>
                <w:sz w:val="16"/>
                <w:szCs w:val="16"/>
              </w:rPr>
              <w:t>1270</w:t>
            </w:r>
          </w:p>
        </w:tc>
        <w:tc>
          <w:tcPr>
            <w:tcW w:w="420" w:type="dxa"/>
            <w:shd w:val="solid" w:color="FFFFFF" w:fill="auto"/>
          </w:tcPr>
          <w:p w14:paraId="0C99E09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06490381"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A1823C3" w14:textId="77777777" w:rsidR="00B25CF1" w:rsidRPr="002B60F0" w:rsidRDefault="00B25CF1" w:rsidP="00B25CF1">
            <w:pPr>
              <w:pStyle w:val="TAL"/>
              <w:rPr>
                <w:rFonts w:cs="Arial"/>
                <w:sz w:val="16"/>
                <w:szCs w:val="16"/>
              </w:rPr>
            </w:pPr>
            <w:r w:rsidRPr="002B60F0">
              <w:rPr>
                <w:rFonts w:cs="Arial"/>
                <w:sz w:val="16"/>
                <w:szCs w:val="16"/>
              </w:rPr>
              <w:t>Alignment of QoS monitoring with stage-2</w:t>
            </w:r>
          </w:p>
        </w:tc>
        <w:tc>
          <w:tcPr>
            <w:tcW w:w="703" w:type="dxa"/>
            <w:shd w:val="solid" w:color="FFFFFF" w:fill="auto"/>
          </w:tcPr>
          <w:p w14:paraId="4B20B6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F9B5CE6" w14:textId="77777777" w:rsidTr="003D5210">
        <w:tc>
          <w:tcPr>
            <w:tcW w:w="777" w:type="dxa"/>
            <w:shd w:val="solid" w:color="FFFFFF" w:fill="auto"/>
          </w:tcPr>
          <w:p w14:paraId="7C6D4C4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13888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68482D" w14:textId="77777777" w:rsidR="00B25CF1" w:rsidRPr="002B60F0" w:rsidRDefault="00B25CF1" w:rsidP="00B25CF1">
            <w:pPr>
              <w:pStyle w:val="TAC"/>
              <w:rPr>
                <w:rFonts w:cs="Arial"/>
                <w:sz w:val="16"/>
                <w:szCs w:val="16"/>
              </w:rPr>
            </w:pPr>
            <w:r w:rsidRPr="00B25CF1">
              <w:rPr>
                <w:rFonts w:cs="Arial"/>
                <w:sz w:val="16"/>
                <w:szCs w:val="16"/>
              </w:rPr>
              <w:t>CP-243119</w:t>
            </w:r>
          </w:p>
        </w:tc>
        <w:tc>
          <w:tcPr>
            <w:tcW w:w="523" w:type="dxa"/>
            <w:shd w:val="solid" w:color="FFFFFF" w:fill="auto"/>
          </w:tcPr>
          <w:p w14:paraId="6BA5D098" w14:textId="77777777" w:rsidR="00B25CF1" w:rsidRPr="002B60F0" w:rsidRDefault="00B25CF1" w:rsidP="00B25CF1">
            <w:pPr>
              <w:pStyle w:val="TAL"/>
              <w:rPr>
                <w:rFonts w:cs="Arial"/>
                <w:sz w:val="16"/>
                <w:szCs w:val="16"/>
              </w:rPr>
            </w:pPr>
            <w:r w:rsidRPr="002B60F0">
              <w:rPr>
                <w:rFonts w:cs="Arial"/>
                <w:sz w:val="16"/>
                <w:szCs w:val="16"/>
              </w:rPr>
              <w:t>1273</w:t>
            </w:r>
          </w:p>
        </w:tc>
        <w:tc>
          <w:tcPr>
            <w:tcW w:w="420" w:type="dxa"/>
            <w:shd w:val="solid" w:color="FFFFFF" w:fill="auto"/>
          </w:tcPr>
          <w:p w14:paraId="534046F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EE386E"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44F7CC98" w14:textId="77777777" w:rsidR="00B25CF1" w:rsidRPr="002B60F0" w:rsidRDefault="00B25CF1" w:rsidP="00B25CF1">
            <w:pPr>
              <w:pStyle w:val="TAL"/>
              <w:rPr>
                <w:rFonts w:cs="Arial"/>
                <w:sz w:val="16"/>
                <w:szCs w:val="16"/>
              </w:rPr>
            </w:pPr>
            <w:r w:rsidRPr="002B60F0">
              <w:rPr>
                <w:rFonts w:cs="Arial"/>
                <w:sz w:val="16"/>
                <w:szCs w:val="16"/>
              </w:rPr>
              <w:t>Correction to BAT offset notification</w:t>
            </w:r>
          </w:p>
        </w:tc>
        <w:tc>
          <w:tcPr>
            <w:tcW w:w="703" w:type="dxa"/>
            <w:shd w:val="solid" w:color="FFFFFF" w:fill="auto"/>
          </w:tcPr>
          <w:p w14:paraId="7170CDF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92A660" w14:textId="77777777" w:rsidTr="003D5210">
        <w:tc>
          <w:tcPr>
            <w:tcW w:w="777" w:type="dxa"/>
            <w:shd w:val="solid" w:color="FFFFFF" w:fill="auto"/>
          </w:tcPr>
          <w:p w14:paraId="56478BF1"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1D072B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4CDD25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670B10BF" w14:textId="77777777" w:rsidR="00B25CF1" w:rsidRPr="002B60F0" w:rsidRDefault="00B25CF1" w:rsidP="00B25CF1">
            <w:pPr>
              <w:pStyle w:val="TAL"/>
              <w:rPr>
                <w:rFonts w:cs="Arial"/>
                <w:sz w:val="16"/>
                <w:szCs w:val="16"/>
              </w:rPr>
            </w:pPr>
            <w:r w:rsidRPr="002B60F0">
              <w:rPr>
                <w:rFonts w:cs="Arial"/>
                <w:sz w:val="16"/>
                <w:szCs w:val="16"/>
              </w:rPr>
              <w:t>1275</w:t>
            </w:r>
          </w:p>
        </w:tc>
        <w:tc>
          <w:tcPr>
            <w:tcW w:w="420" w:type="dxa"/>
            <w:shd w:val="solid" w:color="FFFFFF" w:fill="auto"/>
          </w:tcPr>
          <w:p w14:paraId="2E8E519E"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DDF942"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B0312A" w14:textId="77777777" w:rsidR="00B25CF1" w:rsidRPr="002B60F0" w:rsidRDefault="00B25CF1" w:rsidP="00B25CF1">
            <w:pPr>
              <w:pStyle w:val="TAL"/>
              <w:rPr>
                <w:rFonts w:cs="Arial"/>
                <w:sz w:val="16"/>
                <w:szCs w:val="16"/>
              </w:rPr>
            </w:pPr>
            <w:r w:rsidRPr="002B60F0">
              <w:rPr>
                <w:rFonts w:cs="Arial"/>
                <w:sz w:val="16"/>
                <w:szCs w:val="16"/>
              </w:rPr>
              <w:t>Correction to the XRM related data definitions for SM Policy Control</w:t>
            </w:r>
          </w:p>
        </w:tc>
        <w:tc>
          <w:tcPr>
            <w:tcW w:w="703" w:type="dxa"/>
            <w:shd w:val="solid" w:color="FFFFFF" w:fill="auto"/>
          </w:tcPr>
          <w:p w14:paraId="6C5B107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80B3A1D" w14:textId="77777777" w:rsidTr="003D5210">
        <w:tc>
          <w:tcPr>
            <w:tcW w:w="777" w:type="dxa"/>
            <w:shd w:val="solid" w:color="FFFFFF" w:fill="auto"/>
          </w:tcPr>
          <w:p w14:paraId="21059D4C"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F70402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05A0650"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58B10580" w14:textId="77777777" w:rsidR="00B25CF1" w:rsidRPr="002B60F0" w:rsidRDefault="00B25CF1" w:rsidP="00B25CF1">
            <w:pPr>
              <w:pStyle w:val="TAL"/>
              <w:rPr>
                <w:rFonts w:cs="Arial"/>
                <w:sz w:val="16"/>
                <w:szCs w:val="16"/>
              </w:rPr>
            </w:pPr>
            <w:r w:rsidRPr="002B60F0">
              <w:rPr>
                <w:rFonts w:cs="Arial"/>
                <w:sz w:val="16"/>
                <w:szCs w:val="16"/>
              </w:rPr>
              <w:t>1276</w:t>
            </w:r>
          </w:p>
        </w:tc>
        <w:tc>
          <w:tcPr>
            <w:tcW w:w="420" w:type="dxa"/>
            <w:shd w:val="solid" w:color="FFFFFF" w:fill="auto"/>
          </w:tcPr>
          <w:p w14:paraId="1A2CE28F" w14:textId="77777777" w:rsidR="00B25CF1" w:rsidRPr="002B60F0" w:rsidRDefault="00B25CF1" w:rsidP="00B25CF1">
            <w:pPr>
              <w:pStyle w:val="TAL"/>
              <w:jc w:val="right"/>
              <w:rPr>
                <w:rFonts w:cs="Arial"/>
                <w:sz w:val="16"/>
                <w:szCs w:val="16"/>
              </w:rPr>
            </w:pPr>
          </w:p>
        </w:tc>
        <w:tc>
          <w:tcPr>
            <w:tcW w:w="418" w:type="dxa"/>
            <w:shd w:val="solid" w:color="FFFFFF" w:fill="auto"/>
          </w:tcPr>
          <w:p w14:paraId="46FC405F"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563E4DBC" w14:textId="77777777" w:rsidR="00B25CF1" w:rsidRPr="002B60F0" w:rsidRDefault="00B25CF1" w:rsidP="00B25CF1">
            <w:pPr>
              <w:pStyle w:val="TAL"/>
              <w:rPr>
                <w:rFonts w:cs="Arial"/>
                <w:sz w:val="16"/>
                <w:szCs w:val="16"/>
              </w:rPr>
            </w:pPr>
            <w:r w:rsidRPr="002B60F0">
              <w:rPr>
                <w:rFonts w:cs="Arial"/>
                <w:sz w:val="16"/>
                <w:szCs w:val="16"/>
              </w:rPr>
              <w:t>NO_UNBREAKABLE_SPACES issues correction within the Npcf_SMPolicyControl API</w:t>
            </w:r>
          </w:p>
        </w:tc>
        <w:tc>
          <w:tcPr>
            <w:tcW w:w="703" w:type="dxa"/>
            <w:shd w:val="solid" w:color="FFFFFF" w:fill="auto"/>
          </w:tcPr>
          <w:p w14:paraId="2F38FB3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4A71516" w14:textId="77777777" w:rsidTr="003D5210">
        <w:tc>
          <w:tcPr>
            <w:tcW w:w="777" w:type="dxa"/>
            <w:shd w:val="solid" w:color="FFFFFF" w:fill="auto"/>
          </w:tcPr>
          <w:p w14:paraId="21C1340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BF644B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1B7F017" w14:textId="77777777" w:rsidR="00B25CF1" w:rsidRPr="002B60F0" w:rsidRDefault="00B25CF1" w:rsidP="00B25CF1">
            <w:pPr>
              <w:pStyle w:val="TAC"/>
              <w:rPr>
                <w:rFonts w:cs="Arial"/>
                <w:sz w:val="16"/>
                <w:szCs w:val="16"/>
              </w:rPr>
            </w:pPr>
            <w:r w:rsidRPr="00B25CF1">
              <w:rPr>
                <w:rFonts w:cs="Arial"/>
                <w:sz w:val="16"/>
                <w:szCs w:val="16"/>
              </w:rPr>
              <w:t>CP-243104</w:t>
            </w:r>
          </w:p>
        </w:tc>
        <w:tc>
          <w:tcPr>
            <w:tcW w:w="523" w:type="dxa"/>
            <w:shd w:val="solid" w:color="FFFFFF" w:fill="auto"/>
          </w:tcPr>
          <w:p w14:paraId="08824547" w14:textId="77777777" w:rsidR="00B25CF1" w:rsidRPr="002B60F0" w:rsidRDefault="00B25CF1" w:rsidP="00B25CF1">
            <w:pPr>
              <w:pStyle w:val="TAL"/>
              <w:rPr>
                <w:rFonts w:cs="Arial"/>
                <w:sz w:val="16"/>
                <w:szCs w:val="16"/>
              </w:rPr>
            </w:pPr>
            <w:r w:rsidRPr="002B60F0">
              <w:rPr>
                <w:rFonts w:cs="Arial"/>
                <w:sz w:val="16"/>
                <w:szCs w:val="16"/>
              </w:rPr>
              <w:t>1277</w:t>
            </w:r>
          </w:p>
        </w:tc>
        <w:tc>
          <w:tcPr>
            <w:tcW w:w="420" w:type="dxa"/>
            <w:shd w:val="solid" w:color="FFFFFF" w:fill="auto"/>
          </w:tcPr>
          <w:p w14:paraId="08A85AA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DA9DF45"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8E73043" w14:textId="77777777" w:rsidR="00B25CF1" w:rsidRPr="002B60F0" w:rsidRDefault="00B25CF1" w:rsidP="00B25CF1">
            <w:pPr>
              <w:pStyle w:val="TAL"/>
              <w:rPr>
                <w:rFonts w:cs="Arial"/>
                <w:sz w:val="16"/>
                <w:szCs w:val="16"/>
              </w:rPr>
            </w:pPr>
            <w:r w:rsidRPr="002B60F0">
              <w:rPr>
                <w:rFonts w:cs="Arial"/>
                <w:sz w:val="16"/>
                <w:szCs w:val="16"/>
              </w:rPr>
              <w:t>Support of QoS monitoring capability reporting for packet delay</w:t>
            </w:r>
          </w:p>
        </w:tc>
        <w:tc>
          <w:tcPr>
            <w:tcW w:w="703" w:type="dxa"/>
            <w:shd w:val="solid" w:color="FFFFFF" w:fill="auto"/>
          </w:tcPr>
          <w:p w14:paraId="1833574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2DBA5D5D" w14:textId="77777777" w:rsidTr="003D5210">
        <w:tc>
          <w:tcPr>
            <w:tcW w:w="777" w:type="dxa"/>
            <w:shd w:val="solid" w:color="FFFFFF" w:fill="auto"/>
          </w:tcPr>
          <w:p w14:paraId="18E09083"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A14A8C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59D0863"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45762C0" w14:textId="77777777" w:rsidR="00B25CF1" w:rsidRPr="002B60F0" w:rsidRDefault="00B25CF1" w:rsidP="00B25CF1">
            <w:pPr>
              <w:pStyle w:val="TAL"/>
              <w:rPr>
                <w:rFonts w:cs="Arial"/>
                <w:sz w:val="16"/>
                <w:szCs w:val="16"/>
              </w:rPr>
            </w:pPr>
            <w:r w:rsidRPr="002B60F0">
              <w:rPr>
                <w:rFonts w:cs="Arial"/>
                <w:sz w:val="16"/>
                <w:szCs w:val="16"/>
              </w:rPr>
              <w:t>1280</w:t>
            </w:r>
          </w:p>
        </w:tc>
        <w:tc>
          <w:tcPr>
            <w:tcW w:w="420" w:type="dxa"/>
            <w:shd w:val="solid" w:color="FFFFFF" w:fill="auto"/>
          </w:tcPr>
          <w:p w14:paraId="5774671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7A2F92E"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23E12CF" w14:textId="77777777" w:rsidR="00B25CF1" w:rsidRPr="002B60F0" w:rsidRDefault="00B25CF1" w:rsidP="00B25CF1">
            <w:pPr>
              <w:pStyle w:val="TAL"/>
              <w:rPr>
                <w:rFonts w:cs="Arial"/>
                <w:sz w:val="16"/>
                <w:szCs w:val="16"/>
              </w:rPr>
            </w:pPr>
            <w:r w:rsidRPr="002B60F0">
              <w:rPr>
                <w:rFonts w:cs="Arial"/>
                <w:sz w:val="16"/>
                <w:szCs w:val="16"/>
              </w:rPr>
              <w:t>Corrections on VPLMN Specific Offloading Policy</w:t>
            </w:r>
          </w:p>
        </w:tc>
        <w:tc>
          <w:tcPr>
            <w:tcW w:w="703" w:type="dxa"/>
            <w:shd w:val="solid" w:color="FFFFFF" w:fill="auto"/>
          </w:tcPr>
          <w:p w14:paraId="1264526A"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E6BDF3" w14:textId="77777777" w:rsidTr="003D5210">
        <w:tc>
          <w:tcPr>
            <w:tcW w:w="777" w:type="dxa"/>
            <w:shd w:val="solid" w:color="FFFFFF" w:fill="auto"/>
          </w:tcPr>
          <w:p w14:paraId="619C7CB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B6A7B8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F13046D" w14:textId="77777777" w:rsidR="00B25CF1" w:rsidRPr="002B60F0" w:rsidRDefault="00B25CF1" w:rsidP="00B25CF1">
            <w:pPr>
              <w:pStyle w:val="TAC"/>
              <w:rPr>
                <w:rFonts w:cs="Arial"/>
                <w:sz w:val="16"/>
                <w:szCs w:val="16"/>
              </w:rPr>
            </w:pPr>
            <w:r w:rsidRPr="00B25CF1">
              <w:rPr>
                <w:rFonts w:cs="Arial"/>
                <w:sz w:val="16"/>
                <w:szCs w:val="16"/>
              </w:rPr>
              <w:t>CP-243103</w:t>
            </w:r>
          </w:p>
        </w:tc>
        <w:tc>
          <w:tcPr>
            <w:tcW w:w="523" w:type="dxa"/>
            <w:shd w:val="solid" w:color="FFFFFF" w:fill="auto"/>
          </w:tcPr>
          <w:p w14:paraId="279D9D85" w14:textId="77777777" w:rsidR="00B25CF1" w:rsidRPr="002B60F0" w:rsidRDefault="00B25CF1" w:rsidP="00B25CF1">
            <w:pPr>
              <w:pStyle w:val="TAL"/>
              <w:rPr>
                <w:rFonts w:cs="Arial"/>
                <w:sz w:val="16"/>
                <w:szCs w:val="16"/>
              </w:rPr>
            </w:pPr>
            <w:r w:rsidRPr="002B60F0">
              <w:rPr>
                <w:rFonts w:cs="Arial"/>
                <w:sz w:val="16"/>
                <w:szCs w:val="16"/>
              </w:rPr>
              <w:t>1282</w:t>
            </w:r>
          </w:p>
        </w:tc>
        <w:tc>
          <w:tcPr>
            <w:tcW w:w="420" w:type="dxa"/>
            <w:shd w:val="solid" w:color="FFFFFF" w:fill="auto"/>
          </w:tcPr>
          <w:p w14:paraId="64B0BB93" w14:textId="77777777" w:rsidR="00B25CF1" w:rsidRPr="002B60F0" w:rsidRDefault="00B25CF1" w:rsidP="00B25CF1">
            <w:pPr>
              <w:pStyle w:val="TAL"/>
              <w:jc w:val="right"/>
              <w:rPr>
                <w:rFonts w:cs="Arial"/>
                <w:sz w:val="16"/>
                <w:szCs w:val="16"/>
              </w:rPr>
            </w:pPr>
          </w:p>
        </w:tc>
        <w:tc>
          <w:tcPr>
            <w:tcW w:w="418" w:type="dxa"/>
            <w:shd w:val="solid" w:color="FFFFFF" w:fill="auto"/>
          </w:tcPr>
          <w:p w14:paraId="6B18E272"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34B42CC5" w14:textId="77777777" w:rsidR="00B25CF1" w:rsidRPr="002B60F0" w:rsidRDefault="00B25CF1" w:rsidP="00B25CF1">
            <w:pPr>
              <w:pStyle w:val="TAL"/>
              <w:rPr>
                <w:rFonts w:cs="Arial"/>
                <w:sz w:val="16"/>
                <w:szCs w:val="16"/>
              </w:rPr>
            </w:pPr>
            <w:r w:rsidRPr="002B60F0">
              <w:rPr>
                <w:rFonts w:cs="Arial"/>
                <w:sz w:val="16"/>
                <w:szCs w:val="16"/>
              </w:rPr>
              <w:t>Corrections on Ue Reachability Status</w:t>
            </w:r>
          </w:p>
        </w:tc>
        <w:tc>
          <w:tcPr>
            <w:tcW w:w="703" w:type="dxa"/>
            <w:shd w:val="solid" w:color="FFFFFF" w:fill="auto"/>
          </w:tcPr>
          <w:p w14:paraId="7F26570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355C2CC" w14:textId="77777777" w:rsidTr="003D5210">
        <w:tc>
          <w:tcPr>
            <w:tcW w:w="777" w:type="dxa"/>
            <w:shd w:val="solid" w:color="FFFFFF" w:fill="auto"/>
          </w:tcPr>
          <w:p w14:paraId="3B121BD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0C418F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DFDDB1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4ECA359A" w14:textId="77777777" w:rsidR="00B25CF1" w:rsidRPr="002B60F0" w:rsidRDefault="00B25CF1" w:rsidP="00B25CF1">
            <w:pPr>
              <w:pStyle w:val="TAL"/>
              <w:rPr>
                <w:rFonts w:cs="Arial"/>
                <w:sz w:val="16"/>
                <w:szCs w:val="16"/>
              </w:rPr>
            </w:pPr>
            <w:r w:rsidRPr="002B60F0">
              <w:rPr>
                <w:rFonts w:cs="Arial"/>
                <w:sz w:val="16"/>
                <w:szCs w:val="16"/>
              </w:rPr>
              <w:t>1283</w:t>
            </w:r>
          </w:p>
        </w:tc>
        <w:tc>
          <w:tcPr>
            <w:tcW w:w="420" w:type="dxa"/>
            <w:shd w:val="solid" w:color="FFFFFF" w:fill="auto"/>
          </w:tcPr>
          <w:p w14:paraId="3E773CA6" w14:textId="77777777" w:rsidR="00B25CF1" w:rsidRPr="002B60F0" w:rsidRDefault="00B25CF1" w:rsidP="00B25CF1">
            <w:pPr>
              <w:pStyle w:val="TAL"/>
              <w:jc w:val="right"/>
              <w:rPr>
                <w:rFonts w:cs="Arial"/>
                <w:sz w:val="16"/>
                <w:szCs w:val="16"/>
              </w:rPr>
            </w:pPr>
            <w:r w:rsidRPr="002B60F0">
              <w:rPr>
                <w:rFonts w:cs="Arial"/>
                <w:sz w:val="16"/>
                <w:szCs w:val="16"/>
              </w:rPr>
              <w:t>3</w:t>
            </w:r>
          </w:p>
        </w:tc>
        <w:tc>
          <w:tcPr>
            <w:tcW w:w="418" w:type="dxa"/>
            <w:shd w:val="solid" w:color="FFFFFF" w:fill="auto"/>
          </w:tcPr>
          <w:p w14:paraId="7F5E6EC3"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64CC3376" w14:textId="77777777" w:rsidR="00B25CF1" w:rsidRPr="002B60F0" w:rsidRDefault="00B25CF1" w:rsidP="00B25CF1">
            <w:pPr>
              <w:pStyle w:val="TAL"/>
              <w:rPr>
                <w:rFonts w:cs="Arial"/>
                <w:sz w:val="16"/>
                <w:szCs w:val="16"/>
              </w:rPr>
            </w:pPr>
            <w:r w:rsidRPr="002B60F0">
              <w:rPr>
                <w:rFonts w:cs="Arial"/>
                <w:sz w:val="16"/>
                <w:szCs w:val="16"/>
              </w:rPr>
              <w:t>Local Offloading Policy</w:t>
            </w:r>
          </w:p>
        </w:tc>
        <w:tc>
          <w:tcPr>
            <w:tcW w:w="703" w:type="dxa"/>
            <w:shd w:val="solid" w:color="FFFFFF" w:fill="auto"/>
          </w:tcPr>
          <w:p w14:paraId="08DF233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4503E01" w14:textId="77777777" w:rsidTr="003D5210">
        <w:tc>
          <w:tcPr>
            <w:tcW w:w="777" w:type="dxa"/>
            <w:shd w:val="solid" w:color="FFFFFF" w:fill="auto"/>
          </w:tcPr>
          <w:p w14:paraId="3C1F0E8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E7E66E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23F904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B8EC922" w14:textId="77777777" w:rsidR="00B25CF1" w:rsidRPr="002B60F0" w:rsidRDefault="00B25CF1" w:rsidP="00B25CF1">
            <w:pPr>
              <w:pStyle w:val="TAL"/>
              <w:rPr>
                <w:rFonts w:cs="Arial"/>
                <w:sz w:val="16"/>
                <w:szCs w:val="16"/>
              </w:rPr>
            </w:pPr>
            <w:r w:rsidRPr="002B60F0">
              <w:rPr>
                <w:rFonts w:cs="Arial"/>
                <w:sz w:val="16"/>
                <w:szCs w:val="16"/>
              </w:rPr>
              <w:t>1284</w:t>
            </w:r>
          </w:p>
        </w:tc>
        <w:tc>
          <w:tcPr>
            <w:tcW w:w="420" w:type="dxa"/>
            <w:shd w:val="solid" w:color="FFFFFF" w:fill="auto"/>
          </w:tcPr>
          <w:p w14:paraId="2FC71949" w14:textId="77777777" w:rsidR="00B25CF1" w:rsidRPr="002B60F0" w:rsidRDefault="00B25CF1" w:rsidP="00B25CF1">
            <w:pPr>
              <w:pStyle w:val="TAL"/>
              <w:jc w:val="right"/>
              <w:rPr>
                <w:rFonts w:cs="Arial"/>
                <w:sz w:val="16"/>
                <w:szCs w:val="16"/>
              </w:rPr>
            </w:pPr>
          </w:p>
        </w:tc>
        <w:tc>
          <w:tcPr>
            <w:tcW w:w="418" w:type="dxa"/>
            <w:shd w:val="solid" w:color="FFFFFF" w:fill="auto"/>
          </w:tcPr>
          <w:p w14:paraId="0421C9C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1F46C358" w14:textId="77777777" w:rsidR="00B25CF1" w:rsidRPr="002B60F0" w:rsidRDefault="00B25CF1" w:rsidP="00B25CF1">
            <w:pPr>
              <w:pStyle w:val="TAL"/>
              <w:rPr>
                <w:rFonts w:cs="Arial"/>
                <w:sz w:val="16"/>
                <w:szCs w:val="16"/>
              </w:rPr>
            </w:pPr>
            <w:r w:rsidRPr="002B60F0">
              <w:rPr>
                <w:rFonts w:cs="Arial"/>
                <w:sz w:val="16"/>
                <w:szCs w:val="16"/>
              </w:rPr>
              <w:t>Wrong re-used data types</w:t>
            </w:r>
          </w:p>
        </w:tc>
        <w:tc>
          <w:tcPr>
            <w:tcW w:w="703" w:type="dxa"/>
            <w:shd w:val="solid" w:color="FFFFFF" w:fill="auto"/>
          </w:tcPr>
          <w:p w14:paraId="78C0B798"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147974C" w14:textId="77777777" w:rsidTr="003D5210">
        <w:tc>
          <w:tcPr>
            <w:tcW w:w="777" w:type="dxa"/>
            <w:shd w:val="solid" w:color="FFFFFF" w:fill="auto"/>
          </w:tcPr>
          <w:p w14:paraId="6567628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A3C081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106BBE"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1D025A1A" w14:textId="77777777" w:rsidR="00B25CF1" w:rsidRPr="002B60F0" w:rsidRDefault="00B25CF1" w:rsidP="00B25CF1">
            <w:pPr>
              <w:pStyle w:val="TAL"/>
              <w:rPr>
                <w:rFonts w:cs="Arial"/>
                <w:sz w:val="16"/>
                <w:szCs w:val="16"/>
              </w:rPr>
            </w:pPr>
            <w:r w:rsidRPr="002B60F0">
              <w:rPr>
                <w:rFonts w:cs="Arial"/>
                <w:sz w:val="16"/>
                <w:szCs w:val="16"/>
              </w:rPr>
              <w:t>1285</w:t>
            </w:r>
          </w:p>
        </w:tc>
        <w:tc>
          <w:tcPr>
            <w:tcW w:w="420" w:type="dxa"/>
            <w:shd w:val="solid" w:color="FFFFFF" w:fill="auto"/>
          </w:tcPr>
          <w:p w14:paraId="7E475781"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1F4FBA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7E6819F3" w14:textId="77777777" w:rsidR="00B25CF1" w:rsidRPr="002B60F0" w:rsidRDefault="00B25CF1" w:rsidP="00B25CF1">
            <w:pPr>
              <w:pStyle w:val="TAL"/>
              <w:rPr>
                <w:rFonts w:cs="Arial"/>
                <w:sz w:val="16"/>
                <w:szCs w:val="16"/>
              </w:rPr>
            </w:pPr>
            <w:r w:rsidRPr="002B60F0">
              <w:rPr>
                <w:rFonts w:cs="Arial"/>
                <w:sz w:val="16"/>
                <w:szCs w:val="16"/>
              </w:rPr>
              <w:t>Addition of traffic routing outcome request in UP path change event subscription to SMF</w:t>
            </w:r>
          </w:p>
        </w:tc>
        <w:tc>
          <w:tcPr>
            <w:tcW w:w="703" w:type="dxa"/>
            <w:shd w:val="solid" w:color="FFFFFF" w:fill="auto"/>
          </w:tcPr>
          <w:p w14:paraId="7AB87403"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65FDE73" w14:textId="77777777" w:rsidTr="003D5210">
        <w:tc>
          <w:tcPr>
            <w:tcW w:w="777" w:type="dxa"/>
            <w:shd w:val="solid" w:color="FFFFFF" w:fill="auto"/>
          </w:tcPr>
          <w:p w14:paraId="0283E9F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9B495A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FDD31F5" w14:textId="77777777" w:rsidR="00B25CF1" w:rsidRPr="002B60F0" w:rsidRDefault="00B25CF1" w:rsidP="00B25CF1">
            <w:pPr>
              <w:pStyle w:val="TAC"/>
              <w:rPr>
                <w:rFonts w:cs="Arial"/>
                <w:sz w:val="16"/>
                <w:szCs w:val="16"/>
              </w:rPr>
            </w:pPr>
            <w:r w:rsidRPr="00B25CF1">
              <w:rPr>
                <w:rFonts w:cs="Arial"/>
                <w:sz w:val="16"/>
                <w:szCs w:val="16"/>
              </w:rPr>
              <w:t>CP-243091</w:t>
            </w:r>
          </w:p>
        </w:tc>
        <w:tc>
          <w:tcPr>
            <w:tcW w:w="523" w:type="dxa"/>
            <w:shd w:val="solid" w:color="FFFFFF" w:fill="auto"/>
          </w:tcPr>
          <w:p w14:paraId="23D26723" w14:textId="77777777" w:rsidR="00B25CF1" w:rsidRPr="002B60F0" w:rsidRDefault="00B25CF1" w:rsidP="00B25CF1">
            <w:pPr>
              <w:pStyle w:val="TAL"/>
              <w:rPr>
                <w:rFonts w:cs="Arial"/>
                <w:sz w:val="16"/>
                <w:szCs w:val="16"/>
              </w:rPr>
            </w:pPr>
            <w:r w:rsidRPr="002B60F0">
              <w:rPr>
                <w:rFonts w:cs="Arial"/>
                <w:sz w:val="16"/>
                <w:szCs w:val="16"/>
              </w:rPr>
              <w:t>1286</w:t>
            </w:r>
          </w:p>
        </w:tc>
        <w:tc>
          <w:tcPr>
            <w:tcW w:w="420" w:type="dxa"/>
            <w:shd w:val="solid" w:color="FFFFFF" w:fill="auto"/>
          </w:tcPr>
          <w:p w14:paraId="59CB691A"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B8BFDE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498A9F6" w14:textId="77777777" w:rsidR="00B25CF1" w:rsidRPr="002B60F0" w:rsidRDefault="00B25CF1" w:rsidP="00B25CF1">
            <w:pPr>
              <w:pStyle w:val="TAL"/>
              <w:rPr>
                <w:rFonts w:cs="Arial"/>
                <w:sz w:val="16"/>
                <w:szCs w:val="16"/>
              </w:rPr>
            </w:pPr>
            <w:r w:rsidRPr="002B60F0">
              <w:rPr>
                <w:rFonts w:cs="Arial"/>
                <w:sz w:val="16"/>
                <w:szCs w:val="16"/>
              </w:rPr>
              <w:t>Corrections to the description of the packetFilterUsage boolean attribute</w:t>
            </w:r>
          </w:p>
        </w:tc>
        <w:tc>
          <w:tcPr>
            <w:tcW w:w="703" w:type="dxa"/>
            <w:shd w:val="solid" w:color="FFFFFF" w:fill="auto"/>
          </w:tcPr>
          <w:p w14:paraId="1FBD25C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67185652" w14:textId="77777777" w:rsidTr="003D5210">
        <w:tc>
          <w:tcPr>
            <w:tcW w:w="777" w:type="dxa"/>
            <w:shd w:val="solid" w:color="FFFFFF" w:fill="auto"/>
          </w:tcPr>
          <w:p w14:paraId="16E5A55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305B47C"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CE9A868"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AEE4977" w14:textId="77777777" w:rsidR="00B25CF1" w:rsidRPr="002B60F0" w:rsidRDefault="00B25CF1" w:rsidP="00B25CF1">
            <w:pPr>
              <w:pStyle w:val="TAL"/>
              <w:rPr>
                <w:rFonts w:cs="Arial"/>
                <w:sz w:val="16"/>
                <w:szCs w:val="16"/>
              </w:rPr>
            </w:pPr>
            <w:r w:rsidRPr="002B60F0">
              <w:rPr>
                <w:rFonts w:cs="Arial"/>
                <w:sz w:val="16"/>
                <w:szCs w:val="16"/>
              </w:rPr>
              <w:t>1287</w:t>
            </w:r>
          </w:p>
        </w:tc>
        <w:tc>
          <w:tcPr>
            <w:tcW w:w="420" w:type="dxa"/>
            <w:shd w:val="solid" w:color="FFFFFF" w:fill="auto"/>
          </w:tcPr>
          <w:p w14:paraId="2285471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E052B6C"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575FC7EB" w14:textId="77777777" w:rsidR="00B25CF1" w:rsidRPr="002B60F0" w:rsidRDefault="00B25CF1" w:rsidP="00B25CF1">
            <w:pPr>
              <w:pStyle w:val="TAL"/>
              <w:rPr>
                <w:rFonts w:cs="Arial"/>
                <w:sz w:val="16"/>
                <w:szCs w:val="16"/>
              </w:rPr>
            </w:pPr>
            <w:r w:rsidRPr="002B60F0">
              <w:rPr>
                <w:rFonts w:cs="Arial"/>
                <w:sz w:val="16"/>
                <w:szCs w:val="16"/>
              </w:rPr>
              <w:t>Support of MPQUIC based proxy functionalities for ATSSS</w:t>
            </w:r>
          </w:p>
        </w:tc>
        <w:tc>
          <w:tcPr>
            <w:tcW w:w="703" w:type="dxa"/>
            <w:shd w:val="solid" w:color="FFFFFF" w:fill="auto"/>
          </w:tcPr>
          <w:p w14:paraId="10855B9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A5296EF" w14:textId="77777777" w:rsidTr="003D5210">
        <w:tc>
          <w:tcPr>
            <w:tcW w:w="777" w:type="dxa"/>
            <w:shd w:val="solid" w:color="FFFFFF" w:fill="auto"/>
          </w:tcPr>
          <w:p w14:paraId="2BB48226"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6F1B70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20795D5"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380BE3BF" w14:textId="77777777" w:rsidR="00B25CF1" w:rsidRPr="002B60F0" w:rsidRDefault="00B25CF1" w:rsidP="00B25CF1">
            <w:pPr>
              <w:pStyle w:val="TAL"/>
              <w:rPr>
                <w:rFonts w:cs="Arial"/>
                <w:sz w:val="16"/>
                <w:szCs w:val="16"/>
              </w:rPr>
            </w:pPr>
            <w:r w:rsidRPr="002B60F0">
              <w:rPr>
                <w:rFonts w:cs="Arial"/>
                <w:sz w:val="16"/>
                <w:szCs w:val="16"/>
              </w:rPr>
              <w:t>1288</w:t>
            </w:r>
          </w:p>
        </w:tc>
        <w:tc>
          <w:tcPr>
            <w:tcW w:w="420" w:type="dxa"/>
            <w:shd w:val="solid" w:color="FFFFFF" w:fill="auto"/>
          </w:tcPr>
          <w:p w14:paraId="3B2CE849"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44D80073"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2D962401" w14:textId="77777777" w:rsidR="00B25CF1" w:rsidRPr="002B60F0" w:rsidRDefault="00B25CF1" w:rsidP="00B25CF1">
            <w:pPr>
              <w:pStyle w:val="TAL"/>
              <w:rPr>
                <w:rFonts w:cs="Arial"/>
                <w:sz w:val="16"/>
                <w:szCs w:val="16"/>
              </w:rPr>
            </w:pPr>
            <w:r w:rsidRPr="002B60F0">
              <w:rPr>
                <w:rFonts w:cs="Arial"/>
                <w:sz w:val="16"/>
                <w:szCs w:val="16"/>
              </w:rPr>
              <w:t>Primary access clarification for the SteeringMode of REDUNDANT</w:t>
            </w:r>
          </w:p>
        </w:tc>
        <w:tc>
          <w:tcPr>
            <w:tcW w:w="703" w:type="dxa"/>
            <w:shd w:val="solid" w:color="FFFFFF" w:fill="auto"/>
          </w:tcPr>
          <w:p w14:paraId="73F0073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2D58FC6" w14:textId="77777777" w:rsidTr="003D5210">
        <w:tc>
          <w:tcPr>
            <w:tcW w:w="777" w:type="dxa"/>
            <w:shd w:val="solid" w:color="FFFFFF" w:fill="auto"/>
          </w:tcPr>
          <w:p w14:paraId="2D753EB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F2ED6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38A9834"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6FDF28A" w14:textId="77777777" w:rsidR="00B25CF1" w:rsidRPr="002B60F0" w:rsidRDefault="00B25CF1" w:rsidP="00B25CF1">
            <w:pPr>
              <w:pStyle w:val="TAL"/>
              <w:rPr>
                <w:rFonts w:cs="Arial"/>
                <w:sz w:val="16"/>
                <w:szCs w:val="16"/>
              </w:rPr>
            </w:pPr>
            <w:r w:rsidRPr="002B60F0">
              <w:rPr>
                <w:rFonts w:cs="Arial"/>
                <w:sz w:val="16"/>
                <w:szCs w:val="16"/>
              </w:rPr>
              <w:t>1289</w:t>
            </w:r>
          </w:p>
        </w:tc>
        <w:tc>
          <w:tcPr>
            <w:tcW w:w="420" w:type="dxa"/>
            <w:shd w:val="solid" w:color="FFFFFF" w:fill="auto"/>
          </w:tcPr>
          <w:p w14:paraId="574E3DF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FAC48E1"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F74CE42" w14:textId="77777777" w:rsidR="00B25CF1" w:rsidRPr="002B60F0" w:rsidRDefault="00B25CF1" w:rsidP="00B25CF1">
            <w:pPr>
              <w:pStyle w:val="TAL"/>
              <w:rPr>
                <w:rFonts w:cs="Arial"/>
                <w:sz w:val="16"/>
                <w:szCs w:val="16"/>
              </w:rPr>
            </w:pPr>
            <w:r w:rsidRPr="002B60F0">
              <w:rPr>
                <w:rFonts w:cs="Arial"/>
                <w:sz w:val="16"/>
                <w:szCs w:val="16"/>
              </w:rPr>
              <w:t>Support of URSP Provisioning in EPS</w:t>
            </w:r>
          </w:p>
        </w:tc>
        <w:tc>
          <w:tcPr>
            <w:tcW w:w="703" w:type="dxa"/>
            <w:shd w:val="solid" w:color="FFFFFF" w:fill="auto"/>
          </w:tcPr>
          <w:p w14:paraId="7F1990D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13C31EA" w14:textId="77777777" w:rsidTr="003D5210">
        <w:tc>
          <w:tcPr>
            <w:tcW w:w="777" w:type="dxa"/>
            <w:shd w:val="solid" w:color="FFFFFF" w:fill="auto"/>
          </w:tcPr>
          <w:p w14:paraId="25F95D7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A849E5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BA405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104375A5" w14:textId="77777777" w:rsidR="00B25CF1" w:rsidRPr="002B60F0" w:rsidRDefault="00B25CF1" w:rsidP="00B25CF1">
            <w:pPr>
              <w:pStyle w:val="TAL"/>
              <w:rPr>
                <w:rFonts w:cs="Arial"/>
                <w:sz w:val="16"/>
                <w:szCs w:val="16"/>
              </w:rPr>
            </w:pPr>
            <w:r w:rsidRPr="002B60F0">
              <w:rPr>
                <w:rFonts w:cs="Arial"/>
                <w:sz w:val="16"/>
                <w:szCs w:val="16"/>
              </w:rPr>
              <w:t>1290</w:t>
            </w:r>
          </w:p>
        </w:tc>
        <w:tc>
          <w:tcPr>
            <w:tcW w:w="420" w:type="dxa"/>
            <w:shd w:val="solid" w:color="FFFFFF" w:fill="auto"/>
          </w:tcPr>
          <w:p w14:paraId="0704F03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804D70"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4C27AB43" w14:textId="77777777" w:rsidR="00B25CF1" w:rsidRPr="002B60F0" w:rsidRDefault="00B25CF1" w:rsidP="00B25CF1">
            <w:pPr>
              <w:pStyle w:val="TAL"/>
              <w:rPr>
                <w:rFonts w:cs="Arial"/>
                <w:sz w:val="16"/>
                <w:szCs w:val="16"/>
              </w:rPr>
            </w:pPr>
            <w:r w:rsidRPr="002B60F0">
              <w:rPr>
                <w:rFonts w:cs="Arial"/>
                <w:sz w:val="16"/>
                <w:szCs w:val="16"/>
              </w:rPr>
              <w:t>Introduce (S)RTP Multiplexed Media Information</w:t>
            </w:r>
          </w:p>
        </w:tc>
        <w:tc>
          <w:tcPr>
            <w:tcW w:w="703" w:type="dxa"/>
            <w:shd w:val="solid" w:color="FFFFFF" w:fill="auto"/>
          </w:tcPr>
          <w:p w14:paraId="28E2008F"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9366F6F" w14:textId="77777777" w:rsidTr="003D5210">
        <w:tc>
          <w:tcPr>
            <w:tcW w:w="777" w:type="dxa"/>
            <w:shd w:val="solid" w:color="FFFFFF" w:fill="auto"/>
          </w:tcPr>
          <w:p w14:paraId="7D5387D0"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8E446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4E302F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23F514D2" w14:textId="77777777" w:rsidR="00B25CF1" w:rsidRPr="002B60F0" w:rsidRDefault="00B25CF1" w:rsidP="00B25CF1">
            <w:pPr>
              <w:pStyle w:val="TAL"/>
              <w:rPr>
                <w:rFonts w:cs="Arial"/>
                <w:sz w:val="16"/>
                <w:szCs w:val="16"/>
              </w:rPr>
            </w:pPr>
            <w:r w:rsidRPr="002B60F0">
              <w:rPr>
                <w:rFonts w:cs="Arial"/>
                <w:sz w:val="16"/>
                <w:szCs w:val="16"/>
              </w:rPr>
              <w:t>1291</w:t>
            </w:r>
          </w:p>
        </w:tc>
        <w:tc>
          <w:tcPr>
            <w:tcW w:w="420" w:type="dxa"/>
            <w:shd w:val="solid" w:color="FFFFFF" w:fill="auto"/>
          </w:tcPr>
          <w:p w14:paraId="0C2C8F6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858D4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28A8FA0" w14:textId="77777777" w:rsidR="00B25CF1" w:rsidRPr="002B60F0" w:rsidRDefault="00B25CF1" w:rsidP="00B25CF1">
            <w:pPr>
              <w:pStyle w:val="TAL"/>
              <w:rPr>
                <w:rFonts w:cs="Arial"/>
                <w:sz w:val="16"/>
                <w:szCs w:val="16"/>
              </w:rPr>
            </w:pPr>
            <w:r w:rsidRPr="002B60F0">
              <w:rPr>
                <w:rFonts w:cs="Arial"/>
                <w:sz w:val="16"/>
                <w:szCs w:val="16"/>
              </w:rPr>
              <w:t>N6 delay consideration indication</w:t>
            </w:r>
          </w:p>
        </w:tc>
        <w:tc>
          <w:tcPr>
            <w:tcW w:w="703" w:type="dxa"/>
            <w:shd w:val="solid" w:color="FFFFFF" w:fill="auto"/>
          </w:tcPr>
          <w:p w14:paraId="08B4C000"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DA60592" w14:textId="77777777" w:rsidTr="003D5210">
        <w:tc>
          <w:tcPr>
            <w:tcW w:w="777" w:type="dxa"/>
            <w:shd w:val="solid" w:color="FFFFFF" w:fill="auto"/>
          </w:tcPr>
          <w:p w14:paraId="585DA7F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C01F39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1E9E209" w14:textId="77777777" w:rsidR="00B25CF1" w:rsidRPr="002B60F0" w:rsidRDefault="00B25CF1" w:rsidP="00B25CF1">
            <w:pPr>
              <w:pStyle w:val="TAC"/>
              <w:rPr>
                <w:rFonts w:cs="Arial"/>
                <w:sz w:val="16"/>
                <w:szCs w:val="16"/>
              </w:rPr>
            </w:pPr>
            <w:r w:rsidRPr="00B25CF1">
              <w:rPr>
                <w:rFonts w:cs="Arial"/>
                <w:sz w:val="16"/>
                <w:szCs w:val="16"/>
              </w:rPr>
              <w:t>CP-243253</w:t>
            </w:r>
          </w:p>
        </w:tc>
        <w:tc>
          <w:tcPr>
            <w:tcW w:w="523" w:type="dxa"/>
            <w:shd w:val="solid" w:color="FFFFFF" w:fill="auto"/>
          </w:tcPr>
          <w:p w14:paraId="54913D5F" w14:textId="77777777" w:rsidR="00B25CF1" w:rsidRPr="002B60F0" w:rsidRDefault="00B25CF1" w:rsidP="00B25CF1">
            <w:pPr>
              <w:pStyle w:val="TAL"/>
              <w:rPr>
                <w:rFonts w:cs="Arial"/>
                <w:sz w:val="16"/>
                <w:szCs w:val="16"/>
              </w:rPr>
            </w:pPr>
            <w:r w:rsidRPr="002B60F0">
              <w:rPr>
                <w:rFonts w:cs="Arial"/>
                <w:sz w:val="16"/>
                <w:szCs w:val="16"/>
              </w:rPr>
              <w:t>1292</w:t>
            </w:r>
          </w:p>
        </w:tc>
        <w:tc>
          <w:tcPr>
            <w:tcW w:w="420" w:type="dxa"/>
            <w:shd w:val="solid" w:color="FFFFFF" w:fill="auto"/>
          </w:tcPr>
          <w:p w14:paraId="62EC580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FF8E6D2"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2ABBD291" w14:textId="77777777" w:rsidR="00B25CF1" w:rsidRPr="002B60F0" w:rsidRDefault="00B25CF1" w:rsidP="00B25CF1">
            <w:pPr>
              <w:pStyle w:val="TAL"/>
              <w:rPr>
                <w:rFonts w:cs="Arial"/>
                <w:sz w:val="16"/>
                <w:szCs w:val="16"/>
              </w:rPr>
            </w:pPr>
            <w:r w:rsidRPr="002B60F0">
              <w:rPr>
                <w:rFonts w:cs="Arial"/>
                <w:sz w:val="16"/>
                <w:szCs w:val="16"/>
              </w:rPr>
              <w:t>Passing non-3gpp device information to the PCF</w:t>
            </w:r>
          </w:p>
        </w:tc>
        <w:tc>
          <w:tcPr>
            <w:tcW w:w="703" w:type="dxa"/>
            <w:shd w:val="solid" w:color="FFFFFF" w:fill="auto"/>
          </w:tcPr>
          <w:p w14:paraId="0289DB12"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424C2367" w14:textId="77777777" w:rsidTr="003D5210">
        <w:tc>
          <w:tcPr>
            <w:tcW w:w="777" w:type="dxa"/>
            <w:shd w:val="solid" w:color="FFFFFF" w:fill="auto"/>
          </w:tcPr>
          <w:p w14:paraId="6530AF8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7CB61DB"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75D9C9"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430DBF1" w14:textId="77777777" w:rsidR="00B25CF1" w:rsidRPr="002B60F0" w:rsidRDefault="00B25CF1" w:rsidP="00B25CF1">
            <w:pPr>
              <w:pStyle w:val="TAL"/>
              <w:rPr>
                <w:rFonts w:cs="Arial"/>
                <w:sz w:val="16"/>
                <w:szCs w:val="16"/>
              </w:rPr>
            </w:pPr>
            <w:r w:rsidRPr="002B60F0">
              <w:rPr>
                <w:rFonts w:cs="Arial"/>
                <w:sz w:val="16"/>
                <w:szCs w:val="16"/>
              </w:rPr>
              <w:t>1293</w:t>
            </w:r>
          </w:p>
        </w:tc>
        <w:tc>
          <w:tcPr>
            <w:tcW w:w="420" w:type="dxa"/>
            <w:shd w:val="solid" w:color="FFFFFF" w:fill="auto"/>
          </w:tcPr>
          <w:p w14:paraId="1172AA5C"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76FE3DF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29D50C8" w14:textId="77777777" w:rsidR="00B25CF1" w:rsidRPr="002B60F0" w:rsidRDefault="00B25CF1" w:rsidP="00B25CF1">
            <w:pPr>
              <w:pStyle w:val="TAL"/>
              <w:rPr>
                <w:rFonts w:cs="Arial"/>
                <w:sz w:val="16"/>
                <w:szCs w:val="16"/>
              </w:rPr>
            </w:pPr>
            <w:r w:rsidRPr="002B60F0">
              <w:rPr>
                <w:rFonts w:cs="Arial"/>
                <w:sz w:val="16"/>
                <w:szCs w:val="16"/>
              </w:rPr>
              <w:t>Support of the MPQUIC-UDP Steering Functionality</w:t>
            </w:r>
          </w:p>
        </w:tc>
        <w:tc>
          <w:tcPr>
            <w:tcW w:w="703" w:type="dxa"/>
            <w:shd w:val="solid" w:color="FFFFFF" w:fill="auto"/>
          </w:tcPr>
          <w:p w14:paraId="3830C6E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A46CBAB" w14:textId="77777777" w:rsidTr="003D5210">
        <w:tc>
          <w:tcPr>
            <w:tcW w:w="777" w:type="dxa"/>
            <w:shd w:val="solid" w:color="FFFFFF" w:fill="auto"/>
          </w:tcPr>
          <w:p w14:paraId="7DF6EDD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0E957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B88B99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6744BB02" w14:textId="77777777" w:rsidR="00B25CF1" w:rsidRPr="002B60F0" w:rsidRDefault="00B25CF1" w:rsidP="00B25CF1">
            <w:pPr>
              <w:pStyle w:val="TAL"/>
              <w:rPr>
                <w:rFonts w:cs="Arial"/>
                <w:sz w:val="16"/>
                <w:szCs w:val="16"/>
              </w:rPr>
            </w:pPr>
            <w:r w:rsidRPr="002B60F0">
              <w:rPr>
                <w:rFonts w:cs="Arial"/>
                <w:sz w:val="16"/>
                <w:szCs w:val="16"/>
              </w:rPr>
              <w:t>1294</w:t>
            </w:r>
          </w:p>
        </w:tc>
        <w:tc>
          <w:tcPr>
            <w:tcW w:w="420" w:type="dxa"/>
            <w:shd w:val="solid" w:color="FFFFFF" w:fill="auto"/>
          </w:tcPr>
          <w:p w14:paraId="52C71DCF"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BCF5F1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D8108B2" w14:textId="77777777" w:rsidR="00B25CF1" w:rsidRPr="002B60F0" w:rsidRDefault="00B25CF1" w:rsidP="00B25CF1">
            <w:pPr>
              <w:pStyle w:val="TAL"/>
              <w:rPr>
                <w:rFonts w:cs="Arial"/>
                <w:sz w:val="16"/>
                <w:szCs w:val="16"/>
              </w:rPr>
            </w:pPr>
            <w:r w:rsidRPr="002B60F0">
              <w:rPr>
                <w:rFonts w:cs="Arial"/>
                <w:sz w:val="16"/>
                <w:szCs w:val="16"/>
              </w:rPr>
              <w:t>Support of data burst size marking indication handling</w:t>
            </w:r>
          </w:p>
        </w:tc>
        <w:tc>
          <w:tcPr>
            <w:tcW w:w="703" w:type="dxa"/>
            <w:shd w:val="solid" w:color="FFFFFF" w:fill="auto"/>
          </w:tcPr>
          <w:p w14:paraId="7A3765B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BFB3721" w14:textId="77777777" w:rsidTr="003D5210">
        <w:tc>
          <w:tcPr>
            <w:tcW w:w="777" w:type="dxa"/>
            <w:shd w:val="solid" w:color="FFFFFF" w:fill="auto"/>
          </w:tcPr>
          <w:p w14:paraId="49002807"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60C6445"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46F68BC"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111BA95" w14:textId="77777777" w:rsidR="00B25CF1" w:rsidRPr="002B60F0" w:rsidRDefault="00B25CF1" w:rsidP="00B25CF1">
            <w:pPr>
              <w:pStyle w:val="TAL"/>
              <w:rPr>
                <w:rFonts w:cs="Arial"/>
                <w:sz w:val="16"/>
                <w:szCs w:val="16"/>
              </w:rPr>
            </w:pPr>
            <w:r w:rsidRPr="002B60F0">
              <w:rPr>
                <w:rFonts w:cs="Arial"/>
                <w:sz w:val="16"/>
                <w:szCs w:val="16"/>
              </w:rPr>
              <w:t>1295</w:t>
            </w:r>
          </w:p>
        </w:tc>
        <w:tc>
          <w:tcPr>
            <w:tcW w:w="420" w:type="dxa"/>
            <w:shd w:val="solid" w:color="FFFFFF" w:fill="auto"/>
          </w:tcPr>
          <w:p w14:paraId="202FA825" w14:textId="77777777" w:rsidR="00B25CF1" w:rsidRPr="002B60F0" w:rsidRDefault="00B25CF1" w:rsidP="00B25CF1">
            <w:pPr>
              <w:pStyle w:val="TAL"/>
              <w:jc w:val="right"/>
              <w:rPr>
                <w:rFonts w:cs="Arial"/>
                <w:sz w:val="16"/>
                <w:szCs w:val="16"/>
              </w:rPr>
            </w:pPr>
          </w:p>
        </w:tc>
        <w:tc>
          <w:tcPr>
            <w:tcW w:w="418" w:type="dxa"/>
            <w:shd w:val="solid" w:color="FFFFFF" w:fill="auto"/>
          </w:tcPr>
          <w:p w14:paraId="5F5247E4"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9CE0DC" w14:textId="77777777" w:rsidR="00B25CF1" w:rsidRPr="002B60F0" w:rsidRDefault="00B25CF1" w:rsidP="00B25CF1">
            <w:pPr>
              <w:pStyle w:val="TAL"/>
              <w:rPr>
                <w:rFonts w:cs="Arial"/>
                <w:sz w:val="16"/>
                <w:szCs w:val="16"/>
              </w:rPr>
            </w:pPr>
            <w:r w:rsidRPr="002B60F0">
              <w:rPr>
                <w:rFonts w:cs="Arial"/>
                <w:sz w:val="16"/>
                <w:szCs w:val="16"/>
              </w:rPr>
              <w:t>Support of NetLoc functionality in home routed and deployments with I-SMF scenarios</w:t>
            </w:r>
          </w:p>
        </w:tc>
        <w:tc>
          <w:tcPr>
            <w:tcW w:w="703" w:type="dxa"/>
            <w:shd w:val="solid" w:color="FFFFFF" w:fill="auto"/>
          </w:tcPr>
          <w:p w14:paraId="076B5727"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00B43FB" w14:textId="77777777" w:rsidTr="003D5210">
        <w:tc>
          <w:tcPr>
            <w:tcW w:w="777" w:type="dxa"/>
            <w:shd w:val="solid" w:color="FFFFFF" w:fill="auto"/>
          </w:tcPr>
          <w:p w14:paraId="2F7EBD2A"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C2BB55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3D9D16F" w14:textId="77777777" w:rsidR="00B25CF1" w:rsidRPr="002B60F0" w:rsidRDefault="00B25CF1" w:rsidP="00B25CF1">
            <w:pPr>
              <w:pStyle w:val="TAC"/>
              <w:rPr>
                <w:rFonts w:cs="Arial"/>
                <w:sz w:val="16"/>
                <w:szCs w:val="16"/>
              </w:rPr>
            </w:pPr>
            <w:r w:rsidRPr="00B25CF1">
              <w:rPr>
                <w:rFonts w:cs="Arial"/>
                <w:sz w:val="16"/>
                <w:szCs w:val="16"/>
              </w:rPr>
              <w:t>CP-243099</w:t>
            </w:r>
          </w:p>
        </w:tc>
        <w:tc>
          <w:tcPr>
            <w:tcW w:w="523" w:type="dxa"/>
            <w:shd w:val="solid" w:color="FFFFFF" w:fill="auto"/>
          </w:tcPr>
          <w:p w14:paraId="76445395" w14:textId="77777777" w:rsidR="00B25CF1" w:rsidRPr="002B60F0" w:rsidRDefault="00B25CF1" w:rsidP="00B25CF1">
            <w:pPr>
              <w:pStyle w:val="TAL"/>
              <w:rPr>
                <w:rFonts w:cs="Arial"/>
                <w:sz w:val="16"/>
                <w:szCs w:val="16"/>
              </w:rPr>
            </w:pPr>
            <w:r w:rsidRPr="002B60F0">
              <w:rPr>
                <w:rFonts w:cs="Arial"/>
                <w:sz w:val="16"/>
                <w:szCs w:val="16"/>
              </w:rPr>
              <w:t>1298</w:t>
            </w:r>
          </w:p>
        </w:tc>
        <w:tc>
          <w:tcPr>
            <w:tcW w:w="420" w:type="dxa"/>
            <w:shd w:val="solid" w:color="FFFFFF" w:fill="auto"/>
          </w:tcPr>
          <w:p w14:paraId="3647672D"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C4E007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07759EC5" w14:textId="77777777" w:rsidR="00B25CF1" w:rsidRPr="002B60F0" w:rsidRDefault="00B25CF1" w:rsidP="00B25CF1">
            <w:pPr>
              <w:pStyle w:val="TAL"/>
              <w:rPr>
                <w:rFonts w:cs="Arial"/>
                <w:sz w:val="16"/>
                <w:szCs w:val="16"/>
              </w:rPr>
            </w:pPr>
            <w:r w:rsidRPr="002B60F0">
              <w:rPr>
                <w:rFonts w:cs="Arial"/>
                <w:sz w:val="16"/>
                <w:szCs w:val="16"/>
              </w:rPr>
              <w:t>Support of Handling of Payload Headers in Npcf_SMPolicyControl API</w:t>
            </w:r>
          </w:p>
        </w:tc>
        <w:tc>
          <w:tcPr>
            <w:tcW w:w="703" w:type="dxa"/>
            <w:shd w:val="solid" w:color="FFFFFF" w:fill="auto"/>
          </w:tcPr>
          <w:p w14:paraId="465899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14:paraId="1B0AEEE9" w14:textId="77777777" w:rsidTr="003D5210">
        <w:tc>
          <w:tcPr>
            <w:tcW w:w="777" w:type="dxa"/>
            <w:shd w:val="solid" w:color="FFFFFF" w:fill="auto"/>
          </w:tcPr>
          <w:p w14:paraId="5B3BC36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EC3603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84F011C" w14:textId="77777777" w:rsidR="00B25CF1" w:rsidRPr="002B60F0" w:rsidRDefault="00B25CF1" w:rsidP="00B25CF1">
            <w:pPr>
              <w:pStyle w:val="TAC"/>
              <w:rPr>
                <w:rFonts w:cs="Arial"/>
                <w:sz w:val="16"/>
                <w:szCs w:val="16"/>
              </w:rPr>
            </w:pPr>
            <w:r w:rsidRPr="00B25CF1">
              <w:rPr>
                <w:rFonts w:cs="Arial"/>
                <w:sz w:val="16"/>
                <w:szCs w:val="16"/>
              </w:rPr>
              <w:t>CP-243147</w:t>
            </w:r>
          </w:p>
        </w:tc>
        <w:tc>
          <w:tcPr>
            <w:tcW w:w="523" w:type="dxa"/>
            <w:shd w:val="solid" w:color="FFFFFF" w:fill="auto"/>
          </w:tcPr>
          <w:p w14:paraId="19EA74ED" w14:textId="77777777" w:rsidR="00B25CF1" w:rsidRPr="002B60F0" w:rsidRDefault="00B25CF1" w:rsidP="00B25CF1">
            <w:pPr>
              <w:pStyle w:val="TAL"/>
              <w:rPr>
                <w:rFonts w:cs="Arial"/>
                <w:sz w:val="16"/>
                <w:szCs w:val="16"/>
              </w:rPr>
            </w:pPr>
            <w:r w:rsidRPr="002B60F0">
              <w:rPr>
                <w:rFonts w:cs="Arial"/>
                <w:sz w:val="16"/>
                <w:szCs w:val="16"/>
              </w:rPr>
              <w:t>1299</w:t>
            </w:r>
          </w:p>
        </w:tc>
        <w:tc>
          <w:tcPr>
            <w:tcW w:w="420" w:type="dxa"/>
            <w:shd w:val="solid" w:color="FFFFFF" w:fill="auto"/>
          </w:tcPr>
          <w:p w14:paraId="52947533" w14:textId="77777777" w:rsidR="00B25CF1" w:rsidRPr="002B60F0" w:rsidRDefault="00B25CF1" w:rsidP="00B25CF1">
            <w:pPr>
              <w:pStyle w:val="TAL"/>
              <w:jc w:val="right"/>
              <w:rPr>
                <w:rFonts w:cs="Arial"/>
                <w:sz w:val="16"/>
                <w:szCs w:val="16"/>
              </w:rPr>
            </w:pPr>
          </w:p>
        </w:tc>
        <w:tc>
          <w:tcPr>
            <w:tcW w:w="418" w:type="dxa"/>
            <w:shd w:val="solid" w:color="FFFFFF" w:fill="auto"/>
          </w:tcPr>
          <w:p w14:paraId="2460FBD9"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7AA70E6" w14:textId="77777777" w:rsidR="00B25CF1" w:rsidRPr="002B60F0" w:rsidRDefault="00B25CF1" w:rsidP="00B25CF1">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20BA02D2" w14:textId="77777777" w:rsidR="00B25CF1" w:rsidRDefault="00B25CF1" w:rsidP="00B25CF1">
            <w:pPr>
              <w:pStyle w:val="TAC"/>
              <w:rPr>
                <w:sz w:val="16"/>
                <w:szCs w:val="16"/>
                <w:lang w:eastAsia="zh-CN"/>
              </w:rPr>
            </w:pPr>
            <w:r w:rsidRPr="002B60F0">
              <w:rPr>
                <w:rFonts w:cs="Arial"/>
                <w:sz w:val="16"/>
                <w:szCs w:val="16"/>
              </w:rPr>
              <w:t>19.1.0</w:t>
            </w:r>
          </w:p>
        </w:tc>
      </w:tr>
      <w:tr w:rsidR="00C47E26" w14:paraId="58D4DD31" w14:textId="77777777" w:rsidTr="003D5210">
        <w:tc>
          <w:tcPr>
            <w:tcW w:w="777" w:type="dxa"/>
            <w:shd w:val="solid" w:color="FFFFFF" w:fill="auto"/>
          </w:tcPr>
          <w:p w14:paraId="0D7C121A"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BCF1E6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3CF112B"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9D262E2" w14:textId="77777777" w:rsidR="00C47E26" w:rsidRPr="002B60F0" w:rsidRDefault="00C47E26" w:rsidP="00C47E26">
            <w:pPr>
              <w:pStyle w:val="TAL"/>
              <w:rPr>
                <w:rFonts w:cs="Arial"/>
                <w:sz w:val="16"/>
                <w:szCs w:val="16"/>
              </w:rPr>
            </w:pPr>
            <w:r>
              <w:rPr>
                <w:rFonts w:cs="Arial"/>
                <w:sz w:val="16"/>
                <w:szCs w:val="16"/>
              </w:rPr>
              <w:t>1300</w:t>
            </w:r>
          </w:p>
        </w:tc>
        <w:tc>
          <w:tcPr>
            <w:tcW w:w="420" w:type="dxa"/>
            <w:shd w:val="solid" w:color="FFFFFF" w:fill="auto"/>
          </w:tcPr>
          <w:p w14:paraId="57283DC9"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DD71F0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00CD8B83" w14:textId="77777777" w:rsidR="00C47E26" w:rsidRPr="002B60F0" w:rsidRDefault="00C47E26" w:rsidP="00C47E26">
            <w:pPr>
              <w:pStyle w:val="TAL"/>
              <w:rPr>
                <w:rFonts w:cs="Arial"/>
                <w:sz w:val="16"/>
                <w:szCs w:val="16"/>
              </w:rPr>
            </w:pPr>
            <w:r>
              <w:rPr>
                <w:rFonts w:cs="Arial"/>
                <w:sz w:val="16"/>
                <w:szCs w:val="16"/>
              </w:rPr>
              <w:t>PDU Set handling in non-3GPP accesses</w:t>
            </w:r>
          </w:p>
        </w:tc>
        <w:tc>
          <w:tcPr>
            <w:tcW w:w="703" w:type="dxa"/>
            <w:shd w:val="solid" w:color="FFFFFF" w:fill="auto"/>
          </w:tcPr>
          <w:p w14:paraId="686DD6C3" w14:textId="77777777" w:rsidR="00C47E26" w:rsidRPr="002B60F0" w:rsidRDefault="00C47E26" w:rsidP="00C47E26">
            <w:pPr>
              <w:pStyle w:val="TAC"/>
              <w:rPr>
                <w:rFonts w:cs="Arial"/>
                <w:sz w:val="16"/>
                <w:szCs w:val="16"/>
              </w:rPr>
            </w:pPr>
            <w:r>
              <w:rPr>
                <w:rFonts w:cs="Arial"/>
                <w:sz w:val="16"/>
                <w:szCs w:val="16"/>
              </w:rPr>
              <w:t>19.2.0</w:t>
            </w:r>
          </w:p>
        </w:tc>
      </w:tr>
      <w:tr w:rsidR="00C47E26" w14:paraId="10E60441" w14:textId="77777777" w:rsidTr="003D5210">
        <w:tc>
          <w:tcPr>
            <w:tcW w:w="777" w:type="dxa"/>
            <w:shd w:val="solid" w:color="FFFFFF" w:fill="auto"/>
          </w:tcPr>
          <w:p w14:paraId="79368AB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3C75BB7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BA4DA36"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4E53FC45" w14:textId="77777777" w:rsidR="00C47E26" w:rsidRPr="002B60F0" w:rsidRDefault="00C47E26" w:rsidP="00C47E26">
            <w:pPr>
              <w:pStyle w:val="TAL"/>
              <w:rPr>
                <w:rFonts w:cs="Arial"/>
                <w:sz w:val="16"/>
                <w:szCs w:val="16"/>
              </w:rPr>
            </w:pPr>
            <w:r>
              <w:rPr>
                <w:rFonts w:cs="Arial"/>
                <w:sz w:val="16"/>
                <w:szCs w:val="16"/>
              </w:rPr>
              <w:t>1301</w:t>
            </w:r>
          </w:p>
        </w:tc>
        <w:tc>
          <w:tcPr>
            <w:tcW w:w="420" w:type="dxa"/>
            <w:shd w:val="solid" w:color="FFFFFF" w:fill="auto"/>
          </w:tcPr>
          <w:p w14:paraId="0701B4D1"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67826FEB"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120C7AD7" w14:textId="77777777" w:rsidR="00C47E26" w:rsidRPr="002B60F0" w:rsidRDefault="00C47E26" w:rsidP="00C47E26">
            <w:pPr>
              <w:pStyle w:val="TAL"/>
              <w:rPr>
                <w:rFonts w:cs="Arial"/>
                <w:sz w:val="16"/>
                <w:szCs w:val="16"/>
              </w:rPr>
            </w:pPr>
            <w:r>
              <w:rPr>
                <w:rFonts w:cs="Arial"/>
                <w:sz w:val="16"/>
                <w:szCs w:val="16"/>
              </w:rPr>
              <w:t>L4S support in Non-3GPP access</w:t>
            </w:r>
          </w:p>
        </w:tc>
        <w:tc>
          <w:tcPr>
            <w:tcW w:w="703" w:type="dxa"/>
            <w:shd w:val="solid" w:color="FFFFFF" w:fill="auto"/>
          </w:tcPr>
          <w:p w14:paraId="03D1563D"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DA5C8DC" w14:textId="77777777" w:rsidTr="003D5210">
        <w:tc>
          <w:tcPr>
            <w:tcW w:w="777" w:type="dxa"/>
            <w:shd w:val="solid" w:color="FFFFFF" w:fill="auto"/>
          </w:tcPr>
          <w:p w14:paraId="633DFDE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C41EA38"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7C350BD"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4AFD602A" w14:textId="77777777" w:rsidR="00C47E26" w:rsidRPr="002B60F0" w:rsidRDefault="00C47E26" w:rsidP="00C47E26">
            <w:pPr>
              <w:pStyle w:val="TAL"/>
              <w:rPr>
                <w:rFonts w:cs="Arial"/>
                <w:sz w:val="16"/>
                <w:szCs w:val="16"/>
              </w:rPr>
            </w:pPr>
            <w:r>
              <w:rPr>
                <w:rFonts w:cs="Arial"/>
                <w:sz w:val="16"/>
                <w:szCs w:val="16"/>
              </w:rPr>
              <w:t>1303</w:t>
            </w:r>
          </w:p>
        </w:tc>
        <w:tc>
          <w:tcPr>
            <w:tcW w:w="420" w:type="dxa"/>
            <w:shd w:val="solid" w:color="FFFFFF" w:fill="auto"/>
          </w:tcPr>
          <w:p w14:paraId="755F0E9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AC07154"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23C88AB2" w14:textId="77777777" w:rsidR="00C47E26" w:rsidRPr="002B60F0" w:rsidRDefault="00C47E26" w:rsidP="00C47E26">
            <w:pPr>
              <w:pStyle w:val="TAL"/>
              <w:rPr>
                <w:rFonts w:cs="Arial"/>
                <w:sz w:val="16"/>
                <w:szCs w:val="16"/>
              </w:rPr>
            </w:pPr>
            <w:r>
              <w:rPr>
                <w:rFonts w:cs="Arial"/>
                <w:sz w:val="16"/>
                <w:szCs w:val="16"/>
              </w:rPr>
              <w:t>Clarification on I-SMF with preconfigured local offloading information</w:t>
            </w:r>
          </w:p>
        </w:tc>
        <w:tc>
          <w:tcPr>
            <w:tcW w:w="703" w:type="dxa"/>
            <w:shd w:val="solid" w:color="FFFFFF" w:fill="auto"/>
          </w:tcPr>
          <w:p w14:paraId="5F7D86B5"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92DECA3" w14:textId="77777777" w:rsidTr="003D5210">
        <w:tc>
          <w:tcPr>
            <w:tcW w:w="777" w:type="dxa"/>
            <w:shd w:val="solid" w:color="FFFFFF" w:fill="auto"/>
          </w:tcPr>
          <w:p w14:paraId="0C178A79"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2802D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0011B56"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582A58F" w14:textId="77777777" w:rsidR="00C47E26" w:rsidRPr="002B60F0" w:rsidRDefault="00C47E26" w:rsidP="00C47E26">
            <w:pPr>
              <w:pStyle w:val="TAL"/>
              <w:rPr>
                <w:rFonts w:cs="Arial"/>
                <w:sz w:val="16"/>
                <w:szCs w:val="16"/>
              </w:rPr>
            </w:pPr>
            <w:r>
              <w:rPr>
                <w:rFonts w:cs="Arial"/>
                <w:sz w:val="16"/>
                <w:szCs w:val="16"/>
              </w:rPr>
              <w:t>1305</w:t>
            </w:r>
          </w:p>
        </w:tc>
        <w:tc>
          <w:tcPr>
            <w:tcW w:w="420" w:type="dxa"/>
            <w:shd w:val="solid" w:color="FFFFFF" w:fill="auto"/>
          </w:tcPr>
          <w:p w14:paraId="20162755"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0CEFAD31"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61D3E4F3" w14:textId="77777777" w:rsidR="00C47E26" w:rsidRPr="002B60F0" w:rsidRDefault="00C47E26" w:rsidP="00C47E26">
            <w:pPr>
              <w:pStyle w:val="TAL"/>
              <w:rPr>
                <w:rFonts w:cs="Arial"/>
                <w:sz w:val="16"/>
                <w:szCs w:val="16"/>
              </w:rPr>
            </w:pPr>
            <w:r>
              <w:rPr>
                <w:rFonts w:cs="Arial"/>
                <w:sz w:val="16"/>
                <w:szCs w:val="16"/>
              </w:rPr>
              <w:t>Local Offloading Policy indication granularity</w:t>
            </w:r>
          </w:p>
        </w:tc>
        <w:tc>
          <w:tcPr>
            <w:tcW w:w="703" w:type="dxa"/>
            <w:shd w:val="solid" w:color="FFFFFF" w:fill="auto"/>
          </w:tcPr>
          <w:p w14:paraId="1903284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5EFC277" w14:textId="77777777" w:rsidTr="003D5210">
        <w:tc>
          <w:tcPr>
            <w:tcW w:w="777" w:type="dxa"/>
            <w:shd w:val="solid" w:color="FFFFFF" w:fill="auto"/>
          </w:tcPr>
          <w:p w14:paraId="61DBFAC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F31CFF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504C8E5"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639BC491" w14:textId="77777777" w:rsidR="00C47E26" w:rsidRPr="002B60F0" w:rsidRDefault="00C47E26" w:rsidP="00C47E26">
            <w:pPr>
              <w:pStyle w:val="TAL"/>
              <w:rPr>
                <w:rFonts w:cs="Arial"/>
                <w:sz w:val="16"/>
                <w:szCs w:val="16"/>
              </w:rPr>
            </w:pPr>
            <w:r>
              <w:rPr>
                <w:rFonts w:cs="Arial"/>
                <w:sz w:val="16"/>
                <w:szCs w:val="16"/>
              </w:rPr>
              <w:t>1306</w:t>
            </w:r>
          </w:p>
        </w:tc>
        <w:tc>
          <w:tcPr>
            <w:tcW w:w="420" w:type="dxa"/>
            <w:shd w:val="solid" w:color="FFFFFF" w:fill="auto"/>
          </w:tcPr>
          <w:p w14:paraId="69D0E489" w14:textId="77777777" w:rsidR="00C47E26" w:rsidRPr="002B60F0" w:rsidRDefault="00C47E26" w:rsidP="00C47E26">
            <w:pPr>
              <w:pStyle w:val="TAL"/>
              <w:jc w:val="right"/>
              <w:rPr>
                <w:rFonts w:cs="Arial"/>
                <w:sz w:val="16"/>
                <w:szCs w:val="16"/>
              </w:rPr>
            </w:pPr>
            <w:r>
              <w:rPr>
                <w:rFonts w:cs="Arial"/>
                <w:sz w:val="16"/>
                <w:szCs w:val="16"/>
              </w:rPr>
              <w:t>2</w:t>
            </w:r>
          </w:p>
        </w:tc>
        <w:tc>
          <w:tcPr>
            <w:tcW w:w="418" w:type="dxa"/>
            <w:shd w:val="solid" w:color="FFFFFF" w:fill="auto"/>
          </w:tcPr>
          <w:p w14:paraId="0DDC514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5826239F" w14:textId="77777777" w:rsidR="00C47E26" w:rsidRPr="002B60F0" w:rsidRDefault="00C47E26" w:rsidP="00C47E26">
            <w:pPr>
              <w:pStyle w:val="TAL"/>
              <w:rPr>
                <w:rFonts w:cs="Arial"/>
                <w:sz w:val="16"/>
                <w:szCs w:val="16"/>
              </w:rPr>
            </w:pPr>
            <w:r>
              <w:rPr>
                <w:rFonts w:cs="Arial"/>
                <w:sz w:val="16"/>
                <w:szCs w:val="16"/>
              </w:rPr>
              <w:t>Local Offloading Information modelling corrections</w:t>
            </w:r>
          </w:p>
        </w:tc>
        <w:tc>
          <w:tcPr>
            <w:tcW w:w="703" w:type="dxa"/>
            <w:shd w:val="solid" w:color="FFFFFF" w:fill="auto"/>
          </w:tcPr>
          <w:p w14:paraId="4A31720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7BAF82C" w14:textId="77777777" w:rsidTr="003D5210">
        <w:tc>
          <w:tcPr>
            <w:tcW w:w="777" w:type="dxa"/>
            <w:shd w:val="solid" w:color="FFFFFF" w:fill="auto"/>
          </w:tcPr>
          <w:p w14:paraId="3A04463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10696E7"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4D7FD7B"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6D23F7D3" w14:textId="77777777" w:rsidR="00C47E26" w:rsidRPr="002B60F0" w:rsidRDefault="00C47E26" w:rsidP="00C47E26">
            <w:pPr>
              <w:pStyle w:val="TAL"/>
              <w:rPr>
                <w:rFonts w:cs="Arial"/>
                <w:sz w:val="16"/>
                <w:szCs w:val="16"/>
              </w:rPr>
            </w:pPr>
            <w:r>
              <w:rPr>
                <w:rFonts w:cs="Arial"/>
                <w:sz w:val="16"/>
                <w:szCs w:val="16"/>
              </w:rPr>
              <w:t>1307</w:t>
            </w:r>
          </w:p>
        </w:tc>
        <w:tc>
          <w:tcPr>
            <w:tcW w:w="420" w:type="dxa"/>
            <w:shd w:val="solid" w:color="FFFFFF" w:fill="auto"/>
          </w:tcPr>
          <w:p w14:paraId="17E756EF"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0FEDD47"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C7BA716" w14:textId="77777777" w:rsidR="00C47E26" w:rsidRPr="002B60F0" w:rsidRDefault="00C47E26" w:rsidP="00C47E26">
            <w:pPr>
              <w:pStyle w:val="TAL"/>
              <w:rPr>
                <w:rFonts w:cs="Arial"/>
                <w:sz w:val="16"/>
                <w:szCs w:val="16"/>
              </w:rPr>
            </w:pPr>
            <w:r>
              <w:rPr>
                <w:rFonts w:cs="Arial"/>
                <w:sz w:val="16"/>
                <w:szCs w:val="16"/>
              </w:rPr>
              <w:t>Handling unavailable non-3gpp device identifier</w:t>
            </w:r>
          </w:p>
        </w:tc>
        <w:tc>
          <w:tcPr>
            <w:tcW w:w="703" w:type="dxa"/>
            <w:shd w:val="solid" w:color="FFFFFF" w:fill="auto"/>
          </w:tcPr>
          <w:p w14:paraId="5EC5DCF8"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4D240AC" w14:textId="77777777" w:rsidTr="003D5210">
        <w:tc>
          <w:tcPr>
            <w:tcW w:w="777" w:type="dxa"/>
            <w:shd w:val="solid" w:color="FFFFFF" w:fill="auto"/>
          </w:tcPr>
          <w:p w14:paraId="0ACFA74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B50E27F"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0E1992"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3CF7E469" w14:textId="77777777" w:rsidR="00C47E26" w:rsidRPr="002B60F0" w:rsidRDefault="00C47E26" w:rsidP="00C47E26">
            <w:pPr>
              <w:pStyle w:val="TAL"/>
              <w:rPr>
                <w:rFonts w:cs="Arial"/>
                <w:sz w:val="16"/>
                <w:szCs w:val="16"/>
              </w:rPr>
            </w:pPr>
            <w:r>
              <w:rPr>
                <w:rFonts w:cs="Arial"/>
                <w:sz w:val="16"/>
                <w:szCs w:val="16"/>
              </w:rPr>
              <w:t>1308</w:t>
            </w:r>
          </w:p>
        </w:tc>
        <w:tc>
          <w:tcPr>
            <w:tcW w:w="420" w:type="dxa"/>
            <w:shd w:val="solid" w:color="FFFFFF" w:fill="auto"/>
          </w:tcPr>
          <w:p w14:paraId="0D0258FA"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E1C379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0B8CEA8E" w14:textId="77777777" w:rsidR="00C47E26" w:rsidRPr="002B60F0" w:rsidRDefault="00C47E26" w:rsidP="00C47E26">
            <w:pPr>
              <w:pStyle w:val="TAL"/>
              <w:rPr>
                <w:rFonts w:cs="Arial"/>
                <w:sz w:val="16"/>
                <w:szCs w:val="16"/>
              </w:rPr>
            </w:pPr>
            <w:r>
              <w:rPr>
                <w:rFonts w:cs="Arial"/>
                <w:sz w:val="16"/>
                <w:szCs w:val="16"/>
              </w:rPr>
              <w:t>Non-3gpp device info trigger applicability</w:t>
            </w:r>
          </w:p>
        </w:tc>
        <w:tc>
          <w:tcPr>
            <w:tcW w:w="703" w:type="dxa"/>
            <w:shd w:val="solid" w:color="FFFFFF" w:fill="auto"/>
          </w:tcPr>
          <w:p w14:paraId="380F0F7F"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E7B379A" w14:textId="77777777" w:rsidTr="003D5210">
        <w:tc>
          <w:tcPr>
            <w:tcW w:w="777" w:type="dxa"/>
            <w:shd w:val="solid" w:color="FFFFFF" w:fill="auto"/>
          </w:tcPr>
          <w:p w14:paraId="0107CF8B"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3B1BEC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4F14D88"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6838534D" w14:textId="77777777" w:rsidR="00C47E26" w:rsidRPr="002B60F0" w:rsidRDefault="00C47E26" w:rsidP="00C47E26">
            <w:pPr>
              <w:pStyle w:val="TAL"/>
              <w:rPr>
                <w:rFonts w:cs="Arial"/>
                <w:sz w:val="16"/>
                <w:szCs w:val="16"/>
              </w:rPr>
            </w:pPr>
            <w:r>
              <w:rPr>
                <w:rFonts w:cs="Arial"/>
                <w:sz w:val="16"/>
                <w:szCs w:val="16"/>
              </w:rPr>
              <w:t>1309</w:t>
            </w:r>
          </w:p>
        </w:tc>
        <w:tc>
          <w:tcPr>
            <w:tcW w:w="420" w:type="dxa"/>
            <w:shd w:val="solid" w:color="FFFFFF" w:fill="auto"/>
          </w:tcPr>
          <w:p w14:paraId="53E0A0FD"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6B8CF8F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A3789D3" w14:textId="77777777" w:rsidR="00C47E26" w:rsidRPr="002B60F0" w:rsidRDefault="00C47E26" w:rsidP="00C47E26">
            <w:pPr>
              <w:pStyle w:val="TAL"/>
              <w:rPr>
                <w:rFonts w:cs="Arial"/>
                <w:sz w:val="16"/>
                <w:szCs w:val="16"/>
              </w:rPr>
            </w:pPr>
            <w:r>
              <w:rPr>
                <w:rFonts w:cs="Arial"/>
                <w:sz w:val="16"/>
                <w:szCs w:val="16"/>
              </w:rPr>
              <w:t>Handling of ongoing mobility procedures when updating SM Policy association</w:t>
            </w:r>
          </w:p>
        </w:tc>
        <w:tc>
          <w:tcPr>
            <w:tcW w:w="703" w:type="dxa"/>
            <w:shd w:val="solid" w:color="FFFFFF" w:fill="auto"/>
          </w:tcPr>
          <w:p w14:paraId="5FAF2DC1"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7F95D22" w14:textId="77777777" w:rsidTr="003D5210">
        <w:tc>
          <w:tcPr>
            <w:tcW w:w="777" w:type="dxa"/>
            <w:shd w:val="solid" w:color="FFFFFF" w:fill="auto"/>
          </w:tcPr>
          <w:p w14:paraId="3810FDC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E4147A"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EF28914" w14:textId="77777777" w:rsidR="00C47E26" w:rsidRPr="00B25CF1" w:rsidRDefault="00C47E26" w:rsidP="00C47E26">
            <w:pPr>
              <w:pStyle w:val="TAC"/>
              <w:rPr>
                <w:rFonts w:cs="Arial"/>
                <w:sz w:val="16"/>
                <w:szCs w:val="16"/>
              </w:rPr>
            </w:pPr>
            <w:r>
              <w:rPr>
                <w:rFonts w:cs="Arial"/>
                <w:sz w:val="16"/>
                <w:szCs w:val="16"/>
              </w:rPr>
              <w:t>CP-250097</w:t>
            </w:r>
          </w:p>
        </w:tc>
        <w:tc>
          <w:tcPr>
            <w:tcW w:w="523" w:type="dxa"/>
            <w:shd w:val="solid" w:color="FFFFFF" w:fill="auto"/>
          </w:tcPr>
          <w:p w14:paraId="09818861" w14:textId="77777777" w:rsidR="00C47E26" w:rsidRPr="002B60F0" w:rsidRDefault="00C47E26" w:rsidP="00C47E26">
            <w:pPr>
              <w:pStyle w:val="TAL"/>
              <w:rPr>
                <w:rFonts w:cs="Arial"/>
                <w:sz w:val="16"/>
                <w:szCs w:val="16"/>
              </w:rPr>
            </w:pPr>
            <w:r>
              <w:rPr>
                <w:rFonts w:cs="Arial"/>
                <w:sz w:val="16"/>
                <w:szCs w:val="16"/>
              </w:rPr>
              <w:t>1310</w:t>
            </w:r>
          </w:p>
        </w:tc>
        <w:tc>
          <w:tcPr>
            <w:tcW w:w="420" w:type="dxa"/>
            <w:shd w:val="solid" w:color="FFFFFF" w:fill="auto"/>
          </w:tcPr>
          <w:p w14:paraId="4959A8F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FB4AAC9" w14:textId="77777777" w:rsidR="00C47E26" w:rsidRPr="002B60F0" w:rsidRDefault="00C47E26" w:rsidP="00C47E26">
            <w:pPr>
              <w:pStyle w:val="TAL"/>
              <w:rPr>
                <w:rFonts w:cs="Arial"/>
                <w:sz w:val="16"/>
                <w:szCs w:val="16"/>
              </w:rPr>
            </w:pPr>
            <w:r>
              <w:rPr>
                <w:rFonts w:cs="Arial"/>
                <w:sz w:val="16"/>
                <w:szCs w:val="16"/>
              </w:rPr>
              <w:t>A</w:t>
            </w:r>
          </w:p>
        </w:tc>
        <w:tc>
          <w:tcPr>
            <w:tcW w:w="4901" w:type="dxa"/>
            <w:shd w:val="solid" w:color="FFFFFF" w:fill="auto"/>
          </w:tcPr>
          <w:p w14:paraId="21088F54" w14:textId="77777777" w:rsidR="00C47E26" w:rsidRPr="002B60F0" w:rsidRDefault="00C47E26" w:rsidP="00C47E26">
            <w:pPr>
              <w:pStyle w:val="TAL"/>
              <w:rPr>
                <w:rFonts w:cs="Arial"/>
                <w:sz w:val="16"/>
                <w:szCs w:val="16"/>
              </w:rPr>
            </w:pPr>
            <w:r>
              <w:rPr>
                <w:rFonts w:cs="Arial"/>
                <w:sz w:val="16"/>
                <w:szCs w:val="16"/>
              </w:rPr>
              <w:t>Unconditional report of URSP rule enforcement</w:t>
            </w:r>
          </w:p>
        </w:tc>
        <w:tc>
          <w:tcPr>
            <w:tcW w:w="703" w:type="dxa"/>
            <w:shd w:val="solid" w:color="FFFFFF" w:fill="auto"/>
          </w:tcPr>
          <w:p w14:paraId="606F46B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A71DEB8" w14:textId="77777777" w:rsidTr="003D5210">
        <w:tc>
          <w:tcPr>
            <w:tcW w:w="777" w:type="dxa"/>
            <w:shd w:val="solid" w:color="FFFFFF" w:fill="auto"/>
          </w:tcPr>
          <w:p w14:paraId="2476BC17"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A1A96EB"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91CAA08" w14:textId="77777777" w:rsidR="00C47E26" w:rsidRPr="00B25CF1" w:rsidRDefault="00C47E26" w:rsidP="00C47E26">
            <w:pPr>
              <w:pStyle w:val="TAC"/>
              <w:rPr>
                <w:rFonts w:cs="Arial"/>
                <w:sz w:val="16"/>
                <w:szCs w:val="16"/>
              </w:rPr>
            </w:pPr>
            <w:r>
              <w:rPr>
                <w:rFonts w:cs="Arial"/>
                <w:sz w:val="16"/>
                <w:szCs w:val="16"/>
              </w:rPr>
              <w:t>CP-250099</w:t>
            </w:r>
          </w:p>
        </w:tc>
        <w:tc>
          <w:tcPr>
            <w:tcW w:w="523" w:type="dxa"/>
            <w:shd w:val="solid" w:color="FFFFFF" w:fill="auto"/>
          </w:tcPr>
          <w:p w14:paraId="0BB3EE12" w14:textId="77777777" w:rsidR="00C47E26" w:rsidRPr="002B60F0" w:rsidRDefault="00C47E26" w:rsidP="00C47E26">
            <w:pPr>
              <w:pStyle w:val="TAL"/>
              <w:rPr>
                <w:rFonts w:cs="Arial"/>
                <w:sz w:val="16"/>
                <w:szCs w:val="16"/>
              </w:rPr>
            </w:pPr>
            <w:r>
              <w:rPr>
                <w:rFonts w:cs="Arial"/>
                <w:sz w:val="16"/>
                <w:szCs w:val="16"/>
              </w:rPr>
              <w:t>1311</w:t>
            </w:r>
          </w:p>
        </w:tc>
        <w:tc>
          <w:tcPr>
            <w:tcW w:w="420" w:type="dxa"/>
            <w:shd w:val="solid" w:color="FFFFFF" w:fill="auto"/>
          </w:tcPr>
          <w:p w14:paraId="10C0D101"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01ECA2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483D7216" w14:textId="77777777" w:rsidR="00C47E26" w:rsidRPr="002B60F0" w:rsidRDefault="00C47E26" w:rsidP="00C47E26">
            <w:pPr>
              <w:pStyle w:val="TAL"/>
              <w:rPr>
                <w:rFonts w:cs="Arial"/>
                <w:sz w:val="16"/>
                <w:szCs w:val="16"/>
              </w:rPr>
            </w:pPr>
            <w:r>
              <w:rPr>
                <w:rFonts w:cs="Arial"/>
                <w:sz w:val="16"/>
                <w:szCs w:val="16"/>
              </w:rPr>
              <w:t>Support of serving satellite identification in UE-SAT-UE communication</w:t>
            </w:r>
          </w:p>
        </w:tc>
        <w:tc>
          <w:tcPr>
            <w:tcW w:w="703" w:type="dxa"/>
            <w:shd w:val="solid" w:color="FFFFFF" w:fill="auto"/>
          </w:tcPr>
          <w:p w14:paraId="784E99D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BE07C1A" w14:textId="77777777" w:rsidTr="003D5210">
        <w:tc>
          <w:tcPr>
            <w:tcW w:w="777" w:type="dxa"/>
            <w:shd w:val="solid" w:color="FFFFFF" w:fill="auto"/>
          </w:tcPr>
          <w:p w14:paraId="7D7A2975"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2956E0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AA09FC"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1B4DD86C" w14:textId="77777777" w:rsidR="00C47E26" w:rsidRPr="002B60F0" w:rsidRDefault="00C47E26" w:rsidP="00C47E26">
            <w:pPr>
              <w:pStyle w:val="TAL"/>
              <w:rPr>
                <w:rFonts w:cs="Arial"/>
                <w:sz w:val="16"/>
                <w:szCs w:val="16"/>
              </w:rPr>
            </w:pPr>
            <w:r>
              <w:rPr>
                <w:rFonts w:cs="Arial"/>
                <w:sz w:val="16"/>
                <w:szCs w:val="16"/>
              </w:rPr>
              <w:t>1312</w:t>
            </w:r>
          </w:p>
        </w:tc>
        <w:tc>
          <w:tcPr>
            <w:tcW w:w="420" w:type="dxa"/>
            <w:shd w:val="solid" w:color="FFFFFF" w:fill="auto"/>
          </w:tcPr>
          <w:p w14:paraId="147472D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52666025"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C835491" w14:textId="77777777" w:rsidR="00C47E26" w:rsidRPr="002B60F0" w:rsidRDefault="00C47E26" w:rsidP="00C47E26">
            <w:pPr>
              <w:pStyle w:val="TAL"/>
              <w:rPr>
                <w:rFonts w:cs="Arial"/>
                <w:sz w:val="16"/>
                <w:szCs w:val="16"/>
              </w:rPr>
            </w:pPr>
            <w:r>
              <w:rPr>
                <w:rFonts w:cs="Arial"/>
                <w:sz w:val="16"/>
                <w:szCs w:val="16"/>
              </w:rPr>
              <w:t>Attribute name correction for traffic routing outcome report</w:t>
            </w:r>
          </w:p>
        </w:tc>
        <w:tc>
          <w:tcPr>
            <w:tcW w:w="703" w:type="dxa"/>
            <w:shd w:val="solid" w:color="FFFFFF" w:fill="auto"/>
          </w:tcPr>
          <w:p w14:paraId="1550127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4E93B39" w14:textId="77777777" w:rsidTr="003D5210">
        <w:tc>
          <w:tcPr>
            <w:tcW w:w="777" w:type="dxa"/>
            <w:shd w:val="solid" w:color="FFFFFF" w:fill="auto"/>
          </w:tcPr>
          <w:p w14:paraId="2E05BF5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D8B75C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5A314993"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FE06BCA" w14:textId="77777777" w:rsidR="00C47E26" w:rsidRPr="002B60F0" w:rsidRDefault="00C47E26" w:rsidP="00C47E26">
            <w:pPr>
              <w:pStyle w:val="TAL"/>
              <w:rPr>
                <w:rFonts w:cs="Arial"/>
                <w:sz w:val="16"/>
                <w:szCs w:val="16"/>
              </w:rPr>
            </w:pPr>
            <w:r>
              <w:rPr>
                <w:rFonts w:cs="Arial"/>
                <w:sz w:val="16"/>
                <w:szCs w:val="16"/>
              </w:rPr>
              <w:t>1313</w:t>
            </w:r>
          </w:p>
        </w:tc>
        <w:tc>
          <w:tcPr>
            <w:tcW w:w="420" w:type="dxa"/>
            <w:shd w:val="solid" w:color="FFFFFF" w:fill="auto"/>
          </w:tcPr>
          <w:p w14:paraId="4F93E0A0"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771D357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698D9D1" w14:textId="77777777" w:rsidR="00C47E26" w:rsidRPr="002B60F0" w:rsidRDefault="00C47E26" w:rsidP="00C47E26">
            <w:pPr>
              <w:pStyle w:val="TAL"/>
              <w:rPr>
                <w:rFonts w:cs="Arial"/>
                <w:sz w:val="16"/>
                <w:szCs w:val="16"/>
              </w:rPr>
            </w:pPr>
            <w:r>
              <w:rPr>
                <w:rFonts w:cs="Arial"/>
                <w:sz w:val="16"/>
                <w:szCs w:val="16"/>
              </w:rPr>
              <w:t>Corrections on the Local offloading management policy information</w:t>
            </w:r>
          </w:p>
        </w:tc>
        <w:tc>
          <w:tcPr>
            <w:tcW w:w="703" w:type="dxa"/>
            <w:shd w:val="solid" w:color="FFFFFF" w:fill="auto"/>
          </w:tcPr>
          <w:p w14:paraId="20E8FAC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842D6BC" w14:textId="77777777" w:rsidTr="003D5210">
        <w:tc>
          <w:tcPr>
            <w:tcW w:w="777" w:type="dxa"/>
            <w:shd w:val="solid" w:color="FFFFFF" w:fill="auto"/>
          </w:tcPr>
          <w:p w14:paraId="2291C38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D064F35"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6197D33" w14:textId="77777777" w:rsidR="00C47E26" w:rsidRPr="00B25CF1" w:rsidRDefault="00C47E26" w:rsidP="00C47E26">
            <w:pPr>
              <w:pStyle w:val="TAC"/>
              <w:rPr>
                <w:rFonts w:cs="Arial"/>
                <w:sz w:val="16"/>
                <w:szCs w:val="16"/>
              </w:rPr>
            </w:pPr>
            <w:r>
              <w:rPr>
                <w:rFonts w:cs="Arial"/>
                <w:sz w:val="16"/>
                <w:szCs w:val="16"/>
              </w:rPr>
              <w:t>CP-250125</w:t>
            </w:r>
          </w:p>
        </w:tc>
        <w:tc>
          <w:tcPr>
            <w:tcW w:w="523" w:type="dxa"/>
            <w:shd w:val="solid" w:color="FFFFFF" w:fill="auto"/>
          </w:tcPr>
          <w:p w14:paraId="1AE4B1F2" w14:textId="77777777" w:rsidR="00C47E26" w:rsidRPr="002B60F0" w:rsidRDefault="00C47E26" w:rsidP="00C47E26">
            <w:pPr>
              <w:pStyle w:val="TAL"/>
              <w:rPr>
                <w:rFonts w:cs="Arial"/>
                <w:sz w:val="16"/>
                <w:szCs w:val="16"/>
              </w:rPr>
            </w:pPr>
            <w:r>
              <w:rPr>
                <w:rFonts w:cs="Arial"/>
                <w:sz w:val="16"/>
                <w:szCs w:val="16"/>
              </w:rPr>
              <w:t>1314</w:t>
            </w:r>
          </w:p>
        </w:tc>
        <w:tc>
          <w:tcPr>
            <w:tcW w:w="420" w:type="dxa"/>
            <w:shd w:val="solid" w:color="FFFFFF" w:fill="auto"/>
          </w:tcPr>
          <w:p w14:paraId="528B4F0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4563AFA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C55CFDE" w14:textId="77777777" w:rsidR="00C47E26" w:rsidRPr="002B60F0" w:rsidRDefault="00C47E26" w:rsidP="00C47E26">
            <w:pPr>
              <w:pStyle w:val="TAL"/>
              <w:rPr>
                <w:rFonts w:cs="Arial"/>
                <w:sz w:val="16"/>
                <w:szCs w:val="16"/>
              </w:rPr>
            </w:pPr>
            <w:r>
              <w:rPr>
                <w:rFonts w:cs="Arial"/>
                <w:sz w:val="16"/>
                <w:szCs w:val="16"/>
              </w:rPr>
              <w:t>Corrections on the PCRT applicable for 5WWC</w:t>
            </w:r>
          </w:p>
        </w:tc>
        <w:tc>
          <w:tcPr>
            <w:tcW w:w="703" w:type="dxa"/>
            <w:shd w:val="solid" w:color="FFFFFF" w:fill="auto"/>
          </w:tcPr>
          <w:p w14:paraId="23142E59"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C192597" w14:textId="77777777" w:rsidTr="003D5210">
        <w:tc>
          <w:tcPr>
            <w:tcW w:w="777" w:type="dxa"/>
            <w:shd w:val="solid" w:color="FFFFFF" w:fill="auto"/>
          </w:tcPr>
          <w:p w14:paraId="1734D24D"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748BF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22990B0"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FA09E9B" w14:textId="77777777" w:rsidR="00C47E26" w:rsidRPr="002B60F0" w:rsidRDefault="00C47E26" w:rsidP="00C47E26">
            <w:pPr>
              <w:pStyle w:val="TAL"/>
              <w:rPr>
                <w:rFonts w:cs="Arial"/>
                <w:sz w:val="16"/>
                <w:szCs w:val="16"/>
              </w:rPr>
            </w:pPr>
            <w:r>
              <w:rPr>
                <w:rFonts w:cs="Arial"/>
                <w:sz w:val="16"/>
                <w:szCs w:val="16"/>
              </w:rPr>
              <w:t>1318</w:t>
            </w:r>
          </w:p>
        </w:tc>
        <w:tc>
          <w:tcPr>
            <w:tcW w:w="420" w:type="dxa"/>
            <w:shd w:val="solid" w:color="FFFFFF" w:fill="auto"/>
          </w:tcPr>
          <w:p w14:paraId="0FF1851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F8B8298"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61DE6BF" w14:textId="77777777" w:rsidR="00C47E26" w:rsidRPr="002B60F0" w:rsidRDefault="00C47E26" w:rsidP="00C47E26">
            <w:pPr>
              <w:pStyle w:val="TAL"/>
              <w:rPr>
                <w:rFonts w:cs="Arial"/>
                <w:sz w:val="16"/>
                <w:szCs w:val="16"/>
              </w:rPr>
            </w:pPr>
            <w:r>
              <w:rPr>
                <w:rFonts w:cs="Arial"/>
                <w:sz w:val="16"/>
                <w:szCs w:val="16"/>
              </w:rPr>
              <w:t>Support of PDU Set QoS parameters in Alternative QoS</w:t>
            </w:r>
          </w:p>
        </w:tc>
        <w:tc>
          <w:tcPr>
            <w:tcW w:w="703" w:type="dxa"/>
            <w:shd w:val="solid" w:color="FFFFFF" w:fill="auto"/>
          </w:tcPr>
          <w:p w14:paraId="242A0BF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7E3F72A" w14:textId="77777777" w:rsidTr="003D5210">
        <w:tc>
          <w:tcPr>
            <w:tcW w:w="777" w:type="dxa"/>
            <w:shd w:val="solid" w:color="FFFFFF" w:fill="auto"/>
          </w:tcPr>
          <w:p w14:paraId="6BC41A8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D3A6C8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25618B5F" w14:textId="77777777" w:rsidR="00C47E26" w:rsidRPr="00B25CF1" w:rsidRDefault="00C47E26" w:rsidP="00C47E26">
            <w:pPr>
              <w:pStyle w:val="TAC"/>
              <w:rPr>
                <w:rFonts w:cs="Arial"/>
                <w:sz w:val="16"/>
                <w:szCs w:val="16"/>
              </w:rPr>
            </w:pPr>
            <w:r>
              <w:rPr>
                <w:rFonts w:cs="Arial"/>
                <w:sz w:val="16"/>
                <w:szCs w:val="16"/>
              </w:rPr>
              <w:t>CP-250216</w:t>
            </w:r>
          </w:p>
        </w:tc>
        <w:tc>
          <w:tcPr>
            <w:tcW w:w="523" w:type="dxa"/>
            <w:shd w:val="solid" w:color="FFFFFF" w:fill="auto"/>
          </w:tcPr>
          <w:p w14:paraId="2A2C94AE" w14:textId="77777777" w:rsidR="00C47E26" w:rsidRPr="002B60F0" w:rsidRDefault="00C47E26" w:rsidP="00C47E26">
            <w:pPr>
              <w:pStyle w:val="TAL"/>
              <w:rPr>
                <w:rFonts w:cs="Arial"/>
                <w:sz w:val="16"/>
                <w:szCs w:val="16"/>
              </w:rPr>
            </w:pPr>
            <w:r>
              <w:rPr>
                <w:rFonts w:cs="Arial"/>
                <w:sz w:val="16"/>
                <w:szCs w:val="16"/>
              </w:rPr>
              <w:t>1320</w:t>
            </w:r>
          </w:p>
        </w:tc>
        <w:tc>
          <w:tcPr>
            <w:tcW w:w="420" w:type="dxa"/>
            <w:shd w:val="solid" w:color="FFFFFF" w:fill="auto"/>
          </w:tcPr>
          <w:p w14:paraId="0B509089" w14:textId="77777777" w:rsidR="00C47E26" w:rsidRPr="002B60F0" w:rsidRDefault="00C47E26" w:rsidP="00C47E26">
            <w:pPr>
              <w:pStyle w:val="TAL"/>
              <w:jc w:val="right"/>
              <w:rPr>
                <w:rFonts w:cs="Arial"/>
                <w:sz w:val="16"/>
                <w:szCs w:val="16"/>
              </w:rPr>
            </w:pPr>
            <w:r>
              <w:rPr>
                <w:rFonts w:cs="Arial"/>
                <w:sz w:val="16"/>
                <w:szCs w:val="16"/>
              </w:rPr>
              <w:t>3</w:t>
            </w:r>
          </w:p>
        </w:tc>
        <w:tc>
          <w:tcPr>
            <w:tcW w:w="418" w:type="dxa"/>
            <w:shd w:val="solid" w:color="FFFFFF" w:fill="auto"/>
          </w:tcPr>
          <w:p w14:paraId="2CC58986"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3139A489" w14:textId="77777777" w:rsidR="00C47E26" w:rsidRPr="002B60F0" w:rsidRDefault="00C47E26" w:rsidP="00C47E26">
            <w:pPr>
              <w:pStyle w:val="TAL"/>
              <w:rPr>
                <w:rFonts w:cs="Arial"/>
                <w:sz w:val="16"/>
                <w:szCs w:val="16"/>
              </w:rPr>
            </w:pPr>
            <w:r>
              <w:rPr>
                <w:rFonts w:cs="Arial"/>
                <w:sz w:val="16"/>
                <w:szCs w:val="16"/>
              </w:rPr>
              <w:t>Handling of Non-3GPP device provisioning</w:t>
            </w:r>
          </w:p>
        </w:tc>
        <w:tc>
          <w:tcPr>
            <w:tcW w:w="703" w:type="dxa"/>
            <w:shd w:val="solid" w:color="FFFFFF" w:fill="auto"/>
          </w:tcPr>
          <w:p w14:paraId="0B69E0D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0BADDD8E" w14:textId="77777777" w:rsidTr="003D5210">
        <w:tc>
          <w:tcPr>
            <w:tcW w:w="777" w:type="dxa"/>
            <w:shd w:val="solid" w:color="FFFFFF" w:fill="auto"/>
          </w:tcPr>
          <w:p w14:paraId="7F8DFCA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05221F7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91E8DED" w14:textId="77777777" w:rsidR="00C47E26" w:rsidRPr="00B25CF1" w:rsidRDefault="00C47E26" w:rsidP="00C47E26">
            <w:pPr>
              <w:pStyle w:val="TAC"/>
              <w:rPr>
                <w:rFonts w:cs="Arial"/>
                <w:sz w:val="16"/>
                <w:szCs w:val="16"/>
              </w:rPr>
            </w:pPr>
            <w:r>
              <w:rPr>
                <w:rFonts w:cs="Arial"/>
                <w:sz w:val="16"/>
                <w:szCs w:val="16"/>
              </w:rPr>
              <w:t>CP-250126</w:t>
            </w:r>
          </w:p>
        </w:tc>
        <w:tc>
          <w:tcPr>
            <w:tcW w:w="523" w:type="dxa"/>
            <w:shd w:val="solid" w:color="FFFFFF" w:fill="auto"/>
          </w:tcPr>
          <w:p w14:paraId="74376136" w14:textId="77777777" w:rsidR="00C47E26" w:rsidRPr="002B60F0" w:rsidRDefault="00C47E26" w:rsidP="00C47E26">
            <w:pPr>
              <w:pStyle w:val="TAL"/>
              <w:rPr>
                <w:rFonts w:cs="Arial"/>
                <w:sz w:val="16"/>
                <w:szCs w:val="16"/>
              </w:rPr>
            </w:pPr>
            <w:r>
              <w:rPr>
                <w:rFonts w:cs="Arial"/>
                <w:sz w:val="16"/>
                <w:szCs w:val="16"/>
              </w:rPr>
              <w:t>1322</w:t>
            </w:r>
          </w:p>
        </w:tc>
        <w:tc>
          <w:tcPr>
            <w:tcW w:w="420" w:type="dxa"/>
            <w:shd w:val="solid" w:color="FFFFFF" w:fill="auto"/>
          </w:tcPr>
          <w:p w14:paraId="0B99439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11C2ABC9"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7444ECC6" w14:textId="77777777" w:rsidR="00C47E26" w:rsidRPr="002B60F0" w:rsidRDefault="00C47E26" w:rsidP="00C47E26">
            <w:pPr>
              <w:pStyle w:val="TAL"/>
              <w:rPr>
                <w:rFonts w:cs="Arial"/>
                <w:sz w:val="16"/>
                <w:szCs w:val="16"/>
              </w:rPr>
            </w:pPr>
            <w:r>
              <w:rPr>
                <w:rFonts w:cs="Arial"/>
                <w:sz w:val="16"/>
                <w:szCs w:val="16"/>
              </w:rPr>
              <w:t>Support for MPTCP and MPQUIC-UDP steering functionalities</w:t>
            </w:r>
          </w:p>
        </w:tc>
        <w:tc>
          <w:tcPr>
            <w:tcW w:w="703" w:type="dxa"/>
            <w:shd w:val="solid" w:color="FFFFFF" w:fill="auto"/>
          </w:tcPr>
          <w:p w14:paraId="133C4EF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081E199" w14:textId="77777777" w:rsidTr="003D5210">
        <w:tc>
          <w:tcPr>
            <w:tcW w:w="777" w:type="dxa"/>
            <w:shd w:val="solid" w:color="FFFFFF" w:fill="auto"/>
          </w:tcPr>
          <w:p w14:paraId="28194E2E"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DD8FA06"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7FCA4AD" w14:textId="77777777" w:rsidR="00C47E26" w:rsidRPr="00B25CF1" w:rsidRDefault="00C47E26" w:rsidP="00C47E26">
            <w:pPr>
              <w:pStyle w:val="TAC"/>
              <w:rPr>
                <w:rFonts w:cs="Arial"/>
                <w:sz w:val="16"/>
                <w:szCs w:val="16"/>
              </w:rPr>
            </w:pPr>
            <w:r>
              <w:rPr>
                <w:rFonts w:cs="Arial"/>
                <w:sz w:val="16"/>
                <w:szCs w:val="16"/>
              </w:rPr>
              <w:t>CP-250094</w:t>
            </w:r>
          </w:p>
        </w:tc>
        <w:tc>
          <w:tcPr>
            <w:tcW w:w="523" w:type="dxa"/>
            <w:shd w:val="solid" w:color="FFFFFF" w:fill="auto"/>
          </w:tcPr>
          <w:p w14:paraId="72465B49" w14:textId="77777777" w:rsidR="00C47E26" w:rsidRPr="002B60F0" w:rsidRDefault="00C47E26" w:rsidP="00C47E26">
            <w:pPr>
              <w:pStyle w:val="TAL"/>
              <w:rPr>
                <w:rFonts w:cs="Arial"/>
                <w:sz w:val="16"/>
                <w:szCs w:val="16"/>
              </w:rPr>
            </w:pPr>
            <w:r>
              <w:rPr>
                <w:rFonts w:cs="Arial"/>
                <w:sz w:val="16"/>
                <w:szCs w:val="16"/>
              </w:rPr>
              <w:t>1323</w:t>
            </w:r>
          </w:p>
        </w:tc>
        <w:tc>
          <w:tcPr>
            <w:tcW w:w="420" w:type="dxa"/>
            <w:shd w:val="solid" w:color="FFFFFF" w:fill="auto"/>
          </w:tcPr>
          <w:p w14:paraId="1028E294"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B890057"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21DEC267" w14:textId="77777777" w:rsidR="00C47E26" w:rsidRPr="002B60F0" w:rsidRDefault="00C47E26" w:rsidP="00C47E26">
            <w:pPr>
              <w:pStyle w:val="TAL"/>
              <w:rPr>
                <w:rFonts w:cs="Arial"/>
                <w:sz w:val="16"/>
                <w:szCs w:val="16"/>
              </w:rPr>
            </w:pPr>
            <w:r>
              <w:rPr>
                <w:rFonts w:cs="Arial"/>
                <w:sz w:val="16"/>
                <w:szCs w:val="16"/>
              </w:rPr>
              <w:t>Clarification on the Qos monitoring capability</w:t>
            </w:r>
          </w:p>
        </w:tc>
        <w:tc>
          <w:tcPr>
            <w:tcW w:w="703" w:type="dxa"/>
            <w:shd w:val="solid" w:color="FFFFFF" w:fill="auto"/>
          </w:tcPr>
          <w:p w14:paraId="79D4B71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40060D5" w14:textId="77777777" w:rsidTr="003D5210">
        <w:tc>
          <w:tcPr>
            <w:tcW w:w="777" w:type="dxa"/>
            <w:shd w:val="solid" w:color="FFFFFF" w:fill="auto"/>
          </w:tcPr>
          <w:p w14:paraId="41B8936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FBDB1D"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911DBAD" w14:textId="77777777" w:rsidR="00C47E26" w:rsidRPr="00B25CF1" w:rsidRDefault="00C47E26" w:rsidP="00C47E26">
            <w:pPr>
              <w:pStyle w:val="TAC"/>
              <w:rPr>
                <w:rFonts w:cs="Arial"/>
                <w:sz w:val="16"/>
                <w:szCs w:val="16"/>
              </w:rPr>
            </w:pPr>
            <w:r>
              <w:rPr>
                <w:rFonts w:cs="Arial"/>
                <w:sz w:val="16"/>
                <w:szCs w:val="16"/>
              </w:rPr>
              <w:t>CP-250129</w:t>
            </w:r>
          </w:p>
        </w:tc>
        <w:tc>
          <w:tcPr>
            <w:tcW w:w="523" w:type="dxa"/>
            <w:shd w:val="solid" w:color="FFFFFF" w:fill="auto"/>
          </w:tcPr>
          <w:p w14:paraId="7D254426" w14:textId="77777777" w:rsidR="00C47E26" w:rsidRPr="002B60F0" w:rsidRDefault="00C47E26" w:rsidP="00C47E26">
            <w:pPr>
              <w:pStyle w:val="TAL"/>
              <w:rPr>
                <w:rFonts w:cs="Arial"/>
                <w:sz w:val="16"/>
                <w:szCs w:val="16"/>
              </w:rPr>
            </w:pPr>
            <w:r>
              <w:rPr>
                <w:rFonts w:cs="Arial"/>
                <w:sz w:val="16"/>
                <w:szCs w:val="16"/>
              </w:rPr>
              <w:t>1325</w:t>
            </w:r>
          </w:p>
        </w:tc>
        <w:tc>
          <w:tcPr>
            <w:tcW w:w="420" w:type="dxa"/>
            <w:shd w:val="solid" w:color="FFFFFF" w:fill="auto"/>
          </w:tcPr>
          <w:p w14:paraId="19B470E0"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3A5AF9A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4F281897" w14:textId="77777777" w:rsidR="00C47E26" w:rsidRPr="002B60F0" w:rsidRDefault="00C47E26" w:rsidP="00C47E26">
            <w:pPr>
              <w:pStyle w:val="TAL"/>
              <w:rPr>
                <w:rFonts w:cs="Arial"/>
                <w:sz w:val="16"/>
                <w:szCs w:val="16"/>
              </w:rPr>
            </w:pPr>
            <w:r w:rsidRPr="00AD1130">
              <w:rPr>
                <w:rFonts w:cs="Arial"/>
                <w:sz w:val="16"/>
                <w:szCs w:val="16"/>
              </w:rPr>
              <w:t>Update of info and externalDocs fields</w:t>
            </w:r>
          </w:p>
        </w:tc>
        <w:tc>
          <w:tcPr>
            <w:tcW w:w="703" w:type="dxa"/>
            <w:shd w:val="solid" w:color="FFFFFF" w:fill="auto"/>
          </w:tcPr>
          <w:p w14:paraId="5044370A" w14:textId="77777777" w:rsidR="00C47E26" w:rsidRPr="002B60F0" w:rsidRDefault="00C47E26" w:rsidP="00C47E26">
            <w:pPr>
              <w:pStyle w:val="TAC"/>
              <w:rPr>
                <w:rFonts w:cs="Arial"/>
                <w:sz w:val="16"/>
                <w:szCs w:val="16"/>
              </w:rPr>
            </w:pPr>
            <w:r w:rsidRPr="00523437">
              <w:rPr>
                <w:rFonts w:cs="Arial"/>
                <w:sz w:val="16"/>
                <w:szCs w:val="16"/>
              </w:rPr>
              <w:t>19.2.0</w:t>
            </w:r>
          </w:p>
        </w:tc>
      </w:tr>
      <w:tr w:rsidR="00082F11" w14:paraId="4178653F" w14:textId="77777777" w:rsidTr="003D5210">
        <w:tc>
          <w:tcPr>
            <w:tcW w:w="777" w:type="dxa"/>
            <w:shd w:val="solid" w:color="FFFFFF" w:fill="auto"/>
          </w:tcPr>
          <w:p w14:paraId="7D8FC24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F1D74D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8181B91"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4FE6841C" w14:textId="77777777" w:rsidR="00082F11" w:rsidRDefault="00082F11" w:rsidP="00082F11">
            <w:pPr>
              <w:pStyle w:val="TAL"/>
              <w:rPr>
                <w:rFonts w:cs="Arial"/>
                <w:sz w:val="16"/>
                <w:szCs w:val="16"/>
              </w:rPr>
            </w:pPr>
            <w:r>
              <w:rPr>
                <w:rFonts w:cs="Arial"/>
                <w:sz w:val="16"/>
                <w:szCs w:val="16"/>
              </w:rPr>
              <w:t>1326</w:t>
            </w:r>
          </w:p>
        </w:tc>
        <w:tc>
          <w:tcPr>
            <w:tcW w:w="420" w:type="dxa"/>
            <w:shd w:val="solid" w:color="FFFFFF" w:fill="auto"/>
          </w:tcPr>
          <w:p w14:paraId="5966F884"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E58D1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071692B" w14:textId="77777777" w:rsidR="00082F11" w:rsidRPr="00AD1130" w:rsidRDefault="00082F11" w:rsidP="00082F11">
            <w:pPr>
              <w:pStyle w:val="TAL"/>
              <w:rPr>
                <w:rFonts w:cs="Arial"/>
                <w:sz w:val="16"/>
                <w:szCs w:val="16"/>
              </w:rPr>
            </w:pPr>
            <w:r>
              <w:rPr>
                <w:rFonts w:cs="Arial"/>
                <w:sz w:val="16"/>
                <w:szCs w:val="16"/>
              </w:rPr>
              <w:t>Corrections on the support of satellite identification in UE-SAT-UE communication</w:t>
            </w:r>
          </w:p>
        </w:tc>
        <w:tc>
          <w:tcPr>
            <w:tcW w:w="703" w:type="dxa"/>
            <w:shd w:val="solid" w:color="FFFFFF" w:fill="auto"/>
          </w:tcPr>
          <w:p w14:paraId="69DC3F61" w14:textId="77777777" w:rsidR="00082F11" w:rsidRPr="00523437" w:rsidRDefault="00082F11" w:rsidP="00082F11">
            <w:pPr>
              <w:pStyle w:val="TAC"/>
              <w:rPr>
                <w:rFonts w:cs="Arial"/>
                <w:sz w:val="16"/>
                <w:szCs w:val="16"/>
              </w:rPr>
            </w:pPr>
            <w:r>
              <w:rPr>
                <w:rFonts w:cs="Arial"/>
                <w:sz w:val="16"/>
                <w:szCs w:val="16"/>
              </w:rPr>
              <w:t>19.3.0</w:t>
            </w:r>
          </w:p>
        </w:tc>
      </w:tr>
      <w:tr w:rsidR="00082F11" w14:paraId="5A7CB236" w14:textId="77777777" w:rsidTr="003D5210">
        <w:tc>
          <w:tcPr>
            <w:tcW w:w="777" w:type="dxa"/>
            <w:shd w:val="solid" w:color="FFFFFF" w:fill="auto"/>
          </w:tcPr>
          <w:p w14:paraId="42D1092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858691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48E58"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69958A87" w14:textId="77777777" w:rsidR="00082F11" w:rsidRDefault="00082F11" w:rsidP="00082F11">
            <w:pPr>
              <w:pStyle w:val="TAL"/>
              <w:rPr>
                <w:rFonts w:cs="Arial"/>
                <w:sz w:val="16"/>
                <w:szCs w:val="16"/>
              </w:rPr>
            </w:pPr>
            <w:r>
              <w:rPr>
                <w:rFonts w:cs="Arial"/>
                <w:sz w:val="16"/>
                <w:szCs w:val="16"/>
              </w:rPr>
              <w:t>1327</w:t>
            </w:r>
          </w:p>
        </w:tc>
        <w:tc>
          <w:tcPr>
            <w:tcW w:w="420" w:type="dxa"/>
            <w:shd w:val="solid" w:color="FFFFFF" w:fill="auto"/>
          </w:tcPr>
          <w:p w14:paraId="28F03E9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39E6074"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E71910" w14:textId="77777777" w:rsidR="00082F11" w:rsidRPr="00AD1130" w:rsidRDefault="00082F11" w:rsidP="00082F11">
            <w:pPr>
              <w:pStyle w:val="TAL"/>
              <w:rPr>
                <w:rFonts w:cs="Arial"/>
                <w:sz w:val="16"/>
                <w:szCs w:val="16"/>
              </w:rPr>
            </w:pPr>
            <w:r>
              <w:rPr>
                <w:rFonts w:cs="Arial"/>
                <w:sz w:val="16"/>
                <w:szCs w:val="16"/>
              </w:rPr>
              <w:t>Support of UP path event reporting to AF via PCF</w:t>
            </w:r>
          </w:p>
        </w:tc>
        <w:tc>
          <w:tcPr>
            <w:tcW w:w="703" w:type="dxa"/>
            <w:shd w:val="solid" w:color="FFFFFF" w:fill="auto"/>
          </w:tcPr>
          <w:p w14:paraId="75B922E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58AA4F4" w14:textId="77777777" w:rsidTr="003D5210">
        <w:tc>
          <w:tcPr>
            <w:tcW w:w="777" w:type="dxa"/>
            <w:shd w:val="solid" w:color="FFFFFF" w:fill="auto"/>
          </w:tcPr>
          <w:p w14:paraId="7CCDA7B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8A913F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6FD2F6" w14:textId="77777777" w:rsidR="00082F11" w:rsidRDefault="00082F11" w:rsidP="00082F11">
            <w:pPr>
              <w:pStyle w:val="TAC"/>
              <w:rPr>
                <w:rFonts w:cs="Arial"/>
                <w:sz w:val="16"/>
                <w:szCs w:val="16"/>
              </w:rPr>
            </w:pPr>
            <w:r>
              <w:rPr>
                <w:rFonts w:cs="Arial"/>
                <w:sz w:val="16"/>
                <w:szCs w:val="16"/>
              </w:rPr>
              <w:t>CP-251124</w:t>
            </w:r>
          </w:p>
        </w:tc>
        <w:tc>
          <w:tcPr>
            <w:tcW w:w="523" w:type="dxa"/>
            <w:shd w:val="solid" w:color="FFFFFF" w:fill="auto"/>
          </w:tcPr>
          <w:p w14:paraId="21FCCDF5" w14:textId="77777777" w:rsidR="00082F11" w:rsidRDefault="00082F11" w:rsidP="00082F11">
            <w:pPr>
              <w:pStyle w:val="TAL"/>
              <w:rPr>
                <w:rFonts w:cs="Arial"/>
                <w:sz w:val="16"/>
                <w:szCs w:val="16"/>
              </w:rPr>
            </w:pPr>
            <w:r>
              <w:rPr>
                <w:rFonts w:cs="Arial"/>
                <w:sz w:val="16"/>
                <w:szCs w:val="16"/>
              </w:rPr>
              <w:t>1330</w:t>
            </w:r>
          </w:p>
        </w:tc>
        <w:tc>
          <w:tcPr>
            <w:tcW w:w="420" w:type="dxa"/>
            <w:shd w:val="solid" w:color="FFFFFF" w:fill="auto"/>
          </w:tcPr>
          <w:p w14:paraId="7A75F862"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AC6B34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53D85F04" w14:textId="77777777" w:rsidR="00082F11" w:rsidRPr="00AD1130" w:rsidRDefault="00082F11" w:rsidP="00082F11">
            <w:pPr>
              <w:pStyle w:val="TAL"/>
              <w:rPr>
                <w:rFonts w:cs="Arial"/>
                <w:sz w:val="16"/>
                <w:szCs w:val="16"/>
              </w:rPr>
            </w:pPr>
            <w:r>
              <w:rPr>
                <w:rFonts w:cs="Arial"/>
                <w:sz w:val="16"/>
                <w:szCs w:val="16"/>
              </w:rPr>
              <w:t>Updating the local offloading indication</w:t>
            </w:r>
          </w:p>
        </w:tc>
        <w:tc>
          <w:tcPr>
            <w:tcW w:w="703" w:type="dxa"/>
            <w:shd w:val="solid" w:color="FFFFFF" w:fill="auto"/>
          </w:tcPr>
          <w:p w14:paraId="2EC20D7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158FE7" w14:textId="77777777" w:rsidTr="003D5210">
        <w:tc>
          <w:tcPr>
            <w:tcW w:w="777" w:type="dxa"/>
            <w:shd w:val="solid" w:color="FFFFFF" w:fill="auto"/>
          </w:tcPr>
          <w:p w14:paraId="12E71CF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74F71B8"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DCA83F3"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6D34CE87" w14:textId="77777777" w:rsidR="00082F11" w:rsidRDefault="00082F11" w:rsidP="00082F11">
            <w:pPr>
              <w:pStyle w:val="TAL"/>
              <w:rPr>
                <w:rFonts w:cs="Arial"/>
                <w:sz w:val="16"/>
                <w:szCs w:val="16"/>
              </w:rPr>
            </w:pPr>
            <w:r>
              <w:rPr>
                <w:rFonts w:cs="Arial"/>
                <w:sz w:val="16"/>
                <w:szCs w:val="16"/>
              </w:rPr>
              <w:t>1331</w:t>
            </w:r>
          </w:p>
        </w:tc>
        <w:tc>
          <w:tcPr>
            <w:tcW w:w="420" w:type="dxa"/>
            <w:shd w:val="solid" w:color="FFFFFF" w:fill="auto"/>
          </w:tcPr>
          <w:p w14:paraId="1DE3F54D"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D463F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B1010DE" w14:textId="77777777" w:rsidR="00082F11" w:rsidRPr="00AD1130" w:rsidRDefault="00082F11" w:rsidP="00082F11">
            <w:pPr>
              <w:pStyle w:val="TAL"/>
              <w:rPr>
                <w:rFonts w:cs="Arial"/>
                <w:sz w:val="16"/>
                <w:szCs w:val="16"/>
              </w:rPr>
            </w:pPr>
            <w:r>
              <w:rPr>
                <w:rFonts w:cs="Arial"/>
                <w:sz w:val="16"/>
                <w:szCs w:val="16"/>
              </w:rPr>
              <w:t>Simultaneous Connectivity failure events</w:t>
            </w:r>
          </w:p>
        </w:tc>
        <w:tc>
          <w:tcPr>
            <w:tcW w:w="703" w:type="dxa"/>
            <w:shd w:val="solid" w:color="FFFFFF" w:fill="auto"/>
          </w:tcPr>
          <w:p w14:paraId="5263C1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143D76" w14:textId="77777777" w:rsidTr="003D5210">
        <w:tc>
          <w:tcPr>
            <w:tcW w:w="777" w:type="dxa"/>
            <w:shd w:val="solid" w:color="FFFFFF" w:fill="auto"/>
          </w:tcPr>
          <w:p w14:paraId="4E3E62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A67739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DCA9490" w14:textId="77777777" w:rsidR="00082F11" w:rsidRDefault="00082F11" w:rsidP="00082F11">
            <w:pPr>
              <w:pStyle w:val="TAC"/>
              <w:rPr>
                <w:rFonts w:cs="Arial"/>
                <w:sz w:val="16"/>
                <w:szCs w:val="16"/>
              </w:rPr>
            </w:pPr>
            <w:r>
              <w:rPr>
                <w:rFonts w:cs="Arial"/>
                <w:sz w:val="16"/>
                <w:szCs w:val="16"/>
              </w:rPr>
              <w:t>CP-251104</w:t>
            </w:r>
          </w:p>
        </w:tc>
        <w:tc>
          <w:tcPr>
            <w:tcW w:w="523" w:type="dxa"/>
            <w:shd w:val="solid" w:color="FFFFFF" w:fill="auto"/>
          </w:tcPr>
          <w:p w14:paraId="5FB24C4D" w14:textId="77777777" w:rsidR="00082F11" w:rsidRDefault="00082F11" w:rsidP="00082F11">
            <w:pPr>
              <w:pStyle w:val="TAL"/>
              <w:rPr>
                <w:rFonts w:cs="Arial"/>
                <w:sz w:val="16"/>
                <w:szCs w:val="16"/>
              </w:rPr>
            </w:pPr>
            <w:r>
              <w:rPr>
                <w:rFonts w:cs="Arial"/>
                <w:sz w:val="16"/>
                <w:szCs w:val="16"/>
              </w:rPr>
              <w:t>1333</w:t>
            </w:r>
          </w:p>
        </w:tc>
        <w:tc>
          <w:tcPr>
            <w:tcW w:w="420" w:type="dxa"/>
            <w:shd w:val="solid" w:color="FFFFFF" w:fill="auto"/>
          </w:tcPr>
          <w:p w14:paraId="562606B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BDC145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5050521" w14:textId="77777777" w:rsidR="00082F11" w:rsidRPr="00AD1130" w:rsidRDefault="00082F11" w:rsidP="00082F11">
            <w:pPr>
              <w:pStyle w:val="TAL"/>
              <w:rPr>
                <w:rFonts w:cs="Arial"/>
                <w:sz w:val="16"/>
                <w:szCs w:val="16"/>
              </w:rPr>
            </w:pPr>
            <w:r>
              <w:rPr>
                <w:rFonts w:cs="Arial"/>
                <w:sz w:val="16"/>
                <w:szCs w:val="16"/>
              </w:rPr>
              <w:t>Correction on applying traffic steering controls and payload headers handling simultaneously</w:t>
            </w:r>
          </w:p>
        </w:tc>
        <w:tc>
          <w:tcPr>
            <w:tcW w:w="703" w:type="dxa"/>
            <w:shd w:val="solid" w:color="FFFFFF" w:fill="auto"/>
          </w:tcPr>
          <w:p w14:paraId="7CA28D5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FCD36CE" w14:textId="77777777" w:rsidTr="003D5210">
        <w:tc>
          <w:tcPr>
            <w:tcW w:w="777" w:type="dxa"/>
            <w:shd w:val="solid" w:color="FFFFFF" w:fill="auto"/>
          </w:tcPr>
          <w:p w14:paraId="3A86940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7E9F1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E7FF4A"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13398424" w14:textId="77777777" w:rsidR="00082F11" w:rsidRDefault="00082F11" w:rsidP="00082F11">
            <w:pPr>
              <w:pStyle w:val="TAL"/>
              <w:rPr>
                <w:rFonts w:cs="Arial"/>
                <w:sz w:val="16"/>
                <w:szCs w:val="16"/>
              </w:rPr>
            </w:pPr>
            <w:r>
              <w:rPr>
                <w:rFonts w:cs="Arial"/>
                <w:sz w:val="16"/>
                <w:szCs w:val="16"/>
              </w:rPr>
              <w:t>1334</w:t>
            </w:r>
          </w:p>
        </w:tc>
        <w:tc>
          <w:tcPr>
            <w:tcW w:w="420" w:type="dxa"/>
            <w:shd w:val="solid" w:color="FFFFFF" w:fill="auto"/>
          </w:tcPr>
          <w:p w14:paraId="208F0CC8"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2AEA14D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12F7C09" w14:textId="77777777" w:rsidR="00082F11" w:rsidRPr="00AD1130" w:rsidRDefault="00082F11" w:rsidP="00082F11">
            <w:pPr>
              <w:pStyle w:val="TAL"/>
              <w:rPr>
                <w:rFonts w:cs="Arial"/>
                <w:sz w:val="16"/>
                <w:szCs w:val="16"/>
              </w:rPr>
            </w:pPr>
            <w:r>
              <w:rPr>
                <w:rFonts w:cs="Arial"/>
                <w:sz w:val="16"/>
                <w:szCs w:val="16"/>
              </w:rPr>
              <w:t>Correction of reference clause for Access Network Information</w:t>
            </w:r>
          </w:p>
        </w:tc>
        <w:tc>
          <w:tcPr>
            <w:tcW w:w="703" w:type="dxa"/>
            <w:shd w:val="solid" w:color="FFFFFF" w:fill="auto"/>
          </w:tcPr>
          <w:p w14:paraId="45B65A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A9ADDF4" w14:textId="77777777" w:rsidTr="003D5210">
        <w:tc>
          <w:tcPr>
            <w:tcW w:w="777" w:type="dxa"/>
            <w:shd w:val="solid" w:color="FFFFFF" w:fill="auto"/>
          </w:tcPr>
          <w:p w14:paraId="7EBC850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1494C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140D1DD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563EB624" w14:textId="77777777" w:rsidR="00082F11" w:rsidRDefault="00082F11" w:rsidP="00082F11">
            <w:pPr>
              <w:pStyle w:val="TAL"/>
              <w:rPr>
                <w:rFonts w:cs="Arial"/>
                <w:sz w:val="16"/>
                <w:szCs w:val="16"/>
              </w:rPr>
            </w:pPr>
            <w:r>
              <w:rPr>
                <w:rFonts w:cs="Arial"/>
                <w:sz w:val="16"/>
                <w:szCs w:val="16"/>
              </w:rPr>
              <w:t>1335</w:t>
            </w:r>
          </w:p>
        </w:tc>
        <w:tc>
          <w:tcPr>
            <w:tcW w:w="420" w:type="dxa"/>
            <w:shd w:val="solid" w:color="FFFFFF" w:fill="auto"/>
          </w:tcPr>
          <w:p w14:paraId="3EDE78A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7C70530"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91F0BEF" w14:textId="77777777" w:rsidR="00082F11" w:rsidRPr="00AD1130" w:rsidRDefault="00082F11" w:rsidP="00082F11">
            <w:pPr>
              <w:pStyle w:val="TAL"/>
              <w:rPr>
                <w:rFonts w:cs="Arial"/>
                <w:sz w:val="16"/>
                <w:szCs w:val="16"/>
              </w:rPr>
            </w:pPr>
            <w:r>
              <w:rPr>
                <w:rFonts w:cs="Arial"/>
                <w:sz w:val="16"/>
                <w:szCs w:val="16"/>
              </w:rPr>
              <w:t>Incomplete presence condition for userLocationInfo in UeCampingRep</w:t>
            </w:r>
          </w:p>
        </w:tc>
        <w:tc>
          <w:tcPr>
            <w:tcW w:w="703" w:type="dxa"/>
            <w:shd w:val="solid" w:color="FFFFFF" w:fill="auto"/>
          </w:tcPr>
          <w:p w14:paraId="27198F4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6F2204E" w14:textId="77777777" w:rsidTr="003D5210">
        <w:tc>
          <w:tcPr>
            <w:tcW w:w="777" w:type="dxa"/>
            <w:shd w:val="solid" w:color="FFFFFF" w:fill="auto"/>
          </w:tcPr>
          <w:p w14:paraId="4241ABD6"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C6A148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CA3169A" w14:textId="77777777" w:rsidR="00082F11" w:rsidRDefault="00082F11" w:rsidP="00082F11">
            <w:pPr>
              <w:pStyle w:val="TAC"/>
              <w:rPr>
                <w:rFonts w:cs="Arial"/>
                <w:sz w:val="16"/>
                <w:szCs w:val="16"/>
              </w:rPr>
            </w:pPr>
            <w:r>
              <w:rPr>
                <w:rFonts w:cs="Arial"/>
                <w:sz w:val="16"/>
                <w:szCs w:val="16"/>
              </w:rPr>
              <w:t>CP-251244</w:t>
            </w:r>
          </w:p>
        </w:tc>
        <w:tc>
          <w:tcPr>
            <w:tcW w:w="523" w:type="dxa"/>
            <w:shd w:val="solid" w:color="FFFFFF" w:fill="auto"/>
          </w:tcPr>
          <w:p w14:paraId="57A6E065" w14:textId="77777777" w:rsidR="00082F11" w:rsidRDefault="00082F11" w:rsidP="00082F11">
            <w:pPr>
              <w:pStyle w:val="TAL"/>
              <w:rPr>
                <w:rFonts w:cs="Arial"/>
                <w:sz w:val="16"/>
                <w:szCs w:val="16"/>
              </w:rPr>
            </w:pPr>
            <w:r>
              <w:rPr>
                <w:rFonts w:cs="Arial"/>
                <w:sz w:val="16"/>
                <w:szCs w:val="16"/>
              </w:rPr>
              <w:t>1336</w:t>
            </w:r>
          </w:p>
        </w:tc>
        <w:tc>
          <w:tcPr>
            <w:tcW w:w="420" w:type="dxa"/>
            <w:shd w:val="solid" w:color="FFFFFF" w:fill="auto"/>
          </w:tcPr>
          <w:p w14:paraId="37FB635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21F334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2003FB5" w14:textId="77777777" w:rsidR="00082F11" w:rsidRPr="00AD1130" w:rsidRDefault="00082F11" w:rsidP="00082F11">
            <w:pPr>
              <w:pStyle w:val="TAL"/>
              <w:rPr>
                <w:rFonts w:cs="Arial"/>
                <w:sz w:val="16"/>
                <w:szCs w:val="16"/>
              </w:rPr>
            </w:pPr>
            <w:r>
              <w:rPr>
                <w:rFonts w:cs="Arial"/>
                <w:sz w:val="16"/>
                <w:szCs w:val="16"/>
              </w:rPr>
              <w:t>Reusing common data type SatelliteId</w:t>
            </w:r>
          </w:p>
        </w:tc>
        <w:tc>
          <w:tcPr>
            <w:tcW w:w="703" w:type="dxa"/>
            <w:shd w:val="solid" w:color="FFFFFF" w:fill="auto"/>
          </w:tcPr>
          <w:p w14:paraId="1E98CCB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E7457E1" w14:textId="77777777" w:rsidTr="003D5210">
        <w:tc>
          <w:tcPr>
            <w:tcW w:w="777" w:type="dxa"/>
            <w:shd w:val="solid" w:color="FFFFFF" w:fill="auto"/>
          </w:tcPr>
          <w:p w14:paraId="71CE476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95DF9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DAF349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05806590" w14:textId="77777777" w:rsidR="00082F11" w:rsidRDefault="00082F11" w:rsidP="00082F11">
            <w:pPr>
              <w:pStyle w:val="TAL"/>
              <w:rPr>
                <w:rFonts w:cs="Arial"/>
                <w:sz w:val="16"/>
                <w:szCs w:val="16"/>
              </w:rPr>
            </w:pPr>
            <w:r>
              <w:rPr>
                <w:rFonts w:cs="Arial"/>
                <w:sz w:val="16"/>
                <w:szCs w:val="16"/>
              </w:rPr>
              <w:t>1337</w:t>
            </w:r>
          </w:p>
        </w:tc>
        <w:tc>
          <w:tcPr>
            <w:tcW w:w="420" w:type="dxa"/>
            <w:shd w:val="solid" w:color="FFFFFF" w:fill="auto"/>
          </w:tcPr>
          <w:p w14:paraId="29C4F259" w14:textId="77777777" w:rsidR="00082F11" w:rsidRDefault="00082F11" w:rsidP="00082F11">
            <w:pPr>
              <w:pStyle w:val="TAL"/>
              <w:jc w:val="right"/>
              <w:rPr>
                <w:rFonts w:cs="Arial"/>
                <w:sz w:val="16"/>
                <w:szCs w:val="16"/>
              </w:rPr>
            </w:pPr>
            <w:r>
              <w:rPr>
                <w:rFonts w:cs="Arial"/>
                <w:sz w:val="16"/>
                <w:szCs w:val="16"/>
              </w:rPr>
              <w:t>3</w:t>
            </w:r>
          </w:p>
        </w:tc>
        <w:tc>
          <w:tcPr>
            <w:tcW w:w="418" w:type="dxa"/>
            <w:shd w:val="solid" w:color="FFFFFF" w:fill="auto"/>
          </w:tcPr>
          <w:p w14:paraId="0391FA2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23772E2" w14:textId="77777777" w:rsidR="00082F11" w:rsidRPr="00AD1130" w:rsidRDefault="00082F11" w:rsidP="00082F11">
            <w:pPr>
              <w:pStyle w:val="TAL"/>
              <w:rPr>
                <w:rFonts w:cs="Arial"/>
                <w:sz w:val="16"/>
                <w:szCs w:val="16"/>
              </w:rPr>
            </w:pPr>
            <w:r>
              <w:rPr>
                <w:rFonts w:cs="Arial"/>
                <w:sz w:val="16"/>
                <w:szCs w:val="16"/>
              </w:rPr>
              <w:t>Extending Charging support in 5GC</w:t>
            </w:r>
          </w:p>
        </w:tc>
        <w:tc>
          <w:tcPr>
            <w:tcW w:w="703" w:type="dxa"/>
            <w:shd w:val="solid" w:color="FFFFFF" w:fill="auto"/>
          </w:tcPr>
          <w:p w14:paraId="743EF61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9DE7AE3" w14:textId="77777777" w:rsidTr="003D5210">
        <w:tc>
          <w:tcPr>
            <w:tcW w:w="777" w:type="dxa"/>
            <w:shd w:val="solid" w:color="FFFFFF" w:fill="auto"/>
          </w:tcPr>
          <w:p w14:paraId="405C262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A2FC69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5E13E7C"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2D26C90E" w14:textId="77777777" w:rsidR="00082F11" w:rsidRDefault="00082F11" w:rsidP="00082F11">
            <w:pPr>
              <w:pStyle w:val="TAL"/>
              <w:rPr>
                <w:rFonts w:cs="Arial"/>
                <w:sz w:val="16"/>
                <w:szCs w:val="16"/>
              </w:rPr>
            </w:pPr>
            <w:r>
              <w:rPr>
                <w:rFonts w:cs="Arial"/>
                <w:sz w:val="16"/>
                <w:szCs w:val="16"/>
              </w:rPr>
              <w:t>1338</w:t>
            </w:r>
          </w:p>
        </w:tc>
        <w:tc>
          <w:tcPr>
            <w:tcW w:w="420" w:type="dxa"/>
            <w:shd w:val="solid" w:color="FFFFFF" w:fill="auto"/>
          </w:tcPr>
          <w:p w14:paraId="43FBE5C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AB701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8F7156B" w14:textId="77777777" w:rsidR="00082F11" w:rsidRPr="00AD1130" w:rsidRDefault="00082F11" w:rsidP="00082F11">
            <w:pPr>
              <w:pStyle w:val="TAL"/>
              <w:rPr>
                <w:rFonts w:cs="Arial"/>
                <w:sz w:val="16"/>
                <w:szCs w:val="16"/>
              </w:rPr>
            </w:pPr>
            <w:r>
              <w:rPr>
                <w:rFonts w:cs="Arial"/>
                <w:sz w:val="16"/>
                <w:szCs w:val="16"/>
              </w:rPr>
              <w:t>Handling of Non-3GPP device information in the PCF</w:t>
            </w:r>
          </w:p>
        </w:tc>
        <w:tc>
          <w:tcPr>
            <w:tcW w:w="703" w:type="dxa"/>
            <w:shd w:val="solid" w:color="FFFFFF" w:fill="auto"/>
          </w:tcPr>
          <w:p w14:paraId="59FD6A2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E97CD26" w14:textId="77777777" w:rsidTr="003D5210">
        <w:tc>
          <w:tcPr>
            <w:tcW w:w="777" w:type="dxa"/>
            <w:shd w:val="solid" w:color="FFFFFF" w:fill="auto"/>
          </w:tcPr>
          <w:p w14:paraId="171D480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9622903"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CC2F75" w14:textId="77777777" w:rsidR="00082F11" w:rsidRDefault="00082F11" w:rsidP="00082F11">
            <w:pPr>
              <w:pStyle w:val="TAC"/>
              <w:rPr>
                <w:rFonts w:cs="Arial"/>
                <w:sz w:val="16"/>
                <w:szCs w:val="16"/>
              </w:rPr>
            </w:pPr>
            <w:r>
              <w:rPr>
                <w:rFonts w:cs="Arial"/>
                <w:sz w:val="16"/>
                <w:szCs w:val="16"/>
              </w:rPr>
              <w:t>CP-251103</w:t>
            </w:r>
          </w:p>
        </w:tc>
        <w:tc>
          <w:tcPr>
            <w:tcW w:w="523" w:type="dxa"/>
            <w:shd w:val="solid" w:color="FFFFFF" w:fill="auto"/>
          </w:tcPr>
          <w:p w14:paraId="25456D67" w14:textId="77777777" w:rsidR="00082F11" w:rsidRDefault="00082F11" w:rsidP="00082F11">
            <w:pPr>
              <w:pStyle w:val="TAL"/>
              <w:rPr>
                <w:rFonts w:cs="Arial"/>
                <w:sz w:val="16"/>
                <w:szCs w:val="16"/>
              </w:rPr>
            </w:pPr>
            <w:r>
              <w:rPr>
                <w:rFonts w:cs="Arial"/>
                <w:sz w:val="16"/>
                <w:szCs w:val="16"/>
              </w:rPr>
              <w:t>1340</w:t>
            </w:r>
          </w:p>
        </w:tc>
        <w:tc>
          <w:tcPr>
            <w:tcW w:w="420" w:type="dxa"/>
            <w:shd w:val="solid" w:color="FFFFFF" w:fill="auto"/>
          </w:tcPr>
          <w:p w14:paraId="7382D059"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7C7FCE8E"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4E2410E6" w14:textId="77777777" w:rsidR="00082F11" w:rsidRPr="00AD1130" w:rsidRDefault="00082F11" w:rsidP="00082F11">
            <w:pPr>
              <w:pStyle w:val="TAL"/>
              <w:rPr>
                <w:rFonts w:cs="Arial"/>
                <w:sz w:val="16"/>
                <w:szCs w:val="16"/>
              </w:rPr>
            </w:pPr>
            <w:r>
              <w:rPr>
                <w:rFonts w:cs="Arial"/>
                <w:sz w:val="16"/>
                <w:szCs w:val="16"/>
              </w:rPr>
              <w:t>Corrections on the attribute name</w:t>
            </w:r>
          </w:p>
        </w:tc>
        <w:tc>
          <w:tcPr>
            <w:tcW w:w="703" w:type="dxa"/>
            <w:shd w:val="solid" w:color="FFFFFF" w:fill="auto"/>
          </w:tcPr>
          <w:p w14:paraId="58A9365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6E5E2E7" w14:textId="77777777" w:rsidTr="003D5210">
        <w:tc>
          <w:tcPr>
            <w:tcW w:w="777" w:type="dxa"/>
            <w:shd w:val="solid" w:color="FFFFFF" w:fill="auto"/>
          </w:tcPr>
          <w:p w14:paraId="50A6278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48836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E6A459"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C3BA335" w14:textId="77777777" w:rsidR="00082F11" w:rsidRDefault="00082F11" w:rsidP="00082F11">
            <w:pPr>
              <w:pStyle w:val="TAL"/>
              <w:rPr>
                <w:rFonts w:cs="Arial"/>
                <w:sz w:val="16"/>
                <w:szCs w:val="16"/>
              </w:rPr>
            </w:pPr>
            <w:r>
              <w:rPr>
                <w:rFonts w:cs="Arial"/>
                <w:sz w:val="16"/>
                <w:szCs w:val="16"/>
              </w:rPr>
              <w:t>1341</w:t>
            </w:r>
          </w:p>
        </w:tc>
        <w:tc>
          <w:tcPr>
            <w:tcW w:w="420" w:type="dxa"/>
            <w:shd w:val="solid" w:color="FFFFFF" w:fill="auto"/>
          </w:tcPr>
          <w:p w14:paraId="36F0D68F"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0640F8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29B4973E" w14:textId="77777777" w:rsidR="00082F11" w:rsidRPr="00AD1130" w:rsidRDefault="00082F11" w:rsidP="00082F11">
            <w:pPr>
              <w:pStyle w:val="TAL"/>
              <w:rPr>
                <w:rFonts w:cs="Arial"/>
                <w:sz w:val="16"/>
                <w:szCs w:val="16"/>
              </w:rPr>
            </w:pPr>
            <w:r>
              <w:rPr>
                <w:rFonts w:cs="Arial"/>
                <w:sz w:val="16"/>
                <w:szCs w:val="16"/>
              </w:rPr>
              <w:t>Enhancements on the PDU Set QoS in Alternative QoS Profile</w:t>
            </w:r>
          </w:p>
        </w:tc>
        <w:tc>
          <w:tcPr>
            <w:tcW w:w="703" w:type="dxa"/>
            <w:shd w:val="solid" w:color="FFFFFF" w:fill="auto"/>
          </w:tcPr>
          <w:p w14:paraId="101B00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EDFE822" w14:textId="77777777" w:rsidTr="003D5210">
        <w:tc>
          <w:tcPr>
            <w:tcW w:w="777" w:type="dxa"/>
            <w:shd w:val="solid" w:color="FFFFFF" w:fill="auto"/>
          </w:tcPr>
          <w:p w14:paraId="6C3EAC94"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B6FA2E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CA2CFF"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B2D16BE" w14:textId="77777777" w:rsidR="00082F11" w:rsidRDefault="00082F11" w:rsidP="00082F11">
            <w:pPr>
              <w:pStyle w:val="TAL"/>
              <w:rPr>
                <w:rFonts w:cs="Arial"/>
                <w:sz w:val="16"/>
                <w:szCs w:val="16"/>
              </w:rPr>
            </w:pPr>
            <w:r>
              <w:rPr>
                <w:rFonts w:cs="Arial"/>
                <w:sz w:val="16"/>
                <w:szCs w:val="16"/>
              </w:rPr>
              <w:t>1342</w:t>
            </w:r>
          </w:p>
        </w:tc>
        <w:tc>
          <w:tcPr>
            <w:tcW w:w="420" w:type="dxa"/>
            <w:shd w:val="solid" w:color="FFFFFF" w:fill="auto"/>
          </w:tcPr>
          <w:p w14:paraId="2BCE4447"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31E15B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432B5C3" w14:textId="77777777" w:rsidR="00082F11" w:rsidRPr="00AD1130" w:rsidRDefault="00082F11" w:rsidP="00082F11">
            <w:pPr>
              <w:pStyle w:val="TAL"/>
              <w:rPr>
                <w:rFonts w:cs="Arial"/>
                <w:sz w:val="16"/>
                <w:szCs w:val="16"/>
              </w:rPr>
            </w:pPr>
            <w:r>
              <w:rPr>
                <w:rFonts w:cs="Arial"/>
                <w:sz w:val="16"/>
                <w:szCs w:val="16"/>
              </w:rPr>
              <w:t>Support of the available data rate exposure</w:t>
            </w:r>
          </w:p>
        </w:tc>
        <w:tc>
          <w:tcPr>
            <w:tcW w:w="703" w:type="dxa"/>
            <w:shd w:val="solid" w:color="FFFFFF" w:fill="auto"/>
          </w:tcPr>
          <w:p w14:paraId="3873D5D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BAF5F71" w14:textId="77777777" w:rsidTr="003D5210">
        <w:tc>
          <w:tcPr>
            <w:tcW w:w="777" w:type="dxa"/>
            <w:shd w:val="solid" w:color="FFFFFF" w:fill="auto"/>
          </w:tcPr>
          <w:p w14:paraId="7ED9355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DDF63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E07878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71E72952" w14:textId="77777777" w:rsidR="00082F11" w:rsidRDefault="00082F11" w:rsidP="00082F11">
            <w:pPr>
              <w:pStyle w:val="TAL"/>
              <w:rPr>
                <w:rFonts w:cs="Arial"/>
                <w:sz w:val="16"/>
                <w:szCs w:val="16"/>
              </w:rPr>
            </w:pPr>
            <w:r>
              <w:rPr>
                <w:rFonts w:cs="Arial"/>
                <w:sz w:val="16"/>
                <w:szCs w:val="16"/>
              </w:rPr>
              <w:t>1343</w:t>
            </w:r>
          </w:p>
        </w:tc>
        <w:tc>
          <w:tcPr>
            <w:tcW w:w="420" w:type="dxa"/>
            <w:shd w:val="solid" w:color="FFFFFF" w:fill="auto"/>
          </w:tcPr>
          <w:p w14:paraId="4C29227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11C8D8A"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F6EE491" w14:textId="77777777" w:rsidR="00082F11" w:rsidRPr="00AD1130" w:rsidRDefault="00082F11" w:rsidP="00082F11">
            <w:pPr>
              <w:pStyle w:val="TAL"/>
              <w:rPr>
                <w:rFonts w:cs="Arial"/>
                <w:sz w:val="16"/>
                <w:szCs w:val="16"/>
              </w:rPr>
            </w:pPr>
            <w:r>
              <w:rPr>
                <w:rFonts w:cs="Arial"/>
                <w:sz w:val="16"/>
                <w:szCs w:val="16"/>
              </w:rPr>
              <w:t>Correction to the handling of Precedence in PCC rule definition</w:t>
            </w:r>
          </w:p>
        </w:tc>
        <w:tc>
          <w:tcPr>
            <w:tcW w:w="703" w:type="dxa"/>
            <w:shd w:val="solid" w:color="FFFFFF" w:fill="auto"/>
          </w:tcPr>
          <w:p w14:paraId="7C4344B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8FE440C" w14:textId="77777777" w:rsidTr="003D5210">
        <w:tc>
          <w:tcPr>
            <w:tcW w:w="777" w:type="dxa"/>
            <w:shd w:val="solid" w:color="FFFFFF" w:fill="auto"/>
          </w:tcPr>
          <w:p w14:paraId="51ED58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973A542"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979C16"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474BB9EE" w14:textId="77777777" w:rsidR="00082F11" w:rsidRDefault="00082F11" w:rsidP="00082F11">
            <w:pPr>
              <w:pStyle w:val="TAL"/>
              <w:rPr>
                <w:rFonts w:cs="Arial"/>
                <w:sz w:val="16"/>
                <w:szCs w:val="16"/>
              </w:rPr>
            </w:pPr>
            <w:r>
              <w:rPr>
                <w:rFonts w:cs="Arial"/>
                <w:sz w:val="16"/>
                <w:szCs w:val="16"/>
              </w:rPr>
              <w:t>1345</w:t>
            </w:r>
          </w:p>
        </w:tc>
        <w:tc>
          <w:tcPr>
            <w:tcW w:w="420" w:type="dxa"/>
            <w:shd w:val="solid" w:color="FFFFFF" w:fill="auto"/>
          </w:tcPr>
          <w:p w14:paraId="3F28B34E"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7739AF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90DCC14" w14:textId="77777777" w:rsidR="00082F11" w:rsidRPr="00AD1130" w:rsidRDefault="00082F11" w:rsidP="00082F11">
            <w:pPr>
              <w:pStyle w:val="TAL"/>
              <w:rPr>
                <w:rFonts w:cs="Arial"/>
                <w:sz w:val="16"/>
                <w:szCs w:val="16"/>
              </w:rPr>
            </w:pPr>
            <w:r>
              <w:rPr>
                <w:rFonts w:cs="Arial"/>
                <w:sz w:val="16"/>
                <w:szCs w:val="16"/>
              </w:rPr>
              <w:t>Update the PCRT not supported for wireline access type for capability monitoring report</w:t>
            </w:r>
          </w:p>
        </w:tc>
        <w:tc>
          <w:tcPr>
            <w:tcW w:w="703" w:type="dxa"/>
            <w:shd w:val="solid" w:color="FFFFFF" w:fill="auto"/>
          </w:tcPr>
          <w:p w14:paraId="315AF1E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10280A6" w14:textId="77777777" w:rsidTr="003D5210">
        <w:tc>
          <w:tcPr>
            <w:tcW w:w="777" w:type="dxa"/>
            <w:shd w:val="solid" w:color="FFFFFF" w:fill="auto"/>
          </w:tcPr>
          <w:p w14:paraId="1D8524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7E0A46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01019E0"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24BD7607" w14:textId="77777777" w:rsidR="00082F11" w:rsidRDefault="00082F11" w:rsidP="00082F11">
            <w:pPr>
              <w:pStyle w:val="TAL"/>
              <w:rPr>
                <w:rFonts w:cs="Arial"/>
                <w:sz w:val="16"/>
                <w:szCs w:val="16"/>
              </w:rPr>
            </w:pPr>
            <w:r>
              <w:rPr>
                <w:rFonts w:cs="Arial"/>
                <w:sz w:val="16"/>
                <w:szCs w:val="16"/>
              </w:rPr>
              <w:t>1347</w:t>
            </w:r>
          </w:p>
        </w:tc>
        <w:tc>
          <w:tcPr>
            <w:tcW w:w="420" w:type="dxa"/>
            <w:shd w:val="solid" w:color="FFFFFF" w:fill="auto"/>
          </w:tcPr>
          <w:p w14:paraId="1365A13E"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CE791E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AD6191A" w14:textId="77777777" w:rsidR="00082F11" w:rsidRPr="00AD1130" w:rsidRDefault="00082F11" w:rsidP="00082F11">
            <w:pPr>
              <w:pStyle w:val="TAL"/>
              <w:rPr>
                <w:rFonts w:cs="Arial"/>
                <w:sz w:val="16"/>
                <w:szCs w:val="16"/>
              </w:rPr>
            </w:pPr>
            <w:r>
              <w:rPr>
                <w:rFonts w:cs="Arial"/>
                <w:sz w:val="16"/>
                <w:szCs w:val="16"/>
              </w:rPr>
              <w:t>Providing MMSID to NG-RAN from PCF</w:t>
            </w:r>
          </w:p>
        </w:tc>
        <w:tc>
          <w:tcPr>
            <w:tcW w:w="703" w:type="dxa"/>
            <w:shd w:val="solid" w:color="FFFFFF" w:fill="auto"/>
          </w:tcPr>
          <w:p w14:paraId="228DB26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5B342B" w14:textId="77777777" w:rsidTr="003D5210">
        <w:tc>
          <w:tcPr>
            <w:tcW w:w="777" w:type="dxa"/>
            <w:shd w:val="solid" w:color="FFFFFF" w:fill="auto"/>
          </w:tcPr>
          <w:p w14:paraId="480E289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238CD6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82BBA83"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009EF6E1" w14:textId="77777777" w:rsidR="00082F11" w:rsidRDefault="00082F11" w:rsidP="00082F11">
            <w:pPr>
              <w:pStyle w:val="TAL"/>
              <w:rPr>
                <w:rFonts w:cs="Arial"/>
                <w:sz w:val="16"/>
                <w:szCs w:val="16"/>
              </w:rPr>
            </w:pPr>
            <w:r>
              <w:rPr>
                <w:rFonts w:cs="Arial"/>
                <w:sz w:val="16"/>
                <w:szCs w:val="16"/>
              </w:rPr>
              <w:t>1348</w:t>
            </w:r>
          </w:p>
        </w:tc>
        <w:tc>
          <w:tcPr>
            <w:tcW w:w="420" w:type="dxa"/>
            <w:shd w:val="solid" w:color="FFFFFF" w:fill="auto"/>
          </w:tcPr>
          <w:p w14:paraId="6D71CD8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1E7CD2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4B62D40" w14:textId="77777777" w:rsidR="00082F11" w:rsidRPr="00AD1130" w:rsidRDefault="00082F11" w:rsidP="00082F11">
            <w:pPr>
              <w:pStyle w:val="TAL"/>
              <w:rPr>
                <w:rFonts w:cs="Arial"/>
                <w:sz w:val="16"/>
                <w:szCs w:val="16"/>
              </w:rPr>
            </w:pPr>
            <w:r>
              <w:rPr>
                <w:rFonts w:cs="Arial"/>
                <w:sz w:val="16"/>
                <w:szCs w:val="16"/>
              </w:rPr>
              <w:t>Providing Expedited Transfer Indication in the PCC rules</w:t>
            </w:r>
          </w:p>
        </w:tc>
        <w:tc>
          <w:tcPr>
            <w:tcW w:w="703" w:type="dxa"/>
            <w:shd w:val="solid" w:color="FFFFFF" w:fill="auto"/>
          </w:tcPr>
          <w:p w14:paraId="0BF2F98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F983FBC" w14:textId="77777777" w:rsidTr="003D5210">
        <w:tc>
          <w:tcPr>
            <w:tcW w:w="777" w:type="dxa"/>
            <w:shd w:val="solid" w:color="FFFFFF" w:fill="auto"/>
          </w:tcPr>
          <w:p w14:paraId="5CED08B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4766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AEF150C"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71076012" w14:textId="77777777" w:rsidR="00082F11" w:rsidRDefault="00082F11" w:rsidP="00082F11">
            <w:pPr>
              <w:pStyle w:val="TAL"/>
              <w:rPr>
                <w:rFonts w:cs="Arial"/>
                <w:sz w:val="16"/>
                <w:szCs w:val="16"/>
              </w:rPr>
            </w:pPr>
            <w:r>
              <w:rPr>
                <w:rFonts w:cs="Arial"/>
                <w:sz w:val="16"/>
                <w:szCs w:val="16"/>
              </w:rPr>
              <w:t>1350</w:t>
            </w:r>
          </w:p>
        </w:tc>
        <w:tc>
          <w:tcPr>
            <w:tcW w:w="420" w:type="dxa"/>
            <w:shd w:val="solid" w:color="FFFFFF" w:fill="auto"/>
          </w:tcPr>
          <w:p w14:paraId="42FD965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57D4E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33BC4AE" w14:textId="77777777" w:rsidR="00082F11" w:rsidRPr="00AD1130" w:rsidRDefault="00082F11" w:rsidP="00082F11">
            <w:pPr>
              <w:pStyle w:val="TAL"/>
              <w:rPr>
                <w:rFonts w:cs="Arial"/>
                <w:sz w:val="16"/>
                <w:szCs w:val="16"/>
              </w:rPr>
            </w:pPr>
            <w:r>
              <w:rPr>
                <w:rFonts w:cs="Arial"/>
                <w:sz w:val="16"/>
                <w:szCs w:val="16"/>
              </w:rPr>
              <w:t>Complete on-path N6 signaling procedure</w:t>
            </w:r>
          </w:p>
        </w:tc>
        <w:tc>
          <w:tcPr>
            <w:tcW w:w="703" w:type="dxa"/>
            <w:shd w:val="solid" w:color="FFFFFF" w:fill="auto"/>
          </w:tcPr>
          <w:p w14:paraId="26F4FCF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FF2F24" w14:textId="77777777" w:rsidTr="003D5210">
        <w:tc>
          <w:tcPr>
            <w:tcW w:w="777" w:type="dxa"/>
            <w:shd w:val="solid" w:color="FFFFFF" w:fill="auto"/>
          </w:tcPr>
          <w:p w14:paraId="2ED1D0C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2437F6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27C01E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5A614F62" w14:textId="77777777" w:rsidR="00082F11" w:rsidRDefault="00082F11" w:rsidP="00082F11">
            <w:pPr>
              <w:pStyle w:val="TAL"/>
              <w:rPr>
                <w:rFonts w:cs="Arial"/>
                <w:sz w:val="16"/>
                <w:szCs w:val="16"/>
              </w:rPr>
            </w:pPr>
            <w:r>
              <w:rPr>
                <w:rFonts w:cs="Arial"/>
                <w:sz w:val="16"/>
                <w:szCs w:val="16"/>
              </w:rPr>
              <w:t>1351</w:t>
            </w:r>
          </w:p>
        </w:tc>
        <w:tc>
          <w:tcPr>
            <w:tcW w:w="420" w:type="dxa"/>
            <w:shd w:val="solid" w:color="FFFFFF" w:fill="auto"/>
          </w:tcPr>
          <w:p w14:paraId="622F4E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BDD8DD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964A78" w14:textId="77777777" w:rsidR="00082F11" w:rsidRPr="00AD1130" w:rsidRDefault="00082F11" w:rsidP="00082F11">
            <w:pPr>
              <w:pStyle w:val="TAL"/>
              <w:rPr>
                <w:rFonts w:cs="Arial"/>
                <w:sz w:val="16"/>
                <w:szCs w:val="16"/>
              </w:rPr>
            </w:pPr>
            <w:r>
              <w:rPr>
                <w:rFonts w:cs="Arial"/>
                <w:sz w:val="16"/>
                <w:szCs w:val="16"/>
              </w:rPr>
              <w:t>ATSSS Capabilities support for MPQIUC based functionalities</w:t>
            </w:r>
          </w:p>
        </w:tc>
        <w:tc>
          <w:tcPr>
            <w:tcW w:w="703" w:type="dxa"/>
            <w:shd w:val="solid" w:color="FFFFFF" w:fill="auto"/>
          </w:tcPr>
          <w:p w14:paraId="59B392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CE254A1" w14:textId="77777777" w:rsidTr="003D5210">
        <w:tc>
          <w:tcPr>
            <w:tcW w:w="777" w:type="dxa"/>
            <w:shd w:val="solid" w:color="FFFFFF" w:fill="auto"/>
          </w:tcPr>
          <w:p w14:paraId="50C05C4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EA0243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099724C"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79C2A93E" w14:textId="77777777" w:rsidR="00082F11" w:rsidRDefault="00082F11" w:rsidP="00082F11">
            <w:pPr>
              <w:pStyle w:val="TAL"/>
              <w:rPr>
                <w:rFonts w:cs="Arial"/>
                <w:sz w:val="16"/>
                <w:szCs w:val="16"/>
              </w:rPr>
            </w:pPr>
            <w:r>
              <w:rPr>
                <w:rFonts w:cs="Arial"/>
                <w:sz w:val="16"/>
                <w:szCs w:val="16"/>
              </w:rPr>
              <w:t>1354</w:t>
            </w:r>
          </w:p>
        </w:tc>
        <w:tc>
          <w:tcPr>
            <w:tcW w:w="420" w:type="dxa"/>
            <w:shd w:val="solid" w:color="FFFFFF" w:fill="auto"/>
          </w:tcPr>
          <w:p w14:paraId="3BE3B559"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9B0DAB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0C29D75" w14:textId="77777777" w:rsidR="00082F11" w:rsidRPr="00AD1130" w:rsidRDefault="00082F11" w:rsidP="00082F11">
            <w:pPr>
              <w:pStyle w:val="TAL"/>
              <w:rPr>
                <w:rFonts w:cs="Arial"/>
                <w:sz w:val="16"/>
                <w:szCs w:val="16"/>
              </w:rPr>
            </w:pPr>
            <w:r>
              <w:rPr>
                <w:rFonts w:cs="Arial"/>
                <w:sz w:val="16"/>
                <w:szCs w:val="16"/>
              </w:rPr>
              <w:t>Updates on the Qos monitoring capability</w:t>
            </w:r>
          </w:p>
        </w:tc>
        <w:tc>
          <w:tcPr>
            <w:tcW w:w="703" w:type="dxa"/>
            <w:shd w:val="solid" w:color="FFFFFF" w:fill="auto"/>
          </w:tcPr>
          <w:p w14:paraId="451F4D3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9A32CAF" w14:textId="77777777" w:rsidTr="003D5210">
        <w:tc>
          <w:tcPr>
            <w:tcW w:w="777" w:type="dxa"/>
            <w:shd w:val="solid" w:color="FFFFFF" w:fill="auto"/>
          </w:tcPr>
          <w:p w14:paraId="71D5906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910EF0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AE708E"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20B3FB" w14:textId="77777777" w:rsidR="00082F11" w:rsidRDefault="00082F11" w:rsidP="00082F11">
            <w:pPr>
              <w:pStyle w:val="TAL"/>
              <w:rPr>
                <w:rFonts w:cs="Arial"/>
                <w:sz w:val="16"/>
                <w:szCs w:val="16"/>
              </w:rPr>
            </w:pPr>
            <w:r>
              <w:rPr>
                <w:rFonts w:cs="Arial"/>
                <w:sz w:val="16"/>
                <w:szCs w:val="16"/>
              </w:rPr>
              <w:t>1357</w:t>
            </w:r>
          </w:p>
        </w:tc>
        <w:tc>
          <w:tcPr>
            <w:tcW w:w="420" w:type="dxa"/>
            <w:shd w:val="solid" w:color="FFFFFF" w:fill="auto"/>
          </w:tcPr>
          <w:p w14:paraId="75A56717"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570E56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371E5B0B" w14:textId="77777777" w:rsidR="00082F11" w:rsidRPr="00AD1130" w:rsidRDefault="00082F11" w:rsidP="00082F11">
            <w:pPr>
              <w:pStyle w:val="TAL"/>
              <w:rPr>
                <w:rFonts w:cs="Arial"/>
                <w:sz w:val="16"/>
                <w:szCs w:val="16"/>
              </w:rPr>
            </w:pPr>
            <w:r>
              <w:rPr>
                <w:rFonts w:cs="Arial"/>
                <w:sz w:val="16"/>
                <w:szCs w:val="16"/>
              </w:rPr>
              <w:t>Handling of Default QoS for GERAN/UTRAN interworking scenarios</w:t>
            </w:r>
          </w:p>
        </w:tc>
        <w:tc>
          <w:tcPr>
            <w:tcW w:w="703" w:type="dxa"/>
            <w:shd w:val="solid" w:color="FFFFFF" w:fill="auto"/>
          </w:tcPr>
          <w:p w14:paraId="229783AC"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FF04520" w14:textId="77777777" w:rsidTr="003D5210">
        <w:tc>
          <w:tcPr>
            <w:tcW w:w="777" w:type="dxa"/>
            <w:shd w:val="solid" w:color="FFFFFF" w:fill="auto"/>
          </w:tcPr>
          <w:p w14:paraId="73F60F30"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1B1879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2AAAB8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788247EE" w14:textId="77777777" w:rsidR="00082F11" w:rsidRDefault="00082F11" w:rsidP="00082F11">
            <w:pPr>
              <w:pStyle w:val="TAL"/>
              <w:rPr>
                <w:rFonts w:cs="Arial"/>
                <w:sz w:val="16"/>
                <w:szCs w:val="16"/>
              </w:rPr>
            </w:pPr>
            <w:r>
              <w:rPr>
                <w:rFonts w:cs="Arial"/>
                <w:sz w:val="16"/>
                <w:szCs w:val="16"/>
              </w:rPr>
              <w:t>1358</w:t>
            </w:r>
          </w:p>
        </w:tc>
        <w:tc>
          <w:tcPr>
            <w:tcW w:w="420" w:type="dxa"/>
            <w:shd w:val="solid" w:color="FFFFFF" w:fill="auto"/>
          </w:tcPr>
          <w:p w14:paraId="390E6E0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99F99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AD8205F" w14:textId="77777777" w:rsidR="00082F11" w:rsidRPr="00AD1130" w:rsidRDefault="00082F11" w:rsidP="00082F11">
            <w:pPr>
              <w:pStyle w:val="TAL"/>
              <w:rPr>
                <w:rFonts w:cs="Arial"/>
                <w:sz w:val="16"/>
                <w:szCs w:val="16"/>
              </w:rPr>
            </w:pPr>
            <w:r>
              <w:rPr>
                <w:rFonts w:cs="Arial"/>
                <w:sz w:val="16"/>
                <w:szCs w:val="16"/>
              </w:rPr>
              <w:t>Handling of charging info for redundancy based on NF Set concept</w:t>
            </w:r>
          </w:p>
        </w:tc>
        <w:tc>
          <w:tcPr>
            <w:tcW w:w="703" w:type="dxa"/>
            <w:shd w:val="solid" w:color="FFFFFF" w:fill="auto"/>
          </w:tcPr>
          <w:p w14:paraId="505ECD2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D90219" w14:textId="77777777" w:rsidTr="003D5210">
        <w:tc>
          <w:tcPr>
            <w:tcW w:w="777" w:type="dxa"/>
            <w:shd w:val="solid" w:color="FFFFFF" w:fill="auto"/>
          </w:tcPr>
          <w:p w14:paraId="1F98CA2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90C2E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391748E"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E312941" w14:textId="77777777" w:rsidR="00082F11" w:rsidRDefault="00082F11" w:rsidP="00082F11">
            <w:pPr>
              <w:pStyle w:val="TAL"/>
              <w:rPr>
                <w:rFonts w:cs="Arial"/>
                <w:sz w:val="16"/>
                <w:szCs w:val="16"/>
              </w:rPr>
            </w:pPr>
            <w:r>
              <w:rPr>
                <w:rFonts w:cs="Arial"/>
                <w:sz w:val="16"/>
                <w:szCs w:val="16"/>
              </w:rPr>
              <w:t>1359</w:t>
            </w:r>
          </w:p>
        </w:tc>
        <w:tc>
          <w:tcPr>
            <w:tcW w:w="420" w:type="dxa"/>
            <w:shd w:val="solid" w:color="FFFFFF" w:fill="auto"/>
          </w:tcPr>
          <w:p w14:paraId="5F0868E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0AD01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6821F27D" w14:textId="77777777" w:rsidR="00082F11" w:rsidRPr="00AD1130" w:rsidRDefault="00082F11" w:rsidP="00082F11">
            <w:pPr>
              <w:pStyle w:val="TAL"/>
              <w:rPr>
                <w:rFonts w:cs="Arial"/>
                <w:sz w:val="16"/>
                <w:szCs w:val="16"/>
              </w:rPr>
            </w:pPr>
            <w:r>
              <w:rPr>
                <w:rFonts w:cs="Arial"/>
                <w:sz w:val="16"/>
                <w:szCs w:val="16"/>
              </w:rPr>
              <w:t>Handling of multiple non-3GPP device ids</w:t>
            </w:r>
          </w:p>
        </w:tc>
        <w:tc>
          <w:tcPr>
            <w:tcW w:w="703" w:type="dxa"/>
            <w:shd w:val="solid" w:color="FFFFFF" w:fill="auto"/>
          </w:tcPr>
          <w:p w14:paraId="796084F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85FB70F" w14:textId="77777777" w:rsidTr="003D5210">
        <w:tc>
          <w:tcPr>
            <w:tcW w:w="777" w:type="dxa"/>
            <w:shd w:val="solid" w:color="FFFFFF" w:fill="auto"/>
          </w:tcPr>
          <w:p w14:paraId="4E3225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4E7470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79BB5C5" w14:textId="77777777" w:rsidR="00082F11" w:rsidRDefault="00082F11" w:rsidP="00082F11">
            <w:pPr>
              <w:pStyle w:val="TAC"/>
              <w:rPr>
                <w:rFonts w:cs="Arial"/>
                <w:sz w:val="16"/>
                <w:szCs w:val="16"/>
              </w:rPr>
            </w:pPr>
            <w:r>
              <w:rPr>
                <w:rFonts w:cs="Arial"/>
                <w:sz w:val="16"/>
                <w:szCs w:val="16"/>
              </w:rPr>
              <w:t>CP-251101</w:t>
            </w:r>
          </w:p>
        </w:tc>
        <w:tc>
          <w:tcPr>
            <w:tcW w:w="523" w:type="dxa"/>
            <w:shd w:val="solid" w:color="FFFFFF" w:fill="auto"/>
          </w:tcPr>
          <w:p w14:paraId="5B9940A0" w14:textId="77777777" w:rsidR="00082F11" w:rsidRDefault="00082F11" w:rsidP="00082F11">
            <w:pPr>
              <w:pStyle w:val="TAL"/>
              <w:rPr>
                <w:rFonts w:cs="Arial"/>
                <w:sz w:val="16"/>
                <w:szCs w:val="16"/>
              </w:rPr>
            </w:pPr>
            <w:r>
              <w:rPr>
                <w:rFonts w:cs="Arial"/>
                <w:sz w:val="16"/>
                <w:szCs w:val="16"/>
              </w:rPr>
              <w:t>1364</w:t>
            </w:r>
          </w:p>
        </w:tc>
        <w:tc>
          <w:tcPr>
            <w:tcW w:w="420" w:type="dxa"/>
            <w:shd w:val="solid" w:color="FFFFFF" w:fill="auto"/>
          </w:tcPr>
          <w:p w14:paraId="21510FD8"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DD9A384"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6162D4D2" w14:textId="77777777" w:rsidR="00082F11" w:rsidRPr="00AD1130" w:rsidRDefault="00082F11" w:rsidP="00082F11">
            <w:pPr>
              <w:pStyle w:val="TAL"/>
              <w:rPr>
                <w:rFonts w:cs="Arial"/>
                <w:sz w:val="16"/>
                <w:szCs w:val="16"/>
              </w:rPr>
            </w:pPr>
            <w:r>
              <w:rPr>
                <w:rFonts w:cs="Arial"/>
                <w:sz w:val="16"/>
                <w:szCs w:val="16"/>
              </w:rPr>
              <w:t>Correction to the attribute chargingCharacteristics</w:t>
            </w:r>
          </w:p>
        </w:tc>
        <w:tc>
          <w:tcPr>
            <w:tcW w:w="703" w:type="dxa"/>
            <w:shd w:val="solid" w:color="FFFFFF" w:fill="auto"/>
          </w:tcPr>
          <w:p w14:paraId="278B5C4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6BF0B31" w14:textId="77777777" w:rsidTr="003D5210">
        <w:tc>
          <w:tcPr>
            <w:tcW w:w="777" w:type="dxa"/>
            <w:shd w:val="solid" w:color="FFFFFF" w:fill="auto"/>
          </w:tcPr>
          <w:p w14:paraId="7AFE74D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ED462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E1E30D" w14:textId="77777777" w:rsidR="00082F11" w:rsidRDefault="00082F11" w:rsidP="00082F11">
            <w:pPr>
              <w:pStyle w:val="TAC"/>
              <w:rPr>
                <w:rFonts w:cs="Arial"/>
                <w:sz w:val="16"/>
                <w:szCs w:val="16"/>
              </w:rPr>
            </w:pPr>
            <w:r>
              <w:rPr>
                <w:rFonts w:cs="Arial"/>
                <w:sz w:val="16"/>
                <w:szCs w:val="16"/>
              </w:rPr>
              <w:t>CP-251123</w:t>
            </w:r>
          </w:p>
        </w:tc>
        <w:tc>
          <w:tcPr>
            <w:tcW w:w="523" w:type="dxa"/>
            <w:shd w:val="solid" w:color="FFFFFF" w:fill="auto"/>
          </w:tcPr>
          <w:p w14:paraId="68D01B9F" w14:textId="77777777" w:rsidR="00082F11" w:rsidRDefault="00082F11" w:rsidP="00082F11">
            <w:pPr>
              <w:pStyle w:val="TAL"/>
              <w:rPr>
                <w:rFonts w:cs="Arial"/>
                <w:sz w:val="16"/>
                <w:szCs w:val="16"/>
              </w:rPr>
            </w:pPr>
            <w:r>
              <w:rPr>
                <w:rFonts w:cs="Arial"/>
                <w:sz w:val="16"/>
                <w:szCs w:val="16"/>
              </w:rPr>
              <w:t>1370</w:t>
            </w:r>
          </w:p>
        </w:tc>
        <w:tc>
          <w:tcPr>
            <w:tcW w:w="420" w:type="dxa"/>
            <w:shd w:val="solid" w:color="FFFFFF" w:fill="auto"/>
          </w:tcPr>
          <w:p w14:paraId="12C0A1E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3107138"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28D41157" w14:textId="77777777" w:rsidR="00082F11" w:rsidRPr="00AD1130" w:rsidRDefault="00082F11" w:rsidP="00082F11">
            <w:pPr>
              <w:pStyle w:val="TAL"/>
              <w:rPr>
                <w:rFonts w:cs="Arial"/>
                <w:sz w:val="16"/>
                <w:szCs w:val="16"/>
              </w:rPr>
            </w:pPr>
            <w:r>
              <w:rPr>
                <w:rFonts w:cs="Arial"/>
                <w:sz w:val="16"/>
                <w:szCs w:val="16"/>
              </w:rPr>
              <w:t>Corrections to the Charging identifier attribute</w:t>
            </w:r>
          </w:p>
        </w:tc>
        <w:tc>
          <w:tcPr>
            <w:tcW w:w="703" w:type="dxa"/>
            <w:shd w:val="solid" w:color="FFFFFF" w:fill="auto"/>
          </w:tcPr>
          <w:p w14:paraId="6AA9FF9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B718B5D" w14:textId="77777777" w:rsidTr="003D5210">
        <w:tc>
          <w:tcPr>
            <w:tcW w:w="777" w:type="dxa"/>
            <w:shd w:val="solid" w:color="FFFFFF" w:fill="auto"/>
          </w:tcPr>
          <w:p w14:paraId="3A1D074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6AD1C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A307DFE" w14:textId="77777777" w:rsidR="00082F11" w:rsidRDefault="00082F11" w:rsidP="00082F11">
            <w:pPr>
              <w:pStyle w:val="TAC"/>
              <w:rPr>
                <w:rFonts w:cs="Arial"/>
                <w:sz w:val="16"/>
                <w:szCs w:val="16"/>
              </w:rPr>
            </w:pPr>
            <w:r>
              <w:rPr>
                <w:rFonts w:cs="Arial"/>
                <w:sz w:val="16"/>
                <w:szCs w:val="16"/>
              </w:rPr>
              <w:t>CP-251090</w:t>
            </w:r>
          </w:p>
        </w:tc>
        <w:tc>
          <w:tcPr>
            <w:tcW w:w="523" w:type="dxa"/>
            <w:shd w:val="solid" w:color="FFFFFF" w:fill="auto"/>
          </w:tcPr>
          <w:p w14:paraId="715E5EE0" w14:textId="77777777" w:rsidR="00082F11" w:rsidRDefault="00082F11" w:rsidP="00082F11">
            <w:pPr>
              <w:pStyle w:val="TAL"/>
              <w:rPr>
                <w:rFonts w:cs="Arial"/>
                <w:sz w:val="16"/>
                <w:szCs w:val="16"/>
              </w:rPr>
            </w:pPr>
            <w:r>
              <w:rPr>
                <w:rFonts w:cs="Arial"/>
                <w:sz w:val="16"/>
                <w:szCs w:val="16"/>
              </w:rPr>
              <w:t>1371</w:t>
            </w:r>
          </w:p>
        </w:tc>
        <w:tc>
          <w:tcPr>
            <w:tcW w:w="420" w:type="dxa"/>
            <w:shd w:val="solid" w:color="FFFFFF" w:fill="auto"/>
          </w:tcPr>
          <w:p w14:paraId="4C6A9CE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12288E"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0AA92E0" w14:textId="77777777" w:rsidR="00082F11" w:rsidRPr="00AD1130" w:rsidRDefault="00082F11" w:rsidP="00082F11">
            <w:pPr>
              <w:pStyle w:val="TAL"/>
              <w:rPr>
                <w:rFonts w:cs="Arial"/>
                <w:sz w:val="16"/>
                <w:szCs w:val="16"/>
              </w:rPr>
            </w:pPr>
            <w:r>
              <w:rPr>
                <w:rFonts w:cs="Arial"/>
                <w:sz w:val="16"/>
                <w:szCs w:val="16"/>
              </w:rPr>
              <w:t>Corrections on data type SmPolicyUpdateContextData</w:t>
            </w:r>
          </w:p>
        </w:tc>
        <w:tc>
          <w:tcPr>
            <w:tcW w:w="703" w:type="dxa"/>
            <w:shd w:val="solid" w:color="FFFFFF" w:fill="auto"/>
          </w:tcPr>
          <w:p w14:paraId="4AD1533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36A9A8D" w14:textId="77777777" w:rsidTr="003D5210">
        <w:tc>
          <w:tcPr>
            <w:tcW w:w="777" w:type="dxa"/>
            <w:shd w:val="solid" w:color="FFFFFF" w:fill="auto"/>
          </w:tcPr>
          <w:p w14:paraId="2DFC65B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6D641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4A0301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30613566" w14:textId="77777777" w:rsidR="00082F11" w:rsidRDefault="00082F11" w:rsidP="00082F11">
            <w:pPr>
              <w:pStyle w:val="TAL"/>
              <w:rPr>
                <w:rFonts w:cs="Arial"/>
                <w:sz w:val="16"/>
                <w:szCs w:val="16"/>
              </w:rPr>
            </w:pPr>
            <w:r>
              <w:rPr>
                <w:rFonts w:cs="Arial"/>
                <w:sz w:val="16"/>
                <w:szCs w:val="16"/>
              </w:rPr>
              <w:t>1372</w:t>
            </w:r>
          </w:p>
        </w:tc>
        <w:tc>
          <w:tcPr>
            <w:tcW w:w="420" w:type="dxa"/>
            <w:shd w:val="solid" w:color="FFFFFF" w:fill="auto"/>
          </w:tcPr>
          <w:p w14:paraId="1C4A647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CFE18D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6B0B5BCC" w14:textId="77777777" w:rsidR="00082F11" w:rsidRPr="00AD1130" w:rsidRDefault="00082F11" w:rsidP="00082F11">
            <w:pPr>
              <w:pStyle w:val="TAL"/>
              <w:rPr>
                <w:rFonts w:cs="Arial"/>
                <w:sz w:val="16"/>
                <w:szCs w:val="16"/>
              </w:rPr>
            </w:pPr>
            <w:r>
              <w:rPr>
                <w:rFonts w:cs="Arial"/>
                <w:sz w:val="16"/>
                <w:szCs w:val="16"/>
              </w:rPr>
              <w:t>Align the ATSSS capabiity IE with UE</w:t>
            </w:r>
          </w:p>
        </w:tc>
        <w:tc>
          <w:tcPr>
            <w:tcW w:w="703" w:type="dxa"/>
            <w:shd w:val="solid" w:color="FFFFFF" w:fill="auto"/>
          </w:tcPr>
          <w:p w14:paraId="2DCD98C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7AC4EBA" w14:textId="77777777" w:rsidTr="003D5210">
        <w:tc>
          <w:tcPr>
            <w:tcW w:w="777" w:type="dxa"/>
            <w:shd w:val="solid" w:color="FFFFFF" w:fill="auto"/>
          </w:tcPr>
          <w:p w14:paraId="6BB7FD0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294F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8993A"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AAF7FA" w14:textId="77777777" w:rsidR="00082F11" w:rsidRDefault="00082F11" w:rsidP="00082F11">
            <w:pPr>
              <w:pStyle w:val="TAL"/>
              <w:rPr>
                <w:rFonts w:cs="Arial"/>
                <w:sz w:val="16"/>
                <w:szCs w:val="16"/>
              </w:rPr>
            </w:pPr>
            <w:r>
              <w:rPr>
                <w:rFonts w:cs="Arial"/>
                <w:sz w:val="16"/>
                <w:szCs w:val="16"/>
              </w:rPr>
              <w:t>1373</w:t>
            </w:r>
          </w:p>
        </w:tc>
        <w:tc>
          <w:tcPr>
            <w:tcW w:w="420" w:type="dxa"/>
            <w:shd w:val="solid" w:color="FFFFFF" w:fill="auto"/>
          </w:tcPr>
          <w:p w14:paraId="2DF7E440"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9FC281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99AE713" w14:textId="77777777" w:rsidR="00082F11" w:rsidRPr="00AD1130" w:rsidRDefault="00082F11" w:rsidP="00082F11">
            <w:pPr>
              <w:pStyle w:val="TAL"/>
              <w:rPr>
                <w:rFonts w:cs="Arial"/>
                <w:sz w:val="16"/>
                <w:szCs w:val="16"/>
              </w:rPr>
            </w:pPr>
            <w:r>
              <w:rPr>
                <w:rFonts w:cs="Arial"/>
                <w:sz w:val="16"/>
                <w:szCs w:val="16"/>
              </w:rPr>
              <w:t>Correction to the content version within the QosNotificationControlInfo</w:t>
            </w:r>
          </w:p>
        </w:tc>
        <w:tc>
          <w:tcPr>
            <w:tcW w:w="703" w:type="dxa"/>
            <w:shd w:val="solid" w:color="FFFFFF" w:fill="auto"/>
          </w:tcPr>
          <w:p w14:paraId="469FB33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145219C" w14:textId="77777777" w:rsidTr="003D5210">
        <w:tc>
          <w:tcPr>
            <w:tcW w:w="777" w:type="dxa"/>
            <w:shd w:val="solid" w:color="FFFFFF" w:fill="auto"/>
          </w:tcPr>
          <w:p w14:paraId="2855236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53C7E6F"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CCB5BDD"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00900A93" w14:textId="77777777" w:rsidR="00082F11" w:rsidRDefault="00082F11" w:rsidP="00082F11">
            <w:pPr>
              <w:pStyle w:val="TAL"/>
              <w:rPr>
                <w:rFonts w:cs="Arial"/>
                <w:sz w:val="16"/>
                <w:szCs w:val="16"/>
              </w:rPr>
            </w:pPr>
            <w:r>
              <w:rPr>
                <w:rFonts w:cs="Arial"/>
                <w:sz w:val="16"/>
                <w:szCs w:val="16"/>
              </w:rPr>
              <w:t>1374</w:t>
            </w:r>
          </w:p>
        </w:tc>
        <w:tc>
          <w:tcPr>
            <w:tcW w:w="420" w:type="dxa"/>
            <w:shd w:val="solid" w:color="FFFFFF" w:fill="auto"/>
          </w:tcPr>
          <w:p w14:paraId="30F262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DB3CBF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5A4D40E" w14:textId="77777777" w:rsidR="00082F11" w:rsidRPr="00AD1130" w:rsidRDefault="00082F11" w:rsidP="00082F11">
            <w:pPr>
              <w:pStyle w:val="TAL"/>
              <w:rPr>
                <w:rFonts w:cs="Arial"/>
                <w:sz w:val="16"/>
                <w:szCs w:val="16"/>
              </w:rPr>
            </w:pPr>
            <w:r>
              <w:rPr>
                <w:rFonts w:cs="Arial"/>
                <w:sz w:val="16"/>
                <w:szCs w:val="16"/>
              </w:rPr>
              <w:t>Multiplexed media information handling</w:t>
            </w:r>
          </w:p>
        </w:tc>
        <w:tc>
          <w:tcPr>
            <w:tcW w:w="703" w:type="dxa"/>
            <w:shd w:val="solid" w:color="FFFFFF" w:fill="auto"/>
          </w:tcPr>
          <w:p w14:paraId="2F67EEE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1A008A" w14:textId="77777777" w:rsidTr="003D5210">
        <w:tc>
          <w:tcPr>
            <w:tcW w:w="777" w:type="dxa"/>
            <w:shd w:val="solid" w:color="FFFFFF" w:fill="auto"/>
          </w:tcPr>
          <w:p w14:paraId="142723A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C8FB08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F743CB3"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5949A36D" w14:textId="77777777" w:rsidR="00082F11" w:rsidRDefault="00082F11" w:rsidP="00082F11">
            <w:pPr>
              <w:pStyle w:val="TAL"/>
              <w:rPr>
                <w:rFonts w:cs="Arial"/>
                <w:sz w:val="16"/>
                <w:szCs w:val="16"/>
              </w:rPr>
            </w:pPr>
            <w:r>
              <w:rPr>
                <w:rFonts w:cs="Arial"/>
                <w:sz w:val="16"/>
                <w:szCs w:val="16"/>
              </w:rPr>
              <w:t>1375</w:t>
            </w:r>
          </w:p>
        </w:tc>
        <w:tc>
          <w:tcPr>
            <w:tcW w:w="420" w:type="dxa"/>
            <w:shd w:val="solid" w:color="FFFFFF" w:fill="auto"/>
          </w:tcPr>
          <w:p w14:paraId="790F64E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EA02A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19C6526" w14:textId="77777777" w:rsidR="00082F11" w:rsidRPr="00AD1130" w:rsidRDefault="00082F11" w:rsidP="00082F11">
            <w:pPr>
              <w:pStyle w:val="TAL"/>
              <w:rPr>
                <w:rFonts w:cs="Arial"/>
                <w:sz w:val="16"/>
                <w:szCs w:val="16"/>
              </w:rPr>
            </w:pPr>
            <w:r>
              <w:rPr>
                <w:rFonts w:cs="Arial"/>
                <w:sz w:val="16"/>
                <w:szCs w:val="16"/>
              </w:rPr>
              <w:t>Available Bit rate QoS monitoring reporting</w:t>
            </w:r>
          </w:p>
        </w:tc>
        <w:tc>
          <w:tcPr>
            <w:tcW w:w="703" w:type="dxa"/>
            <w:shd w:val="solid" w:color="FFFFFF" w:fill="auto"/>
          </w:tcPr>
          <w:p w14:paraId="27E1377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8B6CC16" w14:textId="77777777" w:rsidTr="003D5210">
        <w:tc>
          <w:tcPr>
            <w:tcW w:w="777" w:type="dxa"/>
            <w:shd w:val="solid" w:color="FFFFFF" w:fill="auto"/>
          </w:tcPr>
          <w:p w14:paraId="2E9370F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961B4D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46327F1"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4B003D37" w14:textId="77777777" w:rsidR="00082F11" w:rsidRDefault="00082F11" w:rsidP="00082F11">
            <w:pPr>
              <w:pStyle w:val="TAL"/>
              <w:rPr>
                <w:rFonts w:cs="Arial"/>
                <w:sz w:val="16"/>
                <w:szCs w:val="16"/>
              </w:rPr>
            </w:pPr>
            <w:r>
              <w:rPr>
                <w:rFonts w:cs="Arial"/>
                <w:sz w:val="16"/>
                <w:szCs w:val="16"/>
              </w:rPr>
              <w:t>1376</w:t>
            </w:r>
          </w:p>
        </w:tc>
        <w:tc>
          <w:tcPr>
            <w:tcW w:w="420" w:type="dxa"/>
            <w:shd w:val="solid" w:color="FFFFFF" w:fill="auto"/>
          </w:tcPr>
          <w:p w14:paraId="633939B3"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567764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303026" w14:textId="77777777" w:rsidR="00082F11" w:rsidRPr="00AD1130" w:rsidRDefault="00082F11" w:rsidP="00082F11">
            <w:pPr>
              <w:pStyle w:val="TAL"/>
              <w:rPr>
                <w:rFonts w:cs="Arial"/>
                <w:sz w:val="16"/>
                <w:szCs w:val="16"/>
              </w:rPr>
            </w:pPr>
            <w:r>
              <w:rPr>
                <w:rFonts w:cs="Arial"/>
                <w:sz w:val="16"/>
                <w:szCs w:val="16"/>
              </w:rPr>
              <w:t>QoS notification control in UL and DL direction information</w:t>
            </w:r>
          </w:p>
        </w:tc>
        <w:tc>
          <w:tcPr>
            <w:tcW w:w="703" w:type="dxa"/>
            <w:shd w:val="solid" w:color="FFFFFF" w:fill="auto"/>
          </w:tcPr>
          <w:p w14:paraId="0CB3CC7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B7DCA4C" w14:textId="77777777" w:rsidTr="003D5210">
        <w:tc>
          <w:tcPr>
            <w:tcW w:w="777" w:type="dxa"/>
            <w:shd w:val="solid" w:color="FFFFFF" w:fill="auto"/>
          </w:tcPr>
          <w:p w14:paraId="47C05B4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97BAE15"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8D220F0"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04671B4" w14:textId="77777777" w:rsidR="00082F11" w:rsidRDefault="00082F11" w:rsidP="00082F11">
            <w:pPr>
              <w:pStyle w:val="TAL"/>
              <w:rPr>
                <w:rFonts w:cs="Arial"/>
                <w:sz w:val="16"/>
                <w:szCs w:val="16"/>
              </w:rPr>
            </w:pPr>
            <w:r>
              <w:rPr>
                <w:rFonts w:cs="Arial"/>
                <w:sz w:val="16"/>
                <w:szCs w:val="16"/>
              </w:rPr>
              <w:t>1378</w:t>
            </w:r>
          </w:p>
        </w:tc>
        <w:tc>
          <w:tcPr>
            <w:tcW w:w="420" w:type="dxa"/>
            <w:shd w:val="solid" w:color="FFFFFF" w:fill="auto"/>
          </w:tcPr>
          <w:p w14:paraId="7984CA0C"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6482F6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A4EBAB6" w14:textId="77777777" w:rsidR="00082F11" w:rsidRPr="00AD1130" w:rsidRDefault="00082F11" w:rsidP="00082F11">
            <w:pPr>
              <w:pStyle w:val="TAL"/>
              <w:rPr>
                <w:rFonts w:cs="Arial"/>
                <w:sz w:val="16"/>
                <w:szCs w:val="16"/>
              </w:rPr>
            </w:pPr>
            <w:r>
              <w:rPr>
                <w:rFonts w:cs="Arial"/>
                <w:sz w:val="16"/>
                <w:szCs w:val="16"/>
              </w:rPr>
              <w:t>Support of reject request for multiple non-3GPP device identifier(s)</w:t>
            </w:r>
          </w:p>
        </w:tc>
        <w:tc>
          <w:tcPr>
            <w:tcW w:w="703" w:type="dxa"/>
            <w:shd w:val="solid" w:color="FFFFFF" w:fill="auto"/>
          </w:tcPr>
          <w:p w14:paraId="495DB88D"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A1B6FDE" w14:textId="77777777" w:rsidTr="003D5210">
        <w:tc>
          <w:tcPr>
            <w:tcW w:w="777" w:type="dxa"/>
            <w:shd w:val="solid" w:color="FFFFFF" w:fill="auto"/>
          </w:tcPr>
          <w:p w14:paraId="13C68D9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33AF3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0D63331"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2476A097" w14:textId="77777777" w:rsidR="00082F11" w:rsidRDefault="00082F11" w:rsidP="00082F11">
            <w:pPr>
              <w:pStyle w:val="TAL"/>
              <w:rPr>
                <w:rFonts w:cs="Arial"/>
                <w:sz w:val="16"/>
                <w:szCs w:val="16"/>
              </w:rPr>
            </w:pPr>
            <w:r>
              <w:rPr>
                <w:rFonts w:cs="Arial"/>
                <w:sz w:val="16"/>
                <w:szCs w:val="16"/>
              </w:rPr>
              <w:t>1380</w:t>
            </w:r>
          </w:p>
        </w:tc>
        <w:tc>
          <w:tcPr>
            <w:tcW w:w="420" w:type="dxa"/>
            <w:shd w:val="solid" w:color="FFFFFF" w:fill="auto"/>
          </w:tcPr>
          <w:p w14:paraId="75FB86C3"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4D6DD2B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93A65B8" w14:textId="77777777" w:rsidR="00082F11" w:rsidRPr="00AD1130" w:rsidRDefault="00082F11" w:rsidP="00082F11">
            <w:pPr>
              <w:pStyle w:val="TAL"/>
              <w:rPr>
                <w:rFonts w:cs="Arial"/>
                <w:sz w:val="16"/>
                <w:szCs w:val="16"/>
              </w:rPr>
            </w:pPr>
            <w:r>
              <w:rPr>
                <w:rFonts w:cs="Arial"/>
                <w:sz w:val="16"/>
                <w:szCs w:val="16"/>
              </w:rPr>
              <w:t>Terminology clarification and alignment for steering functionalities</w:t>
            </w:r>
          </w:p>
        </w:tc>
        <w:tc>
          <w:tcPr>
            <w:tcW w:w="703" w:type="dxa"/>
            <w:shd w:val="solid" w:color="FFFFFF" w:fill="auto"/>
          </w:tcPr>
          <w:p w14:paraId="205CFB2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185F03F" w14:textId="77777777" w:rsidTr="003D5210">
        <w:tc>
          <w:tcPr>
            <w:tcW w:w="777" w:type="dxa"/>
            <w:shd w:val="solid" w:color="FFFFFF" w:fill="auto"/>
          </w:tcPr>
          <w:p w14:paraId="799F5EA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2001A8A"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071E8A" w14:textId="77777777" w:rsidR="00082F11" w:rsidRDefault="00082F11" w:rsidP="00082F11">
            <w:pPr>
              <w:pStyle w:val="TAC"/>
              <w:rPr>
                <w:rFonts w:cs="Arial"/>
                <w:sz w:val="16"/>
                <w:szCs w:val="16"/>
              </w:rPr>
            </w:pPr>
            <w:r>
              <w:rPr>
                <w:rFonts w:cs="Arial"/>
                <w:sz w:val="16"/>
                <w:szCs w:val="16"/>
              </w:rPr>
              <w:t>CP-251231</w:t>
            </w:r>
          </w:p>
        </w:tc>
        <w:tc>
          <w:tcPr>
            <w:tcW w:w="523" w:type="dxa"/>
            <w:shd w:val="solid" w:color="FFFFFF" w:fill="auto"/>
          </w:tcPr>
          <w:p w14:paraId="712B5817" w14:textId="77777777" w:rsidR="00082F11" w:rsidRDefault="00082F11" w:rsidP="00082F11">
            <w:pPr>
              <w:pStyle w:val="TAL"/>
              <w:rPr>
                <w:rFonts w:cs="Arial"/>
                <w:sz w:val="16"/>
                <w:szCs w:val="16"/>
              </w:rPr>
            </w:pPr>
            <w:r>
              <w:rPr>
                <w:rFonts w:cs="Arial"/>
                <w:sz w:val="16"/>
                <w:szCs w:val="16"/>
              </w:rPr>
              <w:t>1385</w:t>
            </w:r>
          </w:p>
        </w:tc>
        <w:tc>
          <w:tcPr>
            <w:tcW w:w="420" w:type="dxa"/>
            <w:shd w:val="solid" w:color="FFFFFF" w:fill="auto"/>
          </w:tcPr>
          <w:p w14:paraId="26DF60E5"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294F27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7262E00" w14:textId="77777777" w:rsidR="00082F11" w:rsidRPr="00AD1130" w:rsidRDefault="00082F11" w:rsidP="00082F11">
            <w:pPr>
              <w:pStyle w:val="TAL"/>
              <w:rPr>
                <w:rFonts w:cs="Arial"/>
                <w:sz w:val="16"/>
                <w:szCs w:val="16"/>
              </w:rPr>
            </w:pPr>
            <w:r w:rsidRPr="008972B1">
              <w:rPr>
                <w:rFonts w:cs="Arial"/>
                <w:sz w:val="16"/>
                <w:szCs w:val="16"/>
              </w:rPr>
              <w:t>Update of info and externalDocs fields</w:t>
            </w:r>
          </w:p>
        </w:tc>
        <w:tc>
          <w:tcPr>
            <w:tcW w:w="703" w:type="dxa"/>
            <w:shd w:val="solid" w:color="FFFFFF" w:fill="auto"/>
          </w:tcPr>
          <w:p w14:paraId="5EBF7204" w14:textId="77777777" w:rsidR="00082F11" w:rsidRPr="00523437" w:rsidRDefault="00082F11" w:rsidP="00082F11">
            <w:pPr>
              <w:pStyle w:val="TAC"/>
              <w:rPr>
                <w:rFonts w:cs="Arial"/>
                <w:sz w:val="16"/>
                <w:szCs w:val="16"/>
              </w:rPr>
            </w:pPr>
            <w:r w:rsidRPr="00673131">
              <w:rPr>
                <w:rFonts w:cs="Arial"/>
                <w:sz w:val="16"/>
                <w:szCs w:val="16"/>
              </w:rPr>
              <w:t>19.3.0</w:t>
            </w:r>
          </w:p>
        </w:tc>
      </w:tr>
      <w:tr w:rsidR="001A0C6E" w14:paraId="00A76B3F" w14:textId="77777777" w:rsidTr="003D5210">
        <w:tc>
          <w:tcPr>
            <w:tcW w:w="777" w:type="dxa"/>
            <w:shd w:val="solid" w:color="FFFFFF" w:fill="auto"/>
          </w:tcPr>
          <w:p w14:paraId="3A5E973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9DB522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DEC493C"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CC2682C" w14:textId="77777777" w:rsidR="001A0C6E" w:rsidRDefault="001A0C6E" w:rsidP="001A0C6E">
            <w:pPr>
              <w:pStyle w:val="TAL"/>
              <w:rPr>
                <w:rFonts w:cs="Arial"/>
                <w:sz w:val="16"/>
                <w:szCs w:val="16"/>
              </w:rPr>
            </w:pPr>
            <w:r>
              <w:rPr>
                <w:rFonts w:cs="Arial"/>
                <w:sz w:val="16"/>
                <w:szCs w:val="16"/>
              </w:rPr>
              <w:t>1386</w:t>
            </w:r>
          </w:p>
        </w:tc>
        <w:tc>
          <w:tcPr>
            <w:tcW w:w="420" w:type="dxa"/>
            <w:shd w:val="solid" w:color="FFFFFF" w:fill="auto"/>
          </w:tcPr>
          <w:p w14:paraId="492356F8"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BCC5304"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899A203" w14:textId="77777777" w:rsidR="001A0C6E" w:rsidRPr="008972B1" w:rsidRDefault="001A0C6E" w:rsidP="001A0C6E">
            <w:pPr>
              <w:pStyle w:val="TAL"/>
              <w:rPr>
                <w:rFonts w:cs="Arial"/>
                <w:sz w:val="16"/>
                <w:szCs w:val="16"/>
              </w:rPr>
            </w:pPr>
            <w:r>
              <w:rPr>
                <w:rFonts w:cs="Arial"/>
                <w:sz w:val="16"/>
                <w:szCs w:val="16"/>
              </w:rPr>
              <w:t>Correction to RAT Type Change in 2G/3G interworking scenarios</w:t>
            </w:r>
          </w:p>
        </w:tc>
        <w:tc>
          <w:tcPr>
            <w:tcW w:w="703" w:type="dxa"/>
            <w:shd w:val="solid" w:color="FFFFFF" w:fill="auto"/>
          </w:tcPr>
          <w:p w14:paraId="58E913BF" w14:textId="77777777" w:rsidR="001A0C6E" w:rsidRPr="00673131" w:rsidRDefault="001A0C6E" w:rsidP="001A0C6E">
            <w:pPr>
              <w:pStyle w:val="TAC"/>
              <w:rPr>
                <w:rFonts w:cs="Arial"/>
                <w:sz w:val="16"/>
                <w:szCs w:val="16"/>
                <w:lang w:eastAsia="zh-CN"/>
              </w:rPr>
            </w:pPr>
            <w:r>
              <w:rPr>
                <w:rFonts w:cs="Arial" w:hint="eastAsia"/>
                <w:sz w:val="16"/>
                <w:szCs w:val="16"/>
                <w:lang w:eastAsia="zh-CN"/>
              </w:rPr>
              <w:t>1</w:t>
            </w:r>
            <w:r>
              <w:rPr>
                <w:rFonts w:cs="Arial"/>
                <w:sz w:val="16"/>
                <w:szCs w:val="16"/>
                <w:lang w:eastAsia="zh-CN"/>
              </w:rPr>
              <w:t>9.4.0</w:t>
            </w:r>
          </w:p>
        </w:tc>
      </w:tr>
      <w:tr w:rsidR="001A0C6E" w14:paraId="3EC68AB1" w14:textId="77777777" w:rsidTr="003D5210">
        <w:tc>
          <w:tcPr>
            <w:tcW w:w="777" w:type="dxa"/>
            <w:shd w:val="solid" w:color="FFFFFF" w:fill="auto"/>
          </w:tcPr>
          <w:p w14:paraId="31C9EFBC"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AFEBA58"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93F860B" w14:textId="77777777" w:rsidR="001A0C6E" w:rsidRDefault="001A0C6E" w:rsidP="001A0C6E">
            <w:pPr>
              <w:pStyle w:val="TAC"/>
              <w:rPr>
                <w:rFonts w:cs="Arial"/>
                <w:sz w:val="16"/>
                <w:szCs w:val="16"/>
              </w:rPr>
            </w:pPr>
            <w:r w:rsidRPr="001A0C6E">
              <w:rPr>
                <w:rFonts w:cs="Arial"/>
                <w:sz w:val="16"/>
                <w:szCs w:val="16"/>
              </w:rPr>
              <w:t>CP-252071</w:t>
            </w:r>
          </w:p>
        </w:tc>
        <w:tc>
          <w:tcPr>
            <w:tcW w:w="523" w:type="dxa"/>
            <w:shd w:val="solid" w:color="FFFFFF" w:fill="auto"/>
          </w:tcPr>
          <w:p w14:paraId="65061B70" w14:textId="77777777" w:rsidR="001A0C6E" w:rsidRDefault="001A0C6E" w:rsidP="001A0C6E">
            <w:pPr>
              <w:pStyle w:val="TAL"/>
              <w:rPr>
                <w:rFonts w:cs="Arial"/>
                <w:sz w:val="16"/>
                <w:szCs w:val="16"/>
              </w:rPr>
            </w:pPr>
            <w:r>
              <w:rPr>
                <w:rFonts w:cs="Arial"/>
                <w:sz w:val="16"/>
                <w:szCs w:val="16"/>
              </w:rPr>
              <w:t>1389</w:t>
            </w:r>
          </w:p>
        </w:tc>
        <w:tc>
          <w:tcPr>
            <w:tcW w:w="420" w:type="dxa"/>
            <w:shd w:val="solid" w:color="FFFFFF" w:fill="auto"/>
          </w:tcPr>
          <w:p w14:paraId="36578C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7A8FBC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08CFD6F1" w14:textId="77777777" w:rsidR="001A0C6E" w:rsidRPr="008972B1" w:rsidRDefault="001A0C6E" w:rsidP="001A0C6E">
            <w:pPr>
              <w:pStyle w:val="TAL"/>
              <w:rPr>
                <w:rFonts w:cs="Arial"/>
                <w:sz w:val="16"/>
                <w:szCs w:val="16"/>
              </w:rPr>
            </w:pPr>
            <w:r>
              <w:rPr>
                <w:rFonts w:cs="Arial"/>
                <w:sz w:val="16"/>
                <w:szCs w:val="16"/>
              </w:rPr>
              <w:t>Multiplexed media information handling update</w:t>
            </w:r>
          </w:p>
        </w:tc>
        <w:tc>
          <w:tcPr>
            <w:tcW w:w="703" w:type="dxa"/>
            <w:shd w:val="solid" w:color="FFFFFF" w:fill="auto"/>
          </w:tcPr>
          <w:p w14:paraId="287580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4E431B7F" w14:textId="77777777" w:rsidTr="003D5210">
        <w:tc>
          <w:tcPr>
            <w:tcW w:w="777" w:type="dxa"/>
            <w:shd w:val="solid" w:color="FFFFFF" w:fill="auto"/>
          </w:tcPr>
          <w:p w14:paraId="61C387E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541C6CB"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77428B8"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6E4B05EA" w14:textId="77777777" w:rsidR="001A0C6E" w:rsidRDefault="001A0C6E" w:rsidP="001A0C6E">
            <w:pPr>
              <w:pStyle w:val="TAL"/>
              <w:rPr>
                <w:rFonts w:cs="Arial"/>
                <w:sz w:val="16"/>
                <w:szCs w:val="16"/>
              </w:rPr>
            </w:pPr>
            <w:r>
              <w:rPr>
                <w:rFonts w:cs="Arial"/>
                <w:sz w:val="16"/>
                <w:szCs w:val="16"/>
              </w:rPr>
              <w:t>1390</w:t>
            </w:r>
          </w:p>
        </w:tc>
        <w:tc>
          <w:tcPr>
            <w:tcW w:w="420" w:type="dxa"/>
            <w:shd w:val="solid" w:color="FFFFFF" w:fill="auto"/>
          </w:tcPr>
          <w:p w14:paraId="4F2ED180"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2280021"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399C9A7" w14:textId="77777777" w:rsidR="001A0C6E" w:rsidRPr="008972B1" w:rsidRDefault="001A0C6E" w:rsidP="001A0C6E">
            <w:pPr>
              <w:pStyle w:val="TAL"/>
              <w:rPr>
                <w:rFonts w:cs="Arial"/>
                <w:sz w:val="16"/>
                <w:szCs w:val="16"/>
              </w:rPr>
            </w:pPr>
            <w:r>
              <w:rPr>
                <w:rFonts w:cs="Arial"/>
                <w:sz w:val="16"/>
                <w:szCs w:val="16"/>
              </w:rPr>
              <w:t>Time to Next Burst Support Indication</w:t>
            </w:r>
          </w:p>
        </w:tc>
        <w:tc>
          <w:tcPr>
            <w:tcW w:w="703" w:type="dxa"/>
            <w:shd w:val="solid" w:color="FFFFFF" w:fill="auto"/>
          </w:tcPr>
          <w:p w14:paraId="1DD9F971"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490CF40" w14:textId="77777777" w:rsidTr="003D5210">
        <w:tc>
          <w:tcPr>
            <w:tcW w:w="777" w:type="dxa"/>
            <w:shd w:val="solid" w:color="FFFFFF" w:fill="auto"/>
          </w:tcPr>
          <w:p w14:paraId="7F82C0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62D9D1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2EEFC422" w14:textId="77777777" w:rsidR="001A0C6E" w:rsidRDefault="001A0C6E" w:rsidP="001A0C6E">
            <w:pPr>
              <w:pStyle w:val="TAC"/>
              <w:rPr>
                <w:rFonts w:cs="Arial"/>
                <w:sz w:val="16"/>
                <w:szCs w:val="16"/>
              </w:rPr>
            </w:pPr>
            <w:r w:rsidRPr="001A0C6E">
              <w:rPr>
                <w:rFonts w:cs="Arial"/>
                <w:sz w:val="16"/>
                <w:szCs w:val="16"/>
              </w:rPr>
              <w:t>CP-252081</w:t>
            </w:r>
          </w:p>
        </w:tc>
        <w:tc>
          <w:tcPr>
            <w:tcW w:w="523" w:type="dxa"/>
            <w:shd w:val="solid" w:color="FFFFFF" w:fill="auto"/>
          </w:tcPr>
          <w:p w14:paraId="3F442B36" w14:textId="77777777" w:rsidR="001A0C6E" w:rsidRDefault="001A0C6E" w:rsidP="001A0C6E">
            <w:pPr>
              <w:pStyle w:val="TAL"/>
              <w:rPr>
                <w:rFonts w:cs="Arial"/>
                <w:sz w:val="16"/>
                <w:szCs w:val="16"/>
              </w:rPr>
            </w:pPr>
            <w:r>
              <w:rPr>
                <w:rFonts w:cs="Arial"/>
                <w:sz w:val="16"/>
                <w:szCs w:val="16"/>
              </w:rPr>
              <w:t>1392</w:t>
            </w:r>
          </w:p>
        </w:tc>
        <w:tc>
          <w:tcPr>
            <w:tcW w:w="420" w:type="dxa"/>
            <w:shd w:val="solid" w:color="FFFFFF" w:fill="auto"/>
          </w:tcPr>
          <w:p w14:paraId="353A8ECF"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22856D06"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73B44024" w14:textId="77777777" w:rsidR="001A0C6E" w:rsidRPr="008972B1" w:rsidRDefault="001A0C6E" w:rsidP="001A0C6E">
            <w:pPr>
              <w:pStyle w:val="TAL"/>
              <w:rPr>
                <w:rFonts w:cs="Arial"/>
                <w:sz w:val="16"/>
                <w:szCs w:val="16"/>
              </w:rPr>
            </w:pPr>
            <w:r>
              <w:rPr>
                <w:rFonts w:cs="Arial"/>
                <w:sz w:val="16"/>
                <w:szCs w:val="16"/>
              </w:rPr>
              <w:t>Additional required feature URLLC for UE-Satellite-UE communication</w:t>
            </w:r>
          </w:p>
        </w:tc>
        <w:tc>
          <w:tcPr>
            <w:tcW w:w="703" w:type="dxa"/>
            <w:shd w:val="solid" w:color="FFFFFF" w:fill="auto"/>
          </w:tcPr>
          <w:p w14:paraId="650D916C"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116FE3B2" w14:textId="77777777" w:rsidTr="003D5210">
        <w:tc>
          <w:tcPr>
            <w:tcW w:w="777" w:type="dxa"/>
            <w:shd w:val="solid" w:color="FFFFFF" w:fill="auto"/>
          </w:tcPr>
          <w:p w14:paraId="526B9D1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577840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11E61A"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2AB54532" w14:textId="77777777" w:rsidR="001A0C6E" w:rsidRDefault="001A0C6E" w:rsidP="001A0C6E">
            <w:pPr>
              <w:pStyle w:val="TAL"/>
              <w:rPr>
                <w:rFonts w:cs="Arial"/>
                <w:sz w:val="16"/>
                <w:szCs w:val="16"/>
              </w:rPr>
            </w:pPr>
            <w:r>
              <w:rPr>
                <w:rFonts w:cs="Arial"/>
                <w:sz w:val="16"/>
                <w:szCs w:val="16"/>
              </w:rPr>
              <w:t>1398</w:t>
            </w:r>
          </w:p>
        </w:tc>
        <w:tc>
          <w:tcPr>
            <w:tcW w:w="420" w:type="dxa"/>
            <w:shd w:val="solid" w:color="FFFFFF" w:fill="auto"/>
          </w:tcPr>
          <w:p w14:paraId="072C49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8FF7400"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B11F021" w14:textId="77777777" w:rsidR="001A0C6E" w:rsidRPr="008972B1" w:rsidRDefault="001A0C6E" w:rsidP="001A0C6E">
            <w:pPr>
              <w:pStyle w:val="TAL"/>
              <w:rPr>
                <w:rFonts w:cs="Arial"/>
                <w:sz w:val="16"/>
                <w:szCs w:val="16"/>
              </w:rPr>
            </w:pPr>
            <w:r>
              <w:rPr>
                <w:rFonts w:cs="Arial"/>
                <w:sz w:val="16"/>
                <w:szCs w:val="16"/>
              </w:rPr>
              <w:t>Correction on Policy Control for DDN events</w:t>
            </w:r>
          </w:p>
        </w:tc>
        <w:tc>
          <w:tcPr>
            <w:tcW w:w="703" w:type="dxa"/>
            <w:shd w:val="solid" w:color="FFFFFF" w:fill="auto"/>
          </w:tcPr>
          <w:p w14:paraId="4A35EA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201E291" w14:textId="77777777" w:rsidTr="003D5210">
        <w:tc>
          <w:tcPr>
            <w:tcW w:w="777" w:type="dxa"/>
            <w:shd w:val="solid" w:color="FFFFFF" w:fill="auto"/>
          </w:tcPr>
          <w:p w14:paraId="0C7ED3B2"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88C17B2"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3176052C" w14:textId="77777777" w:rsidR="001A0C6E" w:rsidRDefault="001A0C6E" w:rsidP="001A0C6E">
            <w:pPr>
              <w:pStyle w:val="TAC"/>
              <w:rPr>
                <w:rFonts w:cs="Arial"/>
                <w:sz w:val="16"/>
                <w:szCs w:val="16"/>
              </w:rPr>
            </w:pPr>
            <w:r w:rsidRPr="001A0C6E">
              <w:rPr>
                <w:rFonts w:cs="Arial"/>
                <w:sz w:val="16"/>
                <w:szCs w:val="16"/>
              </w:rPr>
              <w:t>CP-252101</w:t>
            </w:r>
          </w:p>
        </w:tc>
        <w:tc>
          <w:tcPr>
            <w:tcW w:w="523" w:type="dxa"/>
            <w:shd w:val="solid" w:color="FFFFFF" w:fill="auto"/>
          </w:tcPr>
          <w:p w14:paraId="17B1260E" w14:textId="77777777" w:rsidR="001A0C6E" w:rsidRDefault="001A0C6E" w:rsidP="001A0C6E">
            <w:pPr>
              <w:pStyle w:val="TAL"/>
              <w:rPr>
                <w:rFonts w:cs="Arial"/>
                <w:sz w:val="16"/>
                <w:szCs w:val="16"/>
              </w:rPr>
            </w:pPr>
            <w:r>
              <w:rPr>
                <w:rFonts w:cs="Arial"/>
                <w:sz w:val="16"/>
                <w:szCs w:val="16"/>
              </w:rPr>
              <w:t>1400</w:t>
            </w:r>
          </w:p>
        </w:tc>
        <w:tc>
          <w:tcPr>
            <w:tcW w:w="420" w:type="dxa"/>
            <w:shd w:val="solid" w:color="FFFFFF" w:fill="auto"/>
          </w:tcPr>
          <w:p w14:paraId="020D9BFD"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F25F587"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4E4913DC" w14:textId="77777777" w:rsidR="001A0C6E" w:rsidRPr="008972B1" w:rsidRDefault="001A0C6E" w:rsidP="001A0C6E">
            <w:pPr>
              <w:pStyle w:val="TAL"/>
              <w:rPr>
                <w:rFonts w:cs="Arial"/>
                <w:sz w:val="16"/>
                <w:szCs w:val="16"/>
              </w:rPr>
            </w:pPr>
            <w:r>
              <w:rPr>
                <w:rFonts w:cs="Arial"/>
                <w:sz w:val="16"/>
                <w:szCs w:val="16"/>
              </w:rPr>
              <w:t>Correcting the Non 3gpp Device Address presence condition</w:t>
            </w:r>
          </w:p>
        </w:tc>
        <w:tc>
          <w:tcPr>
            <w:tcW w:w="703" w:type="dxa"/>
            <w:shd w:val="solid" w:color="FFFFFF" w:fill="auto"/>
          </w:tcPr>
          <w:p w14:paraId="648BCB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FF4BACA" w14:textId="77777777" w:rsidTr="003D5210">
        <w:tc>
          <w:tcPr>
            <w:tcW w:w="777" w:type="dxa"/>
            <w:shd w:val="solid" w:color="FFFFFF" w:fill="auto"/>
          </w:tcPr>
          <w:p w14:paraId="7D5DBFF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09A917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4CC671E" w14:textId="77777777" w:rsidR="001A0C6E" w:rsidRDefault="001A0C6E" w:rsidP="001A0C6E">
            <w:pPr>
              <w:pStyle w:val="TAC"/>
              <w:rPr>
                <w:rFonts w:cs="Arial"/>
                <w:sz w:val="16"/>
                <w:szCs w:val="16"/>
              </w:rPr>
            </w:pPr>
            <w:r w:rsidRPr="001A0C6E">
              <w:rPr>
                <w:rFonts w:cs="Arial"/>
                <w:sz w:val="16"/>
                <w:szCs w:val="16"/>
              </w:rPr>
              <w:t>CP-252087</w:t>
            </w:r>
          </w:p>
        </w:tc>
        <w:tc>
          <w:tcPr>
            <w:tcW w:w="523" w:type="dxa"/>
            <w:shd w:val="solid" w:color="FFFFFF" w:fill="auto"/>
          </w:tcPr>
          <w:p w14:paraId="009CA34C" w14:textId="77777777" w:rsidR="001A0C6E" w:rsidRDefault="001A0C6E" w:rsidP="001A0C6E">
            <w:pPr>
              <w:pStyle w:val="TAL"/>
              <w:rPr>
                <w:rFonts w:cs="Arial"/>
                <w:sz w:val="16"/>
                <w:szCs w:val="16"/>
              </w:rPr>
            </w:pPr>
            <w:r>
              <w:rPr>
                <w:rFonts w:cs="Arial"/>
                <w:sz w:val="16"/>
                <w:szCs w:val="16"/>
              </w:rPr>
              <w:t>1405</w:t>
            </w:r>
          </w:p>
        </w:tc>
        <w:tc>
          <w:tcPr>
            <w:tcW w:w="420" w:type="dxa"/>
            <w:shd w:val="solid" w:color="FFFFFF" w:fill="auto"/>
          </w:tcPr>
          <w:p w14:paraId="14315355"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356AA9D" w14:textId="77777777" w:rsidR="001A0C6E" w:rsidRDefault="001A0C6E" w:rsidP="001A0C6E">
            <w:pPr>
              <w:pStyle w:val="TAL"/>
              <w:rPr>
                <w:rFonts w:cs="Arial"/>
                <w:sz w:val="16"/>
                <w:szCs w:val="16"/>
              </w:rPr>
            </w:pPr>
            <w:r>
              <w:rPr>
                <w:rFonts w:cs="Arial"/>
                <w:sz w:val="16"/>
                <w:szCs w:val="16"/>
              </w:rPr>
              <w:t>A</w:t>
            </w:r>
          </w:p>
        </w:tc>
        <w:tc>
          <w:tcPr>
            <w:tcW w:w="4901" w:type="dxa"/>
            <w:shd w:val="solid" w:color="FFFFFF" w:fill="auto"/>
          </w:tcPr>
          <w:p w14:paraId="6EDC19FE" w14:textId="77777777" w:rsidR="001A0C6E" w:rsidRPr="008972B1" w:rsidRDefault="001A0C6E" w:rsidP="001A0C6E">
            <w:pPr>
              <w:pStyle w:val="TAL"/>
              <w:rPr>
                <w:rFonts w:cs="Arial"/>
                <w:sz w:val="16"/>
                <w:szCs w:val="16"/>
              </w:rPr>
            </w:pPr>
            <w:r>
              <w:rPr>
                <w:rFonts w:cs="Arial"/>
                <w:sz w:val="16"/>
                <w:szCs w:val="16"/>
              </w:rPr>
              <w:t>Corrections to the data type ErrorReport</w:t>
            </w:r>
          </w:p>
        </w:tc>
        <w:tc>
          <w:tcPr>
            <w:tcW w:w="703" w:type="dxa"/>
            <w:shd w:val="solid" w:color="FFFFFF" w:fill="auto"/>
          </w:tcPr>
          <w:p w14:paraId="0CDE1C6A"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A5DE641" w14:textId="77777777" w:rsidTr="003D5210">
        <w:tc>
          <w:tcPr>
            <w:tcW w:w="777" w:type="dxa"/>
            <w:shd w:val="solid" w:color="FFFFFF" w:fill="auto"/>
          </w:tcPr>
          <w:p w14:paraId="2AAEBEA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CD4323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397D20E"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32624E02" w14:textId="77777777" w:rsidR="001A0C6E" w:rsidRDefault="001A0C6E" w:rsidP="001A0C6E">
            <w:pPr>
              <w:pStyle w:val="TAL"/>
              <w:rPr>
                <w:rFonts w:cs="Arial"/>
                <w:sz w:val="16"/>
                <w:szCs w:val="16"/>
              </w:rPr>
            </w:pPr>
            <w:r>
              <w:rPr>
                <w:rFonts w:cs="Arial"/>
                <w:sz w:val="16"/>
                <w:szCs w:val="16"/>
              </w:rPr>
              <w:t>1406</w:t>
            </w:r>
          </w:p>
        </w:tc>
        <w:tc>
          <w:tcPr>
            <w:tcW w:w="420" w:type="dxa"/>
            <w:shd w:val="solid" w:color="FFFFFF" w:fill="auto"/>
          </w:tcPr>
          <w:p w14:paraId="0057844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387AAB0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55000276" w14:textId="77777777" w:rsidR="001A0C6E" w:rsidRPr="008972B1" w:rsidRDefault="001A0C6E" w:rsidP="001A0C6E">
            <w:pPr>
              <w:pStyle w:val="TAL"/>
              <w:rPr>
                <w:rFonts w:cs="Arial"/>
                <w:sz w:val="16"/>
                <w:szCs w:val="16"/>
              </w:rPr>
            </w:pPr>
            <w:r>
              <w:rPr>
                <w:rFonts w:cs="Arial"/>
                <w:sz w:val="16"/>
                <w:szCs w:val="16"/>
              </w:rPr>
              <w:t>Remove editor note for the ATSSS capability</w:t>
            </w:r>
          </w:p>
        </w:tc>
        <w:tc>
          <w:tcPr>
            <w:tcW w:w="703" w:type="dxa"/>
            <w:shd w:val="solid" w:color="FFFFFF" w:fill="auto"/>
          </w:tcPr>
          <w:p w14:paraId="7C6B45B3"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07777A1F" w14:textId="77777777" w:rsidTr="003D5210">
        <w:tc>
          <w:tcPr>
            <w:tcW w:w="777" w:type="dxa"/>
            <w:shd w:val="solid" w:color="FFFFFF" w:fill="auto"/>
          </w:tcPr>
          <w:p w14:paraId="3F5719C4"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B8438F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A8B1202"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43EB73B" w14:textId="77777777" w:rsidR="001A0C6E" w:rsidRDefault="001A0C6E" w:rsidP="001A0C6E">
            <w:pPr>
              <w:pStyle w:val="TAL"/>
              <w:rPr>
                <w:rFonts w:cs="Arial"/>
                <w:sz w:val="16"/>
                <w:szCs w:val="16"/>
              </w:rPr>
            </w:pPr>
            <w:r>
              <w:rPr>
                <w:rFonts w:cs="Arial"/>
                <w:sz w:val="16"/>
                <w:szCs w:val="16"/>
              </w:rPr>
              <w:t>1408</w:t>
            </w:r>
          </w:p>
        </w:tc>
        <w:tc>
          <w:tcPr>
            <w:tcW w:w="420" w:type="dxa"/>
            <w:shd w:val="solid" w:color="FFFFFF" w:fill="auto"/>
          </w:tcPr>
          <w:p w14:paraId="250850D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B120C11"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E65B85A" w14:textId="77777777" w:rsidR="001A0C6E" w:rsidRPr="008972B1" w:rsidRDefault="001A0C6E" w:rsidP="001A0C6E">
            <w:pPr>
              <w:pStyle w:val="TAL"/>
              <w:rPr>
                <w:rFonts w:cs="Arial"/>
                <w:sz w:val="16"/>
                <w:szCs w:val="16"/>
              </w:rPr>
            </w:pPr>
            <w:r>
              <w:rPr>
                <w:rFonts w:cs="Arial"/>
                <w:sz w:val="16"/>
                <w:szCs w:val="16"/>
              </w:rPr>
              <w:t>Corrections to the meteringmethod attribute</w:t>
            </w:r>
          </w:p>
        </w:tc>
        <w:tc>
          <w:tcPr>
            <w:tcW w:w="703" w:type="dxa"/>
            <w:shd w:val="solid" w:color="FFFFFF" w:fill="auto"/>
          </w:tcPr>
          <w:p w14:paraId="6F5E15CE"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897BE62" w14:textId="77777777" w:rsidTr="003D5210">
        <w:tc>
          <w:tcPr>
            <w:tcW w:w="777" w:type="dxa"/>
            <w:shd w:val="solid" w:color="FFFFFF" w:fill="auto"/>
          </w:tcPr>
          <w:p w14:paraId="0D94BB8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DEAC95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33BCBC7"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380566B6" w14:textId="77777777" w:rsidR="001A0C6E" w:rsidRDefault="001A0C6E" w:rsidP="001A0C6E">
            <w:pPr>
              <w:pStyle w:val="TAL"/>
              <w:rPr>
                <w:rFonts w:cs="Arial"/>
                <w:sz w:val="16"/>
                <w:szCs w:val="16"/>
              </w:rPr>
            </w:pPr>
            <w:r>
              <w:rPr>
                <w:rFonts w:cs="Arial"/>
                <w:sz w:val="16"/>
                <w:szCs w:val="16"/>
              </w:rPr>
              <w:t>1411</w:t>
            </w:r>
          </w:p>
        </w:tc>
        <w:tc>
          <w:tcPr>
            <w:tcW w:w="420" w:type="dxa"/>
            <w:shd w:val="solid" w:color="FFFFFF" w:fill="auto"/>
          </w:tcPr>
          <w:p w14:paraId="424230A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00515D06"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4C6A674D" w14:textId="77777777" w:rsidR="001A0C6E" w:rsidRPr="008972B1" w:rsidRDefault="001A0C6E" w:rsidP="001A0C6E">
            <w:pPr>
              <w:pStyle w:val="TAL"/>
              <w:rPr>
                <w:rFonts w:cs="Arial"/>
                <w:sz w:val="16"/>
                <w:szCs w:val="16"/>
              </w:rPr>
            </w:pPr>
            <w:r>
              <w:rPr>
                <w:rFonts w:cs="Arial"/>
                <w:sz w:val="16"/>
                <w:szCs w:val="16"/>
              </w:rPr>
              <w:t>Update the description for the expedited transfer indicator</w:t>
            </w:r>
          </w:p>
        </w:tc>
        <w:tc>
          <w:tcPr>
            <w:tcW w:w="703" w:type="dxa"/>
            <w:shd w:val="solid" w:color="FFFFFF" w:fill="auto"/>
          </w:tcPr>
          <w:p w14:paraId="2909D0B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3CB6352" w14:textId="77777777" w:rsidTr="003D5210">
        <w:tc>
          <w:tcPr>
            <w:tcW w:w="777" w:type="dxa"/>
            <w:shd w:val="solid" w:color="FFFFFF" w:fill="auto"/>
          </w:tcPr>
          <w:p w14:paraId="706FBC9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9A405E5"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7482C57B"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57DEEEBA" w14:textId="77777777" w:rsidR="001A0C6E" w:rsidRDefault="001A0C6E" w:rsidP="001A0C6E">
            <w:pPr>
              <w:pStyle w:val="TAL"/>
              <w:rPr>
                <w:rFonts w:cs="Arial"/>
                <w:sz w:val="16"/>
                <w:szCs w:val="16"/>
              </w:rPr>
            </w:pPr>
            <w:r>
              <w:rPr>
                <w:rFonts w:cs="Arial"/>
                <w:sz w:val="16"/>
                <w:szCs w:val="16"/>
              </w:rPr>
              <w:t>1412</w:t>
            </w:r>
          </w:p>
        </w:tc>
        <w:tc>
          <w:tcPr>
            <w:tcW w:w="420" w:type="dxa"/>
            <w:shd w:val="solid" w:color="FFFFFF" w:fill="auto"/>
          </w:tcPr>
          <w:p w14:paraId="1E7936E8"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2B3C13E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3AD3A862" w14:textId="77777777" w:rsidR="001A0C6E" w:rsidRPr="008972B1" w:rsidRDefault="001A0C6E" w:rsidP="001A0C6E">
            <w:pPr>
              <w:pStyle w:val="TAL"/>
              <w:rPr>
                <w:rFonts w:cs="Arial"/>
                <w:sz w:val="16"/>
                <w:szCs w:val="16"/>
              </w:rPr>
            </w:pPr>
            <w:r>
              <w:rPr>
                <w:rFonts w:cs="Arial"/>
                <w:sz w:val="16"/>
                <w:szCs w:val="16"/>
              </w:rPr>
              <w:t>Determination of supported ATSSS capability combinations</w:t>
            </w:r>
          </w:p>
        </w:tc>
        <w:tc>
          <w:tcPr>
            <w:tcW w:w="703" w:type="dxa"/>
            <w:shd w:val="solid" w:color="FFFFFF" w:fill="auto"/>
          </w:tcPr>
          <w:p w14:paraId="64EF84ED"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27D38F0D" w14:textId="77777777" w:rsidTr="003D5210">
        <w:tc>
          <w:tcPr>
            <w:tcW w:w="777" w:type="dxa"/>
            <w:shd w:val="solid" w:color="FFFFFF" w:fill="auto"/>
          </w:tcPr>
          <w:p w14:paraId="3CAE17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DD608F1"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7220455"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0F0CF13F" w14:textId="77777777" w:rsidR="001A0C6E" w:rsidRDefault="001A0C6E" w:rsidP="001A0C6E">
            <w:pPr>
              <w:pStyle w:val="TAL"/>
              <w:rPr>
                <w:rFonts w:cs="Arial"/>
                <w:sz w:val="16"/>
                <w:szCs w:val="16"/>
              </w:rPr>
            </w:pPr>
            <w:r>
              <w:rPr>
                <w:rFonts w:cs="Arial"/>
                <w:sz w:val="16"/>
                <w:szCs w:val="16"/>
              </w:rPr>
              <w:t>1414</w:t>
            </w:r>
          </w:p>
        </w:tc>
        <w:tc>
          <w:tcPr>
            <w:tcW w:w="420" w:type="dxa"/>
            <w:shd w:val="solid" w:color="FFFFFF" w:fill="auto"/>
          </w:tcPr>
          <w:p w14:paraId="7E8FB27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9BF2C84"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61BAC54" w14:textId="77777777" w:rsidR="001A0C6E" w:rsidRPr="008972B1" w:rsidRDefault="001A0C6E" w:rsidP="001A0C6E">
            <w:pPr>
              <w:pStyle w:val="TAL"/>
              <w:rPr>
                <w:rFonts w:cs="Arial"/>
                <w:sz w:val="16"/>
                <w:szCs w:val="16"/>
              </w:rPr>
            </w:pPr>
            <w:r>
              <w:rPr>
                <w:rFonts w:cs="Arial"/>
                <w:sz w:val="16"/>
                <w:szCs w:val="16"/>
              </w:rPr>
              <w:t>Support of MDBV and average window in AQP contained in the PCC rule</w:t>
            </w:r>
          </w:p>
        </w:tc>
        <w:tc>
          <w:tcPr>
            <w:tcW w:w="703" w:type="dxa"/>
            <w:shd w:val="solid" w:color="FFFFFF" w:fill="auto"/>
          </w:tcPr>
          <w:p w14:paraId="4EAEED5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501B653" w14:textId="77777777" w:rsidTr="003D5210">
        <w:tc>
          <w:tcPr>
            <w:tcW w:w="777" w:type="dxa"/>
            <w:shd w:val="solid" w:color="FFFFFF" w:fill="auto"/>
          </w:tcPr>
          <w:p w14:paraId="7A23AFE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4620040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46D1D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18EDDEE8" w14:textId="77777777" w:rsidR="001A0C6E" w:rsidRDefault="001A0C6E" w:rsidP="001A0C6E">
            <w:pPr>
              <w:pStyle w:val="TAL"/>
              <w:rPr>
                <w:rFonts w:cs="Arial"/>
                <w:sz w:val="16"/>
                <w:szCs w:val="16"/>
              </w:rPr>
            </w:pPr>
            <w:r>
              <w:rPr>
                <w:rFonts w:cs="Arial"/>
                <w:sz w:val="16"/>
                <w:szCs w:val="16"/>
              </w:rPr>
              <w:t>1415</w:t>
            </w:r>
          </w:p>
        </w:tc>
        <w:tc>
          <w:tcPr>
            <w:tcW w:w="420" w:type="dxa"/>
            <w:shd w:val="solid" w:color="FFFFFF" w:fill="auto"/>
          </w:tcPr>
          <w:p w14:paraId="788D3907"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5CD1BE1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575B48B" w14:textId="77777777" w:rsidR="001A0C6E" w:rsidRPr="008972B1" w:rsidRDefault="001A0C6E" w:rsidP="001A0C6E">
            <w:pPr>
              <w:pStyle w:val="TAL"/>
              <w:rPr>
                <w:rFonts w:cs="Arial"/>
                <w:sz w:val="16"/>
                <w:szCs w:val="16"/>
              </w:rPr>
            </w:pPr>
            <w:r>
              <w:rPr>
                <w:rFonts w:cs="Arial"/>
                <w:sz w:val="16"/>
                <w:szCs w:val="16"/>
              </w:rPr>
              <w:t>Enhancements on the QoS monitoring capability for Available Bitrate</w:t>
            </w:r>
          </w:p>
        </w:tc>
        <w:tc>
          <w:tcPr>
            <w:tcW w:w="703" w:type="dxa"/>
            <w:shd w:val="solid" w:color="FFFFFF" w:fill="auto"/>
          </w:tcPr>
          <w:p w14:paraId="3F9C29F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A049011" w14:textId="77777777" w:rsidTr="003D5210">
        <w:tc>
          <w:tcPr>
            <w:tcW w:w="777" w:type="dxa"/>
            <w:shd w:val="solid" w:color="FFFFFF" w:fill="auto"/>
          </w:tcPr>
          <w:p w14:paraId="0DBC7BB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2E24AF0"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E61828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4DDA18E3" w14:textId="77777777" w:rsidR="001A0C6E" w:rsidRDefault="001A0C6E" w:rsidP="001A0C6E">
            <w:pPr>
              <w:pStyle w:val="TAL"/>
              <w:rPr>
                <w:rFonts w:cs="Arial"/>
                <w:sz w:val="16"/>
                <w:szCs w:val="16"/>
              </w:rPr>
            </w:pPr>
            <w:r>
              <w:rPr>
                <w:rFonts w:cs="Arial"/>
                <w:sz w:val="16"/>
                <w:szCs w:val="16"/>
              </w:rPr>
              <w:t>1416</w:t>
            </w:r>
          </w:p>
        </w:tc>
        <w:tc>
          <w:tcPr>
            <w:tcW w:w="420" w:type="dxa"/>
            <w:shd w:val="solid" w:color="FFFFFF" w:fill="auto"/>
          </w:tcPr>
          <w:p w14:paraId="42F9A91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7ED97F8B"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8FEF8AB" w14:textId="77777777" w:rsidR="001A0C6E" w:rsidRPr="008972B1" w:rsidRDefault="001A0C6E" w:rsidP="001A0C6E">
            <w:pPr>
              <w:pStyle w:val="TAL"/>
              <w:rPr>
                <w:rFonts w:cs="Arial"/>
                <w:sz w:val="16"/>
                <w:szCs w:val="16"/>
              </w:rPr>
            </w:pPr>
            <w:r>
              <w:rPr>
                <w:rFonts w:cs="Arial"/>
                <w:sz w:val="16"/>
                <w:szCs w:val="16"/>
              </w:rPr>
              <w:t>Support of reporting the QoS notification event with direction information</w:t>
            </w:r>
          </w:p>
        </w:tc>
        <w:tc>
          <w:tcPr>
            <w:tcW w:w="703" w:type="dxa"/>
            <w:shd w:val="solid" w:color="FFFFFF" w:fill="auto"/>
          </w:tcPr>
          <w:p w14:paraId="6896BE0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6ED40AA" w14:textId="77777777" w:rsidTr="003D5210">
        <w:tc>
          <w:tcPr>
            <w:tcW w:w="777" w:type="dxa"/>
            <w:shd w:val="solid" w:color="FFFFFF" w:fill="auto"/>
          </w:tcPr>
          <w:p w14:paraId="1C17DC9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A76E6A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E7C2F73" w14:textId="77777777" w:rsidR="001A0C6E" w:rsidRDefault="001A0C6E" w:rsidP="001A0C6E">
            <w:pPr>
              <w:pStyle w:val="TAC"/>
              <w:rPr>
                <w:rFonts w:cs="Arial"/>
                <w:sz w:val="16"/>
                <w:szCs w:val="16"/>
              </w:rPr>
            </w:pPr>
            <w:r w:rsidRPr="001A0C6E">
              <w:rPr>
                <w:rFonts w:cs="Arial"/>
                <w:sz w:val="16"/>
                <w:szCs w:val="16"/>
              </w:rPr>
              <w:t>CP-252113</w:t>
            </w:r>
          </w:p>
        </w:tc>
        <w:tc>
          <w:tcPr>
            <w:tcW w:w="523" w:type="dxa"/>
            <w:shd w:val="solid" w:color="FFFFFF" w:fill="auto"/>
          </w:tcPr>
          <w:p w14:paraId="1D3515E3" w14:textId="77777777" w:rsidR="001A0C6E" w:rsidRDefault="001A0C6E" w:rsidP="001A0C6E">
            <w:pPr>
              <w:pStyle w:val="TAL"/>
              <w:rPr>
                <w:rFonts w:cs="Arial"/>
                <w:sz w:val="16"/>
                <w:szCs w:val="16"/>
              </w:rPr>
            </w:pPr>
            <w:r>
              <w:rPr>
                <w:rFonts w:cs="Arial"/>
                <w:sz w:val="16"/>
                <w:szCs w:val="16"/>
              </w:rPr>
              <w:t>1417</w:t>
            </w:r>
          </w:p>
        </w:tc>
        <w:tc>
          <w:tcPr>
            <w:tcW w:w="420" w:type="dxa"/>
            <w:shd w:val="solid" w:color="FFFFFF" w:fill="auto"/>
          </w:tcPr>
          <w:p w14:paraId="18956768" w14:textId="77777777" w:rsidR="001A0C6E" w:rsidRDefault="001A0C6E" w:rsidP="001A0C6E">
            <w:pPr>
              <w:pStyle w:val="TAL"/>
              <w:jc w:val="right"/>
              <w:rPr>
                <w:rFonts w:cs="Arial"/>
                <w:sz w:val="16"/>
                <w:szCs w:val="16"/>
              </w:rPr>
            </w:pPr>
          </w:p>
        </w:tc>
        <w:tc>
          <w:tcPr>
            <w:tcW w:w="418" w:type="dxa"/>
            <w:shd w:val="solid" w:color="FFFFFF" w:fill="auto"/>
          </w:tcPr>
          <w:p w14:paraId="36ACAE43"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9A623FF" w14:textId="77777777" w:rsidR="001A0C6E" w:rsidRPr="008972B1" w:rsidRDefault="001A0C6E" w:rsidP="001A0C6E">
            <w:pPr>
              <w:pStyle w:val="TAL"/>
              <w:rPr>
                <w:rFonts w:cs="Arial"/>
                <w:sz w:val="16"/>
                <w:szCs w:val="16"/>
              </w:rPr>
            </w:pPr>
            <w:r w:rsidRPr="001509BA">
              <w:rPr>
                <w:rFonts w:cs="Arial"/>
                <w:sz w:val="16"/>
                <w:szCs w:val="16"/>
              </w:rPr>
              <w:t>Update of info and externalDocs fields</w:t>
            </w:r>
          </w:p>
        </w:tc>
        <w:tc>
          <w:tcPr>
            <w:tcW w:w="703" w:type="dxa"/>
            <w:shd w:val="solid" w:color="FFFFFF" w:fill="auto"/>
          </w:tcPr>
          <w:p w14:paraId="15BFB7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3D5210" w14:paraId="658B0F9C" w14:textId="77777777" w:rsidTr="003D5210">
        <w:trPr>
          <w:ins w:id="10546" w:author="Rapporteur" w:date="2025-11-26T11:49:00Z"/>
        </w:trPr>
        <w:tc>
          <w:tcPr>
            <w:tcW w:w="777" w:type="dxa"/>
            <w:shd w:val="solid" w:color="FFFFFF" w:fill="auto"/>
          </w:tcPr>
          <w:p w14:paraId="5AE2A6D9" w14:textId="399F1031" w:rsidR="003D5210" w:rsidRDefault="003D5210" w:rsidP="003D5210">
            <w:pPr>
              <w:pStyle w:val="TAC"/>
              <w:rPr>
                <w:ins w:id="10547" w:author="Rapporteur" w:date="2025-11-26T11:49:00Z"/>
                <w:rFonts w:cs="Arial"/>
                <w:sz w:val="16"/>
                <w:szCs w:val="16"/>
              </w:rPr>
            </w:pPr>
            <w:ins w:id="10548" w:author="Rapporteur" w:date="2025-11-26T11:50:00Z">
              <w:r>
                <w:rPr>
                  <w:rFonts w:cs="Arial"/>
                  <w:sz w:val="16"/>
                  <w:szCs w:val="16"/>
                </w:rPr>
                <w:t>2025-12</w:t>
              </w:r>
            </w:ins>
          </w:p>
        </w:tc>
        <w:tc>
          <w:tcPr>
            <w:tcW w:w="789" w:type="dxa"/>
            <w:shd w:val="solid" w:color="FFFFFF" w:fill="auto"/>
          </w:tcPr>
          <w:p w14:paraId="4427A720" w14:textId="263CFA60" w:rsidR="003D5210" w:rsidRDefault="003D5210" w:rsidP="003D5210">
            <w:pPr>
              <w:pStyle w:val="TAC"/>
              <w:rPr>
                <w:ins w:id="10549" w:author="Rapporteur" w:date="2025-11-26T11:49:00Z"/>
                <w:rFonts w:cs="Arial"/>
                <w:sz w:val="16"/>
                <w:szCs w:val="16"/>
              </w:rPr>
            </w:pPr>
            <w:ins w:id="10550" w:author="Rapporteur" w:date="2025-11-26T11:50:00Z">
              <w:r>
                <w:rPr>
                  <w:rFonts w:cs="Arial"/>
                  <w:sz w:val="16"/>
                  <w:szCs w:val="16"/>
                </w:rPr>
                <w:t>CT#110</w:t>
              </w:r>
            </w:ins>
          </w:p>
        </w:tc>
        <w:tc>
          <w:tcPr>
            <w:tcW w:w="1054" w:type="dxa"/>
            <w:shd w:val="solid" w:color="FFFFFF" w:fill="auto"/>
          </w:tcPr>
          <w:p w14:paraId="40435DBA" w14:textId="0C5DEECC" w:rsidR="003D5210" w:rsidRPr="001A0C6E" w:rsidRDefault="003D5210" w:rsidP="003D5210">
            <w:pPr>
              <w:pStyle w:val="TAC"/>
              <w:rPr>
                <w:ins w:id="10551" w:author="Rapporteur" w:date="2025-11-26T11:49:00Z"/>
                <w:rFonts w:cs="Arial"/>
                <w:sz w:val="16"/>
                <w:szCs w:val="16"/>
              </w:rPr>
            </w:pPr>
            <w:ins w:id="10552" w:author="Rapporteur" w:date="2025-11-26T11:50:00Z">
              <w:r>
                <w:rPr>
                  <w:rFonts w:cs="Arial"/>
                  <w:sz w:val="16"/>
                  <w:szCs w:val="16"/>
                </w:rPr>
                <w:t>C3-254610</w:t>
              </w:r>
            </w:ins>
          </w:p>
        </w:tc>
        <w:tc>
          <w:tcPr>
            <w:tcW w:w="523" w:type="dxa"/>
            <w:shd w:val="solid" w:color="FFFFFF" w:fill="auto"/>
          </w:tcPr>
          <w:p w14:paraId="736F8002" w14:textId="0A9ECB40" w:rsidR="003D5210" w:rsidRDefault="003D5210" w:rsidP="003D5210">
            <w:pPr>
              <w:pStyle w:val="TAL"/>
              <w:rPr>
                <w:ins w:id="10553" w:author="Rapporteur" w:date="2025-11-26T11:49:00Z"/>
                <w:rFonts w:cs="Arial"/>
                <w:sz w:val="16"/>
                <w:szCs w:val="16"/>
              </w:rPr>
            </w:pPr>
            <w:ins w:id="10554" w:author="Rapporteur" w:date="2025-11-26T11:50:00Z">
              <w:r>
                <w:rPr>
                  <w:rFonts w:cs="Arial"/>
                  <w:sz w:val="16"/>
                  <w:szCs w:val="16"/>
                </w:rPr>
                <w:t>1388</w:t>
              </w:r>
            </w:ins>
          </w:p>
        </w:tc>
        <w:tc>
          <w:tcPr>
            <w:tcW w:w="420" w:type="dxa"/>
            <w:shd w:val="solid" w:color="FFFFFF" w:fill="auto"/>
          </w:tcPr>
          <w:p w14:paraId="178ECBF5" w14:textId="08E80023" w:rsidR="003D5210" w:rsidRDefault="003D5210" w:rsidP="003D5210">
            <w:pPr>
              <w:pStyle w:val="TAL"/>
              <w:jc w:val="right"/>
              <w:rPr>
                <w:ins w:id="10555" w:author="Rapporteur" w:date="2025-11-26T11:49:00Z"/>
                <w:rFonts w:cs="Arial"/>
                <w:sz w:val="16"/>
                <w:szCs w:val="16"/>
              </w:rPr>
            </w:pPr>
            <w:ins w:id="10556" w:author="Rapporteur" w:date="2025-11-26T11:50:00Z">
              <w:r>
                <w:rPr>
                  <w:rFonts w:cs="Arial"/>
                  <w:sz w:val="16"/>
                  <w:szCs w:val="16"/>
                </w:rPr>
                <w:t>4</w:t>
              </w:r>
            </w:ins>
          </w:p>
        </w:tc>
        <w:tc>
          <w:tcPr>
            <w:tcW w:w="418" w:type="dxa"/>
            <w:shd w:val="solid" w:color="FFFFFF" w:fill="auto"/>
          </w:tcPr>
          <w:p w14:paraId="5C3339F6" w14:textId="475A06CC" w:rsidR="003D5210" w:rsidRDefault="003D5210" w:rsidP="003D5210">
            <w:pPr>
              <w:pStyle w:val="TAL"/>
              <w:rPr>
                <w:ins w:id="10557" w:author="Rapporteur" w:date="2025-11-26T11:49:00Z"/>
                <w:rFonts w:cs="Arial"/>
                <w:sz w:val="16"/>
                <w:szCs w:val="16"/>
              </w:rPr>
            </w:pPr>
            <w:ins w:id="10558" w:author="Rapporteur" w:date="2025-11-26T11:50:00Z">
              <w:r>
                <w:rPr>
                  <w:rFonts w:cs="Arial"/>
                  <w:sz w:val="16"/>
                  <w:szCs w:val="16"/>
                </w:rPr>
                <w:t>F</w:t>
              </w:r>
            </w:ins>
          </w:p>
        </w:tc>
        <w:tc>
          <w:tcPr>
            <w:tcW w:w="4901" w:type="dxa"/>
            <w:shd w:val="solid" w:color="FFFFFF" w:fill="auto"/>
          </w:tcPr>
          <w:p w14:paraId="344388E8" w14:textId="63C38FE8" w:rsidR="003D5210" w:rsidRPr="001509BA" w:rsidRDefault="003D5210" w:rsidP="003D5210">
            <w:pPr>
              <w:pStyle w:val="TAL"/>
              <w:rPr>
                <w:ins w:id="10559" w:author="Rapporteur" w:date="2025-11-26T11:49:00Z"/>
                <w:rFonts w:cs="Arial"/>
                <w:sz w:val="16"/>
                <w:szCs w:val="16"/>
              </w:rPr>
            </w:pPr>
            <w:ins w:id="10560" w:author="Rapporteur" w:date="2025-11-26T11:50:00Z">
              <w:r>
                <w:rPr>
                  <w:rFonts w:cs="Arial"/>
                  <w:sz w:val="16"/>
                  <w:szCs w:val="16"/>
                </w:rPr>
                <w:t>Correction of charging information</w:t>
              </w:r>
            </w:ins>
          </w:p>
        </w:tc>
        <w:tc>
          <w:tcPr>
            <w:tcW w:w="703" w:type="dxa"/>
            <w:shd w:val="solid" w:color="FFFFFF" w:fill="auto"/>
          </w:tcPr>
          <w:p w14:paraId="1DE7ED65" w14:textId="4FE9B475" w:rsidR="003D5210" w:rsidRPr="005C40AA" w:rsidRDefault="003D5210" w:rsidP="003D5210">
            <w:pPr>
              <w:pStyle w:val="TAC"/>
              <w:rPr>
                <w:ins w:id="10561" w:author="Rapporteur" w:date="2025-11-26T11:49:00Z"/>
                <w:rFonts w:cs="Arial"/>
                <w:sz w:val="16"/>
                <w:szCs w:val="16"/>
                <w:lang w:eastAsia="zh-CN"/>
              </w:rPr>
            </w:pPr>
            <w:ins w:id="10562"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3D5210" w14:paraId="56C6111A" w14:textId="77777777" w:rsidTr="003D5210">
        <w:trPr>
          <w:ins w:id="10563" w:author="Rapporteur" w:date="2025-11-26T11:49:00Z"/>
        </w:trPr>
        <w:tc>
          <w:tcPr>
            <w:tcW w:w="777" w:type="dxa"/>
            <w:shd w:val="solid" w:color="FFFFFF" w:fill="auto"/>
          </w:tcPr>
          <w:p w14:paraId="3AFC4DA8" w14:textId="75826651" w:rsidR="003D5210" w:rsidRDefault="003D5210" w:rsidP="003D5210">
            <w:pPr>
              <w:pStyle w:val="TAC"/>
              <w:rPr>
                <w:ins w:id="10564" w:author="Rapporteur" w:date="2025-11-26T11:49:00Z"/>
                <w:rFonts w:cs="Arial"/>
                <w:sz w:val="16"/>
                <w:szCs w:val="16"/>
              </w:rPr>
            </w:pPr>
            <w:ins w:id="10565" w:author="Rapporteur" w:date="2025-11-26T11:50:00Z">
              <w:r>
                <w:rPr>
                  <w:rFonts w:cs="Arial"/>
                  <w:sz w:val="16"/>
                  <w:szCs w:val="16"/>
                </w:rPr>
                <w:t>2025-12</w:t>
              </w:r>
            </w:ins>
          </w:p>
        </w:tc>
        <w:tc>
          <w:tcPr>
            <w:tcW w:w="789" w:type="dxa"/>
            <w:shd w:val="solid" w:color="FFFFFF" w:fill="auto"/>
          </w:tcPr>
          <w:p w14:paraId="7C3C00EA" w14:textId="269C1A2D" w:rsidR="003D5210" w:rsidRDefault="003D5210" w:rsidP="003D5210">
            <w:pPr>
              <w:pStyle w:val="TAC"/>
              <w:rPr>
                <w:ins w:id="10566" w:author="Rapporteur" w:date="2025-11-26T11:49:00Z"/>
                <w:rFonts w:cs="Arial"/>
                <w:sz w:val="16"/>
                <w:szCs w:val="16"/>
              </w:rPr>
            </w:pPr>
            <w:ins w:id="10567" w:author="Rapporteur" w:date="2025-11-26T11:50:00Z">
              <w:r>
                <w:rPr>
                  <w:rFonts w:cs="Arial"/>
                  <w:sz w:val="16"/>
                  <w:szCs w:val="16"/>
                </w:rPr>
                <w:t>CT#110</w:t>
              </w:r>
            </w:ins>
          </w:p>
        </w:tc>
        <w:tc>
          <w:tcPr>
            <w:tcW w:w="1054" w:type="dxa"/>
            <w:shd w:val="solid" w:color="FFFFFF" w:fill="auto"/>
          </w:tcPr>
          <w:p w14:paraId="24FC1DE0" w14:textId="4DA507CA" w:rsidR="003D5210" w:rsidRPr="001A0C6E" w:rsidRDefault="003D5210" w:rsidP="003D5210">
            <w:pPr>
              <w:pStyle w:val="TAC"/>
              <w:rPr>
                <w:ins w:id="10568" w:author="Rapporteur" w:date="2025-11-26T11:49:00Z"/>
                <w:rFonts w:cs="Arial"/>
                <w:sz w:val="16"/>
                <w:szCs w:val="16"/>
              </w:rPr>
            </w:pPr>
            <w:ins w:id="10569" w:author="Rapporteur" w:date="2025-11-26T11:50:00Z">
              <w:r>
                <w:rPr>
                  <w:rFonts w:cs="Arial"/>
                  <w:sz w:val="16"/>
                  <w:szCs w:val="16"/>
                </w:rPr>
                <w:t>C3-254608</w:t>
              </w:r>
            </w:ins>
          </w:p>
        </w:tc>
        <w:tc>
          <w:tcPr>
            <w:tcW w:w="523" w:type="dxa"/>
            <w:shd w:val="solid" w:color="FFFFFF" w:fill="auto"/>
          </w:tcPr>
          <w:p w14:paraId="7712E06E" w14:textId="4F28A93F" w:rsidR="003D5210" w:rsidRDefault="003D5210" w:rsidP="003D5210">
            <w:pPr>
              <w:pStyle w:val="TAL"/>
              <w:rPr>
                <w:ins w:id="10570" w:author="Rapporteur" w:date="2025-11-26T11:49:00Z"/>
                <w:rFonts w:cs="Arial"/>
                <w:sz w:val="16"/>
                <w:szCs w:val="16"/>
              </w:rPr>
            </w:pPr>
            <w:ins w:id="10571" w:author="Rapporteur" w:date="2025-11-26T11:50:00Z">
              <w:r>
                <w:rPr>
                  <w:rFonts w:cs="Arial"/>
                  <w:sz w:val="16"/>
                  <w:szCs w:val="16"/>
                </w:rPr>
                <w:t>1410</w:t>
              </w:r>
            </w:ins>
          </w:p>
        </w:tc>
        <w:tc>
          <w:tcPr>
            <w:tcW w:w="420" w:type="dxa"/>
            <w:shd w:val="solid" w:color="FFFFFF" w:fill="auto"/>
          </w:tcPr>
          <w:p w14:paraId="2A38D5CC" w14:textId="65F1C00F" w:rsidR="003D5210" w:rsidRDefault="003D5210" w:rsidP="003D5210">
            <w:pPr>
              <w:pStyle w:val="TAL"/>
              <w:jc w:val="right"/>
              <w:rPr>
                <w:ins w:id="10572" w:author="Rapporteur" w:date="2025-11-26T11:49:00Z"/>
                <w:rFonts w:cs="Arial"/>
                <w:sz w:val="16"/>
                <w:szCs w:val="16"/>
              </w:rPr>
            </w:pPr>
            <w:ins w:id="10573" w:author="Rapporteur" w:date="2025-11-26T11:50:00Z">
              <w:r>
                <w:rPr>
                  <w:rFonts w:cs="Arial"/>
                  <w:sz w:val="16"/>
                  <w:szCs w:val="16"/>
                </w:rPr>
                <w:t>3</w:t>
              </w:r>
            </w:ins>
          </w:p>
        </w:tc>
        <w:tc>
          <w:tcPr>
            <w:tcW w:w="418" w:type="dxa"/>
            <w:shd w:val="solid" w:color="FFFFFF" w:fill="auto"/>
          </w:tcPr>
          <w:p w14:paraId="616EB412" w14:textId="0661E80E" w:rsidR="003D5210" w:rsidRDefault="003D5210" w:rsidP="003D5210">
            <w:pPr>
              <w:pStyle w:val="TAL"/>
              <w:rPr>
                <w:ins w:id="10574" w:author="Rapporteur" w:date="2025-11-26T11:49:00Z"/>
                <w:rFonts w:cs="Arial"/>
                <w:sz w:val="16"/>
                <w:szCs w:val="16"/>
              </w:rPr>
            </w:pPr>
            <w:ins w:id="10575" w:author="Rapporteur" w:date="2025-11-26T11:50:00Z">
              <w:r>
                <w:rPr>
                  <w:rFonts w:cs="Arial"/>
                  <w:sz w:val="16"/>
                  <w:szCs w:val="16"/>
                </w:rPr>
                <w:t>F</w:t>
              </w:r>
            </w:ins>
          </w:p>
        </w:tc>
        <w:tc>
          <w:tcPr>
            <w:tcW w:w="4901" w:type="dxa"/>
            <w:shd w:val="solid" w:color="FFFFFF" w:fill="auto"/>
          </w:tcPr>
          <w:p w14:paraId="6EFF02E2" w14:textId="75100413" w:rsidR="003D5210" w:rsidRPr="001509BA" w:rsidRDefault="003D5210" w:rsidP="003D5210">
            <w:pPr>
              <w:pStyle w:val="TAL"/>
              <w:rPr>
                <w:ins w:id="10576" w:author="Rapporteur" w:date="2025-11-26T11:49:00Z"/>
                <w:rFonts w:cs="Arial"/>
                <w:sz w:val="16"/>
                <w:szCs w:val="16"/>
              </w:rPr>
            </w:pPr>
            <w:ins w:id="10577" w:author="Rapporteur" w:date="2025-11-26T11:50:00Z">
              <w:r>
                <w:rPr>
                  <w:rFonts w:cs="Arial"/>
                  <w:sz w:val="16"/>
                  <w:szCs w:val="16"/>
                </w:rPr>
                <w:t>Corrections to the packet filters usage information handling</w:t>
              </w:r>
            </w:ins>
          </w:p>
        </w:tc>
        <w:tc>
          <w:tcPr>
            <w:tcW w:w="703" w:type="dxa"/>
            <w:shd w:val="solid" w:color="FFFFFF" w:fill="auto"/>
          </w:tcPr>
          <w:p w14:paraId="481E8AF7" w14:textId="4B13100C" w:rsidR="003D5210" w:rsidRPr="005C40AA" w:rsidRDefault="003D5210" w:rsidP="003D5210">
            <w:pPr>
              <w:pStyle w:val="TAC"/>
              <w:rPr>
                <w:ins w:id="10578" w:author="Rapporteur" w:date="2025-11-26T11:49:00Z"/>
                <w:rFonts w:cs="Arial"/>
                <w:sz w:val="16"/>
                <w:szCs w:val="16"/>
                <w:lang w:eastAsia="zh-CN"/>
              </w:rPr>
            </w:pPr>
            <w:ins w:id="10579"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3D5210" w14:paraId="3B46B89E" w14:textId="77777777" w:rsidTr="003D5210">
        <w:trPr>
          <w:ins w:id="10580" w:author="Rapporteur" w:date="2025-11-26T11:49:00Z"/>
        </w:trPr>
        <w:tc>
          <w:tcPr>
            <w:tcW w:w="777" w:type="dxa"/>
            <w:shd w:val="solid" w:color="FFFFFF" w:fill="auto"/>
          </w:tcPr>
          <w:p w14:paraId="460ADF9C" w14:textId="01900225" w:rsidR="003D5210" w:rsidRDefault="003D5210" w:rsidP="003D5210">
            <w:pPr>
              <w:pStyle w:val="TAC"/>
              <w:rPr>
                <w:ins w:id="10581" w:author="Rapporteur" w:date="2025-11-26T11:49:00Z"/>
                <w:rFonts w:cs="Arial"/>
                <w:sz w:val="16"/>
                <w:szCs w:val="16"/>
              </w:rPr>
            </w:pPr>
            <w:ins w:id="10582" w:author="Rapporteur" w:date="2025-11-26T11:50:00Z">
              <w:r>
                <w:rPr>
                  <w:rFonts w:cs="Arial"/>
                  <w:sz w:val="16"/>
                  <w:szCs w:val="16"/>
                </w:rPr>
                <w:t>2025-12</w:t>
              </w:r>
            </w:ins>
          </w:p>
        </w:tc>
        <w:tc>
          <w:tcPr>
            <w:tcW w:w="789" w:type="dxa"/>
            <w:shd w:val="solid" w:color="FFFFFF" w:fill="auto"/>
          </w:tcPr>
          <w:p w14:paraId="2A3140F6" w14:textId="0CAEF58D" w:rsidR="003D5210" w:rsidRDefault="003D5210" w:rsidP="003D5210">
            <w:pPr>
              <w:pStyle w:val="TAC"/>
              <w:rPr>
                <w:ins w:id="10583" w:author="Rapporteur" w:date="2025-11-26T11:49:00Z"/>
                <w:rFonts w:cs="Arial"/>
                <w:sz w:val="16"/>
                <w:szCs w:val="16"/>
              </w:rPr>
            </w:pPr>
            <w:ins w:id="10584" w:author="Rapporteur" w:date="2025-11-26T11:50:00Z">
              <w:r>
                <w:rPr>
                  <w:rFonts w:cs="Arial"/>
                  <w:sz w:val="16"/>
                  <w:szCs w:val="16"/>
                </w:rPr>
                <w:t>CT#110</w:t>
              </w:r>
            </w:ins>
          </w:p>
        </w:tc>
        <w:tc>
          <w:tcPr>
            <w:tcW w:w="1054" w:type="dxa"/>
            <w:shd w:val="solid" w:color="FFFFFF" w:fill="auto"/>
          </w:tcPr>
          <w:p w14:paraId="3E95D650" w14:textId="2F0EDDDC" w:rsidR="003D5210" w:rsidRPr="001A0C6E" w:rsidRDefault="003D5210" w:rsidP="003D5210">
            <w:pPr>
              <w:pStyle w:val="TAC"/>
              <w:rPr>
                <w:ins w:id="10585" w:author="Rapporteur" w:date="2025-11-26T11:49:00Z"/>
                <w:rFonts w:cs="Arial"/>
                <w:sz w:val="16"/>
                <w:szCs w:val="16"/>
              </w:rPr>
            </w:pPr>
            <w:ins w:id="10586" w:author="Rapporteur" w:date="2025-11-26T11:50:00Z">
              <w:r>
                <w:rPr>
                  <w:rFonts w:cs="Arial"/>
                  <w:sz w:val="16"/>
                  <w:szCs w:val="16"/>
                </w:rPr>
                <w:t>C3-254092</w:t>
              </w:r>
            </w:ins>
          </w:p>
        </w:tc>
        <w:tc>
          <w:tcPr>
            <w:tcW w:w="523" w:type="dxa"/>
            <w:shd w:val="solid" w:color="FFFFFF" w:fill="auto"/>
          </w:tcPr>
          <w:p w14:paraId="154B96B4" w14:textId="68621E1D" w:rsidR="003D5210" w:rsidRDefault="003D5210" w:rsidP="003D5210">
            <w:pPr>
              <w:pStyle w:val="TAL"/>
              <w:rPr>
                <w:ins w:id="10587" w:author="Rapporteur" w:date="2025-11-26T11:49:00Z"/>
                <w:rFonts w:cs="Arial"/>
                <w:sz w:val="16"/>
                <w:szCs w:val="16"/>
              </w:rPr>
            </w:pPr>
            <w:ins w:id="10588" w:author="Rapporteur" w:date="2025-11-26T11:50:00Z">
              <w:r>
                <w:rPr>
                  <w:rFonts w:cs="Arial"/>
                  <w:sz w:val="16"/>
                  <w:szCs w:val="16"/>
                </w:rPr>
                <w:t>1418</w:t>
              </w:r>
            </w:ins>
          </w:p>
        </w:tc>
        <w:tc>
          <w:tcPr>
            <w:tcW w:w="420" w:type="dxa"/>
            <w:shd w:val="solid" w:color="FFFFFF" w:fill="auto"/>
          </w:tcPr>
          <w:p w14:paraId="0FE1307D" w14:textId="172A1EBF" w:rsidR="003D5210" w:rsidRDefault="003D5210" w:rsidP="003D5210">
            <w:pPr>
              <w:pStyle w:val="TAL"/>
              <w:jc w:val="right"/>
              <w:rPr>
                <w:ins w:id="10589" w:author="Rapporteur" w:date="2025-11-26T11:49:00Z"/>
                <w:rFonts w:cs="Arial"/>
                <w:sz w:val="16"/>
                <w:szCs w:val="16"/>
              </w:rPr>
            </w:pPr>
            <w:ins w:id="10590" w:author="Rapporteur" w:date="2025-11-26T11:50:00Z">
              <w:r>
                <w:rPr>
                  <w:rFonts w:cs="Arial"/>
                  <w:sz w:val="16"/>
                  <w:szCs w:val="16"/>
                </w:rPr>
                <w:t> </w:t>
              </w:r>
            </w:ins>
          </w:p>
        </w:tc>
        <w:tc>
          <w:tcPr>
            <w:tcW w:w="418" w:type="dxa"/>
            <w:shd w:val="solid" w:color="FFFFFF" w:fill="auto"/>
          </w:tcPr>
          <w:p w14:paraId="4D0DEE9F" w14:textId="45EA418E" w:rsidR="003D5210" w:rsidRDefault="003D5210" w:rsidP="003D5210">
            <w:pPr>
              <w:pStyle w:val="TAL"/>
              <w:rPr>
                <w:ins w:id="10591" w:author="Rapporteur" w:date="2025-11-26T11:49:00Z"/>
                <w:rFonts w:cs="Arial"/>
                <w:sz w:val="16"/>
                <w:szCs w:val="16"/>
              </w:rPr>
            </w:pPr>
            <w:ins w:id="10592" w:author="Rapporteur" w:date="2025-11-26T11:50:00Z">
              <w:r>
                <w:rPr>
                  <w:rFonts w:cs="Arial"/>
                  <w:sz w:val="16"/>
                  <w:szCs w:val="16"/>
                </w:rPr>
                <w:t>F</w:t>
              </w:r>
            </w:ins>
          </w:p>
        </w:tc>
        <w:tc>
          <w:tcPr>
            <w:tcW w:w="4901" w:type="dxa"/>
            <w:shd w:val="solid" w:color="FFFFFF" w:fill="auto"/>
          </w:tcPr>
          <w:p w14:paraId="2A8820FB" w14:textId="46E1B8F5" w:rsidR="003D5210" w:rsidRPr="001509BA" w:rsidRDefault="003D5210" w:rsidP="003D5210">
            <w:pPr>
              <w:pStyle w:val="TAL"/>
              <w:rPr>
                <w:ins w:id="10593" w:author="Rapporteur" w:date="2025-11-26T11:49:00Z"/>
                <w:rFonts w:cs="Arial"/>
                <w:sz w:val="16"/>
                <w:szCs w:val="16"/>
              </w:rPr>
            </w:pPr>
            <w:ins w:id="10594" w:author="Rapporteur" w:date="2025-11-26T11:50:00Z">
              <w:r>
                <w:rPr>
                  <w:rFonts w:cs="Arial"/>
                  <w:sz w:val="16"/>
                  <w:szCs w:val="16"/>
                </w:rPr>
                <w:t>Update of ATSSS capabilities determination</w:t>
              </w:r>
            </w:ins>
          </w:p>
        </w:tc>
        <w:tc>
          <w:tcPr>
            <w:tcW w:w="703" w:type="dxa"/>
            <w:shd w:val="solid" w:color="FFFFFF" w:fill="auto"/>
          </w:tcPr>
          <w:p w14:paraId="43660125" w14:textId="35981E42" w:rsidR="003D5210" w:rsidRPr="005C40AA" w:rsidRDefault="003D5210" w:rsidP="003D5210">
            <w:pPr>
              <w:pStyle w:val="TAC"/>
              <w:rPr>
                <w:ins w:id="10595" w:author="Rapporteur" w:date="2025-11-26T11:49:00Z"/>
                <w:rFonts w:cs="Arial"/>
                <w:sz w:val="16"/>
                <w:szCs w:val="16"/>
                <w:lang w:eastAsia="zh-CN"/>
              </w:rPr>
            </w:pPr>
            <w:ins w:id="10596"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3D5210" w14:paraId="1A289B47" w14:textId="77777777" w:rsidTr="003D5210">
        <w:trPr>
          <w:ins w:id="10597" w:author="Rapporteur" w:date="2025-11-26T11:49:00Z"/>
        </w:trPr>
        <w:tc>
          <w:tcPr>
            <w:tcW w:w="777" w:type="dxa"/>
            <w:shd w:val="solid" w:color="FFFFFF" w:fill="auto"/>
          </w:tcPr>
          <w:p w14:paraId="557568E3" w14:textId="68E8576F" w:rsidR="003D5210" w:rsidRDefault="003D5210" w:rsidP="003D5210">
            <w:pPr>
              <w:pStyle w:val="TAC"/>
              <w:rPr>
                <w:ins w:id="10598" w:author="Rapporteur" w:date="2025-11-26T11:49:00Z"/>
                <w:rFonts w:cs="Arial"/>
                <w:sz w:val="16"/>
                <w:szCs w:val="16"/>
              </w:rPr>
            </w:pPr>
            <w:ins w:id="10599" w:author="Rapporteur" w:date="2025-11-26T11:50:00Z">
              <w:r>
                <w:rPr>
                  <w:rFonts w:cs="Arial"/>
                  <w:sz w:val="16"/>
                  <w:szCs w:val="16"/>
                </w:rPr>
                <w:t>2025-12</w:t>
              </w:r>
            </w:ins>
          </w:p>
        </w:tc>
        <w:tc>
          <w:tcPr>
            <w:tcW w:w="789" w:type="dxa"/>
            <w:shd w:val="solid" w:color="FFFFFF" w:fill="auto"/>
          </w:tcPr>
          <w:p w14:paraId="1445C03B" w14:textId="346F3CEE" w:rsidR="003D5210" w:rsidRDefault="003D5210" w:rsidP="003D5210">
            <w:pPr>
              <w:pStyle w:val="TAC"/>
              <w:rPr>
                <w:ins w:id="10600" w:author="Rapporteur" w:date="2025-11-26T11:49:00Z"/>
                <w:rFonts w:cs="Arial"/>
                <w:sz w:val="16"/>
                <w:szCs w:val="16"/>
              </w:rPr>
            </w:pPr>
            <w:ins w:id="10601" w:author="Rapporteur" w:date="2025-11-26T11:50:00Z">
              <w:r>
                <w:rPr>
                  <w:rFonts w:cs="Arial"/>
                  <w:sz w:val="16"/>
                  <w:szCs w:val="16"/>
                </w:rPr>
                <w:t>CT#110</w:t>
              </w:r>
            </w:ins>
          </w:p>
        </w:tc>
        <w:tc>
          <w:tcPr>
            <w:tcW w:w="1054" w:type="dxa"/>
            <w:shd w:val="solid" w:color="FFFFFF" w:fill="auto"/>
          </w:tcPr>
          <w:p w14:paraId="52EC6343" w14:textId="2A8136C0" w:rsidR="003D5210" w:rsidRPr="001A0C6E" w:rsidRDefault="003D5210" w:rsidP="003D5210">
            <w:pPr>
              <w:pStyle w:val="TAC"/>
              <w:rPr>
                <w:ins w:id="10602" w:author="Rapporteur" w:date="2025-11-26T11:49:00Z"/>
                <w:rFonts w:cs="Arial"/>
                <w:sz w:val="16"/>
                <w:szCs w:val="16"/>
              </w:rPr>
            </w:pPr>
            <w:ins w:id="10603" w:author="Rapporteur" w:date="2025-11-26T11:50:00Z">
              <w:r>
                <w:rPr>
                  <w:rFonts w:cs="Arial"/>
                  <w:sz w:val="16"/>
                  <w:szCs w:val="16"/>
                </w:rPr>
                <w:t>C3-254464</w:t>
              </w:r>
            </w:ins>
          </w:p>
        </w:tc>
        <w:tc>
          <w:tcPr>
            <w:tcW w:w="523" w:type="dxa"/>
            <w:shd w:val="solid" w:color="FFFFFF" w:fill="auto"/>
          </w:tcPr>
          <w:p w14:paraId="51A8D449" w14:textId="3A1E37BF" w:rsidR="003D5210" w:rsidRDefault="003D5210" w:rsidP="003D5210">
            <w:pPr>
              <w:pStyle w:val="TAL"/>
              <w:rPr>
                <w:ins w:id="10604" w:author="Rapporteur" w:date="2025-11-26T11:49:00Z"/>
                <w:rFonts w:cs="Arial"/>
                <w:sz w:val="16"/>
                <w:szCs w:val="16"/>
              </w:rPr>
            </w:pPr>
            <w:ins w:id="10605" w:author="Rapporteur" w:date="2025-11-26T11:50:00Z">
              <w:r>
                <w:rPr>
                  <w:rFonts w:cs="Arial"/>
                  <w:sz w:val="16"/>
                  <w:szCs w:val="16"/>
                </w:rPr>
                <w:t>1419</w:t>
              </w:r>
            </w:ins>
          </w:p>
        </w:tc>
        <w:tc>
          <w:tcPr>
            <w:tcW w:w="420" w:type="dxa"/>
            <w:shd w:val="solid" w:color="FFFFFF" w:fill="auto"/>
          </w:tcPr>
          <w:p w14:paraId="54E4D148" w14:textId="344D659E" w:rsidR="003D5210" w:rsidRDefault="003D5210" w:rsidP="003D5210">
            <w:pPr>
              <w:pStyle w:val="TAL"/>
              <w:jc w:val="right"/>
              <w:rPr>
                <w:ins w:id="10606" w:author="Rapporteur" w:date="2025-11-26T11:49:00Z"/>
                <w:rFonts w:cs="Arial"/>
                <w:sz w:val="16"/>
                <w:szCs w:val="16"/>
              </w:rPr>
            </w:pPr>
            <w:ins w:id="10607" w:author="Rapporteur" w:date="2025-11-26T11:50:00Z">
              <w:r>
                <w:rPr>
                  <w:rFonts w:cs="Arial"/>
                  <w:sz w:val="16"/>
                  <w:szCs w:val="16"/>
                </w:rPr>
                <w:t>1</w:t>
              </w:r>
            </w:ins>
          </w:p>
        </w:tc>
        <w:tc>
          <w:tcPr>
            <w:tcW w:w="418" w:type="dxa"/>
            <w:shd w:val="solid" w:color="FFFFFF" w:fill="auto"/>
          </w:tcPr>
          <w:p w14:paraId="693D8C0C" w14:textId="18401FF7" w:rsidR="003D5210" w:rsidRDefault="003D5210" w:rsidP="003D5210">
            <w:pPr>
              <w:pStyle w:val="TAL"/>
              <w:rPr>
                <w:ins w:id="10608" w:author="Rapporteur" w:date="2025-11-26T11:49:00Z"/>
                <w:rFonts w:cs="Arial"/>
                <w:sz w:val="16"/>
                <w:szCs w:val="16"/>
              </w:rPr>
            </w:pPr>
            <w:ins w:id="10609" w:author="Rapporteur" w:date="2025-11-26T11:50:00Z">
              <w:r>
                <w:rPr>
                  <w:rFonts w:cs="Arial"/>
                  <w:sz w:val="16"/>
                  <w:szCs w:val="16"/>
                </w:rPr>
                <w:t>F</w:t>
              </w:r>
            </w:ins>
          </w:p>
        </w:tc>
        <w:tc>
          <w:tcPr>
            <w:tcW w:w="4901" w:type="dxa"/>
            <w:shd w:val="solid" w:color="FFFFFF" w:fill="auto"/>
          </w:tcPr>
          <w:p w14:paraId="7932A0D7" w14:textId="6F16F7BB" w:rsidR="003D5210" w:rsidRPr="001509BA" w:rsidRDefault="003D5210" w:rsidP="003D5210">
            <w:pPr>
              <w:pStyle w:val="TAL"/>
              <w:rPr>
                <w:ins w:id="10610" w:author="Rapporteur" w:date="2025-11-26T11:49:00Z"/>
                <w:rFonts w:cs="Arial"/>
                <w:sz w:val="16"/>
                <w:szCs w:val="16"/>
              </w:rPr>
            </w:pPr>
            <w:ins w:id="10611" w:author="Rapporteur" w:date="2025-11-26T11:50:00Z">
              <w:r>
                <w:rPr>
                  <w:rFonts w:cs="Arial"/>
                  <w:sz w:val="16"/>
                  <w:szCs w:val="16"/>
                </w:rPr>
                <w:t>Correction of available bitrate monitoring subscription</w:t>
              </w:r>
            </w:ins>
          </w:p>
        </w:tc>
        <w:tc>
          <w:tcPr>
            <w:tcW w:w="703" w:type="dxa"/>
            <w:shd w:val="solid" w:color="FFFFFF" w:fill="auto"/>
          </w:tcPr>
          <w:p w14:paraId="26515B4F" w14:textId="41D4AC96" w:rsidR="003D5210" w:rsidRPr="005C40AA" w:rsidRDefault="003D5210" w:rsidP="003D5210">
            <w:pPr>
              <w:pStyle w:val="TAC"/>
              <w:rPr>
                <w:ins w:id="10612" w:author="Rapporteur" w:date="2025-11-26T11:49:00Z"/>
                <w:rFonts w:cs="Arial"/>
                <w:sz w:val="16"/>
                <w:szCs w:val="16"/>
                <w:lang w:eastAsia="zh-CN"/>
              </w:rPr>
            </w:pPr>
            <w:ins w:id="10613"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3D5210" w14:paraId="32ABA4AD" w14:textId="77777777" w:rsidTr="003D5210">
        <w:trPr>
          <w:ins w:id="10614" w:author="Rapporteur" w:date="2025-11-26T11:49:00Z"/>
        </w:trPr>
        <w:tc>
          <w:tcPr>
            <w:tcW w:w="777" w:type="dxa"/>
            <w:shd w:val="solid" w:color="FFFFFF" w:fill="auto"/>
          </w:tcPr>
          <w:p w14:paraId="04762071" w14:textId="050F7B2D" w:rsidR="003D5210" w:rsidRDefault="003D5210" w:rsidP="003D5210">
            <w:pPr>
              <w:pStyle w:val="TAC"/>
              <w:rPr>
                <w:ins w:id="10615" w:author="Rapporteur" w:date="2025-11-26T11:49:00Z"/>
                <w:rFonts w:cs="Arial"/>
                <w:sz w:val="16"/>
                <w:szCs w:val="16"/>
              </w:rPr>
            </w:pPr>
            <w:ins w:id="10616" w:author="Rapporteur" w:date="2025-11-26T11:50:00Z">
              <w:r>
                <w:rPr>
                  <w:rFonts w:cs="Arial"/>
                  <w:sz w:val="16"/>
                  <w:szCs w:val="16"/>
                </w:rPr>
                <w:t>2025-12</w:t>
              </w:r>
            </w:ins>
          </w:p>
        </w:tc>
        <w:tc>
          <w:tcPr>
            <w:tcW w:w="789" w:type="dxa"/>
            <w:shd w:val="solid" w:color="FFFFFF" w:fill="auto"/>
          </w:tcPr>
          <w:p w14:paraId="42C73185" w14:textId="3DF50FD1" w:rsidR="003D5210" w:rsidRDefault="003D5210" w:rsidP="003D5210">
            <w:pPr>
              <w:pStyle w:val="TAC"/>
              <w:rPr>
                <w:ins w:id="10617" w:author="Rapporteur" w:date="2025-11-26T11:49:00Z"/>
                <w:rFonts w:cs="Arial"/>
                <w:sz w:val="16"/>
                <w:szCs w:val="16"/>
              </w:rPr>
            </w:pPr>
            <w:ins w:id="10618" w:author="Rapporteur" w:date="2025-11-26T11:50:00Z">
              <w:r>
                <w:rPr>
                  <w:rFonts w:cs="Arial"/>
                  <w:sz w:val="16"/>
                  <w:szCs w:val="16"/>
                </w:rPr>
                <w:t>CT#110</w:t>
              </w:r>
            </w:ins>
          </w:p>
        </w:tc>
        <w:tc>
          <w:tcPr>
            <w:tcW w:w="1054" w:type="dxa"/>
            <w:shd w:val="solid" w:color="FFFFFF" w:fill="auto"/>
          </w:tcPr>
          <w:p w14:paraId="6EC38412" w14:textId="7D6C8DAD" w:rsidR="003D5210" w:rsidRPr="001A0C6E" w:rsidRDefault="003D5210" w:rsidP="003D5210">
            <w:pPr>
              <w:pStyle w:val="TAC"/>
              <w:rPr>
                <w:ins w:id="10619" w:author="Rapporteur" w:date="2025-11-26T11:49:00Z"/>
                <w:rFonts w:cs="Arial"/>
                <w:sz w:val="16"/>
                <w:szCs w:val="16"/>
              </w:rPr>
            </w:pPr>
            <w:ins w:id="10620" w:author="Rapporteur" w:date="2025-11-26T11:50:00Z">
              <w:r>
                <w:rPr>
                  <w:rFonts w:cs="Arial"/>
                  <w:sz w:val="16"/>
                  <w:szCs w:val="16"/>
                </w:rPr>
                <w:t>C3-254401</w:t>
              </w:r>
            </w:ins>
          </w:p>
        </w:tc>
        <w:tc>
          <w:tcPr>
            <w:tcW w:w="523" w:type="dxa"/>
            <w:shd w:val="solid" w:color="FFFFFF" w:fill="auto"/>
          </w:tcPr>
          <w:p w14:paraId="5DAE8EB0" w14:textId="4884345C" w:rsidR="003D5210" w:rsidRDefault="003D5210" w:rsidP="003D5210">
            <w:pPr>
              <w:pStyle w:val="TAL"/>
              <w:rPr>
                <w:ins w:id="10621" w:author="Rapporteur" w:date="2025-11-26T11:49:00Z"/>
                <w:rFonts w:cs="Arial"/>
                <w:sz w:val="16"/>
                <w:szCs w:val="16"/>
              </w:rPr>
            </w:pPr>
            <w:ins w:id="10622" w:author="Rapporteur" w:date="2025-11-26T11:50:00Z">
              <w:r>
                <w:rPr>
                  <w:rFonts w:cs="Arial"/>
                  <w:sz w:val="16"/>
                  <w:szCs w:val="16"/>
                </w:rPr>
                <w:t>1421</w:t>
              </w:r>
            </w:ins>
          </w:p>
        </w:tc>
        <w:tc>
          <w:tcPr>
            <w:tcW w:w="420" w:type="dxa"/>
            <w:shd w:val="solid" w:color="FFFFFF" w:fill="auto"/>
          </w:tcPr>
          <w:p w14:paraId="0CA4E25D" w14:textId="12D999D9" w:rsidR="003D5210" w:rsidRDefault="003D5210" w:rsidP="003D5210">
            <w:pPr>
              <w:pStyle w:val="TAL"/>
              <w:jc w:val="right"/>
              <w:rPr>
                <w:ins w:id="10623" w:author="Rapporteur" w:date="2025-11-26T11:49:00Z"/>
                <w:rFonts w:cs="Arial"/>
                <w:sz w:val="16"/>
                <w:szCs w:val="16"/>
              </w:rPr>
            </w:pPr>
            <w:ins w:id="10624" w:author="Rapporteur" w:date="2025-11-26T11:50:00Z">
              <w:r>
                <w:rPr>
                  <w:rFonts w:cs="Arial"/>
                  <w:sz w:val="16"/>
                  <w:szCs w:val="16"/>
                </w:rPr>
                <w:t>1</w:t>
              </w:r>
            </w:ins>
          </w:p>
        </w:tc>
        <w:tc>
          <w:tcPr>
            <w:tcW w:w="418" w:type="dxa"/>
            <w:shd w:val="solid" w:color="FFFFFF" w:fill="auto"/>
          </w:tcPr>
          <w:p w14:paraId="2C8CB6E5" w14:textId="40EFC6F0" w:rsidR="003D5210" w:rsidRDefault="003D5210" w:rsidP="003D5210">
            <w:pPr>
              <w:pStyle w:val="TAL"/>
              <w:rPr>
                <w:ins w:id="10625" w:author="Rapporteur" w:date="2025-11-26T11:49:00Z"/>
                <w:rFonts w:cs="Arial"/>
                <w:sz w:val="16"/>
                <w:szCs w:val="16"/>
              </w:rPr>
            </w:pPr>
            <w:ins w:id="10626" w:author="Rapporteur" w:date="2025-11-26T11:50:00Z">
              <w:r>
                <w:rPr>
                  <w:rFonts w:cs="Arial"/>
                  <w:sz w:val="16"/>
                  <w:szCs w:val="16"/>
                </w:rPr>
                <w:t>F</w:t>
              </w:r>
            </w:ins>
          </w:p>
        </w:tc>
        <w:tc>
          <w:tcPr>
            <w:tcW w:w="4901" w:type="dxa"/>
            <w:shd w:val="solid" w:color="FFFFFF" w:fill="auto"/>
          </w:tcPr>
          <w:p w14:paraId="2D513001" w14:textId="49AFCC5D" w:rsidR="003D5210" w:rsidRPr="001509BA" w:rsidRDefault="003D5210" w:rsidP="003D5210">
            <w:pPr>
              <w:pStyle w:val="TAL"/>
              <w:rPr>
                <w:ins w:id="10627" w:author="Rapporteur" w:date="2025-11-26T11:49:00Z"/>
                <w:rFonts w:cs="Arial"/>
                <w:sz w:val="16"/>
                <w:szCs w:val="16"/>
              </w:rPr>
            </w:pPr>
            <w:ins w:id="10628" w:author="Rapporteur" w:date="2025-11-26T11:50:00Z">
              <w:r>
                <w:rPr>
                  <w:rFonts w:cs="Arial"/>
                  <w:sz w:val="16"/>
                  <w:szCs w:val="16"/>
                </w:rPr>
                <w:t>Incorrect attribute name and inaccurate data type description</w:t>
              </w:r>
            </w:ins>
          </w:p>
        </w:tc>
        <w:tc>
          <w:tcPr>
            <w:tcW w:w="703" w:type="dxa"/>
            <w:shd w:val="solid" w:color="FFFFFF" w:fill="auto"/>
          </w:tcPr>
          <w:p w14:paraId="1EAB74C6" w14:textId="040D631C" w:rsidR="003D5210" w:rsidRPr="005C40AA" w:rsidRDefault="003D5210" w:rsidP="003D5210">
            <w:pPr>
              <w:pStyle w:val="TAC"/>
              <w:rPr>
                <w:ins w:id="10629" w:author="Rapporteur" w:date="2025-11-26T11:49:00Z"/>
                <w:rFonts w:cs="Arial"/>
                <w:sz w:val="16"/>
                <w:szCs w:val="16"/>
                <w:lang w:eastAsia="zh-CN"/>
              </w:rPr>
            </w:pPr>
            <w:ins w:id="10630"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3D5210" w14:paraId="21D56F18" w14:textId="77777777" w:rsidTr="003D5210">
        <w:trPr>
          <w:ins w:id="10631" w:author="Rapporteur" w:date="2025-11-26T11:49:00Z"/>
        </w:trPr>
        <w:tc>
          <w:tcPr>
            <w:tcW w:w="777" w:type="dxa"/>
            <w:shd w:val="solid" w:color="FFFFFF" w:fill="auto"/>
          </w:tcPr>
          <w:p w14:paraId="30C96CDD" w14:textId="470854E8" w:rsidR="003D5210" w:rsidRDefault="003D5210" w:rsidP="003D5210">
            <w:pPr>
              <w:pStyle w:val="TAC"/>
              <w:rPr>
                <w:ins w:id="10632" w:author="Rapporteur" w:date="2025-11-26T11:49:00Z"/>
                <w:rFonts w:cs="Arial"/>
                <w:sz w:val="16"/>
                <w:szCs w:val="16"/>
              </w:rPr>
            </w:pPr>
            <w:ins w:id="10633" w:author="Rapporteur" w:date="2025-11-26T11:50:00Z">
              <w:r>
                <w:rPr>
                  <w:rFonts w:cs="Arial"/>
                  <w:sz w:val="16"/>
                  <w:szCs w:val="16"/>
                </w:rPr>
                <w:t>2025-12</w:t>
              </w:r>
            </w:ins>
          </w:p>
        </w:tc>
        <w:tc>
          <w:tcPr>
            <w:tcW w:w="789" w:type="dxa"/>
            <w:shd w:val="solid" w:color="FFFFFF" w:fill="auto"/>
          </w:tcPr>
          <w:p w14:paraId="3A62273D" w14:textId="25AE32E8" w:rsidR="003D5210" w:rsidRDefault="003D5210" w:rsidP="003D5210">
            <w:pPr>
              <w:pStyle w:val="TAC"/>
              <w:rPr>
                <w:ins w:id="10634" w:author="Rapporteur" w:date="2025-11-26T11:49:00Z"/>
                <w:rFonts w:cs="Arial"/>
                <w:sz w:val="16"/>
                <w:szCs w:val="16"/>
              </w:rPr>
            </w:pPr>
            <w:ins w:id="10635" w:author="Rapporteur" w:date="2025-11-26T11:50:00Z">
              <w:r>
                <w:rPr>
                  <w:rFonts w:cs="Arial"/>
                  <w:sz w:val="16"/>
                  <w:szCs w:val="16"/>
                </w:rPr>
                <w:t>CT#110</w:t>
              </w:r>
            </w:ins>
          </w:p>
        </w:tc>
        <w:tc>
          <w:tcPr>
            <w:tcW w:w="1054" w:type="dxa"/>
            <w:shd w:val="solid" w:color="FFFFFF" w:fill="auto"/>
          </w:tcPr>
          <w:p w14:paraId="6288178A" w14:textId="26E3B3F7" w:rsidR="003D5210" w:rsidRPr="001A0C6E" w:rsidRDefault="003D5210" w:rsidP="003D5210">
            <w:pPr>
              <w:pStyle w:val="TAC"/>
              <w:rPr>
                <w:ins w:id="10636" w:author="Rapporteur" w:date="2025-11-26T11:49:00Z"/>
                <w:rFonts w:cs="Arial"/>
                <w:sz w:val="16"/>
                <w:szCs w:val="16"/>
              </w:rPr>
            </w:pPr>
            <w:ins w:id="10637" w:author="Rapporteur" w:date="2025-11-26T11:50:00Z">
              <w:r>
                <w:rPr>
                  <w:rFonts w:cs="Arial"/>
                  <w:sz w:val="16"/>
                  <w:szCs w:val="16"/>
                </w:rPr>
                <w:t>C3-255578</w:t>
              </w:r>
            </w:ins>
          </w:p>
        </w:tc>
        <w:tc>
          <w:tcPr>
            <w:tcW w:w="523" w:type="dxa"/>
            <w:shd w:val="solid" w:color="FFFFFF" w:fill="auto"/>
          </w:tcPr>
          <w:p w14:paraId="19FBF4CF" w14:textId="087BE1BA" w:rsidR="003D5210" w:rsidRDefault="003D5210" w:rsidP="003D5210">
            <w:pPr>
              <w:pStyle w:val="TAL"/>
              <w:rPr>
                <w:ins w:id="10638" w:author="Rapporteur" w:date="2025-11-26T11:49:00Z"/>
                <w:rFonts w:cs="Arial"/>
                <w:sz w:val="16"/>
                <w:szCs w:val="16"/>
              </w:rPr>
            </w:pPr>
            <w:ins w:id="10639" w:author="Rapporteur" w:date="2025-11-26T11:50:00Z">
              <w:r>
                <w:rPr>
                  <w:rFonts w:cs="Arial"/>
                  <w:sz w:val="16"/>
                  <w:szCs w:val="16"/>
                </w:rPr>
                <w:t>1422</w:t>
              </w:r>
            </w:ins>
          </w:p>
        </w:tc>
        <w:tc>
          <w:tcPr>
            <w:tcW w:w="420" w:type="dxa"/>
            <w:shd w:val="solid" w:color="FFFFFF" w:fill="auto"/>
          </w:tcPr>
          <w:p w14:paraId="71EB5D59" w14:textId="138F4BA1" w:rsidR="003D5210" w:rsidRDefault="003D5210" w:rsidP="003D5210">
            <w:pPr>
              <w:pStyle w:val="TAL"/>
              <w:jc w:val="right"/>
              <w:rPr>
                <w:ins w:id="10640" w:author="Rapporteur" w:date="2025-11-26T11:49:00Z"/>
                <w:rFonts w:cs="Arial"/>
                <w:sz w:val="16"/>
                <w:szCs w:val="16"/>
              </w:rPr>
            </w:pPr>
            <w:ins w:id="10641" w:author="Rapporteur" w:date="2025-11-26T11:50:00Z">
              <w:r>
                <w:rPr>
                  <w:rFonts w:cs="Arial"/>
                  <w:sz w:val="16"/>
                  <w:szCs w:val="16"/>
                </w:rPr>
                <w:t>3</w:t>
              </w:r>
            </w:ins>
          </w:p>
        </w:tc>
        <w:tc>
          <w:tcPr>
            <w:tcW w:w="418" w:type="dxa"/>
            <w:shd w:val="solid" w:color="FFFFFF" w:fill="auto"/>
          </w:tcPr>
          <w:p w14:paraId="6D69095A" w14:textId="7B5515A8" w:rsidR="003D5210" w:rsidRDefault="003D5210" w:rsidP="003D5210">
            <w:pPr>
              <w:pStyle w:val="TAL"/>
              <w:rPr>
                <w:ins w:id="10642" w:author="Rapporteur" w:date="2025-11-26T11:49:00Z"/>
                <w:rFonts w:cs="Arial"/>
                <w:sz w:val="16"/>
                <w:szCs w:val="16"/>
              </w:rPr>
            </w:pPr>
            <w:ins w:id="10643" w:author="Rapporteur" w:date="2025-11-26T11:50:00Z">
              <w:r>
                <w:rPr>
                  <w:rFonts w:cs="Arial"/>
                  <w:sz w:val="16"/>
                  <w:szCs w:val="16"/>
                </w:rPr>
                <w:t>F</w:t>
              </w:r>
            </w:ins>
          </w:p>
        </w:tc>
        <w:tc>
          <w:tcPr>
            <w:tcW w:w="4901" w:type="dxa"/>
            <w:shd w:val="solid" w:color="FFFFFF" w:fill="auto"/>
          </w:tcPr>
          <w:p w14:paraId="7198C2CB" w14:textId="0A2CDAC0" w:rsidR="003D5210" w:rsidRPr="001509BA" w:rsidRDefault="003D5210" w:rsidP="003D5210">
            <w:pPr>
              <w:pStyle w:val="TAL"/>
              <w:rPr>
                <w:ins w:id="10644" w:author="Rapporteur" w:date="2025-11-26T11:49:00Z"/>
                <w:rFonts w:cs="Arial"/>
                <w:sz w:val="16"/>
                <w:szCs w:val="16"/>
              </w:rPr>
            </w:pPr>
            <w:ins w:id="10645" w:author="Rapporteur" w:date="2025-11-26T11:50:00Z">
              <w:r>
                <w:rPr>
                  <w:rFonts w:cs="Arial"/>
                  <w:sz w:val="16"/>
                  <w:szCs w:val="16"/>
                </w:rPr>
                <w:t>Corrections to user plane address info within non-3GPP device info</w:t>
              </w:r>
            </w:ins>
          </w:p>
        </w:tc>
        <w:tc>
          <w:tcPr>
            <w:tcW w:w="703" w:type="dxa"/>
            <w:shd w:val="solid" w:color="FFFFFF" w:fill="auto"/>
          </w:tcPr>
          <w:p w14:paraId="0C75E4C1" w14:textId="601D08EA" w:rsidR="003D5210" w:rsidRPr="005C40AA" w:rsidRDefault="003D5210" w:rsidP="003D5210">
            <w:pPr>
              <w:pStyle w:val="TAC"/>
              <w:rPr>
                <w:ins w:id="10646" w:author="Rapporteur" w:date="2025-11-26T11:49:00Z"/>
                <w:rFonts w:cs="Arial"/>
                <w:sz w:val="16"/>
                <w:szCs w:val="16"/>
                <w:lang w:eastAsia="zh-CN"/>
              </w:rPr>
            </w:pPr>
            <w:ins w:id="10647"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3D5210" w14:paraId="03F0B7AF" w14:textId="77777777" w:rsidTr="003D5210">
        <w:trPr>
          <w:ins w:id="10648" w:author="Rapporteur" w:date="2025-11-26T11:49:00Z"/>
        </w:trPr>
        <w:tc>
          <w:tcPr>
            <w:tcW w:w="777" w:type="dxa"/>
            <w:shd w:val="solid" w:color="FFFFFF" w:fill="auto"/>
          </w:tcPr>
          <w:p w14:paraId="13356CF9" w14:textId="61FD9977" w:rsidR="003D5210" w:rsidRDefault="003D5210" w:rsidP="003D5210">
            <w:pPr>
              <w:pStyle w:val="TAC"/>
              <w:rPr>
                <w:ins w:id="10649" w:author="Rapporteur" w:date="2025-11-26T11:49:00Z"/>
                <w:rFonts w:cs="Arial"/>
                <w:sz w:val="16"/>
                <w:szCs w:val="16"/>
              </w:rPr>
            </w:pPr>
            <w:ins w:id="10650" w:author="Rapporteur" w:date="2025-11-26T11:50:00Z">
              <w:r>
                <w:rPr>
                  <w:rFonts w:cs="Arial"/>
                  <w:sz w:val="16"/>
                  <w:szCs w:val="16"/>
                </w:rPr>
                <w:t>2025-12</w:t>
              </w:r>
            </w:ins>
          </w:p>
        </w:tc>
        <w:tc>
          <w:tcPr>
            <w:tcW w:w="789" w:type="dxa"/>
            <w:shd w:val="solid" w:color="FFFFFF" w:fill="auto"/>
          </w:tcPr>
          <w:p w14:paraId="03A2500C" w14:textId="58F54890" w:rsidR="003D5210" w:rsidRDefault="003D5210" w:rsidP="003D5210">
            <w:pPr>
              <w:pStyle w:val="TAC"/>
              <w:rPr>
                <w:ins w:id="10651" w:author="Rapporteur" w:date="2025-11-26T11:49:00Z"/>
                <w:rFonts w:cs="Arial"/>
                <w:sz w:val="16"/>
                <w:szCs w:val="16"/>
              </w:rPr>
            </w:pPr>
            <w:ins w:id="10652" w:author="Rapporteur" w:date="2025-11-26T11:50:00Z">
              <w:r>
                <w:rPr>
                  <w:rFonts w:cs="Arial"/>
                  <w:sz w:val="16"/>
                  <w:szCs w:val="16"/>
                </w:rPr>
                <w:t>CT#110</w:t>
              </w:r>
            </w:ins>
          </w:p>
        </w:tc>
        <w:tc>
          <w:tcPr>
            <w:tcW w:w="1054" w:type="dxa"/>
            <w:shd w:val="solid" w:color="FFFFFF" w:fill="auto"/>
          </w:tcPr>
          <w:p w14:paraId="04E589B2" w14:textId="54EDB073" w:rsidR="003D5210" w:rsidRPr="001A0C6E" w:rsidRDefault="003D5210" w:rsidP="003D5210">
            <w:pPr>
              <w:pStyle w:val="TAC"/>
              <w:rPr>
                <w:ins w:id="10653" w:author="Rapporteur" w:date="2025-11-26T11:49:00Z"/>
                <w:rFonts w:cs="Arial"/>
                <w:sz w:val="16"/>
                <w:szCs w:val="16"/>
              </w:rPr>
            </w:pPr>
            <w:ins w:id="10654" w:author="Rapporteur" w:date="2025-11-26T11:50:00Z">
              <w:r>
                <w:rPr>
                  <w:rFonts w:cs="Arial"/>
                  <w:sz w:val="16"/>
                  <w:szCs w:val="16"/>
                </w:rPr>
                <w:t>C3-254540</w:t>
              </w:r>
            </w:ins>
          </w:p>
        </w:tc>
        <w:tc>
          <w:tcPr>
            <w:tcW w:w="523" w:type="dxa"/>
            <w:shd w:val="solid" w:color="FFFFFF" w:fill="auto"/>
          </w:tcPr>
          <w:p w14:paraId="74E02104" w14:textId="3D971A72" w:rsidR="003D5210" w:rsidRDefault="003D5210" w:rsidP="003D5210">
            <w:pPr>
              <w:pStyle w:val="TAL"/>
              <w:rPr>
                <w:ins w:id="10655" w:author="Rapporteur" w:date="2025-11-26T11:49:00Z"/>
                <w:rFonts w:cs="Arial"/>
                <w:sz w:val="16"/>
                <w:szCs w:val="16"/>
              </w:rPr>
            </w:pPr>
            <w:ins w:id="10656" w:author="Rapporteur" w:date="2025-11-26T11:50:00Z">
              <w:r>
                <w:rPr>
                  <w:rFonts w:cs="Arial"/>
                  <w:sz w:val="16"/>
                  <w:szCs w:val="16"/>
                </w:rPr>
                <w:t>1423</w:t>
              </w:r>
            </w:ins>
          </w:p>
        </w:tc>
        <w:tc>
          <w:tcPr>
            <w:tcW w:w="420" w:type="dxa"/>
            <w:shd w:val="solid" w:color="FFFFFF" w:fill="auto"/>
          </w:tcPr>
          <w:p w14:paraId="555F8EDD" w14:textId="68DE6C1E" w:rsidR="003D5210" w:rsidRDefault="003D5210" w:rsidP="003D5210">
            <w:pPr>
              <w:pStyle w:val="TAL"/>
              <w:jc w:val="right"/>
              <w:rPr>
                <w:ins w:id="10657" w:author="Rapporteur" w:date="2025-11-26T11:49:00Z"/>
                <w:rFonts w:cs="Arial"/>
                <w:sz w:val="16"/>
                <w:szCs w:val="16"/>
              </w:rPr>
            </w:pPr>
            <w:ins w:id="10658" w:author="Rapporteur" w:date="2025-11-26T11:50:00Z">
              <w:r>
                <w:rPr>
                  <w:rFonts w:cs="Arial"/>
                  <w:sz w:val="16"/>
                  <w:szCs w:val="16"/>
                </w:rPr>
                <w:t>2</w:t>
              </w:r>
            </w:ins>
          </w:p>
        </w:tc>
        <w:tc>
          <w:tcPr>
            <w:tcW w:w="418" w:type="dxa"/>
            <w:shd w:val="solid" w:color="FFFFFF" w:fill="auto"/>
          </w:tcPr>
          <w:p w14:paraId="4DF88A3A" w14:textId="37E69989" w:rsidR="003D5210" w:rsidRDefault="003D5210" w:rsidP="003D5210">
            <w:pPr>
              <w:pStyle w:val="TAL"/>
              <w:rPr>
                <w:ins w:id="10659" w:author="Rapporteur" w:date="2025-11-26T11:49:00Z"/>
                <w:rFonts w:cs="Arial"/>
                <w:sz w:val="16"/>
                <w:szCs w:val="16"/>
              </w:rPr>
            </w:pPr>
            <w:ins w:id="10660" w:author="Rapporteur" w:date="2025-11-26T11:50:00Z">
              <w:r>
                <w:rPr>
                  <w:rFonts w:cs="Arial"/>
                  <w:sz w:val="16"/>
                  <w:szCs w:val="16"/>
                </w:rPr>
                <w:t>F</w:t>
              </w:r>
            </w:ins>
          </w:p>
        </w:tc>
        <w:tc>
          <w:tcPr>
            <w:tcW w:w="4901" w:type="dxa"/>
            <w:shd w:val="solid" w:color="FFFFFF" w:fill="auto"/>
          </w:tcPr>
          <w:p w14:paraId="52DBBA05" w14:textId="249CE00F" w:rsidR="003D5210" w:rsidRPr="001509BA" w:rsidRDefault="003D5210" w:rsidP="003D5210">
            <w:pPr>
              <w:pStyle w:val="TAL"/>
              <w:rPr>
                <w:ins w:id="10661" w:author="Rapporteur" w:date="2025-11-26T11:49:00Z"/>
                <w:rFonts w:cs="Arial"/>
                <w:sz w:val="16"/>
                <w:szCs w:val="16"/>
              </w:rPr>
            </w:pPr>
            <w:ins w:id="10662" w:author="Rapporteur" w:date="2025-11-26T11:50:00Z">
              <w:r>
                <w:rPr>
                  <w:rFonts w:cs="Arial"/>
                  <w:sz w:val="16"/>
                  <w:szCs w:val="16"/>
                </w:rPr>
                <w:t>Corrections to uePolFailReport in the SmpolicyContextData</w:t>
              </w:r>
            </w:ins>
          </w:p>
        </w:tc>
        <w:tc>
          <w:tcPr>
            <w:tcW w:w="703" w:type="dxa"/>
            <w:shd w:val="solid" w:color="FFFFFF" w:fill="auto"/>
          </w:tcPr>
          <w:p w14:paraId="527C41AF" w14:textId="7963B1A7" w:rsidR="003D5210" w:rsidRPr="005C40AA" w:rsidRDefault="003D5210" w:rsidP="003D5210">
            <w:pPr>
              <w:pStyle w:val="TAC"/>
              <w:rPr>
                <w:ins w:id="10663" w:author="Rapporteur" w:date="2025-11-26T11:49:00Z"/>
                <w:rFonts w:cs="Arial"/>
                <w:sz w:val="16"/>
                <w:szCs w:val="16"/>
                <w:lang w:eastAsia="zh-CN"/>
              </w:rPr>
            </w:pPr>
            <w:ins w:id="10664"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3D5210" w14:paraId="0CCB90BD" w14:textId="77777777" w:rsidTr="003D5210">
        <w:trPr>
          <w:ins w:id="10665" w:author="Rapporteur" w:date="2025-11-26T11:49:00Z"/>
        </w:trPr>
        <w:tc>
          <w:tcPr>
            <w:tcW w:w="777" w:type="dxa"/>
            <w:shd w:val="solid" w:color="FFFFFF" w:fill="auto"/>
          </w:tcPr>
          <w:p w14:paraId="6040F7C0" w14:textId="58BCD844" w:rsidR="003D5210" w:rsidRDefault="003D5210" w:rsidP="003D5210">
            <w:pPr>
              <w:pStyle w:val="TAC"/>
              <w:rPr>
                <w:ins w:id="10666" w:author="Rapporteur" w:date="2025-11-26T11:49:00Z"/>
                <w:rFonts w:cs="Arial"/>
                <w:sz w:val="16"/>
                <w:szCs w:val="16"/>
              </w:rPr>
            </w:pPr>
            <w:ins w:id="10667" w:author="Rapporteur" w:date="2025-11-26T11:50:00Z">
              <w:r>
                <w:rPr>
                  <w:rFonts w:cs="Arial"/>
                  <w:sz w:val="16"/>
                  <w:szCs w:val="16"/>
                </w:rPr>
                <w:t>2025-12</w:t>
              </w:r>
            </w:ins>
          </w:p>
        </w:tc>
        <w:tc>
          <w:tcPr>
            <w:tcW w:w="789" w:type="dxa"/>
            <w:shd w:val="solid" w:color="FFFFFF" w:fill="auto"/>
          </w:tcPr>
          <w:p w14:paraId="376D65AE" w14:textId="5FC19F9D" w:rsidR="003D5210" w:rsidRDefault="003D5210" w:rsidP="003D5210">
            <w:pPr>
              <w:pStyle w:val="TAC"/>
              <w:rPr>
                <w:ins w:id="10668" w:author="Rapporteur" w:date="2025-11-26T11:49:00Z"/>
                <w:rFonts w:cs="Arial"/>
                <w:sz w:val="16"/>
                <w:szCs w:val="16"/>
              </w:rPr>
            </w:pPr>
            <w:ins w:id="10669" w:author="Rapporteur" w:date="2025-11-26T11:50:00Z">
              <w:r>
                <w:rPr>
                  <w:rFonts w:cs="Arial"/>
                  <w:sz w:val="16"/>
                  <w:szCs w:val="16"/>
                </w:rPr>
                <w:t>CT#110</w:t>
              </w:r>
            </w:ins>
          </w:p>
        </w:tc>
        <w:tc>
          <w:tcPr>
            <w:tcW w:w="1054" w:type="dxa"/>
            <w:shd w:val="solid" w:color="FFFFFF" w:fill="auto"/>
          </w:tcPr>
          <w:p w14:paraId="7AE29162" w14:textId="22152DFE" w:rsidR="003D5210" w:rsidRPr="001A0C6E" w:rsidRDefault="003D5210" w:rsidP="003D5210">
            <w:pPr>
              <w:pStyle w:val="TAC"/>
              <w:rPr>
                <w:ins w:id="10670" w:author="Rapporteur" w:date="2025-11-26T11:49:00Z"/>
                <w:rFonts w:cs="Arial"/>
                <w:sz w:val="16"/>
                <w:szCs w:val="16"/>
              </w:rPr>
            </w:pPr>
            <w:ins w:id="10671" w:author="Rapporteur" w:date="2025-11-26T11:50:00Z">
              <w:r>
                <w:rPr>
                  <w:rFonts w:cs="Arial"/>
                  <w:sz w:val="16"/>
                  <w:szCs w:val="16"/>
                </w:rPr>
                <w:t>C3-254470</w:t>
              </w:r>
            </w:ins>
          </w:p>
        </w:tc>
        <w:tc>
          <w:tcPr>
            <w:tcW w:w="523" w:type="dxa"/>
            <w:shd w:val="solid" w:color="FFFFFF" w:fill="auto"/>
          </w:tcPr>
          <w:p w14:paraId="60F06040" w14:textId="21922897" w:rsidR="003D5210" w:rsidRDefault="003D5210" w:rsidP="003D5210">
            <w:pPr>
              <w:pStyle w:val="TAL"/>
              <w:rPr>
                <w:ins w:id="10672" w:author="Rapporteur" w:date="2025-11-26T11:49:00Z"/>
                <w:rFonts w:cs="Arial"/>
                <w:sz w:val="16"/>
                <w:szCs w:val="16"/>
              </w:rPr>
            </w:pPr>
            <w:ins w:id="10673" w:author="Rapporteur" w:date="2025-11-26T11:50:00Z">
              <w:r>
                <w:rPr>
                  <w:rFonts w:cs="Arial"/>
                  <w:sz w:val="16"/>
                  <w:szCs w:val="16"/>
                </w:rPr>
                <w:t>1425</w:t>
              </w:r>
            </w:ins>
          </w:p>
        </w:tc>
        <w:tc>
          <w:tcPr>
            <w:tcW w:w="420" w:type="dxa"/>
            <w:shd w:val="solid" w:color="FFFFFF" w:fill="auto"/>
          </w:tcPr>
          <w:p w14:paraId="00A956A3" w14:textId="7F2BEEFC" w:rsidR="003D5210" w:rsidRDefault="003D5210" w:rsidP="003D5210">
            <w:pPr>
              <w:pStyle w:val="TAL"/>
              <w:jc w:val="right"/>
              <w:rPr>
                <w:ins w:id="10674" w:author="Rapporteur" w:date="2025-11-26T11:49:00Z"/>
                <w:rFonts w:cs="Arial"/>
                <w:sz w:val="16"/>
                <w:szCs w:val="16"/>
              </w:rPr>
            </w:pPr>
            <w:ins w:id="10675" w:author="Rapporteur" w:date="2025-11-26T11:50:00Z">
              <w:r>
                <w:rPr>
                  <w:rFonts w:cs="Arial"/>
                  <w:sz w:val="16"/>
                  <w:szCs w:val="16"/>
                </w:rPr>
                <w:t>1</w:t>
              </w:r>
            </w:ins>
          </w:p>
        </w:tc>
        <w:tc>
          <w:tcPr>
            <w:tcW w:w="418" w:type="dxa"/>
            <w:shd w:val="solid" w:color="FFFFFF" w:fill="auto"/>
          </w:tcPr>
          <w:p w14:paraId="7B6D6774" w14:textId="537C3A59" w:rsidR="003D5210" w:rsidRDefault="003D5210" w:rsidP="003D5210">
            <w:pPr>
              <w:pStyle w:val="TAL"/>
              <w:rPr>
                <w:ins w:id="10676" w:author="Rapporteur" w:date="2025-11-26T11:49:00Z"/>
                <w:rFonts w:cs="Arial"/>
                <w:sz w:val="16"/>
                <w:szCs w:val="16"/>
              </w:rPr>
            </w:pPr>
            <w:ins w:id="10677" w:author="Rapporteur" w:date="2025-11-26T11:50:00Z">
              <w:r>
                <w:rPr>
                  <w:rFonts w:cs="Arial"/>
                  <w:sz w:val="16"/>
                  <w:szCs w:val="16"/>
                </w:rPr>
                <w:t>F</w:t>
              </w:r>
            </w:ins>
          </w:p>
        </w:tc>
        <w:tc>
          <w:tcPr>
            <w:tcW w:w="4901" w:type="dxa"/>
            <w:shd w:val="solid" w:color="FFFFFF" w:fill="auto"/>
          </w:tcPr>
          <w:p w14:paraId="2F26CED8" w14:textId="5FD74B76" w:rsidR="003D5210" w:rsidRPr="001509BA" w:rsidRDefault="003D5210" w:rsidP="003D5210">
            <w:pPr>
              <w:pStyle w:val="TAL"/>
              <w:rPr>
                <w:ins w:id="10678" w:author="Rapporteur" w:date="2025-11-26T11:49:00Z"/>
                <w:rFonts w:cs="Arial"/>
                <w:sz w:val="16"/>
                <w:szCs w:val="16"/>
              </w:rPr>
            </w:pPr>
            <w:ins w:id="10679" w:author="Rapporteur" w:date="2025-11-26T11:50:00Z">
              <w:r>
                <w:rPr>
                  <w:rFonts w:cs="Arial"/>
                  <w:sz w:val="16"/>
                  <w:szCs w:val="16"/>
                </w:rPr>
                <w:t>Correction to the maximum number of reference to QosMonitoringData</w:t>
              </w:r>
            </w:ins>
          </w:p>
        </w:tc>
        <w:tc>
          <w:tcPr>
            <w:tcW w:w="703" w:type="dxa"/>
            <w:shd w:val="solid" w:color="FFFFFF" w:fill="auto"/>
          </w:tcPr>
          <w:p w14:paraId="7EDA03AA" w14:textId="130C5840" w:rsidR="003D5210" w:rsidRPr="005C40AA" w:rsidRDefault="003D5210" w:rsidP="003D5210">
            <w:pPr>
              <w:pStyle w:val="TAC"/>
              <w:rPr>
                <w:ins w:id="10680" w:author="Rapporteur" w:date="2025-11-26T11:49:00Z"/>
                <w:rFonts w:cs="Arial"/>
                <w:sz w:val="16"/>
                <w:szCs w:val="16"/>
                <w:lang w:eastAsia="zh-CN"/>
              </w:rPr>
            </w:pPr>
            <w:ins w:id="10681"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3D5210" w14:paraId="6EF74927" w14:textId="77777777" w:rsidTr="003D5210">
        <w:trPr>
          <w:ins w:id="10682" w:author="Rapporteur" w:date="2025-11-26T11:49:00Z"/>
        </w:trPr>
        <w:tc>
          <w:tcPr>
            <w:tcW w:w="777" w:type="dxa"/>
            <w:shd w:val="solid" w:color="FFFFFF" w:fill="auto"/>
          </w:tcPr>
          <w:p w14:paraId="43A1F4BE" w14:textId="26A147DD" w:rsidR="003D5210" w:rsidRDefault="003D5210" w:rsidP="003D5210">
            <w:pPr>
              <w:pStyle w:val="TAC"/>
              <w:rPr>
                <w:ins w:id="10683" w:author="Rapporteur" w:date="2025-11-26T11:49:00Z"/>
                <w:rFonts w:cs="Arial"/>
                <w:sz w:val="16"/>
                <w:szCs w:val="16"/>
              </w:rPr>
            </w:pPr>
            <w:ins w:id="10684" w:author="Rapporteur" w:date="2025-11-26T11:50:00Z">
              <w:r>
                <w:rPr>
                  <w:rFonts w:cs="Arial"/>
                  <w:sz w:val="16"/>
                  <w:szCs w:val="16"/>
                </w:rPr>
                <w:t>2025-12</w:t>
              </w:r>
            </w:ins>
          </w:p>
        </w:tc>
        <w:tc>
          <w:tcPr>
            <w:tcW w:w="789" w:type="dxa"/>
            <w:shd w:val="solid" w:color="FFFFFF" w:fill="auto"/>
          </w:tcPr>
          <w:p w14:paraId="373707CC" w14:textId="144EBF9B" w:rsidR="003D5210" w:rsidRDefault="003D5210" w:rsidP="003D5210">
            <w:pPr>
              <w:pStyle w:val="TAC"/>
              <w:rPr>
                <w:ins w:id="10685" w:author="Rapporteur" w:date="2025-11-26T11:49:00Z"/>
                <w:rFonts w:cs="Arial"/>
                <w:sz w:val="16"/>
                <w:szCs w:val="16"/>
              </w:rPr>
            </w:pPr>
            <w:ins w:id="10686" w:author="Rapporteur" w:date="2025-11-26T11:50:00Z">
              <w:r>
                <w:rPr>
                  <w:rFonts w:cs="Arial"/>
                  <w:sz w:val="16"/>
                  <w:szCs w:val="16"/>
                </w:rPr>
                <w:t>CT#110</w:t>
              </w:r>
            </w:ins>
          </w:p>
        </w:tc>
        <w:tc>
          <w:tcPr>
            <w:tcW w:w="1054" w:type="dxa"/>
            <w:shd w:val="solid" w:color="FFFFFF" w:fill="auto"/>
          </w:tcPr>
          <w:p w14:paraId="5532F0BA" w14:textId="2C195A60" w:rsidR="003D5210" w:rsidRPr="001A0C6E" w:rsidRDefault="003D5210" w:rsidP="003D5210">
            <w:pPr>
              <w:pStyle w:val="TAC"/>
              <w:rPr>
                <w:ins w:id="10687" w:author="Rapporteur" w:date="2025-11-26T11:49:00Z"/>
                <w:rFonts w:cs="Arial"/>
                <w:sz w:val="16"/>
                <w:szCs w:val="16"/>
              </w:rPr>
            </w:pPr>
            <w:ins w:id="10688" w:author="Rapporteur" w:date="2025-11-26T11:50:00Z">
              <w:r>
                <w:rPr>
                  <w:rFonts w:cs="Arial"/>
                  <w:sz w:val="16"/>
                  <w:szCs w:val="16"/>
                </w:rPr>
                <w:t>C3-255460</w:t>
              </w:r>
            </w:ins>
          </w:p>
        </w:tc>
        <w:tc>
          <w:tcPr>
            <w:tcW w:w="523" w:type="dxa"/>
            <w:shd w:val="solid" w:color="FFFFFF" w:fill="auto"/>
          </w:tcPr>
          <w:p w14:paraId="1E4A04B0" w14:textId="63ACF023" w:rsidR="003D5210" w:rsidRDefault="003D5210" w:rsidP="003D5210">
            <w:pPr>
              <w:pStyle w:val="TAL"/>
              <w:rPr>
                <w:ins w:id="10689" w:author="Rapporteur" w:date="2025-11-26T11:49:00Z"/>
                <w:rFonts w:cs="Arial"/>
                <w:sz w:val="16"/>
                <w:szCs w:val="16"/>
              </w:rPr>
            </w:pPr>
            <w:ins w:id="10690" w:author="Rapporteur" w:date="2025-11-26T11:50:00Z">
              <w:r>
                <w:rPr>
                  <w:rFonts w:cs="Arial"/>
                  <w:sz w:val="16"/>
                  <w:szCs w:val="16"/>
                </w:rPr>
                <w:t>1427</w:t>
              </w:r>
            </w:ins>
          </w:p>
        </w:tc>
        <w:tc>
          <w:tcPr>
            <w:tcW w:w="420" w:type="dxa"/>
            <w:shd w:val="solid" w:color="FFFFFF" w:fill="auto"/>
          </w:tcPr>
          <w:p w14:paraId="18A283BF" w14:textId="7C8551B1" w:rsidR="003D5210" w:rsidRDefault="003D5210" w:rsidP="003D5210">
            <w:pPr>
              <w:pStyle w:val="TAL"/>
              <w:jc w:val="right"/>
              <w:rPr>
                <w:ins w:id="10691" w:author="Rapporteur" w:date="2025-11-26T11:49:00Z"/>
                <w:rFonts w:cs="Arial"/>
                <w:sz w:val="16"/>
                <w:szCs w:val="16"/>
              </w:rPr>
            </w:pPr>
            <w:ins w:id="10692" w:author="Rapporteur" w:date="2025-11-26T11:50:00Z">
              <w:r>
                <w:rPr>
                  <w:rFonts w:cs="Arial"/>
                  <w:sz w:val="16"/>
                  <w:szCs w:val="16"/>
                </w:rPr>
                <w:t>1</w:t>
              </w:r>
            </w:ins>
          </w:p>
        </w:tc>
        <w:tc>
          <w:tcPr>
            <w:tcW w:w="418" w:type="dxa"/>
            <w:shd w:val="solid" w:color="FFFFFF" w:fill="auto"/>
          </w:tcPr>
          <w:p w14:paraId="2DA4E585" w14:textId="219BF17B" w:rsidR="003D5210" w:rsidRDefault="003D5210" w:rsidP="003D5210">
            <w:pPr>
              <w:pStyle w:val="TAL"/>
              <w:rPr>
                <w:ins w:id="10693" w:author="Rapporteur" w:date="2025-11-26T11:49:00Z"/>
                <w:rFonts w:cs="Arial"/>
                <w:sz w:val="16"/>
                <w:szCs w:val="16"/>
              </w:rPr>
            </w:pPr>
            <w:ins w:id="10694" w:author="Rapporteur" w:date="2025-11-26T11:50:00Z">
              <w:r>
                <w:rPr>
                  <w:rFonts w:cs="Arial"/>
                  <w:sz w:val="16"/>
                  <w:szCs w:val="16"/>
                </w:rPr>
                <w:t>B</w:t>
              </w:r>
            </w:ins>
          </w:p>
        </w:tc>
        <w:tc>
          <w:tcPr>
            <w:tcW w:w="4901" w:type="dxa"/>
            <w:shd w:val="solid" w:color="FFFFFF" w:fill="auto"/>
          </w:tcPr>
          <w:p w14:paraId="2A05DC76" w14:textId="768BD106" w:rsidR="003D5210" w:rsidRPr="001509BA" w:rsidRDefault="003D5210" w:rsidP="003D5210">
            <w:pPr>
              <w:pStyle w:val="TAL"/>
              <w:rPr>
                <w:ins w:id="10695" w:author="Rapporteur" w:date="2025-11-26T11:49:00Z"/>
                <w:rFonts w:cs="Arial"/>
                <w:sz w:val="16"/>
                <w:szCs w:val="16"/>
              </w:rPr>
            </w:pPr>
            <w:ins w:id="10696" w:author="Rapporteur" w:date="2025-11-26T11:50:00Z">
              <w:r>
                <w:rPr>
                  <w:rFonts w:cs="Arial"/>
                  <w:sz w:val="16"/>
                  <w:szCs w:val="16"/>
                </w:rPr>
                <w:t>5GC Network Function health check and failure recovery</w:t>
              </w:r>
            </w:ins>
          </w:p>
        </w:tc>
        <w:tc>
          <w:tcPr>
            <w:tcW w:w="703" w:type="dxa"/>
            <w:shd w:val="solid" w:color="FFFFFF" w:fill="auto"/>
          </w:tcPr>
          <w:p w14:paraId="3DE756BC" w14:textId="296B356B" w:rsidR="003D5210" w:rsidRPr="005C40AA" w:rsidRDefault="003D5210" w:rsidP="003D5210">
            <w:pPr>
              <w:pStyle w:val="TAC"/>
              <w:rPr>
                <w:ins w:id="10697" w:author="Rapporteur" w:date="2025-11-26T11:49:00Z"/>
                <w:rFonts w:cs="Arial"/>
                <w:sz w:val="16"/>
                <w:szCs w:val="16"/>
                <w:lang w:eastAsia="zh-CN"/>
              </w:rPr>
            </w:pPr>
            <w:ins w:id="10698"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3D5210" w14:paraId="37FF1649" w14:textId="77777777" w:rsidTr="003D5210">
        <w:trPr>
          <w:ins w:id="10699" w:author="Rapporteur" w:date="2025-11-26T11:49:00Z"/>
        </w:trPr>
        <w:tc>
          <w:tcPr>
            <w:tcW w:w="777" w:type="dxa"/>
            <w:shd w:val="solid" w:color="FFFFFF" w:fill="auto"/>
          </w:tcPr>
          <w:p w14:paraId="5FE7D6B1" w14:textId="3ABC4FCC" w:rsidR="003D5210" w:rsidRDefault="003D5210" w:rsidP="003D5210">
            <w:pPr>
              <w:pStyle w:val="TAC"/>
              <w:rPr>
                <w:ins w:id="10700" w:author="Rapporteur" w:date="2025-11-26T11:49:00Z"/>
                <w:rFonts w:cs="Arial"/>
                <w:sz w:val="16"/>
                <w:szCs w:val="16"/>
              </w:rPr>
            </w:pPr>
            <w:ins w:id="10701" w:author="Rapporteur" w:date="2025-11-26T11:50:00Z">
              <w:r>
                <w:rPr>
                  <w:rFonts w:cs="Arial"/>
                  <w:sz w:val="16"/>
                  <w:szCs w:val="16"/>
                </w:rPr>
                <w:t>2025-12</w:t>
              </w:r>
            </w:ins>
          </w:p>
        </w:tc>
        <w:tc>
          <w:tcPr>
            <w:tcW w:w="789" w:type="dxa"/>
            <w:shd w:val="solid" w:color="FFFFFF" w:fill="auto"/>
          </w:tcPr>
          <w:p w14:paraId="5C24276E" w14:textId="654E0ADE" w:rsidR="003D5210" w:rsidRDefault="003D5210" w:rsidP="003D5210">
            <w:pPr>
              <w:pStyle w:val="TAC"/>
              <w:rPr>
                <w:ins w:id="10702" w:author="Rapporteur" w:date="2025-11-26T11:49:00Z"/>
                <w:rFonts w:cs="Arial"/>
                <w:sz w:val="16"/>
                <w:szCs w:val="16"/>
              </w:rPr>
            </w:pPr>
            <w:ins w:id="10703" w:author="Rapporteur" w:date="2025-11-26T11:50:00Z">
              <w:r>
                <w:rPr>
                  <w:rFonts w:cs="Arial"/>
                  <w:sz w:val="16"/>
                  <w:szCs w:val="16"/>
                </w:rPr>
                <w:t>CT#110</w:t>
              </w:r>
            </w:ins>
          </w:p>
        </w:tc>
        <w:tc>
          <w:tcPr>
            <w:tcW w:w="1054" w:type="dxa"/>
            <w:shd w:val="solid" w:color="FFFFFF" w:fill="auto"/>
          </w:tcPr>
          <w:p w14:paraId="72098CB6" w14:textId="7E03C49B" w:rsidR="003D5210" w:rsidRPr="001A0C6E" w:rsidRDefault="003D5210" w:rsidP="003D5210">
            <w:pPr>
              <w:pStyle w:val="TAC"/>
              <w:rPr>
                <w:ins w:id="10704" w:author="Rapporteur" w:date="2025-11-26T11:49:00Z"/>
                <w:rFonts w:cs="Arial"/>
                <w:sz w:val="16"/>
                <w:szCs w:val="16"/>
              </w:rPr>
            </w:pPr>
            <w:ins w:id="10705" w:author="Rapporteur" w:date="2025-11-26T11:50:00Z">
              <w:r>
                <w:rPr>
                  <w:rFonts w:cs="Arial"/>
                  <w:sz w:val="16"/>
                  <w:szCs w:val="16"/>
                </w:rPr>
                <w:t>C3-255081</w:t>
              </w:r>
            </w:ins>
          </w:p>
        </w:tc>
        <w:tc>
          <w:tcPr>
            <w:tcW w:w="523" w:type="dxa"/>
            <w:shd w:val="solid" w:color="FFFFFF" w:fill="auto"/>
          </w:tcPr>
          <w:p w14:paraId="73681594" w14:textId="719A65F7" w:rsidR="003D5210" w:rsidRDefault="003D5210" w:rsidP="003D5210">
            <w:pPr>
              <w:pStyle w:val="TAL"/>
              <w:rPr>
                <w:ins w:id="10706" w:author="Rapporteur" w:date="2025-11-26T11:49:00Z"/>
                <w:rFonts w:cs="Arial"/>
                <w:sz w:val="16"/>
                <w:szCs w:val="16"/>
              </w:rPr>
            </w:pPr>
            <w:ins w:id="10707" w:author="Rapporteur" w:date="2025-11-26T11:50:00Z">
              <w:r>
                <w:rPr>
                  <w:rFonts w:cs="Arial"/>
                  <w:sz w:val="16"/>
                  <w:szCs w:val="16"/>
                </w:rPr>
                <w:t>1429</w:t>
              </w:r>
            </w:ins>
          </w:p>
        </w:tc>
        <w:tc>
          <w:tcPr>
            <w:tcW w:w="420" w:type="dxa"/>
            <w:shd w:val="solid" w:color="FFFFFF" w:fill="auto"/>
          </w:tcPr>
          <w:p w14:paraId="7B10CB85" w14:textId="4B46B814" w:rsidR="003D5210" w:rsidRDefault="003D5210" w:rsidP="003D5210">
            <w:pPr>
              <w:pStyle w:val="TAL"/>
              <w:jc w:val="right"/>
              <w:rPr>
                <w:ins w:id="10708" w:author="Rapporteur" w:date="2025-11-26T11:49:00Z"/>
                <w:rFonts w:cs="Arial"/>
                <w:sz w:val="16"/>
                <w:szCs w:val="16"/>
              </w:rPr>
            </w:pPr>
            <w:ins w:id="10709" w:author="Rapporteur" w:date="2025-11-26T11:50:00Z">
              <w:r>
                <w:rPr>
                  <w:rFonts w:cs="Arial"/>
                  <w:sz w:val="16"/>
                  <w:szCs w:val="16"/>
                </w:rPr>
                <w:t> </w:t>
              </w:r>
            </w:ins>
          </w:p>
        </w:tc>
        <w:tc>
          <w:tcPr>
            <w:tcW w:w="418" w:type="dxa"/>
            <w:shd w:val="solid" w:color="FFFFFF" w:fill="auto"/>
          </w:tcPr>
          <w:p w14:paraId="4E5C97CA" w14:textId="7310C123" w:rsidR="003D5210" w:rsidRDefault="003D5210" w:rsidP="003D5210">
            <w:pPr>
              <w:pStyle w:val="TAL"/>
              <w:rPr>
                <w:ins w:id="10710" w:author="Rapporteur" w:date="2025-11-26T11:49:00Z"/>
                <w:rFonts w:cs="Arial"/>
                <w:sz w:val="16"/>
                <w:szCs w:val="16"/>
              </w:rPr>
            </w:pPr>
            <w:ins w:id="10711" w:author="Rapporteur" w:date="2025-11-26T11:50:00Z">
              <w:r>
                <w:rPr>
                  <w:rFonts w:cs="Arial"/>
                  <w:sz w:val="16"/>
                  <w:szCs w:val="16"/>
                </w:rPr>
                <w:t>F</w:t>
              </w:r>
            </w:ins>
          </w:p>
        </w:tc>
        <w:tc>
          <w:tcPr>
            <w:tcW w:w="4901" w:type="dxa"/>
            <w:shd w:val="solid" w:color="FFFFFF" w:fill="auto"/>
          </w:tcPr>
          <w:p w14:paraId="5137FE91" w14:textId="64CE4ECE" w:rsidR="003D5210" w:rsidRPr="001509BA" w:rsidRDefault="003D5210" w:rsidP="003D5210">
            <w:pPr>
              <w:pStyle w:val="TAL"/>
              <w:rPr>
                <w:ins w:id="10712" w:author="Rapporteur" w:date="2025-11-26T11:49:00Z"/>
                <w:rFonts w:cs="Arial"/>
                <w:sz w:val="16"/>
                <w:szCs w:val="16"/>
              </w:rPr>
            </w:pPr>
            <w:ins w:id="10713" w:author="Rapporteur" w:date="2025-11-26T11:50:00Z">
              <w:r>
                <w:rPr>
                  <w:rFonts w:cs="Arial"/>
                  <w:sz w:val="16"/>
                  <w:szCs w:val="16"/>
                </w:rPr>
                <w:t>Attribute update in Service Description and miscellaneous changes</w:t>
              </w:r>
            </w:ins>
          </w:p>
        </w:tc>
        <w:tc>
          <w:tcPr>
            <w:tcW w:w="703" w:type="dxa"/>
            <w:shd w:val="solid" w:color="FFFFFF" w:fill="auto"/>
          </w:tcPr>
          <w:p w14:paraId="6C2DE6E0" w14:textId="73D3568C" w:rsidR="003D5210" w:rsidRPr="005C40AA" w:rsidRDefault="003D5210" w:rsidP="003D5210">
            <w:pPr>
              <w:pStyle w:val="TAC"/>
              <w:rPr>
                <w:ins w:id="10714" w:author="Rapporteur" w:date="2025-11-26T11:49:00Z"/>
                <w:rFonts w:cs="Arial"/>
                <w:sz w:val="16"/>
                <w:szCs w:val="16"/>
                <w:lang w:eastAsia="zh-CN"/>
              </w:rPr>
            </w:pPr>
            <w:ins w:id="10715"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3D5210" w14:paraId="1E739979" w14:textId="77777777" w:rsidTr="003D5210">
        <w:trPr>
          <w:ins w:id="10716" w:author="Rapporteur" w:date="2025-11-26T11:49:00Z"/>
        </w:trPr>
        <w:tc>
          <w:tcPr>
            <w:tcW w:w="777" w:type="dxa"/>
            <w:shd w:val="solid" w:color="FFFFFF" w:fill="auto"/>
          </w:tcPr>
          <w:p w14:paraId="684EC773" w14:textId="1EE9D486" w:rsidR="003D5210" w:rsidRDefault="003D5210" w:rsidP="003D5210">
            <w:pPr>
              <w:pStyle w:val="TAC"/>
              <w:rPr>
                <w:ins w:id="10717" w:author="Rapporteur" w:date="2025-11-26T11:49:00Z"/>
                <w:rFonts w:cs="Arial"/>
                <w:sz w:val="16"/>
                <w:szCs w:val="16"/>
              </w:rPr>
            </w:pPr>
            <w:ins w:id="10718" w:author="Rapporteur" w:date="2025-11-26T11:50:00Z">
              <w:r>
                <w:rPr>
                  <w:rFonts w:cs="Arial"/>
                  <w:sz w:val="16"/>
                  <w:szCs w:val="16"/>
                </w:rPr>
                <w:t>2025-12</w:t>
              </w:r>
            </w:ins>
          </w:p>
        </w:tc>
        <w:tc>
          <w:tcPr>
            <w:tcW w:w="789" w:type="dxa"/>
            <w:shd w:val="solid" w:color="FFFFFF" w:fill="auto"/>
          </w:tcPr>
          <w:p w14:paraId="31467AC4" w14:textId="0B8ACBB6" w:rsidR="003D5210" w:rsidRDefault="003D5210" w:rsidP="003D5210">
            <w:pPr>
              <w:pStyle w:val="TAC"/>
              <w:rPr>
                <w:ins w:id="10719" w:author="Rapporteur" w:date="2025-11-26T11:49:00Z"/>
                <w:rFonts w:cs="Arial"/>
                <w:sz w:val="16"/>
                <w:szCs w:val="16"/>
              </w:rPr>
            </w:pPr>
            <w:ins w:id="10720" w:author="Rapporteur" w:date="2025-11-26T11:50:00Z">
              <w:r>
                <w:rPr>
                  <w:rFonts w:cs="Arial"/>
                  <w:sz w:val="16"/>
                  <w:szCs w:val="16"/>
                </w:rPr>
                <w:t>CT#110</w:t>
              </w:r>
            </w:ins>
          </w:p>
        </w:tc>
        <w:tc>
          <w:tcPr>
            <w:tcW w:w="1054" w:type="dxa"/>
            <w:shd w:val="solid" w:color="FFFFFF" w:fill="auto"/>
          </w:tcPr>
          <w:p w14:paraId="77E091EF" w14:textId="66B5ACFA" w:rsidR="003D5210" w:rsidRPr="001A0C6E" w:rsidRDefault="003D5210" w:rsidP="003D5210">
            <w:pPr>
              <w:pStyle w:val="TAC"/>
              <w:rPr>
                <w:ins w:id="10721" w:author="Rapporteur" w:date="2025-11-26T11:49:00Z"/>
                <w:rFonts w:cs="Arial"/>
                <w:sz w:val="16"/>
                <w:szCs w:val="16"/>
              </w:rPr>
            </w:pPr>
            <w:ins w:id="10722" w:author="Rapporteur" w:date="2025-11-26T11:50:00Z">
              <w:r>
                <w:rPr>
                  <w:rFonts w:cs="Arial"/>
                  <w:sz w:val="16"/>
                  <w:szCs w:val="16"/>
                </w:rPr>
                <w:t>C3-255130</w:t>
              </w:r>
            </w:ins>
          </w:p>
        </w:tc>
        <w:tc>
          <w:tcPr>
            <w:tcW w:w="523" w:type="dxa"/>
            <w:shd w:val="solid" w:color="FFFFFF" w:fill="auto"/>
          </w:tcPr>
          <w:p w14:paraId="7D4B6AC4" w14:textId="62B9E4EF" w:rsidR="003D5210" w:rsidRDefault="003D5210" w:rsidP="003D5210">
            <w:pPr>
              <w:pStyle w:val="TAL"/>
              <w:rPr>
                <w:ins w:id="10723" w:author="Rapporteur" w:date="2025-11-26T11:49:00Z"/>
                <w:rFonts w:cs="Arial"/>
                <w:sz w:val="16"/>
                <w:szCs w:val="16"/>
              </w:rPr>
            </w:pPr>
            <w:ins w:id="10724" w:author="Rapporteur" w:date="2025-11-26T11:50:00Z">
              <w:r>
                <w:rPr>
                  <w:rFonts w:cs="Arial"/>
                  <w:sz w:val="16"/>
                  <w:szCs w:val="16"/>
                </w:rPr>
                <w:t>1430</w:t>
              </w:r>
            </w:ins>
          </w:p>
        </w:tc>
        <w:tc>
          <w:tcPr>
            <w:tcW w:w="420" w:type="dxa"/>
            <w:shd w:val="solid" w:color="FFFFFF" w:fill="auto"/>
          </w:tcPr>
          <w:p w14:paraId="514BE59A" w14:textId="1090972B" w:rsidR="003D5210" w:rsidRDefault="003D5210" w:rsidP="003D5210">
            <w:pPr>
              <w:pStyle w:val="TAL"/>
              <w:jc w:val="right"/>
              <w:rPr>
                <w:ins w:id="10725" w:author="Rapporteur" w:date="2025-11-26T11:49:00Z"/>
                <w:rFonts w:cs="Arial"/>
                <w:sz w:val="16"/>
                <w:szCs w:val="16"/>
              </w:rPr>
            </w:pPr>
            <w:ins w:id="10726" w:author="Rapporteur" w:date="2025-11-26T11:50:00Z">
              <w:r>
                <w:rPr>
                  <w:rFonts w:cs="Arial"/>
                  <w:sz w:val="16"/>
                  <w:szCs w:val="16"/>
                </w:rPr>
                <w:t> </w:t>
              </w:r>
            </w:ins>
          </w:p>
        </w:tc>
        <w:tc>
          <w:tcPr>
            <w:tcW w:w="418" w:type="dxa"/>
            <w:shd w:val="solid" w:color="FFFFFF" w:fill="auto"/>
          </w:tcPr>
          <w:p w14:paraId="67B41D49" w14:textId="16040725" w:rsidR="003D5210" w:rsidRDefault="003D5210" w:rsidP="003D5210">
            <w:pPr>
              <w:pStyle w:val="TAL"/>
              <w:rPr>
                <w:ins w:id="10727" w:author="Rapporteur" w:date="2025-11-26T11:49:00Z"/>
                <w:rFonts w:cs="Arial"/>
                <w:sz w:val="16"/>
                <w:szCs w:val="16"/>
              </w:rPr>
            </w:pPr>
            <w:ins w:id="10728" w:author="Rapporteur" w:date="2025-11-26T11:50:00Z">
              <w:r>
                <w:rPr>
                  <w:rFonts w:cs="Arial"/>
                  <w:sz w:val="16"/>
                  <w:szCs w:val="16"/>
                </w:rPr>
                <w:t>F</w:t>
              </w:r>
            </w:ins>
          </w:p>
        </w:tc>
        <w:tc>
          <w:tcPr>
            <w:tcW w:w="4901" w:type="dxa"/>
            <w:shd w:val="solid" w:color="FFFFFF" w:fill="auto"/>
          </w:tcPr>
          <w:p w14:paraId="03D45948" w14:textId="3392C499" w:rsidR="003D5210" w:rsidRPr="001509BA" w:rsidRDefault="003D5210" w:rsidP="003D5210">
            <w:pPr>
              <w:pStyle w:val="TAL"/>
              <w:rPr>
                <w:ins w:id="10729" w:author="Rapporteur" w:date="2025-11-26T11:49:00Z"/>
                <w:rFonts w:cs="Arial"/>
                <w:sz w:val="16"/>
                <w:szCs w:val="16"/>
              </w:rPr>
            </w:pPr>
            <w:ins w:id="10730" w:author="Rapporteur" w:date="2025-11-26T11:50:00Z">
              <w:r>
                <w:rPr>
                  <w:rFonts w:cs="Arial"/>
                  <w:sz w:val="16"/>
                  <w:szCs w:val="16"/>
                </w:rPr>
                <w:t>Corrections to Supported Features</w:t>
              </w:r>
            </w:ins>
          </w:p>
        </w:tc>
        <w:tc>
          <w:tcPr>
            <w:tcW w:w="703" w:type="dxa"/>
            <w:shd w:val="solid" w:color="FFFFFF" w:fill="auto"/>
          </w:tcPr>
          <w:p w14:paraId="0471D7E2" w14:textId="1FD45211" w:rsidR="003D5210" w:rsidRPr="005C40AA" w:rsidRDefault="003D5210" w:rsidP="003D5210">
            <w:pPr>
              <w:pStyle w:val="TAC"/>
              <w:rPr>
                <w:ins w:id="10731" w:author="Rapporteur" w:date="2025-11-26T11:49:00Z"/>
                <w:rFonts w:cs="Arial"/>
                <w:sz w:val="16"/>
                <w:szCs w:val="16"/>
                <w:lang w:eastAsia="zh-CN"/>
              </w:rPr>
            </w:pPr>
            <w:ins w:id="10732"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3D5210" w14:paraId="40FD4975" w14:textId="77777777" w:rsidTr="003D5210">
        <w:trPr>
          <w:ins w:id="10733" w:author="Rapporteur" w:date="2025-11-26T11:49:00Z"/>
        </w:trPr>
        <w:tc>
          <w:tcPr>
            <w:tcW w:w="777" w:type="dxa"/>
            <w:shd w:val="solid" w:color="FFFFFF" w:fill="auto"/>
          </w:tcPr>
          <w:p w14:paraId="1E98B3EB" w14:textId="5AF53726" w:rsidR="003D5210" w:rsidRDefault="003D5210" w:rsidP="003D5210">
            <w:pPr>
              <w:pStyle w:val="TAC"/>
              <w:rPr>
                <w:ins w:id="10734" w:author="Rapporteur" w:date="2025-11-26T11:49:00Z"/>
                <w:rFonts w:cs="Arial"/>
                <w:sz w:val="16"/>
                <w:szCs w:val="16"/>
              </w:rPr>
            </w:pPr>
            <w:ins w:id="10735" w:author="Rapporteur" w:date="2025-11-26T11:50:00Z">
              <w:r>
                <w:rPr>
                  <w:rFonts w:cs="Arial"/>
                  <w:sz w:val="16"/>
                  <w:szCs w:val="16"/>
                </w:rPr>
                <w:t>2025-12</w:t>
              </w:r>
            </w:ins>
          </w:p>
        </w:tc>
        <w:tc>
          <w:tcPr>
            <w:tcW w:w="789" w:type="dxa"/>
            <w:shd w:val="solid" w:color="FFFFFF" w:fill="auto"/>
          </w:tcPr>
          <w:p w14:paraId="633B09BF" w14:textId="0C5186CC" w:rsidR="003D5210" w:rsidRDefault="003D5210" w:rsidP="003D5210">
            <w:pPr>
              <w:pStyle w:val="TAC"/>
              <w:rPr>
                <w:ins w:id="10736" w:author="Rapporteur" w:date="2025-11-26T11:49:00Z"/>
                <w:rFonts w:cs="Arial"/>
                <w:sz w:val="16"/>
                <w:szCs w:val="16"/>
              </w:rPr>
            </w:pPr>
            <w:ins w:id="10737" w:author="Rapporteur" w:date="2025-11-26T11:50:00Z">
              <w:r>
                <w:rPr>
                  <w:rFonts w:cs="Arial"/>
                  <w:sz w:val="16"/>
                  <w:szCs w:val="16"/>
                </w:rPr>
                <w:t>CT#110</w:t>
              </w:r>
            </w:ins>
          </w:p>
        </w:tc>
        <w:tc>
          <w:tcPr>
            <w:tcW w:w="1054" w:type="dxa"/>
            <w:shd w:val="solid" w:color="FFFFFF" w:fill="auto"/>
          </w:tcPr>
          <w:p w14:paraId="6AF1DA3F" w14:textId="2EACF95B" w:rsidR="003D5210" w:rsidRPr="001A0C6E" w:rsidRDefault="003D5210" w:rsidP="003D5210">
            <w:pPr>
              <w:pStyle w:val="TAC"/>
              <w:rPr>
                <w:ins w:id="10738" w:author="Rapporteur" w:date="2025-11-26T11:49:00Z"/>
                <w:rFonts w:cs="Arial"/>
                <w:sz w:val="16"/>
                <w:szCs w:val="16"/>
              </w:rPr>
            </w:pPr>
            <w:ins w:id="10739" w:author="Rapporteur" w:date="2025-11-26T11:50:00Z">
              <w:r>
                <w:rPr>
                  <w:rFonts w:cs="Arial"/>
                  <w:sz w:val="16"/>
                  <w:szCs w:val="16"/>
                </w:rPr>
                <w:t>C3-255452</w:t>
              </w:r>
            </w:ins>
          </w:p>
        </w:tc>
        <w:tc>
          <w:tcPr>
            <w:tcW w:w="523" w:type="dxa"/>
            <w:shd w:val="solid" w:color="FFFFFF" w:fill="auto"/>
          </w:tcPr>
          <w:p w14:paraId="5B4E985F" w14:textId="3CE6E935" w:rsidR="003D5210" w:rsidRDefault="003D5210" w:rsidP="003D5210">
            <w:pPr>
              <w:pStyle w:val="TAL"/>
              <w:rPr>
                <w:ins w:id="10740" w:author="Rapporteur" w:date="2025-11-26T11:49:00Z"/>
                <w:rFonts w:cs="Arial"/>
                <w:sz w:val="16"/>
                <w:szCs w:val="16"/>
              </w:rPr>
            </w:pPr>
            <w:ins w:id="10741" w:author="Rapporteur" w:date="2025-11-26T11:50:00Z">
              <w:r>
                <w:rPr>
                  <w:rFonts w:cs="Arial"/>
                  <w:sz w:val="16"/>
                  <w:szCs w:val="16"/>
                </w:rPr>
                <w:t>1434</w:t>
              </w:r>
            </w:ins>
          </w:p>
        </w:tc>
        <w:tc>
          <w:tcPr>
            <w:tcW w:w="420" w:type="dxa"/>
            <w:shd w:val="solid" w:color="FFFFFF" w:fill="auto"/>
          </w:tcPr>
          <w:p w14:paraId="71386D85" w14:textId="018D653C" w:rsidR="003D5210" w:rsidRDefault="003D5210" w:rsidP="003D5210">
            <w:pPr>
              <w:pStyle w:val="TAL"/>
              <w:jc w:val="right"/>
              <w:rPr>
                <w:ins w:id="10742" w:author="Rapporteur" w:date="2025-11-26T11:49:00Z"/>
                <w:rFonts w:cs="Arial"/>
                <w:sz w:val="16"/>
                <w:szCs w:val="16"/>
              </w:rPr>
            </w:pPr>
            <w:ins w:id="10743" w:author="Rapporteur" w:date="2025-11-26T11:50:00Z">
              <w:r>
                <w:rPr>
                  <w:rFonts w:cs="Arial"/>
                  <w:sz w:val="16"/>
                  <w:szCs w:val="16"/>
                </w:rPr>
                <w:t>1</w:t>
              </w:r>
            </w:ins>
          </w:p>
        </w:tc>
        <w:tc>
          <w:tcPr>
            <w:tcW w:w="418" w:type="dxa"/>
            <w:shd w:val="solid" w:color="FFFFFF" w:fill="auto"/>
          </w:tcPr>
          <w:p w14:paraId="1CCE6E92" w14:textId="28714D25" w:rsidR="003D5210" w:rsidRDefault="003D5210" w:rsidP="003D5210">
            <w:pPr>
              <w:pStyle w:val="TAL"/>
              <w:rPr>
                <w:ins w:id="10744" w:author="Rapporteur" w:date="2025-11-26T11:49:00Z"/>
                <w:rFonts w:cs="Arial"/>
                <w:sz w:val="16"/>
                <w:szCs w:val="16"/>
              </w:rPr>
            </w:pPr>
            <w:ins w:id="10745" w:author="Rapporteur" w:date="2025-11-26T11:50:00Z">
              <w:r>
                <w:rPr>
                  <w:rFonts w:cs="Arial"/>
                  <w:sz w:val="16"/>
                  <w:szCs w:val="16"/>
                </w:rPr>
                <w:t>A</w:t>
              </w:r>
            </w:ins>
          </w:p>
        </w:tc>
        <w:tc>
          <w:tcPr>
            <w:tcW w:w="4901" w:type="dxa"/>
            <w:shd w:val="solid" w:color="FFFFFF" w:fill="auto"/>
          </w:tcPr>
          <w:p w14:paraId="36749634" w14:textId="1DA94D93" w:rsidR="003D5210" w:rsidRPr="001509BA" w:rsidRDefault="003D5210" w:rsidP="003D5210">
            <w:pPr>
              <w:pStyle w:val="TAL"/>
              <w:rPr>
                <w:ins w:id="10746" w:author="Rapporteur" w:date="2025-11-26T11:49:00Z"/>
                <w:rFonts w:cs="Arial"/>
                <w:sz w:val="16"/>
                <w:szCs w:val="16"/>
              </w:rPr>
            </w:pPr>
            <w:ins w:id="10747" w:author="Rapporteur" w:date="2025-11-26T11:50:00Z">
              <w:r>
                <w:rPr>
                  <w:rFonts w:cs="Arial"/>
                  <w:sz w:val="16"/>
                  <w:szCs w:val="16"/>
                </w:rPr>
                <w:t>Wrong attribute name</w:t>
              </w:r>
            </w:ins>
          </w:p>
        </w:tc>
        <w:tc>
          <w:tcPr>
            <w:tcW w:w="703" w:type="dxa"/>
            <w:shd w:val="solid" w:color="FFFFFF" w:fill="auto"/>
          </w:tcPr>
          <w:p w14:paraId="31B32774" w14:textId="21226801" w:rsidR="003D5210" w:rsidRPr="005C40AA" w:rsidRDefault="003D5210" w:rsidP="003D5210">
            <w:pPr>
              <w:pStyle w:val="TAC"/>
              <w:rPr>
                <w:ins w:id="10748" w:author="Rapporteur" w:date="2025-11-26T11:49:00Z"/>
                <w:rFonts w:cs="Arial"/>
                <w:sz w:val="16"/>
                <w:szCs w:val="16"/>
                <w:lang w:eastAsia="zh-CN"/>
              </w:rPr>
            </w:pPr>
            <w:ins w:id="10749"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3D5210" w14:paraId="6608F7D6" w14:textId="77777777" w:rsidTr="003D5210">
        <w:trPr>
          <w:ins w:id="10750" w:author="Rapporteur" w:date="2025-11-26T11:49:00Z"/>
        </w:trPr>
        <w:tc>
          <w:tcPr>
            <w:tcW w:w="777" w:type="dxa"/>
            <w:shd w:val="solid" w:color="FFFFFF" w:fill="auto"/>
          </w:tcPr>
          <w:p w14:paraId="6D1F6644" w14:textId="5C85B9EF" w:rsidR="003D5210" w:rsidRDefault="003D5210" w:rsidP="003D5210">
            <w:pPr>
              <w:pStyle w:val="TAC"/>
              <w:rPr>
                <w:ins w:id="10751" w:author="Rapporteur" w:date="2025-11-26T11:49:00Z"/>
                <w:rFonts w:cs="Arial"/>
                <w:sz w:val="16"/>
                <w:szCs w:val="16"/>
              </w:rPr>
            </w:pPr>
            <w:ins w:id="10752" w:author="Rapporteur" w:date="2025-11-26T11:50:00Z">
              <w:r>
                <w:rPr>
                  <w:rFonts w:cs="Arial"/>
                  <w:sz w:val="16"/>
                  <w:szCs w:val="16"/>
                </w:rPr>
                <w:t>2025-12</w:t>
              </w:r>
            </w:ins>
          </w:p>
        </w:tc>
        <w:tc>
          <w:tcPr>
            <w:tcW w:w="789" w:type="dxa"/>
            <w:shd w:val="solid" w:color="FFFFFF" w:fill="auto"/>
          </w:tcPr>
          <w:p w14:paraId="68A3255A" w14:textId="113AF403" w:rsidR="003D5210" w:rsidRDefault="003D5210" w:rsidP="003D5210">
            <w:pPr>
              <w:pStyle w:val="TAC"/>
              <w:rPr>
                <w:ins w:id="10753" w:author="Rapporteur" w:date="2025-11-26T11:49:00Z"/>
                <w:rFonts w:cs="Arial"/>
                <w:sz w:val="16"/>
                <w:szCs w:val="16"/>
              </w:rPr>
            </w:pPr>
            <w:ins w:id="10754" w:author="Rapporteur" w:date="2025-11-26T11:50:00Z">
              <w:r>
                <w:rPr>
                  <w:rFonts w:cs="Arial"/>
                  <w:sz w:val="16"/>
                  <w:szCs w:val="16"/>
                </w:rPr>
                <w:t>CT#110</w:t>
              </w:r>
            </w:ins>
          </w:p>
        </w:tc>
        <w:tc>
          <w:tcPr>
            <w:tcW w:w="1054" w:type="dxa"/>
            <w:shd w:val="solid" w:color="FFFFFF" w:fill="auto"/>
          </w:tcPr>
          <w:p w14:paraId="55DCE834" w14:textId="1DAFD249" w:rsidR="003D5210" w:rsidRPr="001A0C6E" w:rsidRDefault="003D5210" w:rsidP="003D5210">
            <w:pPr>
              <w:pStyle w:val="TAC"/>
              <w:rPr>
                <w:ins w:id="10755" w:author="Rapporteur" w:date="2025-11-26T11:49:00Z"/>
                <w:rFonts w:cs="Arial"/>
                <w:sz w:val="16"/>
                <w:szCs w:val="16"/>
              </w:rPr>
            </w:pPr>
            <w:ins w:id="10756" w:author="Rapporteur" w:date="2025-11-26T11:50:00Z">
              <w:r>
                <w:rPr>
                  <w:rFonts w:cs="Arial"/>
                  <w:sz w:val="16"/>
                  <w:szCs w:val="16"/>
                </w:rPr>
                <w:t>C3-255242</w:t>
              </w:r>
            </w:ins>
          </w:p>
        </w:tc>
        <w:tc>
          <w:tcPr>
            <w:tcW w:w="523" w:type="dxa"/>
            <w:shd w:val="solid" w:color="FFFFFF" w:fill="auto"/>
          </w:tcPr>
          <w:p w14:paraId="16C4EC0F" w14:textId="7D230106" w:rsidR="003D5210" w:rsidRDefault="003D5210" w:rsidP="003D5210">
            <w:pPr>
              <w:pStyle w:val="TAL"/>
              <w:rPr>
                <w:ins w:id="10757" w:author="Rapporteur" w:date="2025-11-26T11:49:00Z"/>
                <w:rFonts w:cs="Arial"/>
                <w:sz w:val="16"/>
                <w:szCs w:val="16"/>
              </w:rPr>
            </w:pPr>
            <w:ins w:id="10758" w:author="Rapporteur" w:date="2025-11-26T11:50:00Z">
              <w:r>
                <w:rPr>
                  <w:rFonts w:cs="Arial"/>
                  <w:sz w:val="16"/>
                  <w:szCs w:val="16"/>
                </w:rPr>
                <w:t>1439</w:t>
              </w:r>
            </w:ins>
          </w:p>
        </w:tc>
        <w:tc>
          <w:tcPr>
            <w:tcW w:w="420" w:type="dxa"/>
            <w:shd w:val="solid" w:color="FFFFFF" w:fill="auto"/>
          </w:tcPr>
          <w:p w14:paraId="1BA0B4C6" w14:textId="42EB4076" w:rsidR="003D5210" w:rsidRDefault="003D5210" w:rsidP="003D5210">
            <w:pPr>
              <w:pStyle w:val="TAL"/>
              <w:jc w:val="right"/>
              <w:rPr>
                <w:ins w:id="10759" w:author="Rapporteur" w:date="2025-11-26T11:49:00Z"/>
                <w:rFonts w:cs="Arial"/>
                <w:sz w:val="16"/>
                <w:szCs w:val="16"/>
              </w:rPr>
            </w:pPr>
            <w:ins w:id="10760" w:author="Rapporteur" w:date="2025-11-26T11:50:00Z">
              <w:r>
                <w:rPr>
                  <w:rFonts w:cs="Arial"/>
                  <w:sz w:val="16"/>
                  <w:szCs w:val="16"/>
                </w:rPr>
                <w:t> </w:t>
              </w:r>
            </w:ins>
          </w:p>
        </w:tc>
        <w:tc>
          <w:tcPr>
            <w:tcW w:w="418" w:type="dxa"/>
            <w:shd w:val="solid" w:color="FFFFFF" w:fill="auto"/>
          </w:tcPr>
          <w:p w14:paraId="7F43C1AE" w14:textId="5614BD51" w:rsidR="003D5210" w:rsidRDefault="003D5210" w:rsidP="003D5210">
            <w:pPr>
              <w:pStyle w:val="TAL"/>
              <w:rPr>
                <w:ins w:id="10761" w:author="Rapporteur" w:date="2025-11-26T11:49:00Z"/>
                <w:rFonts w:cs="Arial"/>
                <w:sz w:val="16"/>
                <w:szCs w:val="16"/>
              </w:rPr>
            </w:pPr>
            <w:ins w:id="10762" w:author="Rapporteur" w:date="2025-11-26T11:50:00Z">
              <w:r>
                <w:rPr>
                  <w:rFonts w:cs="Arial"/>
                  <w:sz w:val="16"/>
                  <w:szCs w:val="16"/>
                </w:rPr>
                <w:t>A</w:t>
              </w:r>
            </w:ins>
          </w:p>
        </w:tc>
        <w:tc>
          <w:tcPr>
            <w:tcW w:w="4901" w:type="dxa"/>
            <w:shd w:val="solid" w:color="FFFFFF" w:fill="auto"/>
          </w:tcPr>
          <w:p w14:paraId="656A216D" w14:textId="74AFAD15" w:rsidR="003D5210" w:rsidRPr="001509BA" w:rsidRDefault="003D5210" w:rsidP="003D5210">
            <w:pPr>
              <w:pStyle w:val="TAL"/>
              <w:rPr>
                <w:ins w:id="10763" w:author="Rapporteur" w:date="2025-11-26T11:49:00Z"/>
                <w:rFonts w:cs="Arial"/>
                <w:sz w:val="16"/>
                <w:szCs w:val="16"/>
              </w:rPr>
            </w:pPr>
            <w:ins w:id="10764" w:author="Rapporteur" w:date="2025-11-26T11:50:00Z">
              <w:r>
                <w:rPr>
                  <w:rFonts w:cs="Arial"/>
                  <w:sz w:val="16"/>
                  <w:szCs w:val="16"/>
                </w:rPr>
                <w:t>Corrections to AN-GW restoration</w:t>
              </w:r>
            </w:ins>
          </w:p>
        </w:tc>
        <w:tc>
          <w:tcPr>
            <w:tcW w:w="703" w:type="dxa"/>
            <w:shd w:val="solid" w:color="FFFFFF" w:fill="auto"/>
          </w:tcPr>
          <w:p w14:paraId="33913E1F" w14:textId="34DE541C" w:rsidR="003D5210" w:rsidRPr="005C40AA" w:rsidRDefault="003D5210" w:rsidP="003D5210">
            <w:pPr>
              <w:pStyle w:val="TAC"/>
              <w:rPr>
                <w:ins w:id="10765" w:author="Rapporteur" w:date="2025-11-26T11:49:00Z"/>
                <w:rFonts w:cs="Arial"/>
                <w:sz w:val="16"/>
                <w:szCs w:val="16"/>
                <w:lang w:eastAsia="zh-CN"/>
              </w:rPr>
            </w:pPr>
            <w:ins w:id="10766"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3D5210" w14:paraId="5FBFBC6F" w14:textId="77777777" w:rsidTr="003D5210">
        <w:trPr>
          <w:ins w:id="10767" w:author="Rapporteur" w:date="2025-11-26T11:49:00Z"/>
        </w:trPr>
        <w:tc>
          <w:tcPr>
            <w:tcW w:w="777" w:type="dxa"/>
            <w:shd w:val="solid" w:color="FFFFFF" w:fill="auto"/>
          </w:tcPr>
          <w:p w14:paraId="4B12FE02" w14:textId="3541F064" w:rsidR="003D5210" w:rsidRDefault="003D5210" w:rsidP="003D5210">
            <w:pPr>
              <w:pStyle w:val="TAC"/>
              <w:rPr>
                <w:ins w:id="10768" w:author="Rapporteur" w:date="2025-11-26T11:49:00Z"/>
                <w:rFonts w:cs="Arial"/>
                <w:sz w:val="16"/>
                <w:szCs w:val="16"/>
              </w:rPr>
            </w:pPr>
            <w:ins w:id="10769" w:author="Rapporteur" w:date="2025-11-26T11:50:00Z">
              <w:r>
                <w:rPr>
                  <w:rFonts w:cs="Arial"/>
                  <w:sz w:val="16"/>
                  <w:szCs w:val="16"/>
                </w:rPr>
                <w:t>2025-12</w:t>
              </w:r>
            </w:ins>
          </w:p>
        </w:tc>
        <w:tc>
          <w:tcPr>
            <w:tcW w:w="789" w:type="dxa"/>
            <w:shd w:val="solid" w:color="FFFFFF" w:fill="auto"/>
          </w:tcPr>
          <w:p w14:paraId="32A77C4D" w14:textId="3DAFFD40" w:rsidR="003D5210" w:rsidRDefault="003D5210" w:rsidP="003D5210">
            <w:pPr>
              <w:pStyle w:val="TAC"/>
              <w:rPr>
                <w:ins w:id="10770" w:author="Rapporteur" w:date="2025-11-26T11:49:00Z"/>
                <w:rFonts w:cs="Arial"/>
                <w:sz w:val="16"/>
                <w:szCs w:val="16"/>
              </w:rPr>
            </w:pPr>
            <w:ins w:id="10771" w:author="Rapporteur" w:date="2025-11-26T11:50:00Z">
              <w:r>
                <w:rPr>
                  <w:rFonts w:cs="Arial"/>
                  <w:sz w:val="16"/>
                  <w:szCs w:val="16"/>
                </w:rPr>
                <w:t>CT#110</w:t>
              </w:r>
            </w:ins>
          </w:p>
        </w:tc>
        <w:tc>
          <w:tcPr>
            <w:tcW w:w="1054" w:type="dxa"/>
            <w:shd w:val="solid" w:color="FFFFFF" w:fill="auto"/>
          </w:tcPr>
          <w:p w14:paraId="5E586D30" w14:textId="239360AF" w:rsidR="003D5210" w:rsidRPr="001A0C6E" w:rsidRDefault="003D5210" w:rsidP="003D5210">
            <w:pPr>
              <w:pStyle w:val="TAC"/>
              <w:rPr>
                <w:ins w:id="10772" w:author="Rapporteur" w:date="2025-11-26T11:49:00Z"/>
                <w:rFonts w:cs="Arial"/>
                <w:sz w:val="16"/>
                <w:szCs w:val="16"/>
              </w:rPr>
            </w:pPr>
            <w:ins w:id="10773" w:author="Rapporteur" w:date="2025-11-26T11:50:00Z">
              <w:r>
                <w:rPr>
                  <w:rFonts w:cs="Arial"/>
                  <w:sz w:val="16"/>
                  <w:szCs w:val="16"/>
                </w:rPr>
                <w:t>C3-255244</w:t>
              </w:r>
            </w:ins>
          </w:p>
        </w:tc>
        <w:tc>
          <w:tcPr>
            <w:tcW w:w="523" w:type="dxa"/>
            <w:shd w:val="solid" w:color="FFFFFF" w:fill="auto"/>
          </w:tcPr>
          <w:p w14:paraId="0161B4C4" w14:textId="67F0EAA5" w:rsidR="003D5210" w:rsidRDefault="003D5210" w:rsidP="003D5210">
            <w:pPr>
              <w:pStyle w:val="TAL"/>
              <w:rPr>
                <w:ins w:id="10774" w:author="Rapporteur" w:date="2025-11-26T11:49:00Z"/>
                <w:rFonts w:cs="Arial"/>
                <w:sz w:val="16"/>
                <w:szCs w:val="16"/>
              </w:rPr>
            </w:pPr>
            <w:ins w:id="10775" w:author="Rapporteur" w:date="2025-11-26T11:50:00Z">
              <w:r>
                <w:rPr>
                  <w:rFonts w:cs="Arial"/>
                  <w:sz w:val="16"/>
                  <w:szCs w:val="16"/>
                </w:rPr>
                <w:t>1441</w:t>
              </w:r>
            </w:ins>
          </w:p>
        </w:tc>
        <w:tc>
          <w:tcPr>
            <w:tcW w:w="420" w:type="dxa"/>
            <w:shd w:val="solid" w:color="FFFFFF" w:fill="auto"/>
          </w:tcPr>
          <w:p w14:paraId="1C606D04" w14:textId="2066AA50" w:rsidR="003D5210" w:rsidRDefault="003D5210" w:rsidP="003D5210">
            <w:pPr>
              <w:pStyle w:val="TAL"/>
              <w:jc w:val="right"/>
              <w:rPr>
                <w:ins w:id="10776" w:author="Rapporteur" w:date="2025-11-26T11:49:00Z"/>
                <w:rFonts w:cs="Arial"/>
                <w:sz w:val="16"/>
                <w:szCs w:val="16"/>
              </w:rPr>
            </w:pPr>
            <w:ins w:id="10777" w:author="Rapporteur" w:date="2025-11-26T11:50:00Z">
              <w:r>
                <w:rPr>
                  <w:rFonts w:cs="Arial"/>
                  <w:sz w:val="16"/>
                  <w:szCs w:val="16"/>
                </w:rPr>
                <w:t> </w:t>
              </w:r>
            </w:ins>
          </w:p>
        </w:tc>
        <w:tc>
          <w:tcPr>
            <w:tcW w:w="418" w:type="dxa"/>
            <w:shd w:val="solid" w:color="FFFFFF" w:fill="auto"/>
          </w:tcPr>
          <w:p w14:paraId="3A42F391" w14:textId="1DA087E5" w:rsidR="003D5210" w:rsidRDefault="003D5210" w:rsidP="003D5210">
            <w:pPr>
              <w:pStyle w:val="TAL"/>
              <w:rPr>
                <w:ins w:id="10778" w:author="Rapporteur" w:date="2025-11-26T11:49:00Z"/>
                <w:rFonts w:cs="Arial"/>
                <w:sz w:val="16"/>
                <w:szCs w:val="16"/>
              </w:rPr>
            </w:pPr>
            <w:ins w:id="10779" w:author="Rapporteur" w:date="2025-11-26T11:50:00Z">
              <w:r>
                <w:rPr>
                  <w:rFonts w:cs="Arial"/>
                  <w:sz w:val="16"/>
                  <w:szCs w:val="16"/>
                </w:rPr>
                <w:t>A</w:t>
              </w:r>
            </w:ins>
          </w:p>
        </w:tc>
        <w:tc>
          <w:tcPr>
            <w:tcW w:w="4901" w:type="dxa"/>
            <w:shd w:val="solid" w:color="FFFFFF" w:fill="auto"/>
          </w:tcPr>
          <w:p w14:paraId="3586E119" w14:textId="328A24F3" w:rsidR="003D5210" w:rsidRPr="001509BA" w:rsidRDefault="003D5210" w:rsidP="003D5210">
            <w:pPr>
              <w:pStyle w:val="TAL"/>
              <w:rPr>
                <w:ins w:id="10780" w:author="Rapporteur" w:date="2025-11-26T11:49:00Z"/>
                <w:rFonts w:cs="Arial"/>
                <w:sz w:val="16"/>
                <w:szCs w:val="16"/>
              </w:rPr>
            </w:pPr>
            <w:ins w:id="10781" w:author="Rapporteur" w:date="2025-11-26T11:50:00Z">
              <w:r>
                <w:rPr>
                  <w:rFonts w:cs="Arial"/>
                  <w:sz w:val="16"/>
                  <w:szCs w:val="16"/>
                </w:rPr>
                <w:t>Corrections to the attribute multiRelIpv6Prefixes</w:t>
              </w:r>
            </w:ins>
          </w:p>
        </w:tc>
        <w:tc>
          <w:tcPr>
            <w:tcW w:w="703" w:type="dxa"/>
            <w:shd w:val="solid" w:color="FFFFFF" w:fill="auto"/>
          </w:tcPr>
          <w:p w14:paraId="12764EF5" w14:textId="4AB75378" w:rsidR="003D5210" w:rsidRPr="005C40AA" w:rsidRDefault="003D5210" w:rsidP="003D5210">
            <w:pPr>
              <w:pStyle w:val="TAC"/>
              <w:rPr>
                <w:ins w:id="10782" w:author="Rapporteur" w:date="2025-11-26T11:49:00Z"/>
                <w:rFonts w:cs="Arial"/>
                <w:sz w:val="16"/>
                <w:szCs w:val="16"/>
                <w:lang w:eastAsia="zh-CN"/>
              </w:rPr>
            </w:pPr>
            <w:ins w:id="10783"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3D5210" w14:paraId="3F381448" w14:textId="77777777" w:rsidTr="003D5210">
        <w:trPr>
          <w:ins w:id="10784" w:author="Rapporteur" w:date="2025-11-26T11:49:00Z"/>
        </w:trPr>
        <w:tc>
          <w:tcPr>
            <w:tcW w:w="777" w:type="dxa"/>
            <w:shd w:val="solid" w:color="FFFFFF" w:fill="auto"/>
          </w:tcPr>
          <w:p w14:paraId="04AD6C97" w14:textId="4F7E9215" w:rsidR="003D5210" w:rsidRDefault="003D5210" w:rsidP="003D5210">
            <w:pPr>
              <w:pStyle w:val="TAC"/>
              <w:rPr>
                <w:ins w:id="10785" w:author="Rapporteur" w:date="2025-11-26T11:49:00Z"/>
                <w:rFonts w:cs="Arial"/>
                <w:sz w:val="16"/>
                <w:szCs w:val="16"/>
              </w:rPr>
            </w:pPr>
            <w:ins w:id="10786" w:author="Rapporteur" w:date="2025-11-26T11:50:00Z">
              <w:r>
                <w:rPr>
                  <w:rFonts w:cs="Arial"/>
                  <w:sz w:val="16"/>
                  <w:szCs w:val="16"/>
                </w:rPr>
                <w:t>2025-12</w:t>
              </w:r>
            </w:ins>
          </w:p>
        </w:tc>
        <w:tc>
          <w:tcPr>
            <w:tcW w:w="789" w:type="dxa"/>
            <w:shd w:val="solid" w:color="FFFFFF" w:fill="auto"/>
          </w:tcPr>
          <w:p w14:paraId="0C2B7F40" w14:textId="45B71B9A" w:rsidR="003D5210" w:rsidRDefault="003D5210" w:rsidP="003D5210">
            <w:pPr>
              <w:pStyle w:val="TAC"/>
              <w:rPr>
                <w:ins w:id="10787" w:author="Rapporteur" w:date="2025-11-26T11:49:00Z"/>
                <w:rFonts w:cs="Arial"/>
                <w:sz w:val="16"/>
                <w:szCs w:val="16"/>
              </w:rPr>
            </w:pPr>
            <w:ins w:id="10788" w:author="Rapporteur" w:date="2025-11-26T11:50:00Z">
              <w:r>
                <w:rPr>
                  <w:rFonts w:cs="Arial"/>
                  <w:sz w:val="16"/>
                  <w:szCs w:val="16"/>
                </w:rPr>
                <w:t>CT#110</w:t>
              </w:r>
            </w:ins>
          </w:p>
        </w:tc>
        <w:tc>
          <w:tcPr>
            <w:tcW w:w="1054" w:type="dxa"/>
            <w:shd w:val="solid" w:color="FFFFFF" w:fill="auto"/>
          </w:tcPr>
          <w:p w14:paraId="7BBD7C09" w14:textId="1CAAB2F9" w:rsidR="003D5210" w:rsidRPr="001A0C6E" w:rsidRDefault="003D5210" w:rsidP="003D5210">
            <w:pPr>
              <w:pStyle w:val="TAC"/>
              <w:rPr>
                <w:ins w:id="10789" w:author="Rapporteur" w:date="2025-11-26T11:49:00Z"/>
                <w:rFonts w:cs="Arial"/>
                <w:sz w:val="16"/>
                <w:szCs w:val="16"/>
              </w:rPr>
            </w:pPr>
            <w:ins w:id="10790" w:author="Rapporteur" w:date="2025-11-26T11:50:00Z">
              <w:r>
                <w:rPr>
                  <w:rFonts w:cs="Arial"/>
                  <w:sz w:val="16"/>
                  <w:szCs w:val="16"/>
                </w:rPr>
                <w:t>C3-255480</w:t>
              </w:r>
            </w:ins>
          </w:p>
        </w:tc>
        <w:tc>
          <w:tcPr>
            <w:tcW w:w="523" w:type="dxa"/>
            <w:shd w:val="solid" w:color="FFFFFF" w:fill="auto"/>
          </w:tcPr>
          <w:p w14:paraId="2F4C518B" w14:textId="5BA0ADA2" w:rsidR="003D5210" w:rsidRDefault="003D5210" w:rsidP="003D5210">
            <w:pPr>
              <w:pStyle w:val="TAL"/>
              <w:rPr>
                <w:ins w:id="10791" w:author="Rapporteur" w:date="2025-11-26T11:49:00Z"/>
                <w:rFonts w:cs="Arial"/>
                <w:sz w:val="16"/>
                <w:szCs w:val="16"/>
              </w:rPr>
            </w:pPr>
            <w:ins w:id="10792" w:author="Rapporteur" w:date="2025-11-26T11:50:00Z">
              <w:r>
                <w:rPr>
                  <w:rFonts w:cs="Arial"/>
                  <w:sz w:val="16"/>
                  <w:szCs w:val="16"/>
                </w:rPr>
                <w:t>1442</w:t>
              </w:r>
            </w:ins>
          </w:p>
        </w:tc>
        <w:tc>
          <w:tcPr>
            <w:tcW w:w="420" w:type="dxa"/>
            <w:shd w:val="solid" w:color="FFFFFF" w:fill="auto"/>
          </w:tcPr>
          <w:p w14:paraId="1DE1071B" w14:textId="3E31FC04" w:rsidR="003D5210" w:rsidRDefault="003D5210" w:rsidP="003D5210">
            <w:pPr>
              <w:pStyle w:val="TAL"/>
              <w:jc w:val="right"/>
              <w:rPr>
                <w:ins w:id="10793" w:author="Rapporteur" w:date="2025-11-26T11:49:00Z"/>
                <w:rFonts w:cs="Arial"/>
                <w:sz w:val="16"/>
                <w:szCs w:val="16"/>
              </w:rPr>
            </w:pPr>
            <w:ins w:id="10794" w:author="Rapporteur" w:date="2025-11-26T11:50:00Z">
              <w:r>
                <w:rPr>
                  <w:rFonts w:cs="Arial"/>
                  <w:sz w:val="16"/>
                  <w:szCs w:val="16"/>
                </w:rPr>
                <w:t>1</w:t>
              </w:r>
            </w:ins>
          </w:p>
        </w:tc>
        <w:tc>
          <w:tcPr>
            <w:tcW w:w="418" w:type="dxa"/>
            <w:shd w:val="solid" w:color="FFFFFF" w:fill="auto"/>
          </w:tcPr>
          <w:p w14:paraId="5CDA66D5" w14:textId="1E9DE8F7" w:rsidR="003D5210" w:rsidRDefault="003D5210" w:rsidP="003D5210">
            <w:pPr>
              <w:pStyle w:val="TAL"/>
              <w:rPr>
                <w:ins w:id="10795" w:author="Rapporteur" w:date="2025-11-26T11:49:00Z"/>
                <w:rFonts w:cs="Arial"/>
                <w:sz w:val="16"/>
                <w:szCs w:val="16"/>
              </w:rPr>
            </w:pPr>
            <w:ins w:id="10796" w:author="Rapporteur" w:date="2025-11-26T11:50:00Z">
              <w:r>
                <w:rPr>
                  <w:rFonts w:cs="Arial"/>
                  <w:sz w:val="16"/>
                  <w:szCs w:val="16"/>
                </w:rPr>
                <w:t>F</w:t>
              </w:r>
            </w:ins>
          </w:p>
        </w:tc>
        <w:tc>
          <w:tcPr>
            <w:tcW w:w="4901" w:type="dxa"/>
            <w:shd w:val="solid" w:color="FFFFFF" w:fill="auto"/>
          </w:tcPr>
          <w:p w14:paraId="41A7D2EB" w14:textId="2AFF1875" w:rsidR="003D5210" w:rsidRPr="001509BA" w:rsidRDefault="003D5210" w:rsidP="003D5210">
            <w:pPr>
              <w:pStyle w:val="TAL"/>
              <w:rPr>
                <w:ins w:id="10797" w:author="Rapporteur" w:date="2025-11-26T11:49:00Z"/>
                <w:rFonts w:cs="Arial"/>
                <w:sz w:val="16"/>
                <w:szCs w:val="16"/>
              </w:rPr>
            </w:pPr>
            <w:ins w:id="10798" w:author="Rapporteur" w:date="2025-11-26T11:50:00Z">
              <w:r>
                <w:rPr>
                  <w:rFonts w:cs="Arial"/>
                  <w:sz w:val="16"/>
                  <w:szCs w:val="16"/>
                </w:rPr>
                <w:t>Corrections to the attribute SessionRuleReport</w:t>
              </w:r>
            </w:ins>
          </w:p>
        </w:tc>
        <w:tc>
          <w:tcPr>
            <w:tcW w:w="703" w:type="dxa"/>
            <w:shd w:val="solid" w:color="FFFFFF" w:fill="auto"/>
          </w:tcPr>
          <w:p w14:paraId="5E535D88" w14:textId="77A785AF" w:rsidR="003D5210" w:rsidRPr="005C40AA" w:rsidRDefault="003D5210" w:rsidP="003D5210">
            <w:pPr>
              <w:pStyle w:val="TAC"/>
              <w:rPr>
                <w:ins w:id="10799" w:author="Rapporteur" w:date="2025-11-26T11:49:00Z"/>
                <w:rFonts w:cs="Arial"/>
                <w:sz w:val="16"/>
                <w:szCs w:val="16"/>
                <w:lang w:eastAsia="zh-CN"/>
              </w:rPr>
            </w:pPr>
            <w:ins w:id="10800"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3D5210" w14:paraId="6BA68060" w14:textId="77777777" w:rsidTr="003D5210">
        <w:trPr>
          <w:ins w:id="10801" w:author="Rapporteur" w:date="2025-11-26T11:49:00Z"/>
        </w:trPr>
        <w:tc>
          <w:tcPr>
            <w:tcW w:w="777" w:type="dxa"/>
            <w:shd w:val="solid" w:color="FFFFFF" w:fill="auto"/>
          </w:tcPr>
          <w:p w14:paraId="24D4FF30" w14:textId="76B173A3" w:rsidR="003D5210" w:rsidRDefault="003D5210" w:rsidP="003D5210">
            <w:pPr>
              <w:pStyle w:val="TAC"/>
              <w:rPr>
                <w:ins w:id="10802" w:author="Rapporteur" w:date="2025-11-26T11:49:00Z"/>
                <w:rFonts w:cs="Arial"/>
                <w:sz w:val="16"/>
                <w:szCs w:val="16"/>
              </w:rPr>
            </w:pPr>
            <w:ins w:id="10803" w:author="Rapporteur" w:date="2025-11-26T11:50:00Z">
              <w:r>
                <w:rPr>
                  <w:rFonts w:cs="Arial"/>
                  <w:sz w:val="16"/>
                  <w:szCs w:val="16"/>
                </w:rPr>
                <w:t>2025-12</w:t>
              </w:r>
            </w:ins>
          </w:p>
        </w:tc>
        <w:tc>
          <w:tcPr>
            <w:tcW w:w="789" w:type="dxa"/>
            <w:shd w:val="solid" w:color="FFFFFF" w:fill="auto"/>
          </w:tcPr>
          <w:p w14:paraId="1A4E95C7" w14:textId="10AE33F9" w:rsidR="003D5210" w:rsidRDefault="003D5210" w:rsidP="003D5210">
            <w:pPr>
              <w:pStyle w:val="TAC"/>
              <w:rPr>
                <w:ins w:id="10804" w:author="Rapporteur" w:date="2025-11-26T11:49:00Z"/>
                <w:rFonts w:cs="Arial"/>
                <w:sz w:val="16"/>
                <w:szCs w:val="16"/>
              </w:rPr>
            </w:pPr>
            <w:ins w:id="10805" w:author="Rapporteur" w:date="2025-11-26T11:50:00Z">
              <w:r>
                <w:rPr>
                  <w:rFonts w:cs="Arial"/>
                  <w:sz w:val="16"/>
                  <w:szCs w:val="16"/>
                </w:rPr>
                <w:t>CT#110</w:t>
              </w:r>
            </w:ins>
          </w:p>
        </w:tc>
        <w:tc>
          <w:tcPr>
            <w:tcW w:w="1054" w:type="dxa"/>
            <w:shd w:val="solid" w:color="FFFFFF" w:fill="auto"/>
          </w:tcPr>
          <w:p w14:paraId="53D4B5C1" w14:textId="060C7F66" w:rsidR="003D5210" w:rsidRPr="001A0C6E" w:rsidRDefault="003D5210" w:rsidP="003D5210">
            <w:pPr>
              <w:pStyle w:val="TAC"/>
              <w:rPr>
                <w:ins w:id="10806" w:author="Rapporteur" w:date="2025-11-26T11:49:00Z"/>
                <w:rFonts w:cs="Arial"/>
                <w:sz w:val="16"/>
                <w:szCs w:val="16"/>
              </w:rPr>
            </w:pPr>
            <w:ins w:id="10807" w:author="Rapporteur" w:date="2025-11-26T11:50:00Z">
              <w:r>
                <w:rPr>
                  <w:rFonts w:cs="Arial"/>
                  <w:sz w:val="16"/>
                  <w:szCs w:val="16"/>
                </w:rPr>
                <w:t>C3-255558</w:t>
              </w:r>
            </w:ins>
          </w:p>
        </w:tc>
        <w:tc>
          <w:tcPr>
            <w:tcW w:w="523" w:type="dxa"/>
            <w:shd w:val="solid" w:color="FFFFFF" w:fill="auto"/>
          </w:tcPr>
          <w:p w14:paraId="224D8B60" w14:textId="2880186A" w:rsidR="003D5210" w:rsidRDefault="003D5210" w:rsidP="003D5210">
            <w:pPr>
              <w:pStyle w:val="TAL"/>
              <w:rPr>
                <w:ins w:id="10808" w:author="Rapporteur" w:date="2025-11-26T11:49:00Z"/>
                <w:rFonts w:cs="Arial"/>
                <w:sz w:val="16"/>
                <w:szCs w:val="16"/>
              </w:rPr>
            </w:pPr>
            <w:ins w:id="10809" w:author="Rapporteur" w:date="2025-11-26T11:50:00Z">
              <w:r>
                <w:rPr>
                  <w:rFonts w:cs="Arial"/>
                  <w:sz w:val="16"/>
                  <w:szCs w:val="16"/>
                </w:rPr>
                <w:t>1444</w:t>
              </w:r>
            </w:ins>
          </w:p>
        </w:tc>
        <w:tc>
          <w:tcPr>
            <w:tcW w:w="420" w:type="dxa"/>
            <w:shd w:val="solid" w:color="FFFFFF" w:fill="auto"/>
          </w:tcPr>
          <w:p w14:paraId="13E8A8AF" w14:textId="5535625D" w:rsidR="003D5210" w:rsidRDefault="003D5210" w:rsidP="003D5210">
            <w:pPr>
              <w:pStyle w:val="TAL"/>
              <w:jc w:val="right"/>
              <w:rPr>
                <w:ins w:id="10810" w:author="Rapporteur" w:date="2025-11-26T11:49:00Z"/>
                <w:rFonts w:cs="Arial"/>
                <w:sz w:val="16"/>
                <w:szCs w:val="16"/>
              </w:rPr>
            </w:pPr>
            <w:ins w:id="10811" w:author="Rapporteur" w:date="2025-11-26T11:50:00Z">
              <w:r>
                <w:rPr>
                  <w:rFonts w:cs="Arial"/>
                  <w:sz w:val="16"/>
                  <w:szCs w:val="16"/>
                </w:rPr>
                <w:t>2</w:t>
              </w:r>
            </w:ins>
          </w:p>
        </w:tc>
        <w:tc>
          <w:tcPr>
            <w:tcW w:w="418" w:type="dxa"/>
            <w:shd w:val="solid" w:color="FFFFFF" w:fill="auto"/>
          </w:tcPr>
          <w:p w14:paraId="5F9C0E00" w14:textId="7C0B6B0A" w:rsidR="003D5210" w:rsidRDefault="003D5210" w:rsidP="003D5210">
            <w:pPr>
              <w:pStyle w:val="TAL"/>
              <w:rPr>
                <w:ins w:id="10812" w:author="Rapporteur" w:date="2025-11-26T11:49:00Z"/>
                <w:rFonts w:cs="Arial"/>
                <w:sz w:val="16"/>
                <w:szCs w:val="16"/>
              </w:rPr>
            </w:pPr>
            <w:ins w:id="10813" w:author="Rapporteur" w:date="2025-11-26T11:50:00Z">
              <w:r>
                <w:rPr>
                  <w:rFonts w:cs="Arial"/>
                  <w:sz w:val="16"/>
                  <w:szCs w:val="16"/>
                </w:rPr>
                <w:t>F</w:t>
              </w:r>
            </w:ins>
          </w:p>
        </w:tc>
        <w:tc>
          <w:tcPr>
            <w:tcW w:w="4901" w:type="dxa"/>
            <w:shd w:val="solid" w:color="FFFFFF" w:fill="auto"/>
          </w:tcPr>
          <w:p w14:paraId="00D1FA55" w14:textId="5D1655FE" w:rsidR="003D5210" w:rsidRPr="001509BA" w:rsidRDefault="003D5210" w:rsidP="003D5210">
            <w:pPr>
              <w:pStyle w:val="TAL"/>
              <w:rPr>
                <w:ins w:id="10814" w:author="Rapporteur" w:date="2025-11-26T11:49:00Z"/>
                <w:rFonts w:cs="Arial"/>
                <w:sz w:val="16"/>
                <w:szCs w:val="16"/>
              </w:rPr>
            </w:pPr>
            <w:ins w:id="10815" w:author="Rapporteur" w:date="2025-11-26T11:50:00Z">
              <w:r>
                <w:rPr>
                  <w:rFonts w:cs="Arial"/>
                  <w:sz w:val="16"/>
                  <w:szCs w:val="16"/>
                </w:rPr>
                <w:t>Support of RAN-controlled UL bitrate recommendation indication</w:t>
              </w:r>
            </w:ins>
          </w:p>
        </w:tc>
        <w:tc>
          <w:tcPr>
            <w:tcW w:w="703" w:type="dxa"/>
            <w:shd w:val="solid" w:color="FFFFFF" w:fill="auto"/>
          </w:tcPr>
          <w:p w14:paraId="127D4AAD" w14:textId="23FAD8AA" w:rsidR="003D5210" w:rsidRPr="005C40AA" w:rsidRDefault="003D5210" w:rsidP="003D5210">
            <w:pPr>
              <w:pStyle w:val="TAC"/>
              <w:rPr>
                <w:ins w:id="10816" w:author="Rapporteur" w:date="2025-11-26T11:49:00Z"/>
                <w:rFonts w:cs="Arial"/>
                <w:sz w:val="16"/>
                <w:szCs w:val="16"/>
                <w:lang w:eastAsia="zh-CN"/>
              </w:rPr>
            </w:pPr>
            <w:ins w:id="10817"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DF608D" w14:paraId="48BACDF8" w14:textId="77777777" w:rsidTr="003D5210">
        <w:trPr>
          <w:ins w:id="10818" w:author="Rapporteur" w:date="2025-11-26T20:26:00Z"/>
        </w:trPr>
        <w:tc>
          <w:tcPr>
            <w:tcW w:w="777" w:type="dxa"/>
            <w:shd w:val="solid" w:color="FFFFFF" w:fill="auto"/>
          </w:tcPr>
          <w:p w14:paraId="4E348DD3" w14:textId="656345B7" w:rsidR="00DF608D" w:rsidRDefault="00DF608D" w:rsidP="00DF608D">
            <w:pPr>
              <w:pStyle w:val="TAC"/>
              <w:rPr>
                <w:ins w:id="10819" w:author="Rapporteur" w:date="2025-11-26T20:26:00Z"/>
                <w:rFonts w:cs="Arial"/>
                <w:sz w:val="16"/>
                <w:szCs w:val="16"/>
              </w:rPr>
            </w:pPr>
            <w:ins w:id="10820" w:author="Rapporteur" w:date="2025-11-26T20:27:00Z">
              <w:r>
                <w:rPr>
                  <w:rFonts w:cs="Arial"/>
                  <w:sz w:val="16"/>
                  <w:szCs w:val="16"/>
                </w:rPr>
                <w:t>2025-12</w:t>
              </w:r>
            </w:ins>
          </w:p>
        </w:tc>
        <w:tc>
          <w:tcPr>
            <w:tcW w:w="789" w:type="dxa"/>
            <w:shd w:val="solid" w:color="FFFFFF" w:fill="auto"/>
          </w:tcPr>
          <w:p w14:paraId="5131B9A8" w14:textId="2C766781" w:rsidR="00DF608D" w:rsidRDefault="00DF608D" w:rsidP="00DF608D">
            <w:pPr>
              <w:pStyle w:val="TAC"/>
              <w:rPr>
                <w:ins w:id="10821" w:author="Rapporteur" w:date="2025-11-26T20:26:00Z"/>
                <w:rFonts w:cs="Arial"/>
                <w:sz w:val="16"/>
                <w:szCs w:val="16"/>
              </w:rPr>
            </w:pPr>
            <w:ins w:id="10822" w:author="Rapporteur" w:date="2025-11-26T20:27:00Z">
              <w:r>
                <w:rPr>
                  <w:rFonts w:cs="Arial"/>
                  <w:sz w:val="16"/>
                  <w:szCs w:val="16"/>
                </w:rPr>
                <w:t>CT#110</w:t>
              </w:r>
            </w:ins>
          </w:p>
        </w:tc>
        <w:tc>
          <w:tcPr>
            <w:tcW w:w="1054" w:type="dxa"/>
            <w:shd w:val="solid" w:color="FFFFFF" w:fill="auto"/>
          </w:tcPr>
          <w:p w14:paraId="7BAC5258" w14:textId="28CB81A3" w:rsidR="00DF608D" w:rsidRDefault="00DF608D" w:rsidP="00DF608D">
            <w:pPr>
              <w:pStyle w:val="TAC"/>
              <w:rPr>
                <w:ins w:id="10823" w:author="Rapporteur" w:date="2025-11-26T20:26:00Z"/>
                <w:rFonts w:cs="Arial"/>
                <w:sz w:val="16"/>
                <w:szCs w:val="16"/>
              </w:rPr>
            </w:pPr>
            <w:ins w:id="10824" w:author="Rapporteur" w:date="2025-11-26T20:27:00Z">
              <w:r w:rsidRPr="00B322C1">
                <w:rPr>
                  <w:rFonts w:cs="Arial"/>
                  <w:sz w:val="16"/>
                  <w:szCs w:val="16"/>
                </w:rPr>
                <w:t>C3-255682</w:t>
              </w:r>
            </w:ins>
          </w:p>
        </w:tc>
        <w:tc>
          <w:tcPr>
            <w:tcW w:w="523" w:type="dxa"/>
            <w:shd w:val="solid" w:color="FFFFFF" w:fill="auto"/>
          </w:tcPr>
          <w:p w14:paraId="1CE004E3" w14:textId="22392149" w:rsidR="00DF608D" w:rsidRDefault="00DF608D" w:rsidP="00DF608D">
            <w:pPr>
              <w:pStyle w:val="TAL"/>
              <w:rPr>
                <w:ins w:id="10825" w:author="Rapporteur" w:date="2025-11-26T20:26:00Z"/>
                <w:rFonts w:cs="Arial"/>
                <w:sz w:val="16"/>
                <w:szCs w:val="16"/>
              </w:rPr>
            </w:pPr>
            <w:ins w:id="10826" w:author="Rapporteur" w:date="2025-11-26T20:27:00Z">
              <w:r w:rsidRPr="00B322C1">
                <w:rPr>
                  <w:rFonts w:cs="Arial"/>
                  <w:sz w:val="16"/>
                  <w:szCs w:val="16"/>
                </w:rPr>
                <w:t>1448</w:t>
              </w:r>
            </w:ins>
          </w:p>
        </w:tc>
        <w:tc>
          <w:tcPr>
            <w:tcW w:w="420" w:type="dxa"/>
            <w:shd w:val="solid" w:color="FFFFFF" w:fill="auto"/>
          </w:tcPr>
          <w:p w14:paraId="59284950" w14:textId="77777777" w:rsidR="00DF608D" w:rsidRDefault="00DF608D" w:rsidP="00DF608D">
            <w:pPr>
              <w:pStyle w:val="TAL"/>
              <w:jc w:val="right"/>
              <w:rPr>
                <w:ins w:id="10827" w:author="Rapporteur" w:date="2025-11-26T20:26:00Z"/>
                <w:rFonts w:cs="Arial"/>
                <w:sz w:val="16"/>
                <w:szCs w:val="16"/>
              </w:rPr>
            </w:pPr>
          </w:p>
        </w:tc>
        <w:tc>
          <w:tcPr>
            <w:tcW w:w="418" w:type="dxa"/>
            <w:shd w:val="solid" w:color="FFFFFF" w:fill="auto"/>
          </w:tcPr>
          <w:p w14:paraId="79915B86" w14:textId="2094E3EA" w:rsidR="00DF608D" w:rsidRDefault="00DF608D" w:rsidP="00DF608D">
            <w:pPr>
              <w:pStyle w:val="TAL"/>
              <w:rPr>
                <w:ins w:id="10828" w:author="Rapporteur" w:date="2025-11-26T20:26:00Z"/>
                <w:rFonts w:cs="Arial"/>
                <w:sz w:val="16"/>
                <w:szCs w:val="16"/>
              </w:rPr>
            </w:pPr>
            <w:ins w:id="10829" w:author="Rapporteur" w:date="2025-11-26T20:27:00Z">
              <w:r>
                <w:rPr>
                  <w:rFonts w:cs="Arial"/>
                  <w:sz w:val="16"/>
                  <w:szCs w:val="16"/>
                </w:rPr>
                <w:t>F</w:t>
              </w:r>
            </w:ins>
          </w:p>
        </w:tc>
        <w:tc>
          <w:tcPr>
            <w:tcW w:w="4901" w:type="dxa"/>
            <w:shd w:val="solid" w:color="FFFFFF" w:fill="auto"/>
          </w:tcPr>
          <w:p w14:paraId="58711F3C" w14:textId="0AF84860" w:rsidR="00DF608D" w:rsidRDefault="00DF608D" w:rsidP="00DF608D">
            <w:pPr>
              <w:pStyle w:val="TAL"/>
              <w:rPr>
                <w:ins w:id="10830" w:author="Rapporteur" w:date="2025-11-26T20:26:00Z"/>
                <w:rFonts w:cs="Arial"/>
                <w:sz w:val="16"/>
                <w:szCs w:val="16"/>
              </w:rPr>
            </w:pPr>
            <w:ins w:id="10831" w:author="Rapporteur" w:date="2025-11-26T20:27:00Z">
              <w:r w:rsidRPr="00B322C1">
                <w:rPr>
                  <w:rFonts w:cs="Arial"/>
                  <w:sz w:val="16"/>
                  <w:szCs w:val="16"/>
                </w:rPr>
                <w:t>Update of info and externalDocs fields</w:t>
              </w:r>
            </w:ins>
          </w:p>
        </w:tc>
        <w:tc>
          <w:tcPr>
            <w:tcW w:w="703" w:type="dxa"/>
            <w:shd w:val="solid" w:color="FFFFFF" w:fill="auto"/>
          </w:tcPr>
          <w:p w14:paraId="06C82EDF" w14:textId="68521F5E" w:rsidR="00DF608D" w:rsidRPr="005C40AA" w:rsidRDefault="00DF608D" w:rsidP="00DF608D">
            <w:pPr>
              <w:pStyle w:val="TAC"/>
              <w:rPr>
                <w:ins w:id="10832" w:author="Rapporteur" w:date="2025-11-26T20:26:00Z"/>
                <w:rFonts w:cs="Arial"/>
                <w:sz w:val="16"/>
                <w:szCs w:val="16"/>
                <w:lang w:eastAsia="zh-CN"/>
              </w:rPr>
            </w:pPr>
            <w:ins w:id="10833" w:author="Rapporteur" w:date="2025-11-26T20:27: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bl>
    <w:p w14:paraId="06D6B911" w14:textId="77777777" w:rsidR="002460D7" w:rsidRDefault="002460D7"/>
    <w:sectPr w:rsidR="002460D7">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B672F4" w14:textId="77777777" w:rsidR="00B06546" w:rsidRDefault="00B06546">
      <w:r>
        <w:separator/>
      </w:r>
    </w:p>
  </w:endnote>
  <w:endnote w:type="continuationSeparator" w:id="0">
    <w:p w14:paraId="6F8EABFC" w14:textId="77777777" w:rsidR="00B06546" w:rsidRDefault="00B065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ＭＳ 明朝">
    <w:altName w:val="MS Mincho"/>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badi">
    <w:charset w:val="00"/>
    <w:family w:val="swiss"/>
    <w:pitch w:val="variable"/>
    <w:sig w:usb0="80000003" w:usb1="00000000" w:usb2="00000000" w:usb3="00000000" w:csb0="00000093"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088F22" w14:textId="77777777" w:rsidR="00CC3F02" w:rsidRDefault="00CC3F0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F0708D" w14:textId="77777777" w:rsidR="00B06546" w:rsidRDefault="00B06546">
      <w:r>
        <w:separator/>
      </w:r>
    </w:p>
  </w:footnote>
  <w:footnote w:type="continuationSeparator" w:id="0">
    <w:p w14:paraId="333D3BCB" w14:textId="77777777" w:rsidR="00B06546" w:rsidRDefault="00B065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16CB9" w14:textId="0C4DF348" w:rsidR="00CC3F02" w:rsidRDefault="00CC3F0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C7184">
      <w:rPr>
        <w:rFonts w:ascii="Arial" w:hAnsi="Arial" w:cs="Arial"/>
        <w:b/>
        <w:noProof/>
        <w:sz w:val="18"/>
        <w:szCs w:val="18"/>
      </w:rPr>
      <w:t>3GPP TS 29.512 V19.54.0 (2025-1209)</w:t>
    </w:r>
    <w:r>
      <w:rPr>
        <w:rFonts w:ascii="Arial" w:hAnsi="Arial" w:cs="Arial"/>
        <w:b/>
        <w:sz w:val="18"/>
        <w:szCs w:val="18"/>
      </w:rPr>
      <w:fldChar w:fldCharType="end"/>
    </w:r>
  </w:p>
  <w:p w14:paraId="7FC4F2EF" w14:textId="77777777" w:rsidR="00CC3F02" w:rsidRDefault="00CC3F0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2429">
      <w:rPr>
        <w:rFonts w:ascii="Arial" w:hAnsi="Arial" w:cs="Arial"/>
        <w:b/>
        <w:noProof/>
        <w:sz w:val="18"/>
        <w:szCs w:val="18"/>
      </w:rPr>
      <w:t>321</w:t>
    </w:r>
    <w:r>
      <w:rPr>
        <w:rFonts w:ascii="Arial" w:hAnsi="Arial" w:cs="Arial"/>
        <w:b/>
        <w:sz w:val="18"/>
        <w:szCs w:val="18"/>
      </w:rPr>
      <w:fldChar w:fldCharType="end"/>
    </w:r>
  </w:p>
  <w:p w14:paraId="41A8B316" w14:textId="750987AA" w:rsidR="00CC3F02" w:rsidRDefault="00CC3F0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C7184">
      <w:rPr>
        <w:rFonts w:ascii="Arial" w:hAnsi="Arial" w:cs="Arial"/>
        <w:b/>
        <w:noProof/>
        <w:sz w:val="18"/>
        <w:szCs w:val="18"/>
      </w:rPr>
      <w:t>Release 19</w:t>
    </w:r>
    <w:r>
      <w:rPr>
        <w:rFonts w:ascii="Arial" w:hAnsi="Arial" w:cs="Arial"/>
        <w:b/>
        <w:sz w:val="18"/>
        <w:szCs w:val="18"/>
      </w:rPr>
      <w:fldChar w:fldCharType="end"/>
    </w:r>
  </w:p>
  <w:p w14:paraId="7FEB1AFF" w14:textId="77777777" w:rsidR="00CC3F02" w:rsidRDefault="00CC3F0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224B8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B818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99828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572A84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0B4F3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12479E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38CD0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48AE4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E382F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276318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1E65409"/>
    <w:multiLevelType w:val="hybridMultilevel"/>
    <w:tmpl w:val="9E7C854E"/>
    <w:lvl w:ilvl="0" w:tplc="060689E6">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CE6498"/>
    <w:multiLevelType w:val="hybridMultilevel"/>
    <w:tmpl w:val="D5DC0D54"/>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3" w15:restartNumberingAfterBreak="0">
    <w:nsid w:val="3AC9664F"/>
    <w:multiLevelType w:val="hybridMultilevel"/>
    <w:tmpl w:val="5AC83AD0"/>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4" w15:restartNumberingAfterBreak="0">
    <w:nsid w:val="4BB640A7"/>
    <w:multiLevelType w:val="hybridMultilevel"/>
    <w:tmpl w:val="107601EC"/>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5" w15:restartNumberingAfterBreak="0">
    <w:nsid w:val="4F7F7B88"/>
    <w:multiLevelType w:val="hybridMultilevel"/>
    <w:tmpl w:val="D8200508"/>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6" w15:restartNumberingAfterBreak="0">
    <w:nsid w:val="738A3B68"/>
    <w:multiLevelType w:val="hybridMultilevel"/>
    <w:tmpl w:val="4434F7F4"/>
    <w:lvl w:ilvl="0" w:tplc="864E0020">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16cid:durableId="1051347420">
    <w:abstractNumId w:val="8"/>
  </w:num>
  <w:num w:numId="2" w16cid:durableId="1099791603">
    <w:abstractNumId w:val="9"/>
  </w:num>
  <w:num w:numId="3" w16cid:durableId="1097482299">
    <w:abstractNumId w:val="7"/>
  </w:num>
  <w:num w:numId="4" w16cid:durableId="636761577">
    <w:abstractNumId w:val="6"/>
  </w:num>
  <w:num w:numId="5" w16cid:durableId="2135294553">
    <w:abstractNumId w:val="5"/>
  </w:num>
  <w:num w:numId="6" w16cid:durableId="690230654">
    <w:abstractNumId w:val="4"/>
  </w:num>
  <w:num w:numId="7" w16cid:durableId="11225534">
    <w:abstractNumId w:val="3"/>
  </w:num>
  <w:num w:numId="8" w16cid:durableId="1980528331">
    <w:abstractNumId w:val="2"/>
  </w:num>
  <w:num w:numId="9" w16cid:durableId="412044533">
    <w:abstractNumId w:val="1"/>
  </w:num>
  <w:num w:numId="10" w16cid:durableId="2125345334">
    <w:abstractNumId w:val="0"/>
  </w:num>
  <w:num w:numId="11" w16cid:durableId="2144887433">
    <w:abstractNumId w:val="11"/>
  </w:num>
  <w:num w:numId="12" w16cid:durableId="594172376">
    <w:abstractNumId w:val="10"/>
  </w:num>
  <w:num w:numId="13" w16cid:durableId="888305683">
    <w:abstractNumId w:val="16"/>
  </w:num>
  <w:num w:numId="14" w16cid:durableId="610236084">
    <w:abstractNumId w:val="17"/>
  </w:num>
  <w:num w:numId="15" w16cid:durableId="991904554">
    <w:abstractNumId w:val="13"/>
  </w:num>
  <w:num w:numId="16" w16cid:durableId="147673056">
    <w:abstractNumId w:val="15"/>
  </w:num>
  <w:num w:numId="17" w16cid:durableId="1376466142">
    <w:abstractNumId w:val="14"/>
  </w:num>
  <w:num w:numId="18" w16cid:durableId="1978947526">
    <w:abstractNumId w:val="12"/>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CR1444">
    <w15:presenceInfo w15:providerId="None" w15:userId="CR1444"/>
  </w15:person>
  <w15:person w15:author="CR1388">
    <w15:presenceInfo w15:providerId="None" w15:userId="CR1388"/>
  </w15:person>
  <w15:person w15:author="MCC">
    <w15:presenceInfo w15:providerId="None" w15:userId="MCC"/>
  </w15:person>
  <w15:person w15:author="CR1439">
    <w15:presenceInfo w15:providerId="None" w15:userId="CR1439"/>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2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1C0"/>
    <w:rsid w:val="000016FA"/>
    <w:rsid w:val="00006153"/>
    <w:rsid w:val="00010443"/>
    <w:rsid w:val="00012F96"/>
    <w:rsid w:val="000140CF"/>
    <w:rsid w:val="000158D0"/>
    <w:rsid w:val="0002186C"/>
    <w:rsid w:val="00021E39"/>
    <w:rsid w:val="00024B76"/>
    <w:rsid w:val="00025E83"/>
    <w:rsid w:val="00026106"/>
    <w:rsid w:val="00026848"/>
    <w:rsid w:val="0002750B"/>
    <w:rsid w:val="000332CA"/>
    <w:rsid w:val="000343FC"/>
    <w:rsid w:val="000411B6"/>
    <w:rsid w:val="00041FDB"/>
    <w:rsid w:val="000439D6"/>
    <w:rsid w:val="00050412"/>
    <w:rsid w:val="00050922"/>
    <w:rsid w:val="00050B9D"/>
    <w:rsid w:val="00051672"/>
    <w:rsid w:val="000529B7"/>
    <w:rsid w:val="00054CF3"/>
    <w:rsid w:val="00057673"/>
    <w:rsid w:val="000605B9"/>
    <w:rsid w:val="000615EC"/>
    <w:rsid w:val="000619C7"/>
    <w:rsid w:val="0006393B"/>
    <w:rsid w:val="00063BF5"/>
    <w:rsid w:val="00063C8B"/>
    <w:rsid w:val="00070585"/>
    <w:rsid w:val="00070A7B"/>
    <w:rsid w:val="00073308"/>
    <w:rsid w:val="000763D7"/>
    <w:rsid w:val="000773B6"/>
    <w:rsid w:val="00077E12"/>
    <w:rsid w:val="0008091E"/>
    <w:rsid w:val="00082F11"/>
    <w:rsid w:val="00084575"/>
    <w:rsid w:val="00086F7E"/>
    <w:rsid w:val="00094042"/>
    <w:rsid w:val="0009634E"/>
    <w:rsid w:val="000976D1"/>
    <w:rsid w:val="000A0EA5"/>
    <w:rsid w:val="000A399C"/>
    <w:rsid w:val="000B171D"/>
    <w:rsid w:val="000B5968"/>
    <w:rsid w:val="000B76A4"/>
    <w:rsid w:val="000C3592"/>
    <w:rsid w:val="000C3EEF"/>
    <w:rsid w:val="000D0426"/>
    <w:rsid w:val="000D0535"/>
    <w:rsid w:val="000D3A33"/>
    <w:rsid w:val="000D57BF"/>
    <w:rsid w:val="000D5A14"/>
    <w:rsid w:val="000D79D5"/>
    <w:rsid w:val="000D7B8E"/>
    <w:rsid w:val="000E2C2A"/>
    <w:rsid w:val="000E394B"/>
    <w:rsid w:val="000E698D"/>
    <w:rsid w:val="000E6D5A"/>
    <w:rsid w:val="000F21AD"/>
    <w:rsid w:val="000F251A"/>
    <w:rsid w:val="000F4477"/>
    <w:rsid w:val="000F55AF"/>
    <w:rsid w:val="000F6034"/>
    <w:rsid w:val="00102F60"/>
    <w:rsid w:val="00103105"/>
    <w:rsid w:val="00104E28"/>
    <w:rsid w:val="00105180"/>
    <w:rsid w:val="00105528"/>
    <w:rsid w:val="00105A8D"/>
    <w:rsid w:val="00110274"/>
    <w:rsid w:val="00113AE1"/>
    <w:rsid w:val="00113EB1"/>
    <w:rsid w:val="00114CE1"/>
    <w:rsid w:val="00114DAA"/>
    <w:rsid w:val="00115A87"/>
    <w:rsid w:val="00116D69"/>
    <w:rsid w:val="00117453"/>
    <w:rsid w:val="001206A2"/>
    <w:rsid w:val="00120B78"/>
    <w:rsid w:val="00121D9D"/>
    <w:rsid w:val="00122139"/>
    <w:rsid w:val="001230DE"/>
    <w:rsid w:val="00125221"/>
    <w:rsid w:val="00125B6A"/>
    <w:rsid w:val="001326A2"/>
    <w:rsid w:val="00132985"/>
    <w:rsid w:val="00133110"/>
    <w:rsid w:val="00133177"/>
    <w:rsid w:val="00133773"/>
    <w:rsid w:val="00134EA0"/>
    <w:rsid w:val="00137064"/>
    <w:rsid w:val="00137778"/>
    <w:rsid w:val="001401AF"/>
    <w:rsid w:val="00140733"/>
    <w:rsid w:val="001448DC"/>
    <w:rsid w:val="00145E41"/>
    <w:rsid w:val="00145FB9"/>
    <w:rsid w:val="00146557"/>
    <w:rsid w:val="0015045C"/>
    <w:rsid w:val="001509BA"/>
    <w:rsid w:val="00150DE0"/>
    <w:rsid w:val="001534CC"/>
    <w:rsid w:val="00155A78"/>
    <w:rsid w:val="00160DC7"/>
    <w:rsid w:val="00161B4A"/>
    <w:rsid w:val="00164E78"/>
    <w:rsid w:val="00165674"/>
    <w:rsid w:val="00165ADC"/>
    <w:rsid w:val="00170803"/>
    <w:rsid w:val="0017142C"/>
    <w:rsid w:val="00172EA6"/>
    <w:rsid w:val="00173AE7"/>
    <w:rsid w:val="0017575C"/>
    <w:rsid w:val="00175A68"/>
    <w:rsid w:val="00176DC9"/>
    <w:rsid w:val="00177EE7"/>
    <w:rsid w:val="00183220"/>
    <w:rsid w:val="00184B0B"/>
    <w:rsid w:val="00184EA4"/>
    <w:rsid w:val="00184FAE"/>
    <w:rsid w:val="00185F1D"/>
    <w:rsid w:val="0018798A"/>
    <w:rsid w:val="00190FA0"/>
    <w:rsid w:val="001937BB"/>
    <w:rsid w:val="001939D2"/>
    <w:rsid w:val="00193B0F"/>
    <w:rsid w:val="00193BB7"/>
    <w:rsid w:val="001954FC"/>
    <w:rsid w:val="001A0823"/>
    <w:rsid w:val="001A088C"/>
    <w:rsid w:val="001A0C6E"/>
    <w:rsid w:val="001A117A"/>
    <w:rsid w:val="001A29FD"/>
    <w:rsid w:val="001A2DD6"/>
    <w:rsid w:val="001A3FB9"/>
    <w:rsid w:val="001A5A0A"/>
    <w:rsid w:val="001A5B6C"/>
    <w:rsid w:val="001A5D56"/>
    <w:rsid w:val="001A656D"/>
    <w:rsid w:val="001A66F8"/>
    <w:rsid w:val="001B124C"/>
    <w:rsid w:val="001B1A6D"/>
    <w:rsid w:val="001B4EBC"/>
    <w:rsid w:val="001B70E1"/>
    <w:rsid w:val="001C069B"/>
    <w:rsid w:val="001C6572"/>
    <w:rsid w:val="001C6A10"/>
    <w:rsid w:val="001D01D0"/>
    <w:rsid w:val="001D2B89"/>
    <w:rsid w:val="001D3721"/>
    <w:rsid w:val="001D4048"/>
    <w:rsid w:val="001D4935"/>
    <w:rsid w:val="001E1B3E"/>
    <w:rsid w:val="001E3779"/>
    <w:rsid w:val="001E3B01"/>
    <w:rsid w:val="001F0206"/>
    <w:rsid w:val="001F14A0"/>
    <w:rsid w:val="001F17F6"/>
    <w:rsid w:val="001F1D94"/>
    <w:rsid w:val="001F23AD"/>
    <w:rsid w:val="001F2CA0"/>
    <w:rsid w:val="001F2CDE"/>
    <w:rsid w:val="001F394B"/>
    <w:rsid w:val="001F748A"/>
    <w:rsid w:val="001F79A0"/>
    <w:rsid w:val="001F7D29"/>
    <w:rsid w:val="001F7DC9"/>
    <w:rsid w:val="0020152A"/>
    <w:rsid w:val="00204BDF"/>
    <w:rsid w:val="0020625E"/>
    <w:rsid w:val="002070EE"/>
    <w:rsid w:val="00211834"/>
    <w:rsid w:val="00212300"/>
    <w:rsid w:val="0021331A"/>
    <w:rsid w:val="002137EC"/>
    <w:rsid w:val="00215700"/>
    <w:rsid w:val="002165D6"/>
    <w:rsid w:val="002206C4"/>
    <w:rsid w:val="0022094C"/>
    <w:rsid w:val="00221FDD"/>
    <w:rsid w:val="00222EC8"/>
    <w:rsid w:val="00223E85"/>
    <w:rsid w:val="0022554F"/>
    <w:rsid w:val="00225B45"/>
    <w:rsid w:val="002264F8"/>
    <w:rsid w:val="00226AC8"/>
    <w:rsid w:val="00226B35"/>
    <w:rsid w:val="00227403"/>
    <w:rsid w:val="00230714"/>
    <w:rsid w:val="00230834"/>
    <w:rsid w:val="0023150B"/>
    <w:rsid w:val="00233C5D"/>
    <w:rsid w:val="00234276"/>
    <w:rsid w:val="00235209"/>
    <w:rsid w:val="00235934"/>
    <w:rsid w:val="002370DA"/>
    <w:rsid w:val="002377E6"/>
    <w:rsid w:val="00237897"/>
    <w:rsid w:val="00240D33"/>
    <w:rsid w:val="00242531"/>
    <w:rsid w:val="00242A05"/>
    <w:rsid w:val="002438D7"/>
    <w:rsid w:val="0024473B"/>
    <w:rsid w:val="00244867"/>
    <w:rsid w:val="00245168"/>
    <w:rsid w:val="002460D7"/>
    <w:rsid w:val="00252DAB"/>
    <w:rsid w:val="00255FDA"/>
    <w:rsid w:val="002565B6"/>
    <w:rsid w:val="0025749E"/>
    <w:rsid w:val="00261189"/>
    <w:rsid w:val="0026130D"/>
    <w:rsid w:val="002618DC"/>
    <w:rsid w:val="00261FC8"/>
    <w:rsid w:val="0026477E"/>
    <w:rsid w:val="0026592C"/>
    <w:rsid w:val="00265D08"/>
    <w:rsid w:val="002722F4"/>
    <w:rsid w:val="00273827"/>
    <w:rsid w:val="00274114"/>
    <w:rsid w:val="00274B42"/>
    <w:rsid w:val="0027515D"/>
    <w:rsid w:val="002773A8"/>
    <w:rsid w:val="00280AFD"/>
    <w:rsid w:val="00281562"/>
    <w:rsid w:val="00282304"/>
    <w:rsid w:val="00283D4F"/>
    <w:rsid w:val="0028443F"/>
    <w:rsid w:val="0028465E"/>
    <w:rsid w:val="00285152"/>
    <w:rsid w:val="002959D4"/>
    <w:rsid w:val="00296060"/>
    <w:rsid w:val="00296EC8"/>
    <w:rsid w:val="002A0413"/>
    <w:rsid w:val="002A4525"/>
    <w:rsid w:val="002A59FE"/>
    <w:rsid w:val="002B2069"/>
    <w:rsid w:val="002B60F0"/>
    <w:rsid w:val="002C1DDE"/>
    <w:rsid w:val="002C256F"/>
    <w:rsid w:val="002C3A6C"/>
    <w:rsid w:val="002C54BC"/>
    <w:rsid w:val="002C59F4"/>
    <w:rsid w:val="002C6F8B"/>
    <w:rsid w:val="002D1757"/>
    <w:rsid w:val="002D22B5"/>
    <w:rsid w:val="002D2B1A"/>
    <w:rsid w:val="002D3376"/>
    <w:rsid w:val="002D3C71"/>
    <w:rsid w:val="002D4A50"/>
    <w:rsid w:val="002D52B0"/>
    <w:rsid w:val="002E0748"/>
    <w:rsid w:val="002E178B"/>
    <w:rsid w:val="002E1E2B"/>
    <w:rsid w:val="002E2F8C"/>
    <w:rsid w:val="002E6216"/>
    <w:rsid w:val="002E67F1"/>
    <w:rsid w:val="002F0A1D"/>
    <w:rsid w:val="002F426B"/>
    <w:rsid w:val="002F4483"/>
    <w:rsid w:val="002F52CB"/>
    <w:rsid w:val="002F712D"/>
    <w:rsid w:val="002F757A"/>
    <w:rsid w:val="00303926"/>
    <w:rsid w:val="00305304"/>
    <w:rsid w:val="00305C84"/>
    <w:rsid w:val="00306EE0"/>
    <w:rsid w:val="00307E6D"/>
    <w:rsid w:val="003107D3"/>
    <w:rsid w:val="003161BC"/>
    <w:rsid w:val="00316DFD"/>
    <w:rsid w:val="00317549"/>
    <w:rsid w:val="00321CE9"/>
    <w:rsid w:val="00323398"/>
    <w:rsid w:val="00327BD1"/>
    <w:rsid w:val="0033168C"/>
    <w:rsid w:val="003340FE"/>
    <w:rsid w:val="00336333"/>
    <w:rsid w:val="00337A88"/>
    <w:rsid w:val="003448B2"/>
    <w:rsid w:val="0034535D"/>
    <w:rsid w:val="00345C7B"/>
    <w:rsid w:val="00351CD2"/>
    <w:rsid w:val="00351E07"/>
    <w:rsid w:val="003544E8"/>
    <w:rsid w:val="00354F67"/>
    <w:rsid w:val="003561F7"/>
    <w:rsid w:val="003577A9"/>
    <w:rsid w:val="003628D5"/>
    <w:rsid w:val="0036360E"/>
    <w:rsid w:val="00364F34"/>
    <w:rsid w:val="00366887"/>
    <w:rsid w:val="00366BBE"/>
    <w:rsid w:val="00367934"/>
    <w:rsid w:val="00372BEF"/>
    <w:rsid w:val="0037304B"/>
    <w:rsid w:val="00374482"/>
    <w:rsid w:val="00374A91"/>
    <w:rsid w:val="0037535D"/>
    <w:rsid w:val="00376004"/>
    <w:rsid w:val="00376D43"/>
    <w:rsid w:val="00377B19"/>
    <w:rsid w:val="003800BA"/>
    <w:rsid w:val="0038121B"/>
    <w:rsid w:val="00382457"/>
    <w:rsid w:val="00382C00"/>
    <w:rsid w:val="00383EEB"/>
    <w:rsid w:val="00385069"/>
    <w:rsid w:val="0039227F"/>
    <w:rsid w:val="00392E88"/>
    <w:rsid w:val="00393CBE"/>
    <w:rsid w:val="00393EFD"/>
    <w:rsid w:val="00393FB0"/>
    <w:rsid w:val="003941E9"/>
    <w:rsid w:val="00394330"/>
    <w:rsid w:val="0039735B"/>
    <w:rsid w:val="00397C14"/>
    <w:rsid w:val="003A0AAB"/>
    <w:rsid w:val="003A0AF0"/>
    <w:rsid w:val="003A11CE"/>
    <w:rsid w:val="003A26B9"/>
    <w:rsid w:val="003A357E"/>
    <w:rsid w:val="003A360E"/>
    <w:rsid w:val="003A420A"/>
    <w:rsid w:val="003B20C9"/>
    <w:rsid w:val="003B3095"/>
    <w:rsid w:val="003B31BF"/>
    <w:rsid w:val="003B6F9E"/>
    <w:rsid w:val="003B7B55"/>
    <w:rsid w:val="003C3E57"/>
    <w:rsid w:val="003C5C64"/>
    <w:rsid w:val="003C77D5"/>
    <w:rsid w:val="003C7C20"/>
    <w:rsid w:val="003C7EEF"/>
    <w:rsid w:val="003D02B6"/>
    <w:rsid w:val="003D0873"/>
    <w:rsid w:val="003D222D"/>
    <w:rsid w:val="003D29D1"/>
    <w:rsid w:val="003D5210"/>
    <w:rsid w:val="003D6918"/>
    <w:rsid w:val="003E03F8"/>
    <w:rsid w:val="003E13AA"/>
    <w:rsid w:val="003E20FB"/>
    <w:rsid w:val="003E2211"/>
    <w:rsid w:val="003E2A0F"/>
    <w:rsid w:val="003E3E45"/>
    <w:rsid w:val="003E3EF0"/>
    <w:rsid w:val="003E593B"/>
    <w:rsid w:val="003E5D53"/>
    <w:rsid w:val="003E61D2"/>
    <w:rsid w:val="003F36CF"/>
    <w:rsid w:val="003F3CD0"/>
    <w:rsid w:val="003F5922"/>
    <w:rsid w:val="003F6BE9"/>
    <w:rsid w:val="00400A54"/>
    <w:rsid w:val="004074FF"/>
    <w:rsid w:val="00411618"/>
    <w:rsid w:val="00411F3C"/>
    <w:rsid w:val="00413927"/>
    <w:rsid w:val="004159B7"/>
    <w:rsid w:val="00417C3A"/>
    <w:rsid w:val="004257B3"/>
    <w:rsid w:val="004260DC"/>
    <w:rsid w:val="004271DC"/>
    <w:rsid w:val="004272F7"/>
    <w:rsid w:val="00427C31"/>
    <w:rsid w:val="004318FA"/>
    <w:rsid w:val="00431E60"/>
    <w:rsid w:val="004356E6"/>
    <w:rsid w:val="00435CA5"/>
    <w:rsid w:val="00435CB3"/>
    <w:rsid w:val="004412C3"/>
    <w:rsid w:val="00441AD7"/>
    <w:rsid w:val="00443A6A"/>
    <w:rsid w:val="00451EDF"/>
    <w:rsid w:val="004541DE"/>
    <w:rsid w:val="0045463C"/>
    <w:rsid w:val="00457789"/>
    <w:rsid w:val="00460B56"/>
    <w:rsid w:val="0046145A"/>
    <w:rsid w:val="00462053"/>
    <w:rsid w:val="004624B4"/>
    <w:rsid w:val="00462F4A"/>
    <w:rsid w:val="0046301F"/>
    <w:rsid w:val="00463DE8"/>
    <w:rsid w:val="004647C3"/>
    <w:rsid w:val="00467C12"/>
    <w:rsid w:val="004711CD"/>
    <w:rsid w:val="00471469"/>
    <w:rsid w:val="00471B88"/>
    <w:rsid w:val="0047308A"/>
    <w:rsid w:val="004733EF"/>
    <w:rsid w:val="0047552E"/>
    <w:rsid w:val="0047579D"/>
    <w:rsid w:val="00476837"/>
    <w:rsid w:val="004819DA"/>
    <w:rsid w:val="004822E3"/>
    <w:rsid w:val="004834CB"/>
    <w:rsid w:val="004838C0"/>
    <w:rsid w:val="004917EB"/>
    <w:rsid w:val="00492167"/>
    <w:rsid w:val="00493DF9"/>
    <w:rsid w:val="00495A63"/>
    <w:rsid w:val="0049666B"/>
    <w:rsid w:val="004A4173"/>
    <w:rsid w:val="004A6188"/>
    <w:rsid w:val="004A739B"/>
    <w:rsid w:val="004B07BA"/>
    <w:rsid w:val="004B0E3B"/>
    <w:rsid w:val="004B2186"/>
    <w:rsid w:val="004B2AA9"/>
    <w:rsid w:val="004B2DB9"/>
    <w:rsid w:val="004B3177"/>
    <w:rsid w:val="004B3832"/>
    <w:rsid w:val="004B56D4"/>
    <w:rsid w:val="004B6497"/>
    <w:rsid w:val="004C047C"/>
    <w:rsid w:val="004C3FCA"/>
    <w:rsid w:val="004C427F"/>
    <w:rsid w:val="004D1045"/>
    <w:rsid w:val="004D195C"/>
    <w:rsid w:val="004D23D6"/>
    <w:rsid w:val="004D25D2"/>
    <w:rsid w:val="004D26B3"/>
    <w:rsid w:val="004D4423"/>
    <w:rsid w:val="004D453C"/>
    <w:rsid w:val="004D4CFD"/>
    <w:rsid w:val="004D562D"/>
    <w:rsid w:val="004E2827"/>
    <w:rsid w:val="004E3A76"/>
    <w:rsid w:val="004E4F28"/>
    <w:rsid w:val="004E7A41"/>
    <w:rsid w:val="004F06AE"/>
    <w:rsid w:val="004F2D2C"/>
    <w:rsid w:val="004F3ACA"/>
    <w:rsid w:val="004F4447"/>
    <w:rsid w:val="004F6246"/>
    <w:rsid w:val="00502B84"/>
    <w:rsid w:val="005071B8"/>
    <w:rsid w:val="00507DDF"/>
    <w:rsid w:val="00515B13"/>
    <w:rsid w:val="0051602A"/>
    <w:rsid w:val="005167F2"/>
    <w:rsid w:val="00516FA7"/>
    <w:rsid w:val="005205EC"/>
    <w:rsid w:val="00521499"/>
    <w:rsid w:val="00522607"/>
    <w:rsid w:val="00523FDE"/>
    <w:rsid w:val="00526A48"/>
    <w:rsid w:val="00527AD6"/>
    <w:rsid w:val="005312FE"/>
    <w:rsid w:val="00531BEC"/>
    <w:rsid w:val="0053217C"/>
    <w:rsid w:val="00534BEE"/>
    <w:rsid w:val="00535F01"/>
    <w:rsid w:val="00542277"/>
    <w:rsid w:val="0054281D"/>
    <w:rsid w:val="00542F1C"/>
    <w:rsid w:val="00543E5E"/>
    <w:rsid w:val="00544059"/>
    <w:rsid w:val="0054569F"/>
    <w:rsid w:val="00546959"/>
    <w:rsid w:val="0055273A"/>
    <w:rsid w:val="00553A31"/>
    <w:rsid w:val="00555CB5"/>
    <w:rsid w:val="00562F9D"/>
    <w:rsid w:val="005647DA"/>
    <w:rsid w:val="0056600E"/>
    <w:rsid w:val="00573391"/>
    <w:rsid w:val="00574350"/>
    <w:rsid w:val="00574414"/>
    <w:rsid w:val="005758AD"/>
    <w:rsid w:val="005762CF"/>
    <w:rsid w:val="005762ED"/>
    <w:rsid w:val="00576461"/>
    <w:rsid w:val="005769A0"/>
    <w:rsid w:val="00576E30"/>
    <w:rsid w:val="00577912"/>
    <w:rsid w:val="0058022E"/>
    <w:rsid w:val="00582F9B"/>
    <w:rsid w:val="005855BC"/>
    <w:rsid w:val="005862B5"/>
    <w:rsid w:val="00587A29"/>
    <w:rsid w:val="00591252"/>
    <w:rsid w:val="005916A2"/>
    <w:rsid w:val="00592429"/>
    <w:rsid w:val="00592CB2"/>
    <w:rsid w:val="005931F0"/>
    <w:rsid w:val="0059442F"/>
    <w:rsid w:val="00595383"/>
    <w:rsid w:val="005963CA"/>
    <w:rsid w:val="0059786A"/>
    <w:rsid w:val="005A0F49"/>
    <w:rsid w:val="005A4351"/>
    <w:rsid w:val="005A4F3E"/>
    <w:rsid w:val="005A4F76"/>
    <w:rsid w:val="005A67C4"/>
    <w:rsid w:val="005B298E"/>
    <w:rsid w:val="005B31BD"/>
    <w:rsid w:val="005B507B"/>
    <w:rsid w:val="005B58AD"/>
    <w:rsid w:val="005B720E"/>
    <w:rsid w:val="005C2059"/>
    <w:rsid w:val="005C3461"/>
    <w:rsid w:val="005C3511"/>
    <w:rsid w:val="005C3EDF"/>
    <w:rsid w:val="005C44F1"/>
    <w:rsid w:val="005C4A7E"/>
    <w:rsid w:val="005D2B22"/>
    <w:rsid w:val="005D2FED"/>
    <w:rsid w:val="005D5DF0"/>
    <w:rsid w:val="005D6786"/>
    <w:rsid w:val="005D6A56"/>
    <w:rsid w:val="005D7CB9"/>
    <w:rsid w:val="005E18F1"/>
    <w:rsid w:val="005E5AA2"/>
    <w:rsid w:val="005E69ED"/>
    <w:rsid w:val="005E712A"/>
    <w:rsid w:val="005F0529"/>
    <w:rsid w:val="005F3B60"/>
    <w:rsid w:val="005F40EF"/>
    <w:rsid w:val="005F5A7F"/>
    <w:rsid w:val="005F5C91"/>
    <w:rsid w:val="006046B5"/>
    <w:rsid w:val="00605202"/>
    <w:rsid w:val="00605A05"/>
    <w:rsid w:val="0060661E"/>
    <w:rsid w:val="00607E34"/>
    <w:rsid w:val="00610AD9"/>
    <w:rsid w:val="006120DE"/>
    <w:rsid w:val="00612527"/>
    <w:rsid w:val="00612BA7"/>
    <w:rsid w:val="00614470"/>
    <w:rsid w:val="00614DA8"/>
    <w:rsid w:val="00615F51"/>
    <w:rsid w:val="00616DCA"/>
    <w:rsid w:val="00617C5F"/>
    <w:rsid w:val="00621432"/>
    <w:rsid w:val="0062390E"/>
    <w:rsid w:val="00624174"/>
    <w:rsid w:val="00633A14"/>
    <w:rsid w:val="006346E7"/>
    <w:rsid w:val="0063568E"/>
    <w:rsid w:val="00637A45"/>
    <w:rsid w:val="00637F64"/>
    <w:rsid w:val="00640FE3"/>
    <w:rsid w:val="006414FF"/>
    <w:rsid w:val="006505F6"/>
    <w:rsid w:val="00652E76"/>
    <w:rsid w:val="006532F3"/>
    <w:rsid w:val="00655D1F"/>
    <w:rsid w:val="00657F87"/>
    <w:rsid w:val="00664496"/>
    <w:rsid w:val="006649C0"/>
    <w:rsid w:val="00665713"/>
    <w:rsid w:val="006658CB"/>
    <w:rsid w:val="00673153"/>
    <w:rsid w:val="00677D75"/>
    <w:rsid w:val="00683D46"/>
    <w:rsid w:val="006960A1"/>
    <w:rsid w:val="006965E7"/>
    <w:rsid w:val="00697347"/>
    <w:rsid w:val="006973CB"/>
    <w:rsid w:val="006A0021"/>
    <w:rsid w:val="006A16C1"/>
    <w:rsid w:val="006A2CA3"/>
    <w:rsid w:val="006A4FA9"/>
    <w:rsid w:val="006A61B7"/>
    <w:rsid w:val="006A6684"/>
    <w:rsid w:val="006A69E8"/>
    <w:rsid w:val="006A7385"/>
    <w:rsid w:val="006B051C"/>
    <w:rsid w:val="006B08B2"/>
    <w:rsid w:val="006B2297"/>
    <w:rsid w:val="006B3600"/>
    <w:rsid w:val="006B3F66"/>
    <w:rsid w:val="006B40C9"/>
    <w:rsid w:val="006B4242"/>
    <w:rsid w:val="006B4B20"/>
    <w:rsid w:val="006B508B"/>
    <w:rsid w:val="006B6A87"/>
    <w:rsid w:val="006B6C79"/>
    <w:rsid w:val="006C0A72"/>
    <w:rsid w:val="006C13F8"/>
    <w:rsid w:val="006C144F"/>
    <w:rsid w:val="006C23D2"/>
    <w:rsid w:val="006C48AA"/>
    <w:rsid w:val="006C4D93"/>
    <w:rsid w:val="006D0A75"/>
    <w:rsid w:val="006D0D5D"/>
    <w:rsid w:val="006D0FF3"/>
    <w:rsid w:val="006D147D"/>
    <w:rsid w:val="006D1BA1"/>
    <w:rsid w:val="006D48BC"/>
    <w:rsid w:val="006D6AFA"/>
    <w:rsid w:val="006D751E"/>
    <w:rsid w:val="006D7868"/>
    <w:rsid w:val="006D7B5E"/>
    <w:rsid w:val="006E3EAE"/>
    <w:rsid w:val="006E4E33"/>
    <w:rsid w:val="006E746D"/>
    <w:rsid w:val="006E7562"/>
    <w:rsid w:val="006F0A23"/>
    <w:rsid w:val="006F3065"/>
    <w:rsid w:val="006F3224"/>
    <w:rsid w:val="006F3D5C"/>
    <w:rsid w:val="006F6129"/>
    <w:rsid w:val="00700A8C"/>
    <w:rsid w:val="00701FEE"/>
    <w:rsid w:val="00702A8F"/>
    <w:rsid w:val="007032D4"/>
    <w:rsid w:val="00703FA6"/>
    <w:rsid w:val="007045C4"/>
    <w:rsid w:val="00712DB8"/>
    <w:rsid w:val="00714889"/>
    <w:rsid w:val="00715825"/>
    <w:rsid w:val="007161DC"/>
    <w:rsid w:val="00716D1E"/>
    <w:rsid w:val="00717FA4"/>
    <w:rsid w:val="00720F8A"/>
    <w:rsid w:val="0072125F"/>
    <w:rsid w:val="00722456"/>
    <w:rsid w:val="00722E59"/>
    <w:rsid w:val="00724DC2"/>
    <w:rsid w:val="00725281"/>
    <w:rsid w:val="0072542B"/>
    <w:rsid w:val="007323DF"/>
    <w:rsid w:val="00733876"/>
    <w:rsid w:val="0073403D"/>
    <w:rsid w:val="00734E79"/>
    <w:rsid w:val="007405E7"/>
    <w:rsid w:val="007467B1"/>
    <w:rsid w:val="007503DE"/>
    <w:rsid w:val="00754B7D"/>
    <w:rsid w:val="0075633F"/>
    <w:rsid w:val="0076159E"/>
    <w:rsid w:val="00762192"/>
    <w:rsid w:val="00767B04"/>
    <w:rsid w:val="00770626"/>
    <w:rsid w:val="00771F02"/>
    <w:rsid w:val="00774318"/>
    <w:rsid w:val="00775413"/>
    <w:rsid w:val="00776822"/>
    <w:rsid w:val="0077797B"/>
    <w:rsid w:val="00777F0D"/>
    <w:rsid w:val="00780F05"/>
    <w:rsid w:val="00783032"/>
    <w:rsid w:val="007832D9"/>
    <w:rsid w:val="00785DDA"/>
    <w:rsid w:val="007872B6"/>
    <w:rsid w:val="007915D5"/>
    <w:rsid w:val="00792BB9"/>
    <w:rsid w:val="00792DF0"/>
    <w:rsid w:val="007930D1"/>
    <w:rsid w:val="00794C83"/>
    <w:rsid w:val="00796952"/>
    <w:rsid w:val="007A1C16"/>
    <w:rsid w:val="007A33E4"/>
    <w:rsid w:val="007A3599"/>
    <w:rsid w:val="007A51CC"/>
    <w:rsid w:val="007A744F"/>
    <w:rsid w:val="007B07DE"/>
    <w:rsid w:val="007B171C"/>
    <w:rsid w:val="007B456C"/>
    <w:rsid w:val="007B6130"/>
    <w:rsid w:val="007C04FF"/>
    <w:rsid w:val="007C26A1"/>
    <w:rsid w:val="007C355C"/>
    <w:rsid w:val="007C6210"/>
    <w:rsid w:val="007C736F"/>
    <w:rsid w:val="007D0165"/>
    <w:rsid w:val="007D43F7"/>
    <w:rsid w:val="007E0D8B"/>
    <w:rsid w:val="007E0E78"/>
    <w:rsid w:val="007E11FA"/>
    <w:rsid w:val="007E15E2"/>
    <w:rsid w:val="007E4139"/>
    <w:rsid w:val="007E42BE"/>
    <w:rsid w:val="007E5517"/>
    <w:rsid w:val="007F19F8"/>
    <w:rsid w:val="007F1C1E"/>
    <w:rsid w:val="007F4236"/>
    <w:rsid w:val="007F4BAB"/>
    <w:rsid w:val="007F539C"/>
    <w:rsid w:val="007F69B6"/>
    <w:rsid w:val="007F6D76"/>
    <w:rsid w:val="007F710A"/>
    <w:rsid w:val="0080149E"/>
    <w:rsid w:val="008014C3"/>
    <w:rsid w:val="00801D8F"/>
    <w:rsid w:val="008026FB"/>
    <w:rsid w:val="00805516"/>
    <w:rsid w:val="00807073"/>
    <w:rsid w:val="0080713A"/>
    <w:rsid w:val="00807433"/>
    <w:rsid w:val="00807D8C"/>
    <w:rsid w:val="00811728"/>
    <w:rsid w:val="00811BEC"/>
    <w:rsid w:val="00812AEB"/>
    <w:rsid w:val="008137D6"/>
    <w:rsid w:val="00816AC6"/>
    <w:rsid w:val="00817ADE"/>
    <w:rsid w:val="0082234C"/>
    <w:rsid w:val="0082290E"/>
    <w:rsid w:val="00825C75"/>
    <w:rsid w:val="00827491"/>
    <w:rsid w:val="0082760B"/>
    <w:rsid w:val="00827A7F"/>
    <w:rsid w:val="0083026A"/>
    <w:rsid w:val="0083313D"/>
    <w:rsid w:val="00835C85"/>
    <w:rsid w:val="008403FA"/>
    <w:rsid w:val="00843E1F"/>
    <w:rsid w:val="00845407"/>
    <w:rsid w:val="008473A8"/>
    <w:rsid w:val="00850537"/>
    <w:rsid w:val="00851234"/>
    <w:rsid w:val="00851F65"/>
    <w:rsid w:val="008539BB"/>
    <w:rsid w:val="008549AB"/>
    <w:rsid w:val="008556E5"/>
    <w:rsid w:val="00855864"/>
    <w:rsid w:val="0085691E"/>
    <w:rsid w:val="008569DB"/>
    <w:rsid w:val="00860096"/>
    <w:rsid w:val="00861219"/>
    <w:rsid w:val="00861449"/>
    <w:rsid w:val="0086153B"/>
    <w:rsid w:val="00861E66"/>
    <w:rsid w:val="00862A49"/>
    <w:rsid w:val="00862EE0"/>
    <w:rsid w:val="00863A42"/>
    <w:rsid w:val="00866B67"/>
    <w:rsid w:val="0086765A"/>
    <w:rsid w:val="008726E6"/>
    <w:rsid w:val="00872D96"/>
    <w:rsid w:val="008733B5"/>
    <w:rsid w:val="008733F4"/>
    <w:rsid w:val="00873836"/>
    <w:rsid w:val="008746D9"/>
    <w:rsid w:val="00874C7D"/>
    <w:rsid w:val="00876E30"/>
    <w:rsid w:val="00881230"/>
    <w:rsid w:val="008837DA"/>
    <w:rsid w:val="00883A7F"/>
    <w:rsid w:val="00883ACB"/>
    <w:rsid w:val="00884BE3"/>
    <w:rsid w:val="00885DB3"/>
    <w:rsid w:val="00886E18"/>
    <w:rsid w:val="00887AC6"/>
    <w:rsid w:val="00893552"/>
    <w:rsid w:val="00894204"/>
    <w:rsid w:val="008961C4"/>
    <w:rsid w:val="008972B1"/>
    <w:rsid w:val="008A3667"/>
    <w:rsid w:val="008A534C"/>
    <w:rsid w:val="008A58E1"/>
    <w:rsid w:val="008B00DB"/>
    <w:rsid w:val="008B0B19"/>
    <w:rsid w:val="008B1BFB"/>
    <w:rsid w:val="008B2E1B"/>
    <w:rsid w:val="008B5011"/>
    <w:rsid w:val="008B7195"/>
    <w:rsid w:val="008B7428"/>
    <w:rsid w:val="008C0240"/>
    <w:rsid w:val="008C1E94"/>
    <w:rsid w:val="008C4D81"/>
    <w:rsid w:val="008C5092"/>
    <w:rsid w:val="008C65DB"/>
    <w:rsid w:val="008C681A"/>
    <w:rsid w:val="008D0B22"/>
    <w:rsid w:val="008D1241"/>
    <w:rsid w:val="008D3CBA"/>
    <w:rsid w:val="008D7253"/>
    <w:rsid w:val="008D74CB"/>
    <w:rsid w:val="008E20BF"/>
    <w:rsid w:val="008E5001"/>
    <w:rsid w:val="008E6148"/>
    <w:rsid w:val="008E67AA"/>
    <w:rsid w:val="008F3F45"/>
    <w:rsid w:val="008F489A"/>
    <w:rsid w:val="008F5202"/>
    <w:rsid w:val="008F734A"/>
    <w:rsid w:val="008F7DA3"/>
    <w:rsid w:val="009041C2"/>
    <w:rsid w:val="0090478F"/>
    <w:rsid w:val="009062CC"/>
    <w:rsid w:val="009067B2"/>
    <w:rsid w:val="00907CE0"/>
    <w:rsid w:val="009107C4"/>
    <w:rsid w:val="00911FDB"/>
    <w:rsid w:val="00917457"/>
    <w:rsid w:val="00917D49"/>
    <w:rsid w:val="00920F05"/>
    <w:rsid w:val="009249DE"/>
    <w:rsid w:val="00924DE5"/>
    <w:rsid w:val="00925F52"/>
    <w:rsid w:val="00940FF0"/>
    <w:rsid w:val="009417C8"/>
    <w:rsid w:val="00943AE8"/>
    <w:rsid w:val="009473B1"/>
    <w:rsid w:val="009512BA"/>
    <w:rsid w:val="00952BA7"/>
    <w:rsid w:val="00953462"/>
    <w:rsid w:val="00955C3A"/>
    <w:rsid w:val="00956CE7"/>
    <w:rsid w:val="0096193C"/>
    <w:rsid w:val="0096480B"/>
    <w:rsid w:val="0096681E"/>
    <w:rsid w:val="00966EDA"/>
    <w:rsid w:val="00971F1C"/>
    <w:rsid w:val="00972259"/>
    <w:rsid w:val="00972678"/>
    <w:rsid w:val="00972ABE"/>
    <w:rsid w:val="00972DFD"/>
    <w:rsid w:val="0097314F"/>
    <w:rsid w:val="009731AC"/>
    <w:rsid w:val="009749CF"/>
    <w:rsid w:val="009750AA"/>
    <w:rsid w:val="009773D7"/>
    <w:rsid w:val="00977B92"/>
    <w:rsid w:val="00977C74"/>
    <w:rsid w:val="009815E2"/>
    <w:rsid w:val="00983429"/>
    <w:rsid w:val="00984ED2"/>
    <w:rsid w:val="0098556C"/>
    <w:rsid w:val="0098606A"/>
    <w:rsid w:val="009870EB"/>
    <w:rsid w:val="00987DB1"/>
    <w:rsid w:val="0099177A"/>
    <w:rsid w:val="0099400F"/>
    <w:rsid w:val="0099711F"/>
    <w:rsid w:val="009A1AE7"/>
    <w:rsid w:val="009A5D87"/>
    <w:rsid w:val="009A6446"/>
    <w:rsid w:val="009B4505"/>
    <w:rsid w:val="009B453E"/>
    <w:rsid w:val="009B49B5"/>
    <w:rsid w:val="009B542F"/>
    <w:rsid w:val="009B7233"/>
    <w:rsid w:val="009C1C11"/>
    <w:rsid w:val="009C4104"/>
    <w:rsid w:val="009C63C5"/>
    <w:rsid w:val="009C6F6C"/>
    <w:rsid w:val="009D0A5E"/>
    <w:rsid w:val="009D1F34"/>
    <w:rsid w:val="009D26BB"/>
    <w:rsid w:val="009D38EC"/>
    <w:rsid w:val="009D6D11"/>
    <w:rsid w:val="009D7427"/>
    <w:rsid w:val="009E0C55"/>
    <w:rsid w:val="009E2C3F"/>
    <w:rsid w:val="009E512F"/>
    <w:rsid w:val="009E5BBA"/>
    <w:rsid w:val="009F7FBE"/>
    <w:rsid w:val="00A043BE"/>
    <w:rsid w:val="00A053FC"/>
    <w:rsid w:val="00A0677D"/>
    <w:rsid w:val="00A06A07"/>
    <w:rsid w:val="00A06D83"/>
    <w:rsid w:val="00A10F7E"/>
    <w:rsid w:val="00A11996"/>
    <w:rsid w:val="00A11CFE"/>
    <w:rsid w:val="00A1272A"/>
    <w:rsid w:val="00A12BD3"/>
    <w:rsid w:val="00A12DFE"/>
    <w:rsid w:val="00A13DF3"/>
    <w:rsid w:val="00A15503"/>
    <w:rsid w:val="00A235B4"/>
    <w:rsid w:val="00A25E2E"/>
    <w:rsid w:val="00A271F2"/>
    <w:rsid w:val="00A34CC0"/>
    <w:rsid w:val="00A35204"/>
    <w:rsid w:val="00A375FF"/>
    <w:rsid w:val="00A37609"/>
    <w:rsid w:val="00A4094F"/>
    <w:rsid w:val="00A41696"/>
    <w:rsid w:val="00A4226A"/>
    <w:rsid w:val="00A429FA"/>
    <w:rsid w:val="00A50935"/>
    <w:rsid w:val="00A53682"/>
    <w:rsid w:val="00A555BB"/>
    <w:rsid w:val="00A56050"/>
    <w:rsid w:val="00A56074"/>
    <w:rsid w:val="00A62778"/>
    <w:rsid w:val="00A64F4C"/>
    <w:rsid w:val="00A6500B"/>
    <w:rsid w:val="00A6508A"/>
    <w:rsid w:val="00A6550E"/>
    <w:rsid w:val="00A6792B"/>
    <w:rsid w:val="00A701A6"/>
    <w:rsid w:val="00A70A47"/>
    <w:rsid w:val="00A738EB"/>
    <w:rsid w:val="00A74AE0"/>
    <w:rsid w:val="00A74DCC"/>
    <w:rsid w:val="00A7500F"/>
    <w:rsid w:val="00A7722C"/>
    <w:rsid w:val="00A77E75"/>
    <w:rsid w:val="00A80FD1"/>
    <w:rsid w:val="00A81296"/>
    <w:rsid w:val="00A81312"/>
    <w:rsid w:val="00A81994"/>
    <w:rsid w:val="00A87133"/>
    <w:rsid w:val="00A922A8"/>
    <w:rsid w:val="00A93898"/>
    <w:rsid w:val="00A94926"/>
    <w:rsid w:val="00A95009"/>
    <w:rsid w:val="00A953BB"/>
    <w:rsid w:val="00A962B0"/>
    <w:rsid w:val="00A97802"/>
    <w:rsid w:val="00AA1860"/>
    <w:rsid w:val="00AA2276"/>
    <w:rsid w:val="00AA2494"/>
    <w:rsid w:val="00AB20F9"/>
    <w:rsid w:val="00AB42BA"/>
    <w:rsid w:val="00AB702A"/>
    <w:rsid w:val="00AB782E"/>
    <w:rsid w:val="00AC1A6C"/>
    <w:rsid w:val="00AC3363"/>
    <w:rsid w:val="00AC4784"/>
    <w:rsid w:val="00AC649C"/>
    <w:rsid w:val="00AC6E76"/>
    <w:rsid w:val="00AD1130"/>
    <w:rsid w:val="00AD1369"/>
    <w:rsid w:val="00AD56D5"/>
    <w:rsid w:val="00AD7705"/>
    <w:rsid w:val="00AE00E6"/>
    <w:rsid w:val="00AE0738"/>
    <w:rsid w:val="00AE155B"/>
    <w:rsid w:val="00AE3429"/>
    <w:rsid w:val="00AE36DA"/>
    <w:rsid w:val="00AE4251"/>
    <w:rsid w:val="00AE67C2"/>
    <w:rsid w:val="00AE7F42"/>
    <w:rsid w:val="00AF2BC7"/>
    <w:rsid w:val="00AF3441"/>
    <w:rsid w:val="00AF4E36"/>
    <w:rsid w:val="00AF5691"/>
    <w:rsid w:val="00AF5B6D"/>
    <w:rsid w:val="00B000B3"/>
    <w:rsid w:val="00B032E9"/>
    <w:rsid w:val="00B0481F"/>
    <w:rsid w:val="00B05A12"/>
    <w:rsid w:val="00B05A8D"/>
    <w:rsid w:val="00B06546"/>
    <w:rsid w:val="00B1163D"/>
    <w:rsid w:val="00B1187B"/>
    <w:rsid w:val="00B11DE1"/>
    <w:rsid w:val="00B126B7"/>
    <w:rsid w:val="00B126EC"/>
    <w:rsid w:val="00B13E8D"/>
    <w:rsid w:val="00B141C5"/>
    <w:rsid w:val="00B22CB7"/>
    <w:rsid w:val="00B2360C"/>
    <w:rsid w:val="00B24AB9"/>
    <w:rsid w:val="00B25CF1"/>
    <w:rsid w:val="00B262A4"/>
    <w:rsid w:val="00B26DEF"/>
    <w:rsid w:val="00B27BA2"/>
    <w:rsid w:val="00B30138"/>
    <w:rsid w:val="00B318FD"/>
    <w:rsid w:val="00B3319F"/>
    <w:rsid w:val="00B3468B"/>
    <w:rsid w:val="00B35259"/>
    <w:rsid w:val="00B354D2"/>
    <w:rsid w:val="00B35D01"/>
    <w:rsid w:val="00B36047"/>
    <w:rsid w:val="00B372BF"/>
    <w:rsid w:val="00B405A9"/>
    <w:rsid w:val="00B40FB1"/>
    <w:rsid w:val="00B438E3"/>
    <w:rsid w:val="00B43E2F"/>
    <w:rsid w:val="00B45CAB"/>
    <w:rsid w:val="00B50163"/>
    <w:rsid w:val="00B507DA"/>
    <w:rsid w:val="00B51909"/>
    <w:rsid w:val="00B52267"/>
    <w:rsid w:val="00B556C3"/>
    <w:rsid w:val="00B56286"/>
    <w:rsid w:val="00B606FD"/>
    <w:rsid w:val="00B607E3"/>
    <w:rsid w:val="00B63FAD"/>
    <w:rsid w:val="00B66B5C"/>
    <w:rsid w:val="00B67990"/>
    <w:rsid w:val="00B703FA"/>
    <w:rsid w:val="00B714E8"/>
    <w:rsid w:val="00B71F97"/>
    <w:rsid w:val="00B73196"/>
    <w:rsid w:val="00B73334"/>
    <w:rsid w:val="00B7778E"/>
    <w:rsid w:val="00B80A85"/>
    <w:rsid w:val="00B812A8"/>
    <w:rsid w:val="00B8242D"/>
    <w:rsid w:val="00B8360D"/>
    <w:rsid w:val="00B8374E"/>
    <w:rsid w:val="00B8386E"/>
    <w:rsid w:val="00B867EE"/>
    <w:rsid w:val="00B86983"/>
    <w:rsid w:val="00B90C54"/>
    <w:rsid w:val="00B90F6F"/>
    <w:rsid w:val="00B9320B"/>
    <w:rsid w:val="00B933BE"/>
    <w:rsid w:val="00B9344B"/>
    <w:rsid w:val="00B9381D"/>
    <w:rsid w:val="00B96750"/>
    <w:rsid w:val="00B9736E"/>
    <w:rsid w:val="00BA0964"/>
    <w:rsid w:val="00BA0FF1"/>
    <w:rsid w:val="00BA2AC4"/>
    <w:rsid w:val="00BA3D92"/>
    <w:rsid w:val="00BA58A2"/>
    <w:rsid w:val="00BB0F1D"/>
    <w:rsid w:val="00BB1303"/>
    <w:rsid w:val="00BB23F3"/>
    <w:rsid w:val="00BB4000"/>
    <w:rsid w:val="00BB5EC5"/>
    <w:rsid w:val="00BB694E"/>
    <w:rsid w:val="00BB7AE2"/>
    <w:rsid w:val="00BC02CD"/>
    <w:rsid w:val="00BC0FA9"/>
    <w:rsid w:val="00BC1605"/>
    <w:rsid w:val="00BC1FD9"/>
    <w:rsid w:val="00BC3C1A"/>
    <w:rsid w:val="00BC421B"/>
    <w:rsid w:val="00BC5923"/>
    <w:rsid w:val="00BD0785"/>
    <w:rsid w:val="00BD11BA"/>
    <w:rsid w:val="00BD5111"/>
    <w:rsid w:val="00BD657A"/>
    <w:rsid w:val="00BD76F4"/>
    <w:rsid w:val="00BE0359"/>
    <w:rsid w:val="00BE1EA7"/>
    <w:rsid w:val="00BF28B1"/>
    <w:rsid w:val="00BF4A5B"/>
    <w:rsid w:val="00BF4BD1"/>
    <w:rsid w:val="00BF5717"/>
    <w:rsid w:val="00BF6473"/>
    <w:rsid w:val="00C01C44"/>
    <w:rsid w:val="00C0288E"/>
    <w:rsid w:val="00C02F33"/>
    <w:rsid w:val="00C0342B"/>
    <w:rsid w:val="00C04FE8"/>
    <w:rsid w:val="00C0662A"/>
    <w:rsid w:val="00C11A2A"/>
    <w:rsid w:val="00C12CAE"/>
    <w:rsid w:val="00C167D7"/>
    <w:rsid w:val="00C16DFF"/>
    <w:rsid w:val="00C1729D"/>
    <w:rsid w:val="00C177DA"/>
    <w:rsid w:val="00C20D1B"/>
    <w:rsid w:val="00C21A65"/>
    <w:rsid w:val="00C23CAE"/>
    <w:rsid w:val="00C24250"/>
    <w:rsid w:val="00C243AC"/>
    <w:rsid w:val="00C24945"/>
    <w:rsid w:val="00C25165"/>
    <w:rsid w:val="00C27E60"/>
    <w:rsid w:val="00C30579"/>
    <w:rsid w:val="00C30DEA"/>
    <w:rsid w:val="00C3201D"/>
    <w:rsid w:val="00C37098"/>
    <w:rsid w:val="00C4217E"/>
    <w:rsid w:val="00C45853"/>
    <w:rsid w:val="00C46414"/>
    <w:rsid w:val="00C47699"/>
    <w:rsid w:val="00C47E0A"/>
    <w:rsid w:val="00C47E26"/>
    <w:rsid w:val="00C55413"/>
    <w:rsid w:val="00C56114"/>
    <w:rsid w:val="00C60163"/>
    <w:rsid w:val="00C67836"/>
    <w:rsid w:val="00C71A34"/>
    <w:rsid w:val="00C72989"/>
    <w:rsid w:val="00C745FE"/>
    <w:rsid w:val="00C76241"/>
    <w:rsid w:val="00C80A56"/>
    <w:rsid w:val="00C81738"/>
    <w:rsid w:val="00C831BF"/>
    <w:rsid w:val="00C83D3B"/>
    <w:rsid w:val="00C946EA"/>
    <w:rsid w:val="00C94782"/>
    <w:rsid w:val="00C9679F"/>
    <w:rsid w:val="00C97441"/>
    <w:rsid w:val="00C97E2C"/>
    <w:rsid w:val="00CA136E"/>
    <w:rsid w:val="00CA1E8B"/>
    <w:rsid w:val="00CA3841"/>
    <w:rsid w:val="00CA4082"/>
    <w:rsid w:val="00CA425A"/>
    <w:rsid w:val="00CA5CF7"/>
    <w:rsid w:val="00CA671E"/>
    <w:rsid w:val="00CB04B6"/>
    <w:rsid w:val="00CB05C6"/>
    <w:rsid w:val="00CB0B03"/>
    <w:rsid w:val="00CB2296"/>
    <w:rsid w:val="00CB280C"/>
    <w:rsid w:val="00CB48D4"/>
    <w:rsid w:val="00CB53B1"/>
    <w:rsid w:val="00CB5676"/>
    <w:rsid w:val="00CB60A2"/>
    <w:rsid w:val="00CB62A7"/>
    <w:rsid w:val="00CB7BD9"/>
    <w:rsid w:val="00CC1518"/>
    <w:rsid w:val="00CC3F02"/>
    <w:rsid w:val="00CC5907"/>
    <w:rsid w:val="00CC69AB"/>
    <w:rsid w:val="00CC7C04"/>
    <w:rsid w:val="00CC7E18"/>
    <w:rsid w:val="00CD7A13"/>
    <w:rsid w:val="00CE0049"/>
    <w:rsid w:val="00CE01BC"/>
    <w:rsid w:val="00CE0AC5"/>
    <w:rsid w:val="00CE22C8"/>
    <w:rsid w:val="00CE2892"/>
    <w:rsid w:val="00CE35D6"/>
    <w:rsid w:val="00CE4262"/>
    <w:rsid w:val="00CE46F3"/>
    <w:rsid w:val="00CE4BD8"/>
    <w:rsid w:val="00CE6E21"/>
    <w:rsid w:val="00CE74C4"/>
    <w:rsid w:val="00CE7F23"/>
    <w:rsid w:val="00CF087D"/>
    <w:rsid w:val="00CF4914"/>
    <w:rsid w:val="00CF4BB6"/>
    <w:rsid w:val="00CF64D7"/>
    <w:rsid w:val="00CF748F"/>
    <w:rsid w:val="00D00EC8"/>
    <w:rsid w:val="00D01F05"/>
    <w:rsid w:val="00D055E8"/>
    <w:rsid w:val="00D05AEA"/>
    <w:rsid w:val="00D06681"/>
    <w:rsid w:val="00D07291"/>
    <w:rsid w:val="00D076AD"/>
    <w:rsid w:val="00D10FEF"/>
    <w:rsid w:val="00D135C1"/>
    <w:rsid w:val="00D14D54"/>
    <w:rsid w:val="00D1678D"/>
    <w:rsid w:val="00D16A89"/>
    <w:rsid w:val="00D16CEB"/>
    <w:rsid w:val="00D16FC0"/>
    <w:rsid w:val="00D2485F"/>
    <w:rsid w:val="00D24ACF"/>
    <w:rsid w:val="00D25A61"/>
    <w:rsid w:val="00D2651C"/>
    <w:rsid w:val="00D270FC"/>
    <w:rsid w:val="00D30769"/>
    <w:rsid w:val="00D30FCC"/>
    <w:rsid w:val="00D32288"/>
    <w:rsid w:val="00D32423"/>
    <w:rsid w:val="00D325A1"/>
    <w:rsid w:val="00D336D0"/>
    <w:rsid w:val="00D33D49"/>
    <w:rsid w:val="00D340C2"/>
    <w:rsid w:val="00D348ED"/>
    <w:rsid w:val="00D35CF9"/>
    <w:rsid w:val="00D3756E"/>
    <w:rsid w:val="00D4076E"/>
    <w:rsid w:val="00D41C78"/>
    <w:rsid w:val="00D44C45"/>
    <w:rsid w:val="00D50A81"/>
    <w:rsid w:val="00D50FDA"/>
    <w:rsid w:val="00D511A7"/>
    <w:rsid w:val="00D54519"/>
    <w:rsid w:val="00D54761"/>
    <w:rsid w:val="00D552F6"/>
    <w:rsid w:val="00D55CEA"/>
    <w:rsid w:val="00D56747"/>
    <w:rsid w:val="00D601C0"/>
    <w:rsid w:val="00D626E7"/>
    <w:rsid w:val="00D6325D"/>
    <w:rsid w:val="00D643F1"/>
    <w:rsid w:val="00D649BF"/>
    <w:rsid w:val="00D65B4A"/>
    <w:rsid w:val="00D70572"/>
    <w:rsid w:val="00D7096C"/>
    <w:rsid w:val="00D73A69"/>
    <w:rsid w:val="00D74944"/>
    <w:rsid w:val="00D763F2"/>
    <w:rsid w:val="00D7649D"/>
    <w:rsid w:val="00D76D6E"/>
    <w:rsid w:val="00D77863"/>
    <w:rsid w:val="00D806BE"/>
    <w:rsid w:val="00D807EF"/>
    <w:rsid w:val="00D81F75"/>
    <w:rsid w:val="00D82294"/>
    <w:rsid w:val="00D82938"/>
    <w:rsid w:val="00D83E21"/>
    <w:rsid w:val="00D87D79"/>
    <w:rsid w:val="00D914E8"/>
    <w:rsid w:val="00D92F72"/>
    <w:rsid w:val="00D938B5"/>
    <w:rsid w:val="00D94426"/>
    <w:rsid w:val="00D96D22"/>
    <w:rsid w:val="00D96DC2"/>
    <w:rsid w:val="00DA0409"/>
    <w:rsid w:val="00DA0E1B"/>
    <w:rsid w:val="00DA4FDC"/>
    <w:rsid w:val="00DA6558"/>
    <w:rsid w:val="00DA713E"/>
    <w:rsid w:val="00DA7347"/>
    <w:rsid w:val="00DA77EB"/>
    <w:rsid w:val="00DB156B"/>
    <w:rsid w:val="00DB2D10"/>
    <w:rsid w:val="00DB3687"/>
    <w:rsid w:val="00DB7732"/>
    <w:rsid w:val="00DB7E81"/>
    <w:rsid w:val="00DC0816"/>
    <w:rsid w:val="00DC0984"/>
    <w:rsid w:val="00DC0E62"/>
    <w:rsid w:val="00DC16E7"/>
    <w:rsid w:val="00DC4554"/>
    <w:rsid w:val="00DC63AD"/>
    <w:rsid w:val="00DC6BA9"/>
    <w:rsid w:val="00DC7184"/>
    <w:rsid w:val="00DC75E4"/>
    <w:rsid w:val="00DD3292"/>
    <w:rsid w:val="00DD3811"/>
    <w:rsid w:val="00DD4995"/>
    <w:rsid w:val="00DD6E4F"/>
    <w:rsid w:val="00DD7969"/>
    <w:rsid w:val="00DD7FF3"/>
    <w:rsid w:val="00DE0668"/>
    <w:rsid w:val="00DE19A1"/>
    <w:rsid w:val="00DE1B4D"/>
    <w:rsid w:val="00DE1CAB"/>
    <w:rsid w:val="00DE7B8B"/>
    <w:rsid w:val="00DF1582"/>
    <w:rsid w:val="00DF222E"/>
    <w:rsid w:val="00DF2F70"/>
    <w:rsid w:val="00DF3CC4"/>
    <w:rsid w:val="00DF4349"/>
    <w:rsid w:val="00DF4370"/>
    <w:rsid w:val="00DF46CB"/>
    <w:rsid w:val="00DF4863"/>
    <w:rsid w:val="00DF56A4"/>
    <w:rsid w:val="00DF608D"/>
    <w:rsid w:val="00DF6624"/>
    <w:rsid w:val="00DF7230"/>
    <w:rsid w:val="00DF7B85"/>
    <w:rsid w:val="00E004F5"/>
    <w:rsid w:val="00E0078B"/>
    <w:rsid w:val="00E0236C"/>
    <w:rsid w:val="00E0246E"/>
    <w:rsid w:val="00E04E50"/>
    <w:rsid w:val="00E0618E"/>
    <w:rsid w:val="00E107DB"/>
    <w:rsid w:val="00E14A98"/>
    <w:rsid w:val="00E14D73"/>
    <w:rsid w:val="00E1762A"/>
    <w:rsid w:val="00E2248D"/>
    <w:rsid w:val="00E227D4"/>
    <w:rsid w:val="00E25CEB"/>
    <w:rsid w:val="00E27CCD"/>
    <w:rsid w:val="00E31457"/>
    <w:rsid w:val="00E32BBE"/>
    <w:rsid w:val="00E3406D"/>
    <w:rsid w:val="00E34B73"/>
    <w:rsid w:val="00E34C40"/>
    <w:rsid w:val="00E35843"/>
    <w:rsid w:val="00E35956"/>
    <w:rsid w:val="00E37F06"/>
    <w:rsid w:val="00E407DA"/>
    <w:rsid w:val="00E40F0E"/>
    <w:rsid w:val="00E41AA2"/>
    <w:rsid w:val="00E42CAC"/>
    <w:rsid w:val="00E43005"/>
    <w:rsid w:val="00E447E6"/>
    <w:rsid w:val="00E45CDA"/>
    <w:rsid w:val="00E45FA5"/>
    <w:rsid w:val="00E4775D"/>
    <w:rsid w:val="00E50477"/>
    <w:rsid w:val="00E50E09"/>
    <w:rsid w:val="00E54493"/>
    <w:rsid w:val="00E54B69"/>
    <w:rsid w:val="00E55C19"/>
    <w:rsid w:val="00E60258"/>
    <w:rsid w:val="00E60DE4"/>
    <w:rsid w:val="00E6201D"/>
    <w:rsid w:val="00E645A6"/>
    <w:rsid w:val="00E6494B"/>
    <w:rsid w:val="00E65757"/>
    <w:rsid w:val="00E72BD9"/>
    <w:rsid w:val="00E72EBB"/>
    <w:rsid w:val="00E7641C"/>
    <w:rsid w:val="00E76D67"/>
    <w:rsid w:val="00E80A17"/>
    <w:rsid w:val="00E82BAD"/>
    <w:rsid w:val="00E838DB"/>
    <w:rsid w:val="00E83EC3"/>
    <w:rsid w:val="00E84BCF"/>
    <w:rsid w:val="00E8611C"/>
    <w:rsid w:val="00E86B2D"/>
    <w:rsid w:val="00E86C25"/>
    <w:rsid w:val="00E934AC"/>
    <w:rsid w:val="00E9363B"/>
    <w:rsid w:val="00E93958"/>
    <w:rsid w:val="00E946EC"/>
    <w:rsid w:val="00E94CFF"/>
    <w:rsid w:val="00E96183"/>
    <w:rsid w:val="00E966AD"/>
    <w:rsid w:val="00EA0D1F"/>
    <w:rsid w:val="00EA2C1D"/>
    <w:rsid w:val="00EA3136"/>
    <w:rsid w:val="00EA4537"/>
    <w:rsid w:val="00EA46BE"/>
    <w:rsid w:val="00EA5750"/>
    <w:rsid w:val="00EA658A"/>
    <w:rsid w:val="00EA77E4"/>
    <w:rsid w:val="00EB11BA"/>
    <w:rsid w:val="00EB2379"/>
    <w:rsid w:val="00EB5C4C"/>
    <w:rsid w:val="00EB6F15"/>
    <w:rsid w:val="00EC014E"/>
    <w:rsid w:val="00EC02D5"/>
    <w:rsid w:val="00EC07E9"/>
    <w:rsid w:val="00EC1905"/>
    <w:rsid w:val="00EC412F"/>
    <w:rsid w:val="00EC4744"/>
    <w:rsid w:val="00EC650F"/>
    <w:rsid w:val="00EC753A"/>
    <w:rsid w:val="00EC7542"/>
    <w:rsid w:val="00ED2C39"/>
    <w:rsid w:val="00ED4A4B"/>
    <w:rsid w:val="00ED538C"/>
    <w:rsid w:val="00ED5CA8"/>
    <w:rsid w:val="00ED5CE6"/>
    <w:rsid w:val="00ED5F3A"/>
    <w:rsid w:val="00ED6374"/>
    <w:rsid w:val="00ED6A4C"/>
    <w:rsid w:val="00EE1BA2"/>
    <w:rsid w:val="00EE3EB1"/>
    <w:rsid w:val="00EE4837"/>
    <w:rsid w:val="00EE7434"/>
    <w:rsid w:val="00EF0916"/>
    <w:rsid w:val="00EF218A"/>
    <w:rsid w:val="00EF3237"/>
    <w:rsid w:val="00EF375D"/>
    <w:rsid w:val="00EF41B0"/>
    <w:rsid w:val="00EF451C"/>
    <w:rsid w:val="00EF4633"/>
    <w:rsid w:val="00EF4DF8"/>
    <w:rsid w:val="00EF6601"/>
    <w:rsid w:val="00EF68C6"/>
    <w:rsid w:val="00EF6A7F"/>
    <w:rsid w:val="00F00E3D"/>
    <w:rsid w:val="00F015E7"/>
    <w:rsid w:val="00F01759"/>
    <w:rsid w:val="00F03A4B"/>
    <w:rsid w:val="00F05C11"/>
    <w:rsid w:val="00F05E24"/>
    <w:rsid w:val="00F068AB"/>
    <w:rsid w:val="00F06A13"/>
    <w:rsid w:val="00F06B69"/>
    <w:rsid w:val="00F12407"/>
    <w:rsid w:val="00F1293F"/>
    <w:rsid w:val="00F13F50"/>
    <w:rsid w:val="00F147BC"/>
    <w:rsid w:val="00F14D7C"/>
    <w:rsid w:val="00F16DB0"/>
    <w:rsid w:val="00F20A5D"/>
    <w:rsid w:val="00F21CA3"/>
    <w:rsid w:val="00F23238"/>
    <w:rsid w:val="00F2468B"/>
    <w:rsid w:val="00F25D1F"/>
    <w:rsid w:val="00F27F42"/>
    <w:rsid w:val="00F328E9"/>
    <w:rsid w:val="00F408B2"/>
    <w:rsid w:val="00F41BBC"/>
    <w:rsid w:val="00F449A5"/>
    <w:rsid w:val="00F46A70"/>
    <w:rsid w:val="00F52326"/>
    <w:rsid w:val="00F53F6F"/>
    <w:rsid w:val="00F540BC"/>
    <w:rsid w:val="00F54EC4"/>
    <w:rsid w:val="00F57B8F"/>
    <w:rsid w:val="00F6081C"/>
    <w:rsid w:val="00F60902"/>
    <w:rsid w:val="00F61C1A"/>
    <w:rsid w:val="00F638FB"/>
    <w:rsid w:val="00F647CF"/>
    <w:rsid w:val="00F64F82"/>
    <w:rsid w:val="00F66676"/>
    <w:rsid w:val="00F67258"/>
    <w:rsid w:val="00F67850"/>
    <w:rsid w:val="00F709BA"/>
    <w:rsid w:val="00F70C66"/>
    <w:rsid w:val="00F720EC"/>
    <w:rsid w:val="00F72B0B"/>
    <w:rsid w:val="00F7367E"/>
    <w:rsid w:val="00F73749"/>
    <w:rsid w:val="00F737C8"/>
    <w:rsid w:val="00F750EC"/>
    <w:rsid w:val="00F75361"/>
    <w:rsid w:val="00F760A8"/>
    <w:rsid w:val="00F806B1"/>
    <w:rsid w:val="00F80880"/>
    <w:rsid w:val="00F830A9"/>
    <w:rsid w:val="00F87EF0"/>
    <w:rsid w:val="00F9246B"/>
    <w:rsid w:val="00F92DA5"/>
    <w:rsid w:val="00F95BB2"/>
    <w:rsid w:val="00F9648C"/>
    <w:rsid w:val="00FA1365"/>
    <w:rsid w:val="00FA1538"/>
    <w:rsid w:val="00FA2233"/>
    <w:rsid w:val="00FA4D91"/>
    <w:rsid w:val="00FA770C"/>
    <w:rsid w:val="00FB02E5"/>
    <w:rsid w:val="00FB5D4F"/>
    <w:rsid w:val="00FB724F"/>
    <w:rsid w:val="00FB7CEB"/>
    <w:rsid w:val="00FB7FDC"/>
    <w:rsid w:val="00FC0BF3"/>
    <w:rsid w:val="00FC1CEC"/>
    <w:rsid w:val="00FC1FFD"/>
    <w:rsid w:val="00FC442A"/>
    <w:rsid w:val="00FC664F"/>
    <w:rsid w:val="00FC7388"/>
    <w:rsid w:val="00FC7D12"/>
    <w:rsid w:val="00FD3BF4"/>
    <w:rsid w:val="00FD4048"/>
    <w:rsid w:val="00FD63B4"/>
    <w:rsid w:val="00FD7B3D"/>
    <w:rsid w:val="00FE17E9"/>
    <w:rsid w:val="00FE4E48"/>
    <w:rsid w:val="00FE5EA1"/>
    <w:rsid w:val="00FE658E"/>
    <w:rsid w:val="00FF172B"/>
    <w:rsid w:val="00FF19FE"/>
    <w:rsid w:val="00FF1BE9"/>
    <w:rsid w:val="00FF1E4F"/>
    <w:rsid w:val="00FF2678"/>
    <w:rsid w:val="00FF4214"/>
    <w:rsid w:val="00FF44B5"/>
    <w:rsid w:val="00FF5217"/>
    <w:rsid w:val="00FF5A57"/>
    <w:rsid w:val="00FF6B9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F3AED46"/>
  <w15:chartTrackingRefBased/>
  <w15:docId w15:val="{837D56B1-1DFF-4305-AD47-9DA5F97C55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Document Map"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TACChar">
    <w:name w:val="TAC Char"/>
    <w:link w:val="TAC"/>
    <w:qFormat/>
    <w:rPr>
      <w:rFonts w:ascii="Arial" w:hAnsi="Arial"/>
      <w:sz w:val="18"/>
      <w:lang w:eastAsia="en-US"/>
    </w:rPr>
  </w:style>
  <w:style w:type="paragraph" w:styleId="List3">
    <w:name w:val="List 3"/>
    <w:basedOn w:val="List2"/>
    <w:pPr>
      <w:ind w:left="1135" w:hanging="284"/>
      <w:contextualSpacing w:val="0"/>
    </w:pPr>
    <w:rPr>
      <w:rFonts w:eastAsia="Batang"/>
    </w:rPr>
  </w:style>
  <w:style w:type="paragraph" w:styleId="List2">
    <w:name w:val="List 2"/>
    <w:basedOn w:val="Normal"/>
    <w:pPr>
      <w:ind w:left="720" w:hanging="360"/>
      <w:contextualSpacing/>
    </w:pPr>
  </w:style>
  <w:style w:type="paragraph" w:styleId="BalloonText">
    <w:name w:val="Balloon Text"/>
    <w:basedOn w:val="Normal"/>
    <w:link w:val="BalloonTextChar"/>
    <w:pPr>
      <w:spacing w:after="0"/>
    </w:pPr>
    <w:rPr>
      <w:rFonts w:ascii="Segoe UI" w:hAnsi="Segoe UI"/>
      <w:sz w:val="18"/>
      <w:szCs w:val="18"/>
      <w:lang w:eastAsia="x-none"/>
    </w:rPr>
  </w:style>
  <w:style w:type="character" w:customStyle="1" w:styleId="BalloonTextChar">
    <w:name w:val="Balloon Text Char"/>
    <w:link w:val="BalloonText"/>
    <w:rPr>
      <w:rFonts w:ascii="Segoe UI" w:hAnsi="Segoe UI"/>
      <w:sz w:val="18"/>
      <w:szCs w:val="18"/>
      <w:lang w:eastAsia="x-none"/>
    </w:rPr>
  </w:style>
  <w:style w:type="character" w:customStyle="1" w:styleId="B1Char">
    <w:name w:val="B1 Char"/>
    <w:link w:val="B10"/>
    <w:qFormat/>
    <w:rPr>
      <w:lang w:eastAsia="x-none"/>
    </w:rPr>
  </w:style>
  <w:style w:type="character" w:customStyle="1" w:styleId="NOChar">
    <w:name w:val="NO Char"/>
    <w:link w:val="NO"/>
    <w:qFormat/>
    <w:rPr>
      <w:lang w:eastAsia="x-none"/>
    </w:rPr>
  </w:style>
  <w:style w:type="character" w:styleId="Hyperlink">
    <w:name w:val="Hyperlink"/>
    <w:uiPriority w:val="99"/>
    <w:rPr>
      <w:color w:val="0000FF"/>
      <w:u w:val="single"/>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ListNumber">
    <w:name w:val="List Number"/>
    <w:basedOn w:val="Normal"/>
    <w:pPr>
      <w:numPr>
        <w:numId w:val="1"/>
      </w:numPr>
      <w:contextualSpacing/>
    </w:pPr>
  </w:style>
  <w:style w:type="paragraph" w:styleId="Revision">
    <w:name w:val="Revision"/>
    <w:hidden/>
    <w:uiPriority w:val="99"/>
    <w:semiHidden/>
    <w:rPr>
      <w:lang w:eastAsia="en-US"/>
    </w:rPr>
  </w:style>
  <w:style w:type="character" w:customStyle="1" w:styleId="TANChar">
    <w:name w:val="TAN Char"/>
    <w:link w:val="TAN"/>
    <w:qFormat/>
    <w:rPr>
      <w:rFonts w:ascii="Arial" w:hAnsi="Arial"/>
      <w:sz w:val="18"/>
      <w:lang w:eastAsia="en-US"/>
    </w:rPr>
  </w:style>
  <w:style w:type="character" w:customStyle="1" w:styleId="Heading4Char">
    <w:name w:val="Heading 4 Char"/>
    <w:link w:val="Heading4"/>
    <w:qFormat/>
    <w:rPr>
      <w:rFonts w:ascii="Arial" w:hAnsi="Arial"/>
      <w:sz w:val="24"/>
      <w:lang w:eastAsia="en-US"/>
    </w:rPr>
  </w:style>
  <w:style w:type="character" w:customStyle="1" w:styleId="Heading3Char">
    <w:name w:val="Heading 3 Char"/>
    <w:link w:val="Heading3"/>
    <w:rPr>
      <w:rFonts w:ascii="Arial" w:hAnsi="Arial"/>
      <w:sz w:val="28"/>
      <w:lang w:eastAsia="en-US"/>
    </w:rPr>
  </w:style>
  <w:style w:type="character" w:customStyle="1" w:styleId="B2Char">
    <w:name w:val="B2 Char"/>
    <w:link w:val="B2"/>
    <w:qFormat/>
    <w:rPr>
      <w:lang w:eastAsia="en-US"/>
    </w:rPr>
  </w:style>
  <w:style w:type="character" w:customStyle="1" w:styleId="NOZchn">
    <w:name w:val="NO Zchn"/>
    <w:qFormat/>
    <w:rPr>
      <w:rFonts w:ascii="Times New Roman" w:hAnsi="Times New Roman"/>
      <w:lang w:val="en-GB"/>
    </w:rPr>
  </w:style>
  <w:style w:type="character" w:customStyle="1" w:styleId="Heading2Char">
    <w:name w:val="Heading 2 Char"/>
    <w:link w:val="Heading2"/>
    <w:rPr>
      <w:rFonts w:ascii="Arial" w:hAnsi="Arial"/>
      <w:sz w:val="32"/>
      <w:lang w:eastAsia="en-US"/>
    </w:rPr>
  </w:style>
  <w:style w:type="character" w:customStyle="1" w:styleId="PLChar">
    <w:name w:val="PL Char"/>
    <w:link w:val="PL"/>
    <w:qFormat/>
    <w:rPr>
      <w:rFonts w:ascii="Courier New" w:hAnsi="Courier New"/>
      <w:sz w:val="16"/>
      <w:lang w:eastAsia="en-US"/>
    </w:rPr>
  </w:style>
  <w:style w:type="character" w:styleId="CommentReference">
    <w:name w:val="annotation reference"/>
    <w:rPr>
      <w:sz w:val="16"/>
    </w:rPr>
  </w:style>
  <w:style w:type="character" w:customStyle="1" w:styleId="EditorsNoteZchn">
    <w:name w:val="Editor's Note Zchn"/>
    <w:rPr>
      <w:rFonts w:ascii="Times New Roman" w:hAnsi="Times New Roman"/>
      <w:color w:val="FF0000"/>
      <w:lang w:val="en-GB"/>
    </w:rPr>
  </w:style>
  <w:style w:type="paragraph" w:styleId="ListParagraph">
    <w:name w:val="List Paragraph"/>
    <w:basedOn w:val="Normal"/>
    <w:uiPriority w:val="34"/>
    <w:qFormat/>
    <w:pPr>
      <w:ind w:firstLineChars="200" w:firstLine="420"/>
    </w:pPr>
  </w:style>
  <w:style w:type="character" w:customStyle="1" w:styleId="EWChar">
    <w:name w:val="EW Char"/>
    <w:link w:val="EW"/>
    <w:qFormat/>
    <w:locked/>
    <w:rPr>
      <w:lang w:eastAsia="en-US"/>
    </w:rPr>
  </w:style>
  <w:style w:type="character" w:customStyle="1" w:styleId="Heading5Char">
    <w:name w:val="Heading 5 Char"/>
    <w:link w:val="Heading5"/>
    <w:rPr>
      <w:rFonts w:ascii="Arial" w:hAnsi="Arial"/>
      <w:sz w:val="22"/>
      <w:lang w:eastAsia="en-US"/>
    </w:rPr>
  </w:style>
  <w:style w:type="character" w:customStyle="1" w:styleId="EditorsNoteCharChar">
    <w:name w:val="Editor's Note Char Char"/>
    <w:qFormat/>
    <w:locked/>
    <w:rPr>
      <w:color w:val="FF0000"/>
      <w:lang w:val="en-GB" w:eastAsia="en-US"/>
    </w:rPr>
  </w:style>
  <w:style w:type="paragraph" w:styleId="CommentText">
    <w:name w:val="annotation text"/>
    <w:basedOn w:val="Normal"/>
    <w:link w:val="CommentTextChar"/>
    <w:qFormat/>
    <w:rsid w:val="005B298E"/>
  </w:style>
  <w:style w:type="character" w:customStyle="1" w:styleId="CommentTextChar">
    <w:name w:val="Comment Text Char"/>
    <w:link w:val="CommentText"/>
    <w:rsid w:val="005B298E"/>
    <w:rPr>
      <w:lang w:eastAsia="en-US"/>
    </w:rPr>
  </w:style>
  <w:style w:type="paragraph" w:styleId="Bibliography">
    <w:name w:val="Bibliography"/>
    <w:basedOn w:val="Normal"/>
    <w:next w:val="Normal"/>
    <w:uiPriority w:val="37"/>
    <w:semiHidden/>
    <w:unhideWhenUsed/>
    <w:rsid w:val="00E934AC"/>
  </w:style>
  <w:style w:type="paragraph" w:styleId="BlockText">
    <w:name w:val="Block Text"/>
    <w:basedOn w:val="Normal"/>
    <w:rsid w:val="00E934AC"/>
    <w:pPr>
      <w:spacing w:after="120"/>
      <w:ind w:left="1440" w:right="1440"/>
    </w:pPr>
  </w:style>
  <w:style w:type="paragraph" w:styleId="BodyText">
    <w:name w:val="Body Text"/>
    <w:basedOn w:val="Normal"/>
    <w:link w:val="BodyTextChar"/>
    <w:rsid w:val="00E934AC"/>
    <w:pPr>
      <w:spacing w:after="120"/>
    </w:pPr>
  </w:style>
  <w:style w:type="character" w:customStyle="1" w:styleId="BodyTextChar">
    <w:name w:val="Body Text Char"/>
    <w:link w:val="BodyText"/>
    <w:rsid w:val="00E934AC"/>
    <w:rPr>
      <w:lang w:eastAsia="en-US"/>
    </w:rPr>
  </w:style>
  <w:style w:type="paragraph" w:styleId="BodyText2">
    <w:name w:val="Body Text 2"/>
    <w:basedOn w:val="Normal"/>
    <w:link w:val="BodyText2Char"/>
    <w:rsid w:val="00E934AC"/>
    <w:pPr>
      <w:spacing w:after="120" w:line="480" w:lineRule="auto"/>
    </w:pPr>
  </w:style>
  <w:style w:type="character" w:customStyle="1" w:styleId="BodyText2Char">
    <w:name w:val="Body Text 2 Char"/>
    <w:link w:val="BodyText2"/>
    <w:rsid w:val="00E934AC"/>
    <w:rPr>
      <w:lang w:eastAsia="en-US"/>
    </w:rPr>
  </w:style>
  <w:style w:type="paragraph" w:styleId="BodyText3">
    <w:name w:val="Body Text 3"/>
    <w:basedOn w:val="Normal"/>
    <w:link w:val="BodyText3Char"/>
    <w:rsid w:val="00E934AC"/>
    <w:pPr>
      <w:spacing w:after="120"/>
    </w:pPr>
    <w:rPr>
      <w:sz w:val="16"/>
      <w:szCs w:val="16"/>
    </w:rPr>
  </w:style>
  <w:style w:type="character" w:customStyle="1" w:styleId="BodyText3Char">
    <w:name w:val="Body Text 3 Char"/>
    <w:link w:val="BodyText3"/>
    <w:rsid w:val="00E934AC"/>
    <w:rPr>
      <w:sz w:val="16"/>
      <w:szCs w:val="16"/>
      <w:lang w:eastAsia="en-US"/>
    </w:rPr>
  </w:style>
  <w:style w:type="paragraph" w:styleId="BodyTextFirstIndent">
    <w:name w:val="Body Text First Indent"/>
    <w:basedOn w:val="BodyText"/>
    <w:link w:val="BodyTextFirstIndentChar"/>
    <w:rsid w:val="00E934AC"/>
    <w:pPr>
      <w:ind w:firstLine="210"/>
    </w:pPr>
  </w:style>
  <w:style w:type="character" w:customStyle="1" w:styleId="BodyTextFirstIndentChar">
    <w:name w:val="Body Text First Indent Char"/>
    <w:basedOn w:val="BodyTextChar"/>
    <w:link w:val="BodyTextFirstIndent"/>
    <w:rsid w:val="00E934AC"/>
    <w:rPr>
      <w:lang w:eastAsia="en-US"/>
    </w:rPr>
  </w:style>
  <w:style w:type="paragraph" w:styleId="BodyTextIndent">
    <w:name w:val="Body Text Indent"/>
    <w:basedOn w:val="Normal"/>
    <w:link w:val="BodyTextIndentChar"/>
    <w:rsid w:val="00E934AC"/>
    <w:pPr>
      <w:spacing w:after="120"/>
      <w:ind w:left="283"/>
    </w:pPr>
  </w:style>
  <w:style w:type="character" w:customStyle="1" w:styleId="BodyTextIndentChar">
    <w:name w:val="Body Text Indent Char"/>
    <w:link w:val="BodyTextIndent"/>
    <w:rsid w:val="00E934AC"/>
    <w:rPr>
      <w:lang w:eastAsia="en-US"/>
    </w:rPr>
  </w:style>
  <w:style w:type="paragraph" w:styleId="BodyTextFirstIndent2">
    <w:name w:val="Body Text First Indent 2"/>
    <w:basedOn w:val="BodyTextIndent"/>
    <w:link w:val="BodyTextFirstIndent2Char"/>
    <w:rsid w:val="00E934AC"/>
    <w:pPr>
      <w:ind w:firstLine="210"/>
    </w:pPr>
  </w:style>
  <w:style w:type="character" w:customStyle="1" w:styleId="BodyTextFirstIndent2Char">
    <w:name w:val="Body Text First Indent 2 Char"/>
    <w:basedOn w:val="BodyTextIndentChar"/>
    <w:link w:val="BodyTextFirstIndent2"/>
    <w:rsid w:val="00E934AC"/>
    <w:rPr>
      <w:lang w:eastAsia="en-US"/>
    </w:rPr>
  </w:style>
  <w:style w:type="paragraph" w:styleId="BodyTextIndent2">
    <w:name w:val="Body Text Indent 2"/>
    <w:basedOn w:val="Normal"/>
    <w:link w:val="BodyTextIndent2Char"/>
    <w:rsid w:val="00E934AC"/>
    <w:pPr>
      <w:spacing w:after="120" w:line="480" w:lineRule="auto"/>
      <w:ind w:left="283"/>
    </w:pPr>
  </w:style>
  <w:style w:type="character" w:customStyle="1" w:styleId="BodyTextIndent2Char">
    <w:name w:val="Body Text Indent 2 Char"/>
    <w:link w:val="BodyTextIndent2"/>
    <w:rsid w:val="00E934AC"/>
    <w:rPr>
      <w:lang w:eastAsia="en-US"/>
    </w:rPr>
  </w:style>
  <w:style w:type="paragraph" w:styleId="BodyTextIndent3">
    <w:name w:val="Body Text Indent 3"/>
    <w:basedOn w:val="Normal"/>
    <w:link w:val="BodyTextIndent3Char"/>
    <w:rsid w:val="00E934AC"/>
    <w:pPr>
      <w:spacing w:after="120"/>
      <w:ind w:left="283"/>
    </w:pPr>
    <w:rPr>
      <w:sz w:val="16"/>
      <w:szCs w:val="16"/>
    </w:rPr>
  </w:style>
  <w:style w:type="character" w:customStyle="1" w:styleId="BodyTextIndent3Char">
    <w:name w:val="Body Text Indent 3 Char"/>
    <w:link w:val="BodyTextIndent3"/>
    <w:rsid w:val="00E934AC"/>
    <w:rPr>
      <w:sz w:val="16"/>
      <w:szCs w:val="16"/>
      <w:lang w:eastAsia="en-US"/>
    </w:rPr>
  </w:style>
  <w:style w:type="paragraph" w:styleId="Caption">
    <w:name w:val="caption"/>
    <w:basedOn w:val="Normal"/>
    <w:next w:val="Normal"/>
    <w:unhideWhenUsed/>
    <w:qFormat/>
    <w:rsid w:val="00E934AC"/>
    <w:rPr>
      <w:b/>
      <w:bCs/>
    </w:rPr>
  </w:style>
  <w:style w:type="paragraph" w:styleId="Closing">
    <w:name w:val="Closing"/>
    <w:basedOn w:val="Normal"/>
    <w:link w:val="ClosingChar"/>
    <w:rsid w:val="00E934AC"/>
    <w:pPr>
      <w:ind w:left="4252"/>
    </w:pPr>
  </w:style>
  <w:style w:type="character" w:customStyle="1" w:styleId="ClosingChar">
    <w:name w:val="Closing Char"/>
    <w:link w:val="Closing"/>
    <w:rsid w:val="00E934AC"/>
    <w:rPr>
      <w:lang w:eastAsia="en-US"/>
    </w:rPr>
  </w:style>
  <w:style w:type="paragraph" w:styleId="CommentSubject">
    <w:name w:val="annotation subject"/>
    <w:basedOn w:val="CommentText"/>
    <w:next w:val="CommentText"/>
    <w:link w:val="CommentSubjectChar"/>
    <w:rsid w:val="00E934AC"/>
    <w:rPr>
      <w:b/>
      <w:bCs/>
    </w:rPr>
  </w:style>
  <w:style w:type="character" w:customStyle="1" w:styleId="CommentSubjectChar">
    <w:name w:val="Comment Subject Char"/>
    <w:link w:val="CommentSubject"/>
    <w:rsid w:val="00E934AC"/>
    <w:rPr>
      <w:b/>
      <w:bCs/>
      <w:lang w:eastAsia="en-US"/>
    </w:rPr>
  </w:style>
  <w:style w:type="paragraph" w:styleId="Date">
    <w:name w:val="Date"/>
    <w:basedOn w:val="Normal"/>
    <w:next w:val="Normal"/>
    <w:link w:val="DateChar"/>
    <w:rsid w:val="00E934AC"/>
  </w:style>
  <w:style w:type="character" w:customStyle="1" w:styleId="DateChar">
    <w:name w:val="Date Char"/>
    <w:link w:val="Date"/>
    <w:rsid w:val="00E934AC"/>
    <w:rPr>
      <w:lang w:eastAsia="en-US"/>
    </w:rPr>
  </w:style>
  <w:style w:type="paragraph" w:styleId="DocumentMap">
    <w:name w:val="Document Map"/>
    <w:basedOn w:val="Normal"/>
    <w:link w:val="DocumentMapChar"/>
    <w:qFormat/>
    <w:rsid w:val="00E934AC"/>
    <w:rPr>
      <w:rFonts w:ascii="Segoe UI" w:hAnsi="Segoe UI" w:cs="Segoe UI"/>
      <w:sz w:val="16"/>
      <w:szCs w:val="16"/>
    </w:rPr>
  </w:style>
  <w:style w:type="character" w:customStyle="1" w:styleId="DocumentMapChar">
    <w:name w:val="Document Map Char"/>
    <w:link w:val="DocumentMap"/>
    <w:qFormat/>
    <w:rsid w:val="00E934AC"/>
    <w:rPr>
      <w:rFonts w:ascii="Segoe UI" w:hAnsi="Segoe UI" w:cs="Segoe UI"/>
      <w:sz w:val="16"/>
      <w:szCs w:val="16"/>
      <w:lang w:eastAsia="en-US"/>
    </w:rPr>
  </w:style>
  <w:style w:type="paragraph" w:styleId="E-mailSignature">
    <w:name w:val="E-mail Signature"/>
    <w:basedOn w:val="Normal"/>
    <w:link w:val="E-mailSignatureChar"/>
    <w:rsid w:val="00E934AC"/>
  </w:style>
  <w:style w:type="character" w:customStyle="1" w:styleId="E-mailSignatureChar">
    <w:name w:val="E-mail Signature Char"/>
    <w:link w:val="E-mailSignature"/>
    <w:rsid w:val="00E934AC"/>
    <w:rPr>
      <w:lang w:eastAsia="en-US"/>
    </w:rPr>
  </w:style>
  <w:style w:type="paragraph" w:styleId="EndnoteText">
    <w:name w:val="endnote text"/>
    <w:basedOn w:val="Normal"/>
    <w:link w:val="EndnoteTextChar"/>
    <w:rsid w:val="00E934AC"/>
  </w:style>
  <w:style w:type="character" w:customStyle="1" w:styleId="EndnoteTextChar">
    <w:name w:val="Endnote Text Char"/>
    <w:link w:val="EndnoteText"/>
    <w:rsid w:val="00E934AC"/>
    <w:rPr>
      <w:lang w:eastAsia="en-US"/>
    </w:rPr>
  </w:style>
  <w:style w:type="paragraph" w:styleId="EnvelopeAddress">
    <w:name w:val="envelope address"/>
    <w:basedOn w:val="Normal"/>
    <w:rsid w:val="00E934AC"/>
    <w:pPr>
      <w:framePr w:w="7920" w:h="1980" w:hRule="exact" w:hSpace="180" w:wrap="auto" w:hAnchor="page" w:xAlign="center" w:yAlign="bottom"/>
      <w:ind w:left="2880"/>
    </w:pPr>
    <w:rPr>
      <w:rFonts w:ascii="Calibri Light" w:eastAsia="游ゴシック Light" w:hAnsi="Calibri Light"/>
      <w:sz w:val="24"/>
      <w:szCs w:val="24"/>
    </w:rPr>
  </w:style>
  <w:style w:type="paragraph" w:styleId="EnvelopeReturn">
    <w:name w:val="envelope return"/>
    <w:basedOn w:val="Normal"/>
    <w:rsid w:val="00E934AC"/>
    <w:rPr>
      <w:rFonts w:ascii="Calibri Light" w:eastAsia="游ゴシック Light" w:hAnsi="Calibri Light"/>
    </w:rPr>
  </w:style>
  <w:style w:type="paragraph" w:styleId="FootnoteText">
    <w:name w:val="footnote text"/>
    <w:basedOn w:val="Normal"/>
    <w:link w:val="FootnoteTextChar"/>
    <w:rsid w:val="00E934AC"/>
  </w:style>
  <w:style w:type="character" w:customStyle="1" w:styleId="FootnoteTextChar">
    <w:name w:val="Footnote Text Char"/>
    <w:link w:val="FootnoteText"/>
    <w:rsid w:val="00E934AC"/>
    <w:rPr>
      <w:lang w:eastAsia="en-US"/>
    </w:rPr>
  </w:style>
  <w:style w:type="paragraph" w:styleId="HTMLAddress">
    <w:name w:val="HTML Address"/>
    <w:basedOn w:val="Normal"/>
    <w:link w:val="HTMLAddressChar"/>
    <w:rsid w:val="00E934AC"/>
    <w:rPr>
      <w:i/>
      <w:iCs/>
    </w:rPr>
  </w:style>
  <w:style w:type="character" w:customStyle="1" w:styleId="HTMLAddressChar">
    <w:name w:val="HTML Address Char"/>
    <w:link w:val="HTMLAddress"/>
    <w:rsid w:val="00E934AC"/>
    <w:rPr>
      <w:i/>
      <w:iCs/>
      <w:lang w:eastAsia="en-US"/>
    </w:rPr>
  </w:style>
  <w:style w:type="paragraph" w:styleId="HTMLPreformatted">
    <w:name w:val="HTML Preformatted"/>
    <w:basedOn w:val="Normal"/>
    <w:link w:val="HTMLPreformattedChar"/>
    <w:uiPriority w:val="99"/>
    <w:rsid w:val="00E934AC"/>
    <w:rPr>
      <w:rFonts w:ascii="Courier New" w:hAnsi="Courier New" w:cs="Courier New"/>
    </w:rPr>
  </w:style>
  <w:style w:type="character" w:customStyle="1" w:styleId="HTMLPreformattedChar">
    <w:name w:val="HTML Preformatted Char"/>
    <w:link w:val="HTMLPreformatted"/>
    <w:uiPriority w:val="99"/>
    <w:rsid w:val="00E934AC"/>
    <w:rPr>
      <w:rFonts w:ascii="Courier New" w:hAnsi="Courier New" w:cs="Courier New"/>
      <w:lang w:eastAsia="en-US"/>
    </w:rPr>
  </w:style>
  <w:style w:type="paragraph" w:styleId="Index1">
    <w:name w:val="index 1"/>
    <w:basedOn w:val="Normal"/>
    <w:next w:val="Normal"/>
    <w:rsid w:val="00E934AC"/>
    <w:pPr>
      <w:ind w:left="200" w:hanging="200"/>
    </w:pPr>
  </w:style>
  <w:style w:type="paragraph" w:styleId="Index2">
    <w:name w:val="index 2"/>
    <w:basedOn w:val="Normal"/>
    <w:next w:val="Normal"/>
    <w:rsid w:val="00E934AC"/>
    <w:pPr>
      <w:ind w:left="400" w:hanging="200"/>
    </w:pPr>
  </w:style>
  <w:style w:type="paragraph" w:styleId="Index3">
    <w:name w:val="index 3"/>
    <w:basedOn w:val="Normal"/>
    <w:next w:val="Normal"/>
    <w:rsid w:val="00E934AC"/>
    <w:pPr>
      <w:ind w:left="600" w:hanging="200"/>
    </w:pPr>
  </w:style>
  <w:style w:type="paragraph" w:styleId="Index4">
    <w:name w:val="index 4"/>
    <w:basedOn w:val="Normal"/>
    <w:next w:val="Normal"/>
    <w:rsid w:val="00E934AC"/>
    <w:pPr>
      <w:ind w:left="800" w:hanging="200"/>
    </w:pPr>
  </w:style>
  <w:style w:type="paragraph" w:styleId="Index5">
    <w:name w:val="index 5"/>
    <w:basedOn w:val="Normal"/>
    <w:next w:val="Normal"/>
    <w:rsid w:val="00E934AC"/>
    <w:pPr>
      <w:ind w:left="1000" w:hanging="200"/>
    </w:pPr>
  </w:style>
  <w:style w:type="paragraph" w:styleId="Index6">
    <w:name w:val="index 6"/>
    <w:basedOn w:val="Normal"/>
    <w:next w:val="Normal"/>
    <w:rsid w:val="00E934AC"/>
    <w:pPr>
      <w:ind w:left="1200" w:hanging="200"/>
    </w:pPr>
  </w:style>
  <w:style w:type="paragraph" w:styleId="Index7">
    <w:name w:val="index 7"/>
    <w:basedOn w:val="Normal"/>
    <w:next w:val="Normal"/>
    <w:rsid w:val="00E934AC"/>
    <w:pPr>
      <w:ind w:left="1400" w:hanging="200"/>
    </w:pPr>
  </w:style>
  <w:style w:type="paragraph" w:styleId="Index8">
    <w:name w:val="index 8"/>
    <w:basedOn w:val="Normal"/>
    <w:next w:val="Normal"/>
    <w:rsid w:val="00E934AC"/>
    <w:pPr>
      <w:ind w:left="1600" w:hanging="200"/>
    </w:pPr>
  </w:style>
  <w:style w:type="paragraph" w:styleId="Index9">
    <w:name w:val="index 9"/>
    <w:basedOn w:val="Normal"/>
    <w:next w:val="Normal"/>
    <w:rsid w:val="00E934AC"/>
    <w:pPr>
      <w:ind w:left="1800" w:hanging="200"/>
    </w:pPr>
  </w:style>
  <w:style w:type="paragraph" w:styleId="IndexHeading">
    <w:name w:val="index heading"/>
    <w:basedOn w:val="Normal"/>
    <w:next w:val="Index1"/>
    <w:rsid w:val="00E934AC"/>
    <w:rPr>
      <w:rFonts w:ascii="Calibri Light" w:eastAsia="游ゴシック Light" w:hAnsi="Calibri Light"/>
      <w:b/>
      <w:bCs/>
    </w:rPr>
  </w:style>
  <w:style w:type="paragraph" w:styleId="IntenseQuote">
    <w:name w:val="Intense Quote"/>
    <w:basedOn w:val="Normal"/>
    <w:next w:val="Normal"/>
    <w:link w:val="IntenseQuoteChar"/>
    <w:uiPriority w:val="30"/>
    <w:qFormat/>
    <w:rsid w:val="00E934A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934AC"/>
    <w:rPr>
      <w:i/>
      <w:iCs/>
      <w:color w:val="4472C4"/>
      <w:lang w:eastAsia="en-US"/>
    </w:rPr>
  </w:style>
  <w:style w:type="paragraph" w:styleId="List">
    <w:name w:val="List"/>
    <w:basedOn w:val="Normal"/>
    <w:rsid w:val="00E934AC"/>
    <w:pPr>
      <w:ind w:left="283" w:hanging="283"/>
      <w:contextualSpacing/>
    </w:pPr>
  </w:style>
  <w:style w:type="paragraph" w:styleId="List4">
    <w:name w:val="List 4"/>
    <w:basedOn w:val="Normal"/>
    <w:rsid w:val="00E934AC"/>
    <w:pPr>
      <w:ind w:left="1132" w:hanging="283"/>
      <w:contextualSpacing/>
    </w:pPr>
  </w:style>
  <w:style w:type="paragraph" w:styleId="List5">
    <w:name w:val="List 5"/>
    <w:basedOn w:val="Normal"/>
    <w:rsid w:val="00E934AC"/>
    <w:pPr>
      <w:ind w:left="1415" w:hanging="283"/>
      <w:contextualSpacing/>
    </w:pPr>
  </w:style>
  <w:style w:type="paragraph" w:styleId="ListBullet">
    <w:name w:val="List Bullet"/>
    <w:basedOn w:val="Normal"/>
    <w:rsid w:val="00E934AC"/>
    <w:pPr>
      <w:numPr>
        <w:numId w:val="2"/>
      </w:numPr>
      <w:contextualSpacing/>
    </w:pPr>
  </w:style>
  <w:style w:type="paragraph" w:styleId="ListBullet2">
    <w:name w:val="List Bullet 2"/>
    <w:basedOn w:val="Normal"/>
    <w:qFormat/>
    <w:rsid w:val="00E934AC"/>
    <w:pPr>
      <w:numPr>
        <w:numId w:val="3"/>
      </w:numPr>
      <w:contextualSpacing/>
    </w:pPr>
  </w:style>
  <w:style w:type="paragraph" w:styleId="ListBullet3">
    <w:name w:val="List Bullet 3"/>
    <w:basedOn w:val="Normal"/>
    <w:rsid w:val="00E934AC"/>
    <w:pPr>
      <w:numPr>
        <w:numId w:val="4"/>
      </w:numPr>
      <w:contextualSpacing/>
    </w:pPr>
  </w:style>
  <w:style w:type="paragraph" w:styleId="ListBullet4">
    <w:name w:val="List Bullet 4"/>
    <w:basedOn w:val="Normal"/>
    <w:rsid w:val="00E934AC"/>
    <w:pPr>
      <w:numPr>
        <w:numId w:val="5"/>
      </w:numPr>
      <w:contextualSpacing/>
    </w:pPr>
  </w:style>
  <w:style w:type="paragraph" w:styleId="ListBullet5">
    <w:name w:val="List Bullet 5"/>
    <w:basedOn w:val="Normal"/>
    <w:rsid w:val="00E934AC"/>
    <w:pPr>
      <w:numPr>
        <w:numId w:val="6"/>
      </w:numPr>
      <w:contextualSpacing/>
    </w:pPr>
  </w:style>
  <w:style w:type="paragraph" w:styleId="ListContinue">
    <w:name w:val="List Continue"/>
    <w:basedOn w:val="Normal"/>
    <w:rsid w:val="00E934AC"/>
    <w:pPr>
      <w:spacing w:after="120"/>
      <w:ind w:left="283"/>
      <w:contextualSpacing/>
    </w:pPr>
  </w:style>
  <w:style w:type="paragraph" w:styleId="ListContinue2">
    <w:name w:val="List Continue 2"/>
    <w:basedOn w:val="Normal"/>
    <w:rsid w:val="00E934AC"/>
    <w:pPr>
      <w:spacing w:after="120"/>
      <w:ind w:left="566"/>
      <w:contextualSpacing/>
    </w:pPr>
  </w:style>
  <w:style w:type="paragraph" w:styleId="ListContinue3">
    <w:name w:val="List Continue 3"/>
    <w:basedOn w:val="Normal"/>
    <w:rsid w:val="00E934AC"/>
    <w:pPr>
      <w:spacing w:after="120"/>
      <w:ind w:left="849"/>
      <w:contextualSpacing/>
    </w:pPr>
  </w:style>
  <w:style w:type="paragraph" w:styleId="ListContinue4">
    <w:name w:val="List Continue 4"/>
    <w:basedOn w:val="Normal"/>
    <w:rsid w:val="00E934AC"/>
    <w:pPr>
      <w:spacing w:after="120"/>
      <w:ind w:left="1132"/>
      <w:contextualSpacing/>
    </w:pPr>
  </w:style>
  <w:style w:type="paragraph" w:styleId="ListContinue5">
    <w:name w:val="List Continue 5"/>
    <w:basedOn w:val="Normal"/>
    <w:rsid w:val="00E934AC"/>
    <w:pPr>
      <w:spacing w:after="120"/>
      <w:ind w:left="1415"/>
      <w:contextualSpacing/>
    </w:pPr>
  </w:style>
  <w:style w:type="paragraph" w:styleId="ListNumber2">
    <w:name w:val="List Number 2"/>
    <w:basedOn w:val="Normal"/>
    <w:rsid w:val="00E934AC"/>
    <w:pPr>
      <w:numPr>
        <w:numId w:val="7"/>
      </w:numPr>
      <w:contextualSpacing/>
    </w:pPr>
  </w:style>
  <w:style w:type="paragraph" w:styleId="ListNumber3">
    <w:name w:val="List Number 3"/>
    <w:basedOn w:val="Normal"/>
    <w:rsid w:val="00E934AC"/>
    <w:pPr>
      <w:numPr>
        <w:numId w:val="8"/>
      </w:numPr>
      <w:contextualSpacing/>
    </w:pPr>
  </w:style>
  <w:style w:type="paragraph" w:styleId="ListNumber4">
    <w:name w:val="List Number 4"/>
    <w:basedOn w:val="Normal"/>
    <w:rsid w:val="00E934AC"/>
    <w:pPr>
      <w:numPr>
        <w:numId w:val="9"/>
      </w:numPr>
      <w:contextualSpacing/>
    </w:pPr>
  </w:style>
  <w:style w:type="paragraph" w:styleId="ListNumber5">
    <w:name w:val="List Number 5"/>
    <w:basedOn w:val="Normal"/>
    <w:rsid w:val="00E934AC"/>
    <w:pPr>
      <w:numPr>
        <w:numId w:val="10"/>
      </w:numPr>
      <w:contextualSpacing/>
    </w:pPr>
  </w:style>
  <w:style w:type="paragraph" w:styleId="MacroText">
    <w:name w:val="macro"/>
    <w:link w:val="MacroTextChar"/>
    <w:rsid w:val="00E934A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E934AC"/>
    <w:rPr>
      <w:rFonts w:ascii="Courier New" w:hAnsi="Courier New" w:cs="Courier New"/>
      <w:lang w:eastAsia="en-US"/>
    </w:rPr>
  </w:style>
  <w:style w:type="paragraph" w:styleId="MessageHeader">
    <w:name w:val="Message Header"/>
    <w:basedOn w:val="Normal"/>
    <w:link w:val="MessageHeaderChar"/>
    <w:rsid w:val="00E934A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游ゴシック Light" w:hAnsi="Calibri Light"/>
      <w:sz w:val="24"/>
      <w:szCs w:val="24"/>
    </w:rPr>
  </w:style>
  <w:style w:type="character" w:customStyle="1" w:styleId="MessageHeaderChar">
    <w:name w:val="Message Header Char"/>
    <w:link w:val="MessageHeader"/>
    <w:rsid w:val="00E934AC"/>
    <w:rPr>
      <w:rFonts w:ascii="Calibri Light" w:eastAsia="游ゴシック Light" w:hAnsi="Calibri Light"/>
      <w:sz w:val="24"/>
      <w:szCs w:val="24"/>
      <w:shd w:val="pct20" w:color="auto" w:fill="auto"/>
      <w:lang w:eastAsia="en-US"/>
    </w:rPr>
  </w:style>
  <w:style w:type="paragraph" w:styleId="NoSpacing">
    <w:name w:val="No Spacing"/>
    <w:uiPriority w:val="1"/>
    <w:qFormat/>
    <w:rsid w:val="00E934AC"/>
    <w:rPr>
      <w:lang w:eastAsia="en-US"/>
    </w:rPr>
  </w:style>
  <w:style w:type="paragraph" w:styleId="NormalWeb">
    <w:name w:val="Normal (Web)"/>
    <w:basedOn w:val="Normal"/>
    <w:rsid w:val="00E934AC"/>
    <w:rPr>
      <w:sz w:val="24"/>
      <w:szCs w:val="24"/>
    </w:rPr>
  </w:style>
  <w:style w:type="paragraph" w:styleId="NormalIndent">
    <w:name w:val="Normal Indent"/>
    <w:basedOn w:val="Normal"/>
    <w:rsid w:val="00E934AC"/>
    <w:pPr>
      <w:ind w:left="720"/>
    </w:pPr>
  </w:style>
  <w:style w:type="paragraph" w:styleId="NoteHeading">
    <w:name w:val="Note Heading"/>
    <w:basedOn w:val="Normal"/>
    <w:next w:val="Normal"/>
    <w:link w:val="NoteHeadingChar"/>
    <w:rsid w:val="00E934AC"/>
  </w:style>
  <w:style w:type="character" w:customStyle="1" w:styleId="NoteHeadingChar">
    <w:name w:val="Note Heading Char"/>
    <w:link w:val="NoteHeading"/>
    <w:rsid w:val="00E934AC"/>
    <w:rPr>
      <w:lang w:eastAsia="en-US"/>
    </w:rPr>
  </w:style>
  <w:style w:type="paragraph" w:styleId="PlainText">
    <w:name w:val="Plain Text"/>
    <w:basedOn w:val="Normal"/>
    <w:link w:val="PlainTextChar"/>
    <w:rsid w:val="00E934AC"/>
    <w:rPr>
      <w:rFonts w:ascii="Courier New" w:hAnsi="Courier New" w:cs="Courier New"/>
    </w:rPr>
  </w:style>
  <w:style w:type="character" w:customStyle="1" w:styleId="PlainTextChar">
    <w:name w:val="Plain Text Char"/>
    <w:link w:val="PlainText"/>
    <w:rsid w:val="00E934AC"/>
    <w:rPr>
      <w:rFonts w:ascii="Courier New" w:hAnsi="Courier New" w:cs="Courier New"/>
      <w:lang w:eastAsia="en-US"/>
    </w:rPr>
  </w:style>
  <w:style w:type="paragraph" w:styleId="Quote">
    <w:name w:val="Quote"/>
    <w:basedOn w:val="Normal"/>
    <w:next w:val="Normal"/>
    <w:link w:val="QuoteChar"/>
    <w:uiPriority w:val="29"/>
    <w:qFormat/>
    <w:rsid w:val="00E934AC"/>
    <w:pPr>
      <w:spacing w:before="200" w:after="160"/>
      <w:ind w:left="864" w:right="864"/>
      <w:jc w:val="center"/>
    </w:pPr>
    <w:rPr>
      <w:i/>
      <w:iCs/>
      <w:color w:val="404040"/>
    </w:rPr>
  </w:style>
  <w:style w:type="character" w:customStyle="1" w:styleId="QuoteChar">
    <w:name w:val="Quote Char"/>
    <w:link w:val="Quote"/>
    <w:uiPriority w:val="29"/>
    <w:rsid w:val="00E934AC"/>
    <w:rPr>
      <w:i/>
      <w:iCs/>
      <w:color w:val="404040"/>
      <w:lang w:eastAsia="en-US"/>
    </w:rPr>
  </w:style>
  <w:style w:type="paragraph" w:styleId="Salutation">
    <w:name w:val="Salutation"/>
    <w:basedOn w:val="Normal"/>
    <w:next w:val="Normal"/>
    <w:link w:val="SalutationChar"/>
    <w:rsid w:val="00E934AC"/>
  </w:style>
  <w:style w:type="character" w:customStyle="1" w:styleId="SalutationChar">
    <w:name w:val="Salutation Char"/>
    <w:link w:val="Salutation"/>
    <w:rsid w:val="00E934AC"/>
    <w:rPr>
      <w:lang w:eastAsia="en-US"/>
    </w:rPr>
  </w:style>
  <w:style w:type="paragraph" w:styleId="Signature">
    <w:name w:val="Signature"/>
    <w:basedOn w:val="Normal"/>
    <w:link w:val="SignatureChar"/>
    <w:rsid w:val="00E934AC"/>
    <w:pPr>
      <w:ind w:left="4252"/>
    </w:pPr>
  </w:style>
  <w:style w:type="character" w:customStyle="1" w:styleId="SignatureChar">
    <w:name w:val="Signature Char"/>
    <w:link w:val="Signature"/>
    <w:rsid w:val="00E934AC"/>
    <w:rPr>
      <w:lang w:eastAsia="en-US"/>
    </w:rPr>
  </w:style>
  <w:style w:type="paragraph" w:styleId="Subtitle">
    <w:name w:val="Subtitle"/>
    <w:basedOn w:val="Normal"/>
    <w:next w:val="Normal"/>
    <w:link w:val="SubtitleChar"/>
    <w:qFormat/>
    <w:rsid w:val="00E934AC"/>
    <w:pPr>
      <w:spacing w:after="60"/>
      <w:jc w:val="center"/>
      <w:outlineLvl w:val="1"/>
    </w:pPr>
    <w:rPr>
      <w:rFonts w:ascii="Calibri Light" w:eastAsia="游ゴシック Light" w:hAnsi="Calibri Light"/>
      <w:sz w:val="24"/>
      <w:szCs w:val="24"/>
    </w:rPr>
  </w:style>
  <w:style w:type="character" w:customStyle="1" w:styleId="SubtitleChar">
    <w:name w:val="Subtitle Char"/>
    <w:link w:val="Subtitle"/>
    <w:rsid w:val="00E934AC"/>
    <w:rPr>
      <w:rFonts w:ascii="Calibri Light" w:eastAsia="游ゴシック Light" w:hAnsi="Calibri Light"/>
      <w:sz w:val="24"/>
      <w:szCs w:val="24"/>
      <w:lang w:eastAsia="en-US"/>
    </w:rPr>
  </w:style>
  <w:style w:type="paragraph" w:styleId="TableofAuthorities">
    <w:name w:val="table of authorities"/>
    <w:basedOn w:val="Normal"/>
    <w:next w:val="Normal"/>
    <w:rsid w:val="00E934AC"/>
    <w:pPr>
      <w:ind w:left="200" w:hanging="200"/>
    </w:pPr>
  </w:style>
  <w:style w:type="paragraph" w:styleId="TableofFigures">
    <w:name w:val="table of figures"/>
    <w:basedOn w:val="Normal"/>
    <w:next w:val="Normal"/>
    <w:rsid w:val="00E934AC"/>
  </w:style>
  <w:style w:type="paragraph" w:styleId="Title">
    <w:name w:val="Title"/>
    <w:basedOn w:val="Normal"/>
    <w:next w:val="Normal"/>
    <w:link w:val="TitleChar"/>
    <w:qFormat/>
    <w:rsid w:val="00E934AC"/>
    <w:pPr>
      <w:spacing w:before="240" w:after="60"/>
      <w:jc w:val="center"/>
      <w:outlineLvl w:val="0"/>
    </w:pPr>
    <w:rPr>
      <w:rFonts w:ascii="Calibri Light" w:eastAsia="游ゴシック Light" w:hAnsi="Calibri Light"/>
      <w:b/>
      <w:bCs/>
      <w:kern w:val="28"/>
      <w:sz w:val="32"/>
      <w:szCs w:val="32"/>
    </w:rPr>
  </w:style>
  <w:style w:type="character" w:customStyle="1" w:styleId="TitleChar">
    <w:name w:val="Title Char"/>
    <w:link w:val="Title"/>
    <w:rsid w:val="00E934AC"/>
    <w:rPr>
      <w:rFonts w:ascii="Calibri Light" w:eastAsia="游ゴシック Light" w:hAnsi="Calibri Light"/>
      <w:b/>
      <w:bCs/>
      <w:kern w:val="28"/>
      <w:sz w:val="32"/>
      <w:szCs w:val="32"/>
      <w:lang w:eastAsia="en-US"/>
    </w:rPr>
  </w:style>
  <w:style w:type="paragraph" w:styleId="TOAHeading">
    <w:name w:val="toa heading"/>
    <w:basedOn w:val="Normal"/>
    <w:next w:val="Normal"/>
    <w:rsid w:val="00E934AC"/>
    <w:pPr>
      <w:spacing w:before="120"/>
    </w:pPr>
    <w:rPr>
      <w:rFonts w:ascii="Calibri Light" w:eastAsia="游ゴシック Light" w:hAnsi="Calibri Light"/>
      <w:b/>
      <w:bCs/>
      <w:sz w:val="24"/>
      <w:szCs w:val="24"/>
    </w:rPr>
  </w:style>
  <w:style w:type="paragraph" w:styleId="TOCHeading">
    <w:name w:val="TOC Heading"/>
    <w:basedOn w:val="Heading1"/>
    <w:next w:val="Normal"/>
    <w:uiPriority w:val="39"/>
    <w:semiHidden/>
    <w:unhideWhenUsed/>
    <w:qFormat/>
    <w:rsid w:val="00E934AC"/>
    <w:pPr>
      <w:keepLines w:val="0"/>
      <w:pBdr>
        <w:top w:val="none" w:sz="0" w:space="0" w:color="auto"/>
      </w:pBdr>
      <w:spacing w:after="60"/>
      <w:ind w:left="0" w:firstLine="0"/>
      <w:outlineLvl w:val="9"/>
    </w:pPr>
    <w:rPr>
      <w:rFonts w:ascii="Calibri Light" w:eastAsia="游ゴシック Light" w:hAnsi="Calibri Light"/>
      <w:b/>
      <w:bCs/>
      <w:kern w:val="32"/>
      <w:sz w:val="32"/>
      <w:szCs w:val="32"/>
    </w:rPr>
  </w:style>
  <w:style w:type="character" w:customStyle="1" w:styleId="Heading1Char">
    <w:name w:val="Heading 1 Char"/>
    <w:link w:val="Heading1"/>
    <w:rsid w:val="00F068AB"/>
    <w:rPr>
      <w:rFonts w:ascii="Arial" w:hAnsi="Arial"/>
      <w:sz w:val="36"/>
      <w:lang w:eastAsia="en-US"/>
    </w:rPr>
  </w:style>
  <w:style w:type="character" w:customStyle="1" w:styleId="H60">
    <w:name w:val="H6 (文字)"/>
    <w:link w:val="H6"/>
    <w:rsid w:val="00F068AB"/>
    <w:rPr>
      <w:rFonts w:ascii="Arial" w:hAnsi="Arial"/>
      <w:lang w:eastAsia="en-US"/>
    </w:rPr>
  </w:style>
  <w:style w:type="character" w:customStyle="1" w:styleId="THZchn">
    <w:name w:val="TH Zchn"/>
    <w:rsid w:val="00F068AB"/>
    <w:rPr>
      <w:rFonts w:ascii="Arial" w:hAnsi="Arial"/>
      <w:b/>
      <w:lang w:eastAsia="en-US"/>
    </w:rPr>
  </w:style>
  <w:style w:type="character" w:customStyle="1" w:styleId="TAN0">
    <w:name w:val="TAN (文字)"/>
    <w:rsid w:val="00F068AB"/>
    <w:rPr>
      <w:rFonts w:ascii="Arial" w:hAnsi="Arial"/>
      <w:sz w:val="18"/>
      <w:lang w:eastAsia="en-US"/>
    </w:rPr>
  </w:style>
  <w:style w:type="character" w:customStyle="1" w:styleId="B3Char">
    <w:name w:val="B3 Char"/>
    <w:link w:val="B3"/>
    <w:rsid w:val="00F068AB"/>
    <w:rPr>
      <w:lang w:eastAsia="en-US"/>
    </w:rPr>
  </w:style>
  <w:style w:type="character" w:customStyle="1" w:styleId="FooterChar">
    <w:name w:val="Footer Char"/>
    <w:link w:val="Footer"/>
    <w:rsid w:val="00F068AB"/>
    <w:rPr>
      <w:rFonts w:ascii="Arial" w:hAnsi="Arial"/>
      <w:b/>
      <w:i/>
      <w:sz w:val="18"/>
      <w:lang w:eastAsia="ja-JP"/>
    </w:rPr>
  </w:style>
  <w:style w:type="character" w:styleId="FootnoteReference">
    <w:name w:val="footnote reference"/>
    <w:rsid w:val="00F068AB"/>
    <w:rPr>
      <w:b/>
      <w:position w:val="6"/>
      <w:sz w:val="16"/>
    </w:rPr>
  </w:style>
  <w:style w:type="paragraph" w:customStyle="1" w:styleId="FL">
    <w:name w:val="FL"/>
    <w:basedOn w:val="Normal"/>
    <w:rsid w:val="00F068AB"/>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uiPriority w:val="39"/>
    <w:rsid w:val="00F068AB"/>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FB7CEB"/>
    <w:rPr>
      <w:rFonts w:ascii="Times New Roman" w:hAnsi="Times New Roman"/>
      <w:lang w:val="en-GB" w:eastAsia="en-US"/>
    </w:rPr>
  </w:style>
  <w:style w:type="character" w:customStyle="1" w:styleId="Char">
    <w:name w:val="批注文字 Char"/>
    <w:rsid w:val="00A953BB"/>
    <w:rPr>
      <w:rFonts w:ascii="Times New Roman" w:hAnsi="Times New Roman"/>
      <w:lang w:val="en-GB" w:eastAsia="en-US"/>
    </w:rPr>
  </w:style>
  <w:style w:type="character" w:customStyle="1" w:styleId="Heading8Char">
    <w:name w:val="Heading 8 Char"/>
    <w:link w:val="Heading8"/>
    <w:rsid w:val="00B606FD"/>
    <w:rPr>
      <w:rFonts w:ascii="Arial" w:hAnsi="Arial"/>
      <w:sz w:val="36"/>
      <w:lang w:eastAsia="en-US"/>
    </w:rPr>
  </w:style>
  <w:style w:type="character" w:customStyle="1" w:styleId="UnresolvedMention1">
    <w:name w:val="Unresolved Mention1"/>
    <w:uiPriority w:val="99"/>
    <w:semiHidden/>
    <w:unhideWhenUsed/>
    <w:rsid w:val="00B606FD"/>
    <w:rPr>
      <w:color w:val="605E5C"/>
      <w:shd w:val="clear" w:color="auto" w:fill="E1DFDD"/>
    </w:rPr>
  </w:style>
  <w:style w:type="character" w:styleId="FollowedHyperlink">
    <w:name w:val="FollowedHyperlink"/>
    <w:rsid w:val="00B606FD"/>
    <w:rPr>
      <w:color w:val="954F72"/>
      <w:u w:val="single"/>
    </w:rPr>
  </w:style>
  <w:style w:type="paragraph" w:customStyle="1" w:styleId="TempNote">
    <w:name w:val="TempNote"/>
    <w:basedOn w:val="Normal"/>
    <w:qFormat/>
    <w:rsid w:val="00B606FD"/>
    <w:pPr>
      <w:overflowPunct w:val="0"/>
      <w:autoSpaceDE w:val="0"/>
      <w:autoSpaceDN w:val="0"/>
      <w:adjustRightInd w:val="0"/>
      <w:spacing w:after="0"/>
      <w:textAlignment w:val="baseline"/>
    </w:pPr>
    <w:rPr>
      <w:rFonts w:ascii="Arial" w:eastAsia="Times New Roman" w:hAnsi="Arial"/>
      <w:i/>
      <w:color w:val="0070C0"/>
      <w:lang w:eastAsia="en-GB"/>
    </w:rPr>
  </w:style>
  <w:style w:type="paragraph" w:customStyle="1" w:styleId="TemplateH4">
    <w:name w:val="TemplateH4"/>
    <w:basedOn w:val="Normal"/>
    <w:qFormat/>
    <w:rsid w:val="00B606FD"/>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Normal"/>
    <w:link w:val="AltNormalChar"/>
    <w:rsid w:val="00B606FD"/>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B606FD"/>
    <w:rPr>
      <w:rFonts w:ascii="Arial" w:eastAsia="Times New Roman" w:hAnsi="Arial"/>
    </w:rPr>
  </w:style>
  <w:style w:type="paragraph" w:customStyle="1" w:styleId="TemplateH3">
    <w:name w:val="TemplateH3"/>
    <w:basedOn w:val="Normal"/>
    <w:qFormat/>
    <w:rsid w:val="00B606FD"/>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Normal"/>
    <w:qFormat/>
    <w:rsid w:val="00B606FD"/>
    <w:pPr>
      <w:overflowPunct w:val="0"/>
      <w:autoSpaceDE w:val="0"/>
      <w:autoSpaceDN w:val="0"/>
      <w:adjustRightInd w:val="0"/>
      <w:textAlignment w:val="baseline"/>
    </w:pPr>
    <w:rPr>
      <w:rFonts w:ascii="Arial" w:eastAsia="Times New Roman" w:hAnsi="Arial" w:cs="Arial"/>
      <w:sz w:val="32"/>
      <w:szCs w:val="32"/>
      <w:lang w:eastAsia="en-GB"/>
    </w:rPr>
  </w:style>
  <w:style w:type="paragraph" w:customStyle="1" w:styleId="CRCoverPage">
    <w:name w:val="CR Cover Page"/>
    <w:link w:val="CRCoverPageZchn"/>
    <w:rsid w:val="00B606FD"/>
    <w:pPr>
      <w:spacing w:after="120"/>
    </w:pPr>
    <w:rPr>
      <w:rFonts w:ascii="Arial" w:hAnsi="Arial"/>
      <w:lang w:eastAsia="en-US"/>
    </w:rPr>
  </w:style>
  <w:style w:type="character" w:customStyle="1" w:styleId="CRCoverPageZchn">
    <w:name w:val="CR Cover Page Zchn"/>
    <w:link w:val="CRCoverPage"/>
    <w:rsid w:val="00B606FD"/>
    <w:rPr>
      <w:rFonts w:ascii="Arial" w:hAnsi="Arial"/>
      <w:lang w:eastAsia="en-US"/>
    </w:rPr>
  </w:style>
  <w:style w:type="paragraph" w:customStyle="1" w:styleId="tdoc-header">
    <w:name w:val="tdoc-header"/>
    <w:rsid w:val="00B606FD"/>
    <w:rPr>
      <w:rFonts w:ascii="Arial" w:hAnsi="Arial"/>
      <w:sz w:val="24"/>
      <w:lang w:eastAsia="en-US"/>
    </w:rPr>
  </w:style>
  <w:style w:type="character" w:customStyle="1" w:styleId="HeaderChar">
    <w:name w:val="Header Char"/>
    <w:link w:val="Header"/>
    <w:rsid w:val="00B606FD"/>
    <w:rPr>
      <w:rFonts w:ascii="Arial" w:hAnsi="Arial"/>
      <w:b/>
      <w:sz w:val="18"/>
      <w:lang w:eastAsia="ja-JP"/>
    </w:rPr>
  </w:style>
  <w:style w:type="character" w:customStyle="1" w:styleId="Code">
    <w:name w:val="Code"/>
    <w:uiPriority w:val="1"/>
    <w:qFormat/>
    <w:rsid w:val="00B606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B606FD"/>
    <w:pPr>
      <w:spacing w:before="60"/>
    </w:pPr>
    <w:rPr>
      <w:rFonts w:eastAsia="Times New Roman"/>
    </w:rPr>
  </w:style>
  <w:style w:type="character" w:customStyle="1" w:styleId="TALcontinuationChar">
    <w:name w:val="TAL continuation Char"/>
    <w:link w:val="TALcontinuation"/>
    <w:locked/>
    <w:rsid w:val="00B606FD"/>
    <w:rPr>
      <w:rFonts w:ascii="Arial" w:eastAsia="Times New Roman" w:hAnsi="Arial"/>
      <w:sz w:val="18"/>
      <w:lang w:eastAsia="en-US"/>
    </w:rPr>
  </w:style>
  <w:style w:type="character" w:customStyle="1" w:styleId="Heading6Char">
    <w:name w:val="Heading 6 Char"/>
    <w:link w:val="Heading6"/>
    <w:rsid w:val="00B606FD"/>
    <w:rPr>
      <w:rFonts w:ascii="Arial" w:hAnsi="Arial"/>
      <w:lang w:eastAsia="en-US"/>
    </w:rPr>
  </w:style>
  <w:style w:type="character" w:customStyle="1" w:styleId="Heading7Char">
    <w:name w:val="Heading 7 Char"/>
    <w:link w:val="Heading7"/>
    <w:rsid w:val="00B606FD"/>
    <w:rPr>
      <w:rFonts w:ascii="Arial" w:hAnsi="Arial"/>
      <w:lang w:eastAsia="en-US"/>
    </w:rPr>
  </w:style>
  <w:style w:type="character" w:customStyle="1" w:styleId="Heading9Char">
    <w:name w:val="Heading 9 Char"/>
    <w:link w:val="Heading9"/>
    <w:rsid w:val="00B606FD"/>
    <w:rPr>
      <w:rFonts w:ascii="Arial" w:hAnsi="Arial"/>
      <w:sz w:val="36"/>
      <w:lang w:eastAsia="en-US"/>
    </w:rPr>
  </w:style>
  <w:style w:type="paragraph" w:customStyle="1" w:styleId="B1">
    <w:name w:val="B1+"/>
    <w:basedOn w:val="B10"/>
    <w:rsid w:val="00B606FD"/>
    <w:pPr>
      <w:numPr>
        <w:numId w:val="11"/>
      </w:numPr>
      <w:overflowPunct w:val="0"/>
      <w:autoSpaceDE w:val="0"/>
      <w:autoSpaceDN w:val="0"/>
      <w:adjustRightInd w:val="0"/>
      <w:textAlignment w:val="baseline"/>
    </w:pPr>
    <w:rPr>
      <w:rFonts w:eastAsia="Times New Roman"/>
      <w:lang w:eastAsia="en-US"/>
    </w:rPr>
  </w:style>
  <w:style w:type="paragraph" w:customStyle="1" w:styleId="msonormal0">
    <w:name w:val="msonormal"/>
    <w:basedOn w:val="Normal"/>
    <w:rsid w:val="00B606FD"/>
    <w:pPr>
      <w:spacing w:before="100" w:beforeAutospacing="1" w:after="100" w:afterAutospacing="1"/>
    </w:pPr>
    <w:rPr>
      <w:rFonts w:ascii="SimSun" w:hAnsi="SimSun" w:cs="SimSun"/>
      <w:sz w:val="24"/>
      <w:szCs w:val="24"/>
      <w:lang w:eastAsia="zh-CN"/>
    </w:rPr>
  </w:style>
  <w:style w:type="character" w:customStyle="1" w:styleId="ZDONTMODIFY">
    <w:name w:val="ZDONTMODIFY"/>
    <w:rsid w:val="00B606FD"/>
  </w:style>
  <w:style w:type="character" w:customStyle="1" w:styleId="ZREGNAME">
    <w:name w:val="ZREGNAME"/>
    <w:uiPriority w:val="99"/>
    <w:rsid w:val="00B606FD"/>
  </w:style>
  <w:style w:type="character" w:customStyle="1" w:styleId="B3Car">
    <w:name w:val="B3 Car"/>
    <w:rsid w:val="00B05A1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7336299">
      <w:bodyDiv w:val="1"/>
      <w:marLeft w:val="0"/>
      <w:marRight w:val="0"/>
      <w:marTop w:val="0"/>
      <w:marBottom w:val="0"/>
      <w:divBdr>
        <w:top w:val="none" w:sz="0" w:space="0" w:color="auto"/>
        <w:left w:val="none" w:sz="0" w:space="0" w:color="auto"/>
        <w:bottom w:val="none" w:sz="0" w:space="0" w:color="auto"/>
        <w:right w:val="none" w:sz="0" w:space="0" w:color="auto"/>
      </w:divBdr>
    </w:div>
    <w:div w:id="172889780">
      <w:bodyDiv w:val="1"/>
      <w:marLeft w:val="0"/>
      <w:marRight w:val="0"/>
      <w:marTop w:val="0"/>
      <w:marBottom w:val="0"/>
      <w:divBdr>
        <w:top w:val="none" w:sz="0" w:space="0" w:color="auto"/>
        <w:left w:val="none" w:sz="0" w:space="0" w:color="auto"/>
        <w:bottom w:val="none" w:sz="0" w:space="0" w:color="auto"/>
        <w:right w:val="none" w:sz="0" w:space="0" w:color="auto"/>
      </w:divBdr>
    </w:div>
    <w:div w:id="181408150">
      <w:bodyDiv w:val="1"/>
      <w:marLeft w:val="0"/>
      <w:marRight w:val="0"/>
      <w:marTop w:val="0"/>
      <w:marBottom w:val="0"/>
      <w:divBdr>
        <w:top w:val="none" w:sz="0" w:space="0" w:color="auto"/>
        <w:left w:val="none" w:sz="0" w:space="0" w:color="auto"/>
        <w:bottom w:val="none" w:sz="0" w:space="0" w:color="auto"/>
        <w:right w:val="none" w:sz="0" w:space="0" w:color="auto"/>
      </w:divBdr>
    </w:div>
    <w:div w:id="181476115">
      <w:bodyDiv w:val="1"/>
      <w:marLeft w:val="0"/>
      <w:marRight w:val="0"/>
      <w:marTop w:val="0"/>
      <w:marBottom w:val="0"/>
      <w:divBdr>
        <w:top w:val="none" w:sz="0" w:space="0" w:color="auto"/>
        <w:left w:val="none" w:sz="0" w:space="0" w:color="auto"/>
        <w:bottom w:val="none" w:sz="0" w:space="0" w:color="auto"/>
        <w:right w:val="none" w:sz="0" w:space="0" w:color="auto"/>
      </w:divBdr>
    </w:div>
    <w:div w:id="189345753">
      <w:bodyDiv w:val="1"/>
      <w:marLeft w:val="0"/>
      <w:marRight w:val="0"/>
      <w:marTop w:val="0"/>
      <w:marBottom w:val="0"/>
      <w:divBdr>
        <w:top w:val="none" w:sz="0" w:space="0" w:color="auto"/>
        <w:left w:val="none" w:sz="0" w:space="0" w:color="auto"/>
        <w:bottom w:val="none" w:sz="0" w:space="0" w:color="auto"/>
        <w:right w:val="none" w:sz="0" w:space="0" w:color="auto"/>
      </w:divBdr>
    </w:div>
    <w:div w:id="208759595">
      <w:bodyDiv w:val="1"/>
      <w:marLeft w:val="0"/>
      <w:marRight w:val="0"/>
      <w:marTop w:val="0"/>
      <w:marBottom w:val="0"/>
      <w:divBdr>
        <w:top w:val="none" w:sz="0" w:space="0" w:color="auto"/>
        <w:left w:val="none" w:sz="0" w:space="0" w:color="auto"/>
        <w:bottom w:val="none" w:sz="0" w:space="0" w:color="auto"/>
        <w:right w:val="none" w:sz="0" w:space="0" w:color="auto"/>
      </w:divBdr>
    </w:div>
    <w:div w:id="216624764">
      <w:bodyDiv w:val="1"/>
      <w:marLeft w:val="0"/>
      <w:marRight w:val="0"/>
      <w:marTop w:val="0"/>
      <w:marBottom w:val="0"/>
      <w:divBdr>
        <w:top w:val="none" w:sz="0" w:space="0" w:color="auto"/>
        <w:left w:val="none" w:sz="0" w:space="0" w:color="auto"/>
        <w:bottom w:val="none" w:sz="0" w:space="0" w:color="auto"/>
        <w:right w:val="none" w:sz="0" w:space="0" w:color="auto"/>
      </w:divBdr>
    </w:div>
    <w:div w:id="239407636">
      <w:bodyDiv w:val="1"/>
      <w:marLeft w:val="0"/>
      <w:marRight w:val="0"/>
      <w:marTop w:val="0"/>
      <w:marBottom w:val="0"/>
      <w:divBdr>
        <w:top w:val="none" w:sz="0" w:space="0" w:color="auto"/>
        <w:left w:val="none" w:sz="0" w:space="0" w:color="auto"/>
        <w:bottom w:val="none" w:sz="0" w:space="0" w:color="auto"/>
        <w:right w:val="none" w:sz="0" w:space="0" w:color="auto"/>
      </w:divBdr>
    </w:div>
    <w:div w:id="278605034">
      <w:bodyDiv w:val="1"/>
      <w:marLeft w:val="0"/>
      <w:marRight w:val="0"/>
      <w:marTop w:val="0"/>
      <w:marBottom w:val="0"/>
      <w:divBdr>
        <w:top w:val="none" w:sz="0" w:space="0" w:color="auto"/>
        <w:left w:val="none" w:sz="0" w:space="0" w:color="auto"/>
        <w:bottom w:val="none" w:sz="0" w:space="0" w:color="auto"/>
        <w:right w:val="none" w:sz="0" w:space="0" w:color="auto"/>
      </w:divBdr>
    </w:div>
    <w:div w:id="304045170">
      <w:bodyDiv w:val="1"/>
      <w:marLeft w:val="0"/>
      <w:marRight w:val="0"/>
      <w:marTop w:val="0"/>
      <w:marBottom w:val="0"/>
      <w:divBdr>
        <w:top w:val="none" w:sz="0" w:space="0" w:color="auto"/>
        <w:left w:val="none" w:sz="0" w:space="0" w:color="auto"/>
        <w:bottom w:val="none" w:sz="0" w:space="0" w:color="auto"/>
        <w:right w:val="none" w:sz="0" w:space="0" w:color="auto"/>
      </w:divBdr>
    </w:div>
    <w:div w:id="335573657">
      <w:bodyDiv w:val="1"/>
      <w:marLeft w:val="0"/>
      <w:marRight w:val="0"/>
      <w:marTop w:val="0"/>
      <w:marBottom w:val="0"/>
      <w:divBdr>
        <w:top w:val="none" w:sz="0" w:space="0" w:color="auto"/>
        <w:left w:val="none" w:sz="0" w:space="0" w:color="auto"/>
        <w:bottom w:val="none" w:sz="0" w:space="0" w:color="auto"/>
        <w:right w:val="none" w:sz="0" w:space="0" w:color="auto"/>
      </w:divBdr>
    </w:div>
    <w:div w:id="378087554">
      <w:bodyDiv w:val="1"/>
      <w:marLeft w:val="0"/>
      <w:marRight w:val="0"/>
      <w:marTop w:val="0"/>
      <w:marBottom w:val="0"/>
      <w:divBdr>
        <w:top w:val="none" w:sz="0" w:space="0" w:color="auto"/>
        <w:left w:val="none" w:sz="0" w:space="0" w:color="auto"/>
        <w:bottom w:val="none" w:sz="0" w:space="0" w:color="auto"/>
        <w:right w:val="none" w:sz="0" w:space="0" w:color="auto"/>
      </w:divBdr>
    </w:div>
    <w:div w:id="439030387">
      <w:bodyDiv w:val="1"/>
      <w:marLeft w:val="0"/>
      <w:marRight w:val="0"/>
      <w:marTop w:val="0"/>
      <w:marBottom w:val="0"/>
      <w:divBdr>
        <w:top w:val="none" w:sz="0" w:space="0" w:color="auto"/>
        <w:left w:val="none" w:sz="0" w:space="0" w:color="auto"/>
        <w:bottom w:val="none" w:sz="0" w:space="0" w:color="auto"/>
        <w:right w:val="none" w:sz="0" w:space="0" w:color="auto"/>
      </w:divBdr>
    </w:div>
    <w:div w:id="461188900">
      <w:bodyDiv w:val="1"/>
      <w:marLeft w:val="0"/>
      <w:marRight w:val="0"/>
      <w:marTop w:val="0"/>
      <w:marBottom w:val="0"/>
      <w:divBdr>
        <w:top w:val="none" w:sz="0" w:space="0" w:color="auto"/>
        <w:left w:val="none" w:sz="0" w:space="0" w:color="auto"/>
        <w:bottom w:val="none" w:sz="0" w:space="0" w:color="auto"/>
        <w:right w:val="none" w:sz="0" w:space="0" w:color="auto"/>
      </w:divBdr>
    </w:div>
    <w:div w:id="482355614">
      <w:bodyDiv w:val="1"/>
      <w:marLeft w:val="0"/>
      <w:marRight w:val="0"/>
      <w:marTop w:val="0"/>
      <w:marBottom w:val="0"/>
      <w:divBdr>
        <w:top w:val="none" w:sz="0" w:space="0" w:color="auto"/>
        <w:left w:val="none" w:sz="0" w:space="0" w:color="auto"/>
        <w:bottom w:val="none" w:sz="0" w:space="0" w:color="auto"/>
        <w:right w:val="none" w:sz="0" w:space="0" w:color="auto"/>
      </w:divBdr>
    </w:div>
    <w:div w:id="574780232">
      <w:bodyDiv w:val="1"/>
      <w:marLeft w:val="0"/>
      <w:marRight w:val="0"/>
      <w:marTop w:val="0"/>
      <w:marBottom w:val="0"/>
      <w:divBdr>
        <w:top w:val="none" w:sz="0" w:space="0" w:color="auto"/>
        <w:left w:val="none" w:sz="0" w:space="0" w:color="auto"/>
        <w:bottom w:val="none" w:sz="0" w:space="0" w:color="auto"/>
        <w:right w:val="none" w:sz="0" w:space="0" w:color="auto"/>
      </w:divBdr>
    </w:div>
    <w:div w:id="663750283">
      <w:bodyDiv w:val="1"/>
      <w:marLeft w:val="0"/>
      <w:marRight w:val="0"/>
      <w:marTop w:val="0"/>
      <w:marBottom w:val="0"/>
      <w:divBdr>
        <w:top w:val="none" w:sz="0" w:space="0" w:color="auto"/>
        <w:left w:val="none" w:sz="0" w:space="0" w:color="auto"/>
        <w:bottom w:val="none" w:sz="0" w:space="0" w:color="auto"/>
        <w:right w:val="none" w:sz="0" w:space="0" w:color="auto"/>
      </w:divBdr>
    </w:div>
    <w:div w:id="703018745">
      <w:bodyDiv w:val="1"/>
      <w:marLeft w:val="0"/>
      <w:marRight w:val="0"/>
      <w:marTop w:val="0"/>
      <w:marBottom w:val="0"/>
      <w:divBdr>
        <w:top w:val="none" w:sz="0" w:space="0" w:color="auto"/>
        <w:left w:val="none" w:sz="0" w:space="0" w:color="auto"/>
        <w:bottom w:val="none" w:sz="0" w:space="0" w:color="auto"/>
        <w:right w:val="none" w:sz="0" w:space="0" w:color="auto"/>
      </w:divBdr>
    </w:div>
    <w:div w:id="707535440">
      <w:bodyDiv w:val="1"/>
      <w:marLeft w:val="0"/>
      <w:marRight w:val="0"/>
      <w:marTop w:val="0"/>
      <w:marBottom w:val="0"/>
      <w:divBdr>
        <w:top w:val="none" w:sz="0" w:space="0" w:color="auto"/>
        <w:left w:val="none" w:sz="0" w:space="0" w:color="auto"/>
        <w:bottom w:val="none" w:sz="0" w:space="0" w:color="auto"/>
        <w:right w:val="none" w:sz="0" w:space="0" w:color="auto"/>
      </w:divBdr>
    </w:div>
    <w:div w:id="708772043">
      <w:bodyDiv w:val="1"/>
      <w:marLeft w:val="0"/>
      <w:marRight w:val="0"/>
      <w:marTop w:val="0"/>
      <w:marBottom w:val="0"/>
      <w:divBdr>
        <w:top w:val="none" w:sz="0" w:space="0" w:color="auto"/>
        <w:left w:val="none" w:sz="0" w:space="0" w:color="auto"/>
        <w:bottom w:val="none" w:sz="0" w:space="0" w:color="auto"/>
        <w:right w:val="none" w:sz="0" w:space="0" w:color="auto"/>
      </w:divBdr>
    </w:div>
    <w:div w:id="768812208">
      <w:bodyDiv w:val="1"/>
      <w:marLeft w:val="0"/>
      <w:marRight w:val="0"/>
      <w:marTop w:val="0"/>
      <w:marBottom w:val="0"/>
      <w:divBdr>
        <w:top w:val="none" w:sz="0" w:space="0" w:color="auto"/>
        <w:left w:val="none" w:sz="0" w:space="0" w:color="auto"/>
        <w:bottom w:val="none" w:sz="0" w:space="0" w:color="auto"/>
        <w:right w:val="none" w:sz="0" w:space="0" w:color="auto"/>
      </w:divBdr>
    </w:div>
    <w:div w:id="771126442">
      <w:bodyDiv w:val="1"/>
      <w:marLeft w:val="0"/>
      <w:marRight w:val="0"/>
      <w:marTop w:val="0"/>
      <w:marBottom w:val="0"/>
      <w:divBdr>
        <w:top w:val="none" w:sz="0" w:space="0" w:color="auto"/>
        <w:left w:val="none" w:sz="0" w:space="0" w:color="auto"/>
        <w:bottom w:val="none" w:sz="0" w:space="0" w:color="auto"/>
        <w:right w:val="none" w:sz="0" w:space="0" w:color="auto"/>
      </w:divBdr>
    </w:div>
    <w:div w:id="782774189">
      <w:bodyDiv w:val="1"/>
      <w:marLeft w:val="0"/>
      <w:marRight w:val="0"/>
      <w:marTop w:val="0"/>
      <w:marBottom w:val="0"/>
      <w:divBdr>
        <w:top w:val="none" w:sz="0" w:space="0" w:color="auto"/>
        <w:left w:val="none" w:sz="0" w:space="0" w:color="auto"/>
        <w:bottom w:val="none" w:sz="0" w:space="0" w:color="auto"/>
        <w:right w:val="none" w:sz="0" w:space="0" w:color="auto"/>
      </w:divBdr>
    </w:div>
    <w:div w:id="807940466">
      <w:bodyDiv w:val="1"/>
      <w:marLeft w:val="0"/>
      <w:marRight w:val="0"/>
      <w:marTop w:val="0"/>
      <w:marBottom w:val="0"/>
      <w:divBdr>
        <w:top w:val="none" w:sz="0" w:space="0" w:color="auto"/>
        <w:left w:val="none" w:sz="0" w:space="0" w:color="auto"/>
        <w:bottom w:val="none" w:sz="0" w:space="0" w:color="auto"/>
        <w:right w:val="none" w:sz="0" w:space="0" w:color="auto"/>
      </w:divBdr>
    </w:div>
    <w:div w:id="842622080">
      <w:bodyDiv w:val="1"/>
      <w:marLeft w:val="0"/>
      <w:marRight w:val="0"/>
      <w:marTop w:val="0"/>
      <w:marBottom w:val="0"/>
      <w:divBdr>
        <w:top w:val="none" w:sz="0" w:space="0" w:color="auto"/>
        <w:left w:val="none" w:sz="0" w:space="0" w:color="auto"/>
        <w:bottom w:val="none" w:sz="0" w:space="0" w:color="auto"/>
        <w:right w:val="none" w:sz="0" w:space="0" w:color="auto"/>
      </w:divBdr>
    </w:div>
    <w:div w:id="888106130">
      <w:bodyDiv w:val="1"/>
      <w:marLeft w:val="0"/>
      <w:marRight w:val="0"/>
      <w:marTop w:val="0"/>
      <w:marBottom w:val="0"/>
      <w:divBdr>
        <w:top w:val="none" w:sz="0" w:space="0" w:color="auto"/>
        <w:left w:val="none" w:sz="0" w:space="0" w:color="auto"/>
        <w:bottom w:val="none" w:sz="0" w:space="0" w:color="auto"/>
        <w:right w:val="none" w:sz="0" w:space="0" w:color="auto"/>
      </w:divBdr>
    </w:div>
    <w:div w:id="1003701941">
      <w:bodyDiv w:val="1"/>
      <w:marLeft w:val="0"/>
      <w:marRight w:val="0"/>
      <w:marTop w:val="0"/>
      <w:marBottom w:val="0"/>
      <w:divBdr>
        <w:top w:val="none" w:sz="0" w:space="0" w:color="auto"/>
        <w:left w:val="none" w:sz="0" w:space="0" w:color="auto"/>
        <w:bottom w:val="none" w:sz="0" w:space="0" w:color="auto"/>
        <w:right w:val="none" w:sz="0" w:space="0" w:color="auto"/>
      </w:divBdr>
    </w:div>
    <w:div w:id="1086919460">
      <w:bodyDiv w:val="1"/>
      <w:marLeft w:val="0"/>
      <w:marRight w:val="0"/>
      <w:marTop w:val="0"/>
      <w:marBottom w:val="0"/>
      <w:divBdr>
        <w:top w:val="none" w:sz="0" w:space="0" w:color="auto"/>
        <w:left w:val="none" w:sz="0" w:space="0" w:color="auto"/>
        <w:bottom w:val="none" w:sz="0" w:space="0" w:color="auto"/>
        <w:right w:val="none" w:sz="0" w:space="0" w:color="auto"/>
      </w:divBdr>
    </w:div>
    <w:div w:id="1116633446">
      <w:bodyDiv w:val="1"/>
      <w:marLeft w:val="0"/>
      <w:marRight w:val="0"/>
      <w:marTop w:val="0"/>
      <w:marBottom w:val="0"/>
      <w:divBdr>
        <w:top w:val="none" w:sz="0" w:space="0" w:color="auto"/>
        <w:left w:val="none" w:sz="0" w:space="0" w:color="auto"/>
        <w:bottom w:val="none" w:sz="0" w:space="0" w:color="auto"/>
        <w:right w:val="none" w:sz="0" w:space="0" w:color="auto"/>
      </w:divBdr>
    </w:div>
    <w:div w:id="1146892942">
      <w:bodyDiv w:val="1"/>
      <w:marLeft w:val="0"/>
      <w:marRight w:val="0"/>
      <w:marTop w:val="0"/>
      <w:marBottom w:val="0"/>
      <w:divBdr>
        <w:top w:val="none" w:sz="0" w:space="0" w:color="auto"/>
        <w:left w:val="none" w:sz="0" w:space="0" w:color="auto"/>
        <w:bottom w:val="none" w:sz="0" w:space="0" w:color="auto"/>
        <w:right w:val="none" w:sz="0" w:space="0" w:color="auto"/>
      </w:divBdr>
    </w:div>
    <w:div w:id="1188374230">
      <w:bodyDiv w:val="1"/>
      <w:marLeft w:val="0"/>
      <w:marRight w:val="0"/>
      <w:marTop w:val="0"/>
      <w:marBottom w:val="0"/>
      <w:divBdr>
        <w:top w:val="none" w:sz="0" w:space="0" w:color="auto"/>
        <w:left w:val="none" w:sz="0" w:space="0" w:color="auto"/>
        <w:bottom w:val="none" w:sz="0" w:space="0" w:color="auto"/>
        <w:right w:val="none" w:sz="0" w:space="0" w:color="auto"/>
      </w:divBdr>
    </w:div>
    <w:div w:id="1195000610">
      <w:bodyDiv w:val="1"/>
      <w:marLeft w:val="0"/>
      <w:marRight w:val="0"/>
      <w:marTop w:val="0"/>
      <w:marBottom w:val="0"/>
      <w:divBdr>
        <w:top w:val="none" w:sz="0" w:space="0" w:color="auto"/>
        <w:left w:val="none" w:sz="0" w:space="0" w:color="auto"/>
        <w:bottom w:val="none" w:sz="0" w:space="0" w:color="auto"/>
        <w:right w:val="none" w:sz="0" w:space="0" w:color="auto"/>
      </w:divBdr>
    </w:div>
    <w:div w:id="1216237219">
      <w:bodyDiv w:val="1"/>
      <w:marLeft w:val="0"/>
      <w:marRight w:val="0"/>
      <w:marTop w:val="0"/>
      <w:marBottom w:val="0"/>
      <w:divBdr>
        <w:top w:val="none" w:sz="0" w:space="0" w:color="auto"/>
        <w:left w:val="none" w:sz="0" w:space="0" w:color="auto"/>
        <w:bottom w:val="none" w:sz="0" w:space="0" w:color="auto"/>
        <w:right w:val="none" w:sz="0" w:space="0" w:color="auto"/>
      </w:divBdr>
    </w:div>
    <w:div w:id="1266042042">
      <w:bodyDiv w:val="1"/>
      <w:marLeft w:val="0"/>
      <w:marRight w:val="0"/>
      <w:marTop w:val="0"/>
      <w:marBottom w:val="0"/>
      <w:divBdr>
        <w:top w:val="none" w:sz="0" w:space="0" w:color="auto"/>
        <w:left w:val="none" w:sz="0" w:space="0" w:color="auto"/>
        <w:bottom w:val="none" w:sz="0" w:space="0" w:color="auto"/>
        <w:right w:val="none" w:sz="0" w:space="0" w:color="auto"/>
      </w:divBdr>
    </w:div>
    <w:div w:id="1278372195">
      <w:bodyDiv w:val="1"/>
      <w:marLeft w:val="0"/>
      <w:marRight w:val="0"/>
      <w:marTop w:val="0"/>
      <w:marBottom w:val="0"/>
      <w:divBdr>
        <w:top w:val="none" w:sz="0" w:space="0" w:color="auto"/>
        <w:left w:val="none" w:sz="0" w:space="0" w:color="auto"/>
        <w:bottom w:val="none" w:sz="0" w:space="0" w:color="auto"/>
        <w:right w:val="none" w:sz="0" w:space="0" w:color="auto"/>
      </w:divBdr>
    </w:div>
    <w:div w:id="1397632840">
      <w:bodyDiv w:val="1"/>
      <w:marLeft w:val="0"/>
      <w:marRight w:val="0"/>
      <w:marTop w:val="0"/>
      <w:marBottom w:val="0"/>
      <w:divBdr>
        <w:top w:val="none" w:sz="0" w:space="0" w:color="auto"/>
        <w:left w:val="none" w:sz="0" w:space="0" w:color="auto"/>
        <w:bottom w:val="none" w:sz="0" w:space="0" w:color="auto"/>
        <w:right w:val="none" w:sz="0" w:space="0" w:color="auto"/>
      </w:divBdr>
    </w:div>
    <w:div w:id="1402633309">
      <w:bodyDiv w:val="1"/>
      <w:marLeft w:val="0"/>
      <w:marRight w:val="0"/>
      <w:marTop w:val="0"/>
      <w:marBottom w:val="0"/>
      <w:divBdr>
        <w:top w:val="none" w:sz="0" w:space="0" w:color="auto"/>
        <w:left w:val="none" w:sz="0" w:space="0" w:color="auto"/>
        <w:bottom w:val="none" w:sz="0" w:space="0" w:color="auto"/>
        <w:right w:val="none" w:sz="0" w:space="0" w:color="auto"/>
      </w:divBdr>
    </w:div>
    <w:div w:id="1539590852">
      <w:bodyDiv w:val="1"/>
      <w:marLeft w:val="0"/>
      <w:marRight w:val="0"/>
      <w:marTop w:val="0"/>
      <w:marBottom w:val="0"/>
      <w:divBdr>
        <w:top w:val="none" w:sz="0" w:space="0" w:color="auto"/>
        <w:left w:val="none" w:sz="0" w:space="0" w:color="auto"/>
        <w:bottom w:val="none" w:sz="0" w:space="0" w:color="auto"/>
        <w:right w:val="none" w:sz="0" w:space="0" w:color="auto"/>
      </w:divBdr>
    </w:div>
    <w:div w:id="1581526941">
      <w:bodyDiv w:val="1"/>
      <w:marLeft w:val="0"/>
      <w:marRight w:val="0"/>
      <w:marTop w:val="0"/>
      <w:marBottom w:val="0"/>
      <w:divBdr>
        <w:top w:val="none" w:sz="0" w:space="0" w:color="auto"/>
        <w:left w:val="none" w:sz="0" w:space="0" w:color="auto"/>
        <w:bottom w:val="none" w:sz="0" w:space="0" w:color="auto"/>
        <w:right w:val="none" w:sz="0" w:space="0" w:color="auto"/>
      </w:divBdr>
    </w:div>
    <w:div w:id="1627811194">
      <w:bodyDiv w:val="1"/>
      <w:marLeft w:val="0"/>
      <w:marRight w:val="0"/>
      <w:marTop w:val="0"/>
      <w:marBottom w:val="0"/>
      <w:divBdr>
        <w:top w:val="none" w:sz="0" w:space="0" w:color="auto"/>
        <w:left w:val="none" w:sz="0" w:space="0" w:color="auto"/>
        <w:bottom w:val="none" w:sz="0" w:space="0" w:color="auto"/>
        <w:right w:val="none" w:sz="0" w:space="0" w:color="auto"/>
      </w:divBdr>
    </w:div>
    <w:div w:id="1630477355">
      <w:bodyDiv w:val="1"/>
      <w:marLeft w:val="0"/>
      <w:marRight w:val="0"/>
      <w:marTop w:val="0"/>
      <w:marBottom w:val="0"/>
      <w:divBdr>
        <w:top w:val="none" w:sz="0" w:space="0" w:color="auto"/>
        <w:left w:val="none" w:sz="0" w:space="0" w:color="auto"/>
        <w:bottom w:val="none" w:sz="0" w:space="0" w:color="auto"/>
        <w:right w:val="none" w:sz="0" w:space="0" w:color="auto"/>
      </w:divBdr>
    </w:div>
    <w:div w:id="1760054888">
      <w:bodyDiv w:val="1"/>
      <w:marLeft w:val="0"/>
      <w:marRight w:val="0"/>
      <w:marTop w:val="0"/>
      <w:marBottom w:val="0"/>
      <w:divBdr>
        <w:top w:val="none" w:sz="0" w:space="0" w:color="auto"/>
        <w:left w:val="none" w:sz="0" w:space="0" w:color="auto"/>
        <w:bottom w:val="none" w:sz="0" w:space="0" w:color="auto"/>
        <w:right w:val="none" w:sz="0" w:space="0" w:color="auto"/>
      </w:divBdr>
    </w:div>
    <w:div w:id="1821533168">
      <w:bodyDiv w:val="1"/>
      <w:marLeft w:val="0"/>
      <w:marRight w:val="0"/>
      <w:marTop w:val="0"/>
      <w:marBottom w:val="0"/>
      <w:divBdr>
        <w:top w:val="none" w:sz="0" w:space="0" w:color="auto"/>
        <w:left w:val="none" w:sz="0" w:space="0" w:color="auto"/>
        <w:bottom w:val="none" w:sz="0" w:space="0" w:color="auto"/>
        <w:right w:val="none" w:sz="0" w:space="0" w:color="auto"/>
      </w:divBdr>
    </w:div>
    <w:div w:id="1884053288">
      <w:bodyDiv w:val="1"/>
      <w:marLeft w:val="0"/>
      <w:marRight w:val="0"/>
      <w:marTop w:val="0"/>
      <w:marBottom w:val="0"/>
      <w:divBdr>
        <w:top w:val="none" w:sz="0" w:space="0" w:color="auto"/>
        <w:left w:val="none" w:sz="0" w:space="0" w:color="auto"/>
        <w:bottom w:val="none" w:sz="0" w:space="0" w:color="auto"/>
        <w:right w:val="none" w:sz="0" w:space="0" w:color="auto"/>
      </w:divBdr>
    </w:div>
    <w:div w:id="1886259873">
      <w:bodyDiv w:val="1"/>
      <w:marLeft w:val="0"/>
      <w:marRight w:val="0"/>
      <w:marTop w:val="0"/>
      <w:marBottom w:val="0"/>
      <w:divBdr>
        <w:top w:val="none" w:sz="0" w:space="0" w:color="auto"/>
        <w:left w:val="none" w:sz="0" w:space="0" w:color="auto"/>
        <w:bottom w:val="none" w:sz="0" w:space="0" w:color="auto"/>
        <w:right w:val="none" w:sz="0" w:space="0" w:color="auto"/>
      </w:divBdr>
    </w:div>
    <w:div w:id="1954245831">
      <w:bodyDiv w:val="1"/>
      <w:marLeft w:val="0"/>
      <w:marRight w:val="0"/>
      <w:marTop w:val="0"/>
      <w:marBottom w:val="0"/>
      <w:divBdr>
        <w:top w:val="none" w:sz="0" w:space="0" w:color="auto"/>
        <w:left w:val="none" w:sz="0" w:space="0" w:color="auto"/>
        <w:bottom w:val="none" w:sz="0" w:space="0" w:color="auto"/>
        <w:right w:val="none" w:sz="0" w:space="0" w:color="auto"/>
      </w:divBdr>
    </w:div>
    <w:div w:id="1968778715">
      <w:bodyDiv w:val="1"/>
      <w:marLeft w:val="0"/>
      <w:marRight w:val="0"/>
      <w:marTop w:val="0"/>
      <w:marBottom w:val="0"/>
      <w:divBdr>
        <w:top w:val="none" w:sz="0" w:space="0" w:color="auto"/>
        <w:left w:val="none" w:sz="0" w:space="0" w:color="auto"/>
        <w:bottom w:val="none" w:sz="0" w:space="0" w:color="auto"/>
        <w:right w:val="none" w:sz="0" w:space="0" w:color="auto"/>
      </w:divBdr>
    </w:div>
    <w:div w:id="1970670829">
      <w:bodyDiv w:val="1"/>
      <w:marLeft w:val="0"/>
      <w:marRight w:val="0"/>
      <w:marTop w:val="0"/>
      <w:marBottom w:val="0"/>
      <w:divBdr>
        <w:top w:val="none" w:sz="0" w:space="0" w:color="auto"/>
        <w:left w:val="none" w:sz="0" w:space="0" w:color="auto"/>
        <w:bottom w:val="none" w:sz="0" w:space="0" w:color="auto"/>
        <w:right w:val="none" w:sz="0" w:space="0" w:color="auto"/>
      </w:divBdr>
    </w:div>
    <w:div w:id="1991864664">
      <w:bodyDiv w:val="1"/>
      <w:marLeft w:val="0"/>
      <w:marRight w:val="0"/>
      <w:marTop w:val="0"/>
      <w:marBottom w:val="0"/>
      <w:divBdr>
        <w:top w:val="none" w:sz="0" w:space="0" w:color="auto"/>
        <w:left w:val="none" w:sz="0" w:space="0" w:color="auto"/>
        <w:bottom w:val="none" w:sz="0" w:space="0" w:color="auto"/>
        <w:right w:val="none" w:sz="0" w:space="0" w:color="auto"/>
      </w:divBdr>
    </w:div>
    <w:div w:id="2058356133">
      <w:bodyDiv w:val="1"/>
      <w:marLeft w:val="0"/>
      <w:marRight w:val="0"/>
      <w:marTop w:val="0"/>
      <w:marBottom w:val="0"/>
      <w:divBdr>
        <w:top w:val="none" w:sz="0" w:space="0" w:color="auto"/>
        <w:left w:val="none" w:sz="0" w:space="0" w:color="auto"/>
        <w:bottom w:val="none" w:sz="0" w:space="0" w:color="auto"/>
        <w:right w:val="none" w:sz="0" w:space="0" w:color="auto"/>
      </w:divBdr>
    </w:div>
    <w:div w:id="2101489198">
      <w:bodyDiv w:val="1"/>
      <w:marLeft w:val="0"/>
      <w:marRight w:val="0"/>
      <w:marTop w:val="0"/>
      <w:marBottom w:val="0"/>
      <w:divBdr>
        <w:top w:val="none" w:sz="0" w:space="0" w:color="auto"/>
        <w:left w:val="none" w:sz="0" w:space="0" w:color="auto"/>
        <w:bottom w:val="none" w:sz="0" w:space="0" w:color="auto"/>
        <w:right w:val="none" w:sz="0" w:space="0" w:color="auto"/>
      </w:divBdr>
    </w:div>
    <w:div w:id="211158532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package" Target="embeddings/Microsoft_Visio_Drawing1.vsdx"/><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3gpp.org" TargetMode="External"/><Relationship Id="rId24" Type="http://schemas.openxmlformats.org/officeDocument/2006/relationships/package" Target="embeddings/Microsoft_Visio_Drawing3.vsdx"/><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image" Target="media/image12.emf"/><Relationship Id="rId35"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3ABA29-E574-47C5-A02D-E898882F3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181</TotalTime>
  <Pages>2</Pages>
  <Words>167981</Words>
  <Characters>969255</Characters>
  <Application>Microsoft Office Word</Application>
  <DocSecurity>0</DocSecurity>
  <Lines>31266</Lines>
  <Paragraphs>25271</Paragraphs>
  <ScaleCrop>false</ScaleCrop>
  <HeadingPairs>
    <vt:vector size="2" baseType="variant">
      <vt:variant>
        <vt:lpstr>Title</vt:lpstr>
      </vt:variant>
      <vt:variant>
        <vt:i4>1</vt:i4>
      </vt:variant>
    </vt:vector>
  </HeadingPairs>
  <TitlesOfParts>
    <vt:vector size="1" baseType="lpstr">
      <vt:lpstr>3GPP TS 29.512</vt:lpstr>
    </vt:vector>
  </TitlesOfParts>
  <Company>ETSI</Company>
  <LinksUpToDate>false</LinksUpToDate>
  <CharactersWithSpaces>1111965</CharactersWithSpaces>
  <SharedDoc>false</SharedDoc>
  <HyperlinkBase/>
  <HLinks>
    <vt:vector size="12" baseType="variant">
      <vt:variant>
        <vt:i4>917511</vt:i4>
      </vt:variant>
      <vt:variant>
        <vt:i4>1404</vt:i4>
      </vt:variant>
      <vt:variant>
        <vt:i4>0</vt:i4>
      </vt:variant>
      <vt:variant>
        <vt:i4>5</vt:i4>
      </vt:variant>
      <vt:variant>
        <vt:lpwstr>https://spec.openapis.org/oas/v3.0.0</vt:lpwstr>
      </vt:variant>
      <vt:variant>
        <vt:lpwstr/>
      </vt: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29.512</dc:title>
  <dc:subject>5G System; Session Management Policy Control Service; Stage 3 (Release 18)</dc:subject>
  <dc:creator>MCC Support</dc:creator>
  <cp:keywords/>
  <dc:description/>
  <cp:lastModifiedBy>MCC</cp:lastModifiedBy>
  <cp:revision>84</cp:revision>
  <cp:lastPrinted>2018-04-25T08:29:00Z</cp:lastPrinted>
  <dcterms:created xsi:type="dcterms:W3CDTF">2025-09-22T19:11:00Z</dcterms:created>
  <dcterms:modified xsi:type="dcterms:W3CDTF">2025-12-05T14:38:00Z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(3)x9PSzzOWALfehlA+Z1yGM9xPXPmsAauvBtA3x+h2STw8cBa5k+NBAn2l1fUhNpHYE2fwvL2G_x000d_
msvn1kb5SL7gAIAD46X9Spfs1nAKbIaUN4n7cBvmaeNsHwtlQms22NzeHSfPeZ90h55o4qWS_x000d_
SgOllakOwWMvFyY8LXi132oFUC0epgJPYy805TrP+cR+rRcD4tcZ48yOCbkOKoHIkNiBM6Oc_x000d_
DGXGiiP81w2P8LG3Ni</vt:lpwstr>
  </property>
  <property fmtid="{D5CDD505-2E9C-101B-9397-08002B2CF9AE}" pid="3" name="_2015_ms_pID_7253431">
    <vt:lpwstr>eHFV2pcigCuiyPypjDxm5W2SKu03C83MQCrybJKcccY6csG5F+Eykk_x000d_
7Dw3Q745r2eStSSeLxYO17IugGpX13JtbrO3QNAI3dMXx2VMhToDI0//KuN9YDyjNKwKBhZb_x000d_
BhKV6XM/VkNZy9/8L7i0c4/Dvsn/oiI18akCDrPEGKTEIo+PLeK3+MCu6faXjtI82Fa31PsW_x000d_
AN6uAAIlbLkr1kjDGFQNoMXjqXt1bUJW9yYp</vt:lpwstr>
  </property>
  <property fmtid="{D5CDD505-2E9C-101B-9397-08002B2CF9AE}" pid="4" name="_2015_ms_pID_7253432">
    <vt:lpwstr>kCeChYDR1+A3eEECxn1VqyY=</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1749800419</vt:lpwstr>
  </property>
</Properties>
</file>